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7B749" w14:textId="44BDD0E4" w:rsidR="00320245" w:rsidRDefault="00320245" w:rsidP="00ED6CEA">
      <w:pPr>
        <w:pStyle w:val="CRCoverPage"/>
        <w:tabs>
          <w:tab w:val="right" w:pos="9639"/>
        </w:tabs>
        <w:spacing w:after="0"/>
        <w:rPr>
          <w:b/>
          <w:i/>
          <w:noProof/>
          <w:sz w:val="28"/>
        </w:rPr>
      </w:pPr>
      <w:r>
        <w:rPr>
          <w:b/>
          <w:noProof/>
          <w:sz w:val="24"/>
        </w:rPr>
        <w:t>3GPP TSG-CT WG4 Meeting #108-e</w:t>
      </w:r>
      <w:r>
        <w:rPr>
          <w:b/>
          <w:i/>
          <w:noProof/>
          <w:sz w:val="28"/>
        </w:rPr>
        <w:tab/>
      </w:r>
      <w:r w:rsidR="002543E4" w:rsidRPr="002543E4">
        <w:rPr>
          <w:b/>
          <w:noProof/>
          <w:sz w:val="24"/>
        </w:rPr>
        <w:t>C4-221125</w:t>
      </w:r>
    </w:p>
    <w:p w14:paraId="7F3F2AAE" w14:textId="77777777" w:rsidR="00320245" w:rsidRDefault="00320245" w:rsidP="00320245">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C4398" w:rsidR="001E41F3" w:rsidRPr="00410371" w:rsidRDefault="0047007E" w:rsidP="00E13F3D">
            <w:pPr>
              <w:pStyle w:val="CRCoverPage"/>
              <w:spacing w:after="0"/>
              <w:jc w:val="right"/>
              <w:rPr>
                <w:b/>
                <w:noProof/>
                <w:sz w:val="28"/>
              </w:rPr>
            </w:pPr>
            <w:r w:rsidRPr="00F2141F">
              <w:rPr>
                <w:b/>
                <w:bCs/>
                <w:sz w:val="28"/>
                <w:szCs w:val="28"/>
              </w:rPr>
              <w:t>2</w:t>
            </w:r>
            <w:r w:rsidR="004064C4">
              <w:rPr>
                <w:b/>
                <w:bCs/>
                <w:sz w:val="28"/>
                <w:szCs w:val="28"/>
              </w:rPr>
              <w:t>3</w:t>
            </w:r>
            <w:r w:rsidRPr="00F2141F">
              <w:rPr>
                <w:b/>
                <w:bCs/>
                <w:sz w:val="28"/>
                <w:szCs w:val="28"/>
              </w:rPr>
              <w:t>.</w:t>
            </w:r>
            <w:r w:rsidR="006B72CE">
              <w:rPr>
                <w:b/>
                <w:bCs/>
                <w:sz w:val="28"/>
                <w:szCs w:val="28"/>
              </w:rPr>
              <w:t>334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4B2FC6" w:rsidR="001E41F3" w:rsidRPr="00410371" w:rsidRDefault="00C73462" w:rsidP="00547111">
            <w:pPr>
              <w:pStyle w:val="CRCoverPage"/>
              <w:spacing w:after="0"/>
              <w:rPr>
                <w:noProof/>
              </w:rPr>
            </w:pPr>
            <w:r w:rsidRPr="00C73462">
              <w:rPr>
                <w:b/>
                <w:bCs/>
                <w:sz w:val="28"/>
                <w:szCs w:val="28"/>
              </w:rPr>
              <w:t>0177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549F20" w:rsidR="001E41F3" w:rsidRPr="00410371" w:rsidRDefault="0047007E" w:rsidP="00E13F3D">
            <w:pPr>
              <w:pStyle w:val="CRCoverPage"/>
              <w:spacing w:after="0"/>
              <w:jc w:val="center"/>
              <w:rPr>
                <w:b/>
                <w:noProof/>
              </w:rPr>
            </w:pPr>
            <w:r w:rsidRPr="00F2141F">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C24B06" w:rsidR="001E41F3" w:rsidRPr="00410371" w:rsidRDefault="0047007E">
            <w:pPr>
              <w:pStyle w:val="CRCoverPage"/>
              <w:spacing w:after="0"/>
              <w:jc w:val="center"/>
              <w:rPr>
                <w:noProof/>
                <w:sz w:val="28"/>
              </w:rPr>
            </w:pPr>
            <w:r w:rsidRPr="00F2141F">
              <w:rPr>
                <w:b/>
                <w:bCs/>
                <w:sz w:val="28"/>
                <w:szCs w:val="28"/>
              </w:rPr>
              <w:t>1</w:t>
            </w:r>
            <w:r w:rsidR="00AF20D9">
              <w:rPr>
                <w:b/>
                <w:bCs/>
                <w:sz w:val="28"/>
                <w:szCs w:val="28"/>
              </w:rPr>
              <w:t>7</w:t>
            </w:r>
            <w:r w:rsidRPr="00F2141F">
              <w:rPr>
                <w:b/>
                <w:bCs/>
                <w:sz w:val="28"/>
                <w:szCs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62F714" w:rsidR="001E41F3" w:rsidRDefault="00CA1E6F">
            <w:pPr>
              <w:pStyle w:val="CRCoverPage"/>
              <w:spacing w:after="0"/>
              <w:ind w:left="100"/>
              <w:rPr>
                <w:noProof/>
              </w:rPr>
            </w:pPr>
            <w:r>
              <w:rPr>
                <w:noProof/>
              </w:rPr>
              <w:t>Update of IETF references for ICE, STUN and TURN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6572D" w:rsidR="001E41F3" w:rsidRDefault="00104321">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68176"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142DEB" w:rsidR="001E41F3" w:rsidRDefault="00992C54">
            <w:pPr>
              <w:pStyle w:val="CRCoverPage"/>
              <w:spacing w:after="0"/>
              <w:ind w:left="100"/>
              <w:rPr>
                <w:noProof/>
              </w:rPr>
            </w:pPr>
            <w:proofErr w:type="spellStart"/>
            <w:r w:rsidRPr="00B33A75">
              <w:t>eCryptPr</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62CE32" w:rsidR="001E41F3" w:rsidRDefault="008D1AB6">
            <w:pPr>
              <w:pStyle w:val="CRCoverPage"/>
              <w:spacing w:after="0"/>
              <w:ind w:left="100"/>
              <w:rPr>
                <w:noProof/>
              </w:rPr>
            </w:pPr>
            <w:r>
              <w:t>202</w:t>
            </w:r>
            <w:r w:rsidR="00EA0B80">
              <w:t>2</w:t>
            </w:r>
            <w:r>
              <w:t>-</w:t>
            </w:r>
            <w:r w:rsidR="00EA0B80">
              <w:t>01</w:t>
            </w:r>
            <w:r>
              <w:t>-</w:t>
            </w:r>
            <w:r w:rsidR="0070059B">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43A126" w:rsidR="001E41F3" w:rsidRPr="0068763E" w:rsidRDefault="0068763E" w:rsidP="00D24991">
            <w:pPr>
              <w:pStyle w:val="CRCoverPage"/>
              <w:spacing w:after="0"/>
              <w:ind w:left="100" w:right="-609"/>
              <w:rPr>
                <w:b/>
                <w:bCs/>
                <w:noProof/>
              </w:rPr>
            </w:pPr>
            <w:r w:rsidRPr="0068763E">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4D1920" w:rsidR="001E41F3" w:rsidRDefault="009A7120">
            <w:pPr>
              <w:pStyle w:val="CRCoverPage"/>
              <w:spacing w:after="0"/>
              <w:ind w:left="100"/>
              <w:rPr>
                <w:noProof/>
              </w:rPr>
            </w:pPr>
            <w:r>
              <w:t>Rel-1</w:t>
            </w:r>
            <w:r w:rsidR="00D76B4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A05FC8" w14:textId="77777777" w:rsidR="002D6184" w:rsidRDefault="002D6184" w:rsidP="002D6184">
            <w:pPr>
              <w:pStyle w:val="CRCoverPage"/>
              <w:spacing w:after="0"/>
              <w:ind w:left="100"/>
              <w:rPr>
                <w:noProof/>
              </w:rPr>
            </w:pPr>
            <w:r>
              <w:rPr>
                <w:noProof/>
              </w:rPr>
              <w:t xml:space="preserve">Due to the security reasons SA3 specified the usage of the latest IETF RFCs for ICE, STUN and TURN within the </w:t>
            </w:r>
            <w:proofErr w:type="spellStart"/>
            <w:r w:rsidRPr="00B33A75">
              <w:t>eCryptPr</w:t>
            </w:r>
            <w:proofErr w:type="spellEnd"/>
            <w:r>
              <w:t xml:space="preserve"> work item</w:t>
            </w:r>
            <w:r>
              <w:rPr>
                <w:noProof/>
              </w:rPr>
              <w:t>:</w:t>
            </w:r>
          </w:p>
          <w:p w14:paraId="06F0CDDE" w14:textId="14AE6F0E" w:rsidR="00A02A32" w:rsidRDefault="00A02A32" w:rsidP="00A02A32">
            <w:pPr>
              <w:pStyle w:val="CRCoverPage"/>
              <w:numPr>
                <w:ilvl w:val="0"/>
                <w:numId w:val="1"/>
              </w:numPr>
              <w:spacing w:after="0"/>
            </w:pPr>
            <w:r>
              <w:rPr>
                <w:noProof/>
              </w:rPr>
              <w:t>RFC</w:t>
            </w:r>
            <w:r>
              <w:t xml:space="preserve"> </w:t>
            </w:r>
            <w:r w:rsidRPr="00412A42">
              <w:t>8445</w:t>
            </w:r>
            <w:r>
              <w:t xml:space="preserve"> and </w:t>
            </w:r>
            <w:r w:rsidRPr="00412A42">
              <w:t>RFC</w:t>
            </w:r>
            <w:r>
              <w:t xml:space="preserve"> </w:t>
            </w:r>
            <w:r w:rsidRPr="00412A42">
              <w:t>8839</w:t>
            </w:r>
            <w:r>
              <w:t xml:space="preserve"> are used instead of obsoleted RFC 5245;</w:t>
            </w:r>
            <w:r>
              <w:br/>
            </w:r>
            <w:r w:rsidRPr="00A46029">
              <w:t>RFC 5245 specified ICE procedures, and the SDP offer/answer specific details.</w:t>
            </w:r>
            <w:r>
              <w:br/>
            </w:r>
            <w:r w:rsidRPr="00A46029">
              <w:t xml:space="preserve">However, IETF decided to make the ICE procedures independent of the </w:t>
            </w:r>
            <w:proofErr w:type="spellStart"/>
            <w:r w:rsidRPr="00A46029">
              <w:t>signaling</w:t>
            </w:r>
            <w:proofErr w:type="spellEnd"/>
            <w:r w:rsidRPr="00A46029">
              <w:t xml:space="preserve"> protocol and </w:t>
            </w:r>
            <w:r>
              <w:t xml:space="preserve">therefore </w:t>
            </w:r>
            <w:r w:rsidRPr="00A46029">
              <w:t>RFC 8445 specifies procedures that are common to all usages of ICE while RFC 8839</w:t>
            </w:r>
            <w:r>
              <w:t xml:space="preserve"> </w:t>
            </w:r>
            <w:r w:rsidRPr="00A46029">
              <w:t>specifies how the ICE candidate exchange is used within SDP offer/answer exchange.</w:t>
            </w:r>
            <w:r w:rsidR="00CA379E">
              <w:br/>
            </w:r>
          </w:p>
          <w:p w14:paraId="5380F11B" w14:textId="2C786797" w:rsidR="00CA379E" w:rsidRDefault="00CA379E" w:rsidP="00A02A32">
            <w:pPr>
              <w:pStyle w:val="CRCoverPage"/>
              <w:numPr>
                <w:ilvl w:val="0"/>
                <w:numId w:val="1"/>
              </w:numPr>
              <w:spacing w:after="0"/>
            </w:pPr>
            <w:r>
              <w:t>for STUN</w:t>
            </w:r>
            <w:r w:rsidRPr="00A62A48">
              <w:t xml:space="preserve"> RFC</w:t>
            </w:r>
            <w:r>
              <w:t xml:space="preserve"> </w:t>
            </w:r>
            <w:r w:rsidRPr="00A62A48">
              <w:t>8489</w:t>
            </w:r>
            <w:r>
              <w:t xml:space="preserve"> is used instead of obsoleted RFC 5389; and</w:t>
            </w:r>
          </w:p>
          <w:p w14:paraId="222ACD58" w14:textId="7E4AF62D" w:rsidR="00CA379E" w:rsidRDefault="00CA379E" w:rsidP="00A02A32">
            <w:pPr>
              <w:pStyle w:val="CRCoverPage"/>
              <w:numPr>
                <w:ilvl w:val="0"/>
                <w:numId w:val="1"/>
              </w:numPr>
              <w:spacing w:after="0"/>
            </w:pPr>
            <w:r>
              <w:t>for TURN</w:t>
            </w:r>
            <w:r w:rsidRPr="006B22C0">
              <w:t xml:space="preserve"> RFC</w:t>
            </w:r>
            <w:r>
              <w:t xml:space="preserve"> </w:t>
            </w:r>
            <w:r w:rsidRPr="006B22C0">
              <w:t>8</w:t>
            </w:r>
            <w:r>
              <w:t>656 used instead of obsoleted RFC 5766.</w:t>
            </w:r>
          </w:p>
          <w:p w14:paraId="5F167E89" w14:textId="77777777" w:rsidR="00A02A32" w:rsidRDefault="00A02A32" w:rsidP="00A02A32">
            <w:pPr>
              <w:pStyle w:val="CRCoverPage"/>
              <w:spacing w:after="0"/>
              <w:ind w:left="100"/>
              <w:rPr>
                <w:noProof/>
              </w:rPr>
            </w:pPr>
          </w:p>
          <w:p w14:paraId="7D013325" w14:textId="0F7BE44F" w:rsidR="00A02A32" w:rsidRDefault="00A02A32" w:rsidP="00A02A32">
            <w:pPr>
              <w:pStyle w:val="CRCoverPage"/>
              <w:spacing w:after="0"/>
              <w:ind w:left="100"/>
            </w:pPr>
            <w:r>
              <w:t>The same change</w:t>
            </w:r>
            <w:r w:rsidR="00CA379E">
              <w:t>s</w:t>
            </w:r>
            <w:r>
              <w:t xml:space="preserve"> </w:t>
            </w:r>
            <w:r w:rsidR="00CA379E">
              <w:t>are</w:t>
            </w:r>
            <w:r>
              <w:t xml:space="preserve"> needed in this specification.</w:t>
            </w:r>
          </w:p>
          <w:p w14:paraId="18687018" w14:textId="77777777" w:rsidR="00EE63AE" w:rsidRDefault="00EE63AE" w:rsidP="00EE63AE">
            <w:pPr>
              <w:pStyle w:val="CRCoverPage"/>
              <w:spacing w:after="0"/>
              <w:ind w:left="100"/>
              <w:rPr>
                <w:noProof/>
              </w:rPr>
            </w:pPr>
          </w:p>
          <w:p w14:paraId="14AC1323" w14:textId="77777777" w:rsidR="00EE63AE" w:rsidRPr="002C7248" w:rsidRDefault="00EE63AE" w:rsidP="00EE63AE">
            <w:pPr>
              <w:pStyle w:val="CRCoverPage"/>
              <w:spacing w:after="0"/>
              <w:ind w:left="100"/>
              <w:rPr>
                <w:u w:val="single"/>
              </w:rPr>
            </w:pPr>
            <w:r w:rsidRPr="002C7248">
              <w:rPr>
                <w:u w:val="single"/>
              </w:rPr>
              <w:t xml:space="preserve">RFC </w:t>
            </w:r>
            <w:r>
              <w:rPr>
                <w:u w:val="single"/>
              </w:rPr>
              <w:t>8445</w:t>
            </w:r>
            <w:r w:rsidRPr="002C7248">
              <w:rPr>
                <w:u w:val="single"/>
              </w:rPr>
              <w:t xml:space="preserve">, changes from RFC </w:t>
            </w:r>
            <w:r>
              <w:rPr>
                <w:u w:val="single"/>
              </w:rPr>
              <w:t>5245</w:t>
            </w:r>
            <w:r w:rsidRPr="002C7248">
              <w:rPr>
                <w:u w:val="single"/>
              </w:rPr>
              <w:t>:</w:t>
            </w:r>
          </w:p>
          <w:p w14:paraId="2866D7C5" w14:textId="77777777" w:rsidR="00EE63AE" w:rsidRPr="00BF226D" w:rsidRDefault="00EE63AE" w:rsidP="00EE63AE">
            <w:pPr>
              <w:pStyle w:val="CRCoverPage"/>
              <w:spacing w:after="0"/>
              <w:ind w:left="284"/>
            </w:pPr>
            <w:r w:rsidRPr="00571D85">
              <w:rPr>
                <w:rFonts w:cs="Arial"/>
              </w:rPr>
              <w:t>-</w:t>
            </w:r>
            <w:r w:rsidRPr="00571D85">
              <w:rPr>
                <w:rFonts w:cs="Arial"/>
              </w:rPr>
              <w:tab/>
            </w:r>
            <w:r w:rsidRPr="00BF226D">
              <w:t>Aggressive nomination removed.</w:t>
            </w:r>
          </w:p>
          <w:p w14:paraId="0C7060EF" w14:textId="77777777" w:rsidR="00EE63AE" w:rsidRPr="00BF226D" w:rsidRDefault="00EE63AE" w:rsidP="00EE63AE">
            <w:pPr>
              <w:pStyle w:val="CRCoverPage"/>
              <w:spacing w:after="0"/>
              <w:ind w:left="284"/>
            </w:pPr>
            <w:r w:rsidRPr="00571D85">
              <w:rPr>
                <w:rFonts w:cs="Arial"/>
              </w:rPr>
              <w:t>-</w:t>
            </w:r>
            <w:r w:rsidRPr="00571D85">
              <w:rPr>
                <w:rFonts w:cs="Arial"/>
              </w:rPr>
              <w:tab/>
            </w:r>
            <w:r w:rsidRPr="00BF226D">
              <w:t>The procedures for calculating candidate pair states and scheduling connectivity checks modified.</w:t>
            </w:r>
          </w:p>
          <w:p w14:paraId="4E43656C" w14:textId="77777777" w:rsidR="00EE63AE" w:rsidRPr="00BF226D" w:rsidRDefault="00EE63AE" w:rsidP="00EE63AE">
            <w:pPr>
              <w:pStyle w:val="CRCoverPage"/>
              <w:spacing w:after="0"/>
              <w:ind w:left="284"/>
            </w:pPr>
            <w:r w:rsidRPr="00571D85">
              <w:rPr>
                <w:rFonts w:cs="Arial"/>
              </w:rPr>
              <w:t>-</w:t>
            </w:r>
            <w:r w:rsidRPr="00571D85">
              <w:rPr>
                <w:rFonts w:cs="Arial"/>
              </w:rPr>
              <w:tab/>
            </w:r>
            <w:r w:rsidRPr="00BF226D">
              <w:t>Procedures for calculation of Ta and RTO modified.</w:t>
            </w:r>
          </w:p>
          <w:p w14:paraId="0A96CDB5" w14:textId="77777777" w:rsidR="00EE63AE" w:rsidRPr="00BF226D" w:rsidRDefault="00EE63AE" w:rsidP="00EE63AE">
            <w:pPr>
              <w:pStyle w:val="CRCoverPage"/>
              <w:spacing w:after="0"/>
              <w:ind w:left="284"/>
            </w:pPr>
            <w:r w:rsidRPr="00571D85">
              <w:rPr>
                <w:rFonts w:cs="Arial"/>
              </w:rPr>
              <w:t>-</w:t>
            </w:r>
            <w:r w:rsidRPr="00571D85">
              <w:rPr>
                <w:rFonts w:cs="Arial"/>
              </w:rPr>
              <w:tab/>
            </w:r>
            <w:r w:rsidRPr="00BF226D">
              <w:t>Active checklist and Frozen checklist definitions removed.</w:t>
            </w:r>
          </w:p>
          <w:p w14:paraId="565E5AB1" w14:textId="77777777" w:rsidR="00EE63AE" w:rsidRPr="00BF226D" w:rsidRDefault="00EE63AE" w:rsidP="00EE63AE">
            <w:pPr>
              <w:pStyle w:val="CRCoverPage"/>
              <w:spacing w:after="0"/>
              <w:ind w:left="284"/>
            </w:pPr>
            <w:r w:rsidRPr="00571D85">
              <w:rPr>
                <w:rFonts w:cs="Arial"/>
              </w:rPr>
              <w:t>-</w:t>
            </w:r>
            <w:r w:rsidRPr="00571D85">
              <w:rPr>
                <w:rFonts w:cs="Arial"/>
              </w:rPr>
              <w:tab/>
            </w:r>
            <w:r w:rsidRPr="00BF226D">
              <w:t>’ice2’ ICE option added.</w:t>
            </w:r>
          </w:p>
          <w:p w14:paraId="7CCA0C24" w14:textId="77777777" w:rsidR="00EE63AE" w:rsidRPr="00BF226D" w:rsidRDefault="00EE63AE" w:rsidP="00EE63AE">
            <w:pPr>
              <w:pStyle w:val="CRCoverPage"/>
              <w:spacing w:after="0"/>
              <w:ind w:left="284"/>
            </w:pPr>
            <w:r w:rsidRPr="00571D85">
              <w:rPr>
                <w:rFonts w:cs="Arial"/>
              </w:rPr>
              <w:t>-</w:t>
            </w:r>
            <w:r w:rsidRPr="00571D85">
              <w:rPr>
                <w:rFonts w:cs="Arial"/>
              </w:rPr>
              <w:tab/>
            </w:r>
            <w:r w:rsidRPr="00BF226D">
              <w:t>IPv6 considerations modified.</w:t>
            </w:r>
          </w:p>
          <w:p w14:paraId="6E40CB18" w14:textId="77777777" w:rsidR="00EE63AE" w:rsidRDefault="00EE63AE" w:rsidP="00EE63AE">
            <w:pPr>
              <w:pStyle w:val="CRCoverPage"/>
              <w:spacing w:after="0"/>
              <w:ind w:left="284"/>
            </w:pPr>
            <w:r w:rsidRPr="00571D85">
              <w:rPr>
                <w:rFonts w:cs="Arial"/>
              </w:rPr>
              <w:t>-</w:t>
            </w:r>
            <w:r w:rsidRPr="00571D85">
              <w:rPr>
                <w:rFonts w:cs="Arial"/>
              </w:rPr>
              <w:tab/>
            </w:r>
            <w:r w:rsidRPr="00BF226D">
              <w:t>Usage with no-op for keepalives, and keepalives with non-ICE peers, removed.</w:t>
            </w:r>
          </w:p>
          <w:p w14:paraId="46BC4809" w14:textId="58AAB448" w:rsidR="00EE63AE" w:rsidRDefault="00D7503F" w:rsidP="00EE63AE">
            <w:pPr>
              <w:pStyle w:val="CRCoverPage"/>
              <w:spacing w:after="0"/>
              <w:ind w:left="100"/>
              <w:rPr>
                <w:rFonts w:cs="Arial"/>
              </w:rPr>
            </w:pPr>
            <w:r>
              <w:t xml:space="preserve">However, these changes </w:t>
            </w:r>
            <w:r w:rsidRPr="00733D2D">
              <w:rPr>
                <w:rFonts w:cs="Arial"/>
              </w:rPr>
              <w:t xml:space="preserve">do not impact the current text in TS </w:t>
            </w:r>
            <w:r>
              <w:rPr>
                <w:rFonts w:cs="Arial"/>
              </w:rPr>
              <w:t xml:space="preserve">23.334, except that the usage of </w:t>
            </w:r>
            <w:r w:rsidRPr="00BF226D">
              <w:t>’ice2’ ICE option</w:t>
            </w:r>
            <w:r>
              <w:t xml:space="preserve"> need to be specified in accordance with RFC 8839</w:t>
            </w:r>
            <w:r w:rsidRPr="00733D2D">
              <w:rPr>
                <w:rFonts w:cs="Arial"/>
              </w:rPr>
              <w:t>.</w:t>
            </w:r>
          </w:p>
          <w:p w14:paraId="402465E6" w14:textId="77777777" w:rsidR="00EE63AE" w:rsidRDefault="00EE63AE" w:rsidP="00EE63AE">
            <w:pPr>
              <w:pStyle w:val="CRCoverPage"/>
              <w:spacing w:after="0"/>
              <w:ind w:left="100"/>
              <w:rPr>
                <w:noProof/>
              </w:rPr>
            </w:pPr>
          </w:p>
          <w:p w14:paraId="38500ED1" w14:textId="77777777" w:rsidR="00F02D9F" w:rsidRPr="002C7248" w:rsidRDefault="00F02D9F" w:rsidP="00F02D9F">
            <w:pPr>
              <w:pStyle w:val="CRCoverPage"/>
              <w:spacing w:after="0"/>
              <w:ind w:left="100"/>
              <w:rPr>
                <w:u w:val="single"/>
              </w:rPr>
            </w:pPr>
            <w:r w:rsidRPr="002C7248">
              <w:rPr>
                <w:u w:val="single"/>
              </w:rPr>
              <w:t xml:space="preserve">RFC </w:t>
            </w:r>
            <w:r>
              <w:rPr>
                <w:u w:val="single"/>
              </w:rPr>
              <w:t>8839</w:t>
            </w:r>
            <w:r w:rsidRPr="002C7248">
              <w:rPr>
                <w:u w:val="single"/>
              </w:rPr>
              <w:t xml:space="preserve">, changes from RFC </w:t>
            </w:r>
            <w:r>
              <w:rPr>
                <w:u w:val="single"/>
              </w:rPr>
              <w:t>5245</w:t>
            </w:r>
            <w:r w:rsidRPr="002C7248">
              <w:rPr>
                <w:u w:val="single"/>
              </w:rPr>
              <w:t>:</w:t>
            </w:r>
          </w:p>
          <w:p w14:paraId="72554968" w14:textId="77777777" w:rsidR="00F02D9F" w:rsidRPr="00147002" w:rsidRDefault="00F02D9F" w:rsidP="00F02D9F">
            <w:pPr>
              <w:pStyle w:val="CRCoverPage"/>
              <w:spacing w:after="0"/>
              <w:ind w:left="284"/>
            </w:pPr>
            <w:r w:rsidRPr="00571D85">
              <w:rPr>
                <w:rFonts w:cs="Arial"/>
              </w:rPr>
              <w:t>-</w:t>
            </w:r>
            <w:r w:rsidRPr="00571D85">
              <w:rPr>
                <w:rFonts w:cs="Arial"/>
              </w:rPr>
              <w:tab/>
            </w:r>
            <w:r w:rsidRPr="00147002">
              <w:t>SDP offer/answer realization and usage of 'ice2' option</w:t>
            </w:r>
            <w:r>
              <w:t xml:space="preserve"> specified</w:t>
            </w:r>
            <w:r w:rsidRPr="00147002">
              <w:t>.</w:t>
            </w:r>
          </w:p>
          <w:p w14:paraId="4CEE00AF" w14:textId="77777777" w:rsidR="00F02D9F" w:rsidRPr="00147002" w:rsidRDefault="00F02D9F" w:rsidP="00F02D9F">
            <w:pPr>
              <w:pStyle w:val="CRCoverPage"/>
              <w:spacing w:after="0"/>
              <w:ind w:left="284"/>
            </w:pPr>
            <w:r w:rsidRPr="00571D85">
              <w:rPr>
                <w:rFonts w:cs="Arial"/>
              </w:rPr>
              <w:lastRenderedPageBreak/>
              <w:t>-</w:t>
            </w:r>
            <w:r w:rsidRPr="00571D85">
              <w:rPr>
                <w:rFonts w:cs="Arial"/>
              </w:rPr>
              <w:tab/>
            </w:r>
            <w:r w:rsidRPr="00147002">
              <w:t>Definition and usage of SDP "ice-pacing" attribute.</w:t>
            </w:r>
          </w:p>
          <w:p w14:paraId="619D149C" w14:textId="77777777" w:rsidR="00F02D9F" w:rsidRPr="00147002" w:rsidRDefault="00F02D9F" w:rsidP="00F02D9F">
            <w:pPr>
              <w:pStyle w:val="CRCoverPage"/>
              <w:spacing w:after="0"/>
              <w:ind w:left="284"/>
            </w:pPr>
            <w:r w:rsidRPr="00571D85">
              <w:rPr>
                <w:rFonts w:cs="Arial"/>
              </w:rPr>
              <w:t>-</w:t>
            </w:r>
            <w:r w:rsidRPr="00571D85">
              <w:rPr>
                <w:rFonts w:cs="Arial"/>
              </w:rPr>
              <w:tab/>
            </w:r>
            <w:r w:rsidRPr="00147002">
              <w:t>Explicit text that an ICE agent must not generate candidates with FQDNs, and must discard such candidates if received from the peer agent.</w:t>
            </w:r>
          </w:p>
          <w:p w14:paraId="622C991C" w14:textId="77777777" w:rsidR="00F02D9F" w:rsidRPr="00147002" w:rsidRDefault="00F02D9F" w:rsidP="00F02D9F">
            <w:pPr>
              <w:pStyle w:val="CRCoverPage"/>
              <w:spacing w:after="0"/>
              <w:ind w:left="284"/>
            </w:pPr>
            <w:r w:rsidRPr="00571D85">
              <w:rPr>
                <w:rFonts w:cs="Arial"/>
              </w:rPr>
              <w:t>-</w:t>
            </w:r>
            <w:r w:rsidRPr="00571D85">
              <w:rPr>
                <w:rFonts w:cs="Arial"/>
              </w:rPr>
              <w:tab/>
            </w:r>
            <w:r w:rsidRPr="00147002">
              <w:t>Relax requirement to include SDP "</w:t>
            </w:r>
            <w:proofErr w:type="spellStart"/>
            <w:r w:rsidRPr="00147002">
              <w:t>rtcp</w:t>
            </w:r>
            <w:proofErr w:type="spellEnd"/>
            <w:r w:rsidRPr="00147002">
              <w:t>" attribute.</w:t>
            </w:r>
          </w:p>
          <w:p w14:paraId="63FAAB59" w14:textId="77777777" w:rsidR="00F02D9F" w:rsidRPr="00147002" w:rsidRDefault="00F02D9F" w:rsidP="00F02D9F">
            <w:pPr>
              <w:pStyle w:val="CRCoverPage"/>
              <w:spacing w:after="0"/>
              <w:ind w:left="284"/>
            </w:pPr>
            <w:r w:rsidRPr="00571D85">
              <w:rPr>
                <w:rFonts w:cs="Arial"/>
              </w:rPr>
              <w:t>-</w:t>
            </w:r>
            <w:r w:rsidRPr="00571D85">
              <w:rPr>
                <w:rFonts w:cs="Arial"/>
              </w:rPr>
              <w:tab/>
            </w:r>
            <w:r w:rsidRPr="00147002">
              <w:t>Generic clarifications of SDP offer/answer procedures.</w:t>
            </w:r>
          </w:p>
          <w:p w14:paraId="228C6FEB" w14:textId="77777777" w:rsidR="00F02D9F" w:rsidRPr="00147002" w:rsidRDefault="00F02D9F" w:rsidP="00F02D9F">
            <w:pPr>
              <w:pStyle w:val="CRCoverPage"/>
              <w:spacing w:after="0"/>
              <w:ind w:left="284"/>
            </w:pPr>
            <w:r w:rsidRPr="00571D85">
              <w:rPr>
                <w:rFonts w:cs="Arial"/>
              </w:rPr>
              <w:t>-</w:t>
            </w:r>
            <w:r w:rsidRPr="00571D85">
              <w:rPr>
                <w:rFonts w:cs="Arial"/>
              </w:rPr>
              <w:tab/>
            </w:r>
            <w:r w:rsidRPr="00147002">
              <w:t>ICE mismatch is now optional, and an agent has an option to not trigger mismatch and instead treat the default candidate as an additional candidate.</w:t>
            </w:r>
          </w:p>
          <w:p w14:paraId="00AE4425" w14:textId="77777777" w:rsidR="00F02D9F" w:rsidRPr="00147002" w:rsidRDefault="00F02D9F" w:rsidP="00F02D9F">
            <w:pPr>
              <w:pStyle w:val="CRCoverPage"/>
              <w:spacing w:after="0"/>
              <w:ind w:left="284"/>
            </w:pPr>
            <w:r w:rsidRPr="00571D85">
              <w:rPr>
                <w:rFonts w:cs="Arial"/>
              </w:rPr>
              <w:t>-</w:t>
            </w:r>
            <w:r w:rsidRPr="00571D85">
              <w:rPr>
                <w:rFonts w:cs="Arial"/>
              </w:rPr>
              <w:tab/>
            </w:r>
            <w:r w:rsidRPr="00147002">
              <w:t>FQDNs and "0.0.0.0"/"::" IP addresses with port "9" default candidates do not trigger ICE mismatch.</w:t>
            </w:r>
          </w:p>
          <w:p w14:paraId="3878F4A4" w14:textId="5723361B" w:rsidR="00F02D9F" w:rsidRDefault="003470E1" w:rsidP="00F02D9F">
            <w:pPr>
              <w:pStyle w:val="CRCoverPage"/>
              <w:spacing w:after="0"/>
              <w:ind w:left="100"/>
              <w:rPr>
                <w:rFonts w:cs="Arial"/>
              </w:rPr>
            </w:pPr>
            <w:r>
              <w:t xml:space="preserve">Usage of </w:t>
            </w:r>
            <w:r w:rsidRPr="00147002">
              <w:t>'ice2' option</w:t>
            </w:r>
            <w:r w:rsidRPr="00733D2D">
              <w:rPr>
                <w:rFonts w:cs="Arial"/>
              </w:rPr>
              <w:t xml:space="preserve"> </w:t>
            </w:r>
            <w:r>
              <w:rPr>
                <w:rFonts w:cs="Arial"/>
              </w:rPr>
              <w:t xml:space="preserve">and </w:t>
            </w:r>
            <w:r w:rsidRPr="00147002">
              <w:t>"ice-pacing" attribute</w:t>
            </w:r>
            <w:r w:rsidRPr="00733D2D">
              <w:rPr>
                <w:rFonts w:cs="Arial"/>
              </w:rPr>
              <w:t xml:space="preserve"> </w:t>
            </w:r>
            <w:r>
              <w:rPr>
                <w:rFonts w:cs="Arial"/>
              </w:rPr>
              <w:t xml:space="preserve">need to be specified </w:t>
            </w:r>
            <w:r w:rsidRPr="00733D2D">
              <w:rPr>
                <w:rFonts w:cs="Arial"/>
              </w:rPr>
              <w:t>in TS</w:t>
            </w:r>
            <w:r w:rsidR="00F02D9F" w:rsidRPr="00733D2D">
              <w:rPr>
                <w:rFonts w:cs="Arial"/>
              </w:rPr>
              <w:t xml:space="preserve"> </w:t>
            </w:r>
            <w:r w:rsidR="00F02D9F">
              <w:rPr>
                <w:rFonts w:cs="Arial"/>
              </w:rPr>
              <w:t>2</w:t>
            </w:r>
            <w:r w:rsidR="008F2302">
              <w:rPr>
                <w:rFonts w:cs="Arial"/>
              </w:rPr>
              <w:t>3.334</w:t>
            </w:r>
            <w:r w:rsidR="005979E4">
              <w:rPr>
                <w:rFonts w:cs="Arial"/>
              </w:rPr>
              <w:t>.</w:t>
            </w:r>
          </w:p>
          <w:p w14:paraId="56486836" w14:textId="77777777" w:rsidR="001E41F3" w:rsidRDefault="001E41F3">
            <w:pPr>
              <w:pStyle w:val="CRCoverPage"/>
              <w:spacing w:after="0"/>
              <w:ind w:left="100"/>
              <w:rPr>
                <w:noProof/>
              </w:rPr>
            </w:pPr>
          </w:p>
          <w:p w14:paraId="4F978C28" w14:textId="77777777" w:rsidR="005B0D01" w:rsidRPr="002C7248" w:rsidRDefault="005B0D01" w:rsidP="005B0D01">
            <w:pPr>
              <w:pStyle w:val="CRCoverPage"/>
              <w:spacing w:after="0"/>
              <w:ind w:left="100"/>
              <w:rPr>
                <w:u w:val="single"/>
              </w:rPr>
            </w:pPr>
            <w:r w:rsidRPr="002C7248">
              <w:rPr>
                <w:u w:val="single"/>
              </w:rPr>
              <w:t xml:space="preserve">RFC </w:t>
            </w:r>
            <w:r>
              <w:rPr>
                <w:u w:val="single"/>
              </w:rPr>
              <w:t>8489</w:t>
            </w:r>
            <w:r w:rsidRPr="002C7248">
              <w:rPr>
                <w:u w:val="single"/>
              </w:rPr>
              <w:t xml:space="preserve">, changes from RFC </w:t>
            </w:r>
            <w:r>
              <w:rPr>
                <w:u w:val="single"/>
              </w:rPr>
              <w:t>5389</w:t>
            </w:r>
            <w:r w:rsidRPr="002C7248">
              <w:rPr>
                <w:u w:val="single"/>
              </w:rPr>
              <w:t>:</w:t>
            </w:r>
          </w:p>
          <w:p w14:paraId="03E8A9A9" w14:textId="77777777" w:rsidR="005B0D01" w:rsidRPr="005A1F7E" w:rsidRDefault="005B0D01" w:rsidP="005B0D01">
            <w:pPr>
              <w:pStyle w:val="CRCoverPage"/>
              <w:spacing w:after="0"/>
              <w:ind w:left="284"/>
            </w:pPr>
            <w:r>
              <w:t>-</w:t>
            </w:r>
            <w:r>
              <w:tab/>
            </w:r>
            <w:r w:rsidRPr="005A1F7E">
              <w:t>Added support for DTLS-over-UDP [RFC</w:t>
            </w:r>
            <w:r>
              <w:t xml:space="preserve"> </w:t>
            </w:r>
            <w:r w:rsidRPr="005A1F7E">
              <w:t>6347].</w:t>
            </w:r>
          </w:p>
          <w:p w14:paraId="0FC164AE" w14:textId="77777777" w:rsidR="005B0D01" w:rsidRPr="005A1F7E" w:rsidRDefault="005B0D01" w:rsidP="005B0D01">
            <w:pPr>
              <w:pStyle w:val="CRCoverPage"/>
              <w:spacing w:after="0"/>
              <w:ind w:left="284"/>
            </w:pPr>
            <w:r>
              <w:t>-</w:t>
            </w:r>
            <w:r>
              <w:tab/>
            </w:r>
            <w:r w:rsidRPr="005A1F7E">
              <w:t>Made clear that the RTO is considered stale if there are no transactions with the server.</w:t>
            </w:r>
          </w:p>
          <w:p w14:paraId="0940281A" w14:textId="77777777" w:rsidR="005B0D01" w:rsidRPr="005A1F7E" w:rsidRDefault="005B0D01" w:rsidP="005B0D01">
            <w:pPr>
              <w:pStyle w:val="CRCoverPage"/>
              <w:spacing w:after="0"/>
              <w:ind w:left="284"/>
            </w:pPr>
            <w:r>
              <w:t>-</w:t>
            </w:r>
            <w:r>
              <w:tab/>
            </w:r>
            <w:r w:rsidRPr="005A1F7E">
              <w:t>Aligned the RTO calculation with [RFC</w:t>
            </w:r>
            <w:r>
              <w:t xml:space="preserve"> </w:t>
            </w:r>
            <w:r w:rsidRPr="005A1F7E">
              <w:t>6298].</w:t>
            </w:r>
          </w:p>
          <w:p w14:paraId="7D4F2C75" w14:textId="77777777" w:rsidR="005B0D01" w:rsidRPr="005A1F7E" w:rsidRDefault="005B0D01" w:rsidP="005B0D01">
            <w:pPr>
              <w:pStyle w:val="CRCoverPage"/>
              <w:spacing w:after="0"/>
              <w:ind w:left="284"/>
            </w:pPr>
            <w:r>
              <w:t>-</w:t>
            </w:r>
            <w:r>
              <w:tab/>
            </w:r>
            <w:r w:rsidRPr="005A1F7E">
              <w:t xml:space="preserve">Updated the </w:t>
            </w:r>
            <w:proofErr w:type="spellStart"/>
            <w:r w:rsidRPr="005A1F7E">
              <w:t>ciphersuites</w:t>
            </w:r>
            <w:proofErr w:type="spellEnd"/>
            <w:r w:rsidRPr="005A1F7E">
              <w:t xml:space="preserve"> for TLS.</w:t>
            </w:r>
          </w:p>
          <w:p w14:paraId="61697B7D" w14:textId="77777777" w:rsidR="005B0D01" w:rsidRPr="005A1F7E" w:rsidRDefault="005B0D01" w:rsidP="005B0D01">
            <w:pPr>
              <w:pStyle w:val="CRCoverPage"/>
              <w:spacing w:after="0"/>
              <w:ind w:left="284"/>
            </w:pPr>
            <w:r>
              <w:t>-</w:t>
            </w:r>
            <w:r>
              <w:tab/>
            </w:r>
            <w:r w:rsidRPr="005A1F7E">
              <w:t>Added support for STUN URI [RFC</w:t>
            </w:r>
            <w:r>
              <w:t xml:space="preserve"> </w:t>
            </w:r>
            <w:r w:rsidRPr="005A1F7E">
              <w:t>7064].</w:t>
            </w:r>
          </w:p>
          <w:p w14:paraId="26B35556" w14:textId="77777777" w:rsidR="005B0D01" w:rsidRPr="005A1F7E" w:rsidRDefault="005B0D01" w:rsidP="005B0D01">
            <w:pPr>
              <w:pStyle w:val="CRCoverPage"/>
              <w:spacing w:after="0"/>
              <w:ind w:left="284"/>
            </w:pPr>
            <w:r>
              <w:t>-</w:t>
            </w:r>
            <w:r>
              <w:tab/>
            </w:r>
            <w:r w:rsidRPr="005A1F7E">
              <w:t>Added support for SHA256 message integrity.</w:t>
            </w:r>
          </w:p>
          <w:p w14:paraId="48DD7F6F" w14:textId="77777777" w:rsidR="005B0D01" w:rsidRPr="005A1F7E" w:rsidRDefault="005B0D01" w:rsidP="005B0D01">
            <w:pPr>
              <w:pStyle w:val="CRCoverPage"/>
              <w:spacing w:after="0"/>
              <w:ind w:left="284"/>
            </w:pPr>
            <w:r>
              <w:t>-</w:t>
            </w:r>
            <w:r>
              <w:tab/>
            </w:r>
            <w:r w:rsidRPr="005A1F7E">
              <w:t>Updated the Preparation, Enforcement, and Comparison of Internationalized Strings (PRECIS) support to [RFC</w:t>
            </w:r>
            <w:r>
              <w:t xml:space="preserve"> </w:t>
            </w:r>
            <w:r w:rsidRPr="005A1F7E">
              <w:t>8265].</w:t>
            </w:r>
          </w:p>
          <w:p w14:paraId="746EB231" w14:textId="77777777" w:rsidR="005B0D01" w:rsidRPr="005A1F7E" w:rsidRDefault="005B0D01" w:rsidP="005B0D01">
            <w:pPr>
              <w:pStyle w:val="CRCoverPage"/>
              <w:spacing w:after="0"/>
              <w:ind w:left="284"/>
            </w:pPr>
            <w:r>
              <w:t>-</w:t>
            </w:r>
            <w:r>
              <w:tab/>
            </w:r>
            <w:r w:rsidRPr="005A1F7E">
              <w:t>Added protocol and registry to choose the password encryption algorithm.</w:t>
            </w:r>
          </w:p>
          <w:p w14:paraId="55B6FF14" w14:textId="77777777" w:rsidR="005B0D01" w:rsidRPr="005A1F7E" w:rsidRDefault="005B0D01" w:rsidP="005B0D01">
            <w:pPr>
              <w:pStyle w:val="CRCoverPage"/>
              <w:spacing w:after="0"/>
              <w:ind w:left="284"/>
            </w:pPr>
            <w:r>
              <w:t>-</w:t>
            </w:r>
            <w:r>
              <w:tab/>
            </w:r>
            <w:r w:rsidRPr="005A1F7E">
              <w:t>Added support for anonymous username.</w:t>
            </w:r>
          </w:p>
          <w:p w14:paraId="68649714" w14:textId="77777777" w:rsidR="005B0D01" w:rsidRPr="005A1F7E" w:rsidRDefault="005B0D01" w:rsidP="005B0D01">
            <w:pPr>
              <w:pStyle w:val="CRCoverPage"/>
              <w:spacing w:after="0"/>
              <w:ind w:left="284"/>
            </w:pPr>
            <w:r>
              <w:t>-</w:t>
            </w:r>
            <w:r>
              <w:tab/>
            </w:r>
            <w:r w:rsidRPr="005A1F7E">
              <w:t>Added protocol and registry for preventing bid-down attacks.</w:t>
            </w:r>
          </w:p>
          <w:p w14:paraId="7604BAEC" w14:textId="77777777" w:rsidR="005B0D01" w:rsidRPr="005A1F7E" w:rsidRDefault="005B0D01" w:rsidP="005B0D01">
            <w:pPr>
              <w:pStyle w:val="CRCoverPage"/>
              <w:spacing w:after="0"/>
              <w:ind w:left="284"/>
            </w:pPr>
            <w:r>
              <w:t>-</w:t>
            </w:r>
            <w:r>
              <w:tab/>
            </w:r>
            <w:r w:rsidRPr="005A1F7E">
              <w:t>Specified that sharing a NONCE is no longer permitted.</w:t>
            </w:r>
          </w:p>
          <w:p w14:paraId="2E83D5B7" w14:textId="77777777" w:rsidR="005B0D01" w:rsidRPr="005A1F7E" w:rsidRDefault="005B0D01" w:rsidP="005B0D01">
            <w:pPr>
              <w:pStyle w:val="CRCoverPage"/>
              <w:spacing w:after="0"/>
              <w:ind w:left="284"/>
            </w:pPr>
            <w:r>
              <w:t>-</w:t>
            </w:r>
            <w:r>
              <w:tab/>
            </w:r>
            <w:r w:rsidRPr="005A1F7E">
              <w:t>Added the possibility of using a domain name in the alternate server mechanism.</w:t>
            </w:r>
          </w:p>
          <w:p w14:paraId="12AA8934" w14:textId="77777777" w:rsidR="005B0D01" w:rsidRPr="005A1F7E" w:rsidRDefault="005B0D01" w:rsidP="005B0D01">
            <w:pPr>
              <w:pStyle w:val="CRCoverPage"/>
              <w:spacing w:after="0"/>
              <w:ind w:left="284"/>
            </w:pPr>
            <w:r>
              <w:t>-</w:t>
            </w:r>
            <w:r>
              <w:tab/>
            </w:r>
            <w:r w:rsidRPr="005A1F7E">
              <w:t>Added more C snippets.</w:t>
            </w:r>
          </w:p>
          <w:p w14:paraId="335E3A73" w14:textId="77777777" w:rsidR="005B0D01" w:rsidRPr="005A1F7E" w:rsidRDefault="005B0D01" w:rsidP="005B0D01">
            <w:pPr>
              <w:pStyle w:val="CRCoverPage"/>
              <w:spacing w:after="0"/>
              <w:ind w:left="284"/>
            </w:pPr>
            <w:r>
              <w:t>-</w:t>
            </w:r>
            <w:r>
              <w:tab/>
            </w:r>
            <w:r w:rsidRPr="005A1F7E">
              <w:t>Added test vector.</w:t>
            </w:r>
          </w:p>
          <w:p w14:paraId="40F52E36" w14:textId="1D4D72D6" w:rsidR="005B0D01" w:rsidRDefault="005B0D01" w:rsidP="005B0D01">
            <w:pPr>
              <w:pStyle w:val="CRCoverPage"/>
              <w:spacing w:after="0"/>
              <w:ind w:left="100"/>
              <w:rPr>
                <w:rFonts w:cs="Arial"/>
              </w:rPr>
            </w:pPr>
            <w:r>
              <w:t xml:space="preserve">However, these changes </w:t>
            </w:r>
            <w:r w:rsidRPr="00733D2D">
              <w:rPr>
                <w:rFonts w:cs="Arial"/>
              </w:rPr>
              <w:t xml:space="preserve">do not impact the current text in TS </w:t>
            </w:r>
            <w:r>
              <w:rPr>
                <w:rFonts w:cs="Arial"/>
              </w:rPr>
              <w:t>23.334.</w:t>
            </w:r>
          </w:p>
          <w:p w14:paraId="5A803F66" w14:textId="53600387" w:rsidR="00EE63AE" w:rsidRDefault="00EE63AE">
            <w:pPr>
              <w:pStyle w:val="CRCoverPage"/>
              <w:spacing w:after="0"/>
              <w:ind w:left="100"/>
              <w:rPr>
                <w:noProof/>
              </w:rPr>
            </w:pPr>
          </w:p>
          <w:p w14:paraId="32A7BDFE" w14:textId="77777777" w:rsidR="000A6791" w:rsidRPr="002C7248" w:rsidRDefault="000A6791" w:rsidP="000A6791">
            <w:pPr>
              <w:pStyle w:val="CRCoverPage"/>
              <w:spacing w:after="0"/>
              <w:ind w:left="100"/>
              <w:rPr>
                <w:u w:val="single"/>
              </w:rPr>
            </w:pPr>
            <w:r w:rsidRPr="002C7248">
              <w:rPr>
                <w:u w:val="single"/>
              </w:rPr>
              <w:t xml:space="preserve">RFC </w:t>
            </w:r>
            <w:r>
              <w:rPr>
                <w:u w:val="single"/>
              </w:rPr>
              <w:t>8656</w:t>
            </w:r>
            <w:r w:rsidRPr="002C7248">
              <w:rPr>
                <w:u w:val="single"/>
              </w:rPr>
              <w:t xml:space="preserve">, changes from RFC </w:t>
            </w:r>
            <w:r>
              <w:rPr>
                <w:u w:val="single"/>
              </w:rPr>
              <w:t>5766</w:t>
            </w:r>
            <w:r w:rsidRPr="002C7248">
              <w:rPr>
                <w:u w:val="single"/>
              </w:rPr>
              <w:t>:</w:t>
            </w:r>
          </w:p>
          <w:p w14:paraId="68307C42" w14:textId="77777777" w:rsidR="000A6791" w:rsidRPr="001B3555" w:rsidRDefault="000A6791" w:rsidP="000A6791">
            <w:pPr>
              <w:pStyle w:val="CRCoverPage"/>
              <w:spacing w:after="0"/>
              <w:ind w:left="284"/>
            </w:pPr>
            <w:r>
              <w:t>-</w:t>
            </w:r>
            <w:r>
              <w:tab/>
            </w:r>
            <w:r w:rsidRPr="001B3555">
              <w:t>IPv6 support.</w:t>
            </w:r>
          </w:p>
          <w:p w14:paraId="271BD8A7" w14:textId="77777777" w:rsidR="000A6791" w:rsidRPr="001B3555" w:rsidRDefault="000A6791" w:rsidP="000A6791">
            <w:pPr>
              <w:pStyle w:val="CRCoverPage"/>
              <w:spacing w:after="0"/>
              <w:ind w:left="284"/>
            </w:pPr>
            <w:r>
              <w:t>-</w:t>
            </w:r>
            <w:r>
              <w:tab/>
            </w:r>
            <w:r w:rsidRPr="001B3555">
              <w:t>REQUESTED-ADDRESS-FAMILY attribute.</w:t>
            </w:r>
          </w:p>
          <w:p w14:paraId="72534EFD" w14:textId="77777777" w:rsidR="000A6791" w:rsidRPr="001B3555" w:rsidRDefault="000A6791" w:rsidP="000A6791">
            <w:pPr>
              <w:pStyle w:val="CRCoverPage"/>
              <w:spacing w:after="0"/>
              <w:ind w:left="284"/>
            </w:pPr>
            <w:r>
              <w:t>-</w:t>
            </w:r>
            <w:r>
              <w:tab/>
            </w:r>
            <w:r w:rsidRPr="001B3555">
              <w:t>Description of the tunnel amplification attack.</w:t>
            </w:r>
          </w:p>
          <w:p w14:paraId="010A3554" w14:textId="77777777" w:rsidR="000A6791" w:rsidRPr="001B3555" w:rsidRDefault="000A6791" w:rsidP="000A6791">
            <w:pPr>
              <w:pStyle w:val="CRCoverPage"/>
              <w:spacing w:after="0"/>
              <w:ind w:left="284"/>
            </w:pPr>
            <w:r>
              <w:t>-</w:t>
            </w:r>
            <w:r>
              <w:tab/>
            </w:r>
            <w:r w:rsidRPr="001B3555">
              <w:t>DTLS support.</w:t>
            </w:r>
          </w:p>
          <w:p w14:paraId="7FAC7CE7" w14:textId="77777777" w:rsidR="000A6791" w:rsidRPr="001B3555" w:rsidRDefault="000A6791" w:rsidP="000A6791">
            <w:pPr>
              <w:pStyle w:val="CRCoverPage"/>
              <w:spacing w:after="0"/>
              <w:ind w:left="284"/>
            </w:pPr>
            <w:r>
              <w:t>-</w:t>
            </w:r>
            <w:r>
              <w:tab/>
            </w:r>
            <w:r w:rsidRPr="001B3555">
              <w:t>Add support for receiving ICMP packets.</w:t>
            </w:r>
          </w:p>
          <w:p w14:paraId="17409C43" w14:textId="77777777" w:rsidR="000A6791" w:rsidRPr="001B3555" w:rsidRDefault="000A6791" w:rsidP="000A6791">
            <w:pPr>
              <w:pStyle w:val="CRCoverPage"/>
              <w:spacing w:after="0"/>
              <w:ind w:left="284"/>
            </w:pPr>
            <w:r>
              <w:t>-</w:t>
            </w:r>
            <w:r>
              <w:tab/>
            </w:r>
            <w:r w:rsidRPr="001B3555">
              <w:t>Updates PMTUD.</w:t>
            </w:r>
          </w:p>
          <w:p w14:paraId="24B77C66" w14:textId="77777777" w:rsidR="000A6791" w:rsidRPr="001B3555" w:rsidRDefault="000A6791" w:rsidP="000A6791">
            <w:pPr>
              <w:pStyle w:val="CRCoverPage"/>
              <w:spacing w:after="0"/>
              <w:ind w:left="284"/>
            </w:pPr>
            <w:r>
              <w:t>-</w:t>
            </w:r>
            <w:r>
              <w:tab/>
            </w:r>
            <w:r w:rsidRPr="001B3555">
              <w:t>Discovery of TURN server.</w:t>
            </w:r>
          </w:p>
          <w:p w14:paraId="2E2C2887" w14:textId="77777777" w:rsidR="000A6791" w:rsidRPr="001B3555" w:rsidRDefault="000A6791" w:rsidP="000A6791">
            <w:pPr>
              <w:pStyle w:val="CRCoverPage"/>
              <w:spacing w:after="0"/>
              <w:ind w:left="284"/>
            </w:pPr>
            <w:r>
              <w:t>-</w:t>
            </w:r>
            <w:r>
              <w:tab/>
            </w:r>
            <w:r w:rsidRPr="001B3555">
              <w:t>TURN URI Scheme Semantics.</w:t>
            </w:r>
          </w:p>
          <w:p w14:paraId="6F1B83DA" w14:textId="77777777" w:rsidR="000A6791" w:rsidRPr="001B3555" w:rsidRDefault="000A6791" w:rsidP="000A6791">
            <w:pPr>
              <w:pStyle w:val="CRCoverPage"/>
              <w:spacing w:after="0"/>
              <w:ind w:left="284"/>
            </w:pPr>
            <w:r>
              <w:t>-</w:t>
            </w:r>
            <w:r>
              <w:tab/>
            </w:r>
            <w:r w:rsidRPr="001B3555">
              <w:t>Happy Eyeballs for TURN.</w:t>
            </w:r>
          </w:p>
          <w:p w14:paraId="0D9E46F9" w14:textId="77777777" w:rsidR="000A6791" w:rsidRDefault="000A6791" w:rsidP="000A6791">
            <w:pPr>
              <w:pStyle w:val="CRCoverPage"/>
              <w:spacing w:after="0"/>
              <w:ind w:left="284"/>
            </w:pPr>
            <w:r>
              <w:t>-</w:t>
            </w:r>
            <w:r>
              <w:tab/>
            </w:r>
            <w:r w:rsidRPr="001B3555">
              <w:t>Align with the changes in STUN RFC 8489.</w:t>
            </w:r>
          </w:p>
          <w:p w14:paraId="0C156CD7" w14:textId="7D0B945C" w:rsidR="000A6791" w:rsidRDefault="000A6791" w:rsidP="000A6791">
            <w:pPr>
              <w:pStyle w:val="CRCoverPage"/>
              <w:spacing w:after="0"/>
              <w:ind w:left="100"/>
              <w:rPr>
                <w:rFonts w:cs="Arial"/>
              </w:rPr>
            </w:pPr>
            <w:r>
              <w:t xml:space="preserve">However, these changes </w:t>
            </w:r>
            <w:r w:rsidRPr="00733D2D">
              <w:rPr>
                <w:rFonts w:cs="Arial"/>
              </w:rPr>
              <w:t xml:space="preserve">do not impact the current text in TS </w:t>
            </w:r>
            <w:r>
              <w:rPr>
                <w:rFonts w:cs="Arial"/>
              </w:rPr>
              <w:t>23.334</w:t>
            </w:r>
            <w:r w:rsidRPr="00733D2D">
              <w:rPr>
                <w:rFonts w:cs="Arial"/>
              </w:rPr>
              <w:t>.</w:t>
            </w:r>
          </w:p>
          <w:p w14:paraId="708AA7DE" w14:textId="32D2C299" w:rsidR="00EE63AE" w:rsidRDefault="00EE63A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ABDB51" w14:textId="77777777" w:rsidR="00DF09A5" w:rsidRDefault="00DF09A5" w:rsidP="00DF09A5">
            <w:pPr>
              <w:pStyle w:val="CRCoverPage"/>
              <w:spacing w:after="0"/>
              <w:ind w:left="100"/>
            </w:pPr>
            <w:r>
              <w:t>Specification</w:t>
            </w:r>
            <w:r w:rsidRPr="00B33A75">
              <w:t xml:space="preserve"> of </w:t>
            </w:r>
            <w:r>
              <w:t>STUN:</w:t>
            </w:r>
            <w:r w:rsidRPr="00B33A75">
              <w:t xml:space="preserve"> RFC </w:t>
            </w:r>
            <w:r>
              <w:t>5389</w:t>
            </w:r>
            <w:r w:rsidRPr="00B33A75">
              <w:t xml:space="preserve"> </w:t>
            </w:r>
            <w:r>
              <w:t xml:space="preserve">voided and </w:t>
            </w:r>
            <w:r w:rsidRPr="00B33A75">
              <w:t>replaced with</w:t>
            </w:r>
            <w:r>
              <w:t xml:space="preserve"> references to RFC 8489.</w:t>
            </w:r>
          </w:p>
          <w:p w14:paraId="04098C32" w14:textId="77777777" w:rsidR="00DF09A5" w:rsidRDefault="00DF09A5" w:rsidP="00DF09A5">
            <w:pPr>
              <w:pStyle w:val="CRCoverPage"/>
              <w:spacing w:after="0"/>
              <w:ind w:left="100"/>
              <w:rPr>
                <w:noProof/>
              </w:rPr>
            </w:pPr>
          </w:p>
          <w:p w14:paraId="5BF1FE0F" w14:textId="54B4AE10" w:rsidR="00DF09A5" w:rsidRDefault="00DF09A5" w:rsidP="00DF09A5">
            <w:pPr>
              <w:pStyle w:val="CRCoverPage"/>
              <w:spacing w:after="0"/>
              <w:ind w:left="100"/>
            </w:pPr>
            <w:r>
              <w:t>Specification</w:t>
            </w:r>
            <w:r w:rsidRPr="00B33A75">
              <w:t xml:space="preserve"> of </w:t>
            </w:r>
            <w:r w:rsidRPr="001B3555">
              <w:t>TURN</w:t>
            </w:r>
            <w:r>
              <w:t>:</w:t>
            </w:r>
            <w:r w:rsidRPr="00B33A75">
              <w:t xml:space="preserve"> RFC </w:t>
            </w:r>
            <w:r>
              <w:t>5766</w:t>
            </w:r>
            <w:r w:rsidRPr="00B33A75">
              <w:t xml:space="preserve"> </w:t>
            </w:r>
            <w:r>
              <w:t xml:space="preserve">voided and </w:t>
            </w:r>
            <w:r w:rsidRPr="00B33A75">
              <w:t>replaced with</w:t>
            </w:r>
            <w:r>
              <w:t xml:space="preserve"> references to RFC 8656.</w:t>
            </w:r>
          </w:p>
          <w:p w14:paraId="6DAC7564" w14:textId="77777777" w:rsidR="00DF09A5" w:rsidRDefault="00DF09A5" w:rsidP="00DF09A5">
            <w:pPr>
              <w:pStyle w:val="CRCoverPage"/>
              <w:spacing w:after="0"/>
              <w:ind w:left="100"/>
              <w:rPr>
                <w:noProof/>
              </w:rPr>
            </w:pPr>
          </w:p>
          <w:p w14:paraId="7D53FE80" w14:textId="77777777" w:rsidR="00DF09A5" w:rsidRDefault="00DF09A5" w:rsidP="00DF09A5">
            <w:pPr>
              <w:pStyle w:val="CRCoverPage"/>
              <w:spacing w:after="0"/>
              <w:ind w:left="100"/>
            </w:pPr>
            <w:r>
              <w:t>Specification</w:t>
            </w:r>
            <w:r w:rsidRPr="00B33A75">
              <w:t xml:space="preserve"> of </w:t>
            </w:r>
            <w:r>
              <w:t>ICE:</w:t>
            </w:r>
            <w:r w:rsidRPr="00B33A75">
              <w:t xml:space="preserve"> RFC </w:t>
            </w:r>
            <w:r>
              <w:t>5245</w:t>
            </w:r>
            <w:r w:rsidRPr="00B33A75">
              <w:t xml:space="preserve"> </w:t>
            </w:r>
            <w:r>
              <w:t xml:space="preserve">voided and </w:t>
            </w:r>
            <w:r w:rsidRPr="00B33A75">
              <w:t>replaced with</w:t>
            </w:r>
            <w:r>
              <w:t xml:space="preserve"> references to RFC 8445 and RFC 8839.</w:t>
            </w:r>
          </w:p>
          <w:p w14:paraId="52080FCC" w14:textId="77777777" w:rsidR="008351AA" w:rsidRDefault="008351AA" w:rsidP="008351AA">
            <w:pPr>
              <w:pStyle w:val="CRCoverPage"/>
              <w:spacing w:after="0"/>
              <w:ind w:left="100"/>
            </w:pPr>
            <w:r>
              <w:t>In ICE lite and full ICE procedures added:</w:t>
            </w:r>
          </w:p>
          <w:p w14:paraId="1A52F8E0" w14:textId="77777777" w:rsidR="008351AA" w:rsidRDefault="008351AA" w:rsidP="008351AA">
            <w:pPr>
              <w:pStyle w:val="CRCoverPage"/>
              <w:numPr>
                <w:ilvl w:val="0"/>
                <w:numId w:val="1"/>
              </w:numPr>
              <w:spacing w:after="0"/>
              <w:rPr>
                <w:rFonts w:cs="Arial"/>
              </w:rPr>
            </w:pPr>
            <w:r>
              <w:t xml:space="preserve">that </w:t>
            </w:r>
            <w:r w:rsidRPr="0010779A">
              <w:rPr>
                <w:rFonts w:cs="Arial"/>
              </w:rPr>
              <w:t>the "a=ice-options</w:t>
            </w:r>
            <w:r>
              <w:rPr>
                <w:rFonts w:cs="Arial"/>
              </w:rPr>
              <w:t>:</w:t>
            </w:r>
            <w:r w:rsidRPr="0010779A">
              <w:rPr>
                <w:rFonts w:cs="Arial"/>
              </w:rPr>
              <w:t xml:space="preserve">ice2" attribute </w:t>
            </w:r>
            <w:r>
              <w:rPr>
                <w:rFonts w:cs="Arial"/>
              </w:rPr>
              <w:t>shall be included in the SDP offer;</w:t>
            </w:r>
          </w:p>
          <w:p w14:paraId="7C227533" w14:textId="58BDB5DF" w:rsidR="008351AA" w:rsidRDefault="008351AA" w:rsidP="008351AA">
            <w:pPr>
              <w:pStyle w:val="CRCoverPage"/>
              <w:numPr>
                <w:ilvl w:val="0"/>
                <w:numId w:val="1"/>
              </w:numPr>
              <w:spacing w:after="0"/>
              <w:rPr>
                <w:rFonts w:cs="Arial"/>
              </w:rPr>
            </w:pPr>
            <w:r>
              <w:rPr>
                <w:rFonts w:cs="Arial"/>
              </w:rPr>
              <w:t xml:space="preserve">that </w:t>
            </w:r>
            <w:r w:rsidRPr="0010779A">
              <w:rPr>
                <w:rFonts w:cs="Arial"/>
              </w:rPr>
              <w:t>if "a=ice-options</w:t>
            </w:r>
            <w:r>
              <w:rPr>
                <w:rFonts w:cs="Arial"/>
              </w:rPr>
              <w:t>:</w:t>
            </w:r>
            <w:r w:rsidRPr="0010779A">
              <w:rPr>
                <w:rFonts w:cs="Arial"/>
              </w:rPr>
              <w:t xml:space="preserve">ice2" was present in the received SDP offer, </w:t>
            </w:r>
            <w:r>
              <w:rPr>
                <w:rFonts w:cs="Arial"/>
              </w:rPr>
              <w:t xml:space="preserve">it </w:t>
            </w:r>
            <w:r w:rsidRPr="0010779A">
              <w:rPr>
                <w:rFonts w:cs="Arial"/>
              </w:rPr>
              <w:t xml:space="preserve">shall </w:t>
            </w:r>
            <w:r>
              <w:rPr>
                <w:rFonts w:cs="Arial"/>
              </w:rPr>
              <w:t xml:space="preserve">be </w:t>
            </w:r>
            <w:r w:rsidRPr="0010779A">
              <w:rPr>
                <w:rFonts w:cs="Arial"/>
              </w:rPr>
              <w:t>include</w:t>
            </w:r>
            <w:r>
              <w:rPr>
                <w:rFonts w:cs="Arial"/>
              </w:rPr>
              <w:t>d in</w:t>
            </w:r>
            <w:r w:rsidRPr="0010779A">
              <w:rPr>
                <w:rFonts w:cs="Arial"/>
              </w:rPr>
              <w:t xml:space="preserve"> the </w:t>
            </w:r>
            <w:r>
              <w:rPr>
                <w:rFonts w:cs="Arial"/>
              </w:rPr>
              <w:t>sent</w:t>
            </w:r>
            <w:r w:rsidRPr="0010779A">
              <w:rPr>
                <w:rFonts w:cs="Arial"/>
              </w:rPr>
              <w:t xml:space="preserve"> SDP answer</w:t>
            </w:r>
            <w:r w:rsidR="004370C6">
              <w:rPr>
                <w:rFonts w:cs="Arial"/>
              </w:rPr>
              <w:t>.</w:t>
            </w:r>
          </w:p>
          <w:p w14:paraId="365D1E74" w14:textId="77777777" w:rsidR="00C938F2" w:rsidRDefault="00C938F2" w:rsidP="008351AA">
            <w:pPr>
              <w:pStyle w:val="CRCoverPage"/>
              <w:spacing w:after="0"/>
              <w:ind w:left="100"/>
              <w:rPr>
                <w:rFonts w:cs="Arial"/>
              </w:rPr>
            </w:pPr>
          </w:p>
          <w:p w14:paraId="3366D494" w14:textId="676204C0" w:rsidR="008351AA" w:rsidRDefault="008351AA" w:rsidP="008351AA">
            <w:pPr>
              <w:pStyle w:val="CRCoverPage"/>
              <w:spacing w:after="0"/>
              <w:ind w:left="100"/>
              <w:rPr>
                <w:rFonts w:cs="Arial"/>
              </w:rPr>
            </w:pPr>
            <w:r>
              <w:rPr>
                <w:rFonts w:cs="Arial"/>
              </w:rPr>
              <w:lastRenderedPageBreak/>
              <w:t>In full ICE procedure added that:</w:t>
            </w:r>
          </w:p>
          <w:p w14:paraId="0AF60DA2" w14:textId="1CC55758" w:rsidR="008351AA" w:rsidRDefault="008351AA" w:rsidP="008351AA">
            <w:pPr>
              <w:pStyle w:val="CRCoverPage"/>
              <w:numPr>
                <w:ilvl w:val="0"/>
                <w:numId w:val="1"/>
              </w:numPr>
              <w:spacing w:after="0"/>
              <w:rPr>
                <w:rFonts w:cs="Arial"/>
              </w:rPr>
            </w:pPr>
            <w:r w:rsidRPr="0010779A">
              <w:rPr>
                <w:rFonts w:cs="Arial"/>
              </w:rPr>
              <w:t xml:space="preserve">the </w:t>
            </w:r>
            <w:r w:rsidRPr="004F1579">
              <w:t>IMS-ALG</w:t>
            </w:r>
            <w:r w:rsidRPr="0010779A">
              <w:rPr>
                <w:rFonts w:cs="Arial"/>
              </w:rPr>
              <w:t xml:space="preserve"> shall request from the </w:t>
            </w:r>
            <w:r w:rsidR="00FD5CE8" w:rsidRPr="004F1579">
              <w:t>IMS-AGW</w:t>
            </w:r>
            <w:r w:rsidRPr="0010779A">
              <w:rPr>
                <w:rFonts w:cs="Arial"/>
              </w:rPr>
              <w:t xml:space="preserve"> to provide the desired pacing value for connectivity checks (Ta timer) and shall include the received value in the sent SDP offer and answer</w:t>
            </w:r>
            <w:r>
              <w:rPr>
                <w:rFonts w:cs="Arial"/>
              </w:rPr>
              <w:t>;</w:t>
            </w:r>
          </w:p>
          <w:p w14:paraId="1C75A77E" w14:textId="59517D20" w:rsidR="008351AA" w:rsidRDefault="008351AA" w:rsidP="008351AA">
            <w:pPr>
              <w:pStyle w:val="CRCoverPage"/>
              <w:numPr>
                <w:ilvl w:val="0"/>
                <w:numId w:val="1"/>
              </w:numPr>
              <w:spacing w:after="0"/>
              <w:rPr>
                <w:rFonts w:cs="Arial"/>
              </w:rPr>
            </w:pPr>
            <w:r w:rsidRPr="0010779A">
              <w:rPr>
                <w:rFonts w:cs="Arial"/>
              </w:rPr>
              <w:t xml:space="preserve">the </w:t>
            </w:r>
            <w:r w:rsidRPr="004F1579">
              <w:t>IMS-ALG</w:t>
            </w:r>
            <w:r w:rsidRPr="0010779A">
              <w:rPr>
                <w:rFonts w:cs="Arial"/>
              </w:rPr>
              <w:t xml:space="preserve"> shall</w:t>
            </w:r>
            <w:r>
              <w:rPr>
                <w:rFonts w:cs="Arial"/>
              </w:rPr>
              <w:t xml:space="preserve"> provide to </w:t>
            </w:r>
            <w:r w:rsidRPr="0010779A">
              <w:rPr>
                <w:rFonts w:cs="Arial"/>
              </w:rPr>
              <w:t xml:space="preserve">the </w:t>
            </w:r>
            <w:r w:rsidR="00FD5CE8" w:rsidRPr="004F1579">
              <w:t>IMS-AGW</w:t>
            </w:r>
            <w:r>
              <w:rPr>
                <w:rFonts w:cs="Arial"/>
              </w:rPr>
              <w:t xml:space="preserve"> the pacing value received in SDP offer and answer;</w:t>
            </w:r>
          </w:p>
          <w:p w14:paraId="68A7439E" w14:textId="5707F7B2" w:rsidR="008351AA" w:rsidRDefault="008351AA" w:rsidP="008351AA">
            <w:pPr>
              <w:pStyle w:val="CRCoverPage"/>
              <w:numPr>
                <w:ilvl w:val="0"/>
                <w:numId w:val="1"/>
              </w:numPr>
              <w:spacing w:after="0"/>
              <w:rPr>
                <w:rFonts w:cs="Arial"/>
              </w:rPr>
            </w:pPr>
            <w:r w:rsidRPr="0010779A">
              <w:rPr>
                <w:rFonts w:cs="Arial"/>
              </w:rPr>
              <w:t xml:space="preserve">the </w:t>
            </w:r>
            <w:r w:rsidR="00FD5CE8" w:rsidRPr="004F1579">
              <w:t>IMS-AGW</w:t>
            </w:r>
            <w:r w:rsidRPr="0010779A">
              <w:rPr>
                <w:rFonts w:cs="Arial"/>
              </w:rPr>
              <w:t xml:space="preserve"> shall</w:t>
            </w:r>
            <w:r>
              <w:rPr>
                <w:rFonts w:cs="Arial"/>
              </w:rPr>
              <w:t xml:space="preserve"> provide </w:t>
            </w:r>
            <w:r w:rsidRPr="0010779A">
              <w:rPr>
                <w:rFonts w:cs="Arial"/>
              </w:rPr>
              <w:t xml:space="preserve">desired </w:t>
            </w:r>
            <w:r>
              <w:rPr>
                <w:rFonts w:cs="Arial"/>
              </w:rPr>
              <w:t xml:space="preserve">pacing value to the </w:t>
            </w:r>
            <w:r w:rsidRPr="004F1579">
              <w:t>IMS-ALG</w:t>
            </w:r>
            <w:r>
              <w:rPr>
                <w:rFonts w:cs="Arial"/>
              </w:rPr>
              <w:t>;</w:t>
            </w:r>
          </w:p>
          <w:p w14:paraId="73DA0319" w14:textId="1EE0DA05" w:rsidR="008351AA" w:rsidRDefault="00FD5CE8" w:rsidP="008351AA">
            <w:pPr>
              <w:pStyle w:val="CRCoverPage"/>
              <w:numPr>
                <w:ilvl w:val="0"/>
                <w:numId w:val="1"/>
              </w:numPr>
              <w:spacing w:after="0"/>
              <w:rPr>
                <w:rFonts w:cs="Arial"/>
              </w:rPr>
            </w:pPr>
            <w:r w:rsidRPr="004F1579">
              <w:t>IMS-AGW</w:t>
            </w:r>
            <w:r w:rsidR="008351AA" w:rsidRPr="0010779A">
              <w:rPr>
                <w:rFonts w:cs="Arial"/>
              </w:rPr>
              <w:t xml:space="preserve"> shall compare the own desired </w:t>
            </w:r>
            <w:r w:rsidR="008351AA">
              <w:rPr>
                <w:rFonts w:cs="Arial"/>
              </w:rPr>
              <w:t>pacing value</w:t>
            </w:r>
            <w:r w:rsidR="008351AA" w:rsidRPr="0010779A">
              <w:rPr>
                <w:rFonts w:cs="Arial"/>
              </w:rPr>
              <w:t xml:space="preserve"> with the </w:t>
            </w:r>
            <w:r w:rsidR="008351AA">
              <w:rPr>
                <w:rFonts w:cs="Arial"/>
              </w:rPr>
              <w:t>pacing value</w:t>
            </w:r>
            <w:r w:rsidR="008351AA" w:rsidRPr="0010779A">
              <w:rPr>
                <w:rFonts w:cs="Arial"/>
              </w:rPr>
              <w:t xml:space="preserve"> provided by the </w:t>
            </w:r>
            <w:r w:rsidR="008351AA" w:rsidRPr="004F1579">
              <w:t>IMS-ALG</w:t>
            </w:r>
            <w:r w:rsidR="008351AA" w:rsidRPr="0010779A">
              <w:rPr>
                <w:rFonts w:cs="Arial"/>
              </w:rPr>
              <w:t xml:space="preserve"> and shall use the higher value for connectivity checks</w:t>
            </w:r>
            <w:r w:rsidR="008351AA">
              <w:rPr>
                <w:rFonts w:cs="Arial"/>
              </w:rPr>
              <w:t>.</w:t>
            </w:r>
          </w:p>
          <w:p w14:paraId="389864F3" w14:textId="49659EB6" w:rsidR="00A1172F" w:rsidRDefault="00A1172F" w:rsidP="00DF09A5">
            <w:pPr>
              <w:pStyle w:val="CRCoverPage"/>
              <w:spacing w:after="0"/>
              <w:ind w:left="100"/>
            </w:pPr>
          </w:p>
          <w:p w14:paraId="5A867D30" w14:textId="170FE481" w:rsidR="00A1172F" w:rsidRDefault="002D0332" w:rsidP="00DF09A5">
            <w:pPr>
              <w:pStyle w:val="CRCoverPage"/>
              <w:spacing w:after="0"/>
              <w:ind w:left="100"/>
            </w:pPr>
            <w:r>
              <w:t xml:space="preserve">The </w:t>
            </w:r>
            <w:r w:rsidRPr="0010779A">
              <w:rPr>
                <w:rFonts w:cs="Arial"/>
              </w:rPr>
              <w:t>"a=ice-options</w:t>
            </w:r>
            <w:r>
              <w:rPr>
                <w:rFonts w:cs="Arial"/>
              </w:rPr>
              <w:t>:</w:t>
            </w:r>
            <w:r w:rsidRPr="0010779A">
              <w:rPr>
                <w:rFonts w:cs="Arial"/>
              </w:rPr>
              <w:t>ice2" attribute</w:t>
            </w:r>
            <w:r>
              <w:rPr>
                <w:rFonts w:cs="Arial"/>
              </w:rPr>
              <w:t xml:space="preserve"> added in</w:t>
            </w:r>
            <w:r w:rsidRPr="0010779A">
              <w:rPr>
                <w:rFonts w:cs="Arial"/>
              </w:rPr>
              <w:t xml:space="preserve"> </w:t>
            </w:r>
            <w:r>
              <w:rPr>
                <w:rFonts w:cs="Arial"/>
              </w:rPr>
              <w:t xml:space="preserve">figures </w:t>
            </w:r>
            <w:r>
              <w:rPr>
                <w:lang w:eastAsia="ja-JP"/>
              </w:rPr>
              <w:t>6.2.17</w:t>
            </w:r>
            <w:r w:rsidRPr="004F1579">
              <w:rPr>
                <w:lang w:eastAsia="ja-JP"/>
              </w:rPr>
              <w:t>.</w:t>
            </w:r>
            <w:r>
              <w:rPr>
                <w:lang w:eastAsia="ja-JP"/>
              </w:rPr>
              <w:t>1.</w:t>
            </w:r>
            <w:r w:rsidRPr="004F1579">
              <w:rPr>
                <w:lang w:eastAsia="ja-JP"/>
              </w:rPr>
              <w:t>1</w:t>
            </w:r>
            <w:r>
              <w:rPr>
                <w:lang w:eastAsia="ja-JP"/>
              </w:rPr>
              <w:t>, 6.2.17</w:t>
            </w:r>
            <w:r w:rsidRPr="004F1579">
              <w:rPr>
                <w:lang w:eastAsia="ja-JP"/>
              </w:rPr>
              <w:t>.</w:t>
            </w:r>
            <w:r>
              <w:rPr>
                <w:lang w:eastAsia="ja-JP"/>
              </w:rPr>
              <w:t>2.</w:t>
            </w:r>
            <w:r w:rsidRPr="004F1579">
              <w:rPr>
                <w:lang w:eastAsia="ja-JP"/>
              </w:rPr>
              <w:t>1</w:t>
            </w:r>
            <w:r>
              <w:t xml:space="preserve"> and </w:t>
            </w:r>
            <w:r>
              <w:rPr>
                <w:lang w:eastAsia="ja-JP"/>
              </w:rPr>
              <w:t>6.2.17</w:t>
            </w:r>
            <w:r w:rsidRPr="004F1579">
              <w:rPr>
                <w:lang w:eastAsia="ja-JP"/>
              </w:rPr>
              <w:t>.</w:t>
            </w:r>
            <w:r>
              <w:rPr>
                <w:lang w:eastAsia="ja-JP"/>
              </w:rPr>
              <w:t>5.</w:t>
            </w:r>
            <w:r w:rsidRPr="004F1579">
              <w:rPr>
                <w:lang w:eastAsia="ja-JP"/>
              </w:rPr>
              <w:t>1</w:t>
            </w:r>
            <w:r>
              <w:t xml:space="preserve">, and the </w:t>
            </w:r>
            <w:r w:rsidRPr="007F74C9">
              <w:t>"a=ice-pacing" attribute</w:t>
            </w:r>
            <w:r>
              <w:t xml:space="preserve"> </w:t>
            </w:r>
            <w:r>
              <w:rPr>
                <w:rFonts w:cs="Arial"/>
              </w:rPr>
              <w:t>added in</w:t>
            </w:r>
            <w:r w:rsidRPr="0010779A">
              <w:rPr>
                <w:rFonts w:cs="Arial"/>
              </w:rPr>
              <w:t xml:space="preserve"> </w:t>
            </w:r>
            <w:r>
              <w:rPr>
                <w:rFonts w:cs="Arial"/>
              </w:rPr>
              <w:t xml:space="preserve">figures </w:t>
            </w:r>
            <w:r>
              <w:rPr>
                <w:lang w:eastAsia="ja-JP"/>
              </w:rPr>
              <w:t>6.2.17</w:t>
            </w:r>
            <w:r w:rsidRPr="004F1579">
              <w:rPr>
                <w:lang w:eastAsia="ja-JP"/>
              </w:rPr>
              <w:t>.</w:t>
            </w:r>
            <w:r>
              <w:rPr>
                <w:lang w:eastAsia="ja-JP"/>
              </w:rPr>
              <w:t>2.</w:t>
            </w:r>
            <w:r w:rsidRPr="004F1579">
              <w:rPr>
                <w:lang w:eastAsia="ja-JP"/>
              </w:rPr>
              <w:t>1</w:t>
            </w:r>
            <w:r>
              <w:t xml:space="preserve"> and </w:t>
            </w:r>
            <w:r>
              <w:rPr>
                <w:lang w:eastAsia="ja-JP"/>
              </w:rPr>
              <w:t>6.2.17</w:t>
            </w:r>
            <w:r w:rsidRPr="004F1579">
              <w:rPr>
                <w:lang w:eastAsia="ja-JP"/>
              </w:rPr>
              <w:t>.</w:t>
            </w:r>
            <w:r>
              <w:rPr>
                <w:lang w:eastAsia="ja-JP"/>
              </w:rPr>
              <w:t>5.</w:t>
            </w:r>
            <w:r w:rsidRPr="004F1579">
              <w:rPr>
                <w:lang w:eastAsia="ja-JP"/>
              </w:rPr>
              <w:t>1</w:t>
            </w:r>
            <w:r>
              <w:rPr>
                <w:lang w:eastAsia="ja-JP"/>
              </w:rPr>
              <w:t>.</w:t>
            </w:r>
          </w:p>
          <w:p w14:paraId="41D4A606" w14:textId="77777777" w:rsidR="001E41F3" w:rsidRDefault="001E41F3">
            <w:pPr>
              <w:pStyle w:val="CRCoverPage"/>
              <w:spacing w:after="0"/>
              <w:ind w:left="100"/>
              <w:rPr>
                <w:noProof/>
              </w:rPr>
            </w:pPr>
          </w:p>
          <w:p w14:paraId="15F2099A" w14:textId="549DF360" w:rsidR="00321ADB" w:rsidRDefault="00321ADB" w:rsidP="00321ADB">
            <w:pPr>
              <w:pStyle w:val="CRCoverPage"/>
              <w:spacing w:after="0"/>
              <w:ind w:left="100"/>
              <w:rPr>
                <w:rFonts w:cs="Arial"/>
                <w:szCs w:val="22"/>
              </w:rPr>
            </w:pPr>
            <w:r>
              <w:t xml:space="preserve">Clause 8.2: added new IEs </w:t>
            </w:r>
            <w:r w:rsidRPr="00D10693">
              <w:rPr>
                <w:rFonts w:cs="Arial"/>
              </w:rPr>
              <w:t>"</w:t>
            </w:r>
            <w:r w:rsidRPr="00AD04DF">
              <w:rPr>
                <w:szCs w:val="22"/>
              </w:rPr>
              <w:t>ICE pacing request</w:t>
            </w:r>
            <w:r w:rsidRPr="00D10693">
              <w:rPr>
                <w:rFonts w:cs="Arial"/>
              </w:rPr>
              <w:t>"</w:t>
            </w:r>
            <w:r>
              <w:rPr>
                <w:rFonts w:cs="Arial"/>
              </w:rPr>
              <w:t xml:space="preserve">, </w:t>
            </w:r>
            <w:r w:rsidRPr="00D10693">
              <w:rPr>
                <w:rFonts w:cs="Arial"/>
              </w:rPr>
              <w:t>"</w:t>
            </w:r>
            <w:r w:rsidRPr="00D10693">
              <w:rPr>
                <w:rFonts w:cs="Arial"/>
                <w:szCs w:val="22"/>
              </w:rPr>
              <w:t>ICE received pacing"</w:t>
            </w:r>
            <w:r>
              <w:rPr>
                <w:rFonts w:cs="Arial"/>
                <w:szCs w:val="22"/>
              </w:rPr>
              <w:t xml:space="preserve"> and </w:t>
            </w:r>
            <w:r w:rsidRPr="00D10693">
              <w:rPr>
                <w:rFonts w:cs="Arial"/>
              </w:rPr>
              <w:t>"</w:t>
            </w:r>
            <w:r w:rsidRPr="00D10693">
              <w:rPr>
                <w:rFonts w:cs="Arial"/>
                <w:szCs w:val="22"/>
              </w:rPr>
              <w:t>ICE pacing"</w:t>
            </w:r>
            <w:r>
              <w:rPr>
                <w:rFonts w:cs="Arial"/>
                <w:szCs w:val="22"/>
              </w:rPr>
              <w:t>.</w:t>
            </w:r>
          </w:p>
          <w:p w14:paraId="01670F1F" w14:textId="77777777" w:rsidR="00321ADB" w:rsidRDefault="00321ADB" w:rsidP="00321ADB">
            <w:pPr>
              <w:pStyle w:val="CRCoverPage"/>
              <w:spacing w:after="0"/>
              <w:ind w:left="100"/>
              <w:rPr>
                <w:rFonts w:cs="Arial"/>
                <w:szCs w:val="22"/>
              </w:rPr>
            </w:pPr>
          </w:p>
          <w:p w14:paraId="69BBD840" w14:textId="0CC31E29" w:rsidR="00321ADB" w:rsidRPr="00D10693" w:rsidRDefault="00321ADB" w:rsidP="00321ADB">
            <w:pPr>
              <w:pStyle w:val="CRCoverPage"/>
              <w:spacing w:after="0"/>
              <w:ind w:left="100"/>
              <w:rPr>
                <w:rFonts w:cs="Arial"/>
              </w:rPr>
            </w:pPr>
            <w:r>
              <w:t>Clause 8.3</w:t>
            </w:r>
            <w:r w:rsidRPr="00D10693">
              <w:rPr>
                <w:rFonts w:cs="Arial"/>
              </w:rPr>
              <w:t xml:space="preserve">: </w:t>
            </w:r>
            <w:r>
              <w:t xml:space="preserve">added new IEs </w:t>
            </w:r>
            <w:r w:rsidRPr="00D10693">
              <w:rPr>
                <w:rFonts w:cs="Arial"/>
              </w:rPr>
              <w:t>"</w:t>
            </w:r>
            <w:r w:rsidRPr="00AD04DF">
              <w:rPr>
                <w:szCs w:val="22"/>
              </w:rPr>
              <w:t>ICE pacing request</w:t>
            </w:r>
            <w:r w:rsidRPr="00D10693">
              <w:rPr>
                <w:rFonts w:cs="Arial"/>
              </w:rPr>
              <w:t>"</w:t>
            </w:r>
            <w:r>
              <w:rPr>
                <w:rFonts w:cs="Arial"/>
              </w:rPr>
              <w:t xml:space="preserve"> </w:t>
            </w:r>
            <w:r>
              <w:rPr>
                <w:rFonts w:cs="Arial"/>
                <w:szCs w:val="22"/>
              </w:rPr>
              <w:t xml:space="preserve">and </w:t>
            </w:r>
            <w:r w:rsidRPr="00D10693">
              <w:rPr>
                <w:rFonts w:cs="Arial"/>
              </w:rPr>
              <w:t>"</w:t>
            </w:r>
            <w:r w:rsidRPr="00D10693">
              <w:rPr>
                <w:rFonts w:cs="Arial"/>
                <w:szCs w:val="22"/>
              </w:rPr>
              <w:t>ICE pacing"</w:t>
            </w:r>
            <w:r>
              <w:rPr>
                <w:rFonts w:cs="Arial"/>
                <w:szCs w:val="22"/>
              </w:rPr>
              <w:t>.</w:t>
            </w:r>
          </w:p>
          <w:p w14:paraId="6663EDBC" w14:textId="77777777" w:rsidR="00321ADB" w:rsidRDefault="00321ADB" w:rsidP="00321ADB">
            <w:pPr>
              <w:pStyle w:val="CRCoverPage"/>
              <w:spacing w:after="0"/>
              <w:ind w:left="100"/>
              <w:rPr>
                <w:noProof/>
              </w:rPr>
            </w:pPr>
          </w:p>
          <w:p w14:paraId="22A42C7A" w14:textId="75537D63" w:rsidR="00321ADB" w:rsidRPr="00D10693" w:rsidRDefault="00321ADB" w:rsidP="00321ADB">
            <w:pPr>
              <w:pStyle w:val="CRCoverPage"/>
              <w:spacing w:after="0"/>
              <w:ind w:left="100"/>
              <w:rPr>
                <w:rFonts w:cs="Arial"/>
              </w:rPr>
            </w:pPr>
            <w:r>
              <w:t>Clause 8.4</w:t>
            </w:r>
            <w:r w:rsidRPr="00D10693">
              <w:rPr>
                <w:rFonts w:cs="Arial"/>
              </w:rPr>
              <w:t>: added new IE "</w:t>
            </w:r>
            <w:r w:rsidRPr="00D10693">
              <w:rPr>
                <w:rFonts w:cs="Arial"/>
                <w:szCs w:val="22"/>
              </w:rPr>
              <w:t>ICE received pacing"</w:t>
            </w:r>
            <w:r w:rsidRPr="00D10693">
              <w:rPr>
                <w:rFonts w:cs="Arial"/>
              </w:rPr>
              <w:t>.</w:t>
            </w:r>
          </w:p>
          <w:p w14:paraId="31C656EC" w14:textId="28FB0AA8" w:rsidR="00321ADB" w:rsidRDefault="00321AD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3DB940" w:rsidR="001E41F3" w:rsidRDefault="001E2AD0">
            <w:pPr>
              <w:pStyle w:val="CRCoverPage"/>
              <w:spacing w:after="0"/>
              <w:ind w:left="100"/>
              <w:rPr>
                <w:noProof/>
              </w:rPr>
            </w:pPr>
            <w:r>
              <w:rPr>
                <w:rFonts w:cs="Arial"/>
              </w:rPr>
              <w:t>Specification will not be aligned with the security requirements defined in SA3 TS 33.203.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23B349" w:rsidR="001E41F3" w:rsidRDefault="001E2AD0">
            <w:pPr>
              <w:pStyle w:val="CRCoverPage"/>
              <w:spacing w:after="0"/>
              <w:ind w:left="100"/>
              <w:rPr>
                <w:noProof/>
              </w:rPr>
            </w:pPr>
            <w:r>
              <w:rPr>
                <w:noProof/>
              </w:rPr>
              <w:t xml:space="preserve">2, </w:t>
            </w:r>
            <w:r w:rsidR="006D2CA1">
              <w:rPr>
                <w:noProof/>
              </w:rPr>
              <w:t xml:space="preserve">3.1, 4.1, </w:t>
            </w:r>
            <w:r w:rsidR="008A6A7C">
              <w:t>5.18</w:t>
            </w:r>
            <w:r w:rsidR="008A6A7C" w:rsidRPr="004F1579">
              <w:t>.1</w:t>
            </w:r>
            <w:r w:rsidR="008A6A7C">
              <w:t xml:space="preserve">, </w:t>
            </w:r>
            <w:r w:rsidR="00883A83" w:rsidRPr="004F1579">
              <w:t>5.</w:t>
            </w:r>
            <w:r w:rsidR="00883A83">
              <w:t>18</w:t>
            </w:r>
            <w:r w:rsidR="00883A83" w:rsidRPr="004F1579">
              <w:t>.2</w:t>
            </w:r>
            <w:r w:rsidR="00883A83">
              <w:t>, 5.18</w:t>
            </w:r>
            <w:r w:rsidR="00883A83" w:rsidRPr="004F1579">
              <w:t>.</w:t>
            </w:r>
            <w:r w:rsidR="00883A83">
              <w:t>3</w:t>
            </w:r>
            <w:r w:rsidR="00C30F2B">
              <w:t xml:space="preserve">, </w:t>
            </w:r>
            <w:r w:rsidR="00EC08C9">
              <w:t xml:space="preserve">6.2.17.1, 6.2.17.2, </w:t>
            </w:r>
            <w:r w:rsidR="001608D0">
              <w:t>6.2.17.</w:t>
            </w:r>
            <w:r w:rsidR="001608D0">
              <w:rPr>
                <w:lang w:eastAsia="zh-CN"/>
              </w:rPr>
              <w:t xml:space="preserve">5, </w:t>
            </w:r>
            <w:r w:rsidR="00C30F2B" w:rsidRPr="001121F4">
              <w:rPr>
                <w:lang w:eastAsia="zh-CN"/>
              </w:rPr>
              <w:t>8.</w:t>
            </w:r>
            <w:r w:rsidR="00C30F2B">
              <w:rPr>
                <w:lang w:eastAsia="zh-CN"/>
              </w:rPr>
              <w:t xml:space="preserve">2, </w:t>
            </w:r>
            <w:r w:rsidR="00647467" w:rsidRPr="001121F4">
              <w:rPr>
                <w:lang w:eastAsia="zh-CN"/>
              </w:rPr>
              <w:t>8.</w:t>
            </w:r>
            <w:r w:rsidR="00647467">
              <w:rPr>
                <w:lang w:eastAsia="zh-CN"/>
              </w:rPr>
              <w:t xml:space="preserve">3, </w:t>
            </w:r>
            <w:r w:rsidR="00C30F2B" w:rsidRPr="001121F4">
              <w:rPr>
                <w:lang w:eastAsia="zh-CN"/>
              </w:rPr>
              <w:t>8.</w:t>
            </w:r>
            <w:r w:rsidR="00C30F2B">
              <w:rPr>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C6160C0"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6DF434B" w14:textId="77777777" w:rsidR="00DF50F7" w:rsidRDefault="00DF50F7" w:rsidP="00DF50F7">
      <w:pPr>
        <w:pStyle w:val="Heading1"/>
      </w:pPr>
      <w:bookmarkStart w:id="1" w:name="_Toc11327304"/>
      <w:bookmarkStart w:id="2" w:name="_Toc27251369"/>
      <w:bookmarkStart w:id="3" w:name="_Toc67416651"/>
      <w:r>
        <w:t>2</w:t>
      </w:r>
      <w:r>
        <w:tab/>
        <w:t>References</w:t>
      </w:r>
      <w:bookmarkEnd w:id="1"/>
      <w:bookmarkEnd w:id="2"/>
      <w:bookmarkEnd w:id="3"/>
    </w:p>
    <w:p w14:paraId="3E255B21" w14:textId="77777777" w:rsidR="00DF50F7" w:rsidRDefault="00DF50F7" w:rsidP="00DF50F7">
      <w:r>
        <w:t>The following documents contain provisions which, through reference in this text, constitute provisions of the present document.</w:t>
      </w:r>
    </w:p>
    <w:p w14:paraId="3A25D462" w14:textId="77777777" w:rsidR="00DF50F7" w:rsidRDefault="00DF50F7" w:rsidP="00DF50F7">
      <w:pPr>
        <w:pStyle w:val="B1"/>
      </w:pPr>
      <w:r>
        <w:t>-</w:t>
      </w:r>
      <w:r>
        <w:tab/>
        <w:t>References are either specific (identified by date of publication, edition number, version number, etc.) or non</w:t>
      </w:r>
      <w:r>
        <w:noBreakHyphen/>
        <w:t>specific.</w:t>
      </w:r>
    </w:p>
    <w:p w14:paraId="585193CF" w14:textId="77777777" w:rsidR="00DF50F7" w:rsidRDefault="00DF50F7" w:rsidP="00DF50F7">
      <w:pPr>
        <w:pStyle w:val="B1"/>
      </w:pPr>
      <w:r>
        <w:t>-</w:t>
      </w:r>
      <w:r>
        <w:tab/>
        <w:t>For a specific reference, subsequent revisions do not apply.</w:t>
      </w:r>
    </w:p>
    <w:p w14:paraId="4CA04EBB" w14:textId="77777777" w:rsidR="00DF50F7" w:rsidRDefault="00DF50F7" w:rsidP="00DF50F7">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CF9304E" w14:textId="77777777" w:rsidR="00DF50F7" w:rsidRDefault="00DF50F7" w:rsidP="00DF50F7">
      <w:pPr>
        <w:pStyle w:val="EX"/>
      </w:pPr>
      <w:r>
        <w:t>[1]</w:t>
      </w:r>
      <w:r>
        <w:tab/>
      </w:r>
      <w:r w:rsidRPr="00383736">
        <w:t>3GPP TR</w:t>
      </w:r>
      <w:r>
        <w:t> </w:t>
      </w:r>
      <w:r w:rsidRPr="00383736">
        <w:t>21.905: "Vocabulary for 3GPP Specifications".</w:t>
      </w:r>
    </w:p>
    <w:p w14:paraId="3EBEE80B" w14:textId="77777777" w:rsidR="00DF50F7" w:rsidRDefault="00DF50F7" w:rsidP="00DF50F7">
      <w:pPr>
        <w:pStyle w:val="EX"/>
      </w:pPr>
      <w:r>
        <w:t>[2]</w:t>
      </w:r>
      <w:r>
        <w:tab/>
        <w:t xml:space="preserve">3GPP TS 23.228: </w:t>
      </w:r>
      <w:r w:rsidRPr="00383736">
        <w:t>"</w:t>
      </w:r>
      <w:r>
        <w:t>IP Multimedia Subsystem (IMS), stage 2</w:t>
      </w:r>
      <w:r w:rsidRPr="00383736">
        <w:t>"</w:t>
      </w:r>
      <w:r>
        <w:t>.</w:t>
      </w:r>
    </w:p>
    <w:p w14:paraId="3CD8C151" w14:textId="77777777" w:rsidR="00DF50F7" w:rsidRDefault="00DF50F7" w:rsidP="00DF50F7">
      <w:pPr>
        <w:pStyle w:val="EX"/>
      </w:pPr>
      <w:r>
        <w:t>[3]</w:t>
      </w:r>
      <w:r>
        <w:tab/>
        <w:t xml:space="preserve">3GPP TS 29.334: "IMS Application Level Gateway (IMS-ALG) – IMS Access Gateway (IMS-AGW) </w:t>
      </w:r>
      <w:proofErr w:type="spellStart"/>
      <w:r>
        <w:t>Iq</w:t>
      </w:r>
      <w:proofErr w:type="spellEnd"/>
      <w:r>
        <w:t xml:space="preserve"> interface, stage 3".</w:t>
      </w:r>
    </w:p>
    <w:p w14:paraId="627D19AA" w14:textId="77777777" w:rsidR="00DF50F7" w:rsidRDefault="00DF50F7" w:rsidP="00DF50F7">
      <w:pPr>
        <w:pStyle w:val="EX"/>
      </w:pPr>
      <w:r>
        <w:t>[4]</w:t>
      </w:r>
      <w:r>
        <w:tab/>
        <w:t>IETF RFC 2663: "</w:t>
      </w:r>
      <w:r w:rsidRPr="00E87839">
        <w:t>IP Network Address Translator (NAT) Terminology and Considerations</w:t>
      </w:r>
      <w:r>
        <w:t>".</w:t>
      </w:r>
    </w:p>
    <w:p w14:paraId="744E7568" w14:textId="77777777" w:rsidR="00DF50F7" w:rsidRDefault="00DF50F7" w:rsidP="00DF50F7">
      <w:pPr>
        <w:pStyle w:val="EX"/>
      </w:pPr>
      <w:r w:rsidRPr="001121F4">
        <w:t>[</w:t>
      </w:r>
      <w:r>
        <w:t>5</w:t>
      </w:r>
      <w:r w:rsidRPr="001121F4">
        <w:t>]</w:t>
      </w:r>
      <w:r w:rsidRPr="001121F4">
        <w:tab/>
        <w:t>3GPP TS 32.260: "Telecommunication management; Charging management; IP Multimedia Subsystem (IMS) charging".</w:t>
      </w:r>
    </w:p>
    <w:p w14:paraId="00FB1125" w14:textId="77777777" w:rsidR="00DF50F7" w:rsidRDefault="00DF50F7" w:rsidP="00DF50F7">
      <w:pPr>
        <w:pStyle w:val="EX"/>
      </w:pPr>
      <w:r w:rsidRPr="00B81036">
        <w:t>[</w:t>
      </w:r>
      <w:r>
        <w:t>6</w:t>
      </w:r>
      <w:r w:rsidRPr="00B81036">
        <w:t>]</w:t>
      </w:r>
      <w:r w:rsidRPr="00B81036">
        <w:tab/>
      </w:r>
      <w:r>
        <w:t xml:space="preserve">IETF </w:t>
      </w:r>
      <w:r w:rsidRPr="00B81036">
        <w:t>RFC</w:t>
      </w:r>
      <w:r>
        <w:t> </w:t>
      </w:r>
      <w:r w:rsidRPr="00B81036">
        <w:t>3556: "Session Description Protocol (SDP) Bandwidth Modifiers for RTP Control Protocol (RTCP) Bandwidth".</w:t>
      </w:r>
    </w:p>
    <w:p w14:paraId="3ACD5D62" w14:textId="77777777" w:rsidR="00DF50F7" w:rsidRDefault="00DF50F7" w:rsidP="00DF50F7">
      <w:pPr>
        <w:pStyle w:val="EX"/>
      </w:pPr>
      <w:r>
        <w:t>[7]</w:t>
      </w:r>
      <w:r>
        <w:tab/>
        <w:t>IETF RFC 3605: "Real Time Control Protocol (RTCP) attribute in Session Description Protocol (SDP)".</w:t>
      </w:r>
    </w:p>
    <w:p w14:paraId="73844121" w14:textId="77777777" w:rsidR="00DF50F7" w:rsidRDefault="00DF50F7" w:rsidP="00DF50F7">
      <w:pPr>
        <w:pStyle w:val="EX"/>
      </w:pPr>
      <w:r>
        <w:t>[8]</w:t>
      </w:r>
      <w:r>
        <w:tab/>
      </w:r>
      <w:r w:rsidRPr="00296EE1">
        <w:t>3GPP TS</w:t>
      </w:r>
      <w:r>
        <w:t> </w:t>
      </w:r>
      <w:r w:rsidRPr="00296EE1">
        <w:t>23.205: "Bearer independent circuit-switched core network; Stage 2".</w:t>
      </w:r>
    </w:p>
    <w:p w14:paraId="33C39410" w14:textId="77777777" w:rsidR="00DF50F7" w:rsidRDefault="00DF50F7" w:rsidP="00DF50F7">
      <w:pPr>
        <w:pStyle w:val="EX"/>
      </w:pPr>
      <w:r>
        <w:t>[9]</w:t>
      </w:r>
      <w:r>
        <w:tab/>
        <w:t>ITU-T Recommendation H.248.1 (05/</w:t>
      </w:r>
      <w:r>
        <w:rPr>
          <w:rFonts w:hint="eastAsia"/>
          <w:lang w:eastAsia="zh-CN"/>
        </w:rPr>
        <w:t>20</w:t>
      </w:r>
      <w:r>
        <w:t>02): "Gateway Control Protocol: Version 2"</w:t>
      </w:r>
      <w:r w:rsidRPr="00230CA8">
        <w:t xml:space="preserve"> </w:t>
      </w:r>
      <w:r>
        <w:t>including the Corrigendum1 for Version 2 (03/04).</w:t>
      </w:r>
    </w:p>
    <w:p w14:paraId="7113F410" w14:textId="77777777" w:rsidR="00DF50F7" w:rsidRDefault="00DF50F7" w:rsidP="00DF50F7">
      <w:pPr>
        <w:pStyle w:val="EX"/>
      </w:pPr>
      <w:r>
        <w:t>[10]</w:t>
      </w:r>
      <w:r>
        <w:tab/>
        <w:t>IETF RFC 2216: "Network Element Service Template".</w:t>
      </w:r>
    </w:p>
    <w:p w14:paraId="25870A3E" w14:textId="77777777" w:rsidR="00DF50F7" w:rsidRPr="00A75AE0" w:rsidRDefault="00DF50F7" w:rsidP="00DF50F7">
      <w:pPr>
        <w:pStyle w:val="EX"/>
      </w:pPr>
      <w:r w:rsidRPr="00A75AE0">
        <w:t>[</w:t>
      </w:r>
      <w:r>
        <w:t>11</w:t>
      </w:r>
      <w:r w:rsidRPr="00A75AE0">
        <w:t>]</w:t>
      </w:r>
      <w:r w:rsidRPr="00A75AE0">
        <w:tab/>
        <w:t>3GPP TS</w:t>
      </w:r>
      <w:r>
        <w:t> </w:t>
      </w:r>
      <w:r w:rsidRPr="00A75AE0">
        <w:t>24.229: "IP Multimedia Call Control Protocol based on SIP and SDP".</w:t>
      </w:r>
    </w:p>
    <w:p w14:paraId="48A0ACE3" w14:textId="77777777" w:rsidR="00DF50F7" w:rsidRDefault="00DF50F7" w:rsidP="00DF50F7">
      <w:pPr>
        <w:pStyle w:val="EX"/>
      </w:pPr>
      <w:r w:rsidRPr="00260586">
        <w:rPr>
          <w:lang w:val="en-US"/>
        </w:rPr>
        <w:t>[</w:t>
      </w:r>
      <w:r>
        <w:rPr>
          <w:lang w:val="en-US"/>
        </w:rPr>
        <w:t>12</w:t>
      </w:r>
      <w:r w:rsidRPr="00260586">
        <w:rPr>
          <w:lang w:val="en-US"/>
        </w:rPr>
        <w:t>]</w:t>
      </w:r>
      <w:r w:rsidRPr="00260586">
        <w:rPr>
          <w:lang w:val="en-US"/>
        </w:rPr>
        <w:tab/>
        <w:t>3GPP TS</w:t>
      </w:r>
      <w:r>
        <w:rPr>
          <w:lang w:val="en-US"/>
        </w:rPr>
        <w:t> </w:t>
      </w:r>
      <w:r w:rsidRPr="00260586">
        <w:rPr>
          <w:lang w:val="en-US"/>
        </w:rPr>
        <w:t>33.328: "IMS Media Plane Security</w:t>
      </w:r>
      <w:r w:rsidRPr="00383736">
        <w:t>"</w:t>
      </w:r>
      <w:r>
        <w:t>.</w:t>
      </w:r>
    </w:p>
    <w:p w14:paraId="57155B6D" w14:textId="77777777" w:rsidR="00DF50F7" w:rsidRDefault="00DF50F7" w:rsidP="00DF50F7">
      <w:pPr>
        <w:pStyle w:val="EX"/>
      </w:pPr>
      <w:r w:rsidRPr="005F748E">
        <w:t>[</w:t>
      </w:r>
      <w:r>
        <w:t>13</w:t>
      </w:r>
      <w:r w:rsidRPr="005F748E">
        <w:t>]</w:t>
      </w:r>
      <w:r w:rsidRPr="005F748E">
        <w:tab/>
        <w:t>IETF RFC 4568: "Session Description Protocol (SDP)</w:t>
      </w:r>
      <w:r>
        <w:t xml:space="preserve"> </w:t>
      </w:r>
      <w:r w:rsidRPr="005F748E">
        <w:t>Security Descriptions for Media Streams"</w:t>
      </w:r>
      <w:r>
        <w:t>.</w:t>
      </w:r>
    </w:p>
    <w:p w14:paraId="69615211" w14:textId="77777777" w:rsidR="00DF50F7" w:rsidRPr="005F748E" w:rsidRDefault="00DF50F7" w:rsidP="00DF50F7">
      <w:pPr>
        <w:pStyle w:val="EX"/>
      </w:pPr>
      <w:r w:rsidRPr="005F748E">
        <w:t>[</w:t>
      </w:r>
      <w:r>
        <w:t>14</w:t>
      </w:r>
      <w:r w:rsidRPr="005F748E">
        <w:t>]</w:t>
      </w:r>
      <w:r w:rsidRPr="005F748E">
        <w:tab/>
        <w:t xml:space="preserve">IETF RFC </w:t>
      </w:r>
      <w:r>
        <w:t>3711</w:t>
      </w:r>
      <w:r w:rsidRPr="005F748E">
        <w:t>: "</w:t>
      </w:r>
      <w:r w:rsidRPr="00B2409B">
        <w:t>The Secure Real-time Transport Protocol (SRTP)</w:t>
      </w:r>
      <w:r w:rsidRPr="005F748E">
        <w:t>"</w:t>
      </w:r>
      <w:r>
        <w:t>.</w:t>
      </w:r>
    </w:p>
    <w:p w14:paraId="55963E7A" w14:textId="77777777" w:rsidR="00DF50F7" w:rsidRDefault="00DF50F7" w:rsidP="00DF50F7">
      <w:pPr>
        <w:pStyle w:val="EX"/>
      </w:pPr>
      <w:r w:rsidRPr="005F748E">
        <w:t>[</w:t>
      </w:r>
      <w:r>
        <w:t>15</w:t>
      </w:r>
      <w:r w:rsidRPr="005F748E">
        <w:t>]</w:t>
      </w:r>
      <w:r w:rsidRPr="005F748E">
        <w:tab/>
        <w:t xml:space="preserve">IETF RFC </w:t>
      </w:r>
      <w:r>
        <w:t>5124</w:t>
      </w:r>
      <w:r w:rsidRPr="005F748E">
        <w:t>: "</w:t>
      </w:r>
      <w:r>
        <w:t>Extended Secure RTP Profile for Real-time Transport Control Protocol (RTCP)-Based Feedback (RTP/SAVPF)</w:t>
      </w:r>
      <w:r w:rsidRPr="005F748E">
        <w:t>"</w:t>
      </w:r>
      <w:r>
        <w:t>.</w:t>
      </w:r>
    </w:p>
    <w:p w14:paraId="7FE7A229" w14:textId="77777777" w:rsidR="00DF50F7" w:rsidRDefault="00DF50F7" w:rsidP="00DF50F7">
      <w:pPr>
        <w:pStyle w:val="EX"/>
      </w:pPr>
      <w:r w:rsidRPr="00816028">
        <w:t>[</w:t>
      </w:r>
      <w:r>
        <w:t>16</w:t>
      </w:r>
      <w:r w:rsidRPr="00816028">
        <w:t>]</w:t>
      </w:r>
      <w:r w:rsidRPr="00816028">
        <w:tab/>
        <w:t>IETF RFC 3168: "The Addition of Explicit Congestion Notification (ECN) to IP".</w:t>
      </w:r>
    </w:p>
    <w:p w14:paraId="744508E9" w14:textId="77777777" w:rsidR="00DF50F7" w:rsidRDefault="00DF50F7" w:rsidP="00DF50F7">
      <w:pPr>
        <w:pStyle w:val="EX"/>
      </w:pPr>
      <w:r w:rsidRPr="00F03DA4">
        <w:t>[</w:t>
      </w:r>
      <w:r>
        <w:t>17</w:t>
      </w:r>
      <w:r w:rsidRPr="00F03DA4">
        <w:t>]</w:t>
      </w:r>
      <w:r w:rsidRPr="00F03DA4">
        <w:tab/>
      </w:r>
      <w:r>
        <w:t xml:space="preserve">IETF </w:t>
      </w:r>
      <w:r w:rsidRPr="006039C0">
        <w:t>RFC</w:t>
      </w:r>
      <w:r>
        <w:t> </w:t>
      </w:r>
      <w:r w:rsidRPr="006039C0">
        <w:t>6679</w:t>
      </w:r>
      <w:r>
        <w:t>:</w:t>
      </w:r>
      <w:r w:rsidRPr="00F03DA4">
        <w:t xml:space="preserve"> </w:t>
      </w:r>
      <w:r>
        <w:t>"</w:t>
      </w:r>
      <w:r w:rsidRPr="002B18DE">
        <w:t>Explicit Congestion Notification (ECN) for RTP over UDP</w:t>
      </w:r>
      <w:r>
        <w:t>".</w:t>
      </w:r>
    </w:p>
    <w:p w14:paraId="1773C2F7" w14:textId="77777777" w:rsidR="00DF50F7" w:rsidRDefault="00DF50F7" w:rsidP="00DF50F7">
      <w:pPr>
        <w:pStyle w:val="EX"/>
      </w:pPr>
      <w:r>
        <w:rPr>
          <w:rFonts w:hint="eastAsia"/>
        </w:rPr>
        <w:t>[18]</w:t>
      </w:r>
      <w:r>
        <w:rPr>
          <w:rFonts w:hint="eastAsia"/>
        </w:rPr>
        <w:tab/>
      </w:r>
      <w:r w:rsidRPr="00A32990">
        <w:t>3GPP TS 23.2</w:t>
      </w:r>
      <w:r>
        <w:rPr>
          <w:rFonts w:hint="eastAsia"/>
        </w:rPr>
        <w:t xml:space="preserve">37: </w:t>
      </w:r>
      <w:r>
        <w:t>"IP Multimedia subsystem</w:t>
      </w:r>
      <w:r>
        <w:rPr>
          <w:rFonts w:hint="eastAsia"/>
        </w:rPr>
        <w:t xml:space="preserve"> (IMS)</w:t>
      </w:r>
      <w:r>
        <w:t xml:space="preserve"> </w:t>
      </w:r>
      <w:r>
        <w:rPr>
          <w:rFonts w:hint="eastAsia"/>
        </w:rPr>
        <w:t>Service Continuity</w:t>
      </w:r>
      <w:r>
        <w:t>; Stage </w:t>
      </w:r>
      <w:r>
        <w:rPr>
          <w:rFonts w:hint="eastAsia"/>
        </w:rPr>
        <w:t>2</w:t>
      </w:r>
      <w:r>
        <w:t>".</w:t>
      </w:r>
    </w:p>
    <w:p w14:paraId="4F0B3BFF" w14:textId="77777777" w:rsidR="00DF50F7" w:rsidRDefault="00DF50F7" w:rsidP="00DF50F7">
      <w:pPr>
        <w:pStyle w:val="EX"/>
      </w:pPr>
      <w:r>
        <w:rPr>
          <w:rFonts w:hint="eastAsia"/>
        </w:rPr>
        <w:t>[19]</w:t>
      </w:r>
      <w:r>
        <w:rPr>
          <w:rFonts w:hint="eastAsia"/>
        </w:rPr>
        <w:tab/>
      </w:r>
      <w:r w:rsidRPr="00A32990">
        <w:t>3GPP TS 2</w:t>
      </w:r>
      <w:r>
        <w:t>4</w:t>
      </w:r>
      <w:r w:rsidRPr="00A32990">
        <w:t>.2</w:t>
      </w:r>
      <w:r>
        <w:rPr>
          <w:rFonts w:hint="eastAsia"/>
        </w:rPr>
        <w:t xml:space="preserve">37: </w:t>
      </w:r>
      <w:r>
        <w:t>"IP Multimedia subsystem</w:t>
      </w:r>
      <w:r>
        <w:rPr>
          <w:rFonts w:hint="eastAsia"/>
        </w:rPr>
        <w:t xml:space="preserve"> (IMS)</w:t>
      </w:r>
      <w:r>
        <w:t xml:space="preserve"> </w:t>
      </w:r>
      <w:r>
        <w:rPr>
          <w:rFonts w:hint="eastAsia"/>
        </w:rPr>
        <w:t>Service Continuity</w:t>
      </w:r>
      <w:r>
        <w:t>; Stage 3".</w:t>
      </w:r>
    </w:p>
    <w:p w14:paraId="7D097D4D" w14:textId="77777777" w:rsidR="00DF50F7" w:rsidRDefault="00DF50F7" w:rsidP="00DF50F7">
      <w:pPr>
        <w:pStyle w:val="EX"/>
      </w:pPr>
      <w:r>
        <w:t>[20]</w:t>
      </w:r>
      <w:r>
        <w:tab/>
        <w:t>3GPP TS 29.162: "Interworking between the IM CN subsystem and IP networks".</w:t>
      </w:r>
    </w:p>
    <w:p w14:paraId="7018E0BD" w14:textId="77777777" w:rsidR="00DF50F7" w:rsidRDefault="00DF50F7" w:rsidP="00DF50F7">
      <w:pPr>
        <w:pStyle w:val="EX"/>
      </w:pPr>
      <w:r>
        <w:lastRenderedPageBreak/>
        <w:t>[21]</w:t>
      </w:r>
      <w:r w:rsidRPr="0076347A">
        <w:tab/>
        <w:t>3GPP TS 26.114: "IP Multimedia Subsystem (IMS); Multimedia Telephony; Media handling and interaction".</w:t>
      </w:r>
    </w:p>
    <w:p w14:paraId="0572B6EA" w14:textId="77777777" w:rsidR="00DF50F7" w:rsidRDefault="00DF50F7" w:rsidP="00DF50F7">
      <w:pPr>
        <w:pStyle w:val="EX"/>
      </w:pPr>
      <w:r>
        <w:t>[22]</w:t>
      </w:r>
      <w:r>
        <w:tab/>
        <w:t>3GPP</w:t>
      </w:r>
      <w:r w:rsidRPr="0076347A">
        <w:t> </w:t>
      </w:r>
      <w:r>
        <w:t>TS</w:t>
      </w:r>
      <w:r w:rsidRPr="0076347A">
        <w:t> </w:t>
      </w:r>
      <w:r>
        <w:t>22.153: "Multimedia Priority Service".</w:t>
      </w:r>
    </w:p>
    <w:p w14:paraId="1CDFD30D" w14:textId="77777777" w:rsidR="00DF50F7" w:rsidRDefault="00DF50F7" w:rsidP="00DF50F7">
      <w:pPr>
        <w:pStyle w:val="EX"/>
      </w:pPr>
      <w:r>
        <w:t>[23]</w:t>
      </w:r>
      <w:r>
        <w:tab/>
        <w:t>IETF RFC </w:t>
      </w:r>
      <w:r w:rsidRPr="00AA5C29">
        <w:t>5285</w:t>
      </w:r>
      <w:r>
        <w:t>: "</w:t>
      </w:r>
      <w:r w:rsidRPr="00AA5C29">
        <w:t>A General Mechanism for RTP Header Extensions</w:t>
      </w:r>
      <w:r>
        <w:t>".</w:t>
      </w:r>
    </w:p>
    <w:p w14:paraId="51B05B5C" w14:textId="77777777" w:rsidR="00DF50F7" w:rsidRDefault="00DF50F7" w:rsidP="00DF50F7">
      <w:pPr>
        <w:pStyle w:val="EX"/>
        <w:rPr>
          <w:lang w:eastAsia="zh-CN"/>
        </w:rPr>
      </w:pPr>
      <w:r>
        <w:t>[24</w:t>
      </w:r>
      <w:r w:rsidRPr="007B72AB">
        <w:t>]</w:t>
      </w:r>
      <w:r w:rsidRPr="007B72AB">
        <w:tab/>
      </w:r>
      <w:r w:rsidRPr="007B72AB">
        <w:rPr>
          <w:lang w:eastAsia="zh-CN"/>
        </w:rPr>
        <w:t>IETF </w:t>
      </w:r>
      <w:r w:rsidRPr="007B72AB">
        <w:rPr>
          <w:lang w:eastAsia="ko-KR"/>
        </w:rPr>
        <w:t>RFC 6236</w:t>
      </w:r>
      <w:r w:rsidRPr="007B72AB">
        <w:rPr>
          <w:lang w:eastAsia="zh-CN"/>
        </w:rPr>
        <w:t xml:space="preserve">: "Negotiation of Generic Image Attributes in </w:t>
      </w:r>
      <w:r w:rsidRPr="007B72AB">
        <w:rPr>
          <w:lang w:eastAsia="ko-KR"/>
        </w:rPr>
        <w:t>the Session Description Protocol</w:t>
      </w:r>
      <w:r w:rsidRPr="007B72AB">
        <w:rPr>
          <w:lang w:eastAsia="zh-CN"/>
        </w:rPr>
        <w:t xml:space="preserve"> </w:t>
      </w:r>
      <w:r w:rsidRPr="007B72AB">
        <w:rPr>
          <w:lang w:eastAsia="ko-KR"/>
        </w:rPr>
        <w:t>(</w:t>
      </w:r>
      <w:r w:rsidRPr="007B72AB">
        <w:rPr>
          <w:lang w:eastAsia="zh-CN"/>
        </w:rPr>
        <w:t>SDP</w:t>
      </w:r>
      <w:r w:rsidRPr="007B72AB">
        <w:rPr>
          <w:lang w:eastAsia="ko-KR"/>
        </w:rPr>
        <w:t>)</w:t>
      </w:r>
      <w:r w:rsidRPr="007B72AB">
        <w:rPr>
          <w:lang w:eastAsia="zh-CN"/>
        </w:rPr>
        <w:t>".</w:t>
      </w:r>
    </w:p>
    <w:p w14:paraId="75ADB6C1" w14:textId="77777777" w:rsidR="00DF50F7" w:rsidRPr="00EC43D8" w:rsidRDefault="00DF50F7" w:rsidP="00DF50F7">
      <w:pPr>
        <w:pStyle w:val="EX"/>
      </w:pPr>
      <w:r w:rsidRPr="00F0419D">
        <w:t>[</w:t>
      </w:r>
      <w:r>
        <w:t>25</w:t>
      </w:r>
      <w:r w:rsidRPr="00F0419D">
        <w:t>]</w:t>
      </w:r>
      <w:r w:rsidRPr="00EC43D8">
        <w:tab/>
        <w:t>IETF RFC 4975: "The Message Session Relay Protocol (MSRP)".</w:t>
      </w:r>
    </w:p>
    <w:p w14:paraId="2448FE41" w14:textId="77777777" w:rsidR="00DF50F7" w:rsidRPr="00F0419D" w:rsidRDefault="00DF50F7" w:rsidP="00DF50F7">
      <w:pPr>
        <w:pStyle w:val="EX"/>
      </w:pPr>
      <w:r w:rsidRPr="00F0419D">
        <w:t>[</w:t>
      </w:r>
      <w:r>
        <w:t>26</w:t>
      </w:r>
      <w:r w:rsidRPr="00F0419D">
        <w:t>]</w:t>
      </w:r>
      <w:r w:rsidRPr="00F0419D">
        <w:tab/>
        <w:t>IETF RFC 6714: "Connection Establishment for Media Anchoring (CEMA) for the Message Session Relay Protocol (MSRP)"</w:t>
      </w:r>
      <w:r>
        <w:t>.</w:t>
      </w:r>
    </w:p>
    <w:p w14:paraId="1F4ECC12" w14:textId="77777777" w:rsidR="00DF50F7" w:rsidRPr="007856D2" w:rsidRDefault="00DF50F7" w:rsidP="00DF50F7">
      <w:pPr>
        <w:pStyle w:val="EX"/>
      </w:pPr>
      <w:r w:rsidRPr="00F0419D">
        <w:t>[</w:t>
      </w:r>
      <w:r>
        <w:t>27</w:t>
      </w:r>
      <w:r w:rsidRPr="00F0419D">
        <w:t>]</w:t>
      </w:r>
      <w:r w:rsidRPr="00F0419D">
        <w:tab/>
        <w:t>IETF RFC 4583: "Session Description Protocol (SDP) Format for Binary Floor Control Protocol</w:t>
      </w:r>
      <w:r w:rsidRPr="00EC43D8">
        <w:t xml:space="preserve"> </w:t>
      </w:r>
      <w:r w:rsidRPr="007856D2">
        <w:t>(BFCP) Streams".</w:t>
      </w:r>
    </w:p>
    <w:p w14:paraId="2CF79AD1" w14:textId="77777777" w:rsidR="00DF50F7" w:rsidRPr="007856D2" w:rsidRDefault="00DF50F7" w:rsidP="00DF50F7">
      <w:pPr>
        <w:pStyle w:val="EX"/>
      </w:pPr>
      <w:r w:rsidRPr="006E39D1">
        <w:t>[28]</w:t>
      </w:r>
      <w:r w:rsidRPr="006E39D1">
        <w:tab/>
        <w:t>Void.</w:t>
      </w:r>
    </w:p>
    <w:p w14:paraId="31FB1A52" w14:textId="77777777" w:rsidR="00DF50F7" w:rsidRPr="007856D2" w:rsidRDefault="00DF50F7" w:rsidP="00DF50F7">
      <w:pPr>
        <w:pStyle w:val="EX"/>
      </w:pPr>
      <w:r w:rsidRPr="006E39D1">
        <w:t>[29]</w:t>
      </w:r>
      <w:r w:rsidRPr="006E39D1">
        <w:tab/>
        <w:t>IETF RFC 793: "Transmission Control Protocol – DARPA Internet Program – Protocol Specification".</w:t>
      </w:r>
    </w:p>
    <w:p w14:paraId="092D7FD4" w14:textId="77777777" w:rsidR="00DF50F7" w:rsidRPr="007856D2" w:rsidRDefault="00DF50F7" w:rsidP="00DF50F7">
      <w:pPr>
        <w:pStyle w:val="EX"/>
      </w:pPr>
      <w:r w:rsidRPr="007856D2">
        <w:t>[30]</w:t>
      </w:r>
      <w:r w:rsidRPr="007856D2">
        <w:tab/>
        <w:t>IETF RFC 4145: "TCP-Based Media Transport in the Session Description Protocol (SDP)".</w:t>
      </w:r>
    </w:p>
    <w:p w14:paraId="318D98CC" w14:textId="77777777" w:rsidR="00DF50F7" w:rsidRDefault="00DF50F7" w:rsidP="00DF50F7">
      <w:pPr>
        <w:pStyle w:val="EX"/>
      </w:pPr>
      <w:r w:rsidRPr="007856D2">
        <w:t>[31]</w:t>
      </w:r>
      <w:r w:rsidRPr="007856D2">
        <w:tab/>
        <w:t>IETF RFC</w:t>
      </w:r>
      <w:r>
        <w:t> </w:t>
      </w:r>
      <w:r w:rsidRPr="00EC43D8">
        <w:t>4582: "The Binary Floor Control Protocol (BFCP)".</w:t>
      </w:r>
    </w:p>
    <w:p w14:paraId="202B871A" w14:textId="77777777" w:rsidR="00DF50F7" w:rsidRPr="000E7603" w:rsidRDefault="00DF50F7" w:rsidP="00DF50F7">
      <w:pPr>
        <w:pStyle w:val="EX"/>
      </w:pPr>
      <w:r w:rsidRPr="000E7603">
        <w:t>[</w:t>
      </w:r>
      <w:r>
        <w:t>32</w:t>
      </w:r>
      <w:r w:rsidRPr="000E7603">
        <w:t>]</w:t>
      </w:r>
      <w:r w:rsidRPr="000E7603">
        <w:tab/>
      </w:r>
      <w:r>
        <w:t>Void</w:t>
      </w:r>
      <w:r w:rsidRPr="000E7603">
        <w:t>.</w:t>
      </w:r>
    </w:p>
    <w:p w14:paraId="40EAC4BD" w14:textId="77777777" w:rsidR="00DF50F7" w:rsidRPr="000E7603" w:rsidRDefault="00DF50F7" w:rsidP="00DF50F7">
      <w:pPr>
        <w:pStyle w:val="EX"/>
      </w:pPr>
      <w:r w:rsidRPr="000E7603">
        <w:t>[</w:t>
      </w:r>
      <w:r>
        <w:rPr>
          <w:rFonts w:eastAsia="SimSun"/>
        </w:rPr>
        <w:t>33</w:t>
      </w:r>
      <w:r w:rsidRPr="000E7603">
        <w:t>]</w:t>
      </w:r>
      <w:r w:rsidRPr="000E7603">
        <w:tab/>
        <w:t>IETF </w:t>
      </w:r>
      <w:r>
        <w:t>RFC 7345</w:t>
      </w:r>
      <w:r w:rsidRPr="000E7603">
        <w:t>: "UDP Transport Layer (UDPTL) over Datagram Transport Layer Security (DTLS)".</w:t>
      </w:r>
    </w:p>
    <w:p w14:paraId="098A6DC4" w14:textId="77777777" w:rsidR="00DF50F7" w:rsidRPr="000E7603" w:rsidRDefault="00DF50F7" w:rsidP="00DF50F7">
      <w:pPr>
        <w:pStyle w:val="EX"/>
      </w:pPr>
      <w:r w:rsidRPr="000E7603">
        <w:t>[</w:t>
      </w:r>
      <w:r>
        <w:rPr>
          <w:rFonts w:eastAsia="SimSun"/>
        </w:rPr>
        <w:t>34</w:t>
      </w:r>
      <w:r w:rsidRPr="000E7603">
        <w:t>]</w:t>
      </w:r>
      <w:r w:rsidRPr="000E7603">
        <w:tab/>
        <w:t>IETF </w:t>
      </w:r>
      <w:r w:rsidRPr="005C09B0">
        <w:t>draft-schwarz-</w:t>
      </w:r>
      <w:r>
        <w:t>mmusic-</w:t>
      </w:r>
      <w:r w:rsidRPr="005C09B0">
        <w:t>sdp-for-gw-0</w:t>
      </w:r>
      <w:r>
        <w:t>5</w:t>
      </w:r>
      <w:r w:rsidRPr="000E7603">
        <w:t>: "</w:t>
      </w:r>
      <w:r w:rsidRPr="005C09B0">
        <w:t>SDP codepoints for gateway control</w:t>
      </w:r>
      <w:r w:rsidRPr="000E7603">
        <w:t>".</w:t>
      </w:r>
    </w:p>
    <w:p w14:paraId="1EA1A949" w14:textId="77777777" w:rsidR="00DF50F7" w:rsidRDefault="00DF50F7" w:rsidP="00DF50F7">
      <w:pPr>
        <w:pStyle w:val="EditorsNote"/>
      </w:pPr>
      <w:r w:rsidRPr="000E7603">
        <w:t>Editor's note: The above document cannot be formally referenced until it is published as an RFC.</w:t>
      </w:r>
    </w:p>
    <w:p w14:paraId="3AE80806" w14:textId="77777777" w:rsidR="00DF50F7" w:rsidRPr="0003088D" w:rsidRDefault="00DF50F7" w:rsidP="00DF50F7">
      <w:pPr>
        <w:pStyle w:val="EX"/>
      </w:pPr>
      <w:r w:rsidRPr="0003088D">
        <w:t>[35]</w:t>
      </w:r>
      <w:r w:rsidRPr="0003088D">
        <w:tab/>
        <w:t>GSM Association RCC.07: "Rich Communication Suite 5.1 Advanced Communications Services and Client Specification, Version 2.0, 03 May 2013".</w:t>
      </w:r>
    </w:p>
    <w:p w14:paraId="728891FD" w14:textId="77777777" w:rsidR="00DF50F7" w:rsidRDefault="00DF50F7" w:rsidP="00DF50F7">
      <w:pPr>
        <w:pStyle w:val="EX"/>
      </w:pPr>
      <w:r w:rsidRPr="0003088D">
        <w:t>[36]</w:t>
      </w:r>
      <w:r w:rsidRPr="00EC43D8">
        <w:tab/>
        <w:t>GSM Association RCC.07: "Rich Communication Suite 5.1 Advanced Communications Services and Client Specification, Version 3.0, 25 September 2013".</w:t>
      </w:r>
    </w:p>
    <w:p w14:paraId="7C557F82" w14:textId="77777777" w:rsidR="00DF50F7" w:rsidRDefault="00DF50F7" w:rsidP="00DF50F7">
      <w:pPr>
        <w:pStyle w:val="EX"/>
      </w:pPr>
      <w:r w:rsidRPr="0021766C">
        <w:t>[</w:t>
      </w:r>
      <w:r>
        <w:t>37</w:t>
      </w:r>
      <w:r w:rsidRPr="0021766C">
        <w:t>]</w:t>
      </w:r>
      <w:r w:rsidRPr="0021766C">
        <w:tab/>
      </w:r>
      <w:r>
        <w:t>Void</w:t>
      </w:r>
      <w:r w:rsidRPr="0021766C">
        <w:t>.</w:t>
      </w:r>
    </w:p>
    <w:p w14:paraId="77098DF1" w14:textId="77777777" w:rsidR="00DF50F7" w:rsidRPr="004F1579" w:rsidRDefault="00DF50F7" w:rsidP="00DF50F7">
      <w:pPr>
        <w:pStyle w:val="EX"/>
        <w:rPr>
          <w:lang w:eastAsia="zh-CN"/>
        </w:rPr>
      </w:pPr>
      <w:r>
        <w:t>[38]</w:t>
      </w:r>
      <w:r>
        <w:tab/>
        <w:t>ITU-T Recommendation H.248.84 (07/2012): "Gateway control protocol: NAT-traversal for peer-to-peer services".</w:t>
      </w:r>
    </w:p>
    <w:p w14:paraId="44975029" w14:textId="67C24A7E" w:rsidR="00DF50F7" w:rsidRPr="004F1579" w:rsidRDefault="00DF50F7" w:rsidP="00DF50F7">
      <w:pPr>
        <w:pStyle w:val="EX"/>
        <w:rPr>
          <w:bCs/>
          <w:lang w:eastAsia="zh-CN"/>
        </w:rPr>
      </w:pPr>
      <w:r>
        <w:rPr>
          <w:lang w:eastAsia="zh-CN"/>
        </w:rPr>
        <w:t>[39]</w:t>
      </w:r>
      <w:r w:rsidRPr="004F1579">
        <w:rPr>
          <w:lang w:eastAsia="zh-CN"/>
        </w:rPr>
        <w:tab/>
      </w:r>
      <w:ins w:id="4" w:author="Ericsson n bFeb-meet" w:date="2022-02-04T12:18:00Z">
        <w:r w:rsidR="00F5595B">
          <w:t>Void.</w:t>
        </w:r>
      </w:ins>
      <w:del w:id="5" w:author="Ericsson n bFeb-meet" w:date="2022-02-04T12:18:00Z">
        <w:r w:rsidRPr="004F1579" w:rsidDel="00F5595B">
          <w:rPr>
            <w:lang w:eastAsia="zh-CN"/>
          </w:rPr>
          <w:delText>IETF RFC 5245: "</w:delText>
        </w:r>
        <w:r w:rsidRPr="004F1579" w:rsidDel="00F5595B">
          <w:rPr>
            <w:bCs/>
            <w:lang w:eastAsia="zh-CN"/>
          </w:rPr>
          <w:delText>Interactive Connectivity Establishment (ICE): A Protocol for Network Address Translator (NAT) Traversal for Offer/Answer Protocols".</w:delText>
        </w:r>
      </w:del>
    </w:p>
    <w:p w14:paraId="7BEB073D" w14:textId="4537918A" w:rsidR="00DF50F7" w:rsidRPr="004F1579" w:rsidRDefault="00DF50F7" w:rsidP="00DF50F7">
      <w:pPr>
        <w:pStyle w:val="EX"/>
      </w:pPr>
      <w:r>
        <w:t>[40]</w:t>
      </w:r>
      <w:r w:rsidRPr="004F1579">
        <w:tab/>
      </w:r>
      <w:ins w:id="6" w:author="Ericsson n bFeb-meet" w:date="2022-02-04T12:18:00Z">
        <w:r w:rsidR="002D48B7">
          <w:t>Void.</w:t>
        </w:r>
      </w:ins>
      <w:del w:id="7" w:author="Ericsson n bFeb-meet" w:date="2022-02-04T12:18:00Z">
        <w:r w:rsidRPr="004F1579" w:rsidDel="002D48B7">
          <w:rPr>
            <w:lang w:eastAsia="zh-CN"/>
          </w:rPr>
          <w:delText>IETF </w:delText>
        </w:r>
        <w:r w:rsidRPr="004F1579" w:rsidDel="002D48B7">
          <w:delText>RFC 5389: "Session Traversal Utilities for NAT (STUN)".</w:delText>
        </w:r>
      </w:del>
    </w:p>
    <w:p w14:paraId="0281A0E8" w14:textId="7377DE28" w:rsidR="00DF50F7" w:rsidRDefault="00DF50F7" w:rsidP="00DF50F7">
      <w:pPr>
        <w:pStyle w:val="EX"/>
      </w:pPr>
      <w:r>
        <w:t>[41]</w:t>
      </w:r>
      <w:r w:rsidRPr="004F1579">
        <w:tab/>
      </w:r>
      <w:ins w:id="8" w:author="Ericsson n bFeb-meet" w:date="2022-02-04T12:18:00Z">
        <w:r w:rsidR="002D48B7">
          <w:t>Void.</w:t>
        </w:r>
      </w:ins>
      <w:del w:id="9" w:author="Ericsson n bFeb-meet" w:date="2022-02-04T12:18:00Z">
        <w:r w:rsidRPr="004F1579" w:rsidDel="002D48B7">
          <w:rPr>
            <w:lang w:eastAsia="zh-CN"/>
          </w:rPr>
          <w:delText>IETF </w:delText>
        </w:r>
        <w:r w:rsidRPr="004F1579" w:rsidDel="002D48B7">
          <w:delText>RFC 5766: "Traversal Using Relays around NAT (TURN): Relay Extensions to Session Traversal Utilities for NAT (STUN)".</w:delText>
        </w:r>
      </w:del>
    </w:p>
    <w:p w14:paraId="42068D91" w14:textId="77777777" w:rsidR="00DF50F7" w:rsidRDefault="00DF50F7" w:rsidP="00DF50F7">
      <w:pPr>
        <w:pStyle w:val="EX"/>
        <w:rPr>
          <w:lang w:eastAsia="zh-CN"/>
        </w:rPr>
      </w:pPr>
      <w:r>
        <w:rPr>
          <w:rFonts w:hint="eastAsia"/>
          <w:lang w:eastAsia="zh-CN"/>
        </w:rPr>
        <w:t>[42]</w:t>
      </w:r>
      <w:r>
        <w:rPr>
          <w:rFonts w:hint="eastAsia"/>
          <w:lang w:eastAsia="zh-CN"/>
        </w:rPr>
        <w:tab/>
      </w:r>
      <w:r w:rsidRPr="007B72AB">
        <w:rPr>
          <w:lang w:eastAsia="zh-CN"/>
        </w:rPr>
        <w:t>IETF </w:t>
      </w:r>
      <w:r w:rsidRPr="007B72AB">
        <w:rPr>
          <w:lang w:eastAsia="ko-KR"/>
        </w:rPr>
        <w:t>RFC </w:t>
      </w:r>
      <w:r>
        <w:rPr>
          <w:rFonts w:hint="eastAsia"/>
          <w:lang w:eastAsia="zh-CN"/>
        </w:rPr>
        <w:t>5763</w:t>
      </w:r>
      <w:r w:rsidRPr="007B72AB">
        <w:rPr>
          <w:lang w:eastAsia="zh-CN"/>
        </w:rPr>
        <w:t>: "</w:t>
      </w:r>
      <w:r>
        <w:rPr>
          <w:lang w:eastAsia="zh-CN"/>
        </w:rPr>
        <w:t>Framework for Establishing a Secure Real-time Transport Protocol (SRTP)</w:t>
      </w:r>
      <w:r>
        <w:rPr>
          <w:rFonts w:hint="eastAsia"/>
          <w:lang w:eastAsia="zh-CN"/>
        </w:rPr>
        <w:t xml:space="preserve"> </w:t>
      </w:r>
      <w:r>
        <w:rPr>
          <w:lang w:eastAsia="zh-CN"/>
        </w:rPr>
        <w:t>Security Context Using Datagram Transport Layer Security (DTLS)</w:t>
      </w:r>
      <w:r w:rsidRPr="007B72AB">
        <w:rPr>
          <w:lang w:eastAsia="zh-CN"/>
        </w:rPr>
        <w:t>".</w:t>
      </w:r>
    </w:p>
    <w:p w14:paraId="1071D0BE" w14:textId="77777777" w:rsidR="00DF50F7" w:rsidRDefault="00DF50F7" w:rsidP="00DF50F7">
      <w:pPr>
        <w:pStyle w:val="EX"/>
        <w:rPr>
          <w:lang w:eastAsia="zh-CN"/>
        </w:rPr>
      </w:pPr>
      <w:r>
        <w:rPr>
          <w:rFonts w:hint="eastAsia"/>
          <w:lang w:eastAsia="zh-CN"/>
        </w:rPr>
        <w:t>[43]</w:t>
      </w:r>
      <w:r>
        <w:rPr>
          <w:rFonts w:hint="eastAsia"/>
          <w:lang w:eastAsia="zh-CN"/>
        </w:rPr>
        <w:tab/>
      </w:r>
      <w:r w:rsidRPr="007B72AB">
        <w:rPr>
          <w:lang w:eastAsia="zh-CN"/>
        </w:rPr>
        <w:t>IETF </w:t>
      </w:r>
      <w:r w:rsidRPr="007B72AB">
        <w:rPr>
          <w:lang w:eastAsia="ko-KR"/>
        </w:rPr>
        <w:t>RFC </w:t>
      </w:r>
      <w:r>
        <w:rPr>
          <w:rFonts w:hint="eastAsia"/>
          <w:lang w:eastAsia="zh-CN"/>
        </w:rPr>
        <w:t>5764</w:t>
      </w:r>
      <w:r w:rsidRPr="007B72AB">
        <w:rPr>
          <w:lang w:eastAsia="zh-CN"/>
        </w:rPr>
        <w:t>: "</w:t>
      </w:r>
      <w:r>
        <w:rPr>
          <w:lang w:eastAsia="zh-CN"/>
        </w:rPr>
        <w:t>Datagram Transport Layer Security (DTLS) Extension to Establish Keys</w:t>
      </w:r>
      <w:r>
        <w:rPr>
          <w:rFonts w:hint="eastAsia"/>
          <w:lang w:eastAsia="zh-CN"/>
        </w:rPr>
        <w:t xml:space="preserve"> </w:t>
      </w:r>
      <w:r>
        <w:rPr>
          <w:lang w:eastAsia="zh-CN"/>
        </w:rPr>
        <w:t>for the Secure Real-time Transport Protocol (SRTP)</w:t>
      </w:r>
      <w:r w:rsidRPr="007B72AB">
        <w:rPr>
          <w:lang w:eastAsia="zh-CN"/>
        </w:rPr>
        <w:t>".</w:t>
      </w:r>
    </w:p>
    <w:p w14:paraId="7961C410" w14:textId="77777777" w:rsidR="00DF50F7" w:rsidRPr="00893AEF" w:rsidRDefault="00DF50F7" w:rsidP="00DF50F7">
      <w:pPr>
        <w:pStyle w:val="EX"/>
        <w:rPr>
          <w:lang w:eastAsia="zh-CN"/>
        </w:rPr>
      </w:pPr>
      <w:r w:rsidRPr="00893AEF">
        <w:t>[44]</w:t>
      </w:r>
      <w:r w:rsidRPr="00893AEF">
        <w:tab/>
        <w:t>3GPP TS 2</w:t>
      </w:r>
      <w:r w:rsidRPr="00893AEF">
        <w:rPr>
          <w:rFonts w:hint="eastAsia"/>
          <w:lang w:eastAsia="zh-CN"/>
        </w:rPr>
        <w:t>4</w:t>
      </w:r>
      <w:r w:rsidRPr="00893AEF">
        <w:t>.</w:t>
      </w:r>
      <w:r w:rsidRPr="00893AEF">
        <w:rPr>
          <w:rFonts w:hint="eastAsia"/>
          <w:lang w:eastAsia="zh-CN"/>
        </w:rPr>
        <w:t>371</w:t>
      </w:r>
      <w:r w:rsidRPr="00893AEF">
        <w:t>: "Web Real-Time Communications (WebRTC) client access to the IP Multimedia (IM) Core Network (CN) subsystem; Protocol specification"</w:t>
      </w:r>
      <w:r w:rsidRPr="00893AEF">
        <w:rPr>
          <w:lang w:eastAsia="zh-CN"/>
        </w:rPr>
        <w:t>.</w:t>
      </w:r>
    </w:p>
    <w:p w14:paraId="36AB9F1C" w14:textId="77777777" w:rsidR="00DF50F7" w:rsidRPr="00893AEF" w:rsidRDefault="00DF50F7" w:rsidP="00DF50F7">
      <w:pPr>
        <w:pStyle w:val="EX"/>
      </w:pPr>
      <w:r w:rsidRPr="00893AEF">
        <w:t>[45]</w:t>
      </w:r>
      <w:r w:rsidRPr="00893AEF">
        <w:tab/>
        <w:t>IETF RFC 6135: "An Alternative Connection Model for the Message Session Relay Protocol (MSRP)".</w:t>
      </w:r>
    </w:p>
    <w:p w14:paraId="7103D467" w14:textId="77777777" w:rsidR="00DF50F7" w:rsidRDefault="00DF50F7" w:rsidP="00DF50F7">
      <w:pPr>
        <w:pStyle w:val="EX"/>
        <w:rPr>
          <w:lang w:eastAsia="de-DE"/>
        </w:rPr>
      </w:pPr>
      <w:r>
        <w:lastRenderedPageBreak/>
        <w:t>[46]</w:t>
      </w:r>
      <w:r>
        <w:tab/>
      </w:r>
      <w:r w:rsidRPr="00526112">
        <w:t>OMA-TS-CPM_Conversation_Function-V2_0-20150113-C</w:t>
      </w:r>
      <w:r w:rsidRPr="005933B2">
        <w:t>: "CPM Conversation Functions, Candidate Version 2.0 – 13 Jan 2015".</w:t>
      </w:r>
    </w:p>
    <w:p w14:paraId="3AF86E73" w14:textId="77777777" w:rsidR="00DF50F7" w:rsidRDefault="00DF50F7" w:rsidP="00DF50F7">
      <w:pPr>
        <w:pStyle w:val="EX"/>
      </w:pPr>
      <w:r>
        <w:t>[47]</w:t>
      </w:r>
      <w:r w:rsidRPr="00EE5F08">
        <w:tab/>
        <w:t>IETF</w:t>
      </w:r>
      <w:r w:rsidRPr="00801786">
        <w:t> RFC </w:t>
      </w:r>
      <w:r w:rsidRPr="00824EF1">
        <w:t>5746: "Transport Layer Security (TLS) Renegotiation Indication Extension"</w:t>
      </w:r>
      <w:r>
        <w:t>.</w:t>
      </w:r>
    </w:p>
    <w:p w14:paraId="67B21581" w14:textId="77777777" w:rsidR="00DF50F7" w:rsidRDefault="00DF50F7" w:rsidP="00DF50F7">
      <w:pPr>
        <w:pStyle w:val="EX"/>
      </w:pPr>
      <w:r>
        <w:t>[48]</w:t>
      </w:r>
      <w:r w:rsidRPr="00892537">
        <w:tab/>
        <w:t>3GPP TS 33.310: "Network Domain Security (NDS); Authentication Framework (AF)".</w:t>
      </w:r>
    </w:p>
    <w:p w14:paraId="35EFED00" w14:textId="77777777" w:rsidR="00DF50F7" w:rsidRPr="000E7603" w:rsidRDefault="00DF50F7" w:rsidP="00DF50F7">
      <w:pPr>
        <w:pStyle w:val="EX"/>
      </w:pPr>
      <w:r w:rsidRPr="000E7603">
        <w:t>[</w:t>
      </w:r>
      <w:r>
        <w:rPr>
          <w:rFonts w:hint="eastAsia"/>
          <w:lang w:eastAsia="zh-CN"/>
        </w:rPr>
        <w:t>49</w:t>
      </w:r>
      <w:r w:rsidRPr="000E7603">
        <w:t>]</w:t>
      </w:r>
      <w:r w:rsidRPr="000E7603">
        <w:tab/>
      </w:r>
      <w:r>
        <w:rPr>
          <w:lang w:eastAsia="zh-CN"/>
        </w:rPr>
        <w:t>IETF </w:t>
      </w:r>
      <w:r w:rsidRPr="00801786">
        <w:t>RFC </w:t>
      </w:r>
      <w:r>
        <w:t>7675</w:t>
      </w:r>
      <w:r w:rsidRPr="00024AE6">
        <w:rPr>
          <w:rFonts w:hint="eastAsia"/>
          <w:lang w:eastAsia="zh-CN"/>
        </w:rPr>
        <w:t xml:space="preserve">: </w:t>
      </w:r>
      <w:r w:rsidRPr="00024AE6">
        <w:t>"</w:t>
      </w:r>
      <w:r w:rsidRPr="00EE5DE0">
        <w:t>Session Traversal Utilities for NAT (STUN)</w:t>
      </w:r>
      <w:r w:rsidRPr="003E1AF5">
        <w:t xml:space="preserve"> Usage for Consent Freshness</w:t>
      </w:r>
      <w:r w:rsidRPr="00024AE6">
        <w:t>"</w:t>
      </w:r>
      <w:r w:rsidRPr="000E7603">
        <w:t>.</w:t>
      </w:r>
    </w:p>
    <w:p w14:paraId="5063EB7F" w14:textId="77777777" w:rsidR="00DF50F7" w:rsidRDefault="00DF50F7" w:rsidP="00DF50F7">
      <w:pPr>
        <w:pStyle w:val="EX"/>
        <w:rPr>
          <w:noProof/>
        </w:rPr>
      </w:pPr>
      <w:r w:rsidRPr="001C66FD">
        <w:rPr>
          <w:noProof/>
        </w:rPr>
        <w:t>[50]</w:t>
      </w:r>
      <w:r w:rsidRPr="009053F2">
        <w:rPr>
          <w:noProof/>
        </w:rPr>
        <w:tab/>
        <w:t>IETF RFC 6716: "Definition of the Opus Audio Codec".</w:t>
      </w:r>
    </w:p>
    <w:p w14:paraId="244E4074" w14:textId="77777777" w:rsidR="00DF50F7" w:rsidRPr="002A15EA" w:rsidRDefault="00DF50F7" w:rsidP="00DF50F7">
      <w:pPr>
        <w:pStyle w:val="EX"/>
      </w:pPr>
      <w:r>
        <w:t>[51]</w:t>
      </w:r>
      <w:r w:rsidRPr="002A15EA">
        <w:tab/>
        <w:t>3GPP</w:t>
      </w:r>
      <w:r>
        <w:t> </w:t>
      </w:r>
      <w:r w:rsidRPr="002A15EA">
        <w:t>TS</w:t>
      </w:r>
      <w:r>
        <w:t> </w:t>
      </w:r>
      <w:r w:rsidRPr="002A15EA">
        <w:t>26.441: "Codec for Enhanced Voice Services (EVS); General Overview".</w:t>
      </w:r>
    </w:p>
    <w:p w14:paraId="690B6965" w14:textId="77777777" w:rsidR="00DF50F7" w:rsidRPr="002A15EA" w:rsidRDefault="00DF50F7" w:rsidP="00DF50F7">
      <w:pPr>
        <w:pStyle w:val="EX"/>
      </w:pPr>
      <w:r>
        <w:t>[52]</w:t>
      </w:r>
      <w:r w:rsidRPr="002A15EA">
        <w:tab/>
        <w:t>3GPP</w:t>
      </w:r>
      <w:r>
        <w:t> </w:t>
      </w:r>
      <w:r w:rsidRPr="002A15EA">
        <w:t>TS</w:t>
      </w:r>
      <w:r>
        <w:t> </w:t>
      </w:r>
      <w:r w:rsidRPr="002A15EA">
        <w:t>26.445: "Codec for Enhanced Voice Services (EVS); Detailed Algorithmic Description".</w:t>
      </w:r>
    </w:p>
    <w:p w14:paraId="75D73DED" w14:textId="77777777" w:rsidR="00DF50F7" w:rsidRPr="0051407C" w:rsidRDefault="00DF50F7" w:rsidP="00DF50F7">
      <w:pPr>
        <w:pStyle w:val="EX"/>
      </w:pPr>
      <w:r w:rsidRPr="0051407C">
        <w:t>[53]</w:t>
      </w:r>
      <w:r w:rsidRPr="0051407C">
        <w:tab/>
        <w:t>IETF RFC 4566: "SDP: Session Description Protocol".</w:t>
      </w:r>
    </w:p>
    <w:p w14:paraId="5D6F9F10" w14:textId="77777777" w:rsidR="00DF50F7" w:rsidRDefault="00DF50F7" w:rsidP="00DF50F7">
      <w:pPr>
        <w:pStyle w:val="EX"/>
      </w:pPr>
      <w:r>
        <w:t>[54]</w:t>
      </w:r>
      <w:r w:rsidRPr="002A15EA">
        <w:tab/>
        <w:t>IETF RFC 4867: "RTP Payload Format and File Storage Format for the Adaptive Multi-Rate (AMR) and Adaptive Multi-Rate Wideband (AMR-WB) Audio Codecs".</w:t>
      </w:r>
    </w:p>
    <w:p w14:paraId="1E360D4B" w14:textId="77777777" w:rsidR="00DF50F7" w:rsidRPr="00BB0FB5" w:rsidRDefault="00DF50F7" w:rsidP="00DF50F7">
      <w:pPr>
        <w:pStyle w:val="EX"/>
        <w:rPr>
          <w:noProof/>
        </w:rPr>
      </w:pPr>
      <w:r w:rsidRPr="00BB0FB5">
        <w:rPr>
          <w:noProof/>
        </w:rPr>
        <w:t>[55]</w:t>
      </w:r>
      <w:r w:rsidRPr="00BB0FB5">
        <w:rPr>
          <w:noProof/>
        </w:rPr>
        <w:tab/>
        <w:t xml:space="preserve">IETF RFC 4566: </w:t>
      </w:r>
      <w:r w:rsidRPr="00BB0FB5">
        <w:t>"</w:t>
      </w:r>
      <w:r w:rsidRPr="00BB0FB5">
        <w:rPr>
          <w:noProof/>
        </w:rPr>
        <w:t>SDP: Session Description Protocol</w:t>
      </w:r>
      <w:r w:rsidRPr="00BB0FB5">
        <w:t>"</w:t>
      </w:r>
      <w:r w:rsidRPr="00BB0FB5">
        <w:rPr>
          <w:noProof/>
        </w:rPr>
        <w:t>.</w:t>
      </w:r>
    </w:p>
    <w:p w14:paraId="1AA8BFFA" w14:textId="77777777" w:rsidR="00DF50F7" w:rsidRPr="00313B6A" w:rsidRDefault="00DF50F7" w:rsidP="00DF50F7">
      <w:pPr>
        <w:pStyle w:val="EX"/>
      </w:pPr>
      <w:r>
        <w:t>[56]</w:t>
      </w:r>
      <w:r w:rsidRPr="00067BF0">
        <w:tab/>
        <w:t>IETF </w:t>
      </w:r>
      <w:r w:rsidRPr="002F0E59">
        <w:t>RFC</w:t>
      </w:r>
      <w:r>
        <w:t> </w:t>
      </w:r>
      <w:r w:rsidRPr="002F0E59">
        <w:t>7587</w:t>
      </w:r>
      <w:r w:rsidRPr="00067BF0">
        <w:t xml:space="preserve">: "RTP Payload Format for </w:t>
      </w:r>
      <w:r>
        <w:t xml:space="preserve">the </w:t>
      </w:r>
      <w:r w:rsidRPr="00067BF0">
        <w:t>Opus Speech and Audio Codec".</w:t>
      </w:r>
    </w:p>
    <w:p w14:paraId="56D9A978" w14:textId="77777777" w:rsidR="00DF50F7" w:rsidRPr="001C66FD" w:rsidRDefault="00DF50F7" w:rsidP="00DF50F7">
      <w:pPr>
        <w:pStyle w:val="EX"/>
        <w:rPr>
          <w:lang w:eastAsia="zh-CN"/>
        </w:rPr>
      </w:pPr>
      <w:r w:rsidRPr="001C66FD">
        <w:rPr>
          <w:lang w:eastAsia="zh-CN"/>
        </w:rPr>
        <w:t>[57]</w:t>
      </w:r>
      <w:r w:rsidRPr="001C66FD">
        <w:rPr>
          <w:lang w:eastAsia="zh-CN"/>
        </w:rPr>
        <w:tab/>
        <w:t>IETF </w:t>
      </w:r>
      <w:r w:rsidRPr="001C66FD">
        <w:rPr>
          <w:lang w:eastAsia="ko-KR"/>
        </w:rPr>
        <w:t>RFC </w:t>
      </w:r>
      <w:r w:rsidRPr="001C66FD">
        <w:rPr>
          <w:lang w:eastAsia="zh-CN"/>
        </w:rPr>
        <w:t>6544: "TCP Candidates with Interactive Connectivity Establishment (ICE)".</w:t>
      </w:r>
    </w:p>
    <w:p w14:paraId="77473DA7" w14:textId="77777777" w:rsidR="00DF50F7" w:rsidRPr="001C66FD" w:rsidRDefault="00DF50F7" w:rsidP="00DF50F7">
      <w:pPr>
        <w:pStyle w:val="EX"/>
      </w:pPr>
      <w:r w:rsidRPr="001C66FD">
        <w:t>[58]</w:t>
      </w:r>
      <w:r w:rsidRPr="001C66FD">
        <w:tab/>
        <w:t>IETF RFC 4571: "Framing Real-time Transport Protocol (RTP) and RTP Control Protocol (RTCP) Packets over Connection-Oriented Transport".</w:t>
      </w:r>
    </w:p>
    <w:p w14:paraId="03152070" w14:textId="77777777" w:rsidR="00DF50F7" w:rsidRPr="001C66FD" w:rsidRDefault="00DF50F7" w:rsidP="00DF50F7">
      <w:pPr>
        <w:pStyle w:val="EX"/>
      </w:pPr>
      <w:r w:rsidRPr="001C66FD">
        <w:t>[59]</w:t>
      </w:r>
      <w:r w:rsidRPr="001C66FD">
        <w:tab/>
        <w:t>IETF RFC 6947: "The Session Description Protocol (SDP) Alternate Connectivity (ALTC) Attribute".</w:t>
      </w:r>
    </w:p>
    <w:p w14:paraId="5C8A2A66" w14:textId="77777777" w:rsidR="00DF50F7" w:rsidRDefault="00DF50F7" w:rsidP="00DF50F7">
      <w:pPr>
        <w:pStyle w:val="EX"/>
      </w:pPr>
      <w:r w:rsidRPr="001C66FD">
        <w:t>[60]</w:t>
      </w:r>
      <w:r w:rsidRPr="006366D5">
        <w:tab/>
        <w:t>IETF RFC 5</w:t>
      </w:r>
      <w:r>
        <w:t>761</w:t>
      </w:r>
      <w:r w:rsidRPr="006366D5">
        <w:t>: "</w:t>
      </w:r>
      <w:r w:rsidRPr="006C5881">
        <w:t>Multiplexing RTP Data and Control Packets on a Single Port</w:t>
      </w:r>
      <w:r w:rsidRPr="006366D5">
        <w:t>".</w:t>
      </w:r>
    </w:p>
    <w:p w14:paraId="3B89705C" w14:textId="77777777" w:rsidR="00DF50F7" w:rsidRPr="00DC1C99" w:rsidRDefault="00DF50F7" w:rsidP="00DF50F7">
      <w:pPr>
        <w:pStyle w:val="EX"/>
      </w:pPr>
      <w:r>
        <w:t>[61]</w:t>
      </w:r>
      <w:r w:rsidRPr="00DC1C99">
        <w:tab/>
        <w:t>IETF </w:t>
      </w:r>
      <w:r w:rsidRPr="005B6F95">
        <w:t>RFC</w:t>
      </w:r>
      <w:r w:rsidRPr="00145D10">
        <w:t> </w:t>
      </w:r>
      <w:r w:rsidRPr="005B6F95">
        <w:t>8831</w:t>
      </w:r>
      <w:r w:rsidRPr="00DC1C99">
        <w:t>: "WebRTC Data Channels".</w:t>
      </w:r>
    </w:p>
    <w:p w14:paraId="22A85A15" w14:textId="77777777" w:rsidR="00DF50F7" w:rsidRPr="00DC1C99" w:rsidRDefault="00DF50F7" w:rsidP="00DF50F7">
      <w:pPr>
        <w:pStyle w:val="EX"/>
      </w:pPr>
      <w:r>
        <w:t>[62]</w:t>
      </w:r>
      <w:r w:rsidRPr="00DC1C99">
        <w:tab/>
        <w:t>IETF </w:t>
      </w:r>
      <w:r w:rsidRPr="005B6F95">
        <w:t>RFC</w:t>
      </w:r>
      <w:r w:rsidRPr="00145D10">
        <w:t> </w:t>
      </w:r>
      <w:r w:rsidRPr="005B6F95">
        <w:t>8873</w:t>
      </w:r>
      <w:r w:rsidRPr="00DC1C99">
        <w:t>: "</w:t>
      </w:r>
      <w:r w:rsidRPr="009D6572">
        <w:t>Message Session Relay Protocol (MSRP)</w:t>
      </w:r>
      <w:r w:rsidRPr="00DC1C99">
        <w:t>".</w:t>
      </w:r>
    </w:p>
    <w:p w14:paraId="2F94973F" w14:textId="77777777" w:rsidR="00DF50F7" w:rsidRPr="00DC1C99" w:rsidRDefault="00DF50F7" w:rsidP="00DF50F7">
      <w:pPr>
        <w:pStyle w:val="EX"/>
      </w:pPr>
      <w:r>
        <w:t>[63]</w:t>
      </w:r>
      <w:r w:rsidRPr="00DC1C99">
        <w:tab/>
        <w:t>IETF</w:t>
      </w:r>
      <w:r>
        <w:t> </w:t>
      </w:r>
      <w:r w:rsidRPr="00DC1C99">
        <w:t>RFC</w:t>
      </w:r>
      <w:r>
        <w:t> </w:t>
      </w:r>
      <w:r w:rsidRPr="00DC1C99">
        <w:t>4960: "Stream Control Transmission Protocol".</w:t>
      </w:r>
    </w:p>
    <w:p w14:paraId="727B0787" w14:textId="77777777" w:rsidR="00DF50F7" w:rsidRPr="00DC1C99" w:rsidRDefault="00DF50F7" w:rsidP="00DF50F7">
      <w:pPr>
        <w:pStyle w:val="EX"/>
      </w:pPr>
      <w:r>
        <w:t>[64]</w:t>
      </w:r>
      <w:r w:rsidRPr="00DC1C99">
        <w:tab/>
        <w:t>IETF</w:t>
      </w:r>
      <w:r>
        <w:t> </w:t>
      </w:r>
      <w:r w:rsidRPr="005B6F95">
        <w:t>RFC</w:t>
      </w:r>
      <w:r w:rsidRPr="00145D10">
        <w:t> </w:t>
      </w:r>
      <w:r w:rsidRPr="005B6F95">
        <w:t>8841</w:t>
      </w:r>
      <w:r w:rsidRPr="00DC1C99">
        <w:t>: "</w:t>
      </w:r>
      <w:r w:rsidRPr="00DB0145">
        <w:t xml:space="preserve">Session Description Protocol (SDP) Offer/Answer Procedures </w:t>
      </w:r>
      <w:r>
        <w:t>for</w:t>
      </w:r>
      <w:r w:rsidRPr="00DB0145">
        <w:t xml:space="preserve"> Stream Control Transmission Protocol (SCTP) over Datagram Transport Layer Security (DTLS) Transport</w:t>
      </w:r>
      <w:r w:rsidRPr="00DC1C99">
        <w:t>".</w:t>
      </w:r>
    </w:p>
    <w:p w14:paraId="74DCB65C" w14:textId="77777777" w:rsidR="00DF50F7" w:rsidRDefault="00DF50F7" w:rsidP="00DF50F7">
      <w:pPr>
        <w:pStyle w:val="EX"/>
      </w:pPr>
      <w:r>
        <w:t>[65]</w:t>
      </w:r>
      <w:r w:rsidRPr="00DC1C99">
        <w:tab/>
        <w:t>IETF</w:t>
      </w:r>
      <w:r>
        <w:t> </w:t>
      </w:r>
      <w:r w:rsidRPr="005B6F95">
        <w:t>RFC</w:t>
      </w:r>
      <w:r w:rsidRPr="00145D10">
        <w:t> </w:t>
      </w:r>
      <w:r w:rsidRPr="005B6F95">
        <w:t>8864</w:t>
      </w:r>
      <w:r w:rsidRPr="00DC1C99">
        <w:t>: "</w:t>
      </w:r>
      <w:r w:rsidRPr="009D6572">
        <w:t>Negotiation Data Channels Using the Session Description Protocol (SDP)</w:t>
      </w:r>
      <w:r w:rsidRPr="00DC1C99">
        <w:t>".</w:t>
      </w:r>
    </w:p>
    <w:p w14:paraId="524CCC0D" w14:textId="77777777" w:rsidR="00DF50F7" w:rsidRDefault="00DF50F7" w:rsidP="00DF50F7">
      <w:pPr>
        <w:pStyle w:val="EX"/>
      </w:pPr>
      <w:r>
        <w:t>[66]</w:t>
      </w:r>
      <w:r w:rsidRPr="006366D5">
        <w:tab/>
        <w:t>IETF RFC </w:t>
      </w:r>
      <w:r>
        <w:t>5939</w:t>
      </w:r>
      <w:r w:rsidRPr="006366D5">
        <w:t>: "</w:t>
      </w:r>
      <w:r w:rsidRPr="00FA59B4">
        <w:t>Session Description Protocol (SDP) Capability Negotiation</w:t>
      </w:r>
      <w:r w:rsidRPr="006366D5">
        <w:t>".</w:t>
      </w:r>
    </w:p>
    <w:p w14:paraId="673CE676" w14:textId="77777777" w:rsidR="00DF50F7" w:rsidRDefault="00DF50F7" w:rsidP="00DF50F7">
      <w:pPr>
        <w:pStyle w:val="EX"/>
      </w:pPr>
      <w:r>
        <w:t>[67]</w:t>
      </w:r>
      <w:r w:rsidRPr="006366D5">
        <w:tab/>
        <w:t>IETF RFC </w:t>
      </w:r>
      <w:r>
        <w:rPr>
          <w:rFonts w:hint="eastAsia"/>
          <w:lang w:eastAsia="zh-CN"/>
        </w:rPr>
        <w:t>6871</w:t>
      </w:r>
      <w:r w:rsidRPr="006366D5">
        <w:t>: "</w:t>
      </w:r>
      <w:r w:rsidRPr="00753E08">
        <w:t>Session Description Protocol (SDP) Media Capabilities Negotiation</w:t>
      </w:r>
      <w:r w:rsidRPr="006366D5">
        <w:t>".</w:t>
      </w:r>
    </w:p>
    <w:p w14:paraId="2662319B" w14:textId="77777777" w:rsidR="00DF50F7" w:rsidRPr="004B7AAF" w:rsidRDefault="00DF50F7" w:rsidP="00DF50F7">
      <w:pPr>
        <w:pStyle w:val="EX"/>
      </w:pPr>
      <w:r>
        <w:t>[68]</w:t>
      </w:r>
      <w:r w:rsidRPr="004B7AAF">
        <w:tab/>
        <w:t>IETF RFC 4573: "MIME Type Registration for RTP Payload Format for H.224".</w:t>
      </w:r>
    </w:p>
    <w:p w14:paraId="2015E100" w14:textId="77777777" w:rsidR="00DF50F7" w:rsidRPr="004B7AAF" w:rsidRDefault="00DF50F7" w:rsidP="00DF50F7">
      <w:pPr>
        <w:pStyle w:val="EX"/>
      </w:pPr>
      <w:r>
        <w:t>[69]</w:t>
      </w:r>
      <w:r w:rsidRPr="004B7AAF">
        <w:tab/>
        <w:t>ITU-T Recommendation H.224 (01/2005): "A real time control protocol for simplex applications using the H.221 LSD/HSD/MLP channels".</w:t>
      </w:r>
    </w:p>
    <w:p w14:paraId="026580BD" w14:textId="77777777" w:rsidR="00DF50F7" w:rsidRDefault="00DF50F7" w:rsidP="00DF50F7">
      <w:pPr>
        <w:pStyle w:val="EX"/>
      </w:pPr>
      <w:r>
        <w:t>[70]</w:t>
      </w:r>
      <w:r w:rsidRPr="004B7AAF">
        <w:tab/>
        <w:t>ITU-T Recommendation H.281 (11/1994): "A far end camera control protocol for videoconferences using H.224".</w:t>
      </w:r>
    </w:p>
    <w:p w14:paraId="0B088DEF" w14:textId="77777777" w:rsidR="00DF50F7" w:rsidRPr="006945FB" w:rsidRDefault="00DF50F7" w:rsidP="00DF50F7">
      <w:pPr>
        <w:pStyle w:val="EX"/>
      </w:pPr>
      <w:r>
        <w:t>[71]</w:t>
      </w:r>
      <w:r w:rsidRPr="006945FB">
        <w:tab/>
        <w:t>IETF </w:t>
      </w:r>
      <w:r w:rsidRPr="00145D10">
        <w:t>RFC </w:t>
      </w:r>
      <w:r>
        <w:t>8858</w:t>
      </w:r>
      <w:r w:rsidRPr="006945FB">
        <w:t xml:space="preserve">: "Indicating Exclusive Support of </w:t>
      </w:r>
      <w:r>
        <w:t>RTP and RTP Control Protocol (RTCP) Multiplexing Using the Session Description Protocol (SDP)</w:t>
      </w:r>
      <w:r w:rsidRPr="006945FB">
        <w:t>".</w:t>
      </w:r>
    </w:p>
    <w:p w14:paraId="6239B0F0" w14:textId="77777777" w:rsidR="00DF50F7" w:rsidRDefault="00DF50F7" w:rsidP="00DF50F7">
      <w:pPr>
        <w:pStyle w:val="EX"/>
      </w:pPr>
      <w:r>
        <w:t>[72]</w:t>
      </w:r>
      <w:r w:rsidRPr="006945FB">
        <w:tab/>
        <w:t>IETF </w:t>
      </w:r>
      <w:r>
        <w:rPr>
          <w:lang w:eastAsia="zh-CN"/>
        </w:rPr>
        <w:t>RFC 8035</w:t>
      </w:r>
      <w:r w:rsidRPr="006945FB">
        <w:t>: "</w:t>
      </w:r>
      <w:r w:rsidRPr="005072E6">
        <w:t>Session Description Protocol (SDP) Offer/Answer Clarifications for RTP/RTCP Multiplexing</w:t>
      </w:r>
      <w:r w:rsidRPr="006945FB">
        <w:t>".</w:t>
      </w:r>
    </w:p>
    <w:p w14:paraId="5A45D0FA" w14:textId="77777777" w:rsidR="00DF50F7" w:rsidRPr="00BD0178" w:rsidRDefault="00DF50F7" w:rsidP="00DF50F7">
      <w:pPr>
        <w:pStyle w:val="EX"/>
        <w:rPr>
          <w:lang w:val="fr-FR"/>
        </w:rPr>
      </w:pPr>
      <w:r>
        <w:rPr>
          <w:lang w:val="fr-FR"/>
        </w:rPr>
        <w:t>[73]</w:t>
      </w:r>
      <w:r w:rsidRPr="00BD0178">
        <w:rPr>
          <w:lang w:val="fr-FR"/>
        </w:rPr>
        <w:tab/>
        <w:t>ITU</w:t>
      </w:r>
      <w:r w:rsidRPr="00BD0178">
        <w:rPr>
          <w:lang w:val="fr-FR"/>
        </w:rPr>
        <w:noBreakHyphen/>
        <w:t>T </w:t>
      </w:r>
      <w:proofErr w:type="spellStart"/>
      <w:r w:rsidRPr="00BD0178">
        <w:rPr>
          <w:lang w:val="fr-FR"/>
        </w:rPr>
        <w:t>Recommendation</w:t>
      </w:r>
      <w:proofErr w:type="spellEnd"/>
      <w:r w:rsidRPr="00BD0178">
        <w:rPr>
          <w:lang w:val="fr-FR"/>
        </w:rPr>
        <w:t xml:space="preserve"> T.140 (02/98): </w:t>
      </w:r>
      <w:r>
        <w:rPr>
          <w:lang w:val="fr-FR"/>
        </w:rPr>
        <w:t>"</w:t>
      </w:r>
      <w:proofErr w:type="spellStart"/>
      <w:r w:rsidRPr="00BD0178">
        <w:rPr>
          <w:lang w:val="fr-FR"/>
        </w:rPr>
        <w:t>Text</w:t>
      </w:r>
      <w:proofErr w:type="spellEnd"/>
      <w:r w:rsidRPr="00BD0178">
        <w:rPr>
          <w:lang w:val="fr-FR"/>
        </w:rPr>
        <w:t xml:space="preserve"> conversation </w:t>
      </w:r>
      <w:proofErr w:type="spellStart"/>
      <w:r w:rsidRPr="00BD0178">
        <w:rPr>
          <w:lang w:val="fr-FR"/>
        </w:rPr>
        <w:t>presentation</w:t>
      </w:r>
      <w:proofErr w:type="spellEnd"/>
      <w:r w:rsidRPr="00BD0178">
        <w:rPr>
          <w:lang w:val="fr-FR"/>
        </w:rPr>
        <w:t xml:space="preserve"> </w:t>
      </w:r>
      <w:proofErr w:type="spellStart"/>
      <w:r w:rsidRPr="00BD0178">
        <w:rPr>
          <w:lang w:val="fr-FR"/>
        </w:rPr>
        <w:t>protocol</w:t>
      </w:r>
      <w:proofErr w:type="spellEnd"/>
      <w:r>
        <w:rPr>
          <w:lang w:val="fr-FR"/>
        </w:rPr>
        <w:t>"</w:t>
      </w:r>
      <w:r w:rsidRPr="00BD0178">
        <w:rPr>
          <w:lang w:val="fr-FR"/>
        </w:rPr>
        <w:t>.</w:t>
      </w:r>
    </w:p>
    <w:p w14:paraId="436EE3A8" w14:textId="77777777" w:rsidR="00DF50F7" w:rsidRPr="00E04DC4" w:rsidRDefault="00DF50F7" w:rsidP="00DF50F7">
      <w:pPr>
        <w:pStyle w:val="EX"/>
      </w:pPr>
      <w:r>
        <w:t>[74]</w:t>
      </w:r>
      <w:r w:rsidRPr="00E04DC4">
        <w:tab/>
      </w:r>
      <w:r>
        <w:t>IETF RFC </w:t>
      </w:r>
      <w:r w:rsidRPr="00E04DC4">
        <w:t xml:space="preserve">4103: </w:t>
      </w:r>
      <w:r>
        <w:t>"</w:t>
      </w:r>
      <w:r w:rsidRPr="00E04DC4">
        <w:t>RTP Payload for Text Conversation</w:t>
      </w:r>
      <w:r>
        <w:t>"</w:t>
      </w:r>
      <w:r w:rsidRPr="00E04DC4">
        <w:t>.</w:t>
      </w:r>
    </w:p>
    <w:p w14:paraId="10207FE6" w14:textId="77777777" w:rsidR="00DF50F7" w:rsidRPr="001F6B5D" w:rsidRDefault="00DF50F7" w:rsidP="00DF50F7">
      <w:pPr>
        <w:pStyle w:val="EX"/>
      </w:pPr>
      <w:r>
        <w:lastRenderedPageBreak/>
        <w:t>[75]</w:t>
      </w:r>
      <w:r>
        <w:tab/>
        <w:t>IETF </w:t>
      </w:r>
      <w:r w:rsidRPr="00145D10">
        <w:t>RFC </w:t>
      </w:r>
      <w:r>
        <w:t>8865: "</w:t>
      </w:r>
      <w:r w:rsidRPr="004F4A1C">
        <w:t xml:space="preserve">T.140 </w:t>
      </w:r>
      <w:r w:rsidRPr="002271CA">
        <w:t>Real-Time</w:t>
      </w:r>
      <w:r w:rsidRPr="004F4A1C">
        <w:t xml:space="preserve"> Text Conversation over WebRTC Data Channels</w:t>
      </w:r>
      <w:r>
        <w:t>".</w:t>
      </w:r>
    </w:p>
    <w:p w14:paraId="49D74231" w14:textId="77777777" w:rsidR="00DF50F7" w:rsidRDefault="00DF50F7" w:rsidP="00DF50F7">
      <w:pPr>
        <w:pStyle w:val="EX"/>
      </w:pPr>
      <w:r>
        <w:t>[76]</w:t>
      </w:r>
      <w:r>
        <w:tab/>
        <w:t>Void</w:t>
      </w:r>
      <w:r w:rsidRPr="0021766C">
        <w:t>.</w:t>
      </w:r>
    </w:p>
    <w:p w14:paraId="62132F03" w14:textId="77777777" w:rsidR="00DF50F7" w:rsidRPr="002B053B" w:rsidRDefault="00DF50F7" w:rsidP="00DF50F7">
      <w:pPr>
        <w:pStyle w:val="EX"/>
      </w:pPr>
      <w:r>
        <w:t>[77]</w:t>
      </w:r>
      <w:r>
        <w:tab/>
        <w:t>IETF RFC 4585</w:t>
      </w:r>
      <w:r w:rsidRPr="002B053B">
        <w:t>: "Extended RTP Profile for Real-time Tran</w:t>
      </w:r>
      <w:r>
        <w:t>sport Control Protocol (RTCP)-</w:t>
      </w:r>
      <w:r w:rsidRPr="002B053B">
        <w:t>Based Feedback (RTP/AVPF)".</w:t>
      </w:r>
    </w:p>
    <w:p w14:paraId="14FF5E6F" w14:textId="77777777" w:rsidR="00DF50F7" w:rsidRDefault="00DF50F7" w:rsidP="00DF50F7">
      <w:pPr>
        <w:pStyle w:val="EX"/>
      </w:pPr>
      <w:r>
        <w:t>[78]</w:t>
      </w:r>
      <w:r>
        <w:tab/>
        <w:t>IETF RFC 5104: "Codec Control Messages in the RTP Audio-Visual Profile with Feedback (AVPF)".</w:t>
      </w:r>
    </w:p>
    <w:p w14:paraId="23D681B9" w14:textId="77777777" w:rsidR="00DF50F7" w:rsidRDefault="00DF50F7" w:rsidP="00DF50F7">
      <w:pPr>
        <w:pStyle w:val="EX"/>
      </w:pPr>
      <w:r>
        <w:t>[79]</w:t>
      </w:r>
      <w:r>
        <w:tab/>
        <w:t>IETF RFC 7728: "RTP Stream Pause and Resume".</w:t>
      </w:r>
    </w:p>
    <w:p w14:paraId="773B4EED" w14:textId="77777777" w:rsidR="00DF50F7" w:rsidRPr="00DC1C99" w:rsidRDefault="00DF50F7" w:rsidP="00DF50F7">
      <w:pPr>
        <w:pStyle w:val="EX"/>
      </w:pPr>
      <w:r>
        <w:t>[80]</w:t>
      </w:r>
      <w:r>
        <w:tab/>
      </w:r>
      <w:r w:rsidRPr="00DC1C99">
        <w:t>IETF</w:t>
      </w:r>
      <w:r>
        <w:t> RFC 8122</w:t>
      </w:r>
      <w:r>
        <w:rPr>
          <w:lang w:eastAsia="ja-JP"/>
        </w:rPr>
        <w:t>: "</w:t>
      </w:r>
      <w:r w:rsidRPr="007E1499">
        <w:t xml:space="preserve">Connection-Oriented Media Transport over </w:t>
      </w:r>
      <w:r w:rsidRPr="00141918">
        <w:t>the Transport Layer Security (TLS) Protocol in the Session Description Protocol (SDP)</w:t>
      </w:r>
      <w:r w:rsidRPr="00AE479D">
        <w:rPr>
          <w:lang w:eastAsia="ja-JP"/>
        </w:rPr>
        <w:t>".</w:t>
      </w:r>
    </w:p>
    <w:p w14:paraId="394FC732" w14:textId="77777777" w:rsidR="00DF50F7" w:rsidRPr="00EB1EE2" w:rsidRDefault="00DF50F7" w:rsidP="00DF50F7">
      <w:pPr>
        <w:pStyle w:val="EX"/>
      </w:pPr>
      <w:r>
        <w:t>[81]</w:t>
      </w:r>
      <w:r>
        <w:tab/>
      </w:r>
      <w:r w:rsidRPr="00DC1C99">
        <w:t>IETF</w:t>
      </w:r>
      <w:r>
        <w:t> </w:t>
      </w:r>
      <w:r w:rsidRPr="00145D10">
        <w:t>RFC </w:t>
      </w:r>
      <w:r>
        <w:t>8842</w:t>
      </w:r>
      <w:r>
        <w:rPr>
          <w:lang w:eastAsia="ja-JP"/>
        </w:rPr>
        <w:t>: "</w:t>
      </w:r>
      <w:r w:rsidRPr="00727A91">
        <w:t>Session Description Protocol (SDP) Offer/Answer Considerations for Datagram Transport Layer Security (DTLS) and Transport Layer Security (TLS)</w:t>
      </w:r>
      <w:r w:rsidRPr="00AE479D">
        <w:rPr>
          <w:lang w:eastAsia="ja-JP"/>
        </w:rPr>
        <w:t>".</w:t>
      </w:r>
    </w:p>
    <w:p w14:paraId="627FD8B4" w14:textId="77777777" w:rsidR="00251326" w:rsidRPr="00517867" w:rsidRDefault="00251326" w:rsidP="00251326">
      <w:pPr>
        <w:pStyle w:val="EX"/>
        <w:rPr>
          <w:ins w:id="10" w:author="Ericsson n bFeb-meet" w:date="2022-02-04T12:19:00Z"/>
        </w:rPr>
      </w:pPr>
      <w:bookmarkStart w:id="11" w:name="_Hlk94817023"/>
      <w:ins w:id="12" w:author="Ericsson n bFeb-meet" w:date="2022-02-04T12:19:00Z">
        <w:r w:rsidRPr="00517867">
          <w:t>[nb1]</w:t>
        </w:r>
        <w:r w:rsidRPr="00517867">
          <w:tab/>
          <w:t>IETF RFC 8445: "Interactive Connectivity Establishment (ICE): A Protocol for Network Address Translator (NAT) Traversal".</w:t>
        </w:r>
      </w:ins>
    </w:p>
    <w:p w14:paraId="5DA95EC9" w14:textId="77777777" w:rsidR="00251326" w:rsidRPr="00517867" w:rsidRDefault="00251326" w:rsidP="00251326">
      <w:pPr>
        <w:pStyle w:val="EX"/>
        <w:rPr>
          <w:ins w:id="13" w:author="Ericsson n bFeb-meet" w:date="2022-02-04T12:19:00Z"/>
        </w:rPr>
      </w:pPr>
      <w:ins w:id="14" w:author="Ericsson n bFeb-meet" w:date="2022-02-04T12:19:00Z">
        <w:r w:rsidRPr="00517867">
          <w:t>[nb2]</w:t>
        </w:r>
        <w:r w:rsidRPr="00517867">
          <w:tab/>
          <w:t>IETF RFC 8839: "Session Description Protocol (SDP) Offer/Answer Procedures for Interactive Connectivity Establishment (ICE)".</w:t>
        </w:r>
      </w:ins>
    </w:p>
    <w:bookmarkEnd w:id="11"/>
    <w:p w14:paraId="45A6265A" w14:textId="77777777" w:rsidR="00251326" w:rsidRPr="00517867" w:rsidRDefault="00251326" w:rsidP="00251326">
      <w:pPr>
        <w:pStyle w:val="EX"/>
        <w:rPr>
          <w:ins w:id="15" w:author="Ericsson n bFeb-meet" w:date="2022-02-04T12:19:00Z"/>
        </w:rPr>
      </w:pPr>
      <w:ins w:id="16" w:author="Ericsson n bFeb-meet" w:date="2022-02-04T12:19:00Z">
        <w:r w:rsidRPr="00517867">
          <w:t>[nb3]</w:t>
        </w:r>
        <w:r w:rsidRPr="00517867">
          <w:tab/>
          <w:t>IETF RFC 8489: "Session Traversal Utilities for NAT (STUN)".</w:t>
        </w:r>
      </w:ins>
    </w:p>
    <w:p w14:paraId="3D75564C" w14:textId="55FCBA1D" w:rsidR="006D255E" w:rsidRPr="00517867" w:rsidRDefault="006D255E" w:rsidP="006D255E">
      <w:pPr>
        <w:pStyle w:val="EX"/>
        <w:rPr>
          <w:ins w:id="17" w:author="Ericsson n bFeb-meet" w:date="2022-02-04T12:20:00Z"/>
        </w:rPr>
      </w:pPr>
      <w:ins w:id="18" w:author="Ericsson n bFeb-meet" w:date="2022-02-04T12:20:00Z">
        <w:r w:rsidRPr="00517867">
          <w:t>[nb4]</w:t>
        </w:r>
        <w:r w:rsidRPr="00517867">
          <w:tab/>
          <w:t>IETF RFC 8656: "Traversal Using Relays around NAT (TURN): Relay Extensions to Session Traversal Utilities for NAT (STUN)".</w:t>
        </w:r>
      </w:ins>
    </w:p>
    <w:p w14:paraId="443BE980" w14:textId="77777777" w:rsidR="00542802" w:rsidRPr="00E12D5F" w:rsidRDefault="00542802" w:rsidP="00542802"/>
    <w:p w14:paraId="4979AD57"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74D8221" w14:textId="77777777" w:rsidR="005E3AD1" w:rsidRDefault="005E3AD1" w:rsidP="005E3AD1">
      <w:pPr>
        <w:pStyle w:val="Heading2"/>
      </w:pPr>
      <w:bookmarkStart w:id="19" w:name="_Toc11327306"/>
      <w:bookmarkStart w:id="20" w:name="_Toc27251371"/>
      <w:bookmarkStart w:id="21" w:name="_Toc67416653"/>
      <w:r>
        <w:t>3.1</w:t>
      </w:r>
      <w:r>
        <w:tab/>
        <w:t>Definitions</w:t>
      </w:r>
      <w:bookmarkEnd w:id="19"/>
      <w:bookmarkEnd w:id="20"/>
      <w:bookmarkEnd w:id="21"/>
    </w:p>
    <w:p w14:paraId="0385F87E" w14:textId="77777777" w:rsidR="005E3AD1" w:rsidRDefault="005E3AD1" w:rsidP="005E3AD1">
      <w:r>
        <w:t>For the purposes of the present document, the terms and definitions given in TR 21.905 [1] and the following apply. A term defined in the present document takes precedence over the definition of the same term, if any, in TR 21.905 [1].</w:t>
      </w:r>
    </w:p>
    <w:p w14:paraId="459ABEB5" w14:textId="77777777" w:rsidR="005E3AD1" w:rsidRPr="00EC43D8" w:rsidRDefault="005E3AD1" w:rsidP="005E3AD1">
      <w:r w:rsidRPr="00EC43D8">
        <w:rPr>
          <w:b/>
        </w:rPr>
        <w:t>End-to-access edge security:</w:t>
      </w:r>
      <w:r w:rsidRPr="00EC43D8">
        <w:t xml:space="preserve"> media protection extending between an IMS UE and the first IMS core network node in the media path without being terminated by any intermediary</w:t>
      </w:r>
      <w:r>
        <w:t xml:space="preserve"> node</w:t>
      </w:r>
      <w:r w:rsidRPr="00EC43D8">
        <w:t>.</w:t>
      </w:r>
    </w:p>
    <w:p w14:paraId="5C9303CA" w14:textId="77777777" w:rsidR="005E3AD1" w:rsidRPr="00EC43D8" w:rsidRDefault="005E3AD1" w:rsidP="005E3AD1">
      <w:r w:rsidRPr="00EC43D8">
        <w:rPr>
          <w:b/>
        </w:rPr>
        <w:t>End-to-end security:</w:t>
      </w:r>
      <w:r w:rsidRPr="00EC43D8">
        <w:t xml:space="preserve"> media protection between two IMS UEs without being terminated by any intermediary</w:t>
      </w:r>
      <w:r>
        <w:t xml:space="preserve"> node</w:t>
      </w:r>
      <w:r w:rsidRPr="00EC43D8">
        <w:t>.</w:t>
      </w:r>
    </w:p>
    <w:p w14:paraId="0F0534A7" w14:textId="5B5EC409" w:rsidR="005E3AD1" w:rsidRDefault="005E3AD1" w:rsidP="005E3AD1">
      <w:pPr>
        <w:rPr>
          <w:b/>
        </w:rPr>
      </w:pPr>
      <w:r>
        <w:rPr>
          <w:b/>
        </w:rPr>
        <w:t xml:space="preserve">Full ICE: </w:t>
      </w:r>
      <w:r w:rsidRPr="00085BE6">
        <w:t xml:space="preserve">The </w:t>
      </w:r>
      <w:r>
        <w:t>full</w:t>
      </w:r>
      <w:r w:rsidRPr="00085BE6">
        <w:t xml:space="preserve"> implementation of the Interactive Connectivity Establishment </w:t>
      </w:r>
      <w:r>
        <w:t xml:space="preserve">(ICE) </w:t>
      </w:r>
      <w:r w:rsidRPr="00085BE6">
        <w:t xml:space="preserve">specified in </w:t>
      </w:r>
      <w:bookmarkStart w:id="22" w:name="_Hlk94819755"/>
      <w:ins w:id="23" w:author="Ericsson n bFeb-meet" w:date="2022-02-04T12:27:00Z">
        <w:r w:rsidR="00A37123">
          <w:t>IETF </w:t>
        </w:r>
        <w:r w:rsidR="00A37123" w:rsidRPr="00412A42">
          <w:t>RFC 8445 [nb1]</w:t>
        </w:r>
      </w:ins>
      <w:bookmarkEnd w:id="22"/>
      <w:del w:id="24" w:author="Ericsson n bFeb-meet" w:date="2022-02-04T12:27:00Z">
        <w:r w:rsidRPr="004F1579" w:rsidDel="00A37123">
          <w:rPr>
            <w:lang w:eastAsia="zh-CN"/>
          </w:rPr>
          <w:delText>IETF RFC 5245</w:delText>
        </w:r>
        <w:r w:rsidDel="00A37123">
          <w:rPr>
            <w:lang w:eastAsia="zh-CN"/>
          </w:rPr>
          <w:delText> [39]</w:delText>
        </w:r>
      </w:del>
      <w:r>
        <w:rPr>
          <w:lang w:eastAsia="zh-CN"/>
        </w:rPr>
        <w:t>.</w:t>
      </w:r>
    </w:p>
    <w:p w14:paraId="55C19D18" w14:textId="0D25B622" w:rsidR="005E3AD1" w:rsidRDefault="005E3AD1" w:rsidP="005E3AD1">
      <w:pPr>
        <w:rPr>
          <w:b/>
        </w:rPr>
      </w:pPr>
      <w:r>
        <w:rPr>
          <w:b/>
        </w:rPr>
        <w:t xml:space="preserve">ICE lite: </w:t>
      </w:r>
      <w:r w:rsidRPr="00085BE6">
        <w:t xml:space="preserve">The lite implementation of the Interactive Connectivity Establishment </w:t>
      </w:r>
      <w:r>
        <w:t xml:space="preserve">(ICE) </w:t>
      </w:r>
      <w:r w:rsidRPr="00085BE6">
        <w:t xml:space="preserve">specified in </w:t>
      </w:r>
      <w:ins w:id="25" w:author="Ericsson n bFeb-meet" w:date="2022-02-04T12:27:00Z">
        <w:r w:rsidR="00A37123">
          <w:t>IETF </w:t>
        </w:r>
        <w:r w:rsidR="00A37123" w:rsidRPr="00412A42">
          <w:t>RFC 8445 [nb1]</w:t>
        </w:r>
      </w:ins>
      <w:del w:id="26" w:author="Ericsson n bFeb-meet" w:date="2022-02-04T12:27:00Z">
        <w:r w:rsidRPr="004F1579" w:rsidDel="00A37123">
          <w:rPr>
            <w:lang w:eastAsia="zh-CN"/>
          </w:rPr>
          <w:delText>IETF RFC 5245</w:delText>
        </w:r>
        <w:r w:rsidDel="00A37123">
          <w:rPr>
            <w:lang w:eastAsia="zh-CN"/>
          </w:rPr>
          <w:delText> [39]</w:delText>
        </w:r>
      </w:del>
      <w:r>
        <w:rPr>
          <w:lang w:eastAsia="zh-CN"/>
        </w:rPr>
        <w:t>.</w:t>
      </w:r>
    </w:p>
    <w:p w14:paraId="7FB484EC" w14:textId="77777777" w:rsidR="005E3AD1" w:rsidRDefault="005E3AD1" w:rsidP="005E3AD1">
      <w:pPr>
        <w:rPr>
          <w:lang w:eastAsia="zh-CN"/>
        </w:rPr>
      </w:pPr>
      <w:r>
        <w:rPr>
          <w:b/>
          <w:lang w:eastAsia="zh-CN"/>
        </w:rPr>
        <w:t>Local (n</w:t>
      </w:r>
      <w:r w:rsidRPr="000D4A5B">
        <w:rPr>
          <w:b/>
          <w:lang w:eastAsia="zh-CN"/>
        </w:rPr>
        <w:t>ear-end</w:t>
      </w:r>
      <w:r>
        <w:rPr>
          <w:b/>
          <w:lang w:eastAsia="zh-CN"/>
        </w:rPr>
        <w:t>)</w:t>
      </w:r>
      <w:r w:rsidRPr="000D4A5B">
        <w:rPr>
          <w:b/>
          <w:lang w:eastAsia="zh-CN"/>
        </w:rPr>
        <w:t xml:space="preserve"> NAPT control:</w:t>
      </w:r>
      <w:r>
        <w:rPr>
          <w:b/>
          <w:lang w:eastAsia="zh-CN"/>
        </w:rPr>
        <w:t xml:space="preserve"> </w:t>
      </w:r>
      <w:r>
        <w:rPr>
          <w:lang w:val="en-US"/>
        </w:rPr>
        <w:t>t</w:t>
      </w:r>
      <w:r w:rsidRPr="000D4A5B">
        <w:rPr>
          <w:lang w:val="en-US"/>
        </w:rPr>
        <w:t xml:space="preserve">he operation of providing network address mapping information and NAPT policy </w:t>
      </w:r>
      <w:r w:rsidRPr="000D4A5B">
        <w:rPr>
          <w:lang w:val="en-US" w:eastAsia="zh-CN"/>
        </w:rPr>
        <w:t>rules</w:t>
      </w:r>
      <w:r w:rsidRPr="000D4A5B">
        <w:rPr>
          <w:lang w:val="en-US"/>
        </w:rPr>
        <w:t xml:space="preserve"> to a near-end NAT in the media flow</w:t>
      </w:r>
      <w:r w:rsidRPr="000D4A5B">
        <w:rPr>
          <w:lang w:eastAsia="zh-CN"/>
        </w:rPr>
        <w:t>.</w:t>
      </w:r>
    </w:p>
    <w:p w14:paraId="4B5C3E74" w14:textId="77777777" w:rsidR="005E3AD1" w:rsidRPr="00523098" w:rsidRDefault="005E3AD1" w:rsidP="005E3AD1">
      <w:r>
        <w:rPr>
          <w:b/>
          <w:bCs/>
        </w:rPr>
        <w:t xml:space="preserve">NAT-PT/NAPT-PT: </w:t>
      </w:r>
      <w:r>
        <w:t>see definition in 3GPP TS 23.228 [2].</w:t>
      </w:r>
    </w:p>
    <w:p w14:paraId="2CD4D78F" w14:textId="77777777" w:rsidR="005E3AD1" w:rsidRPr="000D4A5B" w:rsidRDefault="005E3AD1" w:rsidP="005E3AD1">
      <w:pPr>
        <w:spacing w:beforeLines="50" w:before="120"/>
        <w:rPr>
          <w:szCs w:val="24"/>
          <w:lang w:eastAsia="zh-CN"/>
        </w:rPr>
      </w:pPr>
      <w:r w:rsidRPr="00296002">
        <w:rPr>
          <w:rFonts w:eastAsia="SimSun"/>
          <w:b/>
          <w:bCs/>
          <w:lang w:eastAsia="zh-CN"/>
        </w:rPr>
        <w:t>NAPT control and NAT traversal</w:t>
      </w:r>
      <w:r>
        <w:t>: c</w:t>
      </w:r>
      <w:r w:rsidRPr="000D4A5B">
        <w:t>ontrols network address translation for both near-end NA(P)T and far-end NA(P)T</w:t>
      </w:r>
    </w:p>
    <w:p w14:paraId="7C5E669B" w14:textId="77777777" w:rsidR="005E3AD1" w:rsidRDefault="005E3AD1" w:rsidP="005E3AD1">
      <w:r>
        <w:rPr>
          <w:b/>
        </w:rPr>
        <w:t>Network Address Translation (NA(P)T):</w:t>
      </w:r>
      <w:r>
        <w:t xml:space="preserve"> see definition in 3GPP TS 23.228 [2].</w:t>
      </w:r>
    </w:p>
    <w:p w14:paraId="4C934A75" w14:textId="77777777" w:rsidR="005E3AD1" w:rsidRDefault="005E3AD1" w:rsidP="005E3AD1">
      <w:pPr>
        <w:pStyle w:val="IndexHeading"/>
        <w:keepNext w:val="0"/>
        <w:keepLines w:val="0"/>
        <w:spacing w:beforeLines="50" w:before="120"/>
        <w:rPr>
          <w:rFonts w:ascii="Times New Roman" w:eastAsia="Times New Roman" w:hAnsi="Times New Roman"/>
          <w:b w:val="0"/>
          <w:sz w:val="20"/>
          <w:lang w:eastAsia="zh-CN"/>
        </w:rPr>
      </w:pPr>
      <w:r>
        <w:rPr>
          <w:rFonts w:ascii="Times New Roman" w:hAnsi="Times New Roman"/>
          <w:bCs/>
          <w:sz w:val="20"/>
          <w:lang w:eastAsia="zh-CN"/>
        </w:rPr>
        <w:t>R</w:t>
      </w:r>
      <w:r w:rsidRPr="000D4A5B">
        <w:rPr>
          <w:rFonts w:ascii="Times New Roman" w:hAnsi="Times New Roman"/>
          <w:bCs/>
          <w:sz w:val="20"/>
          <w:lang w:eastAsia="zh-CN"/>
        </w:rPr>
        <w:t xml:space="preserve">emote </w:t>
      </w:r>
      <w:r>
        <w:rPr>
          <w:rFonts w:ascii="Times New Roman" w:hAnsi="Times New Roman"/>
          <w:bCs/>
          <w:sz w:val="20"/>
          <w:lang w:eastAsia="zh-CN"/>
        </w:rPr>
        <w:t>(f</w:t>
      </w:r>
      <w:r w:rsidRPr="000D4A5B">
        <w:rPr>
          <w:rFonts w:ascii="Times New Roman" w:hAnsi="Times New Roman"/>
          <w:bCs/>
          <w:sz w:val="20"/>
          <w:lang w:eastAsia="zh-CN"/>
        </w:rPr>
        <w:t>ar-end</w:t>
      </w:r>
      <w:r>
        <w:rPr>
          <w:rFonts w:ascii="Times New Roman" w:hAnsi="Times New Roman"/>
          <w:bCs/>
          <w:sz w:val="20"/>
          <w:lang w:eastAsia="zh-CN"/>
        </w:rPr>
        <w:t>)</w:t>
      </w:r>
      <w:r w:rsidRPr="000D4A5B">
        <w:rPr>
          <w:rFonts w:ascii="Times New Roman" w:hAnsi="Times New Roman"/>
          <w:bCs/>
          <w:sz w:val="20"/>
          <w:lang w:eastAsia="zh-CN"/>
        </w:rPr>
        <w:t xml:space="preserve"> NAT traversal:</w:t>
      </w:r>
      <w:r w:rsidRPr="00296002">
        <w:t xml:space="preserve"> </w:t>
      </w:r>
      <w:r>
        <w:rPr>
          <w:rFonts w:ascii="Times New Roman" w:eastAsia="Times New Roman" w:hAnsi="Times New Roman"/>
          <w:b w:val="0"/>
          <w:sz w:val="20"/>
          <w:lang w:eastAsia="zh-CN"/>
        </w:rPr>
        <w:t>t</w:t>
      </w:r>
      <w:r w:rsidRPr="00296002">
        <w:rPr>
          <w:rFonts w:ascii="Times New Roman" w:eastAsia="Times New Roman" w:hAnsi="Times New Roman"/>
          <w:b w:val="0"/>
          <w:sz w:val="20"/>
          <w:lang w:eastAsia="zh-CN"/>
        </w:rPr>
        <w:t>he operation of adapting the IP addresses so that the packets in the media flow can pass through a far-end (remote) NAT</w:t>
      </w:r>
      <w:r>
        <w:rPr>
          <w:rFonts w:ascii="Times New Roman" w:eastAsia="Times New Roman" w:hAnsi="Times New Roman"/>
          <w:b w:val="0"/>
          <w:sz w:val="20"/>
          <w:lang w:eastAsia="zh-CN"/>
        </w:rPr>
        <w:t>.</w:t>
      </w:r>
    </w:p>
    <w:p w14:paraId="499C57F9" w14:textId="77777777" w:rsidR="005E3AD1" w:rsidRDefault="005E3AD1" w:rsidP="005E3AD1">
      <w:pPr>
        <w:spacing w:beforeLines="50" w:before="120"/>
        <w:rPr>
          <w:szCs w:val="24"/>
          <w:lang w:eastAsia="zh-CN"/>
        </w:rPr>
      </w:pPr>
      <w:r w:rsidRPr="00381A6F">
        <w:rPr>
          <w:b/>
        </w:rPr>
        <w:t>RTP / RTCP transport multiplexing</w:t>
      </w:r>
      <w:r w:rsidRPr="00365815">
        <w:t>: a single IP transport (L4) port for RTP and RTCP packets.</w:t>
      </w:r>
    </w:p>
    <w:p w14:paraId="0DE7D3C3" w14:textId="77777777" w:rsidR="005E3AD1" w:rsidRPr="007856D2" w:rsidRDefault="005E3AD1" w:rsidP="005E3AD1">
      <w:pPr>
        <w:spacing w:beforeLines="50" w:before="120"/>
      </w:pPr>
      <w:r w:rsidRPr="00EC43D8">
        <w:rPr>
          <w:rFonts w:eastAsia="SimSun"/>
          <w:b/>
          <w:bCs/>
          <w:lang w:eastAsia="zh-CN"/>
        </w:rPr>
        <w:t>TLS-client:</w:t>
      </w:r>
      <w:r w:rsidRPr="00EC43D8">
        <w:t xml:space="preserve"> the entity that initiates a TLS session establishment to a server</w:t>
      </w:r>
      <w:r w:rsidRPr="007856D2">
        <w:t>.</w:t>
      </w:r>
    </w:p>
    <w:p w14:paraId="11B38D53" w14:textId="77777777" w:rsidR="005E3AD1" w:rsidRPr="00EC43D8" w:rsidRDefault="005E3AD1" w:rsidP="005E3AD1">
      <w:pPr>
        <w:spacing w:beforeLines="50" w:before="120"/>
      </w:pPr>
      <w:r w:rsidRPr="007856D2">
        <w:rPr>
          <w:rFonts w:eastAsia="SimSun"/>
          <w:b/>
          <w:bCs/>
          <w:lang w:eastAsia="zh-CN"/>
        </w:rPr>
        <w:lastRenderedPageBreak/>
        <w:t>TLS-server</w:t>
      </w:r>
      <w:r w:rsidRPr="007856D2">
        <w:t>: the entity that responds to requests for TLS session establishment from clients.</w:t>
      </w:r>
    </w:p>
    <w:p w14:paraId="30416672" w14:textId="77777777" w:rsidR="005E3AD1" w:rsidRPr="00EC43D8" w:rsidRDefault="005E3AD1" w:rsidP="005E3AD1">
      <w:r w:rsidRPr="00EC43D8">
        <w:rPr>
          <w:rFonts w:eastAsia="SimSun"/>
          <w:b/>
          <w:bCs/>
          <w:lang w:eastAsia="zh-CN"/>
        </w:rPr>
        <w:t>TLS endpoint</w:t>
      </w:r>
      <w:r w:rsidRPr="00EC43D8">
        <w:t>: either a TLS-client or a TLS-server.</w:t>
      </w:r>
    </w:p>
    <w:p w14:paraId="5803ED38" w14:textId="77777777" w:rsidR="005E3AD1" w:rsidRDefault="005E3AD1" w:rsidP="005E3AD1">
      <w:pPr>
        <w:rPr>
          <w:b/>
        </w:rPr>
      </w:pPr>
      <w:r>
        <w:rPr>
          <w:b/>
        </w:rPr>
        <w:t>Convention:</w:t>
      </w:r>
    </w:p>
    <w:p w14:paraId="29B053F6" w14:textId="77777777" w:rsidR="005E3AD1" w:rsidRDefault="005E3AD1" w:rsidP="005E3AD1">
      <w:pPr>
        <w:rPr>
          <w:b/>
        </w:rPr>
      </w:pPr>
      <w:r w:rsidRPr="0009465D">
        <w:t xml:space="preserve">Wherever the </w:t>
      </w:r>
      <w:r w:rsidRPr="007E31E2">
        <w:rPr>
          <w:b/>
        </w:rPr>
        <w:t xml:space="preserve">term NAT </w:t>
      </w:r>
      <w:r w:rsidRPr="0009465D">
        <w:t>is used in this specification, it may be replaced by</w:t>
      </w:r>
      <w:r w:rsidRPr="007E31E2">
        <w:rPr>
          <w:b/>
        </w:rPr>
        <w:t xml:space="preserve"> NA</w:t>
      </w:r>
      <w:r>
        <w:rPr>
          <w:b/>
        </w:rPr>
        <w:t>(P)</w:t>
      </w:r>
      <w:r w:rsidRPr="007E31E2">
        <w:rPr>
          <w:b/>
        </w:rPr>
        <w:t>T or NA</w:t>
      </w:r>
      <w:r>
        <w:rPr>
          <w:b/>
        </w:rPr>
        <w:t>(</w:t>
      </w:r>
      <w:r w:rsidRPr="007E31E2">
        <w:rPr>
          <w:b/>
        </w:rPr>
        <w:t>P</w:t>
      </w:r>
      <w:r>
        <w:rPr>
          <w:b/>
        </w:rPr>
        <w:t>)</w:t>
      </w:r>
      <w:r w:rsidRPr="007E31E2">
        <w:rPr>
          <w:b/>
        </w:rPr>
        <w:t>T</w:t>
      </w:r>
      <w:r>
        <w:rPr>
          <w:b/>
        </w:rPr>
        <w:t>-PT.</w:t>
      </w:r>
    </w:p>
    <w:p w14:paraId="6C91DD4E" w14:textId="77777777" w:rsidR="005E3AD1" w:rsidRDefault="005E3AD1" w:rsidP="005E3AD1">
      <w:r>
        <w:t>For the purposes of the present document, the following terms and definitions given in 3GPP TS 23.237 [18] apply:</w:t>
      </w:r>
    </w:p>
    <w:p w14:paraId="32E3EA7B" w14:textId="77777777" w:rsidR="005E3AD1" w:rsidRDefault="005E3AD1" w:rsidP="005E3AD1">
      <w:pPr>
        <w:pStyle w:val="EW"/>
        <w:rPr>
          <w:b/>
          <w:bCs/>
        </w:rPr>
      </w:pPr>
      <w:r>
        <w:rPr>
          <w:b/>
          <w:bCs/>
        </w:rPr>
        <w:t>Access Leg</w:t>
      </w:r>
    </w:p>
    <w:p w14:paraId="6CA72EF2" w14:textId="77777777" w:rsidR="005E3AD1" w:rsidRDefault="005E3AD1" w:rsidP="005E3AD1">
      <w:pPr>
        <w:pStyle w:val="EW"/>
        <w:rPr>
          <w:b/>
          <w:bCs/>
        </w:rPr>
      </w:pPr>
      <w:r>
        <w:rPr>
          <w:b/>
          <w:bCs/>
        </w:rPr>
        <w:t>Access Transfer Control Function (ATCF)</w:t>
      </w:r>
    </w:p>
    <w:p w14:paraId="64C0F7F1" w14:textId="77777777" w:rsidR="005E3AD1" w:rsidRDefault="005E3AD1" w:rsidP="005E3AD1">
      <w:pPr>
        <w:pStyle w:val="EW"/>
        <w:rPr>
          <w:b/>
          <w:bCs/>
        </w:rPr>
      </w:pPr>
      <w:r>
        <w:rPr>
          <w:b/>
          <w:bCs/>
        </w:rPr>
        <w:t>Access Transfer Gateway (ATGW)</w:t>
      </w:r>
    </w:p>
    <w:p w14:paraId="59F4C678" w14:textId="77777777" w:rsidR="005E3AD1" w:rsidRPr="00A32990" w:rsidRDefault="005E3AD1" w:rsidP="005E3AD1">
      <w:pPr>
        <w:pStyle w:val="EW"/>
        <w:rPr>
          <w:b/>
          <w:bCs/>
        </w:rPr>
      </w:pPr>
      <w:r>
        <w:rPr>
          <w:b/>
          <w:bCs/>
        </w:rPr>
        <w:t>Remote Leg</w:t>
      </w:r>
    </w:p>
    <w:p w14:paraId="1E6ED558" w14:textId="77777777" w:rsidR="005E3AD1" w:rsidRDefault="005E3AD1" w:rsidP="005E3AD1">
      <w:pPr>
        <w:pStyle w:val="EW"/>
        <w:rPr>
          <w:b/>
          <w:bCs/>
        </w:rPr>
      </w:pPr>
      <w:r>
        <w:rPr>
          <w:b/>
          <w:bCs/>
        </w:rPr>
        <w:t>Target Access Leg</w:t>
      </w:r>
    </w:p>
    <w:p w14:paraId="1CFB4C17" w14:textId="77777777" w:rsidR="005E3AD1" w:rsidRPr="005D44E5" w:rsidRDefault="005E3AD1" w:rsidP="005E3AD1">
      <w:pPr>
        <w:pStyle w:val="EW"/>
        <w:rPr>
          <w:b/>
          <w:bCs/>
        </w:rPr>
      </w:pPr>
      <w:r w:rsidRPr="005D44E5">
        <w:rPr>
          <w:b/>
        </w:rPr>
        <w:t>Source Access Leg</w:t>
      </w:r>
    </w:p>
    <w:p w14:paraId="623FE12E" w14:textId="77777777" w:rsidR="00542802" w:rsidRPr="00E12D5F" w:rsidRDefault="00542802" w:rsidP="00542802"/>
    <w:p w14:paraId="47AE964D"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5125181" w14:textId="77777777" w:rsidR="00EB1467" w:rsidRDefault="00EB1467" w:rsidP="00EB1467">
      <w:pPr>
        <w:pStyle w:val="Heading2"/>
      </w:pPr>
      <w:bookmarkStart w:id="27" w:name="_Toc11327310"/>
      <w:bookmarkStart w:id="28" w:name="_Toc27251375"/>
      <w:bookmarkStart w:id="29" w:name="_Toc67416657"/>
      <w:r>
        <w:t>4.1</w:t>
      </w:r>
      <w:r w:rsidRPr="00A75AE0">
        <w:tab/>
      </w:r>
      <w:r>
        <w:t>R</w:t>
      </w:r>
      <w:r w:rsidRPr="00A75AE0">
        <w:t xml:space="preserve">eference </w:t>
      </w:r>
      <w:r>
        <w:t>architecture</w:t>
      </w:r>
      <w:bookmarkEnd w:id="27"/>
      <w:bookmarkEnd w:id="28"/>
      <w:bookmarkEnd w:id="29"/>
    </w:p>
    <w:p w14:paraId="2ACD7FFB" w14:textId="77777777" w:rsidR="00EB1467" w:rsidRDefault="00EB1467" w:rsidP="00EB1467">
      <w:r>
        <w:t>The reference architecture for the IMS-ALG and the IMS-AGW when  NAT is invoked between the UE and the IMS domain is shown  in figure 4.1.1 below.</w:t>
      </w:r>
    </w:p>
    <w:p w14:paraId="28B389EA" w14:textId="77777777" w:rsidR="00EB1467" w:rsidRPr="006E39D1" w:rsidRDefault="00EB1467" w:rsidP="00EB1467"/>
    <w:p w14:paraId="0ABEA5A9" w14:textId="77777777" w:rsidR="00EB1467" w:rsidRDefault="00EB1467" w:rsidP="00EB1467">
      <w:pPr>
        <w:pStyle w:val="TH"/>
      </w:pPr>
      <w:r>
        <w:object w:dxaOrig="10308" w:dyaOrig="3476" w14:anchorId="29821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162.5pt" o:ole="">
            <v:imagedata r:id="rId13" o:title=""/>
          </v:shape>
          <o:OLEObject Type="Embed" ProgID="Visio.Drawing.11" ShapeID="_x0000_i1025" DrawAspect="Content" ObjectID="_1705848867" r:id="rId14"/>
        </w:object>
      </w:r>
    </w:p>
    <w:p w14:paraId="4EE5FB17" w14:textId="77777777" w:rsidR="00EB1467" w:rsidRDefault="00EB1467" w:rsidP="00EB1467">
      <w:pPr>
        <w:pStyle w:val="TF"/>
      </w:pPr>
      <w:r w:rsidRPr="006E39D1">
        <w:t>Figure 4.1.1:  Reference Architecture with NAT invoked between the UE and the IMS domain</w:t>
      </w:r>
    </w:p>
    <w:p w14:paraId="67DE921F" w14:textId="77777777" w:rsidR="00EB1467" w:rsidRDefault="00EB1467" w:rsidP="00EB1467">
      <w:r>
        <w:t>See 3GPP TS 23.228 [2] Annexes G.1 and G.2 for a comprehensive description of the reference models.</w:t>
      </w:r>
    </w:p>
    <w:p w14:paraId="60989743" w14:textId="77777777" w:rsidR="00EB1467" w:rsidRDefault="00EB1467" w:rsidP="00EB1467">
      <w:r>
        <w:t>The reference architecture for the IMS-ALG and the IMS-AGW supporting the ATCF/ATGW function is shown in figure 4.1.2 below.</w:t>
      </w:r>
    </w:p>
    <w:p w14:paraId="58EFC3AC" w14:textId="77777777" w:rsidR="00EB1467" w:rsidRDefault="00EB1467" w:rsidP="00EB1467"/>
    <w:p w14:paraId="013291A1" w14:textId="77777777" w:rsidR="00EB1467" w:rsidRDefault="00EB1467" w:rsidP="00EB1467">
      <w:pPr>
        <w:pStyle w:val="TH"/>
      </w:pPr>
      <w:r>
        <w:object w:dxaOrig="10308" w:dyaOrig="3476" w14:anchorId="7E930505">
          <v:shape id="_x0000_i1026" type="#_x0000_t75" style="width:482.05pt;height:162.5pt" o:ole="">
            <v:imagedata r:id="rId15" o:title=""/>
          </v:shape>
          <o:OLEObject Type="Embed" ProgID="Visio.Drawing.11" ShapeID="_x0000_i1026" DrawAspect="Content" ObjectID="_1705848868" r:id="rId16"/>
        </w:object>
      </w:r>
    </w:p>
    <w:p w14:paraId="0C096F6F" w14:textId="77777777" w:rsidR="00EB1467" w:rsidRDefault="00EB1467" w:rsidP="00EB1467">
      <w:pPr>
        <w:pStyle w:val="TF"/>
      </w:pPr>
      <w:r w:rsidRPr="006E39D1">
        <w:t>Figure 4.1.2: Reference Architecture for IMS-ALG/IMS-AGW with ATCF/ATGW function</w:t>
      </w:r>
    </w:p>
    <w:p w14:paraId="6104B3AA" w14:textId="77777777" w:rsidR="00EB1467" w:rsidRDefault="00EB1467" w:rsidP="00EB1467">
      <w:r>
        <w:t>See 3GPP TS 23.237 [18] clause 5.2 for a comprehensive description of the reference model.</w:t>
      </w:r>
    </w:p>
    <w:p w14:paraId="0C6D6AE6" w14:textId="419ECBBF" w:rsidR="00EB1467" w:rsidRPr="004F1579" w:rsidRDefault="00EB1467" w:rsidP="00EB1467">
      <w:pPr>
        <w:rPr>
          <w:lang w:eastAsia="ja-JP"/>
        </w:rPr>
      </w:pPr>
      <w:r w:rsidRPr="004F1579">
        <w:t>The reference architecture for the IMS-ALG and IMS-AGW supporting I</w:t>
      </w:r>
      <w:r w:rsidRPr="004F1579">
        <w:rPr>
          <w:bCs/>
          <w:lang w:eastAsia="zh-CN"/>
        </w:rPr>
        <w:t>nteractive Connectivity Establishment</w:t>
      </w:r>
      <w:r w:rsidRPr="004F1579">
        <w:t xml:space="preserve"> (ICE) is shown in figure 4.1.</w:t>
      </w:r>
      <w:r>
        <w:t>3</w:t>
      </w:r>
      <w:r w:rsidRPr="004F1579">
        <w:t xml:space="preserve">, for the case when both the signalling and media traverses NAT devices. </w:t>
      </w:r>
      <w:r>
        <w:t>There might be an ICE process towards access network domain and/or an ICE process towards core network domain. Both ICE processes are independent of each other.</w:t>
      </w:r>
      <w:r w:rsidRPr="004F1579">
        <w:t xml:space="preserve"> The network entities that support Session Traversal Utilities for NAT (STUN) and Traversal Using Relays NAT (TURN) are described in </w:t>
      </w:r>
      <w:ins w:id="30" w:author="Ericsson n bFeb-meet" w:date="2022-02-04T12:24:00Z">
        <w:r w:rsidR="004C2B35" w:rsidRPr="004F1579">
          <w:t>IETF </w:t>
        </w:r>
        <w:r w:rsidR="004C2B35" w:rsidRPr="00A62A48">
          <w:t>RFC</w:t>
        </w:r>
        <w:r w:rsidR="004C2B35">
          <w:t> </w:t>
        </w:r>
        <w:r w:rsidR="004C2B35" w:rsidRPr="00A62A48">
          <w:t>8489</w:t>
        </w:r>
        <w:r w:rsidR="004C2B35">
          <w:t> </w:t>
        </w:r>
        <w:r w:rsidR="004C2B35" w:rsidRPr="00320DB0">
          <w:t>[</w:t>
        </w:r>
        <w:r w:rsidR="004C2B35">
          <w:rPr>
            <w:lang w:val="hr-HR"/>
          </w:rPr>
          <w:t>nb3</w:t>
        </w:r>
        <w:r w:rsidR="004C2B35" w:rsidRPr="00320DB0">
          <w:t>]</w:t>
        </w:r>
      </w:ins>
      <w:del w:id="31" w:author="Ericsson n bFeb-meet" w:date="2022-02-04T12:24:00Z">
        <w:r w:rsidRPr="004F1579" w:rsidDel="004C2B35">
          <w:delText>IETF RFC 5389 </w:delText>
        </w:r>
        <w:r w:rsidDel="004C2B35">
          <w:delText>[40]</w:delText>
        </w:r>
      </w:del>
      <w:r w:rsidRPr="004F1579">
        <w:t xml:space="preserve"> and </w:t>
      </w:r>
      <w:ins w:id="32" w:author="Ericsson n bFeb-meet" w:date="2022-02-04T12:25:00Z">
        <w:r w:rsidR="004C2B35" w:rsidRPr="004F1579">
          <w:t>IETF </w:t>
        </w:r>
        <w:r w:rsidR="004C2B35" w:rsidRPr="00A62A48">
          <w:t>RFC</w:t>
        </w:r>
        <w:r w:rsidR="004C2B35">
          <w:t> </w:t>
        </w:r>
        <w:r w:rsidR="004C2B35" w:rsidRPr="006B22C0">
          <w:t>8</w:t>
        </w:r>
        <w:r w:rsidR="004C2B35">
          <w:t>656 </w:t>
        </w:r>
        <w:r w:rsidR="004C2B35" w:rsidRPr="00320DB0">
          <w:t>[</w:t>
        </w:r>
        <w:r w:rsidR="004C2B35">
          <w:rPr>
            <w:lang w:val="hr-HR"/>
          </w:rPr>
          <w:t>nb4</w:t>
        </w:r>
        <w:r w:rsidR="004C2B35" w:rsidRPr="00320DB0">
          <w:t>]</w:t>
        </w:r>
      </w:ins>
      <w:del w:id="33" w:author="Ericsson n bFeb-meet" w:date="2022-02-04T12:25:00Z">
        <w:r w:rsidRPr="004F1579" w:rsidDel="004C2B35">
          <w:delText>IETF RFC 5766 </w:delText>
        </w:r>
        <w:r w:rsidDel="004C2B35">
          <w:delText>[41]</w:delText>
        </w:r>
      </w:del>
      <w:r w:rsidRPr="004F1579">
        <w:t xml:space="preserve"> respectively.</w:t>
      </w:r>
    </w:p>
    <w:p w14:paraId="5CAAA529" w14:textId="77777777" w:rsidR="00EB1467" w:rsidRPr="004F1579" w:rsidRDefault="00EB1467" w:rsidP="00EB1467">
      <w:pPr>
        <w:pStyle w:val="TH"/>
      </w:pPr>
      <w:r w:rsidRPr="001D668B">
        <w:object w:dxaOrig="8145" w:dyaOrig="3375" w14:anchorId="69348DCB">
          <v:shape id="_x0000_i1027" type="#_x0000_t75" style="width:425.45pt;height:175.95pt" o:ole="">
            <v:imagedata r:id="rId17" o:title=""/>
          </v:shape>
          <o:OLEObject Type="Embed" ProgID="Visio.Drawing.11" ShapeID="_x0000_i1027" DrawAspect="Content" ObjectID="_1705848869" r:id="rId18"/>
        </w:object>
      </w:r>
    </w:p>
    <w:p w14:paraId="198F0B29" w14:textId="77777777" w:rsidR="00EB1467" w:rsidRDefault="00EB1467" w:rsidP="00EB1467">
      <w:pPr>
        <w:pStyle w:val="NF"/>
      </w:pPr>
      <w:r w:rsidRPr="004F1579">
        <w:t>NOTE</w:t>
      </w:r>
      <w:r>
        <w:t xml:space="preserve"> 1</w:t>
      </w:r>
      <w:r w:rsidRPr="004F1579">
        <w:t>:</w:t>
      </w:r>
      <w:r w:rsidRPr="004F1579">
        <w:tab/>
        <w:t>If the IMS-AGW only supports ICE lite, it will only contain a STUN server.</w:t>
      </w:r>
    </w:p>
    <w:p w14:paraId="1FABE1A3" w14:textId="77777777" w:rsidR="00EB1467" w:rsidRDefault="00EB1467" w:rsidP="00EB1467">
      <w:pPr>
        <w:pStyle w:val="NF"/>
      </w:pPr>
      <w:r>
        <w:t>NOTE 2:</w:t>
      </w:r>
      <w:r>
        <w:tab/>
      </w:r>
      <w:r w:rsidRPr="004F1579">
        <w:t>The IMS</w:t>
      </w:r>
      <w:r>
        <w:t>-</w:t>
      </w:r>
      <w:r w:rsidRPr="004F1579">
        <w:t xml:space="preserve">AGW </w:t>
      </w:r>
      <w:r>
        <w:t xml:space="preserve">and IMS-ALG </w:t>
      </w:r>
      <w:r w:rsidRPr="004F1579">
        <w:t xml:space="preserve">may support ICE </w:t>
      </w:r>
      <w:r>
        <w:t xml:space="preserve">only </w:t>
      </w:r>
      <w:r w:rsidRPr="004F1579">
        <w:t xml:space="preserve">towards the served UE, and will then only contain a STUN client/server </w:t>
      </w:r>
      <w:r>
        <w:t xml:space="preserve">and ICE support </w:t>
      </w:r>
      <w:r w:rsidRPr="004F1579">
        <w:t>on related terminations.</w:t>
      </w:r>
    </w:p>
    <w:p w14:paraId="1FFBF778" w14:textId="77777777" w:rsidR="00EB1467" w:rsidRDefault="00EB1467" w:rsidP="00EB1467">
      <w:pPr>
        <w:pStyle w:val="NF"/>
      </w:pPr>
      <w:r>
        <w:t>NOTE 3:</w:t>
      </w:r>
      <w:r>
        <w:tab/>
        <w:t>The TURN server is a deployment option but not required for all ICE deployments.</w:t>
      </w:r>
    </w:p>
    <w:p w14:paraId="2051747D" w14:textId="77777777" w:rsidR="00EB1467" w:rsidRDefault="00EB1467" w:rsidP="00EB1467">
      <w:pPr>
        <w:pStyle w:val="NF"/>
      </w:pPr>
      <w:r>
        <w:t>NOTE 4:</w:t>
      </w:r>
      <w:r>
        <w:tab/>
        <w:t>The separate STUN server is used by the served UE while it gathers ICE candidates. The STUN server in the IMS-AGW is used to answer ICE connectivity checks.</w:t>
      </w:r>
    </w:p>
    <w:p w14:paraId="6FEE943B" w14:textId="77777777" w:rsidR="00EB1467" w:rsidRDefault="00EB1467" w:rsidP="00EB1467">
      <w:pPr>
        <w:pStyle w:val="NF"/>
      </w:pPr>
    </w:p>
    <w:p w14:paraId="2EB99DCF" w14:textId="77777777" w:rsidR="00EB1467" w:rsidRDefault="00EB1467" w:rsidP="00EB1467">
      <w:pPr>
        <w:pStyle w:val="TF"/>
      </w:pPr>
      <w:r w:rsidRPr="004F1579">
        <w:t>Figure 4.1.</w:t>
      </w:r>
      <w:r>
        <w:t>3</w:t>
      </w:r>
      <w:r w:rsidRPr="004F1579">
        <w:t>: Reference architecture for ICE</w:t>
      </w:r>
    </w:p>
    <w:p w14:paraId="21E7EA23" w14:textId="77777777" w:rsidR="00EB1467" w:rsidRDefault="00EB1467" w:rsidP="00EB1467">
      <w:pPr>
        <w:rPr>
          <w:lang w:eastAsia="zh-CN"/>
        </w:rPr>
      </w:pPr>
      <w:r w:rsidRPr="0029226F">
        <w:t xml:space="preserve">The reference architecture for the </w:t>
      </w:r>
      <w:r>
        <w:t>P-CSCF enhanced for WebRTC (</w:t>
      </w:r>
      <w:proofErr w:type="spellStart"/>
      <w:r>
        <w:t>eP</w:t>
      </w:r>
      <w:proofErr w:type="spellEnd"/>
      <w:r>
        <w:t xml:space="preserve">-CSCF) and </w:t>
      </w:r>
      <w:r>
        <w:rPr>
          <w:rFonts w:hint="eastAsia"/>
          <w:lang w:eastAsia="zh-CN"/>
        </w:rPr>
        <w:t>t</w:t>
      </w:r>
      <w:r>
        <w:t>he IMS-AGW enhanced for WebRTC (</w:t>
      </w:r>
      <w:proofErr w:type="spellStart"/>
      <w:r>
        <w:t>eIMS</w:t>
      </w:r>
      <w:proofErr w:type="spellEnd"/>
      <w:r>
        <w:t>-AGW)</w:t>
      </w:r>
      <w:r>
        <w:rPr>
          <w:rFonts w:hint="eastAsia"/>
          <w:lang w:eastAsia="zh-CN"/>
        </w:rPr>
        <w:t xml:space="preserve"> to</w:t>
      </w:r>
      <w:r w:rsidRPr="0029226F">
        <w:t xml:space="preserve"> </w:t>
      </w:r>
      <w:r>
        <w:rPr>
          <w:rFonts w:hint="eastAsia"/>
          <w:lang w:eastAsia="zh-CN"/>
        </w:rPr>
        <w:t xml:space="preserve">support </w:t>
      </w:r>
      <w:r>
        <w:t>WebRTC client</w:t>
      </w:r>
      <w:r>
        <w:rPr>
          <w:rFonts w:hint="eastAsia"/>
          <w:lang w:eastAsia="zh-CN"/>
        </w:rPr>
        <w:t xml:space="preserve"> </w:t>
      </w:r>
      <w:r>
        <w:t xml:space="preserve">access to IMS </w:t>
      </w:r>
      <w:r>
        <w:rPr>
          <w:rFonts w:hint="eastAsia"/>
          <w:lang w:eastAsia="zh-CN"/>
        </w:rPr>
        <w:t>is shown in figure</w:t>
      </w:r>
      <w:r>
        <w:rPr>
          <w:lang w:val="en-US" w:eastAsia="zh-CN"/>
        </w:rPr>
        <w:t> </w:t>
      </w:r>
      <w:r>
        <w:rPr>
          <w:rFonts w:hint="eastAsia"/>
          <w:lang w:eastAsia="zh-CN"/>
        </w:rPr>
        <w:t>4.1.</w:t>
      </w:r>
      <w:r>
        <w:rPr>
          <w:lang w:eastAsia="zh-CN"/>
        </w:rPr>
        <w:t>4</w:t>
      </w:r>
      <w:r>
        <w:rPr>
          <w:rFonts w:hint="eastAsia"/>
          <w:lang w:eastAsia="zh-CN"/>
        </w:rPr>
        <w:t xml:space="preserve"> as below, see </w:t>
      </w:r>
      <w:r>
        <w:t>Annex</w:t>
      </w:r>
      <w:r>
        <w:rPr>
          <w:lang w:val="en-US"/>
        </w:rPr>
        <w:t> </w:t>
      </w:r>
      <w:r>
        <w:rPr>
          <w:rFonts w:hint="eastAsia"/>
          <w:lang w:eastAsia="zh-CN"/>
        </w:rPr>
        <w:t>U</w:t>
      </w:r>
      <w:r>
        <w:t xml:space="preserve"> </w:t>
      </w:r>
      <w:r>
        <w:rPr>
          <w:rFonts w:hint="eastAsia"/>
          <w:lang w:eastAsia="zh-CN"/>
        </w:rPr>
        <w:t>in</w:t>
      </w:r>
      <w:r>
        <w:t xml:space="preserve"> 3GPP</w:t>
      </w:r>
      <w:r>
        <w:rPr>
          <w:lang w:val="en-US"/>
        </w:rPr>
        <w:t> </w:t>
      </w:r>
      <w:r>
        <w:t>TS</w:t>
      </w:r>
      <w:r>
        <w:rPr>
          <w:lang w:val="en-US"/>
        </w:rPr>
        <w:t> </w:t>
      </w:r>
      <w:r>
        <w:t>23.228</w:t>
      </w:r>
      <w:r>
        <w:rPr>
          <w:lang w:val="en-US"/>
        </w:rPr>
        <w:t> </w:t>
      </w:r>
      <w:r>
        <w:t xml:space="preserve">[2] </w:t>
      </w:r>
      <w:r>
        <w:rPr>
          <w:rFonts w:hint="eastAsia"/>
          <w:lang w:eastAsia="zh-CN"/>
        </w:rPr>
        <w:t xml:space="preserve">for </w:t>
      </w:r>
      <w:r w:rsidRPr="0029226F">
        <w:t>a comprehensive description of</w:t>
      </w:r>
      <w:r>
        <w:t xml:space="preserve"> </w:t>
      </w:r>
      <w:r w:rsidRPr="0029226F">
        <w:t>the reference model</w:t>
      </w:r>
      <w:r>
        <w:rPr>
          <w:rFonts w:hint="eastAsia"/>
          <w:lang w:eastAsia="zh-CN"/>
        </w:rPr>
        <w:t>.</w:t>
      </w:r>
    </w:p>
    <w:bookmarkStart w:id="34" w:name="_MON_1459751007"/>
    <w:bookmarkEnd w:id="34"/>
    <w:p w14:paraId="590E15AF" w14:textId="77777777" w:rsidR="00EB1467" w:rsidRDefault="00EB1467" w:rsidP="00EB1467">
      <w:pPr>
        <w:pStyle w:val="TH"/>
        <w:rPr>
          <w:lang w:eastAsia="zh-CN"/>
        </w:rPr>
      </w:pPr>
      <w:r>
        <w:object w:dxaOrig="9509" w:dyaOrig="3939" w14:anchorId="2030A40D">
          <v:shape id="_x0000_i1028" type="#_x0000_t75" style="width:475.5pt;height:198.3pt" o:ole="">
            <v:imagedata r:id="rId19" o:title=""/>
          </v:shape>
          <o:OLEObject Type="Embed" ProgID="Word.Picture.8" ShapeID="_x0000_i1028" DrawAspect="Content" ObjectID="_1705848870" r:id="rId20"/>
        </w:object>
      </w:r>
    </w:p>
    <w:p w14:paraId="0C62B3AB" w14:textId="77777777" w:rsidR="00EB1467" w:rsidRDefault="00EB1467" w:rsidP="00EB1467">
      <w:pPr>
        <w:pStyle w:val="TF"/>
        <w:rPr>
          <w:lang w:eastAsia="zh-CN"/>
        </w:rPr>
      </w:pPr>
      <w:r w:rsidRPr="0029226F">
        <w:t>Figure 4.1.</w:t>
      </w:r>
      <w:r>
        <w:rPr>
          <w:lang w:eastAsia="zh-CN"/>
        </w:rPr>
        <w:t>4</w:t>
      </w:r>
      <w:r w:rsidRPr="0029226F">
        <w:t xml:space="preserve">:  Reference Architecture for </w:t>
      </w:r>
      <w:proofErr w:type="spellStart"/>
      <w:r w:rsidRPr="00B90352">
        <w:t>eP</w:t>
      </w:r>
      <w:proofErr w:type="spellEnd"/>
      <w:r w:rsidRPr="00B90352">
        <w:t>-CSCF/</w:t>
      </w:r>
      <w:proofErr w:type="spellStart"/>
      <w:r w:rsidRPr="00B90352">
        <w:t>eIMS</w:t>
      </w:r>
      <w:proofErr w:type="spellEnd"/>
      <w:r w:rsidRPr="00B90352">
        <w:t>-AGW supporting</w:t>
      </w:r>
      <w:r w:rsidRPr="00B90352">
        <w:rPr>
          <w:rFonts w:hint="eastAsia"/>
        </w:rPr>
        <w:t xml:space="preserve"> </w:t>
      </w:r>
      <w:r>
        <w:rPr>
          <w:rFonts w:hint="eastAsia"/>
          <w:lang w:eastAsia="zh-CN"/>
        </w:rPr>
        <w:t>WebRTC access to IMS</w:t>
      </w:r>
    </w:p>
    <w:p w14:paraId="41935979" w14:textId="77777777" w:rsidR="00EB1467" w:rsidRDefault="00EB1467" w:rsidP="00EB1467">
      <w:pPr>
        <w:pStyle w:val="NW"/>
      </w:pPr>
      <w:r>
        <w:t>NOTE</w:t>
      </w:r>
      <w:r>
        <w:rPr>
          <w:rFonts w:hint="eastAsia"/>
          <w:lang w:eastAsia="zh-CN"/>
        </w:rPr>
        <w:t xml:space="preserve"> </w:t>
      </w:r>
      <w:r>
        <w:t>1:</w:t>
      </w:r>
      <w:r>
        <w:tab/>
        <w:t>The presence of dashed elements in the figure depends on the configuration.</w:t>
      </w:r>
    </w:p>
    <w:p w14:paraId="4CDC5331" w14:textId="77777777" w:rsidR="00EB1467" w:rsidRDefault="00EB1467" w:rsidP="00EB1467">
      <w:pPr>
        <w:pStyle w:val="NW"/>
      </w:pPr>
      <w:r>
        <w:tab/>
        <w:t>PCC functional elements are present only for EPC access with QoS.</w:t>
      </w:r>
    </w:p>
    <w:p w14:paraId="3B706FA5" w14:textId="77777777" w:rsidR="00EB1467" w:rsidRDefault="00EB1467" w:rsidP="00EB1467">
      <w:pPr>
        <w:pStyle w:val="NW"/>
      </w:pPr>
      <w:r>
        <w:tab/>
        <w:t>The corresponding PCC elements for fixed access are also optionally supported but not shown.</w:t>
      </w:r>
    </w:p>
    <w:p w14:paraId="6377D58C" w14:textId="77777777" w:rsidR="00EB1467" w:rsidRPr="001A2B5D" w:rsidRDefault="00EB1467" w:rsidP="00EB1467">
      <w:pPr>
        <w:pStyle w:val="NW"/>
      </w:pPr>
      <w:r>
        <w:tab/>
        <w:t xml:space="preserve">The NAT in figure </w:t>
      </w:r>
      <w:r w:rsidRPr="0029226F">
        <w:t>4.1.</w:t>
      </w:r>
      <w:r>
        <w:rPr>
          <w:lang w:eastAsia="zh-CN"/>
        </w:rPr>
        <w:t>4</w:t>
      </w:r>
      <w:r>
        <w:t xml:space="preserve"> is meant for non-cellular access to IMS.</w:t>
      </w:r>
    </w:p>
    <w:p w14:paraId="266F528D" w14:textId="77777777" w:rsidR="00542802" w:rsidRPr="00E12D5F" w:rsidRDefault="00542802" w:rsidP="00542802"/>
    <w:p w14:paraId="17BEA5BF"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33F506C" w14:textId="77777777" w:rsidR="00883A83" w:rsidRPr="004F1579" w:rsidRDefault="00883A83" w:rsidP="00883A83">
      <w:pPr>
        <w:pStyle w:val="Heading3"/>
      </w:pPr>
      <w:bookmarkStart w:id="35" w:name="_Toc11327364"/>
      <w:bookmarkStart w:id="36" w:name="_Toc27251429"/>
      <w:bookmarkStart w:id="37" w:name="_Toc67416711"/>
      <w:r>
        <w:t>5.18</w:t>
      </w:r>
      <w:r w:rsidRPr="004F1579">
        <w:t>.1</w:t>
      </w:r>
      <w:r>
        <w:tab/>
      </w:r>
      <w:r w:rsidRPr="004F1579">
        <w:t>General</w:t>
      </w:r>
      <w:bookmarkEnd w:id="35"/>
      <w:bookmarkEnd w:id="36"/>
      <w:bookmarkEnd w:id="37"/>
    </w:p>
    <w:p w14:paraId="3EFD12C8" w14:textId="77777777" w:rsidR="00883A83" w:rsidRPr="004F1579" w:rsidRDefault="00883A83" w:rsidP="00883A83">
      <w:r w:rsidRPr="004F1579">
        <w:t>The IMS-ALG and the IMS-AGW may support ICE functionality as specified in IETF RFC 5245 </w:t>
      </w:r>
      <w:r>
        <w:t>[39]</w:t>
      </w:r>
      <w:r w:rsidRPr="004F1579">
        <w:t xml:space="preserve"> and 3GPP TS 24.229 [11] to support a UE residing behind a remote NAT. The present </w:t>
      </w:r>
      <w:r>
        <w:t>clause</w:t>
      </w:r>
      <w:r w:rsidRPr="004F1579">
        <w:t xml:space="preserve"> describes the requirements for P-CSCF (IMS-ALG) and IMS-AGW when the ICE procedures are supported.</w:t>
      </w:r>
    </w:p>
    <w:p w14:paraId="0DC64A71" w14:textId="77777777" w:rsidR="00883A83" w:rsidRPr="00BA11E5" w:rsidRDefault="00883A83" w:rsidP="00883A83">
      <w:r w:rsidRPr="007129B8">
        <w:t xml:space="preserve">Support of full ICE functionality is optional, but if ICE is supported, the IMS-ALG and IMS-AGW shall at least support ICE lite </w:t>
      </w:r>
      <w:r w:rsidRPr="00BA11E5">
        <w:t>as specified in IETF RFC 5245 [39]</w:t>
      </w:r>
      <w:r w:rsidRPr="00BA11E5">
        <w:rPr>
          <w:i/>
        </w:rPr>
        <w:t>.</w:t>
      </w:r>
    </w:p>
    <w:p w14:paraId="0B2284FB" w14:textId="77777777" w:rsidR="00883A83" w:rsidRPr="007129B8" w:rsidRDefault="00883A83" w:rsidP="00883A83">
      <w:r w:rsidRPr="00BA11E5">
        <w:t>An IMS-ALG and IMS-AGW supporting ICE lite may in addition support ICE for TCP according to IETF RFC 6544 [57].</w:t>
      </w:r>
    </w:p>
    <w:p w14:paraId="46543FF0" w14:textId="77777777" w:rsidR="00883A83" w:rsidRPr="007129B8" w:rsidRDefault="00883A83" w:rsidP="00883A83">
      <w:pPr>
        <w:pStyle w:val="NO"/>
      </w:pPr>
      <w:r w:rsidRPr="007129B8">
        <w:t>NOTE 1:</w:t>
      </w:r>
      <w:r w:rsidRPr="007129B8">
        <w:tab/>
        <w:t xml:space="preserve">ICE for TCP </w:t>
      </w:r>
      <w:r>
        <w:t xml:space="preserve">can </w:t>
      </w:r>
      <w:r w:rsidRPr="007129B8">
        <w:t>be used to offer an alternative transport for media streams with default UDP transport to enable a traversal of UDP-blocking NATs or firewalls.</w:t>
      </w:r>
      <w:r>
        <w:t xml:space="preserve"> </w:t>
      </w:r>
      <w:r w:rsidRPr="003C2C5E">
        <w:t>In the present release, the support of ICE for TCP is restricted to media streams with default UDP transport, and to ICE lite.</w:t>
      </w:r>
    </w:p>
    <w:p w14:paraId="2925C137" w14:textId="77777777" w:rsidR="00883A83" w:rsidRPr="007129B8" w:rsidRDefault="00883A83" w:rsidP="00883A83">
      <w:r w:rsidRPr="007129B8">
        <w:t>The IMS-ALG and IMS-AGW shall only use host candidates as local ICE candidates.</w:t>
      </w:r>
    </w:p>
    <w:p w14:paraId="28722B75" w14:textId="77777777" w:rsidR="00883A83" w:rsidRPr="007129B8" w:rsidRDefault="00883A83" w:rsidP="00883A83">
      <w:pPr>
        <w:pStyle w:val="NO"/>
      </w:pPr>
      <w:r w:rsidRPr="007129B8">
        <w:t>NOTE 2:</w:t>
      </w:r>
      <w:r w:rsidRPr="007129B8">
        <w:tab/>
        <w:t>IMS-ALG and IMS-AGW are not located behind a NAT (from perspective of the ICE deployment model according to Figure 1 in IETF RFC 5245 [39]).</w:t>
      </w:r>
    </w:p>
    <w:p w14:paraId="3EF9DE21" w14:textId="77777777" w:rsidR="00883A83" w:rsidRPr="004F1579" w:rsidRDefault="00883A83" w:rsidP="00883A83">
      <w:r w:rsidRPr="004F1579">
        <w:t xml:space="preserve">The IMS-ALG with IMS-AGW inserted on the media plane shall perform separate ICE negotiation and procedures with the </w:t>
      </w:r>
      <w:proofErr w:type="spellStart"/>
      <w:r w:rsidRPr="004F1579">
        <w:t>offerer</w:t>
      </w:r>
      <w:proofErr w:type="spellEnd"/>
      <w:r w:rsidRPr="004F1579">
        <w:t xml:space="preserve"> and the answerer and ICE may be applied independently at either side. Furthermore, the IMS-ALG may be configured to apply ICE procedures only towards the access network side.</w:t>
      </w:r>
    </w:p>
    <w:p w14:paraId="12CB5B6D" w14:textId="77777777" w:rsidR="00883A83" w:rsidRPr="004F1579" w:rsidRDefault="00883A83" w:rsidP="00883A83">
      <w:r w:rsidRPr="004F1579">
        <w:t xml:space="preserve">When the P-CSCF (IMS-ALG) detects no ICE parameters in the received SDP, it shall not configure the IMS-AGW to apply any ICE and STUN related procedures toward the call leg from where the SDP has been received, and if applicable may apply the remote NAT traversal using latching according to </w:t>
      </w:r>
      <w:r>
        <w:t>clause</w:t>
      </w:r>
      <w:r w:rsidRPr="004F1579">
        <w:t> 5.4.</w:t>
      </w:r>
    </w:p>
    <w:p w14:paraId="1E7F2A5C" w14:textId="77777777" w:rsidR="00883A83" w:rsidRPr="004F1579" w:rsidRDefault="00883A83" w:rsidP="00883A83">
      <w:r w:rsidRPr="004F1579">
        <w:t>Any IMS-AGW supporting ICE shall advertise its support of incoming STUN continuity check procedures. An IMS-AGW supporting full ICE procedures shall in addition advertise its support for originating STUN connectivity check procedures.</w:t>
      </w:r>
    </w:p>
    <w:p w14:paraId="0F88C306" w14:textId="77777777" w:rsidR="00883A83" w:rsidRPr="004F1579" w:rsidRDefault="00883A83" w:rsidP="00883A83">
      <w:r w:rsidRPr="004F1579">
        <w:t>If the IMS-AGW does not indicate the support of STUN procedures, or if the IMS-ALG is configured not to apply ICE toward a call leg, the IMS-ALG:</w:t>
      </w:r>
    </w:p>
    <w:p w14:paraId="0CAE681E" w14:textId="77777777" w:rsidR="00883A83" w:rsidRPr="004F1579" w:rsidRDefault="00883A83" w:rsidP="00883A83">
      <w:pPr>
        <w:pStyle w:val="B1"/>
      </w:pPr>
      <w:r w:rsidRPr="004F1579">
        <w:lastRenderedPageBreak/>
        <w:t>-</w:t>
      </w:r>
      <w:r w:rsidRPr="004F1579">
        <w:tab/>
        <w:t>shall not configure the IMS-AGW to apply STUN procedures;</w:t>
      </w:r>
    </w:p>
    <w:p w14:paraId="19DCFD73" w14:textId="77777777" w:rsidR="00883A83" w:rsidRPr="004F1579" w:rsidRDefault="00883A83" w:rsidP="00883A83">
      <w:pPr>
        <w:pStyle w:val="B1"/>
      </w:pPr>
      <w:r w:rsidRPr="004F1579">
        <w:t>-</w:t>
      </w:r>
      <w:r w:rsidRPr="004F1579">
        <w:tab/>
        <w:t>shall remove any received SDP candidate information from the SDP it forwards; and</w:t>
      </w:r>
    </w:p>
    <w:p w14:paraId="4DF3E13E" w14:textId="77777777" w:rsidR="00883A83" w:rsidRPr="004F1579" w:rsidRDefault="00883A83" w:rsidP="00883A83">
      <w:pPr>
        <w:pStyle w:val="B1"/>
      </w:pPr>
      <w:r w:rsidRPr="004F1579">
        <w:t>-</w:t>
      </w:r>
      <w:r w:rsidRPr="004F1579">
        <w:tab/>
        <w:t xml:space="preserve">may apply remote NAT traversal using latching according to </w:t>
      </w:r>
      <w:r>
        <w:t>clause</w:t>
      </w:r>
      <w:r w:rsidRPr="004F1579">
        <w:t> 5.4.</w:t>
      </w:r>
    </w:p>
    <w:p w14:paraId="1A113024" w14:textId="77777777" w:rsidR="00542802" w:rsidRPr="00E12D5F" w:rsidRDefault="00542802" w:rsidP="00542802"/>
    <w:p w14:paraId="2070A029"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185D8A3" w14:textId="77777777" w:rsidR="0064502C" w:rsidRPr="004F1579" w:rsidRDefault="0064502C" w:rsidP="0064502C">
      <w:pPr>
        <w:pStyle w:val="Heading3"/>
      </w:pPr>
      <w:bookmarkStart w:id="38" w:name="_Toc11327365"/>
      <w:bookmarkStart w:id="39" w:name="_Toc27251430"/>
      <w:bookmarkStart w:id="40" w:name="_Toc67416712"/>
      <w:r w:rsidRPr="004F1579">
        <w:t>5.</w:t>
      </w:r>
      <w:r>
        <w:t>18</w:t>
      </w:r>
      <w:r w:rsidRPr="004F1579">
        <w:t>.2</w:t>
      </w:r>
      <w:r>
        <w:tab/>
      </w:r>
      <w:r w:rsidRPr="004F1579">
        <w:t>ICE lite</w:t>
      </w:r>
      <w:bookmarkEnd w:id="38"/>
      <w:bookmarkEnd w:id="39"/>
      <w:bookmarkEnd w:id="40"/>
    </w:p>
    <w:p w14:paraId="66D4DA8D" w14:textId="38B6856A" w:rsidR="0064502C" w:rsidRPr="004F1579" w:rsidRDefault="0064502C" w:rsidP="0064502C">
      <w:r w:rsidRPr="004F1579">
        <w:t>If the IMS-ALG is configured to use ICE</w:t>
      </w:r>
      <w:r>
        <w:t xml:space="preserve"> lite</w:t>
      </w:r>
      <w:r w:rsidRPr="004F1579">
        <w:t>, or supports only ICE lite</w:t>
      </w:r>
      <w:r>
        <w:t>,</w:t>
      </w:r>
      <w:r w:rsidRPr="004F1579">
        <w:t xml:space="preserve"> or controls an IMS-AGW that only support ICE lite, the procedures in the present </w:t>
      </w:r>
      <w:r>
        <w:t>clause</w:t>
      </w:r>
      <w:r w:rsidRPr="004F1579">
        <w:t xml:space="preserve"> apply.</w:t>
      </w:r>
    </w:p>
    <w:p w14:paraId="0ED13E4C" w14:textId="77777777" w:rsidR="0064502C" w:rsidRPr="007129B8" w:rsidRDefault="0064502C" w:rsidP="0064502C">
      <w:r w:rsidRPr="007129B8">
        <w:t>If the IMS-ALG receives an initial SDP offer with ICE candidate information but no "a=ice-lite" attribute, the IMS-ALG:</w:t>
      </w:r>
    </w:p>
    <w:p w14:paraId="0C4FB2BE" w14:textId="77777777" w:rsidR="0064502C" w:rsidRPr="007129B8" w:rsidRDefault="0064502C" w:rsidP="0064502C">
      <w:pPr>
        <w:pStyle w:val="B1"/>
      </w:pPr>
      <w:r w:rsidRPr="007129B8">
        <w:t>-</w:t>
      </w:r>
      <w:r w:rsidRPr="007129B8">
        <w:tab/>
        <w:t>shall not forward the received candidate information in the SDP it sends towards the answerer;</w:t>
      </w:r>
    </w:p>
    <w:p w14:paraId="6888E149" w14:textId="77777777" w:rsidR="0064502C" w:rsidRPr="007129B8" w:rsidRDefault="0064502C" w:rsidP="0064502C">
      <w:pPr>
        <w:pStyle w:val="B1"/>
      </w:pPr>
      <w:r w:rsidRPr="007129B8">
        <w:t>-</w:t>
      </w:r>
      <w:r w:rsidRPr="007129B8">
        <w:tab/>
        <w:t>shall request the IMS-AGW for each media line with UDP as default transport w</w:t>
      </w:r>
      <w:r w:rsidRPr="007129B8">
        <w:rPr>
          <w:lang w:eastAsia="zh-CN"/>
        </w:rPr>
        <w:t>h</w:t>
      </w:r>
      <w:r w:rsidRPr="007129B8">
        <w:t>ere it decides to use ICE to reserve an ICE host candidate and provide its address information and a related ICE user name fragment and password;</w:t>
      </w:r>
    </w:p>
    <w:p w14:paraId="6637AB8C" w14:textId="77777777" w:rsidR="0064502C" w:rsidRPr="007129B8" w:rsidRDefault="0064502C" w:rsidP="0064502C">
      <w:pPr>
        <w:pStyle w:val="NO"/>
      </w:pPr>
      <w:r w:rsidRPr="00230707">
        <w:t>NOTE 1:</w:t>
      </w:r>
      <w:r w:rsidRPr="00230707">
        <w:tab/>
        <w:t xml:space="preserve">Requesting only one host candidate per m-line prevents that the IMS-ALG will receive "a=remote-candidates" SDP attributes in a subsequent SDP. Requesting separate </w:t>
      </w:r>
      <w:proofErr w:type="spellStart"/>
      <w:r w:rsidRPr="00230707">
        <w:t>ufrag</w:t>
      </w:r>
      <w:proofErr w:type="spellEnd"/>
      <w:r w:rsidRPr="00230707">
        <w:t xml:space="preserve"> and password for each media line simplifies H.248 encoding.</w:t>
      </w:r>
    </w:p>
    <w:p w14:paraId="00BD07A2" w14:textId="77777777" w:rsidR="0064502C" w:rsidRPr="007129B8" w:rsidRDefault="0064502C" w:rsidP="0064502C">
      <w:pPr>
        <w:pStyle w:val="B1"/>
      </w:pPr>
      <w:r w:rsidRPr="007129B8">
        <w:t>-</w:t>
      </w:r>
      <w:r w:rsidRPr="007129B8">
        <w:tab/>
        <w:t>may request the IMS-AGW for each media line with UDP as default transport w</w:t>
      </w:r>
      <w:r w:rsidRPr="007129B8">
        <w:rPr>
          <w:lang w:eastAsia="zh-CN"/>
        </w:rPr>
        <w:t>h</w:t>
      </w:r>
      <w:r w:rsidRPr="007129B8">
        <w:t>ere it decides to use ICE to reserve an additional passive TCP ICE host candidate and provide its address information and a related ICE user name fragment and password;</w:t>
      </w:r>
    </w:p>
    <w:p w14:paraId="6EDA894C" w14:textId="77777777" w:rsidR="0064502C" w:rsidRPr="007129B8" w:rsidRDefault="0064502C" w:rsidP="0064502C">
      <w:pPr>
        <w:pStyle w:val="B1"/>
      </w:pPr>
      <w:r w:rsidRPr="007129B8">
        <w:t>-</w:t>
      </w:r>
      <w:r w:rsidRPr="007129B8">
        <w:tab/>
        <w:t>shall configure the IMS-AGW to act as STUN server at the host candidate address, i.e. to answer STUN connectivity checks;</w:t>
      </w:r>
    </w:p>
    <w:p w14:paraId="50D21255" w14:textId="77777777" w:rsidR="0064502C" w:rsidRPr="007129B8" w:rsidRDefault="0064502C" w:rsidP="0064502C">
      <w:pPr>
        <w:pStyle w:val="B1"/>
      </w:pPr>
      <w:r w:rsidRPr="007129B8">
        <w:t>-</w:t>
      </w:r>
      <w:r w:rsidRPr="007129B8">
        <w:tab/>
        <w:t>may provide received remote ICE candidates and the received related ICE user name fragment and password to the IMS-AGW;</w:t>
      </w:r>
    </w:p>
    <w:p w14:paraId="79AC6578" w14:textId="77777777" w:rsidR="007E0CDD" w:rsidRPr="00E61175" w:rsidRDefault="007E0CDD" w:rsidP="007E0CDD">
      <w:pPr>
        <w:pStyle w:val="B1"/>
        <w:rPr>
          <w:ins w:id="41" w:author="Ericsson n bFeb-meet" w:date="2022-02-07T23:34:00Z"/>
        </w:rPr>
      </w:pPr>
      <w:ins w:id="42" w:author="Ericsson n bFeb-meet" w:date="2022-02-07T23:34:00Z">
        <w:r w:rsidRPr="00E61175">
          <w:t>-</w:t>
        </w:r>
        <w:r w:rsidRPr="00E61175">
          <w:tab/>
          <w:t xml:space="preserve">if </w:t>
        </w:r>
        <w:r>
          <w:t>an</w:t>
        </w:r>
        <w:r w:rsidRPr="00E61175">
          <w:t xml:space="preserve"> "a=ice-options" attribute with the value "ice2" was present in the received SDP offer, shall include the "a=ice-options" attribute with </w:t>
        </w:r>
        <w:r>
          <w:t xml:space="preserve">the </w:t>
        </w:r>
        <w:r w:rsidRPr="00E61175">
          <w:t>value "ice2" in the SDP answer it sends</w:t>
        </w:r>
        <w:r>
          <w:t>;</w:t>
        </w:r>
      </w:ins>
    </w:p>
    <w:p w14:paraId="261637A6" w14:textId="77777777" w:rsidR="0064502C" w:rsidRPr="007129B8" w:rsidRDefault="0064502C" w:rsidP="0064502C">
      <w:pPr>
        <w:pStyle w:val="B1"/>
      </w:pPr>
      <w:r w:rsidRPr="007129B8">
        <w:t>-</w:t>
      </w:r>
      <w:r w:rsidRPr="007129B8">
        <w:tab/>
        <w:t>shall include the host candidate and related ICE user name fragment and password received from the IMS-AGW in the SDP answer it forwards;</w:t>
      </w:r>
    </w:p>
    <w:p w14:paraId="3D619CF1" w14:textId="77777777" w:rsidR="0064502C" w:rsidRPr="007129B8" w:rsidRDefault="0064502C" w:rsidP="0064502C">
      <w:pPr>
        <w:pStyle w:val="B1"/>
      </w:pPr>
      <w:r w:rsidRPr="007129B8">
        <w:t>-</w:t>
      </w:r>
      <w:r w:rsidRPr="007129B8">
        <w:tab/>
        <w:t>shall include the "a=ice-lite" attribute in the SDP answer it forwards; and</w:t>
      </w:r>
    </w:p>
    <w:p w14:paraId="64CEA7E2" w14:textId="77777777" w:rsidR="0064502C" w:rsidRPr="007129B8" w:rsidRDefault="0064502C" w:rsidP="0064502C">
      <w:pPr>
        <w:pStyle w:val="B1"/>
      </w:pPr>
      <w:r w:rsidRPr="007129B8">
        <w:t>-</w:t>
      </w:r>
      <w:r w:rsidRPr="007129B8">
        <w:tab/>
        <w:t xml:space="preserve">shall not apply the remote NAT traversal using latching according to </w:t>
      </w:r>
      <w:r>
        <w:rPr>
          <w:lang w:eastAsia="zh-CN"/>
        </w:rPr>
        <w:t>clause</w:t>
      </w:r>
      <w:r w:rsidRPr="007129B8">
        <w:t> 5.4.</w:t>
      </w:r>
    </w:p>
    <w:p w14:paraId="670B7D3D" w14:textId="77777777" w:rsidR="0064502C" w:rsidRPr="004F1579" w:rsidRDefault="0064502C" w:rsidP="0064502C">
      <w:r w:rsidRPr="004F1579">
        <w:t>If the IMS-ALG receives SDP offer with ICE candidate information and an "a=ice-lite" attribute, the IMS-ALG shall not apply ICE towards that call leg and not include any ICE related SDP attributes in the SDP answer.</w:t>
      </w:r>
    </w:p>
    <w:p w14:paraId="3ED07BD4" w14:textId="77777777" w:rsidR="0064502C" w:rsidRPr="004F1579" w:rsidRDefault="0064502C" w:rsidP="0064502C">
      <w:pPr>
        <w:pStyle w:val="NO"/>
      </w:pPr>
      <w:r w:rsidRPr="004F1579">
        <w:t>NOTE 2: This avoids that the ICE lite peer needs to send extra SDP offers to complete ICE procedures.</w:t>
      </w:r>
    </w:p>
    <w:p w14:paraId="5F2B58B8" w14:textId="77777777" w:rsidR="0064502C" w:rsidRPr="007129B8" w:rsidRDefault="0064502C" w:rsidP="0064502C">
      <w:r w:rsidRPr="007129B8">
        <w:t>If the IMS-ALG sends an SDP offer (or forwards a received SDP offer) towards a call leg where ICE is to be applied, the IMS-ALG:</w:t>
      </w:r>
    </w:p>
    <w:p w14:paraId="1CF7697B" w14:textId="77777777" w:rsidR="0064502C" w:rsidRPr="007129B8" w:rsidRDefault="0064502C" w:rsidP="0064502C">
      <w:pPr>
        <w:pStyle w:val="B1"/>
      </w:pPr>
      <w:r w:rsidRPr="007129B8">
        <w:t>-</w:t>
      </w:r>
      <w:r w:rsidRPr="007129B8">
        <w:tab/>
        <w:t>shall request the IMS-AGW to reserve a host candidate for each media line with UDP as default transport w</w:t>
      </w:r>
      <w:r w:rsidRPr="007129B8">
        <w:rPr>
          <w:lang w:eastAsia="zh-CN"/>
        </w:rPr>
        <w:t>h</w:t>
      </w:r>
      <w:r w:rsidRPr="007129B8">
        <w:t>ere it decides to use ICE and provide its address information, user name fragment and password;</w:t>
      </w:r>
    </w:p>
    <w:p w14:paraId="5A9656F8" w14:textId="77777777" w:rsidR="0064502C" w:rsidRPr="007129B8" w:rsidRDefault="0064502C" w:rsidP="0064502C">
      <w:pPr>
        <w:pStyle w:val="B1"/>
      </w:pPr>
      <w:r w:rsidRPr="007129B8">
        <w:t>-</w:t>
      </w:r>
      <w:r w:rsidRPr="007129B8">
        <w:tab/>
        <w:t>may request the IMS-AGW for each media line with UDP as default transport w</w:t>
      </w:r>
      <w:r w:rsidRPr="007129B8">
        <w:rPr>
          <w:lang w:eastAsia="zh-CN"/>
        </w:rPr>
        <w:t>h</w:t>
      </w:r>
      <w:r w:rsidRPr="007129B8">
        <w:t>ere it decides to use ICE to reserve an additional passive TCP ICE host candidate and provide its address information and a related ICE user name fragment and password;</w:t>
      </w:r>
    </w:p>
    <w:p w14:paraId="54934647" w14:textId="77777777" w:rsidR="0064502C" w:rsidRPr="007129B8" w:rsidRDefault="0064502C" w:rsidP="0064502C">
      <w:pPr>
        <w:pStyle w:val="B1"/>
      </w:pPr>
      <w:r w:rsidRPr="007129B8">
        <w:t>-</w:t>
      </w:r>
      <w:r w:rsidRPr="007129B8">
        <w:tab/>
        <w:t>shall configure the IMS-AGW to act as STUN server at the host candidate address, i.e. to answer STUN connectivity checks;</w:t>
      </w:r>
    </w:p>
    <w:p w14:paraId="56791037" w14:textId="77777777" w:rsidR="005F650E" w:rsidRDefault="005F650E" w:rsidP="005F650E">
      <w:pPr>
        <w:pStyle w:val="B1"/>
        <w:rPr>
          <w:ins w:id="43" w:author="Ericsson n bFeb-meet" w:date="2022-02-07T23:35:00Z"/>
        </w:rPr>
      </w:pPr>
      <w:ins w:id="44" w:author="Ericsson n bFeb-meet" w:date="2022-02-07T23:35:00Z">
        <w:r>
          <w:lastRenderedPageBreak/>
          <w:t>-</w:t>
        </w:r>
        <w:r>
          <w:tab/>
          <w:t xml:space="preserve">shall include </w:t>
        </w:r>
        <w:r w:rsidRPr="00E61175">
          <w:t xml:space="preserve">the "a=ice-options" attribute with </w:t>
        </w:r>
        <w:r>
          <w:t xml:space="preserve">the </w:t>
        </w:r>
        <w:r w:rsidRPr="00E61175">
          <w:t>value "ice2"</w:t>
        </w:r>
        <w:r>
          <w:t xml:space="preserve"> in the SDP offer;</w:t>
        </w:r>
      </w:ins>
    </w:p>
    <w:p w14:paraId="30FBF7FF" w14:textId="77854AA3" w:rsidR="0064502C" w:rsidRPr="007129B8" w:rsidRDefault="0064502C" w:rsidP="0064502C">
      <w:pPr>
        <w:pStyle w:val="B1"/>
      </w:pPr>
      <w:r w:rsidRPr="007129B8">
        <w:t>-</w:t>
      </w:r>
      <w:r w:rsidRPr="007129B8">
        <w:tab/>
        <w:t>shall include the host candidate provided by the IMS-AGW and related ICE user name fragment and password in the SDP offer</w:t>
      </w:r>
      <w:del w:id="45" w:author="Ericsson n bFeb-meet" w:date="2022-02-07T23:36:00Z">
        <w:r w:rsidRPr="007129B8" w:rsidDel="005F650E">
          <w:delText xml:space="preserve"> it forwards</w:delText>
        </w:r>
      </w:del>
      <w:r w:rsidRPr="007129B8">
        <w:t>; and</w:t>
      </w:r>
    </w:p>
    <w:p w14:paraId="4D65C22F" w14:textId="77777777" w:rsidR="0064502C" w:rsidRPr="007129B8" w:rsidRDefault="0064502C" w:rsidP="0064502C">
      <w:pPr>
        <w:pStyle w:val="B1"/>
      </w:pPr>
      <w:r w:rsidRPr="007129B8">
        <w:t>-</w:t>
      </w:r>
      <w:r w:rsidRPr="007129B8">
        <w:tab/>
        <w:t>shall include the "a=ice-lite" attribute in the SDP offer.</w:t>
      </w:r>
    </w:p>
    <w:p w14:paraId="53D76907" w14:textId="77777777" w:rsidR="0064502C" w:rsidRPr="004F1579" w:rsidRDefault="0064502C" w:rsidP="0064502C">
      <w:r w:rsidRPr="004F1579">
        <w:t>If the IMS-ALG then receives an SDP answer with candidate information from the call leg where ICE is to be applied, the IMS-ALG:</w:t>
      </w:r>
    </w:p>
    <w:p w14:paraId="09E51739" w14:textId="77777777" w:rsidR="0064502C" w:rsidRPr="004F1579" w:rsidRDefault="0064502C" w:rsidP="0064502C">
      <w:pPr>
        <w:pStyle w:val="B1"/>
      </w:pPr>
      <w:r w:rsidRPr="004F1579">
        <w:t>-</w:t>
      </w:r>
      <w:r w:rsidRPr="004F1579">
        <w:tab/>
        <w:t xml:space="preserve">shall not forward the received candidate information in the SDP it sends towards the </w:t>
      </w:r>
      <w:proofErr w:type="spellStart"/>
      <w:r w:rsidRPr="004F1579">
        <w:t>offerer</w:t>
      </w:r>
      <w:proofErr w:type="spellEnd"/>
      <w:r w:rsidRPr="004F1579">
        <w:t>;</w:t>
      </w:r>
    </w:p>
    <w:p w14:paraId="34B8ABD7" w14:textId="77777777" w:rsidR="0064502C" w:rsidRPr="004F1579" w:rsidRDefault="0064502C" w:rsidP="0064502C">
      <w:pPr>
        <w:pStyle w:val="B1"/>
      </w:pPr>
      <w:r w:rsidRPr="004F1579">
        <w:t>-</w:t>
      </w:r>
      <w:r w:rsidRPr="004F1579">
        <w:tab/>
      </w:r>
      <w:r>
        <w:t xml:space="preserve">may </w:t>
      </w:r>
      <w:r w:rsidRPr="004F1579">
        <w:t xml:space="preserve">provide received remote ICE candidates and the received related </w:t>
      </w:r>
      <w:r>
        <w:rPr>
          <w:lang w:val="en-US"/>
        </w:rPr>
        <w:t>ICE user name fragment</w:t>
      </w:r>
      <w:r w:rsidRPr="004F1579">
        <w:t xml:space="preserve"> and password to the IMS-AGW; and</w:t>
      </w:r>
    </w:p>
    <w:p w14:paraId="2BA5318C" w14:textId="77777777" w:rsidR="0064502C" w:rsidRPr="004F1579" w:rsidRDefault="0064502C" w:rsidP="0064502C">
      <w:pPr>
        <w:pStyle w:val="B1"/>
      </w:pPr>
      <w:r w:rsidRPr="004F1579">
        <w:t>-</w:t>
      </w:r>
      <w:r w:rsidRPr="004F1579">
        <w:tab/>
        <w:t xml:space="preserve">shall not apply the remote NAT traversal using latching according to </w:t>
      </w:r>
      <w:r>
        <w:rPr>
          <w:lang w:eastAsia="zh-CN"/>
        </w:rPr>
        <w:t>clause</w:t>
      </w:r>
      <w:r w:rsidRPr="004F1579">
        <w:t> 5.4.</w:t>
      </w:r>
    </w:p>
    <w:p w14:paraId="7B6A848C" w14:textId="77777777" w:rsidR="0064502C" w:rsidRPr="00B541B4" w:rsidRDefault="0064502C" w:rsidP="0064502C">
      <w:pPr>
        <w:rPr>
          <w:lang w:val="en-US"/>
        </w:rPr>
      </w:pPr>
      <w:r w:rsidRPr="00230707">
        <w:t>After the initial SDP offer-answer exchange, the IMS-ALG can receive a new offer from the peer that includes updated address and port information in the SDP "c=" line, "m=" line, or "a=</w:t>
      </w:r>
      <w:proofErr w:type="spellStart"/>
      <w:r w:rsidRPr="00230707">
        <w:t>rtcp</w:t>
      </w:r>
      <w:proofErr w:type="spellEnd"/>
      <w:r w:rsidRPr="00230707">
        <w:t>" line SDP attributes. If the ICE user name fragment and password in the SDP offer differ from the ones received in the previous SDP (i.e. the peer restarts ICE), the IMS-ALG shall apply the same procedures as for the initial SDP offer.</w:t>
      </w:r>
    </w:p>
    <w:p w14:paraId="406BF402" w14:textId="77777777" w:rsidR="0064502C" w:rsidRPr="007129B8" w:rsidRDefault="0064502C" w:rsidP="0064502C">
      <w:r w:rsidRPr="007129B8">
        <w:t>When receiving a request for a host candidate for a media line, the IMS-AGW shall allocate one host candidate for that media line and send it to the IMS-ALG within the reply. The IP address and port shall be the same as indicated separately as Local IP Resources. The IMS-AGW shall also indicate that it supports ICE lite in the reply.</w:t>
      </w:r>
    </w:p>
    <w:p w14:paraId="087CC207" w14:textId="77777777" w:rsidR="0064502C" w:rsidRPr="007129B8" w:rsidRDefault="0064502C" w:rsidP="0064502C">
      <w:r w:rsidRPr="007129B8">
        <w:t>For a passive TCP ICE host candidate, the IMS-AGW shall be prepared to receive and answer the TCP connection establishment requests.</w:t>
      </w:r>
    </w:p>
    <w:p w14:paraId="352C3D17" w14:textId="77777777" w:rsidR="0064502C" w:rsidRDefault="0064502C" w:rsidP="0064502C">
      <w:pPr>
        <w:pStyle w:val="NO"/>
      </w:pPr>
      <w:r>
        <w:t>NOTE 3:</w:t>
      </w:r>
      <w:r>
        <w:tab/>
        <w:t xml:space="preserve">The </w:t>
      </w:r>
      <w:r w:rsidRPr="007129B8">
        <w:t xml:space="preserve">TCP connection control procedures in </w:t>
      </w:r>
      <w:r>
        <w:t>clause</w:t>
      </w:r>
      <w:r w:rsidRPr="007129B8">
        <w:t xml:space="preserve"> 5.17 </w:t>
      </w:r>
      <w:r>
        <w:t xml:space="preserve">do not </w:t>
      </w:r>
      <w:r w:rsidRPr="007129B8">
        <w:t>apply to TCP host candidates.</w:t>
      </w:r>
    </w:p>
    <w:p w14:paraId="7D307E2F" w14:textId="77777777" w:rsidR="0064502C" w:rsidRPr="007129B8" w:rsidRDefault="0064502C" w:rsidP="0064502C">
      <w:r w:rsidRPr="007129B8">
        <w:t xml:space="preserve">When receiving a request for an ICE user name fragment and password, the IMS-AGW shall generate an ICE user name fragment and password and send it to the IMS-ALG within the reply. The IMS-AGW shall store the password and user name fragment to be able to authenticate incoming STUN binding request according to </w:t>
      </w:r>
      <w:r>
        <w:rPr>
          <w:lang w:eastAsia="zh-CN"/>
        </w:rPr>
        <w:t>clause</w:t>
      </w:r>
      <w:r w:rsidRPr="007129B8">
        <w:t> 7.2 of IETF RFC 5245 [39].</w:t>
      </w:r>
    </w:p>
    <w:p w14:paraId="4865C151" w14:textId="77777777" w:rsidR="0064502C" w:rsidRPr="004F1579" w:rsidRDefault="0064502C" w:rsidP="0064502C">
      <w:r w:rsidRPr="004F1579">
        <w:t xml:space="preserve">When receiving a request to act as STUN server, the IMS-AGW shall be prepared to answer STUN binding request according to </w:t>
      </w:r>
      <w:r>
        <w:rPr>
          <w:lang w:eastAsia="zh-CN"/>
        </w:rPr>
        <w:t>clause</w:t>
      </w:r>
      <w:r w:rsidRPr="004F1579">
        <w:t> 7.2 of IETF RFC 5245 </w:t>
      </w:r>
      <w:r>
        <w:t>[39]</w:t>
      </w:r>
      <w:r w:rsidRPr="004F1579">
        <w:t xml:space="preserve">. Once a STUN binding request </w:t>
      </w:r>
      <w:r>
        <w:t>with the "USE-CANDIDATE" flag</w:t>
      </w:r>
      <w:r w:rsidRPr="004F1579">
        <w:t xml:space="preserve"> has been </w:t>
      </w:r>
      <w:r>
        <w:t>received</w:t>
      </w:r>
      <w:r w:rsidRPr="004F1579">
        <w:t>, the IM</w:t>
      </w:r>
      <w:r w:rsidRPr="00C424BD">
        <w:t>S</w:t>
      </w:r>
      <w:r w:rsidRPr="004F1579">
        <w:t>-</w:t>
      </w:r>
      <w:r>
        <w:t xml:space="preserve">AGW </w:t>
      </w:r>
      <w:r w:rsidRPr="004F1579">
        <w:t>may send media towards the source of the binding request.</w:t>
      </w:r>
    </w:p>
    <w:p w14:paraId="3B96E5ED" w14:textId="77777777" w:rsidR="00542802" w:rsidRPr="00E12D5F" w:rsidRDefault="00542802" w:rsidP="00542802"/>
    <w:p w14:paraId="26FF863F"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28B4C34" w14:textId="77777777" w:rsidR="00F46EFF" w:rsidRPr="004F1579" w:rsidRDefault="00F46EFF" w:rsidP="00F46EFF">
      <w:pPr>
        <w:pStyle w:val="Heading3"/>
      </w:pPr>
      <w:r>
        <w:t>5.18</w:t>
      </w:r>
      <w:r w:rsidRPr="004F1579">
        <w:t>.</w:t>
      </w:r>
      <w:r>
        <w:t>3</w:t>
      </w:r>
      <w:r>
        <w:tab/>
        <w:t>Full ICE</w:t>
      </w:r>
    </w:p>
    <w:p w14:paraId="54F724C8" w14:textId="77777777" w:rsidR="00F46EFF" w:rsidRPr="004F1579" w:rsidRDefault="00F46EFF" w:rsidP="00F46EFF">
      <w:r w:rsidRPr="004F1579">
        <w:t xml:space="preserve">If the IMS-ALG supports </w:t>
      </w:r>
      <w:r>
        <w:t xml:space="preserve">and </w:t>
      </w:r>
      <w:r w:rsidRPr="004F1579">
        <w:t xml:space="preserve">is configured to use </w:t>
      </w:r>
      <w:r>
        <w:rPr>
          <w:rFonts w:hint="eastAsia"/>
          <w:lang w:eastAsia="zh-CN"/>
        </w:rPr>
        <w:t>f</w:t>
      </w:r>
      <w:r>
        <w:t xml:space="preserve">ull </w:t>
      </w:r>
      <w:r w:rsidRPr="004F1579">
        <w:t xml:space="preserve">ICE, </w:t>
      </w:r>
      <w:r>
        <w:t>and</w:t>
      </w:r>
      <w:r w:rsidRPr="004F1579">
        <w:t xml:space="preserve"> controls an IMS-AGW that support</w:t>
      </w:r>
      <w:r>
        <w:t xml:space="preserve">s </w:t>
      </w:r>
      <w:r>
        <w:rPr>
          <w:rFonts w:hint="eastAsia"/>
          <w:lang w:eastAsia="zh-CN"/>
        </w:rPr>
        <w:t>f</w:t>
      </w:r>
      <w:r>
        <w:t>ull</w:t>
      </w:r>
      <w:r w:rsidRPr="004F1579">
        <w:t xml:space="preserve"> ICE, the procedures in the present </w:t>
      </w:r>
      <w:r>
        <w:t>clause</w:t>
      </w:r>
      <w:r w:rsidRPr="004F1579">
        <w:t xml:space="preserve"> apply.</w:t>
      </w:r>
    </w:p>
    <w:p w14:paraId="284AE7D9" w14:textId="77777777" w:rsidR="00F46EFF" w:rsidRPr="004F1579" w:rsidRDefault="00F46EFF" w:rsidP="00F46EFF">
      <w:r w:rsidRPr="004F1579">
        <w:t xml:space="preserve">If the IMS-ALG receives </w:t>
      </w:r>
      <w:r>
        <w:t xml:space="preserve">an initial </w:t>
      </w:r>
      <w:r w:rsidRPr="004F1579">
        <w:t>SDP offer with ICE candidate information, the IMS-ALG:</w:t>
      </w:r>
    </w:p>
    <w:p w14:paraId="5CAD257B" w14:textId="77777777" w:rsidR="00F46EFF" w:rsidRPr="004F1579" w:rsidRDefault="00F46EFF" w:rsidP="00F46EFF">
      <w:pPr>
        <w:pStyle w:val="B1"/>
      </w:pPr>
      <w:r w:rsidRPr="004F1579">
        <w:t>-</w:t>
      </w:r>
      <w:r w:rsidRPr="004F1579">
        <w:tab/>
        <w:t>shall not forward the received candidate information in the SDP it sends towards the answerer;</w:t>
      </w:r>
    </w:p>
    <w:p w14:paraId="7983BB9E" w14:textId="77777777" w:rsidR="00F46EFF" w:rsidRPr="004F1579" w:rsidRDefault="00F46EFF" w:rsidP="00F46EFF">
      <w:pPr>
        <w:pStyle w:val="B1"/>
      </w:pPr>
      <w:r w:rsidRPr="004F1579">
        <w:t>-</w:t>
      </w:r>
      <w:r w:rsidRPr="004F1579">
        <w:tab/>
        <w:t>shall request the IMS-AGW for each media line w</w:t>
      </w:r>
      <w:r>
        <w:rPr>
          <w:rFonts w:hint="eastAsia"/>
          <w:lang w:eastAsia="zh-CN"/>
        </w:rPr>
        <w:t>h</w:t>
      </w:r>
      <w:r w:rsidRPr="004F1579">
        <w:t xml:space="preserve">ere it decides to use ICE to reserve an ICE host candidate and provide its address information and a related </w:t>
      </w:r>
      <w:r>
        <w:rPr>
          <w:lang w:val="en-US"/>
        </w:rPr>
        <w:t>ICE user name fragment</w:t>
      </w:r>
      <w:r w:rsidRPr="004F1579">
        <w:t xml:space="preserve"> and password;</w:t>
      </w:r>
    </w:p>
    <w:p w14:paraId="4DC197BB" w14:textId="77777777" w:rsidR="00F46EFF" w:rsidRPr="004F1579" w:rsidRDefault="00F46EFF" w:rsidP="00F46EFF">
      <w:pPr>
        <w:pStyle w:val="NO"/>
      </w:pPr>
      <w:r w:rsidRPr="00230707">
        <w:t>NOTE:</w:t>
      </w:r>
      <w:r w:rsidRPr="00230707">
        <w:tab/>
        <w:t xml:space="preserve">Requesting only one host candidate per m-line prevents that the IMS-ALG will receive "a=remote-candidates" SDP attributes in a subsequent SDP. Requesting separate </w:t>
      </w:r>
      <w:proofErr w:type="spellStart"/>
      <w:r w:rsidRPr="00230707">
        <w:t>ufrag</w:t>
      </w:r>
      <w:proofErr w:type="spellEnd"/>
      <w:r w:rsidRPr="00230707">
        <w:t xml:space="preserve"> and password for each media line simplifies H.248 encoding.</w:t>
      </w:r>
    </w:p>
    <w:p w14:paraId="19D1B8D4" w14:textId="10364A98" w:rsidR="00611541" w:rsidRPr="007F74C9" w:rsidRDefault="00611541" w:rsidP="00611541">
      <w:pPr>
        <w:pStyle w:val="B1"/>
        <w:rPr>
          <w:ins w:id="46" w:author="Ericsson n bFeb-meet" w:date="2022-02-07T23:40:00Z"/>
        </w:rPr>
      </w:pPr>
      <w:ins w:id="47" w:author="Ericsson n bFeb-meet" w:date="2022-02-07T23:40:00Z">
        <w:r w:rsidRPr="007F74C9">
          <w:t>-</w:t>
        </w:r>
        <w:r w:rsidRPr="007F74C9">
          <w:tab/>
        </w:r>
        <w:r>
          <w:t xml:space="preserve">shall request the </w:t>
        </w:r>
        <w:r w:rsidRPr="004F1579">
          <w:t>IMS-AGW</w:t>
        </w:r>
        <w:r>
          <w:t xml:space="preserve"> to</w:t>
        </w:r>
        <w:r w:rsidRPr="007F74C9">
          <w:t xml:space="preserve"> provide the </w:t>
        </w:r>
        <w:r>
          <w:t xml:space="preserve">desired </w:t>
        </w:r>
        <w:r w:rsidRPr="007F74C9">
          <w:t>pacing value for connectivity checks</w:t>
        </w:r>
        <w:r>
          <w:t xml:space="preserve"> (Ta timer value)</w:t>
        </w:r>
        <w:r w:rsidRPr="007F74C9">
          <w:t>;</w:t>
        </w:r>
      </w:ins>
    </w:p>
    <w:p w14:paraId="16E6BA2D" w14:textId="77777777" w:rsidR="00F46EFF" w:rsidRPr="004F1579" w:rsidRDefault="00F46EFF" w:rsidP="00F46EFF">
      <w:pPr>
        <w:pStyle w:val="B1"/>
      </w:pPr>
      <w:r w:rsidRPr="004F1579">
        <w:t>-</w:t>
      </w:r>
      <w:r w:rsidRPr="004F1579">
        <w:tab/>
        <w:t>shall configure the IMS-AGW to act as STUN server at the host candidate address, i.e. to answer STUN connectivity checks;</w:t>
      </w:r>
    </w:p>
    <w:p w14:paraId="2C8110A3" w14:textId="77777777" w:rsidR="00F46EFF" w:rsidRPr="004F1579" w:rsidRDefault="00F46EFF" w:rsidP="00F46EFF">
      <w:pPr>
        <w:pStyle w:val="B1"/>
      </w:pPr>
      <w:r w:rsidRPr="004F1579">
        <w:lastRenderedPageBreak/>
        <w:t>-</w:t>
      </w:r>
      <w:r w:rsidRPr="004F1579">
        <w:tab/>
      </w:r>
      <w:r>
        <w:t xml:space="preserve">shall </w:t>
      </w:r>
      <w:r w:rsidRPr="004F1579">
        <w:t xml:space="preserve">provide received remote ICE candidates and the received related </w:t>
      </w:r>
      <w:r>
        <w:rPr>
          <w:lang w:val="en-US"/>
        </w:rPr>
        <w:t>ICE user name fragment</w:t>
      </w:r>
      <w:r w:rsidRPr="004F1579">
        <w:t xml:space="preserve"> and password to the IMS-AGW;</w:t>
      </w:r>
    </w:p>
    <w:p w14:paraId="67A591F8" w14:textId="7D5A6D8C" w:rsidR="003B7972" w:rsidRDefault="003B7972" w:rsidP="003B7972">
      <w:pPr>
        <w:pStyle w:val="B1"/>
        <w:rPr>
          <w:ins w:id="48" w:author="Ericsson n bFeb-meet" w:date="2022-02-07T23:41:00Z"/>
        </w:rPr>
      </w:pPr>
      <w:ins w:id="49" w:author="Ericsson n bFeb-meet" w:date="2022-02-07T23:41:00Z">
        <w:r w:rsidRPr="007F74C9">
          <w:t>-</w:t>
        </w:r>
        <w:r w:rsidRPr="007F74C9">
          <w:tab/>
        </w:r>
        <w:r>
          <w:t xml:space="preserve">shall provide the remote </w:t>
        </w:r>
        <w:r w:rsidRPr="007F74C9">
          <w:t xml:space="preserve">pacing value to the </w:t>
        </w:r>
        <w:r w:rsidRPr="004F1579">
          <w:t>IMS-AGW</w:t>
        </w:r>
        <w:r>
          <w:t xml:space="preserve"> as follows:</w:t>
        </w:r>
      </w:ins>
    </w:p>
    <w:p w14:paraId="55DDB80D" w14:textId="77777777" w:rsidR="003B7972" w:rsidRDefault="003B7972" w:rsidP="003B7972">
      <w:pPr>
        <w:pStyle w:val="B2"/>
        <w:rPr>
          <w:ins w:id="50" w:author="Ericsson n bFeb-meet" w:date="2022-02-07T23:41:00Z"/>
        </w:rPr>
      </w:pPr>
      <w:ins w:id="51" w:author="Ericsson n bFeb-meet" w:date="2022-02-07T23:41:00Z">
        <w:r>
          <w:t>a)</w:t>
        </w:r>
        <w:r w:rsidRPr="007F74C9">
          <w:tab/>
          <w:t xml:space="preserve">if </w:t>
        </w:r>
        <w:r>
          <w:t>the</w:t>
        </w:r>
        <w:r w:rsidRPr="007F74C9">
          <w:t xml:space="preserve"> "a=ice-pacing" attribute was present in the received SDP </w:t>
        </w:r>
        <w:r>
          <w:t>answer,</w:t>
        </w:r>
        <w:r w:rsidRPr="007F74C9">
          <w:t xml:space="preserve"> the </w:t>
        </w:r>
        <w:r>
          <w:t xml:space="preserve">received </w:t>
        </w:r>
        <w:r w:rsidRPr="007F74C9">
          <w:t>pacing value</w:t>
        </w:r>
        <w:r>
          <w:t>; or</w:t>
        </w:r>
      </w:ins>
    </w:p>
    <w:p w14:paraId="35EAA636" w14:textId="77777777" w:rsidR="003B7972" w:rsidRPr="007F74C9" w:rsidRDefault="003B7972" w:rsidP="003B7972">
      <w:pPr>
        <w:pStyle w:val="B2"/>
        <w:rPr>
          <w:ins w:id="52" w:author="Ericsson n bFeb-meet" w:date="2022-02-07T23:41:00Z"/>
        </w:rPr>
      </w:pPr>
      <w:ins w:id="53" w:author="Ericsson n bFeb-meet" w:date="2022-02-07T23:41:00Z">
        <w:r>
          <w:t>b)</w:t>
        </w:r>
        <w:r w:rsidRPr="007F74C9">
          <w:tab/>
        </w:r>
        <w:r>
          <w:t xml:space="preserve">otherwise the default </w:t>
        </w:r>
        <w:r w:rsidRPr="007F74C9">
          <w:t xml:space="preserve">pacing </w:t>
        </w:r>
        <w:r>
          <w:t xml:space="preserve">value of 50 </w:t>
        </w:r>
        <w:proofErr w:type="spellStart"/>
        <w:r>
          <w:t>ms</w:t>
        </w:r>
        <w:proofErr w:type="spellEnd"/>
        <w:r>
          <w:t>;</w:t>
        </w:r>
      </w:ins>
    </w:p>
    <w:p w14:paraId="05F73725" w14:textId="77777777" w:rsidR="003B7972" w:rsidRPr="00E61175" w:rsidRDefault="003B7972" w:rsidP="003B7972">
      <w:pPr>
        <w:pStyle w:val="B1"/>
        <w:rPr>
          <w:ins w:id="54" w:author="Ericsson n bFeb-meet" w:date="2022-02-07T23:41:00Z"/>
        </w:rPr>
      </w:pPr>
      <w:ins w:id="55" w:author="Ericsson n bFeb-meet" w:date="2022-02-07T23:41:00Z">
        <w:r w:rsidRPr="00E61175">
          <w:t>-</w:t>
        </w:r>
        <w:r w:rsidRPr="00E61175">
          <w:tab/>
          <w:t xml:space="preserve">if </w:t>
        </w:r>
        <w:r>
          <w:t>an</w:t>
        </w:r>
        <w:r w:rsidRPr="00E61175">
          <w:t xml:space="preserve"> "a=ice-options" attribute with the value "ice2" was present in the received SDP offer, shall include the "a=ice-options" attribute with </w:t>
        </w:r>
        <w:r>
          <w:t xml:space="preserve">the </w:t>
        </w:r>
        <w:r w:rsidRPr="00E61175">
          <w:t>value "ice2" in the SDP answer it sends</w:t>
        </w:r>
        <w:r>
          <w:t>;</w:t>
        </w:r>
      </w:ins>
    </w:p>
    <w:p w14:paraId="780B2B87" w14:textId="15C02880" w:rsidR="003B7972" w:rsidRDefault="003B7972" w:rsidP="003B7972">
      <w:pPr>
        <w:pStyle w:val="B1"/>
        <w:rPr>
          <w:ins w:id="56" w:author="Ericsson n bFeb-meet" w:date="2022-02-07T23:41:00Z"/>
        </w:rPr>
      </w:pPr>
      <w:ins w:id="57" w:author="Ericsson n bFeb-meet" w:date="2022-02-07T23:41:00Z">
        <w:r>
          <w:t>-</w:t>
        </w:r>
        <w:r>
          <w:tab/>
          <w:t xml:space="preserve">shall include the </w:t>
        </w:r>
        <w:r w:rsidRPr="007F74C9">
          <w:t>"a=ice-pacing" attribute</w:t>
        </w:r>
        <w:r>
          <w:t xml:space="preserve"> with the </w:t>
        </w:r>
        <w:r w:rsidRPr="007F74C9">
          <w:t>pacing value</w:t>
        </w:r>
        <w:r>
          <w:t xml:space="preserve"> provided by the </w:t>
        </w:r>
        <w:r w:rsidRPr="004F1579">
          <w:t>IMS-AGW</w:t>
        </w:r>
        <w:r>
          <w:t xml:space="preserve"> in the SDP answer it sends;</w:t>
        </w:r>
      </w:ins>
    </w:p>
    <w:p w14:paraId="6E681135" w14:textId="77777777" w:rsidR="00F46EFF" w:rsidRPr="004F1579" w:rsidRDefault="00F46EFF" w:rsidP="00F46EFF">
      <w:pPr>
        <w:pStyle w:val="B1"/>
      </w:pPr>
      <w:r w:rsidRPr="004F1579">
        <w:t>-</w:t>
      </w:r>
      <w:r w:rsidRPr="004F1579">
        <w:tab/>
        <w:t xml:space="preserve">shall include the host candidate and related </w:t>
      </w:r>
      <w:r>
        <w:rPr>
          <w:lang w:val="en-US"/>
        </w:rPr>
        <w:t>ICE user name fragment</w:t>
      </w:r>
      <w:r w:rsidRPr="004F1579">
        <w:t xml:space="preserve"> and password received from the IMS-AGW in the SDP answer it forwards;</w:t>
      </w:r>
    </w:p>
    <w:p w14:paraId="29690FD9" w14:textId="77777777" w:rsidR="00F46EFF" w:rsidRDefault="00F46EFF" w:rsidP="00F46EFF">
      <w:pPr>
        <w:pStyle w:val="B1"/>
      </w:pPr>
      <w:r w:rsidRPr="004F1579">
        <w:t>-</w:t>
      </w:r>
      <w:r w:rsidRPr="004F1579">
        <w:tab/>
        <w:t xml:space="preserve">shall </w:t>
      </w:r>
      <w:r>
        <w:t xml:space="preserve">determine </w:t>
      </w:r>
      <w:r w:rsidRPr="000964CB">
        <w:t xml:space="preserve">the </w:t>
      </w:r>
      <w:r w:rsidRPr="000964CB">
        <w:rPr>
          <w:rFonts w:hint="eastAsia"/>
          <w:lang w:eastAsia="zh-CN"/>
        </w:rPr>
        <w:t xml:space="preserve">role </w:t>
      </w:r>
      <w:r w:rsidRPr="000964CB">
        <w:rPr>
          <w:lang w:eastAsia="zh-CN"/>
        </w:rPr>
        <w:t>of IMS-ALG</w:t>
      </w:r>
      <w:r>
        <w:t xml:space="preserve"> </w:t>
      </w:r>
      <w:r>
        <w:rPr>
          <w:rFonts w:hint="eastAsia"/>
          <w:lang w:eastAsia="zh-CN"/>
        </w:rPr>
        <w:t>in ICE</w:t>
      </w:r>
      <w:r w:rsidRPr="00AE1AB8">
        <w:rPr>
          <w:rFonts w:hint="eastAsia"/>
          <w:lang w:eastAsia="zh-CN"/>
        </w:rPr>
        <w:t xml:space="preserve"> </w:t>
      </w:r>
      <w:r>
        <w:rPr>
          <w:lang w:eastAsia="zh-CN"/>
        </w:rPr>
        <w:t>(</w:t>
      </w:r>
      <w:r>
        <w:rPr>
          <w:rFonts w:hint="eastAsia"/>
          <w:lang w:eastAsia="zh-CN"/>
        </w:rPr>
        <w:t>controlling</w:t>
      </w:r>
      <w:r>
        <w:rPr>
          <w:lang w:eastAsia="zh-CN"/>
        </w:rPr>
        <w:t xml:space="preserve"> or controlled) according to clause 5.2 of </w:t>
      </w:r>
      <w:r w:rsidRPr="00A814EF">
        <w:rPr>
          <w:lang w:eastAsia="zh-CN"/>
        </w:rPr>
        <w:t>IETF</w:t>
      </w:r>
      <w:r>
        <w:rPr>
          <w:lang w:eastAsia="zh-CN"/>
        </w:rPr>
        <w:t> </w:t>
      </w:r>
      <w:r>
        <w:t>RFC 5245 [39];</w:t>
      </w:r>
    </w:p>
    <w:p w14:paraId="3E91B965" w14:textId="77777777" w:rsidR="00F46EFF" w:rsidRPr="004F1579" w:rsidRDefault="00F46EFF" w:rsidP="00F46EFF">
      <w:pPr>
        <w:pStyle w:val="B1"/>
      </w:pPr>
      <w:r>
        <w:t>-</w:t>
      </w:r>
      <w:r>
        <w:tab/>
        <w:t>shall configure the IMS-AGW to perform connectivity checks in accordance with the determined ICE role;</w:t>
      </w:r>
    </w:p>
    <w:p w14:paraId="77822F0E" w14:textId="77777777" w:rsidR="00F46EFF" w:rsidRDefault="00F46EFF" w:rsidP="00F46EFF">
      <w:pPr>
        <w:pStyle w:val="B1"/>
        <w:rPr>
          <w:lang w:eastAsia="zh-CN"/>
        </w:rPr>
      </w:pPr>
      <w:r>
        <w:t>-</w:t>
      </w:r>
      <w:r>
        <w:tab/>
        <w:t>shall configure the IMS-AGW to report connectivity check results;</w:t>
      </w:r>
    </w:p>
    <w:p w14:paraId="58542458" w14:textId="77777777" w:rsidR="00F46EFF" w:rsidRPr="004F1579" w:rsidRDefault="00F46EFF" w:rsidP="00F46EFF">
      <w:pPr>
        <w:pStyle w:val="B1"/>
      </w:pPr>
      <w:r>
        <w:t>-</w:t>
      </w:r>
      <w:r>
        <w:tab/>
        <w:t xml:space="preserve">shall configure the IMS-AGW to report </w:t>
      </w:r>
      <w:r>
        <w:rPr>
          <w:rFonts w:hint="eastAsia"/>
          <w:lang w:eastAsia="zh-CN"/>
        </w:rPr>
        <w:t xml:space="preserve">a new peer reflexive candidate if discovered during the </w:t>
      </w:r>
      <w:r>
        <w:t xml:space="preserve">connectivity check; </w:t>
      </w:r>
      <w:r w:rsidRPr="004F1579">
        <w:t>and</w:t>
      </w:r>
    </w:p>
    <w:p w14:paraId="2F033257" w14:textId="77777777" w:rsidR="00F46EFF" w:rsidRPr="004F1579" w:rsidRDefault="00F46EFF" w:rsidP="00F46EFF">
      <w:pPr>
        <w:pStyle w:val="B1"/>
      </w:pPr>
      <w:r w:rsidRPr="004F1579">
        <w:t>-</w:t>
      </w:r>
      <w:r w:rsidRPr="004F1579">
        <w:tab/>
        <w:t xml:space="preserve">shall not apply the remote NAT traversal using latching according to </w:t>
      </w:r>
      <w:r>
        <w:rPr>
          <w:lang w:eastAsia="zh-CN"/>
        </w:rPr>
        <w:t>clause</w:t>
      </w:r>
      <w:r w:rsidRPr="004F1579">
        <w:t> 5.4.</w:t>
      </w:r>
    </w:p>
    <w:p w14:paraId="28AEFC70" w14:textId="77777777" w:rsidR="00F46EFF" w:rsidRPr="004F1579" w:rsidRDefault="00F46EFF" w:rsidP="00F46EFF">
      <w:r w:rsidRPr="004F1579">
        <w:t>If the IMS-ALG sends an SDP offer (or forwards a received SDP offer) towards a call leg where ICE is to be applied, the IMS-ALG:</w:t>
      </w:r>
    </w:p>
    <w:p w14:paraId="5C171D71" w14:textId="77777777" w:rsidR="00F46EFF" w:rsidRPr="004F1579" w:rsidRDefault="00F46EFF" w:rsidP="00F46EFF">
      <w:pPr>
        <w:pStyle w:val="B1"/>
      </w:pPr>
      <w:r w:rsidRPr="004F1579">
        <w:t>-</w:t>
      </w:r>
      <w:r w:rsidRPr="004F1579">
        <w:tab/>
        <w:t xml:space="preserve">shall request the IMS-AGW to reserve a host candidate for each media line were it decides to use ICE and provide its address information, </w:t>
      </w:r>
      <w:r>
        <w:rPr>
          <w:lang w:val="en-US"/>
        </w:rPr>
        <w:t>ICE user name fragment</w:t>
      </w:r>
      <w:r w:rsidRPr="004F1579">
        <w:t xml:space="preserve"> and password;</w:t>
      </w:r>
    </w:p>
    <w:p w14:paraId="307AB31F" w14:textId="606812ED" w:rsidR="00FB58AD" w:rsidRPr="007F74C9" w:rsidRDefault="00FB58AD" w:rsidP="00FB58AD">
      <w:pPr>
        <w:pStyle w:val="B1"/>
        <w:rPr>
          <w:ins w:id="58" w:author="Ericsson n bFeb-meet" w:date="2022-02-07T23:43:00Z"/>
        </w:rPr>
      </w:pPr>
      <w:ins w:id="59" w:author="Ericsson n bFeb-meet" w:date="2022-02-07T23:43:00Z">
        <w:r w:rsidRPr="007F74C9">
          <w:t>-</w:t>
        </w:r>
        <w:r w:rsidRPr="007F74C9">
          <w:tab/>
        </w:r>
        <w:r>
          <w:t xml:space="preserve">shall request the </w:t>
        </w:r>
        <w:r w:rsidRPr="004F1579">
          <w:t>IMS-AGW</w:t>
        </w:r>
        <w:r>
          <w:t xml:space="preserve"> to</w:t>
        </w:r>
        <w:r w:rsidRPr="007F74C9">
          <w:t xml:space="preserve"> provide the pacing value for connectivity checks;</w:t>
        </w:r>
      </w:ins>
    </w:p>
    <w:p w14:paraId="7DD16033" w14:textId="77777777" w:rsidR="00F46EFF" w:rsidRPr="004F1579" w:rsidRDefault="00F46EFF" w:rsidP="00F46EFF">
      <w:pPr>
        <w:pStyle w:val="B1"/>
      </w:pPr>
      <w:r w:rsidRPr="004F1579">
        <w:t>-</w:t>
      </w:r>
      <w:r w:rsidRPr="004F1579">
        <w:tab/>
        <w:t>shall configure the IMS-AGW to act as STUN server at the host candidate address, i.e. to answer STUN connectivity checks;</w:t>
      </w:r>
      <w:r w:rsidRPr="00B17969">
        <w:t xml:space="preserve"> </w:t>
      </w:r>
      <w:r w:rsidRPr="004F1579">
        <w:t>and</w:t>
      </w:r>
    </w:p>
    <w:p w14:paraId="59D4BDAA" w14:textId="77777777" w:rsidR="00FB58AD" w:rsidRDefault="00FB58AD" w:rsidP="00FB58AD">
      <w:pPr>
        <w:pStyle w:val="B1"/>
        <w:rPr>
          <w:ins w:id="60" w:author="Ericsson n bFeb-meet" w:date="2022-02-07T23:43:00Z"/>
        </w:rPr>
      </w:pPr>
      <w:ins w:id="61" w:author="Ericsson n bFeb-meet" w:date="2022-02-07T23:43:00Z">
        <w:r>
          <w:t>-</w:t>
        </w:r>
        <w:r>
          <w:tab/>
          <w:t xml:space="preserve">shall include </w:t>
        </w:r>
        <w:r w:rsidRPr="00E61175">
          <w:t xml:space="preserve">the "a=ice-options" attribute with </w:t>
        </w:r>
        <w:r>
          <w:t xml:space="preserve">the </w:t>
        </w:r>
        <w:r w:rsidRPr="00E61175">
          <w:t>value "ice2"</w:t>
        </w:r>
        <w:r>
          <w:t xml:space="preserve"> in the SDP offer it sends;</w:t>
        </w:r>
      </w:ins>
    </w:p>
    <w:p w14:paraId="517D0DC1" w14:textId="3D3EB87E" w:rsidR="00FB58AD" w:rsidRDefault="00FB58AD" w:rsidP="00FB58AD">
      <w:pPr>
        <w:pStyle w:val="B1"/>
        <w:rPr>
          <w:ins w:id="62" w:author="Ericsson n bFeb-meet" w:date="2022-02-07T23:43:00Z"/>
        </w:rPr>
      </w:pPr>
      <w:ins w:id="63" w:author="Ericsson n bFeb-meet" w:date="2022-02-07T23:43:00Z">
        <w:r>
          <w:t>-</w:t>
        </w:r>
        <w:r>
          <w:tab/>
          <w:t xml:space="preserve">shall include the </w:t>
        </w:r>
        <w:r w:rsidRPr="007F74C9">
          <w:t>"a=ice-pacing" attribute</w:t>
        </w:r>
        <w:r>
          <w:t xml:space="preserve"> with the </w:t>
        </w:r>
        <w:r w:rsidRPr="007F74C9">
          <w:t>pacing value</w:t>
        </w:r>
        <w:r>
          <w:t xml:space="preserve"> provided by the </w:t>
        </w:r>
      </w:ins>
      <w:ins w:id="64" w:author="Ericsson n bFeb-meet" w:date="2022-02-07T23:44:00Z">
        <w:r w:rsidRPr="004F1579">
          <w:t>IMS-AGW</w:t>
        </w:r>
      </w:ins>
      <w:ins w:id="65" w:author="Ericsson n bFeb-meet" w:date="2022-02-07T23:43:00Z">
        <w:r>
          <w:t xml:space="preserve"> in the SDP offer it sends; and</w:t>
        </w:r>
      </w:ins>
    </w:p>
    <w:p w14:paraId="646470CC" w14:textId="4A3E6449" w:rsidR="00F46EFF" w:rsidRPr="004F1579" w:rsidRDefault="00F46EFF" w:rsidP="00F46EFF">
      <w:pPr>
        <w:pStyle w:val="B1"/>
      </w:pPr>
      <w:r w:rsidRPr="004F1579">
        <w:t>-</w:t>
      </w:r>
      <w:r w:rsidRPr="004F1579">
        <w:tab/>
        <w:t xml:space="preserve">shall include the host candidate provided by the IMS-AGW and related </w:t>
      </w:r>
      <w:r>
        <w:rPr>
          <w:lang w:val="en-US"/>
        </w:rPr>
        <w:t>ICE user name fragment</w:t>
      </w:r>
      <w:r w:rsidRPr="004F1579">
        <w:t xml:space="preserve"> and password in the SDP offer it </w:t>
      </w:r>
      <w:ins w:id="66" w:author="Ericsson n bFeb-meet" w:date="2022-02-07T23:45:00Z">
        <w:r w:rsidR="00A36260">
          <w:t>sends</w:t>
        </w:r>
      </w:ins>
      <w:del w:id="67" w:author="Ericsson n bFeb-meet" w:date="2022-02-07T23:45:00Z">
        <w:r w:rsidRPr="004F1579" w:rsidDel="00A36260">
          <w:delText>forwards</w:delText>
        </w:r>
      </w:del>
      <w:r>
        <w:t>.</w:t>
      </w:r>
    </w:p>
    <w:p w14:paraId="7C482E14" w14:textId="77777777" w:rsidR="00F46EFF" w:rsidRPr="004F1579" w:rsidRDefault="00F46EFF" w:rsidP="00F46EFF">
      <w:r w:rsidRPr="004F1579">
        <w:t>If the IMS-ALG then receives an SDP answer with candidate information from the call leg where ICE is to be applied, the IMS-ALG:</w:t>
      </w:r>
    </w:p>
    <w:p w14:paraId="781CABA6" w14:textId="77777777" w:rsidR="00F46EFF" w:rsidRPr="004F1579" w:rsidRDefault="00F46EFF" w:rsidP="00F46EFF">
      <w:pPr>
        <w:pStyle w:val="B1"/>
      </w:pPr>
      <w:r w:rsidRPr="004F1579">
        <w:t>-</w:t>
      </w:r>
      <w:r w:rsidRPr="004F1579">
        <w:tab/>
        <w:t xml:space="preserve">shall not forward the received candidate information in the SDP it sends towards the </w:t>
      </w:r>
      <w:proofErr w:type="spellStart"/>
      <w:r w:rsidRPr="004F1579">
        <w:t>offerer</w:t>
      </w:r>
      <w:proofErr w:type="spellEnd"/>
      <w:r w:rsidRPr="004F1579">
        <w:t>;</w:t>
      </w:r>
    </w:p>
    <w:p w14:paraId="7EF1FF34" w14:textId="77777777" w:rsidR="00F46EFF" w:rsidRPr="004F1579" w:rsidRDefault="00F46EFF" w:rsidP="00F46EFF">
      <w:pPr>
        <w:pStyle w:val="B1"/>
      </w:pPr>
      <w:r w:rsidRPr="004F1579">
        <w:t>-</w:t>
      </w:r>
      <w:r w:rsidRPr="004F1579">
        <w:tab/>
        <w:t xml:space="preserve">shall provide received remote ICE candidates and the received related </w:t>
      </w:r>
      <w:r>
        <w:rPr>
          <w:lang w:val="en-US"/>
        </w:rPr>
        <w:t>ICE user name fragment</w:t>
      </w:r>
      <w:r w:rsidRPr="004F1579">
        <w:t xml:space="preserve"> and password</w:t>
      </w:r>
      <w:r>
        <w:t xml:space="preserve"> to the IMS-AGW;</w:t>
      </w:r>
    </w:p>
    <w:p w14:paraId="7254F899" w14:textId="225FF4A5" w:rsidR="005A4ECB" w:rsidRDefault="005A4ECB" w:rsidP="005A4ECB">
      <w:pPr>
        <w:pStyle w:val="B1"/>
        <w:rPr>
          <w:ins w:id="68" w:author="Ericsson n bFeb-meet" w:date="2022-02-07T23:46:00Z"/>
        </w:rPr>
      </w:pPr>
      <w:ins w:id="69" w:author="Ericsson n bFeb-meet" w:date="2022-02-07T23:46:00Z">
        <w:r w:rsidRPr="007F74C9">
          <w:t>-</w:t>
        </w:r>
        <w:r w:rsidRPr="007F74C9">
          <w:tab/>
        </w:r>
        <w:r>
          <w:t xml:space="preserve">shall provide the remote </w:t>
        </w:r>
        <w:r w:rsidRPr="007F74C9">
          <w:t xml:space="preserve">pacing value to the </w:t>
        </w:r>
        <w:r>
          <w:t>IMS-AGW as follows:</w:t>
        </w:r>
      </w:ins>
    </w:p>
    <w:p w14:paraId="40D20962" w14:textId="77777777" w:rsidR="005A4ECB" w:rsidRDefault="005A4ECB" w:rsidP="005A4ECB">
      <w:pPr>
        <w:pStyle w:val="B2"/>
        <w:rPr>
          <w:ins w:id="70" w:author="Ericsson n bFeb-meet" w:date="2022-02-07T23:46:00Z"/>
        </w:rPr>
      </w:pPr>
      <w:ins w:id="71" w:author="Ericsson n bFeb-meet" w:date="2022-02-07T23:46:00Z">
        <w:r>
          <w:t>a)</w:t>
        </w:r>
        <w:r w:rsidRPr="007F74C9">
          <w:tab/>
          <w:t xml:space="preserve">if </w:t>
        </w:r>
        <w:r>
          <w:t>the</w:t>
        </w:r>
        <w:r w:rsidRPr="007F74C9">
          <w:t xml:space="preserve"> "a=ice-pacing" attribute was present in the received SDP </w:t>
        </w:r>
        <w:r>
          <w:t>answer,</w:t>
        </w:r>
        <w:r w:rsidRPr="007F74C9">
          <w:t xml:space="preserve"> the </w:t>
        </w:r>
        <w:r>
          <w:t xml:space="preserve">received </w:t>
        </w:r>
        <w:r w:rsidRPr="007F74C9">
          <w:t>pacing value</w:t>
        </w:r>
        <w:r>
          <w:t>; or</w:t>
        </w:r>
      </w:ins>
    </w:p>
    <w:p w14:paraId="54BEBB8F" w14:textId="77777777" w:rsidR="005A4ECB" w:rsidRPr="007F74C9" w:rsidRDefault="005A4ECB" w:rsidP="005A4ECB">
      <w:pPr>
        <w:pStyle w:val="B2"/>
        <w:rPr>
          <w:ins w:id="72" w:author="Ericsson n bFeb-meet" w:date="2022-02-07T23:46:00Z"/>
        </w:rPr>
      </w:pPr>
      <w:ins w:id="73" w:author="Ericsson n bFeb-meet" w:date="2022-02-07T23:46:00Z">
        <w:r>
          <w:t>b)</w:t>
        </w:r>
        <w:r w:rsidRPr="007F74C9">
          <w:tab/>
        </w:r>
        <w:r>
          <w:t xml:space="preserve">otherwise the default </w:t>
        </w:r>
        <w:r w:rsidRPr="007F74C9">
          <w:t xml:space="preserve">pacing </w:t>
        </w:r>
        <w:r>
          <w:t xml:space="preserve">value of 50 </w:t>
        </w:r>
        <w:proofErr w:type="spellStart"/>
        <w:r>
          <w:t>ms</w:t>
        </w:r>
        <w:proofErr w:type="spellEnd"/>
        <w:r>
          <w:t>;</w:t>
        </w:r>
      </w:ins>
    </w:p>
    <w:p w14:paraId="24D8707E" w14:textId="77777777" w:rsidR="00F46EFF" w:rsidRDefault="00F46EFF" w:rsidP="00F46EFF">
      <w:pPr>
        <w:pStyle w:val="B1"/>
      </w:pPr>
      <w:r w:rsidRPr="004F1579">
        <w:t>-</w:t>
      </w:r>
      <w:r w:rsidRPr="004F1579">
        <w:tab/>
        <w:t xml:space="preserve">shall </w:t>
      </w:r>
      <w:r>
        <w:t xml:space="preserve">determine </w:t>
      </w:r>
      <w:r w:rsidRPr="000964CB">
        <w:t xml:space="preserve">the </w:t>
      </w:r>
      <w:r w:rsidRPr="000964CB">
        <w:rPr>
          <w:rFonts w:hint="eastAsia"/>
          <w:lang w:eastAsia="zh-CN"/>
        </w:rPr>
        <w:t xml:space="preserve">role </w:t>
      </w:r>
      <w:r w:rsidRPr="000964CB">
        <w:rPr>
          <w:lang w:eastAsia="zh-CN"/>
        </w:rPr>
        <w:t>of IMS-ALG</w:t>
      </w:r>
      <w:r>
        <w:rPr>
          <w:lang w:eastAsia="zh-CN"/>
        </w:rPr>
        <w:t xml:space="preserve"> </w:t>
      </w:r>
      <w:r>
        <w:rPr>
          <w:rFonts w:hint="eastAsia"/>
          <w:lang w:eastAsia="zh-CN"/>
        </w:rPr>
        <w:t>in ICE</w:t>
      </w:r>
      <w:r w:rsidRPr="00AE1AB8">
        <w:rPr>
          <w:rFonts w:hint="eastAsia"/>
          <w:lang w:eastAsia="zh-CN"/>
        </w:rPr>
        <w:t xml:space="preserve"> </w:t>
      </w:r>
      <w:r>
        <w:rPr>
          <w:lang w:eastAsia="zh-CN"/>
        </w:rPr>
        <w:t>(</w:t>
      </w:r>
      <w:r>
        <w:rPr>
          <w:rFonts w:hint="eastAsia"/>
          <w:lang w:eastAsia="zh-CN"/>
        </w:rPr>
        <w:t>controlling</w:t>
      </w:r>
      <w:r>
        <w:rPr>
          <w:lang w:eastAsia="zh-CN"/>
        </w:rPr>
        <w:t xml:space="preserve"> or controlled) according to clause 5.2 of </w:t>
      </w:r>
      <w:r w:rsidRPr="00A814EF">
        <w:rPr>
          <w:lang w:eastAsia="zh-CN"/>
        </w:rPr>
        <w:t>IETF</w:t>
      </w:r>
      <w:r>
        <w:rPr>
          <w:lang w:eastAsia="zh-CN"/>
        </w:rPr>
        <w:t> </w:t>
      </w:r>
      <w:r>
        <w:t>RFC 5245 [39];</w:t>
      </w:r>
    </w:p>
    <w:p w14:paraId="1E605C54" w14:textId="77777777" w:rsidR="00F46EFF" w:rsidRDefault="00F46EFF" w:rsidP="00F46EFF">
      <w:pPr>
        <w:pStyle w:val="B1"/>
      </w:pPr>
      <w:r>
        <w:t>-</w:t>
      </w:r>
      <w:r>
        <w:tab/>
        <w:t>shall configure the IMS-AGW to perform connectivity checks in accordance with the determined ICE role;</w:t>
      </w:r>
    </w:p>
    <w:p w14:paraId="71C2D216" w14:textId="77777777" w:rsidR="00F46EFF" w:rsidRDefault="00F46EFF" w:rsidP="00F46EFF">
      <w:pPr>
        <w:pStyle w:val="B1"/>
        <w:rPr>
          <w:lang w:eastAsia="zh-CN"/>
        </w:rPr>
      </w:pPr>
      <w:r>
        <w:lastRenderedPageBreak/>
        <w:t>-</w:t>
      </w:r>
      <w:r>
        <w:tab/>
        <w:t>shall configure the IMS-AGW to report connectivity check results;</w:t>
      </w:r>
    </w:p>
    <w:p w14:paraId="5A029272" w14:textId="77777777" w:rsidR="00F46EFF" w:rsidRPr="004F1579" w:rsidRDefault="00F46EFF" w:rsidP="00F46EFF">
      <w:pPr>
        <w:pStyle w:val="B1"/>
      </w:pPr>
      <w:r>
        <w:t>-</w:t>
      </w:r>
      <w:r>
        <w:tab/>
        <w:t xml:space="preserve">shall configure the IMS-AGW to report </w:t>
      </w:r>
      <w:r>
        <w:rPr>
          <w:rFonts w:hint="eastAsia"/>
          <w:lang w:eastAsia="zh-CN"/>
        </w:rPr>
        <w:t xml:space="preserve">a new peer reflexive candidate if discovered during the </w:t>
      </w:r>
      <w:r>
        <w:t xml:space="preserve">connectivity check; </w:t>
      </w:r>
      <w:r w:rsidRPr="004F1579">
        <w:t>and</w:t>
      </w:r>
    </w:p>
    <w:p w14:paraId="2FB91461" w14:textId="77777777" w:rsidR="00F46EFF" w:rsidRPr="004F1579" w:rsidRDefault="00F46EFF" w:rsidP="00F46EFF">
      <w:pPr>
        <w:pStyle w:val="B1"/>
      </w:pPr>
      <w:r w:rsidRPr="004F1579">
        <w:t>-</w:t>
      </w:r>
      <w:r w:rsidRPr="004F1579">
        <w:tab/>
        <w:t xml:space="preserve">shall not apply the remote NAT traversal using latching according to </w:t>
      </w:r>
      <w:r>
        <w:rPr>
          <w:lang w:eastAsia="zh-CN"/>
        </w:rPr>
        <w:t>clause</w:t>
      </w:r>
      <w:r w:rsidRPr="004F1579">
        <w:t> 5.4.</w:t>
      </w:r>
    </w:p>
    <w:p w14:paraId="6A4F9578" w14:textId="77777777" w:rsidR="00F46EFF" w:rsidRDefault="00F46EFF" w:rsidP="00F46EFF">
      <w:r>
        <w:t>When the IMS-ALG is informed by the IMS-</w:t>
      </w:r>
      <w:r w:rsidRPr="004F1579">
        <w:t>A</w:t>
      </w:r>
      <w:r>
        <w:t xml:space="preserve">GW about new peer reflexive candidate(s) discovered by the connectivity checks, it shall configure the IMS-AGW to perform </w:t>
      </w:r>
      <w:r>
        <w:rPr>
          <w:rFonts w:hint="eastAsia"/>
          <w:lang w:eastAsia="zh-CN"/>
        </w:rPr>
        <w:t xml:space="preserve">additional </w:t>
      </w:r>
      <w:r>
        <w:t>connectivity checks for those candidates</w:t>
      </w:r>
      <w:r w:rsidRPr="00A814EF">
        <w:t>.</w:t>
      </w:r>
    </w:p>
    <w:p w14:paraId="0A25FA55" w14:textId="77777777" w:rsidR="00F46EFF" w:rsidRDefault="00F46EFF" w:rsidP="00F46EFF">
      <w:r>
        <w:t>When the IMS-ALG is informed by the IMS-</w:t>
      </w:r>
      <w:r w:rsidRPr="004F1579">
        <w:t>A</w:t>
      </w:r>
      <w:r>
        <w:t>GW about successful candidate pairs determined by the connectivity checks, the IMS</w:t>
      </w:r>
      <w:r>
        <w:rPr>
          <w:rFonts w:hint="eastAsia"/>
          <w:lang w:eastAsia="zh-CN"/>
        </w:rPr>
        <w:t>-</w:t>
      </w:r>
      <w:r>
        <w:t xml:space="preserve">ALG shall send a new SDP offer to its peer with contents according to clause 9.2.2.2 of </w:t>
      </w:r>
      <w:r w:rsidRPr="00A814EF">
        <w:t>IETF</w:t>
      </w:r>
      <w:r>
        <w:t> RFC 5245 [39] if it has the controlling role and the highest-priority candidate pair differs from the default candidates in previous SDP.</w:t>
      </w:r>
    </w:p>
    <w:p w14:paraId="6E014B45" w14:textId="77777777" w:rsidR="00F46EFF" w:rsidRPr="004F1579" w:rsidRDefault="00F46EFF" w:rsidP="00F46EFF">
      <w:r w:rsidRPr="00230707">
        <w:t>After the initial SDP offer-answer exchange, the IMS-ALG can receive a new offer from the peer that includes updated address and port information in the SDP "c=" line, "m=" line, or "a=</w:t>
      </w:r>
      <w:proofErr w:type="spellStart"/>
      <w:r w:rsidRPr="00230707">
        <w:t>rtcp</w:t>
      </w:r>
      <w:proofErr w:type="spellEnd"/>
      <w:r w:rsidRPr="00230707">
        <w:t>" line SDP attributes. If the ICE user name fragment and password in the SDP offer differ from the ones received in the previous SDP (i.e. the peer restarts ICE), the IMS-ALG shall apply the same procedures as for the initial SDP offer.</w:t>
      </w:r>
    </w:p>
    <w:p w14:paraId="42B17F57" w14:textId="77777777" w:rsidR="00F46EFF" w:rsidRPr="004F1579" w:rsidRDefault="00F46EFF" w:rsidP="00F46EFF">
      <w:r w:rsidRPr="004F1579">
        <w:t xml:space="preserve">When receiving a request for a host candidate for a media line, the IMS-AGW shall allocate one host candidate for that media line and send it to the IMS-ALG within the reply. The IP address and port shall be the same </w:t>
      </w:r>
      <w:r>
        <w:t xml:space="preserve">as </w:t>
      </w:r>
      <w:r w:rsidRPr="004F1579">
        <w:t xml:space="preserve">indicated separately </w:t>
      </w:r>
      <w:r>
        <w:t xml:space="preserve">as </w:t>
      </w:r>
      <w:r w:rsidRPr="00A45F1C">
        <w:t>Local IP Resources</w:t>
      </w:r>
      <w:r w:rsidRPr="004F1579">
        <w:t>.</w:t>
      </w:r>
    </w:p>
    <w:p w14:paraId="57F1D792" w14:textId="5D4C06F7" w:rsidR="00484139" w:rsidRPr="0052456A" w:rsidRDefault="00484139" w:rsidP="00484139">
      <w:pPr>
        <w:rPr>
          <w:ins w:id="74" w:author="Ericsson n bFeb-meet" w:date="2022-02-07T23:47:00Z"/>
        </w:rPr>
      </w:pPr>
      <w:ins w:id="75" w:author="Ericsson n bFeb-meet" w:date="2022-02-07T23:47:00Z">
        <w:r w:rsidRPr="0052456A">
          <w:t xml:space="preserve">When receiving a request to provide </w:t>
        </w:r>
        <w:r>
          <w:t>a</w:t>
        </w:r>
        <w:r w:rsidRPr="0052456A">
          <w:t xml:space="preserve"> desired pacing value for connectivity checks (Ta timer value), the </w:t>
        </w:r>
        <w:r w:rsidRPr="004F1579">
          <w:t>IMS-AGW</w:t>
        </w:r>
        <w:r w:rsidRPr="0052456A">
          <w:t xml:space="preserve"> shall calculate Ta timer value based on the characteristics of the associated data</w:t>
        </w:r>
        <w:r>
          <w:t xml:space="preserve"> or shall use the default value of 50 </w:t>
        </w:r>
        <w:proofErr w:type="spellStart"/>
        <w:r>
          <w:t>ms</w:t>
        </w:r>
        <w:proofErr w:type="spellEnd"/>
        <w:r>
          <w:t xml:space="preserve"> and provide it as </w:t>
        </w:r>
        <w:r w:rsidRPr="0052456A">
          <w:t xml:space="preserve">desired </w:t>
        </w:r>
        <w:r>
          <w:t>Ta timer value</w:t>
        </w:r>
        <w:r w:rsidRPr="0052456A">
          <w:t xml:space="preserve">. The </w:t>
        </w:r>
        <w:r w:rsidRPr="004F1579">
          <w:t>IMS-AGW</w:t>
        </w:r>
        <w:r w:rsidRPr="0052456A">
          <w:t xml:space="preserve"> shall </w:t>
        </w:r>
        <w:r>
          <w:t xml:space="preserve">compare the own </w:t>
        </w:r>
        <w:r w:rsidRPr="0052456A">
          <w:t xml:space="preserve">desired </w:t>
        </w:r>
        <w:r>
          <w:t xml:space="preserve">Ta timer value with the Ta timer value provided by the </w:t>
        </w:r>
      </w:ins>
      <w:ins w:id="76" w:author="Ericsson n bFeb-meet" w:date="2022-02-07T23:48:00Z">
        <w:r w:rsidRPr="00230707">
          <w:t>IMS-ALG</w:t>
        </w:r>
      </w:ins>
      <w:ins w:id="77" w:author="Ericsson n bFeb-meet" w:date="2022-02-07T23:47:00Z">
        <w:r>
          <w:t xml:space="preserve"> and shall use the higher value </w:t>
        </w:r>
        <w:r w:rsidRPr="0052456A">
          <w:t>for connectivity checks</w:t>
        </w:r>
        <w:r>
          <w:t xml:space="preserve"> (as specified in IETF </w:t>
        </w:r>
        <w:r w:rsidRPr="00412A42">
          <w:t>RFC 8445 [nb1]</w:t>
        </w:r>
        <w:r>
          <w:t>).</w:t>
        </w:r>
      </w:ins>
    </w:p>
    <w:p w14:paraId="2E6F0E63" w14:textId="77777777" w:rsidR="00F46EFF" w:rsidRPr="004F1579" w:rsidRDefault="00F46EFF" w:rsidP="00F46EFF">
      <w:r w:rsidRPr="004F1579">
        <w:t>When receiving a request for a</w:t>
      </w:r>
      <w:r>
        <w:t>n</w:t>
      </w:r>
      <w:r w:rsidRPr="004F1579">
        <w:t xml:space="preserve"> </w:t>
      </w:r>
      <w:r>
        <w:rPr>
          <w:lang w:val="en-US"/>
        </w:rPr>
        <w:t>ICE user name fragment</w:t>
      </w:r>
      <w:r w:rsidRPr="004F1579">
        <w:t xml:space="preserve"> and password, the IMS-AGW shall generate a</w:t>
      </w:r>
      <w:r>
        <w:t>n</w:t>
      </w:r>
      <w:r w:rsidRPr="004F1579">
        <w:t xml:space="preserve"> </w:t>
      </w:r>
      <w:r>
        <w:rPr>
          <w:lang w:val="en-US"/>
        </w:rPr>
        <w:t>ICE user name fragment</w:t>
      </w:r>
      <w:r w:rsidRPr="004F1579">
        <w:t xml:space="preserve"> and password and send it to the IMS-ALG within the reply. The IMS-AGW shall store the password and user name </w:t>
      </w:r>
      <w:r>
        <w:rPr>
          <w:lang w:val="en-US"/>
        </w:rPr>
        <w:t xml:space="preserve">fragment </w:t>
      </w:r>
      <w:r w:rsidRPr="004F1579">
        <w:t xml:space="preserve">to be able to authenticate incoming STUN binding request according to </w:t>
      </w:r>
      <w:r>
        <w:rPr>
          <w:lang w:eastAsia="zh-CN"/>
        </w:rPr>
        <w:t>clause</w:t>
      </w:r>
      <w:r w:rsidRPr="004F1579">
        <w:t> 7.2 of IETF RFC 5245 </w:t>
      </w:r>
      <w:r>
        <w:t>[39]</w:t>
      </w:r>
      <w:r w:rsidRPr="004F1579">
        <w:t>.</w:t>
      </w:r>
    </w:p>
    <w:p w14:paraId="7587C760" w14:textId="77777777" w:rsidR="00F46EFF" w:rsidRDefault="00F46EFF" w:rsidP="00F46EFF">
      <w:r w:rsidRPr="004F1579">
        <w:t xml:space="preserve">When receiving a request to act as STUN server, the IMS-AGW shall be prepared to answer STUN binding request according to </w:t>
      </w:r>
      <w:r>
        <w:rPr>
          <w:lang w:eastAsia="zh-CN"/>
        </w:rPr>
        <w:t>clause</w:t>
      </w:r>
      <w:r w:rsidRPr="004F1579">
        <w:t> 7.2 of IETF RFC 5245 </w:t>
      </w:r>
      <w:r>
        <w:t>[39]</w:t>
      </w:r>
      <w:r w:rsidRPr="004F1579">
        <w:t xml:space="preserve">. Once a STUN binding request </w:t>
      </w:r>
      <w:r>
        <w:t>with the "USE-CANDIDATE" flag</w:t>
      </w:r>
      <w:r w:rsidRPr="004F1579">
        <w:t xml:space="preserve"> has been </w:t>
      </w:r>
      <w:r>
        <w:t>received</w:t>
      </w:r>
      <w:r w:rsidRPr="004F1579">
        <w:t>, the IM</w:t>
      </w:r>
      <w:r>
        <w:rPr>
          <w:rFonts w:hint="eastAsia"/>
          <w:lang w:eastAsia="zh-CN"/>
        </w:rPr>
        <w:t>S</w:t>
      </w:r>
      <w:r w:rsidRPr="004F1579">
        <w:t>-</w:t>
      </w:r>
      <w:r>
        <w:t xml:space="preserve">AGW </w:t>
      </w:r>
      <w:r w:rsidRPr="004F1579">
        <w:t>may send media towards the source of the binding request.</w:t>
      </w:r>
    </w:p>
    <w:p w14:paraId="74F89ECA" w14:textId="77777777" w:rsidR="00F46EFF" w:rsidRDefault="00F46EFF" w:rsidP="00F46EFF">
      <w:r>
        <w:t>When receiving a request to perform connectivity checks and to report connectivity check results, the IMS AGW:</w:t>
      </w:r>
    </w:p>
    <w:p w14:paraId="00F0A166" w14:textId="77777777" w:rsidR="00F46EFF" w:rsidRPr="00C424BD" w:rsidRDefault="00F46EFF" w:rsidP="00F46EFF">
      <w:pPr>
        <w:pStyle w:val="B1"/>
      </w:pPr>
      <w:r>
        <w:t>-</w:t>
      </w:r>
      <w:r>
        <w:tab/>
        <w:t xml:space="preserve">shall compute ICE candidate pairs </w:t>
      </w:r>
      <w:r>
        <w:rPr>
          <w:lang w:eastAsia="zh-CN"/>
        </w:rPr>
        <w:t>according to clause </w:t>
      </w:r>
      <w:r w:rsidRPr="00C424BD">
        <w:rPr>
          <w:lang w:eastAsia="zh-CN"/>
        </w:rPr>
        <w:t>5.7 of IETF </w:t>
      </w:r>
      <w:r w:rsidRPr="00C424BD">
        <w:t>RFC 5245 </w:t>
      </w:r>
      <w:r>
        <w:t>[39]</w:t>
      </w:r>
      <w:r w:rsidRPr="00C424BD">
        <w:t>;</w:t>
      </w:r>
    </w:p>
    <w:p w14:paraId="2A6C7CD4" w14:textId="77777777" w:rsidR="00F46EFF" w:rsidRPr="00C424BD" w:rsidRDefault="00F46EFF" w:rsidP="00F46EFF">
      <w:pPr>
        <w:pStyle w:val="B1"/>
      </w:pPr>
      <w:r w:rsidRPr="00C424BD">
        <w:t>-</w:t>
      </w:r>
      <w:r w:rsidRPr="00C424BD">
        <w:tab/>
        <w:t xml:space="preserve">shall schedule checks for the ICE candidate pairs </w:t>
      </w:r>
      <w:r w:rsidRPr="00C424BD">
        <w:rPr>
          <w:lang w:eastAsia="zh-CN"/>
        </w:rPr>
        <w:t xml:space="preserve">according to </w:t>
      </w:r>
      <w:r>
        <w:rPr>
          <w:lang w:eastAsia="zh-CN"/>
        </w:rPr>
        <w:t>clause </w:t>
      </w:r>
      <w:r w:rsidRPr="00C424BD">
        <w:rPr>
          <w:lang w:eastAsia="zh-CN"/>
        </w:rPr>
        <w:t>5.8 of IETF </w:t>
      </w:r>
      <w:r w:rsidRPr="00C424BD">
        <w:t>RFC 5245 </w:t>
      </w:r>
      <w:r>
        <w:t>[39]</w:t>
      </w:r>
      <w:r w:rsidRPr="00C424BD">
        <w:t>;</w:t>
      </w:r>
    </w:p>
    <w:p w14:paraId="1EFDA264" w14:textId="77777777" w:rsidR="00F46EFF" w:rsidRDefault="00F46EFF" w:rsidP="00F46EFF">
      <w:pPr>
        <w:pStyle w:val="B1"/>
      </w:pPr>
      <w:r w:rsidRPr="00C424BD">
        <w:t>-</w:t>
      </w:r>
      <w:r w:rsidRPr="00C424BD">
        <w:tab/>
        <w:t xml:space="preserve">shall send STUN connectivity checks for the scheduled checks </w:t>
      </w:r>
      <w:r w:rsidRPr="00C424BD">
        <w:rPr>
          <w:lang w:eastAsia="zh-CN"/>
        </w:rPr>
        <w:t xml:space="preserve">according to </w:t>
      </w:r>
      <w:r>
        <w:rPr>
          <w:lang w:eastAsia="zh-CN"/>
        </w:rPr>
        <w:t>clause </w:t>
      </w:r>
      <w:r w:rsidRPr="00C424BD">
        <w:rPr>
          <w:lang w:eastAsia="zh-CN"/>
        </w:rPr>
        <w:t>7.1 of IETF </w:t>
      </w:r>
      <w:r w:rsidRPr="00C424BD">
        <w:t>RFC 5245 </w:t>
      </w:r>
      <w:r>
        <w:t>[39]</w:t>
      </w:r>
      <w:r w:rsidRPr="00C424BD">
        <w:t>;</w:t>
      </w:r>
    </w:p>
    <w:p w14:paraId="034B9F5A" w14:textId="77777777" w:rsidR="00F46EFF" w:rsidRDefault="00F46EFF" w:rsidP="00F46EFF">
      <w:pPr>
        <w:pStyle w:val="B1"/>
      </w:pPr>
      <w:r>
        <w:t>-</w:t>
      </w:r>
      <w:r>
        <w:tab/>
        <w:t>shall inform the IMS-ALG about successful candidate pairs determined by the connectivity checks;</w:t>
      </w:r>
    </w:p>
    <w:p w14:paraId="072CE055" w14:textId="77777777" w:rsidR="00F46EFF" w:rsidRDefault="00F46EFF" w:rsidP="00F46EFF">
      <w:pPr>
        <w:pStyle w:val="B1"/>
      </w:pPr>
      <w:r>
        <w:t>-</w:t>
      </w:r>
      <w:r>
        <w:tab/>
        <w:t>shall inform the IMS-ALG about new peer reflexive candidate(s) discovered by the connectivity checks; and</w:t>
      </w:r>
    </w:p>
    <w:p w14:paraId="5FA6C12F" w14:textId="77777777" w:rsidR="00F46EFF" w:rsidRDefault="00F46EFF" w:rsidP="00F46EFF">
      <w:pPr>
        <w:pStyle w:val="B1"/>
      </w:pPr>
      <w:r>
        <w:t>-</w:t>
      </w:r>
      <w:r>
        <w:tab/>
        <w:t>should send media using the highest priority candidate pair for which connectivity checks have been completed.</w:t>
      </w:r>
    </w:p>
    <w:p w14:paraId="6FFFE558" w14:textId="77777777" w:rsidR="00B2197D" w:rsidRPr="00E12D5F" w:rsidRDefault="00B2197D" w:rsidP="00B2197D"/>
    <w:p w14:paraId="470E485F" w14:textId="77777777" w:rsidR="00B2197D" w:rsidRPr="00E12D5F" w:rsidRDefault="00B2197D" w:rsidP="00B2197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5093F01" w14:textId="77777777" w:rsidR="00EC08C9" w:rsidRPr="004F1579" w:rsidRDefault="00EC08C9" w:rsidP="00EC08C9">
      <w:pPr>
        <w:pStyle w:val="Heading4"/>
      </w:pPr>
      <w:r>
        <w:t>6.2.17.1</w:t>
      </w:r>
      <w:r w:rsidRPr="004F1579">
        <w:tab/>
      </w:r>
      <w:r>
        <w:t>ICE lite</w:t>
      </w:r>
    </w:p>
    <w:p w14:paraId="2EC2F111" w14:textId="77777777" w:rsidR="00EC08C9" w:rsidRPr="004F1579" w:rsidRDefault="00EC08C9" w:rsidP="00EC08C9">
      <w:pPr>
        <w:rPr>
          <w:i/>
        </w:rPr>
      </w:pPr>
      <w:r w:rsidRPr="004F1579">
        <w:t>Figure </w:t>
      </w:r>
      <w:r>
        <w:rPr>
          <w:lang w:eastAsia="zh-CN"/>
        </w:rPr>
        <w:t>6.2.17</w:t>
      </w:r>
      <w:r w:rsidRPr="004F1579">
        <w:rPr>
          <w:lang w:eastAsia="zh-CN"/>
        </w:rPr>
        <w:t>.1</w:t>
      </w:r>
      <w:r>
        <w:rPr>
          <w:rFonts w:hint="eastAsia"/>
          <w:lang w:eastAsia="zh-CN"/>
        </w:rPr>
        <w:t>.1</w:t>
      </w:r>
      <w:r w:rsidRPr="004F1579">
        <w:t xml:space="preserve"> shows a message sequence chart</w:t>
      </w:r>
      <w:r w:rsidRPr="004F1579">
        <w:rPr>
          <w:lang w:eastAsia="zh-CN"/>
        </w:rPr>
        <w:t xml:space="preserve"> example</w:t>
      </w:r>
      <w:r w:rsidRPr="004F1579">
        <w:t xml:space="preserve"> for performing the ICE lite procedure towards the </w:t>
      </w:r>
      <w:proofErr w:type="spellStart"/>
      <w:r w:rsidRPr="004F1579">
        <w:t>offerer</w:t>
      </w:r>
      <w:proofErr w:type="spellEnd"/>
      <w:r w:rsidRPr="004F1579">
        <w:rPr>
          <w:lang w:eastAsia="zh-CN"/>
        </w:rPr>
        <w:t>.</w:t>
      </w:r>
    </w:p>
    <w:p w14:paraId="07A6DBA4" w14:textId="398FB4F1" w:rsidR="00EC08C9" w:rsidRPr="004F1579" w:rsidRDefault="00EC08C9" w:rsidP="00EC08C9">
      <w:pPr>
        <w:pStyle w:val="TH"/>
      </w:pPr>
      <w:del w:id="78" w:author="Ericsson n bFeb-meet" w:date="2022-02-07T23:28:00Z">
        <w:r w:rsidRPr="004F1579" w:rsidDel="00F520D4">
          <w:rPr>
            <w:sz w:val="16"/>
          </w:rPr>
          <w:object w:dxaOrig="8662" w:dyaOrig="7686" w14:anchorId="1BF6C5A6">
            <v:shape id="_x0000_i1029" type="#_x0000_t75" style="width:385.8pt;height:341.9pt" o:ole="">
              <v:imagedata r:id="rId21" o:title=""/>
            </v:shape>
            <o:OLEObject Type="Embed" ProgID="Visio.Drawing.11" ShapeID="_x0000_i1029" DrawAspect="Content" ObjectID="_1705848871" r:id="rId22"/>
          </w:object>
        </w:r>
      </w:del>
      <w:ins w:id="79" w:author="Ericsson n bFeb-meet" w:date="2022-02-07T23:29:00Z">
        <w:r w:rsidR="00F520D4">
          <w:rPr>
            <w:sz w:val="16"/>
          </w:rPr>
          <w:object w:dxaOrig="9001" w:dyaOrig="7571" w14:anchorId="591D661A">
            <v:shape id="_x0000_i1030" type="#_x0000_t75" style="width:450.1pt;height:378.85pt" o:ole="">
              <v:imagedata r:id="rId23" o:title=""/>
            </v:shape>
            <o:OLEObject Type="Embed" ProgID="Visio.Drawing.15" ShapeID="_x0000_i1030" DrawAspect="Content" ObjectID="_1705848872" r:id="rId24"/>
          </w:object>
        </w:r>
      </w:ins>
    </w:p>
    <w:p w14:paraId="2744DA7A" w14:textId="77777777" w:rsidR="00EC08C9" w:rsidRPr="004F1579" w:rsidRDefault="00EC08C9" w:rsidP="00EC08C9">
      <w:pPr>
        <w:pStyle w:val="TF"/>
      </w:pPr>
      <w:r w:rsidRPr="004F1579">
        <w:rPr>
          <w:lang w:eastAsia="ja-JP"/>
        </w:rPr>
        <w:t xml:space="preserve">Figure </w:t>
      </w:r>
      <w:r>
        <w:rPr>
          <w:lang w:eastAsia="ja-JP"/>
        </w:rPr>
        <w:t>6.2.17</w:t>
      </w:r>
      <w:r w:rsidRPr="004F1579">
        <w:rPr>
          <w:lang w:eastAsia="ja-JP"/>
        </w:rPr>
        <w:t>.</w:t>
      </w:r>
      <w:r>
        <w:rPr>
          <w:lang w:eastAsia="ja-JP"/>
        </w:rPr>
        <w:t>1.</w:t>
      </w:r>
      <w:r w:rsidRPr="004F1579">
        <w:rPr>
          <w:lang w:eastAsia="ja-JP"/>
        </w:rPr>
        <w:t>1: Procedure for i</w:t>
      </w:r>
      <w:r w:rsidRPr="004F1579">
        <w:t xml:space="preserve">nteractive connectivity establishment using ICE lite towards the </w:t>
      </w:r>
      <w:proofErr w:type="spellStart"/>
      <w:r w:rsidRPr="004F1579">
        <w:t>offerer</w:t>
      </w:r>
      <w:proofErr w:type="spellEnd"/>
    </w:p>
    <w:p w14:paraId="09FB3177" w14:textId="77777777" w:rsidR="00B2197D" w:rsidRPr="00E12D5F" w:rsidRDefault="00B2197D" w:rsidP="00B2197D"/>
    <w:p w14:paraId="04A56A9D" w14:textId="77777777" w:rsidR="00B2197D" w:rsidRPr="00E12D5F" w:rsidRDefault="00B2197D" w:rsidP="00B2197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44317EF" w14:textId="77777777" w:rsidR="008C6959" w:rsidRPr="004F1579" w:rsidRDefault="008C6959" w:rsidP="008C6959">
      <w:pPr>
        <w:pStyle w:val="Heading4"/>
      </w:pPr>
      <w:bookmarkStart w:id="80" w:name="_Toc11327490"/>
      <w:bookmarkStart w:id="81" w:name="_Toc27251555"/>
      <w:bookmarkStart w:id="82" w:name="_Toc67416837"/>
      <w:r>
        <w:t>6.2.17.2</w:t>
      </w:r>
      <w:r w:rsidRPr="004F1579">
        <w:tab/>
      </w:r>
      <w:r>
        <w:t>Full ICE</w:t>
      </w:r>
      <w:bookmarkEnd w:id="80"/>
      <w:bookmarkEnd w:id="81"/>
      <w:bookmarkEnd w:id="82"/>
    </w:p>
    <w:p w14:paraId="6CF9F121" w14:textId="77777777" w:rsidR="008C6959" w:rsidRPr="004F1579" w:rsidRDefault="008C6959" w:rsidP="008C6959">
      <w:pPr>
        <w:rPr>
          <w:i/>
        </w:rPr>
      </w:pPr>
      <w:r w:rsidRPr="004F1579">
        <w:t>Figure </w:t>
      </w:r>
      <w:r>
        <w:rPr>
          <w:lang w:eastAsia="zh-CN"/>
        </w:rPr>
        <w:t>6.2.17</w:t>
      </w:r>
      <w:r w:rsidRPr="004F1579">
        <w:rPr>
          <w:lang w:eastAsia="zh-CN"/>
        </w:rPr>
        <w:t>.</w:t>
      </w:r>
      <w:r>
        <w:rPr>
          <w:rFonts w:hint="eastAsia"/>
          <w:lang w:eastAsia="zh-CN"/>
        </w:rPr>
        <w:t>2.</w:t>
      </w:r>
      <w:r w:rsidRPr="004F1579">
        <w:rPr>
          <w:lang w:eastAsia="zh-CN"/>
        </w:rPr>
        <w:t>1</w:t>
      </w:r>
      <w:r w:rsidRPr="004F1579">
        <w:t xml:space="preserve"> shows a message sequence chart</w:t>
      </w:r>
      <w:r w:rsidRPr="004F1579">
        <w:rPr>
          <w:lang w:eastAsia="zh-CN"/>
        </w:rPr>
        <w:t xml:space="preserve"> example</w:t>
      </w:r>
      <w:r w:rsidRPr="004F1579">
        <w:t xml:space="preserve"> for performing the </w:t>
      </w:r>
      <w:r>
        <w:rPr>
          <w:rFonts w:hint="eastAsia"/>
          <w:lang w:eastAsia="zh-CN"/>
        </w:rPr>
        <w:t xml:space="preserve">full </w:t>
      </w:r>
      <w:r w:rsidRPr="004F1579">
        <w:t xml:space="preserve">ICE procedure towards the </w:t>
      </w:r>
      <w:proofErr w:type="spellStart"/>
      <w:r w:rsidRPr="004F1579">
        <w:t>offerer</w:t>
      </w:r>
      <w:proofErr w:type="spellEnd"/>
      <w:r w:rsidRPr="004F1579">
        <w:rPr>
          <w:lang w:eastAsia="zh-CN"/>
        </w:rPr>
        <w:t>.</w:t>
      </w:r>
    </w:p>
    <w:p w14:paraId="4BA47FDD" w14:textId="6E822F2A" w:rsidR="008C6959" w:rsidRPr="004F1579" w:rsidRDefault="008C6959" w:rsidP="008C6959">
      <w:pPr>
        <w:pStyle w:val="TH"/>
      </w:pPr>
      <w:del w:id="83" w:author="Ericsson n bFeb-meet" w:date="2022-02-07T23:29:00Z">
        <w:r w:rsidRPr="004F1579" w:rsidDel="00F520D4">
          <w:rPr>
            <w:sz w:val="16"/>
          </w:rPr>
          <w:object w:dxaOrig="8662" w:dyaOrig="7686" w14:anchorId="0593DAF2">
            <v:shape id="_x0000_i1031" type="#_x0000_t75" style="width:385.8pt;height:341.9pt" o:ole="">
              <v:imagedata r:id="rId25" o:title=""/>
            </v:shape>
            <o:OLEObject Type="Embed" ProgID="Visio.Drawing.11" ShapeID="_x0000_i1031" DrawAspect="Content" ObjectID="_1705848873" r:id="rId26"/>
          </w:object>
        </w:r>
      </w:del>
      <w:ins w:id="84" w:author="Ericsson n bFeb-meet" w:date="2022-02-07T23:52:00Z">
        <w:r w:rsidR="002864CE">
          <w:rPr>
            <w:sz w:val="16"/>
          </w:rPr>
          <w:object w:dxaOrig="8861" w:dyaOrig="8411" w14:anchorId="1358492F">
            <v:shape id="_x0000_i1032" type="#_x0000_t75" style="width:443.15pt;height:420.45pt" o:ole="">
              <v:imagedata r:id="rId27" o:title=""/>
            </v:shape>
            <o:OLEObject Type="Embed" ProgID="Visio.Drawing.15" ShapeID="_x0000_i1032" DrawAspect="Content" ObjectID="_1705848874" r:id="rId28"/>
          </w:object>
        </w:r>
      </w:ins>
    </w:p>
    <w:p w14:paraId="00CA2B50" w14:textId="77777777" w:rsidR="008C6959" w:rsidRPr="004F1579" w:rsidRDefault="008C6959" w:rsidP="008C6959">
      <w:pPr>
        <w:pStyle w:val="TF"/>
      </w:pPr>
      <w:r w:rsidRPr="004F1579">
        <w:rPr>
          <w:lang w:eastAsia="ja-JP"/>
        </w:rPr>
        <w:t xml:space="preserve">Figure </w:t>
      </w:r>
      <w:r>
        <w:rPr>
          <w:lang w:eastAsia="ja-JP"/>
        </w:rPr>
        <w:t>6.2.17</w:t>
      </w:r>
      <w:r w:rsidRPr="004F1579">
        <w:rPr>
          <w:lang w:eastAsia="ja-JP"/>
        </w:rPr>
        <w:t>.</w:t>
      </w:r>
      <w:r>
        <w:rPr>
          <w:rFonts w:hint="eastAsia"/>
          <w:lang w:eastAsia="zh-CN"/>
        </w:rPr>
        <w:t>2</w:t>
      </w:r>
      <w:r>
        <w:rPr>
          <w:lang w:eastAsia="ja-JP"/>
        </w:rPr>
        <w:t>.</w:t>
      </w:r>
      <w:r w:rsidRPr="004F1579">
        <w:rPr>
          <w:lang w:eastAsia="ja-JP"/>
        </w:rPr>
        <w:t>1: Procedure for i</w:t>
      </w:r>
      <w:r w:rsidRPr="004F1579">
        <w:t xml:space="preserve">nteractive connectivity establishment using </w:t>
      </w:r>
      <w:r>
        <w:rPr>
          <w:rFonts w:hint="eastAsia"/>
          <w:lang w:eastAsia="zh-CN"/>
        </w:rPr>
        <w:t xml:space="preserve">full </w:t>
      </w:r>
      <w:r w:rsidRPr="004F1579">
        <w:t xml:space="preserve">ICE towards the </w:t>
      </w:r>
      <w:proofErr w:type="spellStart"/>
      <w:r w:rsidRPr="004F1579">
        <w:t>offerer</w:t>
      </w:r>
      <w:proofErr w:type="spellEnd"/>
    </w:p>
    <w:p w14:paraId="44A89CB0" w14:textId="77777777" w:rsidR="00FB73DB" w:rsidRPr="00E12D5F" w:rsidRDefault="00FB73DB" w:rsidP="00FB73DB"/>
    <w:p w14:paraId="138FD49F" w14:textId="77777777" w:rsidR="00FB73DB" w:rsidRPr="00E12D5F" w:rsidRDefault="00FB73DB" w:rsidP="00FB73D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BB0343D" w14:textId="77777777" w:rsidR="004054C0" w:rsidRPr="004F1579" w:rsidRDefault="004054C0" w:rsidP="004054C0">
      <w:pPr>
        <w:pStyle w:val="Heading4"/>
        <w:rPr>
          <w:lang w:eastAsia="zh-CN"/>
        </w:rPr>
      </w:pPr>
      <w:bookmarkStart w:id="85" w:name="_Toc11327493"/>
      <w:bookmarkStart w:id="86" w:name="_Toc27251558"/>
      <w:bookmarkStart w:id="87" w:name="_Toc67416840"/>
      <w:r>
        <w:t>6.2.17.</w:t>
      </w:r>
      <w:r>
        <w:rPr>
          <w:lang w:eastAsia="zh-CN"/>
        </w:rPr>
        <w:t>5</w:t>
      </w:r>
      <w:r w:rsidRPr="004F1579">
        <w:tab/>
      </w:r>
      <w:r>
        <w:rPr>
          <w:rFonts w:hint="eastAsia"/>
          <w:lang w:eastAsia="zh-CN"/>
        </w:rPr>
        <w:t>STUN consent freshness test</w:t>
      </w:r>
      <w:bookmarkEnd w:id="85"/>
      <w:bookmarkEnd w:id="86"/>
      <w:bookmarkEnd w:id="87"/>
    </w:p>
    <w:p w14:paraId="11D0EBAB" w14:textId="77777777" w:rsidR="004054C0" w:rsidRPr="004F1579" w:rsidRDefault="004054C0" w:rsidP="004054C0">
      <w:pPr>
        <w:rPr>
          <w:i/>
        </w:rPr>
      </w:pPr>
      <w:r w:rsidRPr="004F1579">
        <w:t>Figure </w:t>
      </w:r>
      <w:r>
        <w:rPr>
          <w:lang w:eastAsia="zh-CN"/>
        </w:rPr>
        <w:t>6.2.17</w:t>
      </w:r>
      <w:r w:rsidRPr="004F1579">
        <w:rPr>
          <w:lang w:eastAsia="zh-CN"/>
        </w:rPr>
        <w:t>.</w:t>
      </w:r>
      <w:r>
        <w:rPr>
          <w:lang w:eastAsia="zh-CN"/>
        </w:rPr>
        <w:t>5</w:t>
      </w:r>
      <w:r>
        <w:rPr>
          <w:rFonts w:hint="eastAsia"/>
          <w:lang w:eastAsia="zh-CN"/>
        </w:rPr>
        <w:t>.</w:t>
      </w:r>
      <w:r w:rsidRPr="004F1579">
        <w:rPr>
          <w:lang w:eastAsia="zh-CN"/>
        </w:rPr>
        <w:t>1</w:t>
      </w:r>
      <w:r w:rsidRPr="004F1579">
        <w:t xml:space="preserve"> shows a message sequence chart</w:t>
      </w:r>
      <w:r w:rsidRPr="004F1579">
        <w:rPr>
          <w:lang w:eastAsia="zh-CN"/>
        </w:rPr>
        <w:t xml:space="preserve"> example</w:t>
      </w:r>
      <w:r w:rsidRPr="004F1579">
        <w:t xml:space="preserve"> for </w:t>
      </w:r>
      <w:r>
        <w:rPr>
          <w:rFonts w:hint="eastAsia"/>
          <w:lang w:eastAsia="zh-CN"/>
        </w:rPr>
        <w:t>requesting</w:t>
      </w:r>
      <w:r w:rsidRPr="004F1579">
        <w:t xml:space="preserve"> the </w:t>
      </w:r>
      <w:r>
        <w:rPr>
          <w:rFonts w:hint="eastAsia"/>
          <w:lang w:eastAsia="zh-CN"/>
        </w:rPr>
        <w:t>STUN consent freshness test</w:t>
      </w:r>
      <w:r w:rsidRPr="004F1579">
        <w:t xml:space="preserve"> procedure towards the </w:t>
      </w:r>
      <w:proofErr w:type="spellStart"/>
      <w:r w:rsidRPr="004F1579">
        <w:t>offerer</w:t>
      </w:r>
      <w:proofErr w:type="spellEnd"/>
      <w:r>
        <w:rPr>
          <w:rFonts w:hint="eastAsia"/>
          <w:lang w:eastAsia="zh-CN"/>
        </w:rPr>
        <w:t xml:space="preserve"> when full ICE is supported by the </w:t>
      </w:r>
      <w:proofErr w:type="spellStart"/>
      <w:r>
        <w:rPr>
          <w:rFonts w:hint="eastAsia"/>
          <w:lang w:eastAsia="zh-CN"/>
        </w:rPr>
        <w:t>eIMS</w:t>
      </w:r>
      <w:proofErr w:type="spellEnd"/>
      <w:r>
        <w:rPr>
          <w:rFonts w:hint="eastAsia"/>
          <w:lang w:eastAsia="zh-CN"/>
        </w:rPr>
        <w:t>-AGW</w:t>
      </w:r>
      <w:r w:rsidRPr="004F1579">
        <w:rPr>
          <w:lang w:eastAsia="zh-CN"/>
        </w:rPr>
        <w:t>.</w:t>
      </w:r>
    </w:p>
    <w:p w14:paraId="16EDBAFE" w14:textId="1BB66C79" w:rsidR="004054C0" w:rsidRPr="004F1579" w:rsidRDefault="004054C0" w:rsidP="004054C0">
      <w:pPr>
        <w:pStyle w:val="TH"/>
      </w:pPr>
      <w:del w:id="88" w:author="Ericsson n bFeb-meet" w:date="2022-02-07T23:30:00Z">
        <w:r w:rsidRPr="004F1579" w:rsidDel="00F520D4">
          <w:rPr>
            <w:sz w:val="16"/>
          </w:rPr>
          <w:object w:dxaOrig="8662" w:dyaOrig="7686" w14:anchorId="18038FCC">
            <v:shape id="_x0000_i1033" type="#_x0000_t75" style="width:385.8pt;height:341.9pt" o:ole="">
              <v:imagedata r:id="rId29" o:title=""/>
            </v:shape>
            <o:OLEObject Type="Embed" ProgID="Visio.Drawing.11" ShapeID="_x0000_i1033" DrawAspect="Content" ObjectID="_1705848875" r:id="rId30"/>
          </w:object>
        </w:r>
      </w:del>
      <w:ins w:id="89" w:author="Ericsson n bFeb-meet" w:date="2022-02-07T23:52:00Z">
        <w:r w:rsidR="00CD24F2">
          <w:rPr>
            <w:sz w:val="16"/>
          </w:rPr>
          <w:object w:dxaOrig="8861" w:dyaOrig="8441" w14:anchorId="406C16E7">
            <v:shape id="_x0000_i1034" type="#_x0000_t75" style="width:443.15pt;height:422pt" o:ole="">
              <v:imagedata r:id="rId31" o:title=""/>
            </v:shape>
            <o:OLEObject Type="Embed" ProgID="Visio.Drawing.15" ShapeID="_x0000_i1034" DrawAspect="Content" ObjectID="_1705848876" r:id="rId32"/>
          </w:object>
        </w:r>
      </w:ins>
    </w:p>
    <w:p w14:paraId="392B5AC5" w14:textId="77777777" w:rsidR="004054C0" w:rsidRDefault="004054C0" w:rsidP="004054C0">
      <w:pPr>
        <w:pStyle w:val="TF"/>
      </w:pPr>
      <w:r w:rsidRPr="004F1579">
        <w:rPr>
          <w:lang w:eastAsia="ja-JP"/>
        </w:rPr>
        <w:t xml:space="preserve">Figure </w:t>
      </w:r>
      <w:r>
        <w:rPr>
          <w:lang w:eastAsia="ja-JP"/>
        </w:rPr>
        <w:t>6.2.17</w:t>
      </w:r>
      <w:r w:rsidRPr="004F1579">
        <w:rPr>
          <w:lang w:eastAsia="ja-JP"/>
        </w:rPr>
        <w:t>.</w:t>
      </w:r>
      <w:r>
        <w:rPr>
          <w:lang w:eastAsia="zh-CN"/>
        </w:rPr>
        <w:t>5</w:t>
      </w:r>
      <w:r>
        <w:rPr>
          <w:lang w:eastAsia="ja-JP"/>
        </w:rPr>
        <w:t>.</w:t>
      </w:r>
      <w:r w:rsidRPr="004F1579">
        <w:rPr>
          <w:lang w:eastAsia="ja-JP"/>
        </w:rPr>
        <w:t xml:space="preserve">1: Procedure for </w:t>
      </w:r>
      <w:r>
        <w:rPr>
          <w:rFonts w:hint="eastAsia"/>
          <w:lang w:eastAsia="zh-CN"/>
        </w:rPr>
        <w:t>STUN consent freshness test</w:t>
      </w:r>
      <w:r w:rsidRPr="004F1579">
        <w:t xml:space="preserve"> towards the </w:t>
      </w:r>
      <w:proofErr w:type="spellStart"/>
      <w:r w:rsidRPr="004F1579">
        <w:t>offerer</w:t>
      </w:r>
      <w:proofErr w:type="spellEnd"/>
    </w:p>
    <w:p w14:paraId="7E2AFBFE" w14:textId="77777777" w:rsidR="00542802" w:rsidRPr="00E12D5F" w:rsidRDefault="00542802" w:rsidP="00542802"/>
    <w:p w14:paraId="52122EC4"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E139691" w14:textId="77777777" w:rsidR="00FD06E0" w:rsidRPr="001121F4" w:rsidRDefault="00FD06E0" w:rsidP="00FD06E0">
      <w:pPr>
        <w:pStyle w:val="Heading2"/>
        <w:rPr>
          <w:lang w:eastAsia="zh-CN"/>
        </w:rPr>
      </w:pPr>
      <w:bookmarkStart w:id="90" w:name="_Toc11327518"/>
      <w:bookmarkStart w:id="91" w:name="_Toc27251583"/>
      <w:bookmarkStart w:id="92" w:name="_Toc67416865"/>
      <w:r w:rsidRPr="001121F4">
        <w:rPr>
          <w:lang w:eastAsia="zh-CN"/>
        </w:rPr>
        <w:lastRenderedPageBreak/>
        <w:t>8.</w:t>
      </w:r>
      <w:r>
        <w:rPr>
          <w:lang w:eastAsia="zh-CN"/>
        </w:rPr>
        <w:t>2</w:t>
      </w:r>
      <w:r w:rsidRPr="001121F4">
        <w:rPr>
          <w:lang w:eastAsia="zh-CN"/>
        </w:rPr>
        <w:tab/>
        <w:t xml:space="preserve">Reserve and Configure </w:t>
      </w:r>
      <w:r>
        <w:rPr>
          <w:lang w:eastAsia="zh-CN"/>
        </w:rPr>
        <w:t>AGW Connection Point</w:t>
      </w:r>
      <w:bookmarkEnd w:id="90"/>
      <w:bookmarkEnd w:id="91"/>
      <w:bookmarkEnd w:id="92"/>
    </w:p>
    <w:p w14:paraId="30841789" w14:textId="77777777" w:rsidR="00FD06E0" w:rsidRPr="001121F4" w:rsidRDefault="00FD06E0" w:rsidP="00FD06E0">
      <w:pPr>
        <w:keepNext/>
      </w:pPr>
      <w:r w:rsidRPr="001121F4">
        <w:t xml:space="preserve">This procedure is used to reserve multimedia-processing resources for </w:t>
      </w:r>
      <w:r>
        <w:t xml:space="preserve">the </w:t>
      </w:r>
      <w:proofErr w:type="spellStart"/>
      <w:r>
        <w:t>Iq</w:t>
      </w:r>
      <w:proofErr w:type="spellEnd"/>
      <w:r w:rsidRPr="001121F4">
        <w:t xml:space="preserve"> interface connection</w:t>
      </w:r>
      <w:r>
        <w:t>.</w:t>
      </w:r>
    </w:p>
    <w:p w14:paraId="5687BAF6" w14:textId="77777777" w:rsidR="00FD06E0" w:rsidRPr="001121F4" w:rsidRDefault="00FD06E0" w:rsidP="00FD06E0">
      <w:pPr>
        <w:pStyle w:val="TH"/>
      </w:pPr>
      <w:r w:rsidRPr="001121F4">
        <w:t xml:space="preserve">Table </w:t>
      </w:r>
      <w:r w:rsidRPr="001121F4">
        <w:rPr>
          <w:lang w:eastAsia="zh-CN"/>
        </w:rPr>
        <w:t>8</w:t>
      </w:r>
      <w:r w:rsidRPr="001121F4">
        <w:t>.</w:t>
      </w:r>
      <w:r>
        <w:rPr>
          <w:lang w:eastAsia="zh-CN"/>
        </w:rPr>
        <w:t>2</w:t>
      </w:r>
      <w:r w:rsidRPr="001121F4">
        <w:rPr>
          <w:lang w:eastAsia="zh-CN"/>
        </w:rPr>
        <w:t>.1</w:t>
      </w:r>
      <w:r w:rsidRPr="001121F4">
        <w:t xml:space="preserve">: Procedures between </w:t>
      </w:r>
      <w:r>
        <w:rPr>
          <w:lang w:eastAsia="zh-CN"/>
        </w:rPr>
        <w:t>IMS-ALG</w:t>
      </w:r>
      <w:r w:rsidRPr="001121F4">
        <w:t xml:space="preserve"> and </w:t>
      </w:r>
      <w:r>
        <w:rPr>
          <w:lang w:eastAsia="zh-CN"/>
        </w:rPr>
        <w:t>IMS-AGW</w:t>
      </w:r>
      <w:r w:rsidRPr="001121F4">
        <w:t xml:space="preserve">: </w:t>
      </w:r>
      <w:r w:rsidRPr="001121F4">
        <w:rPr>
          <w:lang w:eastAsia="zh-CN"/>
        </w:rPr>
        <w:t xml:space="preserve">Reserve and Configure </w:t>
      </w:r>
      <w:r>
        <w:rPr>
          <w:lang w:eastAsia="zh-CN"/>
        </w:rPr>
        <w:t>AGW Connection Point</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66"/>
        <w:gridCol w:w="1251"/>
        <w:gridCol w:w="1980"/>
        <w:gridCol w:w="1260"/>
        <w:gridCol w:w="3780"/>
      </w:tblGrid>
      <w:tr w:rsidR="00FD06E0" w:rsidRPr="001121F4" w14:paraId="2196B016" w14:textId="77777777" w:rsidTr="00913C17">
        <w:trPr>
          <w:jc w:val="center"/>
        </w:trPr>
        <w:tc>
          <w:tcPr>
            <w:tcW w:w="1466" w:type="dxa"/>
          </w:tcPr>
          <w:p w14:paraId="301C4131" w14:textId="77777777" w:rsidR="00FD06E0" w:rsidRPr="001121F4" w:rsidRDefault="00FD06E0" w:rsidP="00C4597C">
            <w:pPr>
              <w:pStyle w:val="TAH"/>
            </w:pPr>
            <w:r w:rsidRPr="00230707">
              <w:lastRenderedPageBreak/>
              <w:t>Procedure</w:t>
            </w:r>
          </w:p>
        </w:tc>
        <w:tc>
          <w:tcPr>
            <w:tcW w:w="1251" w:type="dxa"/>
          </w:tcPr>
          <w:p w14:paraId="46FDB5C3" w14:textId="77777777" w:rsidR="00FD06E0" w:rsidRPr="001121F4" w:rsidRDefault="00FD06E0" w:rsidP="00C4597C">
            <w:pPr>
              <w:pStyle w:val="TAH"/>
            </w:pPr>
            <w:r w:rsidRPr="00230707">
              <w:t>Initiated</w:t>
            </w:r>
          </w:p>
        </w:tc>
        <w:tc>
          <w:tcPr>
            <w:tcW w:w="1980" w:type="dxa"/>
          </w:tcPr>
          <w:p w14:paraId="0E32E631" w14:textId="77777777" w:rsidR="00FD06E0" w:rsidRPr="001121F4" w:rsidRDefault="00FD06E0" w:rsidP="00C4597C">
            <w:pPr>
              <w:pStyle w:val="TAH"/>
            </w:pPr>
            <w:r w:rsidRPr="00230707">
              <w:t>Information element name</w:t>
            </w:r>
          </w:p>
        </w:tc>
        <w:tc>
          <w:tcPr>
            <w:tcW w:w="1260" w:type="dxa"/>
          </w:tcPr>
          <w:p w14:paraId="51B58BF0" w14:textId="77777777" w:rsidR="00FD06E0" w:rsidRPr="001121F4" w:rsidRDefault="00FD06E0" w:rsidP="00C4597C">
            <w:pPr>
              <w:pStyle w:val="TAH"/>
            </w:pPr>
            <w:r w:rsidRPr="00230707">
              <w:t>Information element required</w:t>
            </w:r>
          </w:p>
        </w:tc>
        <w:tc>
          <w:tcPr>
            <w:tcW w:w="3780" w:type="dxa"/>
          </w:tcPr>
          <w:p w14:paraId="3CC6617C" w14:textId="77777777" w:rsidR="00FD06E0" w:rsidRPr="001121F4" w:rsidRDefault="00FD06E0" w:rsidP="00C4597C">
            <w:pPr>
              <w:keepNext/>
              <w:keepLines/>
              <w:jc w:val="center"/>
              <w:rPr>
                <w:rFonts w:ascii="Arial" w:hAnsi="Arial"/>
                <w:b/>
                <w:sz w:val="18"/>
              </w:rPr>
            </w:pPr>
            <w:r w:rsidRPr="001121F4">
              <w:rPr>
                <w:rFonts w:ascii="Arial" w:hAnsi="Arial"/>
                <w:b/>
                <w:sz w:val="18"/>
              </w:rPr>
              <w:t>Information element description</w:t>
            </w:r>
          </w:p>
        </w:tc>
      </w:tr>
      <w:tr w:rsidR="00FD06E0" w:rsidRPr="00230707" w14:paraId="7CAB4A0F" w14:textId="77777777" w:rsidTr="00913C17">
        <w:trPr>
          <w:jc w:val="center"/>
        </w:trPr>
        <w:tc>
          <w:tcPr>
            <w:tcW w:w="1466" w:type="dxa"/>
            <w:vMerge w:val="restart"/>
            <w:shd w:val="clear" w:color="auto" w:fill="auto"/>
          </w:tcPr>
          <w:p w14:paraId="2CEDEDE5" w14:textId="77777777" w:rsidR="00FD06E0" w:rsidRPr="001121F4" w:rsidRDefault="00FD06E0" w:rsidP="00C4597C">
            <w:pPr>
              <w:pStyle w:val="TAC"/>
            </w:pPr>
            <w:r w:rsidRPr="003B2D8A">
              <w:t>R</w:t>
            </w:r>
            <w:r w:rsidRPr="00230707">
              <w:t>eserve and Configure AGW Connection Point</w:t>
            </w:r>
          </w:p>
        </w:tc>
        <w:tc>
          <w:tcPr>
            <w:tcW w:w="1251" w:type="dxa"/>
            <w:vMerge w:val="restart"/>
            <w:shd w:val="clear" w:color="auto" w:fill="auto"/>
          </w:tcPr>
          <w:p w14:paraId="3ECC42FB" w14:textId="77777777" w:rsidR="00FD06E0" w:rsidRPr="001121F4" w:rsidRDefault="00FD06E0" w:rsidP="00C4597C">
            <w:pPr>
              <w:pStyle w:val="TAC"/>
            </w:pPr>
            <w:r w:rsidRPr="00230707">
              <w:t>IMS-ALG</w:t>
            </w:r>
          </w:p>
        </w:tc>
        <w:tc>
          <w:tcPr>
            <w:tcW w:w="1980" w:type="dxa"/>
          </w:tcPr>
          <w:p w14:paraId="3D327A64" w14:textId="77777777" w:rsidR="00FD06E0" w:rsidRPr="001121F4" w:rsidRDefault="00FD06E0" w:rsidP="00C4597C">
            <w:pPr>
              <w:pStyle w:val="TAC"/>
            </w:pPr>
            <w:r w:rsidRPr="00230707">
              <w:t>Context/Context Request</w:t>
            </w:r>
          </w:p>
        </w:tc>
        <w:tc>
          <w:tcPr>
            <w:tcW w:w="1260" w:type="dxa"/>
          </w:tcPr>
          <w:p w14:paraId="548E14AF" w14:textId="77777777" w:rsidR="00FD06E0" w:rsidRPr="001121F4" w:rsidRDefault="00FD06E0" w:rsidP="00C4597C">
            <w:pPr>
              <w:keepNext/>
              <w:keepLines/>
              <w:jc w:val="center"/>
              <w:rPr>
                <w:rFonts w:ascii="Arial" w:hAnsi="Arial"/>
                <w:sz w:val="18"/>
              </w:rPr>
            </w:pPr>
            <w:r w:rsidRPr="001121F4">
              <w:rPr>
                <w:rFonts w:ascii="Arial" w:hAnsi="Arial"/>
                <w:sz w:val="18"/>
              </w:rPr>
              <w:t>M</w:t>
            </w:r>
          </w:p>
        </w:tc>
        <w:tc>
          <w:tcPr>
            <w:tcW w:w="3780" w:type="dxa"/>
          </w:tcPr>
          <w:p w14:paraId="69BC6CEA" w14:textId="77777777" w:rsidR="00FD06E0" w:rsidRPr="00230707" w:rsidRDefault="00FD06E0" w:rsidP="00C4597C">
            <w:pPr>
              <w:pStyle w:val="TAL"/>
            </w:pPr>
            <w:r w:rsidRPr="00230707">
              <w:t>This information element indicates the existing context or requests a new context for the bearer termination.</w:t>
            </w:r>
          </w:p>
        </w:tc>
      </w:tr>
      <w:tr w:rsidR="00FD06E0" w:rsidRPr="00230707" w14:paraId="7AEFEC07" w14:textId="77777777" w:rsidTr="00913C17">
        <w:trPr>
          <w:jc w:val="center"/>
        </w:trPr>
        <w:tc>
          <w:tcPr>
            <w:tcW w:w="1466" w:type="dxa"/>
            <w:vMerge/>
            <w:shd w:val="clear" w:color="auto" w:fill="auto"/>
          </w:tcPr>
          <w:p w14:paraId="524527B8" w14:textId="77777777" w:rsidR="00FD06E0" w:rsidRPr="00230707" w:rsidRDefault="00FD06E0" w:rsidP="00C4597C">
            <w:pPr>
              <w:pStyle w:val="TAC"/>
            </w:pPr>
          </w:p>
        </w:tc>
        <w:tc>
          <w:tcPr>
            <w:tcW w:w="1251" w:type="dxa"/>
            <w:vMerge/>
            <w:shd w:val="clear" w:color="auto" w:fill="auto"/>
          </w:tcPr>
          <w:p w14:paraId="4211AADD" w14:textId="77777777" w:rsidR="00FD06E0" w:rsidRPr="00230707" w:rsidRDefault="00FD06E0" w:rsidP="00C4597C">
            <w:pPr>
              <w:pStyle w:val="TAC"/>
            </w:pPr>
          </w:p>
        </w:tc>
        <w:tc>
          <w:tcPr>
            <w:tcW w:w="1980" w:type="dxa"/>
          </w:tcPr>
          <w:p w14:paraId="3AD4C524" w14:textId="77777777" w:rsidR="00FD06E0" w:rsidRPr="001121F4" w:rsidRDefault="00FD06E0" w:rsidP="00C4597C">
            <w:pPr>
              <w:pStyle w:val="TAC"/>
            </w:pPr>
            <w:r w:rsidRPr="00230707">
              <w:t>Emergency Call Indicator</w:t>
            </w:r>
          </w:p>
        </w:tc>
        <w:tc>
          <w:tcPr>
            <w:tcW w:w="1260" w:type="dxa"/>
          </w:tcPr>
          <w:p w14:paraId="0F9BBC4A" w14:textId="77777777" w:rsidR="00FD06E0" w:rsidRPr="001121F4" w:rsidRDefault="00FD06E0" w:rsidP="00C4597C">
            <w:pPr>
              <w:keepNext/>
              <w:keepLines/>
              <w:jc w:val="center"/>
              <w:rPr>
                <w:rFonts w:ascii="Arial" w:hAnsi="Arial"/>
                <w:sz w:val="18"/>
              </w:rPr>
            </w:pPr>
            <w:r>
              <w:rPr>
                <w:rFonts w:ascii="Arial" w:hAnsi="Arial"/>
                <w:sz w:val="18"/>
              </w:rPr>
              <w:t>O</w:t>
            </w:r>
          </w:p>
        </w:tc>
        <w:tc>
          <w:tcPr>
            <w:tcW w:w="3780" w:type="dxa"/>
          </w:tcPr>
          <w:p w14:paraId="64931DED" w14:textId="77777777" w:rsidR="00FD06E0" w:rsidRPr="00230707" w:rsidRDefault="00FD06E0" w:rsidP="00C4597C">
            <w:pPr>
              <w:pStyle w:val="TAL"/>
            </w:pPr>
            <w:r w:rsidRPr="00230707">
              <w:t>This information element identifies the call as emergency call that requires a preferential handling.</w:t>
            </w:r>
          </w:p>
        </w:tc>
      </w:tr>
      <w:tr w:rsidR="00FD06E0" w:rsidRPr="00230707" w14:paraId="12584EED" w14:textId="77777777" w:rsidTr="00913C17">
        <w:trPr>
          <w:jc w:val="center"/>
        </w:trPr>
        <w:tc>
          <w:tcPr>
            <w:tcW w:w="1466" w:type="dxa"/>
            <w:vMerge/>
            <w:shd w:val="clear" w:color="auto" w:fill="auto"/>
          </w:tcPr>
          <w:p w14:paraId="613ECE10" w14:textId="77777777" w:rsidR="00FD06E0" w:rsidRPr="00230707" w:rsidRDefault="00FD06E0" w:rsidP="00C4597C">
            <w:pPr>
              <w:pStyle w:val="TAC"/>
            </w:pPr>
          </w:p>
        </w:tc>
        <w:tc>
          <w:tcPr>
            <w:tcW w:w="1251" w:type="dxa"/>
            <w:vMerge/>
            <w:shd w:val="clear" w:color="auto" w:fill="auto"/>
          </w:tcPr>
          <w:p w14:paraId="41743007" w14:textId="77777777" w:rsidR="00FD06E0" w:rsidRPr="00230707" w:rsidRDefault="00FD06E0" w:rsidP="00C4597C">
            <w:pPr>
              <w:pStyle w:val="TAC"/>
            </w:pPr>
          </w:p>
        </w:tc>
        <w:tc>
          <w:tcPr>
            <w:tcW w:w="1980" w:type="dxa"/>
          </w:tcPr>
          <w:p w14:paraId="21634BD2" w14:textId="77777777" w:rsidR="00FD06E0" w:rsidRPr="005A540A" w:rsidRDefault="00FD06E0" w:rsidP="00C4597C">
            <w:pPr>
              <w:pStyle w:val="TAC"/>
            </w:pPr>
            <w:r w:rsidRPr="00230707">
              <w:t>Priority information</w:t>
            </w:r>
          </w:p>
        </w:tc>
        <w:tc>
          <w:tcPr>
            <w:tcW w:w="1260" w:type="dxa"/>
          </w:tcPr>
          <w:p w14:paraId="79607181" w14:textId="77777777" w:rsidR="00FD06E0" w:rsidRDefault="00FD06E0" w:rsidP="00C4597C">
            <w:pPr>
              <w:keepNext/>
              <w:keepLines/>
              <w:jc w:val="center"/>
              <w:rPr>
                <w:rFonts w:ascii="Arial" w:hAnsi="Arial"/>
                <w:sz w:val="18"/>
              </w:rPr>
            </w:pPr>
            <w:r>
              <w:rPr>
                <w:rFonts w:ascii="Arial" w:hAnsi="Arial"/>
                <w:sz w:val="18"/>
              </w:rPr>
              <w:t>O</w:t>
            </w:r>
          </w:p>
        </w:tc>
        <w:tc>
          <w:tcPr>
            <w:tcW w:w="3780" w:type="dxa"/>
          </w:tcPr>
          <w:p w14:paraId="03EF673D" w14:textId="77777777" w:rsidR="00FD06E0" w:rsidRPr="00230707" w:rsidRDefault="00FD06E0" w:rsidP="00C4597C">
            <w:pPr>
              <w:pStyle w:val="TAL"/>
            </w:pPr>
            <w:r w:rsidRPr="00230707">
              <w:t>This information element requests the IMS-AGW to apply priority treatment for the terminations and bearer connections in the specified context.</w:t>
            </w:r>
          </w:p>
        </w:tc>
      </w:tr>
      <w:tr w:rsidR="00FD06E0" w:rsidRPr="00230707" w14:paraId="08901380" w14:textId="77777777" w:rsidTr="00913C17">
        <w:trPr>
          <w:jc w:val="center"/>
        </w:trPr>
        <w:tc>
          <w:tcPr>
            <w:tcW w:w="1466" w:type="dxa"/>
            <w:vMerge/>
            <w:shd w:val="clear" w:color="auto" w:fill="auto"/>
          </w:tcPr>
          <w:p w14:paraId="60D8A3AD" w14:textId="77777777" w:rsidR="00FD06E0" w:rsidRPr="00230707" w:rsidRDefault="00FD06E0" w:rsidP="00C4597C">
            <w:pPr>
              <w:pStyle w:val="TAC"/>
            </w:pPr>
          </w:p>
        </w:tc>
        <w:tc>
          <w:tcPr>
            <w:tcW w:w="1251" w:type="dxa"/>
            <w:vMerge/>
            <w:shd w:val="clear" w:color="auto" w:fill="auto"/>
          </w:tcPr>
          <w:p w14:paraId="720C0BEC" w14:textId="77777777" w:rsidR="00FD06E0" w:rsidRPr="00230707" w:rsidRDefault="00FD06E0" w:rsidP="00C4597C">
            <w:pPr>
              <w:pStyle w:val="TAC"/>
            </w:pPr>
          </w:p>
        </w:tc>
        <w:tc>
          <w:tcPr>
            <w:tcW w:w="1980" w:type="dxa"/>
          </w:tcPr>
          <w:p w14:paraId="53324209" w14:textId="77777777" w:rsidR="00FD06E0" w:rsidRPr="001121F4" w:rsidRDefault="00FD06E0" w:rsidP="00C4597C">
            <w:pPr>
              <w:pStyle w:val="TAC"/>
            </w:pPr>
            <w:r w:rsidRPr="00230707">
              <w:t>Bearer Termination Request</w:t>
            </w:r>
          </w:p>
        </w:tc>
        <w:tc>
          <w:tcPr>
            <w:tcW w:w="1260" w:type="dxa"/>
          </w:tcPr>
          <w:p w14:paraId="4A1C4349" w14:textId="77777777" w:rsidR="00FD06E0" w:rsidRPr="001121F4" w:rsidRDefault="00FD06E0" w:rsidP="00C4597C">
            <w:pPr>
              <w:keepNext/>
              <w:keepLines/>
              <w:jc w:val="center"/>
              <w:rPr>
                <w:rFonts w:ascii="Arial" w:hAnsi="Arial"/>
                <w:sz w:val="18"/>
              </w:rPr>
            </w:pPr>
            <w:r w:rsidRPr="001121F4">
              <w:rPr>
                <w:rFonts w:ascii="Arial" w:hAnsi="Arial"/>
                <w:sz w:val="18"/>
              </w:rPr>
              <w:t>M</w:t>
            </w:r>
          </w:p>
        </w:tc>
        <w:tc>
          <w:tcPr>
            <w:tcW w:w="3780" w:type="dxa"/>
          </w:tcPr>
          <w:p w14:paraId="394E3690" w14:textId="77777777" w:rsidR="00FD06E0" w:rsidRPr="00230707" w:rsidRDefault="00FD06E0" w:rsidP="00C4597C">
            <w:pPr>
              <w:pStyle w:val="TAL"/>
            </w:pPr>
            <w:r w:rsidRPr="00230707">
              <w:t>This information element indicates the existing bearer termination or requests a new bearer termination for the bearer to be established.</w:t>
            </w:r>
          </w:p>
        </w:tc>
      </w:tr>
      <w:tr w:rsidR="00FD06E0" w:rsidRPr="00230707" w14:paraId="169A088D" w14:textId="77777777" w:rsidTr="00913C17">
        <w:trPr>
          <w:jc w:val="center"/>
        </w:trPr>
        <w:tc>
          <w:tcPr>
            <w:tcW w:w="1466" w:type="dxa"/>
            <w:vMerge/>
            <w:shd w:val="clear" w:color="auto" w:fill="auto"/>
          </w:tcPr>
          <w:p w14:paraId="1A48B92B" w14:textId="77777777" w:rsidR="00FD06E0" w:rsidRPr="00230707" w:rsidRDefault="00FD06E0" w:rsidP="00C4597C">
            <w:pPr>
              <w:pStyle w:val="TAC"/>
            </w:pPr>
          </w:p>
        </w:tc>
        <w:tc>
          <w:tcPr>
            <w:tcW w:w="1251" w:type="dxa"/>
            <w:vMerge/>
            <w:shd w:val="clear" w:color="auto" w:fill="auto"/>
          </w:tcPr>
          <w:p w14:paraId="72F46BC7" w14:textId="77777777" w:rsidR="00FD06E0" w:rsidRPr="00230707" w:rsidRDefault="00FD06E0" w:rsidP="00C4597C">
            <w:pPr>
              <w:pStyle w:val="TAC"/>
            </w:pPr>
          </w:p>
        </w:tc>
        <w:tc>
          <w:tcPr>
            <w:tcW w:w="1980" w:type="dxa"/>
          </w:tcPr>
          <w:p w14:paraId="25D7A43C" w14:textId="77777777" w:rsidR="00FD06E0" w:rsidRPr="001121F4" w:rsidRDefault="00FD06E0" w:rsidP="00C4597C">
            <w:pPr>
              <w:pStyle w:val="TAC"/>
            </w:pPr>
            <w:r w:rsidRPr="00230707">
              <w:t>Local IP Resources</w:t>
            </w:r>
          </w:p>
        </w:tc>
        <w:tc>
          <w:tcPr>
            <w:tcW w:w="1260" w:type="dxa"/>
          </w:tcPr>
          <w:p w14:paraId="5CC45DD9" w14:textId="77777777" w:rsidR="00FD06E0" w:rsidRPr="001121F4" w:rsidRDefault="00FD06E0" w:rsidP="00C4597C">
            <w:pPr>
              <w:keepNext/>
              <w:keepLines/>
              <w:jc w:val="center"/>
              <w:rPr>
                <w:rFonts w:ascii="Arial" w:hAnsi="Arial"/>
                <w:sz w:val="18"/>
              </w:rPr>
            </w:pPr>
            <w:r>
              <w:rPr>
                <w:rFonts w:ascii="Arial" w:hAnsi="Arial"/>
                <w:sz w:val="18"/>
              </w:rPr>
              <w:t>O</w:t>
            </w:r>
          </w:p>
        </w:tc>
        <w:tc>
          <w:tcPr>
            <w:tcW w:w="3780" w:type="dxa"/>
          </w:tcPr>
          <w:p w14:paraId="745135AE" w14:textId="77777777" w:rsidR="00FD06E0" w:rsidRPr="00230707" w:rsidRDefault="00FD06E0" w:rsidP="00C4597C">
            <w:pPr>
              <w:pStyle w:val="TAL"/>
            </w:pPr>
            <w:r w:rsidRPr="00230707">
              <w:t>This information element indicates the resource(s) for which the IMS-AGW shall be prepared to receive user data. May be excluded (i.e. "-" is used in SDP m-line) if no transcoding or media related functions are required.</w:t>
            </w:r>
          </w:p>
          <w:p w14:paraId="6A854AF8" w14:textId="77777777" w:rsidR="00FD06E0" w:rsidRPr="00230707" w:rsidRDefault="00FD06E0" w:rsidP="00C4597C">
            <w:pPr>
              <w:pStyle w:val="TAL"/>
            </w:pPr>
            <w:r w:rsidRPr="00230707">
              <w:t>For terminations supporting any combination of video, audio and messaging this IE shall contain separate resources per stream.</w:t>
            </w:r>
          </w:p>
        </w:tc>
      </w:tr>
      <w:tr w:rsidR="00FD06E0" w:rsidRPr="00230707" w14:paraId="6DE77DF7" w14:textId="77777777" w:rsidTr="00913C17">
        <w:trPr>
          <w:jc w:val="center"/>
        </w:trPr>
        <w:tc>
          <w:tcPr>
            <w:tcW w:w="1466" w:type="dxa"/>
            <w:vMerge/>
            <w:shd w:val="clear" w:color="auto" w:fill="auto"/>
          </w:tcPr>
          <w:p w14:paraId="2E46D7C0" w14:textId="77777777" w:rsidR="00FD06E0" w:rsidRPr="00230707" w:rsidRDefault="00FD06E0" w:rsidP="00C4597C">
            <w:pPr>
              <w:pStyle w:val="TAC"/>
            </w:pPr>
          </w:p>
        </w:tc>
        <w:tc>
          <w:tcPr>
            <w:tcW w:w="1251" w:type="dxa"/>
            <w:vMerge/>
            <w:shd w:val="clear" w:color="auto" w:fill="auto"/>
          </w:tcPr>
          <w:p w14:paraId="6ECFA203" w14:textId="77777777" w:rsidR="00FD06E0" w:rsidRPr="00230707" w:rsidRDefault="00FD06E0" w:rsidP="00C4597C">
            <w:pPr>
              <w:pStyle w:val="TAC"/>
            </w:pPr>
          </w:p>
        </w:tc>
        <w:tc>
          <w:tcPr>
            <w:tcW w:w="1980" w:type="dxa"/>
          </w:tcPr>
          <w:p w14:paraId="2E872EF3" w14:textId="77777777" w:rsidR="00FD06E0" w:rsidRPr="001121F4" w:rsidRDefault="00FD06E0" w:rsidP="00C4597C">
            <w:pPr>
              <w:pStyle w:val="TAC"/>
            </w:pPr>
            <w:proofErr w:type="spellStart"/>
            <w:r w:rsidRPr="00230707">
              <w:t>ReserveValue</w:t>
            </w:r>
            <w:proofErr w:type="spellEnd"/>
          </w:p>
        </w:tc>
        <w:tc>
          <w:tcPr>
            <w:tcW w:w="1260" w:type="dxa"/>
          </w:tcPr>
          <w:p w14:paraId="1320DC73" w14:textId="77777777" w:rsidR="00FD06E0" w:rsidRPr="001121F4" w:rsidRDefault="00FD06E0" w:rsidP="00C4597C">
            <w:pPr>
              <w:keepNext/>
              <w:keepLines/>
              <w:jc w:val="center"/>
              <w:rPr>
                <w:rFonts w:ascii="Arial" w:hAnsi="Arial"/>
                <w:sz w:val="18"/>
              </w:rPr>
            </w:pPr>
            <w:r w:rsidRPr="001121F4">
              <w:rPr>
                <w:rFonts w:ascii="Arial" w:hAnsi="Arial"/>
                <w:sz w:val="18"/>
              </w:rPr>
              <w:t>O</w:t>
            </w:r>
          </w:p>
        </w:tc>
        <w:tc>
          <w:tcPr>
            <w:tcW w:w="3780" w:type="dxa"/>
          </w:tcPr>
          <w:p w14:paraId="6EB5D5C8" w14:textId="77777777" w:rsidR="00FD06E0" w:rsidRPr="00230707" w:rsidRDefault="00FD06E0" w:rsidP="00C4597C">
            <w:pPr>
              <w:pStyle w:val="TAL"/>
            </w:pPr>
            <w:r w:rsidRPr="00230707">
              <w:t>This information element indicates if multiple local resources are to be reserved.</w:t>
            </w:r>
          </w:p>
          <w:p w14:paraId="50D747BA" w14:textId="77777777" w:rsidR="00FD06E0" w:rsidRPr="00230707" w:rsidRDefault="00FD06E0" w:rsidP="00C4597C">
            <w:pPr>
              <w:pStyle w:val="TAL"/>
            </w:pPr>
            <w:r w:rsidRPr="00230707">
              <w:t>This information element shall be included if a speech codec and auxiliary payload types are configured.</w:t>
            </w:r>
          </w:p>
        </w:tc>
      </w:tr>
      <w:tr w:rsidR="00FD06E0" w:rsidRPr="00230707" w14:paraId="74AC4FB7" w14:textId="77777777" w:rsidTr="00913C17">
        <w:trPr>
          <w:jc w:val="center"/>
        </w:trPr>
        <w:tc>
          <w:tcPr>
            <w:tcW w:w="1466" w:type="dxa"/>
            <w:vMerge/>
            <w:shd w:val="clear" w:color="auto" w:fill="auto"/>
          </w:tcPr>
          <w:p w14:paraId="64D84CF0" w14:textId="77777777" w:rsidR="00FD06E0" w:rsidRPr="00230707" w:rsidRDefault="00FD06E0" w:rsidP="00C4597C">
            <w:pPr>
              <w:pStyle w:val="TAC"/>
            </w:pPr>
          </w:p>
        </w:tc>
        <w:tc>
          <w:tcPr>
            <w:tcW w:w="1251" w:type="dxa"/>
            <w:vMerge/>
            <w:shd w:val="clear" w:color="auto" w:fill="auto"/>
          </w:tcPr>
          <w:p w14:paraId="590C75B8" w14:textId="77777777" w:rsidR="00FD06E0" w:rsidRPr="00230707" w:rsidRDefault="00FD06E0" w:rsidP="00C4597C">
            <w:pPr>
              <w:pStyle w:val="TAC"/>
            </w:pPr>
          </w:p>
        </w:tc>
        <w:tc>
          <w:tcPr>
            <w:tcW w:w="1980" w:type="dxa"/>
          </w:tcPr>
          <w:p w14:paraId="4E0CE836" w14:textId="77777777" w:rsidR="00FD06E0" w:rsidRPr="001121F4" w:rsidRDefault="00FD06E0" w:rsidP="00C4597C">
            <w:pPr>
              <w:pStyle w:val="TAC"/>
            </w:pPr>
            <w:r w:rsidRPr="00230707">
              <w:t>Remote IP Resources</w:t>
            </w:r>
          </w:p>
        </w:tc>
        <w:tc>
          <w:tcPr>
            <w:tcW w:w="1260" w:type="dxa"/>
          </w:tcPr>
          <w:p w14:paraId="60354DAF" w14:textId="77777777" w:rsidR="00FD06E0" w:rsidRPr="001121F4" w:rsidRDefault="00FD06E0" w:rsidP="00C4597C">
            <w:pPr>
              <w:keepNext/>
              <w:keepLines/>
              <w:jc w:val="center"/>
              <w:rPr>
                <w:rFonts w:ascii="Arial" w:hAnsi="Arial"/>
                <w:sz w:val="18"/>
              </w:rPr>
            </w:pPr>
            <w:r>
              <w:rPr>
                <w:rFonts w:ascii="Arial" w:hAnsi="Arial"/>
                <w:sz w:val="18"/>
              </w:rPr>
              <w:t>O</w:t>
            </w:r>
          </w:p>
        </w:tc>
        <w:tc>
          <w:tcPr>
            <w:tcW w:w="3780" w:type="dxa"/>
          </w:tcPr>
          <w:p w14:paraId="77F22C41" w14:textId="77777777" w:rsidR="00FD06E0" w:rsidRPr="00230707" w:rsidRDefault="00FD06E0" w:rsidP="00C4597C">
            <w:pPr>
              <w:pStyle w:val="TAL"/>
            </w:pPr>
            <w:r w:rsidRPr="00230707">
              <w:t>This information element indicates the resource(s) for which the IMS-AGW shall send data.</w:t>
            </w:r>
          </w:p>
          <w:p w14:paraId="2098B938" w14:textId="77777777" w:rsidR="00FD06E0" w:rsidRPr="00230707" w:rsidRDefault="00FD06E0" w:rsidP="00C4597C">
            <w:pPr>
              <w:pStyle w:val="TAL"/>
            </w:pPr>
            <w:r w:rsidRPr="00230707">
              <w:t>For terminations supporting any combination of video, audio and messaging this IE shall contain separate resources per stream.</w:t>
            </w:r>
          </w:p>
          <w:p w14:paraId="1E0659B6" w14:textId="77777777" w:rsidR="00FD06E0" w:rsidRPr="00230707" w:rsidRDefault="00FD06E0" w:rsidP="00C4597C">
            <w:pPr>
              <w:pStyle w:val="TAL"/>
            </w:pPr>
            <w:r w:rsidRPr="00230707">
              <w:t>May be excluded (i.e. "-" is used in SDP m-line) if no transcoding or media related functions are required.</w:t>
            </w:r>
          </w:p>
        </w:tc>
      </w:tr>
      <w:tr w:rsidR="00FD06E0" w:rsidRPr="00230707" w14:paraId="6AA4ECA0" w14:textId="77777777" w:rsidTr="00913C17">
        <w:trPr>
          <w:jc w:val="center"/>
        </w:trPr>
        <w:tc>
          <w:tcPr>
            <w:tcW w:w="1466" w:type="dxa"/>
            <w:vMerge/>
            <w:shd w:val="clear" w:color="auto" w:fill="auto"/>
          </w:tcPr>
          <w:p w14:paraId="117B0CF4" w14:textId="77777777" w:rsidR="00FD06E0" w:rsidRPr="00230707" w:rsidRDefault="00FD06E0" w:rsidP="00C4597C">
            <w:pPr>
              <w:pStyle w:val="TAC"/>
            </w:pPr>
          </w:p>
        </w:tc>
        <w:tc>
          <w:tcPr>
            <w:tcW w:w="1251" w:type="dxa"/>
            <w:vMerge/>
            <w:shd w:val="clear" w:color="auto" w:fill="auto"/>
          </w:tcPr>
          <w:p w14:paraId="38ACAEA7" w14:textId="77777777" w:rsidR="00FD06E0" w:rsidRPr="00230707" w:rsidRDefault="00FD06E0" w:rsidP="00C4597C">
            <w:pPr>
              <w:pStyle w:val="TAC"/>
            </w:pPr>
          </w:p>
        </w:tc>
        <w:tc>
          <w:tcPr>
            <w:tcW w:w="1980" w:type="dxa"/>
          </w:tcPr>
          <w:p w14:paraId="53B5177B" w14:textId="77777777" w:rsidR="00FD06E0" w:rsidRPr="001121F4" w:rsidRDefault="00FD06E0" w:rsidP="00C4597C">
            <w:pPr>
              <w:pStyle w:val="TAC"/>
            </w:pPr>
            <w:r w:rsidRPr="00230707">
              <w:t>Local Connection Address Request</w:t>
            </w:r>
          </w:p>
        </w:tc>
        <w:tc>
          <w:tcPr>
            <w:tcW w:w="1260" w:type="dxa"/>
          </w:tcPr>
          <w:p w14:paraId="6552A937" w14:textId="77777777" w:rsidR="00FD06E0" w:rsidRPr="001121F4" w:rsidRDefault="00FD06E0" w:rsidP="00C4597C">
            <w:pPr>
              <w:keepNext/>
              <w:keepLines/>
              <w:jc w:val="center"/>
              <w:rPr>
                <w:rFonts w:ascii="Arial" w:hAnsi="Arial"/>
                <w:sz w:val="18"/>
              </w:rPr>
            </w:pPr>
            <w:r w:rsidRPr="001121F4">
              <w:rPr>
                <w:rFonts w:ascii="Arial" w:hAnsi="Arial"/>
                <w:sz w:val="18"/>
              </w:rPr>
              <w:t>M</w:t>
            </w:r>
          </w:p>
        </w:tc>
        <w:tc>
          <w:tcPr>
            <w:tcW w:w="3780" w:type="dxa"/>
          </w:tcPr>
          <w:p w14:paraId="2F329386" w14:textId="77777777" w:rsidR="00FD06E0" w:rsidRPr="00230707" w:rsidRDefault="00FD06E0" w:rsidP="00C4597C">
            <w:pPr>
              <w:pStyle w:val="TAL"/>
            </w:pPr>
            <w:r w:rsidRPr="00230707">
              <w:t>This information element requests an IP address and port number(s) on the IMS-AGW that the remote end can send user plane data to.</w:t>
            </w:r>
          </w:p>
          <w:p w14:paraId="42524EC6" w14:textId="77777777" w:rsidR="00FD06E0" w:rsidRPr="00230707" w:rsidRDefault="00FD06E0" w:rsidP="00C4597C">
            <w:pPr>
              <w:pStyle w:val="TAL"/>
            </w:pPr>
            <w:r w:rsidRPr="00230707">
              <w:t>For terminations supporting any combination of video, audio and messaging this may contain multiple addresses.</w:t>
            </w:r>
          </w:p>
        </w:tc>
      </w:tr>
      <w:tr w:rsidR="00FD06E0" w:rsidRPr="00230707" w14:paraId="618EFB43" w14:textId="77777777" w:rsidTr="00913C17">
        <w:trPr>
          <w:jc w:val="center"/>
        </w:trPr>
        <w:tc>
          <w:tcPr>
            <w:tcW w:w="1466" w:type="dxa"/>
            <w:vMerge/>
            <w:shd w:val="clear" w:color="auto" w:fill="auto"/>
          </w:tcPr>
          <w:p w14:paraId="5416A924" w14:textId="77777777" w:rsidR="00FD06E0" w:rsidRPr="00230707" w:rsidRDefault="00FD06E0" w:rsidP="00C4597C">
            <w:pPr>
              <w:pStyle w:val="TAC"/>
            </w:pPr>
          </w:p>
        </w:tc>
        <w:tc>
          <w:tcPr>
            <w:tcW w:w="1251" w:type="dxa"/>
            <w:vMerge/>
            <w:shd w:val="clear" w:color="auto" w:fill="auto"/>
          </w:tcPr>
          <w:p w14:paraId="04639CF4" w14:textId="77777777" w:rsidR="00FD06E0" w:rsidRPr="00230707" w:rsidRDefault="00FD06E0" w:rsidP="00C4597C">
            <w:pPr>
              <w:pStyle w:val="TAC"/>
            </w:pPr>
          </w:p>
        </w:tc>
        <w:tc>
          <w:tcPr>
            <w:tcW w:w="1980" w:type="dxa"/>
          </w:tcPr>
          <w:p w14:paraId="7C88EC11" w14:textId="77777777" w:rsidR="00FD06E0" w:rsidRPr="001121F4" w:rsidRDefault="00FD06E0" w:rsidP="00C4597C">
            <w:pPr>
              <w:pStyle w:val="TAC"/>
            </w:pPr>
            <w:r w:rsidRPr="00230707">
              <w:t>Remote Connection Address</w:t>
            </w:r>
          </w:p>
        </w:tc>
        <w:tc>
          <w:tcPr>
            <w:tcW w:w="1260" w:type="dxa"/>
          </w:tcPr>
          <w:p w14:paraId="2BD5478E" w14:textId="77777777" w:rsidR="00FD06E0" w:rsidRPr="001121F4" w:rsidRDefault="00FD06E0" w:rsidP="00C4597C">
            <w:pPr>
              <w:keepNext/>
              <w:keepLines/>
              <w:jc w:val="center"/>
              <w:rPr>
                <w:rFonts w:ascii="Arial" w:hAnsi="Arial"/>
                <w:sz w:val="18"/>
              </w:rPr>
            </w:pPr>
            <w:r w:rsidRPr="001121F4">
              <w:rPr>
                <w:rFonts w:ascii="Arial" w:hAnsi="Arial"/>
                <w:sz w:val="18"/>
              </w:rPr>
              <w:t>M</w:t>
            </w:r>
          </w:p>
        </w:tc>
        <w:tc>
          <w:tcPr>
            <w:tcW w:w="3780" w:type="dxa"/>
          </w:tcPr>
          <w:p w14:paraId="3026E456" w14:textId="77777777" w:rsidR="00FD06E0" w:rsidRPr="00230707" w:rsidRDefault="00FD06E0" w:rsidP="00C4597C">
            <w:pPr>
              <w:pStyle w:val="TAL"/>
            </w:pPr>
            <w:r w:rsidRPr="00230707">
              <w:t>This information element indicates the remote IP address and port number(s) that the IMS-AGW can send user plane data to.</w:t>
            </w:r>
          </w:p>
          <w:p w14:paraId="5F12713C" w14:textId="77777777" w:rsidR="00FD06E0" w:rsidRPr="00230707" w:rsidRDefault="00FD06E0" w:rsidP="00C4597C">
            <w:pPr>
              <w:pStyle w:val="TAL"/>
            </w:pPr>
            <w:r w:rsidRPr="00230707">
              <w:t>For terminations supporting any combination of video, audio and messaging this may contain multiple addresses.</w:t>
            </w:r>
          </w:p>
        </w:tc>
      </w:tr>
      <w:tr w:rsidR="00FD06E0" w:rsidRPr="00230707" w14:paraId="2BB57AD0" w14:textId="77777777" w:rsidTr="00913C17">
        <w:trPr>
          <w:jc w:val="center"/>
        </w:trPr>
        <w:tc>
          <w:tcPr>
            <w:tcW w:w="1466" w:type="dxa"/>
            <w:vMerge/>
            <w:shd w:val="clear" w:color="auto" w:fill="auto"/>
          </w:tcPr>
          <w:p w14:paraId="454A2BD5" w14:textId="77777777" w:rsidR="00FD06E0" w:rsidRPr="00230707" w:rsidRDefault="00FD06E0" w:rsidP="00C4597C">
            <w:pPr>
              <w:pStyle w:val="TAC"/>
            </w:pPr>
          </w:p>
        </w:tc>
        <w:tc>
          <w:tcPr>
            <w:tcW w:w="1251" w:type="dxa"/>
            <w:vMerge/>
            <w:shd w:val="clear" w:color="auto" w:fill="auto"/>
          </w:tcPr>
          <w:p w14:paraId="498052D6" w14:textId="77777777" w:rsidR="00FD06E0" w:rsidRPr="00230707" w:rsidRDefault="00FD06E0" w:rsidP="00C4597C">
            <w:pPr>
              <w:pStyle w:val="TAC"/>
            </w:pPr>
          </w:p>
        </w:tc>
        <w:tc>
          <w:tcPr>
            <w:tcW w:w="1980" w:type="dxa"/>
          </w:tcPr>
          <w:p w14:paraId="5AF6A805" w14:textId="77777777" w:rsidR="00FD06E0" w:rsidRPr="001121F4" w:rsidRDefault="00FD06E0" w:rsidP="00C4597C">
            <w:pPr>
              <w:pStyle w:val="TAC"/>
            </w:pPr>
            <w:r w:rsidRPr="00230707">
              <w:t>Notify termination heartbeat</w:t>
            </w:r>
          </w:p>
        </w:tc>
        <w:tc>
          <w:tcPr>
            <w:tcW w:w="1260" w:type="dxa"/>
          </w:tcPr>
          <w:p w14:paraId="43989E35" w14:textId="77777777" w:rsidR="00FD06E0" w:rsidRPr="001121F4" w:rsidRDefault="00FD06E0" w:rsidP="00C4597C">
            <w:pPr>
              <w:keepNext/>
              <w:keepLines/>
              <w:spacing w:after="0"/>
              <w:jc w:val="center"/>
              <w:rPr>
                <w:rFonts w:ascii="Arial" w:hAnsi="Arial"/>
                <w:sz w:val="18"/>
              </w:rPr>
            </w:pPr>
            <w:r>
              <w:rPr>
                <w:rFonts w:ascii="Arial" w:hAnsi="Arial"/>
                <w:sz w:val="18"/>
              </w:rPr>
              <w:t>M</w:t>
            </w:r>
          </w:p>
        </w:tc>
        <w:tc>
          <w:tcPr>
            <w:tcW w:w="3780" w:type="dxa"/>
          </w:tcPr>
          <w:p w14:paraId="50FA41A7" w14:textId="77777777" w:rsidR="00FD06E0" w:rsidRPr="00230707" w:rsidRDefault="00FD06E0" w:rsidP="00C4597C">
            <w:pPr>
              <w:pStyle w:val="TAL"/>
            </w:pPr>
            <w:r w:rsidRPr="00230707">
              <w:t>This information element requests termination heartbeat indications. This information element shall be included when requesting a new bearer termination. Otherwise the information element is optional.</w:t>
            </w:r>
          </w:p>
        </w:tc>
      </w:tr>
      <w:tr w:rsidR="00FD06E0" w:rsidRPr="00230707" w14:paraId="67713495" w14:textId="77777777" w:rsidTr="00913C17">
        <w:trPr>
          <w:jc w:val="center"/>
        </w:trPr>
        <w:tc>
          <w:tcPr>
            <w:tcW w:w="1466" w:type="dxa"/>
            <w:vMerge/>
            <w:shd w:val="clear" w:color="auto" w:fill="auto"/>
          </w:tcPr>
          <w:p w14:paraId="6C353A8D" w14:textId="77777777" w:rsidR="00FD06E0" w:rsidRPr="00230707" w:rsidRDefault="00FD06E0" w:rsidP="00C4597C">
            <w:pPr>
              <w:pStyle w:val="TAC"/>
            </w:pPr>
          </w:p>
        </w:tc>
        <w:tc>
          <w:tcPr>
            <w:tcW w:w="1251" w:type="dxa"/>
            <w:vMerge/>
            <w:shd w:val="clear" w:color="auto" w:fill="auto"/>
          </w:tcPr>
          <w:p w14:paraId="51142DE1" w14:textId="77777777" w:rsidR="00FD06E0" w:rsidRPr="00230707" w:rsidRDefault="00FD06E0" w:rsidP="00C4597C">
            <w:pPr>
              <w:pStyle w:val="TAC"/>
            </w:pPr>
          </w:p>
        </w:tc>
        <w:tc>
          <w:tcPr>
            <w:tcW w:w="1980" w:type="dxa"/>
          </w:tcPr>
          <w:p w14:paraId="0E30F7EB" w14:textId="77777777" w:rsidR="00FD06E0" w:rsidRDefault="00FD06E0" w:rsidP="00C4597C">
            <w:pPr>
              <w:pStyle w:val="TAC"/>
            </w:pPr>
            <w:r w:rsidRPr="00230707">
              <w:t>Notify Released Bearer</w:t>
            </w:r>
          </w:p>
        </w:tc>
        <w:tc>
          <w:tcPr>
            <w:tcW w:w="1260" w:type="dxa"/>
          </w:tcPr>
          <w:p w14:paraId="07A3AA6C" w14:textId="77777777" w:rsidR="00FD06E0" w:rsidRDefault="00FD06E0" w:rsidP="00C4597C">
            <w:pPr>
              <w:keepNext/>
              <w:keepLines/>
              <w:spacing w:after="0"/>
              <w:jc w:val="center"/>
              <w:rPr>
                <w:rFonts w:ascii="Arial" w:hAnsi="Arial"/>
                <w:sz w:val="18"/>
              </w:rPr>
            </w:pPr>
            <w:r>
              <w:rPr>
                <w:rFonts w:ascii="Arial" w:hAnsi="Arial"/>
                <w:sz w:val="18"/>
              </w:rPr>
              <w:t>O</w:t>
            </w:r>
          </w:p>
        </w:tc>
        <w:tc>
          <w:tcPr>
            <w:tcW w:w="3780" w:type="dxa"/>
          </w:tcPr>
          <w:p w14:paraId="2CCD9F9E" w14:textId="77777777" w:rsidR="00FD06E0" w:rsidRPr="00230707" w:rsidRDefault="00FD06E0" w:rsidP="00C4597C">
            <w:pPr>
              <w:pStyle w:val="TAL"/>
            </w:pPr>
            <w:r w:rsidRPr="00230707">
              <w:t xml:space="preserve">This </w:t>
            </w:r>
            <w:r w:rsidRPr="00230707">
              <w:rPr>
                <w:rFonts w:hint="eastAsia"/>
              </w:rPr>
              <w:t>information element</w:t>
            </w:r>
            <w:r w:rsidRPr="00230707">
              <w:t xml:space="preserve"> requests a notification of a released bearer.</w:t>
            </w:r>
          </w:p>
        </w:tc>
      </w:tr>
      <w:tr w:rsidR="00FD06E0" w:rsidRPr="00230707" w14:paraId="0D78EB91" w14:textId="77777777" w:rsidTr="00913C17">
        <w:trPr>
          <w:jc w:val="center"/>
        </w:trPr>
        <w:tc>
          <w:tcPr>
            <w:tcW w:w="1466" w:type="dxa"/>
            <w:vMerge/>
            <w:shd w:val="clear" w:color="auto" w:fill="auto"/>
          </w:tcPr>
          <w:p w14:paraId="7CFB1D34" w14:textId="77777777" w:rsidR="00FD06E0" w:rsidRPr="00230707" w:rsidRDefault="00FD06E0" w:rsidP="00C4597C">
            <w:pPr>
              <w:pStyle w:val="TAC"/>
            </w:pPr>
          </w:p>
        </w:tc>
        <w:tc>
          <w:tcPr>
            <w:tcW w:w="1251" w:type="dxa"/>
            <w:vMerge/>
            <w:shd w:val="clear" w:color="auto" w:fill="auto"/>
          </w:tcPr>
          <w:p w14:paraId="489C555E" w14:textId="77777777" w:rsidR="00FD06E0" w:rsidRPr="00230707" w:rsidRDefault="00FD06E0" w:rsidP="00C4597C">
            <w:pPr>
              <w:pStyle w:val="TAC"/>
            </w:pPr>
          </w:p>
        </w:tc>
        <w:tc>
          <w:tcPr>
            <w:tcW w:w="1980" w:type="dxa"/>
          </w:tcPr>
          <w:p w14:paraId="3083CC31" w14:textId="77777777" w:rsidR="00FD06E0" w:rsidRPr="001121F4" w:rsidRDefault="00FD06E0" w:rsidP="00C4597C">
            <w:pPr>
              <w:pStyle w:val="TAC"/>
            </w:pPr>
            <w:r w:rsidRPr="00230707">
              <w:t>Latching Requirement</w:t>
            </w:r>
          </w:p>
        </w:tc>
        <w:tc>
          <w:tcPr>
            <w:tcW w:w="1260" w:type="dxa"/>
          </w:tcPr>
          <w:p w14:paraId="4B3D53DC" w14:textId="77777777" w:rsidR="00FD06E0" w:rsidRPr="001121F4" w:rsidRDefault="00FD06E0" w:rsidP="00C4597C">
            <w:pPr>
              <w:keepNext/>
              <w:keepLines/>
              <w:spacing w:after="0"/>
              <w:jc w:val="center"/>
              <w:rPr>
                <w:rFonts w:ascii="Arial" w:hAnsi="Arial"/>
                <w:sz w:val="18"/>
              </w:rPr>
            </w:pPr>
            <w:r>
              <w:rPr>
                <w:rFonts w:ascii="Arial" w:hAnsi="Arial"/>
                <w:sz w:val="18"/>
              </w:rPr>
              <w:t>O</w:t>
            </w:r>
          </w:p>
        </w:tc>
        <w:tc>
          <w:tcPr>
            <w:tcW w:w="3780" w:type="dxa"/>
          </w:tcPr>
          <w:p w14:paraId="0AC6F385" w14:textId="77777777" w:rsidR="00FD06E0" w:rsidRPr="00230707" w:rsidRDefault="00FD06E0" w:rsidP="00C4597C">
            <w:pPr>
              <w:pStyle w:val="TAL"/>
            </w:pPr>
            <w:r w:rsidRPr="00230707">
              <w:t xml:space="preserve">This information element indicates that the IMS-AGW should (re)latch onto the address of received media packets to determine the corresponding destination address. </w:t>
            </w:r>
          </w:p>
        </w:tc>
      </w:tr>
      <w:tr w:rsidR="00FD06E0" w:rsidRPr="00230707" w14:paraId="3FDBD9EF" w14:textId="77777777" w:rsidTr="00913C17">
        <w:trPr>
          <w:jc w:val="center"/>
        </w:trPr>
        <w:tc>
          <w:tcPr>
            <w:tcW w:w="1466" w:type="dxa"/>
            <w:vMerge/>
            <w:shd w:val="clear" w:color="auto" w:fill="auto"/>
          </w:tcPr>
          <w:p w14:paraId="72F1E0A1" w14:textId="77777777" w:rsidR="00FD06E0" w:rsidRPr="00230707" w:rsidRDefault="00FD06E0" w:rsidP="00C4597C">
            <w:pPr>
              <w:pStyle w:val="TAC"/>
            </w:pPr>
          </w:p>
        </w:tc>
        <w:tc>
          <w:tcPr>
            <w:tcW w:w="1251" w:type="dxa"/>
            <w:vMerge/>
            <w:shd w:val="clear" w:color="auto" w:fill="auto"/>
          </w:tcPr>
          <w:p w14:paraId="44438137" w14:textId="77777777" w:rsidR="00FD06E0" w:rsidRPr="00230707" w:rsidRDefault="00FD06E0" w:rsidP="00C4597C">
            <w:pPr>
              <w:pStyle w:val="TAC"/>
            </w:pPr>
          </w:p>
        </w:tc>
        <w:tc>
          <w:tcPr>
            <w:tcW w:w="1980" w:type="dxa"/>
          </w:tcPr>
          <w:p w14:paraId="6CC0F737" w14:textId="77777777" w:rsidR="00FD06E0" w:rsidRPr="001121F4" w:rsidRDefault="00FD06E0" w:rsidP="00C4597C">
            <w:pPr>
              <w:pStyle w:val="TAC"/>
            </w:pPr>
            <w:r w:rsidRPr="00230707">
              <w:rPr>
                <w:rFonts w:hint="eastAsia"/>
              </w:rPr>
              <w:t>IP Realm Identifier</w:t>
            </w:r>
          </w:p>
        </w:tc>
        <w:tc>
          <w:tcPr>
            <w:tcW w:w="1260" w:type="dxa"/>
          </w:tcPr>
          <w:p w14:paraId="41D8E9D3" w14:textId="77777777" w:rsidR="00FD06E0" w:rsidRPr="001121F4" w:rsidRDefault="00FD06E0" w:rsidP="00C4597C">
            <w:pPr>
              <w:keepNext/>
              <w:keepLines/>
              <w:spacing w:after="0"/>
              <w:jc w:val="center"/>
              <w:rPr>
                <w:rFonts w:ascii="Arial" w:hAnsi="Arial"/>
                <w:sz w:val="18"/>
              </w:rPr>
            </w:pPr>
            <w:r w:rsidRPr="002F2C51">
              <w:rPr>
                <w:rFonts w:ascii="Arial" w:hAnsi="Arial"/>
                <w:sz w:val="18"/>
              </w:rPr>
              <w:t>O</w:t>
            </w:r>
          </w:p>
        </w:tc>
        <w:tc>
          <w:tcPr>
            <w:tcW w:w="3780" w:type="dxa"/>
          </w:tcPr>
          <w:p w14:paraId="398F0C69" w14:textId="77777777" w:rsidR="00FD06E0" w:rsidRPr="00230707" w:rsidRDefault="00FD06E0" w:rsidP="00C4597C">
            <w:pPr>
              <w:pStyle w:val="TAL"/>
            </w:pPr>
            <w:r w:rsidRPr="00230707">
              <w:rPr>
                <w:rFonts w:hint="eastAsia"/>
              </w:rPr>
              <w:t xml:space="preserve">This information element indicates the IP realm of the </w:t>
            </w:r>
            <w:r w:rsidRPr="00230707">
              <w:t>bearer</w:t>
            </w:r>
            <w:r w:rsidRPr="00230707">
              <w:rPr>
                <w:rFonts w:hint="eastAsia"/>
              </w:rPr>
              <w:t xml:space="preserve"> termination.</w:t>
            </w:r>
          </w:p>
        </w:tc>
      </w:tr>
      <w:tr w:rsidR="00FD06E0" w:rsidRPr="00230707" w14:paraId="4FD17846" w14:textId="77777777" w:rsidTr="00913C17">
        <w:trPr>
          <w:jc w:val="center"/>
        </w:trPr>
        <w:tc>
          <w:tcPr>
            <w:tcW w:w="1466" w:type="dxa"/>
            <w:vMerge/>
            <w:shd w:val="clear" w:color="auto" w:fill="auto"/>
          </w:tcPr>
          <w:p w14:paraId="70446BBB" w14:textId="77777777" w:rsidR="00FD06E0" w:rsidRPr="00230707" w:rsidRDefault="00FD06E0" w:rsidP="00C4597C">
            <w:pPr>
              <w:pStyle w:val="TAC"/>
            </w:pPr>
          </w:p>
        </w:tc>
        <w:tc>
          <w:tcPr>
            <w:tcW w:w="1251" w:type="dxa"/>
            <w:vMerge/>
            <w:shd w:val="clear" w:color="auto" w:fill="auto"/>
          </w:tcPr>
          <w:p w14:paraId="0BE5D0D5" w14:textId="77777777" w:rsidR="00FD06E0" w:rsidRPr="00230707" w:rsidRDefault="00FD06E0" w:rsidP="00C4597C">
            <w:pPr>
              <w:pStyle w:val="TAC"/>
            </w:pPr>
          </w:p>
        </w:tc>
        <w:tc>
          <w:tcPr>
            <w:tcW w:w="1980" w:type="dxa"/>
          </w:tcPr>
          <w:p w14:paraId="0A894470" w14:textId="77777777" w:rsidR="00FD06E0" w:rsidRPr="001121F4" w:rsidRDefault="00FD06E0" w:rsidP="00C4597C">
            <w:pPr>
              <w:pStyle w:val="TAC"/>
            </w:pPr>
            <w:r w:rsidRPr="00230707">
              <w:t>Remote Source Address Filtering</w:t>
            </w:r>
          </w:p>
        </w:tc>
        <w:tc>
          <w:tcPr>
            <w:tcW w:w="1260" w:type="dxa"/>
          </w:tcPr>
          <w:p w14:paraId="4F1333FC" w14:textId="77777777" w:rsidR="00FD06E0" w:rsidRPr="001121F4" w:rsidRDefault="00FD06E0" w:rsidP="00C4597C">
            <w:pPr>
              <w:keepNext/>
              <w:keepLines/>
              <w:spacing w:after="0"/>
              <w:jc w:val="center"/>
              <w:rPr>
                <w:rFonts w:ascii="Arial" w:hAnsi="Arial"/>
                <w:sz w:val="18"/>
              </w:rPr>
            </w:pPr>
            <w:r w:rsidRPr="00B134FD">
              <w:rPr>
                <w:rFonts w:ascii="Arial" w:hAnsi="Arial"/>
                <w:sz w:val="18"/>
              </w:rPr>
              <w:t>O</w:t>
            </w:r>
          </w:p>
        </w:tc>
        <w:tc>
          <w:tcPr>
            <w:tcW w:w="3780" w:type="dxa"/>
          </w:tcPr>
          <w:p w14:paraId="2EBE2656" w14:textId="77777777" w:rsidR="00FD06E0" w:rsidRPr="00230707" w:rsidRDefault="00FD06E0" w:rsidP="00C4597C">
            <w:pPr>
              <w:pStyle w:val="TAL"/>
            </w:pPr>
            <w:r w:rsidRPr="00230707">
              <w:t>This information element indicates that remote source address filtering is required.</w:t>
            </w:r>
          </w:p>
        </w:tc>
      </w:tr>
      <w:tr w:rsidR="00FD06E0" w:rsidRPr="00230707" w14:paraId="08DB469B" w14:textId="77777777" w:rsidTr="00913C17">
        <w:trPr>
          <w:jc w:val="center"/>
        </w:trPr>
        <w:tc>
          <w:tcPr>
            <w:tcW w:w="1466" w:type="dxa"/>
            <w:vMerge/>
            <w:shd w:val="clear" w:color="auto" w:fill="auto"/>
          </w:tcPr>
          <w:p w14:paraId="31FFF6C3" w14:textId="77777777" w:rsidR="00FD06E0" w:rsidRPr="00230707" w:rsidRDefault="00FD06E0" w:rsidP="00C4597C">
            <w:pPr>
              <w:pStyle w:val="TAC"/>
            </w:pPr>
          </w:p>
        </w:tc>
        <w:tc>
          <w:tcPr>
            <w:tcW w:w="1251" w:type="dxa"/>
            <w:vMerge/>
            <w:shd w:val="clear" w:color="auto" w:fill="auto"/>
          </w:tcPr>
          <w:p w14:paraId="43AA6ECE" w14:textId="77777777" w:rsidR="00FD06E0" w:rsidRPr="00230707" w:rsidRDefault="00FD06E0" w:rsidP="00C4597C">
            <w:pPr>
              <w:pStyle w:val="TAC"/>
            </w:pPr>
          </w:p>
        </w:tc>
        <w:tc>
          <w:tcPr>
            <w:tcW w:w="1980" w:type="dxa"/>
          </w:tcPr>
          <w:p w14:paraId="7C69B81D" w14:textId="77777777" w:rsidR="00FD06E0" w:rsidRPr="001121F4" w:rsidRDefault="00FD06E0" w:rsidP="00C4597C">
            <w:pPr>
              <w:pStyle w:val="TAC"/>
            </w:pPr>
            <w:r w:rsidRPr="00230707">
              <w:t>Remote Source Address Mask</w:t>
            </w:r>
          </w:p>
        </w:tc>
        <w:tc>
          <w:tcPr>
            <w:tcW w:w="1260" w:type="dxa"/>
          </w:tcPr>
          <w:p w14:paraId="7EC92439" w14:textId="77777777" w:rsidR="00FD06E0" w:rsidRPr="001121F4" w:rsidRDefault="00FD06E0" w:rsidP="00C4597C">
            <w:pPr>
              <w:keepNext/>
              <w:keepLines/>
              <w:spacing w:after="0"/>
              <w:jc w:val="center"/>
              <w:rPr>
                <w:rFonts w:ascii="Arial" w:hAnsi="Arial"/>
                <w:sz w:val="18"/>
              </w:rPr>
            </w:pPr>
            <w:r w:rsidRPr="00B134FD">
              <w:rPr>
                <w:rFonts w:ascii="Arial" w:hAnsi="Arial"/>
                <w:sz w:val="18"/>
              </w:rPr>
              <w:t>C</w:t>
            </w:r>
          </w:p>
        </w:tc>
        <w:tc>
          <w:tcPr>
            <w:tcW w:w="3780" w:type="dxa"/>
          </w:tcPr>
          <w:p w14:paraId="057F89EF" w14:textId="77777777" w:rsidR="00FD06E0" w:rsidRPr="00230707" w:rsidRDefault="00FD06E0" w:rsidP="00C4597C">
            <w:pPr>
              <w:pStyle w:val="TAL"/>
            </w:pPr>
            <w:r w:rsidRPr="00230707">
              <w:t>This information element provides information on the valid remote source addresses. This is required if a range of remote source address filtering is required.</w:t>
            </w:r>
          </w:p>
        </w:tc>
      </w:tr>
      <w:tr w:rsidR="00FD06E0" w:rsidRPr="00230707" w14:paraId="56E1BB34" w14:textId="77777777" w:rsidTr="00913C17">
        <w:trPr>
          <w:jc w:val="center"/>
        </w:trPr>
        <w:tc>
          <w:tcPr>
            <w:tcW w:w="1466" w:type="dxa"/>
            <w:vMerge/>
            <w:shd w:val="clear" w:color="auto" w:fill="auto"/>
          </w:tcPr>
          <w:p w14:paraId="5F30654C" w14:textId="77777777" w:rsidR="00FD06E0" w:rsidRPr="00230707" w:rsidRDefault="00FD06E0" w:rsidP="00C4597C">
            <w:pPr>
              <w:pStyle w:val="TAC"/>
            </w:pPr>
          </w:p>
        </w:tc>
        <w:tc>
          <w:tcPr>
            <w:tcW w:w="1251" w:type="dxa"/>
            <w:vMerge/>
            <w:shd w:val="clear" w:color="auto" w:fill="auto"/>
          </w:tcPr>
          <w:p w14:paraId="5EAB0F44" w14:textId="77777777" w:rsidR="00FD06E0" w:rsidRPr="00230707" w:rsidRDefault="00FD06E0" w:rsidP="00C4597C">
            <w:pPr>
              <w:pStyle w:val="TAC"/>
            </w:pPr>
          </w:p>
        </w:tc>
        <w:tc>
          <w:tcPr>
            <w:tcW w:w="1980" w:type="dxa"/>
          </w:tcPr>
          <w:p w14:paraId="63758ACD" w14:textId="77777777" w:rsidR="00FD06E0" w:rsidRPr="001121F4" w:rsidRDefault="00FD06E0" w:rsidP="00C4597C">
            <w:pPr>
              <w:pStyle w:val="TAC"/>
            </w:pPr>
            <w:smartTag w:uri="urn:schemas-microsoft-com:office:smarttags" w:element="place">
              <w:smartTag w:uri="urn:schemas-microsoft-com:office:smarttags" w:element="PlaceName">
                <w:r w:rsidRPr="00230707">
                  <w:t>Remote</w:t>
                </w:r>
              </w:smartTag>
              <w:r w:rsidRPr="00230707">
                <w:t xml:space="preserve"> </w:t>
              </w:r>
              <w:smartTag w:uri="urn:schemas-microsoft-com:office:smarttags" w:element="PlaceName">
                <w:r w:rsidRPr="00230707">
                  <w:t>Source</w:t>
                </w:r>
              </w:smartTag>
              <w:r w:rsidRPr="00230707">
                <w:t xml:space="preserve"> </w:t>
              </w:r>
              <w:smartTag w:uri="urn:schemas-microsoft-com:office:smarttags" w:element="PlaceType">
                <w:r w:rsidRPr="00230707">
                  <w:t>Port</w:t>
                </w:r>
              </w:smartTag>
            </w:smartTag>
            <w:r w:rsidRPr="00230707">
              <w:t xml:space="preserve"> Filtering</w:t>
            </w:r>
          </w:p>
        </w:tc>
        <w:tc>
          <w:tcPr>
            <w:tcW w:w="1260" w:type="dxa"/>
          </w:tcPr>
          <w:p w14:paraId="2F5AD847" w14:textId="77777777" w:rsidR="00FD06E0" w:rsidRPr="001121F4" w:rsidRDefault="00FD06E0" w:rsidP="00C4597C">
            <w:pPr>
              <w:keepNext/>
              <w:keepLines/>
              <w:spacing w:after="0"/>
              <w:jc w:val="center"/>
              <w:rPr>
                <w:rFonts w:ascii="Arial" w:hAnsi="Arial"/>
                <w:sz w:val="18"/>
              </w:rPr>
            </w:pPr>
            <w:r w:rsidRPr="00B134FD">
              <w:rPr>
                <w:rFonts w:ascii="Arial" w:hAnsi="Arial"/>
                <w:sz w:val="18"/>
              </w:rPr>
              <w:t>O</w:t>
            </w:r>
          </w:p>
        </w:tc>
        <w:tc>
          <w:tcPr>
            <w:tcW w:w="3780" w:type="dxa"/>
          </w:tcPr>
          <w:p w14:paraId="4B27F4A8" w14:textId="77777777" w:rsidR="00FD06E0" w:rsidRPr="00230707" w:rsidRDefault="00FD06E0" w:rsidP="00C4597C">
            <w:pPr>
              <w:pStyle w:val="TAL"/>
            </w:pPr>
            <w:r w:rsidRPr="00230707">
              <w:t>This information element indicates that remote source port filtering is required.</w:t>
            </w:r>
          </w:p>
        </w:tc>
      </w:tr>
      <w:tr w:rsidR="00FD06E0" w:rsidRPr="00230707" w14:paraId="4C3B6991" w14:textId="77777777" w:rsidTr="00913C17">
        <w:trPr>
          <w:jc w:val="center"/>
        </w:trPr>
        <w:tc>
          <w:tcPr>
            <w:tcW w:w="1466" w:type="dxa"/>
            <w:vMerge/>
            <w:shd w:val="clear" w:color="auto" w:fill="auto"/>
          </w:tcPr>
          <w:p w14:paraId="2CD7A27E" w14:textId="77777777" w:rsidR="00FD06E0" w:rsidRPr="00230707" w:rsidRDefault="00FD06E0" w:rsidP="00C4597C">
            <w:pPr>
              <w:pStyle w:val="TAC"/>
            </w:pPr>
          </w:p>
        </w:tc>
        <w:tc>
          <w:tcPr>
            <w:tcW w:w="1251" w:type="dxa"/>
            <w:vMerge/>
            <w:shd w:val="clear" w:color="auto" w:fill="auto"/>
          </w:tcPr>
          <w:p w14:paraId="67818520" w14:textId="77777777" w:rsidR="00FD06E0" w:rsidRPr="00230707" w:rsidRDefault="00FD06E0" w:rsidP="00C4597C">
            <w:pPr>
              <w:pStyle w:val="TAC"/>
            </w:pPr>
          </w:p>
        </w:tc>
        <w:tc>
          <w:tcPr>
            <w:tcW w:w="1980" w:type="dxa"/>
          </w:tcPr>
          <w:p w14:paraId="6EDD1628" w14:textId="77777777" w:rsidR="00FD06E0" w:rsidRPr="001121F4" w:rsidRDefault="00FD06E0" w:rsidP="00C4597C">
            <w:pPr>
              <w:pStyle w:val="TAC"/>
            </w:pPr>
            <w:smartTag w:uri="urn:schemas-microsoft-com:office:smarttags" w:element="place">
              <w:smartTag w:uri="urn:schemas-microsoft-com:office:smarttags" w:element="PlaceName">
                <w:r w:rsidRPr="00230707">
                  <w:t>Remote</w:t>
                </w:r>
              </w:smartTag>
              <w:r w:rsidRPr="00230707">
                <w:t xml:space="preserve"> </w:t>
              </w:r>
              <w:smartTag w:uri="urn:schemas-microsoft-com:office:smarttags" w:element="PlaceName">
                <w:r w:rsidRPr="00230707">
                  <w:t>Source</w:t>
                </w:r>
              </w:smartTag>
              <w:r w:rsidRPr="00230707">
                <w:t xml:space="preserve"> </w:t>
              </w:r>
              <w:smartTag w:uri="urn:schemas-microsoft-com:office:smarttags" w:element="PlaceType">
                <w:r w:rsidRPr="00230707">
                  <w:t>Port</w:t>
                </w:r>
              </w:smartTag>
            </w:smartTag>
          </w:p>
        </w:tc>
        <w:tc>
          <w:tcPr>
            <w:tcW w:w="1260" w:type="dxa"/>
          </w:tcPr>
          <w:p w14:paraId="32A7EE33" w14:textId="77777777" w:rsidR="00FD06E0" w:rsidRPr="001121F4" w:rsidRDefault="00FD06E0" w:rsidP="00C4597C">
            <w:pPr>
              <w:keepNext/>
              <w:keepLines/>
              <w:spacing w:after="0"/>
              <w:jc w:val="center"/>
              <w:rPr>
                <w:rFonts w:ascii="Arial" w:hAnsi="Arial"/>
                <w:sz w:val="18"/>
              </w:rPr>
            </w:pPr>
            <w:r w:rsidRPr="00B134FD">
              <w:rPr>
                <w:rFonts w:ascii="Arial" w:hAnsi="Arial"/>
                <w:sz w:val="18"/>
              </w:rPr>
              <w:t>C</w:t>
            </w:r>
          </w:p>
        </w:tc>
        <w:tc>
          <w:tcPr>
            <w:tcW w:w="3780" w:type="dxa"/>
          </w:tcPr>
          <w:p w14:paraId="6F69E321" w14:textId="77777777" w:rsidR="00FD06E0" w:rsidRPr="00230707" w:rsidRDefault="00FD06E0" w:rsidP="00C4597C">
            <w:pPr>
              <w:pStyle w:val="TAL"/>
            </w:pPr>
            <w:r w:rsidRPr="00230707">
              <w:t>This information element identifies the valid remote source port. This may be included if remote source port filtering is included. (NOTE 1)</w:t>
            </w:r>
          </w:p>
        </w:tc>
      </w:tr>
      <w:tr w:rsidR="00FD06E0" w:rsidRPr="00230707" w14:paraId="7CF4DECD" w14:textId="77777777" w:rsidTr="00913C17">
        <w:trPr>
          <w:jc w:val="center"/>
        </w:trPr>
        <w:tc>
          <w:tcPr>
            <w:tcW w:w="1466" w:type="dxa"/>
            <w:vMerge/>
            <w:shd w:val="clear" w:color="auto" w:fill="auto"/>
          </w:tcPr>
          <w:p w14:paraId="1E4DADD4" w14:textId="77777777" w:rsidR="00FD06E0" w:rsidRPr="00230707" w:rsidRDefault="00FD06E0" w:rsidP="00C4597C">
            <w:pPr>
              <w:pStyle w:val="TAC"/>
            </w:pPr>
          </w:p>
        </w:tc>
        <w:tc>
          <w:tcPr>
            <w:tcW w:w="1251" w:type="dxa"/>
            <w:vMerge/>
            <w:shd w:val="clear" w:color="auto" w:fill="auto"/>
          </w:tcPr>
          <w:p w14:paraId="251262CD" w14:textId="77777777" w:rsidR="00FD06E0" w:rsidRPr="00230707" w:rsidRDefault="00FD06E0" w:rsidP="00C4597C">
            <w:pPr>
              <w:pStyle w:val="TAC"/>
            </w:pPr>
          </w:p>
        </w:tc>
        <w:tc>
          <w:tcPr>
            <w:tcW w:w="1980" w:type="dxa"/>
          </w:tcPr>
          <w:p w14:paraId="4D652292" w14:textId="77777777" w:rsidR="00FD06E0" w:rsidRPr="001121F4" w:rsidRDefault="00FD06E0" w:rsidP="00C4597C">
            <w:pPr>
              <w:pStyle w:val="TAC"/>
            </w:pPr>
            <w:smartTag w:uri="urn:schemas-microsoft-com:office:smarttags" w:element="place">
              <w:smartTag w:uri="urn:schemas-microsoft-com:office:smarttags" w:element="PlaceName">
                <w:r w:rsidRPr="00230707">
                  <w:t>Remote</w:t>
                </w:r>
              </w:smartTag>
              <w:r w:rsidRPr="00230707">
                <w:t xml:space="preserve"> </w:t>
              </w:r>
              <w:smartTag w:uri="urn:schemas-microsoft-com:office:smarttags" w:element="PlaceName">
                <w:r w:rsidRPr="00230707">
                  <w:t>Source</w:t>
                </w:r>
              </w:smartTag>
              <w:r w:rsidRPr="00230707">
                <w:t xml:space="preserve"> </w:t>
              </w:r>
              <w:smartTag w:uri="urn:schemas-microsoft-com:office:smarttags" w:element="PlaceType">
                <w:r w:rsidRPr="00230707">
                  <w:t>Port</w:t>
                </w:r>
              </w:smartTag>
              <w:r w:rsidRPr="00230707">
                <w:t xml:space="preserve"> </w:t>
              </w:r>
              <w:smartTag w:uri="urn:schemas-microsoft-com:office:smarttags" w:element="PlaceType">
                <w:r w:rsidRPr="00230707">
                  <w:t>Range</w:t>
                </w:r>
              </w:smartTag>
            </w:smartTag>
          </w:p>
        </w:tc>
        <w:tc>
          <w:tcPr>
            <w:tcW w:w="1260" w:type="dxa"/>
          </w:tcPr>
          <w:p w14:paraId="3BEC1B8C" w14:textId="77777777" w:rsidR="00FD06E0" w:rsidRPr="001121F4" w:rsidRDefault="00FD06E0" w:rsidP="00C4597C">
            <w:pPr>
              <w:keepNext/>
              <w:keepLines/>
              <w:spacing w:after="0"/>
              <w:jc w:val="center"/>
              <w:rPr>
                <w:rFonts w:ascii="Arial" w:hAnsi="Arial"/>
                <w:sz w:val="18"/>
              </w:rPr>
            </w:pPr>
            <w:r w:rsidRPr="00B134FD">
              <w:rPr>
                <w:rFonts w:ascii="Arial" w:hAnsi="Arial"/>
                <w:sz w:val="18"/>
              </w:rPr>
              <w:t>C</w:t>
            </w:r>
          </w:p>
        </w:tc>
        <w:tc>
          <w:tcPr>
            <w:tcW w:w="3780" w:type="dxa"/>
          </w:tcPr>
          <w:p w14:paraId="6BE9A1E6" w14:textId="77777777" w:rsidR="00FD06E0" w:rsidRPr="00230707" w:rsidRDefault="00FD06E0" w:rsidP="00C4597C">
            <w:pPr>
              <w:pStyle w:val="TAL"/>
            </w:pPr>
            <w:r w:rsidRPr="00230707">
              <w:t>This information element identifies a range of valid remote source ports. This may be included if remote source port filtering is included. (NOTE 1)</w:t>
            </w:r>
          </w:p>
        </w:tc>
      </w:tr>
      <w:tr w:rsidR="00FD06E0" w:rsidRPr="00230707" w14:paraId="3CA0D2E6" w14:textId="77777777" w:rsidTr="00913C17">
        <w:trPr>
          <w:jc w:val="center"/>
        </w:trPr>
        <w:tc>
          <w:tcPr>
            <w:tcW w:w="1466" w:type="dxa"/>
            <w:vMerge/>
            <w:shd w:val="clear" w:color="auto" w:fill="auto"/>
          </w:tcPr>
          <w:p w14:paraId="59144E31" w14:textId="77777777" w:rsidR="00FD06E0" w:rsidRPr="00230707" w:rsidRDefault="00FD06E0" w:rsidP="00C4597C">
            <w:pPr>
              <w:pStyle w:val="TAC"/>
            </w:pPr>
          </w:p>
        </w:tc>
        <w:tc>
          <w:tcPr>
            <w:tcW w:w="1251" w:type="dxa"/>
            <w:vMerge/>
            <w:shd w:val="clear" w:color="auto" w:fill="auto"/>
          </w:tcPr>
          <w:p w14:paraId="7B08810B" w14:textId="77777777" w:rsidR="00FD06E0" w:rsidRPr="00230707" w:rsidRDefault="00FD06E0" w:rsidP="00C4597C">
            <w:pPr>
              <w:pStyle w:val="TAC"/>
            </w:pPr>
          </w:p>
        </w:tc>
        <w:tc>
          <w:tcPr>
            <w:tcW w:w="1980" w:type="dxa"/>
          </w:tcPr>
          <w:p w14:paraId="104B7BA2" w14:textId="77777777" w:rsidR="00FD06E0" w:rsidRPr="001121F4" w:rsidRDefault="00FD06E0" w:rsidP="00C4597C">
            <w:pPr>
              <w:pStyle w:val="TAC"/>
            </w:pPr>
            <w:r w:rsidRPr="00230707">
              <w:t xml:space="preserve">Traffic Policing Required </w:t>
            </w:r>
          </w:p>
        </w:tc>
        <w:tc>
          <w:tcPr>
            <w:tcW w:w="1260" w:type="dxa"/>
          </w:tcPr>
          <w:p w14:paraId="3AD2BA69" w14:textId="77777777" w:rsidR="00FD06E0" w:rsidRPr="001121F4" w:rsidRDefault="00FD06E0" w:rsidP="00C4597C">
            <w:pPr>
              <w:keepNext/>
              <w:keepLines/>
              <w:spacing w:after="0"/>
              <w:jc w:val="center"/>
              <w:rPr>
                <w:rFonts w:ascii="Arial" w:hAnsi="Arial"/>
                <w:sz w:val="18"/>
              </w:rPr>
            </w:pPr>
            <w:r w:rsidRPr="00B134FD">
              <w:rPr>
                <w:rFonts w:ascii="Arial" w:hAnsi="Arial"/>
                <w:sz w:val="18"/>
              </w:rPr>
              <w:t>O</w:t>
            </w:r>
          </w:p>
        </w:tc>
        <w:tc>
          <w:tcPr>
            <w:tcW w:w="3780" w:type="dxa"/>
          </w:tcPr>
          <w:p w14:paraId="41462FB4" w14:textId="77777777" w:rsidR="00FD06E0" w:rsidRPr="00230707" w:rsidRDefault="00FD06E0" w:rsidP="00C4597C">
            <w:pPr>
              <w:pStyle w:val="TAL"/>
            </w:pPr>
            <w:r w:rsidRPr="00230707">
              <w:t xml:space="preserve">This information element indicates that policing of the media flow is required. </w:t>
            </w:r>
          </w:p>
        </w:tc>
      </w:tr>
      <w:tr w:rsidR="00FD06E0" w:rsidRPr="00230707" w14:paraId="00AEA997" w14:textId="77777777" w:rsidTr="00913C17">
        <w:trPr>
          <w:jc w:val="center"/>
        </w:trPr>
        <w:tc>
          <w:tcPr>
            <w:tcW w:w="1466" w:type="dxa"/>
            <w:vMerge/>
            <w:shd w:val="clear" w:color="auto" w:fill="auto"/>
          </w:tcPr>
          <w:p w14:paraId="00C7987A" w14:textId="77777777" w:rsidR="00FD06E0" w:rsidRPr="00230707" w:rsidRDefault="00FD06E0" w:rsidP="00C4597C">
            <w:pPr>
              <w:pStyle w:val="TAC"/>
            </w:pPr>
          </w:p>
        </w:tc>
        <w:tc>
          <w:tcPr>
            <w:tcW w:w="1251" w:type="dxa"/>
            <w:vMerge/>
            <w:shd w:val="clear" w:color="auto" w:fill="auto"/>
          </w:tcPr>
          <w:p w14:paraId="04312869" w14:textId="77777777" w:rsidR="00FD06E0" w:rsidRPr="00230707" w:rsidRDefault="00FD06E0" w:rsidP="00C4597C">
            <w:pPr>
              <w:pStyle w:val="TAC"/>
            </w:pPr>
          </w:p>
        </w:tc>
        <w:tc>
          <w:tcPr>
            <w:tcW w:w="1980" w:type="dxa"/>
          </w:tcPr>
          <w:p w14:paraId="6CE7FE70" w14:textId="77777777" w:rsidR="00FD06E0" w:rsidRPr="001121F4" w:rsidRDefault="00FD06E0" w:rsidP="00C4597C">
            <w:pPr>
              <w:pStyle w:val="TAC"/>
            </w:pPr>
            <w:r w:rsidRPr="00230707">
              <w:t xml:space="preserve">Peak Data Rate </w:t>
            </w:r>
          </w:p>
        </w:tc>
        <w:tc>
          <w:tcPr>
            <w:tcW w:w="1260" w:type="dxa"/>
          </w:tcPr>
          <w:p w14:paraId="1B19002A" w14:textId="77777777" w:rsidR="00FD06E0" w:rsidRPr="001121F4" w:rsidRDefault="00FD06E0" w:rsidP="00C4597C">
            <w:pPr>
              <w:keepNext/>
              <w:keepLines/>
              <w:spacing w:after="0"/>
              <w:jc w:val="center"/>
              <w:rPr>
                <w:rFonts w:ascii="Arial" w:hAnsi="Arial"/>
                <w:sz w:val="18"/>
              </w:rPr>
            </w:pPr>
            <w:r>
              <w:rPr>
                <w:rFonts w:ascii="Arial" w:hAnsi="Arial"/>
                <w:sz w:val="18"/>
              </w:rPr>
              <w:t>O</w:t>
            </w:r>
          </w:p>
        </w:tc>
        <w:tc>
          <w:tcPr>
            <w:tcW w:w="3780" w:type="dxa"/>
          </w:tcPr>
          <w:p w14:paraId="29280E05" w14:textId="77777777" w:rsidR="00FD06E0" w:rsidRPr="00230707" w:rsidRDefault="00FD06E0" w:rsidP="00C4597C">
            <w:pPr>
              <w:pStyle w:val="TAL"/>
            </w:pPr>
            <w:r w:rsidRPr="00230707">
              <w:t xml:space="preserve">This information element may be present if Policing is required and specifies the permissible peak data rate  for a media stream. (NOTE 2).. </w:t>
            </w:r>
          </w:p>
        </w:tc>
      </w:tr>
      <w:tr w:rsidR="00FD06E0" w:rsidRPr="00230707" w14:paraId="54F0B209" w14:textId="77777777" w:rsidTr="00913C17">
        <w:trPr>
          <w:jc w:val="center"/>
        </w:trPr>
        <w:tc>
          <w:tcPr>
            <w:tcW w:w="1466" w:type="dxa"/>
            <w:vMerge/>
            <w:shd w:val="clear" w:color="auto" w:fill="auto"/>
          </w:tcPr>
          <w:p w14:paraId="47ACBC2E" w14:textId="77777777" w:rsidR="00FD06E0" w:rsidRPr="00230707" w:rsidRDefault="00FD06E0" w:rsidP="00C4597C">
            <w:pPr>
              <w:pStyle w:val="TAC"/>
            </w:pPr>
          </w:p>
        </w:tc>
        <w:tc>
          <w:tcPr>
            <w:tcW w:w="1251" w:type="dxa"/>
            <w:vMerge/>
            <w:shd w:val="clear" w:color="auto" w:fill="auto"/>
          </w:tcPr>
          <w:p w14:paraId="48BBFEA3" w14:textId="77777777" w:rsidR="00FD06E0" w:rsidRPr="00230707" w:rsidRDefault="00FD06E0" w:rsidP="00C4597C">
            <w:pPr>
              <w:pStyle w:val="TAC"/>
            </w:pPr>
          </w:p>
        </w:tc>
        <w:tc>
          <w:tcPr>
            <w:tcW w:w="1980" w:type="dxa"/>
          </w:tcPr>
          <w:p w14:paraId="6F2494EB" w14:textId="77777777" w:rsidR="00FD06E0" w:rsidRPr="00AD74A5" w:rsidRDefault="00FD06E0" w:rsidP="00C4597C">
            <w:pPr>
              <w:pStyle w:val="TAC"/>
            </w:pPr>
            <w:r w:rsidRPr="00230707">
              <w:t>Sustainable Data Rate</w:t>
            </w:r>
          </w:p>
        </w:tc>
        <w:tc>
          <w:tcPr>
            <w:tcW w:w="1260" w:type="dxa"/>
          </w:tcPr>
          <w:p w14:paraId="6971F62D" w14:textId="77777777" w:rsidR="00FD06E0" w:rsidRPr="00AD74A5" w:rsidRDefault="00FD06E0" w:rsidP="00C4597C">
            <w:pPr>
              <w:keepNext/>
              <w:keepLines/>
              <w:spacing w:after="0"/>
              <w:jc w:val="center"/>
              <w:rPr>
                <w:rFonts w:ascii="Arial" w:hAnsi="Arial"/>
                <w:sz w:val="18"/>
              </w:rPr>
            </w:pPr>
            <w:r>
              <w:rPr>
                <w:rFonts w:ascii="Arial" w:hAnsi="Arial"/>
                <w:sz w:val="18"/>
              </w:rPr>
              <w:t>O</w:t>
            </w:r>
          </w:p>
        </w:tc>
        <w:tc>
          <w:tcPr>
            <w:tcW w:w="3780" w:type="dxa"/>
          </w:tcPr>
          <w:p w14:paraId="53FE1176" w14:textId="77777777" w:rsidR="00FD06E0" w:rsidRPr="00230707" w:rsidRDefault="00FD06E0" w:rsidP="00C4597C">
            <w:pPr>
              <w:pStyle w:val="TAL"/>
            </w:pPr>
            <w:r w:rsidRPr="00230707">
              <w:t>This information element may be present if Policing is required and specifies the permissible sustainable data rate for a media stream. (NOTE 2).</w:t>
            </w:r>
          </w:p>
        </w:tc>
      </w:tr>
      <w:tr w:rsidR="00FD06E0" w:rsidRPr="00230707" w14:paraId="1F080F5B" w14:textId="77777777" w:rsidTr="00913C17">
        <w:trPr>
          <w:jc w:val="center"/>
        </w:trPr>
        <w:tc>
          <w:tcPr>
            <w:tcW w:w="1466" w:type="dxa"/>
            <w:vMerge/>
            <w:shd w:val="clear" w:color="auto" w:fill="auto"/>
          </w:tcPr>
          <w:p w14:paraId="30EAD8C4" w14:textId="77777777" w:rsidR="00FD06E0" w:rsidRPr="00230707" w:rsidRDefault="00FD06E0" w:rsidP="00C4597C">
            <w:pPr>
              <w:pStyle w:val="TAC"/>
            </w:pPr>
          </w:p>
        </w:tc>
        <w:tc>
          <w:tcPr>
            <w:tcW w:w="1251" w:type="dxa"/>
            <w:vMerge/>
            <w:shd w:val="clear" w:color="auto" w:fill="auto"/>
          </w:tcPr>
          <w:p w14:paraId="3C8A9458" w14:textId="77777777" w:rsidR="00FD06E0" w:rsidRPr="00230707" w:rsidRDefault="00FD06E0" w:rsidP="00C4597C">
            <w:pPr>
              <w:pStyle w:val="TAC"/>
            </w:pPr>
          </w:p>
        </w:tc>
        <w:tc>
          <w:tcPr>
            <w:tcW w:w="1980" w:type="dxa"/>
          </w:tcPr>
          <w:p w14:paraId="2B69D634" w14:textId="77777777" w:rsidR="00FD06E0" w:rsidRPr="00AD74A5" w:rsidRDefault="00FD06E0" w:rsidP="00C4597C">
            <w:pPr>
              <w:pStyle w:val="TAC"/>
            </w:pPr>
            <w:r w:rsidRPr="00230707">
              <w:t>Delay Variation Tolerance</w:t>
            </w:r>
          </w:p>
        </w:tc>
        <w:tc>
          <w:tcPr>
            <w:tcW w:w="1260" w:type="dxa"/>
          </w:tcPr>
          <w:p w14:paraId="164B4164" w14:textId="77777777" w:rsidR="00FD06E0" w:rsidRPr="00AD74A5" w:rsidRDefault="00FD06E0" w:rsidP="00C4597C">
            <w:pPr>
              <w:keepNext/>
              <w:keepLines/>
              <w:spacing w:after="0"/>
              <w:jc w:val="center"/>
              <w:rPr>
                <w:rFonts w:ascii="Arial" w:hAnsi="Arial"/>
                <w:sz w:val="18"/>
              </w:rPr>
            </w:pPr>
            <w:r>
              <w:rPr>
                <w:rFonts w:ascii="Arial" w:hAnsi="Arial"/>
                <w:sz w:val="18"/>
              </w:rPr>
              <w:t>O</w:t>
            </w:r>
          </w:p>
        </w:tc>
        <w:tc>
          <w:tcPr>
            <w:tcW w:w="3780" w:type="dxa"/>
          </w:tcPr>
          <w:p w14:paraId="60184B27" w14:textId="77777777" w:rsidR="00FD06E0" w:rsidRPr="00230707" w:rsidRDefault="00FD06E0" w:rsidP="00C4597C">
            <w:pPr>
              <w:pStyle w:val="TAL"/>
            </w:pPr>
            <w:r w:rsidRPr="00230707">
              <w:t xml:space="preserve">This information element may be present if Policing on Peak Data Rate is required and specifies the maximum expected delay variation tolerance for the corresponding media stream. </w:t>
            </w:r>
          </w:p>
        </w:tc>
      </w:tr>
      <w:tr w:rsidR="00FD06E0" w:rsidRPr="00230707" w14:paraId="2D493013" w14:textId="77777777" w:rsidTr="00913C17">
        <w:trPr>
          <w:jc w:val="center"/>
        </w:trPr>
        <w:tc>
          <w:tcPr>
            <w:tcW w:w="1466" w:type="dxa"/>
            <w:vMerge/>
            <w:shd w:val="clear" w:color="auto" w:fill="auto"/>
          </w:tcPr>
          <w:p w14:paraId="1341D706" w14:textId="77777777" w:rsidR="00FD06E0" w:rsidRPr="00230707" w:rsidRDefault="00FD06E0" w:rsidP="00C4597C">
            <w:pPr>
              <w:pStyle w:val="TAC"/>
            </w:pPr>
          </w:p>
        </w:tc>
        <w:tc>
          <w:tcPr>
            <w:tcW w:w="1251" w:type="dxa"/>
            <w:vMerge/>
            <w:shd w:val="clear" w:color="auto" w:fill="auto"/>
          </w:tcPr>
          <w:p w14:paraId="5FE2C729" w14:textId="77777777" w:rsidR="00FD06E0" w:rsidRPr="00230707" w:rsidRDefault="00FD06E0" w:rsidP="00C4597C">
            <w:pPr>
              <w:pStyle w:val="TAC"/>
            </w:pPr>
          </w:p>
        </w:tc>
        <w:tc>
          <w:tcPr>
            <w:tcW w:w="1980" w:type="dxa"/>
          </w:tcPr>
          <w:p w14:paraId="19FF62C3" w14:textId="77777777" w:rsidR="00FD06E0" w:rsidRPr="00AD74A5" w:rsidRDefault="00FD06E0" w:rsidP="00C4597C">
            <w:pPr>
              <w:pStyle w:val="TAC"/>
            </w:pPr>
            <w:r w:rsidRPr="00230707">
              <w:t>Maximum Burst Size</w:t>
            </w:r>
          </w:p>
        </w:tc>
        <w:tc>
          <w:tcPr>
            <w:tcW w:w="1260" w:type="dxa"/>
          </w:tcPr>
          <w:p w14:paraId="757C97C5" w14:textId="77777777" w:rsidR="00FD06E0" w:rsidRPr="00AD74A5" w:rsidRDefault="00FD06E0" w:rsidP="00C4597C">
            <w:pPr>
              <w:keepNext/>
              <w:keepLines/>
              <w:spacing w:after="0"/>
              <w:jc w:val="center"/>
              <w:rPr>
                <w:rFonts w:ascii="Arial" w:hAnsi="Arial"/>
                <w:sz w:val="18"/>
              </w:rPr>
            </w:pPr>
            <w:r>
              <w:rPr>
                <w:rFonts w:ascii="Arial" w:hAnsi="Arial"/>
                <w:sz w:val="18"/>
              </w:rPr>
              <w:t>C</w:t>
            </w:r>
          </w:p>
        </w:tc>
        <w:tc>
          <w:tcPr>
            <w:tcW w:w="3780" w:type="dxa"/>
          </w:tcPr>
          <w:p w14:paraId="47D764F7" w14:textId="77777777" w:rsidR="00FD06E0" w:rsidRPr="00230707" w:rsidRDefault="00FD06E0" w:rsidP="00C4597C">
            <w:pPr>
              <w:pStyle w:val="TAL"/>
            </w:pPr>
            <w:r w:rsidRPr="00230707">
              <w:t xml:space="preserve">This information element shall be present if Policing on Sustainable Data Rate is required and specifies the maximum expected burst size for the corresponding media stream. </w:t>
            </w:r>
          </w:p>
        </w:tc>
      </w:tr>
      <w:tr w:rsidR="00FD06E0" w:rsidRPr="00230707" w14:paraId="0EC6CC9F" w14:textId="77777777" w:rsidTr="00913C17">
        <w:trPr>
          <w:jc w:val="center"/>
        </w:trPr>
        <w:tc>
          <w:tcPr>
            <w:tcW w:w="1466" w:type="dxa"/>
            <w:vMerge/>
            <w:shd w:val="clear" w:color="auto" w:fill="auto"/>
          </w:tcPr>
          <w:p w14:paraId="6BC6024C" w14:textId="77777777" w:rsidR="00FD06E0" w:rsidRPr="00230707" w:rsidRDefault="00FD06E0" w:rsidP="00C4597C">
            <w:pPr>
              <w:pStyle w:val="TAC"/>
            </w:pPr>
          </w:p>
        </w:tc>
        <w:tc>
          <w:tcPr>
            <w:tcW w:w="1251" w:type="dxa"/>
            <w:vMerge/>
            <w:shd w:val="clear" w:color="auto" w:fill="auto"/>
          </w:tcPr>
          <w:p w14:paraId="2652FCB2" w14:textId="77777777" w:rsidR="00FD06E0" w:rsidRPr="00230707" w:rsidRDefault="00FD06E0" w:rsidP="00C4597C">
            <w:pPr>
              <w:pStyle w:val="TAC"/>
            </w:pPr>
          </w:p>
        </w:tc>
        <w:tc>
          <w:tcPr>
            <w:tcW w:w="1980" w:type="dxa"/>
          </w:tcPr>
          <w:p w14:paraId="58B4FF78" w14:textId="77777777" w:rsidR="00FD06E0" w:rsidRPr="001121F4" w:rsidRDefault="00FD06E0" w:rsidP="00C4597C">
            <w:pPr>
              <w:pStyle w:val="TAC"/>
            </w:pPr>
            <w:proofErr w:type="spellStart"/>
            <w:r w:rsidRPr="00230707">
              <w:t>DiffServ</w:t>
            </w:r>
            <w:proofErr w:type="spellEnd"/>
            <w:r w:rsidRPr="00230707">
              <w:t xml:space="preserve"> Code Point</w:t>
            </w:r>
          </w:p>
        </w:tc>
        <w:tc>
          <w:tcPr>
            <w:tcW w:w="1260" w:type="dxa"/>
          </w:tcPr>
          <w:p w14:paraId="32B99163" w14:textId="77777777" w:rsidR="00FD06E0" w:rsidRPr="001121F4" w:rsidRDefault="00FD06E0" w:rsidP="00C4597C">
            <w:pPr>
              <w:keepNext/>
              <w:keepLines/>
              <w:spacing w:after="0"/>
              <w:jc w:val="center"/>
              <w:rPr>
                <w:rFonts w:ascii="Arial" w:hAnsi="Arial"/>
                <w:sz w:val="18"/>
              </w:rPr>
            </w:pPr>
            <w:r w:rsidRPr="00AD74A5">
              <w:rPr>
                <w:rFonts w:ascii="Arial" w:hAnsi="Arial"/>
                <w:sz w:val="18"/>
              </w:rPr>
              <w:t>O</w:t>
            </w:r>
          </w:p>
        </w:tc>
        <w:tc>
          <w:tcPr>
            <w:tcW w:w="3780" w:type="dxa"/>
          </w:tcPr>
          <w:p w14:paraId="140B40EF" w14:textId="77777777" w:rsidR="00FD06E0" w:rsidRPr="00230707" w:rsidRDefault="00FD06E0" w:rsidP="00C4597C">
            <w:pPr>
              <w:pStyle w:val="TAL"/>
            </w:pPr>
            <w:r w:rsidRPr="00230707">
              <w:t xml:space="preserve">This information element indicates a specific </w:t>
            </w:r>
            <w:proofErr w:type="spellStart"/>
            <w:r w:rsidRPr="00230707">
              <w:t>DiffServ</w:t>
            </w:r>
            <w:proofErr w:type="spellEnd"/>
            <w:r w:rsidRPr="00230707">
              <w:t xml:space="preserve"> code point to be used in the IP header in packets sent on the bearer termination.</w:t>
            </w:r>
          </w:p>
        </w:tc>
      </w:tr>
      <w:tr w:rsidR="00FD06E0" w:rsidRPr="00230707" w14:paraId="41017EF3" w14:textId="77777777" w:rsidTr="00913C17">
        <w:trPr>
          <w:jc w:val="center"/>
        </w:trPr>
        <w:tc>
          <w:tcPr>
            <w:tcW w:w="1466" w:type="dxa"/>
            <w:vMerge/>
            <w:shd w:val="clear" w:color="auto" w:fill="auto"/>
          </w:tcPr>
          <w:p w14:paraId="7BA4A149" w14:textId="77777777" w:rsidR="00FD06E0" w:rsidRPr="00230707" w:rsidRDefault="00FD06E0" w:rsidP="00C4597C">
            <w:pPr>
              <w:pStyle w:val="TAC"/>
            </w:pPr>
          </w:p>
        </w:tc>
        <w:tc>
          <w:tcPr>
            <w:tcW w:w="1251" w:type="dxa"/>
            <w:vMerge/>
            <w:shd w:val="clear" w:color="auto" w:fill="auto"/>
          </w:tcPr>
          <w:p w14:paraId="75CC7031" w14:textId="77777777" w:rsidR="00FD06E0" w:rsidRPr="00230707" w:rsidRDefault="00FD06E0" w:rsidP="00C4597C">
            <w:pPr>
              <w:pStyle w:val="TAC"/>
            </w:pPr>
          </w:p>
        </w:tc>
        <w:tc>
          <w:tcPr>
            <w:tcW w:w="1980" w:type="dxa"/>
          </w:tcPr>
          <w:p w14:paraId="3EF8FF9D" w14:textId="77777777" w:rsidR="00FD06E0" w:rsidRPr="001121F4" w:rsidRDefault="00FD06E0" w:rsidP="00C4597C">
            <w:pPr>
              <w:pStyle w:val="TAC"/>
            </w:pPr>
            <w:proofErr w:type="spellStart"/>
            <w:r w:rsidRPr="00230707">
              <w:t>DiffServ</w:t>
            </w:r>
            <w:proofErr w:type="spellEnd"/>
            <w:r w:rsidRPr="00230707">
              <w:t xml:space="preserve"> Tagging Behaviour</w:t>
            </w:r>
          </w:p>
        </w:tc>
        <w:tc>
          <w:tcPr>
            <w:tcW w:w="1260" w:type="dxa"/>
          </w:tcPr>
          <w:p w14:paraId="7172EE98" w14:textId="77777777" w:rsidR="00FD06E0" w:rsidRPr="001121F4" w:rsidRDefault="00FD06E0" w:rsidP="00C4597C">
            <w:pPr>
              <w:keepNext/>
              <w:keepLines/>
              <w:spacing w:after="0"/>
              <w:jc w:val="center"/>
              <w:rPr>
                <w:rFonts w:ascii="Arial" w:hAnsi="Arial"/>
                <w:sz w:val="18"/>
              </w:rPr>
            </w:pPr>
            <w:r w:rsidRPr="00AD74A5">
              <w:rPr>
                <w:rFonts w:ascii="Arial" w:hAnsi="Arial"/>
                <w:sz w:val="18"/>
              </w:rPr>
              <w:t>O</w:t>
            </w:r>
          </w:p>
        </w:tc>
        <w:tc>
          <w:tcPr>
            <w:tcW w:w="3780" w:type="dxa"/>
          </w:tcPr>
          <w:p w14:paraId="61381EC6" w14:textId="77777777" w:rsidR="00FD06E0" w:rsidRPr="00230707" w:rsidRDefault="00FD06E0" w:rsidP="00C4597C">
            <w:pPr>
              <w:pStyle w:val="TAL"/>
            </w:pPr>
            <w:r w:rsidRPr="00230707">
              <w:t xml:space="preserve">This information element indicates whether the </w:t>
            </w:r>
            <w:proofErr w:type="spellStart"/>
            <w:r w:rsidRPr="00230707">
              <w:t>Diffserv</w:t>
            </w:r>
            <w:proofErr w:type="spellEnd"/>
            <w:r w:rsidRPr="00230707">
              <w:t xml:space="preserve"> code point in the IP header in packets sent on the bearer termination shall be copied from the received value or set to a specific value.</w:t>
            </w:r>
          </w:p>
        </w:tc>
      </w:tr>
      <w:tr w:rsidR="00FD06E0" w:rsidRPr="00230707" w14:paraId="2C32801F" w14:textId="77777777" w:rsidTr="00913C17">
        <w:trPr>
          <w:jc w:val="center"/>
        </w:trPr>
        <w:tc>
          <w:tcPr>
            <w:tcW w:w="1466" w:type="dxa"/>
            <w:vMerge/>
            <w:shd w:val="clear" w:color="auto" w:fill="auto"/>
          </w:tcPr>
          <w:p w14:paraId="71701521" w14:textId="77777777" w:rsidR="00FD06E0" w:rsidRPr="00230707" w:rsidRDefault="00FD06E0" w:rsidP="00C4597C">
            <w:pPr>
              <w:pStyle w:val="TAC"/>
            </w:pPr>
          </w:p>
        </w:tc>
        <w:tc>
          <w:tcPr>
            <w:tcW w:w="1251" w:type="dxa"/>
            <w:vMerge/>
            <w:shd w:val="clear" w:color="auto" w:fill="auto"/>
          </w:tcPr>
          <w:p w14:paraId="73E77F8E" w14:textId="77777777" w:rsidR="00FD06E0" w:rsidRPr="00230707" w:rsidRDefault="00FD06E0" w:rsidP="00C4597C">
            <w:pPr>
              <w:pStyle w:val="TAC"/>
            </w:pPr>
          </w:p>
        </w:tc>
        <w:tc>
          <w:tcPr>
            <w:tcW w:w="1980" w:type="dxa"/>
          </w:tcPr>
          <w:p w14:paraId="1315726F" w14:textId="77777777" w:rsidR="00FD06E0" w:rsidRPr="001121F4" w:rsidRDefault="00FD06E0" w:rsidP="00C4597C">
            <w:pPr>
              <w:pStyle w:val="TAC"/>
            </w:pPr>
            <w:r w:rsidRPr="00230707">
              <w:t>Media Inactivity Detection Required</w:t>
            </w:r>
          </w:p>
        </w:tc>
        <w:tc>
          <w:tcPr>
            <w:tcW w:w="1260" w:type="dxa"/>
          </w:tcPr>
          <w:p w14:paraId="38D3CBF0" w14:textId="77777777" w:rsidR="00FD06E0" w:rsidRPr="001121F4" w:rsidRDefault="00FD06E0" w:rsidP="00C4597C">
            <w:pPr>
              <w:keepNext/>
              <w:keepLines/>
              <w:spacing w:after="0"/>
              <w:jc w:val="center"/>
              <w:rPr>
                <w:rFonts w:ascii="Arial" w:hAnsi="Arial"/>
                <w:sz w:val="18"/>
              </w:rPr>
            </w:pPr>
            <w:r>
              <w:rPr>
                <w:rFonts w:ascii="Arial" w:hAnsi="Arial"/>
                <w:sz w:val="18"/>
              </w:rPr>
              <w:t>O</w:t>
            </w:r>
          </w:p>
        </w:tc>
        <w:tc>
          <w:tcPr>
            <w:tcW w:w="3780" w:type="dxa"/>
          </w:tcPr>
          <w:p w14:paraId="30439832" w14:textId="77777777" w:rsidR="00FD06E0" w:rsidRPr="00230707" w:rsidRDefault="00FD06E0" w:rsidP="00C4597C">
            <w:pPr>
              <w:pStyle w:val="TAL"/>
            </w:pPr>
            <w:r w:rsidRPr="00230707">
              <w:t>This information element indicates that detection of inactive media flows is required.</w:t>
            </w:r>
          </w:p>
        </w:tc>
      </w:tr>
      <w:tr w:rsidR="00FD06E0" w:rsidRPr="00230707" w14:paraId="42D303BF" w14:textId="77777777" w:rsidTr="00913C17">
        <w:trPr>
          <w:jc w:val="center"/>
        </w:trPr>
        <w:tc>
          <w:tcPr>
            <w:tcW w:w="1466" w:type="dxa"/>
            <w:vMerge/>
            <w:shd w:val="clear" w:color="auto" w:fill="auto"/>
          </w:tcPr>
          <w:p w14:paraId="2869E374" w14:textId="77777777" w:rsidR="00FD06E0" w:rsidRPr="00230707" w:rsidRDefault="00FD06E0" w:rsidP="00C4597C">
            <w:pPr>
              <w:pStyle w:val="TAC"/>
            </w:pPr>
          </w:p>
        </w:tc>
        <w:tc>
          <w:tcPr>
            <w:tcW w:w="1251" w:type="dxa"/>
            <w:vMerge/>
            <w:shd w:val="clear" w:color="auto" w:fill="auto"/>
          </w:tcPr>
          <w:p w14:paraId="0147A9D8" w14:textId="77777777" w:rsidR="00FD06E0" w:rsidRPr="00230707" w:rsidRDefault="00FD06E0" w:rsidP="00C4597C">
            <w:pPr>
              <w:pStyle w:val="TAC"/>
            </w:pPr>
          </w:p>
        </w:tc>
        <w:tc>
          <w:tcPr>
            <w:tcW w:w="1980" w:type="dxa"/>
          </w:tcPr>
          <w:p w14:paraId="354B68A2" w14:textId="77777777" w:rsidR="00FD06E0" w:rsidRPr="001121F4" w:rsidRDefault="00FD06E0" w:rsidP="00C4597C">
            <w:pPr>
              <w:pStyle w:val="TAC"/>
            </w:pPr>
            <w:r w:rsidRPr="00230707">
              <w:t>Media Inactivity Detection Time</w:t>
            </w:r>
          </w:p>
        </w:tc>
        <w:tc>
          <w:tcPr>
            <w:tcW w:w="1260" w:type="dxa"/>
          </w:tcPr>
          <w:p w14:paraId="28F9EC4A" w14:textId="77777777" w:rsidR="00FD06E0" w:rsidRPr="001121F4" w:rsidRDefault="00FD06E0" w:rsidP="00C4597C">
            <w:pPr>
              <w:keepNext/>
              <w:keepLines/>
              <w:spacing w:after="0"/>
              <w:jc w:val="center"/>
              <w:rPr>
                <w:rFonts w:ascii="Arial" w:hAnsi="Arial"/>
                <w:sz w:val="18"/>
              </w:rPr>
            </w:pPr>
            <w:r>
              <w:rPr>
                <w:rFonts w:ascii="Arial" w:hAnsi="Arial"/>
                <w:sz w:val="18"/>
              </w:rPr>
              <w:t>C</w:t>
            </w:r>
          </w:p>
        </w:tc>
        <w:tc>
          <w:tcPr>
            <w:tcW w:w="3780" w:type="dxa"/>
          </w:tcPr>
          <w:p w14:paraId="16EAA545" w14:textId="77777777" w:rsidR="00FD06E0" w:rsidRPr="00230707" w:rsidRDefault="00FD06E0" w:rsidP="00C4597C">
            <w:pPr>
              <w:pStyle w:val="TAL"/>
            </w:pPr>
            <w:r w:rsidRPr="00230707">
              <w:t>This information element may be present if Inactive Media Detection is required and specifies the Inactivity Detection time.</w:t>
            </w:r>
          </w:p>
        </w:tc>
      </w:tr>
      <w:tr w:rsidR="00FD06E0" w:rsidRPr="00230707" w14:paraId="34154E20" w14:textId="77777777" w:rsidTr="00913C17">
        <w:trPr>
          <w:jc w:val="center"/>
        </w:trPr>
        <w:tc>
          <w:tcPr>
            <w:tcW w:w="1466" w:type="dxa"/>
            <w:vMerge/>
            <w:shd w:val="clear" w:color="auto" w:fill="auto"/>
          </w:tcPr>
          <w:p w14:paraId="34439702" w14:textId="77777777" w:rsidR="00FD06E0" w:rsidRPr="00230707" w:rsidRDefault="00FD06E0" w:rsidP="00C4597C">
            <w:pPr>
              <w:pStyle w:val="TAC"/>
            </w:pPr>
          </w:p>
        </w:tc>
        <w:tc>
          <w:tcPr>
            <w:tcW w:w="1251" w:type="dxa"/>
            <w:vMerge/>
            <w:shd w:val="clear" w:color="auto" w:fill="auto"/>
          </w:tcPr>
          <w:p w14:paraId="2004F701" w14:textId="77777777" w:rsidR="00FD06E0" w:rsidRPr="00230707" w:rsidRDefault="00FD06E0" w:rsidP="00C4597C">
            <w:pPr>
              <w:pStyle w:val="TAC"/>
            </w:pPr>
          </w:p>
        </w:tc>
        <w:tc>
          <w:tcPr>
            <w:tcW w:w="1980" w:type="dxa"/>
          </w:tcPr>
          <w:p w14:paraId="79849B94" w14:textId="77777777" w:rsidR="00FD06E0" w:rsidRPr="001121F4" w:rsidRDefault="00FD06E0" w:rsidP="00C4597C">
            <w:pPr>
              <w:pStyle w:val="TAC"/>
            </w:pPr>
            <w:r w:rsidRPr="00230707">
              <w:t>Media Inactivity Detection Direction</w:t>
            </w:r>
          </w:p>
        </w:tc>
        <w:tc>
          <w:tcPr>
            <w:tcW w:w="1260" w:type="dxa"/>
          </w:tcPr>
          <w:p w14:paraId="6F518223" w14:textId="77777777" w:rsidR="00FD06E0" w:rsidRPr="001121F4" w:rsidRDefault="00FD06E0" w:rsidP="00C4597C">
            <w:pPr>
              <w:keepNext/>
              <w:keepLines/>
              <w:spacing w:after="0"/>
              <w:jc w:val="center"/>
              <w:rPr>
                <w:rFonts w:ascii="Arial" w:hAnsi="Arial"/>
                <w:sz w:val="18"/>
              </w:rPr>
            </w:pPr>
            <w:r>
              <w:rPr>
                <w:rFonts w:ascii="Arial" w:hAnsi="Arial"/>
                <w:sz w:val="18"/>
              </w:rPr>
              <w:t>C</w:t>
            </w:r>
          </w:p>
        </w:tc>
        <w:tc>
          <w:tcPr>
            <w:tcW w:w="3780" w:type="dxa"/>
          </w:tcPr>
          <w:p w14:paraId="24FA5ED8" w14:textId="77777777" w:rsidR="00FD06E0" w:rsidRPr="00230707" w:rsidRDefault="00FD06E0" w:rsidP="00C4597C">
            <w:pPr>
              <w:pStyle w:val="TAL"/>
            </w:pPr>
            <w:r w:rsidRPr="00230707">
              <w:t>This information element may be present if Inactive Media Detection is required and specifies the Inactivity Detection direction.</w:t>
            </w:r>
          </w:p>
        </w:tc>
      </w:tr>
      <w:tr w:rsidR="00FD06E0" w:rsidRPr="00230707" w14:paraId="38124C9A" w14:textId="77777777" w:rsidTr="00913C17">
        <w:trPr>
          <w:jc w:val="center"/>
        </w:trPr>
        <w:tc>
          <w:tcPr>
            <w:tcW w:w="1466" w:type="dxa"/>
            <w:vMerge/>
            <w:shd w:val="clear" w:color="auto" w:fill="auto"/>
          </w:tcPr>
          <w:p w14:paraId="3062EA4F" w14:textId="77777777" w:rsidR="00FD06E0" w:rsidRPr="00230707" w:rsidRDefault="00FD06E0" w:rsidP="00C4597C">
            <w:pPr>
              <w:pStyle w:val="TAC"/>
            </w:pPr>
          </w:p>
        </w:tc>
        <w:tc>
          <w:tcPr>
            <w:tcW w:w="1251" w:type="dxa"/>
            <w:vMerge/>
            <w:shd w:val="clear" w:color="auto" w:fill="auto"/>
          </w:tcPr>
          <w:p w14:paraId="5DC39384" w14:textId="77777777" w:rsidR="00FD06E0" w:rsidRPr="00230707" w:rsidRDefault="00FD06E0" w:rsidP="00C4597C">
            <w:pPr>
              <w:pStyle w:val="TAC"/>
            </w:pPr>
          </w:p>
        </w:tc>
        <w:tc>
          <w:tcPr>
            <w:tcW w:w="1980" w:type="dxa"/>
          </w:tcPr>
          <w:p w14:paraId="32FF1F59" w14:textId="77777777" w:rsidR="00FD06E0" w:rsidRDefault="00FD06E0" w:rsidP="00C4597C">
            <w:pPr>
              <w:pStyle w:val="TAC"/>
            </w:pPr>
            <w:r w:rsidRPr="00230707">
              <w:t>RTCP handling</w:t>
            </w:r>
          </w:p>
        </w:tc>
        <w:tc>
          <w:tcPr>
            <w:tcW w:w="1260" w:type="dxa"/>
          </w:tcPr>
          <w:p w14:paraId="00625E7F" w14:textId="77777777" w:rsidR="00FD06E0" w:rsidRDefault="00FD06E0" w:rsidP="00C4597C">
            <w:pPr>
              <w:keepNext/>
              <w:keepLines/>
              <w:spacing w:after="0"/>
              <w:jc w:val="center"/>
              <w:rPr>
                <w:rFonts w:ascii="Arial" w:hAnsi="Arial"/>
                <w:sz w:val="18"/>
              </w:rPr>
            </w:pPr>
            <w:r>
              <w:rPr>
                <w:rFonts w:ascii="Arial" w:hAnsi="Arial"/>
                <w:sz w:val="18"/>
              </w:rPr>
              <w:t>O</w:t>
            </w:r>
          </w:p>
        </w:tc>
        <w:tc>
          <w:tcPr>
            <w:tcW w:w="3780" w:type="dxa"/>
          </w:tcPr>
          <w:p w14:paraId="58CFD459" w14:textId="77777777" w:rsidR="00FD06E0" w:rsidRPr="00230707" w:rsidRDefault="00FD06E0" w:rsidP="00C4597C">
            <w:pPr>
              <w:pStyle w:val="TAL"/>
            </w:pPr>
            <w:r w:rsidRPr="00230707">
              <w:t>This information element is present if IMS-ALG wants to explicitly control the reservation of RTCP resources (NOTE 4).</w:t>
            </w:r>
          </w:p>
        </w:tc>
      </w:tr>
      <w:tr w:rsidR="00FD06E0" w:rsidRPr="00230707" w14:paraId="23F8C0EF" w14:textId="77777777" w:rsidTr="00913C17">
        <w:trPr>
          <w:jc w:val="center"/>
        </w:trPr>
        <w:tc>
          <w:tcPr>
            <w:tcW w:w="1466" w:type="dxa"/>
            <w:vMerge/>
            <w:shd w:val="clear" w:color="auto" w:fill="auto"/>
          </w:tcPr>
          <w:p w14:paraId="311171E2" w14:textId="77777777" w:rsidR="00FD06E0" w:rsidRPr="001121F4" w:rsidRDefault="00FD06E0" w:rsidP="00C4597C">
            <w:pPr>
              <w:keepNext/>
              <w:keepLines/>
              <w:jc w:val="center"/>
              <w:rPr>
                <w:rFonts w:ascii="Arial" w:hAnsi="Arial"/>
                <w:sz w:val="18"/>
              </w:rPr>
            </w:pPr>
            <w:bookmarkStart w:id="93" w:name="_PERM_MCCTEMPBM_CRPT02920086___4" w:colFirst="0" w:colLast="0"/>
          </w:p>
        </w:tc>
        <w:tc>
          <w:tcPr>
            <w:tcW w:w="1251" w:type="dxa"/>
            <w:vMerge/>
            <w:shd w:val="clear" w:color="auto" w:fill="auto"/>
          </w:tcPr>
          <w:p w14:paraId="054ABEF3" w14:textId="77777777" w:rsidR="00FD06E0" w:rsidRDefault="00FD06E0" w:rsidP="00C4597C">
            <w:pPr>
              <w:keepNext/>
              <w:keepLines/>
              <w:jc w:val="center"/>
              <w:rPr>
                <w:rFonts w:ascii="Arial" w:hAnsi="Arial"/>
                <w:sz w:val="18"/>
              </w:rPr>
            </w:pPr>
          </w:p>
        </w:tc>
        <w:tc>
          <w:tcPr>
            <w:tcW w:w="1980" w:type="dxa"/>
          </w:tcPr>
          <w:p w14:paraId="1F8C2D92" w14:textId="77777777" w:rsidR="00FD06E0" w:rsidRDefault="00FD06E0" w:rsidP="00C4597C">
            <w:pPr>
              <w:pStyle w:val="TAC"/>
              <w:rPr>
                <w:noProof/>
              </w:rPr>
            </w:pPr>
            <w:r w:rsidRPr="003529EA">
              <w:t>RTP/RTCP transport multiplexing</w:t>
            </w:r>
          </w:p>
        </w:tc>
        <w:tc>
          <w:tcPr>
            <w:tcW w:w="1260" w:type="dxa"/>
          </w:tcPr>
          <w:p w14:paraId="5FBD03D8" w14:textId="77777777" w:rsidR="00FD06E0" w:rsidRDefault="00FD06E0" w:rsidP="00C4597C">
            <w:pPr>
              <w:pStyle w:val="TAC"/>
              <w:rPr>
                <w:noProof/>
              </w:rPr>
            </w:pPr>
            <w:r>
              <w:t>C</w:t>
            </w:r>
          </w:p>
        </w:tc>
        <w:tc>
          <w:tcPr>
            <w:tcW w:w="3780" w:type="dxa"/>
          </w:tcPr>
          <w:p w14:paraId="71494C15" w14:textId="77777777" w:rsidR="00FD06E0" w:rsidRPr="00230707" w:rsidRDefault="00FD06E0" w:rsidP="00C4597C">
            <w:pPr>
              <w:pStyle w:val="TAL"/>
              <w:rPr>
                <w:noProof/>
              </w:rPr>
            </w:pPr>
            <w:r w:rsidRPr="00230707">
              <w:t>This information element requests the IMS-AGW to apply the RTP/RTCP transport multiplexing. This information element may only be present if RTCP handling is required.</w:t>
            </w:r>
          </w:p>
        </w:tc>
      </w:tr>
      <w:bookmarkEnd w:id="93"/>
      <w:tr w:rsidR="00FD06E0" w:rsidRPr="00230707" w14:paraId="3FB1471A" w14:textId="77777777" w:rsidTr="00913C17">
        <w:trPr>
          <w:jc w:val="center"/>
        </w:trPr>
        <w:tc>
          <w:tcPr>
            <w:tcW w:w="1466" w:type="dxa"/>
            <w:vMerge/>
            <w:shd w:val="clear" w:color="auto" w:fill="auto"/>
          </w:tcPr>
          <w:p w14:paraId="190E5BAE" w14:textId="77777777" w:rsidR="00FD06E0" w:rsidRPr="00230707" w:rsidRDefault="00FD06E0" w:rsidP="00C4597C">
            <w:pPr>
              <w:pStyle w:val="TAC"/>
            </w:pPr>
          </w:p>
        </w:tc>
        <w:tc>
          <w:tcPr>
            <w:tcW w:w="1251" w:type="dxa"/>
            <w:vMerge/>
            <w:shd w:val="clear" w:color="auto" w:fill="auto"/>
          </w:tcPr>
          <w:p w14:paraId="56DFE74B" w14:textId="77777777" w:rsidR="00FD06E0" w:rsidRPr="00230707" w:rsidRDefault="00FD06E0" w:rsidP="00C4597C">
            <w:pPr>
              <w:pStyle w:val="TAC"/>
            </w:pPr>
          </w:p>
        </w:tc>
        <w:tc>
          <w:tcPr>
            <w:tcW w:w="1980" w:type="dxa"/>
          </w:tcPr>
          <w:p w14:paraId="66B91437" w14:textId="77777777" w:rsidR="00FD06E0" w:rsidRPr="00711FD3" w:rsidRDefault="00FD06E0" w:rsidP="00C4597C">
            <w:pPr>
              <w:pStyle w:val="TAC"/>
            </w:pPr>
            <w:r w:rsidRPr="00230707">
              <w:t>Explicit RTCP transport address</w:t>
            </w:r>
          </w:p>
        </w:tc>
        <w:tc>
          <w:tcPr>
            <w:tcW w:w="1260" w:type="dxa"/>
          </w:tcPr>
          <w:p w14:paraId="6549785D" w14:textId="77777777" w:rsidR="00FD06E0" w:rsidRDefault="00FD06E0" w:rsidP="00C4597C">
            <w:pPr>
              <w:keepNext/>
              <w:keepLines/>
              <w:spacing w:after="0"/>
              <w:jc w:val="center"/>
              <w:rPr>
                <w:rFonts w:ascii="Arial" w:hAnsi="Arial"/>
                <w:sz w:val="18"/>
              </w:rPr>
            </w:pPr>
            <w:r>
              <w:rPr>
                <w:rFonts w:ascii="Arial" w:hAnsi="Arial"/>
                <w:sz w:val="18"/>
              </w:rPr>
              <w:t>C</w:t>
            </w:r>
          </w:p>
        </w:tc>
        <w:tc>
          <w:tcPr>
            <w:tcW w:w="3780" w:type="dxa"/>
          </w:tcPr>
          <w:p w14:paraId="4E9B87B0" w14:textId="77777777" w:rsidR="00FD06E0" w:rsidRPr="00230707" w:rsidRDefault="00FD06E0" w:rsidP="00C4597C">
            <w:pPr>
              <w:pStyle w:val="TAL"/>
            </w:pPr>
            <w:r w:rsidRPr="00230707">
              <w:t>This information element indicates the remote RTCP port and optionally the remote network address where to send RTCP packets. This information element may only be present if RTCP handling is required.</w:t>
            </w:r>
          </w:p>
        </w:tc>
      </w:tr>
      <w:tr w:rsidR="00FD06E0" w:rsidRPr="00230707" w14:paraId="22F07436" w14:textId="77777777" w:rsidTr="00913C17">
        <w:trPr>
          <w:jc w:val="center"/>
        </w:trPr>
        <w:tc>
          <w:tcPr>
            <w:tcW w:w="1466" w:type="dxa"/>
            <w:vMerge/>
            <w:shd w:val="clear" w:color="auto" w:fill="auto"/>
          </w:tcPr>
          <w:p w14:paraId="0F0173F6" w14:textId="77777777" w:rsidR="00FD06E0" w:rsidRPr="00230707" w:rsidRDefault="00FD06E0" w:rsidP="00C4597C">
            <w:pPr>
              <w:pStyle w:val="TAC"/>
            </w:pPr>
          </w:p>
        </w:tc>
        <w:tc>
          <w:tcPr>
            <w:tcW w:w="1251" w:type="dxa"/>
            <w:vMerge/>
            <w:shd w:val="clear" w:color="auto" w:fill="auto"/>
          </w:tcPr>
          <w:p w14:paraId="45CA4ABB" w14:textId="77777777" w:rsidR="00FD06E0" w:rsidRPr="00230707" w:rsidRDefault="00FD06E0" w:rsidP="00C4597C">
            <w:pPr>
              <w:pStyle w:val="TAC"/>
            </w:pPr>
          </w:p>
        </w:tc>
        <w:tc>
          <w:tcPr>
            <w:tcW w:w="1980" w:type="dxa"/>
          </w:tcPr>
          <w:p w14:paraId="7CA1C1C5" w14:textId="77777777" w:rsidR="00FD06E0" w:rsidRPr="00711FD3" w:rsidRDefault="00FD06E0" w:rsidP="00C4597C">
            <w:pPr>
              <w:pStyle w:val="TAC"/>
            </w:pPr>
            <w:r w:rsidRPr="00230707">
              <w:t>Local cryptographic SDES attribute</w:t>
            </w:r>
          </w:p>
        </w:tc>
        <w:tc>
          <w:tcPr>
            <w:tcW w:w="1260" w:type="dxa"/>
          </w:tcPr>
          <w:p w14:paraId="64939A9A" w14:textId="77777777" w:rsidR="00FD06E0" w:rsidRDefault="00FD06E0" w:rsidP="00C4597C">
            <w:pPr>
              <w:keepNext/>
              <w:keepLines/>
              <w:spacing w:after="0"/>
              <w:jc w:val="center"/>
              <w:rPr>
                <w:rFonts w:ascii="Arial" w:hAnsi="Arial"/>
                <w:sz w:val="18"/>
              </w:rPr>
            </w:pPr>
            <w:r>
              <w:rPr>
                <w:rFonts w:ascii="Arial" w:hAnsi="Arial"/>
                <w:sz w:val="18"/>
              </w:rPr>
              <w:t>C</w:t>
            </w:r>
          </w:p>
        </w:tc>
        <w:tc>
          <w:tcPr>
            <w:tcW w:w="3780" w:type="dxa"/>
          </w:tcPr>
          <w:p w14:paraId="0D9EDF7D" w14:textId="77777777" w:rsidR="00FD06E0" w:rsidRPr="00230707" w:rsidRDefault="00FD06E0" w:rsidP="00C4597C">
            <w:pPr>
              <w:pStyle w:val="TAL"/>
            </w:pPr>
            <w:r w:rsidRPr="00230707">
              <w:t>This information element is present if IMS-ALG wants that the media is encrypted and/or integrity protected by the IMS-AGW (NOTE 3). It indicates the SDES local cryptographic parameters such as key(s)</w:t>
            </w:r>
          </w:p>
        </w:tc>
      </w:tr>
      <w:tr w:rsidR="00FD06E0" w:rsidRPr="00230707" w14:paraId="6848DC33" w14:textId="77777777" w:rsidTr="00913C17">
        <w:trPr>
          <w:jc w:val="center"/>
        </w:trPr>
        <w:tc>
          <w:tcPr>
            <w:tcW w:w="1466" w:type="dxa"/>
            <w:vMerge/>
            <w:shd w:val="clear" w:color="auto" w:fill="auto"/>
          </w:tcPr>
          <w:p w14:paraId="7DA6FF20" w14:textId="77777777" w:rsidR="00FD06E0" w:rsidRPr="00230707" w:rsidRDefault="00FD06E0" w:rsidP="00C4597C">
            <w:pPr>
              <w:pStyle w:val="TAC"/>
            </w:pPr>
          </w:p>
        </w:tc>
        <w:tc>
          <w:tcPr>
            <w:tcW w:w="1251" w:type="dxa"/>
            <w:vMerge/>
            <w:shd w:val="clear" w:color="auto" w:fill="auto"/>
          </w:tcPr>
          <w:p w14:paraId="0A9661B8" w14:textId="77777777" w:rsidR="00FD06E0" w:rsidRPr="00230707" w:rsidRDefault="00FD06E0" w:rsidP="00C4597C">
            <w:pPr>
              <w:pStyle w:val="TAC"/>
            </w:pPr>
          </w:p>
        </w:tc>
        <w:tc>
          <w:tcPr>
            <w:tcW w:w="1980" w:type="dxa"/>
          </w:tcPr>
          <w:p w14:paraId="462F8352" w14:textId="77777777" w:rsidR="00FD06E0" w:rsidRPr="00711FD3" w:rsidRDefault="00FD06E0" w:rsidP="00C4597C">
            <w:pPr>
              <w:pStyle w:val="TAC"/>
            </w:pPr>
            <w:r w:rsidRPr="00230707">
              <w:t>Remote cryptographic SDES attribute</w:t>
            </w:r>
          </w:p>
        </w:tc>
        <w:tc>
          <w:tcPr>
            <w:tcW w:w="1260" w:type="dxa"/>
          </w:tcPr>
          <w:p w14:paraId="27CDB276" w14:textId="77777777" w:rsidR="00FD06E0" w:rsidRDefault="00FD06E0" w:rsidP="00C4597C">
            <w:pPr>
              <w:keepNext/>
              <w:keepLines/>
              <w:spacing w:after="0"/>
              <w:jc w:val="center"/>
              <w:rPr>
                <w:rFonts w:ascii="Arial" w:hAnsi="Arial"/>
                <w:sz w:val="18"/>
              </w:rPr>
            </w:pPr>
            <w:r>
              <w:rPr>
                <w:rFonts w:ascii="Arial" w:hAnsi="Arial"/>
                <w:sz w:val="18"/>
              </w:rPr>
              <w:t>C</w:t>
            </w:r>
          </w:p>
        </w:tc>
        <w:tc>
          <w:tcPr>
            <w:tcW w:w="3780" w:type="dxa"/>
          </w:tcPr>
          <w:p w14:paraId="19443242" w14:textId="77777777" w:rsidR="00FD06E0" w:rsidRPr="00230707" w:rsidRDefault="00FD06E0" w:rsidP="00C4597C">
            <w:pPr>
              <w:pStyle w:val="TAL"/>
            </w:pPr>
            <w:r w:rsidRPr="00230707">
              <w:t>This information element is present if IMS-ALG wants that the media is decrypted, and/or integrity checked by the IMS-AGW (NOTE 3). It indicates the SDES remote cryptographic parameters such as key(s)</w:t>
            </w:r>
          </w:p>
        </w:tc>
      </w:tr>
      <w:tr w:rsidR="00FD06E0" w:rsidRPr="00230707" w14:paraId="0D5023B8" w14:textId="77777777" w:rsidTr="00913C17">
        <w:trPr>
          <w:jc w:val="center"/>
        </w:trPr>
        <w:tc>
          <w:tcPr>
            <w:tcW w:w="1466" w:type="dxa"/>
            <w:vMerge/>
            <w:shd w:val="clear" w:color="auto" w:fill="auto"/>
          </w:tcPr>
          <w:p w14:paraId="4E3482A5" w14:textId="77777777" w:rsidR="00FD06E0" w:rsidRPr="00230707" w:rsidRDefault="00FD06E0" w:rsidP="00C4597C">
            <w:pPr>
              <w:pStyle w:val="TAC"/>
            </w:pPr>
          </w:p>
        </w:tc>
        <w:tc>
          <w:tcPr>
            <w:tcW w:w="1251" w:type="dxa"/>
            <w:vMerge/>
            <w:shd w:val="clear" w:color="auto" w:fill="auto"/>
          </w:tcPr>
          <w:p w14:paraId="4F84BFEB" w14:textId="77777777" w:rsidR="00FD06E0" w:rsidRPr="00230707" w:rsidRDefault="00FD06E0" w:rsidP="00C4597C">
            <w:pPr>
              <w:pStyle w:val="TAC"/>
            </w:pPr>
          </w:p>
        </w:tc>
        <w:tc>
          <w:tcPr>
            <w:tcW w:w="1980" w:type="dxa"/>
          </w:tcPr>
          <w:p w14:paraId="32C37B41" w14:textId="77777777" w:rsidR="00FD06E0" w:rsidRPr="00FC4FBD" w:rsidRDefault="00FD06E0" w:rsidP="00C4597C">
            <w:pPr>
              <w:pStyle w:val="TAC"/>
            </w:pPr>
            <w:r w:rsidRPr="00230707">
              <w:t>ECN Enable</w:t>
            </w:r>
          </w:p>
        </w:tc>
        <w:tc>
          <w:tcPr>
            <w:tcW w:w="1260" w:type="dxa"/>
          </w:tcPr>
          <w:p w14:paraId="105C4123" w14:textId="77777777" w:rsidR="00FD06E0" w:rsidRDefault="00FD06E0" w:rsidP="00C4597C">
            <w:pPr>
              <w:keepNext/>
              <w:keepLines/>
              <w:jc w:val="center"/>
              <w:rPr>
                <w:rFonts w:ascii="Arial" w:hAnsi="Arial"/>
                <w:sz w:val="18"/>
              </w:rPr>
            </w:pPr>
            <w:r>
              <w:rPr>
                <w:rFonts w:ascii="Arial" w:hAnsi="Arial"/>
                <w:sz w:val="18"/>
              </w:rPr>
              <w:t>O</w:t>
            </w:r>
          </w:p>
        </w:tc>
        <w:tc>
          <w:tcPr>
            <w:tcW w:w="3780" w:type="dxa"/>
          </w:tcPr>
          <w:p w14:paraId="3E3B8AFF" w14:textId="77777777" w:rsidR="00FD06E0" w:rsidRPr="00230707" w:rsidRDefault="00FD06E0" w:rsidP="00C4597C">
            <w:pPr>
              <w:pStyle w:val="TAL"/>
            </w:pPr>
            <w:r w:rsidRPr="00230707">
              <w:t>This information element requests the IMS-AGW to apply ECN procedures.</w:t>
            </w:r>
          </w:p>
        </w:tc>
      </w:tr>
      <w:tr w:rsidR="00FD06E0" w:rsidRPr="00230707" w14:paraId="5C1537BB" w14:textId="77777777" w:rsidTr="00913C17">
        <w:trPr>
          <w:jc w:val="center"/>
        </w:trPr>
        <w:tc>
          <w:tcPr>
            <w:tcW w:w="1466" w:type="dxa"/>
            <w:vMerge/>
            <w:shd w:val="clear" w:color="auto" w:fill="auto"/>
          </w:tcPr>
          <w:p w14:paraId="5676FD78" w14:textId="77777777" w:rsidR="00FD06E0" w:rsidRPr="00230707" w:rsidRDefault="00FD06E0" w:rsidP="00C4597C">
            <w:pPr>
              <w:pStyle w:val="TAC"/>
            </w:pPr>
          </w:p>
        </w:tc>
        <w:tc>
          <w:tcPr>
            <w:tcW w:w="1251" w:type="dxa"/>
            <w:vMerge/>
            <w:shd w:val="clear" w:color="auto" w:fill="auto"/>
          </w:tcPr>
          <w:p w14:paraId="2DE6C434" w14:textId="77777777" w:rsidR="00FD06E0" w:rsidRPr="00230707" w:rsidRDefault="00FD06E0" w:rsidP="00C4597C">
            <w:pPr>
              <w:pStyle w:val="TAC"/>
            </w:pPr>
          </w:p>
        </w:tc>
        <w:tc>
          <w:tcPr>
            <w:tcW w:w="1980" w:type="dxa"/>
          </w:tcPr>
          <w:p w14:paraId="0901D00B" w14:textId="77777777" w:rsidR="00FD06E0" w:rsidRPr="00FC4FBD" w:rsidRDefault="00FD06E0" w:rsidP="00C4597C">
            <w:pPr>
              <w:pStyle w:val="TAC"/>
            </w:pPr>
            <w:r w:rsidRPr="00230707">
              <w:t>ECN Initiation Method</w:t>
            </w:r>
          </w:p>
        </w:tc>
        <w:tc>
          <w:tcPr>
            <w:tcW w:w="1260" w:type="dxa"/>
          </w:tcPr>
          <w:p w14:paraId="2596DE9C" w14:textId="77777777" w:rsidR="00FD06E0" w:rsidRDefault="00FD06E0" w:rsidP="00C4597C">
            <w:pPr>
              <w:keepNext/>
              <w:keepLines/>
              <w:jc w:val="center"/>
              <w:rPr>
                <w:rFonts w:ascii="Arial" w:hAnsi="Arial"/>
                <w:sz w:val="18"/>
              </w:rPr>
            </w:pPr>
            <w:r>
              <w:rPr>
                <w:rFonts w:ascii="Arial" w:hAnsi="Arial"/>
                <w:sz w:val="18"/>
              </w:rPr>
              <w:t>C</w:t>
            </w:r>
          </w:p>
        </w:tc>
        <w:tc>
          <w:tcPr>
            <w:tcW w:w="3780" w:type="dxa"/>
          </w:tcPr>
          <w:p w14:paraId="27E6CB62" w14:textId="77777777" w:rsidR="00FD06E0" w:rsidRPr="00230707" w:rsidRDefault="00FD06E0" w:rsidP="00C4597C">
            <w:pPr>
              <w:pStyle w:val="TAL"/>
            </w:pPr>
            <w:r w:rsidRPr="00230707">
              <w:t>This information element specifies the ECN Initiation method and requests the IMS-AGW to perform IP header settings as an ECN endpoint, or indicates that ECN bits shall be passed transparently. It may be included only if ECN is enabled.</w:t>
            </w:r>
          </w:p>
        </w:tc>
      </w:tr>
      <w:tr w:rsidR="00FD06E0" w:rsidRPr="00230707" w14:paraId="6C6488E9" w14:textId="77777777" w:rsidTr="00913C17">
        <w:trPr>
          <w:jc w:val="center"/>
        </w:trPr>
        <w:tc>
          <w:tcPr>
            <w:tcW w:w="1466" w:type="dxa"/>
            <w:vMerge/>
            <w:shd w:val="clear" w:color="auto" w:fill="auto"/>
          </w:tcPr>
          <w:p w14:paraId="3507E590" w14:textId="77777777" w:rsidR="00FD06E0" w:rsidRPr="00230707" w:rsidRDefault="00FD06E0" w:rsidP="00C4597C">
            <w:pPr>
              <w:pStyle w:val="TAC"/>
            </w:pPr>
          </w:p>
        </w:tc>
        <w:tc>
          <w:tcPr>
            <w:tcW w:w="1251" w:type="dxa"/>
            <w:vMerge/>
            <w:shd w:val="clear" w:color="auto" w:fill="auto"/>
          </w:tcPr>
          <w:p w14:paraId="0AFE9CFB" w14:textId="77777777" w:rsidR="00FD06E0" w:rsidRPr="00230707" w:rsidRDefault="00FD06E0" w:rsidP="00C4597C">
            <w:pPr>
              <w:pStyle w:val="TAC"/>
            </w:pPr>
          </w:p>
        </w:tc>
        <w:tc>
          <w:tcPr>
            <w:tcW w:w="1980" w:type="dxa"/>
          </w:tcPr>
          <w:p w14:paraId="64D91097" w14:textId="77777777" w:rsidR="00FD06E0" w:rsidRPr="00FC4FBD" w:rsidRDefault="00FD06E0" w:rsidP="00C4597C">
            <w:pPr>
              <w:pStyle w:val="TAC"/>
            </w:pPr>
            <w:r w:rsidRPr="00230707">
              <w:t xml:space="preserve">Notify ECN </w:t>
            </w:r>
            <w:r w:rsidRPr="00230707">
              <w:rPr>
                <w:rFonts w:hint="eastAsia"/>
              </w:rPr>
              <w:t>Failure</w:t>
            </w:r>
            <w:r w:rsidRPr="00230707">
              <w:t xml:space="preserve"> Event</w:t>
            </w:r>
          </w:p>
        </w:tc>
        <w:tc>
          <w:tcPr>
            <w:tcW w:w="1260" w:type="dxa"/>
          </w:tcPr>
          <w:p w14:paraId="765E4EAA" w14:textId="77777777" w:rsidR="00FD06E0" w:rsidRDefault="00FD06E0" w:rsidP="00C4597C">
            <w:pPr>
              <w:keepNext/>
              <w:keepLines/>
              <w:jc w:val="center"/>
              <w:rPr>
                <w:rFonts w:ascii="Arial" w:hAnsi="Arial"/>
                <w:sz w:val="18"/>
              </w:rPr>
            </w:pPr>
            <w:r>
              <w:rPr>
                <w:rFonts w:ascii="Arial" w:hAnsi="Arial"/>
                <w:sz w:val="18"/>
              </w:rPr>
              <w:t>C</w:t>
            </w:r>
          </w:p>
        </w:tc>
        <w:tc>
          <w:tcPr>
            <w:tcW w:w="3780" w:type="dxa"/>
          </w:tcPr>
          <w:p w14:paraId="1AFCB97C" w14:textId="77777777" w:rsidR="00FD06E0" w:rsidRPr="00230707" w:rsidRDefault="00FD06E0" w:rsidP="00C4597C">
            <w:pPr>
              <w:pStyle w:val="TAL"/>
            </w:pPr>
            <w:r w:rsidRPr="00230707">
              <w:t xml:space="preserve">This </w:t>
            </w:r>
            <w:r w:rsidRPr="00230707">
              <w:rPr>
                <w:rFonts w:hint="eastAsia"/>
              </w:rPr>
              <w:t xml:space="preserve">information element </w:t>
            </w:r>
            <w:r w:rsidRPr="00230707">
              <w:t>requests a notification if a</w:t>
            </w:r>
            <w:r w:rsidRPr="00230707">
              <w:rPr>
                <w:rFonts w:hint="eastAsia"/>
              </w:rPr>
              <w:t xml:space="preserve"> </w:t>
            </w:r>
            <w:r w:rsidRPr="00230707">
              <w:t xml:space="preserve">ECN failure occurs due to ECN. It </w:t>
            </w:r>
            <w:r w:rsidRPr="00230707">
              <w:rPr>
                <w:rFonts w:hint="eastAsia"/>
              </w:rPr>
              <w:t>may</w:t>
            </w:r>
            <w:r w:rsidRPr="00230707">
              <w:t xml:space="preserve"> only be supplied if ECN is enabled and the IMS-AGW acts as ECN endpoint.</w:t>
            </w:r>
          </w:p>
        </w:tc>
      </w:tr>
      <w:tr w:rsidR="00FD06E0" w:rsidRPr="00230707" w14:paraId="07D1F08D" w14:textId="77777777" w:rsidTr="00913C17">
        <w:trPr>
          <w:jc w:val="center"/>
        </w:trPr>
        <w:tc>
          <w:tcPr>
            <w:tcW w:w="1466" w:type="dxa"/>
            <w:vMerge/>
            <w:shd w:val="clear" w:color="auto" w:fill="auto"/>
          </w:tcPr>
          <w:p w14:paraId="67E53BB1" w14:textId="77777777" w:rsidR="00FD06E0" w:rsidRPr="00230707" w:rsidRDefault="00FD06E0" w:rsidP="00C4597C">
            <w:pPr>
              <w:pStyle w:val="TAC"/>
            </w:pPr>
          </w:p>
        </w:tc>
        <w:tc>
          <w:tcPr>
            <w:tcW w:w="1251" w:type="dxa"/>
            <w:vMerge/>
            <w:shd w:val="clear" w:color="auto" w:fill="auto"/>
          </w:tcPr>
          <w:p w14:paraId="602FE89D" w14:textId="77777777" w:rsidR="00FD06E0" w:rsidRPr="00230707" w:rsidRDefault="00FD06E0" w:rsidP="00C4597C">
            <w:pPr>
              <w:pStyle w:val="TAC"/>
            </w:pPr>
          </w:p>
        </w:tc>
        <w:tc>
          <w:tcPr>
            <w:tcW w:w="1980" w:type="dxa"/>
          </w:tcPr>
          <w:p w14:paraId="28FBBDC8" w14:textId="77777777" w:rsidR="00FD06E0" w:rsidRPr="00FC4FBD" w:rsidRDefault="00FD06E0" w:rsidP="00C4597C">
            <w:pPr>
              <w:pStyle w:val="TAC"/>
            </w:pPr>
            <w:r w:rsidRPr="00230707">
              <w:t>Extended RTP Header for CVO</w:t>
            </w:r>
          </w:p>
        </w:tc>
        <w:tc>
          <w:tcPr>
            <w:tcW w:w="1260" w:type="dxa"/>
          </w:tcPr>
          <w:p w14:paraId="5CAC66F7" w14:textId="77777777" w:rsidR="00FD06E0" w:rsidRDefault="00FD06E0" w:rsidP="00C4597C">
            <w:pPr>
              <w:keepNext/>
              <w:keepLines/>
              <w:jc w:val="center"/>
              <w:rPr>
                <w:rFonts w:ascii="Arial" w:hAnsi="Arial"/>
                <w:sz w:val="18"/>
              </w:rPr>
            </w:pPr>
            <w:r>
              <w:rPr>
                <w:rFonts w:ascii="Arial" w:hAnsi="Arial"/>
                <w:sz w:val="18"/>
              </w:rPr>
              <w:t>O</w:t>
            </w:r>
          </w:p>
        </w:tc>
        <w:tc>
          <w:tcPr>
            <w:tcW w:w="3780" w:type="dxa"/>
          </w:tcPr>
          <w:p w14:paraId="5CF6EC3E" w14:textId="77777777" w:rsidR="00FD06E0" w:rsidRPr="00230707" w:rsidRDefault="00FD06E0" w:rsidP="00C4597C">
            <w:pPr>
              <w:pStyle w:val="TAL"/>
            </w:pPr>
            <w:r w:rsidRPr="00230707">
              <w:t>This information element requests the IMS-AGW to pass on the CVO extended RTP header as defined by IETF RFC 5285 [23].</w:t>
            </w:r>
          </w:p>
        </w:tc>
      </w:tr>
      <w:tr w:rsidR="00FD06E0" w:rsidRPr="00230707" w14:paraId="7B70A2D6" w14:textId="77777777" w:rsidTr="00913C17">
        <w:trPr>
          <w:jc w:val="center"/>
        </w:trPr>
        <w:tc>
          <w:tcPr>
            <w:tcW w:w="1466" w:type="dxa"/>
            <w:vMerge/>
            <w:shd w:val="clear" w:color="auto" w:fill="auto"/>
          </w:tcPr>
          <w:p w14:paraId="1C060586" w14:textId="77777777" w:rsidR="00FD06E0" w:rsidRPr="00230707" w:rsidRDefault="00FD06E0" w:rsidP="00C4597C">
            <w:pPr>
              <w:pStyle w:val="TAC"/>
            </w:pPr>
          </w:p>
        </w:tc>
        <w:tc>
          <w:tcPr>
            <w:tcW w:w="1251" w:type="dxa"/>
            <w:vMerge/>
            <w:shd w:val="clear" w:color="auto" w:fill="auto"/>
          </w:tcPr>
          <w:p w14:paraId="2E0EB747" w14:textId="77777777" w:rsidR="00FD06E0" w:rsidRPr="00230707" w:rsidRDefault="00FD06E0" w:rsidP="00C4597C">
            <w:pPr>
              <w:pStyle w:val="TAC"/>
            </w:pPr>
          </w:p>
        </w:tc>
        <w:tc>
          <w:tcPr>
            <w:tcW w:w="1980" w:type="dxa"/>
          </w:tcPr>
          <w:p w14:paraId="0599F138" w14:textId="77777777" w:rsidR="00FD06E0" w:rsidRPr="00F11CDF" w:rsidRDefault="00FD06E0" w:rsidP="00C4597C">
            <w:pPr>
              <w:pStyle w:val="TAC"/>
            </w:pPr>
            <w:r w:rsidRPr="00230707">
              <w:t>Extended RTP Header for Sent ROI</w:t>
            </w:r>
          </w:p>
        </w:tc>
        <w:tc>
          <w:tcPr>
            <w:tcW w:w="1260" w:type="dxa"/>
          </w:tcPr>
          <w:p w14:paraId="7DC79D53" w14:textId="77777777" w:rsidR="00FD06E0" w:rsidRDefault="00FD06E0" w:rsidP="00C4597C">
            <w:pPr>
              <w:keepNext/>
              <w:keepLines/>
              <w:jc w:val="center"/>
              <w:rPr>
                <w:rFonts w:ascii="Arial" w:hAnsi="Arial"/>
                <w:sz w:val="18"/>
              </w:rPr>
            </w:pPr>
            <w:r>
              <w:rPr>
                <w:rFonts w:ascii="Arial" w:hAnsi="Arial"/>
                <w:sz w:val="18"/>
              </w:rPr>
              <w:t>O</w:t>
            </w:r>
          </w:p>
        </w:tc>
        <w:tc>
          <w:tcPr>
            <w:tcW w:w="3780" w:type="dxa"/>
          </w:tcPr>
          <w:p w14:paraId="6DEB6AE4" w14:textId="77777777" w:rsidR="00FD06E0" w:rsidRPr="00230707" w:rsidRDefault="00FD06E0" w:rsidP="00C4597C">
            <w:pPr>
              <w:pStyle w:val="TAL"/>
            </w:pPr>
            <w:r w:rsidRPr="00230707">
              <w:t>This information element requests the IMS-AGW to pass on the ROI extended RTP header for carriage of predefined and/or arbitrary ROI information as defined by IETF RFC 5285 [23] and 3GPP TS 26.114 [21].</w:t>
            </w:r>
          </w:p>
        </w:tc>
      </w:tr>
      <w:tr w:rsidR="00FD06E0" w:rsidRPr="00230707" w14:paraId="7796532A" w14:textId="77777777" w:rsidTr="00913C17">
        <w:trPr>
          <w:jc w:val="center"/>
        </w:trPr>
        <w:tc>
          <w:tcPr>
            <w:tcW w:w="1466" w:type="dxa"/>
            <w:vMerge/>
            <w:shd w:val="clear" w:color="auto" w:fill="auto"/>
          </w:tcPr>
          <w:p w14:paraId="2B23EF3E" w14:textId="77777777" w:rsidR="00FD06E0" w:rsidRPr="00230707" w:rsidRDefault="00FD06E0" w:rsidP="00C4597C">
            <w:pPr>
              <w:pStyle w:val="TAC"/>
            </w:pPr>
          </w:p>
        </w:tc>
        <w:tc>
          <w:tcPr>
            <w:tcW w:w="1251" w:type="dxa"/>
            <w:vMerge/>
            <w:shd w:val="clear" w:color="auto" w:fill="auto"/>
          </w:tcPr>
          <w:p w14:paraId="1C9DEEF9" w14:textId="77777777" w:rsidR="00FD06E0" w:rsidRPr="00230707" w:rsidRDefault="00FD06E0" w:rsidP="00C4597C">
            <w:pPr>
              <w:pStyle w:val="TAC"/>
            </w:pPr>
          </w:p>
        </w:tc>
        <w:tc>
          <w:tcPr>
            <w:tcW w:w="1980" w:type="dxa"/>
          </w:tcPr>
          <w:p w14:paraId="71E58AF0" w14:textId="77777777" w:rsidR="00FD06E0" w:rsidRPr="00F11CDF" w:rsidRDefault="00FD06E0" w:rsidP="00C4597C">
            <w:pPr>
              <w:pStyle w:val="TAC"/>
            </w:pPr>
            <w:r w:rsidRPr="00230707">
              <w:t>Predefined ROI</w:t>
            </w:r>
          </w:p>
        </w:tc>
        <w:tc>
          <w:tcPr>
            <w:tcW w:w="1260" w:type="dxa"/>
          </w:tcPr>
          <w:p w14:paraId="0E101A24" w14:textId="77777777" w:rsidR="00FD06E0" w:rsidRDefault="00FD06E0" w:rsidP="00C4597C">
            <w:pPr>
              <w:keepNext/>
              <w:keepLines/>
              <w:jc w:val="center"/>
              <w:rPr>
                <w:rFonts w:ascii="Arial" w:hAnsi="Arial"/>
                <w:sz w:val="18"/>
              </w:rPr>
            </w:pPr>
            <w:r>
              <w:rPr>
                <w:rFonts w:ascii="Arial" w:hAnsi="Arial"/>
                <w:sz w:val="18"/>
              </w:rPr>
              <w:t>O</w:t>
            </w:r>
          </w:p>
        </w:tc>
        <w:tc>
          <w:tcPr>
            <w:tcW w:w="3780" w:type="dxa"/>
          </w:tcPr>
          <w:p w14:paraId="1AC7A1C9" w14:textId="77777777" w:rsidR="00FD06E0" w:rsidRPr="00230707" w:rsidRDefault="00FD06E0" w:rsidP="00C4597C">
            <w:pPr>
              <w:pStyle w:val="TAL"/>
            </w:pPr>
            <w:r w:rsidRPr="00230707">
              <w:t>This information element requests the IMS-AGW to support the RTCP feedback message capability for "Predefined ROI" type expressed by the parameter "3gpp-roi-predefined", as described in 3GPP TS 26.114 [21].</w:t>
            </w:r>
          </w:p>
        </w:tc>
      </w:tr>
      <w:tr w:rsidR="00FD06E0" w:rsidRPr="00230707" w14:paraId="10AC9A97" w14:textId="77777777" w:rsidTr="00913C17">
        <w:trPr>
          <w:jc w:val="center"/>
        </w:trPr>
        <w:tc>
          <w:tcPr>
            <w:tcW w:w="1466" w:type="dxa"/>
            <w:vMerge/>
            <w:shd w:val="clear" w:color="auto" w:fill="auto"/>
          </w:tcPr>
          <w:p w14:paraId="5D016678" w14:textId="77777777" w:rsidR="00FD06E0" w:rsidRPr="00230707" w:rsidRDefault="00FD06E0" w:rsidP="00C4597C">
            <w:pPr>
              <w:pStyle w:val="TAC"/>
            </w:pPr>
          </w:p>
        </w:tc>
        <w:tc>
          <w:tcPr>
            <w:tcW w:w="1251" w:type="dxa"/>
            <w:vMerge/>
            <w:shd w:val="clear" w:color="auto" w:fill="auto"/>
          </w:tcPr>
          <w:p w14:paraId="19C4FF4F" w14:textId="77777777" w:rsidR="00FD06E0" w:rsidRPr="00230707" w:rsidRDefault="00FD06E0" w:rsidP="00C4597C">
            <w:pPr>
              <w:pStyle w:val="TAC"/>
            </w:pPr>
          </w:p>
        </w:tc>
        <w:tc>
          <w:tcPr>
            <w:tcW w:w="1980" w:type="dxa"/>
          </w:tcPr>
          <w:p w14:paraId="35833AE3" w14:textId="77777777" w:rsidR="00FD06E0" w:rsidRPr="00F11CDF" w:rsidRDefault="00FD06E0" w:rsidP="00C4597C">
            <w:pPr>
              <w:pStyle w:val="TAC"/>
            </w:pPr>
            <w:r w:rsidRPr="00230707">
              <w:t>Arbitrary ROI</w:t>
            </w:r>
          </w:p>
        </w:tc>
        <w:tc>
          <w:tcPr>
            <w:tcW w:w="1260" w:type="dxa"/>
          </w:tcPr>
          <w:p w14:paraId="0676F15B" w14:textId="77777777" w:rsidR="00FD06E0" w:rsidRDefault="00FD06E0" w:rsidP="00C4597C">
            <w:pPr>
              <w:keepNext/>
              <w:keepLines/>
              <w:jc w:val="center"/>
              <w:rPr>
                <w:rFonts w:ascii="Arial" w:hAnsi="Arial"/>
                <w:sz w:val="18"/>
              </w:rPr>
            </w:pPr>
            <w:r>
              <w:rPr>
                <w:rFonts w:ascii="Arial" w:hAnsi="Arial"/>
                <w:sz w:val="18"/>
              </w:rPr>
              <w:t>O</w:t>
            </w:r>
          </w:p>
        </w:tc>
        <w:tc>
          <w:tcPr>
            <w:tcW w:w="3780" w:type="dxa"/>
          </w:tcPr>
          <w:p w14:paraId="1C15F033" w14:textId="77777777" w:rsidR="00FD06E0" w:rsidRPr="00230707" w:rsidRDefault="00FD06E0" w:rsidP="00C4597C">
            <w:pPr>
              <w:pStyle w:val="TAL"/>
            </w:pPr>
            <w:r w:rsidRPr="00230707">
              <w:t>This information element requests the IMS-AGW to support the RTCP feedback message capability for "Arbitrary ROI" type expressed by the parameter "3gpp-roi-arbitrary", as described in 3GPP TS 26.114 [21].</w:t>
            </w:r>
          </w:p>
        </w:tc>
      </w:tr>
      <w:tr w:rsidR="00FD06E0" w:rsidRPr="00230707" w14:paraId="2BCC46A6" w14:textId="77777777" w:rsidTr="00913C17">
        <w:trPr>
          <w:jc w:val="center"/>
        </w:trPr>
        <w:tc>
          <w:tcPr>
            <w:tcW w:w="1466" w:type="dxa"/>
            <w:vMerge/>
            <w:shd w:val="clear" w:color="auto" w:fill="auto"/>
          </w:tcPr>
          <w:p w14:paraId="48B33FF6" w14:textId="77777777" w:rsidR="00FD06E0" w:rsidRPr="00230707" w:rsidRDefault="00FD06E0" w:rsidP="00C4597C">
            <w:pPr>
              <w:pStyle w:val="TAC"/>
            </w:pPr>
          </w:p>
        </w:tc>
        <w:tc>
          <w:tcPr>
            <w:tcW w:w="1251" w:type="dxa"/>
            <w:vMerge/>
            <w:shd w:val="clear" w:color="auto" w:fill="auto"/>
          </w:tcPr>
          <w:p w14:paraId="1FA9A78C" w14:textId="77777777" w:rsidR="00FD06E0" w:rsidRPr="00230707" w:rsidRDefault="00FD06E0" w:rsidP="00C4597C">
            <w:pPr>
              <w:pStyle w:val="TAC"/>
            </w:pPr>
          </w:p>
        </w:tc>
        <w:tc>
          <w:tcPr>
            <w:tcW w:w="1980" w:type="dxa"/>
          </w:tcPr>
          <w:p w14:paraId="4A8D5DE8" w14:textId="77777777" w:rsidR="00FD06E0" w:rsidRDefault="00FD06E0" w:rsidP="00C4597C">
            <w:pPr>
              <w:pStyle w:val="TAC"/>
            </w:pPr>
            <w:r w:rsidRPr="00230707">
              <w:t>Generic Image Attributes</w:t>
            </w:r>
          </w:p>
        </w:tc>
        <w:tc>
          <w:tcPr>
            <w:tcW w:w="1260" w:type="dxa"/>
          </w:tcPr>
          <w:p w14:paraId="2C586207" w14:textId="77777777" w:rsidR="00FD06E0" w:rsidRDefault="00FD06E0" w:rsidP="00C4597C">
            <w:pPr>
              <w:keepNext/>
              <w:keepLines/>
              <w:jc w:val="center"/>
              <w:rPr>
                <w:rFonts w:ascii="Arial" w:hAnsi="Arial"/>
                <w:sz w:val="18"/>
              </w:rPr>
            </w:pPr>
            <w:r>
              <w:rPr>
                <w:rFonts w:ascii="Arial" w:hAnsi="Arial"/>
                <w:sz w:val="18"/>
              </w:rPr>
              <w:t>O</w:t>
            </w:r>
          </w:p>
        </w:tc>
        <w:tc>
          <w:tcPr>
            <w:tcW w:w="3780" w:type="dxa"/>
          </w:tcPr>
          <w:p w14:paraId="55B56ABA" w14:textId="77777777" w:rsidR="00FD06E0" w:rsidRPr="00230707" w:rsidRDefault="00FD06E0" w:rsidP="00C4597C">
            <w:pPr>
              <w:pStyle w:val="TAL"/>
            </w:pPr>
            <w:r w:rsidRPr="00230707">
              <w:t>This information element indicates image attributes (e.g. image size) as defined by IETF RFC 6236 [24].</w:t>
            </w:r>
          </w:p>
        </w:tc>
      </w:tr>
      <w:tr w:rsidR="00FD06E0" w:rsidRPr="00230707" w14:paraId="674C9073" w14:textId="77777777" w:rsidTr="00913C17">
        <w:trPr>
          <w:jc w:val="center"/>
        </w:trPr>
        <w:tc>
          <w:tcPr>
            <w:tcW w:w="1466" w:type="dxa"/>
            <w:vMerge/>
            <w:shd w:val="clear" w:color="auto" w:fill="auto"/>
          </w:tcPr>
          <w:p w14:paraId="56BF296B" w14:textId="77777777" w:rsidR="00FD06E0" w:rsidRPr="003B2D8A" w:rsidRDefault="00FD06E0" w:rsidP="00C4597C">
            <w:pPr>
              <w:pStyle w:val="TAC"/>
            </w:pPr>
          </w:p>
        </w:tc>
        <w:tc>
          <w:tcPr>
            <w:tcW w:w="1251" w:type="dxa"/>
            <w:vMerge/>
            <w:shd w:val="clear" w:color="auto" w:fill="auto"/>
          </w:tcPr>
          <w:p w14:paraId="7EA4C2E9" w14:textId="77777777" w:rsidR="00FD06E0" w:rsidRPr="003B2D8A" w:rsidRDefault="00FD06E0" w:rsidP="00C4597C">
            <w:pPr>
              <w:pStyle w:val="TAC"/>
            </w:pPr>
          </w:p>
        </w:tc>
        <w:tc>
          <w:tcPr>
            <w:tcW w:w="1980" w:type="dxa"/>
          </w:tcPr>
          <w:p w14:paraId="11D66B12" w14:textId="77777777" w:rsidR="00FD06E0" w:rsidRDefault="00FD06E0" w:rsidP="00C4597C">
            <w:pPr>
              <w:pStyle w:val="TAC"/>
            </w:pPr>
            <w:r w:rsidRPr="003B2D8A">
              <w:t>Local certificate fingerprint Request</w:t>
            </w:r>
          </w:p>
        </w:tc>
        <w:tc>
          <w:tcPr>
            <w:tcW w:w="1260" w:type="dxa"/>
          </w:tcPr>
          <w:p w14:paraId="69D63FEB" w14:textId="77777777" w:rsidR="00FD06E0" w:rsidRDefault="00FD06E0" w:rsidP="00C4597C">
            <w:pPr>
              <w:keepNext/>
              <w:keepLines/>
              <w:jc w:val="center"/>
              <w:rPr>
                <w:rFonts w:ascii="Arial" w:hAnsi="Arial"/>
                <w:sz w:val="18"/>
              </w:rPr>
            </w:pPr>
            <w:r>
              <w:rPr>
                <w:rFonts w:ascii="Arial" w:hAnsi="Arial"/>
                <w:sz w:val="18"/>
              </w:rPr>
              <w:t>O</w:t>
            </w:r>
          </w:p>
        </w:tc>
        <w:tc>
          <w:tcPr>
            <w:tcW w:w="3780" w:type="dxa"/>
          </w:tcPr>
          <w:p w14:paraId="5B5F04EB" w14:textId="77777777" w:rsidR="00FD06E0" w:rsidRPr="00230707" w:rsidRDefault="00FD06E0" w:rsidP="00C4597C">
            <w:pPr>
              <w:pStyle w:val="TAL"/>
            </w:pPr>
            <w:r w:rsidRPr="00230707">
              <w:t>This information element is present if the IMS-ALG wants that the media is decrypted, and/or integrity protected by the IMS-AGW (NOTE 3). It requests the IMS-AGW to provide a local certificate fingerprint.</w:t>
            </w:r>
          </w:p>
        </w:tc>
      </w:tr>
      <w:tr w:rsidR="00FD06E0" w:rsidRPr="00230707" w14:paraId="3B513BEE" w14:textId="77777777" w:rsidTr="00913C17">
        <w:trPr>
          <w:jc w:val="center"/>
        </w:trPr>
        <w:tc>
          <w:tcPr>
            <w:tcW w:w="1466" w:type="dxa"/>
            <w:vMerge/>
            <w:shd w:val="clear" w:color="auto" w:fill="auto"/>
          </w:tcPr>
          <w:p w14:paraId="7F4E66E3" w14:textId="77777777" w:rsidR="00FD06E0" w:rsidRPr="003B2D8A" w:rsidRDefault="00FD06E0" w:rsidP="00C4597C">
            <w:pPr>
              <w:pStyle w:val="TAC"/>
            </w:pPr>
          </w:p>
        </w:tc>
        <w:tc>
          <w:tcPr>
            <w:tcW w:w="1251" w:type="dxa"/>
            <w:vMerge/>
            <w:shd w:val="clear" w:color="auto" w:fill="auto"/>
          </w:tcPr>
          <w:p w14:paraId="7DCE0DDE" w14:textId="77777777" w:rsidR="00FD06E0" w:rsidRPr="003B2D8A" w:rsidRDefault="00FD06E0" w:rsidP="00C4597C">
            <w:pPr>
              <w:pStyle w:val="TAC"/>
            </w:pPr>
          </w:p>
        </w:tc>
        <w:tc>
          <w:tcPr>
            <w:tcW w:w="1980" w:type="dxa"/>
          </w:tcPr>
          <w:p w14:paraId="64F70425" w14:textId="77777777" w:rsidR="00FD06E0" w:rsidRDefault="00FD06E0" w:rsidP="00C4597C">
            <w:pPr>
              <w:pStyle w:val="TAC"/>
            </w:pPr>
            <w:r w:rsidRPr="003B2D8A">
              <w:t>Remote certificate fingerprint</w:t>
            </w:r>
          </w:p>
        </w:tc>
        <w:tc>
          <w:tcPr>
            <w:tcW w:w="1260" w:type="dxa"/>
          </w:tcPr>
          <w:p w14:paraId="7366DB13" w14:textId="77777777" w:rsidR="00FD06E0" w:rsidRDefault="00FD06E0" w:rsidP="00C4597C">
            <w:pPr>
              <w:keepNext/>
              <w:keepLines/>
              <w:jc w:val="center"/>
              <w:rPr>
                <w:rFonts w:ascii="Arial" w:hAnsi="Arial"/>
                <w:sz w:val="18"/>
              </w:rPr>
            </w:pPr>
            <w:r>
              <w:rPr>
                <w:rFonts w:ascii="Arial" w:hAnsi="Arial"/>
                <w:sz w:val="18"/>
              </w:rPr>
              <w:t>O</w:t>
            </w:r>
          </w:p>
        </w:tc>
        <w:tc>
          <w:tcPr>
            <w:tcW w:w="3780" w:type="dxa"/>
          </w:tcPr>
          <w:p w14:paraId="4BEF6DB9" w14:textId="77777777" w:rsidR="00FD06E0" w:rsidRPr="00230707" w:rsidRDefault="00FD06E0" w:rsidP="00C4597C">
            <w:pPr>
              <w:pStyle w:val="TAL"/>
            </w:pPr>
            <w:r w:rsidRPr="00230707">
              <w:t>This information element is present if the IMS-ALG wants that the media is decrypted, and/or integrity checked by the IMS-AGW (NOTE 3). It indicates the remote certificate fingerprint.</w:t>
            </w:r>
          </w:p>
        </w:tc>
      </w:tr>
      <w:tr w:rsidR="00FD06E0" w:rsidRPr="00230707" w14:paraId="49F54D2A" w14:textId="77777777" w:rsidTr="00913C17">
        <w:trPr>
          <w:jc w:val="center"/>
        </w:trPr>
        <w:tc>
          <w:tcPr>
            <w:tcW w:w="1466" w:type="dxa"/>
            <w:vMerge/>
            <w:shd w:val="clear" w:color="auto" w:fill="auto"/>
          </w:tcPr>
          <w:p w14:paraId="3674FE9D" w14:textId="77777777" w:rsidR="00FD06E0" w:rsidRPr="003B2D8A" w:rsidRDefault="00FD06E0" w:rsidP="00C4597C">
            <w:pPr>
              <w:pStyle w:val="TAC"/>
            </w:pPr>
          </w:p>
        </w:tc>
        <w:tc>
          <w:tcPr>
            <w:tcW w:w="1251" w:type="dxa"/>
            <w:vMerge/>
            <w:shd w:val="clear" w:color="auto" w:fill="auto"/>
          </w:tcPr>
          <w:p w14:paraId="4158AF1E" w14:textId="77777777" w:rsidR="00FD06E0" w:rsidRPr="003B2D8A" w:rsidRDefault="00FD06E0" w:rsidP="00C4597C">
            <w:pPr>
              <w:pStyle w:val="TAC"/>
            </w:pPr>
          </w:p>
        </w:tc>
        <w:tc>
          <w:tcPr>
            <w:tcW w:w="1980" w:type="dxa"/>
          </w:tcPr>
          <w:p w14:paraId="0242E2D3" w14:textId="77777777" w:rsidR="00FD06E0" w:rsidRDefault="00FD06E0" w:rsidP="00C4597C">
            <w:pPr>
              <w:pStyle w:val="TAC"/>
            </w:pPr>
            <w:r w:rsidRPr="003B2D8A">
              <w:t>Establish (D)TLS session</w:t>
            </w:r>
          </w:p>
        </w:tc>
        <w:tc>
          <w:tcPr>
            <w:tcW w:w="1260" w:type="dxa"/>
          </w:tcPr>
          <w:p w14:paraId="5B0472B8" w14:textId="77777777" w:rsidR="00FD06E0" w:rsidRDefault="00FD06E0" w:rsidP="00C4597C">
            <w:pPr>
              <w:keepNext/>
              <w:keepLines/>
              <w:jc w:val="center"/>
              <w:rPr>
                <w:rFonts w:ascii="Arial" w:hAnsi="Arial"/>
                <w:sz w:val="18"/>
              </w:rPr>
            </w:pPr>
            <w:r>
              <w:rPr>
                <w:rFonts w:ascii="Arial" w:hAnsi="Arial"/>
                <w:sz w:val="18"/>
              </w:rPr>
              <w:t>O</w:t>
            </w:r>
          </w:p>
        </w:tc>
        <w:tc>
          <w:tcPr>
            <w:tcW w:w="3780" w:type="dxa"/>
          </w:tcPr>
          <w:p w14:paraId="54B1F448" w14:textId="77777777" w:rsidR="00FD06E0" w:rsidRPr="00230707" w:rsidRDefault="00FD06E0" w:rsidP="00C4597C">
            <w:pPr>
              <w:pStyle w:val="TAL"/>
            </w:pPr>
            <w:r w:rsidRPr="00230707">
              <w:t>This information element requests the IMS-AGW to take the (D)TLS client role and to initiate the establishment of the (D)TLS session. (NOTE 3)</w:t>
            </w:r>
          </w:p>
        </w:tc>
      </w:tr>
      <w:tr w:rsidR="00FD06E0" w:rsidRPr="00230707" w14:paraId="77590ACD" w14:textId="77777777" w:rsidTr="00913C17">
        <w:trPr>
          <w:jc w:val="center"/>
        </w:trPr>
        <w:tc>
          <w:tcPr>
            <w:tcW w:w="1466" w:type="dxa"/>
            <w:vMerge/>
            <w:shd w:val="clear" w:color="auto" w:fill="auto"/>
          </w:tcPr>
          <w:p w14:paraId="629E2A62" w14:textId="77777777" w:rsidR="00FD06E0" w:rsidRPr="003B2D8A" w:rsidRDefault="00FD06E0" w:rsidP="00C4597C">
            <w:pPr>
              <w:pStyle w:val="TAC"/>
            </w:pPr>
          </w:p>
        </w:tc>
        <w:tc>
          <w:tcPr>
            <w:tcW w:w="1251" w:type="dxa"/>
            <w:vMerge/>
            <w:shd w:val="clear" w:color="auto" w:fill="auto"/>
          </w:tcPr>
          <w:p w14:paraId="68CCE18B" w14:textId="77777777" w:rsidR="00FD06E0" w:rsidRPr="003B2D8A" w:rsidRDefault="00FD06E0" w:rsidP="00C4597C">
            <w:pPr>
              <w:pStyle w:val="TAC"/>
            </w:pPr>
          </w:p>
        </w:tc>
        <w:tc>
          <w:tcPr>
            <w:tcW w:w="1980" w:type="dxa"/>
          </w:tcPr>
          <w:p w14:paraId="16F57993" w14:textId="77777777" w:rsidR="00FD06E0" w:rsidRDefault="00FD06E0" w:rsidP="00C4597C">
            <w:pPr>
              <w:pStyle w:val="TAC"/>
            </w:pPr>
            <w:r w:rsidRPr="003B2D8A">
              <w:t>Notify (D)TLS session establishment Failure Event</w:t>
            </w:r>
          </w:p>
        </w:tc>
        <w:tc>
          <w:tcPr>
            <w:tcW w:w="1260" w:type="dxa"/>
          </w:tcPr>
          <w:p w14:paraId="6245BB57" w14:textId="77777777" w:rsidR="00FD06E0" w:rsidRDefault="00FD06E0" w:rsidP="00C4597C">
            <w:pPr>
              <w:keepNext/>
              <w:keepLines/>
              <w:jc w:val="center"/>
              <w:rPr>
                <w:rFonts w:ascii="Arial" w:hAnsi="Arial"/>
                <w:sz w:val="18"/>
              </w:rPr>
            </w:pPr>
            <w:r>
              <w:rPr>
                <w:rFonts w:ascii="Arial" w:hAnsi="Arial"/>
                <w:sz w:val="18"/>
              </w:rPr>
              <w:t>O</w:t>
            </w:r>
          </w:p>
        </w:tc>
        <w:tc>
          <w:tcPr>
            <w:tcW w:w="3780" w:type="dxa"/>
          </w:tcPr>
          <w:p w14:paraId="2830E8A0" w14:textId="77777777" w:rsidR="00FD06E0" w:rsidRPr="00230707" w:rsidRDefault="00FD06E0" w:rsidP="00C4597C">
            <w:pPr>
              <w:pStyle w:val="TAL"/>
            </w:pPr>
            <w:r w:rsidRPr="00230707">
              <w:t xml:space="preserve">This </w:t>
            </w:r>
            <w:r w:rsidRPr="00230707">
              <w:rPr>
                <w:rFonts w:hint="eastAsia"/>
              </w:rPr>
              <w:t xml:space="preserve">information element </w:t>
            </w:r>
            <w:r w:rsidRPr="00230707">
              <w:t>requests a notification if a</w:t>
            </w:r>
            <w:r w:rsidRPr="00230707">
              <w:rPr>
                <w:rFonts w:hint="eastAsia"/>
              </w:rPr>
              <w:t xml:space="preserve"> </w:t>
            </w:r>
            <w:r w:rsidRPr="00230707">
              <w:t>(D)TLS session establishment failure occurs. (NOTE 3)</w:t>
            </w:r>
          </w:p>
        </w:tc>
      </w:tr>
      <w:tr w:rsidR="00FD06E0" w:rsidRPr="00230707" w14:paraId="02A6473D" w14:textId="77777777" w:rsidTr="00913C17">
        <w:trPr>
          <w:jc w:val="center"/>
        </w:trPr>
        <w:tc>
          <w:tcPr>
            <w:tcW w:w="1466" w:type="dxa"/>
            <w:vMerge/>
            <w:shd w:val="clear" w:color="auto" w:fill="auto"/>
          </w:tcPr>
          <w:p w14:paraId="2E006205" w14:textId="77777777" w:rsidR="00FD06E0" w:rsidRPr="003B2D8A" w:rsidRDefault="00FD06E0" w:rsidP="00C4597C">
            <w:pPr>
              <w:pStyle w:val="TAC"/>
            </w:pPr>
          </w:p>
        </w:tc>
        <w:tc>
          <w:tcPr>
            <w:tcW w:w="1251" w:type="dxa"/>
            <w:vMerge/>
            <w:shd w:val="clear" w:color="auto" w:fill="auto"/>
          </w:tcPr>
          <w:p w14:paraId="5FBD23EB" w14:textId="77777777" w:rsidR="00FD06E0" w:rsidRPr="003B2D8A" w:rsidRDefault="00FD06E0" w:rsidP="00C4597C">
            <w:pPr>
              <w:pStyle w:val="TAC"/>
            </w:pPr>
          </w:p>
        </w:tc>
        <w:tc>
          <w:tcPr>
            <w:tcW w:w="1980" w:type="dxa"/>
          </w:tcPr>
          <w:p w14:paraId="7617E0DC" w14:textId="77777777" w:rsidR="00FD06E0" w:rsidRPr="00F11CDF" w:rsidRDefault="00FD06E0" w:rsidP="00C4597C">
            <w:pPr>
              <w:pStyle w:val="TAC"/>
            </w:pPr>
            <w:r w:rsidRPr="003B2D8A">
              <w:t>TCP State-aware Handling Indicator and Setup Direction</w:t>
            </w:r>
          </w:p>
        </w:tc>
        <w:tc>
          <w:tcPr>
            <w:tcW w:w="1260" w:type="dxa"/>
          </w:tcPr>
          <w:p w14:paraId="0D1A46BF" w14:textId="77777777" w:rsidR="00FD06E0" w:rsidRDefault="00FD06E0" w:rsidP="00C4597C">
            <w:pPr>
              <w:keepNext/>
              <w:keepLines/>
              <w:jc w:val="center"/>
              <w:rPr>
                <w:rFonts w:ascii="Arial" w:hAnsi="Arial"/>
                <w:sz w:val="18"/>
              </w:rPr>
            </w:pPr>
            <w:r>
              <w:rPr>
                <w:rFonts w:ascii="Arial" w:hAnsi="Arial"/>
                <w:sz w:val="18"/>
              </w:rPr>
              <w:t>C</w:t>
            </w:r>
          </w:p>
        </w:tc>
        <w:tc>
          <w:tcPr>
            <w:tcW w:w="3780" w:type="dxa"/>
          </w:tcPr>
          <w:p w14:paraId="4418B360" w14:textId="77777777" w:rsidR="00FD06E0" w:rsidRPr="00230707" w:rsidRDefault="00FD06E0" w:rsidP="00C4597C">
            <w:pPr>
              <w:pStyle w:val="TAL"/>
            </w:pPr>
            <w:r w:rsidRPr="00230707">
              <w:t>This information element indicates that TCP state-aware handing is required and indicates the TCP setup direction. It may only be included if the IMS</w:t>
            </w:r>
            <w:r w:rsidRPr="00230707">
              <w:noBreakHyphen/>
              <w:t>AGW supports TCP state-aware handling.</w:t>
            </w:r>
          </w:p>
        </w:tc>
      </w:tr>
      <w:tr w:rsidR="00FD06E0" w:rsidRPr="00230707" w14:paraId="17ED42ED" w14:textId="77777777" w:rsidTr="00913C17">
        <w:trPr>
          <w:jc w:val="center"/>
        </w:trPr>
        <w:tc>
          <w:tcPr>
            <w:tcW w:w="1466" w:type="dxa"/>
            <w:vMerge/>
            <w:shd w:val="clear" w:color="auto" w:fill="auto"/>
          </w:tcPr>
          <w:p w14:paraId="4007AF13" w14:textId="77777777" w:rsidR="00FD06E0" w:rsidRPr="003B2D8A" w:rsidRDefault="00FD06E0" w:rsidP="00C4597C">
            <w:pPr>
              <w:pStyle w:val="TAC"/>
            </w:pPr>
          </w:p>
        </w:tc>
        <w:tc>
          <w:tcPr>
            <w:tcW w:w="1251" w:type="dxa"/>
            <w:vMerge/>
            <w:shd w:val="clear" w:color="auto" w:fill="auto"/>
          </w:tcPr>
          <w:p w14:paraId="01D4436D" w14:textId="77777777" w:rsidR="00FD06E0" w:rsidRPr="003B2D8A" w:rsidRDefault="00FD06E0" w:rsidP="00C4597C">
            <w:pPr>
              <w:pStyle w:val="TAC"/>
            </w:pPr>
          </w:p>
        </w:tc>
        <w:tc>
          <w:tcPr>
            <w:tcW w:w="1980" w:type="dxa"/>
          </w:tcPr>
          <w:p w14:paraId="472B56B5" w14:textId="77777777" w:rsidR="00FD06E0" w:rsidRPr="00F11CDF" w:rsidRDefault="00FD06E0" w:rsidP="00C4597C">
            <w:pPr>
              <w:pStyle w:val="TAC"/>
            </w:pPr>
            <w:r w:rsidRPr="003B2D8A">
              <w:t>Discard Incoming TCP Connection Establishment Requests Indicator</w:t>
            </w:r>
          </w:p>
        </w:tc>
        <w:tc>
          <w:tcPr>
            <w:tcW w:w="1260" w:type="dxa"/>
          </w:tcPr>
          <w:p w14:paraId="64AA3ABE" w14:textId="77777777" w:rsidR="00FD06E0" w:rsidRDefault="00FD06E0" w:rsidP="00C4597C">
            <w:pPr>
              <w:keepNext/>
              <w:keepLines/>
              <w:jc w:val="center"/>
              <w:rPr>
                <w:rFonts w:ascii="Arial" w:hAnsi="Arial"/>
                <w:sz w:val="18"/>
              </w:rPr>
            </w:pPr>
            <w:r>
              <w:rPr>
                <w:rFonts w:ascii="Arial" w:hAnsi="Arial"/>
                <w:sz w:val="18"/>
              </w:rPr>
              <w:t>C</w:t>
            </w:r>
          </w:p>
        </w:tc>
        <w:tc>
          <w:tcPr>
            <w:tcW w:w="3780" w:type="dxa"/>
          </w:tcPr>
          <w:p w14:paraId="719C6576" w14:textId="77777777" w:rsidR="00FD06E0" w:rsidRPr="00230707" w:rsidRDefault="00FD06E0" w:rsidP="00C4597C">
            <w:pPr>
              <w:pStyle w:val="TAL"/>
            </w:pPr>
            <w:r w:rsidRPr="00230707">
              <w:t>This information element indicates whether incoming TCP connection establishment requests (TCP SYN) shall be discarded. It may only be included if the IMS</w:t>
            </w:r>
            <w:r w:rsidRPr="00230707">
              <w:noBreakHyphen/>
              <w:t>AGW supports TCP state-aware handling and discarding incoming TCP connection establishment requests.</w:t>
            </w:r>
          </w:p>
        </w:tc>
      </w:tr>
      <w:tr w:rsidR="00FD06E0" w:rsidRPr="00230707" w14:paraId="2BAE93BC" w14:textId="77777777" w:rsidTr="00913C17">
        <w:trPr>
          <w:jc w:val="center"/>
        </w:trPr>
        <w:tc>
          <w:tcPr>
            <w:tcW w:w="1466" w:type="dxa"/>
            <w:vMerge/>
            <w:shd w:val="clear" w:color="auto" w:fill="auto"/>
          </w:tcPr>
          <w:p w14:paraId="042D36AC" w14:textId="77777777" w:rsidR="00FD06E0" w:rsidRPr="003B2D8A" w:rsidRDefault="00FD06E0" w:rsidP="00C4597C">
            <w:pPr>
              <w:pStyle w:val="TAC"/>
            </w:pPr>
          </w:p>
        </w:tc>
        <w:tc>
          <w:tcPr>
            <w:tcW w:w="1251" w:type="dxa"/>
            <w:vMerge/>
            <w:shd w:val="clear" w:color="auto" w:fill="auto"/>
          </w:tcPr>
          <w:p w14:paraId="55971D47" w14:textId="77777777" w:rsidR="00FD06E0" w:rsidRPr="003B2D8A" w:rsidRDefault="00FD06E0" w:rsidP="00C4597C">
            <w:pPr>
              <w:pStyle w:val="TAC"/>
            </w:pPr>
          </w:p>
        </w:tc>
        <w:tc>
          <w:tcPr>
            <w:tcW w:w="1980" w:type="dxa"/>
          </w:tcPr>
          <w:p w14:paraId="214B20DC" w14:textId="77777777" w:rsidR="00FD06E0" w:rsidRPr="00F11CDF" w:rsidRDefault="00FD06E0" w:rsidP="00C4597C">
            <w:pPr>
              <w:pStyle w:val="TAC"/>
            </w:pPr>
            <w:r w:rsidRPr="003B2D8A">
              <w:t>Forward Incoming TCP Connection Establishment Requests Indicator</w:t>
            </w:r>
          </w:p>
        </w:tc>
        <w:tc>
          <w:tcPr>
            <w:tcW w:w="1260" w:type="dxa"/>
          </w:tcPr>
          <w:p w14:paraId="5A385942" w14:textId="77777777" w:rsidR="00FD06E0" w:rsidRDefault="00FD06E0" w:rsidP="00C4597C">
            <w:pPr>
              <w:keepNext/>
              <w:keepLines/>
              <w:jc w:val="center"/>
              <w:rPr>
                <w:rFonts w:ascii="Arial" w:hAnsi="Arial"/>
                <w:sz w:val="18"/>
              </w:rPr>
            </w:pPr>
            <w:r>
              <w:rPr>
                <w:rFonts w:ascii="Arial" w:hAnsi="Arial"/>
                <w:sz w:val="18"/>
              </w:rPr>
              <w:t>C</w:t>
            </w:r>
          </w:p>
        </w:tc>
        <w:tc>
          <w:tcPr>
            <w:tcW w:w="3780" w:type="dxa"/>
          </w:tcPr>
          <w:p w14:paraId="3EC521CD" w14:textId="77777777" w:rsidR="00FD06E0" w:rsidRPr="00230707" w:rsidRDefault="00FD06E0" w:rsidP="00C4597C">
            <w:pPr>
              <w:pStyle w:val="TAL"/>
            </w:pPr>
            <w:r w:rsidRPr="00230707">
              <w:t>This information element indicates for a given termination to use the incoming TCP connection establishment request (TCP SYN) at that termination as a trigger for sending a TCP connection establishment request at the interconnected termination in the same context. It may only be included if the IMS</w:t>
            </w:r>
            <w:r w:rsidRPr="00230707">
              <w:noBreakHyphen/>
              <w:t>AGW supports TCP state-aware handling and the Forward Incoming TCP Connection Establishment Requests Indicator.</w:t>
            </w:r>
          </w:p>
        </w:tc>
      </w:tr>
      <w:tr w:rsidR="00FD06E0" w:rsidRPr="00230707" w14:paraId="56A8502C" w14:textId="77777777" w:rsidTr="00913C17">
        <w:trPr>
          <w:jc w:val="center"/>
        </w:trPr>
        <w:tc>
          <w:tcPr>
            <w:tcW w:w="1466" w:type="dxa"/>
            <w:vMerge/>
            <w:shd w:val="clear" w:color="auto" w:fill="auto"/>
          </w:tcPr>
          <w:p w14:paraId="63665A1A" w14:textId="77777777" w:rsidR="00FD06E0" w:rsidRPr="003B2D8A" w:rsidRDefault="00FD06E0" w:rsidP="00C4597C">
            <w:pPr>
              <w:pStyle w:val="TAC"/>
            </w:pPr>
          </w:p>
        </w:tc>
        <w:tc>
          <w:tcPr>
            <w:tcW w:w="1251" w:type="dxa"/>
            <w:vMerge/>
            <w:shd w:val="clear" w:color="auto" w:fill="auto"/>
          </w:tcPr>
          <w:p w14:paraId="689B8A3C" w14:textId="77777777" w:rsidR="00FD06E0" w:rsidRPr="003B2D8A" w:rsidRDefault="00FD06E0" w:rsidP="00C4597C">
            <w:pPr>
              <w:pStyle w:val="TAC"/>
            </w:pPr>
          </w:p>
        </w:tc>
        <w:tc>
          <w:tcPr>
            <w:tcW w:w="1980" w:type="dxa"/>
          </w:tcPr>
          <w:p w14:paraId="32130421" w14:textId="77777777" w:rsidR="00FD06E0" w:rsidRPr="00F11CDF" w:rsidRDefault="00FD06E0" w:rsidP="00C4597C">
            <w:pPr>
              <w:pStyle w:val="TAC"/>
            </w:pPr>
            <w:r w:rsidRPr="003B2D8A">
              <w:t>Notify TCP Connection Establishment Failure Event</w:t>
            </w:r>
          </w:p>
        </w:tc>
        <w:tc>
          <w:tcPr>
            <w:tcW w:w="1260" w:type="dxa"/>
          </w:tcPr>
          <w:p w14:paraId="1E9221C9" w14:textId="77777777" w:rsidR="00FD06E0" w:rsidRDefault="00FD06E0" w:rsidP="00C4597C">
            <w:pPr>
              <w:keepNext/>
              <w:keepLines/>
              <w:jc w:val="center"/>
              <w:rPr>
                <w:rFonts w:ascii="Arial" w:hAnsi="Arial"/>
                <w:sz w:val="18"/>
              </w:rPr>
            </w:pPr>
            <w:r>
              <w:rPr>
                <w:rFonts w:ascii="Arial" w:hAnsi="Arial"/>
                <w:sz w:val="18"/>
              </w:rPr>
              <w:t>C</w:t>
            </w:r>
          </w:p>
        </w:tc>
        <w:tc>
          <w:tcPr>
            <w:tcW w:w="3780" w:type="dxa"/>
          </w:tcPr>
          <w:p w14:paraId="6726CD8C" w14:textId="77777777" w:rsidR="00FD06E0" w:rsidRPr="00230707" w:rsidRDefault="00FD06E0" w:rsidP="00C4597C">
            <w:pPr>
              <w:pStyle w:val="TAL"/>
            </w:pPr>
            <w:r w:rsidRPr="00230707">
              <w:t xml:space="preserve">This </w:t>
            </w:r>
            <w:r w:rsidRPr="00230707">
              <w:rPr>
                <w:rFonts w:hint="eastAsia"/>
              </w:rPr>
              <w:t xml:space="preserve">information element </w:t>
            </w:r>
            <w:r w:rsidRPr="00230707">
              <w:t>requests a notification if a</w:t>
            </w:r>
            <w:r w:rsidRPr="00230707">
              <w:rPr>
                <w:rFonts w:hint="eastAsia"/>
              </w:rPr>
              <w:t xml:space="preserve"> </w:t>
            </w:r>
            <w:r w:rsidRPr="00230707">
              <w:t>TCP connection establishment failure occurs. It may only be included if the IMS</w:t>
            </w:r>
            <w:r w:rsidRPr="00230707">
              <w:noBreakHyphen/>
              <w:t>AGW supports TCP state-aware handling.</w:t>
            </w:r>
          </w:p>
        </w:tc>
      </w:tr>
      <w:tr w:rsidR="00FD06E0" w:rsidRPr="00230707" w14:paraId="410FD3D3" w14:textId="77777777" w:rsidTr="00913C17">
        <w:trPr>
          <w:jc w:val="center"/>
        </w:trPr>
        <w:tc>
          <w:tcPr>
            <w:tcW w:w="1466" w:type="dxa"/>
            <w:vMerge/>
            <w:shd w:val="clear" w:color="auto" w:fill="auto"/>
          </w:tcPr>
          <w:p w14:paraId="1218796F" w14:textId="77777777" w:rsidR="00FD06E0" w:rsidRPr="003B2D8A" w:rsidRDefault="00FD06E0" w:rsidP="00C4597C">
            <w:pPr>
              <w:pStyle w:val="TAC"/>
            </w:pPr>
          </w:p>
        </w:tc>
        <w:tc>
          <w:tcPr>
            <w:tcW w:w="1251" w:type="dxa"/>
            <w:vMerge/>
            <w:shd w:val="clear" w:color="auto" w:fill="auto"/>
          </w:tcPr>
          <w:p w14:paraId="4FF75BCF" w14:textId="77777777" w:rsidR="00FD06E0" w:rsidRPr="003B2D8A" w:rsidRDefault="00FD06E0" w:rsidP="00C4597C">
            <w:pPr>
              <w:pStyle w:val="TAC"/>
            </w:pPr>
          </w:p>
        </w:tc>
        <w:tc>
          <w:tcPr>
            <w:tcW w:w="1980" w:type="dxa"/>
          </w:tcPr>
          <w:p w14:paraId="5F89EEC9" w14:textId="77777777" w:rsidR="00FD06E0" w:rsidRPr="0083710A" w:rsidRDefault="00FD06E0" w:rsidP="00C4597C">
            <w:pPr>
              <w:pStyle w:val="TAC"/>
            </w:pPr>
            <w:r w:rsidRPr="003B2D8A">
              <w:t>STUN server request</w:t>
            </w:r>
          </w:p>
        </w:tc>
        <w:tc>
          <w:tcPr>
            <w:tcW w:w="1260" w:type="dxa"/>
          </w:tcPr>
          <w:p w14:paraId="499A8603" w14:textId="77777777" w:rsidR="00FD06E0" w:rsidRPr="001B1920" w:rsidRDefault="00FD06E0" w:rsidP="00C4597C">
            <w:pPr>
              <w:keepNext/>
              <w:keepLines/>
              <w:jc w:val="center"/>
              <w:rPr>
                <w:rFonts w:ascii="Arial" w:hAnsi="Arial"/>
                <w:sz w:val="18"/>
              </w:rPr>
            </w:pPr>
            <w:r w:rsidRPr="001B1920">
              <w:rPr>
                <w:rFonts w:ascii="Arial" w:hAnsi="Arial"/>
                <w:sz w:val="18"/>
              </w:rPr>
              <w:t>O</w:t>
            </w:r>
          </w:p>
        </w:tc>
        <w:tc>
          <w:tcPr>
            <w:tcW w:w="3780" w:type="dxa"/>
          </w:tcPr>
          <w:p w14:paraId="4813F7A2" w14:textId="77777777" w:rsidR="00FD06E0" w:rsidRPr="00230707" w:rsidRDefault="00FD06E0" w:rsidP="00C4597C">
            <w:pPr>
              <w:pStyle w:val="TAL"/>
            </w:pPr>
            <w:r w:rsidRPr="00230707">
              <w:t>This information element is present if IMS-ALG requests the IMS-AGW to answer STUN connectivity checks for ICE.</w:t>
            </w:r>
          </w:p>
        </w:tc>
      </w:tr>
      <w:tr w:rsidR="00FD06E0" w:rsidRPr="00230707" w14:paraId="1C517C51" w14:textId="77777777" w:rsidTr="00913C17">
        <w:trPr>
          <w:jc w:val="center"/>
        </w:trPr>
        <w:tc>
          <w:tcPr>
            <w:tcW w:w="1466" w:type="dxa"/>
            <w:vMerge/>
            <w:shd w:val="clear" w:color="auto" w:fill="auto"/>
          </w:tcPr>
          <w:p w14:paraId="173E148E" w14:textId="77777777" w:rsidR="00FD06E0" w:rsidRPr="003B2D8A" w:rsidRDefault="00FD06E0" w:rsidP="00C4597C">
            <w:pPr>
              <w:pStyle w:val="TAC"/>
            </w:pPr>
          </w:p>
        </w:tc>
        <w:tc>
          <w:tcPr>
            <w:tcW w:w="1251" w:type="dxa"/>
            <w:vMerge/>
            <w:shd w:val="clear" w:color="auto" w:fill="auto"/>
          </w:tcPr>
          <w:p w14:paraId="43A74954" w14:textId="77777777" w:rsidR="00FD06E0" w:rsidRPr="003B2D8A" w:rsidRDefault="00FD06E0" w:rsidP="00C4597C">
            <w:pPr>
              <w:pStyle w:val="TAC"/>
            </w:pPr>
          </w:p>
        </w:tc>
        <w:tc>
          <w:tcPr>
            <w:tcW w:w="1980" w:type="dxa"/>
          </w:tcPr>
          <w:p w14:paraId="03B4E8C5" w14:textId="77777777" w:rsidR="00FD06E0" w:rsidRPr="0083710A" w:rsidRDefault="00FD06E0" w:rsidP="00C4597C">
            <w:pPr>
              <w:pStyle w:val="TAC"/>
            </w:pPr>
            <w:r w:rsidRPr="003B2D8A">
              <w:rPr>
                <w:rFonts w:hint="eastAsia"/>
              </w:rPr>
              <w:t>ICE Connectivity Check</w:t>
            </w:r>
          </w:p>
        </w:tc>
        <w:tc>
          <w:tcPr>
            <w:tcW w:w="1260" w:type="dxa"/>
          </w:tcPr>
          <w:p w14:paraId="4E528B75" w14:textId="77777777" w:rsidR="00FD06E0" w:rsidRPr="001B1920" w:rsidRDefault="00FD06E0" w:rsidP="00C4597C">
            <w:pPr>
              <w:keepNext/>
              <w:keepLines/>
              <w:jc w:val="center"/>
              <w:rPr>
                <w:rFonts w:ascii="Arial" w:hAnsi="Arial"/>
                <w:sz w:val="18"/>
              </w:rPr>
            </w:pPr>
            <w:r w:rsidRPr="001B1920">
              <w:rPr>
                <w:rFonts w:ascii="Arial" w:hAnsi="Arial"/>
                <w:sz w:val="18"/>
              </w:rPr>
              <w:t>C</w:t>
            </w:r>
          </w:p>
        </w:tc>
        <w:tc>
          <w:tcPr>
            <w:tcW w:w="3780" w:type="dxa"/>
          </w:tcPr>
          <w:p w14:paraId="4FBCE2B1" w14:textId="77777777" w:rsidR="00FD06E0" w:rsidRPr="00230707" w:rsidRDefault="00FD06E0" w:rsidP="00C4597C">
            <w:pPr>
              <w:pStyle w:val="TAL"/>
            </w:pPr>
            <w:r w:rsidRPr="00230707">
              <w:rPr>
                <w:rFonts w:hint="eastAsia"/>
              </w:rPr>
              <w:t>This information element requests the IMS-AGW to perform ICE connectivity check as defined by</w:t>
            </w:r>
            <w:r w:rsidRPr="00230707">
              <w:t xml:space="preserve"> IETF RFC 5245 [39]</w:t>
            </w:r>
            <w:r w:rsidRPr="00230707">
              <w:rPr>
                <w:rFonts w:hint="eastAsia"/>
              </w:rPr>
              <w:t>.</w:t>
            </w:r>
            <w:r w:rsidRPr="00230707">
              <w:t xml:space="preserve"> It is only applicable for full ICE.</w:t>
            </w:r>
          </w:p>
        </w:tc>
      </w:tr>
      <w:tr w:rsidR="00FD06E0" w:rsidRPr="00230707" w14:paraId="3FAB9AB9" w14:textId="77777777" w:rsidTr="00913C17">
        <w:trPr>
          <w:jc w:val="center"/>
        </w:trPr>
        <w:tc>
          <w:tcPr>
            <w:tcW w:w="1466" w:type="dxa"/>
            <w:vMerge/>
            <w:shd w:val="clear" w:color="auto" w:fill="auto"/>
          </w:tcPr>
          <w:p w14:paraId="7D1AE4FF" w14:textId="77777777" w:rsidR="00FD06E0" w:rsidRPr="003B2D8A" w:rsidRDefault="00FD06E0" w:rsidP="00C4597C">
            <w:pPr>
              <w:pStyle w:val="TAC"/>
            </w:pPr>
          </w:p>
        </w:tc>
        <w:tc>
          <w:tcPr>
            <w:tcW w:w="1251" w:type="dxa"/>
            <w:vMerge/>
            <w:shd w:val="clear" w:color="auto" w:fill="auto"/>
          </w:tcPr>
          <w:p w14:paraId="0BD005F9" w14:textId="77777777" w:rsidR="00FD06E0" w:rsidRPr="003B2D8A" w:rsidRDefault="00FD06E0" w:rsidP="00C4597C">
            <w:pPr>
              <w:pStyle w:val="TAC"/>
            </w:pPr>
          </w:p>
        </w:tc>
        <w:tc>
          <w:tcPr>
            <w:tcW w:w="1980" w:type="dxa"/>
          </w:tcPr>
          <w:p w14:paraId="4681D455" w14:textId="77777777" w:rsidR="00FD06E0" w:rsidRPr="0083710A" w:rsidRDefault="00FD06E0" w:rsidP="00C4597C">
            <w:pPr>
              <w:pStyle w:val="TAC"/>
            </w:pPr>
            <w:r w:rsidRPr="003B2D8A">
              <w:rPr>
                <w:rFonts w:hint="eastAsia"/>
              </w:rPr>
              <w:t>Notify ICE Connectivity Check Result</w:t>
            </w:r>
          </w:p>
        </w:tc>
        <w:tc>
          <w:tcPr>
            <w:tcW w:w="1260" w:type="dxa"/>
          </w:tcPr>
          <w:p w14:paraId="7DBBA787" w14:textId="77777777" w:rsidR="00FD06E0" w:rsidRPr="001B1920" w:rsidRDefault="00FD06E0" w:rsidP="00C4597C">
            <w:pPr>
              <w:keepNext/>
              <w:keepLines/>
              <w:jc w:val="center"/>
              <w:rPr>
                <w:rFonts w:ascii="Arial" w:hAnsi="Arial"/>
                <w:sz w:val="18"/>
              </w:rPr>
            </w:pPr>
            <w:r w:rsidRPr="001B1920">
              <w:rPr>
                <w:rFonts w:ascii="Arial" w:hAnsi="Arial"/>
                <w:sz w:val="18"/>
              </w:rPr>
              <w:t>C</w:t>
            </w:r>
          </w:p>
        </w:tc>
        <w:tc>
          <w:tcPr>
            <w:tcW w:w="3780" w:type="dxa"/>
          </w:tcPr>
          <w:p w14:paraId="2316E067" w14:textId="77777777" w:rsidR="00FD06E0" w:rsidRPr="00230707" w:rsidRDefault="00FD06E0" w:rsidP="00C4597C">
            <w:pPr>
              <w:pStyle w:val="TAL"/>
            </w:pPr>
            <w:r w:rsidRPr="00230707">
              <w:t xml:space="preserve">This </w:t>
            </w:r>
            <w:r w:rsidRPr="00230707">
              <w:rPr>
                <w:rFonts w:hint="eastAsia"/>
              </w:rPr>
              <w:t xml:space="preserve">information element </w:t>
            </w:r>
            <w:r w:rsidRPr="00230707">
              <w:t>requests a notification</w:t>
            </w:r>
            <w:r w:rsidRPr="00230707">
              <w:rPr>
                <w:rFonts w:hint="eastAsia"/>
              </w:rPr>
              <w:t xml:space="preserve"> of ICE connectivity check result.</w:t>
            </w:r>
            <w:r w:rsidRPr="00230707">
              <w:t xml:space="preserve"> It is only applicable for full ICE.</w:t>
            </w:r>
          </w:p>
        </w:tc>
      </w:tr>
      <w:tr w:rsidR="00FD06E0" w:rsidRPr="00230707" w14:paraId="1EAC91BB" w14:textId="77777777" w:rsidTr="00913C17">
        <w:trPr>
          <w:jc w:val="center"/>
        </w:trPr>
        <w:tc>
          <w:tcPr>
            <w:tcW w:w="1466" w:type="dxa"/>
            <w:vMerge/>
            <w:shd w:val="clear" w:color="auto" w:fill="auto"/>
          </w:tcPr>
          <w:p w14:paraId="355B73BD" w14:textId="77777777" w:rsidR="00FD06E0" w:rsidRPr="003B2D8A" w:rsidRDefault="00FD06E0" w:rsidP="00C4597C">
            <w:pPr>
              <w:pStyle w:val="TAC"/>
            </w:pPr>
          </w:p>
        </w:tc>
        <w:tc>
          <w:tcPr>
            <w:tcW w:w="1251" w:type="dxa"/>
            <w:vMerge/>
            <w:shd w:val="clear" w:color="auto" w:fill="auto"/>
          </w:tcPr>
          <w:p w14:paraId="1073ECE9" w14:textId="77777777" w:rsidR="00FD06E0" w:rsidRPr="003B2D8A" w:rsidRDefault="00FD06E0" w:rsidP="00C4597C">
            <w:pPr>
              <w:pStyle w:val="TAC"/>
            </w:pPr>
          </w:p>
        </w:tc>
        <w:tc>
          <w:tcPr>
            <w:tcW w:w="1980" w:type="dxa"/>
          </w:tcPr>
          <w:p w14:paraId="4A54528D" w14:textId="77777777" w:rsidR="00FD06E0" w:rsidRPr="001B1920" w:rsidRDefault="00FD06E0" w:rsidP="00C4597C">
            <w:pPr>
              <w:pStyle w:val="TAC"/>
              <w:rPr>
                <w:lang w:eastAsia="zh-CN"/>
              </w:rPr>
            </w:pPr>
            <w:r w:rsidRPr="003B2D8A">
              <w:rPr>
                <w:rFonts w:hint="eastAsia"/>
              </w:rPr>
              <w:t>Notify New Peer Reflexive Candidate</w:t>
            </w:r>
          </w:p>
        </w:tc>
        <w:tc>
          <w:tcPr>
            <w:tcW w:w="1260" w:type="dxa"/>
          </w:tcPr>
          <w:p w14:paraId="1FEFD5FF" w14:textId="77777777" w:rsidR="00FD06E0" w:rsidRPr="001B1920" w:rsidRDefault="00FD06E0" w:rsidP="00C4597C">
            <w:pPr>
              <w:keepNext/>
              <w:keepLines/>
              <w:jc w:val="center"/>
              <w:rPr>
                <w:rFonts w:ascii="Arial" w:hAnsi="Arial"/>
                <w:sz w:val="18"/>
                <w:lang w:eastAsia="zh-CN"/>
              </w:rPr>
            </w:pPr>
            <w:r w:rsidRPr="001B1920">
              <w:rPr>
                <w:rFonts w:ascii="Arial" w:hAnsi="Arial"/>
                <w:sz w:val="18"/>
                <w:lang w:eastAsia="zh-CN"/>
              </w:rPr>
              <w:t>C</w:t>
            </w:r>
          </w:p>
        </w:tc>
        <w:tc>
          <w:tcPr>
            <w:tcW w:w="3780" w:type="dxa"/>
          </w:tcPr>
          <w:p w14:paraId="4EF16B42" w14:textId="77777777" w:rsidR="00FD06E0" w:rsidRPr="00230707" w:rsidRDefault="00FD06E0" w:rsidP="00C4597C">
            <w:pPr>
              <w:pStyle w:val="TAL"/>
            </w:pPr>
            <w:r w:rsidRPr="00230707">
              <w:t xml:space="preserve">This </w:t>
            </w:r>
            <w:r w:rsidRPr="00230707">
              <w:rPr>
                <w:rFonts w:hint="eastAsia"/>
              </w:rPr>
              <w:t xml:space="preserve">information element </w:t>
            </w:r>
            <w:r w:rsidRPr="00230707">
              <w:t>requests a notification</w:t>
            </w:r>
            <w:r w:rsidRPr="00230707">
              <w:rPr>
                <w:rFonts w:hint="eastAsia"/>
              </w:rPr>
              <w:t xml:space="preserve"> of new peer reflexive candidate was discovered during a connectivity check.</w:t>
            </w:r>
            <w:r w:rsidRPr="00230707">
              <w:t xml:space="preserve"> It is only applicable for full ICE.</w:t>
            </w:r>
          </w:p>
        </w:tc>
      </w:tr>
      <w:tr w:rsidR="00FD06E0" w:rsidRPr="00230707" w14:paraId="46B0F1AB" w14:textId="77777777" w:rsidTr="00913C17">
        <w:trPr>
          <w:jc w:val="center"/>
        </w:trPr>
        <w:tc>
          <w:tcPr>
            <w:tcW w:w="1466" w:type="dxa"/>
            <w:vMerge/>
            <w:shd w:val="clear" w:color="auto" w:fill="auto"/>
          </w:tcPr>
          <w:p w14:paraId="5D5F62BD" w14:textId="77777777" w:rsidR="00FD06E0" w:rsidRPr="003B2D8A" w:rsidRDefault="00FD06E0" w:rsidP="00C4597C">
            <w:pPr>
              <w:pStyle w:val="TAC"/>
            </w:pPr>
          </w:p>
        </w:tc>
        <w:tc>
          <w:tcPr>
            <w:tcW w:w="1251" w:type="dxa"/>
            <w:vMerge/>
            <w:shd w:val="clear" w:color="auto" w:fill="auto"/>
          </w:tcPr>
          <w:p w14:paraId="2F5BC228" w14:textId="77777777" w:rsidR="00FD06E0" w:rsidRPr="003B2D8A" w:rsidRDefault="00FD06E0" w:rsidP="00C4597C">
            <w:pPr>
              <w:pStyle w:val="TAC"/>
            </w:pPr>
          </w:p>
        </w:tc>
        <w:tc>
          <w:tcPr>
            <w:tcW w:w="1980" w:type="dxa"/>
          </w:tcPr>
          <w:p w14:paraId="6E3435AC" w14:textId="77777777" w:rsidR="00FD06E0" w:rsidRPr="0083710A" w:rsidRDefault="00FD06E0" w:rsidP="00C4597C">
            <w:pPr>
              <w:pStyle w:val="TAC"/>
            </w:pPr>
            <w:r w:rsidRPr="003B2D8A">
              <w:t>ICE password request</w:t>
            </w:r>
          </w:p>
        </w:tc>
        <w:tc>
          <w:tcPr>
            <w:tcW w:w="1260" w:type="dxa"/>
          </w:tcPr>
          <w:p w14:paraId="63FBE9B7" w14:textId="77777777" w:rsidR="00FD06E0" w:rsidRPr="0083710A" w:rsidRDefault="00FD06E0" w:rsidP="00C4597C">
            <w:pPr>
              <w:keepNext/>
              <w:keepLines/>
              <w:jc w:val="center"/>
              <w:rPr>
                <w:rFonts w:ascii="Arial" w:hAnsi="Arial"/>
                <w:sz w:val="18"/>
              </w:rPr>
            </w:pPr>
            <w:r>
              <w:rPr>
                <w:rFonts w:ascii="Arial" w:hAnsi="Arial"/>
                <w:sz w:val="18"/>
              </w:rPr>
              <w:t>O</w:t>
            </w:r>
          </w:p>
        </w:tc>
        <w:tc>
          <w:tcPr>
            <w:tcW w:w="3780" w:type="dxa"/>
          </w:tcPr>
          <w:p w14:paraId="5241F06A" w14:textId="77777777" w:rsidR="00FD06E0" w:rsidRPr="00230707" w:rsidRDefault="00FD06E0" w:rsidP="00C4597C">
            <w:pPr>
              <w:pStyle w:val="TAL"/>
            </w:pPr>
            <w:r w:rsidRPr="00230707">
              <w:t>This information element is present if IMS-ALG requests an ICE password.</w:t>
            </w:r>
          </w:p>
        </w:tc>
      </w:tr>
      <w:tr w:rsidR="00FD06E0" w:rsidRPr="00230707" w14:paraId="2C20B7FB" w14:textId="77777777" w:rsidTr="00913C17">
        <w:trPr>
          <w:jc w:val="center"/>
        </w:trPr>
        <w:tc>
          <w:tcPr>
            <w:tcW w:w="1466" w:type="dxa"/>
            <w:vMerge/>
            <w:shd w:val="clear" w:color="auto" w:fill="auto"/>
          </w:tcPr>
          <w:p w14:paraId="0D33FAD3" w14:textId="77777777" w:rsidR="00FD06E0" w:rsidRPr="003B2D8A" w:rsidRDefault="00FD06E0" w:rsidP="00C4597C">
            <w:pPr>
              <w:pStyle w:val="TAC"/>
            </w:pPr>
          </w:p>
        </w:tc>
        <w:tc>
          <w:tcPr>
            <w:tcW w:w="1251" w:type="dxa"/>
            <w:vMerge/>
            <w:shd w:val="clear" w:color="auto" w:fill="auto"/>
          </w:tcPr>
          <w:p w14:paraId="1E2A31FE" w14:textId="77777777" w:rsidR="00FD06E0" w:rsidRPr="003B2D8A" w:rsidRDefault="00FD06E0" w:rsidP="00C4597C">
            <w:pPr>
              <w:pStyle w:val="TAC"/>
            </w:pPr>
          </w:p>
        </w:tc>
        <w:tc>
          <w:tcPr>
            <w:tcW w:w="1980" w:type="dxa"/>
          </w:tcPr>
          <w:p w14:paraId="53CC9FBC" w14:textId="77777777" w:rsidR="00FD06E0" w:rsidRPr="0083710A" w:rsidRDefault="00FD06E0" w:rsidP="00C4597C">
            <w:pPr>
              <w:pStyle w:val="TAC"/>
            </w:pPr>
            <w:r w:rsidRPr="003B2D8A">
              <w:t xml:space="preserve">ICE </w:t>
            </w:r>
            <w:proofErr w:type="spellStart"/>
            <w:r w:rsidRPr="003B2D8A">
              <w:t>Ufrag</w:t>
            </w:r>
            <w:proofErr w:type="spellEnd"/>
            <w:r w:rsidRPr="003B2D8A">
              <w:t xml:space="preserve"> request</w:t>
            </w:r>
          </w:p>
        </w:tc>
        <w:tc>
          <w:tcPr>
            <w:tcW w:w="1260" w:type="dxa"/>
          </w:tcPr>
          <w:p w14:paraId="6C18CD8E" w14:textId="77777777" w:rsidR="00FD06E0" w:rsidRPr="0083710A" w:rsidRDefault="00FD06E0" w:rsidP="00C4597C">
            <w:pPr>
              <w:keepNext/>
              <w:keepLines/>
              <w:jc w:val="center"/>
              <w:rPr>
                <w:rFonts w:ascii="Arial" w:hAnsi="Arial"/>
                <w:sz w:val="18"/>
              </w:rPr>
            </w:pPr>
            <w:r>
              <w:rPr>
                <w:rFonts w:ascii="Arial" w:hAnsi="Arial"/>
                <w:sz w:val="18"/>
              </w:rPr>
              <w:t>O</w:t>
            </w:r>
          </w:p>
        </w:tc>
        <w:tc>
          <w:tcPr>
            <w:tcW w:w="3780" w:type="dxa"/>
          </w:tcPr>
          <w:p w14:paraId="0E92ADC3" w14:textId="77777777" w:rsidR="00FD06E0" w:rsidRPr="00230707" w:rsidRDefault="00FD06E0" w:rsidP="00C4597C">
            <w:pPr>
              <w:pStyle w:val="TAL"/>
            </w:pPr>
            <w:r w:rsidRPr="00230707">
              <w:t xml:space="preserve">This information element is present if IMS-ALG requests an ICE </w:t>
            </w:r>
            <w:proofErr w:type="spellStart"/>
            <w:r w:rsidRPr="00230707">
              <w:t>ufrag</w:t>
            </w:r>
            <w:proofErr w:type="spellEnd"/>
            <w:r w:rsidRPr="00230707">
              <w:t>.</w:t>
            </w:r>
          </w:p>
        </w:tc>
      </w:tr>
      <w:tr w:rsidR="00FD06E0" w:rsidRPr="00230707" w14:paraId="1951919C" w14:textId="77777777" w:rsidTr="00913C17">
        <w:trPr>
          <w:jc w:val="center"/>
        </w:trPr>
        <w:tc>
          <w:tcPr>
            <w:tcW w:w="1466" w:type="dxa"/>
            <w:vMerge/>
            <w:shd w:val="clear" w:color="auto" w:fill="auto"/>
          </w:tcPr>
          <w:p w14:paraId="7E3EDD1D" w14:textId="77777777" w:rsidR="00FD06E0" w:rsidRPr="003B2D8A" w:rsidRDefault="00FD06E0" w:rsidP="00C4597C">
            <w:pPr>
              <w:pStyle w:val="TAC"/>
            </w:pPr>
          </w:p>
        </w:tc>
        <w:tc>
          <w:tcPr>
            <w:tcW w:w="1251" w:type="dxa"/>
            <w:vMerge/>
            <w:shd w:val="clear" w:color="auto" w:fill="auto"/>
          </w:tcPr>
          <w:p w14:paraId="4CB5A5EF" w14:textId="77777777" w:rsidR="00FD06E0" w:rsidRPr="003B2D8A" w:rsidRDefault="00FD06E0" w:rsidP="00C4597C">
            <w:pPr>
              <w:pStyle w:val="TAC"/>
            </w:pPr>
          </w:p>
        </w:tc>
        <w:tc>
          <w:tcPr>
            <w:tcW w:w="1980" w:type="dxa"/>
          </w:tcPr>
          <w:p w14:paraId="6FAB9A29" w14:textId="77777777" w:rsidR="00FD06E0" w:rsidRPr="0083710A" w:rsidRDefault="00FD06E0" w:rsidP="00C4597C">
            <w:pPr>
              <w:pStyle w:val="TAC"/>
            </w:pPr>
            <w:r w:rsidRPr="003B2D8A">
              <w:t>ICE host candidate request</w:t>
            </w:r>
          </w:p>
        </w:tc>
        <w:tc>
          <w:tcPr>
            <w:tcW w:w="1260" w:type="dxa"/>
          </w:tcPr>
          <w:p w14:paraId="25461D05" w14:textId="77777777" w:rsidR="00FD06E0" w:rsidRPr="0083710A" w:rsidRDefault="00FD06E0" w:rsidP="00C4597C">
            <w:pPr>
              <w:keepNext/>
              <w:keepLines/>
              <w:jc w:val="center"/>
              <w:rPr>
                <w:rFonts w:ascii="Arial" w:hAnsi="Arial"/>
                <w:sz w:val="18"/>
              </w:rPr>
            </w:pPr>
            <w:r>
              <w:rPr>
                <w:rFonts w:ascii="Arial" w:hAnsi="Arial"/>
                <w:sz w:val="18"/>
              </w:rPr>
              <w:t>O</w:t>
            </w:r>
          </w:p>
        </w:tc>
        <w:tc>
          <w:tcPr>
            <w:tcW w:w="3780" w:type="dxa"/>
          </w:tcPr>
          <w:p w14:paraId="0DD401B1" w14:textId="77777777" w:rsidR="00FD06E0" w:rsidRPr="00230707" w:rsidRDefault="00FD06E0" w:rsidP="00C4597C">
            <w:pPr>
              <w:pStyle w:val="TAL"/>
            </w:pPr>
            <w:r w:rsidRPr="00230707">
              <w:t>This information element is present if IMS-ALG requests an ICE host candidate.</w:t>
            </w:r>
          </w:p>
        </w:tc>
      </w:tr>
      <w:tr w:rsidR="00913C17" w:rsidRPr="00230707" w14:paraId="6BB795D1" w14:textId="77777777" w:rsidTr="00913C17">
        <w:trPr>
          <w:jc w:val="center"/>
          <w:ins w:id="94" w:author="Ericsson n bFeb-meet" w:date="2022-02-07T23:54:00Z"/>
        </w:trPr>
        <w:tc>
          <w:tcPr>
            <w:tcW w:w="1466" w:type="dxa"/>
            <w:vMerge/>
            <w:shd w:val="clear" w:color="auto" w:fill="auto"/>
          </w:tcPr>
          <w:p w14:paraId="5035F8A4" w14:textId="77777777" w:rsidR="00913C17" w:rsidRPr="003B2D8A" w:rsidRDefault="00913C17" w:rsidP="00913C17">
            <w:pPr>
              <w:pStyle w:val="TAC"/>
              <w:rPr>
                <w:ins w:id="95" w:author="Ericsson n bFeb-meet" w:date="2022-02-07T23:54:00Z"/>
              </w:rPr>
            </w:pPr>
          </w:p>
        </w:tc>
        <w:tc>
          <w:tcPr>
            <w:tcW w:w="1251" w:type="dxa"/>
            <w:vMerge/>
            <w:shd w:val="clear" w:color="auto" w:fill="auto"/>
          </w:tcPr>
          <w:p w14:paraId="41909022" w14:textId="77777777" w:rsidR="00913C17" w:rsidRPr="003B2D8A" w:rsidRDefault="00913C17" w:rsidP="00913C17">
            <w:pPr>
              <w:pStyle w:val="TAC"/>
              <w:rPr>
                <w:ins w:id="96" w:author="Ericsson n bFeb-meet" w:date="2022-02-07T23:54:00Z"/>
              </w:rPr>
            </w:pPr>
          </w:p>
        </w:tc>
        <w:tc>
          <w:tcPr>
            <w:tcW w:w="1980" w:type="dxa"/>
          </w:tcPr>
          <w:p w14:paraId="61F6390C" w14:textId="0FC791DE" w:rsidR="00913C17" w:rsidRPr="003B2D8A" w:rsidRDefault="00913C17" w:rsidP="00913C17">
            <w:pPr>
              <w:pStyle w:val="TAC"/>
              <w:rPr>
                <w:ins w:id="97" w:author="Ericsson n bFeb-meet" w:date="2022-02-07T23:54:00Z"/>
              </w:rPr>
            </w:pPr>
            <w:ins w:id="98" w:author="Ericsson n bFeb-meet" w:date="2022-02-07T23:56:00Z">
              <w:r>
                <w:t>ICE pacing request</w:t>
              </w:r>
            </w:ins>
          </w:p>
        </w:tc>
        <w:tc>
          <w:tcPr>
            <w:tcW w:w="1260" w:type="dxa"/>
          </w:tcPr>
          <w:p w14:paraId="3DF77340" w14:textId="76339D07" w:rsidR="00913C17" w:rsidRDefault="00913C17">
            <w:pPr>
              <w:pStyle w:val="TAC"/>
              <w:rPr>
                <w:ins w:id="99" w:author="Ericsson n bFeb-meet" w:date="2022-02-07T23:54:00Z"/>
              </w:rPr>
              <w:pPrChange w:id="100" w:author="Ericsson n bFeb-meet" w:date="2022-02-07T23:55:00Z">
                <w:pPr>
                  <w:keepNext/>
                  <w:keepLines/>
                  <w:jc w:val="center"/>
                </w:pPr>
              </w:pPrChange>
            </w:pPr>
            <w:ins w:id="101" w:author="Ericsson n bFeb-meet" w:date="2022-02-07T23:56:00Z">
              <w:r>
                <w:t>O</w:t>
              </w:r>
            </w:ins>
          </w:p>
        </w:tc>
        <w:tc>
          <w:tcPr>
            <w:tcW w:w="3780" w:type="dxa"/>
          </w:tcPr>
          <w:p w14:paraId="590D3BAF" w14:textId="321A5282" w:rsidR="00913C17" w:rsidRPr="00230707" w:rsidRDefault="00913C17" w:rsidP="00913C17">
            <w:pPr>
              <w:pStyle w:val="TAL"/>
              <w:rPr>
                <w:ins w:id="102" w:author="Ericsson n bFeb-meet" w:date="2022-02-07T23:54:00Z"/>
              </w:rPr>
            </w:pPr>
            <w:ins w:id="103" w:author="Ericsson n bFeb-meet" w:date="2022-02-07T23:56:00Z">
              <w:r>
                <w:t xml:space="preserve">This information element is present if </w:t>
              </w:r>
              <w:r w:rsidRPr="00230707">
                <w:t>IMS-ALG</w:t>
              </w:r>
              <w:r>
                <w:t xml:space="preserve"> requests a pacing value </w:t>
              </w:r>
              <w:r w:rsidRPr="007F74C9">
                <w:t>for connectivity checks</w:t>
              </w:r>
              <w:r>
                <w:t xml:space="preserve"> (Ta timer value).</w:t>
              </w:r>
            </w:ins>
            <w:ins w:id="104" w:author="Ericsson n bFeb-meet" w:date="2022-02-08T00:38:00Z">
              <w:r w:rsidR="007D6CBE">
                <w:t xml:space="preserve"> It is only applicable for full ICE.</w:t>
              </w:r>
            </w:ins>
          </w:p>
        </w:tc>
      </w:tr>
      <w:tr w:rsidR="00FD06E0" w:rsidRPr="00230707" w14:paraId="2C17A706" w14:textId="77777777" w:rsidTr="00913C17">
        <w:trPr>
          <w:jc w:val="center"/>
        </w:trPr>
        <w:tc>
          <w:tcPr>
            <w:tcW w:w="1466" w:type="dxa"/>
            <w:vMerge/>
            <w:shd w:val="clear" w:color="auto" w:fill="auto"/>
          </w:tcPr>
          <w:p w14:paraId="694BCAE3" w14:textId="77777777" w:rsidR="00FD06E0" w:rsidRPr="003B2D8A" w:rsidRDefault="00FD06E0" w:rsidP="00C4597C">
            <w:pPr>
              <w:pStyle w:val="TAC"/>
            </w:pPr>
          </w:p>
        </w:tc>
        <w:tc>
          <w:tcPr>
            <w:tcW w:w="1251" w:type="dxa"/>
            <w:vMerge/>
            <w:shd w:val="clear" w:color="auto" w:fill="auto"/>
          </w:tcPr>
          <w:p w14:paraId="1BB34FAB" w14:textId="77777777" w:rsidR="00FD06E0" w:rsidRPr="003B2D8A" w:rsidRDefault="00FD06E0" w:rsidP="00C4597C">
            <w:pPr>
              <w:pStyle w:val="TAC"/>
            </w:pPr>
          </w:p>
        </w:tc>
        <w:tc>
          <w:tcPr>
            <w:tcW w:w="1980" w:type="dxa"/>
          </w:tcPr>
          <w:p w14:paraId="4904077F" w14:textId="77777777" w:rsidR="00FD06E0" w:rsidRPr="0083710A" w:rsidRDefault="00FD06E0" w:rsidP="00C4597C">
            <w:pPr>
              <w:pStyle w:val="TAC"/>
            </w:pPr>
            <w:r w:rsidRPr="003B2D8A">
              <w:t>ICE received candidate</w:t>
            </w:r>
          </w:p>
        </w:tc>
        <w:tc>
          <w:tcPr>
            <w:tcW w:w="1260" w:type="dxa"/>
          </w:tcPr>
          <w:p w14:paraId="3AA06BB4" w14:textId="77777777" w:rsidR="00FD06E0" w:rsidRPr="001B1920" w:rsidRDefault="00FD06E0" w:rsidP="00C4597C">
            <w:pPr>
              <w:keepNext/>
              <w:keepLines/>
              <w:jc w:val="center"/>
              <w:rPr>
                <w:rFonts w:ascii="Arial" w:hAnsi="Arial"/>
                <w:sz w:val="18"/>
              </w:rPr>
            </w:pPr>
            <w:r>
              <w:rPr>
                <w:rFonts w:ascii="Arial" w:hAnsi="Arial"/>
                <w:sz w:val="18"/>
              </w:rPr>
              <w:t>O</w:t>
            </w:r>
          </w:p>
        </w:tc>
        <w:tc>
          <w:tcPr>
            <w:tcW w:w="3780" w:type="dxa"/>
          </w:tcPr>
          <w:p w14:paraId="3750A6B1" w14:textId="77777777" w:rsidR="00FD06E0" w:rsidRPr="00230707" w:rsidRDefault="00FD06E0" w:rsidP="00C4597C">
            <w:pPr>
              <w:pStyle w:val="TAL"/>
            </w:pPr>
            <w:r w:rsidRPr="00230707">
              <w:t>This information element is present if IMS-ALG indicates a received candidate for ICE.</w:t>
            </w:r>
          </w:p>
        </w:tc>
      </w:tr>
      <w:tr w:rsidR="00FD06E0" w:rsidRPr="00230707" w14:paraId="33A0FB17" w14:textId="77777777" w:rsidTr="00913C17">
        <w:trPr>
          <w:jc w:val="center"/>
        </w:trPr>
        <w:tc>
          <w:tcPr>
            <w:tcW w:w="1466" w:type="dxa"/>
            <w:vMerge/>
            <w:shd w:val="clear" w:color="auto" w:fill="auto"/>
          </w:tcPr>
          <w:p w14:paraId="226F590A" w14:textId="77777777" w:rsidR="00FD06E0" w:rsidRPr="003B2D8A" w:rsidRDefault="00FD06E0" w:rsidP="00C4597C">
            <w:pPr>
              <w:pStyle w:val="TAC"/>
            </w:pPr>
          </w:p>
        </w:tc>
        <w:tc>
          <w:tcPr>
            <w:tcW w:w="1251" w:type="dxa"/>
            <w:vMerge/>
            <w:shd w:val="clear" w:color="auto" w:fill="auto"/>
          </w:tcPr>
          <w:p w14:paraId="24B78F87" w14:textId="77777777" w:rsidR="00FD06E0" w:rsidRPr="003B2D8A" w:rsidRDefault="00FD06E0" w:rsidP="00C4597C">
            <w:pPr>
              <w:pStyle w:val="TAC"/>
            </w:pPr>
          </w:p>
        </w:tc>
        <w:tc>
          <w:tcPr>
            <w:tcW w:w="1980" w:type="dxa"/>
          </w:tcPr>
          <w:p w14:paraId="3109FF0B" w14:textId="77777777" w:rsidR="00FD06E0" w:rsidRPr="0083710A" w:rsidRDefault="00FD06E0" w:rsidP="00C4597C">
            <w:pPr>
              <w:pStyle w:val="TAC"/>
            </w:pPr>
            <w:r w:rsidRPr="003B2D8A">
              <w:t>ICE received password</w:t>
            </w:r>
          </w:p>
        </w:tc>
        <w:tc>
          <w:tcPr>
            <w:tcW w:w="1260" w:type="dxa"/>
          </w:tcPr>
          <w:p w14:paraId="678A0A08" w14:textId="77777777" w:rsidR="00FD06E0" w:rsidRPr="001B1920" w:rsidRDefault="00FD06E0" w:rsidP="00C4597C">
            <w:pPr>
              <w:keepNext/>
              <w:keepLines/>
              <w:jc w:val="center"/>
              <w:rPr>
                <w:rFonts w:ascii="Arial" w:hAnsi="Arial"/>
                <w:sz w:val="18"/>
              </w:rPr>
            </w:pPr>
            <w:r w:rsidRPr="001B1920">
              <w:rPr>
                <w:rFonts w:ascii="Arial" w:hAnsi="Arial"/>
                <w:sz w:val="18"/>
              </w:rPr>
              <w:t>O</w:t>
            </w:r>
          </w:p>
        </w:tc>
        <w:tc>
          <w:tcPr>
            <w:tcW w:w="3780" w:type="dxa"/>
          </w:tcPr>
          <w:p w14:paraId="35AFC839" w14:textId="77777777" w:rsidR="00FD06E0" w:rsidRPr="00230707" w:rsidRDefault="00FD06E0" w:rsidP="00C4597C">
            <w:pPr>
              <w:pStyle w:val="TAL"/>
            </w:pPr>
            <w:r w:rsidRPr="00230707">
              <w:t>This information element is present if IMS-ALG indicates a received password for ICE.</w:t>
            </w:r>
          </w:p>
        </w:tc>
      </w:tr>
      <w:tr w:rsidR="00FD06E0" w:rsidRPr="00230707" w14:paraId="0DDE87D3" w14:textId="77777777" w:rsidTr="00913C17">
        <w:trPr>
          <w:jc w:val="center"/>
        </w:trPr>
        <w:tc>
          <w:tcPr>
            <w:tcW w:w="1466" w:type="dxa"/>
            <w:vMerge/>
            <w:shd w:val="clear" w:color="auto" w:fill="auto"/>
          </w:tcPr>
          <w:p w14:paraId="41CD66AA" w14:textId="77777777" w:rsidR="00FD06E0" w:rsidRPr="003B2D8A" w:rsidRDefault="00FD06E0" w:rsidP="00C4597C">
            <w:pPr>
              <w:pStyle w:val="TAC"/>
            </w:pPr>
          </w:p>
        </w:tc>
        <w:tc>
          <w:tcPr>
            <w:tcW w:w="1251" w:type="dxa"/>
            <w:vMerge/>
            <w:shd w:val="clear" w:color="auto" w:fill="auto"/>
          </w:tcPr>
          <w:p w14:paraId="7FE86245" w14:textId="77777777" w:rsidR="00FD06E0" w:rsidRPr="003B2D8A" w:rsidRDefault="00FD06E0" w:rsidP="00C4597C">
            <w:pPr>
              <w:pStyle w:val="TAC"/>
            </w:pPr>
          </w:p>
        </w:tc>
        <w:tc>
          <w:tcPr>
            <w:tcW w:w="1980" w:type="dxa"/>
          </w:tcPr>
          <w:p w14:paraId="110EDB18" w14:textId="77777777" w:rsidR="00FD06E0" w:rsidRPr="0083710A" w:rsidRDefault="00FD06E0" w:rsidP="00C4597C">
            <w:pPr>
              <w:pStyle w:val="TAC"/>
            </w:pPr>
            <w:r w:rsidRPr="003B2D8A">
              <w:t xml:space="preserve">ICE received </w:t>
            </w:r>
            <w:proofErr w:type="spellStart"/>
            <w:r w:rsidRPr="003B2D8A">
              <w:t>Ufrag</w:t>
            </w:r>
            <w:proofErr w:type="spellEnd"/>
          </w:p>
        </w:tc>
        <w:tc>
          <w:tcPr>
            <w:tcW w:w="1260" w:type="dxa"/>
          </w:tcPr>
          <w:p w14:paraId="01F7DC19" w14:textId="77777777" w:rsidR="00FD06E0" w:rsidRPr="0083710A" w:rsidRDefault="00FD06E0" w:rsidP="00C4597C">
            <w:pPr>
              <w:keepNext/>
              <w:keepLines/>
              <w:jc w:val="center"/>
              <w:rPr>
                <w:rFonts w:ascii="Arial" w:hAnsi="Arial"/>
                <w:sz w:val="18"/>
              </w:rPr>
            </w:pPr>
            <w:r w:rsidRPr="0083710A">
              <w:rPr>
                <w:rFonts w:ascii="Arial" w:hAnsi="Arial"/>
                <w:sz w:val="18"/>
              </w:rPr>
              <w:t>O</w:t>
            </w:r>
          </w:p>
        </w:tc>
        <w:tc>
          <w:tcPr>
            <w:tcW w:w="3780" w:type="dxa"/>
          </w:tcPr>
          <w:p w14:paraId="1CC35D49" w14:textId="77777777" w:rsidR="00FD06E0" w:rsidRPr="00230707" w:rsidRDefault="00FD06E0" w:rsidP="00C4597C">
            <w:pPr>
              <w:pStyle w:val="TAL"/>
            </w:pPr>
            <w:r w:rsidRPr="00230707">
              <w:t xml:space="preserve">This information element is present if IMS-ALG indicates a received </w:t>
            </w:r>
            <w:proofErr w:type="spellStart"/>
            <w:r w:rsidRPr="00230707">
              <w:t>Ufrag</w:t>
            </w:r>
            <w:proofErr w:type="spellEnd"/>
            <w:r w:rsidRPr="00230707">
              <w:t xml:space="preserve"> for ICE.</w:t>
            </w:r>
          </w:p>
        </w:tc>
      </w:tr>
      <w:tr w:rsidR="00913C17" w:rsidRPr="00230707" w14:paraId="1A04E507" w14:textId="77777777" w:rsidTr="00913C17">
        <w:trPr>
          <w:jc w:val="center"/>
          <w:ins w:id="105" w:author="Ericsson n bFeb-meet" w:date="2022-02-07T23:55:00Z"/>
        </w:trPr>
        <w:tc>
          <w:tcPr>
            <w:tcW w:w="1466" w:type="dxa"/>
            <w:vMerge/>
            <w:shd w:val="clear" w:color="auto" w:fill="auto"/>
          </w:tcPr>
          <w:p w14:paraId="13B27440" w14:textId="77777777" w:rsidR="00913C17" w:rsidRPr="003B2D8A" w:rsidRDefault="00913C17" w:rsidP="00913C17">
            <w:pPr>
              <w:pStyle w:val="TAC"/>
              <w:rPr>
                <w:ins w:id="106" w:author="Ericsson n bFeb-meet" w:date="2022-02-07T23:55:00Z"/>
              </w:rPr>
            </w:pPr>
          </w:p>
        </w:tc>
        <w:tc>
          <w:tcPr>
            <w:tcW w:w="1251" w:type="dxa"/>
            <w:vMerge/>
            <w:shd w:val="clear" w:color="auto" w:fill="auto"/>
          </w:tcPr>
          <w:p w14:paraId="40228355" w14:textId="77777777" w:rsidR="00913C17" w:rsidRPr="003B2D8A" w:rsidRDefault="00913C17" w:rsidP="00913C17">
            <w:pPr>
              <w:pStyle w:val="TAC"/>
              <w:rPr>
                <w:ins w:id="107" w:author="Ericsson n bFeb-meet" w:date="2022-02-07T23:55:00Z"/>
              </w:rPr>
            </w:pPr>
          </w:p>
        </w:tc>
        <w:tc>
          <w:tcPr>
            <w:tcW w:w="1980" w:type="dxa"/>
          </w:tcPr>
          <w:p w14:paraId="071523AE" w14:textId="77C8A5F4" w:rsidR="00913C17" w:rsidRPr="003B2D8A" w:rsidRDefault="00913C17" w:rsidP="00913C17">
            <w:pPr>
              <w:pStyle w:val="TAC"/>
              <w:rPr>
                <w:ins w:id="108" w:author="Ericsson n bFeb-meet" w:date="2022-02-07T23:55:00Z"/>
              </w:rPr>
            </w:pPr>
            <w:ins w:id="109" w:author="Ericsson n bFeb-meet" w:date="2022-02-07T23:56:00Z">
              <w:r>
                <w:t>ICE received pacing</w:t>
              </w:r>
            </w:ins>
          </w:p>
        </w:tc>
        <w:tc>
          <w:tcPr>
            <w:tcW w:w="1260" w:type="dxa"/>
          </w:tcPr>
          <w:p w14:paraId="51068ED8" w14:textId="679370D5" w:rsidR="00913C17" w:rsidRPr="0083710A" w:rsidRDefault="00913C17">
            <w:pPr>
              <w:pStyle w:val="TAC"/>
              <w:rPr>
                <w:ins w:id="110" w:author="Ericsson n bFeb-meet" w:date="2022-02-07T23:55:00Z"/>
              </w:rPr>
              <w:pPrChange w:id="111" w:author="Ericsson n bFeb-meet" w:date="2022-02-07T23:55:00Z">
                <w:pPr>
                  <w:keepNext/>
                  <w:keepLines/>
                  <w:jc w:val="center"/>
                </w:pPr>
              </w:pPrChange>
            </w:pPr>
            <w:ins w:id="112" w:author="Ericsson n bFeb-meet" w:date="2022-02-07T23:56:00Z">
              <w:r>
                <w:t>O</w:t>
              </w:r>
            </w:ins>
          </w:p>
        </w:tc>
        <w:tc>
          <w:tcPr>
            <w:tcW w:w="3780" w:type="dxa"/>
          </w:tcPr>
          <w:p w14:paraId="03A2DCFF" w14:textId="39506E4E" w:rsidR="00913C17" w:rsidRPr="00913C17" w:rsidRDefault="00913C17" w:rsidP="00913C17">
            <w:pPr>
              <w:pStyle w:val="TAL"/>
              <w:rPr>
                <w:ins w:id="113" w:author="Ericsson n bFeb-meet" w:date="2022-02-07T23:55:00Z"/>
              </w:rPr>
            </w:pPr>
            <w:ins w:id="114" w:author="Ericsson n bFeb-meet" w:date="2022-02-07T23:56:00Z">
              <w:r>
                <w:t xml:space="preserve">This information element is present if </w:t>
              </w:r>
              <w:r w:rsidRPr="00230707">
                <w:t>IMS-ALG</w:t>
              </w:r>
              <w:r>
                <w:t xml:space="preserve"> indicates a received pacing value </w:t>
              </w:r>
              <w:r w:rsidRPr="007F74C9">
                <w:t>for connectivity checks</w:t>
              </w:r>
              <w:r>
                <w:t xml:space="preserve"> (Ta timer value). It is only applicable for full ICE.</w:t>
              </w:r>
            </w:ins>
            <w:ins w:id="115" w:author="Ericsson n bFeb-meet" w:date="2022-02-08T00:38:00Z">
              <w:r w:rsidR="007D6CBE">
                <w:t xml:space="preserve"> It is only applicable for full ICE.</w:t>
              </w:r>
            </w:ins>
          </w:p>
        </w:tc>
      </w:tr>
      <w:tr w:rsidR="00FD06E0" w:rsidRPr="00230707" w14:paraId="73833A9C" w14:textId="77777777" w:rsidTr="00913C17">
        <w:trPr>
          <w:jc w:val="center"/>
        </w:trPr>
        <w:tc>
          <w:tcPr>
            <w:tcW w:w="1466" w:type="dxa"/>
            <w:vMerge/>
            <w:shd w:val="clear" w:color="auto" w:fill="auto"/>
          </w:tcPr>
          <w:p w14:paraId="2D0D6D04" w14:textId="77777777" w:rsidR="00FD06E0" w:rsidRPr="003B2D8A" w:rsidRDefault="00FD06E0" w:rsidP="00C4597C">
            <w:pPr>
              <w:pStyle w:val="TAC"/>
            </w:pPr>
          </w:p>
        </w:tc>
        <w:tc>
          <w:tcPr>
            <w:tcW w:w="1251" w:type="dxa"/>
            <w:vMerge/>
            <w:shd w:val="clear" w:color="auto" w:fill="auto"/>
          </w:tcPr>
          <w:p w14:paraId="771BF13D" w14:textId="77777777" w:rsidR="00FD06E0" w:rsidRPr="003B2D8A" w:rsidRDefault="00FD06E0" w:rsidP="00C4597C">
            <w:pPr>
              <w:pStyle w:val="TAC"/>
            </w:pPr>
          </w:p>
        </w:tc>
        <w:tc>
          <w:tcPr>
            <w:tcW w:w="1980" w:type="dxa"/>
          </w:tcPr>
          <w:p w14:paraId="0602B99C" w14:textId="77777777" w:rsidR="00FD06E0" w:rsidRPr="0083710A" w:rsidRDefault="00FD06E0" w:rsidP="00C4597C">
            <w:pPr>
              <w:pStyle w:val="TAC"/>
            </w:pPr>
            <w:r w:rsidRPr="003B2D8A">
              <w:t>MSRP Path</w:t>
            </w:r>
          </w:p>
        </w:tc>
        <w:tc>
          <w:tcPr>
            <w:tcW w:w="1260" w:type="dxa"/>
          </w:tcPr>
          <w:p w14:paraId="3197404F" w14:textId="77777777" w:rsidR="00FD06E0" w:rsidRPr="0083710A" w:rsidRDefault="00FD06E0" w:rsidP="00C4597C">
            <w:pPr>
              <w:keepNext/>
              <w:keepLines/>
              <w:jc w:val="center"/>
              <w:rPr>
                <w:rFonts w:ascii="Arial" w:hAnsi="Arial"/>
                <w:sz w:val="18"/>
              </w:rPr>
            </w:pPr>
            <w:r>
              <w:rPr>
                <w:rFonts w:ascii="Arial" w:hAnsi="Arial"/>
                <w:sz w:val="18"/>
              </w:rPr>
              <w:t>O</w:t>
            </w:r>
          </w:p>
        </w:tc>
        <w:tc>
          <w:tcPr>
            <w:tcW w:w="3780" w:type="dxa"/>
          </w:tcPr>
          <w:p w14:paraId="128AD7BD" w14:textId="77777777" w:rsidR="00FD06E0" w:rsidRPr="00230707" w:rsidRDefault="00FD06E0" w:rsidP="00C4597C">
            <w:pPr>
              <w:pStyle w:val="TAL"/>
            </w:pPr>
            <w:r w:rsidRPr="00230707">
              <w:t xml:space="preserve">This </w:t>
            </w:r>
            <w:r w:rsidRPr="00230707">
              <w:rPr>
                <w:rFonts w:hint="eastAsia"/>
              </w:rPr>
              <w:t xml:space="preserve">information element </w:t>
            </w:r>
            <w:r w:rsidRPr="00230707">
              <w:t>is present for application-aware MSRP Interworking. It provides the path information that the IMS-AGW shall insert in the MSRP layer "To</w:t>
            </w:r>
            <w:r w:rsidRPr="00230707">
              <w:noBreakHyphen/>
              <w:t>Path" Information element.</w:t>
            </w:r>
          </w:p>
        </w:tc>
      </w:tr>
      <w:tr w:rsidR="00FD06E0" w:rsidRPr="00230707" w14:paraId="1E8D97EB" w14:textId="77777777" w:rsidTr="00913C17">
        <w:trPr>
          <w:jc w:val="center"/>
        </w:trPr>
        <w:tc>
          <w:tcPr>
            <w:tcW w:w="1466" w:type="dxa"/>
            <w:vMerge/>
            <w:shd w:val="clear" w:color="auto" w:fill="auto"/>
          </w:tcPr>
          <w:p w14:paraId="0C6C616B" w14:textId="77777777" w:rsidR="00FD06E0" w:rsidRPr="003B2D8A" w:rsidRDefault="00FD06E0" w:rsidP="00C4597C">
            <w:pPr>
              <w:pStyle w:val="TAC"/>
            </w:pPr>
          </w:p>
        </w:tc>
        <w:tc>
          <w:tcPr>
            <w:tcW w:w="1251" w:type="dxa"/>
            <w:vMerge/>
            <w:shd w:val="clear" w:color="auto" w:fill="auto"/>
          </w:tcPr>
          <w:p w14:paraId="34E20B55" w14:textId="77777777" w:rsidR="00FD06E0" w:rsidRPr="003B2D8A" w:rsidRDefault="00FD06E0" w:rsidP="00C4597C">
            <w:pPr>
              <w:pStyle w:val="TAC"/>
            </w:pPr>
          </w:p>
        </w:tc>
        <w:tc>
          <w:tcPr>
            <w:tcW w:w="1980" w:type="dxa"/>
          </w:tcPr>
          <w:p w14:paraId="5ED97DF7" w14:textId="77777777" w:rsidR="00FD06E0" w:rsidRPr="0083710A" w:rsidRDefault="00FD06E0" w:rsidP="00C4597C">
            <w:pPr>
              <w:pStyle w:val="TAC"/>
            </w:pPr>
            <w:r w:rsidRPr="003B2D8A">
              <w:t>Application-aware MSRP interworking request</w:t>
            </w:r>
          </w:p>
        </w:tc>
        <w:tc>
          <w:tcPr>
            <w:tcW w:w="1260" w:type="dxa"/>
          </w:tcPr>
          <w:p w14:paraId="58C24E83" w14:textId="77777777" w:rsidR="00FD06E0" w:rsidRPr="0083710A" w:rsidRDefault="00FD06E0" w:rsidP="00C4597C">
            <w:pPr>
              <w:keepNext/>
              <w:keepLines/>
              <w:jc w:val="center"/>
              <w:rPr>
                <w:rFonts w:ascii="Arial" w:hAnsi="Arial"/>
                <w:sz w:val="18"/>
              </w:rPr>
            </w:pPr>
            <w:r>
              <w:rPr>
                <w:rFonts w:ascii="Arial" w:hAnsi="Arial"/>
                <w:sz w:val="18"/>
              </w:rPr>
              <w:t>O</w:t>
            </w:r>
          </w:p>
        </w:tc>
        <w:tc>
          <w:tcPr>
            <w:tcW w:w="3780" w:type="dxa"/>
          </w:tcPr>
          <w:p w14:paraId="314AD301" w14:textId="77777777" w:rsidR="00FD06E0" w:rsidRPr="00230707" w:rsidRDefault="00FD06E0" w:rsidP="00C4597C">
            <w:pPr>
              <w:pStyle w:val="TAL"/>
            </w:pPr>
            <w:r w:rsidRPr="00230707">
              <w:t xml:space="preserve">This </w:t>
            </w:r>
            <w:r w:rsidRPr="00230707">
              <w:rPr>
                <w:rFonts w:hint="eastAsia"/>
              </w:rPr>
              <w:t xml:space="preserve">information element </w:t>
            </w:r>
            <w:r w:rsidRPr="00230707">
              <w:t>is present if IMS-ALG requests the IMS-AGW to perform application-aware MSRP Interworking.</w:t>
            </w:r>
          </w:p>
        </w:tc>
      </w:tr>
      <w:tr w:rsidR="00FD06E0" w:rsidRPr="00230707" w14:paraId="78FD7CD0" w14:textId="77777777" w:rsidTr="00913C17">
        <w:trPr>
          <w:jc w:val="center"/>
        </w:trPr>
        <w:tc>
          <w:tcPr>
            <w:tcW w:w="1466" w:type="dxa"/>
            <w:vMerge/>
            <w:shd w:val="clear" w:color="auto" w:fill="auto"/>
          </w:tcPr>
          <w:p w14:paraId="3909E1F2" w14:textId="77777777" w:rsidR="00FD06E0" w:rsidRPr="003B2D8A" w:rsidRDefault="00FD06E0" w:rsidP="00C4597C">
            <w:pPr>
              <w:pStyle w:val="TAC"/>
            </w:pPr>
          </w:p>
        </w:tc>
        <w:tc>
          <w:tcPr>
            <w:tcW w:w="1251" w:type="dxa"/>
            <w:vMerge/>
            <w:shd w:val="clear" w:color="auto" w:fill="auto"/>
          </w:tcPr>
          <w:p w14:paraId="4B2DD702" w14:textId="77777777" w:rsidR="00FD06E0" w:rsidRPr="003B2D8A" w:rsidRDefault="00FD06E0" w:rsidP="00C4597C">
            <w:pPr>
              <w:pStyle w:val="TAC"/>
            </w:pPr>
          </w:p>
        </w:tc>
        <w:tc>
          <w:tcPr>
            <w:tcW w:w="1980" w:type="dxa"/>
          </w:tcPr>
          <w:p w14:paraId="389E3641" w14:textId="77777777" w:rsidR="00FD06E0" w:rsidRPr="007D18E0" w:rsidRDefault="00FD06E0" w:rsidP="00C4597C">
            <w:pPr>
              <w:pStyle w:val="TAC"/>
            </w:pPr>
            <w:r w:rsidRPr="003B2D8A">
              <w:rPr>
                <w:rFonts w:hint="eastAsia"/>
              </w:rPr>
              <w:t xml:space="preserve">Notify </w:t>
            </w:r>
            <w:r w:rsidRPr="003B2D8A">
              <w:t xml:space="preserve">STUN </w:t>
            </w:r>
            <w:r w:rsidRPr="003B2D8A">
              <w:rPr>
                <w:rFonts w:hint="eastAsia"/>
              </w:rPr>
              <w:t>c</w:t>
            </w:r>
            <w:r w:rsidRPr="003B2D8A">
              <w:t xml:space="preserve">onsent </w:t>
            </w:r>
            <w:r w:rsidRPr="003B2D8A">
              <w:rPr>
                <w:rFonts w:hint="eastAsia"/>
              </w:rPr>
              <w:t>freshness test</w:t>
            </w:r>
            <w:r w:rsidRPr="003B2D8A">
              <w:t xml:space="preserve"> </w:t>
            </w:r>
            <w:r w:rsidRPr="003B2D8A">
              <w:rPr>
                <w:rFonts w:hint="eastAsia"/>
              </w:rPr>
              <w:t>f</w:t>
            </w:r>
            <w:r w:rsidRPr="003B2D8A">
              <w:t xml:space="preserve">ailure </w:t>
            </w:r>
            <w:r w:rsidRPr="003B2D8A">
              <w:rPr>
                <w:rFonts w:hint="eastAsia"/>
              </w:rPr>
              <w:t>Event</w:t>
            </w:r>
          </w:p>
        </w:tc>
        <w:tc>
          <w:tcPr>
            <w:tcW w:w="1260" w:type="dxa"/>
          </w:tcPr>
          <w:p w14:paraId="28941CE1" w14:textId="77777777" w:rsidR="00FD06E0" w:rsidRDefault="00FD06E0" w:rsidP="00C4597C">
            <w:pPr>
              <w:keepNext/>
              <w:keepLines/>
              <w:jc w:val="center"/>
              <w:rPr>
                <w:rFonts w:ascii="Arial" w:hAnsi="Arial"/>
                <w:sz w:val="18"/>
              </w:rPr>
            </w:pPr>
            <w:r>
              <w:rPr>
                <w:rFonts w:ascii="Arial" w:hAnsi="Arial"/>
                <w:sz w:val="18"/>
              </w:rPr>
              <w:t>O</w:t>
            </w:r>
          </w:p>
        </w:tc>
        <w:tc>
          <w:tcPr>
            <w:tcW w:w="3780" w:type="dxa"/>
          </w:tcPr>
          <w:p w14:paraId="55249F3B" w14:textId="77777777" w:rsidR="00FD06E0" w:rsidRPr="00230707" w:rsidRDefault="00FD06E0" w:rsidP="00C4597C">
            <w:pPr>
              <w:pStyle w:val="TAL"/>
            </w:pPr>
            <w:r w:rsidRPr="00230707">
              <w:rPr>
                <w:rFonts w:hint="eastAsia"/>
              </w:rPr>
              <w:t>This information element requests a notification if a STUN consent freshness test failure occurs (full ICE only).</w:t>
            </w:r>
          </w:p>
        </w:tc>
      </w:tr>
      <w:tr w:rsidR="00FD06E0" w:rsidRPr="00230707" w14:paraId="6AA7D4B0" w14:textId="77777777" w:rsidTr="00913C17">
        <w:trPr>
          <w:jc w:val="center"/>
        </w:trPr>
        <w:tc>
          <w:tcPr>
            <w:tcW w:w="1466" w:type="dxa"/>
            <w:vMerge/>
            <w:shd w:val="clear" w:color="auto" w:fill="auto"/>
          </w:tcPr>
          <w:p w14:paraId="2FAA245C" w14:textId="77777777" w:rsidR="00FD06E0" w:rsidRPr="003B2D8A" w:rsidRDefault="00FD06E0" w:rsidP="00C4597C">
            <w:pPr>
              <w:pStyle w:val="TAC"/>
            </w:pPr>
          </w:p>
        </w:tc>
        <w:tc>
          <w:tcPr>
            <w:tcW w:w="1251" w:type="dxa"/>
            <w:vMerge/>
            <w:shd w:val="clear" w:color="auto" w:fill="auto"/>
          </w:tcPr>
          <w:p w14:paraId="2D41AD5F" w14:textId="77777777" w:rsidR="00FD06E0" w:rsidRPr="003B2D8A" w:rsidRDefault="00FD06E0" w:rsidP="00C4597C">
            <w:pPr>
              <w:pStyle w:val="TAC"/>
            </w:pPr>
          </w:p>
        </w:tc>
        <w:tc>
          <w:tcPr>
            <w:tcW w:w="1980" w:type="dxa"/>
          </w:tcPr>
          <w:p w14:paraId="4BA4E815" w14:textId="77777777" w:rsidR="00FD06E0" w:rsidRPr="007D18E0" w:rsidRDefault="00FD06E0" w:rsidP="00C4597C">
            <w:pPr>
              <w:pStyle w:val="TAC"/>
            </w:pPr>
            <w:r w:rsidRPr="003B2D8A">
              <w:rPr>
                <w:rFonts w:hint="eastAsia"/>
              </w:rPr>
              <w:t xml:space="preserve">STUN consent </w:t>
            </w:r>
            <w:proofErr w:type="spellStart"/>
            <w:r w:rsidRPr="003B2D8A">
              <w:rPr>
                <w:rFonts w:hint="eastAsia"/>
              </w:rPr>
              <w:t>freshenss</w:t>
            </w:r>
            <w:proofErr w:type="spellEnd"/>
            <w:r w:rsidRPr="003B2D8A">
              <w:rPr>
                <w:rFonts w:hint="eastAsia"/>
              </w:rPr>
              <w:t xml:space="preserve"> test request</w:t>
            </w:r>
          </w:p>
        </w:tc>
        <w:tc>
          <w:tcPr>
            <w:tcW w:w="1260" w:type="dxa"/>
          </w:tcPr>
          <w:p w14:paraId="10684DEA" w14:textId="77777777" w:rsidR="00FD06E0" w:rsidRDefault="00FD06E0" w:rsidP="00C4597C">
            <w:pPr>
              <w:keepNext/>
              <w:keepLines/>
              <w:jc w:val="center"/>
              <w:rPr>
                <w:rFonts w:ascii="Arial" w:hAnsi="Arial"/>
                <w:sz w:val="18"/>
              </w:rPr>
            </w:pPr>
            <w:r>
              <w:rPr>
                <w:rFonts w:ascii="Arial" w:hAnsi="Arial"/>
                <w:sz w:val="18"/>
              </w:rPr>
              <w:t>O</w:t>
            </w:r>
          </w:p>
        </w:tc>
        <w:tc>
          <w:tcPr>
            <w:tcW w:w="3780" w:type="dxa"/>
          </w:tcPr>
          <w:p w14:paraId="0C81CD26" w14:textId="77777777" w:rsidR="00FD06E0" w:rsidRPr="00230707" w:rsidRDefault="00FD06E0" w:rsidP="00C4597C">
            <w:pPr>
              <w:pStyle w:val="TAL"/>
            </w:pPr>
            <w:r w:rsidRPr="00230707">
              <w:rPr>
                <w:rFonts w:hint="eastAsia"/>
              </w:rPr>
              <w:t xml:space="preserve">This information element is present if </w:t>
            </w:r>
            <w:proofErr w:type="spellStart"/>
            <w:r w:rsidRPr="00230707">
              <w:rPr>
                <w:rFonts w:hint="eastAsia"/>
              </w:rPr>
              <w:t>eP</w:t>
            </w:r>
            <w:proofErr w:type="spellEnd"/>
            <w:r w:rsidRPr="00230707">
              <w:rPr>
                <w:rFonts w:hint="eastAsia"/>
              </w:rPr>
              <w:t xml:space="preserve">-CSCF requests the </w:t>
            </w:r>
            <w:proofErr w:type="spellStart"/>
            <w:r w:rsidRPr="00230707">
              <w:rPr>
                <w:rFonts w:hint="eastAsia"/>
              </w:rPr>
              <w:t>eIMS</w:t>
            </w:r>
            <w:proofErr w:type="spellEnd"/>
            <w:r w:rsidRPr="00230707">
              <w:rPr>
                <w:rFonts w:hint="eastAsia"/>
              </w:rPr>
              <w:t>-AGW to perform a STUN consent freshness test (full ICE only).</w:t>
            </w:r>
          </w:p>
        </w:tc>
      </w:tr>
      <w:tr w:rsidR="00FD06E0" w:rsidRPr="00230707" w14:paraId="4BDA37E0" w14:textId="77777777" w:rsidTr="00913C17">
        <w:trPr>
          <w:jc w:val="center"/>
        </w:trPr>
        <w:tc>
          <w:tcPr>
            <w:tcW w:w="1466" w:type="dxa"/>
            <w:vMerge/>
            <w:shd w:val="clear" w:color="auto" w:fill="auto"/>
          </w:tcPr>
          <w:p w14:paraId="43975262" w14:textId="77777777" w:rsidR="00FD06E0" w:rsidRPr="001121F4" w:rsidRDefault="00FD06E0" w:rsidP="00C4597C">
            <w:pPr>
              <w:keepNext/>
              <w:keepLines/>
              <w:jc w:val="center"/>
              <w:rPr>
                <w:rFonts w:ascii="Arial" w:hAnsi="Arial"/>
                <w:sz w:val="18"/>
              </w:rPr>
            </w:pPr>
            <w:bookmarkStart w:id="116" w:name="_MCCTEMPBM_CRPT02920153___4" w:colFirst="0" w:colLast="0"/>
          </w:p>
        </w:tc>
        <w:tc>
          <w:tcPr>
            <w:tcW w:w="1251" w:type="dxa"/>
            <w:vMerge/>
            <w:shd w:val="clear" w:color="auto" w:fill="auto"/>
          </w:tcPr>
          <w:p w14:paraId="1F404967" w14:textId="77777777" w:rsidR="00FD06E0" w:rsidRDefault="00FD06E0" w:rsidP="00C4597C">
            <w:pPr>
              <w:keepNext/>
              <w:keepLines/>
              <w:jc w:val="center"/>
              <w:rPr>
                <w:rFonts w:ascii="Arial" w:hAnsi="Arial"/>
                <w:sz w:val="18"/>
              </w:rPr>
            </w:pPr>
          </w:p>
        </w:tc>
        <w:tc>
          <w:tcPr>
            <w:tcW w:w="1980" w:type="dxa"/>
          </w:tcPr>
          <w:p w14:paraId="004CB90E" w14:textId="77777777" w:rsidR="00FD06E0" w:rsidRPr="0051407C" w:rsidRDefault="00FD06E0" w:rsidP="00C4597C">
            <w:pPr>
              <w:pStyle w:val="TAC"/>
            </w:pPr>
            <w:r w:rsidRPr="00890539">
              <w:t xml:space="preserve">Local </w:t>
            </w:r>
            <w:r w:rsidRPr="00890539">
              <w:rPr>
                <w:rFonts w:hint="eastAsia"/>
              </w:rPr>
              <w:t>SCTP</w:t>
            </w:r>
            <w:r w:rsidRPr="00890539">
              <w:t xml:space="preserve"> </w:t>
            </w:r>
            <w:r w:rsidRPr="00890539">
              <w:rPr>
                <w:rFonts w:hint="eastAsia"/>
              </w:rPr>
              <w:t>P</w:t>
            </w:r>
            <w:r w:rsidRPr="00890539">
              <w:t xml:space="preserve">ort </w:t>
            </w:r>
            <w:r w:rsidRPr="00890539">
              <w:rPr>
                <w:rFonts w:hint="eastAsia"/>
              </w:rPr>
              <w:t>R</w:t>
            </w:r>
            <w:r w:rsidRPr="00890539">
              <w:t>equest</w:t>
            </w:r>
          </w:p>
        </w:tc>
        <w:tc>
          <w:tcPr>
            <w:tcW w:w="1260" w:type="dxa"/>
          </w:tcPr>
          <w:p w14:paraId="1A641040" w14:textId="77777777" w:rsidR="00FD06E0" w:rsidRDefault="00FD06E0" w:rsidP="00C4597C">
            <w:pPr>
              <w:pStyle w:val="TAC"/>
            </w:pPr>
            <w:r w:rsidRPr="00890539">
              <w:rPr>
                <w:rFonts w:hint="eastAsia"/>
              </w:rPr>
              <w:t>O</w:t>
            </w:r>
          </w:p>
        </w:tc>
        <w:tc>
          <w:tcPr>
            <w:tcW w:w="3780" w:type="dxa"/>
          </w:tcPr>
          <w:p w14:paraId="0BD029A4" w14:textId="77777777" w:rsidR="00FD06E0" w:rsidRPr="00230707" w:rsidRDefault="00FD06E0" w:rsidP="00C4597C">
            <w:pPr>
              <w:pStyle w:val="TAL"/>
            </w:pPr>
            <w:r w:rsidRPr="00230707">
              <w:rPr>
                <w:rFonts w:hint="eastAsia"/>
              </w:rPr>
              <w:t>This information element is present if the IMS-ALG requests the IMS-AGW to establish</w:t>
            </w:r>
            <w:r w:rsidRPr="00230707">
              <w:t xml:space="preserve"> an SCTP association</w:t>
            </w:r>
            <w:r w:rsidRPr="00230707">
              <w:rPr>
                <w:rFonts w:hint="eastAsia"/>
              </w:rPr>
              <w:t xml:space="preserve">. </w:t>
            </w:r>
            <w:r w:rsidRPr="00230707">
              <w:t xml:space="preserve">It requests the </w:t>
            </w:r>
            <w:r w:rsidRPr="00230707">
              <w:rPr>
                <w:rFonts w:hint="eastAsia"/>
              </w:rPr>
              <w:t>IMS-AGW</w:t>
            </w:r>
            <w:r w:rsidRPr="00230707">
              <w:t xml:space="preserve"> to provide a local </w:t>
            </w:r>
            <w:r w:rsidRPr="00230707">
              <w:rPr>
                <w:rFonts w:hint="eastAsia"/>
              </w:rPr>
              <w:t>SCTP Port</w:t>
            </w:r>
            <w:r w:rsidRPr="00230707">
              <w:t>.</w:t>
            </w:r>
          </w:p>
        </w:tc>
      </w:tr>
      <w:tr w:rsidR="00FD06E0" w:rsidRPr="00230707" w14:paraId="7CE453D1" w14:textId="77777777" w:rsidTr="00913C17">
        <w:trPr>
          <w:jc w:val="center"/>
        </w:trPr>
        <w:tc>
          <w:tcPr>
            <w:tcW w:w="1466" w:type="dxa"/>
            <w:vMerge/>
            <w:shd w:val="clear" w:color="auto" w:fill="auto"/>
          </w:tcPr>
          <w:p w14:paraId="0D9E5A5C" w14:textId="77777777" w:rsidR="00FD06E0" w:rsidRPr="001121F4" w:rsidRDefault="00FD06E0" w:rsidP="00C4597C">
            <w:pPr>
              <w:keepNext/>
              <w:keepLines/>
              <w:jc w:val="center"/>
              <w:rPr>
                <w:rFonts w:ascii="Arial" w:hAnsi="Arial"/>
                <w:sz w:val="18"/>
              </w:rPr>
            </w:pPr>
            <w:bookmarkStart w:id="117" w:name="_PERM_MCCTEMPBM_CRPT02920154___4" w:colFirst="0" w:colLast="0"/>
            <w:bookmarkEnd w:id="116"/>
          </w:p>
        </w:tc>
        <w:tc>
          <w:tcPr>
            <w:tcW w:w="1251" w:type="dxa"/>
            <w:vMerge/>
            <w:shd w:val="clear" w:color="auto" w:fill="auto"/>
          </w:tcPr>
          <w:p w14:paraId="0EFD3A24" w14:textId="77777777" w:rsidR="00FD06E0" w:rsidRDefault="00FD06E0" w:rsidP="00C4597C">
            <w:pPr>
              <w:keepNext/>
              <w:keepLines/>
              <w:jc w:val="center"/>
              <w:rPr>
                <w:rFonts w:ascii="Arial" w:hAnsi="Arial"/>
                <w:sz w:val="18"/>
              </w:rPr>
            </w:pPr>
          </w:p>
        </w:tc>
        <w:tc>
          <w:tcPr>
            <w:tcW w:w="1980" w:type="dxa"/>
          </w:tcPr>
          <w:p w14:paraId="23AC2BD4" w14:textId="77777777" w:rsidR="00FD06E0" w:rsidRPr="0051407C" w:rsidRDefault="00FD06E0" w:rsidP="00C4597C">
            <w:pPr>
              <w:pStyle w:val="TAC"/>
            </w:pPr>
            <w:r w:rsidRPr="00890539">
              <w:rPr>
                <w:rFonts w:hint="eastAsia"/>
              </w:rPr>
              <w:t>Remote</w:t>
            </w:r>
            <w:r w:rsidRPr="00890539">
              <w:t xml:space="preserve"> </w:t>
            </w:r>
            <w:r w:rsidRPr="00890539">
              <w:rPr>
                <w:rFonts w:hint="eastAsia"/>
              </w:rPr>
              <w:t>SCTP Port</w:t>
            </w:r>
          </w:p>
        </w:tc>
        <w:tc>
          <w:tcPr>
            <w:tcW w:w="1260" w:type="dxa"/>
          </w:tcPr>
          <w:p w14:paraId="1F1A3910" w14:textId="77777777" w:rsidR="00FD06E0" w:rsidRDefault="00FD06E0" w:rsidP="00C4597C">
            <w:pPr>
              <w:pStyle w:val="TAC"/>
            </w:pPr>
            <w:r w:rsidRPr="00890539">
              <w:rPr>
                <w:rFonts w:hint="eastAsia"/>
              </w:rPr>
              <w:t>O</w:t>
            </w:r>
          </w:p>
        </w:tc>
        <w:tc>
          <w:tcPr>
            <w:tcW w:w="3780" w:type="dxa"/>
          </w:tcPr>
          <w:p w14:paraId="4C0BD482" w14:textId="77777777" w:rsidR="00FD06E0" w:rsidRPr="00230707" w:rsidRDefault="00FD06E0" w:rsidP="00C4597C">
            <w:pPr>
              <w:pStyle w:val="TAL"/>
            </w:pPr>
            <w:r w:rsidRPr="00230707">
              <w:rPr>
                <w:rFonts w:hint="eastAsia"/>
              </w:rPr>
              <w:t>This information element is present if the IMS-ALG requests the IMS-AGW to establish</w:t>
            </w:r>
            <w:r w:rsidRPr="00230707">
              <w:t xml:space="preserve"> an SCTP association</w:t>
            </w:r>
            <w:r w:rsidRPr="00230707">
              <w:rPr>
                <w:rFonts w:hint="eastAsia"/>
              </w:rPr>
              <w:t xml:space="preserve">. </w:t>
            </w:r>
            <w:r w:rsidRPr="00230707">
              <w:t xml:space="preserve">It indicates the </w:t>
            </w:r>
            <w:r w:rsidRPr="00230707">
              <w:rPr>
                <w:rFonts w:hint="eastAsia"/>
              </w:rPr>
              <w:t>remote SCTP port.</w:t>
            </w:r>
          </w:p>
        </w:tc>
      </w:tr>
      <w:tr w:rsidR="00FD06E0" w:rsidRPr="00230707" w14:paraId="10A8DFF8" w14:textId="77777777" w:rsidTr="00913C17">
        <w:trPr>
          <w:jc w:val="center"/>
        </w:trPr>
        <w:tc>
          <w:tcPr>
            <w:tcW w:w="1466" w:type="dxa"/>
            <w:vMerge/>
            <w:shd w:val="clear" w:color="auto" w:fill="auto"/>
          </w:tcPr>
          <w:p w14:paraId="5E707BE6" w14:textId="77777777" w:rsidR="00FD06E0" w:rsidRPr="001121F4" w:rsidRDefault="00FD06E0" w:rsidP="00C4597C">
            <w:pPr>
              <w:keepNext/>
              <w:keepLines/>
              <w:jc w:val="center"/>
              <w:rPr>
                <w:rFonts w:ascii="Arial" w:hAnsi="Arial"/>
                <w:sz w:val="18"/>
              </w:rPr>
            </w:pPr>
            <w:bookmarkStart w:id="118" w:name="_PERM_MCCTEMPBM_CRPT02920155___4" w:colFirst="0" w:colLast="0"/>
            <w:bookmarkEnd w:id="117"/>
          </w:p>
        </w:tc>
        <w:tc>
          <w:tcPr>
            <w:tcW w:w="1251" w:type="dxa"/>
            <w:vMerge/>
            <w:shd w:val="clear" w:color="auto" w:fill="auto"/>
          </w:tcPr>
          <w:p w14:paraId="1C4E13E1" w14:textId="77777777" w:rsidR="00FD06E0" w:rsidRDefault="00FD06E0" w:rsidP="00C4597C">
            <w:pPr>
              <w:keepNext/>
              <w:keepLines/>
              <w:jc w:val="center"/>
              <w:rPr>
                <w:rFonts w:ascii="Arial" w:hAnsi="Arial"/>
                <w:sz w:val="18"/>
              </w:rPr>
            </w:pPr>
          </w:p>
        </w:tc>
        <w:tc>
          <w:tcPr>
            <w:tcW w:w="1980" w:type="dxa"/>
          </w:tcPr>
          <w:p w14:paraId="7A5D52BC" w14:textId="77777777" w:rsidR="00FD06E0" w:rsidRPr="00890539" w:rsidRDefault="00FD06E0" w:rsidP="00C4597C">
            <w:pPr>
              <w:pStyle w:val="TAC"/>
            </w:pPr>
            <w:r w:rsidRPr="00890539">
              <w:t xml:space="preserve">Local </w:t>
            </w:r>
            <w:r>
              <w:t xml:space="preserve">SCTP </w:t>
            </w:r>
            <w:r w:rsidRPr="00890539">
              <w:t>m</w:t>
            </w:r>
            <w:r w:rsidRPr="00890539">
              <w:rPr>
                <w:rFonts w:hint="eastAsia"/>
              </w:rPr>
              <w:t>a</w:t>
            </w:r>
            <w:r w:rsidRPr="00890539">
              <w:t>x</w:t>
            </w:r>
            <w:r>
              <w:t>imum</w:t>
            </w:r>
            <w:r w:rsidRPr="00890539">
              <w:t xml:space="preserve"> message size </w:t>
            </w:r>
            <w:r w:rsidRPr="00890539">
              <w:rPr>
                <w:rFonts w:hint="eastAsia"/>
              </w:rPr>
              <w:t>R</w:t>
            </w:r>
            <w:r w:rsidRPr="00890539">
              <w:t>equest</w:t>
            </w:r>
          </w:p>
        </w:tc>
        <w:tc>
          <w:tcPr>
            <w:tcW w:w="1260" w:type="dxa"/>
          </w:tcPr>
          <w:p w14:paraId="693BF8BF" w14:textId="77777777" w:rsidR="00FD06E0" w:rsidRPr="00890539" w:rsidRDefault="00FD06E0" w:rsidP="00C4597C">
            <w:pPr>
              <w:pStyle w:val="TAC"/>
            </w:pPr>
            <w:r w:rsidRPr="00890539">
              <w:rPr>
                <w:rFonts w:hint="eastAsia"/>
              </w:rPr>
              <w:t>O</w:t>
            </w:r>
          </w:p>
        </w:tc>
        <w:tc>
          <w:tcPr>
            <w:tcW w:w="3780" w:type="dxa"/>
          </w:tcPr>
          <w:p w14:paraId="3CC29A5E" w14:textId="77777777" w:rsidR="00FD06E0" w:rsidRPr="00230707" w:rsidRDefault="00FD06E0" w:rsidP="00C4597C">
            <w:pPr>
              <w:pStyle w:val="TAL"/>
            </w:pPr>
            <w:r w:rsidRPr="00230707">
              <w:rPr>
                <w:rFonts w:hint="eastAsia"/>
              </w:rPr>
              <w:t xml:space="preserve">This information element is present if the IMS-ALG requests the IMS-AGW to establish </w:t>
            </w:r>
            <w:r w:rsidRPr="00230707">
              <w:t>an SCTP association</w:t>
            </w:r>
            <w:r w:rsidRPr="00230707">
              <w:rPr>
                <w:rFonts w:hint="eastAsia"/>
              </w:rPr>
              <w:t xml:space="preserve">. </w:t>
            </w:r>
            <w:r w:rsidRPr="00230707">
              <w:t xml:space="preserve">It requests the </w:t>
            </w:r>
            <w:r w:rsidRPr="00230707">
              <w:rPr>
                <w:rFonts w:hint="eastAsia"/>
              </w:rPr>
              <w:t>IMS-AGW</w:t>
            </w:r>
            <w:r w:rsidRPr="00230707">
              <w:t xml:space="preserve"> to provide a local max message size.</w:t>
            </w:r>
          </w:p>
        </w:tc>
      </w:tr>
      <w:tr w:rsidR="00FD06E0" w:rsidRPr="00230707" w14:paraId="0D2F65DC" w14:textId="77777777" w:rsidTr="00913C17">
        <w:trPr>
          <w:jc w:val="center"/>
        </w:trPr>
        <w:tc>
          <w:tcPr>
            <w:tcW w:w="1466" w:type="dxa"/>
            <w:vMerge/>
            <w:shd w:val="clear" w:color="auto" w:fill="auto"/>
          </w:tcPr>
          <w:p w14:paraId="39A4DC13" w14:textId="77777777" w:rsidR="00FD06E0" w:rsidRPr="001121F4" w:rsidRDefault="00FD06E0" w:rsidP="00C4597C">
            <w:pPr>
              <w:keepNext/>
              <w:keepLines/>
              <w:jc w:val="center"/>
              <w:rPr>
                <w:rFonts w:ascii="Arial" w:hAnsi="Arial"/>
                <w:sz w:val="18"/>
              </w:rPr>
            </w:pPr>
            <w:bookmarkStart w:id="119" w:name="_MCCTEMPBM_CRPT02920156___4" w:colFirst="0" w:colLast="0"/>
            <w:bookmarkEnd w:id="118"/>
          </w:p>
        </w:tc>
        <w:tc>
          <w:tcPr>
            <w:tcW w:w="1251" w:type="dxa"/>
            <w:vMerge/>
            <w:shd w:val="clear" w:color="auto" w:fill="auto"/>
          </w:tcPr>
          <w:p w14:paraId="049B9A79" w14:textId="77777777" w:rsidR="00FD06E0" w:rsidRDefault="00FD06E0" w:rsidP="00C4597C">
            <w:pPr>
              <w:keepNext/>
              <w:keepLines/>
              <w:jc w:val="center"/>
              <w:rPr>
                <w:rFonts w:ascii="Arial" w:hAnsi="Arial"/>
                <w:sz w:val="18"/>
              </w:rPr>
            </w:pPr>
          </w:p>
        </w:tc>
        <w:tc>
          <w:tcPr>
            <w:tcW w:w="1980" w:type="dxa"/>
          </w:tcPr>
          <w:p w14:paraId="6081D811" w14:textId="77777777" w:rsidR="00FD06E0" w:rsidRPr="00890539" w:rsidRDefault="00FD06E0" w:rsidP="00C4597C">
            <w:pPr>
              <w:pStyle w:val="TAC"/>
            </w:pPr>
            <w:r w:rsidRPr="002E5E85">
              <w:rPr>
                <w:rFonts w:hint="eastAsia"/>
              </w:rPr>
              <w:t>Remote</w:t>
            </w:r>
            <w:r w:rsidRPr="002E5E85">
              <w:t xml:space="preserve"> </w:t>
            </w:r>
            <w:r>
              <w:t xml:space="preserve">SCTP </w:t>
            </w:r>
            <w:r w:rsidRPr="00EA7D69">
              <w:rPr>
                <w:rFonts w:hint="eastAsia"/>
              </w:rPr>
              <w:t>ma</w:t>
            </w:r>
            <w:r w:rsidRPr="00EA7D69">
              <w:t>x</w:t>
            </w:r>
            <w:r>
              <w:t>imum</w:t>
            </w:r>
            <w:r w:rsidRPr="00EA7D69">
              <w:t xml:space="preserve"> </w:t>
            </w:r>
            <w:r w:rsidRPr="00EA7D69">
              <w:rPr>
                <w:rFonts w:hint="eastAsia"/>
              </w:rPr>
              <w:t>m</w:t>
            </w:r>
            <w:r w:rsidRPr="00553BE5">
              <w:t>essage size</w:t>
            </w:r>
          </w:p>
        </w:tc>
        <w:tc>
          <w:tcPr>
            <w:tcW w:w="1260" w:type="dxa"/>
          </w:tcPr>
          <w:p w14:paraId="704AE248" w14:textId="77777777" w:rsidR="00FD06E0" w:rsidRPr="00890539" w:rsidRDefault="00FD06E0" w:rsidP="00C4597C">
            <w:pPr>
              <w:pStyle w:val="TAC"/>
            </w:pPr>
            <w:r w:rsidRPr="00161CF8">
              <w:rPr>
                <w:rFonts w:hint="eastAsia"/>
              </w:rPr>
              <w:t>O</w:t>
            </w:r>
          </w:p>
        </w:tc>
        <w:tc>
          <w:tcPr>
            <w:tcW w:w="3780" w:type="dxa"/>
          </w:tcPr>
          <w:p w14:paraId="03D7E9C2" w14:textId="77777777" w:rsidR="00FD06E0" w:rsidRPr="00230707" w:rsidRDefault="00FD06E0" w:rsidP="00C4597C">
            <w:pPr>
              <w:pStyle w:val="TAL"/>
            </w:pPr>
            <w:r w:rsidRPr="00230707">
              <w:rPr>
                <w:rFonts w:hint="eastAsia"/>
              </w:rPr>
              <w:t xml:space="preserve">This information element is present if the IMS-ALG requests the IMS-AGW to establish </w:t>
            </w:r>
            <w:r w:rsidRPr="00230707">
              <w:t>an SCTP association</w:t>
            </w:r>
            <w:r w:rsidRPr="00230707">
              <w:rPr>
                <w:rFonts w:hint="eastAsia"/>
              </w:rPr>
              <w:t xml:space="preserve">. </w:t>
            </w:r>
            <w:r w:rsidRPr="00230707">
              <w:t xml:space="preserve">It indicates the </w:t>
            </w:r>
            <w:r w:rsidRPr="00230707">
              <w:rPr>
                <w:rFonts w:hint="eastAsia"/>
              </w:rPr>
              <w:t xml:space="preserve">remote </w:t>
            </w:r>
            <w:r w:rsidRPr="00230707">
              <w:t>max message size</w:t>
            </w:r>
            <w:r w:rsidRPr="00230707">
              <w:rPr>
                <w:rFonts w:hint="eastAsia"/>
              </w:rPr>
              <w:t>.</w:t>
            </w:r>
          </w:p>
        </w:tc>
      </w:tr>
      <w:tr w:rsidR="00FD06E0" w:rsidRPr="00230707" w14:paraId="3D2E69AA" w14:textId="77777777" w:rsidTr="00913C17">
        <w:trPr>
          <w:jc w:val="center"/>
        </w:trPr>
        <w:tc>
          <w:tcPr>
            <w:tcW w:w="1466" w:type="dxa"/>
            <w:vMerge/>
            <w:shd w:val="clear" w:color="auto" w:fill="auto"/>
          </w:tcPr>
          <w:p w14:paraId="6E636D1B" w14:textId="77777777" w:rsidR="00FD06E0" w:rsidRPr="001121F4" w:rsidRDefault="00FD06E0" w:rsidP="00C4597C">
            <w:pPr>
              <w:keepNext/>
              <w:keepLines/>
              <w:jc w:val="center"/>
              <w:rPr>
                <w:rFonts w:ascii="Arial" w:hAnsi="Arial"/>
                <w:sz w:val="18"/>
              </w:rPr>
            </w:pPr>
            <w:bookmarkStart w:id="120" w:name="_MCCTEMPBM_CRPT02920157___4" w:colFirst="0" w:colLast="0"/>
            <w:bookmarkEnd w:id="119"/>
          </w:p>
        </w:tc>
        <w:tc>
          <w:tcPr>
            <w:tcW w:w="1251" w:type="dxa"/>
            <w:vMerge/>
            <w:shd w:val="clear" w:color="auto" w:fill="auto"/>
          </w:tcPr>
          <w:p w14:paraId="775D89E2" w14:textId="77777777" w:rsidR="00FD06E0" w:rsidRDefault="00FD06E0" w:rsidP="00C4597C">
            <w:pPr>
              <w:keepNext/>
              <w:keepLines/>
              <w:jc w:val="center"/>
              <w:rPr>
                <w:rFonts w:ascii="Arial" w:hAnsi="Arial"/>
                <w:sz w:val="18"/>
              </w:rPr>
            </w:pPr>
          </w:p>
        </w:tc>
        <w:tc>
          <w:tcPr>
            <w:tcW w:w="1980" w:type="dxa"/>
          </w:tcPr>
          <w:p w14:paraId="5A7FA4A7" w14:textId="77777777" w:rsidR="00FD06E0" w:rsidRPr="002E5E85" w:rsidRDefault="00FD06E0" w:rsidP="00C4597C">
            <w:pPr>
              <w:pStyle w:val="TAC"/>
            </w:pPr>
            <w:r>
              <w:t>SCTP Group Semantics</w:t>
            </w:r>
          </w:p>
        </w:tc>
        <w:tc>
          <w:tcPr>
            <w:tcW w:w="1260" w:type="dxa"/>
          </w:tcPr>
          <w:p w14:paraId="6DDC76C1" w14:textId="77777777" w:rsidR="00FD06E0" w:rsidRPr="00161CF8" w:rsidRDefault="00FD06E0" w:rsidP="00C4597C">
            <w:pPr>
              <w:pStyle w:val="TAC"/>
            </w:pPr>
            <w:r>
              <w:t>O</w:t>
            </w:r>
          </w:p>
        </w:tc>
        <w:tc>
          <w:tcPr>
            <w:tcW w:w="3780" w:type="dxa"/>
          </w:tcPr>
          <w:p w14:paraId="3DC4AD05" w14:textId="77777777" w:rsidR="00FD06E0" w:rsidRPr="00230707" w:rsidRDefault="00FD06E0" w:rsidP="00C4597C">
            <w:pPr>
              <w:pStyle w:val="TAL"/>
            </w:pPr>
            <w:r w:rsidRPr="00230707">
              <w:rPr>
                <w:rFonts w:hint="eastAsia"/>
              </w:rPr>
              <w:t>This information element is present if the IMS-ALG requests the IMS-AGW to establish</w:t>
            </w:r>
            <w:r w:rsidRPr="00230707">
              <w:t xml:space="preserve"> an SCTP association</w:t>
            </w:r>
            <w:r w:rsidRPr="00230707">
              <w:rPr>
                <w:rFonts w:hint="eastAsia"/>
              </w:rPr>
              <w:t xml:space="preserve">. </w:t>
            </w:r>
            <w:r w:rsidRPr="00230707">
              <w:t>It indicates the H.248 component streams that are grouped in the same SCTP association.</w:t>
            </w:r>
          </w:p>
        </w:tc>
      </w:tr>
      <w:tr w:rsidR="00FD06E0" w:rsidRPr="00230707" w14:paraId="2212A81E" w14:textId="77777777" w:rsidTr="00913C17">
        <w:trPr>
          <w:jc w:val="center"/>
        </w:trPr>
        <w:tc>
          <w:tcPr>
            <w:tcW w:w="1466" w:type="dxa"/>
            <w:vMerge/>
            <w:shd w:val="clear" w:color="auto" w:fill="auto"/>
          </w:tcPr>
          <w:p w14:paraId="38987839" w14:textId="77777777" w:rsidR="00FD06E0" w:rsidRPr="001121F4" w:rsidRDefault="00FD06E0" w:rsidP="00C4597C">
            <w:pPr>
              <w:keepNext/>
              <w:keepLines/>
              <w:jc w:val="center"/>
              <w:rPr>
                <w:rFonts w:ascii="Arial" w:hAnsi="Arial"/>
                <w:sz w:val="18"/>
              </w:rPr>
            </w:pPr>
            <w:bookmarkStart w:id="121" w:name="_MCCTEMPBM_CRPT02920158___4" w:colFirst="0" w:colLast="0"/>
            <w:bookmarkEnd w:id="120"/>
          </w:p>
        </w:tc>
        <w:tc>
          <w:tcPr>
            <w:tcW w:w="1251" w:type="dxa"/>
            <w:vMerge/>
            <w:shd w:val="clear" w:color="auto" w:fill="auto"/>
          </w:tcPr>
          <w:p w14:paraId="4C48F7E6" w14:textId="77777777" w:rsidR="00FD06E0" w:rsidRDefault="00FD06E0" w:rsidP="00C4597C">
            <w:pPr>
              <w:keepNext/>
              <w:keepLines/>
              <w:jc w:val="center"/>
              <w:rPr>
                <w:rFonts w:ascii="Arial" w:hAnsi="Arial"/>
                <w:sz w:val="18"/>
              </w:rPr>
            </w:pPr>
          </w:p>
        </w:tc>
        <w:tc>
          <w:tcPr>
            <w:tcW w:w="1980" w:type="dxa"/>
          </w:tcPr>
          <w:p w14:paraId="265B208D" w14:textId="77777777" w:rsidR="00FD06E0" w:rsidRPr="002E5E85" w:rsidRDefault="00FD06E0" w:rsidP="00C4597C">
            <w:pPr>
              <w:pStyle w:val="TAC"/>
            </w:pPr>
            <w:r>
              <w:t xml:space="preserve">SCTP stream </w:t>
            </w:r>
            <w:proofErr w:type="spellStart"/>
            <w:r>
              <w:t>deaggregation</w:t>
            </w:r>
            <w:proofErr w:type="spellEnd"/>
          </w:p>
        </w:tc>
        <w:tc>
          <w:tcPr>
            <w:tcW w:w="1260" w:type="dxa"/>
          </w:tcPr>
          <w:p w14:paraId="10FC8D94" w14:textId="77777777" w:rsidR="00FD06E0" w:rsidRPr="00161CF8" w:rsidRDefault="00FD06E0" w:rsidP="00C4597C">
            <w:pPr>
              <w:pStyle w:val="TAC"/>
            </w:pPr>
            <w:r>
              <w:t>O</w:t>
            </w:r>
          </w:p>
        </w:tc>
        <w:tc>
          <w:tcPr>
            <w:tcW w:w="3780" w:type="dxa"/>
          </w:tcPr>
          <w:p w14:paraId="43D01DC3" w14:textId="77777777" w:rsidR="00FD06E0" w:rsidRPr="00230707" w:rsidRDefault="00FD06E0" w:rsidP="00C4597C">
            <w:pPr>
              <w:pStyle w:val="TAL"/>
            </w:pPr>
            <w:r w:rsidRPr="00230707">
              <w:rPr>
                <w:rFonts w:hint="eastAsia"/>
              </w:rPr>
              <w:t>This information element is present if the IMS-ALG requests the IMS-AGW to establish</w:t>
            </w:r>
            <w:r w:rsidRPr="00230707">
              <w:t xml:space="preserve"> an SCTP association</w:t>
            </w:r>
            <w:r w:rsidRPr="00230707">
              <w:rPr>
                <w:rFonts w:hint="eastAsia"/>
              </w:rPr>
              <w:t xml:space="preserve">. </w:t>
            </w:r>
            <w:r w:rsidRPr="00230707">
              <w:t xml:space="preserve">It indicates the H.248 component streams that transport media that are to be </w:t>
            </w:r>
            <w:proofErr w:type="spellStart"/>
            <w:r w:rsidRPr="00230707">
              <w:t>deaggregated</w:t>
            </w:r>
            <w:proofErr w:type="spellEnd"/>
            <w:r w:rsidRPr="00230707">
              <w:t xml:space="preserve"> from the H.248 </w:t>
            </w:r>
            <w:proofErr w:type="spellStart"/>
            <w:r w:rsidRPr="00230707">
              <w:t>deaggregation</w:t>
            </w:r>
            <w:proofErr w:type="spellEnd"/>
            <w:r w:rsidRPr="00230707">
              <w:t xml:space="preserve"> stream used to control the SCTP association.</w:t>
            </w:r>
          </w:p>
        </w:tc>
      </w:tr>
      <w:tr w:rsidR="00FD06E0" w:rsidRPr="00230707" w14:paraId="76FC35E0" w14:textId="77777777" w:rsidTr="00913C17">
        <w:trPr>
          <w:jc w:val="center"/>
        </w:trPr>
        <w:tc>
          <w:tcPr>
            <w:tcW w:w="1466" w:type="dxa"/>
            <w:vMerge/>
            <w:shd w:val="clear" w:color="auto" w:fill="auto"/>
          </w:tcPr>
          <w:p w14:paraId="40C85E6A" w14:textId="77777777" w:rsidR="00FD06E0" w:rsidRPr="001121F4" w:rsidRDefault="00FD06E0" w:rsidP="00C4597C">
            <w:pPr>
              <w:keepNext/>
              <w:keepLines/>
              <w:jc w:val="center"/>
              <w:rPr>
                <w:rFonts w:ascii="Arial" w:hAnsi="Arial"/>
                <w:sz w:val="18"/>
              </w:rPr>
            </w:pPr>
            <w:bookmarkStart w:id="122" w:name="_MCCTEMPBM_CRPT02920159___4" w:colFirst="0" w:colLast="0"/>
            <w:bookmarkEnd w:id="121"/>
          </w:p>
        </w:tc>
        <w:tc>
          <w:tcPr>
            <w:tcW w:w="1251" w:type="dxa"/>
            <w:vMerge/>
            <w:shd w:val="clear" w:color="auto" w:fill="auto"/>
          </w:tcPr>
          <w:p w14:paraId="61DAE857" w14:textId="77777777" w:rsidR="00FD06E0" w:rsidRDefault="00FD06E0" w:rsidP="00C4597C">
            <w:pPr>
              <w:keepNext/>
              <w:keepLines/>
              <w:jc w:val="center"/>
              <w:rPr>
                <w:rFonts w:ascii="Arial" w:hAnsi="Arial"/>
                <w:sz w:val="18"/>
              </w:rPr>
            </w:pPr>
          </w:p>
        </w:tc>
        <w:tc>
          <w:tcPr>
            <w:tcW w:w="1980" w:type="dxa"/>
          </w:tcPr>
          <w:p w14:paraId="261037A9" w14:textId="77777777" w:rsidR="00FD06E0" w:rsidRDefault="00FD06E0" w:rsidP="00C4597C">
            <w:pPr>
              <w:pStyle w:val="TAC"/>
            </w:pPr>
            <w:r>
              <w:t>SCTP stream ID</w:t>
            </w:r>
          </w:p>
        </w:tc>
        <w:tc>
          <w:tcPr>
            <w:tcW w:w="1260" w:type="dxa"/>
          </w:tcPr>
          <w:p w14:paraId="57341101" w14:textId="77777777" w:rsidR="00FD06E0" w:rsidRPr="00161CF8" w:rsidRDefault="00FD06E0" w:rsidP="00C4597C">
            <w:pPr>
              <w:pStyle w:val="TAC"/>
            </w:pPr>
            <w:r>
              <w:t>O</w:t>
            </w:r>
          </w:p>
        </w:tc>
        <w:tc>
          <w:tcPr>
            <w:tcW w:w="3780" w:type="dxa"/>
          </w:tcPr>
          <w:p w14:paraId="037D3F90" w14:textId="77777777" w:rsidR="00FD06E0" w:rsidRPr="00230707" w:rsidRDefault="00FD06E0" w:rsidP="00C4597C">
            <w:pPr>
              <w:pStyle w:val="TAL"/>
            </w:pPr>
            <w:r w:rsidRPr="00230707">
              <w:rPr>
                <w:rFonts w:hint="eastAsia"/>
              </w:rPr>
              <w:t xml:space="preserve">This information element is present if the IMS-ALG requests the IMS-AGW to establish </w:t>
            </w:r>
            <w:r w:rsidRPr="00230707">
              <w:t xml:space="preserve">an </w:t>
            </w:r>
            <w:r w:rsidRPr="00230707">
              <w:rPr>
                <w:rFonts w:hint="eastAsia"/>
                <w:lang w:eastAsia="zh-CN"/>
              </w:rPr>
              <w:t xml:space="preserve">WEBRTC </w:t>
            </w:r>
            <w:r w:rsidRPr="00230707">
              <w:rPr>
                <w:rFonts w:hint="eastAsia"/>
              </w:rPr>
              <w:t xml:space="preserve">data channel. </w:t>
            </w:r>
            <w:r w:rsidRPr="00230707">
              <w:t>It indicates the SCTP stream ID to be used for that data channel.</w:t>
            </w:r>
          </w:p>
        </w:tc>
      </w:tr>
      <w:tr w:rsidR="00FD06E0" w:rsidRPr="00230707" w14:paraId="156A1B93" w14:textId="77777777" w:rsidTr="00913C17">
        <w:trPr>
          <w:jc w:val="center"/>
        </w:trPr>
        <w:tc>
          <w:tcPr>
            <w:tcW w:w="1466" w:type="dxa"/>
            <w:vMerge/>
            <w:shd w:val="clear" w:color="auto" w:fill="auto"/>
          </w:tcPr>
          <w:p w14:paraId="44ABC5EA" w14:textId="77777777" w:rsidR="00FD06E0" w:rsidRPr="001121F4" w:rsidRDefault="00FD06E0" w:rsidP="00C4597C">
            <w:pPr>
              <w:keepNext/>
              <w:keepLines/>
              <w:jc w:val="center"/>
              <w:rPr>
                <w:rFonts w:ascii="Arial" w:hAnsi="Arial"/>
                <w:sz w:val="18"/>
              </w:rPr>
            </w:pPr>
            <w:bookmarkStart w:id="123" w:name="_MCCTEMPBM_CRPT02920160___4" w:colFirst="0" w:colLast="0"/>
            <w:bookmarkEnd w:id="122"/>
          </w:p>
        </w:tc>
        <w:tc>
          <w:tcPr>
            <w:tcW w:w="1251" w:type="dxa"/>
            <w:vMerge/>
            <w:shd w:val="clear" w:color="auto" w:fill="auto"/>
          </w:tcPr>
          <w:p w14:paraId="0CD47F72" w14:textId="77777777" w:rsidR="00FD06E0" w:rsidRDefault="00FD06E0" w:rsidP="00C4597C">
            <w:pPr>
              <w:keepNext/>
              <w:keepLines/>
              <w:jc w:val="center"/>
              <w:rPr>
                <w:rFonts w:ascii="Arial" w:hAnsi="Arial"/>
                <w:sz w:val="18"/>
              </w:rPr>
            </w:pPr>
          </w:p>
        </w:tc>
        <w:tc>
          <w:tcPr>
            <w:tcW w:w="1980" w:type="dxa"/>
          </w:tcPr>
          <w:p w14:paraId="4F29FF4C" w14:textId="77777777" w:rsidR="00FD06E0" w:rsidRDefault="00FD06E0" w:rsidP="00C4597C">
            <w:pPr>
              <w:pStyle w:val="TAC"/>
            </w:pPr>
            <w:r>
              <w:t xml:space="preserve">Local </w:t>
            </w:r>
            <w:proofErr w:type="spellStart"/>
            <w:r>
              <w:t>Dcmap</w:t>
            </w:r>
            <w:proofErr w:type="spellEnd"/>
          </w:p>
        </w:tc>
        <w:tc>
          <w:tcPr>
            <w:tcW w:w="1260" w:type="dxa"/>
          </w:tcPr>
          <w:p w14:paraId="1933DA02" w14:textId="77777777" w:rsidR="00FD06E0" w:rsidRDefault="00FD06E0" w:rsidP="00C4597C">
            <w:pPr>
              <w:pStyle w:val="TAC"/>
              <w:rPr>
                <w:lang w:eastAsia="zh-CN"/>
              </w:rPr>
            </w:pPr>
            <w:r>
              <w:rPr>
                <w:rFonts w:hint="eastAsia"/>
                <w:lang w:eastAsia="zh-CN"/>
              </w:rPr>
              <w:t>O</w:t>
            </w:r>
          </w:p>
        </w:tc>
        <w:tc>
          <w:tcPr>
            <w:tcW w:w="3780" w:type="dxa"/>
          </w:tcPr>
          <w:p w14:paraId="753F3891" w14:textId="77777777" w:rsidR="00FD06E0" w:rsidRPr="00230707" w:rsidRDefault="00FD06E0" w:rsidP="00C4597C">
            <w:pPr>
              <w:pStyle w:val="TAL"/>
            </w:pPr>
            <w:r w:rsidRPr="00230707">
              <w:rPr>
                <w:rFonts w:hint="eastAsia"/>
              </w:rPr>
              <w:t xml:space="preserve">This information element is present if the IMS-ALG requests the IMS-AGW to establish the </w:t>
            </w:r>
            <w:r w:rsidRPr="00230707">
              <w:rPr>
                <w:rFonts w:hint="eastAsia"/>
                <w:lang w:eastAsia="zh-CN"/>
              </w:rPr>
              <w:t xml:space="preserve">WEBRTC </w:t>
            </w:r>
            <w:r w:rsidRPr="00230707">
              <w:rPr>
                <w:rFonts w:hint="eastAsia"/>
              </w:rPr>
              <w:t xml:space="preserve">data channel. </w:t>
            </w:r>
            <w:r w:rsidRPr="00230707">
              <w:t>It indicates the information within an SDP "</w:t>
            </w:r>
            <w:proofErr w:type="spellStart"/>
            <w:r w:rsidRPr="00230707">
              <w:t>dcmap</w:t>
            </w:r>
            <w:proofErr w:type="spellEnd"/>
            <w:r w:rsidRPr="00230707">
              <w:t>" attribute sent towards the remote peer, including the Sub</w:t>
            </w:r>
            <w:r w:rsidRPr="00230707">
              <w:rPr>
                <w:rFonts w:hint="eastAsia"/>
                <w:lang w:eastAsia="zh-CN"/>
              </w:rPr>
              <w:t>protocol to exchange via the data channel</w:t>
            </w:r>
            <w:r w:rsidRPr="00230707">
              <w:rPr>
                <w:rFonts w:hint="eastAsia"/>
              </w:rPr>
              <w:t>.</w:t>
            </w:r>
          </w:p>
        </w:tc>
      </w:tr>
      <w:tr w:rsidR="00FD06E0" w:rsidRPr="00230707" w14:paraId="1B38050B" w14:textId="77777777" w:rsidTr="00913C17">
        <w:trPr>
          <w:jc w:val="center"/>
        </w:trPr>
        <w:tc>
          <w:tcPr>
            <w:tcW w:w="1466" w:type="dxa"/>
            <w:vMerge/>
            <w:shd w:val="clear" w:color="auto" w:fill="auto"/>
          </w:tcPr>
          <w:p w14:paraId="22B0847C" w14:textId="77777777" w:rsidR="00FD06E0" w:rsidRPr="001121F4" w:rsidRDefault="00FD06E0" w:rsidP="00C4597C">
            <w:pPr>
              <w:keepNext/>
              <w:keepLines/>
              <w:jc w:val="center"/>
              <w:rPr>
                <w:rFonts w:ascii="Arial" w:hAnsi="Arial"/>
                <w:sz w:val="18"/>
              </w:rPr>
            </w:pPr>
            <w:bookmarkStart w:id="124" w:name="_MCCTEMPBM_CRPT02920161___4" w:colFirst="0" w:colLast="0"/>
            <w:bookmarkEnd w:id="123"/>
          </w:p>
        </w:tc>
        <w:tc>
          <w:tcPr>
            <w:tcW w:w="1251" w:type="dxa"/>
            <w:vMerge/>
            <w:shd w:val="clear" w:color="auto" w:fill="auto"/>
          </w:tcPr>
          <w:p w14:paraId="68D757B8" w14:textId="77777777" w:rsidR="00FD06E0" w:rsidRDefault="00FD06E0" w:rsidP="00C4597C">
            <w:pPr>
              <w:keepNext/>
              <w:keepLines/>
              <w:jc w:val="center"/>
              <w:rPr>
                <w:rFonts w:ascii="Arial" w:hAnsi="Arial"/>
                <w:sz w:val="18"/>
              </w:rPr>
            </w:pPr>
          </w:p>
        </w:tc>
        <w:tc>
          <w:tcPr>
            <w:tcW w:w="1980" w:type="dxa"/>
          </w:tcPr>
          <w:p w14:paraId="284D2368" w14:textId="77777777" w:rsidR="00FD06E0" w:rsidRDefault="00FD06E0" w:rsidP="00C4597C">
            <w:pPr>
              <w:pStyle w:val="TAC"/>
            </w:pPr>
            <w:r>
              <w:t xml:space="preserve">Remote </w:t>
            </w:r>
            <w:proofErr w:type="spellStart"/>
            <w:r>
              <w:t>Dcmap</w:t>
            </w:r>
            <w:proofErr w:type="spellEnd"/>
          </w:p>
        </w:tc>
        <w:tc>
          <w:tcPr>
            <w:tcW w:w="1260" w:type="dxa"/>
          </w:tcPr>
          <w:p w14:paraId="32542666" w14:textId="77777777" w:rsidR="00FD06E0" w:rsidRDefault="00FD06E0" w:rsidP="00C4597C">
            <w:pPr>
              <w:pStyle w:val="TAC"/>
              <w:rPr>
                <w:lang w:eastAsia="zh-CN"/>
              </w:rPr>
            </w:pPr>
            <w:r>
              <w:rPr>
                <w:rFonts w:hint="eastAsia"/>
                <w:lang w:eastAsia="zh-CN"/>
              </w:rPr>
              <w:t>O</w:t>
            </w:r>
          </w:p>
        </w:tc>
        <w:tc>
          <w:tcPr>
            <w:tcW w:w="3780" w:type="dxa"/>
          </w:tcPr>
          <w:p w14:paraId="6151D3D2" w14:textId="77777777" w:rsidR="00FD06E0" w:rsidRPr="00230707" w:rsidRDefault="00FD06E0" w:rsidP="00C4597C">
            <w:pPr>
              <w:pStyle w:val="TAL"/>
            </w:pPr>
            <w:r w:rsidRPr="00230707">
              <w:rPr>
                <w:rFonts w:hint="eastAsia"/>
              </w:rPr>
              <w:t xml:space="preserve">This information element is present if the IMS-ALG requests the IMS-AGW to establish the </w:t>
            </w:r>
            <w:r w:rsidRPr="00230707">
              <w:rPr>
                <w:rFonts w:hint="eastAsia"/>
                <w:lang w:eastAsia="zh-CN"/>
              </w:rPr>
              <w:t xml:space="preserve">WEBRTC </w:t>
            </w:r>
            <w:r w:rsidRPr="00230707">
              <w:rPr>
                <w:rFonts w:hint="eastAsia"/>
              </w:rPr>
              <w:t xml:space="preserve">data channel. </w:t>
            </w:r>
            <w:r w:rsidRPr="00230707">
              <w:t>It indicates the information within an SDP "</w:t>
            </w:r>
            <w:proofErr w:type="spellStart"/>
            <w:r w:rsidRPr="00230707">
              <w:t>dcmap</w:t>
            </w:r>
            <w:proofErr w:type="spellEnd"/>
            <w:r w:rsidRPr="00230707">
              <w:t>" attribute received from the remote peer, including the Sub</w:t>
            </w:r>
            <w:r w:rsidRPr="00230707">
              <w:rPr>
                <w:rFonts w:hint="eastAsia"/>
                <w:lang w:eastAsia="zh-CN"/>
              </w:rPr>
              <w:t>protocol to exchange via the data channel</w:t>
            </w:r>
            <w:r w:rsidRPr="00230707">
              <w:rPr>
                <w:rFonts w:hint="eastAsia"/>
              </w:rPr>
              <w:t>.</w:t>
            </w:r>
          </w:p>
        </w:tc>
      </w:tr>
      <w:tr w:rsidR="00FD06E0" w:rsidRPr="00230707" w14:paraId="7ABD8506" w14:textId="77777777" w:rsidTr="00913C17">
        <w:trPr>
          <w:jc w:val="center"/>
        </w:trPr>
        <w:tc>
          <w:tcPr>
            <w:tcW w:w="1466" w:type="dxa"/>
            <w:vMerge/>
            <w:shd w:val="clear" w:color="auto" w:fill="auto"/>
          </w:tcPr>
          <w:p w14:paraId="4F264419" w14:textId="77777777" w:rsidR="00FD06E0" w:rsidRPr="001121F4" w:rsidRDefault="00FD06E0" w:rsidP="00C4597C">
            <w:pPr>
              <w:keepNext/>
              <w:keepLines/>
              <w:jc w:val="center"/>
              <w:rPr>
                <w:rFonts w:ascii="Arial" w:hAnsi="Arial"/>
                <w:sz w:val="18"/>
              </w:rPr>
            </w:pPr>
            <w:bookmarkStart w:id="125" w:name="_MCCTEMPBM_CRPT02920162___4" w:colFirst="0" w:colLast="0"/>
            <w:bookmarkEnd w:id="124"/>
          </w:p>
        </w:tc>
        <w:tc>
          <w:tcPr>
            <w:tcW w:w="1251" w:type="dxa"/>
            <w:vMerge/>
            <w:shd w:val="clear" w:color="auto" w:fill="auto"/>
          </w:tcPr>
          <w:p w14:paraId="0A0F4967" w14:textId="77777777" w:rsidR="00FD06E0" w:rsidRDefault="00FD06E0" w:rsidP="00C4597C">
            <w:pPr>
              <w:keepNext/>
              <w:keepLines/>
              <w:jc w:val="center"/>
              <w:rPr>
                <w:rFonts w:ascii="Arial" w:hAnsi="Arial"/>
                <w:sz w:val="18"/>
              </w:rPr>
            </w:pPr>
          </w:p>
        </w:tc>
        <w:tc>
          <w:tcPr>
            <w:tcW w:w="1980" w:type="dxa"/>
          </w:tcPr>
          <w:p w14:paraId="077FB17D" w14:textId="77777777" w:rsidR="00FD06E0" w:rsidRDefault="00FD06E0" w:rsidP="00C4597C">
            <w:pPr>
              <w:pStyle w:val="TAC"/>
            </w:pPr>
            <w:r>
              <w:t xml:space="preserve">Local </w:t>
            </w:r>
            <w:proofErr w:type="spellStart"/>
            <w:r>
              <w:t>Dcsa</w:t>
            </w:r>
            <w:proofErr w:type="spellEnd"/>
          </w:p>
        </w:tc>
        <w:tc>
          <w:tcPr>
            <w:tcW w:w="1260" w:type="dxa"/>
          </w:tcPr>
          <w:p w14:paraId="48C8BD4F" w14:textId="77777777" w:rsidR="00FD06E0" w:rsidRDefault="00FD06E0" w:rsidP="00C4597C">
            <w:pPr>
              <w:pStyle w:val="TAC"/>
              <w:rPr>
                <w:lang w:eastAsia="zh-CN"/>
              </w:rPr>
            </w:pPr>
            <w:r>
              <w:rPr>
                <w:rFonts w:hint="eastAsia"/>
                <w:lang w:eastAsia="zh-CN"/>
              </w:rPr>
              <w:t>O</w:t>
            </w:r>
          </w:p>
        </w:tc>
        <w:tc>
          <w:tcPr>
            <w:tcW w:w="3780" w:type="dxa"/>
          </w:tcPr>
          <w:p w14:paraId="581362AE" w14:textId="77777777" w:rsidR="00FD06E0" w:rsidRPr="00230707" w:rsidRDefault="00FD06E0" w:rsidP="00C4597C">
            <w:pPr>
              <w:pStyle w:val="TAL"/>
            </w:pPr>
            <w:r w:rsidRPr="00230707">
              <w:rPr>
                <w:rFonts w:hint="eastAsia"/>
              </w:rPr>
              <w:t xml:space="preserve">This information element </w:t>
            </w:r>
            <w:r w:rsidRPr="00230707">
              <w:t>can be</w:t>
            </w:r>
            <w:r w:rsidRPr="00230707">
              <w:rPr>
                <w:rFonts w:hint="eastAsia"/>
              </w:rPr>
              <w:t xml:space="preserve"> present if the IMS-ALG requests the IMS-AGW to establish the </w:t>
            </w:r>
            <w:r w:rsidRPr="00230707">
              <w:rPr>
                <w:rFonts w:hint="eastAsia"/>
                <w:lang w:eastAsia="zh-CN"/>
              </w:rPr>
              <w:t xml:space="preserve">WEBRTC </w:t>
            </w:r>
            <w:r w:rsidRPr="00230707">
              <w:rPr>
                <w:rFonts w:hint="eastAsia"/>
              </w:rPr>
              <w:t>data channel</w:t>
            </w:r>
            <w:r w:rsidRPr="00230707">
              <w:t xml:space="preserve"> and to handle its contents in an application-aware manner</w:t>
            </w:r>
            <w:r w:rsidRPr="00230707">
              <w:rPr>
                <w:rFonts w:hint="eastAsia"/>
              </w:rPr>
              <w:t xml:space="preserve">. </w:t>
            </w:r>
            <w:r w:rsidRPr="00230707">
              <w:t>It indicates the information within an SDP "</w:t>
            </w:r>
            <w:proofErr w:type="spellStart"/>
            <w:r w:rsidRPr="00230707">
              <w:t>dcsa</w:t>
            </w:r>
            <w:proofErr w:type="spellEnd"/>
            <w:r w:rsidRPr="00230707">
              <w:t>" attribute sent towards the remote peer, encapsulating a sub</w:t>
            </w:r>
            <w:r w:rsidRPr="00230707">
              <w:rPr>
                <w:rFonts w:hint="eastAsia"/>
                <w:lang w:eastAsia="zh-CN"/>
              </w:rPr>
              <w:t xml:space="preserve">protocol </w:t>
            </w:r>
            <w:r w:rsidRPr="00230707">
              <w:rPr>
                <w:lang w:eastAsia="zh-CN"/>
              </w:rPr>
              <w:t>specific SDP attribute</w:t>
            </w:r>
            <w:r w:rsidRPr="00230707">
              <w:rPr>
                <w:rFonts w:hint="eastAsia"/>
              </w:rPr>
              <w:t>.</w:t>
            </w:r>
          </w:p>
        </w:tc>
      </w:tr>
      <w:tr w:rsidR="00FD06E0" w:rsidRPr="00230707" w14:paraId="37415BB7" w14:textId="77777777" w:rsidTr="00913C17">
        <w:trPr>
          <w:jc w:val="center"/>
        </w:trPr>
        <w:tc>
          <w:tcPr>
            <w:tcW w:w="1466" w:type="dxa"/>
            <w:vMerge/>
            <w:shd w:val="clear" w:color="auto" w:fill="auto"/>
          </w:tcPr>
          <w:p w14:paraId="53A532E3" w14:textId="77777777" w:rsidR="00FD06E0" w:rsidRPr="001121F4" w:rsidRDefault="00FD06E0" w:rsidP="00C4597C">
            <w:pPr>
              <w:keepNext/>
              <w:keepLines/>
              <w:jc w:val="center"/>
              <w:rPr>
                <w:rFonts w:ascii="Arial" w:hAnsi="Arial"/>
                <w:sz w:val="18"/>
              </w:rPr>
            </w:pPr>
            <w:bookmarkStart w:id="126" w:name="_MCCTEMPBM_CRPT02920163___4" w:colFirst="0" w:colLast="0"/>
            <w:bookmarkEnd w:id="125"/>
          </w:p>
        </w:tc>
        <w:tc>
          <w:tcPr>
            <w:tcW w:w="1251" w:type="dxa"/>
            <w:vMerge/>
            <w:shd w:val="clear" w:color="auto" w:fill="auto"/>
          </w:tcPr>
          <w:p w14:paraId="039E041D" w14:textId="77777777" w:rsidR="00FD06E0" w:rsidRDefault="00FD06E0" w:rsidP="00C4597C">
            <w:pPr>
              <w:keepNext/>
              <w:keepLines/>
              <w:jc w:val="center"/>
              <w:rPr>
                <w:rFonts w:ascii="Arial" w:hAnsi="Arial"/>
                <w:sz w:val="18"/>
              </w:rPr>
            </w:pPr>
          </w:p>
        </w:tc>
        <w:tc>
          <w:tcPr>
            <w:tcW w:w="1980" w:type="dxa"/>
          </w:tcPr>
          <w:p w14:paraId="60107140" w14:textId="77777777" w:rsidR="00FD06E0" w:rsidRDefault="00FD06E0" w:rsidP="00C4597C">
            <w:pPr>
              <w:pStyle w:val="TAC"/>
            </w:pPr>
            <w:r>
              <w:t xml:space="preserve">Remote </w:t>
            </w:r>
            <w:proofErr w:type="spellStart"/>
            <w:r>
              <w:t>Dcsa</w:t>
            </w:r>
            <w:proofErr w:type="spellEnd"/>
          </w:p>
        </w:tc>
        <w:tc>
          <w:tcPr>
            <w:tcW w:w="1260" w:type="dxa"/>
          </w:tcPr>
          <w:p w14:paraId="71D57E3C" w14:textId="77777777" w:rsidR="00FD06E0" w:rsidRDefault="00FD06E0" w:rsidP="00C4597C">
            <w:pPr>
              <w:pStyle w:val="TAC"/>
              <w:rPr>
                <w:lang w:eastAsia="zh-CN"/>
              </w:rPr>
            </w:pPr>
            <w:r>
              <w:rPr>
                <w:rFonts w:hint="eastAsia"/>
                <w:lang w:eastAsia="zh-CN"/>
              </w:rPr>
              <w:t>O</w:t>
            </w:r>
          </w:p>
        </w:tc>
        <w:tc>
          <w:tcPr>
            <w:tcW w:w="3780" w:type="dxa"/>
          </w:tcPr>
          <w:p w14:paraId="2658C9C5" w14:textId="77777777" w:rsidR="00FD06E0" w:rsidRPr="00230707" w:rsidRDefault="00FD06E0" w:rsidP="00C4597C">
            <w:pPr>
              <w:pStyle w:val="TAL"/>
            </w:pPr>
            <w:r w:rsidRPr="00230707">
              <w:rPr>
                <w:rFonts w:hint="eastAsia"/>
              </w:rPr>
              <w:t xml:space="preserve">This information element </w:t>
            </w:r>
            <w:r w:rsidRPr="00230707">
              <w:t>can be</w:t>
            </w:r>
            <w:r w:rsidRPr="00230707">
              <w:rPr>
                <w:rFonts w:hint="eastAsia"/>
              </w:rPr>
              <w:t xml:space="preserve"> present if the IMS-ALG requests the IMS-AGW to establish the </w:t>
            </w:r>
            <w:r w:rsidRPr="00230707">
              <w:rPr>
                <w:rFonts w:hint="eastAsia"/>
                <w:lang w:eastAsia="zh-CN"/>
              </w:rPr>
              <w:t xml:space="preserve">WEBRTC </w:t>
            </w:r>
            <w:r w:rsidRPr="00230707">
              <w:rPr>
                <w:rFonts w:hint="eastAsia"/>
              </w:rPr>
              <w:t>data channel</w:t>
            </w:r>
            <w:r w:rsidRPr="00230707">
              <w:t xml:space="preserve"> and to handle its contents in an application-aware manner</w:t>
            </w:r>
            <w:r w:rsidRPr="00230707">
              <w:rPr>
                <w:rFonts w:hint="eastAsia"/>
              </w:rPr>
              <w:t xml:space="preserve">. </w:t>
            </w:r>
            <w:r w:rsidRPr="00230707">
              <w:t>It indicates the information within an SDP "</w:t>
            </w:r>
            <w:proofErr w:type="spellStart"/>
            <w:r w:rsidRPr="00230707">
              <w:t>dcsa</w:t>
            </w:r>
            <w:proofErr w:type="spellEnd"/>
            <w:r w:rsidRPr="00230707">
              <w:t>" attribute received from the remote peer, encapsulating a sub</w:t>
            </w:r>
            <w:r w:rsidRPr="00230707">
              <w:rPr>
                <w:rFonts w:hint="eastAsia"/>
                <w:lang w:eastAsia="zh-CN"/>
              </w:rPr>
              <w:t xml:space="preserve">protocol </w:t>
            </w:r>
            <w:r w:rsidRPr="00230707">
              <w:rPr>
                <w:lang w:eastAsia="zh-CN"/>
              </w:rPr>
              <w:t>specific SDP attribute</w:t>
            </w:r>
            <w:r w:rsidRPr="00230707">
              <w:rPr>
                <w:rFonts w:hint="eastAsia"/>
              </w:rPr>
              <w:t>.</w:t>
            </w:r>
          </w:p>
        </w:tc>
      </w:tr>
      <w:tr w:rsidR="00FD06E0" w:rsidRPr="00230707" w14:paraId="776B447B" w14:textId="77777777" w:rsidTr="00913C17">
        <w:trPr>
          <w:jc w:val="center"/>
        </w:trPr>
        <w:tc>
          <w:tcPr>
            <w:tcW w:w="1466" w:type="dxa"/>
            <w:vMerge/>
            <w:shd w:val="clear" w:color="auto" w:fill="auto"/>
          </w:tcPr>
          <w:p w14:paraId="61684A74" w14:textId="77777777" w:rsidR="00FD06E0" w:rsidRPr="001121F4" w:rsidRDefault="00FD06E0" w:rsidP="00C4597C">
            <w:pPr>
              <w:keepNext/>
              <w:keepLines/>
              <w:jc w:val="center"/>
              <w:rPr>
                <w:rFonts w:ascii="Arial" w:hAnsi="Arial"/>
                <w:sz w:val="18"/>
              </w:rPr>
            </w:pPr>
            <w:bookmarkStart w:id="127" w:name="_MCCTEMPBM_CRPT02920164___4" w:colFirst="0" w:colLast="0"/>
            <w:bookmarkEnd w:id="126"/>
          </w:p>
        </w:tc>
        <w:tc>
          <w:tcPr>
            <w:tcW w:w="1251" w:type="dxa"/>
            <w:vMerge/>
            <w:shd w:val="clear" w:color="auto" w:fill="auto"/>
          </w:tcPr>
          <w:p w14:paraId="78FD2F36" w14:textId="77777777" w:rsidR="00FD06E0" w:rsidRDefault="00FD06E0" w:rsidP="00C4597C">
            <w:pPr>
              <w:keepNext/>
              <w:keepLines/>
              <w:jc w:val="center"/>
              <w:rPr>
                <w:rFonts w:ascii="Arial" w:hAnsi="Arial"/>
                <w:sz w:val="18"/>
              </w:rPr>
            </w:pPr>
          </w:p>
        </w:tc>
        <w:tc>
          <w:tcPr>
            <w:tcW w:w="1980" w:type="dxa"/>
          </w:tcPr>
          <w:p w14:paraId="24091A1D" w14:textId="77777777" w:rsidR="00FD06E0" w:rsidRDefault="00FD06E0" w:rsidP="00C4597C">
            <w:pPr>
              <w:pStyle w:val="TAC"/>
            </w:pPr>
            <w:r>
              <w:t>Received</w:t>
            </w:r>
            <w:r w:rsidRPr="00B6717F">
              <w:t xml:space="preserve"> </w:t>
            </w:r>
            <w:r>
              <w:t>SCTP Stream Reset</w:t>
            </w:r>
            <w:r w:rsidRPr="00B6717F">
              <w:t xml:space="preserve"> </w:t>
            </w:r>
            <w:r>
              <w:t>Request</w:t>
            </w:r>
          </w:p>
        </w:tc>
        <w:tc>
          <w:tcPr>
            <w:tcW w:w="1260" w:type="dxa"/>
          </w:tcPr>
          <w:p w14:paraId="0C3B88CE" w14:textId="77777777" w:rsidR="00FD06E0" w:rsidRDefault="00FD06E0" w:rsidP="00C4597C">
            <w:pPr>
              <w:pStyle w:val="TAC"/>
              <w:rPr>
                <w:lang w:eastAsia="zh-CN"/>
              </w:rPr>
            </w:pPr>
            <w:r>
              <w:rPr>
                <w:lang w:eastAsia="zh-CN"/>
              </w:rPr>
              <w:t>O</w:t>
            </w:r>
          </w:p>
        </w:tc>
        <w:tc>
          <w:tcPr>
            <w:tcW w:w="3780" w:type="dxa"/>
          </w:tcPr>
          <w:p w14:paraId="62FBF823" w14:textId="77777777" w:rsidR="00FD06E0" w:rsidRPr="00230707" w:rsidRDefault="00FD06E0" w:rsidP="00C4597C">
            <w:pPr>
              <w:pStyle w:val="TAL"/>
            </w:pPr>
            <w:r w:rsidRPr="00230707">
              <w:t xml:space="preserve">This information element is present if the </w:t>
            </w:r>
            <w:proofErr w:type="spellStart"/>
            <w:r w:rsidRPr="00230707">
              <w:t>eP</w:t>
            </w:r>
            <w:proofErr w:type="spellEnd"/>
            <w:r w:rsidRPr="00230707">
              <w:t xml:space="preserve">-CSCF (IMS-ALG) requests the </w:t>
            </w:r>
            <w:proofErr w:type="spellStart"/>
            <w:r w:rsidRPr="00230707">
              <w:t>eIMS</w:t>
            </w:r>
            <w:proofErr w:type="spellEnd"/>
            <w:r w:rsidRPr="00230707">
              <w:t xml:space="preserve">-AGW to establish the </w:t>
            </w:r>
            <w:r w:rsidRPr="00230707">
              <w:rPr>
                <w:lang w:eastAsia="zh-CN"/>
              </w:rPr>
              <w:t xml:space="preserve">WEBRTC </w:t>
            </w:r>
            <w:r w:rsidRPr="00230707">
              <w:t xml:space="preserve">data channel. It requests the </w:t>
            </w:r>
            <w:proofErr w:type="spellStart"/>
            <w:r w:rsidRPr="00230707">
              <w:t>eIMS</w:t>
            </w:r>
            <w:proofErr w:type="spellEnd"/>
            <w:r w:rsidRPr="00230707">
              <w:t>-AGW to provide a notification when receiving an SCTP Stream reset request and to autonomously answer that SCTP Stream reset request</w:t>
            </w:r>
          </w:p>
        </w:tc>
      </w:tr>
      <w:tr w:rsidR="00FD06E0" w:rsidRPr="00230707" w14:paraId="3213CF33" w14:textId="77777777" w:rsidTr="00913C17">
        <w:trPr>
          <w:jc w:val="center"/>
        </w:trPr>
        <w:tc>
          <w:tcPr>
            <w:tcW w:w="1466" w:type="dxa"/>
            <w:vMerge/>
            <w:shd w:val="clear" w:color="auto" w:fill="auto"/>
          </w:tcPr>
          <w:p w14:paraId="692F26DB" w14:textId="77777777" w:rsidR="00FD06E0" w:rsidRPr="001121F4" w:rsidRDefault="00FD06E0" w:rsidP="00C4597C">
            <w:pPr>
              <w:keepNext/>
              <w:keepLines/>
              <w:jc w:val="center"/>
              <w:rPr>
                <w:rFonts w:ascii="Arial" w:hAnsi="Arial"/>
                <w:sz w:val="18"/>
              </w:rPr>
            </w:pPr>
            <w:bookmarkStart w:id="128" w:name="_MCCTEMPBM_CRPT02920165___4" w:colFirst="0" w:colLast="2"/>
            <w:bookmarkEnd w:id="127"/>
          </w:p>
        </w:tc>
        <w:tc>
          <w:tcPr>
            <w:tcW w:w="1251" w:type="dxa"/>
            <w:vMerge/>
            <w:shd w:val="clear" w:color="auto" w:fill="auto"/>
          </w:tcPr>
          <w:p w14:paraId="50F28948" w14:textId="77777777" w:rsidR="00FD06E0" w:rsidRDefault="00FD06E0" w:rsidP="00C4597C">
            <w:pPr>
              <w:keepNext/>
              <w:keepLines/>
              <w:jc w:val="center"/>
              <w:rPr>
                <w:rFonts w:ascii="Arial" w:hAnsi="Arial"/>
                <w:sz w:val="18"/>
              </w:rPr>
            </w:pPr>
          </w:p>
        </w:tc>
        <w:tc>
          <w:tcPr>
            <w:tcW w:w="1980" w:type="dxa"/>
          </w:tcPr>
          <w:p w14:paraId="03897450" w14:textId="77777777" w:rsidR="00FD06E0" w:rsidRDefault="00FD06E0" w:rsidP="00C4597C">
            <w:pPr>
              <w:keepNext/>
              <w:keepLines/>
              <w:spacing w:after="0"/>
              <w:jc w:val="center"/>
              <w:rPr>
                <w:rFonts w:ascii="Arial" w:hAnsi="Arial"/>
                <w:sz w:val="18"/>
              </w:rPr>
            </w:pPr>
            <w:r w:rsidRPr="0051407C">
              <w:rPr>
                <w:rFonts w:ascii="Arial" w:hAnsi="Arial"/>
                <w:sz w:val="18"/>
              </w:rPr>
              <w:t>Allowed RTCP APP message types</w:t>
            </w:r>
          </w:p>
        </w:tc>
        <w:tc>
          <w:tcPr>
            <w:tcW w:w="1260" w:type="dxa"/>
          </w:tcPr>
          <w:p w14:paraId="4B3FDCC8" w14:textId="77777777" w:rsidR="00FD06E0" w:rsidRDefault="00FD06E0" w:rsidP="00C4597C">
            <w:pPr>
              <w:keepNext/>
              <w:keepLines/>
              <w:jc w:val="center"/>
              <w:rPr>
                <w:rFonts w:ascii="Arial" w:hAnsi="Arial"/>
                <w:sz w:val="18"/>
              </w:rPr>
            </w:pPr>
            <w:r>
              <w:rPr>
                <w:rFonts w:ascii="Arial" w:hAnsi="Arial"/>
                <w:sz w:val="18"/>
              </w:rPr>
              <w:t>O</w:t>
            </w:r>
          </w:p>
        </w:tc>
        <w:tc>
          <w:tcPr>
            <w:tcW w:w="3780" w:type="dxa"/>
            <w:tcBorders>
              <w:bottom w:val="single" w:sz="4" w:space="0" w:color="auto"/>
            </w:tcBorders>
          </w:tcPr>
          <w:p w14:paraId="6C05B594" w14:textId="77777777" w:rsidR="00FD06E0" w:rsidRPr="00230707" w:rsidRDefault="00FD06E0" w:rsidP="00C4597C">
            <w:pPr>
              <w:pStyle w:val="TAL"/>
            </w:pPr>
            <w:r w:rsidRPr="00230707">
              <w:t>This information element is present if IMS-ALG allows the IMS-AGW to send RTCP APP packets of the indicated types. The IMS-AGW shall not send other RTCP APP packets. If the parameter is not supplied, the IMS-AGW shall not send any RTCP APP packets.</w:t>
            </w:r>
          </w:p>
        </w:tc>
      </w:tr>
      <w:tr w:rsidR="00FD06E0" w:rsidRPr="00230707" w14:paraId="76CEDFE1" w14:textId="77777777" w:rsidTr="00913C17">
        <w:trPr>
          <w:jc w:val="center"/>
        </w:trPr>
        <w:tc>
          <w:tcPr>
            <w:tcW w:w="1466" w:type="dxa"/>
            <w:vMerge/>
            <w:shd w:val="clear" w:color="auto" w:fill="auto"/>
          </w:tcPr>
          <w:p w14:paraId="3D00A8AD" w14:textId="77777777" w:rsidR="00FD06E0" w:rsidRPr="001121F4" w:rsidRDefault="00FD06E0" w:rsidP="00C4597C">
            <w:pPr>
              <w:keepNext/>
              <w:keepLines/>
              <w:jc w:val="center"/>
              <w:rPr>
                <w:rFonts w:ascii="Arial" w:hAnsi="Arial"/>
                <w:sz w:val="18"/>
              </w:rPr>
            </w:pPr>
            <w:bookmarkStart w:id="129" w:name="_MCCTEMPBM_CRPT02920167___4" w:colFirst="0" w:colLast="2"/>
            <w:bookmarkEnd w:id="128"/>
          </w:p>
        </w:tc>
        <w:tc>
          <w:tcPr>
            <w:tcW w:w="1251" w:type="dxa"/>
            <w:vMerge/>
            <w:shd w:val="clear" w:color="auto" w:fill="auto"/>
          </w:tcPr>
          <w:p w14:paraId="5D53C3D2" w14:textId="77777777" w:rsidR="00FD06E0" w:rsidRDefault="00FD06E0" w:rsidP="00C4597C">
            <w:pPr>
              <w:keepNext/>
              <w:keepLines/>
              <w:jc w:val="center"/>
              <w:rPr>
                <w:rFonts w:ascii="Arial" w:hAnsi="Arial"/>
                <w:sz w:val="18"/>
              </w:rPr>
            </w:pPr>
          </w:p>
        </w:tc>
        <w:tc>
          <w:tcPr>
            <w:tcW w:w="1980" w:type="dxa"/>
            <w:tcBorders>
              <w:bottom w:val="single" w:sz="4" w:space="0" w:color="auto"/>
            </w:tcBorders>
          </w:tcPr>
          <w:p w14:paraId="718C3A5C" w14:textId="77777777" w:rsidR="00FD06E0" w:rsidRPr="008E602A" w:rsidRDefault="00FD06E0" w:rsidP="00C4597C">
            <w:pPr>
              <w:keepNext/>
              <w:keepLines/>
              <w:spacing w:after="0"/>
              <w:jc w:val="center"/>
              <w:rPr>
                <w:rFonts w:ascii="Arial" w:hAnsi="Arial"/>
                <w:sz w:val="18"/>
                <w:lang w:eastAsia="zh-CN"/>
              </w:rPr>
            </w:pPr>
            <w:proofErr w:type="spellStart"/>
            <w:r>
              <w:rPr>
                <w:rFonts w:ascii="Arial" w:hAnsi="Arial"/>
                <w:sz w:val="18"/>
                <w:lang w:eastAsia="zh-CN"/>
              </w:rPr>
              <w:t>SDPCapNeg</w:t>
            </w:r>
            <w:proofErr w:type="spellEnd"/>
            <w:r>
              <w:rPr>
                <w:rFonts w:ascii="Arial" w:hAnsi="Arial" w:hint="eastAsia"/>
                <w:sz w:val="18"/>
                <w:lang w:eastAsia="zh-CN"/>
              </w:rPr>
              <w:t xml:space="preserve"> configuration</w:t>
            </w:r>
          </w:p>
        </w:tc>
        <w:tc>
          <w:tcPr>
            <w:tcW w:w="1260" w:type="dxa"/>
            <w:tcBorders>
              <w:bottom w:val="single" w:sz="4" w:space="0" w:color="auto"/>
            </w:tcBorders>
          </w:tcPr>
          <w:p w14:paraId="2BA7CAEB" w14:textId="77777777" w:rsidR="00FD06E0" w:rsidRPr="008E602A" w:rsidRDefault="00FD06E0" w:rsidP="00C4597C">
            <w:pPr>
              <w:keepNext/>
              <w:keepLines/>
              <w:jc w:val="center"/>
              <w:rPr>
                <w:rFonts w:ascii="Arial" w:hAnsi="Arial"/>
                <w:sz w:val="18"/>
              </w:rPr>
            </w:pPr>
            <w:r w:rsidRPr="008E602A">
              <w:rPr>
                <w:rFonts w:ascii="Arial" w:hAnsi="Arial"/>
                <w:sz w:val="18"/>
              </w:rPr>
              <w:t>O</w:t>
            </w:r>
          </w:p>
        </w:tc>
        <w:tc>
          <w:tcPr>
            <w:tcW w:w="3780" w:type="dxa"/>
            <w:tcBorders>
              <w:bottom w:val="single" w:sz="4" w:space="0" w:color="auto"/>
            </w:tcBorders>
          </w:tcPr>
          <w:p w14:paraId="5F2057A3" w14:textId="77777777" w:rsidR="00FD06E0" w:rsidRPr="00230707" w:rsidRDefault="00FD06E0" w:rsidP="00C4597C">
            <w:pPr>
              <w:pStyle w:val="TAL"/>
            </w:pPr>
            <w:r w:rsidRPr="00230707">
              <w:t xml:space="preserve">This information element provides </w:t>
            </w:r>
            <w:proofErr w:type="spellStart"/>
            <w:r w:rsidRPr="00230707">
              <w:t>SDPCapNeg</w:t>
            </w:r>
            <w:proofErr w:type="spellEnd"/>
            <w:r w:rsidRPr="00230707">
              <w:t xml:space="preserve"> configuration(s) using</w:t>
            </w:r>
            <w:r w:rsidRPr="00230707">
              <w:rPr>
                <w:rFonts w:hint="eastAsia"/>
              </w:rPr>
              <w:t xml:space="preserve"> as</w:t>
            </w:r>
            <w:r w:rsidRPr="00230707">
              <w:t xml:space="preserve"> </w:t>
            </w:r>
            <w:r w:rsidRPr="00230707">
              <w:rPr>
                <w:rFonts w:hint="eastAsia"/>
              </w:rPr>
              <w:t>"a=</w:t>
            </w:r>
            <w:proofErr w:type="spellStart"/>
            <w:r w:rsidRPr="00230707">
              <w:rPr>
                <w:rFonts w:hint="eastAsia"/>
              </w:rPr>
              <w:t>acap</w:t>
            </w:r>
            <w:proofErr w:type="spellEnd"/>
            <w:r w:rsidRPr="00230707">
              <w:rPr>
                <w:rFonts w:hint="eastAsia"/>
              </w:rPr>
              <w:t>", "a=</w:t>
            </w:r>
            <w:proofErr w:type="spellStart"/>
            <w:r w:rsidRPr="00230707">
              <w:rPr>
                <w:rFonts w:hint="eastAsia"/>
              </w:rPr>
              <w:t>tcap</w:t>
            </w:r>
            <w:proofErr w:type="spellEnd"/>
            <w:r w:rsidRPr="00230707">
              <w:rPr>
                <w:rFonts w:hint="eastAsia"/>
              </w:rPr>
              <w:t xml:space="preserve">", </w:t>
            </w:r>
            <w:r w:rsidRPr="00230707">
              <w:t>"a=</w:t>
            </w:r>
            <w:proofErr w:type="spellStart"/>
            <w:r w:rsidRPr="00230707">
              <w:t>pcfg</w:t>
            </w:r>
            <w:proofErr w:type="spellEnd"/>
            <w:r w:rsidRPr="00230707">
              <w:t>" and "a=</w:t>
            </w:r>
            <w:proofErr w:type="spellStart"/>
            <w:r w:rsidRPr="00230707">
              <w:t>acfg</w:t>
            </w:r>
            <w:proofErr w:type="spellEnd"/>
            <w:r w:rsidRPr="00230707">
              <w:t>" SDP attributes.</w:t>
            </w:r>
          </w:p>
        </w:tc>
      </w:tr>
      <w:tr w:rsidR="00FD06E0" w:rsidRPr="00230707" w14:paraId="0F8BDEB5" w14:textId="77777777" w:rsidTr="00913C17">
        <w:trPr>
          <w:jc w:val="center"/>
        </w:trPr>
        <w:tc>
          <w:tcPr>
            <w:tcW w:w="1466" w:type="dxa"/>
            <w:vMerge/>
            <w:shd w:val="clear" w:color="auto" w:fill="auto"/>
          </w:tcPr>
          <w:p w14:paraId="796FA881" w14:textId="77777777" w:rsidR="00FD06E0" w:rsidRPr="001121F4" w:rsidRDefault="00FD06E0" w:rsidP="00C4597C">
            <w:pPr>
              <w:keepNext/>
              <w:keepLines/>
              <w:jc w:val="center"/>
              <w:rPr>
                <w:rFonts w:ascii="Arial" w:hAnsi="Arial"/>
                <w:sz w:val="18"/>
              </w:rPr>
            </w:pPr>
            <w:bookmarkStart w:id="130" w:name="_MCCTEMPBM_CRPT02920169___4" w:colFirst="0" w:colLast="2"/>
            <w:bookmarkEnd w:id="129"/>
          </w:p>
        </w:tc>
        <w:tc>
          <w:tcPr>
            <w:tcW w:w="1251" w:type="dxa"/>
            <w:vMerge/>
            <w:shd w:val="clear" w:color="auto" w:fill="auto"/>
          </w:tcPr>
          <w:p w14:paraId="4BA0611D" w14:textId="77777777" w:rsidR="00FD06E0" w:rsidRDefault="00FD06E0" w:rsidP="00C4597C">
            <w:pPr>
              <w:keepNext/>
              <w:keepLines/>
              <w:jc w:val="center"/>
              <w:rPr>
                <w:rFonts w:ascii="Arial" w:hAnsi="Arial"/>
                <w:sz w:val="18"/>
              </w:rPr>
            </w:pPr>
          </w:p>
        </w:tc>
        <w:tc>
          <w:tcPr>
            <w:tcW w:w="1980" w:type="dxa"/>
            <w:tcBorders>
              <w:top w:val="single" w:sz="4" w:space="0" w:color="auto"/>
              <w:bottom w:val="single" w:sz="4" w:space="0" w:color="auto"/>
              <w:right w:val="single" w:sz="4" w:space="0" w:color="auto"/>
            </w:tcBorders>
          </w:tcPr>
          <w:p w14:paraId="62BA5FF0" w14:textId="77777777" w:rsidR="00FD06E0" w:rsidRPr="000F5B62" w:rsidRDefault="00FD06E0" w:rsidP="00C4597C">
            <w:pPr>
              <w:keepNext/>
              <w:keepLines/>
              <w:spacing w:after="0"/>
              <w:jc w:val="center"/>
              <w:rPr>
                <w:rFonts w:ascii="Arial" w:hAnsi="Arial"/>
                <w:sz w:val="18"/>
                <w:lang w:eastAsia="zh-CN"/>
              </w:rPr>
            </w:pPr>
            <w:r w:rsidRPr="000F5B62">
              <w:rPr>
                <w:rFonts w:ascii="Arial" w:hAnsi="Arial"/>
                <w:sz w:val="18"/>
                <w:lang w:eastAsia="zh-CN"/>
              </w:rPr>
              <w:t>Additional Bandwidth Properties</w:t>
            </w:r>
          </w:p>
        </w:tc>
        <w:tc>
          <w:tcPr>
            <w:tcW w:w="1260" w:type="dxa"/>
            <w:tcBorders>
              <w:top w:val="single" w:sz="4" w:space="0" w:color="auto"/>
              <w:left w:val="single" w:sz="4" w:space="0" w:color="auto"/>
              <w:bottom w:val="single" w:sz="4" w:space="0" w:color="auto"/>
              <w:right w:val="single" w:sz="4" w:space="0" w:color="auto"/>
            </w:tcBorders>
          </w:tcPr>
          <w:p w14:paraId="22FF6231" w14:textId="77777777" w:rsidR="00FD06E0" w:rsidRPr="000F5B62" w:rsidRDefault="00FD06E0" w:rsidP="00C4597C">
            <w:pPr>
              <w:keepNext/>
              <w:keepLines/>
              <w:jc w:val="center"/>
              <w:rPr>
                <w:rFonts w:ascii="Arial" w:hAnsi="Arial"/>
                <w:sz w:val="18"/>
              </w:rPr>
            </w:pPr>
            <w:r w:rsidRPr="000F5B62">
              <w:rPr>
                <w:rFonts w:ascii="Arial" w:hAnsi="Arial"/>
                <w:sz w:val="18"/>
              </w:rPr>
              <w:t>O</w:t>
            </w:r>
          </w:p>
        </w:tc>
        <w:tc>
          <w:tcPr>
            <w:tcW w:w="3780" w:type="dxa"/>
            <w:tcBorders>
              <w:top w:val="single" w:sz="4" w:space="0" w:color="auto"/>
              <w:left w:val="single" w:sz="4" w:space="0" w:color="auto"/>
              <w:bottom w:val="single" w:sz="4" w:space="0" w:color="auto"/>
              <w:right w:val="single" w:sz="4" w:space="0" w:color="auto"/>
            </w:tcBorders>
          </w:tcPr>
          <w:p w14:paraId="3A66A9C6" w14:textId="77777777" w:rsidR="00FD06E0" w:rsidRPr="00230707" w:rsidRDefault="00FD06E0" w:rsidP="00C4597C">
            <w:pPr>
              <w:pStyle w:val="TAL"/>
            </w:pPr>
            <w:r w:rsidRPr="00230707">
              <w:t>This information element indicates additional bandwidth properties using "a=</w:t>
            </w:r>
            <w:proofErr w:type="spellStart"/>
            <w:r w:rsidRPr="00230707">
              <w:t>bw</w:t>
            </w:r>
            <w:proofErr w:type="spellEnd"/>
            <w:r w:rsidRPr="00230707">
              <w:t>-info" SDP attribute(s) as defined by 3GPP TS 26.114 [21].</w:t>
            </w:r>
          </w:p>
        </w:tc>
      </w:tr>
      <w:tr w:rsidR="00FD06E0" w:rsidRPr="00230707" w14:paraId="59CF9681" w14:textId="77777777" w:rsidTr="00913C17">
        <w:trPr>
          <w:jc w:val="center"/>
        </w:trPr>
        <w:tc>
          <w:tcPr>
            <w:tcW w:w="1466" w:type="dxa"/>
            <w:vMerge/>
            <w:shd w:val="clear" w:color="auto" w:fill="auto"/>
          </w:tcPr>
          <w:p w14:paraId="03EB8E10" w14:textId="77777777" w:rsidR="00FD06E0" w:rsidRPr="001121F4" w:rsidRDefault="00FD06E0" w:rsidP="00C4597C">
            <w:pPr>
              <w:keepNext/>
              <w:keepLines/>
              <w:jc w:val="center"/>
              <w:rPr>
                <w:rFonts w:ascii="Arial" w:hAnsi="Arial"/>
                <w:sz w:val="18"/>
              </w:rPr>
            </w:pPr>
            <w:bookmarkStart w:id="131" w:name="_MCCTEMPBM_CRPT02920171___4" w:colFirst="0" w:colLast="0"/>
            <w:bookmarkEnd w:id="130"/>
          </w:p>
        </w:tc>
        <w:tc>
          <w:tcPr>
            <w:tcW w:w="1251" w:type="dxa"/>
            <w:vMerge/>
            <w:shd w:val="clear" w:color="auto" w:fill="auto"/>
          </w:tcPr>
          <w:p w14:paraId="7EB5BA26" w14:textId="77777777" w:rsidR="00FD06E0" w:rsidRDefault="00FD06E0" w:rsidP="00C4597C">
            <w:pPr>
              <w:keepNext/>
              <w:keepLines/>
              <w:jc w:val="center"/>
              <w:rPr>
                <w:rFonts w:ascii="Arial" w:hAnsi="Arial"/>
                <w:sz w:val="18"/>
              </w:rPr>
            </w:pPr>
          </w:p>
        </w:tc>
        <w:tc>
          <w:tcPr>
            <w:tcW w:w="1980" w:type="dxa"/>
            <w:tcBorders>
              <w:top w:val="single" w:sz="4" w:space="0" w:color="auto"/>
            </w:tcBorders>
          </w:tcPr>
          <w:p w14:paraId="1CB348CE" w14:textId="77777777" w:rsidR="00FD06E0" w:rsidRPr="00072B33" w:rsidRDefault="00FD06E0" w:rsidP="00C4597C">
            <w:pPr>
              <w:pStyle w:val="TAC"/>
              <w:rPr>
                <w:lang w:eastAsia="zh-CN"/>
              </w:rPr>
            </w:pPr>
            <w:r>
              <w:rPr>
                <w:lang w:eastAsia="zh-CN"/>
              </w:rPr>
              <w:t>CCM BASE</w:t>
            </w:r>
          </w:p>
        </w:tc>
        <w:tc>
          <w:tcPr>
            <w:tcW w:w="1260" w:type="dxa"/>
            <w:tcBorders>
              <w:top w:val="single" w:sz="4" w:space="0" w:color="auto"/>
            </w:tcBorders>
          </w:tcPr>
          <w:p w14:paraId="24FCCA33" w14:textId="77777777" w:rsidR="00FD06E0" w:rsidRPr="00072B33" w:rsidRDefault="00FD06E0" w:rsidP="00C4597C">
            <w:pPr>
              <w:pStyle w:val="TAC"/>
            </w:pPr>
            <w:r>
              <w:t>O</w:t>
            </w:r>
          </w:p>
        </w:tc>
        <w:tc>
          <w:tcPr>
            <w:tcW w:w="3780" w:type="dxa"/>
            <w:tcBorders>
              <w:top w:val="single" w:sz="4" w:space="0" w:color="auto"/>
            </w:tcBorders>
          </w:tcPr>
          <w:p w14:paraId="10E5C552" w14:textId="77777777" w:rsidR="00FD06E0" w:rsidRPr="00230707" w:rsidRDefault="00FD06E0" w:rsidP="00C4597C">
            <w:pPr>
              <w:pStyle w:val="TAL"/>
            </w:pPr>
            <w:r w:rsidRPr="00230707">
              <w:t>This information element indicates that the IMS-AGW shall be prepared to receive and is allowed to send, respectively,</w:t>
            </w:r>
            <w:r w:rsidRPr="00230707">
              <w:rPr>
                <w:rFonts w:cs="Arial"/>
                <w:szCs w:val="18"/>
              </w:rPr>
              <w:t xml:space="preserve"> the RTCP feedback "</w:t>
            </w:r>
            <w:r w:rsidRPr="00230707">
              <w:t>CCM FIR" and/or "CCM TMMBR" messages</w:t>
            </w:r>
            <w:r w:rsidRPr="00230707">
              <w:rPr>
                <w:rFonts w:cs="Arial"/>
                <w:szCs w:val="18"/>
              </w:rPr>
              <w:t xml:space="preserve"> (</w:t>
            </w:r>
            <w:r w:rsidRPr="00230707">
              <w:t>defined in IETF RFC 5104 [78]).</w:t>
            </w:r>
          </w:p>
        </w:tc>
      </w:tr>
      <w:bookmarkEnd w:id="131"/>
      <w:tr w:rsidR="00FD06E0" w:rsidRPr="00230707" w14:paraId="6D7A91A8" w14:textId="77777777" w:rsidTr="00913C17">
        <w:trPr>
          <w:jc w:val="center"/>
        </w:trPr>
        <w:tc>
          <w:tcPr>
            <w:tcW w:w="1466" w:type="dxa"/>
            <w:vMerge/>
            <w:shd w:val="clear" w:color="auto" w:fill="auto"/>
          </w:tcPr>
          <w:p w14:paraId="0BCDCA27" w14:textId="77777777" w:rsidR="00FD06E0" w:rsidRPr="003B2D8A" w:rsidRDefault="00FD06E0" w:rsidP="00C4597C">
            <w:pPr>
              <w:pStyle w:val="TAC"/>
            </w:pPr>
          </w:p>
        </w:tc>
        <w:tc>
          <w:tcPr>
            <w:tcW w:w="1251" w:type="dxa"/>
            <w:vMerge/>
            <w:shd w:val="clear" w:color="auto" w:fill="auto"/>
          </w:tcPr>
          <w:p w14:paraId="70D0F43C" w14:textId="77777777" w:rsidR="00FD06E0" w:rsidRPr="003B2D8A" w:rsidRDefault="00FD06E0" w:rsidP="00C4597C">
            <w:pPr>
              <w:pStyle w:val="TAC"/>
            </w:pPr>
          </w:p>
        </w:tc>
        <w:tc>
          <w:tcPr>
            <w:tcW w:w="1980" w:type="dxa"/>
            <w:tcBorders>
              <w:top w:val="single" w:sz="4" w:space="0" w:color="auto"/>
            </w:tcBorders>
          </w:tcPr>
          <w:p w14:paraId="1B36993C" w14:textId="77777777" w:rsidR="00FD06E0" w:rsidRPr="00072B33" w:rsidRDefault="00FD06E0" w:rsidP="00C4597C">
            <w:pPr>
              <w:pStyle w:val="TAC"/>
              <w:rPr>
                <w:lang w:eastAsia="zh-CN"/>
              </w:rPr>
            </w:pPr>
            <w:r w:rsidRPr="003B2D8A">
              <w:t>CCM pause-resume</w:t>
            </w:r>
          </w:p>
        </w:tc>
        <w:tc>
          <w:tcPr>
            <w:tcW w:w="1260" w:type="dxa"/>
            <w:tcBorders>
              <w:top w:val="single" w:sz="4" w:space="0" w:color="auto"/>
            </w:tcBorders>
          </w:tcPr>
          <w:p w14:paraId="18A15AF5" w14:textId="77777777" w:rsidR="00FD06E0" w:rsidRPr="00072B33" w:rsidRDefault="00FD06E0" w:rsidP="00C4597C">
            <w:pPr>
              <w:keepNext/>
              <w:keepLines/>
              <w:jc w:val="center"/>
              <w:rPr>
                <w:rFonts w:ascii="Arial" w:hAnsi="Arial"/>
                <w:sz w:val="18"/>
              </w:rPr>
            </w:pPr>
            <w:r w:rsidRPr="00072B33">
              <w:rPr>
                <w:rFonts w:ascii="Arial" w:hAnsi="Arial"/>
                <w:sz w:val="18"/>
              </w:rPr>
              <w:t>O</w:t>
            </w:r>
          </w:p>
        </w:tc>
        <w:tc>
          <w:tcPr>
            <w:tcW w:w="3780" w:type="dxa"/>
            <w:tcBorders>
              <w:top w:val="single" w:sz="4" w:space="0" w:color="auto"/>
            </w:tcBorders>
          </w:tcPr>
          <w:p w14:paraId="012B1969" w14:textId="77777777" w:rsidR="00FD06E0" w:rsidRPr="00230707" w:rsidRDefault="00FD06E0" w:rsidP="00C4597C">
            <w:pPr>
              <w:pStyle w:val="TAL"/>
            </w:pPr>
            <w:r w:rsidRPr="00230707">
              <w:t>This information element indicates to the IMS-AGW that RTCP feedback "CCM PAUSE-RESUME" messages shall be passed transparently.</w:t>
            </w:r>
          </w:p>
        </w:tc>
      </w:tr>
      <w:tr w:rsidR="00FD06E0" w:rsidRPr="00230707" w14:paraId="280255A0" w14:textId="77777777" w:rsidTr="00913C17">
        <w:trPr>
          <w:jc w:val="center"/>
        </w:trPr>
        <w:tc>
          <w:tcPr>
            <w:tcW w:w="1466" w:type="dxa"/>
            <w:vMerge/>
            <w:shd w:val="clear" w:color="auto" w:fill="auto"/>
          </w:tcPr>
          <w:p w14:paraId="1232C2EF" w14:textId="77777777" w:rsidR="00FD06E0" w:rsidRPr="003B2D8A" w:rsidRDefault="00FD06E0" w:rsidP="00C4597C">
            <w:pPr>
              <w:pStyle w:val="TAC"/>
            </w:pPr>
          </w:p>
        </w:tc>
        <w:tc>
          <w:tcPr>
            <w:tcW w:w="1251" w:type="dxa"/>
            <w:vMerge/>
            <w:shd w:val="clear" w:color="auto" w:fill="auto"/>
          </w:tcPr>
          <w:p w14:paraId="406D153A" w14:textId="77777777" w:rsidR="00FD06E0" w:rsidRPr="003B2D8A" w:rsidRDefault="00FD06E0" w:rsidP="00C4597C">
            <w:pPr>
              <w:pStyle w:val="TAC"/>
            </w:pPr>
          </w:p>
        </w:tc>
        <w:tc>
          <w:tcPr>
            <w:tcW w:w="1980" w:type="dxa"/>
            <w:tcBorders>
              <w:top w:val="single" w:sz="4" w:space="0" w:color="auto"/>
            </w:tcBorders>
          </w:tcPr>
          <w:p w14:paraId="33D43A12" w14:textId="77777777" w:rsidR="00FD06E0" w:rsidRPr="00072B33" w:rsidRDefault="00FD06E0" w:rsidP="00C4597C">
            <w:pPr>
              <w:pStyle w:val="TAC"/>
              <w:rPr>
                <w:lang w:eastAsia="zh-CN"/>
              </w:rPr>
            </w:pPr>
            <w:r w:rsidRPr="003B2D8A">
              <w:t>DBI</w:t>
            </w:r>
          </w:p>
        </w:tc>
        <w:tc>
          <w:tcPr>
            <w:tcW w:w="1260" w:type="dxa"/>
            <w:tcBorders>
              <w:top w:val="single" w:sz="4" w:space="0" w:color="auto"/>
            </w:tcBorders>
          </w:tcPr>
          <w:p w14:paraId="6FC4A2DF" w14:textId="77777777" w:rsidR="00FD06E0" w:rsidRPr="00072B33" w:rsidRDefault="00FD06E0" w:rsidP="00C4597C">
            <w:pPr>
              <w:keepNext/>
              <w:keepLines/>
              <w:jc w:val="center"/>
              <w:rPr>
                <w:rFonts w:ascii="Arial" w:hAnsi="Arial"/>
                <w:sz w:val="18"/>
              </w:rPr>
            </w:pPr>
            <w:r>
              <w:rPr>
                <w:rFonts w:ascii="Arial" w:hAnsi="Arial"/>
                <w:sz w:val="18"/>
              </w:rPr>
              <w:t>O</w:t>
            </w:r>
          </w:p>
        </w:tc>
        <w:tc>
          <w:tcPr>
            <w:tcW w:w="3780" w:type="dxa"/>
            <w:tcBorders>
              <w:top w:val="single" w:sz="4" w:space="0" w:color="auto"/>
            </w:tcBorders>
          </w:tcPr>
          <w:p w14:paraId="65A93926" w14:textId="77777777" w:rsidR="00FD06E0" w:rsidRPr="00230707" w:rsidRDefault="00FD06E0" w:rsidP="00C4597C">
            <w:pPr>
              <w:pStyle w:val="TAL"/>
            </w:pPr>
            <w:r w:rsidRPr="00230707">
              <w:t>This information element indicates to the IMS-AGW that RTCP DBI feedback messages (as defined in 3GPP TS 26.114 [21] clause 7.3.8) shall be passed transparently.</w:t>
            </w:r>
          </w:p>
        </w:tc>
      </w:tr>
      <w:tr w:rsidR="00FD06E0" w:rsidRPr="00230707" w14:paraId="0A8F5C17" w14:textId="77777777" w:rsidTr="00913C17">
        <w:trPr>
          <w:jc w:val="center"/>
        </w:trPr>
        <w:tc>
          <w:tcPr>
            <w:tcW w:w="1466" w:type="dxa"/>
            <w:vMerge w:val="restart"/>
            <w:shd w:val="clear" w:color="auto" w:fill="auto"/>
          </w:tcPr>
          <w:p w14:paraId="7C9BA766" w14:textId="77777777" w:rsidR="00FD06E0" w:rsidRPr="001121F4" w:rsidRDefault="00FD06E0" w:rsidP="00C4597C">
            <w:pPr>
              <w:pStyle w:val="TAC"/>
              <w:rPr>
                <w:lang w:eastAsia="zh-CN"/>
              </w:rPr>
            </w:pPr>
            <w:r w:rsidRPr="003B2D8A">
              <w:t>R</w:t>
            </w:r>
            <w:r w:rsidRPr="00230707">
              <w:t>eserve and Configure AGW Connection Point Ack</w:t>
            </w:r>
          </w:p>
        </w:tc>
        <w:tc>
          <w:tcPr>
            <w:tcW w:w="1251" w:type="dxa"/>
            <w:vMerge w:val="restart"/>
            <w:shd w:val="clear" w:color="auto" w:fill="auto"/>
          </w:tcPr>
          <w:p w14:paraId="7A71F0CF" w14:textId="77777777" w:rsidR="00FD06E0" w:rsidRPr="001121F4" w:rsidRDefault="00FD06E0" w:rsidP="00C4597C">
            <w:pPr>
              <w:pStyle w:val="TAL"/>
              <w:rPr>
                <w:lang w:eastAsia="zh-CN"/>
              </w:rPr>
            </w:pPr>
            <w:r w:rsidRPr="00230707">
              <w:t>IMS-AGW</w:t>
            </w:r>
          </w:p>
        </w:tc>
        <w:tc>
          <w:tcPr>
            <w:tcW w:w="1980" w:type="dxa"/>
          </w:tcPr>
          <w:p w14:paraId="00301FAD" w14:textId="77777777" w:rsidR="00FD06E0" w:rsidRPr="001121F4" w:rsidRDefault="00FD06E0" w:rsidP="00C4597C">
            <w:pPr>
              <w:pStyle w:val="TAC"/>
            </w:pPr>
            <w:r w:rsidRPr="00230707">
              <w:t>Context</w:t>
            </w:r>
          </w:p>
        </w:tc>
        <w:tc>
          <w:tcPr>
            <w:tcW w:w="1260" w:type="dxa"/>
          </w:tcPr>
          <w:p w14:paraId="513BE7AB" w14:textId="77777777" w:rsidR="00FD06E0" w:rsidRPr="001121F4" w:rsidRDefault="00FD06E0" w:rsidP="00C4597C">
            <w:pPr>
              <w:keepNext/>
              <w:keepLines/>
              <w:jc w:val="center"/>
              <w:rPr>
                <w:rFonts w:ascii="Arial" w:hAnsi="Arial"/>
                <w:sz w:val="18"/>
              </w:rPr>
            </w:pPr>
            <w:r w:rsidRPr="001121F4">
              <w:rPr>
                <w:rFonts w:ascii="Arial" w:hAnsi="Arial"/>
                <w:sz w:val="18"/>
              </w:rPr>
              <w:t>M</w:t>
            </w:r>
          </w:p>
        </w:tc>
        <w:tc>
          <w:tcPr>
            <w:tcW w:w="3780" w:type="dxa"/>
          </w:tcPr>
          <w:p w14:paraId="02337154" w14:textId="77777777" w:rsidR="00FD06E0" w:rsidRPr="00230707" w:rsidRDefault="00FD06E0" w:rsidP="00C4597C">
            <w:pPr>
              <w:pStyle w:val="TAL"/>
            </w:pPr>
            <w:r w:rsidRPr="00230707">
              <w:t>This information element indicates the context where the command was executed.</w:t>
            </w:r>
          </w:p>
        </w:tc>
      </w:tr>
      <w:tr w:rsidR="00FD06E0" w:rsidRPr="00230707" w14:paraId="16CB7ED7" w14:textId="77777777" w:rsidTr="00913C17">
        <w:trPr>
          <w:jc w:val="center"/>
        </w:trPr>
        <w:tc>
          <w:tcPr>
            <w:tcW w:w="1466" w:type="dxa"/>
            <w:vMerge/>
            <w:shd w:val="clear" w:color="auto" w:fill="auto"/>
          </w:tcPr>
          <w:p w14:paraId="38CC9727" w14:textId="77777777" w:rsidR="00FD06E0" w:rsidRPr="00230707" w:rsidRDefault="00FD06E0" w:rsidP="00C4597C">
            <w:pPr>
              <w:pStyle w:val="TAC"/>
            </w:pPr>
          </w:p>
        </w:tc>
        <w:tc>
          <w:tcPr>
            <w:tcW w:w="1251" w:type="dxa"/>
            <w:vMerge/>
            <w:shd w:val="clear" w:color="auto" w:fill="auto"/>
          </w:tcPr>
          <w:p w14:paraId="1BCF97DD" w14:textId="77777777" w:rsidR="00FD06E0" w:rsidRPr="00230707" w:rsidRDefault="00FD06E0" w:rsidP="00C4597C">
            <w:pPr>
              <w:pStyle w:val="TAC"/>
            </w:pPr>
          </w:p>
        </w:tc>
        <w:tc>
          <w:tcPr>
            <w:tcW w:w="1980" w:type="dxa"/>
          </w:tcPr>
          <w:p w14:paraId="0601C8A3" w14:textId="77777777" w:rsidR="00FD06E0" w:rsidRPr="001121F4" w:rsidRDefault="00FD06E0" w:rsidP="00C4597C">
            <w:pPr>
              <w:pStyle w:val="TAC"/>
            </w:pPr>
            <w:r w:rsidRPr="00230707">
              <w:t>Bearer Termination</w:t>
            </w:r>
          </w:p>
        </w:tc>
        <w:tc>
          <w:tcPr>
            <w:tcW w:w="1260" w:type="dxa"/>
          </w:tcPr>
          <w:p w14:paraId="0D7AD668" w14:textId="77777777" w:rsidR="00FD06E0" w:rsidRPr="001121F4" w:rsidRDefault="00FD06E0" w:rsidP="00C4597C">
            <w:pPr>
              <w:keepNext/>
              <w:keepLines/>
              <w:jc w:val="center"/>
              <w:rPr>
                <w:rFonts w:ascii="Arial" w:hAnsi="Arial"/>
                <w:sz w:val="18"/>
              </w:rPr>
            </w:pPr>
            <w:r w:rsidRPr="001121F4">
              <w:rPr>
                <w:rFonts w:ascii="Arial" w:hAnsi="Arial"/>
                <w:sz w:val="18"/>
              </w:rPr>
              <w:t>M</w:t>
            </w:r>
          </w:p>
        </w:tc>
        <w:tc>
          <w:tcPr>
            <w:tcW w:w="3780" w:type="dxa"/>
          </w:tcPr>
          <w:p w14:paraId="3C80084E" w14:textId="77777777" w:rsidR="00FD06E0" w:rsidRPr="00230707" w:rsidRDefault="00FD06E0" w:rsidP="00C4597C">
            <w:pPr>
              <w:pStyle w:val="TAL"/>
            </w:pPr>
            <w:r w:rsidRPr="00230707">
              <w:t>This information element indicates the bearer termination where the command was executed.</w:t>
            </w:r>
          </w:p>
        </w:tc>
      </w:tr>
      <w:tr w:rsidR="00FD06E0" w:rsidRPr="00230707" w14:paraId="59B5961A" w14:textId="77777777" w:rsidTr="00913C17">
        <w:trPr>
          <w:jc w:val="center"/>
        </w:trPr>
        <w:tc>
          <w:tcPr>
            <w:tcW w:w="1466" w:type="dxa"/>
            <w:vMerge/>
          </w:tcPr>
          <w:p w14:paraId="17CDC42B" w14:textId="77777777" w:rsidR="00FD06E0" w:rsidRPr="001121F4" w:rsidRDefault="00FD06E0" w:rsidP="00C4597C">
            <w:pPr>
              <w:keepNext/>
              <w:keepLines/>
              <w:jc w:val="center"/>
              <w:rPr>
                <w:rFonts w:ascii="Arial" w:hAnsi="Arial"/>
                <w:sz w:val="18"/>
              </w:rPr>
            </w:pPr>
            <w:bookmarkStart w:id="132" w:name="_MCCTEMPBM_CRPT02920178___4"/>
            <w:bookmarkEnd w:id="132"/>
          </w:p>
        </w:tc>
        <w:tc>
          <w:tcPr>
            <w:tcW w:w="1251" w:type="dxa"/>
            <w:vMerge/>
          </w:tcPr>
          <w:p w14:paraId="4BEB52BA" w14:textId="77777777" w:rsidR="00FD06E0" w:rsidRPr="001121F4" w:rsidRDefault="00FD06E0" w:rsidP="00C4597C">
            <w:pPr>
              <w:keepNext/>
              <w:keepLines/>
              <w:rPr>
                <w:rFonts w:ascii="Arial" w:hAnsi="Arial"/>
                <w:sz w:val="18"/>
              </w:rPr>
            </w:pPr>
            <w:bookmarkStart w:id="133" w:name="_MCCTEMPBM_CRPT02920179___7"/>
            <w:bookmarkEnd w:id="133"/>
          </w:p>
        </w:tc>
        <w:tc>
          <w:tcPr>
            <w:tcW w:w="1980" w:type="dxa"/>
          </w:tcPr>
          <w:p w14:paraId="1DD190C0" w14:textId="77777777" w:rsidR="00FD06E0" w:rsidRPr="001121F4" w:rsidRDefault="00FD06E0" w:rsidP="00C4597C">
            <w:pPr>
              <w:pStyle w:val="TAC"/>
            </w:pPr>
            <w:r w:rsidRPr="003B2D8A">
              <w:t>Local IP Resources</w:t>
            </w:r>
          </w:p>
        </w:tc>
        <w:tc>
          <w:tcPr>
            <w:tcW w:w="1260" w:type="dxa"/>
          </w:tcPr>
          <w:p w14:paraId="0BAACDCD" w14:textId="77777777" w:rsidR="00FD06E0" w:rsidRPr="001121F4" w:rsidRDefault="00FD06E0" w:rsidP="00C4597C">
            <w:pPr>
              <w:keepNext/>
              <w:keepLines/>
              <w:jc w:val="center"/>
              <w:rPr>
                <w:rFonts w:ascii="Arial" w:hAnsi="Arial"/>
                <w:sz w:val="18"/>
              </w:rPr>
            </w:pPr>
            <w:r>
              <w:rPr>
                <w:rFonts w:ascii="Arial" w:hAnsi="Arial"/>
                <w:sz w:val="18"/>
              </w:rPr>
              <w:t>C</w:t>
            </w:r>
          </w:p>
        </w:tc>
        <w:tc>
          <w:tcPr>
            <w:tcW w:w="3780" w:type="dxa"/>
          </w:tcPr>
          <w:p w14:paraId="32A5DFDB" w14:textId="77777777" w:rsidR="00FD06E0" w:rsidRPr="00230707" w:rsidRDefault="00FD06E0" w:rsidP="00C4597C">
            <w:pPr>
              <w:pStyle w:val="TAL"/>
            </w:pPr>
            <w:r w:rsidRPr="00230707">
              <w:t>This information element indicates the resource(s) for which the IMS-AGW shall be prepared to receive user data. This IE shall be present if it was contained in the request. If the IE was not contained in the request, it may be present in the reply.</w:t>
            </w:r>
          </w:p>
          <w:p w14:paraId="208998BF" w14:textId="77777777" w:rsidR="00FD06E0" w:rsidRPr="00230707" w:rsidRDefault="00FD06E0" w:rsidP="00C4597C">
            <w:pPr>
              <w:pStyle w:val="TAL"/>
            </w:pPr>
            <w:r w:rsidRPr="00230707">
              <w:t>For terminations supporting any combination of video, audio and messaging this IE shall contain separate resources per stream.</w:t>
            </w:r>
          </w:p>
        </w:tc>
      </w:tr>
      <w:tr w:rsidR="00FD06E0" w:rsidRPr="00230707" w14:paraId="0A5E1701" w14:textId="77777777" w:rsidTr="00913C17">
        <w:trPr>
          <w:jc w:val="center"/>
        </w:trPr>
        <w:tc>
          <w:tcPr>
            <w:tcW w:w="1466" w:type="dxa"/>
            <w:vMerge/>
          </w:tcPr>
          <w:p w14:paraId="264C3E8F" w14:textId="77777777" w:rsidR="00FD06E0" w:rsidRPr="003B2D8A" w:rsidRDefault="00FD06E0" w:rsidP="00C4597C">
            <w:pPr>
              <w:pStyle w:val="TAC"/>
            </w:pPr>
          </w:p>
        </w:tc>
        <w:tc>
          <w:tcPr>
            <w:tcW w:w="1251" w:type="dxa"/>
            <w:vMerge/>
          </w:tcPr>
          <w:p w14:paraId="5608C8FE" w14:textId="77777777" w:rsidR="00FD06E0" w:rsidRPr="003B2D8A" w:rsidRDefault="00FD06E0" w:rsidP="00C4597C">
            <w:pPr>
              <w:pStyle w:val="TAC"/>
            </w:pPr>
          </w:p>
        </w:tc>
        <w:tc>
          <w:tcPr>
            <w:tcW w:w="1980" w:type="dxa"/>
          </w:tcPr>
          <w:p w14:paraId="2A139855" w14:textId="77777777" w:rsidR="00FD06E0" w:rsidRPr="001121F4" w:rsidRDefault="00FD06E0" w:rsidP="00C4597C">
            <w:pPr>
              <w:pStyle w:val="TAC"/>
            </w:pPr>
            <w:r w:rsidRPr="003B2D8A">
              <w:t>Remote IP Resources</w:t>
            </w:r>
          </w:p>
        </w:tc>
        <w:tc>
          <w:tcPr>
            <w:tcW w:w="1260" w:type="dxa"/>
          </w:tcPr>
          <w:p w14:paraId="4CC7C979" w14:textId="77777777" w:rsidR="00FD06E0" w:rsidRPr="001121F4" w:rsidRDefault="00FD06E0" w:rsidP="00C4597C">
            <w:pPr>
              <w:keepNext/>
              <w:keepLines/>
              <w:jc w:val="center"/>
              <w:rPr>
                <w:rFonts w:ascii="Arial" w:hAnsi="Arial"/>
                <w:sz w:val="18"/>
              </w:rPr>
            </w:pPr>
            <w:r>
              <w:rPr>
                <w:rFonts w:ascii="Arial" w:hAnsi="Arial"/>
                <w:sz w:val="18"/>
              </w:rPr>
              <w:t>O</w:t>
            </w:r>
          </w:p>
        </w:tc>
        <w:tc>
          <w:tcPr>
            <w:tcW w:w="3780" w:type="dxa"/>
          </w:tcPr>
          <w:p w14:paraId="27890392" w14:textId="77777777" w:rsidR="00FD06E0" w:rsidRPr="00230707" w:rsidRDefault="00FD06E0" w:rsidP="00C4597C">
            <w:pPr>
              <w:pStyle w:val="TAL"/>
            </w:pPr>
            <w:r w:rsidRPr="00230707">
              <w:t>This information element indicates the resource(s) for which the IMS-AGW shall send data.</w:t>
            </w:r>
          </w:p>
          <w:p w14:paraId="4E5ABEFF" w14:textId="77777777" w:rsidR="00FD06E0" w:rsidRPr="00230707" w:rsidRDefault="00FD06E0" w:rsidP="00C4597C">
            <w:pPr>
              <w:pStyle w:val="TAL"/>
            </w:pPr>
            <w:r w:rsidRPr="00230707">
              <w:t>For terminations supporting any combination of video, audio and messaging this IE shall contain separate resources per stream.</w:t>
            </w:r>
          </w:p>
        </w:tc>
      </w:tr>
      <w:tr w:rsidR="00FD06E0" w:rsidRPr="00230707" w14:paraId="110565E1" w14:textId="77777777" w:rsidTr="00913C17">
        <w:trPr>
          <w:jc w:val="center"/>
        </w:trPr>
        <w:tc>
          <w:tcPr>
            <w:tcW w:w="1466" w:type="dxa"/>
            <w:vMerge/>
          </w:tcPr>
          <w:p w14:paraId="56A53716" w14:textId="77777777" w:rsidR="00FD06E0" w:rsidRPr="003B2D8A" w:rsidRDefault="00FD06E0" w:rsidP="00C4597C">
            <w:pPr>
              <w:pStyle w:val="TAC"/>
            </w:pPr>
          </w:p>
        </w:tc>
        <w:tc>
          <w:tcPr>
            <w:tcW w:w="1251" w:type="dxa"/>
            <w:vMerge/>
          </w:tcPr>
          <w:p w14:paraId="1B3F29E6" w14:textId="77777777" w:rsidR="00FD06E0" w:rsidRPr="003B2D8A" w:rsidRDefault="00FD06E0" w:rsidP="00C4597C">
            <w:pPr>
              <w:pStyle w:val="TAC"/>
            </w:pPr>
          </w:p>
        </w:tc>
        <w:tc>
          <w:tcPr>
            <w:tcW w:w="1980" w:type="dxa"/>
          </w:tcPr>
          <w:p w14:paraId="61372D67" w14:textId="77777777" w:rsidR="00FD06E0" w:rsidRPr="001121F4" w:rsidRDefault="00FD06E0" w:rsidP="00C4597C">
            <w:pPr>
              <w:pStyle w:val="TAC"/>
            </w:pPr>
            <w:r w:rsidRPr="003B2D8A">
              <w:t>Local Connection Address</w:t>
            </w:r>
          </w:p>
        </w:tc>
        <w:tc>
          <w:tcPr>
            <w:tcW w:w="1260" w:type="dxa"/>
          </w:tcPr>
          <w:p w14:paraId="1CD5A1E3" w14:textId="77777777" w:rsidR="00FD06E0" w:rsidRPr="001121F4" w:rsidRDefault="00FD06E0" w:rsidP="00C4597C">
            <w:pPr>
              <w:keepNext/>
              <w:keepLines/>
              <w:jc w:val="center"/>
              <w:rPr>
                <w:rFonts w:ascii="Arial" w:hAnsi="Arial"/>
                <w:sz w:val="18"/>
              </w:rPr>
            </w:pPr>
            <w:r w:rsidRPr="001121F4">
              <w:rPr>
                <w:rFonts w:ascii="Arial" w:hAnsi="Arial"/>
                <w:sz w:val="18"/>
              </w:rPr>
              <w:t>M</w:t>
            </w:r>
          </w:p>
        </w:tc>
        <w:tc>
          <w:tcPr>
            <w:tcW w:w="3780" w:type="dxa"/>
          </w:tcPr>
          <w:p w14:paraId="4AB0304B" w14:textId="77777777" w:rsidR="00FD06E0" w:rsidRPr="00230707" w:rsidRDefault="00FD06E0" w:rsidP="00C4597C">
            <w:pPr>
              <w:pStyle w:val="TAL"/>
            </w:pPr>
            <w:r w:rsidRPr="00230707">
              <w:t>This information element indicates the IP address and port number(s) the IMS-AGW shall receive user plane data from IMS.</w:t>
            </w:r>
          </w:p>
          <w:p w14:paraId="64399B3D" w14:textId="77777777" w:rsidR="00FD06E0" w:rsidRPr="00230707" w:rsidRDefault="00FD06E0" w:rsidP="00C4597C">
            <w:pPr>
              <w:pStyle w:val="TAL"/>
            </w:pPr>
            <w:r w:rsidRPr="00230707">
              <w:t>For terminations supporting any combination of video, audio and messaging this may contain multiple addresses.</w:t>
            </w:r>
          </w:p>
        </w:tc>
      </w:tr>
      <w:tr w:rsidR="00FD06E0" w:rsidRPr="00230707" w14:paraId="3A76C0E0" w14:textId="77777777" w:rsidTr="00913C17">
        <w:trPr>
          <w:jc w:val="center"/>
        </w:trPr>
        <w:tc>
          <w:tcPr>
            <w:tcW w:w="1466" w:type="dxa"/>
            <w:vMerge/>
          </w:tcPr>
          <w:p w14:paraId="17221FBD" w14:textId="77777777" w:rsidR="00FD06E0" w:rsidRPr="003B2D8A" w:rsidRDefault="00FD06E0" w:rsidP="00C4597C">
            <w:pPr>
              <w:pStyle w:val="TAC"/>
            </w:pPr>
          </w:p>
        </w:tc>
        <w:tc>
          <w:tcPr>
            <w:tcW w:w="1251" w:type="dxa"/>
            <w:vMerge/>
          </w:tcPr>
          <w:p w14:paraId="13285594" w14:textId="77777777" w:rsidR="00FD06E0" w:rsidRPr="003B2D8A" w:rsidRDefault="00FD06E0" w:rsidP="00C4597C">
            <w:pPr>
              <w:pStyle w:val="TAC"/>
            </w:pPr>
          </w:p>
        </w:tc>
        <w:tc>
          <w:tcPr>
            <w:tcW w:w="1980" w:type="dxa"/>
          </w:tcPr>
          <w:p w14:paraId="0D67BFEC" w14:textId="77777777" w:rsidR="00FD06E0" w:rsidRPr="001121F4" w:rsidRDefault="00FD06E0" w:rsidP="00C4597C">
            <w:pPr>
              <w:pStyle w:val="TAC"/>
            </w:pPr>
            <w:r w:rsidRPr="003B2D8A">
              <w:t>Remote Connection Address</w:t>
            </w:r>
          </w:p>
        </w:tc>
        <w:tc>
          <w:tcPr>
            <w:tcW w:w="1260" w:type="dxa"/>
          </w:tcPr>
          <w:p w14:paraId="603A7A34" w14:textId="77777777" w:rsidR="00FD06E0" w:rsidRPr="001121F4" w:rsidRDefault="00FD06E0" w:rsidP="00C4597C">
            <w:pPr>
              <w:keepNext/>
              <w:keepLines/>
              <w:jc w:val="center"/>
              <w:rPr>
                <w:rFonts w:ascii="Arial" w:hAnsi="Arial"/>
                <w:sz w:val="18"/>
              </w:rPr>
            </w:pPr>
            <w:r>
              <w:rPr>
                <w:rFonts w:ascii="Arial" w:hAnsi="Arial"/>
                <w:sz w:val="18"/>
              </w:rPr>
              <w:t>O</w:t>
            </w:r>
          </w:p>
        </w:tc>
        <w:tc>
          <w:tcPr>
            <w:tcW w:w="3780" w:type="dxa"/>
          </w:tcPr>
          <w:p w14:paraId="3E6F02F2" w14:textId="77777777" w:rsidR="00FD06E0" w:rsidRPr="00230707" w:rsidRDefault="00FD06E0" w:rsidP="00C4597C">
            <w:pPr>
              <w:pStyle w:val="TAL"/>
            </w:pPr>
            <w:r w:rsidRPr="00230707">
              <w:t>This information element indicates the remote IP address and port number(s) that the IMS-AGW can send user plane data to.</w:t>
            </w:r>
          </w:p>
          <w:p w14:paraId="43D0C087" w14:textId="77777777" w:rsidR="00FD06E0" w:rsidRPr="00230707" w:rsidRDefault="00FD06E0" w:rsidP="00C4597C">
            <w:pPr>
              <w:pStyle w:val="TAL"/>
            </w:pPr>
            <w:r w:rsidRPr="00230707">
              <w:t>For terminations supporting any combination of video, audio and messaging this may contain multiple addresses.</w:t>
            </w:r>
          </w:p>
        </w:tc>
      </w:tr>
      <w:tr w:rsidR="00FD06E0" w:rsidRPr="00230707" w14:paraId="47C9694C" w14:textId="77777777" w:rsidTr="00913C17">
        <w:trPr>
          <w:jc w:val="center"/>
        </w:trPr>
        <w:tc>
          <w:tcPr>
            <w:tcW w:w="1466" w:type="dxa"/>
            <w:vMerge/>
          </w:tcPr>
          <w:p w14:paraId="78D2364D" w14:textId="77777777" w:rsidR="00FD06E0" w:rsidRPr="003B2D8A" w:rsidRDefault="00FD06E0" w:rsidP="00C4597C">
            <w:pPr>
              <w:pStyle w:val="TAC"/>
            </w:pPr>
          </w:p>
        </w:tc>
        <w:tc>
          <w:tcPr>
            <w:tcW w:w="1251" w:type="dxa"/>
            <w:vMerge/>
          </w:tcPr>
          <w:p w14:paraId="337A1B83" w14:textId="77777777" w:rsidR="00FD06E0" w:rsidRPr="003B2D8A" w:rsidRDefault="00FD06E0" w:rsidP="00C4597C">
            <w:pPr>
              <w:pStyle w:val="TAC"/>
            </w:pPr>
          </w:p>
        </w:tc>
        <w:tc>
          <w:tcPr>
            <w:tcW w:w="1980" w:type="dxa"/>
          </w:tcPr>
          <w:p w14:paraId="6E7E4E06" w14:textId="77777777" w:rsidR="00FD06E0" w:rsidRPr="001121F4" w:rsidRDefault="00FD06E0" w:rsidP="00C4597C">
            <w:pPr>
              <w:pStyle w:val="TAC"/>
            </w:pPr>
            <w:r w:rsidRPr="003B2D8A">
              <w:t>Local cryptographic SDES attribute</w:t>
            </w:r>
          </w:p>
        </w:tc>
        <w:tc>
          <w:tcPr>
            <w:tcW w:w="1260" w:type="dxa"/>
          </w:tcPr>
          <w:p w14:paraId="7E84296C" w14:textId="77777777" w:rsidR="00FD06E0" w:rsidRDefault="00FD06E0" w:rsidP="00C4597C">
            <w:pPr>
              <w:keepNext/>
              <w:keepLines/>
              <w:jc w:val="center"/>
              <w:rPr>
                <w:rFonts w:ascii="Arial" w:hAnsi="Arial"/>
                <w:sz w:val="18"/>
              </w:rPr>
            </w:pPr>
            <w:r w:rsidRPr="006F4715">
              <w:rPr>
                <w:rFonts w:ascii="Arial" w:hAnsi="Arial"/>
                <w:sz w:val="18"/>
              </w:rPr>
              <w:t>C</w:t>
            </w:r>
          </w:p>
        </w:tc>
        <w:tc>
          <w:tcPr>
            <w:tcW w:w="3780" w:type="dxa"/>
          </w:tcPr>
          <w:p w14:paraId="2F360E25" w14:textId="77777777" w:rsidR="00FD06E0" w:rsidRPr="00230707" w:rsidRDefault="00FD06E0" w:rsidP="00C4597C">
            <w:pPr>
              <w:pStyle w:val="TAL"/>
            </w:pPr>
            <w:r w:rsidRPr="00230707">
              <w:t>This information element may be present only if it was contained in the request. It indicates the SDES local cryptographic parameters such as key(s)</w:t>
            </w:r>
          </w:p>
        </w:tc>
      </w:tr>
      <w:tr w:rsidR="00FD06E0" w:rsidRPr="00230707" w14:paraId="6B9E6D34" w14:textId="77777777" w:rsidTr="00913C17">
        <w:trPr>
          <w:jc w:val="center"/>
        </w:trPr>
        <w:tc>
          <w:tcPr>
            <w:tcW w:w="1466" w:type="dxa"/>
            <w:vMerge/>
          </w:tcPr>
          <w:p w14:paraId="14D969DF" w14:textId="77777777" w:rsidR="00FD06E0" w:rsidRPr="003B2D8A" w:rsidRDefault="00FD06E0" w:rsidP="00C4597C">
            <w:pPr>
              <w:pStyle w:val="TAC"/>
            </w:pPr>
          </w:p>
        </w:tc>
        <w:tc>
          <w:tcPr>
            <w:tcW w:w="1251" w:type="dxa"/>
            <w:vMerge/>
          </w:tcPr>
          <w:p w14:paraId="73BF3AA5" w14:textId="77777777" w:rsidR="00FD06E0" w:rsidRPr="003B2D8A" w:rsidRDefault="00FD06E0" w:rsidP="00C4597C">
            <w:pPr>
              <w:pStyle w:val="TAC"/>
            </w:pPr>
          </w:p>
        </w:tc>
        <w:tc>
          <w:tcPr>
            <w:tcW w:w="1980" w:type="dxa"/>
          </w:tcPr>
          <w:p w14:paraId="0A39B359" w14:textId="77777777" w:rsidR="00FD06E0" w:rsidRPr="001121F4" w:rsidRDefault="00FD06E0" w:rsidP="00C4597C">
            <w:pPr>
              <w:pStyle w:val="TAC"/>
            </w:pPr>
            <w:r w:rsidRPr="003B2D8A">
              <w:t>Remote cryptographic SDES attribute</w:t>
            </w:r>
          </w:p>
        </w:tc>
        <w:tc>
          <w:tcPr>
            <w:tcW w:w="1260" w:type="dxa"/>
          </w:tcPr>
          <w:p w14:paraId="62A203EB" w14:textId="77777777" w:rsidR="00FD06E0" w:rsidRDefault="00FD06E0" w:rsidP="00C4597C">
            <w:pPr>
              <w:keepNext/>
              <w:keepLines/>
              <w:jc w:val="center"/>
              <w:rPr>
                <w:rFonts w:ascii="Arial" w:hAnsi="Arial"/>
                <w:sz w:val="18"/>
              </w:rPr>
            </w:pPr>
            <w:r w:rsidRPr="006F4715">
              <w:rPr>
                <w:rFonts w:ascii="Arial" w:hAnsi="Arial"/>
                <w:sz w:val="18"/>
              </w:rPr>
              <w:t>C</w:t>
            </w:r>
          </w:p>
        </w:tc>
        <w:tc>
          <w:tcPr>
            <w:tcW w:w="3780" w:type="dxa"/>
          </w:tcPr>
          <w:p w14:paraId="7C7D3D1D" w14:textId="77777777" w:rsidR="00FD06E0" w:rsidRPr="00230707" w:rsidRDefault="00FD06E0" w:rsidP="00C4597C">
            <w:pPr>
              <w:pStyle w:val="TAL"/>
            </w:pPr>
            <w:r w:rsidRPr="00230707">
              <w:t>This information element may be present only if it was contained in the request. It indicates the SDES remote cryptographic parameters such as key(s)</w:t>
            </w:r>
          </w:p>
        </w:tc>
      </w:tr>
      <w:tr w:rsidR="00FD06E0" w:rsidRPr="00230707" w14:paraId="0DBC9388" w14:textId="77777777" w:rsidTr="00913C17">
        <w:trPr>
          <w:jc w:val="center"/>
        </w:trPr>
        <w:tc>
          <w:tcPr>
            <w:tcW w:w="1466" w:type="dxa"/>
            <w:vMerge/>
          </w:tcPr>
          <w:p w14:paraId="37D064D8" w14:textId="77777777" w:rsidR="00FD06E0" w:rsidRPr="003B2D8A" w:rsidRDefault="00FD06E0" w:rsidP="00C4597C">
            <w:pPr>
              <w:pStyle w:val="TAC"/>
            </w:pPr>
          </w:p>
        </w:tc>
        <w:tc>
          <w:tcPr>
            <w:tcW w:w="1251" w:type="dxa"/>
            <w:vMerge/>
          </w:tcPr>
          <w:p w14:paraId="50B97D2C" w14:textId="77777777" w:rsidR="00FD06E0" w:rsidRPr="003B2D8A" w:rsidRDefault="00FD06E0" w:rsidP="00C4597C">
            <w:pPr>
              <w:pStyle w:val="TAC"/>
            </w:pPr>
          </w:p>
        </w:tc>
        <w:tc>
          <w:tcPr>
            <w:tcW w:w="1980" w:type="dxa"/>
          </w:tcPr>
          <w:p w14:paraId="7703DE7E" w14:textId="77777777" w:rsidR="00FD06E0" w:rsidRPr="001121F4" w:rsidRDefault="00FD06E0" w:rsidP="00C4597C">
            <w:pPr>
              <w:pStyle w:val="TAC"/>
            </w:pPr>
            <w:r w:rsidRPr="003B2D8A">
              <w:t>Local certificate fingerprint</w:t>
            </w:r>
          </w:p>
        </w:tc>
        <w:tc>
          <w:tcPr>
            <w:tcW w:w="1260" w:type="dxa"/>
          </w:tcPr>
          <w:p w14:paraId="6A7B7BFC" w14:textId="77777777" w:rsidR="00FD06E0" w:rsidRDefault="00FD06E0" w:rsidP="00C4597C">
            <w:pPr>
              <w:keepNext/>
              <w:keepLines/>
              <w:jc w:val="center"/>
              <w:rPr>
                <w:rFonts w:ascii="Arial" w:hAnsi="Arial"/>
                <w:sz w:val="18"/>
              </w:rPr>
            </w:pPr>
            <w:r>
              <w:rPr>
                <w:rFonts w:ascii="Arial" w:hAnsi="Arial"/>
                <w:sz w:val="18"/>
              </w:rPr>
              <w:t>C</w:t>
            </w:r>
          </w:p>
        </w:tc>
        <w:tc>
          <w:tcPr>
            <w:tcW w:w="3780" w:type="dxa"/>
          </w:tcPr>
          <w:p w14:paraId="1E506843" w14:textId="77777777" w:rsidR="00FD06E0" w:rsidRPr="00230707" w:rsidRDefault="00FD06E0" w:rsidP="00C4597C">
            <w:pPr>
              <w:pStyle w:val="TAL"/>
            </w:pPr>
            <w:r w:rsidRPr="00230707">
              <w:t>This information element may be present only if the Local certificate fingerprint Request was contained in the request. It indicates the local certificate fingerprint. (NOTE 3)</w:t>
            </w:r>
          </w:p>
        </w:tc>
      </w:tr>
      <w:tr w:rsidR="00FD06E0" w:rsidRPr="00230707" w14:paraId="3D6045EC" w14:textId="77777777" w:rsidTr="00913C17">
        <w:trPr>
          <w:jc w:val="center"/>
        </w:trPr>
        <w:tc>
          <w:tcPr>
            <w:tcW w:w="1466" w:type="dxa"/>
            <w:vMerge/>
          </w:tcPr>
          <w:p w14:paraId="16747CEF" w14:textId="77777777" w:rsidR="00FD06E0" w:rsidRPr="003B2D8A" w:rsidRDefault="00FD06E0" w:rsidP="00C4597C">
            <w:pPr>
              <w:pStyle w:val="TAC"/>
            </w:pPr>
          </w:p>
        </w:tc>
        <w:tc>
          <w:tcPr>
            <w:tcW w:w="1251" w:type="dxa"/>
            <w:vMerge/>
          </w:tcPr>
          <w:p w14:paraId="0DE99CF7" w14:textId="77777777" w:rsidR="00FD06E0" w:rsidRPr="003B2D8A" w:rsidRDefault="00FD06E0" w:rsidP="00C4597C">
            <w:pPr>
              <w:pStyle w:val="TAC"/>
            </w:pPr>
          </w:p>
        </w:tc>
        <w:tc>
          <w:tcPr>
            <w:tcW w:w="1980" w:type="dxa"/>
          </w:tcPr>
          <w:p w14:paraId="563775CA" w14:textId="77777777" w:rsidR="00FD06E0" w:rsidRPr="0083710A" w:rsidRDefault="00FD06E0" w:rsidP="00C4597C">
            <w:pPr>
              <w:pStyle w:val="TAC"/>
            </w:pPr>
            <w:r w:rsidRPr="003B2D8A">
              <w:t xml:space="preserve">ICE password </w:t>
            </w:r>
          </w:p>
        </w:tc>
        <w:tc>
          <w:tcPr>
            <w:tcW w:w="1260" w:type="dxa"/>
          </w:tcPr>
          <w:p w14:paraId="28AE99DB" w14:textId="77777777" w:rsidR="00FD06E0" w:rsidRPr="0083710A" w:rsidRDefault="00FD06E0" w:rsidP="00C4597C">
            <w:pPr>
              <w:keepNext/>
              <w:keepLines/>
              <w:jc w:val="center"/>
              <w:rPr>
                <w:rFonts w:ascii="Arial" w:hAnsi="Arial"/>
                <w:sz w:val="18"/>
              </w:rPr>
            </w:pPr>
            <w:r w:rsidRPr="0083710A">
              <w:rPr>
                <w:rFonts w:ascii="Arial" w:hAnsi="Arial"/>
                <w:sz w:val="18"/>
              </w:rPr>
              <w:t>C</w:t>
            </w:r>
          </w:p>
        </w:tc>
        <w:tc>
          <w:tcPr>
            <w:tcW w:w="3780" w:type="dxa"/>
          </w:tcPr>
          <w:p w14:paraId="4D51275F" w14:textId="77777777" w:rsidR="00FD06E0" w:rsidRPr="00230707" w:rsidRDefault="00FD06E0" w:rsidP="00C4597C">
            <w:pPr>
              <w:pStyle w:val="TAL"/>
            </w:pPr>
            <w:r w:rsidRPr="00230707">
              <w:t>This information element shall be present only if it was contained in the request. It indicates the ICE password assigned by the IMS-AGW.</w:t>
            </w:r>
          </w:p>
        </w:tc>
      </w:tr>
      <w:tr w:rsidR="00FD06E0" w:rsidRPr="00230707" w14:paraId="5F065374" w14:textId="77777777" w:rsidTr="00913C17">
        <w:trPr>
          <w:jc w:val="center"/>
        </w:trPr>
        <w:tc>
          <w:tcPr>
            <w:tcW w:w="1466" w:type="dxa"/>
            <w:vMerge/>
          </w:tcPr>
          <w:p w14:paraId="3167437B" w14:textId="77777777" w:rsidR="00FD06E0" w:rsidRPr="003B2D8A" w:rsidRDefault="00FD06E0" w:rsidP="00C4597C">
            <w:pPr>
              <w:pStyle w:val="TAC"/>
            </w:pPr>
          </w:p>
        </w:tc>
        <w:tc>
          <w:tcPr>
            <w:tcW w:w="1251" w:type="dxa"/>
            <w:vMerge/>
          </w:tcPr>
          <w:p w14:paraId="619489DE" w14:textId="77777777" w:rsidR="00FD06E0" w:rsidRPr="003B2D8A" w:rsidRDefault="00FD06E0" w:rsidP="00C4597C">
            <w:pPr>
              <w:pStyle w:val="TAC"/>
            </w:pPr>
          </w:p>
        </w:tc>
        <w:tc>
          <w:tcPr>
            <w:tcW w:w="1980" w:type="dxa"/>
          </w:tcPr>
          <w:p w14:paraId="1A79EEBB" w14:textId="77777777" w:rsidR="00FD06E0" w:rsidRPr="0083710A" w:rsidRDefault="00FD06E0" w:rsidP="00C4597C">
            <w:pPr>
              <w:pStyle w:val="TAC"/>
            </w:pPr>
            <w:r w:rsidRPr="003B2D8A">
              <w:t xml:space="preserve">ICE </w:t>
            </w:r>
            <w:proofErr w:type="spellStart"/>
            <w:r w:rsidRPr="003B2D8A">
              <w:t>Ufrag</w:t>
            </w:r>
            <w:proofErr w:type="spellEnd"/>
            <w:r w:rsidRPr="003B2D8A">
              <w:t xml:space="preserve"> </w:t>
            </w:r>
          </w:p>
        </w:tc>
        <w:tc>
          <w:tcPr>
            <w:tcW w:w="1260" w:type="dxa"/>
          </w:tcPr>
          <w:p w14:paraId="52C830AF" w14:textId="77777777" w:rsidR="00FD06E0" w:rsidRPr="0083710A" w:rsidRDefault="00FD06E0" w:rsidP="00C4597C">
            <w:pPr>
              <w:keepNext/>
              <w:keepLines/>
              <w:jc w:val="center"/>
              <w:rPr>
                <w:rFonts w:ascii="Arial" w:hAnsi="Arial"/>
                <w:sz w:val="18"/>
              </w:rPr>
            </w:pPr>
            <w:r w:rsidRPr="0083710A">
              <w:rPr>
                <w:rFonts w:ascii="Arial" w:hAnsi="Arial"/>
                <w:sz w:val="18"/>
              </w:rPr>
              <w:t>C</w:t>
            </w:r>
          </w:p>
        </w:tc>
        <w:tc>
          <w:tcPr>
            <w:tcW w:w="3780" w:type="dxa"/>
          </w:tcPr>
          <w:p w14:paraId="65007E9E" w14:textId="77777777" w:rsidR="00FD06E0" w:rsidRPr="00230707" w:rsidRDefault="00FD06E0" w:rsidP="00C4597C">
            <w:pPr>
              <w:pStyle w:val="TAL"/>
            </w:pPr>
            <w:r w:rsidRPr="00230707">
              <w:t xml:space="preserve">This information element shall be present only if it was contained in the request. It indicates the ICE </w:t>
            </w:r>
            <w:proofErr w:type="spellStart"/>
            <w:r w:rsidRPr="00230707">
              <w:t>Ufrag</w:t>
            </w:r>
            <w:proofErr w:type="spellEnd"/>
            <w:r w:rsidRPr="00230707">
              <w:t xml:space="preserve"> assigned by the IMS-AGW.</w:t>
            </w:r>
          </w:p>
        </w:tc>
      </w:tr>
      <w:tr w:rsidR="00FD06E0" w:rsidRPr="00230707" w14:paraId="369D7006" w14:textId="77777777" w:rsidTr="00913C17">
        <w:trPr>
          <w:jc w:val="center"/>
        </w:trPr>
        <w:tc>
          <w:tcPr>
            <w:tcW w:w="1466" w:type="dxa"/>
            <w:vMerge/>
          </w:tcPr>
          <w:p w14:paraId="10BC841A" w14:textId="77777777" w:rsidR="00FD06E0" w:rsidRPr="003B2D8A" w:rsidRDefault="00FD06E0" w:rsidP="00C4597C">
            <w:pPr>
              <w:pStyle w:val="TAC"/>
            </w:pPr>
          </w:p>
        </w:tc>
        <w:tc>
          <w:tcPr>
            <w:tcW w:w="1251" w:type="dxa"/>
            <w:vMerge/>
          </w:tcPr>
          <w:p w14:paraId="2B248FB2" w14:textId="77777777" w:rsidR="00FD06E0" w:rsidRPr="003B2D8A" w:rsidRDefault="00FD06E0" w:rsidP="00C4597C">
            <w:pPr>
              <w:pStyle w:val="TAC"/>
            </w:pPr>
          </w:p>
        </w:tc>
        <w:tc>
          <w:tcPr>
            <w:tcW w:w="1980" w:type="dxa"/>
          </w:tcPr>
          <w:p w14:paraId="34A9669F" w14:textId="77777777" w:rsidR="00FD06E0" w:rsidRPr="0083710A" w:rsidRDefault="00FD06E0" w:rsidP="00C4597C">
            <w:pPr>
              <w:pStyle w:val="TAC"/>
            </w:pPr>
            <w:r w:rsidRPr="003B2D8A">
              <w:t xml:space="preserve">ICE host candidate </w:t>
            </w:r>
          </w:p>
        </w:tc>
        <w:tc>
          <w:tcPr>
            <w:tcW w:w="1260" w:type="dxa"/>
          </w:tcPr>
          <w:p w14:paraId="61D2BC20" w14:textId="77777777" w:rsidR="00FD06E0" w:rsidRPr="0083710A" w:rsidRDefault="00FD06E0" w:rsidP="00C4597C">
            <w:pPr>
              <w:keepNext/>
              <w:keepLines/>
              <w:jc w:val="center"/>
              <w:rPr>
                <w:rFonts w:ascii="Arial" w:hAnsi="Arial"/>
                <w:sz w:val="18"/>
              </w:rPr>
            </w:pPr>
            <w:r w:rsidRPr="0083710A">
              <w:rPr>
                <w:rFonts w:ascii="Arial" w:hAnsi="Arial"/>
                <w:sz w:val="18"/>
              </w:rPr>
              <w:t>C</w:t>
            </w:r>
          </w:p>
        </w:tc>
        <w:tc>
          <w:tcPr>
            <w:tcW w:w="3780" w:type="dxa"/>
          </w:tcPr>
          <w:p w14:paraId="6C87F3B6" w14:textId="77777777" w:rsidR="00FD06E0" w:rsidRPr="00230707" w:rsidRDefault="00FD06E0" w:rsidP="00C4597C">
            <w:pPr>
              <w:pStyle w:val="TAL"/>
            </w:pPr>
            <w:r w:rsidRPr="00230707">
              <w:t>This information element shall be present only if it was contained in the request. It indicates the ICE host candidate assigned by the IMS-AGW.</w:t>
            </w:r>
          </w:p>
        </w:tc>
      </w:tr>
      <w:tr w:rsidR="00467ABE" w:rsidRPr="00230707" w14:paraId="3B3564A3" w14:textId="77777777" w:rsidTr="00913C17">
        <w:trPr>
          <w:jc w:val="center"/>
          <w:ins w:id="134" w:author="Ericsson n bFeb-meet" w:date="2022-02-07T23:57:00Z"/>
        </w:trPr>
        <w:tc>
          <w:tcPr>
            <w:tcW w:w="1466" w:type="dxa"/>
            <w:vMerge/>
          </w:tcPr>
          <w:p w14:paraId="119EF79F" w14:textId="77777777" w:rsidR="00467ABE" w:rsidRPr="003B2D8A" w:rsidRDefault="00467ABE" w:rsidP="00467ABE">
            <w:pPr>
              <w:pStyle w:val="TAC"/>
              <w:rPr>
                <w:ins w:id="135" w:author="Ericsson n bFeb-meet" w:date="2022-02-07T23:57:00Z"/>
              </w:rPr>
            </w:pPr>
          </w:p>
        </w:tc>
        <w:tc>
          <w:tcPr>
            <w:tcW w:w="1251" w:type="dxa"/>
            <w:vMerge/>
          </w:tcPr>
          <w:p w14:paraId="1A8E5B0B" w14:textId="77777777" w:rsidR="00467ABE" w:rsidRPr="003B2D8A" w:rsidRDefault="00467ABE" w:rsidP="00467ABE">
            <w:pPr>
              <w:pStyle w:val="TAC"/>
              <w:rPr>
                <w:ins w:id="136" w:author="Ericsson n bFeb-meet" w:date="2022-02-07T23:57:00Z"/>
              </w:rPr>
            </w:pPr>
          </w:p>
        </w:tc>
        <w:tc>
          <w:tcPr>
            <w:tcW w:w="1980" w:type="dxa"/>
          </w:tcPr>
          <w:p w14:paraId="62476506" w14:textId="163682F3" w:rsidR="00467ABE" w:rsidRPr="003B2D8A" w:rsidRDefault="00467ABE" w:rsidP="00467ABE">
            <w:pPr>
              <w:pStyle w:val="TAC"/>
              <w:rPr>
                <w:ins w:id="137" w:author="Ericsson n bFeb-meet" w:date="2022-02-07T23:57:00Z"/>
              </w:rPr>
            </w:pPr>
            <w:ins w:id="138" w:author="Ericsson n bFeb-meet" w:date="2022-02-07T23:58:00Z">
              <w:r>
                <w:t>ICE pacing</w:t>
              </w:r>
            </w:ins>
          </w:p>
        </w:tc>
        <w:tc>
          <w:tcPr>
            <w:tcW w:w="1260" w:type="dxa"/>
          </w:tcPr>
          <w:p w14:paraId="67FB8193" w14:textId="444A7307" w:rsidR="00467ABE" w:rsidRPr="0083710A" w:rsidRDefault="00467ABE">
            <w:pPr>
              <w:pStyle w:val="TAC"/>
              <w:rPr>
                <w:ins w:id="139" w:author="Ericsson n bFeb-meet" w:date="2022-02-07T23:57:00Z"/>
              </w:rPr>
              <w:pPrChange w:id="140" w:author="Ericsson n bFeb-meet" w:date="2022-02-07T23:57:00Z">
                <w:pPr>
                  <w:keepNext/>
                  <w:keepLines/>
                  <w:jc w:val="center"/>
                </w:pPr>
              </w:pPrChange>
            </w:pPr>
            <w:ins w:id="141" w:author="Ericsson n bFeb-meet" w:date="2022-02-07T23:58:00Z">
              <w:r>
                <w:t>C</w:t>
              </w:r>
            </w:ins>
          </w:p>
        </w:tc>
        <w:tc>
          <w:tcPr>
            <w:tcW w:w="3780" w:type="dxa"/>
          </w:tcPr>
          <w:p w14:paraId="36A6E1E8" w14:textId="772BA9B5" w:rsidR="00467ABE" w:rsidRPr="00467ABE" w:rsidRDefault="00467ABE" w:rsidP="00467ABE">
            <w:pPr>
              <w:pStyle w:val="TAL"/>
              <w:rPr>
                <w:ins w:id="142" w:author="Ericsson n bFeb-meet" w:date="2022-02-07T23:57:00Z"/>
              </w:rPr>
            </w:pPr>
            <w:ins w:id="143" w:author="Ericsson n bFeb-meet" w:date="2022-02-07T23:58:00Z">
              <w:r>
                <w:t xml:space="preserve">This information element shall be present only if it was contained in the request. It indicates a desired pacing value </w:t>
              </w:r>
              <w:r w:rsidRPr="007F74C9">
                <w:t>for connectivity checks</w:t>
              </w:r>
              <w:r>
                <w:t xml:space="preserve"> (Ta timer value).</w:t>
              </w:r>
            </w:ins>
          </w:p>
        </w:tc>
      </w:tr>
      <w:tr w:rsidR="00FD06E0" w:rsidRPr="00230707" w14:paraId="4AF0F8EF" w14:textId="77777777" w:rsidTr="00913C17">
        <w:trPr>
          <w:jc w:val="center"/>
        </w:trPr>
        <w:tc>
          <w:tcPr>
            <w:tcW w:w="1466" w:type="dxa"/>
            <w:vMerge/>
          </w:tcPr>
          <w:p w14:paraId="50DF6707" w14:textId="77777777" w:rsidR="00FD06E0" w:rsidRPr="001121F4" w:rsidRDefault="00FD06E0" w:rsidP="00C4597C">
            <w:pPr>
              <w:keepNext/>
              <w:keepLines/>
              <w:jc w:val="center"/>
              <w:rPr>
                <w:rFonts w:ascii="Arial" w:hAnsi="Arial"/>
                <w:sz w:val="18"/>
              </w:rPr>
            </w:pPr>
            <w:bookmarkStart w:id="144" w:name="_MCCTEMPBM_CRPT02920200___4" w:colFirst="0" w:colLast="0"/>
          </w:p>
        </w:tc>
        <w:tc>
          <w:tcPr>
            <w:tcW w:w="1251" w:type="dxa"/>
            <w:vMerge/>
          </w:tcPr>
          <w:p w14:paraId="25805102" w14:textId="77777777" w:rsidR="00FD06E0" w:rsidRPr="001121F4" w:rsidRDefault="00FD06E0" w:rsidP="00C4597C">
            <w:pPr>
              <w:keepNext/>
              <w:keepLines/>
              <w:jc w:val="center"/>
              <w:rPr>
                <w:rFonts w:ascii="Arial" w:hAnsi="Arial"/>
                <w:sz w:val="18"/>
              </w:rPr>
            </w:pPr>
          </w:p>
        </w:tc>
        <w:tc>
          <w:tcPr>
            <w:tcW w:w="1980" w:type="dxa"/>
          </w:tcPr>
          <w:p w14:paraId="46B08EEC" w14:textId="77777777" w:rsidR="00FD06E0" w:rsidRPr="0083710A" w:rsidRDefault="00FD06E0" w:rsidP="00C4597C">
            <w:pPr>
              <w:pStyle w:val="TAC"/>
            </w:pPr>
            <w:r w:rsidRPr="00890539">
              <w:t xml:space="preserve">Local </w:t>
            </w:r>
            <w:r w:rsidRPr="00890539">
              <w:rPr>
                <w:rFonts w:hint="eastAsia"/>
              </w:rPr>
              <w:t>SCTP</w:t>
            </w:r>
            <w:r w:rsidRPr="00890539">
              <w:t xml:space="preserve"> </w:t>
            </w:r>
            <w:r w:rsidRPr="00890539">
              <w:rPr>
                <w:rFonts w:hint="eastAsia"/>
              </w:rPr>
              <w:t>P</w:t>
            </w:r>
            <w:r w:rsidRPr="00890539">
              <w:t>ort</w:t>
            </w:r>
          </w:p>
        </w:tc>
        <w:tc>
          <w:tcPr>
            <w:tcW w:w="1260" w:type="dxa"/>
          </w:tcPr>
          <w:p w14:paraId="7E67BB5D" w14:textId="77777777" w:rsidR="00FD06E0" w:rsidRPr="0083710A" w:rsidRDefault="00FD06E0" w:rsidP="00C4597C">
            <w:pPr>
              <w:pStyle w:val="TAC"/>
            </w:pPr>
            <w:r w:rsidRPr="00890539">
              <w:rPr>
                <w:rFonts w:hint="eastAsia"/>
              </w:rPr>
              <w:t>C</w:t>
            </w:r>
          </w:p>
        </w:tc>
        <w:tc>
          <w:tcPr>
            <w:tcW w:w="3780" w:type="dxa"/>
          </w:tcPr>
          <w:p w14:paraId="6C8BD17F" w14:textId="77777777" w:rsidR="00FD06E0" w:rsidRPr="00230707" w:rsidRDefault="00FD06E0" w:rsidP="00C4597C">
            <w:pPr>
              <w:pStyle w:val="TAL"/>
            </w:pPr>
            <w:r w:rsidRPr="00230707">
              <w:t xml:space="preserve">This information element may be present only if the Local </w:t>
            </w:r>
            <w:r w:rsidRPr="00230707">
              <w:rPr>
                <w:rFonts w:hint="eastAsia"/>
              </w:rPr>
              <w:t>SCTP</w:t>
            </w:r>
            <w:r w:rsidRPr="00230707">
              <w:t xml:space="preserve"> </w:t>
            </w:r>
            <w:r w:rsidRPr="00230707">
              <w:rPr>
                <w:rFonts w:hint="eastAsia"/>
              </w:rPr>
              <w:t>P</w:t>
            </w:r>
            <w:r w:rsidRPr="00230707">
              <w:t xml:space="preserve">ort Request was contained in the request. It indicates the local </w:t>
            </w:r>
            <w:r w:rsidRPr="00230707">
              <w:rPr>
                <w:rFonts w:hint="eastAsia"/>
              </w:rPr>
              <w:t>SCTP</w:t>
            </w:r>
            <w:r w:rsidRPr="00230707">
              <w:t xml:space="preserve"> </w:t>
            </w:r>
            <w:r w:rsidRPr="00230707">
              <w:rPr>
                <w:rFonts w:hint="eastAsia"/>
              </w:rPr>
              <w:t>P</w:t>
            </w:r>
            <w:r w:rsidRPr="00230707">
              <w:t>ort.</w:t>
            </w:r>
          </w:p>
        </w:tc>
      </w:tr>
      <w:tr w:rsidR="00FD06E0" w:rsidRPr="00230707" w14:paraId="597561F4" w14:textId="77777777" w:rsidTr="00913C17">
        <w:trPr>
          <w:jc w:val="center"/>
        </w:trPr>
        <w:tc>
          <w:tcPr>
            <w:tcW w:w="1466" w:type="dxa"/>
            <w:vMerge/>
          </w:tcPr>
          <w:p w14:paraId="198AD626" w14:textId="77777777" w:rsidR="00FD06E0" w:rsidRPr="001121F4" w:rsidRDefault="00FD06E0" w:rsidP="00C4597C">
            <w:pPr>
              <w:keepNext/>
              <w:keepLines/>
              <w:jc w:val="center"/>
              <w:rPr>
                <w:rFonts w:ascii="Arial" w:hAnsi="Arial"/>
                <w:sz w:val="18"/>
              </w:rPr>
            </w:pPr>
            <w:bookmarkStart w:id="145" w:name="_MCCTEMPBM_CRPT02920201___4" w:colFirst="0" w:colLast="0"/>
            <w:bookmarkEnd w:id="144"/>
          </w:p>
        </w:tc>
        <w:tc>
          <w:tcPr>
            <w:tcW w:w="1251" w:type="dxa"/>
            <w:vMerge/>
          </w:tcPr>
          <w:p w14:paraId="7E4623CD" w14:textId="77777777" w:rsidR="00FD06E0" w:rsidRPr="001121F4" w:rsidRDefault="00FD06E0" w:rsidP="00C4597C">
            <w:pPr>
              <w:keepNext/>
              <w:keepLines/>
              <w:jc w:val="center"/>
              <w:rPr>
                <w:rFonts w:ascii="Arial" w:hAnsi="Arial"/>
                <w:sz w:val="18"/>
              </w:rPr>
            </w:pPr>
          </w:p>
        </w:tc>
        <w:tc>
          <w:tcPr>
            <w:tcW w:w="1980" w:type="dxa"/>
          </w:tcPr>
          <w:p w14:paraId="63D871EC" w14:textId="77777777" w:rsidR="00FD06E0" w:rsidRPr="0083710A" w:rsidRDefault="00FD06E0" w:rsidP="00C4597C">
            <w:pPr>
              <w:pStyle w:val="TAC"/>
            </w:pPr>
            <w:r w:rsidRPr="00890539">
              <w:t xml:space="preserve">Local </w:t>
            </w:r>
            <w:r>
              <w:t xml:space="preserve">SCTP </w:t>
            </w:r>
            <w:r w:rsidRPr="00890539">
              <w:t>max</w:t>
            </w:r>
            <w:r>
              <w:t>imum</w:t>
            </w:r>
            <w:r w:rsidRPr="00890539">
              <w:t xml:space="preserve"> message size</w:t>
            </w:r>
          </w:p>
        </w:tc>
        <w:tc>
          <w:tcPr>
            <w:tcW w:w="1260" w:type="dxa"/>
          </w:tcPr>
          <w:p w14:paraId="01974DB8" w14:textId="77777777" w:rsidR="00FD06E0" w:rsidRPr="0083710A" w:rsidRDefault="00FD06E0" w:rsidP="00C4597C">
            <w:pPr>
              <w:pStyle w:val="TAC"/>
            </w:pPr>
            <w:r w:rsidRPr="00890539">
              <w:rPr>
                <w:rFonts w:hint="eastAsia"/>
              </w:rPr>
              <w:t>C</w:t>
            </w:r>
          </w:p>
        </w:tc>
        <w:tc>
          <w:tcPr>
            <w:tcW w:w="3780" w:type="dxa"/>
          </w:tcPr>
          <w:p w14:paraId="248D3D4C" w14:textId="77777777" w:rsidR="00FD06E0" w:rsidRPr="00230707" w:rsidRDefault="00FD06E0" w:rsidP="00C4597C">
            <w:pPr>
              <w:pStyle w:val="TAL"/>
            </w:pPr>
            <w:r w:rsidRPr="00230707">
              <w:t>This information element may be present only if the Local max message size Request was contained in the request. It indicates the local max message size.</w:t>
            </w:r>
          </w:p>
        </w:tc>
      </w:tr>
      <w:tr w:rsidR="00FD06E0" w:rsidRPr="00230707" w14:paraId="366FE268" w14:textId="77777777" w:rsidTr="00913C17">
        <w:trPr>
          <w:jc w:val="center"/>
        </w:trPr>
        <w:tc>
          <w:tcPr>
            <w:tcW w:w="1466" w:type="dxa"/>
            <w:vMerge/>
          </w:tcPr>
          <w:p w14:paraId="073BAEB7" w14:textId="77777777" w:rsidR="00FD06E0" w:rsidRPr="001121F4" w:rsidRDefault="00FD06E0" w:rsidP="00C4597C">
            <w:pPr>
              <w:keepNext/>
              <w:keepLines/>
              <w:jc w:val="center"/>
              <w:rPr>
                <w:rFonts w:ascii="Arial" w:hAnsi="Arial"/>
                <w:sz w:val="18"/>
              </w:rPr>
            </w:pPr>
            <w:bookmarkStart w:id="146" w:name="_MCCTEMPBM_CRPT02920202___4" w:colFirst="0" w:colLast="2"/>
            <w:bookmarkEnd w:id="145"/>
          </w:p>
        </w:tc>
        <w:tc>
          <w:tcPr>
            <w:tcW w:w="1251" w:type="dxa"/>
            <w:vMerge/>
          </w:tcPr>
          <w:p w14:paraId="17AA4ED7" w14:textId="77777777" w:rsidR="00FD06E0" w:rsidRPr="001121F4" w:rsidRDefault="00FD06E0" w:rsidP="00C4597C">
            <w:pPr>
              <w:keepNext/>
              <w:keepLines/>
              <w:jc w:val="center"/>
              <w:rPr>
                <w:rFonts w:ascii="Arial" w:hAnsi="Arial"/>
                <w:sz w:val="18"/>
              </w:rPr>
            </w:pPr>
          </w:p>
        </w:tc>
        <w:tc>
          <w:tcPr>
            <w:tcW w:w="1980" w:type="dxa"/>
          </w:tcPr>
          <w:p w14:paraId="7B9F55F5" w14:textId="77777777" w:rsidR="00FD06E0" w:rsidRPr="0083710A" w:rsidRDefault="00FD06E0" w:rsidP="00C4597C">
            <w:pPr>
              <w:keepNext/>
              <w:keepLines/>
              <w:jc w:val="center"/>
              <w:rPr>
                <w:rFonts w:ascii="Arial" w:hAnsi="Arial"/>
                <w:sz w:val="18"/>
              </w:rPr>
            </w:pPr>
            <w:r w:rsidRPr="0083710A">
              <w:rPr>
                <w:rFonts w:ascii="Arial" w:hAnsi="Arial"/>
                <w:sz w:val="18"/>
              </w:rPr>
              <w:t>ICE lite indication</w:t>
            </w:r>
          </w:p>
        </w:tc>
        <w:tc>
          <w:tcPr>
            <w:tcW w:w="1260" w:type="dxa"/>
          </w:tcPr>
          <w:p w14:paraId="2AB19FA0" w14:textId="77777777" w:rsidR="00FD06E0" w:rsidRPr="0083710A" w:rsidRDefault="00FD06E0" w:rsidP="00C4597C">
            <w:pPr>
              <w:keepNext/>
              <w:keepLines/>
              <w:jc w:val="center"/>
              <w:rPr>
                <w:rFonts w:ascii="Arial" w:hAnsi="Arial"/>
                <w:sz w:val="18"/>
              </w:rPr>
            </w:pPr>
            <w:r w:rsidRPr="0083710A">
              <w:rPr>
                <w:rFonts w:ascii="Arial" w:hAnsi="Arial"/>
                <w:sz w:val="18"/>
              </w:rPr>
              <w:t>C</w:t>
            </w:r>
          </w:p>
        </w:tc>
        <w:tc>
          <w:tcPr>
            <w:tcW w:w="3780" w:type="dxa"/>
          </w:tcPr>
          <w:p w14:paraId="7B458E45" w14:textId="77777777" w:rsidR="00FD06E0" w:rsidRPr="00230707" w:rsidRDefault="00FD06E0" w:rsidP="00C4597C">
            <w:pPr>
              <w:pStyle w:val="TAL"/>
            </w:pPr>
            <w:r w:rsidRPr="00230707">
              <w:t>This information element shall be present only if an ICE host candidate request was contained in the request, and the IMS-AGW supports ICE lite, but not full ICE. It indicates that the IMS-AGW only supports ICE lite.</w:t>
            </w:r>
          </w:p>
        </w:tc>
      </w:tr>
      <w:tr w:rsidR="00FD06E0" w:rsidRPr="00230707" w14:paraId="0F0693CF" w14:textId="77777777" w:rsidTr="00913C17">
        <w:trPr>
          <w:jc w:val="center"/>
        </w:trPr>
        <w:tc>
          <w:tcPr>
            <w:tcW w:w="1466" w:type="dxa"/>
            <w:vMerge/>
          </w:tcPr>
          <w:p w14:paraId="7D4D74A3" w14:textId="77777777" w:rsidR="00FD06E0" w:rsidRPr="001121F4" w:rsidRDefault="00FD06E0" w:rsidP="00C4597C">
            <w:pPr>
              <w:keepNext/>
              <w:keepLines/>
              <w:jc w:val="center"/>
              <w:rPr>
                <w:rFonts w:ascii="Arial" w:hAnsi="Arial"/>
                <w:sz w:val="18"/>
              </w:rPr>
            </w:pPr>
            <w:bookmarkStart w:id="147" w:name="_MCCTEMPBM_CRPT02920204___4" w:colFirst="0" w:colLast="2"/>
            <w:bookmarkEnd w:id="146"/>
          </w:p>
        </w:tc>
        <w:tc>
          <w:tcPr>
            <w:tcW w:w="1251" w:type="dxa"/>
            <w:vMerge/>
          </w:tcPr>
          <w:p w14:paraId="1F808EA6" w14:textId="77777777" w:rsidR="00FD06E0" w:rsidRPr="001121F4" w:rsidRDefault="00FD06E0" w:rsidP="00C4597C">
            <w:pPr>
              <w:keepNext/>
              <w:keepLines/>
              <w:jc w:val="center"/>
              <w:rPr>
                <w:rFonts w:ascii="Arial" w:hAnsi="Arial"/>
                <w:sz w:val="18"/>
              </w:rPr>
            </w:pPr>
          </w:p>
        </w:tc>
        <w:tc>
          <w:tcPr>
            <w:tcW w:w="1980" w:type="dxa"/>
          </w:tcPr>
          <w:p w14:paraId="21ED2C7B" w14:textId="77777777" w:rsidR="00FD06E0" w:rsidRPr="008E602A" w:rsidRDefault="00FD06E0" w:rsidP="00C4597C">
            <w:pPr>
              <w:keepNext/>
              <w:keepLines/>
              <w:jc w:val="center"/>
              <w:rPr>
                <w:rFonts w:ascii="Arial" w:hAnsi="Arial"/>
                <w:sz w:val="18"/>
              </w:rPr>
            </w:pPr>
            <w:proofErr w:type="spellStart"/>
            <w:r>
              <w:rPr>
                <w:rFonts w:ascii="Arial" w:hAnsi="Arial"/>
                <w:sz w:val="18"/>
              </w:rPr>
              <w:t>SDP</w:t>
            </w:r>
            <w:r>
              <w:rPr>
                <w:rFonts w:ascii="Arial" w:hAnsi="Arial" w:hint="eastAsia"/>
                <w:sz w:val="18"/>
                <w:lang w:eastAsia="zh-CN"/>
              </w:rPr>
              <w:t>CapNeg</w:t>
            </w:r>
            <w:proofErr w:type="spellEnd"/>
            <w:r>
              <w:rPr>
                <w:rFonts w:ascii="Arial" w:hAnsi="Arial" w:hint="eastAsia"/>
                <w:sz w:val="18"/>
                <w:lang w:eastAsia="zh-CN"/>
              </w:rPr>
              <w:t xml:space="preserve"> configuration</w:t>
            </w:r>
          </w:p>
        </w:tc>
        <w:tc>
          <w:tcPr>
            <w:tcW w:w="1260" w:type="dxa"/>
          </w:tcPr>
          <w:p w14:paraId="22D02AAD" w14:textId="77777777" w:rsidR="00FD06E0" w:rsidRPr="008E602A" w:rsidRDefault="00FD06E0" w:rsidP="00C4597C">
            <w:pPr>
              <w:keepNext/>
              <w:keepLines/>
              <w:jc w:val="center"/>
              <w:rPr>
                <w:rFonts w:ascii="Arial" w:hAnsi="Arial"/>
                <w:sz w:val="18"/>
              </w:rPr>
            </w:pPr>
            <w:r>
              <w:rPr>
                <w:rFonts w:ascii="Arial" w:hAnsi="Arial" w:hint="eastAsia"/>
                <w:sz w:val="18"/>
                <w:lang w:eastAsia="zh-CN"/>
              </w:rPr>
              <w:t>C</w:t>
            </w:r>
          </w:p>
        </w:tc>
        <w:tc>
          <w:tcPr>
            <w:tcW w:w="3780" w:type="dxa"/>
          </w:tcPr>
          <w:p w14:paraId="2701E6F9" w14:textId="77777777" w:rsidR="00FD06E0" w:rsidRPr="00230707" w:rsidRDefault="00FD06E0" w:rsidP="00C4597C">
            <w:pPr>
              <w:pStyle w:val="TAL"/>
            </w:pPr>
            <w:r w:rsidRPr="00230707">
              <w:rPr>
                <w:rFonts w:eastAsia="Batang"/>
              </w:rPr>
              <w:t xml:space="preserve">This information element shall be present only if </w:t>
            </w:r>
            <w:r w:rsidRPr="00230707">
              <w:rPr>
                <w:rFonts w:hint="eastAsia"/>
              </w:rPr>
              <w:t>i</w:t>
            </w:r>
            <w:r w:rsidRPr="00230707">
              <w:rPr>
                <w:rFonts w:eastAsia="Batang"/>
              </w:rPr>
              <w:t>t was contained in the request</w:t>
            </w:r>
            <w:r w:rsidRPr="00230707">
              <w:rPr>
                <w:rFonts w:hint="eastAsia"/>
              </w:rPr>
              <w:t>.</w:t>
            </w:r>
            <w:r w:rsidRPr="00230707">
              <w:t xml:space="preserve"> </w:t>
            </w:r>
            <w:r w:rsidRPr="00230707">
              <w:rPr>
                <w:rFonts w:hint="eastAsia"/>
              </w:rPr>
              <w:t>It</w:t>
            </w:r>
            <w:r w:rsidRPr="00230707">
              <w:t xml:space="preserve"> provides </w:t>
            </w:r>
            <w:proofErr w:type="spellStart"/>
            <w:r w:rsidRPr="00230707">
              <w:t>SDPCapNeg</w:t>
            </w:r>
            <w:proofErr w:type="spellEnd"/>
            <w:r w:rsidRPr="00230707">
              <w:t xml:space="preserve"> configuration(s) using</w:t>
            </w:r>
            <w:r w:rsidRPr="00230707">
              <w:rPr>
                <w:rFonts w:hint="eastAsia"/>
              </w:rPr>
              <w:t xml:space="preserve"> as</w:t>
            </w:r>
            <w:r w:rsidRPr="00230707">
              <w:t xml:space="preserve"> </w:t>
            </w:r>
            <w:r w:rsidRPr="00230707">
              <w:rPr>
                <w:rFonts w:hint="eastAsia"/>
              </w:rPr>
              <w:t>"a=</w:t>
            </w:r>
            <w:proofErr w:type="spellStart"/>
            <w:r w:rsidRPr="00230707">
              <w:rPr>
                <w:rFonts w:hint="eastAsia"/>
              </w:rPr>
              <w:t>acap</w:t>
            </w:r>
            <w:proofErr w:type="spellEnd"/>
            <w:r w:rsidRPr="00230707">
              <w:rPr>
                <w:rFonts w:hint="eastAsia"/>
              </w:rPr>
              <w:t>", "a=</w:t>
            </w:r>
            <w:proofErr w:type="spellStart"/>
            <w:r w:rsidRPr="00230707">
              <w:rPr>
                <w:rFonts w:hint="eastAsia"/>
              </w:rPr>
              <w:t>tcap</w:t>
            </w:r>
            <w:proofErr w:type="spellEnd"/>
            <w:r w:rsidRPr="00230707">
              <w:rPr>
                <w:rFonts w:hint="eastAsia"/>
              </w:rPr>
              <w:t xml:space="preserve">", </w:t>
            </w:r>
            <w:r w:rsidRPr="00230707">
              <w:t>"a=</w:t>
            </w:r>
            <w:proofErr w:type="spellStart"/>
            <w:r w:rsidRPr="00230707">
              <w:t>pcfg</w:t>
            </w:r>
            <w:proofErr w:type="spellEnd"/>
            <w:r w:rsidRPr="00230707">
              <w:t>" and "a=</w:t>
            </w:r>
            <w:proofErr w:type="spellStart"/>
            <w:r w:rsidRPr="00230707">
              <w:t>acfg</w:t>
            </w:r>
            <w:proofErr w:type="spellEnd"/>
            <w:r w:rsidRPr="00230707">
              <w:t>" SDP attributes.</w:t>
            </w:r>
          </w:p>
        </w:tc>
      </w:tr>
      <w:bookmarkEnd w:id="147"/>
      <w:tr w:rsidR="00FD06E0" w:rsidRPr="001121F4" w14:paraId="0B0B1BEE" w14:textId="77777777" w:rsidTr="00913C17">
        <w:trPr>
          <w:jc w:val="center"/>
        </w:trPr>
        <w:tc>
          <w:tcPr>
            <w:tcW w:w="9737" w:type="dxa"/>
            <w:gridSpan w:val="5"/>
          </w:tcPr>
          <w:p w14:paraId="0A612C44" w14:textId="77777777" w:rsidR="00FD06E0" w:rsidRDefault="00FD06E0" w:rsidP="00C4597C">
            <w:pPr>
              <w:pStyle w:val="TAN"/>
            </w:pPr>
            <w:r>
              <w:t>NOTE 1:</w:t>
            </w:r>
            <w:r>
              <w:tab/>
            </w:r>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and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w:t>
              </w:r>
              <w:smartTag w:uri="urn:schemas-microsoft-com:office:smarttags" w:element="PlaceType">
                <w:r>
                  <w:t>Range</w:t>
                </w:r>
              </w:smartTag>
            </w:smartTag>
            <w:r>
              <w:t xml:space="preserve"> are mutually exclusive.</w:t>
            </w:r>
          </w:p>
          <w:p w14:paraId="4CEBEBCB" w14:textId="77777777" w:rsidR="00FD06E0" w:rsidRDefault="00FD06E0" w:rsidP="00C4597C">
            <w:pPr>
              <w:pStyle w:val="TAN"/>
            </w:pPr>
            <w:r>
              <w:t>NOTE 2:</w:t>
            </w:r>
            <w:r>
              <w:tab/>
              <w:t>One of those IEs shall at least be present when policing is required.</w:t>
            </w:r>
          </w:p>
          <w:p w14:paraId="11C1A257" w14:textId="77777777" w:rsidR="00FD06E0" w:rsidRDefault="00FD06E0" w:rsidP="00C4597C">
            <w:pPr>
              <w:pStyle w:val="TAN"/>
            </w:pPr>
            <w:r w:rsidRPr="00245A2E">
              <w:t>NOTE</w:t>
            </w:r>
            <w:r>
              <w:t xml:space="preserve"> 3:</w:t>
            </w:r>
            <w:r>
              <w:tab/>
              <w:t>T</w:t>
            </w:r>
            <w:r w:rsidRPr="00245A2E">
              <w:t xml:space="preserve">his IE </w:t>
            </w:r>
            <w:r>
              <w:t>may</w:t>
            </w:r>
            <w:r w:rsidRPr="00245A2E">
              <w:t xml:space="preserve"> only be present </w:t>
            </w:r>
            <w:r>
              <w:t>for access network terminations.</w:t>
            </w:r>
          </w:p>
          <w:p w14:paraId="4C7DA40B" w14:textId="77777777" w:rsidR="00FD06E0" w:rsidRPr="001121F4" w:rsidRDefault="00FD06E0" w:rsidP="00C4597C">
            <w:pPr>
              <w:pStyle w:val="TAN"/>
            </w:pPr>
            <w:r w:rsidRPr="00245A2E">
              <w:t>NOTE</w:t>
            </w:r>
            <w:r>
              <w:t xml:space="preserve"> 4:</w:t>
            </w:r>
            <w:r>
              <w:tab/>
              <w:t>The concerned RTCP resource component is related to the RTCP port value.</w:t>
            </w:r>
          </w:p>
        </w:tc>
      </w:tr>
    </w:tbl>
    <w:p w14:paraId="443B3C72" w14:textId="77777777" w:rsidR="00FD06E0" w:rsidRPr="001121F4" w:rsidRDefault="00FD06E0" w:rsidP="00FD06E0">
      <w:pPr>
        <w:rPr>
          <w:lang w:eastAsia="zh-CN"/>
        </w:rPr>
      </w:pPr>
    </w:p>
    <w:p w14:paraId="3FC82B11" w14:textId="77777777" w:rsidR="00647467" w:rsidRPr="00E12D5F" w:rsidRDefault="00647467" w:rsidP="00647467"/>
    <w:p w14:paraId="7D2901B7" w14:textId="77777777" w:rsidR="00647467" w:rsidRPr="00E12D5F" w:rsidRDefault="00647467" w:rsidP="0064746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3C023C8" w14:textId="77777777" w:rsidR="00A36C7E" w:rsidRPr="001121F4" w:rsidRDefault="00A36C7E" w:rsidP="00A36C7E">
      <w:pPr>
        <w:pStyle w:val="Heading2"/>
        <w:rPr>
          <w:lang w:eastAsia="zh-CN"/>
        </w:rPr>
      </w:pPr>
      <w:bookmarkStart w:id="148" w:name="_Toc11327519"/>
      <w:bookmarkStart w:id="149" w:name="_Toc27251584"/>
      <w:bookmarkStart w:id="150" w:name="_Toc67416866"/>
      <w:r w:rsidRPr="001121F4">
        <w:rPr>
          <w:lang w:eastAsia="zh-CN"/>
        </w:rPr>
        <w:lastRenderedPageBreak/>
        <w:t>8.</w:t>
      </w:r>
      <w:r>
        <w:rPr>
          <w:lang w:eastAsia="zh-CN"/>
        </w:rPr>
        <w:t>3</w:t>
      </w:r>
      <w:r w:rsidRPr="001121F4">
        <w:rPr>
          <w:lang w:eastAsia="zh-CN"/>
        </w:rPr>
        <w:tab/>
        <w:t xml:space="preserve">Reserve </w:t>
      </w:r>
      <w:r>
        <w:rPr>
          <w:lang w:eastAsia="zh-CN"/>
        </w:rPr>
        <w:t>AGW Connection Point</w:t>
      </w:r>
      <w:r w:rsidRPr="001121F4">
        <w:rPr>
          <w:lang w:eastAsia="zh-CN"/>
        </w:rPr>
        <w:t xml:space="preserve"> Procedure</w:t>
      </w:r>
      <w:bookmarkEnd w:id="148"/>
      <w:bookmarkEnd w:id="149"/>
      <w:bookmarkEnd w:id="150"/>
    </w:p>
    <w:p w14:paraId="4D296335" w14:textId="77777777" w:rsidR="00A36C7E" w:rsidRPr="001121F4" w:rsidRDefault="00A36C7E" w:rsidP="00A36C7E">
      <w:pPr>
        <w:keepNext/>
      </w:pPr>
      <w:r w:rsidRPr="001121F4">
        <w:t xml:space="preserve">This procedure is used to reserve local connection addresses and local resources in </w:t>
      </w:r>
      <w:r>
        <w:t>IMS-AGW.</w:t>
      </w:r>
    </w:p>
    <w:p w14:paraId="47CFC0E5" w14:textId="77777777" w:rsidR="00A36C7E" w:rsidRPr="001121F4" w:rsidRDefault="00A36C7E" w:rsidP="00A36C7E">
      <w:pPr>
        <w:pStyle w:val="TH"/>
      </w:pPr>
      <w:r w:rsidRPr="001121F4">
        <w:t>Table 8.</w:t>
      </w:r>
      <w:r>
        <w:t>3</w:t>
      </w:r>
      <w:r w:rsidRPr="001121F4">
        <w:t xml:space="preserve">.1: Procedures between </w:t>
      </w:r>
      <w:r>
        <w:t>IMS-ALG</w:t>
      </w:r>
      <w:r w:rsidRPr="001121F4">
        <w:t xml:space="preserve"> and </w:t>
      </w:r>
      <w:r>
        <w:t>IMS-AGW</w:t>
      </w:r>
      <w:r w:rsidRPr="001121F4">
        <w:t xml:space="preserve">: Reserve </w:t>
      </w:r>
      <w:r>
        <w:t>AGW Connection Point</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66"/>
        <w:gridCol w:w="1251"/>
        <w:gridCol w:w="1980"/>
        <w:gridCol w:w="1260"/>
        <w:gridCol w:w="3780"/>
      </w:tblGrid>
      <w:tr w:rsidR="00A36C7E" w:rsidRPr="001121F4" w14:paraId="41FF5A10" w14:textId="77777777" w:rsidTr="002327AC">
        <w:trPr>
          <w:jc w:val="center"/>
        </w:trPr>
        <w:tc>
          <w:tcPr>
            <w:tcW w:w="1466" w:type="dxa"/>
          </w:tcPr>
          <w:p w14:paraId="0827E677" w14:textId="77777777" w:rsidR="00A36C7E" w:rsidRPr="001121F4" w:rsidRDefault="00A36C7E" w:rsidP="00D01C7D">
            <w:pPr>
              <w:keepNext/>
              <w:keepLines/>
              <w:jc w:val="center"/>
              <w:rPr>
                <w:rFonts w:ascii="Arial" w:hAnsi="Arial"/>
                <w:b/>
                <w:sz w:val="18"/>
              </w:rPr>
            </w:pPr>
            <w:bookmarkStart w:id="151" w:name="_MCCTEMPBM_CRPT02920206___4" w:colFirst="0" w:colLast="3"/>
            <w:r w:rsidRPr="001121F4">
              <w:rPr>
                <w:rFonts w:ascii="Arial" w:hAnsi="Arial"/>
                <w:b/>
                <w:sz w:val="18"/>
              </w:rPr>
              <w:lastRenderedPageBreak/>
              <w:t>Procedure</w:t>
            </w:r>
          </w:p>
        </w:tc>
        <w:tc>
          <w:tcPr>
            <w:tcW w:w="1251" w:type="dxa"/>
          </w:tcPr>
          <w:p w14:paraId="7DC10B77" w14:textId="77777777" w:rsidR="00A36C7E" w:rsidRPr="001121F4" w:rsidRDefault="00A36C7E" w:rsidP="00D01C7D">
            <w:pPr>
              <w:keepNext/>
              <w:keepLines/>
              <w:jc w:val="center"/>
              <w:rPr>
                <w:rFonts w:ascii="Arial" w:hAnsi="Arial"/>
                <w:b/>
                <w:sz w:val="18"/>
              </w:rPr>
            </w:pPr>
            <w:r w:rsidRPr="001121F4">
              <w:rPr>
                <w:rFonts w:ascii="Arial" w:hAnsi="Arial"/>
                <w:b/>
                <w:sz w:val="18"/>
              </w:rPr>
              <w:t>Initiated</w:t>
            </w:r>
          </w:p>
        </w:tc>
        <w:tc>
          <w:tcPr>
            <w:tcW w:w="1980" w:type="dxa"/>
          </w:tcPr>
          <w:p w14:paraId="71E1C2D2" w14:textId="77777777" w:rsidR="00A36C7E" w:rsidRPr="001121F4" w:rsidRDefault="00A36C7E" w:rsidP="00D01C7D">
            <w:pPr>
              <w:keepNext/>
              <w:keepLines/>
              <w:jc w:val="center"/>
              <w:rPr>
                <w:rFonts w:ascii="Arial" w:hAnsi="Arial"/>
                <w:b/>
                <w:sz w:val="18"/>
              </w:rPr>
            </w:pPr>
            <w:r w:rsidRPr="001121F4">
              <w:rPr>
                <w:rFonts w:ascii="Arial" w:hAnsi="Arial"/>
                <w:b/>
                <w:sz w:val="18"/>
              </w:rPr>
              <w:t>Information element name</w:t>
            </w:r>
          </w:p>
        </w:tc>
        <w:tc>
          <w:tcPr>
            <w:tcW w:w="1260" w:type="dxa"/>
          </w:tcPr>
          <w:p w14:paraId="7CFBF662" w14:textId="77777777" w:rsidR="00A36C7E" w:rsidRPr="001121F4" w:rsidRDefault="00A36C7E" w:rsidP="00D01C7D">
            <w:pPr>
              <w:keepNext/>
              <w:keepLines/>
              <w:jc w:val="center"/>
              <w:rPr>
                <w:rFonts w:ascii="Arial" w:hAnsi="Arial"/>
                <w:b/>
                <w:sz w:val="18"/>
              </w:rPr>
            </w:pPr>
            <w:r w:rsidRPr="001121F4">
              <w:rPr>
                <w:rFonts w:ascii="Arial" w:hAnsi="Arial"/>
                <w:b/>
                <w:sz w:val="18"/>
              </w:rPr>
              <w:t>Information element required</w:t>
            </w:r>
          </w:p>
        </w:tc>
        <w:tc>
          <w:tcPr>
            <w:tcW w:w="3780" w:type="dxa"/>
          </w:tcPr>
          <w:p w14:paraId="692816CB" w14:textId="77777777" w:rsidR="00A36C7E" w:rsidRPr="001121F4" w:rsidRDefault="00A36C7E" w:rsidP="00D01C7D">
            <w:pPr>
              <w:keepNext/>
              <w:keepLines/>
              <w:jc w:val="center"/>
              <w:rPr>
                <w:rFonts w:ascii="Arial" w:hAnsi="Arial"/>
                <w:b/>
                <w:sz w:val="18"/>
              </w:rPr>
            </w:pPr>
            <w:r w:rsidRPr="001121F4">
              <w:rPr>
                <w:rFonts w:ascii="Arial" w:hAnsi="Arial"/>
                <w:b/>
                <w:sz w:val="18"/>
              </w:rPr>
              <w:t>Information element description</w:t>
            </w:r>
          </w:p>
        </w:tc>
      </w:tr>
      <w:tr w:rsidR="00A36C7E" w:rsidRPr="001121F4" w14:paraId="6936006F" w14:textId="77777777" w:rsidTr="002327AC">
        <w:trPr>
          <w:cantSplit/>
          <w:jc w:val="center"/>
        </w:trPr>
        <w:tc>
          <w:tcPr>
            <w:tcW w:w="1466" w:type="dxa"/>
            <w:vMerge w:val="restart"/>
            <w:shd w:val="clear" w:color="auto" w:fill="auto"/>
          </w:tcPr>
          <w:p w14:paraId="7C2EFC5D" w14:textId="77777777" w:rsidR="00A36C7E" w:rsidRPr="001121F4" w:rsidRDefault="00A36C7E" w:rsidP="00D01C7D">
            <w:pPr>
              <w:keepNext/>
              <w:keepLines/>
              <w:jc w:val="center"/>
              <w:rPr>
                <w:rFonts w:ascii="Arial" w:hAnsi="Arial"/>
                <w:sz w:val="18"/>
              </w:rPr>
            </w:pPr>
            <w:bookmarkStart w:id="152" w:name="_MCCTEMPBM_CRPT02920207___4" w:colFirst="0" w:colLast="2"/>
            <w:bookmarkEnd w:id="151"/>
            <w:r w:rsidRPr="001121F4">
              <w:rPr>
                <w:rFonts w:ascii="Arial" w:hAnsi="Arial"/>
                <w:sz w:val="18"/>
              </w:rPr>
              <w:t xml:space="preserve">Reserve </w:t>
            </w:r>
            <w:r>
              <w:rPr>
                <w:rFonts w:ascii="Arial" w:hAnsi="Arial"/>
                <w:sz w:val="18"/>
              </w:rPr>
              <w:t>AGW Connection Point</w:t>
            </w:r>
          </w:p>
        </w:tc>
        <w:tc>
          <w:tcPr>
            <w:tcW w:w="1251" w:type="dxa"/>
            <w:vMerge w:val="restart"/>
            <w:shd w:val="clear" w:color="auto" w:fill="auto"/>
          </w:tcPr>
          <w:p w14:paraId="319472D9" w14:textId="77777777" w:rsidR="00A36C7E" w:rsidRPr="001121F4" w:rsidRDefault="00A36C7E" w:rsidP="00D01C7D">
            <w:pPr>
              <w:keepNext/>
              <w:keepLines/>
              <w:jc w:val="center"/>
              <w:rPr>
                <w:rFonts w:ascii="Arial" w:hAnsi="Arial"/>
                <w:sz w:val="18"/>
                <w:lang w:eastAsia="zh-CN"/>
              </w:rPr>
            </w:pPr>
            <w:r>
              <w:rPr>
                <w:rFonts w:ascii="Arial" w:hAnsi="Arial"/>
                <w:sz w:val="18"/>
                <w:lang w:eastAsia="zh-CN"/>
              </w:rPr>
              <w:t>IMS-ALG</w:t>
            </w:r>
          </w:p>
        </w:tc>
        <w:tc>
          <w:tcPr>
            <w:tcW w:w="1980" w:type="dxa"/>
          </w:tcPr>
          <w:p w14:paraId="2706BA70" w14:textId="77777777" w:rsidR="00A36C7E" w:rsidRPr="00230707" w:rsidRDefault="00A36C7E" w:rsidP="00D01C7D">
            <w:pPr>
              <w:pStyle w:val="TAC"/>
            </w:pPr>
            <w:r w:rsidRPr="00230707">
              <w:t>Context /Context Request</w:t>
            </w:r>
          </w:p>
        </w:tc>
        <w:tc>
          <w:tcPr>
            <w:tcW w:w="1260" w:type="dxa"/>
          </w:tcPr>
          <w:p w14:paraId="482B18BA" w14:textId="77777777" w:rsidR="00A36C7E" w:rsidRPr="001121F4" w:rsidRDefault="00A36C7E" w:rsidP="00D01C7D">
            <w:pPr>
              <w:keepNext/>
              <w:keepLines/>
              <w:jc w:val="center"/>
              <w:rPr>
                <w:rFonts w:ascii="Arial" w:hAnsi="Arial"/>
                <w:sz w:val="18"/>
              </w:rPr>
            </w:pPr>
            <w:r w:rsidRPr="001121F4">
              <w:rPr>
                <w:rFonts w:ascii="Arial" w:hAnsi="Arial"/>
                <w:sz w:val="18"/>
              </w:rPr>
              <w:t>M</w:t>
            </w:r>
          </w:p>
        </w:tc>
        <w:tc>
          <w:tcPr>
            <w:tcW w:w="3780" w:type="dxa"/>
          </w:tcPr>
          <w:p w14:paraId="386080B2" w14:textId="77777777" w:rsidR="00A36C7E" w:rsidRPr="001121F4" w:rsidRDefault="00A36C7E" w:rsidP="00D01C7D">
            <w:pPr>
              <w:pStyle w:val="TAL"/>
            </w:pPr>
            <w:r w:rsidRPr="00230707">
              <w:t>This information element indicates the existing context or requests a new context for the bearer termination.</w:t>
            </w:r>
          </w:p>
        </w:tc>
      </w:tr>
      <w:tr w:rsidR="00A36C7E" w:rsidRPr="001121F4" w14:paraId="12DC6E14" w14:textId="77777777" w:rsidTr="002327AC">
        <w:trPr>
          <w:cantSplit/>
          <w:jc w:val="center"/>
        </w:trPr>
        <w:tc>
          <w:tcPr>
            <w:tcW w:w="1466" w:type="dxa"/>
            <w:vMerge/>
            <w:shd w:val="clear" w:color="auto" w:fill="auto"/>
          </w:tcPr>
          <w:p w14:paraId="57BB7F02" w14:textId="77777777" w:rsidR="00A36C7E" w:rsidRPr="001121F4" w:rsidRDefault="00A36C7E" w:rsidP="00D01C7D">
            <w:pPr>
              <w:keepNext/>
              <w:keepLines/>
              <w:jc w:val="center"/>
              <w:rPr>
                <w:rFonts w:ascii="Arial" w:hAnsi="Arial"/>
                <w:sz w:val="18"/>
              </w:rPr>
            </w:pPr>
            <w:bookmarkStart w:id="153" w:name="_MCCTEMPBM_CRPT02920209___4" w:colFirst="0" w:colLast="2"/>
            <w:bookmarkEnd w:id="152"/>
          </w:p>
        </w:tc>
        <w:tc>
          <w:tcPr>
            <w:tcW w:w="1251" w:type="dxa"/>
            <w:vMerge/>
            <w:shd w:val="clear" w:color="auto" w:fill="auto"/>
          </w:tcPr>
          <w:p w14:paraId="4F046404" w14:textId="77777777" w:rsidR="00A36C7E" w:rsidRDefault="00A36C7E" w:rsidP="00D01C7D">
            <w:pPr>
              <w:keepNext/>
              <w:keepLines/>
              <w:jc w:val="center"/>
              <w:rPr>
                <w:rFonts w:ascii="Arial" w:hAnsi="Arial"/>
                <w:sz w:val="18"/>
                <w:lang w:eastAsia="zh-CN"/>
              </w:rPr>
            </w:pPr>
          </w:p>
        </w:tc>
        <w:tc>
          <w:tcPr>
            <w:tcW w:w="1980" w:type="dxa"/>
          </w:tcPr>
          <w:p w14:paraId="767DC3B1" w14:textId="77777777" w:rsidR="00A36C7E" w:rsidRPr="00230707" w:rsidRDefault="00A36C7E" w:rsidP="00D01C7D">
            <w:pPr>
              <w:pStyle w:val="TAC"/>
            </w:pPr>
            <w:r w:rsidRPr="00230707">
              <w:t>Emergency Call Indicator</w:t>
            </w:r>
          </w:p>
        </w:tc>
        <w:tc>
          <w:tcPr>
            <w:tcW w:w="1260" w:type="dxa"/>
          </w:tcPr>
          <w:p w14:paraId="51C96020" w14:textId="77777777" w:rsidR="00A36C7E" w:rsidRPr="001121F4" w:rsidRDefault="00A36C7E" w:rsidP="00D01C7D">
            <w:pPr>
              <w:keepNext/>
              <w:keepLines/>
              <w:jc w:val="center"/>
              <w:rPr>
                <w:rFonts w:ascii="Arial" w:hAnsi="Arial"/>
                <w:sz w:val="18"/>
              </w:rPr>
            </w:pPr>
            <w:r>
              <w:rPr>
                <w:rFonts w:ascii="Arial" w:hAnsi="Arial"/>
                <w:sz w:val="18"/>
              </w:rPr>
              <w:t>O</w:t>
            </w:r>
          </w:p>
        </w:tc>
        <w:tc>
          <w:tcPr>
            <w:tcW w:w="3780" w:type="dxa"/>
          </w:tcPr>
          <w:p w14:paraId="35798B29" w14:textId="77777777" w:rsidR="00A36C7E" w:rsidRPr="001121F4" w:rsidRDefault="00A36C7E" w:rsidP="00D01C7D">
            <w:pPr>
              <w:pStyle w:val="TAL"/>
            </w:pPr>
            <w:r w:rsidRPr="00230707">
              <w:t>This information element identifies the call as emergency call that requires a preferential handling.</w:t>
            </w:r>
          </w:p>
        </w:tc>
      </w:tr>
      <w:tr w:rsidR="00A36C7E" w:rsidRPr="001121F4" w14:paraId="503F2F53" w14:textId="77777777" w:rsidTr="002327AC">
        <w:trPr>
          <w:cantSplit/>
          <w:jc w:val="center"/>
        </w:trPr>
        <w:tc>
          <w:tcPr>
            <w:tcW w:w="1466" w:type="dxa"/>
            <w:vMerge/>
            <w:shd w:val="clear" w:color="auto" w:fill="auto"/>
          </w:tcPr>
          <w:p w14:paraId="2D77A200" w14:textId="77777777" w:rsidR="00A36C7E" w:rsidRPr="001121F4" w:rsidRDefault="00A36C7E" w:rsidP="00D01C7D">
            <w:pPr>
              <w:keepNext/>
              <w:keepLines/>
              <w:jc w:val="center"/>
              <w:rPr>
                <w:rFonts w:ascii="Arial" w:hAnsi="Arial"/>
                <w:sz w:val="18"/>
              </w:rPr>
            </w:pPr>
            <w:bookmarkStart w:id="154" w:name="_MCCTEMPBM_CRPT02920211___4" w:colFirst="0" w:colLast="2"/>
            <w:bookmarkEnd w:id="153"/>
          </w:p>
        </w:tc>
        <w:tc>
          <w:tcPr>
            <w:tcW w:w="1251" w:type="dxa"/>
            <w:vMerge/>
            <w:shd w:val="clear" w:color="auto" w:fill="auto"/>
          </w:tcPr>
          <w:p w14:paraId="618E9E55" w14:textId="77777777" w:rsidR="00A36C7E" w:rsidRDefault="00A36C7E" w:rsidP="00D01C7D">
            <w:pPr>
              <w:keepNext/>
              <w:keepLines/>
              <w:jc w:val="center"/>
              <w:rPr>
                <w:rFonts w:ascii="Arial" w:hAnsi="Arial"/>
                <w:sz w:val="18"/>
                <w:lang w:eastAsia="zh-CN"/>
              </w:rPr>
            </w:pPr>
          </w:p>
        </w:tc>
        <w:tc>
          <w:tcPr>
            <w:tcW w:w="1980" w:type="dxa"/>
          </w:tcPr>
          <w:p w14:paraId="375D15E5" w14:textId="77777777" w:rsidR="00A36C7E" w:rsidRPr="00230707" w:rsidRDefault="00A36C7E" w:rsidP="00D01C7D">
            <w:pPr>
              <w:pStyle w:val="TAC"/>
            </w:pPr>
            <w:r w:rsidRPr="00230707">
              <w:t>Priority information</w:t>
            </w:r>
          </w:p>
        </w:tc>
        <w:tc>
          <w:tcPr>
            <w:tcW w:w="1260" w:type="dxa"/>
          </w:tcPr>
          <w:p w14:paraId="091DC511" w14:textId="77777777" w:rsidR="00A36C7E" w:rsidRDefault="00A36C7E" w:rsidP="00D01C7D">
            <w:pPr>
              <w:keepNext/>
              <w:keepLines/>
              <w:jc w:val="center"/>
              <w:rPr>
                <w:rFonts w:ascii="Arial" w:hAnsi="Arial"/>
                <w:sz w:val="18"/>
              </w:rPr>
            </w:pPr>
            <w:r w:rsidRPr="001D402D">
              <w:rPr>
                <w:rFonts w:ascii="Arial" w:hAnsi="Arial"/>
                <w:sz w:val="18"/>
              </w:rPr>
              <w:t>O</w:t>
            </w:r>
          </w:p>
        </w:tc>
        <w:tc>
          <w:tcPr>
            <w:tcW w:w="3780" w:type="dxa"/>
          </w:tcPr>
          <w:p w14:paraId="561DCC9B" w14:textId="77777777" w:rsidR="00A36C7E" w:rsidRPr="005A540A" w:rsidRDefault="00A36C7E" w:rsidP="00D01C7D">
            <w:pPr>
              <w:pStyle w:val="TAL"/>
            </w:pPr>
            <w:r w:rsidRPr="00230707">
              <w:t>This information element requests the IMS-AGW to apply priority treatment for the terminations and bearer connections in the specified context.</w:t>
            </w:r>
          </w:p>
        </w:tc>
      </w:tr>
      <w:tr w:rsidR="00A36C7E" w:rsidRPr="001121F4" w14:paraId="493DC426" w14:textId="77777777" w:rsidTr="002327AC">
        <w:trPr>
          <w:cantSplit/>
          <w:jc w:val="center"/>
        </w:trPr>
        <w:tc>
          <w:tcPr>
            <w:tcW w:w="1466" w:type="dxa"/>
            <w:vMerge/>
            <w:shd w:val="clear" w:color="auto" w:fill="auto"/>
          </w:tcPr>
          <w:p w14:paraId="230754E7" w14:textId="77777777" w:rsidR="00A36C7E" w:rsidRPr="001121F4" w:rsidRDefault="00A36C7E" w:rsidP="00D01C7D">
            <w:pPr>
              <w:keepNext/>
              <w:keepLines/>
              <w:jc w:val="center"/>
              <w:rPr>
                <w:rFonts w:ascii="Arial" w:hAnsi="Arial"/>
                <w:sz w:val="18"/>
              </w:rPr>
            </w:pPr>
            <w:bookmarkStart w:id="155" w:name="_MCCTEMPBM_CRPT02920213___4" w:colFirst="0" w:colLast="2"/>
            <w:bookmarkEnd w:id="154"/>
          </w:p>
        </w:tc>
        <w:tc>
          <w:tcPr>
            <w:tcW w:w="1251" w:type="dxa"/>
            <w:vMerge/>
            <w:shd w:val="clear" w:color="auto" w:fill="auto"/>
          </w:tcPr>
          <w:p w14:paraId="6B50DBE9" w14:textId="77777777" w:rsidR="00A36C7E" w:rsidRPr="001121F4" w:rsidRDefault="00A36C7E" w:rsidP="00D01C7D">
            <w:pPr>
              <w:keepNext/>
              <w:keepLines/>
              <w:jc w:val="center"/>
              <w:rPr>
                <w:rFonts w:ascii="Arial" w:hAnsi="Arial"/>
                <w:sz w:val="18"/>
              </w:rPr>
            </w:pPr>
          </w:p>
        </w:tc>
        <w:tc>
          <w:tcPr>
            <w:tcW w:w="1980" w:type="dxa"/>
          </w:tcPr>
          <w:p w14:paraId="18116A1D" w14:textId="77777777" w:rsidR="00A36C7E" w:rsidRPr="00230707" w:rsidRDefault="00A36C7E" w:rsidP="00D01C7D">
            <w:pPr>
              <w:pStyle w:val="TAC"/>
            </w:pPr>
            <w:r w:rsidRPr="00230707">
              <w:t>Bearer Termination Request</w:t>
            </w:r>
          </w:p>
        </w:tc>
        <w:tc>
          <w:tcPr>
            <w:tcW w:w="1260" w:type="dxa"/>
          </w:tcPr>
          <w:p w14:paraId="6F20A6BC" w14:textId="77777777" w:rsidR="00A36C7E" w:rsidRPr="001121F4" w:rsidRDefault="00A36C7E" w:rsidP="00D01C7D">
            <w:pPr>
              <w:keepNext/>
              <w:keepLines/>
              <w:jc w:val="center"/>
              <w:rPr>
                <w:rFonts w:ascii="Arial" w:hAnsi="Arial"/>
                <w:sz w:val="18"/>
              </w:rPr>
            </w:pPr>
            <w:r w:rsidRPr="001121F4">
              <w:rPr>
                <w:rFonts w:ascii="Arial" w:hAnsi="Arial"/>
                <w:sz w:val="18"/>
              </w:rPr>
              <w:t>M</w:t>
            </w:r>
          </w:p>
        </w:tc>
        <w:tc>
          <w:tcPr>
            <w:tcW w:w="3780" w:type="dxa"/>
          </w:tcPr>
          <w:p w14:paraId="52A97015" w14:textId="77777777" w:rsidR="00A36C7E" w:rsidRPr="001121F4" w:rsidRDefault="00A36C7E" w:rsidP="00D01C7D">
            <w:pPr>
              <w:pStyle w:val="TAL"/>
            </w:pPr>
            <w:r w:rsidRPr="00230707">
              <w:t>This information element requests a new bearer termination</w:t>
            </w:r>
          </w:p>
        </w:tc>
      </w:tr>
      <w:tr w:rsidR="00A36C7E" w:rsidRPr="001121F4" w14:paraId="56C31F18" w14:textId="77777777" w:rsidTr="002327AC">
        <w:trPr>
          <w:cantSplit/>
          <w:jc w:val="center"/>
        </w:trPr>
        <w:tc>
          <w:tcPr>
            <w:tcW w:w="1466" w:type="dxa"/>
            <w:vMerge/>
            <w:shd w:val="clear" w:color="auto" w:fill="auto"/>
          </w:tcPr>
          <w:p w14:paraId="619ABC92" w14:textId="77777777" w:rsidR="00A36C7E" w:rsidRPr="001121F4" w:rsidRDefault="00A36C7E" w:rsidP="00D01C7D">
            <w:pPr>
              <w:keepNext/>
              <w:keepLines/>
              <w:jc w:val="center"/>
              <w:rPr>
                <w:rFonts w:ascii="Arial" w:hAnsi="Arial"/>
                <w:sz w:val="18"/>
                <w:lang w:eastAsia="zh-CN"/>
              </w:rPr>
            </w:pPr>
            <w:bookmarkStart w:id="156" w:name="_MCCTEMPBM_CRPT02920215___4" w:colFirst="0" w:colLast="2"/>
            <w:bookmarkEnd w:id="155"/>
          </w:p>
        </w:tc>
        <w:tc>
          <w:tcPr>
            <w:tcW w:w="1251" w:type="dxa"/>
            <w:vMerge/>
            <w:shd w:val="clear" w:color="auto" w:fill="auto"/>
          </w:tcPr>
          <w:p w14:paraId="084113EB" w14:textId="77777777" w:rsidR="00A36C7E" w:rsidRPr="001121F4" w:rsidRDefault="00A36C7E" w:rsidP="00D01C7D">
            <w:pPr>
              <w:keepNext/>
              <w:keepLines/>
              <w:jc w:val="center"/>
              <w:rPr>
                <w:rFonts w:ascii="Arial" w:hAnsi="Arial"/>
                <w:sz w:val="18"/>
                <w:lang w:eastAsia="zh-CN"/>
              </w:rPr>
            </w:pPr>
          </w:p>
        </w:tc>
        <w:tc>
          <w:tcPr>
            <w:tcW w:w="1980" w:type="dxa"/>
          </w:tcPr>
          <w:p w14:paraId="43A5E0E8" w14:textId="77777777" w:rsidR="00A36C7E" w:rsidRPr="00230707" w:rsidRDefault="00A36C7E" w:rsidP="00D01C7D">
            <w:pPr>
              <w:pStyle w:val="TAC"/>
            </w:pPr>
            <w:r w:rsidRPr="00230707">
              <w:t>Local IP Resources</w:t>
            </w:r>
          </w:p>
        </w:tc>
        <w:tc>
          <w:tcPr>
            <w:tcW w:w="1260" w:type="dxa"/>
          </w:tcPr>
          <w:p w14:paraId="4DB20982" w14:textId="77777777" w:rsidR="00A36C7E" w:rsidRPr="001121F4" w:rsidRDefault="00A36C7E" w:rsidP="00D01C7D">
            <w:pPr>
              <w:keepNext/>
              <w:keepLines/>
              <w:jc w:val="center"/>
              <w:rPr>
                <w:rFonts w:ascii="Arial" w:hAnsi="Arial"/>
                <w:sz w:val="18"/>
              </w:rPr>
            </w:pPr>
            <w:r>
              <w:rPr>
                <w:rFonts w:ascii="Arial" w:hAnsi="Arial"/>
                <w:sz w:val="18"/>
              </w:rPr>
              <w:t>O</w:t>
            </w:r>
          </w:p>
        </w:tc>
        <w:tc>
          <w:tcPr>
            <w:tcW w:w="3780" w:type="dxa"/>
          </w:tcPr>
          <w:p w14:paraId="4223A947" w14:textId="77777777" w:rsidR="00A36C7E" w:rsidRPr="001121F4" w:rsidRDefault="00A36C7E" w:rsidP="00D01C7D">
            <w:pPr>
              <w:pStyle w:val="TAL"/>
            </w:pPr>
            <w:r w:rsidRPr="00230707">
              <w:t>This information element indicates the resource(s) for which the IMS-AGW shall be prepared to receive user data.</w:t>
            </w:r>
          </w:p>
          <w:p w14:paraId="6D21D598" w14:textId="77777777" w:rsidR="00A36C7E" w:rsidRDefault="00A36C7E" w:rsidP="00D01C7D">
            <w:pPr>
              <w:pStyle w:val="TAL"/>
            </w:pPr>
            <w:r w:rsidRPr="00230707">
              <w:t>For terminations supporting any combination of video, audio and messaging this IE shall contain separate resources per stream.</w:t>
            </w:r>
          </w:p>
          <w:p w14:paraId="460C0907" w14:textId="77777777" w:rsidR="00A36C7E" w:rsidRPr="001121F4" w:rsidRDefault="00A36C7E" w:rsidP="00D01C7D">
            <w:pPr>
              <w:pStyle w:val="TAL"/>
            </w:pPr>
            <w:r w:rsidRPr="00230707">
              <w:t>May be excluded (i.e. "-" is used in SDP m-line) if no transcoding or media related functions are required.</w:t>
            </w:r>
          </w:p>
        </w:tc>
      </w:tr>
      <w:tr w:rsidR="00A36C7E" w:rsidRPr="001121F4" w14:paraId="7F4B330E" w14:textId="77777777" w:rsidTr="002327AC">
        <w:trPr>
          <w:cantSplit/>
          <w:jc w:val="center"/>
        </w:trPr>
        <w:tc>
          <w:tcPr>
            <w:tcW w:w="1466" w:type="dxa"/>
            <w:vMerge/>
            <w:shd w:val="clear" w:color="auto" w:fill="auto"/>
          </w:tcPr>
          <w:p w14:paraId="168CB57C" w14:textId="77777777" w:rsidR="00A36C7E" w:rsidRPr="001121F4" w:rsidRDefault="00A36C7E" w:rsidP="00D01C7D">
            <w:pPr>
              <w:keepNext/>
              <w:keepLines/>
              <w:jc w:val="center"/>
              <w:rPr>
                <w:rFonts w:ascii="Arial" w:hAnsi="Arial"/>
                <w:sz w:val="18"/>
                <w:lang w:eastAsia="zh-CN"/>
              </w:rPr>
            </w:pPr>
            <w:bookmarkStart w:id="157" w:name="_MCCTEMPBM_CRPT02920217___4" w:colFirst="0" w:colLast="2"/>
            <w:bookmarkEnd w:id="156"/>
          </w:p>
        </w:tc>
        <w:tc>
          <w:tcPr>
            <w:tcW w:w="1251" w:type="dxa"/>
            <w:vMerge/>
            <w:shd w:val="clear" w:color="auto" w:fill="auto"/>
          </w:tcPr>
          <w:p w14:paraId="2F1B20C0" w14:textId="77777777" w:rsidR="00A36C7E" w:rsidRPr="001121F4" w:rsidRDefault="00A36C7E" w:rsidP="00D01C7D">
            <w:pPr>
              <w:keepNext/>
              <w:keepLines/>
              <w:jc w:val="center"/>
              <w:rPr>
                <w:rFonts w:ascii="Arial" w:hAnsi="Arial"/>
                <w:sz w:val="18"/>
                <w:lang w:eastAsia="zh-CN"/>
              </w:rPr>
            </w:pPr>
          </w:p>
        </w:tc>
        <w:tc>
          <w:tcPr>
            <w:tcW w:w="1980" w:type="dxa"/>
          </w:tcPr>
          <w:p w14:paraId="3EC44343" w14:textId="77777777" w:rsidR="00A36C7E" w:rsidRPr="00230707" w:rsidRDefault="00A36C7E" w:rsidP="00D01C7D">
            <w:pPr>
              <w:pStyle w:val="TAC"/>
            </w:pPr>
            <w:proofErr w:type="spellStart"/>
            <w:r w:rsidRPr="00230707">
              <w:t>ReserveValue</w:t>
            </w:r>
            <w:proofErr w:type="spellEnd"/>
          </w:p>
        </w:tc>
        <w:tc>
          <w:tcPr>
            <w:tcW w:w="1260" w:type="dxa"/>
          </w:tcPr>
          <w:p w14:paraId="0A552F32" w14:textId="77777777" w:rsidR="00A36C7E" w:rsidRPr="001121F4" w:rsidRDefault="00A36C7E" w:rsidP="00D01C7D">
            <w:pPr>
              <w:keepNext/>
              <w:keepLines/>
              <w:jc w:val="center"/>
              <w:rPr>
                <w:rFonts w:ascii="Arial" w:hAnsi="Arial"/>
                <w:sz w:val="18"/>
              </w:rPr>
            </w:pPr>
            <w:r w:rsidRPr="001121F4">
              <w:rPr>
                <w:rFonts w:ascii="Arial" w:hAnsi="Arial"/>
                <w:sz w:val="18"/>
              </w:rPr>
              <w:t>O</w:t>
            </w:r>
          </w:p>
        </w:tc>
        <w:tc>
          <w:tcPr>
            <w:tcW w:w="3780" w:type="dxa"/>
          </w:tcPr>
          <w:p w14:paraId="01003A14" w14:textId="77777777" w:rsidR="00A36C7E" w:rsidRDefault="00A36C7E" w:rsidP="00D01C7D">
            <w:pPr>
              <w:pStyle w:val="TAL"/>
            </w:pPr>
            <w:r w:rsidRPr="00230707">
              <w:t>This information element indicates if multiple local resources are to be reserved.</w:t>
            </w:r>
          </w:p>
          <w:p w14:paraId="00C0CB7D" w14:textId="77777777" w:rsidR="00A36C7E" w:rsidRPr="001121F4" w:rsidRDefault="00A36C7E" w:rsidP="00D01C7D">
            <w:pPr>
              <w:pStyle w:val="TAL"/>
            </w:pPr>
            <w:r w:rsidRPr="00230707">
              <w:t>This information element shall be included if a speech codec and auxiliary payload types are configured.</w:t>
            </w:r>
          </w:p>
        </w:tc>
      </w:tr>
      <w:tr w:rsidR="00A36C7E" w:rsidRPr="001121F4" w14:paraId="1903E4DC" w14:textId="77777777" w:rsidTr="002327AC">
        <w:trPr>
          <w:cantSplit/>
          <w:jc w:val="center"/>
        </w:trPr>
        <w:tc>
          <w:tcPr>
            <w:tcW w:w="1466" w:type="dxa"/>
            <w:vMerge/>
            <w:shd w:val="clear" w:color="auto" w:fill="auto"/>
          </w:tcPr>
          <w:p w14:paraId="02F291B7" w14:textId="77777777" w:rsidR="00A36C7E" w:rsidRPr="001121F4" w:rsidRDefault="00A36C7E" w:rsidP="00D01C7D">
            <w:pPr>
              <w:keepNext/>
              <w:keepLines/>
              <w:jc w:val="center"/>
              <w:rPr>
                <w:rFonts w:ascii="Arial" w:hAnsi="Arial"/>
                <w:sz w:val="18"/>
                <w:lang w:eastAsia="zh-CN"/>
              </w:rPr>
            </w:pPr>
            <w:bookmarkStart w:id="158" w:name="_MCCTEMPBM_CRPT02920219___4" w:colFirst="0" w:colLast="2"/>
            <w:bookmarkEnd w:id="157"/>
          </w:p>
        </w:tc>
        <w:tc>
          <w:tcPr>
            <w:tcW w:w="1251" w:type="dxa"/>
            <w:vMerge/>
            <w:shd w:val="clear" w:color="auto" w:fill="auto"/>
          </w:tcPr>
          <w:p w14:paraId="2ECCDABF" w14:textId="77777777" w:rsidR="00A36C7E" w:rsidRPr="001121F4" w:rsidRDefault="00A36C7E" w:rsidP="00D01C7D">
            <w:pPr>
              <w:keepNext/>
              <w:keepLines/>
              <w:jc w:val="center"/>
              <w:rPr>
                <w:rFonts w:ascii="Arial" w:hAnsi="Arial"/>
                <w:sz w:val="18"/>
                <w:lang w:eastAsia="zh-CN"/>
              </w:rPr>
            </w:pPr>
          </w:p>
        </w:tc>
        <w:tc>
          <w:tcPr>
            <w:tcW w:w="1980" w:type="dxa"/>
          </w:tcPr>
          <w:p w14:paraId="03F08CE3" w14:textId="77777777" w:rsidR="00A36C7E" w:rsidRPr="00230707" w:rsidRDefault="00A36C7E" w:rsidP="00D01C7D">
            <w:pPr>
              <w:pStyle w:val="TAC"/>
            </w:pPr>
            <w:r w:rsidRPr="00230707">
              <w:t>Local Connection Address Request</w:t>
            </w:r>
          </w:p>
        </w:tc>
        <w:tc>
          <w:tcPr>
            <w:tcW w:w="1260" w:type="dxa"/>
          </w:tcPr>
          <w:p w14:paraId="3E598D1F" w14:textId="77777777" w:rsidR="00A36C7E" w:rsidRPr="001121F4" w:rsidRDefault="00A36C7E" w:rsidP="00D01C7D">
            <w:pPr>
              <w:keepNext/>
              <w:keepLines/>
              <w:jc w:val="center"/>
              <w:rPr>
                <w:rFonts w:ascii="Arial" w:hAnsi="Arial"/>
                <w:sz w:val="18"/>
              </w:rPr>
            </w:pPr>
            <w:r w:rsidRPr="001121F4">
              <w:rPr>
                <w:rFonts w:ascii="Arial" w:hAnsi="Arial"/>
                <w:sz w:val="18"/>
              </w:rPr>
              <w:t>M</w:t>
            </w:r>
          </w:p>
        </w:tc>
        <w:tc>
          <w:tcPr>
            <w:tcW w:w="3780" w:type="dxa"/>
          </w:tcPr>
          <w:p w14:paraId="0C87C1FF" w14:textId="77777777" w:rsidR="00A36C7E" w:rsidRPr="001121F4" w:rsidRDefault="00A36C7E" w:rsidP="00D01C7D">
            <w:pPr>
              <w:pStyle w:val="TAL"/>
            </w:pPr>
            <w:r w:rsidRPr="00230707">
              <w:t>This information element requests an IP address and port number(s) on the IMS-AGW that the remote end can send user plane data to.</w:t>
            </w:r>
          </w:p>
          <w:p w14:paraId="4F29FE0C" w14:textId="77777777" w:rsidR="00A36C7E" w:rsidRPr="001121F4" w:rsidRDefault="00A36C7E" w:rsidP="00D01C7D">
            <w:pPr>
              <w:pStyle w:val="TAL"/>
            </w:pPr>
            <w:r w:rsidRPr="00230707">
              <w:t>For terminations supporting any combination of video, audio and messaging this may contain multiple addresses.</w:t>
            </w:r>
          </w:p>
        </w:tc>
      </w:tr>
      <w:tr w:rsidR="00A36C7E" w:rsidRPr="001121F4" w14:paraId="09ABFA18" w14:textId="77777777" w:rsidTr="002327AC">
        <w:trPr>
          <w:cantSplit/>
          <w:jc w:val="center"/>
        </w:trPr>
        <w:tc>
          <w:tcPr>
            <w:tcW w:w="1466" w:type="dxa"/>
            <w:vMerge/>
            <w:shd w:val="clear" w:color="auto" w:fill="auto"/>
          </w:tcPr>
          <w:p w14:paraId="456F7EE0" w14:textId="77777777" w:rsidR="00A36C7E" w:rsidRPr="001121F4" w:rsidRDefault="00A36C7E" w:rsidP="00D01C7D">
            <w:pPr>
              <w:keepNext/>
              <w:keepLines/>
              <w:jc w:val="center"/>
              <w:rPr>
                <w:rFonts w:ascii="Arial" w:hAnsi="Arial"/>
                <w:sz w:val="18"/>
                <w:lang w:eastAsia="zh-CN"/>
              </w:rPr>
            </w:pPr>
            <w:bookmarkStart w:id="159" w:name="_MCCTEMPBM_CRPT02920221___4" w:colFirst="0" w:colLast="2"/>
            <w:bookmarkEnd w:id="158"/>
          </w:p>
        </w:tc>
        <w:tc>
          <w:tcPr>
            <w:tcW w:w="1251" w:type="dxa"/>
            <w:vMerge/>
            <w:shd w:val="clear" w:color="auto" w:fill="auto"/>
          </w:tcPr>
          <w:p w14:paraId="61631EA1" w14:textId="77777777" w:rsidR="00A36C7E" w:rsidRPr="001121F4" w:rsidRDefault="00A36C7E" w:rsidP="00D01C7D">
            <w:pPr>
              <w:keepNext/>
              <w:keepLines/>
              <w:jc w:val="center"/>
              <w:rPr>
                <w:rFonts w:ascii="Arial" w:hAnsi="Arial"/>
                <w:sz w:val="18"/>
                <w:lang w:eastAsia="zh-CN"/>
              </w:rPr>
            </w:pPr>
          </w:p>
        </w:tc>
        <w:tc>
          <w:tcPr>
            <w:tcW w:w="1980" w:type="dxa"/>
          </w:tcPr>
          <w:p w14:paraId="329AFCBA" w14:textId="77777777" w:rsidR="00A36C7E" w:rsidRPr="00230707" w:rsidRDefault="00A36C7E" w:rsidP="00D01C7D">
            <w:pPr>
              <w:pStyle w:val="TAC"/>
            </w:pPr>
            <w:r w:rsidRPr="00230707">
              <w:t>Notify termination heartbeat</w:t>
            </w:r>
          </w:p>
        </w:tc>
        <w:tc>
          <w:tcPr>
            <w:tcW w:w="1260" w:type="dxa"/>
          </w:tcPr>
          <w:p w14:paraId="7EDE372B" w14:textId="77777777" w:rsidR="00A36C7E" w:rsidRPr="001121F4" w:rsidRDefault="00A36C7E" w:rsidP="00D01C7D">
            <w:pPr>
              <w:keepNext/>
              <w:keepLines/>
              <w:jc w:val="center"/>
              <w:rPr>
                <w:rFonts w:ascii="Arial" w:hAnsi="Arial"/>
                <w:sz w:val="18"/>
              </w:rPr>
            </w:pPr>
            <w:r w:rsidRPr="001121F4">
              <w:rPr>
                <w:rFonts w:ascii="Arial" w:hAnsi="Arial"/>
                <w:sz w:val="18"/>
              </w:rPr>
              <w:t>M</w:t>
            </w:r>
          </w:p>
        </w:tc>
        <w:tc>
          <w:tcPr>
            <w:tcW w:w="3780" w:type="dxa"/>
          </w:tcPr>
          <w:p w14:paraId="2DF77764" w14:textId="77777777" w:rsidR="00A36C7E" w:rsidRPr="001121F4" w:rsidRDefault="00A36C7E" w:rsidP="00D01C7D">
            <w:pPr>
              <w:pStyle w:val="TAL"/>
            </w:pPr>
            <w:r w:rsidRPr="00230707">
              <w:t>This information element requests termination heartbeat indications.</w:t>
            </w:r>
          </w:p>
        </w:tc>
      </w:tr>
      <w:tr w:rsidR="00A36C7E" w:rsidRPr="001121F4" w14:paraId="05F375E0" w14:textId="77777777" w:rsidTr="002327AC">
        <w:trPr>
          <w:cantSplit/>
          <w:jc w:val="center"/>
        </w:trPr>
        <w:tc>
          <w:tcPr>
            <w:tcW w:w="1466" w:type="dxa"/>
            <w:vMerge/>
            <w:shd w:val="clear" w:color="auto" w:fill="auto"/>
          </w:tcPr>
          <w:p w14:paraId="25A61821" w14:textId="77777777" w:rsidR="00A36C7E" w:rsidRPr="001121F4" w:rsidRDefault="00A36C7E" w:rsidP="00D01C7D">
            <w:pPr>
              <w:keepNext/>
              <w:keepLines/>
              <w:jc w:val="center"/>
              <w:rPr>
                <w:rFonts w:ascii="Arial" w:hAnsi="Arial"/>
                <w:sz w:val="18"/>
                <w:lang w:eastAsia="zh-CN"/>
              </w:rPr>
            </w:pPr>
            <w:bookmarkStart w:id="160" w:name="_MCCTEMPBM_CRPT02920223___4" w:colFirst="0" w:colLast="2"/>
            <w:bookmarkEnd w:id="159"/>
          </w:p>
        </w:tc>
        <w:tc>
          <w:tcPr>
            <w:tcW w:w="1251" w:type="dxa"/>
            <w:vMerge/>
            <w:shd w:val="clear" w:color="auto" w:fill="auto"/>
          </w:tcPr>
          <w:p w14:paraId="6FF8604F" w14:textId="77777777" w:rsidR="00A36C7E" w:rsidRPr="001121F4" w:rsidRDefault="00A36C7E" w:rsidP="00D01C7D">
            <w:pPr>
              <w:keepNext/>
              <w:keepLines/>
              <w:jc w:val="center"/>
              <w:rPr>
                <w:rFonts w:ascii="Arial" w:hAnsi="Arial"/>
                <w:sz w:val="18"/>
                <w:lang w:eastAsia="zh-CN"/>
              </w:rPr>
            </w:pPr>
          </w:p>
        </w:tc>
        <w:tc>
          <w:tcPr>
            <w:tcW w:w="1980" w:type="dxa"/>
          </w:tcPr>
          <w:p w14:paraId="2693AAFD" w14:textId="77777777" w:rsidR="00A36C7E" w:rsidRPr="00230707" w:rsidRDefault="00A36C7E" w:rsidP="00D01C7D">
            <w:pPr>
              <w:pStyle w:val="TAC"/>
            </w:pPr>
            <w:r w:rsidRPr="00230707">
              <w:t>Notify Released Bearer</w:t>
            </w:r>
          </w:p>
        </w:tc>
        <w:tc>
          <w:tcPr>
            <w:tcW w:w="1260" w:type="dxa"/>
          </w:tcPr>
          <w:p w14:paraId="0A138228" w14:textId="77777777" w:rsidR="00A36C7E" w:rsidRDefault="00A36C7E" w:rsidP="00D01C7D">
            <w:pPr>
              <w:keepNext/>
              <w:keepLines/>
              <w:jc w:val="center"/>
              <w:rPr>
                <w:rFonts w:ascii="Arial" w:hAnsi="Arial"/>
                <w:sz w:val="18"/>
              </w:rPr>
            </w:pPr>
            <w:r>
              <w:rPr>
                <w:rFonts w:ascii="Arial" w:hAnsi="Arial"/>
                <w:sz w:val="18"/>
              </w:rPr>
              <w:t>O</w:t>
            </w:r>
          </w:p>
        </w:tc>
        <w:tc>
          <w:tcPr>
            <w:tcW w:w="3780" w:type="dxa"/>
          </w:tcPr>
          <w:p w14:paraId="2974EEA2" w14:textId="77777777" w:rsidR="00A36C7E" w:rsidRPr="001121F4" w:rsidRDefault="00A36C7E" w:rsidP="00D01C7D">
            <w:pPr>
              <w:pStyle w:val="TAL"/>
            </w:pPr>
            <w:r w:rsidRPr="00230707">
              <w:t xml:space="preserve">This </w:t>
            </w:r>
            <w:r w:rsidRPr="00230707">
              <w:rPr>
                <w:rFonts w:hint="eastAsia"/>
              </w:rPr>
              <w:t>information element</w:t>
            </w:r>
            <w:r w:rsidRPr="00230707">
              <w:t xml:space="preserve"> requests a notification of a released bearer.</w:t>
            </w:r>
          </w:p>
        </w:tc>
      </w:tr>
      <w:tr w:rsidR="00A36C7E" w:rsidRPr="001121F4" w14:paraId="6B80CBE0" w14:textId="77777777" w:rsidTr="002327AC">
        <w:trPr>
          <w:cantSplit/>
          <w:jc w:val="center"/>
        </w:trPr>
        <w:tc>
          <w:tcPr>
            <w:tcW w:w="1466" w:type="dxa"/>
            <w:vMerge/>
            <w:shd w:val="clear" w:color="auto" w:fill="auto"/>
          </w:tcPr>
          <w:p w14:paraId="67FDCE9E" w14:textId="77777777" w:rsidR="00A36C7E" w:rsidRPr="001121F4" w:rsidRDefault="00A36C7E" w:rsidP="00D01C7D">
            <w:pPr>
              <w:keepNext/>
              <w:keepLines/>
              <w:jc w:val="center"/>
              <w:rPr>
                <w:rFonts w:ascii="Arial" w:hAnsi="Arial"/>
                <w:sz w:val="18"/>
                <w:lang w:eastAsia="zh-CN"/>
              </w:rPr>
            </w:pPr>
            <w:bookmarkStart w:id="161" w:name="_MCCTEMPBM_CRPT02920225___4" w:colFirst="0" w:colLast="2"/>
            <w:bookmarkEnd w:id="160"/>
          </w:p>
        </w:tc>
        <w:tc>
          <w:tcPr>
            <w:tcW w:w="1251" w:type="dxa"/>
            <w:vMerge/>
            <w:shd w:val="clear" w:color="auto" w:fill="auto"/>
          </w:tcPr>
          <w:p w14:paraId="0EEC5EBD" w14:textId="77777777" w:rsidR="00A36C7E" w:rsidRPr="001121F4" w:rsidRDefault="00A36C7E" w:rsidP="00D01C7D">
            <w:pPr>
              <w:keepNext/>
              <w:keepLines/>
              <w:jc w:val="center"/>
              <w:rPr>
                <w:rFonts w:ascii="Arial" w:hAnsi="Arial"/>
                <w:sz w:val="18"/>
                <w:lang w:eastAsia="zh-CN"/>
              </w:rPr>
            </w:pPr>
          </w:p>
        </w:tc>
        <w:tc>
          <w:tcPr>
            <w:tcW w:w="1980" w:type="dxa"/>
          </w:tcPr>
          <w:p w14:paraId="1CFB3C3F" w14:textId="77777777" w:rsidR="00A36C7E" w:rsidRPr="00230707" w:rsidRDefault="00A36C7E" w:rsidP="00D01C7D">
            <w:pPr>
              <w:pStyle w:val="TAC"/>
            </w:pPr>
            <w:r w:rsidRPr="00230707">
              <w:t xml:space="preserve"> Latching Requirement</w:t>
            </w:r>
          </w:p>
        </w:tc>
        <w:tc>
          <w:tcPr>
            <w:tcW w:w="1260" w:type="dxa"/>
          </w:tcPr>
          <w:p w14:paraId="6D431094" w14:textId="77777777" w:rsidR="00A36C7E" w:rsidRPr="001121F4" w:rsidRDefault="00A36C7E" w:rsidP="00D01C7D">
            <w:pPr>
              <w:keepNext/>
              <w:keepLines/>
              <w:jc w:val="center"/>
              <w:rPr>
                <w:rFonts w:ascii="Arial" w:hAnsi="Arial"/>
                <w:sz w:val="18"/>
              </w:rPr>
            </w:pPr>
            <w:r>
              <w:rPr>
                <w:rFonts w:ascii="Arial" w:hAnsi="Arial"/>
                <w:sz w:val="18"/>
              </w:rPr>
              <w:t>O</w:t>
            </w:r>
          </w:p>
        </w:tc>
        <w:tc>
          <w:tcPr>
            <w:tcW w:w="3780" w:type="dxa"/>
          </w:tcPr>
          <w:p w14:paraId="40DFF9D9" w14:textId="77777777" w:rsidR="00A36C7E" w:rsidRPr="001121F4" w:rsidRDefault="00A36C7E" w:rsidP="00D01C7D">
            <w:pPr>
              <w:pStyle w:val="TAL"/>
            </w:pPr>
            <w:r w:rsidRPr="00230707">
              <w:t xml:space="preserve">This information element indicates that the IMS-AGW should (re)latch onto the address of received media packets to determine the corresponding destination address. </w:t>
            </w:r>
          </w:p>
        </w:tc>
      </w:tr>
      <w:tr w:rsidR="00A36C7E" w:rsidRPr="001121F4" w14:paraId="6C9312B7" w14:textId="77777777" w:rsidTr="002327AC">
        <w:trPr>
          <w:cantSplit/>
          <w:jc w:val="center"/>
        </w:trPr>
        <w:tc>
          <w:tcPr>
            <w:tcW w:w="1466" w:type="dxa"/>
            <w:vMerge/>
            <w:shd w:val="clear" w:color="auto" w:fill="auto"/>
          </w:tcPr>
          <w:p w14:paraId="471A4C9B" w14:textId="77777777" w:rsidR="00A36C7E" w:rsidRPr="001121F4" w:rsidRDefault="00A36C7E" w:rsidP="00D01C7D">
            <w:pPr>
              <w:keepNext/>
              <w:keepLines/>
              <w:jc w:val="center"/>
              <w:rPr>
                <w:rFonts w:ascii="Arial" w:hAnsi="Arial"/>
                <w:sz w:val="18"/>
              </w:rPr>
            </w:pPr>
            <w:bookmarkStart w:id="162" w:name="_MCCTEMPBM_CRPT02920227___4" w:colFirst="0" w:colLast="2"/>
            <w:bookmarkEnd w:id="161"/>
          </w:p>
        </w:tc>
        <w:tc>
          <w:tcPr>
            <w:tcW w:w="1251" w:type="dxa"/>
            <w:vMerge/>
            <w:shd w:val="clear" w:color="auto" w:fill="auto"/>
          </w:tcPr>
          <w:p w14:paraId="56F9B671" w14:textId="77777777" w:rsidR="00A36C7E" w:rsidRDefault="00A36C7E" w:rsidP="00D01C7D">
            <w:pPr>
              <w:keepNext/>
              <w:keepLines/>
              <w:jc w:val="center"/>
              <w:rPr>
                <w:rFonts w:ascii="Arial" w:hAnsi="Arial"/>
                <w:sz w:val="18"/>
                <w:lang w:eastAsia="zh-CN"/>
              </w:rPr>
            </w:pPr>
          </w:p>
        </w:tc>
        <w:tc>
          <w:tcPr>
            <w:tcW w:w="1980" w:type="dxa"/>
          </w:tcPr>
          <w:p w14:paraId="44D8E89D" w14:textId="77777777" w:rsidR="00A36C7E" w:rsidRPr="00230707" w:rsidRDefault="00A36C7E" w:rsidP="00D01C7D">
            <w:pPr>
              <w:pStyle w:val="TAC"/>
            </w:pPr>
            <w:r w:rsidRPr="00230707">
              <w:rPr>
                <w:rFonts w:hint="eastAsia"/>
              </w:rPr>
              <w:t>IP Realm Identifier</w:t>
            </w:r>
          </w:p>
        </w:tc>
        <w:tc>
          <w:tcPr>
            <w:tcW w:w="1260" w:type="dxa"/>
          </w:tcPr>
          <w:p w14:paraId="5060A786" w14:textId="77777777" w:rsidR="00A36C7E" w:rsidRPr="001121F4" w:rsidRDefault="00A36C7E" w:rsidP="00D01C7D">
            <w:pPr>
              <w:keepNext/>
              <w:keepLines/>
              <w:spacing w:after="0"/>
              <w:jc w:val="center"/>
              <w:rPr>
                <w:rFonts w:ascii="Arial" w:hAnsi="Arial"/>
                <w:sz w:val="18"/>
              </w:rPr>
            </w:pPr>
            <w:r w:rsidRPr="00C006E5">
              <w:rPr>
                <w:rFonts w:ascii="Arial" w:hAnsi="Arial"/>
                <w:sz w:val="18"/>
              </w:rPr>
              <w:t>O</w:t>
            </w:r>
          </w:p>
        </w:tc>
        <w:tc>
          <w:tcPr>
            <w:tcW w:w="3780" w:type="dxa"/>
          </w:tcPr>
          <w:p w14:paraId="2707AD60" w14:textId="77777777" w:rsidR="00A36C7E" w:rsidRPr="001121F4" w:rsidRDefault="00A36C7E" w:rsidP="00D01C7D">
            <w:pPr>
              <w:pStyle w:val="TAL"/>
            </w:pPr>
            <w:r w:rsidRPr="00230707">
              <w:rPr>
                <w:rFonts w:hint="eastAsia"/>
              </w:rPr>
              <w:t xml:space="preserve">This information element indicates the IP realm of the </w:t>
            </w:r>
            <w:r w:rsidRPr="00230707">
              <w:t>bearer</w:t>
            </w:r>
            <w:r w:rsidRPr="00230707">
              <w:rPr>
                <w:rFonts w:hint="eastAsia"/>
              </w:rPr>
              <w:t xml:space="preserve"> termination.</w:t>
            </w:r>
          </w:p>
        </w:tc>
      </w:tr>
      <w:tr w:rsidR="00A36C7E" w:rsidRPr="001121F4" w14:paraId="35EB7FAD" w14:textId="77777777" w:rsidTr="002327AC">
        <w:trPr>
          <w:cantSplit/>
          <w:jc w:val="center"/>
        </w:trPr>
        <w:tc>
          <w:tcPr>
            <w:tcW w:w="1466" w:type="dxa"/>
            <w:vMerge/>
            <w:shd w:val="clear" w:color="auto" w:fill="auto"/>
          </w:tcPr>
          <w:p w14:paraId="6141E453" w14:textId="77777777" w:rsidR="00A36C7E" w:rsidRPr="001121F4" w:rsidRDefault="00A36C7E" w:rsidP="00D01C7D">
            <w:pPr>
              <w:keepNext/>
              <w:keepLines/>
              <w:jc w:val="center"/>
              <w:rPr>
                <w:rFonts w:ascii="Arial" w:hAnsi="Arial"/>
                <w:sz w:val="18"/>
              </w:rPr>
            </w:pPr>
            <w:bookmarkStart w:id="163" w:name="_MCCTEMPBM_CRPT02920229___4" w:colFirst="0" w:colLast="2"/>
            <w:bookmarkEnd w:id="162"/>
          </w:p>
        </w:tc>
        <w:tc>
          <w:tcPr>
            <w:tcW w:w="1251" w:type="dxa"/>
            <w:vMerge/>
            <w:shd w:val="clear" w:color="auto" w:fill="auto"/>
          </w:tcPr>
          <w:p w14:paraId="37E12915" w14:textId="77777777" w:rsidR="00A36C7E" w:rsidRDefault="00A36C7E" w:rsidP="00D01C7D">
            <w:pPr>
              <w:keepNext/>
              <w:keepLines/>
              <w:jc w:val="center"/>
              <w:rPr>
                <w:rFonts w:ascii="Arial" w:hAnsi="Arial"/>
                <w:sz w:val="18"/>
                <w:lang w:eastAsia="zh-CN"/>
              </w:rPr>
            </w:pPr>
          </w:p>
        </w:tc>
        <w:tc>
          <w:tcPr>
            <w:tcW w:w="1980" w:type="dxa"/>
          </w:tcPr>
          <w:p w14:paraId="53F1D7CE" w14:textId="77777777" w:rsidR="00A36C7E" w:rsidRPr="00230707" w:rsidRDefault="00A36C7E" w:rsidP="00D01C7D">
            <w:pPr>
              <w:pStyle w:val="TAC"/>
            </w:pPr>
            <w:r w:rsidRPr="00230707">
              <w:t>Remote Source Address Filtering</w:t>
            </w:r>
          </w:p>
        </w:tc>
        <w:tc>
          <w:tcPr>
            <w:tcW w:w="1260" w:type="dxa"/>
          </w:tcPr>
          <w:p w14:paraId="7FF0D71E" w14:textId="77777777" w:rsidR="00A36C7E" w:rsidRPr="001121F4" w:rsidRDefault="00A36C7E" w:rsidP="00D01C7D">
            <w:pPr>
              <w:keepNext/>
              <w:keepLines/>
              <w:jc w:val="center"/>
              <w:rPr>
                <w:rFonts w:ascii="Arial" w:hAnsi="Arial"/>
                <w:sz w:val="18"/>
              </w:rPr>
            </w:pPr>
            <w:r w:rsidRPr="00B134FD">
              <w:rPr>
                <w:rFonts w:ascii="Arial" w:hAnsi="Arial"/>
                <w:sz w:val="18"/>
              </w:rPr>
              <w:t>O</w:t>
            </w:r>
          </w:p>
        </w:tc>
        <w:tc>
          <w:tcPr>
            <w:tcW w:w="3780" w:type="dxa"/>
          </w:tcPr>
          <w:p w14:paraId="55799F92" w14:textId="77777777" w:rsidR="00A36C7E" w:rsidRPr="001121F4" w:rsidRDefault="00A36C7E" w:rsidP="00D01C7D">
            <w:pPr>
              <w:pStyle w:val="TAL"/>
            </w:pPr>
            <w:r w:rsidRPr="00230707">
              <w:t>This information element indicates that remote source address filtering is required.</w:t>
            </w:r>
          </w:p>
        </w:tc>
      </w:tr>
      <w:tr w:rsidR="00A36C7E" w:rsidRPr="001121F4" w14:paraId="01F306CD" w14:textId="77777777" w:rsidTr="002327AC">
        <w:trPr>
          <w:cantSplit/>
          <w:jc w:val="center"/>
        </w:trPr>
        <w:tc>
          <w:tcPr>
            <w:tcW w:w="1466" w:type="dxa"/>
            <w:vMerge/>
            <w:shd w:val="clear" w:color="auto" w:fill="auto"/>
          </w:tcPr>
          <w:p w14:paraId="268DEF4F" w14:textId="77777777" w:rsidR="00A36C7E" w:rsidRPr="001121F4" w:rsidRDefault="00A36C7E" w:rsidP="00D01C7D">
            <w:pPr>
              <w:keepNext/>
              <w:keepLines/>
              <w:jc w:val="center"/>
              <w:rPr>
                <w:rFonts w:ascii="Arial" w:hAnsi="Arial"/>
                <w:sz w:val="18"/>
              </w:rPr>
            </w:pPr>
            <w:bookmarkStart w:id="164" w:name="_MCCTEMPBM_CRPT02920231___4" w:colFirst="0" w:colLast="2"/>
            <w:bookmarkEnd w:id="163"/>
          </w:p>
        </w:tc>
        <w:tc>
          <w:tcPr>
            <w:tcW w:w="1251" w:type="dxa"/>
            <w:vMerge/>
            <w:shd w:val="clear" w:color="auto" w:fill="auto"/>
          </w:tcPr>
          <w:p w14:paraId="2E226CE9" w14:textId="77777777" w:rsidR="00A36C7E" w:rsidRDefault="00A36C7E" w:rsidP="00D01C7D">
            <w:pPr>
              <w:keepNext/>
              <w:keepLines/>
              <w:jc w:val="center"/>
              <w:rPr>
                <w:rFonts w:ascii="Arial" w:hAnsi="Arial"/>
                <w:sz w:val="18"/>
                <w:lang w:eastAsia="zh-CN"/>
              </w:rPr>
            </w:pPr>
          </w:p>
        </w:tc>
        <w:tc>
          <w:tcPr>
            <w:tcW w:w="1980" w:type="dxa"/>
          </w:tcPr>
          <w:p w14:paraId="79B8FDDC" w14:textId="77777777" w:rsidR="00A36C7E" w:rsidRPr="00230707" w:rsidRDefault="00A36C7E" w:rsidP="00D01C7D">
            <w:pPr>
              <w:pStyle w:val="TAC"/>
            </w:pPr>
            <w:r w:rsidRPr="00230707">
              <w:t>Remote Source Address Mask</w:t>
            </w:r>
          </w:p>
        </w:tc>
        <w:tc>
          <w:tcPr>
            <w:tcW w:w="1260" w:type="dxa"/>
          </w:tcPr>
          <w:p w14:paraId="48EFCB3F" w14:textId="77777777" w:rsidR="00A36C7E" w:rsidRPr="001121F4" w:rsidRDefault="00A36C7E" w:rsidP="00D01C7D">
            <w:pPr>
              <w:keepNext/>
              <w:keepLines/>
              <w:jc w:val="center"/>
              <w:rPr>
                <w:rFonts w:ascii="Arial" w:hAnsi="Arial"/>
                <w:sz w:val="18"/>
              </w:rPr>
            </w:pPr>
            <w:r w:rsidRPr="00B134FD">
              <w:rPr>
                <w:rFonts w:ascii="Arial" w:hAnsi="Arial"/>
                <w:sz w:val="18"/>
              </w:rPr>
              <w:t>C</w:t>
            </w:r>
          </w:p>
        </w:tc>
        <w:tc>
          <w:tcPr>
            <w:tcW w:w="3780" w:type="dxa"/>
          </w:tcPr>
          <w:p w14:paraId="32550023" w14:textId="77777777" w:rsidR="00A36C7E" w:rsidRPr="001121F4" w:rsidRDefault="00A36C7E" w:rsidP="00D01C7D">
            <w:pPr>
              <w:pStyle w:val="TAL"/>
            </w:pPr>
            <w:r w:rsidRPr="00230707">
              <w:t>This information element provides information on the valid remote source addresses. This is required if a range of remote source address filtering is required.</w:t>
            </w:r>
          </w:p>
        </w:tc>
      </w:tr>
      <w:tr w:rsidR="00A36C7E" w:rsidRPr="001121F4" w14:paraId="4C9817C1" w14:textId="77777777" w:rsidTr="002327AC">
        <w:trPr>
          <w:cantSplit/>
          <w:jc w:val="center"/>
        </w:trPr>
        <w:tc>
          <w:tcPr>
            <w:tcW w:w="1466" w:type="dxa"/>
            <w:vMerge/>
            <w:shd w:val="clear" w:color="auto" w:fill="auto"/>
          </w:tcPr>
          <w:p w14:paraId="63588FE8" w14:textId="77777777" w:rsidR="00A36C7E" w:rsidRPr="001121F4" w:rsidRDefault="00A36C7E" w:rsidP="00D01C7D">
            <w:pPr>
              <w:keepNext/>
              <w:keepLines/>
              <w:jc w:val="center"/>
              <w:rPr>
                <w:rFonts w:ascii="Arial" w:hAnsi="Arial"/>
                <w:sz w:val="18"/>
              </w:rPr>
            </w:pPr>
            <w:bookmarkStart w:id="165" w:name="_MCCTEMPBM_CRPT02920233___4" w:colFirst="0" w:colLast="2"/>
            <w:bookmarkEnd w:id="164"/>
          </w:p>
        </w:tc>
        <w:tc>
          <w:tcPr>
            <w:tcW w:w="1251" w:type="dxa"/>
            <w:vMerge/>
            <w:shd w:val="clear" w:color="auto" w:fill="auto"/>
          </w:tcPr>
          <w:p w14:paraId="5795A248" w14:textId="77777777" w:rsidR="00A36C7E" w:rsidRDefault="00A36C7E" w:rsidP="00D01C7D">
            <w:pPr>
              <w:keepNext/>
              <w:keepLines/>
              <w:jc w:val="center"/>
              <w:rPr>
                <w:rFonts w:ascii="Arial" w:hAnsi="Arial"/>
                <w:sz w:val="18"/>
                <w:lang w:eastAsia="zh-CN"/>
              </w:rPr>
            </w:pPr>
          </w:p>
        </w:tc>
        <w:tc>
          <w:tcPr>
            <w:tcW w:w="1980" w:type="dxa"/>
          </w:tcPr>
          <w:p w14:paraId="227F7D53" w14:textId="77777777" w:rsidR="00A36C7E" w:rsidRPr="00230707" w:rsidRDefault="00A36C7E" w:rsidP="00D01C7D">
            <w:pPr>
              <w:pStyle w:val="TAC"/>
            </w:pPr>
            <w:smartTag w:uri="urn:schemas-microsoft-com:office:smarttags" w:element="place">
              <w:smartTag w:uri="urn:schemas-microsoft-com:office:smarttags" w:element="PlaceName">
                <w:r w:rsidRPr="00230707">
                  <w:t>Remote</w:t>
                </w:r>
              </w:smartTag>
              <w:r w:rsidRPr="00230707">
                <w:t xml:space="preserve"> </w:t>
              </w:r>
              <w:smartTag w:uri="urn:schemas-microsoft-com:office:smarttags" w:element="PlaceName">
                <w:r w:rsidRPr="00230707">
                  <w:t>Source</w:t>
                </w:r>
              </w:smartTag>
              <w:r w:rsidRPr="00230707">
                <w:t xml:space="preserve"> </w:t>
              </w:r>
              <w:smartTag w:uri="urn:schemas-microsoft-com:office:smarttags" w:element="PlaceType">
                <w:r w:rsidRPr="00230707">
                  <w:t>Port</w:t>
                </w:r>
              </w:smartTag>
            </w:smartTag>
            <w:r w:rsidRPr="00230707">
              <w:t xml:space="preserve"> Filtering</w:t>
            </w:r>
          </w:p>
        </w:tc>
        <w:tc>
          <w:tcPr>
            <w:tcW w:w="1260" w:type="dxa"/>
          </w:tcPr>
          <w:p w14:paraId="0FF7927A" w14:textId="77777777" w:rsidR="00A36C7E" w:rsidRPr="001121F4" w:rsidRDefault="00A36C7E" w:rsidP="00D01C7D">
            <w:pPr>
              <w:keepNext/>
              <w:keepLines/>
              <w:jc w:val="center"/>
              <w:rPr>
                <w:rFonts w:ascii="Arial" w:hAnsi="Arial"/>
                <w:sz w:val="18"/>
              </w:rPr>
            </w:pPr>
            <w:r w:rsidRPr="00B134FD">
              <w:rPr>
                <w:rFonts w:ascii="Arial" w:hAnsi="Arial"/>
                <w:sz w:val="18"/>
              </w:rPr>
              <w:t>O</w:t>
            </w:r>
          </w:p>
        </w:tc>
        <w:tc>
          <w:tcPr>
            <w:tcW w:w="3780" w:type="dxa"/>
          </w:tcPr>
          <w:p w14:paraId="27BB0413" w14:textId="77777777" w:rsidR="00A36C7E" w:rsidRPr="001121F4" w:rsidRDefault="00A36C7E" w:rsidP="00D01C7D">
            <w:pPr>
              <w:pStyle w:val="TAL"/>
            </w:pPr>
            <w:r w:rsidRPr="00230707">
              <w:t>This information element indicates that remote source port filtering is required.</w:t>
            </w:r>
          </w:p>
        </w:tc>
      </w:tr>
      <w:tr w:rsidR="00A36C7E" w:rsidRPr="001121F4" w14:paraId="651FCE15" w14:textId="77777777" w:rsidTr="002327AC">
        <w:trPr>
          <w:cantSplit/>
          <w:jc w:val="center"/>
        </w:trPr>
        <w:tc>
          <w:tcPr>
            <w:tcW w:w="1466" w:type="dxa"/>
            <w:vMerge/>
            <w:shd w:val="clear" w:color="auto" w:fill="auto"/>
          </w:tcPr>
          <w:p w14:paraId="01D43291" w14:textId="77777777" w:rsidR="00A36C7E" w:rsidRPr="001121F4" w:rsidRDefault="00A36C7E" w:rsidP="00D01C7D">
            <w:pPr>
              <w:keepNext/>
              <w:keepLines/>
              <w:jc w:val="center"/>
              <w:rPr>
                <w:rFonts w:ascii="Arial" w:hAnsi="Arial"/>
                <w:sz w:val="18"/>
              </w:rPr>
            </w:pPr>
            <w:bookmarkStart w:id="166" w:name="_MCCTEMPBM_CRPT02920235___4" w:colFirst="0" w:colLast="2"/>
            <w:bookmarkEnd w:id="165"/>
          </w:p>
        </w:tc>
        <w:tc>
          <w:tcPr>
            <w:tcW w:w="1251" w:type="dxa"/>
            <w:vMerge/>
            <w:shd w:val="clear" w:color="auto" w:fill="auto"/>
          </w:tcPr>
          <w:p w14:paraId="44A483EC" w14:textId="77777777" w:rsidR="00A36C7E" w:rsidRDefault="00A36C7E" w:rsidP="00D01C7D">
            <w:pPr>
              <w:keepNext/>
              <w:keepLines/>
              <w:jc w:val="center"/>
              <w:rPr>
                <w:rFonts w:ascii="Arial" w:hAnsi="Arial"/>
                <w:sz w:val="18"/>
                <w:lang w:eastAsia="zh-CN"/>
              </w:rPr>
            </w:pPr>
          </w:p>
        </w:tc>
        <w:tc>
          <w:tcPr>
            <w:tcW w:w="1980" w:type="dxa"/>
          </w:tcPr>
          <w:p w14:paraId="7665C4C2" w14:textId="77777777" w:rsidR="00A36C7E" w:rsidRPr="00230707" w:rsidRDefault="00A36C7E" w:rsidP="00D01C7D">
            <w:pPr>
              <w:pStyle w:val="TAC"/>
            </w:pPr>
            <w:smartTag w:uri="urn:schemas-microsoft-com:office:smarttags" w:element="place">
              <w:smartTag w:uri="urn:schemas-microsoft-com:office:smarttags" w:element="PlaceName">
                <w:r w:rsidRPr="00230707">
                  <w:t>Remote</w:t>
                </w:r>
              </w:smartTag>
              <w:r w:rsidRPr="00230707">
                <w:t xml:space="preserve"> </w:t>
              </w:r>
              <w:smartTag w:uri="urn:schemas-microsoft-com:office:smarttags" w:element="PlaceName">
                <w:r w:rsidRPr="00230707">
                  <w:t>Source</w:t>
                </w:r>
              </w:smartTag>
              <w:r w:rsidRPr="00230707">
                <w:t xml:space="preserve"> </w:t>
              </w:r>
              <w:smartTag w:uri="urn:schemas-microsoft-com:office:smarttags" w:element="PlaceType">
                <w:r w:rsidRPr="00230707">
                  <w:t>Port</w:t>
                </w:r>
              </w:smartTag>
            </w:smartTag>
          </w:p>
        </w:tc>
        <w:tc>
          <w:tcPr>
            <w:tcW w:w="1260" w:type="dxa"/>
          </w:tcPr>
          <w:p w14:paraId="393A3705" w14:textId="77777777" w:rsidR="00A36C7E" w:rsidRPr="001121F4" w:rsidRDefault="00A36C7E" w:rsidP="00D01C7D">
            <w:pPr>
              <w:keepNext/>
              <w:keepLines/>
              <w:jc w:val="center"/>
              <w:rPr>
                <w:rFonts w:ascii="Arial" w:hAnsi="Arial"/>
                <w:sz w:val="18"/>
              </w:rPr>
            </w:pPr>
            <w:r w:rsidRPr="00B134FD">
              <w:rPr>
                <w:rFonts w:ascii="Arial" w:hAnsi="Arial"/>
                <w:sz w:val="18"/>
              </w:rPr>
              <w:t>C</w:t>
            </w:r>
          </w:p>
        </w:tc>
        <w:tc>
          <w:tcPr>
            <w:tcW w:w="3780" w:type="dxa"/>
          </w:tcPr>
          <w:p w14:paraId="095D8E11" w14:textId="77777777" w:rsidR="00A36C7E" w:rsidRPr="001121F4" w:rsidRDefault="00A36C7E" w:rsidP="00D01C7D">
            <w:pPr>
              <w:pStyle w:val="TAL"/>
            </w:pPr>
            <w:r w:rsidRPr="00230707">
              <w:t>This information element identifies the valid remote source port. This may be included if remote source port filtering is included. (NOTE 1)</w:t>
            </w:r>
          </w:p>
        </w:tc>
      </w:tr>
      <w:tr w:rsidR="00A36C7E" w:rsidRPr="001121F4" w14:paraId="6E19C5F4" w14:textId="77777777" w:rsidTr="002327AC">
        <w:trPr>
          <w:cantSplit/>
          <w:jc w:val="center"/>
        </w:trPr>
        <w:tc>
          <w:tcPr>
            <w:tcW w:w="1466" w:type="dxa"/>
            <w:vMerge/>
            <w:shd w:val="clear" w:color="auto" w:fill="auto"/>
          </w:tcPr>
          <w:p w14:paraId="1031E668" w14:textId="77777777" w:rsidR="00A36C7E" w:rsidRPr="001121F4" w:rsidRDefault="00A36C7E" w:rsidP="00D01C7D">
            <w:pPr>
              <w:keepNext/>
              <w:keepLines/>
              <w:jc w:val="center"/>
              <w:rPr>
                <w:rFonts w:ascii="Arial" w:hAnsi="Arial"/>
                <w:sz w:val="18"/>
              </w:rPr>
            </w:pPr>
            <w:bookmarkStart w:id="167" w:name="_MCCTEMPBM_CRPT02920237___4" w:colFirst="0" w:colLast="2"/>
            <w:bookmarkEnd w:id="166"/>
          </w:p>
        </w:tc>
        <w:tc>
          <w:tcPr>
            <w:tcW w:w="1251" w:type="dxa"/>
            <w:vMerge/>
            <w:shd w:val="clear" w:color="auto" w:fill="auto"/>
          </w:tcPr>
          <w:p w14:paraId="6560D109" w14:textId="77777777" w:rsidR="00A36C7E" w:rsidRDefault="00A36C7E" w:rsidP="00D01C7D">
            <w:pPr>
              <w:keepNext/>
              <w:keepLines/>
              <w:jc w:val="center"/>
              <w:rPr>
                <w:rFonts w:ascii="Arial" w:hAnsi="Arial"/>
                <w:sz w:val="18"/>
                <w:lang w:eastAsia="zh-CN"/>
              </w:rPr>
            </w:pPr>
          </w:p>
        </w:tc>
        <w:tc>
          <w:tcPr>
            <w:tcW w:w="1980" w:type="dxa"/>
          </w:tcPr>
          <w:p w14:paraId="4E403B62" w14:textId="77777777" w:rsidR="00A36C7E" w:rsidRPr="00230707" w:rsidRDefault="00A36C7E" w:rsidP="00D01C7D">
            <w:pPr>
              <w:pStyle w:val="TAC"/>
            </w:pPr>
            <w:smartTag w:uri="urn:schemas-microsoft-com:office:smarttags" w:element="place">
              <w:smartTag w:uri="urn:schemas-microsoft-com:office:smarttags" w:element="PlaceName">
                <w:r w:rsidRPr="00230707">
                  <w:t>Remote</w:t>
                </w:r>
              </w:smartTag>
              <w:r w:rsidRPr="00230707">
                <w:t xml:space="preserve"> </w:t>
              </w:r>
              <w:smartTag w:uri="urn:schemas-microsoft-com:office:smarttags" w:element="PlaceName">
                <w:r w:rsidRPr="00230707">
                  <w:t>Source</w:t>
                </w:r>
              </w:smartTag>
              <w:r w:rsidRPr="00230707">
                <w:t xml:space="preserve"> </w:t>
              </w:r>
              <w:smartTag w:uri="urn:schemas-microsoft-com:office:smarttags" w:element="PlaceType">
                <w:r w:rsidRPr="00230707">
                  <w:t>Port</w:t>
                </w:r>
              </w:smartTag>
              <w:r w:rsidRPr="00230707">
                <w:t xml:space="preserve"> </w:t>
              </w:r>
              <w:smartTag w:uri="urn:schemas-microsoft-com:office:smarttags" w:element="PlaceType">
                <w:r w:rsidRPr="00230707">
                  <w:t>Range</w:t>
                </w:r>
              </w:smartTag>
            </w:smartTag>
          </w:p>
        </w:tc>
        <w:tc>
          <w:tcPr>
            <w:tcW w:w="1260" w:type="dxa"/>
          </w:tcPr>
          <w:p w14:paraId="1132F4C6" w14:textId="77777777" w:rsidR="00A36C7E" w:rsidRPr="001121F4" w:rsidRDefault="00A36C7E" w:rsidP="00D01C7D">
            <w:pPr>
              <w:keepNext/>
              <w:keepLines/>
              <w:jc w:val="center"/>
              <w:rPr>
                <w:rFonts w:ascii="Arial" w:hAnsi="Arial"/>
                <w:sz w:val="18"/>
              </w:rPr>
            </w:pPr>
            <w:r w:rsidRPr="00B134FD">
              <w:rPr>
                <w:rFonts w:ascii="Arial" w:hAnsi="Arial"/>
                <w:sz w:val="18"/>
              </w:rPr>
              <w:t>C</w:t>
            </w:r>
          </w:p>
        </w:tc>
        <w:tc>
          <w:tcPr>
            <w:tcW w:w="3780" w:type="dxa"/>
          </w:tcPr>
          <w:p w14:paraId="6AE4FF0F" w14:textId="77777777" w:rsidR="00A36C7E" w:rsidRPr="001121F4" w:rsidRDefault="00A36C7E" w:rsidP="00D01C7D">
            <w:pPr>
              <w:pStyle w:val="TAL"/>
            </w:pPr>
            <w:r w:rsidRPr="00230707">
              <w:t>This information element identifies a range of valid remote source ports. This may be included if remote source port filtering is included. (NOTE 1)</w:t>
            </w:r>
          </w:p>
        </w:tc>
      </w:tr>
      <w:tr w:rsidR="00A36C7E" w:rsidRPr="001121F4" w14:paraId="2F2686F8" w14:textId="77777777" w:rsidTr="002327AC">
        <w:trPr>
          <w:cantSplit/>
          <w:jc w:val="center"/>
        </w:trPr>
        <w:tc>
          <w:tcPr>
            <w:tcW w:w="1466" w:type="dxa"/>
            <w:vMerge/>
            <w:shd w:val="clear" w:color="auto" w:fill="auto"/>
          </w:tcPr>
          <w:p w14:paraId="6DCC03DF" w14:textId="77777777" w:rsidR="00A36C7E" w:rsidRPr="001121F4" w:rsidRDefault="00A36C7E" w:rsidP="00D01C7D">
            <w:pPr>
              <w:keepNext/>
              <w:keepLines/>
              <w:jc w:val="center"/>
              <w:rPr>
                <w:rFonts w:ascii="Arial" w:hAnsi="Arial"/>
                <w:sz w:val="18"/>
              </w:rPr>
            </w:pPr>
            <w:bookmarkStart w:id="168" w:name="_MCCTEMPBM_CRPT02920239___4" w:colFirst="0" w:colLast="2"/>
            <w:bookmarkEnd w:id="167"/>
          </w:p>
        </w:tc>
        <w:tc>
          <w:tcPr>
            <w:tcW w:w="1251" w:type="dxa"/>
            <w:vMerge/>
            <w:shd w:val="clear" w:color="auto" w:fill="auto"/>
          </w:tcPr>
          <w:p w14:paraId="46BD60F2" w14:textId="77777777" w:rsidR="00A36C7E" w:rsidRDefault="00A36C7E" w:rsidP="00D01C7D">
            <w:pPr>
              <w:keepNext/>
              <w:keepLines/>
              <w:jc w:val="center"/>
              <w:rPr>
                <w:rFonts w:ascii="Arial" w:hAnsi="Arial"/>
                <w:sz w:val="18"/>
                <w:lang w:eastAsia="zh-CN"/>
              </w:rPr>
            </w:pPr>
          </w:p>
        </w:tc>
        <w:tc>
          <w:tcPr>
            <w:tcW w:w="1980" w:type="dxa"/>
          </w:tcPr>
          <w:p w14:paraId="6A3D0325" w14:textId="77777777" w:rsidR="00A36C7E" w:rsidRPr="00230707" w:rsidRDefault="00A36C7E" w:rsidP="00D01C7D">
            <w:pPr>
              <w:pStyle w:val="TAC"/>
            </w:pPr>
            <w:r w:rsidRPr="00230707">
              <w:t xml:space="preserve">Policing Required </w:t>
            </w:r>
          </w:p>
        </w:tc>
        <w:tc>
          <w:tcPr>
            <w:tcW w:w="1260" w:type="dxa"/>
          </w:tcPr>
          <w:p w14:paraId="41AE9D79" w14:textId="77777777" w:rsidR="00A36C7E" w:rsidRPr="001121F4" w:rsidRDefault="00A36C7E" w:rsidP="00D01C7D">
            <w:pPr>
              <w:keepNext/>
              <w:keepLines/>
              <w:jc w:val="center"/>
              <w:rPr>
                <w:rFonts w:ascii="Arial" w:hAnsi="Arial"/>
                <w:sz w:val="18"/>
              </w:rPr>
            </w:pPr>
            <w:r w:rsidRPr="00B134FD">
              <w:rPr>
                <w:rFonts w:ascii="Arial" w:hAnsi="Arial"/>
                <w:sz w:val="18"/>
              </w:rPr>
              <w:t>O</w:t>
            </w:r>
          </w:p>
        </w:tc>
        <w:tc>
          <w:tcPr>
            <w:tcW w:w="3780" w:type="dxa"/>
          </w:tcPr>
          <w:p w14:paraId="62DC0E89" w14:textId="77777777" w:rsidR="00A36C7E" w:rsidRPr="001121F4" w:rsidRDefault="00A36C7E" w:rsidP="00D01C7D">
            <w:pPr>
              <w:pStyle w:val="TAL"/>
            </w:pPr>
            <w:r w:rsidRPr="00230707">
              <w:t xml:space="preserve">This information element indicates that policing of the media flow is required. </w:t>
            </w:r>
          </w:p>
        </w:tc>
      </w:tr>
      <w:tr w:rsidR="00A36C7E" w:rsidRPr="001121F4" w14:paraId="1205F68D" w14:textId="77777777" w:rsidTr="002327AC">
        <w:trPr>
          <w:cantSplit/>
          <w:jc w:val="center"/>
        </w:trPr>
        <w:tc>
          <w:tcPr>
            <w:tcW w:w="1466" w:type="dxa"/>
            <w:vMerge/>
            <w:shd w:val="clear" w:color="auto" w:fill="auto"/>
          </w:tcPr>
          <w:p w14:paraId="7414B2D4" w14:textId="77777777" w:rsidR="00A36C7E" w:rsidRPr="001121F4" w:rsidRDefault="00A36C7E" w:rsidP="00D01C7D">
            <w:pPr>
              <w:keepNext/>
              <w:keepLines/>
              <w:jc w:val="center"/>
              <w:rPr>
                <w:rFonts w:ascii="Arial" w:hAnsi="Arial"/>
                <w:sz w:val="18"/>
              </w:rPr>
            </w:pPr>
            <w:bookmarkStart w:id="169" w:name="_MCCTEMPBM_CRPT02920241___4" w:colFirst="0" w:colLast="2"/>
            <w:bookmarkEnd w:id="168"/>
          </w:p>
        </w:tc>
        <w:tc>
          <w:tcPr>
            <w:tcW w:w="1251" w:type="dxa"/>
            <w:vMerge/>
            <w:shd w:val="clear" w:color="auto" w:fill="auto"/>
          </w:tcPr>
          <w:p w14:paraId="591D6DF1" w14:textId="77777777" w:rsidR="00A36C7E" w:rsidRDefault="00A36C7E" w:rsidP="00D01C7D">
            <w:pPr>
              <w:keepNext/>
              <w:keepLines/>
              <w:jc w:val="center"/>
              <w:rPr>
                <w:rFonts w:ascii="Arial" w:hAnsi="Arial"/>
                <w:sz w:val="18"/>
                <w:lang w:eastAsia="zh-CN"/>
              </w:rPr>
            </w:pPr>
          </w:p>
        </w:tc>
        <w:tc>
          <w:tcPr>
            <w:tcW w:w="1980" w:type="dxa"/>
          </w:tcPr>
          <w:p w14:paraId="590FAB5D" w14:textId="77777777" w:rsidR="00A36C7E" w:rsidRPr="00230707" w:rsidRDefault="00A36C7E" w:rsidP="00D01C7D">
            <w:pPr>
              <w:pStyle w:val="TAC"/>
            </w:pPr>
            <w:r w:rsidRPr="00230707">
              <w:t xml:space="preserve">Peak Data Rate </w:t>
            </w:r>
          </w:p>
        </w:tc>
        <w:tc>
          <w:tcPr>
            <w:tcW w:w="1260" w:type="dxa"/>
          </w:tcPr>
          <w:p w14:paraId="492DEF71" w14:textId="77777777" w:rsidR="00A36C7E" w:rsidRPr="001121F4" w:rsidRDefault="00A36C7E" w:rsidP="00D01C7D">
            <w:pPr>
              <w:keepNext/>
              <w:keepLines/>
              <w:jc w:val="center"/>
              <w:rPr>
                <w:rFonts w:ascii="Arial" w:hAnsi="Arial"/>
                <w:sz w:val="18"/>
              </w:rPr>
            </w:pPr>
            <w:r>
              <w:rPr>
                <w:rFonts w:ascii="Arial" w:hAnsi="Arial"/>
                <w:sz w:val="18"/>
              </w:rPr>
              <w:t>O</w:t>
            </w:r>
          </w:p>
        </w:tc>
        <w:tc>
          <w:tcPr>
            <w:tcW w:w="3780" w:type="dxa"/>
          </w:tcPr>
          <w:p w14:paraId="0247A808" w14:textId="77777777" w:rsidR="00A36C7E" w:rsidRPr="001121F4" w:rsidRDefault="00A36C7E" w:rsidP="00D01C7D">
            <w:pPr>
              <w:pStyle w:val="TAL"/>
            </w:pPr>
            <w:r w:rsidRPr="00230707">
              <w:t>This information element may be present if Policing is required and specifies the permissible peak data rate for a media stream. (NOTE 2).</w:t>
            </w:r>
          </w:p>
        </w:tc>
      </w:tr>
      <w:tr w:rsidR="00A36C7E" w:rsidRPr="001121F4" w14:paraId="0BB90716" w14:textId="77777777" w:rsidTr="002327AC">
        <w:trPr>
          <w:cantSplit/>
          <w:jc w:val="center"/>
        </w:trPr>
        <w:tc>
          <w:tcPr>
            <w:tcW w:w="1466" w:type="dxa"/>
            <w:vMerge/>
            <w:shd w:val="clear" w:color="auto" w:fill="auto"/>
          </w:tcPr>
          <w:p w14:paraId="09D0492F" w14:textId="77777777" w:rsidR="00A36C7E" w:rsidRPr="001121F4" w:rsidRDefault="00A36C7E" w:rsidP="00D01C7D">
            <w:pPr>
              <w:keepNext/>
              <w:keepLines/>
              <w:jc w:val="center"/>
              <w:rPr>
                <w:rFonts w:ascii="Arial" w:hAnsi="Arial"/>
                <w:sz w:val="18"/>
              </w:rPr>
            </w:pPr>
            <w:bookmarkStart w:id="170" w:name="_MCCTEMPBM_CRPT02920243___4" w:colFirst="0" w:colLast="2"/>
            <w:bookmarkEnd w:id="169"/>
          </w:p>
        </w:tc>
        <w:tc>
          <w:tcPr>
            <w:tcW w:w="1251" w:type="dxa"/>
            <w:vMerge/>
            <w:shd w:val="clear" w:color="auto" w:fill="auto"/>
          </w:tcPr>
          <w:p w14:paraId="16943EE8" w14:textId="77777777" w:rsidR="00A36C7E" w:rsidRDefault="00A36C7E" w:rsidP="00D01C7D">
            <w:pPr>
              <w:keepNext/>
              <w:keepLines/>
              <w:jc w:val="center"/>
              <w:rPr>
                <w:rFonts w:ascii="Arial" w:hAnsi="Arial"/>
                <w:sz w:val="18"/>
                <w:lang w:eastAsia="zh-CN"/>
              </w:rPr>
            </w:pPr>
          </w:p>
        </w:tc>
        <w:tc>
          <w:tcPr>
            <w:tcW w:w="1980" w:type="dxa"/>
          </w:tcPr>
          <w:p w14:paraId="503E11E9" w14:textId="77777777" w:rsidR="00A36C7E" w:rsidRPr="00230707" w:rsidRDefault="00A36C7E" w:rsidP="00D01C7D">
            <w:pPr>
              <w:pStyle w:val="TAC"/>
            </w:pPr>
            <w:r w:rsidRPr="00230707">
              <w:t>Sustainable Data Rate</w:t>
            </w:r>
          </w:p>
        </w:tc>
        <w:tc>
          <w:tcPr>
            <w:tcW w:w="1260" w:type="dxa"/>
          </w:tcPr>
          <w:p w14:paraId="78420A5B" w14:textId="77777777" w:rsidR="00A36C7E" w:rsidRPr="00131785" w:rsidRDefault="00A36C7E" w:rsidP="00D01C7D">
            <w:pPr>
              <w:keepNext/>
              <w:keepLines/>
              <w:jc w:val="center"/>
              <w:rPr>
                <w:rFonts w:ascii="Arial" w:hAnsi="Arial"/>
                <w:sz w:val="18"/>
              </w:rPr>
            </w:pPr>
            <w:r>
              <w:rPr>
                <w:rFonts w:ascii="Arial" w:hAnsi="Arial"/>
                <w:sz w:val="18"/>
              </w:rPr>
              <w:t>O</w:t>
            </w:r>
          </w:p>
        </w:tc>
        <w:tc>
          <w:tcPr>
            <w:tcW w:w="3780" w:type="dxa"/>
          </w:tcPr>
          <w:p w14:paraId="189448C9" w14:textId="77777777" w:rsidR="00A36C7E" w:rsidRPr="00131785" w:rsidRDefault="00A36C7E" w:rsidP="00D01C7D">
            <w:pPr>
              <w:pStyle w:val="TAL"/>
            </w:pPr>
            <w:r w:rsidRPr="00230707">
              <w:t>This information element may be present if Policing is required and specifies the permissible sustainable data rate for a media stream. (NOTE 2).</w:t>
            </w:r>
          </w:p>
        </w:tc>
      </w:tr>
      <w:tr w:rsidR="00A36C7E" w:rsidRPr="001121F4" w14:paraId="3A03C8BF" w14:textId="77777777" w:rsidTr="002327AC">
        <w:trPr>
          <w:cantSplit/>
          <w:jc w:val="center"/>
        </w:trPr>
        <w:tc>
          <w:tcPr>
            <w:tcW w:w="1466" w:type="dxa"/>
            <w:vMerge/>
            <w:shd w:val="clear" w:color="auto" w:fill="auto"/>
          </w:tcPr>
          <w:p w14:paraId="54519615" w14:textId="77777777" w:rsidR="00A36C7E" w:rsidRPr="001121F4" w:rsidRDefault="00A36C7E" w:rsidP="00D01C7D">
            <w:pPr>
              <w:keepNext/>
              <w:keepLines/>
              <w:jc w:val="center"/>
              <w:rPr>
                <w:rFonts w:ascii="Arial" w:hAnsi="Arial"/>
                <w:sz w:val="18"/>
              </w:rPr>
            </w:pPr>
            <w:bookmarkStart w:id="171" w:name="_MCCTEMPBM_CRPT02920245___4" w:colFirst="0" w:colLast="2"/>
            <w:bookmarkEnd w:id="170"/>
          </w:p>
        </w:tc>
        <w:tc>
          <w:tcPr>
            <w:tcW w:w="1251" w:type="dxa"/>
            <w:vMerge/>
            <w:shd w:val="clear" w:color="auto" w:fill="auto"/>
          </w:tcPr>
          <w:p w14:paraId="58F77B38" w14:textId="77777777" w:rsidR="00A36C7E" w:rsidRDefault="00A36C7E" w:rsidP="00D01C7D">
            <w:pPr>
              <w:keepNext/>
              <w:keepLines/>
              <w:jc w:val="center"/>
              <w:rPr>
                <w:rFonts w:ascii="Arial" w:hAnsi="Arial"/>
                <w:sz w:val="18"/>
                <w:lang w:eastAsia="zh-CN"/>
              </w:rPr>
            </w:pPr>
          </w:p>
        </w:tc>
        <w:tc>
          <w:tcPr>
            <w:tcW w:w="1980" w:type="dxa"/>
          </w:tcPr>
          <w:p w14:paraId="293EFA26" w14:textId="77777777" w:rsidR="00A36C7E" w:rsidRPr="00230707" w:rsidRDefault="00A36C7E" w:rsidP="00D01C7D">
            <w:pPr>
              <w:pStyle w:val="TAC"/>
            </w:pPr>
            <w:r w:rsidRPr="00230707">
              <w:t>Delay Variation Tolerance</w:t>
            </w:r>
          </w:p>
        </w:tc>
        <w:tc>
          <w:tcPr>
            <w:tcW w:w="1260" w:type="dxa"/>
          </w:tcPr>
          <w:p w14:paraId="700F3F5F" w14:textId="77777777" w:rsidR="00A36C7E" w:rsidRPr="00131785" w:rsidRDefault="00A36C7E" w:rsidP="00D01C7D">
            <w:pPr>
              <w:keepNext/>
              <w:keepLines/>
              <w:jc w:val="center"/>
              <w:rPr>
                <w:rFonts w:ascii="Arial" w:hAnsi="Arial"/>
                <w:sz w:val="18"/>
              </w:rPr>
            </w:pPr>
            <w:r>
              <w:rPr>
                <w:rFonts w:ascii="Arial" w:hAnsi="Arial"/>
                <w:sz w:val="18"/>
              </w:rPr>
              <w:t>O</w:t>
            </w:r>
          </w:p>
        </w:tc>
        <w:tc>
          <w:tcPr>
            <w:tcW w:w="3780" w:type="dxa"/>
          </w:tcPr>
          <w:p w14:paraId="13FF08DD" w14:textId="77777777" w:rsidR="00A36C7E" w:rsidRPr="00131785" w:rsidRDefault="00A36C7E" w:rsidP="00D01C7D">
            <w:pPr>
              <w:pStyle w:val="TAL"/>
            </w:pPr>
            <w:r w:rsidRPr="00230707">
              <w:t xml:space="preserve">This information element may be present if Policing on Peak Data Rate is required and specifies the maximum expected delay variation tolerance for the corresponding media stream. </w:t>
            </w:r>
          </w:p>
        </w:tc>
      </w:tr>
      <w:tr w:rsidR="00A36C7E" w:rsidRPr="001121F4" w14:paraId="6BA3BB2D" w14:textId="77777777" w:rsidTr="002327AC">
        <w:trPr>
          <w:cantSplit/>
          <w:jc w:val="center"/>
        </w:trPr>
        <w:tc>
          <w:tcPr>
            <w:tcW w:w="1466" w:type="dxa"/>
            <w:vMerge/>
            <w:shd w:val="clear" w:color="auto" w:fill="auto"/>
          </w:tcPr>
          <w:p w14:paraId="3E3925A6" w14:textId="77777777" w:rsidR="00A36C7E" w:rsidRPr="001121F4" w:rsidRDefault="00A36C7E" w:rsidP="00D01C7D">
            <w:pPr>
              <w:keepNext/>
              <w:keepLines/>
              <w:jc w:val="center"/>
              <w:rPr>
                <w:rFonts w:ascii="Arial" w:hAnsi="Arial"/>
                <w:sz w:val="18"/>
              </w:rPr>
            </w:pPr>
            <w:bookmarkStart w:id="172" w:name="_MCCTEMPBM_CRPT02920247___4" w:colFirst="0" w:colLast="2"/>
            <w:bookmarkEnd w:id="171"/>
          </w:p>
        </w:tc>
        <w:tc>
          <w:tcPr>
            <w:tcW w:w="1251" w:type="dxa"/>
            <w:vMerge/>
            <w:shd w:val="clear" w:color="auto" w:fill="auto"/>
          </w:tcPr>
          <w:p w14:paraId="3166181D" w14:textId="77777777" w:rsidR="00A36C7E" w:rsidRDefault="00A36C7E" w:rsidP="00D01C7D">
            <w:pPr>
              <w:keepNext/>
              <w:keepLines/>
              <w:jc w:val="center"/>
              <w:rPr>
                <w:rFonts w:ascii="Arial" w:hAnsi="Arial"/>
                <w:sz w:val="18"/>
                <w:lang w:eastAsia="zh-CN"/>
              </w:rPr>
            </w:pPr>
          </w:p>
        </w:tc>
        <w:tc>
          <w:tcPr>
            <w:tcW w:w="1980" w:type="dxa"/>
          </w:tcPr>
          <w:p w14:paraId="34B7DCF7" w14:textId="77777777" w:rsidR="00A36C7E" w:rsidRPr="00230707" w:rsidRDefault="00A36C7E" w:rsidP="00D01C7D">
            <w:pPr>
              <w:pStyle w:val="TAC"/>
            </w:pPr>
            <w:r w:rsidRPr="00230707">
              <w:t>Maximum Burst Size</w:t>
            </w:r>
          </w:p>
        </w:tc>
        <w:tc>
          <w:tcPr>
            <w:tcW w:w="1260" w:type="dxa"/>
          </w:tcPr>
          <w:p w14:paraId="0CA4ADB3" w14:textId="77777777" w:rsidR="00A36C7E" w:rsidRPr="00131785" w:rsidRDefault="00A36C7E" w:rsidP="00D01C7D">
            <w:pPr>
              <w:keepNext/>
              <w:keepLines/>
              <w:jc w:val="center"/>
              <w:rPr>
                <w:rFonts w:ascii="Arial" w:hAnsi="Arial"/>
                <w:sz w:val="18"/>
              </w:rPr>
            </w:pPr>
            <w:r>
              <w:rPr>
                <w:rFonts w:ascii="Arial" w:hAnsi="Arial"/>
                <w:sz w:val="18"/>
              </w:rPr>
              <w:t>C</w:t>
            </w:r>
          </w:p>
        </w:tc>
        <w:tc>
          <w:tcPr>
            <w:tcW w:w="3780" w:type="dxa"/>
          </w:tcPr>
          <w:p w14:paraId="24A867D2" w14:textId="77777777" w:rsidR="00A36C7E" w:rsidRPr="00131785" w:rsidRDefault="00A36C7E" w:rsidP="00D01C7D">
            <w:pPr>
              <w:pStyle w:val="TAL"/>
            </w:pPr>
            <w:r w:rsidRPr="00230707">
              <w:t xml:space="preserve">This information element shall be present if Policing on Sustainable Data Rate is required and specifies the maximum expected burst size for the corresponding media stream. </w:t>
            </w:r>
          </w:p>
        </w:tc>
      </w:tr>
      <w:tr w:rsidR="00A36C7E" w:rsidRPr="001121F4" w14:paraId="04F5C8E4" w14:textId="77777777" w:rsidTr="002327AC">
        <w:trPr>
          <w:cantSplit/>
          <w:jc w:val="center"/>
        </w:trPr>
        <w:tc>
          <w:tcPr>
            <w:tcW w:w="1466" w:type="dxa"/>
            <w:vMerge/>
            <w:shd w:val="clear" w:color="auto" w:fill="auto"/>
          </w:tcPr>
          <w:p w14:paraId="0350B007" w14:textId="77777777" w:rsidR="00A36C7E" w:rsidRPr="001121F4" w:rsidRDefault="00A36C7E" w:rsidP="00D01C7D">
            <w:pPr>
              <w:keepNext/>
              <w:keepLines/>
              <w:jc w:val="center"/>
              <w:rPr>
                <w:rFonts w:ascii="Arial" w:hAnsi="Arial"/>
                <w:sz w:val="18"/>
              </w:rPr>
            </w:pPr>
            <w:bookmarkStart w:id="173" w:name="_MCCTEMPBM_CRPT02920249___4" w:colFirst="0" w:colLast="2"/>
            <w:bookmarkEnd w:id="172"/>
          </w:p>
        </w:tc>
        <w:tc>
          <w:tcPr>
            <w:tcW w:w="1251" w:type="dxa"/>
            <w:vMerge/>
            <w:shd w:val="clear" w:color="auto" w:fill="auto"/>
          </w:tcPr>
          <w:p w14:paraId="497DA7A0" w14:textId="77777777" w:rsidR="00A36C7E" w:rsidRDefault="00A36C7E" w:rsidP="00D01C7D">
            <w:pPr>
              <w:keepNext/>
              <w:keepLines/>
              <w:jc w:val="center"/>
              <w:rPr>
                <w:rFonts w:ascii="Arial" w:hAnsi="Arial"/>
                <w:sz w:val="18"/>
                <w:lang w:eastAsia="zh-CN"/>
              </w:rPr>
            </w:pPr>
          </w:p>
        </w:tc>
        <w:tc>
          <w:tcPr>
            <w:tcW w:w="1980" w:type="dxa"/>
          </w:tcPr>
          <w:p w14:paraId="74948FF9" w14:textId="77777777" w:rsidR="00A36C7E" w:rsidRPr="00230707" w:rsidRDefault="00A36C7E" w:rsidP="00D01C7D">
            <w:pPr>
              <w:pStyle w:val="TAC"/>
            </w:pPr>
            <w:proofErr w:type="spellStart"/>
            <w:r w:rsidRPr="00230707">
              <w:t>DiffServ</w:t>
            </w:r>
            <w:proofErr w:type="spellEnd"/>
            <w:r w:rsidRPr="00230707">
              <w:t xml:space="preserve"> Code Point</w:t>
            </w:r>
          </w:p>
        </w:tc>
        <w:tc>
          <w:tcPr>
            <w:tcW w:w="1260" w:type="dxa"/>
          </w:tcPr>
          <w:p w14:paraId="0264350D" w14:textId="77777777" w:rsidR="00A36C7E" w:rsidRPr="001121F4" w:rsidRDefault="00A36C7E" w:rsidP="00D01C7D">
            <w:pPr>
              <w:keepNext/>
              <w:keepLines/>
              <w:jc w:val="center"/>
              <w:rPr>
                <w:rFonts w:ascii="Arial" w:hAnsi="Arial"/>
                <w:sz w:val="18"/>
              </w:rPr>
            </w:pPr>
            <w:r w:rsidRPr="00131785">
              <w:rPr>
                <w:rFonts w:ascii="Arial" w:hAnsi="Arial"/>
                <w:sz w:val="18"/>
              </w:rPr>
              <w:t>O</w:t>
            </w:r>
          </w:p>
        </w:tc>
        <w:tc>
          <w:tcPr>
            <w:tcW w:w="3780" w:type="dxa"/>
          </w:tcPr>
          <w:p w14:paraId="5953F549" w14:textId="77777777" w:rsidR="00A36C7E" w:rsidRPr="001121F4" w:rsidRDefault="00A36C7E" w:rsidP="00D01C7D">
            <w:pPr>
              <w:pStyle w:val="TAL"/>
            </w:pPr>
            <w:r w:rsidRPr="00230707">
              <w:t xml:space="preserve">This information element indicates a specific </w:t>
            </w:r>
            <w:proofErr w:type="spellStart"/>
            <w:r w:rsidRPr="00230707">
              <w:t>DiffServ</w:t>
            </w:r>
            <w:proofErr w:type="spellEnd"/>
            <w:r w:rsidRPr="00230707">
              <w:t xml:space="preserve"> code point to be used in the IP header in packets sent on the bearer termination.</w:t>
            </w:r>
          </w:p>
        </w:tc>
      </w:tr>
      <w:tr w:rsidR="00A36C7E" w:rsidRPr="001121F4" w14:paraId="48D01B69" w14:textId="77777777" w:rsidTr="002327AC">
        <w:trPr>
          <w:cantSplit/>
          <w:jc w:val="center"/>
        </w:trPr>
        <w:tc>
          <w:tcPr>
            <w:tcW w:w="1466" w:type="dxa"/>
            <w:vMerge/>
            <w:shd w:val="clear" w:color="auto" w:fill="auto"/>
          </w:tcPr>
          <w:p w14:paraId="6428955D" w14:textId="77777777" w:rsidR="00A36C7E" w:rsidRPr="001121F4" w:rsidRDefault="00A36C7E" w:rsidP="00D01C7D">
            <w:pPr>
              <w:keepNext/>
              <w:keepLines/>
              <w:jc w:val="center"/>
              <w:rPr>
                <w:rFonts w:ascii="Arial" w:hAnsi="Arial"/>
                <w:sz w:val="18"/>
              </w:rPr>
            </w:pPr>
            <w:bookmarkStart w:id="174" w:name="_MCCTEMPBM_CRPT02920251___4" w:colFirst="0" w:colLast="2"/>
            <w:bookmarkEnd w:id="173"/>
          </w:p>
        </w:tc>
        <w:tc>
          <w:tcPr>
            <w:tcW w:w="1251" w:type="dxa"/>
            <w:vMerge/>
            <w:shd w:val="clear" w:color="auto" w:fill="auto"/>
          </w:tcPr>
          <w:p w14:paraId="03F6F604" w14:textId="77777777" w:rsidR="00A36C7E" w:rsidRDefault="00A36C7E" w:rsidP="00D01C7D">
            <w:pPr>
              <w:keepNext/>
              <w:keepLines/>
              <w:jc w:val="center"/>
              <w:rPr>
                <w:rFonts w:ascii="Arial" w:hAnsi="Arial"/>
                <w:sz w:val="18"/>
                <w:lang w:eastAsia="zh-CN"/>
              </w:rPr>
            </w:pPr>
          </w:p>
        </w:tc>
        <w:tc>
          <w:tcPr>
            <w:tcW w:w="1980" w:type="dxa"/>
          </w:tcPr>
          <w:p w14:paraId="3448BA24" w14:textId="77777777" w:rsidR="00A36C7E" w:rsidRPr="00230707" w:rsidRDefault="00A36C7E" w:rsidP="00D01C7D">
            <w:pPr>
              <w:pStyle w:val="TAC"/>
            </w:pPr>
            <w:proofErr w:type="spellStart"/>
            <w:r w:rsidRPr="00230707">
              <w:t>DiffServ</w:t>
            </w:r>
            <w:proofErr w:type="spellEnd"/>
            <w:r w:rsidRPr="00230707">
              <w:t xml:space="preserve"> Tagging Behaviour</w:t>
            </w:r>
          </w:p>
        </w:tc>
        <w:tc>
          <w:tcPr>
            <w:tcW w:w="1260" w:type="dxa"/>
          </w:tcPr>
          <w:p w14:paraId="6519C3E1" w14:textId="77777777" w:rsidR="00A36C7E" w:rsidRPr="001121F4" w:rsidRDefault="00A36C7E" w:rsidP="00D01C7D">
            <w:pPr>
              <w:keepNext/>
              <w:keepLines/>
              <w:jc w:val="center"/>
              <w:rPr>
                <w:rFonts w:ascii="Arial" w:hAnsi="Arial"/>
                <w:sz w:val="18"/>
              </w:rPr>
            </w:pPr>
            <w:r w:rsidRPr="00131785">
              <w:rPr>
                <w:rFonts w:ascii="Arial" w:hAnsi="Arial"/>
                <w:sz w:val="18"/>
              </w:rPr>
              <w:t>O</w:t>
            </w:r>
          </w:p>
        </w:tc>
        <w:tc>
          <w:tcPr>
            <w:tcW w:w="3780" w:type="dxa"/>
          </w:tcPr>
          <w:p w14:paraId="287C6F8C" w14:textId="77777777" w:rsidR="00A36C7E" w:rsidRPr="001121F4" w:rsidRDefault="00A36C7E" w:rsidP="00D01C7D">
            <w:pPr>
              <w:pStyle w:val="TAL"/>
            </w:pPr>
            <w:r w:rsidRPr="00230707">
              <w:t xml:space="preserve">This information element indicates whether the </w:t>
            </w:r>
            <w:proofErr w:type="spellStart"/>
            <w:r w:rsidRPr="00230707">
              <w:t>Diffserv</w:t>
            </w:r>
            <w:proofErr w:type="spellEnd"/>
            <w:r w:rsidRPr="00230707">
              <w:t xml:space="preserve"> code point in the IP header in packets sent on the bearer termination should be copied from the received value or set to a specific value.</w:t>
            </w:r>
          </w:p>
        </w:tc>
      </w:tr>
      <w:tr w:rsidR="00A36C7E" w:rsidRPr="001121F4" w14:paraId="56688F99" w14:textId="77777777" w:rsidTr="002327AC">
        <w:trPr>
          <w:cantSplit/>
          <w:jc w:val="center"/>
        </w:trPr>
        <w:tc>
          <w:tcPr>
            <w:tcW w:w="1466" w:type="dxa"/>
            <w:vMerge/>
            <w:shd w:val="clear" w:color="auto" w:fill="auto"/>
          </w:tcPr>
          <w:p w14:paraId="72B864E8" w14:textId="77777777" w:rsidR="00A36C7E" w:rsidRPr="001121F4" w:rsidRDefault="00A36C7E" w:rsidP="00D01C7D">
            <w:pPr>
              <w:keepNext/>
              <w:keepLines/>
              <w:jc w:val="center"/>
              <w:rPr>
                <w:rFonts w:ascii="Arial" w:hAnsi="Arial"/>
                <w:sz w:val="18"/>
              </w:rPr>
            </w:pPr>
            <w:bookmarkStart w:id="175" w:name="_MCCTEMPBM_CRPT02920253___4" w:colFirst="0" w:colLast="2"/>
            <w:bookmarkEnd w:id="174"/>
          </w:p>
        </w:tc>
        <w:tc>
          <w:tcPr>
            <w:tcW w:w="1251" w:type="dxa"/>
            <w:vMerge/>
            <w:shd w:val="clear" w:color="auto" w:fill="auto"/>
          </w:tcPr>
          <w:p w14:paraId="2704095A" w14:textId="77777777" w:rsidR="00A36C7E" w:rsidRDefault="00A36C7E" w:rsidP="00D01C7D">
            <w:pPr>
              <w:keepNext/>
              <w:keepLines/>
              <w:jc w:val="center"/>
              <w:rPr>
                <w:rFonts w:ascii="Arial" w:hAnsi="Arial"/>
                <w:sz w:val="18"/>
                <w:lang w:eastAsia="zh-CN"/>
              </w:rPr>
            </w:pPr>
          </w:p>
        </w:tc>
        <w:tc>
          <w:tcPr>
            <w:tcW w:w="1980" w:type="dxa"/>
          </w:tcPr>
          <w:p w14:paraId="60E778EA" w14:textId="77777777" w:rsidR="00A36C7E" w:rsidRPr="00230707" w:rsidRDefault="00A36C7E" w:rsidP="00D01C7D">
            <w:pPr>
              <w:pStyle w:val="TAC"/>
            </w:pPr>
            <w:r w:rsidRPr="00230707">
              <w:t>Media Inactivity Detection Required</w:t>
            </w:r>
          </w:p>
        </w:tc>
        <w:tc>
          <w:tcPr>
            <w:tcW w:w="1260" w:type="dxa"/>
          </w:tcPr>
          <w:p w14:paraId="2B16A431" w14:textId="77777777" w:rsidR="00A36C7E" w:rsidRPr="001121F4" w:rsidRDefault="00A36C7E" w:rsidP="00D01C7D">
            <w:pPr>
              <w:keepNext/>
              <w:keepLines/>
              <w:jc w:val="center"/>
              <w:rPr>
                <w:rFonts w:ascii="Arial" w:hAnsi="Arial"/>
                <w:sz w:val="18"/>
              </w:rPr>
            </w:pPr>
            <w:r>
              <w:rPr>
                <w:rFonts w:ascii="Arial" w:hAnsi="Arial"/>
                <w:sz w:val="18"/>
              </w:rPr>
              <w:t>O</w:t>
            </w:r>
          </w:p>
        </w:tc>
        <w:tc>
          <w:tcPr>
            <w:tcW w:w="3780" w:type="dxa"/>
          </w:tcPr>
          <w:p w14:paraId="1EA5B6F5" w14:textId="77777777" w:rsidR="00A36C7E" w:rsidRPr="001121F4" w:rsidRDefault="00A36C7E" w:rsidP="00D01C7D">
            <w:pPr>
              <w:pStyle w:val="TAL"/>
            </w:pPr>
            <w:r w:rsidRPr="00230707">
              <w:t>This information element indicates that detection of inactive media flows is required.</w:t>
            </w:r>
          </w:p>
        </w:tc>
      </w:tr>
      <w:tr w:rsidR="00A36C7E" w:rsidRPr="001121F4" w14:paraId="253FD715" w14:textId="77777777" w:rsidTr="002327AC">
        <w:trPr>
          <w:cantSplit/>
          <w:jc w:val="center"/>
        </w:trPr>
        <w:tc>
          <w:tcPr>
            <w:tcW w:w="1466" w:type="dxa"/>
            <w:vMerge/>
            <w:shd w:val="clear" w:color="auto" w:fill="auto"/>
          </w:tcPr>
          <w:p w14:paraId="0459BC13" w14:textId="77777777" w:rsidR="00A36C7E" w:rsidRPr="001121F4" w:rsidRDefault="00A36C7E" w:rsidP="00D01C7D">
            <w:pPr>
              <w:keepNext/>
              <w:keepLines/>
              <w:jc w:val="center"/>
              <w:rPr>
                <w:rFonts w:ascii="Arial" w:hAnsi="Arial"/>
                <w:sz w:val="18"/>
              </w:rPr>
            </w:pPr>
            <w:bookmarkStart w:id="176" w:name="_MCCTEMPBM_CRPT02920255___4" w:colFirst="0" w:colLast="2"/>
            <w:bookmarkEnd w:id="175"/>
          </w:p>
        </w:tc>
        <w:tc>
          <w:tcPr>
            <w:tcW w:w="1251" w:type="dxa"/>
            <w:vMerge/>
            <w:shd w:val="clear" w:color="auto" w:fill="auto"/>
          </w:tcPr>
          <w:p w14:paraId="0190D011" w14:textId="77777777" w:rsidR="00A36C7E" w:rsidRDefault="00A36C7E" w:rsidP="00D01C7D">
            <w:pPr>
              <w:keepNext/>
              <w:keepLines/>
              <w:jc w:val="center"/>
              <w:rPr>
                <w:rFonts w:ascii="Arial" w:hAnsi="Arial"/>
                <w:sz w:val="18"/>
                <w:lang w:eastAsia="zh-CN"/>
              </w:rPr>
            </w:pPr>
          </w:p>
        </w:tc>
        <w:tc>
          <w:tcPr>
            <w:tcW w:w="1980" w:type="dxa"/>
          </w:tcPr>
          <w:p w14:paraId="2B8AC144" w14:textId="77777777" w:rsidR="00A36C7E" w:rsidRPr="00230707" w:rsidRDefault="00A36C7E" w:rsidP="00D01C7D">
            <w:pPr>
              <w:pStyle w:val="TAC"/>
            </w:pPr>
            <w:r w:rsidRPr="00230707">
              <w:t>Media Inactivity Detection Time</w:t>
            </w:r>
          </w:p>
        </w:tc>
        <w:tc>
          <w:tcPr>
            <w:tcW w:w="1260" w:type="dxa"/>
          </w:tcPr>
          <w:p w14:paraId="0525242D" w14:textId="77777777" w:rsidR="00A36C7E" w:rsidRPr="001121F4" w:rsidRDefault="00A36C7E" w:rsidP="00D01C7D">
            <w:pPr>
              <w:keepNext/>
              <w:keepLines/>
              <w:jc w:val="center"/>
              <w:rPr>
                <w:rFonts w:ascii="Arial" w:hAnsi="Arial"/>
                <w:sz w:val="18"/>
              </w:rPr>
            </w:pPr>
            <w:r>
              <w:rPr>
                <w:rFonts w:ascii="Arial" w:hAnsi="Arial"/>
                <w:sz w:val="18"/>
              </w:rPr>
              <w:t>C</w:t>
            </w:r>
          </w:p>
        </w:tc>
        <w:tc>
          <w:tcPr>
            <w:tcW w:w="3780" w:type="dxa"/>
          </w:tcPr>
          <w:p w14:paraId="7CE9827C" w14:textId="77777777" w:rsidR="00A36C7E" w:rsidRPr="001121F4" w:rsidRDefault="00A36C7E" w:rsidP="00D01C7D">
            <w:pPr>
              <w:pStyle w:val="TAL"/>
            </w:pPr>
            <w:r w:rsidRPr="00230707">
              <w:t>This information element may be present if Inactive Media Detection is required and specifies the Inactivity Detection time.</w:t>
            </w:r>
          </w:p>
        </w:tc>
      </w:tr>
      <w:tr w:rsidR="00A36C7E" w:rsidRPr="001121F4" w14:paraId="35DDD717" w14:textId="77777777" w:rsidTr="002327AC">
        <w:trPr>
          <w:cantSplit/>
          <w:jc w:val="center"/>
        </w:trPr>
        <w:tc>
          <w:tcPr>
            <w:tcW w:w="1466" w:type="dxa"/>
            <w:vMerge/>
            <w:shd w:val="clear" w:color="auto" w:fill="auto"/>
          </w:tcPr>
          <w:p w14:paraId="1D2AFE72" w14:textId="77777777" w:rsidR="00A36C7E" w:rsidRPr="001121F4" w:rsidRDefault="00A36C7E" w:rsidP="00D01C7D">
            <w:pPr>
              <w:keepNext/>
              <w:keepLines/>
              <w:jc w:val="center"/>
              <w:rPr>
                <w:rFonts w:ascii="Arial" w:hAnsi="Arial"/>
                <w:sz w:val="18"/>
              </w:rPr>
            </w:pPr>
            <w:bookmarkStart w:id="177" w:name="_MCCTEMPBM_CRPT02920257___4" w:colFirst="0" w:colLast="2"/>
            <w:bookmarkEnd w:id="176"/>
          </w:p>
        </w:tc>
        <w:tc>
          <w:tcPr>
            <w:tcW w:w="1251" w:type="dxa"/>
            <w:vMerge/>
            <w:shd w:val="clear" w:color="auto" w:fill="auto"/>
          </w:tcPr>
          <w:p w14:paraId="15702FA3" w14:textId="77777777" w:rsidR="00A36C7E" w:rsidRDefault="00A36C7E" w:rsidP="00D01C7D">
            <w:pPr>
              <w:keepNext/>
              <w:keepLines/>
              <w:jc w:val="center"/>
              <w:rPr>
                <w:rFonts w:ascii="Arial" w:hAnsi="Arial"/>
                <w:sz w:val="18"/>
                <w:lang w:eastAsia="zh-CN"/>
              </w:rPr>
            </w:pPr>
          </w:p>
        </w:tc>
        <w:tc>
          <w:tcPr>
            <w:tcW w:w="1980" w:type="dxa"/>
          </w:tcPr>
          <w:p w14:paraId="0BE039FD" w14:textId="77777777" w:rsidR="00A36C7E" w:rsidRPr="00230707" w:rsidRDefault="00A36C7E" w:rsidP="00D01C7D">
            <w:pPr>
              <w:pStyle w:val="TAC"/>
            </w:pPr>
            <w:r w:rsidRPr="00230707">
              <w:t>Media Inactivity Detection Direction</w:t>
            </w:r>
          </w:p>
        </w:tc>
        <w:tc>
          <w:tcPr>
            <w:tcW w:w="1260" w:type="dxa"/>
          </w:tcPr>
          <w:p w14:paraId="341D541C" w14:textId="77777777" w:rsidR="00A36C7E" w:rsidRPr="001121F4" w:rsidRDefault="00A36C7E" w:rsidP="00D01C7D">
            <w:pPr>
              <w:keepNext/>
              <w:keepLines/>
              <w:jc w:val="center"/>
              <w:rPr>
                <w:rFonts w:ascii="Arial" w:hAnsi="Arial"/>
                <w:sz w:val="18"/>
              </w:rPr>
            </w:pPr>
            <w:r>
              <w:rPr>
                <w:rFonts w:ascii="Arial" w:hAnsi="Arial"/>
                <w:sz w:val="18"/>
              </w:rPr>
              <w:t>C</w:t>
            </w:r>
          </w:p>
        </w:tc>
        <w:tc>
          <w:tcPr>
            <w:tcW w:w="3780" w:type="dxa"/>
          </w:tcPr>
          <w:p w14:paraId="64308EA9" w14:textId="77777777" w:rsidR="00A36C7E" w:rsidRPr="001121F4" w:rsidRDefault="00A36C7E" w:rsidP="00D01C7D">
            <w:pPr>
              <w:pStyle w:val="TAL"/>
            </w:pPr>
            <w:r w:rsidRPr="00230707">
              <w:t>This information element may be present if Inactive Media Detection is required and specifies the Inactivity Detection direction.</w:t>
            </w:r>
          </w:p>
        </w:tc>
      </w:tr>
      <w:tr w:rsidR="00A36C7E" w:rsidRPr="001121F4" w14:paraId="43C2C209" w14:textId="77777777" w:rsidTr="002327AC">
        <w:trPr>
          <w:cantSplit/>
          <w:jc w:val="center"/>
        </w:trPr>
        <w:tc>
          <w:tcPr>
            <w:tcW w:w="1466" w:type="dxa"/>
            <w:vMerge/>
            <w:shd w:val="clear" w:color="auto" w:fill="auto"/>
          </w:tcPr>
          <w:p w14:paraId="1A916433" w14:textId="77777777" w:rsidR="00A36C7E" w:rsidRPr="001121F4" w:rsidRDefault="00A36C7E" w:rsidP="00D01C7D">
            <w:pPr>
              <w:keepNext/>
              <w:keepLines/>
              <w:jc w:val="center"/>
              <w:rPr>
                <w:rFonts w:ascii="Arial" w:hAnsi="Arial"/>
                <w:sz w:val="18"/>
              </w:rPr>
            </w:pPr>
            <w:bookmarkStart w:id="178" w:name="_MCCTEMPBM_CRPT02920259___4" w:colFirst="0" w:colLast="2"/>
            <w:bookmarkEnd w:id="177"/>
          </w:p>
        </w:tc>
        <w:tc>
          <w:tcPr>
            <w:tcW w:w="1251" w:type="dxa"/>
            <w:vMerge/>
            <w:shd w:val="clear" w:color="auto" w:fill="auto"/>
          </w:tcPr>
          <w:p w14:paraId="56BDC002" w14:textId="77777777" w:rsidR="00A36C7E" w:rsidRDefault="00A36C7E" w:rsidP="00D01C7D">
            <w:pPr>
              <w:keepNext/>
              <w:keepLines/>
              <w:jc w:val="center"/>
              <w:rPr>
                <w:rFonts w:ascii="Arial" w:hAnsi="Arial"/>
                <w:sz w:val="18"/>
                <w:lang w:eastAsia="zh-CN"/>
              </w:rPr>
            </w:pPr>
          </w:p>
        </w:tc>
        <w:tc>
          <w:tcPr>
            <w:tcW w:w="1980" w:type="dxa"/>
          </w:tcPr>
          <w:p w14:paraId="487BF181" w14:textId="77777777" w:rsidR="00A36C7E" w:rsidRPr="00230707" w:rsidRDefault="00A36C7E" w:rsidP="00D01C7D">
            <w:pPr>
              <w:pStyle w:val="TAC"/>
            </w:pPr>
            <w:r w:rsidRPr="00230707">
              <w:t>RTCP handling</w:t>
            </w:r>
          </w:p>
        </w:tc>
        <w:tc>
          <w:tcPr>
            <w:tcW w:w="1260" w:type="dxa"/>
          </w:tcPr>
          <w:p w14:paraId="55ECC777" w14:textId="77777777" w:rsidR="00A36C7E" w:rsidRDefault="00A36C7E" w:rsidP="00D01C7D">
            <w:pPr>
              <w:keepNext/>
              <w:keepLines/>
              <w:jc w:val="center"/>
              <w:rPr>
                <w:rFonts w:ascii="Arial" w:hAnsi="Arial"/>
                <w:sz w:val="18"/>
              </w:rPr>
            </w:pPr>
            <w:r>
              <w:rPr>
                <w:rFonts w:ascii="Arial" w:hAnsi="Arial"/>
                <w:sz w:val="18"/>
              </w:rPr>
              <w:t>O</w:t>
            </w:r>
          </w:p>
        </w:tc>
        <w:tc>
          <w:tcPr>
            <w:tcW w:w="3780" w:type="dxa"/>
          </w:tcPr>
          <w:p w14:paraId="77AD05C1" w14:textId="77777777" w:rsidR="00A36C7E" w:rsidRPr="00B134FD" w:rsidRDefault="00A36C7E" w:rsidP="00D01C7D">
            <w:pPr>
              <w:pStyle w:val="TAL"/>
            </w:pPr>
            <w:r w:rsidRPr="00230707">
              <w:t>This information element is present if IMS-ALG wants explicitly control the reservation of RTCP resources by the IMS-AGW.</w:t>
            </w:r>
          </w:p>
        </w:tc>
      </w:tr>
      <w:tr w:rsidR="00A36C7E" w:rsidRPr="001121F4" w14:paraId="45A624B3" w14:textId="77777777" w:rsidTr="002327AC">
        <w:trPr>
          <w:cantSplit/>
          <w:jc w:val="center"/>
        </w:trPr>
        <w:tc>
          <w:tcPr>
            <w:tcW w:w="1466" w:type="dxa"/>
            <w:vMerge/>
            <w:shd w:val="clear" w:color="auto" w:fill="auto"/>
          </w:tcPr>
          <w:p w14:paraId="219AB61A" w14:textId="77777777" w:rsidR="00A36C7E" w:rsidRPr="001121F4" w:rsidRDefault="00A36C7E" w:rsidP="00D01C7D">
            <w:pPr>
              <w:keepNext/>
              <w:keepLines/>
              <w:jc w:val="center"/>
              <w:rPr>
                <w:rFonts w:ascii="Arial" w:hAnsi="Arial"/>
                <w:sz w:val="18"/>
              </w:rPr>
            </w:pPr>
            <w:bookmarkStart w:id="179" w:name="_MCCTEMPBM_CRPT02920261___4" w:colFirst="0" w:colLast="0"/>
            <w:bookmarkEnd w:id="178"/>
          </w:p>
        </w:tc>
        <w:tc>
          <w:tcPr>
            <w:tcW w:w="1251" w:type="dxa"/>
            <w:vMerge/>
            <w:shd w:val="clear" w:color="auto" w:fill="auto"/>
          </w:tcPr>
          <w:p w14:paraId="4748CD53" w14:textId="77777777" w:rsidR="00A36C7E" w:rsidRDefault="00A36C7E" w:rsidP="00D01C7D">
            <w:pPr>
              <w:keepNext/>
              <w:keepLines/>
              <w:jc w:val="center"/>
              <w:rPr>
                <w:rFonts w:ascii="Arial" w:hAnsi="Arial"/>
                <w:sz w:val="18"/>
                <w:lang w:eastAsia="zh-CN"/>
              </w:rPr>
            </w:pPr>
          </w:p>
        </w:tc>
        <w:tc>
          <w:tcPr>
            <w:tcW w:w="1980" w:type="dxa"/>
          </w:tcPr>
          <w:p w14:paraId="4EF9C6BD" w14:textId="77777777" w:rsidR="00A36C7E" w:rsidRPr="00230707" w:rsidRDefault="00A36C7E" w:rsidP="00D01C7D">
            <w:pPr>
              <w:pStyle w:val="TAC"/>
            </w:pPr>
            <w:r w:rsidRPr="00230707">
              <w:t>RTP/RTCP transport multiplexing</w:t>
            </w:r>
          </w:p>
        </w:tc>
        <w:tc>
          <w:tcPr>
            <w:tcW w:w="1260" w:type="dxa"/>
          </w:tcPr>
          <w:p w14:paraId="5F4A157A" w14:textId="77777777" w:rsidR="00A36C7E" w:rsidRDefault="00A36C7E" w:rsidP="00D01C7D">
            <w:pPr>
              <w:pStyle w:val="TAC"/>
            </w:pPr>
            <w:r>
              <w:t>C</w:t>
            </w:r>
          </w:p>
        </w:tc>
        <w:tc>
          <w:tcPr>
            <w:tcW w:w="3780" w:type="dxa"/>
          </w:tcPr>
          <w:p w14:paraId="3826DAD6" w14:textId="77777777" w:rsidR="00A36C7E" w:rsidRDefault="00A36C7E" w:rsidP="00D01C7D">
            <w:pPr>
              <w:pStyle w:val="TAL"/>
            </w:pPr>
            <w:r w:rsidRPr="00A35125">
              <w:t xml:space="preserve">This information element </w:t>
            </w:r>
            <w:r>
              <w:t>requests</w:t>
            </w:r>
            <w:r w:rsidRPr="00FC4FBD">
              <w:t xml:space="preserve"> </w:t>
            </w:r>
            <w:r w:rsidRPr="0019478A">
              <w:t>the IMS-AGW</w:t>
            </w:r>
            <w:r>
              <w:t xml:space="preserve"> to apply the RTP/RTCP transport multiplexing</w:t>
            </w:r>
            <w:r w:rsidRPr="0019478A">
              <w:t>.</w:t>
            </w:r>
            <w:r>
              <w:t xml:space="preserve"> This </w:t>
            </w:r>
            <w:r w:rsidRPr="00B134FD">
              <w:t xml:space="preserve">information element </w:t>
            </w:r>
            <w:r>
              <w:t>may only be present if RTCP handling is required.</w:t>
            </w:r>
          </w:p>
        </w:tc>
      </w:tr>
      <w:tr w:rsidR="00A36C7E" w:rsidRPr="001121F4" w14:paraId="38314A78" w14:textId="77777777" w:rsidTr="002327AC">
        <w:trPr>
          <w:cantSplit/>
          <w:jc w:val="center"/>
        </w:trPr>
        <w:tc>
          <w:tcPr>
            <w:tcW w:w="1466" w:type="dxa"/>
            <w:vMerge/>
            <w:shd w:val="clear" w:color="auto" w:fill="auto"/>
          </w:tcPr>
          <w:p w14:paraId="11DAC285" w14:textId="77777777" w:rsidR="00A36C7E" w:rsidRPr="001121F4" w:rsidRDefault="00A36C7E" w:rsidP="00D01C7D">
            <w:pPr>
              <w:keepNext/>
              <w:keepLines/>
              <w:jc w:val="center"/>
              <w:rPr>
                <w:rFonts w:ascii="Arial" w:hAnsi="Arial"/>
                <w:sz w:val="18"/>
              </w:rPr>
            </w:pPr>
            <w:bookmarkStart w:id="180" w:name="_MCCTEMPBM_CRPT02920262___4" w:colFirst="0" w:colLast="2"/>
            <w:bookmarkEnd w:id="179"/>
          </w:p>
        </w:tc>
        <w:tc>
          <w:tcPr>
            <w:tcW w:w="1251" w:type="dxa"/>
            <w:vMerge/>
            <w:shd w:val="clear" w:color="auto" w:fill="auto"/>
          </w:tcPr>
          <w:p w14:paraId="1065137A" w14:textId="77777777" w:rsidR="00A36C7E" w:rsidRDefault="00A36C7E" w:rsidP="00D01C7D">
            <w:pPr>
              <w:keepNext/>
              <w:keepLines/>
              <w:jc w:val="center"/>
              <w:rPr>
                <w:rFonts w:ascii="Arial" w:hAnsi="Arial"/>
                <w:sz w:val="18"/>
                <w:lang w:eastAsia="zh-CN"/>
              </w:rPr>
            </w:pPr>
          </w:p>
        </w:tc>
        <w:tc>
          <w:tcPr>
            <w:tcW w:w="1980" w:type="dxa"/>
          </w:tcPr>
          <w:p w14:paraId="10A8FAC7" w14:textId="77777777" w:rsidR="00A36C7E" w:rsidRPr="00230707" w:rsidRDefault="00A36C7E" w:rsidP="00D01C7D">
            <w:pPr>
              <w:pStyle w:val="TAC"/>
            </w:pPr>
            <w:r w:rsidRPr="00230707">
              <w:t>Local cryptographic SDES attribute</w:t>
            </w:r>
          </w:p>
        </w:tc>
        <w:tc>
          <w:tcPr>
            <w:tcW w:w="1260" w:type="dxa"/>
          </w:tcPr>
          <w:p w14:paraId="3DA95466" w14:textId="77777777" w:rsidR="00A36C7E" w:rsidRDefault="00A36C7E" w:rsidP="00D01C7D">
            <w:pPr>
              <w:keepNext/>
              <w:keepLines/>
              <w:jc w:val="center"/>
              <w:rPr>
                <w:rFonts w:ascii="Arial" w:hAnsi="Arial"/>
                <w:sz w:val="18"/>
              </w:rPr>
            </w:pPr>
            <w:r>
              <w:rPr>
                <w:rFonts w:ascii="Arial" w:hAnsi="Arial"/>
                <w:sz w:val="18"/>
              </w:rPr>
              <w:t>C</w:t>
            </w:r>
          </w:p>
        </w:tc>
        <w:tc>
          <w:tcPr>
            <w:tcW w:w="3780" w:type="dxa"/>
          </w:tcPr>
          <w:p w14:paraId="2417980F" w14:textId="77777777" w:rsidR="00A36C7E" w:rsidRPr="00B134FD" w:rsidRDefault="00A36C7E" w:rsidP="00D01C7D">
            <w:pPr>
              <w:pStyle w:val="TAL"/>
            </w:pPr>
            <w:r w:rsidRPr="00230707">
              <w:t>This information element is present if IMS-ALG wants that the media is encrypted and/or integrity protected by the IMS-AGW (NOTE 3). It indicates the SDES local cryptographic parameters such as key(s).</w:t>
            </w:r>
          </w:p>
        </w:tc>
      </w:tr>
      <w:tr w:rsidR="00A36C7E" w:rsidRPr="001121F4" w14:paraId="2DC1CA6B" w14:textId="77777777" w:rsidTr="002327AC">
        <w:trPr>
          <w:cantSplit/>
          <w:jc w:val="center"/>
        </w:trPr>
        <w:tc>
          <w:tcPr>
            <w:tcW w:w="1466" w:type="dxa"/>
            <w:vMerge/>
            <w:shd w:val="clear" w:color="auto" w:fill="auto"/>
          </w:tcPr>
          <w:p w14:paraId="5602C153" w14:textId="77777777" w:rsidR="00A36C7E" w:rsidRPr="001121F4" w:rsidRDefault="00A36C7E" w:rsidP="00D01C7D">
            <w:pPr>
              <w:keepNext/>
              <w:keepLines/>
              <w:jc w:val="center"/>
              <w:rPr>
                <w:rFonts w:ascii="Arial" w:hAnsi="Arial"/>
                <w:sz w:val="18"/>
              </w:rPr>
            </w:pPr>
            <w:bookmarkStart w:id="181" w:name="_MCCTEMPBM_CRPT02920264___4" w:colFirst="0" w:colLast="2"/>
            <w:bookmarkEnd w:id="180"/>
          </w:p>
        </w:tc>
        <w:tc>
          <w:tcPr>
            <w:tcW w:w="1251" w:type="dxa"/>
            <w:vMerge/>
            <w:shd w:val="clear" w:color="auto" w:fill="auto"/>
          </w:tcPr>
          <w:p w14:paraId="42BF5DED" w14:textId="77777777" w:rsidR="00A36C7E" w:rsidRDefault="00A36C7E" w:rsidP="00D01C7D">
            <w:pPr>
              <w:keepNext/>
              <w:keepLines/>
              <w:jc w:val="center"/>
              <w:rPr>
                <w:rFonts w:ascii="Arial" w:hAnsi="Arial"/>
                <w:sz w:val="18"/>
                <w:lang w:eastAsia="zh-CN"/>
              </w:rPr>
            </w:pPr>
          </w:p>
        </w:tc>
        <w:tc>
          <w:tcPr>
            <w:tcW w:w="1980" w:type="dxa"/>
          </w:tcPr>
          <w:p w14:paraId="42831F98" w14:textId="77777777" w:rsidR="00A36C7E" w:rsidRPr="00230707" w:rsidRDefault="00A36C7E" w:rsidP="00D01C7D">
            <w:pPr>
              <w:pStyle w:val="TAC"/>
            </w:pPr>
            <w:r w:rsidRPr="00230707">
              <w:t>ECN Enable</w:t>
            </w:r>
          </w:p>
        </w:tc>
        <w:tc>
          <w:tcPr>
            <w:tcW w:w="1260" w:type="dxa"/>
          </w:tcPr>
          <w:p w14:paraId="3B5FE389" w14:textId="77777777" w:rsidR="00A36C7E" w:rsidRDefault="00A36C7E" w:rsidP="00D01C7D">
            <w:pPr>
              <w:keepNext/>
              <w:keepLines/>
              <w:jc w:val="center"/>
              <w:rPr>
                <w:rFonts w:ascii="Arial" w:hAnsi="Arial"/>
                <w:sz w:val="18"/>
              </w:rPr>
            </w:pPr>
            <w:r>
              <w:rPr>
                <w:rFonts w:ascii="Arial" w:hAnsi="Arial"/>
                <w:sz w:val="18"/>
              </w:rPr>
              <w:t>O</w:t>
            </w:r>
          </w:p>
        </w:tc>
        <w:tc>
          <w:tcPr>
            <w:tcW w:w="3780" w:type="dxa"/>
          </w:tcPr>
          <w:p w14:paraId="68A8C606" w14:textId="77777777" w:rsidR="00A36C7E" w:rsidRPr="00B134FD" w:rsidRDefault="00A36C7E" w:rsidP="00D01C7D">
            <w:pPr>
              <w:pStyle w:val="TAL"/>
            </w:pPr>
            <w:r w:rsidRPr="00230707">
              <w:t>This information element requests the IMS-AGW to apply ECN procedures.</w:t>
            </w:r>
          </w:p>
        </w:tc>
      </w:tr>
      <w:tr w:rsidR="00A36C7E" w:rsidRPr="001121F4" w14:paraId="0BB8FB51" w14:textId="77777777" w:rsidTr="002327AC">
        <w:trPr>
          <w:cantSplit/>
          <w:jc w:val="center"/>
        </w:trPr>
        <w:tc>
          <w:tcPr>
            <w:tcW w:w="1466" w:type="dxa"/>
            <w:vMerge/>
            <w:shd w:val="clear" w:color="auto" w:fill="auto"/>
          </w:tcPr>
          <w:p w14:paraId="7E7F3678" w14:textId="77777777" w:rsidR="00A36C7E" w:rsidRPr="001121F4" w:rsidRDefault="00A36C7E" w:rsidP="00D01C7D">
            <w:pPr>
              <w:keepNext/>
              <w:keepLines/>
              <w:jc w:val="center"/>
              <w:rPr>
                <w:rFonts w:ascii="Arial" w:hAnsi="Arial"/>
                <w:sz w:val="18"/>
              </w:rPr>
            </w:pPr>
            <w:bookmarkStart w:id="182" w:name="_MCCTEMPBM_CRPT02920266___4" w:colFirst="0" w:colLast="2"/>
            <w:bookmarkEnd w:id="181"/>
          </w:p>
        </w:tc>
        <w:tc>
          <w:tcPr>
            <w:tcW w:w="1251" w:type="dxa"/>
            <w:vMerge/>
            <w:shd w:val="clear" w:color="auto" w:fill="auto"/>
          </w:tcPr>
          <w:p w14:paraId="7159A45C" w14:textId="77777777" w:rsidR="00A36C7E" w:rsidRDefault="00A36C7E" w:rsidP="00D01C7D">
            <w:pPr>
              <w:keepNext/>
              <w:keepLines/>
              <w:jc w:val="center"/>
              <w:rPr>
                <w:rFonts w:ascii="Arial" w:hAnsi="Arial"/>
                <w:sz w:val="18"/>
                <w:lang w:eastAsia="zh-CN"/>
              </w:rPr>
            </w:pPr>
          </w:p>
        </w:tc>
        <w:tc>
          <w:tcPr>
            <w:tcW w:w="1980" w:type="dxa"/>
          </w:tcPr>
          <w:p w14:paraId="1703468D" w14:textId="77777777" w:rsidR="00A36C7E" w:rsidRPr="00230707" w:rsidRDefault="00A36C7E" w:rsidP="00D01C7D">
            <w:pPr>
              <w:pStyle w:val="TAC"/>
            </w:pPr>
            <w:r w:rsidRPr="00230707">
              <w:t>ECN Initiation Method</w:t>
            </w:r>
          </w:p>
        </w:tc>
        <w:tc>
          <w:tcPr>
            <w:tcW w:w="1260" w:type="dxa"/>
          </w:tcPr>
          <w:p w14:paraId="73B63CB4" w14:textId="77777777" w:rsidR="00A36C7E" w:rsidRDefault="00A36C7E" w:rsidP="00D01C7D">
            <w:pPr>
              <w:keepNext/>
              <w:keepLines/>
              <w:jc w:val="center"/>
              <w:rPr>
                <w:rFonts w:ascii="Arial" w:hAnsi="Arial"/>
                <w:sz w:val="18"/>
              </w:rPr>
            </w:pPr>
            <w:r>
              <w:rPr>
                <w:rFonts w:ascii="Arial" w:hAnsi="Arial"/>
                <w:sz w:val="18"/>
              </w:rPr>
              <w:t>C</w:t>
            </w:r>
          </w:p>
        </w:tc>
        <w:tc>
          <w:tcPr>
            <w:tcW w:w="3780" w:type="dxa"/>
          </w:tcPr>
          <w:p w14:paraId="3143A90C" w14:textId="77777777" w:rsidR="00A36C7E" w:rsidRPr="00B134FD" w:rsidRDefault="00A36C7E" w:rsidP="00D01C7D">
            <w:pPr>
              <w:pStyle w:val="TAL"/>
            </w:pPr>
            <w:r w:rsidRPr="00230707">
              <w:t>This information element specifies the ECN Initiation method and requests the IMS-AGW to perform IP header settings as an ECN endpoint, or indicates that ECN bits shall be passed transparently. It may be included only if ECN is enabled.</w:t>
            </w:r>
          </w:p>
        </w:tc>
      </w:tr>
      <w:tr w:rsidR="00A36C7E" w:rsidRPr="001121F4" w14:paraId="324E6FA2" w14:textId="77777777" w:rsidTr="002327AC">
        <w:trPr>
          <w:cantSplit/>
          <w:jc w:val="center"/>
        </w:trPr>
        <w:tc>
          <w:tcPr>
            <w:tcW w:w="1466" w:type="dxa"/>
            <w:vMerge/>
            <w:shd w:val="clear" w:color="auto" w:fill="auto"/>
          </w:tcPr>
          <w:p w14:paraId="528E109E" w14:textId="77777777" w:rsidR="00A36C7E" w:rsidRPr="001121F4" w:rsidRDefault="00A36C7E" w:rsidP="00D01C7D">
            <w:pPr>
              <w:keepNext/>
              <w:keepLines/>
              <w:jc w:val="center"/>
              <w:rPr>
                <w:rFonts w:ascii="Arial" w:hAnsi="Arial"/>
                <w:sz w:val="18"/>
              </w:rPr>
            </w:pPr>
            <w:bookmarkStart w:id="183" w:name="_MCCTEMPBM_CRPT02920268___4" w:colFirst="0" w:colLast="2"/>
            <w:bookmarkEnd w:id="182"/>
          </w:p>
        </w:tc>
        <w:tc>
          <w:tcPr>
            <w:tcW w:w="1251" w:type="dxa"/>
            <w:vMerge/>
            <w:shd w:val="clear" w:color="auto" w:fill="auto"/>
          </w:tcPr>
          <w:p w14:paraId="2F204E19" w14:textId="77777777" w:rsidR="00A36C7E" w:rsidRDefault="00A36C7E" w:rsidP="00D01C7D">
            <w:pPr>
              <w:keepNext/>
              <w:keepLines/>
              <w:jc w:val="center"/>
              <w:rPr>
                <w:rFonts w:ascii="Arial" w:hAnsi="Arial"/>
                <w:sz w:val="18"/>
                <w:lang w:eastAsia="zh-CN"/>
              </w:rPr>
            </w:pPr>
          </w:p>
        </w:tc>
        <w:tc>
          <w:tcPr>
            <w:tcW w:w="1980" w:type="dxa"/>
          </w:tcPr>
          <w:p w14:paraId="0560E09D" w14:textId="77777777" w:rsidR="00A36C7E" w:rsidRPr="00230707" w:rsidRDefault="00A36C7E" w:rsidP="00D01C7D">
            <w:pPr>
              <w:pStyle w:val="TAC"/>
            </w:pPr>
            <w:r w:rsidRPr="00230707">
              <w:t xml:space="preserve">Notify ECN </w:t>
            </w:r>
            <w:r w:rsidRPr="00230707">
              <w:rPr>
                <w:rFonts w:hint="eastAsia"/>
              </w:rPr>
              <w:t>Failure</w:t>
            </w:r>
            <w:r w:rsidRPr="00230707">
              <w:t xml:space="preserve"> Event</w:t>
            </w:r>
          </w:p>
        </w:tc>
        <w:tc>
          <w:tcPr>
            <w:tcW w:w="1260" w:type="dxa"/>
          </w:tcPr>
          <w:p w14:paraId="70959E1B" w14:textId="77777777" w:rsidR="00A36C7E" w:rsidRDefault="00A36C7E" w:rsidP="00D01C7D">
            <w:pPr>
              <w:keepNext/>
              <w:keepLines/>
              <w:jc w:val="center"/>
              <w:rPr>
                <w:rFonts w:ascii="Arial" w:hAnsi="Arial"/>
                <w:sz w:val="18"/>
              </w:rPr>
            </w:pPr>
            <w:r>
              <w:rPr>
                <w:rFonts w:ascii="Arial" w:hAnsi="Arial"/>
                <w:sz w:val="18"/>
              </w:rPr>
              <w:t>C</w:t>
            </w:r>
          </w:p>
        </w:tc>
        <w:tc>
          <w:tcPr>
            <w:tcW w:w="3780" w:type="dxa"/>
          </w:tcPr>
          <w:p w14:paraId="36DF5F0E" w14:textId="77777777" w:rsidR="00A36C7E" w:rsidRPr="00B134FD" w:rsidRDefault="00A36C7E" w:rsidP="00D01C7D">
            <w:pPr>
              <w:pStyle w:val="TAL"/>
            </w:pPr>
            <w:r w:rsidRPr="00230707">
              <w:t xml:space="preserve">This </w:t>
            </w:r>
            <w:r w:rsidRPr="00230707">
              <w:rPr>
                <w:rFonts w:hint="eastAsia"/>
              </w:rPr>
              <w:t xml:space="preserve">information element </w:t>
            </w:r>
            <w:r w:rsidRPr="00230707">
              <w:t>requests a notification if a</w:t>
            </w:r>
            <w:r w:rsidRPr="00230707">
              <w:rPr>
                <w:rFonts w:hint="eastAsia"/>
              </w:rPr>
              <w:t xml:space="preserve"> </w:t>
            </w:r>
            <w:r w:rsidRPr="00230707">
              <w:t xml:space="preserve">ECN failure occurs due to ECN. It </w:t>
            </w:r>
            <w:r w:rsidRPr="00230707">
              <w:rPr>
                <w:rFonts w:hint="eastAsia"/>
              </w:rPr>
              <w:t>may</w:t>
            </w:r>
            <w:r w:rsidRPr="00230707">
              <w:t xml:space="preserve"> only be supplied if ECN is enabled and the IMS-AGW acts as ECN endpoint.</w:t>
            </w:r>
          </w:p>
        </w:tc>
      </w:tr>
      <w:tr w:rsidR="00A36C7E" w:rsidRPr="001121F4" w14:paraId="129F0F6C" w14:textId="77777777" w:rsidTr="002327AC">
        <w:trPr>
          <w:cantSplit/>
          <w:jc w:val="center"/>
        </w:trPr>
        <w:tc>
          <w:tcPr>
            <w:tcW w:w="1466" w:type="dxa"/>
            <w:vMerge/>
            <w:shd w:val="clear" w:color="auto" w:fill="auto"/>
          </w:tcPr>
          <w:p w14:paraId="061D61A3" w14:textId="77777777" w:rsidR="00A36C7E" w:rsidRPr="001121F4" w:rsidRDefault="00A36C7E" w:rsidP="00D01C7D">
            <w:pPr>
              <w:keepNext/>
              <w:keepLines/>
              <w:jc w:val="center"/>
              <w:rPr>
                <w:rFonts w:ascii="Arial" w:hAnsi="Arial"/>
                <w:sz w:val="18"/>
              </w:rPr>
            </w:pPr>
            <w:bookmarkStart w:id="184" w:name="_MCCTEMPBM_CRPT02920270___4" w:colFirst="0" w:colLast="2"/>
            <w:bookmarkEnd w:id="183"/>
          </w:p>
        </w:tc>
        <w:tc>
          <w:tcPr>
            <w:tcW w:w="1251" w:type="dxa"/>
            <w:vMerge/>
            <w:shd w:val="clear" w:color="auto" w:fill="auto"/>
          </w:tcPr>
          <w:p w14:paraId="30375E24" w14:textId="77777777" w:rsidR="00A36C7E" w:rsidRDefault="00A36C7E" w:rsidP="00D01C7D">
            <w:pPr>
              <w:keepNext/>
              <w:keepLines/>
              <w:jc w:val="center"/>
              <w:rPr>
                <w:rFonts w:ascii="Arial" w:hAnsi="Arial"/>
                <w:sz w:val="18"/>
                <w:lang w:eastAsia="zh-CN"/>
              </w:rPr>
            </w:pPr>
          </w:p>
        </w:tc>
        <w:tc>
          <w:tcPr>
            <w:tcW w:w="1980" w:type="dxa"/>
          </w:tcPr>
          <w:p w14:paraId="57236032" w14:textId="77777777" w:rsidR="00A36C7E" w:rsidRPr="00230707" w:rsidRDefault="00A36C7E" w:rsidP="00D01C7D">
            <w:pPr>
              <w:pStyle w:val="TAC"/>
            </w:pPr>
            <w:r w:rsidRPr="00230707">
              <w:t>Extended RTP Header for CVO</w:t>
            </w:r>
          </w:p>
        </w:tc>
        <w:tc>
          <w:tcPr>
            <w:tcW w:w="1260" w:type="dxa"/>
          </w:tcPr>
          <w:p w14:paraId="032E4532" w14:textId="77777777" w:rsidR="00A36C7E" w:rsidRDefault="00A36C7E" w:rsidP="00D01C7D">
            <w:pPr>
              <w:keepNext/>
              <w:keepLines/>
              <w:jc w:val="center"/>
              <w:rPr>
                <w:rFonts w:ascii="Arial" w:hAnsi="Arial"/>
                <w:sz w:val="18"/>
              </w:rPr>
            </w:pPr>
            <w:r>
              <w:rPr>
                <w:rFonts w:ascii="Arial" w:hAnsi="Arial"/>
                <w:sz w:val="18"/>
              </w:rPr>
              <w:t>O</w:t>
            </w:r>
          </w:p>
        </w:tc>
        <w:tc>
          <w:tcPr>
            <w:tcW w:w="3780" w:type="dxa"/>
          </w:tcPr>
          <w:p w14:paraId="21213947" w14:textId="77777777" w:rsidR="00A36C7E" w:rsidRPr="00FC4FBD" w:rsidRDefault="00A36C7E" w:rsidP="00D01C7D">
            <w:pPr>
              <w:pStyle w:val="TAL"/>
            </w:pPr>
            <w:r w:rsidRPr="00230707">
              <w:t>This information element requests the IMS-AGW to pass on the CVO extended RTP header as defined by IETF RFC 5285 [23].</w:t>
            </w:r>
          </w:p>
        </w:tc>
      </w:tr>
      <w:tr w:rsidR="00A36C7E" w:rsidRPr="001121F4" w14:paraId="0C15180D" w14:textId="77777777" w:rsidTr="002327AC">
        <w:trPr>
          <w:cantSplit/>
          <w:jc w:val="center"/>
        </w:trPr>
        <w:tc>
          <w:tcPr>
            <w:tcW w:w="1466" w:type="dxa"/>
            <w:vMerge/>
            <w:shd w:val="clear" w:color="auto" w:fill="auto"/>
          </w:tcPr>
          <w:p w14:paraId="7B1F564E" w14:textId="77777777" w:rsidR="00A36C7E" w:rsidRPr="001121F4" w:rsidRDefault="00A36C7E" w:rsidP="00D01C7D">
            <w:pPr>
              <w:keepNext/>
              <w:keepLines/>
              <w:jc w:val="center"/>
              <w:rPr>
                <w:rFonts w:ascii="Arial" w:hAnsi="Arial"/>
                <w:sz w:val="18"/>
              </w:rPr>
            </w:pPr>
            <w:bookmarkStart w:id="185" w:name="_MCCTEMPBM_CRPT02920272___4" w:colFirst="0" w:colLast="2"/>
            <w:bookmarkEnd w:id="184"/>
          </w:p>
        </w:tc>
        <w:tc>
          <w:tcPr>
            <w:tcW w:w="1251" w:type="dxa"/>
            <w:vMerge/>
            <w:shd w:val="clear" w:color="auto" w:fill="auto"/>
          </w:tcPr>
          <w:p w14:paraId="7C3EF7C0" w14:textId="77777777" w:rsidR="00A36C7E" w:rsidRDefault="00A36C7E" w:rsidP="00D01C7D">
            <w:pPr>
              <w:keepNext/>
              <w:keepLines/>
              <w:jc w:val="center"/>
              <w:rPr>
                <w:rFonts w:ascii="Arial" w:hAnsi="Arial"/>
                <w:sz w:val="18"/>
                <w:lang w:eastAsia="zh-CN"/>
              </w:rPr>
            </w:pPr>
          </w:p>
        </w:tc>
        <w:tc>
          <w:tcPr>
            <w:tcW w:w="1980" w:type="dxa"/>
          </w:tcPr>
          <w:p w14:paraId="16B3860D" w14:textId="77777777" w:rsidR="00A36C7E" w:rsidRPr="00230707" w:rsidRDefault="00A36C7E" w:rsidP="00D01C7D">
            <w:pPr>
              <w:pStyle w:val="TAC"/>
            </w:pPr>
            <w:r w:rsidRPr="00230707">
              <w:t>Extended RTP Header for Sent ROI</w:t>
            </w:r>
          </w:p>
        </w:tc>
        <w:tc>
          <w:tcPr>
            <w:tcW w:w="1260" w:type="dxa"/>
          </w:tcPr>
          <w:p w14:paraId="002A5999" w14:textId="77777777" w:rsidR="00A36C7E" w:rsidRPr="00543713" w:rsidRDefault="00A36C7E" w:rsidP="00D01C7D">
            <w:pPr>
              <w:keepNext/>
              <w:keepLines/>
              <w:jc w:val="center"/>
              <w:rPr>
                <w:rFonts w:ascii="Arial" w:hAnsi="Arial"/>
                <w:sz w:val="18"/>
              </w:rPr>
            </w:pPr>
            <w:r w:rsidRPr="00543713">
              <w:rPr>
                <w:rFonts w:ascii="Arial" w:hAnsi="Arial"/>
                <w:sz w:val="18"/>
              </w:rPr>
              <w:t>O</w:t>
            </w:r>
          </w:p>
        </w:tc>
        <w:tc>
          <w:tcPr>
            <w:tcW w:w="3780" w:type="dxa"/>
          </w:tcPr>
          <w:p w14:paraId="73BBF0E3" w14:textId="77777777" w:rsidR="00A36C7E" w:rsidRPr="00543713" w:rsidRDefault="00A36C7E" w:rsidP="00D01C7D">
            <w:pPr>
              <w:pStyle w:val="TAL"/>
            </w:pPr>
            <w:r w:rsidRPr="00230707">
              <w:t>This information element requests the IMS-AGW to pass on the ROI extended RTP header for carriage of predefined and/or arbitrary ROI information as defined by IETF RFC 5285 [23] and 3GPP TS 26.114 [21].</w:t>
            </w:r>
          </w:p>
        </w:tc>
      </w:tr>
      <w:tr w:rsidR="00A36C7E" w:rsidRPr="001121F4" w14:paraId="21A8D2E3" w14:textId="77777777" w:rsidTr="002327AC">
        <w:trPr>
          <w:cantSplit/>
          <w:jc w:val="center"/>
        </w:trPr>
        <w:tc>
          <w:tcPr>
            <w:tcW w:w="1466" w:type="dxa"/>
            <w:vMerge/>
            <w:shd w:val="clear" w:color="auto" w:fill="auto"/>
          </w:tcPr>
          <w:p w14:paraId="204855A9" w14:textId="77777777" w:rsidR="00A36C7E" w:rsidRPr="001121F4" w:rsidRDefault="00A36C7E" w:rsidP="00D01C7D">
            <w:pPr>
              <w:keepNext/>
              <w:keepLines/>
              <w:jc w:val="center"/>
              <w:rPr>
                <w:rFonts w:ascii="Arial" w:hAnsi="Arial"/>
                <w:sz w:val="18"/>
              </w:rPr>
            </w:pPr>
            <w:bookmarkStart w:id="186" w:name="_MCCTEMPBM_CRPT02920274___4" w:colFirst="0" w:colLast="2"/>
            <w:bookmarkEnd w:id="185"/>
          </w:p>
        </w:tc>
        <w:tc>
          <w:tcPr>
            <w:tcW w:w="1251" w:type="dxa"/>
            <w:vMerge/>
            <w:shd w:val="clear" w:color="auto" w:fill="auto"/>
          </w:tcPr>
          <w:p w14:paraId="120AEAF2" w14:textId="77777777" w:rsidR="00A36C7E" w:rsidRDefault="00A36C7E" w:rsidP="00D01C7D">
            <w:pPr>
              <w:keepNext/>
              <w:keepLines/>
              <w:jc w:val="center"/>
              <w:rPr>
                <w:rFonts w:ascii="Arial" w:hAnsi="Arial"/>
                <w:sz w:val="18"/>
                <w:lang w:eastAsia="zh-CN"/>
              </w:rPr>
            </w:pPr>
          </w:p>
        </w:tc>
        <w:tc>
          <w:tcPr>
            <w:tcW w:w="1980" w:type="dxa"/>
          </w:tcPr>
          <w:p w14:paraId="47E40262" w14:textId="77777777" w:rsidR="00A36C7E" w:rsidRPr="00230707" w:rsidRDefault="00A36C7E" w:rsidP="00D01C7D">
            <w:pPr>
              <w:pStyle w:val="TAC"/>
            </w:pPr>
            <w:r w:rsidRPr="00230707">
              <w:t>Predefined ROI</w:t>
            </w:r>
          </w:p>
        </w:tc>
        <w:tc>
          <w:tcPr>
            <w:tcW w:w="1260" w:type="dxa"/>
          </w:tcPr>
          <w:p w14:paraId="113C337C" w14:textId="77777777" w:rsidR="00A36C7E" w:rsidRPr="00543713" w:rsidRDefault="00A36C7E" w:rsidP="00D01C7D">
            <w:pPr>
              <w:keepNext/>
              <w:keepLines/>
              <w:jc w:val="center"/>
              <w:rPr>
                <w:rFonts w:ascii="Arial" w:hAnsi="Arial"/>
                <w:sz w:val="18"/>
              </w:rPr>
            </w:pPr>
            <w:r w:rsidRPr="00543713">
              <w:rPr>
                <w:rFonts w:ascii="Arial" w:hAnsi="Arial"/>
                <w:sz w:val="18"/>
              </w:rPr>
              <w:t>O</w:t>
            </w:r>
          </w:p>
        </w:tc>
        <w:tc>
          <w:tcPr>
            <w:tcW w:w="3780" w:type="dxa"/>
          </w:tcPr>
          <w:p w14:paraId="4D8FD345" w14:textId="77777777" w:rsidR="00A36C7E" w:rsidRPr="00543713" w:rsidRDefault="00A36C7E" w:rsidP="00D01C7D">
            <w:pPr>
              <w:pStyle w:val="TAL"/>
            </w:pPr>
            <w:r w:rsidRPr="00230707">
              <w:t>This information element requests the IMS-AGW to support the RTCP feedback message capability for "Predefined ROI" type expressed by the parameter "3gpp-roi-predefined", as described in 3GPP TS 26.114 [21].</w:t>
            </w:r>
          </w:p>
        </w:tc>
      </w:tr>
      <w:tr w:rsidR="00A36C7E" w:rsidRPr="001121F4" w14:paraId="79D653A0" w14:textId="77777777" w:rsidTr="002327AC">
        <w:trPr>
          <w:cantSplit/>
          <w:jc w:val="center"/>
        </w:trPr>
        <w:tc>
          <w:tcPr>
            <w:tcW w:w="1466" w:type="dxa"/>
            <w:vMerge/>
            <w:shd w:val="clear" w:color="auto" w:fill="auto"/>
          </w:tcPr>
          <w:p w14:paraId="64AF199E" w14:textId="77777777" w:rsidR="00A36C7E" w:rsidRPr="001121F4" w:rsidRDefault="00A36C7E" w:rsidP="00D01C7D">
            <w:pPr>
              <w:keepNext/>
              <w:keepLines/>
              <w:jc w:val="center"/>
              <w:rPr>
                <w:rFonts w:ascii="Arial" w:hAnsi="Arial"/>
                <w:sz w:val="18"/>
              </w:rPr>
            </w:pPr>
            <w:bookmarkStart w:id="187" w:name="_MCCTEMPBM_CRPT02920276___4" w:colFirst="0" w:colLast="2"/>
            <w:bookmarkEnd w:id="186"/>
          </w:p>
        </w:tc>
        <w:tc>
          <w:tcPr>
            <w:tcW w:w="1251" w:type="dxa"/>
            <w:vMerge/>
            <w:shd w:val="clear" w:color="auto" w:fill="auto"/>
          </w:tcPr>
          <w:p w14:paraId="2C76A35B" w14:textId="77777777" w:rsidR="00A36C7E" w:rsidRDefault="00A36C7E" w:rsidP="00D01C7D">
            <w:pPr>
              <w:keepNext/>
              <w:keepLines/>
              <w:jc w:val="center"/>
              <w:rPr>
                <w:rFonts w:ascii="Arial" w:hAnsi="Arial"/>
                <w:sz w:val="18"/>
                <w:lang w:eastAsia="zh-CN"/>
              </w:rPr>
            </w:pPr>
          </w:p>
        </w:tc>
        <w:tc>
          <w:tcPr>
            <w:tcW w:w="1980" w:type="dxa"/>
          </w:tcPr>
          <w:p w14:paraId="5E65B58B" w14:textId="77777777" w:rsidR="00A36C7E" w:rsidRPr="00230707" w:rsidRDefault="00A36C7E" w:rsidP="00D01C7D">
            <w:pPr>
              <w:pStyle w:val="TAC"/>
            </w:pPr>
            <w:r w:rsidRPr="00230707">
              <w:t>Arbitrary ROI</w:t>
            </w:r>
          </w:p>
        </w:tc>
        <w:tc>
          <w:tcPr>
            <w:tcW w:w="1260" w:type="dxa"/>
          </w:tcPr>
          <w:p w14:paraId="7EF28D61" w14:textId="77777777" w:rsidR="00A36C7E" w:rsidRPr="00543713" w:rsidRDefault="00A36C7E" w:rsidP="00D01C7D">
            <w:pPr>
              <w:keepNext/>
              <w:keepLines/>
              <w:jc w:val="center"/>
              <w:rPr>
                <w:rFonts w:ascii="Arial" w:hAnsi="Arial"/>
                <w:sz w:val="18"/>
              </w:rPr>
            </w:pPr>
            <w:r w:rsidRPr="00543713">
              <w:rPr>
                <w:rFonts w:ascii="Arial" w:hAnsi="Arial"/>
                <w:sz w:val="18"/>
              </w:rPr>
              <w:t>O</w:t>
            </w:r>
          </w:p>
        </w:tc>
        <w:tc>
          <w:tcPr>
            <w:tcW w:w="3780" w:type="dxa"/>
          </w:tcPr>
          <w:p w14:paraId="3A26B40E" w14:textId="77777777" w:rsidR="00A36C7E" w:rsidRPr="00543713" w:rsidRDefault="00A36C7E" w:rsidP="00D01C7D">
            <w:pPr>
              <w:pStyle w:val="TAL"/>
            </w:pPr>
            <w:r w:rsidRPr="00230707">
              <w:t>This information element requests the IMS-AGW to support the RTCP feedback message capability for "Arbitrary ROI" type expressed by the parameter "3gpp-roi-arbitrary", as described in 3GPP TS 26.114 [21].</w:t>
            </w:r>
          </w:p>
        </w:tc>
      </w:tr>
      <w:tr w:rsidR="00A36C7E" w:rsidRPr="001121F4" w14:paraId="2333BD56" w14:textId="77777777" w:rsidTr="002327AC">
        <w:trPr>
          <w:cantSplit/>
          <w:jc w:val="center"/>
        </w:trPr>
        <w:tc>
          <w:tcPr>
            <w:tcW w:w="1466" w:type="dxa"/>
            <w:vMerge/>
            <w:shd w:val="clear" w:color="auto" w:fill="auto"/>
          </w:tcPr>
          <w:p w14:paraId="2E531976" w14:textId="77777777" w:rsidR="00A36C7E" w:rsidRPr="001121F4" w:rsidRDefault="00A36C7E" w:rsidP="00D01C7D">
            <w:pPr>
              <w:keepNext/>
              <w:keepLines/>
              <w:jc w:val="center"/>
              <w:rPr>
                <w:rFonts w:ascii="Arial" w:hAnsi="Arial"/>
                <w:sz w:val="18"/>
              </w:rPr>
            </w:pPr>
            <w:bookmarkStart w:id="188" w:name="_MCCTEMPBM_CRPT02920278___4" w:colFirst="0" w:colLast="2"/>
            <w:bookmarkEnd w:id="187"/>
          </w:p>
        </w:tc>
        <w:tc>
          <w:tcPr>
            <w:tcW w:w="1251" w:type="dxa"/>
            <w:vMerge/>
            <w:shd w:val="clear" w:color="auto" w:fill="auto"/>
          </w:tcPr>
          <w:p w14:paraId="450492EB" w14:textId="77777777" w:rsidR="00A36C7E" w:rsidRDefault="00A36C7E" w:rsidP="00D01C7D">
            <w:pPr>
              <w:keepNext/>
              <w:keepLines/>
              <w:jc w:val="center"/>
              <w:rPr>
                <w:rFonts w:ascii="Arial" w:hAnsi="Arial"/>
                <w:sz w:val="18"/>
                <w:lang w:eastAsia="zh-CN"/>
              </w:rPr>
            </w:pPr>
          </w:p>
        </w:tc>
        <w:tc>
          <w:tcPr>
            <w:tcW w:w="1980" w:type="dxa"/>
          </w:tcPr>
          <w:p w14:paraId="5B850D0C" w14:textId="77777777" w:rsidR="00A36C7E" w:rsidRPr="00230707" w:rsidRDefault="00A36C7E" w:rsidP="00D01C7D">
            <w:pPr>
              <w:pStyle w:val="TAC"/>
            </w:pPr>
            <w:r w:rsidRPr="00230707">
              <w:t>Generic Image Attributes</w:t>
            </w:r>
          </w:p>
        </w:tc>
        <w:tc>
          <w:tcPr>
            <w:tcW w:w="1260" w:type="dxa"/>
          </w:tcPr>
          <w:p w14:paraId="1A5270BC" w14:textId="77777777" w:rsidR="00A36C7E" w:rsidRDefault="00A36C7E" w:rsidP="00D01C7D">
            <w:pPr>
              <w:keepNext/>
              <w:keepLines/>
              <w:jc w:val="center"/>
              <w:rPr>
                <w:rFonts w:ascii="Arial" w:hAnsi="Arial"/>
                <w:sz w:val="18"/>
              </w:rPr>
            </w:pPr>
            <w:r>
              <w:rPr>
                <w:rFonts w:ascii="Arial" w:hAnsi="Arial"/>
                <w:sz w:val="18"/>
              </w:rPr>
              <w:t>O</w:t>
            </w:r>
          </w:p>
        </w:tc>
        <w:tc>
          <w:tcPr>
            <w:tcW w:w="3780" w:type="dxa"/>
          </w:tcPr>
          <w:p w14:paraId="67BB9AEF" w14:textId="77777777" w:rsidR="00A36C7E" w:rsidRDefault="00A36C7E" w:rsidP="00D01C7D">
            <w:pPr>
              <w:pStyle w:val="TAL"/>
            </w:pPr>
            <w:r w:rsidRPr="00230707">
              <w:t>This information element indicates image attributes (e.g. image size) as defined by IETF RFC 6236 [24].</w:t>
            </w:r>
          </w:p>
        </w:tc>
      </w:tr>
      <w:tr w:rsidR="00A36C7E" w:rsidRPr="001121F4" w14:paraId="06D0B832" w14:textId="77777777" w:rsidTr="002327AC">
        <w:trPr>
          <w:cantSplit/>
          <w:jc w:val="center"/>
        </w:trPr>
        <w:tc>
          <w:tcPr>
            <w:tcW w:w="1466" w:type="dxa"/>
            <w:vMerge/>
            <w:shd w:val="clear" w:color="auto" w:fill="auto"/>
          </w:tcPr>
          <w:p w14:paraId="12F33F0C" w14:textId="77777777" w:rsidR="00A36C7E" w:rsidRPr="001121F4" w:rsidRDefault="00A36C7E" w:rsidP="00D01C7D">
            <w:pPr>
              <w:keepNext/>
              <w:keepLines/>
              <w:jc w:val="center"/>
              <w:rPr>
                <w:rFonts w:ascii="Arial" w:hAnsi="Arial"/>
                <w:sz w:val="18"/>
              </w:rPr>
            </w:pPr>
            <w:bookmarkStart w:id="189" w:name="_MCCTEMPBM_CRPT02920280___4" w:colFirst="0" w:colLast="2"/>
            <w:bookmarkEnd w:id="188"/>
          </w:p>
        </w:tc>
        <w:tc>
          <w:tcPr>
            <w:tcW w:w="1251" w:type="dxa"/>
            <w:vMerge/>
            <w:shd w:val="clear" w:color="auto" w:fill="auto"/>
          </w:tcPr>
          <w:p w14:paraId="18C668AF" w14:textId="77777777" w:rsidR="00A36C7E" w:rsidRDefault="00A36C7E" w:rsidP="00D01C7D">
            <w:pPr>
              <w:keepNext/>
              <w:keepLines/>
              <w:jc w:val="center"/>
              <w:rPr>
                <w:rFonts w:ascii="Arial" w:hAnsi="Arial"/>
                <w:sz w:val="18"/>
                <w:lang w:eastAsia="zh-CN"/>
              </w:rPr>
            </w:pPr>
          </w:p>
        </w:tc>
        <w:tc>
          <w:tcPr>
            <w:tcW w:w="1980" w:type="dxa"/>
          </w:tcPr>
          <w:p w14:paraId="0EAAB354" w14:textId="77777777" w:rsidR="00A36C7E" w:rsidRPr="00230707" w:rsidRDefault="00A36C7E" w:rsidP="00D01C7D">
            <w:pPr>
              <w:pStyle w:val="TAC"/>
            </w:pPr>
            <w:r w:rsidRPr="00230707">
              <w:t>Local certificate fingerprint Request</w:t>
            </w:r>
          </w:p>
        </w:tc>
        <w:tc>
          <w:tcPr>
            <w:tcW w:w="1260" w:type="dxa"/>
          </w:tcPr>
          <w:p w14:paraId="45AE685E" w14:textId="77777777" w:rsidR="00A36C7E" w:rsidRDefault="00A36C7E" w:rsidP="00D01C7D">
            <w:pPr>
              <w:keepNext/>
              <w:keepLines/>
              <w:jc w:val="center"/>
              <w:rPr>
                <w:rFonts w:ascii="Arial" w:hAnsi="Arial"/>
                <w:sz w:val="18"/>
              </w:rPr>
            </w:pPr>
            <w:r>
              <w:rPr>
                <w:rFonts w:ascii="Arial" w:hAnsi="Arial"/>
                <w:sz w:val="18"/>
              </w:rPr>
              <w:t>O</w:t>
            </w:r>
          </w:p>
        </w:tc>
        <w:tc>
          <w:tcPr>
            <w:tcW w:w="3780" w:type="dxa"/>
          </w:tcPr>
          <w:p w14:paraId="4EE6C998" w14:textId="77777777" w:rsidR="00A36C7E" w:rsidRDefault="00A36C7E" w:rsidP="00D01C7D">
            <w:pPr>
              <w:pStyle w:val="TAL"/>
            </w:pPr>
            <w:r w:rsidRPr="00230707">
              <w:t>This information element is present if the IMS-ALG wants that the media is decrypted, and/or integrity protected by the IMS-AGW (NOTE 4). It requests the IMS-AGW to provide a local certificate fingerprint.</w:t>
            </w:r>
          </w:p>
        </w:tc>
      </w:tr>
      <w:tr w:rsidR="00A36C7E" w:rsidRPr="001121F4" w14:paraId="70881516" w14:textId="77777777" w:rsidTr="002327AC">
        <w:trPr>
          <w:cantSplit/>
          <w:jc w:val="center"/>
        </w:trPr>
        <w:tc>
          <w:tcPr>
            <w:tcW w:w="1466" w:type="dxa"/>
            <w:vMerge/>
            <w:shd w:val="clear" w:color="auto" w:fill="auto"/>
          </w:tcPr>
          <w:p w14:paraId="1036FFD4" w14:textId="77777777" w:rsidR="00A36C7E" w:rsidRPr="001121F4" w:rsidRDefault="00A36C7E" w:rsidP="00D01C7D">
            <w:pPr>
              <w:keepNext/>
              <w:keepLines/>
              <w:jc w:val="center"/>
              <w:rPr>
                <w:rFonts w:ascii="Arial" w:hAnsi="Arial"/>
                <w:sz w:val="18"/>
              </w:rPr>
            </w:pPr>
            <w:bookmarkStart w:id="190" w:name="_MCCTEMPBM_CRPT02920282___4" w:colFirst="0" w:colLast="2"/>
            <w:bookmarkEnd w:id="189"/>
          </w:p>
        </w:tc>
        <w:tc>
          <w:tcPr>
            <w:tcW w:w="1251" w:type="dxa"/>
            <w:vMerge/>
            <w:shd w:val="clear" w:color="auto" w:fill="auto"/>
          </w:tcPr>
          <w:p w14:paraId="29011B32" w14:textId="77777777" w:rsidR="00A36C7E" w:rsidRDefault="00A36C7E" w:rsidP="00D01C7D">
            <w:pPr>
              <w:keepNext/>
              <w:keepLines/>
              <w:jc w:val="center"/>
              <w:rPr>
                <w:rFonts w:ascii="Arial" w:hAnsi="Arial"/>
                <w:sz w:val="18"/>
                <w:lang w:eastAsia="zh-CN"/>
              </w:rPr>
            </w:pPr>
          </w:p>
        </w:tc>
        <w:tc>
          <w:tcPr>
            <w:tcW w:w="1980" w:type="dxa"/>
          </w:tcPr>
          <w:p w14:paraId="2A7D02F7" w14:textId="77777777" w:rsidR="00A36C7E" w:rsidRPr="00230707" w:rsidRDefault="00A36C7E" w:rsidP="00D01C7D">
            <w:pPr>
              <w:pStyle w:val="TAC"/>
            </w:pPr>
            <w:r w:rsidRPr="00230707">
              <w:t>Establish (D)TLS session</w:t>
            </w:r>
          </w:p>
        </w:tc>
        <w:tc>
          <w:tcPr>
            <w:tcW w:w="1260" w:type="dxa"/>
          </w:tcPr>
          <w:p w14:paraId="18E7813E" w14:textId="77777777" w:rsidR="00A36C7E" w:rsidRDefault="00A36C7E" w:rsidP="00D01C7D">
            <w:pPr>
              <w:keepNext/>
              <w:keepLines/>
              <w:jc w:val="center"/>
              <w:rPr>
                <w:rFonts w:ascii="Arial" w:hAnsi="Arial"/>
                <w:sz w:val="18"/>
              </w:rPr>
            </w:pPr>
            <w:r>
              <w:rPr>
                <w:rFonts w:ascii="Arial" w:hAnsi="Arial"/>
                <w:sz w:val="18"/>
              </w:rPr>
              <w:t>O</w:t>
            </w:r>
          </w:p>
        </w:tc>
        <w:tc>
          <w:tcPr>
            <w:tcW w:w="3780" w:type="dxa"/>
          </w:tcPr>
          <w:p w14:paraId="0455F441" w14:textId="77777777" w:rsidR="00A36C7E" w:rsidRDefault="00A36C7E" w:rsidP="00D01C7D">
            <w:pPr>
              <w:pStyle w:val="TAL"/>
            </w:pPr>
            <w:r w:rsidRPr="00230707">
              <w:t>This information element requests the IMS-AGW to take the (D)TLS client role and to initiate the establishment of the (D)TLS session. (NOTE 4)</w:t>
            </w:r>
          </w:p>
        </w:tc>
      </w:tr>
      <w:tr w:rsidR="00A36C7E" w:rsidRPr="001121F4" w14:paraId="1074763C" w14:textId="77777777" w:rsidTr="002327AC">
        <w:trPr>
          <w:cantSplit/>
          <w:jc w:val="center"/>
        </w:trPr>
        <w:tc>
          <w:tcPr>
            <w:tcW w:w="1466" w:type="dxa"/>
            <w:vMerge/>
            <w:shd w:val="clear" w:color="auto" w:fill="auto"/>
          </w:tcPr>
          <w:p w14:paraId="2F9DE507" w14:textId="77777777" w:rsidR="00A36C7E" w:rsidRPr="001121F4" w:rsidRDefault="00A36C7E" w:rsidP="00D01C7D">
            <w:pPr>
              <w:keepNext/>
              <w:keepLines/>
              <w:jc w:val="center"/>
              <w:rPr>
                <w:rFonts w:ascii="Arial" w:hAnsi="Arial"/>
                <w:sz w:val="18"/>
              </w:rPr>
            </w:pPr>
            <w:bookmarkStart w:id="191" w:name="_MCCTEMPBM_CRPT02920284___4" w:colFirst="0" w:colLast="2"/>
            <w:bookmarkEnd w:id="190"/>
          </w:p>
        </w:tc>
        <w:tc>
          <w:tcPr>
            <w:tcW w:w="1251" w:type="dxa"/>
            <w:vMerge/>
            <w:shd w:val="clear" w:color="auto" w:fill="auto"/>
          </w:tcPr>
          <w:p w14:paraId="57681715" w14:textId="77777777" w:rsidR="00A36C7E" w:rsidRDefault="00A36C7E" w:rsidP="00D01C7D">
            <w:pPr>
              <w:keepNext/>
              <w:keepLines/>
              <w:jc w:val="center"/>
              <w:rPr>
                <w:rFonts w:ascii="Arial" w:hAnsi="Arial"/>
                <w:sz w:val="18"/>
                <w:lang w:eastAsia="zh-CN"/>
              </w:rPr>
            </w:pPr>
          </w:p>
        </w:tc>
        <w:tc>
          <w:tcPr>
            <w:tcW w:w="1980" w:type="dxa"/>
          </w:tcPr>
          <w:p w14:paraId="4F4A5CCA" w14:textId="77777777" w:rsidR="00A36C7E" w:rsidRPr="00230707" w:rsidRDefault="00A36C7E" w:rsidP="00D01C7D">
            <w:pPr>
              <w:pStyle w:val="TAC"/>
            </w:pPr>
            <w:r w:rsidRPr="00230707">
              <w:t>Notify (D)TLS session establishment Failure Event</w:t>
            </w:r>
          </w:p>
        </w:tc>
        <w:tc>
          <w:tcPr>
            <w:tcW w:w="1260" w:type="dxa"/>
          </w:tcPr>
          <w:p w14:paraId="72D69B41" w14:textId="77777777" w:rsidR="00A36C7E" w:rsidRDefault="00A36C7E" w:rsidP="00D01C7D">
            <w:pPr>
              <w:keepNext/>
              <w:keepLines/>
              <w:jc w:val="center"/>
              <w:rPr>
                <w:rFonts w:ascii="Arial" w:hAnsi="Arial"/>
                <w:sz w:val="18"/>
              </w:rPr>
            </w:pPr>
            <w:r>
              <w:rPr>
                <w:rFonts w:ascii="Arial" w:hAnsi="Arial"/>
                <w:sz w:val="18"/>
              </w:rPr>
              <w:t>O</w:t>
            </w:r>
          </w:p>
        </w:tc>
        <w:tc>
          <w:tcPr>
            <w:tcW w:w="3780" w:type="dxa"/>
          </w:tcPr>
          <w:p w14:paraId="2E0EFFB4" w14:textId="77777777" w:rsidR="00A36C7E" w:rsidRDefault="00A36C7E" w:rsidP="00D01C7D">
            <w:pPr>
              <w:pStyle w:val="TAL"/>
            </w:pPr>
            <w:r w:rsidRPr="00230707">
              <w:t xml:space="preserve">This </w:t>
            </w:r>
            <w:r w:rsidRPr="00230707">
              <w:rPr>
                <w:rFonts w:hint="eastAsia"/>
              </w:rPr>
              <w:t xml:space="preserve">information element </w:t>
            </w:r>
            <w:r w:rsidRPr="00230707">
              <w:t>requests a notification if a</w:t>
            </w:r>
            <w:r w:rsidRPr="00230707">
              <w:rPr>
                <w:rFonts w:hint="eastAsia"/>
              </w:rPr>
              <w:t xml:space="preserve"> </w:t>
            </w:r>
            <w:r w:rsidRPr="00230707">
              <w:t>(D)TLS session establishment failure occurs. (NOTE 4)</w:t>
            </w:r>
          </w:p>
        </w:tc>
      </w:tr>
      <w:tr w:rsidR="00A36C7E" w:rsidRPr="001121F4" w14:paraId="57E98402" w14:textId="77777777" w:rsidTr="002327AC">
        <w:trPr>
          <w:cantSplit/>
          <w:jc w:val="center"/>
        </w:trPr>
        <w:tc>
          <w:tcPr>
            <w:tcW w:w="1466" w:type="dxa"/>
            <w:vMerge/>
            <w:shd w:val="clear" w:color="auto" w:fill="auto"/>
          </w:tcPr>
          <w:p w14:paraId="5EE8871B" w14:textId="77777777" w:rsidR="00A36C7E" w:rsidRPr="001121F4" w:rsidRDefault="00A36C7E" w:rsidP="00D01C7D">
            <w:pPr>
              <w:keepNext/>
              <w:keepLines/>
              <w:jc w:val="center"/>
              <w:rPr>
                <w:rFonts w:ascii="Arial" w:hAnsi="Arial"/>
                <w:sz w:val="18"/>
              </w:rPr>
            </w:pPr>
            <w:bookmarkStart w:id="192" w:name="_MCCTEMPBM_CRPT02920286___4" w:colFirst="0" w:colLast="2"/>
            <w:bookmarkEnd w:id="191"/>
          </w:p>
        </w:tc>
        <w:tc>
          <w:tcPr>
            <w:tcW w:w="1251" w:type="dxa"/>
            <w:vMerge/>
            <w:shd w:val="clear" w:color="auto" w:fill="auto"/>
          </w:tcPr>
          <w:p w14:paraId="1993F033" w14:textId="77777777" w:rsidR="00A36C7E" w:rsidRDefault="00A36C7E" w:rsidP="00D01C7D">
            <w:pPr>
              <w:keepNext/>
              <w:keepLines/>
              <w:jc w:val="center"/>
              <w:rPr>
                <w:rFonts w:ascii="Arial" w:hAnsi="Arial"/>
                <w:sz w:val="18"/>
                <w:lang w:eastAsia="zh-CN"/>
              </w:rPr>
            </w:pPr>
          </w:p>
        </w:tc>
        <w:tc>
          <w:tcPr>
            <w:tcW w:w="1980" w:type="dxa"/>
          </w:tcPr>
          <w:p w14:paraId="5B72A2C0" w14:textId="77777777" w:rsidR="00A36C7E" w:rsidRPr="00230707" w:rsidRDefault="00A36C7E" w:rsidP="00D01C7D">
            <w:pPr>
              <w:pStyle w:val="TAC"/>
            </w:pPr>
            <w:r w:rsidRPr="00230707">
              <w:t>TCP State-aware Handling Indicator and Setup Direction</w:t>
            </w:r>
          </w:p>
        </w:tc>
        <w:tc>
          <w:tcPr>
            <w:tcW w:w="1260" w:type="dxa"/>
          </w:tcPr>
          <w:p w14:paraId="57DA91DD" w14:textId="77777777" w:rsidR="00A36C7E" w:rsidRDefault="00A36C7E" w:rsidP="00D01C7D">
            <w:pPr>
              <w:keepNext/>
              <w:keepLines/>
              <w:jc w:val="center"/>
              <w:rPr>
                <w:rFonts w:ascii="Arial" w:hAnsi="Arial"/>
                <w:sz w:val="18"/>
              </w:rPr>
            </w:pPr>
            <w:r>
              <w:rPr>
                <w:rFonts w:ascii="Arial" w:hAnsi="Arial"/>
                <w:sz w:val="18"/>
              </w:rPr>
              <w:t>C</w:t>
            </w:r>
          </w:p>
        </w:tc>
        <w:tc>
          <w:tcPr>
            <w:tcW w:w="3780" w:type="dxa"/>
          </w:tcPr>
          <w:p w14:paraId="771ABD9F" w14:textId="77777777" w:rsidR="00A36C7E" w:rsidRPr="00F11CDF" w:rsidRDefault="00A36C7E" w:rsidP="00D01C7D">
            <w:pPr>
              <w:pStyle w:val="TAL"/>
            </w:pPr>
            <w:r w:rsidRPr="00230707">
              <w:t>This information element indicates that TCP state-aware handing is required and indicates the TCP setup direction. It may only be included if the IMS</w:t>
            </w:r>
            <w:r w:rsidRPr="00230707">
              <w:noBreakHyphen/>
              <w:t>AGW supports TCP state-aware handling.</w:t>
            </w:r>
          </w:p>
        </w:tc>
      </w:tr>
      <w:tr w:rsidR="00A36C7E" w:rsidRPr="001121F4" w14:paraId="3180BDCB" w14:textId="77777777" w:rsidTr="002327AC">
        <w:trPr>
          <w:cantSplit/>
          <w:jc w:val="center"/>
        </w:trPr>
        <w:tc>
          <w:tcPr>
            <w:tcW w:w="1466" w:type="dxa"/>
            <w:vMerge/>
            <w:shd w:val="clear" w:color="auto" w:fill="auto"/>
          </w:tcPr>
          <w:p w14:paraId="347A1552" w14:textId="77777777" w:rsidR="00A36C7E" w:rsidRPr="001121F4" w:rsidRDefault="00A36C7E" w:rsidP="00D01C7D">
            <w:pPr>
              <w:keepNext/>
              <w:keepLines/>
              <w:jc w:val="center"/>
              <w:rPr>
                <w:rFonts w:ascii="Arial" w:hAnsi="Arial"/>
                <w:sz w:val="18"/>
              </w:rPr>
            </w:pPr>
            <w:bookmarkStart w:id="193" w:name="_MCCTEMPBM_CRPT02920288___4" w:colFirst="0" w:colLast="2"/>
            <w:bookmarkEnd w:id="192"/>
          </w:p>
        </w:tc>
        <w:tc>
          <w:tcPr>
            <w:tcW w:w="1251" w:type="dxa"/>
            <w:vMerge/>
            <w:shd w:val="clear" w:color="auto" w:fill="auto"/>
          </w:tcPr>
          <w:p w14:paraId="4A90C766" w14:textId="77777777" w:rsidR="00A36C7E" w:rsidRDefault="00A36C7E" w:rsidP="00D01C7D">
            <w:pPr>
              <w:keepNext/>
              <w:keepLines/>
              <w:jc w:val="center"/>
              <w:rPr>
                <w:rFonts w:ascii="Arial" w:hAnsi="Arial"/>
                <w:sz w:val="18"/>
                <w:lang w:eastAsia="zh-CN"/>
              </w:rPr>
            </w:pPr>
          </w:p>
        </w:tc>
        <w:tc>
          <w:tcPr>
            <w:tcW w:w="1980" w:type="dxa"/>
          </w:tcPr>
          <w:p w14:paraId="2F3E8160" w14:textId="77777777" w:rsidR="00A36C7E" w:rsidRPr="00230707" w:rsidRDefault="00A36C7E" w:rsidP="00D01C7D">
            <w:pPr>
              <w:pStyle w:val="TAC"/>
            </w:pPr>
            <w:r w:rsidRPr="00230707">
              <w:t>Discard Incoming TCP Connection Establishment Requests Indicator</w:t>
            </w:r>
          </w:p>
        </w:tc>
        <w:tc>
          <w:tcPr>
            <w:tcW w:w="1260" w:type="dxa"/>
          </w:tcPr>
          <w:p w14:paraId="0BF61A3E" w14:textId="77777777" w:rsidR="00A36C7E" w:rsidRDefault="00A36C7E" w:rsidP="00D01C7D">
            <w:pPr>
              <w:keepNext/>
              <w:keepLines/>
              <w:jc w:val="center"/>
              <w:rPr>
                <w:rFonts w:ascii="Arial" w:hAnsi="Arial"/>
                <w:sz w:val="18"/>
              </w:rPr>
            </w:pPr>
            <w:r>
              <w:rPr>
                <w:rFonts w:ascii="Arial" w:hAnsi="Arial"/>
                <w:sz w:val="18"/>
              </w:rPr>
              <w:t>C</w:t>
            </w:r>
          </w:p>
        </w:tc>
        <w:tc>
          <w:tcPr>
            <w:tcW w:w="3780" w:type="dxa"/>
          </w:tcPr>
          <w:p w14:paraId="7B59723E" w14:textId="77777777" w:rsidR="00A36C7E" w:rsidRPr="00F11CDF" w:rsidRDefault="00A36C7E" w:rsidP="00D01C7D">
            <w:pPr>
              <w:pStyle w:val="TAL"/>
            </w:pPr>
            <w:r w:rsidRPr="00230707">
              <w:t>This information element indicates whether incoming TCP connection establishment requests (TCP SYN) shall be discarded. It may only be included if the IMS</w:t>
            </w:r>
            <w:r w:rsidRPr="00230707">
              <w:noBreakHyphen/>
              <w:t>AGW supports TCP state-aware handling and discarding incoming TCP connection establishment requests.</w:t>
            </w:r>
          </w:p>
        </w:tc>
      </w:tr>
      <w:tr w:rsidR="00A36C7E" w:rsidRPr="001121F4" w14:paraId="5DACA119" w14:textId="77777777" w:rsidTr="002327AC">
        <w:trPr>
          <w:cantSplit/>
          <w:jc w:val="center"/>
        </w:trPr>
        <w:tc>
          <w:tcPr>
            <w:tcW w:w="1466" w:type="dxa"/>
            <w:vMerge/>
            <w:shd w:val="clear" w:color="auto" w:fill="auto"/>
          </w:tcPr>
          <w:p w14:paraId="32FDE598" w14:textId="77777777" w:rsidR="00A36C7E" w:rsidRPr="001121F4" w:rsidRDefault="00A36C7E" w:rsidP="00D01C7D">
            <w:pPr>
              <w:keepNext/>
              <w:keepLines/>
              <w:jc w:val="center"/>
              <w:rPr>
                <w:rFonts w:ascii="Arial" w:hAnsi="Arial"/>
                <w:sz w:val="18"/>
              </w:rPr>
            </w:pPr>
            <w:bookmarkStart w:id="194" w:name="_MCCTEMPBM_CRPT02920290___4" w:colFirst="0" w:colLast="2"/>
            <w:bookmarkEnd w:id="193"/>
          </w:p>
        </w:tc>
        <w:tc>
          <w:tcPr>
            <w:tcW w:w="1251" w:type="dxa"/>
            <w:vMerge/>
            <w:shd w:val="clear" w:color="auto" w:fill="auto"/>
          </w:tcPr>
          <w:p w14:paraId="515DD1AF" w14:textId="77777777" w:rsidR="00A36C7E" w:rsidRDefault="00A36C7E" w:rsidP="00D01C7D">
            <w:pPr>
              <w:keepNext/>
              <w:keepLines/>
              <w:jc w:val="center"/>
              <w:rPr>
                <w:rFonts w:ascii="Arial" w:hAnsi="Arial"/>
                <w:sz w:val="18"/>
                <w:lang w:eastAsia="zh-CN"/>
              </w:rPr>
            </w:pPr>
          </w:p>
        </w:tc>
        <w:tc>
          <w:tcPr>
            <w:tcW w:w="1980" w:type="dxa"/>
          </w:tcPr>
          <w:p w14:paraId="1741FBC5" w14:textId="77777777" w:rsidR="00A36C7E" w:rsidRPr="00230707" w:rsidRDefault="00A36C7E" w:rsidP="00D01C7D">
            <w:pPr>
              <w:pStyle w:val="TAC"/>
            </w:pPr>
            <w:r w:rsidRPr="00230707">
              <w:t>Forward Incoming TCP Connection Establishment Requests Indicator</w:t>
            </w:r>
          </w:p>
        </w:tc>
        <w:tc>
          <w:tcPr>
            <w:tcW w:w="1260" w:type="dxa"/>
          </w:tcPr>
          <w:p w14:paraId="59647C32" w14:textId="77777777" w:rsidR="00A36C7E" w:rsidRDefault="00A36C7E" w:rsidP="00D01C7D">
            <w:pPr>
              <w:keepNext/>
              <w:keepLines/>
              <w:jc w:val="center"/>
              <w:rPr>
                <w:rFonts w:ascii="Arial" w:hAnsi="Arial"/>
                <w:sz w:val="18"/>
              </w:rPr>
            </w:pPr>
            <w:r>
              <w:rPr>
                <w:rFonts w:ascii="Arial" w:hAnsi="Arial"/>
                <w:sz w:val="18"/>
              </w:rPr>
              <w:t>C</w:t>
            </w:r>
          </w:p>
        </w:tc>
        <w:tc>
          <w:tcPr>
            <w:tcW w:w="3780" w:type="dxa"/>
          </w:tcPr>
          <w:p w14:paraId="7EFD7CE0" w14:textId="77777777" w:rsidR="00A36C7E" w:rsidRDefault="00A36C7E" w:rsidP="00D01C7D">
            <w:pPr>
              <w:pStyle w:val="TAL"/>
            </w:pPr>
            <w:r w:rsidRPr="00230707">
              <w:t>This information element indicates for a given termination to use the incoming TCP connection establishment request (TCP SYN) at that termination as a trigger for sending a TCP connection establishment request at the interconnected termination in the same context. It may only be included if the IMS</w:t>
            </w:r>
            <w:r w:rsidRPr="00230707">
              <w:noBreakHyphen/>
              <w:t>AGW supports TCP state-aware handling and the Forward Incoming TCP Connection Establishment Requests Indicator.</w:t>
            </w:r>
          </w:p>
        </w:tc>
      </w:tr>
      <w:tr w:rsidR="00A36C7E" w:rsidRPr="001121F4" w14:paraId="093678C6" w14:textId="77777777" w:rsidTr="002327AC">
        <w:trPr>
          <w:cantSplit/>
          <w:jc w:val="center"/>
        </w:trPr>
        <w:tc>
          <w:tcPr>
            <w:tcW w:w="1466" w:type="dxa"/>
            <w:vMerge/>
            <w:shd w:val="clear" w:color="auto" w:fill="auto"/>
          </w:tcPr>
          <w:p w14:paraId="42AD2282" w14:textId="77777777" w:rsidR="00A36C7E" w:rsidRPr="001121F4" w:rsidRDefault="00A36C7E" w:rsidP="00D01C7D">
            <w:pPr>
              <w:keepNext/>
              <w:keepLines/>
              <w:jc w:val="center"/>
              <w:rPr>
                <w:rFonts w:ascii="Arial" w:hAnsi="Arial"/>
                <w:sz w:val="18"/>
              </w:rPr>
            </w:pPr>
            <w:bookmarkStart w:id="195" w:name="_MCCTEMPBM_CRPT02920292___4" w:colFirst="0" w:colLast="2"/>
            <w:bookmarkEnd w:id="194"/>
          </w:p>
        </w:tc>
        <w:tc>
          <w:tcPr>
            <w:tcW w:w="1251" w:type="dxa"/>
            <w:vMerge/>
            <w:shd w:val="clear" w:color="auto" w:fill="auto"/>
          </w:tcPr>
          <w:p w14:paraId="0711BAAF" w14:textId="77777777" w:rsidR="00A36C7E" w:rsidRDefault="00A36C7E" w:rsidP="00D01C7D">
            <w:pPr>
              <w:keepNext/>
              <w:keepLines/>
              <w:jc w:val="center"/>
              <w:rPr>
                <w:rFonts w:ascii="Arial" w:hAnsi="Arial"/>
                <w:sz w:val="18"/>
                <w:lang w:eastAsia="zh-CN"/>
              </w:rPr>
            </w:pPr>
          </w:p>
        </w:tc>
        <w:tc>
          <w:tcPr>
            <w:tcW w:w="1980" w:type="dxa"/>
          </w:tcPr>
          <w:p w14:paraId="4E337CCD" w14:textId="77777777" w:rsidR="00A36C7E" w:rsidRPr="00230707" w:rsidRDefault="00A36C7E" w:rsidP="00D01C7D">
            <w:pPr>
              <w:pStyle w:val="TAC"/>
            </w:pPr>
            <w:r w:rsidRPr="00230707">
              <w:t>Notify TCP Connection Establishment Failure Event</w:t>
            </w:r>
          </w:p>
        </w:tc>
        <w:tc>
          <w:tcPr>
            <w:tcW w:w="1260" w:type="dxa"/>
          </w:tcPr>
          <w:p w14:paraId="2847AB47" w14:textId="77777777" w:rsidR="00A36C7E" w:rsidRDefault="00A36C7E" w:rsidP="00D01C7D">
            <w:pPr>
              <w:keepNext/>
              <w:keepLines/>
              <w:jc w:val="center"/>
              <w:rPr>
                <w:rFonts w:ascii="Arial" w:hAnsi="Arial"/>
                <w:sz w:val="18"/>
              </w:rPr>
            </w:pPr>
            <w:r>
              <w:rPr>
                <w:rFonts w:ascii="Arial" w:hAnsi="Arial"/>
                <w:sz w:val="18"/>
              </w:rPr>
              <w:t>C</w:t>
            </w:r>
          </w:p>
        </w:tc>
        <w:tc>
          <w:tcPr>
            <w:tcW w:w="3780" w:type="dxa"/>
          </w:tcPr>
          <w:p w14:paraId="60827E5C" w14:textId="77777777" w:rsidR="00A36C7E" w:rsidRPr="00FC4FBD" w:rsidRDefault="00A36C7E" w:rsidP="00D01C7D">
            <w:pPr>
              <w:pStyle w:val="TAL"/>
            </w:pPr>
            <w:r w:rsidRPr="00230707">
              <w:t xml:space="preserve">This </w:t>
            </w:r>
            <w:r w:rsidRPr="00230707">
              <w:rPr>
                <w:rFonts w:hint="eastAsia"/>
              </w:rPr>
              <w:t xml:space="preserve">information element </w:t>
            </w:r>
            <w:r w:rsidRPr="00230707">
              <w:t>requests a notification if a</w:t>
            </w:r>
            <w:r w:rsidRPr="00230707">
              <w:rPr>
                <w:rFonts w:hint="eastAsia"/>
              </w:rPr>
              <w:t xml:space="preserve"> </w:t>
            </w:r>
            <w:r w:rsidRPr="00230707">
              <w:t>TCP connection establishment failure occurs. It may only be included if the IMS</w:t>
            </w:r>
            <w:r w:rsidRPr="00230707">
              <w:noBreakHyphen/>
              <w:t>AGW supports TCP state-aware handling.</w:t>
            </w:r>
          </w:p>
        </w:tc>
      </w:tr>
      <w:tr w:rsidR="00A36C7E" w:rsidRPr="001121F4" w14:paraId="61401FD6" w14:textId="77777777" w:rsidTr="002327AC">
        <w:trPr>
          <w:cantSplit/>
          <w:jc w:val="center"/>
        </w:trPr>
        <w:tc>
          <w:tcPr>
            <w:tcW w:w="1466" w:type="dxa"/>
            <w:vMerge/>
            <w:shd w:val="clear" w:color="auto" w:fill="auto"/>
          </w:tcPr>
          <w:p w14:paraId="09C4063F" w14:textId="77777777" w:rsidR="00A36C7E" w:rsidRPr="001121F4" w:rsidRDefault="00A36C7E" w:rsidP="00D01C7D">
            <w:pPr>
              <w:keepNext/>
              <w:keepLines/>
              <w:jc w:val="center"/>
              <w:rPr>
                <w:rFonts w:ascii="Arial" w:hAnsi="Arial"/>
                <w:sz w:val="18"/>
              </w:rPr>
            </w:pPr>
            <w:bookmarkStart w:id="196" w:name="_MCCTEMPBM_CRPT02920294___4" w:colFirst="0" w:colLast="2"/>
            <w:bookmarkEnd w:id="195"/>
          </w:p>
        </w:tc>
        <w:tc>
          <w:tcPr>
            <w:tcW w:w="1251" w:type="dxa"/>
            <w:vMerge/>
            <w:shd w:val="clear" w:color="auto" w:fill="auto"/>
          </w:tcPr>
          <w:p w14:paraId="403048D9" w14:textId="77777777" w:rsidR="00A36C7E" w:rsidRDefault="00A36C7E" w:rsidP="00D01C7D">
            <w:pPr>
              <w:keepNext/>
              <w:keepLines/>
              <w:jc w:val="center"/>
              <w:rPr>
                <w:rFonts w:ascii="Arial" w:hAnsi="Arial"/>
                <w:sz w:val="18"/>
                <w:lang w:eastAsia="zh-CN"/>
              </w:rPr>
            </w:pPr>
          </w:p>
        </w:tc>
        <w:tc>
          <w:tcPr>
            <w:tcW w:w="1980" w:type="dxa"/>
          </w:tcPr>
          <w:p w14:paraId="17677BE2" w14:textId="77777777" w:rsidR="00A36C7E" w:rsidRPr="00230707" w:rsidRDefault="00A36C7E" w:rsidP="00D01C7D">
            <w:pPr>
              <w:pStyle w:val="TAC"/>
            </w:pPr>
            <w:r w:rsidRPr="00230707">
              <w:t>ICE password request</w:t>
            </w:r>
          </w:p>
        </w:tc>
        <w:tc>
          <w:tcPr>
            <w:tcW w:w="1260" w:type="dxa"/>
          </w:tcPr>
          <w:p w14:paraId="780858C7" w14:textId="77777777" w:rsidR="00A36C7E" w:rsidRPr="0083710A" w:rsidRDefault="00A36C7E" w:rsidP="00D01C7D">
            <w:pPr>
              <w:keepNext/>
              <w:keepLines/>
              <w:jc w:val="center"/>
              <w:rPr>
                <w:rFonts w:ascii="Arial" w:hAnsi="Arial"/>
                <w:sz w:val="18"/>
              </w:rPr>
            </w:pPr>
            <w:r>
              <w:rPr>
                <w:rFonts w:ascii="Arial" w:hAnsi="Arial"/>
                <w:sz w:val="18"/>
              </w:rPr>
              <w:t>O</w:t>
            </w:r>
          </w:p>
        </w:tc>
        <w:tc>
          <w:tcPr>
            <w:tcW w:w="3780" w:type="dxa"/>
          </w:tcPr>
          <w:p w14:paraId="7342B5AA" w14:textId="77777777" w:rsidR="00A36C7E" w:rsidRPr="0083710A" w:rsidRDefault="00A36C7E" w:rsidP="00D01C7D">
            <w:pPr>
              <w:pStyle w:val="TAL"/>
            </w:pPr>
            <w:r w:rsidRPr="00230707">
              <w:t>This information element is present if IMS-ALG requests an ICE password.</w:t>
            </w:r>
          </w:p>
        </w:tc>
      </w:tr>
      <w:tr w:rsidR="00A36C7E" w:rsidRPr="001121F4" w14:paraId="30239F4E" w14:textId="77777777" w:rsidTr="002327AC">
        <w:trPr>
          <w:cantSplit/>
          <w:jc w:val="center"/>
        </w:trPr>
        <w:tc>
          <w:tcPr>
            <w:tcW w:w="1466" w:type="dxa"/>
            <w:vMerge/>
            <w:shd w:val="clear" w:color="auto" w:fill="auto"/>
          </w:tcPr>
          <w:p w14:paraId="74122FED" w14:textId="77777777" w:rsidR="00A36C7E" w:rsidRPr="001121F4" w:rsidRDefault="00A36C7E" w:rsidP="00D01C7D">
            <w:pPr>
              <w:keepNext/>
              <w:keepLines/>
              <w:jc w:val="center"/>
              <w:rPr>
                <w:rFonts w:ascii="Arial" w:hAnsi="Arial"/>
                <w:sz w:val="18"/>
              </w:rPr>
            </w:pPr>
            <w:bookmarkStart w:id="197" w:name="_MCCTEMPBM_CRPT02920296___4" w:colFirst="0" w:colLast="2"/>
            <w:bookmarkEnd w:id="196"/>
          </w:p>
        </w:tc>
        <w:tc>
          <w:tcPr>
            <w:tcW w:w="1251" w:type="dxa"/>
            <w:vMerge/>
            <w:shd w:val="clear" w:color="auto" w:fill="auto"/>
          </w:tcPr>
          <w:p w14:paraId="78C59978" w14:textId="77777777" w:rsidR="00A36C7E" w:rsidRDefault="00A36C7E" w:rsidP="00D01C7D">
            <w:pPr>
              <w:keepNext/>
              <w:keepLines/>
              <w:jc w:val="center"/>
              <w:rPr>
                <w:rFonts w:ascii="Arial" w:hAnsi="Arial"/>
                <w:sz w:val="18"/>
                <w:lang w:eastAsia="zh-CN"/>
              </w:rPr>
            </w:pPr>
          </w:p>
        </w:tc>
        <w:tc>
          <w:tcPr>
            <w:tcW w:w="1980" w:type="dxa"/>
          </w:tcPr>
          <w:p w14:paraId="4F9D92E5" w14:textId="77777777" w:rsidR="00A36C7E" w:rsidRPr="00230707" w:rsidRDefault="00A36C7E" w:rsidP="00D01C7D">
            <w:pPr>
              <w:pStyle w:val="TAC"/>
            </w:pPr>
            <w:r w:rsidRPr="00230707">
              <w:t xml:space="preserve">ICE </w:t>
            </w:r>
            <w:proofErr w:type="spellStart"/>
            <w:r w:rsidRPr="00230707">
              <w:t>Ufrag</w:t>
            </w:r>
            <w:proofErr w:type="spellEnd"/>
            <w:r w:rsidRPr="00230707">
              <w:t xml:space="preserve"> request</w:t>
            </w:r>
          </w:p>
        </w:tc>
        <w:tc>
          <w:tcPr>
            <w:tcW w:w="1260" w:type="dxa"/>
          </w:tcPr>
          <w:p w14:paraId="6B19303C" w14:textId="77777777" w:rsidR="00A36C7E" w:rsidRPr="0083710A" w:rsidRDefault="00A36C7E" w:rsidP="00D01C7D">
            <w:pPr>
              <w:keepNext/>
              <w:keepLines/>
              <w:jc w:val="center"/>
              <w:rPr>
                <w:rFonts w:ascii="Arial" w:hAnsi="Arial"/>
                <w:sz w:val="18"/>
              </w:rPr>
            </w:pPr>
            <w:r>
              <w:rPr>
                <w:rFonts w:ascii="Arial" w:hAnsi="Arial"/>
                <w:sz w:val="18"/>
              </w:rPr>
              <w:t>O</w:t>
            </w:r>
          </w:p>
        </w:tc>
        <w:tc>
          <w:tcPr>
            <w:tcW w:w="3780" w:type="dxa"/>
          </w:tcPr>
          <w:p w14:paraId="405C4DDB" w14:textId="77777777" w:rsidR="00A36C7E" w:rsidRPr="0083710A" w:rsidRDefault="00A36C7E" w:rsidP="00D01C7D">
            <w:pPr>
              <w:pStyle w:val="TAL"/>
            </w:pPr>
            <w:r w:rsidRPr="00230707">
              <w:t xml:space="preserve">This information element is present if IMS-ALG requests an ICE </w:t>
            </w:r>
            <w:proofErr w:type="spellStart"/>
            <w:r w:rsidRPr="00230707">
              <w:t>ufrag</w:t>
            </w:r>
            <w:proofErr w:type="spellEnd"/>
            <w:r w:rsidRPr="00230707">
              <w:t>.</w:t>
            </w:r>
          </w:p>
        </w:tc>
      </w:tr>
      <w:tr w:rsidR="00A36C7E" w:rsidRPr="001121F4" w14:paraId="545BEBB4" w14:textId="77777777" w:rsidTr="002327AC">
        <w:trPr>
          <w:cantSplit/>
          <w:jc w:val="center"/>
        </w:trPr>
        <w:tc>
          <w:tcPr>
            <w:tcW w:w="1466" w:type="dxa"/>
            <w:vMerge/>
            <w:shd w:val="clear" w:color="auto" w:fill="auto"/>
          </w:tcPr>
          <w:p w14:paraId="61A33785" w14:textId="77777777" w:rsidR="00A36C7E" w:rsidRPr="001121F4" w:rsidRDefault="00A36C7E" w:rsidP="00D01C7D">
            <w:pPr>
              <w:keepNext/>
              <w:keepLines/>
              <w:jc w:val="center"/>
              <w:rPr>
                <w:rFonts w:ascii="Arial" w:hAnsi="Arial"/>
                <w:sz w:val="18"/>
              </w:rPr>
            </w:pPr>
            <w:bookmarkStart w:id="198" w:name="_MCCTEMPBM_CRPT02920298___4" w:colFirst="0" w:colLast="2"/>
            <w:bookmarkEnd w:id="197"/>
          </w:p>
        </w:tc>
        <w:tc>
          <w:tcPr>
            <w:tcW w:w="1251" w:type="dxa"/>
            <w:vMerge/>
            <w:shd w:val="clear" w:color="auto" w:fill="auto"/>
          </w:tcPr>
          <w:p w14:paraId="4D95CE65" w14:textId="77777777" w:rsidR="00A36C7E" w:rsidRDefault="00A36C7E" w:rsidP="00D01C7D">
            <w:pPr>
              <w:keepNext/>
              <w:keepLines/>
              <w:jc w:val="center"/>
              <w:rPr>
                <w:rFonts w:ascii="Arial" w:hAnsi="Arial"/>
                <w:sz w:val="18"/>
                <w:lang w:eastAsia="zh-CN"/>
              </w:rPr>
            </w:pPr>
          </w:p>
        </w:tc>
        <w:tc>
          <w:tcPr>
            <w:tcW w:w="1980" w:type="dxa"/>
          </w:tcPr>
          <w:p w14:paraId="071BD3CF" w14:textId="77777777" w:rsidR="00A36C7E" w:rsidRPr="00230707" w:rsidRDefault="00A36C7E" w:rsidP="00D01C7D">
            <w:pPr>
              <w:pStyle w:val="TAC"/>
            </w:pPr>
            <w:r w:rsidRPr="00230707">
              <w:t>ICE host candidate request</w:t>
            </w:r>
          </w:p>
        </w:tc>
        <w:tc>
          <w:tcPr>
            <w:tcW w:w="1260" w:type="dxa"/>
          </w:tcPr>
          <w:p w14:paraId="51995AE1" w14:textId="77777777" w:rsidR="00A36C7E" w:rsidRPr="0083710A" w:rsidRDefault="00A36C7E" w:rsidP="00D01C7D">
            <w:pPr>
              <w:keepNext/>
              <w:keepLines/>
              <w:jc w:val="center"/>
              <w:rPr>
                <w:rFonts w:ascii="Arial" w:hAnsi="Arial"/>
                <w:sz w:val="18"/>
              </w:rPr>
            </w:pPr>
            <w:r>
              <w:rPr>
                <w:rFonts w:ascii="Arial" w:hAnsi="Arial"/>
                <w:sz w:val="18"/>
              </w:rPr>
              <w:t>O</w:t>
            </w:r>
          </w:p>
        </w:tc>
        <w:tc>
          <w:tcPr>
            <w:tcW w:w="3780" w:type="dxa"/>
          </w:tcPr>
          <w:p w14:paraId="034049CD" w14:textId="77777777" w:rsidR="00A36C7E" w:rsidRPr="0083710A" w:rsidRDefault="00A36C7E" w:rsidP="00D01C7D">
            <w:pPr>
              <w:pStyle w:val="TAL"/>
            </w:pPr>
            <w:r w:rsidRPr="00230707">
              <w:t>This information element is present if IMS-ALG requests an ICE host candidate.</w:t>
            </w:r>
          </w:p>
        </w:tc>
      </w:tr>
      <w:tr w:rsidR="002327AC" w:rsidRPr="001121F4" w14:paraId="010316F8" w14:textId="77777777" w:rsidTr="002327AC">
        <w:trPr>
          <w:cantSplit/>
          <w:jc w:val="center"/>
          <w:ins w:id="199" w:author="Ericsson n bFeb-meet" w:date="2022-02-07T23:59:00Z"/>
        </w:trPr>
        <w:tc>
          <w:tcPr>
            <w:tcW w:w="1466" w:type="dxa"/>
            <w:vMerge/>
            <w:shd w:val="clear" w:color="auto" w:fill="auto"/>
          </w:tcPr>
          <w:p w14:paraId="097BE672" w14:textId="77777777" w:rsidR="002327AC" w:rsidRPr="001121F4" w:rsidRDefault="002327AC" w:rsidP="002327AC">
            <w:pPr>
              <w:keepNext/>
              <w:keepLines/>
              <w:jc w:val="center"/>
              <w:rPr>
                <w:ins w:id="200" w:author="Ericsson n bFeb-meet" w:date="2022-02-07T23:59:00Z"/>
                <w:rFonts w:ascii="Arial" w:hAnsi="Arial"/>
                <w:sz w:val="18"/>
              </w:rPr>
            </w:pPr>
          </w:p>
        </w:tc>
        <w:tc>
          <w:tcPr>
            <w:tcW w:w="1251" w:type="dxa"/>
            <w:vMerge/>
            <w:shd w:val="clear" w:color="auto" w:fill="auto"/>
          </w:tcPr>
          <w:p w14:paraId="71444C2C" w14:textId="77777777" w:rsidR="002327AC" w:rsidRDefault="002327AC" w:rsidP="002327AC">
            <w:pPr>
              <w:keepNext/>
              <w:keepLines/>
              <w:jc w:val="center"/>
              <w:rPr>
                <w:ins w:id="201" w:author="Ericsson n bFeb-meet" w:date="2022-02-07T23:59:00Z"/>
                <w:rFonts w:ascii="Arial" w:hAnsi="Arial"/>
                <w:sz w:val="18"/>
                <w:lang w:eastAsia="zh-CN"/>
              </w:rPr>
            </w:pPr>
          </w:p>
        </w:tc>
        <w:tc>
          <w:tcPr>
            <w:tcW w:w="1980" w:type="dxa"/>
          </w:tcPr>
          <w:p w14:paraId="642B2CFE" w14:textId="4B6261DF" w:rsidR="002327AC" w:rsidRPr="00230707" w:rsidRDefault="002327AC" w:rsidP="002327AC">
            <w:pPr>
              <w:pStyle w:val="TAC"/>
              <w:rPr>
                <w:ins w:id="202" w:author="Ericsson n bFeb-meet" w:date="2022-02-07T23:59:00Z"/>
              </w:rPr>
            </w:pPr>
            <w:ins w:id="203" w:author="Ericsson n bFeb-meet" w:date="2022-02-07T23:59:00Z">
              <w:r>
                <w:t>ICE pacing request</w:t>
              </w:r>
            </w:ins>
          </w:p>
        </w:tc>
        <w:tc>
          <w:tcPr>
            <w:tcW w:w="1260" w:type="dxa"/>
          </w:tcPr>
          <w:p w14:paraId="6769F399" w14:textId="18518B25" w:rsidR="002327AC" w:rsidRDefault="002327AC">
            <w:pPr>
              <w:pStyle w:val="TAC"/>
              <w:rPr>
                <w:ins w:id="204" w:author="Ericsson n bFeb-meet" w:date="2022-02-07T23:59:00Z"/>
              </w:rPr>
              <w:pPrChange w:id="205" w:author="Ericsson n bFeb-meet" w:date="2022-02-07T23:59:00Z">
                <w:pPr>
                  <w:keepNext/>
                  <w:keepLines/>
                  <w:jc w:val="center"/>
                </w:pPr>
              </w:pPrChange>
            </w:pPr>
            <w:ins w:id="206" w:author="Ericsson n bFeb-meet" w:date="2022-02-07T23:59:00Z">
              <w:r>
                <w:t>O</w:t>
              </w:r>
            </w:ins>
          </w:p>
        </w:tc>
        <w:tc>
          <w:tcPr>
            <w:tcW w:w="3780" w:type="dxa"/>
          </w:tcPr>
          <w:p w14:paraId="66B320ED" w14:textId="10C861B0" w:rsidR="002327AC" w:rsidRPr="00230707" w:rsidRDefault="002327AC" w:rsidP="002327AC">
            <w:pPr>
              <w:pStyle w:val="TAL"/>
              <w:rPr>
                <w:ins w:id="207" w:author="Ericsson n bFeb-meet" w:date="2022-02-07T23:59:00Z"/>
              </w:rPr>
            </w:pPr>
            <w:ins w:id="208" w:author="Ericsson n bFeb-meet" w:date="2022-02-07T23:59:00Z">
              <w:r>
                <w:t xml:space="preserve">This information element is present if </w:t>
              </w:r>
            </w:ins>
            <w:ins w:id="209" w:author="Ericsson n bFeb-meet" w:date="2022-02-08T00:02:00Z">
              <w:r w:rsidR="00670234" w:rsidRPr="00230707">
                <w:t>IMS-ALG</w:t>
              </w:r>
            </w:ins>
            <w:ins w:id="210" w:author="Ericsson n bFeb-meet" w:date="2022-02-07T23:59:00Z">
              <w:r>
                <w:t xml:space="preserve"> requests a pacing value </w:t>
              </w:r>
              <w:r w:rsidRPr="007F74C9">
                <w:t>for connectivity checks</w:t>
              </w:r>
              <w:r>
                <w:t xml:space="preserve"> (Ta timer value).</w:t>
              </w:r>
            </w:ins>
            <w:ins w:id="211" w:author="Ericsson n bFeb-meet" w:date="2022-02-08T00:38:00Z">
              <w:r w:rsidR="00D7191E">
                <w:t xml:space="preserve"> It is only applicable for full ICE.</w:t>
              </w:r>
            </w:ins>
          </w:p>
        </w:tc>
      </w:tr>
      <w:tr w:rsidR="00A36C7E" w:rsidRPr="001121F4" w14:paraId="3A07BB72" w14:textId="77777777" w:rsidTr="002327AC">
        <w:trPr>
          <w:cantSplit/>
          <w:jc w:val="center"/>
        </w:trPr>
        <w:tc>
          <w:tcPr>
            <w:tcW w:w="1466" w:type="dxa"/>
            <w:vMerge/>
            <w:shd w:val="clear" w:color="auto" w:fill="auto"/>
          </w:tcPr>
          <w:p w14:paraId="656E3501" w14:textId="77777777" w:rsidR="00A36C7E" w:rsidRPr="001121F4" w:rsidRDefault="00A36C7E" w:rsidP="00D01C7D">
            <w:pPr>
              <w:keepNext/>
              <w:keepLines/>
              <w:jc w:val="center"/>
              <w:rPr>
                <w:rFonts w:ascii="Arial" w:hAnsi="Arial"/>
                <w:sz w:val="18"/>
              </w:rPr>
            </w:pPr>
            <w:bookmarkStart w:id="212" w:name="_MCCTEMPBM_CRPT02920300___4" w:colFirst="0" w:colLast="2"/>
            <w:bookmarkEnd w:id="198"/>
          </w:p>
        </w:tc>
        <w:tc>
          <w:tcPr>
            <w:tcW w:w="1251" w:type="dxa"/>
            <w:vMerge/>
            <w:shd w:val="clear" w:color="auto" w:fill="auto"/>
          </w:tcPr>
          <w:p w14:paraId="4FF44553" w14:textId="77777777" w:rsidR="00A36C7E" w:rsidRDefault="00A36C7E" w:rsidP="00D01C7D">
            <w:pPr>
              <w:keepNext/>
              <w:keepLines/>
              <w:jc w:val="center"/>
              <w:rPr>
                <w:rFonts w:ascii="Arial" w:hAnsi="Arial"/>
                <w:sz w:val="18"/>
                <w:lang w:eastAsia="zh-CN"/>
              </w:rPr>
            </w:pPr>
          </w:p>
        </w:tc>
        <w:tc>
          <w:tcPr>
            <w:tcW w:w="1980" w:type="dxa"/>
          </w:tcPr>
          <w:p w14:paraId="69145273" w14:textId="77777777" w:rsidR="00A36C7E" w:rsidRPr="00230707" w:rsidRDefault="00A36C7E" w:rsidP="00D01C7D">
            <w:pPr>
              <w:pStyle w:val="TAC"/>
            </w:pPr>
            <w:r w:rsidRPr="00230707">
              <w:t>STUN server request</w:t>
            </w:r>
          </w:p>
        </w:tc>
        <w:tc>
          <w:tcPr>
            <w:tcW w:w="1260" w:type="dxa"/>
          </w:tcPr>
          <w:p w14:paraId="4BABE2B0" w14:textId="77777777" w:rsidR="00A36C7E" w:rsidRPr="0083710A" w:rsidRDefault="00A36C7E" w:rsidP="00D01C7D">
            <w:pPr>
              <w:keepNext/>
              <w:keepLines/>
              <w:jc w:val="center"/>
              <w:rPr>
                <w:rFonts w:ascii="Arial" w:hAnsi="Arial"/>
                <w:sz w:val="18"/>
              </w:rPr>
            </w:pPr>
            <w:r>
              <w:rPr>
                <w:rFonts w:ascii="Arial" w:hAnsi="Arial"/>
                <w:sz w:val="18"/>
              </w:rPr>
              <w:t>O</w:t>
            </w:r>
          </w:p>
        </w:tc>
        <w:tc>
          <w:tcPr>
            <w:tcW w:w="3780" w:type="dxa"/>
          </w:tcPr>
          <w:p w14:paraId="1C245CC5" w14:textId="77777777" w:rsidR="00A36C7E" w:rsidRPr="0083710A" w:rsidRDefault="00A36C7E" w:rsidP="00D01C7D">
            <w:pPr>
              <w:pStyle w:val="TAL"/>
            </w:pPr>
            <w:r w:rsidRPr="00230707">
              <w:t>This information element is present if IMS-ALG requests the IMS-AGW to answer STUN connectivity checks for ICE.</w:t>
            </w:r>
          </w:p>
        </w:tc>
      </w:tr>
      <w:tr w:rsidR="00A36C7E" w:rsidRPr="001121F4" w14:paraId="509E8481" w14:textId="77777777" w:rsidTr="002327AC">
        <w:trPr>
          <w:cantSplit/>
          <w:jc w:val="center"/>
        </w:trPr>
        <w:tc>
          <w:tcPr>
            <w:tcW w:w="1466" w:type="dxa"/>
            <w:vMerge/>
            <w:shd w:val="clear" w:color="auto" w:fill="auto"/>
          </w:tcPr>
          <w:p w14:paraId="55AEE200" w14:textId="77777777" w:rsidR="00A36C7E" w:rsidRPr="001121F4" w:rsidRDefault="00A36C7E" w:rsidP="00D01C7D">
            <w:pPr>
              <w:keepNext/>
              <w:keepLines/>
              <w:jc w:val="center"/>
              <w:rPr>
                <w:rFonts w:ascii="Arial" w:hAnsi="Arial"/>
                <w:sz w:val="18"/>
              </w:rPr>
            </w:pPr>
            <w:bookmarkStart w:id="213" w:name="_MCCTEMPBM_CRPT02920302___4" w:colFirst="0" w:colLast="2"/>
            <w:bookmarkEnd w:id="212"/>
          </w:p>
        </w:tc>
        <w:tc>
          <w:tcPr>
            <w:tcW w:w="1251" w:type="dxa"/>
            <w:vMerge/>
            <w:shd w:val="clear" w:color="auto" w:fill="auto"/>
          </w:tcPr>
          <w:p w14:paraId="3120EED2" w14:textId="77777777" w:rsidR="00A36C7E" w:rsidRDefault="00A36C7E" w:rsidP="00D01C7D">
            <w:pPr>
              <w:keepNext/>
              <w:keepLines/>
              <w:jc w:val="center"/>
              <w:rPr>
                <w:rFonts w:ascii="Arial" w:hAnsi="Arial"/>
                <w:sz w:val="18"/>
                <w:lang w:eastAsia="zh-CN"/>
              </w:rPr>
            </w:pPr>
          </w:p>
        </w:tc>
        <w:tc>
          <w:tcPr>
            <w:tcW w:w="1980" w:type="dxa"/>
          </w:tcPr>
          <w:p w14:paraId="5776B971" w14:textId="77777777" w:rsidR="00A36C7E" w:rsidRPr="00230707" w:rsidRDefault="00A36C7E" w:rsidP="00D01C7D">
            <w:pPr>
              <w:pStyle w:val="TAC"/>
            </w:pPr>
            <w:r w:rsidRPr="00230707">
              <w:t>Application-aware MSRP interworking request</w:t>
            </w:r>
          </w:p>
        </w:tc>
        <w:tc>
          <w:tcPr>
            <w:tcW w:w="1260" w:type="dxa"/>
          </w:tcPr>
          <w:p w14:paraId="00B50503" w14:textId="77777777" w:rsidR="00A36C7E" w:rsidRPr="0083710A" w:rsidRDefault="00A36C7E" w:rsidP="00D01C7D">
            <w:pPr>
              <w:keepNext/>
              <w:keepLines/>
              <w:jc w:val="center"/>
              <w:rPr>
                <w:rFonts w:ascii="Arial" w:hAnsi="Arial"/>
                <w:sz w:val="18"/>
              </w:rPr>
            </w:pPr>
            <w:r>
              <w:rPr>
                <w:rFonts w:ascii="Arial" w:hAnsi="Arial"/>
                <w:sz w:val="18"/>
              </w:rPr>
              <w:t>O</w:t>
            </w:r>
          </w:p>
        </w:tc>
        <w:tc>
          <w:tcPr>
            <w:tcW w:w="3780" w:type="dxa"/>
          </w:tcPr>
          <w:p w14:paraId="3B8DF937" w14:textId="77777777" w:rsidR="00A36C7E" w:rsidRPr="0083710A" w:rsidRDefault="00A36C7E" w:rsidP="00D01C7D">
            <w:pPr>
              <w:pStyle w:val="TAL"/>
            </w:pPr>
            <w:r w:rsidRPr="00230707">
              <w:t xml:space="preserve">This </w:t>
            </w:r>
            <w:r w:rsidRPr="00230707">
              <w:rPr>
                <w:rFonts w:hint="eastAsia"/>
              </w:rPr>
              <w:t xml:space="preserve">information element </w:t>
            </w:r>
            <w:r w:rsidRPr="00230707">
              <w:t>is present if IMS-ALG requests the IMS-AGW to perform application-aware MSRP Interworking.</w:t>
            </w:r>
          </w:p>
        </w:tc>
      </w:tr>
      <w:tr w:rsidR="00A36C7E" w:rsidRPr="001121F4" w14:paraId="493E647F" w14:textId="77777777" w:rsidTr="002327AC">
        <w:trPr>
          <w:cantSplit/>
          <w:jc w:val="center"/>
        </w:trPr>
        <w:tc>
          <w:tcPr>
            <w:tcW w:w="1466" w:type="dxa"/>
            <w:vMerge/>
            <w:shd w:val="clear" w:color="auto" w:fill="auto"/>
          </w:tcPr>
          <w:p w14:paraId="6C4E1FC7" w14:textId="77777777" w:rsidR="00A36C7E" w:rsidRPr="001121F4" w:rsidRDefault="00A36C7E" w:rsidP="00D01C7D">
            <w:pPr>
              <w:keepNext/>
              <w:keepLines/>
              <w:jc w:val="center"/>
              <w:rPr>
                <w:rFonts w:ascii="Arial" w:hAnsi="Arial"/>
                <w:sz w:val="18"/>
              </w:rPr>
            </w:pPr>
            <w:bookmarkStart w:id="214" w:name="_MCCTEMPBM_CRPT02920304___4" w:colFirst="0" w:colLast="2"/>
            <w:bookmarkEnd w:id="213"/>
          </w:p>
        </w:tc>
        <w:tc>
          <w:tcPr>
            <w:tcW w:w="1251" w:type="dxa"/>
            <w:vMerge/>
            <w:shd w:val="clear" w:color="auto" w:fill="auto"/>
          </w:tcPr>
          <w:p w14:paraId="0C260A1C" w14:textId="77777777" w:rsidR="00A36C7E" w:rsidRDefault="00A36C7E" w:rsidP="00D01C7D">
            <w:pPr>
              <w:keepNext/>
              <w:keepLines/>
              <w:jc w:val="center"/>
              <w:rPr>
                <w:rFonts w:ascii="Arial" w:hAnsi="Arial"/>
                <w:sz w:val="18"/>
                <w:lang w:eastAsia="zh-CN"/>
              </w:rPr>
            </w:pPr>
          </w:p>
        </w:tc>
        <w:tc>
          <w:tcPr>
            <w:tcW w:w="1980" w:type="dxa"/>
          </w:tcPr>
          <w:p w14:paraId="2A5E8E8B" w14:textId="77777777" w:rsidR="00A36C7E" w:rsidRPr="00230707" w:rsidRDefault="00A36C7E" w:rsidP="00D01C7D">
            <w:pPr>
              <w:pStyle w:val="TAC"/>
            </w:pPr>
            <w:r w:rsidRPr="00230707">
              <w:rPr>
                <w:rFonts w:hint="eastAsia"/>
                <w:lang w:eastAsia="zh-CN"/>
              </w:rPr>
              <w:t xml:space="preserve">Notify </w:t>
            </w:r>
            <w:r w:rsidRPr="00230707">
              <w:t xml:space="preserve">STUN </w:t>
            </w:r>
            <w:r w:rsidRPr="00230707">
              <w:rPr>
                <w:rFonts w:hint="eastAsia"/>
              </w:rPr>
              <w:t>c</w:t>
            </w:r>
            <w:r w:rsidRPr="00230707">
              <w:t xml:space="preserve">onsent </w:t>
            </w:r>
            <w:r w:rsidRPr="00230707">
              <w:rPr>
                <w:rFonts w:hint="eastAsia"/>
              </w:rPr>
              <w:t>freshness test</w:t>
            </w:r>
            <w:r w:rsidRPr="00230707">
              <w:t xml:space="preserve"> </w:t>
            </w:r>
            <w:r w:rsidRPr="00230707">
              <w:rPr>
                <w:rFonts w:hint="eastAsia"/>
              </w:rPr>
              <w:t>f</w:t>
            </w:r>
            <w:r w:rsidRPr="00230707">
              <w:t xml:space="preserve">ailure </w:t>
            </w:r>
            <w:r w:rsidRPr="00230707">
              <w:rPr>
                <w:rFonts w:hint="eastAsia"/>
                <w:lang w:eastAsia="zh-CN"/>
              </w:rPr>
              <w:t>Event</w:t>
            </w:r>
          </w:p>
        </w:tc>
        <w:tc>
          <w:tcPr>
            <w:tcW w:w="1260" w:type="dxa"/>
          </w:tcPr>
          <w:p w14:paraId="088F3115" w14:textId="77777777" w:rsidR="00A36C7E" w:rsidRDefault="00A36C7E" w:rsidP="00D01C7D">
            <w:pPr>
              <w:keepNext/>
              <w:keepLines/>
              <w:jc w:val="center"/>
              <w:rPr>
                <w:rFonts w:ascii="Arial" w:hAnsi="Arial"/>
                <w:sz w:val="18"/>
              </w:rPr>
            </w:pPr>
            <w:r>
              <w:rPr>
                <w:rFonts w:ascii="Arial" w:hAnsi="Arial"/>
                <w:sz w:val="18"/>
              </w:rPr>
              <w:t>O</w:t>
            </w:r>
          </w:p>
        </w:tc>
        <w:tc>
          <w:tcPr>
            <w:tcW w:w="3780" w:type="dxa"/>
          </w:tcPr>
          <w:p w14:paraId="785AAA26" w14:textId="77777777" w:rsidR="00A36C7E" w:rsidRPr="001B1920" w:rsidRDefault="00A36C7E" w:rsidP="00D01C7D">
            <w:pPr>
              <w:pStyle w:val="TAL"/>
            </w:pPr>
            <w:r w:rsidRPr="00230707">
              <w:rPr>
                <w:rFonts w:hint="eastAsia"/>
              </w:rPr>
              <w:t>This information element requests a notification if a STUN consent freshness test failure occurs (full ICE only).</w:t>
            </w:r>
          </w:p>
        </w:tc>
      </w:tr>
      <w:tr w:rsidR="00A36C7E" w:rsidRPr="001121F4" w14:paraId="6F093CDF" w14:textId="77777777" w:rsidTr="002327AC">
        <w:trPr>
          <w:cantSplit/>
          <w:jc w:val="center"/>
        </w:trPr>
        <w:tc>
          <w:tcPr>
            <w:tcW w:w="1466" w:type="dxa"/>
            <w:vMerge/>
            <w:shd w:val="clear" w:color="auto" w:fill="auto"/>
          </w:tcPr>
          <w:p w14:paraId="79A23D2A" w14:textId="77777777" w:rsidR="00A36C7E" w:rsidRPr="001121F4" w:rsidRDefault="00A36C7E" w:rsidP="00D01C7D">
            <w:pPr>
              <w:keepNext/>
              <w:keepLines/>
              <w:jc w:val="center"/>
              <w:rPr>
                <w:rFonts w:ascii="Arial" w:hAnsi="Arial"/>
                <w:sz w:val="18"/>
              </w:rPr>
            </w:pPr>
            <w:bookmarkStart w:id="215" w:name="_MCCTEMPBM_CRPT02920308___4" w:colFirst="0" w:colLast="2"/>
            <w:bookmarkEnd w:id="214"/>
          </w:p>
        </w:tc>
        <w:tc>
          <w:tcPr>
            <w:tcW w:w="1251" w:type="dxa"/>
            <w:vMerge/>
            <w:shd w:val="clear" w:color="auto" w:fill="auto"/>
          </w:tcPr>
          <w:p w14:paraId="60117D13" w14:textId="77777777" w:rsidR="00A36C7E" w:rsidRDefault="00A36C7E" w:rsidP="00D01C7D">
            <w:pPr>
              <w:keepNext/>
              <w:keepLines/>
              <w:jc w:val="center"/>
              <w:rPr>
                <w:rFonts w:ascii="Arial" w:hAnsi="Arial"/>
                <w:sz w:val="18"/>
                <w:lang w:eastAsia="zh-CN"/>
              </w:rPr>
            </w:pPr>
          </w:p>
        </w:tc>
        <w:tc>
          <w:tcPr>
            <w:tcW w:w="1980" w:type="dxa"/>
          </w:tcPr>
          <w:p w14:paraId="19F835D2" w14:textId="77777777" w:rsidR="00A36C7E" w:rsidRPr="00230707" w:rsidRDefault="00A36C7E" w:rsidP="00D01C7D">
            <w:pPr>
              <w:pStyle w:val="TAC"/>
            </w:pPr>
            <w:r w:rsidRPr="00230707">
              <w:rPr>
                <w:rFonts w:hint="eastAsia"/>
                <w:lang w:eastAsia="zh-CN"/>
              </w:rPr>
              <w:t xml:space="preserve">STUN consent </w:t>
            </w:r>
            <w:proofErr w:type="spellStart"/>
            <w:r w:rsidRPr="00230707">
              <w:rPr>
                <w:rFonts w:hint="eastAsia"/>
                <w:lang w:eastAsia="zh-CN"/>
              </w:rPr>
              <w:t>freshenss</w:t>
            </w:r>
            <w:proofErr w:type="spellEnd"/>
            <w:r w:rsidRPr="00230707">
              <w:rPr>
                <w:rFonts w:hint="eastAsia"/>
                <w:lang w:eastAsia="zh-CN"/>
              </w:rPr>
              <w:t xml:space="preserve"> test request</w:t>
            </w:r>
          </w:p>
        </w:tc>
        <w:tc>
          <w:tcPr>
            <w:tcW w:w="1260" w:type="dxa"/>
          </w:tcPr>
          <w:p w14:paraId="62356CB0" w14:textId="77777777" w:rsidR="00A36C7E" w:rsidRDefault="00A36C7E" w:rsidP="00D01C7D">
            <w:pPr>
              <w:keepNext/>
              <w:keepLines/>
              <w:jc w:val="center"/>
              <w:rPr>
                <w:rFonts w:ascii="Arial" w:hAnsi="Arial"/>
                <w:sz w:val="18"/>
              </w:rPr>
            </w:pPr>
            <w:r>
              <w:rPr>
                <w:rFonts w:ascii="Arial" w:hAnsi="Arial"/>
                <w:sz w:val="18"/>
              </w:rPr>
              <w:t>O</w:t>
            </w:r>
          </w:p>
        </w:tc>
        <w:tc>
          <w:tcPr>
            <w:tcW w:w="3780" w:type="dxa"/>
          </w:tcPr>
          <w:p w14:paraId="36978D01" w14:textId="77777777" w:rsidR="00A36C7E" w:rsidRPr="001B1920" w:rsidRDefault="00A36C7E" w:rsidP="00D01C7D">
            <w:pPr>
              <w:pStyle w:val="TAL"/>
            </w:pPr>
            <w:bookmarkStart w:id="216" w:name="_MCCTEMPBM_CRPT02920309___7"/>
            <w:r>
              <w:rPr>
                <w:rFonts w:hint="eastAsia"/>
                <w:lang w:eastAsia="zh-CN"/>
              </w:rPr>
              <w:t xml:space="preserve">This information element is present if </w:t>
            </w:r>
            <w:proofErr w:type="spellStart"/>
            <w:r>
              <w:rPr>
                <w:rFonts w:hint="eastAsia"/>
                <w:lang w:eastAsia="zh-CN"/>
              </w:rPr>
              <w:t>eP</w:t>
            </w:r>
            <w:proofErr w:type="spellEnd"/>
            <w:r>
              <w:rPr>
                <w:rFonts w:hint="eastAsia"/>
                <w:lang w:eastAsia="zh-CN"/>
              </w:rPr>
              <w:t xml:space="preserve">-CSCF requests the </w:t>
            </w:r>
            <w:proofErr w:type="spellStart"/>
            <w:r>
              <w:rPr>
                <w:rFonts w:hint="eastAsia"/>
                <w:lang w:eastAsia="zh-CN"/>
              </w:rPr>
              <w:t>eIMS</w:t>
            </w:r>
            <w:proofErr w:type="spellEnd"/>
            <w:r>
              <w:rPr>
                <w:rFonts w:hint="eastAsia"/>
                <w:lang w:eastAsia="zh-CN"/>
              </w:rPr>
              <w:t>-AGW to perform a STUN consent freshness test (full ICE only).</w:t>
            </w:r>
            <w:bookmarkEnd w:id="216"/>
          </w:p>
        </w:tc>
      </w:tr>
      <w:tr w:rsidR="00A36C7E" w:rsidRPr="001121F4" w14:paraId="3FD45D22" w14:textId="77777777" w:rsidTr="002327AC">
        <w:trPr>
          <w:cantSplit/>
          <w:jc w:val="center"/>
        </w:trPr>
        <w:tc>
          <w:tcPr>
            <w:tcW w:w="1466" w:type="dxa"/>
            <w:vMerge/>
            <w:shd w:val="clear" w:color="auto" w:fill="auto"/>
          </w:tcPr>
          <w:p w14:paraId="50712B3A" w14:textId="77777777" w:rsidR="00A36C7E" w:rsidRPr="001121F4" w:rsidRDefault="00A36C7E" w:rsidP="00D01C7D">
            <w:pPr>
              <w:keepNext/>
              <w:keepLines/>
              <w:jc w:val="center"/>
              <w:rPr>
                <w:rFonts w:ascii="Arial" w:hAnsi="Arial"/>
                <w:sz w:val="18"/>
              </w:rPr>
            </w:pPr>
            <w:bookmarkStart w:id="217" w:name="_MCCTEMPBM_CRPT02920310___4" w:colFirst="0" w:colLast="0"/>
            <w:bookmarkEnd w:id="215"/>
          </w:p>
        </w:tc>
        <w:tc>
          <w:tcPr>
            <w:tcW w:w="1251" w:type="dxa"/>
            <w:vMerge/>
            <w:shd w:val="clear" w:color="auto" w:fill="auto"/>
          </w:tcPr>
          <w:p w14:paraId="20941F6C" w14:textId="77777777" w:rsidR="00A36C7E" w:rsidRDefault="00A36C7E" w:rsidP="00D01C7D">
            <w:pPr>
              <w:keepNext/>
              <w:keepLines/>
              <w:jc w:val="center"/>
              <w:rPr>
                <w:rFonts w:ascii="Arial" w:hAnsi="Arial"/>
                <w:sz w:val="18"/>
                <w:lang w:eastAsia="zh-CN"/>
              </w:rPr>
            </w:pPr>
          </w:p>
        </w:tc>
        <w:tc>
          <w:tcPr>
            <w:tcW w:w="1980" w:type="dxa"/>
          </w:tcPr>
          <w:p w14:paraId="6D86336B" w14:textId="77777777" w:rsidR="00A36C7E" w:rsidRPr="00230707" w:rsidRDefault="00A36C7E" w:rsidP="00D01C7D">
            <w:pPr>
              <w:pStyle w:val="TAC"/>
              <w:rPr>
                <w:lang w:eastAsia="zh-CN"/>
              </w:rPr>
            </w:pPr>
            <w:r w:rsidRPr="00230707">
              <w:t xml:space="preserve">Local </w:t>
            </w:r>
            <w:r w:rsidRPr="00230707">
              <w:rPr>
                <w:rFonts w:hint="eastAsia"/>
              </w:rPr>
              <w:t>SCTP</w:t>
            </w:r>
            <w:r w:rsidRPr="00230707">
              <w:t xml:space="preserve"> </w:t>
            </w:r>
            <w:r w:rsidRPr="00230707">
              <w:rPr>
                <w:rFonts w:hint="eastAsia"/>
              </w:rPr>
              <w:t>P</w:t>
            </w:r>
            <w:r w:rsidRPr="00230707">
              <w:t xml:space="preserve">ort </w:t>
            </w:r>
            <w:r w:rsidRPr="00230707">
              <w:rPr>
                <w:rFonts w:hint="eastAsia"/>
              </w:rPr>
              <w:t>R</w:t>
            </w:r>
            <w:r w:rsidRPr="00230707">
              <w:t>equest</w:t>
            </w:r>
          </w:p>
        </w:tc>
        <w:tc>
          <w:tcPr>
            <w:tcW w:w="1260" w:type="dxa"/>
          </w:tcPr>
          <w:p w14:paraId="506F911F" w14:textId="77777777" w:rsidR="00A36C7E" w:rsidRDefault="00A36C7E" w:rsidP="00D01C7D">
            <w:pPr>
              <w:pStyle w:val="TAC"/>
            </w:pPr>
            <w:r w:rsidRPr="00890539">
              <w:rPr>
                <w:rFonts w:hint="eastAsia"/>
              </w:rPr>
              <w:t>O</w:t>
            </w:r>
          </w:p>
        </w:tc>
        <w:tc>
          <w:tcPr>
            <w:tcW w:w="3780" w:type="dxa"/>
          </w:tcPr>
          <w:p w14:paraId="631F38D6" w14:textId="77777777" w:rsidR="00A36C7E" w:rsidRDefault="00A36C7E" w:rsidP="00D01C7D">
            <w:pPr>
              <w:pStyle w:val="TAL"/>
              <w:rPr>
                <w:lang w:eastAsia="zh-CN"/>
              </w:rPr>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w:t>
            </w:r>
            <w:r>
              <w:t xml:space="preserve"> an SCTP association</w:t>
            </w:r>
            <w:r w:rsidRPr="00890539">
              <w:rPr>
                <w:rFonts w:hint="eastAsia"/>
              </w:rPr>
              <w:t xml:space="preserve">. </w:t>
            </w:r>
            <w:r w:rsidRPr="00890539">
              <w:t xml:space="preserve">It requests the </w:t>
            </w:r>
            <w:r>
              <w:rPr>
                <w:rFonts w:hint="eastAsia"/>
              </w:rPr>
              <w:t>IMS-AGW</w:t>
            </w:r>
            <w:r w:rsidRPr="00890539">
              <w:t xml:space="preserve"> to provide a local </w:t>
            </w:r>
            <w:r w:rsidRPr="00890539">
              <w:rPr>
                <w:rFonts w:hint="eastAsia"/>
              </w:rPr>
              <w:t>SCTP Port</w:t>
            </w:r>
            <w:r w:rsidRPr="00890539">
              <w:t>.</w:t>
            </w:r>
          </w:p>
        </w:tc>
      </w:tr>
      <w:tr w:rsidR="00A36C7E" w:rsidRPr="001121F4" w14:paraId="2983A678" w14:textId="77777777" w:rsidTr="002327AC">
        <w:trPr>
          <w:cantSplit/>
          <w:jc w:val="center"/>
        </w:trPr>
        <w:tc>
          <w:tcPr>
            <w:tcW w:w="1466" w:type="dxa"/>
            <w:vMerge/>
            <w:shd w:val="clear" w:color="auto" w:fill="auto"/>
          </w:tcPr>
          <w:p w14:paraId="5105B0B3" w14:textId="77777777" w:rsidR="00A36C7E" w:rsidRPr="001121F4" w:rsidRDefault="00A36C7E" w:rsidP="00D01C7D">
            <w:pPr>
              <w:keepNext/>
              <w:keepLines/>
              <w:jc w:val="center"/>
              <w:rPr>
                <w:rFonts w:ascii="Arial" w:hAnsi="Arial"/>
                <w:sz w:val="18"/>
              </w:rPr>
            </w:pPr>
            <w:bookmarkStart w:id="218" w:name="_MCCTEMPBM_CRPT02920311___4" w:colFirst="0" w:colLast="0"/>
            <w:bookmarkEnd w:id="217"/>
          </w:p>
        </w:tc>
        <w:tc>
          <w:tcPr>
            <w:tcW w:w="1251" w:type="dxa"/>
            <w:vMerge/>
            <w:shd w:val="clear" w:color="auto" w:fill="auto"/>
          </w:tcPr>
          <w:p w14:paraId="6258AA94" w14:textId="77777777" w:rsidR="00A36C7E" w:rsidRDefault="00A36C7E" w:rsidP="00D01C7D">
            <w:pPr>
              <w:keepNext/>
              <w:keepLines/>
              <w:jc w:val="center"/>
              <w:rPr>
                <w:rFonts w:ascii="Arial" w:hAnsi="Arial"/>
                <w:sz w:val="18"/>
                <w:lang w:eastAsia="zh-CN"/>
              </w:rPr>
            </w:pPr>
          </w:p>
        </w:tc>
        <w:tc>
          <w:tcPr>
            <w:tcW w:w="1980" w:type="dxa"/>
          </w:tcPr>
          <w:p w14:paraId="7E94CAA6" w14:textId="77777777" w:rsidR="00A36C7E" w:rsidRPr="00230707" w:rsidRDefault="00A36C7E" w:rsidP="00D01C7D">
            <w:pPr>
              <w:pStyle w:val="TAC"/>
            </w:pPr>
            <w:r w:rsidRPr="00230707">
              <w:t>Local SCTP m</w:t>
            </w:r>
            <w:r w:rsidRPr="00230707">
              <w:rPr>
                <w:rFonts w:hint="eastAsia"/>
              </w:rPr>
              <w:t>a</w:t>
            </w:r>
            <w:r w:rsidRPr="00230707">
              <w:t xml:space="preserve">ximum message size </w:t>
            </w:r>
            <w:r w:rsidRPr="00230707">
              <w:rPr>
                <w:rFonts w:hint="eastAsia"/>
              </w:rPr>
              <w:t>R</w:t>
            </w:r>
            <w:r w:rsidRPr="00230707">
              <w:t>equest</w:t>
            </w:r>
          </w:p>
        </w:tc>
        <w:tc>
          <w:tcPr>
            <w:tcW w:w="1260" w:type="dxa"/>
          </w:tcPr>
          <w:p w14:paraId="2D2F4F2C" w14:textId="77777777" w:rsidR="00A36C7E" w:rsidRPr="00890539" w:rsidRDefault="00A36C7E" w:rsidP="00D01C7D">
            <w:pPr>
              <w:pStyle w:val="TAC"/>
            </w:pPr>
            <w:r w:rsidRPr="00890539">
              <w:rPr>
                <w:rFonts w:hint="eastAsia"/>
              </w:rPr>
              <w:t>O</w:t>
            </w:r>
          </w:p>
        </w:tc>
        <w:tc>
          <w:tcPr>
            <w:tcW w:w="3780" w:type="dxa"/>
          </w:tcPr>
          <w:p w14:paraId="0AFD110C" w14:textId="77777777" w:rsidR="00A36C7E" w:rsidRPr="00890539" w:rsidRDefault="00A36C7E" w:rsidP="00D01C7D">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w:t>
            </w:r>
            <w:r>
              <w:t>an SCTP association</w:t>
            </w:r>
            <w:r w:rsidRPr="00890539">
              <w:rPr>
                <w:rFonts w:hint="eastAsia"/>
              </w:rPr>
              <w:t xml:space="preserve">. </w:t>
            </w:r>
            <w:r w:rsidRPr="00890539">
              <w:t xml:space="preserve">It requests the </w:t>
            </w:r>
            <w:r>
              <w:rPr>
                <w:rFonts w:hint="eastAsia"/>
              </w:rPr>
              <w:t>IMS-AGW</w:t>
            </w:r>
            <w:r w:rsidRPr="00890539">
              <w:t xml:space="preserve"> to provide a local max message size.</w:t>
            </w:r>
          </w:p>
        </w:tc>
      </w:tr>
      <w:tr w:rsidR="00A36C7E" w:rsidRPr="001121F4" w14:paraId="2B66FC04" w14:textId="77777777" w:rsidTr="002327AC">
        <w:trPr>
          <w:cantSplit/>
          <w:jc w:val="center"/>
        </w:trPr>
        <w:tc>
          <w:tcPr>
            <w:tcW w:w="1466" w:type="dxa"/>
            <w:vMerge/>
            <w:shd w:val="clear" w:color="auto" w:fill="auto"/>
          </w:tcPr>
          <w:p w14:paraId="3A960A68" w14:textId="77777777" w:rsidR="00A36C7E" w:rsidRPr="001121F4" w:rsidRDefault="00A36C7E" w:rsidP="00D01C7D">
            <w:pPr>
              <w:keepNext/>
              <w:keepLines/>
              <w:jc w:val="center"/>
              <w:rPr>
                <w:rFonts w:ascii="Arial" w:hAnsi="Arial"/>
                <w:sz w:val="18"/>
              </w:rPr>
            </w:pPr>
            <w:bookmarkStart w:id="219" w:name="_MCCTEMPBM_CRPT02920312___4" w:colFirst="0" w:colLast="0"/>
            <w:bookmarkEnd w:id="218"/>
          </w:p>
        </w:tc>
        <w:tc>
          <w:tcPr>
            <w:tcW w:w="1251" w:type="dxa"/>
            <w:vMerge/>
            <w:shd w:val="clear" w:color="auto" w:fill="auto"/>
          </w:tcPr>
          <w:p w14:paraId="291A1631" w14:textId="77777777" w:rsidR="00A36C7E" w:rsidRDefault="00A36C7E" w:rsidP="00D01C7D">
            <w:pPr>
              <w:keepNext/>
              <w:keepLines/>
              <w:jc w:val="center"/>
              <w:rPr>
                <w:rFonts w:ascii="Arial" w:hAnsi="Arial"/>
                <w:sz w:val="18"/>
                <w:lang w:eastAsia="zh-CN"/>
              </w:rPr>
            </w:pPr>
          </w:p>
        </w:tc>
        <w:tc>
          <w:tcPr>
            <w:tcW w:w="1980" w:type="dxa"/>
          </w:tcPr>
          <w:p w14:paraId="68D22A8B" w14:textId="77777777" w:rsidR="00A36C7E" w:rsidRPr="00230707" w:rsidRDefault="00A36C7E" w:rsidP="00D01C7D">
            <w:pPr>
              <w:pStyle w:val="TAC"/>
            </w:pPr>
            <w:r w:rsidRPr="00230707">
              <w:t xml:space="preserve">Local </w:t>
            </w:r>
            <w:proofErr w:type="spellStart"/>
            <w:r w:rsidRPr="00230707">
              <w:t>Dcmap</w:t>
            </w:r>
            <w:proofErr w:type="spellEnd"/>
          </w:p>
        </w:tc>
        <w:tc>
          <w:tcPr>
            <w:tcW w:w="1260" w:type="dxa"/>
          </w:tcPr>
          <w:p w14:paraId="61B7010B" w14:textId="77777777" w:rsidR="00A36C7E" w:rsidRDefault="00A36C7E" w:rsidP="00D01C7D">
            <w:pPr>
              <w:pStyle w:val="TAC"/>
            </w:pPr>
            <w:r>
              <w:rPr>
                <w:rFonts w:hint="eastAsia"/>
                <w:lang w:eastAsia="zh-CN"/>
              </w:rPr>
              <w:t>O</w:t>
            </w:r>
          </w:p>
        </w:tc>
        <w:tc>
          <w:tcPr>
            <w:tcW w:w="3780" w:type="dxa"/>
          </w:tcPr>
          <w:p w14:paraId="44AFE813" w14:textId="77777777" w:rsidR="00A36C7E" w:rsidRPr="0051407C" w:rsidRDefault="00A36C7E" w:rsidP="00D01C7D">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the </w:t>
            </w:r>
            <w:r>
              <w:rPr>
                <w:rFonts w:hint="eastAsia"/>
                <w:lang w:eastAsia="zh-CN"/>
              </w:rPr>
              <w:t xml:space="preserve">WEBRTC </w:t>
            </w:r>
            <w:r w:rsidRPr="00890539">
              <w:rPr>
                <w:rFonts w:hint="eastAsia"/>
              </w:rPr>
              <w:t xml:space="preserve">data channel. </w:t>
            </w:r>
            <w:r w:rsidRPr="00890539">
              <w:t>It indicates the</w:t>
            </w:r>
            <w:r>
              <w:t xml:space="preserve"> information within an SDP "</w:t>
            </w:r>
            <w:proofErr w:type="spellStart"/>
            <w:r>
              <w:t>dcmap</w:t>
            </w:r>
            <w:proofErr w:type="spellEnd"/>
            <w:r>
              <w:t xml:space="preserve">" attribute sent towards the remote peer, </w:t>
            </w:r>
            <w:r w:rsidRPr="00E475AD">
              <w:t xml:space="preserve">including </w:t>
            </w:r>
            <w:r w:rsidRPr="00890539">
              <w:t xml:space="preserve">the </w:t>
            </w:r>
            <w:r>
              <w:t>Sub</w:t>
            </w:r>
            <w:r>
              <w:rPr>
                <w:rFonts w:hint="eastAsia"/>
                <w:lang w:eastAsia="zh-CN"/>
              </w:rPr>
              <w:t>protocol to exchange via the data channel</w:t>
            </w:r>
            <w:r w:rsidRPr="00890539">
              <w:rPr>
                <w:rFonts w:hint="eastAsia"/>
              </w:rPr>
              <w:t>.</w:t>
            </w:r>
          </w:p>
        </w:tc>
      </w:tr>
      <w:tr w:rsidR="00A36C7E" w:rsidRPr="001121F4" w14:paraId="6DB2A780" w14:textId="77777777" w:rsidTr="002327AC">
        <w:trPr>
          <w:cantSplit/>
          <w:jc w:val="center"/>
        </w:trPr>
        <w:tc>
          <w:tcPr>
            <w:tcW w:w="1466" w:type="dxa"/>
            <w:vMerge/>
            <w:shd w:val="clear" w:color="auto" w:fill="auto"/>
          </w:tcPr>
          <w:p w14:paraId="28DEFA80" w14:textId="77777777" w:rsidR="00A36C7E" w:rsidRPr="001121F4" w:rsidRDefault="00A36C7E" w:rsidP="00D01C7D">
            <w:pPr>
              <w:keepNext/>
              <w:keepLines/>
              <w:jc w:val="center"/>
              <w:rPr>
                <w:rFonts w:ascii="Arial" w:hAnsi="Arial"/>
                <w:sz w:val="18"/>
              </w:rPr>
            </w:pPr>
            <w:bookmarkStart w:id="220" w:name="_MCCTEMPBM_CRPT02920313___4" w:colFirst="0" w:colLast="0"/>
            <w:bookmarkEnd w:id="219"/>
          </w:p>
        </w:tc>
        <w:tc>
          <w:tcPr>
            <w:tcW w:w="1251" w:type="dxa"/>
            <w:vMerge/>
            <w:shd w:val="clear" w:color="auto" w:fill="auto"/>
          </w:tcPr>
          <w:p w14:paraId="0D3CBA33" w14:textId="77777777" w:rsidR="00A36C7E" w:rsidRDefault="00A36C7E" w:rsidP="00D01C7D">
            <w:pPr>
              <w:keepNext/>
              <w:keepLines/>
              <w:jc w:val="center"/>
              <w:rPr>
                <w:rFonts w:ascii="Arial" w:hAnsi="Arial"/>
                <w:sz w:val="18"/>
                <w:lang w:eastAsia="zh-CN"/>
              </w:rPr>
            </w:pPr>
          </w:p>
        </w:tc>
        <w:tc>
          <w:tcPr>
            <w:tcW w:w="1980" w:type="dxa"/>
          </w:tcPr>
          <w:p w14:paraId="6DBFE4C1" w14:textId="77777777" w:rsidR="00A36C7E" w:rsidRPr="00230707" w:rsidRDefault="00A36C7E" w:rsidP="00D01C7D">
            <w:pPr>
              <w:pStyle w:val="TAC"/>
            </w:pPr>
            <w:r w:rsidRPr="00230707">
              <w:t xml:space="preserve">Local </w:t>
            </w:r>
            <w:proofErr w:type="spellStart"/>
            <w:r w:rsidRPr="00230707">
              <w:t>Dcsa</w:t>
            </w:r>
            <w:proofErr w:type="spellEnd"/>
          </w:p>
        </w:tc>
        <w:tc>
          <w:tcPr>
            <w:tcW w:w="1260" w:type="dxa"/>
          </w:tcPr>
          <w:p w14:paraId="75B7C316" w14:textId="77777777" w:rsidR="00A36C7E" w:rsidRDefault="00A36C7E" w:rsidP="00D01C7D">
            <w:pPr>
              <w:pStyle w:val="TAC"/>
              <w:rPr>
                <w:lang w:eastAsia="zh-CN"/>
              </w:rPr>
            </w:pPr>
            <w:r>
              <w:rPr>
                <w:rFonts w:hint="eastAsia"/>
                <w:lang w:eastAsia="zh-CN"/>
              </w:rPr>
              <w:t>O</w:t>
            </w:r>
          </w:p>
        </w:tc>
        <w:tc>
          <w:tcPr>
            <w:tcW w:w="3780" w:type="dxa"/>
          </w:tcPr>
          <w:p w14:paraId="25C41051" w14:textId="77777777" w:rsidR="00A36C7E" w:rsidRPr="00890539" w:rsidRDefault="00A36C7E" w:rsidP="00D01C7D">
            <w:pPr>
              <w:pStyle w:val="TAL"/>
            </w:pPr>
            <w:r w:rsidRPr="00890539">
              <w:rPr>
                <w:rFonts w:hint="eastAsia"/>
              </w:rPr>
              <w:t xml:space="preserve">This information element </w:t>
            </w:r>
            <w:r>
              <w:t>can be</w:t>
            </w:r>
            <w:r w:rsidRPr="00890539">
              <w:rPr>
                <w:rFonts w:hint="eastAsia"/>
              </w:rPr>
              <w:t xml:space="preserve">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the </w:t>
            </w:r>
            <w:r>
              <w:rPr>
                <w:rFonts w:hint="eastAsia"/>
                <w:lang w:eastAsia="zh-CN"/>
              </w:rPr>
              <w:t xml:space="preserve">WEBRTC </w:t>
            </w:r>
            <w:r w:rsidRPr="00890539">
              <w:rPr>
                <w:rFonts w:hint="eastAsia"/>
              </w:rPr>
              <w:t>data channel</w:t>
            </w:r>
            <w:r>
              <w:t xml:space="preserve"> and to handle its contents in an application-aware manner</w:t>
            </w:r>
            <w:r w:rsidRPr="00890539">
              <w:rPr>
                <w:rFonts w:hint="eastAsia"/>
              </w:rPr>
              <w:t xml:space="preserve">. </w:t>
            </w:r>
            <w:r w:rsidRPr="00890539">
              <w:t>It indicates the</w:t>
            </w:r>
            <w:r>
              <w:t xml:space="preserve"> information within an SDP "</w:t>
            </w:r>
            <w:proofErr w:type="spellStart"/>
            <w:r>
              <w:t>dcsa</w:t>
            </w:r>
            <w:proofErr w:type="spellEnd"/>
            <w:r>
              <w:t>" attribute sent towards the remote peer, encapsulating</w:t>
            </w:r>
            <w:r w:rsidRPr="00C42B0E">
              <w:t xml:space="preserve"> </w:t>
            </w:r>
            <w:r>
              <w:t>a</w:t>
            </w:r>
            <w:r w:rsidRPr="00890539">
              <w:t xml:space="preserve"> </w:t>
            </w:r>
            <w:r>
              <w:t>sub</w:t>
            </w:r>
            <w:r>
              <w:rPr>
                <w:rFonts w:hint="eastAsia"/>
                <w:lang w:eastAsia="zh-CN"/>
              </w:rPr>
              <w:t xml:space="preserve">protocol </w:t>
            </w:r>
            <w:r>
              <w:rPr>
                <w:lang w:eastAsia="zh-CN"/>
              </w:rPr>
              <w:t>specific SDP attribute</w:t>
            </w:r>
            <w:r w:rsidRPr="00890539">
              <w:rPr>
                <w:rFonts w:hint="eastAsia"/>
              </w:rPr>
              <w:t>.</w:t>
            </w:r>
          </w:p>
        </w:tc>
      </w:tr>
      <w:tr w:rsidR="00A36C7E" w:rsidRPr="001121F4" w14:paraId="3D1804FB" w14:textId="77777777" w:rsidTr="002327AC">
        <w:trPr>
          <w:cantSplit/>
          <w:jc w:val="center"/>
        </w:trPr>
        <w:tc>
          <w:tcPr>
            <w:tcW w:w="1466" w:type="dxa"/>
            <w:vMerge/>
            <w:shd w:val="clear" w:color="auto" w:fill="auto"/>
          </w:tcPr>
          <w:p w14:paraId="79D0BC8D" w14:textId="77777777" w:rsidR="00A36C7E" w:rsidRPr="001121F4" w:rsidRDefault="00A36C7E" w:rsidP="00D01C7D">
            <w:pPr>
              <w:keepNext/>
              <w:keepLines/>
              <w:jc w:val="center"/>
              <w:rPr>
                <w:rFonts w:ascii="Arial" w:hAnsi="Arial"/>
                <w:sz w:val="18"/>
              </w:rPr>
            </w:pPr>
            <w:bookmarkStart w:id="221" w:name="_MCCTEMPBM_CRPT02920314___4" w:colFirst="0" w:colLast="0"/>
            <w:bookmarkEnd w:id="220"/>
          </w:p>
        </w:tc>
        <w:tc>
          <w:tcPr>
            <w:tcW w:w="1251" w:type="dxa"/>
            <w:vMerge/>
            <w:shd w:val="clear" w:color="auto" w:fill="auto"/>
          </w:tcPr>
          <w:p w14:paraId="57DE7285" w14:textId="77777777" w:rsidR="00A36C7E" w:rsidRDefault="00A36C7E" w:rsidP="00D01C7D">
            <w:pPr>
              <w:keepNext/>
              <w:keepLines/>
              <w:jc w:val="center"/>
              <w:rPr>
                <w:rFonts w:ascii="Arial" w:hAnsi="Arial"/>
                <w:sz w:val="18"/>
                <w:lang w:eastAsia="zh-CN"/>
              </w:rPr>
            </w:pPr>
          </w:p>
        </w:tc>
        <w:tc>
          <w:tcPr>
            <w:tcW w:w="1980" w:type="dxa"/>
          </w:tcPr>
          <w:p w14:paraId="0BDC378E" w14:textId="77777777" w:rsidR="00A36C7E" w:rsidRPr="00230707" w:rsidRDefault="00A36C7E" w:rsidP="00D01C7D">
            <w:pPr>
              <w:pStyle w:val="TAC"/>
            </w:pPr>
            <w:r w:rsidRPr="00230707">
              <w:t>SCTP Group Semantics</w:t>
            </w:r>
          </w:p>
        </w:tc>
        <w:tc>
          <w:tcPr>
            <w:tcW w:w="1260" w:type="dxa"/>
          </w:tcPr>
          <w:p w14:paraId="1A4BF0E5" w14:textId="77777777" w:rsidR="00A36C7E" w:rsidRDefault="00A36C7E" w:rsidP="00D01C7D">
            <w:pPr>
              <w:pStyle w:val="TAC"/>
              <w:rPr>
                <w:lang w:eastAsia="zh-CN"/>
              </w:rPr>
            </w:pPr>
            <w:r>
              <w:t>O</w:t>
            </w:r>
          </w:p>
        </w:tc>
        <w:tc>
          <w:tcPr>
            <w:tcW w:w="3780" w:type="dxa"/>
          </w:tcPr>
          <w:p w14:paraId="6E653E68" w14:textId="77777777" w:rsidR="00A36C7E" w:rsidRPr="00890539" w:rsidRDefault="00A36C7E" w:rsidP="00D01C7D">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w:t>
            </w:r>
            <w:r>
              <w:t xml:space="preserve"> an SCTP association</w:t>
            </w:r>
            <w:r w:rsidRPr="00890539">
              <w:rPr>
                <w:rFonts w:hint="eastAsia"/>
              </w:rPr>
              <w:t xml:space="preserve">. </w:t>
            </w:r>
            <w:r w:rsidRPr="00890539">
              <w:t>It indicates</w:t>
            </w:r>
            <w:r>
              <w:t xml:space="preserve"> the H.248 component streams that are grouped in the same SCTP association.</w:t>
            </w:r>
          </w:p>
        </w:tc>
      </w:tr>
      <w:tr w:rsidR="00A36C7E" w:rsidRPr="001121F4" w14:paraId="79F4146F" w14:textId="77777777" w:rsidTr="002327AC">
        <w:trPr>
          <w:cantSplit/>
          <w:jc w:val="center"/>
        </w:trPr>
        <w:tc>
          <w:tcPr>
            <w:tcW w:w="1466" w:type="dxa"/>
            <w:vMerge/>
            <w:shd w:val="clear" w:color="auto" w:fill="auto"/>
          </w:tcPr>
          <w:p w14:paraId="5D83EBEC" w14:textId="77777777" w:rsidR="00A36C7E" w:rsidRPr="001121F4" w:rsidRDefault="00A36C7E" w:rsidP="00D01C7D">
            <w:pPr>
              <w:keepNext/>
              <w:keepLines/>
              <w:jc w:val="center"/>
              <w:rPr>
                <w:rFonts w:ascii="Arial" w:hAnsi="Arial"/>
                <w:sz w:val="18"/>
              </w:rPr>
            </w:pPr>
            <w:bookmarkStart w:id="222" w:name="_MCCTEMPBM_CRPT02920315___4" w:colFirst="0" w:colLast="0"/>
            <w:bookmarkEnd w:id="221"/>
          </w:p>
        </w:tc>
        <w:tc>
          <w:tcPr>
            <w:tcW w:w="1251" w:type="dxa"/>
            <w:vMerge/>
            <w:shd w:val="clear" w:color="auto" w:fill="auto"/>
          </w:tcPr>
          <w:p w14:paraId="28FE954D" w14:textId="77777777" w:rsidR="00A36C7E" w:rsidRDefault="00A36C7E" w:rsidP="00D01C7D">
            <w:pPr>
              <w:keepNext/>
              <w:keepLines/>
              <w:jc w:val="center"/>
              <w:rPr>
                <w:rFonts w:ascii="Arial" w:hAnsi="Arial"/>
                <w:sz w:val="18"/>
                <w:lang w:eastAsia="zh-CN"/>
              </w:rPr>
            </w:pPr>
          </w:p>
        </w:tc>
        <w:tc>
          <w:tcPr>
            <w:tcW w:w="1980" w:type="dxa"/>
          </w:tcPr>
          <w:p w14:paraId="49B27946" w14:textId="77777777" w:rsidR="00A36C7E" w:rsidRPr="00230707" w:rsidRDefault="00A36C7E" w:rsidP="00D01C7D">
            <w:pPr>
              <w:pStyle w:val="TAC"/>
            </w:pPr>
            <w:r w:rsidRPr="00230707">
              <w:t xml:space="preserve">SCTP stream </w:t>
            </w:r>
            <w:proofErr w:type="spellStart"/>
            <w:r w:rsidRPr="00230707">
              <w:t>deaggregation</w:t>
            </w:r>
            <w:proofErr w:type="spellEnd"/>
          </w:p>
        </w:tc>
        <w:tc>
          <w:tcPr>
            <w:tcW w:w="1260" w:type="dxa"/>
          </w:tcPr>
          <w:p w14:paraId="5EE34526" w14:textId="77777777" w:rsidR="00A36C7E" w:rsidRDefault="00A36C7E" w:rsidP="00D01C7D">
            <w:pPr>
              <w:pStyle w:val="TAC"/>
              <w:rPr>
                <w:lang w:eastAsia="zh-CN"/>
              </w:rPr>
            </w:pPr>
            <w:r>
              <w:t>O</w:t>
            </w:r>
          </w:p>
        </w:tc>
        <w:tc>
          <w:tcPr>
            <w:tcW w:w="3780" w:type="dxa"/>
          </w:tcPr>
          <w:p w14:paraId="4FE0B106" w14:textId="77777777" w:rsidR="00A36C7E" w:rsidRPr="00890539" w:rsidRDefault="00A36C7E" w:rsidP="00D01C7D">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w:t>
            </w:r>
            <w:r>
              <w:t xml:space="preserve"> an SCTP association</w:t>
            </w:r>
            <w:r w:rsidRPr="00890539">
              <w:rPr>
                <w:rFonts w:hint="eastAsia"/>
              </w:rPr>
              <w:t xml:space="preserve">. </w:t>
            </w:r>
            <w:r w:rsidRPr="00890539">
              <w:t>It indicates</w:t>
            </w:r>
            <w:r>
              <w:t xml:space="preserve"> the H.248 component streams that transport media that are to be </w:t>
            </w:r>
            <w:proofErr w:type="spellStart"/>
            <w:r>
              <w:t>deaggregated</w:t>
            </w:r>
            <w:proofErr w:type="spellEnd"/>
            <w:r>
              <w:t xml:space="preserve"> from the H.248 </w:t>
            </w:r>
            <w:proofErr w:type="spellStart"/>
            <w:r>
              <w:t>deaggregation</w:t>
            </w:r>
            <w:proofErr w:type="spellEnd"/>
            <w:r>
              <w:t xml:space="preserve"> stream used to control the SCTP association.</w:t>
            </w:r>
          </w:p>
        </w:tc>
      </w:tr>
      <w:tr w:rsidR="00A36C7E" w:rsidRPr="001121F4" w14:paraId="3E7C848B" w14:textId="77777777" w:rsidTr="002327AC">
        <w:trPr>
          <w:cantSplit/>
          <w:jc w:val="center"/>
        </w:trPr>
        <w:tc>
          <w:tcPr>
            <w:tcW w:w="1466" w:type="dxa"/>
            <w:vMerge/>
            <w:shd w:val="clear" w:color="auto" w:fill="auto"/>
          </w:tcPr>
          <w:p w14:paraId="23C0DDB0" w14:textId="77777777" w:rsidR="00A36C7E" w:rsidRPr="001121F4" w:rsidRDefault="00A36C7E" w:rsidP="00D01C7D">
            <w:pPr>
              <w:keepNext/>
              <w:keepLines/>
              <w:jc w:val="center"/>
              <w:rPr>
                <w:rFonts w:ascii="Arial" w:hAnsi="Arial"/>
                <w:sz w:val="18"/>
              </w:rPr>
            </w:pPr>
            <w:bookmarkStart w:id="223" w:name="_MCCTEMPBM_CRPT02920316___4" w:colFirst="0" w:colLast="0"/>
            <w:bookmarkEnd w:id="222"/>
          </w:p>
        </w:tc>
        <w:tc>
          <w:tcPr>
            <w:tcW w:w="1251" w:type="dxa"/>
            <w:vMerge/>
            <w:shd w:val="clear" w:color="auto" w:fill="auto"/>
          </w:tcPr>
          <w:p w14:paraId="39056A0D" w14:textId="77777777" w:rsidR="00A36C7E" w:rsidRDefault="00A36C7E" w:rsidP="00D01C7D">
            <w:pPr>
              <w:keepNext/>
              <w:keepLines/>
              <w:jc w:val="center"/>
              <w:rPr>
                <w:rFonts w:ascii="Arial" w:hAnsi="Arial"/>
                <w:sz w:val="18"/>
                <w:lang w:eastAsia="zh-CN"/>
              </w:rPr>
            </w:pPr>
          </w:p>
        </w:tc>
        <w:tc>
          <w:tcPr>
            <w:tcW w:w="1980" w:type="dxa"/>
          </w:tcPr>
          <w:p w14:paraId="1FC248A5" w14:textId="77777777" w:rsidR="00A36C7E" w:rsidRPr="00230707" w:rsidRDefault="00A36C7E" w:rsidP="00D01C7D">
            <w:pPr>
              <w:pStyle w:val="TAC"/>
            </w:pPr>
            <w:r w:rsidRPr="00230707">
              <w:t>SCTP stream ID</w:t>
            </w:r>
          </w:p>
        </w:tc>
        <w:tc>
          <w:tcPr>
            <w:tcW w:w="1260" w:type="dxa"/>
          </w:tcPr>
          <w:p w14:paraId="7B69A633" w14:textId="77777777" w:rsidR="00A36C7E" w:rsidRDefault="00A36C7E" w:rsidP="00D01C7D">
            <w:pPr>
              <w:pStyle w:val="TAC"/>
            </w:pPr>
            <w:r>
              <w:t>O</w:t>
            </w:r>
          </w:p>
        </w:tc>
        <w:tc>
          <w:tcPr>
            <w:tcW w:w="3780" w:type="dxa"/>
          </w:tcPr>
          <w:p w14:paraId="1F19DE94" w14:textId="77777777" w:rsidR="00A36C7E" w:rsidRPr="00890539" w:rsidRDefault="00A36C7E" w:rsidP="00D01C7D">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w:t>
            </w:r>
            <w:r>
              <w:t xml:space="preserve">an </w:t>
            </w:r>
            <w:r>
              <w:rPr>
                <w:rFonts w:hint="eastAsia"/>
                <w:lang w:eastAsia="zh-CN"/>
              </w:rPr>
              <w:t xml:space="preserve">WEBRTC </w:t>
            </w:r>
            <w:r w:rsidRPr="00890539">
              <w:rPr>
                <w:rFonts w:hint="eastAsia"/>
              </w:rPr>
              <w:t xml:space="preserve">data channel. </w:t>
            </w:r>
            <w:r w:rsidRPr="00890539">
              <w:t>It indicates</w:t>
            </w:r>
            <w:r>
              <w:t xml:space="preserve"> the SCTP stream ID to be used for that data channel.</w:t>
            </w:r>
          </w:p>
        </w:tc>
      </w:tr>
      <w:tr w:rsidR="00A36C7E" w:rsidRPr="001121F4" w14:paraId="502997BD" w14:textId="77777777" w:rsidTr="002327AC">
        <w:trPr>
          <w:cantSplit/>
          <w:jc w:val="center"/>
        </w:trPr>
        <w:tc>
          <w:tcPr>
            <w:tcW w:w="1466" w:type="dxa"/>
            <w:vMerge/>
            <w:shd w:val="clear" w:color="auto" w:fill="auto"/>
          </w:tcPr>
          <w:p w14:paraId="49F5ABDA" w14:textId="77777777" w:rsidR="00A36C7E" w:rsidRPr="001121F4" w:rsidRDefault="00A36C7E" w:rsidP="00D01C7D">
            <w:pPr>
              <w:keepNext/>
              <w:keepLines/>
              <w:jc w:val="center"/>
              <w:rPr>
                <w:rFonts w:ascii="Arial" w:hAnsi="Arial"/>
                <w:sz w:val="18"/>
              </w:rPr>
            </w:pPr>
            <w:bookmarkStart w:id="224" w:name="_MCCTEMPBM_CRPT02920317___4" w:colFirst="0" w:colLast="0"/>
            <w:bookmarkEnd w:id="223"/>
          </w:p>
        </w:tc>
        <w:tc>
          <w:tcPr>
            <w:tcW w:w="1251" w:type="dxa"/>
            <w:vMerge/>
            <w:shd w:val="clear" w:color="auto" w:fill="auto"/>
          </w:tcPr>
          <w:p w14:paraId="70CE9E7D" w14:textId="77777777" w:rsidR="00A36C7E" w:rsidRDefault="00A36C7E" w:rsidP="00D01C7D">
            <w:pPr>
              <w:keepNext/>
              <w:keepLines/>
              <w:jc w:val="center"/>
              <w:rPr>
                <w:rFonts w:ascii="Arial" w:hAnsi="Arial"/>
                <w:sz w:val="18"/>
                <w:lang w:eastAsia="zh-CN"/>
              </w:rPr>
            </w:pPr>
          </w:p>
        </w:tc>
        <w:tc>
          <w:tcPr>
            <w:tcW w:w="1980" w:type="dxa"/>
          </w:tcPr>
          <w:p w14:paraId="41A30883" w14:textId="77777777" w:rsidR="00A36C7E" w:rsidRPr="00230707" w:rsidRDefault="00A36C7E" w:rsidP="00D01C7D">
            <w:pPr>
              <w:pStyle w:val="TAC"/>
            </w:pPr>
            <w:r w:rsidRPr="00230707">
              <w:t>Received SCTP Stream Reset Request</w:t>
            </w:r>
          </w:p>
        </w:tc>
        <w:tc>
          <w:tcPr>
            <w:tcW w:w="1260" w:type="dxa"/>
          </w:tcPr>
          <w:p w14:paraId="268A6108" w14:textId="77777777" w:rsidR="00A36C7E" w:rsidRDefault="00A36C7E" w:rsidP="00D01C7D">
            <w:pPr>
              <w:pStyle w:val="TAC"/>
            </w:pPr>
            <w:r>
              <w:rPr>
                <w:lang w:eastAsia="zh-CN"/>
              </w:rPr>
              <w:t>O</w:t>
            </w:r>
          </w:p>
        </w:tc>
        <w:tc>
          <w:tcPr>
            <w:tcW w:w="3780" w:type="dxa"/>
          </w:tcPr>
          <w:p w14:paraId="25B948C6" w14:textId="77777777" w:rsidR="00A36C7E" w:rsidRPr="00890539" w:rsidRDefault="00A36C7E" w:rsidP="00D01C7D">
            <w:pPr>
              <w:pStyle w:val="TAL"/>
            </w:pPr>
            <w:r w:rsidRPr="00890539">
              <w:t xml:space="preserve">This information element is present if the </w:t>
            </w:r>
            <w:proofErr w:type="spellStart"/>
            <w:r>
              <w:t>eP</w:t>
            </w:r>
            <w:proofErr w:type="spellEnd"/>
            <w:r>
              <w:t>-CSCF (IMS-ALG)</w:t>
            </w:r>
            <w:r w:rsidRPr="00890539">
              <w:t xml:space="preserve"> requests the </w:t>
            </w:r>
            <w:proofErr w:type="spellStart"/>
            <w:r>
              <w:t>eIMS</w:t>
            </w:r>
            <w:proofErr w:type="spellEnd"/>
            <w:r>
              <w:t>-AGW</w:t>
            </w:r>
            <w:r w:rsidRPr="00890539">
              <w:t xml:space="preserve"> to establish the </w:t>
            </w:r>
            <w:r>
              <w:rPr>
                <w:lang w:eastAsia="zh-CN"/>
              </w:rPr>
              <w:t xml:space="preserve">WEBRTC </w:t>
            </w:r>
            <w:r w:rsidRPr="00890539">
              <w:t>data channel.</w:t>
            </w:r>
            <w:r>
              <w:t xml:space="preserve"> It requests the </w:t>
            </w:r>
            <w:proofErr w:type="spellStart"/>
            <w:r>
              <w:t>eIMS</w:t>
            </w:r>
            <w:proofErr w:type="spellEnd"/>
            <w:r>
              <w:t>-AGW to provide a notification when receiving an SCTP Stream reset request and to autonomously answer that SCTP Stream reset request</w:t>
            </w:r>
          </w:p>
        </w:tc>
      </w:tr>
      <w:tr w:rsidR="00A36C7E" w:rsidRPr="001121F4" w14:paraId="46996313" w14:textId="77777777" w:rsidTr="002327AC">
        <w:trPr>
          <w:cantSplit/>
          <w:jc w:val="center"/>
        </w:trPr>
        <w:tc>
          <w:tcPr>
            <w:tcW w:w="1466" w:type="dxa"/>
            <w:vMerge/>
            <w:shd w:val="clear" w:color="auto" w:fill="auto"/>
          </w:tcPr>
          <w:p w14:paraId="66AF1642" w14:textId="77777777" w:rsidR="00A36C7E" w:rsidRPr="001121F4" w:rsidRDefault="00A36C7E" w:rsidP="00D01C7D">
            <w:pPr>
              <w:keepNext/>
              <w:keepLines/>
              <w:jc w:val="center"/>
              <w:rPr>
                <w:rFonts w:ascii="Arial" w:hAnsi="Arial"/>
                <w:sz w:val="18"/>
              </w:rPr>
            </w:pPr>
            <w:bookmarkStart w:id="225" w:name="_MCCTEMPBM_CRPT02920318___4" w:colFirst="0" w:colLast="2"/>
            <w:bookmarkEnd w:id="224"/>
          </w:p>
        </w:tc>
        <w:tc>
          <w:tcPr>
            <w:tcW w:w="1251" w:type="dxa"/>
            <w:vMerge/>
            <w:shd w:val="clear" w:color="auto" w:fill="auto"/>
          </w:tcPr>
          <w:p w14:paraId="65F5D1B1" w14:textId="77777777" w:rsidR="00A36C7E" w:rsidRDefault="00A36C7E" w:rsidP="00D01C7D">
            <w:pPr>
              <w:keepNext/>
              <w:keepLines/>
              <w:jc w:val="center"/>
              <w:rPr>
                <w:rFonts w:ascii="Arial" w:hAnsi="Arial"/>
                <w:sz w:val="18"/>
                <w:lang w:eastAsia="zh-CN"/>
              </w:rPr>
            </w:pPr>
          </w:p>
        </w:tc>
        <w:tc>
          <w:tcPr>
            <w:tcW w:w="1980" w:type="dxa"/>
          </w:tcPr>
          <w:p w14:paraId="227A6CD6" w14:textId="77777777" w:rsidR="00A36C7E" w:rsidRPr="00230707" w:rsidRDefault="00A36C7E" w:rsidP="00D01C7D">
            <w:pPr>
              <w:pStyle w:val="TAC"/>
              <w:rPr>
                <w:lang w:eastAsia="zh-CN"/>
              </w:rPr>
            </w:pPr>
            <w:proofErr w:type="spellStart"/>
            <w:r w:rsidRPr="00230707">
              <w:t>SDP</w:t>
            </w:r>
            <w:r w:rsidRPr="00230707">
              <w:rPr>
                <w:rFonts w:hint="eastAsia"/>
                <w:lang w:eastAsia="zh-CN"/>
              </w:rPr>
              <w:t>CapNeg</w:t>
            </w:r>
            <w:proofErr w:type="spellEnd"/>
            <w:r w:rsidRPr="00230707">
              <w:rPr>
                <w:rFonts w:hint="eastAsia"/>
                <w:lang w:eastAsia="zh-CN"/>
              </w:rPr>
              <w:t xml:space="preserve"> configuration</w:t>
            </w:r>
          </w:p>
        </w:tc>
        <w:tc>
          <w:tcPr>
            <w:tcW w:w="1260" w:type="dxa"/>
          </w:tcPr>
          <w:p w14:paraId="4DAE190B" w14:textId="77777777" w:rsidR="00A36C7E" w:rsidRPr="008E602A" w:rsidRDefault="00A36C7E" w:rsidP="00D01C7D">
            <w:pPr>
              <w:keepNext/>
              <w:keepLines/>
              <w:jc w:val="center"/>
              <w:rPr>
                <w:rFonts w:ascii="Arial" w:hAnsi="Arial"/>
                <w:sz w:val="18"/>
              </w:rPr>
            </w:pPr>
            <w:r w:rsidRPr="008E602A">
              <w:rPr>
                <w:rFonts w:ascii="Arial" w:hAnsi="Arial"/>
                <w:sz w:val="18"/>
              </w:rPr>
              <w:t>O</w:t>
            </w:r>
          </w:p>
        </w:tc>
        <w:tc>
          <w:tcPr>
            <w:tcW w:w="3780" w:type="dxa"/>
          </w:tcPr>
          <w:p w14:paraId="2B03A9E4" w14:textId="77777777" w:rsidR="00A36C7E" w:rsidRPr="008E602A" w:rsidRDefault="00A36C7E" w:rsidP="00D01C7D">
            <w:pPr>
              <w:pStyle w:val="TAL"/>
              <w:rPr>
                <w:lang w:eastAsia="zh-CN"/>
              </w:rPr>
            </w:pPr>
            <w:bookmarkStart w:id="226" w:name="_MCCTEMPBM_CRPT02920319___7"/>
            <w:r w:rsidRPr="008E602A">
              <w:t xml:space="preserve">This information element </w:t>
            </w:r>
            <w:r w:rsidRPr="00B839B9">
              <w:t xml:space="preserve">provides </w:t>
            </w:r>
            <w:proofErr w:type="spellStart"/>
            <w:r w:rsidRPr="00B839B9">
              <w:t>SDPCapNeg</w:t>
            </w:r>
            <w:proofErr w:type="spellEnd"/>
            <w:r w:rsidRPr="00B839B9">
              <w:t xml:space="preserve"> configuration(s) using</w:t>
            </w:r>
            <w:r>
              <w:rPr>
                <w:rFonts w:hint="eastAsia"/>
                <w:lang w:eastAsia="zh-CN"/>
              </w:rPr>
              <w:t xml:space="preserve"> as</w:t>
            </w:r>
            <w:r w:rsidRPr="00B839B9">
              <w:t xml:space="preserve"> </w:t>
            </w:r>
            <w:r>
              <w:rPr>
                <w:rFonts w:hint="eastAsia"/>
                <w:lang w:eastAsia="zh-CN"/>
              </w:rPr>
              <w:t>"a=</w:t>
            </w:r>
            <w:proofErr w:type="spellStart"/>
            <w:r>
              <w:rPr>
                <w:rFonts w:hint="eastAsia"/>
                <w:lang w:eastAsia="zh-CN"/>
              </w:rPr>
              <w:t>acap</w:t>
            </w:r>
            <w:proofErr w:type="spellEnd"/>
            <w:r>
              <w:rPr>
                <w:rFonts w:hint="eastAsia"/>
                <w:lang w:eastAsia="zh-CN"/>
              </w:rPr>
              <w:t>", "a=</w:t>
            </w:r>
            <w:proofErr w:type="spellStart"/>
            <w:r>
              <w:rPr>
                <w:rFonts w:hint="eastAsia"/>
                <w:lang w:eastAsia="zh-CN"/>
              </w:rPr>
              <w:t>tcap</w:t>
            </w:r>
            <w:proofErr w:type="spellEnd"/>
            <w:r>
              <w:rPr>
                <w:rFonts w:hint="eastAsia"/>
                <w:lang w:eastAsia="zh-CN"/>
              </w:rPr>
              <w:t xml:space="preserve">", </w:t>
            </w:r>
            <w:r w:rsidRPr="00B839B9">
              <w:t>"a=</w:t>
            </w:r>
            <w:proofErr w:type="spellStart"/>
            <w:r w:rsidRPr="00B839B9">
              <w:t>pcfg</w:t>
            </w:r>
            <w:proofErr w:type="spellEnd"/>
            <w:r w:rsidRPr="00B839B9">
              <w:t>" and "a=</w:t>
            </w:r>
            <w:proofErr w:type="spellStart"/>
            <w:r w:rsidRPr="00B839B9">
              <w:t>acfg</w:t>
            </w:r>
            <w:proofErr w:type="spellEnd"/>
            <w:r w:rsidRPr="00B839B9">
              <w:t>" SDP attributes</w:t>
            </w:r>
            <w:r w:rsidRPr="008E602A">
              <w:t>.</w:t>
            </w:r>
            <w:bookmarkEnd w:id="226"/>
          </w:p>
        </w:tc>
      </w:tr>
      <w:tr w:rsidR="00A36C7E" w:rsidRPr="001121F4" w14:paraId="115E3C5B" w14:textId="77777777" w:rsidTr="002327AC">
        <w:trPr>
          <w:cantSplit/>
          <w:jc w:val="center"/>
        </w:trPr>
        <w:tc>
          <w:tcPr>
            <w:tcW w:w="1466" w:type="dxa"/>
            <w:vMerge w:val="restart"/>
            <w:shd w:val="clear" w:color="auto" w:fill="auto"/>
          </w:tcPr>
          <w:p w14:paraId="057AA22D" w14:textId="77777777" w:rsidR="00A36C7E" w:rsidRPr="001121F4" w:rsidRDefault="00A36C7E" w:rsidP="00D01C7D">
            <w:pPr>
              <w:keepNext/>
              <w:keepLines/>
              <w:jc w:val="center"/>
              <w:rPr>
                <w:rFonts w:ascii="Arial" w:hAnsi="Arial"/>
                <w:sz w:val="18"/>
                <w:lang w:eastAsia="zh-CN"/>
              </w:rPr>
            </w:pPr>
            <w:bookmarkStart w:id="227" w:name="_MCCTEMPBM_CRPT02920320___4" w:colFirst="0" w:colLast="2"/>
            <w:bookmarkEnd w:id="225"/>
            <w:r w:rsidRPr="001121F4">
              <w:rPr>
                <w:rFonts w:ascii="Arial" w:hAnsi="Arial"/>
                <w:sz w:val="18"/>
              </w:rPr>
              <w:t xml:space="preserve">Reserve </w:t>
            </w:r>
            <w:r>
              <w:rPr>
                <w:rFonts w:ascii="Arial" w:hAnsi="Arial"/>
                <w:sz w:val="18"/>
              </w:rPr>
              <w:t>AGW Connection Point Ack</w:t>
            </w:r>
          </w:p>
        </w:tc>
        <w:tc>
          <w:tcPr>
            <w:tcW w:w="1251" w:type="dxa"/>
            <w:vMerge w:val="restart"/>
            <w:shd w:val="clear" w:color="auto" w:fill="auto"/>
          </w:tcPr>
          <w:p w14:paraId="4CAC5CC2" w14:textId="77777777" w:rsidR="00A36C7E" w:rsidRPr="001121F4" w:rsidRDefault="00A36C7E" w:rsidP="00D01C7D">
            <w:pPr>
              <w:keepNext/>
              <w:keepLines/>
              <w:jc w:val="center"/>
              <w:rPr>
                <w:rFonts w:ascii="Arial" w:hAnsi="Arial"/>
                <w:sz w:val="18"/>
                <w:lang w:eastAsia="zh-CN"/>
              </w:rPr>
            </w:pPr>
            <w:r>
              <w:rPr>
                <w:rFonts w:ascii="Arial" w:hAnsi="Arial"/>
                <w:sz w:val="18"/>
                <w:lang w:eastAsia="zh-CN"/>
              </w:rPr>
              <w:t>IMS-AGW</w:t>
            </w:r>
          </w:p>
        </w:tc>
        <w:tc>
          <w:tcPr>
            <w:tcW w:w="1980" w:type="dxa"/>
          </w:tcPr>
          <w:p w14:paraId="0B6F521A" w14:textId="77777777" w:rsidR="00A36C7E" w:rsidRPr="00230707" w:rsidRDefault="00A36C7E" w:rsidP="00D01C7D">
            <w:pPr>
              <w:pStyle w:val="TAC"/>
            </w:pPr>
            <w:r w:rsidRPr="00230707">
              <w:t>Context</w:t>
            </w:r>
          </w:p>
        </w:tc>
        <w:tc>
          <w:tcPr>
            <w:tcW w:w="1260" w:type="dxa"/>
          </w:tcPr>
          <w:p w14:paraId="48AD57D5" w14:textId="77777777" w:rsidR="00A36C7E" w:rsidRPr="001121F4" w:rsidRDefault="00A36C7E" w:rsidP="00D01C7D">
            <w:pPr>
              <w:keepNext/>
              <w:keepLines/>
              <w:jc w:val="center"/>
              <w:rPr>
                <w:rFonts w:ascii="Arial" w:hAnsi="Arial"/>
                <w:sz w:val="18"/>
              </w:rPr>
            </w:pPr>
            <w:r w:rsidRPr="001121F4">
              <w:rPr>
                <w:rFonts w:ascii="Arial" w:hAnsi="Arial"/>
                <w:sz w:val="18"/>
              </w:rPr>
              <w:t>M</w:t>
            </w:r>
          </w:p>
        </w:tc>
        <w:tc>
          <w:tcPr>
            <w:tcW w:w="3780" w:type="dxa"/>
          </w:tcPr>
          <w:p w14:paraId="3D0F5C8C" w14:textId="77777777" w:rsidR="00A36C7E" w:rsidRPr="001121F4" w:rsidRDefault="00A36C7E" w:rsidP="00D01C7D">
            <w:pPr>
              <w:pStyle w:val="TAL"/>
            </w:pPr>
            <w:bookmarkStart w:id="228" w:name="_MCCTEMPBM_CRPT02920321___7"/>
            <w:r w:rsidRPr="001121F4">
              <w:t>This information element indicates the context where the command was executed.</w:t>
            </w:r>
            <w:bookmarkEnd w:id="228"/>
          </w:p>
        </w:tc>
      </w:tr>
      <w:tr w:rsidR="00A36C7E" w:rsidRPr="001121F4" w14:paraId="50E440C4" w14:textId="77777777" w:rsidTr="002327AC">
        <w:trPr>
          <w:cantSplit/>
          <w:jc w:val="center"/>
        </w:trPr>
        <w:tc>
          <w:tcPr>
            <w:tcW w:w="1466" w:type="dxa"/>
            <w:vMerge/>
            <w:shd w:val="clear" w:color="auto" w:fill="auto"/>
          </w:tcPr>
          <w:p w14:paraId="673E2C33" w14:textId="77777777" w:rsidR="00A36C7E" w:rsidRPr="001121F4" w:rsidRDefault="00A36C7E" w:rsidP="00D01C7D">
            <w:pPr>
              <w:keepNext/>
              <w:keepLines/>
              <w:jc w:val="center"/>
              <w:rPr>
                <w:rFonts w:ascii="Arial" w:hAnsi="Arial"/>
                <w:sz w:val="18"/>
                <w:lang w:eastAsia="zh-CN"/>
              </w:rPr>
            </w:pPr>
            <w:bookmarkStart w:id="229" w:name="_MCCTEMPBM_CRPT02920322___4" w:colFirst="0" w:colLast="2"/>
            <w:bookmarkEnd w:id="227"/>
          </w:p>
        </w:tc>
        <w:tc>
          <w:tcPr>
            <w:tcW w:w="1251" w:type="dxa"/>
            <w:vMerge/>
            <w:shd w:val="clear" w:color="auto" w:fill="auto"/>
          </w:tcPr>
          <w:p w14:paraId="573282C2" w14:textId="77777777" w:rsidR="00A36C7E" w:rsidRPr="001121F4" w:rsidRDefault="00A36C7E" w:rsidP="00D01C7D">
            <w:pPr>
              <w:keepNext/>
              <w:keepLines/>
              <w:jc w:val="center"/>
              <w:rPr>
                <w:rFonts w:ascii="Arial" w:hAnsi="Arial"/>
                <w:sz w:val="18"/>
                <w:lang w:eastAsia="zh-CN"/>
              </w:rPr>
            </w:pPr>
          </w:p>
        </w:tc>
        <w:tc>
          <w:tcPr>
            <w:tcW w:w="1980" w:type="dxa"/>
          </w:tcPr>
          <w:p w14:paraId="47CF2B56" w14:textId="77777777" w:rsidR="00A36C7E" w:rsidRPr="00230707" w:rsidRDefault="00A36C7E" w:rsidP="00D01C7D">
            <w:pPr>
              <w:pStyle w:val="TAC"/>
            </w:pPr>
            <w:r w:rsidRPr="00230707">
              <w:t>Bearer Termination</w:t>
            </w:r>
          </w:p>
        </w:tc>
        <w:tc>
          <w:tcPr>
            <w:tcW w:w="1260" w:type="dxa"/>
          </w:tcPr>
          <w:p w14:paraId="71BE5A6E" w14:textId="77777777" w:rsidR="00A36C7E" w:rsidRPr="001121F4" w:rsidRDefault="00A36C7E" w:rsidP="00D01C7D">
            <w:pPr>
              <w:keepNext/>
              <w:keepLines/>
              <w:jc w:val="center"/>
              <w:rPr>
                <w:rFonts w:ascii="Arial" w:hAnsi="Arial"/>
                <w:sz w:val="18"/>
              </w:rPr>
            </w:pPr>
            <w:r w:rsidRPr="001121F4">
              <w:rPr>
                <w:rFonts w:ascii="Arial" w:hAnsi="Arial"/>
                <w:sz w:val="18"/>
              </w:rPr>
              <w:t>M</w:t>
            </w:r>
          </w:p>
        </w:tc>
        <w:tc>
          <w:tcPr>
            <w:tcW w:w="3780" w:type="dxa"/>
          </w:tcPr>
          <w:p w14:paraId="2EA02626" w14:textId="77777777" w:rsidR="00A36C7E" w:rsidRPr="001121F4" w:rsidRDefault="00A36C7E" w:rsidP="00D01C7D">
            <w:pPr>
              <w:pStyle w:val="TAL"/>
            </w:pPr>
            <w:bookmarkStart w:id="230" w:name="_MCCTEMPBM_CRPT02920323___7"/>
            <w:r w:rsidRPr="001121F4">
              <w:t xml:space="preserve">This information element indicates the </w:t>
            </w:r>
            <w:r>
              <w:t>b</w:t>
            </w:r>
            <w:r w:rsidRPr="001121F4">
              <w:t xml:space="preserve">earer </w:t>
            </w:r>
            <w:r>
              <w:t>t</w:t>
            </w:r>
            <w:r w:rsidRPr="001121F4">
              <w:t>ermination where the command was executed.</w:t>
            </w:r>
            <w:bookmarkEnd w:id="230"/>
          </w:p>
        </w:tc>
      </w:tr>
      <w:tr w:rsidR="00A36C7E" w:rsidRPr="001121F4" w14:paraId="5B86F036" w14:textId="77777777" w:rsidTr="002327AC">
        <w:trPr>
          <w:cantSplit/>
          <w:jc w:val="center"/>
        </w:trPr>
        <w:tc>
          <w:tcPr>
            <w:tcW w:w="1466" w:type="dxa"/>
            <w:vMerge/>
          </w:tcPr>
          <w:p w14:paraId="5F958B8C" w14:textId="77777777" w:rsidR="00A36C7E" w:rsidRPr="001121F4" w:rsidRDefault="00A36C7E" w:rsidP="00D01C7D">
            <w:pPr>
              <w:keepNext/>
              <w:keepLines/>
              <w:jc w:val="center"/>
              <w:rPr>
                <w:rFonts w:ascii="Arial" w:hAnsi="Arial"/>
                <w:sz w:val="18"/>
              </w:rPr>
            </w:pPr>
            <w:bookmarkStart w:id="231" w:name="_MCCTEMPBM_CRPT02920324___4" w:colFirst="0" w:colLast="2"/>
            <w:bookmarkStart w:id="232" w:name="_MCCTEMPBM_CRPT02920325___7" w:colFirst="4" w:colLast="4"/>
            <w:bookmarkEnd w:id="229"/>
          </w:p>
        </w:tc>
        <w:tc>
          <w:tcPr>
            <w:tcW w:w="1251" w:type="dxa"/>
            <w:vMerge/>
          </w:tcPr>
          <w:p w14:paraId="07176CBA" w14:textId="77777777" w:rsidR="00A36C7E" w:rsidRPr="001121F4" w:rsidRDefault="00A36C7E" w:rsidP="00D01C7D">
            <w:pPr>
              <w:keepNext/>
              <w:keepLines/>
              <w:jc w:val="center"/>
              <w:rPr>
                <w:rFonts w:ascii="Arial" w:hAnsi="Arial"/>
                <w:sz w:val="18"/>
                <w:lang w:eastAsia="zh-CN"/>
              </w:rPr>
            </w:pPr>
          </w:p>
        </w:tc>
        <w:tc>
          <w:tcPr>
            <w:tcW w:w="1980" w:type="dxa"/>
          </w:tcPr>
          <w:p w14:paraId="28B2E082" w14:textId="77777777" w:rsidR="00A36C7E" w:rsidRPr="00230707" w:rsidRDefault="00A36C7E" w:rsidP="00D01C7D">
            <w:pPr>
              <w:pStyle w:val="TAC"/>
            </w:pPr>
            <w:r w:rsidRPr="00230707">
              <w:t>Local IP Resources</w:t>
            </w:r>
          </w:p>
        </w:tc>
        <w:tc>
          <w:tcPr>
            <w:tcW w:w="1260" w:type="dxa"/>
          </w:tcPr>
          <w:p w14:paraId="715B92E5" w14:textId="77777777" w:rsidR="00A36C7E" w:rsidRPr="001121F4" w:rsidRDefault="00A36C7E" w:rsidP="00D01C7D">
            <w:pPr>
              <w:keepNext/>
              <w:keepLines/>
              <w:jc w:val="center"/>
              <w:rPr>
                <w:rFonts w:ascii="Arial" w:hAnsi="Arial"/>
                <w:sz w:val="18"/>
              </w:rPr>
            </w:pPr>
            <w:r>
              <w:rPr>
                <w:rFonts w:ascii="Arial" w:hAnsi="Arial"/>
                <w:sz w:val="18"/>
              </w:rPr>
              <w:t>C</w:t>
            </w:r>
          </w:p>
        </w:tc>
        <w:tc>
          <w:tcPr>
            <w:tcW w:w="3780" w:type="dxa"/>
          </w:tcPr>
          <w:p w14:paraId="611F59D2" w14:textId="77777777" w:rsidR="00A36C7E" w:rsidRPr="001121F4" w:rsidRDefault="00A36C7E" w:rsidP="00D01C7D">
            <w:pPr>
              <w:pStyle w:val="TAL"/>
            </w:pPr>
            <w:r w:rsidRPr="001121F4">
              <w:t xml:space="preserve">This information element indicates the resource(s) for which the </w:t>
            </w:r>
            <w:r>
              <w:t>IMS-AGW</w:t>
            </w:r>
            <w:r w:rsidRPr="001121F4">
              <w:t xml:space="preserve"> shall be prepared to receive user data</w:t>
            </w:r>
            <w:r>
              <w:t xml:space="preserve">. </w:t>
            </w:r>
            <w:r w:rsidRPr="00BA774B">
              <w:rPr>
                <w:szCs w:val="18"/>
              </w:rPr>
              <w:t>This IE shall be present if it was contained in the request. If the IE was not contained in the request, it may be present in the reply.</w:t>
            </w:r>
          </w:p>
          <w:p w14:paraId="0AC5A63C" w14:textId="77777777" w:rsidR="00A36C7E" w:rsidRPr="001121F4" w:rsidRDefault="00A36C7E" w:rsidP="00D01C7D">
            <w:pPr>
              <w:pStyle w:val="TAL"/>
            </w:pPr>
            <w:r w:rsidRPr="001121F4">
              <w:t xml:space="preserve">For terminations supporting any combination </w:t>
            </w:r>
            <w:r>
              <w:t>of video</w:t>
            </w:r>
            <w:r w:rsidRPr="001121F4">
              <w:t>, audio and messaging this IE shall contain separate resources per stream.</w:t>
            </w:r>
          </w:p>
        </w:tc>
      </w:tr>
      <w:tr w:rsidR="00A36C7E" w:rsidRPr="001121F4" w14:paraId="6E7AF29A" w14:textId="77777777" w:rsidTr="002327AC">
        <w:trPr>
          <w:cantSplit/>
          <w:jc w:val="center"/>
        </w:trPr>
        <w:tc>
          <w:tcPr>
            <w:tcW w:w="1466" w:type="dxa"/>
            <w:vMerge/>
          </w:tcPr>
          <w:p w14:paraId="62BA2C18" w14:textId="77777777" w:rsidR="00A36C7E" w:rsidRPr="001121F4" w:rsidRDefault="00A36C7E" w:rsidP="00D01C7D">
            <w:pPr>
              <w:keepNext/>
              <w:keepLines/>
              <w:jc w:val="center"/>
              <w:rPr>
                <w:rFonts w:ascii="Arial" w:hAnsi="Arial"/>
                <w:sz w:val="18"/>
              </w:rPr>
            </w:pPr>
            <w:bookmarkStart w:id="233" w:name="_MCCTEMPBM_CRPT02920326___4" w:colFirst="0" w:colLast="2"/>
            <w:bookmarkStart w:id="234" w:name="_MCCTEMPBM_CRPT02920327___7" w:colFirst="4" w:colLast="4"/>
            <w:bookmarkEnd w:id="231"/>
            <w:bookmarkEnd w:id="232"/>
          </w:p>
        </w:tc>
        <w:tc>
          <w:tcPr>
            <w:tcW w:w="1251" w:type="dxa"/>
            <w:vMerge/>
          </w:tcPr>
          <w:p w14:paraId="1B3A84D0" w14:textId="77777777" w:rsidR="00A36C7E" w:rsidRPr="001121F4" w:rsidRDefault="00A36C7E" w:rsidP="00D01C7D">
            <w:pPr>
              <w:keepNext/>
              <w:keepLines/>
              <w:jc w:val="center"/>
              <w:rPr>
                <w:rFonts w:ascii="Arial" w:hAnsi="Arial"/>
                <w:sz w:val="18"/>
              </w:rPr>
            </w:pPr>
          </w:p>
        </w:tc>
        <w:tc>
          <w:tcPr>
            <w:tcW w:w="1980" w:type="dxa"/>
          </w:tcPr>
          <w:p w14:paraId="2F05EF36" w14:textId="77777777" w:rsidR="00A36C7E" w:rsidRPr="00230707" w:rsidRDefault="00A36C7E" w:rsidP="00D01C7D">
            <w:pPr>
              <w:pStyle w:val="TAC"/>
            </w:pPr>
            <w:r w:rsidRPr="00230707">
              <w:t>Local Connection Address</w:t>
            </w:r>
          </w:p>
        </w:tc>
        <w:tc>
          <w:tcPr>
            <w:tcW w:w="1260" w:type="dxa"/>
          </w:tcPr>
          <w:p w14:paraId="11B6C7AE" w14:textId="77777777" w:rsidR="00A36C7E" w:rsidRPr="001121F4" w:rsidRDefault="00A36C7E" w:rsidP="00D01C7D">
            <w:pPr>
              <w:keepNext/>
              <w:keepLines/>
              <w:jc w:val="center"/>
              <w:rPr>
                <w:rFonts w:ascii="Arial" w:hAnsi="Arial"/>
                <w:sz w:val="18"/>
              </w:rPr>
            </w:pPr>
            <w:r w:rsidRPr="001121F4">
              <w:rPr>
                <w:rFonts w:ascii="Arial" w:hAnsi="Arial"/>
                <w:sz w:val="18"/>
              </w:rPr>
              <w:t>M</w:t>
            </w:r>
          </w:p>
        </w:tc>
        <w:tc>
          <w:tcPr>
            <w:tcW w:w="3780" w:type="dxa"/>
          </w:tcPr>
          <w:p w14:paraId="2C17289E" w14:textId="77777777" w:rsidR="00A36C7E" w:rsidRPr="001121F4" w:rsidRDefault="00A36C7E" w:rsidP="00D01C7D">
            <w:pPr>
              <w:pStyle w:val="TAL"/>
            </w:pPr>
            <w:r w:rsidRPr="001121F4">
              <w:t xml:space="preserve">This information element indicates the IP address and port number(s) the </w:t>
            </w:r>
            <w:r>
              <w:t>IMS-AGW</w:t>
            </w:r>
            <w:r w:rsidRPr="001121F4">
              <w:t xml:space="preserve"> shall receive user plane data from IMS.</w:t>
            </w:r>
          </w:p>
          <w:p w14:paraId="0F7DF70A" w14:textId="77777777" w:rsidR="00A36C7E" w:rsidRPr="001121F4" w:rsidRDefault="00A36C7E" w:rsidP="00D01C7D">
            <w:pPr>
              <w:pStyle w:val="TAL"/>
            </w:pPr>
            <w:r w:rsidRPr="001121F4">
              <w:t xml:space="preserve">For terminations supporting any combination </w:t>
            </w:r>
            <w:r>
              <w:t>of video</w:t>
            </w:r>
            <w:r w:rsidRPr="001121F4">
              <w:t>, audio and messaging this may contain multiple addresses.</w:t>
            </w:r>
          </w:p>
        </w:tc>
      </w:tr>
      <w:tr w:rsidR="00A36C7E" w:rsidRPr="001121F4" w14:paraId="45421130" w14:textId="77777777" w:rsidTr="002327AC">
        <w:trPr>
          <w:cantSplit/>
          <w:jc w:val="center"/>
        </w:trPr>
        <w:tc>
          <w:tcPr>
            <w:tcW w:w="1466" w:type="dxa"/>
            <w:vMerge/>
          </w:tcPr>
          <w:p w14:paraId="7DB9F215" w14:textId="77777777" w:rsidR="00A36C7E" w:rsidRPr="001121F4" w:rsidRDefault="00A36C7E" w:rsidP="00D01C7D">
            <w:pPr>
              <w:keepNext/>
              <w:keepLines/>
              <w:jc w:val="center"/>
              <w:rPr>
                <w:rFonts w:ascii="Arial" w:hAnsi="Arial"/>
                <w:sz w:val="18"/>
              </w:rPr>
            </w:pPr>
            <w:bookmarkStart w:id="235" w:name="_MCCTEMPBM_CRPT02920328___4" w:colFirst="0" w:colLast="2"/>
            <w:bookmarkEnd w:id="233"/>
            <w:bookmarkEnd w:id="234"/>
          </w:p>
        </w:tc>
        <w:tc>
          <w:tcPr>
            <w:tcW w:w="1251" w:type="dxa"/>
            <w:vMerge/>
          </w:tcPr>
          <w:p w14:paraId="6188FE72" w14:textId="77777777" w:rsidR="00A36C7E" w:rsidRPr="001121F4" w:rsidRDefault="00A36C7E" w:rsidP="00D01C7D">
            <w:pPr>
              <w:keepNext/>
              <w:keepLines/>
              <w:jc w:val="center"/>
              <w:rPr>
                <w:rFonts w:ascii="Arial" w:hAnsi="Arial"/>
                <w:sz w:val="18"/>
              </w:rPr>
            </w:pPr>
          </w:p>
        </w:tc>
        <w:tc>
          <w:tcPr>
            <w:tcW w:w="1980" w:type="dxa"/>
          </w:tcPr>
          <w:p w14:paraId="5F964E21" w14:textId="77777777" w:rsidR="00A36C7E" w:rsidRPr="00230707" w:rsidRDefault="00A36C7E" w:rsidP="00D01C7D">
            <w:pPr>
              <w:pStyle w:val="TAC"/>
            </w:pPr>
            <w:r w:rsidRPr="00230707">
              <w:t>Local cryptographic SDES attribute</w:t>
            </w:r>
          </w:p>
        </w:tc>
        <w:tc>
          <w:tcPr>
            <w:tcW w:w="1260" w:type="dxa"/>
          </w:tcPr>
          <w:p w14:paraId="2440255A" w14:textId="77777777" w:rsidR="00A36C7E" w:rsidRPr="001121F4" w:rsidRDefault="00A36C7E" w:rsidP="00D01C7D">
            <w:pPr>
              <w:keepNext/>
              <w:keepLines/>
              <w:jc w:val="center"/>
              <w:rPr>
                <w:rFonts w:ascii="Arial" w:hAnsi="Arial"/>
                <w:sz w:val="18"/>
              </w:rPr>
            </w:pPr>
            <w:r>
              <w:rPr>
                <w:rFonts w:ascii="Arial" w:hAnsi="Arial"/>
                <w:sz w:val="18"/>
              </w:rPr>
              <w:t>C</w:t>
            </w:r>
          </w:p>
        </w:tc>
        <w:tc>
          <w:tcPr>
            <w:tcW w:w="3780" w:type="dxa"/>
          </w:tcPr>
          <w:p w14:paraId="4BE5AD9C" w14:textId="77777777" w:rsidR="00A36C7E" w:rsidRPr="001121F4" w:rsidRDefault="00A36C7E" w:rsidP="00D01C7D">
            <w:pPr>
              <w:pStyle w:val="TAL"/>
            </w:pPr>
            <w:bookmarkStart w:id="236" w:name="_MCCTEMPBM_CRPT02920329___7"/>
            <w:r w:rsidRPr="00B134FD">
              <w:t>This information element</w:t>
            </w:r>
            <w:r>
              <w:t xml:space="preserve"> may be present only if it was contained in the request. It indicates the SDES local cryptographic parameters such as key(s)</w:t>
            </w:r>
            <w:bookmarkEnd w:id="236"/>
          </w:p>
        </w:tc>
      </w:tr>
      <w:tr w:rsidR="00A36C7E" w:rsidRPr="001121F4" w14:paraId="3EAD1B53" w14:textId="77777777" w:rsidTr="002327AC">
        <w:trPr>
          <w:cantSplit/>
          <w:jc w:val="center"/>
        </w:trPr>
        <w:tc>
          <w:tcPr>
            <w:tcW w:w="1466" w:type="dxa"/>
            <w:vMerge/>
          </w:tcPr>
          <w:p w14:paraId="129A3E46" w14:textId="77777777" w:rsidR="00A36C7E" w:rsidRPr="001121F4" w:rsidRDefault="00A36C7E" w:rsidP="00D01C7D">
            <w:pPr>
              <w:keepNext/>
              <w:keepLines/>
              <w:jc w:val="center"/>
              <w:rPr>
                <w:rFonts w:ascii="Arial" w:hAnsi="Arial"/>
                <w:sz w:val="18"/>
              </w:rPr>
            </w:pPr>
            <w:bookmarkStart w:id="237" w:name="_MCCTEMPBM_CRPT02920330___4" w:colFirst="0" w:colLast="2"/>
            <w:bookmarkEnd w:id="235"/>
          </w:p>
        </w:tc>
        <w:tc>
          <w:tcPr>
            <w:tcW w:w="1251" w:type="dxa"/>
            <w:vMerge/>
          </w:tcPr>
          <w:p w14:paraId="4253C31E" w14:textId="77777777" w:rsidR="00A36C7E" w:rsidRPr="001121F4" w:rsidRDefault="00A36C7E" w:rsidP="00D01C7D">
            <w:pPr>
              <w:keepNext/>
              <w:keepLines/>
              <w:jc w:val="center"/>
              <w:rPr>
                <w:rFonts w:ascii="Arial" w:hAnsi="Arial"/>
                <w:sz w:val="18"/>
              </w:rPr>
            </w:pPr>
          </w:p>
        </w:tc>
        <w:tc>
          <w:tcPr>
            <w:tcW w:w="1980" w:type="dxa"/>
          </w:tcPr>
          <w:p w14:paraId="22713EE0" w14:textId="77777777" w:rsidR="00A36C7E" w:rsidRPr="00230707" w:rsidRDefault="00A36C7E" w:rsidP="00D01C7D">
            <w:pPr>
              <w:pStyle w:val="TAC"/>
            </w:pPr>
            <w:r w:rsidRPr="00230707">
              <w:t>Local certificate fingerprint</w:t>
            </w:r>
          </w:p>
        </w:tc>
        <w:tc>
          <w:tcPr>
            <w:tcW w:w="1260" w:type="dxa"/>
          </w:tcPr>
          <w:p w14:paraId="6D85DD35" w14:textId="77777777" w:rsidR="00A36C7E" w:rsidRPr="001121F4" w:rsidRDefault="00A36C7E" w:rsidP="00D01C7D">
            <w:pPr>
              <w:keepNext/>
              <w:keepLines/>
              <w:jc w:val="center"/>
              <w:rPr>
                <w:rFonts w:ascii="Arial" w:hAnsi="Arial"/>
                <w:sz w:val="18"/>
              </w:rPr>
            </w:pPr>
            <w:r>
              <w:rPr>
                <w:rFonts w:ascii="Arial" w:hAnsi="Arial"/>
                <w:sz w:val="18"/>
              </w:rPr>
              <w:t>C</w:t>
            </w:r>
          </w:p>
        </w:tc>
        <w:tc>
          <w:tcPr>
            <w:tcW w:w="3780" w:type="dxa"/>
          </w:tcPr>
          <w:p w14:paraId="43841F2F" w14:textId="77777777" w:rsidR="00A36C7E" w:rsidRPr="001121F4" w:rsidRDefault="00A36C7E" w:rsidP="00D01C7D">
            <w:pPr>
              <w:pStyle w:val="TAL"/>
            </w:pPr>
            <w:bookmarkStart w:id="238" w:name="_MCCTEMPBM_CRPT02920331___7"/>
            <w:r w:rsidRPr="00B134FD">
              <w:t xml:space="preserve">This information element </w:t>
            </w:r>
            <w:r>
              <w:t>may be present only if the Local certificate fingerprint Request was contained in the request. It indicates the local certificate fingerprint. (NOTE 4)</w:t>
            </w:r>
            <w:bookmarkEnd w:id="238"/>
          </w:p>
        </w:tc>
      </w:tr>
      <w:tr w:rsidR="00A36C7E" w:rsidRPr="001121F4" w14:paraId="6A1DF44C" w14:textId="77777777" w:rsidTr="002327AC">
        <w:trPr>
          <w:cantSplit/>
          <w:jc w:val="center"/>
        </w:trPr>
        <w:tc>
          <w:tcPr>
            <w:tcW w:w="1466" w:type="dxa"/>
            <w:vMerge/>
          </w:tcPr>
          <w:p w14:paraId="11FE2369" w14:textId="77777777" w:rsidR="00A36C7E" w:rsidRPr="001121F4" w:rsidRDefault="00A36C7E" w:rsidP="00D01C7D">
            <w:pPr>
              <w:keepNext/>
              <w:keepLines/>
              <w:jc w:val="center"/>
              <w:rPr>
                <w:rFonts w:ascii="Arial" w:hAnsi="Arial"/>
                <w:sz w:val="18"/>
              </w:rPr>
            </w:pPr>
            <w:bookmarkStart w:id="239" w:name="_MCCTEMPBM_CRPT02920332___4" w:colFirst="0" w:colLast="2"/>
            <w:bookmarkEnd w:id="237"/>
          </w:p>
        </w:tc>
        <w:tc>
          <w:tcPr>
            <w:tcW w:w="1251" w:type="dxa"/>
            <w:vMerge/>
          </w:tcPr>
          <w:p w14:paraId="5DA127F8" w14:textId="77777777" w:rsidR="00A36C7E" w:rsidRPr="001121F4" w:rsidRDefault="00A36C7E" w:rsidP="00D01C7D">
            <w:pPr>
              <w:keepNext/>
              <w:keepLines/>
              <w:jc w:val="center"/>
              <w:rPr>
                <w:rFonts w:ascii="Arial" w:hAnsi="Arial"/>
                <w:sz w:val="18"/>
              </w:rPr>
            </w:pPr>
          </w:p>
        </w:tc>
        <w:tc>
          <w:tcPr>
            <w:tcW w:w="1980" w:type="dxa"/>
          </w:tcPr>
          <w:p w14:paraId="0A87311C" w14:textId="77777777" w:rsidR="00A36C7E" w:rsidRPr="00230707" w:rsidRDefault="00A36C7E" w:rsidP="00D01C7D">
            <w:pPr>
              <w:pStyle w:val="TAC"/>
            </w:pPr>
            <w:r w:rsidRPr="00230707">
              <w:t xml:space="preserve">ICE password </w:t>
            </w:r>
          </w:p>
        </w:tc>
        <w:tc>
          <w:tcPr>
            <w:tcW w:w="1260" w:type="dxa"/>
          </w:tcPr>
          <w:p w14:paraId="7F73B4BE" w14:textId="77777777" w:rsidR="00A36C7E" w:rsidRPr="0083710A" w:rsidRDefault="00A36C7E" w:rsidP="00D01C7D">
            <w:pPr>
              <w:keepNext/>
              <w:keepLines/>
              <w:jc w:val="center"/>
              <w:rPr>
                <w:rFonts w:ascii="Arial" w:hAnsi="Arial"/>
                <w:sz w:val="18"/>
              </w:rPr>
            </w:pPr>
            <w:r w:rsidRPr="0083710A">
              <w:rPr>
                <w:rFonts w:ascii="Arial" w:hAnsi="Arial"/>
                <w:sz w:val="18"/>
              </w:rPr>
              <w:t>C</w:t>
            </w:r>
          </w:p>
        </w:tc>
        <w:tc>
          <w:tcPr>
            <w:tcW w:w="3780" w:type="dxa"/>
          </w:tcPr>
          <w:p w14:paraId="14E9D85C" w14:textId="77777777" w:rsidR="00A36C7E" w:rsidRPr="0083710A" w:rsidRDefault="00A36C7E" w:rsidP="00D01C7D">
            <w:pPr>
              <w:pStyle w:val="TAL"/>
            </w:pPr>
            <w:bookmarkStart w:id="240" w:name="_MCCTEMPBM_CRPT02920333___7"/>
            <w:r w:rsidRPr="0083710A">
              <w:t>This information element shall be present only if it was contained in the request. It indicates the ICE password assigned by the IMS-AGW.</w:t>
            </w:r>
            <w:bookmarkEnd w:id="240"/>
          </w:p>
        </w:tc>
      </w:tr>
      <w:tr w:rsidR="00A36C7E" w:rsidRPr="001121F4" w14:paraId="0A92D179" w14:textId="77777777" w:rsidTr="002327AC">
        <w:trPr>
          <w:cantSplit/>
          <w:jc w:val="center"/>
        </w:trPr>
        <w:tc>
          <w:tcPr>
            <w:tcW w:w="1466" w:type="dxa"/>
            <w:vMerge/>
          </w:tcPr>
          <w:p w14:paraId="1A31EE44" w14:textId="77777777" w:rsidR="00A36C7E" w:rsidRPr="001121F4" w:rsidRDefault="00A36C7E" w:rsidP="00D01C7D">
            <w:pPr>
              <w:keepNext/>
              <w:keepLines/>
              <w:jc w:val="center"/>
              <w:rPr>
                <w:rFonts w:ascii="Arial" w:hAnsi="Arial"/>
                <w:sz w:val="18"/>
              </w:rPr>
            </w:pPr>
            <w:bookmarkStart w:id="241" w:name="_MCCTEMPBM_CRPT02920334___4" w:colFirst="0" w:colLast="2"/>
            <w:bookmarkEnd w:id="239"/>
          </w:p>
        </w:tc>
        <w:tc>
          <w:tcPr>
            <w:tcW w:w="1251" w:type="dxa"/>
            <w:vMerge/>
          </w:tcPr>
          <w:p w14:paraId="088E5457" w14:textId="77777777" w:rsidR="00A36C7E" w:rsidRPr="001121F4" w:rsidRDefault="00A36C7E" w:rsidP="00D01C7D">
            <w:pPr>
              <w:keepNext/>
              <w:keepLines/>
              <w:jc w:val="center"/>
              <w:rPr>
                <w:rFonts w:ascii="Arial" w:hAnsi="Arial"/>
                <w:sz w:val="18"/>
              </w:rPr>
            </w:pPr>
          </w:p>
        </w:tc>
        <w:tc>
          <w:tcPr>
            <w:tcW w:w="1980" w:type="dxa"/>
          </w:tcPr>
          <w:p w14:paraId="57463278" w14:textId="77777777" w:rsidR="00A36C7E" w:rsidRPr="00230707" w:rsidRDefault="00A36C7E" w:rsidP="00D01C7D">
            <w:pPr>
              <w:pStyle w:val="TAC"/>
            </w:pPr>
            <w:r w:rsidRPr="00230707">
              <w:t xml:space="preserve">ICE </w:t>
            </w:r>
            <w:proofErr w:type="spellStart"/>
            <w:r w:rsidRPr="00230707">
              <w:t>Ufrag</w:t>
            </w:r>
            <w:proofErr w:type="spellEnd"/>
            <w:r w:rsidRPr="00230707">
              <w:t xml:space="preserve"> </w:t>
            </w:r>
          </w:p>
        </w:tc>
        <w:tc>
          <w:tcPr>
            <w:tcW w:w="1260" w:type="dxa"/>
          </w:tcPr>
          <w:p w14:paraId="3B0B0D85" w14:textId="77777777" w:rsidR="00A36C7E" w:rsidRPr="0083710A" w:rsidRDefault="00A36C7E" w:rsidP="00D01C7D">
            <w:pPr>
              <w:keepNext/>
              <w:keepLines/>
              <w:jc w:val="center"/>
              <w:rPr>
                <w:rFonts w:ascii="Arial" w:hAnsi="Arial"/>
                <w:sz w:val="18"/>
              </w:rPr>
            </w:pPr>
            <w:r w:rsidRPr="0083710A">
              <w:rPr>
                <w:rFonts w:ascii="Arial" w:hAnsi="Arial"/>
                <w:sz w:val="18"/>
              </w:rPr>
              <w:t>C</w:t>
            </w:r>
          </w:p>
        </w:tc>
        <w:tc>
          <w:tcPr>
            <w:tcW w:w="3780" w:type="dxa"/>
          </w:tcPr>
          <w:p w14:paraId="32127EAF" w14:textId="77777777" w:rsidR="00A36C7E" w:rsidRPr="0083710A" w:rsidRDefault="00A36C7E" w:rsidP="00D01C7D">
            <w:pPr>
              <w:pStyle w:val="TAL"/>
            </w:pPr>
            <w:bookmarkStart w:id="242" w:name="_MCCTEMPBM_CRPT02920335___7"/>
            <w:r w:rsidRPr="0083710A">
              <w:t xml:space="preserve">This information element shall be present only if it was contained in the request. It indicates the ICE </w:t>
            </w:r>
            <w:proofErr w:type="spellStart"/>
            <w:r w:rsidRPr="0083710A">
              <w:t>Ufrag</w:t>
            </w:r>
            <w:proofErr w:type="spellEnd"/>
            <w:r w:rsidRPr="0083710A">
              <w:t xml:space="preserve"> assigned by the IMS-AGW.</w:t>
            </w:r>
            <w:bookmarkEnd w:id="242"/>
          </w:p>
        </w:tc>
      </w:tr>
      <w:tr w:rsidR="00A36C7E" w:rsidRPr="001121F4" w14:paraId="7A4AD339" w14:textId="77777777" w:rsidTr="002327AC">
        <w:trPr>
          <w:cantSplit/>
          <w:jc w:val="center"/>
        </w:trPr>
        <w:tc>
          <w:tcPr>
            <w:tcW w:w="1466" w:type="dxa"/>
            <w:vMerge/>
          </w:tcPr>
          <w:p w14:paraId="3D7AD6E4" w14:textId="77777777" w:rsidR="00A36C7E" w:rsidRPr="001121F4" w:rsidRDefault="00A36C7E" w:rsidP="00D01C7D">
            <w:pPr>
              <w:keepNext/>
              <w:keepLines/>
              <w:jc w:val="center"/>
              <w:rPr>
                <w:rFonts w:ascii="Arial" w:hAnsi="Arial"/>
                <w:sz w:val="18"/>
              </w:rPr>
            </w:pPr>
            <w:bookmarkStart w:id="243" w:name="_MCCTEMPBM_CRPT02920336___4" w:colFirst="0" w:colLast="2"/>
            <w:bookmarkEnd w:id="241"/>
          </w:p>
        </w:tc>
        <w:tc>
          <w:tcPr>
            <w:tcW w:w="1251" w:type="dxa"/>
            <w:vMerge/>
          </w:tcPr>
          <w:p w14:paraId="2C92AAB1" w14:textId="77777777" w:rsidR="00A36C7E" w:rsidRPr="001121F4" w:rsidRDefault="00A36C7E" w:rsidP="00D01C7D">
            <w:pPr>
              <w:keepNext/>
              <w:keepLines/>
              <w:jc w:val="center"/>
              <w:rPr>
                <w:rFonts w:ascii="Arial" w:hAnsi="Arial"/>
                <w:sz w:val="18"/>
              </w:rPr>
            </w:pPr>
          </w:p>
        </w:tc>
        <w:tc>
          <w:tcPr>
            <w:tcW w:w="1980" w:type="dxa"/>
          </w:tcPr>
          <w:p w14:paraId="11AB152E" w14:textId="77777777" w:rsidR="00A36C7E" w:rsidRPr="00230707" w:rsidRDefault="00A36C7E" w:rsidP="00D01C7D">
            <w:pPr>
              <w:pStyle w:val="TAC"/>
            </w:pPr>
            <w:r w:rsidRPr="00230707">
              <w:t xml:space="preserve">ICE host candidate </w:t>
            </w:r>
          </w:p>
        </w:tc>
        <w:tc>
          <w:tcPr>
            <w:tcW w:w="1260" w:type="dxa"/>
          </w:tcPr>
          <w:p w14:paraId="6B58471F" w14:textId="77777777" w:rsidR="00A36C7E" w:rsidRPr="0083710A" w:rsidRDefault="00A36C7E" w:rsidP="00D01C7D">
            <w:pPr>
              <w:keepNext/>
              <w:keepLines/>
              <w:jc w:val="center"/>
              <w:rPr>
                <w:rFonts w:ascii="Arial" w:hAnsi="Arial"/>
                <w:sz w:val="18"/>
              </w:rPr>
            </w:pPr>
            <w:r w:rsidRPr="0083710A">
              <w:rPr>
                <w:rFonts w:ascii="Arial" w:hAnsi="Arial"/>
                <w:sz w:val="18"/>
              </w:rPr>
              <w:t>C</w:t>
            </w:r>
          </w:p>
        </w:tc>
        <w:tc>
          <w:tcPr>
            <w:tcW w:w="3780" w:type="dxa"/>
          </w:tcPr>
          <w:p w14:paraId="34AD600E" w14:textId="77777777" w:rsidR="00A36C7E" w:rsidRPr="0083710A" w:rsidRDefault="00A36C7E" w:rsidP="00D01C7D">
            <w:pPr>
              <w:pStyle w:val="TAL"/>
            </w:pPr>
            <w:bookmarkStart w:id="244" w:name="_MCCTEMPBM_CRPT02920337___7"/>
            <w:r w:rsidRPr="0083710A">
              <w:t>This information element shall be present only if it was contained in the request. It indicates the ICE host candidate assigned by the IMS-AGW.</w:t>
            </w:r>
            <w:bookmarkEnd w:id="244"/>
          </w:p>
        </w:tc>
      </w:tr>
      <w:tr w:rsidR="00A47502" w:rsidRPr="001121F4" w14:paraId="14D00578" w14:textId="77777777" w:rsidTr="002327AC">
        <w:trPr>
          <w:cantSplit/>
          <w:jc w:val="center"/>
          <w:ins w:id="245" w:author="Ericsson n bFeb-meet" w:date="2022-02-07T23:59:00Z"/>
        </w:trPr>
        <w:tc>
          <w:tcPr>
            <w:tcW w:w="1466" w:type="dxa"/>
            <w:vMerge/>
          </w:tcPr>
          <w:p w14:paraId="006CE77A" w14:textId="77777777" w:rsidR="00A47502" w:rsidRPr="001121F4" w:rsidRDefault="00A47502" w:rsidP="00A47502">
            <w:pPr>
              <w:keepNext/>
              <w:keepLines/>
              <w:jc w:val="center"/>
              <w:rPr>
                <w:ins w:id="246" w:author="Ericsson n bFeb-meet" w:date="2022-02-07T23:59:00Z"/>
                <w:rFonts w:ascii="Arial" w:hAnsi="Arial"/>
                <w:sz w:val="18"/>
              </w:rPr>
            </w:pPr>
          </w:p>
        </w:tc>
        <w:tc>
          <w:tcPr>
            <w:tcW w:w="1251" w:type="dxa"/>
            <w:vMerge/>
          </w:tcPr>
          <w:p w14:paraId="6CF8F5DB" w14:textId="77777777" w:rsidR="00A47502" w:rsidRPr="001121F4" w:rsidRDefault="00A47502" w:rsidP="00A47502">
            <w:pPr>
              <w:keepNext/>
              <w:keepLines/>
              <w:jc w:val="center"/>
              <w:rPr>
                <w:ins w:id="247" w:author="Ericsson n bFeb-meet" w:date="2022-02-07T23:59:00Z"/>
                <w:rFonts w:ascii="Arial" w:hAnsi="Arial"/>
                <w:sz w:val="18"/>
              </w:rPr>
            </w:pPr>
          </w:p>
        </w:tc>
        <w:tc>
          <w:tcPr>
            <w:tcW w:w="1980" w:type="dxa"/>
          </w:tcPr>
          <w:p w14:paraId="25FCB7CA" w14:textId="15C9E371" w:rsidR="00A47502" w:rsidRPr="00230707" w:rsidRDefault="00A47502" w:rsidP="00A47502">
            <w:pPr>
              <w:pStyle w:val="TAC"/>
              <w:rPr>
                <w:ins w:id="248" w:author="Ericsson n bFeb-meet" w:date="2022-02-07T23:59:00Z"/>
              </w:rPr>
            </w:pPr>
            <w:ins w:id="249" w:author="Ericsson n bFeb-meet" w:date="2022-02-08T00:00:00Z">
              <w:r>
                <w:t>ICE pacing</w:t>
              </w:r>
            </w:ins>
          </w:p>
        </w:tc>
        <w:tc>
          <w:tcPr>
            <w:tcW w:w="1260" w:type="dxa"/>
          </w:tcPr>
          <w:p w14:paraId="6B238EAE" w14:textId="7D2713FB" w:rsidR="00A47502" w:rsidRPr="0083710A" w:rsidRDefault="00A47502">
            <w:pPr>
              <w:pStyle w:val="TAC"/>
              <w:rPr>
                <w:ins w:id="250" w:author="Ericsson n bFeb-meet" w:date="2022-02-07T23:59:00Z"/>
              </w:rPr>
              <w:pPrChange w:id="251" w:author="Ericsson n bFeb-meet" w:date="2022-02-07T23:59:00Z">
                <w:pPr>
                  <w:keepNext/>
                  <w:keepLines/>
                  <w:jc w:val="center"/>
                </w:pPr>
              </w:pPrChange>
            </w:pPr>
            <w:ins w:id="252" w:author="Ericsson n bFeb-meet" w:date="2022-02-08T00:00:00Z">
              <w:r>
                <w:t>C</w:t>
              </w:r>
            </w:ins>
          </w:p>
        </w:tc>
        <w:tc>
          <w:tcPr>
            <w:tcW w:w="3780" w:type="dxa"/>
          </w:tcPr>
          <w:p w14:paraId="4E25A24B" w14:textId="5F3676C9" w:rsidR="00A47502" w:rsidRPr="0083710A" w:rsidRDefault="00A47502" w:rsidP="00A47502">
            <w:pPr>
              <w:pStyle w:val="TAL"/>
              <w:rPr>
                <w:ins w:id="253" w:author="Ericsson n bFeb-meet" w:date="2022-02-07T23:59:00Z"/>
              </w:rPr>
            </w:pPr>
            <w:ins w:id="254" w:author="Ericsson n bFeb-meet" w:date="2022-02-08T00:00:00Z">
              <w:r>
                <w:t xml:space="preserve">This information element shall be present only if it was contained in the request. It indicates a desired pacing value </w:t>
              </w:r>
              <w:r w:rsidRPr="007F74C9">
                <w:t>for connectivity checks</w:t>
              </w:r>
              <w:r>
                <w:t xml:space="preserve"> (Ta timer value).</w:t>
              </w:r>
            </w:ins>
          </w:p>
        </w:tc>
      </w:tr>
      <w:tr w:rsidR="00A36C7E" w:rsidRPr="001121F4" w14:paraId="5337E0BF" w14:textId="77777777" w:rsidTr="002327AC">
        <w:trPr>
          <w:cantSplit/>
          <w:jc w:val="center"/>
        </w:trPr>
        <w:tc>
          <w:tcPr>
            <w:tcW w:w="1466" w:type="dxa"/>
            <w:vMerge/>
          </w:tcPr>
          <w:p w14:paraId="23961F41" w14:textId="77777777" w:rsidR="00A36C7E" w:rsidRPr="001121F4" w:rsidRDefault="00A36C7E" w:rsidP="00D01C7D">
            <w:pPr>
              <w:keepNext/>
              <w:keepLines/>
              <w:jc w:val="center"/>
              <w:rPr>
                <w:rFonts w:ascii="Arial" w:hAnsi="Arial"/>
                <w:sz w:val="18"/>
              </w:rPr>
            </w:pPr>
            <w:bookmarkStart w:id="255" w:name="_MCCTEMPBM_CRPT02920338___4" w:colFirst="0" w:colLast="2"/>
            <w:bookmarkEnd w:id="243"/>
          </w:p>
        </w:tc>
        <w:tc>
          <w:tcPr>
            <w:tcW w:w="1251" w:type="dxa"/>
            <w:vMerge/>
          </w:tcPr>
          <w:p w14:paraId="5139C9AB" w14:textId="77777777" w:rsidR="00A36C7E" w:rsidRPr="001121F4" w:rsidRDefault="00A36C7E" w:rsidP="00D01C7D">
            <w:pPr>
              <w:keepNext/>
              <w:keepLines/>
              <w:jc w:val="center"/>
              <w:rPr>
                <w:rFonts w:ascii="Arial" w:hAnsi="Arial"/>
                <w:sz w:val="18"/>
              </w:rPr>
            </w:pPr>
          </w:p>
        </w:tc>
        <w:tc>
          <w:tcPr>
            <w:tcW w:w="1980" w:type="dxa"/>
          </w:tcPr>
          <w:p w14:paraId="30FA82C8" w14:textId="77777777" w:rsidR="00A36C7E" w:rsidRPr="00230707" w:rsidRDefault="00A36C7E" w:rsidP="00D01C7D">
            <w:pPr>
              <w:pStyle w:val="TAC"/>
            </w:pPr>
            <w:r w:rsidRPr="00230707">
              <w:t>ICE lite indication</w:t>
            </w:r>
          </w:p>
        </w:tc>
        <w:tc>
          <w:tcPr>
            <w:tcW w:w="1260" w:type="dxa"/>
          </w:tcPr>
          <w:p w14:paraId="15780E72" w14:textId="77777777" w:rsidR="00A36C7E" w:rsidRPr="0083710A" w:rsidRDefault="00A36C7E" w:rsidP="00D01C7D">
            <w:pPr>
              <w:keepNext/>
              <w:keepLines/>
              <w:jc w:val="center"/>
              <w:rPr>
                <w:rFonts w:ascii="Arial" w:hAnsi="Arial"/>
                <w:sz w:val="18"/>
              </w:rPr>
            </w:pPr>
            <w:r w:rsidRPr="0083710A">
              <w:rPr>
                <w:rFonts w:ascii="Arial" w:hAnsi="Arial"/>
                <w:sz w:val="18"/>
              </w:rPr>
              <w:t>C</w:t>
            </w:r>
          </w:p>
        </w:tc>
        <w:tc>
          <w:tcPr>
            <w:tcW w:w="3780" w:type="dxa"/>
          </w:tcPr>
          <w:p w14:paraId="39CEF272" w14:textId="77777777" w:rsidR="00A36C7E" w:rsidRPr="0083710A" w:rsidRDefault="00A36C7E" w:rsidP="00D01C7D">
            <w:pPr>
              <w:pStyle w:val="TAL"/>
            </w:pPr>
            <w:bookmarkStart w:id="256" w:name="_MCCTEMPBM_CRPT02920339___7"/>
            <w:r w:rsidRPr="0083710A">
              <w:t>This information element shall be present only if an ICE host candidate request was contained in the request, and the IMS-AGW</w:t>
            </w:r>
            <w:r w:rsidRPr="0083710A" w:rsidDel="0012424E">
              <w:t xml:space="preserve"> </w:t>
            </w:r>
            <w:r w:rsidRPr="0083710A">
              <w:t>supports ICE lite, but not full ICE. It indicates that the IMS-AGW only supports ICE lite.</w:t>
            </w:r>
            <w:bookmarkEnd w:id="256"/>
          </w:p>
        </w:tc>
      </w:tr>
      <w:tr w:rsidR="00A36C7E" w:rsidRPr="001121F4" w14:paraId="6BAEFEE9" w14:textId="77777777" w:rsidTr="002327AC">
        <w:trPr>
          <w:cantSplit/>
          <w:jc w:val="center"/>
        </w:trPr>
        <w:tc>
          <w:tcPr>
            <w:tcW w:w="1466" w:type="dxa"/>
            <w:vMerge/>
          </w:tcPr>
          <w:p w14:paraId="21B5D75B" w14:textId="77777777" w:rsidR="00A36C7E" w:rsidRPr="001121F4" w:rsidRDefault="00A36C7E" w:rsidP="00D01C7D">
            <w:pPr>
              <w:keepNext/>
              <w:keepLines/>
              <w:jc w:val="center"/>
              <w:rPr>
                <w:rFonts w:ascii="Arial" w:hAnsi="Arial"/>
                <w:sz w:val="18"/>
              </w:rPr>
            </w:pPr>
            <w:bookmarkStart w:id="257" w:name="_MCCTEMPBM_CRPT02920340___4" w:colFirst="0" w:colLast="0"/>
            <w:bookmarkEnd w:id="255"/>
          </w:p>
        </w:tc>
        <w:tc>
          <w:tcPr>
            <w:tcW w:w="1251" w:type="dxa"/>
            <w:vMerge/>
          </w:tcPr>
          <w:p w14:paraId="58137AF9" w14:textId="77777777" w:rsidR="00A36C7E" w:rsidRPr="001121F4" w:rsidRDefault="00A36C7E" w:rsidP="00D01C7D">
            <w:pPr>
              <w:keepNext/>
              <w:keepLines/>
              <w:jc w:val="center"/>
              <w:rPr>
                <w:rFonts w:ascii="Arial" w:hAnsi="Arial"/>
                <w:sz w:val="18"/>
              </w:rPr>
            </w:pPr>
          </w:p>
        </w:tc>
        <w:tc>
          <w:tcPr>
            <w:tcW w:w="1980" w:type="dxa"/>
          </w:tcPr>
          <w:p w14:paraId="7E619625" w14:textId="77777777" w:rsidR="00A36C7E" w:rsidRPr="00230707" w:rsidRDefault="00A36C7E" w:rsidP="00D01C7D">
            <w:pPr>
              <w:pStyle w:val="TAC"/>
            </w:pPr>
            <w:r w:rsidRPr="00230707">
              <w:t xml:space="preserve">Local </w:t>
            </w:r>
            <w:r w:rsidRPr="00230707">
              <w:rPr>
                <w:rFonts w:hint="eastAsia"/>
              </w:rPr>
              <w:t>SCTP</w:t>
            </w:r>
            <w:r w:rsidRPr="00230707">
              <w:t xml:space="preserve"> </w:t>
            </w:r>
            <w:r w:rsidRPr="00230707">
              <w:rPr>
                <w:rFonts w:hint="eastAsia"/>
              </w:rPr>
              <w:t>P</w:t>
            </w:r>
            <w:r w:rsidRPr="00230707">
              <w:t>ort</w:t>
            </w:r>
          </w:p>
        </w:tc>
        <w:tc>
          <w:tcPr>
            <w:tcW w:w="1260" w:type="dxa"/>
          </w:tcPr>
          <w:p w14:paraId="00C9F4AB" w14:textId="77777777" w:rsidR="00A36C7E" w:rsidRPr="0083710A" w:rsidRDefault="00A36C7E" w:rsidP="00D01C7D">
            <w:pPr>
              <w:pStyle w:val="TAC"/>
            </w:pPr>
            <w:r w:rsidRPr="00890539">
              <w:rPr>
                <w:rFonts w:hint="eastAsia"/>
              </w:rPr>
              <w:t>C</w:t>
            </w:r>
          </w:p>
        </w:tc>
        <w:tc>
          <w:tcPr>
            <w:tcW w:w="3780" w:type="dxa"/>
          </w:tcPr>
          <w:p w14:paraId="5EBBF4E6" w14:textId="77777777" w:rsidR="00A36C7E" w:rsidRPr="0083710A" w:rsidRDefault="00A36C7E" w:rsidP="00D01C7D">
            <w:pPr>
              <w:pStyle w:val="TAL"/>
            </w:pPr>
            <w:r w:rsidRPr="00890539">
              <w:t xml:space="preserve">This information element may be present only if the Local </w:t>
            </w:r>
            <w:r w:rsidRPr="00890539">
              <w:rPr>
                <w:rFonts w:hint="eastAsia"/>
              </w:rPr>
              <w:t>SCTP</w:t>
            </w:r>
            <w:r w:rsidRPr="00890539">
              <w:t xml:space="preserve"> </w:t>
            </w:r>
            <w:r w:rsidRPr="00890539">
              <w:rPr>
                <w:rFonts w:hint="eastAsia"/>
              </w:rPr>
              <w:t>P</w:t>
            </w:r>
            <w:r w:rsidRPr="00890539">
              <w:t xml:space="preserve">ort Request was contained in the request. It indicates the local </w:t>
            </w:r>
            <w:r w:rsidRPr="00890539">
              <w:rPr>
                <w:rFonts w:hint="eastAsia"/>
              </w:rPr>
              <w:t>SCTP</w:t>
            </w:r>
            <w:r w:rsidRPr="00890539">
              <w:t xml:space="preserve"> </w:t>
            </w:r>
            <w:r w:rsidRPr="00890539">
              <w:rPr>
                <w:rFonts w:hint="eastAsia"/>
              </w:rPr>
              <w:t>P</w:t>
            </w:r>
            <w:r w:rsidRPr="00890539">
              <w:t>ort.</w:t>
            </w:r>
          </w:p>
        </w:tc>
      </w:tr>
      <w:tr w:rsidR="00A36C7E" w:rsidRPr="001121F4" w14:paraId="326F0E26" w14:textId="77777777" w:rsidTr="002327AC">
        <w:trPr>
          <w:cantSplit/>
          <w:jc w:val="center"/>
        </w:trPr>
        <w:tc>
          <w:tcPr>
            <w:tcW w:w="1466" w:type="dxa"/>
            <w:vMerge/>
          </w:tcPr>
          <w:p w14:paraId="33761067" w14:textId="77777777" w:rsidR="00A36C7E" w:rsidRPr="001121F4" w:rsidRDefault="00A36C7E" w:rsidP="00D01C7D">
            <w:pPr>
              <w:keepNext/>
              <w:keepLines/>
              <w:jc w:val="center"/>
              <w:rPr>
                <w:rFonts w:ascii="Arial" w:hAnsi="Arial"/>
                <w:sz w:val="18"/>
              </w:rPr>
            </w:pPr>
            <w:bookmarkStart w:id="258" w:name="_MCCTEMPBM_CRPT02920341___4" w:colFirst="0" w:colLast="0"/>
            <w:bookmarkEnd w:id="257"/>
          </w:p>
        </w:tc>
        <w:tc>
          <w:tcPr>
            <w:tcW w:w="1251" w:type="dxa"/>
            <w:vMerge/>
          </w:tcPr>
          <w:p w14:paraId="53601EA7" w14:textId="77777777" w:rsidR="00A36C7E" w:rsidRPr="001121F4" w:rsidRDefault="00A36C7E" w:rsidP="00D01C7D">
            <w:pPr>
              <w:keepNext/>
              <w:keepLines/>
              <w:jc w:val="center"/>
              <w:rPr>
                <w:rFonts w:ascii="Arial" w:hAnsi="Arial"/>
                <w:sz w:val="18"/>
              </w:rPr>
            </w:pPr>
          </w:p>
        </w:tc>
        <w:tc>
          <w:tcPr>
            <w:tcW w:w="1980" w:type="dxa"/>
          </w:tcPr>
          <w:p w14:paraId="2984C157" w14:textId="77777777" w:rsidR="00A36C7E" w:rsidRPr="00230707" w:rsidRDefault="00A36C7E" w:rsidP="00D01C7D">
            <w:pPr>
              <w:pStyle w:val="TAC"/>
            </w:pPr>
            <w:r w:rsidRPr="00230707">
              <w:t>Local SCTP maximum message size</w:t>
            </w:r>
          </w:p>
        </w:tc>
        <w:tc>
          <w:tcPr>
            <w:tcW w:w="1260" w:type="dxa"/>
          </w:tcPr>
          <w:p w14:paraId="64F9E3D2" w14:textId="77777777" w:rsidR="00A36C7E" w:rsidRPr="0083710A" w:rsidRDefault="00A36C7E" w:rsidP="00D01C7D">
            <w:pPr>
              <w:pStyle w:val="TAC"/>
            </w:pPr>
            <w:r w:rsidRPr="00890539">
              <w:rPr>
                <w:rFonts w:hint="eastAsia"/>
              </w:rPr>
              <w:t>C</w:t>
            </w:r>
          </w:p>
        </w:tc>
        <w:tc>
          <w:tcPr>
            <w:tcW w:w="3780" w:type="dxa"/>
          </w:tcPr>
          <w:p w14:paraId="61A5D87D" w14:textId="77777777" w:rsidR="00A36C7E" w:rsidRPr="0083710A" w:rsidRDefault="00A36C7E" w:rsidP="00D01C7D">
            <w:pPr>
              <w:pStyle w:val="TAL"/>
            </w:pPr>
            <w:r w:rsidRPr="00890539">
              <w:t>This information element may be present only if the Local max message size Request was contained in the request. It indicates the local max message size.</w:t>
            </w:r>
          </w:p>
        </w:tc>
      </w:tr>
      <w:tr w:rsidR="00A36C7E" w:rsidRPr="001121F4" w14:paraId="7AA85559" w14:textId="77777777" w:rsidTr="002327AC">
        <w:trPr>
          <w:cantSplit/>
          <w:jc w:val="center"/>
        </w:trPr>
        <w:tc>
          <w:tcPr>
            <w:tcW w:w="1466" w:type="dxa"/>
            <w:vMerge/>
          </w:tcPr>
          <w:p w14:paraId="697EA05E" w14:textId="77777777" w:rsidR="00A36C7E" w:rsidRPr="001121F4" w:rsidRDefault="00A36C7E" w:rsidP="00D01C7D">
            <w:pPr>
              <w:keepNext/>
              <w:keepLines/>
              <w:jc w:val="center"/>
              <w:rPr>
                <w:rFonts w:ascii="Arial" w:hAnsi="Arial"/>
                <w:sz w:val="18"/>
              </w:rPr>
            </w:pPr>
            <w:bookmarkStart w:id="259" w:name="_MCCTEMPBM_CRPT02920342___4" w:colFirst="0" w:colLast="2"/>
            <w:bookmarkEnd w:id="258"/>
          </w:p>
        </w:tc>
        <w:tc>
          <w:tcPr>
            <w:tcW w:w="1251" w:type="dxa"/>
            <w:vMerge/>
          </w:tcPr>
          <w:p w14:paraId="39DB2AD0" w14:textId="77777777" w:rsidR="00A36C7E" w:rsidRPr="001121F4" w:rsidRDefault="00A36C7E" w:rsidP="00D01C7D">
            <w:pPr>
              <w:keepNext/>
              <w:keepLines/>
              <w:jc w:val="center"/>
              <w:rPr>
                <w:rFonts w:ascii="Arial" w:hAnsi="Arial"/>
                <w:sz w:val="18"/>
              </w:rPr>
            </w:pPr>
          </w:p>
        </w:tc>
        <w:tc>
          <w:tcPr>
            <w:tcW w:w="1980" w:type="dxa"/>
          </w:tcPr>
          <w:p w14:paraId="28064049" w14:textId="77777777" w:rsidR="00A36C7E" w:rsidRPr="00230707" w:rsidRDefault="00A36C7E" w:rsidP="00D01C7D">
            <w:pPr>
              <w:pStyle w:val="TAC"/>
            </w:pPr>
            <w:proofErr w:type="spellStart"/>
            <w:r w:rsidRPr="00230707">
              <w:t>SDP</w:t>
            </w:r>
            <w:r w:rsidRPr="00230707">
              <w:rPr>
                <w:rFonts w:hint="eastAsia"/>
                <w:lang w:eastAsia="zh-CN"/>
              </w:rPr>
              <w:t>CapNeg</w:t>
            </w:r>
            <w:proofErr w:type="spellEnd"/>
            <w:r w:rsidRPr="00230707">
              <w:rPr>
                <w:rFonts w:hint="eastAsia"/>
                <w:lang w:eastAsia="zh-CN"/>
              </w:rPr>
              <w:t xml:space="preserve"> configuration</w:t>
            </w:r>
          </w:p>
        </w:tc>
        <w:tc>
          <w:tcPr>
            <w:tcW w:w="1260" w:type="dxa"/>
          </w:tcPr>
          <w:p w14:paraId="12DCF861" w14:textId="77777777" w:rsidR="00A36C7E" w:rsidRPr="008E602A" w:rsidRDefault="00A36C7E" w:rsidP="00D01C7D">
            <w:pPr>
              <w:keepNext/>
              <w:keepLines/>
              <w:jc w:val="center"/>
              <w:rPr>
                <w:rFonts w:ascii="Arial" w:hAnsi="Arial"/>
                <w:sz w:val="18"/>
              </w:rPr>
            </w:pPr>
            <w:r>
              <w:rPr>
                <w:rFonts w:ascii="Arial" w:hAnsi="Arial" w:hint="eastAsia"/>
                <w:sz w:val="18"/>
                <w:lang w:eastAsia="zh-CN"/>
              </w:rPr>
              <w:t>C</w:t>
            </w:r>
          </w:p>
        </w:tc>
        <w:tc>
          <w:tcPr>
            <w:tcW w:w="3780" w:type="dxa"/>
          </w:tcPr>
          <w:p w14:paraId="42315C22" w14:textId="77777777" w:rsidR="00A36C7E" w:rsidRPr="008E602A" w:rsidRDefault="00A36C7E" w:rsidP="00D01C7D">
            <w:pPr>
              <w:pStyle w:val="TAL"/>
            </w:pPr>
            <w:bookmarkStart w:id="260" w:name="_MCCTEMPBM_CRPT02920343___7"/>
            <w:r w:rsidRPr="00E9239A">
              <w:rPr>
                <w:rFonts w:eastAsia="Batang"/>
              </w:rPr>
              <w:t>This information element shall be present only i</w:t>
            </w:r>
            <w:r w:rsidRPr="00210D58">
              <w:t>f</w:t>
            </w:r>
            <w:r w:rsidRPr="00210D58">
              <w:rPr>
                <w:rFonts w:hint="eastAsia"/>
              </w:rPr>
              <w:t xml:space="preserve"> it</w:t>
            </w:r>
            <w:r w:rsidRPr="00210D58">
              <w:t xml:space="preserve"> was cont</w:t>
            </w:r>
            <w:r w:rsidRPr="00E9239A">
              <w:rPr>
                <w:rFonts w:eastAsia="Batang"/>
              </w:rPr>
              <w:t>ained in the request</w:t>
            </w:r>
            <w:r>
              <w:rPr>
                <w:rFonts w:hint="eastAsia"/>
                <w:lang w:eastAsia="zh-CN"/>
              </w:rPr>
              <w:t>.</w:t>
            </w:r>
            <w:r w:rsidRPr="008E602A">
              <w:t xml:space="preserve"> </w:t>
            </w:r>
            <w:r>
              <w:rPr>
                <w:rFonts w:hint="eastAsia"/>
                <w:lang w:eastAsia="zh-CN"/>
              </w:rPr>
              <w:t>It</w:t>
            </w:r>
            <w:r w:rsidRPr="008E602A">
              <w:t xml:space="preserve"> </w:t>
            </w:r>
            <w:r w:rsidRPr="00B839B9">
              <w:t xml:space="preserve">provides </w:t>
            </w:r>
            <w:proofErr w:type="spellStart"/>
            <w:r w:rsidRPr="00B839B9">
              <w:t>SDPCapNeg</w:t>
            </w:r>
            <w:proofErr w:type="spellEnd"/>
            <w:r w:rsidRPr="00B839B9">
              <w:t xml:space="preserve"> configuration(s) using</w:t>
            </w:r>
            <w:r>
              <w:rPr>
                <w:rFonts w:hint="eastAsia"/>
                <w:lang w:eastAsia="zh-CN"/>
              </w:rPr>
              <w:t xml:space="preserve"> as</w:t>
            </w:r>
            <w:r w:rsidRPr="00B839B9">
              <w:t xml:space="preserve"> </w:t>
            </w:r>
            <w:r>
              <w:rPr>
                <w:rFonts w:hint="eastAsia"/>
                <w:lang w:eastAsia="zh-CN"/>
              </w:rPr>
              <w:t>"a=</w:t>
            </w:r>
            <w:proofErr w:type="spellStart"/>
            <w:r>
              <w:rPr>
                <w:rFonts w:hint="eastAsia"/>
                <w:lang w:eastAsia="zh-CN"/>
              </w:rPr>
              <w:t>acap</w:t>
            </w:r>
            <w:proofErr w:type="spellEnd"/>
            <w:r>
              <w:rPr>
                <w:rFonts w:hint="eastAsia"/>
                <w:lang w:eastAsia="zh-CN"/>
              </w:rPr>
              <w:t>", "a=</w:t>
            </w:r>
            <w:proofErr w:type="spellStart"/>
            <w:r>
              <w:rPr>
                <w:rFonts w:hint="eastAsia"/>
                <w:lang w:eastAsia="zh-CN"/>
              </w:rPr>
              <w:t>tcap</w:t>
            </w:r>
            <w:proofErr w:type="spellEnd"/>
            <w:r>
              <w:rPr>
                <w:rFonts w:hint="eastAsia"/>
                <w:lang w:eastAsia="zh-CN"/>
              </w:rPr>
              <w:t xml:space="preserve">", </w:t>
            </w:r>
            <w:r w:rsidRPr="00B839B9">
              <w:t>"a=</w:t>
            </w:r>
            <w:proofErr w:type="spellStart"/>
            <w:r w:rsidRPr="00B839B9">
              <w:t>pcfg</w:t>
            </w:r>
            <w:proofErr w:type="spellEnd"/>
            <w:r w:rsidRPr="00B839B9">
              <w:t>" and "a=</w:t>
            </w:r>
            <w:proofErr w:type="spellStart"/>
            <w:r w:rsidRPr="00B839B9">
              <w:t>acfg</w:t>
            </w:r>
            <w:proofErr w:type="spellEnd"/>
            <w:r w:rsidRPr="00B839B9">
              <w:t>" SDP attributes</w:t>
            </w:r>
            <w:r w:rsidRPr="008E602A">
              <w:t>.</w:t>
            </w:r>
            <w:bookmarkEnd w:id="260"/>
          </w:p>
        </w:tc>
      </w:tr>
      <w:bookmarkEnd w:id="259"/>
      <w:tr w:rsidR="00A36C7E" w:rsidRPr="001121F4" w14:paraId="27924D69" w14:textId="77777777" w:rsidTr="002327AC">
        <w:trPr>
          <w:cantSplit/>
          <w:jc w:val="center"/>
        </w:trPr>
        <w:tc>
          <w:tcPr>
            <w:tcW w:w="9737" w:type="dxa"/>
            <w:gridSpan w:val="5"/>
          </w:tcPr>
          <w:p w14:paraId="26DF1EBC" w14:textId="77777777" w:rsidR="00A36C7E" w:rsidRDefault="00A36C7E" w:rsidP="00D01C7D">
            <w:pPr>
              <w:pStyle w:val="TAN"/>
            </w:pPr>
            <w:r>
              <w:t>NOTE 1:</w:t>
            </w:r>
            <w:r>
              <w:tab/>
            </w:r>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and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w:t>
              </w:r>
              <w:smartTag w:uri="urn:schemas-microsoft-com:office:smarttags" w:element="PlaceType">
                <w:r>
                  <w:t>Range</w:t>
                </w:r>
              </w:smartTag>
            </w:smartTag>
            <w:r>
              <w:t xml:space="preserve"> are mutually exclusive.</w:t>
            </w:r>
          </w:p>
          <w:p w14:paraId="58AADF3F" w14:textId="77777777" w:rsidR="00A36C7E" w:rsidRDefault="00A36C7E" w:rsidP="00D01C7D">
            <w:pPr>
              <w:pStyle w:val="TAN"/>
            </w:pPr>
            <w:r>
              <w:t>NOTE 2:</w:t>
            </w:r>
            <w:r>
              <w:tab/>
              <w:t>One of those IEs shall at least be present when policing is required.</w:t>
            </w:r>
          </w:p>
          <w:p w14:paraId="2E4362A2" w14:textId="77777777" w:rsidR="00A36C7E" w:rsidRDefault="00A36C7E" w:rsidP="00D01C7D">
            <w:pPr>
              <w:pStyle w:val="TAN"/>
            </w:pPr>
            <w:r w:rsidRPr="00245A2E">
              <w:t>NOTE</w:t>
            </w:r>
            <w:r>
              <w:t xml:space="preserve"> 3:</w:t>
            </w:r>
            <w:r>
              <w:tab/>
              <w:t>T</w:t>
            </w:r>
            <w:r w:rsidRPr="00245A2E">
              <w:t xml:space="preserve">his IE </w:t>
            </w:r>
            <w:r>
              <w:t>may</w:t>
            </w:r>
            <w:r w:rsidRPr="00245A2E">
              <w:t xml:space="preserve"> only be present </w:t>
            </w:r>
            <w:r>
              <w:t xml:space="preserve">for access network terminations, </w:t>
            </w:r>
            <w:r w:rsidRPr="00FF14E0">
              <w:t xml:space="preserve">and only if the </w:t>
            </w:r>
            <w:r>
              <w:t>IMS-</w:t>
            </w:r>
            <w:r w:rsidRPr="00FF14E0">
              <w:t>ALG includes only one SDES crypto attribute in the SDP</w:t>
            </w:r>
            <w:r>
              <w:t xml:space="preserve"> sent towards the served UE.</w:t>
            </w:r>
          </w:p>
          <w:p w14:paraId="6A2BA628" w14:textId="77777777" w:rsidR="00A36C7E" w:rsidRPr="001121F4" w:rsidRDefault="00A36C7E" w:rsidP="00D01C7D">
            <w:pPr>
              <w:pStyle w:val="TAN"/>
            </w:pPr>
            <w:r w:rsidRPr="00245A2E">
              <w:t>NOTE</w:t>
            </w:r>
            <w:r>
              <w:t xml:space="preserve"> 4:</w:t>
            </w:r>
            <w:r>
              <w:tab/>
              <w:t>T</w:t>
            </w:r>
            <w:r w:rsidRPr="00245A2E">
              <w:t xml:space="preserve">his IE </w:t>
            </w:r>
            <w:r>
              <w:t>may</w:t>
            </w:r>
            <w:r w:rsidRPr="00245A2E">
              <w:t xml:space="preserve"> only be present </w:t>
            </w:r>
            <w:r>
              <w:t>for access network terminations.</w:t>
            </w:r>
          </w:p>
        </w:tc>
      </w:tr>
    </w:tbl>
    <w:p w14:paraId="32B078CE" w14:textId="77777777" w:rsidR="00A36C7E" w:rsidRPr="001121F4" w:rsidRDefault="00A36C7E" w:rsidP="00A36C7E">
      <w:pPr>
        <w:rPr>
          <w:lang w:eastAsia="zh-CN"/>
        </w:rPr>
      </w:pPr>
    </w:p>
    <w:p w14:paraId="6DB5380B" w14:textId="77777777" w:rsidR="00542802" w:rsidRPr="00E12D5F" w:rsidRDefault="00542802" w:rsidP="00542802"/>
    <w:p w14:paraId="5C33EBC4"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A9A7CF8" w14:textId="77777777" w:rsidR="00E6765E" w:rsidRPr="001121F4" w:rsidRDefault="00E6765E" w:rsidP="00E6765E">
      <w:pPr>
        <w:pStyle w:val="Heading2"/>
        <w:rPr>
          <w:lang w:eastAsia="zh-CN"/>
        </w:rPr>
      </w:pPr>
      <w:bookmarkStart w:id="261" w:name="_Toc11327520"/>
      <w:bookmarkStart w:id="262" w:name="_Toc27251585"/>
      <w:bookmarkStart w:id="263" w:name="_Toc67416867"/>
      <w:r w:rsidRPr="001121F4">
        <w:rPr>
          <w:lang w:eastAsia="zh-CN"/>
        </w:rPr>
        <w:lastRenderedPageBreak/>
        <w:t>8.</w:t>
      </w:r>
      <w:r>
        <w:rPr>
          <w:lang w:eastAsia="zh-CN"/>
        </w:rPr>
        <w:t>4</w:t>
      </w:r>
      <w:r w:rsidRPr="001121F4">
        <w:rPr>
          <w:lang w:eastAsia="zh-CN"/>
        </w:rPr>
        <w:tab/>
        <w:t xml:space="preserve">Configure </w:t>
      </w:r>
      <w:r>
        <w:rPr>
          <w:lang w:eastAsia="zh-CN"/>
        </w:rPr>
        <w:t>AGW Connection Point</w:t>
      </w:r>
      <w:r w:rsidRPr="001121F4">
        <w:rPr>
          <w:lang w:eastAsia="zh-CN"/>
        </w:rPr>
        <w:t xml:space="preserve"> Procedure</w:t>
      </w:r>
      <w:bookmarkEnd w:id="261"/>
      <w:bookmarkEnd w:id="262"/>
      <w:bookmarkEnd w:id="263"/>
    </w:p>
    <w:p w14:paraId="73B91C4B" w14:textId="77777777" w:rsidR="00E6765E" w:rsidRPr="001121F4" w:rsidRDefault="00E6765E" w:rsidP="00E6765E">
      <w:pPr>
        <w:keepNext/>
      </w:pPr>
      <w:r w:rsidRPr="001121F4">
        <w:t>This procedure is used to select</w:t>
      </w:r>
      <w:r>
        <w:t xml:space="preserve"> or modify</w:t>
      </w:r>
      <w:r w:rsidRPr="001121F4">
        <w:t xml:space="preserve"> multimedia-processing resources for </w:t>
      </w:r>
      <w:r>
        <w:t xml:space="preserve">the </w:t>
      </w:r>
      <w:proofErr w:type="spellStart"/>
      <w:r>
        <w:t>Iq</w:t>
      </w:r>
      <w:proofErr w:type="spellEnd"/>
      <w:r>
        <w:t xml:space="preserve"> </w:t>
      </w:r>
      <w:r w:rsidRPr="001121F4">
        <w:t>interface connection</w:t>
      </w:r>
      <w:r>
        <w:t>.</w:t>
      </w:r>
    </w:p>
    <w:p w14:paraId="1F7F6029" w14:textId="77777777" w:rsidR="00E6765E" w:rsidRPr="001121F4" w:rsidRDefault="00E6765E" w:rsidP="00E6765E">
      <w:pPr>
        <w:pStyle w:val="TH"/>
      </w:pPr>
      <w:r w:rsidRPr="001121F4">
        <w:t xml:space="preserve">Table </w:t>
      </w:r>
      <w:r w:rsidRPr="001121F4">
        <w:rPr>
          <w:lang w:eastAsia="zh-CN"/>
        </w:rPr>
        <w:t>8</w:t>
      </w:r>
      <w:r w:rsidRPr="001121F4">
        <w:t>.</w:t>
      </w:r>
      <w:r>
        <w:rPr>
          <w:lang w:eastAsia="zh-CN"/>
        </w:rPr>
        <w:t>4</w:t>
      </w:r>
      <w:r w:rsidRPr="001121F4">
        <w:rPr>
          <w:lang w:eastAsia="zh-CN"/>
        </w:rPr>
        <w:t>.1</w:t>
      </w:r>
      <w:r w:rsidRPr="001121F4">
        <w:t xml:space="preserve">: Procedures between </w:t>
      </w:r>
      <w:r>
        <w:rPr>
          <w:lang w:eastAsia="zh-CN"/>
        </w:rPr>
        <w:t>IMS-ALG</w:t>
      </w:r>
      <w:r w:rsidRPr="001121F4">
        <w:t xml:space="preserve"> and </w:t>
      </w:r>
      <w:r>
        <w:rPr>
          <w:lang w:eastAsia="zh-CN"/>
        </w:rPr>
        <w:t>IMS-AGW</w:t>
      </w:r>
      <w:r w:rsidRPr="001121F4">
        <w:t xml:space="preserve">: Configure </w:t>
      </w:r>
      <w:r>
        <w:t>AGW Connection Point</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66"/>
        <w:gridCol w:w="1251"/>
        <w:gridCol w:w="1980"/>
        <w:gridCol w:w="1260"/>
        <w:gridCol w:w="3780"/>
      </w:tblGrid>
      <w:tr w:rsidR="00E6765E" w:rsidRPr="001121F4" w14:paraId="62A294A2" w14:textId="77777777" w:rsidTr="002207E3">
        <w:trPr>
          <w:jc w:val="center"/>
        </w:trPr>
        <w:tc>
          <w:tcPr>
            <w:tcW w:w="1466" w:type="dxa"/>
          </w:tcPr>
          <w:p w14:paraId="7498C28F" w14:textId="77777777" w:rsidR="00E6765E" w:rsidRPr="001121F4" w:rsidRDefault="00E6765E" w:rsidP="00C4597C">
            <w:pPr>
              <w:keepNext/>
              <w:keepLines/>
              <w:jc w:val="center"/>
              <w:rPr>
                <w:rFonts w:ascii="Arial" w:hAnsi="Arial"/>
                <w:b/>
                <w:sz w:val="18"/>
              </w:rPr>
            </w:pPr>
            <w:bookmarkStart w:id="264" w:name="_MCCTEMPBM_CRPT02920344___4" w:colFirst="0" w:colLast="3"/>
            <w:r w:rsidRPr="001121F4">
              <w:rPr>
                <w:rFonts w:ascii="Arial" w:hAnsi="Arial"/>
                <w:b/>
                <w:sz w:val="18"/>
              </w:rPr>
              <w:lastRenderedPageBreak/>
              <w:t>Procedure</w:t>
            </w:r>
          </w:p>
        </w:tc>
        <w:tc>
          <w:tcPr>
            <w:tcW w:w="1251" w:type="dxa"/>
          </w:tcPr>
          <w:p w14:paraId="236CD499" w14:textId="77777777" w:rsidR="00E6765E" w:rsidRPr="001121F4" w:rsidRDefault="00E6765E" w:rsidP="00C4597C">
            <w:pPr>
              <w:keepNext/>
              <w:keepLines/>
              <w:jc w:val="center"/>
              <w:rPr>
                <w:rFonts w:ascii="Arial" w:hAnsi="Arial"/>
                <w:b/>
                <w:sz w:val="18"/>
              </w:rPr>
            </w:pPr>
            <w:r w:rsidRPr="001121F4">
              <w:rPr>
                <w:rFonts w:ascii="Arial" w:hAnsi="Arial"/>
                <w:b/>
                <w:sz w:val="18"/>
              </w:rPr>
              <w:t>Initiated</w:t>
            </w:r>
          </w:p>
        </w:tc>
        <w:tc>
          <w:tcPr>
            <w:tcW w:w="1980" w:type="dxa"/>
          </w:tcPr>
          <w:p w14:paraId="2124B3BF" w14:textId="77777777" w:rsidR="00E6765E" w:rsidRPr="001121F4" w:rsidRDefault="00E6765E" w:rsidP="00C4597C">
            <w:pPr>
              <w:keepNext/>
              <w:keepLines/>
              <w:jc w:val="center"/>
              <w:rPr>
                <w:rFonts w:ascii="Arial" w:hAnsi="Arial"/>
                <w:b/>
                <w:sz w:val="18"/>
              </w:rPr>
            </w:pPr>
            <w:r w:rsidRPr="001121F4">
              <w:rPr>
                <w:rFonts w:ascii="Arial" w:hAnsi="Arial"/>
                <w:b/>
                <w:sz w:val="18"/>
              </w:rPr>
              <w:t>Information element name</w:t>
            </w:r>
          </w:p>
        </w:tc>
        <w:tc>
          <w:tcPr>
            <w:tcW w:w="1260" w:type="dxa"/>
          </w:tcPr>
          <w:p w14:paraId="181068C7" w14:textId="77777777" w:rsidR="00E6765E" w:rsidRPr="001121F4" w:rsidRDefault="00E6765E" w:rsidP="00C4597C">
            <w:pPr>
              <w:keepNext/>
              <w:keepLines/>
              <w:jc w:val="center"/>
              <w:rPr>
                <w:rFonts w:ascii="Arial" w:hAnsi="Arial"/>
                <w:b/>
                <w:sz w:val="18"/>
              </w:rPr>
            </w:pPr>
            <w:r w:rsidRPr="001121F4">
              <w:rPr>
                <w:rFonts w:ascii="Arial" w:hAnsi="Arial"/>
                <w:b/>
                <w:sz w:val="18"/>
              </w:rPr>
              <w:t>Information element required</w:t>
            </w:r>
          </w:p>
        </w:tc>
        <w:tc>
          <w:tcPr>
            <w:tcW w:w="3780" w:type="dxa"/>
          </w:tcPr>
          <w:p w14:paraId="48904B39" w14:textId="77777777" w:rsidR="00E6765E" w:rsidRPr="001121F4" w:rsidRDefault="00E6765E" w:rsidP="00C4597C">
            <w:pPr>
              <w:keepNext/>
              <w:keepLines/>
              <w:jc w:val="center"/>
              <w:rPr>
                <w:rFonts w:ascii="Arial" w:hAnsi="Arial"/>
                <w:b/>
                <w:sz w:val="18"/>
              </w:rPr>
            </w:pPr>
            <w:r w:rsidRPr="001121F4">
              <w:rPr>
                <w:rFonts w:ascii="Arial" w:hAnsi="Arial"/>
                <w:b/>
                <w:sz w:val="18"/>
              </w:rPr>
              <w:t>Information element description</w:t>
            </w:r>
          </w:p>
        </w:tc>
      </w:tr>
      <w:tr w:rsidR="00E6765E" w:rsidRPr="001121F4" w14:paraId="4D31622E" w14:textId="77777777" w:rsidTr="002207E3">
        <w:trPr>
          <w:jc w:val="center"/>
        </w:trPr>
        <w:tc>
          <w:tcPr>
            <w:tcW w:w="1466" w:type="dxa"/>
            <w:vMerge w:val="restart"/>
            <w:shd w:val="clear" w:color="auto" w:fill="auto"/>
          </w:tcPr>
          <w:p w14:paraId="122CFD45" w14:textId="77777777" w:rsidR="00E6765E" w:rsidRPr="001121F4" w:rsidRDefault="00E6765E" w:rsidP="00C4597C">
            <w:pPr>
              <w:keepNext/>
              <w:keepLines/>
              <w:jc w:val="center"/>
              <w:rPr>
                <w:rFonts w:ascii="Arial" w:hAnsi="Arial"/>
                <w:sz w:val="18"/>
              </w:rPr>
            </w:pPr>
            <w:bookmarkStart w:id="265" w:name="_MCCTEMPBM_CRPT02920345___4" w:colFirst="0" w:colLast="2"/>
            <w:bookmarkEnd w:id="264"/>
            <w:r w:rsidRPr="001121F4">
              <w:rPr>
                <w:rFonts w:ascii="Arial" w:hAnsi="Arial"/>
                <w:sz w:val="18"/>
              </w:rPr>
              <w:t xml:space="preserve">Configure </w:t>
            </w:r>
            <w:r>
              <w:rPr>
                <w:rFonts w:ascii="Arial" w:hAnsi="Arial"/>
                <w:sz w:val="18"/>
              </w:rPr>
              <w:t>AGW Connection Point</w:t>
            </w:r>
          </w:p>
        </w:tc>
        <w:tc>
          <w:tcPr>
            <w:tcW w:w="1251" w:type="dxa"/>
            <w:vMerge w:val="restart"/>
            <w:shd w:val="clear" w:color="auto" w:fill="auto"/>
          </w:tcPr>
          <w:p w14:paraId="62FD018D" w14:textId="77777777" w:rsidR="00E6765E" w:rsidRPr="001121F4" w:rsidRDefault="00E6765E" w:rsidP="00C4597C">
            <w:pPr>
              <w:keepNext/>
              <w:keepLines/>
              <w:jc w:val="center"/>
              <w:rPr>
                <w:rFonts w:ascii="Arial" w:hAnsi="Arial"/>
                <w:sz w:val="18"/>
                <w:lang w:eastAsia="zh-CN"/>
              </w:rPr>
            </w:pPr>
            <w:r>
              <w:rPr>
                <w:rFonts w:ascii="Arial" w:hAnsi="Arial"/>
                <w:sz w:val="18"/>
                <w:lang w:eastAsia="zh-CN"/>
              </w:rPr>
              <w:t>IMS-ALG</w:t>
            </w:r>
          </w:p>
        </w:tc>
        <w:tc>
          <w:tcPr>
            <w:tcW w:w="1980" w:type="dxa"/>
          </w:tcPr>
          <w:p w14:paraId="1F3174FC" w14:textId="77777777" w:rsidR="00E6765E" w:rsidRPr="001121F4" w:rsidRDefault="00E6765E" w:rsidP="00C4597C">
            <w:pPr>
              <w:keepNext/>
              <w:keepLines/>
              <w:jc w:val="center"/>
              <w:rPr>
                <w:rFonts w:ascii="Arial" w:hAnsi="Arial"/>
                <w:sz w:val="18"/>
              </w:rPr>
            </w:pPr>
            <w:r w:rsidRPr="001121F4">
              <w:rPr>
                <w:rFonts w:ascii="Arial" w:hAnsi="Arial"/>
                <w:sz w:val="18"/>
              </w:rPr>
              <w:t xml:space="preserve">Context </w:t>
            </w:r>
          </w:p>
        </w:tc>
        <w:tc>
          <w:tcPr>
            <w:tcW w:w="1260" w:type="dxa"/>
          </w:tcPr>
          <w:p w14:paraId="4761BD90" w14:textId="77777777" w:rsidR="00E6765E" w:rsidRPr="001121F4" w:rsidRDefault="00E6765E" w:rsidP="00C4597C">
            <w:pPr>
              <w:keepNext/>
              <w:keepLines/>
              <w:jc w:val="center"/>
              <w:rPr>
                <w:rFonts w:ascii="Arial" w:hAnsi="Arial"/>
                <w:sz w:val="18"/>
              </w:rPr>
            </w:pPr>
            <w:r w:rsidRPr="001121F4">
              <w:rPr>
                <w:rFonts w:ascii="Arial" w:hAnsi="Arial"/>
                <w:sz w:val="18"/>
              </w:rPr>
              <w:t>M</w:t>
            </w:r>
          </w:p>
        </w:tc>
        <w:tc>
          <w:tcPr>
            <w:tcW w:w="3780" w:type="dxa"/>
          </w:tcPr>
          <w:p w14:paraId="0BB22B3C" w14:textId="77777777" w:rsidR="00E6765E" w:rsidRPr="001121F4" w:rsidRDefault="00E6765E" w:rsidP="00C4597C">
            <w:pPr>
              <w:pStyle w:val="TAL"/>
            </w:pPr>
            <w:bookmarkStart w:id="266" w:name="_MCCTEMPBM_CRPT02920346___7"/>
            <w:r w:rsidRPr="001121F4">
              <w:t>This information element indicates the context for the bearer termination.</w:t>
            </w:r>
            <w:bookmarkEnd w:id="266"/>
          </w:p>
        </w:tc>
      </w:tr>
      <w:tr w:rsidR="00E6765E" w:rsidRPr="001121F4" w14:paraId="2B9A2400" w14:textId="77777777" w:rsidTr="002207E3">
        <w:trPr>
          <w:jc w:val="center"/>
        </w:trPr>
        <w:tc>
          <w:tcPr>
            <w:tcW w:w="1466" w:type="dxa"/>
            <w:vMerge/>
            <w:shd w:val="clear" w:color="auto" w:fill="auto"/>
          </w:tcPr>
          <w:p w14:paraId="7A906030" w14:textId="77777777" w:rsidR="00E6765E" w:rsidRPr="001121F4" w:rsidRDefault="00E6765E" w:rsidP="00C4597C">
            <w:pPr>
              <w:keepNext/>
              <w:keepLines/>
              <w:jc w:val="center"/>
              <w:rPr>
                <w:rFonts w:ascii="Arial" w:hAnsi="Arial"/>
                <w:sz w:val="18"/>
              </w:rPr>
            </w:pPr>
            <w:bookmarkStart w:id="267" w:name="_MCCTEMPBM_CRPT02920347___4" w:colFirst="0" w:colLast="2"/>
            <w:bookmarkEnd w:id="265"/>
          </w:p>
        </w:tc>
        <w:tc>
          <w:tcPr>
            <w:tcW w:w="1251" w:type="dxa"/>
            <w:vMerge/>
            <w:shd w:val="clear" w:color="auto" w:fill="auto"/>
          </w:tcPr>
          <w:p w14:paraId="0FC71DB5" w14:textId="77777777" w:rsidR="00E6765E" w:rsidRDefault="00E6765E" w:rsidP="00C4597C">
            <w:pPr>
              <w:keepNext/>
              <w:keepLines/>
              <w:jc w:val="center"/>
              <w:rPr>
                <w:rFonts w:ascii="Arial" w:hAnsi="Arial"/>
                <w:sz w:val="18"/>
                <w:lang w:eastAsia="zh-CN"/>
              </w:rPr>
            </w:pPr>
          </w:p>
        </w:tc>
        <w:tc>
          <w:tcPr>
            <w:tcW w:w="1980" w:type="dxa"/>
          </w:tcPr>
          <w:p w14:paraId="64CB5D6D" w14:textId="77777777" w:rsidR="00E6765E" w:rsidRPr="001121F4" w:rsidRDefault="00E6765E" w:rsidP="00C4597C">
            <w:pPr>
              <w:keepNext/>
              <w:keepLines/>
              <w:jc w:val="center"/>
              <w:rPr>
                <w:rFonts w:ascii="Arial" w:hAnsi="Arial"/>
                <w:sz w:val="18"/>
              </w:rPr>
            </w:pPr>
            <w:r w:rsidRPr="006558A4">
              <w:rPr>
                <w:rFonts w:ascii="Arial" w:hAnsi="Arial"/>
                <w:sz w:val="18"/>
              </w:rPr>
              <w:t>Priority information</w:t>
            </w:r>
          </w:p>
        </w:tc>
        <w:tc>
          <w:tcPr>
            <w:tcW w:w="1260" w:type="dxa"/>
          </w:tcPr>
          <w:p w14:paraId="68CC1309" w14:textId="77777777" w:rsidR="00E6765E" w:rsidRPr="001121F4" w:rsidRDefault="00E6765E" w:rsidP="00C4597C">
            <w:pPr>
              <w:keepNext/>
              <w:keepLines/>
              <w:jc w:val="center"/>
              <w:rPr>
                <w:rFonts w:ascii="Arial" w:hAnsi="Arial"/>
                <w:sz w:val="18"/>
              </w:rPr>
            </w:pPr>
            <w:r w:rsidRPr="00D03DAD">
              <w:rPr>
                <w:rFonts w:ascii="Arial" w:hAnsi="Arial"/>
                <w:sz w:val="18"/>
              </w:rPr>
              <w:t>O</w:t>
            </w:r>
          </w:p>
        </w:tc>
        <w:tc>
          <w:tcPr>
            <w:tcW w:w="3780" w:type="dxa"/>
          </w:tcPr>
          <w:p w14:paraId="78032472" w14:textId="77777777" w:rsidR="00E6765E" w:rsidRPr="001121F4" w:rsidRDefault="00E6765E" w:rsidP="00C4597C">
            <w:pPr>
              <w:pStyle w:val="TAL"/>
            </w:pPr>
            <w:bookmarkStart w:id="268" w:name="_MCCTEMPBM_CRPT02920348___7"/>
            <w:r w:rsidRPr="00D03DAD">
              <w:t>This information element shall be present if the priority information needs to be modified, it may be present otherwise.</w:t>
            </w:r>
            <w:bookmarkEnd w:id="268"/>
          </w:p>
        </w:tc>
      </w:tr>
      <w:tr w:rsidR="00E6765E" w:rsidRPr="001121F4" w14:paraId="27B32D18" w14:textId="77777777" w:rsidTr="002207E3">
        <w:trPr>
          <w:jc w:val="center"/>
        </w:trPr>
        <w:tc>
          <w:tcPr>
            <w:tcW w:w="1466" w:type="dxa"/>
            <w:vMerge/>
            <w:shd w:val="clear" w:color="auto" w:fill="auto"/>
          </w:tcPr>
          <w:p w14:paraId="5363CDC5" w14:textId="77777777" w:rsidR="00E6765E" w:rsidRPr="001121F4" w:rsidRDefault="00E6765E" w:rsidP="00C4597C">
            <w:pPr>
              <w:keepNext/>
              <w:keepLines/>
              <w:jc w:val="center"/>
              <w:rPr>
                <w:rFonts w:ascii="Arial" w:hAnsi="Arial"/>
                <w:sz w:val="18"/>
              </w:rPr>
            </w:pPr>
            <w:bookmarkStart w:id="269" w:name="_MCCTEMPBM_CRPT02920349___4" w:colFirst="0" w:colLast="2"/>
            <w:bookmarkEnd w:id="267"/>
          </w:p>
        </w:tc>
        <w:tc>
          <w:tcPr>
            <w:tcW w:w="1251" w:type="dxa"/>
            <w:vMerge/>
            <w:shd w:val="clear" w:color="auto" w:fill="auto"/>
          </w:tcPr>
          <w:p w14:paraId="36D9DA21" w14:textId="77777777" w:rsidR="00E6765E" w:rsidRPr="001121F4" w:rsidRDefault="00E6765E" w:rsidP="00C4597C">
            <w:pPr>
              <w:keepNext/>
              <w:keepLines/>
              <w:jc w:val="center"/>
              <w:rPr>
                <w:rFonts w:ascii="Arial" w:hAnsi="Arial"/>
                <w:sz w:val="18"/>
              </w:rPr>
            </w:pPr>
          </w:p>
        </w:tc>
        <w:tc>
          <w:tcPr>
            <w:tcW w:w="1980" w:type="dxa"/>
          </w:tcPr>
          <w:p w14:paraId="5E91FC7A" w14:textId="77777777" w:rsidR="00E6765E" w:rsidRPr="001121F4" w:rsidRDefault="00E6765E" w:rsidP="00C4597C">
            <w:pPr>
              <w:keepNext/>
              <w:keepLines/>
              <w:jc w:val="center"/>
              <w:rPr>
                <w:rFonts w:ascii="Arial" w:hAnsi="Arial"/>
                <w:sz w:val="18"/>
              </w:rPr>
            </w:pPr>
            <w:r>
              <w:rPr>
                <w:rFonts w:ascii="Arial" w:hAnsi="Arial"/>
                <w:sz w:val="18"/>
              </w:rPr>
              <w:t xml:space="preserve">Bearer </w:t>
            </w:r>
            <w:r w:rsidRPr="001121F4">
              <w:rPr>
                <w:rFonts w:ascii="Arial" w:hAnsi="Arial"/>
                <w:sz w:val="18"/>
              </w:rPr>
              <w:t>Termination</w:t>
            </w:r>
          </w:p>
        </w:tc>
        <w:tc>
          <w:tcPr>
            <w:tcW w:w="1260" w:type="dxa"/>
          </w:tcPr>
          <w:p w14:paraId="218FC204" w14:textId="77777777" w:rsidR="00E6765E" w:rsidRPr="001121F4" w:rsidRDefault="00E6765E" w:rsidP="00C4597C">
            <w:pPr>
              <w:keepNext/>
              <w:keepLines/>
              <w:jc w:val="center"/>
              <w:rPr>
                <w:rFonts w:ascii="Arial" w:hAnsi="Arial"/>
                <w:sz w:val="18"/>
              </w:rPr>
            </w:pPr>
            <w:r w:rsidRPr="001121F4">
              <w:rPr>
                <w:rFonts w:ascii="Arial" w:hAnsi="Arial"/>
                <w:sz w:val="18"/>
              </w:rPr>
              <w:t>M</w:t>
            </w:r>
          </w:p>
        </w:tc>
        <w:tc>
          <w:tcPr>
            <w:tcW w:w="3780" w:type="dxa"/>
          </w:tcPr>
          <w:p w14:paraId="2312EA4C" w14:textId="77777777" w:rsidR="00E6765E" w:rsidRPr="001121F4" w:rsidRDefault="00E6765E" w:rsidP="00C4597C">
            <w:pPr>
              <w:pStyle w:val="TAL"/>
            </w:pPr>
            <w:bookmarkStart w:id="270" w:name="_MCCTEMPBM_CRPT02920350___7"/>
            <w:r w:rsidRPr="001121F4">
              <w:t>This information element indicates the existing bearer termination.</w:t>
            </w:r>
            <w:bookmarkEnd w:id="270"/>
          </w:p>
        </w:tc>
      </w:tr>
      <w:tr w:rsidR="00E6765E" w:rsidRPr="001121F4" w14:paraId="4E61C75B" w14:textId="77777777" w:rsidTr="002207E3">
        <w:trPr>
          <w:jc w:val="center"/>
        </w:trPr>
        <w:tc>
          <w:tcPr>
            <w:tcW w:w="1466" w:type="dxa"/>
            <w:vMerge/>
            <w:shd w:val="clear" w:color="auto" w:fill="auto"/>
          </w:tcPr>
          <w:p w14:paraId="1FD5B023" w14:textId="77777777" w:rsidR="00E6765E" w:rsidRPr="001121F4" w:rsidRDefault="00E6765E" w:rsidP="00C4597C">
            <w:pPr>
              <w:keepNext/>
              <w:keepLines/>
              <w:jc w:val="center"/>
              <w:rPr>
                <w:rFonts w:ascii="Arial" w:hAnsi="Arial"/>
                <w:sz w:val="18"/>
                <w:lang w:eastAsia="zh-CN"/>
              </w:rPr>
            </w:pPr>
            <w:bookmarkStart w:id="271" w:name="_MCCTEMPBM_CRPT02920351___4" w:colFirst="0" w:colLast="2"/>
            <w:bookmarkStart w:id="272" w:name="_MCCTEMPBM_CRPT02920352___7" w:colFirst="4" w:colLast="4"/>
            <w:bookmarkEnd w:id="269"/>
          </w:p>
        </w:tc>
        <w:tc>
          <w:tcPr>
            <w:tcW w:w="1251" w:type="dxa"/>
            <w:vMerge/>
            <w:shd w:val="clear" w:color="auto" w:fill="auto"/>
          </w:tcPr>
          <w:p w14:paraId="63D2EDF4" w14:textId="77777777" w:rsidR="00E6765E" w:rsidRPr="001121F4" w:rsidRDefault="00E6765E" w:rsidP="00C4597C">
            <w:pPr>
              <w:keepNext/>
              <w:keepLines/>
              <w:jc w:val="center"/>
              <w:rPr>
                <w:rFonts w:ascii="Arial" w:hAnsi="Arial"/>
                <w:sz w:val="18"/>
                <w:lang w:eastAsia="zh-CN"/>
              </w:rPr>
            </w:pPr>
          </w:p>
        </w:tc>
        <w:tc>
          <w:tcPr>
            <w:tcW w:w="1980" w:type="dxa"/>
          </w:tcPr>
          <w:p w14:paraId="2DFF8F2B" w14:textId="77777777" w:rsidR="00E6765E" w:rsidRPr="001121F4" w:rsidRDefault="00E6765E" w:rsidP="00C4597C">
            <w:pPr>
              <w:keepNext/>
              <w:keepLines/>
              <w:jc w:val="center"/>
              <w:rPr>
                <w:rFonts w:ascii="Arial" w:hAnsi="Arial"/>
                <w:sz w:val="18"/>
              </w:rPr>
            </w:pPr>
            <w:r w:rsidRPr="001121F4">
              <w:rPr>
                <w:rFonts w:ascii="Arial" w:hAnsi="Arial"/>
                <w:sz w:val="18"/>
              </w:rPr>
              <w:t xml:space="preserve">Local </w:t>
            </w:r>
            <w:r>
              <w:rPr>
                <w:rFonts w:ascii="Arial" w:hAnsi="Arial"/>
                <w:sz w:val="18"/>
              </w:rPr>
              <w:t>IP</w:t>
            </w:r>
            <w:r w:rsidRPr="001121F4">
              <w:rPr>
                <w:rFonts w:ascii="Arial" w:hAnsi="Arial"/>
                <w:sz w:val="18"/>
              </w:rPr>
              <w:t xml:space="preserve"> Resources</w:t>
            </w:r>
          </w:p>
        </w:tc>
        <w:tc>
          <w:tcPr>
            <w:tcW w:w="1260" w:type="dxa"/>
          </w:tcPr>
          <w:p w14:paraId="4024432E" w14:textId="77777777" w:rsidR="00E6765E" w:rsidRPr="001121F4" w:rsidRDefault="00E6765E" w:rsidP="00C4597C">
            <w:pPr>
              <w:keepNext/>
              <w:keepLines/>
              <w:jc w:val="center"/>
              <w:rPr>
                <w:rFonts w:ascii="Arial" w:hAnsi="Arial"/>
                <w:sz w:val="18"/>
              </w:rPr>
            </w:pPr>
            <w:r w:rsidRPr="001121F4">
              <w:rPr>
                <w:rFonts w:ascii="Arial" w:hAnsi="Arial"/>
                <w:sz w:val="18"/>
              </w:rPr>
              <w:t>O</w:t>
            </w:r>
          </w:p>
        </w:tc>
        <w:tc>
          <w:tcPr>
            <w:tcW w:w="3780" w:type="dxa"/>
          </w:tcPr>
          <w:p w14:paraId="4A321E64" w14:textId="77777777" w:rsidR="00E6765E" w:rsidRPr="001121F4" w:rsidRDefault="00E6765E" w:rsidP="00C4597C">
            <w:pPr>
              <w:pStyle w:val="TAL"/>
            </w:pPr>
            <w:r w:rsidRPr="001121F4">
              <w:t xml:space="preserve">This information element indicates the resource(s) for which the </w:t>
            </w:r>
            <w:r>
              <w:t>IMS-AGW</w:t>
            </w:r>
            <w:r w:rsidRPr="001121F4">
              <w:t xml:space="preserve"> shall be prepared to receive user data.</w:t>
            </w:r>
          </w:p>
          <w:p w14:paraId="7FC4C4A1" w14:textId="77777777" w:rsidR="00E6765E" w:rsidRDefault="00E6765E" w:rsidP="00C4597C">
            <w:pPr>
              <w:pStyle w:val="TAL"/>
            </w:pPr>
            <w:r w:rsidRPr="001121F4">
              <w:t xml:space="preserve">For terminations supporting any combination </w:t>
            </w:r>
            <w:r>
              <w:t>of video</w:t>
            </w:r>
            <w:r w:rsidRPr="001121F4">
              <w:t>, audio and messaging this IE shall contain separate resources per stream.</w:t>
            </w:r>
          </w:p>
          <w:p w14:paraId="3AB860AE" w14:textId="77777777" w:rsidR="00E6765E" w:rsidRPr="001121F4" w:rsidRDefault="00E6765E" w:rsidP="00C4597C">
            <w:pPr>
              <w:pStyle w:val="TAL"/>
            </w:pPr>
            <w:r>
              <w:t>May be excluded (i.e. "-" is used in SDP m-line) if no transcoding or media related functions are required.</w:t>
            </w:r>
          </w:p>
        </w:tc>
      </w:tr>
      <w:tr w:rsidR="00E6765E" w:rsidRPr="001121F4" w14:paraId="5F8358D6" w14:textId="77777777" w:rsidTr="002207E3">
        <w:trPr>
          <w:jc w:val="center"/>
        </w:trPr>
        <w:tc>
          <w:tcPr>
            <w:tcW w:w="1466" w:type="dxa"/>
            <w:vMerge/>
            <w:shd w:val="clear" w:color="auto" w:fill="auto"/>
          </w:tcPr>
          <w:p w14:paraId="1829C73A" w14:textId="77777777" w:rsidR="00E6765E" w:rsidRPr="001121F4" w:rsidRDefault="00E6765E" w:rsidP="00C4597C">
            <w:pPr>
              <w:keepNext/>
              <w:keepLines/>
              <w:jc w:val="center"/>
              <w:rPr>
                <w:rFonts w:ascii="Arial" w:hAnsi="Arial"/>
                <w:sz w:val="18"/>
                <w:lang w:eastAsia="zh-CN"/>
              </w:rPr>
            </w:pPr>
            <w:bookmarkStart w:id="273" w:name="_MCCTEMPBM_CRPT02920353___4" w:colFirst="0" w:colLast="2"/>
            <w:bookmarkStart w:id="274" w:name="_MCCTEMPBM_CRPT02920354___7" w:colFirst="4" w:colLast="4"/>
            <w:bookmarkEnd w:id="271"/>
            <w:bookmarkEnd w:id="272"/>
          </w:p>
        </w:tc>
        <w:tc>
          <w:tcPr>
            <w:tcW w:w="1251" w:type="dxa"/>
            <w:vMerge/>
            <w:shd w:val="clear" w:color="auto" w:fill="auto"/>
          </w:tcPr>
          <w:p w14:paraId="15CCB565" w14:textId="77777777" w:rsidR="00E6765E" w:rsidRPr="001121F4" w:rsidRDefault="00E6765E" w:rsidP="00C4597C">
            <w:pPr>
              <w:keepNext/>
              <w:keepLines/>
              <w:jc w:val="center"/>
              <w:rPr>
                <w:rFonts w:ascii="Arial" w:hAnsi="Arial"/>
                <w:sz w:val="18"/>
                <w:lang w:eastAsia="zh-CN"/>
              </w:rPr>
            </w:pPr>
          </w:p>
        </w:tc>
        <w:tc>
          <w:tcPr>
            <w:tcW w:w="1980" w:type="dxa"/>
          </w:tcPr>
          <w:p w14:paraId="69579571" w14:textId="77777777" w:rsidR="00E6765E" w:rsidRPr="001121F4" w:rsidRDefault="00E6765E" w:rsidP="00C4597C">
            <w:pPr>
              <w:keepNext/>
              <w:keepLines/>
              <w:jc w:val="center"/>
              <w:rPr>
                <w:rFonts w:ascii="Arial" w:hAnsi="Arial"/>
                <w:sz w:val="18"/>
              </w:rPr>
            </w:pPr>
            <w:r w:rsidRPr="001121F4">
              <w:rPr>
                <w:rFonts w:ascii="Arial" w:hAnsi="Arial"/>
                <w:sz w:val="18"/>
              </w:rPr>
              <w:t xml:space="preserve">Remote </w:t>
            </w:r>
            <w:r>
              <w:rPr>
                <w:rFonts w:ascii="Arial" w:hAnsi="Arial"/>
                <w:sz w:val="18"/>
              </w:rPr>
              <w:t>IP</w:t>
            </w:r>
            <w:r w:rsidRPr="001121F4">
              <w:rPr>
                <w:rFonts w:ascii="Arial" w:hAnsi="Arial"/>
                <w:sz w:val="18"/>
              </w:rPr>
              <w:t xml:space="preserve"> Resources</w:t>
            </w:r>
          </w:p>
        </w:tc>
        <w:tc>
          <w:tcPr>
            <w:tcW w:w="1260" w:type="dxa"/>
          </w:tcPr>
          <w:p w14:paraId="600D0144" w14:textId="77777777" w:rsidR="00E6765E" w:rsidRPr="001121F4" w:rsidRDefault="00E6765E" w:rsidP="00C4597C">
            <w:pPr>
              <w:keepNext/>
              <w:keepLines/>
              <w:jc w:val="center"/>
              <w:rPr>
                <w:rFonts w:ascii="Arial" w:hAnsi="Arial"/>
                <w:sz w:val="18"/>
              </w:rPr>
            </w:pPr>
            <w:r>
              <w:rPr>
                <w:rFonts w:ascii="Arial" w:hAnsi="Arial"/>
                <w:sz w:val="18"/>
              </w:rPr>
              <w:t>O</w:t>
            </w:r>
          </w:p>
        </w:tc>
        <w:tc>
          <w:tcPr>
            <w:tcW w:w="3780" w:type="dxa"/>
          </w:tcPr>
          <w:p w14:paraId="6DF67926" w14:textId="77777777" w:rsidR="00E6765E" w:rsidRPr="001121F4" w:rsidRDefault="00E6765E" w:rsidP="00C4597C">
            <w:pPr>
              <w:pStyle w:val="TAL"/>
            </w:pPr>
            <w:r w:rsidRPr="001121F4">
              <w:t xml:space="preserve">This information element indicates the resource(s) for which the </w:t>
            </w:r>
            <w:r>
              <w:t>IMS-AGW</w:t>
            </w:r>
            <w:r w:rsidRPr="001121F4">
              <w:t xml:space="preserve"> shall send data.</w:t>
            </w:r>
          </w:p>
          <w:p w14:paraId="239292C7" w14:textId="77777777" w:rsidR="00E6765E" w:rsidRDefault="00E6765E" w:rsidP="00C4597C">
            <w:pPr>
              <w:pStyle w:val="TAL"/>
            </w:pPr>
            <w:r w:rsidRPr="001121F4">
              <w:t xml:space="preserve">For terminations supporting any combination </w:t>
            </w:r>
            <w:r>
              <w:t>of video</w:t>
            </w:r>
            <w:r w:rsidRPr="001121F4">
              <w:t>, audio and messaging this IE shall contain separate resources per stream.</w:t>
            </w:r>
          </w:p>
          <w:p w14:paraId="4915AC64" w14:textId="77777777" w:rsidR="00E6765E" w:rsidRPr="001121F4" w:rsidRDefault="00E6765E" w:rsidP="00C4597C">
            <w:pPr>
              <w:pStyle w:val="TAL"/>
            </w:pPr>
            <w:r>
              <w:t>May be excluded (i.e. "-" is used in SDP m-line) if no transcoding or media related functions are required.</w:t>
            </w:r>
          </w:p>
        </w:tc>
      </w:tr>
      <w:tr w:rsidR="00E6765E" w:rsidRPr="001121F4" w14:paraId="0B349D8D" w14:textId="77777777" w:rsidTr="002207E3">
        <w:trPr>
          <w:jc w:val="center"/>
        </w:trPr>
        <w:tc>
          <w:tcPr>
            <w:tcW w:w="1466" w:type="dxa"/>
            <w:vMerge/>
            <w:shd w:val="clear" w:color="auto" w:fill="auto"/>
          </w:tcPr>
          <w:p w14:paraId="4CF3E1C8" w14:textId="77777777" w:rsidR="00E6765E" w:rsidRPr="001121F4" w:rsidRDefault="00E6765E" w:rsidP="00C4597C">
            <w:pPr>
              <w:keepNext/>
              <w:keepLines/>
              <w:jc w:val="center"/>
              <w:rPr>
                <w:rFonts w:ascii="Arial" w:hAnsi="Arial"/>
                <w:sz w:val="18"/>
                <w:lang w:eastAsia="zh-CN"/>
              </w:rPr>
            </w:pPr>
            <w:bookmarkStart w:id="275" w:name="_MCCTEMPBM_CRPT02920355___4" w:colFirst="0" w:colLast="2"/>
            <w:bookmarkStart w:id="276" w:name="_MCCTEMPBM_CRPT02920356___7" w:colFirst="4" w:colLast="4"/>
            <w:bookmarkEnd w:id="273"/>
            <w:bookmarkEnd w:id="274"/>
          </w:p>
        </w:tc>
        <w:tc>
          <w:tcPr>
            <w:tcW w:w="1251" w:type="dxa"/>
            <w:vMerge/>
            <w:shd w:val="clear" w:color="auto" w:fill="auto"/>
          </w:tcPr>
          <w:p w14:paraId="43299FE8" w14:textId="77777777" w:rsidR="00E6765E" w:rsidRPr="001121F4" w:rsidRDefault="00E6765E" w:rsidP="00C4597C">
            <w:pPr>
              <w:keepNext/>
              <w:keepLines/>
              <w:jc w:val="center"/>
              <w:rPr>
                <w:rFonts w:ascii="Arial" w:hAnsi="Arial"/>
                <w:sz w:val="18"/>
                <w:lang w:eastAsia="zh-CN"/>
              </w:rPr>
            </w:pPr>
          </w:p>
        </w:tc>
        <w:tc>
          <w:tcPr>
            <w:tcW w:w="1980" w:type="dxa"/>
          </w:tcPr>
          <w:p w14:paraId="2EE8507D" w14:textId="77777777" w:rsidR="00E6765E" w:rsidRPr="001121F4" w:rsidRDefault="00E6765E" w:rsidP="00C4597C">
            <w:pPr>
              <w:keepNext/>
              <w:keepLines/>
              <w:spacing w:after="0"/>
              <w:jc w:val="center"/>
              <w:rPr>
                <w:rFonts w:ascii="Arial" w:hAnsi="Arial"/>
                <w:sz w:val="18"/>
              </w:rPr>
            </w:pPr>
            <w:r w:rsidRPr="001121F4">
              <w:rPr>
                <w:rFonts w:ascii="Arial" w:hAnsi="Arial"/>
                <w:sz w:val="18"/>
              </w:rPr>
              <w:t>Local Connection Address</w:t>
            </w:r>
          </w:p>
        </w:tc>
        <w:tc>
          <w:tcPr>
            <w:tcW w:w="1260" w:type="dxa"/>
          </w:tcPr>
          <w:p w14:paraId="216490A5" w14:textId="77777777" w:rsidR="00E6765E" w:rsidRPr="001121F4" w:rsidRDefault="00E6765E" w:rsidP="00C4597C">
            <w:pPr>
              <w:keepNext/>
              <w:keepLines/>
              <w:spacing w:after="0"/>
              <w:jc w:val="center"/>
              <w:rPr>
                <w:rFonts w:ascii="Arial" w:hAnsi="Arial"/>
                <w:sz w:val="18"/>
              </w:rPr>
            </w:pPr>
            <w:r w:rsidRPr="001121F4">
              <w:rPr>
                <w:rFonts w:ascii="Arial" w:hAnsi="Arial"/>
                <w:sz w:val="18"/>
              </w:rPr>
              <w:t>O</w:t>
            </w:r>
          </w:p>
        </w:tc>
        <w:tc>
          <w:tcPr>
            <w:tcW w:w="3780" w:type="dxa"/>
          </w:tcPr>
          <w:p w14:paraId="2A0DDD7D" w14:textId="77777777" w:rsidR="00E6765E" w:rsidRPr="001121F4" w:rsidRDefault="00E6765E" w:rsidP="00C4597C">
            <w:pPr>
              <w:pStyle w:val="TAL"/>
            </w:pPr>
            <w:r w:rsidRPr="001121F4">
              <w:t>This information element indicates the IP address and port number</w:t>
            </w:r>
            <w:r w:rsidRPr="001121F4">
              <w:rPr>
                <w:lang w:eastAsia="zh-CN"/>
              </w:rPr>
              <w:t>(</w:t>
            </w:r>
            <w:r w:rsidRPr="001121F4">
              <w:t>s</w:t>
            </w:r>
            <w:r w:rsidRPr="001121F4">
              <w:rPr>
                <w:lang w:eastAsia="zh-CN"/>
              </w:rPr>
              <w:t>)</w:t>
            </w:r>
            <w:r w:rsidRPr="001121F4">
              <w:t xml:space="preserve"> on the </w:t>
            </w:r>
            <w:r>
              <w:rPr>
                <w:lang w:eastAsia="zh-CN"/>
              </w:rPr>
              <w:t>IMS-AGW</w:t>
            </w:r>
            <w:r w:rsidRPr="001121F4">
              <w:t xml:space="preserve"> that the IMS user can send user plane data to.</w:t>
            </w:r>
          </w:p>
          <w:p w14:paraId="70F6CC30" w14:textId="77777777" w:rsidR="00E6765E" w:rsidRPr="001121F4" w:rsidRDefault="00E6765E" w:rsidP="00C4597C">
            <w:pPr>
              <w:pStyle w:val="TAL"/>
            </w:pPr>
          </w:p>
          <w:p w14:paraId="47044E17" w14:textId="77777777" w:rsidR="00E6765E" w:rsidRPr="001121F4" w:rsidRDefault="00E6765E" w:rsidP="00C4597C">
            <w:pPr>
              <w:pStyle w:val="TAL"/>
            </w:pPr>
            <w:r w:rsidRPr="001121F4">
              <w:t xml:space="preserve">For terminations supporting video any combination </w:t>
            </w:r>
            <w:r>
              <w:t>of video</w:t>
            </w:r>
            <w:r w:rsidRPr="001121F4">
              <w:t>, audio and messaging may contain multiple addresses.</w:t>
            </w:r>
          </w:p>
        </w:tc>
      </w:tr>
      <w:tr w:rsidR="00E6765E" w:rsidRPr="001121F4" w14:paraId="7723DFA4" w14:textId="77777777" w:rsidTr="002207E3">
        <w:trPr>
          <w:jc w:val="center"/>
        </w:trPr>
        <w:tc>
          <w:tcPr>
            <w:tcW w:w="1466" w:type="dxa"/>
            <w:vMerge/>
            <w:shd w:val="clear" w:color="auto" w:fill="auto"/>
          </w:tcPr>
          <w:p w14:paraId="7C8CF1DA" w14:textId="77777777" w:rsidR="00E6765E" w:rsidRPr="001121F4" w:rsidRDefault="00E6765E" w:rsidP="00C4597C">
            <w:pPr>
              <w:keepNext/>
              <w:keepLines/>
              <w:jc w:val="center"/>
              <w:rPr>
                <w:rFonts w:ascii="Arial" w:hAnsi="Arial"/>
                <w:sz w:val="18"/>
                <w:lang w:eastAsia="zh-CN"/>
              </w:rPr>
            </w:pPr>
            <w:bookmarkStart w:id="277" w:name="_MCCTEMPBM_CRPT02920357___4" w:colFirst="0" w:colLast="2"/>
            <w:bookmarkStart w:id="278" w:name="_MCCTEMPBM_CRPT02920358___7" w:colFirst="4" w:colLast="4"/>
            <w:bookmarkEnd w:id="275"/>
            <w:bookmarkEnd w:id="276"/>
          </w:p>
        </w:tc>
        <w:tc>
          <w:tcPr>
            <w:tcW w:w="1251" w:type="dxa"/>
            <w:vMerge/>
            <w:shd w:val="clear" w:color="auto" w:fill="auto"/>
          </w:tcPr>
          <w:p w14:paraId="46272AE9" w14:textId="77777777" w:rsidR="00E6765E" w:rsidRPr="001121F4" w:rsidRDefault="00E6765E" w:rsidP="00C4597C">
            <w:pPr>
              <w:keepNext/>
              <w:keepLines/>
              <w:jc w:val="center"/>
              <w:rPr>
                <w:rFonts w:ascii="Arial" w:hAnsi="Arial"/>
                <w:sz w:val="18"/>
                <w:lang w:eastAsia="zh-CN"/>
              </w:rPr>
            </w:pPr>
          </w:p>
        </w:tc>
        <w:tc>
          <w:tcPr>
            <w:tcW w:w="1980" w:type="dxa"/>
          </w:tcPr>
          <w:p w14:paraId="67A60A14" w14:textId="77777777" w:rsidR="00E6765E" w:rsidRPr="001121F4" w:rsidRDefault="00E6765E" w:rsidP="00C4597C">
            <w:pPr>
              <w:keepNext/>
              <w:keepLines/>
              <w:jc w:val="center"/>
              <w:rPr>
                <w:rFonts w:ascii="Arial" w:hAnsi="Arial"/>
                <w:sz w:val="18"/>
              </w:rPr>
            </w:pPr>
            <w:r w:rsidRPr="001121F4">
              <w:rPr>
                <w:rFonts w:ascii="Arial" w:hAnsi="Arial"/>
                <w:sz w:val="18"/>
              </w:rPr>
              <w:t>Remote Connection Address</w:t>
            </w:r>
          </w:p>
        </w:tc>
        <w:tc>
          <w:tcPr>
            <w:tcW w:w="1260" w:type="dxa"/>
          </w:tcPr>
          <w:p w14:paraId="67DD8E82" w14:textId="77777777" w:rsidR="00E6765E" w:rsidRPr="001121F4" w:rsidRDefault="00E6765E" w:rsidP="00C4597C">
            <w:pPr>
              <w:keepNext/>
              <w:keepLines/>
              <w:jc w:val="center"/>
              <w:rPr>
                <w:rFonts w:ascii="Arial" w:hAnsi="Arial"/>
                <w:sz w:val="18"/>
              </w:rPr>
            </w:pPr>
            <w:r>
              <w:rPr>
                <w:rFonts w:ascii="Arial" w:hAnsi="Arial"/>
                <w:sz w:val="18"/>
              </w:rPr>
              <w:t>O</w:t>
            </w:r>
          </w:p>
        </w:tc>
        <w:tc>
          <w:tcPr>
            <w:tcW w:w="3780" w:type="dxa"/>
          </w:tcPr>
          <w:p w14:paraId="39B10AFC" w14:textId="77777777" w:rsidR="00E6765E" w:rsidRPr="001121F4" w:rsidRDefault="00E6765E" w:rsidP="00C4597C">
            <w:pPr>
              <w:pStyle w:val="TAL"/>
            </w:pPr>
            <w:r w:rsidRPr="001121F4">
              <w:t>This information element indicates the remote IP address and port number</w:t>
            </w:r>
            <w:r w:rsidRPr="001121F4">
              <w:rPr>
                <w:lang w:eastAsia="zh-CN"/>
              </w:rPr>
              <w:t>(</w:t>
            </w:r>
            <w:r w:rsidRPr="001121F4">
              <w:t>s</w:t>
            </w:r>
            <w:r w:rsidRPr="001121F4">
              <w:rPr>
                <w:lang w:eastAsia="zh-CN"/>
              </w:rPr>
              <w:t>)</w:t>
            </w:r>
            <w:r w:rsidRPr="001121F4">
              <w:t xml:space="preserve"> that the </w:t>
            </w:r>
            <w:r>
              <w:t>IMS-AGW</w:t>
            </w:r>
            <w:r w:rsidRPr="001121F4">
              <w:t xml:space="preserve"> can send user plane data to.</w:t>
            </w:r>
          </w:p>
          <w:p w14:paraId="57FF45C1" w14:textId="77777777" w:rsidR="00E6765E" w:rsidRPr="001121F4" w:rsidRDefault="00E6765E" w:rsidP="00C4597C">
            <w:pPr>
              <w:pStyle w:val="TAL"/>
            </w:pPr>
            <w:r w:rsidRPr="001121F4">
              <w:t xml:space="preserve">For terminations supporting any combination </w:t>
            </w:r>
            <w:r>
              <w:t>of video</w:t>
            </w:r>
            <w:r w:rsidRPr="001121F4">
              <w:t>, audio and messaging this may contain multiple addresses.</w:t>
            </w:r>
          </w:p>
        </w:tc>
      </w:tr>
      <w:tr w:rsidR="00E6765E" w:rsidRPr="001121F4" w14:paraId="38F2DA83" w14:textId="77777777" w:rsidTr="002207E3">
        <w:trPr>
          <w:jc w:val="center"/>
        </w:trPr>
        <w:tc>
          <w:tcPr>
            <w:tcW w:w="1466" w:type="dxa"/>
            <w:vMerge/>
            <w:shd w:val="clear" w:color="auto" w:fill="auto"/>
          </w:tcPr>
          <w:p w14:paraId="36479150" w14:textId="77777777" w:rsidR="00E6765E" w:rsidRPr="001121F4" w:rsidRDefault="00E6765E" w:rsidP="00C4597C">
            <w:pPr>
              <w:keepNext/>
              <w:keepLines/>
              <w:jc w:val="center"/>
              <w:rPr>
                <w:rFonts w:ascii="Arial" w:hAnsi="Arial"/>
                <w:sz w:val="18"/>
                <w:lang w:eastAsia="zh-CN"/>
              </w:rPr>
            </w:pPr>
            <w:bookmarkStart w:id="279" w:name="_MCCTEMPBM_CRPT02920359___4" w:colFirst="0" w:colLast="2"/>
            <w:bookmarkEnd w:id="277"/>
            <w:bookmarkEnd w:id="278"/>
          </w:p>
        </w:tc>
        <w:tc>
          <w:tcPr>
            <w:tcW w:w="1251" w:type="dxa"/>
            <w:vMerge/>
            <w:shd w:val="clear" w:color="auto" w:fill="auto"/>
          </w:tcPr>
          <w:p w14:paraId="729E71EA" w14:textId="77777777" w:rsidR="00E6765E" w:rsidRPr="001121F4" w:rsidRDefault="00E6765E" w:rsidP="00C4597C">
            <w:pPr>
              <w:keepNext/>
              <w:keepLines/>
              <w:jc w:val="center"/>
              <w:rPr>
                <w:rFonts w:ascii="Arial" w:hAnsi="Arial"/>
                <w:sz w:val="18"/>
                <w:lang w:eastAsia="zh-CN"/>
              </w:rPr>
            </w:pPr>
          </w:p>
        </w:tc>
        <w:tc>
          <w:tcPr>
            <w:tcW w:w="1980" w:type="dxa"/>
          </w:tcPr>
          <w:p w14:paraId="438525A1" w14:textId="77777777" w:rsidR="00E6765E" w:rsidRPr="001121F4" w:rsidRDefault="00E6765E" w:rsidP="00C4597C">
            <w:pPr>
              <w:keepNext/>
              <w:keepLines/>
              <w:jc w:val="center"/>
              <w:rPr>
                <w:rFonts w:ascii="Arial" w:hAnsi="Arial"/>
                <w:sz w:val="18"/>
              </w:rPr>
            </w:pPr>
            <w:r>
              <w:rPr>
                <w:rFonts w:ascii="Arial" w:hAnsi="Arial"/>
                <w:sz w:val="18"/>
              </w:rPr>
              <w:t xml:space="preserve"> Latching Requirement</w:t>
            </w:r>
          </w:p>
        </w:tc>
        <w:tc>
          <w:tcPr>
            <w:tcW w:w="1260" w:type="dxa"/>
          </w:tcPr>
          <w:p w14:paraId="660162A2" w14:textId="77777777" w:rsidR="00E6765E" w:rsidRPr="001121F4" w:rsidRDefault="00E6765E" w:rsidP="00C4597C">
            <w:pPr>
              <w:keepNext/>
              <w:keepLines/>
              <w:jc w:val="center"/>
              <w:rPr>
                <w:rFonts w:ascii="Arial" w:hAnsi="Arial"/>
                <w:sz w:val="18"/>
              </w:rPr>
            </w:pPr>
            <w:r>
              <w:rPr>
                <w:rFonts w:ascii="Arial" w:hAnsi="Arial"/>
                <w:sz w:val="18"/>
              </w:rPr>
              <w:t>O</w:t>
            </w:r>
          </w:p>
        </w:tc>
        <w:tc>
          <w:tcPr>
            <w:tcW w:w="3780" w:type="dxa"/>
          </w:tcPr>
          <w:p w14:paraId="5E31D630" w14:textId="77777777" w:rsidR="00E6765E" w:rsidRPr="001121F4" w:rsidRDefault="00E6765E" w:rsidP="00C4597C">
            <w:pPr>
              <w:pStyle w:val="TAL"/>
            </w:pPr>
            <w:bookmarkStart w:id="280" w:name="_MCCTEMPBM_CRPT02920360___7"/>
            <w:r w:rsidRPr="001121F4">
              <w:t xml:space="preserve">This information element </w:t>
            </w:r>
            <w:r>
              <w:t xml:space="preserve">indicates that the IMS-AGW should (re)latch onto the address of received media packets to determine the corresponding destination address. </w:t>
            </w:r>
            <w:bookmarkEnd w:id="280"/>
          </w:p>
        </w:tc>
      </w:tr>
      <w:tr w:rsidR="00E6765E" w:rsidRPr="001121F4" w14:paraId="1626D77D" w14:textId="77777777" w:rsidTr="002207E3">
        <w:trPr>
          <w:jc w:val="center"/>
        </w:trPr>
        <w:tc>
          <w:tcPr>
            <w:tcW w:w="1466" w:type="dxa"/>
            <w:vMerge/>
            <w:shd w:val="clear" w:color="auto" w:fill="auto"/>
          </w:tcPr>
          <w:p w14:paraId="57B59CB8" w14:textId="77777777" w:rsidR="00E6765E" w:rsidRPr="001121F4" w:rsidRDefault="00E6765E" w:rsidP="00C4597C">
            <w:pPr>
              <w:keepNext/>
              <w:keepLines/>
              <w:jc w:val="center"/>
              <w:rPr>
                <w:rFonts w:ascii="Arial" w:hAnsi="Arial"/>
                <w:sz w:val="18"/>
              </w:rPr>
            </w:pPr>
            <w:bookmarkStart w:id="281" w:name="_MCCTEMPBM_CRPT02920361___4" w:colFirst="0" w:colLast="2"/>
            <w:bookmarkEnd w:id="279"/>
          </w:p>
        </w:tc>
        <w:tc>
          <w:tcPr>
            <w:tcW w:w="1251" w:type="dxa"/>
            <w:vMerge/>
            <w:shd w:val="clear" w:color="auto" w:fill="auto"/>
          </w:tcPr>
          <w:p w14:paraId="6D4A2378" w14:textId="77777777" w:rsidR="00E6765E" w:rsidRDefault="00E6765E" w:rsidP="00C4597C">
            <w:pPr>
              <w:keepNext/>
              <w:keepLines/>
              <w:jc w:val="center"/>
              <w:rPr>
                <w:rFonts w:ascii="Arial" w:hAnsi="Arial"/>
                <w:sz w:val="18"/>
                <w:lang w:eastAsia="zh-CN"/>
              </w:rPr>
            </w:pPr>
          </w:p>
        </w:tc>
        <w:tc>
          <w:tcPr>
            <w:tcW w:w="1980" w:type="dxa"/>
          </w:tcPr>
          <w:p w14:paraId="503FB09F" w14:textId="77777777" w:rsidR="00E6765E" w:rsidRPr="00B134FD" w:rsidRDefault="00E6765E" w:rsidP="00C4597C">
            <w:pPr>
              <w:keepNext/>
              <w:keepLines/>
              <w:jc w:val="center"/>
              <w:rPr>
                <w:rFonts w:ascii="Arial" w:hAnsi="Arial"/>
                <w:sz w:val="18"/>
              </w:rPr>
            </w:pPr>
            <w:r>
              <w:rPr>
                <w:rFonts w:ascii="Arial" w:hAnsi="Arial"/>
                <w:sz w:val="18"/>
              </w:rPr>
              <w:t>IP Realm Identifier</w:t>
            </w:r>
          </w:p>
        </w:tc>
        <w:tc>
          <w:tcPr>
            <w:tcW w:w="1260" w:type="dxa"/>
          </w:tcPr>
          <w:p w14:paraId="3667B1AF" w14:textId="77777777" w:rsidR="00E6765E" w:rsidRPr="00B134FD" w:rsidRDefault="00E6765E" w:rsidP="00C4597C">
            <w:pPr>
              <w:keepNext/>
              <w:keepLines/>
              <w:jc w:val="center"/>
              <w:rPr>
                <w:rFonts w:ascii="Arial" w:hAnsi="Arial"/>
                <w:sz w:val="18"/>
              </w:rPr>
            </w:pPr>
            <w:r>
              <w:rPr>
                <w:rFonts w:ascii="Arial" w:hAnsi="Arial"/>
                <w:sz w:val="18"/>
              </w:rPr>
              <w:t>O</w:t>
            </w:r>
          </w:p>
        </w:tc>
        <w:tc>
          <w:tcPr>
            <w:tcW w:w="3780" w:type="dxa"/>
          </w:tcPr>
          <w:p w14:paraId="43184BF5" w14:textId="77777777" w:rsidR="00E6765E" w:rsidRPr="00B134FD" w:rsidRDefault="00E6765E" w:rsidP="00C4597C">
            <w:pPr>
              <w:pStyle w:val="TAL"/>
            </w:pPr>
            <w:bookmarkStart w:id="282" w:name="_MCCTEMPBM_CRPT02920362___7"/>
            <w:r w:rsidRPr="00C006E5">
              <w:rPr>
                <w:rFonts w:hint="eastAsia"/>
              </w:rPr>
              <w:t xml:space="preserve">This information element indicates the IP realm of the </w:t>
            </w:r>
            <w:r>
              <w:t>bearer</w:t>
            </w:r>
            <w:r w:rsidRPr="00C006E5">
              <w:rPr>
                <w:rFonts w:hint="eastAsia"/>
              </w:rPr>
              <w:t xml:space="preserve"> termination.</w:t>
            </w:r>
            <w:r>
              <w:t xml:space="preserve"> (NOTE 3)</w:t>
            </w:r>
            <w:bookmarkEnd w:id="282"/>
          </w:p>
        </w:tc>
      </w:tr>
      <w:tr w:rsidR="00E6765E" w:rsidRPr="001121F4" w14:paraId="0745B44D" w14:textId="77777777" w:rsidTr="002207E3">
        <w:trPr>
          <w:jc w:val="center"/>
        </w:trPr>
        <w:tc>
          <w:tcPr>
            <w:tcW w:w="1466" w:type="dxa"/>
            <w:vMerge/>
            <w:shd w:val="clear" w:color="auto" w:fill="auto"/>
          </w:tcPr>
          <w:p w14:paraId="6B2595F2" w14:textId="77777777" w:rsidR="00E6765E" w:rsidRPr="001121F4" w:rsidRDefault="00E6765E" w:rsidP="00C4597C">
            <w:pPr>
              <w:keepNext/>
              <w:keepLines/>
              <w:jc w:val="center"/>
              <w:rPr>
                <w:rFonts w:ascii="Arial" w:hAnsi="Arial"/>
                <w:sz w:val="18"/>
              </w:rPr>
            </w:pPr>
            <w:bookmarkStart w:id="283" w:name="_MCCTEMPBM_CRPT02920363___4" w:colFirst="0" w:colLast="2"/>
            <w:bookmarkEnd w:id="281"/>
          </w:p>
        </w:tc>
        <w:tc>
          <w:tcPr>
            <w:tcW w:w="1251" w:type="dxa"/>
            <w:vMerge/>
            <w:shd w:val="clear" w:color="auto" w:fill="auto"/>
          </w:tcPr>
          <w:p w14:paraId="1BF66651" w14:textId="77777777" w:rsidR="00E6765E" w:rsidRDefault="00E6765E" w:rsidP="00C4597C">
            <w:pPr>
              <w:keepNext/>
              <w:keepLines/>
              <w:jc w:val="center"/>
              <w:rPr>
                <w:rFonts w:ascii="Arial" w:hAnsi="Arial"/>
                <w:sz w:val="18"/>
                <w:lang w:eastAsia="zh-CN"/>
              </w:rPr>
            </w:pPr>
          </w:p>
        </w:tc>
        <w:tc>
          <w:tcPr>
            <w:tcW w:w="1980" w:type="dxa"/>
          </w:tcPr>
          <w:p w14:paraId="56BFFF93" w14:textId="77777777" w:rsidR="00E6765E" w:rsidRPr="001121F4" w:rsidRDefault="00E6765E" w:rsidP="00C4597C">
            <w:pPr>
              <w:keepNext/>
              <w:keepLines/>
              <w:jc w:val="center"/>
              <w:rPr>
                <w:rFonts w:ascii="Arial" w:hAnsi="Arial"/>
                <w:sz w:val="18"/>
              </w:rPr>
            </w:pPr>
            <w:r w:rsidRPr="00B134FD">
              <w:rPr>
                <w:rFonts w:ascii="Arial" w:hAnsi="Arial"/>
                <w:sz w:val="18"/>
              </w:rPr>
              <w:t>Remote Source Address Filtering</w:t>
            </w:r>
          </w:p>
        </w:tc>
        <w:tc>
          <w:tcPr>
            <w:tcW w:w="1260" w:type="dxa"/>
          </w:tcPr>
          <w:p w14:paraId="1EBC958D" w14:textId="77777777" w:rsidR="00E6765E" w:rsidRPr="001121F4" w:rsidRDefault="00E6765E" w:rsidP="00C4597C">
            <w:pPr>
              <w:keepNext/>
              <w:keepLines/>
              <w:jc w:val="center"/>
              <w:rPr>
                <w:rFonts w:ascii="Arial" w:hAnsi="Arial"/>
                <w:sz w:val="18"/>
              </w:rPr>
            </w:pPr>
            <w:r w:rsidRPr="00B134FD">
              <w:rPr>
                <w:rFonts w:ascii="Arial" w:hAnsi="Arial"/>
                <w:sz w:val="18"/>
              </w:rPr>
              <w:t>O</w:t>
            </w:r>
          </w:p>
        </w:tc>
        <w:tc>
          <w:tcPr>
            <w:tcW w:w="3780" w:type="dxa"/>
          </w:tcPr>
          <w:p w14:paraId="43C21252" w14:textId="77777777" w:rsidR="00E6765E" w:rsidRPr="001121F4" w:rsidRDefault="00E6765E" w:rsidP="00C4597C">
            <w:pPr>
              <w:pStyle w:val="TAL"/>
            </w:pPr>
            <w:bookmarkStart w:id="284" w:name="_MCCTEMPBM_CRPT02920364___7"/>
            <w:r w:rsidRPr="00B134FD">
              <w:t>This information element indicates that remote source address filtering is required.</w:t>
            </w:r>
            <w:bookmarkEnd w:id="284"/>
          </w:p>
        </w:tc>
      </w:tr>
      <w:tr w:rsidR="00E6765E" w:rsidRPr="001121F4" w14:paraId="4D021303" w14:textId="77777777" w:rsidTr="002207E3">
        <w:trPr>
          <w:jc w:val="center"/>
        </w:trPr>
        <w:tc>
          <w:tcPr>
            <w:tcW w:w="1466" w:type="dxa"/>
            <w:vMerge/>
            <w:shd w:val="clear" w:color="auto" w:fill="auto"/>
          </w:tcPr>
          <w:p w14:paraId="18229FA7" w14:textId="77777777" w:rsidR="00E6765E" w:rsidRPr="001121F4" w:rsidRDefault="00E6765E" w:rsidP="00C4597C">
            <w:pPr>
              <w:keepNext/>
              <w:keepLines/>
              <w:jc w:val="center"/>
              <w:rPr>
                <w:rFonts w:ascii="Arial" w:hAnsi="Arial"/>
                <w:sz w:val="18"/>
              </w:rPr>
            </w:pPr>
            <w:bookmarkStart w:id="285" w:name="_MCCTEMPBM_CRPT02920365___4" w:colFirst="0" w:colLast="2"/>
            <w:bookmarkEnd w:id="283"/>
          </w:p>
        </w:tc>
        <w:tc>
          <w:tcPr>
            <w:tcW w:w="1251" w:type="dxa"/>
            <w:vMerge/>
            <w:shd w:val="clear" w:color="auto" w:fill="auto"/>
          </w:tcPr>
          <w:p w14:paraId="03538D8F" w14:textId="77777777" w:rsidR="00E6765E" w:rsidRDefault="00E6765E" w:rsidP="00C4597C">
            <w:pPr>
              <w:keepNext/>
              <w:keepLines/>
              <w:jc w:val="center"/>
              <w:rPr>
                <w:rFonts w:ascii="Arial" w:hAnsi="Arial"/>
                <w:sz w:val="18"/>
                <w:lang w:eastAsia="zh-CN"/>
              </w:rPr>
            </w:pPr>
          </w:p>
        </w:tc>
        <w:tc>
          <w:tcPr>
            <w:tcW w:w="1980" w:type="dxa"/>
          </w:tcPr>
          <w:p w14:paraId="376A49CB" w14:textId="77777777" w:rsidR="00E6765E" w:rsidRPr="001121F4" w:rsidRDefault="00E6765E" w:rsidP="00C4597C">
            <w:pPr>
              <w:keepNext/>
              <w:keepLines/>
              <w:jc w:val="center"/>
              <w:rPr>
                <w:rFonts w:ascii="Arial" w:hAnsi="Arial"/>
                <w:sz w:val="18"/>
              </w:rPr>
            </w:pPr>
            <w:r w:rsidRPr="00B134FD">
              <w:rPr>
                <w:rFonts w:ascii="Arial" w:hAnsi="Arial"/>
                <w:sz w:val="18"/>
              </w:rPr>
              <w:t>Remote Source Address Mask</w:t>
            </w:r>
          </w:p>
        </w:tc>
        <w:tc>
          <w:tcPr>
            <w:tcW w:w="1260" w:type="dxa"/>
          </w:tcPr>
          <w:p w14:paraId="039DB5FC" w14:textId="77777777" w:rsidR="00E6765E" w:rsidRPr="001121F4" w:rsidRDefault="00E6765E" w:rsidP="00C4597C">
            <w:pPr>
              <w:keepNext/>
              <w:keepLines/>
              <w:jc w:val="center"/>
              <w:rPr>
                <w:rFonts w:ascii="Arial" w:hAnsi="Arial"/>
                <w:sz w:val="18"/>
              </w:rPr>
            </w:pPr>
            <w:r w:rsidRPr="00B134FD">
              <w:rPr>
                <w:rFonts w:ascii="Arial" w:hAnsi="Arial"/>
                <w:sz w:val="18"/>
              </w:rPr>
              <w:t>C</w:t>
            </w:r>
          </w:p>
        </w:tc>
        <w:tc>
          <w:tcPr>
            <w:tcW w:w="3780" w:type="dxa"/>
          </w:tcPr>
          <w:p w14:paraId="545B48BB" w14:textId="77777777" w:rsidR="00E6765E" w:rsidRPr="001121F4" w:rsidRDefault="00E6765E" w:rsidP="00C4597C">
            <w:pPr>
              <w:pStyle w:val="TAL"/>
            </w:pPr>
            <w:bookmarkStart w:id="286" w:name="_MCCTEMPBM_CRPT02920366___7"/>
            <w:r w:rsidRPr="00B134FD">
              <w:t>This information element provides information on the valid remote source addresses. This is required if a range of remote source address filtering is required.</w:t>
            </w:r>
            <w:bookmarkEnd w:id="286"/>
          </w:p>
        </w:tc>
      </w:tr>
      <w:tr w:rsidR="00E6765E" w:rsidRPr="001121F4" w14:paraId="475D41C0" w14:textId="77777777" w:rsidTr="002207E3">
        <w:trPr>
          <w:jc w:val="center"/>
        </w:trPr>
        <w:tc>
          <w:tcPr>
            <w:tcW w:w="1466" w:type="dxa"/>
            <w:vMerge/>
            <w:shd w:val="clear" w:color="auto" w:fill="auto"/>
          </w:tcPr>
          <w:p w14:paraId="63A03533" w14:textId="77777777" w:rsidR="00E6765E" w:rsidRPr="001121F4" w:rsidRDefault="00E6765E" w:rsidP="00C4597C">
            <w:pPr>
              <w:keepNext/>
              <w:keepLines/>
              <w:jc w:val="center"/>
              <w:rPr>
                <w:rFonts w:ascii="Arial" w:hAnsi="Arial"/>
                <w:sz w:val="18"/>
              </w:rPr>
            </w:pPr>
            <w:bookmarkStart w:id="287" w:name="_MCCTEMPBM_CRPT02920367___4" w:colFirst="0" w:colLast="2"/>
            <w:bookmarkEnd w:id="285"/>
          </w:p>
        </w:tc>
        <w:tc>
          <w:tcPr>
            <w:tcW w:w="1251" w:type="dxa"/>
            <w:vMerge/>
            <w:shd w:val="clear" w:color="auto" w:fill="auto"/>
          </w:tcPr>
          <w:p w14:paraId="1425E0F0" w14:textId="77777777" w:rsidR="00E6765E" w:rsidRDefault="00E6765E" w:rsidP="00C4597C">
            <w:pPr>
              <w:keepNext/>
              <w:keepLines/>
              <w:jc w:val="center"/>
              <w:rPr>
                <w:rFonts w:ascii="Arial" w:hAnsi="Arial"/>
                <w:sz w:val="18"/>
                <w:lang w:eastAsia="zh-CN"/>
              </w:rPr>
            </w:pPr>
          </w:p>
        </w:tc>
        <w:tc>
          <w:tcPr>
            <w:tcW w:w="1980" w:type="dxa"/>
          </w:tcPr>
          <w:p w14:paraId="0C3310E3" w14:textId="77777777" w:rsidR="00E6765E" w:rsidRPr="001121F4" w:rsidRDefault="00E6765E" w:rsidP="00C4597C">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smartTag>
            <w:r w:rsidRPr="00B134FD">
              <w:rPr>
                <w:rFonts w:ascii="Arial" w:hAnsi="Arial"/>
                <w:sz w:val="18"/>
              </w:rPr>
              <w:t xml:space="preserve"> Filtering</w:t>
            </w:r>
          </w:p>
        </w:tc>
        <w:tc>
          <w:tcPr>
            <w:tcW w:w="1260" w:type="dxa"/>
          </w:tcPr>
          <w:p w14:paraId="1E1B82B3" w14:textId="77777777" w:rsidR="00E6765E" w:rsidRPr="001121F4" w:rsidRDefault="00E6765E" w:rsidP="00C4597C">
            <w:pPr>
              <w:keepNext/>
              <w:keepLines/>
              <w:jc w:val="center"/>
              <w:rPr>
                <w:rFonts w:ascii="Arial" w:hAnsi="Arial"/>
                <w:sz w:val="18"/>
              </w:rPr>
            </w:pPr>
            <w:r w:rsidRPr="00B134FD">
              <w:rPr>
                <w:rFonts w:ascii="Arial" w:hAnsi="Arial"/>
                <w:sz w:val="18"/>
              </w:rPr>
              <w:t>O</w:t>
            </w:r>
          </w:p>
        </w:tc>
        <w:tc>
          <w:tcPr>
            <w:tcW w:w="3780" w:type="dxa"/>
          </w:tcPr>
          <w:p w14:paraId="2071C347" w14:textId="77777777" w:rsidR="00E6765E" w:rsidRPr="001121F4" w:rsidRDefault="00E6765E" w:rsidP="00C4597C">
            <w:pPr>
              <w:pStyle w:val="TAL"/>
            </w:pPr>
            <w:bookmarkStart w:id="288" w:name="_MCCTEMPBM_CRPT02920368___7"/>
            <w:r w:rsidRPr="00B134FD">
              <w:t>This information element indicates that remote source port filtering is required.</w:t>
            </w:r>
            <w:bookmarkEnd w:id="288"/>
          </w:p>
        </w:tc>
      </w:tr>
      <w:tr w:rsidR="00E6765E" w:rsidRPr="001121F4" w14:paraId="6070C54A" w14:textId="77777777" w:rsidTr="002207E3">
        <w:trPr>
          <w:jc w:val="center"/>
        </w:trPr>
        <w:tc>
          <w:tcPr>
            <w:tcW w:w="1466" w:type="dxa"/>
            <w:vMerge/>
            <w:shd w:val="clear" w:color="auto" w:fill="auto"/>
          </w:tcPr>
          <w:p w14:paraId="5FB03D1D" w14:textId="77777777" w:rsidR="00E6765E" w:rsidRPr="001121F4" w:rsidRDefault="00E6765E" w:rsidP="00C4597C">
            <w:pPr>
              <w:keepNext/>
              <w:keepLines/>
              <w:jc w:val="center"/>
              <w:rPr>
                <w:rFonts w:ascii="Arial" w:hAnsi="Arial"/>
                <w:sz w:val="18"/>
              </w:rPr>
            </w:pPr>
            <w:bookmarkStart w:id="289" w:name="_MCCTEMPBM_CRPT02920369___4" w:colFirst="0" w:colLast="2"/>
            <w:bookmarkEnd w:id="287"/>
          </w:p>
        </w:tc>
        <w:tc>
          <w:tcPr>
            <w:tcW w:w="1251" w:type="dxa"/>
            <w:vMerge/>
            <w:shd w:val="clear" w:color="auto" w:fill="auto"/>
          </w:tcPr>
          <w:p w14:paraId="07255DA0" w14:textId="77777777" w:rsidR="00E6765E" w:rsidRDefault="00E6765E" w:rsidP="00C4597C">
            <w:pPr>
              <w:keepNext/>
              <w:keepLines/>
              <w:jc w:val="center"/>
              <w:rPr>
                <w:rFonts w:ascii="Arial" w:hAnsi="Arial"/>
                <w:sz w:val="18"/>
                <w:lang w:eastAsia="zh-CN"/>
              </w:rPr>
            </w:pPr>
          </w:p>
        </w:tc>
        <w:tc>
          <w:tcPr>
            <w:tcW w:w="1980" w:type="dxa"/>
          </w:tcPr>
          <w:p w14:paraId="3F857FAB" w14:textId="77777777" w:rsidR="00E6765E" w:rsidRPr="001121F4" w:rsidRDefault="00E6765E" w:rsidP="00C4597C">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smartTag>
          </w:p>
        </w:tc>
        <w:tc>
          <w:tcPr>
            <w:tcW w:w="1260" w:type="dxa"/>
          </w:tcPr>
          <w:p w14:paraId="7F7F93F7" w14:textId="77777777" w:rsidR="00E6765E" w:rsidRPr="001121F4" w:rsidRDefault="00E6765E" w:rsidP="00C4597C">
            <w:pPr>
              <w:keepNext/>
              <w:keepLines/>
              <w:jc w:val="center"/>
              <w:rPr>
                <w:rFonts w:ascii="Arial" w:hAnsi="Arial"/>
                <w:sz w:val="18"/>
              </w:rPr>
            </w:pPr>
            <w:r w:rsidRPr="00B134FD">
              <w:rPr>
                <w:rFonts w:ascii="Arial" w:hAnsi="Arial"/>
                <w:sz w:val="18"/>
              </w:rPr>
              <w:t>C</w:t>
            </w:r>
          </w:p>
        </w:tc>
        <w:tc>
          <w:tcPr>
            <w:tcW w:w="3780" w:type="dxa"/>
          </w:tcPr>
          <w:p w14:paraId="5C5C6A8F" w14:textId="77777777" w:rsidR="00E6765E" w:rsidRPr="001121F4" w:rsidRDefault="00E6765E" w:rsidP="00C4597C">
            <w:pPr>
              <w:pStyle w:val="TAL"/>
            </w:pPr>
            <w:bookmarkStart w:id="290" w:name="_MCCTEMPBM_CRPT02920370___7"/>
            <w:r w:rsidRPr="00B134FD">
              <w:t xml:space="preserve">This information element identifies the valid remote source port. This </w:t>
            </w:r>
            <w:r>
              <w:t>may be included</w:t>
            </w:r>
            <w:r w:rsidRPr="00B134FD">
              <w:t xml:space="preserve"> if remote source port filtering is included. (NOTE</w:t>
            </w:r>
            <w:r>
              <w:t xml:space="preserve"> 1</w:t>
            </w:r>
            <w:r w:rsidRPr="00B134FD">
              <w:t>)</w:t>
            </w:r>
            <w:bookmarkEnd w:id="290"/>
          </w:p>
        </w:tc>
      </w:tr>
      <w:tr w:rsidR="00E6765E" w:rsidRPr="001121F4" w14:paraId="2FDFD3B5" w14:textId="77777777" w:rsidTr="002207E3">
        <w:trPr>
          <w:jc w:val="center"/>
        </w:trPr>
        <w:tc>
          <w:tcPr>
            <w:tcW w:w="1466" w:type="dxa"/>
            <w:vMerge/>
            <w:shd w:val="clear" w:color="auto" w:fill="auto"/>
          </w:tcPr>
          <w:p w14:paraId="614DA3D0" w14:textId="77777777" w:rsidR="00E6765E" w:rsidRPr="001121F4" w:rsidRDefault="00E6765E" w:rsidP="00C4597C">
            <w:pPr>
              <w:keepNext/>
              <w:keepLines/>
              <w:jc w:val="center"/>
              <w:rPr>
                <w:rFonts w:ascii="Arial" w:hAnsi="Arial"/>
                <w:sz w:val="18"/>
              </w:rPr>
            </w:pPr>
            <w:bookmarkStart w:id="291" w:name="_MCCTEMPBM_CRPT02920371___4" w:colFirst="0" w:colLast="2"/>
            <w:bookmarkEnd w:id="289"/>
          </w:p>
        </w:tc>
        <w:tc>
          <w:tcPr>
            <w:tcW w:w="1251" w:type="dxa"/>
            <w:vMerge/>
            <w:shd w:val="clear" w:color="auto" w:fill="auto"/>
          </w:tcPr>
          <w:p w14:paraId="7A924D08" w14:textId="77777777" w:rsidR="00E6765E" w:rsidRDefault="00E6765E" w:rsidP="00C4597C">
            <w:pPr>
              <w:keepNext/>
              <w:keepLines/>
              <w:jc w:val="center"/>
              <w:rPr>
                <w:rFonts w:ascii="Arial" w:hAnsi="Arial"/>
                <w:sz w:val="18"/>
                <w:lang w:eastAsia="zh-CN"/>
              </w:rPr>
            </w:pPr>
          </w:p>
        </w:tc>
        <w:tc>
          <w:tcPr>
            <w:tcW w:w="1980" w:type="dxa"/>
          </w:tcPr>
          <w:p w14:paraId="59A23061" w14:textId="77777777" w:rsidR="00E6765E" w:rsidRPr="001121F4" w:rsidRDefault="00E6765E" w:rsidP="00C4597C">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r w:rsidRPr="00B134FD">
                <w:rPr>
                  <w:rFonts w:ascii="Arial" w:hAnsi="Arial"/>
                  <w:sz w:val="18"/>
                </w:rPr>
                <w:t xml:space="preserve"> </w:t>
              </w:r>
              <w:smartTag w:uri="urn:schemas-microsoft-com:office:smarttags" w:element="PlaceType">
                <w:r w:rsidRPr="00B134FD">
                  <w:rPr>
                    <w:rFonts w:ascii="Arial" w:hAnsi="Arial"/>
                    <w:sz w:val="18"/>
                  </w:rPr>
                  <w:t>Range</w:t>
                </w:r>
              </w:smartTag>
            </w:smartTag>
          </w:p>
        </w:tc>
        <w:tc>
          <w:tcPr>
            <w:tcW w:w="1260" w:type="dxa"/>
          </w:tcPr>
          <w:p w14:paraId="3E26D879" w14:textId="77777777" w:rsidR="00E6765E" w:rsidRPr="001121F4" w:rsidRDefault="00E6765E" w:rsidP="00C4597C">
            <w:pPr>
              <w:keepNext/>
              <w:keepLines/>
              <w:jc w:val="center"/>
              <w:rPr>
                <w:rFonts w:ascii="Arial" w:hAnsi="Arial"/>
                <w:sz w:val="18"/>
              </w:rPr>
            </w:pPr>
            <w:r w:rsidRPr="00B134FD">
              <w:rPr>
                <w:rFonts w:ascii="Arial" w:hAnsi="Arial"/>
                <w:sz w:val="18"/>
              </w:rPr>
              <w:t>C</w:t>
            </w:r>
          </w:p>
        </w:tc>
        <w:tc>
          <w:tcPr>
            <w:tcW w:w="3780" w:type="dxa"/>
          </w:tcPr>
          <w:p w14:paraId="734B6EA0" w14:textId="77777777" w:rsidR="00E6765E" w:rsidRPr="001121F4" w:rsidRDefault="00E6765E" w:rsidP="00C4597C">
            <w:pPr>
              <w:pStyle w:val="TAL"/>
            </w:pPr>
            <w:bookmarkStart w:id="292" w:name="_MCCTEMPBM_CRPT02920372___7"/>
            <w:r w:rsidRPr="00B134FD">
              <w:t xml:space="preserve">This information element identifies a range of valid remote source ports. This </w:t>
            </w:r>
            <w:r>
              <w:t>may be included</w:t>
            </w:r>
            <w:r w:rsidRPr="00B134FD">
              <w:t xml:space="preserve"> if remote source port filtering is included. (NOTE</w:t>
            </w:r>
            <w:r>
              <w:t xml:space="preserve"> 1</w:t>
            </w:r>
            <w:r w:rsidRPr="00B134FD">
              <w:t>)</w:t>
            </w:r>
            <w:bookmarkEnd w:id="292"/>
          </w:p>
        </w:tc>
      </w:tr>
      <w:tr w:rsidR="00E6765E" w:rsidRPr="001121F4" w14:paraId="3709485A" w14:textId="77777777" w:rsidTr="002207E3">
        <w:trPr>
          <w:jc w:val="center"/>
        </w:trPr>
        <w:tc>
          <w:tcPr>
            <w:tcW w:w="1466" w:type="dxa"/>
            <w:vMerge/>
            <w:shd w:val="clear" w:color="auto" w:fill="auto"/>
          </w:tcPr>
          <w:p w14:paraId="38C989AA" w14:textId="77777777" w:rsidR="00E6765E" w:rsidRPr="001121F4" w:rsidRDefault="00E6765E" w:rsidP="00C4597C">
            <w:pPr>
              <w:keepNext/>
              <w:keepLines/>
              <w:jc w:val="center"/>
              <w:rPr>
                <w:rFonts w:ascii="Arial" w:hAnsi="Arial"/>
                <w:sz w:val="18"/>
              </w:rPr>
            </w:pPr>
            <w:bookmarkStart w:id="293" w:name="_MCCTEMPBM_CRPT02920373___4" w:colFirst="0" w:colLast="2"/>
            <w:bookmarkEnd w:id="291"/>
          </w:p>
        </w:tc>
        <w:tc>
          <w:tcPr>
            <w:tcW w:w="1251" w:type="dxa"/>
            <w:vMerge/>
            <w:shd w:val="clear" w:color="auto" w:fill="auto"/>
          </w:tcPr>
          <w:p w14:paraId="26B32077" w14:textId="77777777" w:rsidR="00E6765E" w:rsidRDefault="00E6765E" w:rsidP="00C4597C">
            <w:pPr>
              <w:keepNext/>
              <w:keepLines/>
              <w:jc w:val="center"/>
              <w:rPr>
                <w:rFonts w:ascii="Arial" w:hAnsi="Arial"/>
                <w:sz w:val="18"/>
                <w:lang w:eastAsia="zh-CN"/>
              </w:rPr>
            </w:pPr>
          </w:p>
        </w:tc>
        <w:tc>
          <w:tcPr>
            <w:tcW w:w="1980" w:type="dxa"/>
          </w:tcPr>
          <w:p w14:paraId="40F149AD" w14:textId="77777777" w:rsidR="00E6765E" w:rsidRPr="001121F4" w:rsidRDefault="00E6765E" w:rsidP="00C4597C">
            <w:pPr>
              <w:keepNext/>
              <w:keepLines/>
              <w:jc w:val="center"/>
              <w:rPr>
                <w:rFonts w:ascii="Arial" w:hAnsi="Arial"/>
                <w:sz w:val="18"/>
              </w:rPr>
            </w:pPr>
            <w:r w:rsidRPr="00B134FD">
              <w:rPr>
                <w:rFonts w:ascii="Arial" w:hAnsi="Arial"/>
                <w:sz w:val="18"/>
              </w:rPr>
              <w:t xml:space="preserve">Policing Required </w:t>
            </w:r>
          </w:p>
        </w:tc>
        <w:tc>
          <w:tcPr>
            <w:tcW w:w="1260" w:type="dxa"/>
          </w:tcPr>
          <w:p w14:paraId="03A44087" w14:textId="77777777" w:rsidR="00E6765E" w:rsidRPr="001121F4" w:rsidRDefault="00E6765E" w:rsidP="00C4597C">
            <w:pPr>
              <w:keepNext/>
              <w:keepLines/>
              <w:jc w:val="center"/>
              <w:rPr>
                <w:rFonts w:ascii="Arial" w:hAnsi="Arial"/>
                <w:sz w:val="18"/>
              </w:rPr>
            </w:pPr>
            <w:r w:rsidRPr="00B134FD">
              <w:rPr>
                <w:rFonts w:ascii="Arial" w:hAnsi="Arial"/>
                <w:sz w:val="18"/>
              </w:rPr>
              <w:t>O</w:t>
            </w:r>
          </w:p>
        </w:tc>
        <w:tc>
          <w:tcPr>
            <w:tcW w:w="3780" w:type="dxa"/>
          </w:tcPr>
          <w:p w14:paraId="4F4C23E1" w14:textId="77777777" w:rsidR="00E6765E" w:rsidRPr="001121F4" w:rsidRDefault="00E6765E" w:rsidP="00C4597C">
            <w:pPr>
              <w:pStyle w:val="TAL"/>
            </w:pPr>
            <w:bookmarkStart w:id="294" w:name="_MCCTEMPBM_CRPT02920374___7"/>
            <w:r w:rsidRPr="00B134FD">
              <w:t xml:space="preserve">This information element indicates that policing of the media flow is required. </w:t>
            </w:r>
            <w:bookmarkEnd w:id="294"/>
          </w:p>
        </w:tc>
      </w:tr>
      <w:tr w:rsidR="00E6765E" w:rsidRPr="001121F4" w14:paraId="50F1BEB7" w14:textId="77777777" w:rsidTr="002207E3">
        <w:trPr>
          <w:jc w:val="center"/>
        </w:trPr>
        <w:tc>
          <w:tcPr>
            <w:tcW w:w="1466" w:type="dxa"/>
            <w:vMerge/>
            <w:shd w:val="clear" w:color="auto" w:fill="auto"/>
          </w:tcPr>
          <w:p w14:paraId="7A2987D2" w14:textId="77777777" w:rsidR="00E6765E" w:rsidRPr="001121F4" w:rsidRDefault="00E6765E" w:rsidP="00C4597C">
            <w:pPr>
              <w:keepNext/>
              <w:keepLines/>
              <w:jc w:val="center"/>
              <w:rPr>
                <w:rFonts w:ascii="Arial" w:hAnsi="Arial"/>
                <w:sz w:val="18"/>
              </w:rPr>
            </w:pPr>
            <w:bookmarkStart w:id="295" w:name="_MCCTEMPBM_CRPT02920375___4" w:colFirst="0" w:colLast="2"/>
            <w:bookmarkEnd w:id="293"/>
          </w:p>
        </w:tc>
        <w:tc>
          <w:tcPr>
            <w:tcW w:w="1251" w:type="dxa"/>
            <w:vMerge/>
            <w:shd w:val="clear" w:color="auto" w:fill="auto"/>
          </w:tcPr>
          <w:p w14:paraId="264C8F68" w14:textId="77777777" w:rsidR="00E6765E" w:rsidRDefault="00E6765E" w:rsidP="00C4597C">
            <w:pPr>
              <w:keepNext/>
              <w:keepLines/>
              <w:jc w:val="center"/>
              <w:rPr>
                <w:rFonts w:ascii="Arial" w:hAnsi="Arial"/>
                <w:sz w:val="18"/>
                <w:lang w:eastAsia="zh-CN"/>
              </w:rPr>
            </w:pPr>
          </w:p>
        </w:tc>
        <w:tc>
          <w:tcPr>
            <w:tcW w:w="1980" w:type="dxa"/>
          </w:tcPr>
          <w:p w14:paraId="62265608" w14:textId="77777777" w:rsidR="00E6765E" w:rsidRPr="001121F4" w:rsidRDefault="00E6765E" w:rsidP="00C4597C">
            <w:pPr>
              <w:keepNext/>
              <w:keepLines/>
              <w:jc w:val="center"/>
              <w:rPr>
                <w:rFonts w:ascii="Arial" w:hAnsi="Arial"/>
                <w:sz w:val="18"/>
              </w:rPr>
            </w:pPr>
            <w:r w:rsidRPr="00B134FD">
              <w:rPr>
                <w:rFonts w:ascii="Arial" w:hAnsi="Arial"/>
                <w:sz w:val="18"/>
              </w:rPr>
              <w:t xml:space="preserve">Peak Data Rate </w:t>
            </w:r>
          </w:p>
        </w:tc>
        <w:tc>
          <w:tcPr>
            <w:tcW w:w="1260" w:type="dxa"/>
          </w:tcPr>
          <w:p w14:paraId="73BF5528" w14:textId="77777777" w:rsidR="00E6765E" w:rsidRPr="001121F4" w:rsidRDefault="00E6765E" w:rsidP="00C4597C">
            <w:pPr>
              <w:keepNext/>
              <w:keepLines/>
              <w:jc w:val="center"/>
              <w:rPr>
                <w:rFonts w:ascii="Arial" w:hAnsi="Arial"/>
                <w:sz w:val="18"/>
              </w:rPr>
            </w:pPr>
            <w:r>
              <w:rPr>
                <w:rFonts w:ascii="Arial" w:hAnsi="Arial"/>
                <w:sz w:val="18"/>
              </w:rPr>
              <w:t>O</w:t>
            </w:r>
          </w:p>
        </w:tc>
        <w:tc>
          <w:tcPr>
            <w:tcW w:w="3780" w:type="dxa"/>
          </w:tcPr>
          <w:p w14:paraId="0E32E116" w14:textId="77777777" w:rsidR="00E6765E" w:rsidRPr="001121F4" w:rsidRDefault="00E6765E" w:rsidP="00C4597C">
            <w:pPr>
              <w:pStyle w:val="TAL"/>
            </w:pPr>
            <w:bookmarkStart w:id="296" w:name="_MCCTEMPBM_CRPT02920376___7"/>
            <w:r w:rsidRPr="00B134FD">
              <w:t xml:space="preserve">This information element </w:t>
            </w:r>
            <w:r>
              <w:t xml:space="preserve">may be </w:t>
            </w:r>
            <w:r w:rsidRPr="00B134FD">
              <w:t>present if Policing is required and specifies the</w:t>
            </w:r>
            <w:r>
              <w:t xml:space="preserve"> permissible</w:t>
            </w:r>
            <w:r w:rsidRPr="00B134FD">
              <w:t xml:space="preserve"> </w:t>
            </w:r>
            <w:r>
              <w:t>peak data</w:t>
            </w:r>
            <w:r w:rsidRPr="00B134FD">
              <w:t xml:space="preserve"> rate </w:t>
            </w:r>
            <w:r>
              <w:t>for a media stream</w:t>
            </w:r>
            <w:r w:rsidRPr="00B134FD">
              <w:t>.</w:t>
            </w:r>
            <w:r w:rsidRPr="0008008A">
              <w:t xml:space="preserve"> (NOTE 2)</w:t>
            </w:r>
            <w:r>
              <w:t>.</w:t>
            </w:r>
            <w:r w:rsidRPr="00B134FD">
              <w:t xml:space="preserve"> </w:t>
            </w:r>
            <w:bookmarkEnd w:id="296"/>
          </w:p>
        </w:tc>
      </w:tr>
      <w:tr w:rsidR="00E6765E" w:rsidRPr="001121F4" w14:paraId="73567498" w14:textId="77777777" w:rsidTr="002207E3">
        <w:trPr>
          <w:jc w:val="center"/>
        </w:trPr>
        <w:tc>
          <w:tcPr>
            <w:tcW w:w="1466" w:type="dxa"/>
            <w:vMerge/>
            <w:shd w:val="clear" w:color="auto" w:fill="auto"/>
          </w:tcPr>
          <w:p w14:paraId="652E5562" w14:textId="77777777" w:rsidR="00E6765E" w:rsidRPr="001121F4" w:rsidRDefault="00E6765E" w:rsidP="00C4597C">
            <w:pPr>
              <w:keepNext/>
              <w:keepLines/>
              <w:jc w:val="center"/>
              <w:rPr>
                <w:rFonts w:ascii="Arial" w:hAnsi="Arial"/>
                <w:sz w:val="18"/>
              </w:rPr>
            </w:pPr>
            <w:bookmarkStart w:id="297" w:name="_MCCTEMPBM_CRPT02920377___4" w:colFirst="0" w:colLast="2"/>
            <w:bookmarkEnd w:id="295"/>
          </w:p>
        </w:tc>
        <w:tc>
          <w:tcPr>
            <w:tcW w:w="1251" w:type="dxa"/>
            <w:vMerge/>
            <w:shd w:val="clear" w:color="auto" w:fill="auto"/>
          </w:tcPr>
          <w:p w14:paraId="3D8E87D0" w14:textId="77777777" w:rsidR="00E6765E" w:rsidRDefault="00E6765E" w:rsidP="00C4597C">
            <w:pPr>
              <w:keepNext/>
              <w:keepLines/>
              <w:jc w:val="center"/>
              <w:rPr>
                <w:rFonts w:ascii="Arial" w:hAnsi="Arial"/>
                <w:sz w:val="18"/>
                <w:lang w:eastAsia="zh-CN"/>
              </w:rPr>
            </w:pPr>
          </w:p>
        </w:tc>
        <w:tc>
          <w:tcPr>
            <w:tcW w:w="1980" w:type="dxa"/>
          </w:tcPr>
          <w:p w14:paraId="1FFD1007" w14:textId="77777777" w:rsidR="00E6765E" w:rsidRPr="005D3F80" w:rsidRDefault="00E6765E" w:rsidP="00C4597C">
            <w:pPr>
              <w:keepNext/>
              <w:keepLines/>
              <w:jc w:val="center"/>
              <w:rPr>
                <w:rFonts w:ascii="Arial" w:hAnsi="Arial"/>
                <w:sz w:val="18"/>
              </w:rPr>
            </w:pPr>
            <w:r>
              <w:rPr>
                <w:rFonts w:ascii="Arial" w:hAnsi="Arial"/>
                <w:sz w:val="18"/>
              </w:rPr>
              <w:t>Sustainable</w:t>
            </w:r>
            <w:r w:rsidRPr="00B134FD">
              <w:rPr>
                <w:rFonts w:ascii="Arial" w:hAnsi="Arial"/>
                <w:sz w:val="18"/>
              </w:rPr>
              <w:t xml:space="preserve"> Data Rate</w:t>
            </w:r>
          </w:p>
        </w:tc>
        <w:tc>
          <w:tcPr>
            <w:tcW w:w="1260" w:type="dxa"/>
          </w:tcPr>
          <w:p w14:paraId="4A5CB1BC" w14:textId="77777777" w:rsidR="00E6765E" w:rsidRPr="005D3F80" w:rsidRDefault="00E6765E" w:rsidP="00C4597C">
            <w:pPr>
              <w:keepNext/>
              <w:keepLines/>
              <w:jc w:val="center"/>
              <w:rPr>
                <w:rFonts w:ascii="Arial" w:hAnsi="Arial"/>
                <w:sz w:val="18"/>
              </w:rPr>
            </w:pPr>
            <w:r>
              <w:rPr>
                <w:rFonts w:ascii="Arial" w:hAnsi="Arial"/>
                <w:sz w:val="18"/>
              </w:rPr>
              <w:t>O</w:t>
            </w:r>
          </w:p>
        </w:tc>
        <w:tc>
          <w:tcPr>
            <w:tcW w:w="3780" w:type="dxa"/>
          </w:tcPr>
          <w:p w14:paraId="611B674A" w14:textId="77777777" w:rsidR="00E6765E" w:rsidRPr="005D3F80" w:rsidRDefault="00E6765E" w:rsidP="00C4597C">
            <w:pPr>
              <w:pStyle w:val="TAL"/>
            </w:pPr>
            <w:bookmarkStart w:id="298" w:name="_MCCTEMPBM_CRPT02920378___7"/>
            <w:r w:rsidRPr="00B134FD">
              <w:t xml:space="preserve">This information element </w:t>
            </w:r>
            <w:r>
              <w:t xml:space="preserve">may be </w:t>
            </w:r>
            <w:r w:rsidRPr="00B134FD">
              <w:t xml:space="preserve">present if Policing is required and specifies the </w:t>
            </w:r>
            <w:r>
              <w:t>permissible</w:t>
            </w:r>
            <w:r w:rsidRPr="00B134FD">
              <w:t xml:space="preserve"> </w:t>
            </w:r>
            <w:r>
              <w:t>sustainable data rate for a media stream</w:t>
            </w:r>
            <w:r w:rsidRPr="00B134FD">
              <w:t xml:space="preserve">. </w:t>
            </w:r>
            <w:r w:rsidRPr="0008008A">
              <w:t>(NOTE 2)</w:t>
            </w:r>
            <w:r>
              <w:t>.</w:t>
            </w:r>
            <w:bookmarkEnd w:id="298"/>
          </w:p>
        </w:tc>
      </w:tr>
      <w:tr w:rsidR="00E6765E" w:rsidRPr="001121F4" w14:paraId="59102F54" w14:textId="77777777" w:rsidTr="002207E3">
        <w:trPr>
          <w:jc w:val="center"/>
        </w:trPr>
        <w:tc>
          <w:tcPr>
            <w:tcW w:w="1466" w:type="dxa"/>
            <w:vMerge/>
            <w:shd w:val="clear" w:color="auto" w:fill="auto"/>
          </w:tcPr>
          <w:p w14:paraId="56C3EEF1" w14:textId="77777777" w:rsidR="00E6765E" w:rsidRPr="001121F4" w:rsidRDefault="00E6765E" w:rsidP="00C4597C">
            <w:pPr>
              <w:keepNext/>
              <w:keepLines/>
              <w:jc w:val="center"/>
              <w:rPr>
                <w:rFonts w:ascii="Arial" w:hAnsi="Arial"/>
                <w:sz w:val="18"/>
              </w:rPr>
            </w:pPr>
            <w:bookmarkStart w:id="299" w:name="_MCCTEMPBM_CRPT02920379___4" w:colFirst="0" w:colLast="2"/>
            <w:bookmarkEnd w:id="297"/>
          </w:p>
        </w:tc>
        <w:tc>
          <w:tcPr>
            <w:tcW w:w="1251" w:type="dxa"/>
            <w:vMerge/>
            <w:shd w:val="clear" w:color="auto" w:fill="auto"/>
          </w:tcPr>
          <w:p w14:paraId="35B279FB" w14:textId="77777777" w:rsidR="00E6765E" w:rsidRDefault="00E6765E" w:rsidP="00C4597C">
            <w:pPr>
              <w:keepNext/>
              <w:keepLines/>
              <w:jc w:val="center"/>
              <w:rPr>
                <w:rFonts w:ascii="Arial" w:hAnsi="Arial"/>
                <w:sz w:val="18"/>
                <w:lang w:eastAsia="zh-CN"/>
              </w:rPr>
            </w:pPr>
          </w:p>
        </w:tc>
        <w:tc>
          <w:tcPr>
            <w:tcW w:w="1980" w:type="dxa"/>
          </w:tcPr>
          <w:p w14:paraId="1AFE5147" w14:textId="77777777" w:rsidR="00E6765E" w:rsidRPr="005D3F80" w:rsidRDefault="00E6765E" w:rsidP="00C4597C">
            <w:pPr>
              <w:keepNext/>
              <w:keepLines/>
              <w:jc w:val="center"/>
              <w:rPr>
                <w:rFonts w:ascii="Arial" w:hAnsi="Arial"/>
                <w:sz w:val="18"/>
              </w:rPr>
            </w:pPr>
            <w:r>
              <w:rPr>
                <w:rFonts w:ascii="Arial" w:hAnsi="Arial"/>
                <w:sz w:val="18"/>
              </w:rPr>
              <w:t>Delay Variation Tolerance</w:t>
            </w:r>
          </w:p>
        </w:tc>
        <w:tc>
          <w:tcPr>
            <w:tcW w:w="1260" w:type="dxa"/>
          </w:tcPr>
          <w:p w14:paraId="2980C206" w14:textId="77777777" w:rsidR="00E6765E" w:rsidRPr="005D3F80" w:rsidRDefault="00E6765E" w:rsidP="00C4597C">
            <w:pPr>
              <w:keepNext/>
              <w:keepLines/>
              <w:jc w:val="center"/>
              <w:rPr>
                <w:rFonts w:ascii="Arial" w:hAnsi="Arial"/>
                <w:sz w:val="18"/>
              </w:rPr>
            </w:pPr>
            <w:r>
              <w:rPr>
                <w:rFonts w:ascii="Arial" w:hAnsi="Arial"/>
                <w:sz w:val="18"/>
              </w:rPr>
              <w:t>O</w:t>
            </w:r>
          </w:p>
        </w:tc>
        <w:tc>
          <w:tcPr>
            <w:tcW w:w="3780" w:type="dxa"/>
          </w:tcPr>
          <w:p w14:paraId="4BA0209E" w14:textId="77777777" w:rsidR="00E6765E" w:rsidRPr="005D3F80" w:rsidRDefault="00E6765E" w:rsidP="00C4597C">
            <w:pPr>
              <w:pStyle w:val="TAL"/>
            </w:pPr>
            <w:bookmarkStart w:id="300" w:name="_MCCTEMPBM_CRPT02920380___7"/>
            <w:r w:rsidRPr="00B134FD">
              <w:t xml:space="preserve">This information element </w:t>
            </w:r>
            <w:r>
              <w:t xml:space="preserve">may be </w:t>
            </w:r>
            <w:r w:rsidRPr="00B134FD">
              <w:t xml:space="preserve">present if Policing </w:t>
            </w:r>
            <w:r>
              <w:t xml:space="preserve">on Peak Data Rate </w:t>
            </w:r>
            <w:r w:rsidRPr="00B134FD">
              <w:t xml:space="preserve">is required and specifies the </w:t>
            </w:r>
            <w:r>
              <w:t>maximum expected delay variation tolerance</w:t>
            </w:r>
            <w:r w:rsidRPr="00B134FD">
              <w:t xml:space="preserve"> for the </w:t>
            </w:r>
            <w:r>
              <w:t>corresponding media stream</w:t>
            </w:r>
            <w:r w:rsidRPr="00B134FD">
              <w:t xml:space="preserve">. </w:t>
            </w:r>
            <w:bookmarkEnd w:id="300"/>
          </w:p>
        </w:tc>
      </w:tr>
      <w:tr w:rsidR="00E6765E" w:rsidRPr="001121F4" w14:paraId="69BA7DE2" w14:textId="77777777" w:rsidTr="002207E3">
        <w:trPr>
          <w:jc w:val="center"/>
        </w:trPr>
        <w:tc>
          <w:tcPr>
            <w:tcW w:w="1466" w:type="dxa"/>
            <w:vMerge/>
            <w:shd w:val="clear" w:color="auto" w:fill="auto"/>
          </w:tcPr>
          <w:p w14:paraId="5CF492DD" w14:textId="77777777" w:rsidR="00E6765E" w:rsidRPr="001121F4" w:rsidRDefault="00E6765E" w:rsidP="00C4597C">
            <w:pPr>
              <w:keepNext/>
              <w:keepLines/>
              <w:jc w:val="center"/>
              <w:rPr>
                <w:rFonts w:ascii="Arial" w:hAnsi="Arial"/>
                <w:sz w:val="18"/>
              </w:rPr>
            </w:pPr>
            <w:bookmarkStart w:id="301" w:name="_MCCTEMPBM_CRPT02920381___4" w:colFirst="0" w:colLast="2"/>
            <w:bookmarkEnd w:id="299"/>
          </w:p>
        </w:tc>
        <w:tc>
          <w:tcPr>
            <w:tcW w:w="1251" w:type="dxa"/>
            <w:vMerge/>
            <w:shd w:val="clear" w:color="auto" w:fill="auto"/>
          </w:tcPr>
          <w:p w14:paraId="2DB310F6" w14:textId="77777777" w:rsidR="00E6765E" w:rsidRDefault="00E6765E" w:rsidP="00C4597C">
            <w:pPr>
              <w:keepNext/>
              <w:keepLines/>
              <w:jc w:val="center"/>
              <w:rPr>
                <w:rFonts w:ascii="Arial" w:hAnsi="Arial"/>
                <w:sz w:val="18"/>
                <w:lang w:eastAsia="zh-CN"/>
              </w:rPr>
            </w:pPr>
          </w:p>
        </w:tc>
        <w:tc>
          <w:tcPr>
            <w:tcW w:w="1980" w:type="dxa"/>
          </w:tcPr>
          <w:p w14:paraId="499E7DB1" w14:textId="77777777" w:rsidR="00E6765E" w:rsidRPr="005D3F80" w:rsidRDefault="00E6765E" w:rsidP="00C4597C">
            <w:pPr>
              <w:keepNext/>
              <w:keepLines/>
              <w:jc w:val="center"/>
              <w:rPr>
                <w:rFonts w:ascii="Arial" w:hAnsi="Arial"/>
                <w:sz w:val="18"/>
              </w:rPr>
            </w:pPr>
            <w:r>
              <w:rPr>
                <w:rFonts w:ascii="Arial" w:hAnsi="Arial"/>
                <w:sz w:val="18"/>
              </w:rPr>
              <w:t>Maximum Burst Size</w:t>
            </w:r>
          </w:p>
        </w:tc>
        <w:tc>
          <w:tcPr>
            <w:tcW w:w="1260" w:type="dxa"/>
          </w:tcPr>
          <w:p w14:paraId="6048BE59" w14:textId="77777777" w:rsidR="00E6765E" w:rsidRPr="005D3F80" w:rsidRDefault="00E6765E" w:rsidP="00C4597C">
            <w:pPr>
              <w:keepNext/>
              <w:keepLines/>
              <w:jc w:val="center"/>
              <w:rPr>
                <w:rFonts w:ascii="Arial" w:hAnsi="Arial"/>
                <w:sz w:val="18"/>
              </w:rPr>
            </w:pPr>
            <w:r>
              <w:rPr>
                <w:rFonts w:ascii="Arial" w:hAnsi="Arial"/>
                <w:sz w:val="18"/>
              </w:rPr>
              <w:t>C</w:t>
            </w:r>
          </w:p>
        </w:tc>
        <w:tc>
          <w:tcPr>
            <w:tcW w:w="3780" w:type="dxa"/>
          </w:tcPr>
          <w:p w14:paraId="61BB4E5F" w14:textId="77777777" w:rsidR="00E6765E" w:rsidRPr="005D3F80" w:rsidRDefault="00E6765E" w:rsidP="00C4597C">
            <w:pPr>
              <w:pStyle w:val="TAL"/>
            </w:pPr>
            <w:bookmarkStart w:id="302" w:name="_MCCTEMPBM_CRPT02920382___7"/>
            <w:r w:rsidRPr="00B134FD">
              <w:t xml:space="preserve">This information element </w:t>
            </w:r>
            <w:r>
              <w:t xml:space="preserve">shall be </w:t>
            </w:r>
            <w:r w:rsidRPr="00B134FD">
              <w:t xml:space="preserve">present if Policing </w:t>
            </w:r>
            <w:r>
              <w:t xml:space="preserve">on Sustainable Data Rate </w:t>
            </w:r>
            <w:r w:rsidRPr="00B134FD">
              <w:t xml:space="preserve">is required and specifies the </w:t>
            </w:r>
            <w:r>
              <w:t>maximum expected burst size</w:t>
            </w:r>
            <w:r w:rsidRPr="00B134FD">
              <w:t xml:space="preserve"> for the </w:t>
            </w:r>
            <w:r>
              <w:t>corresponding media stream</w:t>
            </w:r>
            <w:r w:rsidRPr="00B134FD">
              <w:t xml:space="preserve">. </w:t>
            </w:r>
            <w:bookmarkEnd w:id="302"/>
          </w:p>
        </w:tc>
      </w:tr>
      <w:tr w:rsidR="00E6765E" w:rsidRPr="001121F4" w14:paraId="7ACA612D" w14:textId="77777777" w:rsidTr="002207E3">
        <w:trPr>
          <w:jc w:val="center"/>
        </w:trPr>
        <w:tc>
          <w:tcPr>
            <w:tcW w:w="1466" w:type="dxa"/>
            <w:vMerge/>
            <w:shd w:val="clear" w:color="auto" w:fill="auto"/>
          </w:tcPr>
          <w:p w14:paraId="327C2C1B" w14:textId="77777777" w:rsidR="00E6765E" w:rsidRPr="001121F4" w:rsidRDefault="00E6765E" w:rsidP="00C4597C">
            <w:pPr>
              <w:keepNext/>
              <w:keepLines/>
              <w:jc w:val="center"/>
              <w:rPr>
                <w:rFonts w:ascii="Arial" w:hAnsi="Arial"/>
                <w:sz w:val="18"/>
              </w:rPr>
            </w:pPr>
            <w:bookmarkStart w:id="303" w:name="_MCCTEMPBM_CRPT02920383___4" w:colFirst="0" w:colLast="2"/>
            <w:bookmarkEnd w:id="301"/>
          </w:p>
        </w:tc>
        <w:tc>
          <w:tcPr>
            <w:tcW w:w="1251" w:type="dxa"/>
            <w:vMerge/>
            <w:shd w:val="clear" w:color="auto" w:fill="auto"/>
          </w:tcPr>
          <w:p w14:paraId="60B4DBF4" w14:textId="77777777" w:rsidR="00E6765E" w:rsidRDefault="00E6765E" w:rsidP="00C4597C">
            <w:pPr>
              <w:keepNext/>
              <w:keepLines/>
              <w:jc w:val="center"/>
              <w:rPr>
                <w:rFonts w:ascii="Arial" w:hAnsi="Arial"/>
                <w:sz w:val="18"/>
                <w:lang w:eastAsia="zh-CN"/>
              </w:rPr>
            </w:pPr>
          </w:p>
        </w:tc>
        <w:tc>
          <w:tcPr>
            <w:tcW w:w="1980" w:type="dxa"/>
          </w:tcPr>
          <w:p w14:paraId="1566F8CF" w14:textId="77777777" w:rsidR="00E6765E" w:rsidRPr="001121F4" w:rsidRDefault="00E6765E" w:rsidP="00C4597C">
            <w:pPr>
              <w:keepNext/>
              <w:keepLines/>
              <w:jc w:val="center"/>
              <w:rPr>
                <w:rFonts w:ascii="Arial" w:hAnsi="Arial"/>
                <w:sz w:val="18"/>
              </w:rPr>
            </w:pPr>
            <w:proofErr w:type="spellStart"/>
            <w:r w:rsidRPr="005D3F80">
              <w:rPr>
                <w:rFonts w:ascii="Arial" w:hAnsi="Arial"/>
                <w:sz w:val="18"/>
              </w:rPr>
              <w:t>DiffServ</w:t>
            </w:r>
            <w:proofErr w:type="spellEnd"/>
            <w:r w:rsidRPr="005D3F80">
              <w:rPr>
                <w:rFonts w:ascii="Arial" w:hAnsi="Arial"/>
                <w:sz w:val="18"/>
              </w:rPr>
              <w:t xml:space="preserve"> Code Point</w:t>
            </w:r>
          </w:p>
        </w:tc>
        <w:tc>
          <w:tcPr>
            <w:tcW w:w="1260" w:type="dxa"/>
          </w:tcPr>
          <w:p w14:paraId="2A63D685" w14:textId="77777777" w:rsidR="00E6765E" w:rsidRPr="001121F4" w:rsidRDefault="00E6765E" w:rsidP="00C4597C">
            <w:pPr>
              <w:keepNext/>
              <w:keepLines/>
              <w:jc w:val="center"/>
              <w:rPr>
                <w:rFonts w:ascii="Arial" w:hAnsi="Arial"/>
                <w:sz w:val="18"/>
              </w:rPr>
            </w:pPr>
            <w:r w:rsidRPr="005D3F80">
              <w:rPr>
                <w:rFonts w:ascii="Arial" w:hAnsi="Arial"/>
                <w:sz w:val="18"/>
              </w:rPr>
              <w:t>O</w:t>
            </w:r>
          </w:p>
        </w:tc>
        <w:tc>
          <w:tcPr>
            <w:tcW w:w="3780" w:type="dxa"/>
          </w:tcPr>
          <w:p w14:paraId="5329846E" w14:textId="77777777" w:rsidR="00E6765E" w:rsidRPr="001121F4" w:rsidRDefault="00E6765E" w:rsidP="00C4597C">
            <w:pPr>
              <w:pStyle w:val="TAL"/>
            </w:pPr>
            <w:bookmarkStart w:id="304" w:name="_MCCTEMPBM_CRPT02920384___7"/>
            <w:r w:rsidRPr="005D3F80">
              <w:t xml:space="preserve">This information element indicates a specific </w:t>
            </w:r>
            <w:proofErr w:type="spellStart"/>
            <w:r w:rsidRPr="005D3F80">
              <w:t>DiffServ</w:t>
            </w:r>
            <w:proofErr w:type="spellEnd"/>
            <w:r w:rsidRPr="005D3F80">
              <w:t xml:space="preserve"> code point to be used in the IP header in packets sent on the </w:t>
            </w:r>
            <w:r>
              <w:t>bearer</w:t>
            </w:r>
            <w:r w:rsidRPr="005D3F80">
              <w:t xml:space="preserve"> termination.</w:t>
            </w:r>
            <w:bookmarkEnd w:id="304"/>
          </w:p>
        </w:tc>
      </w:tr>
      <w:tr w:rsidR="00E6765E" w:rsidRPr="001121F4" w14:paraId="4797AC32" w14:textId="77777777" w:rsidTr="002207E3">
        <w:trPr>
          <w:jc w:val="center"/>
        </w:trPr>
        <w:tc>
          <w:tcPr>
            <w:tcW w:w="1466" w:type="dxa"/>
            <w:vMerge/>
            <w:shd w:val="clear" w:color="auto" w:fill="auto"/>
          </w:tcPr>
          <w:p w14:paraId="40FEE6CC" w14:textId="77777777" w:rsidR="00E6765E" w:rsidRPr="001121F4" w:rsidRDefault="00E6765E" w:rsidP="00C4597C">
            <w:pPr>
              <w:keepNext/>
              <w:keepLines/>
              <w:jc w:val="center"/>
              <w:rPr>
                <w:rFonts w:ascii="Arial" w:hAnsi="Arial"/>
                <w:sz w:val="18"/>
              </w:rPr>
            </w:pPr>
            <w:bookmarkStart w:id="305" w:name="_MCCTEMPBM_CRPT02920385___4" w:colFirst="0" w:colLast="2"/>
            <w:bookmarkEnd w:id="303"/>
          </w:p>
        </w:tc>
        <w:tc>
          <w:tcPr>
            <w:tcW w:w="1251" w:type="dxa"/>
            <w:vMerge/>
            <w:shd w:val="clear" w:color="auto" w:fill="auto"/>
          </w:tcPr>
          <w:p w14:paraId="0DE8E5DF" w14:textId="77777777" w:rsidR="00E6765E" w:rsidRDefault="00E6765E" w:rsidP="00C4597C">
            <w:pPr>
              <w:keepNext/>
              <w:keepLines/>
              <w:jc w:val="center"/>
              <w:rPr>
                <w:rFonts w:ascii="Arial" w:hAnsi="Arial"/>
                <w:sz w:val="18"/>
                <w:lang w:eastAsia="zh-CN"/>
              </w:rPr>
            </w:pPr>
          </w:p>
        </w:tc>
        <w:tc>
          <w:tcPr>
            <w:tcW w:w="1980" w:type="dxa"/>
          </w:tcPr>
          <w:p w14:paraId="3AC7539C" w14:textId="77777777" w:rsidR="00E6765E" w:rsidRPr="001121F4" w:rsidRDefault="00E6765E" w:rsidP="00C4597C">
            <w:pPr>
              <w:keepNext/>
              <w:keepLines/>
              <w:jc w:val="center"/>
              <w:rPr>
                <w:rFonts w:ascii="Arial" w:hAnsi="Arial"/>
                <w:sz w:val="18"/>
              </w:rPr>
            </w:pPr>
            <w:proofErr w:type="spellStart"/>
            <w:r w:rsidRPr="005D3F80">
              <w:rPr>
                <w:rFonts w:ascii="Arial" w:hAnsi="Arial"/>
                <w:sz w:val="18"/>
              </w:rPr>
              <w:t>DiffServ</w:t>
            </w:r>
            <w:proofErr w:type="spellEnd"/>
            <w:r w:rsidRPr="005D3F80">
              <w:rPr>
                <w:rFonts w:ascii="Arial" w:hAnsi="Arial"/>
                <w:sz w:val="18"/>
              </w:rPr>
              <w:t xml:space="preserve"> Tagging Behaviour</w:t>
            </w:r>
          </w:p>
        </w:tc>
        <w:tc>
          <w:tcPr>
            <w:tcW w:w="1260" w:type="dxa"/>
          </w:tcPr>
          <w:p w14:paraId="0BDF58F9" w14:textId="77777777" w:rsidR="00E6765E" w:rsidRPr="001121F4" w:rsidRDefault="00E6765E" w:rsidP="00C4597C">
            <w:pPr>
              <w:keepNext/>
              <w:keepLines/>
              <w:jc w:val="center"/>
              <w:rPr>
                <w:rFonts w:ascii="Arial" w:hAnsi="Arial"/>
                <w:sz w:val="18"/>
              </w:rPr>
            </w:pPr>
            <w:r w:rsidRPr="005D3F80">
              <w:rPr>
                <w:rFonts w:ascii="Arial" w:hAnsi="Arial"/>
                <w:sz w:val="18"/>
              </w:rPr>
              <w:t>O</w:t>
            </w:r>
          </w:p>
        </w:tc>
        <w:tc>
          <w:tcPr>
            <w:tcW w:w="3780" w:type="dxa"/>
          </w:tcPr>
          <w:p w14:paraId="1264FF02" w14:textId="77777777" w:rsidR="00E6765E" w:rsidRPr="001121F4" w:rsidRDefault="00E6765E" w:rsidP="00C4597C">
            <w:pPr>
              <w:pStyle w:val="TAL"/>
            </w:pPr>
            <w:bookmarkStart w:id="306" w:name="_MCCTEMPBM_CRPT02920386___7"/>
            <w:r w:rsidRPr="005D3F80">
              <w:t xml:space="preserve">This information element indicates whether the </w:t>
            </w:r>
            <w:proofErr w:type="spellStart"/>
            <w:r w:rsidRPr="005D3F80">
              <w:t>Diffserv</w:t>
            </w:r>
            <w:proofErr w:type="spellEnd"/>
            <w:r w:rsidRPr="005D3F80">
              <w:t xml:space="preserve"> code point in the IP header in packets sent on the </w:t>
            </w:r>
            <w:r>
              <w:t>bearer</w:t>
            </w:r>
            <w:r w:rsidRPr="005D3F80">
              <w:t xml:space="preserve"> termination should be copied from the received value or set to a specific value.</w:t>
            </w:r>
            <w:bookmarkEnd w:id="306"/>
          </w:p>
        </w:tc>
      </w:tr>
      <w:tr w:rsidR="00E6765E" w:rsidRPr="001121F4" w14:paraId="49FA4ADC" w14:textId="77777777" w:rsidTr="002207E3">
        <w:trPr>
          <w:jc w:val="center"/>
        </w:trPr>
        <w:tc>
          <w:tcPr>
            <w:tcW w:w="1466" w:type="dxa"/>
            <w:vMerge/>
            <w:shd w:val="clear" w:color="auto" w:fill="auto"/>
          </w:tcPr>
          <w:p w14:paraId="20B5C40C" w14:textId="77777777" w:rsidR="00E6765E" w:rsidRPr="001121F4" w:rsidRDefault="00E6765E" w:rsidP="00C4597C">
            <w:pPr>
              <w:keepNext/>
              <w:keepLines/>
              <w:jc w:val="center"/>
              <w:rPr>
                <w:rFonts w:ascii="Arial" w:hAnsi="Arial"/>
                <w:sz w:val="18"/>
              </w:rPr>
            </w:pPr>
            <w:bookmarkStart w:id="307" w:name="_MCCTEMPBM_CRPT02920387___4" w:colFirst="0" w:colLast="2"/>
            <w:bookmarkEnd w:id="305"/>
          </w:p>
        </w:tc>
        <w:tc>
          <w:tcPr>
            <w:tcW w:w="1251" w:type="dxa"/>
            <w:vMerge/>
            <w:shd w:val="clear" w:color="auto" w:fill="auto"/>
          </w:tcPr>
          <w:p w14:paraId="782EB794" w14:textId="77777777" w:rsidR="00E6765E" w:rsidRDefault="00E6765E" w:rsidP="00C4597C">
            <w:pPr>
              <w:keepNext/>
              <w:keepLines/>
              <w:jc w:val="center"/>
              <w:rPr>
                <w:rFonts w:ascii="Arial" w:hAnsi="Arial"/>
                <w:sz w:val="18"/>
                <w:lang w:eastAsia="zh-CN"/>
              </w:rPr>
            </w:pPr>
          </w:p>
        </w:tc>
        <w:tc>
          <w:tcPr>
            <w:tcW w:w="1980" w:type="dxa"/>
          </w:tcPr>
          <w:p w14:paraId="3345A3F3" w14:textId="77777777" w:rsidR="00E6765E" w:rsidRPr="001121F4" w:rsidRDefault="00E6765E" w:rsidP="00C4597C">
            <w:pPr>
              <w:keepNext/>
              <w:keepLines/>
              <w:jc w:val="center"/>
              <w:rPr>
                <w:rFonts w:ascii="Arial" w:hAnsi="Arial"/>
                <w:sz w:val="18"/>
              </w:rPr>
            </w:pPr>
            <w:r>
              <w:rPr>
                <w:rFonts w:ascii="Arial" w:hAnsi="Arial"/>
                <w:sz w:val="18"/>
              </w:rPr>
              <w:t>Media Inactivity Detection Required</w:t>
            </w:r>
          </w:p>
        </w:tc>
        <w:tc>
          <w:tcPr>
            <w:tcW w:w="1260" w:type="dxa"/>
          </w:tcPr>
          <w:p w14:paraId="11AF6C6F" w14:textId="77777777" w:rsidR="00E6765E" w:rsidRPr="001121F4" w:rsidRDefault="00E6765E" w:rsidP="00C4597C">
            <w:pPr>
              <w:keepNext/>
              <w:keepLines/>
              <w:jc w:val="center"/>
              <w:rPr>
                <w:rFonts w:ascii="Arial" w:hAnsi="Arial"/>
                <w:sz w:val="18"/>
              </w:rPr>
            </w:pPr>
            <w:r>
              <w:rPr>
                <w:rFonts w:ascii="Arial" w:hAnsi="Arial"/>
                <w:sz w:val="18"/>
              </w:rPr>
              <w:t>O</w:t>
            </w:r>
          </w:p>
        </w:tc>
        <w:tc>
          <w:tcPr>
            <w:tcW w:w="3780" w:type="dxa"/>
          </w:tcPr>
          <w:p w14:paraId="11DF98EC" w14:textId="77777777" w:rsidR="00E6765E" w:rsidRPr="001121F4" w:rsidRDefault="00E6765E" w:rsidP="00C4597C">
            <w:pPr>
              <w:pStyle w:val="TAL"/>
            </w:pPr>
            <w:bookmarkStart w:id="308" w:name="_MCCTEMPBM_CRPT02920388___7"/>
            <w:r w:rsidRPr="00B134FD">
              <w:t xml:space="preserve">This information element indicates that </w:t>
            </w:r>
            <w:r>
              <w:t xml:space="preserve">detection of inactive </w:t>
            </w:r>
            <w:r w:rsidRPr="00B134FD">
              <w:t>media flow</w:t>
            </w:r>
            <w:r>
              <w:t>s</w:t>
            </w:r>
            <w:r w:rsidRPr="00B134FD">
              <w:t xml:space="preserve"> is required.</w:t>
            </w:r>
            <w:bookmarkEnd w:id="308"/>
          </w:p>
        </w:tc>
      </w:tr>
      <w:tr w:rsidR="00E6765E" w:rsidRPr="001121F4" w14:paraId="659971C9" w14:textId="77777777" w:rsidTr="002207E3">
        <w:trPr>
          <w:jc w:val="center"/>
        </w:trPr>
        <w:tc>
          <w:tcPr>
            <w:tcW w:w="1466" w:type="dxa"/>
            <w:vMerge/>
            <w:shd w:val="clear" w:color="auto" w:fill="auto"/>
          </w:tcPr>
          <w:p w14:paraId="2216AB72" w14:textId="77777777" w:rsidR="00E6765E" w:rsidRPr="001121F4" w:rsidRDefault="00E6765E" w:rsidP="00C4597C">
            <w:pPr>
              <w:keepNext/>
              <w:keepLines/>
              <w:jc w:val="center"/>
              <w:rPr>
                <w:rFonts w:ascii="Arial" w:hAnsi="Arial"/>
                <w:sz w:val="18"/>
              </w:rPr>
            </w:pPr>
            <w:bookmarkStart w:id="309" w:name="_MCCTEMPBM_CRPT02920389___4" w:colFirst="0" w:colLast="2"/>
            <w:bookmarkEnd w:id="307"/>
          </w:p>
        </w:tc>
        <w:tc>
          <w:tcPr>
            <w:tcW w:w="1251" w:type="dxa"/>
            <w:vMerge/>
            <w:shd w:val="clear" w:color="auto" w:fill="auto"/>
          </w:tcPr>
          <w:p w14:paraId="5ABBFFDE" w14:textId="77777777" w:rsidR="00E6765E" w:rsidRDefault="00E6765E" w:rsidP="00C4597C">
            <w:pPr>
              <w:keepNext/>
              <w:keepLines/>
              <w:jc w:val="center"/>
              <w:rPr>
                <w:rFonts w:ascii="Arial" w:hAnsi="Arial"/>
                <w:sz w:val="18"/>
                <w:lang w:eastAsia="zh-CN"/>
              </w:rPr>
            </w:pPr>
          </w:p>
        </w:tc>
        <w:tc>
          <w:tcPr>
            <w:tcW w:w="1980" w:type="dxa"/>
          </w:tcPr>
          <w:p w14:paraId="7953BE1D" w14:textId="77777777" w:rsidR="00E6765E" w:rsidRPr="001121F4" w:rsidRDefault="00E6765E" w:rsidP="00C4597C">
            <w:pPr>
              <w:keepNext/>
              <w:keepLines/>
              <w:jc w:val="center"/>
              <w:rPr>
                <w:rFonts w:ascii="Arial" w:hAnsi="Arial"/>
                <w:sz w:val="18"/>
              </w:rPr>
            </w:pPr>
            <w:r>
              <w:rPr>
                <w:rFonts w:ascii="Arial" w:hAnsi="Arial"/>
                <w:sz w:val="18"/>
              </w:rPr>
              <w:t>Media Inactivity Detection Time</w:t>
            </w:r>
          </w:p>
        </w:tc>
        <w:tc>
          <w:tcPr>
            <w:tcW w:w="1260" w:type="dxa"/>
          </w:tcPr>
          <w:p w14:paraId="1CB14FE7" w14:textId="77777777" w:rsidR="00E6765E" w:rsidRPr="001121F4" w:rsidRDefault="00E6765E" w:rsidP="00C4597C">
            <w:pPr>
              <w:keepNext/>
              <w:keepLines/>
              <w:jc w:val="center"/>
              <w:rPr>
                <w:rFonts w:ascii="Arial" w:hAnsi="Arial"/>
                <w:sz w:val="18"/>
              </w:rPr>
            </w:pPr>
            <w:r>
              <w:rPr>
                <w:rFonts w:ascii="Arial" w:hAnsi="Arial"/>
                <w:sz w:val="18"/>
              </w:rPr>
              <w:t>C</w:t>
            </w:r>
          </w:p>
        </w:tc>
        <w:tc>
          <w:tcPr>
            <w:tcW w:w="3780" w:type="dxa"/>
          </w:tcPr>
          <w:p w14:paraId="59532403" w14:textId="77777777" w:rsidR="00E6765E" w:rsidRPr="001121F4" w:rsidRDefault="00E6765E" w:rsidP="00C4597C">
            <w:pPr>
              <w:pStyle w:val="TAL"/>
            </w:pPr>
            <w:bookmarkStart w:id="310" w:name="_MCCTEMPBM_CRPT02920390___7"/>
            <w:r w:rsidRPr="00B134FD">
              <w:t>This informat</w:t>
            </w:r>
            <w:r>
              <w:t xml:space="preserve">ion element may be </w:t>
            </w:r>
            <w:r w:rsidRPr="00B134FD">
              <w:t xml:space="preserve">present if </w:t>
            </w:r>
            <w:r>
              <w:t>Inactive Media Detection</w:t>
            </w:r>
            <w:r w:rsidRPr="00B134FD">
              <w:t xml:space="preserve"> is required and specifies the </w:t>
            </w:r>
            <w:r>
              <w:t>Inactivity Detection time</w:t>
            </w:r>
            <w:r w:rsidRPr="00B134FD">
              <w:t>.</w:t>
            </w:r>
            <w:bookmarkEnd w:id="310"/>
          </w:p>
        </w:tc>
      </w:tr>
      <w:tr w:rsidR="00E6765E" w:rsidRPr="001121F4" w14:paraId="6771C23D" w14:textId="77777777" w:rsidTr="002207E3">
        <w:trPr>
          <w:jc w:val="center"/>
        </w:trPr>
        <w:tc>
          <w:tcPr>
            <w:tcW w:w="1466" w:type="dxa"/>
            <w:vMerge/>
            <w:shd w:val="clear" w:color="auto" w:fill="auto"/>
          </w:tcPr>
          <w:p w14:paraId="4AAF1F09" w14:textId="77777777" w:rsidR="00E6765E" w:rsidRPr="001121F4" w:rsidRDefault="00E6765E" w:rsidP="00C4597C">
            <w:pPr>
              <w:keepNext/>
              <w:keepLines/>
              <w:jc w:val="center"/>
              <w:rPr>
                <w:rFonts w:ascii="Arial" w:hAnsi="Arial"/>
                <w:sz w:val="18"/>
              </w:rPr>
            </w:pPr>
            <w:bookmarkStart w:id="311" w:name="_MCCTEMPBM_CRPT02920391___4" w:colFirst="0" w:colLast="2"/>
            <w:bookmarkEnd w:id="309"/>
          </w:p>
        </w:tc>
        <w:tc>
          <w:tcPr>
            <w:tcW w:w="1251" w:type="dxa"/>
            <w:vMerge/>
            <w:shd w:val="clear" w:color="auto" w:fill="auto"/>
          </w:tcPr>
          <w:p w14:paraId="3B466F24" w14:textId="77777777" w:rsidR="00E6765E" w:rsidRDefault="00E6765E" w:rsidP="00C4597C">
            <w:pPr>
              <w:keepNext/>
              <w:keepLines/>
              <w:jc w:val="center"/>
              <w:rPr>
                <w:rFonts w:ascii="Arial" w:hAnsi="Arial"/>
                <w:sz w:val="18"/>
                <w:lang w:eastAsia="zh-CN"/>
              </w:rPr>
            </w:pPr>
          </w:p>
        </w:tc>
        <w:tc>
          <w:tcPr>
            <w:tcW w:w="1980" w:type="dxa"/>
          </w:tcPr>
          <w:p w14:paraId="18228DE0" w14:textId="77777777" w:rsidR="00E6765E" w:rsidRPr="001121F4" w:rsidRDefault="00E6765E" w:rsidP="00C4597C">
            <w:pPr>
              <w:keepNext/>
              <w:keepLines/>
              <w:jc w:val="center"/>
              <w:rPr>
                <w:rFonts w:ascii="Arial" w:hAnsi="Arial"/>
                <w:sz w:val="18"/>
              </w:rPr>
            </w:pPr>
            <w:r>
              <w:rPr>
                <w:rFonts w:ascii="Arial" w:hAnsi="Arial"/>
                <w:sz w:val="18"/>
              </w:rPr>
              <w:t>Media Inactivity Detection Direction</w:t>
            </w:r>
          </w:p>
        </w:tc>
        <w:tc>
          <w:tcPr>
            <w:tcW w:w="1260" w:type="dxa"/>
          </w:tcPr>
          <w:p w14:paraId="00A97D08" w14:textId="77777777" w:rsidR="00E6765E" w:rsidRPr="001121F4" w:rsidRDefault="00E6765E" w:rsidP="00C4597C">
            <w:pPr>
              <w:keepNext/>
              <w:keepLines/>
              <w:jc w:val="center"/>
              <w:rPr>
                <w:rFonts w:ascii="Arial" w:hAnsi="Arial"/>
                <w:sz w:val="18"/>
              </w:rPr>
            </w:pPr>
            <w:r>
              <w:rPr>
                <w:rFonts w:ascii="Arial" w:hAnsi="Arial"/>
                <w:sz w:val="18"/>
              </w:rPr>
              <w:t>C</w:t>
            </w:r>
          </w:p>
        </w:tc>
        <w:tc>
          <w:tcPr>
            <w:tcW w:w="3780" w:type="dxa"/>
          </w:tcPr>
          <w:p w14:paraId="012E474B" w14:textId="77777777" w:rsidR="00E6765E" w:rsidRPr="001121F4" w:rsidRDefault="00E6765E" w:rsidP="00C4597C">
            <w:pPr>
              <w:pStyle w:val="TAL"/>
            </w:pPr>
            <w:bookmarkStart w:id="312" w:name="_MCCTEMPBM_CRPT02920392___7"/>
            <w:r w:rsidRPr="00B134FD">
              <w:t>This informat</w:t>
            </w:r>
            <w:r>
              <w:t xml:space="preserve">ion element may be </w:t>
            </w:r>
            <w:r w:rsidRPr="00B134FD">
              <w:t xml:space="preserve">present if </w:t>
            </w:r>
            <w:r>
              <w:t>Inactive Media Detection</w:t>
            </w:r>
            <w:r w:rsidRPr="00B134FD">
              <w:t xml:space="preserve"> is required and specifies the </w:t>
            </w:r>
            <w:r>
              <w:t>Inactivity Detection direction</w:t>
            </w:r>
            <w:r w:rsidRPr="00B134FD">
              <w:t>.</w:t>
            </w:r>
            <w:bookmarkEnd w:id="312"/>
          </w:p>
        </w:tc>
      </w:tr>
      <w:tr w:rsidR="00E6765E" w:rsidRPr="001121F4" w14:paraId="6F5E3E70" w14:textId="77777777" w:rsidTr="002207E3">
        <w:trPr>
          <w:jc w:val="center"/>
        </w:trPr>
        <w:tc>
          <w:tcPr>
            <w:tcW w:w="1466" w:type="dxa"/>
            <w:vMerge/>
            <w:shd w:val="clear" w:color="auto" w:fill="auto"/>
          </w:tcPr>
          <w:p w14:paraId="12359A21" w14:textId="77777777" w:rsidR="00E6765E" w:rsidRPr="001121F4" w:rsidRDefault="00E6765E" w:rsidP="00C4597C">
            <w:pPr>
              <w:keepNext/>
              <w:keepLines/>
              <w:jc w:val="center"/>
              <w:rPr>
                <w:rFonts w:ascii="Arial" w:hAnsi="Arial"/>
                <w:sz w:val="18"/>
              </w:rPr>
            </w:pPr>
            <w:bookmarkStart w:id="313" w:name="_MCCTEMPBM_CRPT02920393___4" w:colFirst="0" w:colLast="2"/>
            <w:bookmarkEnd w:id="311"/>
          </w:p>
        </w:tc>
        <w:tc>
          <w:tcPr>
            <w:tcW w:w="1251" w:type="dxa"/>
            <w:vMerge/>
            <w:shd w:val="clear" w:color="auto" w:fill="auto"/>
          </w:tcPr>
          <w:p w14:paraId="2D66A7CD" w14:textId="77777777" w:rsidR="00E6765E" w:rsidRDefault="00E6765E" w:rsidP="00C4597C">
            <w:pPr>
              <w:keepNext/>
              <w:keepLines/>
              <w:jc w:val="center"/>
              <w:rPr>
                <w:rFonts w:ascii="Arial" w:hAnsi="Arial"/>
                <w:sz w:val="18"/>
                <w:lang w:eastAsia="zh-CN"/>
              </w:rPr>
            </w:pPr>
          </w:p>
        </w:tc>
        <w:tc>
          <w:tcPr>
            <w:tcW w:w="1980" w:type="dxa"/>
          </w:tcPr>
          <w:p w14:paraId="564025B5" w14:textId="77777777" w:rsidR="00E6765E" w:rsidRDefault="00E6765E" w:rsidP="00C4597C">
            <w:pPr>
              <w:keepNext/>
              <w:keepLines/>
              <w:jc w:val="center"/>
              <w:rPr>
                <w:rFonts w:ascii="Arial" w:hAnsi="Arial"/>
                <w:sz w:val="18"/>
              </w:rPr>
            </w:pPr>
            <w:r w:rsidRPr="00711FD3">
              <w:rPr>
                <w:rFonts w:ascii="Arial" w:hAnsi="Arial"/>
                <w:sz w:val="18"/>
              </w:rPr>
              <w:t>RTCP handling</w:t>
            </w:r>
          </w:p>
        </w:tc>
        <w:tc>
          <w:tcPr>
            <w:tcW w:w="1260" w:type="dxa"/>
          </w:tcPr>
          <w:p w14:paraId="75F38078" w14:textId="77777777" w:rsidR="00E6765E" w:rsidRDefault="00E6765E" w:rsidP="00C4597C">
            <w:pPr>
              <w:keepNext/>
              <w:keepLines/>
              <w:jc w:val="center"/>
              <w:rPr>
                <w:rFonts w:ascii="Arial" w:hAnsi="Arial"/>
                <w:sz w:val="18"/>
              </w:rPr>
            </w:pPr>
            <w:r>
              <w:rPr>
                <w:rFonts w:ascii="Arial" w:hAnsi="Arial"/>
                <w:sz w:val="18"/>
              </w:rPr>
              <w:t>O</w:t>
            </w:r>
          </w:p>
        </w:tc>
        <w:tc>
          <w:tcPr>
            <w:tcW w:w="3780" w:type="dxa"/>
          </w:tcPr>
          <w:p w14:paraId="19947521" w14:textId="77777777" w:rsidR="00E6765E" w:rsidRPr="00B134FD" w:rsidRDefault="00E6765E" w:rsidP="00C4597C">
            <w:pPr>
              <w:pStyle w:val="TAL"/>
            </w:pPr>
            <w:bookmarkStart w:id="314" w:name="_MCCTEMPBM_CRPT02920394___7"/>
            <w:r w:rsidRPr="00B134FD">
              <w:t>This information element is present if</w:t>
            </w:r>
            <w:r>
              <w:t xml:space="preserve"> IMS-ALG wants to explicitly control the reservation of RTCP resources  (</w:t>
            </w:r>
            <w:r w:rsidRPr="00494E4B">
              <w:t xml:space="preserve">NOTE </w:t>
            </w:r>
            <w:r>
              <w:t>5).</w:t>
            </w:r>
            <w:bookmarkEnd w:id="314"/>
          </w:p>
        </w:tc>
      </w:tr>
      <w:tr w:rsidR="00E6765E" w:rsidRPr="001121F4" w14:paraId="424D39E7" w14:textId="77777777" w:rsidTr="002207E3">
        <w:trPr>
          <w:jc w:val="center"/>
        </w:trPr>
        <w:tc>
          <w:tcPr>
            <w:tcW w:w="1466" w:type="dxa"/>
            <w:vMerge/>
            <w:shd w:val="clear" w:color="auto" w:fill="auto"/>
          </w:tcPr>
          <w:p w14:paraId="0D8E4B85" w14:textId="77777777" w:rsidR="00E6765E" w:rsidRPr="001121F4" w:rsidRDefault="00E6765E" w:rsidP="00C4597C">
            <w:pPr>
              <w:keepNext/>
              <w:keepLines/>
              <w:jc w:val="center"/>
              <w:rPr>
                <w:rFonts w:ascii="Arial" w:hAnsi="Arial"/>
                <w:sz w:val="18"/>
              </w:rPr>
            </w:pPr>
            <w:bookmarkStart w:id="315" w:name="_MCCTEMPBM_CRPT02920395___4" w:colFirst="0" w:colLast="0"/>
            <w:bookmarkEnd w:id="313"/>
          </w:p>
        </w:tc>
        <w:tc>
          <w:tcPr>
            <w:tcW w:w="1251" w:type="dxa"/>
            <w:vMerge/>
            <w:shd w:val="clear" w:color="auto" w:fill="auto"/>
          </w:tcPr>
          <w:p w14:paraId="26F3F879" w14:textId="77777777" w:rsidR="00E6765E" w:rsidRDefault="00E6765E" w:rsidP="00C4597C">
            <w:pPr>
              <w:keepNext/>
              <w:keepLines/>
              <w:jc w:val="center"/>
              <w:rPr>
                <w:rFonts w:ascii="Arial" w:hAnsi="Arial"/>
                <w:sz w:val="18"/>
                <w:lang w:eastAsia="zh-CN"/>
              </w:rPr>
            </w:pPr>
          </w:p>
        </w:tc>
        <w:tc>
          <w:tcPr>
            <w:tcW w:w="1980" w:type="dxa"/>
          </w:tcPr>
          <w:p w14:paraId="788FF48C" w14:textId="77777777" w:rsidR="00E6765E" w:rsidRDefault="00E6765E" w:rsidP="00C4597C">
            <w:pPr>
              <w:pStyle w:val="TAC"/>
              <w:rPr>
                <w:noProof/>
              </w:rPr>
            </w:pPr>
            <w:r w:rsidRPr="003529EA">
              <w:t>RTP/RTCP transport multiplexing</w:t>
            </w:r>
          </w:p>
        </w:tc>
        <w:tc>
          <w:tcPr>
            <w:tcW w:w="1260" w:type="dxa"/>
          </w:tcPr>
          <w:p w14:paraId="45A5A0B6" w14:textId="77777777" w:rsidR="00E6765E" w:rsidRDefault="00E6765E" w:rsidP="00C4597C">
            <w:pPr>
              <w:pStyle w:val="TAC"/>
              <w:rPr>
                <w:noProof/>
              </w:rPr>
            </w:pPr>
            <w:r>
              <w:t>C</w:t>
            </w:r>
          </w:p>
        </w:tc>
        <w:tc>
          <w:tcPr>
            <w:tcW w:w="3780" w:type="dxa"/>
          </w:tcPr>
          <w:p w14:paraId="7E1337B6" w14:textId="77777777" w:rsidR="00E6765E" w:rsidRDefault="00E6765E" w:rsidP="00C4597C">
            <w:pPr>
              <w:pStyle w:val="TAL"/>
              <w:rPr>
                <w:noProof/>
              </w:rPr>
            </w:pPr>
            <w:r w:rsidRPr="00B134FD">
              <w:t xml:space="preserve">This information element </w:t>
            </w:r>
            <w:r w:rsidRPr="00FC4FBD">
              <w:t>requests</w:t>
            </w:r>
            <w:r>
              <w:t xml:space="preserve"> the IMS-AGW to apply the RTP/RTCP transport multiplexing. This </w:t>
            </w:r>
            <w:r w:rsidRPr="00B134FD">
              <w:t xml:space="preserve">information element </w:t>
            </w:r>
            <w:r>
              <w:t>may only be present if RTCP handling is required.</w:t>
            </w:r>
          </w:p>
        </w:tc>
      </w:tr>
      <w:tr w:rsidR="00E6765E" w:rsidRPr="001121F4" w14:paraId="1904B9F7" w14:textId="77777777" w:rsidTr="002207E3">
        <w:trPr>
          <w:jc w:val="center"/>
        </w:trPr>
        <w:tc>
          <w:tcPr>
            <w:tcW w:w="1466" w:type="dxa"/>
            <w:vMerge/>
            <w:shd w:val="clear" w:color="auto" w:fill="auto"/>
          </w:tcPr>
          <w:p w14:paraId="27B32544" w14:textId="77777777" w:rsidR="00E6765E" w:rsidRPr="001121F4" w:rsidRDefault="00E6765E" w:rsidP="00C4597C">
            <w:pPr>
              <w:keepNext/>
              <w:keepLines/>
              <w:jc w:val="center"/>
              <w:rPr>
                <w:rFonts w:ascii="Arial" w:hAnsi="Arial"/>
                <w:sz w:val="18"/>
              </w:rPr>
            </w:pPr>
            <w:bookmarkStart w:id="316" w:name="_MCCTEMPBM_CRPT02920396___4" w:colFirst="0" w:colLast="2"/>
            <w:bookmarkEnd w:id="315"/>
          </w:p>
        </w:tc>
        <w:tc>
          <w:tcPr>
            <w:tcW w:w="1251" w:type="dxa"/>
            <w:vMerge/>
            <w:shd w:val="clear" w:color="auto" w:fill="auto"/>
          </w:tcPr>
          <w:p w14:paraId="1EA96D15" w14:textId="77777777" w:rsidR="00E6765E" w:rsidRDefault="00E6765E" w:rsidP="00C4597C">
            <w:pPr>
              <w:keepNext/>
              <w:keepLines/>
              <w:jc w:val="center"/>
              <w:rPr>
                <w:rFonts w:ascii="Arial" w:hAnsi="Arial"/>
                <w:sz w:val="18"/>
                <w:lang w:eastAsia="zh-CN"/>
              </w:rPr>
            </w:pPr>
          </w:p>
        </w:tc>
        <w:tc>
          <w:tcPr>
            <w:tcW w:w="1980" w:type="dxa"/>
          </w:tcPr>
          <w:p w14:paraId="64CA8E20" w14:textId="77777777" w:rsidR="00E6765E" w:rsidRDefault="00E6765E" w:rsidP="00C4597C">
            <w:pPr>
              <w:keepNext/>
              <w:keepLines/>
              <w:jc w:val="center"/>
              <w:rPr>
                <w:rFonts w:ascii="Arial" w:hAnsi="Arial"/>
                <w:sz w:val="18"/>
              </w:rPr>
            </w:pPr>
            <w:r>
              <w:rPr>
                <w:rFonts w:ascii="Arial" w:hAnsi="Arial"/>
                <w:sz w:val="18"/>
              </w:rPr>
              <w:t>E</w:t>
            </w:r>
            <w:r w:rsidRPr="00EF600D">
              <w:rPr>
                <w:rFonts w:ascii="Arial" w:hAnsi="Arial"/>
                <w:sz w:val="18"/>
              </w:rPr>
              <w:t>xplicit RTCP transport address</w:t>
            </w:r>
          </w:p>
        </w:tc>
        <w:tc>
          <w:tcPr>
            <w:tcW w:w="1260" w:type="dxa"/>
          </w:tcPr>
          <w:p w14:paraId="49BB571D" w14:textId="77777777" w:rsidR="00E6765E" w:rsidRDefault="00E6765E" w:rsidP="00C4597C">
            <w:pPr>
              <w:keepNext/>
              <w:keepLines/>
              <w:jc w:val="center"/>
              <w:rPr>
                <w:rFonts w:ascii="Arial" w:hAnsi="Arial"/>
                <w:sz w:val="18"/>
              </w:rPr>
            </w:pPr>
            <w:r>
              <w:rPr>
                <w:rFonts w:ascii="Arial" w:hAnsi="Arial"/>
                <w:sz w:val="18"/>
              </w:rPr>
              <w:t>C</w:t>
            </w:r>
          </w:p>
        </w:tc>
        <w:tc>
          <w:tcPr>
            <w:tcW w:w="3780" w:type="dxa"/>
          </w:tcPr>
          <w:p w14:paraId="3309C62F" w14:textId="77777777" w:rsidR="00E6765E" w:rsidRPr="00B134FD" w:rsidRDefault="00E6765E" w:rsidP="00C4597C">
            <w:pPr>
              <w:pStyle w:val="TAL"/>
            </w:pPr>
            <w:bookmarkStart w:id="317" w:name="_MCCTEMPBM_CRPT02920397___7"/>
            <w:r w:rsidRPr="00B134FD">
              <w:t xml:space="preserve">This information element </w:t>
            </w:r>
            <w:r>
              <w:t xml:space="preserve">indicates the remote RTCP port and optionally the remote network address where to send RTCP packets. This </w:t>
            </w:r>
            <w:r w:rsidRPr="00B134FD">
              <w:t xml:space="preserve">information element </w:t>
            </w:r>
            <w:r>
              <w:t>may only be present if RTCP handling is required.</w:t>
            </w:r>
            <w:bookmarkEnd w:id="317"/>
          </w:p>
        </w:tc>
      </w:tr>
      <w:tr w:rsidR="00E6765E" w:rsidRPr="001121F4" w14:paraId="7A3DCDA9" w14:textId="77777777" w:rsidTr="002207E3">
        <w:trPr>
          <w:jc w:val="center"/>
        </w:trPr>
        <w:tc>
          <w:tcPr>
            <w:tcW w:w="1466" w:type="dxa"/>
            <w:vMerge/>
            <w:shd w:val="clear" w:color="auto" w:fill="auto"/>
          </w:tcPr>
          <w:p w14:paraId="655EF7BE" w14:textId="77777777" w:rsidR="00E6765E" w:rsidRPr="001121F4" w:rsidRDefault="00E6765E" w:rsidP="00C4597C">
            <w:pPr>
              <w:keepNext/>
              <w:keepLines/>
              <w:jc w:val="center"/>
              <w:rPr>
                <w:rFonts w:ascii="Arial" w:hAnsi="Arial"/>
                <w:sz w:val="18"/>
              </w:rPr>
            </w:pPr>
            <w:bookmarkStart w:id="318" w:name="_MCCTEMPBM_CRPT02920398___4" w:colFirst="0" w:colLast="2"/>
            <w:bookmarkEnd w:id="316"/>
          </w:p>
        </w:tc>
        <w:tc>
          <w:tcPr>
            <w:tcW w:w="1251" w:type="dxa"/>
            <w:vMerge/>
            <w:shd w:val="clear" w:color="auto" w:fill="auto"/>
          </w:tcPr>
          <w:p w14:paraId="07532B03" w14:textId="77777777" w:rsidR="00E6765E" w:rsidRDefault="00E6765E" w:rsidP="00C4597C">
            <w:pPr>
              <w:keepNext/>
              <w:keepLines/>
              <w:jc w:val="center"/>
              <w:rPr>
                <w:rFonts w:ascii="Arial" w:hAnsi="Arial"/>
                <w:sz w:val="18"/>
                <w:lang w:eastAsia="zh-CN"/>
              </w:rPr>
            </w:pPr>
          </w:p>
        </w:tc>
        <w:tc>
          <w:tcPr>
            <w:tcW w:w="1980" w:type="dxa"/>
          </w:tcPr>
          <w:p w14:paraId="1CA5D6A7" w14:textId="77777777" w:rsidR="00E6765E" w:rsidRPr="00711FD3" w:rsidRDefault="00E6765E" w:rsidP="00C4597C">
            <w:pPr>
              <w:keepNext/>
              <w:keepLines/>
              <w:jc w:val="center"/>
              <w:rPr>
                <w:rFonts w:ascii="Arial" w:hAnsi="Arial"/>
                <w:sz w:val="18"/>
              </w:rPr>
            </w:pPr>
            <w:r>
              <w:rPr>
                <w:rFonts w:ascii="Arial" w:hAnsi="Arial"/>
                <w:sz w:val="18"/>
              </w:rPr>
              <w:t>Local cryptographic SDES attribute</w:t>
            </w:r>
          </w:p>
        </w:tc>
        <w:tc>
          <w:tcPr>
            <w:tcW w:w="1260" w:type="dxa"/>
          </w:tcPr>
          <w:p w14:paraId="21287FDD" w14:textId="77777777" w:rsidR="00E6765E" w:rsidRDefault="00E6765E" w:rsidP="00C4597C">
            <w:pPr>
              <w:keepNext/>
              <w:keepLines/>
              <w:jc w:val="center"/>
              <w:rPr>
                <w:rFonts w:ascii="Arial" w:hAnsi="Arial"/>
                <w:sz w:val="18"/>
              </w:rPr>
            </w:pPr>
            <w:r>
              <w:rPr>
                <w:rFonts w:ascii="Arial" w:hAnsi="Arial"/>
                <w:sz w:val="18"/>
              </w:rPr>
              <w:t>C</w:t>
            </w:r>
          </w:p>
        </w:tc>
        <w:tc>
          <w:tcPr>
            <w:tcW w:w="3780" w:type="dxa"/>
          </w:tcPr>
          <w:p w14:paraId="29BE07CB" w14:textId="77777777" w:rsidR="00E6765E" w:rsidRPr="00B134FD" w:rsidRDefault="00E6765E" w:rsidP="00C4597C">
            <w:pPr>
              <w:pStyle w:val="TAL"/>
            </w:pPr>
            <w:bookmarkStart w:id="319" w:name="_MCCTEMPBM_CRPT02920399___7"/>
            <w:r w:rsidRPr="00B134FD">
              <w:t>This information element is present if</w:t>
            </w:r>
            <w:r>
              <w:t xml:space="preserve"> IMS-ALG wants that the media is encrypted </w:t>
            </w:r>
            <w:r w:rsidRPr="00727651">
              <w:t>and/or integrity protected by the IMS-AGW</w:t>
            </w:r>
            <w:r>
              <w:t xml:space="preserve"> (NOTE 4)</w:t>
            </w:r>
            <w:r w:rsidRPr="00727651">
              <w:t>. It indicates the SDES local cryptographic parameters such as key(s</w:t>
            </w:r>
            <w:r>
              <w:t>).</w:t>
            </w:r>
            <w:bookmarkEnd w:id="319"/>
          </w:p>
        </w:tc>
      </w:tr>
      <w:tr w:rsidR="00E6765E" w:rsidRPr="001121F4" w14:paraId="01BEB81D" w14:textId="77777777" w:rsidTr="002207E3">
        <w:trPr>
          <w:jc w:val="center"/>
        </w:trPr>
        <w:tc>
          <w:tcPr>
            <w:tcW w:w="1466" w:type="dxa"/>
            <w:vMerge/>
            <w:shd w:val="clear" w:color="auto" w:fill="auto"/>
          </w:tcPr>
          <w:p w14:paraId="3007C136" w14:textId="77777777" w:rsidR="00E6765E" w:rsidRPr="001121F4" w:rsidRDefault="00E6765E" w:rsidP="00C4597C">
            <w:pPr>
              <w:keepNext/>
              <w:keepLines/>
              <w:jc w:val="center"/>
              <w:rPr>
                <w:rFonts w:ascii="Arial" w:hAnsi="Arial"/>
                <w:sz w:val="18"/>
              </w:rPr>
            </w:pPr>
            <w:bookmarkStart w:id="320" w:name="_MCCTEMPBM_CRPT02920400___4" w:colFirst="0" w:colLast="2"/>
            <w:bookmarkEnd w:id="318"/>
          </w:p>
        </w:tc>
        <w:tc>
          <w:tcPr>
            <w:tcW w:w="1251" w:type="dxa"/>
            <w:vMerge/>
            <w:shd w:val="clear" w:color="auto" w:fill="auto"/>
          </w:tcPr>
          <w:p w14:paraId="348BEEFD" w14:textId="77777777" w:rsidR="00E6765E" w:rsidRDefault="00E6765E" w:rsidP="00C4597C">
            <w:pPr>
              <w:keepNext/>
              <w:keepLines/>
              <w:jc w:val="center"/>
              <w:rPr>
                <w:rFonts w:ascii="Arial" w:hAnsi="Arial"/>
                <w:sz w:val="18"/>
                <w:lang w:eastAsia="zh-CN"/>
              </w:rPr>
            </w:pPr>
          </w:p>
        </w:tc>
        <w:tc>
          <w:tcPr>
            <w:tcW w:w="1980" w:type="dxa"/>
          </w:tcPr>
          <w:p w14:paraId="775C267D" w14:textId="77777777" w:rsidR="00E6765E" w:rsidRPr="00711FD3" w:rsidRDefault="00E6765E" w:rsidP="00C4597C">
            <w:pPr>
              <w:keepNext/>
              <w:keepLines/>
              <w:jc w:val="center"/>
              <w:rPr>
                <w:rFonts w:ascii="Arial" w:hAnsi="Arial"/>
                <w:sz w:val="18"/>
              </w:rPr>
            </w:pPr>
            <w:r>
              <w:rPr>
                <w:rFonts w:ascii="Arial" w:hAnsi="Arial"/>
                <w:sz w:val="18"/>
              </w:rPr>
              <w:t>Remote cryptographic SDES attribute</w:t>
            </w:r>
          </w:p>
        </w:tc>
        <w:tc>
          <w:tcPr>
            <w:tcW w:w="1260" w:type="dxa"/>
          </w:tcPr>
          <w:p w14:paraId="253D8DA9" w14:textId="77777777" w:rsidR="00E6765E" w:rsidRDefault="00E6765E" w:rsidP="00C4597C">
            <w:pPr>
              <w:keepNext/>
              <w:keepLines/>
              <w:jc w:val="center"/>
              <w:rPr>
                <w:rFonts w:ascii="Arial" w:hAnsi="Arial"/>
                <w:sz w:val="18"/>
              </w:rPr>
            </w:pPr>
            <w:r>
              <w:rPr>
                <w:rFonts w:ascii="Arial" w:hAnsi="Arial"/>
                <w:sz w:val="18"/>
              </w:rPr>
              <w:t>C</w:t>
            </w:r>
          </w:p>
        </w:tc>
        <w:tc>
          <w:tcPr>
            <w:tcW w:w="3780" w:type="dxa"/>
          </w:tcPr>
          <w:p w14:paraId="457056CC" w14:textId="77777777" w:rsidR="00E6765E" w:rsidRPr="00B134FD" w:rsidRDefault="00E6765E" w:rsidP="00C4597C">
            <w:pPr>
              <w:pStyle w:val="TAL"/>
            </w:pPr>
            <w:bookmarkStart w:id="321" w:name="_MCCTEMPBM_CRPT02920401___7"/>
            <w:r w:rsidRPr="00B134FD">
              <w:t>This information element is present if</w:t>
            </w:r>
            <w:r>
              <w:t xml:space="preserve"> IMS-ALG wants that the media is </w:t>
            </w:r>
            <w:r w:rsidRPr="00727651">
              <w:t xml:space="preserve">decrypted, and/or integrity </w:t>
            </w:r>
            <w:r>
              <w:t>checked</w:t>
            </w:r>
            <w:r w:rsidRPr="00727651">
              <w:t xml:space="preserve"> by the IMS-AGW</w:t>
            </w:r>
            <w:r>
              <w:t xml:space="preserve"> (NOTE 4)</w:t>
            </w:r>
            <w:r w:rsidRPr="00727651">
              <w:t>. It indicates the SDES remote</w:t>
            </w:r>
            <w:r>
              <w:t xml:space="preserve"> cryptographic parameters such as key(s)</w:t>
            </w:r>
            <w:r w:rsidRPr="00727651">
              <w:t>.</w:t>
            </w:r>
            <w:bookmarkEnd w:id="321"/>
          </w:p>
        </w:tc>
      </w:tr>
      <w:tr w:rsidR="00E6765E" w:rsidRPr="001121F4" w14:paraId="6664FE76" w14:textId="77777777" w:rsidTr="002207E3">
        <w:trPr>
          <w:jc w:val="center"/>
        </w:trPr>
        <w:tc>
          <w:tcPr>
            <w:tcW w:w="1466" w:type="dxa"/>
            <w:vMerge/>
            <w:shd w:val="clear" w:color="auto" w:fill="auto"/>
          </w:tcPr>
          <w:p w14:paraId="0CA9E883" w14:textId="77777777" w:rsidR="00E6765E" w:rsidRPr="001121F4" w:rsidRDefault="00E6765E" w:rsidP="00C4597C">
            <w:pPr>
              <w:keepNext/>
              <w:keepLines/>
              <w:jc w:val="center"/>
              <w:rPr>
                <w:rFonts w:ascii="Arial" w:hAnsi="Arial"/>
                <w:sz w:val="18"/>
              </w:rPr>
            </w:pPr>
            <w:bookmarkStart w:id="322" w:name="_MCCTEMPBM_CRPT02920402___4" w:colFirst="0" w:colLast="2"/>
            <w:bookmarkEnd w:id="320"/>
          </w:p>
        </w:tc>
        <w:tc>
          <w:tcPr>
            <w:tcW w:w="1251" w:type="dxa"/>
            <w:vMerge/>
            <w:shd w:val="clear" w:color="auto" w:fill="auto"/>
          </w:tcPr>
          <w:p w14:paraId="6D499101" w14:textId="77777777" w:rsidR="00E6765E" w:rsidRDefault="00E6765E" w:rsidP="00C4597C">
            <w:pPr>
              <w:keepNext/>
              <w:keepLines/>
              <w:jc w:val="center"/>
              <w:rPr>
                <w:rFonts w:ascii="Arial" w:hAnsi="Arial"/>
                <w:sz w:val="18"/>
                <w:lang w:eastAsia="zh-CN"/>
              </w:rPr>
            </w:pPr>
          </w:p>
        </w:tc>
        <w:tc>
          <w:tcPr>
            <w:tcW w:w="1980" w:type="dxa"/>
          </w:tcPr>
          <w:p w14:paraId="3A4CB2AA" w14:textId="77777777" w:rsidR="00E6765E" w:rsidRDefault="00E6765E" w:rsidP="00C4597C">
            <w:pPr>
              <w:keepNext/>
              <w:keepLines/>
              <w:jc w:val="center"/>
              <w:rPr>
                <w:rFonts w:ascii="Arial" w:hAnsi="Arial"/>
                <w:sz w:val="18"/>
              </w:rPr>
            </w:pPr>
            <w:r w:rsidRPr="00FC4FBD">
              <w:rPr>
                <w:rFonts w:ascii="Arial" w:hAnsi="Arial"/>
                <w:sz w:val="18"/>
              </w:rPr>
              <w:t>ECN Enable</w:t>
            </w:r>
          </w:p>
        </w:tc>
        <w:tc>
          <w:tcPr>
            <w:tcW w:w="1260" w:type="dxa"/>
          </w:tcPr>
          <w:p w14:paraId="2B6EF043" w14:textId="77777777" w:rsidR="00E6765E" w:rsidRDefault="00E6765E" w:rsidP="00C4597C">
            <w:pPr>
              <w:keepNext/>
              <w:keepLines/>
              <w:jc w:val="center"/>
              <w:rPr>
                <w:rFonts w:ascii="Arial" w:hAnsi="Arial"/>
                <w:sz w:val="18"/>
              </w:rPr>
            </w:pPr>
            <w:r>
              <w:rPr>
                <w:rFonts w:ascii="Arial" w:hAnsi="Arial"/>
                <w:sz w:val="18"/>
              </w:rPr>
              <w:t>O</w:t>
            </w:r>
          </w:p>
        </w:tc>
        <w:tc>
          <w:tcPr>
            <w:tcW w:w="3780" w:type="dxa"/>
          </w:tcPr>
          <w:p w14:paraId="5A03FF46" w14:textId="77777777" w:rsidR="00E6765E" w:rsidRPr="00B134FD" w:rsidRDefault="00E6765E" w:rsidP="00C4597C">
            <w:pPr>
              <w:pStyle w:val="TAL"/>
            </w:pPr>
            <w:bookmarkStart w:id="323" w:name="_MCCTEMPBM_CRPT02920403___7"/>
            <w:r w:rsidRPr="00FC4FBD">
              <w:t>This information element requests the IMS-AGW to apply ECN procedures.</w:t>
            </w:r>
            <w:bookmarkEnd w:id="323"/>
          </w:p>
        </w:tc>
      </w:tr>
      <w:tr w:rsidR="00E6765E" w:rsidRPr="001121F4" w14:paraId="256D7182" w14:textId="77777777" w:rsidTr="002207E3">
        <w:trPr>
          <w:jc w:val="center"/>
        </w:trPr>
        <w:tc>
          <w:tcPr>
            <w:tcW w:w="1466" w:type="dxa"/>
            <w:vMerge/>
            <w:shd w:val="clear" w:color="auto" w:fill="auto"/>
          </w:tcPr>
          <w:p w14:paraId="4B82F37F" w14:textId="77777777" w:rsidR="00E6765E" w:rsidRPr="001121F4" w:rsidRDefault="00E6765E" w:rsidP="00C4597C">
            <w:pPr>
              <w:keepNext/>
              <w:keepLines/>
              <w:jc w:val="center"/>
              <w:rPr>
                <w:rFonts w:ascii="Arial" w:hAnsi="Arial"/>
                <w:sz w:val="18"/>
              </w:rPr>
            </w:pPr>
            <w:bookmarkStart w:id="324" w:name="_MCCTEMPBM_CRPT02920404___4" w:colFirst="0" w:colLast="2"/>
            <w:bookmarkEnd w:id="322"/>
          </w:p>
        </w:tc>
        <w:tc>
          <w:tcPr>
            <w:tcW w:w="1251" w:type="dxa"/>
            <w:vMerge/>
            <w:shd w:val="clear" w:color="auto" w:fill="auto"/>
          </w:tcPr>
          <w:p w14:paraId="79C427EC" w14:textId="77777777" w:rsidR="00E6765E" w:rsidRDefault="00E6765E" w:rsidP="00C4597C">
            <w:pPr>
              <w:keepNext/>
              <w:keepLines/>
              <w:jc w:val="center"/>
              <w:rPr>
                <w:rFonts w:ascii="Arial" w:hAnsi="Arial"/>
                <w:sz w:val="18"/>
                <w:lang w:eastAsia="zh-CN"/>
              </w:rPr>
            </w:pPr>
          </w:p>
        </w:tc>
        <w:tc>
          <w:tcPr>
            <w:tcW w:w="1980" w:type="dxa"/>
          </w:tcPr>
          <w:p w14:paraId="753C924D" w14:textId="77777777" w:rsidR="00E6765E" w:rsidRDefault="00E6765E" w:rsidP="00C4597C">
            <w:pPr>
              <w:keepNext/>
              <w:keepLines/>
              <w:jc w:val="center"/>
              <w:rPr>
                <w:rFonts w:ascii="Arial" w:hAnsi="Arial"/>
                <w:sz w:val="18"/>
              </w:rPr>
            </w:pPr>
            <w:r w:rsidRPr="00FC4FBD">
              <w:rPr>
                <w:rFonts w:ascii="Arial" w:hAnsi="Arial"/>
                <w:sz w:val="18"/>
              </w:rPr>
              <w:t>ECN Initiation Method</w:t>
            </w:r>
          </w:p>
        </w:tc>
        <w:tc>
          <w:tcPr>
            <w:tcW w:w="1260" w:type="dxa"/>
          </w:tcPr>
          <w:p w14:paraId="2FC580B2" w14:textId="77777777" w:rsidR="00E6765E" w:rsidRDefault="00E6765E" w:rsidP="00C4597C">
            <w:pPr>
              <w:keepNext/>
              <w:keepLines/>
              <w:jc w:val="center"/>
              <w:rPr>
                <w:rFonts w:ascii="Arial" w:hAnsi="Arial"/>
                <w:sz w:val="18"/>
              </w:rPr>
            </w:pPr>
            <w:r>
              <w:rPr>
                <w:rFonts w:ascii="Arial" w:hAnsi="Arial"/>
                <w:sz w:val="18"/>
              </w:rPr>
              <w:t>C</w:t>
            </w:r>
          </w:p>
        </w:tc>
        <w:tc>
          <w:tcPr>
            <w:tcW w:w="3780" w:type="dxa"/>
          </w:tcPr>
          <w:p w14:paraId="46E6F5B8" w14:textId="77777777" w:rsidR="00E6765E" w:rsidRPr="00B134FD" w:rsidRDefault="00E6765E" w:rsidP="00C4597C">
            <w:pPr>
              <w:pStyle w:val="TAL"/>
            </w:pPr>
            <w:bookmarkStart w:id="325" w:name="_MCCTEMPBM_CRPT02920405___7"/>
            <w:r w:rsidRPr="00FC4FBD">
              <w:t>This information element specifies the ECN Initiation method and requests the IMS-AGW to perform IP header settings as an ECN endpoint, or indicates that ECN bits shall be passed transparently. It may be included only if ECN is enabled.</w:t>
            </w:r>
            <w:bookmarkEnd w:id="325"/>
          </w:p>
        </w:tc>
      </w:tr>
      <w:tr w:rsidR="00E6765E" w:rsidRPr="001121F4" w14:paraId="31AE364A" w14:textId="77777777" w:rsidTr="002207E3">
        <w:trPr>
          <w:jc w:val="center"/>
        </w:trPr>
        <w:tc>
          <w:tcPr>
            <w:tcW w:w="1466" w:type="dxa"/>
            <w:vMerge/>
            <w:shd w:val="clear" w:color="auto" w:fill="auto"/>
          </w:tcPr>
          <w:p w14:paraId="72A83DA6" w14:textId="77777777" w:rsidR="00E6765E" w:rsidRPr="001121F4" w:rsidRDefault="00E6765E" w:rsidP="00C4597C">
            <w:pPr>
              <w:keepNext/>
              <w:keepLines/>
              <w:jc w:val="center"/>
              <w:rPr>
                <w:rFonts w:ascii="Arial" w:hAnsi="Arial"/>
                <w:sz w:val="18"/>
              </w:rPr>
            </w:pPr>
            <w:bookmarkStart w:id="326" w:name="_MCCTEMPBM_CRPT02920406___4" w:colFirst="0" w:colLast="2"/>
            <w:bookmarkEnd w:id="324"/>
          </w:p>
        </w:tc>
        <w:tc>
          <w:tcPr>
            <w:tcW w:w="1251" w:type="dxa"/>
            <w:vMerge/>
            <w:shd w:val="clear" w:color="auto" w:fill="auto"/>
          </w:tcPr>
          <w:p w14:paraId="3B51F6B3" w14:textId="77777777" w:rsidR="00E6765E" w:rsidRDefault="00E6765E" w:rsidP="00C4597C">
            <w:pPr>
              <w:keepNext/>
              <w:keepLines/>
              <w:jc w:val="center"/>
              <w:rPr>
                <w:rFonts w:ascii="Arial" w:hAnsi="Arial"/>
                <w:sz w:val="18"/>
                <w:lang w:eastAsia="zh-CN"/>
              </w:rPr>
            </w:pPr>
          </w:p>
        </w:tc>
        <w:tc>
          <w:tcPr>
            <w:tcW w:w="1980" w:type="dxa"/>
          </w:tcPr>
          <w:p w14:paraId="5272125C" w14:textId="77777777" w:rsidR="00E6765E" w:rsidRDefault="00E6765E" w:rsidP="00C4597C">
            <w:pPr>
              <w:keepNext/>
              <w:keepLines/>
              <w:jc w:val="center"/>
              <w:rPr>
                <w:rFonts w:ascii="Arial" w:hAnsi="Arial"/>
                <w:sz w:val="18"/>
              </w:rPr>
            </w:pPr>
            <w:r w:rsidRPr="00FC4FBD">
              <w:rPr>
                <w:rFonts w:ascii="Arial" w:hAnsi="Arial"/>
                <w:sz w:val="18"/>
              </w:rPr>
              <w:t xml:space="preserve">Notify ECN </w:t>
            </w:r>
            <w:r w:rsidRPr="00FC4FBD">
              <w:rPr>
                <w:rFonts w:ascii="Arial" w:hAnsi="Arial" w:hint="eastAsia"/>
                <w:sz w:val="18"/>
              </w:rPr>
              <w:t>Failure</w:t>
            </w:r>
            <w:r>
              <w:rPr>
                <w:rFonts w:ascii="Arial" w:hAnsi="Arial"/>
                <w:sz w:val="18"/>
              </w:rPr>
              <w:t xml:space="preserve"> </w:t>
            </w:r>
            <w:r w:rsidRPr="00FC4FBD">
              <w:rPr>
                <w:rFonts w:ascii="Arial" w:hAnsi="Arial"/>
                <w:sz w:val="18"/>
              </w:rPr>
              <w:t>Event</w:t>
            </w:r>
          </w:p>
        </w:tc>
        <w:tc>
          <w:tcPr>
            <w:tcW w:w="1260" w:type="dxa"/>
          </w:tcPr>
          <w:p w14:paraId="7D372B62" w14:textId="77777777" w:rsidR="00E6765E" w:rsidRDefault="00E6765E" w:rsidP="00C4597C">
            <w:pPr>
              <w:keepNext/>
              <w:keepLines/>
              <w:jc w:val="center"/>
              <w:rPr>
                <w:rFonts w:ascii="Arial" w:hAnsi="Arial"/>
                <w:sz w:val="18"/>
              </w:rPr>
            </w:pPr>
            <w:r>
              <w:rPr>
                <w:rFonts w:ascii="Arial" w:hAnsi="Arial"/>
                <w:sz w:val="18"/>
              </w:rPr>
              <w:t>C</w:t>
            </w:r>
          </w:p>
        </w:tc>
        <w:tc>
          <w:tcPr>
            <w:tcW w:w="3780" w:type="dxa"/>
          </w:tcPr>
          <w:p w14:paraId="4888583F" w14:textId="77777777" w:rsidR="00E6765E" w:rsidRPr="00B134FD" w:rsidRDefault="00E6765E" w:rsidP="00C4597C">
            <w:pPr>
              <w:pStyle w:val="TAL"/>
            </w:pPr>
            <w:bookmarkStart w:id="327" w:name="_MCCTEMPBM_CRPT02920407___7"/>
            <w:r w:rsidRPr="00FC4FBD">
              <w:t xml:space="preserve">This </w:t>
            </w:r>
            <w:r w:rsidRPr="00FC4FBD">
              <w:rPr>
                <w:rFonts w:hint="eastAsia"/>
              </w:rPr>
              <w:t xml:space="preserve">information element </w:t>
            </w:r>
            <w:r w:rsidRPr="00FC4FBD">
              <w:t>requests a notification if a</w:t>
            </w:r>
            <w:r w:rsidRPr="00FC4FBD">
              <w:rPr>
                <w:rFonts w:hint="eastAsia"/>
              </w:rPr>
              <w:t xml:space="preserve"> </w:t>
            </w:r>
            <w:r w:rsidRPr="00FC4FBD">
              <w:t xml:space="preserve">ECN failure occurs due to ECN. It </w:t>
            </w:r>
            <w:r w:rsidRPr="00FC4FBD">
              <w:rPr>
                <w:rFonts w:hint="eastAsia"/>
              </w:rPr>
              <w:t>may</w:t>
            </w:r>
            <w:r>
              <w:t xml:space="preserve"> </w:t>
            </w:r>
            <w:r w:rsidRPr="00FC4FBD">
              <w:t>only be supplied if ECN is enabled and the IMS-AGW acts as ECN endpoint.</w:t>
            </w:r>
            <w:bookmarkEnd w:id="327"/>
          </w:p>
        </w:tc>
      </w:tr>
      <w:tr w:rsidR="00E6765E" w:rsidRPr="001121F4" w14:paraId="2F3C12C5" w14:textId="77777777" w:rsidTr="002207E3">
        <w:trPr>
          <w:jc w:val="center"/>
        </w:trPr>
        <w:tc>
          <w:tcPr>
            <w:tcW w:w="1466" w:type="dxa"/>
            <w:vMerge/>
            <w:shd w:val="clear" w:color="auto" w:fill="auto"/>
          </w:tcPr>
          <w:p w14:paraId="036580B7" w14:textId="77777777" w:rsidR="00E6765E" w:rsidRPr="001121F4" w:rsidRDefault="00E6765E" w:rsidP="00C4597C">
            <w:pPr>
              <w:keepNext/>
              <w:keepLines/>
              <w:jc w:val="center"/>
              <w:rPr>
                <w:rFonts w:ascii="Arial" w:hAnsi="Arial"/>
                <w:sz w:val="18"/>
              </w:rPr>
            </w:pPr>
            <w:bookmarkStart w:id="328" w:name="_MCCTEMPBM_CRPT02920408___4" w:colFirst="0" w:colLast="2"/>
            <w:bookmarkEnd w:id="326"/>
          </w:p>
        </w:tc>
        <w:tc>
          <w:tcPr>
            <w:tcW w:w="1251" w:type="dxa"/>
            <w:vMerge/>
            <w:shd w:val="clear" w:color="auto" w:fill="auto"/>
          </w:tcPr>
          <w:p w14:paraId="68079910" w14:textId="77777777" w:rsidR="00E6765E" w:rsidRDefault="00E6765E" w:rsidP="00C4597C">
            <w:pPr>
              <w:keepNext/>
              <w:keepLines/>
              <w:jc w:val="center"/>
              <w:rPr>
                <w:rFonts w:ascii="Arial" w:hAnsi="Arial"/>
                <w:sz w:val="18"/>
                <w:lang w:eastAsia="zh-CN"/>
              </w:rPr>
            </w:pPr>
          </w:p>
        </w:tc>
        <w:tc>
          <w:tcPr>
            <w:tcW w:w="1980" w:type="dxa"/>
          </w:tcPr>
          <w:p w14:paraId="0687D794" w14:textId="77777777" w:rsidR="00E6765E" w:rsidRPr="00FC4FBD" w:rsidRDefault="00E6765E" w:rsidP="00C4597C">
            <w:pPr>
              <w:keepNext/>
              <w:keepLines/>
              <w:jc w:val="center"/>
              <w:rPr>
                <w:rFonts w:ascii="Arial" w:hAnsi="Arial"/>
                <w:sz w:val="18"/>
              </w:rPr>
            </w:pPr>
            <w:r>
              <w:rPr>
                <w:rFonts w:ascii="Arial" w:hAnsi="Arial"/>
                <w:sz w:val="18"/>
              </w:rPr>
              <w:t>Extended RTP Header for CVO</w:t>
            </w:r>
          </w:p>
        </w:tc>
        <w:tc>
          <w:tcPr>
            <w:tcW w:w="1260" w:type="dxa"/>
          </w:tcPr>
          <w:p w14:paraId="2465F74C" w14:textId="77777777" w:rsidR="00E6765E" w:rsidRDefault="00E6765E" w:rsidP="00C4597C">
            <w:pPr>
              <w:keepNext/>
              <w:keepLines/>
              <w:jc w:val="center"/>
              <w:rPr>
                <w:rFonts w:ascii="Arial" w:hAnsi="Arial"/>
                <w:sz w:val="18"/>
              </w:rPr>
            </w:pPr>
            <w:r>
              <w:rPr>
                <w:rFonts w:ascii="Arial" w:hAnsi="Arial"/>
                <w:sz w:val="18"/>
              </w:rPr>
              <w:t>O</w:t>
            </w:r>
          </w:p>
        </w:tc>
        <w:tc>
          <w:tcPr>
            <w:tcW w:w="3780" w:type="dxa"/>
          </w:tcPr>
          <w:p w14:paraId="76CCF0BA" w14:textId="77777777" w:rsidR="00E6765E" w:rsidRPr="00FC4FBD" w:rsidRDefault="00E6765E" w:rsidP="00C4597C">
            <w:pPr>
              <w:pStyle w:val="TAL"/>
            </w:pPr>
            <w:bookmarkStart w:id="329" w:name="_MCCTEMPBM_CRPT02920409___7"/>
            <w:r>
              <w:t>This information element requests the IMS-AGW to pass on the CVO extended RTP header as defined by IETF RFC 5285 [23].</w:t>
            </w:r>
            <w:bookmarkEnd w:id="329"/>
          </w:p>
        </w:tc>
      </w:tr>
      <w:tr w:rsidR="00E6765E" w:rsidRPr="001121F4" w14:paraId="1303BBAB" w14:textId="77777777" w:rsidTr="002207E3">
        <w:trPr>
          <w:jc w:val="center"/>
        </w:trPr>
        <w:tc>
          <w:tcPr>
            <w:tcW w:w="1466" w:type="dxa"/>
            <w:vMerge/>
            <w:shd w:val="clear" w:color="auto" w:fill="auto"/>
          </w:tcPr>
          <w:p w14:paraId="2EA8EB81" w14:textId="77777777" w:rsidR="00E6765E" w:rsidRPr="001121F4" w:rsidRDefault="00E6765E" w:rsidP="00C4597C">
            <w:pPr>
              <w:keepNext/>
              <w:keepLines/>
              <w:jc w:val="center"/>
              <w:rPr>
                <w:rFonts w:ascii="Arial" w:hAnsi="Arial"/>
                <w:sz w:val="18"/>
              </w:rPr>
            </w:pPr>
            <w:bookmarkStart w:id="330" w:name="_MCCTEMPBM_CRPT02920410___4" w:colFirst="0" w:colLast="2"/>
            <w:bookmarkEnd w:id="328"/>
          </w:p>
        </w:tc>
        <w:tc>
          <w:tcPr>
            <w:tcW w:w="1251" w:type="dxa"/>
            <w:vMerge/>
            <w:shd w:val="clear" w:color="auto" w:fill="auto"/>
          </w:tcPr>
          <w:p w14:paraId="215F88D6" w14:textId="77777777" w:rsidR="00E6765E" w:rsidRDefault="00E6765E" w:rsidP="00C4597C">
            <w:pPr>
              <w:keepNext/>
              <w:keepLines/>
              <w:jc w:val="center"/>
              <w:rPr>
                <w:rFonts w:ascii="Arial" w:hAnsi="Arial"/>
                <w:sz w:val="18"/>
                <w:lang w:eastAsia="zh-CN"/>
              </w:rPr>
            </w:pPr>
          </w:p>
        </w:tc>
        <w:tc>
          <w:tcPr>
            <w:tcW w:w="1980" w:type="dxa"/>
          </w:tcPr>
          <w:p w14:paraId="69112C77" w14:textId="77777777" w:rsidR="00E6765E" w:rsidRPr="00543713" w:rsidRDefault="00E6765E" w:rsidP="00C4597C">
            <w:pPr>
              <w:keepNext/>
              <w:keepLines/>
              <w:jc w:val="center"/>
              <w:rPr>
                <w:rFonts w:ascii="Arial" w:hAnsi="Arial"/>
                <w:sz w:val="18"/>
              </w:rPr>
            </w:pPr>
            <w:r w:rsidRPr="00543713">
              <w:rPr>
                <w:rFonts w:ascii="Arial" w:hAnsi="Arial"/>
                <w:sz w:val="18"/>
              </w:rPr>
              <w:t>Extended RTP Header for Sent ROI</w:t>
            </w:r>
          </w:p>
        </w:tc>
        <w:tc>
          <w:tcPr>
            <w:tcW w:w="1260" w:type="dxa"/>
          </w:tcPr>
          <w:p w14:paraId="52E3D04F" w14:textId="77777777" w:rsidR="00E6765E" w:rsidRPr="00543713" w:rsidRDefault="00E6765E" w:rsidP="00C4597C">
            <w:pPr>
              <w:keepNext/>
              <w:keepLines/>
              <w:jc w:val="center"/>
              <w:rPr>
                <w:rFonts w:ascii="Arial" w:hAnsi="Arial"/>
                <w:sz w:val="18"/>
              </w:rPr>
            </w:pPr>
            <w:r w:rsidRPr="00543713">
              <w:rPr>
                <w:rFonts w:ascii="Arial" w:hAnsi="Arial"/>
                <w:sz w:val="18"/>
              </w:rPr>
              <w:t>O</w:t>
            </w:r>
          </w:p>
        </w:tc>
        <w:tc>
          <w:tcPr>
            <w:tcW w:w="3780" w:type="dxa"/>
          </w:tcPr>
          <w:p w14:paraId="08BB42F1" w14:textId="77777777" w:rsidR="00E6765E" w:rsidRPr="00543713" w:rsidRDefault="00E6765E" w:rsidP="00C4597C">
            <w:pPr>
              <w:pStyle w:val="TAL"/>
            </w:pPr>
            <w:bookmarkStart w:id="331" w:name="_MCCTEMPBM_CRPT02920411___7"/>
            <w:r w:rsidRPr="00543713">
              <w:t>This information element requests the IMS-AGW to pass on the ROI extended RTP header for carriage of predefined and/or arbitrary ROI information as defined by IETF RFC 5285 [23] and 3GPP TS 26.114 [21].</w:t>
            </w:r>
            <w:bookmarkEnd w:id="331"/>
          </w:p>
        </w:tc>
      </w:tr>
      <w:tr w:rsidR="00E6765E" w:rsidRPr="001121F4" w14:paraId="1B2CAC45" w14:textId="77777777" w:rsidTr="002207E3">
        <w:trPr>
          <w:jc w:val="center"/>
        </w:trPr>
        <w:tc>
          <w:tcPr>
            <w:tcW w:w="1466" w:type="dxa"/>
            <w:vMerge/>
            <w:shd w:val="clear" w:color="auto" w:fill="auto"/>
          </w:tcPr>
          <w:p w14:paraId="114357BB" w14:textId="77777777" w:rsidR="00E6765E" w:rsidRPr="001121F4" w:rsidRDefault="00E6765E" w:rsidP="00C4597C">
            <w:pPr>
              <w:keepNext/>
              <w:keepLines/>
              <w:jc w:val="center"/>
              <w:rPr>
                <w:rFonts w:ascii="Arial" w:hAnsi="Arial"/>
                <w:sz w:val="18"/>
              </w:rPr>
            </w:pPr>
            <w:bookmarkStart w:id="332" w:name="_MCCTEMPBM_CRPT02920412___4" w:colFirst="0" w:colLast="2"/>
            <w:bookmarkEnd w:id="330"/>
          </w:p>
        </w:tc>
        <w:tc>
          <w:tcPr>
            <w:tcW w:w="1251" w:type="dxa"/>
            <w:vMerge/>
            <w:shd w:val="clear" w:color="auto" w:fill="auto"/>
          </w:tcPr>
          <w:p w14:paraId="5F8954C8" w14:textId="77777777" w:rsidR="00E6765E" w:rsidRDefault="00E6765E" w:rsidP="00C4597C">
            <w:pPr>
              <w:keepNext/>
              <w:keepLines/>
              <w:jc w:val="center"/>
              <w:rPr>
                <w:rFonts w:ascii="Arial" w:hAnsi="Arial"/>
                <w:sz w:val="18"/>
                <w:lang w:eastAsia="zh-CN"/>
              </w:rPr>
            </w:pPr>
          </w:p>
        </w:tc>
        <w:tc>
          <w:tcPr>
            <w:tcW w:w="1980" w:type="dxa"/>
          </w:tcPr>
          <w:p w14:paraId="3286712C" w14:textId="77777777" w:rsidR="00E6765E" w:rsidRPr="00543713" w:rsidRDefault="00E6765E" w:rsidP="00C4597C">
            <w:pPr>
              <w:keepNext/>
              <w:keepLines/>
              <w:jc w:val="center"/>
              <w:rPr>
                <w:rFonts w:ascii="Arial" w:hAnsi="Arial"/>
                <w:sz w:val="18"/>
              </w:rPr>
            </w:pPr>
            <w:r w:rsidRPr="00543713">
              <w:rPr>
                <w:rFonts w:ascii="Arial" w:hAnsi="Arial"/>
                <w:sz w:val="18"/>
              </w:rPr>
              <w:t>Predefined ROI</w:t>
            </w:r>
          </w:p>
        </w:tc>
        <w:tc>
          <w:tcPr>
            <w:tcW w:w="1260" w:type="dxa"/>
          </w:tcPr>
          <w:p w14:paraId="6AB069C4" w14:textId="77777777" w:rsidR="00E6765E" w:rsidRPr="00543713" w:rsidRDefault="00E6765E" w:rsidP="00C4597C">
            <w:pPr>
              <w:keepNext/>
              <w:keepLines/>
              <w:jc w:val="center"/>
              <w:rPr>
                <w:rFonts w:ascii="Arial" w:hAnsi="Arial"/>
                <w:sz w:val="18"/>
              </w:rPr>
            </w:pPr>
            <w:r w:rsidRPr="00543713">
              <w:rPr>
                <w:rFonts w:ascii="Arial" w:hAnsi="Arial"/>
                <w:sz w:val="18"/>
              </w:rPr>
              <w:t>O</w:t>
            </w:r>
          </w:p>
        </w:tc>
        <w:tc>
          <w:tcPr>
            <w:tcW w:w="3780" w:type="dxa"/>
          </w:tcPr>
          <w:p w14:paraId="0CD67AAB" w14:textId="77777777" w:rsidR="00E6765E" w:rsidRPr="00543713" w:rsidRDefault="00E6765E" w:rsidP="00C4597C">
            <w:pPr>
              <w:pStyle w:val="TAL"/>
            </w:pPr>
            <w:bookmarkStart w:id="333" w:name="_MCCTEMPBM_CRPT02920413___7"/>
            <w:r w:rsidRPr="00543713">
              <w:t>This information element requests the IMS-AGW to support the RTCP feedback message capability for "Predefined ROI" type expressed by the parameter "3gpp-roi-predefined", as described in 3GPP TS 26.114 [21].</w:t>
            </w:r>
            <w:bookmarkEnd w:id="333"/>
          </w:p>
        </w:tc>
      </w:tr>
      <w:tr w:rsidR="00E6765E" w:rsidRPr="001121F4" w14:paraId="5BE1CA61" w14:textId="77777777" w:rsidTr="002207E3">
        <w:trPr>
          <w:jc w:val="center"/>
        </w:trPr>
        <w:tc>
          <w:tcPr>
            <w:tcW w:w="1466" w:type="dxa"/>
            <w:vMerge/>
            <w:shd w:val="clear" w:color="auto" w:fill="auto"/>
          </w:tcPr>
          <w:p w14:paraId="1BD984BF" w14:textId="77777777" w:rsidR="00E6765E" w:rsidRPr="001121F4" w:rsidRDefault="00E6765E" w:rsidP="00C4597C">
            <w:pPr>
              <w:keepNext/>
              <w:keepLines/>
              <w:jc w:val="center"/>
              <w:rPr>
                <w:rFonts w:ascii="Arial" w:hAnsi="Arial"/>
                <w:sz w:val="18"/>
              </w:rPr>
            </w:pPr>
            <w:bookmarkStart w:id="334" w:name="_MCCTEMPBM_CRPT02920414___4" w:colFirst="0" w:colLast="2"/>
            <w:bookmarkEnd w:id="332"/>
          </w:p>
        </w:tc>
        <w:tc>
          <w:tcPr>
            <w:tcW w:w="1251" w:type="dxa"/>
            <w:vMerge/>
            <w:shd w:val="clear" w:color="auto" w:fill="auto"/>
          </w:tcPr>
          <w:p w14:paraId="02C65747" w14:textId="77777777" w:rsidR="00E6765E" w:rsidRDefault="00E6765E" w:rsidP="00C4597C">
            <w:pPr>
              <w:keepNext/>
              <w:keepLines/>
              <w:jc w:val="center"/>
              <w:rPr>
                <w:rFonts w:ascii="Arial" w:hAnsi="Arial"/>
                <w:sz w:val="18"/>
                <w:lang w:eastAsia="zh-CN"/>
              </w:rPr>
            </w:pPr>
          </w:p>
        </w:tc>
        <w:tc>
          <w:tcPr>
            <w:tcW w:w="1980" w:type="dxa"/>
          </w:tcPr>
          <w:p w14:paraId="0E0EE1A3" w14:textId="77777777" w:rsidR="00E6765E" w:rsidRPr="00543713" w:rsidRDefault="00E6765E" w:rsidP="00C4597C">
            <w:pPr>
              <w:keepNext/>
              <w:keepLines/>
              <w:jc w:val="center"/>
              <w:rPr>
                <w:rFonts w:ascii="Arial" w:hAnsi="Arial"/>
                <w:sz w:val="18"/>
              </w:rPr>
            </w:pPr>
            <w:r w:rsidRPr="00543713">
              <w:rPr>
                <w:rFonts w:ascii="Arial" w:hAnsi="Arial"/>
                <w:sz w:val="18"/>
              </w:rPr>
              <w:t>Arbitrary ROI</w:t>
            </w:r>
          </w:p>
        </w:tc>
        <w:tc>
          <w:tcPr>
            <w:tcW w:w="1260" w:type="dxa"/>
          </w:tcPr>
          <w:p w14:paraId="6BF2EF73" w14:textId="77777777" w:rsidR="00E6765E" w:rsidRPr="00543713" w:rsidRDefault="00E6765E" w:rsidP="00C4597C">
            <w:pPr>
              <w:keepNext/>
              <w:keepLines/>
              <w:jc w:val="center"/>
              <w:rPr>
                <w:rFonts w:ascii="Arial" w:hAnsi="Arial"/>
                <w:sz w:val="18"/>
              </w:rPr>
            </w:pPr>
            <w:r w:rsidRPr="00543713">
              <w:rPr>
                <w:rFonts w:ascii="Arial" w:hAnsi="Arial"/>
                <w:sz w:val="18"/>
              </w:rPr>
              <w:t>O</w:t>
            </w:r>
          </w:p>
        </w:tc>
        <w:tc>
          <w:tcPr>
            <w:tcW w:w="3780" w:type="dxa"/>
          </w:tcPr>
          <w:p w14:paraId="61D8F953" w14:textId="77777777" w:rsidR="00E6765E" w:rsidRPr="00543713" w:rsidRDefault="00E6765E" w:rsidP="00C4597C">
            <w:pPr>
              <w:pStyle w:val="TAL"/>
            </w:pPr>
            <w:bookmarkStart w:id="335" w:name="_MCCTEMPBM_CRPT02920415___7"/>
            <w:r w:rsidRPr="00543713">
              <w:t>This information element requests the IMS-AGW to support the RTCP feedback message capability for "Arbitrary ROI" type expressed by the parameter "3gpp-roi-arbitrary", as described in 3GPP TS 26.114 [21].</w:t>
            </w:r>
            <w:bookmarkEnd w:id="335"/>
          </w:p>
        </w:tc>
      </w:tr>
      <w:tr w:rsidR="00E6765E" w:rsidRPr="001121F4" w14:paraId="5F93AF07" w14:textId="77777777" w:rsidTr="002207E3">
        <w:trPr>
          <w:jc w:val="center"/>
        </w:trPr>
        <w:tc>
          <w:tcPr>
            <w:tcW w:w="1466" w:type="dxa"/>
            <w:vMerge/>
            <w:shd w:val="clear" w:color="auto" w:fill="auto"/>
          </w:tcPr>
          <w:p w14:paraId="001DD44B" w14:textId="77777777" w:rsidR="00E6765E" w:rsidRPr="001121F4" w:rsidRDefault="00E6765E" w:rsidP="00C4597C">
            <w:pPr>
              <w:keepNext/>
              <w:keepLines/>
              <w:jc w:val="center"/>
              <w:rPr>
                <w:rFonts w:ascii="Arial" w:hAnsi="Arial"/>
                <w:sz w:val="18"/>
              </w:rPr>
            </w:pPr>
            <w:bookmarkStart w:id="336" w:name="_MCCTEMPBM_CRPT02920416___4" w:colFirst="0" w:colLast="2"/>
            <w:bookmarkEnd w:id="334"/>
          </w:p>
        </w:tc>
        <w:tc>
          <w:tcPr>
            <w:tcW w:w="1251" w:type="dxa"/>
            <w:vMerge/>
            <w:shd w:val="clear" w:color="auto" w:fill="auto"/>
          </w:tcPr>
          <w:p w14:paraId="1365E7B0" w14:textId="77777777" w:rsidR="00E6765E" w:rsidRDefault="00E6765E" w:rsidP="00C4597C">
            <w:pPr>
              <w:keepNext/>
              <w:keepLines/>
              <w:jc w:val="center"/>
              <w:rPr>
                <w:rFonts w:ascii="Arial" w:hAnsi="Arial"/>
                <w:sz w:val="18"/>
                <w:lang w:eastAsia="zh-CN"/>
              </w:rPr>
            </w:pPr>
          </w:p>
        </w:tc>
        <w:tc>
          <w:tcPr>
            <w:tcW w:w="1980" w:type="dxa"/>
          </w:tcPr>
          <w:p w14:paraId="47760562" w14:textId="77777777" w:rsidR="00E6765E" w:rsidRDefault="00E6765E" w:rsidP="00C4597C">
            <w:pPr>
              <w:keepNext/>
              <w:keepLines/>
              <w:jc w:val="center"/>
              <w:rPr>
                <w:rFonts w:ascii="Arial" w:hAnsi="Arial"/>
                <w:sz w:val="18"/>
              </w:rPr>
            </w:pPr>
            <w:r w:rsidRPr="00F11CDF">
              <w:rPr>
                <w:rFonts w:ascii="Arial" w:hAnsi="Arial"/>
                <w:sz w:val="18"/>
              </w:rPr>
              <w:t>Generic Image Attributes</w:t>
            </w:r>
          </w:p>
        </w:tc>
        <w:tc>
          <w:tcPr>
            <w:tcW w:w="1260" w:type="dxa"/>
          </w:tcPr>
          <w:p w14:paraId="15B95C86" w14:textId="77777777" w:rsidR="00E6765E" w:rsidRDefault="00E6765E" w:rsidP="00C4597C">
            <w:pPr>
              <w:keepNext/>
              <w:keepLines/>
              <w:jc w:val="center"/>
              <w:rPr>
                <w:rFonts w:ascii="Arial" w:hAnsi="Arial"/>
                <w:sz w:val="18"/>
              </w:rPr>
            </w:pPr>
            <w:r>
              <w:rPr>
                <w:rFonts w:ascii="Arial" w:hAnsi="Arial"/>
                <w:sz w:val="18"/>
              </w:rPr>
              <w:t>O</w:t>
            </w:r>
          </w:p>
        </w:tc>
        <w:tc>
          <w:tcPr>
            <w:tcW w:w="3780" w:type="dxa"/>
          </w:tcPr>
          <w:p w14:paraId="031F3728" w14:textId="77777777" w:rsidR="00E6765E" w:rsidRDefault="00E6765E" w:rsidP="00C4597C">
            <w:pPr>
              <w:pStyle w:val="TAL"/>
            </w:pPr>
            <w:bookmarkStart w:id="337" w:name="_MCCTEMPBM_CRPT02920417___7"/>
            <w:r w:rsidRPr="00F11CDF">
              <w:t>This information element indicates image attributes (e.g. image size) as defined by IETF RFC 6236 [24].</w:t>
            </w:r>
            <w:bookmarkEnd w:id="337"/>
          </w:p>
        </w:tc>
      </w:tr>
      <w:tr w:rsidR="00E6765E" w:rsidRPr="001121F4" w14:paraId="65ED17E4" w14:textId="77777777" w:rsidTr="002207E3">
        <w:trPr>
          <w:jc w:val="center"/>
        </w:trPr>
        <w:tc>
          <w:tcPr>
            <w:tcW w:w="1466" w:type="dxa"/>
            <w:vMerge/>
            <w:shd w:val="clear" w:color="auto" w:fill="auto"/>
          </w:tcPr>
          <w:p w14:paraId="3FAE93E9" w14:textId="77777777" w:rsidR="00E6765E" w:rsidRPr="001121F4" w:rsidRDefault="00E6765E" w:rsidP="00C4597C">
            <w:pPr>
              <w:keepNext/>
              <w:keepLines/>
              <w:jc w:val="center"/>
              <w:rPr>
                <w:rFonts w:ascii="Arial" w:hAnsi="Arial"/>
                <w:sz w:val="18"/>
              </w:rPr>
            </w:pPr>
            <w:bookmarkStart w:id="338" w:name="_MCCTEMPBM_CRPT02920418___4" w:colFirst="0" w:colLast="2"/>
            <w:bookmarkEnd w:id="336"/>
          </w:p>
        </w:tc>
        <w:tc>
          <w:tcPr>
            <w:tcW w:w="1251" w:type="dxa"/>
            <w:vMerge/>
            <w:shd w:val="clear" w:color="auto" w:fill="auto"/>
          </w:tcPr>
          <w:p w14:paraId="276D1F7F" w14:textId="77777777" w:rsidR="00E6765E" w:rsidRDefault="00E6765E" w:rsidP="00C4597C">
            <w:pPr>
              <w:keepNext/>
              <w:keepLines/>
              <w:jc w:val="center"/>
              <w:rPr>
                <w:rFonts w:ascii="Arial" w:hAnsi="Arial"/>
                <w:sz w:val="18"/>
                <w:lang w:eastAsia="zh-CN"/>
              </w:rPr>
            </w:pPr>
          </w:p>
        </w:tc>
        <w:tc>
          <w:tcPr>
            <w:tcW w:w="1980" w:type="dxa"/>
          </w:tcPr>
          <w:p w14:paraId="205E1A6A" w14:textId="77777777" w:rsidR="00E6765E" w:rsidRDefault="00E6765E" w:rsidP="00C4597C">
            <w:pPr>
              <w:keepNext/>
              <w:keepLines/>
              <w:jc w:val="center"/>
              <w:rPr>
                <w:rFonts w:ascii="Arial" w:hAnsi="Arial"/>
                <w:sz w:val="18"/>
              </w:rPr>
            </w:pPr>
            <w:r>
              <w:rPr>
                <w:rFonts w:ascii="Arial" w:hAnsi="Arial"/>
                <w:sz w:val="18"/>
              </w:rPr>
              <w:t>Remote certificate fingerprint</w:t>
            </w:r>
          </w:p>
        </w:tc>
        <w:tc>
          <w:tcPr>
            <w:tcW w:w="1260" w:type="dxa"/>
          </w:tcPr>
          <w:p w14:paraId="55280EBA" w14:textId="77777777" w:rsidR="00E6765E" w:rsidRDefault="00E6765E" w:rsidP="00C4597C">
            <w:pPr>
              <w:keepNext/>
              <w:keepLines/>
              <w:jc w:val="center"/>
              <w:rPr>
                <w:rFonts w:ascii="Arial" w:hAnsi="Arial"/>
                <w:sz w:val="18"/>
              </w:rPr>
            </w:pPr>
            <w:r>
              <w:rPr>
                <w:rFonts w:ascii="Arial" w:hAnsi="Arial"/>
                <w:sz w:val="18"/>
              </w:rPr>
              <w:t>O</w:t>
            </w:r>
          </w:p>
        </w:tc>
        <w:tc>
          <w:tcPr>
            <w:tcW w:w="3780" w:type="dxa"/>
          </w:tcPr>
          <w:p w14:paraId="7CC9D493" w14:textId="77777777" w:rsidR="00E6765E" w:rsidRDefault="00E6765E" w:rsidP="00C4597C">
            <w:pPr>
              <w:pStyle w:val="TAL"/>
            </w:pPr>
            <w:bookmarkStart w:id="339" w:name="_MCCTEMPBM_CRPT02920419___7"/>
            <w:r w:rsidRPr="00B134FD">
              <w:t>This information element is present if</w:t>
            </w:r>
            <w:r>
              <w:t xml:space="preserve"> the IMS-ALG wants that the media is decrypted, and/or integrity </w:t>
            </w:r>
            <w:r w:rsidRPr="00245A2E">
              <w:t>checked</w:t>
            </w:r>
            <w:r>
              <w:t xml:space="preserve"> by the IMS-AGW (NOTE 4). It indicates the remote certificate fingerprint.</w:t>
            </w:r>
            <w:bookmarkEnd w:id="339"/>
          </w:p>
        </w:tc>
      </w:tr>
      <w:tr w:rsidR="00E6765E" w:rsidRPr="001121F4" w14:paraId="669F769E" w14:textId="77777777" w:rsidTr="002207E3">
        <w:trPr>
          <w:jc w:val="center"/>
        </w:trPr>
        <w:tc>
          <w:tcPr>
            <w:tcW w:w="1466" w:type="dxa"/>
            <w:vMerge/>
            <w:shd w:val="clear" w:color="auto" w:fill="auto"/>
          </w:tcPr>
          <w:p w14:paraId="53BA75D8" w14:textId="77777777" w:rsidR="00E6765E" w:rsidRPr="001121F4" w:rsidRDefault="00E6765E" w:rsidP="00C4597C">
            <w:pPr>
              <w:keepNext/>
              <w:keepLines/>
              <w:jc w:val="center"/>
              <w:rPr>
                <w:rFonts w:ascii="Arial" w:hAnsi="Arial"/>
                <w:sz w:val="18"/>
              </w:rPr>
            </w:pPr>
            <w:bookmarkStart w:id="340" w:name="_MCCTEMPBM_CRPT02920420___4" w:colFirst="0" w:colLast="2"/>
            <w:bookmarkEnd w:id="338"/>
          </w:p>
        </w:tc>
        <w:tc>
          <w:tcPr>
            <w:tcW w:w="1251" w:type="dxa"/>
            <w:vMerge/>
            <w:shd w:val="clear" w:color="auto" w:fill="auto"/>
          </w:tcPr>
          <w:p w14:paraId="3347CE83" w14:textId="77777777" w:rsidR="00E6765E" w:rsidRDefault="00E6765E" w:rsidP="00C4597C">
            <w:pPr>
              <w:keepNext/>
              <w:keepLines/>
              <w:jc w:val="center"/>
              <w:rPr>
                <w:rFonts w:ascii="Arial" w:hAnsi="Arial"/>
                <w:sz w:val="18"/>
                <w:lang w:eastAsia="zh-CN"/>
              </w:rPr>
            </w:pPr>
          </w:p>
        </w:tc>
        <w:tc>
          <w:tcPr>
            <w:tcW w:w="1980" w:type="dxa"/>
          </w:tcPr>
          <w:p w14:paraId="64CA58C5" w14:textId="77777777" w:rsidR="00E6765E" w:rsidRDefault="00E6765E" w:rsidP="00C4597C">
            <w:pPr>
              <w:keepNext/>
              <w:keepLines/>
              <w:jc w:val="center"/>
              <w:rPr>
                <w:rFonts w:ascii="Arial" w:hAnsi="Arial"/>
                <w:sz w:val="18"/>
              </w:rPr>
            </w:pPr>
            <w:r>
              <w:rPr>
                <w:rFonts w:ascii="Arial" w:hAnsi="Arial"/>
                <w:sz w:val="18"/>
              </w:rPr>
              <w:t>Establish (D)TLS session</w:t>
            </w:r>
          </w:p>
        </w:tc>
        <w:tc>
          <w:tcPr>
            <w:tcW w:w="1260" w:type="dxa"/>
          </w:tcPr>
          <w:p w14:paraId="41BC6DF6" w14:textId="77777777" w:rsidR="00E6765E" w:rsidRDefault="00E6765E" w:rsidP="00C4597C">
            <w:pPr>
              <w:keepNext/>
              <w:keepLines/>
              <w:jc w:val="center"/>
              <w:rPr>
                <w:rFonts w:ascii="Arial" w:hAnsi="Arial"/>
                <w:sz w:val="18"/>
              </w:rPr>
            </w:pPr>
            <w:r>
              <w:rPr>
                <w:rFonts w:ascii="Arial" w:hAnsi="Arial"/>
                <w:sz w:val="18"/>
              </w:rPr>
              <w:t>O</w:t>
            </w:r>
          </w:p>
        </w:tc>
        <w:tc>
          <w:tcPr>
            <w:tcW w:w="3780" w:type="dxa"/>
          </w:tcPr>
          <w:p w14:paraId="74D33B86" w14:textId="77777777" w:rsidR="00E6765E" w:rsidRDefault="00E6765E" w:rsidP="00C4597C">
            <w:pPr>
              <w:pStyle w:val="TAL"/>
            </w:pPr>
            <w:bookmarkStart w:id="341" w:name="_MCCTEMPBM_CRPT02920421___7"/>
            <w:r>
              <w:t>This information element requests the IMS-AGW to take the (D)TLS client role and to initiate the establishment of the (D)TLS session. (NOTE 4)</w:t>
            </w:r>
            <w:bookmarkEnd w:id="341"/>
          </w:p>
        </w:tc>
      </w:tr>
      <w:tr w:rsidR="00E6765E" w:rsidRPr="001121F4" w14:paraId="606C33CA" w14:textId="77777777" w:rsidTr="002207E3">
        <w:trPr>
          <w:jc w:val="center"/>
        </w:trPr>
        <w:tc>
          <w:tcPr>
            <w:tcW w:w="1466" w:type="dxa"/>
            <w:vMerge/>
            <w:shd w:val="clear" w:color="auto" w:fill="auto"/>
          </w:tcPr>
          <w:p w14:paraId="0E967DD1" w14:textId="77777777" w:rsidR="00E6765E" w:rsidRPr="001121F4" w:rsidRDefault="00E6765E" w:rsidP="00C4597C">
            <w:pPr>
              <w:keepNext/>
              <w:keepLines/>
              <w:jc w:val="center"/>
              <w:rPr>
                <w:rFonts w:ascii="Arial" w:hAnsi="Arial"/>
                <w:sz w:val="18"/>
              </w:rPr>
            </w:pPr>
            <w:bookmarkStart w:id="342" w:name="_MCCTEMPBM_CRPT02920422___4" w:colFirst="0" w:colLast="2"/>
            <w:bookmarkEnd w:id="340"/>
          </w:p>
        </w:tc>
        <w:tc>
          <w:tcPr>
            <w:tcW w:w="1251" w:type="dxa"/>
            <w:vMerge/>
            <w:shd w:val="clear" w:color="auto" w:fill="auto"/>
          </w:tcPr>
          <w:p w14:paraId="3E657C6A" w14:textId="77777777" w:rsidR="00E6765E" w:rsidRDefault="00E6765E" w:rsidP="00C4597C">
            <w:pPr>
              <w:keepNext/>
              <w:keepLines/>
              <w:jc w:val="center"/>
              <w:rPr>
                <w:rFonts w:ascii="Arial" w:hAnsi="Arial"/>
                <w:sz w:val="18"/>
                <w:lang w:eastAsia="zh-CN"/>
              </w:rPr>
            </w:pPr>
          </w:p>
        </w:tc>
        <w:tc>
          <w:tcPr>
            <w:tcW w:w="1980" w:type="dxa"/>
          </w:tcPr>
          <w:p w14:paraId="5662BEE8" w14:textId="77777777" w:rsidR="00E6765E" w:rsidRDefault="00E6765E" w:rsidP="00C4597C">
            <w:pPr>
              <w:keepNext/>
              <w:keepLines/>
              <w:jc w:val="center"/>
              <w:rPr>
                <w:rFonts w:ascii="Arial" w:hAnsi="Arial"/>
                <w:sz w:val="18"/>
              </w:rPr>
            </w:pPr>
            <w:r>
              <w:rPr>
                <w:rFonts w:ascii="Arial" w:hAnsi="Arial"/>
                <w:sz w:val="18"/>
              </w:rPr>
              <w:t>Release (D)TLS session</w:t>
            </w:r>
          </w:p>
        </w:tc>
        <w:tc>
          <w:tcPr>
            <w:tcW w:w="1260" w:type="dxa"/>
          </w:tcPr>
          <w:p w14:paraId="2542A04D" w14:textId="77777777" w:rsidR="00E6765E" w:rsidRDefault="00E6765E" w:rsidP="00C4597C">
            <w:pPr>
              <w:keepNext/>
              <w:keepLines/>
              <w:jc w:val="center"/>
              <w:rPr>
                <w:rFonts w:ascii="Arial" w:hAnsi="Arial"/>
                <w:sz w:val="18"/>
              </w:rPr>
            </w:pPr>
            <w:r>
              <w:rPr>
                <w:rFonts w:ascii="Arial" w:hAnsi="Arial"/>
                <w:sz w:val="18"/>
              </w:rPr>
              <w:t>O</w:t>
            </w:r>
          </w:p>
        </w:tc>
        <w:tc>
          <w:tcPr>
            <w:tcW w:w="3780" w:type="dxa"/>
          </w:tcPr>
          <w:p w14:paraId="080C7188" w14:textId="77777777" w:rsidR="00E6765E" w:rsidRDefault="00E6765E" w:rsidP="00C4597C">
            <w:pPr>
              <w:pStyle w:val="TAL"/>
            </w:pPr>
            <w:bookmarkStart w:id="343" w:name="_MCCTEMPBM_CRPT02920423___7"/>
            <w:r>
              <w:t>This information element requests the IMS-AGW to release the (D)TLS session. (NOTE 4)</w:t>
            </w:r>
            <w:bookmarkEnd w:id="343"/>
          </w:p>
        </w:tc>
      </w:tr>
      <w:tr w:rsidR="00E6765E" w:rsidRPr="001121F4" w14:paraId="0CB35C3C" w14:textId="77777777" w:rsidTr="002207E3">
        <w:trPr>
          <w:jc w:val="center"/>
        </w:trPr>
        <w:tc>
          <w:tcPr>
            <w:tcW w:w="1466" w:type="dxa"/>
            <w:vMerge/>
            <w:shd w:val="clear" w:color="auto" w:fill="auto"/>
          </w:tcPr>
          <w:p w14:paraId="320BADDE" w14:textId="77777777" w:rsidR="00E6765E" w:rsidRPr="001121F4" w:rsidRDefault="00E6765E" w:rsidP="00C4597C">
            <w:pPr>
              <w:keepNext/>
              <w:keepLines/>
              <w:jc w:val="center"/>
              <w:rPr>
                <w:rFonts w:ascii="Arial" w:hAnsi="Arial"/>
                <w:sz w:val="18"/>
              </w:rPr>
            </w:pPr>
            <w:bookmarkStart w:id="344" w:name="_MCCTEMPBM_CRPT02920424___4" w:colFirst="0" w:colLast="2"/>
            <w:bookmarkEnd w:id="342"/>
          </w:p>
        </w:tc>
        <w:tc>
          <w:tcPr>
            <w:tcW w:w="1251" w:type="dxa"/>
            <w:vMerge/>
            <w:shd w:val="clear" w:color="auto" w:fill="auto"/>
          </w:tcPr>
          <w:p w14:paraId="0519DD31" w14:textId="77777777" w:rsidR="00E6765E" w:rsidRDefault="00E6765E" w:rsidP="00C4597C">
            <w:pPr>
              <w:keepNext/>
              <w:keepLines/>
              <w:jc w:val="center"/>
              <w:rPr>
                <w:rFonts w:ascii="Arial" w:hAnsi="Arial"/>
                <w:sz w:val="18"/>
                <w:lang w:eastAsia="zh-CN"/>
              </w:rPr>
            </w:pPr>
          </w:p>
        </w:tc>
        <w:tc>
          <w:tcPr>
            <w:tcW w:w="1980" w:type="dxa"/>
          </w:tcPr>
          <w:p w14:paraId="4C47557A" w14:textId="77777777" w:rsidR="00E6765E" w:rsidRDefault="00E6765E" w:rsidP="00C4597C">
            <w:pPr>
              <w:keepNext/>
              <w:keepLines/>
              <w:jc w:val="center"/>
              <w:rPr>
                <w:rFonts w:ascii="Arial" w:hAnsi="Arial"/>
                <w:sz w:val="18"/>
              </w:rPr>
            </w:pPr>
            <w:r>
              <w:rPr>
                <w:rFonts w:ascii="Arial" w:hAnsi="Arial"/>
                <w:sz w:val="18"/>
              </w:rPr>
              <w:t>Notify (D)TLS session establishment Failure Event</w:t>
            </w:r>
          </w:p>
        </w:tc>
        <w:tc>
          <w:tcPr>
            <w:tcW w:w="1260" w:type="dxa"/>
          </w:tcPr>
          <w:p w14:paraId="67A6F765" w14:textId="77777777" w:rsidR="00E6765E" w:rsidRDefault="00E6765E" w:rsidP="00C4597C">
            <w:pPr>
              <w:keepNext/>
              <w:keepLines/>
              <w:jc w:val="center"/>
              <w:rPr>
                <w:rFonts w:ascii="Arial" w:hAnsi="Arial"/>
                <w:sz w:val="18"/>
              </w:rPr>
            </w:pPr>
            <w:r>
              <w:rPr>
                <w:rFonts w:ascii="Arial" w:hAnsi="Arial"/>
                <w:sz w:val="18"/>
              </w:rPr>
              <w:t>O</w:t>
            </w:r>
          </w:p>
        </w:tc>
        <w:tc>
          <w:tcPr>
            <w:tcW w:w="3780" w:type="dxa"/>
          </w:tcPr>
          <w:p w14:paraId="0B6DC1E0" w14:textId="77777777" w:rsidR="00E6765E" w:rsidRPr="00FC4FBD" w:rsidRDefault="00E6765E" w:rsidP="00C4597C">
            <w:pPr>
              <w:pStyle w:val="TAL"/>
            </w:pPr>
            <w:bookmarkStart w:id="345" w:name="_MCCTEMPBM_CRPT02920425___7"/>
            <w:r w:rsidRPr="00FC4FBD">
              <w:t xml:space="preserve">This </w:t>
            </w:r>
            <w:r w:rsidRPr="00FC4FBD">
              <w:rPr>
                <w:rFonts w:hint="eastAsia"/>
              </w:rPr>
              <w:t xml:space="preserve">information element </w:t>
            </w:r>
            <w:r w:rsidRPr="00FC4FBD">
              <w:t>requests a notification if a</w:t>
            </w:r>
            <w:r w:rsidRPr="00FC4FBD">
              <w:rPr>
                <w:rFonts w:hint="eastAsia"/>
              </w:rPr>
              <w:t xml:space="preserve"> </w:t>
            </w:r>
            <w:r>
              <w:t>TLS session establishment</w:t>
            </w:r>
            <w:r w:rsidRPr="00FC4FBD">
              <w:t xml:space="preserve"> failure occurs. </w:t>
            </w:r>
            <w:r>
              <w:t>(NOTE 4)</w:t>
            </w:r>
            <w:bookmarkEnd w:id="345"/>
          </w:p>
        </w:tc>
      </w:tr>
      <w:tr w:rsidR="00E6765E" w:rsidRPr="001121F4" w14:paraId="28066AF4" w14:textId="77777777" w:rsidTr="002207E3">
        <w:trPr>
          <w:jc w:val="center"/>
        </w:trPr>
        <w:tc>
          <w:tcPr>
            <w:tcW w:w="1466" w:type="dxa"/>
            <w:vMerge/>
            <w:shd w:val="clear" w:color="auto" w:fill="auto"/>
          </w:tcPr>
          <w:p w14:paraId="57E62391" w14:textId="77777777" w:rsidR="00E6765E" w:rsidRPr="001121F4" w:rsidRDefault="00E6765E" w:rsidP="00C4597C">
            <w:pPr>
              <w:keepNext/>
              <w:keepLines/>
              <w:jc w:val="center"/>
              <w:rPr>
                <w:rFonts w:ascii="Arial" w:hAnsi="Arial"/>
                <w:sz w:val="18"/>
              </w:rPr>
            </w:pPr>
            <w:bookmarkStart w:id="346" w:name="_MCCTEMPBM_CRPT02920426___4" w:colFirst="0" w:colLast="2"/>
            <w:bookmarkEnd w:id="344"/>
          </w:p>
        </w:tc>
        <w:tc>
          <w:tcPr>
            <w:tcW w:w="1251" w:type="dxa"/>
            <w:vMerge/>
            <w:shd w:val="clear" w:color="auto" w:fill="auto"/>
          </w:tcPr>
          <w:p w14:paraId="32EF4D3D" w14:textId="77777777" w:rsidR="00E6765E" w:rsidRDefault="00E6765E" w:rsidP="00C4597C">
            <w:pPr>
              <w:keepNext/>
              <w:keepLines/>
              <w:jc w:val="center"/>
              <w:rPr>
                <w:rFonts w:ascii="Arial" w:hAnsi="Arial"/>
                <w:sz w:val="18"/>
                <w:lang w:eastAsia="zh-CN"/>
              </w:rPr>
            </w:pPr>
          </w:p>
        </w:tc>
        <w:tc>
          <w:tcPr>
            <w:tcW w:w="1980" w:type="dxa"/>
          </w:tcPr>
          <w:p w14:paraId="2172F5A7" w14:textId="77777777" w:rsidR="00E6765E" w:rsidRPr="00F11CDF" w:rsidRDefault="00E6765E" w:rsidP="00C4597C">
            <w:pPr>
              <w:keepNext/>
              <w:keepLines/>
              <w:jc w:val="center"/>
              <w:rPr>
                <w:rFonts w:ascii="Arial" w:hAnsi="Arial"/>
                <w:sz w:val="18"/>
              </w:rPr>
            </w:pPr>
            <w:r w:rsidRPr="000B32E0">
              <w:rPr>
                <w:rFonts w:ascii="Arial" w:hAnsi="Arial"/>
                <w:sz w:val="18"/>
              </w:rPr>
              <w:t>TCP State-aware Handling Indicator and Setup Direction</w:t>
            </w:r>
          </w:p>
        </w:tc>
        <w:tc>
          <w:tcPr>
            <w:tcW w:w="1260" w:type="dxa"/>
          </w:tcPr>
          <w:p w14:paraId="5246CF00" w14:textId="77777777" w:rsidR="00E6765E" w:rsidRDefault="00E6765E" w:rsidP="00C4597C">
            <w:pPr>
              <w:keepNext/>
              <w:keepLines/>
              <w:jc w:val="center"/>
              <w:rPr>
                <w:rFonts w:ascii="Arial" w:hAnsi="Arial"/>
                <w:sz w:val="18"/>
              </w:rPr>
            </w:pPr>
            <w:r>
              <w:rPr>
                <w:rFonts w:ascii="Arial" w:hAnsi="Arial"/>
                <w:sz w:val="18"/>
              </w:rPr>
              <w:t>C</w:t>
            </w:r>
          </w:p>
        </w:tc>
        <w:tc>
          <w:tcPr>
            <w:tcW w:w="3780" w:type="dxa"/>
          </w:tcPr>
          <w:p w14:paraId="018009D9" w14:textId="77777777" w:rsidR="00E6765E" w:rsidRPr="00F11CDF" w:rsidRDefault="00E6765E" w:rsidP="00C4597C">
            <w:pPr>
              <w:pStyle w:val="TAL"/>
            </w:pPr>
            <w:bookmarkStart w:id="347" w:name="_MCCTEMPBM_CRPT02920427___7"/>
            <w:r w:rsidRPr="00FC4FBD">
              <w:t xml:space="preserve">This information element </w:t>
            </w:r>
            <w:r>
              <w:t>indicates</w:t>
            </w:r>
            <w:r w:rsidRPr="00FC4FBD">
              <w:t xml:space="preserve"> </w:t>
            </w:r>
            <w:r>
              <w:t>that TCP state-aware handing is required and indicates the TCP setup direction.</w:t>
            </w:r>
            <w:r w:rsidRPr="00FC4FBD">
              <w:t xml:space="preserve"> It may only be included if </w:t>
            </w:r>
            <w:r>
              <w:t>the IMS</w:t>
            </w:r>
            <w:r>
              <w:noBreakHyphen/>
              <w:t>AGW supports TCP state-aware handling</w:t>
            </w:r>
            <w:r w:rsidRPr="00FC4FBD">
              <w:t>.</w:t>
            </w:r>
            <w:bookmarkEnd w:id="347"/>
          </w:p>
        </w:tc>
      </w:tr>
      <w:tr w:rsidR="00E6765E" w:rsidRPr="001121F4" w14:paraId="16E5B24D" w14:textId="77777777" w:rsidTr="002207E3">
        <w:trPr>
          <w:jc w:val="center"/>
        </w:trPr>
        <w:tc>
          <w:tcPr>
            <w:tcW w:w="1466" w:type="dxa"/>
            <w:vMerge/>
            <w:shd w:val="clear" w:color="auto" w:fill="auto"/>
          </w:tcPr>
          <w:p w14:paraId="1941D10F" w14:textId="77777777" w:rsidR="00E6765E" w:rsidRPr="001121F4" w:rsidRDefault="00E6765E" w:rsidP="00C4597C">
            <w:pPr>
              <w:keepNext/>
              <w:keepLines/>
              <w:jc w:val="center"/>
              <w:rPr>
                <w:rFonts w:ascii="Arial" w:hAnsi="Arial"/>
                <w:sz w:val="18"/>
              </w:rPr>
            </w:pPr>
            <w:bookmarkStart w:id="348" w:name="_MCCTEMPBM_CRPT02920428___4" w:colFirst="0" w:colLast="2"/>
            <w:bookmarkEnd w:id="346"/>
          </w:p>
        </w:tc>
        <w:tc>
          <w:tcPr>
            <w:tcW w:w="1251" w:type="dxa"/>
            <w:vMerge/>
            <w:shd w:val="clear" w:color="auto" w:fill="auto"/>
          </w:tcPr>
          <w:p w14:paraId="0CFDF732" w14:textId="77777777" w:rsidR="00E6765E" w:rsidRDefault="00E6765E" w:rsidP="00C4597C">
            <w:pPr>
              <w:keepNext/>
              <w:keepLines/>
              <w:jc w:val="center"/>
              <w:rPr>
                <w:rFonts w:ascii="Arial" w:hAnsi="Arial"/>
                <w:sz w:val="18"/>
                <w:lang w:eastAsia="zh-CN"/>
              </w:rPr>
            </w:pPr>
          </w:p>
        </w:tc>
        <w:tc>
          <w:tcPr>
            <w:tcW w:w="1980" w:type="dxa"/>
          </w:tcPr>
          <w:p w14:paraId="0600E09E" w14:textId="77777777" w:rsidR="00E6765E" w:rsidRPr="00F11CDF" w:rsidRDefault="00E6765E" w:rsidP="00C4597C">
            <w:pPr>
              <w:keepNext/>
              <w:keepLines/>
              <w:jc w:val="center"/>
              <w:rPr>
                <w:rFonts w:ascii="Arial" w:hAnsi="Arial"/>
                <w:sz w:val="18"/>
              </w:rPr>
            </w:pPr>
            <w:r w:rsidRPr="000B32E0">
              <w:rPr>
                <w:rFonts w:ascii="Arial" w:hAnsi="Arial"/>
                <w:sz w:val="18"/>
              </w:rPr>
              <w:t>Discard Incoming TCP Connection Establishment Requests Indicator</w:t>
            </w:r>
          </w:p>
        </w:tc>
        <w:tc>
          <w:tcPr>
            <w:tcW w:w="1260" w:type="dxa"/>
          </w:tcPr>
          <w:p w14:paraId="6AB5C601" w14:textId="77777777" w:rsidR="00E6765E" w:rsidRDefault="00E6765E" w:rsidP="00C4597C">
            <w:pPr>
              <w:keepNext/>
              <w:keepLines/>
              <w:jc w:val="center"/>
              <w:rPr>
                <w:rFonts w:ascii="Arial" w:hAnsi="Arial"/>
                <w:sz w:val="18"/>
              </w:rPr>
            </w:pPr>
            <w:r>
              <w:rPr>
                <w:rFonts w:ascii="Arial" w:hAnsi="Arial"/>
                <w:sz w:val="18"/>
              </w:rPr>
              <w:t>C</w:t>
            </w:r>
          </w:p>
        </w:tc>
        <w:tc>
          <w:tcPr>
            <w:tcW w:w="3780" w:type="dxa"/>
          </w:tcPr>
          <w:p w14:paraId="5A7A0A30" w14:textId="77777777" w:rsidR="00E6765E" w:rsidRPr="00F11CDF" w:rsidRDefault="00E6765E" w:rsidP="00C4597C">
            <w:pPr>
              <w:pStyle w:val="TAL"/>
            </w:pPr>
            <w:bookmarkStart w:id="349" w:name="_MCCTEMPBM_CRPT02920429___7"/>
            <w:r w:rsidRPr="00FC4FBD">
              <w:t xml:space="preserve">This information element </w:t>
            </w:r>
            <w:r>
              <w:t>indicates</w:t>
            </w:r>
            <w:r w:rsidRPr="00FC4FBD">
              <w:t xml:space="preserve"> </w:t>
            </w:r>
            <w:r>
              <w:t>whether incoming TCP connection establishment requests (TCP SYN) shall be discarded.</w:t>
            </w:r>
            <w:r w:rsidRPr="00FC4FBD">
              <w:t xml:space="preserve"> It may only be included if </w:t>
            </w:r>
            <w:r>
              <w:t>the IMS</w:t>
            </w:r>
            <w:r>
              <w:noBreakHyphen/>
              <w:t xml:space="preserve">AGW supports TCP state-aware handling and discarding </w:t>
            </w:r>
            <w:r w:rsidRPr="000B32E0">
              <w:t>incoming TCP connection establishment requests</w:t>
            </w:r>
            <w:r w:rsidRPr="00FC4FBD">
              <w:t>.</w:t>
            </w:r>
            <w:bookmarkEnd w:id="349"/>
          </w:p>
        </w:tc>
      </w:tr>
      <w:tr w:rsidR="00E6765E" w:rsidRPr="001121F4" w14:paraId="555BEE9A" w14:textId="77777777" w:rsidTr="002207E3">
        <w:trPr>
          <w:jc w:val="center"/>
        </w:trPr>
        <w:tc>
          <w:tcPr>
            <w:tcW w:w="1466" w:type="dxa"/>
            <w:vMerge/>
            <w:shd w:val="clear" w:color="auto" w:fill="auto"/>
          </w:tcPr>
          <w:p w14:paraId="04F5E5CE" w14:textId="77777777" w:rsidR="00E6765E" w:rsidRPr="001121F4" w:rsidRDefault="00E6765E" w:rsidP="00C4597C">
            <w:pPr>
              <w:keepNext/>
              <w:keepLines/>
              <w:jc w:val="center"/>
              <w:rPr>
                <w:rFonts w:ascii="Arial" w:hAnsi="Arial"/>
                <w:sz w:val="18"/>
              </w:rPr>
            </w:pPr>
            <w:bookmarkStart w:id="350" w:name="_MCCTEMPBM_CRPT02920430___4" w:colFirst="0" w:colLast="2"/>
            <w:bookmarkEnd w:id="348"/>
          </w:p>
        </w:tc>
        <w:tc>
          <w:tcPr>
            <w:tcW w:w="1251" w:type="dxa"/>
            <w:vMerge/>
            <w:shd w:val="clear" w:color="auto" w:fill="auto"/>
          </w:tcPr>
          <w:p w14:paraId="687DBB4B" w14:textId="77777777" w:rsidR="00E6765E" w:rsidRDefault="00E6765E" w:rsidP="00C4597C">
            <w:pPr>
              <w:keepNext/>
              <w:keepLines/>
              <w:jc w:val="center"/>
              <w:rPr>
                <w:rFonts w:ascii="Arial" w:hAnsi="Arial"/>
                <w:sz w:val="18"/>
                <w:lang w:eastAsia="zh-CN"/>
              </w:rPr>
            </w:pPr>
          </w:p>
        </w:tc>
        <w:tc>
          <w:tcPr>
            <w:tcW w:w="1980" w:type="dxa"/>
          </w:tcPr>
          <w:p w14:paraId="3A871393" w14:textId="77777777" w:rsidR="00E6765E" w:rsidRPr="000B32E0" w:rsidRDefault="00E6765E" w:rsidP="00C4597C">
            <w:pPr>
              <w:keepNext/>
              <w:keepLines/>
              <w:jc w:val="center"/>
              <w:rPr>
                <w:rFonts w:ascii="Arial" w:hAnsi="Arial"/>
                <w:sz w:val="18"/>
              </w:rPr>
            </w:pPr>
            <w:r>
              <w:rPr>
                <w:rFonts w:ascii="Arial" w:hAnsi="Arial"/>
                <w:sz w:val="18"/>
              </w:rPr>
              <w:t>Forward</w:t>
            </w:r>
            <w:r w:rsidRPr="000B32E0">
              <w:rPr>
                <w:rFonts w:ascii="Arial" w:hAnsi="Arial"/>
                <w:sz w:val="18"/>
              </w:rPr>
              <w:t xml:space="preserve"> Incoming TCP Connection Establishment Requests Indicator</w:t>
            </w:r>
          </w:p>
        </w:tc>
        <w:tc>
          <w:tcPr>
            <w:tcW w:w="1260" w:type="dxa"/>
          </w:tcPr>
          <w:p w14:paraId="6B06B462" w14:textId="77777777" w:rsidR="00E6765E" w:rsidRDefault="00E6765E" w:rsidP="00C4597C">
            <w:pPr>
              <w:keepNext/>
              <w:keepLines/>
              <w:jc w:val="center"/>
              <w:rPr>
                <w:rFonts w:ascii="Arial" w:hAnsi="Arial"/>
                <w:sz w:val="18"/>
              </w:rPr>
            </w:pPr>
            <w:r>
              <w:rPr>
                <w:rFonts w:ascii="Arial" w:hAnsi="Arial"/>
                <w:sz w:val="18"/>
              </w:rPr>
              <w:t>C</w:t>
            </w:r>
          </w:p>
        </w:tc>
        <w:tc>
          <w:tcPr>
            <w:tcW w:w="3780" w:type="dxa"/>
          </w:tcPr>
          <w:p w14:paraId="7B430677" w14:textId="77777777" w:rsidR="00E6765E" w:rsidRPr="00FC4FBD" w:rsidRDefault="00E6765E" w:rsidP="00C4597C">
            <w:pPr>
              <w:pStyle w:val="TAL"/>
            </w:pPr>
            <w:bookmarkStart w:id="351" w:name="_MCCTEMPBM_CRPT02920431___7"/>
            <w:r w:rsidRPr="00FC4FBD">
              <w:t xml:space="preserve">This information element </w:t>
            </w:r>
            <w:r>
              <w:t>indicates</w:t>
            </w:r>
            <w:r w:rsidRPr="00FC4FBD">
              <w:t xml:space="preserve"> </w:t>
            </w:r>
            <w:r w:rsidRPr="000B32E0">
              <w:t>for a given termination to use the incoming TCP connection establishment request (TCP SYN) at that termination as a trigger for sending a TCP connection establishment request at the interconnected termination</w:t>
            </w:r>
            <w:r>
              <w:t xml:space="preserve"> </w:t>
            </w:r>
            <w:r w:rsidRPr="006257BD">
              <w:t>in the same context</w:t>
            </w:r>
            <w:r>
              <w:t xml:space="preserve">. </w:t>
            </w:r>
            <w:r w:rsidRPr="00FC4FBD">
              <w:t xml:space="preserve">It may only be included if </w:t>
            </w:r>
            <w:r>
              <w:t>the IMS</w:t>
            </w:r>
            <w:r>
              <w:noBreakHyphen/>
              <w:t>AGW supports TCP state-aware handling and the Forward</w:t>
            </w:r>
            <w:r w:rsidRPr="000B32E0">
              <w:t xml:space="preserve"> Incoming TCP Connection Establishment Requests Indicator</w:t>
            </w:r>
            <w:r w:rsidRPr="00FC4FBD">
              <w:t>.</w:t>
            </w:r>
            <w:bookmarkEnd w:id="351"/>
          </w:p>
        </w:tc>
      </w:tr>
      <w:tr w:rsidR="00E6765E" w:rsidRPr="001121F4" w14:paraId="2122260E" w14:textId="77777777" w:rsidTr="002207E3">
        <w:trPr>
          <w:jc w:val="center"/>
        </w:trPr>
        <w:tc>
          <w:tcPr>
            <w:tcW w:w="1466" w:type="dxa"/>
            <w:vMerge/>
            <w:shd w:val="clear" w:color="auto" w:fill="auto"/>
          </w:tcPr>
          <w:p w14:paraId="42DD6F06" w14:textId="77777777" w:rsidR="00E6765E" w:rsidRPr="001121F4" w:rsidRDefault="00E6765E" w:rsidP="00C4597C">
            <w:pPr>
              <w:keepNext/>
              <w:keepLines/>
              <w:jc w:val="center"/>
              <w:rPr>
                <w:rFonts w:ascii="Arial" w:hAnsi="Arial"/>
                <w:sz w:val="18"/>
              </w:rPr>
            </w:pPr>
            <w:bookmarkStart w:id="352" w:name="_MCCTEMPBM_CRPT02920432___4" w:colFirst="0" w:colLast="2"/>
            <w:bookmarkEnd w:id="350"/>
          </w:p>
        </w:tc>
        <w:tc>
          <w:tcPr>
            <w:tcW w:w="1251" w:type="dxa"/>
            <w:vMerge/>
            <w:shd w:val="clear" w:color="auto" w:fill="auto"/>
          </w:tcPr>
          <w:p w14:paraId="43F9144B" w14:textId="77777777" w:rsidR="00E6765E" w:rsidRDefault="00E6765E" w:rsidP="00C4597C">
            <w:pPr>
              <w:keepNext/>
              <w:keepLines/>
              <w:jc w:val="center"/>
              <w:rPr>
                <w:rFonts w:ascii="Arial" w:hAnsi="Arial"/>
                <w:sz w:val="18"/>
                <w:lang w:eastAsia="zh-CN"/>
              </w:rPr>
            </w:pPr>
          </w:p>
        </w:tc>
        <w:tc>
          <w:tcPr>
            <w:tcW w:w="1980" w:type="dxa"/>
          </w:tcPr>
          <w:p w14:paraId="458C564A" w14:textId="77777777" w:rsidR="00E6765E" w:rsidRDefault="00E6765E" w:rsidP="00C4597C">
            <w:pPr>
              <w:keepNext/>
              <w:keepLines/>
              <w:jc w:val="center"/>
              <w:rPr>
                <w:rFonts w:ascii="Arial" w:hAnsi="Arial"/>
                <w:sz w:val="18"/>
              </w:rPr>
            </w:pPr>
            <w:r>
              <w:rPr>
                <w:rFonts w:ascii="Arial" w:hAnsi="Arial"/>
                <w:sz w:val="18"/>
              </w:rPr>
              <w:t>Send</w:t>
            </w:r>
            <w:r w:rsidRPr="000B32E0">
              <w:rPr>
                <w:rFonts w:ascii="Arial" w:hAnsi="Arial"/>
                <w:sz w:val="18"/>
              </w:rPr>
              <w:t xml:space="preserve"> TCP Connection Establishment Requests Indicator</w:t>
            </w:r>
          </w:p>
        </w:tc>
        <w:tc>
          <w:tcPr>
            <w:tcW w:w="1260" w:type="dxa"/>
          </w:tcPr>
          <w:p w14:paraId="33D734F1" w14:textId="77777777" w:rsidR="00E6765E" w:rsidRDefault="00E6765E" w:rsidP="00C4597C">
            <w:pPr>
              <w:keepNext/>
              <w:keepLines/>
              <w:jc w:val="center"/>
              <w:rPr>
                <w:rFonts w:ascii="Arial" w:hAnsi="Arial"/>
                <w:sz w:val="18"/>
              </w:rPr>
            </w:pPr>
            <w:r>
              <w:rPr>
                <w:rFonts w:ascii="Arial" w:hAnsi="Arial"/>
                <w:sz w:val="18"/>
              </w:rPr>
              <w:t>C</w:t>
            </w:r>
          </w:p>
        </w:tc>
        <w:tc>
          <w:tcPr>
            <w:tcW w:w="3780" w:type="dxa"/>
          </w:tcPr>
          <w:p w14:paraId="6216D625" w14:textId="77777777" w:rsidR="00E6765E" w:rsidRDefault="00E6765E" w:rsidP="00C4597C">
            <w:pPr>
              <w:pStyle w:val="TAL"/>
            </w:pPr>
            <w:bookmarkStart w:id="353" w:name="_MCCTEMPBM_CRPT02920433___7"/>
            <w:r w:rsidRPr="00FC4FBD">
              <w:t xml:space="preserve">This information element </w:t>
            </w:r>
            <w:r>
              <w:t>indicates</w:t>
            </w:r>
            <w:r w:rsidRPr="00FC4FBD">
              <w:t xml:space="preserve"> </w:t>
            </w:r>
            <w:r w:rsidRPr="000B32E0">
              <w:t xml:space="preserve">for a given termination to </w:t>
            </w:r>
            <w:r>
              <w:t>send a</w:t>
            </w:r>
            <w:r w:rsidRPr="000B32E0">
              <w:t xml:space="preserve"> TCP connection establishment request (TCP SYN)</w:t>
            </w:r>
            <w:r>
              <w:t xml:space="preserve">. </w:t>
            </w:r>
            <w:r w:rsidRPr="00FC4FBD">
              <w:t xml:space="preserve">It may only be included if </w:t>
            </w:r>
            <w:r>
              <w:t>the IMS</w:t>
            </w:r>
            <w:r>
              <w:noBreakHyphen/>
              <w:t>AGW supports TCP state-aware handling</w:t>
            </w:r>
            <w:r w:rsidRPr="00FC4FBD">
              <w:t>.</w:t>
            </w:r>
            <w:bookmarkEnd w:id="353"/>
          </w:p>
        </w:tc>
      </w:tr>
      <w:tr w:rsidR="00E6765E" w:rsidRPr="001121F4" w14:paraId="233ABFFE" w14:textId="77777777" w:rsidTr="002207E3">
        <w:trPr>
          <w:jc w:val="center"/>
        </w:trPr>
        <w:tc>
          <w:tcPr>
            <w:tcW w:w="1466" w:type="dxa"/>
            <w:vMerge/>
            <w:shd w:val="clear" w:color="auto" w:fill="auto"/>
          </w:tcPr>
          <w:p w14:paraId="361AAE0B" w14:textId="77777777" w:rsidR="00E6765E" w:rsidRPr="001121F4" w:rsidRDefault="00E6765E" w:rsidP="00C4597C">
            <w:pPr>
              <w:keepNext/>
              <w:keepLines/>
              <w:jc w:val="center"/>
              <w:rPr>
                <w:rFonts w:ascii="Arial" w:hAnsi="Arial"/>
                <w:sz w:val="18"/>
              </w:rPr>
            </w:pPr>
            <w:bookmarkStart w:id="354" w:name="_MCCTEMPBM_CRPT02920434___4" w:colFirst="0" w:colLast="2"/>
            <w:bookmarkEnd w:id="352"/>
          </w:p>
        </w:tc>
        <w:tc>
          <w:tcPr>
            <w:tcW w:w="1251" w:type="dxa"/>
            <w:vMerge/>
            <w:shd w:val="clear" w:color="auto" w:fill="auto"/>
          </w:tcPr>
          <w:p w14:paraId="3893B65C" w14:textId="77777777" w:rsidR="00E6765E" w:rsidRDefault="00E6765E" w:rsidP="00C4597C">
            <w:pPr>
              <w:keepNext/>
              <w:keepLines/>
              <w:jc w:val="center"/>
              <w:rPr>
                <w:rFonts w:ascii="Arial" w:hAnsi="Arial"/>
                <w:sz w:val="18"/>
                <w:lang w:eastAsia="zh-CN"/>
              </w:rPr>
            </w:pPr>
          </w:p>
        </w:tc>
        <w:tc>
          <w:tcPr>
            <w:tcW w:w="1980" w:type="dxa"/>
          </w:tcPr>
          <w:p w14:paraId="15C7C383" w14:textId="77777777" w:rsidR="00E6765E" w:rsidRDefault="00E6765E" w:rsidP="00C4597C">
            <w:pPr>
              <w:keepNext/>
              <w:keepLines/>
              <w:jc w:val="center"/>
              <w:rPr>
                <w:rFonts w:ascii="Arial" w:hAnsi="Arial"/>
                <w:sz w:val="18"/>
              </w:rPr>
            </w:pPr>
            <w:r>
              <w:rPr>
                <w:rFonts w:ascii="Arial" w:hAnsi="Arial"/>
                <w:sz w:val="18"/>
              </w:rPr>
              <w:t>Notify TCP Connection Establishment Failure Event</w:t>
            </w:r>
          </w:p>
        </w:tc>
        <w:tc>
          <w:tcPr>
            <w:tcW w:w="1260" w:type="dxa"/>
          </w:tcPr>
          <w:p w14:paraId="2BA43522" w14:textId="77777777" w:rsidR="00E6765E" w:rsidRDefault="00E6765E" w:rsidP="00C4597C">
            <w:pPr>
              <w:keepNext/>
              <w:keepLines/>
              <w:jc w:val="center"/>
              <w:rPr>
                <w:rFonts w:ascii="Arial" w:hAnsi="Arial"/>
                <w:sz w:val="18"/>
              </w:rPr>
            </w:pPr>
            <w:r>
              <w:rPr>
                <w:rFonts w:ascii="Arial" w:hAnsi="Arial"/>
                <w:sz w:val="18"/>
              </w:rPr>
              <w:t>C</w:t>
            </w:r>
          </w:p>
        </w:tc>
        <w:tc>
          <w:tcPr>
            <w:tcW w:w="3780" w:type="dxa"/>
          </w:tcPr>
          <w:p w14:paraId="55972A33" w14:textId="77777777" w:rsidR="00E6765E" w:rsidRPr="00FC4FBD" w:rsidRDefault="00E6765E" w:rsidP="00C4597C">
            <w:pPr>
              <w:pStyle w:val="TAL"/>
            </w:pPr>
            <w:bookmarkStart w:id="355" w:name="_MCCTEMPBM_CRPT02920435___7"/>
            <w:r w:rsidRPr="00FC4FBD">
              <w:t xml:space="preserve">This </w:t>
            </w:r>
            <w:r w:rsidRPr="00FC4FBD">
              <w:rPr>
                <w:rFonts w:hint="eastAsia"/>
              </w:rPr>
              <w:t xml:space="preserve">information element </w:t>
            </w:r>
            <w:r w:rsidRPr="00FC4FBD">
              <w:t>requests a notification if a</w:t>
            </w:r>
            <w:r w:rsidRPr="00FC4FBD">
              <w:rPr>
                <w:rFonts w:hint="eastAsia"/>
              </w:rPr>
              <w:t xml:space="preserve"> </w:t>
            </w:r>
            <w:r>
              <w:t>TCP connection establishment</w:t>
            </w:r>
            <w:r w:rsidRPr="00FC4FBD">
              <w:t xml:space="preserve"> failure occurs.</w:t>
            </w:r>
            <w:r>
              <w:t xml:space="preserve"> </w:t>
            </w:r>
            <w:r w:rsidRPr="00FC4FBD">
              <w:t xml:space="preserve">It may only be included if </w:t>
            </w:r>
            <w:r>
              <w:t>the IMS</w:t>
            </w:r>
            <w:r>
              <w:noBreakHyphen/>
              <w:t>AGW supports TCP state-aware handling</w:t>
            </w:r>
            <w:r w:rsidRPr="00FC4FBD">
              <w:t>.</w:t>
            </w:r>
            <w:bookmarkEnd w:id="355"/>
          </w:p>
        </w:tc>
      </w:tr>
      <w:tr w:rsidR="00E6765E" w:rsidRPr="001121F4" w14:paraId="4A4A70BA" w14:textId="77777777" w:rsidTr="002207E3">
        <w:trPr>
          <w:jc w:val="center"/>
        </w:trPr>
        <w:tc>
          <w:tcPr>
            <w:tcW w:w="1466" w:type="dxa"/>
            <w:vMerge/>
            <w:shd w:val="clear" w:color="auto" w:fill="auto"/>
          </w:tcPr>
          <w:p w14:paraId="1FE44878" w14:textId="77777777" w:rsidR="00E6765E" w:rsidRPr="001121F4" w:rsidRDefault="00E6765E" w:rsidP="00C4597C">
            <w:pPr>
              <w:keepNext/>
              <w:keepLines/>
              <w:jc w:val="center"/>
              <w:rPr>
                <w:rFonts w:ascii="Arial" w:hAnsi="Arial"/>
                <w:sz w:val="18"/>
              </w:rPr>
            </w:pPr>
            <w:bookmarkStart w:id="356" w:name="_MCCTEMPBM_CRPT02920436___4" w:colFirst="0" w:colLast="2"/>
            <w:bookmarkEnd w:id="354"/>
          </w:p>
        </w:tc>
        <w:tc>
          <w:tcPr>
            <w:tcW w:w="1251" w:type="dxa"/>
            <w:vMerge/>
            <w:shd w:val="clear" w:color="auto" w:fill="auto"/>
          </w:tcPr>
          <w:p w14:paraId="13BCEB3A" w14:textId="77777777" w:rsidR="00E6765E" w:rsidRDefault="00E6765E" w:rsidP="00C4597C">
            <w:pPr>
              <w:keepNext/>
              <w:keepLines/>
              <w:jc w:val="center"/>
              <w:rPr>
                <w:rFonts w:ascii="Arial" w:hAnsi="Arial"/>
                <w:sz w:val="18"/>
                <w:lang w:eastAsia="zh-CN"/>
              </w:rPr>
            </w:pPr>
          </w:p>
        </w:tc>
        <w:tc>
          <w:tcPr>
            <w:tcW w:w="1980" w:type="dxa"/>
          </w:tcPr>
          <w:p w14:paraId="5198DC6C" w14:textId="77777777" w:rsidR="00E6765E" w:rsidRPr="0083710A" w:rsidRDefault="00E6765E" w:rsidP="00C4597C">
            <w:pPr>
              <w:keepNext/>
              <w:keepLines/>
              <w:jc w:val="center"/>
              <w:rPr>
                <w:rFonts w:ascii="Arial" w:hAnsi="Arial"/>
                <w:sz w:val="18"/>
              </w:rPr>
            </w:pPr>
            <w:r w:rsidRPr="0083710A">
              <w:rPr>
                <w:rFonts w:ascii="Arial" w:hAnsi="Arial" w:hint="eastAsia"/>
                <w:sz w:val="18"/>
                <w:lang w:eastAsia="zh-CN"/>
              </w:rPr>
              <w:t>ICE Connectivity Check</w:t>
            </w:r>
          </w:p>
        </w:tc>
        <w:tc>
          <w:tcPr>
            <w:tcW w:w="1260" w:type="dxa"/>
          </w:tcPr>
          <w:p w14:paraId="704CF898" w14:textId="77777777" w:rsidR="00E6765E" w:rsidRPr="00AA1694" w:rsidRDefault="00E6765E" w:rsidP="00C4597C">
            <w:pPr>
              <w:keepNext/>
              <w:keepLines/>
              <w:jc w:val="center"/>
              <w:rPr>
                <w:rFonts w:ascii="Arial" w:hAnsi="Arial"/>
                <w:sz w:val="18"/>
              </w:rPr>
            </w:pPr>
            <w:r w:rsidRPr="00AA1694">
              <w:rPr>
                <w:rFonts w:ascii="Arial" w:hAnsi="Arial"/>
                <w:sz w:val="18"/>
              </w:rPr>
              <w:t>C</w:t>
            </w:r>
          </w:p>
        </w:tc>
        <w:tc>
          <w:tcPr>
            <w:tcW w:w="3780" w:type="dxa"/>
          </w:tcPr>
          <w:p w14:paraId="53E9C57F" w14:textId="77777777" w:rsidR="00E6765E" w:rsidRPr="0083710A" w:rsidRDefault="00E6765E" w:rsidP="00C4597C">
            <w:pPr>
              <w:pStyle w:val="TAL"/>
            </w:pPr>
            <w:bookmarkStart w:id="357" w:name="_MCCTEMPBM_CRPT02920437___7"/>
            <w:r w:rsidRPr="0083710A">
              <w:rPr>
                <w:rFonts w:hint="eastAsia"/>
                <w:lang w:eastAsia="zh-CN"/>
              </w:rPr>
              <w:t>This information element requests the IMS-AGW to perform ICE connectivity check as defined by</w:t>
            </w:r>
            <w:r w:rsidRPr="0083710A">
              <w:t xml:space="preserve"> </w:t>
            </w:r>
            <w:r w:rsidRPr="0083710A">
              <w:rPr>
                <w:lang w:eastAsia="zh-CN"/>
              </w:rPr>
              <w:t>IETF RFC 5245 </w:t>
            </w:r>
            <w:r>
              <w:rPr>
                <w:lang w:eastAsia="zh-CN"/>
              </w:rPr>
              <w:t>[39]</w:t>
            </w:r>
            <w:r w:rsidRPr="0083710A">
              <w:rPr>
                <w:rFonts w:hint="eastAsia"/>
                <w:lang w:eastAsia="zh-CN"/>
              </w:rPr>
              <w:t>.</w:t>
            </w:r>
            <w:r w:rsidRPr="0083710A">
              <w:rPr>
                <w:lang w:eastAsia="zh-CN"/>
              </w:rPr>
              <w:t xml:space="preserve"> It is only applicable for full ICE.</w:t>
            </w:r>
            <w:bookmarkEnd w:id="357"/>
          </w:p>
        </w:tc>
      </w:tr>
      <w:tr w:rsidR="00E6765E" w:rsidRPr="001121F4" w14:paraId="71F6DE06" w14:textId="77777777" w:rsidTr="002207E3">
        <w:trPr>
          <w:jc w:val="center"/>
        </w:trPr>
        <w:tc>
          <w:tcPr>
            <w:tcW w:w="1466" w:type="dxa"/>
            <w:vMerge/>
            <w:shd w:val="clear" w:color="auto" w:fill="auto"/>
          </w:tcPr>
          <w:p w14:paraId="24D37660" w14:textId="77777777" w:rsidR="00E6765E" w:rsidRPr="001121F4" w:rsidRDefault="00E6765E" w:rsidP="00C4597C">
            <w:pPr>
              <w:keepNext/>
              <w:keepLines/>
              <w:jc w:val="center"/>
              <w:rPr>
                <w:rFonts w:ascii="Arial" w:hAnsi="Arial"/>
                <w:sz w:val="18"/>
              </w:rPr>
            </w:pPr>
            <w:bookmarkStart w:id="358" w:name="_MCCTEMPBM_CRPT02920438___4" w:colFirst="0" w:colLast="2"/>
            <w:bookmarkEnd w:id="356"/>
          </w:p>
        </w:tc>
        <w:tc>
          <w:tcPr>
            <w:tcW w:w="1251" w:type="dxa"/>
            <w:vMerge/>
            <w:shd w:val="clear" w:color="auto" w:fill="auto"/>
          </w:tcPr>
          <w:p w14:paraId="5F70FC71" w14:textId="77777777" w:rsidR="00E6765E" w:rsidRDefault="00E6765E" w:rsidP="00C4597C">
            <w:pPr>
              <w:keepNext/>
              <w:keepLines/>
              <w:jc w:val="center"/>
              <w:rPr>
                <w:rFonts w:ascii="Arial" w:hAnsi="Arial"/>
                <w:sz w:val="18"/>
                <w:lang w:eastAsia="zh-CN"/>
              </w:rPr>
            </w:pPr>
          </w:p>
        </w:tc>
        <w:tc>
          <w:tcPr>
            <w:tcW w:w="1980" w:type="dxa"/>
          </w:tcPr>
          <w:p w14:paraId="0C916467" w14:textId="77777777" w:rsidR="00E6765E" w:rsidRPr="0083710A" w:rsidRDefault="00E6765E" w:rsidP="00C4597C">
            <w:pPr>
              <w:keepNext/>
              <w:keepLines/>
              <w:jc w:val="center"/>
              <w:rPr>
                <w:rFonts w:ascii="Arial" w:hAnsi="Arial"/>
                <w:sz w:val="18"/>
              </w:rPr>
            </w:pPr>
            <w:r w:rsidRPr="0083710A">
              <w:rPr>
                <w:rFonts w:ascii="Arial" w:hAnsi="Arial" w:hint="eastAsia"/>
                <w:sz w:val="18"/>
                <w:lang w:eastAsia="zh-CN"/>
              </w:rPr>
              <w:t>Notify ICE Connectivity Check Result</w:t>
            </w:r>
          </w:p>
        </w:tc>
        <w:tc>
          <w:tcPr>
            <w:tcW w:w="1260" w:type="dxa"/>
          </w:tcPr>
          <w:p w14:paraId="40C585BB" w14:textId="77777777" w:rsidR="00E6765E" w:rsidRPr="00AA1694" w:rsidRDefault="00E6765E" w:rsidP="00C4597C">
            <w:pPr>
              <w:keepNext/>
              <w:keepLines/>
              <w:jc w:val="center"/>
              <w:rPr>
                <w:rFonts w:ascii="Arial" w:hAnsi="Arial"/>
                <w:sz w:val="18"/>
              </w:rPr>
            </w:pPr>
            <w:r w:rsidRPr="00AA1694">
              <w:rPr>
                <w:rFonts w:ascii="Arial" w:hAnsi="Arial"/>
                <w:sz w:val="18"/>
              </w:rPr>
              <w:t>C</w:t>
            </w:r>
          </w:p>
        </w:tc>
        <w:tc>
          <w:tcPr>
            <w:tcW w:w="3780" w:type="dxa"/>
          </w:tcPr>
          <w:p w14:paraId="74A82741" w14:textId="77777777" w:rsidR="00E6765E" w:rsidRPr="0083710A" w:rsidRDefault="00E6765E" w:rsidP="00C4597C">
            <w:pPr>
              <w:pStyle w:val="TAL"/>
            </w:pPr>
            <w:bookmarkStart w:id="359" w:name="_MCCTEMPBM_CRPT02920439___7"/>
            <w:r w:rsidRPr="0083710A">
              <w:t xml:space="preserve">This </w:t>
            </w:r>
            <w:r w:rsidRPr="0083710A">
              <w:rPr>
                <w:rFonts w:hint="eastAsia"/>
              </w:rPr>
              <w:t xml:space="preserve">information element </w:t>
            </w:r>
            <w:r w:rsidRPr="0083710A">
              <w:t>requests a notification</w:t>
            </w:r>
            <w:r w:rsidRPr="0083710A">
              <w:rPr>
                <w:rFonts w:hint="eastAsia"/>
                <w:lang w:eastAsia="zh-CN"/>
              </w:rPr>
              <w:t xml:space="preserve"> of ICE connectivity check result.</w:t>
            </w:r>
            <w:r w:rsidRPr="0083710A">
              <w:rPr>
                <w:lang w:eastAsia="zh-CN"/>
              </w:rPr>
              <w:t xml:space="preserve"> It is only applicable for full ICE.</w:t>
            </w:r>
            <w:bookmarkEnd w:id="359"/>
          </w:p>
        </w:tc>
      </w:tr>
      <w:tr w:rsidR="00E6765E" w:rsidRPr="001121F4" w14:paraId="7E0998B0" w14:textId="77777777" w:rsidTr="002207E3">
        <w:trPr>
          <w:jc w:val="center"/>
        </w:trPr>
        <w:tc>
          <w:tcPr>
            <w:tcW w:w="1466" w:type="dxa"/>
            <w:vMerge/>
            <w:shd w:val="clear" w:color="auto" w:fill="auto"/>
          </w:tcPr>
          <w:p w14:paraId="26B07E4C" w14:textId="77777777" w:rsidR="00E6765E" w:rsidRPr="001121F4" w:rsidRDefault="00E6765E" w:rsidP="00C4597C">
            <w:pPr>
              <w:keepNext/>
              <w:keepLines/>
              <w:jc w:val="center"/>
              <w:rPr>
                <w:rFonts w:ascii="Arial" w:hAnsi="Arial"/>
                <w:sz w:val="18"/>
              </w:rPr>
            </w:pPr>
            <w:bookmarkStart w:id="360" w:name="_MCCTEMPBM_CRPT02920440___4" w:colFirst="0" w:colLast="2"/>
            <w:bookmarkEnd w:id="358"/>
          </w:p>
        </w:tc>
        <w:tc>
          <w:tcPr>
            <w:tcW w:w="1251" w:type="dxa"/>
            <w:vMerge/>
            <w:shd w:val="clear" w:color="auto" w:fill="auto"/>
          </w:tcPr>
          <w:p w14:paraId="5BE9F5A9" w14:textId="77777777" w:rsidR="00E6765E" w:rsidRDefault="00E6765E" w:rsidP="00C4597C">
            <w:pPr>
              <w:keepNext/>
              <w:keepLines/>
              <w:jc w:val="center"/>
              <w:rPr>
                <w:rFonts w:ascii="Arial" w:hAnsi="Arial"/>
                <w:sz w:val="18"/>
                <w:lang w:eastAsia="zh-CN"/>
              </w:rPr>
            </w:pPr>
          </w:p>
        </w:tc>
        <w:tc>
          <w:tcPr>
            <w:tcW w:w="1980" w:type="dxa"/>
          </w:tcPr>
          <w:p w14:paraId="39823C3F" w14:textId="77777777" w:rsidR="00E6765E" w:rsidRPr="0083710A" w:rsidRDefault="00E6765E" w:rsidP="00C4597C">
            <w:pPr>
              <w:keepNext/>
              <w:keepLines/>
              <w:jc w:val="center"/>
              <w:rPr>
                <w:rFonts w:ascii="Arial" w:hAnsi="Arial"/>
                <w:sz w:val="18"/>
                <w:lang w:eastAsia="zh-CN"/>
              </w:rPr>
            </w:pPr>
            <w:r w:rsidRPr="0083710A">
              <w:rPr>
                <w:rFonts w:ascii="Arial" w:hAnsi="Arial" w:hint="eastAsia"/>
                <w:sz w:val="18"/>
                <w:lang w:eastAsia="zh-CN"/>
              </w:rPr>
              <w:t xml:space="preserve">Notify </w:t>
            </w:r>
            <w:r>
              <w:rPr>
                <w:rFonts w:ascii="Arial" w:hAnsi="Arial" w:hint="eastAsia"/>
                <w:sz w:val="18"/>
                <w:lang w:eastAsia="zh-CN"/>
              </w:rPr>
              <w:t>New Peer Reflexive Candidate</w:t>
            </w:r>
          </w:p>
        </w:tc>
        <w:tc>
          <w:tcPr>
            <w:tcW w:w="1260" w:type="dxa"/>
          </w:tcPr>
          <w:p w14:paraId="544E0D49" w14:textId="77777777" w:rsidR="00E6765E" w:rsidRPr="00AA1694" w:rsidRDefault="00E6765E" w:rsidP="00C4597C">
            <w:pPr>
              <w:keepNext/>
              <w:keepLines/>
              <w:jc w:val="center"/>
              <w:rPr>
                <w:rFonts w:ascii="Arial" w:hAnsi="Arial"/>
                <w:sz w:val="18"/>
                <w:lang w:eastAsia="zh-CN"/>
              </w:rPr>
            </w:pPr>
            <w:r w:rsidRPr="00AA1694">
              <w:rPr>
                <w:rFonts w:ascii="Arial" w:hAnsi="Arial"/>
                <w:sz w:val="18"/>
                <w:lang w:eastAsia="zh-CN"/>
              </w:rPr>
              <w:t>C</w:t>
            </w:r>
          </w:p>
        </w:tc>
        <w:tc>
          <w:tcPr>
            <w:tcW w:w="3780" w:type="dxa"/>
          </w:tcPr>
          <w:p w14:paraId="51607F89" w14:textId="77777777" w:rsidR="00E6765E" w:rsidRPr="0083710A" w:rsidRDefault="00E6765E" w:rsidP="00C4597C">
            <w:pPr>
              <w:pStyle w:val="TAL"/>
            </w:pPr>
            <w:bookmarkStart w:id="361" w:name="_MCCTEMPBM_CRPT02920441___7"/>
            <w:r w:rsidRPr="0083710A">
              <w:t xml:space="preserve">This </w:t>
            </w:r>
            <w:r w:rsidRPr="0083710A">
              <w:rPr>
                <w:rFonts w:hint="eastAsia"/>
              </w:rPr>
              <w:t xml:space="preserve">information element </w:t>
            </w:r>
            <w:r w:rsidRPr="0083710A">
              <w:t>requests a notification</w:t>
            </w:r>
            <w:r w:rsidRPr="0083710A">
              <w:rPr>
                <w:rFonts w:hint="eastAsia"/>
                <w:lang w:eastAsia="zh-CN"/>
              </w:rPr>
              <w:t xml:space="preserve"> of </w:t>
            </w:r>
            <w:r>
              <w:rPr>
                <w:rFonts w:hint="eastAsia"/>
                <w:lang w:eastAsia="zh-CN"/>
              </w:rPr>
              <w:t>new peer reflexive candidate was</w:t>
            </w:r>
            <w:r w:rsidRPr="0083710A">
              <w:rPr>
                <w:rFonts w:hint="eastAsia"/>
                <w:lang w:eastAsia="zh-CN"/>
              </w:rPr>
              <w:t xml:space="preserve"> </w:t>
            </w:r>
            <w:r>
              <w:rPr>
                <w:rFonts w:hint="eastAsia"/>
                <w:lang w:eastAsia="zh-CN"/>
              </w:rPr>
              <w:t xml:space="preserve">discovered during a </w:t>
            </w:r>
            <w:r w:rsidRPr="0083710A">
              <w:rPr>
                <w:rFonts w:hint="eastAsia"/>
                <w:lang w:eastAsia="zh-CN"/>
              </w:rPr>
              <w:t>connectivity check.</w:t>
            </w:r>
            <w:r w:rsidRPr="0083710A">
              <w:rPr>
                <w:lang w:eastAsia="zh-CN"/>
              </w:rPr>
              <w:t xml:space="preserve"> It is only applicable for full ICE.</w:t>
            </w:r>
            <w:bookmarkEnd w:id="361"/>
          </w:p>
        </w:tc>
      </w:tr>
      <w:tr w:rsidR="00E6765E" w:rsidRPr="001121F4" w14:paraId="5286939D" w14:textId="77777777" w:rsidTr="002207E3">
        <w:trPr>
          <w:jc w:val="center"/>
        </w:trPr>
        <w:tc>
          <w:tcPr>
            <w:tcW w:w="1466" w:type="dxa"/>
            <w:vMerge/>
            <w:shd w:val="clear" w:color="auto" w:fill="auto"/>
          </w:tcPr>
          <w:p w14:paraId="513383AF" w14:textId="77777777" w:rsidR="00E6765E" w:rsidRPr="001121F4" w:rsidRDefault="00E6765E" w:rsidP="00C4597C">
            <w:pPr>
              <w:keepNext/>
              <w:keepLines/>
              <w:jc w:val="center"/>
              <w:rPr>
                <w:rFonts w:ascii="Arial" w:hAnsi="Arial"/>
                <w:sz w:val="18"/>
              </w:rPr>
            </w:pPr>
            <w:bookmarkStart w:id="362" w:name="_MCCTEMPBM_CRPT02920442___4" w:colFirst="0" w:colLast="2"/>
            <w:bookmarkEnd w:id="360"/>
          </w:p>
        </w:tc>
        <w:tc>
          <w:tcPr>
            <w:tcW w:w="1251" w:type="dxa"/>
            <w:vMerge/>
            <w:shd w:val="clear" w:color="auto" w:fill="auto"/>
          </w:tcPr>
          <w:p w14:paraId="404FB235" w14:textId="77777777" w:rsidR="00E6765E" w:rsidRDefault="00E6765E" w:rsidP="00C4597C">
            <w:pPr>
              <w:keepNext/>
              <w:keepLines/>
              <w:jc w:val="center"/>
              <w:rPr>
                <w:rFonts w:ascii="Arial" w:hAnsi="Arial"/>
                <w:sz w:val="18"/>
                <w:lang w:eastAsia="zh-CN"/>
              </w:rPr>
            </w:pPr>
          </w:p>
        </w:tc>
        <w:tc>
          <w:tcPr>
            <w:tcW w:w="1980" w:type="dxa"/>
          </w:tcPr>
          <w:p w14:paraId="4C7468BB" w14:textId="77777777" w:rsidR="00E6765E" w:rsidRPr="0083710A" w:rsidRDefault="00E6765E" w:rsidP="00C4597C">
            <w:pPr>
              <w:keepNext/>
              <w:keepLines/>
              <w:jc w:val="center"/>
              <w:rPr>
                <w:rFonts w:ascii="Arial" w:hAnsi="Arial"/>
                <w:sz w:val="18"/>
                <w:lang w:eastAsia="zh-CN"/>
              </w:rPr>
            </w:pPr>
            <w:r>
              <w:rPr>
                <w:rFonts w:ascii="Arial" w:hAnsi="Arial" w:hint="eastAsia"/>
                <w:sz w:val="18"/>
                <w:lang w:eastAsia="zh-CN"/>
              </w:rPr>
              <w:t xml:space="preserve">Additional </w:t>
            </w:r>
            <w:r w:rsidRPr="0083710A">
              <w:rPr>
                <w:rFonts w:ascii="Arial" w:hAnsi="Arial" w:hint="eastAsia"/>
                <w:sz w:val="18"/>
                <w:lang w:eastAsia="zh-CN"/>
              </w:rPr>
              <w:t>ICE Connectivity Check</w:t>
            </w:r>
          </w:p>
        </w:tc>
        <w:tc>
          <w:tcPr>
            <w:tcW w:w="1260" w:type="dxa"/>
          </w:tcPr>
          <w:p w14:paraId="28E2A0BB" w14:textId="77777777" w:rsidR="00E6765E" w:rsidRPr="00AA1694" w:rsidRDefault="00E6765E" w:rsidP="00C4597C">
            <w:pPr>
              <w:keepNext/>
              <w:keepLines/>
              <w:jc w:val="center"/>
              <w:rPr>
                <w:rFonts w:ascii="Arial" w:hAnsi="Arial"/>
                <w:sz w:val="18"/>
                <w:lang w:eastAsia="zh-CN"/>
              </w:rPr>
            </w:pPr>
            <w:r w:rsidRPr="00AA1694">
              <w:rPr>
                <w:rFonts w:ascii="Arial" w:hAnsi="Arial"/>
                <w:sz w:val="18"/>
                <w:lang w:eastAsia="zh-CN"/>
              </w:rPr>
              <w:t>C</w:t>
            </w:r>
          </w:p>
        </w:tc>
        <w:tc>
          <w:tcPr>
            <w:tcW w:w="3780" w:type="dxa"/>
          </w:tcPr>
          <w:p w14:paraId="193CF4C3" w14:textId="77777777" w:rsidR="00E6765E" w:rsidRPr="0083710A" w:rsidRDefault="00E6765E" w:rsidP="00C4597C">
            <w:pPr>
              <w:pStyle w:val="TAL"/>
            </w:pPr>
            <w:bookmarkStart w:id="363" w:name="_MCCTEMPBM_CRPT02920443___7"/>
            <w:r w:rsidRPr="0083710A">
              <w:rPr>
                <w:rFonts w:hint="eastAsia"/>
                <w:lang w:eastAsia="zh-CN"/>
              </w:rPr>
              <w:t>This information element requests the IMS-AGW to perform</w:t>
            </w:r>
            <w:r>
              <w:rPr>
                <w:rFonts w:hint="eastAsia"/>
                <w:lang w:eastAsia="zh-CN"/>
              </w:rPr>
              <w:t xml:space="preserve"> additional</w:t>
            </w:r>
            <w:r w:rsidRPr="0083710A">
              <w:rPr>
                <w:rFonts w:hint="eastAsia"/>
                <w:lang w:eastAsia="zh-CN"/>
              </w:rPr>
              <w:t xml:space="preserve"> ICE connectivity check as defined by</w:t>
            </w:r>
            <w:r w:rsidRPr="0083710A">
              <w:t xml:space="preserve"> </w:t>
            </w:r>
            <w:r w:rsidRPr="0083710A">
              <w:rPr>
                <w:lang w:eastAsia="zh-CN"/>
              </w:rPr>
              <w:t>IETF RFC 5245 </w:t>
            </w:r>
            <w:r>
              <w:rPr>
                <w:lang w:eastAsia="zh-CN"/>
              </w:rPr>
              <w:t>[39]</w:t>
            </w:r>
            <w:r w:rsidRPr="0083710A">
              <w:rPr>
                <w:rFonts w:hint="eastAsia"/>
                <w:lang w:eastAsia="zh-CN"/>
              </w:rPr>
              <w:t>.</w:t>
            </w:r>
            <w:r w:rsidRPr="0083710A">
              <w:rPr>
                <w:lang w:eastAsia="zh-CN"/>
              </w:rPr>
              <w:t xml:space="preserve"> It is only applicable for full ICE.</w:t>
            </w:r>
            <w:bookmarkEnd w:id="363"/>
          </w:p>
        </w:tc>
      </w:tr>
      <w:tr w:rsidR="00E6765E" w:rsidRPr="001121F4" w14:paraId="3DDEF6F4" w14:textId="77777777" w:rsidTr="002207E3">
        <w:trPr>
          <w:jc w:val="center"/>
        </w:trPr>
        <w:tc>
          <w:tcPr>
            <w:tcW w:w="1466" w:type="dxa"/>
            <w:vMerge/>
            <w:shd w:val="clear" w:color="auto" w:fill="auto"/>
          </w:tcPr>
          <w:p w14:paraId="0FD9BF69" w14:textId="77777777" w:rsidR="00E6765E" w:rsidRPr="001121F4" w:rsidRDefault="00E6765E" w:rsidP="00C4597C">
            <w:pPr>
              <w:keepNext/>
              <w:keepLines/>
              <w:jc w:val="center"/>
              <w:rPr>
                <w:rFonts w:ascii="Arial" w:hAnsi="Arial"/>
                <w:sz w:val="18"/>
              </w:rPr>
            </w:pPr>
            <w:bookmarkStart w:id="364" w:name="_MCCTEMPBM_CRPT02920444___4" w:colFirst="0" w:colLast="2"/>
            <w:bookmarkEnd w:id="362"/>
          </w:p>
        </w:tc>
        <w:tc>
          <w:tcPr>
            <w:tcW w:w="1251" w:type="dxa"/>
            <w:vMerge/>
            <w:shd w:val="clear" w:color="auto" w:fill="auto"/>
          </w:tcPr>
          <w:p w14:paraId="2F90DCA9" w14:textId="77777777" w:rsidR="00E6765E" w:rsidRDefault="00E6765E" w:rsidP="00C4597C">
            <w:pPr>
              <w:keepNext/>
              <w:keepLines/>
              <w:jc w:val="center"/>
              <w:rPr>
                <w:rFonts w:ascii="Arial" w:hAnsi="Arial"/>
                <w:sz w:val="18"/>
                <w:lang w:eastAsia="zh-CN"/>
              </w:rPr>
            </w:pPr>
          </w:p>
        </w:tc>
        <w:tc>
          <w:tcPr>
            <w:tcW w:w="1980" w:type="dxa"/>
          </w:tcPr>
          <w:p w14:paraId="636E1E1A" w14:textId="77777777" w:rsidR="00E6765E" w:rsidRPr="0083710A" w:rsidRDefault="00E6765E" w:rsidP="00C4597C">
            <w:pPr>
              <w:keepNext/>
              <w:keepLines/>
              <w:jc w:val="center"/>
              <w:rPr>
                <w:rFonts w:ascii="Arial" w:hAnsi="Arial"/>
                <w:sz w:val="18"/>
              </w:rPr>
            </w:pPr>
            <w:r w:rsidRPr="0083710A">
              <w:rPr>
                <w:rFonts w:ascii="Arial" w:hAnsi="Arial"/>
                <w:sz w:val="18"/>
              </w:rPr>
              <w:t>ICE received candidate</w:t>
            </w:r>
          </w:p>
        </w:tc>
        <w:tc>
          <w:tcPr>
            <w:tcW w:w="1260" w:type="dxa"/>
          </w:tcPr>
          <w:p w14:paraId="1285BC11" w14:textId="77777777" w:rsidR="00E6765E" w:rsidRPr="00AA1694" w:rsidRDefault="00E6765E" w:rsidP="00C4597C">
            <w:pPr>
              <w:keepNext/>
              <w:keepLines/>
              <w:jc w:val="center"/>
              <w:rPr>
                <w:rFonts w:ascii="Arial" w:hAnsi="Arial"/>
                <w:sz w:val="18"/>
              </w:rPr>
            </w:pPr>
            <w:r w:rsidRPr="00AA1694">
              <w:rPr>
                <w:rFonts w:ascii="Arial" w:hAnsi="Arial"/>
                <w:sz w:val="18"/>
              </w:rPr>
              <w:t>O</w:t>
            </w:r>
          </w:p>
        </w:tc>
        <w:tc>
          <w:tcPr>
            <w:tcW w:w="3780" w:type="dxa"/>
          </w:tcPr>
          <w:p w14:paraId="2F8C8BE1" w14:textId="77777777" w:rsidR="00E6765E" w:rsidRPr="0083710A" w:rsidRDefault="00E6765E" w:rsidP="00C4597C">
            <w:pPr>
              <w:pStyle w:val="TAL"/>
            </w:pPr>
            <w:bookmarkStart w:id="365" w:name="_MCCTEMPBM_CRPT02920445___7"/>
            <w:r w:rsidRPr="0083710A">
              <w:t>This information element is present if IMS-ALG indicates a received candidate for ICE.</w:t>
            </w:r>
            <w:bookmarkEnd w:id="365"/>
          </w:p>
        </w:tc>
      </w:tr>
      <w:tr w:rsidR="00E6765E" w:rsidRPr="001121F4" w14:paraId="133F48E1" w14:textId="77777777" w:rsidTr="002207E3">
        <w:trPr>
          <w:jc w:val="center"/>
        </w:trPr>
        <w:tc>
          <w:tcPr>
            <w:tcW w:w="1466" w:type="dxa"/>
            <w:vMerge/>
            <w:shd w:val="clear" w:color="auto" w:fill="auto"/>
          </w:tcPr>
          <w:p w14:paraId="2DB4BBAB" w14:textId="77777777" w:rsidR="00E6765E" w:rsidRPr="001121F4" w:rsidRDefault="00E6765E" w:rsidP="00C4597C">
            <w:pPr>
              <w:keepNext/>
              <w:keepLines/>
              <w:jc w:val="center"/>
              <w:rPr>
                <w:rFonts w:ascii="Arial" w:hAnsi="Arial"/>
                <w:sz w:val="18"/>
              </w:rPr>
            </w:pPr>
            <w:bookmarkStart w:id="366" w:name="_MCCTEMPBM_CRPT02920446___4" w:colFirst="0" w:colLast="2"/>
            <w:bookmarkEnd w:id="364"/>
          </w:p>
        </w:tc>
        <w:tc>
          <w:tcPr>
            <w:tcW w:w="1251" w:type="dxa"/>
            <w:vMerge/>
            <w:shd w:val="clear" w:color="auto" w:fill="auto"/>
          </w:tcPr>
          <w:p w14:paraId="09905E79" w14:textId="77777777" w:rsidR="00E6765E" w:rsidRDefault="00E6765E" w:rsidP="00C4597C">
            <w:pPr>
              <w:keepNext/>
              <w:keepLines/>
              <w:jc w:val="center"/>
              <w:rPr>
                <w:rFonts w:ascii="Arial" w:hAnsi="Arial"/>
                <w:sz w:val="18"/>
                <w:lang w:eastAsia="zh-CN"/>
              </w:rPr>
            </w:pPr>
          </w:p>
        </w:tc>
        <w:tc>
          <w:tcPr>
            <w:tcW w:w="1980" w:type="dxa"/>
          </w:tcPr>
          <w:p w14:paraId="02850926" w14:textId="77777777" w:rsidR="00E6765E" w:rsidRPr="0083710A" w:rsidRDefault="00E6765E" w:rsidP="00C4597C">
            <w:pPr>
              <w:keepNext/>
              <w:keepLines/>
              <w:jc w:val="center"/>
              <w:rPr>
                <w:rFonts w:ascii="Arial" w:hAnsi="Arial"/>
                <w:sz w:val="18"/>
              </w:rPr>
            </w:pPr>
            <w:r w:rsidRPr="0083710A">
              <w:rPr>
                <w:rFonts w:ascii="Arial" w:hAnsi="Arial"/>
                <w:sz w:val="18"/>
              </w:rPr>
              <w:t>ICE received password</w:t>
            </w:r>
          </w:p>
        </w:tc>
        <w:tc>
          <w:tcPr>
            <w:tcW w:w="1260" w:type="dxa"/>
          </w:tcPr>
          <w:p w14:paraId="44BCAB54" w14:textId="77777777" w:rsidR="00E6765E" w:rsidRPr="0083710A" w:rsidRDefault="00E6765E" w:rsidP="00C4597C">
            <w:pPr>
              <w:keepNext/>
              <w:keepLines/>
              <w:jc w:val="center"/>
              <w:rPr>
                <w:rFonts w:ascii="Arial" w:hAnsi="Arial"/>
                <w:sz w:val="18"/>
              </w:rPr>
            </w:pPr>
            <w:r w:rsidRPr="0083710A">
              <w:rPr>
                <w:rFonts w:ascii="Arial" w:hAnsi="Arial"/>
                <w:sz w:val="18"/>
              </w:rPr>
              <w:t>O</w:t>
            </w:r>
          </w:p>
        </w:tc>
        <w:tc>
          <w:tcPr>
            <w:tcW w:w="3780" w:type="dxa"/>
          </w:tcPr>
          <w:p w14:paraId="15059C06" w14:textId="77777777" w:rsidR="00E6765E" w:rsidRPr="0083710A" w:rsidRDefault="00E6765E" w:rsidP="00C4597C">
            <w:pPr>
              <w:pStyle w:val="TAL"/>
            </w:pPr>
            <w:bookmarkStart w:id="367" w:name="_MCCTEMPBM_CRPT02920447___7"/>
            <w:r w:rsidRPr="0083710A">
              <w:t>This information element is present if IMS-ALG indicates a received password for ICE.</w:t>
            </w:r>
            <w:bookmarkEnd w:id="367"/>
          </w:p>
        </w:tc>
      </w:tr>
      <w:tr w:rsidR="00E6765E" w:rsidRPr="001121F4" w14:paraId="20A6E60F" w14:textId="77777777" w:rsidTr="002207E3">
        <w:trPr>
          <w:jc w:val="center"/>
        </w:trPr>
        <w:tc>
          <w:tcPr>
            <w:tcW w:w="1466" w:type="dxa"/>
            <w:vMerge/>
            <w:shd w:val="clear" w:color="auto" w:fill="auto"/>
          </w:tcPr>
          <w:p w14:paraId="7DDBAA23" w14:textId="77777777" w:rsidR="00E6765E" w:rsidRPr="001121F4" w:rsidRDefault="00E6765E" w:rsidP="00C4597C">
            <w:pPr>
              <w:keepNext/>
              <w:keepLines/>
              <w:jc w:val="center"/>
              <w:rPr>
                <w:rFonts w:ascii="Arial" w:hAnsi="Arial"/>
                <w:sz w:val="18"/>
              </w:rPr>
            </w:pPr>
            <w:bookmarkStart w:id="368" w:name="_MCCTEMPBM_CRPT02920448___4" w:colFirst="0" w:colLast="2"/>
            <w:bookmarkEnd w:id="366"/>
          </w:p>
        </w:tc>
        <w:tc>
          <w:tcPr>
            <w:tcW w:w="1251" w:type="dxa"/>
            <w:vMerge/>
            <w:shd w:val="clear" w:color="auto" w:fill="auto"/>
          </w:tcPr>
          <w:p w14:paraId="6F1B0F13" w14:textId="77777777" w:rsidR="00E6765E" w:rsidRDefault="00E6765E" w:rsidP="00C4597C">
            <w:pPr>
              <w:keepNext/>
              <w:keepLines/>
              <w:jc w:val="center"/>
              <w:rPr>
                <w:rFonts w:ascii="Arial" w:hAnsi="Arial"/>
                <w:sz w:val="18"/>
                <w:lang w:eastAsia="zh-CN"/>
              </w:rPr>
            </w:pPr>
          </w:p>
        </w:tc>
        <w:tc>
          <w:tcPr>
            <w:tcW w:w="1980" w:type="dxa"/>
          </w:tcPr>
          <w:p w14:paraId="7C1E5099" w14:textId="77777777" w:rsidR="00E6765E" w:rsidRPr="0083710A" w:rsidRDefault="00E6765E" w:rsidP="00C4597C">
            <w:pPr>
              <w:keepNext/>
              <w:keepLines/>
              <w:jc w:val="center"/>
              <w:rPr>
                <w:rFonts w:ascii="Arial" w:hAnsi="Arial"/>
                <w:sz w:val="18"/>
              </w:rPr>
            </w:pPr>
            <w:r w:rsidRPr="0083710A">
              <w:rPr>
                <w:rFonts w:ascii="Arial" w:hAnsi="Arial"/>
                <w:sz w:val="18"/>
              </w:rPr>
              <w:t xml:space="preserve">ICE received </w:t>
            </w:r>
            <w:proofErr w:type="spellStart"/>
            <w:r w:rsidRPr="0083710A">
              <w:rPr>
                <w:rFonts w:ascii="Arial" w:hAnsi="Arial"/>
                <w:sz w:val="18"/>
              </w:rPr>
              <w:t>Ufrag</w:t>
            </w:r>
            <w:proofErr w:type="spellEnd"/>
          </w:p>
        </w:tc>
        <w:tc>
          <w:tcPr>
            <w:tcW w:w="1260" w:type="dxa"/>
          </w:tcPr>
          <w:p w14:paraId="3206F1CC" w14:textId="77777777" w:rsidR="00E6765E" w:rsidRPr="0083710A" w:rsidRDefault="00E6765E" w:rsidP="00C4597C">
            <w:pPr>
              <w:keepNext/>
              <w:keepLines/>
              <w:jc w:val="center"/>
              <w:rPr>
                <w:rFonts w:ascii="Arial" w:hAnsi="Arial"/>
                <w:sz w:val="18"/>
              </w:rPr>
            </w:pPr>
            <w:r w:rsidRPr="0083710A">
              <w:rPr>
                <w:rFonts w:ascii="Arial" w:hAnsi="Arial"/>
                <w:sz w:val="18"/>
              </w:rPr>
              <w:t>O</w:t>
            </w:r>
          </w:p>
        </w:tc>
        <w:tc>
          <w:tcPr>
            <w:tcW w:w="3780" w:type="dxa"/>
          </w:tcPr>
          <w:p w14:paraId="4F76EE75" w14:textId="77777777" w:rsidR="00E6765E" w:rsidRPr="0083710A" w:rsidRDefault="00E6765E" w:rsidP="00C4597C">
            <w:pPr>
              <w:pStyle w:val="TAL"/>
            </w:pPr>
            <w:bookmarkStart w:id="369" w:name="_MCCTEMPBM_CRPT02920449___7"/>
            <w:r w:rsidRPr="0083710A">
              <w:t xml:space="preserve">This information element is present if IMS-ALG indicates a received </w:t>
            </w:r>
            <w:proofErr w:type="spellStart"/>
            <w:r w:rsidRPr="0083710A">
              <w:t>Ufrag</w:t>
            </w:r>
            <w:proofErr w:type="spellEnd"/>
            <w:r w:rsidRPr="0083710A">
              <w:t xml:space="preserve"> for ICE.</w:t>
            </w:r>
            <w:bookmarkEnd w:id="369"/>
          </w:p>
        </w:tc>
      </w:tr>
      <w:tr w:rsidR="002207E3" w:rsidRPr="001121F4" w14:paraId="5FE58C9E" w14:textId="77777777" w:rsidTr="002207E3">
        <w:trPr>
          <w:jc w:val="center"/>
          <w:ins w:id="370" w:author="Ericsson n bFeb-meet" w:date="2022-02-08T00:00:00Z"/>
        </w:trPr>
        <w:tc>
          <w:tcPr>
            <w:tcW w:w="1466" w:type="dxa"/>
            <w:vMerge/>
            <w:shd w:val="clear" w:color="auto" w:fill="auto"/>
          </w:tcPr>
          <w:p w14:paraId="72D54F47" w14:textId="77777777" w:rsidR="002207E3" w:rsidRPr="001121F4" w:rsidRDefault="002207E3" w:rsidP="002207E3">
            <w:pPr>
              <w:keepNext/>
              <w:keepLines/>
              <w:jc w:val="center"/>
              <w:rPr>
                <w:ins w:id="371" w:author="Ericsson n bFeb-meet" w:date="2022-02-08T00:00:00Z"/>
                <w:rFonts w:ascii="Arial" w:hAnsi="Arial"/>
                <w:sz w:val="18"/>
              </w:rPr>
            </w:pPr>
          </w:p>
        </w:tc>
        <w:tc>
          <w:tcPr>
            <w:tcW w:w="1251" w:type="dxa"/>
            <w:vMerge/>
            <w:shd w:val="clear" w:color="auto" w:fill="auto"/>
          </w:tcPr>
          <w:p w14:paraId="7C4F575E" w14:textId="77777777" w:rsidR="002207E3" w:rsidRDefault="002207E3" w:rsidP="002207E3">
            <w:pPr>
              <w:keepNext/>
              <w:keepLines/>
              <w:jc w:val="center"/>
              <w:rPr>
                <w:ins w:id="372" w:author="Ericsson n bFeb-meet" w:date="2022-02-08T00:00:00Z"/>
                <w:rFonts w:ascii="Arial" w:hAnsi="Arial"/>
                <w:sz w:val="18"/>
                <w:lang w:eastAsia="zh-CN"/>
              </w:rPr>
            </w:pPr>
          </w:p>
        </w:tc>
        <w:tc>
          <w:tcPr>
            <w:tcW w:w="1980" w:type="dxa"/>
          </w:tcPr>
          <w:p w14:paraId="0AD7A5AA" w14:textId="453B60A5" w:rsidR="002207E3" w:rsidRPr="0083710A" w:rsidRDefault="002207E3">
            <w:pPr>
              <w:pStyle w:val="TAC"/>
              <w:rPr>
                <w:ins w:id="373" w:author="Ericsson n bFeb-meet" w:date="2022-02-08T00:00:00Z"/>
              </w:rPr>
              <w:pPrChange w:id="374" w:author="Ericsson n bFeb-meet" w:date="2022-02-08T00:00:00Z">
                <w:pPr>
                  <w:keepNext/>
                  <w:keepLines/>
                  <w:jc w:val="center"/>
                </w:pPr>
              </w:pPrChange>
            </w:pPr>
            <w:ins w:id="375" w:author="Ericsson n bFeb-meet" w:date="2022-02-08T00:01:00Z">
              <w:r>
                <w:t>ICE received pacing</w:t>
              </w:r>
            </w:ins>
          </w:p>
        </w:tc>
        <w:tc>
          <w:tcPr>
            <w:tcW w:w="1260" w:type="dxa"/>
          </w:tcPr>
          <w:p w14:paraId="0DFB2F9F" w14:textId="11F77788" w:rsidR="002207E3" w:rsidRPr="0083710A" w:rsidRDefault="002207E3">
            <w:pPr>
              <w:pStyle w:val="TAC"/>
              <w:rPr>
                <w:ins w:id="376" w:author="Ericsson n bFeb-meet" w:date="2022-02-08T00:00:00Z"/>
              </w:rPr>
              <w:pPrChange w:id="377" w:author="Ericsson n bFeb-meet" w:date="2022-02-08T00:00:00Z">
                <w:pPr>
                  <w:keepNext/>
                  <w:keepLines/>
                  <w:jc w:val="center"/>
                </w:pPr>
              </w:pPrChange>
            </w:pPr>
            <w:ins w:id="378" w:author="Ericsson n bFeb-meet" w:date="2022-02-08T00:01:00Z">
              <w:r>
                <w:t>O</w:t>
              </w:r>
            </w:ins>
          </w:p>
        </w:tc>
        <w:tc>
          <w:tcPr>
            <w:tcW w:w="3780" w:type="dxa"/>
          </w:tcPr>
          <w:p w14:paraId="785E9776" w14:textId="6FF46F15" w:rsidR="002207E3" w:rsidRPr="0083710A" w:rsidRDefault="002207E3" w:rsidP="002207E3">
            <w:pPr>
              <w:pStyle w:val="TAL"/>
              <w:rPr>
                <w:ins w:id="379" w:author="Ericsson n bFeb-meet" w:date="2022-02-08T00:00:00Z"/>
              </w:rPr>
            </w:pPr>
            <w:ins w:id="380" w:author="Ericsson n bFeb-meet" w:date="2022-02-08T00:01:00Z">
              <w:r>
                <w:t xml:space="preserve">This information element is present if </w:t>
              </w:r>
              <w:r w:rsidRPr="0083710A">
                <w:t>IMS-ALG</w:t>
              </w:r>
              <w:r>
                <w:t xml:space="preserve"> indicates a received pacing value </w:t>
              </w:r>
              <w:r w:rsidRPr="007F74C9">
                <w:t>for connectivity checks</w:t>
              </w:r>
              <w:r>
                <w:t xml:space="preserve"> (Ta timer value). It is only applicable for full ICE.</w:t>
              </w:r>
            </w:ins>
          </w:p>
        </w:tc>
      </w:tr>
      <w:tr w:rsidR="00E6765E" w:rsidRPr="001121F4" w14:paraId="6D73051A" w14:textId="77777777" w:rsidTr="002207E3">
        <w:trPr>
          <w:jc w:val="center"/>
        </w:trPr>
        <w:tc>
          <w:tcPr>
            <w:tcW w:w="1466" w:type="dxa"/>
            <w:vMerge/>
            <w:shd w:val="clear" w:color="auto" w:fill="auto"/>
          </w:tcPr>
          <w:p w14:paraId="3DD481F9" w14:textId="77777777" w:rsidR="00E6765E" w:rsidRPr="001121F4" w:rsidRDefault="00E6765E" w:rsidP="00C4597C">
            <w:pPr>
              <w:keepNext/>
              <w:keepLines/>
              <w:jc w:val="center"/>
              <w:rPr>
                <w:rFonts w:ascii="Arial" w:hAnsi="Arial"/>
                <w:sz w:val="18"/>
              </w:rPr>
            </w:pPr>
            <w:bookmarkStart w:id="381" w:name="_MCCTEMPBM_CRPT02920450___4" w:colFirst="0" w:colLast="2"/>
            <w:bookmarkEnd w:id="368"/>
          </w:p>
        </w:tc>
        <w:tc>
          <w:tcPr>
            <w:tcW w:w="1251" w:type="dxa"/>
            <w:vMerge/>
            <w:shd w:val="clear" w:color="auto" w:fill="auto"/>
          </w:tcPr>
          <w:p w14:paraId="1C8B13F6" w14:textId="77777777" w:rsidR="00E6765E" w:rsidRDefault="00E6765E" w:rsidP="00C4597C">
            <w:pPr>
              <w:keepNext/>
              <w:keepLines/>
              <w:jc w:val="center"/>
              <w:rPr>
                <w:rFonts w:ascii="Arial" w:hAnsi="Arial"/>
                <w:sz w:val="18"/>
                <w:lang w:eastAsia="zh-CN"/>
              </w:rPr>
            </w:pPr>
          </w:p>
        </w:tc>
        <w:tc>
          <w:tcPr>
            <w:tcW w:w="1980" w:type="dxa"/>
          </w:tcPr>
          <w:p w14:paraId="1E898A6D" w14:textId="77777777" w:rsidR="00E6765E" w:rsidRPr="0083710A" w:rsidRDefault="00E6765E" w:rsidP="00C4597C">
            <w:pPr>
              <w:keepNext/>
              <w:keepLines/>
              <w:jc w:val="center"/>
              <w:rPr>
                <w:rFonts w:ascii="Arial" w:hAnsi="Arial"/>
                <w:sz w:val="18"/>
              </w:rPr>
            </w:pPr>
            <w:r>
              <w:rPr>
                <w:rFonts w:ascii="Arial" w:hAnsi="Arial"/>
                <w:sz w:val="18"/>
              </w:rPr>
              <w:t>MSRP Path</w:t>
            </w:r>
          </w:p>
        </w:tc>
        <w:tc>
          <w:tcPr>
            <w:tcW w:w="1260" w:type="dxa"/>
          </w:tcPr>
          <w:p w14:paraId="1D904B12" w14:textId="77777777" w:rsidR="00E6765E" w:rsidRPr="0083710A" w:rsidRDefault="00E6765E" w:rsidP="00C4597C">
            <w:pPr>
              <w:keepNext/>
              <w:keepLines/>
              <w:jc w:val="center"/>
              <w:rPr>
                <w:rFonts w:ascii="Arial" w:hAnsi="Arial"/>
                <w:sz w:val="18"/>
              </w:rPr>
            </w:pPr>
            <w:r>
              <w:rPr>
                <w:rFonts w:ascii="Arial" w:hAnsi="Arial"/>
                <w:sz w:val="18"/>
              </w:rPr>
              <w:t>O</w:t>
            </w:r>
          </w:p>
        </w:tc>
        <w:tc>
          <w:tcPr>
            <w:tcW w:w="3780" w:type="dxa"/>
          </w:tcPr>
          <w:p w14:paraId="439CB25A" w14:textId="77777777" w:rsidR="00E6765E" w:rsidRPr="0083710A" w:rsidRDefault="00E6765E" w:rsidP="00C4597C">
            <w:pPr>
              <w:pStyle w:val="TAL"/>
            </w:pPr>
            <w:bookmarkStart w:id="382" w:name="_MCCTEMPBM_CRPT02920451___7"/>
            <w:r w:rsidRPr="001B1920">
              <w:t xml:space="preserve">This </w:t>
            </w:r>
            <w:r w:rsidRPr="001B1920">
              <w:rPr>
                <w:rFonts w:hint="eastAsia"/>
              </w:rPr>
              <w:t xml:space="preserve">information element </w:t>
            </w:r>
            <w:r w:rsidRPr="0083710A">
              <w:t xml:space="preserve">is present </w:t>
            </w:r>
            <w:r>
              <w:t>for a</w:t>
            </w:r>
            <w:r w:rsidRPr="007D18E0">
              <w:t>pplication-aware MSRP Interworking</w:t>
            </w:r>
            <w:r>
              <w:t>. It provides the path information that the IMS-AGW shall insert in the MSRP layer "To</w:t>
            </w:r>
            <w:r>
              <w:noBreakHyphen/>
              <w:t>Path" Information element.</w:t>
            </w:r>
            <w:bookmarkEnd w:id="382"/>
          </w:p>
        </w:tc>
      </w:tr>
      <w:tr w:rsidR="00E6765E" w:rsidRPr="001121F4" w14:paraId="1D8F1670" w14:textId="77777777" w:rsidTr="002207E3">
        <w:trPr>
          <w:jc w:val="center"/>
        </w:trPr>
        <w:tc>
          <w:tcPr>
            <w:tcW w:w="1466" w:type="dxa"/>
            <w:vMerge/>
            <w:shd w:val="clear" w:color="auto" w:fill="auto"/>
          </w:tcPr>
          <w:p w14:paraId="7097B18D" w14:textId="77777777" w:rsidR="00E6765E" w:rsidRPr="001121F4" w:rsidRDefault="00E6765E" w:rsidP="00C4597C">
            <w:pPr>
              <w:keepNext/>
              <w:keepLines/>
              <w:jc w:val="center"/>
              <w:rPr>
                <w:rFonts w:ascii="Arial" w:hAnsi="Arial"/>
                <w:sz w:val="18"/>
              </w:rPr>
            </w:pPr>
            <w:bookmarkStart w:id="383" w:name="_MCCTEMPBM_CRPT02920452___4" w:colFirst="0" w:colLast="0"/>
            <w:bookmarkEnd w:id="381"/>
          </w:p>
        </w:tc>
        <w:tc>
          <w:tcPr>
            <w:tcW w:w="1251" w:type="dxa"/>
            <w:vMerge/>
            <w:shd w:val="clear" w:color="auto" w:fill="auto"/>
          </w:tcPr>
          <w:p w14:paraId="068358D9" w14:textId="77777777" w:rsidR="00E6765E" w:rsidRDefault="00E6765E" w:rsidP="00C4597C">
            <w:pPr>
              <w:keepNext/>
              <w:keepLines/>
              <w:jc w:val="center"/>
              <w:rPr>
                <w:rFonts w:ascii="Arial" w:hAnsi="Arial"/>
                <w:sz w:val="18"/>
                <w:lang w:eastAsia="zh-CN"/>
              </w:rPr>
            </w:pPr>
          </w:p>
        </w:tc>
        <w:tc>
          <w:tcPr>
            <w:tcW w:w="1980" w:type="dxa"/>
          </w:tcPr>
          <w:p w14:paraId="77F44296" w14:textId="77777777" w:rsidR="00E6765E" w:rsidRDefault="00E6765E" w:rsidP="00C4597C">
            <w:pPr>
              <w:keepNext/>
              <w:keepLines/>
              <w:rPr>
                <w:rFonts w:ascii="Arial" w:hAnsi="Arial"/>
                <w:sz w:val="18"/>
              </w:rPr>
            </w:pPr>
            <w:bookmarkStart w:id="384" w:name="_MCCTEMPBM_CRPT02920453___7"/>
            <w:r>
              <w:rPr>
                <w:rFonts w:ascii="Arial" w:hAnsi="Arial" w:hint="eastAsia"/>
                <w:sz w:val="18"/>
              </w:rPr>
              <w:t xml:space="preserve">Notify </w:t>
            </w:r>
            <w:r w:rsidRPr="00CA1339">
              <w:rPr>
                <w:rFonts w:ascii="Arial" w:hAnsi="Arial"/>
                <w:sz w:val="18"/>
              </w:rPr>
              <w:t xml:space="preserve">STUN </w:t>
            </w:r>
            <w:r w:rsidRPr="00CA1339">
              <w:rPr>
                <w:rFonts w:ascii="Arial" w:hAnsi="Arial" w:hint="eastAsia"/>
                <w:sz w:val="18"/>
              </w:rPr>
              <w:t>c</w:t>
            </w:r>
            <w:r w:rsidRPr="00CA1339">
              <w:rPr>
                <w:rFonts w:ascii="Arial" w:hAnsi="Arial"/>
                <w:sz w:val="18"/>
              </w:rPr>
              <w:t xml:space="preserve">onsent </w:t>
            </w:r>
            <w:r w:rsidRPr="00CA1339">
              <w:rPr>
                <w:rFonts w:ascii="Arial" w:hAnsi="Arial" w:hint="eastAsia"/>
                <w:sz w:val="18"/>
              </w:rPr>
              <w:t>freshness test</w:t>
            </w:r>
            <w:r w:rsidRPr="00CA1339">
              <w:rPr>
                <w:rFonts w:ascii="Arial" w:hAnsi="Arial"/>
                <w:sz w:val="18"/>
              </w:rPr>
              <w:t xml:space="preserve"> </w:t>
            </w:r>
            <w:r w:rsidRPr="00CA1339">
              <w:rPr>
                <w:rFonts w:ascii="Arial" w:hAnsi="Arial" w:hint="eastAsia"/>
                <w:sz w:val="18"/>
              </w:rPr>
              <w:t>f</w:t>
            </w:r>
            <w:r w:rsidRPr="00CA1339">
              <w:rPr>
                <w:rFonts w:ascii="Arial" w:hAnsi="Arial"/>
                <w:sz w:val="18"/>
              </w:rPr>
              <w:t xml:space="preserve">ailure </w:t>
            </w:r>
            <w:r>
              <w:rPr>
                <w:rFonts w:ascii="Arial" w:hAnsi="Arial" w:hint="eastAsia"/>
                <w:sz w:val="18"/>
              </w:rPr>
              <w:t>Event</w:t>
            </w:r>
            <w:bookmarkEnd w:id="384"/>
          </w:p>
        </w:tc>
        <w:tc>
          <w:tcPr>
            <w:tcW w:w="1260" w:type="dxa"/>
          </w:tcPr>
          <w:p w14:paraId="70AB78D0" w14:textId="77777777" w:rsidR="00E6765E" w:rsidRDefault="00E6765E" w:rsidP="00C4597C">
            <w:pPr>
              <w:keepNext/>
              <w:keepLines/>
              <w:jc w:val="center"/>
              <w:rPr>
                <w:rFonts w:ascii="Arial" w:hAnsi="Arial"/>
                <w:sz w:val="18"/>
              </w:rPr>
            </w:pPr>
            <w:bookmarkStart w:id="385" w:name="_MCCTEMPBM_CRPT02920454___4"/>
            <w:r>
              <w:rPr>
                <w:rFonts w:ascii="Arial" w:hAnsi="Arial"/>
                <w:sz w:val="18"/>
              </w:rPr>
              <w:t>O</w:t>
            </w:r>
            <w:bookmarkEnd w:id="385"/>
          </w:p>
        </w:tc>
        <w:tc>
          <w:tcPr>
            <w:tcW w:w="3780" w:type="dxa"/>
          </w:tcPr>
          <w:p w14:paraId="7D46BB5F" w14:textId="77777777" w:rsidR="00E6765E" w:rsidRPr="001B1920" w:rsidRDefault="00E6765E" w:rsidP="00C4597C">
            <w:pPr>
              <w:pStyle w:val="TAL"/>
            </w:pPr>
            <w:bookmarkStart w:id="386" w:name="_MCCTEMPBM_CRPT02920455___7"/>
            <w:r>
              <w:rPr>
                <w:rFonts w:hint="eastAsia"/>
              </w:rPr>
              <w:t>This information element requests a notification if a STUN consent freshness test failure occurs (full ICE only).</w:t>
            </w:r>
            <w:bookmarkEnd w:id="386"/>
          </w:p>
        </w:tc>
      </w:tr>
      <w:tr w:rsidR="00E6765E" w:rsidRPr="001121F4" w14:paraId="29C71429" w14:textId="77777777" w:rsidTr="002207E3">
        <w:trPr>
          <w:jc w:val="center"/>
        </w:trPr>
        <w:tc>
          <w:tcPr>
            <w:tcW w:w="1466" w:type="dxa"/>
            <w:vMerge/>
            <w:shd w:val="clear" w:color="auto" w:fill="auto"/>
          </w:tcPr>
          <w:p w14:paraId="155C81F5" w14:textId="77777777" w:rsidR="00E6765E" w:rsidRPr="001121F4" w:rsidRDefault="00E6765E" w:rsidP="00C4597C">
            <w:pPr>
              <w:keepNext/>
              <w:keepLines/>
              <w:jc w:val="center"/>
              <w:rPr>
                <w:rFonts w:ascii="Arial" w:hAnsi="Arial"/>
                <w:sz w:val="18"/>
              </w:rPr>
            </w:pPr>
            <w:bookmarkStart w:id="387" w:name="_MCCTEMPBM_CRPT02920456___4" w:colFirst="0" w:colLast="0"/>
            <w:bookmarkEnd w:id="383"/>
          </w:p>
        </w:tc>
        <w:tc>
          <w:tcPr>
            <w:tcW w:w="1251" w:type="dxa"/>
            <w:vMerge/>
            <w:shd w:val="clear" w:color="auto" w:fill="auto"/>
          </w:tcPr>
          <w:p w14:paraId="18F2617C" w14:textId="77777777" w:rsidR="00E6765E" w:rsidRDefault="00E6765E" w:rsidP="00C4597C">
            <w:pPr>
              <w:keepNext/>
              <w:keepLines/>
              <w:jc w:val="center"/>
              <w:rPr>
                <w:rFonts w:ascii="Arial" w:hAnsi="Arial"/>
                <w:sz w:val="18"/>
                <w:lang w:eastAsia="zh-CN"/>
              </w:rPr>
            </w:pPr>
          </w:p>
        </w:tc>
        <w:tc>
          <w:tcPr>
            <w:tcW w:w="1980" w:type="dxa"/>
          </w:tcPr>
          <w:p w14:paraId="25927E7B" w14:textId="77777777" w:rsidR="00E6765E" w:rsidRDefault="00E6765E" w:rsidP="00C4597C">
            <w:pPr>
              <w:keepNext/>
              <w:keepLines/>
              <w:rPr>
                <w:rFonts w:ascii="Arial" w:hAnsi="Arial"/>
                <w:sz w:val="18"/>
              </w:rPr>
            </w:pPr>
            <w:bookmarkStart w:id="388" w:name="_MCCTEMPBM_CRPT02920457___7"/>
            <w:r>
              <w:rPr>
                <w:rFonts w:ascii="Arial" w:hAnsi="Arial" w:hint="eastAsia"/>
                <w:sz w:val="18"/>
              </w:rPr>
              <w:t>STUN consent freshness test request</w:t>
            </w:r>
            <w:bookmarkEnd w:id="388"/>
          </w:p>
        </w:tc>
        <w:tc>
          <w:tcPr>
            <w:tcW w:w="1260" w:type="dxa"/>
          </w:tcPr>
          <w:p w14:paraId="000B0383" w14:textId="77777777" w:rsidR="00E6765E" w:rsidRDefault="00E6765E" w:rsidP="00C4597C">
            <w:pPr>
              <w:keepNext/>
              <w:keepLines/>
              <w:jc w:val="center"/>
              <w:rPr>
                <w:rFonts w:ascii="Arial" w:hAnsi="Arial"/>
                <w:sz w:val="18"/>
              </w:rPr>
            </w:pPr>
            <w:bookmarkStart w:id="389" w:name="_MCCTEMPBM_CRPT02920458___4"/>
            <w:r>
              <w:rPr>
                <w:rFonts w:ascii="Arial" w:hAnsi="Arial"/>
                <w:sz w:val="18"/>
              </w:rPr>
              <w:t>O</w:t>
            </w:r>
            <w:bookmarkEnd w:id="389"/>
          </w:p>
        </w:tc>
        <w:tc>
          <w:tcPr>
            <w:tcW w:w="3780" w:type="dxa"/>
          </w:tcPr>
          <w:p w14:paraId="41926F5D" w14:textId="77777777" w:rsidR="00E6765E" w:rsidRPr="001B1920" w:rsidRDefault="00E6765E" w:rsidP="00C4597C">
            <w:pPr>
              <w:pStyle w:val="TAL"/>
            </w:pPr>
            <w:bookmarkStart w:id="390" w:name="_MCCTEMPBM_CRPT02920459___7"/>
            <w:r>
              <w:t>T</w:t>
            </w:r>
            <w:r>
              <w:rPr>
                <w:rFonts w:hint="eastAsia"/>
              </w:rPr>
              <w:t xml:space="preserve">his information element is present if </w:t>
            </w:r>
            <w:proofErr w:type="spellStart"/>
            <w:r>
              <w:rPr>
                <w:rFonts w:hint="eastAsia"/>
              </w:rPr>
              <w:t>eP</w:t>
            </w:r>
            <w:proofErr w:type="spellEnd"/>
            <w:r>
              <w:rPr>
                <w:rFonts w:hint="eastAsia"/>
              </w:rPr>
              <w:t xml:space="preserve">-CSCF requests the </w:t>
            </w:r>
            <w:proofErr w:type="spellStart"/>
            <w:r>
              <w:rPr>
                <w:rFonts w:hint="eastAsia"/>
              </w:rPr>
              <w:t>eIMS</w:t>
            </w:r>
            <w:proofErr w:type="spellEnd"/>
            <w:r>
              <w:rPr>
                <w:rFonts w:hint="eastAsia"/>
              </w:rPr>
              <w:t>-AGW to perform a STUN consent freshness test (full ICE only).</w:t>
            </w:r>
            <w:bookmarkEnd w:id="390"/>
          </w:p>
        </w:tc>
      </w:tr>
      <w:tr w:rsidR="00E6765E" w:rsidRPr="001121F4" w14:paraId="7977FD47" w14:textId="77777777" w:rsidTr="002207E3">
        <w:trPr>
          <w:jc w:val="center"/>
        </w:trPr>
        <w:tc>
          <w:tcPr>
            <w:tcW w:w="1466" w:type="dxa"/>
            <w:vMerge/>
            <w:shd w:val="clear" w:color="auto" w:fill="auto"/>
          </w:tcPr>
          <w:p w14:paraId="555D340C" w14:textId="77777777" w:rsidR="00E6765E" w:rsidRPr="001121F4" w:rsidRDefault="00E6765E" w:rsidP="00C4597C">
            <w:pPr>
              <w:keepNext/>
              <w:keepLines/>
              <w:jc w:val="center"/>
              <w:rPr>
                <w:rFonts w:ascii="Arial" w:hAnsi="Arial"/>
                <w:sz w:val="18"/>
              </w:rPr>
            </w:pPr>
            <w:bookmarkStart w:id="391" w:name="_MCCTEMPBM_CRPT02920460___4" w:colFirst="0" w:colLast="0"/>
            <w:bookmarkEnd w:id="387"/>
          </w:p>
        </w:tc>
        <w:tc>
          <w:tcPr>
            <w:tcW w:w="1251" w:type="dxa"/>
            <w:vMerge/>
            <w:shd w:val="clear" w:color="auto" w:fill="auto"/>
          </w:tcPr>
          <w:p w14:paraId="73A29150" w14:textId="77777777" w:rsidR="00E6765E" w:rsidRDefault="00E6765E" w:rsidP="00C4597C">
            <w:pPr>
              <w:keepNext/>
              <w:keepLines/>
              <w:jc w:val="center"/>
              <w:rPr>
                <w:rFonts w:ascii="Arial" w:hAnsi="Arial"/>
                <w:sz w:val="18"/>
                <w:lang w:eastAsia="zh-CN"/>
              </w:rPr>
            </w:pPr>
          </w:p>
        </w:tc>
        <w:tc>
          <w:tcPr>
            <w:tcW w:w="1980" w:type="dxa"/>
          </w:tcPr>
          <w:p w14:paraId="3EADABEA" w14:textId="77777777" w:rsidR="00E6765E" w:rsidRDefault="00E6765E" w:rsidP="00C4597C">
            <w:pPr>
              <w:keepNext/>
              <w:keepLines/>
              <w:rPr>
                <w:rFonts w:ascii="Arial" w:hAnsi="Arial"/>
                <w:sz w:val="18"/>
              </w:rPr>
            </w:pPr>
            <w:bookmarkStart w:id="392" w:name="_MCCTEMPBM_CRPT02920461___7"/>
            <w:r w:rsidRPr="0051407C">
              <w:rPr>
                <w:rFonts w:ascii="Arial" w:hAnsi="Arial"/>
                <w:sz w:val="18"/>
              </w:rPr>
              <w:t>Allowed RTCP APP message types</w:t>
            </w:r>
            <w:bookmarkEnd w:id="392"/>
          </w:p>
        </w:tc>
        <w:tc>
          <w:tcPr>
            <w:tcW w:w="1260" w:type="dxa"/>
          </w:tcPr>
          <w:p w14:paraId="27A9019B" w14:textId="77777777" w:rsidR="00E6765E" w:rsidRDefault="00E6765E" w:rsidP="00C4597C">
            <w:pPr>
              <w:keepNext/>
              <w:keepLines/>
              <w:jc w:val="center"/>
              <w:rPr>
                <w:rFonts w:ascii="Arial" w:hAnsi="Arial"/>
                <w:sz w:val="18"/>
              </w:rPr>
            </w:pPr>
            <w:bookmarkStart w:id="393" w:name="_MCCTEMPBM_CRPT02920462___4"/>
            <w:r>
              <w:rPr>
                <w:rFonts w:ascii="Arial" w:hAnsi="Arial"/>
                <w:sz w:val="18"/>
              </w:rPr>
              <w:t>O</w:t>
            </w:r>
            <w:bookmarkEnd w:id="393"/>
          </w:p>
        </w:tc>
        <w:tc>
          <w:tcPr>
            <w:tcW w:w="3780" w:type="dxa"/>
          </w:tcPr>
          <w:p w14:paraId="19AF69BB" w14:textId="77777777" w:rsidR="00E6765E" w:rsidRDefault="00E6765E" w:rsidP="00C4597C">
            <w:pPr>
              <w:pStyle w:val="TAL"/>
            </w:pPr>
            <w:bookmarkStart w:id="394" w:name="_MCCTEMPBM_CRPT02920463___7"/>
            <w:r w:rsidRPr="0051407C">
              <w:t>This information element is present if IMS-ALG allows the IMS-AGW to send RTCP APP packets of the indicated types. The IMS-AGW shall not send other RTCP APP packets. If the parameter is not supplied, the IMS-AGW shall not send any RTCP APP packets.</w:t>
            </w:r>
            <w:bookmarkEnd w:id="394"/>
          </w:p>
        </w:tc>
      </w:tr>
      <w:tr w:rsidR="00E6765E" w:rsidRPr="001121F4" w14:paraId="4870FEE0" w14:textId="77777777" w:rsidTr="002207E3">
        <w:trPr>
          <w:jc w:val="center"/>
        </w:trPr>
        <w:tc>
          <w:tcPr>
            <w:tcW w:w="1466" w:type="dxa"/>
            <w:vMerge/>
            <w:shd w:val="clear" w:color="auto" w:fill="auto"/>
          </w:tcPr>
          <w:p w14:paraId="0B3C7E8A" w14:textId="77777777" w:rsidR="00E6765E" w:rsidRPr="001121F4" w:rsidRDefault="00E6765E" w:rsidP="00C4597C">
            <w:pPr>
              <w:keepNext/>
              <w:keepLines/>
              <w:jc w:val="center"/>
              <w:rPr>
                <w:rFonts w:ascii="Arial" w:hAnsi="Arial"/>
                <w:sz w:val="18"/>
              </w:rPr>
            </w:pPr>
            <w:bookmarkStart w:id="395" w:name="_MCCTEMPBM_CRPT02920464___4" w:colFirst="0" w:colLast="0"/>
            <w:bookmarkEnd w:id="391"/>
          </w:p>
        </w:tc>
        <w:tc>
          <w:tcPr>
            <w:tcW w:w="1251" w:type="dxa"/>
            <w:vMerge/>
            <w:shd w:val="clear" w:color="auto" w:fill="auto"/>
          </w:tcPr>
          <w:p w14:paraId="2ACF1D6C" w14:textId="77777777" w:rsidR="00E6765E" w:rsidRDefault="00E6765E" w:rsidP="00C4597C">
            <w:pPr>
              <w:keepNext/>
              <w:keepLines/>
              <w:jc w:val="center"/>
              <w:rPr>
                <w:rFonts w:ascii="Arial" w:hAnsi="Arial"/>
                <w:sz w:val="18"/>
                <w:lang w:eastAsia="zh-CN"/>
              </w:rPr>
            </w:pPr>
          </w:p>
        </w:tc>
        <w:tc>
          <w:tcPr>
            <w:tcW w:w="1980" w:type="dxa"/>
          </w:tcPr>
          <w:p w14:paraId="66A86EEE" w14:textId="77777777" w:rsidR="00E6765E" w:rsidRPr="006169B3" w:rsidRDefault="00E6765E" w:rsidP="00C4597C">
            <w:pPr>
              <w:pStyle w:val="TAC"/>
            </w:pPr>
            <w:r w:rsidRPr="006169B3">
              <w:t xml:space="preserve">Local </w:t>
            </w:r>
            <w:proofErr w:type="spellStart"/>
            <w:r w:rsidRPr="006169B3">
              <w:t>Dcmap</w:t>
            </w:r>
            <w:proofErr w:type="spellEnd"/>
          </w:p>
        </w:tc>
        <w:tc>
          <w:tcPr>
            <w:tcW w:w="1260" w:type="dxa"/>
          </w:tcPr>
          <w:p w14:paraId="66B4913A" w14:textId="77777777" w:rsidR="00E6765E" w:rsidRPr="00AE50CE" w:rsidRDefault="00E6765E" w:rsidP="00C4597C">
            <w:pPr>
              <w:pStyle w:val="TAC"/>
            </w:pPr>
            <w:r w:rsidRPr="00AE50CE">
              <w:t>O</w:t>
            </w:r>
          </w:p>
        </w:tc>
        <w:tc>
          <w:tcPr>
            <w:tcW w:w="3780" w:type="dxa"/>
          </w:tcPr>
          <w:p w14:paraId="38344612" w14:textId="77777777" w:rsidR="00E6765E" w:rsidRPr="0051407C" w:rsidRDefault="00E6765E" w:rsidP="00C4597C">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the </w:t>
            </w:r>
            <w:r>
              <w:rPr>
                <w:rFonts w:hint="eastAsia"/>
                <w:lang w:eastAsia="zh-CN"/>
              </w:rPr>
              <w:t xml:space="preserve">WEBRTC </w:t>
            </w:r>
            <w:r w:rsidRPr="00890539">
              <w:rPr>
                <w:rFonts w:hint="eastAsia"/>
              </w:rPr>
              <w:t xml:space="preserve">data channel. </w:t>
            </w:r>
            <w:r w:rsidRPr="00890539">
              <w:t>It indicates the</w:t>
            </w:r>
            <w:r>
              <w:t xml:space="preserve"> information within an SDP "</w:t>
            </w:r>
            <w:proofErr w:type="spellStart"/>
            <w:r>
              <w:t>dcmap</w:t>
            </w:r>
            <w:proofErr w:type="spellEnd"/>
            <w:r>
              <w:t xml:space="preserve">" attribute sent towards the remote peer, </w:t>
            </w:r>
            <w:r w:rsidRPr="00E475AD">
              <w:t xml:space="preserve">including </w:t>
            </w:r>
            <w:r w:rsidRPr="00890539">
              <w:t xml:space="preserve">the </w:t>
            </w:r>
            <w:r>
              <w:t>Sub</w:t>
            </w:r>
            <w:r>
              <w:rPr>
                <w:rFonts w:hint="eastAsia"/>
                <w:lang w:eastAsia="zh-CN"/>
              </w:rPr>
              <w:t>protocol to exchange via the data channel</w:t>
            </w:r>
            <w:r w:rsidRPr="00890539">
              <w:rPr>
                <w:rFonts w:hint="eastAsia"/>
              </w:rPr>
              <w:t>.</w:t>
            </w:r>
          </w:p>
        </w:tc>
      </w:tr>
      <w:tr w:rsidR="00E6765E" w:rsidRPr="001121F4" w14:paraId="438C54FC" w14:textId="77777777" w:rsidTr="002207E3">
        <w:trPr>
          <w:jc w:val="center"/>
        </w:trPr>
        <w:tc>
          <w:tcPr>
            <w:tcW w:w="1466" w:type="dxa"/>
            <w:vMerge/>
            <w:shd w:val="clear" w:color="auto" w:fill="auto"/>
          </w:tcPr>
          <w:p w14:paraId="31EEA527" w14:textId="77777777" w:rsidR="00E6765E" w:rsidRPr="001121F4" w:rsidRDefault="00E6765E" w:rsidP="00C4597C">
            <w:pPr>
              <w:keepNext/>
              <w:keepLines/>
              <w:jc w:val="center"/>
              <w:rPr>
                <w:rFonts w:ascii="Arial" w:hAnsi="Arial"/>
                <w:sz w:val="18"/>
              </w:rPr>
            </w:pPr>
            <w:bookmarkStart w:id="396" w:name="_MCCTEMPBM_CRPT02920465___4" w:colFirst="0" w:colLast="0"/>
            <w:bookmarkEnd w:id="395"/>
          </w:p>
        </w:tc>
        <w:tc>
          <w:tcPr>
            <w:tcW w:w="1251" w:type="dxa"/>
            <w:vMerge/>
            <w:shd w:val="clear" w:color="auto" w:fill="auto"/>
          </w:tcPr>
          <w:p w14:paraId="2B42917A" w14:textId="77777777" w:rsidR="00E6765E" w:rsidRDefault="00E6765E" w:rsidP="00C4597C">
            <w:pPr>
              <w:keepNext/>
              <w:keepLines/>
              <w:jc w:val="center"/>
              <w:rPr>
                <w:rFonts w:ascii="Arial" w:hAnsi="Arial"/>
                <w:sz w:val="18"/>
                <w:lang w:eastAsia="zh-CN"/>
              </w:rPr>
            </w:pPr>
          </w:p>
        </w:tc>
        <w:tc>
          <w:tcPr>
            <w:tcW w:w="1980" w:type="dxa"/>
          </w:tcPr>
          <w:p w14:paraId="33D3B3A9" w14:textId="77777777" w:rsidR="00E6765E" w:rsidRPr="00B37F11" w:rsidRDefault="00E6765E" w:rsidP="00C4597C">
            <w:pPr>
              <w:pStyle w:val="TAC"/>
            </w:pPr>
            <w:r w:rsidRPr="006169B3">
              <w:t xml:space="preserve">Remote </w:t>
            </w:r>
            <w:proofErr w:type="spellStart"/>
            <w:r w:rsidRPr="006169B3">
              <w:t>Dcmap</w:t>
            </w:r>
            <w:proofErr w:type="spellEnd"/>
          </w:p>
        </w:tc>
        <w:tc>
          <w:tcPr>
            <w:tcW w:w="1260" w:type="dxa"/>
          </w:tcPr>
          <w:p w14:paraId="5BA03907" w14:textId="77777777" w:rsidR="00E6765E" w:rsidRPr="00AE50CE" w:rsidRDefault="00E6765E" w:rsidP="00C4597C">
            <w:pPr>
              <w:pStyle w:val="TAC"/>
            </w:pPr>
            <w:r w:rsidRPr="00AE50CE">
              <w:t>O</w:t>
            </w:r>
          </w:p>
        </w:tc>
        <w:tc>
          <w:tcPr>
            <w:tcW w:w="3780" w:type="dxa"/>
          </w:tcPr>
          <w:p w14:paraId="2CB8AB32" w14:textId="77777777" w:rsidR="00E6765E" w:rsidRPr="00890539" w:rsidRDefault="00E6765E" w:rsidP="00C4597C">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the </w:t>
            </w:r>
            <w:r>
              <w:rPr>
                <w:rFonts w:hint="eastAsia"/>
                <w:lang w:eastAsia="zh-CN"/>
              </w:rPr>
              <w:t xml:space="preserve">WEBRTC </w:t>
            </w:r>
            <w:r w:rsidRPr="00890539">
              <w:rPr>
                <w:rFonts w:hint="eastAsia"/>
              </w:rPr>
              <w:t xml:space="preserve">data channel. </w:t>
            </w:r>
            <w:r w:rsidRPr="00890539">
              <w:t>It indicates the</w:t>
            </w:r>
            <w:r>
              <w:t xml:space="preserve"> information within an SDP "</w:t>
            </w:r>
            <w:proofErr w:type="spellStart"/>
            <w:r>
              <w:t>dcmap</w:t>
            </w:r>
            <w:proofErr w:type="spellEnd"/>
            <w:r>
              <w:t xml:space="preserve">" attribute received from the remote peer, </w:t>
            </w:r>
            <w:r w:rsidRPr="00C42B0E">
              <w:t xml:space="preserve">including </w:t>
            </w:r>
            <w:r w:rsidRPr="00890539">
              <w:t xml:space="preserve">the </w:t>
            </w:r>
            <w:r>
              <w:t>Sub</w:t>
            </w:r>
            <w:r>
              <w:rPr>
                <w:rFonts w:hint="eastAsia"/>
                <w:lang w:eastAsia="zh-CN"/>
              </w:rPr>
              <w:t>protocol to exchange via the data channel</w:t>
            </w:r>
            <w:r w:rsidRPr="00890539">
              <w:rPr>
                <w:rFonts w:hint="eastAsia"/>
              </w:rPr>
              <w:t>.</w:t>
            </w:r>
          </w:p>
        </w:tc>
      </w:tr>
      <w:tr w:rsidR="00E6765E" w:rsidRPr="001121F4" w14:paraId="4140016D" w14:textId="77777777" w:rsidTr="002207E3">
        <w:trPr>
          <w:jc w:val="center"/>
        </w:trPr>
        <w:tc>
          <w:tcPr>
            <w:tcW w:w="1466" w:type="dxa"/>
            <w:vMerge/>
            <w:shd w:val="clear" w:color="auto" w:fill="auto"/>
          </w:tcPr>
          <w:p w14:paraId="79A52DBF" w14:textId="77777777" w:rsidR="00E6765E" w:rsidRPr="001121F4" w:rsidRDefault="00E6765E" w:rsidP="00C4597C">
            <w:pPr>
              <w:keepNext/>
              <w:keepLines/>
              <w:jc w:val="center"/>
              <w:rPr>
                <w:rFonts w:ascii="Arial" w:hAnsi="Arial"/>
                <w:sz w:val="18"/>
              </w:rPr>
            </w:pPr>
            <w:bookmarkStart w:id="397" w:name="_MCCTEMPBM_CRPT02920466___4" w:colFirst="0" w:colLast="0"/>
            <w:bookmarkEnd w:id="396"/>
          </w:p>
        </w:tc>
        <w:tc>
          <w:tcPr>
            <w:tcW w:w="1251" w:type="dxa"/>
            <w:vMerge/>
            <w:shd w:val="clear" w:color="auto" w:fill="auto"/>
          </w:tcPr>
          <w:p w14:paraId="50D8EF4C" w14:textId="77777777" w:rsidR="00E6765E" w:rsidRDefault="00E6765E" w:rsidP="00C4597C">
            <w:pPr>
              <w:keepNext/>
              <w:keepLines/>
              <w:jc w:val="center"/>
              <w:rPr>
                <w:rFonts w:ascii="Arial" w:hAnsi="Arial"/>
                <w:sz w:val="18"/>
                <w:lang w:eastAsia="zh-CN"/>
              </w:rPr>
            </w:pPr>
          </w:p>
        </w:tc>
        <w:tc>
          <w:tcPr>
            <w:tcW w:w="1980" w:type="dxa"/>
          </w:tcPr>
          <w:p w14:paraId="2D611AA4" w14:textId="77777777" w:rsidR="00E6765E" w:rsidRPr="006169B3" w:rsidRDefault="00E6765E" w:rsidP="00C4597C">
            <w:pPr>
              <w:pStyle w:val="TAC"/>
            </w:pPr>
            <w:r w:rsidRPr="006169B3">
              <w:t xml:space="preserve">Local </w:t>
            </w:r>
            <w:proofErr w:type="spellStart"/>
            <w:r w:rsidRPr="006169B3">
              <w:t>Dcsa</w:t>
            </w:r>
            <w:proofErr w:type="spellEnd"/>
          </w:p>
        </w:tc>
        <w:tc>
          <w:tcPr>
            <w:tcW w:w="1260" w:type="dxa"/>
          </w:tcPr>
          <w:p w14:paraId="0147CBDD" w14:textId="77777777" w:rsidR="00E6765E" w:rsidRPr="00AE50CE" w:rsidRDefault="00E6765E" w:rsidP="00C4597C">
            <w:pPr>
              <w:pStyle w:val="TAC"/>
            </w:pPr>
            <w:r w:rsidRPr="00AE50CE">
              <w:t>O</w:t>
            </w:r>
          </w:p>
        </w:tc>
        <w:tc>
          <w:tcPr>
            <w:tcW w:w="3780" w:type="dxa"/>
          </w:tcPr>
          <w:p w14:paraId="3A649F4C" w14:textId="77777777" w:rsidR="00E6765E" w:rsidRPr="0051407C" w:rsidRDefault="00E6765E" w:rsidP="00C4597C">
            <w:pPr>
              <w:pStyle w:val="TAL"/>
            </w:pPr>
            <w:r w:rsidRPr="00890539">
              <w:rPr>
                <w:rFonts w:hint="eastAsia"/>
              </w:rPr>
              <w:t xml:space="preserve">This information element </w:t>
            </w:r>
            <w:r>
              <w:t>can be</w:t>
            </w:r>
            <w:r w:rsidRPr="00890539">
              <w:rPr>
                <w:rFonts w:hint="eastAsia"/>
              </w:rPr>
              <w:t xml:space="preserve">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the </w:t>
            </w:r>
            <w:r>
              <w:rPr>
                <w:rFonts w:hint="eastAsia"/>
                <w:lang w:eastAsia="zh-CN"/>
              </w:rPr>
              <w:t xml:space="preserve">WEBRTC </w:t>
            </w:r>
            <w:r w:rsidRPr="00890539">
              <w:rPr>
                <w:rFonts w:hint="eastAsia"/>
              </w:rPr>
              <w:t>data channel</w:t>
            </w:r>
            <w:r>
              <w:t xml:space="preserve"> and to handle its contents in an application-aware manner</w:t>
            </w:r>
            <w:r w:rsidRPr="00890539">
              <w:rPr>
                <w:rFonts w:hint="eastAsia"/>
              </w:rPr>
              <w:t xml:space="preserve">. </w:t>
            </w:r>
            <w:r w:rsidRPr="00890539">
              <w:t>It indicates the</w:t>
            </w:r>
            <w:r>
              <w:t xml:space="preserve"> information within an SDP "</w:t>
            </w:r>
            <w:proofErr w:type="spellStart"/>
            <w:r>
              <w:t>dcsa</w:t>
            </w:r>
            <w:proofErr w:type="spellEnd"/>
            <w:r>
              <w:t>" attribute sent towards the remote peer, encapsulating</w:t>
            </w:r>
            <w:r w:rsidRPr="00C42B0E">
              <w:t xml:space="preserve"> </w:t>
            </w:r>
            <w:r>
              <w:t>a</w:t>
            </w:r>
            <w:r w:rsidRPr="00890539">
              <w:t xml:space="preserve"> </w:t>
            </w:r>
            <w:r>
              <w:t>sub</w:t>
            </w:r>
            <w:r>
              <w:rPr>
                <w:rFonts w:hint="eastAsia"/>
                <w:lang w:eastAsia="zh-CN"/>
              </w:rPr>
              <w:t xml:space="preserve">protocol </w:t>
            </w:r>
            <w:r>
              <w:rPr>
                <w:lang w:eastAsia="zh-CN"/>
              </w:rPr>
              <w:t>specific SDP attribute</w:t>
            </w:r>
            <w:r w:rsidRPr="00890539">
              <w:rPr>
                <w:rFonts w:hint="eastAsia"/>
              </w:rPr>
              <w:t>.</w:t>
            </w:r>
          </w:p>
        </w:tc>
      </w:tr>
      <w:tr w:rsidR="00E6765E" w:rsidRPr="001121F4" w14:paraId="7218CE1F" w14:textId="77777777" w:rsidTr="002207E3">
        <w:trPr>
          <w:jc w:val="center"/>
        </w:trPr>
        <w:tc>
          <w:tcPr>
            <w:tcW w:w="1466" w:type="dxa"/>
            <w:vMerge/>
            <w:shd w:val="clear" w:color="auto" w:fill="auto"/>
          </w:tcPr>
          <w:p w14:paraId="4F83773B" w14:textId="77777777" w:rsidR="00E6765E" w:rsidRPr="001121F4" w:rsidRDefault="00E6765E" w:rsidP="00C4597C">
            <w:pPr>
              <w:keepNext/>
              <w:keepLines/>
              <w:jc w:val="center"/>
              <w:rPr>
                <w:rFonts w:ascii="Arial" w:hAnsi="Arial"/>
                <w:sz w:val="18"/>
              </w:rPr>
            </w:pPr>
            <w:bookmarkStart w:id="398" w:name="_MCCTEMPBM_CRPT02920467___4" w:colFirst="0" w:colLast="0"/>
            <w:bookmarkEnd w:id="397"/>
          </w:p>
        </w:tc>
        <w:tc>
          <w:tcPr>
            <w:tcW w:w="1251" w:type="dxa"/>
            <w:vMerge/>
            <w:shd w:val="clear" w:color="auto" w:fill="auto"/>
          </w:tcPr>
          <w:p w14:paraId="0181FAF6" w14:textId="77777777" w:rsidR="00E6765E" w:rsidRDefault="00E6765E" w:rsidP="00C4597C">
            <w:pPr>
              <w:keepNext/>
              <w:keepLines/>
              <w:jc w:val="center"/>
              <w:rPr>
                <w:rFonts w:ascii="Arial" w:hAnsi="Arial"/>
                <w:sz w:val="18"/>
                <w:lang w:eastAsia="zh-CN"/>
              </w:rPr>
            </w:pPr>
          </w:p>
        </w:tc>
        <w:tc>
          <w:tcPr>
            <w:tcW w:w="1980" w:type="dxa"/>
          </w:tcPr>
          <w:p w14:paraId="728571C0" w14:textId="77777777" w:rsidR="00E6765E" w:rsidRPr="006169B3" w:rsidRDefault="00E6765E" w:rsidP="00C4597C">
            <w:pPr>
              <w:pStyle w:val="TAC"/>
            </w:pPr>
            <w:r w:rsidRPr="006169B3">
              <w:t xml:space="preserve">Remote </w:t>
            </w:r>
            <w:proofErr w:type="spellStart"/>
            <w:r w:rsidRPr="006169B3">
              <w:t>Dcsa</w:t>
            </w:r>
            <w:proofErr w:type="spellEnd"/>
          </w:p>
        </w:tc>
        <w:tc>
          <w:tcPr>
            <w:tcW w:w="1260" w:type="dxa"/>
          </w:tcPr>
          <w:p w14:paraId="0469D069" w14:textId="77777777" w:rsidR="00E6765E" w:rsidRPr="00AE50CE" w:rsidRDefault="00E6765E" w:rsidP="00C4597C">
            <w:pPr>
              <w:pStyle w:val="TAC"/>
            </w:pPr>
            <w:r w:rsidRPr="00AE50CE">
              <w:t>O</w:t>
            </w:r>
          </w:p>
        </w:tc>
        <w:tc>
          <w:tcPr>
            <w:tcW w:w="3780" w:type="dxa"/>
          </w:tcPr>
          <w:p w14:paraId="6A6CFC52" w14:textId="77777777" w:rsidR="00E6765E" w:rsidRPr="00890539" w:rsidRDefault="00E6765E" w:rsidP="00C4597C">
            <w:pPr>
              <w:pStyle w:val="TAL"/>
            </w:pPr>
            <w:r w:rsidRPr="00890539">
              <w:rPr>
                <w:rFonts w:hint="eastAsia"/>
              </w:rPr>
              <w:t xml:space="preserve">This information element </w:t>
            </w:r>
            <w:r>
              <w:t>can be</w:t>
            </w:r>
            <w:r w:rsidRPr="00890539">
              <w:rPr>
                <w:rFonts w:hint="eastAsia"/>
              </w:rPr>
              <w:t xml:space="preserve">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the </w:t>
            </w:r>
            <w:r>
              <w:rPr>
                <w:rFonts w:hint="eastAsia"/>
                <w:lang w:eastAsia="zh-CN"/>
              </w:rPr>
              <w:t xml:space="preserve">WEBRTC </w:t>
            </w:r>
            <w:r w:rsidRPr="00890539">
              <w:rPr>
                <w:rFonts w:hint="eastAsia"/>
              </w:rPr>
              <w:t>data channel</w:t>
            </w:r>
            <w:r>
              <w:t xml:space="preserve"> and to handle its contents in an application-aware manner</w:t>
            </w:r>
            <w:r w:rsidRPr="00890539">
              <w:rPr>
                <w:rFonts w:hint="eastAsia"/>
              </w:rPr>
              <w:t xml:space="preserve">. </w:t>
            </w:r>
            <w:r w:rsidRPr="00890539">
              <w:t>It indicates the</w:t>
            </w:r>
            <w:r>
              <w:t xml:space="preserve"> information within an SDP "</w:t>
            </w:r>
            <w:proofErr w:type="spellStart"/>
            <w:r>
              <w:t>dcsa</w:t>
            </w:r>
            <w:proofErr w:type="spellEnd"/>
            <w:r>
              <w:t>" attribute received from the remote peer, encapsulating</w:t>
            </w:r>
            <w:r w:rsidRPr="00C42B0E">
              <w:t xml:space="preserve"> </w:t>
            </w:r>
            <w:r>
              <w:t>a</w:t>
            </w:r>
            <w:r w:rsidRPr="00890539">
              <w:t xml:space="preserve"> </w:t>
            </w:r>
            <w:r>
              <w:t>sub</w:t>
            </w:r>
            <w:r>
              <w:rPr>
                <w:rFonts w:hint="eastAsia"/>
                <w:lang w:eastAsia="zh-CN"/>
              </w:rPr>
              <w:t xml:space="preserve">protocol </w:t>
            </w:r>
            <w:r>
              <w:rPr>
                <w:lang w:eastAsia="zh-CN"/>
              </w:rPr>
              <w:t>specific SDP attribute</w:t>
            </w:r>
            <w:r w:rsidRPr="00890539">
              <w:rPr>
                <w:rFonts w:hint="eastAsia"/>
              </w:rPr>
              <w:t>.</w:t>
            </w:r>
          </w:p>
        </w:tc>
      </w:tr>
      <w:tr w:rsidR="00E6765E" w:rsidRPr="001121F4" w14:paraId="1E325534" w14:textId="77777777" w:rsidTr="002207E3">
        <w:trPr>
          <w:jc w:val="center"/>
        </w:trPr>
        <w:tc>
          <w:tcPr>
            <w:tcW w:w="1466" w:type="dxa"/>
            <w:vMerge/>
            <w:shd w:val="clear" w:color="auto" w:fill="auto"/>
          </w:tcPr>
          <w:p w14:paraId="3CA87086" w14:textId="77777777" w:rsidR="00E6765E" w:rsidRPr="001121F4" w:rsidRDefault="00E6765E" w:rsidP="00C4597C">
            <w:pPr>
              <w:keepNext/>
              <w:keepLines/>
              <w:jc w:val="center"/>
              <w:rPr>
                <w:rFonts w:ascii="Arial" w:hAnsi="Arial"/>
                <w:sz w:val="18"/>
              </w:rPr>
            </w:pPr>
            <w:bookmarkStart w:id="399" w:name="_MCCTEMPBM_CRPT02920468___4" w:colFirst="0" w:colLast="0"/>
            <w:bookmarkEnd w:id="398"/>
          </w:p>
        </w:tc>
        <w:tc>
          <w:tcPr>
            <w:tcW w:w="1251" w:type="dxa"/>
            <w:vMerge/>
            <w:shd w:val="clear" w:color="auto" w:fill="auto"/>
          </w:tcPr>
          <w:p w14:paraId="24F1A8DC" w14:textId="77777777" w:rsidR="00E6765E" w:rsidRDefault="00E6765E" w:rsidP="00C4597C">
            <w:pPr>
              <w:keepNext/>
              <w:keepLines/>
              <w:jc w:val="center"/>
              <w:rPr>
                <w:rFonts w:ascii="Arial" w:hAnsi="Arial"/>
                <w:sz w:val="18"/>
                <w:lang w:eastAsia="zh-CN"/>
              </w:rPr>
            </w:pPr>
          </w:p>
        </w:tc>
        <w:tc>
          <w:tcPr>
            <w:tcW w:w="1980" w:type="dxa"/>
          </w:tcPr>
          <w:p w14:paraId="65E7D424" w14:textId="77777777" w:rsidR="00E6765E" w:rsidRPr="006169B3" w:rsidRDefault="00E6765E" w:rsidP="00C4597C">
            <w:pPr>
              <w:pStyle w:val="TAC"/>
            </w:pPr>
            <w:r w:rsidRPr="006169B3">
              <w:t>Remote SCTP port</w:t>
            </w:r>
          </w:p>
        </w:tc>
        <w:tc>
          <w:tcPr>
            <w:tcW w:w="1260" w:type="dxa"/>
          </w:tcPr>
          <w:p w14:paraId="09C24937" w14:textId="77777777" w:rsidR="00E6765E" w:rsidRPr="006169B3" w:rsidRDefault="00E6765E" w:rsidP="00C4597C">
            <w:pPr>
              <w:pStyle w:val="TAC"/>
            </w:pPr>
            <w:r w:rsidRPr="006169B3">
              <w:t>O</w:t>
            </w:r>
          </w:p>
        </w:tc>
        <w:tc>
          <w:tcPr>
            <w:tcW w:w="3780" w:type="dxa"/>
          </w:tcPr>
          <w:p w14:paraId="7D7F782D" w14:textId="77777777" w:rsidR="00E6765E" w:rsidRPr="0051407C" w:rsidRDefault="00E6765E" w:rsidP="00C4597C">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w:t>
            </w:r>
            <w:r>
              <w:t xml:space="preserve"> an SCTP association</w:t>
            </w:r>
            <w:r w:rsidRPr="00890539">
              <w:rPr>
                <w:rFonts w:hint="eastAsia"/>
              </w:rPr>
              <w:t xml:space="preserve">. </w:t>
            </w:r>
            <w:r w:rsidRPr="00890539">
              <w:t xml:space="preserve">It indicates the </w:t>
            </w:r>
            <w:r w:rsidRPr="00890539">
              <w:rPr>
                <w:rFonts w:hint="eastAsia"/>
              </w:rPr>
              <w:t>remote SCTP port.</w:t>
            </w:r>
          </w:p>
        </w:tc>
      </w:tr>
      <w:tr w:rsidR="00E6765E" w:rsidRPr="001121F4" w14:paraId="7941CC23" w14:textId="77777777" w:rsidTr="002207E3">
        <w:trPr>
          <w:jc w:val="center"/>
        </w:trPr>
        <w:tc>
          <w:tcPr>
            <w:tcW w:w="1466" w:type="dxa"/>
            <w:vMerge/>
            <w:shd w:val="clear" w:color="auto" w:fill="auto"/>
          </w:tcPr>
          <w:p w14:paraId="0BFB734D" w14:textId="77777777" w:rsidR="00E6765E" w:rsidRPr="001121F4" w:rsidRDefault="00E6765E" w:rsidP="00C4597C">
            <w:pPr>
              <w:keepNext/>
              <w:keepLines/>
              <w:jc w:val="center"/>
              <w:rPr>
                <w:rFonts w:ascii="Arial" w:hAnsi="Arial"/>
                <w:sz w:val="18"/>
              </w:rPr>
            </w:pPr>
            <w:bookmarkStart w:id="400" w:name="_MCCTEMPBM_CRPT02920469___4" w:colFirst="0" w:colLast="0"/>
            <w:bookmarkEnd w:id="399"/>
          </w:p>
        </w:tc>
        <w:tc>
          <w:tcPr>
            <w:tcW w:w="1251" w:type="dxa"/>
            <w:vMerge/>
            <w:shd w:val="clear" w:color="auto" w:fill="auto"/>
          </w:tcPr>
          <w:p w14:paraId="4883086B" w14:textId="77777777" w:rsidR="00E6765E" w:rsidRDefault="00E6765E" w:rsidP="00C4597C">
            <w:pPr>
              <w:keepNext/>
              <w:keepLines/>
              <w:jc w:val="center"/>
              <w:rPr>
                <w:rFonts w:ascii="Arial" w:hAnsi="Arial"/>
                <w:sz w:val="18"/>
                <w:lang w:eastAsia="zh-CN"/>
              </w:rPr>
            </w:pPr>
          </w:p>
        </w:tc>
        <w:tc>
          <w:tcPr>
            <w:tcW w:w="1980" w:type="dxa"/>
          </w:tcPr>
          <w:p w14:paraId="65E6DA98" w14:textId="77777777" w:rsidR="00E6765E" w:rsidRPr="006169B3" w:rsidRDefault="00E6765E" w:rsidP="00C4597C">
            <w:pPr>
              <w:pStyle w:val="TAC"/>
            </w:pPr>
            <w:r w:rsidRPr="006169B3">
              <w:rPr>
                <w:rFonts w:hint="eastAsia"/>
              </w:rPr>
              <w:t>Remote</w:t>
            </w:r>
            <w:r w:rsidRPr="006169B3">
              <w:t xml:space="preserve"> SCTP max message size</w:t>
            </w:r>
          </w:p>
        </w:tc>
        <w:tc>
          <w:tcPr>
            <w:tcW w:w="1260" w:type="dxa"/>
          </w:tcPr>
          <w:p w14:paraId="645CDE5F" w14:textId="77777777" w:rsidR="00E6765E" w:rsidRPr="006169B3" w:rsidRDefault="00E6765E" w:rsidP="00C4597C">
            <w:pPr>
              <w:pStyle w:val="TAC"/>
            </w:pPr>
            <w:r w:rsidRPr="006169B3">
              <w:t>O</w:t>
            </w:r>
          </w:p>
        </w:tc>
        <w:tc>
          <w:tcPr>
            <w:tcW w:w="3780" w:type="dxa"/>
          </w:tcPr>
          <w:p w14:paraId="59CBC497" w14:textId="77777777" w:rsidR="00E6765E" w:rsidRPr="00890539" w:rsidRDefault="00E6765E" w:rsidP="00C4597C">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w:t>
            </w:r>
            <w:r>
              <w:t>an SCTP association</w:t>
            </w:r>
            <w:r w:rsidRPr="00890539">
              <w:rPr>
                <w:rFonts w:hint="eastAsia"/>
              </w:rPr>
              <w:t xml:space="preserve">. </w:t>
            </w:r>
            <w:r w:rsidRPr="00890539">
              <w:t xml:space="preserve">It indicates the </w:t>
            </w:r>
            <w:r w:rsidRPr="00890539">
              <w:rPr>
                <w:rFonts w:hint="eastAsia"/>
              </w:rPr>
              <w:t xml:space="preserve">remote </w:t>
            </w:r>
            <w:r w:rsidRPr="00890539">
              <w:t>max message size</w:t>
            </w:r>
            <w:r w:rsidRPr="00890539">
              <w:rPr>
                <w:rFonts w:hint="eastAsia"/>
              </w:rPr>
              <w:t>.</w:t>
            </w:r>
          </w:p>
        </w:tc>
      </w:tr>
      <w:tr w:rsidR="00E6765E" w:rsidRPr="001121F4" w14:paraId="786FDBE6" w14:textId="77777777" w:rsidTr="002207E3">
        <w:trPr>
          <w:jc w:val="center"/>
        </w:trPr>
        <w:tc>
          <w:tcPr>
            <w:tcW w:w="1466" w:type="dxa"/>
            <w:vMerge/>
            <w:shd w:val="clear" w:color="auto" w:fill="auto"/>
          </w:tcPr>
          <w:p w14:paraId="6C416182" w14:textId="77777777" w:rsidR="00E6765E" w:rsidRPr="001121F4" w:rsidRDefault="00E6765E" w:rsidP="00C4597C">
            <w:pPr>
              <w:keepNext/>
              <w:keepLines/>
              <w:jc w:val="center"/>
              <w:rPr>
                <w:rFonts w:ascii="Arial" w:hAnsi="Arial"/>
                <w:sz w:val="18"/>
              </w:rPr>
            </w:pPr>
            <w:bookmarkStart w:id="401" w:name="_MCCTEMPBM_CRPT02920470___4" w:colFirst="0" w:colLast="0"/>
            <w:bookmarkEnd w:id="400"/>
          </w:p>
        </w:tc>
        <w:tc>
          <w:tcPr>
            <w:tcW w:w="1251" w:type="dxa"/>
            <w:vMerge/>
            <w:shd w:val="clear" w:color="auto" w:fill="auto"/>
          </w:tcPr>
          <w:p w14:paraId="2346AFBD" w14:textId="77777777" w:rsidR="00E6765E" w:rsidRDefault="00E6765E" w:rsidP="00C4597C">
            <w:pPr>
              <w:keepNext/>
              <w:keepLines/>
              <w:jc w:val="center"/>
              <w:rPr>
                <w:rFonts w:ascii="Arial" w:hAnsi="Arial"/>
                <w:sz w:val="18"/>
                <w:lang w:eastAsia="zh-CN"/>
              </w:rPr>
            </w:pPr>
          </w:p>
        </w:tc>
        <w:tc>
          <w:tcPr>
            <w:tcW w:w="1980" w:type="dxa"/>
          </w:tcPr>
          <w:p w14:paraId="69D0B4B5" w14:textId="77777777" w:rsidR="00E6765E" w:rsidRPr="006169B3" w:rsidRDefault="00E6765E" w:rsidP="00C4597C">
            <w:pPr>
              <w:pStyle w:val="TAC"/>
            </w:pPr>
            <w:r w:rsidRPr="006169B3">
              <w:t>SCTP Group Semantics</w:t>
            </w:r>
          </w:p>
        </w:tc>
        <w:tc>
          <w:tcPr>
            <w:tcW w:w="1260" w:type="dxa"/>
          </w:tcPr>
          <w:p w14:paraId="06B175CC" w14:textId="77777777" w:rsidR="00E6765E" w:rsidRPr="006169B3" w:rsidRDefault="00E6765E" w:rsidP="00C4597C">
            <w:pPr>
              <w:pStyle w:val="TAC"/>
            </w:pPr>
            <w:r w:rsidRPr="006169B3">
              <w:t>O</w:t>
            </w:r>
          </w:p>
        </w:tc>
        <w:tc>
          <w:tcPr>
            <w:tcW w:w="3780" w:type="dxa"/>
          </w:tcPr>
          <w:p w14:paraId="6100D81E" w14:textId="77777777" w:rsidR="00E6765E" w:rsidRPr="00890539" w:rsidRDefault="00E6765E" w:rsidP="00C4597C">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w:t>
            </w:r>
            <w:r>
              <w:t>modify an SCTP association</w:t>
            </w:r>
            <w:r w:rsidRPr="00890539">
              <w:rPr>
                <w:rFonts w:hint="eastAsia"/>
              </w:rPr>
              <w:t xml:space="preserve">. </w:t>
            </w:r>
            <w:r w:rsidRPr="00890539">
              <w:t>It indicates</w:t>
            </w:r>
            <w:r>
              <w:t xml:space="preserve"> the H.248 component streams that are grouped in the same SCTP association.</w:t>
            </w:r>
          </w:p>
        </w:tc>
      </w:tr>
      <w:tr w:rsidR="00E6765E" w:rsidRPr="001121F4" w14:paraId="0389F94B" w14:textId="77777777" w:rsidTr="002207E3">
        <w:trPr>
          <w:jc w:val="center"/>
        </w:trPr>
        <w:tc>
          <w:tcPr>
            <w:tcW w:w="1466" w:type="dxa"/>
            <w:vMerge/>
            <w:shd w:val="clear" w:color="auto" w:fill="auto"/>
          </w:tcPr>
          <w:p w14:paraId="7654010F" w14:textId="77777777" w:rsidR="00E6765E" w:rsidRPr="001121F4" w:rsidRDefault="00E6765E" w:rsidP="00C4597C">
            <w:pPr>
              <w:keepNext/>
              <w:keepLines/>
              <w:jc w:val="center"/>
              <w:rPr>
                <w:rFonts w:ascii="Arial" w:hAnsi="Arial"/>
                <w:sz w:val="18"/>
              </w:rPr>
            </w:pPr>
            <w:bookmarkStart w:id="402" w:name="_MCCTEMPBM_CRPT02920471___4" w:colFirst="0" w:colLast="0"/>
            <w:bookmarkEnd w:id="401"/>
          </w:p>
        </w:tc>
        <w:tc>
          <w:tcPr>
            <w:tcW w:w="1251" w:type="dxa"/>
            <w:vMerge/>
            <w:shd w:val="clear" w:color="auto" w:fill="auto"/>
          </w:tcPr>
          <w:p w14:paraId="0FB99C0E" w14:textId="77777777" w:rsidR="00E6765E" w:rsidRDefault="00E6765E" w:rsidP="00C4597C">
            <w:pPr>
              <w:keepNext/>
              <w:keepLines/>
              <w:jc w:val="center"/>
              <w:rPr>
                <w:rFonts w:ascii="Arial" w:hAnsi="Arial"/>
                <w:sz w:val="18"/>
                <w:lang w:eastAsia="zh-CN"/>
              </w:rPr>
            </w:pPr>
          </w:p>
        </w:tc>
        <w:tc>
          <w:tcPr>
            <w:tcW w:w="1980" w:type="dxa"/>
          </w:tcPr>
          <w:p w14:paraId="5EA48573" w14:textId="77777777" w:rsidR="00E6765E" w:rsidRPr="006169B3" w:rsidRDefault="00E6765E" w:rsidP="00C4597C">
            <w:pPr>
              <w:pStyle w:val="TAC"/>
            </w:pPr>
            <w:r w:rsidRPr="006169B3">
              <w:t xml:space="preserve">SCTP stream </w:t>
            </w:r>
            <w:proofErr w:type="spellStart"/>
            <w:r w:rsidRPr="006169B3">
              <w:t>deaggregation</w:t>
            </w:r>
            <w:proofErr w:type="spellEnd"/>
          </w:p>
        </w:tc>
        <w:tc>
          <w:tcPr>
            <w:tcW w:w="1260" w:type="dxa"/>
          </w:tcPr>
          <w:p w14:paraId="68A067BD" w14:textId="77777777" w:rsidR="00E6765E" w:rsidRPr="006169B3" w:rsidRDefault="00E6765E" w:rsidP="00C4597C">
            <w:pPr>
              <w:pStyle w:val="TAC"/>
            </w:pPr>
            <w:r w:rsidRPr="006169B3">
              <w:t>O</w:t>
            </w:r>
          </w:p>
        </w:tc>
        <w:tc>
          <w:tcPr>
            <w:tcW w:w="3780" w:type="dxa"/>
          </w:tcPr>
          <w:p w14:paraId="6CB8AB21" w14:textId="77777777" w:rsidR="00E6765E" w:rsidRPr="00890539" w:rsidRDefault="00E6765E" w:rsidP="00C4597C">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w:t>
            </w:r>
            <w:r>
              <w:t>modify an SCTP association</w:t>
            </w:r>
            <w:r w:rsidRPr="00890539">
              <w:rPr>
                <w:rFonts w:hint="eastAsia"/>
              </w:rPr>
              <w:t xml:space="preserve">. </w:t>
            </w:r>
            <w:r w:rsidRPr="00890539">
              <w:t>It indicates</w:t>
            </w:r>
            <w:r>
              <w:t xml:space="preserve"> the H.248 component streams that transport media that are to be </w:t>
            </w:r>
            <w:proofErr w:type="spellStart"/>
            <w:r>
              <w:t>deaggregated</w:t>
            </w:r>
            <w:proofErr w:type="spellEnd"/>
            <w:r>
              <w:t xml:space="preserve"> from the H.248 </w:t>
            </w:r>
            <w:proofErr w:type="spellStart"/>
            <w:r>
              <w:t>deaggregation</w:t>
            </w:r>
            <w:proofErr w:type="spellEnd"/>
            <w:r>
              <w:t xml:space="preserve"> stream used to control the SCTP association.</w:t>
            </w:r>
          </w:p>
        </w:tc>
      </w:tr>
      <w:tr w:rsidR="00E6765E" w:rsidRPr="001121F4" w14:paraId="4DE014C2" w14:textId="77777777" w:rsidTr="002207E3">
        <w:trPr>
          <w:jc w:val="center"/>
        </w:trPr>
        <w:tc>
          <w:tcPr>
            <w:tcW w:w="1466" w:type="dxa"/>
            <w:vMerge/>
            <w:shd w:val="clear" w:color="auto" w:fill="auto"/>
          </w:tcPr>
          <w:p w14:paraId="5F2D5FBA" w14:textId="77777777" w:rsidR="00E6765E" w:rsidRPr="001121F4" w:rsidRDefault="00E6765E" w:rsidP="00C4597C">
            <w:pPr>
              <w:keepNext/>
              <w:keepLines/>
              <w:jc w:val="center"/>
              <w:rPr>
                <w:rFonts w:ascii="Arial" w:hAnsi="Arial"/>
                <w:sz w:val="18"/>
              </w:rPr>
            </w:pPr>
            <w:bookmarkStart w:id="403" w:name="_MCCTEMPBM_CRPT02920472___4" w:colFirst="0" w:colLast="0"/>
            <w:bookmarkEnd w:id="402"/>
          </w:p>
        </w:tc>
        <w:tc>
          <w:tcPr>
            <w:tcW w:w="1251" w:type="dxa"/>
            <w:vMerge/>
            <w:shd w:val="clear" w:color="auto" w:fill="auto"/>
          </w:tcPr>
          <w:p w14:paraId="6ABE4639" w14:textId="77777777" w:rsidR="00E6765E" w:rsidRDefault="00E6765E" w:rsidP="00C4597C">
            <w:pPr>
              <w:keepNext/>
              <w:keepLines/>
              <w:jc w:val="center"/>
              <w:rPr>
                <w:rFonts w:ascii="Arial" w:hAnsi="Arial"/>
                <w:sz w:val="18"/>
                <w:lang w:eastAsia="zh-CN"/>
              </w:rPr>
            </w:pPr>
          </w:p>
        </w:tc>
        <w:tc>
          <w:tcPr>
            <w:tcW w:w="1980" w:type="dxa"/>
          </w:tcPr>
          <w:p w14:paraId="2098E8E0" w14:textId="77777777" w:rsidR="00E6765E" w:rsidRPr="006169B3" w:rsidRDefault="00E6765E" w:rsidP="00C4597C">
            <w:pPr>
              <w:pStyle w:val="TAC"/>
            </w:pPr>
            <w:r w:rsidRPr="006169B3">
              <w:t>SCTP stream ID</w:t>
            </w:r>
          </w:p>
        </w:tc>
        <w:tc>
          <w:tcPr>
            <w:tcW w:w="1260" w:type="dxa"/>
          </w:tcPr>
          <w:p w14:paraId="252AAFFE" w14:textId="77777777" w:rsidR="00E6765E" w:rsidRPr="006169B3" w:rsidRDefault="00E6765E" w:rsidP="00C4597C">
            <w:pPr>
              <w:pStyle w:val="TAC"/>
            </w:pPr>
            <w:r w:rsidRPr="006169B3">
              <w:t>O</w:t>
            </w:r>
          </w:p>
        </w:tc>
        <w:tc>
          <w:tcPr>
            <w:tcW w:w="3780" w:type="dxa"/>
          </w:tcPr>
          <w:p w14:paraId="71AE7C36" w14:textId="77777777" w:rsidR="00E6765E" w:rsidRPr="00890539" w:rsidRDefault="00E6765E" w:rsidP="00C4597C">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w:t>
            </w:r>
            <w:r>
              <w:t xml:space="preserve">an </w:t>
            </w:r>
            <w:r>
              <w:rPr>
                <w:rFonts w:hint="eastAsia"/>
                <w:lang w:eastAsia="zh-CN"/>
              </w:rPr>
              <w:t xml:space="preserve">WEBRTC </w:t>
            </w:r>
            <w:r w:rsidRPr="00890539">
              <w:rPr>
                <w:rFonts w:hint="eastAsia"/>
              </w:rPr>
              <w:t xml:space="preserve">data channel. </w:t>
            </w:r>
            <w:r w:rsidRPr="00890539">
              <w:t>It indicates</w:t>
            </w:r>
            <w:r>
              <w:t xml:space="preserve"> the SCTP stream ID to be used for that data channel.</w:t>
            </w:r>
          </w:p>
        </w:tc>
      </w:tr>
      <w:tr w:rsidR="00E6765E" w:rsidRPr="001121F4" w14:paraId="456CCE85" w14:textId="77777777" w:rsidTr="002207E3">
        <w:trPr>
          <w:jc w:val="center"/>
        </w:trPr>
        <w:tc>
          <w:tcPr>
            <w:tcW w:w="1466" w:type="dxa"/>
            <w:vMerge/>
            <w:shd w:val="clear" w:color="auto" w:fill="auto"/>
          </w:tcPr>
          <w:p w14:paraId="28893B1B" w14:textId="77777777" w:rsidR="00E6765E" w:rsidRPr="001121F4" w:rsidRDefault="00E6765E" w:rsidP="00C4597C">
            <w:pPr>
              <w:keepNext/>
              <w:keepLines/>
              <w:jc w:val="center"/>
              <w:rPr>
                <w:rFonts w:ascii="Arial" w:hAnsi="Arial"/>
                <w:sz w:val="18"/>
              </w:rPr>
            </w:pPr>
            <w:bookmarkStart w:id="404" w:name="_MCCTEMPBM_CRPT02920473___4" w:colFirst="0" w:colLast="0"/>
            <w:bookmarkEnd w:id="403"/>
          </w:p>
        </w:tc>
        <w:tc>
          <w:tcPr>
            <w:tcW w:w="1251" w:type="dxa"/>
            <w:vMerge/>
            <w:shd w:val="clear" w:color="auto" w:fill="auto"/>
          </w:tcPr>
          <w:p w14:paraId="33AD527A" w14:textId="77777777" w:rsidR="00E6765E" w:rsidRDefault="00E6765E" w:rsidP="00C4597C">
            <w:pPr>
              <w:keepNext/>
              <w:keepLines/>
              <w:jc w:val="center"/>
              <w:rPr>
                <w:rFonts w:ascii="Arial" w:hAnsi="Arial"/>
                <w:sz w:val="18"/>
                <w:lang w:eastAsia="zh-CN"/>
              </w:rPr>
            </w:pPr>
          </w:p>
        </w:tc>
        <w:tc>
          <w:tcPr>
            <w:tcW w:w="1980" w:type="dxa"/>
          </w:tcPr>
          <w:p w14:paraId="1B41D9BB" w14:textId="77777777" w:rsidR="00E6765E" w:rsidRPr="006169B3" w:rsidRDefault="00E6765E" w:rsidP="00C4597C">
            <w:pPr>
              <w:pStyle w:val="TAC"/>
            </w:pPr>
            <w:r>
              <w:t>Received</w:t>
            </w:r>
            <w:r w:rsidRPr="00B6717F">
              <w:t xml:space="preserve"> </w:t>
            </w:r>
            <w:r>
              <w:t>SCTP Stream Reset</w:t>
            </w:r>
            <w:r w:rsidRPr="00B6717F">
              <w:t xml:space="preserve"> </w:t>
            </w:r>
            <w:r>
              <w:t>Request</w:t>
            </w:r>
          </w:p>
        </w:tc>
        <w:tc>
          <w:tcPr>
            <w:tcW w:w="1260" w:type="dxa"/>
          </w:tcPr>
          <w:p w14:paraId="484A9261" w14:textId="77777777" w:rsidR="00E6765E" w:rsidRPr="006169B3" w:rsidRDefault="00E6765E" w:rsidP="00C4597C">
            <w:pPr>
              <w:pStyle w:val="TAC"/>
            </w:pPr>
            <w:r>
              <w:rPr>
                <w:lang w:eastAsia="zh-CN"/>
              </w:rPr>
              <w:t>O</w:t>
            </w:r>
          </w:p>
        </w:tc>
        <w:tc>
          <w:tcPr>
            <w:tcW w:w="3780" w:type="dxa"/>
          </w:tcPr>
          <w:p w14:paraId="6FDE7CF6" w14:textId="77777777" w:rsidR="00E6765E" w:rsidRPr="00890539" w:rsidRDefault="00E6765E" w:rsidP="00C4597C">
            <w:pPr>
              <w:pStyle w:val="TAL"/>
            </w:pPr>
            <w:r w:rsidRPr="00890539">
              <w:t xml:space="preserve">This information element is present if the </w:t>
            </w:r>
            <w:proofErr w:type="spellStart"/>
            <w:r>
              <w:t>eP</w:t>
            </w:r>
            <w:proofErr w:type="spellEnd"/>
            <w:r>
              <w:t>-CSCF (IMS-ALG)</w:t>
            </w:r>
            <w:r w:rsidRPr="00890539">
              <w:t xml:space="preserve"> requests the </w:t>
            </w:r>
            <w:proofErr w:type="spellStart"/>
            <w:r>
              <w:t>eIMS</w:t>
            </w:r>
            <w:proofErr w:type="spellEnd"/>
            <w:r>
              <w:t>-AGW</w:t>
            </w:r>
            <w:r w:rsidRPr="00890539">
              <w:t xml:space="preserve"> to establish the </w:t>
            </w:r>
            <w:r>
              <w:rPr>
                <w:lang w:eastAsia="zh-CN"/>
              </w:rPr>
              <w:t xml:space="preserve">WEBRTC </w:t>
            </w:r>
            <w:r w:rsidRPr="00890539">
              <w:t>data channel.</w:t>
            </w:r>
            <w:r>
              <w:t xml:space="preserve"> It requests the </w:t>
            </w:r>
            <w:proofErr w:type="spellStart"/>
            <w:r>
              <w:t>eIMS</w:t>
            </w:r>
            <w:proofErr w:type="spellEnd"/>
            <w:r>
              <w:t>-AGW to provide a notification when receiving an SCTP Stream reset request and to autonomously answer that SCTP Stream reset request.</w:t>
            </w:r>
          </w:p>
        </w:tc>
      </w:tr>
      <w:tr w:rsidR="00E6765E" w:rsidRPr="001121F4" w14:paraId="2938A60A" w14:textId="77777777" w:rsidTr="002207E3">
        <w:trPr>
          <w:jc w:val="center"/>
        </w:trPr>
        <w:tc>
          <w:tcPr>
            <w:tcW w:w="1466" w:type="dxa"/>
            <w:vMerge/>
            <w:shd w:val="clear" w:color="auto" w:fill="auto"/>
          </w:tcPr>
          <w:p w14:paraId="7A3BA68B" w14:textId="77777777" w:rsidR="00E6765E" w:rsidRPr="001121F4" w:rsidRDefault="00E6765E" w:rsidP="00C4597C">
            <w:pPr>
              <w:keepNext/>
              <w:keepLines/>
              <w:jc w:val="center"/>
              <w:rPr>
                <w:rFonts w:ascii="Arial" w:hAnsi="Arial"/>
                <w:sz w:val="18"/>
              </w:rPr>
            </w:pPr>
            <w:bookmarkStart w:id="405" w:name="_MCCTEMPBM_CRPT02920474___4" w:colFirst="0" w:colLast="0"/>
            <w:bookmarkEnd w:id="404"/>
          </w:p>
        </w:tc>
        <w:tc>
          <w:tcPr>
            <w:tcW w:w="1251" w:type="dxa"/>
            <w:vMerge/>
            <w:shd w:val="clear" w:color="auto" w:fill="auto"/>
          </w:tcPr>
          <w:p w14:paraId="5D7127B8" w14:textId="77777777" w:rsidR="00E6765E" w:rsidRDefault="00E6765E" w:rsidP="00C4597C">
            <w:pPr>
              <w:keepNext/>
              <w:keepLines/>
              <w:jc w:val="center"/>
              <w:rPr>
                <w:rFonts w:ascii="Arial" w:hAnsi="Arial"/>
                <w:sz w:val="18"/>
                <w:lang w:eastAsia="zh-CN"/>
              </w:rPr>
            </w:pPr>
          </w:p>
        </w:tc>
        <w:tc>
          <w:tcPr>
            <w:tcW w:w="1980" w:type="dxa"/>
          </w:tcPr>
          <w:p w14:paraId="590D962F" w14:textId="77777777" w:rsidR="00E6765E" w:rsidRDefault="00E6765E" w:rsidP="00C4597C">
            <w:pPr>
              <w:pStyle w:val="TAC"/>
            </w:pPr>
            <w:r w:rsidRPr="00B6717F">
              <w:t xml:space="preserve">Send </w:t>
            </w:r>
            <w:r>
              <w:t>SCTP Stream Reset</w:t>
            </w:r>
            <w:r w:rsidRPr="00B6717F">
              <w:t xml:space="preserve"> Requests Indicator</w:t>
            </w:r>
          </w:p>
        </w:tc>
        <w:tc>
          <w:tcPr>
            <w:tcW w:w="1260" w:type="dxa"/>
          </w:tcPr>
          <w:p w14:paraId="794768D4" w14:textId="77777777" w:rsidR="00E6765E" w:rsidRDefault="00E6765E" w:rsidP="00C4597C">
            <w:pPr>
              <w:pStyle w:val="TAC"/>
              <w:rPr>
                <w:lang w:eastAsia="zh-CN"/>
              </w:rPr>
            </w:pPr>
            <w:r>
              <w:rPr>
                <w:lang w:eastAsia="zh-CN"/>
              </w:rPr>
              <w:t>O</w:t>
            </w:r>
          </w:p>
        </w:tc>
        <w:tc>
          <w:tcPr>
            <w:tcW w:w="3780" w:type="dxa"/>
          </w:tcPr>
          <w:p w14:paraId="438D9277" w14:textId="77777777" w:rsidR="00E6765E" w:rsidRPr="00890539" w:rsidRDefault="00E6765E" w:rsidP="00C4597C">
            <w:pPr>
              <w:pStyle w:val="TAL"/>
            </w:pPr>
            <w:r w:rsidRPr="00890539">
              <w:t xml:space="preserve">This information element is present if the </w:t>
            </w:r>
            <w:proofErr w:type="spellStart"/>
            <w:r>
              <w:t>eP</w:t>
            </w:r>
            <w:proofErr w:type="spellEnd"/>
            <w:r>
              <w:t>-CSCF (IMS-ALG)</w:t>
            </w:r>
            <w:r w:rsidRPr="00890539">
              <w:t xml:space="preserve"> requests the </w:t>
            </w:r>
            <w:proofErr w:type="spellStart"/>
            <w:r>
              <w:t>eIMS</w:t>
            </w:r>
            <w:proofErr w:type="spellEnd"/>
            <w:r>
              <w:t>-AGW</w:t>
            </w:r>
            <w:r w:rsidRPr="00890539">
              <w:t xml:space="preserve"> to </w:t>
            </w:r>
            <w:r>
              <w:t>reset an SCTP Stream to release</w:t>
            </w:r>
            <w:r w:rsidRPr="00890539">
              <w:t xml:space="preserve"> the </w:t>
            </w:r>
            <w:r>
              <w:rPr>
                <w:lang w:eastAsia="zh-CN"/>
              </w:rPr>
              <w:t xml:space="preserve">WEBRTC </w:t>
            </w:r>
            <w:r w:rsidRPr="00890539">
              <w:t>data channel.</w:t>
            </w:r>
            <w:r>
              <w:t xml:space="preserve"> It requests the </w:t>
            </w:r>
            <w:proofErr w:type="spellStart"/>
            <w:r>
              <w:t>eIMS</w:t>
            </w:r>
            <w:proofErr w:type="spellEnd"/>
            <w:r>
              <w:t>-AGW to send an SCTP Stream reset request.</w:t>
            </w:r>
          </w:p>
        </w:tc>
      </w:tr>
      <w:tr w:rsidR="00E6765E" w:rsidRPr="001121F4" w14:paraId="2BCB63FA" w14:textId="77777777" w:rsidTr="002207E3">
        <w:trPr>
          <w:jc w:val="center"/>
        </w:trPr>
        <w:tc>
          <w:tcPr>
            <w:tcW w:w="1466" w:type="dxa"/>
            <w:vMerge/>
            <w:shd w:val="clear" w:color="auto" w:fill="auto"/>
          </w:tcPr>
          <w:p w14:paraId="7D469A0E" w14:textId="77777777" w:rsidR="00E6765E" w:rsidRPr="001121F4" w:rsidRDefault="00E6765E" w:rsidP="00C4597C">
            <w:pPr>
              <w:keepNext/>
              <w:keepLines/>
              <w:jc w:val="center"/>
              <w:rPr>
                <w:rFonts w:ascii="Arial" w:hAnsi="Arial"/>
                <w:sz w:val="18"/>
              </w:rPr>
            </w:pPr>
            <w:bookmarkStart w:id="406" w:name="_MCCTEMPBM_CRPT02920475___4" w:colFirst="0" w:colLast="0"/>
            <w:bookmarkEnd w:id="405"/>
          </w:p>
        </w:tc>
        <w:tc>
          <w:tcPr>
            <w:tcW w:w="1251" w:type="dxa"/>
            <w:vMerge/>
            <w:shd w:val="clear" w:color="auto" w:fill="auto"/>
          </w:tcPr>
          <w:p w14:paraId="189115C8" w14:textId="77777777" w:rsidR="00E6765E" w:rsidRDefault="00E6765E" w:rsidP="00C4597C">
            <w:pPr>
              <w:keepNext/>
              <w:keepLines/>
              <w:jc w:val="center"/>
              <w:rPr>
                <w:rFonts w:ascii="Arial" w:hAnsi="Arial"/>
                <w:sz w:val="18"/>
                <w:lang w:eastAsia="zh-CN"/>
              </w:rPr>
            </w:pPr>
          </w:p>
        </w:tc>
        <w:tc>
          <w:tcPr>
            <w:tcW w:w="1980" w:type="dxa"/>
          </w:tcPr>
          <w:p w14:paraId="10FD5587" w14:textId="77777777" w:rsidR="00E6765E" w:rsidRDefault="00E6765E" w:rsidP="00C4597C">
            <w:pPr>
              <w:pStyle w:val="TAC"/>
            </w:pPr>
            <w:r>
              <w:t>Received</w:t>
            </w:r>
            <w:r w:rsidRPr="00B6717F">
              <w:t xml:space="preserve"> </w:t>
            </w:r>
            <w:r>
              <w:t>SCTP Stream Reset</w:t>
            </w:r>
            <w:r w:rsidRPr="00B6717F">
              <w:t xml:space="preserve"> </w:t>
            </w:r>
            <w:r>
              <w:t>Response</w:t>
            </w:r>
          </w:p>
        </w:tc>
        <w:tc>
          <w:tcPr>
            <w:tcW w:w="1260" w:type="dxa"/>
          </w:tcPr>
          <w:p w14:paraId="61C6D48A" w14:textId="77777777" w:rsidR="00E6765E" w:rsidRDefault="00E6765E" w:rsidP="00C4597C">
            <w:pPr>
              <w:pStyle w:val="TAC"/>
              <w:rPr>
                <w:lang w:eastAsia="zh-CN"/>
              </w:rPr>
            </w:pPr>
            <w:r>
              <w:rPr>
                <w:lang w:eastAsia="zh-CN"/>
              </w:rPr>
              <w:t>O</w:t>
            </w:r>
          </w:p>
        </w:tc>
        <w:tc>
          <w:tcPr>
            <w:tcW w:w="3780" w:type="dxa"/>
          </w:tcPr>
          <w:p w14:paraId="23D48A53" w14:textId="77777777" w:rsidR="00E6765E" w:rsidRPr="00890539" w:rsidRDefault="00E6765E" w:rsidP="00C4597C">
            <w:pPr>
              <w:pStyle w:val="TAL"/>
            </w:pPr>
            <w:r w:rsidRPr="00890539">
              <w:t xml:space="preserve">This information element </w:t>
            </w:r>
            <w:r>
              <w:t>may be present</w:t>
            </w:r>
            <w:r w:rsidRPr="00890539">
              <w:t xml:space="preserve"> if the </w:t>
            </w:r>
            <w:proofErr w:type="spellStart"/>
            <w:r>
              <w:t>eP</w:t>
            </w:r>
            <w:proofErr w:type="spellEnd"/>
            <w:r>
              <w:t>-CSCF (IMS-ALG)</w:t>
            </w:r>
            <w:r w:rsidRPr="00890539">
              <w:t xml:space="preserve"> requests the </w:t>
            </w:r>
            <w:proofErr w:type="spellStart"/>
            <w:r>
              <w:t>eIMS</w:t>
            </w:r>
            <w:proofErr w:type="spellEnd"/>
            <w:r>
              <w:t>-AGW</w:t>
            </w:r>
            <w:r w:rsidRPr="00890539">
              <w:t xml:space="preserve"> to </w:t>
            </w:r>
            <w:r>
              <w:t>reset an SCTP Stream to release</w:t>
            </w:r>
            <w:r w:rsidRPr="00890539">
              <w:t xml:space="preserve"> the </w:t>
            </w:r>
            <w:r>
              <w:rPr>
                <w:lang w:eastAsia="zh-CN"/>
              </w:rPr>
              <w:t xml:space="preserve">WEBRTC </w:t>
            </w:r>
            <w:r w:rsidRPr="00890539">
              <w:t>data channel.</w:t>
            </w:r>
            <w:r>
              <w:t xml:space="preserve"> It requests the </w:t>
            </w:r>
            <w:proofErr w:type="spellStart"/>
            <w:r>
              <w:t>eIMS</w:t>
            </w:r>
            <w:proofErr w:type="spellEnd"/>
            <w:r>
              <w:t>-AGW to provide a notification when receiving a response to an SCTP Stream reset request.</w:t>
            </w:r>
          </w:p>
        </w:tc>
      </w:tr>
      <w:tr w:rsidR="00E6765E" w:rsidRPr="001121F4" w14:paraId="4BB8A386" w14:textId="77777777" w:rsidTr="002207E3">
        <w:trPr>
          <w:jc w:val="center"/>
        </w:trPr>
        <w:tc>
          <w:tcPr>
            <w:tcW w:w="1466" w:type="dxa"/>
            <w:vMerge/>
            <w:shd w:val="clear" w:color="auto" w:fill="auto"/>
          </w:tcPr>
          <w:p w14:paraId="34C72EC9" w14:textId="77777777" w:rsidR="00E6765E" w:rsidRPr="001121F4" w:rsidRDefault="00E6765E" w:rsidP="00C4597C">
            <w:pPr>
              <w:keepNext/>
              <w:keepLines/>
              <w:jc w:val="center"/>
              <w:rPr>
                <w:rFonts w:ascii="Arial" w:hAnsi="Arial"/>
                <w:sz w:val="18"/>
              </w:rPr>
            </w:pPr>
            <w:bookmarkStart w:id="407" w:name="_MCCTEMPBM_CRPT02920476___4" w:colFirst="0" w:colLast="0"/>
            <w:bookmarkEnd w:id="406"/>
          </w:p>
        </w:tc>
        <w:tc>
          <w:tcPr>
            <w:tcW w:w="1251" w:type="dxa"/>
            <w:vMerge/>
            <w:shd w:val="clear" w:color="auto" w:fill="auto"/>
          </w:tcPr>
          <w:p w14:paraId="585A9B00" w14:textId="77777777" w:rsidR="00E6765E" w:rsidRDefault="00E6765E" w:rsidP="00C4597C">
            <w:pPr>
              <w:keepNext/>
              <w:keepLines/>
              <w:jc w:val="center"/>
              <w:rPr>
                <w:rFonts w:ascii="Arial" w:hAnsi="Arial"/>
                <w:sz w:val="18"/>
                <w:lang w:eastAsia="zh-CN"/>
              </w:rPr>
            </w:pPr>
          </w:p>
        </w:tc>
        <w:tc>
          <w:tcPr>
            <w:tcW w:w="1980" w:type="dxa"/>
          </w:tcPr>
          <w:p w14:paraId="26F941DE" w14:textId="77777777" w:rsidR="00E6765E" w:rsidRPr="0051407C" w:rsidRDefault="00E6765E" w:rsidP="00C4597C">
            <w:pPr>
              <w:pStyle w:val="TAC"/>
            </w:pPr>
            <w:r>
              <w:t>Initiate Outgoing SCTP Stream Reset</w:t>
            </w:r>
          </w:p>
        </w:tc>
        <w:tc>
          <w:tcPr>
            <w:tcW w:w="1260" w:type="dxa"/>
          </w:tcPr>
          <w:p w14:paraId="4360A695" w14:textId="77777777" w:rsidR="00E6765E" w:rsidRDefault="00E6765E" w:rsidP="00C4597C">
            <w:pPr>
              <w:pStyle w:val="TAC"/>
            </w:pPr>
            <w:r w:rsidRPr="00890539">
              <w:rPr>
                <w:rFonts w:hint="eastAsia"/>
              </w:rPr>
              <w:t>O</w:t>
            </w:r>
          </w:p>
        </w:tc>
        <w:tc>
          <w:tcPr>
            <w:tcW w:w="3780" w:type="dxa"/>
          </w:tcPr>
          <w:p w14:paraId="6DE38029" w14:textId="77777777" w:rsidR="00E6765E" w:rsidRPr="0051407C" w:rsidRDefault="00E6765E" w:rsidP="00C4597C">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w:t>
            </w:r>
            <w:r>
              <w:t xml:space="preserve">close an individual </w:t>
            </w:r>
            <w:r>
              <w:rPr>
                <w:rFonts w:hint="eastAsia"/>
                <w:lang w:eastAsia="zh-CN"/>
              </w:rPr>
              <w:t xml:space="preserve">WEBRTC </w:t>
            </w:r>
            <w:r w:rsidRPr="00890539">
              <w:rPr>
                <w:rFonts w:hint="eastAsia"/>
              </w:rPr>
              <w:t xml:space="preserve">data channel. </w:t>
            </w:r>
          </w:p>
        </w:tc>
      </w:tr>
      <w:tr w:rsidR="00E6765E" w:rsidRPr="001121F4" w14:paraId="41153A42" w14:textId="77777777" w:rsidTr="002207E3">
        <w:trPr>
          <w:jc w:val="center"/>
        </w:trPr>
        <w:tc>
          <w:tcPr>
            <w:tcW w:w="1466" w:type="dxa"/>
            <w:vMerge/>
            <w:shd w:val="clear" w:color="auto" w:fill="auto"/>
          </w:tcPr>
          <w:p w14:paraId="056624A0" w14:textId="77777777" w:rsidR="00E6765E" w:rsidRPr="001121F4" w:rsidRDefault="00E6765E" w:rsidP="00C4597C">
            <w:pPr>
              <w:keepNext/>
              <w:keepLines/>
              <w:jc w:val="center"/>
              <w:rPr>
                <w:rFonts w:ascii="Arial" w:hAnsi="Arial"/>
                <w:sz w:val="18"/>
              </w:rPr>
            </w:pPr>
            <w:bookmarkStart w:id="408" w:name="_MCCTEMPBM_CRPT02920477___4" w:colFirst="0" w:colLast="0"/>
            <w:bookmarkEnd w:id="407"/>
          </w:p>
        </w:tc>
        <w:tc>
          <w:tcPr>
            <w:tcW w:w="1251" w:type="dxa"/>
            <w:vMerge/>
            <w:shd w:val="clear" w:color="auto" w:fill="auto"/>
          </w:tcPr>
          <w:p w14:paraId="3A97B28A" w14:textId="77777777" w:rsidR="00E6765E" w:rsidRDefault="00E6765E" w:rsidP="00C4597C">
            <w:pPr>
              <w:keepNext/>
              <w:keepLines/>
              <w:jc w:val="center"/>
              <w:rPr>
                <w:rFonts w:ascii="Arial" w:hAnsi="Arial"/>
                <w:sz w:val="18"/>
                <w:lang w:eastAsia="zh-CN"/>
              </w:rPr>
            </w:pPr>
          </w:p>
        </w:tc>
        <w:tc>
          <w:tcPr>
            <w:tcW w:w="1980" w:type="dxa"/>
          </w:tcPr>
          <w:p w14:paraId="68A93C9C" w14:textId="77777777" w:rsidR="00E6765E" w:rsidRDefault="00E6765E" w:rsidP="00C4597C">
            <w:pPr>
              <w:pStyle w:val="TAC"/>
              <w:rPr>
                <w:noProof/>
              </w:rPr>
            </w:pPr>
            <w:r>
              <w:t>Outgoing SCTP Stream Response</w:t>
            </w:r>
          </w:p>
        </w:tc>
        <w:tc>
          <w:tcPr>
            <w:tcW w:w="1260" w:type="dxa"/>
          </w:tcPr>
          <w:p w14:paraId="3F871CC4" w14:textId="77777777" w:rsidR="00E6765E" w:rsidRPr="00890539" w:rsidRDefault="00E6765E" w:rsidP="00C4597C">
            <w:pPr>
              <w:pStyle w:val="TAC"/>
            </w:pPr>
            <w:r>
              <w:rPr>
                <w:rFonts w:hint="eastAsia"/>
                <w:lang w:eastAsia="zh-CN"/>
              </w:rPr>
              <w:t>O</w:t>
            </w:r>
          </w:p>
        </w:tc>
        <w:tc>
          <w:tcPr>
            <w:tcW w:w="3780" w:type="dxa"/>
          </w:tcPr>
          <w:p w14:paraId="3D675ADA" w14:textId="77777777" w:rsidR="00E6765E" w:rsidRDefault="00E6765E" w:rsidP="00C4597C">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w:t>
            </w:r>
            <w:r>
              <w:t xml:space="preserve">acknowledge the request to close an individual </w:t>
            </w:r>
            <w:r>
              <w:rPr>
                <w:rFonts w:hint="eastAsia"/>
                <w:lang w:eastAsia="zh-CN"/>
              </w:rPr>
              <w:t xml:space="preserve">WEBRTC </w:t>
            </w:r>
            <w:r w:rsidRPr="00890539">
              <w:rPr>
                <w:rFonts w:hint="eastAsia"/>
              </w:rPr>
              <w:t xml:space="preserve">data channel. </w:t>
            </w:r>
          </w:p>
        </w:tc>
      </w:tr>
      <w:tr w:rsidR="00E6765E" w:rsidRPr="001121F4" w14:paraId="33C5FEC4" w14:textId="77777777" w:rsidTr="002207E3">
        <w:trPr>
          <w:jc w:val="center"/>
        </w:trPr>
        <w:tc>
          <w:tcPr>
            <w:tcW w:w="1466" w:type="dxa"/>
            <w:vMerge/>
            <w:shd w:val="clear" w:color="auto" w:fill="auto"/>
          </w:tcPr>
          <w:p w14:paraId="6668C061" w14:textId="77777777" w:rsidR="00E6765E" w:rsidRPr="001121F4" w:rsidRDefault="00E6765E" w:rsidP="00C4597C">
            <w:pPr>
              <w:keepNext/>
              <w:keepLines/>
              <w:jc w:val="center"/>
              <w:rPr>
                <w:rFonts w:ascii="Arial" w:hAnsi="Arial"/>
                <w:sz w:val="18"/>
              </w:rPr>
            </w:pPr>
            <w:bookmarkStart w:id="409" w:name="_MCCTEMPBM_CRPT02920478___4" w:colFirst="0" w:colLast="0"/>
            <w:bookmarkEnd w:id="408"/>
          </w:p>
        </w:tc>
        <w:tc>
          <w:tcPr>
            <w:tcW w:w="1251" w:type="dxa"/>
            <w:vMerge/>
            <w:shd w:val="clear" w:color="auto" w:fill="auto"/>
          </w:tcPr>
          <w:p w14:paraId="5BA9313D" w14:textId="77777777" w:rsidR="00E6765E" w:rsidRDefault="00E6765E" w:rsidP="00C4597C">
            <w:pPr>
              <w:keepNext/>
              <w:keepLines/>
              <w:jc w:val="center"/>
              <w:rPr>
                <w:rFonts w:ascii="Arial" w:hAnsi="Arial"/>
                <w:sz w:val="18"/>
                <w:lang w:eastAsia="zh-CN"/>
              </w:rPr>
            </w:pPr>
          </w:p>
        </w:tc>
        <w:tc>
          <w:tcPr>
            <w:tcW w:w="1980" w:type="dxa"/>
          </w:tcPr>
          <w:p w14:paraId="04D2CF80" w14:textId="77777777" w:rsidR="00E6765E" w:rsidRDefault="00E6765E" w:rsidP="00C4597C">
            <w:pPr>
              <w:pStyle w:val="TAC"/>
            </w:pPr>
            <w:r>
              <w:t>Notify Detect Outgoing SCTP Stream Reset</w:t>
            </w:r>
          </w:p>
        </w:tc>
        <w:tc>
          <w:tcPr>
            <w:tcW w:w="1260" w:type="dxa"/>
          </w:tcPr>
          <w:p w14:paraId="266F08EA" w14:textId="77777777" w:rsidR="00E6765E" w:rsidRDefault="00E6765E" w:rsidP="00C4597C">
            <w:pPr>
              <w:pStyle w:val="TAC"/>
              <w:rPr>
                <w:lang w:eastAsia="zh-CN"/>
              </w:rPr>
            </w:pPr>
            <w:r>
              <w:rPr>
                <w:lang w:eastAsia="zh-CN"/>
              </w:rPr>
              <w:t>O</w:t>
            </w:r>
          </w:p>
        </w:tc>
        <w:tc>
          <w:tcPr>
            <w:tcW w:w="3780" w:type="dxa"/>
          </w:tcPr>
          <w:p w14:paraId="0CB5C151" w14:textId="77777777" w:rsidR="00E6765E" w:rsidRDefault="00E6765E" w:rsidP="00C4597C">
            <w:pPr>
              <w:pStyle w:val="TAL"/>
            </w:pPr>
            <w:r w:rsidRPr="0083710A">
              <w:t xml:space="preserve">This </w:t>
            </w:r>
            <w:r w:rsidRPr="0083710A">
              <w:rPr>
                <w:rFonts w:hint="eastAsia"/>
              </w:rPr>
              <w:t xml:space="preserve">information element </w:t>
            </w:r>
            <w:r w:rsidRPr="0083710A">
              <w:t>requests a notification</w:t>
            </w:r>
            <w:r w:rsidRPr="0083710A">
              <w:rPr>
                <w:rFonts w:hint="eastAsia"/>
                <w:lang w:eastAsia="zh-CN"/>
              </w:rPr>
              <w:t xml:space="preserve"> of</w:t>
            </w:r>
            <w:r>
              <w:rPr>
                <w:lang w:eastAsia="zh-CN"/>
              </w:rPr>
              <w:t xml:space="preserve"> outgoing SCTP Stream reset requests from remote peers (here IMS WebRTC client).</w:t>
            </w:r>
          </w:p>
        </w:tc>
      </w:tr>
      <w:tr w:rsidR="00E6765E" w:rsidRPr="001121F4" w14:paraId="12176034" w14:textId="77777777" w:rsidTr="002207E3">
        <w:trPr>
          <w:jc w:val="center"/>
        </w:trPr>
        <w:tc>
          <w:tcPr>
            <w:tcW w:w="1466" w:type="dxa"/>
            <w:vMerge/>
            <w:shd w:val="clear" w:color="auto" w:fill="auto"/>
          </w:tcPr>
          <w:p w14:paraId="4DCB83D6" w14:textId="77777777" w:rsidR="00E6765E" w:rsidRPr="001121F4" w:rsidRDefault="00E6765E" w:rsidP="00C4597C">
            <w:pPr>
              <w:keepNext/>
              <w:keepLines/>
              <w:jc w:val="center"/>
              <w:rPr>
                <w:rFonts w:ascii="Arial" w:hAnsi="Arial"/>
                <w:sz w:val="18"/>
              </w:rPr>
            </w:pPr>
            <w:bookmarkStart w:id="410" w:name="_MCCTEMPBM_CRPT02920479___4" w:colFirst="0" w:colLast="0"/>
            <w:bookmarkEnd w:id="409"/>
          </w:p>
        </w:tc>
        <w:tc>
          <w:tcPr>
            <w:tcW w:w="1251" w:type="dxa"/>
            <w:vMerge/>
            <w:shd w:val="clear" w:color="auto" w:fill="auto"/>
          </w:tcPr>
          <w:p w14:paraId="138D9265" w14:textId="77777777" w:rsidR="00E6765E" w:rsidRDefault="00E6765E" w:rsidP="00C4597C">
            <w:pPr>
              <w:keepNext/>
              <w:keepLines/>
              <w:jc w:val="center"/>
              <w:rPr>
                <w:rFonts w:ascii="Arial" w:hAnsi="Arial"/>
                <w:sz w:val="18"/>
                <w:lang w:eastAsia="zh-CN"/>
              </w:rPr>
            </w:pPr>
          </w:p>
        </w:tc>
        <w:tc>
          <w:tcPr>
            <w:tcW w:w="1980" w:type="dxa"/>
          </w:tcPr>
          <w:p w14:paraId="3935E484" w14:textId="77777777" w:rsidR="00E6765E" w:rsidRDefault="00E6765E" w:rsidP="00C4597C">
            <w:pPr>
              <w:pStyle w:val="TAC"/>
            </w:pPr>
            <w:r>
              <w:t>Notify Outgoing SCTP Stream Reset Result</w:t>
            </w:r>
          </w:p>
        </w:tc>
        <w:tc>
          <w:tcPr>
            <w:tcW w:w="1260" w:type="dxa"/>
          </w:tcPr>
          <w:p w14:paraId="638C5BCA" w14:textId="77777777" w:rsidR="00E6765E" w:rsidRDefault="00E6765E" w:rsidP="00C4597C">
            <w:pPr>
              <w:pStyle w:val="TAC"/>
            </w:pPr>
            <w:r w:rsidRPr="00890539">
              <w:rPr>
                <w:rFonts w:hint="eastAsia"/>
              </w:rPr>
              <w:t>O</w:t>
            </w:r>
          </w:p>
        </w:tc>
        <w:tc>
          <w:tcPr>
            <w:tcW w:w="3780" w:type="dxa"/>
          </w:tcPr>
          <w:p w14:paraId="1AAA4B4C" w14:textId="77777777" w:rsidR="00E6765E" w:rsidRDefault="00E6765E" w:rsidP="00C4597C">
            <w:pPr>
              <w:pStyle w:val="TAL"/>
            </w:pPr>
            <w:r w:rsidRPr="0083710A">
              <w:t xml:space="preserve">This </w:t>
            </w:r>
            <w:r w:rsidRPr="0083710A">
              <w:rPr>
                <w:rFonts w:hint="eastAsia"/>
              </w:rPr>
              <w:t xml:space="preserve">information element </w:t>
            </w:r>
            <w:r w:rsidRPr="0083710A">
              <w:t>requests a notification</w:t>
            </w:r>
            <w:r w:rsidRPr="0083710A">
              <w:rPr>
                <w:rFonts w:hint="eastAsia"/>
                <w:lang w:eastAsia="zh-CN"/>
              </w:rPr>
              <w:t xml:space="preserve"> of</w:t>
            </w:r>
            <w:r>
              <w:rPr>
                <w:lang w:eastAsia="zh-CN"/>
              </w:rPr>
              <w:t xml:space="preserve"> the result of an outgoing SCTP Stream reset sent to the remote peer (here IMS WebRTC client).</w:t>
            </w:r>
          </w:p>
        </w:tc>
      </w:tr>
      <w:tr w:rsidR="00E6765E" w:rsidRPr="001121F4" w14:paraId="0F6BA540" w14:textId="77777777" w:rsidTr="002207E3">
        <w:trPr>
          <w:jc w:val="center"/>
        </w:trPr>
        <w:tc>
          <w:tcPr>
            <w:tcW w:w="1466" w:type="dxa"/>
            <w:vMerge/>
            <w:shd w:val="clear" w:color="auto" w:fill="auto"/>
          </w:tcPr>
          <w:p w14:paraId="25D26A35" w14:textId="77777777" w:rsidR="00E6765E" w:rsidRPr="001121F4" w:rsidRDefault="00E6765E" w:rsidP="00C4597C">
            <w:pPr>
              <w:keepNext/>
              <w:keepLines/>
              <w:jc w:val="center"/>
              <w:rPr>
                <w:rFonts w:ascii="Arial" w:hAnsi="Arial"/>
                <w:sz w:val="18"/>
              </w:rPr>
            </w:pPr>
            <w:bookmarkStart w:id="411" w:name="_MCCTEMPBM_CRPT02920480___4" w:colFirst="0" w:colLast="2"/>
            <w:bookmarkEnd w:id="410"/>
          </w:p>
        </w:tc>
        <w:tc>
          <w:tcPr>
            <w:tcW w:w="1251" w:type="dxa"/>
            <w:vMerge/>
            <w:shd w:val="clear" w:color="auto" w:fill="auto"/>
          </w:tcPr>
          <w:p w14:paraId="14413964" w14:textId="77777777" w:rsidR="00E6765E" w:rsidRDefault="00E6765E" w:rsidP="00C4597C">
            <w:pPr>
              <w:keepNext/>
              <w:keepLines/>
              <w:jc w:val="center"/>
              <w:rPr>
                <w:rFonts w:ascii="Arial" w:hAnsi="Arial"/>
                <w:sz w:val="18"/>
                <w:lang w:eastAsia="zh-CN"/>
              </w:rPr>
            </w:pPr>
          </w:p>
        </w:tc>
        <w:tc>
          <w:tcPr>
            <w:tcW w:w="1980" w:type="dxa"/>
          </w:tcPr>
          <w:p w14:paraId="25436568" w14:textId="77777777" w:rsidR="00E6765E" w:rsidRPr="008E602A" w:rsidRDefault="00E6765E" w:rsidP="00C4597C">
            <w:pPr>
              <w:keepNext/>
              <w:keepLines/>
              <w:jc w:val="center"/>
              <w:rPr>
                <w:rFonts w:ascii="Arial" w:hAnsi="Arial"/>
                <w:sz w:val="18"/>
                <w:lang w:eastAsia="zh-CN"/>
              </w:rPr>
            </w:pPr>
            <w:proofErr w:type="spellStart"/>
            <w:r>
              <w:rPr>
                <w:rFonts w:ascii="Arial" w:hAnsi="Arial"/>
                <w:sz w:val="18"/>
                <w:lang w:eastAsia="zh-CN"/>
              </w:rPr>
              <w:t>SDP</w:t>
            </w:r>
            <w:r>
              <w:rPr>
                <w:rFonts w:ascii="Arial" w:hAnsi="Arial" w:hint="eastAsia"/>
                <w:sz w:val="18"/>
                <w:lang w:eastAsia="zh-CN"/>
              </w:rPr>
              <w:t>CapNeg</w:t>
            </w:r>
            <w:proofErr w:type="spellEnd"/>
            <w:r>
              <w:rPr>
                <w:rFonts w:ascii="Arial" w:hAnsi="Arial" w:hint="eastAsia"/>
                <w:sz w:val="18"/>
                <w:lang w:eastAsia="zh-CN"/>
              </w:rPr>
              <w:t xml:space="preserve"> configuration</w:t>
            </w:r>
          </w:p>
        </w:tc>
        <w:tc>
          <w:tcPr>
            <w:tcW w:w="1260" w:type="dxa"/>
          </w:tcPr>
          <w:p w14:paraId="2596037A" w14:textId="77777777" w:rsidR="00E6765E" w:rsidRPr="008E602A" w:rsidRDefault="00E6765E" w:rsidP="00C4597C">
            <w:pPr>
              <w:keepNext/>
              <w:keepLines/>
              <w:jc w:val="center"/>
              <w:rPr>
                <w:rFonts w:ascii="Arial" w:hAnsi="Arial"/>
                <w:sz w:val="18"/>
                <w:lang w:eastAsia="zh-CN"/>
              </w:rPr>
            </w:pPr>
            <w:r w:rsidRPr="008E602A">
              <w:rPr>
                <w:rFonts w:ascii="Arial" w:hAnsi="Arial"/>
                <w:sz w:val="18"/>
                <w:lang w:eastAsia="zh-CN"/>
              </w:rPr>
              <w:t>O</w:t>
            </w:r>
          </w:p>
        </w:tc>
        <w:tc>
          <w:tcPr>
            <w:tcW w:w="3780" w:type="dxa"/>
          </w:tcPr>
          <w:p w14:paraId="071017BF" w14:textId="77777777" w:rsidR="00E6765E" w:rsidRPr="008E602A" w:rsidRDefault="00E6765E" w:rsidP="00C4597C">
            <w:pPr>
              <w:pStyle w:val="TAL"/>
            </w:pPr>
            <w:bookmarkStart w:id="412" w:name="_MCCTEMPBM_CRPT02920481___7"/>
            <w:r w:rsidRPr="008E602A">
              <w:t xml:space="preserve">This information element </w:t>
            </w:r>
            <w:r w:rsidRPr="00B839B9">
              <w:t xml:space="preserve">provides </w:t>
            </w:r>
            <w:proofErr w:type="spellStart"/>
            <w:r w:rsidRPr="00B839B9">
              <w:t>SDPCapNeg</w:t>
            </w:r>
            <w:proofErr w:type="spellEnd"/>
            <w:r w:rsidRPr="00B839B9">
              <w:t xml:space="preserve"> configuration(s) using</w:t>
            </w:r>
            <w:r>
              <w:rPr>
                <w:rFonts w:hint="eastAsia"/>
              </w:rPr>
              <w:t xml:space="preserve"> as</w:t>
            </w:r>
            <w:r w:rsidRPr="00B839B9">
              <w:t xml:space="preserve"> </w:t>
            </w:r>
            <w:r>
              <w:rPr>
                <w:rFonts w:hint="eastAsia"/>
              </w:rPr>
              <w:t>"a=</w:t>
            </w:r>
            <w:proofErr w:type="spellStart"/>
            <w:r>
              <w:rPr>
                <w:rFonts w:hint="eastAsia"/>
              </w:rPr>
              <w:t>acap</w:t>
            </w:r>
            <w:proofErr w:type="spellEnd"/>
            <w:r>
              <w:rPr>
                <w:rFonts w:hint="eastAsia"/>
              </w:rPr>
              <w:t>", "a=</w:t>
            </w:r>
            <w:proofErr w:type="spellStart"/>
            <w:r>
              <w:rPr>
                <w:rFonts w:hint="eastAsia"/>
              </w:rPr>
              <w:t>tcap</w:t>
            </w:r>
            <w:proofErr w:type="spellEnd"/>
            <w:r>
              <w:rPr>
                <w:rFonts w:hint="eastAsia"/>
              </w:rPr>
              <w:t xml:space="preserve">", </w:t>
            </w:r>
            <w:r w:rsidRPr="00B839B9">
              <w:t>"a=</w:t>
            </w:r>
            <w:proofErr w:type="spellStart"/>
            <w:r w:rsidRPr="00B839B9">
              <w:t>pcfg</w:t>
            </w:r>
            <w:proofErr w:type="spellEnd"/>
            <w:r w:rsidRPr="00B839B9">
              <w:t>" and "a=</w:t>
            </w:r>
            <w:proofErr w:type="spellStart"/>
            <w:r w:rsidRPr="00B839B9">
              <w:t>acfg</w:t>
            </w:r>
            <w:proofErr w:type="spellEnd"/>
            <w:r w:rsidRPr="00B839B9">
              <w:t>" SDP attributes</w:t>
            </w:r>
            <w:r w:rsidRPr="008E602A">
              <w:t>.</w:t>
            </w:r>
            <w:bookmarkEnd w:id="412"/>
          </w:p>
        </w:tc>
      </w:tr>
      <w:tr w:rsidR="00E6765E" w:rsidRPr="001121F4" w14:paraId="3E628AE7" w14:textId="77777777" w:rsidTr="002207E3">
        <w:trPr>
          <w:jc w:val="center"/>
        </w:trPr>
        <w:tc>
          <w:tcPr>
            <w:tcW w:w="1466" w:type="dxa"/>
            <w:vMerge/>
            <w:shd w:val="clear" w:color="auto" w:fill="auto"/>
          </w:tcPr>
          <w:p w14:paraId="2FAF37D5" w14:textId="77777777" w:rsidR="00E6765E" w:rsidRPr="001121F4" w:rsidRDefault="00E6765E" w:rsidP="00C4597C">
            <w:pPr>
              <w:keepNext/>
              <w:keepLines/>
              <w:jc w:val="center"/>
              <w:rPr>
                <w:rFonts w:ascii="Arial" w:hAnsi="Arial"/>
                <w:sz w:val="18"/>
              </w:rPr>
            </w:pPr>
            <w:bookmarkStart w:id="413" w:name="_MCCTEMPBM_CRPT02920482___4" w:colFirst="0" w:colLast="2"/>
            <w:bookmarkEnd w:id="411"/>
          </w:p>
        </w:tc>
        <w:tc>
          <w:tcPr>
            <w:tcW w:w="1251" w:type="dxa"/>
            <w:vMerge/>
            <w:shd w:val="clear" w:color="auto" w:fill="auto"/>
          </w:tcPr>
          <w:p w14:paraId="6FFDA6F7" w14:textId="77777777" w:rsidR="00E6765E" w:rsidRDefault="00E6765E" w:rsidP="00C4597C">
            <w:pPr>
              <w:keepNext/>
              <w:keepLines/>
              <w:jc w:val="center"/>
              <w:rPr>
                <w:rFonts w:ascii="Arial" w:hAnsi="Arial"/>
                <w:sz w:val="18"/>
                <w:lang w:eastAsia="zh-CN"/>
              </w:rPr>
            </w:pPr>
          </w:p>
        </w:tc>
        <w:tc>
          <w:tcPr>
            <w:tcW w:w="1980" w:type="dxa"/>
          </w:tcPr>
          <w:p w14:paraId="70FB4199" w14:textId="77777777" w:rsidR="00E6765E" w:rsidRPr="000F5B62" w:rsidRDefault="00E6765E" w:rsidP="00C4597C">
            <w:pPr>
              <w:keepNext/>
              <w:keepLines/>
              <w:jc w:val="center"/>
              <w:rPr>
                <w:rFonts w:ascii="Arial" w:hAnsi="Arial"/>
                <w:sz w:val="18"/>
                <w:lang w:eastAsia="zh-CN"/>
              </w:rPr>
            </w:pPr>
            <w:r w:rsidRPr="000F5B62">
              <w:rPr>
                <w:rFonts w:ascii="Arial" w:hAnsi="Arial"/>
                <w:sz w:val="18"/>
                <w:lang w:eastAsia="zh-CN"/>
              </w:rPr>
              <w:t>Additional Bandwidth Properties</w:t>
            </w:r>
          </w:p>
        </w:tc>
        <w:tc>
          <w:tcPr>
            <w:tcW w:w="1260" w:type="dxa"/>
          </w:tcPr>
          <w:p w14:paraId="72106BC3" w14:textId="77777777" w:rsidR="00E6765E" w:rsidRPr="000F5B62" w:rsidRDefault="00E6765E" w:rsidP="00C4597C">
            <w:pPr>
              <w:keepNext/>
              <w:keepLines/>
              <w:jc w:val="center"/>
              <w:rPr>
                <w:rFonts w:ascii="Arial" w:hAnsi="Arial"/>
                <w:sz w:val="18"/>
                <w:lang w:eastAsia="zh-CN"/>
              </w:rPr>
            </w:pPr>
            <w:r w:rsidRPr="000F5B62">
              <w:rPr>
                <w:rFonts w:ascii="Arial" w:hAnsi="Arial"/>
                <w:sz w:val="18"/>
                <w:lang w:eastAsia="zh-CN"/>
              </w:rPr>
              <w:t>O</w:t>
            </w:r>
          </w:p>
        </w:tc>
        <w:tc>
          <w:tcPr>
            <w:tcW w:w="3780" w:type="dxa"/>
          </w:tcPr>
          <w:p w14:paraId="7B03084E" w14:textId="77777777" w:rsidR="00E6765E" w:rsidRPr="000F5B62" w:rsidRDefault="00E6765E" w:rsidP="00C4597C">
            <w:pPr>
              <w:pStyle w:val="TAL"/>
            </w:pPr>
            <w:r w:rsidRPr="000F5B62">
              <w:t>This information element indicates additional bandwidth properties using "a=</w:t>
            </w:r>
            <w:proofErr w:type="spellStart"/>
            <w:r w:rsidRPr="000F5B62">
              <w:t>bw</w:t>
            </w:r>
            <w:proofErr w:type="spellEnd"/>
            <w:r w:rsidRPr="000F5B62">
              <w:t>-info" SDP attribute(s) as defined by 3GPP TS 26.114 [21].</w:t>
            </w:r>
          </w:p>
        </w:tc>
      </w:tr>
      <w:tr w:rsidR="00E6765E" w:rsidRPr="001121F4" w14:paraId="5EBBB484" w14:textId="77777777" w:rsidTr="002207E3">
        <w:trPr>
          <w:jc w:val="center"/>
        </w:trPr>
        <w:tc>
          <w:tcPr>
            <w:tcW w:w="1466" w:type="dxa"/>
            <w:vMerge/>
            <w:shd w:val="clear" w:color="auto" w:fill="auto"/>
          </w:tcPr>
          <w:p w14:paraId="65778F6A" w14:textId="77777777" w:rsidR="00E6765E" w:rsidRPr="001121F4" w:rsidRDefault="00E6765E" w:rsidP="00C4597C">
            <w:pPr>
              <w:keepNext/>
              <w:keepLines/>
              <w:jc w:val="center"/>
              <w:rPr>
                <w:rFonts w:ascii="Arial" w:hAnsi="Arial"/>
                <w:sz w:val="18"/>
              </w:rPr>
            </w:pPr>
            <w:bookmarkStart w:id="414" w:name="_MCCTEMPBM_CRPT02920483___4" w:colFirst="0" w:colLast="2"/>
            <w:bookmarkEnd w:id="413"/>
          </w:p>
        </w:tc>
        <w:tc>
          <w:tcPr>
            <w:tcW w:w="1251" w:type="dxa"/>
            <w:vMerge/>
            <w:shd w:val="clear" w:color="auto" w:fill="auto"/>
          </w:tcPr>
          <w:p w14:paraId="36C5CAFF" w14:textId="77777777" w:rsidR="00E6765E" w:rsidRDefault="00E6765E" w:rsidP="00C4597C">
            <w:pPr>
              <w:keepNext/>
              <w:keepLines/>
              <w:jc w:val="center"/>
              <w:rPr>
                <w:rFonts w:ascii="Arial" w:hAnsi="Arial"/>
                <w:sz w:val="18"/>
                <w:lang w:eastAsia="zh-CN"/>
              </w:rPr>
            </w:pPr>
          </w:p>
        </w:tc>
        <w:tc>
          <w:tcPr>
            <w:tcW w:w="1980" w:type="dxa"/>
          </w:tcPr>
          <w:p w14:paraId="5D096B48" w14:textId="77777777" w:rsidR="00E6765E" w:rsidRPr="00FA7C2C" w:rsidRDefault="00E6765E" w:rsidP="00C4597C">
            <w:pPr>
              <w:keepNext/>
              <w:keepLines/>
              <w:jc w:val="center"/>
              <w:rPr>
                <w:rFonts w:ascii="Arial" w:hAnsi="Arial"/>
                <w:sz w:val="18"/>
                <w:lang w:eastAsia="zh-CN"/>
              </w:rPr>
            </w:pPr>
            <w:r w:rsidRPr="00FA7C2C">
              <w:rPr>
                <w:rFonts w:ascii="Arial" w:hAnsi="Arial"/>
                <w:sz w:val="18"/>
                <w:lang w:eastAsia="zh-CN"/>
              </w:rPr>
              <w:t>CCM BASE</w:t>
            </w:r>
          </w:p>
        </w:tc>
        <w:tc>
          <w:tcPr>
            <w:tcW w:w="1260" w:type="dxa"/>
          </w:tcPr>
          <w:p w14:paraId="4D659068" w14:textId="77777777" w:rsidR="00E6765E" w:rsidRPr="00FA7C2C" w:rsidRDefault="00E6765E" w:rsidP="00C4597C">
            <w:pPr>
              <w:keepNext/>
              <w:keepLines/>
              <w:jc w:val="center"/>
              <w:rPr>
                <w:rFonts w:ascii="Arial" w:hAnsi="Arial"/>
                <w:sz w:val="18"/>
                <w:lang w:eastAsia="zh-CN"/>
              </w:rPr>
            </w:pPr>
            <w:r w:rsidRPr="00FA7C2C">
              <w:rPr>
                <w:rFonts w:ascii="Arial" w:hAnsi="Arial"/>
                <w:sz w:val="18"/>
                <w:lang w:eastAsia="zh-CN"/>
              </w:rPr>
              <w:t>O</w:t>
            </w:r>
          </w:p>
        </w:tc>
        <w:tc>
          <w:tcPr>
            <w:tcW w:w="3780" w:type="dxa"/>
          </w:tcPr>
          <w:p w14:paraId="4C61CB29" w14:textId="77777777" w:rsidR="00E6765E" w:rsidRPr="00072B33" w:rsidRDefault="00E6765E" w:rsidP="00C4597C">
            <w:pPr>
              <w:pStyle w:val="TAL"/>
            </w:pPr>
            <w:r w:rsidRPr="00072B33">
              <w:t>This information element indicates t</w:t>
            </w:r>
            <w:r>
              <w:t>hat</w:t>
            </w:r>
            <w:r w:rsidRPr="00072B33">
              <w:t xml:space="preserve"> the IMS-AGW </w:t>
            </w:r>
            <w:r>
              <w:t>shall be prepared to receive and is allowed to send, respectively,</w:t>
            </w:r>
            <w:r w:rsidRPr="006B4D68">
              <w:rPr>
                <w:rFonts w:cs="Arial"/>
                <w:szCs w:val="18"/>
              </w:rPr>
              <w:t xml:space="preserve"> </w:t>
            </w:r>
            <w:r>
              <w:rPr>
                <w:rFonts w:cs="Arial"/>
                <w:szCs w:val="18"/>
              </w:rPr>
              <w:t xml:space="preserve">the </w:t>
            </w:r>
            <w:r w:rsidRPr="006B4D68">
              <w:rPr>
                <w:rFonts w:cs="Arial"/>
                <w:szCs w:val="18"/>
              </w:rPr>
              <w:t>RTCP feedback "</w:t>
            </w:r>
            <w:r w:rsidRPr="00072B33">
              <w:t xml:space="preserve">CCM </w:t>
            </w:r>
            <w:r>
              <w:t>FIR</w:t>
            </w:r>
            <w:r w:rsidRPr="00072B33">
              <w:t>"</w:t>
            </w:r>
            <w:r>
              <w:t xml:space="preserve"> and/or </w:t>
            </w:r>
            <w:r w:rsidRPr="00072B33">
              <w:t xml:space="preserve">"CCM </w:t>
            </w:r>
            <w:r>
              <w:t>TMMBR</w:t>
            </w:r>
            <w:r w:rsidRPr="00072B33">
              <w:t>" messages</w:t>
            </w:r>
            <w:r w:rsidRPr="006B4D68">
              <w:rPr>
                <w:rFonts w:cs="Arial"/>
                <w:szCs w:val="18"/>
              </w:rPr>
              <w:t xml:space="preserve"> </w:t>
            </w:r>
            <w:r>
              <w:rPr>
                <w:rFonts w:cs="Arial"/>
                <w:szCs w:val="18"/>
              </w:rPr>
              <w:t>(</w:t>
            </w:r>
            <w:r w:rsidRPr="00830C2C">
              <w:t>defined in IETF RFC 5104 [</w:t>
            </w:r>
            <w:r>
              <w:t>78</w:t>
            </w:r>
            <w:r w:rsidRPr="00830C2C">
              <w:t>]</w:t>
            </w:r>
            <w:r>
              <w:t>).</w:t>
            </w:r>
          </w:p>
        </w:tc>
      </w:tr>
      <w:tr w:rsidR="00E6765E" w:rsidRPr="001121F4" w14:paraId="3604FC9C" w14:textId="77777777" w:rsidTr="002207E3">
        <w:trPr>
          <w:jc w:val="center"/>
        </w:trPr>
        <w:tc>
          <w:tcPr>
            <w:tcW w:w="1466" w:type="dxa"/>
            <w:vMerge/>
            <w:shd w:val="clear" w:color="auto" w:fill="auto"/>
          </w:tcPr>
          <w:p w14:paraId="620916E0" w14:textId="77777777" w:rsidR="00E6765E" w:rsidRPr="001121F4" w:rsidRDefault="00E6765E" w:rsidP="00C4597C">
            <w:pPr>
              <w:keepNext/>
              <w:keepLines/>
              <w:jc w:val="center"/>
              <w:rPr>
                <w:rFonts w:ascii="Arial" w:hAnsi="Arial"/>
                <w:sz w:val="18"/>
              </w:rPr>
            </w:pPr>
            <w:bookmarkStart w:id="415" w:name="_MCCTEMPBM_CRPT02920484___4" w:colFirst="0" w:colLast="2"/>
            <w:bookmarkEnd w:id="414"/>
          </w:p>
        </w:tc>
        <w:tc>
          <w:tcPr>
            <w:tcW w:w="1251" w:type="dxa"/>
            <w:vMerge/>
            <w:shd w:val="clear" w:color="auto" w:fill="auto"/>
          </w:tcPr>
          <w:p w14:paraId="11BF70EF" w14:textId="77777777" w:rsidR="00E6765E" w:rsidRDefault="00E6765E" w:rsidP="00C4597C">
            <w:pPr>
              <w:keepNext/>
              <w:keepLines/>
              <w:jc w:val="center"/>
              <w:rPr>
                <w:rFonts w:ascii="Arial" w:hAnsi="Arial"/>
                <w:sz w:val="18"/>
                <w:lang w:eastAsia="zh-CN"/>
              </w:rPr>
            </w:pPr>
          </w:p>
        </w:tc>
        <w:tc>
          <w:tcPr>
            <w:tcW w:w="1980" w:type="dxa"/>
          </w:tcPr>
          <w:p w14:paraId="785C4754" w14:textId="77777777" w:rsidR="00E6765E" w:rsidRPr="00072B33" w:rsidRDefault="00E6765E" w:rsidP="00C4597C">
            <w:pPr>
              <w:keepNext/>
              <w:keepLines/>
              <w:jc w:val="center"/>
              <w:rPr>
                <w:rFonts w:ascii="Arial" w:hAnsi="Arial"/>
                <w:sz w:val="18"/>
                <w:lang w:eastAsia="zh-CN"/>
              </w:rPr>
            </w:pPr>
            <w:r w:rsidRPr="00072B33">
              <w:rPr>
                <w:rFonts w:ascii="Arial" w:hAnsi="Arial"/>
                <w:sz w:val="18"/>
                <w:lang w:eastAsia="zh-CN"/>
              </w:rPr>
              <w:t>CCM pause-resume</w:t>
            </w:r>
          </w:p>
        </w:tc>
        <w:tc>
          <w:tcPr>
            <w:tcW w:w="1260" w:type="dxa"/>
          </w:tcPr>
          <w:p w14:paraId="07295ECD" w14:textId="77777777" w:rsidR="00E6765E" w:rsidRPr="00072B33" w:rsidRDefault="00E6765E" w:rsidP="00C4597C">
            <w:pPr>
              <w:keepNext/>
              <w:keepLines/>
              <w:jc w:val="center"/>
              <w:rPr>
                <w:rFonts w:ascii="Arial" w:hAnsi="Arial"/>
                <w:sz w:val="18"/>
                <w:lang w:eastAsia="zh-CN"/>
              </w:rPr>
            </w:pPr>
            <w:r w:rsidRPr="00072B33">
              <w:rPr>
                <w:rFonts w:ascii="Arial" w:hAnsi="Arial"/>
                <w:sz w:val="18"/>
                <w:lang w:eastAsia="zh-CN"/>
              </w:rPr>
              <w:t>O</w:t>
            </w:r>
          </w:p>
        </w:tc>
        <w:tc>
          <w:tcPr>
            <w:tcW w:w="3780" w:type="dxa"/>
          </w:tcPr>
          <w:p w14:paraId="5926868F" w14:textId="77777777" w:rsidR="00E6765E" w:rsidRPr="00072B33" w:rsidRDefault="00E6765E" w:rsidP="00C4597C">
            <w:pPr>
              <w:pStyle w:val="TAL"/>
            </w:pPr>
            <w:r w:rsidRPr="00072B33">
              <w:t>This information element indicates to the IMS-AGW that RTCP feedback "CCM PAUSE-RESUME" messages shall be passed transparently.</w:t>
            </w:r>
          </w:p>
        </w:tc>
      </w:tr>
      <w:tr w:rsidR="00E6765E" w:rsidRPr="001121F4" w14:paraId="529EC0CA" w14:textId="77777777" w:rsidTr="002207E3">
        <w:trPr>
          <w:jc w:val="center"/>
        </w:trPr>
        <w:tc>
          <w:tcPr>
            <w:tcW w:w="1466" w:type="dxa"/>
            <w:vMerge/>
            <w:shd w:val="clear" w:color="auto" w:fill="auto"/>
          </w:tcPr>
          <w:p w14:paraId="785BAC48" w14:textId="77777777" w:rsidR="00E6765E" w:rsidRPr="001121F4" w:rsidRDefault="00E6765E" w:rsidP="00C4597C">
            <w:pPr>
              <w:keepNext/>
              <w:keepLines/>
              <w:jc w:val="center"/>
              <w:rPr>
                <w:rFonts w:ascii="Arial" w:hAnsi="Arial"/>
                <w:sz w:val="18"/>
              </w:rPr>
            </w:pPr>
            <w:bookmarkStart w:id="416" w:name="_MCCTEMPBM_CRPT02920485___4" w:colFirst="0" w:colLast="2"/>
            <w:bookmarkEnd w:id="415"/>
          </w:p>
        </w:tc>
        <w:tc>
          <w:tcPr>
            <w:tcW w:w="1251" w:type="dxa"/>
            <w:vMerge/>
            <w:shd w:val="clear" w:color="auto" w:fill="auto"/>
          </w:tcPr>
          <w:p w14:paraId="6FED4E86" w14:textId="77777777" w:rsidR="00E6765E" w:rsidRDefault="00E6765E" w:rsidP="00C4597C">
            <w:pPr>
              <w:keepNext/>
              <w:keepLines/>
              <w:jc w:val="center"/>
              <w:rPr>
                <w:rFonts w:ascii="Arial" w:hAnsi="Arial"/>
                <w:sz w:val="18"/>
                <w:lang w:eastAsia="zh-CN"/>
              </w:rPr>
            </w:pPr>
          </w:p>
        </w:tc>
        <w:tc>
          <w:tcPr>
            <w:tcW w:w="1980" w:type="dxa"/>
          </w:tcPr>
          <w:p w14:paraId="7DEA5AFE" w14:textId="77777777" w:rsidR="00E6765E" w:rsidRPr="00072B33" w:rsidRDefault="00E6765E" w:rsidP="00C4597C">
            <w:pPr>
              <w:keepNext/>
              <w:keepLines/>
              <w:jc w:val="center"/>
              <w:rPr>
                <w:rFonts w:ascii="Arial" w:hAnsi="Arial"/>
                <w:sz w:val="18"/>
                <w:lang w:eastAsia="zh-CN"/>
              </w:rPr>
            </w:pPr>
            <w:r w:rsidRPr="002A315B">
              <w:rPr>
                <w:rFonts w:ascii="Arial" w:hAnsi="Arial"/>
                <w:sz w:val="18"/>
                <w:lang w:eastAsia="zh-CN"/>
              </w:rPr>
              <w:t>DBI</w:t>
            </w:r>
          </w:p>
        </w:tc>
        <w:tc>
          <w:tcPr>
            <w:tcW w:w="1260" w:type="dxa"/>
          </w:tcPr>
          <w:p w14:paraId="22B1CD44" w14:textId="77777777" w:rsidR="00E6765E" w:rsidRPr="00072B33" w:rsidRDefault="00E6765E" w:rsidP="00C4597C">
            <w:pPr>
              <w:keepNext/>
              <w:keepLines/>
              <w:jc w:val="center"/>
              <w:rPr>
                <w:rFonts w:ascii="Arial" w:hAnsi="Arial"/>
                <w:sz w:val="18"/>
                <w:lang w:eastAsia="zh-CN"/>
              </w:rPr>
            </w:pPr>
            <w:r>
              <w:rPr>
                <w:rFonts w:ascii="Arial" w:hAnsi="Arial"/>
                <w:sz w:val="18"/>
              </w:rPr>
              <w:t>O</w:t>
            </w:r>
          </w:p>
        </w:tc>
        <w:tc>
          <w:tcPr>
            <w:tcW w:w="3780" w:type="dxa"/>
          </w:tcPr>
          <w:p w14:paraId="1A1C8172" w14:textId="77777777" w:rsidR="00E6765E" w:rsidRPr="00072B33" w:rsidRDefault="00E6765E" w:rsidP="00C4597C">
            <w:pPr>
              <w:pStyle w:val="TAL"/>
            </w:pPr>
            <w:r w:rsidRPr="00072B33">
              <w:t xml:space="preserve">This information element indicates to the IMS-AGW that RTCP </w:t>
            </w:r>
            <w:r>
              <w:t>DBI feedback messages (as defined in 3GPP TS 26.114 [21] clause 7.3.8) shall be passed t</w:t>
            </w:r>
            <w:r w:rsidRPr="009E7C4E">
              <w:t>ransparently</w:t>
            </w:r>
            <w:r>
              <w:t>.</w:t>
            </w:r>
          </w:p>
        </w:tc>
      </w:tr>
      <w:tr w:rsidR="00E6765E" w:rsidRPr="001121F4" w14:paraId="1DADB2B4" w14:textId="77777777" w:rsidTr="002207E3">
        <w:trPr>
          <w:jc w:val="center"/>
        </w:trPr>
        <w:tc>
          <w:tcPr>
            <w:tcW w:w="1466" w:type="dxa"/>
            <w:vMerge w:val="restart"/>
            <w:shd w:val="clear" w:color="auto" w:fill="auto"/>
          </w:tcPr>
          <w:p w14:paraId="2F56DF13" w14:textId="77777777" w:rsidR="00E6765E" w:rsidRPr="001121F4" w:rsidRDefault="00E6765E" w:rsidP="00C4597C">
            <w:pPr>
              <w:keepNext/>
              <w:keepLines/>
              <w:jc w:val="center"/>
              <w:rPr>
                <w:rFonts w:ascii="Arial" w:hAnsi="Arial"/>
                <w:sz w:val="18"/>
                <w:lang w:eastAsia="zh-CN"/>
              </w:rPr>
            </w:pPr>
            <w:bookmarkStart w:id="417" w:name="_MCCTEMPBM_CRPT02920486___4" w:colFirst="0" w:colLast="2"/>
            <w:bookmarkEnd w:id="416"/>
            <w:r w:rsidRPr="001121F4">
              <w:rPr>
                <w:rFonts w:ascii="Arial" w:hAnsi="Arial"/>
                <w:sz w:val="18"/>
              </w:rPr>
              <w:t xml:space="preserve">Configure </w:t>
            </w:r>
            <w:r>
              <w:rPr>
                <w:rFonts w:ascii="Arial" w:hAnsi="Arial"/>
                <w:sz w:val="18"/>
              </w:rPr>
              <w:t>AGW Connection Point Ack</w:t>
            </w:r>
          </w:p>
        </w:tc>
        <w:tc>
          <w:tcPr>
            <w:tcW w:w="1251" w:type="dxa"/>
            <w:vMerge w:val="restart"/>
            <w:shd w:val="clear" w:color="auto" w:fill="auto"/>
          </w:tcPr>
          <w:p w14:paraId="32B89FA3" w14:textId="77777777" w:rsidR="00E6765E" w:rsidRPr="001121F4" w:rsidRDefault="00E6765E" w:rsidP="00C4597C">
            <w:pPr>
              <w:keepNext/>
              <w:keepLines/>
              <w:jc w:val="center"/>
              <w:rPr>
                <w:rFonts w:ascii="Arial" w:hAnsi="Arial"/>
                <w:sz w:val="18"/>
                <w:lang w:eastAsia="zh-CN"/>
              </w:rPr>
            </w:pPr>
            <w:r>
              <w:rPr>
                <w:rFonts w:ascii="Arial" w:hAnsi="Arial"/>
                <w:sz w:val="18"/>
                <w:lang w:eastAsia="zh-CN"/>
              </w:rPr>
              <w:t>IMS-AGW</w:t>
            </w:r>
          </w:p>
        </w:tc>
        <w:tc>
          <w:tcPr>
            <w:tcW w:w="1980" w:type="dxa"/>
          </w:tcPr>
          <w:p w14:paraId="6FD111D8" w14:textId="77777777" w:rsidR="00E6765E" w:rsidRPr="001121F4" w:rsidRDefault="00E6765E" w:rsidP="00C4597C">
            <w:pPr>
              <w:keepNext/>
              <w:keepLines/>
              <w:jc w:val="center"/>
              <w:rPr>
                <w:rFonts w:ascii="Arial" w:hAnsi="Arial"/>
                <w:sz w:val="18"/>
              </w:rPr>
            </w:pPr>
            <w:r w:rsidRPr="001121F4">
              <w:rPr>
                <w:rFonts w:ascii="Arial" w:hAnsi="Arial"/>
                <w:sz w:val="18"/>
              </w:rPr>
              <w:t>Context</w:t>
            </w:r>
          </w:p>
        </w:tc>
        <w:tc>
          <w:tcPr>
            <w:tcW w:w="1260" w:type="dxa"/>
          </w:tcPr>
          <w:p w14:paraId="42A67F4F" w14:textId="77777777" w:rsidR="00E6765E" w:rsidRPr="001121F4" w:rsidRDefault="00E6765E" w:rsidP="00C4597C">
            <w:pPr>
              <w:keepNext/>
              <w:keepLines/>
              <w:jc w:val="center"/>
              <w:rPr>
                <w:rFonts w:ascii="Arial" w:hAnsi="Arial"/>
                <w:sz w:val="18"/>
              </w:rPr>
            </w:pPr>
            <w:r w:rsidRPr="001121F4">
              <w:rPr>
                <w:rFonts w:ascii="Arial" w:hAnsi="Arial"/>
                <w:sz w:val="18"/>
              </w:rPr>
              <w:t>M</w:t>
            </w:r>
          </w:p>
        </w:tc>
        <w:tc>
          <w:tcPr>
            <w:tcW w:w="3780" w:type="dxa"/>
          </w:tcPr>
          <w:p w14:paraId="086ECCA6" w14:textId="77777777" w:rsidR="00E6765E" w:rsidRPr="001121F4" w:rsidRDefault="00E6765E" w:rsidP="00C4597C">
            <w:pPr>
              <w:pStyle w:val="TAL"/>
            </w:pPr>
            <w:bookmarkStart w:id="418" w:name="_MCCTEMPBM_CRPT02920487___7"/>
            <w:r w:rsidRPr="001121F4">
              <w:t>This information element indicates the context where the command was executed.</w:t>
            </w:r>
            <w:bookmarkEnd w:id="418"/>
          </w:p>
        </w:tc>
      </w:tr>
      <w:tr w:rsidR="00E6765E" w:rsidRPr="001121F4" w14:paraId="23ACF8CD" w14:textId="77777777" w:rsidTr="002207E3">
        <w:trPr>
          <w:jc w:val="center"/>
        </w:trPr>
        <w:tc>
          <w:tcPr>
            <w:tcW w:w="1466" w:type="dxa"/>
            <w:vMerge/>
            <w:shd w:val="clear" w:color="auto" w:fill="auto"/>
          </w:tcPr>
          <w:p w14:paraId="2BAD7849" w14:textId="77777777" w:rsidR="00E6765E" w:rsidRPr="001121F4" w:rsidRDefault="00E6765E" w:rsidP="00C4597C">
            <w:pPr>
              <w:keepNext/>
              <w:keepLines/>
              <w:jc w:val="center"/>
              <w:rPr>
                <w:rFonts w:ascii="Arial" w:hAnsi="Arial"/>
                <w:sz w:val="18"/>
                <w:lang w:eastAsia="zh-CN"/>
              </w:rPr>
            </w:pPr>
            <w:bookmarkStart w:id="419" w:name="_MCCTEMPBM_CRPT02920488___4" w:colFirst="0" w:colLast="2"/>
            <w:bookmarkEnd w:id="417"/>
          </w:p>
        </w:tc>
        <w:tc>
          <w:tcPr>
            <w:tcW w:w="1251" w:type="dxa"/>
            <w:vMerge/>
            <w:shd w:val="clear" w:color="auto" w:fill="auto"/>
          </w:tcPr>
          <w:p w14:paraId="38EC5AA4" w14:textId="77777777" w:rsidR="00E6765E" w:rsidRPr="001121F4" w:rsidRDefault="00E6765E" w:rsidP="00C4597C">
            <w:pPr>
              <w:keepNext/>
              <w:keepLines/>
              <w:jc w:val="center"/>
              <w:rPr>
                <w:rFonts w:ascii="Arial" w:hAnsi="Arial"/>
                <w:sz w:val="18"/>
                <w:lang w:eastAsia="zh-CN"/>
              </w:rPr>
            </w:pPr>
          </w:p>
        </w:tc>
        <w:tc>
          <w:tcPr>
            <w:tcW w:w="1980" w:type="dxa"/>
          </w:tcPr>
          <w:p w14:paraId="5E5E226A" w14:textId="77777777" w:rsidR="00E6765E" w:rsidRPr="001121F4" w:rsidRDefault="00E6765E" w:rsidP="00C4597C">
            <w:pPr>
              <w:keepNext/>
              <w:keepLines/>
              <w:jc w:val="center"/>
              <w:rPr>
                <w:rFonts w:ascii="Arial" w:hAnsi="Arial"/>
                <w:sz w:val="18"/>
              </w:rPr>
            </w:pPr>
            <w:r>
              <w:rPr>
                <w:rFonts w:ascii="Arial" w:hAnsi="Arial"/>
                <w:sz w:val="18"/>
              </w:rPr>
              <w:t xml:space="preserve">Bearer </w:t>
            </w:r>
            <w:r w:rsidRPr="001121F4">
              <w:rPr>
                <w:rFonts w:ascii="Arial" w:hAnsi="Arial"/>
                <w:sz w:val="18"/>
              </w:rPr>
              <w:t>Termination</w:t>
            </w:r>
          </w:p>
        </w:tc>
        <w:tc>
          <w:tcPr>
            <w:tcW w:w="1260" w:type="dxa"/>
          </w:tcPr>
          <w:p w14:paraId="5C5B185E" w14:textId="77777777" w:rsidR="00E6765E" w:rsidRPr="001121F4" w:rsidRDefault="00E6765E" w:rsidP="00C4597C">
            <w:pPr>
              <w:keepNext/>
              <w:keepLines/>
              <w:jc w:val="center"/>
              <w:rPr>
                <w:rFonts w:ascii="Arial" w:hAnsi="Arial"/>
                <w:sz w:val="18"/>
              </w:rPr>
            </w:pPr>
            <w:r w:rsidRPr="001121F4">
              <w:rPr>
                <w:rFonts w:ascii="Arial" w:hAnsi="Arial"/>
                <w:sz w:val="18"/>
              </w:rPr>
              <w:t>M</w:t>
            </w:r>
          </w:p>
        </w:tc>
        <w:tc>
          <w:tcPr>
            <w:tcW w:w="3780" w:type="dxa"/>
          </w:tcPr>
          <w:p w14:paraId="2DC2C283" w14:textId="77777777" w:rsidR="00E6765E" w:rsidRPr="001121F4" w:rsidRDefault="00E6765E" w:rsidP="00C4597C">
            <w:pPr>
              <w:pStyle w:val="TAL"/>
            </w:pPr>
            <w:bookmarkStart w:id="420" w:name="_MCCTEMPBM_CRPT02920489___7"/>
            <w:r w:rsidRPr="001121F4">
              <w:t xml:space="preserve">This information element indicates the </w:t>
            </w:r>
            <w:r>
              <w:t>b</w:t>
            </w:r>
            <w:r w:rsidRPr="001121F4">
              <w:t xml:space="preserve">earer </w:t>
            </w:r>
            <w:r>
              <w:t>t</w:t>
            </w:r>
            <w:r w:rsidRPr="001121F4">
              <w:t>ermination where the command was executed.</w:t>
            </w:r>
            <w:bookmarkEnd w:id="420"/>
          </w:p>
        </w:tc>
      </w:tr>
      <w:tr w:rsidR="00E6765E" w:rsidRPr="001121F4" w14:paraId="2D9EA6F8" w14:textId="77777777" w:rsidTr="002207E3">
        <w:trPr>
          <w:jc w:val="center"/>
        </w:trPr>
        <w:tc>
          <w:tcPr>
            <w:tcW w:w="1466" w:type="dxa"/>
            <w:vMerge/>
            <w:shd w:val="clear" w:color="auto" w:fill="auto"/>
          </w:tcPr>
          <w:p w14:paraId="3DD1A8D0" w14:textId="77777777" w:rsidR="00E6765E" w:rsidRPr="001121F4" w:rsidRDefault="00E6765E" w:rsidP="00C4597C">
            <w:pPr>
              <w:keepNext/>
              <w:keepLines/>
              <w:jc w:val="center"/>
              <w:rPr>
                <w:rFonts w:ascii="Arial" w:hAnsi="Arial"/>
                <w:sz w:val="18"/>
                <w:lang w:eastAsia="zh-CN"/>
              </w:rPr>
            </w:pPr>
            <w:bookmarkStart w:id="421" w:name="_MCCTEMPBM_CRPT02920490___4" w:colFirst="0" w:colLast="2"/>
            <w:bookmarkStart w:id="422" w:name="_MCCTEMPBM_CRPT02920491___7" w:colFirst="4" w:colLast="4"/>
            <w:bookmarkEnd w:id="419"/>
          </w:p>
        </w:tc>
        <w:tc>
          <w:tcPr>
            <w:tcW w:w="1251" w:type="dxa"/>
            <w:vMerge/>
            <w:shd w:val="clear" w:color="auto" w:fill="auto"/>
          </w:tcPr>
          <w:p w14:paraId="2F461352" w14:textId="77777777" w:rsidR="00E6765E" w:rsidRPr="001121F4" w:rsidRDefault="00E6765E" w:rsidP="00C4597C">
            <w:pPr>
              <w:keepNext/>
              <w:keepLines/>
              <w:jc w:val="center"/>
              <w:rPr>
                <w:rFonts w:ascii="Arial" w:hAnsi="Arial"/>
                <w:sz w:val="18"/>
                <w:lang w:eastAsia="zh-CN"/>
              </w:rPr>
            </w:pPr>
          </w:p>
        </w:tc>
        <w:tc>
          <w:tcPr>
            <w:tcW w:w="1980" w:type="dxa"/>
          </w:tcPr>
          <w:p w14:paraId="2E600FE0" w14:textId="77777777" w:rsidR="00E6765E" w:rsidRPr="001121F4" w:rsidRDefault="00E6765E" w:rsidP="00C4597C">
            <w:pPr>
              <w:keepNext/>
              <w:keepLines/>
              <w:jc w:val="center"/>
              <w:rPr>
                <w:rFonts w:ascii="Arial" w:hAnsi="Arial"/>
                <w:sz w:val="18"/>
              </w:rPr>
            </w:pPr>
            <w:r w:rsidRPr="001121F4">
              <w:rPr>
                <w:rFonts w:ascii="Arial" w:hAnsi="Arial"/>
                <w:sz w:val="18"/>
              </w:rPr>
              <w:t xml:space="preserve">Local </w:t>
            </w:r>
            <w:r>
              <w:rPr>
                <w:rFonts w:ascii="Arial" w:hAnsi="Arial"/>
                <w:sz w:val="18"/>
              </w:rPr>
              <w:t>IP</w:t>
            </w:r>
            <w:r w:rsidRPr="001121F4">
              <w:rPr>
                <w:rFonts w:ascii="Arial" w:hAnsi="Arial"/>
                <w:sz w:val="18"/>
              </w:rPr>
              <w:t xml:space="preserve"> Resources</w:t>
            </w:r>
          </w:p>
        </w:tc>
        <w:tc>
          <w:tcPr>
            <w:tcW w:w="1260" w:type="dxa"/>
          </w:tcPr>
          <w:p w14:paraId="364DCB1C" w14:textId="77777777" w:rsidR="00E6765E" w:rsidRPr="001121F4" w:rsidRDefault="00E6765E" w:rsidP="00C4597C">
            <w:pPr>
              <w:keepNext/>
              <w:keepLines/>
              <w:jc w:val="center"/>
              <w:rPr>
                <w:rFonts w:ascii="Arial" w:hAnsi="Arial"/>
                <w:sz w:val="18"/>
              </w:rPr>
            </w:pPr>
            <w:r w:rsidRPr="001121F4">
              <w:rPr>
                <w:rFonts w:ascii="Arial" w:hAnsi="Arial"/>
                <w:sz w:val="18"/>
              </w:rPr>
              <w:t>O</w:t>
            </w:r>
          </w:p>
        </w:tc>
        <w:tc>
          <w:tcPr>
            <w:tcW w:w="3780" w:type="dxa"/>
          </w:tcPr>
          <w:p w14:paraId="6175B6A1" w14:textId="77777777" w:rsidR="00E6765E" w:rsidRPr="001121F4" w:rsidRDefault="00E6765E" w:rsidP="00C4597C">
            <w:pPr>
              <w:pStyle w:val="TAL"/>
            </w:pPr>
            <w:r w:rsidRPr="001121F4">
              <w:t xml:space="preserve">This information element indicates the resource(s) for which the </w:t>
            </w:r>
            <w:r>
              <w:t>IMS-AGW</w:t>
            </w:r>
            <w:r w:rsidRPr="001121F4">
              <w:t xml:space="preserve"> shall be prepared to receive user data</w:t>
            </w:r>
          </w:p>
          <w:p w14:paraId="7BEC26EF" w14:textId="77777777" w:rsidR="00E6765E" w:rsidRPr="001121F4" w:rsidRDefault="00E6765E" w:rsidP="00C4597C">
            <w:pPr>
              <w:pStyle w:val="TAL"/>
            </w:pPr>
            <w:r w:rsidRPr="001121F4">
              <w:t xml:space="preserve">For terminations supporting any combination </w:t>
            </w:r>
            <w:r>
              <w:t>of video</w:t>
            </w:r>
            <w:r w:rsidRPr="001121F4">
              <w:t>, audio and messaging this IE shall contain separate resources per stream.</w:t>
            </w:r>
          </w:p>
        </w:tc>
      </w:tr>
      <w:tr w:rsidR="00E6765E" w:rsidRPr="001121F4" w14:paraId="3D1B9BEE" w14:textId="77777777" w:rsidTr="002207E3">
        <w:trPr>
          <w:jc w:val="center"/>
        </w:trPr>
        <w:tc>
          <w:tcPr>
            <w:tcW w:w="1466" w:type="dxa"/>
            <w:vMerge/>
          </w:tcPr>
          <w:p w14:paraId="3A785395" w14:textId="77777777" w:rsidR="00E6765E" w:rsidRPr="001121F4" w:rsidRDefault="00E6765E" w:rsidP="00C4597C">
            <w:pPr>
              <w:keepNext/>
              <w:keepLines/>
              <w:jc w:val="center"/>
              <w:rPr>
                <w:rFonts w:ascii="Arial" w:hAnsi="Arial"/>
                <w:sz w:val="18"/>
              </w:rPr>
            </w:pPr>
            <w:bookmarkStart w:id="423" w:name="_MCCTEMPBM_CRPT02920492___4" w:colFirst="0" w:colLast="2"/>
            <w:bookmarkStart w:id="424" w:name="_MCCTEMPBM_CRPT02920493___7" w:colFirst="4" w:colLast="4"/>
            <w:bookmarkEnd w:id="421"/>
            <w:bookmarkEnd w:id="422"/>
          </w:p>
        </w:tc>
        <w:tc>
          <w:tcPr>
            <w:tcW w:w="1251" w:type="dxa"/>
            <w:vMerge/>
          </w:tcPr>
          <w:p w14:paraId="352B4CA7" w14:textId="77777777" w:rsidR="00E6765E" w:rsidRPr="001121F4" w:rsidRDefault="00E6765E" w:rsidP="00C4597C">
            <w:pPr>
              <w:keepNext/>
              <w:keepLines/>
              <w:jc w:val="center"/>
              <w:rPr>
                <w:rFonts w:ascii="Arial" w:hAnsi="Arial"/>
                <w:sz w:val="18"/>
                <w:lang w:eastAsia="zh-CN"/>
              </w:rPr>
            </w:pPr>
          </w:p>
        </w:tc>
        <w:tc>
          <w:tcPr>
            <w:tcW w:w="1980" w:type="dxa"/>
          </w:tcPr>
          <w:p w14:paraId="59286E1F" w14:textId="77777777" w:rsidR="00E6765E" w:rsidRPr="001121F4" w:rsidRDefault="00E6765E" w:rsidP="00C4597C">
            <w:pPr>
              <w:keepNext/>
              <w:keepLines/>
              <w:jc w:val="center"/>
              <w:rPr>
                <w:rFonts w:ascii="Arial" w:hAnsi="Arial"/>
                <w:sz w:val="18"/>
              </w:rPr>
            </w:pPr>
            <w:r w:rsidRPr="001121F4">
              <w:rPr>
                <w:rFonts w:ascii="Arial" w:hAnsi="Arial"/>
                <w:sz w:val="18"/>
              </w:rPr>
              <w:t xml:space="preserve">Remote </w:t>
            </w:r>
            <w:r>
              <w:rPr>
                <w:rFonts w:ascii="Arial" w:hAnsi="Arial"/>
                <w:sz w:val="18"/>
              </w:rPr>
              <w:t>IP</w:t>
            </w:r>
            <w:r w:rsidRPr="001121F4">
              <w:rPr>
                <w:rFonts w:ascii="Arial" w:hAnsi="Arial"/>
                <w:sz w:val="18"/>
              </w:rPr>
              <w:t xml:space="preserve"> Resources</w:t>
            </w:r>
          </w:p>
        </w:tc>
        <w:tc>
          <w:tcPr>
            <w:tcW w:w="1260" w:type="dxa"/>
          </w:tcPr>
          <w:p w14:paraId="7F1571BA" w14:textId="77777777" w:rsidR="00E6765E" w:rsidRPr="001121F4" w:rsidRDefault="00E6765E" w:rsidP="00C4597C">
            <w:pPr>
              <w:keepNext/>
              <w:keepLines/>
              <w:jc w:val="center"/>
              <w:rPr>
                <w:rFonts w:ascii="Arial" w:hAnsi="Arial"/>
                <w:sz w:val="18"/>
              </w:rPr>
            </w:pPr>
            <w:r>
              <w:rPr>
                <w:rFonts w:ascii="Arial" w:hAnsi="Arial"/>
                <w:sz w:val="18"/>
              </w:rPr>
              <w:t>O</w:t>
            </w:r>
          </w:p>
        </w:tc>
        <w:tc>
          <w:tcPr>
            <w:tcW w:w="3780" w:type="dxa"/>
          </w:tcPr>
          <w:p w14:paraId="74B8DDEF" w14:textId="77777777" w:rsidR="00E6765E" w:rsidRPr="001121F4" w:rsidRDefault="00E6765E" w:rsidP="00C4597C">
            <w:pPr>
              <w:pStyle w:val="TAL"/>
            </w:pPr>
            <w:r w:rsidRPr="001121F4">
              <w:t xml:space="preserve">This information element indicates the resource(s) for which the </w:t>
            </w:r>
            <w:r>
              <w:t>IMS-AGW</w:t>
            </w:r>
            <w:r w:rsidRPr="001121F4">
              <w:t xml:space="preserve"> shall send data.</w:t>
            </w:r>
          </w:p>
          <w:p w14:paraId="73271348" w14:textId="77777777" w:rsidR="00E6765E" w:rsidRPr="001121F4" w:rsidRDefault="00E6765E" w:rsidP="00C4597C">
            <w:pPr>
              <w:pStyle w:val="TAL"/>
            </w:pPr>
            <w:r w:rsidRPr="001121F4">
              <w:t xml:space="preserve">For terminations supporting any combination </w:t>
            </w:r>
            <w:r>
              <w:t>of video</w:t>
            </w:r>
            <w:r w:rsidRPr="001121F4">
              <w:t>, audio and messaging this IE shall contain separate resources per stream.</w:t>
            </w:r>
          </w:p>
        </w:tc>
      </w:tr>
      <w:tr w:rsidR="00E6765E" w:rsidRPr="001121F4" w14:paraId="1A5DE208" w14:textId="77777777" w:rsidTr="002207E3">
        <w:trPr>
          <w:jc w:val="center"/>
        </w:trPr>
        <w:tc>
          <w:tcPr>
            <w:tcW w:w="1466" w:type="dxa"/>
            <w:vMerge/>
          </w:tcPr>
          <w:p w14:paraId="6739CD27" w14:textId="77777777" w:rsidR="00E6765E" w:rsidRPr="001121F4" w:rsidRDefault="00E6765E" w:rsidP="00C4597C">
            <w:pPr>
              <w:keepNext/>
              <w:keepLines/>
              <w:jc w:val="center"/>
              <w:rPr>
                <w:rFonts w:ascii="Arial" w:hAnsi="Arial"/>
                <w:sz w:val="18"/>
              </w:rPr>
            </w:pPr>
            <w:bookmarkStart w:id="425" w:name="_MCCTEMPBM_CRPT02920494___4" w:colFirst="0" w:colLast="2"/>
            <w:bookmarkStart w:id="426" w:name="_MCCTEMPBM_CRPT02920495___7" w:colFirst="4" w:colLast="4"/>
            <w:bookmarkEnd w:id="423"/>
            <w:bookmarkEnd w:id="424"/>
          </w:p>
        </w:tc>
        <w:tc>
          <w:tcPr>
            <w:tcW w:w="1251" w:type="dxa"/>
            <w:vMerge/>
          </w:tcPr>
          <w:p w14:paraId="2F804D40" w14:textId="77777777" w:rsidR="00E6765E" w:rsidRPr="001121F4" w:rsidRDefault="00E6765E" w:rsidP="00C4597C">
            <w:pPr>
              <w:keepNext/>
              <w:keepLines/>
              <w:jc w:val="center"/>
              <w:rPr>
                <w:rFonts w:ascii="Arial" w:hAnsi="Arial"/>
                <w:sz w:val="18"/>
              </w:rPr>
            </w:pPr>
          </w:p>
        </w:tc>
        <w:tc>
          <w:tcPr>
            <w:tcW w:w="1980" w:type="dxa"/>
          </w:tcPr>
          <w:p w14:paraId="6820624B" w14:textId="77777777" w:rsidR="00E6765E" w:rsidRPr="001121F4" w:rsidRDefault="00E6765E" w:rsidP="00C4597C">
            <w:pPr>
              <w:keepNext/>
              <w:keepLines/>
              <w:spacing w:after="0"/>
              <w:jc w:val="center"/>
              <w:rPr>
                <w:rFonts w:ascii="Arial" w:hAnsi="Arial"/>
                <w:sz w:val="18"/>
              </w:rPr>
            </w:pPr>
            <w:r w:rsidRPr="001121F4">
              <w:rPr>
                <w:rFonts w:ascii="Arial" w:hAnsi="Arial"/>
                <w:sz w:val="18"/>
              </w:rPr>
              <w:t>Local Connection Address</w:t>
            </w:r>
          </w:p>
        </w:tc>
        <w:tc>
          <w:tcPr>
            <w:tcW w:w="1260" w:type="dxa"/>
          </w:tcPr>
          <w:p w14:paraId="3D67D37A" w14:textId="77777777" w:rsidR="00E6765E" w:rsidRPr="001121F4" w:rsidRDefault="00E6765E" w:rsidP="00C4597C">
            <w:pPr>
              <w:keepNext/>
              <w:keepLines/>
              <w:spacing w:after="0"/>
              <w:jc w:val="center"/>
              <w:rPr>
                <w:rFonts w:ascii="Arial" w:hAnsi="Arial"/>
                <w:sz w:val="18"/>
              </w:rPr>
            </w:pPr>
            <w:r w:rsidRPr="001121F4">
              <w:rPr>
                <w:rFonts w:ascii="Arial" w:hAnsi="Arial"/>
                <w:sz w:val="18"/>
              </w:rPr>
              <w:t>O</w:t>
            </w:r>
          </w:p>
        </w:tc>
        <w:tc>
          <w:tcPr>
            <w:tcW w:w="3780" w:type="dxa"/>
          </w:tcPr>
          <w:p w14:paraId="5328CF4D" w14:textId="77777777" w:rsidR="00E6765E" w:rsidRPr="001121F4" w:rsidRDefault="00E6765E" w:rsidP="00C4597C">
            <w:pPr>
              <w:pStyle w:val="TAL"/>
            </w:pPr>
            <w:r w:rsidRPr="001121F4">
              <w:t>This information element indicates the IP address and port number</w:t>
            </w:r>
            <w:r w:rsidRPr="001121F4">
              <w:rPr>
                <w:lang w:eastAsia="zh-CN"/>
              </w:rPr>
              <w:t>(</w:t>
            </w:r>
            <w:r w:rsidRPr="001121F4">
              <w:t>s</w:t>
            </w:r>
            <w:r w:rsidRPr="001121F4">
              <w:rPr>
                <w:lang w:eastAsia="zh-CN"/>
              </w:rPr>
              <w:t xml:space="preserve">) </w:t>
            </w:r>
            <w:r w:rsidRPr="001121F4">
              <w:t xml:space="preserve">on the </w:t>
            </w:r>
            <w:r>
              <w:rPr>
                <w:lang w:eastAsia="zh-CN"/>
              </w:rPr>
              <w:t>IMS-AGW</w:t>
            </w:r>
            <w:r w:rsidRPr="001121F4">
              <w:t xml:space="preserve"> that the IMS user can send user plane data to.</w:t>
            </w:r>
          </w:p>
          <w:p w14:paraId="5FA5B0F6" w14:textId="77777777" w:rsidR="00E6765E" w:rsidRPr="001121F4" w:rsidRDefault="00E6765E" w:rsidP="00C4597C">
            <w:pPr>
              <w:pStyle w:val="TAL"/>
            </w:pPr>
          </w:p>
          <w:p w14:paraId="7282AE19" w14:textId="77777777" w:rsidR="00E6765E" w:rsidRPr="001121F4" w:rsidRDefault="00E6765E" w:rsidP="00C4597C">
            <w:pPr>
              <w:pStyle w:val="TAL"/>
            </w:pPr>
            <w:r w:rsidRPr="001121F4">
              <w:t xml:space="preserve">For terminations supporting any combination </w:t>
            </w:r>
            <w:r>
              <w:t>of video</w:t>
            </w:r>
            <w:r w:rsidRPr="001121F4">
              <w:t>, audio and messaging this may contain multiple addresses.</w:t>
            </w:r>
          </w:p>
        </w:tc>
      </w:tr>
      <w:tr w:rsidR="00E6765E" w:rsidRPr="001121F4" w14:paraId="73469A55" w14:textId="77777777" w:rsidTr="002207E3">
        <w:trPr>
          <w:jc w:val="center"/>
        </w:trPr>
        <w:tc>
          <w:tcPr>
            <w:tcW w:w="1466" w:type="dxa"/>
            <w:vMerge/>
          </w:tcPr>
          <w:p w14:paraId="1EB50495" w14:textId="77777777" w:rsidR="00E6765E" w:rsidRPr="001121F4" w:rsidRDefault="00E6765E" w:rsidP="00C4597C">
            <w:pPr>
              <w:keepNext/>
              <w:keepLines/>
              <w:jc w:val="center"/>
              <w:rPr>
                <w:rFonts w:ascii="Arial" w:hAnsi="Arial"/>
                <w:sz w:val="18"/>
              </w:rPr>
            </w:pPr>
            <w:bookmarkStart w:id="427" w:name="_MCCTEMPBM_CRPT02920496___4" w:colFirst="0" w:colLast="2"/>
            <w:bookmarkStart w:id="428" w:name="_MCCTEMPBM_CRPT02920497___7" w:colFirst="4" w:colLast="4"/>
            <w:bookmarkEnd w:id="425"/>
            <w:bookmarkEnd w:id="426"/>
          </w:p>
        </w:tc>
        <w:tc>
          <w:tcPr>
            <w:tcW w:w="1251" w:type="dxa"/>
            <w:vMerge/>
          </w:tcPr>
          <w:p w14:paraId="217D7A09" w14:textId="77777777" w:rsidR="00E6765E" w:rsidRPr="001121F4" w:rsidRDefault="00E6765E" w:rsidP="00C4597C">
            <w:pPr>
              <w:keepNext/>
              <w:keepLines/>
              <w:jc w:val="center"/>
              <w:rPr>
                <w:rFonts w:ascii="Arial" w:hAnsi="Arial"/>
                <w:sz w:val="18"/>
              </w:rPr>
            </w:pPr>
          </w:p>
        </w:tc>
        <w:tc>
          <w:tcPr>
            <w:tcW w:w="1980" w:type="dxa"/>
          </w:tcPr>
          <w:p w14:paraId="65BF5DB2" w14:textId="77777777" w:rsidR="00E6765E" w:rsidRPr="001121F4" w:rsidRDefault="00E6765E" w:rsidP="00C4597C">
            <w:pPr>
              <w:keepNext/>
              <w:keepLines/>
              <w:jc w:val="center"/>
              <w:rPr>
                <w:rFonts w:ascii="Arial" w:hAnsi="Arial"/>
                <w:sz w:val="18"/>
              </w:rPr>
            </w:pPr>
            <w:r w:rsidRPr="001121F4">
              <w:rPr>
                <w:rFonts w:ascii="Arial" w:hAnsi="Arial"/>
                <w:sz w:val="18"/>
              </w:rPr>
              <w:t>Remote Connection Address</w:t>
            </w:r>
          </w:p>
        </w:tc>
        <w:tc>
          <w:tcPr>
            <w:tcW w:w="1260" w:type="dxa"/>
          </w:tcPr>
          <w:p w14:paraId="797A58DE" w14:textId="77777777" w:rsidR="00E6765E" w:rsidRPr="001121F4" w:rsidRDefault="00E6765E" w:rsidP="00C4597C">
            <w:pPr>
              <w:keepNext/>
              <w:keepLines/>
              <w:jc w:val="center"/>
              <w:rPr>
                <w:rFonts w:ascii="Arial" w:hAnsi="Arial"/>
                <w:sz w:val="18"/>
              </w:rPr>
            </w:pPr>
            <w:r>
              <w:rPr>
                <w:rFonts w:ascii="Arial" w:hAnsi="Arial"/>
                <w:sz w:val="18"/>
              </w:rPr>
              <w:t>O</w:t>
            </w:r>
          </w:p>
        </w:tc>
        <w:tc>
          <w:tcPr>
            <w:tcW w:w="3780" w:type="dxa"/>
          </w:tcPr>
          <w:p w14:paraId="65B0295E" w14:textId="77777777" w:rsidR="00E6765E" w:rsidRPr="001121F4" w:rsidRDefault="00E6765E" w:rsidP="00C4597C">
            <w:pPr>
              <w:pStyle w:val="TAL"/>
            </w:pPr>
            <w:r w:rsidRPr="001121F4">
              <w:t>This information element indicates the remote IP address and port number</w:t>
            </w:r>
            <w:r w:rsidRPr="001121F4">
              <w:rPr>
                <w:lang w:eastAsia="zh-CN"/>
              </w:rPr>
              <w:t>(</w:t>
            </w:r>
            <w:r w:rsidRPr="001121F4">
              <w:t>s</w:t>
            </w:r>
            <w:r w:rsidRPr="001121F4">
              <w:rPr>
                <w:lang w:eastAsia="zh-CN"/>
              </w:rPr>
              <w:t>)</w:t>
            </w:r>
            <w:r w:rsidRPr="001121F4">
              <w:t xml:space="preserve"> that the </w:t>
            </w:r>
            <w:r>
              <w:t>IMS-AGW</w:t>
            </w:r>
            <w:r w:rsidRPr="001121F4">
              <w:t xml:space="preserve"> can send user plane data to.</w:t>
            </w:r>
          </w:p>
          <w:p w14:paraId="322FEA91" w14:textId="77777777" w:rsidR="00E6765E" w:rsidRPr="001121F4" w:rsidRDefault="00E6765E" w:rsidP="00C4597C">
            <w:pPr>
              <w:pStyle w:val="TAL"/>
            </w:pPr>
            <w:r w:rsidRPr="001121F4">
              <w:t xml:space="preserve">For terminations supporting any combination </w:t>
            </w:r>
            <w:r>
              <w:t>of video</w:t>
            </w:r>
            <w:r w:rsidRPr="001121F4">
              <w:t>, audio and messaging this may contain multiple addresses.</w:t>
            </w:r>
          </w:p>
        </w:tc>
      </w:tr>
      <w:tr w:rsidR="00E6765E" w:rsidRPr="001121F4" w14:paraId="39A66A96" w14:textId="77777777" w:rsidTr="002207E3">
        <w:trPr>
          <w:jc w:val="center"/>
        </w:trPr>
        <w:tc>
          <w:tcPr>
            <w:tcW w:w="1466" w:type="dxa"/>
            <w:vMerge/>
          </w:tcPr>
          <w:p w14:paraId="769BB107" w14:textId="77777777" w:rsidR="00E6765E" w:rsidRPr="001121F4" w:rsidRDefault="00E6765E" w:rsidP="00C4597C">
            <w:pPr>
              <w:keepNext/>
              <w:keepLines/>
              <w:jc w:val="center"/>
              <w:rPr>
                <w:rFonts w:ascii="Arial" w:hAnsi="Arial"/>
                <w:sz w:val="18"/>
              </w:rPr>
            </w:pPr>
            <w:bookmarkStart w:id="429" w:name="_MCCTEMPBM_CRPT02920498___4" w:colFirst="0" w:colLast="2"/>
            <w:bookmarkEnd w:id="427"/>
            <w:bookmarkEnd w:id="428"/>
          </w:p>
        </w:tc>
        <w:tc>
          <w:tcPr>
            <w:tcW w:w="1251" w:type="dxa"/>
            <w:vMerge/>
          </w:tcPr>
          <w:p w14:paraId="4DE34703" w14:textId="77777777" w:rsidR="00E6765E" w:rsidRPr="001121F4" w:rsidRDefault="00E6765E" w:rsidP="00C4597C">
            <w:pPr>
              <w:keepNext/>
              <w:keepLines/>
              <w:jc w:val="center"/>
              <w:rPr>
                <w:rFonts w:ascii="Arial" w:hAnsi="Arial"/>
                <w:sz w:val="18"/>
              </w:rPr>
            </w:pPr>
          </w:p>
        </w:tc>
        <w:tc>
          <w:tcPr>
            <w:tcW w:w="1980" w:type="dxa"/>
          </w:tcPr>
          <w:p w14:paraId="23282678" w14:textId="77777777" w:rsidR="00E6765E" w:rsidRPr="001121F4" w:rsidRDefault="00E6765E" w:rsidP="00C4597C">
            <w:pPr>
              <w:keepNext/>
              <w:keepLines/>
              <w:jc w:val="center"/>
              <w:rPr>
                <w:rFonts w:ascii="Arial" w:hAnsi="Arial"/>
                <w:sz w:val="18"/>
              </w:rPr>
            </w:pPr>
            <w:r>
              <w:rPr>
                <w:rFonts w:ascii="Arial" w:hAnsi="Arial"/>
                <w:sz w:val="18"/>
              </w:rPr>
              <w:t>Local cryptographic SDES attribute</w:t>
            </w:r>
          </w:p>
        </w:tc>
        <w:tc>
          <w:tcPr>
            <w:tcW w:w="1260" w:type="dxa"/>
          </w:tcPr>
          <w:p w14:paraId="56587E0B" w14:textId="77777777" w:rsidR="00E6765E" w:rsidRDefault="00E6765E" w:rsidP="00C4597C">
            <w:pPr>
              <w:keepNext/>
              <w:keepLines/>
              <w:jc w:val="center"/>
              <w:rPr>
                <w:rFonts w:ascii="Arial" w:hAnsi="Arial"/>
                <w:sz w:val="18"/>
              </w:rPr>
            </w:pPr>
            <w:r>
              <w:rPr>
                <w:rFonts w:ascii="Arial" w:hAnsi="Arial"/>
                <w:sz w:val="18"/>
              </w:rPr>
              <w:t>C</w:t>
            </w:r>
          </w:p>
        </w:tc>
        <w:tc>
          <w:tcPr>
            <w:tcW w:w="3780" w:type="dxa"/>
          </w:tcPr>
          <w:p w14:paraId="1BE84B88" w14:textId="77777777" w:rsidR="00E6765E" w:rsidRPr="001121F4" w:rsidRDefault="00E6765E" w:rsidP="00C4597C">
            <w:pPr>
              <w:pStyle w:val="TAL"/>
            </w:pPr>
            <w:bookmarkStart w:id="430" w:name="_MCCTEMPBM_CRPT02920499___7"/>
            <w:r w:rsidRPr="00B134FD">
              <w:t>This information element</w:t>
            </w:r>
            <w:r>
              <w:t xml:space="preserve"> may be present only if it was contained in the request. It indicates the SDES local cryptographic parameters such as key(s)</w:t>
            </w:r>
            <w:bookmarkEnd w:id="430"/>
          </w:p>
        </w:tc>
      </w:tr>
      <w:tr w:rsidR="00E6765E" w:rsidRPr="001121F4" w14:paraId="4B32481E" w14:textId="77777777" w:rsidTr="002207E3">
        <w:trPr>
          <w:jc w:val="center"/>
        </w:trPr>
        <w:tc>
          <w:tcPr>
            <w:tcW w:w="1466" w:type="dxa"/>
            <w:vMerge/>
          </w:tcPr>
          <w:p w14:paraId="4053CF97" w14:textId="77777777" w:rsidR="00E6765E" w:rsidRPr="001121F4" w:rsidRDefault="00E6765E" w:rsidP="00C4597C">
            <w:pPr>
              <w:keepNext/>
              <w:keepLines/>
              <w:jc w:val="center"/>
              <w:rPr>
                <w:rFonts w:ascii="Arial" w:hAnsi="Arial"/>
                <w:sz w:val="18"/>
              </w:rPr>
            </w:pPr>
            <w:bookmarkStart w:id="431" w:name="_MCCTEMPBM_CRPT02920500___4" w:colFirst="0" w:colLast="2"/>
            <w:bookmarkEnd w:id="429"/>
          </w:p>
        </w:tc>
        <w:tc>
          <w:tcPr>
            <w:tcW w:w="1251" w:type="dxa"/>
            <w:vMerge/>
          </w:tcPr>
          <w:p w14:paraId="6A4F9830" w14:textId="77777777" w:rsidR="00E6765E" w:rsidRPr="001121F4" w:rsidRDefault="00E6765E" w:rsidP="00C4597C">
            <w:pPr>
              <w:keepNext/>
              <w:keepLines/>
              <w:jc w:val="center"/>
              <w:rPr>
                <w:rFonts w:ascii="Arial" w:hAnsi="Arial"/>
                <w:sz w:val="18"/>
              </w:rPr>
            </w:pPr>
          </w:p>
        </w:tc>
        <w:tc>
          <w:tcPr>
            <w:tcW w:w="1980" w:type="dxa"/>
          </w:tcPr>
          <w:p w14:paraId="0A8E5C75" w14:textId="77777777" w:rsidR="00E6765E" w:rsidRPr="001121F4" w:rsidRDefault="00E6765E" w:rsidP="00C4597C">
            <w:pPr>
              <w:keepNext/>
              <w:keepLines/>
              <w:jc w:val="center"/>
              <w:rPr>
                <w:rFonts w:ascii="Arial" w:hAnsi="Arial"/>
                <w:sz w:val="18"/>
              </w:rPr>
            </w:pPr>
            <w:r>
              <w:rPr>
                <w:rFonts w:ascii="Arial" w:hAnsi="Arial"/>
                <w:sz w:val="18"/>
              </w:rPr>
              <w:t>Remote cryptographic SDES attribute</w:t>
            </w:r>
          </w:p>
        </w:tc>
        <w:tc>
          <w:tcPr>
            <w:tcW w:w="1260" w:type="dxa"/>
          </w:tcPr>
          <w:p w14:paraId="127DA104" w14:textId="77777777" w:rsidR="00E6765E" w:rsidRDefault="00E6765E" w:rsidP="00C4597C">
            <w:pPr>
              <w:keepNext/>
              <w:keepLines/>
              <w:jc w:val="center"/>
              <w:rPr>
                <w:rFonts w:ascii="Arial" w:hAnsi="Arial"/>
                <w:sz w:val="18"/>
              </w:rPr>
            </w:pPr>
            <w:r>
              <w:rPr>
                <w:rFonts w:ascii="Arial" w:hAnsi="Arial"/>
                <w:sz w:val="18"/>
              </w:rPr>
              <w:t>C</w:t>
            </w:r>
          </w:p>
        </w:tc>
        <w:tc>
          <w:tcPr>
            <w:tcW w:w="3780" w:type="dxa"/>
          </w:tcPr>
          <w:p w14:paraId="7896C5E1" w14:textId="77777777" w:rsidR="00E6765E" w:rsidRPr="001121F4" w:rsidRDefault="00E6765E" w:rsidP="00C4597C">
            <w:pPr>
              <w:pStyle w:val="TAL"/>
            </w:pPr>
            <w:bookmarkStart w:id="432" w:name="_MCCTEMPBM_CRPT02920501___7"/>
            <w:r w:rsidRPr="00B134FD">
              <w:t>This information element</w:t>
            </w:r>
            <w:r>
              <w:t xml:space="preserve"> may be present only if it was contained in the request. It indicates the SDES remote cryptographic parameters such as key(s)</w:t>
            </w:r>
            <w:bookmarkEnd w:id="432"/>
          </w:p>
        </w:tc>
      </w:tr>
      <w:bookmarkEnd w:id="431"/>
      <w:tr w:rsidR="00E6765E" w:rsidRPr="001121F4" w14:paraId="0650B616" w14:textId="77777777" w:rsidTr="002207E3">
        <w:trPr>
          <w:jc w:val="center"/>
        </w:trPr>
        <w:tc>
          <w:tcPr>
            <w:tcW w:w="9737" w:type="dxa"/>
            <w:gridSpan w:val="5"/>
          </w:tcPr>
          <w:p w14:paraId="630578A5" w14:textId="77777777" w:rsidR="00E6765E" w:rsidRDefault="00E6765E" w:rsidP="00C4597C">
            <w:pPr>
              <w:pStyle w:val="TAN"/>
            </w:pPr>
            <w:r>
              <w:t>NOTE 1:</w:t>
            </w:r>
            <w:r>
              <w:tab/>
            </w:r>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and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w:t>
              </w:r>
              <w:smartTag w:uri="urn:schemas-microsoft-com:office:smarttags" w:element="PlaceType">
                <w:r>
                  <w:t>Range</w:t>
                </w:r>
              </w:smartTag>
            </w:smartTag>
            <w:r>
              <w:t xml:space="preserve"> are mutually exclusive.</w:t>
            </w:r>
          </w:p>
          <w:p w14:paraId="63F2324C" w14:textId="77777777" w:rsidR="00E6765E" w:rsidRDefault="00E6765E" w:rsidP="00C4597C">
            <w:pPr>
              <w:pStyle w:val="TAN"/>
            </w:pPr>
            <w:r>
              <w:t>NOTE 2:</w:t>
            </w:r>
            <w:r>
              <w:tab/>
              <w:t>One of those IEs shall at least be present when policing is required.</w:t>
            </w:r>
          </w:p>
          <w:p w14:paraId="5D807E13" w14:textId="77777777" w:rsidR="00E6765E" w:rsidRDefault="00E6765E" w:rsidP="00C4597C">
            <w:pPr>
              <w:pStyle w:val="TAN"/>
            </w:pPr>
            <w:r>
              <w:t>NOTE 3:</w:t>
            </w:r>
            <w:r>
              <w:tab/>
              <w:t>Additional streams may be added by the Configure AGW Connection Point procedure. The additional streams shall then carry the same IP Realm Identifier as the very first Stream.</w:t>
            </w:r>
          </w:p>
          <w:p w14:paraId="25719165" w14:textId="77777777" w:rsidR="00E6765E" w:rsidRDefault="00E6765E" w:rsidP="00C4597C">
            <w:pPr>
              <w:pStyle w:val="TAN"/>
            </w:pPr>
            <w:r w:rsidRPr="00245A2E">
              <w:t>NOTE</w:t>
            </w:r>
            <w:r>
              <w:t xml:space="preserve"> 4:</w:t>
            </w:r>
            <w:r>
              <w:tab/>
              <w:t>T</w:t>
            </w:r>
            <w:r w:rsidRPr="00245A2E">
              <w:t xml:space="preserve">his IE </w:t>
            </w:r>
            <w:r>
              <w:t>may</w:t>
            </w:r>
            <w:r w:rsidRPr="00245A2E">
              <w:t xml:space="preserve"> only be present </w:t>
            </w:r>
            <w:r>
              <w:t>for access network terminations.</w:t>
            </w:r>
          </w:p>
          <w:p w14:paraId="10E39826" w14:textId="77777777" w:rsidR="00E6765E" w:rsidRPr="001121F4" w:rsidRDefault="00E6765E" w:rsidP="00C4597C">
            <w:pPr>
              <w:pStyle w:val="TAN"/>
            </w:pPr>
            <w:r w:rsidRPr="00245A2E">
              <w:t>NOTE</w:t>
            </w:r>
            <w:r>
              <w:t xml:space="preserve"> 5:</w:t>
            </w:r>
            <w:r>
              <w:tab/>
              <w:t>The concerned RTCP resource component is related to the RTCP port value.</w:t>
            </w:r>
          </w:p>
        </w:tc>
      </w:tr>
    </w:tbl>
    <w:p w14:paraId="61661A05" w14:textId="77777777" w:rsidR="00E6765E" w:rsidRDefault="00E6765E" w:rsidP="00E6765E">
      <w:pPr>
        <w:rPr>
          <w:lang w:eastAsia="zh-CN"/>
        </w:rPr>
      </w:pPr>
    </w:p>
    <w:p w14:paraId="25011C37" w14:textId="77777777" w:rsidR="00E6765E" w:rsidRDefault="00E6765E" w:rsidP="00E6765E">
      <w:pPr>
        <w:pStyle w:val="EditorsNote"/>
        <w:rPr>
          <w:noProof/>
        </w:rPr>
      </w:pPr>
      <w:r w:rsidRPr="006E39D1">
        <w:t>Editor's Note :</w:t>
      </w:r>
      <w:r w:rsidRPr="006E39D1">
        <w:tab/>
        <w:t>The details of how the transparent indication included in ECN Control is subject of stage 3 specification. It also needs to be determined if this indication is needed on both incoming and outgoing terminations.</w:t>
      </w:r>
    </w:p>
    <w:p w14:paraId="16324AC2" w14:textId="77777777" w:rsidR="00542802" w:rsidRPr="00E12D5F" w:rsidRDefault="00542802" w:rsidP="00542802"/>
    <w:p w14:paraId="226AA7E1"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0B72D70" w14:textId="77777777" w:rsidR="00542802" w:rsidRDefault="00542802" w:rsidP="00542802">
      <w:pPr>
        <w:rPr>
          <w:noProof/>
        </w:rPr>
      </w:pPr>
    </w:p>
    <w:sectPr w:rsidR="00542802">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4335C" w14:textId="77777777" w:rsidR="00E53B23" w:rsidRDefault="00E53B23">
      <w:r>
        <w:separator/>
      </w:r>
    </w:p>
  </w:endnote>
  <w:endnote w:type="continuationSeparator" w:id="0">
    <w:p w14:paraId="37292244" w14:textId="77777777" w:rsidR="00E53B23" w:rsidRDefault="00E53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6EE72" w14:textId="77777777" w:rsidR="00E53B23" w:rsidRDefault="00E53B23">
      <w:r>
        <w:separator/>
      </w:r>
    </w:p>
  </w:footnote>
  <w:footnote w:type="continuationSeparator" w:id="0">
    <w:p w14:paraId="2597F294" w14:textId="77777777" w:rsidR="00E53B23" w:rsidRDefault="00E53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C734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C734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AA3C8A"/>
    <w:multiLevelType w:val="hybridMultilevel"/>
    <w:tmpl w:val="B62EA65E"/>
    <w:lvl w:ilvl="0" w:tplc="A90EED2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C90"/>
    <w:rsid w:val="000628F9"/>
    <w:rsid w:val="000A61FB"/>
    <w:rsid w:val="000A6394"/>
    <w:rsid w:val="000A6791"/>
    <w:rsid w:val="000B7FED"/>
    <w:rsid w:val="000C038A"/>
    <w:rsid w:val="000C6598"/>
    <w:rsid w:val="000D44B3"/>
    <w:rsid w:val="00104321"/>
    <w:rsid w:val="0011758B"/>
    <w:rsid w:val="001275C0"/>
    <w:rsid w:val="00145D43"/>
    <w:rsid w:val="001608D0"/>
    <w:rsid w:val="001819BE"/>
    <w:rsid w:val="00192C46"/>
    <w:rsid w:val="001A08B3"/>
    <w:rsid w:val="001A7B60"/>
    <w:rsid w:val="001B52F0"/>
    <w:rsid w:val="001B7A65"/>
    <w:rsid w:val="001E2AD0"/>
    <w:rsid w:val="001E41F3"/>
    <w:rsid w:val="001F6734"/>
    <w:rsid w:val="00200B71"/>
    <w:rsid w:val="002207E3"/>
    <w:rsid w:val="002327AC"/>
    <w:rsid w:val="00246DA8"/>
    <w:rsid w:val="00251326"/>
    <w:rsid w:val="002543E4"/>
    <w:rsid w:val="0026004D"/>
    <w:rsid w:val="00262134"/>
    <w:rsid w:val="00263F53"/>
    <w:rsid w:val="002640DD"/>
    <w:rsid w:val="00275D12"/>
    <w:rsid w:val="00284FEB"/>
    <w:rsid w:val="002860C4"/>
    <w:rsid w:val="00286150"/>
    <w:rsid w:val="002864CE"/>
    <w:rsid w:val="002B5741"/>
    <w:rsid w:val="002D0332"/>
    <w:rsid w:val="002D2853"/>
    <w:rsid w:val="002D48B7"/>
    <w:rsid w:val="002D6184"/>
    <w:rsid w:val="002E472E"/>
    <w:rsid w:val="002E64DC"/>
    <w:rsid w:val="00305409"/>
    <w:rsid w:val="00320245"/>
    <w:rsid w:val="00321ADB"/>
    <w:rsid w:val="00324596"/>
    <w:rsid w:val="00340A4F"/>
    <w:rsid w:val="00345488"/>
    <w:rsid w:val="003470E1"/>
    <w:rsid w:val="003609EF"/>
    <w:rsid w:val="0036231A"/>
    <w:rsid w:val="00374DD4"/>
    <w:rsid w:val="003B7972"/>
    <w:rsid w:val="003C2C8A"/>
    <w:rsid w:val="003C7B80"/>
    <w:rsid w:val="003D454E"/>
    <w:rsid w:val="003E1A36"/>
    <w:rsid w:val="003E4F78"/>
    <w:rsid w:val="003E7218"/>
    <w:rsid w:val="004054C0"/>
    <w:rsid w:val="004064C4"/>
    <w:rsid w:val="00410371"/>
    <w:rsid w:val="00421E01"/>
    <w:rsid w:val="004242F1"/>
    <w:rsid w:val="004370C6"/>
    <w:rsid w:val="00441790"/>
    <w:rsid w:val="004661F0"/>
    <w:rsid w:val="00467ABE"/>
    <w:rsid w:val="0047007E"/>
    <w:rsid w:val="004746DD"/>
    <w:rsid w:val="004825FB"/>
    <w:rsid w:val="00484139"/>
    <w:rsid w:val="004B75B7"/>
    <w:rsid w:val="004C2B35"/>
    <w:rsid w:val="0051580D"/>
    <w:rsid w:val="00515F6B"/>
    <w:rsid w:val="00542802"/>
    <w:rsid w:val="00547111"/>
    <w:rsid w:val="00590D0D"/>
    <w:rsid w:val="00592D74"/>
    <w:rsid w:val="005979E4"/>
    <w:rsid w:val="005A4ECB"/>
    <w:rsid w:val="005B0D01"/>
    <w:rsid w:val="005E22CE"/>
    <w:rsid w:val="005E2C44"/>
    <w:rsid w:val="005E3AD1"/>
    <w:rsid w:val="005F650E"/>
    <w:rsid w:val="00611541"/>
    <w:rsid w:val="00621188"/>
    <w:rsid w:val="006257ED"/>
    <w:rsid w:val="0064502C"/>
    <w:rsid w:val="00647467"/>
    <w:rsid w:val="00665C47"/>
    <w:rsid w:val="00670234"/>
    <w:rsid w:val="00674CAB"/>
    <w:rsid w:val="0068207D"/>
    <w:rsid w:val="0068763E"/>
    <w:rsid w:val="00695808"/>
    <w:rsid w:val="006B46FB"/>
    <w:rsid w:val="006B72CE"/>
    <w:rsid w:val="006D255E"/>
    <w:rsid w:val="006D2CA1"/>
    <w:rsid w:val="006E21FB"/>
    <w:rsid w:val="0070059B"/>
    <w:rsid w:val="00723AAC"/>
    <w:rsid w:val="00792342"/>
    <w:rsid w:val="007977A8"/>
    <w:rsid w:val="007B512A"/>
    <w:rsid w:val="007C2097"/>
    <w:rsid w:val="007D6A07"/>
    <w:rsid w:val="007D6CBE"/>
    <w:rsid w:val="007E0CDD"/>
    <w:rsid w:val="007F7259"/>
    <w:rsid w:val="008040A8"/>
    <w:rsid w:val="008114F7"/>
    <w:rsid w:val="008279FA"/>
    <w:rsid w:val="008351AA"/>
    <w:rsid w:val="008626E7"/>
    <w:rsid w:val="00870EE7"/>
    <w:rsid w:val="00883A83"/>
    <w:rsid w:val="008863B9"/>
    <w:rsid w:val="0089666F"/>
    <w:rsid w:val="008A45A6"/>
    <w:rsid w:val="008A6A7C"/>
    <w:rsid w:val="008C0860"/>
    <w:rsid w:val="008C3DC7"/>
    <w:rsid w:val="008C6959"/>
    <w:rsid w:val="008D1AB6"/>
    <w:rsid w:val="008F2302"/>
    <w:rsid w:val="008F3789"/>
    <w:rsid w:val="008F44F3"/>
    <w:rsid w:val="008F686C"/>
    <w:rsid w:val="00913C17"/>
    <w:rsid w:val="0091443E"/>
    <w:rsid w:val="009148DE"/>
    <w:rsid w:val="009222F8"/>
    <w:rsid w:val="009329D8"/>
    <w:rsid w:val="00935DD5"/>
    <w:rsid w:val="00941E30"/>
    <w:rsid w:val="009777D9"/>
    <w:rsid w:val="00991B88"/>
    <w:rsid w:val="00992C54"/>
    <w:rsid w:val="009A348E"/>
    <w:rsid w:val="009A5753"/>
    <w:rsid w:val="009A579D"/>
    <w:rsid w:val="009A7120"/>
    <w:rsid w:val="009C5068"/>
    <w:rsid w:val="009E039F"/>
    <w:rsid w:val="009E3297"/>
    <w:rsid w:val="009F34E4"/>
    <w:rsid w:val="009F734F"/>
    <w:rsid w:val="00A02A32"/>
    <w:rsid w:val="00A1172F"/>
    <w:rsid w:val="00A166DF"/>
    <w:rsid w:val="00A20F0F"/>
    <w:rsid w:val="00A246B6"/>
    <w:rsid w:val="00A36260"/>
    <w:rsid w:val="00A36C7E"/>
    <w:rsid w:val="00A37123"/>
    <w:rsid w:val="00A47502"/>
    <w:rsid w:val="00A47E70"/>
    <w:rsid w:val="00A50CF0"/>
    <w:rsid w:val="00A7671C"/>
    <w:rsid w:val="00AA2CBC"/>
    <w:rsid w:val="00AA6CC9"/>
    <w:rsid w:val="00AA774C"/>
    <w:rsid w:val="00AC5820"/>
    <w:rsid w:val="00AD1CD8"/>
    <w:rsid w:val="00AE42B6"/>
    <w:rsid w:val="00AF0789"/>
    <w:rsid w:val="00AF20D9"/>
    <w:rsid w:val="00B2197D"/>
    <w:rsid w:val="00B258BB"/>
    <w:rsid w:val="00B52AAE"/>
    <w:rsid w:val="00B67B97"/>
    <w:rsid w:val="00B968C8"/>
    <w:rsid w:val="00BA3EC5"/>
    <w:rsid w:val="00BA51D9"/>
    <w:rsid w:val="00BB5DFC"/>
    <w:rsid w:val="00BD279D"/>
    <w:rsid w:val="00BD6BB8"/>
    <w:rsid w:val="00BE7648"/>
    <w:rsid w:val="00BF25DC"/>
    <w:rsid w:val="00C221FB"/>
    <w:rsid w:val="00C30F2B"/>
    <w:rsid w:val="00C66BA2"/>
    <w:rsid w:val="00C73462"/>
    <w:rsid w:val="00C938F2"/>
    <w:rsid w:val="00C94D0E"/>
    <w:rsid w:val="00C95985"/>
    <w:rsid w:val="00CA1E6F"/>
    <w:rsid w:val="00CA379E"/>
    <w:rsid w:val="00CB5EC6"/>
    <w:rsid w:val="00CC3BDF"/>
    <w:rsid w:val="00CC5026"/>
    <w:rsid w:val="00CC68D0"/>
    <w:rsid w:val="00CD24F2"/>
    <w:rsid w:val="00CE1DA9"/>
    <w:rsid w:val="00D03F9A"/>
    <w:rsid w:val="00D06D51"/>
    <w:rsid w:val="00D24991"/>
    <w:rsid w:val="00D50255"/>
    <w:rsid w:val="00D66520"/>
    <w:rsid w:val="00D7191E"/>
    <w:rsid w:val="00D7503F"/>
    <w:rsid w:val="00D76B44"/>
    <w:rsid w:val="00DD5615"/>
    <w:rsid w:val="00DE34CF"/>
    <w:rsid w:val="00DF09A5"/>
    <w:rsid w:val="00DF50F7"/>
    <w:rsid w:val="00E13F3D"/>
    <w:rsid w:val="00E1535F"/>
    <w:rsid w:val="00E34898"/>
    <w:rsid w:val="00E53B23"/>
    <w:rsid w:val="00E6765E"/>
    <w:rsid w:val="00EA0B80"/>
    <w:rsid w:val="00EA2AA5"/>
    <w:rsid w:val="00EB09B7"/>
    <w:rsid w:val="00EB1467"/>
    <w:rsid w:val="00EC08C9"/>
    <w:rsid w:val="00EC5544"/>
    <w:rsid w:val="00ED717F"/>
    <w:rsid w:val="00EE63AE"/>
    <w:rsid w:val="00EE7D7C"/>
    <w:rsid w:val="00F018C9"/>
    <w:rsid w:val="00F02D9F"/>
    <w:rsid w:val="00F15DE3"/>
    <w:rsid w:val="00F25D98"/>
    <w:rsid w:val="00F300FB"/>
    <w:rsid w:val="00F441A7"/>
    <w:rsid w:val="00F46EFF"/>
    <w:rsid w:val="00F520D4"/>
    <w:rsid w:val="00F5595B"/>
    <w:rsid w:val="00FA1CAC"/>
    <w:rsid w:val="00FB58AD"/>
    <w:rsid w:val="00FB6386"/>
    <w:rsid w:val="00FB73DB"/>
    <w:rsid w:val="00FD06E0"/>
    <w:rsid w:val="00FD1BD9"/>
    <w:rsid w:val="00FD5CE8"/>
    <w:rsid w:val="00FE1F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rsid w:val="00DF50F7"/>
    <w:rPr>
      <w:rFonts w:ascii="Times New Roman" w:hAnsi="Times New Roman"/>
      <w:color w:val="FF0000"/>
      <w:lang w:val="en-GB" w:eastAsia="en-US"/>
    </w:rPr>
  </w:style>
  <w:style w:type="character" w:customStyle="1" w:styleId="B1Char">
    <w:name w:val="B1 Char"/>
    <w:link w:val="B1"/>
    <w:rsid w:val="00DF50F7"/>
    <w:rPr>
      <w:rFonts w:ascii="Times New Roman" w:hAnsi="Times New Roman"/>
      <w:lang w:val="en-GB" w:eastAsia="en-US"/>
    </w:rPr>
  </w:style>
  <w:style w:type="character" w:customStyle="1" w:styleId="EXCar">
    <w:name w:val="EX Car"/>
    <w:link w:val="EX"/>
    <w:rsid w:val="00DF50F7"/>
    <w:rPr>
      <w:rFonts w:ascii="Times New Roman" w:hAnsi="Times New Roman"/>
      <w:lang w:val="en-GB" w:eastAsia="en-US"/>
    </w:rPr>
  </w:style>
  <w:style w:type="character" w:customStyle="1" w:styleId="EXChar">
    <w:name w:val="EX Char"/>
    <w:rsid w:val="00251326"/>
    <w:rPr>
      <w:rFonts w:ascii="Times New Roman" w:hAnsi="Times New Roman"/>
      <w:lang w:val="en-GB" w:eastAsia="en-US"/>
    </w:rPr>
  </w:style>
  <w:style w:type="paragraph" w:styleId="IndexHeading">
    <w:name w:val="index heading"/>
    <w:basedOn w:val="Normal"/>
    <w:rsid w:val="005E3AD1"/>
    <w:pPr>
      <w:keepNext/>
      <w:keepLines/>
      <w:tabs>
        <w:tab w:val="left" w:pos="1418"/>
        <w:tab w:val="left" w:pos="4678"/>
        <w:tab w:val="left" w:pos="5954"/>
        <w:tab w:val="left" w:pos="7088"/>
      </w:tabs>
      <w:overflowPunct w:val="0"/>
      <w:autoSpaceDE w:val="0"/>
      <w:autoSpaceDN w:val="0"/>
      <w:adjustRightInd w:val="0"/>
      <w:spacing w:before="240" w:after="0"/>
      <w:jc w:val="both"/>
      <w:textAlignment w:val="baseline"/>
    </w:pPr>
    <w:rPr>
      <w:rFonts w:ascii="Arial" w:eastAsia="SimSun" w:hAnsi="Arial"/>
      <w:b/>
      <w:sz w:val="24"/>
      <w:lang w:eastAsia="en-GB"/>
    </w:rPr>
  </w:style>
  <w:style w:type="character" w:customStyle="1" w:styleId="THChar">
    <w:name w:val="TH Char"/>
    <w:link w:val="TH"/>
    <w:rsid w:val="00EB1467"/>
    <w:rPr>
      <w:rFonts w:ascii="Arial" w:hAnsi="Arial"/>
      <w:b/>
      <w:lang w:val="en-GB" w:eastAsia="en-US"/>
    </w:rPr>
  </w:style>
  <w:style w:type="character" w:customStyle="1" w:styleId="TFChar">
    <w:name w:val="TF Char"/>
    <w:link w:val="TF"/>
    <w:rsid w:val="00EB1467"/>
    <w:rPr>
      <w:rFonts w:ascii="Arial" w:hAnsi="Arial"/>
      <w:b/>
      <w:lang w:val="en-GB" w:eastAsia="en-US"/>
    </w:rPr>
  </w:style>
  <w:style w:type="character" w:customStyle="1" w:styleId="NOChar">
    <w:name w:val="NO Char"/>
    <w:link w:val="NO"/>
    <w:rsid w:val="00883A83"/>
    <w:rPr>
      <w:rFonts w:ascii="Times New Roman" w:hAnsi="Times New Roman"/>
      <w:lang w:val="en-GB" w:eastAsia="en-US"/>
    </w:rPr>
  </w:style>
  <w:style w:type="character" w:customStyle="1" w:styleId="TALChar">
    <w:name w:val="TAL Char"/>
    <w:link w:val="TAL"/>
    <w:rsid w:val="00FD06E0"/>
    <w:rPr>
      <w:rFonts w:ascii="Arial" w:hAnsi="Arial"/>
      <w:sz w:val="18"/>
      <w:lang w:val="en-GB" w:eastAsia="en-US"/>
    </w:rPr>
  </w:style>
  <w:style w:type="character" w:customStyle="1" w:styleId="TACChar">
    <w:name w:val="TAC Char"/>
    <w:link w:val="TAC"/>
    <w:rsid w:val="00FD06E0"/>
    <w:rPr>
      <w:rFonts w:ascii="Arial" w:hAnsi="Arial"/>
      <w:sz w:val="18"/>
      <w:lang w:val="en-GB" w:eastAsia="en-US"/>
    </w:rPr>
  </w:style>
  <w:style w:type="character" w:customStyle="1" w:styleId="TAHChar">
    <w:name w:val="TAH Char"/>
    <w:link w:val="TAH"/>
    <w:rsid w:val="00FD06E0"/>
    <w:rPr>
      <w:rFonts w:ascii="Arial" w:hAnsi="Arial"/>
      <w:b/>
      <w:sz w:val="18"/>
      <w:lang w:val="en-GB" w:eastAsia="en-US"/>
    </w:rPr>
  </w:style>
  <w:style w:type="character" w:customStyle="1" w:styleId="B2Char">
    <w:name w:val="B2 Char"/>
    <w:link w:val="B2"/>
    <w:rsid w:val="003B79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oleObject1.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vsdx"/><Relationship Id="rId32" Type="http://schemas.openxmlformats.org/officeDocument/2006/relationships/package" Target="embeddings/Microsoft_Visio_Drawing2.vsdx"/><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1.vsdx"/><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8.emf"/><Relationship Id="rId30" Type="http://schemas.openxmlformats.org/officeDocument/2006/relationships/oleObject" Target="embeddings/Microsoft_Visio_2003-2010_Drawing5.vsd"/><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42</Pages>
  <Words>13766</Words>
  <Characters>76744</Characters>
  <Application>Microsoft Office Word</Application>
  <DocSecurity>0</DocSecurity>
  <Lines>639</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136</cp:revision>
  <cp:lastPrinted>1899-12-31T23:00:00Z</cp:lastPrinted>
  <dcterms:created xsi:type="dcterms:W3CDTF">2022-02-04T11:11:00Z</dcterms:created>
  <dcterms:modified xsi:type="dcterms:W3CDTF">2022-02-08T17:08:00Z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