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C8F483" w14:textId="212C9C82" w:rsidR="008275AA" w:rsidRDefault="008275AA" w:rsidP="00827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371CCD">
        <w:rPr>
          <w:b/>
          <w:noProof/>
          <w:sz w:val="24"/>
        </w:rPr>
        <w:t>C4-221123</w:t>
      </w:r>
      <w:bookmarkStart w:id="0" w:name="_GoBack"/>
      <w:bookmarkEnd w:id="0"/>
    </w:p>
    <w:p w14:paraId="1E59067B" w14:textId="77777777" w:rsidR="008275AA" w:rsidRDefault="008275AA" w:rsidP="008275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B2642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E1D80">
        <w:rPr>
          <w:rFonts w:ascii="Arial" w:hAnsi="Arial" w:cs="Arial"/>
          <w:b/>
          <w:bCs/>
          <w:lang w:val="en-US"/>
        </w:rPr>
        <w:t>Huawei</w:t>
      </w:r>
    </w:p>
    <w:p w14:paraId="18BE02D5" w14:textId="20C9E0AA" w:rsidR="00CD2478" w:rsidRPr="00910EF8" w:rsidRDefault="00FE1D80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910EF8">
        <w:rPr>
          <w:rFonts w:ascii="Arial" w:hAnsi="Arial" w:cs="Arial"/>
          <w:b/>
          <w:bCs/>
          <w:lang w:val="en-US"/>
        </w:rPr>
        <w:t xml:space="preserve">Pseudo-CR on </w:t>
      </w:r>
      <w:proofErr w:type="gramStart"/>
      <w:r w:rsidR="0007728C">
        <w:rPr>
          <w:rFonts w:ascii="Arial" w:hAnsi="Arial" w:cs="Arial"/>
          <w:b/>
          <w:bCs/>
          <w:lang w:val="en-US"/>
        </w:rPr>
        <w:t>Removing</w:t>
      </w:r>
      <w:proofErr w:type="gramEnd"/>
      <w:r w:rsidR="0007728C">
        <w:rPr>
          <w:rFonts w:ascii="Arial" w:hAnsi="Arial" w:cs="Arial"/>
          <w:b/>
          <w:bCs/>
          <w:lang w:val="en-US"/>
        </w:rPr>
        <w:t xml:space="preserve"> editor's note from clause </w:t>
      </w:r>
      <w:r w:rsidR="0007728C" w:rsidRPr="0007728C">
        <w:rPr>
          <w:rFonts w:ascii="Arial" w:hAnsi="Arial" w:cs="Arial"/>
          <w:b/>
          <w:bCs/>
          <w:lang w:val="en-US"/>
        </w:rPr>
        <w:t>6.2.6.3.4</w:t>
      </w:r>
      <w:r w:rsidR="0007728C">
        <w:rPr>
          <w:rFonts w:ascii="Arial" w:hAnsi="Arial" w:cs="Arial"/>
          <w:b/>
          <w:bCs/>
          <w:lang w:val="en-US"/>
        </w:rPr>
        <w:t>.</w:t>
      </w:r>
    </w:p>
    <w:p w14:paraId="4C7F6870" w14:textId="37C28565" w:rsidR="00CD2478" w:rsidRPr="00910EF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10EF8">
        <w:rPr>
          <w:rFonts w:ascii="Arial" w:hAnsi="Arial" w:cs="Arial"/>
          <w:b/>
          <w:bCs/>
          <w:lang w:val="en-US"/>
        </w:rPr>
        <w:t>Spec:</w:t>
      </w:r>
      <w:r w:rsidRPr="00910EF8">
        <w:rPr>
          <w:rFonts w:ascii="Arial" w:hAnsi="Arial" w:cs="Arial"/>
          <w:b/>
          <w:bCs/>
          <w:lang w:val="en-US"/>
        </w:rPr>
        <w:tab/>
        <w:t>3GPP TS</w:t>
      </w:r>
      <w:r w:rsidR="00FE1D80" w:rsidRPr="00910EF8">
        <w:rPr>
          <w:rFonts w:ascii="Arial" w:hAnsi="Arial" w:cs="Arial"/>
          <w:b/>
          <w:bCs/>
          <w:lang w:val="en-US"/>
        </w:rPr>
        <w:t xml:space="preserve"> </w:t>
      </w:r>
      <w:r w:rsidR="00910EF8" w:rsidRPr="00910EF8">
        <w:rPr>
          <w:rFonts w:ascii="Arial" w:hAnsi="Arial" w:cs="Arial"/>
          <w:b/>
          <w:bCs/>
          <w:lang w:val="en-US"/>
        </w:rPr>
        <w:t>29.532</w:t>
      </w:r>
      <w:r w:rsidR="00FE1D80" w:rsidRPr="00910EF8">
        <w:rPr>
          <w:rFonts w:ascii="Arial" w:hAnsi="Arial" w:cs="Arial"/>
          <w:b/>
          <w:bCs/>
          <w:lang w:val="en-US"/>
        </w:rPr>
        <w:t xml:space="preserve"> v1.</w:t>
      </w:r>
      <w:r w:rsidR="00910EF8" w:rsidRPr="00910EF8">
        <w:rPr>
          <w:rFonts w:ascii="Arial" w:hAnsi="Arial" w:cs="Arial"/>
          <w:b/>
          <w:bCs/>
          <w:lang w:val="en-US"/>
        </w:rPr>
        <w:t>1</w:t>
      </w:r>
      <w:r w:rsidR="00FE1D80" w:rsidRPr="00910EF8">
        <w:rPr>
          <w:rFonts w:ascii="Arial" w:hAnsi="Arial" w:cs="Arial"/>
          <w:b/>
          <w:bCs/>
          <w:lang w:val="en-US"/>
        </w:rPr>
        <w:t>.0</w:t>
      </w:r>
    </w:p>
    <w:p w14:paraId="4ED68054" w14:textId="66205C1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10EF8">
        <w:rPr>
          <w:rFonts w:ascii="Arial" w:hAnsi="Arial" w:cs="Arial"/>
          <w:b/>
          <w:bCs/>
          <w:lang w:val="en-US"/>
        </w:rPr>
        <w:t>Agenda item:</w:t>
      </w:r>
      <w:r w:rsidRPr="00910EF8">
        <w:rPr>
          <w:rFonts w:ascii="Arial" w:hAnsi="Arial" w:cs="Arial"/>
          <w:b/>
          <w:bCs/>
          <w:lang w:val="en-US"/>
        </w:rPr>
        <w:tab/>
      </w:r>
      <w:r w:rsidR="00910EF8" w:rsidRPr="00910EF8">
        <w:rPr>
          <w:rFonts w:ascii="Arial" w:hAnsi="Arial" w:cs="Arial"/>
          <w:b/>
          <w:bCs/>
          <w:lang w:val="en-US"/>
        </w:rPr>
        <w:t>6.1.16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A94F95B" w14:textId="1D8C1AF1" w:rsidR="00F1302E" w:rsidRPr="006B5418" w:rsidRDefault="00F1302E" w:rsidP="00F1302E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Reason for change</w:t>
      </w:r>
    </w:p>
    <w:p w14:paraId="102ECB3D" w14:textId="0D9C952B" w:rsidR="00F1302E" w:rsidRDefault="00233A03" w:rsidP="00F1302E">
      <w:pPr>
        <w:rPr>
          <w:lang w:val="en-US"/>
        </w:rPr>
      </w:pPr>
      <w:r>
        <w:rPr>
          <w:lang w:val="en-US"/>
        </w:rPr>
        <w:t>E</w:t>
      </w:r>
      <w:r w:rsidRPr="00233A03">
        <w:rPr>
          <w:lang w:val="en-US"/>
        </w:rPr>
        <w:t>ditor's note</w:t>
      </w:r>
      <w:r w:rsidR="00340A12">
        <w:rPr>
          <w:lang w:val="en-US"/>
        </w:rPr>
        <w:t xml:space="preserve"> </w:t>
      </w:r>
      <w:r>
        <w:rPr>
          <w:lang w:val="en-US"/>
        </w:rPr>
        <w:t>shall be removed</w:t>
      </w:r>
      <w:r w:rsidR="00340A12">
        <w:rPr>
          <w:lang w:val="en-US"/>
        </w:rPr>
        <w:t xml:space="preserve"> also from </w:t>
      </w:r>
      <w:r w:rsidR="00340A12" w:rsidRPr="00340A12">
        <w:rPr>
          <w:lang w:val="en-US"/>
        </w:rPr>
        <w:t>clause 6.2.6.3.4</w:t>
      </w:r>
      <w:r w:rsidR="00340A12">
        <w:rPr>
          <w:lang w:val="en-US"/>
        </w:rPr>
        <w:t>, either by adding new generic subscription type, or simply by removing the editor's note.</w:t>
      </w:r>
    </w:p>
    <w:p w14:paraId="31B1D09B" w14:textId="303BB49A" w:rsidR="00340A12" w:rsidRPr="006B5418" w:rsidRDefault="00B67C40" w:rsidP="00F1302E">
      <w:pPr>
        <w:rPr>
          <w:lang w:val="en-US"/>
        </w:rPr>
      </w:pPr>
      <w:r>
        <w:rPr>
          <w:lang w:val="en-US"/>
        </w:rPr>
        <w:t xml:space="preserve">If we </w:t>
      </w:r>
      <w:r w:rsidRPr="00B67C40">
        <w:rPr>
          <w:lang w:val="en-US"/>
        </w:rPr>
        <w:t xml:space="preserve">to enable </w:t>
      </w:r>
      <w:r>
        <w:rPr>
          <w:lang w:val="en-US"/>
        </w:rPr>
        <w:t xml:space="preserve">subscription </w:t>
      </w:r>
      <w:r w:rsidRPr="00B67C40">
        <w:rPr>
          <w:lang w:val="en-US"/>
        </w:rPr>
        <w:t xml:space="preserve">to all the events via a single </w:t>
      </w:r>
      <w:proofErr w:type="spellStart"/>
      <w:r w:rsidRPr="00052626">
        <w:t>ContextStatusEventType</w:t>
      </w:r>
      <w:proofErr w:type="spellEnd"/>
      <w:r>
        <w:rPr>
          <w:lang w:val="en-US"/>
        </w:rPr>
        <w:t xml:space="preserve">, then the impact needs to be evaluated. Currently </w:t>
      </w:r>
      <w:proofErr w:type="spellStart"/>
      <w:r w:rsidRPr="00052626">
        <w:t>ContextStatusEventType</w:t>
      </w:r>
      <w:proofErr w:type="spellEnd"/>
      <w:r w:rsidRPr="00B67C40">
        <w:rPr>
          <w:lang w:val="en-US"/>
        </w:rPr>
        <w:t xml:space="preserve"> </w:t>
      </w:r>
      <w:r>
        <w:rPr>
          <w:lang w:val="en-US"/>
        </w:rPr>
        <w:t xml:space="preserve">is used </w:t>
      </w:r>
      <w:r w:rsidRPr="00B67C40">
        <w:rPr>
          <w:lang w:val="en-US"/>
        </w:rPr>
        <w:t xml:space="preserve">by </w:t>
      </w:r>
      <w:proofErr w:type="spellStart"/>
      <w:r w:rsidRPr="00B67C40">
        <w:rPr>
          <w:lang w:val="en-US"/>
        </w:rPr>
        <w:t>ContextStatusEvent</w:t>
      </w:r>
      <w:proofErr w:type="spellEnd"/>
      <w:r>
        <w:rPr>
          <w:lang w:val="en-US"/>
        </w:rPr>
        <w:t xml:space="preserve"> and </w:t>
      </w:r>
      <w:proofErr w:type="spellStart"/>
      <w:r w:rsidRPr="00B67C40">
        <w:rPr>
          <w:lang w:val="en-US"/>
        </w:rPr>
        <w:t>ContextStatusEventReport</w:t>
      </w:r>
      <w:proofErr w:type="spellEnd"/>
      <w:r>
        <w:rPr>
          <w:lang w:val="en-US"/>
        </w:rPr>
        <w:t xml:space="preserve"> data types. A generic </w:t>
      </w:r>
      <w:proofErr w:type="spellStart"/>
      <w:r w:rsidRPr="00052626">
        <w:t>ContextStatusEventType</w:t>
      </w:r>
      <w:proofErr w:type="spellEnd"/>
      <w:r>
        <w:rPr>
          <w:lang w:val="en-US"/>
        </w:rPr>
        <w:t xml:space="preserve"> will create ambiguity and therefore it looks preferable to simply remove the editor's note from </w:t>
      </w:r>
      <w:r w:rsidRPr="00340A12">
        <w:rPr>
          <w:lang w:val="en-US"/>
        </w:rPr>
        <w:t>clause 6.2.6.3.4</w:t>
      </w:r>
      <w:r w:rsidRPr="00B67C40">
        <w:rPr>
          <w:lang w:val="en-US"/>
        </w:rPr>
        <w:t>.</w:t>
      </w:r>
    </w:p>
    <w:p w14:paraId="3D17A665" w14:textId="46EA8836" w:rsidR="00CD2478" w:rsidRPr="006B5418" w:rsidRDefault="00F1302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825E5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225DA">
        <w:rPr>
          <w:lang w:val="en-US"/>
        </w:rPr>
        <w:t>29.532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DF8390" w14:textId="77777777" w:rsidR="0007728C" w:rsidRPr="00052626" w:rsidRDefault="0007728C" w:rsidP="0007728C">
      <w:pPr>
        <w:pStyle w:val="Heading5"/>
      </w:pPr>
      <w:bookmarkStart w:id="2" w:name="_Toc85877129"/>
      <w:bookmarkStart w:id="3" w:name="_Toc88681583"/>
      <w:bookmarkStart w:id="4" w:name="_Toc89678270"/>
      <w:bookmarkStart w:id="5" w:name="_Toc94107215"/>
      <w:r w:rsidRPr="00052626">
        <w:t>6.2.6.3.4</w:t>
      </w:r>
      <w:r w:rsidRPr="00052626">
        <w:tab/>
        <w:t xml:space="preserve">Enumeration: </w:t>
      </w:r>
      <w:proofErr w:type="spellStart"/>
      <w:r w:rsidRPr="00052626">
        <w:t>ContextStatusEventType</w:t>
      </w:r>
      <w:bookmarkEnd w:id="2"/>
      <w:bookmarkEnd w:id="3"/>
      <w:bookmarkEnd w:id="4"/>
      <w:bookmarkEnd w:id="5"/>
      <w:proofErr w:type="spellEnd"/>
    </w:p>
    <w:p w14:paraId="18C6ED67" w14:textId="77777777" w:rsidR="0007728C" w:rsidRPr="00052626" w:rsidRDefault="0007728C" w:rsidP="0007728C">
      <w:pPr>
        <w:pStyle w:val="TH"/>
      </w:pPr>
      <w:r w:rsidRPr="00052626">
        <w:t xml:space="preserve">Table 6.2.6.3.4-1: Enumeration </w:t>
      </w:r>
      <w:proofErr w:type="spellStart"/>
      <w:r w:rsidRPr="00052626">
        <w:t>ContextStatusEventType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07728C" w:rsidRPr="00052626" w14:paraId="19178492" w14:textId="77777777" w:rsidTr="00DE50B7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E43D7" w14:textId="77777777" w:rsidR="0007728C" w:rsidRPr="00052626" w:rsidRDefault="0007728C" w:rsidP="00DE50B7">
            <w:pPr>
              <w:pStyle w:val="TAH"/>
            </w:pPr>
            <w:r w:rsidRPr="00052626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D4428" w14:textId="77777777" w:rsidR="0007728C" w:rsidRPr="00052626" w:rsidRDefault="0007728C" w:rsidP="00DE50B7">
            <w:pPr>
              <w:pStyle w:val="TAH"/>
            </w:pPr>
            <w:r w:rsidRPr="00052626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BBC7D16" w14:textId="77777777" w:rsidR="0007728C" w:rsidRPr="00052626" w:rsidRDefault="0007728C" w:rsidP="00DE50B7">
            <w:pPr>
              <w:pStyle w:val="TAH"/>
            </w:pPr>
            <w:r w:rsidRPr="00052626">
              <w:t>Applicability</w:t>
            </w:r>
          </w:p>
        </w:tc>
      </w:tr>
      <w:tr w:rsidR="0007728C" w:rsidRPr="00052626" w14:paraId="48145C0A" w14:textId="77777777" w:rsidTr="00DE50B7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584C5" w14:textId="77777777" w:rsidR="0007728C" w:rsidRPr="00052626" w:rsidRDefault="0007728C" w:rsidP="00DE50B7">
            <w:pPr>
              <w:pStyle w:val="TAL"/>
            </w:pPr>
            <w:r w:rsidRPr="00052626">
              <w:t>"QOS_INFO"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34818" w14:textId="77777777" w:rsidR="0007728C" w:rsidRPr="00052626" w:rsidRDefault="0007728C" w:rsidP="00DE50B7">
            <w:pPr>
              <w:pStyle w:val="TAL"/>
            </w:pPr>
            <w:proofErr w:type="spellStart"/>
            <w:r w:rsidRPr="00052626">
              <w:t>Subcription</w:t>
            </w:r>
            <w:proofErr w:type="spellEnd"/>
            <w:r w:rsidRPr="00052626">
              <w:t xml:space="preserve"> to be notified about the current MBS Session's </w:t>
            </w:r>
            <w:proofErr w:type="spellStart"/>
            <w:r w:rsidRPr="00052626">
              <w:t>QoS</w:t>
            </w:r>
            <w:proofErr w:type="spellEnd"/>
            <w:r w:rsidRPr="00052626">
              <w:t xml:space="preserve"> information and/or change of this information (e.g. addition, modification or removal of </w:t>
            </w:r>
            <w:proofErr w:type="spellStart"/>
            <w:r w:rsidRPr="00052626">
              <w:t>QoS</w:t>
            </w:r>
            <w:proofErr w:type="spellEnd"/>
            <w:r w:rsidRPr="00052626">
              <w:t xml:space="preserve"> flows)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CF181FC" w14:textId="77777777" w:rsidR="0007728C" w:rsidRPr="00052626" w:rsidRDefault="0007728C" w:rsidP="00DE50B7">
            <w:pPr>
              <w:pStyle w:val="TAL"/>
            </w:pPr>
          </w:p>
        </w:tc>
      </w:tr>
      <w:tr w:rsidR="0007728C" w:rsidRPr="00052626" w14:paraId="7FB55613" w14:textId="77777777" w:rsidTr="00DE50B7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BCE03" w14:textId="77777777" w:rsidR="0007728C" w:rsidRPr="00052626" w:rsidRDefault="0007728C" w:rsidP="00DE50B7">
            <w:pPr>
              <w:pStyle w:val="TAL"/>
            </w:pPr>
            <w:r w:rsidRPr="00052626">
              <w:t>"STATUS_INFO 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B35E2" w14:textId="77777777" w:rsidR="0007728C" w:rsidRPr="00052626" w:rsidRDefault="0007728C" w:rsidP="00DE50B7">
            <w:pPr>
              <w:pStyle w:val="TAL"/>
            </w:pPr>
            <w:proofErr w:type="spellStart"/>
            <w:r w:rsidRPr="00052626">
              <w:t>Subcription</w:t>
            </w:r>
            <w:proofErr w:type="spellEnd"/>
            <w:r w:rsidRPr="00052626">
              <w:t xml:space="preserve"> to be notified about the current MBS Session's status (activated or deactivated) and/or change of this information.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A0F156B" w14:textId="77777777" w:rsidR="0007728C" w:rsidRPr="00052626" w:rsidRDefault="0007728C" w:rsidP="00DE50B7">
            <w:pPr>
              <w:pStyle w:val="TAL"/>
            </w:pPr>
          </w:p>
        </w:tc>
      </w:tr>
      <w:tr w:rsidR="0007728C" w:rsidRPr="00052626" w14:paraId="76E92274" w14:textId="77777777" w:rsidTr="00DE50B7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41D8C" w14:textId="77777777" w:rsidR="0007728C" w:rsidRPr="00052626" w:rsidRDefault="0007728C" w:rsidP="00DE50B7">
            <w:pPr>
              <w:pStyle w:val="TAL"/>
            </w:pPr>
            <w:r w:rsidRPr="00052626">
              <w:t>"SERVICE_AREA_INFO"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E6D70" w14:textId="77777777" w:rsidR="0007728C" w:rsidRPr="00052626" w:rsidRDefault="0007728C" w:rsidP="00DE50B7">
            <w:pPr>
              <w:pStyle w:val="TAL"/>
            </w:pPr>
            <w:proofErr w:type="spellStart"/>
            <w:r w:rsidRPr="00052626">
              <w:t>Subcription</w:t>
            </w:r>
            <w:proofErr w:type="spellEnd"/>
            <w:r w:rsidRPr="00052626">
              <w:t xml:space="preserve"> to be notified about the current MBS Service Area and/or change of this information.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219128A" w14:textId="77777777" w:rsidR="0007728C" w:rsidRPr="00052626" w:rsidRDefault="0007728C" w:rsidP="00DE50B7">
            <w:pPr>
              <w:pStyle w:val="TAL"/>
            </w:pPr>
          </w:p>
        </w:tc>
      </w:tr>
      <w:tr w:rsidR="0007728C" w:rsidRPr="00052626" w14:paraId="1D3D12F2" w14:textId="77777777" w:rsidTr="00DE50B7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BB2AD" w14:textId="77777777" w:rsidR="0007728C" w:rsidRPr="00052626" w:rsidRDefault="0007728C" w:rsidP="00DE50B7">
            <w:pPr>
              <w:pStyle w:val="TAL"/>
            </w:pPr>
            <w:r w:rsidRPr="00052626">
              <w:t>"SESSION_RELEASE"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27E79" w14:textId="77777777" w:rsidR="0007728C" w:rsidRPr="00052626" w:rsidRDefault="0007728C" w:rsidP="00DE50B7">
            <w:pPr>
              <w:pStyle w:val="TAL"/>
            </w:pPr>
            <w:proofErr w:type="spellStart"/>
            <w:r w:rsidRPr="00052626">
              <w:t>Subcription</w:t>
            </w:r>
            <w:proofErr w:type="spellEnd"/>
            <w:r w:rsidRPr="00052626">
              <w:t xml:space="preserve"> to be notified when the MBS session is released.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09AC9D1" w14:textId="77777777" w:rsidR="0007728C" w:rsidRPr="00052626" w:rsidRDefault="0007728C" w:rsidP="00DE50B7">
            <w:pPr>
              <w:pStyle w:val="TAL"/>
            </w:pPr>
          </w:p>
        </w:tc>
      </w:tr>
    </w:tbl>
    <w:p w14:paraId="4B0C9459" w14:textId="77777777" w:rsidR="0007728C" w:rsidRPr="00052626" w:rsidRDefault="0007728C" w:rsidP="0007728C"/>
    <w:p w14:paraId="3CA3EA48" w14:textId="08F9D6EA" w:rsidR="0007728C" w:rsidRPr="00052626" w:rsidDel="00B67C40" w:rsidRDefault="0007728C" w:rsidP="0007728C">
      <w:pPr>
        <w:pStyle w:val="EditorsNote"/>
        <w:rPr>
          <w:del w:id="6" w:author="Giorgi Gulbani" w:date="2022-02-08T15:59:00Z"/>
        </w:rPr>
      </w:pPr>
      <w:del w:id="7" w:author="Giorgi Gulbani" w:date="2022-02-08T15:59:00Z">
        <w:r w:rsidRPr="00052626" w:rsidDel="00B67C40">
          <w:delText>Editor's Note: It is FFS whether one additional value should be defined to enable to subscribe to all the events via a single event type.</w:delText>
        </w:r>
      </w:del>
    </w:p>
    <w:p w14:paraId="72BCBCC7" w14:textId="77777777" w:rsidR="00C21836" w:rsidRDefault="00C21836" w:rsidP="00CD2478">
      <w:pPr>
        <w:rPr>
          <w:lang w:val="en-US"/>
        </w:rPr>
      </w:pPr>
    </w:p>
    <w:p w14:paraId="1E977423" w14:textId="77777777" w:rsidR="00B500EB" w:rsidRPr="006B5418" w:rsidRDefault="00B500EB" w:rsidP="00B50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0C7B94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BECAEB0" w14:textId="77777777" w:rsidR="00A32441" w:rsidRDefault="00A32441" w:rsidP="00A32441">
      <w:pPr>
        <w:rPr>
          <w:lang w:val="en-US"/>
        </w:rPr>
      </w:pPr>
    </w:p>
    <w:p w14:paraId="7D69F5F2" w14:textId="77777777" w:rsidR="00B500EB" w:rsidRPr="006B5418" w:rsidRDefault="00B500EB" w:rsidP="00B50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0C7B94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A7CFD7D" w14:textId="77777777" w:rsidR="00D01D3B" w:rsidRPr="00052626" w:rsidRDefault="00D01D3B" w:rsidP="00D01D3B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53407A" w14:textId="77777777" w:rsidR="007842E7" w:rsidRDefault="007842E7">
      <w:r>
        <w:separator/>
      </w:r>
    </w:p>
  </w:endnote>
  <w:endnote w:type="continuationSeparator" w:id="0">
    <w:p w14:paraId="01233D93" w14:textId="77777777" w:rsidR="007842E7" w:rsidRDefault="00784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6B2247" w14:textId="77777777" w:rsidR="007842E7" w:rsidRDefault="007842E7">
      <w:r>
        <w:separator/>
      </w:r>
    </w:p>
  </w:footnote>
  <w:footnote w:type="continuationSeparator" w:id="0">
    <w:p w14:paraId="1D0B35A7" w14:textId="77777777" w:rsidR="007842E7" w:rsidRDefault="007842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E6D"/>
    <w:rsid w:val="00022E4A"/>
    <w:rsid w:val="00023463"/>
    <w:rsid w:val="00032D56"/>
    <w:rsid w:val="0003711D"/>
    <w:rsid w:val="00043E25"/>
    <w:rsid w:val="0004575F"/>
    <w:rsid w:val="000543D2"/>
    <w:rsid w:val="00062124"/>
    <w:rsid w:val="00066856"/>
    <w:rsid w:val="00070F86"/>
    <w:rsid w:val="00072AAF"/>
    <w:rsid w:val="00072DD2"/>
    <w:rsid w:val="0007728C"/>
    <w:rsid w:val="000B1216"/>
    <w:rsid w:val="000B14A6"/>
    <w:rsid w:val="000C6598"/>
    <w:rsid w:val="000C7B94"/>
    <w:rsid w:val="000D21C2"/>
    <w:rsid w:val="000D6A51"/>
    <w:rsid w:val="000D759A"/>
    <w:rsid w:val="000F2C43"/>
    <w:rsid w:val="000F57A1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264D"/>
    <w:rsid w:val="002153AE"/>
    <w:rsid w:val="00216490"/>
    <w:rsid w:val="00231568"/>
    <w:rsid w:val="00232FD1"/>
    <w:rsid w:val="00233A03"/>
    <w:rsid w:val="00241597"/>
    <w:rsid w:val="0024668B"/>
    <w:rsid w:val="00254201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40A12"/>
    <w:rsid w:val="00350012"/>
    <w:rsid w:val="003509FF"/>
    <w:rsid w:val="003554E8"/>
    <w:rsid w:val="003617F4"/>
    <w:rsid w:val="003658C8"/>
    <w:rsid w:val="00370766"/>
    <w:rsid w:val="00371954"/>
    <w:rsid w:val="00371CCD"/>
    <w:rsid w:val="00382B4A"/>
    <w:rsid w:val="0039050F"/>
    <w:rsid w:val="00394E81"/>
    <w:rsid w:val="003A59CB"/>
    <w:rsid w:val="003B2CE5"/>
    <w:rsid w:val="003B79F5"/>
    <w:rsid w:val="003E29EF"/>
    <w:rsid w:val="00402D93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842E7"/>
    <w:rsid w:val="007938F2"/>
    <w:rsid w:val="007B4183"/>
    <w:rsid w:val="007B512A"/>
    <w:rsid w:val="007C2097"/>
    <w:rsid w:val="007C2F14"/>
    <w:rsid w:val="007C7597"/>
    <w:rsid w:val="007E6510"/>
    <w:rsid w:val="007F4235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0EF8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25DA"/>
    <w:rsid w:val="00B258BB"/>
    <w:rsid w:val="00B357DE"/>
    <w:rsid w:val="00B43444"/>
    <w:rsid w:val="00B47938"/>
    <w:rsid w:val="00B500EB"/>
    <w:rsid w:val="00B52228"/>
    <w:rsid w:val="00B57359"/>
    <w:rsid w:val="00B66361"/>
    <w:rsid w:val="00B66D06"/>
    <w:rsid w:val="00B67C40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E739D"/>
    <w:rsid w:val="00BF3228"/>
    <w:rsid w:val="00C00615"/>
    <w:rsid w:val="00C0610D"/>
    <w:rsid w:val="00C21836"/>
    <w:rsid w:val="00C31593"/>
    <w:rsid w:val="00C37922"/>
    <w:rsid w:val="00C415C3"/>
    <w:rsid w:val="00C62B4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1D3B"/>
    <w:rsid w:val="00D11584"/>
    <w:rsid w:val="00D12FF1"/>
    <w:rsid w:val="00D51C49"/>
    <w:rsid w:val="00D53BE5"/>
    <w:rsid w:val="00D641A9"/>
    <w:rsid w:val="00D805CF"/>
    <w:rsid w:val="00D908E8"/>
    <w:rsid w:val="00D96835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1302E"/>
    <w:rsid w:val="00F21CC1"/>
    <w:rsid w:val="00F25D98"/>
    <w:rsid w:val="00F26950"/>
    <w:rsid w:val="00F300FB"/>
    <w:rsid w:val="00F34816"/>
    <w:rsid w:val="00F432E2"/>
    <w:rsid w:val="00F47E96"/>
    <w:rsid w:val="00F71A8C"/>
    <w:rsid w:val="00F72D8F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1D80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013E6D"/>
    <w:rPr>
      <w:rFonts w:eastAsia="DengXian"/>
      <w:i/>
      <w:color w:val="0000FF"/>
    </w:rPr>
  </w:style>
  <w:style w:type="character" w:customStyle="1" w:styleId="TANChar">
    <w:name w:val="TAN Char"/>
    <w:link w:val="TAN"/>
    <w:rsid w:val="00B500EB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500EB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7</cp:revision>
  <cp:lastPrinted>1899-12-31T23:00:00Z</cp:lastPrinted>
  <dcterms:created xsi:type="dcterms:W3CDTF">2022-02-07T14:58:00Z</dcterms:created>
  <dcterms:modified xsi:type="dcterms:W3CDTF">2022-02-08T14:16:00Z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1644329783</vt:lpwstr>
  </property>
</Properties>
</file>