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DCA2E4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063A6F">
        <w:rPr>
          <w:b/>
          <w:noProof/>
          <w:sz w:val="24"/>
        </w:rPr>
        <w:t>C4-221122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BB09B" w:rsidR="001E41F3" w:rsidRPr="00410371" w:rsidRDefault="00E24977" w:rsidP="00063A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063A6F">
              <w:rPr>
                <w:b/>
                <w:noProof/>
                <w:sz w:val="28"/>
              </w:rPr>
              <w:t>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27D48" w:rsidR="001E41F3" w:rsidRPr="00410371" w:rsidRDefault="00E24977" w:rsidP="00365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9137C" w:rsidR="001E41F3" w:rsidRPr="00410371" w:rsidRDefault="00E24977" w:rsidP="00346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346E9C">
              <w:rPr>
                <w:b/>
                <w:noProof/>
                <w:sz w:val="28"/>
              </w:rPr>
              <w:t>4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6A170" w:rsidR="001E41F3" w:rsidRPr="00063A6F" w:rsidRDefault="00106D6B" w:rsidP="00346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46E9C" w:rsidRPr="00063A6F">
                <w:t xml:space="preserve">Notification Target Address </w:t>
              </w:r>
            </w:fldSimple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063A6F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SourceIfWg  \* MERGEFORMAT </w:instrText>
            </w:r>
            <w:r w:rsidRPr="00063A6F">
              <w:rPr>
                <w:noProof/>
              </w:rPr>
              <w:fldChar w:fldCharType="separate"/>
            </w:r>
            <w:r w:rsidR="003653AC" w:rsidRPr="00063A6F">
              <w:rPr>
                <w:noProof/>
              </w:rPr>
              <w:t>Huawei</w:t>
            </w:r>
            <w:r w:rsidRPr="00063A6F">
              <w:rPr>
                <w:noProof/>
              </w:rPr>
              <w:fldChar w:fldCharType="end"/>
            </w:r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63A6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564F9" w:rsidR="001E41F3" w:rsidRPr="00063A6F" w:rsidRDefault="00E24977" w:rsidP="00022714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RelatedWis  \* MERGEFORMAT </w:instrText>
            </w:r>
            <w:r w:rsidRPr="00063A6F">
              <w:rPr>
                <w:noProof/>
              </w:rPr>
              <w:fldChar w:fldCharType="separate"/>
            </w:r>
            <w:r w:rsidR="00022714" w:rsidRPr="00063A6F">
              <w:rPr>
                <w:noProof/>
              </w:rPr>
              <w:t>5MBS</w:t>
            </w:r>
            <w:r w:rsidRPr="00063A6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3A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3A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4BC6A" w:rsidR="001E41F3" w:rsidRDefault="00E24977" w:rsidP="00063A6F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ResDate  \* MERGEFORMAT </w:instrText>
            </w:r>
            <w:r w:rsidRPr="00063A6F">
              <w:rPr>
                <w:noProof/>
              </w:rPr>
              <w:fldChar w:fldCharType="separate"/>
            </w:r>
            <w:r w:rsidR="003653AC" w:rsidRPr="00063A6F">
              <w:rPr>
                <w:noProof/>
              </w:rPr>
              <w:t>2022-02-</w:t>
            </w:r>
            <w:r w:rsidR="00063A6F" w:rsidRPr="00063A6F">
              <w:rPr>
                <w:noProof/>
              </w:rPr>
              <w:t>08</w:t>
            </w:r>
            <w:r w:rsidRPr="00063A6F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C1A22" w:rsidR="001E41F3" w:rsidRDefault="00E24977" w:rsidP="00365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C42A1" w14:textId="187605BC" w:rsidR="001E41F3" w:rsidRDefault="00435CF4" w:rsidP="00435CF4">
            <w:pPr>
              <w:pStyle w:val="CRCoverPage"/>
              <w:spacing w:after="0"/>
              <w:ind w:left="100"/>
            </w:pPr>
            <w:r>
              <w:t>C</w:t>
            </w:r>
            <w:r w:rsidRPr="00435CF4">
              <w:t>la</w:t>
            </w:r>
            <w:r>
              <w:t>use 9.1.3.6 in</w:t>
            </w:r>
            <w:r w:rsidRPr="00435CF4">
              <w:t xml:space="preserve"> TS 23.247</w:t>
            </w:r>
            <w:r>
              <w:t xml:space="preserve"> </w:t>
            </w:r>
            <w:r w:rsidR="0003343F">
              <w:t>specifies</w:t>
            </w:r>
            <w:r>
              <w:t xml:space="preserve"> the following</w:t>
            </w:r>
            <w:r w:rsidRPr="00435CF4">
              <w:t>:</w:t>
            </w:r>
          </w:p>
          <w:p w14:paraId="2C52C8A3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</w:rPr>
              <w:t>9.1.3.6  Nmbsmf_MBSSession_Create service operation</w:t>
            </w:r>
          </w:p>
          <w:p w14:paraId="7EE7DD4B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Service operation name</w:t>
            </w:r>
            <w:r w:rsidRPr="0020502D">
              <w:rPr>
                <w:rFonts w:ascii="Times New Roman" w:hAnsi="Times New Roman"/>
              </w:rPr>
              <w:t>: Nmbsmf_MBSSession_Create</w:t>
            </w:r>
          </w:p>
          <w:p w14:paraId="20217C69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Description</w:t>
            </w:r>
            <w:r w:rsidRPr="0020502D">
              <w:rPr>
                <w:rFonts w:ascii="Times New Roman" w:hAnsi="Times New Roman"/>
              </w:rPr>
              <w:t>: Create a new multicast session or broadcast session during MBS session creation. Optionally subscribe to notifications for this MBS session.</w:t>
            </w:r>
          </w:p>
          <w:p w14:paraId="3FAE8CDB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Input, Required</w:t>
            </w:r>
            <w:r w:rsidRPr="0020502D">
              <w:rPr>
                <w:rFonts w:ascii="Times New Roman" w:hAnsi="Times New Roman"/>
              </w:rPr>
              <w:t>: MBS Session ID (SSM or TMGI) or TMGI request, MBS Service Type (multicast or broadcast).</w:t>
            </w:r>
          </w:p>
          <w:p w14:paraId="265E76B1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Input, Optional</w:t>
            </w:r>
            <w:r w:rsidRPr="0020502D">
              <w:rPr>
                <w:rFonts w:ascii="Times New Roman" w:hAnsi="Times New Roman"/>
              </w:rPr>
              <w:t xml:space="preserve">: DNN, S-NSSAI, MBS service area, MBS activation time, MBS termination time, service description, QoS flow information, Input Transport Address Request, session activity status (active/inactive). For a multicast session, indication that any UE may join. For subscription to notifications event ID(s), </w:t>
            </w:r>
            <w:r w:rsidRPr="0020502D">
              <w:rPr>
                <w:rFonts w:ascii="Times New Roman" w:hAnsi="Times New Roman"/>
                <w:highlight w:val="green"/>
              </w:rPr>
              <w:t>Notification Target Address</w:t>
            </w:r>
            <w:r w:rsidRPr="0020502D">
              <w:rPr>
                <w:rFonts w:ascii="Times New Roman" w:hAnsi="Times New Roman"/>
              </w:rPr>
              <w:t>.</w:t>
            </w:r>
          </w:p>
          <w:p w14:paraId="10FC2292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Output, Required</w:t>
            </w:r>
            <w:r w:rsidRPr="0020502D">
              <w:rPr>
                <w:rFonts w:ascii="Times New Roman" w:hAnsi="Times New Roman"/>
              </w:rPr>
              <w:t>: Result Indication.</w:t>
            </w:r>
          </w:p>
          <w:p w14:paraId="33C6EC58" w14:textId="77777777" w:rsidR="0020502D" w:rsidRPr="0020502D" w:rsidRDefault="0020502D" w:rsidP="0020502D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 w:rsidRPr="0020502D">
              <w:rPr>
                <w:rFonts w:ascii="Times New Roman" w:hAnsi="Times New Roman"/>
                <w:b/>
              </w:rPr>
              <w:t>Output, Optional</w:t>
            </w:r>
            <w:r w:rsidRPr="0020502D">
              <w:rPr>
                <w:rFonts w:ascii="Times New Roman" w:hAnsi="Times New Roman"/>
              </w:rPr>
              <w:t>: TMGI, Expiry Time of the TMGI, Cause, MB-UPF tunnel info.</w:t>
            </w:r>
          </w:p>
          <w:p w14:paraId="3714AB92" w14:textId="77777777" w:rsidR="00762E94" w:rsidRDefault="00762E94" w:rsidP="0020502D">
            <w:pPr>
              <w:pStyle w:val="CRCoverPage"/>
              <w:spacing w:after="0"/>
              <w:ind w:left="100"/>
            </w:pPr>
          </w:p>
          <w:p w14:paraId="708AA7DE" w14:textId="5766D52B" w:rsidR="00762E94" w:rsidRDefault="0020502D" w:rsidP="00561816">
            <w:pPr>
              <w:pStyle w:val="CRCoverPage"/>
              <w:spacing w:after="0"/>
              <w:ind w:left="100"/>
            </w:pPr>
            <w:r>
              <w:t xml:space="preserve">Clause 5.3.2.1 in </w:t>
            </w:r>
            <w:r w:rsidR="00762E94">
              <w:t>TS </w:t>
            </w:r>
            <w:r>
              <w:t>29.532 also spec</w:t>
            </w:r>
            <w:r w:rsidR="00762E94">
              <w:t>i</w:t>
            </w:r>
            <w:r>
              <w:t xml:space="preserve">fies </w:t>
            </w:r>
            <w:r w:rsidR="00762E94">
              <w:t xml:space="preserve">for the POST operation </w:t>
            </w:r>
            <w:r>
              <w:t>"</w:t>
            </w:r>
            <w:r w:rsidRPr="00052626">
              <w:t>Notification URI where to receive notifications</w:t>
            </w:r>
            <w:r>
              <w:t>",</w:t>
            </w:r>
            <w:r w:rsidR="00762E94">
              <w:t xml:space="preserve"> while </w:t>
            </w:r>
            <w:r>
              <w:t xml:space="preserve">the corresponding data type </w:t>
            </w:r>
            <w:r w:rsidR="00762E94">
              <w:t>"CreateReqData"</w:t>
            </w:r>
            <w:r w:rsidR="00176B76">
              <w:t xml:space="preserve"> ultimately</w:t>
            </w:r>
            <w:r>
              <w:t xml:space="preserve"> </w:t>
            </w:r>
            <w:r w:rsidR="00762E94">
              <w:t xml:space="preserve">points to </w:t>
            </w:r>
            <w:r w:rsidR="00176B76">
              <w:t>"</w:t>
            </w:r>
            <w:r w:rsidR="00762E94">
              <w:t>MbsSession</w:t>
            </w:r>
            <w:r w:rsidR="00176B76">
              <w:t>" data</w:t>
            </w:r>
            <w:r w:rsidR="00762E94">
              <w:t xml:space="preserve"> type, which is defined in clause 5.9.4.6 of TS 29.571.</w:t>
            </w:r>
            <w:r w:rsidR="00176B76">
              <w:t xml:space="preserve"> </w:t>
            </w:r>
            <w:r w:rsidR="0003343F">
              <w:t>"</w:t>
            </w:r>
            <w:r w:rsidR="00762E94">
              <w:t xml:space="preserve">Notification Target Address" </w:t>
            </w:r>
            <w:r w:rsidR="00561816">
              <w:t xml:space="preserve">attribute </w:t>
            </w:r>
            <w:r w:rsidR="00762E94">
              <w:t xml:space="preserve">however is missing in </w:t>
            </w:r>
            <w:r w:rsidR="00CF47C9">
              <w:t xml:space="preserve">from clause 5.9.4.6 in </w:t>
            </w:r>
            <w:r w:rsidR="00762E94">
              <w:t>TS 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F293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0FAF0" w:rsidR="001E41F3" w:rsidRDefault="00B939A2" w:rsidP="00B939A2">
            <w:pPr>
              <w:pStyle w:val="CRCoverPage"/>
              <w:spacing w:after="0"/>
              <w:ind w:left="100"/>
            </w:pPr>
            <w:r>
              <w:rPr>
                <w:noProof/>
              </w:rPr>
              <w:t>New "</w:t>
            </w:r>
            <w:r w:rsidRPr="00B939A2">
              <w:rPr>
                <w:noProof/>
              </w:rPr>
              <w:t>mbsNotifyUri</w:t>
            </w:r>
            <w:r>
              <w:rPr>
                <w:noProof/>
              </w:rPr>
              <w:t>"</w:t>
            </w:r>
            <w:r w:rsidRPr="00B939A2">
              <w:rPr>
                <w:noProof/>
              </w:rPr>
              <w:t xml:space="preserve"> </w:t>
            </w:r>
            <w:r w:rsidR="00561816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that </w:t>
            </w:r>
            <w:r w:rsidR="00561816">
              <w:rPr>
                <w:noProof/>
              </w:rPr>
              <w:t>represent</w:t>
            </w:r>
            <w:r>
              <w:rPr>
                <w:noProof/>
              </w:rPr>
              <w:t>s</w:t>
            </w:r>
            <w:r w:rsidR="00561816">
              <w:rPr>
                <w:noProof/>
              </w:rPr>
              <w:t xml:space="preserve"> Notification Target Address is added to "</w:t>
            </w:r>
            <w:r w:rsidR="00561816" w:rsidRPr="00B37D03">
              <w:rPr>
                <w:noProof/>
                <w:lang w:eastAsia="zh-CN"/>
              </w:rPr>
              <w:t>MbsSession</w:t>
            </w:r>
            <w:r w:rsidR="00561816">
              <w:rPr>
                <w:noProof/>
                <w:lang w:eastAsia="zh-CN"/>
              </w:rPr>
              <w:t>"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15960" w:rsidR="001E41F3" w:rsidRDefault="00050EB9" w:rsidP="00050EB9">
            <w:pPr>
              <w:pStyle w:val="CRCoverPage"/>
              <w:spacing w:after="0"/>
              <w:ind w:left="100"/>
            </w:pPr>
            <w:r>
              <w:t>Misalignment remains with another stage 3 spec (clause 5.3.2.1 in TS 29.532) and also with stage 2 (c</w:t>
            </w:r>
            <w:r w:rsidRPr="00435CF4">
              <w:t>la</w:t>
            </w:r>
            <w:r>
              <w:t>use 9.1.3.6 in</w:t>
            </w:r>
            <w:r w:rsidRPr="00435CF4">
              <w:t xml:space="preserve"> TS 23.247</w:t>
            </w:r>
            <w:r>
              <w:t>)</w:t>
            </w:r>
            <w:r w:rsidRPr="00050EB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4C32F" w:rsidR="001E41F3" w:rsidRDefault="00D531B3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 xml:space="preserve">6, </w:t>
            </w:r>
            <w:r w:rsidR="00B939A2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C753AA" w:rsidR="001E41F3" w:rsidRDefault="003653AC" w:rsidP="00B93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939A2">
              <w:rPr>
                <w:noProof/>
              </w:rPr>
              <w:t xml:space="preserve">adds backward compatible </w:t>
            </w:r>
            <w:r>
              <w:rPr>
                <w:noProof/>
              </w:rPr>
              <w:t>change</w:t>
            </w:r>
            <w:r w:rsidR="00B939A2">
              <w:rPr>
                <w:noProof/>
              </w:rPr>
              <w:t xml:space="preserve"> to </w:t>
            </w:r>
            <w:r w:rsidR="00B939A2" w:rsidRPr="00F11966">
              <w:rPr>
                <w:lang w:val="en-US"/>
              </w:rPr>
              <w:t>'Common Data Types'</w:t>
            </w:r>
            <w:r>
              <w:rPr>
                <w:noProof/>
              </w:rPr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B19629" w14:textId="77777777" w:rsidR="00696FAA" w:rsidRPr="00F11966" w:rsidRDefault="00696FAA" w:rsidP="00696FAA">
      <w:pPr>
        <w:pStyle w:val="Heading4"/>
      </w:pPr>
      <w:bookmarkStart w:id="2" w:name="_Toc88743218"/>
      <w:bookmarkStart w:id="3" w:name="_Toc90650030"/>
      <w:r w:rsidRPr="00F11966"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r>
        <w:t>MbsSession</w:t>
      </w:r>
      <w:bookmarkEnd w:id="2"/>
      <w:bookmarkEnd w:id="3"/>
    </w:p>
    <w:p w14:paraId="38DA92FD" w14:textId="77777777" w:rsidR="00696FAA" w:rsidRPr="00F11966" w:rsidRDefault="00696FAA" w:rsidP="00696FAA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6FAA" w:rsidRPr="00F11966" w14:paraId="15874E5F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5C38F" w14:textId="77777777" w:rsidR="00696FAA" w:rsidRPr="00F11966" w:rsidRDefault="00696FAA" w:rsidP="004B25A2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C2202" w14:textId="77777777" w:rsidR="00696FAA" w:rsidRPr="00F11966" w:rsidRDefault="00696FAA" w:rsidP="004B25A2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1977F" w14:textId="77777777" w:rsidR="00696FAA" w:rsidRPr="00F11966" w:rsidRDefault="00696FAA" w:rsidP="004B25A2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DA4D9" w14:textId="77777777" w:rsidR="00696FAA" w:rsidRPr="00F11966" w:rsidRDefault="00696FAA" w:rsidP="004B25A2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9FE22" w14:textId="77777777" w:rsidR="00696FAA" w:rsidRPr="00F11966" w:rsidRDefault="00696FAA" w:rsidP="004B25A2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96FAA" w:rsidRPr="00F11966" w14:paraId="039D87E3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B45" w14:textId="77777777" w:rsidR="00696FAA" w:rsidRPr="00F11966" w:rsidRDefault="00696FAA" w:rsidP="004B25A2">
            <w:pPr>
              <w:pStyle w:val="TAL"/>
            </w:pPr>
            <w:r>
              <w:t>mbsSessionId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7DA" w14:textId="77777777" w:rsidR="00696FAA" w:rsidRPr="00F11966" w:rsidRDefault="00696FAA" w:rsidP="004B25A2">
            <w:pPr>
              <w:pStyle w:val="TAL"/>
              <w:rPr>
                <w:lang w:eastAsia="zh-CN"/>
              </w:rPr>
            </w:pPr>
            <w:r>
              <w:t>MbsSessionId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278" w14:textId="77777777" w:rsidR="00696FAA" w:rsidRDefault="00696FAA" w:rsidP="004B25A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220" w14:textId="77777777" w:rsidR="00696FAA" w:rsidRDefault="00696FAA" w:rsidP="004B25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256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7F9C23E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696FAA" w:rsidRPr="00F11966" w14:paraId="57C60A66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E41" w14:textId="77777777" w:rsidR="00696FAA" w:rsidRPr="00F11966" w:rsidRDefault="00696FAA" w:rsidP="004B25A2">
            <w:pPr>
              <w:pStyle w:val="TAL"/>
            </w:pPr>
            <w:r>
              <w:t>tmgiAllocReq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5B2" w14:textId="77777777" w:rsidR="00696FAA" w:rsidRPr="00F11966" w:rsidRDefault="00696FAA" w:rsidP="004B25A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E97" w14:textId="77777777" w:rsidR="00696FAA" w:rsidRPr="00F11966" w:rsidRDefault="00696FAA" w:rsidP="004B25A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0EC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52B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3CE2E124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mbsSessionId</w:t>
            </w:r>
            <w:r>
              <w:rPr>
                <w:rFonts w:cs="Arial"/>
                <w:szCs w:val="18"/>
              </w:rPr>
              <w:t xml:space="preserve"> IE is absent. This IE may also be present if the </w:t>
            </w:r>
            <w:r>
              <w:t>mbsSessionId</w:t>
            </w:r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66E3F8D8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2CE5D58" w14:textId="77777777" w:rsidR="00696FAA" w:rsidRDefault="00696FAA" w:rsidP="004B25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1DFE1DE" w14:textId="77777777" w:rsidR="00696FAA" w:rsidRDefault="00696FAA" w:rsidP="004B25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4"/>
          <w:p w14:paraId="14E8E6E1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45EE086D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696FAA" w:rsidRPr="00F11966" w14:paraId="764BB74E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BDC" w14:textId="77777777" w:rsidR="00696FAA" w:rsidRPr="00F11966" w:rsidRDefault="00696FAA" w:rsidP="004B25A2">
            <w:pPr>
              <w:pStyle w:val="TAL"/>
            </w:pPr>
            <w:r>
              <w:t>serviceType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AD6" w14:textId="77777777" w:rsidR="00696FAA" w:rsidRPr="00F11966" w:rsidRDefault="00696FAA" w:rsidP="004B25A2">
            <w:pPr>
              <w:pStyle w:val="TAL"/>
            </w:pPr>
            <w:r>
              <w:t>MbsServiceType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D82" w14:textId="77777777" w:rsidR="00696FAA" w:rsidRPr="00F11966" w:rsidRDefault="00696FAA" w:rsidP="004B25A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EEF" w14:textId="77777777" w:rsidR="00696FAA" w:rsidRPr="00F11966" w:rsidRDefault="00696FAA" w:rsidP="004B25A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DF9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696FAA" w:rsidRPr="00F11966" w14:paraId="3C0613CD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0F9" w14:textId="77777777" w:rsidR="00696FAA" w:rsidRPr="00F11966" w:rsidRDefault="00696FAA" w:rsidP="004B25A2">
            <w:pPr>
              <w:pStyle w:val="TAL"/>
            </w:pPr>
            <w:r>
              <w:t>ingressAddrReq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130" w14:textId="77777777" w:rsidR="00696FAA" w:rsidRPr="00F11966" w:rsidRDefault="00696FAA" w:rsidP="004B25A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B62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CA4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217B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B394479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04B929" w14:textId="77777777" w:rsidR="00696FAA" w:rsidRDefault="00696FAA" w:rsidP="004B25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340469E" w14:textId="77777777" w:rsidR="00696FAA" w:rsidRDefault="00696FAA" w:rsidP="004B25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5"/>
          <w:p w14:paraId="73E1E473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696FAA" w:rsidRPr="00F11966" w14:paraId="5CBC5585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7B69" w14:textId="77777777" w:rsidR="00696FAA" w:rsidRPr="00F11966" w:rsidRDefault="00696FAA" w:rsidP="004B25A2">
            <w:pPr>
              <w:pStyle w:val="TAL"/>
            </w:pPr>
            <w:r>
              <w:t>mbsServiceArea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01D" w14:textId="77777777" w:rsidR="00696FAA" w:rsidRPr="00F11966" w:rsidRDefault="00696FAA" w:rsidP="004B25A2">
            <w:pPr>
              <w:pStyle w:val="TAL"/>
            </w:pPr>
            <w:r>
              <w:t>MbsServiceArea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1A0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FD6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757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696FAA" w:rsidRPr="00F11966" w14:paraId="538933DB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C554" w14:textId="77777777" w:rsidR="00696FAA" w:rsidRPr="00F11966" w:rsidRDefault="00696FAA" w:rsidP="004B25A2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494" w14:textId="77777777" w:rsidR="00696FAA" w:rsidRPr="00F11966" w:rsidRDefault="00696FAA" w:rsidP="004B25A2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6C2B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59F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318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696FAA" w:rsidRPr="00F11966" w14:paraId="4685B350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760" w14:textId="77777777" w:rsidR="00696FAA" w:rsidRPr="00F11966" w:rsidRDefault="00696FAA" w:rsidP="004B25A2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2084" w14:textId="77777777" w:rsidR="00696FAA" w:rsidRPr="00F11966" w:rsidRDefault="00696FAA" w:rsidP="004B25A2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3E59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05D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0D4A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696FAA" w:rsidRPr="00F11966" w14:paraId="4C43FF15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F54" w14:textId="77777777" w:rsidR="00696FAA" w:rsidRPr="00F11966" w:rsidRDefault="00696FAA" w:rsidP="004B25A2">
            <w:pPr>
              <w:pStyle w:val="TAL"/>
            </w:pPr>
            <w:r>
              <w:t>activationTime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5622" w14:textId="77777777" w:rsidR="00696FAA" w:rsidRPr="00F11966" w:rsidRDefault="00696FAA" w:rsidP="004B25A2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2B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CF7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54C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696FAA" w:rsidRPr="00F11966" w14:paraId="11F063C5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6BD" w14:textId="77777777" w:rsidR="00696FAA" w:rsidRPr="00F11966" w:rsidRDefault="00696FAA" w:rsidP="004B25A2">
            <w:pPr>
              <w:pStyle w:val="TAL"/>
            </w:pPr>
            <w:r>
              <w:t>terminationTime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FE5" w14:textId="77777777" w:rsidR="00696FAA" w:rsidRPr="00F11966" w:rsidRDefault="00696FAA" w:rsidP="004B25A2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8DD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380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EB2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696FAA" w:rsidRPr="00F11966" w14:paraId="46F011C7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EC5" w14:textId="77777777" w:rsidR="00696FAA" w:rsidRPr="00F11966" w:rsidRDefault="00696FAA" w:rsidP="004B25A2">
            <w:pPr>
              <w:pStyle w:val="TAL"/>
            </w:pPr>
            <w:r>
              <w:t>qosInformation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9DE" w14:textId="77777777" w:rsidR="00696FAA" w:rsidRPr="00F11966" w:rsidRDefault="00696FAA" w:rsidP="004B25A2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C5F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705E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767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696FAA" w:rsidRPr="00F11966" w14:paraId="02C87EE4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6C6" w14:textId="77777777" w:rsidR="00696FAA" w:rsidRPr="00F11966" w:rsidRDefault="00696FAA" w:rsidP="004B25A2">
            <w:pPr>
              <w:pStyle w:val="TAL"/>
            </w:pPr>
            <w:r>
              <w:t>eventsSubscription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77C" w14:textId="77777777" w:rsidR="00696FAA" w:rsidRPr="00F11966" w:rsidRDefault="00696FAA" w:rsidP="004B25A2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AAD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52C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6E8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events</w:t>
            </w:r>
          </w:p>
        </w:tc>
      </w:tr>
      <w:tr w:rsidR="00696FAA" w:rsidRPr="00F11966" w14:paraId="69ADBFB4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700" w14:textId="77777777" w:rsidR="00696FAA" w:rsidRPr="00F11966" w:rsidRDefault="00696FAA" w:rsidP="004B25A2">
            <w:pPr>
              <w:pStyle w:val="TAL"/>
            </w:pPr>
            <w:r>
              <w:t>activityStatus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15B" w14:textId="77777777" w:rsidR="00696FAA" w:rsidRPr="00F11966" w:rsidRDefault="00696FAA" w:rsidP="004B25A2">
            <w:pPr>
              <w:pStyle w:val="TAL"/>
            </w:pPr>
            <w:r>
              <w:t>MbsSessionActivityStatus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1F2F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0B9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A19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EDEF019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serviceType indicates a multicast MBS session.</w:t>
            </w:r>
          </w:p>
        </w:tc>
      </w:tr>
      <w:tr w:rsidR="00696FAA" w:rsidRPr="00F11966" w14:paraId="56CEC017" w14:textId="77777777" w:rsidTr="004B25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750" w14:textId="77777777" w:rsidR="00696FAA" w:rsidRPr="00F11966" w:rsidRDefault="00696FAA" w:rsidP="004B25A2">
            <w:pPr>
              <w:pStyle w:val="TAL"/>
            </w:pPr>
            <w:r>
              <w:t>anyUeInd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99F" w14:textId="77777777" w:rsidR="00696FAA" w:rsidRPr="00F11966" w:rsidRDefault="00696FAA" w:rsidP="004B25A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F45" w14:textId="77777777" w:rsidR="00696FAA" w:rsidRPr="00F11966" w:rsidRDefault="00696FAA" w:rsidP="004B25A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0FB" w14:textId="77777777" w:rsidR="00696FAA" w:rsidRPr="00F11966" w:rsidRDefault="00696FAA" w:rsidP="004B25A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200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00AF144C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serviceType indicates a multicast MBS session.</w:t>
            </w:r>
          </w:p>
          <w:p w14:paraId="57AA6739" w14:textId="77777777" w:rsidR="00696FAA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F46D7B7" w14:textId="77777777" w:rsidR="00696FAA" w:rsidRDefault="00696FAA" w:rsidP="004B25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6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6"/>
          <w:p w14:paraId="1BCE5CE7" w14:textId="77777777" w:rsidR="00696FAA" w:rsidRPr="00F11966" w:rsidRDefault="00696FAA" w:rsidP="004B25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CF47C9" w:rsidRPr="00666D1D" w14:paraId="6FA5F6F9" w14:textId="77777777" w:rsidTr="004B25A2">
        <w:trPr>
          <w:jc w:val="center"/>
          <w:ins w:id="7" w:author="Huawei_Jianxin" w:date="2022-02-08T15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5A8" w14:textId="707BFB94" w:rsidR="00CF47C9" w:rsidRPr="00666D1D" w:rsidRDefault="00CF47C9" w:rsidP="004B2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" w:author="Huawei_Jianxin" w:date="2022-02-08T15:55:00Z"/>
                <w:rFonts w:ascii="Arial" w:hAnsi="Arial" w:cs="Arial"/>
                <w:sz w:val="18"/>
                <w:lang w:eastAsia="zh-CN"/>
              </w:rPr>
            </w:pPr>
            <w:ins w:id="9" w:author="Huawei_Jianxin" w:date="2022-02-08T15:57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 w:cs="Arial"/>
                  <w:sz w:val="18"/>
                  <w:lang w:eastAsia="zh-CN"/>
                </w:rPr>
                <w:t>bs</w:t>
              </w:r>
            </w:ins>
            <w:ins w:id="10" w:author="Giorgi Gulbani" w:date="2022-02-08T14:48:00Z">
              <w:r w:rsidR="008D4FC2">
                <w:rPr>
                  <w:rFonts w:ascii="Arial" w:hAnsi="Arial" w:cs="Arial"/>
                  <w:sz w:val="18"/>
                  <w:lang w:eastAsia="zh-CN"/>
                </w:rPr>
                <w:t>N</w:t>
              </w:r>
            </w:ins>
            <w:ins w:id="11" w:author="Huawei_Jianxin" w:date="2022-02-08T15:57:00Z">
              <w:r w:rsidRPr="00206E96">
                <w:rPr>
                  <w:rFonts w:ascii="Arial" w:hAnsi="Arial" w:cs="Arial"/>
                  <w:sz w:val="18"/>
                  <w:lang w:eastAsia="zh-CN"/>
                </w:rPr>
                <w:t>otifyUri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354" w14:textId="77777777" w:rsidR="00CF47C9" w:rsidRPr="00666D1D" w:rsidRDefault="00CF47C9" w:rsidP="004B2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_Jianxin" w:date="2022-02-08T15:55:00Z"/>
                <w:rFonts w:ascii="Arial" w:hAnsi="Arial" w:cs="Arial"/>
                <w:sz w:val="18"/>
                <w:lang w:eastAsia="en-GB"/>
              </w:rPr>
            </w:pPr>
            <w:ins w:id="13" w:author="Huawei_Jianxin" w:date="2022-02-08T15:58:00Z">
              <w:r w:rsidRPr="00206E96">
                <w:rPr>
                  <w:rFonts w:ascii="Arial" w:hAnsi="Arial" w:cs="Arial"/>
                  <w:sz w:val="18"/>
                  <w:lang w:eastAsia="en-GB"/>
                </w:rPr>
                <w:t>NotifyItem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CC0" w14:textId="77777777" w:rsidR="00CF47C9" w:rsidRPr="00666D1D" w:rsidRDefault="00CF47C9" w:rsidP="004B2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Huawei_Jianxin" w:date="2022-02-08T15:55:00Z"/>
                <w:rFonts w:ascii="Arial" w:hAnsi="Arial" w:cs="Arial"/>
                <w:sz w:val="18"/>
                <w:lang w:eastAsia="zh-CN"/>
              </w:rPr>
            </w:pPr>
            <w:ins w:id="15" w:author="Huawei_Jianxin" w:date="2022-02-08T15:5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666C" w14:textId="77777777" w:rsidR="00CF47C9" w:rsidRPr="00666D1D" w:rsidRDefault="00CF47C9" w:rsidP="004B25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Huawei_Jianxin" w:date="2022-02-08T15:55:00Z"/>
                <w:rFonts w:ascii="Arial" w:hAnsi="Arial" w:cs="Arial"/>
                <w:sz w:val="18"/>
                <w:lang w:eastAsia="zh-CN"/>
              </w:rPr>
            </w:pPr>
            <w:ins w:id="17" w:author="Huawei_Jianxin" w:date="2022-02-08T15:58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A74" w14:textId="60FCF335" w:rsidR="00CF47C9" w:rsidRPr="00666D1D" w:rsidRDefault="00CF47C9" w:rsidP="008D4F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Huawei_Jianxin" w:date="2022-02-08T15:55:00Z"/>
                <w:rFonts w:ascii="Arial" w:hAnsi="Arial" w:cs="Arial"/>
                <w:sz w:val="18"/>
                <w:szCs w:val="18"/>
                <w:lang w:eastAsia="en-GB"/>
              </w:rPr>
            </w:pPr>
            <w:ins w:id="19" w:author="Huawei_Jianxin" w:date="2022-02-08T15:5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URI </w:t>
              </w:r>
            </w:ins>
            <w:ins w:id="20" w:author="Huawei_Jianxin" w:date="2022-02-08T15:58:00Z">
              <w:r w:rsidRPr="00C116D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where </w:t>
              </w:r>
            </w:ins>
            <w:ins w:id="21" w:author="Giorgi Gulbani" w:date="2022-02-08T14:49:00Z">
              <w:r w:rsidR="008D4FC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the </w:t>
              </w:r>
              <w:r w:rsidR="008D4FC2" w:rsidRPr="00C116D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MBS session </w:t>
              </w:r>
              <w:r w:rsidR="008D4FC2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event </w:t>
              </w:r>
              <w:r w:rsidR="008D4FC2" w:rsidRPr="00C116D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notifications </w:t>
              </w:r>
            </w:ins>
            <w:ins w:id="22" w:author="Giorgi Gulbani" w:date="2022-02-08T14:50:00Z">
              <w:r w:rsidR="008D4FC2">
                <w:rPr>
                  <w:rFonts w:ascii="Arial" w:hAnsi="Arial" w:cs="Arial"/>
                  <w:sz w:val="18"/>
                  <w:szCs w:val="18"/>
                  <w:lang w:eastAsia="en-GB"/>
                </w:rPr>
                <w:t>should be sent.</w:t>
              </w:r>
            </w:ins>
            <w:ins w:id="23" w:author="Giorgi Gulbani" w:date="2022-02-08T14:49:00Z">
              <w:r w:rsidR="008D4FC2" w:rsidRPr="00C116D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</w:tr>
      <w:tr w:rsidR="00696FAA" w:rsidRPr="00F11966" w14:paraId="693CB63C" w14:textId="77777777" w:rsidTr="004B25A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18B5" w14:textId="77777777" w:rsidR="00696FAA" w:rsidRPr="00F11966" w:rsidRDefault="00696FAA" w:rsidP="004B25A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At least one of the mbsSessionId IE and tmgiAllocReq IE shall be present. Both may be present if the mbsSessionId IE does not contain a TMGI (i.e. if it only contains a SSM).</w:t>
            </w:r>
          </w:p>
        </w:tc>
      </w:tr>
    </w:tbl>
    <w:p w14:paraId="59281DDF" w14:textId="77777777" w:rsidR="00696FAA" w:rsidRDefault="00696FAA" w:rsidP="00696FAA"/>
    <w:p w14:paraId="730EDA70" w14:textId="77777777" w:rsidR="00696FAA" w:rsidRDefault="00696FAA" w:rsidP="00696FAA">
      <w:pPr>
        <w:pStyle w:val="EditorsNote"/>
      </w:pPr>
      <w:r>
        <w:t>Editor's Note: the definition of the qosInformation and eventsSubscription attribute is FFS.</w:t>
      </w:r>
    </w:p>
    <w:p w14:paraId="6E69A718" w14:textId="77777777" w:rsidR="00C53609" w:rsidRDefault="00C53609" w:rsidP="00696FAA">
      <w:pPr>
        <w:pStyle w:val="EditorsNote"/>
      </w:pPr>
    </w:p>
    <w:p w14:paraId="406173FD" w14:textId="476C4489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31B3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D531B3" w:rsidRPr="00D531B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D53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454428" w14:textId="77777777" w:rsidR="00B939A2" w:rsidRPr="00F11966" w:rsidRDefault="00B939A2" w:rsidP="00B939A2">
      <w:pPr>
        <w:pStyle w:val="Heading2"/>
      </w:pPr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88743220"/>
      <w:bookmarkStart w:id="35" w:name="_Toc90650032"/>
      <w:r w:rsidRPr="00F11966">
        <w:lastRenderedPageBreak/>
        <w:t>A.2</w:t>
      </w:r>
      <w:r w:rsidRPr="00F11966"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9546ED9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72D5D24" w14:textId="77777777" w:rsidR="00B939A2" w:rsidRPr="00F11966" w:rsidRDefault="00B939A2" w:rsidP="00B939A2">
      <w:pPr>
        <w:pStyle w:val="PL"/>
        <w:rPr>
          <w:lang w:val="en-US"/>
        </w:rPr>
      </w:pPr>
    </w:p>
    <w:p w14:paraId="425AF902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70F8DC8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6ABEF324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A82A2D7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0ADE820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6AAEDB2E" w14:textId="77777777" w:rsidR="00B939A2" w:rsidRPr="00F11966" w:rsidRDefault="00B939A2" w:rsidP="00B939A2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511B5F75" w14:textId="77777777" w:rsidR="00B939A2" w:rsidRPr="00F11966" w:rsidRDefault="00B939A2" w:rsidP="00B939A2">
      <w:pPr>
        <w:pStyle w:val="PL"/>
      </w:pPr>
      <w:r w:rsidRPr="00F11966">
        <w:t xml:space="preserve">    All rights reserved.</w:t>
      </w:r>
    </w:p>
    <w:p w14:paraId="2229ECFD" w14:textId="77777777" w:rsidR="00B939A2" w:rsidRPr="00F11966" w:rsidRDefault="00B939A2" w:rsidP="00B939A2">
      <w:pPr>
        <w:pStyle w:val="PL"/>
      </w:pPr>
    </w:p>
    <w:p w14:paraId="3D756573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BC1C7D0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341B6B01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24E102ED" w14:textId="39954D18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6739F22C" w14:textId="77777777" w:rsidR="00B939A2" w:rsidRDefault="00B939A2" w:rsidP="00B939A2">
      <w:pPr>
        <w:pStyle w:val="PL"/>
        <w:rPr>
          <w:lang w:val="en-US"/>
        </w:rPr>
      </w:pPr>
    </w:p>
    <w:p w14:paraId="39E1FCFF" w14:textId="77777777" w:rsidR="00B939A2" w:rsidRPr="008C2C3D" w:rsidRDefault="00B939A2" w:rsidP="00B939A2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DB38CD1" w14:textId="77777777" w:rsidR="00B939A2" w:rsidRPr="008C2C3D" w:rsidRDefault="00B939A2" w:rsidP="00B939A2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5C2E0105" w14:textId="77777777" w:rsidR="00B939A2" w:rsidRPr="008C2C3D" w:rsidRDefault="00B939A2" w:rsidP="00B939A2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BEA0783" w14:textId="77777777" w:rsidR="00B939A2" w:rsidRPr="002E5CBA" w:rsidRDefault="00B939A2" w:rsidP="00B939A2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0C2F1F9C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6DC5042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CFFAA60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737F9C6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75CCB1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73A58C7" w14:textId="77777777" w:rsidR="00B939A2" w:rsidRDefault="00B939A2" w:rsidP="00B939A2">
      <w:pPr>
        <w:pStyle w:val="PL"/>
        <w:rPr>
          <w:lang w:val="en-US"/>
        </w:rPr>
      </w:pPr>
      <w:r>
        <w:t xml:space="preserve">          writeOnly: true</w:t>
      </w:r>
    </w:p>
    <w:p w14:paraId="646C7FCA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316F5CBF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1845E89A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ingressAddrReq</w:t>
      </w:r>
      <w:r w:rsidRPr="002E5CBA">
        <w:rPr>
          <w:lang w:val="en-US"/>
        </w:rPr>
        <w:t>:</w:t>
      </w:r>
    </w:p>
    <w:p w14:paraId="4CF90DEC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997F67F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5D81EDC" w14:textId="77777777" w:rsidR="00B939A2" w:rsidRDefault="00B939A2" w:rsidP="00B939A2">
      <w:pPr>
        <w:pStyle w:val="PL"/>
        <w:rPr>
          <w:lang w:val="en-US"/>
        </w:rPr>
      </w:pPr>
      <w:r>
        <w:t xml:space="preserve">          writeOnly: true</w:t>
      </w:r>
    </w:p>
    <w:p w14:paraId="6F24A4A7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6BCD867D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46AD51EF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022D26A7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19308C91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768D5D7B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848417A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7704C0A8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0C5FD6FC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53C72F07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B640333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66DB8554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0E96E480" w14:textId="77777777" w:rsidR="00B939A2" w:rsidRPr="002E5CBA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4DC8B513" w14:textId="77777777" w:rsidR="00B939A2" w:rsidRDefault="00B939A2" w:rsidP="00B939A2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7D78B0C" w14:textId="77777777" w:rsidR="00B939A2" w:rsidRDefault="00B939A2" w:rsidP="00B939A2">
      <w:pPr>
        <w:pStyle w:val="PL"/>
        <w:rPr>
          <w:ins w:id="36" w:author="Giorgi Gulbani" w:date="2022-02-08T14:56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13CDC09" w14:textId="26353563" w:rsidR="0060441B" w:rsidRDefault="0060441B" w:rsidP="00B939A2">
      <w:pPr>
        <w:pStyle w:val="PL"/>
        <w:rPr>
          <w:ins w:id="37" w:author="Giorgi Gulbani" w:date="2022-02-08T14:57:00Z"/>
          <w:lang w:val="en-US"/>
        </w:rPr>
      </w:pPr>
      <w:ins w:id="38" w:author="Giorgi Gulbani" w:date="2022-02-08T14:56:00Z">
        <w:r>
          <w:rPr>
            <w:lang w:val="en-US"/>
          </w:rPr>
          <w:t xml:space="preserve">        </w:t>
        </w:r>
        <w:r w:rsidRPr="0060441B">
          <w:rPr>
            <w:lang w:val="en-US"/>
          </w:rPr>
          <w:t>mbsNotifyUri</w:t>
        </w:r>
      </w:ins>
      <w:ins w:id="39" w:author="Giorgi Gulbani" w:date="2022-02-08T14:57:00Z">
        <w:r>
          <w:rPr>
            <w:lang w:val="en-US"/>
          </w:rPr>
          <w:t>:</w:t>
        </w:r>
      </w:ins>
    </w:p>
    <w:p w14:paraId="2BFD0F00" w14:textId="02C9C0D3" w:rsidR="0060441B" w:rsidRDefault="0060441B" w:rsidP="00B939A2">
      <w:pPr>
        <w:pStyle w:val="PL"/>
        <w:rPr>
          <w:lang w:val="en-US"/>
        </w:rPr>
      </w:pPr>
      <w:ins w:id="40" w:author="Giorgi Gulbani" w:date="2022-02-08T14:57:00Z">
        <w:r w:rsidRPr="002E5CBA">
          <w:rPr>
            <w:lang w:val="en-US"/>
          </w:rPr>
          <w:t xml:space="preserve">          $ref: '#/components/schemas/</w:t>
        </w:r>
        <w:r w:rsidRPr="0060441B">
          <w:rPr>
            <w:lang w:val="en-US"/>
          </w:rPr>
          <w:t>NotifyItem</w:t>
        </w:r>
        <w:r w:rsidRPr="002E5CBA">
          <w:rPr>
            <w:lang w:val="en-US"/>
          </w:rPr>
          <w:t>'</w:t>
        </w:r>
      </w:ins>
    </w:p>
    <w:p w14:paraId="12FE097A" w14:textId="77777777" w:rsidR="00B939A2" w:rsidRPr="00F11966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6BE570D" w14:textId="77777777" w:rsidR="00B939A2" w:rsidRDefault="00B939A2" w:rsidP="00B939A2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3F1E5D5F" w14:textId="77777777" w:rsidR="00B939A2" w:rsidRPr="00F11966" w:rsidRDefault="00B939A2" w:rsidP="00B939A2">
      <w:pPr>
        <w:pStyle w:val="PL"/>
      </w:pPr>
      <w:r w:rsidRPr="00F11966">
        <w:t xml:space="preserve">      anyOf:</w:t>
      </w:r>
    </w:p>
    <w:p w14:paraId="0AF0E294" w14:textId="77777777" w:rsidR="00B939A2" w:rsidRPr="00F11966" w:rsidRDefault="00B939A2" w:rsidP="00B939A2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5630EBCE" w14:textId="77777777" w:rsidR="00B939A2" w:rsidRPr="00F11966" w:rsidRDefault="00B939A2" w:rsidP="00B939A2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4DEC7F4E" w14:textId="77777777" w:rsidR="00B939A2" w:rsidRDefault="00B939A2" w:rsidP="00B939A2">
      <w:pPr>
        <w:pStyle w:val="PL"/>
        <w:rPr>
          <w:lang w:val="en-US"/>
        </w:rPr>
      </w:pPr>
    </w:p>
    <w:p w14:paraId="603AC2D9" w14:textId="77777777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04DCBBB7" w14:textId="77777777" w:rsidR="00B939A2" w:rsidRDefault="00B939A2" w:rsidP="00B939A2">
      <w:pPr>
        <w:pStyle w:val="PL"/>
        <w:rPr>
          <w:lang w:val="en-US"/>
        </w:rPr>
      </w:pPr>
    </w:p>
    <w:p w14:paraId="231A0FEF" w14:textId="77777777" w:rsidR="00B939A2" w:rsidRPr="006B5418" w:rsidRDefault="00B939A2" w:rsidP="00B939A2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CD52E" w14:textId="77777777" w:rsidR="000B647D" w:rsidRDefault="000B647D">
      <w:r>
        <w:separator/>
      </w:r>
    </w:p>
  </w:endnote>
  <w:endnote w:type="continuationSeparator" w:id="0">
    <w:p w14:paraId="3EB2A3BC" w14:textId="77777777" w:rsidR="000B647D" w:rsidRDefault="000B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729E9" w14:textId="77777777" w:rsidR="000B647D" w:rsidRDefault="000B647D">
      <w:r>
        <w:separator/>
      </w:r>
    </w:p>
  </w:footnote>
  <w:footnote w:type="continuationSeparator" w:id="0">
    <w:p w14:paraId="48E89B09" w14:textId="77777777" w:rsidR="000B647D" w:rsidRDefault="000B6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B64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B647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Jianxin">
    <w15:presenceInfo w15:providerId="None" w15:userId="Huawei_Jianxin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3343F"/>
    <w:rsid w:val="00050EB9"/>
    <w:rsid w:val="000628F9"/>
    <w:rsid w:val="00063A6F"/>
    <w:rsid w:val="000A6394"/>
    <w:rsid w:val="000B647D"/>
    <w:rsid w:val="000B7FED"/>
    <w:rsid w:val="000C038A"/>
    <w:rsid w:val="000C6598"/>
    <w:rsid w:val="000D44B3"/>
    <w:rsid w:val="00106D6B"/>
    <w:rsid w:val="00145D43"/>
    <w:rsid w:val="00176B76"/>
    <w:rsid w:val="00192C46"/>
    <w:rsid w:val="001A08B3"/>
    <w:rsid w:val="001A7B60"/>
    <w:rsid w:val="001B52F0"/>
    <w:rsid w:val="001B7A65"/>
    <w:rsid w:val="001E41F3"/>
    <w:rsid w:val="001F43A4"/>
    <w:rsid w:val="0020502D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46E9C"/>
    <w:rsid w:val="003609EF"/>
    <w:rsid w:val="0036231A"/>
    <w:rsid w:val="003653AC"/>
    <w:rsid w:val="00374DD4"/>
    <w:rsid w:val="003D454E"/>
    <w:rsid w:val="003E1A36"/>
    <w:rsid w:val="003F08F5"/>
    <w:rsid w:val="00410371"/>
    <w:rsid w:val="004242F1"/>
    <w:rsid w:val="00435CF4"/>
    <w:rsid w:val="004825FB"/>
    <w:rsid w:val="004B75B7"/>
    <w:rsid w:val="0051580D"/>
    <w:rsid w:val="005313A3"/>
    <w:rsid w:val="00547111"/>
    <w:rsid w:val="00561816"/>
    <w:rsid w:val="00592D74"/>
    <w:rsid w:val="005E2C44"/>
    <w:rsid w:val="0060441B"/>
    <w:rsid w:val="00621188"/>
    <w:rsid w:val="006257ED"/>
    <w:rsid w:val="00665C47"/>
    <w:rsid w:val="00695808"/>
    <w:rsid w:val="00696FAA"/>
    <w:rsid w:val="006B402A"/>
    <w:rsid w:val="006B46FB"/>
    <w:rsid w:val="006E21FB"/>
    <w:rsid w:val="00762E94"/>
    <w:rsid w:val="00792342"/>
    <w:rsid w:val="007977A8"/>
    <w:rsid w:val="007A5C1A"/>
    <w:rsid w:val="007B512A"/>
    <w:rsid w:val="007C2097"/>
    <w:rsid w:val="007D6A07"/>
    <w:rsid w:val="007F6FF5"/>
    <w:rsid w:val="007F7259"/>
    <w:rsid w:val="008040A8"/>
    <w:rsid w:val="008279FA"/>
    <w:rsid w:val="008626E7"/>
    <w:rsid w:val="00870EE7"/>
    <w:rsid w:val="008863B9"/>
    <w:rsid w:val="0089666F"/>
    <w:rsid w:val="008A45A6"/>
    <w:rsid w:val="008D4FC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39A2"/>
    <w:rsid w:val="00B968C8"/>
    <w:rsid w:val="00BA3EC5"/>
    <w:rsid w:val="00BA51D9"/>
    <w:rsid w:val="00BB5DFC"/>
    <w:rsid w:val="00BD279D"/>
    <w:rsid w:val="00BD6BB8"/>
    <w:rsid w:val="00C322D7"/>
    <w:rsid w:val="00C53609"/>
    <w:rsid w:val="00C66BA2"/>
    <w:rsid w:val="00C95985"/>
    <w:rsid w:val="00CB5EC6"/>
    <w:rsid w:val="00CC5026"/>
    <w:rsid w:val="00CC68D0"/>
    <w:rsid w:val="00CD7748"/>
    <w:rsid w:val="00CE1DA9"/>
    <w:rsid w:val="00CF47C9"/>
    <w:rsid w:val="00D03F9A"/>
    <w:rsid w:val="00D06D51"/>
    <w:rsid w:val="00D24991"/>
    <w:rsid w:val="00D50255"/>
    <w:rsid w:val="00D531B3"/>
    <w:rsid w:val="00D60EC8"/>
    <w:rsid w:val="00D66520"/>
    <w:rsid w:val="00DE34CF"/>
    <w:rsid w:val="00E13F3D"/>
    <w:rsid w:val="00E22AF6"/>
    <w:rsid w:val="00E24977"/>
    <w:rsid w:val="00E34898"/>
    <w:rsid w:val="00E53B23"/>
    <w:rsid w:val="00E660F0"/>
    <w:rsid w:val="00EB09B7"/>
    <w:rsid w:val="00EC5544"/>
    <w:rsid w:val="00EE4EE7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328B3-DB82-4240-91A6-90CAB29BD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48</cp:revision>
  <cp:lastPrinted>1899-12-31T23:00:00Z</cp:lastPrinted>
  <dcterms:created xsi:type="dcterms:W3CDTF">2020-02-03T08:32:00Z</dcterms:created>
  <dcterms:modified xsi:type="dcterms:W3CDTF">2022-02-08T14:12:00Z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1644329475</vt:lpwstr>
  </property>
</Properties>
</file>