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0641ACAA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D7D71">
        <w:rPr>
          <w:b/>
          <w:noProof/>
          <w:sz w:val="24"/>
        </w:rPr>
        <w:t>C4-221121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3F3B7C9E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233A03" w:rsidRPr="00233A03">
        <w:rPr>
          <w:rFonts w:ascii="Arial" w:hAnsi="Arial" w:cs="Arial"/>
          <w:b/>
          <w:bCs/>
          <w:lang w:val="en-US"/>
        </w:rPr>
        <w:t>Removing editor's notes: Errors are FFS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1D02CB5B" w:rsidR="00F1302E" w:rsidRPr="006B5418" w:rsidRDefault="00382028" w:rsidP="00F1302E">
      <w:pPr>
        <w:rPr>
          <w:lang w:val="en-US"/>
        </w:rPr>
      </w:pPr>
      <w:r>
        <w:rPr>
          <w:lang w:val="en-US"/>
        </w:rPr>
        <w:t>"</w:t>
      </w:r>
      <w:r w:rsidR="00233A03">
        <w:rPr>
          <w:lang w:val="en-US"/>
        </w:rPr>
        <w:t>E</w:t>
      </w:r>
      <w:r w:rsidR="00233A03" w:rsidRPr="00233A03">
        <w:rPr>
          <w:lang w:val="en-US"/>
        </w:rPr>
        <w:t>ditor's notes: Errors are FFS</w:t>
      </w:r>
      <w:r>
        <w:rPr>
          <w:lang w:val="en-US"/>
        </w:rPr>
        <w:t>"</w:t>
      </w:r>
      <w:r w:rsidR="00233A03">
        <w:rPr>
          <w:lang w:val="en-US"/>
        </w:rPr>
        <w:t xml:space="preserve"> shall be removed</w:t>
      </w:r>
      <w:r w:rsidR="00F1302E">
        <w:rPr>
          <w:lang w:val="en-US"/>
        </w:rPr>
        <w:t>.</w:t>
      </w:r>
      <w:r w:rsidR="001501B7">
        <w:rPr>
          <w:lang w:val="en-US"/>
        </w:rPr>
        <w:t xml:space="preserve"> </w:t>
      </w:r>
      <w:r w:rsidR="003422DC">
        <w:rPr>
          <w:lang w:val="en-US"/>
        </w:rPr>
        <w:t>ProblemDetails</w:t>
      </w:r>
      <w:r w:rsidR="001501B7">
        <w:rPr>
          <w:lang w:val="en-US"/>
        </w:rPr>
        <w:t xml:space="preserve"> should be added to</w:t>
      </w:r>
      <w:r>
        <w:rPr>
          <w:lang w:val="en-US"/>
        </w:rPr>
        <w:t xml:space="preserve"> the</w:t>
      </w:r>
      <w:r w:rsidR="001501B7">
        <w:rPr>
          <w:lang w:val="en-US"/>
        </w:rPr>
        <w:t xml:space="preserve"> respective tables</w:t>
      </w:r>
      <w:r>
        <w:rPr>
          <w:lang w:val="en-US"/>
        </w:rPr>
        <w:t xml:space="preserve"> with </w:t>
      </w:r>
      <w:r w:rsidR="00615A2E">
        <w:rPr>
          <w:lang w:val="en-US"/>
        </w:rPr>
        <w:t>the</w:t>
      </w:r>
      <w:r>
        <w:rPr>
          <w:lang w:val="en-US"/>
        </w:rPr>
        <w:t xml:space="preserve"> error code</w:t>
      </w:r>
      <w:r w:rsidR="00615A2E">
        <w:rPr>
          <w:lang w:val="en-US"/>
        </w:rPr>
        <w:t>s</w:t>
      </w:r>
      <w:r>
        <w:rPr>
          <w:lang w:val="en-US"/>
        </w:rPr>
        <w:t xml:space="preserve"> pointing to </w:t>
      </w:r>
      <w:r w:rsidRPr="00382028">
        <w:rPr>
          <w:lang w:val="en-US"/>
        </w:rPr>
        <w:t xml:space="preserve">Table 5.2.7.2-1 </w:t>
      </w:r>
      <w:r>
        <w:rPr>
          <w:lang w:val="en-US"/>
        </w:rPr>
        <w:t>in</w:t>
      </w:r>
      <w:r w:rsidRPr="00382028">
        <w:rPr>
          <w:lang w:val="en-US"/>
        </w:rPr>
        <w:t xml:space="preserve"> 3GPP TS 29.500</w:t>
      </w:r>
      <w:r w:rsidR="001501B7">
        <w:rPr>
          <w:lang w:val="en-US"/>
        </w:rPr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DDB106" w14:textId="77777777" w:rsidR="00B500EB" w:rsidRPr="00052626" w:rsidRDefault="00B500EB" w:rsidP="00B500EB">
      <w:pPr>
        <w:pStyle w:val="H6"/>
      </w:pPr>
      <w:r w:rsidRPr="00052626">
        <w:t>6.2.3.2.3.1</w:t>
      </w:r>
      <w:r w:rsidRPr="00052626">
        <w:tab/>
        <w:t>POST</w:t>
      </w:r>
    </w:p>
    <w:p w14:paraId="42DD0B25" w14:textId="77777777" w:rsidR="00B500EB" w:rsidRPr="00052626" w:rsidRDefault="00B500EB" w:rsidP="00B500EB">
      <w:r w:rsidRPr="00052626">
        <w:t>This method creates an individual MBS session resource in the MB-SMF.</w:t>
      </w:r>
    </w:p>
    <w:p w14:paraId="35016DB9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12DB1F89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108A5EF9" w14:textId="77777777" w:rsidTr="00AB648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58FA0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3EA8F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A2620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5599E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BBA85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F5C07" w14:textId="77777777" w:rsidR="00B500EB" w:rsidRPr="00052626" w:rsidRDefault="00B500EB" w:rsidP="00AB6480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9FEA888" w14:textId="77777777" w:rsidTr="00AB648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A358C" w14:textId="77777777" w:rsidR="00B500EB" w:rsidRPr="00052626" w:rsidDel="009C5531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1374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0994" w14:textId="77777777" w:rsidR="00B500EB" w:rsidRPr="00052626" w:rsidDel="009C5531" w:rsidRDefault="00B500E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54B2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21A04" w14:textId="77777777" w:rsidR="00B500EB" w:rsidRPr="00052626" w:rsidDel="009C5531" w:rsidRDefault="00B500E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CDC3" w14:textId="77777777" w:rsidR="00B500EB" w:rsidRPr="00052626" w:rsidRDefault="00B500EB" w:rsidP="00AB6480">
            <w:pPr>
              <w:pStyle w:val="TAL"/>
            </w:pPr>
          </w:p>
        </w:tc>
      </w:tr>
    </w:tbl>
    <w:p w14:paraId="09941219" w14:textId="77777777" w:rsidR="00B500EB" w:rsidRPr="00052626" w:rsidRDefault="00B500EB" w:rsidP="00B500EB"/>
    <w:p w14:paraId="1086EE66" w14:textId="77777777" w:rsidR="00B500EB" w:rsidRPr="00052626" w:rsidRDefault="00B500EB" w:rsidP="00B500EB">
      <w:r w:rsidRPr="00052626">
        <w:t>This method shall support the request data structures specified in table 6.2.3.2.3.1-2 and the response data structures and response codes specified in table 6.2.3.2.3.1-3.</w:t>
      </w:r>
    </w:p>
    <w:p w14:paraId="23748411" w14:textId="77777777" w:rsidR="00B500EB" w:rsidRPr="00052626" w:rsidRDefault="00B500EB" w:rsidP="00B500EB">
      <w:pPr>
        <w:pStyle w:val="TH"/>
      </w:pPr>
      <w:r w:rsidRPr="00052626">
        <w:t>Table 6.2.3.2.3.1-2: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3"/>
      </w:tblGrid>
      <w:tr w:rsidR="00B500EB" w:rsidRPr="00052626" w14:paraId="422F0505" w14:textId="77777777" w:rsidTr="00AB6480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B3ED1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5AC13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707B4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7F6413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CCB80D" w14:textId="77777777" w:rsidTr="00AB6480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05BAC" w14:textId="77777777" w:rsidR="00B500EB" w:rsidRPr="00052626" w:rsidDel="009C5531" w:rsidRDefault="00B500EB" w:rsidP="00AB6480">
            <w:pPr>
              <w:pStyle w:val="TAL"/>
            </w:pPr>
            <w:r w:rsidRPr="00052626">
              <w:t>CreateReqData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99A91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B98A7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BE855" w14:textId="77777777" w:rsidR="00B500EB" w:rsidRPr="00052626" w:rsidRDefault="00B500EB" w:rsidP="00AB6480">
            <w:pPr>
              <w:pStyle w:val="TAL"/>
            </w:pPr>
            <w:r w:rsidRPr="00052626">
              <w:t>Representation of the MBS session to be created in the MB-SMF</w:t>
            </w:r>
          </w:p>
        </w:tc>
      </w:tr>
    </w:tbl>
    <w:p w14:paraId="31BDCD40" w14:textId="77777777" w:rsidR="00B500EB" w:rsidRPr="00052626" w:rsidRDefault="00B500EB" w:rsidP="00B500EB"/>
    <w:p w14:paraId="5977EAD6" w14:textId="77777777" w:rsidR="00B500EB" w:rsidRPr="00052626" w:rsidRDefault="00B500EB" w:rsidP="00B500EB">
      <w:pPr>
        <w:pStyle w:val="TH"/>
      </w:pPr>
      <w:r w:rsidRPr="00052626">
        <w:lastRenderedPageBreak/>
        <w:t>Table 6.2.3.2.3.1-3: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19"/>
        <w:gridCol w:w="283"/>
        <w:gridCol w:w="1134"/>
        <w:gridCol w:w="1134"/>
        <w:gridCol w:w="4603"/>
      </w:tblGrid>
      <w:tr w:rsidR="00B500EB" w:rsidRPr="00052626" w14:paraId="5B203B86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904BB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776D8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6E813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162B" w14:textId="77777777" w:rsidR="00B500EB" w:rsidRPr="00052626" w:rsidRDefault="00B500EB" w:rsidP="00AB6480">
            <w:pPr>
              <w:pStyle w:val="TAH"/>
            </w:pPr>
            <w:r w:rsidRPr="00052626">
              <w:t>Response</w:t>
            </w:r>
          </w:p>
          <w:p w14:paraId="07E92D5E" w14:textId="77777777" w:rsidR="00B500EB" w:rsidRPr="00052626" w:rsidRDefault="00B500E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E160A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1AEE973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85EDD" w14:textId="77777777" w:rsidR="00B500EB" w:rsidRPr="00052626" w:rsidRDefault="00B500EB" w:rsidP="00AB6480">
            <w:pPr>
              <w:pStyle w:val="TAL"/>
            </w:pPr>
            <w:r w:rsidRPr="00052626">
              <w:t>CreateRspData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46A9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F9D55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9AD9" w14:textId="77777777" w:rsidR="00B500EB" w:rsidRPr="00052626" w:rsidRDefault="00B500EB" w:rsidP="00AB6480">
            <w:pPr>
              <w:pStyle w:val="TAL"/>
            </w:pPr>
            <w:r w:rsidRPr="00052626"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84FEC" w14:textId="77777777" w:rsidR="00B500EB" w:rsidRPr="00052626" w:rsidRDefault="00B500EB" w:rsidP="00AB6480">
            <w:pPr>
              <w:pStyle w:val="TAL"/>
            </w:pPr>
            <w:r w:rsidRPr="00052626">
              <w:t>Successful creation of an MBS session</w:t>
            </w:r>
          </w:p>
        </w:tc>
      </w:tr>
      <w:tr w:rsidR="00B500EB" w:rsidRPr="00052626" w14:paraId="4641A69E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EBD04" w14:textId="77777777" w:rsidR="00B500EB" w:rsidRPr="00052626" w:rsidRDefault="00B500E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0CEF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F56D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572D" w14:textId="77777777" w:rsidR="00B500EB" w:rsidRPr="00052626" w:rsidRDefault="00B500E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B277F" w14:textId="77777777" w:rsidR="00B500EB" w:rsidRPr="00052626" w:rsidRDefault="00B500E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0A71E49" w14:textId="77777777" w:rsidR="00B500EB" w:rsidRPr="00052626" w:rsidRDefault="00B500E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2ECA38F3" w14:textId="77777777" w:rsidTr="00AB6480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A1DBE8" w14:textId="77777777" w:rsidR="00B500EB" w:rsidRPr="00052626" w:rsidRDefault="00B500E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2B52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D30B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CEFD6" w14:textId="77777777" w:rsidR="00B500EB" w:rsidRPr="00052626" w:rsidRDefault="00B500E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9D057" w14:textId="77777777" w:rsidR="00B500EB" w:rsidRPr="00052626" w:rsidRDefault="00B500E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6CA6D26" w14:textId="77777777" w:rsidR="00B500EB" w:rsidRPr="00052626" w:rsidRDefault="00B500E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6B26ADA0" w14:textId="77777777" w:rsidTr="00A86363">
        <w:trPr>
          <w:jc w:val="center"/>
          <w:ins w:id="2" w:author="Giorgi Gulbani" w:date="2022-02-07T17:36:00Z"/>
        </w:trPr>
        <w:tc>
          <w:tcPr>
            <w:tcW w:w="13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DFAB0" w14:textId="77777777" w:rsidR="00356524" w:rsidRPr="00052626" w:rsidRDefault="00356524" w:rsidP="00A86363">
            <w:pPr>
              <w:pStyle w:val="TAL"/>
              <w:rPr>
                <w:ins w:id="3" w:author="Giorgi Gulbani" w:date="2022-02-07T17:36:00Z"/>
              </w:rPr>
            </w:pPr>
            <w:ins w:id="4" w:author="Giorgi Gulbani" w:date="2022-02-07T17:36:00Z">
              <w:r>
                <w:t>ProblemDetails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72CF9" w14:textId="77777777" w:rsidR="00356524" w:rsidRPr="00052626" w:rsidRDefault="00356524" w:rsidP="00A86363">
            <w:pPr>
              <w:pStyle w:val="TAC"/>
              <w:rPr>
                <w:ins w:id="5" w:author="Giorgi Gulbani" w:date="2022-02-07T17:36:00Z"/>
              </w:rPr>
            </w:pPr>
            <w:ins w:id="6" w:author="Giorgi Gulbani" w:date="2022-02-07T17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09AC" w14:textId="77777777" w:rsidR="00356524" w:rsidRPr="00052626" w:rsidRDefault="00356524" w:rsidP="00A86363">
            <w:pPr>
              <w:pStyle w:val="TAL"/>
              <w:rPr>
                <w:ins w:id="7" w:author="Giorgi Gulbani" w:date="2022-02-07T17:36:00Z"/>
              </w:rPr>
            </w:pPr>
            <w:ins w:id="8" w:author="Giorgi Gulbani" w:date="2022-02-07T17:3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F4AF" w14:textId="77777777" w:rsidR="00356524" w:rsidRPr="00052626" w:rsidRDefault="00356524" w:rsidP="00A86363">
            <w:pPr>
              <w:pStyle w:val="TAL"/>
              <w:rPr>
                <w:ins w:id="9" w:author="Giorgi Gulbani" w:date="2022-02-07T17:36:00Z"/>
              </w:rPr>
            </w:pPr>
            <w:ins w:id="10" w:author="Giorgi Gulbani" w:date="2022-02-07T17:36:00Z">
              <w:r>
                <w:t>400 Bad Request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B7B84F" w14:textId="77777777" w:rsidR="00356524" w:rsidRPr="00052626" w:rsidRDefault="00356524" w:rsidP="00A86363">
            <w:pPr>
              <w:pStyle w:val="TAL"/>
              <w:rPr>
                <w:ins w:id="11" w:author="Giorgi Gulbani" w:date="2022-02-07T17:36:00Z"/>
              </w:rPr>
            </w:pPr>
            <w:ins w:id="12" w:author="Giorgi Gulbani" w:date="2022-02-07T17:3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B500EB" w:rsidRPr="00052626" w14:paraId="1A88C1C6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79C91" w14:textId="77777777" w:rsidR="00B500EB" w:rsidRPr="00052626" w:rsidRDefault="00B500EB" w:rsidP="00AB6480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1C3E3BCC" w14:textId="77777777" w:rsidR="00B500EB" w:rsidRPr="00052626" w:rsidRDefault="00B500EB" w:rsidP="00AB6480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0B7E9968" w14:textId="77777777" w:rsidR="00B500EB" w:rsidRPr="00052626" w:rsidRDefault="00B500EB" w:rsidP="00B500EB"/>
    <w:p w14:paraId="12CFE168" w14:textId="095A5832" w:rsidR="00B500EB" w:rsidRPr="00052626" w:rsidDel="001700C4" w:rsidRDefault="00B500EB" w:rsidP="00B500EB">
      <w:pPr>
        <w:pStyle w:val="EditorsNote"/>
        <w:rPr>
          <w:del w:id="13" w:author="Giorgi Gulbani" w:date="2022-02-07T17:41:00Z"/>
        </w:rPr>
      </w:pPr>
      <w:del w:id="14" w:author="Giorgi Gulbani" w:date="2022-02-07T17:41:00Z">
        <w:r w:rsidRPr="00052626" w:rsidDel="001700C4">
          <w:delText>Editor's notes: Errors are FFS</w:delText>
        </w:r>
      </w:del>
    </w:p>
    <w:p w14:paraId="4C071637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B500EB" w:rsidRPr="00052626" w14:paraId="7C6C8F7A" w14:textId="77777777" w:rsidTr="00AB648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C281A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B4B67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8A614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82A41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69C30D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7F8D6DC" w14:textId="77777777" w:rsidTr="00AB648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C93FA4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6E64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B6E3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30406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E20B0" w14:textId="77777777" w:rsidR="00B500EB" w:rsidRPr="00052626" w:rsidRDefault="00B500EB" w:rsidP="00AB6480">
            <w:pPr>
              <w:pStyle w:val="TAL"/>
            </w:pPr>
          </w:p>
        </w:tc>
      </w:tr>
    </w:tbl>
    <w:p w14:paraId="70575E02" w14:textId="77777777" w:rsidR="00B500EB" w:rsidRPr="00052626" w:rsidRDefault="00B500EB" w:rsidP="00B500EB"/>
    <w:p w14:paraId="62BE5362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6.2.3.2.3.1-5: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B500EB" w:rsidRPr="00052626" w14:paraId="13202647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1BCBB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21B8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658AA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45710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CA78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5E1DBEB7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92C9C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4D11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4A55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1D1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DCF131" w14:textId="77777777" w:rsidR="00B500EB" w:rsidRPr="00052626" w:rsidRDefault="00B500EB" w:rsidP="00AB6480">
            <w:pPr>
              <w:pStyle w:val="TAL"/>
            </w:pPr>
          </w:p>
        </w:tc>
      </w:tr>
      <w:tr w:rsidR="00B500EB" w:rsidRPr="00052626" w14:paraId="3DE8A67E" w14:textId="77777777" w:rsidTr="00AB648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A4B1F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0B989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6502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C5F4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425BD" w14:textId="77777777" w:rsidR="00B500EB" w:rsidRPr="00052626" w:rsidRDefault="00B500EB" w:rsidP="00AB6480">
            <w:pPr>
              <w:pStyle w:val="TAL"/>
            </w:pPr>
            <w:r w:rsidRPr="00052626">
              <w:t>Contains the URI of the newly created resource, according to the structure: {apiRoot}/nmbsmf-mbssession/&lt;apiVersion&gt;/mbs-sessions/{mbsSessionRef}</w:t>
            </w:r>
          </w:p>
        </w:tc>
      </w:tr>
    </w:tbl>
    <w:p w14:paraId="2147F9A8" w14:textId="77777777" w:rsidR="00B500EB" w:rsidRPr="00052626" w:rsidRDefault="00B500EB" w:rsidP="00B500EB"/>
    <w:p w14:paraId="61415940" w14:textId="77777777" w:rsidR="00B500EB" w:rsidRPr="00052626" w:rsidRDefault="00B500EB" w:rsidP="00B500EB">
      <w:pPr>
        <w:pStyle w:val="TH"/>
      </w:pPr>
      <w:r w:rsidRPr="00052626">
        <w:t>Table 6.2.3.2.3.1-6: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F486989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E76F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0587A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F2146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C7C48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8A7C1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3FF92E3D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57F1E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D46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0C4B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76871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AEB708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9B06AAC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212EABA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FA743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8BA8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8F75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E7D21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233E1E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AC3B5B6" w14:textId="77777777" w:rsidR="00B500EB" w:rsidRPr="00052626" w:rsidRDefault="00B500EB" w:rsidP="00B500EB"/>
    <w:p w14:paraId="711F06A4" w14:textId="77777777" w:rsidR="00B500EB" w:rsidRPr="00052626" w:rsidRDefault="00B500EB" w:rsidP="00B500EB">
      <w:pPr>
        <w:pStyle w:val="TH"/>
      </w:pPr>
      <w:r w:rsidRPr="00052626">
        <w:lastRenderedPageBreak/>
        <w:t>Table 6.2.3.2.3.1-7: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464D7562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C7A0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D1D51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A7E40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E36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E5E9F7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081958AE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D0379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B0EC0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1B4C3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094F2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F0EB5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3142D45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9EB447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BCFEB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59DD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57EB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83BF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82B1F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2BCBCC7" w14:textId="77777777" w:rsidR="00C21836" w:rsidRDefault="00C21836" w:rsidP="00CD2478">
      <w:pPr>
        <w:rPr>
          <w:lang w:val="en-US"/>
        </w:rPr>
      </w:pPr>
    </w:p>
    <w:p w14:paraId="1E977423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36733" w14:textId="77777777" w:rsidR="00B500EB" w:rsidRPr="00052626" w:rsidRDefault="00B500EB" w:rsidP="00B500EB">
      <w:pPr>
        <w:pStyle w:val="H6"/>
      </w:pPr>
      <w:r w:rsidRPr="00052626">
        <w:t>6.2.3.3.3.1</w:t>
      </w:r>
      <w:r w:rsidRPr="00052626">
        <w:tab/>
        <w:t>PATCH</w:t>
      </w:r>
    </w:p>
    <w:p w14:paraId="4A9ADB5B" w14:textId="77777777" w:rsidR="00B500EB" w:rsidRPr="00052626" w:rsidRDefault="00B500EB" w:rsidP="00B500EB">
      <w:r w:rsidRPr="00052626">
        <w:t>This method updates an individual MBS session resource in the MB-SMF.</w:t>
      </w:r>
    </w:p>
    <w:p w14:paraId="31DE0501" w14:textId="77777777" w:rsidR="00B500EB" w:rsidRPr="00052626" w:rsidRDefault="00B500EB" w:rsidP="00B500EB">
      <w:r w:rsidRPr="00052626">
        <w:t>This method shall support the URI query parameters specified in table 6.2.3.2.3.1-1.</w:t>
      </w:r>
    </w:p>
    <w:p w14:paraId="2D72D420" w14:textId="77777777" w:rsidR="00B500EB" w:rsidRPr="00052626" w:rsidRDefault="00B500EB" w:rsidP="00B500EB">
      <w:pPr>
        <w:pStyle w:val="TH"/>
        <w:rPr>
          <w:rFonts w:cs="Arial"/>
        </w:rPr>
      </w:pPr>
      <w:r w:rsidRPr="00052626">
        <w:t>Table 6.2.3.3.3.1-1: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B500EB" w:rsidRPr="00052626" w14:paraId="604DBAA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0A485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45470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82986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D58C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36037F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0FC59" w14:textId="77777777" w:rsidR="00B500EB" w:rsidRPr="00052626" w:rsidRDefault="00B500EB" w:rsidP="00AB6480">
            <w:pPr>
              <w:pStyle w:val="TAH"/>
            </w:pPr>
            <w:r w:rsidRPr="00052626">
              <w:t>Applicability</w:t>
            </w:r>
          </w:p>
        </w:tc>
      </w:tr>
      <w:tr w:rsidR="00B500EB" w:rsidRPr="00052626" w14:paraId="0228AE8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F383F" w14:textId="77777777" w:rsidR="00B500EB" w:rsidRPr="00052626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819B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0467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CF3E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E3F9D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2573" w14:textId="77777777" w:rsidR="00B500EB" w:rsidRPr="00052626" w:rsidRDefault="00B500EB" w:rsidP="00AB6480">
            <w:pPr>
              <w:pStyle w:val="TAL"/>
            </w:pPr>
          </w:p>
        </w:tc>
      </w:tr>
    </w:tbl>
    <w:p w14:paraId="6DBD4823" w14:textId="77777777" w:rsidR="00B500EB" w:rsidRPr="00052626" w:rsidRDefault="00B500EB" w:rsidP="00B500EB"/>
    <w:p w14:paraId="11855CA8" w14:textId="77777777" w:rsidR="00B500EB" w:rsidRPr="00052626" w:rsidRDefault="00B500EB" w:rsidP="00B500EB">
      <w:r w:rsidRPr="00052626">
        <w:t>This method shall support the request data structures specified in table 6.2.3.3.3.1-2 and the response data structures and response codes specified in table 6.2.3.3.3.1-3.</w:t>
      </w:r>
    </w:p>
    <w:p w14:paraId="44405FD7" w14:textId="77777777" w:rsidR="00B500EB" w:rsidRPr="00052626" w:rsidRDefault="00B500EB" w:rsidP="00B500EB">
      <w:pPr>
        <w:pStyle w:val="TH"/>
      </w:pPr>
      <w:r w:rsidRPr="00052626">
        <w:t>Table 6.2.3.3.3.1-2: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00EB" w:rsidRPr="00052626" w14:paraId="2CC4191C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98788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150BD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31E87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F6FFE6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9E7DC8D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418FE" w14:textId="77777777" w:rsidR="00B500EB" w:rsidRPr="00052626" w:rsidDel="009C5531" w:rsidRDefault="00B500EB" w:rsidP="00AB6480">
            <w:pPr>
              <w:pStyle w:val="TAL"/>
            </w:pPr>
            <w:r w:rsidRPr="00052626"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AF9A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6D01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292D5" w14:textId="77777777" w:rsidR="00B500EB" w:rsidRPr="00052626" w:rsidRDefault="00B500EB" w:rsidP="00AB6480">
            <w:pPr>
              <w:pStyle w:val="TAL"/>
            </w:pPr>
            <w:r w:rsidRPr="00052626">
              <w:t>List of changes to be made to the MBS session resource, according to the JSON PATCH format specified in IETF RFC 6902 [16].</w:t>
            </w:r>
          </w:p>
        </w:tc>
      </w:tr>
    </w:tbl>
    <w:p w14:paraId="4F0511FF" w14:textId="77777777" w:rsidR="00B500EB" w:rsidRPr="00052626" w:rsidRDefault="00B500EB" w:rsidP="00B500EB"/>
    <w:p w14:paraId="10903862" w14:textId="77777777" w:rsidR="00B500EB" w:rsidRPr="00052626" w:rsidRDefault="00B500EB" w:rsidP="00B500EB">
      <w:pPr>
        <w:pStyle w:val="TH"/>
      </w:pPr>
      <w:r w:rsidRPr="00052626">
        <w:t>Table 6.2.3.3.3.1-3: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500EB" w:rsidRPr="00052626" w14:paraId="0F93EFA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FCBCA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C319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E7132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96035" w14:textId="77777777" w:rsidR="00B500EB" w:rsidRPr="00052626" w:rsidRDefault="00B500EB" w:rsidP="00AB6480">
            <w:pPr>
              <w:pStyle w:val="TAH"/>
            </w:pPr>
            <w:r w:rsidRPr="00052626">
              <w:t>Response</w:t>
            </w:r>
          </w:p>
          <w:p w14:paraId="27CCB150" w14:textId="77777777" w:rsidR="00B500EB" w:rsidRPr="00052626" w:rsidRDefault="00B500E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B1EA7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6F951FB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D53E6" w14:textId="77777777" w:rsidR="00B500EB" w:rsidRPr="00052626" w:rsidRDefault="00B500E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78EB" w14:textId="77777777" w:rsidR="00B500EB" w:rsidRPr="00052626" w:rsidRDefault="00B500EB" w:rsidP="00AB648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AB75" w14:textId="77777777" w:rsidR="00B500EB" w:rsidRPr="00052626" w:rsidRDefault="00B500EB" w:rsidP="00AB648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8A69" w14:textId="77777777" w:rsidR="00B500EB" w:rsidRPr="00052626" w:rsidRDefault="00B500EB" w:rsidP="00AB6480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BAEFF" w14:textId="77777777" w:rsidR="00B500EB" w:rsidRPr="00052626" w:rsidRDefault="00B500EB" w:rsidP="00AB6480">
            <w:pPr>
              <w:pStyle w:val="TAL"/>
            </w:pPr>
            <w:r w:rsidRPr="00052626">
              <w:t>Successful response</w:t>
            </w:r>
          </w:p>
        </w:tc>
      </w:tr>
      <w:tr w:rsidR="00B500EB" w:rsidRPr="00052626" w14:paraId="1830E4B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F6ADB" w14:textId="77777777" w:rsidR="00B500EB" w:rsidRPr="00052626" w:rsidRDefault="00B500E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26CD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7F1B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1995" w14:textId="77777777" w:rsidR="00B500EB" w:rsidRPr="00052626" w:rsidRDefault="00B500E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B3CBF" w14:textId="77777777" w:rsidR="00B500EB" w:rsidRPr="00052626" w:rsidRDefault="00B500E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22866080" w14:textId="77777777" w:rsidR="00B500EB" w:rsidRPr="00052626" w:rsidRDefault="00B500E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B500EB" w:rsidRPr="00052626" w14:paraId="637C131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4297D" w14:textId="77777777" w:rsidR="00B500EB" w:rsidRPr="00052626" w:rsidRDefault="00B500E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596E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B390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49D04" w14:textId="77777777" w:rsidR="00B500EB" w:rsidRPr="00052626" w:rsidRDefault="00B500E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8661E" w14:textId="77777777" w:rsidR="00B500EB" w:rsidRPr="00052626" w:rsidRDefault="00B500E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3AB24133" w14:textId="77777777" w:rsidR="00B500EB" w:rsidRPr="00052626" w:rsidRDefault="00B500E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0BAAC950" w14:textId="77777777" w:rsidTr="00AB6480">
        <w:trPr>
          <w:jc w:val="center"/>
          <w:ins w:id="15" w:author="Giorgi Gulbani" w:date="2022-02-07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E1290" w14:textId="608AD974" w:rsidR="00356524" w:rsidRPr="00052626" w:rsidRDefault="00356524" w:rsidP="00356524">
            <w:pPr>
              <w:pStyle w:val="TAL"/>
              <w:rPr>
                <w:ins w:id="16" w:author="Giorgi Gulbani" w:date="2022-02-07T17:37:00Z"/>
              </w:rPr>
            </w:pPr>
            <w:ins w:id="17" w:author="Giorgi Gulbani" w:date="2022-02-07T17:3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1FDE" w14:textId="49C5206A" w:rsidR="00356524" w:rsidRPr="00052626" w:rsidRDefault="00356524" w:rsidP="00356524">
            <w:pPr>
              <w:pStyle w:val="TAC"/>
              <w:rPr>
                <w:ins w:id="18" w:author="Giorgi Gulbani" w:date="2022-02-07T17:37:00Z"/>
              </w:rPr>
            </w:pPr>
            <w:ins w:id="19" w:author="Giorgi Gulbani" w:date="2022-02-07T17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3D5E" w14:textId="2A796437" w:rsidR="00356524" w:rsidRPr="00052626" w:rsidRDefault="00356524" w:rsidP="00356524">
            <w:pPr>
              <w:pStyle w:val="TAL"/>
              <w:rPr>
                <w:ins w:id="20" w:author="Giorgi Gulbani" w:date="2022-02-07T17:37:00Z"/>
              </w:rPr>
            </w:pPr>
            <w:ins w:id="21" w:author="Giorgi Gulbani" w:date="2022-02-07T17:3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486B" w14:textId="0E06666E" w:rsidR="00356524" w:rsidRPr="00052626" w:rsidRDefault="00356524" w:rsidP="00356524">
            <w:pPr>
              <w:pStyle w:val="TAL"/>
              <w:rPr>
                <w:ins w:id="22" w:author="Giorgi Gulbani" w:date="2022-02-07T17:37:00Z"/>
              </w:rPr>
            </w:pPr>
            <w:ins w:id="23" w:author="Giorgi Gulbani" w:date="2022-02-07T17:37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C01B7" w14:textId="26943246" w:rsidR="00356524" w:rsidRPr="00052626" w:rsidRDefault="00356524" w:rsidP="00356524">
            <w:pPr>
              <w:pStyle w:val="TAL"/>
              <w:rPr>
                <w:ins w:id="24" w:author="Giorgi Gulbani" w:date="2022-02-07T17:37:00Z"/>
              </w:rPr>
            </w:pPr>
            <w:ins w:id="25" w:author="Giorgi Gulbani" w:date="2022-02-07T17:3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B500EB" w:rsidRPr="00052626" w14:paraId="48AABE22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6850C" w14:textId="77777777" w:rsidR="00B500EB" w:rsidRPr="00052626" w:rsidRDefault="00B500EB" w:rsidP="00AB6480">
            <w:pPr>
              <w:pStyle w:val="TAN"/>
            </w:pPr>
            <w:r w:rsidRPr="00052626">
              <w:t>NOTE 1:</w:t>
            </w:r>
            <w:r w:rsidRPr="00052626">
              <w:tab/>
              <w:t>The mandadatory HTTP error status code for the POST method listed in Table 5.2.7.1-1 of 3GPP TS 29.500 [4] also apply.</w:t>
            </w:r>
          </w:p>
          <w:p w14:paraId="715AEFB4" w14:textId="77777777" w:rsidR="00B500EB" w:rsidRPr="00052626" w:rsidRDefault="00B500EB" w:rsidP="00AB6480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594CEE00" w14:textId="77777777" w:rsidR="00B500EB" w:rsidRPr="00052626" w:rsidRDefault="00B500EB" w:rsidP="00B500EB"/>
    <w:p w14:paraId="7753530F" w14:textId="4B028427" w:rsidR="00B500EB" w:rsidRPr="00052626" w:rsidDel="001700C4" w:rsidRDefault="00B500EB" w:rsidP="00B500EB">
      <w:pPr>
        <w:pStyle w:val="EditorsNote"/>
        <w:rPr>
          <w:del w:id="26" w:author="Giorgi Gulbani" w:date="2022-02-07T17:42:00Z"/>
        </w:rPr>
      </w:pPr>
      <w:del w:id="27" w:author="Giorgi Gulbani" w:date="2022-02-07T17:42:00Z">
        <w:r w:rsidRPr="00052626" w:rsidDel="001700C4">
          <w:delText>Editor's notes: Errors are FFS</w:delText>
        </w:r>
      </w:del>
    </w:p>
    <w:p w14:paraId="52A65737" w14:textId="77777777" w:rsidR="00B500EB" w:rsidRPr="00052626" w:rsidRDefault="00B500EB" w:rsidP="00B500EB">
      <w:pPr>
        <w:pStyle w:val="TH"/>
      </w:pPr>
      <w:r w:rsidRPr="00052626">
        <w:lastRenderedPageBreak/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7F161A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CC10E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71B6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294FC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503B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4A242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42D5C126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3BBC1A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BFE05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CF815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178C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C20823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DBEFBFC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3A97AA8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F970A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1200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931E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DCF52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76C6E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775CC77" w14:textId="77777777" w:rsidR="00B500EB" w:rsidRPr="00052626" w:rsidRDefault="00B500EB" w:rsidP="00B500EB"/>
    <w:p w14:paraId="2D31DFC0" w14:textId="77777777" w:rsidR="00B500EB" w:rsidRPr="00052626" w:rsidRDefault="00B500EB" w:rsidP="00B500EB">
      <w:pPr>
        <w:pStyle w:val="TH"/>
      </w:pPr>
      <w:r w:rsidRPr="00052626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500EB" w:rsidRPr="00052626" w14:paraId="18B3F7D7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19F84" w14:textId="77777777" w:rsidR="00B500EB" w:rsidRPr="00052626" w:rsidRDefault="00B500E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171D4" w14:textId="77777777" w:rsidR="00B500EB" w:rsidRPr="00052626" w:rsidRDefault="00B500E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8BAFD" w14:textId="77777777" w:rsidR="00B500EB" w:rsidRPr="00052626" w:rsidRDefault="00B500E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A681B" w14:textId="77777777" w:rsidR="00B500EB" w:rsidRPr="00052626" w:rsidRDefault="00B500E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58B8BC" w14:textId="77777777" w:rsidR="00B500EB" w:rsidRPr="00052626" w:rsidRDefault="00B500EB" w:rsidP="00AB6480">
            <w:pPr>
              <w:pStyle w:val="TAH"/>
            </w:pPr>
            <w:r w:rsidRPr="00052626">
              <w:t>Description</w:t>
            </w:r>
          </w:p>
        </w:tc>
      </w:tr>
      <w:tr w:rsidR="00B500EB" w:rsidRPr="00052626" w14:paraId="7D4BB7AE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7AA07" w14:textId="77777777" w:rsidR="00B500EB" w:rsidRPr="00052626" w:rsidRDefault="00B500E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2ADDA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45FD4" w14:textId="77777777" w:rsidR="00B500EB" w:rsidRPr="00052626" w:rsidRDefault="00B500E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D4DD7" w14:textId="77777777" w:rsidR="00B500EB" w:rsidRPr="00052626" w:rsidRDefault="00B500E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CFF478" w14:textId="77777777" w:rsidR="00B500EB" w:rsidRPr="00052626" w:rsidRDefault="00B500E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EE25E62" w14:textId="77777777" w:rsidR="00B500EB" w:rsidRPr="00052626" w:rsidRDefault="00B500E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B500EB" w:rsidRPr="00052626" w14:paraId="4A69A58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28592" w14:textId="77777777" w:rsidR="00B500EB" w:rsidRPr="00052626" w:rsidRDefault="00B500E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1985" w14:textId="77777777" w:rsidR="00B500EB" w:rsidRPr="00052626" w:rsidRDefault="00B500E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B0E0" w14:textId="77777777" w:rsidR="00B500EB" w:rsidRPr="00052626" w:rsidRDefault="00B500E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45A2" w14:textId="77777777" w:rsidR="00B500EB" w:rsidRPr="00052626" w:rsidRDefault="00B500E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043E7" w14:textId="77777777" w:rsidR="00B500EB" w:rsidRPr="00052626" w:rsidRDefault="00B500E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7BECAEB0" w14:textId="77777777" w:rsidR="00A32441" w:rsidRDefault="00A32441" w:rsidP="00A32441">
      <w:pPr>
        <w:rPr>
          <w:lang w:val="en-US"/>
        </w:rPr>
      </w:pPr>
    </w:p>
    <w:p w14:paraId="7D69F5F2" w14:textId="7777777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0C7B9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572BF" w14:textId="77777777" w:rsidR="00D01D3B" w:rsidRPr="00052626" w:rsidRDefault="00D01D3B" w:rsidP="00D01D3B">
      <w:pPr>
        <w:pStyle w:val="H6"/>
      </w:pPr>
      <w:r w:rsidRPr="00052626">
        <w:t>6.2.3.3.3.2</w:t>
      </w:r>
      <w:r w:rsidRPr="00052626">
        <w:tab/>
        <w:t>DELETE</w:t>
      </w:r>
    </w:p>
    <w:p w14:paraId="422FB6A5" w14:textId="77777777" w:rsidR="00D01D3B" w:rsidRPr="00052626" w:rsidRDefault="00D01D3B" w:rsidP="00D01D3B">
      <w:r w:rsidRPr="00052626">
        <w:t>This method deletes an individual MBS session resource in the MB-SMF.</w:t>
      </w:r>
    </w:p>
    <w:p w14:paraId="3B7EA6B1" w14:textId="77777777" w:rsidR="00D01D3B" w:rsidRPr="00052626" w:rsidRDefault="00D01D3B" w:rsidP="00D01D3B">
      <w:r w:rsidRPr="00052626">
        <w:t>This method shall support the URI query parameters specified in table 6.2.3.2.3.2-1.</w:t>
      </w:r>
    </w:p>
    <w:p w14:paraId="04CDAA79" w14:textId="77777777" w:rsidR="00D01D3B" w:rsidRPr="00052626" w:rsidRDefault="00D01D3B" w:rsidP="00D01D3B">
      <w:pPr>
        <w:pStyle w:val="TH"/>
        <w:rPr>
          <w:rFonts w:cs="Arial"/>
        </w:rPr>
      </w:pPr>
      <w:r w:rsidRPr="00052626">
        <w:t>Table 6.2.3.3.3.2-1: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D01D3B" w:rsidRPr="00052626" w14:paraId="32D8C95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9316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4967E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E685E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6BD1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0ADCB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EC15" w14:textId="77777777" w:rsidR="00D01D3B" w:rsidRPr="00052626" w:rsidRDefault="00D01D3B" w:rsidP="00AB6480">
            <w:pPr>
              <w:pStyle w:val="TAH"/>
            </w:pPr>
            <w:r w:rsidRPr="00052626">
              <w:t>Applicability</w:t>
            </w:r>
          </w:p>
        </w:tc>
      </w:tr>
      <w:tr w:rsidR="00D01D3B" w:rsidRPr="00052626" w14:paraId="294C64A8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08FCE" w14:textId="77777777" w:rsidR="00D01D3B" w:rsidRPr="00052626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A814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E3BB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A35F5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44B43F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3B039" w14:textId="77777777" w:rsidR="00D01D3B" w:rsidRPr="00052626" w:rsidRDefault="00D01D3B" w:rsidP="00AB6480">
            <w:pPr>
              <w:pStyle w:val="TAL"/>
            </w:pPr>
          </w:p>
        </w:tc>
      </w:tr>
    </w:tbl>
    <w:p w14:paraId="72BE54E0" w14:textId="77777777" w:rsidR="00D01D3B" w:rsidRPr="00052626" w:rsidRDefault="00D01D3B" w:rsidP="00D01D3B"/>
    <w:p w14:paraId="0ACAF909" w14:textId="77777777" w:rsidR="00D01D3B" w:rsidRPr="00052626" w:rsidRDefault="00D01D3B" w:rsidP="00D01D3B">
      <w:r w:rsidRPr="00052626">
        <w:t>This method shall support the request data structures specified in table 6.2.3.3.3.2-2 and the response data structures and response codes specified in table 6.2.3.3.3.2-3.</w:t>
      </w:r>
    </w:p>
    <w:p w14:paraId="27C071DD" w14:textId="77777777" w:rsidR="00D01D3B" w:rsidRPr="00052626" w:rsidRDefault="00D01D3B" w:rsidP="00D01D3B">
      <w:pPr>
        <w:pStyle w:val="TH"/>
      </w:pPr>
      <w:r w:rsidRPr="00052626">
        <w:t>Table 6.2.3.3.3.2-2: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01D3B" w:rsidRPr="00052626" w14:paraId="43FEEEAA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CE97A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5BE04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79158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DFBA6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01A31A07" w14:textId="77777777" w:rsidTr="00AB648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6C328" w14:textId="77777777" w:rsidR="00D01D3B" w:rsidRPr="00052626" w:rsidDel="009C5531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8F60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3867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6C227" w14:textId="77777777" w:rsidR="00D01D3B" w:rsidRPr="00052626" w:rsidRDefault="00D01D3B" w:rsidP="00AB6480">
            <w:pPr>
              <w:pStyle w:val="TAL"/>
            </w:pPr>
          </w:p>
        </w:tc>
      </w:tr>
    </w:tbl>
    <w:p w14:paraId="692A396F" w14:textId="77777777" w:rsidR="00D01D3B" w:rsidRPr="00052626" w:rsidRDefault="00D01D3B" w:rsidP="00D01D3B"/>
    <w:p w14:paraId="13EA4EB0" w14:textId="77777777" w:rsidR="00D01D3B" w:rsidRPr="00052626" w:rsidRDefault="00D01D3B" w:rsidP="00D01D3B">
      <w:pPr>
        <w:pStyle w:val="TH"/>
      </w:pPr>
      <w:r w:rsidRPr="00052626">
        <w:lastRenderedPageBreak/>
        <w:t>Table 6.2.3.3.3.2-3: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01D3B" w:rsidRPr="00052626" w14:paraId="25DC070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98271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EDFD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FBA9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BE64" w14:textId="77777777" w:rsidR="00D01D3B" w:rsidRPr="00052626" w:rsidRDefault="00D01D3B" w:rsidP="00AB6480">
            <w:pPr>
              <w:pStyle w:val="TAH"/>
            </w:pPr>
            <w:r w:rsidRPr="00052626">
              <w:t>Response</w:t>
            </w:r>
          </w:p>
          <w:p w14:paraId="4156017B" w14:textId="77777777" w:rsidR="00D01D3B" w:rsidRPr="00052626" w:rsidRDefault="00D01D3B" w:rsidP="00AB6480">
            <w:pPr>
              <w:pStyle w:val="TAH"/>
            </w:pPr>
            <w:r w:rsidRPr="0005262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3AEF7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668837B5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78F50" w14:textId="77777777" w:rsidR="00D01D3B" w:rsidRPr="00052626" w:rsidRDefault="00D01D3B" w:rsidP="00AB6480">
            <w:pPr>
              <w:pStyle w:val="TAL"/>
            </w:pPr>
            <w:r w:rsidRPr="000526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A0C5" w14:textId="77777777" w:rsidR="00D01D3B" w:rsidRPr="00052626" w:rsidRDefault="00D01D3B" w:rsidP="00AB648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5B97" w14:textId="77777777" w:rsidR="00D01D3B" w:rsidRPr="00052626" w:rsidRDefault="00D01D3B" w:rsidP="00AB648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8846" w14:textId="77777777" w:rsidR="00D01D3B" w:rsidRPr="00052626" w:rsidRDefault="00D01D3B" w:rsidP="00AB6480">
            <w:pPr>
              <w:pStyle w:val="TAL"/>
            </w:pPr>
            <w:r w:rsidRPr="000526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FA5CB" w14:textId="77777777" w:rsidR="00D01D3B" w:rsidRPr="00052626" w:rsidRDefault="00D01D3B" w:rsidP="00AB6480">
            <w:pPr>
              <w:pStyle w:val="TAL"/>
            </w:pPr>
            <w:r w:rsidRPr="00052626">
              <w:t>Successful response</w:t>
            </w:r>
          </w:p>
        </w:tc>
      </w:tr>
      <w:tr w:rsidR="00D01D3B" w:rsidRPr="00052626" w14:paraId="5F6CE756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CE083A" w14:textId="77777777" w:rsidR="00D01D3B" w:rsidRPr="00052626" w:rsidRDefault="00D01D3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5B03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2F91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D7B2" w14:textId="77777777" w:rsidR="00D01D3B" w:rsidRPr="00052626" w:rsidRDefault="00D01D3B" w:rsidP="00AB6480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E919E" w14:textId="77777777" w:rsidR="00D01D3B" w:rsidRPr="00052626" w:rsidRDefault="00D01D3B" w:rsidP="00AB6480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5A53EF3" w14:textId="77777777" w:rsidR="00D01D3B" w:rsidRPr="00052626" w:rsidRDefault="00D01D3B" w:rsidP="00AB6480">
            <w:pPr>
              <w:pStyle w:val="TAL"/>
            </w:pPr>
            <w:r w:rsidRPr="00052626">
              <w:t xml:space="preserve">(NOTE 2) </w:t>
            </w:r>
          </w:p>
        </w:tc>
      </w:tr>
      <w:tr w:rsidR="00D01D3B" w:rsidRPr="00052626" w14:paraId="757E843B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3C035" w14:textId="77777777" w:rsidR="00D01D3B" w:rsidRPr="00052626" w:rsidRDefault="00D01D3B" w:rsidP="00AB6480">
            <w:pPr>
              <w:pStyle w:val="TAL"/>
            </w:pPr>
            <w:r w:rsidRPr="00052626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95A8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3728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CD61" w14:textId="77777777" w:rsidR="00D01D3B" w:rsidRPr="00052626" w:rsidRDefault="00D01D3B" w:rsidP="00AB6480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2BF87" w14:textId="77777777" w:rsidR="00D01D3B" w:rsidRPr="00052626" w:rsidRDefault="00D01D3B" w:rsidP="00AB6480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038A8E37" w14:textId="77777777" w:rsidR="00D01D3B" w:rsidRPr="00052626" w:rsidRDefault="00D01D3B" w:rsidP="00AB6480">
            <w:pPr>
              <w:pStyle w:val="TAL"/>
            </w:pPr>
            <w:r w:rsidRPr="00052626">
              <w:t>(NOTE 2)</w:t>
            </w:r>
          </w:p>
        </w:tc>
      </w:tr>
      <w:tr w:rsidR="00356524" w:rsidRPr="00052626" w14:paraId="13C6AE34" w14:textId="77777777" w:rsidTr="00AB6480">
        <w:trPr>
          <w:jc w:val="center"/>
          <w:ins w:id="28" w:author="Giorgi Gulbani" w:date="2022-02-07T17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4312B" w14:textId="5760A35B" w:rsidR="00356524" w:rsidRPr="00052626" w:rsidRDefault="00356524" w:rsidP="00356524">
            <w:pPr>
              <w:pStyle w:val="TAL"/>
              <w:rPr>
                <w:ins w:id="29" w:author="Giorgi Gulbani" w:date="2022-02-07T17:38:00Z"/>
              </w:rPr>
            </w:pPr>
            <w:ins w:id="30" w:author="Giorgi Gulbani" w:date="2022-02-07T17:3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F220E" w14:textId="3167B4CC" w:rsidR="00356524" w:rsidRPr="00052626" w:rsidRDefault="00356524" w:rsidP="00356524">
            <w:pPr>
              <w:pStyle w:val="TAC"/>
              <w:rPr>
                <w:ins w:id="31" w:author="Giorgi Gulbani" w:date="2022-02-07T17:38:00Z"/>
              </w:rPr>
            </w:pPr>
            <w:ins w:id="32" w:author="Giorgi Gulbani" w:date="2022-02-07T17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3660" w14:textId="728FCEAC" w:rsidR="00356524" w:rsidRPr="00052626" w:rsidRDefault="00356524" w:rsidP="00356524">
            <w:pPr>
              <w:pStyle w:val="TAL"/>
              <w:rPr>
                <w:ins w:id="33" w:author="Giorgi Gulbani" w:date="2022-02-07T17:38:00Z"/>
              </w:rPr>
            </w:pPr>
            <w:ins w:id="34" w:author="Giorgi Gulbani" w:date="2022-02-07T17:39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4B8B2" w14:textId="11F89127" w:rsidR="00356524" w:rsidRPr="00052626" w:rsidRDefault="00356524" w:rsidP="00356524">
            <w:pPr>
              <w:pStyle w:val="TAL"/>
              <w:rPr>
                <w:ins w:id="35" w:author="Giorgi Gulbani" w:date="2022-02-07T17:38:00Z"/>
              </w:rPr>
            </w:pPr>
            <w:ins w:id="36" w:author="Giorgi Gulbani" w:date="2022-02-07T17:39:00Z">
              <w: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E6ADE" w14:textId="07E5319B" w:rsidR="00356524" w:rsidRPr="00052626" w:rsidRDefault="00356524" w:rsidP="00356524">
            <w:pPr>
              <w:pStyle w:val="TAL"/>
              <w:rPr>
                <w:ins w:id="37" w:author="Giorgi Gulbani" w:date="2022-02-07T17:38:00Z"/>
              </w:rPr>
            </w:pPr>
            <w:ins w:id="38" w:author="Giorgi Gulbani" w:date="2022-02-07T17:39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D01D3B" w:rsidRPr="00052626" w14:paraId="0F19B00A" w14:textId="77777777" w:rsidTr="00AB648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3CABD" w14:textId="77777777" w:rsidR="00D01D3B" w:rsidRPr="00052626" w:rsidRDefault="00D01D3B" w:rsidP="00AB6480">
            <w:pPr>
              <w:pStyle w:val="TAN"/>
            </w:pPr>
            <w:r w:rsidRPr="00052626">
              <w:t>NOTE 1:</w:t>
            </w:r>
            <w:r w:rsidRPr="00052626">
              <w:tab/>
              <w:t>The mandadatory HTTP error status code for the POST method listed in Table 5.2.7.1-1 of 3GPP TS 29.500 [4] also apply.</w:t>
            </w:r>
          </w:p>
          <w:p w14:paraId="53A57F83" w14:textId="77777777" w:rsidR="00D01D3B" w:rsidRPr="00052626" w:rsidRDefault="00D01D3B" w:rsidP="00AB6480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6783353D" w14:textId="77777777" w:rsidR="00D01D3B" w:rsidRPr="00052626" w:rsidRDefault="00D01D3B" w:rsidP="00D01D3B"/>
    <w:p w14:paraId="2F9E5B8C" w14:textId="712A9F8E" w:rsidR="00D01D3B" w:rsidRPr="00052626" w:rsidDel="001700C4" w:rsidRDefault="00D01D3B" w:rsidP="00D01D3B">
      <w:pPr>
        <w:pStyle w:val="EditorsNote"/>
        <w:rPr>
          <w:del w:id="39" w:author="Giorgi Gulbani" w:date="2022-02-07T17:42:00Z"/>
        </w:rPr>
      </w:pPr>
      <w:del w:id="40" w:author="Giorgi Gulbani" w:date="2022-02-07T17:42:00Z">
        <w:r w:rsidRPr="00052626" w:rsidDel="001700C4">
          <w:delText>Editor's notes: Errors are FFS</w:delText>
        </w:r>
      </w:del>
    </w:p>
    <w:p w14:paraId="692AE366" w14:textId="77777777" w:rsidR="00D01D3B" w:rsidRPr="00052626" w:rsidRDefault="00D01D3B" w:rsidP="00D01D3B">
      <w:pPr>
        <w:pStyle w:val="TH"/>
      </w:pPr>
      <w:r w:rsidRPr="00052626"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4DB0B41C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29C38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FD3DB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F4548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1DB5C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92A1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2D491099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A6466" w14:textId="77777777" w:rsidR="00D01D3B" w:rsidRPr="00052626" w:rsidRDefault="00D01D3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A68CF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3992D" w14:textId="77777777" w:rsidR="00D01D3B" w:rsidRPr="00052626" w:rsidRDefault="00D01D3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8343B" w14:textId="77777777" w:rsidR="00D01D3B" w:rsidRPr="00052626" w:rsidRDefault="00D01D3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588FF3" w14:textId="77777777" w:rsidR="00D01D3B" w:rsidRPr="00052626" w:rsidRDefault="00D01D3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4975949" w14:textId="77777777" w:rsidR="00D01D3B" w:rsidRPr="00052626" w:rsidRDefault="00D01D3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654BB98B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E9792" w14:textId="77777777" w:rsidR="00D01D3B" w:rsidRPr="00052626" w:rsidRDefault="00D01D3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9BA6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0073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311E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EC10C1" w14:textId="77777777" w:rsidR="00D01D3B" w:rsidRPr="00052626" w:rsidRDefault="00D01D3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519E609" w14:textId="77777777" w:rsidR="00D01D3B" w:rsidRPr="00052626" w:rsidRDefault="00D01D3B" w:rsidP="00D01D3B"/>
    <w:p w14:paraId="6D9AA741" w14:textId="77777777" w:rsidR="00D01D3B" w:rsidRPr="00052626" w:rsidRDefault="00D01D3B" w:rsidP="00D01D3B">
      <w:pPr>
        <w:pStyle w:val="TH"/>
      </w:pPr>
      <w:r w:rsidRPr="00052626"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D01D3B" w:rsidRPr="00052626" w14:paraId="680C860F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F6D76" w14:textId="77777777" w:rsidR="00D01D3B" w:rsidRPr="00052626" w:rsidRDefault="00D01D3B" w:rsidP="00AB6480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723A8" w14:textId="77777777" w:rsidR="00D01D3B" w:rsidRPr="00052626" w:rsidRDefault="00D01D3B" w:rsidP="00AB6480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FAB10" w14:textId="77777777" w:rsidR="00D01D3B" w:rsidRPr="00052626" w:rsidRDefault="00D01D3B" w:rsidP="00AB6480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26625" w14:textId="77777777" w:rsidR="00D01D3B" w:rsidRPr="00052626" w:rsidRDefault="00D01D3B" w:rsidP="00AB6480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57168" w14:textId="77777777" w:rsidR="00D01D3B" w:rsidRPr="00052626" w:rsidRDefault="00D01D3B" w:rsidP="00AB6480">
            <w:pPr>
              <w:pStyle w:val="TAH"/>
            </w:pPr>
            <w:r w:rsidRPr="00052626">
              <w:t>Description</w:t>
            </w:r>
          </w:p>
        </w:tc>
      </w:tr>
      <w:tr w:rsidR="00D01D3B" w:rsidRPr="00052626" w14:paraId="75A293C2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FE123" w14:textId="77777777" w:rsidR="00D01D3B" w:rsidRPr="00052626" w:rsidRDefault="00D01D3B" w:rsidP="00AB6480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E6F1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45C40" w14:textId="77777777" w:rsidR="00D01D3B" w:rsidRPr="00052626" w:rsidRDefault="00D01D3B" w:rsidP="00AB6480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40600" w14:textId="77777777" w:rsidR="00D01D3B" w:rsidRPr="00052626" w:rsidRDefault="00D01D3B" w:rsidP="00AB6480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D7066B" w14:textId="77777777" w:rsidR="00D01D3B" w:rsidRPr="00052626" w:rsidRDefault="00D01D3B" w:rsidP="00AB6480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11DF73D" w14:textId="77777777" w:rsidR="00D01D3B" w:rsidRPr="00052626" w:rsidRDefault="00D01D3B" w:rsidP="00AB6480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D01D3B" w:rsidRPr="00052626" w14:paraId="0F6CC2E1" w14:textId="77777777" w:rsidTr="00AB648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B66F2" w14:textId="77777777" w:rsidR="00D01D3B" w:rsidRPr="00052626" w:rsidRDefault="00D01D3B" w:rsidP="00AB6480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945D4" w14:textId="77777777" w:rsidR="00D01D3B" w:rsidRPr="00052626" w:rsidRDefault="00D01D3B" w:rsidP="00AB6480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AFDA" w14:textId="77777777" w:rsidR="00D01D3B" w:rsidRPr="00052626" w:rsidRDefault="00D01D3B" w:rsidP="00AB6480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363B" w14:textId="77777777" w:rsidR="00D01D3B" w:rsidRPr="00052626" w:rsidRDefault="00D01D3B" w:rsidP="00AB6480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04ED2" w14:textId="77777777" w:rsidR="00D01D3B" w:rsidRPr="00052626" w:rsidRDefault="00D01D3B" w:rsidP="00AB6480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08927" w14:textId="77777777" w:rsidR="00CB3A90" w:rsidRDefault="00CB3A90">
      <w:r>
        <w:separator/>
      </w:r>
    </w:p>
  </w:endnote>
  <w:endnote w:type="continuationSeparator" w:id="0">
    <w:p w14:paraId="391CB8B2" w14:textId="77777777" w:rsidR="00CB3A90" w:rsidRDefault="00CB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17833" w14:textId="77777777" w:rsidR="00CB3A90" w:rsidRDefault="00CB3A90">
      <w:r>
        <w:separator/>
      </w:r>
    </w:p>
  </w:footnote>
  <w:footnote w:type="continuationSeparator" w:id="0">
    <w:p w14:paraId="69BC9E60" w14:textId="77777777" w:rsidR="00CB3A90" w:rsidRDefault="00CB3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A271F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501B7"/>
    <w:rsid w:val="001700C4"/>
    <w:rsid w:val="00183134"/>
    <w:rsid w:val="00191E6B"/>
    <w:rsid w:val="001B5C2B"/>
    <w:rsid w:val="001B77E2"/>
    <w:rsid w:val="001D25E6"/>
    <w:rsid w:val="001D4C82"/>
    <w:rsid w:val="001E2C17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2DC"/>
    <w:rsid w:val="00350012"/>
    <w:rsid w:val="003509FF"/>
    <w:rsid w:val="003554E8"/>
    <w:rsid w:val="00356524"/>
    <w:rsid w:val="003617F4"/>
    <w:rsid w:val="003658C8"/>
    <w:rsid w:val="00370766"/>
    <w:rsid w:val="00371954"/>
    <w:rsid w:val="00382028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060A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5A2E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A90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DD7D71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579</TotalTime>
  <Pages>5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74</cp:revision>
  <cp:lastPrinted>1899-12-31T23:00:00Z</cp:lastPrinted>
  <dcterms:created xsi:type="dcterms:W3CDTF">2019-01-14T04:28:00Z</dcterms:created>
  <dcterms:modified xsi:type="dcterms:W3CDTF">2022-02-08T14:15:00Z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1644329727</vt:lpwstr>
  </property>
</Properties>
</file>