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8F483" w14:textId="087826A5" w:rsidR="008275AA"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004C5F5A">
        <w:rPr>
          <w:b/>
          <w:noProof/>
          <w:sz w:val="24"/>
        </w:rPr>
        <w:t>C4-22120</w:t>
      </w:r>
      <w:bookmarkStart w:id="0" w:name="_GoBack"/>
      <w:bookmarkEnd w:id="0"/>
    </w:p>
    <w:p w14:paraId="1E59067B" w14:textId="77777777"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264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D80">
        <w:rPr>
          <w:rFonts w:ascii="Arial" w:hAnsi="Arial" w:cs="Arial"/>
          <w:b/>
          <w:bCs/>
          <w:lang w:val="en-US"/>
        </w:rPr>
        <w:t>Huawei</w:t>
      </w:r>
    </w:p>
    <w:p w14:paraId="18BE02D5" w14:textId="4E3E97D1" w:rsidR="00CD2478" w:rsidRPr="00910EF8" w:rsidRDefault="00FE1D8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10EF8">
        <w:rPr>
          <w:rFonts w:ascii="Arial" w:hAnsi="Arial" w:cs="Arial"/>
          <w:b/>
          <w:bCs/>
          <w:lang w:val="en-US"/>
        </w:rPr>
        <w:t xml:space="preserve">Pseudo-CR on </w:t>
      </w:r>
      <w:r w:rsidR="000543D2">
        <w:rPr>
          <w:rFonts w:ascii="Arial" w:hAnsi="Arial" w:cs="Arial"/>
          <w:b/>
          <w:bCs/>
          <w:lang w:val="en-US"/>
        </w:rPr>
        <w:t xml:space="preserve">TS </w:t>
      </w:r>
      <w:r w:rsidR="00910EF8" w:rsidRPr="00910EF8">
        <w:rPr>
          <w:rFonts w:ascii="Arial" w:hAnsi="Arial" w:cs="Arial"/>
          <w:b/>
          <w:bCs/>
          <w:lang w:val="en-US"/>
        </w:rPr>
        <w:t>29.532 Cle</w:t>
      </w:r>
      <w:r w:rsidR="00910EF8">
        <w:rPr>
          <w:rFonts w:ascii="Arial" w:hAnsi="Arial" w:cs="Arial"/>
          <w:b/>
          <w:bCs/>
          <w:lang w:val="en-US"/>
        </w:rPr>
        <w:t>a</w:t>
      </w:r>
      <w:r w:rsidR="00910EF8" w:rsidRPr="00910EF8">
        <w:rPr>
          <w:rFonts w:ascii="Arial" w:hAnsi="Arial" w:cs="Arial"/>
          <w:b/>
          <w:bCs/>
          <w:lang w:val="en-US"/>
        </w:rPr>
        <w:t>nup</w:t>
      </w:r>
    </w:p>
    <w:p w14:paraId="4C7F6870" w14:textId="37C28565" w:rsidR="00CD2478" w:rsidRPr="00910EF8" w:rsidRDefault="00CD2478" w:rsidP="00CD2478">
      <w:pPr>
        <w:spacing w:after="120"/>
        <w:ind w:left="1985" w:hanging="1985"/>
        <w:rPr>
          <w:rFonts w:ascii="Arial" w:hAnsi="Arial" w:cs="Arial"/>
          <w:b/>
          <w:bCs/>
          <w:lang w:val="en-US"/>
        </w:rPr>
      </w:pPr>
      <w:r w:rsidRPr="00910EF8">
        <w:rPr>
          <w:rFonts w:ascii="Arial" w:hAnsi="Arial" w:cs="Arial"/>
          <w:b/>
          <w:bCs/>
          <w:lang w:val="en-US"/>
        </w:rPr>
        <w:t>Spec:</w:t>
      </w:r>
      <w:r w:rsidRPr="00910EF8">
        <w:rPr>
          <w:rFonts w:ascii="Arial" w:hAnsi="Arial" w:cs="Arial"/>
          <w:b/>
          <w:bCs/>
          <w:lang w:val="en-US"/>
        </w:rPr>
        <w:tab/>
        <w:t>3GPP TS</w:t>
      </w:r>
      <w:r w:rsidR="00FE1D80" w:rsidRPr="00910EF8">
        <w:rPr>
          <w:rFonts w:ascii="Arial" w:hAnsi="Arial" w:cs="Arial"/>
          <w:b/>
          <w:bCs/>
          <w:lang w:val="en-US"/>
        </w:rPr>
        <w:t xml:space="preserve"> </w:t>
      </w:r>
      <w:r w:rsidR="00910EF8" w:rsidRPr="00910EF8">
        <w:rPr>
          <w:rFonts w:ascii="Arial" w:hAnsi="Arial" w:cs="Arial"/>
          <w:b/>
          <w:bCs/>
          <w:lang w:val="en-US"/>
        </w:rPr>
        <w:t>29.532</w:t>
      </w:r>
      <w:r w:rsidR="00FE1D80" w:rsidRPr="00910EF8">
        <w:rPr>
          <w:rFonts w:ascii="Arial" w:hAnsi="Arial" w:cs="Arial"/>
          <w:b/>
          <w:bCs/>
          <w:lang w:val="en-US"/>
        </w:rPr>
        <w:t xml:space="preserve"> v1.</w:t>
      </w:r>
      <w:r w:rsidR="00910EF8" w:rsidRPr="00910EF8">
        <w:rPr>
          <w:rFonts w:ascii="Arial" w:hAnsi="Arial" w:cs="Arial"/>
          <w:b/>
          <w:bCs/>
          <w:lang w:val="en-US"/>
        </w:rPr>
        <w:t>1</w:t>
      </w:r>
      <w:r w:rsidR="00FE1D80" w:rsidRPr="00910EF8">
        <w:rPr>
          <w:rFonts w:ascii="Arial" w:hAnsi="Arial" w:cs="Arial"/>
          <w:b/>
          <w:bCs/>
          <w:lang w:val="en-US"/>
        </w:rPr>
        <w:t>.0</w:t>
      </w:r>
    </w:p>
    <w:p w14:paraId="4ED68054" w14:textId="66205C1E" w:rsidR="00CD2478" w:rsidRPr="006B5418" w:rsidRDefault="00CD2478" w:rsidP="00CD2478">
      <w:pPr>
        <w:spacing w:after="120"/>
        <w:ind w:left="1985" w:hanging="1985"/>
        <w:rPr>
          <w:rFonts w:ascii="Arial" w:hAnsi="Arial" w:cs="Arial"/>
          <w:b/>
          <w:bCs/>
          <w:lang w:val="en-US"/>
        </w:rPr>
      </w:pPr>
      <w:r w:rsidRPr="00910EF8">
        <w:rPr>
          <w:rFonts w:ascii="Arial" w:hAnsi="Arial" w:cs="Arial"/>
          <w:b/>
          <w:bCs/>
          <w:lang w:val="en-US"/>
        </w:rPr>
        <w:t>Agenda item:</w:t>
      </w:r>
      <w:r w:rsidRPr="00910EF8">
        <w:rPr>
          <w:rFonts w:ascii="Arial" w:hAnsi="Arial" w:cs="Arial"/>
          <w:b/>
          <w:bCs/>
          <w:lang w:val="en-US"/>
        </w:rPr>
        <w:tab/>
      </w:r>
      <w:r w:rsidR="00910EF8" w:rsidRPr="00910EF8">
        <w:rPr>
          <w:rFonts w:ascii="Arial" w:hAnsi="Arial" w:cs="Arial"/>
          <w:b/>
          <w:bCs/>
          <w:lang w:val="en-US"/>
        </w:rPr>
        <w:t>6.1.16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94F95B" w14:textId="1D8C1AF1" w:rsidR="00F1302E" w:rsidRPr="006B5418" w:rsidRDefault="00F1302E" w:rsidP="00F1302E">
      <w:pPr>
        <w:pStyle w:val="CRCoverPage"/>
        <w:rPr>
          <w:b/>
          <w:lang w:val="en-US"/>
        </w:rPr>
      </w:pPr>
      <w:r>
        <w:rPr>
          <w:b/>
          <w:lang w:val="en-US"/>
        </w:rPr>
        <w:t>1</w:t>
      </w:r>
      <w:r w:rsidRPr="006B5418">
        <w:rPr>
          <w:b/>
          <w:lang w:val="en-US"/>
        </w:rPr>
        <w:t xml:space="preserve">. </w:t>
      </w:r>
      <w:r>
        <w:rPr>
          <w:b/>
          <w:lang w:val="en-US"/>
        </w:rPr>
        <w:t>Reason for change</w:t>
      </w:r>
    </w:p>
    <w:p w14:paraId="102ECB3D" w14:textId="228D041C" w:rsidR="00F1302E" w:rsidRPr="006B5418" w:rsidRDefault="00F1302E" w:rsidP="00F1302E">
      <w:pPr>
        <w:rPr>
          <w:lang w:val="en-US"/>
        </w:rPr>
      </w:pPr>
      <w:r>
        <w:rPr>
          <w:lang w:val="en-US"/>
        </w:rPr>
        <w:t xml:space="preserve">After CT4#108e, </w:t>
      </w:r>
      <w:r w:rsidRPr="006B5418">
        <w:rPr>
          <w:lang w:val="en-US"/>
        </w:rPr>
        <w:t xml:space="preserve">3GPP TS </w:t>
      </w:r>
      <w:r>
        <w:rPr>
          <w:lang w:val="en-US"/>
        </w:rPr>
        <w:t>29.532 v1.2.0 will be sent to CT#95 for approval</w:t>
      </w:r>
      <w:r w:rsidRPr="006B5418">
        <w:rPr>
          <w:lang w:val="en-US"/>
        </w:rPr>
        <w:t>.</w:t>
      </w:r>
      <w:r>
        <w:rPr>
          <w:lang w:val="en-US"/>
        </w:rPr>
        <w:t xml:space="preserve"> The spec needs </w:t>
      </w:r>
      <w:r w:rsidR="000D6A51">
        <w:rPr>
          <w:lang w:val="en-US"/>
        </w:rPr>
        <w:t xml:space="preserve">editorial </w:t>
      </w:r>
      <w:r>
        <w:rPr>
          <w:lang w:val="en-US"/>
        </w:rPr>
        <w:t>cleanup.</w:t>
      </w:r>
    </w:p>
    <w:p w14:paraId="3D17A665" w14:textId="46EA8836" w:rsidR="00CD2478" w:rsidRPr="006B5418" w:rsidRDefault="00F1302E" w:rsidP="00CD2478">
      <w:pPr>
        <w:pStyle w:val="CRCoverPage"/>
        <w:rPr>
          <w:b/>
          <w:lang w:val="en-US"/>
        </w:rPr>
      </w:pPr>
      <w:r>
        <w:rPr>
          <w:b/>
          <w:lang w:val="en-US"/>
        </w:rPr>
        <w:t>2</w:t>
      </w:r>
      <w:r w:rsidR="00CD2478" w:rsidRPr="006B5418">
        <w:rPr>
          <w:b/>
          <w:lang w:val="en-US"/>
        </w:rPr>
        <w:t>. Proposal</w:t>
      </w:r>
    </w:p>
    <w:p w14:paraId="4F574AD4" w14:textId="4A825E53" w:rsidR="00CD2478" w:rsidRPr="006B5418" w:rsidRDefault="008A5E86" w:rsidP="00CD2478">
      <w:pPr>
        <w:rPr>
          <w:lang w:val="en-US"/>
        </w:rPr>
      </w:pPr>
      <w:r w:rsidRPr="006B5418">
        <w:rPr>
          <w:lang w:val="en-US"/>
        </w:rPr>
        <w:t xml:space="preserve">It is proposed to agree the following changes to 3GPP TS </w:t>
      </w:r>
      <w:r w:rsidR="00B225DA">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FF81A1" w14:textId="63A58D08" w:rsidR="00013E6D" w:rsidRPr="00052626" w:rsidDel="00013E6D" w:rsidRDefault="00013E6D" w:rsidP="00013E6D">
      <w:pPr>
        <w:pStyle w:val="Heading1"/>
        <w:rPr>
          <w:del w:id="2" w:author="Giorgi Gulbani" w:date="2022-02-07T16:34:00Z"/>
        </w:rPr>
      </w:pPr>
      <w:bookmarkStart w:id="3" w:name="_Toc35971369"/>
      <w:bookmarkStart w:id="4" w:name="_Toc67903493"/>
      <w:bookmarkStart w:id="5" w:name="_Toc81558518"/>
      <w:bookmarkStart w:id="6" w:name="_Toc85876969"/>
      <w:bookmarkStart w:id="7" w:name="_Toc88681421"/>
      <w:bookmarkStart w:id="8" w:name="_Toc89678108"/>
      <w:bookmarkStart w:id="9" w:name="_Toc94107053"/>
      <w:del w:id="10" w:author="Giorgi Gulbani" w:date="2022-02-07T16:34:00Z">
        <w:r w:rsidRPr="00052626" w:rsidDel="00013E6D">
          <w:delText>Introduction</w:delText>
        </w:r>
        <w:bookmarkEnd w:id="3"/>
        <w:bookmarkEnd w:id="4"/>
        <w:bookmarkEnd w:id="5"/>
        <w:bookmarkEnd w:id="6"/>
        <w:bookmarkEnd w:id="7"/>
        <w:bookmarkEnd w:id="8"/>
        <w:bookmarkEnd w:id="9"/>
      </w:del>
    </w:p>
    <w:p w14:paraId="431CE663" w14:textId="140BDE12" w:rsidR="00013E6D" w:rsidRPr="00052626" w:rsidDel="00013E6D" w:rsidRDefault="00013E6D" w:rsidP="00013E6D">
      <w:pPr>
        <w:pStyle w:val="Guidance"/>
        <w:rPr>
          <w:del w:id="11" w:author="Giorgi Gulbani" w:date="2022-02-07T16:34:00Z"/>
        </w:rPr>
      </w:pPr>
      <w:del w:id="12" w:author="Giorgi Gulbani" w:date="2022-02-07T16:34:00Z">
        <w:r w:rsidRPr="00052626" w:rsidDel="00013E6D">
          <w:delText>This clause is optional. If it exists, it is always the second unnumbered clause.</w:delText>
        </w:r>
      </w:del>
    </w:p>
    <w:p w14:paraId="3914DB0A" w14:textId="3367C5DA" w:rsidR="00C21836" w:rsidRPr="006B5418" w:rsidRDefault="00C21836" w:rsidP="00013E6D">
      <w:pPr>
        <w:rPr>
          <w:lang w:val="en-US"/>
        </w:rPr>
      </w:pPr>
    </w:p>
    <w:p w14:paraId="7023F0DC" w14:textId="0330AFA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C7B94">
        <w:rPr>
          <w:rFonts w:ascii="Arial" w:hAnsi="Arial" w:cs="Arial"/>
          <w:color w:val="0000FF"/>
          <w:sz w:val="28"/>
          <w:szCs w:val="28"/>
          <w:lang w:val="en-US"/>
        </w:rPr>
        <w:t>2</w:t>
      </w:r>
      <w:r w:rsidR="000C7B94" w:rsidRPr="000C7B94">
        <w:rPr>
          <w:rFonts w:ascii="Arial" w:hAnsi="Arial" w:cs="Arial"/>
          <w:color w:val="0000FF"/>
          <w:sz w:val="28"/>
          <w:szCs w:val="28"/>
          <w:vertAlign w:val="superscript"/>
          <w:lang w:val="en-US"/>
        </w:rPr>
        <w:t>nd</w:t>
      </w:r>
      <w:r w:rsidR="000C7B9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0DBA22" w14:textId="77777777" w:rsidR="000C7B94" w:rsidRPr="00052626" w:rsidRDefault="000C7B94" w:rsidP="000C7B94">
      <w:pPr>
        <w:pStyle w:val="Heading1"/>
      </w:pPr>
      <w:bookmarkStart w:id="13" w:name="_Toc510696578"/>
      <w:bookmarkStart w:id="14" w:name="_Toc35971370"/>
      <w:bookmarkStart w:id="15" w:name="_Toc67903494"/>
      <w:bookmarkStart w:id="16" w:name="_Toc75174135"/>
      <w:bookmarkStart w:id="17" w:name="_Toc81558519"/>
      <w:bookmarkStart w:id="18" w:name="_Toc85876970"/>
      <w:bookmarkStart w:id="19" w:name="_Toc88681422"/>
      <w:bookmarkStart w:id="20" w:name="_Toc89678109"/>
      <w:bookmarkStart w:id="21" w:name="_Toc94107054"/>
      <w:bookmarkStart w:id="22" w:name="_Toc510696579"/>
      <w:bookmarkStart w:id="23" w:name="_Toc35971371"/>
      <w:bookmarkStart w:id="24" w:name="_Toc67903495"/>
      <w:r w:rsidRPr="00052626">
        <w:t>1</w:t>
      </w:r>
      <w:r w:rsidRPr="00052626">
        <w:tab/>
        <w:t>Scope</w:t>
      </w:r>
      <w:bookmarkEnd w:id="13"/>
      <w:bookmarkEnd w:id="14"/>
      <w:bookmarkEnd w:id="15"/>
      <w:bookmarkEnd w:id="16"/>
      <w:bookmarkEnd w:id="17"/>
      <w:bookmarkEnd w:id="18"/>
      <w:bookmarkEnd w:id="19"/>
      <w:bookmarkEnd w:id="20"/>
      <w:bookmarkEnd w:id="21"/>
    </w:p>
    <w:p w14:paraId="3DAA6E03" w14:textId="2F183330" w:rsidR="000C7B94" w:rsidRPr="00052626" w:rsidDel="000C7B94" w:rsidRDefault="000C7B94" w:rsidP="000C7B94">
      <w:pPr>
        <w:pStyle w:val="Guidance"/>
        <w:rPr>
          <w:del w:id="25" w:author="Giorgi Gulbani" w:date="2022-02-07T16:38:00Z"/>
          <w:lang w:eastAsia="zh-CN"/>
        </w:rPr>
      </w:pPr>
      <w:del w:id="26" w:author="Giorgi Gulbani" w:date="2022-02-07T16:38:00Z">
        <w:r w:rsidRPr="00052626" w:rsidDel="000C7B94">
          <w:delText>This clause will describe the</w:delText>
        </w:r>
        <w:r w:rsidRPr="00052626" w:rsidDel="000C7B94">
          <w:rPr>
            <w:lang w:eastAsia="zh-CN"/>
          </w:rPr>
          <w:delText xml:space="preserve"> scope of the corresponding service specification.</w:delText>
        </w:r>
      </w:del>
    </w:p>
    <w:p w14:paraId="4E4B43C1" w14:textId="77777777" w:rsidR="000C7B94" w:rsidRPr="00052626" w:rsidRDefault="000C7B94" w:rsidP="000C7B9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387314B6" w14:textId="77777777" w:rsidR="000C7B94" w:rsidRPr="00052626" w:rsidRDefault="000C7B94" w:rsidP="000C7B94">
      <w:r w:rsidRPr="00052626">
        <w:t>The 5G System stage 2 architecture and procedures are specified in 3GPP TS 23.501 [2] and 3GPP TS 23.502 [3]. The 5G Multicast-Broadcast Session Management Services for 5G System is specified in 3GPP TS 23.247 [14].</w:t>
      </w:r>
    </w:p>
    <w:p w14:paraId="31EE5C8A" w14:textId="77777777" w:rsidR="000C7B94" w:rsidRPr="00052626" w:rsidRDefault="000C7B94" w:rsidP="000C7B94">
      <w:r w:rsidRPr="00052626">
        <w:t>The Technical Realization of the Service Based Architecture and the Principles and Guidelines for Services Definition are specified in 3GPP TS 29.500 [4] and 3GPP TS 29.501 [5].</w:t>
      </w:r>
    </w:p>
    <w:bookmarkEnd w:id="22"/>
    <w:bookmarkEnd w:id="23"/>
    <w:bookmarkEnd w:id="24"/>
    <w:p w14:paraId="72BCBCC7" w14:textId="77777777" w:rsidR="00C21836" w:rsidRPr="006B5418" w:rsidRDefault="00C21836" w:rsidP="00CD2478">
      <w:pPr>
        <w:rPr>
          <w:lang w:val="en-US"/>
        </w:rPr>
      </w:pPr>
    </w:p>
    <w:p w14:paraId="4DA3246A" w14:textId="38B5375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C7B94">
        <w:rPr>
          <w:rFonts w:ascii="Arial" w:hAnsi="Arial" w:cs="Arial"/>
          <w:color w:val="0000FF"/>
          <w:sz w:val="28"/>
          <w:szCs w:val="28"/>
          <w:lang w:val="en-US"/>
        </w:rPr>
        <w:t>3</w:t>
      </w:r>
      <w:r w:rsidR="000C7B94" w:rsidRPr="000C7B94">
        <w:rPr>
          <w:rFonts w:ascii="Arial" w:hAnsi="Arial" w:cs="Arial"/>
          <w:color w:val="0000FF"/>
          <w:sz w:val="28"/>
          <w:szCs w:val="28"/>
          <w:vertAlign w:val="superscript"/>
          <w:lang w:val="en-US"/>
        </w:rPr>
        <w:t>rd</w:t>
      </w:r>
      <w:r w:rsidR="000C7B9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C84064" w14:textId="77777777" w:rsidR="000C7B94" w:rsidRPr="00052626" w:rsidRDefault="000C7B94" w:rsidP="000C7B94">
      <w:pPr>
        <w:pStyle w:val="Heading1"/>
      </w:pPr>
      <w:bookmarkStart w:id="27" w:name="_Toc85876972"/>
      <w:bookmarkStart w:id="28" w:name="_Toc88681424"/>
      <w:bookmarkStart w:id="29" w:name="_Toc89678111"/>
      <w:bookmarkStart w:id="30" w:name="_Toc94107056"/>
      <w:r w:rsidRPr="00052626">
        <w:lastRenderedPageBreak/>
        <w:t>3</w:t>
      </w:r>
      <w:r w:rsidRPr="00052626">
        <w:tab/>
        <w:t>Definitions, symbols and abbreviations</w:t>
      </w:r>
      <w:bookmarkEnd w:id="27"/>
      <w:bookmarkEnd w:id="28"/>
      <w:bookmarkEnd w:id="29"/>
      <w:bookmarkEnd w:id="30"/>
    </w:p>
    <w:p w14:paraId="505B0D53" w14:textId="77777777" w:rsidR="000C7B94" w:rsidRPr="00052626" w:rsidRDefault="000C7B94" w:rsidP="000C7B94">
      <w:pPr>
        <w:pStyle w:val="Heading2"/>
      </w:pPr>
      <w:bookmarkStart w:id="31" w:name="_Toc510696581"/>
      <w:bookmarkStart w:id="32" w:name="_Toc35971373"/>
      <w:bookmarkStart w:id="33" w:name="_Toc67903497"/>
      <w:bookmarkStart w:id="34" w:name="_Toc81558522"/>
      <w:bookmarkStart w:id="35" w:name="_Toc85876973"/>
      <w:bookmarkStart w:id="36" w:name="_Toc88681425"/>
      <w:bookmarkStart w:id="37" w:name="_Toc89678112"/>
      <w:bookmarkStart w:id="38" w:name="_Toc94107057"/>
      <w:r w:rsidRPr="00052626">
        <w:t>3.1</w:t>
      </w:r>
      <w:r w:rsidRPr="00052626">
        <w:tab/>
        <w:t>Definitions</w:t>
      </w:r>
      <w:bookmarkEnd w:id="31"/>
      <w:bookmarkEnd w:id="32"/>
      <w:bookmarkEnd w:id="33"/>
      <w:bookmarkEnd w:id="34"/>
      <w:bookmarkEnd w:id="35"/>
      <w:bookmarkEnd w:id="36"/>
      <w:bookmarkEnd w:id="37"/>
      <w:bookmarkEnd w:id="38"/>
    </w:p>
    <w:p w14:paraId="501B108D" w14:textId="77777777" w:rsidR="000C7B94" w:rsidRPr="00052626" w:rsidRDefault="000C7B94" w:rsidP="000C7B94">
      <w:r w:rsidRPr="00052626">
        <w:t xml:space="preserve">For the purposes of the present document, the terms and definitions given in </w:t>
      </w:r>
      <w:bookmarkStart w:id="39" w:name="OLE_LINK6"/>
      <w:bookmarkStart w:id="40" w:name="OLE_LINK7"/>
      <w:bookmarkStart w:id="41" w:name="OLE_LINK8"/>
      <w:r w:rsidRPr="00052626">
        <w:t xml:space="preserve">3GPP </w:t>
      </w:r>
      <w:bookmarkEnd w:id="39"/>
      <w:bookmarkEnd w:id="40"/>
      <w:bookmarkEnd w:id="41"/>
      <w:r w:rsidRPr="00052626">
        <w:t>TR 21.905 [1] and the following apply. A term defined in the present document takes precedence over the definition of the same term, if any, in 3GPP TR 21.905 [1].</w:t>
      </w:r>
    </w:p>
    <w:p w14:paraId="3956E48A" w14:textId="77777777" w:rsidR="000C7B94" w:rsidRPr="00052626" w:rsidRDefault="000C7B94" w:rsidP="000C7B94">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558A4A83" w14:textId="4E61062C" w:rsidR="000C7B94" w:rsidRPr="00052626" w:rsidDel="000C7B94" w:rsidRDefault="000C7B94" w:rsidP="000C7B94">
      <w:pPr>
        <w:pStyle w:val="Guidance"/>
        <w:rPr>
          <w:del w:id="42" w:author="Giorgi Gulbani" w:date="2022-02-07T16:39:00Z"/>
        </w:rPr>
      </w:pPr>
      <w:del w:id="43" w:author="Giorgi Gulbani" w:date="2022-02-07T16:39:00Z">
        <w:r w:rsidRPr="00052626" w:rsidDel="000C7B94">
          <w:delText>Definition format (Normal)</w:delText>
        </w:r>
      </w:del>
    </w:p>
    <w:p w14:paraId="35596F43" w14:textId="73E1381C" w:rsidR="000C7B94" w:rsidRPr="00052626" w:rsidDel="000C7B94" w:rsidRDefault="000C7B94" w:rsidP="000C7B94">
      <w:pPr>
        <w:pStyle w:val="Guidance"/>
        <w:rPr>
          <w:del w:id="44" w:author="Giorgi Gulbani" w:date="2022-02-07T16:39:00Z"/>
        </w:rPr>
      </w:pPr>
      <w:del w:id="45" w:author="Giorgi Gulbani" w:date="2022-02-07T16:39:00Z">
        <w:r w:rsidRPr="00052626" w:rsidDel="000C7B94">
          <w:rPr>
            <w:b/>
          </w:rPr>
          <w:delText>&lt;defined term&gt;:</w:delText>
        </w:r>
        <w:r w:rsidRPr="00052626" w:rsidDel="000C7B94">
          <w:delText xml:space="preserve"> &lt;definition&gt;.</w:delText>
        </w:r>
      </w:del>
    </w:p>
    <w:p w14:paraId="430E37DA" w14:textId="19BF6435" w:rsidR="000C7B94" w:rsidRPr="00052626" w:rsidDel="000C7B94" w:rsidRDefault="000C7B94" w:rsidP="000C7B94">
      <w:pPr>
        <w:rPr>
          <w:del w:id="46" w:author="Giorgi Gulbani" w:date="2022-02-07T16:39:00Z"/>
        </w:rPr>
      </w:pPr>
      <w:del w:id="47" w:author="Giorgi Gulbani" w:date="2022-02-07T16:39:00Z">
        <w:r w:rsidRPr="00052626" w:rsidDel="000C7B94">
          <w:rPr>
            <w:b/>
          </w:rPr>
          <w:delText>example:</w:delText>
        </w:r>
        <w:r w:rsidRPr="00052626" w:rsidDel="000C7B94">
          <w:delText xml:space="preserve"> text used to clarify abstract rules by applying them literally.</w:delText>
        </w:r>
      </w:del>
    </w:p>
    <w:p w14:paraId="13819039" w14:textId="3E1CC524" w:rsidR="000C7B94" w:rsidRPr="00052626" w:rsidDel="000C7B94" w:rsidRDefault="000C7B94" w:rsidP="000C7B94">
      <w:pPr>
        <w:pStyle w:val="Heading2"/>
        <w:rPr>
          <w:del w:id="48" w:author="Giorgi Gulbani" w:date="2022-02-07T16:41:00Z"/>
        </w:rPr>
      </w:pPr>
      <w:bookmarkStart w:id="49" w:name="_Toc510696582"/>
      <w:bookmarkStart w:id="50" w:name="_Toc35971374"/>
      <w:bookmarkStart w:id="51" w:name="_Toc67903498"/>
      <w:bookmarkStart w:id="52" w:name="_Toc81558523"/>
      <w:bookmarkStart w:id="53" w:name="_Toc85876974"/>
      <w:bookmarkStart w:id="54" w:name="_Toc88681426"/>
      <w:bookmarkStart w:id="55" w:name="_Toc89678113"/>
      <w:bookmarkStart w:id="56" w:name="_Toc94107058"/>
      <w:del w:id="57" w:author="Giorgi Gulbani" w:date="2022-02-07T16:41:00Z">
        <w:r w:rsidRPr="00052626" w:rsidDel="000C7B94">
          <w:delText>3.2</w:delText>
        </w:r>
        <w:r w:rsidRPr="00052626" w:rsidDel="000C7B94">
          <w:tab/>
          <w:delText>Symbols</w:delText>
        </w:r>
        <w:bookmarkEnd w:id="49"/>
        <w:bookmarkEnd w:id="50"/>
        <w:bookmarkEnd w:id="51"/>
        <w:bookmarkEnd w:id="52"/>
        <w:bookmarkEnd w:id="53"/>
        <w:bookmarkEnd w:id="54"/>
        <w:bookmarkEnd w:id="55"/>
        <w:bookmarkEnd w:id="56"/>
      </w:del>
    </w:p>
    <w:p w14:paraId="6C868F01" w14:textId="42CE13F6" w:rsidR="000C7B94" w:rsidRPr="00052626" w:rsidDel="000C7B94" w:rsidRDefault="000C7B94" w:rsidP="000C7B94">
      <w:pPr>
        <w:keepNext/>
        <w:rPr>
          <w:del w:id="58" w:author="Giorgi Gulbani" w:date="2022-02-07T16:41:00Z"/>
        </w:rPr>
      </w:pPr>
      <w:del w:id="59" w:author="Giorgi Gulbani" w:date="2022-02-07T16:41:00Z">
        <w:r w:rsidRPr="00052626" w:rsidDel="000C7B94">
          <w:delText>For the purposes of the present document, the following symbols apply:</w:delText>
        </w:r>
      </w:del>
    </w:p>
    <w:p w14:paraId="01291154" w14:textId="215EB1B9" w:rsidR="000C7B94" w:rsidRPr="00052626" w:rsidDel="000C7B94" w:rsidRDefault="000C7B94" w:rsidP="000C7B94">
      <w:pPr>
        <w:pStyle w:val="Guidance"/>
        <w:rPr>
          <w:del w:id="60" w:author="Giorgi Gulbani" w:date="2022-02-07T16:41:00Z"/>
        </w:rPr>
      </w:pPr>
      <w:del w:id="61" w:author="Giorgi Gulbani" w:date="2022-02-07T16:41:00Z">
        <w:r w:rsidRPr="00052626" w:rsidDel="000C7B94">
          <w:delText>Symbol format (EW)</w:delText>
        </w:r>
      </w:del>
    </w:p>
    <w:p w14:paraId="1F8A6FA7" w14:textId="25992C97" w:rsidR="000C7B94" w:rsidRPr="00052626" w:rsidDel="000C7B94" w:rsidRDefault="000C7B94" w:rsidP="000C7B94">
      <w:pPr>
        <w:pStyle w:val="EW"/>
        <w:rPr>
          <w:del w:id="62" w:author="Giorgi Gulbani" w:date="2022-02-07T16:41:00Z"/>
        </w:rPr>
      </w:pPr>
      <w:del w:id="63" w:author="Giorgi Gulbani" w:date="2022-02-07T16:41:00Z">
        <w:r w:rsidRPr="00052626" w:rsidDel="000C7B94">
          <w:delText>&lt;symbol&gt;</w:delText>
        </w:r>
        <w:r w:rsidRPr="00052626" w:rsidDel="000C7B94">
          <w:tab/>
          <w:delText>&lt;Explanation&gt;</w:delText>
        </w:r>
      </w:del>
    </w:p>
    <w:p w14:paraId="1CEA0C9F" w14:textId="005069A9" w:rsidR="000C7B94" w:rsidRPr="00052626" w:rsidDel="000C7B94" w:rsidRDefault="000C7B94" w:rsidP="000C7B94">
      <w:pPr>
        <w:pStyle w:val="EW"/>
        <w:rPr>
          <w:del w:id="64" w:author="Giorgi Gulbani" w:date="2022-02-07T16:41:00Z"/>
        </w:rPr>
      </w:pPr>
    </w:p>
    <w:p w14:paraId="59F30285" w14:textId="27F232D7" w:rsidR="000C7B94" w:rsidRPr="00052626" w:rsidRDefault="000C7B94" w:rsidP="000C7B94">
      <w:pPr>
        <w:pStyle w:val="Heading2"/>
      </w:pPr>
      <w:bookmarkStart w:id="65" w:name="_Toc81558524"/>
      <w:bookmarkStart w:id="66" w:name="_Toc85876975"/>
      <w:bookmarkStart w:id="67" w:name="_Toc88681427"/>
      <w:bookmarkStart w:id="68" w:name="_Toc89678114"/>
      <w:bookmarkStart w:id="69" w:name="_Toc94107059"/>
      <w:r w:rsidRPr="00052626">
        <w:t>3.</w:t>
      </w:r>
      <w:ins w:id="70" w:author="Giorgi Gulbani" w:date="2022-02-07T16:41:00Z">
        <w:r>
          <w:t>2</w:t>
        </w:r>
      </w:ins>
      <w:del w:id="71" w:author="Giorgi Gulbani" w:date="2022-02-07T16:41:00Z">
        <w:r w:rsidRPr="00052626" w:rsidDel="000C7B94">
          <w:delText>3</w:delText>
        </w:r>
      </w:del>
      <w:r w:rsidRPr="00052626">
        <w:tab/>
        <w:t>Abbreviations</w:t>
      </w:r>
      <w:bookmarkEnd w:id="65"/>
      <w:bookmarkEnd w:id="66"/>
      <w:bookmarkEnd w:id="67"/>
      <w:bookmarkEnd w:id="68"/>
      <w:bookmarkEnd w:id="69"/>
    </w:p>
    <w:p w14:paraId="5AB486D6" w14:textId="77777777" w:rsidR="000C7B94" w:rsidRPr="00052626" w:rsidRDefault="000C7B94" w:rsidP="000C7B94">
      <w:pPr>
        <w:keepNext/>
      </w:pPr>
      <w:r w:rsidRPr="00052626">
        <w:t>For the purposes of the present document, the abbreviations given in 3GPP TR 21.905 [1] and the following apply. An abbreviation defined in the present document takes precedence over the definition of the same abbreviation, if any, in 3GPP TR 21.905 [1].</w:t>
      </w:r>
    </w:p>
    <w:p w14:paraId="5AA5B215" w14:textId="2352282F" w:rsidR="000C7B94" w:rsidRPr="00052626" w:rsidDel="000C7B94" w:rsidRDefault="000C7B94" w:rsidP="000C7B94">
      <w:pPr>
        <w:pStyle w:val="Guidance"/>
        <w:keepNext/>
        <w:rPr>
          <w:del w:id="72" w:author="Giorgi Gulbani" w:date="2022-02-07T16:41:00Z"/>
        </w:rPr>
      </w:pPr>
      <w:del w:id="73" w:author="Giorgi Gulbani" w:date="2022-02-07T16:41:00Z">
        <w:r w:rsidRPr="00052626" w:rsidDel="000C7B94">
          <w:delText>Abbreviation format (EW)</w:delText>
        </w:r>
      </w:del>
    </w:p>
    <w:p w14:paraId="21ADB083" w14:textId="1D4E8115" w:rsidR="000C7B94" w:rsidRPr="00052626" w:rsidDel="000C7B94" w:rsidRDefault="000C7B94" w:rsidP="000C7B94">
      <w:pPr>
        <w:pStyle w:val="EW"/>
        <w:rPr>
          <w:del w:id="74" w:author="Giorgi Gulbani" w:date="2022-02-07T16:41:00Z"/>
        </w:rPr>
      </w:pPr>
      <w:del w:id="75" w:author="Giorgi Gulbani" w:date="2022-02-07T16:41:00Z">
        <w:r w:rsidRPr="00052626" w:rsidDel="000C7B94">
          <w:delText>&lt;ACRONYM&gt;</w:delText>
        </w:r>
        <w:r w:rsidRPr="00052626" w:rsidDel="000C7B94">
          <w:tab/>
          <w:delText>&lt;Explanation&gt;</w:delText>
        </w:r>
      </w:del>
    </w:p>
    <w:p w14:paraId="1F59661C" w14:textId="77777777" w:rsidR="000C7B94" w:rsidRPr="00052626" w:rsidRDefault="000C7B94" w:rsidP="000C7B94">
      <w:pPr>
        <w:pStyle w:val="EW"/>
      </w:pPr>
    </w:p>
    <w:p w14:paraId="43AF15D1" w14:textId="77777777" w:rsidR="000C7B94" w:rsidRPr="00052626" w:rsidRDefault="000C7B94" w:rsidP="000C7B94">
      <w:pPr>
        <w:pStyle w:val="EW"/>
      </w:pPr>
      <w:r w:rsidRPr="00052626">
        <w:t>5MBS</w:t>
      </w:r>
      <w:r w:rsidRPr="00052626">
        <w:tab/>
        <w:t>5G Multicast-Broadcast Services</w:t>
      </w:r>
    </w:p>
    <w:p w14:paraId="2EE4BE01" w14:textId="77777777" w:rsidR="000C7B94" w:rsidRPr="00052626" w:rsidRDefault="000C7B94" w:rsidP="000C7B94">
      <w:pPr>
        <w:pStyle w:val="EW"/>
      </w:pPr>
      <w:r w:rsidRPr="00052626">
        <w:t>AF/AS</w:t>
      </w:r>
      <w:r w:rsidRPr="00052626">
        <w:tab/>
        <w:t>Application Function / Application server</w:t>
      </w:r>
    </w:p>
    <w:p w14:paraId="185A065B" w14:textId="77777777" w:rsidR="000C7B94" w:rsidRPr="00052626" w:rsidRDefault="000C7B94" w:rsidP="000C7B94">
      <w:pPr>
        <w:pStyle w:val="EW"/>
      </w:pPr>
      <w:r w:rsidRPr="00052626">
        <w:t>AMF</w:t>
      </w:r>
      <w:r w:rsidRPr="00052626">
        <w:tab/>
        <w:t>Access and Mobility Management Function</w:t>
      </w:r>
    </w:p>
    <w:p w14:paraId="50B28A4E" w14:textId="77777777" w:rsidR="000C7B94" w:rsidRPr="00052626" w:rsidRDefault="000C7B94" w:rsidP="000C7B94">
      <w:pPr>
        <w:pStyle w:val="EW"/>
        <w:rPr>
          <w:lang w:eastAsia="zh-CN"/>
        </w:rPr>
      </w:pPr>
      <w:r w:rsidRPr="00052626">
        <w:rPr>
          <w:lang w:eastAsia="zh-CN"/>
        </w:rPr>
        <w:t>C-TEID</w:t>
      </w:r>
      <w:r w:rsidRPr="00052626">
        <w:rPr>
          <w:lang w:eastAsia="zh-CN"/>
        </w:rPr>
        <w:tab/>
        <w:t>Common Tunnel Endpoint IDentifier</w:t>
      </w:r>
    </w:p>
    <w:p w14:paraId="6C70A37B" w14:textId="77777777" w:rsidR="000C7B94" w:rsidRPr="00052626" w:rsidRDefault="000C7B94" w:rsidP="000C7B94">
      <w:pPr>
        <w:pStyle w:val="EW"/>
        <w:rPr>
          <w:lang w:eastAsia="zh-CN"/>
        </w:rPr>
      </w:pPr>
      <w:r w:rsidRPr="00052626">
        <w:rPr>
          <w:lang w:eastAsia="zh-CN"/>
        </w:rPr>
        <w:t>DNN</w:t>
      </w:r>
      <w:r w:rsidRPr="00052626">
        <w:rPr>
          <w:lang w:eastAsia="zh-CN"/>
        </w:rPr>
        <w:tab/>
      </w:r>
      <w:r w:rsidRPr="00052626">
        <w:t>Data Network Name</w:t>
      </w:r>
    </w:p>
    <w:p w14:paraId="383C9B06" w14:textId="77777777" w:rsidR="000C7B94" w:rsidRPr="00052626" w:rsidRDefault="000C7B94" w:rsidP="000C7B94">
      <w:pPr>
        <w:pStyle w:val="EW"/>
      </w:pPr>
      <w:r w:rsidRPr="00052626">
        <w:t>F-TEID</w:t>
      </w:r>
      <w:r w:rsidRPr="00052626">
        <w:tab/>
        <w:t>Fully Qualified TEID (i.e. IP address and TEID)</w:t>
      </w:r>
    </w:p>
    <w:p w14:paraId="0813FA0B" w14:textId="77777777" w:rsidR="000C7B94" w:rsidRPr="00052626" w:rsidRDefault="000C7B94" w:rsidP="000C7B94">
      <w:pPr>
        <w:pStyle w:val="EW"/>
      </w:pPr>
      <w:r w:rsidRPr="00052626">
        <w:t>GTP-U</w:t>
      </w:r>
      <w:r w:rsidRPr="00052626">
        <w:tab/>
        <w:t>GTP User plane</w:t>
      </w:r>
    </w:p>
    <w:p w14:paraId="016C28B4" w14:textId="77777777" w:rsidR="000C7B94" w:rsidRPr="00052626" w:rsidRDefault="000C7B94" w:rsidP="000C7B94">
      <w:pPr>
        <w:pStyle w:val="EW"/>
        <w:rPr>
          <w:lang w:eastAsia="zh-CN"/>
        </w:rPr>
      </w:pPr>
      <w:r w:rsidRPr="00052626">
        <w:rPr>
          <w:lang w:eastAsia="zh-CN"/>
        </w:rPr>
        <w:t>MBS</w:t>
      </w:r>
      <w:r w:rsidRPr="00052626">
        <w:rPr>
          <w:lang w:eastAsia="zh-CN"/>
        </w:rPr>
        <w:tab/>
        <w:t>Multicast/Broadcast Service</w:t>
      </w:r>
    </w:p>
    <w:p w14:paraId="2D62376A" w14:textId="77777777" w:rsidR="000C7B94" w:rsidRPr="00052626" w:rsidRDefault="000C7B94" w:rsidP="000C7B94">
      <w:pPr>
        <w:pStyle w:val="EW"/>
        <w:rPr>
          <w:lang w:eastAsia="zh-CN"/>
        </w:rPr>
      </w:pPr>
      <w:r w:rsidRPr="00052626">
        <w:rPr>
          <w:lang w:eastAsia="zh-CN"/>
        </w:rPr>
        <w:t>MBSF</w:t>
      </w:r>
      <w:r w:rsidRPr="00052626">
        <w:rPr>
          <w:lang w:eastAsia="zh-CN"/>
        </w:rPr>
        <w:tab/>
        <w:t>Multicast/Broadcast Service Function</w:t>
      </w:r>
    </w:p>
    <w:p w14:paraId="2BF4B5ED" w14:textId="77777777" w:rsidR="000C7B94" w:rsidRPr="00052626" w:rsidRDefault="000C7B94" w:rsidP="000C7B94">
      <w:pPr>
        <w:pStyle w:val="EW"/>
        <w:rPr>
          <w:lang w:eastAsia="zh-CN"/>
        </w:rPr>
      </w:pPr>
      <w:r w:rsidRPr="00052626">
        <w:rPr>
          <w:lang w:eastAsia="zh-CN"/>
        </w:rPr>
        <w:t>MBSTF</w:t>
      </w:r>
      <w:r w:rsidRPr="00052626">
        <w:rPr>
          <w:lang w:eastAsia="zh-CN"/>
        </w:rPr>
        <w:tab/>
        <w:t>Multicast/Broadcast Service Transport Function</w:t>
      </w:r>
    </w:p>
    <w:p w14:paraId="65F410F6" w14:textId="77777777" w:rsidR="000C7B94" w:rsidRPr="00052626" w:rsidRDefault="000C7B94" w:rsidP="000C7B94">
      <w:pPr>
        <w:pStyle w:val="EW"/>
        <w:rPr>
          <w:lang w:eastAsia="zh-CN"/>
        </w:rPr>
      </w:pPr>
      <w:r w:rsidRPr="00052626">
        <w:rPr>
          <w:lang w:eastAsia="zh-CN"/>
        </w:rPr>
        <w:t>MB-SMF</w:t>
      </w:r>
      <w:r w:rsidRPr="00052626">
        <w:rPr>
          <w:lang w:eastAsia="zh-CN"/>
        </w:rPr>
        <w:tab/>
        <w:t>Multicast/Broadcast Session Management Function</w:t>
      </w:r>
    </w:p>
    <w:p w14:paraId="5F3B96FA" w14:textId="77777777" w:rsidR="000C7B94" w:rsidRPr="00052626" w:rsidRDefault="000C7B94" w:rsidP="000C7B94">
      <w:pPr>
        <w:pStyle w:val="EW"/>
        <w:rPr>
          <w:lang w:eastAsia="zh-CN"/>
        </w:rPr>
      </w:pPr>
      <w:r w:rsidRPr="00052626">
        <w:rPr>
          <w:lang w:eastAsia="zh-CN"/>
        </w:rPr>
        <w:t>MB-UPF</w:t>
      </w:r>
      <w:r w:rsidRPr="00052626">
        <w:rPr>
          <w:lang w:eastAsia="zh-CN"/>
        </w:rPr>
        <w:tab/>
        <w:t>Multicast/Broadcast User Plane Function</w:t>
      </w:r>
    </w:p>
    <w:p w14:paraId="0C1BE2AB" w14:textId="77777777" w:rsidR="000C7B94" w:rsidRPr="00052626" w:rsidRDefault="000C7B94" w:rsidP="000C7B94">
      <w:pPr>
        <w:pStyle w:val="EW"/>
      </w:pPr>
      <w:r w:rsidRPr="00052626">
        <w:t>NEF</w:t>
      </w:r>
      <w:r w:rsidRPr="00052626">
        <w:tab/>
        <w:t>Network Exposure Function</w:t>
      </w:r>
    </w:p>
    <w:p w14:paraId="24D3788A" w14:textId="77777777" w:rsidR="000C7B94" w:rsidRPr="00052626" w:rsidRDefault="000C7B94" w:rsidP="000C7B94">
      <w:pPr>
        <w:pStyle w:val="EW"/>
      </w:pPr>
      <w:r w:rsidRPr="00052626">
        <w:t>NF</w:t>
      </w:r>
      <w:r w:rsidRPr="00052626">
        <w:tab/>
        <w:t>Network Function</w:t>
      </w:r>
    </w:p>
    <w:p w14:paraId="5FC4055F" w14:textId="77777777" w:rsidR="000C7B94" w:rsidRPr="00052626" w:rsidRDefault="000C7B94" w:rsidP="000C7B94">
      <w:pPr>
        <w:pStyle w:val="EW"/>
      </w:pPr>
      <w:r w:rsidRPr="00052626">
        <w:t>NG-RAN</w:t>
      </w:r>
      <w:r w:rsidRPr="00052626">
        <w:tab/>
        <w:t>Next Generation (5G) RAN</w:t>
      </w:r>
    </w:p>
    <w:p w14:paraId="7E0EF309" w14:textId="77777777" w:rsidR="000C7B94" w:rsidRPr="00052626" w:rsidRDefault="000C7B94" w:rsidP="000C7B94">
      <w:pPr>
        <w:pStyle w:val="EW"/>
      </w:pPr>
      <w:r w:rsidRPr="00052626">
        <w:t>SMF</w:t>
      </w:r>
      <w:r w:rsidRPr="00052626">
        <w:tab/>
        <w:t>Session Management Function</w:t>
      </w:r>
    </w:p>
    <w:p w14:paraId="1E8EA532" w14:textId="77777777" w:rsidR="000C7B94" w:rsidRPr="00052626" w:rsidRDefault="000C7B94" w:rsidP="000C7B94">
      <w:pPr>
        <w:pStyle w:val="EW"/>
      </w:pPr>
      <w:r w:rsidRPr="00052626">
        <w:t>S-NSSAI</w:t>
      </w:r>
      <w:r w:rsidRPr="00052626">
        <w:tab/>
        <w:t>Single Network Slice Selection Assistance Information</w:t>
      </w:r>
    </w:p>
    <w:p w14:paraId="61642BA1" w14:textId="77777777" w:rsidR="000C7B94" w:rsidRPr="00052626" w:rsidRDefault="000C7B94" w:rsidP="000C7B94">
      <w:pPr>
        <w:pStyle w:val="EW"/>
      </w:pPr>
      <w:r w:rsidRPr="00052626">
        <w:t>TEID</w:t>
      </w:r>
      <w:r w:rsidRPr="00052626">
        <w:tab/>
        <w:t>Tunnel Endpoint IDentifier</w:t>
      </w:r>
    </w:p>
    <w:p w14:paraId="5AEAAFBB" w14:textId="77777777" w:rsidR="000C7B94" w:rsidRPr="00052626" w:rsidRDefault="000C7B94" w:rsidP="000C7B94">
      <w:pPr>
        <w:pStyle w:val="EW"/>
      </w:pPr>
      <w:r w:rsidRPr="00052626">
        <w:t>TMGI</w:t>
      </w:r>
      <w:r w:rsidRPr="00052626">
        <w:tab/>
        <w:t xml:space="preserve">Temporary Mobile Group Identity </w:t>
      </w:r>
    </w:p>
    <w:p w14:paraId="78647684" w14:textId="77777777" w:rsidR="000C7B94" w:rsidRPr="00052626" w:rsidRDefault="000C7B94" w:rsidP="000C7B94">
      <w:pPr>
        <w:pStyle w:val="EW"/>
      </w:pPr>
      <w:r w:rsidRPr="00052626">
        <w:t>UPF</w:t>
      </w:r>
      <w:r w:rsidRPr="00052626">
        <w:tab/>
        <w:t>User Plane Function</w:t>
      </w:r>
    </w:p>
    <w:p w14:paraId="4123A123" w14:textId="77777777" w:rsidR="000C7B94" w:rsidRPr="00052626" w:rsidRDefault="000C7B94" w:rsidP="000C7B94">
      <w:pPr>
        <w:pStyle w:val="EW"/>
      </w:pPr>
      <w:r w:rsidRPr="00052626">
        <w:t>URI</w:t>
      </w:r>
      <w:r w:rsidRPr="00052626">
        <w:tab/>
        <w:t>Uniform Resource Identifier</w:t>
      </w:r>
    </w:p>
    <w:p w14:paraId="7BECAEB0" w14:textId="77777777" w:rsidR="00A32441" w:rsidRDefault="00A32441" w:rsidP="00A32441">
      <w:pPr>
        <w:rPr>
          <w:lang w:val="en-US"/>
        </w:rPr>
      </w:pPr>
    </w:p>
    <w:p w14:paraId="27128564" w14:textId="2E0F2BC5" w:rsidR="00F47E96" w:rsidRPr="006B5418" w:rsidRDefault="00F47E96" w:rsidP="00F47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4</w:t>
      </w:r>
      <w:r w:rsidRPr="00F47E9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5EB4A6" w14:textId="77777777" w:rsidR="00F1302E" w:rsidRPr="00052626" w:rsidRDefault="00F1302E" w:rsidP="00F1302E">
      <w:pPr>
        <w:pStyle w:val="Heading8"/>
      </w:pPr>
      <w:bookmarkStart w:id="76" w:name="_Toc81558767"/>
      <w:bookmarkStart w:id="77" w:name="_Toc85877145"/>
      <w:bookmarkStart w:id="78" w:name="_Toc88681600"/>
      <w:bookmarkStart w:id="79" w:name="_Toc89678287"/>
      <w:bookmarkStart w:id="80" w:name="_Toc94107232"/>
      <w:r w:rsidRPr="00052626">
        <w:t>Annex B (informative):</w:t>
      </w:r>
      <w:r w:rsidRPr="00052626">
        <w:br/>
        <w:t>Withdrawn API versions</w:t>
      </w:r>
      <w:bookmarkEnd w:id="76"/>
      <w:bookmarkEnd w:id="77"/>
      <w:bookmarkEnd w:id="78"/>
      <w:bookmarkEnd w:id="79"/>
      <w:bookmarkEnd w:id="80"/>
    </w:p>
    <w:p w14:paraId="6044F921" w14:textId="77777777" w:rsidR="00F1302E" w:rsidRPr="00052626" w:rsidRDefault="00F1302E" w:rsidP="00F1302E">
      <w:pPr>
        <w:pStyle w:val="Heading2"/>
      </w:pPr>
      <w:bookmarkStart w:id="81" w:name="_Toc67903572"/>
      <w:bookmarkStart w:id="82" w:name="_Toc81558768"/>
      <w:bookmarkStart w:id="83" w:name="_Toc85877146"/>
      <w:bookmarkStart w:id="84" w:name="_Toc88681601"/>
      <w:bookmarkStart w:id="85" w:name="_Toc89678288"/>
      <w:bookmarkStart w:id="86" w:name="_Toc94107233"/>
      <w:r w:rsidRPr="00052626">
        <w:t>B.1</w:t>
      </w:r>
      <w:r w:rsidRPr="00052626">
        <w:tab/>
        <w:t>General</w:t>
      </w:r>
      <w:bookmarkEnd w:id="81"/>
      <w:bookmarkEnd w:id="82"/>
      <w:bookmarkEnd w:id="83"/>
      <w:bookmarkEnd w:id="84"/>
      <w:bookmarkEnd w:id="85"/>
      <w:bookmarkEnd w:id="86"/>
    </w:p>
    <w:p w14:paraId="51164300" w14:textId="14DC7376" w:rsidR="00F1302E" w:rsidRPr="00052626" w:rsidRDefault="00F1302E" w:rsidP="00F1302E">
      <w:r w:rsidRPr="00052626">
        <w:t>This Annex lists withdrawn API versions of the APIs defined in the present specification. 3GPP TS 29.501 [5] clause </w:t>
      </w:r>
      <w:r w:rsidRPr="00052626">
        <w:rPr>
          <w:rFonts w:eastAsia="Calibri"/>
        </w:rPr>
        <w:t>4.3.1.</w:t>
      </w:r>
      <w:ins w:id="87" w:author="Giorgi Gulbani" w:date="2022-02-07T16:48:00Z">
        <w:r w:rsidR="007F4235">
          <w:rPr>
            <w:rFonts w:eastAsia="Calibri"/>
            <w:highlight w:val="yellow"/>
          </w:rPr>
          <w:t>6</w:t>
        </w:r>
      </w:ins>
      <w:del w:id="88" w:author="Giorgi Gulbani" w:date="2022-02-07T16:48:00Z">
        <w:r w:rsidRPr="00052626" w:rsidDel="007F4235">
          <w:rPr>
            <w:rFonts w:eastAsia="Calibri"/>
            <w:highlight w:val="yellow"/>
          </w:rPr>
          <w:delText>x</w:delText>
        </w:r>
      </w:del>
      <w:r w:rsidRPr="00052626">
        <w:t xml:space="preserve"> describes the withdrawal of API versions.</w:t>
      </w:r>
    </w:p>
    <w:p w14:paraId="5E1532EF" w14:textId="77777777" w:rsidR="00F1302E" w:rsidRPr="00052626" w:rsidRDefault="00F1302E" w:rsidP="00F1302E">
      <w:pPr>
        <w:pStyle w:val="Heading2"/>
      </w:pPr>
      <w:bookmarkStart w:id="89" w:name="_Toc67903573"/>
      <w:bookmarkStart w:id="90" w:name="_Toc81558769"/>
      <w:bookmarkStart w:id="91" w:name="_Toc85877147"/>
      <w:bookmarkStart w:id="92" w:name="_Toc88681602"/>
      <w:bookmarkStart w:id="93" w:name="_Toc89678289"/>
      <w:bookmarkStart w:id="94" w:name="_Toc94107234"/>
      <w:r w:rsidRPr="00052626">
        <w:t>B.2</w:t>
      </w:r>
      <w:r w:rsidRPr="00052626">
        <w:tab/>
        <w:t>&lt;Service 1&gt; API</w:t>
      </w:r>
      <w:bookmarkEnd w:id="89"/>
      <w:bookmarkEnd w:id="90"/>
      <w:bookmarkEnd w:id="91"/>
      <w:bookmarkEnd w:id="92"/>
      <w:bookmarkEnd w:id="93"/>
      <w:bookmarkEnd w:id="94"/>
    </w:p>
    <w:p w14:paraId="6E4FF627" w14:textId="3DEF9A48" w:rsidR="00F1302E" w:rsidRPr="00052626" w:rsidDel="0021264D" w:rsidRDefault="00F1302E" w:rsidP="00F1302E">
      <w:pPr>
        <w:pStyle w:val="Guidance"/>
        <w:rPr>
          <w:del w:id="95" w:author="Giorgi Gulbani" w:date="2022-02-07T16:48:00Z"/>
        </w:rPr>
      </w:pPr>
      <w:del w:id="96" w:author="Giorgi Gulbani" w:date="2022-02-07T16:48:00Z">
        <w:r w:rsidRPr="00052626" w:rsidDel="0021264D">
          <w:delText>Where &lt;Service 1&gt; is to be replaced by the name of the Service (e.g. Nsmf_PDUSession).</w:delText>
        </w:r>
      </w:del>
    </w:p>
    <w:p w14:paraId="0CA335A0" w14:textId="6E78A5A2" w:rsidR="00F1302E" w:rsidRPr="00052626" w:rsidDel="0021264D" w:rsidRDefault="00F1302E" w:rsidP="00F1302E">
      <w:pPr>
        <w:pStyle w:val="Guidance"/>
        <w:rPr>
          <w:del w:id="97" w:author="Giorgi Gulbani" w:date="2022-02-07T16:48:00Z"/>
        </w:rPr>
      </w:pPr>
      <w:del w:id="98" w:author="Giorgi Gulbani" w:date="2022-02-07T16:48:00Z">
        <w:r w:rsidRPr="00052626" w:rsidDel="0021264D">
          <w:delText>One clause is introduced per Service.</w:delText>
        </w:r>
      </w:del>
    </w:p>
    <w:p w14:paraId="6C4CED8D" w14:textId="77777777" w:rsidR="00F1302E" w:rsidRPr="00052626" w:rsidRDefault="00F1302E" w:rsidP="00F1302E">
      <w:r w:rsidRPr="00052626">
        <w:t xml:space="preserve">The API versions listed in table B.2-1 are withdrawn for the &lt;Service 1&gt; </w:t>
      </w:r>
      <w:r w:rsidRPr="00052626">
        <w:rPr>
          <w:lang w:eastAsia="zh-CN"/>
        </w:rPr>
        <w:t>API.</w:t>
      </w:r>
    </w:p>
    <w:p w14:paraId="5E421D6D" w14:textId="77777777" w:rsidR="00F1302E" w:rsidRPr="00052626" w:rsidRDefault="00F1302E" w:rsidP="00F1302E">
      <w:pPr>
        <w:pStyle w:val="TH"/>
      </w:pPr>
      <w:r w:rsidRPr="00052626">
        <w:t xml:space="preserve">Table B.2-1: </w:t>
      </w:r>
      <w:r w:rsidRPr="00052626">
        <w:rPr>
          <w:lang w:eastAsia="zh-CN"/>
        </w:rPr>
        <w:t xml:space="preserve">Withdrawn API versions of the </w:t>
      </w:r>
      <w:r w:rsidRPr="00052626">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F1302E" w:rsidRPr="00052626" w14:paraId="32974942" w14:textId="77777777" w:rsidTr="00AB648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96FCB52" w14:textId="77777777" w:rsidR="00F1302E" w:rsidRPr="00052626" w:rsidRDefault="00F1302E" w:rsidP="00AB6480">
            <w:pPr>
              <w:pStyle w:val="TAH"/>
            </w:pPr>
            <w:r w:rsidRPr="00052626">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40D7D1C5" w14:textId="77777777" w:rsidR="00F1302E" w:rsidRPr="00052626" w:rsidRDefault="00F1302E" w:rsidP="00AB6480">
            <w:pPr>
              <w:pStyle w:val="TAH"/>
            </w:pPr>
            <w:r w:rsidRPr="00052626">
              <w:t>Remarks</w:t>
            </w:r>
          </w:p>
        </w:tc>
      </w:tr>
      <w:tr w:rsidR="00F1302E" w:rsidRPr="00052626" w14:paraId="5605D130" w14:textId="77777777" w:rsidTr="00AB6480">
        <w:trPr>
          <w:jc w:val="center"/>
        </w:trPr>
        <w:tc>
          <w:tcPr>
            <w:tcW w:w="2040" w:type="dxa"/>
            <w:tcBorders>
              <w:top w:val="single" w:sz="4" w:space="0" w:color="auto"/>
              <w:left w:val="single" w:sz="4" w:space="0" w:color="auto"/>
              <w:bottom w:val="single" w:sz="4" w:space="0" w:color="auto"/>
              <w:right w:val="single" w:sz="4" w:space="0" w:color="auto"/>
            </w:tcBorders>
          </w:tcPr>
          <w:p w14:paraId="70E248E2" w14:textId="77777777" w:rsidR="00F1302E" w:rsidRPr="00052626" w:rsidRDefault="00F1302E" w:rsidP="00AB6480">
            <w:pPr>
              <w:pStyle w:val="TAL"/>
            </w:pPr>
          </w:p>
        </w:tc>
        <w:tc>
          <w:tcPr>
            <w:tcW w:w="7427" w:type="dxa"/>
            <w:tcBorders>
              <w:top w:val="single" w:sz="4" w:space="0" w:color="auto"/>
              <w:left w:val="single" w:sz="4" w:space="0" w:color="auto"/>
              <w:bottom w:val="single" w:sz="4" w:space="0" w:color="auto"/>
              <w:right w:val="single" w:sz="4" w:space="0" w:color="auto"/>
            </w:tcBorders>
          </w:tcPr>
          <w:p w14:paraId="3412F320" w14:textId="77777777" w:rsidR="00F1302E" w:rsidRPr="00052626" w:rsidRDefault="00F1302E" w:rsidP="00AB6480">
            <w:pPr>
              <w:pStyle w:val="TAL"/>
            </w:pPr>
          </w:p>
        </w:tc>
      </w:tr>
    </w:tbl>
    <w:p w14:paraId="383711FA" w14:textId="77777777" w:rsidR="00F1302E" w:rsidRPr="00052626" w:rsidRDefault="00F1302E" w:rsidP="00F1302E">
      <w:pPr>
        <w:pStyle w:val="Guidance"/>
      </w:pPr>
    </w:p>
    <w:p w14:paraId="33B9811B" w14:textId="68835048" w:rsidR="00F1302E" w:rsidRPr="00052626" w:rsidDel="0021264D" w:rsidRDefault="00F1302E" w:rsidP="00F1302E">
      <w:pPr>
        <w:pStyle w:val="Guidance"/>
        <w:rPr>
          <w:del w:id="99" w:author="Giorgi Gulbani" w:date="2022-02-07T16:49:00Z"/>
        </w:rPr>
      </w:pPr>
      <w:del w:id="100" w:author="Giorgi Gulbani" w:date="2022-02-07T16:49:00Z">
        <w:r w:rsidRPr="00052626" w:rsidDel="0021264D">
          <w:delText>In the Remarks column, the deficits leading to the withdrawal of an API version are explained.</w:delText>
        </w:r>
      </w:del>
    </w:p>
    <w:p w14:paraId="6E9AC81D" w14:textId="281C18AE" w:rsidR="00F1302E" w:rsidRPr="00052626" w:rsidDel="0021264D" w:rsidRDefault="00F1302E" w:rsidP="00F1302E">
      <w:pPr>
        <w:pStyle w:val="Heading2"/>
        <w:rPr>
          <w:del w:id="101" w:author="Giorgi Gulbani" w:date="2022-02-07T16:49:00Z"/>
        </w:rPr>
      </w:pPr>
      <w:bookmarkStart w:id="102" w:name="_Toc67903574"/>
      <w:bookmarkStart w:id="103" w:name="_Toc81558770"/>
      <w:bookmarkStart w:id="104" w:name="_Toc85877148"/>
      <w:bookmarkStart w:id="105" w:name="_Toc88681603"/>
      <w:bookmarkStart w:id="106" w:name="_Toc89678290"/>
      <w:bookmarkStart w:id="107" w:name="_Toc94107235"/>
      <w:del w:id="108" w:author="Giorgi Gulbani" w:date="2022-02-07T16:49:00Z">
        <w:r w:rsidRPr="00052626" w:rsidDel="0021264D">
          <w:delText>B.3</w:delText>
        </w:r>
        <w:r w:rsidRPr="00052626" w:rsidDel="0021264D">
          <w:tab/>
          <w:delText>&lt;Service 2&gt; API</w:delText>
        </w:r>
        <w:bookmarkEnd w:id="102"/>
        <w:bookmarkEnd w:id="103"/>
        <w:bookmarkEnd w:id="104"/>
        <w:bookmarkEnd w:id="105"/>
        <w:bookmarkEnd w:id="106"/>
        <w:bookmarkEnd w:id="107"/>
      </w:del>
    </w:p>
    <w:p w14:paraId="42FC0289" w14:textId="660E366A" w:rsidR="00F1302E" w:rsidRPr="00052626" w:rsidDel="0021264D" w:rsidRDefault="00F1302E" w:rsidP="00F1302E">
      <w:pPr>
        <w:pStyle w:val="Guidance"/>
        <w:rPr>
          <w:del w:id="109" w:author="Giorgi Gulbani" w:date="2022-02-07T16:49:00Z"/>
        </w:rPr>
      </w:pPr>
      <w:del w:id="110" w:author="Giorgi Gulbani" w:date="2022-02-07T16:49:00Z">
        <w:r w:rsidRPr="00052626" w:rsidDel="0021264D">
          <w:delText>And so on if there are more than two services supported by the NF.</w:delText>
        </w:r>
      </w:del>
    </w:p>
    <w:p w14:paraId="58FA214D" w14:textId="236D0381" w:rsidR="00F1302E" w:rsidRPr="00052626" w:rsidRDefault="00F1302E" w:rsidP="00F1302E">
      <w:pPr>
        <w:pStyle w:val="Heading8"/>
      </w:pPr>
      <w:bookmarkStart w:id="111" w:name="historyclause"/>
      <w:del w:id="112" w:author="Giorgi Gulbani" w:date="2022-02-07T16:49:00Z">
        <w:r w:rsidRPr="00052626" w:rsidDel="0021264D">
          <w:br w:type="page"/>
        </w:r>
      </w:del>
      <w:bookmarkStart w:id="113" w:name="_Toc2086459"/>
      <w:bookmarkStart w:id="114" w:name="_Toc67903575"/>
      <w:bookmarkStart w:id="115" w:name="_Toc81558771"/>
      <w:bookmarkStart w:id="116" w:name="_Toc85877149"/>
      <w:bookmarkStart w:id="117" w:name="_Toc88681604"/>
      <w:bookmarkStart w:id="118" w:name="_Toc89678291"/>
      <w:bookmarkStart w:id="119" w:name="_Toc94107236"/>
      <w:bookmarkEnd w:id="111"/>
      <w:r w:rsidRPr="00052626">
        <w:lastRenderedPageBreak/>
        <w:t xml:space="preserve">Annex </w:t>
      </w:r>
      <w:ins w:id="120" w:author="Giorgi Gulbani" w:date="2022-02-07T16:49:00Z">
        <w:r w:rsidR="0021264D">
          <w:t>C</w:t>
        </w:r>
      </w:ins>
      <w:del w:id="121" w:author="Giorgi Gulbani" w:date="2022-02-07T16:49:00Z">
        <w:r w:rsidRPr="00052626" w:rsidDel="0021264D">
          <w:delText>&lt;X&gt;</w:delText>
        </w:r>
      </w:del>
      <w:r w:rsidRPr="00052626">
        <w:t xml:space="preserve"> (informative):</w:t>
      </w:r>
      <w:r w:rsidRPr="00052626">
        <w:br/>
        <w:t>Change history</w:t>
      </w:r>
      <w:bookmarkEnd w:id="113"/>
      <w:bookmarkEnd w:id="114"/>
      <w:bookmarkEnd w:id="115"/>
      <w:bookmarkEnd w:id="116"/>
      <w:bookmarkEnd w:id="117"/>
      <w:bookmarkEnd w:id="118"/>
      <w:bookmarkEnd w:id="119"/>
    </w:p>
    <w:p w14:paraId="0EDC7785" w14:textId="5612AD54" w:rsidR="00F1302E" w:rsidRPr="00052626" w:rsidDel="0021264D" w:rsidRDefault="00F1302E" w:rsidP="00F1302E">
      <w:pPr>
        <w:pStyle w:val="Guidance"/>
        <w:rPr>
          <w:del w:id="122" w:author="Giorgi Gulbani" w:date="2022-02-07T16:49:00Z"/>
        </w:rPr>
      </w:pPr>
      <w:del w:id="123" w:author="Giorgi Gulbani" w:date="2022-02-07T16:49:00Z">
        <w:r w:rsidRPr="00052626" w:rsidDel="0021264D">
          <w:delText>This is the last annex for TS/TSs which details the change history using the following table.</w:delText>
        </w:r>
        <w:r w:rsidRPr="00052626" w:rsidDel="0021264D">
          <w:br/>
          <w:delText>This table is to be used for recording progress during the WG drafting process till TSG approval of this TS/TR.</w:delText>
        </w:r>
        <w:r w:rsidRPr="00052626" w:rsidDel="0021264D">
          <w:br/>
          <w:delText>For TRs under change control, use one line per approved Change Request</w:delText>
        </w:r>
        <w:r w:rsidRPr="00052626" w:rsidDel="0021264D">
          <w:br/>
          <w:delText>Date: use format YYYY-MM</w:delText>
        </w:r>
        <w:r w:rsidRPr="00052626" w:rsidDel="0021264D">
          <w:br/>
          <w:delText>CR: four digits, leading zeros as necessary</w:delText>
        </w:r>
        <w:r w:rsidRPr="00052626" w:rsidDel="0021264D">
          <w:br/>
          <w:delText>Rev: blank, or number (max two digits)</w:delText>
        </w:r>
        <w:r w:rsidRPr="00052626" w:rsidDel="0021264D">
          <w:br/>
          <w:delText>Cat: use one of the letters A, B, C, D, F</w:delText>
        </w:r>
        <w:r w:rsidRPr="00052626" w:rsidDel="0021264D">
          <w:br/>
          <w:delText>Subject/Comment: for TSs under change control, include full text of the subject field of the Change Request cover</w:delText>
        </w:r>
        <w:r w:rsidRPr="00052626" w:rsidDel="0021264D">
          <w:br/>
          <w:delText>New vers: use format [n]n.[n]n.[n]n</w:delText>
        </w:r>
      </w:del>
    </w:p>
    <w:p w14:paraId="3AE1D60D" w14:textId="77777777" w:rsidR="00F1302E" w:rsidRPr="00052626" w:rsidRDefault="00F1302E" w:rsidP="00F1302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F1302E" w:rsidRPr="00052626" w14:paraId="3EE08D1A" w14:textId="77777777" w:rsidTr="00AB6480">
        <w:trPr>
          <w:cantSplit/>
        </w:trPr>
        <w:tc>
          <w:tcPr>
            <w:tcW w:w="9639" w:type="dxa"/>
            <w:gridSpan w:val="8"/>
            <w:tcBorders>
              <w:bottom w:val="nil"/>
            </w:tcBorders>
            <w:shd w:val="solid" w:color="FFFFFF" w:fill="auto"/>
          </w:tcPr>
          <w:p w14:paraId="04DD7510" w14:textId="77777777" w:rsidR="00F1302E" w:rsidRPr="00052626" w:rsidRDefault="00F1302E" w:rsidP="00AB6480">
            <w:pPr>
              <w:pStyle w:val="TAL"/>
              <w:jc w:val="center"/>
              <w:rPr>
                <w:b/>
                <w:sz w:val="16"/>
              </w:rPr>
            </w:pPr>
            <w:r w:rsidRPr="00052626">
              <w:rPr>
                <w:b/>
              </w:rPr>
              <w:t>Change history</w:t>
            </w:r>
          </w:p>
        </w:tc>
      </w:tr>
      <w:tr w:rsidR="00F1302E" w:rsidRPr="00052626" w14:paraId="68F70722" w14:textId="77777777" w:rsidTr="00AB6480">
        <w:tc>
          <w:tcPr>
            <w:tcW w:w="800" w:type="dxa"/>
            <w:shd w:val="pct10" w:color="auto" w:fill="FFFFFF"/>
          </w:tcPr>
          <w:p w14:paraId="4791F151" w14:textId="77777777" w:rsidR="00F1302E" w:rsidRPr="00052626" w:rsidRDefault="00F1302E" w:rsidP="00AB6480">
            <w:pPr>
              <w:pStyle w:val="TAL"/>
              <w:rPr>
                <w:b/>
                <w:sz w:val="16"/>
              </w:rPr>
            </w:pPr>
            <w:r w:rsidRPr="00052626">
              <w:rPr>
                <w:b/>
                <w:sz w:val="16"/>
              </w:rPr>
              <w:t>Date</w:t>
            </w:r>
          </w:p>
        </w:tc>
        <w:tc>
          <w:tcPr>
            <w:tcW w:w="995" w:type="dxa"/>
            <w:shd w:val="pct10" w:color="auto" w:fill="FFFFFF"/>
          </w:tcPr>
          <w:p w14:paraId="44E38638" w14:textId="77777777" w:rsidR="00F1302E" w:rsidRPr="00052626" w:rsidRDefault="00F1302E" w:rsidP="00AB6480">
            <w:pPr>
              <w:pStyle w:val="TAL"/>
              <w:rPr>
                <w:b/>
                <w:sz w:val="16"/>
              </w:rPr>
            </w:pPr>
            <w:r w:rsidRPr="00052626">
              <w:rPr>
                <w:b/>
                <w:sz w:val="16"/>
              </w:rPr>
              <w:t>Meeting</w:t>
            </w:r>
          </w:p>
        </w:tc>
        <w:tc>
          <w:tcPr>
            <w:tcW w:w="992" w:type="dxa"/>
            <w:shd w:val="pct10" w:color="auto" w:fill="FFFFFF"/>
          </w:tcPr>
          <w:p w14:paraId="67A0EB5B" w14:textId="77777777" w:rsidR="00F1302E" w:rsidRPr="00052626" w:rsidRDefault="00F1302E" w:rsidP="00AB6480">
            <w:pPr>
              <w:pStyle w:val="TAL"/>
              <w:rPr>
                <w:b/>
                <w:sz w:val="16"/>
              </w:rPr>
            </w:pPr>
            <w:r w:rsidRPr="00052626">
              <w:rPr>
                <w:b/>
                <w:sz w:val="16"/>
              </w:rPr>
              <w:t>TDoc</w:t>
            </w:r>
          </w:p>
        </w:tc>
        <w:tc>
          <w:tcPr>
            <w:tcW w:w="426" w:type="dxa"/>
            <w:shd w:val="pct10" w:color="auto" w:fill="FFFFFF"/>
          </w:tcPr>
          <w:p w14:paraId="2371FA2C" w14:textId="77777777" w:rsidR="00F1302E" w:rsidRPr="00052626" w:rsidRDefault="00F1302E" w:rsidP="00AB6480">
            <w:pPr>
              <w:pStyle w:val="TAL"/>
              <w:rPr>
                <w:b/>
                <w:sz w:val="16"/>
              </w:rPr>
            </w:pPr>
            <w:r w:rsidRPr="00052626">
              <w:rPr>
                <w:b/>
                <w:sz w:val="16"/>
              </w:rPr>
              <w:t>CR</w:t>
            </w:r>
          </w:p>
        </w:tc>
        <w:tc>
          <w:tcPr>
            <w:tcW w:w="425" w:type="dxa"/>
            <w:shd w:val="pct10" w:color="auto" w:fill="FFFFFF"/>
          </w:tcPr>
          <w:p w14:paraId="669723FA" w14:textId="77777777" w:rsidR="00F1302E" w:rsidRPr="00052626" w:rsidRDefault="00F1302E" w:rsidP="00AB6480">
            <w:pPr>
              <w:pStyle w:val="TAL"/>
              <w:rPr>
                <w:b/>
                <w:sz w:val="16"/>
              </w:rPr>
            </w:pPr>
            <w:r w:rsidRPr="00052626">
              <w:rPr>
                <w:b/>
                <w:sz w:val="16"/>
              </w:rPr>
              <w:t>Rev</w:t>
            </w:r>
          </w:p>
        </w:tc>
        <w:tc>
          <w:tcPr>
            <w:tcW w:w="425" w:type="dxa"/>
            <w:shd w:val="pct10" w:color="auto" w:fill="FFFFFF"/>
          </w:tcPr>
          <w:p w14:paraId="4F4C1E49" w14:textId="77777777" w:rsidR="00F1302E" w:rsidRPr="00052626" w:rsidRDefault="00F1302E" w:rsidP="00AB6480">
            <w:pPr>
              <w:pStyle w:val="TAL"/>
              <w:rPr>
                <w:b/>
                <w:sz w:val="16"/>
              </w:rPr>
            </w:pPr>
            <w:r w:rsidRPr="00052626">
              <w:rPr>
                <w:b/>
                <w:sz w:val="16"/>
              </w:rPr>
              <w:t>Cat</w:t>
            </w:r>
          </w:p>
        </w:tc>
        <w:tc>
          <w:tcPr>
            <w:tcW w:w="4868" w:type="dxa"/>
            <w:shd w:val="pct10" w:color="auto" w:fill="FFFFFF"/>
          </w:tcPr>
          <w:p w14:paraId="3632C903" w14:textId="77777777" w:rsidR="00F1302E" w:rsidRPr="00052626" w:rsidRDefault="00F1302E" w:rsidP="00AB6480">
            <w:pPr>
              <w:pStyle w:val="TAL"/>
              <w:rPr>
                <w:b/>
                <w:sz w:val="16"/>
              </w:rPr>
            </w:pPr>
            <w:r w:rsidRPr="00052626">
              <w:rPr>
                <w:b/>
                <w:sz w:val="16"/>
              </w:rPr>
              <w:t>Subject/Comment</w:t>
            </w:r>
          </w:p>
        </w:tc>
        <w:tc>
          <w:tcPr>
            <w:tcW w:w="708" w:type="dxa"/>
            <w:shd w:val="pct10" w:color="auto" w:fill="FFFFFF"/>
          </w:tcPr>
          <w:p w14:paraId="5556408B" w14:textId="77777777" w:rsidR="00F1302E" w:rsidRPr="00052626" w:rsidRDefault="00F1302E" w:rsidP="00AB6480">
            <w:pPr>
              <w:pStyle w:val="TAL"/>
              <w:rPr>
                <w:b/>
                <w:sz w:val="16"/>
              </w:rPr>
            </w:pPr>
            <w:r w:rsidRPr="00052626">
              <w:rPr>
                <w:b/>
                <w:sz w:val="16"/>
              </w:rPr>
              <w:t>New version</w:t>
            </w:r>
          </w:p>
        </w:tc>
      </w:tr>
      <w:tr w:rsidR="00F1302E" w:rsidRPr="00052626" w14:paraId="7A9AC324" w14:textId="77777777" w:rsidTr="00AB6480">
        <w:tc>
          <w:tcPr>
            <w:tcW w:w="800" w:type="dxa"/>
            <w:shd w:val="solid" w:color="FFFFFF" w:fill="auto"/>
          </w:tcPr>
          <w:p w14:paraId="67D9A01B" w14:textId="77777777" w:rsidR="00F1302E" w:rsidRPr="00052626" w:rsidRDefault="00F1302E" w:rsidP="00AB6480">
            <w:pPr>
              <w:pStyle w:val="TAC"/>
              <w:rPr>
                <w:sz w:val="16"/>
                <w:szCs w:val="16"/>
              </w:rPr>
            </w:pPr>
            <w:r w:rsidRPr="00052626">
              <w:rPr>
                <w:sz w:val="16"/>
                <w:szCs w:val="16"/>
              </w:rPr>
              <w:t>2021-08</w:t>
            </w:r>
          </w:p>
        </w:tc>
        <w:tc>
          <w:tcPr>
            <w:tcW w:w="995" w:type="dxa"/>
            <w:shd w:val="solid" w:color="FFFFFF" w:fill="auto"/>
          </w:tcPr>
          <w:p w14:paraId="22E01635" w14:textId="77777777" w:rsidR="00F1302E" w:rsidRPr="00052626" w:rsidRDefault="00F1302E" w:rsidP="00AB6480">
            <w:pPr>
              <w:pStyle w:val="TAC"/>
              <w:rPr>
                <w:sz w:val="16"/>
                <w:szCs w:val="16"/>
              </w:rPr>
            </w:pPr>
            <w:r w:rsidRPr="00052626">
              <w:rPr>
                <w:sz w:val="16"/>
                <w:szCs w:val="16"/>
              </w:rPr>
              <w:t>CT4#105e</w:t>
            </w:r>
          </w:p>
        </w:tc>
        <w:tc>
          <w:tcPr>
            <w:tcW w:w="992" w:type="dxa"/>
            <w:shd w:val="solid" w:color="FFFFFF" w:fill="auto"/>
          </w:tcPr>
          <w:p w14:paraId="09C0C666" w14:textId="77777777" w:rsidR="00F1302E" w:rsidRPr="00052626" w:rsidRDefault="00F1302E" w:rsidP="00AB6480">
            <w:pPr>
              <w:pStyle w:val="TAC"/>
              <w:rPr>
                <w:sz w:val="16"/>
                <w:szCs w:val="16"/>
              </w:rPr>
            </w:pPr>
            <w:r w:rsidRPr="00052626">
              <w:rPr>
                <w:sz w:val="16"/>
                <w:szCs w:val="16"/>
              </w:rPr>
              <w:t>C4-214755</w:t>
            </w:r>
          </w:p>
          <w:p w14:paraId="4387F40C" w14:textId="77777777" w:rsidR="00F1302E" w:rsidRPr="00052626" w:rsidRDefault="00F1302E" w:rsidP="00AB6480">
            <w:pPr>
              <w:rPr>
                <w:sz w:val="16"/>
                <w:szCs w:val="16"/>
              </w:rPr>
            </w:pPr>
          </w:p>
        </w:tc>
        <w:tc>
          <w:tcPr>
            <w:tcW w:w="426" w:type="dxa"/>
            <w:shd w:val="solid" w:color="FFFFFF" w:fill="auto"/>
          </w:tcPr>
          <w:p w14:paraId="51AA44A7" w14:textId="77777777" w:rsidR="00F1302E" w:rsidRPr="00052626" w:rsidRDefault="00F1302E" w:rsidP="00AB6480">
            <w:pPr>
              <w:pStyle w:val="TAL"/>
              <w:rPr>
                <w:sz w:val="16"/>
                <w:szCs w:val="16"/>
              </w:rPr>
            </w:pPr>
          </w:p>
        </w:tc>
        <w:tc>
          <w:tcPr>
            <w:tcW w:w="425" w:type="dxa"/>
            <w:shd w:val="solid" w:color="FFFFFF" w:fill="auto"/>
          </w:tcPr>
          <w:p w14:paraId="0C18A1C6" w14:textId="77777777" w:rsidR="00F1302E" w:rsidRPr="00052626" w:rsidRDefault="00F1302E" w:rsidP="00AB6480">
            <w:pPr>
              <w:pStyle w:val="TAR"/>
              <w:rPr>
                <w:sz w:val="16"/>
                <w:szCs w:val="16"/>
              </w:rPr>
            </w:pPr>
          </w:p>
        </w:tc>
        <w:tc>
          <w:tcPr>
            <w:tcW w:w="425" w:type="dxa"/>
            <w:shd w:val="solid" w:color="FFFFFF" w:fill="auto"/>
          </w:tcPr>
          <w:p w14:paraId="2802DA02" w14:textId="77777777" w:rsidR="00F1302E" w:rsidRPr="00052626" w:rsidRDefault="00F1302E" w:rsidP="00AB6480">
            <w:pPr>
              <w:pStyle w:val="TAC"/>
              <w:rPr>
                <w:sz w:val="16"/>
                <w:szCs w:val="16"/>
              </w:rPr>
            </w:pPr>
          </w:p>
        </w:tc>
        <w:tc>
          <w:tcPr>
            <w:tcW w:w="4868" w:type="dxa"/>
            <w:shd w:val="solid" w:color="FFFFFF" w:fill="auto"/>
          </w:tcPr>
          <w:p w14:paraId="10725798" w14:textId="77777777" w:rsidR="00F1302E" w:rsidRPr="00052626" w:rsidRDefault="00F1302E" w:rsidP="00AB6480">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0D972608" w14:textId="77777777" w:rsidR="00F1302E" w:rsidRPr="00052626" w:rsidRDefault="00F1302E" w:rsidP="00AB6480">
            <w:pPr>
              <w:pStyle w:val="TAC"/>
              <w:rPr>
                <w:sz w:val="16"/>
                <w:szCs w:val="16"/>
              </w:rPr>
            </w:pPr>
            <w:r w:rsidRPr="00052626">
              <w:rPr>
                <w:sz w:val="16"/>
                <w:szCs w:val="16"/>
              </w:rPr>
              <w:t>0.1.0</w:t>
            </w:r>
          </w:p>
        </w:tc>
      </w:tr>
      <w:tr w:rsidR="00F1302E" w:rsidRPr="00052626" w14:paraId="1A74AB7F" w14:textId="77777777" w:rsidTr="00AB6480">
        <w:tc>
          <w:tcPr>
            <w:tcW w:w="800" w:type="dxa"/>
            <w:tcBorders>
              <w:top w:val="single" w:sz="6" w:space="0" w:color="auto"/>
              <w:left w:val="single" w:sz="6" w:space="0" w:color="auto"/>
              <w:bottom w:val="single" w:sz="6" w:space="0" w:color="auto"/>
              <w:right w:val="single" w:sz="6" w:space="0" w:color="auto"/>
            </w:tcBorders>
            <w:shd w:val="solid" w:color="FFFFFF" w:fill="auto"/>
          </w:tcPr>
          <w:p w14:paraId="1E3D2BCC" w14:textId="77777777" w:rsidR="00F1302E" w:rsidRPr="00052626" w:rsidRDefault="00F1302E" w:rsidP="00AB64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C6045B" w14:textId="77777777" w:rsidR="00F1302E" w:rsidRPr="00052626" w:rsidRDefault="00F1302E" w:rsidP="00AB64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1E954" w14:textId="77777777" w:rsidR="00F1302E" w:rsidRPr="00052626" w:rsidRDefault="00F1302E" w:rsidP="00AB6480">
            <w:pPr>
              <w:pStyle w:val="TAC"/>
              <w:rPr>
                <w:sz w:val="16"/>
                <w:szCs w:val="16"/>
              </w:rPr>
            </w:pPr>
            <w:r w:rsidRPr="00052626">
              <w:rPr>
                <w:sz w:val="16"/>
                <w:szCs w:val="16"/>
              </w:rPr>
              <w:t>C4-215519</w:t>
            </w:r>
          </w:p>
          <w:p w14:paraId="6C812649" w14:textId="77777777" w:rsidR="00F1302E" w:rsidRPr="00052626" w:rsidRDefault="00F1302E" w:rsidP="00AB648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A6B881" w14:textId="77777777" w:rsidR="00F1302E" w:rsidRPr="00052626" w:rsidRDefault="00F1302E" w:rsidP="00AB648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0FB9C" w14:textId="77777777" w:rsidR="00F1302E" w:rsidRPr="00052626" w:rsidRDefault="00F1302E" w:rsidP="00AB64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8C35" w14:textId="77777777" w:rsidR="00F1302E" w:rsidRPr="00052626" w:rsidRDefault="00F1302E" w:rsidP="00AB648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C7C62" w14:textId="77777777" w:rsidR="00F1302E" w:rsidRPr="00052626" w:rsidRDefault="00F1302E" w:rsidP="00AB6480">
            <w:pPr>
              <w:pStyle w:val="TAL"/>
              <w:rPr>
                <w:sz w:val="16"/>
                <w:szCs w:val="16"/>
              </w:rPr>
            </w:pPr>
            <w:r w:rsidRPr="00052626">
              <w:rPr>
                <w:sz w:val="16"/>
                <w:szCs w:val="16"/>
              </w:rPr>
              <w:t>Following pCRs are implemented:</w:t>
            </w:r>
          </w:p>
          <w:p w14:paraId="25AC9F1C" w14:textId="77777777" w:rsidR="00F1302E" w:rsidRPr="00052626" w:rsidRDefault="00F1302E" w:rsidP="00AB6480">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0B10A" w14:textId="77777777" w:rsidR="00F1302E" w:rsidRPr="00052626" w:rsidRDefault="00F1302E" w:rsidP="00AB6480">
            <w:pPr>
              <w:pStyle w:val="TAC"/>
              <w:rPr>
                <w:sz w:val="16"/>
                <w:szCs w:val="16"/>
              </w:rPr>
            </w:pPr>
            <w:r w:rsidRPr="00052626">
              <w:rPr>
                <w:sz w:val="16"/>
                <w:szCs w:val="16"/>
              </w:rPr>
              <w:t>0.2.0</w:t>
            </w:r>
          </w:p>
        </w:tc>
      </w:tr>
      <w:tr w:rsidR="00F1302E" w:rsidRPr="00052626" w14:paraId="0818C611" w14:textId="77777777" w:rsidTr="00AB6480">
        <w:tc>
          <w:tcPr>
            <w:tcW w:w="800" w:type="dxa"/>
            <w:tcBorders>
              <w:top w:val="single" w:sz="6" w:space="0" w:color="auto"/>
              <w:left w:val="single" w:sz="6" w:space="0" w:color="auto"/>
              <w:bottom w:val="single" w:sz="6" w:space="0" w:color="auto"/>
              <w:right w:val="single" w:sz="6" w:space="0" w:color="auto"/>
            </w:tcBorders>
            <w:shd w:val="solid" w:color="FFFFFF" w:fill="auto"/>
          </w:tcPr>
          <w:p w14:paraId="08E3D8F8" w14:textId="77777777" w:rsidR="00F1302E" w:rsidRPr="00052626" w:rsidRDefault="00F1302E" w:rsidP="00AB64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74D8E" w14:textId="77777777" w:rsidR="00F1302E" w:rsidRPr="00052626" w:rsidRDefault="00F1302E" w:rsidP="00AB64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37018D" w14:textId="77777777" w:rsidR="00F1302E" w:rsidRPr="00052626" w:rsidRDefault="00F1302E" w:rsidP="00AB6480">
            <w:pPr>
              <w:pStyle w:val="TAC"/>
              <w:rPr>
                <w:sz w:val="16"/>
                <w:szCs w:val="16"/>
              </w:rPr>
            </w:pPr>
            <w:r w:rsidRPr="00052626">
              <w:rPr>
                <w:sz w:val="16"/>
                <w:szCs w:val="16"/>
              </w:rPr>
              <w:t>C4-216472</w:t>
            </w:r>
          </w:p>
          <w:p w14:paraId="48434435" w14:textId="77777777" w:rsidR="00F1302E" w:rsidRPr="00052626" w:rsidRDefault="00F1302E" w:rsidP="00AB648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C71C1" w14:textId="77777777" w:rsidR="00F1302E" w:rsidRPr="00052626" w:rsidRDefault="00F1302E" w:rsidP="00AB648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4E46A" w14:textId="77777777" w:rsidR="00F1302E" w:rsidRPr="00052626" w:rsidRDefault="00F1302E" w:rsidP="00AB64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B6E2E" w14:textId="77777777" w:rsidR="00F1302E" w:rsidRPr="00052626" w:rsidRDefault="00F1302E" w:rsidP="00AB648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3EB2F9" w14:textId="77777777" w:rsidR="00F1302E" w:rsidRPr="00052626" w:rsidRDefault="00F1302E" w:rsidP="00AB6480">
            <w:pPr>
              <w:pStyle w:val="TAL"/>
              <w:rPr>
                <w:sz w:val="16"/>
                <w:szCs w:val="16"/>
              </w:rPr>
            </w:pPr>
            <w:r w:rsidRPr="00052626">
              <w:rPr>
                <w:sz w:val="16"/>
                <w:szCs w:val="16"/>
              </w:rPr>
              <w:t>Following pCRs are implemented:</w:t>
            </w:r>
          </w:p>
          <w:p w14:paraId="3164F99D" w14:textId="77777777" w:rsidR="00F1302E" w:rsidRPr="00052626" w:rsidRDefault="00F1302E" w:rsidP="00AB6480">
            <w:pPr>
              <w:pStyle w:val="TAL"/>
              <w:rPr>
                <w:sz w:val="16"/>
                <w:szCs w:val="16"/>
              </w:rPr>
            </w:pPr>
            <w:r w:rsidRPr="00052626">
              <w:rPr>
                <w:sz w:val="16"/>
                <w:szCs w:val="16"/>
              </w:rPr>
              <w:t>C4-216019, C4-216139, C4-216210, C4-216424, C4-216425,</w:t>
            </w:r>
          </w:p>
          <w:p w14:paraId="09C8B8E1" w14:textId="77777777" w:rsidR="00F1302E" w:rsidRPr="00052626" w:rsidRDefault="00F1302E" w:rsidP="00AB6480">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5618" w14:textId="77777777" w:rsidR="00F1302E" w:rsidRPr="00052626" w:rsidRDefault="00F1302E" w:rsidP="00AB6480">
            <w:pPr>
              <w:pStyle w:val="TAC"/>
              <w:rPr>
                <w:sz w:val="16"/>
                <w:szCs w:val="16"/>
              </w:rPr>
            </w:pPr>
            <w:r w:rsidRPr="00052626">
              <w:rPr>
                <w:sz w:val="16"/>
                <w:szCs w:val="16"/>
              </w:rPr>
              <w:t>0.3.0</w:t>
            </w:r>
          </w:p>
        </w:tc>
      </w:tr>
      <w:tr w:rsidR="00F1302E" w:rsidRPr="00052626" w14:paraId="078A7A8B" w14:textId="77777777" w:rsidTr="00AB6480">
        <w:tc>
          <w:tcPr>
            <w:tcW w:w="800" w:type="dxa"/>
            <w:tcBorders>
              <w:top w:val="single" w:sz="6" w:space="0" w:color="auto"/>
              <w:left w:val="single" w:sz="6" w:space="0" w:color="auto"/>
              <w:bottom w:val="single" w:sz="6" w:space="0" w:color="auto"/>
              <w:right w:val="single" w:sz="6" w:space="0" w:color="auto"/>
            </w:tcBorders>
            <w:shd w:val="solid" w:color="FFFFFF" w:fill="auto"/>
          </w:tcPr>
          <w:p w14:paraId="39732AA8" w14:textId="77777777" w:rsidR="00F1302E" w:rsidRPr="00052626" w:rsidRDefault="00F1302E" w:rsidP="00AB64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383684" w14:textId="77777777" w:rsidR="00F1302E" w:rsidRPr="00052626" w:rsidRDefault="00F1302E" w:rsidP="00AB64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90245F" w14:textId="77777777" w:rsidR="00F1302E" w:rsidRPr="00052626" w:rsidRDefault="00F1302E" w:rsidP="00AB6480">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00FC0" w14:textId="77777777" w:rsidR="00F1302E" w:rsidRPr="00052626" w:rsidRDefault="00F1302E" w:rsidP="00AB648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1E48" w14:textId="77777777" w:rsidR="00F1302E" w:rsidRPr="00052626" w:rsidRDefault="00F1302E" w:rsidP="00AB64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685A" w14:textId="77777777" w:rsidR="00F1302E" w:rsidRPr="00052626" w:rsidRDefault="00F1302E" w:rsidP="00AB648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AF2760" w14:textId="77777777" w:rsidR="00F1302E" w:rsidRPr="00052626" w:rsidRDefault="00F1302E" w:rsidP="00AB6480">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6702E" w14:textId="77777777" w:rsidR="00F1302E" w:rsidRPr="00052626" w:rsidRDefault="00F1302E" w:rsidP="00AB6480">
            <w:pPr>
              <w:pStyle w:val="TAC"/>
              <w:rPr>
                <w:sz w:val="16"/>
                <w:szCs w:val="16"/>
              </w:rPr>
            </w:pPr>
            <w:r>
              <w:rPr>
                <w:sz w:val="16"/>
                <w:szCs w:val="16"/>
              </w:rPr>
              <w:t>1.0.0</w:t>
            </w:r>
          </w:p>
        </w:tc>
      </w:tr>
      <w:tr w:rsidR="00F1302E" w:rsidRPr="00052626" w14:paraId="2A302D2B" w14:textId="77777777" w:rsidTr="00AB6480">
        <w:tc>
          <w:tcPr>
            <w:tcW w:w="800" w:type="dxa"/>
            <w:tcBorders>
              <w:top w:val="single" w:sz="6" w:space="0" w:color="auto"/>
              <w:left w:val="single" w:sz="6" w:space="0" w:color="auto"/>
              <w:bottom w:val="single" w:sz="6" w:space="0" w:color="auto"/>
              <w:right w:val="single" w:sz="6" w:space="0" w:color="auto"/>
            </w:tcBorders>
            <w:shd w:val="solid" w:color="FFFFFF" w:fill="auto"/>
          </w:tcPr>
          <w:p w14:paraId="668BD446" w14:textId="77777777" w:rsidR="00F1302E" w:rsidRPr="00052626" w:rsidRDefault="00F1302E" w:rsidP="00AB64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5B80F6" w14:textId="77777777" w:rsidR="00F1302E" w:rsidRPr="00052626" w:rsidRDefault="00F1302E" w:rsidP="00AB64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F16B0" w14:textId="77777777" w:rsidR="00F1302E" w:rsidRPr="00052626" w:rsidRDefault="00F1302E" w:rsidP="00AB6480">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C6360D" w14:textId="77777777" w:rsidR="00F1302E" w:rsidRPr="00052626" w:rsidRDefault="00F1302E" w:rsidP="00AB648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81F1" w14:textId="77777777" w:rsidR="00F1302E" w:rsidRPr="00052626" w:rsidRDefault="00F1302E" w:rsidP="00AB64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9BFB5" w14:textId="77777777" w:rsidR="00F1302E" w:rsidRPr="00052626" w:rsidRDefault="00F1302E" w:rsidP="00AB648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CC75B1" w14:textId="77777777" w:rsidR="00F1302E" w:rsidRPr="00052626" w:rsidRDefault="00F1302E" w:rsidP="00AB6480">
            <w:pPr>
              <w:pStyle w:val="TAL"/>
              <w:rPr>
                <w:sz w:val="16"/>
                <w:szCs w:val="16"/>
              </w:rPr>
            </w:pPr>
            <w:r w:rsidRPr="00052626">
              <w:rPr>
                <w:sz w:val="16"/>
                <w:szCs w:val="16"/>
              </w:rPr>
              <w:t>Following pCRs are implemented:</w:t>
            </w:r>
          </w:p>
          <w:p w14:paraId="6ECBF990" w14:textId="77777777" w:rsidR="00F1302E" w:rsidRDefault="00F1302E" w:rsidP="00AB6480">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8, C4-220327, C4-220352, C4-220416,</w:t>
            </w:r>
          </w:p>
          <w:p w14:paraId="223209AB" w14:textId="77777777" w:rsidR="00F1302E" w:rsidRPr="00052626" w:rsidRDefault="00F1302E" w:rsidP="00AB6480">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99E70" w14:textId="77777777" w:rsidR="00F1302E" w:rsidRPr="00052626" w:rsidRDefault="00F1302E" w:rsidP="00AB6480">
            <w:pPr>
              <w:pStyle w:val="TAC"/>
              <w:rPr>
                <w:sz w:val="16"/>
                <w:szCs w:val="16"/>
              </w:rPr>
            </w:pPr>
            <w:r>
              <w:rPr>
                <w:sz w:val="16"/>
                <w:szCs w:val="16"/>
              </w:rPr>
              <w:t>1.1.0</w:t>
            </w:r>
          </w:p>
        </w:tc>
      </w:tr>
      <w:tr w:rsidR="0021264D" w:rsidRPr="00052626" w14:paraId="0AA71BB9" w14:textId="77777777" w:rsidTr="0021264D">
        <w:trPr>
          <w:ins w:id="124" w:author="Giorgi Gulbani" w:date="2022-02-07T16: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BC777" w14:textId="5A7A34D0" w:rsidR="0021264D" w:rsidRPr="00052626" w:rsidRDefault="0021264D" w:rsidP="00AB6480">
            <w:pPr>
              <w:pStyle w:val="TAC"/>
              <w:rPr>
                <w:ins w:id="125" w:author="Giorgi Gulbani" w:date="2022-02-07T16:49:00Z"/>
                <w:sz w:val="16"/>
                <w:szCs w:val="16"/>
              </w:rPr>
            </w:pPr>
            <w:ins w:id="126" w:author="Giorgi Gulbani" w:date="2022-02-07T16:49:00Z">
              <w:r>
                <w:rPr>
                  <w:sz w:val="16"/>
                  <w:szCs w:val="16"/>
                </w:rPr>
                <w:t>2022-02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F00CB9" w14:textId="0607F312" w:rsidR="0021264D" w:rsidRPr="00052626" w:rsidRDefault="0021264D" w:rsidP="00AB6480">
            <w:pPr>
              <w:pStyle w:val="TAC"/>
              <w:rPr>
                <w:ins w:id="127" w:author="Giorgi Gulbani" w:date="2022-02-07T16:49:00Z"/>
                <w:sz w:val="16"/>
                <w:szCs w:val="16"/>
              </w:rPr>
            </w:pPr>
            <w:ins w:id="128" w:author="Giorgi Gulbani" w:date="2022-02-07T16:49:00Z">
              <w:r>
                <w:rPr>
                  <w:sz w:val="16"/>
                  <w:szCs w:val="16"/>
                </w:rPr>
                <w:t>CT4#108e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251602" w14:textId="53DDD798" w:rsidR="0021264D" w:rsidRPr="00052626" w:rsidRDefault="0021264D" w:rsidP="00AB6480">
            <w:pPr>
              <w:pStyle w:val="TAC"/>
              <w:rPr>
                <w:ins w:id="129" w:author="Giorgi Gulbani" w:date="2022-02-07T16:4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A2DDB" w14:textId="77777777" w:rsidR="0021264D" w:rsidRPr="00052626" w:rsidRDefault="0021264D" w:rsidP="00AB6480">
            <w:pPr>
              <w:pStyle w:val="TAL"/>
              <w:rPr>
                <w:ins w:id="130" w:author="Giorgi Gulbani" w:date="2022-02-07T16: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E1064" w14:textId="77777777" w:rsidR="0021264D" w:rsidRPr="00052626" w:rsidRDefault="0021264D" w:rsidP="00AB6480">
            <w:pPr>
              <w:pStyle w:val="TAR"/>
              <w:rPr>
                <w:ins w:id="131" w:author="Giorgi Gulbani" w:date="2022-02-07T16: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7A1C" w14:textId="77777777" w:rsidR="0021264D" w:rsidRPr="00052626" w:rsidRDefault="0021264D" w:rsidP="00AB6480">
            <w:pPr>
              <w:pStyle w:val="TAC"/>
              <w:rPr>
                <w:ins w:id="132" w:author="Giorgi Gulbani" w:date="2022-02-07T16:49: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DDB4B" w14:textId="060DA0C8" w:rsidR="0021264D" w:rsidRPr="00052626" w:rsidRDefault="0021264D" w:rsidP="00AB6480">
            <w:pPr>
              <w:pStyle w:val="TAL"/>
              <w:rPr>
                <w:ins w:id="133" w:author="Giorgi Gulbani" w:date="2022-02-07T16:49: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277B4" w14:textId="4E2236D7" w:rsidR="0021264D" w:rsidRPr="00052626" w:rsidRDefault="0021264D" w:rsidP="0021264D">
            <w:pPr>
              <w:pStyle w:val="TAC"/>
              <w:rPr>
                <w:ins w:id="134" w:author="Giorgi Gulbani" w:date="2022-02-07T16:49:00Z"/>
                <w:sz w:val="16"/>
                <w:szCs w:val="16"/>
              </w:rPr>
            </w:pPr>
            <w:ins w:id="135" w:author="Giorgi Gulbani" w:date="2022-02-07T16:49:00Z">
              <w:r>
                <w:rPr>
                  <w:sz w:val="16"/>
                  <w:szCs w:val="16"/>
                </w:rPr>
                <w:t>1.</w:t>
              </w:r>
            </w:ins>
            <w:ins w:id="136" w:author="Giorgi Gulbani" w:date="2022-02-07T16:50:00Z">
              <w:r>
                <w:rPr>
                  <w:sz w:val="16"/>
                  <w:szCs w:val="16"/>
                </w:rPr>
                <w:t>2</w:t>
              </w:r>
            </w:ins>
            <w:ins w:id="137" w:author="Giorgi Gulbani" w:date="2022-02-07T16:49:00Z">
              <w:r>
                <w:rPr>
                  <w:sz w:val="16"/>
                  <w:szCs w:val="16"/>
                </w:rPr>
                <w:t>.0</w:t>
              </w:r>
            </w:ins>
          </w:p>
        </w:tc>
      </w:tr>
    </w:tbl>
    <w:p w14:paraId="1541957A" w14:textId="77777777" w:rsidR="00F1302E" w:rsidRPr="00052626" w:rsidRDefault="00F1302E" w:rsidP="00F1302E"/>
    <w:p w14:paraId="025F8F8B" w14:textId="77777777" w:rsidR="00F47E96" w:rsidRPr="006B5418" w:rsidRDefault="00F47E9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0896C" w14:textId="77777777" w:rsidR="00F40C58" w:rsidRDefault="00F40C58">
      <w:r>
        <w:separator/>
      </w:r>
    </w:p>
  </w:endnote>
  <w:endnote w:type="continuationSeparator" w:id="0">
    <w:p w14:paraId="3D19946C" w14:textId="77777777" w:rsidR="00F40C58" w:rsidRDefault="00F4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1B07B" w14:textId="77777777" w:rsidR="00F40C58" w:rsidRDefault="00F40C58">
      <w:r>
        <w:separator/>
      </w:r>
    </w:p>
  </w:footnote>
  <w:footnote w:type="continuationSeparator" w:id="0">
    <w:p w14:paraId="0BD910B8" w14:textId="77777777" w:rsidR="00F40C58" w:rsidRDefault="00F40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3E6D"/>
    <w:rsid w:val="00022E4A"/>
    <w:rsid w:val="00023463"/>
    <w:rsid w:val="00032D56"/>
    <w:rsid w:val="0003711D"/>
    <w:rsid w:val="00043E25"/>
    <w:rsid w:val="0004575F"/>
    <w:rsid w:val="000543D2"/>
    <w:rsid w:val="00062124"/>
    <w:rsid w:val="00066856"/>
    <w:rsid w:val="00070F86"/>
    <w:rsid w:val="00072AAF"/>
    <w:rsid w:val="00072DD2"/>
    <w:rsid w:val="000B1216"/>
    <w:rsid w:val="000B14A6"/>
    <w:rsid w:val="000C6598"/>
    <w:rsid w:val="000C7B94"/>
    <w:rsid w:val="000D21C2"/>
    <w:rsid w:val="000D6A51"/>
    <w:rsid w:val="000D759A"/>
    <w:rsid w:val="000F2C43"/>
    <w:rsid w:val="000F57A1"/>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264D"/>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02D93"/>
    <w:rsid w:val="00411094"/>
    <w:rsid w:val="00413493"/>
    <w:rsid w:val="00435765"/>
    <w:rsid w:val="00435799"/>
    <w:rsid w:val="00436BAB"/>
    <w:rsid w:val="00440825"/>
    <w:rsid w:val="00443403"/>
    <w:rsid w:val="00497F14"/>
    <w:rsid w:val="004A4BEC"/>
    <w:rsid w:val="004B45A4"/>
    <w:rsid w:val="004C5F5A"/>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4235"/>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0EF8"/>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25DA"/>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739D"/>
    <w:rsid w:val="00BF3228"/>
    <w:rsid w:val="00C00615"/>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05CF"/>
    <w:rsid w:val="00D908E8"/>
    <w:rsid w:val="00D96835"/>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302E"/>
    <w:rsid w:val="00F21CC1"/>
    <w:rsid w:val="00F25D98"/>
    <w:rsid w:val="00F26950"/>
    <w:rsid w:val="00F300FB"/>
    <w:rsid w:val="00F34816"/>
    <w:rsid w:val="00F40C58"/>
    <w:rsid w:val="00F432E2"/>
    <w:rsid w:val="00F47E96"/>
    <w:rsid w:val="00F71A8C"/>
    <w:rsid w:val="00F7680F"/>
    <w:rsid w:val="00F831EE"/>
    <w:rsid w:val="00F86788"/>
    <w:rsid w:val="00FB6386"/>
    <w:rsid w:val="00FC4B4B"/>
    <w:rsid w:val="00FC6BF7"/>
    <w:rsid w:val="00FD0C4D"/>
    <w:rsid w:val="00FD7944"/>
    <w:rsid w:val="00FE1C07"/>
    <w:rsid w:val="00FE1D8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13E6D"/>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566</TotalTime>
  <Pages>4</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64</cp:revision>
  <cp:lastPrinted>1899-12-31T23:00:00Z</cp:lastPrinted>
  <dcterms:created xsi:type="dcterms:W3CDTF">2019-01-14T04:28:00Z</dcterms:created>
  <dcterms:modified xsi:type="dcterms:W3CDTF">2022-02-08T14:14:00Z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1644329675</vt:lpwstr>
  </property>
</Properties>
</file>