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222AB9C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EC1184">
        <w:rPr>
          <w:b/>
          <w:noProof/>
          <w:sz w:val="24"/>
        </w:rPr>
        <w:t>C4-221119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6CE7E90" w14:textId="77777777" w:rsidR="00F72500" w:rsidRDefault="00F72500" w:rsidP="00F7250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rFonts w:cs="Arial"/>
          <w:b w:val="0"/>
          <w:bCs/>
          <w:noProof w:val="0"/>
          <w:sz w:val="24"/>
          <w:szCs w:val="24"/>
        </w:rPr>
        <w:tab/>
      </w:r>
    </w:p>
    <w:p w14:paraId="0ADA1835" w14:textId="77777777" w:rsidR="00F72500" w:rsidRDefault="00F72500" w:rsidP="00F72500">
      <w:pPr>
        <w:pStyle w:val="CRCoverPage"/>
        <w:outlineLvl w:val="0"/>
        <w:rPr>
          <w:b/>
          <w:sz w:val="24"/>
        </w:rPr>
      </w:pPr>
    </w:p>
    <w:p w14:paraId="6BDF5E13" w14:textId="77777777" w:rsidR="00F72500" w:rsidRPr="006B5418" w:rsidRDefault="00F72500" w:rsidP="00F725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12581A7" w14:textId="77777777" w:rsidR="00F72500" w:rsidRPr="006B5418" w:rsidRDefault="00F72500" w:rsidP="00F725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Discussion paper on </w:t>
      </w:r>
      <w:r w:rsidRPr="00F72500">
        <w:rPr>
          <w:rFonts w:ascii="Arial" w:hAnsi="Arial" w:cs="Arial"/>
          <w:b/>
          <w:bCs/>
          <w:lang w:val="en-US"/>
        </w:rPr>
        <w:t>Amendments to CR0051</w:t>
      </w:r>
    </w:p>
    <w:p w14:paraId="46EBCF6A" w14:textId="77777777" w:rsidR="00F72500" w:rsidRPr="006B5418" w:rsidRDefault="00F72500" w:rsidP="00F725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766F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29.526</w:t>
      </w:r>
      <w:r w:rsidRPr="0024766F">
        <w:rPr>
          <w:rFonts w:ascii="Arial" w:hAnsi="Arial" w:cs="Arial"/>
          <w:b/>
          <w:bCs/>
          <w:lang w:val="en-US"/>
        </w:rPr>
        <w:t xml:space="preserve"> v17.</w:t>
      </w:r>
      <w:r>
        <w:rPr>
          <w:rFonts w:ascii="Arial" w:hAnsi="Arial" w:cs="Arial"/>
          <w:b/>
          <w:bCs/>
          <w:lang w:val="en-US"/>
        </w:rPr>
        <w:t>3</w:t>
      </w:r>
      <w:r w:rsidRPr="0024766F">
        <w:rPr>
          <w:rFonts w:ascii="Arial" w:hAnsi="Arial" w:cs="Arial"/>
          <w:b/>
          <w:bCs/>
          <w:lang w:val="en-US"/>
        </w:rPr>
        <w:t>.0</w:t>
      </w:r>
    </w:p>
    <w:p w14:paraId="5F80F723" w14:textId="77777777" w:rsidR="00F72500" w:rsidRPr="006B5418" w:rsidRDefault="00F72500" w:rsidP="00F725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EA28CF">
        <w:rPr>
          <w:rFonts w:ascii="Arial" w:hAnsi="Arial" w:cs="Arial"/>
          <w:b/>
          <w:bCs/>
          <w:lang w:val="en-US"/>
        </w:rPr>
        <w:t>6.2.12</w:t>
      </w:r>
    </w:p>
    <w:p w14:paraId="7195ED8D" w14:textId="77777777" w:rsidR="00F72500" w:rsidRPr="006B5418" w:rsidRDefault="00F72500" w:rsidP="00F725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721643B" w14:textId="77777777" w:rsidR="00F72500" w:rsidRPr="006B5418" w:rsidRDefault="00F72500" w:rsidP="00F725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0F3261" w14:textId="77777777" w:rsidR="00F72500" w:rsidRPr="006B5418" w:rsidRDefault="00F72500" w:rsidP="00F725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CE2FCBC" w14:textId="553D019F" w:rsidR="00F72500" w:rsidRDefault="00E52E8A" w:rsidP="00F72500">
      <w:pPr>
        <w:rPr>
          <w:lang w:val="en-US"/>
        </w:rPr>
      </w:pPr>
      <w:r w:rsidRPr="00E52E8A">
        <w:rPr>
          <w:lang w:val="en-US"/>
        </w:rPr>
        <w:t xml:space="preserve">CR0051 </w:t>
      </w:r>
      <w:r w:rsidR="007701F4">
        <w:rPr>
          <w:lang w:val="en-US"/>
        </w:rPr>
        <w:t>(</w:t>
      </w:r>
      <w:r w:rsidR="007701F4" w:rsidRPr="00E52E8A">
        <w:rPr>
          <w:lang w:val="en-US"/>
        </w:rPr>
        <w:t>C4-220429</w:t>
      </w:r>
      <w:r w:rsidR="007701F4">
        <w:rPr>
          <w:lang w:val="en-US"/>
        </w:rPr>
        <w:t>)</w:t>
      </w:r>
      <w:r w:rsidR="007701F4">
        <w:rPr>
          <w:lang w:val="en-US"/>
        </w:rPr>
        <w:t xml:space="preserve"> </w:t>
      </w:r>
      <w:bookmarkStart w:id="0" w:name="_GoBack"/>
      <w:bookmarkEnd w:id="0"/>
      <w:r w:rsidRPr="00E52E8A">
        <w:rPr>
          <w:lang w:val="en-US"/>
        </w:rPr>
        <w:t xml:space="preserve">was agreed in CT4#107-e-bis, </w:t>
      </w:r>
      <w:proofErr w:type="spellStart"/>
      <w:r w:rsidRPr="00E52E8A">
        <w:rPr>
          <w:lang w:val="en-US"/>
        </w:rPr>
        <w:t>whete</w:t>
      </w:r>
      <w:proofErr w:type="spellEnd"/>
      <w:r w:rsidRPr="00E52E8A">
        <w:rPr>
          <w:lang w:val="en-US"/>
        </w:rPr>
        <w:t xml:space="preserve"> the call flow description under Figure 5.x.2.2.1-1 lacks </w:t>
      </w:r>
      <w:proofErr w:type="spellStart"/>
      <w:r w:rsidRPr="00E52E8A">
        <w:rPr>
          <w:lang w:val="en-US"/>
        </w:rPr>
        <w:t>explict</w:t>
      </w:r>
      <w:proofErr w:type="spellEnd"/>
      <w:r w:rsidRPr="00E52E8A">
        <w:rPr>
          <w:lang w:val="en-US"/>
        </w:rPr>
        <w:t xml:space="preserve"> references to the used data types. These are useful for checking respective </w:t>
      </w:r>
      <w:proofErr w:type="spellStart"/>
      <w:r w:rsidRPr="00E52E8A">
        <w:rPr>
          <w:lang w:val="en-US"/>
        </w:rPr>
        <w:t>resourse</w:t>
      </w:r>
      <w:proofErr w:type="spellEnd"/>
      <w:r w:rsidRPr="00E52E8A">
        <w:rPr>
          <w:lang w:val="en-US"/>
        </w:rPr>
        <w:t xml:space="preserve"> and the data model </w:t>
      </w:r>
      <w:proofErr w:type="spellStart"/>
      <w:r w:rsidRPr="00E52E8A">
        <w:rPr>
          <w:lang w:val="en-US"/>
        </w:rPr>
        <w:t>defintions</w:t>
      </w:r>
      <w:proofErr w:type="spellEnd"/>
      <w:r w:rsidRPr="00E52E8A">
        <w:rPr>
          <w:lang w:val="en-US"/>
        </w:rPr>
        <w:t>.</w:t>
      </w:r>
    </w:p>
    <w:p w14:paraId="7E672669" w14:textId="77777777" w:rsidR="00E52E8A" w:rsidRDefault="00E52E8A" w:rsidP="00F72500">
      <w:pPr>
        <w:rPr>
          <w:lang w:val="en-US"/>
        </w:rPr>
      </w:pPr>
      <w:r w:rsidRPr="00E52E8A">
        <w:rPr>
          <w:lang w:val="en-US"/>
        </w:rPr>
        <w:t xml:space="preserve">The following data types </w:t>
      </w:r>
      <w:r>
        <w:rPr>
          <w:lang w:val="en-US"/>
        </w:rPr>
        <w:t>should be</w:t>
      </w:r>
      <w:r w:rsidRPr="00E52E8A">
        <w:rPr>
          <w:lang w:val="en-US"/>
        </w:rPr>
        <w:t xml:space="preserve"> added: </w:t>
      </w:r>
    </w:p>
    <w:p w14:paraId="17182F7F" w14:textId="6141481C" w:rsidR="00E52E8A" w:rsidRDefault="00E52E8A" w:rsidP="00E52E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</w:t>
      </w:r>
      <w:r w:rsidRPr="00E52E8A">
        <w:rPr>
          <w:lang w:val="en-US"/>
        </w:rPr>
        <w:t>t</w:t>
      </w:r>
      <w:r>
        <w:rPr>
          <w:lang w:val="en-US"/>
        </w:rPr>
        <w:t xml:space="preserve">ep 1 – </w:t>
      </w:r>
      <w:proofErr w:type="spellStart"/>
      <w:r>
        <w:rPr>
          <w:lang w:val="en-US"/>
        </w:rPr>
        <w:t>AuthInfo</w:t>
      </w:r>
      <w:proofErr w:type="spellEnd"/>
      <w:r>
        <w:rPr>
          <w:lang w:val="en-US"/>
        </w:rPr>
        <w:t xml:space="preserve"> to POST request</w:t>
      </w:r>
    </w:p>
    <w:p w14:paraId="207843D3" w14:textId="282A857B" w:rsidR="00E52E8A" w:rsidRDefault="00E52E8A" w:rsidP="00E52E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Step 3a – </w:t>
      </w:r>
      <w:proofErr w:type="spellStart"/>
      <w:r>
        <w:rPr>
          <w:lang w:val="en-US"/>
        </w:rPr>
        <w:t>AuthContext</w:t>
      </w:r>
      <w:proofErr w:type="spellEnd"/>
    </w:p>
    <w:p w14:paraId="4C2269A7" w14:textId="77777777" w:rsidR="00E52E8A" w:rsidRDefault="00E52E8A" w:rsidP="00E52E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</w:t>
      </w:r>
      <w:r w:rsidRPr="00E52E8A">
        <w:rPr>
          <w:lang w:val="en-US"/>
        </w:rPr>
        <w:t xml:space="preserve">tep 4 – </w:t>
      </w:r>
      <w:proofErr w:type="spellStart"/>
      <w:r w:rsidRPr="00E52E8A">
        <w:rPr>
          <w:lang w:val="en-US"/>
        </w:rPr>
        <w:t>AuthConfirmationData</w:t>
      </w:r>
      <w:proofErr w:type="spellEnd"/>
    </w:p>
    <w:p w14:paraId="7958277E" w14:textId="4276BEB7" w:rsidR="00E52E8A" w:rsidRPr="00E52E8A" w:rsidRDefault="00E52E8A" w:rsidP="00E52E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</w:t>
      </w:r>
      <w:r w:rsidRPr="00E52E8A">
        <w:rPr>
          <w:lang w:val="en-US"/>
        </w:rPr>
        <w:t>t</w:t>
      </w:r>
      <w:r>
        <w:rPr>
          <w:lang w:val="en-US"/>
        </w:rPr>
        <w:t>ep 6a –</w:t>
      </w:r>
      <w:proofErr w:type="spellStart"/>
      <w:r>
        <w:rPr>
          <w:lang w:val="en-US"/>
        </w:rPr>
        <w:t>AuthConfirmationResponse</w:t>
      </w:r>
      <w:proofErr w:type="spellEnd"/>
    </w:p>
    <w:p w14:paraId="7B066699" w14:textId="77777777" w:rsidR="00F72500" w:rsidRPr="006B5418" w:rsidRDefault="00F72500" w:rsidP="00F725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F9B0586" w14:textId="64F227CC" w:rsidR="00F72500" w:rsidRDefault="00F72500" w:rsidP="00F7250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E52E8A">
        <w:rPr>
          <w:lang w:val="en-US"/>
        </w:rPr>
        <w:t xml:space="preserve">to the </w:t>
      </w:r>
      <w:r>
        <w:rPr>
          <w:lang w:val="en-US"/>
        </w:rPr>
        <w:t>CR</w:t>
      </w:r>
      <w:r w:rsidR="00E52E8A">
        <w:rPr>
          <w:lang w:val="en-US"/>
        </w:rPr>
        <w:t>00651</w:t>
      </w:r>
      <w:r>
        <w:rPr>
          <w:lang w:val="en-US"/>
        </w:rPr>
        <w:t xml:space="preserve"> </w:t>
      </w:r>
      <w:r w:rsidRPr="006B5418">
        <w:rPr>
          <w:lang w:val="en-US"/>
        </w:rPr>
        <w:t xml:space="preserve">to 3GPP TS </w:t>
      </w:r>
      <w:r>
        <w:rPr>
          <w:lang w:val="en-US"/>
        </w:rPr>
        <w:t>2</w:t>
      </w:r>
      <w:r w:rsidR="00E52E8A">
        <w:rPr>
          <w:lang w:val="en-US"/>
        </w:rPr>
        <w:t>9</w:t>
      </w:r>
      <w:r>
        <w:rPr>
          <w:lang w:val="en-US"/>
        </w:rPr>
        <w:t>.</w:t>
      </w:r>
      <w:r w:rsidR="00E52E8A">
        <w:rPr>
          <w:lang w:val="en-US"/>
        </w:rPr>
        <w:t>526</w:t>
      </w:r>
      <w:r>
        <w:rPr>
          <w:lang w:val="en-US"/>
        </w:rPr>
        <w:t xml:space="preserve"> (</w:t>
      </w:r>
      <w:r w:rsidR="00E52E8A" w:rsidRPr="00E52E8A">
        <w:rPr>
          <w:lang w:val="en-US"/>
        </w:rPr>
        <w:t>C4-220429</w:t>
      </w:r>
      <w:r>
        <w:rPr>
          <w:lang w:val="en-US"/>
        </w:rPr>
        <w:t>)</w:t>
      </w:r>
      <w:r w:rsidRPr="006B5418">
        <w:rPr>
          <w:lang w:val="en-US"/>
        </w:rPr>
        <w:t>.</w:t>
      </w:r>
      <w:r>
        <w:rPr>
          <w:lang w:val="en-US"/>
        </w:rPr>
        <w:t xml:space="preserve"> </w:t>
      </w:r>
    </w:p>
    <w:p w14:paraId="25F117D4" w14:textId="77777777" w:rsidR="00F91E2F" w:rsidRPr="006B5418" w:rsidRDefault="00F91E2F" w:rsidP="00F91E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71D61D" w14:textId="77777777" w:rsidR="005E2095" w:rsidRDefault="005E2095" w:rsidP="005E2095">
      <w:pPr>
        <w:pStyle w:val="Heading3"/>
      </w:pPr>
      <w:bookmarkStart w:id="1" w:name="_Toc510696589"/>
      <w:bookmarkStart w:id="2" w:name="_Toc35971381"/>
      <w:bookmarkStart w:id="3" w:name="_Toc42953835"/>
      <w:bookmarkStart w:id="4" w:name="_Toc43463152"/>
      <w:bookmarkStart w:id="5" w:name="_Toc49847764"/>
      <w:bookmarkStart w:id="6" w:name="_Toc56497893"/>
      <w:bookmarkStart w:id="7" w:name="_Toc82711319"/>
      <w:proofErr w:type="gramStart"/>
      <w:r>
        <w:t>5.x.2</w:t>
      </w:r>
      <w:proofErr w:type="gramEnd"/>
      <w:r>
        <w:tab/>
        <w:t>Service Operations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1C2FC84B" w14:textId="77777777" w:rsidR="005E2095" w:rsidRDefault="005E2095" w:rsidP="005E2095">
      <w:pPr>
        <w:pStyle w:val="Heading4"/>
      </w:pPr>
      <w:bookmarkStart w:id="8" w:name="_Toc510696590"/>
      <w:bookmarkStart w:id="9" w:name="_Toc35971382"/>
      <w:bookmarkStart w:id="10" w:name="_Toc42953836"/>
      <w:bookmarkStart w:id="11" w:name="_Toc43463153"/>
      <w:bookmarkStart w:id="12" w:name="_Toc49847765"/>
      <w:bookmarkStart w:id="13" w:name="_Toc56497894"/>
      <w:bookmarkStart w:id="14" w:name="_Toc82711320"/>
      <w:proofErr w:type="gramStart"/>
      <w:r>
        <w:t>5.x.2.1</w:t>
      </w:r>
      <w:proofErr w:type="gramEnd"/>
      <w:r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023953C" w14:textId="77777777" w:rsidR="005E2095" w:rsidRDefault="005E2095" w:rsidP="005E2095">
      <w:bookmarkStart w:id="15" w:name="_Toc510696591"/>
      <w:bookmarkStart w:id="16" w:name="_Toc35971383"/>
      <w:r>
        <w:t xml:space="preserve">See Table 5.x.1-1 for an overview of the service operations supported by the </w:t>
      </w:r>
      <w:proofErr w:type="spellStart"/>
      <w:r>
        <w:t>Nnssaaf_AIW</w:t>
      </w:r>
      <w:proofErr w:type="spellEnd"/>
      <w:r>
        <w:t xml:space="preserve"> service.</w:t>
      </w:r>
    </w:p>
    <w:p w14:paraId="202118E5" w14:textId="77777777" w:rsidR="005E2095" w:rsidRDefault="005E2095" w:rsidP="005E2095">
      <w:pPr>
        <w:pStyle w:val="Heading4"/>
        <w:rPr>
          <w:lang w:eastAsia="zh-CN"/>
        </w:rPr>
      </w:pPr>
      <w:bookmarkStart w:id="17" w:name="_Toc42953837"/>
      <w:bookmarkStart w:id="18" w:name="_Toc43463154"/>
      <w:bookmarkStart w:id="19" w:name="_Toc49847766"/>
      <w:bookmarkStart w:id="20" w:name="_Toc56497895"/>
      <w:bookmarkStart w:id="21" w:name="_Toc82711321"/>
      <w:proofErr w:type="gramStart"/>
      <w:r>
        <w:t>5.x.2.2</w:t>
      </w:r>
      <w:proofErr w:type="gramEnd"/>
      <w:r>
        <w:tab/>
      </w:r>
      <w:bookmarkEnd w:id="15"/>
      <w:bookmarkEnd w:id="16"/>
      <w:r>
        <w:rPr>
          <w:rFonts w:hint="eastAsia"/>
          <w:lang w:eastAsia="zh-CN"/>
        </w:rPr>
        <w:t>Authenticate</w:t>
      </w:r>
      <w:bookmarkEnd w:id="17"/>
      <w:bookmarkEnd w:id="18"/>
      <w:bookmarkEnd w:id="19"/>
      <w:bookmarkEnd w:id="20"/>
      <w:bookmarkEnd w:id="21"/>
    </w:p>
    <w:p w14:paraId="30C4CF40" w14:textId="77777777" w:rsidR="005E2095" w:rsidRDefault="005E2095" w:rsidP="005E2095">
      <w:pPr>
        <w:pStyle w:val="Heading5"/>
      </w:pPr>
      <w:bookmarkStart w:id="22" w:name="_Toc510696592"/>
      <w:bookmarkStart w:id="23" w:name="_Toc35971384"/>
      <w:bookmarkStart w:id="24" w:name="_Toc42953838"/>
      <w:bookmarkStart w:id="25" w:name="_Toc43463155"/>
      <w:bookmarkStart w:id="26" w:name="_Toc49847767"/>
      <w:bookmarkStart w:id="27" w:name="_Toc56497896"/>
      <w:bookmarkStart w:id="28" w:name="_Toc82711322"/>
      <w:proofErr w:type="gramStart"/>
      <w:r>
        <w:t>5.x.2.2.1</w:t>
      </w:r>
      <w:proofErr w:type="gramEnd"/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94F9DB9" w14:textId="77777777" w:rsidR="005E2095" w:rsidRDefault="005E2095" w:rsidP="005E2095">
      <w:pPr>
        <w:rPr>
          <w:rFonts w:eastAsia="SimSun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(i.e., the AUSF) </w:t>
      </w:r>
      <w:r w:rsidRPr="00544965">
        <w:t>to</w:t>
      </w:r>
      <w:r w:rsidRPr="00BE46D6">
        <w:t xml:space="preserve"> </w:t>
      </w:r>
      <w:r>
        <w:t>p</w:t>
      </w:r>
      <w:r w:rsidRPr="00BE46D6">
        <w:t>erform authentication and authorization for a given UE towards an AAA Server</w:t>
      </w:r>
      <w:r>
        <w:rPr>
          <w:rFonts w:eastAsia="SimSun"/>
          <w:lang w:eastAsia="zh-CN"/>
        </w:rPr>
        <w:t>.</w:t>
      </w:r>
    </w:p>
    <w:p w14:paraId="4E628305" w14:textId="77777777" w:rsidR="005E2095" w:rsidRPr="00544965" w:rsidRDefault="005E2095" w:rsidP="005E2095">
      <w:r>
        <w:t>T</w:t>
      </w:r>
      <w:r w:rsidRPr="00544965">
        <w:t>he NF Service Consumer (</w:t>
      </w:r>
      <w:r>
        <w:t>i.e., the AUSF</w:t>
      </w:r>
      <w:r w:rsidRPr="00544965">
        <w:t xml:space="preserve">) </w:t>
      </w:r>
      <w:r>
        <w:t>shall send a POST request to the resource representing authentication collection (i.e</w:t>
      </w:r>
      <w:proofErr w:type="gramStart"/>
      <w:r>
        <w:t>., …/</w:t>
      </w:r>
      <w:proofErr w:type="gramEnd"/>
      <w:r>
        <w:t>v1/authentications)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3449353A" w14:textId="77777777" w:rsidR="005E2095" w:rsidRPr="00544965" w:rsidRDefault="005E2095" w:rsidP="005E2095">
      <w:pPr>
        <w:pStyle w:val="TH"/>
      </w:pPr>
      <w:r>
        <w:object w:dxaOrig="9138" w:dyaOrig="8435" w14:anchorId="51DB8A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4pt;height:420.45pt" o:ole="">
            <v:imagedata r:id="rId9" o:title=""/>
          </v:shape>
          <o:OLEObject Type="Embed" ProgID="Visio.Drawing.11" ShapeID="_x0000_i1025" DrawAspect="Content" ObjectID="_1705842849" r:id="rId10"/>
        </w:object>
      </w:r>
    </w:p>
    <w:p w14:paraId="778BC6D0" w14:textId="77777777" w:rsidR="005E2095" w:rsidRPr="00544965" w:rsidRDefault="005E2095" w:rsidP="005E2095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t>x</w:t>
      </w:r>
      <w:r w:rsidRPr="00544965">
        <w:t>.2.2.</w:t>
      </w:r>
      <w:r>
        <w:t>1</w:t>
      </w:r>
      <w:r w:rsidRPr="00544965">
        <w:t xml:space="preserve">-1: </w:t>
      </w:r>
      <w:r>
        <w:rPr>
          <w:lang w:eastAsia="zh-CN"/>
        </w:rPr>
        <w:t>AAA Interworking</w:t>
      </w:r>
      <w:r>
        <w:rPr>
          <w:rFonts w:hint="eastAsia"/>
          <w:lang w:eastAsia="zh-CN"/>
        </w:rPr>
        <w:t xml:space="preserve"> Authentication and Authorization</w:t>
      </w:r>
    </w:p>
    <w:p w14:paraId="4857041C" w14:textId="61AE287C" w:rsidR="005E2095" w:rsidRDefault="005E2095" w:rsidP="005E2095">
      <w:pPr>
        <w:pStyle w:val="B1"/>
      </w:pPr>
      <w:r w:rsidRPr="00544965">
        <w:t>1.</w:t>
      </w:r>
      <w:r w:rsidRPr="00544965">
        <w:tab/>
        <w:t>The NF Service Consumer (</w:t>
      </w:r>
      <w:r>
        <w:t>AUSF</w:t>
      </w:r>
      <w:r w:rsidRPr="00544965">
        <w:t xml:space="preserve">) shall send a POST request </w:t>
      </w:r>
      <w:ins w:id="29" w:author="Giorgi Gulbani" w:date="2022-02-07T14:29:00Z">
        <w:r w:rsidR="00285E8A">
          <w:t>(</w:t>
        </w:r>
      </w:ins>
      <w:proofErr w:type="spellStart"/>
      <w:ins w:id="30" w:author="Giorgi Gulbani" w:date="2022-02-07T14:30:00Z">
        <w:r w:rsidR="00285E8A">
          <w:t>AuthInfo</w:t>
        </w:r>
      </w:ins>
      <w:proofErr w:type="spellEnd"/>
      <w:ins w:id="31" w:author="Giorgi Gulbani" w:date="2022-02-07T14:29:00Z">
        <w:r w:rsidR="00285E8A">
          <w:t xml:space="preserve">) </w:t>
        </w:r>
      </w:ins>
      <w:r w:rsidRPr="00544965">
        <w:t xml:space="preserve">to the </w:t>
      </w:r>
      <w:r>
        <w:t>NSSAAF, targeting the resource of authentication collection (i.e</w:t>
      </w:r>
      <w:proofErr w:type="gramStart"/>
      <w:r>
        <w:t>., …/</w:t>
      </w:r>
      <w:proofErr w:type="gramEnd"/>
      <w:r>
        <w:t>v1/authentications), to perform authentication and authorization.</w:t>
      </w:r>
    </w:p>
    <w:p w14:paraId="4D458B66" w14:textId="77777777" w:rsidR="005E2095" w:rsidRDefault="005E2095" w:rsidP="005E2095">
      <w:pPr>
        <w:pStyle w:val="B1"/>
        <w:ind w:firstLine="0"/>
      </w:pPr>
      <w:r w:rsidRPr="00544965">
        <w:t xml:space="preserve">The payload of the body shall contain </w:t>
      </w:r>
      <w:r>
        <w:t xml:space="preserve">the authentication information, which may </w:t>
      </w:r>
      <w:proofErr w:type="spellStart"/>
      <w:r>
        <w:t>includes</w:t>
      </w:r>
      <w:proofErr w:type="spellEnd"/>
      <w:r>
        <w:t>:</w:t>
      </w:r>
    </w:p>
    <w:p w14:paraId="0001B11C" w14:textId="77777777" w:rsidR="005E2095" w:rsidRDefault="005E2095" w:rsidP="005E2095">
      <w:pPr>
        <w:pStyle w:val="B1"/>
        <w:ind w:firstLine="0"/>
        <w:rPr>
          <w:lang w:val="en-US"/>
        </w:rPr>
      </w:pPr>
      <w:r w:rsidRPr="00BE46D6">
        <w:rPr>
          <w:lang w:val="en-US"/>
        </w:rPr>
        <w:t>-</w:t>
      </w:r>
      <w:r w:rsidRPr="00BE46D6">
        <w:rPr>
          <w:lang w:val="en-US"/>
        </w:rPr>
        <w:tab/>
        <w:t>UE ID (i.e. SUPI)</w:t>
      </w:r>
    </w:p>
    <w:p w14:paraId="5BF4259C" w14:textId="77777777" w:rsidR="005E2095" w:rsidRDefault="005E2095" w:rsidP="005E2095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EAP-ID Response message</w:t>
      </w:r>
    </w:p>
    <w:p w14:paraId="4053B27B" w14:textId="77777777" w:rsidR="005E2095" w:rsidRPr="00BE46D6" w:rsidRDefault="005E2095" w:rsidP="005E2095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EAP-TTLS Inner Method Container</w:t>
      </w:r>
    </w:p>
    <w:p w14:paraId="65F2F418" w14:textId="77777777" w:rsidR="005E2095" w:rsidRDefault="005E2095" w:rsidP="005E2095">
      <w:pPr>
        <w:pStyle w:val="B1"/>
      </w:pPr>
      <w:r>
        <w:t>2.</w:t>
      </w:r>
      <w:r>
        <w:tab/>
        <w:t>The NSSAAF creates an authentication context for the UE and starts the authentication and authorization procedure. The NSSAAF shall send an authentication request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configuration.</w:t>
      </w:r>
    </w:p>
    <w:p w14:paraId="348B2DA3" w14:textId="7154165A" w:rsidR="005E2095" w:rsidRPr="00544965" w:rsidRDefault="005E2095" w:rsidP="005E2095">
      <w:pPr>
        <w:pStyle w:val="B1"/>
      </w:pPr>
      <w:r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</w:t>
      </w:r>
      <w:ins w:id="32" w:author="Giorgi Gulbani" w:date="2022-02-07T14:30:00Z">
        <w:r w:rsidR="00285E8A">
          <w:t xml:space="preserve"> (</w:t>
        </w:r>
        <w:proofErr w:type="spellStart"/>
        <w:r w:rsidR="00285E8A">
          <w:t>AuthContext</w:t>
        </w:r>
        <w:proofErr w:type="spellEnd"/>
        <w:r w:rsidR="00285E8A">
          <w:t>)</w:t>
        </w:r>
      </w:ins>
      <w:r w:rsidRPr="00544965">
        <w:t xml:space="preserve">. </w:t>
      </w:r>
      <w:r>
        <w:t>T</w:t>
      </w:r>
      <w:r w:rsidRPr="00544965">
        <w:t>he "Location" header shall contain the URI of the created resource (e.g</w:t>
      </w:r>
      <w:proofErr w:type="gramStart"/>
      <w:r w:rsidRPr="00544965">
        <w:t>., .../</w:t>
      </w:r>
      <w:proofErr w:type="gramEnd"/>
      <w:r>
        <w:t>v1</w:t>
      </w:r>
      <w:r w:rsidRPr="00544965">
        <w:t>/ 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authentication context, which includes the EAP message generated by the AAA-S</w:t>
      </w:r>
      <w:r w:rsidRPr="00544965">
        <w:t>.</w:t>
      </w:r>
    </w:p>
    <w:p w14:paraId="5A6295CA" w14:textId="77777777" w:rsidR="005E2095" w:rsidRDefault="005E2095" w:rsidP="005E2095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x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x</w:t>
      </w:r>
      <w:r w:rsidRPr="00544965">
        <w:t>.7.3-1.</w:t>
      </w:r>
    </w:p>
    <w:p w14:paraId="13193C7A" w14:textId="5BE9B655" w:rsidR="005E2095" w:rsidRDefault="005E2095" w:rsidP="005E2095">
      <w:pPr>
        <w:pStyle w:val="B1"/>
      </w:pPr>
      <w:r>
        <w:lastRenderedPageBreak/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(i.e., the AUSF) shall </w:t>
      </w:r>
      <w:r w:rsidRPr="00544965">
        <w:t xml:space="preserve">send a PUT </w:t>
      </w:r>
      <w:r>
        <w:t xml:space="preserve">request </w:t>
      </w:r>
      <w:ins w:id="33" w:author="Giorgi Gulbani" w:date="2022-02-07T14:32:00Z">
        <w:r w:rsidR="00285E8A">
          <w:t>(</w:t>
        </w:r>
        <w:proofErr w:type="spellStart"/>
        <w:r w:rsidR="00285E8A">
          <w:t>AuthConfirmationData</w:t>
        </w:r>
        <w:proofErr w:type="spellEnd"/>
        <w:r w:rsidR="00285E8A">
          <w:t xml:space="preserve">) </w:t>
        </w:r>
      </w:ins>
      <w:r>
        <w:t>to the NSSAAF, targeting the resource of the authentication context (i.e</w:t>
      </w:r>
      <w:proofErr w:type="gramStart"/>
      <w:r>
        <w:t>., …/</w:t>
      </w:r>
      <w:proofErr w:type="gramEnd"/>
      <w:r>
        <w:t>v1/authentications/{</w:t>
      </w:r>
      <w:proofErr w:type="spellStart"/>
      <w:r>
        <w:t>authCtxId</w:t>
      </w:r>
      <w:proofErr w:type="spellEnd"/>
      <w:r>
        <w:t>}).</w:t>
      </w:r>
    </w:p>
    <w:p w14:paraId="4A31E2D8" w14:textId="77777777" w:rsidR="005E2095" w:rsidRDefault="005E2095" w:rsidP="005E2095">
      <w:pPr>
        <w:pStyle w:val="B1"/>
        <w:ind w:firstLine="0"/>
      </w:pPr>
      <w:r>
        <w:t xml:space="preserve">The payload body shall carry the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76D86017" w14:textId="77777777" w:rsidR="005E2095" w:rsidRPr="00062EC9" w:rsidRDefault="005E2095" w:rsidP="005E2095">
      <w:pPr>
        <w:pStyle w:val="B1"/>
        <w:ind w:firstLine="0"/>
        <w:rPr>
          <w:lang w:val="en-US"/>
        </w:rPr>
      </w:pPr>
      <w:r w:rsidRPr="00062EC9">
        <w:rPr>
          <w:lang w:val="en-US"/>
        </w:rPr>
        <w:t>-</w:t>
      </w:r>
      <w:r w:rsidRPr="00062EC9">
        <w:rPr>
          <w:lang w:val="en-US"/>
        </w:rPr>
        <w:tab/>
        <w:t>UE ID (i.e., SUPI)</w:t>
      </w:r>
    </w:p>
    <w:p w14:paraId="65EB5A93" w14:textId="77777777" w:rsidR="005E2095" w:rsidRDefault="005E2095" w:rsidP="005E2095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10FE9BF0" w14:textId="77777777" w:rsidR="005E2095" w:rsidRDefault="005E2095" w:rsidP="005E2095">
      <w:pPr>
        <w:pStyle w:val="B1"/>
      </w:pPr>
      <w:r>
        <w:t>5.</w:t>
      </w:r>
      <w:r>
        <w:tab/>
        <w:t>The NSSAAF shall forward the EAP Message to the AAA-S to confirm the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12B0F432" w14:textId="1207B48C" w:rsidR="005E2095" w:rsidRDefault="005E2095" w:rsidP="005E2095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</w:t>
      </w:r>
      <w:ins w:id="34" w:author="Giorgi Gulbani" w:date="2022-02-07T14:33:00Z">
        <w:r w:rsidR="00285E8A">
          <w:t xml:space="preserve"> (</w:t>
        </w:r>
        <w:proofErr w:type="spellStart"/>
        <w:r w:rsidR="00285E8A">
          <w:t>AuthConfirmationResponse</w:t>
        </w:r>
        <w:proofErr w:type="spellEnd"/>
        <w:r w:rsidR="00285E8A">
          <w:t>)</w:t>
        </w:r>
      </w:ins>
      <w:r w:rsidRPr="00544965">
        <w:t>.</w:t>
      </w:r>
      <w:r>
        <w:t xml:space="preserve"> </w:t>
      </w:r>
      <w:r w:rsidRPr="00544965">
        <w:t xml:space="preserve">The payload body shall contain the </w:t>
      </w:r>
      <w:r>
        <w:t>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(e.g., EAP success/failure message) generated by the AAA-S</w:t>
      </w:r>
      <w:r w:rsidRPr="00544965">
        <w:t>.</w:t>
      </w:r>
    </w:p>
    <w:p w14:paraId="2994E9DF" w14:textId="77777777" w:rsidR="005E2095" w:rsidRDefault="005E2095" w:rsidP="005E2095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; </w:t>
      </w:r>
      <w:r w:rsidRPr="002E059D">
        <w:t xml:space="preserve">the response message may contain the address of an SNPN UE </w:t>
      </w:r>
      <w:proofErr w:type="spellStart"/>
      <w:r w:rsidRPr="002E059D">
        <w:t>onboarding</w:t>
      </w:r>
      <w:proofErr w:type="spellEnd"/>
      <w:r w:rsidRPr="002E059D">
        <w:t xml:space="preserve"> Provisioning Server (PVS).</w:t>
      </w:r>
    </w:p>
    <w:p w14:paraId="50DCE355" w14:textId="77777777" w:rsidR="005E2095" w:rsidRDefault="005E2095" w:rsidP="005E2095">
      <w:pPr>
        <w:pStyle w:val="B1"/>
        <w:ind w:firstLine="0"/>
      </w:pPr>
      <w:r>
        <w:t xml:space="preserve">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450A0D1E" w14:textId="77777777" w:rsidR="005E2095" w:rsidRPr="00544965" w:rsidRDefault="005E2095" w:rsidP="005E2095">
      <w:pPr>
        <w:pStyle w:val="B1"/>
        <w:ind w:firstLine="0"/>
      </w:pPr>
      <w:r>
        <w:t xml:space="preserve">If subsequent EAP message exchange is needed between the UE and the NSSAAF (AAA-S), the NSSAAF shall not include </w:t>
      </w:r>
      <w:proofErr w:type="spellStart"/>
      <w:r>
        <w:t>AuthResult</w:t>
      </w:r>
      <w:proofErr w:type="spellEnd"/>
      <w:r>
        <w:t xml:space="preserve"> in the response message.</w:t>
      </w:r>
    </w:p>
    <w:p w14:paraId="2DA61E8D" w14:textId="77777777" w:rsidR="005E2095" w:rsidRDefault="005E2095" w:rsidP="005E2095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</w:t>
      </w:r>
      <w:r>
        <w:t>x</w:t>
      </w:r>
      <w:r w:rsidRPr="00964F64">
        <w:t>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x</w:t>
      </w:r>
      <w:r w:rsidRPr="00544965">
        <w:t>.7.3-1.</w:t>
      </w:r>
    </w:p>
    <w:p w14:paraId="58EEDB37" w14:textId="77777777" w:rsidR="005E2095" w:rsidRDefault="005E2095" w:rsidP="005E2095">
      <w:pPr>
        <w:pStyle w:val="B1"/>
      </w:pPr>
      <w:r>
        <w:t>7-9.</w:t>
      </w:r>
      <w:r>
        <w:tab/>
        <w:t>If subsequent EAP message exchange is needed between the UE and the NSSAAF to finish the EAP based authentication, steps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6.x.7.3-1 shall be returned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val="en-US"/>
        </w:rPr>
        <w:t> </w:t>
      </w:r>
      <w:r>
        <w:t>6.x.7.3-1.</w:t>
      </w:r>
    </w:p>
    <w:p w14:paraId="5E5CBE92" w14:textId="77777777" w:rsidR="005E2095" w:rsidRDefault="005E2095" w:rsidP="005E2095">
      <w:pPr>
        <w:pStyle w:val="B1"/>
        <w:ind w:left="284" w:firstLine="0"/>
      </w:pPr>
      <w:r>
        <w:t xml:space="preserve">In above steps, if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32BFC" w14:textId="77777777" w:rsidR="00440B67" w:rsidRDefault="00440B67">
      <w:r>
        <w:separator/>
      </w:r>
    </w:p>
  </w:endnote>
  <w:endnote w:type="continuationSeparator" w:id="0">
    <w:p w14:paraId="4C808651" w14:textId="77777777" w:rsidR="00440B67" w:rsidRDefault="00440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7A34C" w14:textId="77777777" w:rsidR="00440B67" w:rsidRDefault="00440B67">
      <w:r>
        <w:separator/>
      </w:r>
    </w:p>
  </w:footnote>
  <w:footnote w:type="continuationSeparator" w:id="0">
    <w:p w14:paraId="7509A475" w14:textId="77777777" w:rsidR="00440B67" w:rsidRDefault="00440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40B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40B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F9037A"/>
    <w:multiLevelType w:val="hybridMultilevel"/>
    <w:tmpl w:val="3DC6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1173"/>
    <w:rsid w:val="000A6394"/>
    <w:rsid w:val="000B7FED"/>
    <w:rsid w:val="000C038A"/>
    <w:rsid w:val="000C6598"/>
    <w:rsid w:val="000D44B3"/>
    <w:rsid w:val="00145D43"/>
    <w:rsid w:val="00187970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5E8A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3AC"/>
    <w:rsid w:val="00374DD4"/>
    <w:rsid w:val="00387D3C"/>
    <w:rsid w:val="003D454E"/>
    <w:rsid w:val="003E1A36"/>
    <w:rsid w:val="003F08F5"/>
    <w:rsid w:val="00410371"/>
    <w:rsid w:val="00423313"/>
    <w:rsid w:val="004242F1"/>
    <w:rsid w:val="00440B67"/>
    <w:rsid w:val="004825FB"/>
    <w:rsid w:val="004B75B7"/>
    <w:rsid w:val="0051580D"/>
    <w:rsid w:val="00547111"/>
    <w:rsid w:val="00592D74"/>
    <w:rsid w:val="005E2095"/>
    <w:rsid w:val="005E2C44"/>
    <w:rsid w:val="00621188"/>
    <w:rsid w:val="006257ED"/>
    <w:rsid w:val="00665C47"/>
    <w:rsid w:val="00695808"/>
    <w:rsid w:val="006B402A"/>
    <w:rsid w:val="006B46FB"/>
    <w:rsid w:val="006E21FB"/>
    <w:rsid w:val="007701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97D11"/>
    <w:rsid w:val="008A45A6"/>
    <w:rsid w:val="008F3789"/>
    <w:rsid w:val="008F686C"/>
    <w:rsid w:val="00907E94"/>
    <w:rsid w:val="0091443E"/>
    <w:rsid w:val="009148DE"/>
    <w:rsid w:val="00916A68"/>
    <w:rsid w:val="00934697"/>
    <w:rsid w:val="00935DD5"/>
    <w:rsid w:val="00941E30"/>
    <w:rsid w:val="009777D9"/>
    <w:rsid w:val="00991B88"/>
    <w:rsid w:val="009A176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A731C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24977"/>
    <w:rsid w:val="00E34898"/>
    <w:rsid w:val="00E52E8A"/>
    <w:rsid w:val="00E53B23"/>
    <w:rsid w:val="00E660F0"/>
    <w:rsid w:val="00EB09B7"/>
    <w:rsid w:val="00EC1184"/>
    <w:rsid w:val="00EC5544"/>
    <w:rsid w:val="00EE7D7C"/>
    <w:rsid w:val="00F15526"/>
    <w:rsid w:val="00F15DE3"/>
    <w:rsid w:val="00F25D98"/>
    <w:rsid w:val="00F300FB"/>
    <w:rsid w:val="00F72500"/>
    <w:rsid w:val="00F91E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E20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E20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E20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E20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5E2095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F72500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7250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72500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52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59E06-DCAA-45CF-BC70-3314989A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40</cp:revision>
  <cp:lastPrinted>1899-12-31T23:00:00Z</cp:lastPrinted>
  <dcterms:created xsi:type="dcterms:W3CDTF">2020-02-03T08:32:00Z</dcterms:created>
  <dcterms:modified xsi:type="dcterms:W3CDTF">2022-02-08T14:28:00Z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1644330402</vt:lpwstr>
  </property>
</Properties>
</file>