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C0359E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8273E">
        <w:rPr>
          <w:b/>
          <w:noProof/>
          <w:sz w:val="24"/>
        </w:rPr>
        <w:t>C4-221118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08DF9" w:rsidR="001E41F3" w:rsidRPr="00410371" w:rsidRDefault="00E24977" w:rsidP="006E3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6E363E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E2DB7" w:rsidR="001E41F3" w:rsidRPr="00410371" w:rsidRDefault="00E24977" w:rsidP="007827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78273E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27D48" w:rsidR="001E41F3" w:rsidRPr="00410371" w:rsidRDefault="00E24977" w:rsidP="00365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EDB5C" w:rsidR="001E41F3" w:rsidRPr="00410371" w:rsidRDefault="00E24977" w:rsidP="006E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6E363E">
              <w:rPr>
                <w:b/>
                <w:noProof/>
                <w:sz w:val="28"/>
              </w:rPr>
              <w:t>3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74E82" w:rsidR="001E41F3" w:rsidRPr="00DA6BA0" w:rsidRDefault="009C02B7" w:rsidP="006E363E">
            <w:pPr>
              <w:pStyle w:val="CRCoverPage"/>
              <w:spacing w:after="0"/>
              <w:ind w:left="100"/>
            </w:pPr>
            <w:fldSimple w:instr=" DOCPROPERTY  CrTitle  \* MERGEFORMAT ">
              <w:r w:rsidR="006E363E" w:rsidRPr="00DA6BA0">
                <w:t xml:space="preserve">UE Registration procedure - V-SMF insertion, change and removal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DA6BA0" w:rsidRDefault="00F950AB" w:rsidP="003653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53AC" w:rsidRPr="00DA6BA0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A6BA0" w:rsidRDefault="00CE1DA9" w:rsidP="00547111">
            <w:pPr>
              <w:pStyle w:val="CRCoverPage"/>
              <w:spacing w:after="0"/>
              <w:ind w:left="100"/>
            </w:pPr>
            <w:r w:rsidRPr="00DA6BA0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BD2F1" w:rsidR="001E41F3" w:rsidRPr="00DA6BA0" w:rsidRDefault="00F950AB" w:rsidP="006E363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 w:rsidR="006E363E" w:rsidRPr="00DA6BA0">
              <w:rPr>
                <w:rFonts w:cs="Arial"/>
              </w:rPr>
              <w:t>SBIProtoc17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6BA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6BA0" w:rsidRDefault="001E41F3">
            <w:pPr>
              <w:pStyle w:val="CRCoverPage"/>
              <w:spacing w:after="0"/>
              <w:jc w:val="right"/>
            </w:pPr>
            <w:r w:rsidRPr="00DA6B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3851D" w:rsidR="001E41F3" w:rsidRPr="00DA6BA0" w:rsidRDefault="00F950AB" w:rsidP="0078273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53AC" w:rsidRPr="00DA6BA0">
              <w:t>2022-02-</w:t>
            </w:r>
            <w:r w:rsidR="0078273E">
              <w:t>08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7B9A86" w:rsidR="001E41F3" w:rsidRPr="00DA6BA0" w:rsidRDefault="00E24977" w:rsidP="006E363E">
            <w:pPr>
              <w:pStyle w:val="CRCoverPage"/>
              <w:spacing w:after="0"/>
              <w:ind w:left="100" w:right="-609"/>
              <w:rPr>
                <w:b/>
              </w:rPr>
            </w:pPr>
            <w:r w:rsidRPr="00DA6BA0">
              <w:rPr>
                <w:b/>
              </w:rPr>
              <w:fldChar w:fldCharType="begin"/>
            </w:r>
            <w:r w:rsidRPr="00DA6BA0">
              <w:rPr>
                <w:b/>
              </w:rPr>
              <w:instrText xml:space="preserve"> DOCPROPERTY  Cat  \* MERGEFORMAT </w:instrText>
            </w:r>
            <w:r w:rsidRPr="00DA6BA0">
              <w:rPr>
                <w:b/>
              </w:rPr>
              <w:fldChar w:fldCharType="separate"/>
            </w:r>
            <w:r w:rsidR="003653AC" w:rsidRPr="00DA6BA0">
              <w:rPr>
                <w:b/>
              </w:rPr>
              <w:t>F</w:t>
            </w:r>
            <w:r w:rsidRPr="00DA6BA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A6BA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6BA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A6B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Pr="00DA6BA0" w:rsidRDefault="00F950AB" w:rsidP="003653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53AC" w:rsidRPr="00DA6BA0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A6BA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A6BA0">
              <w:rPr>
                <w:i/>
                <w:sz w:val="18"/>
              </w:rPr>
              <w:t xml:space="preserve">Use </w:t>
            </w:r>
            <w:r w:rsidRPr="00DA6BA0">
              <w:rPr>
                <w:i/>
                <w:sz w:val="18"/>
                <w:u w:val="single"/>
              </w:rPr>
              <w:t>one</w:t>
            </w:r>
            <w:r w:rsidRPr="00DA6BA0">
              <w:rPr>
                <w:i/>
                <w:sz w:val="18"/>
              </w:rPr>
              <w:t xml:space="preserve"> of the following categories:</w:t>
            </w:r>
            <w:r w:rsidRPr="00DA6BA0">
              <w:rPr>
                <w:b/>
                <w:i/>
                <w:sz w:val="18"/>
              </w:rPr>
              <w:br/>
              <w:t>F</w:t>
            </w:r>
            <w:r w:rsidRPr="00DA6BA0">
              <w:rPr>
                <w:i/>
                <w:sz w:val="18"/>
              </w:rPr>
              <w:t xml:space="preserve">  (correction)</w:t>
            </w:r>
            <w:r w:rsidRPr="00DA6BA0">
              <w:rPr>
                <w:i/>
                <w:sz w:val="18"/>
              </w:rPr>
              <w:br/>
            </w:r>
            <w:r w:rsidRPr="00DA6BA0">
              <w:rPr>
                <w:b/>
                <w:i/>
                <w:sz w:val="18"/>
              </w:rPr>
              <w:t>A</w:t>
            </w:r>
            <w:r w:rsidRPr="00DA6BA0">
              <w:rPr>
                <w:i/>
                <w:sz w:val="18"/>
              </w:rPr>
              <w:t xml:space="preserve">  (</w:t>
            </w:r>
            <w:r w:rsidR="00DE34CF" w:rsidRPr="00DA6BA0">
              <w:rPr>
                <w:i/>
                <w:sz w:val="18"/>
              </w:rPr>
              <w:t xml:space="preserve">mirror </w:t>
            </w:r>
            <w:r w:rsidRPr="00DA6BA0">
              <w:rPr>
                <w:i/>
                <w:sz w:val="18"/>
              </w:rPr>
              <w:t>correspond</w:t>
            </w:r>
            <w:r w:rsidR="00DE34CF" w:rsidRPr="00DA6BA0">
              <w:rPr>
                <w:i/>
                <w:sz w:val="18"/>
              </w:rPr>
              <w:t xml:space="preserve">ing </w:t>
            </w:r>
            <w:r w:rsidRPr="00DA6BA0">
              <w:rPr>
                <w:i/>
                <w:sz w:val="18"/>
              </w:rPr>
              <w:t xml:space="preserve">to a </w:t>
            </w:r>
            <w:r w:rsidR="00DE34CF" w:rsidRPr="00DA6BA0">
              <w:rPr>
                <w:i/>
                <w:sz w:val="18"/>
              </w:rPr>
              <w:t xml:space="preserve">change </w:t>
            </w:r>
            <w:r w:rsidRPr="00DA6BA0">
              <w:rPr>
                <w:i/>
                <w:sz w:val="18"/>
              </w:rPr>
              <w:t xml:space="preserve">in an earlier </w:t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="00665C47" w:rsidRPr="00DA6BA0">
              <w:rPr>
                <w:i/>
                <w:sz w:val="18"/>
              </w:rPr>
              <w:tab/>
            </w:r>
            <w:r w:rsidRPr="00DA6BA0">
              <w:rPr>
                <w:i/>
                <w:sz w:val="18"/>
              </w:rPr>
              <w:t>release)</w:t>
            </w:r>
            <w:r w:rsidRPr="00DA6BA0">
              <w:rPr>
                <w:i/>
                <w:sz w:val="18"/>
              </w:rPr>
              <w:br/>
            </w:r>
            <w:r w:rsidRPr="00DA6BA0">
              <w:rPr>
                <w:b/>
                <w:i/>
                <w:sz w:val="18"/>
              </w:rPr>
              <w:t>B</w:t>
            </w:r>
            <w:r w:rsidRPr="00DA6BA0">
              <w:rPr>
                <w:i/>
                <w:sz w:val="18"/>
              </w:rPr>
              <w:t xml:space="preserve">  (addition of feature), </w:t>
            </w:r>
            <w:r w:rsidRPr="00DA6BA0">
              <w:rPr>
                <w:i/>
                <w:sz w:val="18"/>
              </w:rPr>
              <w:br/>
            </w:r>
            <w:r w:rsidRPr="00DA6BA0">
              <w:rPr>
                <w:b/>
                <w:i/>
                <w:sz w:val="18"/>
              </w:rPr>
              <w:t>C</w:t>
            </w:r>
            <w:r w:rsidRPr="00DA6BA0">
              <w:rPr>
                <w:i/>
                <w:sz w:val="18"/>
              </w:rPr>
              <w:t xml:space="preserve">  (functional modification of feature)</w:t>
            </w:r>
            <w:r w:rsidRPr="00DA6BA0">
              <w:rPr>
                <w:i/>
                <w:sz w:val="18"/>
              </w:rPr>
              <w:br/>
            </w:r>
            <w:r w:rsidRPr="00DA6BA0">
              <w:rPr>
                <w:b/>
                <w:i/>
                <w:sz w:val="18"/>
              </w:rPr>
              <w:t>D</w:t>
            </w:r>
            <w:r w:rsidRPr="00DA6BA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A6BA0" w:rsidRDefault="001E41F3">
            <w:pPr>
              <w:pStyle w:val="CRCoverPage"/>
            </w:pPr>
            <w:r w:rsidRPr="00DA6BA0">
              <w:rPr>
                <w:sz w:val="18"/>
              </w:rPr>
              <w:t>Detailed explanations of the above categories can</w:t>
            </w:r>
            <w:r w:rsidRPr="00DA6BA0">
              <w:rPr>
                <w:sz w:val="18"/>
              </w:rPr>
              <w:br/>
              <w:t xml:space="preserve">be found in 3GPP </w:t>
            </w:r>
            <w:hyperlink r:id="rId10" w:history="1">
              <w:r w:rsidRPr="00DA6BA0">
                <w:rPr>
                  <w:rStyle w:val="Hyperlink"/>
                  <w:sz w:val="18"/>
                </w:rPr>
                <w:t>TR 21.900</w:t>
              </w:r>
            </w:hyperlink>
            <w:r w:rsidRPr="00DA6B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A6BA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A6BA0">
              <w:rPr>
                <w:i/>
                <w:sz w:val="18"/>
              </w:rPr>
              <w:t xml:space="preserve">Use </w:t>
            </w:r>
            <w:r w:rsidRPr="00DA6BA0">
              <w:rPr>
                <w:i/>
                <w:sz w:val="18"/>
                <w:u w:val="single"/>
              </w:rPr>
              <w:t>one</w:t>
            </w:r>
            <w:r w:rsidRPr="00DA6BA0">
              <w:rPr>
                <w:i/>
                <w:sz w:val="18"/>
              </w:rPr>
              <w:t xml:space="preserve"> of the following releases:</w:t>
            </w:r>
            <w:r w:rsidRPr="00DA6BA0">
              <w:rPr>
                <w:i/>
                <w:sz w:val="18"/>
              </w:rPr>
              <w:br/>
              <w:t>Rel-8</w:t>
            </w:r>
            <w:r w:rsidRPr="00DA6BA0">
              <w:rPr>
                <w:i/>
                <w:sz w:val="18"/>
              </w:rPr>
              <w:tab/>
              <w:t>(Release 8)</w:t>
            </w:r>
            <w:r w:rsidR="007C2097" w:rsidRPr="00DA6BA0">
              <w:rPr>
                <w:i/>
                <w:sz w:val="18"/>
              </w:rPr>
              <w:br/>
              <w:t>Rel-9</w:t>
            </w:r>
            <w:r w:rsidR="007C2097" w:rsidRPr="00DA6BA0">
              <w:rPr>
                <w:i/>
                <w:sz w:val="18"/>
              </w:rPr>
              <w:tab/>
              <w:t>(Release 9)</w:t>
            </w:r>
            <w:r w:rsidR="009777D9" w:rsidRPr="00DA6BA0">
              <w:rPr>
                <w:i/>
                <w:sz w:val="18"/>
              </w:rPr>
              <w:br/>
              <w:t>Rel-10</w:t>
            </w:r>
            <w:r w:rsidR="009777D9" w:rsidRPr="00DA6BA0">
              <w:rPr>
                <w:i/>
                <w:sz w:val="18"/>
              </w:rPr>
              <w:tab/>
              <w:t>(Release 10)</w:t>
            </w:r>
            <w:r w:rsidR="000C038A" w:rsidRPr="00DA6BA0">
              <w:rPr>
                <w:i/>
                <w:sz w:val="18"/>
              </w:rPr>
              <w:br/>
              <w:t>Rel-11</w:t>
            </w:r>
            <w:r w:rsidR="000C038A" w:rsidRPr="00DA6BA0">
              <w:rPr>
                <w:i/>
                <w:sz w:val="18"/>
              </w:rPr>
              <w:tab/>
              <w:t>(Release 11)</w:t>
            </w:r>
            <w:r w:rsidR="000C038A" w:rsidRPr="00DA6BA0">
              <w:rPr>
                <w:i/>
                <w:sz w:val="18"/>
              </w:rPr>
              <w:br/>
            </w:r>
            <w:r w:rsidR="002E472E" w:rsidRPr="00DA6BA0">
              <w:rPr>
                <w:i/>
                <w:sz w:val="18"/>
              </w:rPr>
              <w:t>…</w:t>
            </w:r>
            <w:r w:rsidR="0051580D" w:rsidRPr="00DA6BA0">
              <w:rPr>
                <w:i/>
                <w:sz w:val="18"/>
              </w:rPr>
              <w:br/>
            </w:r>
            <w:r w:rsidR="00E34898" w:rsidRPr="00DA6BA0">
              <w:rPr>
                <w:i/>
                <w:sz w:val="18"/>
              </w:rPr>
              <w:t>Rel-15</w:t>
            </w:r>
            <w:r w:rsidR="00E34898" w:rsidRPr="00DA6BA0">
              <w:rPr>
                <w:i/>
                <w:sz w:val="18"/>
              </w:rPr>
              <w:tab/>
              <w:t>(Release 15)</w:t>
            </w:r>
            <w:r w:rsidR="00E34898" w:rsidRPr="00DA6BA0">
              <w:rPr>
                <w:i/>
                <w:sz w:val="18"/>
              </w:rPr>
              <w:br/>
              <w:t>Rel-16</w:t>
            </w:r>
            <w:r w:rsidR="00E34898" w:rsidRPr="00DA6BA0">
              <w:rPr>
                <w:i/>
                <w:sz w:val="18"/>
              </w:rPr>
              <w:tab/>
              <w:t>(Release 16)</w:t>
            </w:r>
            <w:r w:rsidR="002E472E" w:rsidRPr="00DA6BA0">
              <w:rPr>
                <w:i/>
                <w:sz w:val="18"/>
              </w:rPr>
              <w:br/>
              <w:t>Rel-17</w:t>
            </w:r>
            <w:r w:rsidR="002E472E" w:rsidRPr="00DA6BA0">
              <w:rPr>
                <w:i/>
                <w:sz w:val="18"/>
              </w:rPr>
              <w:tab/>
              <w:t>(Release 17)</w:t>
            </w:r>
            <w:r w:rsidR="002E472E" w:rsidRPr="00DA6BA0">
              <w:rPr>
                <w:i/>
                <w:sz w:val="18"/>
              </w:rPr>
              <w:br/>
              <w:t>Rel-18</w:t>
            </w:r>
            <w:r w:rsidR="002E472E" w:rsidRPr="00DA6BA0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219B4" w14:textId="6206EB8B" w:rsidR="00B15200" w:rsidRPr="00DA6BA0" w:rsidRDefault="00B15200" w:rsidP="00B15200">
            <w:pPr>
              <w:pStyle w:val="CRCoverPage"/>
              <w:spacing w:after="0"/>
              <w:ind w:left="100"/>
            </w:pPr>
            <w:r w:rsidRPr="00DA6BA0">
              <w:t>Clause 4.2.2.2.2 in 3GPP TS 23.502 specifies the following:</w:t>
            </w:r>
          </w:p>
          <w:p w14:paraId="4D00D14D" w14:textId="77777777" w:rsidR="00B15200" w:rsidRPr="00DA6BA0" w:rsidRDefault="00B15200" w:rsidP="00B15200">
            <w:pPr>
              <w:pStyle w:val="CRCoverPage"/>
              <w:spacing w:after="0"/>
              <w:ind w:left="100"/>
            </w:pPr>
          </w:p>
          <w:p w14:paraId="336A58AE" w14:textId="77777777" w:rsidR="00B15200" w:rsidRPr="00DA6BA0" w:rsidRDefault="00B15200" w:rsidP="00B15200">
            <w:pPr>
              <w:pStyle w:val="NO"/>
            </w:pPr>
            <w:r w:rsidRPr="00DA6BA0">
              <w:t>NOTE 12:</w:t>
            </w:r>
            <w:r w:rsidRPr="00DA6BA0">
              <w:tab/>
              <w:t xml:space="preserve">If the UE moves into a different PLMN, the AMF in the serving PLMN can insert or change the V-SMF(s) in the serving PLMN for Home Routed PDU session(s). In addition, a V-SMF is removed in case the UE moves from a VPLMN into the HPLMN. </w:t>
            </w:r>
            <w:r w:rsidRPr="00DA6BA0">
              <w:rPr>
                <w:b/>
              </w:rPr>
              <w:t>In these cases, the same procedures described in clause 4.23.3 are applied for the V-SMF change as for the I-SMF change</w:t>
            </w:r>
            <w:r w:rsidRPr="00DA6BA0">
              <w:t xml:space="preserve"> (i.e. by replacing the I-SMF with V-SMF). During inter-PLMN change, if the same SMF is used, session continuity can be supported depending on operator policies.</w:t>
            </w:r>
          </w:p>
          <w:p w14:paraId="708AA7DE" w14:textId="11D8DFA9" w:rsidR="001E41F3" w:rsidRPr="00DA6BA0" w:rsidRDefault="00B15200" w:rsidP="00B15200">
            <w:pPr>
              <w:pStyle w:val="CRCoverPage"/>
              <w:spacing w:after="0"/>
              <w:ind w:left="100"/>
            </w:pPr>
            <w:r w:rsidRPr="00DA6BA0">
              <w:rPr>
                <w:lang w:eastAsia="zh-CN"/>
              </w:rPr>
              <w:t xml:space="preserve">Clause 5.2.2.2.7 needs to be updated to support the </w:t>
            </w:r>
            <w:r w:rsidRPr="00DA6BA0">
              <w:t>V-SMF insertion, change and removal.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A6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Summary of change</w:t>
            </w:r>
            <w:r w:rsidR="0051580D" w:rsidRPr="00DA6BA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4DAB8" w:rsidR="001E41F3" w:rsidRPr="00DA6BA0" w:rsidRDefault="00B15200">
            <w:pPr>
              <w:pStyle w:val="CRCoverPage"/>
              <w:spacing w:after="0"/>
              <w:ind w:left="100"/>
            </w:pPr>
            <w:r w:rsidRPr="00DA6BA0">
              <w:rPr>
                <w:lang w:eastAsia="zh-CN"/>
              </w:rPr>
              <w:t xml:space="preserve">Clause 5.2.2.2.7 is </w:t>
            </w:r>
            <w:r w:rsidR="00DA6BA0" w:rsidRPr="00DA6BA0">
              <w:rPr>
                <w:lang w:eastAsia="zh-CN"/>
              </w:rPr>
              <w:t>updated</w:t>
            </w:r>
            <w:r w:rsidRPr="00DA6BA0">
              <w:rPr>
                <w:lang w:eastAsia="zh-CN"/>
              </w:rPr>
              <w:t xml:space="preserve"> to support the </w:t>
            </w:r>
            <w:r w:rsidRPr="00DA6BA0">
              <w:t>V-SMF insertion, change and removal.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A6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37256" w:rsidR="001E41F3" w:rsidRPr="00DA6BA0" w:rsidRDefault="00B15200" w:rsidP="00B15200">
            <w:pPr>
              <w:pStyle w:val="CRCoverPage"/>
              <w:spacing w:after="0"/>
              <w:ind w:left="100"/>
            </w:pPr>
            <w:r w:rsidRPr="00DA6BA0">
              <w:rPr>
                <w:lang w:eastAsia="zh-CN"/>
              </w:rPr>
              <w:t>Inconsistence within the specification and a 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A6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5ADF9" w:rsidR="001E41F3" w:rsidRPr="00DA6BA0" w:rsidRDefault="001110D4">
            <w:pPr>
              <w:pStyle w:val="CRCoverPage"/>
              <w:spacing w:after="0"/>
              <w:ind w:left="100"/>
            </w:pPr>
            <w:r w:rsidRPr="00DA6BA0">
              <w:rPr>
                <w:lang w:eastAsia="zh-CN"/>
              </w:rPr>
              <w:t>5.2.2.2.7.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A6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A6BA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A6BA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6B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A6BA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6B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A6BA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A6BA0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A6BA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DA6BA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6B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A6BA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A6BA0">
              <w:t xml:space="preserve"> Other core specifications</w:t>
            </w:r>
            <w:r w:rsidRPr="00DA6BA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A6BA0" w:rsidRDefault="00145D43">
            <w:pPr>
              <w:pStyle w:val="CRCoverPage"/>
              <w:spacing w:after="0"/>
              <w:ind w:left="99"/>
            </w:pPr>
            <w:r w:rsidRPr="00DA6BA0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A6BA0" w:rsidRDefault="001E41F3">
            <w:pPr>
              <w:pStyle w:val="CRCoverPage"/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A6BA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A6BA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6B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A6BA0" w:rsidRDefault="001E41F3">
            <w:pPr>
              <w:pStyle w:val="CRCoverPage"/>
              <w:spacing w:after="0"/>
            </w:pPr>
            <w:r w:rsidRPr="00DA6B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A6BA0" w:rsidRDefault="00145D43">
            <w:pPr>
              <w:pStyle w:val="CRCoverPage"/>
              <w:spacing w:after="0"/>
              <w:ind w:left="99"/>
            </w:pPr>
            <w:r w:rsidRPr="00DA6BA0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A6BA0" w:rsidRDefault="00145D43">
            <w:pPr>
              <w:pStyle w:val="CRCoverPage"/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 xml:space="preserve">(show </w:t>
            </w:r>
            <w:r w:rsidR="00592D74" w:rsidRPr="00DA6BA0">
              <w:rPr>
                <w:b/>
                <w:i/>
              </w:rPr>
              <w:t xml:space="preserve">related </w:t>
            </w:r>
            <w:r w:rsidRPr="00DA6BA0">
              <w:rPr>
                <w:b/>
                <w:i/>
              </w:rPr>
              <w:t>CR</w:t>
            </w:r>
            <w:r w:rsidR="00592D74" w:rsidRPr="00DA6BA0">
              <w:rPr>
                <w:b/>
                <w:i/>
              </w:rPr>
              <w:t>s</w:t>
            </w:r>
            <w:r w:rsidRPr="00DA6BA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A6BA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A6BA0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6B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A6BA0" w:rsidRDefault="001E41F3">
            <w:pPr>
              <w:pStyle w:val="CRCoverPage"/>
              <w:spacing w:after="0"/>
            </w:pPr>
            <w:r w:rsidRPr="00DA6B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A6BA0" w:rsidRDefault="00145D43">
            <w:pPr>
              <w:pStyle w:val="CRCoverPage"/>
              <w:spacing w:after="0"/>
              <w:ind w:left="99"/>
            </w:pPr>
            <w:r w:rsidRPr="00DA6BA0">
              <w:t>TS</w:t>
            </w:r>
            <w:r w:rsidR="000A6394" w:rsidRPr="00DA6BA0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A6BA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A6BA0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A6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6B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3DBFD" w:rsidR="001E41F3" w:rsidRPr="00DA6BA0" w:rsidRDefault="00F80A05" w:rsidP="00F80A05">
            <w:pPr>
              <w:pStyle w:val="CRCoverPage"/>
              <w:spacing w:after="0"/>
              <w:ind w:left="100"/>
            </w:pPr>
            <w:r w:rsidRPr="00DA6BA0">
              <w:t>This CR does not</w:t>
            </w:r>
            <w:r w:rsidR="003653AC" w:rsidRPr="00DA6BA0">
              <w:t xml:space="preserve">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90547B" w14:textId="77777777" w:rsidR="006E363E" w:rsidRDefault="006E363E" w:rsidP="006E363E">
      <w:pPr>
        <w:pStyle w:val="Heading5"/>
      </w:pPr>
      <w:bookmarkStart w:id="1" w:name="_Toc25073765"/>
      <w:bookmarkStart w:id="2" w:name="_Toc34062930"/>
      <w:bookmarkStart w:id="3" w:name="_Toc43119898"/>
      <w:bookmarkStart w:id="4" w:name="_Toc49767950"/>
      <w:bookmarkStart w:id="5" w:name="_Toc56434123"/>
      <w:bookmarkStart w:id="6" w:name="_Toc90558446"/>
      <w:r>
        <w:t>5.2.2.2.7</w:t>
      </w:r>
      <w:r>
        <w:tab/>
        <w:t xml:space="preserve">Registration procedure for a UE with a PDU session with I-SMF </w:t>
      </w:r>
      <w:ins w:id="7" w:author="Huawei" w:date="2022-02-08T16:44:00Z">
        <w:r>
          <w:t xml:space="preserve">or V-SMF </w:t>
        </w:r>
      </w:ins>
      <w:r>
        <w:t>insertion, change and removal</w:t>
      </w:r>
      <w:bookmarkEnd w:id="1"/>
      <w:bookmarkEnd w:id="2"/>
      <w:bookmarkEnd w:id="3"/>
      <w:bookmarkEnd w:id="4"/>
      <w:bookmarkEnd w:id="5"/>
      <w:bookmarkEnd w:id="6"/>
    </w:p>
    <w:p w14:paraId="4005D1C5" w14:textId="77777777" w:rsidR="006E363E" w:rsidRPr="00757B26" w:rsidRDefault="006E363E" w:rsidP="006E363E">
      <w:r>
        <w:t xml:space="preserve">The NF Service Consumer (e.g. AMF) shall request the SMF to create a SM context during UE Registration procedure for a PDU session with I-SMF </w:t>
      </w:r>
      <w:ins w:id="8" w:author="Huawei" w:date="2022-02-08T16:44:00Z">
        <w:r>
          <w:t xml:space="preserve">or V-SMF </w:t>
        </w:r>
      </w:ins>
      <w:r>
        <w:t>insertion, change and removal, as follows.</w:t>
      </w:r>
    </w:p>
    <w:p w14:paraId="3A4D394D" w14:textId="77777777" w:rsidR="006E363E" w:rsidRDefault="006E363E" w:rsidP="006E363E">
      <w:pPr>
        <w:pStyle w:val="B1"/>
      </w:pPr>
      <w:r>
        <w:t>1.</w:t>
      </w:r>
      <w:r>
        <w:tab/>
        <w:t>Same as step 1 of 5.2.2.2.1-1, the NF Service Consumer shall send a POST request, with the following additional information:</w:t>
      </w:r>
    </w:p>
    <w:p w14:paraId="3F9C046E" w14:textId="77777777" w:rsidR="006E363E" w:rsidRDefault="006E363E" w:rsidP="006E363E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r>
        <w:rPr>
          <w:noProof/>
        </w:rPr>
        <w:t>smContextRef</w:t>
      </w:r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 xml:space="preserve">the identifier of the SM Context resource in the SMF during I-SMF </w:t>
      </w:r>
      <w:ins w:id="9" w:author="Huawei" w:date="2022-02-08T16:46:00Z">
        <w:r>
          <w:rPr>
            <w:rFonts w:cs="Arial"/>
            <w:szCs w:val="18"/>
          </w:rPr>
          <w:t xml:space="preserve">or V-SMF </w:t>
        </w:r>
      </w:ins>
      <w:r>
        <w:rPr>
          <w:rFonts w:cs="Arial"/>
          <w:szCs w:val="18"/>
        </w:rPr>
        <w:t>insertion or the SM Context resource in the I-SMF</w:t>
      </w:r>
      <w:ins w:id="10" w:author="Huawei" w:date="2022-02-08T17:13:00Z">
        <w:r w:rsidRPr="007558C4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or V-SMF</w:t>
        </w:r>
      </w:ins>
      <w:r>
        <w:rPr>
          <w:rFonts w:cs="Arial"/>
          <w:szCs w:val="18"/>
        </w:rPr>
        <w:t xml:space="preserve"> during I-SMF </w:t>
      </w:r>
      <w:ins w:id="11" w:author="Huawei" w:date="2022-02-08T17:13:00Z">
        <w:r>
          <w:rPr>
            <w:rFonts w:cs="Arial"/>
            <w:szCs w:val="18"/>
          </w:rPr>
          <w:t xml:space="preserve">or V-SMF </w:t>
        </w:r>
      </w:ins>
      <w:r>
        <w:rPr>
          <w:rFonts w:cs="Arial"/>
          <w:szCs w:val="18"/>
        </w:rPr>
        <w:t>removal or the SM Context resource in the old I-SMF</w:t>
      </w:r>
      <w:ins w:id="12" w:author="Huawei" w:date="2022-02-08T17:13:00Z">
        <w:r w:rsidRPr="007558C4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or old V-SMF</w:t>
        </w:r>
      </w:ins>
      <w:r>
        <w:rPr>
          <w:rFonts w:cs="Arial"/>
          <w:szCs w:val="18"/>
        </w:rPr>
        <w:t xml:space="preserve"> during I-SMF </w:t>
      </w:r>
      <w:ins w:id="13" w:author="Huawei" w:date="2022-02-08T17:13:00Z">
        <w:r>
          <w:rPr>
            <w:rFonts w:cs="Arial"/>
            <w:szCs w:val="18"/>
          </w:rPr>
          <w:t xml:space="preserve">or V-SMF </w:t>
        </w:r>
      </w:ins>
      <w:r>
        <w:rPr>
          <w:rFonts w:cs="Arial"/>
          <w:szCs w:val="18"/>
        </w:rPr>
        <w:t>change, and optionally the NF instance identifier of the SMF hosting the SM Context resource;</w:t>
      </w:r>
    </w:p>
    <w:p w14:paraId="5F62D869" w14:textId="77777777" w:rsidR="006E363E" w:rsidRDefault="006E363E" w:rsidP="006E363E">
      <w:pPr>
        <w:pStyle w:val="B2"/>
      </w:pPr>
      <w:r w:rsidRPr="007D0B23">
        <w:t>-</w:t>
      </w:r>
      <w:r w:rsidRPr="007D0B23">
        <w:tab/>
      </w:r>
      <w:proofErr w:type="gramStart"/>
      <w:r w:rsidRPr="007D0B23">
        <w:t>the</w:t>
      </w:r>
      <w:proofErr w:type="gramEnd"/>
      <w:r w:rsidRPr="007D0B23">
        <w:t xml:space="preserve"> </w:t>
      </w:r>
      <w:proofErr w:type="spellStart"/>
      <w:r w:rsidRPr="007D0B23">
        <w:t>upCnxState</w:t>
      </w:r>
      <w:proofErr w:type="spellEnd"/>
      <w:r w:rsidRPr="007D0B23" w:rsidDel="00DA6B66">
        <w:t xml:space="preserve"> </w:t>
      </w:r>
      <w:r w:rsidRPr="007D0B23">
        <w:t>attribute set to ACTIVATING (see clause</w:t>
      </w:r>
      <w:r>
        <w:t> </w:t>
      </w:r>
      <w:r w:rsidRPr="007D0B23">
        <w:t>5.2.2.3.2.1) to indicate the establishment of N3 tunnel User Plane resources for the PDU Session</w:t>
      </w:r>
      <w:r>
        <w:t>, if the UE requested to activate the PDU session;</w:t>
      </w:r>
    </w:p>
    <w:p w14:paraId="6E1515EC" w14:textId="77777777" w:rsidR="006E363E" w:rsidRPr="00A773FB" w:rsidRDefault="006E363E" w:rsidP="006E3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the UE is in CM-CONNECTED state during the registration procedure after an EPS to 5GS handover (see clause </w:t>
      </w:r>
      <w:r w:rsidRPr="00140E21">
        <w:rPr>
          <w:lang w:eastAsia="zh-CN"/>
        </w:rPr>
        <w:t>4.11.1.3.3</w:t>
      </w:r>
      <w:r>
        <w:rPr>
          <w:lang w:eastAsia="zh-CN"/>
        </w:rPr>
        <w:t xml:space="preserve"> of 3GPP</w:t>
      </w:r>
      <w:r>
        <w:rPr>
          <w:lang w:val="en-US" w:eastAsia="zh-CN"/>
        </w:rPr>
        <w:t> TS 23.502 [3])</w:t>
      </w:r>
      <w:r>
        <w:rPr>
          <w:lang w:val="en-US"/>
        </w:rPr>
        <w:t xml:space="preserve">, the </w:t>
      </w:r>
      <w:r>
        <w:rPr>
          <w:lang w:val="en-US" w:eastAsia="zh-CN"/>
        </w:rPr>
        <w:t>ran</w:t>
      </w:r>
      <w:proofErr w:type="spellStart"/>
      <w:r>
        <w:rPr>
          <w:lang w:eastAsia="zh-CN"/>
        </w:rPr>
        <w:t>UnchangedInd</w:t>
      </w:r>
      <w:proofErr w:type="spellEnd"/>
      <w:r>
        <w:rPr>
          <w:lang w:eastAsia="zh-CN"/>
        </w:rPr>
        <w:t xml:space="preserve"> attribute shall be set to indicate that NG-RAN is not changed for the PDU Session (i.e. for this case, the NG-RAN tunnel info shall be included in SM context retrieved from old I-SMF</w:t>
      </w:r>
      <w:ins w:id="14" w:author="Huawei" w:date="2022-02-08T17:13:00Z">
        <w:r>
          <w:rPr>
            <w:lang w:eastAsia="zh-CN"/>
          </w:rPr>
          <w:t>, old</w:t>
        </w:r>
        <w:r>
          <w:rPr>
            <w:rFonts w:cs="Arial"/>
            <w:szCs w:val="18"/>
          </w:rPr>
          <w:t xml:space="preserve"> V-SMF</w:t>
        </w:r>
      </w:ins>
      <w:r>
        <w:rPr>
          <w:lang w:eastAsia="zh-CN"/>
        </w:rPr>
        <w:t xml:space="preserve"> or SMF)</w:t>
      </w:r>
      <w:r>
        <w:rPr>
          <w:lang w:val="en-US"/>
        </w:rPr>
        <w:t>.</w:t>
      </w:r>
    </w:p>
    <w:p w14:paraId="39F70083" w14:textId="77777777" w:rsidR="006E363E" w:rsidRDefault="006E363E" w:rsidP="006E363E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SMF shall return a 201 Created response.</w:t>
      </w:r>
    </w:p>
    <w:p w14:paraId="53DB6C25" w14:textId="77777777" w:rsidR="006E363E" w:rsidRDefault="006E363E" w:rsidP="006E363E">
      <w:pPr>
        <w:pStyle w:val="B1"/>
        <w:ind w:hanging="1"/>
      </w:pPr>
      <w:r>
        <w:t xml:space="preserve">If the SMF </w:t>
      </w:r>
      <w:r w:rsidRPr="007D0B23">
        <w:t>establis</w:t>
      </w:r>
      <w:r>
        <w:t>hes</w:t>
      </w:r>
      <w:r w:rsidRPr="007D0B23">
        <w:t xml:space="preserve"> N3 tunnel User Plane resources for the PDU Session</w:t>
      </w:r>
      <w:r>
        <w:t>, e.g. due to the NF Service Consumer requesting so or due to buffered DL data in the old I-SMF/I-UPF</w:t>
      </w:r>
      <w:ins w:id="15" w:author="Huawei" w:date="2022-02-08T17:15:00Z">
        <w:r>
          <w:t xml:space="preserve"> or old V-SMF/</w:t>
        </w:r>
      </w:ins>
      <w:ins w:id="16" w:author="Huawei" w:date="2022-02-08T17:16:00Z">
        <w:r>
          <w:t>V-UPF</w:t>
        </w:r>
      </w:ins>
      <w:r>
        <w:t xml:space="preserve"> (see clause 4.23.3 of 3GPP TS 23.502 [3]), the 201 Created response shall contain the following additional information:</w:t>
      </w:r>
    </w:p>
    <w:p w14:paraId="23D09704" w14:textId="77777777" w:rsidR="006E363E" w:rsidRDefault="006E363E" w:rsidP="006E363E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143E4A8C" w14:textId="77777777" w:rsidR="006E363E" w:rsidRDefault="006E363E" w:rsidP="006E363E">
      <w:pPr>
        <w:pStyle w:val="B2"/>
      </w:pPr>
      <w:r>
        <w:t>-</w:t>
      </w:r>
      <w:r>
        <w:tab/>
        <w:t>N2 SM information to request the 5G-AN to assign resources to the PDU session (see PDU Session Resource Setup Request Transfer IE in clause 9.3.4.1 of 3GPP TS 38.413 [9]), including the transport layer address and tunnel endpoint of the uplink termination point for the user plane data for this PDU session (i.e. UPF's GTP-U F-TEID for uplink traffic).</w:t>
      </w:r>
    </w:p>
    <w:p w14:paraId="34BEAB63" w14:textId="77777777" w:rsidR="006E363E" w:rsidRDefault="006E363E" w:rsidP="006E363E">
      <w:pPr>
        <w:pStyle w:val="B1"/>
        <w:ind w:hanging="1"/>
      </w:pPr>
      <w:r>
        <w:t xml:space="preserve">If the SMF receives the </w:t>
      </w:r>
      <w:r>
        <w:rPr>
          <w:lang w:val="en-US" w:eastAsia="zh-CN"/>
        </w:rPr>
        <w:t>ran</w:t>
      </w:r>
      <w:proofErr w:type="spellStart"/>
      <w:r>
        <w:rPr>
          <w:lang w:eastAsia="zh-CN"/>
        </w:rPr>
        <w:t>UnchangedInd</w:t>
      </w:r>
      <w:proofErr w:type="spellEnd"/>
      <w:r>
        <w:rPr>
          <w:lang w:eastAsia="zh-CN"/>
        </w:rPr>
        <w:t xml:space="preserve"> attribute set to indicate that NG-RAN is not changed for the PDU Session, the SMF shall respond with a </w:t>
      </w:r>
      <w:r>
        <w:t>201 Created with the following</w:t>
      </w:r>
      <w:r w:rsidRPr="00561C17">
        <w:t xml:space="preserve"> </w:t>
      </w:r>
      <w:r>
        <w:t>additional information:</w:t>
      </w:r>
    </w:p>
    <w:p w14:paraId="11C1B63B" w14:textId="77777777" w:rsidR="006E363E" w:rsidRDefault="006E363E" w:rsidP="006E363E">
      <w:pPr>
        <w:pStyle w:val="B2"/>
      </w:pPr>
      <w:r>
        <w:t>-</w:t>
      </w:r>
      <w:r>
        <w:tab/>
        <w:t>N2 SM information to request the 5G-AN to update UPF tunnel info of the PDU session (see PDU Session Resource Modify Request Transfer IE in clause 9.3.4.3 of 3GPP TS 38.413 [9]), including the transport layer address and tunnel endpoint of the uplink termination point for the user plane data for this PDU session (i.e. UPF's GTP-U F-TEID for uplink traffic</w:t>
      </w:r>
      <w:r w:rsidRPr="00EC71C7">
        <w:t xml:space="preserve"> </w:t>
      </w:r>
      <w:r w:rsidRPr="004651CC">
        <w:t>and NG-RAN's GTP-U F-TEID for downlink traffic</w:t>
      </w:r>
      <w:r>
        <w:t>).</w:t>
      </w:r>
    </w:p>
    <w:p w14:paraId="4F78B0ED" w14:textId="77777777" w:rsidR="006E363E" w:rsidRDefault="006E363E" w:rsidP="006E363E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  <w:r>
        <w:br/>
      </w:r>
      <w:r>
        <w:br/>
        <w:t>The NF Service Consumer (e.g. AMF) shall store the association of the PDU Session ID and the SMF ID.</w:t>
      </w:r>
    </w:p>
    <w:p w14:paraId="6428567A" w14:textId="77777777" w:rsidR="006E363E" w:rsidRDefault="006E363E" w:rsidP="006E363E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5.2.2.2.1-1.</w:t>
      </w:r>
    </w:p>
    <w:p w14:paraId="006C1A1C" w14:textId="77777777" w:rsidR="00F15DE3" w:rsidRPr="006B5418" w:rsidRDefault="00F15DE3" w:rsidP="00F15DE3">
      <w:pPr>
        <w:rPr>
          <w:lang w:val="en-US"/>
        </w:rPr>
      </w:pPr>
      <w:bookmarkStart w:id="17" w:name="_GoBack"/>
      <w:bookmarkEnd w:id="17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EB135" w14:textId="77777777" w:rsidR="00F950AB" w:rsidRDefault="00F950AB">
      <w:r>
        <w:separator/>
      </w:r>
    </w:p>
  </w:endnote>
  <w:endnote w:type="continuationSeparator" w:id="0">
    <w:p w14:paraId="4139D7D9" w14:textId="77777777" w:rsidR="00F950AB" w:rsidRDefault="00F9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70EA1" w14:textId="77777777" w:rsidR="00F950AB" w:rsidRDefault="00F950AB">
      <w:r>
        <w:separator/>
      </w:r>
    </w:p>
  </w:footnote>
  <w:footnote w:type="continuationSeparator" w:id="0">
    <w:p w14:paraId="3FBE48AF" w14:textId="77777777" w:rsidR="00F950AB" w:rsidRDefault="00F9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950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950A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10D4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3AC"/>
    <w:rsid w:val="00374DD4"/>
    <w:rsid w:val="003D454E"/>
    <w:rsid w:val="003E1A36"/>
    <w:rsid w:val="003F08F5"/>
    <w:rsid w:val="00410371"/>
    <w:rsid w:val="004242F1"/>
    <w:rsid w:val="00475822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6E363E"/>
    <w:rsid w:val="007827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02B7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520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6BA0"/>
    <w:rsid w:val="00DE34CF"/>
    <w:rsid w:val="00E13F3D"/>
    <w:rsid w:val="00E22AF6"/>
    <w:rsid w:val="00E24977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80A05"/>
    <w:rsid w:val="00F950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E36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E363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15200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15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B1CA1-2DA8-46ED-A103-445B0073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1899-12-31T23:00:00Z</cp:lastPrinted>
  <dcterms:created xsi:type="dcterms:W3CDTF">2020-02-03T08:32:00Z</dcterms:created>
  <dcterms:modified xsi:type="dcterms:W3CDTF">2022-02-08T14:20:00Z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1644329940</vt:lpwstr>
  </property>
</Properties>
</file>