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62B14" w14:textId="3CF20434" w:rsidR="00537F20" w:rsidRDefault="00537F20" w:rsidP="00537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833F82">
        <w:rPr>
          <w:b/>
          <w:noProof/>
          <w:sz w:val="24"/>
        </w:rPr>
        <w:t>C4-221113</w:t>
      </w:r>
    </w:p>
    <w:p w14:paraId="268F878B" w14:textId="77777777" w:rsidR="00537F20" w:rsidRDefault="00537F20" w:rsidP="00537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                           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</w:p>
    <w:p w14:paraId="605256DE" w14:textId="22359E99" w:rsidR="00537F20" w:rsidRDefault="00537F20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80A05" w14:textId="31F2F2BE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="00D950C2" w:rsidRPr="00D950C2">
        <w:rPr>
          <w:b/>
          <w:noProof/>
          <w:sz w:val="24"/>
        </w:rPr>
        <w:t>C3-221031</w:t>
      </w:r>
    </w:p>
    <w:p w14:paraId="7EE5137E" w14:textId="27637299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</w:p>
    <w:p w14:paraId="3529B306" w14:textId="77777777" w:rsidR="007E51F2" w:rsidRDefault="007E51F2" w:rsidP="007E51F2">
      <w:pPr>
        <w:pStyle w:val="CRCoverPage"/>
        <w:outlineLvl w:val="0"/>
        <w:rPr>
          <w:b/>
          <w:noProof/>
          <w:sz w:val="24"/>
        </w:rPr>
      </w:pPr>
    </w:p>
    <w:p w14:paraId="1BC5B689" w14:textId="784A95FC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72137" w:rsidRPr="00172137">
        <w:rPr>
          <w:b/>
          <w:noProof/>
          <w:sz w:val="24"/>
        </w:rPr>
        <w:t>C1-221076</w:t>
      </w:r>
    </w:p>
    <w:p w14:paraId="0AF878F2" w14:textId="614329BB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C1-220</w:t>
      </w:r>
      <w:r>
        <w:rPr>
          <w:i/>
          <w:noProof/>
          <w:sz w:val="22"/>
          <w:szCs w:val="22"/>
        </w:rPr>
        <w:t>570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0ACD5F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2664E49" w14:textId="04EEE7E8" w:rsidR="0093443D" w:rsidRDefault="0093443D" w:rsidP="0093443D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>Adding network selection 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7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8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9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0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1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2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3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4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5" w:author="[AEM, Huawei] 02-2022" w:date="2022-02-08T12:51:00Z">
        <w:r w:rsidR="008944C0">
          <w:t> </w:t>
        </w:r>
      </w:ins>
      <w:del w:id="26" w:author="[AEM, Huawei] 02-2022" w:date="2022-02-08T12:51:00Z">
        <w:r w:rsidDel="008944C0">
          <w:delText xml:space="preserve"> </w:delText>
        </w:r>
      </w:del>
      <w:ins w:id="27" w:author="[AEM, Huawei] 02-2022" w:date="2022-02-08T12:51:00Z">
        <w:r w:rsidR="008944C0">
          <w:t>2</w:t>
        </w:r>
      </w:ins>
      <w:del w:id="28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0" w:author="[AEM, Huawei] 01-2022" w:date="2022-01-07T18:49:00Z">
        <w:r>
          <w:t>S</w:t>
        </w:r>
      </w:ins>
      <w:r w:rsidRPr="009F041A">
        <w:t xml:space="preserve"> </w:t>
      </w:r>
      <w:del w:id="31" w:author="[AEM, Huawei] 01-2022" w:date="2022-01-07T18:50:00Z">
        <w:r w:rsidRPr="009F041A" w:rsidDel="002A7275">
          <w:delText>S</w:delText>
        </w:r>
      </w:del>
      <w:ins w:id="32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3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4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5" w:author="[AEM, Huawei] 01-2022" w:date="2022-01-07T18:45:00Z">
        <w:r w:rsidDel="0095119C">
          <w:rPr>
            <w:lang w:val="en-US"/>
          </w:rPr>
          <w:delText>Potential d</w:delText>
        </w:r>
      </w:del>
      <w:ins w:id="36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7" w:author="[AEM, Huawei] 01-2022" w:date="2022-01-07T18:45:00Z">
        <w:r>
          <w:rPr>
            <w:lang w:val="en-US"/>
          </w:rPr>
          <w:t xml:space="preserve"> and </w:t>
        </w:r>
      </w:ins>
      <w:ins w:id="38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9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0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1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2" w:author="[AEM, Huawei] 01-2022" w:date="2022-01-07T18:45:00Z">
        <w:r w:rsidDel="0095119C">
          <w:delText>Potential d</w:delText>
        </w:r>
      </w:del>
      <w:ins w:id="43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4" w:author="[AEM, Huawei] 01-2022" w:date="2022-01-07T18:45:00Z"/>
          <w:lang w:val="en-US"/>
        </w:rPr>
      </w:pPr>
      <w:del w:id="45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6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7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0BC4F115" w:rsidR="007E51F2" w:rsidRDefault="007E51F2" w:rsidP="0005272F">
      <w:pPr>
        <w:pStyle w:val="B2"/>
      </w:pPr>
      <w:ins w:id="48" w:author="Frank 2022-02 v1" w:date="2022-02-04T11:32:00Z">
        <w:r>
          <w:t>-</w:t>
        </w:r>
        <w:r>
          <w:tab/>
        </w:r>
      </w:ins>
      <w:ins w:id="49" w:author="Frank 2022-02 v1" w:date="2022-02-04T11:33:00Z">
        <w:r>
          <w:t xml:space="preserve">Restoration procedures </w:t>
        </w:r>
      </w:ins>
      <w:ins w:id="50" w:author="Frank 2022-02 v1" w:date="2022-02-04T11:34:00Z">
        <w:r>
          <w:t>at</w:t>
        </w:r>
      </w:ins>
      <w:ins w:id="51" w:author="Frank 2022-02 v1" w:date="2022-02-04T11:33:00Z">
        <w:r>
          <w:t xml:space="preserve"> a failure </w:t>
        </w:r>
      </w:ins>
      <w:ins w:id="52" w:author="Frank 2022-02 v1" w:date="2022-02-04T11:34:00Z">
        <w:r>
          <w:t xml:space="preserve">of </w:t>
        </w:r>
      </w:ins>
      <w:ins w:id="53" w:author="Frank 2022-02 v1" w:date="2022-02-04T11:33:00Z">
        <w:r>
          <w:t xml:space="preserve">a </w:t>
        </w:r>
      </w:ins>
      <w:ins w:id="54" w:author="Frank 2022-02 v1" w:date="2022-02-04T11:34:00Z">
        <w:r>
          <w:t xml:space="preserve">5GC </w:t>
        </w:r>
      </w:ins>
      <w:ins w:id="55" w:author="Frank 2022-02 v1" w:date="2022-02-04T11:33:00Z">
        <w:r>
          <w:t xml:space="preserve">NF </w:t>
        </w:r>
      </w:ins>
      <w:ins w:id="56" w:author="Frank 2022-02 v1" w:date="2022-02-04T11:36:00Z">
        <w:r>
          <w:t>involving</w:t>
        </w:r>
      </w:ins>
      <w:ins w:id="57" w:author="Frank 2022-02 v1" w:date="2022-02-04T11:33:00Z">
        <w:r>
          <w:t xml:space="preserve"> a</w:t>
        </w:r>
      </w:ins>
      <w:ins w:id="58" w:author="CT4 chair" w:date="2022-02-08T11:19:00Z">
        <w:r w:rsidR="00D90F73">
          <w:t>n</w:t>
        </w:r>
      </w:ins>
      <w:ins w:id="59" w:author="Frank 2022-02 v1" w:date="2022-02-04T11:33:00Z">
        <w:r>
          <w:t xml:space="preserve"> MBS session</w:t>
        </w:r>
      </w:ins>
      <w:ins w:id="60" w:author="Frank 2022-02 v1" w:date="2022-02-04T11:34:00Z">
        <w:r>
          <w:t xml:space="preserve"> and at the NG-RAN failure/restart.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1" w:author="[AEM, Huawei] 01-2022" w:date="2022-01-07T18:43:00Z">
              <w:r>
                <w:t>537</w:t>
              </w:r>
            </w:ins>
            <w:del w:id="62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3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4" w:author="[AEM, Huawei] 01-2022" w:date="2022-01-07T18:44:00Z"/>
              </w:rPr>
            </w:pPr>
            <w:ins w:id="65" w:author="[AEM, Huawei] 01-2022" w:date="2022-01-07T18:44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66" w:author="[AEM, Huawei] 01-2022" w:date="2022-01-07T18:44:00Z"/>
              </w:rPr>
            </w:pPr>
            <w:ins w:id="67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68" w:author="[AEM, Huawei] 01-2022" w:date="2022-01-07T18:44:00Z"/>
              </w:rPr>
            </w:pPr>
            <w:ins w:id="69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76" w:author="[AEM, Huawei] 01-2022" w:date="2022-01-07T18:44:00Z"/>
              </w:rPr>
            </w:pPr>
            <w:ins w:id="77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78" w:author="[AEM, Huawei] 01-2022" w:date="2022-01-07T18:44:00Z"/>
              </w:rPr>
            </w:pPr>
            <w:ins w:id="79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0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1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2" w:author="v1" w:date="2022-01-17T10:07:00Z">
                <w:pPr>
                  <w:spacing w:after="0"/>
                </w:pPr>
              </w:pPrChange>
            </w:pPr>
            <w:ins w:id="83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4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5" w:author="v1" w:date="2022-01-17T10:07:00Z">
              <w:r>
                <w:t>TSG#9</w:t>
              </w:r>
            </w:ins>
            <w:ins w:id="86" w:author="v1" w:date="2022-01-17T14:50:00Z">
              <w:r>
                <w:t>6</w:t>
              </w:r>
            </w:ins>
            <w:ins w:id="87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88" w:author="v1" w:date="2022-01-17T10:07:00Z"/>
              </w:rPr>
            </w:pPr>
            <w:ins w:id="89" w:author="v1" w:date="2022-01-17T10:07:00Z">
              <w:r>
                <w:t>CT4 responsibility</w:t>
              </w:r>
            </w:ins>
          </w:p>
          <w:p w14:paraId="745AD116" w14:textId="64F0E267" w:rsidR="00D26EEE" w:rsidRPr="00692E6D" w:rsidRDefault="00D26EEE" w:rsidP="00E56928">
            <w:ins w:id="90" w:author="v1" w:date="2022-01-17T10:07:00Z">
              <w:r w:rsidRPr="00692E6D">
                <w:t>Varini Gupta, Samsung</w:t>
              </w:r>
            </w:ins>
            <w:ins w:id="91" w:author="v1" w:date="2022-01-17T14:46:00Z">
              <w:r w:rsidR="00E56928" w:rsidRPr="00692E6D">
                <w:t xml:space="preserve"> </w:t>
              </w:r>
            </w:ins>
            <w:ins w:id="92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3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692E6D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93443D" w:rsidRPr="00251D80" w14:paraId="0626C0EE" w14:textId="77777777" w:rsidTr="00137800">
        <w:trPr>
          <w:cantSplit/>
          <w:jc w:val="center"/>
          <w:ins w:id="94" w:author="Huawei_CHV_1" w:date="2022-02-08T08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A86" w14:textId="11D30F13" w:rsidR="0093443D" w:rsidRPr="00251D80" w:rsidRDefault="0093443D" w:rsidP="0093443D">
            <w:pPr>
              <w:rPr>
                <w:ins w:id="95" w:author="Huawei_CHV_1" w:date="2022-02-08T08:53:00Z"/>
              </w:rPr>
            </w:pPr>
            <w:ins w:id="96" w:author="Huawei_CHV_1" w:date="2022-02-08T08:53:00Z">
              <w:r>
                <w:t>TS 23.122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E93" w14:textId="429A436C" w:rsidR="0093443D" w:rsidRPr="00251D80" w:rsidRDefault="0093443D" w:rsidP="0093443D">
            <w:pPr>
              <w:rPr>
                <w:ins w:id="97" w:author="Huawei_CHV_1" w:date="2022-02-08T08:53:00Z"/>
              </w:rPr>
            </w:pPr>
            <w:ins w:id="98" w:author="Huawei_CHV_1" w:date="2022-02-08T08:53:00Z">
              <w:r>
                <w:t>Impacted</w:t>
              </w:r>
            </w:ins>
            <w:ins w:id="99" w:author="Huawei_CHV_1" w:date="2022-02-08T08:54:00Z">
              <w:r>
                <w:t>, to add network selection for broadcast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35A" w14:textId="77777777" w:rsidR="0093443D" w:rsidRPr="00251D80" w:rsidRDefault="0093443D" w:rsidP="00137800">
            <w:pPr>
              <w:rPr>
                <w:ins w:id="100" w:author="Huawei_CHV_1" w:date="2022-02-08T08:53:00Z"/>
              </w:rPr>
            </w:pPr>
            <w:ins w:id="101" w:author="Huawei_CHV_1" w:date="2022-02-08T08:5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24" w14:textId="77777777" w:rsidR="0093443D" w:rsidRPr="00251D80" w:rsidRDefault="0093443D" w:rsidP="00137800">
            <w:pPr>
              <w:rPr>
                <w:ins w:id="102" w:author="Huawei_CHV_1" w:date="2022-02-08T08:53:00Z"/>
              </w:rPr>
            </w:pPr>
            <w:ins w:id="103" w:author="Huawei_CHV_1" w:date="2022-02-08T08:53:00Z">
              <w:r w:rsidRPr="005516FE">
                <w:rPr>
                  <w:rStyle w:val="ZGSM"/>
                </w:rPr>
                <w:t>CT</w:t>
              </w:r>
              <w:r>
                <w:rPr>
                  <w:rStyle w:val="ZGSM"/>
                </w:rPr>
                <w:t>1</w:t>
              </w:r>
            </w:ins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04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05" w:author="Frank 2022-02 v1" w:date="2022-02-04T11:35:00Z"/>
              </w:rPr>
            </w:pPr>
            <w:ins w:id="106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1D617638" w:rsidR="007E51F2" w:rsidRDefault="007E51F2" w:rsidP="00FB6EBF">
            <w:pPr>
              <w:rPr>
                <w:ins w:id="107" w:author="Frank 2022-02 v1" w:date="2022-02-04T11:35:00Z"/>
              </w:rPr>
            </w:pPr>
            <w:ins w:id="108" w:author="Frank 2022-02 v1" w:date="2022-02-04T11:35:00Z">
              <w:r>
                <w:t>Impacted, to document restoration procedures at a failure of a 5GC NF involving in a</w:t>
              </w:r>
            </w:ins>
            <w:ins w:id="109" w:author="CT4 chair" w:date="2022-02-08T11:19:00Z">
              <w:r w:rsidR="00D90F73">
                <w:t>n</w:t>
              </w:r>
            </w:ins>
            <w:ins w:id="110" w:author="Frank 2022-02 v1" w:date="2022-02-04T11:35:00Z">
              <w:r>
                <w:t xml:space="preserve"> MBS session and at the NG-RAN failure/</w:t>
              </w:r>
            </w:ins>
            <w:ins w:id="111" w:author="Frank 2022-02 v1" w:date="2022-02-04T11:36:00Z">
              <w:r>
                <w:t>restart.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12" w:author="Frank 2022-02 v1" w:date="2022-02-04T11:35:00Z"/>
              </w:rPr>
            </w:pPr>
            <w:ins w:id="113" w:author="Frank 2022-02 v1" w:date="2022-02-04T11:44:00Z">
              <w:r>
                <w:t>TS</w:t>
              </w:r>
            </w:ins>
            <w:ins w:id="114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15" w:author="Frank 2022-02 v1" w:date="2022-02-04T11:35:00Z"/>
                <w:rStyle w:val="ZGSM"/>
              </w:rPr>
            </w:pPr>
            <w:ins w:id="116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17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18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lastRenderedPageBreak/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19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20" w:author="v1" w:date="2022-01-17T10:50:00Z"/>
              </w:rPr>
            </w:pPr>
            <w:ins w:id="121" w:author="v1" w:date="2022-01-17T10:50:00Z">
              <w:r>
                <w:t>Samsung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BE9CE" w14:textId="77777777" w:rsidR="00CC22CF" w:rsidRDefault="00CC22CF">
      <w:r>
        <w:separator/>
      </w:r>
    </w:p>
  </w:endnote>
  <w:endnote w:type="continuationSeparator" w:id="0">
    <w:p w14:paraId="1ED622F0" w14:textId="77777777" w:rsidR="00CC22CF" w:rsidRDefault="00CC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B8E63" w14:textId="77777777" w:rsidR="00CC22CF" w:rsidRDefault="00CC22CF">
      <w:r>
        <w:separator/>
      </w:r>
    </w:p>
  </w:footnote>
  <w:footnote w:type="continuationSeparator" w:id="0">
    <w:p w14:paraId="3857D52B" w14:textId="77777777" w:rsidR="00CC22CF" w:rsidRDefault="00CC2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T4 chair">
    <w15:presenceInfo w15:providerId="None" w15:userId="CT4 chair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41D18-339A-4EFA-AFF0-A3F178DB5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8</cp:revision>
  <cp:lastPrinted>2000-02-29T11:31:00Z</cp:lastPrinted>
  <dcterms:created xsi:type="dcterms:W3CDTF">2022-02-08T11:50:00Z</dcterms:created>
  <dcterms:modified xsi:type="dcterms:W3CDTF">2022-02-09T06:41:00Z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1644388782</vt:lpwstr>
  </property>
</Properties>
</file>