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10F970F" w:rsidR="00751825" w:rsidRDefault="00562699" w:rsidP="00751825">
      <w:pPr>
        <w:pStyle w:val="CRCoverPage"/>
        <w:tabs>
          <w:tab w:val="right" w:pos="9639"/>
        </w:tabs>
        <w:spacing w:after="0"/>
        <w:rPr>
          <w:b/>
          <w:i/>
          <w:noProof/>
          <w:sz w:val="28"/>
        </w:rPr>
      </w:pPr>
      <w:r>
        <w:rPr>
          <w:b/>
          <w:noProof/>
          <w:sz w:val="24"/>
        </w:rPr>
        <w:t>3GPP TSG-CT WG4</w:t>
      </w:r>
      <w:r w:rsidR="00751825">
        <w:rPr>
          <w:b/>
          <w:noProof/>
          <w:sz w:val="24"/>
        </w:rPr>
        <w:t xml:space="preserve"> Meeting #1</w:t>
      </w:r>
      <w:r>
        <w:rPr>
          <w:b/>
          <w:noProof/>
          <w:sz w:val="24"/>
        </w:rPr>
        <w:t>0</w:t>
      </w:r>
      <w:r w:rsidR="00DC59F9">
        <w:rPr>
          <w:b/>
          <w:noProof/>
          <w:sz w:val="24"/>
        </w:rPr>
        <w:t>8</w:t>
      </w:r>
      <w:r w:rsidR="00142712">
        <w:rPr>
          <w:b/>
          <w:noProof/>
          <w:sz w:val="24"/>
        </w:rPr>
        <w:t>-</w:t>
      </w:r>
      <w:r w:rsidR="00751825">
        <w:rPr>
          <w:b/>
          <w:noProof/>
          <w:sz w:val="24"/>
        </w:rPr>
        <w:t>e</w:t>
      </w:r>
      <w:r w:rsidR="00751825">
        <w:rPr>
          <w:b/>
          <w:i/>
          <w:noProof/>
          <w:sz w:val="28"/>
        </w:rPr>
        <w:tab/>
      </w:r>
      <w:r w:rsidR="00751825">
        <w:rPr>
          <w:b/>
          <w:noProof/>
          <w:sz w:val="24"/>
        </w:rPr>
        <w:t>C</w:t>
      </w:r>
      <w:r>
        <w:rPr>
          <w:b/>
          <w:noProof/>
          <w:sz w:val="24"/>
        </w:rPr>
        <w:t>4</w:t>
      </w:r>
      <w:r w:rsidR="00751825">
        <w:rPr>
          <w:b/>
          <w:noProof/>
          <w:sz w:val="24"/>
        </w:rPr>
        <w:t>-</w:t>
      </w:r>
      <w:r w:rsidR="00751825" w:rsidRPr="00767040">
        <w:rPr>
          <w:b/>
          <w:noProof/>
          <w:sz w:val="24"/>
        </w:rPr>
        <w:t>2</w:t>
      </w:r>
      <w:r w:rsidR="00E4539C">
        <w:rPr>
          <w:b/>
          <w:noProof/>
          <w:sz w:val="24"/>
        </w:rPr>
        <w:t>2</w:t>
      </w:r>
      <w:r w:rsidR="00DC59F9">
        <w:rPr>
          <w:b/>
          <w:noProof/>
          <w:sz w:val="24"/>
        </w:rPr>
        <w:t>1</w:t>
      </w:r>
      <w:r w:rsidR="007B2AD3">
        <w:rPr>
          <w:b/>
          <w:noProof/>
          <w:sz w:val="24"/>
        </w:rPr>
        <w:t>084</w:t>
      </w:r>
      <w:bookmarkStart w:id="0" w:name="_GoBack"/>
      <w:bookmarkEnd w:id="0"/>
    </w:p>
    <w:p w14:paraId="475E8D9C" w14:textId="341386E0" w:rsidR="00751825" w:rsidRDefault="00DC59F9" w:rsidP="00751825">
      <w:pPr>
        <w:pStyle w:val="CRCoverPage"/>
        <w:outlineLvl w:val="0"/>
        <w:rPr>
          <w:b/>
          <w:noProof/>
          <w:sz w:val="24"/>
        </w:rPr>
      </w:pPr>
      <w:r>
        <w:rPr>
          <w:b/>
          <w:noProof/>
          <w:sz w:val="24"/>
        </w:rPr>
        <w:t>E-meeting, 17</w:t>
      </w:r>
      <w:r w:rsidRPr="00DC59F9">
        <w:rPr>
          <w:b/>
          <w:noProof/>
          <w:sz w:val="24"/>
          <w:vertAlign w:val="superscript"/>
        </w:rPr>
        <w:t>th</w:t>
      </w:r>
      <w:r>
        <w:rPr>
          <w:b/>
          <w:noProof/>
          <w:sz w:val="24"/>
        </w:rPr>
        <w:t xml:space="preserve"> – 25</w:t>
      </w:r>
      <w:r w:rsidRPr="00DC59F9">
        <w:rPr>
          <w:b/>
          <w:noProof/>
          <w:sz w:val="24"/>
          <w:vertAlign w:val="superscript"/>
        </w:rPr>
        <w:t>th</w:t>
      </w:r>
      <w:r>
        <w:rPr>
          <w:b/>
          <w:noProof/>
          <w:sz w:val="24"/>
        </w:rPr>
        <w:t xml:space="preserve"> Feb</w:t>
      </w:r>
      <w:r w:rsidR="00142712">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C87351" w:rsidR="001E41F3" w:rsidRPr="00410371" w:rsidRDefault="00922F53" w:rsidP="00562699">
            <w:pPr>
              <w:pStyle w:val="CRCoverPage"/>
              <w:spacing w:after="0"/>
              <w:jc w:val="right"/>
              <w:rPr>
                <w:b/>
                <w:noProof/>
                <w:sz w:val="28"/>
              </w:rPr>
            </w:pPr>
            <w:r>
              <w:rPr>
                <w:b/>
                <w:noProof/>
                <w:sz w:val="28"/>
              </w:rPr>
              <w:t>2</w:t>
            </w:r>
            <w:r w:rsidR="00562699">
              <w:rPr>
                <w:b/>
                <w:noProof/>
                <w:sz w:val="28"/>
              </w:rPr>
              <w:t>9</w:t>
            </w:r>
            <w:r>
              <w:rPr>
                <w:b/>
                <w:noProof/>
                <w:sz w:val="28"/>
              </w:rPr>
              <w:t>.</w:t>
            </w:r>
            <w:r w:rsidR="00562699">
              <w:rPr>
                <w:b/>
                <w:noProof/>
                <w:sz w:val="28"/>
              </w:rPr>
              <w:t>50</w:t>
            </w:r>
            <w:r w:rsidR="00EF490C">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456D17" w:rsidR="001E41F3" w:rsidRPr="00410371" w:rsidRDefault="007B2AD3" w:rsidP="00547111">
            <w:pPr>
              <w:pStyle w:val="CRCoverPage"/>
              <w:spacing w:after="0"/>
              <w:rPr>
                <w:noProof/>
              </w:rPr>
            </w:pPr>
            <w:r w:rsidRPr="007B2AD3">
              <w:rPr>
                <w:b/>
                <w:noProof/>
                <w:sz w:val="28"/>
              </w:rPr>
              <w:t>0521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EAAD51" w:rsidR="001E41F3" w:rsidRPr="00410371" w:rsidRDefault="0014271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948455" w:rsidR="001E41F3" w:rsidRPr="00410371" w:rsidRDefault="00EF490C">
            <w:pPr>
              <w:pStyle w:val="CRCoverPage"/>
              <w:spacing w:after="0"/>
              <w:jc w:val="center"/>
              <w:rPr>
                <w:noProof/>
                <w:sz w:val="28"/>
              </w:rPr>
            </w:pPr>
            <w:r>
              <w:rPr>
                <w:b/>
                <w:noProof/>
                <w:sz w:val="28"/>
              </w:rPr>
              <w:t>17.3</w:t>
            </w:r>
            <w:r w:rsidR="00A3655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985AB4" w:rsidR="001E41F3" w:rsidRPr="005F3E2A" w:rsidRDefault="002D6078">
            <w:pPr>
              <w:pStyle w:val="CRCoverPage"/>
              <w:spacing w:after="0"/>
              <w:ind w:left="100"/>
              <w:rPr>
                <w:noProof/>
              </w:rPr>
            </w:pPr>
            <w:r>
              <w:rPr>
                <w:rFonts w:cs="Arial"/>
              </w:rPr>
              <w:t>NSAC during change of Access-type of a PDU-Session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18303" w:rsidR="001E41F3" w:rsidRDefault="005F3E2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C3B686" w:rsidR="001E41F3" w:rsidRDefault="00FE4C1E" w:rsidP="00547111">
            <w:pPr>
              <w:pStyle w:val="CRCoverPage"/>
              <w:spacing w:after="0"/>
              <w:ind w:left="100"/>
              <w:rPr>
                <w:noProof/>
              </w:rPr>
            </w:pPr>
            <w:r>
              <w:rPr>
                <w:noProof/>
              </w:rPr>
              <w:t>C</w:t>
            </w:r>
            <w:r w:rsidR="00562699">
              <w:rPr>
                <w:noProof/>
              </w:rPr>
              <w:t>4</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361F94" w:rsidR="001E41F3" w:rsidRDefault="00562699" w:rsidP="002D6078">
            <w:pPr>
              <w:pStyle w:val="CRCoverPage"/>
              <w:spacing w:after="0"/>
              <w:ind w:left="100"/>
              <w:rPr>
                <w:noProof/>
              </w:rPr>
            </w:pPr>
            <w:r w:rsidRPr="002F3934">
              <w:rPr>
                <w:color w:val="000000" w:themeColor="text1"/>
                <w:lang w:eastAsia="ja-JP"/>
              </w:rPr>
              <w:t>eN</w:t>
            </w:r>
            <w:r w:rsidR="002D6078">
              <w:rPr>
                <w:color w:val="000000" w:themeColor="text1"/>
                <w:lang w:eastAsia="ja-JP"/>
              </w:rPr>
              <w:t>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F550A1" w:rsidR="001E41F3" w:rsidRDefault="002D6078">
            <w:pPr>
              <w:pStyle w:val="CRCoverPage"/>
              <w:spacing w:after="0"/>
              <w:ind w:left="100"/>
              <w:rPr>
                <w:noProof/>
              </w:rPr>
            </w:pPr>
            <w:r>
              <w:rPr>
                <w:noProof/>
              </w:rPr>
              <w:t>2022-02</w:t>
            </w:r>
            <w:r w:rsidR="005F3E2A">
              <w:rPr>
                <w:noProof/>
              </w:rPr>
              <w:t>-0</w:t>
            </w:r>
            <w:r>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EA1B64" w:rsidR="001E41F3" w:rsidRDefault="0056269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57F58" w:rsidR="001E41F3" w:rsidRDefault="00D2312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EF5F5" w14:textId="1284857C" w:rsidR="005F3E2A" w:rsidRDefault="002D6078" w:rsidP="002A29EB">
            <w:pPr>
              <w:pStyle w:val="CRCoverPage"/>
              <w:spacing w:after="0"/>
              <w:ind w:left="100" w:right="138"/>
              <w:jc w:val="both"/>
            </w:pPr>
            <w:r w:rsidRPr="002D6078">
              <w:rPr>
                <w:noProof/>
              </w:rPr>
              <w:t xml:space="preserve">NSAC can occur during PDU session establishment when a session is established over a particular access type. </w:t>
            </w:r>
            <w:r w:rsidR="002A29EB">
              <w:rPr>
                <w:noProof/>
              </w:rPr>
              <w:t>A</w:t>
            </w:r>
            <w:r w:rsidRPr="002D6078">
              <w:rPr>
                <w:noProof/>
              </w:rPr>
              <w:t xml:space="preserve"> new session can </w:t>
            </w:r>
            <w:r w:rsidR="002A29EB">
              <w:rPr>
                <w:noProof/>
              </w:rPr>
              <w:t xml:space="preserve">also </w:t>
            </w:r>
            <w:r w:rsidRPr="002D6078">
              <w:rPr>
                <w:noProof/>
              </w:rPr>
              <w:t>be considered to be associated with the 3GPP</w:t>
            </w:r>
            <w:r>
              <w:rPr>
                <w:noProof/>
              </w:rPr>
              <w:t xml:space="preserve"> if the session is transferred </w:t>
            </w:r>
            <w:r>
              <w:t>from non-3GPP access to 3GPP access during a Service Request procedure.</w:t>
            </w:r>
          </w:p>
          <w:p w14:paraId="729A1510" w14:textId="77777777" w:rsidR="002A29EB" w:rsidRDefault="002A29EB" w:rsidP="002A29EB">
            <w:pPr>
              <w:pStyle w:val="CRCoverPage"/>
              <w:spacing w:after="0"/>
              <w:ind w:left="100" w:right="138"/>
              <w:jc w:val="both"/>
            </w:pPr>
          </w:p>
          <w:p w14:paraId="5AB074CE" w14:textId="0101AB96" w:rsidR="002A29EB" w:rsidRDefault="002A29EB" w:rsidP="002A29EB">
            <w:pPr>
              <w:pStyle w:val="CRCoverPage"/>
              <w:spacing w:after="0"/>
              <w:ind w:left="100" w:right="138"/>
              <w:jc w:val="both"/>
              <w:rPr>
                <w:bCs/>
              </w:rPr>
            </w:pPr>
            <w:r>
              <w:rPr>
                <w:noProof/>
              </w:rPr>
              <w:t xml:space="preserve">When the AMF requests the SMF to establish user-plane resources during service request procedure for a PDU session that is indicated in the Allowed PDU session status IE, the SMF should perform NSAC and admit the session only if the </w:t>
            </w:r>
            <w:proofErr w:type="spellStart"/>
            <w:r>
              <w:rPr>
                <w:bCs/>
              </w:rPr>
              <w:t>the</w:t>
            </w:r>
            <w:proofErr w:type="spellEnd"/>
            <w:r>
              <w:rPr>
                <w:bCs/>
              </w:rPr>
              <w:t xml:space="preserve"> maximum number of PDU sessions </w:t>
            </w:r>
            <w:r>
              <w:rPr>
                <w:noProof/>
              </w:rPr>
              <w:t>on a network slice associated with an S-NSSAI</w:t>
            </w:r>
            <w:r>
              <w:rPr>
                <w:bCs/>
              </w:rPr>
              <w:t xml:space="preserve"> has not reached, otherwise the </w:t>
            </w:r>
            <w:proofErr w:type="spellStart"/>
            <w:r>
              <w:rPr>
                <w:bCs/>
              </w:rPr>
              <w:t>the</w:t>
            </w:r>
            <w:proofErr w:type="spellEnd"/>
            <w:r>
              <w:rPr>
                <w:bCs/>
              </w:rPr>
              <w:t xml:space="preserve"> user-plane resources should not be established and an appropriate error should be returned to the AMF/UE.</w:t>
            </w:r>
          </w:p>
          <w:p w14:paraId="38203C2F" w14:textId="47B1B4BC" w:rsidR="002116BF" w:rsidRDefault="002116BF" w:rsidP="002A29EB">
            <w:pPr>
              <w:pStyle w:val="CRCoverPage"/>
              <w:spacing w:after="0"/>
              <w:ind w:left="100" w:right="138"/>
              <w:jc w:val="both"/>
              <w:rPr>
                <w:bCs/>
              </w:rPr>
            </w:pPr>
          </w:p>
          <w:p w14:paraId="076F778D" w14:textId="301698FC" w:rsidR="002116BF" w:rsidRDefault="002116BF" w:rsidP="002A29EB">
            <w:pPr>
              <w:pStyle w:val="CRCoverPage"/>
              <w:spacing w:after="0"/>
              <w:ind w:left="100" w:right="138"/>
              <w:jc w:val="both"/>
              <w:rPr>
                <w:bCs/>
              </w:rPr>
            </w:pPr>
            <w:r>
              <w:rPr>
                <w:bCs/>
              </w:rPr>
              <w:t xml:space="preserve">CR 3881 to TS 24.501 was agreed in CT1 # 133-bis-e. This CR proposes corresponding </w:t>
            </w:r>
            <w:r w:rsidR="00AF6827">
              <w:rPr>
                <w:bCs/>
              </w:rPr>
              <w:t>clarification</w:t>
            </w:r>
            <w:r>
              <w:rPr>
                <w:bCs/>
              </w:rPr>
              <w:t xml:space="preserve"> in SMF specifications. </w:t>
            </w:r>
          </w:p>
          <w:p w14:paraId="4AB1CFBA" w14:textId="2FC95AE3" w:rsidR="002A29EB" w:rsidRPr="002D6078" w:rsidRDefault="002A29EB" w:rsidP="002A29EB">
            <w:pPr>
              <w:pStyle w:val="CRCoverPage"/>
              <w:spacing w:after="0"/>
              <w:ind w:left="100" w:right="138"/>
              <w:jc w:val="both"/>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508136" w:rsidR="00F70C3C" w:rsidRDefault="005E5AF7" w:rsidP="00D733AF">
            <w:pPr>
              <w:pStyle w:val="CRCoverPage"/>
              <w:spacing w:after="0"/>
              <w:ind w:left="100"/>
              <w:rPr>
                <w:noProof/>
              </w:rPr>
            </w:pPr>
            <w:r>
              <w:rPr>
                <w:noProof/>
              </w:rPr>
              <w:t>It is proposed to specify a new application error to indicate to AMF as to why the request to set-up user-plane resources was denied.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12673E" w:rsidR="001E41F3" w:rsidRDefault="005E5AF7" w:rsidP="00FB04C2">
            <w:pPr>
              <w:pStyle w:val="CRCoverPage"/>
              <w:spacing w:after="0"/>
              <w:ind w:left="100"/>
              <w:rPr>
                <w:noProof/>
              </w:rPr>
            </w:pPr>
            <w:r>
              <w:rPr>
                <w:noProof/>
              </w:rPr>
              <w:t>Unclear specifications.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1F248E" w:rsidR="001E41F3" w:rsidRDefault="00AF6827">
            <w:pPr>
              <w:pStyle w:val="CRCoverPage"/>
              <w:spacing w:after="0"/>
              <w:ind w:left="100"/>
              <w:rPr>
                <w:noProof/>
              </w:rPr>
            </w:pPr>
            <w:r>
              <w:rPr>
                <w:noProof/>
              </w:rPr>
              <w:t>5.2.2.3.2.4, 6.1.3.3.4.2.2, 6.1.6.3.8, 6.1.7.3, 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A8A719E" w:rsidR="001E41F3" w:rsidRDefault="002116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F64EFB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9C30B04" w:rsidR="001E41F3" w:rsidRDefault="00145D43" w:rsidP="002116BF">
            <w:pPr>
              <w:pStyle w:val="CRCoverPage"/>
              <w:spacing w:after="0"/>
              <w:ind w:left="99"/>
              <w:rPr>
                <w:noProof/>
              </w:rPr>
            </w:pPr>
            <w:r>
              <w:rPr>
                <w:noProof/>
              </w:rPr>
              <w:t xml:space="preserve">TS/TR </w:t>
            </w:r>
            <w:r w:rsidR="002116BF">
              <w:rPr>
                <w:noProof/>
              </w:rPr>
              <w:t>24.501</w:t>
            </w:r>
            <w:r>
              <w:rPr>
                <w:noProof/>
              </w:rPr>
              <w:t xml:space="preserve"> CR </w:t>
            </w:r>
            <w:r w:rsidR="002116BF">
              <w:rPr>
                <w:noProof/>
              </w:rPr>
              <w:t>3881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EEE5824" w:rsidR="001E41F3" w:rsidRDefault="00D733AF" w:rsidP="000C27AF">
            <w:pPr>
              <w:pStyle w:val="CRCoverPage"/>
              <w:spacing w:after="0"/>
              <w:ind w:left="100"/>
              <w:rPr>
                <w:noProof/>
              </w:rPr>
            </w:pPr>
            <w:r>
              <w:rPr>
                <w:noProof/>
              </w:rPr>
              <w:t xml:space="preserve">The CR </w:t>
            </w:r>
            <w:r w:rsidR="00324CCD">
              <w:rPr>
                <w:noProof/>
              </w:rPr>
              <w:t xml:space="preserve">adds </w:t>
            </w:r>
            <w:r>
              <w:rPr>
                <w:noProof/>
              </w:rPr>
              <w:t xml:space="preserve">backward compatible </w:t>
            </w:r>
            <w:r w:rsidR="004E48F5">
              <w:rPr>
                <w:noProof/>
              </w:rPr>
              <w:t xml:space="preserve">new feature </w:t>
            </w:r>
            <w:r>
              <w:rPr>
                <w:noProof/>
              </w:rPr>
              <w:t>to OpenAPI file for N</w:t>
            </w:r>
            <w:r w:rsidR="000C27AF">
              <w:rPr>
                <w:noProof/>
              </w:rPr>
              <w:t>smf</w:t>
            </w:r>
            <w:r>
              <w:rPr>
                <w:noProof/>
              </w:rPr>
              <w:t>_</w:t>
            </w:r>
            <w:r w:rsidR="000C27AF">
              <w:rPr>
                <w:noProof/>
              </w:rPr>
              <w:t>PDUSession</w:t>
            </w:r>
            <w:r>
              <w:rPr>
                <w:noProof/>
              </w:rPr>
              <w:t xml:space="preserve"> API</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17F8C72" w:rsidR="0070068D" w:rsidRDefault="0070068D" w:rsidP="008651DE">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411E9" w14:textId="77777777" w:rsidR="009D4DF1" w:rsidRPr="0037064E"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 w:name="_Hlk86872063"/>
      <w:r w:rsidRPr="0037064E">
        <w:rPr>
          <w:rFonts w:ascii="Arial" w:hAnsi="Arial" w:cs="Arial"/>
          <w:noProof/>
          <w:color w:val="FF6600"/>
          <w:sz w:val="28"/>
          <w:szCs w:val="28"/>
        </w:rPr>
        <w:lastRenderedPageBreak/>
        <w:t>* * * First Change * * * *</w:t>
      </w:r>
    </w:p>
    <w:p w14:paraId="0879D72A" w14:textId="77777777" w:rsidR="001B79E6" w:rsidRDefault="001B79E6" w:rsidP="001B79E6">
      <w:pPr>
        <w:pStyle w:val="Heading6"/>
      </w:pPr>
      <w:bookmarkStart w:id="3" w:name="_Toc25073774"/>
      <w:bookmarkStart w:id="4" w:name="_Toc34062939"/>
      <w:bookmarkStart w:id="5" w:name="_Toc43119907"/>
      <w:bookmarkStart w:id="6" w:name="_Toc49767959"/>
      <w:bookmarkStart w:id="7" w:name="_Toc56434132"/>
      <w:bookmarkStart w:id="8" w:name="_Toc90558458"/>
      <w:bookmarkEnd w:id="2"/>
      <w:r>
        <w:t>5.2.2.3.2.4</w:t>
      </w:r>
      <w:r>
        <w:tab/>
        <w:t>Changing the access type of a PDU session from non-3GPP access to 3GPP access during a Service Request procedure</w:t>
      </w:r>
      <w:bookmarkEnd w:id="3"/>
      <w:bookmarkEnd w:id="4"/>
      <w:bookmarkEnd w:id="5"/>
      <w:bookmarkEnd w:id="6"/>
      <w:bookmarkEnd w:id="7"/>
      <w:bookmarkEnd w:id="8"/>
    </w:p>
    <w:p w14:paraId="45401709" w14:textId="77777777" w:rsidR="001B79E6" w:rsidRDefault="001B79E6" w:rsidP="001B79E6">
      <w:r>
        <w:t>The NF Service Consumer (e.g. AMF) shall indicate to the SMF that the access type of a PDU session can be changed as follows:</w:t>
      </w:r>
    </w:p>
    <w:p w14:paraId="46C097A0" w14:textId="77777777" w:rsidR="001B79E6" w:rsidRDefault="001B79E6" w:rsidP="001B79E6">
      <w:pPr>
        <w:pStyle w:val="TH"/>
      </w:pPr>
      <w:r>
        <w:object w:dxaOrig="8790" w:dyaOrig="2241" w14:anchorId="6EDBF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15.2pt" o:ole="">
            <v:imagedata r:id="rId13" o:title=""/>
          </v:shape>
          <o:OLEObject Type="Embed" ProgID="Visio.Drawing.11" ShapeID="_x0000_i1025" DrawAspect="Content" ObjectID="_1705823494" r:id="rId14"/>
        </w:object>
      </w:r>
    </w:p>
    <w:p w14:paraId="6585A96B" w14:textId="77777777" w:rsidR="001B79E6" w:rsidRDefault="001B79E6" w:rsidP="001B79E6">
      <w:pPr>
        <w:pStyle w:val="TF"/>
      </w:pPr>
      <w:r>
        <w:t>Figure 5.2.2.3.2.4-1: Indicating that the access type of a PDU session can be changed</w:t>
      </w:r>
    </w:p>
    <w:p w14:paraId="53C154F9" w14:textId="77777777" w:rsidR="001B79E6" w:rsidRDefault="001B79E6" w:rsidP="001B79E6">
      <w:pPr>
        <w:pStyle w:val="B1"/>
      </w:pPr>
      <w:r>
        <w:t>1.</w:t>
      </w:r>
      <w:r>
        <w:tab/>
        <w:t>The NF Service Consumer shall indicate that the access type of a PDU session can be changed by sending a POST request, as specified in clause 5.2.2.3.1, with the following information:</w:t>
      </w:r>
    </w:p>
    <w:p w14:paraId="3AE5ABE6" w14:textId="77777777" w:rsidR="001B79E6" w:rsidRDefault="001B79E6" w:rsidP="001B79E6">
      <w:pPr>
        <w:pStyle w:val="B2"/>
      </w:pPr>
      <w:r>
        <w:t>-</w:t>
      </w:r>
      <w:r>
        <w:tab/>
      </w:r>
      <w:proofErr w:type="spellStart"/>
      <w:r>
        <w:t>anTypeCanBeChanged</w:t>
      </w:r>
      <w:proofErr w:type="spellEnd"/>
      <w:r>
        <w:t xml:space="preserve"> attribute set to "true";</w:t>
      </w:r>
    </w:p>
    <w:p w14:paraId="18006F6C" w14:textId="77777777" w:rsidR="001B79E6" w:rsidRDefault="001B79E6" w:rsidP="001B79E6">
      <w:pPr>
        <w:pStyle w:val="B2"/>
      </w:pPr>
      <w:r>
        <w:t>-</w:t>
      </w:r>
      <w:r>
        <w:tab/>
        <w:t>other information, if necessary.</w:t>
      </w:r>
    </w:p>
    <w:p w14:paraId="63BF460B" w14:textId="77777777" w:rsidR="001B79E6" w:rsidRDefault="001B79E6" w:rsidP="001B79E6">
      <w:pPr>
        <w:pStyle w:val="B1"/>
      </w:pPr>
      <w:r>
        <w:t>2a.</w:t>
      </w:r>
      <w:r>
        <w:tab/>
        <w:t>Same as step 2a of figure 5.2.2.3.1-1. In HR roaming scenarios, the V-SMF shall invoke the Update service operation towards the H-SMF to notify that the access type of the PDU session can be changed (see clause </w:t>
      </w:r>
      <w:r w:rsidRPr="00020B58">
        <w:t>5</w:t>
      </w:r>
      <w:r>
        <w:t>.2.2.8.2.2).</w:t>
      </w:r>
    </w:p>
    <w:p w14:paraId="30FBF378" w14:textId="302A73A5" w:rsidR="00532302" w:rsidRDefault="001B79E6" w:rsidP="00786C6A">
      <w:pPr>
        <w:pStyle w:val="B1"/>
      </w:pPr>
      <w:r>
        <w:t>2b.</w:t>
      </w:r>
      <w:r>
        <w:tab/>
        <w:t>Same as step 2b of figure 5.2.2.3.1-1.</w:t>
      </w:r>
    </w:p>
    <w:p w14:paraId="5A5D42F0" w14:textId="77777777" w:rsidR="001B79E6" w:rsidRDefault="001B79E6" w:rsidP="001B79E6">
      <w:pPr>
        <w:pStyle w:val="NO"/>
        <w:rPr>
          <w:lang w:eastAsia="zh-CN"/>
        </w:rPr>
      </w:pPr>
      <w:r>
        <w:t>NOTE:</w:t>
      </w:r>
      <w:r>
        <w:tab/>
        <w:t>This is used during a Service Request procedure (see clause 4.2.3.2 of 3GPP TS 23.502 [3]),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and if the AMF has received N2 SM Information only or N1 SM Container and N2 SM Information for that PDU session from the SMF in step 3a of clause 4.2.3.3</w:t>
      </w:r>
      <w:r w:rsidRPr="00E12BDF">
        <w:t xml:space="preserve"> </w:t>
      </w:r>
      <w:r>
        <w:t>of 3GPP TS 23.502 [3].</w:t>
      </w:r>
    </w:p>
    <w:p w14:paraId="0148D78C" w14:textId="3815BC34" w:rsidR="0074052C" w:rsidRDefault="0074052C" w:rsidP="001B79E6">
      <w:pPr>
        <w:pStyle w:val="NO"/>
        <w:ind w:left="0" w:firstLine="0"/>
        <w:rPr>
          <w:ins w:id="9" w:author="Varini" w:date="2022-01-31T12:58:00Z"/>
        </w:rPr>
      </w:pPr>
      <w:ins w:id="10" w:author="Varini" w:date="2022-01-31T12:58:00Z">
        <w:r>
          <w:t>The SMF may perform Network Slice Admission Control before the PDU Session is moved from the non-3GPP access to 3GPP access (</w:t>
        </w:r>
        <w:proofErr w:type="spellStart"/>
        <w:r>
          <w:t>i,e</w:t>
        </w:r>
        <w:proofErr w:type="spellEnd"/>
        <w:r>
          <w:t>, before N3 tunnel for the PDU Session is established).</w:t>
        </w:r>
      </w:ins>
    </w:p>
    <w:p w14:paraId="57DDA87E" w14:textId="67A35D8D" w:rsidR="00EE44B1" w:rsidRDefault="001B79E6" w:rsidP="001B79E6">
      <w:pPr>
        <w:pStyle w:val="NO"/>
        <w:ind w:left="0" w:firstLine="0"/>
      </w:pPr>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cess of the PDU Session.</w:t>
      </w:r>
    </w:p>
    <w:p w14:paraId="5E7114A0" w14:textId="65D5B473" w:rsidR="006B5039" w:rsidRPr="00651821" w:rsidRDefault="006B5039" w:rsidP="006B5039">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4D4527B1" w14:textId="77777777" w:rsidR="00560B29" w:rsidRDefault="00560B29" w:rsidP="00560B29">
      <w:pPr>
        <w:pStyle w:val="Heading7"/>
      </w:pPr>
      <w:bookmarkStart w:id="11" w:name="_Toc25073881"/>
      <w:bookmarkStart w:id="12" w:name="_Toc34063057"/>
      <w:bookmarkStart w:id="13" w:name="_Toc43120031"/>
      <w:bookmarkStart w:id="14" w:name="_Toc49768086"/>
      <w:bookmarkStart w:id="15" w:name="_Toc56434259"/>
      <w:bookmarkStart w:id="16" w:name="_Toc90558594"/>
      <w:r>
        <w:t>6.1.3.3.4.2.2</w:t>
      </w:r>
      <w:r>
        <w:tab/>
        <w:t>Operation Definition</w:t>
      </w:r>
      <w:bookmarkEnd w:id="11"/>
      <w:bookmarkEnd w:id="12"/>
      <w:bookmarkEnd w:id="13"/>
      <w:bookmarkEnd w:id="14"/>
      <w:bookmarkEnd w:id="15"/>
      <w:bookmarkEnd w:id="16"/>
    </w:p>
    <w:p w14:paraId="7110922E" w14:textId="77777777" w:rsidR="00560B29" w:rsidRDefault="00560B29" w:rsidP="00560B29">
      <w:r>
        <w:t>This custom operation updates an individual SM context resource and/or provide N1 or N2 SM information received from the UE or the AN, for a given PDU session, towards the SMF, or in V-SMF in HR roaming scenario.</w:t>
      </w:r>
    </w:p>
    <w:p w14:paraId="23C4E998" w14:textId="77777777" w:rsidR="00560B29" w:rsidRDefault="00560B29" w:rsidP="00560B29">
      <w:r>
        <w:t>This operation shall support the request data structures specified in table 6.1.3.3.4.2.2-1 and the response data structure and response codes specified in table 6.1.3.3.4.2.2-2.</w:t>
      </w:r>
    </w:p>
    <w:p w14:paraId="544241DC" w14:textId="77777777" w:rsidR="00560B29" w:rsidRDefault="00560B29" w:rsidP="00560B29">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60B29" w14:paraId="20FD3235" w14:textId="77777777" w:rsidTr="0022303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CE5865E" w14:textId="77777777" w:rsidR="00560B29" w:rsidRDefault="00560B29" w:rsidP="0022303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6077C6" w14:textId="77777777" w:rsidR="00560B29" w:rsidRDefault="00560B29" w:rsidP="0022303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BDFC689" w14:textId="77777777" w:rsidR="00560B29" w:rsidRDefault="00560B29" w:rsidP="00223031">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06D48" w14:textId="77777777" w:rsidR="00560B29" w:rsidRDefault="00560B29" w:rsidP="00223031">
            <w:pPr>
              <w:pStyle w:val="TAH"/>
            </w:pPr>
            <w:r>
              <w:t>Description</w:t>
            </w:r>
          </w:p>
        </w:tc>
      </w:tr>
      <w:tr w:rsidR="00560B29" w:rsidRPr="002F576A" w14:paraId="5B650E8D" w14:textId="77777777" w:rsidTr="0022303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C7BE6EF" w14:textId="77777777" w:rsidR="00560B29" w:rsidRDefault="00560B29" w:rsidP="00223031">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85723D6" w14:textId="77777777" w:rsidR="00560B29" w:rsidRDefault="00560B29" w:rsidP="0022303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068762" w14:textId="77777777" w:rsidR="00560B29" w:rsidRDefault="00560B29" w:rsidP="00223031">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F848EBF" w14:textId="77777777" w:rsidR="00560B29" w:rsidRDefault="00560B29" w:rsidP="00223031">
            <w:pPr>
              <w:pStyle w:val="TAL"/>
            </w:pPr>
            <w:r>
              <w:t>Representation of the updates to apply to the SM context.</w:t>
            </w:r>
          </w:p>
        </w:tc>
      </w:tr>
    </w:tbl>
    <w:p w14:paraId="4EEC16E8" w14:textId="77777777" w:rsidR="00560B29" w:rsidRDefault="00560B29" w:rsidP="00560B29"/>
    <w:p w14:paraId="52379A65" w14:textId="77777777" w:rsidR="00560B29" w:rsidRDefault="00560B29" w:rsidP="00560B29">
      <w:pPr>
        <w:pStyle w:val="TH"/>
      </w:pPr>
      <w:r>
        <w:lastRenderedPageBreak/>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67"/>
        <w:gridCol w:w="4925"/>
      </w:tblGrid>
      <w:tr w:rsidR="00560B29" w14:paraId="09C51AB9" w14:textId="77777777" w:rsidTr="00223031">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3A2B05E9" w14:textId="77777777" w:rsidR="00560B29" w:rsidRDefault="00560B29" w:rsidP="00223031">
            <w:pPr>
              <w:pStyle w:val="TAH"/>
            </w:pPr>
            <w:r>
              <w:lastRenderedPageBreak/>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F8E80BB" w14:textId="77777777" w:rsidR="00560B29" w:rsidRDefault="00560B29" w:rsidP="0022303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ED4B8B" w14:textId="77777777" w:rsidR="00560B29" w:rsidRDefault="00560B29" w:rsidP="00223031">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0277E386" w14:textId="77777777" w:rsidR="00560B29" w:rsidRDefault="00560B29" w:rsidP="00223031">
            <w:pPr>
              <w:pStyle w:val="TAH"/>
            </w:pPr>
            <w:r>
              <w:t>Response</w:t>
            </w:r>
          </w:p>
          <w:p w14:paraId="4C603EDB" w14:textId="77777777" w:rsidR="00560B29" w:rsidRDefault="00560B29" w:rsidP="00223031">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235833BA" w14:textId="77777777" w:rsidR="00560B29" w:rsidRDefault="00560B29" w:rsidP="00223031">
            <w:pPr>
              <w:pStyle w:val="TAH"/>
            </w:pPr>
            <w:r>
              <w:t>Description</w:t>
            </w:r>
          </w:p>
        </w:tc>
      </w:tr>
      <w:tr w:rsidR="00560B29" w:rsidRPr="002F576A" w14:paraId="313314CF"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hideMark/>
          </w:tcPr>
          <w:p w14:paraId="699EEEDD" w14:textId="77777777" w:rsidR="00560B29" w:rsidRDefault="00560B29" w:rsidP="00223031">
            <w:pPr>
              <w:pStyle w:val="TAL"/>
            </w:pPr>
            <w:proofErr w:type="spellStart"/>
            <w:r>
              <w:t>SmContextUpdatedData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13E9551" w14:textId="77777777" w:rsidR="00560B29" w:rsidRDefault="00560B29" w:rsidP="00223031">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28F2EFA9" w14:textId="77777777" w:rsidR="00560B29" w:rsidRDefault="00560B29" w:rsidP="00223031">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0AE0F8D2" w14:textId="77777777" w:rsidR="00560B29" w:rsidRDefault="00560B29" w:rsidP="00223031">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73B63C45" w14:textId="77777777" w:rsidR="00560B29" w:rsidRDefault="00560B29" w:rsidP="00223031">
            <w:pPr>
              <w:pStyle w:val="TAL"/>
            </w:pPr>
            <w:r>
              <w:t>Successful update of the SM context, when the SMF needs to return information in the response.</w:t>
            </w:r>
          </w:p>
        </w:tc>
      </w:tr>
      <w:tr w:rsidR="00560B29" w:rsidRPr="002F576A" w14:paraId="1B7A31FD"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0FB218DA" w14:textId="77777777" w:rsidR="00560B29" w:rsidRDefault="00560B29" w:rsidP="00223031">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3E7019E5" w14:textId="77777777" w:rsidR="00560B29" w:rsidRDefault="00560B29" w:rsidP="00223031">
            <w:pPr>
              <w:pStyle w:val="TAC"/>
            </w:pPr>
          </w:p>
        </w:tc>
        <w:tc>
          <w:tcPr>
            <w:tcW w:w="560" w:type="pct"/>
            <w:tcBorders>
              <w:top w:val="single" w:sz="4" w:space="0" w:color="auto"/>
              <w:left w:val="single" w:sz="6" w:space="0" w:color="000000"/>
              <w:bottom w:val="single" w:sz="4" w:space="0" w:color="auto"/>
              <w:right w:val="single" w:sz="6" w:space="0" w:color="000000"/>
            </w:tcBorders>
          </w:tcPr>
          <w:p w14:paraId="6D9E3098" w14:textId="77777777" w:rsidR="00560B29" w:rsidRDefault="00560B29" w:rsidP="00223031">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68BB1F38" w14:textId="77777777" w:rsidR="00560B29" w:rsidRDefault="00560B29" w:rsidP="00223031">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6DA985AD" w14:textId="77777777" w:rsidR="00560B29" w:rsidRDefault="00560B29" w:rsidP="00223031">
            <w:pPr>
              <w:pStyle w:val="TAL"/>
            </w:pPr>
            <w:r>
              <w:t>Successful update of the SM context, when the SMF does not need to return information in the response.</w:t>
            </w:r>
          </w:p>
        </w:tc>
      </w:tr>
      <w:tr w:rsidR="00560B29" w:rsidRPr="00AC60A1" w14:paraId="30EB072A"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39DC7F5E" w14:textId="77777777" w:rsidR="00560B29" w:rsidRDefault="00560B29" w:rsidP="0022303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B0F056D" w14:textId="77777777" w:rsidR="00560B29" w:rsidRDefault="00560B29" w:rsidP="0022303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A4FFCFD" w14:textId="77777777" w:rsidR="00560B29" w:rsidRDefault="00560B29" w:rsidP="0022303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9A96050" w14:textId="77777777" w:rsidR="00560B29" w:rsidRDefault="00560B29" w:rsidP="00223031">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11E08DD8" w14:textId="77777777" w:rsidR="00560B29" w:rsidRDefault="00560B29" w:rsidP="00223031">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6EAE5475" w14:textId="77777777" w:rsidR="00560B29" w:rsidRDefault="00560B29" w:rsidP="00223031">
            <w:pPr>
              <w:pStyle w:val="TAL"/>
            </w:pPr>
            <w:r>
              <w:t>(NOTE 2)</w:t>
            </w:r>
          </w:p>
        </w:tc>
      </w:tr>
      <w:tr w:rsidR="00560B29" w:rsidRPr="00AC60A1" w14:paraId="0630D71A"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437E9712" w14:textId="77777777" w:rsidR="00560B29" w:rsidRDefault="00560B29" w:rsidP="00223031">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A766BF2" w14:textId="77777777" w:rsidR="00560B29" w:rsidRDefault="00560B29" w:rsidP="0022303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C181E05" w14:textId="77777777" w:rsidR="00560B29" w:rsidRDefault="00560B29" w:rsidP="0022303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444905E" w14:textId="77777777" w:rsidR="00560B29" w:rsidRDefault="00560B29" w:rsidP="00223031">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756324DC" w14:textId="77777777" w:rsidR="00560B29" w:rsidRDefault="00560B29" w:rsidP="0022303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778A0D65" w14:textId="77777777" w:rsidR="00560B29" w:rsidRDefault="00560B29" w:rsidP="00223031">
            <w:pPr>
              <w:pStyle w:val="TAL"/>
            </w:pPr>
            <w:r>
              <w:t>(NOTE 2)</w:t>
            </w:r>
          </w:p>
        </w:tc>
      </w:tr>
      <w:tr w:rsidR="00560B29" w:rsidRPr="00AC60A1" w14:paraId="3671CAA2"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1AB8BA38" w14:textId="77777777" w:rsidR="00560B29" w:rsidRDefault="00560B29" w:rsidP="00223031">
            <w:pPr>
              <w:pStyle w:val="TAL"/>
            </w:pPr>
            <w:proofErr w:type="spellStart"/>
            <w:r>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BCCAB8B" w14:textId="77777777" w:rsidR="00560B29" w:rsidRDefault="00560B29" w:rsidP="0022303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5DDCBFD" w14:textId="77777777" w:rsidR="00560B29" w:rsidRDefault="00560B29" w:rsidP="00223031">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18E7703F" w14:textId="77777777" w:rsidR="00560B29" w:rsidRDefault="00560B29" w:rsidP="00223031">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01C9D15F" w14:textId="77777777" w:rsidR="00560B29" w:rsidRDefault="00560B29" w:rsidP="00223031">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560B29" w:rsidRPr="00AC60A1" w14:paraId="7083612C"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46776745" w14:textId="77777777" w:rsidR="00560B29" w:rsidRDefault="00560B29" w:rsidP="00223031">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DC1984E" w14:textId="77777777" w:rsidR="00560B29" w:rsidRDefault="00560B29" w:rsidP="0022303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6FCEB29" w14:textId="77777777" w:rsidR="00560B29" w:rsidRDefault="00560B29" w:rsidP="0022303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FD6636E" w14:textId="77777777" w:rsidR="00560B29" w:rsidRDefault="00560B29" w:rsidP="00223031">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7EB13D23" w14:textId="77777777" w:rsidR="00560B29" w:rsidRDefault="00560B29" w:rsidP="00223031">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560B29" w:rsidRPr="00AC60A1" w14:paraId="5A983783"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7B33BFC1" w14:textId="77777777" w:rsidR="00560B29" w:rsidRDefault="00560B29" w:rsidP="00223031">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0B50492D" w14:textId="77777777" w:rsidR="00560B29" w:rsidRDefault="00560B29" w:rsidP="0022303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213F2C8" w14:textId="77777777" w:rsidR="00560B29" w:rsidRDefault="00560B29" w:rsidP="00223031">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255954E" w14:textId="77777777" w:rsidR="00560B29" w:rsidRDefault="00560B29" w:rsidP="00223031">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584DC972" w14:textId="77777777" w:rsidR="00560B29" w:rsidRDefault="00560B29" w:rsidP="00223031">
            <w:pPr>
              <w:pStyle w:val="TAL"/>
            </w:pPr>
            <w:r>
              <w:t>The "cause"</w:t>
            </w:r>
            <w:r w:rsidRPr="00FA1305">
              <w:t xml:space="preserve"> attribute </w:t>
            </w:r>
            <w:r>
              <w:t xml:space="preserve">shall be </w:t>
            </w:r>
            <w:r w:rsidRPr="00FA1305">
              <w:t>set</w:t>
            </w:r>
            <w:r>
              <w:t xml:space="preserve"> to one of the following application error:</w:t>
            </w:r>
          </w:p>
          <w:p w14:paraId="3B35FAD9" w14:textId="77777777" w:rsidR="00560B29" w:rsidRDefault="00560B29" w:rsidP="00223031">
            <w:pPr>
              <w:pStyle w:val="TAL"/>
            </w:pPr>
            <w:r>
              <w:t>- N1_SM_ERROR</w:t>
            </w:r>
          </w:p>
          <w:p w14:paraId="20E527E8" w14:textId="77777777" w:rsidR="00560B29" w:rsidRDefault="00560B29" w:rsidP="00223031">
            <w:pPr>
              <w:pStyle w:val="TAL"/>
            </w:pPr>
            <w:r>
              <w:t>- N2_SM_ERROR</w:t>
            </w:r>
          </w:p>
          <w:p w14:paraId="1238B74A" w14:textId="77777777" w:rsidR="00560B29" w:rsidRDefault="00560B29" w:rsidP="00223031">
            <w:pPr>
              <w:pStyle w:val="TAL"/>
            </w:pPr>
            <w:r>
              <w:t>- SUBSCRIPTION_DENIED</w:t>
            </w:r>
          </w:p>
          <w:p w14:paraId="24DC5AB7" w14:textId="77777777" w:rsidR="00560B29" w:rsidRDefault="00560B29" w:rsidP="00223031">
            <w:pPr>
              <w:pStyle w:val="TAL"/>
            </w:pPr>
            <w:r>
              <w:t>- OUT_OF_LADN_SERVICE_AREA</w:t>
            </w:r>
          </w:p>
          <w:p w14:paraId="3490E73D" w14:textId="77777777" w:rsidR="00560B29" w:rsidRDefault="00560B29" w:rsidP="00223031">
            <w:pPr>
              <w:pStyle w:val="TAL"/>
            </w:pPr>
            <w:r>
              <w:t>- PRIORITIZED_SERVICES_ONLY</w:t>
            </w:r>
          </w:p>
          <w:p w14:paraId="3603D0F3" w14:textId="77777777" w:rsidR="00560B29" w:rsidRDefault="00560B29" w:rsidP="00223031">
            <w:pPr>
              <w:pStyle w:val="TAL"/>
            </w:pPr>
            <w:r>
              <w:t>- PDU_SESSION_ANCHOR_CHANGE</w:t>
            </w:r>
          </w:p>
          <w:p w14:paraId="4B73C02F" w14:textId="77777777" w:rsidR="00560B29" w:rsidRDefault="00560B29" w:rsidP="00223031">
            <w:pPr>
              <w:pStyle w:val="TAL"/>
            </w:pPr>
            <w:r>
              <w:t>- NO_DATA_FORWARDING</w:t>
            </w:r>
          </w:p>
          <w:p w14:paraId="32A0B6F9" w14:textId="77777777" w:rsidR="00560B29" w:rsidRDefault="00560B29" w:rsidP="00223031">
            <w:pPr>
              <w:pStyle w:val="TAL"/>
            </w:pPr>
            <w:r>
              <w:t>See table 6.1.7.3-1 for the description of these errors.</w:t>
            </w:r>
          </w:p>
        </w:tc>
      </w:tr>
      <w:tr w:rsidR="00560B29" w:rsidRPr="00AC60A1" w14:paraId="2CC3B512"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1C967A41" w14:textId="77777777" w:rsidR="00560B29" w:rsidRPr="007567EE" w:rsidRDefault="00560B29" w:rsidP="00223031">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3DCC509" w14:textId="77777777" w:rsidR="00560B29" w:rsidRDefault="00560B29" w:rsidP="0022303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77FD7AA" w14:textId="77777777" w:rsidR="00560B29" w:rsidRDefault="00560B29" w:rsidP="0022303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E817617" w14:textId="77777777" w:rsidR="00560B29" w:rsidRDefault="00560B29" w:rsidP="00223031">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279C2853" w14:textId="77777777" w:rsidR="00560B29" w:rsidRDefault="00560B29" w:rsidP="00223031">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560B29" w:rsidRPr="00AC60A1" w14:paraId="1E01EA1D"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6B0640DD" w14:textId="77777777" w:rsidR="00560B29" w:rsidRDefault="00560B29" w:rsidP="00223031">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69F34981" w14:textId="77777777" w:rsidR="00560B29" w:rsidRDefault="00560B29" w:rsidP="0022303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557D75F" w14:textId="77777777" w:rsidR="00560B29" w:rsidRDefault="00560B29" w:rsidP="00223031">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05EE1482" w14:textId="77777777" w:rsidR="00560B29" w:rsidRDefault="00560B29" w:rsidP="00223031">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19956D29" w14:textId="77777777" w:rsidR="00560B29" w:rsidRDefault="00560B29" w:rsidP="00223031">
            <w:pPr>
              <w:pStyle w:val="TAL"/>
            </w:pPr>
            <w:r>
              <w:t>The "cause"</w:t>
            </w:r>
            <w:r w:rsidRPr="00FA1305">
              <w:t xml:space="preserve"> attribute </w:t>
            </w:r>
            <w:r>
              <w:t xml:space="preserve">shall be </w:t>
            </w:r>
            <w:r w:rsidRPr="00FA1305">
              <w:t>set</w:t>
            </w:r>
            <w:r>
              <w:t xml:space="preserve"> to one of the following application error:</w:t>
            </w:r>
          </w:p>
          <w:p w14:paraId="14897EA3" w14:textId="77777777" w:rsidR="00560B29" w:rsidRDefault="00560B29" w:rsidP="00223031">
            <w:pPr>
              <w:pStyle w:val="TAL"/>
            </w:pPr>
            <w:r>
              <w:t>- CONTEXT_NOT_FOUND</w:t>
            </w:r>
          </w:p>
          <w:p w14:paraId="79CBE44A" w14:textId="77777777" w:rsidR="00560B29" w:rsidRDefault="00560B29" w:rsidP="00223031">
            <w:pPr>
              <w:pStyle w:val="TAL"/>
            </w:pPr>
            <w:r>
              <w:t>See table 6.1.7.3-1 for the description of these errors.</w:t>
            </w:r>
          </w:p>
        </w:tc>
      </w:tr>
      <w:tr w:rsidR="00560B29" w:rsidRPr="00AC60A1" w14:paraId="2431A133"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4A7F1E7F" w14:textId="77777777" w:rsidR="00560B29" w:rsidRPr="007567EE" w:rsidRDefault="00560B29" w:rsidP="00223031">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9C1BE50" w14:textId="77777777" w:rsidR="00560B29" w:rsidRDefault="00560B29" w:rsidP="0022303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AEC42C" w14:textId="77777777" w:rsidR="00560B29" w:rsidRDefault="00560B29" w:rsidP="0022303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3A8C645" w14:textId="77777777" w:rsidR="00560B29" w:rsidRDefault="00560B29" w:rsidP="00223031">
            <w:pPr>
              <w:pStyle w:val="TAL"/>
            </w:pPr>
            <w:r w:rsidRPr="009C43B7">
              <w:t>413 Payload Too Large</w:t>
            </w:r>
          </w:p>
        </w:tc>
        <w:tc>
          <w:tcPr>
            <w:tcW w:w="2583" w:type="pct"/>
            <w:tcBorders>
              <w:top w:val="single" w:sz="4" w:space="0" w:color="auto"/>
              <w:left w:val="single" w:sz="6" w:space="0" w:color="000000"/>
              <w:bottom w:val="single" w:sz="4" w:space="0" w:color="auto"/>
              <w:right w:val="single" w:sz="6" w:space="0" w:color="000000"/>
            </w:tcBorders>
          </w:tcPr>
          <w:p w14:paraId="4CCB0953" w14:textId="77777777" w:rsidR="00560B29" w:rsidRDefault="00560B29" w:rsidP="00223031">
            <w:pPr>
              <w:pStyle w:val="TAL"/>
            </w:pPr>
          </w:p>
        </w:tc>
      </w:tr>
      <w:tr w:rsidR="00560B29" w:rsidRPr="00AC60A1" w14:paraId="7F80C494"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1F01F885" w14:textId="77777777" w:rsidR="00560B29" w:rsidRPr="007567EE" w:rsidRDefault="00560B29" w:rsidP="00223031">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9A7DBBD" w14:textId="77777777" w:rsidR="00560B29" w:rsidRDefault="00560B29" w:rsidP="0022303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7A597D6" w14:textId="77777777" w:rsidR="00560B29" w:rsidRDefault="00560B29" w:rsidP="0022303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6BEACBC" w14:textId="77777777" w:rsidR="00560B29" w:rsidRDefault="00560B29" w:rsidP="00223031">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2BF5606B" w14:textId="77777777" w:rsidR="00560B29" w:rsidRDefault="00560B29" w:rsidP="00223031">
            <w:pPr>
              <w:pStyle w:val="TAL"/>
            </w:pPr>
          </w:p>
        </w:tc>
      </w:tr>
      <w:tr w:rsidR="00560B29" w:rsidRPr="00AC60A1" w14:paraId="79CF873F"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0A026E8F" w14:textId="77777777" w:rsidR="00560B29" w:rsidRPr="007567EE" w:rsidRDefault="00560B29" w:rsidP="00223031">
            <w:pPr>
              <w:pStyle w:val="TAL"/>
            </w:pPr>
            <w:proofErr w:type="spellStart"/>
            <w:r>
              <w:t>ExtProblemDetails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A58231E" w14:textId="77777777" w:rsidR="00560B29" w:rsidRDefault="00560B29" w:rsidP="0022303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247EE18" w14:textId="77777777" w:rsidR="00560B29" w:rsidRDefault="00560B29" w:rsidP="0022303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C85F166" w14:textId="77777777" w:rsidR="00560B29" w:rsidRDefault="00560B29" w:rsidP="00223031">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198AB85D" w14:textId="77777777" w:rsidR="00560B29" w:rsidRDefault="00560B29" w:rsidP="00223031">
            <w:pPr>
              <w:pStyle w:val="TAL"/>
            </w:pPr>
          </w:p>
        </w:tc>
      </w:tr>
      <w:tr w:rsidR="00560B29" w:rsidRPr="00AC60A1" w14:paraId="0D45493E"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29847652" w14:textId="77777777" w:rsidR="00560B29" w:rsidRDefault="00560B29" w:rsidP="00223031">
            <w:pPr>
              <w:pStyle w:val="TAL"/>
            </w:pPr>
            <w:proofErr w:type="spellStart"/>
            <w:r w:rsidRPr="007567EE">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59BBFA22" w14:textId="77777777" w:rsidR="00560B29" w:rsidRDefault="00560B29" w:rsidP="0022303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B77DC18" w14:textId="77777777" w:rsidR="00560B29" w:rsidRDefault="00560B29" w:rsidP="00223031">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0435437" w14:textId="77777777" w:rsidR="00560B29" w:rsidRDefault="00560B29" w:rsidP="00223031">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1202B779" w14:textId="77777777" w:rsidR="00560B29" w:rsidRDefault="00560B29" w:rsidP="00223031">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560B29" w:rsidRPr="00AC60A1" w14:paraId="5ED51B40"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3617906A" w14:textId="77777777" w:rsidR="00560B29" w:rsidRPr="007567EE" w:rsidRDefault="00560B29" w:rsidP="00223031">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10BF186" w14:textId="77777777" w:rsidR="00560B29" w:rsidRDefault="00560B29" w:rsidP="0022303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23D724E" w14:textId="77777777" w:rsidR="00560B29" w:rsidRDefault="00560B29" w:rsidP="0022303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A56DEE6" w14:textId="77777777" w:rsidR="00560B29" w:rsidRDefault="00560B29" w:rsidP="00223031">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41B1D8C0" w14:textId="77777777" w:rsidR="00560B29" w:rsidRDefault="00560B29" w:rsidP="00223031">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60B29" w:rsidRPr="00AC60A1" w14:paraId="556034D6"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30834B2E" w14:textId="77777777" w:rsidR="00560B29" w:rsidRDefault="00560B29" w:rsidP="00223031">
            <w:pPr>
              <w:pStyle w:val="TAL"/>
            </w:pPr>
            <w:proofErr w:type="spellStart"/>
            <w:r w:rsidRPr="007567EE">
              <w:lastRenderedPageBreak/>
              <w:t>SmContextUpdateError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37E7F0E3" w14:textId="77777777" w:rsidR="00560B29" w:rsidRDefault="00560B29" w:rsidP="0022303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581111C0" w14:textId="77777777" w:rsidR="00560B29" w:rsidRDefault="00560B29" w:rsidP="00223031">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1E2D210" w14:textId="77777777" w:rsidR="00560B29" w:rsidRDefault="00560B29" w:rsidP="00223031">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15A16517" w14:textId="77777777" w:rsidR="00560B29" w:rsidRDefault="00560B29" w:rsidP="00223031">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BAFDC73" w14:textId="77777777" w:rsidR="00560B29" w:rsidRDefault="00560B29" w:rsidP="00223031">
            <w:pPr>
              <w:pStyle w:val="TAL"/>
              <w:rPr>
                <w:lang w:val="en-US"/>
              </w:rPr>
            </w:pPr>
            <w:r>
              <w:t xml:space="preserve">- </w:t>
            </w:r>
            <w:r w:rsidRPr="00C575C6">
              <w:rPr>
                <w:lang w:val="en-US"/>
              </w:rPr>
              <w:t>DNN_CONGESTION</w:t>
            </w:r>
          </w:p>
          <w:p w14:paraId="54A9115A" w14:textId="683A64D9" w:rsidR="00560B29" w:rsidRDefault="00560B29" w:rsidP="00223031">
            <w:pPr>
              <w:pStyle w:val="TAL"/>
              <w:rPr>
                <w:ins w:id="17" w:author="Varini" w:date="2022-01-31T13:26:00Z"/>
                <w:lang w:val="en-US"/>
              </w:rPr>
            </w:pPr>
            <w:r>
              <w:rPr>
                <w:lang w:val="en-US"/>
              </w:rPr>
              <w:t>- S</w:t>
            </w:r>
            <w:del w:id="18" w:author="Varini" w:date="2022-01-31T14:55:00Z">
              <w:r w:rsidDel="00672D07">
                <w:rPr>
                  <w:lang w:val="en-US"/>
                </w:rPr>
                <w:delText>-</w:delText>
              </w:r>
            </w:del>
            <w:ins w:id="19" w:author="Varini" w:date="2022-01-31T14:55:00Z">
              <w:r w:rsidR="00672D07">
                <w:rPr>
                  <w:lang w:val="en-US"/>
                </w:rPr>
                <w:t>_</w:t>
              </w:r>
            </w:ins>
            <w:r>
              <w:rPr>
                <w:lang w:val="en-US"/>
              </w:rPr>
              <w:t>NSSAI_</w:t>
            </w:r>
            <w:del w:id="20" w:author="Varini" w:date="2022-01-31T14:55:00Z">
              <w:r w:rsidRPr="00C575C6" w:rsidDel="00672D07">
                <w:rPr>
                  <w:lang w:val="en-US"/>
                </w:rPr>
                <w:delText xml:space="preserve"> </w:delText>
              </w:r>
            </w:del>
            <w:r w:rsidRPr="00C575C6">
              <w:rPr>
                <w:lang w:val="en-US"/>
              </w:rPr>
              <w:t>CONGESTION</w:t>
            </w:r>
          </w:p>
          <w:p w14:paraId="674517D0" w14:textId="2644356E" w:rsidR="00560B29" w:rsidRDefault="00560B29" w:rsidP="00223031">
            <w:pPr>
              <w:pStyle w:val="TAL"/>
              <w:rPr>
                <w:lang w:val="en-US"/>
              </w:rPr>
            </w:pPr>
            <w:ins w:id="21" w:author="Varini" w:date="2022-01-31T13:26:00Z">
              <w:r>
                <w:rPr>
                  <w:lang w:val="en-US"/>
                </w:rPr>
                <w:t>- S</w:t>
              </w:r>
            </w:ins>
            <w:ins w:id="22" w:author="Varini" w:date="2022-01-31T14:54:00Z">
              <w:r w:rsidR="00672D07">
                <w:rPr>
                  <w:lang w:val="en-US"/>
                </w:rPr>
                <w:t>_</w:t>
              </w:r>
            </w:ins>
            <w:ins w:id="23" w:author="Varini" w:date="2022-01-31T13:26:00Z">
              <w:r>
                <w:rPr>
                  <w:lang w:val="en-US"/>
                </w:rPr>
                <w:t>NSSAI_</w:t>
              </w:r>
              <w:r w:rsidRPr="00C575C6">
                <w:rPr>
                  <w:lang w:val="en-US"/>
                </w:rPr>
                <w:t xml:space="preserve"> </w:t>
              </w:r>
            </w:ins>
            <w:ins w:id="24" w:author="Varini" w:date="2022-01-31T13:30:00Z">
              <w:r w:rsidR="00370448">
                <w:rPr>
                  <w:lang w:val="en-US"/>
                </w:rPr>
                <w:t>UNAVAILABLE</w:t>
              </w:r>
            </w:ins>
            <w:ins w:id="25" w:author="Varini" w:date="2022-01-31T13:26:00Z">
              <w:r>
                <w:rPr>
                  <w:lang w:val="en-US"/>
                </w:rPr>
                <w:t>_DUE_TO_NSAC</w:t>
              </w:r>
            </w:ins>
          </w:p>
          <w:p w14:paraId="750B80FC" w14:textId="77777777" w:rsidR="00560B29" w:rsidRDefault="00560B29" w:rsidP="00223031">
            <w:pPr>
              <w:pStyle w:val="TAL"/>
            </w:pPr>
            <w:r>
              <w:t>See table 6.1.7.3-1 for the description of these errors.</w:t>
            </w:r>
          </w:p>
        </w:tc>
      </w:tr>
      <w:tr w:rsidR="00560B29" w:rsidRPr="00AC60A1" w14:paraId="3EE44742" w14:textId="77777777" w:rsidTr="00223031">
        <w:trPr>
          <w:jc w:val="center"/>
        </w:trPr>
        <w:tc>
          <w:tcPr>
            <w:tcW w:w="1095" w:type="pct"/>
            <w:tcBorders>
              <w:top w:val="single" w:sz="4" w:space="0" w:color="auto"/>
              <w:left w:val="single" w:sz="6" w:space="0" w:color="000000"/>
              <w:bottom w:val="single" w:sz="4" w:space="0" w:color="auto"/>
              <w:right w:val="single" w:sz="6" w:space="0" w:color="000000"/>
            </w:tcBorders>
          </w:tcPr>
          <w:p w14:paraId="66D7E828" w14:textId="77777777" w:rsidR="00560B29" w:rsidRPr="007567EE" w:rsidRDefault="00560B29" w:rsidP="00223031">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03F22E63" w14:textId="77777777" w:rsidR="00560B29" w:rsidRDefault="00560B29" w:rsidP="0022303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CEA35FF" w14:textId="77777777" w:rsidR="00560B29" w:rsidRDefault="00560B29" w:rsidP="00223031">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0267405" w14:textId="77777777" w:rsidR="00560B29" w:rsidRDefault="00560B29" w:rsidP="00223031">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1E3DAB60" w14:textId="77777777" w:rsidR="00560B29" w:rsidRDefault="00560B29" w:rsidP="00223031">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560B29" w:rsidRPr="00AC60A1" w14:paraId="1FBD76D2" w14:textId="77777777" w:rsidTr="0022303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8E9075" w14:textId="77777777" w:rsidR="00560B29" w:rsidRDefault="00560B29" w:rsidP="00223031">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648BE68" w14:textId="77777777" w:rsidR="00560B29" w:rsidRDefault="00560B29" w:rsidP="0022303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284245D" w14:textId="77777777" w:rsidR="00560B29" w:rsidRDefault="00560B29" w:rsidP="00560B29"/>
    <w:p w14:paraId="6273E7F6" w14:textId="77777777" w:rsidR="00560B29" w:rsidRDefault="00560B29" w:rsidP="00560B29">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0B29" w:rsidRPr="00D67AB2" w14:paraId="6A85422F" w14:textId="77777777" w:rsidTr="00223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6C2F4" w14:textId="77777777" w:rsidR="00560B29" w:rsidRPr="00D67AB2" w:rsidRDefault="00560B29" w:rsidP="00223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C1C46A" w14:textId="77777777" w:rsidR="00560B29" w:rsidRPr="00D67AB2" w:rsidRDefault="00560B29" w:rsidP="00223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8CBB5" w14:textId="77777777" w:rsidR="00560B29" w:rsidRPr="00D67AB2" w:rsidRDefault="00560B29" w:rsidP="00223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CBB73F" w14:textId="77777777" w:rsidR="00560B29" w:rsidRPr="00D67AB2" w:rsidRDefault="00560B29" w:rsidP="00223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41B337" w14:textId="77777777" w:rsidR="00560B29" w:rsidRPr="00D67AB2" w:rsidRDefault="00560B29" w:rsidP="00223031">
            <w:pPr>
              <w:pStyle w:val="TAH"/>
            </w:pPr>
            <w:r w:rsidRPr="00D67AB2">
              <w:t>Description</w:t>
            </w:r>
          </w:p>
        </w:tc>
      </w:tr>
      <w:tr w:rsidR="00560B29" w:rsidRPr="00D67AB2" w14:paraId="1B45566A" w14:textId="77777777" w:rsidTr="002230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8F2EC" w14:textId="77777777" w:rsidR="00560B29" w:rsidRPr="00D67AB2" w:rsidRDefault="00560B29" w:rsidP="00223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9C0627" w14:textId="77777777" w:rsidR="00560B29" w:rsidRPr="00D67AB2" w:rsidRDefault="00560B29" w:rsidP="00223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A4C568" w14:textId="77777777" w:rsidR="00560B29" w:rsidRPr="00D67AB2" w:rsidRDefault="00560B29" w:rsidP="00223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360C4F" w14:textId="77777777" w:rsidR="00560B29" w:rsidRPr="00D67AB2" w:rsidRDefault="00560B29" w:rsidP="00223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831141" w14:textId="77777777" w:rsidR="00560B29" w:rsidRDefault="00560B29" w:rsidP="0022303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0539F3A9" w14:textId="77777777" w:rsidR="00560B29" w:rsidRPr="00D67AB2" w:rsidRDefault="00560B29" w:rsidP="00223031">
            <w:pPr>
              <w:pStyle w:val="TAL"/>
            </w:pPr>
            <w:r>
              <w:t xml:space="preserve">Or the same URI, </w:t>
            </w:r>
            <w:r w:rsidRPr="00A563BE">
              <w:t>if a request is redirected to the same target resource via a different SCP.</w:t>
            </w:r>
          </w:p>
        </w:tc>
      </w:tr>
      <w:tr w:rsidR="00560B29" w:rsidRPr="00D67AB2" w14:paraId="79823869" w14:textId="77777777" w:rsidTr="00223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0E6F1" w14:textId="77777777" w:rsidR="00560B29" w:rsidRDefault="00560B29" w:rsidP="0022303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9787B7F" w14:textId="77777777" w:rsidR="00560B29" w:rsidRDefault="00560B29" w:rsidP="00223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26B013" w14:textId="77777777" w:rsidR="00560B29" w:rsidRDefault="00560B29" w:rsidP="00223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3D82F9" w14:textId="77777777" w:rsidR="00560B29" w:rsidRPr="00D67AB2" w:rsidRDefault="00560B29" w:rsidP="0022303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D65B87" w14:textId="77777777" w:rsidR="00560B29" w:rsidRPr="00D70312" w:rsidRDefault="00560B29" w:rsidP="00223031">
            <w:pPr>
              <w:pStyle w:val="TAL"/>
            </w:pPr>
            <w:r>
              <w:t>Identifier of the target SMF (service) instance ID towards which the request is redirected</w:t>
            </w:r>
          </w:p>
        </w:tc>
      </w:tr>
    </w:tbl>
    <w:p w14:paraId="13BB0357" w14:textId="77777777" w:rsidR="00560B29" w:rsidRDefault="00560B29" w:rsidP="00560B29"/>
    <w:p w14:paraId="087BE95D" w14:textId="77777777" w:rsidR="00560B29" w:rsidRDefault="00560B29" w:rsidP="00560B29">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0B29" w:rsidRPr="00D67AB2" w14:paraId="1229FA2A" w14:textId="77777777" w:rsidTr="00223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45693" w14:textId="77777777" w:rsidR="00560B29" w:rsidRPr="00D67AB2" w:rsidRDefault="00560B29" w:rsidP="00223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6A0B4F" w14:textId="77777777" w:rsidR="00560B29" w:rsidRPr="00D67AB2" w:rsidRDefault="00560B29" w:rsidP="00223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40C199" w14:textId="77777777" w:rsidR="00560B29" w:rsidRPr="00D67AB2" w:rsidRDefault="00560B29" w:rsidP="00223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4FD3A3" w14:textId="77777777" w:rsidR="00560B29" w:rsidRPr="00D67AB2" w:rsidRDefault="00560B29" w:rsidP="00223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76F1DF" w14:textId="77777777" w:rsidR="00560B29" w:rsidRPr="00D67AB2" w:rsidRDefault="00560B29" w:rsidP="00223031">
            <w:pPr>
              <w:pStyle w:val="TAH"/>
            </w:pPr>
            <w:r w:rsidRPr="00D67AB2">
              <w:t>Description</w:t>
            </w:r>
          </w:p>
        </w:tc>
      </w:tr>
      <w:tr w:rsidR="00560B29" w:rsidRPr="00D67AB2" w14:paraId="5026D312" w14:textId="77777777" w:rsidTr="002230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EE45D" w14:textId="77777777" w:rsidR="00560B29" w:rsidRPr="00D67AB2" w:rsidRDefault="00560B29" w:rsidP="00223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3BAC17" w14:textId="77777777" w:rsidR="00560B29" w:rsidRPr="00D67AB2" w:rsidRDefault="00560B29" w:rsidP="00223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459BD6" w14:textId="77777777" w:rsidR="00560B29" w:rsidRPr="00D67AB2" w:rsidRDefault="00560B29" w:rsidP="00223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784465" w14:textId="77777777" w:rsidR="00560B29" w:rsidRPr="00D67AB2" w:rsidRDefault="00560B29" w:rsidP="00223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E4C6DD" w14:textId="77777777" w:rsidR="00560B29" w:rsidRDefault="00560B29" w:rsidP="00223031">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1CADBC8B" w14:textId="77777777" w:rsidR="00560B29" w:rsidRPr="00D67AB2" w:rsidRDefault="00560B29" w:rsidP="00223031">
            <w:pPr>
              <w:pStyle w:val="TAL"/>
            </w:pPr>
            <w:r>
              <w:t xml:space="preserve">Or the same URI, </w:t>
            </w:r>
            <w:r w:rsidRPr="00A563BE">
              <w:t>if a request is redirected to the same target resource via a different SCP.</w:t>
            </w:r>
          </w:p>
        </w:tc>
      </w:tr>
      <w:tr w:rsidR="00560B29" w:rsidRPr="00D67AB2" w14:paraId="568859E9" w14:textId="77777777" w:rsidTr="00223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7C4AAD" w14:textId="77777777" w:rsidR="00560B29" w:rsidRDefault="00560B29" w:rsidP="00223031">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49D9B1" w14:textId="77777777" w:rsidR="00560B29" w:rsidRDefault="00560B29" w:rsidP="00223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31251A" w14:textId="77777777" w:rsidR="00560B29" w:rsidRDefault="00560B29" w:rsidP="00223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69536D" w14:textId="77777777" w:rsidR="00560B29" w:rsidRPr="00D67AB2" w:rsidRDefault="00560B29" w:rsidP="0022303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25589" w14:textId="77777777" w:rsidR="00560B29" w:rsidRPr="00D70312" w:rsidRDefault="00560B29" w:rsidP="00223031">
            <w:pPr>
              <w:pStyle w:val="TAL"/>
            </w:pPr>
            <w:r>
              <w:t>Identifier of the target SMF (service) instance ID towards which the request is redirected</w:t>
            </w:r>
          </w:p>
        </w:tc>
      </w:tr>
    </w:tbl>
    <w:p w14:paraId="788F984F" w14:textId="5C44E9AE" w:rsidR="006B5039" w:rsidRDefault="006B5039" w:rsidP="006B5039">
      <w:pPr>
        <w:pStyle w:val="PL"/>
        <w:rPr>
          <w:lang w:val="en-US"/>
        </w:rPr>
      </w:pPr>
    </w:p>
    <w:p w14:paraId="615D57DA" w14:textId="77777777" w:rsidR="00C66B96" w:rsidRPr="00651821" w:rsidRDefault="00C66B96" w:rsidP="00C66B9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28981832" w14:textId="77777777" w:rsidR="00C66B96" w:rsidRPr="00DB011A" w:rsidRDefault="00C66B96" w:rsidP="00C66B96">
      <w:pPr>
        <w:pStyle w:val="Heading5"/>
        <w:rPr>
          <w:lang w:val="en-US"/>
        </w:rPr>
      </w:pPr>
      <w:bookmarkStart w:id="26" w:name="_Toc25073985"/>
      <w:bookmarkStart w:id="27" w:name="_Toc34063175"/>
      <w:bookmarkStart w:id="28" w:name="_Toc43120158"/>
      <w:bookmarkStart w:id="29" w:name="_Toc49768215"/>
      <w:bookmarkStart w:id="30" w:name="_Toc56434390"/>
      <w:bookmarkStart w:id="31" w:name="_Toc90558730"/>
      <w:r w:rsidRPr="00DB011A">
        <w:rPr>
          <w:lang w:val="en-US"/>
        </w:rPr>
        <w:t>6.1.6.3.8</w:t>
      </w:r>
      <w:r w:rsidRPr="00DB011A">
        <w:rPr>
          <w:lang w:val="en-US"/>
        </w:rPr>
        <w:tab/>
        <w:t>Enumeration: Cause</w:t>
      </w:r>
      <w:bookmarkEnd w:id="26"/>
      <w:bookmarkEnd w:id="27"/>
      <w:bookmarkEnd w:id="28"/>
      <w:bookmarkEnd w:id="29"/>
      <w:bookmarkEnd w:id="30"/>
      <w:bookmarkEnd w:id="31"/>
    </w:p>
    <w:p w14:paraId="6DE4F8B3" w14:textId="77777777" w:rsidR="00C66B96" w:rsidRPr="00384E92" w:rsidRDefault="00C66B96" w:rsidP="00C66B96">
      <w:r w:rsidRPr="00DB011A">
        <w:rPr>
          <w:lang w:val="en-US"/>
        </w:rPr>
        <w:t xml:space="preserve">The enumeration Cause indicates a cause information. </w:t>
      </w:r>
      <w:r>
        <w:t>It shall comply with the provisions defined in table 6.1.6.3.8-1.</w:t>
      </w:r>
    </w:p>
    <w:p w14:paraId="0425D042" w14:textId="77777777" w:rsidR="00C66B96" w:rsidRDefault="00C66B96" w:rsidP="00C66B96">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146"/>
        <w:gridCol w:w="4800"/>
      </w:tblGrid>
      <w:tr w:rsidR="00C66B96" w:rsidRPr="00387BE7" w14:paraId="7B478CA5" w14:textId="77777777" w:rsidTr="00223031">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B336BD" w14:textId="77777777" w:rsidR="00C66B96" w:rsidRDefault="00C66B96" w:rsidP="00223031">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47C46E" w14:textId="77777777" w:rsidR="00C66B96" w:rsidRDefault="00C66B96" w:rsidP="00223031">
            <w:pPr>
              <w:pStyle w:val="TAH"/>
            </w:pPr>
            <w:r>
              <w:t>Description</w:t>
            </w:r>
          </w:p>
        </w:tc>
      </w:tr>
      <w:tr w:rsidR="00C66B96" w:rsidRPr="0015708C" w14:paraId="4F85FC50"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B8A3C" w14:textId="77777777" w:rsidR="00C66B96" w:rsidRDefault="00C66B96" w:rsidP="00223031">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2CFAE" w14:textId="77777777" w:rsidR="00C66B96" w:rsidRDefault="00C66B96" w:rsidP="00223031">
            <w:pPr>
              <w:pStyle w:val="TAL"/>
            </w:pPr>
            <w:r>
              <w:t>Release due to Handover</w:t>
            </w:r>
          </w:p>
        </w:tc>
      </w:tr>
      <w:tr w:rsidR="00C66B96" w:rsidRPr="0015708C" w14:paraId="4CCC8F91"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D5916" w14:textId="77777777" w:rsidR="00C66B96" w:rsidRDefault="00C66B96" w:rsidP="00223031">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F7A89" w14:textId="77777777" w:rsidR="00C66B96" w:rsidRDefault="00C66B96" w:rsidP="00223031">
            <w:pPr>
              <w:pStyle w:val="TAL"/>
            </w:pPr>
            <w:r>
              <w:t xml:space="preserve">Mobility due to EPS </w:t>
            </w:r>
            <w:proofErr w:type="spellStart"/>
            <w:r>
              <w:t>fallback</w:t>
            </w:r>
            <w:proofErr w:type="spellEnd"/>
            <w:r>
              <w:t xml:space="preserve"> for IMS voice is on-going.</w:t>
            </w:r>
          </w:p>
        </w:tc>
      </w:tr>
      <w:tr w:rsidR="00C66B96" w:rsidRPr="0015708C" w14:paraId="6B67B854"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C978D" w14:textId="77777777" w:rsidR="00C66B96" w:rsidRDefault="00C66B96" w:rsidP="00223031">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ED46A" w14:textId="77777777" w:rsidR="00C66B96" w:rsidRDefault="00C66B96" w:rsidP="00223031">
            <w:pPr>
              <w:pStyle w:val="TAL"/>
            </w:pPr>
            <w:r>
              <w:t>Release due to user plane Security requirements that cannot be fulfilled.</w:t>
            </w:r>
          </w:p>
        </w:tc>
      </w:tr>
      <w:tr w:rsidR="00C66B96" w:rsidRPr="0015708C" w14:paraId="51F1DF83"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755D8" w14:textId="77777777" w:rsidR="00C66B96" w:rsidRDefault="00C66B96" w:rsidP="00223031">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450586" w14:textId="77777777" w:rsidR="00C66B96" w:rsidRDefault="00C66B96" w:rsidP="00223031">
            <w:pPr>
              <w:pStyle w:val="TAL"/>
            </w:pPr>
            <w:r>
              <w:t>Release due to the DNN based congestion control.</w:t>
            </w:r>
          </w:p>
        </w:tc>
      </w:tr>
      <w:tr w:rsidR="00C66B96" w:rsidRPr="0015708C" w14:paraId="40FB7B90"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88BEA" w14:textId="77777777" w:rsidR="00C66B96" w:rsidRDefault="00C66B96" w:rsidP="00223031">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C7C5B" w14:textId="77777777" w:rsidR="00C66B96" w:rsidRDefault="00C66B96" w:rsidP="00223031">
            <w:pPr>
              <w:pStyle w:val="TAL"/>
            </w:pPr>
            <w:r>
              <w:t>Release due to the S-NSSAI based congestion control.</w:t>
            </w:r>
          </w:p>
        </w:tc>
      </w:tr>
      <w:tr w:rsidR="00C66B96" w:rsidRPr="0015708C" w14:paraId="72118DB2" w14:textId="77777777" w:rsidTr="00223031">
        <w:trPr>
          <w:ins w:id="32" w:author="Varini" w:date="2022-01-31T13:39: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BF145" w14:textId="6E078653" w:rsidR="00C66B96" w:rsidRDefault="00C66B96" w:rsidP="00C66B96">
            <w:pPr>
              <w:pStyle w:val="TAL"/>
              <w:rPr>
                <w:ins w:id="33" w:author="Varini" w:date="2022-01-31T13:39:00Z"/>
              </w:rPr>
            </w:pPr>
            <w:ins w:id="34" w:author="Varini" w:date="2022-01-31T13:39:00Z">
              <w:r>
                <w:t>"</w:t>
              </w:r>
            </w:ins>
            <w:ins w:id="35" w:author="Varini" w:date="2022-01-31T13:40:00Z">
              <w:r w:rsidR="00672D07">
                <w:rPr>
                  <w:lang w:val="en-US"/>
                </w:rPr>
                <w:t>S</w:t>
              </w:r>
            </w:ins>
            <w:ins w:id="36" w:author="Varini" w:date="2022-01-31T14:54:00Z">
              <w:r w:rsidR="00672D07">
                <w:rPr>
                  <w:lang w:val="en-US"/>
                </w:rPr>
                <w:t>_</w:t>
              </w:r>
            </w:ins>
            <w:ins w:id="37" w:author="Varini" w:date="2022-01-31T13:40:00Z">
              <w:r>
                <w:rPr>
                  <w:lang w:val="en-US"/>
                </w:rPr>
                <w:t>NSSAI_</w:t>
              </w:r>
              <w:r w:rsidRPr="00C575C6">
                <w:rPr>
                  <w:lang w:val="en-US"/>
                </w:rPr>
                <w:t xml:space="preserve"> </w:t>
              </w:r>
              <w:r>
                <w:rPr>
                  <w:lang w:val="en-US"/>
                </w:rPr>
                <w:t>UNAVAILABLE_DUE_TO_NSAC</w:t>
              </w:r>
            </w:ins>
            <w:ins w:id="38" w:author="Varini" w:date="2022-01-31T13:39:00Z">
              <w: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B55D" w14:textId="159F50DE" w:rsidR="00C66B96" w:rsidRDefault="002611EB">
            <w:pPr>
              <w:pStyle w:val="TAL"/>
              <w:rPr>
                <w:ins w:id="39" w:author="Varini" w:date="2022-01-31T13:39:00Z"/>
              </w:rPr>
            </w:pPr>
            <w:ins w:id="40" w:author="Varini" w:date="2022-01-31T13:41:00Z">
              <w:r>
                <w:t xml:space="preserve">NSACF returned </w:t>
              </w:r>
            </w:ins>
            <w:ins w:id="41" w:author="Varini" w:date="2022-01-31T13:39:00Z">
              <w:r w:rsidR="00C66B96">
                <w:t xml:space="preserve">S-NSSAI </w:t>
              </w:r>
            </w:ins>
            <w:ins w:id="42" w:author="Varini" w:date="2022-01-31T13:40:00Z">
              <w:r>
                <w:t>unavailable</w:t>
              </w:r>
            </w:ins>
          </w:p>
        </w:tc>
      </w:tr>
      <w:tr w:rsidR="00C66B96" w:rsidRPr="0015708C" w14:paraId="708CD3FF"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00840" w14:textId="77777777" w:rsidR="00C66B96" w:rsidRDefault="00C66B96" w:rsidP="00C66B96">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936ED" w14:textId="77777777" w:rsidR="00C66B96" w:rsidRDefault="00C66B96" w:rsidP="00C66B96">
            <w:pPr>
              <w:pStyle w:val="TAL"/>
            </w:pPr>
            <w:r>
              <w:t>Release due to PDU session reactivation.</w:t>
            </w:r>
          </w:p>
        </w:tc>
      </w:tr>
      <w:tr w:rsidR="00C66B96" w:rsidRPr="0015708C" w14:paraId="36B18B16"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DDCCA" w14:textId="77777777" w:rsidR="00C66B96" w:rsidRDefault="00C66B96" w:rsidP="00C66B96">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C14A9" w14:textId="77777777" w:rsidR="00C66B96" w:rsidRDefault="00C66B96" w:rsidP="00C66B96">
            <w:pPr>
              <w:pStyle w:val="TAL"/>
            </w:pPr>
            <w:r>
              <w:t>The 5G AN</w:t>
            </w:r>
            <w:r w:rsidRPr="00B7568B">
              <w:t xml:space="preserve"> </w:t>
            </w:r>
            <w:r>
              <w:t xml:space="preserve">did </w:t>
            </w:r>
            <w:r w:rsidRPr="00B7568B">
              <w:t>not respond to the request initiated by</w:t>
            </w:r>
            <w:r>
              <w:t xml:space="preserve"> the network.</w:t>
            </w:r>
          </w:p>
        </w:tc>
      </w:tr>
      <w:tr w:rsidR="00C66B96" w:rsidRPr="0015708C" w14:paraId="1E6767BB"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8FDA" w14:textId="77777777" w:rsidR="00C66B96" w:rsidRDefault="00C66B96" w:rsidP="00C66B96">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87544" w14:textId="77777777" w:rsidR="00C66B96" w:rsidRDefault="00C66B96" w:rsidP="00C66B96">
            <w:pPr>
              <w:pStyle w:val="TAL"/>
            </w:pPr>
            <w:r>
              <w:t>Release due to the associated S-NSSAI becomes no longer available.</w:t>
            </w:r>
          </w:p>
        </w:tc>
      </w:tr>
      <w:tr w:rsidR="00C66B96" w:rsidRPr="0015708C" w14:paraId="324ACC65"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322FD" w14:textId="77777777" w:rsidR="00C66B96" w:rsidRDefault="00C66B96" w:rsidP="00C66B96">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20447" w14:textId="77777777" w:rsidR="00C66B96" w:rsidRDefault="00C66B96" w:rsidP="00C66B96">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C66B96" w:rsidRPr="0015708C" w14:paraId="31881FEE"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90139F" w14:textId="77777777" w:rsidR="00C66B96" w:rsidRPr="00861614" w:rsidRDefault="00C66B96" w:rsidP="00C66B96">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DA38E" w14:textId="77777777" w:rsidR="00C66B96" w:rsidRPr="00861614" w:rsidRDefault="00C66B96" w:rsidP="00C66B96">
            <w:pPr>
              <w:pStyle w:val="TAL"/>
            </w:pPr>
            <w:r>
              <w:t xml:space="preserve">Release due to </w:t>
            </w:r>
            <w:r w:rsidRPr="00EA2206">
              <w:t>mismatch of PDU Session status between UE and AMF</w:t>
            </w:r>
            <w:r>
              <w:t>.</w:t>
            </w:r>
          </w:p>
        </w:tc>
      </w:tr>
      <w:tr w:rsidR="00C66B96" w:rsidRPr="0015708C" w14:paraId="19FEE4D9"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DC0C8" w14:textId="77777777" w:rsidR="00C66B96" w:rsidRDefault="00C66B96" w:rsidP="00C66B96">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1991E6" w14:textId="77777777" w:rsidR="00C66B96" w:rsidRDefault="00C66B96" w:rsidP="00C66B96">
            <w:pPr>
              <w:pStyle w:val="TAL"/>
            </w:pPr>
            <w:r>
              <w:t xml:space="preserve">Handover preparation failure </w:t>
            </w:r>
          </w:p>
        </w:tc>
      </w:tr>
      <w:tr w:rsidR="00C66B96" w:rsidRPr="0015708C" w14:paraId="137F466F"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9E0676" w14:textId="77777777" w:rsidR="00C66B96" w:rsidRDefault="00C66B96" w:rsidP="00C66B96">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ACE75" w14:textId="77777777" w:rsidR="00C66B96" w:rsidRDefault="00C66B96" w:rsidP="00C66B96">
            <w:pPr>
              <w:pStyle w:val="TAL"/>
            </w:pPr>
            <w:r>
              <w:t xml:space="preserve">Failure to activate the User Plane connection of a PDU session due to insufficient user plane resources.  </w:t>
            </w:r>
          </w:p>
        </w:tc>
      </w:tr>
      <w:tr w:rsidR="00C66B96" w:rsidRPr="0015708C" w14:paraId="1840FB71"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DC155" w14:textId="77777777" w:rsidR="00C66B96" w:rsidRDefault="00C66B96" w:rsidP="00C66B96">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E8569" w14:textId="77777777" w:rsidR="00C66B96" w:rsidRDefault="00C66B96" w:rsidP="00C66B96">
            <w:pPr>
              <w:pStyle w:val="TAL"/>
            </w:pPr>
            <w:r>
              <w:t>The PDU session is handed over to another system or access.</w:t>
            </w:r>
          </w:p>
        </w:tc>
      </w:tr>
      <w:tr w:rsidR="00C66B96" w:rsidRPr="0015708C" w14:paraId="39FC25E1"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FADFEA" w14:textId="77777777" w:rsidR="00C66B96" w:rsidRDefault="00C66B96" w:rsidP="00C66B96">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CE0E3" w14:textId="77777777" w:rsidR="00C66B96" w:rsidRDefault="00C66B96" w:rsidP="00C66B96">
            <w:pPr>
              <w:pStyle w:val="TAL"/>
            </w:pPr>
            <w:r>
              <w:rPr>
                <w:rFonts w:hint="eastAsia"/>
                <w:lang w:eastAsia="zh-CN"/>
              </w:rPr>
              <w:t>R</w:t>
            </w:r>
            <w:r>
              <w:rPr>
                <w:lang w:eastAsia="zh-CN"/>
              </w:rPr>
              <w:t xml:space="preserve">esume the user plane </w:t>
            </w:r>
            <w:r>
              <w:t>connection of the PDU session</w:t>
            </w:r>
            <w:r>
              <w:rPr>
                <w:lang w:eastAsia="zh-CN"/>
              </w:rPr>
              <w:t>.</w:t>
            </w:r>
          </w:p>
        </w:tc>
      </w:tr>
      <w:tr w:rsidR="00C66B96" w:rsidRPr="0015708C" w14:paraId="57E34105"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5F22C" w14:textId="77777777" w:rsidR="00C66B96" w:rsidRDefault="00C66B96" w:rsidP="00C66B96">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835C3" w14:textId="77777777" w:rsidR="00C66B96" w:rsidRDefault="00C66B96" w:rsidP="00C66B96">
            <w:pPr>
              <w:pStyle w:val="TAL"/>
              <w:rPr>
                <w:lang w:eastAsia="zh-CN"/>
              </w:rPr>
            </w:pPr>
            <w:r w:rsidRPr="00140E21">
              <w:t>SMF derived CN assisted RAN parameters tuning</w:t>
            </w:r>
            <w:r>
              <w:t>.</w:t>
            </w:r>
          </w:p>
        </w:tc>
      </w:tr>
      <w:tr w:rsidR="00C66B96" w:rsidRPr="0015708C" w14:paraId="122DCB83"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24C16" w14:textId="77777777" w:rsidR="00C66B96" w:rsidRDefault="00C66B96" w:rsidP="00C66B96">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DB7B7" w14:textId="77777777" w:rsidR="00C66B96" w:rsidRPr="00140E21" w:rsidRDefault="00C66B96" w:rsidP="00C66B96">
            <w:pPr>
              <w:pStyle w:val="TAL"/>
            </w:pPr>
            <w:r w:rsidRPr="008F1943">
              <w:t>The PDU session shall be transferred from old I-SMF to new I-SMF.</w:t>
            </w:r>
          </w:p>
        </w:tc>
      </w:tr>
      <w:tr w:rsidR="00C66B96" w:rsidRPr="0015708C" w14:paraId="5F3AADC7"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526E0" w14:textId="77777777" w:rsidR="00C66B96" w:rsidRDefault="00C66B96" w:rsidP="00C66B96">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12163" w14:textId="77777777" w:rsidR="00C66B96" w:rsidRPr="00140E21" w:rsidRDefault="00C66B96" w:rsidP="00C66B96">
            <w:pPr>
              <w:pStyle w:val="TAL"/>
            </w:pPr>
            <w:r w:rsidRPr="008F1943">
              <w:t>The PDU session shall be transferred from old SMF to new SMF.</w:t>
            </w:r>
          </w:p>
        </w:tc>
      </w:tr>
      <w:tr w:rsidR="00C66B96" w:rsidRPr="0015708C" w14:paraId="086E9AB2"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9A1D4" w14:textId="77777777" w:rsidR="00C66B96" w:rsidRPr="008F1943" w:rsidRDefault="00C66B96" w:rsidP="00C66B96">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2297D" w14:textId="77777777" w:rsidR="00C66B96" w:rsidRPr="008F1943" w:rsidRDefault="00C66B96" w:rsidP="00C66B96">
            <w:pPr>
              <w:pStyle w:val="TAL"/>
            </w:pPr>
            <w:r>
              <w:t>Release due to 5G SRVCC from NG-RAN to 3GPP UTRAN, as specified in clause 6.5.4 of 3GPP TS 23.216 [35].</w:t>
            </w:r>
          </w:p>
        </w:tc>
      </w:tr>
      <w:tr w:rsidR="00C66B96" w:rsidRPr="0015708C" w14:paraId="26AB46A6"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162ED" w14:textId="77777777" w:rsidR="00C66B96" w:rsidRDefault="00C66B96" w:rsidP="00C66B96">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ACE3C7" w14:textId="77777777" w:rsidR="00C66B96" w:rsidRDefault="00C66B96" w:rsidP="00C66B96">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C66B96" w:rsidRPr="0015708C" w14:paraId="61906544"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23CD" w14:textId="77777777" w:rsidR="00C66B96" w:rsidRDefault="00C66B96" w:rsidP="00C66B96">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E42C9E" w14:textId="77777777" w:rsidR="00C66B96" w:rsidRDefault="00C66B96" w:rsidP="00C66B96">
            <w:pPr>
              <w:pStyle w:val="TAL"/>
              <w:rPr>
                <w:lang w:eastAsia="zh-CN"/>
              </w:rPr>
            </w:pPr>
            <w:r>
              <w:t>Handover cancellation</w:t>
            </w:r>
          </w:p>
        </w:tc>
      </w:tr>
      <w:tr w:rsidR="00C66B96" w:rsidRPr="0015708C" w14:paraId="4EEF5AD8"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9C08F" w14:textId="77777777" w:rsidR="00C66B96" w:rsidRDefault="00C66B96" w:rsidP="00C66B96">
            <w:pPr>
              <w:pStyle w:val="TAL"/>
            </w:pPr>
            <w:r>
              <w:t>"</w:t>
            </w:r>
            <w:r w:rsidRPr="004B5850">
              <w:rPr>
                <w:noProof/>
                <w:lang w:eastAsia="zh-CN"/>
              </w:rPr>
              <w:t>REL_DUE_TO_SLICE_NOT_AUTHORIZED</w:t>
            </w:r>
            <w:r>
              <w:t>"</w:t>
            </w:r>
          </w:p>
          <w:p w14:paraId="6EAD2C80" w14:textId="77777777" w:rsidR="00C66B96" w:rsidRDefault="00C66B96" w:rsidP="00C66B96">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122C4" w14:textId="77777777" w:rsidR="00C66B96" w:rsidRDefault="00C66B96" w:rsidP="00C66B96">
            <w:pPr>
              <w:pStyle w:val="TAL"/>
            </w:pPr>
            <w:r>
              <w:t xml:space="preserve">Release due to </w:t>
            </w:r>
            <w:r w:rsidRPr="00140E21">
              <w:t>Network Slice-Specific</w:t>
            </w:r>
            <w:r>
              <w:t xml:space="preserve"> </w:t>
            </w:r>
            <w:r w:rsidRPr="00140E21">
              <w:t>Authentication and Authorization fai</w:t>
            </w:r>
            <w:r>
              <w:t>lure or revocation.</w:t>
            </w:r>
          </w:p>
        </w:tc>
      </w:tr>
      <w:tr w:rsidR="00C66B96" w:rsidRPr="0015708C" w14:paraId="1839BABE"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CFFA9" w14:textId="77777777" w:rsidR="00C66B96" w:rsidRDefault="00C66B96" w:rsidP="00C66B96">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8E584" w14:textId="77777777" w:rsidR="00C66B96" w:rsidRDefault="00C66B96" w:rsidP="00C66B96">
            <w:pPr>
              <w:pStyle w:val="TAL"/>
            </w:pPr>
            <w:r>
              <w:t>Failure to handover PDU session to another access</w:t>
            </w:r>
          </w:p>
        </w:tc>
      </w:tr>
      <w:tr w:rsidR="00C66B96" w:rsidRPr="0015708C" w14:paraId="1A9D607B"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DD0EE" w14:textId="77777777" w:rsidR="00C66B96" w:rsidRDefault="00C66B96" w:rsidP="00C66B96">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5265D" w14:textId="77777777" w:rsidR="00C66B96" w:rsidRDefault="00C66B96" w:rsidP="00C66B96">
            <w:pPr>
              <w:pStyle w:val="TAL"/>
            </w:pPr>
            <w:r>
              <w:rPr>
                <w:rFonts w:hint="eastAsia"/>
                <w:lang w:eastAsia="zh-CN"/>
              </w:rPr>
              <w:t>D</w:t>
            </w:r>
            <w:r>
              <w:rPr>
                <w:lang w:eastAsia="zh-CN"/>
              </w:rPr>
              <w:t>DN failure status reporting</w:t>
            </w:r>
          </w:p>
        </w:tc>
      </w:tr>
      <w:tr w:rsidR="00C66B96" w:rsidRPr="0015708C" w14:paraId="7AA214C8"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B05FC" w14:textId="77777777" w:rsidR="00C66B96" w:rsidRDefault="00C66B96" w:rsidP="00C66B96">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160F9" w14:textId="77777777" w:rsidR="00C66B96" w:rsidRDefault="00C66B96" w:rsidP="00C66B96">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C66B96" w:rsidRPr="0015708C" w14:paraId="2DC86B37"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4452D" w14:textId="77777777" w:rsidR="00C66B96" w:rsidRDefault="00C66B96" w:rsidP="00C66B96">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EA764" w14:textId="77777777" w:rsidR="00C66B96" w:rsidRDefault="00C66B96" w:rsidP="00C66B96">
            <w:pPr>
              <w:pStyle w:val="TAL"/>
            </w:pPr>
            <w:r>
              <w:t>PDU session release due to a requested functionality that is not supported for a PDU session with an I-SMF/V-SMF.</w:t>
            </w:r>
          </w:p>
        </w:tc>
      </w:tr>
      <w:tr w:rsidR="00C66B96" w:rsidRPr="0015708C" w14:paraId="141A8E08"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5E62F" w14:textId="77777777" w:rsidR="00C66B96" w:rsidRDefault="00C66B96" w:rsidP="00C66B96">
            <w:pPr>
              <w:pStyle w:val="TAL"/>
              <w:rPr>
                <w:noProof/>
                <w:lang w:eastAsia="zh-CN"/>
              </w:rPr>
            </w:pPr>
            <w:r>
              <w:rPr>
                <w:noProof/>
                <w:lang w:eastAsia="zh-CN"/>
              </w:rPr>
              <w:t>"</w:t>
            </w:r>
            <w:r>
              <w:t>CHANGED_ANCHOR_SMF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C84AC" w14:textId="77777777" w:rsidR="00C66B96" w:rsidRDefault="00C66B96" w:rsidP="00C66B96">
            <w:pPr>
              <w:pStyle w:val="TAL"/>
            </w:pPr>
            <w:r>
              <w:t>The anchor SMF of the PDU session is changed.</w:t>
            </w:r>
          </w:p>
        </w:tc>
      </w:tr>
      <w:tr w:rsidR="00C66B96" w:rsidRPr="0015708C" w14:paraId="0DF1A831"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790B0" w14:textId="77777777" w:rsidR="00C66B96" w:rsidRDefault="00C66B96" w:rsidP="00C66B96">
            <w:pPr>
              <w:pStyle w:val="TAL"/>
              <w:rPr>
                <w:noProof/>
                <w:lang w:eastAsia="zh-CN"/>
              </w:rPr>
            </w:pPr>
            <w:r>
              <w:rPr>
                <w:noProof/>
                <w:lang w:eastAsia="zh-CN"/>
              </w:rPr>
              <w:t>"</w:t>
            </w:r>
            <w:r>
              <w:t>CHANGED_INTERMEDIATE_SMF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68A3A" w14:textId="77777777" w:rsidR="00C66B96" w:rsidRDefault="00C66B96" w:rsidP="00C66B96">
            <w:pPr>
              <w:pStyle w:val="TAL"/>
            </w:pPr>
            <w:r>
              <w:t>The intermediate SMF (e.g. I-SMF or V-SMF) is changed.</w:t>
            </w:r>
          </w:p>
        </w:tc>
      </w:tr>
      <w:tr w:rsidR="00C66B96" w:rsidRPr="0015708C" w14:paraId="0B3EE761" w14:textId="77777777" w:rsidTr="00223031">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E2078" w14:textId="77777777" w:rsidR="00C66B96" w:rsidRDefault="00C66B96" w:rsidP="00C66B96">
            <w:pPr>
              <w:pStyle w:val="TAL"/>
              <w:rPr>
                <w:noProof/>
                <w:lang w:eastAsia="zh-CN"/>
              </w:rPr>
            </w:pPr>
            <w:r>
              <w:rPr>
                <w:noProof/>
                <w:lang w:eastAsia="zh-CN"/>
              </w:rPr>
              <w:t>"</w:t>
            </w:r>
            <w:r w:rsidRPr="00C13DDD">
              <w:rPr>
                <w:lang w:val="en-US"/>
              </w:rPr>
              <w:t>TARGET_DNAI_NOTIFICATION</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045B5" w14:textId="77777777" w:rsidR="00C66B96" w:rsidRDefault="00C66B96" w:rsidP="00C66B96">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bl>
    <w:p w14:paraId="5AC59FE9" w14:textId="77777777" w:rsidR="00C66B96" w:rsidRDefault="00C66B96" w:rsidP="006B5039">
      <w:pPr>
        <w:pStyle w:val="PL"/>
        <w:rPr>
          <w:lang w:val="en-US"/>
        </w:rPr>
      </w:pPr>
    </w:p>
    <w:p w14:paraId="4B068962" w14:textId="77777777" w:rsidR="001B79E6" w:rsidRPr="00651821" w:rsidRDefault="001B79E6" w:rsidP="001B79E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1B62BDC6" w14:textId="77777777" w:rsidR="009F0E5E" w:rsidRDefault="009F0E5E" w:rsidP="009F0E5E">
      <w:pPr>
        <w:pStyle w:val="Heading4"/>
      </w:pPr>
      <w:bookmarkStart w:id="43" w:name="_Toc25074006"/>
      <w:bookmarkStart w:id="44" w:name="_Toc34063198"/>
      <w:bookmarkStart w:id="45" w:name="_Toc43120183"/>
      <w:bookmarkStart w:id="46" w:name="_Toc49768240"/>
      <w:bookmarkStart w:id="47" w:name="_Toc56434415"/>
      <w:bookmarkStart w:id="48" w:name="_Toc90558758"/>
      <w:r>
        <w:t>6.1.7.3</w:t>
      </w:r>
      <w:r>
        <w:tab/>
        <w:t>Application Errors</w:t>
      </w:r>
      <w:bookmarkEnd w:id="43"/>
      <w:bookmarkEnd w:id="44"/>
      <w:bookmarkEnd w:id="45"/>
      <w:bookmarkEnd w:id="46"/>
      <w:bookmarkEnd w:id="47"/>
      <w:bookmarkEnd w:id="48"/>
    </w:p>
    <w:p w14:paraId="361726FA" w14:textId="77777777" w:rsidR="009F0E5E" w:rsidRDefault="009F0E5E" w:rsidP="009F0E5E">
      <w:r>
        <w:t>The common application errors defined in Table 5.2.7.2-1 of 3GPP TS </w:t>
      </w:r>
      <w:r w:rsidRPr="008C21B1">
        <w:t>29.500</w:t>
      </w:r>
      <w:r>
        <w:t> </w:t>
      </w:r>
      <w:r w:rsidRPr="008C21B1">
        <w:t>[4]</w:t>
      </w:r>
      <w:r>
        <w:t xml:space="preserve"> may be used for the </w:t>
      </w:r>
      <w:proofErr w:type="spellStart"/>
      <w:r>
        <w:t>Nsmf_PDUSession</w:t>
      </w:r>
      <w:proofErr w:type="spellEnd"/>
      <w:r>
        <w:t xml:space="preserve"> service.</w:t>
      </w:r>
    </w:p>
    <w:p w14:paraId="313F1AB0" w14:textId="77777777" w:rsidR="009F0E5E" w:rsidRDefault="009F0E5E" w:rsidP="009F0E5E">
      <w:r>
        <w:t>The following application errors listed in Table 6.1.7.3-1</w:t>
      </w:r>
      <w:r w:rsidRPr="00867F5D">
        <w:t xml:space="preserve"> </w:t>
      </w:r>
      <w:r>
        <w:t xml:space="preserve">are specific to the </w:t>
      </w:r>
      <w:proofErr w:type="spellStart"/>
      <w:r>
        <w:t>Nsmf_PDUSession</w:t>
      </w:r>
      <w:proofErr w:type="spellEnd"/>
      <w:r>
        <w:t xml:space="preserve"> service.</w:t>
      </w:r>
    </w:p>
    <w:p w14:paraId="5CEFB1EB" w14:textId="77777777" w:rsidR="009F0E5E" w:rsidRDefault="009F0E5E" w:rsidP="009F0E5E">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9F0E5E" w:rsidRPr="00AC60A1" w14:paraId="1204794B"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7289785B" w14:textId="77777777" w:rsidR="009F0E5E" w:rsidRDefault="009F0E5E" w:rsidP="00223031">
            <w:pPr>
              <w:pStyle w:val="TAH"/>
            </w:pPr>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1EDB4228" w14:textId="77777777" w:rsidR="009F0E5E" w:rsidRDefault="009F0E5E" w:rsidP="00223031">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C85BF30" w14:textId="77777777" w:rsidR="009F0E5E" w:rsidRDefault="009F0E5E" w:rsidP="00223031">
            <w:pPr>
              <w:pStyle w:val="TAH"/>
            </w:pPr>
            <w:r>
              <w:t>Description</w:t>
            </w:r>
          </w:p>
        </w:tc>
      </w:tr>
      <w:tr w:rsidR="009F0E5E" w:rsidRPr="00D67E1C" w14:paraId="010C92E9"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50ADF874" w14:textId="77777777" w:rsidR="009F0E5E" w:rsidRDefault="009F0E5E" w:rsidP="00223031">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D215B8C"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43C1E8CB" w14:textId="77777777" w:rsidR="009F0E5E" w:rsidRDefault="009F0E5E" w:rsidP="00223031">
            <w:pPr>
              <w:pStyle w:val="TAL"/>
            </w:pPr>
            <w:r>
              <w:t>This indicates that an error, other than those listed in this table, was detected when processing the N1 SM information received in the request, e.g. N1 SM protocol error.</w:t>
            </w:r>
          </w:p>
        </w:tc>
      </w:tr>
      <w:tr w:rsidR="009F0E5E" w:rsidRPr="00D67E1C" w14:paraId="6E9EC791"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5A6C9BFB" w14:textId="77777777" w:rsidR="009F0E5E" w:rsidRDefault="009F0E5E" w:rsidP="00223031">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13A8D3E3"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ED57964" w14:textId="77777777" w:rsidR="009F0E5E" w:rsidRDefault="009F0E5E" w:rsidP="00223031">
            <w:pPr>
              <w:pStyle w:val="TAL"/>
            </w:pPr>
            <w:r>
              <w:t>This indicates that an error, other than those listed in this table, was detected when processing the N2 SM information received in the request, e.g. N2 SM protocol error.</w:t>
            </w:r>
          </w:p>
        </w:tc>
      </w:tr>
      <w:tr w:rsidR="009F0E5E" w:rsidRPr="00D67E1C" w14:paraId="74FAEBDF"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5C5B0880" w14:textId="77777777" w:rsidR="009F0E5E" w:rsidRDefault="009F0E5E" w:rsidP="00223031">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2B61F609"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8288172" w14:textId="77777777" w:rsidR="009F0E5E" w:rsidRDefault="009F0E5E" w:rsidP="00223031">
            <w:pPr>
              <w:pStyle w:val="TAL"/>
            </w:pPr>
            <w:r>
              <w:t>The subscriber does not have the necessary subscription to access the SNSSAI.</w:t>
            </w:r>
          </w:p>
        </w:tc>
      </w:tr>
      <w:tr w:rsidR="009F0E5E" w:rsidRPr="00D67E1C" w14:paraId="37063C7B"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5937B4B5" w14:textId="77777777" w:rsidR="009F0E5E" w:rsidRDefault="009F0E5E" w:rsidP="00223031">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491C76C5"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05366F" w14:textId="77777777" w:rsidR="009F0E5E" w:rsidRDefault="009F0E5E" w:rsidP="00223031">
            <w:pPr>
              <w:pStyle w:val="TAL"/>
            </w:pPr>
            <w:r>
              <w:t>The subscriber does not have the necessary subscription to access the DNN.</w:t>
            </w:r>
          </w:p>
        </w:tc>
      </w:tr>
      <w:tr w:rsidR="009F0E5E" w:rsidRPr="00D67E1C" w14:paraId="26D7DFFD"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054B13B4" w14:textId="77777777" w:rsidR="009F0E5E" w:rsidRDefault="009F0E5E" w:rsidP="00223031">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2C3F8BC7"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CE20B4A" w14:textId="77777777" w:rsidR="009F0E5E" w:rsidRDefault="009F0E5E" w:rsidP="00223031">
            <w:pPr>
              <w:pStyle w:val="TAL"/>
            </w:pPr>
            <w:r>
              <w:t>The subscriber does not have the necessary subscription for the requested PDU session type.</w:t>
            </w:r>
          </w:p>
        </w:tc>
      </w:tr>
      <w:tr w:rsidR="009F0E5E" w:rsidRPr="00D67E1C" w14:paraId="73C1C83E"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42B8B90A" w14:textId="77777777" w:rsidR="009F0E5E" w:rsidRDefault="009F0E5E" w:rsidP="00223031">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439F7D17"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88EA7A2" w14:textId="77777777" w:rsidR="009F0E5E" w:rsidRDefault="009F0E5E" w:rsidP="00223031">
            <w:pPr>
              <w:pStyle w:val="TAL"/>
            </w:pPr>
            <w:r>
              <w:t>The subscriber does not have the necessary subscription for the requested SSC mode.</w:t>
            </w:r>
          </w:p>
        </w:tc>
      </w:tr>
      <w:tr w:rsidR="009F0E5E" w:rsidRPr="00D67E1C" w14:paraId="503BFE19"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6C2BDCEB" w14:textId="77777777" w:rsidR="009F0E5E" w:rsidRDefault="009F0E5E" w:rsidP="00223031">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69C720E0"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4514CF" w14:textId="77777777" w:rsidR="009F0E5E" w:rsidRDefault="009F0E5E" w:rsidP="00223031">
            <w:pPr>
              <w:pStyle w:val="TAL"/>
            </w:pPr>
            <w:r>
              <w:t>This indicates an error, other than those listed in this table, due to lack of necessary subscription to serve the UE request.</w:t>
            </w:r>
          </w:p>
        </w:tc>
      </w:tr>
      <w:tr w:rsidR="009F0E5E" w:rsidRPr="00D67E1C" w14:paraId="66072EF2"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288FE810" w14:textId="77777777" w:rsidR="009F0E5E" w:rsidRDefault="009F0E5E" w:rsidP="00223031">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33C685A1"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620146D4" w14:textId="77777777" w:rsidR="009F0E5E" w:rsidRDefault="009F0E5E" w:rsidP="00223031">
            <w:pPr>
              <w:pStyle w:val="TAL"/>
            </w:pPr>
            <w:r>
              <w:t>The DNN is not supported by the SMF.</w:t>
            </w:r>
          </w:p>
        </w:tc>
      </w:tr>
      <w:tr w:rsidR="009F0E5E" w:rsidRPr="00D67E1C" w14:paraId="1B00B363"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3CA0E463" w14:textId="77777777" w:rsidR="009F0E5E" w:rsidRDefault="009F0E5E" w:rsidP="00223031">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03668814"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7F2024" w14:textId="77777777" w:rsidR="009F0E5E" w:rsidRDefault="009F0E5E" w:rsidP="00223031">
            <w:pPr>
              <w:pStyle w:val="TAL"/>
            </w:pPr>
            <w:r>
              <w:t>The requested PDU session type is not supported by the SMF for the PDN corresponding to the DNN.</w:t>
            </w:r>
          </w:p>
        </w:tc>
      </w:tr>
      <w:tr w:rsidR="009F0E5E" w:rsidRPr="00D67E1C" w14:paraId="5592102A"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04EE9A2F" w14:textId="77777777" w:rsidR="009F0E5E" w:rsidRDefault="009F0E5E" w:rsidP="00223031">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509DBFE9"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ED82862" w14:textId="77777777" w:rsidR="009F0E5E" w:rsidRDefault="009F0E5E" w:rsidP="00223031">
            <w:pPr>
              <w:pStyle w:val="TAL"/>
            </w:pPr>
            <w:r>
              <w:t>The requested SSC mode is not supported by the SMF for the PDN corresponding to the DNN.</w:t>
            </w:r>
          </w:p>
        </w:tc>
      </w:tr>
      <w:tr w:rsidR="009F0E5E" w:rsidRPr="00AC60A1" w14:paraId="4F8AB5AE"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5F830FEB" w14:textId="77777777" w:rsidR="009F0E5E" w:rsidRDefault="009F0E5E" w:rsidP="00223031">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4206A375"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3B9875D" w14:textId="77777777" w:rsidR="009F0E5E" w:rsidRDefault="009F0E5E" w:rsidP="00223031">
            <w:pPr>
              <w:pStyle w:val="TAL"/>
            </w:pPr>
            <w:r>
              <w:t xml:space="preserve">It is used in LBO roaming, </w:t>
            </w:r>
            <w:r>
              <w:rPr>
                <w:lang w:eastAsia="zh-CN"/>
              </w:rPr>
              <w:t xml:space="preserve">if the V-SMF is not able to process some part of the N1 SM information that requires Home Routed Roaming. </w:t>
            </w:r>
          </w:p>
        </w:tc>
      </w:tr>
      <w:tr w:rsidR="009F0E5E" w:rsidRPr="00AC60A1" w14:paraId="1EBCD1EE"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1768A536" w14:textId="77777777" w:rsidR="009F0E5E" w:rsidRDefault="009F0E5E" w:rsidP="00223031">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2496C9A8"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C2FEFC" w14:textId="77777777" w:rsidR="009F0E5E" w:rsidRDefault="009F0E5E" w:rsidP="00223031">
            <w:pPr>
              <w:pStyle w:val="TAL"/>
            </w:pPr>
            <w:r>
              <w:t>The PDU session corresponds to a LADN and the UE is outside of the LADN Service Area.</w:t>
            </w:r>
          </w:p>
        </w:tc>
      </w:tr>
      <w:tr w:rsidR="009F0E5E" w:rsidRPr="00AC60A1" w14:paraId="1582C28D"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4CCE5CC5" w14:textId="77777777" w:rsidR="009F0E5E" w:rsidRDefault="009F0E5E" w:rsidP="00223031">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23C9CC15"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A7054B" w14:textId="77777777" w:rsidR="009F0E5E" w:rsidRDefault="009F0E5E" w:rsidP="00223031">
            <w:pPr>
              <w:pStyle w:val="TAL"/>
            </w:pPr>
            <w:r>
              <w:t>This indicates that an error, other than those listed in this table, was detected when processing the N2 SM information received in the request, e.g. N2 SM protocol error.</w:t>
            </w:r>
          </w:p>
        </w:tc>
      </w:tr>
      <w:tr w:rsidR="009F0E5E" w:rsidRPr="00AC60A1" w14:paraId="008F26CC"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546E4675" w14:textId="77777777" w:rsidR="009F0E5E" w:rsidRDefault="009F0E5E" w:rsidP="00223031">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2591C8ED"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D5FE71" w14:textId="77777777" w:rsidR="009F0E5E" w:rsidRDefault="009F0E5E" w:rsidP="00223031">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9F0E5E" w:rsidRPr="00AC60A1" w14:paraId="16C2CDBD"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0ED00940" w14:textId="77777777" w:rsidR="009F0E5E" w:rsidRDefault="009F0E5E" w:rsidP="00223031">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5DFF8503"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E9EA23D" w14:textId="77777777" w:rsidR="009F0E5E" w:rsidRDefault="009F0E5E" w:rsidP="00223031">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9F0E5E" w:rsidRPr="00AC60A1" w14:paraId="0E3B6526"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4A5B7B64" w14:textId="77777777" w:rsidR="009F0E5E" w:rsidRDefault="009F0E5E" w:rsidP="00223031">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329979DB"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4E487D2" w14:textId="77777777" w:rsidR="009F0E5E" w:rsidRDefault="009F0E5E" w:rsidP="00223031">
            <w:pPr>
              <w:pStyle w:val="TAL"/>
            </w:pPr>
            <w:r>
              <w:t xml:space="preserve">A request to retrieve an SM context is rejected due to the target MME not capable to support the PDU session. </w:t>
            </w:r>
          </w:p>
        </w:tc>
      </w:tr>
      <w:tr w:rsidR="009F0E5E" w:rsidRPr="00AC60A1" w14:paraId="331DA21F"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17A41ED3" w14:textId="77777777" w:rsidR="009F0E5E" w:rsidRDefault="009F0E5E" w:rsidP="00223031">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0E3F4B17"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D305AF1" w14:textId="77777777" w:rsidR="009F0E5E" w:rsidRDefault="009F0E5E" w:rsidP="00223031">
            <w:pPr>
              <w:pStyle w:val="TAL"/>
            </w:pPr>
            <w:r>
              <w:t>It is used during an EPS to 5GS Idle mode mobility or handover, if the PDU session does not support seamless session continuity to 5GS.</w:t>
            </w:r>
          </w:p>
        </w:tc>
      </w:tr>
      <w:tr w:rsidR="009F0E5E" w:rsidRPr="00AC60A1" w14:paraId="06413AA0"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12E15F8C" w14:textId="77777777" w:rsidR="009F0E5E" w:rsidRDefault="009F0E5E" w:rsidP="00223031">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6B1B40FE"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9946E3" w14:textId="77777777" w:rsidR="009F0E5E" w:rsidRDefault="009F0E5E" w:rsidP="00223031">
            <w:pPr>
              <w:pStyle w:val="TAL"/>
            </w:pPr>
            <w:r>
              <w:t xml:space="preserve">The request is rejected due to a temporarily inability to page the UE. </w:t>
            </w:r>
          </w:p>
        </w:tc>
      </w:tr>
      <w:tr w:rsidR="009F0E5E" w:rsidRPr="00AC60A1" w14:paraId="65D0714B"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0F72BC88" w14:textId="77777777" w:rsidR="009F0E5E" w:rsidRDefault="009F0E5E" w:rsidP="00223031">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FB76DEB"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00B944" w14:textId="77777777" w:rsidR="009F0E5E" w:rsidRDefault="009F0E5E" w:rsidP="00223031">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9F0E5E" w:rsidRPr="00AC60A1" w14:paraId="7C440964"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08973360" w14:textId="77777777" w:rsidR="009F0E5E" w:rsidRDefault="009F0E5E" w:rsidP="00223031">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2B9A9748"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AA81D7" w14:textId="77777777" w:rsidR="009F0E5E" w:rsidRDefault="009F0E5E" w:rsidP="00223031">
            <w:pPr>
              <w:pStyle w:val="TAL"/>
            </w:pPr>
            <w:r>
              <w:t>The request is rejected by the UE.</w:t>
            </w:r>
          </w:p>
        </w:tc>
      </w:tr>
      <w:tr w:rsidR="009F0E5E" w:rsidRPr="00AC60A1" w14:paraId="023D236B"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59293DEF" w14:textId="77777777" w:rsidR="009F0E5E" w:rsidRDefault="009F0E5E" w:rsidP="00223031">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1E39D65D"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BE16DC7" w14:textId="77777777" w:rsidR="009F0E5E" w:rsidRDefault="009F0E5E" w:rsidP="00223031">
            <w:pPr>
              <w:pStyle w:val="TAL"/>
            </w:pPr>
            <w:r>
              <w:t xml:space="preserve">The request is rejected due to VPLMN operator policy. </w:t>
            </w:r>
          </w:p>
        </w:tc>
      </w:tr>
      <w:tr w:rsidR="009F0E5E" w:rsidRPr="00AC60A1" w14:paraId="5D2251B4"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7E847537" w14:textId="77777777" w:rsidR="009F0E5E" w:rsidRDefault="009F0E5E" w:rsidP="00223031">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3A91CBC6"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6434107" w14:textId="77777777" w:rsidR="009F0E5E" w:rsidRDefault="009F0E5E" w:rsidP="00223031">
            <w:pPr>
              <w:pStyle w:val="TAL"/>
            </w:pPr>
            <w:r>
              <w:t xml:space="preserve">The request is rejected temporarily due to a </w:t>
            </w:r>
            <w:proofErr w:type="spellStart"/>
            <w:r>
              <w:t>mobilty</w:t>
            </w:r>
            <w:proofErr w:type="spellEnd"/>
            <w:r>
              <w:t xml:space="preserve"> procedure in progress.</w:t>
            </w:r>
          </w:p>
        </w:tc>
      </w:tr>
      <w:tr w:rsidR="009F0E5E" w:rsidRPr="00AC60A1" w14:paraId="661DD669"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08A54E05" w14:textId="77777777" w:rsidR="009F0E5E" w:rsidRDefault="009F0E5E" w:rsidP="00223031">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48AED14F"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5A0A614" w14:textId="77777777" w:rsidR="009F0E5E" w:rsidRDefault="009F0E5E" w:rsidP="00223031">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2F103A10" w14:textId="77777777" w:rsidR="009F0E5E" w:rsidRDefault="009F0E5E" w:rsidP="00223031">
            <w:pPr>
              <w:pStyle w:val="TAL"/>
            </w:pPr>
          </w:p>
          <w:p w14:paraId="1C9047C3" w14:textId="77777777" w:rsidR="009F0E5E" w:rsidRDefault="009F0E5E" w:rsidP="00223031">
            <w:pPr>
              <w:pStyle w:val="TAL"/>
            </w:pPr>
            <w:r>
              <w:t>An NF service consumer that receives this error cause may use it for maintaining KPIs.</w:t>
            </w:r>
          </w:p>
        </w:tc>
      </w:tr>
      <w:tr w:rsidR="009F0E5E" w:rsidRPr="00AC60A1" w14:paraId="5CB5B0F5"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21B75A6E" w14:textId="77777777" w:rsidR="009F0E5E" w:rsidRDefault="009F0E5E" w:rsidP="00223031">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1214F11A"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721C54" w14:textId="77777777" w:rsidR="009F0E5E" w:rsidRDefault="009F0E5E" w:rsidP="00223031">
            <w:pPr>
              <w:pStyle w:val="TAL"/>
            </w:pPr>
            <w:r>
              <w:t>The a</w:t>
            </w:r>
            <w:r>
              <w:rPr>
                <w:rFonts w:hint="eastAsia"/>
              </w:rPr>
              <w:t xml:space="preserve">llocation of EPS Bearer ID failed due to </w:t>
            </w:r>
            <w:r>
              <w:t>exhaustion of EBI as the maximum number of EBIs has already been allocated to the UE.</w:t>
            </w:r>
          </w:p>
        </w:tc>
      </w:tr>
      <w:tr w:rsidR="009F0E5E" w:rsidRPr="00AC60A1" w14:paraId="4228EC77"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41529D2B" w14:textId="77777777" w:rsidR="009F0E5E" w:rsidRDefault="009F0E5E" w:rsidP="00223031">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19643F42"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DB8924" w14:textId="77777777" w:rsidR="009F0E5E" w:rsidRDefault="009F0E5E" w:rsidP="00223031">
            <w:pPr>
              <w:pStyle w:val="TAL"/>
            </w:pPr>
            <w:r>
              <w:rPr>
                <w:rFonts w:hint="eastAsia"/>
              </w:rPr>
              <w:t>The allocation of EPS Bearer ID was rejected due to local policy in the Serving PLMN.</w:t>
            </w:r>
          </w:p>
        </w:tc>
      </w:tr>
      <w:tr w:rsidR="009F0E5E" w:rsidRPr="00AC60A1" w14:paraId="049CBC10"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37046886" w14:textId="77777777" w:rsidR="009F0E5E" w:rsidRDefault="009F0E5E" w:rsidP="00223031">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3F2AA79C"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26CD7B9" w14:textId="77777777" w:rsidR="009F0E5E" w:rsidRDefault="009F0E5E" w:rsidP="00223031">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9F0E5E" w:rsidRPr="00AC60A1" w14:paraId="2D428C80"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0BE75BDA" w14:textId="77777777" w:rsidR="009F0E5E" w:rsidRDefault="009F0E5E" w:rsidP="00223031">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45BB69DA"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1D897C1" w14:textId="77777777" w:rsidR="009F0E5E" w:rsidRDefault="009F0E5E" w:rsidP="00223031">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9F0E5E" w:rsidRPr="00AC60A1" w14:paraId="4976362A"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6D14C59E" w14:textId="77777777" w:rsidR="009F0E5E" w:rsidRDefault="009F0E5E" w:rsidP="00223031">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50EE244D"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AF37902" w14:textId="77777777" w:rsidR="009F0E5E" w:rsidRDefault="009F0E5E" w:rsidP="00223031">
            <w:pPr>
              <w:pStyle w:val="TAL"/>
            </w:pPr>
            <w:r>
              <w:t xml:space="preserve">It is used during a N2 handover preparation or an EPS to 5GS handover preparation, if no resource is allocated by the target NG-RAN for the PDU session. </w:t>
            </w:r>
          </w:p>
        </w:tc>
      </w:tr>
      <w:tr w:rsidR="009F0E5E" w:rsidRPr="00AC60A1" w14:paraId="2282CF13"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5708CD70" w14:textId="77777777" w:rsidR="009F0E5E" w:rsidRDefault="009F0E5E" w:rsidP="00223031">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07BE15E9"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5B456B" w14:textId="77777777" w:rsidR="009F0E5E" w:rsidRDefault="009F0E5E" w:rsidP="00223031">
            <w:pPr>
              <w:pStyle w:val="TAL"/>
            </w:pPr>
            <w:r>
              <w:t>The request is rejected because it collides with an existing SM context or PDU session context with a more recent origination timestamp (see clause 5.2.3.3).</w:t>
            </w:r>
          </w:p>
        </w:tc>
      </w:tr>
      <w:tr w:rsidR="009F0E5E" w:rsidRPr="00AC60A1" w14:paraId="35D01CD9"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0F4EBE08" w14:textId="77777777" w:rsidR="009F0E5E" w:rsidRDefault="009F0E5E" w:rsidP="00223031">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5ADD003D"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B5EFB00" w14:textId="77777777" w:rsidR="009F0E5E" w:rsidRDefault="009F0E5E" w:rsidP="00223031">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9F0E5E" w:rsidRPr="00AC60A1" w14:paraId="6173473A"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0BEF6F67" w14:textId="77777777" w:rsidR="009F0E5E" w:rsidRPr="008B769D" w:rsidRDefault="009F0E5E" w:rsidP="00223031">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7B91693A"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47ED9B9" w14:textId="77777777" w:rsidR="009F0E5E" w:rsidRDefault="009F0E5E" w:rsidP="00223031">
            <w:pPr>
              <w:pStyle w:val="TAL"/>
            </w:pPr>
            <w:r>
              <w:rPr>
                <w:lang w:val="en-US"/>
              </w:rPr>
              <w:t xml:space="preserve">The request is rejected </w:t>
            </w:r>
            <w:r>
              <w:t>due to a requested functionality that is not supported for a PDU session with an I-SMF/V-SMF.</w:t>
            </w:r>
          </w:p>
        </w:tc>
      </w:tr>
      <w:tr w:rsidR="009F0E5E" w:rsidRPr="00AC60A1" w14:paraId="6EB898DF"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1E805EAE" w14:textId="77777777" w:rsidR="009F0E5E" w:rsidRDefault="009F0E5E" w:rsidP="00223031">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3DBCEE30"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40A6B07" w14:textId="77777777" w:rsidR="009F0E5E" w:rsidRDefault="009F0E5E" w:rsidP="00223031">
            <w:pPr>
              <w:pStyle w:val="TAL"/>
              <w:rPr>
                <w:lang w:val="en-US"/>
              </w:rPr>
            </w:pPr>
            <w:r>
              <w:t>The SMF is not authorized to access service provided by next hop NF producer, e.g. H-SMF or SMF or old I-SMF or old V-SMF.</w:t>
            </w:r>
          </w:p>
        </w:tc>
      </w:tr>
      <w:tr w:rsidR="009F0E5E" w:rsidRPr="00AC60A1" w14:paraId="08A428AD"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3ACD9F18" w14:textId="77777777" w:rsidR="009F0E5E" w:rsidRDefault="009F0E5E" w:rsidP="00223031">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7D5D2DC3" w14:textId="77777777" w:rsidR="009F0E5E" w:rsidRDefault="009F0E5E" w:rsidP="0022303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AB18E11" w14:textId="77777777" w:rsidR="009F0E5E" w:rsidRDefault="009F0E5E" w:rsidP="00223031">
            <w:pPr>
              <w:pStyle w:val="TAL"/>
            </w:pPr>
            <w:r>
              <w:t xml:space="preserve">The request to setup data forwarding tunnels is rejected because none of the EPS bearer contexts received in the request body contains an F-TEID for DL data forwarding. </w:t>
            </w:r>
          </w:p>
        </w:tc>
      </w:tr>
      <w:tr w:rsidR="009F0E5E" w:rsidRPr="00AC60A1" w14:paraId="7CDC6216"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1CB92A20" w14:textId="77777777" w:rsidR="009F0E5E" w:rsidRDefault="009F0E5E" w:rsidP="00223031">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0691C6B9" w14:textId="77777777" w:rsidR="009F0E5E" w:rsidRDefault="009F0E5E" w:rsidP="00223031">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21816A6B" w14:textId="77777777" w:rsidR="009F0E5E" w:rsidRDefault="009F0E5E" w:rsidP="00223031">
            <w:pPr>
              <w:pStyle w:val="TAL"/>
            </w:pPr>
            <w:r>
              <w:t>It is used when no context corresponding to the request exists in the SMF.</w:t>
            </w:r>
          </w:p>
        </w:tc>
      </w:tr>
      <w:tr w:rsidR="009F0E5E" w:rsidRPr="00AC60A1" w14:paraId="44D0B942"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2DABD051" w14:textId="77777777" w:rsidR="009F0E5E" w:rsidRDefault="009F0E5E" w:rsidP="00223031">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336383AD" w14:textId="77777777" w:rsidR="009F0E5E" w:rsidRDefault="009F0E5E" w:rsidP="00223031">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0BBF4BEF" w14:textId="77777777" w:rsidR="009F0E5E" w:rsidRDefault="009F0E5E" w:rsidP="00223031">
            <w:pPr>
              <w:pStyle w:val="TAL"/>
            </w:pPr>
            <w:r w:rsidRPr="00FE45E8">
              <w:t xml:space="preserve">The request is rejected temporarily due to </w:t>
            </w:r>
            <w:r>
              <w:t xml:space="preserve">procedure for higher priority session </w:t>
            </w:r>
            <w:r w:rsidRPr="00FE45E8">
              <w:t>in progress.</w:t>
            </w:r>
          </w:p>
        </w:tc>
      </w:tr>
      <w:tr w:rsidR="009F0E5E" w:rsidRPr="00AC60A1" w14:paraId="1D470045"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166003FA" w14:textId="77777777" w:rsidR="009F0E5E" w:rsidRDefault="009F0E5E" w:rsidP="00223031">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7C854FFB" w14:textId="77777777" w:rsidR="009F0E5E" w:rsidRDefault="009F0E5E" w:rsidP="00223031">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215A38F0" w14:textId="77777777" w:rsidR="009F0E5E" w:rsidRDefault="009F0E5E" w:rsidP="00223031">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9F0E5E" w:rsidRPr="00D67E1C" w14:paraId="5F84F5AD"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47E20991" w14:textId="77777777" w:rsidR="009F0E5E" w:rsidRPr="00C575C6" w:rsidRDefault="009F0E5E" w:rsidP="00223031">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14:paraId="4595E9D9" w14:textId="77777777" w:rsidR="009F0E5E" w:rsidRPr="00C575C6" w:rsidRDefault="009F0E5E" w:rsidP="00223031">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2339126F" w14:textId="77777777" w:rsidR="009F0E5E" w:rsidRPr="00C575C6" w:rsidRDefault="009F0E5E" w:rsidP="00223031">
            <w:pPr>
              <w:pStyle w:val="TAL"/>
              <w:rPr>
                <w:lang w:val="en-US"/>
              </w:rPr>
            </w:pPr>
            <w:r>
              <w:rPr>
                <w:lang w:val="en-US"/>
              </w:rPr>
              <w:t>The request cannot be provided due to insufficient resources for the specific slice.</w:t>
            </w:r>
          </w:p>
        </w:tc>
      </w:tr>
      <w:tr w:rsidR="009F0E5E" w:rsidRPr="00D67E1C" w14:paraId="397027CF"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0AD1E763" w14:textId="77777777" w:rsidR="009F0E5E" w:rsidRPr="00C575C6" w:rsidRDefault="009F0E5E" w:rsidP="00223031">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14:paraId="31A665E8" w14:textId="77777777" w:rsidR="009F0E5E" w:rsidRPr="00C575C6" w:rsidRDefault="009F0E5E" w:rsidP="00223031">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57A03DD0" w14:textId="77777777" w:rsidR="009F0E5E" w:rsidRPr="00C575C6" w:rsidRDefault="009F0E5E" w:rsidP="00223031">
            <w:pPr>
              <w:pStyle w:val="TAL"/>
              <w:rPr>
                <w:lang w:val="en-US"/>
              </w:rPr>
            </w:pPr>
            <w:r>
              <w:rPr>
                <w:lang w:val="en-US"/>
              </w:rPr>
              <w:t>The request cannot be provided due to insufficient resources for the specific slice and DNN.</w:t>
            </w:r>
          </w:p>
        </w:tc>
      </w:tr>
      <w:tr w:rsidR="009F0E5E" w:rsidRPr="00D67E1C" w14:paraId="08AB9952"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1EB40279" w14:textId="77777777" w:rsidR="009F0E5E" w:rsidRPr="00C575C6" w:rsidRDefault="009F0E5E" w:rsidP="00223031">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7ACFA05D" w14:textId="77777777" w:rsidR="009F0E5E" w:rsidRPr="00C575C6" w:rsidRDefault="009F0E5E" w:rsidP="00223031">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0A4809C6" w14:textId="77777777" w:rsidR="009F0E5E" w:rsidRPr="00C575C6" w:rsidRDefault="009F0E5E" w:rsidP="00223031">
            <w:pPr>
              <w:pStyle w:val="TAL"/>
              <w:rPr>
                <w:lang w:val="en-US"/>
              </w:rPr>
            </w:pPr>
            <w:r w:rsidRPr="00C575C6">
              <w:rPr>
                <w:lang w:val="en-US"/>
              </w:rPr>
              <w:t>The SMF has detected congestion for the requested DNN and performs overload control for that DNN which does not allow the PDU session to be established.</w:t>
            </w:r>
          </w:p>
        </w:tc>
      </w:tr>
      <w:tr w:rsidR="009F0E5E" w:rsidRPr="00D67E1C" w14:paraId="6F9EDCFD"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3A258E98" w14:textId="77777777" w:rsidR="009F0E5E" w:rsidRDefault="009F0E5E" w:rsidP="00223031">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14:paraId="4DDC32B6" w14:textId="77777777" w:rsidR="009F0E5E" w:rsidRPr="00C575C6" w:rsidRDefault="009F0E5E" w:rsidP="00223031">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139253A0" w14:textId="77777777" w:rsidR="009F0E5E" w:rsidRPr="00C575C6" w:rsidRDefault="009F0E5E" w:rsidP="00223031">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9F0E5E" w:rsidRPr="00D67E1C" w14:paraId="02687ED5" w14:textId="77777777" w:rsidTr="00223031">
        <w:trPr>
          <w:jc w:val="center"/>
          <w:ins w:id="49" w:author="Varini" w:date="2022-01-31T13:31:00Z"/>
        </w:trPr>
        <w:tc>
          <w:tcPr>
            <w:tcW w:w="2392" w:type="pct"/>
            <w:tcBorders>
              <w:top w:val="single" w:sz="4" w:space="0" w:color="auto"/>
              <w:left w:val="single" w:sz="4" w:space="0" w:color="auto"/>
              <w:bottom w:val="single" w:sz="4" w:space="0" w:color="auto"/>
              <w:right w:val="single" w:sz="4" w:space="0" w:color="auto"/>
            </w:tcBorders>
          </w:tcPr>
          <w:p w14:paraId="6BE79342" w14:textId="76B42B11" w:rsidR="009F0E5E" w:rsidRDefault="00672D07" w:rsidP="00223031">
            <w:pPr>
              <w:pStyle w:val="TAC"/>
              <w:rPr>
                <w:ins w:id="50" w:author="Varini" w:date="2022-01-31T13:31:00Z"/>
                <w:lang w:val="en-US"/>
              </w:rPr>
            </w:pPr>
            <w:ins w:id="51" w:author="Varini" w:date="2022-01-31T13:32:00Z">
              <w:r>
                <w:rPr>
                  <w:lang w:val="en-US"/>
                </w:rPr>
                <w:lastRenderedPageBreak/>
                <w:t>S</w:t>
              </w:r>
            </w:ins>
            <w:ins w:id="52" w:author="Varini" w:date="2022-01-31T14:54:00Z">
              <w:r>
                <w:rPr>
                  <w:lang w:val="en-US"/>
                </w:rPr>
                <w:t>_</w:t>
              </w:r>
            </w:ins>
            <w:ins w:id="53" w:author="Varini" w:date="2022-01-31T13:32:00Z">
              <w:r w:rsidR="009F0E5E">
                <w:rPr>
                  <w:lang w:val="en-US"/>
                </w:rPr>
                <w:t>NSSAI_</w:t>
              </w:r>
              <w:r w:rsidR="009F0E5E" w:rsidRPr="00C575C6">
                <w:rPr>
                  <w:lang w:val="en-US"/>
                </w:rPr>
                <w:t xml:space="preserve"> </w:t>
              </w:r>
              <w:r w:rsidR="009F0E5E">
                <w:rPr>
                  <w:lang w:val="en-US"/>
                </w:rPr>
                <w:t>UNAVAILABLE_DUE_TO_NSAC</w:t>
              </w:r>
            </w:ins>
          </w:p>
        </w:tc>
        <w:tc>
          <w:tcPr>
            <w:tcW w:w="529" w:type="pct"/>
            <w:tcBorders>
              <w:top w:val="single" w:sz="4" w:space="0" w:color="auto"/>
              <w:left w:val="single" w:sz="4" w:space="0" w:color="auto"/>
              <w:bottom w:val="single" w:sz="4" w:space="0" w:color="auto"/>
              <w:right w:val="single" w:sz="4" w:space="0" w:color="auto"/>
            </w:tcBorders>
          </w:tcPr>
          <w:p w14:paraId="2E094509" w14:textId="10AD4CF7" w:rsidR="009F0E5E" w:rsidRPr="00C575C6" w:rsidRDefault="009F0E5E" w:rsidP="00223031">
            <w:pPr>
              <w:pStyle w:val="TAC"/>
              <w:rPr>
                <w:ins w:id="54" w:author="Varini" w:date="2022-01-31T13:31:00Z"/>
                <w:lang w:val="en-US"/>
              </w:rPr>
            </w:pPr>
            <w:ins w:id="55" w:author="Varini" w:date="2022-01-31T13:32:00Z">
              <w:r w:rsidRPr="00C575C6">
                <w:rPr>
                  <w:lang w:val="en-US"/>
                </w:rPr>
                <w:t>503 Service Unavailable</w:t>
              </w:r>
            </w:ins>
          </w:p>
        </w:tc>
        <w:tc>
          <w:tcPr>
            <w:tcW w:w="2079" w:type="pct"/>
            <w:tcBorders>
              <w:top w:val="single" w:sz="4" w:space="0" w:color="auto"/>
              <w:left w:val="single" w:sz="4" w:space="0" w:color="auto"/>
              <w:bottom w:val="single" w:sz="4" w:space="0" w:color="auto"/>
              <w:right w:val="single" w:sz="4" w:space="0" w:color="auto"/>
            </w:tcBorders>
          </w:tcPr>
          <w:p w14:paraId="34AA4010" w14:textId="0E8AB0E1" w:rsidR="009F0E5E" w:rsidRPr="00C575C6" w:rsidRDefault="00E26DD9" w:rsidP="00223031">
            <w:pPr>
              <w:pStyle w:val="TAL"/>
              <w:rPr>
                <w:ins w:id="56" w:author="Varini" w:date="2022-01-31T13:31:00Z"/>
                <w:lang w:val="en-US"/>
              </w:rPr>
            </w:pPr>
            <w:ins w:id="57" w:author="Varini" w:date="2022-01-31T13:34:00Z">
              <w:r>
                <w:rPr>
                  <w:lang w:val="en-US"/>
                </w:rPr>
                <w:t xml:space="preserve">The NSACF has returned error for the requested </w:t>
              </w:r>
            </w:ins>
            <w:ins w:id="58" w:author="Varini" w:date="2022-01-31T13:35:00Z">
              <w:r>
                <w:rPr>
                  <w:lang w:val="en-US"/>
                </w:rPr>
                <w:t>S-NSSAI and hence the PDU Session cannot be transferred from non-3gpp to 3gpp.</w:t>
              </w:r>
            </w:ins>
          </w:p>
        </w:tc>
      </w:tr>
      <w:tr w:rsidR="009F0E5E" w:rsidRPr="00D67E1C" w14:paraId="3BB4E389"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3C90DB22" w14:textId="77777777" w:rsidR="009F0E5E" w:rsidRPr="00D67E1C" w:rsidRDefault="009F0E5E" w:rsidP="00223031">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1C337FB2" w14:textId="77777777" w:rsidR="009F0E5E" w:rsidRPr="00D67E1C" w:rsidRDefault="009F0E5E" w:rsidP="00223031">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7EB6890E" w14:textId="77777777" w:rsidR="009F0E5E" w:rsidRPr="006D3677" w:rsidRDefault="009F0E5E" w:rsidP="00223031">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or the remote peer is known to be not reachable, e.g. to indicate that no response has been received from the H-SMF for a HR PDU session or the SMF for a PDU session with I-SMF</w:t>
            </w:r>
            <w:r w:rsidRPr="006D3677">
              <w:rPr>
                <w:lang w:val="en-US"/>
              </w:rPr>
              <w:t>.</w:t>
            </w:r>
          </w:p>
        </w:tc>
      </w:tr>
      <w:tr w:rsidR="009F0E5E" w:rsidRPr="00D67E1C" w14:paraId="55F4C325"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2589C594" w14:textId="77777777" w:rsidR="009F0E5E" w:rsidRPr="00C575C6" w:rsidRDefault="009F0E5E" w:rsidP="00223031">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16D8B32" w14:textId="77777777" w:rsidR="009F0E5E" w:rsidRPr="00C575C6" w:rsidRDefault="009F0E5E" w:rsidP="00223031">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5281BB21" w14:textId="77777777" w:rsidR="009F0E5E" w:rsidRPr="00C575C6" w:rsidRDefault="009F0E5E" w:rsidP="00223031">
            <w:pPr>
              <w:pStyle w:val="TAL"/>
              <w:rPr>
                <w:lang w:val="en-US"/>
              </w:rPr>
            </w:pPr>
            <w:r w:rsidRPr="00C575C6">
              <w:rPr>
                <w:lang w:val="en-US"/>
              </w:rPr>
              <w:t>The request is rejected due to a network problem.</w:t>
            </w:r>
          </w:p>
        </w:tc>
      </w:tr>
      <w:tr w:rsidR="009F0E5E" w:rsidRPr="00D67E1C" w14:paraId="488983BC"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29EF3A55" w14:textId="77777777" w:rsidR="009F0E5E" w:rsidRPr="00C575C6" w:rsidRDefault="009F0E5E" w:rsidP="00223031">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tcPr>
          <w:p w14:paraId="599DAB30" w14:textId="77777777" w:rsidR="009F0E5E" w:rsidRPr="00C575C6" w:rsidRDefault="009F0E5E" w:rsidP="00223031">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10BD4840" w14:textId="77777777" w:rsidR="009F0E5E" w:rsidRPr="00C575C6" w:rsidRDefault="009F0E5E" w:rsidP="00223031">
            <w:pPr>
              <w:pStyle w:val="TAL"/>
              <w:rPr>
                <w:lang w:val="en-US"/>
              </w:rPr>
            </w:pPr>
            <w:r>
              <w:rPr>
                <w:rFonts w:hint="eastAsia"/>
                <w:lang w:val="en-US" w:eastAsia="zh-CN"/>
              </w:rPr>
              <w:t>T</w:t>
            </w:r>
            <w:r>
              <w:rPr>
                <w:lang w:val="en-US" w:eastAsia="zh-CN"/>
              </w:rPr>
              <w:t>he request is rejected due to no response received from the UPF.</w:t>
            </w:r>
          </w:p>
        </w:tc>
      </w:tr>
      <w:tr w:rsidR="009F0E5E" w:rsidRPr="00D67E1C" w14:paraId="2A92C750" w14:textId="77777777" w:rsidTr="00223031">
        <w:trPr>
          <w:jc w:val="center"/>
        </w:trPr>
        <w:tc>
          <w:tcPr>
            <w:tcW w:w="2392" w:type="pct"/>
            <w:tcBorders>
              <w:top w:val="single" w:sz="4" w:space="0" w:color="auto"/>
              <w:left w:val="single" w:sz="4" w:space="0" w:color="auto"/>
              <w:bottom w:val="single" w:sz="4" w:space="0" w:color="auto"/>
              <w:right w:val="single" w:sz="4" w:space="0" w:color="auto"/>
            </w:tcBorders>
          </w:tcPr>
          <w:p w14:paraId="5E8F9DE2" w14:textId="77777777" w:rsidR="009F0E5E" w:rsidRDefault="009F0E5E" w:rsidP="00223031">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46A8D818" w14:textId="77777777" w:rsidR="009F0E5E" w:rsidRPr="00C575C6" w:rsidRDefault="009F0E5E" w:rsidP="00223031">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5676E743" w14:textId="77777777" w:rsidR="009F0E5E" w:rsidRDefault="009F0E5E" w:rsidP="00223031">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tbl>
    <w:p w14:paraId="76A24A3A" w14:textId="647EBF78" w:rsidR="001B79E6" w:rsidRDefault="001B79E6" w:rsidP="006B5039">
      <w:pPr>
        <w:pStyle w:val="PL"/>
        <w:rPr>
          <w:lang w:val="en-US"/>
        </w:rPr>
      </w:pPr>
    </w:p>
    <w:p w14:paraId="7BA72322" w14:textId="3816EC66" w:rsidR="001B79E6" w:rsidRPr="001B79E6" w:rsidRDefault="001B79E6" w:rsidP="001B79E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Pr>
          <w:rFonts w:ascii="Arial" w:hAnsi="Arial" w:cs="Arial"/>
          <w:noProof/>
          <w:color w:val="FF6600"/>
          <w:sz w:val="28"/>
          <w:szCs w:val="28"/>
          <w:lang w:val="en-US"/>
        </w:rPr>
        <w:t>Next Change</w:t>
      </w:r>
      <w:r w:rsidRPr="00F316D6">
        <w:rPr>
          <w:rFonts w:ascii="Arial" w:hAnsi="Arial" w:cs="Arial"/>
          <w:noProof/>
          <w:color w:val="FF6600"/>
          <w:sz w:val="28"/>
          <w:szCs w:val="28"/>
          <w:lang w:val="en-US"/>
        </w:rPr>
        <w:t xml:space="preserve"> * * * *</w:t>
      </w:r>
    </w:p>
    <w:p w14:paraId="24F97EE9" w14:textId="77777777" w:rsidR="00D1008F" w:rsidRDefault="00D1008F" w:rsidP="00D1008F">
      <w:pPr>
        <w:pStyle w:val="Heading2"/>
      </w:pPr>
      <w:bookmarkStart w:id="59" w:name="_Toc25074011"/>
      <w:bookmarkStart w:id="60" w:name="_Toc34063203"/>
      <w:bookmarkStart w:id="61" w:name="_Toc43120188"/>
      <w:bookmarkStart w:id="62" w:name="_Toc49768245"/>
      <w:bookmarkStart w:id="63" w:name="_Toc56434421"/>
      <w:bookmarkStart w:id="64" w:name="_Toc90558764"/>
      <w:r>
        <w:t>A.2</w:t>
      </w:r>
      <w:r>
        <w:tab/>
      </w:r>
      <w:proofErr w:type="spellStart"/>
      <w:r>
        <w:t>Nsmf_PDUSession</w:t>
      </w:r>
      <w:proofErr w:type="spellEnd"/>
      <w:r>
        <w:t xml:space="preserve"> API</w:t>
      </w:r>
      <w:bookmarkEnd w:id="59"/>
      <w:bookmarkEnd w:id="60"/>
      <w:bookmarkEnd w:id="61"/>
      <w:bookmarkEnd w:id="62"/>
      <w:bookmarkEnd w:id="63"/>
      <w:bookmarkEnd w:id="64"/>
    </w:p>
    <w:p w14:paraId="1286859E" w14:textId="77777777" w:rsidR="00D1008F" w:rsidRPr="002E5CBA" w:rsidRDefault="00D1008F" w:rsidP="00D1008F">
      <w:pPr>
        <w:pStyle w:val="PL"/>
        <w:rPr>
          <w:lang w:val="en-US"/>
        </w:rPr>
      </w:pPr>
      <w:r w:rsidRPr="002E5CBA">
        <w:rPr>
          <w:lang w:val="en-US"/>
        </w:rPr>
        <w:t>openapi: 3.0.0</w:t>
      </w:r>
    </w:p>
    <w:p w14:paraId="4DC0B120" w14:textId="77777777" w:rsidR="00D1008F" w:rsidRPr="002E5CBA" w:rsidRDefault="00D1008F" w:rsidP="00D1008F">
      <w:pPr>
        <w:pStyle w:val="PL"/>
        <w:rPr>
          <w:lang w:val="en-US"/>
        </w:rPr>
      </w:pPr>
    </w:p>
    <w:p w14:paraId="7457F156" w14:textId="77777777" w:rsidR="00D1008F" w:rsidRPr="002E5CBA" w:rsidRDefault="00D1008F" w:rsidP="00D1008F">
      <w:pPr>
        <w:pStyle w:val="PL"/>
        <w:rPr>
          <w:lang w:val="en-US"/>
        </w:rPr>
      </w:pPr>
      <w:r w:rsidRPr="002E5CBA">
        <w:rPr>
          <w:lang w:val="en-US"/>
        </w:rPr>
        <w:t>info:</w:t>
      </w:r>
    </w:p>
    <w:p w14:paraId="6CD272D7" w14:textId="77777777" w:rsidR="00D1008F" w:rsidRPr="002E5CBA" w:rsidRDefault="00D1008F" w:rsidP="00D1008F">
      <w:pPr>
        <w:pStyle w:val="PL"/>
        <w:rPr>
          <w:lang w:val="en-US"/>
        </w:rPr>
      </w:pPr>
      <w:r w:rsidRPr="002E5CBA">
        <w:rPr>
          <w:lang w:val="en-US"/>
        </w:rPr>
        <w:t xml:space="preserve">  version: '</w:t>
      </w:r>
      <w:r>
        <w:rPr>
          <w:lang w:val="en-US"/>
        </w:rPr>
        <w:t>1.2.0-alpha.4</w:t>
      </w:r>
      <w:r w:rsidRPr="002E5CBA">
        <w:rPr>
          <w:lang w:val="en-US"/>
        </w:rPr>
        <w:t>'</w:t>
      </w:r>
    </w:p>
    <w:p w14:paraId="608C9305" w14:textId="77777777" w:rsidR="00D1008F" w:rsidRPr="002E5CBA" w:rsidRDefault="00D1008F" w:rsidP="00D1008F">
      <w:pPr>
        <w:pStyle w:val="PL"/>
        <w:rPr>
          <w:lang w:val="en-US"/>
        </w:rPr>
      </w:pPr>
      <w:r w:rsidRPr="002E5CBA">
        <w:rPr>
          <w:lang w:val="en-US"/>
        </w:rPr>
        <w:t xml:space="preserve">  title: '</w:t>
      </w:r>
      <w:r>
        <w:rPr>
          <w:lang w:val="en-US"/>
        </w:rPr>
        <w:t>Nsmf_PDUSession</w:t>
      </w:r>
      <w:r w:rsidRPr="002E5CBA">
        <w:rPr>
          <w:lang w:val="en-US"/>
        </w:rPr>
        <w:t>'</w:t>
      </w:r>
    </w:p>
    <w:p w14:paraId="0BF11CD5" w14:textId="77777777" w:rsidR="00D1008F" w:rsidRPr="00623B7B" w:rsidRDefault="00D1008F" w:rsidP="00D1008F">
      <w:pPr>
        <w:pStyle w:val="PL"/>
        <w:rPr>
          <w:lang w:val="fr-FR"/>
        </w:rPr>
      </w:pPr>
      <w:r w:rsidRPr="00EA441A">
        <w:t xml:space="preserve">  </w:t>
      </w:r>
      <w:r w:rsidRPr="00623B7B">
        <w:rPr>
          <w:lang w:val="fr-FR"/>
        </w:rPr>
        <w:t>description: |</w:t>
      </w:r>
    </w:p>
    <w:p w14:paraId="3BEBCE14" w14:textId="77777777" w:rsidR="00D1008F" w:rsidRPr="00623B7B" w:rsidRDefault="00D1008F" w:rsidP="00D1008F">
      <w:pPr>
        <w:pStyle w:val="PL"/>
        <w:rPr>
          <w:lang w:val="fr-FR"/>
        </w:rPr>
      </w:pPr>
      <w:r w:rsidRPr="00623B7B">
        <w:rPr>
          <w:lang w:val="fr-FR"/>
        </w:rPr>
        <w:t xml:space="preserve">    SMF PDU Session Service.</w:t>
      </w:r>
    </w:p>
    <w:p w14:paraId="604D9FAB" w14:textId="77777777" w:rsidR="00D1008F" w:rsidRDefault="00D1008F" w:rsidP="00D1008F">
      <w:pPr>
        <w:pStyle w:val="PL"/>
      </w:pPr>
      <w:r w:rsidRPr="00D65B29">
        <w:rPr>
          <w:lang w:val="fr-FR"/>
        </w:rPr>
        <w:t xml:space="preserve">    </w:t>
      </w:r>
      <w:r>
        <w:t>© 2021, 3GPP Organizational Partners (ARIB, ATIS, CCSA, ETSI, TSDSI, TTA, TTC).</w:t>
      </w:r>
    </w:p>
    <w:p w14:paraId="1CF34B20" w14:textId="77777777" w:rsidR="00D1008F" w:rsidRPr="00AD1DC5" w:rsidRDefault="00D1008F" w:rsidP="00D1008F">
      <w:pPr>
        <w:pStyle w:val="PL"/>
      </w:pPr>
      <w:r>
        <w:t xml:space="preserve">    All rights reserved.</w:t>
      </w:r>
    </w:p>
    <w:p w14:paraId="3C95C299" w14:textId="77777777" w:rsidR="00D1008F" w:rsidRPr="006E3917" w:rsidRDefault="00D1008F" w:rsidP="00D1008F">
      <w:pPr>
        <w:pStyle w:val="PL"/>
      </w:pPr>
    </w:p>
    <w:p w14:paraId="5857355B" w14:textId="77777777" w:rsidR="00D1008F" w:rsidRPr="006E3917" w:rsidRDefault="00D1008F" w:rsidP="00D1008F">
      <w:pPr>
        <w:pStyle w:val="PL"/>
        <w:rPr>
          <w:noProof w:val="0"/>
        </w:rPr>
      </w:pPr>
      <w:proofErr w:type="spellStart"/>
      <w:r w:rsidRPr="006E3917">
        <w:rPr>
          <w:noProof w:val="0"/>
        </w:rPr>
        <w:t>externalDocs</w:t>
      </w:r>
      <w:proofErr w:type="spellEnd"/>
      <w:r w:rsidRPr="006E3917">
        <w:rPr>
          <w:noProof w:val="0"/>
        </w:rPr>
        <w:t>:</w:t>
      </w:r>
    </w:p>
    <w:p w14:paraId="24A6D2BB" w14:textId="77777777" w:rsidR="00D1008F" w:rsidRPr="00D27A4B" w:rsidRDefault="00D1008F" w:rsidP="00D1008F">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7.3.0</w:t>
      </w:r>
      <w:r w:rsidRPr="00D27A4B">
        <w:rPr>
          <w:noProof w:val="0"/>
        </w:rPr>
        <w:t>;</w:t>
      </w:r>
      <w:r>
        <w:rPr>
          <w:noProof w:val="0"/>
        </w:rPr>
        <w:t xml:space="preserve"> 5G System; Session Management Services; Stage 3</w:t>
      </w:r>
    </w:p>
    <w:p w14:paraId="2EEF0E46" w14:textId="77777777" w:rsidR="00D1008F" w:rsidRPr="00D27A4B" w:rsidRDefault="00D1008F" w:rsidP="00D1008F">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24037211" w14:textId="77777777" w:rsidR="00D1008F" w:rsidRPr="00757B26" w:rsidRDefault="00D1008F" w:rsidP="00D1008F">
      <w:pPr>
        <w:pStyle w:val="PL"/>
      </w:pPr>
    </w:p>
    <w:p w14:paraId="333BB976" w14:textId="77777777" w:rsidR="00D1008F" w:rsidRPr="00EA1C32" w:rsidRDefault="00D1008F" w:rsidP="00D1008F">
      <w:pPr>
        <w:pStyle w:val="PL"/>
        <w:rPr>
          <w:lang w:val="en-US"/>
        </w:rPr>
      </w:pPr>
      <w:r w:rsidRPr="00EA1C32">
        <w:rPr>
          <w:lang w:val="en-US"/>
        </w:rPr>
        <w:t>servers:</w:t>
      </w:r>
    </w:p>
    <w:p w14:paraId="1546C20E" w14:textId="77777777" w:rsidR="00D1008F" w:rsidRPr="002E5CBA" w:rsidRDefault="00D1008F" w:rsidP="00D1008F">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568F52EC" w14:textId="77777777" w:rsidR="00D1008F" w:rsidRPr="002E5CBA" w:rsidRDefault="00D1008F" w:rsidP="00D1008F">
      <w:pPr>
        <w:pStyle w:val="PL"/>
        <w:rPr>
          <w:lang w:val="en-US"/>
        </w:rPr>
      </w:pPr>
      <w:r w:rsidRPr="002E5CBA">
        <w:rPr>
          <w:lang w:val="en-US"/>
        </w:rPr>
        <w:t xml:space="preserve">    variables:</w:t>
      </w:r>
    </w:p>
    <w:p w14:paraId="536D1EA5" w14:textId="77777777" w:rsidR="00D1008F" w:rsidRPr="002E5CBA" w:rsidRDefault="00D1008F" w:rsidP="00D1008F">
      <w:pPr>
        <w:pStyle w:val="PL"/>
        <w:rPr>
          <w:lang w:val="en-US"/>
        </w:rPr>
      </w:pPr>
      <w:r w:rsidRPr="002E5CBA">
        <w:rPr>
          <w:lang w:val="en-US"/>
        </w:rPr>
        <w:t xml:space="preserve">      apiRoot:</w:t>
      </w:r>
    </w:p>
    <w:p w14:paraId="1C3D83E6" w14:textId="77777777" w:rsidR="00D1008F" w:rsidRPr="002E5CBA" w:rsidRDefault="00D1008F" w:rsidP="00D1008F">
      <w:pPr>
        <w:pStyle w:val="PL"/>
        <w:rPr>
          <w:lang w:val="en-US"/>
        </w:rPr>
      </w:pPr>
      <w:r w:rsidRPr="002E5CBA">
        <w:rPr>
          <w:lang w:val="en-US"/>
        </w:rPr>
        <w:t xml:space="preserve">        default: </w:t>
      </w:r>
      <w:r>
        <w:rPr>
          <w:lang w:val="en-US"/>
        </w:rPr>
        <w:t>https://example</w:t>
      </w:r>
      <w:r w:rsidRPr="002E5CBA">
        <w:rPr>
          <w:lang w:val="en-US"/>
        </w:rPr>
        <w:t>.com</w:t>
      </w:r>
    </w:p>
    <w:p w14:paraId="7EF9CDDE" w14:textId="77777777" w:rsidR="00D1008F" w:rsidRPr="002E5CBA" w:rsidRDefault="00D1008F" w:rsidP="00D1008F">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505BAA25" w14:textId="77777777" w:rsidR="00D1008F" w:rsidRPr="002E5CBA" w:rsidRDefault="00D1008F" w:rsidP="00D1008F">
      <w:pPr>
        <w:pStyle w:val="PL"/>
        <w:rPr>
          <w:lang w:val="en-US"/>
        </w:rPr>
      </w:pPr>
    </w:p>
    <w:p w14:paraId="679B27E1" w14:textId="77777777" w:rsidR="00D1008F" w:rsidRDefault="00D1008F" w:rsidP="00D1008F">
      <w:pPr>
        <w:pStyle w:val="PL"/>
        <w:rPr>
          <w:lang w:val="en-US"/>
        </w:rPr>
      </w:pPr>
      <w:r w:rsidRPr="00082B3E">
        <w:rPr>
          <w:lang w:val="en-US"/>
        </w:rPr>
        <w:t>security:</w:t>
      </w:r>
    </w:p>
    <w:p w14:paraId="4655C5CB" w14:textId="77777777" w:rsidR="00D1008F" w:rsidRPr="00082B3E" w:rsidRDefault="00D1008F" w:rsidP="00D1008F">
      <w:pPr>
        <w:pStyle w:val="PL"/>
        <w:rPr>
          <w:lang w:val="en-US"/>
        </w:rPr>
      </w:pPr>
      <w:r>
        <w:t xml:space="preserve">  - {}</w:t>
      </w:r>
    </w:p>
    <w:p w14:paraId="6391DB87" w14:textId="77777777" w:rsidR="00D1008F" w:rsidRDefault="00D1008F" w:rsidP="00D1008F">
      <w:pPr>
        <w:pStyle w:val="PL"/>
        <w:rPr>
          <w:lang w:val="en-US"/>
        </w:rPr>
      </w:pPr>
      <w:r w:rsidRPr="00082B3E">
        <w:rPr>
          <w:lang w:val="en-US"/>
        </w:rPr>
        <w:t xml:space="preserve">  - oAuth2Client</w:t>
      </w:r>
      <w:r>
        <w:rPr>
          <w:lang w:val="en-US"/>
        </w:rPr>
        <w:t>C</w:t>
      </w:r>
      <w:r w:rsidRPr="00082B3E">
        <w:rPr>
          <w:lang w:val="en-US"/>
        </w:rPr>
        <w:t>redentials:</w:t>
      </w:r>
    </w:p>
    <w:p w14:paraId="4001ED4D" w14:textId="76FA49FC" w:rsidR="00D1008F" w:rsidRPr="00D1008F" w:rsidRDefault="00D1008F" w:rsidP="006B5039">
      <w:pPr>
        <w:pStyle w:val="PL"/>
        <w:rPr>
          <w:lang w:val="en-US"/>
        </w:rPr>
      </w:pPr>
      <w:r>
        <w:rPr>
          <w:lang w:val="en-US"/>
        </w:rPr>
        <w:t xml:space="preserve">    - </w:t>
      </w:r>
      <w:r w:rsidRPr="002857AD">
        <w:t>nsmf-pdusession</w:t>
      </w:r>
    </w:p>
    <w:p w14:paraId="256BBC48" w14:textId="7B567CE2" w:rsidR="006B5039" w:rsidRPr="006B5039" w:rsidRDefault="006B5039" w:rsidP="006B5039">
      <w:pPr>
        <w:pStyle w:val="PL"/>
        <w:rPr>
          <w:color w:val="FF0000"/>
          <w:lang w:val="en-US"/>
        </w:rPr>
      </w:pPr>
      <w:r w:rsidRPr="006B5039">
        <w:rPr>
          <w:color w:val="FF0000"/>
          <w:lang w:val="en-US"/>
        </w:rPr>
        <w:t>…</w:t>
      </w:r>
    </w:p>
    <w:p w14:paraId="3122DB64" w14:textId="77777777" w:rsidR="006B5039" w:rsidRPr="006B5039" w:rsidRDefault="006B5039" w:rsidP="006B5039">
      <w:pPr>
        <w:pStyle w:val="PL"/>
        <w:rPr>
          <w:color w:val="FF0000"/>
          <w:lang w:val="en-US"/>
        </w:rPr>
      </w:pPr>
      <w:r w:rsidRPr="006B5039">
        <w:rPr>
          <w:color w:val="FF0000"/>
          <w:lang w:val="en-US"/>
        </w:rPr>
        <w:t>…</w:t>
      </w:r>
    </w:p>
    <w:p w14:paraId="724D8373" w14:textId="4F8DFBD2" w:rsidR="006B5039" w:rsidRDefault="006B5039" w:rsidP="006B5039">
      <w:pPr>
        <w:pStyle w:val="PL"/>
        <w:rPr>
          <w:color w:val="FF0000"/>
          <w:lang w:val="en-US"/>
        </w:rPr>
      </w:pPr>
      <w:r w:rsidRPr="006B5039">
        <w:rPr>
          <w:color w:val="FF0000"/>
          <w:lang w:val="en-US"/>
        </w:rPr>
        <w:t>[skipped for clarity]</w:t>
      </w:r>
    </w:p>
    <w:p w14:paraId="09B3D77C" w14:textId="77777777" w:rsidR="00D1008F" w:rsidRPr="002E5CBA" w:rsidRDefault="00D1008F" w:rsidP="00D1008F">
      <w:pPr>
        <w:pStyle w:val="PL"/>
        <w:rPr>
          <w:lang w:val="en-US"/>
        </w:rPr>
      </w:pPr>
      <w:r w:rsidRPr="002E5CBA">
        <w:rPr>
          <w:lang w:val="en-US"/>
        </w:rPr>
        <w:t xml:space="preserve">    Cause:</w:t>
      </w:r>
    </w:p>
    <w:p w14:paraId="535E6E76" w14:textId="77777777" w:rsidR="00D1008F" w:rsidRPr="002E5CBA" w:rsidRDefault="00D1008F" w:rsidP="00D1008F">
      <w:pPr>
        <w:pStyle w:val="PL"/>
        <w:rPr>
          <w:lang w:val="en-US"/>
        </w:rPr>
      </w:pPr>
      <w:r w:rsidRPr="002E5CBA">
        <w:rPr>
          <w:lang w:val="en-US"/>
        </w:rPr>
        <w:t xml:space="preserve">      anyOf:</w:t>
      </w:r>
    </w:p>
    <w:p w14:paraId="68C08A78" w14:textId="77777777" w:rsidR="00D1008F" w:rsidRPr="002E5CBA" w:rsidRDefault="00D1008F" w:rsidP="00D1008F">
      <w:pPr>
        <w:pStyle w:val="PL"/>
        <w:rPr>
          <w:lang w:val="en-US"/>
        </w:rPr>
      </w:pPr>
      <w:r w:rsidRPr="002E5CBA">
        <w:rPr>
          <w:lang w:val="en-US"/>
        </w:rPr>
        <w:t xml:space="preserve">      - type: string</w:t>
      </w:r>
    </w:p>
    <w:p w14:paraId="3D8D031F" w14:textId="77777777" w:rsidR="00D1008F" w:rsidRPr="002E5CBA" w:rsidRDefault="00D1008F" w:rsidP="00D1008F">
      <w:pPr>
        <w:pStyle w:val="PL"/>
        <w:rPr>
          <w:lang w:val="en-US"/>
        </w:rPr>
      </w:pPr>
      <w:r w:rsidRPr="002E5CBA">
        <w:rPr>
          <w:lang w:val="en-US"/>
        </w:rPr>
        <w:t xml:space="preserve">        enum:</w:t>
      </w:r>
    </w:p>
    <w:p w14:paraId="65BD9AD2" w14:textId="77777777" w:rsidR="00D1008F" w:rsidRPr="002E5CBA" w:rsidRDefault="00D1008F" w:rsidP="00D1008F">
      <w:pPr>
        <w:pStyle w:val="PL"/>
        <w:rPr>
          <w:lang w:val="en-US"/>
        </w:rPr>
      </w:pPr>
      <w:r w:rsidRPr="002E5CBA">
        <w:rPr>
          <w:lang w:val="en-US"/>
        </w:rPr>
        <w:t xml:space="preserve">          - REL_DUE_TO_HO</w:t>
      </w:r>
    </w:p>
    <w:p w14:paraId="35E94CF8" w14:textId="77777777" w:rsidR="00D1008F" w:rsidRPr="002E5CBA" w:rsidRDefault="00D1008F" w:rsidP="00D1008F">
      <w:pPr>
        <w:pStyle w:val="PL"/>
        <w:rPr>
          <w:lang w:val="en-US"/>
        </w:rPr>
      </w:pPr>
      <w:r w:rsidRPr="002E5CBA">
        <w:rPr>
          <w:lang w:val="en-US"/>
        </w:rPr>
        <w:t xml:space="preserve">          - EPS_FALLBACK</w:t>
      </w:r>
    </w:p>
    <w:p w14:paraId="523AA866" w14:textId="77777777" w:rsidR="00D1008F" w:rsidRDefault="00D1008F" w:rsidP="00D1008F">
      <w:pPr>
        <w:pStyle w:val="PL"/>
        <w:rPr>
          <w:lang w:val="en-US"/>
        </w:rPr>
      </w:pPr>
      <w:r w:rsidRPr="002E5CBA">
        <w:rPr>
          <w:lang w:val="en-US"/>
        </w:rPr>
        <w:t xml:space="preserve">          - REL_DUE_TO_UP_SEC</w:t>
      </w:r>
    </w:p>
    <w:p w14:paraId="2F5B36E2" w14:textId="77777777" w:rsidR="00D1008F" w:rsidRPr="002E5CBA" w:rsidRDefault="00D1008F" w:rsidP="00D1008F">
      <w:pPr>
        <w:pStyle w:val="PL"/>
        <w:rPr>
          <w:lang w:val="en-US"/>
        </w:rPr>
      </w:pPr>
      <w:r w:rsidRPr="002E5CBA">
        <w:rPr>
          <w:lang w:val="en-US"/>
        </w:rPr>
        <w:t xml:space="preserve">          - </w:t>
      </w:r>
      <w:r>
        <w:rPr>
          <w:lang w:val="en-US"/>
        </w:rPr>
        <w:t>DNN_CONGESTION</w:t>
      </w:r>
    </w:p>
    <w:p w14:paraId="5955502B" w14:textId="2E000D8B" w:rsidR="00D1008F" w:rsidRDefault="00D1008F" w:rsidP="00D1008F">
      <w:pPr>
        <w:pStyle w:val="PL"/>
        <w:rPr>
          <w:ins w:id="65" w:author="Varini" w:date="2022-01-31T13:45:00Z"/>
          <w:lang w:val="en-US"/>
        </w:rPr>
      </w:pPr>
      <w:r w:rsidRPr="002E5CBA">
        <w:rPr>
          <w:lang w:val="en-US"/>
        </w:rPr>
        <w:t xml:space="preserve">          - </w:t>
      </w:r>
      <w:r>
        <w:rPr>
          <w:lang w:val="en-US"/>
        </w:rPr>
        <w:t>S_NSSAI_CONGESTION</w:t>
      </w:r>
    </w:p>
    <w:p w14:paraId="53146BAE" w14:textId="49240147" w:rsidR="00D1008F" w:rsidRDefault="00D1008F" w:rsidP="00D1008F">
      <w:pPr>
        <w:pStyle w:val="PL"/>
        <w:rPr>
          <w:lang w:val="en-US"/>
        </w:rPr>
      </w:pPr>
      <w:ins w:id="66" w:author="Varini" w:date="2022-01-31T13:45:00Z">
        <w:r w:rsidRPr="002E5CBA">
          <w:rPr>
            <w:lang w:val="en-US"/>
          </w:rPr>
          <w:t xml:space="preserve">          - </w:t>
        </w:r>
        <w:r>
          <w:rPr>
            <w:lang w:val="en-US"/>
          </w:rPr>
          <w:t>S</w:t>
        </w:r>
      </w:ins>
      <w:ins w:id="67" w:author="Varini" w:date="2022-01-31T14:54:00Z">
        <w:r w:rsidR="00672D07">
          <w:rPr>
            <w:lang w:val="en-US"/>
          </w:rPr>
          <w:t>_</w:t>
        </w:r>
      </w:ins>
      <w:ins w:id="68" w:author="Varini" w:date="2022-01-31T13:45:00Z">
        <w:r>
          <w:rPr>
            <w:lang w:val="en-US"/>
          </w:rPr>
          <w:t>NSSAI_</w:t>
        </w:r>
        <w:r w:rsidRPr="00C575C6">
          <w:rPr>
            <w:lang w:val="en-US"/>
          </w:rPr>
          <w:t xml:space="preserve"> </w:t>
        </w:r>
        <w:r>
          <w:rPr>
            <w:lang w:val="en-US"/>
          </w:rPr>
          <w:t>UNAVAILABLE_DUE_TO_NSAC</w:t>
        </w:r>
      </w:ins>
    </w:p>
    <w:p w14:paraId="38F17A2E" w14:textId="77777777" w:rsidR="00D1008F" w:rsidRDefault="00D1008F" w:rsidP="00D1008F">
      <w:pPr>
        <w:pStyle w:val="PL"/>
      </w:pPr>
      <w:r>
        <w:rPr>
          <w:lang w:val="en-US"/>
        </w:rPr>
        <w:t xml:space="preserve">          - </w:t>
      </w:r>
      <w:r>
        <w:t>REL_DUE_TO_REACTIVATION</w:t>
      </w:r>
    </w:p>
    <w:p w14:paraId="22E91A84" w14:textId="77777777" w:rsidR="00D1008F" w:rsidRDefault="00D1008F" w:rsidP="00D1008F">
      <w:pPr>
        <w:pStyle w:val="PL"/>
      </w:pPr>
      <w:r>
        <w:rPr>
          <w:lang w:val="en-US"/>
        </w:rPr>
        <w:t xml:space="preserve">          - </w:t>
      </w:r>
      <w:r>
        <w:t>5G_AN_NOT_RESPONDING</w:t>
      </w:r>
    </w:p>
    <w:p w14:paraId="63AB11B1" w14:textId="77777777" w:rsidR="00D1008F" w:rsidRDefault="00D1008F" w:rsidP="00D1008F">
      <w:pPr>
        <w:pStyle w:val="PL"/>
        <w:rPr>
          <w:lang w:val="en-US"/>
        </w:rPr>
      </w:pPr>
      <w:r>
        <w:rPr>
          <w:lang w:val="en-US"/>
        </w:rPr>
        <w:t xml:space="preserve">          - </w:t>
      </w:r>
      <w:r w:rsidRPr="0093623A">
        <w:rPr>
          <w:lang w:val="en-US"/>
        </w:rPr>
        <w:t>REL_DUE_TO_SLICE_NOT_</w:t>
      </w:r>
      <w:r>
        <w:rPr>
          <w:lang w:val="en-US"/>
        </w:rPr>
        <w:t>AVAILABLE</w:t>
      </w:r>
    </w:p>
    <w:p w14:paraId="34D2A80A" w14:textId="77777777" w:rsidR="00D1008F" w:rsidRDefault="00D1008F" w:rsidP="00D1008F">
      <w:pPr>
        <w:pStyle w:val="PL"/>
      </w:pPr>
      <w:r>
        <w:rPr>
          <w:lang w:val="en-US"/>
        </w:rPr>
        <w:t xml:space="preserve">          - </w:t>
      </w:r>
      <w:r>
        <w:t>REL_DUE_TO_DUPLICATE_SESSION_ID</w:t>
      </w:r>
    </w:p>
    <w:p w14:paraId="10856153" w14:textId="77777777" w:rsidR="00D1008F" w:rsidRDefault="00D1008F" w:rsidP="00D1008F">
      <w:pPr>
        <w:pStyle w:val="PL"/>
      </w:pPr>
      <w:r>
        <w:rPr>
          <w:lang w:val="en-US"/>
        </w:rPr>
        <w:t xml:space="preserve">          - </w:t>
      </w:r>
      <w:r>
        <w:t>PDU_SESSION_STATUS_MISMATCH</w:t>
      </w:r>
    </w:p>
    <w:p w14:paraId="67F370E3" w14:textId="77777777" w:rsidR="00D1008F" w:rsidRDefault="00D1008F" w:rsidP="00D1008F">
      <w:pPr>
        <w:pStyle w:val="PL"/>
      </w:pPr>
      <w:r>
        <w:rPr>
          <w:lang w:val="en-US"/>
        </w:rPr>
        <w:t xml:space="preserve">          - </w:t>
      </w:r>
      <w:r>
        <w:t>HO_FAILURE</w:t>
      </w:r>
    </w:p>
    <w:p w14:paraId="013E961A" w14:textId="77777777" w:rsidR="00D1008F" w:rsidRDefault="00D1008F" w:rsidP="00D1008F">
      <w:pPr>
        <w:pStyle w:val="PL"/>
      </w:pPr>
      <w:r w:rsidRPr="002E5CBA">
        <w:rPr>
          <w:lang w:val="en-US"/>
        </w:rPr>
        <w:t xml:space="preserve">          </w:t>
      </w:r>
      <w:r>
        <w:rPr>
          <w:lang w:val="en-US"/>
        </w:rPr>
        <w:t xml:space="preserve">- </w:t>
      </w:r>
      <w:r>
        <w:t>INSUFFICIENT_UP_RESOURCES</w:t>
      </w:r>
    </w:p>
    <w:p w14:paraId="59110A8F" w14:textId="77777777" w:rsidR="00D1008F" w:rsidRDefault="00D1008F" w:rsidP="00D1008F">
      <w:pPr>
        <w:pStyle w:val="PL"/>
      </w:pPr>
      <w:r>
        <w:rPr>
          <w:lang w:val="en-US"/>
        </w:rPr>
        <w:t xml:space="preserve">          - </w:t>
      </w:r>
      <w:r w:rsidRPr="00EA2206">
        <w:t>PDU_SESSION_</w:t>
      </w:r>
      <w:r>
        <w:t>HANDED_OVER</w:t>
      </w:r>
    </w:p>
    <w:p w14:paraId="7DCEE2BE" w14:textId="77777777" w:rsidR="00D1008F" w:rsidRDefault="00D1008F" w:rsidP="00D1008F">
      <w:pPr>
        <w:pStyle w:val="PL"/>
      </w:pPr>
      <w:r>
        <w:rPr>
          <w:lang w:val="en-US"/>
        </w:rPr>
        <w:lastRenderedPageBreak/>
        <w:t xml:space="preserve">          - </w:t>
      </w:r>
      <w:r w:rsidRPr="00EA2206">
        <w:t>PDU_SESSION_</w:t>
      </w:r>
      <w:r>
        <w:t>RESUMED</w:t>
      </w:r>
    </w:p>
    <w:p w14:paraId="04DD93AE" w14:textId="77777777" w:rsidR="00D1008F" w:rsidRDefault="00D1008F" w:rsidP="00D1008F">
      <w:pPr>
        <w:pStyle w:val="PL"/>
      </w:pPr>
      <w:r>
        <w:rPr>
          <w:lang w:val="en-US"/>
        </w:rPr>
        <w:t xml:space="preserve">          - </w:t>
      </w:r>
      <w:r>
        <w:t>CN_ASSISTED_RAN_PARAMETER_TUNING</w:t>
      </w:r>
    </w:p>
    <w:p w14:paraId="4377290B" w14:textId="77777777" w:rsidR="00D1008F" w:rsidRDefault="00D1008F" w:rsidP="00D1008F">
      <w:pPr>
        <w:pStyle w:val="PL"/>
      </w:pPr>
      <w:r>
        <w:rPr>
          <w:lang w:val="en-US"/>
        </w:rPr>
        <w:t xml:space="preserve">          - </w:t>
      </w:r>
      <w:r>
        <w:t>IS</w:t>
      </w:r>
      <w:r w:rsidRPr="006510D3">
        <w:t>MF</w:t>
      </w:r>
      <w:r>
        <w:t>_</w:t>
      </w:r>
      <w:r w:rsidRPr="006510D3">
        <w:t>C</w:t>
      </w:r>
      <w:r>
        <w:t>ONTEXT_</w:t>
      </w:r>
      <w:r w:rsidRPr="006510D3">
        <w:t>T</w:t>
      </w:r>
      <w:r>
        <w:t>RANSFER</w:t>
      </w:r>
    </w:p>
    <w:p w14:paraId="4D6E52A1" w14:textId="77777777" w:rsidR="00D1008F" w:rsidRDefault="00D1008F" w:rsidP="00D1008F">
      <w:pPr>
        <w:pStyle w:val="PL"/>
      </w:pPr>
      <w:r>
        <w:rPr>
          <w:lang w:val="en-US"/>
        </w:rPr>
        <w:t xml:space="preserve">          - </w:t>
      </w:r>
      <w:r>
        <w:t>S</w:t>
      </w:r>
      <w:r w:rsidRPr="006510D3">
        <w:t>MF</w:t>
      </w:r>
      <w:r>
        <w:t>_</w:t>
      </w:r>
      <w:r w:rsidRPr="006510D3">
        <w:t>C</w:t>
      </w:r>
      <w:r>
        <w:t>ONTEXT_</w:t>
      </w:r>
      <w:r w:rsidRPr="006510D3">
        <w:t>T</w:t>
      </w:r>
      <w:r>
        <w:t>RANSFER</w:t>
      </w:r>
    </w:p>
    <w:p w14:paraId="1C64B6D8" w14:textId="77777777" w:rsidR="00D1008F" w:rsidRDefault="00D1008F" w:rsidP="00D1008F">
      <w:pPr>
        <w:pStyle w:val="PL"/>
      </w:pPr>
      <w:r>
        <w:rPr>
          <w:lang w:val="en-US"/>
        </w:rPr>
        <w:t xml:space="preserve">          - </w:t>
      </w:r>
      <w:r w:rsidRPr="00A01B0C">
        <w:t>REL_DUE_TO_PS_TO_CS_HO</w:t>
      </w:r>
    </w:p>
    <w:p w14:paraId="5EC73377" w14:textId="77777777" w:rsidR="00D1008F" w:rsidRDefault="00D1008F" w:rsidP="00D1008F">
      <w:pPr>
        <w:pStyle w:val="PL"/>
        <w:rPr>
          <w:lang w:eastAsia="zh-CN"/>
        </w:rPr>
      </w:pPr>
      <w:r>
        <w:rPr>
          <w:lang w:val="en-US"/>
        </w:rPr>
        <w:t xml:space="preserve">          - </w:t>
      </w:r>
      <w:r>
        <w:rPr>
          <w:rFonts w:hint="eastAsia"/>
          <w:lang w:eastAsia="zh-CN"/>
        </w:rPr>
        <w:t>REL_DUE_TO_SUBSCRIPTION_CHANGE</w:t>
      </w:r>
    </w:p>
    <w:p w14:paraId="1B0E4283" w14:textId="77777777" w:rsidR="00D1008F" w:rsidRDefault="00D1008F" w:rsidP="00D1008F">
      <w:pPr>
        <w:pStyle w:val="PL"/>
      </w:pPr>
      <w:r>
        <w:rPr>
          <w:lang w:val="en-US"/>
        </w:rPr>
        <w:t xml:space="preserve">          - </w:t>
      </w:r>
      <w:r>
        <w:t>HO_CANCEL</w:t>
      </w:r>
    </w:p>
    <w:p w14:paraId="0D1A4CBF" w14:textId="77777777" w:rsidR="00D1008F" w:rsidRDefault="00D1008F" w:rsidP="00D1008F">
      <w:pPr>
        <w:pStyle w:val="PL"/>
        <w:rPr>
          <w:lang w:eastAsia="zh-CN"/>
        </w:rPr>
      </w:pPr>
      <w:r>
        <w:rPr>
          <w:lang w:val="en-US"/>
        </w:rPr>
        <w:t xml:space="preserve">          - </w:t>
      </w:r>
      <w:r w:rsidRPr="001D6B39">
        <w:rPr>
          <w:lang w:eastAsia="zh-CN"/>
        </w:rPr>
        <w:t>REL_DUE_TO_SLICE_NOT_AUTHORIZED</w:t>
      </w:r>
    </w:p>
    <w:p w14:paraId="44FEF4DB" w14:textId="77777777" w:rsidR="00D1008F" w:rsidRDefault="00D1008F" w:rsidP="00D1008F">
      <w:pPr>
        <w:pStyle w:val="PL"/>
        <w:rPr>
          <w:lang w:eastAsia="ko-KR"/>
        </w:rPr>
      </w:pPr>
      <w:r>
        <w:rPr>
          <w:rFonts w:hint="eastAsia"/>
          <w:lang w:eastAsia="ko-KR"/>
        </w:rPr>
        <w:t xml:space="preserve">          </w:t>
      </w:r>
      <w:r>
        <w:rPr>
          <w:lang w:eastAsia="ko-KR"/>
        </w:rPr>
        <w:t>- PDU_SESSION_HAND_OVER_FAILURE</w:t>
      </w:r>
    </w:p>
    <w:p w14:paraId="04045B9D" w14:textId="77777777" w:rsidR="00D1008F" w:rsidRDefault="00D1008F" w:rsidP="00D1008F">
      <w:pPr>
        <w:pStyle w:val="PL"/>
        <w:rPr>
          <w:lang w:eastAsia="zh-CN"/>
        </w:rPr>
      </w:pPr>
      <w:r>
        <w:rPr>
          <w:lang w:val="en-US"/>
        </w:rPr>
        <w:t xml:space="preserve">          - </w:t>
      </w:r>
      <w:r>
        <w:rPr>
          <w:rFonts w:hint="eastAsia"/>
          <w:lang w:eastAsia="zh-CN"/>
        </w:rPr>
        <w:t>D</w:t>
      </w:r>
      <w:r>
        <w:rPr>
          <w:lang w:eastAsia="zh-CN"/>
        </w:rPr>
        <w:t>DN_FAILURE_STATUS</w:t>
      </w:r>
    </w:p>
    <w:p w14:paraId="363B58A6" w14:textId="77777777" w:rsidR="00D1008F" w:rsidRDefault="00D1008F" w:rsidP="00D1008F">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1DC49E24" w14:textId="77777777" w:rsidR="00D1008F" w:rsidRDefault="00D1008F" w:rsidP="00D1008F">
      <w:pPr>
        <w:pStyle w:val="PL"/>
      </w:pPr>
      <w:r>
        <w:rPr>
          <w:lang w:val="en-US"/>
        </w:rPr>
        <w:t xml:space="preserve">          - </w:t>
      </w:r>
      <w:r>
        <w:t>NOT_SUPPORTED_WITH_ISMF</w:t>
      </w:r>
    </w:p>
    <w:p w14:paraId="1AF389A5" w14:textId="77777777" w:rsidR="00D1008F" w:rsidRDefault="00D1008F" w:rsidP="00D1008F">
      <w:pPr>
        <w:pStyle w:val="PL"/>
        <w:rPr>
          <w:lang w:eastAsia="zh-CN"/>
        </w:rPr>
      </w:pPr>
      <w:r>
        <w:rPr>
          <w:lang w:val="en-US"/>
        </w:rPr>
        <w:t xml:space="preserve">          - </w:t>
      </w:r>
      <w:r>
        <w:t>CHANGED_ANCHOR_SMF</w:t>
      </w:r>
    </w:p>
    <w:p w14:paraId="0BF44C1F" w14:textId="77777777" w:rsidR="00D1008F" w:rsidRDefault="00D1008F" w:rsidP="00D1008F">
      <w:pPr>
        <w:pStyle w:val="PL"/>
      </w:pPr>
      <w:r>
        <w:rPr>
          <w:lang w:val="en-US"/>
        </w:rPr>
        <w:t xml:space="preserve">          - </w:t>
      </w:r>
      <w:r>
        <w:t>CHANGED_INTERMEDIATE_SMF</w:t>
      </w:r>
    </w:p>
    <w:p w14:paraId="3618F82F" w14:textId="77777777" w:rsidR="00D1008F" w:rsidRDefault="00D1008F" w:rsidP="00D1008F">
      <w:pPr>
        <w:pStyle w:val="PL"/>
        <w:rPr>
          <w:lang w:eastAsia="zh-CN"/>
        </w:rPr>
      </w:pPr>
      <w:r>
        <w:rPr>
          <w:lang w:val="en-US"/>
        </w:rPr>
        <w:t xml:space="preserve">          - </w:t>
      </w:r>
      <w:r>
        <w:t>TARGET_DNAI_NOTIFICATION</w:t>
      </w:r>
    </w:p>
    <w:p w14:paraId="76F60261" w14:textId="77777777" w:rsidR="00D1008F" w:rsidRPr="002E5CBA" w:rsidRDefault="00D1008F" w:rsidP="00D1008F">
      <w:pPr>
        <w:pStyle w:val="PL"/>
        <w:rPr>
          <w:lang w:val="en-US"/>
        </w:rPr>
      </w:pPr>
      <w:r w:rsidRPr="002E5CBA">
        <w:rPr>
          <w:lang w:val="en-US"/>
        </w:rPr>
        <w:t xml:space="preserve">      - type: string</w:t>
      </w:r>
    </w:p>
    <w:p w14:paraId="56C6453D" w14:textId="77777777" w:rsidR="00D1008F" w:rsidRPr="002E5CBA" w:rsidRDefault="00D1008F" w:rsidP="00D1008F">
      <w:pPr>
        <w:pStyle w:val="PL"/>
        <w:rPr>
          <w:lang w:val="en-US"/>
        </w:rPr>
      </w:pPr>
      <w:r w:rsidRPr="002E5CBA">
        <w:rPr>
          <w:lang w:val="en-US"/>
        </w:rPr>
        <w:t xml:space="preserve">        description: &gt;</w:t>
      </w:r>
    </w:p>
    <w:p w14:paraId="0F5B14B2" w14:textId="77777777" w:rsidR="00D1008F" w:rsidRPr="002E5CBA" w:rsidRDefault="00D1008F" w:rsidP="00D1008F">
      <w:pPr>
        <w:pStyle w:val="PL"/>
        <w:rPr>
          <w:lang w:val="en-US"/>
        </w:rPr>
      </w:pPr>
      <w:r w:rsidRPr="002E5CBA">
        <w:rPr>
          <w:lang w:val="en-US"/>
        </w:rPr>
        <w:t xml:space="preserve">          This string provides forward-compatibility with future</w:t>
      </w:r>
    </w:p>
    <w:p w14:paraId="3435BAD8" w14:textId="77777777" w:rsidR="00D1008F" w:rsidRPr="002E5CBA" w:rsidRDefault="00D1008F" w:rsidP="00D1008F">
      <w:pPr>
        <w:pStyle w:val="PL"/>
        <w:rPr>
          <w:lang w:val="en-US"/>
        </w:rPr>
      </w:pPr>
      <w:r w:rsidRPr="002E5CBA">
        <w:rPr>
          <w:lang w:val="en-US"/>
        </w:rPr>
        <w:t xml:space="preserve">          extensions to the enumeration but is not used to encode</w:t>
      </w:r>
    </w:p>
    <w:p w14:paraId="0C4DC391" w14:textId="77777777" w:rsidR="00D1008F" w:rsidRPr="002E5CBA" w:rsidRDefault="00D1008F" w:rsidP="00D1008F">
      <w:pPr>
        <w:pStyle w:val="PL"/>
        <w:rPr>
          <w:lang w:val="en-US"/>
        </w:rPr>
      </w:pPr>
      <w:r w:rsidRPr="002E5CBA">
        <w:rPr>
          <w:lang w:val="en-US"/>
        </w:rPr>
        <w:t xml:space="preserve">          content defined in the present version of this API.</w:t>
      </w:r>
    </w:p>
    <w:p w14:paraId="1E545603" w14:textId="77777777" w:rsidR="00D1008F" w:rsidRPr="00D65B29" w:rsidRDefault="00D1008F" w:rsidP="00D1008F">
      <w:pPr>
        <w:pStyle w:val="PL"/>
        <w:rPr>
          <w:lang w:val="fr-FR"/>
        </w:rPr>
      </w:pPr>
      <w:r w:rsidRPr="002E5CBA">
        <w:rPr>
          <w:lang w:val="en-US"/>
        </w:rPr>
        <w:t xml:space="preserve">      </w:t>
      </w:r>
      <w:r w:rsidRPr="00D65B29">
        <w:rPr>
          <w:lang w:val="fr-FR"/>
        </w:rPr>
        <w:t>description: &gt;</w:t>
      </w:r>
    </w:p>
    <w:p w14:paraId="24747DBE" w14:textId="77777777" w:rsidR="00D1008F" w:rsidRPr="00AD3560" w:rsidRDefault="00D1008F" w:rsidP="00D1008F">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2408B4E5" w14:textId="77777777" w:rsidR="00D1008F" w:rsidRPr="002E5CBA" w:rsidRDefault="00D1008F" w:rsidP="00D1008F">
      <w:pPr>
        <w:pStyle w:val="PL"/>
        <w:rPr>
          <w:lang w:val="en-US"/>
        </w:rPr>
      </w:pPr>
      <w:r w:rsidRPr="00AD3560">
        <w:rPr>
          <w:lang w:val="fr-FR"/>
        </w:rPr>
        <w:t xml:space="preserve">        </w:t>
      </w:r>
      <w:r w:rsidRPr="002E5CBA">
        <w:rPr>
          <w:lang w:val="en-US"/>
        </w:rPr>
        <w:t>- REL_DUE_TO_HO</w:t>
      </w:r>
    </w:p>
    <w:p w14:paraId="7D108AFB" w14:textId="77777777" w:rsidR="00D1008F" w:rsidRPr="002E5CBA" w:rsidRDefault="00D1008F" w:rsidP="00D1008F">
      <w:pPr>
        <w:pStyle w:val="PL"/>
        <w:rPr>
          <w:lang w:val="en-US"/>
        </w:rPr>
      </w:pPr>
      <w:r w:rsidRPr="002E5CBA">
        <w:rPr>
          <w:lang w:val="en-US"/>
        </w:rPr>
        <w:t xml:space="preserve">        - EPS_FALLBACK</w:t>
      </w:r>
    </w:p>
    <w:p w14:paraId="7EB0BE8F" w14:textId="77777777" w:rsidR="00D1008F" w:rsidRDefault="00D1008F" w:rsidP="00D1008F">
      <w:pPr>
        <w:pStyle w:val="PL"/>
        <w:rPr>
          <w:lang w:val="en-US"/>
        </w:rPr>
      </w:pPr>
      <w:r w:rsidRPr="002E5CBA">
        <w:rPr>
          <w:lang w:val="en-US"/>
        </w:rPr>
        <w:t xml:space="preserve">        - REL_DUE_TO_UP_SEC</w:t>
      </w:r>
    </w:p>
    <w:p w14:paraId="5D8B6C0F" w14:textId="77777777" w:rsidR="00D1008F" w:rsidRPr="002E5CBA" w:rsidRDefault="00D1008F" w:rsidP="00D1008F">
      <w:pPr>
        <w:pStyle w:val="PL"/>
        <w:rPr>
          <w:lang w:val="en-US"/>
        </w:rPr>
      </w:pPr>
      <w:r w:rsidRPr="002E5CBA">
        <w:rPr>
          <w:lang w:val="en-US"/>
        </w:rPr>
        <w:t xml:space="preserve">        - </w:t>
      </w:r>
      <w:r>
        <w:rPr>
          <w:lang w:val="en-US"/>
        </w:rPr>
        <w:t>DNN_CONGESTION</w:t>
      </w:r>
    </w:p>
    <w:p w14:paraId="48BD5BE2" w14:textId="4FC1114F" w:rsidR="00D1008F" w:rsidRDefault="00D1008F" w:rsidP="00D1008F">
      <w:pPr>
        <w:pStyle w:val="PL"/>
        <w:rPr>
          <w:ins w:id="69" w:author="Varini" w:date="2022-01-31T13:45:00Z"/>
          <w:lang w:val="en-US"/>
        </w:rPr>
      </w:pPr>
      <w:r w:rsidRPr="002E5CBA">
        <w:rPr>
          <w:lang w:val="en-US"/>
        </w:rPr>
        <w:t xml:space="preserve">        - </w:t>
      </w:r>
      <w:r>
        <w:rPr>
          <w:lang w:val="en-US"/>
        </w:rPr>
        <w:t>S_NSSAI_CONGESTION</w:t>
      </w:r>
    </w:p>
    <w:p w14:paraId="3CC1F032" w14:textId="2E62FFDD" w:rsidR="00D1008F" w:rsidRDefault="00D1008F" w:rsidP="00D1008F">
      <w:pPr>
        <w:pStyle w:val="PL"/>
        <w:rPr>
          <w:lang w:val="en-US"/>
        </w:rPr>
      </w:pPr>
      <w:ins w:id="70" w:author="Varini" w:date="2022-01-31T13:45:00Z">
        <w:r>
          <w:rPr>
            <w:lang w:val="en-US"/>
          </w:rPr>
          <w:t xml:space="preserve">        </w:t>
        </w:r>
        <w:r w:rsidRPr="002E5CBA">
          <w:rPr>
            <w:lang w:val="en-US"/>
          </w:rPr>
          <w:t xml:space="preserve">- </w:t>
        </w:r>
      </w:ins>
      <w:ins w:id="71" w:author="Varini" w:date="2022-01-31T13:46:00Z">
        <w:r>
          <w:rPr>
            <w:lang w:val="en-US"/>
          </w:rPr>
          <w:t>S</w:t>
        </w:r>
      </w:ins>
      <w:ins w:id="72" w:author="Varini" w:date="2022-01-31T14:54:00Z">
        <w:r w:rsidR="00672D07">
          <w:rPr>
            <w:lang w:val="en-US"/>
          </w:rPr>
          <w:t>_</w:t>
        </w:r>
      </w:ins>
      <w:ins w:id="73" w:author="Varini" w:date="2022-01-31T13:46:00Z">
        <w:r>
          <w:rPr>
            <w:lang w:val="en-US"/>
          </w:rPr>
          <w:t>NSSAI_</w:t>
        </w:r>
        <w:r w:rsidRPr="00C575C6">
          <w:rPr>
            <w:lang w:val="en-US"/>
          </w:rPr>
          <w:t xml:space="preserve"> </w:t>
        </w:r>
        <w:r>
          <w:rPr>
            <w:lang w:val="en-US"/>
          </w:rPr>
          <w:t>UNAVAILABLE_DUE_TO_NSAC</w:t>
        </w:r>
      </w:ins>
    </w:p>
    <w:p w14:paraId="237ABE2D" w14:textId="77777777" w:rsidR="00D1008F" w:rsidRDefault="00D1008F" w:rsidP="00D1008F">
      <w:pPr>
        <w:pStyle w:val="PL"/>
      </w:pPr>
      <w:r>
        <w:rPr>
          <w:lang w:val="en-US"/>
        </w:rPr>
        <w:t xml:space="preserve">        - </w:t>
      </w:r>
      <w:r>
        <w:t>REL_DUE_TO_REACTIVATION</w:t>
      </w:r>
    </w:p>
    <w:p w14:paraId="36DE8C5B" w14:textId="77777777" w:rsidR="00D1008F" w:rsidRDefault="00D1008F" w:rsidP="00D1008F">
      <w:pPr>
        <w:pStyle w:val="PL"/>
      </w:pPr>
      <w:r>
        <w:rPr>
          <w:lang w:val="en-US"/>
        </w:rPr>
        <w:t xml:space="preserve">        - </w:t>
      </w:r>
      <w:r>
        <w:t>5G_AN_NOT_RESPONDING</w:t>
      </w:r>
    </w:p>
    <w:p w14:paraId="12BB47E4" w14:textId="77777777" w:rsidR="00D1008F" w:rsidRDefault="00D1008F" w:rsidP="00D1008F">
      <w:pPr>
        <w:pStyle w:val="PL"/>
        <w:rPr>
          <w:lang w:val="en-US"/>
        </w:rPr>
      </w:pPr>
      <w:r>
        <w:rPr>
          <w:lang w:val="en-US"/>
        </w:rPr>
        <w:t xml:space="preserve">        - </w:t>
      </w:r>
      <w:r w:rsidRPr="0093623A">
        <w:rPr>
          <w:lang w:val="en-US"/>
        </w:rPr>
        <w:t>REL_DUE_TO_SLICE_NOT_</w:t>
      </w:r>
      <w:r>
        <w:rPr>
          <w:lang w:val="en-US"/>
        </w:rPr>
        <w:t>AVAILABLE</w:t>
      </w:r>
    </w:p>
    <w:p w14:paraId="35C1BE96" w14:textId="77777777" w:rsidR="00D1008F" w:rsidRDefault="00D1008F" w:rsidP="00D1008F">
      <w:pPr>
        <w:pStyle w:val="PL"/>
      </w:pPr>
      <w:r>
        <w:rPr>
          <w:lang w:val="en-US"/>
        </w:rPr>
        <w:t xml:space="preserve">        - </w:t>
      </w:r>
      <w:r>
        <w:t>REL_DUE_TO_DUPLICATE_SESSION_ID</w:t>
      </w:r>
    </w:p>
    <w:p w14:paraId="64B94247" w14:textId="77777777" w:rsidR="00D1008F" w:rsidRDefault="00D1008F" w:rsidP="00D1008F">
      <w:pPr>
        <w:pStyle w:val="PL"/>
      </w:pPr>
      <w:r>
        <w:rPr>
          <w:lang w:val="en-US"/>
        </w:rPr>
        <w:t xml:space="preserve">        - </w:t>
      </w:r>
      <w:r>
        <w:t>PDU_SESSION_STATUS_MISMATCH</w:t>
      </w:r>
    </w:p>
    <w:p w14:paraId="32308A11" w14:textId="77777777" w:rsidR="00D1008F" w:rsidRDefault="00D1008F" w:rsidP="00D1008F">
      <w:pPr>
        <w:pStyle w:val="PL"/>
      </w:pPr>
      <w:r>
        <w:rPr>
          <w:lang w:val="en-US"/>
        </w:rPr>
        <w:t xml:space="preserve">        - </w:t>
      </w:r>
      <w:r>
        <w:t>HO_FAILURE</w:t>
      </w:r>
    </w:p>
    <w:p w14:paraId="0B2D73B6" w14:textId="77777777" w:rsidR="00D1008F" w:rsidRDefault="00D1008F" w:rsidP="00D1008F">
      <w:pPr>
        <w:pStyle w:val="PL"/>
      </w:pPr>
      <w:r>
        <w:rPr>
          <w:lang w:val="en-US"/>
        </w:rPr>
        <w:t xml:space="preserve">        - </w:t>
      </w:r>
      <w:r>
        <w:t>INSUFFICIENT_UP_RESOURCES</w:t>
      </w:r>
    </w:p>
    <w:p w14:paraId="69BCD62C" w14:textId="77777777" w:rsidR="00D1008F" w:rsidRDefault="00D1008F" w:rsidP="00D1008F">
      <w:pPr>
        <w:pStyle w:val="PL"/>
      </w:pPr>
      <w:r>
        <w:rPr>
          <w:lang w:val="en-US"/>
        </w:rPr>
        <w:t xml:space="preserve">        - </w:t>
      </w:r>
      <w:r w:rsidRPr="00EA2206">
        <w:t>PDU_SESSION_</w:t>
      </w:r>
      <w:r>
        <w:t>HANDED_OVER</w:t>
      </w:r>
    </w:p>
    <w:p w14:paraId="0C7133A6" w14:textId="77777777" w:rsidR="00D1008F" w:rsidRDefault="00D1008F" w:rsidP="00D1008F">
      <w:pPr>
        <w:pStyle w:val="PL"/>
      </w:pPr>
      <w:r>
        <w:rPr>
          <w:lang w:val="en-US"/>
        </w:rPr>
        <w:t xml:space="preserve">        - </w:t>
      </w:r>
      <w:r w:rsidRPr="00EA2206">
        <w:t>PDU_SESSION_</w:t>
      </w:r>
      <w:r>
        <w:t>RESUMED</w:t>
      </w:r>
    </w:p>
    <w:p w14:paraId="6DD71CBA" w14:textId="77777777" w:rsidR="00D1008F" w:rsidRDefault="00D1008F" w:rsidP="00D1008F">
      <w:pPr>
        <w:pStyle w:val="PL"/>
      </w:pPr>
      <w:r>
        <w:rPr>
          <w:lang w:val="en-US"/>
        </w:rPr>
        <w:t xml:space="preserve">        - </w:t>
      </w:r>
      <w:r>
        <w:t>CN_ASSISTED_RAN_PARAMETER_TUNING</w:t>
      </w:r>
    </w:p>
    <w:p w14:paraId="7075F8F7" w14:textId="77777777" w:rsidR="00D1008F" w:rsidRDefault="00D1008F" w:rsidP="00D1008F">
      <w:pPr>
        <w:pStyle w:val="PL"/>
      </w:pPr>
      <w:r>
        <w:rPr>
          <w:lang w:val="en-US"/>
        </w:rPr>
        <w:t xml:space="preserve">        - </w:t>
      </w:r>
      <w:r>
        <w:t>IS</w:t>
      </w:r>
      <w:r w:rsidRPr="006510D3">
        <w:t>MF</w:t>
      </w:r>
      <w:r>
        <w:t>_</w:t>
      </w:r>
      <w:r w:rsidRPr="006510D3">
        <w:t>C</w:t>
      </w:r>
      <w:r>
        <w:t>ONTEXT_</w:t>
      </w:r>
      <w:r w:rsidRPr="006510D3">
        <w:t>T</w:t>
      </w:r>
      <w:r>
        <w:t>RANSFER</w:t>
      </w:r>
    </w:p>
    <w:p w14:paraId="78DCFD0F" w14:textId="77777777" w:rsidR="00D1008F" w:rsidRDefault="00D1008F" w:rsidP="00D1008F">
      <w:pPr>
        <w:pStyle w:val="PL"/>
      </w:pPr>
      <w:r>
        <w:rPr>
          <w:lang w:val="en-US"/>
        </w:rPr>
        <w:t xml:space="preserve">        - </w:t>
      </w:r>
      <w:r>
        <w:t>S</w:t>
      </w:r>
      <w:r w:rsidRPr="006510D3">
        <w:t>MF</w:t>
      </w:r>
      <w:r>
        <w:t>_</w:t>
      </w:r>
      <w:r w:rsidRPr="006510D3">
        <w:t>C</w:t>
      </w:r>
      <w:r>
        <w:t>ONTEXT_</w:t>
      </w:r>
      <w:r w:rsidRPr="006510D3">
        <w:t>T</w:t>
      </w:r>
      <w:r>
        <w:t>RANSFER</w:t>
      </w:r>
    </w:p>
    <w:p w14:paraId="50E526DA" w14:textId="77777777" w:rsidR="00D1008F" w:rsidRDefault="00D1008F" w:rsidP="00D1008F">
      <w:pPr>
        <w:pStyle w:val="PL"/>
      </w:pPr>
      <w:r>
        <w:rPr>
          <w:lang w:val="en-US"/>
        </w:rPr>
        <w:t xml:space="preserve">        - </w:t>
      </w:r>
      <w:r w:rsidRPr="00A01B0C">
        <w:t>REL_DUE_TO_PS_TO_CS_HO</w:t>
      </w:r>
    </w:p>
    <w:p w14:paraId="02106386" w14:textId="77777777" w:rsidR="00D1008F" w:rsidRDefault="00D1008F" w:rsidP="00D1008F">
      <w:pPr>
        <w:pStyle w:val="PL"/>
        <w:rPr>
          <w:lang w:eastAsia="zh-CN"/>
        </w:rPr>
      </w:pPr>
      <w:r>
        <w:rPr>
          <w:lang w:val="en-US"/>
        </w:rPr>
        <w:t xml:space="preserve">        - </w:t>
      </w:r>
      <w:r>
        <w:rPr>
          <w:rFonts w:hint="eastAsia"/>
          <w:lang w:eastAsia="zh-CN"/>
        </w:rPr>
        <w:t>REL_DUE_TO_SUBSCRIPTION_CHANGE</w:t>
      </w:r>
    </w:p>
    <w:p w14:paraId="49C6B57D" w14:textId="77777777" w:rsidR="00D1008F" w:rsidRDefault="00D1008F" w:rsidP="00D1008F">
      <w:pPr>
        <w:pStyle w:val="PL"/>
      </w:pPr>
      <w:r>
        <w:rPr>
          <w:lang w:val="en-US"/>
        </w:rPr>
        <w:t xml:space="preserve">        - </w:t>
      </w:r>
      <w:r>
        <w:t>HO_CANCEL</w:t>
      </w:r>
    </w:p>
    <w:p w14:paraId="672D63E3" w14:textId="77777777" w:rsidR="00D1008F" w:rsidRDefault="00D1008F" w:rsidP="00D1008F">
      <w:pPr>
        <w:pStyle w:val="PL"/>
        <w:rPr>
          <w:lang w:eastAsia="zh-CN"/>
        </w:rPr>
      </w:pPr>
      <w:r>
        <w:rPr>
          <w:lang w:val="en-US"/>
        </w:rPr>
        <w:t xml:space="preserve">        - </w:t>
      </w:r>
      <w:r w:rsidRPr="001D6B39">
        <w:rPr>
          <w:lang w:eastAsia="zh-CN"/>
        </w:rPr>
        <w:t>REL_DUE_TO_SLICE_NOT_AUTHORIZED</w:t>
      </w:r>
    </w:p>
    <w:p w14:paraId="535DE663" w14:textId="77777777" w:rsidR="00D1008F" w:rsidRDefault="00D1008F" w:rsidP="00D1008F">
      <w:pPr>
        <w:pStyle w:val="PL"/>
      </w:pPr>
      <w:r>
        <w:t xml:space="preserve">        - PDU_SESSION_HAND_OVER_FAILURE</w:t>
      </w:r>
    </w:p>
    <w:p w14:paraId="545C4585" w14:textId="77777777" w:rsidR="00D1008F" w:rsidRDefault="00D1008F" w:rsidP="00D1008F">
      <w:pPr>
        <w:pStyle w:val="PL"/>
        <w:rPr>
          <w:lang w:eastAsia="zh-CN"/>
        </w:rPr>
      </w:pPr>
      <w:r>
        <w:rPr>
          <w:lang w:val="en-US"/>
        </w:rPr>
        <w:t xml:space="preserve">        - </w:t>
      </w:r>
      <w:r>
        <w:rPr>
          <w:rFonts w:hint="eastAsia"/>
          <w:lang w:eastAsia="zh-CN"/>
        </w:rPr>
        <w:t>D</w:t>
      </w:r>
      <w:r>
        <w:rPr>
          <w:lang w:eastAsia="zh-CN"/>
        </w:rPr>
        <w:t>DN_FAILURE_STATUS</w:t>
      </w:r>
    </w:p>
    <w:p w14:paraId="72E3EC2F" w14:textId="77777777" w:rsidR="00D1008F" w:rsidRDefault="00D1008F" w:rsidP="00D1008F">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CE8C45B" w14:textId="77777777" w:rsidR="00D1008F" w:rsidRDefault="00D1008F" w:rsidP="00D1008F">
      <w:pPr>
        <w:pStyle w:val="PL"/>
      </w:pPr>
      <w:r>
        <w:rPr>
          <w:lang w:val="en-US"/>
        </w:rPr>
        <w:t xml:space="preserve">        </w:t>
      </w:r>
      <w:r>
        <w:rPr>
          <w:rFonts w:hint="eastAsia"/>
          <w:lang w:eastAsia="zh-CN"/>
        </w:rPr>
        <w:t xml:space="preserve">- </w:t>
      </w:r>
      <w:r>
        <w:t>NOT_SUPPORTED_WITH_ISMF</w:t>
      </w:r>
    </w:p>
    <w:p w14:paraId="78C1A581" w14:textId="77777777" w:rsidR="00D1008F" w:rsidRDefault="00D1008F" w:rsidP="00D1008F">
      <w:pPr>
        <w:pStyle w:val="PL"/>
        <w:rPr>
          <w:lang w:eastAsia="zh-CN"/>
        </w:rPr>
      </w:pPr>
      <w:r>
        <w:rPr>
          <w:lang w:val="en-US"/>
        </w:rPr>
        <w:t xml:space="preserve">        - </w:t>
      </w:r>
      <w:r>
        <w:t>CHANGED_ANCHOR_SMF</w:t>
      </w:r>
    </w:p>
    <w:p w14:paraId="37F74CE3" w14:textId="77777777" w:rsidR="00D1008F" w:rsidRDefault="00D1008F" w:rsidP="00D1008F">
      <w:pPr>
        <w:pStyle w:val="PL"/>
      </w:pPr>
      <w:r>
        <w:rPr>
          <w:lang w:val="en-US"/>
        </w:rPr>
        <w:t xml:space="preserve">        - </w:t>
      </w:r>
      <w:r>
        <w:t>CHANGED_INTERMEDIATE_SMF</w:t>
      </w:r>
    </w:p>
    <w:p w14:paraId="254D603B" w14:textId="77777777" w:rsidR="00D1008F" w:rsidRPr="00D5686C" w:rsidRDefault="00D1008F" w:rsidP="00D1008F">
      <w:pPr>
        <w:pStyle w:val="PL"/>
      </w:pPr>
      <w:r>
        <w:rPr>
          <w:lang w:val="en-US"/>
        </w:rPr>
        <w:t xml:space="preserve">        - </w:t>
      </w:r>
      <w:r>
        <w:t>TARGET_DNAI_NOTIFICATION</w:t>
      </w:r>
    </w:p>
    <w:p w14:paraId="7EE5C5F7" w14:textId="77777777" w:rsidR="00D1008F" w:rsidRPr="006B5039" w:rsidRDefault="00D1008F" w:rsidP="00D1008F">
      <w:pPr>
        <w:pStyle w:val="PL"/>
        <w:rPr>
          <w:color w:val="FF0000"/>
          <w:lang w:val="en-US"/>
        </w:rPr>
      </w:pPr>
      <w:r w:rsidRPr="006B5039">
        <w:rPr>
          <w:color w:val="FF0000"/>
          <w:lang w:val="en-US"/>
        </w:rPr>
        <w:t>…</w:t>
      </w:r>
    </w:p>
    <w:p w14:paraId="4FE883C6" w14:textId="77777777" w:rsidR="00D1008F" w:rsidRPr="006B5039" w:rsidRDefault="00D1008F" w:rsidP="00D1008F">
      <w:pPr>
        <w:pStyle w:val="PL"/>
        <w:rPr>
          <w:color w:val="FF0000"/>
          <w:lang w:val="en-US"/>
        </w:rPr>
      </w:pPr>
      <w:r w:rsidRPr="006B5039">
        <w:rPr>
          <w:color w:val="FF0000"/>
          <w:lang w:val="en-US"/>
        </w:rPr>
        <w:t>…</w:t>
      </w:r>
    </w:p>
    <w:p w14:paraId="317BFE42" w14:textId="073A07CE" w:rsidR="006B5039" w:rsidRPr="006B5039" w:rsidRDefault="00D1008F" w:rsidP="006B5039">
      <w:pPr>
        <w:pStyle w:val="PL"/>
        <w:rPr>
          <w:color w:val="FF0000"/>
          <w:lang w:val="en-US"/>
        </w:rPr>
      </w:pPr>
      <w:r w:rsidRPr="006B5039">
        <w:rPr>
          <w:color w:val="FF0000"/>
          <w:lang w:val="en-US"/>
        </w:rPr>
        <w:t>[skipped for clarity]</w:t>
      </w:r>
    </w:p>
    <w:p w14:paraId="4C5F2A97" w14:textId="77777777" w:rsidR="009D4DF1" w:rsidRPr="00651821" w:rsidRDefault="009D4DF1" w:rsidP="009D4DF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bookmarkStart w:id="74" w:name="_Hlk86872073"/>
      <w:r w:rsidRPr="00F316D6">
        <w:rPr>
          <w:rFonts w:ascii="Arial" w:hAnsi="Arial" w:cs="Arial"/>
          <w:noProof/>
          <w:color w:val="FF6600"/>
          <w:sz w:val="28"/>
          <w:szCs w:val="28"/>
          <w:lang w:val="en-US"/>
        </w:rPr>
        <w:t>* * * End of Changes * * * *</w:t>
      </w:r>
    </w:p>
    <w:bookmarkEnd w:id="74"/>
    <w:p w14:paraId="045256EB" w14:textId="77777777" w:rsidR="009D4DF1" w:rsidRDefault="009D4DF1">
      <w:pPr>
        <w:rPr>
          <w:noProof/>
        </w:rPr>
      </w:pPr>
    </w:p>
    <w:sectPr w:rsidR="009D4D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9137B" w14:textId="77777777" w:rsidR="00BC445D" w:rsidRDefault="00BC445D">
      <w:r>
        <w:separator/>
      </w:r>
    </w:p>
  </w:endnote>
  <w:endnote w:type="continuationSeparator" w:id="0">
    <w:p w14:paraId="60AE1557" w14:textId="77777777" w:rsidR="00BC445D" w:rsidRDefault="00BC4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25888" w14:textId="77777777" w:rsidR="00BC445D" w:rsidRDefault="00BC445D">
      <w:r>
        <w:separator/>
      </w:r>
    </w:p>
  </w:footnote>
  <w:footnote w:type="continuationSeparator" w:id="0">
    <w:p w14:paraId="6EFD4B2A" w14:textId="77777777" w:rsidR="00BC445D" w:rsidRDefault="00BC4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6631"/>
    <w:multiLevelType w:val="hybridMultilevel"/>
    <w:tmpl w:val="13F87E70"/>
    <w:lvl w:ilvl="0" w:tplc="BFB28746">
      <w:start w:val="7"/>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2353C18"/>
    <w:multiLevelType w:val="hybridMultilevel"/>
    <w:tmpl w:val="A10A8DB0"/>
    <w:lvl w:ilvl="0" w:tplc="08E824A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B7E"/>
    <w:rsid w:val="00075EE2"/>
    <w:rsid w:val="000A1F6F"/>
    <w:rsid w:val="000A5F80"/>
    <w:rsid w:val="000A6394"/>
    <w:rsid w:val="000B7FED"/>
    <w:rsid w:val="000C038A"/>
    <w:rsid w:val="000C27AF"/>
    <w:rsid w:val="000C6598"/>
    <w:rsid w:val="00101C72"/>
    <w:rsid w:val="00142712"/>
    <w:rsid w:val="00143DCF"/>
    <w:rsid w:val="00145D43"/>
    <w:rsid w:val="00163460"/>
    <w:rsid w:val="0016613C"/>
    <w:rsid w:val="00185EEA"/>
    <w:rsid w:val="001906ED"/>
    <w:rsid w:val="00192C46"/>
    <w:rsid w:val="001A08B3"/>
    <w:rsid w:val="001A7B60"/>
    <w:rsid w:val="001B2214"/>
    <w:rsid w:val="001B52F0"/>
    <w:rsid w:val="001B79E6"/>
    <w:rsid w:val="001B7A65"/>
    <w:rsid w:val="001C4B47"/>
    <w:rsid w:val="001D776F"/>
    <w:rsid w:val="001E41F3"/>
    <w:rsid w:val="00207248"/>
    <w:rsid w:val="002116BF"/>
    <w:rsid w:val="00227EAD"/>
    <w:rsid w:val="00230865"/>
    <w:rsid w:val="0026004D"/>
    <w:rsid w:val="002611EB"/>
    <w:rsid w:val="002640DD"/>
    <w:rsid w:val="002756E2"/>
    <w:rsid w:val="00275D12"/>
    <w:rsid w:val="002816BF"/>
    <w:rsid w:val="00284FEB"/>
    <w:rsid w:val="002860C4"/>
    <w:rsid w:val="002A1ABE"/>
    <w:rsid w:val="002A29EB"/>
    <w:rsid w:val="002B5741"/>
    <w:rsid w:val="002D6078"/>
    <w:rsid w:val="00300052"/>
    <w:rsid w:val="003035EC"/>
    <w:rsid w:val="00305409"/>
    <w:rsid w:val="00324CCD"/>
    <w:rsid w:val="00332E90"/>
    <w:rsid w:val="003441EF"/>
    <w:rsid w:val="003609EF"/>
    <w:rsid w:val="0036231A"/>
    <w:rsid w:val="00363DF6"/>
    <w:rsid w:val="003674C0"/>
    <w:rsid w:val="00370448"/>
    <w:rsid w:val="0037064E"/>
    <w:rsid w:val="00374DD4"/>
    <w:rsid w:val="00387799"/>
    <w:rsid w:val="003914B5"/>
    <w:rsid w:val="003B729C"/>
    <w:rsid w:val="003E1A36"/>
    <w:rsid w:val="003F691B"/>
    <w:rsid w:val="00410371"/>
    <w:rsid w:val="004242F1"/>
    <w:rsid w:val="00434669"/>
    <w:rsid w:val="004454C5"/>
    <w:rsid w:val="00454977"/>
    <w:rsid w:val="00494F65"/>
    <w:rsid w:val="004A6835"/>
    <w:rsid w:val="004B75B7"/>
    <w:rsid w:val="004D58DD"/>
    <w:rsid w:val="004E1669"/>
    <w:rsid w:val="004E16C0"/>
    <w:rsid w:val="004E3EFF"/>
    <w:rsid w:val="004E48F5"/>
    <w:rsid w:val="00512317"/>
    <w:rsid w:val="0051580D"/>
    <w:rsid w:val="00532302"/>
    <w:rsid w:val="00547111"/>
    <w:rsid w:val="00560B29"/>
    <w:rsid w:val="00562699"/>
    <w:rsid w:val="00570453"/>
    <w:rsid w:val="00592D74"/>
    <w:rsid w:val="005A4664"/>
    <w:rsid w:val="005E2C44"/>
    <w:rsid w:val="005E5AF7"/>
    <w:rsid w:val="005F077E"/>
    <w:rsid w:val="005F3E2A"/>
    <w:rsid w:val="00616ED5"/>
    <w:rsid w:val="00617A00"/>
    <w:rsid w:val="00621188"/>
    <w:rsid w:val="00622E53"/>
    <w:rsid w:val="006257ED"/>
    <w:rsid w:val="0064598C"/>
    <w:rsid w:val="00672D07"/>
    <w:rsid w:val="00677E82"/>
    <w:rsid w:val="00695808"/>
    <w:rsid w:val="006A76A0"/>
    <w:rsid w:val="006B46FB"/>
    <w:rsid w:val="006B5039"/>
    <w:rsid w:val="006E21FB"/>
    <w:rsid w:val="0070068D"/>
    <w:rsid w:val="00732CE8"/>
    <w:rsid w:val="0074052C"/>
    <w:rsid w:val="00751825"/>
    <w:rsid w:val="00764EBA"/>
    <w:rsid w:val="0076678C"/>
    <w:rsid w:val="00767040"/>
    <w:rsid w:val="00786C6A"/>
    <w:rsid w:val="00792342"/>
    <w:rsid w:val="007977A8"/>
    <w:rsid w:val="007B06DC"/>
    <w:rsid w:val="007B2AD3"/>
    <w:rsid w:val="007B512A"/>
    <w:rsid w:val="007C2097"/>
    <w:rsid w:val="007D6A07"/>
    <w:rsid w:val="007F7259"/>
    <w:rsid w:val="00803B82"/>
    <w:rsid w:val="008040A8"/>
    <w:rsid w:val="008279FA"/>
    <w:rsid w:val="008438B9"/>
    <w:rsid w:val="00843F64"/>
    <w:rsid w:val="0084636A"/>
    <w:rsid w:val="008626E7"/>
    <w:rsid w:val="00864FAE"/>
    <w:rsid w:val="008651DE"/>
    <w:rsid w:val="00870EE7"/>
    <w:rsid w:val="008863B9"/>
    <w:rsid w:val="0089626C"/>
    <w:rsid w:val="008A45A6"/>
    <w:rsid w:val="008C79CE"/>
    <w:rsid w:val="008E08D1"/>
    <w:rsid w:val="008F686C"/>
    <w:rsid w:val="009148DE"/>
    <w:rsid w:val="00922F53"/>
    <w:rsid w:val="00924D97"/>
    <w:rsid w:val="00941BFE"/>
    <w:rsid w:val="00941E30"/>
    <w:rsid w:val="00956E3B"/>
    <w:rsid w:val="009777D9"/>
    <w:rsid w:val="00991B88"/>
    <w:rsid w:val="009A5753"/>
    <w:rsid w:val="009A579D"/>
    <w:rsid w:val="009D19BC"/>
    <w:rsid w:val="009D4DF1"/>
    <w:rsid w:val="009D5DBD"/>
    <w:rsid w:val="009D66F7"/>
    <w:rsid w:val="009E27D4"/>
    <w:rsid w:val="009E3297"/>
    <w:rsid w:val="009E6C24"/>
    <w:rsid w:val="009F0E5E"/>
    <w:rsid w:val="009F208E"/>
    <w:rsid w:val="009F734F"/>
    <w:rsid w:val="009F7773"/>
    <w:rsid w:val="00A17406"/>
    <w:rsid w:val="00A246B6"/>
    <w:rsid w:val="00A3655A"/>
    <w:rsid w:val="00A47E70"/>
    <w:rsid w:val="00A50CF0"/>
    <w:rsid w:val="00A542A2"/>
    <w:rsid w:val="00A56556"/>
    <w:rsid w:val="00A74856"/>
    <w:rsid w:val="00A76559"/>
    <w:rsid w:val="00A7671C"/>
    <w:rsid w:val="00AA2CBC"/>
    <w:rsid w:val="00AC2940"/>
    <w:rsid w:val="00AC5820"/>
    <w:rsid w:val="00AD1CD8"/>
    <w:rsid w:val="00AD214D"/>
    <w:rsid w:val="00AF6827"/>
    <w:rsid w:val="00B042FD"/>
    <w:rsid w:val="00B203A3"/>
    <w:rsid w:val="00B258BB"/>
    <w:rsid w:val="00B468EF"/>
    <w:rsid w:val="00B52E0F"/>
    <w:rsid w:val="00B6497E"/>
    <w:rsid w:val="00B67B97"/>
    <w:rsid w:val="00B968C8"/>
    <w:rsid w:val="00BA3EC5"/>
    <w:rsid w:val="00BA51D9"/>
    <w:rsid w:val="00BA56F9"/>
    <w:rsid w:val="00BB3D32"/>
    <w:rsid w:val="00BB5DFC"/>
    <w:rsid w:val="00BC445D"/>
    <w:rsid w:val="00BC5833"/>
    <w:rsid w:val="00BD279D"/>
    <w:rsid w:val="00BD6BB8"/>
    <w:rsid w:val="00BE70D2"/>
    <w:rsid w:val="00BF1999"/>
    <w:rsid w:val="00C66B96"/>
    <w:rsid w:val="00C66BA2"/>
    <w:rsid w:val="00C75976"/>
    <w:rsid w:val="00C75CB0"/>
    <w:rsid w:val="00C84F91"/>
    <w:rsid w:val="00C95985"/>
    <w:rsid w:val="00CA21C3"/>
    <w:rsid w:val="00CC5026"/>
    <w:rsid w:val="00CC68D0"/>
    <w:rsid w:val="00CD5589"/>
    <w:rsid w:val="00D02AC5"/>
    <w:rsid w:val="00D03247"/>
    <w:rsid w:val="00D03F9A"/>
    <w:rsid w:val="00D06D51"/>
    <w:rsid w:val="00D1008F"/>
    <w:rsid w:val="00D2312E"/>
    <w:rsid w:val="00D24991"/>
    <w:rsid w:val="00D35CA4"/>
    <w:rsid w:val="00D50255"/>
    <w:rsid w:val="00D51E54"/>
    <w:rsid w:val="00D66520"/>
    <w:rsid w:val="00D733AF"/>
    <w:rsid w:val="00D854E1"/>
    <w:rsid w:val="00D91B51"/>
    <w:rsid w:val="00D92B5B"/>
    <w:rsid w:val="00DA316D"/>
    <w:rsid w:val="00DA3849"/>
    <w:rsid w:val="00DB7194"/>
    <w:rsid w:val="00DC59F9"/>
    <w:rsid w:val="00DE34CF"/>
    <w:rsid w:val="00DF27CE"/>
    <w:rsid w:val="00E02C44"/>
    <w:rsid w:val="00E13F3D"/>
    <w:rsid w:val="00E1608B"/>
    <w:rsid w:val="00E26DD9"/>
    <w:rsid w:val="00E30BD6"/>
    <w:rsid w:val="00E33D96"/>
    <w:rsid w:val="00E34898"/>
    <w:rsid w:val="00E3794C"/>
    <w:rsid w:val="00E421A8"/>
    <w:rsid w:val="00E4539C"/>
    <w:rsid w:val="00E47A01"/>
    <w:rsid w:val="00E6115D"/>
    <w:rsid w:val="00E6615A"/>
    <w:rsid w:val="00E8079D"/>
    <w:rsid w:val="00EB09B7"/>
    <w:rsid w:val="00EC02F2"/>
    <w:rsid w:val="00EE44B1"/>
    <w:rsid w:val="00EE7D7C"/>
    <w:rsid w:val="00EF16DB"/>
    <w:rsid w:val="00EF490C"/>
    <w:rsid w:val="00F2015D"/>
    <w:rsid w:val="00F25012"/>
    <w:rsid w:val="00F25D98"/>
    <w:rsid w:val="00F300FB"/>
    <w:rsid w:val="00F56CFA"/>
    <w:rsid w:val="00F70C3C"/>
    <w:rsid w:val="00FB04C2"/>
    <w:rsid w:val="00FB155E"/>
    <w:rsid w:val="00FB6386"/>
    <w:rsid w:val="00FC1ADD"/>
    <w:rsid w:val="00FE4C1E"/>
    <w:rsid w:val="00FF0A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E44B1"/>
    <w:rPr>
      <w:rFonts w:ascii="Times New Roman" w:hAnsi="Times New Roman"/>
      <w:lang w:val="en-GB" w:eastAsia="en-US"/>
    </w:rPr>
  </w:style>
  <w:style w:type="character" w:customStyle="1" w:styleId="NOChar">
    <w:name w:val="NO Char"/>
    <w:link w:val="NO"/>
    <w:rsid w:val="00EE44B1"/>
    <w:rPr>
      <w:rFonts w:ascii="Times New Roman" w:hAnsi="Times New Roman"/>
      <w:lang w:val="en-GB" w:eastAsia="en-US"/>
    </w:rPr>
  </w:style>
  <w:style w:type="character" w:customStyle="1" w:styleId="B2Char">
    <w:name w:val="B2 Char"/>
    <w:link w:val="B2"/>
    <w:qFormat/>
    <w:rsid w:val="00EE44B1"/>
    <w:rPr>
      <w:rFonts w:ascii="Times New Roman" w:hAnsi="Times New Roman"/>
      <w:lang w:val="en-GB" w:eastAsia="en-US"/>
    </w:rPr>
  </w:style>
  <w:style w:type="character" w:customStyle="1" w:styleId="TF0">
    <w:name w:val="TF (文字)"/>
    <w:link w:val="TF"/>
    <w:locked/>
    <w:rsid w:val="00EE44B1"/>
    <w:rPr>
      <w:rFonts w:ascii="Arial" w:hAnsi="Arial"/>
      <w:b/>
      <w:lang w:val="en-GB" w:eastAsia="en-US"/>
    </w:rPr>
  </w:style>
  <w:style w:type="character" w:customStyle="1" w:styleId="B3Car">
    <w:name w:val="B3 Car"/>
    <w:link w:val="B3"/>
    <w:rsid w:val="00EE44B1"/>
    <w:rPr>
      <w:rFonts w:ascii="Times New Roman" w:hAnsi="Times New Roman"/>
      <w:lang w:val="en-GB" w:eastAsia="en-US"/>
    </w:rPr>
  </w:style>
  <w:style w:type="character" w:customStyle="1" w:styleId="HeaderChar">
    <w:name w:val="Header Char"/>
    <w:basedOn w:val="DefaultParagraphFont"/>
    <w:link w:val="Header"/>
    <w:rsid w:val="00562699"/>
    <w:rPr>
      <w:rFonts w:ascii="Arial" w:hAnsi="Arial"/>
      <w:b/>
      <w:noProof/>
      <w:sz w:val="18"/>
      <w:lang w:val="en-GB" w:eastAsia="en-US"/>
    </w:rPr>
  </w:style>
  <w:style w:type="character" w:customStyle="1" w:styleId="TALChar">
    <w:name w:val="TAL Char"/>
    <w:link w:val="TAL"/>
    <w:qFormat/>
    <w:locked/>
    <w:rsid w:val="00163460"/>
    <w:rPr>
      <w:rFonts w:ascii="Arial" w:hAnsi="Arial"/>
      <w:sz w:val="18"/>
      <w:lang w:val="en-GB" w:eastAsia="en-US"/>
    </w:rPr>
  </w:style>
  <w:style w:type="character" w:customStyle="1" w:styleId="TAHChar">
    <w:name w:val="TAH Char"/>
    <w:link w:val="TAH"/>
    <w:qFormat/>
    <w:locked/>
    <w:rsid w:val="00163460"/>
    <w:rPr>
      <w:rFonts w:ascii="Arial" w:hAnsi="Arial"/>
      <w:b/>
      <w:sz w:val="18"/>
      <w:lang w:val="en-GB" w:eastAsia="en-US"/>
    </w:rPr>
  </w:style>
  <w:style w:type="character" w:customStyle="1" w:styleId="THChar">
    <w:name w:val="TH Char"/>
    <w:link w:val="TH"/>
    <w:qFormat/>
    <w:locked/>
    <w:rsid w:val="00163460"/>
    <w:rPr>
      <w:rFonts w:ascii="Arial" w:hAnsi="Arial"/>
      <w:b/>
      <w:lang w:val="en-GB" w:eastAsia="en-US"/>
    </w:rPr>
  </w:style>
  <w:style w:type="character" w:customStyle="1" w:styleId="TACChar">
    <w:name w:val="TAC Char"/>
    <w:link w:val="TAC"/>
    <w:qFormat/>
    <w:rsid w:val="00163460"/>
    <w:rPr>
      <w:rFonts w:ascii="Arial" w:hAnsi="Arial"/>
      <w:sz w:val="18"/>
      <w:lang w:val="en-GB" w:eastAsia="en-US"/>
    </w:rPr>
  </w:style>
  <w:style w:type="character" w:customStyle="1" w:styleId="TANChar">
    <w:name w:val="TAN Char"/>
    <w:link w:val="TAN"/>
    <w:qFormat/>
    <w:rsid w:val="00163460"/>
    <w:rPr>
      <w:rFonts w:ascii="Arial" w:hAnsi="Arial"/>
      <w:sz w:val="18"/>
      <w:lang w:val="en-GB" w:eastAsia="en-US"/>
    </w:rPr>
  </w:style>
  <w:style w:type="character" w:customStyle="1" w:styleId="PLChar">
    <w:name w:val="PL Char"/>
    <w:link w:val="PL"/>
    <w:qFormat/>
    <w:locked/>
    <w:rsid w:val="006B5039"/>
    <w:rPr>
      <w:rFonts w:ascii="Courier New" w:hAnsi="Courier New"/>
      <w:noProof/>
      <w:sz w:val="16"/>
      <w:lang w:val="en-GB" w:eastAsia="en-US"/>
    </w:rPr>
  </w:style>
  <w:style w:type="character" w:customStyle="1" w:styleId="B1Char">
    <w:name w:val="B1 Char"/>
    <w:qFormat/>
    <w:locked/>
    <w:rsid w:val="001B79E6"/>
  </w:style>
  <w:style w:type="character" w:customStyle="1" w:styleId="TFChar">
    <w:name w:val="TF Char"/>
    <w:rsid w:val="001B79E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B42D9-F9C6-4408-A89D-2B624DD9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11</Pages>
  <Words>3599</Words>
  <Characters>20518</Characters>
  <Application>Microsoft Office Word</Application>
  <DocSecurity>0</DocSecurity>
  <Lines>170</Lines>
  <Paragraphs>48</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60</cp:revision>
  <cp:lastPrinted>1899-12-31T23:00:00Z</cp:lastPrinted>
  <dcterms:created xsi:type="dcterms:W3CDTF">2022-01-03T04:56:00Z</dcterms:created>
  <dcterms:modified xsi:type="dcterms:W3CDTF">2022-02-08T05:35:00Z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