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797BC5D3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DC59F9">
        <w:rPr>
          <w:b/>
          <w:noProof/>
          <w:sz w:val="24"/>
        </w:rPr>
        <w:t>8</w:t>
      </w:r>
      <w:r w:rsidR="00142712">
        <w:rPr>
          <w:b/>
          <w:noProof/>
          <w:sz w:val="24"/>
        </w:rPr>
        <w:t>-</w:t>
      </w:r>
      <w:r w:rsidR="00751825">
        <w:rPr>
          <w:b/>
          <w:noProof/>
          <w:sz w:val="24"/>
        </w:rPr>
        <w:t>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DC59F9">
        <w:rPr>
          <w:b/>
          <w:noProof/>
          <w:sz w:val="24"/>
        </w:rPr>
        <w:t>1</w:t>
      </w:r>
      <w:r w:rsidR="00B24FAB">
        <w:rPr>
          <w:b/>
          <w:noProof/>
          <w:sz w:val="24"/>
        </w:rPr>
        <w:t>081</w:t>
      </w:r>
      <w:bookmarkStart w:id="0" w:name="_GoBack"/>
      <w:bookmarkEnd w:id="0"/>
    </w:p>
    <w:p w14:paraId="475E8D9C" w14:textId="341386E0" w:rsidR="00751825" w:rsidRDefault="00DC59F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4271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0103352" w:rsidR="001E41F3" w:rsidRPr="00410371" w:rsidRDefault="00922F53" w:rsidP="00562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2699">
              <w:rPr>
                <w:b/>
                <w:noProof/>
                <w:sz w:val="28"/>
              </w:rPr>
              <w:t>50</w:t>
            </w:r>
            <w:r w:rsidR="00114F6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60A04C" w:rsidR="001E41F3" w:rsidRPr="00410371" w:rsidRDefault="00B24FAB" w:rsidP="00547111">
            <w:pPr>
              <w:pStyle w:val="CRCoverPage"/>
              <w:spacing w:after="0"/>
              <w:rPr>
                <w:noProof/>
              </w:rPr>
            </w:pPr>
            <w:r w:rsidRPr="00B24FAB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AAD51" w:rsidR="001E41F3" w:rsidRPr="00410371" w:rsidRDefault="00142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291B6A" w:rsidR="001E41F3" w:rsidRPr="00410371" w:rsidRDefault="00EF490C" w:rsidP="00E37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7E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37EDB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03DDD4" w:rsidR="001E41F3" w:rsidRPr="005F3E2A" w:rsidRDefault="00114F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proofErr w:type="spellStart"/>
            <w:r>
              <w:t>SdmSubscription</w:t>
            </w:r>
            <w:proofErr w:type="spellEnd"/>
            <w:r>
              <w:t xml:space="preserve"> with DNN/S-NSSAI Filter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689CA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14F66">
              <w:rPr>
                <w:noProof/>
              </w:rPr>
              <w:t xml:space="preserve">, </w:t>
            </w:r>
            <w:r w:rsidR="00114F66" w:rsidRPr="00114F66">
              <w:rPr>
                <w:noProof/>
              </w:rPr>
              <w:t>Hewlett-Packard Enterprise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091842" w:rsidR="001E41F3" w:rsidRDefault="00114F66" w:rsidP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550A1" w:rsidR="001E41F3" w:rsidRDefault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5F3E2A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91E206" w:rsidR="001E41F3" w:rsidRDefault="00114F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5180FC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7E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0D16" w14:textId="77777777" w:rsidR="00114F66" w:rsidRDefault="002116BF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  <w:r>
              <w:rPr>
                <w:bCs/>
              </w:rPr>
              <w:t xml:space="preserve">CR </w:t>
            </w:r>
            <w:r w:rsidR="00114F66">
              <w:rPr>
                <w:bCs/>
              </w:rPr>
              <w:t>0438 to TS 29.503</w:t>
            </w:r>
            <w:r>
              <w:rPr>
                <w:bCs/>
              </w:rPr>
              <w:t xml:space="preserve"> </w:t>
            </w:r>
            <w:r w:rsidR="00114F66">
              <w:rPr>
                <w:bCs/>
              </w:rPr>
              <w:t>introduced following condition to subscription to notifications of data-change in UDM:</w:t>
            </w:r>
          </w:p>
          <w:p w14:paraId="119CB4E7" w14:textId="77777777" w:rsidR="00114F66" w:rsidRDefault="00114F66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</w:p>
          <w:p w14:paraId="14B1B823" w14:textId="77777777" w:rsidR="00114F66" w:rsidRPr="00114F66" w:rsidRDefault="00114F66" w:rsidP="002A29EB">
            <w:pPr>
              <w:pStyle w:val="CRCoverPage"/>
              <w:spacing w:after="0"/>
              <w:ind w:left="100" w:right="138"/>
              <w:jc w:val="both"/>
              <w:rPr>
                <w:i/>
                <w:sz w:val="18"/>
              </w:rPr>
            </w:pPr>
            <w:r w:rsidRPr="00114F66">
              <w:rPr>
                <w:i/>
                <w:sz w:val="18"/>
              </w:rPr>
              <w:t xml:space="preserve">The payload body of the POST request shall contain a representation of the individual subscription resource to be created. There shall be only one subscription per UE per NF service consumer identified by the </w:t>
            </w:r>
            <w:proofErr w:type="spellStart"/>
            <w:r w:rsidRPr="00114F66">
              <w:rPr>
                <w:i/>
                <w:sz w:val="18"/>
              </w:rPr>
              <w:t>ueId</w:t>
            </w:r>
            <w:proofErr w:type="spellEnd"/>
            <w:r w:rsidRPr="00114F66">
              <w:rPr>
                <w:i/>
                <w:sz w:val="18"/>
              </w:rPr>
              <w:t xml:space="preserve"> in URI and </w:t>
            </w:r>
            <w:proofErr w:type="spellStart"/>
            <w:r w:rsidRPr="00114F66">
              <w:rPr>
                <w:i/>
                <w:sz w:val="18"/>
              </w:rPr>
              <w:t>NfInstanceId</w:t>
            </w:r>
            <w:proofErr w:type="spellEnd"/>
            <w:r w:rsidRPr="00114F66">
              <w:rPr>
                <w:i/>
                <w:sz w:val="18"/>
              </w:rPr>
              <w:t xml:space="preserve"> in </w:t>
            </w:r>
            <w:proofErr w:type="spellStart"/>
            <w:r w:rsidRPr="00114F66">
              <w:rPr>
                <w:i/>
                <w:sz w:val="18"/>
              </w:rPr>
              <w:t>SdmSubscription</w:t>
            </w:r>
            <w:proofErr w:type="spellEnd"/>
            <w:r w:rsidRPr="00114F66">
              <w:rPr>
                <w:i/>
                <w:sz w:val="18"/>
              </w:rPr>
              <w:t>.</w:t>
            </w:r>
          </w:p>
          <w:p w14:paraId="5808DE69" w14:textId="77777777" w:rsidR="00114F66" w:rsidRDefault="00114F66" w:rsidP="002A29EB">
            <w:pPr>
              <w:pStyle w:val="CRCoverPage"/>
              <w:spacing w:after="0"/>
              <w:ind w:left="100" w:right="138"/>
              <w:jc w:val="both"/>
            </w:pPr>
          </w:p>
          <w:p w14:paraId="076F778D" w14:textId="1C32AC62" w:rsidR="002116BF" w:rsidRDefault="00114F66" w:rsidP="002A29EB">
            <w:pPr>
              <w:pStyle w:val="CRCoverPage"/>
              <w:spacing w:after="0"/>
              <w:ind w:left="100" w:right="138"/>
              <w:jc w:val="both"/>
              <w:rPr>
                <w:bCs/>
              </w:rPr>
            </w:pPr>
            <w:r>
              <w:rPr>
                <w:bCs/>
              </w:rPr>
              <w:t xml:space="preserve">The above condition however is not correct when the subscription is created by SMF with DNN/S-NSSAI filter. When created with DNN and/or S-NSSAI filter, it should be possible to create multiple subscriptions for the same 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NfInstanceId</w:t>
            </w:r>
            <w:proofErr w:type="spellEnd"/>
            <w:r>
              <w:rPr>
                <w:bCs/>
              </w:rPr>
              <w:t>.</w:t>
            </w:r>
          </w:p>
          <w:p w14:paraId="4AB1CFBA" w14:textId="2FC95AE3" w:rsidR="002A29EB" w:rsidRPr="002D6078" w:rsidRDefault="002A29EB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1EFFCEA" w:rsidR="00F70C3C" w:rsidRDefault="00114F66" w:rsidP="00637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="003F6CA2">
              <w:rPr>
                <w:noProof/>
              </w:rPr>
              <w:t>t</w:t>
            </w:r>
            <w:r w:rsidRPr="00114F66">
              <w:rPr>
                <w:noProof/>
              </w:rPr>
              <w:t>here shall be one subscription per UE per NF service consumer identified by the ueId in URI and NfInstanceId</w:t>
            </w:r>
            <w:r w:rsidR="003F6CA2">
              <w:rPr>
                <w:noProof/>
              </w:rPr>
              <w:t>, DNN, S-NSSAI</w:t>
            </w:r>
            <w:r w:rsidRPr="00114F66">
              <w:rPr>
                <w:noProof/>
              </w:rPr>
              <w:t xml:space="preserve"> in SdmSubscription</w:t>
            </w:r>
            <w:r w:rsidR="003F6CA2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4A92A3" w:rsidR="001E41F3" w:rsidRDefault="00D95386" w:rsidP="00FB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create multiple subscriptions with filters.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46D4BE" w:rsidR="001E41F3" w:rsidRDefault="00112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CB36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9A58314" w:rsidR="001E41F3" w:rsidRDefault="00D9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F4EE8F9" w:rsidR="001E41F3" w:rsidRDefault="00145D43" w:rsidP="00211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386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6F7C033" w:rsidR="001E41F3" w:rsidRDefault="00D733AF" w:rsidP="00D9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95386">
              <w:rPr>
                <w:noProof/>
              </w:rPr>
              <w:t>makes no changes to OpenAPI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7F8C72" w:rsidR="0070068D" w:rsidRDefault="0070068D" w:rsidP="008651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411E9" w14:textId="77777777" w:rsidR="009D4DF1" w:rsidRPr="0037064E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bookmarkStart w:id="2" w:name="_Hlk86872063"/>
      <w:r w:rsidRPr="0037064E">
        <w:rPr>
          <w:rFonts w:ascii="Arial" w:hAnsi="Arial" w:cs="Arial"/>
          <w:noProof/>
          <w:color w:val="FF6600"/>
          <w:sz w:val="28"/>
          <w:szCs w:val="28"/>
        </w:rPr>
        <w:lastRenderedPageBreak/>
        <w:t>* * * First Change * * * *</w:t>
      </w:r>
    </w:p>
    <w:p w14:paraId="0754BF83" w14:textId="77777777" w:rsidR="001620A6" w:rsidRDefault="001620A6" w:rsidP="001620A6">
      <w:pPr>
        <w:pStyle w:val="Heading5"/>
        <w:rPr>
          <w:lang w:eastAsia="en-GB"/>
        </w:rPr>
      </w:pPr>
      <w:bookmarkStart w:id="3" w:name="_Toc90559958"/>
      <w:bookmarkStart w:id="4" w:name="_Toc51867387"/>
      <w:bookmarkStart w:id="5" w:name="_Toc45028626"/>
      <w:bookmarkStart w:id="6" w:name="_Toc45027791"/>
      <w:bookmarkStart w:id="7" w:name="_Toc36456912"/>
      <w:bookmarkStart w:id="8" w:name="_Toc27584969"/>
      <w:bookmarkStart w:id="9" w:name="_Toc11338364"/>
      <w:bookmarkEnd w:id="2"/>
      <w:r>
        <w:t>5.2.2.3.2</w:t>
      </w:r>
      <w:r>
        <w:tab/>
        <w:t>Subscription to notifications of data change</w:t>
      </w:r>
      <w:bookmarkEnd w:id="3"/>
      <w:bookmarkEnd w:id="4"/>
      <w:bookmarkEnd w:id="5"/>
      <w:bookmarkEnd w:id="6"/>
      <w:bookmarkEnd w:id="7"/>
      <w:bookmarkEnd w:id="8"/>
      <w:bookmarkEnd w:id="9"/>
    </w:p>
    <w:p w14:paraId="5943C866" w14:textId="77777777" w:rsidR="001620A6" w:rsidRDefault="001620A6" w:rsidP="001620A6">
      <w:r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>
        <w:t>callback</w:t>
      </w:r>
      <w:proofErr w:type="spellEnd"/>
      <w:r>
        <w:t xml:space="preserve"> URI and the URI of the monitored resource.</w:t>
      </w:r>
    </w:p>
    <w:p w14:paraId="186BD9A8" w14:textId="77777777" w:rsidR="001620A6" w:rsidRDefault="001620A6" w:rsidP="001620A6">
      <w:pPr>
        <w:pStyle w:val="TH"/>
      </w:pPr>
      <w:r>
        <w:rPr>
          <w:lang w:eastAsia="en-GB"/>
        </w:rPr>
        <w:object w:dxaOrig="8700" w:dyaOrig="2436" w14:anchorId="68F12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1.8pt" o:ole="">
            <v:imagedata r:id="rId13" o:title=""/>
          </v:shape>
          <o:OLEObject Type="Embed" ProgID="Visio.Drawing.11" ShapeID="_x0000_i1025" DrawAspect="Content" ObjectID="_1705822143" r:id="rId14"/>
        </w:object>
      </w:r>
    </w:p>
    <w:p w14:paraId="7C89CB62" w14:textId="77777777" w:rsidR="001620A6" w:rsidRDefault="001620A6" w:rsidP="001620A6">
      <w:pPr>
        <w:pStyle w:val="TF"/>
      </w:pPr>
      <w:r>
        <w:t>Figure 5.2.2.3.2-1: NF service consumer subscribes to notifications</w:t>
      </w:r>
    </w:p>
    <w:p w14:paraId="4D4C6823" w14:textId="1939E085" w:rsidR="001620A6" w:rsidRDefault="001620A6" w:rsidP="001620A6">
      <w:pPr>
        <w:pStyle w:val="B1"/>
      </w:pPr>
      <w:r>
        <w:t>1.</w:t>
      </w:r>
      <w:r>
        <w:tab/>
        <w:t>The NF service consumer sends a POST request to the parent resource (collection of subscriptions) (.../{</w:t>
      </w:r>
      <w:proofErr w:type="spellStart"/>
      <w:r>
        <w:t>ueId</w:t>
      </w:r>
      <w:proofErr w:type="spellEnd"/>
      <w:r>
        <w:t>}/</w:t>
      </w:r>
      <w:proofErr w:type="spellStart"/>
      <w:r>
        <w:t>sdm</w:t>
      </w:r>
      <w:proofErr w:type="spellEnd"/>
      <w:r>
        <w:t xml:space="preserve">-subscriptions), to create a subscription as present in message body. The payload body of the POST request shall contain a representation of the individual subscription resource to be created. There shall be only one subscription per UE per NF service consumer identified by the </w:t>
      </w:r>
      <w:proofErr w:type="spellStart"/>
      <w:r>
        <w:t>ueId</w:t>
      </w:r>
      <w:proofErr w:type="spellEnd"/>
      <w:r>
        <w:t xml:space="preserve"> in URI and </w:t>
      </w:r>
      <w:proofErr w:type="spellStart"/>
      <w:r>
        <w:t>NfInstanceId</w:t>
      </w:r>
      <w:proofErr w:type="spellEnd"/>
      <w:r>
        <w:t xml:space="preserve"> in </w:t>
      </w:r>
      <w:proofErr w:type="spellStart"/>
      <w:r>
        <w:t>SdmSubscription</w:t>
      </w:r>
      <w:proofErr w:type="spellEnd"/>
      <w:ins w:id="10" w:author="Varini" w:date="2022-01-31T18:02:00Z">
        <w:r>
          <w:t>,</w:t>
        </w:r>
        <w:r w:rsidRPr="001620A6">
          <w:t xml:space="preserve"> </w:t>
        </w:r>
      </w:ins>
      <w:ins w:id="11" w:author="Varini" w:date="2022-01-31T18:04:00Z">
        <w:r w:rsidR="00520A58">
          <w:t>and</w:t>
        </w:r>
      </w:ins>
      <w:ins w:id="12" w:author="Varini" w:date="2022-01-31T18:02:00Z">
        <w:r w:rsidRPr="001620A6">
          <w:t xml:space="preserve"> per </w:t>
        </w:r>
        <w:proofErr w:type="spellStart"/>
        <w:r w:rsidRPr="001620A6">
          <w:t>dnn</w:t>
        </w:r>
      </w:ins>
      <w:proofErr w:type="spellEnd"/>
      <w:ins w:id="13" w:author="Varini" w:date="2022-01-31T18:03:00Z">
        <w:r>
          <w:t xml:space="preserve"> and/or</w:t>
        </w:r>
      </w:ins>
      <w:ins w:id="14" w:author="Varini" w:date="2022-01-31T18:02:00Z">
        <w:r w:rsidRPr="001620A6">
          <w:t xml:space="preserve"> </w:t>
        </w:r>
        <w:proofErr w:type="spellStart"/>
        <w:r w:rsidRPr="001620A6">
          <w:t>singleNssai</w:t>
        </w:r>
        <w:proofErr w:type="spellEnd"/>
        <w:r w:rsidRPr="001620A6">
          <w:t xml:space="preserve"> if present in the </w:t>
        </w:r>
        <w:proofErr w:type="spellStart"/>
        <w:r w:rsidRPr="001620A6">
          <w:t>sdmSubscription</w:t>
        </w:r>
      </w:ins>
      <w:proofErr w:type="spellEnd"/>
      <w:r>
        <w:t>.</w:t>
      </w:r>
    </w:p>
    <w:p w14:paraId="0C175929" w14:textId="77777777" w:rsidR="00E37EDB" w:rsidRPr="00B06F7A" w:rsidRDefault="00E37EDB" w:rsidP="00E37EDB">
      <w:pPr>
        <w:pStyle w:val="B1"/>
        <w:rPr>
          <w:rFonts w:eastAsia="DengXian"/>
        </w:rPr>
      </w:pPr>
      <w:r w:rsidRPr="004968D7">
        <w:t>2a.</w:t>
      </w:r>
      <w:r w:rsidRPr="004968D7">
        <w:tab/>
        <w:t>On success, the UDM responds with "201 Created" with the message body containing a representation of the created subscription. The Location HTTP header shall contain the URI of the created subscription.</w:t>
      </w:r>
    </w:p>
    <w:p w14:paraId="76C41FCE" w14:textId="77777777" w:rsidR="00E37EDB" w:rsidRPr="00B06F7A" w:rsidRDefault="00E37EDB" w:rsidP="00E37EDB">
      <w:pPr>
        <w:pStyle w:val="B1"/>
      </w:pPr>
      <w:r w:rsidRPr="004968D7">
        <w:rPr>
          <w:rFonts w:eastAsia="DengXian" w:hint="eastAsia"/>
        </w:rPr>
        <w:t>I</w:t>
      </w:r>
      <w:r w:rsidRPr="004968D7">
        <w:rPr>
          <w:rFonts w:eastAsia="DengXian"/>
        </w:rPr>
        <w:t>n case of partial success, "</w:t>
      </w:r>
      <w:r w:rsidRPr="004968D7">
        <w:rPr>
          <w:rFonts w:eastAsia="DengXian" w:hint="eastAsia"/>
        </w:rPr>
        <w:t>201</w:t>
      </w:r>
      <w:r w:rsidRPr="004968D7">
        <w:rPr>
          <w:rFonts w:eastAsia="DengXian"/>
        </w:rPr>
        <w:t xml:space="preserve"> </w:t>
      </w:r>
      <w:r w:rsidRPr="004968D7">
        <w:rPr>
          <w:rFonts w:eastAsia="DengXian" w:hint="eastAsia"/>
        </w:rPr>
        <w:t>Created</w:t>
      </w:r>
      <w:r w:rsidRPr="004968D7">
        <w:rPr>
          <w:rFonts w:eastAsia="DengXian"/>
        </w:rPr>
        <w:t>"</w:t>
      </w:r>
      <w:r w:rsidRPr="004968D7">
        <w:rPr>
          <w:rFonts w:eastAsia="DengXian" w:hint="eastAsia"/>
        </w:rPr>
        <w:t xml:space="preserve"> </w:t>
      </w:r>
      <w:r w:rsidRPr="004968D7">
        <w:rPr>
          <w:rFonts w:eastAsia="DengXian"/>
        </w:rPr>
        <w:t xml:space="preserve">should contain only </w:t>
      </w:r>
      <w:r w:rsidRPr="004968D7">
        <w:t xml:space="preserve">the </w:t>
      </w:r>
      <w:proofErr w:type="spellStart"/>
      <w:r w:rsidRPr="004968D7">
        <w:t>monitores</w:t>
      </w:r>
      <w:proofErr w:type="spellEnd"/>
      <w:r w:rsidRPr="004968D7">
        <w:t xml:space="preserve"> resource Uris</w:t>
      </w:r>
      <w:r w:rsidRPr="004968D7">
        <w:rPr>
          <w:rFonts w:eastAsia="DengXian"/>
        </w:rPr>
        <w:t xml:space="preserve"> that are supported by the UDM.</w:t>
      </w:r>
    </w:p>
    <w:p w14:paraId="5D051E97" w14:textId="77777777" w:rsidR="00E37EDB" w:rsidRPr="00B06F7A" w:rsidRDefault="00E37EDB" w:rsidP="00E37EDB">
      <w:pPr>
        <w:pStyle w:val="B1"/>
      </w:pPr>
      <w:r w:rsidRPr="00B06F7A">
        <w:t>2b.</w:t>
      </w:r>
      <w:r w:rsidRPr="00B06F7A">
        <w:tab/>
        <w:t>If there is no valid subscription data for the UE, HTTP status code "404 Not Found" shall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28737155" w14:textId="77777777" w:rsidR="00E37EDB" w:rsidRPr="00B06F7A" w:rsidRDefault="00E37EDB" w:rsidP="00E37EDB">
      <w:pPr>
        <w:pStyle w:val="B1"/>
      </w:pPr>
      <w:r w:rsidRPr="004968D7">
        <w:t>2c.</w:t>
      </w:r>
      <w:r w:rsidRPr="004968D7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4968D7">
        <w:t>SdmSubscription</w:t>
      </w:r>
      <w:proofErr w:type="spellEnd"/>
      <w:r w:rsidRPr="004968D7">
        <w:t xml:space="preserve"> parameter), HTTP status code "501 Not Implemented" shall be returned including additional error information in the response body (in the "</w:t>
      </w:r>
      <w:proofErr w:type="spellStart"/>
      <w:r w:rsidRPr="004968D7">
        <w:t>ProblemDetails</w:t>
      </w:r>
      <w:proofErr w:type="spellEnd"/>
      <w:r w:rsidRPr="004968D7">
        <w:t>" element).</w:t>
      </w:r>
      <w:r w:rsidRPr="004968D7">
        <w:rPr>
          <w:rFonts w:eastAsia="DengXian"/>
        </w:rPr>
        <w:br/>
      </w:r>
      <w:r w:rsidRPr="004968D7">
        <w:rPr>
          <w:rFonts w:eastAsia="DengXian"/>
        </w:rPr>
        <w:br/>
        <w:t xml:space="preserve">"501 Not Implemented" shall be returned only when none of the </w:t>
      </w:r>
      <w:proofErr w:type="spellStart"/>
      <w:r w:rsidRPr="004968D7">
        <w:rPr>
          <w:rFonts w:eastAsia="DengXian"/>
        </w:rPr>
        <w:t>montitoredResourceUris</w:t>
      </w:r>
      <w:proofErr w:type="spellEnd"/>
      <w:r w:rsidRPr="004968D7">
        <w:rPr>
          <w:rFonts w:eastAsia="DengXian"/>
        </w:rPr>
        <w:t xml:space="preserve"> are supported by the UDM.</w:t>
      </w:r>
    </w:p>
    <w:p w14:paraId="317BFE42" w14:textId="2ADCBC2B" w:rsidR="006B5039" w:rsidRPr="00E37EDB" w:rsidRDefault="00E37EDB" w:rsidP="00E37EDB">
      <w:r w:rsidRPr="00B06F7A">
        <w:t>On failure, the appropriate HTTP status code indicating the error shall be returned and appropriate additional error information should be returned in the POST response body.</w:t>
      </w:r>
    </w:p>
    <w:p w14:paraId="4C5F2A97" w14:textId="77777777" w:rsidR="009D4DF1" w:rsidRPr="00651821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bookmarkStart w:id="15" w:name="_Hlk86872073"/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bookmarkEnd w:id="15"/>
    <w:p w14:paraId="045256EB" w14:textId="77777777" w:rsidR="009D4DF1" w:rsidRDefault="009D4DF1">
      <w:pPr>
        <w:rPr>
          <w:noProof/>
        </w:rPr>
      </w:pPr>
    </w:p>
    <w:sectPr w:rsidR="009D4D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0FEE2" w14:textId="77777777" w:rsidR="000D33B8" w:rsidRDefault="000D33B8">
      <w:r>
        <w:separator/>
      </w:r>
    </w:p>
  </w:endnote>
  <w:endnote w:type="continuationSeparator" w:id="0">
    <w:p w14:paraId="1D188355" w14:textId="77777777" w:rsidR="000D33B8" w:rsidRDefault="000D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67130" w14:textId="77777777" w:rsidR="000D33B8" w:rsidRDefault="000D33B8">
      <w:r>
        <w:separator/>
      </w:r>
    </w:p>
  </w:footnote>
  <w:footnote w:type="continuationSeparator" w:id="0">
    <w:p w14:paraId="0F836370" w14:textId="77777777" w:rsidR="000D33B8" w:rsidRDefault="000D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114F66" w:rsidRDefault="00114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114F66" w:rsidRDefault="00114F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114F66" w:rsidRDefault="00114F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114F66" w:rsidRDefault="00114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A1F6F"/>
    <w:rsid w:val="000A5F80"/>
    <w:rsid w:val="000A6394"/>
    <w:rsid w:val="000B7FED"/>
    <w:rsid w:val="000C038A"/>
    <w:rsid w:val="000C27AF"/>
    <w:rsid w:val="000C6598"/>
    <w:rsid w:val="000D33B8"/>
    <w:rsid w:val="00101C72"/>
    <w:rsid w:val="0011237A"/>
    <w:rsid w:val="00114F66"/>
    <w:rsid w:val="00142712"/>
    <w:rsid w:val="00143DCF"/>
    <w:rsid w:val="00145D43"/>
    <w:rsid w:val="001620A6"/>
    <w:rsid w:val="00163460"/>
    <w:rsid w:val="0016613C"/>
    <w:rsid w:val="00185EEA"/>
    <w:rsid w:val="001906ED"/>
    <w:rsid w:val="00192C46"/>
    <w:rsid w:val="001A08B3"/>
    <w:rsid w:val="001A7B60"/>
    <w:rsid w:val="001B2214"/>
    <w:rsid w:val="001B52F0"/>
    <w:rsid w:val="001B79E6"/>
    <w:rsid w:val="001B7A65"/>
    <w:rsid w:val="001C4B47"/>
    <w:rsid w:val="001D776F"/>
    <w:rsid w:val="001E41F3"/>
    <w:rsid w:val="00207248"/>
    <w:rsid w:val="002116BF"/>
    <w:rsid w:val="00227EAD"/>
    <w:rsid w:val="00230865"/>
    <w:rsid w:val="0026004D"/>
    <w:rsid w:val="002611EB"/>
    <w:rsid w:val="002640DD"/>
    <w:rsid w:val="002756E2"/>
    <w:rsid w:val="00275D12"/>
    <w:rsid w:val="002816BF"/>
    <w:rsid w:val="00284FEB"/>
    <w:rsid w:val="002860C4"/>
    <w:rsid w:val="002A1ABE"/>
    <w:rsid w:val="002A29EB"/>
    <w:rsid w:val="002B5741"/>
    <w:rsid w:val="002D6078"/>
    <w:rsid w:val="00300052"/>
    <w:rsid w:val="003035EC"/>
    <w:rsid w:val="00305409"/>
    <w:rsid w:val="00324CCD"/>
    <w:rsid w:val="00332E90"/>
    <w:rsid w:val="003441EF"/>
    <w:rsid w:val="003609EF"/>
    <w:rsid w:val="0036231A"/>
    <w:rsid w:val="00363DF6"/>
    <w:rsid w:val="003674C0"/>
    <w:rsid w:val="00370448"/>
    <w:rsid w:val="0037064E"/>
    <w:rsid w:val="00374DD4"/>
    <w:rsid w:val="00387799"/>
    <w:rsid w:val="003914B5"/>
    <w:rsid w:val="003B729C"/>
    <w:rsid w:val="003E1A36"/>
    <w:rsid w:val="003F691B"/>
    <w:rsid w:val="003F6CA2"/>
    <w:rsid w:val="00410371"/>
    <w:rsid w:val="004242F1"/>
    <w:rsid w:val="00434669"/>
    <w:rsid w:val="004454C5"/>
    <w:rsid w:val="00454977"/>
    <w:rsid w:val="00475458"/>
    <w:rsid w:val="00494F65"/>
    <w:rsid w:val="004A6835"/>
    <w:rsid w:val="004B75B7"/>
    <w:rsid w:val="004D58DD"/>
    <w:rsid w:val="004E1669"/>
    <w:rsid w:val="004E16C0"/>
    <w:rsid w:val="004E3EFF"/>
    <w:rsid w:val="004E48F5"/>
    <w:rsid w:val="00512317"/>
    <w:rsid w:val="0051580D"/>
    <w:rsid w:val="00520A58"/>
    <w:rsid w:val="00532302"/>
    <w:rsid w:val="00547111"/>
    <w:rsid w:val="00560B29"/>
    <w:rsid w:val="00562699"/>
    <w:rsid w:val="00570453"/>
    <w:rsid w:val="00592D74"/>
    <w:rsid w:val="005A4664"/>
    <w:rsid w:val="005E2C44"/>
    <w:rsid w:val="005E5AF7"/>
    <w:rsid w:val="005F077E"/>
    <w:rsid w:val="005F3E2A"/>
    <w:rsid w:val="00616ED5"/>
    <w:rsid w:val="00617A00"/>
    <w:rsid w:val="00621188"/>
    <w:rsid w:val="00622E53"/>
    <w:rsid w:val="006257ED"/>
    <w:rsid w:val="00637F04"/>
    <w:rsid w:val="0064598C"/>
    <w:rsid w:val="00672D07"/>
    <w:rsid w:val="00677E82"/>
    <w:rsid w:val="00695808"/>
    <w:rsid w:val="006A76A0"/>
    <w:rsid w:val="006B46FB"/>
    <w:rsid w:val="006B5039"/>
    <w:rsid w:val="006E21FB"/>
    <w:rsid w:val="006F4408"/>
    <w:rsid w:val="0070068D"/>
    <w:rsid w:val="00732CE8"/>
    <w:rsid w:val="0074052C"/>
    <w:rsid w:val="00751825"/>
    <w:rsid w:val="00764EBA"/>
    <w:rsid w:val="0076678C"/>
    <w:rsid w:val="00767040"/>
    <w:rsid w:val="00786C6A"/>
    <w:rsid w:val="00792342"/>
    <w:rsid w:val="007977A8"/>
    <w:rsid w:val="007B06DC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63B9"/>
    <w:rsid w:val="0089626C"/>
    <w:rsid w:val="008A45A6"/>
    <w:rsid w:val="008C79CE"/>
    <w:rsid w:val="008E08D1"/>
    <w:rsid w:val="008F686C"/>
    <w:rsid w:val="009148DE"/>
    <w:rsid w:val="00922F53"/>
    <w:rsid w:val="00924D97"/>
    <w:rsid w:val="00941BFE"/>
    <w:rsid w:val="00941E30"/>
    <w:rsid w:val="00956E3B"/>
    <w:rsid w:val="009777D9"/>
    <w:rsid w:val="00991B88"/>
    <w:rsid w:val="009A5753"/>
    <w:rsid w:val="009A579D"/>
    <w:rsid w:val="009D19BC"/>
    <w:rsid w:val="009D4DF1"/>
    <w:rsid w:val="009D5DBD"/>
    <w:rsid w:val="009D66F7"/>
    <w:rsid w:val="009E27D4"/>
    <w:rsid w:val="009E3297"/>
    <w:rsid w:val="009E6C24"/>
    <w:rsid w:val="009F0E5E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559"/>
    <w:rsid w:val="00A7671C"/>
    <w:rsid w:val="00AA2CBC"/>
    <w:rsid w:val="00AC2940"/>
    <w:rsid w:val="00AC5820"/>
    <w:rsid w:val="00AD1CD8"/>
    <w:rsid w:val="00AD214D"/>
    <w:rsid w:val="00AF6827"/>
    <w:rsid w:val="00B042FD"/>
    <w:rsid w:val="00B203A3"/>
    <w:rsid w:val="00B24FAB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B3D32"/>
    <w:rsid w:val="00BB5DFC"/>
    <w:rsid w:val="00BC5833"/>
    <w:rsid w:val="00BD279D"/>
    <w:rsid w:val="00BD6BB8"/>
    <w:rsid w:val="00BE70D2"/>
    <w:rsid w:val="00BF1999"/>
    <w:rsid w:val="00C66B96"/>
    <w:rsid w:val="00C66BA2"/>
    <w:rsid w:val="00C75976"/>
    <w:rsid w:val="00C75CB0"/>
    <w:rsid w:val="00C84F91"/>
    <w:rsid w:val="00C95985"/>
    <w:rsid w:val="00CA21C3"/>
    <w:rsid w:val="00CC5026"/>
    <w:rsid w:val="00CC68D0"/>
    <w:rsid w:val="00CD5589"/>
    <w:rsid w:val="00D02AC5"/>
    <w:rsid w:val="00D03247"/>
    <w:rsid w:val="00D03F9A"/>
    <w:rsid w:val="00D06D51"/>
    <w:rsid w:val="00D1008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95386"/>
    <w:rsid w:val="00DA316D"/>
    <w:rsid w:val="00DA3849"/>
    <w:rsid w:val="00DB7194"/>
    <w:rsid w:val="00DC59F9"/>
    <w:rsid w:val="00DE34CF"/>
    <w:rsid w:val="00DF27CE"/>
    <w:rsid w:val="00E02C44"/>
    <w:rsid w:val="00E13F3D"/>
    <w:rsid w:val="00E1608B"/>
    <w:rsid w:val="00E16BC4"/>
    <w:rsid w:val="00E26DD9"/>
    <w:rsid w:val="00E30BD6"/>
    <w:rsid w:val="00E33D96"/>
    <w:rsid w:val="00E34898"/>
    <w:rsid w:val="00E3794C"/>
    <w:rsid w:val="00E37EDB"/>
    <w:rsid w:val="00E421A8"/>
    <w:rsid w:val="00E4539C"/>
    <w:rsid w:val="00E47A01"/>
    <w:rsid w:val="00E6115D"/>
    <w:rsid w:val="00E6615A"/>
    <w:rsid w:val="00E8079D"/>
    <w:rsid w:val="00EB09B7"/>
    <w:rsid w:val="00EC02F2"/>
    <w:rsid w:val="00EE0D44"/>
    <w:rsid w:val="00EE44B1"/>
    <w:rsid w:val="00EE7D7C"/>
    <w:rsid w:val="00EF16DB"/>
    <w:rsid w:val="00EF490C"/>
    <w:rsid w:val="00F2015D"/>
    <w:rsid w:val="00F25012"/>
    <w:rsid w:val="00F25D98"/>
    <w:rsid w:val="00F300FB"/>
    <w:rsid w:val="00F56CFA"/>
    <w:rsid w:val="00F70C3C"/>
    <w:rsid w:val="00FB04C2"/>
    <w:rsid w:val="00FB155E"/>
    <w:rsid w:val="00FB6386"/>
    <w:rsid w:val="00FC1ADD"/>
    <w:rsid w:val="00FD43DF"/>
    <w:rsid w:val="00FE4C1E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1B79E6"/>
  </w:style>
  <w:style w:type="character" w:customStyle="1" w:styleId="TFChar">
    <w:name w:val="TF Char"/>
    <w:rsid w:val="001B79E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62A3-70DE-459E-8C85-5E63E50A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70</cp:revision>
  <cp:lastPrinted>1899-12-31T23:00:00Z</cp:lastPrinted>
  <dcterms:created xsi:type="dcterms:W3CDTF">2022-01-03T04:56:00Z</dcterms:created>
  <dcterms:modified xsi:type="dcterms:W3CDTF">2022-02-08T05:13:00Z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