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2B4C0226" w:rsidR="002D0268" w:rsidRDefault="002D0268" w:rsidP="002D0268">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w:t>
      </w:r>
      <w:r w:rsidR="00414EA9">
        <w:rPr>
          <w:b/>
          <w:noProof/>
          <w:sz w:val="24"/>
        </w:rPr>
        <w:t>221059</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87DF3" w:rsidR="001E41F3" w:rsidRPr="00410371" w:rsidRDefault="000227FA" w:rsidP="00E13F3D">
            <w:pPr>
              <w:pStyle w:val="CRCoverPage"/>
              <w:spacing w:after="0"/>
              <w:jc w:val="right"/>
              <w:rPr>
                <w:b/>
                <w:noProof/>
                <w:sz w:val="28"/>
              </w:rPr>
            </w:pPr>
            <w:r>
              <w:rPr>
                <w:b/>
                <w:noProof/>
                <w:sz w:val="28"/>
              </w:rPr>
              <w:t>29.571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FB3935" w:rsidR="001E41F3" w:rsidRPr="00410371" w:rsidRDefault="00414EA9" w:rsidP="00547111">
            <w:pPr>
              <w:pStyle w:val="CRCoverPage"/>
              <w:spacing w:after="0"/>
              <w:rPr>
                <w:noProof/>
              </w:rPr>
            </w:pPr>
            <w:r>
              <w:rPr>
                <w:b/>
                <w:noProof/>
                <w:sz w:val="28"/>
              </w:rPr>
              <w:t>0330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349896" w:rsidR="001E41F3" w:rsidRPr="00410371" w:rsidRDefault="000227F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CE8D02" w:rsidR="001E41F3" w:rsidRPr="00410371" w:rsidRDefault="000227FA">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044962" w:rsidR="001E41F3" w:rsidRDefault="000227FA" w:rsidP="000227FA">
            <w:pPr>
              <w:pStyle w:val="CRCoverPage"/>
              <w:spacing w:after="0"/>
              <w:ind w:left="100"/>
              <w:rPr>
                <w:noProof/>
              </w:rPr>
            </w:pPr>
            <w:r>
              <w:t xml:space="preserve">Alignment of </w:t>
            </w:r>
            <w:proofErr w:type="spellStart"/>
            <w:r>
              <w:t>desription</w:t>
            </w:r>
            <w:proofErr w:type="spellEnd"/>
            <w: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6987BC" w:rsidR="001E41F3" w:rsidRDefault="00244A71" w:rsidP="000227F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227FA">
              <w:rPr>
                <w:noProof/>
              </w:rPr>
              <w:t>Huawei</w:t>
            </w:r>
            <w:r>
              <w:rPr>
                <w:noProof/>
              </w:rPr>
              <w:fldChar w:fldCharType="end"/>
            </w:r>
            <w:r w:rsidR="001F54AC">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5CB86D" w:rsidR="001E41F3" w:rsidRDefault="0020768B">
            <w:pPr>
              <w:pStyle w:val="CRCoverPage"/>
              <w:spacing w:after="0"/>
              <w:ind w:left="100"/>
              <w:rPr>
                <w:noProof/>
              </w:rPr>
            </w:pPr>
            <w:r>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CE7215" w:rsidR="001E41F3" w:rsidRDefault="00244A71" w:rsidP="00414EA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14EA9">
              <w:rPr>
                <w:noProof/>
              </w:rPr>
              <w:t>2022</w:t>
            </w:r>
            <w:r>
              <w:rPr>
                <w:noProof/>
              </w:rPr>
              <w:fldChar w:fldCharType="end"/>
            </w:r>
            <w:r w:rsidR="00414EA9">
              <w:rPr>
                <w:noProof/>
              </w:rPr>
              <w:t>02-03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852660" w:rsidR="001E41F3" w:rsidRDefault="007C25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7CC66" w:rsidR="001E41F3" w:rsidRDefault="007C25E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24B9B" w14:textId="7F805A61" w:rsidR="001E41F3" w:rsidRDefault="00F03CBF">
            <w:pPr>
              <w:pStyle w:val="CRCoverPage"/>
              <w:spacing w:after="0"/>
              <w:ind w:left="100"/>
              <w:rPr>
                <w:noProof/>
              </w:rPr>
            </w:pPr>
            <w:r>
              <w:rPr>
                <w:noProof/>
              </w:rPr>
              <w:t>In CR 326 it is propo</w:t>
            </w:r>
            <w:r w:rsidR="00521B0B">
              <w:rPr>
                <w:noProof/>
              </w:rPr>
              <w:t>s</w:t>
            </w:r>
            <w:r>
              <w:rPr>
                <w:noProof/>
              </w:rPr>
              <w:t>ed to change Nullable= true in the description to nullable: true what is more inline with the coding</w:t>
            </w:r>
            <w:r w:rsidR="00DB1930">
              <w:rPr>
                <w:noProof/>
              </w:rPr>
              <w:t xml:space="preserve"> in some places</w:t>
            </w:r>
            <w:r>
              <w:rPr>
                <w:noProof/>
              </w:rPr>
              <w:t>.</w:t>
            </w:r>
          </w:p>
          <w:p w14:paraId="7A182E7A" w14:textId="3BDC5E45" w:rsidR="00DB1930" w:rsidRDefault="00DB1930">
            <w:pPr>
              <w:pStyle w:val="CRCoverPage"/>
              <w:spacing w:after="0"/>
              <w:ind w:left="100"/>
              <w:rPr>
                <w:noProof/>
              </w:rPr>
            </w:pPr>
            <w:r>
              <w:rPr>
                <w:noProof/>
              </w:rPr>
              <w:t xml:space="preserve">This CR propses this change </w:t>
            </w:r>
            <w:r w:rsidR="00F4062B">
              <w:rPr>
                <w:noProof/>
              </w:rPr>
              <w:t>for</w:t>
            </w:r>
            <w:r w:rsidR="00F4062B">
              <w:rPr>
                <w:noProof/>
              </w:rPr>
              <w:t xml:space="preserve"> </w:t>
            </w:r>
            <w:r>
              <w:rPr>
                <w:noProof/>
              </w:rPr>
              <w:t>the entire TS.</w:t>
            </w:r>
          </w:p>
          <w:p w14:paraId="49AB382C" w14:textId="77777777" w:rsidR="000227FA" w:rsidRDefault="000227FA">
            <w:pPr>
              <w:pStyle w:val="CRCoverPage"/>
              <w:spacing w:after="0"/>
              <w:ind w:left="100"/>
              <w:rPr>
                <w:noProof/>
              </w:rPr>
            </w:pPr>
          </w:p>
          <w:p w14:paraId="708AA7DE" w14:textId="7E8921DF" w:rsidR="000227FA" w:rsidRDefault="000227FA" w:rsidP="00714AA4">
            <w:pPr>
              <w:pStyle w:val="CRCoverPage"/>
              <w:spacing w:after="0"/>
              <w:ind w:left="100"/>
              <w:rPr>
                <w:noProof/>
              </w:rPr>
            </w:pPr>
            <w:r>
              <w:rPr>
                <w:noProof/>
              </w:rPr>
              <w:t xml:space="preserve">CR 0119 to 29.501  provides guidelines how </w:t>
            </w:r>
            <w:r w:rsidR="00521B0B">
              <w:rPr>
                <w:noProof/>
              </w:rPr>
              <w:t xml:space="preserve">long </w:t>
            </w:r>
            <w:r>
              <w:rPr>
                <w:noProof/>
              </w:rPr>
              <w:t xml:space="preserve">description fields should be formated </w:t>
            </w:r>
            <w:r w:rsidR="00714AA4">
              <w:t xml:space="preserve">and </w:t>
            </w:r>
            <w:r w:rsidR="00521B0B">
              <w:t>that</w:t>
            </w:r>
            <w:r>
              <w:t xml:space="preserve"> multi-line description </w:t>
            </w:r>
            <w:r w:rsidR="00521B0B">
              <w:t>option should be used</w:t>
            </w:r>
            <w:r w:rsidR="00714AA4">
              <w:t xml:space="preserve">, this CR </w:t>
            </w:r>
            <w:proofErr w:type="spellStart"/>
            <w:r w:rsidR="00714AA4">
              <w:t>propses</w:t>
            </w:r>
            <w:proofErr w:type="spellEnd"/>
            <w:r w:rsidR="00714AA4">
              <w:t xml:space="preserve"> to add this change to long description if not already done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304D37" w:rsidR="001E41F3" w:rsidRDefault="000227FA">
            <w:pPr>
              <w:pStyle w:val="CRCoverPage"/>
              <w:spacing w:after="0"/>
              <w:ind w:left="100"/>
              <w:rPr>
                <w:noProof/>
              </w:rPr>
            </w:pPr>
            <w:r>
              <w:rPr>
                <w:noProof/>
              </w:rPr>
              <w:t>Update of description fields.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116B41" w:rsidR="001E41F3" w:rsidRDefault="000227FA" w:rsidP="000227FA">
            <w:pPr>
              <w:pStyle w:val="CRCoverPage"/>
              <w:spacing w:after="0"/>
              <w:ind w:left="100"/>
              <w:rPr>
                <w:noProof/>
              </w:rPr>
            </w:pPr>
            <w:r>
              <w:rPr>
                <w:noProof/>
              </w:rPr>
              <w:t>Formating of yaml files YAML files with different tools, is not as intended and gives an image of low quality documentation.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0836D5" w:rsidR="001E41F3" w:rsidRDefault="007C25E3">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1A2B60" w14:textId="77777777" w:rsidR="00F03CBF" w:rsidRDefault="00F03CBF" w:rsidP="00F03CBF">
            <w:pPr>
              <w:pStyle w:val="CRCoverPage"/>
              <w:spacing w:after="0"/>
              <w:ind w:left="100"/>
              <w:rPr>
                <w:noProof/>
              </w:rPr>
            </w:pPr>
            <w:r>
              <w:rPr>
                <w:noProof/>
              </w:rPr>
              <w:t>This CR introduces backwards-compatible corrections, with impacts on OpenAPI specification files:</w:t>
            </w:r>
          </w:p>
          <w:p w14:paraId="00D3B8F7" w14:textId="5EFED6C4" w:rsidR="001E41F3" w:rsidRDefault="00F03CBF" w:rsidP="00F03CBF">
            <w:pPr>
              <w:pStyle w:val="CRCoverPage"/>
              <w:spacing w:after="0"/>
              <w:ind w:left="100"/>
              <w:rPr>
                <w:noProof/>
              </w:rPr>
            </w:pPr>
            <w:r>
              <w:rPr>
                <w:noProof/>
              </w:rPr>
              <w:t>- TS29571_CommonData.yaml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4D575C" w14:textId="77777777" w:rsidR="007C25E3" w:rsidRPr="00F11966" w:rsidRDefault="007C25E3" w:rsidP="007C25E3">
      <w:pPr>
        <w:pStyle w:val="Heading2"/>
      </w:pPr>
      <w:bookmarkStart w:id="1" w:name="_Toc24925935"/>
      <w:bookmarkStart w:id="2" w:name="_Toc24926113"/>
      <w:bookmarkStart w:id="3" w:name="_Toc24926289"/>
      <w:bookmarkStart w:id="4" w:name="_Toc33964149"/>
      <w:bookmarkStart w:id="5" w:name="_Toc33980916"/>
      <w:bookmarkStart w:id="6" w:name="_Toc36462718"/>
      <w:bookmarkStart w:id="7" w:name="_Toc36462914"/>
      <w:bookmarkStart w:id="8" w:name="_Toc43026185"/>
      <w:bookmarkStart w:id="9" w:name="_Toc49763719"/>
      <w:bookmarkStart w:id="10" w:name="_Toc56754420"/>
      <w:bookmarkStart w:id="11" w:name="_Toc88743220"/>
      <w:bookmarkStart w:id="12" w:name="_Toc90650032"/>
      <w:r w:rsidRPr="00F11966">
        <w:t>A.2</w:t>
      </w:r>
      <w:r w:rsidRPr="00F11966">
        <w:tab/>
        <w:t>Data related to Common Data Types</w:t>
      </w:r>
      <w:bookmarkEnd w:id="1"/>
      <w:bookmarkEnd w:id="2"/>
      <w:bookmarkEnd w:id="3"/>
      <w:bookmarkEnd w:id="4"/>
      <w:bookmarkEnd w:id="5"/>
      <w:bookmarkEnd w:id="6"/>
      <w:bookmarkEnd w:id="7"/>
      <w:bookmarkEnd w:id="8"/>
      <w:bookmarkEnd w:id="9"/>
      <w:bookmarkEnd w:id="10"/>
      <w:bookmarkEnd w:id="11"/>
      <w:bookmarkEnd w:id="12"/>
    </w:p>
    <w:p w14:paraId="321D09F6" w14:textId="4833D4B4" w:rsidR="007C25E3" w:rsidRPr="00F11966" w:rsidRDefault="007C25E3" w:rsidP="007C25E3">
      <w:pPr>
        <w:pStyle w:val="PL"/>
        <w:rPr>
          <w:lang w:val="en-US"/>
        </w:rPr>
      </w:pPr>
      <w:r w:rsidRPr="00F11966">
        <w:rPr>
          <w:lang w:val="en-US"/>
        </w:rPr>
        <w:t>openapi: 3.0.0</w:t>
      </w:r>
    </w:p>
    <w:p w14:paraId="1F13FC49" w14:textId="77777777" w:rsidR="007C25E3" w:rsidRPr="00F11966" w:rsidRDefault="007C25E3" w:rsidP="007C25E3">
      <w:pPr>
        <w:pStyle w:val="PL"/>
        <w:rPr>
          <w:lang w:val="en-US"/>
        </w:rPr>
      </w:pPr>
    </w:p>
    <w:p w14:paraId="5CC23D2E" w14:textId="77777777" w:rsidR="007C25E3" w:rsidRPr="00F11966" w:rsidRDefault="007C25E3" w:rsidP="007C25E3">
      <w:pPr>
        <w:pStyle w:val="PL"/>
        <w:rPr>
          <w:lang w:val="en-US"/>
        </w:rPr>
      </w:pPr>
      <w:r w:rsidRPr="00F11966">
        <w:rPr>
          <w:lang w:val="en-US"/>
        </w:rPr>
        <w:t>info:</w:t>
      </w:r>
    </w:p>
    <w:p w14:paraId="22B2048D" w14:textId="6EE78DEF" w:rsidR="007C25E3" w:rsidRPr="00F11966" w:rsidRDefault="007C25E3" w:rsidP="007C25E3">
      <w:pPr>
        <w:pStyle w:val="PL"/>
        <w:rPr>
          <w:lang w:val="en-US"/>
        </w:rPr>
      </w:pPr>
      <w:r w:rsidRPr="00F11966">
        <w:rPr>
          <w:lang w:val="en-US"/>
        </w:rPr>
        <w:t xml:space="preserve">  version: '1.</w:t>
      </w:r>
      <w:r>
        <w:rPr>
          <w:lang w:val="en-US"/>
        </w:rPr>
        <w:t>3.0-alpha.4</w:t>
      </w:r>
      <w:r w:rsidRPr="00F11966">
        <w:rPr>
          <w:lang w:val="en-US"/>
        </w:rPr>
        <w:t>'</w:t>
      </w:r>
    </w:p>
    <w:p w14:paraId="22654BD9" w14:textId="77777777" w:rsidR="007C25E3" w:rsidRPr="00F11966" w:rsidRDefault="007C25E3" w:rsidP="007C25E3">
      <w:pPr>
        <w:pStyle w:val="PL"/>
        <w:rPr>
          <w:lang w:val="en-US"/>
        </w:rPr>
      </w:pPr>
      <w:r w:rsidRPr="00F11966">
        <w:rPr>
          <w:lang w:val="en-US"/>
        </w:rPr>
        <w:t xml:space="preserve">  title: 'Common Data Types'</w:t>
      </w:r>
    </w:p>
    <w:p w14:paraId="231B8745" w14:textId="77777777" w:rsidR="007C25E3" w:rsidRPr="00F11966" w:rsidRDefault="007C25E3" w:rsidP="007C25E3">
      <w:pPr>
        <w:pStyle w:val="PL"/>
        <w:rPr>
          <w:lang w:val="en-US"/>
        </w:rPr>
      </w:pPr>
      <w:r w:rsidRPr="00F11966">
        <w:rPr>
          <w:lang w:val="en-US"/>
        </w:rPr>
        <w:t xml:space="preserve">  description: |</w:t>
      </w:r>
    </w:p>
    <w:p w14:paraId="722127D2" w14:textId="443CFFD6" w:rsidR="007C25E3" w:rsidRPr="00F11966" w:rsidRDefault="007C25E3" w:rsidP="007C25E3">
      <w:pPr>
        <w:pStyle w:val="PL"/>
        <w:rPr>
          <w:lang w:val="en-US"/>
        </w:rPr>
      </w:pPr>
      <w:r w:rsidRPr="00F11966">
        <w:rPr>
          <w:lang w:val="en-US"/>
        </w:rPr>
        <w:t xml:space="preserve">    Common Data Types for Service Based Interfaces.</w:t>
      </w:r>
    </w:p>
    <w:p w14:paraId="7D01A79C" w14:textId="20B4B434" w:rsidR="007C25E3" w:rsidRPr="00F11966" w:rsidRDefault="007C25E3" w:rsidP="007C25E3">
      <w:pPr>
        <w:pStyle w:val="PL"/>
      </w:pPr>
      <w:r w:rsidRPr="00F11966">
        <w:t xml:space="preserve">    © 202</w:t>
      </w:r>
      <w:r>
        <w:t>1</w:t>
      </w:r>
      <w:r w:rsidRPr="00F11966">
        <w:t>, 3GPP Organizational Partners (ARIB, ATIS, CCSA, ETSI, TSDSI, TTA, TTC).</w:t>
      </w:r>
    </w:p>
    <w:p w14:paraId="4388037B" w14:textId="4F71F52D" w:rsidR="007C25E3" w:rsidRPr="00F11966" w:rsidRDefault="007C25E3" w:rsidP="007C25E3">
      <w:pPr>
        <w:pStyle w:val="PL"/>
      </w:pPr>
      <w:r w:rsidRPr="00F11966">
        <w:t xml:space="preserve">    All rights reserved.</w:t>
      </w:r>
    </w:p>
    <w:p w14:paraId="53FA709B" w14:textId="77777777" w:rsidR="007C25E3" w:rsidRPr="00F11966" w:rsidRDefault="007C25E3" w:rsidP="007C25E3">
      <w:pPr>
        <w:pStyle w:val="PL"/>
      </w:pPr>
    </w:p>
    <w:p w14:paraId="49BECBDD" w14:textId="77777777" w:rsidR="007C25E3" w:rsidRPr="00F11966" w:rsidRDefault="007C25E3" w:rsidP="007C25E3">
      <w:pPr>
        <w:pStyle w:val="PL"/>
        <w:rPr>
          <w:lang w:val="en-US"/>
        </w:rPr>
      </w:pPr>
      <w:r w:rsidRPr="00F11966">
        <w:rPr>
          <w:lang w:val="en-US"/>
        </w:rPr>
        <w:t>externalDocs:</w:t>
      </w:r>
    </w:p>
    <w:p w14:paraId="379FCA28" w14:textId="61D7985C" w:rsidR="007C25E3" w:rsidRPr="00F11966" w:rsidRDefault="007C25E3" w:rsidP="007C25E3">
      <w:pPr>
        <w:pStyle w:val="PL"/>
        <w:rPr>
          <w:lang w:val="en-US"/>
        </w:rPr>
      </w:pPr>
      <w:r w:rsidRPr="00F11966">
        <w:rPr>
          <w:lang w:val="en-US"/>
        </w:rPr>
        <w:t xml:space="preserve">  description: 3GPP TS 29.571 Common Data Types for Service Based Interfaces, version 1</w:t>
      </w:r>
      <w:r>
        <w:rPr>
          <w:lang w:val="en-US"/>
        </w:rPr>
        <w:t>7</w:t>
      </w:r>
      <w:r w:rsidRPr="00F11966">
        <w:rPr>
          <w:lang w:val="en-US"/>
        </w:rPr>
        <w:t>.</w:t>
      </w:r>
      <w:r>
        <w:rPr>
          <w:lang w:val="en-US"/>
        </w:rPr>
        <w:t>4</w:t>
      </w:r>
      <w:r w:rsidRPr="00F11966">
        <w:rPr>
          <w:lang w:val="en-US"/>
        </w:rPr>
        <w:t>.0</w:t>
      </w:r>
    </w:p>
    <w:p w14:paraId="081B3774" w14:textId="77777777" w:rsidR="007C25E3" w:rsidRPr="00F11966" w:rsidRDefault="007C25E3" w:rsidP="007C25E3">
      <w:pPr>
        <w:pStyle w:val="PL"/>
        <w:rPr>
          <w:lang w:val="en-US"/>
        </w:rPr>
      </w:pPr>
      <w:r w:rsidRPr="00F11966">
        <w:rPr>
          <w:lang w:val="en-US"/>
        </w:rPr>
        <w:t xml:space="preserve">  url: 'http://www.3gpp.org/ftp/Specs/archive/29_series/29.571/'</w:t>
      </w:r>
    </w:p>
    <w:p w14:paraId="172B053B" w14:textId="77777777" w:rsidR="007C25E3" w:rsidRPr="00F11966" w:rsidRDefault="007C25E3" w:rsidP="007C25E3">
      <w:pPr>
        <w:pStyle w:val="PL"/>
        <w:rPr>
          <w:lang w:val="en-US"/>
        </w:rPr>
      </w:pPr>
    </w:p>
    <w:p w14:paraId="687462BA" w14:textId="77777777" w:rsidR="007C25E3" w:rsidRPr="00F11966" w:rsidRDefault="007C25E3" w:rsidP="007C25E3">
      <w:pPr>
        <w:pStyle w:val="PL"/>
        <w:rPr>
          <w:lang w:val="en-US"/>
        </w:rPr>
      </w:pPr>
      <w:r w:rsidRPr="00F11966">
        <w:rPr>
          <w:lang w:val="en-US"/>
        </w:rPr>
        <w:t>paths: {}</w:t>
      </w:r>
    </w:p>
    <w:p w14:paraId="53FC5F8C" w14:textId="77777777" w:rsidR="007C25E3" w:rsidRPr="00F11966" w:rsidRDefault="007C25E3" w:rsidP="007C25E3">
      <w:pPr>
        <w:pStyle w:val="PL"/>
        <w:rPr>
          <w:lang w:val="en-US"/>
        </w:rPr>
      </w:pPr>
      <w:r w:rsidRPr="00F11966">
        <w:rPr>
          <w:lang w:val="en-US"/>
        </w:rPr>
        <w:t>components:</w:t>
      </w:r>
    </w:p>
    <w:p w14:paraId="13EA5FDE" w14:textId="77777777" w:rsidR="007C25E3" w:rsidRPr="00F11966" w:rsidRDefault="007C25E3" w:rsidP="007C25E3">
      <w:pPr>
        <w:pStyle w:val="PL"/>
        <w:rPr>
          <w:lang w:val="en-US"/>
        </w:rPr>
      </w:pPr>
      <w:r w:rsidRPr="00F11966">
        <w:rPr>
          <w:lang w:val="en-US"/>
        </w:rPr>
        <w:t xml:space="preserve">  schemas:</w:t>
      </w:r>
    </w:p>
    <w:p w14:paraId="216C919B" w14:textId="77777777" w:rsidR="007C25E3" w:rsidRPr="00F11966" w:rsidRDefault="007C25E3" w:rsidP="007C25E3">
      <w:pPr>
        <w:pStyle w:val="PL"/>
        <w:rPr>
          <w:lang w:val="en-US"/>
        </w:rPr>
      </w:pPr>
    </w:p>
    <w:p w14:paraId="5D1AA57F" w14:textId="77777777" w:rsidR="007C25E3" w:rsidRPr="00F11966" w:rsidRDefault="007C25E3" w:rsidP="007C25E3">
      <w:pPr>
        <w:pStyle w:val="PL"/>
        <w:rPr>
          <w:lang w:val="en-US"/>
        </w:rPr>
      </w:pPr>
      <w:r w:rsidRPr="00F11966">
        <w:rPr>
          <w:lang w:val="en-US"/>
        </w:rPr>
        <w:t>#</w:t>
      </w:r>
    </w:p>
    <w:p w14:paraId="624BF032" w14:textId="77777777" w:rsidR="007C25E3" w:rsidRPr="00F11966" w:rsidRDefault="007C25E3" w:rsidP="007C25E3">
      <w:pPr>
        <w:pStyle w:val="PL"/>
        <w:rPr>
          <w:lang w:val="en-US"/>
        </w:rPr>
      </w:pPr>
      <w:r w:rsidRPr="00F11966">
        <w:rPr>
          <w:lang w:val="en-US"/>
        </w:rPr>
        <w:t># Common Data Types for  Generic usage definitiones as defined in clause 5.2</w:t>
      </w:r>
    </w:p>
    <w:p w14:paraId="164AA00F" w14:textId="77777777" w:rsidR="007C25E3" w:rsidRPr="00F11966" w:rsidRDefault="007C25E3" w:rsidP="007C25E3">
      <w:pPr>
        <w:pStyle w:val="PL"/>
        <w:rPr>
          <w:lang w:val="en-US"/>
        </w:rPr>
      </w:pPr>
      <w:r w:rsidRPr="00F11966">
        <w:rPr>
          <w:lang w:val="en-US"/>
        </w:rPr>
        <w:t>#</w:t>
      </w:r>
    </w:p>
    <w:p w14:paraId="47EB1685" w14:textId="77777777" w:rsidR="007C25E3" w:rsidRPr="00F11966" w:rsidRDefault="007C25E3" w:rsidP="007C25E3">
      <w:pPr>
        <w:pStyle w:val="PL"/>
        <w:rPr>
          <w:lang w:val="en-US"/>
        </w:rPr>
      </w:pPr>
    </w:p>
    <w:p w14:paraId="20CBD990" w14:textId="77777777" w:rsidR="007C25E3" w:rsidRPr="00F11966" w:rsidRDefault="007C25E3" w:rsidP="007C25E3">
      <w:pPr>
        <w:pStyle w:val="PL"/>
        <w:rPr>
          <w:lang w:val="en-US"/>
        </w:rPr>
      </w:pPr>
      <w:r w:rsidRPr="00F11966">
        <w:rPr>
          <w:lang w:val="en-US"/>
        </w:rPr>
        <w:t>#</w:t>
      </w:r>
    </w:p>
    <w:p w14:paraId="47663CB5" w14:textId="77777777" w:rsidR="007C25E3" w:rsidRPr="00F11966" w:rsidRDefault="007C25E3" w:rsidP="007C25E3">
      <w:pPr>
        <w:pStyle w:val="PL"/>
        <w:rPr>
          <w:lang w:val="en-US"/>
        </w:rPr>
      </w:pPr>
      <w:r w:rsidRPr="00F11966">
        <w:rPr>
          <w:lang w:val="en-US"/>
        </w:rPr>
        <w:t># COMMON SIMPLE DATA TYPES</w:t>
      </w:r>
    </w:p>
    <w:p w14:paraId="3833CBF6" w14:textId="77777777" w:rsidR="007C25E3" w:rsidRPr="00F11966" w:rsidRDefault="007C25E3" w:rsidP="007C25E3">
      <w:pPr>
        <w:pStyle w:val="PL"/>
        <w:rPr>
          <w:lang w:val="en-US"/>
        </w:rPr>
      </w:pPr>
      <w:r w:rsidRPr="00F11966">
        <w:rPr>
          <w:lang w:val="en-US"/>
        </w:rPr>
        <w:t>#</w:t>
      </w:r>
    </w:p>
    <w:p w14:paraId="36247EE6" w14:textId="77777777" w:rsidR="007C25E3" w:rsidRPr="00F11966" w:rsidRDefault="007C25E3" w:rsidP="007C25E3">
      <w:pPr>
        <w:pStyle w:val="PL"/>
        <w:rPr>
          <w:lang w:val="en-US"/>
        </w:rPr>
      </w:pPr>
      <w:r w:rsidRPr="00F11966">
        <w:rPr>
          <w:lang w:val="en-US"/>
        </w:rPr>
        <w:t xml:space="preserve">    Binary:</w:t>
      </w:r>
    </w:p>
    <w:p w14:paraId="312511ED" w14:textId="77777777" w:rsidR="007C25E3" w:rsidRPr="00F11966" w:rsidRDefault="007C25E3" w:rsidP="007C25E3">
      <w:pPr>
        <w:pStyle w:val="PL"/>
        <w:rPr>
          <w:lang w:val="en-US"/>
        </w:rPr>
      </w:pPr>
      <w:r w:rsidRPr="00F11966">
        <w:rPr>
          <w:lang w:val="en-US"/>
        </w:rPr>
        <w:t xml:space="preserve">      format: binary</w:t>
      </w:r>
    </w:p>
    <w:p w14:paraId="762D78CD" w14:textId="77777777" w:rsidR="007C25E3" w:rsidRPr="00F11966" w:rsidRDefault="007C25E3" w:rsidP="007C25E3">
      <w:pPr>
        <w:pStyle w:val="PL"/>
        <w:rPr>
          <w:lang w:val="en-US"/>
        </w:rPr>
      </w:pPr>
      <w:r w:rsidRPr="00F11966">
        <w:rPr>
          <w:lang w:val="en-US"/>
        </w:rPr>
        <w:t xml:space="preserve">      type: string</w:t>
      </w:r>
    </w:p>
    <w:p w14:paraId="49804A28" w14:textId="28D30598" w:rsidR="007C25E3" w:rsidRDefault="007C25E3" w:rsidP="007C25E3">
      <w:pPr>
        <w:pStyle w:val="PL"/>
      </w:pPr>
      <w:r w:rsidRPr="00F11966">
        <w:t xml:space="preserve">      description: </w:t>
      </w:r>
      <w:r w:rsidRPr="001531E3">
        <w:rPr>
          <w:lang w:val="en-US"/>
        </w:rPr>
        <w:t xml:space="preserve">string with format </w:t>
      </w:r>
      <w:bookmarkStart w:id="13" w:name="_GoBack"/>
      <w:del w:id="14" w:author="Huawei-PS" w:date="2022-02-09T13:27:00Z">
        <w:r w:rsidRPr="001531E3" w:rsidDel="00511C10">
          <w:rPr>
            <w:lang w:val="en-US"/>
          </w:rPr>
          <w:delText>"</w:delText>
        </w:r>
      </w:del>
      <w:bookmarkEnd w:id="13"/>
      <w:ins w:id="15" w:author="Huawei-PS" w:date="2022-02-09T13:27:00Z">
        <w:r w:rsidR="00511C10">
          <w:rPr>
            <w:lang w:val="en-US"/>
          </w:rPr>
          <w:t>'</w:t>
        </w:r>
      </w:ins>
      <w:r>
        <w:rPr>
          <w:lang w:val="en-US"/>
        </w:rPr>
        <w:t>binary</w:t>
      </w:r>
      <w:del w:id="16" w:author="Huawei-PS" w:date="2022-02-09T13:27:00Z">
        <w:r w:rsidRPr="001531E3" w:rsidDel="00511C10">
          <w:rPr>
            <w:lang w:val="en-US"/>
          </w:rPr>
          <w:delText>"</w:delText>
        </w:r>
      </w:del>
      <w:ins w:id="17" w:author="Huawei-PS" w:date="2022-02-09T13:27:00Z">
        <w:r w:rsidR="00511C10">
          <w:rPr>
            <w:lang w:val="en-US"/>
          </w:rPr>
          <w:t>'</w:t>
        </w:r>
      </w:ins>
      <w:r w:rsidRPr="001531E3">
        <w:rPr>
          <w:lang w:val="en-US"/>
        </w:rPr>
        <w:t xml:space="preserve"> as defined in OpenAPI</w:t>
      </w:r>
    </w:p>
    <w:p w14:paraId="59A9B9C5" w14:textId="77777777" w:rsidR="007C25E3" w:rsidRPr="00F11966" w:rsidRDefault="007C25E3" w:rsidP="007C25E3">
      <w:pPr>
        <w:pStyle w:val="PL"/>
        <w:rPr>
          <w:lang w:val="en-US"/>
        </w:rPr>
      </w:pPr>
      <w:r w:rsidRPr="00F11966">
        <w:rPr>
          <w:lang w:val="en-US"/>
        </w:rPr>
        <w:t xml:space="preserve">    BinaryRm:</w:t>
      </w:r>
    </w:p>
    <w:p w14:paraId="5F48A137" w14:textId="77777777" w:rsidR="007C25E3" w:rsidRPr="00F11966" w:rsidRDefault="007C25E3" w:rsidP="007C25E3">
      <w:pPr>
        <w:pStyle w:val="PL"/>
        <w:rPr>
          <w:lang w:val="en-US"/>
        </w:rPr>
      </w:pPr>
      <w:r w:rsidRPr="00F11966">
        <w:rPr>
          <w:lang w:val="en-US"/>
        </w:rPr>
        <w:t xml:space="preserve">      format: binary</w:t>
      </w:r>
    </w:p>
    <w:p w14:paraId="005DB558" w14:textId="77777777" w:rsidR="007C25E3" w:rsidRPr="00F11966" w:rsidRDefault="007C25E3" w:rsidP="007C25E3">
      <w:pPr>
        <w:pStyle w:val="PL"/>
        <w:rPr>
          <w:lang w:val="en-US"/>
        </w:rPr>
      </w:pPr>
      <w:r w:rsidRPr="00F11966">
        <w:rPr>
          <w:lang w:val="en-US"/>
        </w:rPr>
        <w:t xml:space="preserve">      type: string</w:t>
      </w:r>
    </w:p>
    <w:p w14:paraId="260295D6" w14:textId="77777777" w:rsidR="007C25E3" w:rsidRPr="00F11966" w:rsidRDefault="007C25E3" w:rsidP="007C25E3">
      <w:pPr>
        <w:pStyle w:val="PL"/>
        <w:rPr>
          <w:lang w:val="en-US"/>
        </w:rPr>
      </w:pPr>
      <w:r w:rsidRPr="00F11966">
        <w:rPr>
          <w:lang w:val="en-US"/>
        </w:rPr>
        <w:t xml:space="preserve">      nullable: true</w:t>
      </w:r>
    </w:p>
    <w:p w14:paraId="4C3AF44E" w14:textId="06EB358D" w:rsidR="007C25E3" w:rsidRDefault="007C25E3" w:rsidP="007C25E3">
      <w:pPr>
        <w:pStyle w:val="PL"/>
        <w:rPr>
          <w:ins w:id="18" w:author="Huawei-PS" w:date="2022-02-02T13:12:00Z"/>
          <w:lang w:val="en-US"/>
        </w:rPr>
      </w:pPr>
      <w:r w:rsidRPr="00F11966">
        <w:t xml:space="preserve">      description: </w:t>
      </w:r>
      <w:ins w:id="19" w:author="Huawei-PS" w:date="2022-02-03T09:44:00Z">
        <w:r w:rsidR="00521B0B">
          <w:t>"</w:t>
        </w:r>
      </w:ins>
      <w:r w:rsidRPr="001531E3">
        <w:rPr>
          <w:lang w:val="en-US"/>
        </w:rPr>
        <w:t xml:space="preserve">string with format </w:t>
      </w:r>
      <w:del w:id="20" w:author="Huawei-PS" w:date="2022-02-03T09:44:00Z">
        <w:r w:rsidRPr="001531E3" w:rsidDel="00521B0B">
          <w:rPr>
            <w:lang w:val="en-US"/>
          </w:rPr>
          <w:delText>"</w:delText>
        </w:r>
      </w:del>
      <w:ins w:id="21" w:author="Huawei-PS" w:date="2022-02-03T09:44:00Z">
        <w:r w:rsidR="00521B0B">
          <w:rPr>
            <w:lang w:val="en-US"/>
          </w:rPr>
          <w:t>'</w:t>
        </w:r>
      </w:ins>
      <w:r>
        <w:rPr>
          <w:lang w:val="en-US"/>
        </w:rPr>
        <w:t>binary</w:t>
      </w:r>
      <w:del w:id="22" w:author="Huawei-PS" w:date="2022-02-03T09:44:00Z">
        <w:r w:rsidRPr="001531E3" w:rsidDel="00521B0B">
          <w:rPr>
            <w:lang w:val="en-US"/>
          </w:rPr>
          <w:delText xml:space="preserve">" </w:delText>
        </w:r>
      </w:del>
      <w:ins w:id="23" w:author="Huawei-PS" w:date="2022-02-03T09:44:00Z">
        <w:r w:rsidR="00521B0B">
          <w:rPr>
            <w:lang w:val="en-US"/>
          </w:rPr>
          <w:t>'</w:t>
        </w:r>
        <w:r w:rsidR="00521B0B" w:rsidRPr="001531E3">
          <w:rPr>
            <w:lang w:val="en-US"/>
          </w:rPr>
          <w:t xml:space="preserve"> </w:t>
        </w:r>
      </w:ins>
      <w:r w:rsidRPr="001531E3">
        <w:rPr>
          <w:lang w:val="en-US"/>
        </w:rPr>
        <w:t>as defined in OpenAPI</w:t>
      </w:r>
      <w:r w:rsidRPr="00A85004">
        <w:rPr>
          <w:lang w:val="en-US"/>
        </w:rPr>
        <w:t xml:space="preserve"> </w:t>
      </w:r>
      <w:r w:rsidRPr="001531E3">
        <w:rPr>
          <w:lang w:val="en-US"/>
        </w:rPr>
        <w:t xml:space="preserve">OpenAPI with </w:t>
      </w:r>
      <w:ins w:id="24" w:author="Huawei-PS" w:date="2022-02-03T09:44:00Z">
        <w:r w:rsidR="00521B0B">
          <w:rPr>
            <w:lang w:val="en-US"/>
          </w:rPr>
          <w:t>'</w:t>
        </w:r>
      </w:ins>
      <w:del w:id="25" w:author="Huawei-PS" w:date="2022-02-03T09:44:00Z">
        <w:r w:rsidRPr="001531E3" w:rsidDel="00521B0B">
          <w:rPr>
            <w:lang w:val="en-US"/>
          </w:rPr>
          <w:delText>"</w:delText>
        </w:r>
      </w:del>
      <w:r w:rsidRPr="001531E3">
        <w:rPr>
          <w:lang w:val="en-US"/>
        </w:rPr>
        <w:t>nullable</w:t>
      </w:r>
      <w:ins w:id="26" w:author="Huawei-PS" w:date="2022-02-02T11:00:00Z">
        <w:r>
          <w:rPr>
            <w:lang w:val="en-US"/>
          </w:rPr>
          <w:t xml:space="preserve">: </w:t>
        </w:r>
      </w:ins>
      <w:del w:id="27" w:author="Huawei-PS" w:date="2022-02-02T11:00:00Z">
        <w:r w:rsidRPr="001531E3" w:rsidDel="007C25E3">
          <w:rPr>
            <w:lang w:val="en-US"/>
          </w:rPr>
          <w:delText>=</w:delText>
        </w:r>
      </w:del>
      <w:r w:rsidRPr="001531E3">
        <w:rPr>
          <w:lang w:val="en-US"/>
        </w:rPr>
        <w:t>true</w:t>
      </w:r>
      <w:ins w:id="28" w:author="Huawei-PS" w:date="2022-02-03T09:44:00Z">
        <w:r w:rsidR="00521B0B">
          <w:rPr>
            <w:lang w:val="en-US"/>
          </w:rPr>
          <w:t>'</w:t>
        </w:r>
      </w:ins>
      <w:del w:id="29" w:author="Huawei-PS" w:date="2022-02-03T09:44:00Z">
        <w:r w:rsidRPr="001531E3" w:rsidDel="00521B0B">
          <w:rPr>
            <w:lang w:val="en-US"/>
          </w:rPr>
          <w:delText>"</w:delText>
        </w:r>
      </w:del>
      <w:r w:rsidRPr="001531E3">
        <w:rPr>
          <w:lang w:val="en-US"/>
        </w:rPr>
        <w:t xml:space="preserve"> property.</w:t>
      </w:r>
      <w:ins w:id="30" w:author="Huawei-PS" w:date="2022-02-03T09:44:00Z">
        <w:r w:rsidR="00521B0B">
          <w:rPr>
            <w:lang w:val="en-US"/>
          </w:rPr>
          <w:t>"</w:t>
        </w:r>
      </w:ins>
    </w:p>
    <w:p w14:paraId="2FD36810" w14:textId="4104A23C" w:rsidR="00F03CBF" w:rsidRDefault="00F03CBF" w:rsidP="007C25E3">
      <w:pPr>
        <w:pStyle w:val="PL"/>
      </w:pPr>
    </w:p>
    <w:p w14:paraId="0CBB3A18" w14:textId="77777777" w:rsidR="007C25E3" w:rsidRPr="00F11966" w:rsidRDefault="007C25E3" w:rsidP="007C25E3">
      <w:pPr>
        <w:pStyle w:val="PL"/>
        <w:rPr>
          <w:lang w:val="en-US"/>
        </w:rPr>
      </w:pPr>
      <w:r w:rsidRPr="00F11966">
        <w:rPr>
          <w:lang w:val="en-US"/>
        </w:rPr>
        <w:t xml:space="preserve">    Bytes:</w:t>
      </w:r>
    </w:p>
    <w:p w14:paraId="05B05176" w14:textId="77777777" w:rsidR="007C25E3" w:rsidRPr="00F11966" w:rsidRDefault="007C25E3" w:rsidP="007C25E3">
      <w:pPr>
        <w:pStyle w:val="PL"/>
        <w:rPr>
          <w:lang w:val="en-US"/>
        </w:rPr>
      </w:pPr>
      <w:r w:rsidRPr="00F11966">
        <w:rPr>
          <w:lang w:val="en-US"/>
        </w:rPr>
        <w:t xml:space="preserve">      format: byte</w:t>
      </w:r>
    </w:p>
    <w:p w14:paraId="5831CBD2" w14:textId="77777777" w:rsidR="007C25E3" w:rsidRPr="00F11966" w:rsidRDefault="007C25E3" w:rsidP="007C25E3">
      <w:pPr>
        <w:pStyle w:val="PL"/>
        <w:rPr>
          <w:lang w:val="en-US"/>
        </w:rPr>
      </w:pPr>
      <w:r w:rsidRPr="00F11966">
        <w:rPr>
          <w:lang w:val="en-US"/>
        </w:rPr>
        <w:t xml:space="preserve">      type: string</w:t>
      </w:r>
    </w:p>
    <w:p w14:paraId="09651AB9" w14:textId="1F90CCCE" w:rsidR="007C25E3" w:rsidRDefault="007C25E3" w:rsidP="007C25E3">
      <w:pPr>
        <w:pStyle w:val="PL"/>
      </w:pPr>
      <w:r w:rsidRPr="00F11966">
        <w:t xml:space="preserve">   </w:t>
      </w:r>
      <w:r>
        <w:t xml:space="preserve"> </w:t>
      </w:r>
      <w:r w:rsidRPr="00F11966">
        <w:t xml:space="preserve">  description: </w:t>
      </w:r>
      <w:r w:rsidRPr="001531E3">
        <w:rPr>
          <w:lang w:val="en-US"/>
        </w:rPr>
        <w:t xml:space="preserve">string with format </w:t>
      </w:r>
      <w:del w:id="31" w:author="Huawei-PS" w:date="2022-02-09T13:28:00Z">
        <w:r w:rsidRPr="001531E3" w:rsidDel="00511C10">
          <w:rPr>
            <w:lang w:val="en-US"/>
          </w:rPr>
          <w:delText>"</w:delText>
        </w:r>
      </w:del>
      <w:ins w:id="32" w:author="Huawei-PS" w:date="2022-02-09T13:28:00Z">
        <w:r w:rsidR="00511C10">
          <w:rPr>
            <w:lang w:val="en-US"/>
          </w:rPr>
          <w:t>'</w:t>
        </w:r>
      </w:ins>
      <w:r>
        <w:rPr>
          <w:lang w:val="en-US"/>
        </w:rPr>
        <w:t>bytes</w:t>
      </w:r>
      <w:del w:id="33" w:author="Huawei-PS" w:date="2022-02-09T13:28:00Z">
        <w:r w:rsidRPr="001531E3" w:rsidDel="00511C10">
          <w:rPr>
            <w:lang w:val="en-US"/>
          </w:rPr>
          <w:delText xml:space="preserve">" </w:delText>
        </w:r>
      </w:del>
      <w:ins w:id="34" w:author="Huawei-PS" w:date="2022-02-09T13:28:00Z">
        <w:r w:rsidR="00511C10">
          <w:rPr>
            <w:lang w:val="en-US"/>
          </w:rPr>
          <w:t>'</w:t>
        </w:r>
        <w:r w:rsidR="00511C10" w:rsidRPr="001531E3">
          <w:rPr>
            <w:lang w:val="en-US"/>
          </w:rPr>
          <w:t xml:space="preserve"> </w:t>
        </w:r>
      </w:ins>
      <w:r w:rsidRPr="001531E3">
        <w:rPr>
          <w:lang w:val="en-US"/>
        </w:rPr>
        <w:t>as defined in OpenAPI</w:t>
      </w:r>
    </w:p>
    <w:p w14:paraId="06BEE01C" w14:textId="77777777" w:rsidR="007C25E3" w:rsidRPr="00F11966" w:rsidRDefault="007C25E3" w:rsidP="007C25E3">
      <w:pPr>
        <w:pStyle w:val="PL"/>
        <w:rPr>
          <w:lang w:val="en-US"/>
        </w:rPr>
      </w:pPr>
      <w:r w:rsidRPr="00F11966">
        <w:rPr>
          <w:lang w:val="en-US"/>
        </w:rPr>
        <w:t xml:space="preserve">    BytesRm:</w:t>
      </w:r>
    </w:p>
    <w:p w14:paraId="63A84EC9" w14:textId="77777777" w:rsidR="007C25E3" w:rsidRPr="00F11966" w:rsidRDefault="007C25E3" w:rsidP="007C25E3">
      <w:pPr>
        <w:pStyle w:val="PL"/>
        <w:rPr>
          <w:lang w:val="en-US"/>
        </w:rPr>
      </w:pPr>
      <w:r w:rsidRPr="00F11966">
        <w:rPr>
          <w:lang w:val="en-US"/>
        </w:rPr>
        <w:t xml:space="preserve">      format: byte</w:t>
      </w:r>
    </w:p>
    <w:p w14:paraId="4AE37333" w14:textId="77777777" w:rsidR="007C25E3" w:rsidRPr="00F11966" w:rsidRDefault="007C25E3" w:rsidP="007C25E3">
      <w:pPr>
        <w:pStyle w:val="PL"/>
        <w:rPr>
          <w:lang w:val="en-US"/>
        </w:rPr>
      </w:pPr>
      <w:r w:rsidRPr="00F11966">
        <w:rPr>
          <w:lang w:val="en-US"/>
        </w:rPr>
        <w:t xml:space="preserve">      type: string</w:t>
      </w:r>
    </w:p>
    <w:p w14:paraId="12C740E0" w14:textId="77777777" w:rsidR="007C25E3" w:rsidRPr="00F11966" w:rsidRDefault="007C25E3" w:rsidP="007C25E3">
      <w:pPr>
        <w:pStyle w:val="PL"/>
        <w:rPr>
          <w:lang w:val="en-US"/>
        </w:rPr>
      </w:pPr>
      <w:r w:rsidRPr="00F11966">
        <w:rPr>
          <w:lang w:val="en-US"/>
        </w:rPr>
        <w:t xml:space="preserve">      nullable: true</w:t>
      </w:r>
    </w:p>
    <w:p w14:paraId="0B4DB7EA" w14:textId="05F93F38" w:rsidR="00F03CBF" w:rsidRDefault="007C25E3" w:rsidP="00521B0B">
      <w:pPr>
        <w:pStyle w:val="PL"/>
        <w:rPr>
          <w:ins w:id="35" w:author="Huawei-PS" w:date="2022-02-02T13:13:00Z"/>
          <w:lang w:val="en-US"/>
        </w:rPr>
      </w:pPr>
      <w:r w:rsidRPr="00F11966">
        <w:t xml:space="preserve">      description: </w:t>
      </w:r>
      <w:ins w:id="36" w:author="Huawei-PS" w:date="2022-02-03T09:45:00Z">
        <w:r w:rsidR="00521B0B">
          <w:t>"</w:t>
        </w:r>
      </w:ins>
      <w:r w:rsidRPr="001531E3">
        <w:rPr>
          <w:lang w:val="en-US"/>
        </w:rPr>
        <w:t xml:space="preserve">string with format </w:t>
      </w:r>
      <w:del w:id="37" w:author="Huawei-PS" w:date="2022-02-03T09:45:00Z">
        <w:r w:rsidRPr="001531E3" w:rsidDel="00521B0B">
          <w:rPr>
            <w:lang w:val="en-US"/>
          </w:rPr>
          <w:delText>"</w:delText>
        </w:r>
      </w:del>
      <w:ins w:id="38" w:author="Huawei-PS" w:date="2022-02-03T09:45:00Z">
        <w:r w:rsidR="00521B0B">
          <w:rPr>
            <w:lang w:val="en-US"/>
          </w:rPr>
          <w:t>'</w:t>
        </w:r>
      </w:ins>
      <w:r>
        <w:rPr>
          <w:lang w:val="en-US"/>
        </w:rPr>
        <w:t>bytes</w:t>
      </w:r>
      <w:del w:id="39" w:author="Huawei-PS" w:date="2022-02-03T09:45:00Z">
        <w:r w:rsidRPr="001531E3" w:rsidDel="00521B0B">
          <w:rPr>
            <w:lang w:val="en-US"/>
          </w:rPr>
          <w:delText>"</w:delText>
        </w:r>
      </w:del>
      <w:ins w:id="40" w:author="Huawei-PS" w:date="2022-02-03T09:45:00Z">
        <w:r w:rsidR="00521B0B">
          <w:rPr>
            <w:lang w:val="en-US"/>
          </w:rPr>
          <w:t>'</w:t>
        </w:r>
      </w:ins>
      <w:r w:rsidRPr="001531E3">
        <w:rPr>
          <w:lang w:val="en-US"/>
        </w:rPr>
        <w:t xml:space="preserve"> as defined in OpenAPI</w:t>
      </w:r>
      <w:r w:rsidRPr="00A85004">
        <w:rPr>
          <w:lang w:val="en-US"/>
        </w:rPr>
        <w:t xml:space="preserve"> </w:t>
      </w:r>
      <w:r w:rsidRPr="001531E3">
        <w:rPr>
          <w:lang w:val="en-US"/>
        </w:rPr>
        <w:t xml:space="preserve">OpenAPI with </w:t>
      </w:r>
      <w:del w:id="41" w:author="Huawei-PS" w:date="2022-02-03T09:45:00Z">
        <w:r w:rsidRPr="001531E3" w:rsidDel="00521B0B">
          <w:rPr>
            <w:lang w:val="en-US"/>
          </w:rPr>
          <w:delText>"</w:delText>
        </w:r>
      </w:del>
      <w:ins w:id="42" w:author="Huawei-PS" w:date="2022-02-03T09:45:00Z">
        <w:r w:rsidR="00521B0B">
          <w:rPr>
            <w:lang w:val="en-US"/>
          </w:rPr>
          <w:t>'</w:t>
        </w:r>
      </w:ins>
      <w:r w:rsidRPr="001531E3">
        <w:rPr>
          <w:lang w:val="en-US"/>
        </w:rPr>
        <w:t>nullable</w:t>
      </w:r>
      <w:ins w:id="43" w:author="Huawei-PS" w:date="2022-02-02T11:01:00Z">
        <w:r>
          <w:rPr>
            <w:lang w:val="en-US"/>
          </w:rPr>
          <w:t xml:space="preserve">: </w:t>
        </w:r>
      </w:ins>
      <w:del w:id="44" w:author="Huawei-PS" w:date="2022-02-02T11:01:00Z">
        <w:r w:rsidRPr="001531E3" w:rsidDel="007C25E3">
          <w:rPr>
            <w:lang w:val="en-US"/>
          </w:rPr>
          <w:delText>=</w:delText>
        </w:r>
      </w:del>
      <w:r w:rsidRPr="001531E3">
        <w:rPr>
          <w:lang w:val="en-US"/>
        </w:rPr>
        <w:t>true</w:t>
      </w:r>
      <w:del w:id="45" w:author="Huawei-PS" w:date="2022-02-03T09:45:00Z">
        <w:r w:rsidRPr="001531E3" w:rsidDel="00521B0B">
          <w:rPr>
            <w:lang w:val="en-US"/>
          </w:rPr>
          <w:delText>"</w:delText>
        </w:r>
      </w:del>
      <w:ins w:id="46" w:author="Huawei-PS" w:date="2022-02-03T09:45:00Z">
        <w:r w:rsidR="00521B0B">
          <w:rPr>
            <w:lang w:val="en-US"/>
          </w:rPr>
          <w:t>'</w:t>
        </w:r>
      </w:ins>
      <w:r w:rsidRPr="001531E3">
        <w:rPr>
          <w:lang w:val="en-US"/>
        </w:rPr>
        <w:t xml:space="preserve"> property.</w:t>
      </w:r>
      <w:ins w:id="47" w:author="Huawei-PS" w:date="2022-02-02T13:13:00Z">
        <w:r w:rsidR="00F03CBF" w:rsidRPr="00F03CBF">
          <w:rPr>
            <w:lang w:val="en-US"/>
          </w:rPr>
          <w:t xml:space="preserve"> </w:t>
        </w:r>
      </w:ins>
      <w:ins w:id="48" w:author="Huawei-PS" w:date="2022-02-03T11:08:00Z">
        <w:r w:rsidR="00325EDD">
          <w:rPr>
            <w:lang w:val="en-US"/>
          </w:rPr>
          <w:t>"</w:t>
        </w:r>
      </w:ins>
    </w:p>
    <w:p w14:paraId="01108096" w14:textId="69D0B36F" w:rsidR="007C25E3" w:rsidRDefault="007C25E3" w:rsidP="00F03CBF">
      <w:pPr>
        <w:pStyle w:val="PL"/>
      </w:pPr>
    </w:p>
    <w:p w14:paraId="7121983C" w14:textId="77777777" w:rsidR="007C25E3" w:rsidRPr="00F11966" w:rsidRDefault="007C25E3" w:rsidP="007C25E3">
      <w:pPr>
        <w:pStyle w:val="PL"/>
        <w:rPr>
          <w:lang w:val="en-US"/>
        </w:rPr>
      </w:pPr>
      <w:r w:rsidRPr="00F11966">
        <w:rPr>
          <w:lang w:val="en-US"/>
        </w:rPr>
        <w:t xml:space="preserve">    Date:</w:t>
      </w:r>
    </w:p>
    <w:p w14:paraId="30DA3A46" w14:textId="77777777" w:rsidR="007C25E3" w:rsidRPr="00F11966" w:rsidRDefault="007C25E3" w:rsidP="007C25E3">
      <w:pPr>
        <w:pStyle w:val="PL"/>
        <w:rPr>
          <w:lang w:val="en-US"/>
        </w:rPr>
      </w:pPr>
      <w:r w:rsidRPr="00F11966">
        <w:rPr>
          <w:lang w:val="en-US"/>
        </w:rPr>
        <w:t xml:space="preserve">      format: date</w:t>
      </w:r>
    </w:p>
    <w:p w14:paraId="3EFA53D7" w14:textId="77777777" w:rsidR="007C25E3" w:rsidRPr="00F11966" w:rsidRDefault="007C25E3" w:rsidP="007C25E3">
      <w:pPr>
        <w:pStyle w:val="PL"/>
        <w:rPr>
          <w:lang w:val="en-US"/>
        </w:rPr>
      </w:pPr>
      <w:r w:rsidRPr="00F11966">
        <w:rPr>
          <w:lang w:val="en-US"/>
        </w:rPr>
        <w:t xml:space="preserve">      type: string</w:t>
      </w:r>
    </w:p>
    <w:p w14:paraId="246F32BA" w14:textId="2AEB2595" w:rsidR="007C25E3" w:rsidRDefault="007C25E3" w:rsidP="007C25E3">
      <w:pPr>
        <w:pStyle w:val="PL"/>
      </w:pPr>
      <w:r w:rsidRPr="00F11966">
        <w:t xml:space="preserve">      description: </w:t>
      </w:r>
      <w:r w:rsidRPr="001531E3">
        <w:rPr>
          <w:lang w:val="en-US"/>
        </w:rPr>
        <w:t xml:space="preserve">string with format </w:t>
      </w:r>
      <w:del w:id="49" w:author="Huawei-PS" w:date="2022-02-09T13:28:00Z">
        <w:r w:rsidRPr="001531E3" w:rsidDel="00511C10">
          <w:rPr>
            <w:lang w:val="en-US"/>
          </w:rPr>
          <w:delText>"</w:delText>
        </w:r>
      </w:del>
      <w:ins w:id="50" w:author="Huawei-PS" w:date="2022-02-09T13:28:00Z">
        <w:r w:rsidR="00511C10">
          <w:rPr>
            <w:lang w:val="en-US"/>
          </w:rPr>
          <w:t>'</w:t>
        </w:r>
      </w:ins>
      <w:r w:rsidRPr="001531E3">
        <w:rPr>
          <w:lang w:val="en-US"/>
        </w:rPr>
        <w:t>date</w:t>
      </w:r>
      <w:del w:id="51" w:author="Huawei-PS" w:date="2022-02-09T13:28:00Z">
        <w:r w:rsidRPr="001531E3" w:rsidDel="00511C10">
          <w:rPr>
            <w:lang w:val="en-US"/>
          </w:rPr>
          <w:delText xml:space="preserve">" </w:delText>
        </w:r>
      </w:del>
      <w:ins w:id="52" w:author="Huawei-PS" w:date="2022-02-09T13:28:00Z">
        <w:r w:rsidR="00511C10">
          <w:rPr>
            <w:lang w:val="en-US"/>
          </w:rPr>
          <w:t>'</w:t>
        </w:r>
        <w:r w:rsidR="00511C10" w:rsidRPr="001531E3">
          <w:rPr>
            <w:lang w:val="en-US"/>
          </w:rPr>
          <w:t xml:space="preserve"> </w:t>
        </w:r>
      </w:ins>
      <w:r w:rsidRPr="001531E3">
        <w:rPr>
          <w:lang w:val="en-US"/>
        </w:rPr>
        <w:t>as defined in OpenAPI</w:t>
      </w:r>
    </w:p>
    <w:p w14:paraId="58F9D852" w14:textId="77777777" w:rsidR="007C25E3" w:rsidRPr="00F11966" w:rsidRDefault="007C25E3" w:rsidP="007C25E3">
      <w:pPr>
        <w:pStyle w:val="PL"/>
        <w:rPr>
          <w:lang w:val="en-US"/>
        </w:rPr>
      </w:pPr>
      <w:r w:rsidRPr="00F11966">
        <w:rPr>
          <w:lang w:val="en-US"/>
        </w:rPr>
        <w:t xml:space="preserve">    DateRm:</w:t>
      </w:r>
    </w:p>
    <w:p w14:paraId="03EC97F6" w14:textId="77777777" w:rsidR="007C25E3" w:rsidRPr="00F11966" w:rsidRDefault="007C25E3" w:rsidP="007C25E3">
      <w:pPr>
        <w:pStyle w:val="PL"/>
        <w:rPr>
          <w:lang w:val="en-US"/>
        </w:rPr>
      </w:pPr>
      <w:r w:rsidRPr="00F11966">
        <w:rPr>
          <w:lang w:val="en-US"/>
        </w:rPr>
        <w:t xml:space="preserve">      format: date</w:t>
      </w:r>
    </w:p>
    <w:p w14:paraId="268E6780" w14:textId="77777777" w:rsidR="007C25E3" w:rsidRPr="00F11966" w:rsidRDefault="007C25E3" w:rsidP="007C25E3">
      <w:pPr>
        <w:pStyle w:val="PL"/>
        <w:rPr>
          <w:lang w:val="en-US"/>
        </w:rPr>
      </w:pPr>
      <w:r w:rsidRPr="00F11966">
        <w:rPr>
          <w:lang w:val="en-US"/>
        </w:rPr>
        <w:t xml:space="preserve">      type: string</w:t>
      </w:r>
    </w:p>
    <w:p w14:paraId="402556A4" w14:textId="77777777" w:rsidR="007C25E3" w:rsidRPr="00F11966" w:rsidRDefault="007C25E3" w:rsidP="007C25E3">
      <w:pPr>
        <w:pStyle w:val="PL"/>
        <w:rPr>
          <w:lang w:val="en-US"/>
        </w:rPr>
      </w:pPr>
      <w:r w:rsidRPr="00F11966">
        <w:rPr>
          <w:lang w:val="en-US"/>
        </w:rPr>
        <w:t xml:space="preserve">      nullable: true</w:t>
      </w:r>
    </w:p>
    <w:p w14:paraId="37B74637" w14:textId="46C8E7A4" w:rsidR="00F03CBF" w:rsidRDefault="007C25E3" w:rsidP="00325EDD">
      <w:pPr>
        <w:pStyle w:val="PL"/>
        <w:rPr>
          <w:ins w:id="53" w:author="Huawei-PS" w:date="2022-02-02T13:13:00Z"/>
          <w:lang w:val="en-US"/>
        </w:rPr>
      </w:pPr>
      <w:r w:rsidRPr="00F11966">
        <w:t xml:space="preserve">      description: </w:t>
      </w:r>
      <w:ins w:id="54" w:author="Huawei-PS" w:date="2022-02-03T11:08:00Z">
        <w:r w:rsidR="00325EDD">
          <w:t>"</w:t>
        </w:r>
      </w:ins>
      <w:r w:rsidRPr="001531E3">
        <w:rPr>
          <w:lang w:val="en-US"/>
        </w:rPr>
        <w:t xml:space="preserve">string with format </w:t>
      </w:r>
      <w:del w:id="55" w:author="Huawei-PS" w:date="2022-02-03T09:45:00Z">
        <w:r w:rsidRPr="001531E3" w:rsidDel="00521B0B">
          <w:rPr>
            <w:lang w:val="en-US"/>
          </w:rPr>
          <w:delText>"</w:delText>
        </w:r>
      </w:del>
      <w:ins w:id="56" w:author="Huawei-PS" w:date="2022-02-03T09:45:00Z">
        <w:r w:rsidR="00521B0B">
          <w:rPr>
            <w:lang w:val="en-US"/>
          </w:rPr>
          <w:t>'</w:t>
        </w:r>
      </w:ins>
      <w:r>
        <w:rPr>
          <w:lang w:val="en-US"/>
        </w:rPr>
        <w:t>date</w:t>
      </w:r>
      <w:del w:id="57" w:author="Huawei-PS" w:date="2022-02-03T09:46:00Z">
        <w:r w:rsidRPr="001531E3" w:rsidDel="00521B0B">
          <w:rPr>
            <w:lang w:val="en-US"/>
          </w:rPr>
          <w:delText>"</w:delText>
        </w:r>
      </w:del>
      <w:ins w:id="58" w:author="Huawei-PS" w:date="2022-02-03T09:46:00Z">
        <w:r w:rsidR="00521B0B">
          <w:rPr>
            <w:lang w:val="en-US"/>
          </w:rPr>
          <w:t>'</w:t>
        </w:r>
      </w:ins>
      <w:r w:rsidRPr="001531E3">
        <w:rPr>
          <w:lang w:val="en-US"/>
        </w:rPr>
        <w:t xml:space="preserve"> as defined in OpenAPI</w:t>
      </w:r>
      <w:r w:rsidRPr="00A85004">
        <w:rPr>
          <w:lang w:val="en-US"/>
        </w:rPr>
        <w:t xml:space="preserve"> </w:t>
      </w:r>
      <w:r w:rsidRPr="001531E3">
        <w:rPr>
          <w:lang w:val="en-US"/>
        </w:rPr>
        <w:t xml:space="preserve">OpenAPI with </w:t>
      </w:r>
      <w:del w:id="59" w:author="Huawei-PS" w:date="2022-02-03T09:46:00Z">
        <w:r w:rsidRPr="001531E3" w:rsidDel="00521B0B">
          <w:rPr>
            <w:lang w:val="en-US"/>
          </w:rPr>
          <w:delText>"</w:delText>
        </w:r>
      </w:del>
      <w:ins w:id="60" w:author="Huawei-PS" w:date="2022-02-03T09:46:00Z">
        <w:r w:rsidR="00521B0B">
          <w:rPr>
            <w:lang w:val="en-US"/>
          </w:rPr>
          <w:t>'</w:t>
        </w:r>
      </w:ins>
      <w:r w:rsidRPr="001531E3">
        <w:rPr>
          <w:lang w:val="en-US"/>
        </w:rPr>
        <w:t>nullable</w:t>
      </w:r>
      <w:ins w:id="61" w:author="Huawei-PS" w:date="2022-02-02T11:01:00Z">
        <w:r>
          <w:rPr>
            <w:lang w:val="en-US"/>
          </w:rPr>
          <w:t xml:space="preserve">: </w:t>
        </w:r>
      </w:ins>
      <w:del w:id="62" w:author="Huawei-PS" w:date="2022-02-02T11:01:00Z">
        <w:r w:rsidRPr="001531E3" w:rsidDel="007C25E3">
          <w:rPr>
            <w:lang w:val="en-US"/>
          </w:rPr>
          <w:delText>=</w:delText>
        </w:r>
      </w:del>
      <w:r w:rsidRPr="001531E3">
        <w:rPr>
          <w:lang w:val="en-US"/>
        </w:rPr>
        <w:t>true</w:t>
      </w:r>
      <w:del w:id="63" w:author="Huawei-PS" w:date="2022-02-03T09:46:00Z">
        <w:r w:rsidRPr="001531E3" w:rsidDel="00521B0B">
          <w:rPr>
            <w:lang w:val="en-US"/>
          </w:rPr>
          <w:delText>"</w:delText>
        </w:r>
      </w:del>
      <w:ins w:id="64" w:author="Huawei-PS" w:date="2022-02-03T09:46:00Z">
        <w:r w:rsidR="00521B0B">
          <w:rPr>
            <w:lang w:val="en-US"/>
          </w:rPr>
          <w:t>'</w:t>
        </w:r>
      </w:ins>
      <w:r w:rsidRPr="001531E3">
        <w:rPr>
          <w:lang w:val="en-US"/>
        </w:rPr>
        <w:t xml:space="preserve"> property.</w:t>
      </w:r>
      <w:ins w:id="65" w:author="Huawei-PS" w:date="2022-02-02T13:13:00Z">
        <w:r w:rsidR="00F03CBF" w:rsidRPr="00F03CBF">
          <w:rPr>
            <w:lang w:val="en-US"/>
          </w:rPr>
          <w:t xml:space="preserve"> </w:t>
        </w:r>
      </w:ins>
      <w:ins w:id="66" w:author="Huawei-PS" w:date="2022-02-03T11:08:00Z">
        <w:r w:rsidR="00325EDD">
          <w:rPr>
            <w:lang w:val="en-US"/>
          </w:rPr>
          <w:t>"</w:t>
        </w:r>
      </w:ins>
    </w:p>
    <w:p w14:paraId="7379B3CE" w14:textId="068088C9" w:rsidR="007C25E3" w:rsidRDefault="007C25E3" w:rsidP="00F03CBF">
      <w:pPr>
        <w:pStyle w:val="PL"/>
      </w:pPr>
    </w:p>
    <w:p w14:paraId="1EF3EB10" w14:textId="77777777" w:rsidR="007C25E3" w:rsidRPr="00F11966" w:rsidRDefault="007C25E3" w:rsidP="007C25E3">
      <w:pPr>
        <w:pStyle w:val="PL"/>
        <w:rPr>
          <w:lang w:val="en-US"/>
        </w:rPr>
      </w:pPr>
      <w:r w:rsidRPr="00F11966">
        <w:rPr>
          <w:lang w:val="en-US"/>
        </w:rPr>
        <w:t xml:space="preserve">    DateTime:</w:t>
      </w:r>
    </w:p>
    <w:p w14:paraId="0E8D76CB" w14:textId="77777777" w:rsidR="007C25E3" w:rsidRPr="00F11966" w:rsidRDefault="007C25E3" w:rsidP="007C25E3">
      <w:pPr>
        <w:pStyle w:val="PL"/>
        <w:rPr>
          <w:lang w:val="en-US"/>
        </w:rPr>
      </w:pPr>
      <w:r w:rsidRPr="00F11966">
        <w:rPr>
          <w:lang w:val="en-US"/>
        </w:rPr>
        <w:t xml:space="preserve">      format: date-time</w:t>
      </w:r>
    </w:p>
    <w:p w14:paraId="64130324" w14:textId="77777777" w:rsidR="007C25E3" w:rsidRPr="00F11966" w:rsidRDefault="007C25E3" w:rsidP="007C25E3">
      <w:pPr>
        <w:pStyle w:val="PL"/>
        <w:rPr>
          <w:lang w:val="en-US"/>
        </w:rPr>
      </w:pPr>
      <w:r w:rsidRPr="00F11966">
        <w:rPr>
          <w:lang w:val="en-US"/>
        </w:rPr>
        <w:t xml:space="preserve">      type: string</w:t>
      </w:r>
    </w:p>
    <w:p w14:paraId="486C5B29" w14:textId="0AFC7DD3" w:rsidR="007C25E3" w:rsidRDefault="007C25E3" w:rsidP="007C25E3">
      <w:pPr>
        <w:pStyle w:val="PL"/>
      </w:pPr>
      <w:r w:rsidRPr="00F11966">
        <w:t xml:space="preserve">      </w:t>
      </w:r>
      <w:r w:rsidRPr="00623C20">
        <w:rPr>
          <w:lang w:val="en-US"/>
        </w:rPr>
        <w:t xml:space="preserve">description: string with format </w:t>
      </w:r>
      <w:del w:id="67" w:author="Huawei-PS" w:date="2022-02-09T13:28:00Z">
        <w:r w:rsidRPr="00623C20" w:rsidDel="00511C10">
          <w:rPr>
            <w:lang w:val="en-US"/>
          </w:rPr>
          <w:delText>"</w:delText>
        </w:r>
      </w:del>
      <w:ins w:id="68" w:author="Huawei-PS" w:date="2022-02-09T13:28:00Z">
        <w:r w:rsidR="00511C10">
          <w:rPr>
            <w:lang w:val="en-US"/>
          </w:rPr>
          <w:t>'</w:t>
        </w:r>
      </w:ins>
      <w:r w:rsidRPr="00623C20">
        <w:rPr>
          <w:lang w:val="en-US"/>
        </w:rPr>
        <w:t>date-time</w:t>
      </w:r>
      <w:del w:id="69" w:author="Huawei-PS" w:date="2022-02-09T13:28:00Z">
        <w:r w:rsidRPr="00623C20" w:rsidDel="00511C10">
          <w:rPr>
            <w:lang w:val="en-US"/>
          </w:rPr>
          <w:delText xml:space="preserve">" </w:delText>
        </w:r>
      </w:del>
      <w:ins w:id="70" w:author="Huawei-PS" w:date="2022-02-09T13:28:00Z">
        <w:r w:rsidR="00511C10">
          <w:rPr>
            <w:lang w:val="en-US"/>
          </w:rPr>
          <w:t>'</w:t>
        </w:r>
        <w:r w:rsidR="00511C10" w:rsidRPr="00623C20">
          <w:rPr>
            <w:lang w:val="en-US"/>
          </w:rPr>
          <w:t xml:space="preserve"> </w:t>
        </w:r>
      </w:ins>
      <w:r w:rsidRPr="00623C20">
        <w:rPr>
          <w:lang w:val="en-US"/>
        </w:rPr>
        <w:t>as defined in OpenAPI.</w:t>
      </w:r>
    </w:p>
    <w:p w14:paraId="7FF220FD" w14:textId="77777777" w:rsidR="007C25E3" w:rsidRPr="00F11966" w:rsidRDefault="007C25E3" w:rsidP="007C25E3">
      <w:pPr>
        <w:pStyle w:val="PL"/>
        <w:rPr>
          <w:lang w:val="en-US"/>
        </w:rPr>
      </w:pPr>
      <w:r w:rsidRPr="00F11966">
        <w:rPr>
          <w:lang w:val="en-US"/>
        </w:rPr>
        <w:t xml:space="preserve">    DateTimeRm:</w:t>
      </w:r>
    </w:p>
    <w:p w14:paraId="06E875BC" w14:textId="77777777" w:rsidR="007C25E3" w:rsidRPr="00F11966" w:rsidRDefault="007C25E3" w:rsidP="007C25E3">
      <w:pPr>
        <w:pStyle w:val="PL"/>
        <w:rPr>
          <w:lang w:val="en-US"/>
        </w:rPr>
      </w:pPr>
      <w:r w:rsidRPr="00F11966">
        <w:rPr>
          <w:lang w:val="en-US"/>
        </w:rPr>
        <w:t xml:space="preserve">      format: date-time</w:t>
      </w:r>
    </w:p>
    <w:p w14:paraId="1EF96F76" w14:textId="77777777" w:rsidR="007C25E3" w:rsidRPr="00F11966" w:rsidRDefault="007C25E3" w:rsidP="007C25E3">
      <w:pPr>
        <w:pStyle w:val="PL"/>
        <w:rPr>
          <w:lang w:val="en-US"/>
        </w:rPr>
      </w:pPr>
      <w:r w:rsidRPr="00F11966">
        <w:rPr>
          <w:lang w:val="en-US"/>
        </w:rPr>
        <w:t xml:space="preserve">      type: string</w:t>
      </w:r>
    </w:p>
    <w:p w14:paraId="6235C440" w14:textId="77777777" w:rsidR="007C25E3" w:rsidRPr="00F11966" w:rsidRDefault="007C25E3" w:rsidP="007C25E3">
      <w:pPr>
        <w:pStyle w:val="PL"/>
        <w:rPr>
          <w:lang w:val="en-US"/>
        </w:rPr>
      </w:pPr>
      <w:r w:rsidRPr="00F11966">
        <w:rPr>
          <w:lang w:val="en-US"/>
        </w:rPr>
        <w:t xml:space="preserve">      nullable: true</w:t>
      </w:r>
    </w:p>
    <w:p w14:paraId="5CB7F39C" w14:textId="672D092E" w:rsidR="00420090" w:rsidRDefault="007C25E3" w:rsidP="00325EDD">
      <w:pPr>
        <w:pStyle w:val="PL"/>
        <w:rPr>
          <w:ins w:id="71" w:author="Huawei-PS" w:date="2022-02-02T11:53:00Z"/>
        </w:rPr>
      </w:pPr>
      <w:r w:rsidRPr="00F11966">
        <w:t xml:space="preserve">      </w:t>
      </w:r>
      <w:r w:rsidRPr="00623C20">
        <w:rPr>
          <w:lang w:val="en-US"/>
        </w:rPr>
        <w:t xml:space="preserve">description: </w:t>
      </w:r>
      <w:ins w:id="72" w:author="Huawei-PS" w:date="2022-02-03T11:09:00Z">
        <w:r w:rsidR="00325EDD">
          <w:rPr>
            <w:lang w:val="en-US"/>
          </w:rPr>
          <w:t>"</w:t>
        </w:r>
      </w:ins>
      <w:r w:rsidRPr="00623C20">
        <w:rPr>
          <w:lang w:val="en-US"/>
        </w:rPr>
        <w:t xml:space="preserve">string with format </w:t>
      </w:r>
      <w:del w:id="73" w:author="Huawei-PS" w:date="2022-02-03T09:46:00Z">
        <w:r w:rsidRPr="00623C20" w:rsidDel="00521B0B">
          <w:rPr>
            <w:lang w:val="en-US"/>
          </w:rPr>
          <w:delText>"</w:delText>
        </w:r>
      </w:del>
      <w:ins w:id="74" w:author="Huawei-PS" w:date="2022-02-03T09:46:00Z">
        <w:r w:rsidR="00521B0B">
          <w:rPr>
            <w:lang w:val="en-US"/>
          </w:rPr>
          <w:t>'</w:t>
        </w:r>
      </w:ins>
      <w:r w:rsidRPr="00623C20">
        <w:rPr>
          <w:lang w:val="en-US"/>
        </w:rPr>
        <w:t>date-time</w:t>
      </w:r>
      <w:del w:id="75" w:author="Huawei-PS" w:date="2022-02-03T09:46:00Z">
        <w:r w:rsidRPr="00623C20" w:rsidDel="00521B0B">
          <w:rPr>
            <w:lang w:val="en-US"/>
          </w:rPr>
          <w:delText>"</w:delText>
        </w:r>
      </w:del>
      <w:ins w:id="76" w:author="Huawei-PS" w:date="2022-02-03T09:46:00Z">
        <w:r w:rsidR="00521B0B">
          <w:rPr>
            <w:lang w:val="en-US"/>
          </w:rPr>
          <w:t>'</w:t>
        </w:r>
      </w:ins>
      <w:r w:rsidRPr="00623C20">
        <w:rPr>
          <w:lang w:val="en-US"/>
        </w:rPr>
        <w:t xml:space="preserve"> as defined in OpenAPI with </w:t>
      </w:r>
      <w:del w:id="77" w:author="Huawei-PS" w:date="2022-02-03T09:46:00Z">
        <w:r w:rsidRPr="00623C20" w:rsidDel="00521B0B">
          <w:rPr>
            <w:lang w:val="en-US"/>
          </w:rPr>
          <w:delText>"</w:delText>
        </w:r>
      </w:del>
      <w:ins w:id="78" w:author="Huawei-PS" w:date="2022-02-03T09:46:00Z">
        <w:r w:rsidR="00521B0B">
          <w:rPr>
            <w:lang w:val="en-US"/>
          </w:rPr>
          <w:t>'</w:t>
        </w:r>
      </w:ins>
      <w:r w:rsidRPr="00623C20">
        <w:rPr>
          <w:lang w:val="en-US"/>
        </w:rPr>
        <w:t>nullable</w:t>
      </w:r>
      <w:ins w:id="79" w:author="Huawei-PS" w:date="2022-02-02T11:53:00Z">
        <w:r w:rsidR="00420090">
          <w:rPr>
            <w:lang w:val="en-US"/>
          </w:rPr>
          <w:t>:</w:t>
        </w:r>
      </w:ins>
      <w:del w:id="80" w:author="Huawei-PS" w:date="2022-02-02T11:53:00Z">
        <w:r w:rsidRPr="00623C20" w:rsidDel="00420090">
          <w:rPr>
            <w:lang w:val="en-US"/>
          </w:rPr>
          <w:delText>=</w:delText>
        </w:r>
      </w:del>
      <w:r w:rsidRPr="00623C20">
        <w:rPr>
          <w:lang w:val="en-US"/>
        </w:rPr>
        <w:t>true</w:t>
      </w:r>
      <w:del w:id="81" w:author="Huawei-PS" w:date="2022-02-03T09:46:00Z">
        <w:r w:rsidRPr="00623C20" w:rsidDel="00521B0B">
          <w:rPr>
            <w:lang w:val="en-US"/>
          </w:rPr>
          <w:delText>"</w:delText>
        </w:r>
      </w:del>
      <w:ins w:id="82" w:author="Huawei-PS" w:date="2022-02-03T09:46:00Z">
        <w:r w:rsidR="00521B0B">
          <w:rPr>
            <w:lang w:val="en-US"/>
          </w:rPr>
          <w:t>'</w:t>
        </w:r>
      </w:ins>
      <w:r w:rsidRPr="00623C20">
        <w:rPr>
          <w:lang w:val="en-US"/>
        </w:rPr>
        <w:t xml:space="preserve"> property.</w:t>
      </w:r>
      <w:ins w:id="83" w:author="Huawei-PS" w:date="2022-02-03T11:09:00Z">
        <w:r w:rsidR="00325EDD">
          <w:rPr>
            <w:lang w:val="en-US"/>
          </w:rPr>
          <w:t>"</w:t>
        </w:r>
      </w:ins>
      <w:ins w:id="84" w:author="Huawei-PS" w:date="2022-02-02T11:53:00Z">
        <w:r w:rsidR="00420090" w:rsidRPr="00420090">
          <w:t xml:space="preserve"> </w:t>
        </w:r>
      </w:ins>
    </w:p>
    <w:p w14:paraId="43B6C8E8" w14:textId="0C0C4A3C" w:rsidR="007C25E3" w:rsidRPr="00623C20" w:rsidRDefault="007C25E3" w:rsidP="00420090">
      <w:pPr>
        <w:pStyle w:val="PL"/>
        <w:rPr>
          <w:lang w:val="en-US"/>
        </w:rPr>
      </w:pPr>
    </w:p>
    <w:p w14:paraId="56463735" w14:textId="77777777" w:rsidR="007C25E3" w:rsidRPr="00F11966" w:rsidRDefault="007C25E3" w:rsidP="007C25E3">
      <w:pPr>
        <w:pStyle w:val="PL"/>
        <w:rPr>
          <w:lang w:val="en-US"/>
        </w:rPr>
      </w:pPr>
      <w:r w:rsidRPr="00F11966">
        <w:rPr>
          <w:lang w:val="en-US"/>
        </w:rPr>
        <w:lastRenderedPageBreak/>
        <w:t xml:space="preserve">    DiameterIdentity:</w:t>
      </w:r>
    </w:p>
    <w:p w14:paraId="5EC0DEAB" w14:textId="233D8802" w:rsidR="007C25E3" w:rsidRPr="00F11966" w:rsidRDefault="007C25E3" w:rsidP="007C25E3">
      <w:pPr>
        <w:pStyle w:val="PL"/>
        <w:rPr>
          <w:lang w:val="en-US"/>
        </w:rPr>
      </w:pPr>
      <w:r w:rsidRPr="00F11966">
        <w:rPr>
          <w:lang w:val="en-US"/>
        </w:rPr>
        <w:t xml:space="preserve">      type: string</w:t>
      </w:r>
    </w:p>
    <w:p w14:paraId="282B2DF9" w14:textId="77777777" w:rsidR="007C25E3" w:rsidRPr="00F11966" w:rsidRDefault="007C25E3" w:rsidP="007C25E3">
      <w:pPr>
        <w:pStyle w:val="PL"/>
        <w:rPr>
          <w:lang w:val="en-US"/>
        </w:rPr>
      </w:pPr>
      <w:r w:rsidRPr="00F11966">
        <w:rPr>
          <w:lang w:val="en-US"/>
        </w:rPr>
        <w:t xml:space="preserve">      pattern: '^([A-Za-z0-9]+([-A-Za-z0-9]+)\.)+[a-z]{2,}$'</w:t>
      </w:r>
    </w:p>
    <w:p w14:paraId="1B8F79DC" w14:textId="77777777" w:rsidR="007C25E3" w:rsidRDefault="007C25E3" w:rsidP="007C25E3">
      <w:pPr>
        <w:pStyle w:val="PL"/>
      </w:pPr>
      <w:r w:rsidRPr="00F11966">
        <w:t xml:space="preserve">      description: </w:t>
      </w:r>
      <w:r>
        <w:t>string containing an FQDN or realm as defined in RFC 6733.</w:t>
      </w:r>
    </w:p>
    <w:p w14:paraId="6A429C93" w14:textId="77777777" w:rsidR="007C25E3" w:rsidRPr="00F11966" w:rsidRDefault="007C25E3" w:rsidP="007C25E3">
      <w:pPr>
        <w:pStyle w:val="PL"/>
        <w:rPr>
          <w:lang w:val="en-US"/>
        </w:rPr>
      </w:pPr>
      <w:r w:rsidRPr="00F11966">
        <w:rPr>
          <w:lang w:val="en-US"/>
        </w:rPr>
        <w:t xml:space="preserve">    DiameterIdentityRm:</w:t>
      </w:r>
    </w:p>
    <w:p w14:paraId="187DA153" w14:textId="0A976848" w:rsidR="007C25E3" w:rsidRPr="00F11966" w:rsidRDefault="007C25E3" w:rsidP="007C25E3">
      <w:pPr>
        <w:pStyle w:val="PL"/>
        <w:rPr>
          <w:lang w:val="en-US"/>
        </w:rPr>
      </w:pPr>
      <w:r w:rsidRPr="00F11966">
        <w:rPr>
          <w:lang w:val="en-US"/>
        </w:rPr>
        <w:t xml:space="preserve">      type: string</w:t>
      </w:r>
    </w:p>
    <w:p w14:paraId="26A2B28A" w14:textId="77777777" w:rsidR="007C25E3" w:rsidRPr="00F11966" w:rsidRDefault="007C25E3" w:rsidP="007C25E3">
      <w:pPr>
        <w:pStyle w:val="PL"/>
        <w:rPr>
          <w:lang w:val="en-US"/>
        </w:rPr>
      </w:pPr>
      <w:r w:rsidRPr="00F11966">
        <w:rPr>
          <w:lang w:val="en-US"/>
        </w:rPr>
        <w:t xml:space="preserve">      pattern: '^([A-Za-z0-9]+([-A-Za-z0-9]+)\.)+[a-z]{2,}$'</w:t>
      </w:r>
    </w:p>
    <w:p w14:paraId="4AA81340" w14:textId="77777777" w:rsidR="007C25E3" w:rsidRPr="00F11966" w:rsidRDefault="007C25E3" w:rsidP="007C25E3">
      <w:pPr>
        <w:pStyle w:val="PL"/>
        <w:rPr>
          <w:lang w:val="en-US"/>
        </w:rPr>
      </w:pPr>
      <w:r w:rsidRPr="00F11966">
        <w:rPr>
          <w:lang w:val="en-US"/>
        </w:rPr>
        <w:t xml:space="preserve">      nullable: true</w:t>
      </w:r>
    </w:p>
    <w:p w14:paraId="2CF76427" w14:textId="2B1CEB98" w:rsidR="007C25E3" w:rsidRDefault="007C25E3" w:rsidP="007C25E3">
      <w:pPr>
        <w:pStyle w:val="PL"/>
      </w:pPr>
      <w:r w:rsidRPr="00F11966">
        <w:t xml:space="preserve">      description: </w:t>
      </w:r>
      <w:r>
        <w:t xml:space="preserve">string containing an FQDN or realm as defined in RFC 6733 </w:t>
      </w:r>
      <w:r w:rsidRPr="001531E3">
        <w:rPr>
          <w:lang w:val="en-US"/>
        </w:rPr>
        <w:t xml:space="preserve">with </w:t>
      </w:r>
      <w:del w:id="85" w:author="Huawei-PS" w:date="2022-02-03T09:46:00Z">
        <w:r w:rsidRPr="001531E3" w:rsidDel="00521B0B">
          <w:rPr>
            <w:lang w:val="en-US"/>
          </w:rPr>
          <w:delText>"</w:delText>
        </w:r>
      </w:del>
      <w:ins w:id="86" w:author="Huawei-PS" w:date="2022-02-03T09:46:00Z">
        <w:r w:rsidR="00521B0B">
          <w:rPr>
            <w:lang w:val="en-US"/>
          </w:rPr>
          <w:t>'</w:t>
        </w:r>
      </w:ins>
      <w:r w:rsidRPr="001531E3">
        <w:rPr>
          <w:lang w:val="en-US"/>
        </w:rPr>
        <w:t>nullable=true</w:t>
      </w:r>
      <w:del w:id="87" w:author="Huawei-PS" w:date="2022-02-03T09:46:00Z">
        <w:r w:rsidRPr="001531E3" w:rsidDel="00521B0B">
          <w:rPr>
            <w:lang w:val="en-US"/>
          </w:rPr>
          <w:delText>"</w:delText>
        </w:r>
      </w:del>
      <w:ins w:id="88" w:author="Huawei-PS" w:date="2022-02-03T09:46:00Z">
        <w:r w:rsidR="00521B0B">
          <w:rPr>
            <w:lang w:val="en-US"/>
          </w:rPr>
          <w:t>'</w:t>
        </w:r>
      </w:ins>
      <w:r w:rsidRPr="001531E3">
        <w:rPr>
          <w:lang w:val="en-US"/>
        </w:rPr>
        <w:t xml:space="preserve"> property.</w:t>
      </w:r>
    </w:p>
    <w:p w14:paraId="29CA0735" w14:textId="77777777" w:rsidR="007C25E3" w:rsidRPr="00F11966" w:rsidRDefault="007C25E3" w:rsidP="007C25E3">
      <w:pPr>
        <w:pStyle w:val="PL"/>
        <w:rPr>
          <w:lang w:val="en-US"/>
        </w:rPr>
      </w:pPr>
      <w:r w:rsidRPr="00F11966">
        <w:rPr>
          <w:lang w:val="en-US"/>
        </w:rPr>
        <w:t xml:space="preserve">    Double:</w:t>
      </w:r>
    </w:p>
    <w:p w14:paraId="46834A54" w14:textId="77777777" w:rsidR="007C25E3" w:rsidRPr="00F11966" w:rsidRDefault="007C25E3" w:rsidP="007C25E3">
      <w:pPr>
        <w:pStyle w:val="PL"/>
        <w:rPr>
          <w:lang w:val="en-US"/>
        </w:rPr>
      </w:pPr>
      <w:r w:rsidRPr="00F11966">
        <w:rPr>
          <w:lang w:val="en-US"/>
        </w:rPr>
        <w:t xml:space="preserve">      format: double</w:t>
      </w:r>
    </w:p>
    <w:p w14:paraId="35C75CB2" w14:textId="77777777" w:rsidR="007C25E3" w:rsidRPr="00F11966" w:rsidRDefault="007C25E3" w:rsidP="007C25E3">
      <w:pPr>
        <w:pStyle w:val="PL"/>
        <w:rPr>
          <w:lang w:val="en-US"/>
        </w:rPr>
      </w:pPr>
      <w:r w:rsidRPr="00F11966">
        <w:rPr>
          <w:lang w:val="en-US"/>
        </w:rPr>
        <w:t xml:space="preserve">      type: number</w:t>
      </w:r>
    </w:p>
    <w:p w14:paraId="3C3BECE2" w14:textId="197DD74D" w:rsidR="007C25E3" w:rsidRDefault="007C25E3" w:rsidP="007C25E3">
      <w:pPr>
        <w:pStyle w:val="PL"/>
        <w:rPr>
          <w:lang w:val="en-US"/>
        </w:rPr>
      </w:pPr>
      <w:r w:rsidRPr="00F11966">
        <w:t xml:space="preserve">      </w:t>
      </w:r>
      <w:r w:rsidRPr="001531E3">
        <w:rPr>
          <w:lang w:val="en-US"/>
        </w:rPr>
        <w:t xml:space="preserve">description: string with format </w:t>
      </w:r>
      <w:del w:id="89" w:author="Huawei-PS" w:date="2022-02-09T13:28:00Z">
        <w:r w:rsidRPr="001531E3" w:rsidDel="00511C10">
          <w:rPr>
            <w:lang w:val="en-US"/>
          </w:rPr>
          <w:delText>"</w:delText>
        </w:r>
      </w:del>
      <w:ins w:id="90" w:author="Huawei-PS" w:date="2022-02-09T13:28:00Z">
        <w:r w:rsidR="00511C10">
          <w:rPr>
            <w:lang w:val="en-US"/>
          </w:rPr>
          <w:t>'</w:t>
        </w:r>
      </w:ins>
      <w:r>
        <w:rPr>
          <w:lang w:val="en-US"/>
        </w:rPr>
        <w:t>double</w:t>
      </w:r>
      <w:del w:id="91" w:author="Huawei-PS" w:date="2022-02-09T13:28:00Z">
        <w:r w:rsidRPr="001531E3" w:rsidDel="00511C10">
          <w:rPr>
            <w:lang w:val="en-US"/>
          </w:rPr>
          <w:delText xml:space="preserve">" </w:delText>
        </w:r>
      </w:del>
      <w:ins w:id="92" w:author="Huawei-PS" w:date="2022-02-09T13:28:00Z">
        <w:r w:rsidR="00511C10">
          <w:rPr>
            <w:lang w:val="en-US"/>
          </w:rPr>
          <w:t>'</w:t>
        </w:r>
        <w:r w:rsidR="00511C10" w:rsidRPr="001531E3">
          <w:rPr>
            <w:lang w:val="en-US"/>
          </w:rPr>
          <w:t xml:space="preserve"> </w:t>
        </w:r>
      </w:ins>
      <w:r w:rsidRPr="001531E3">
        <w:rPr>
          <w:lang w:val="en-US"/>
        </w:rPr>
        <w:t>as defined in OpenAPI</w:t>
      </w:r>
    </w:p>
    <w:p w14:paraId="61FB7A3C" w14:textId="77777777" w:rsidR="007C25E3" w:rsidRPr="00F11966" w:rsidRDefault="007C25E3" w:rsidP="007C25E3">
      <w:pPr>
        <w:pStyle w:val="PL"/>
        <w:rPr>
          <w:lang w:val="en-US"/>
        </w:rPr>
      </w:pPr>
      <w:r w:rsidRPr="00F11966">
        <w:rPr>
          <w:lang w:val="en-US"/>
        </w:rPr>
        <w:t xml:space="preserve">    DoubleRm:</w:t>
      </w:r>
    </w:p>
    <w:p w14:paraId="078D2B5D" w14:textId="77777777" w:rsidR="007C25E3" w:rsidRPr="00F11966" w:rsidRDefault="007C25E3" w:rsidP="007C25E3">
      <w:pPr>
        <w:pStyle w:val="PL"/>
        <w:rPr>
          <w:lang w:val="en-US"/>
        </w:rPr>
      </w:pPr>
      <w:r w:rsidRPr="00F11966">
        <w:rPr>
          <w:lang w:val="en-US"/>
        </w:rPr>
        <w:t xml:space="preserve">      format: double</w:t>
      </w:r>
    </w:p>
    <w:p w14:paraId="4DC540E9" w14:textId="77777777" w:rsidR="007C25E3" w:rsidRPr="00F11966" w:rsidRDefault="007C25E3" w:rsidP="007C25E3">
      <w:pPr>
        <w:pStyle w:val="PL"/>
        <w:rPr>
          <w:lang w:val="en-US"/>
        </w:rPr>
      </w:pPr>
      <w:r w:rsidRPr="00F11966">
        <w:rPr>
          <w:lang w:val="en-US"/>
        </w:rPr>
        <w:t xml:space="preserve">      type: number</w:t>
      </w:r>
    </w:p>
    <w:p w14:paraId="23581857" w14:textId="77777777" w:rsidR="007C25E3" w:rsidRPr="00F11966" w:rsidRDefault="007C25E3" w:rsidP="007C25E3">
      <w:pPr>
        <w:pStyle w:val="PL"/>
        <w:rPr>
          <w:lang w:val="en-US"/>
        </w:rPr>
      </w:pPr>
      <w:r w:rsidRPr="00F11966">
        <w:rPr>
          <w:lang w:val="en-US"/>
        </w:rPr>
        <w:t xml:space="preserve">      nullable: true</w:t>
      </w:r>
    </w:p>
    <w:p w14:paraId="05AA9874" w14:textId="6114C869" w:rsidR="007C25E3" w:rsidRDefault="007C25E3" w:rsidP="00325EDD">
      <w:pPr>
        <w:pStyle w:val="PL"/>
        <w:rPr>
          <w:ins w:id="93" w:author="Huawei-PS" w:date="2022-02-02T13:29:00Z"/>
          <w:lang w:val="en-US"/>
        </w:rPr>
      </w:pPr>
      <w:r w:rsidRPr="00F11966">
        <w:t xml:space="preserve">      </w:t>
      </w:r>
      <w:r w:rsidRPr="001531E3">
        <w:rPr>
          <w:lang w:val="en-US"/>
        </w:rPr>
        <w:t xml:space="preserve">description: </w:t>
      </w:r>
      <w:ins w:id="94" w:author="Huawei-PS" w:date="2022-02-03T11:09:00Z">
        <w:r w:rsidR="00325EDD">
          <w:rPr>
            <w:lang w:val="en-US"/>
          </w:rPr>
          <w:t>"</w:t>
        </w:r>
      </w:ins>
      <w:r w:rsidRPr="001531E3">
        <w:rPr>
          <w:lang w:val="en-US"/>
        </w:rPr>
        <w:t xml:space="preserve">string with format </w:t>
      </w:r>
      <w:del w:id="95" w:author="Huawei-PS" w:date="2022-02-03T09:46:00Z">
        <w:r w:rsidRPr="001531E3" w:rsidDel="00521B0B">
          <w:rPr>
            <w:lang w:val="en-US"/>
          </w:rPr>
          <w:delText>"</w:delText>
        </w:r>
      </w:del>
      <w:ins w:id="96" w:author="Huawei-PS" w:date="2022-02-03T09:46:00Z">
        <w:r w:rsidR="00521B0B">
          <w:rPr>
            <w:lang w:val="en-US"/>
          </w:rPr>
          <w:t>'</w:t>
        </w:r>
      </w:ins>
      <w:r>
        <w:rPr>
          <w:lang w:val="en-US"/>
        </w:rPr>
        <w:t>double</w:t>
      </w:r>
      <w:del w:id="97" w:author="Huawei-PS" w:date="2022-02-03T09:46:00Z">
        <w:r w:rsidRPr="001531E3" w:rsidDel="00521B0B">
          <w:rPr>
            <w:lang w:val="en-US"/>
          </w:rPr>
          <w:delText>"</w:delText>
        </w:r>
      </w:del>
      <w:ins w:id="98" w:author="Huawei-PS" w:date="2022-02-03T09:46:00Z">
        <w:r w:rsidR="00521B0B">
          <w:rPr>
            <w:lang w:val="en-US"/>
          </w:rPr>
          <w:t>'</w:t>
        </w:r>
      </w:ins>
      <w:r w:rsidRPr="001531E3">
        <w:rPr>
          <w:lang w:val="en-US"/>
        </w:rPr>
        <w:t xml:space="preserve"> as defined in OpenAPI with </w:t>
      </w:r>
      <w:del w:id="99" w:author="Huawei-PS" w:date="2022-02-03T09:46:00Z">
        <w:r w:rsidRPr="001531E3" w:rsidDel="00521B0B">
          <w:rPr>
            <w:lang w:val="en-US"/>
          </w:rPr>
          <w:delText>"</w:delText>
        </w:r>
      </w:del>
      <w:ins w:id="100" w:author="Huawei-PS" w:date="2022-02-03T09:46:00Z">
        <w:r w:rsidR="00521B0B">
          <w:rPr>
            <w:lang w:val="en-US"/>
          </w:rPr>
          <w:t>'</w:t>
        </w:r>
      </w:ins>
      <w:r w:rsidRPr="001531E3">
        <w:rPr>
          <w:lang w:val="en-US"/>
        </w:rPr>
        <w:t>nullable</w:t>
      </w:r>
      <w:ins w:id="101" w:author="Huawei-PS" w:date="2022-02-02T11:02:00Z">
        <w:r>
          <w:rPr>
            <w:lang w:val="en-US"/>
          </w:rPr>
          <w:t xml:space="preserve">: </w:t>
        </w:r>
      </w:ins>
      <w:del w:id="102" w:author="Huawei-PS" w:date="2022-02-02T11:02:00Z">
        <w:r w:rsidRPr="001531E3" w:rsidDel="007C25E3">
          <w:rPr>
            <w:lang w:val="en-US"/>
          </w:rPr>
          <w:delText>=</w:delText>
        </w:r>
      </w:del>
      <w:r w:rsidRPr="001531E3">
        <w:rPr>
          <w:lang w:val="en-US"/>
        </w:rPr>
        <w:t>true</w:t>
      </w:r>
      <w:del w:id="103" w:author="Huawei-PS" w:date="2022-02-03T09:46:00Z">
        <w:r w:rsidRPr="001531E3" w:rsidDel="00521B0B">
          <w:rPr>
            <w:lang w:val="en-US"/>
          </w:rPr>
          <w:delText>"</w:delText>
        </w:r>
      </w:del>
      <w:ins w:id="104" w:author="Huawei-PS" w:date="2022-02-03T09:46:00Z">
        <w:r w:rsidR="00521B0B">
          <w:rPr>
            <w:lang w:val="en-US"/>
          </w:rPr>
          <w:t>'</w:t>
        </w:r>
      </w:ins>
      <w:r w:rsidRPr="001531E3">
        <w:rPr>
          <w:lang w:val="en-US"/>
        </w:rPr>
        <w:t xml:space="preserve"> property.</w:t>
      </w:r>
      <w:ins w:id="105" w:author="Huawei-PS" w:date="2022-02-03T11:09:00Z">
        <w:r w:rsidR="00325EDD">
          <w:rPr>
            <w:lang w:val="en-US"/>
          </w:rPr>
          <w:t>"</w:t>
        </w:r>
      </w:ins>
    </w:p>
    <w:p w14:paraId="58C2C9A2" w14:textId="4E8890A6" w:rsidR="009A4F8D" w:rsidRDefault="009A4F8D" w:rsidP="007C25E3">
      <w:pPr>
        <w:pStyle w:val="PL"/>
        <w:rPr>
          <w:lang w:val="en-US"/>
        </w:rPr>
      </w:pPr>
    </w:p>
    <w:p w14:paraId="7CA73B41" w14:textId="77777777" w:rsidR="007C25E3" w:rsidRPr="00F11966" w:rsidRDefault="007C25E3" w:rsidP="007C25E3">
      <w:pPr>
        <w:pStyle w:val="PL"/>
        <w:rPr>
          <w:lang w:val="en-US"/>
        </w:rPr>
      </w:pPr>
      <w:r w:rsidRPr="00F11966">
        <w:rPr>
          <w:lang w:val="en-US"/>
        </w:rPr>
        <w:t xml:space="preserve">    DurationSec:</w:t>
      </w:r>
    </w:p>
    <w:p w14:paraId="369937C2" w14:textId="77777777" w:rsidR="007C25E3" w:rsidRPr="00F11966" w:rsidRDefault="007C25E3" w:rsidP="007C25E3">
      <w:pPr>
        <w:pStyle w:val="PL"/>
        <w:rPr>
          <w:lang w:val="en-US"/>
        </w:rPr>
      </w:pPr>
      <w:r w:rsidRPr="00F11966">
        <w:rPr>
          <w:lang w:val="en-US"/>
        </w:rPr>
        <w:t xml:space="preserve">      type: integer</w:t>
      </w:r>
    </w:p>
    <w:p w14:paraId="2EFCCCCB" w14:textId="77777777" w:rsidR="007C25E3" w:rsidRDefault="007C25E3" w:rsidP="007C25E3">
      <w:pPr>
        <w:pStyle w:val="PL"/>
        <w:rPr>
          <w:lang w:val="en-US"/>
        </w:rPr>
      </w:pPr>
      <w:r w:rsidRPr="00F11966">
        <w:t xml:space="preserve">      </w:t>
      </w:r>
      <w:r w:rsidRPr="001531E3">
        <w:rPr>
          <w:lang w:val="en-US"/>
        </w:rPr>
        <w:t xml:space="preserve">description: </w:t>
      </w:r>
      <w:r>
        <w:rPr>
          <w:lang w:val="en-US"/>
        </w:rPr>
        <w:t>indicating a time in seconds.</w:t>
      </w:r>
    </w:p>
    <w:p w14:paraId="33494DE1" w14:textId="77777777" w:rsidR="007C25E3" w:rsidRPr="00F11966" w:rsidRDefault="007C25E3" w:rsidP="007C25E3">
      <w:pPr>
        <w:pStyle w:val="PL"/>
        <w:rPr>
          <w:lang w:val="en-US"/>
        </w:rPr>
      </w:pPr>
      <w:r w:rsidRPr="00F11966">
        <w:rPr>
          <w:lang w:val="en-US"/>
        </w:rPr>
        <w:t xml:space="preserve">    DurationSecRm:</w:t>
      </w:r>
    </w:p>
    <w:p w14:paraId="1E3D8B2E" w14:textId="77777777" w:rsidR="007C25E3" w:rsidRPr="00F11966" w:rsidRDefault="007C25E3" w:rsidP="007C25E3">
      <w:pPr>
        <w:pStyle w:val="PL"/>
        <w:rPr>
          <w:lang w:val="en-US"/>
        </w:rPr>
      </w:pPr>
      <w:r w:rsidRPr="00F11966">
        <w:rPr>
          <w:lang w:val="en-US"/>
        </w:rPr>
        <w:t xml:space="preserve">      type: integer</w:t>
      </w:r>
    </w:p>
    <w:p w14:paraId="3A112067" w14:textId="77777777" w:rsidR="007C25E3" w:rsidRPr="00F11966" w:rsidRDefault="007C25E3" w:rsidP="007C25E3">
      <w:pPr>
        <w:pStyle w:val="PL"/>
        <w:rPr>
          <w:lang w:val="en-US"/>
        </w:rPr>
      </w:pPr>
      <w:r w:rsidRPr="00F11966">
        <w:rPr>
          <w:lang w:val="en-US"/>
        </w:rPr>
        <w:t xml:space="preserve">      nullable: true</w:t>
      </w:r>
    </w:p>
    <w:p w14:paraId="3E14EE34" w14:textId="2031FD10" w:rsidR="007C25E3" w:rsidRDefault="007C25E3" w:rsidP="00325EDD">
      <w:pPr>
        <w:pStyle w:val="PL"/>
        <w:rPr>
          <w:ins w:id="106" w:author="Huawei-PS" w:date="2022-02-02T13:29:00Z"/>
          <w:lang w:val="en-US"/>
        </w:rPr>
      </w:pPr>
      <w:r w:rsidRPr="00F11966">
        <w:t xml:space="preserve">      </w:t>
      </w:r>
      <w:r w:rsidRPr="001531E3">
        <w:rPr>
          <w:lang w:val="en-US"/>
        </w:rPr>
        <w:t xml:space="preserve">description: </w:t>
      </w:r>
      <w:ins w:id="107" w:author="Huawei-PS" w:date="2022-02-03T11:09:00Z">
        <w:r w:rsidR="00325EDD">
          <w:rPr>
            <w:lang w:val="en-US"/>
          </w:rPr>
          <w:t>"</w:t>
        </w:r>
      </w:ins>
      <w:r>
        <w:rPr>
          <w:lang w:val="en-US"/>
        </w:rPr>
        <w:t>indicating a time in seconds</w:t>
      </w:r>
      <w:r w:rsidRPr="00452E08">
        <w:rPr>
          <w:lang w:val="en-US"/>
        </w:rPr>
        <w:t xml:space="preserve"> </w:t>
      </w:r>
      <w:r w:rsidRPr="001531E3">
        <w:rPr>
          <w:lang w:val="en-US"/>
        </w:rPr>
        <w:t xml:space="preserve">with </w:t>
      </w:r>
      <w:r>
        <w:rPr>
          <w:lang w:val="en-US"/>
        </w:rPr>
        <w:t xml:space="preserve">OpenAPI defined </w:t>
      </w:r>
      <w:del w:id="108" w:author="Huawei-PS" w:date="2022-02-03T09:46:00Z">
        <w:r w:rsidRPr="001531E3" w:rsidDel="00521B0B">
          <w:rPr>
            <w:lang w:val="en-US"/>
          </w:rPr>
          <w:delText>"</w:delText>
        </w:r>
      </w:del>
      <w:ins w:id="109" w:author="Huawei-PS" w:date="2022-02-03T09:46:00Z">
        <w:r w:rsidR="00521B0B">
          <w:rPr>
            <w:lang w:val="en-US"/>
          </w:rPr>
          <w:t>'</w:t>
        </w:r>
      </w:ins>
      <w:r w:rsidRPr="001531E3">
        <w:rPr>
          <w:lang w:val="en-US"/>
        </w:rPr>
        <w:t>nullable</w:t>
      </w:r>
      <w:ins w:id="110" w:author="Huawei-PS" w:date="2022-02-02T11:02:00Z">
        <w:r>
          <w:rPr>
            <w:lang w:val="en-US"/>
          </w:rPr>
          <w:t xml:space="preserve">: </w:t>
        </w:r>
      </w:ins>
      <w:del w:id="111" w:author="Huawei-PS" w:date="2022-02-02T11:02:00Z">
        <w:r w:rsidRPr="001531E3" w:rsidDel="007C25E3">
          <w:rPr>
            <w:lang w:val="en-US"/>
          </w:rPr>
          <w:delText>=</w:delText>
        </w:r>
      </w:del>
      <w:r w:rsidRPr="001531E3">
        <w:rPr>
          <w:lang w:val="en-US"/>
        </w:rPr>
        <w:t>true</w:t>
      </w:r>
      <w:del w:id="112" w:author="Huawei-PS" w:date="2022-02-03T09:46:00Z">
        <w:r w:rsidRPr="001531E3" w:rsidDel="00521B0B">
          <w:rPr>
            <w:lang w:val="en-US"/>
          </w:rPr>
          <w:delText>"</w:delText>
        </w:r>
      </w:del>
      <w:ins w:id="113" w:author="Huawei-PS" w:date="2022-02-03T09:46:00Z">
        <w:r w:rsidR="00521B0B">
          <w:rPr>
            <w:lang w:val="en-US"/>
          </w:rPr>
          <w:t>'</w:t>
        </w:r>
      </w:ins>
      <w:r w:rsidRPr="001531E3">
        <w:rPr>
          <w:lang w:val="en-US"/>
        </w:rPr>
        <w:t xml:space="preserve"> property</w:t>
      </w:r>
      <w:r>
        <w:rPr>
          <w:lang w:val="en-US"/>
        </w:rPr>
        <w:t>.</w:t>
      </w:r>
      <w:ins w:id="114" w:author="Huawei-PS" w:date="2022-02-03T11:09:00Z">
        <w:r w:rsidR="00325EDD">
          <w:rPr>
            <w:lang w:val="en-US"/>
          </w:rPr>
          <w:t>"</w:t>
        </w:r>
      </w:ins>
    </w:p>
    <w:p w14:paraId="7405E2F3" w14:textId="68221AA0" w:rsidR="009A4F8D" w:rsidRDefault="009A4F8D" w:rsidP="007C25E3">
      <w:pPr>
        <w:pStyle w:val="PL"/>
        <w:rPr>
          <w:lang w:val="en-US"/>
        </w:rPr>
      </w:pPr>
    </w:p>
    <w:p w14:paraId="4403121D" w14:textId="77777777" w:rsidR="007C25E3" w:rsidRPr="00F11966" w:rsidRDefault="007C25E3" w:rsidP="007C25E3">
      <w:pPr>
        <w:pStyle w:val="PL"/>
        <w:rPr>
          <w:lang w:val="en-US"/>
        </w:rPr>
      </w:pPr>
      <w:r w:rsidRPr="00F11966">
        <w:rPr>
          <w:lang w:val="en-US"/>
        </w:rPr>
        <w:t xml:space="preserve">    Float:</w:t>
      </w:r>
    </w:p>
    <w:p w14:paraId="44DAB87A" w14:textId="77777777" w:rsidR="007C25E3" w:rsidRPr="00F11966" w:rsidRDefault="007C25E3" w:rsidP="007C25E3">
      <w:pPr>
        <w:pStyle w:val="PL"/>
        <w:rPr>
          <w:lang w:val="en-US"/>
        </w:rPr>
      </w:pPr>
      <w:r w:rsidRPr="00F11966">
        <w:rPr>
          <w:lang w:val="en-US"/>
        </w:rPr>
        <w:t xml:space="preserve">      format: float</w:t>
      </w:r>
    </w:p>
    <w:p w14:paraId="15E40746" w14:textId="77777777" w:rsidR="007C25E3" w:rsidRPr="00F11966" w:rsidRDefault="007C25E3" w:rsidP="007C25E3">
      <w:pPr>
        <w:pStyle w:val="PL"/>
        <w:rPr>
          <w:lang w:val="en-US"/>
        </w:rPr>
      </w:pPr>
      <w:r w:rsidRPr="00F11966">
        <w:rPr>
          <w:lang w:val="en-US"/>
        </w:rPr>
        <w:t xml:space="preserve">      type: number</w:t>
      </w:r>
    </w:p>
    <w:p w14:paraId="67F7D1EF" w14:textId="66E356CF" w:rsidR="007C25E3" w:rsidRDefault="007C25E3" w:rsidP="007C25E3">
      <w:pPr>
        <w:pStyle w:val="PL"/>
      </w:pPr>
      <w:r w:rsidRPr="00F11966">
        <w:t xml:space="preserve">      </w:t>
      </w:r>
      <w:r w:rsidRPr="001531E3">
        <w:rPr>
          <w:lang w:val="en-US"/>
        </w:rPr>
        <w:t xml:space="preserve">description: string with format </w:t>
      </w:r>
      <w:del w:id="115" w:author="Huawei-PS" w:date="2022-02-09T13:28:00Z">
        <w:r w:rsidRPr="001531E3" w:rsidDel="00511C10">
          <w:rPr>
            <w:lang w:val="en-US"/>
          </w:rPr>
          <w:delText>"</w:delText>
        </w:r>
      </w:del>
      <w:ins w:id="116" w:author="Huawei-PS" w:date="2022-02-09T13:28:00Z">
        <w:r w:rsidR="00511C10">
          <w:rPr>
            <w:lang w:val="en-US"/>
          </w:rPr>
          <w:t>'</w:t>
        </w:r>
      </w:ins>
      <w:r>
        <w:rPr>
          <w:lang w:val="en-US"/>
        </w:rPr>
        <w:t>float</w:t>
      </w:r>
      <w:del w:id="117" w:author="Huawei-PS" w:date="2022-02-09T13:28:00Z">
        <w:r w:rsidRPr="001531E3" w:rsidDel="00511C10">
          <w:rPr>
            <w:lang w:val="en-US"/>
          </w:rPr>
          <w:delText xml:space="preserve">" </w:delText>
        </w:r>
      </w:del>
      <w:ins w:id="118" w:author="Huawei-PS" w:date="2022-02-09T13:28:00Z">
        <w:r w:rsidR="00511C10">
          <w:rPr>
            <w:lang w:val="en-US"/>
          </w:rPr>
          <w:t>'</w:t>
        </w:r>
        <w:r w:rsidR="00511C10" w:rsidRPr="001531E3">
          <w:rPr>
            <w:lang w:val="en-US"/>
          </w:rPr>
          <w:t xml:space="preserve"> </w:t>
        </w:r>
      </w:ins>
      <w:r w:rsidRPr="001531E3">
        <w:rPr>
          <w:lang w:val="en-US"/>
        </w:rPr>
        <w:t>as defined in OpenAPI.</w:t>
      </w:r>
    </w:p>
    <w:p w14:paraId="293D9EEF" w14:textId="77777777" w:rsidR="007C25E3" w:rsidRPr="00F11966" w:rsidRDefault="007C25E3" w:rsidP="007C25E3">
      <w:pPr>
        <w:pStyle w:val="PL"/>
        <w:rPr>
          <w:lang w:val="en-US"/>
        </w:rPr>
      </w:pPr>
      <w:r w:rsidRPr="00F11966">
        <w:rPr>
          <w:lang w:val="en-US"/>
        </w:rPr>
        <w:t xml:space="preserve">    FloatRm:</w:t>
      </w:r>
    </w:p>
    <w:p w14:paraId="3C06F9E3" w14:textId="77777777" w:rsidR="007C25E3" w:rsidRPr="00F11966" w:rsidRDefault="007C25E3" w:rsidP="007C25E3">
      <w:pPr>
        <w:pStyle w:val="PL"/>
        <w:rPr>
          <w:lang w:val="en-US"/>
        </w:rPr>
      </w:pPr>
      <w:r w:rsidRPr="00F11966">
        <w:rPr>
          <w:lang w:val="en-US"/>
        </w:rPr>
        <w:t xml:space="preserve">      format: float</w:t>
      </w:r>
    </w:p>
    <w:p w14:paraId="72AD42BE" w14:textId="77777777" w:rsidR="007C25E3" w:rsidRPr="00F11966" w:rsidRDefault="007C25E3" w:rsidP="007C25E3">
      <w:pPr>
        <w:pStyle w:val="PL"/>
        <w:rPr>
          <w:lang w:val="en-US"/>
        </w:rPr>
      </w:pPr>
      <w:r w:rsidRPr="00F11966">
        <w:rPr>
          <w:lang w:val="en-US"/>
        </w:rPr>
        <w:t xml:space="preserve">      type: number</w:t>
      </w:r>
    </w:p>
    <w:p w14:paraId="7BE66596" w14:textId="77777777" w:rsidR="007C25E3" w:rsidRPr="00F11966" w:rsidRDefault="007C25E3" w:rsidP="007C25E3">
      <w:pPr>
        <w:pStyle w:val="PL"/>
        <w:rPr>
          <w:lang w:val="en-US"/>
        </w:rPr>
      </w:pPr>
      <w:r w:rsidRPr="00F11966">
        <w:rPr>
          <w:lang w:val="en-US"/>
        </w:rPr>
        <w:t xml:space="preserve">      nullable: true</w:t>
      </w:r>
    </w:p>
    <w:p w14:paraId="50D4215B" w14:textId="6A623EBC" w:rsidR="007C25E3" w:rsidRDefault="007C25E3" w:rsidP="00325EDD">
      <w:pPr>
        <w:pStyle w:val="PL"/>
        <w:rPr>
          <w:ins w:id="119" w:author="Huawei-PS" w:date="2022-02-02T13:29:00Z"/>
          <w:lang w:val="en-US"/>
        </w:rPr>
      </w:pPr>
      <w:r w:rsidRPr="00F11966">
        <w:t xml:space="preserve">      </w:t>
      </w:r>
      <w:r w:rsidRPr="001531E3">
        <w:rPr>
          <w:lang w:val="en-US"/>
        </w:rPr>
        <w:t xml:space="preserve">description: </w:t>
      </w:r>
      <w:ins w:id="120" w:author="Huawei-PS" w:date="2022-02-03T11:09:00Z">
        <w:r w:rsidR="00325EDD">
          <w:rPr>
            <w:lang w:val="en-US"/>
          </w:rPr>
          <w:t>"</w:t>
        </w:r>
      </w:ins>
      <w:r w:rsidRPr="001531E3">
        <w:rPr>
          <w:lang w:val="en-US"/>
        </w:rPr>
        <w:t xml:space="preserve">string with format </w:t>
      </w:r>
      <w:del w:id="121" w:author="Huawei-PS" w:date="2022-02-03T09:46:00Z">
        <w:r w:rsidRPr="001531E3" w:rsidDel="00521B0B">
          <w:rPr>
            <w:lang w:val="en-US"/>
          </w:rPr>
          <w:delText>"</w:delText>
        </w:r>
      </w:del>
      <w:ins w:id="122" w:author="Huawei-PS" w:date="2022-02-03T09:46:00Z">
        <w:r w:rsidR="00521B0B">
          <w:rPr>
            <w:lang w:val="en-US"/>
          </w:rPr>
          <w:t>'</w:t>
        </w:r>
      </w:ins>
      <w:r>
        <w:rPr>
          <w:lang w:val="en-US"/>
        </w:rPr>
        <w:t>float</w:t>
      </w:r>
      <w:del w:id="123" w:author="Huawei-PS" w:date="2022-02-03T09:46:00Z">
        <w:r w:rsidRPr="001531E3" w:rsidDel="00521B0B">
          <w:rPr>
            <w:lang w:val="en-US"/>
          </w:rPr>
          <w:delText>"</w:delText>
        </w:r>
      </w:del>
      <w:ins w:id="124" w:author="Huawei-PS" w:date="2022-02-03T09:46:00Z">
        <w:r w:rsidR="00521B0B">
          <w:rPr>
            <w:lang w:val="en-US"/>
          </w:rPr>
          <w:t>'</w:t>
        </w:r>
      </w:ins>
      <w:r w:rsidRPr="001531E3">
        <w:rPr>
          <w:lang w:val="en-US"/>
        </w:rPr>
        <w:t xml:space="preserve"> as defined in OpenAPI</w:t>
      </w:r>
      <w:r>
        <w:rPr>
          <w:lang w:val="en-US"/>
        </w:rPr>
        <w:t xml:space="preserve"> with the OpenAPI defined </w:t>
      </w:r>
      <w:del w:id="125" w:author="Huawei-PS" w:date="2022-02-03T09:46:00Z">
        <w:r w:rsidRPr="001531E3" w:rsidDel="00521B0B">
          <w:rPr>
            <w:lang w:val="en-US"/>
          </w:rPr>
          <w:delText>"</w:delText>
        </w:r>
      </w:del>
      <w:ins w:id="126" w:author="Huawei-PS" w:date="2022-02-03T09:46:00Z">
        <w:r w:rsidR="00521B0B">
          <w:rPr>
            <w:lang w:val="en-US"/>
          </w:rPr>
          <w:t>'</w:t>
        </w:r>
      </w:ins>
      <w:r w:rsidRPr="001531E3">
        <w:rPr>
          <w:lang w:val="en-US"/>
        </w:rPr>
        <w:t>nullable</w:t>
      </w:r>
      <w:ins w:id="127" w:author="Huawei-PS" w:date="2022-02-02T11:02:00Z">
        <w:r>
          <w:rPr>
            <w:lang w:val="en-US"/>
          </w:rPr>
          <w:t xml:space="preserve">: </w:t>
        </w:r>
      </w:ins>
      <w:del w:id="128" w:author="Huawei-PS" w:date="2022-02-02T11:02:00Z">
        <w:r w:rsidRPr="001531E3" w:rsidDel="007C25E3">
          <w:rPr>
            <w:lang w:val="en-US"/>
          </w:rPr>
          <w:delText>=</w:delText>
        </w:r>
      </w:del>
      <w:r w:rsidRPr="001531E3">
        <w:rPr>
          <w:lang w:val="en-US"/>
        </w:rPr>
        <w:t>true</w:t>
      </w:r>
      <w:del w:id="129" w:author="Huawei-PS" w:date="2022-02-03T09:46:00Z">
        <w:r w:rsidRPr="001531E3" w:rsidDel="00521B0B">
          <w:rPr>
            <w:lang w:val="en-US"/>
          </w:rPr>
          <w:delText>"</w:delText>
        </w:r>
      </w:del>
      <w:ins w:id="130" w:author="Huawei-PS" w:date="2022-02-03T09:46:00Z">
        <w:r w:rsidR="00521B0B">
          <w:rPr>
            <w:lang w:val="en-US"/>
          </w:rPr>
          <w:t>'</w:t>
        </w:r>
      </w:ins>
      <w:r w:rsidRPr="001531E3">
        <w:rPr>
          <w:lang w:val="en-US"/>
        </w:rPr>
        <w:t xml:space="preserve"> property.</w:t>
      </w:r>
      <w:ins w:id="131" w:author="Huawei-PS" w:date="2022-02-03T11:09:00Z">
        <w:r w:rsidR="00325EDD">
          <w:rPr>
            <w:lang w:val="en-US"/>
          </w:rPr>
          <w:t>"</w:t>
        </w:r>
      </w:ins>
    </w:p>
    <w:p w14:paraId="5CDD5BBE" w14:textId="7F6462A8" w:rsidR="009A4F8D" w:rsidRDefault="009A4F8D" w:rsidP="007C25E3">
      <w:pPr>
        <w:pStyle w:val="PL"/>
      </w:pPr>
    </w:p>
    <w:p w14:paraId="75106F41" w14:textId="77777777" w:rsidR="007C25E3" w:rsidRPr="00F11966" w:rsidRDefault="007C25E3" w:rsidP="007C25E3">
      <w:pPr>
        <w:pStyle w:val="PL"/>
        <w:rPr>
          <w:lang w:val="en-US"/>
        </w:rPr>
      </w:pPr>
      <w:r w:rsidRPr="00F11966">
        <w:rPr>
          <w:lang w:val="en-US"/>
        </w:rPr>
        <w:t xml:space="preserve">    Int32:</w:t>
      </w:r>
    </w:p>
    <w:p w14:paraId="12891098" w14:textId="77777777" w:rsidR="007C25E3" w:rsidRPr="00F11966" w:rsidRDefault="007C25E3" w:rsidP="007C25E3">
      <w:pPr>
        <w:pStyle w:val="PL"/>
        <w:rPr>
          <w:lang w:val="sv-SE"/>
        </w:rPr>
      </w:pPr>
      <w:r w:rsidRPr="00F11966">
        <w:rPr>
          <w:lang w:val="sv-SE"/>
        </w:rPr>
        <w:t xml:space="preserve">      format: int32</w:t>
      </w:r>
    </w:p>
    <w:p w14:paraId="2F4E53FD" w14:textId="77777777" w:rsidR="007C25E3" w:rsidRPr="00F11966" w:rsidRDefault="007C25E3" w:rsidP="007C25E3">
      <w:pPr>
        <w:pStyle w:val="PL"/>
        <w:rPr>
          <w:lang w:val="sv-SE"/>
        </w:rPr>
      </w:pPr>
      <w:r w:rsidRPr="00F11966">
        <w:rPr>
          <w:lang w:val="sv-SE"/>
        </w:rPr>
        <w:t xml:space="preserve">      type: integer</w:t>
      </w:r>
    </w:p>
    <w:p w14:paraId="6AF8D04C" w14:textId="1047E802" w:rsidR="007C25E3" w:rsidRDefault="007C25E3" w:rsidP="007C25E3">
      <w:pPr>
        <w:pStyle w:val="PL"/>
      </w:pPr>
      <w:r w:rsidRPr="00F11966">
        <w:t xml:space="preserve">      </w:t>
      </w:r>
      <w:r w:rsidRPr="001531E3">
        <w:rPr>
          <w:lang w:val="en-US"/>
        </w:rPr>
        <w:t xml:space="preserve">description: string with format </w:t>
      </w:r>
      <w:del w:id="132" w:author="Huawei-PS" w:date="2022-02-09T13:29:00Z">
        <w:r w:rsidRPr="001531E3" w:rsidDel="00511C10">
          <w:rPr>
            <w:lang w:val="en-US"/>
          </w:rPr>
          <w:delText>"</w:delText>
        </w:r>
      </w:del>
      <w:ins w:id="133" w:author="Huawei-PS" w:date="2022-02-09T13:29:00Z">
        <w:r w:rsidR="00511C10">
          <w:rPr>
            <w:lang w:val="en-US"/>
          </w:rPr>
          <w:t>'</w:t>
        </w:r>
      </w:ins>
      <w:r>
        <w:rPr>
          <w:lang w:val="en-US"/>
        </w:rPr>
        <w:t>int32</w:t>
      </w:r>
      <w:del w:id="134" w:author="Huawei-PS" w:date="2022-02-09T13:29:00Z">
        <w:r w:rsidRPr="001531E3" w:rsidDel="00511C10">
          <w:rPr>
            <w:lang w:val="en-US"/>
          </w:rPr>
          <w:delText xml:space="preserve">" </w:delText>
        </w:r>
      </w:del>
      <w:ins w:id="135" w:author="Huawei-PS" w:date="2022-02-09T13:29:00Z">
        <w:r w:rsidR="00511C10">
          <w:rPr>
            <w:lang w:val="en-US"/>
          </w:rPr>
          <w:t>'</w:t>
        </w:r>
        <w:r w:rsidR="00511C10" w:rsidRPr="001531E3">
          <w:rPr>
            <w:lang w:val="en-US"/>
          </w:rPr>
          <w:t xml:space="preserve"> </w:t>
        </w:r>
      </w:ins>
      <w:r w:rsidRPr="001531E3">
        <w:rPr>
          <w:lang w:val="en-US"/>
        </w:rPr>
        <w:t>as defined in OpenAPI.</w:t>
      </w:r>
    </w:p>
    <w:p w14:paraId="665BE712" w14:textId="77777777" w:rsidR="007C25E3" w:rsidRPr="00F11966" w:rsidRDefault="007C25E3" w:rsidP="007C25E3">
      <w:pPr>
        <w:pStyle w:val="PL"/>
        <w:rPr>
          <w:lang w:val="en-US"/>
        </w:rPr>
      </w:pPr>
      <w:r w:rsidRPr="00F11966">
        <w:rPr>
          <w:lang w:val="en-US"/>
        </w:rPr>
        <w:t xml:space="preserve">    Int32Rm:</w:t>
      </w:r>
    </w:p>
    <w:p w14:paraId="6EBC9A4B" w14:textId="77777777" w:rsidR="007C25E3" w:rsidRPr="00F11966" w:rsidRDefault="007C25E3" w:rsidP="007C25E3">
      <w:pPr>
        <w:pStyle w:val="PL"/>
        <w:rPr>
          <w:lang w:val="sv-SE"/>
        </w:rPr>
      </w:pPr>
      <w:r w:rsidRPr="00F11966">
        <w:rPr>
          <w:lang w:val="sv-SE"/>
        </w:rPr>
        <w:t xml:space="preserve">      format: int32</w:t>
      </w:r>
    </w:p>
    <w:p w14:paraId="547819A5" w14:textId="77777777" w:rsidR="007C25E3" w:rsidRPr="00F11966" w:rsidRDefault="007C25E3" w:rsidP="007C25E3">
      <w:pPr>
        <w:pStyle w:val="PL"/>
        <w:rPr>
          <w:lang w:val="sv-SE"/>
        </w:rPr>
      </w:pPr>
      <w:r w:rsidRPr="00F11966">
        <w:rPr>
          <w:lang w:val="sv-SE"/>
        </w:rPr>
        <w:t xml:space="preserve">      type: integer</w:t>
      </w:r>
    </w:p>
    <w:p w14:paraId="1E7CA616" w14:textId="77777777" w:rsidR="007C25E3" w:rsidRPr="00F11966" w:rsidRDefault="007C25E3" w:rsidP="007C25E3">
      <w:pPr>
        <w:pStyle w:val="PL"/>
        <w:rPr>
          <w:lang w:val="en-US"/>
        </w:rPr>
      </w:pPr>
      <w:r w:rsidRPr="00F11966">
        <w:rPr>
          <w:lang w:val="en-US"/>
        </w:rPr>
        <w:t xml:space="preserve">      nullable: true</w:t>
      </w:r>
    </w:p>
    <w:p w14:paraId="2EFC56FC" w14:textId="3E6C3771" w:rsidR="007C25E3" w:rsidRDefault="007C25E3" w:rsidP="00325EDD">
      <w:pPr>
        <w:pStyle w:val="PL"/>
        <w:rPr>
          <w:ins w:id="136" w:author="Huawei-PS" w:date="2022-02-02T13:29:00Z"/>
          <w:lang w:val="en-US"/>
        </w:rPr>
      </w:pPr>
      <w:r w:rsidRPr="00F11966">
        <w:t xml:space="preserve">      </w:t>
      </w:r>
      <w:r w:rsidRPr="001531E3">
        <w:rPr>
          <w:lang w:val="en-US"/>
        </w:rPr>
        <w:t xml:space="preserve">description: </w:t>
      </w:r>
      <w:ins w:id="137" w:author="Huawei-PS" w:date="2022-02-03T11:09:00Z">
        <w:r w:rsidR="00325EDD">
          <w:rPr>
            <w:lang w:val="en-US"/>
          </w:rPr>
          <w:t>"</w:t>
        </w:r>
      </w:ins>
      <w:r w:rsidRPr="001531E3">
        <w:rPr>
          <w:lang w:val="en-US"/>
        </w:rPr>
        <w:t xml:space="preserve">string with format </w:t>
      </w:r>
      <w:del w:id="138" w:author="Huawei-PS" w:date="2022-02-03T09:47:00Z">
        <w:r w:rsidRPr="001531E3" w:rsidDel="00521B0B">
          <w:rPr>
            <w:lang w:val="en-US"/>
          </w:rPr>
          <w:delText>"</w:delText>
        </w:r>
      </w:del>
      <w:ins w:id="139" w:author="Huawei-PS" w:date="2022-02-03T09:47:00Z">
        <w:r w:rsidR="00521B0B">
          <w:rPr>
            <w:lang w:val="en-US"/>
          </w:rPr>
          <w:t>'</w:t>
        </w:r>
      </w:ins>
      <w:r>
        <w:rPr>
          <w:lang w:val="en-US"/>
        </w:rPr>
        <w:t>int32</w:t>
      </w:r>
      <w:del w:id="140" w:author="Huawei-PS" w:date="2022-02-03T09:47:00Z">
        <w:r w:rsidRPr="001531E3" w:rsidDel="00521B0B">
          <w:rPr>
            <w:lang w:val="en-US"/>
          </w:rPr>
          <w:delText>"</w:delText>
        </w:r>
      </w:del>
      <w:ins w:id="141" w:author="Huawei-PS" w:date="2022-02-03T09:47:00Z">
        <w:r w:rsidR="00521B0B">
          <w:rPr>
            <w:lang w:val="en-US"/>
          </w:rPr>
          <w:t>'</w:t>
        </w:r>
      </w:ins>
      <w:r w:rsidRPr="001531E3">
        <w:rPr>
          <w:lang w:val="en-US"/>
        </w:rPr>
        <w:t xml:space="preserve"> as defined in OpenAPI</w:t>
      </w:r>
      <w:r w:rsidRPr="00263EFC">
        <w:rPr>
          <w:lang w:val="en-US"/>
        </w:rPr>
        <w:t xml:space="preserve"> </w:t>
      </w:r>
      <w:r>
        <w:rPr>
          <w:lang w:val="en-US"/>
        </w:rPr>
        <w:t xml:space="preserve">with the OpenAPI defined </w:t>
      </w:r>
      <w:del w:id="142" w:author="Huawei-PS" w:date="2022-02-03T09:47:00Z">
        <w:r w:rsidRPr="001531E3" w:rsidDel="00521B0B">
          <w:rPr>
            <w:lang w:val="en-US"/>
          </w:rPr>
          <w:delText>"</w:delText>
        </w:r>
      </w:del>
      <w:ins w:id="143" w:author="Huawei-PS" w:date="2022-02-03T09:47:00Z">
        <w:r w:rsidR="00521B0B">
          <w:rPr>
            <w:lang w:val="en-US"/>
          </w:rPr>
          <w:t>'</w:t>
        </w:r>
      </w:ins>
      <w:r w:rsidRPr="001531E3">
        <w:rPr>
          <w:lang w:val="en-US"/>
        </w:rPr>
        <w:t>nullable</w:t>
      </w:r>
      <w:ins w:id="144" w:author="Huawei-PS" w:date="2022-02-02T11:02:00Z">
        <w:r>
          <w:rPr>
            <w:lang w:val="en-US"/>
          </w:rPr>
          <w:t xml:space="preserve">: </w:t>
        </w:r>
      </w:ins>
      <w:del w:id="145" w:author="Huawei-PS" w:date="2022-02-02T11:02:00Z">
        <w:r w:rsidRPr="001531E3" w:rsidDel="007C25E3">
          <w:rPr>
            <w:lang w:val="en-US"/>
          </w:rPr>
          <w:delText>=</w:delText>
        </w:r>
      </w:del>
      <w:r w:rsidRPr="001531E3">
        <w:rPr>
          <w:lang w:val="en-US"/>
        </w:rPr>
        <w:t>true</w:t>
      </w:r>
      <w:del w:id="146" w:author="Huawei-PS" w:date="2022-02-03T09:47:00Z">
        <w:r w:rsidRPr="001531E3" w:rsidDel="00521B0B">
          <w:rPr>
            <w:lang w:val="en-US"/>
          </w:rPr>
          <w:delText>"</w:delText>
        </w:r>
      </w:del>
      <w:ins w:id="147" w:author="Huawei-PS" w:date="2022-02-03T09:47:00Z">
        <w:r w:rsidR="00521B0B">
          <w:rPr>
            <w:lang w:val="en-US"/>
          </w:rPr>
          <w:t>'</w:t>
        </w:r>
      </w:ins>
      <w:r w:rsidRPr="001531E3">
        <w:rPr>
          <w:lang w:val="en-US"/>
        </w:rPr>
        <w:t xml:space="preserve"> property.</w:t>
      </w:r>
      <w:ins w:id="148" w:author="Huawei-PS" w:date="2022-02-03T11:09:00Z">
        <w:r w:rsidR="00325EDD">
          <w:rPr>
            <w:lang w:val="en-US"/>
          </w:rPr>
          <w:t>"</w:t>
        </w:r>
      </w:ins>
    </w:p>
    <w:p w14:paraId="5B181640" w14:textId="4929D4DF" w:rsidR="009A4F8D" w:rsidRDefault="009A4F8D" w:rsidP="007C25E3">
      <w:pPr>
        <w:pStyle w:val="PL"/>
      </w:pPr>
    </w:p>
    <w:p w14:paraId="21A1D5D8" w14:textId="77777777" w:rsidR="007C25E3" w:rsidRPr="00F11966" w:rsidRDefault="007C25E3" w:rsidP="007C25E3">
      <w:pPr>
        <w:pStyle w:val="PL"/>
        <w:rPr>
          <w:lang w:val="sv-SE"/>
        </w:rPr>
      </w:pPr>
      <w:r w:rsidRPr="00F11966">
        <w:rPr>
          <w:lang w:val="sv-SE"/>
        </w:rPr>
        <w:t xml:space="preserve">    Int64:</w:t>
      </w:r>
    </w:p>
    <w:p w14:paraId="58958035" w14:textId="77777777" w:rsidR="007C25E3" w:rsidRPr="00F11966" w:rsidRDefault="007C25E3" w:rsidP="007C25E3">
      <w:pPr>
        <w:pStyle w:val="PL"/>
        <w:rPr>
          <w:lang w:val="en-US"/>
        </w:rPr>
      </w:pPr>
      <w:r w:rsidRPr="00F11966">
        <w:rPr>
          <w:lang w:val="sv-SE"/>
        </w:rPr>
        <w:t xml:space="preserve">      </w:t>
      </w:r>
      <w:r w:rsidRPr="00F11966">
        <w:rPr>
          <w:lang w:val="en-US"/>
        </w:rPr>
        <w:t>type: integer</w:t>
      </w:r>
    </w:p>
    <w:p w14:paraId="7A6448B1" w14:textId="77777777" w:rsidR="007C25E3" w:rsidRPr="00F11966" w:rsidRDefault="007C25E3" w:rsidP="007C25E3">
      <w:pPr>
        <w:pStyle w:val="PL"/>
        <w:rPr>
          <w:lang w:val="en-US"/>
        </w:rPr>
      </w:pPr>
      <w:r w:rsidRPr="00F11966">
        <w:rPr>
          <w:lang w:val="en-US"/>
        </w:rPr>
        <w:t xml:space="preserve">      format: int64</w:t>
      </w:r>
    </w:p>
    <w:p w14:paraId="7445AD87" w14:textId="20FB809C" w:rsidR="007C25E3" w:rsidRDefault="007C25E3" w:rsidP="007C25E3">
      <w:pPr>
        <w:pStyle w:val="PL"/>
      </w:pPr>
      <w:r w:rsidRPr="00F11966">
        <w:t xml:space="preserve">      </w:t>
      </w:r>
      <w:r w:rsidRPr="001531E3">
        <w:rPr>
          <w:lang w:val="en-US"/>
        </w:rPr>
        <w:t xml:space="preserve">description: string with format </w:t>
      </w:r>
      <w:del w:id="149" w:author="Huawei-PS" w:date="2022-02-09T13:29:00Z">
        <w:r w:rsidRPr="001531E3" w:rsidDel="00511C10">
          <w:rPr>
            <w:lang w:val="en-US"/>
          </w:rPr>
          <w:delText>"</w:delText>
        </w:r>
      </w:del>
      <w:ins w:id="150" w:author="Huawei-PS" w:date="2022-02-09T13:29:00Z">
        <w:r w:rsidR="00511C10">
          <w:rPr>
            <w:lang w:val="en-US"/>
          </w:rPr>
          <w:t>'</w:t>
        </w:r>
      </w:ins>
      <w:r>
        <w:rPr>
          <w:lang w:val="en-US"/>
        </w:rPr>
        <w:t>int64</w:t>
      </w:r>
      <w:del w:id="151" w:author="Huawei-PS" w:date="2022-02-09T13:29:00Z">
        <w:r w:rsidRPr="001531E3" w:rsidDel="00511C10">
          <w:rPr>
            <w:lang w:val="en-US"/>
          </w:rPr>
          <w:delText xml:space="preserve">" </w:delText>
        </w:r>
      </w:del>
      <w:ins w:id="152" w:author="Huawei-PS" w:date="2022-02-09T13:29:00Z">
        <w:r w:rsidR="00511C10">
          <w:rPr>
            <w:lang w:val="en-US"/>
          </w:rPr>
          <w:t>'</w:t>
        </w:r>
        <w:r w:rsidR="00511C10" w:rsidRPr="001531E3">
          <w:rPr>
            <w:lang w:val="en-US"/>
          </w:rPr>
          <w:t xml:space="preserve"> </w:t>
        </w:r>
      </w:ins>
      <w:r w:rsidRPr="001531E3">
        <w:rPr>
          <w:lang w:val="en-US"/>
        </w:rPr>
        <w:t>as defined in OpenAPI.</w:t>
      </w:r>
    </w:p>
    <w:p w14:paraId="301EFE5E" w14:textId="77777777" w:rsidR="007C25E3" w:rsidRPr="00F11966" w:rsidRDefault="007C25E3" w:rsidP="007C25E3">
      <w:pPr>
        <w:pStyle w:val="PL"/>
        <w:rPr>
          <w:lang w:val="en-US"/>
        </w:rPr>
      </w:pPr>
      <w:r w:rsidRPr="00F11966">
        <w:rPr>
          <w:lang w:val="en-US"/>
        </w:rPr>
        <w:t xml:space="preserve">    Int64Rm:</w:t>
      </w:r>
    </w:p>
    <w:p w14:paraId="30112C66" w14:textId="77777777" w:rsidR="007C25E3" w:rsidRPr="00F11966" w:rsidRDefault="007C25E3" w:rsidP="007C25E3">
      <w:pPr>
        <w:pStyle w:val="PL"/>
        <w:rPr>
          <w:lang w:val="sv-SE"/>
        </w:rPr>
      </w:pPr>
      <w:r w:rsidRPr="00F11966">
        <w:rPr>
          <w:lang w:val="sv-SE"/>
        </w:rPr>
        <w:t xml:space="preserve">      format: int64</w:t>
      </w:r>
    </w:p>
    <w:p w14:paraId="1DE10D23" w14:textId="77777777" w:rsidR="007C25E3" w:rsidRPr="00F11966" w:rsidRDefault="007C25E3" w:rsidP="007C25E3">
      <w:pPr>
        <w:pStyle w:val="PL"/>
        <w:rPr>
          <w:lang w:val="sv-SE"/>
        </w:rPr>
      </w:pPr>
      <w:r w:rsidRPr="00F11966">
        <w:rPr>
          <w:lang w:val="sv-SE"/>
        </w:rPr>
        <w:t xml:space="preserve">      type: integer</w:t>
      </w:r>
    </w:p>
    <w:p w14:paraId="5DC1C783" w14:textId="77777777" w:rsidR="007C25E3" w:rsidRPr="00F11966" w:rsidRDefault="007C25E3" w:rsidP="007C25E3">
      <w:pPr>
        <w:pStyle w:val="PL"/>
        <w:rPr>
          <w:lang w:val="en-US"/>
        </w:rPr>
      </w:pPr>
      <w:r w:rsidRPr="00F11966">
        <w:rPr>
          <w:lang w:val="en-US"/>
        </w:rPr>
        <w:t xml:space="preserve">      nullable: true</w:t>
      </w:r>
    </w:p>
    <w:p w14:paraId="6E0FD796" w14:textId="01D3723B" w:rsidR="007C25E3" w:rsidRDefault="007C25E3" w:rsidP="00325EDD">
      <w:pPr>
        <w:pStyle w:val="PL"/>
        <w:rPr>
          <w:ins w:id="153" w:author="Huawei-PS" w:date="2022-02-02T13:30:00Z"/>
          <w:lang w:val="en-US"/>
        </w:rPr>
      </w:pPr>
      <w:r w:rsidRPr="00F11966">
        <w:t xml:space="preserve">      </w:t>
      </w:r>
      <w:r w:rsidRPr="001531E3">
        <w:rPr>
          <w:lang w:val="en-US"/>
        </w:rPr>
        <w:t xml:space="preserve">description: </w:t>
      </w:r>
      <w:ins w:id="154" w:author="Huawei-PS" w:date="2022-02-03T11:10:00Z">
        <w:r w:rsidR="00325EDD">
          <w:rPr>
            <w:lang w:val="en-US"/>
          </w:rPr>
          <w:t>"</w:t>
        </w:r>
      </w:ins>
      <w:r w:rsidRPr="001531E3">
        <w:rPr>
          <w:lang w:val="en-US"/>
        </w:rPr>
        <w:t xml:space="preserve">string with format </w:t>
      </w:r>
      <w:del w:id="155" w:author="Huawei-PS" w:date="2022-02-03T09:47:00Z">
        <w:r w:rsidRPr="001531E3" w:rsidDel="00521B0B">
          <w:rPr>
            <w:lang w:val="en-US"/>
          </w:rPr>
          <w:delText>"</w:delText>
        </w:r>
      </w:del>
      <w:ins w:id="156" w:author="Huawei-PS" w:date="2022-02-03T09:47:00Z">
        <w:r w:rsidR="00521B0B">
          <w:rPr>
            <w:lang w:val="en-US"/>
          </w:rPr>
          <w:t>'</w:t>
        </w:r>
      </w:ins>
      <w:r>
        <w:rPr>
          <w:lang w:val="en-US"/>
        </w:rPr>
        <w:t>int64</w:t>
      </w:r>
      <w:del w:id="157" w:author="Huawei-PS" w:date="2022-02-03T09:47:00Z">
        <w:r w:rsidRPr="001531E3" w:rsidDel="00521B0B">
          <w:rPr>
            <w:lang w:val="en-US"/>
          </w:rPr>
          <w:delText>"</w:delText>
        </w:r>
      </w:del>
      <w:ins w:id="158" w:author="Huawei-PS" w:date="2022-02-03T09:47:00Z">
        <w:r w:rsidR="00521B0B">
          <w:rPr>
            <w:lang w:val="en-US"/>
          </w:rPr>
          <w:t>'</w:t>
        </w:r>
      </w:ins>
      <w:r w:rsidRPr="001531E3">
        <w:rPr>
          <w:lang w:val="en-US"/>
        </w:rPr>
        <w:t xml:space="preserve"> as defined in OpenAPI</w:t>
      </w:r>
      <w:r w:rsidRPr="00263EFC">
        <w:rPr>
          <w:lang w:val="en-US"/>
        </w:rPr>
        <w:t xml:space="preserve"> </w:t>
      </w:r>
      <w:r>
        <w:rPr>
          <w:lang w:val="en-US"/>
        </w:rPr>
        <w:t xml:space="preserve">with the OpenAPI defined </w:t>
      </w:r>
      <w:del w:id="159" w:author="Huawei-PS" w:date="2022-02-03T09:47:00Z">
        <w:r w:rsidRPr="001531E3" w:rsidDel="00521B0B">
          <w:rPr>
            <w:lang w:val="en-US"/>
          </w:rPr>
          <w:delText>"</w:delText>
        </w:r>
      </w:del>
      <w:ins w:id="160" w:author="Huawei-PS" w:date="2022-02-03T09:47:00Z">
        <w:r w:rsidR="00521B0B">
          <w:rPr>
            <w:lang w:val="en-US"/>
          </w:rPr>
          <w:t>'</w:t>
        </w:r>
      </w:ins>
      <w:r w:rsidRPr="001531E3">
        <w:rPr>
          <w:lang w:val="en-US"/>
        </w:rPr>
        <w:t>nullable</w:t>
      </w:r>
      <w:ins w:id="161" w:author="Huawei-PS" w:date="2022-02-02T11:03:00Z">
        <w:r>
          <w:rPr>
            <w:lang w:val="en-US"/>
          </w:rPr>
          <w:t xml:space="preserve">: </w:t>
        </w:r>
      </w:ins>
      <w:del w:id="162" w:author="Huawei-PS" w:date="2022-02-02T11:03:00Z">
        <w:r w:rsidRPr="001531E3" w:rsidDel="007C25E3">
          <w:rPr>
            <w:lang w:val="en-US"/>
          </w:rPr>
          <w:delText>=</w:delText>
        </w:r>
      </w:del>
      <w:r w:rsidRPr="001531E3">
        <w:rPr>
          <w:lang w:val="en-US"/>
        </w:rPr>
        <w:t>true</w:t>
      </w:r>
      <w:del w:id="163" w:author="Huawei-PS" w:date="2022-02-03T09:47:00Z">
        <w:r w:rsidRPr="001531E3" w:rsidDel="00521B0B">
          <w:rPr>
            <w:lang w:val="en-US"/>
          </w:rPr>
          <w:delText>"</w:delText>
        </w:r>
      </w:del>
      <w:ins w:id="164" w:author="Huawei-PS" w:date="2022-02-03T09:47:00Z">
        <w:r w:rsidR="00521B0B">
          <w:rPr>
            <w:lang w:val="en-US"/>
          </w:rPr>
          <w:t>'</w:t>
        </w:r>
      </w:ins>
      <w:r w:rsidRPr="001531E3">
        <w:rPr>
          <w:lang w:val="en-US"/>
        </w:rPr>
        <w:t xml:space="preserve"> property.</w:t>
      </w:r>
      <w:ins w:id="165" w:author="Huawei-PS" w:date="2022-02-03T11:10:00Z">
        <w:r w:rsidR="00325EDD">
          <w:rPr>
            <w:lang w:val="en-US"/>
          </w:rPr>
          <w:t>"</w:t>
        </w:r>
      </w:ins>
    </w:p>
    <w:p w14:paraId="024C52B1" w14:textId="64D84301" w:rsidR="009A4F8D" w:rsidRDefault="009A4F8D" w:rsidP="007C25E3">
      <w:pPr>
        <w:pStyle w:val="PL"/>
      </w:pPr>
    </w:p>
    <w:p w14:paraId="70CE7E04" w14:textId="77777777" w:rsidR="007C25E3" w:rsidRPr="00F11966" w:rsidRDefault="007C25E3" w:rsidP="007C25E3">
      <w:pPr>
        <w:pStyle w:val="PL"/>
        <w:rPr>
          <w:lang w:val="en-US"/>
        </w:rPr>
      </w:pPr>
      <w:r w:rsidRPr="00F11966">
        <w:rPr>
          <w:lang w:val="en-US"/>
        </w:rPr>
        <w:t xml:space="preserve">    Ipv4Addr:</w:t>
      </w:r>
    </w:p>
    <w:p w14:paraId="3CC54847" w14:textId="77777777" w:rsidR="007C25E3" w:rsidRPr="00F11966" w:rsidRDefault="007C25E3" w:rsidP="007C25E3">
      <w:pPr>
        <w:pStyle w:val="PL"/>
        <w:rPr>
          <w:lang w:val="en-US"/>
        </w:rPr>
      </w:pPr>
      <w:r w:rsidRPr="00F11966">
        <w:rPr>
          <w:lang w:val="en-US"/>
        </w:rPr>
        <w:t xml:space="preserve">      type: string</w:t>
      </w:r>
    </w:p>
    <w:p w14:paraId="7772AA20" w14:textId="77777777" w:rsidR="007C25E3" w:rsidRPr="00F11966" w:rsidRDefault="007C25E3" w:rsidP="007C25E3">
      <w:pPr>
        <w:pStyle w:val="PL"/>
        <w:rPr>
          <w:lang w:val="en-US"/>
        </w:rPr>
      </w:pPr>
      <w:r w:rsidRPr="00F11966">
        <w:rPr>
          <w:lang w:val="en-US"/>
        </w:rPr>
        <w:t xml:space="preserve">      pattern: '^(([0-9]|[1-9][0-9]|1[0-9][0-9]|2[0-4][0-9]|25[0-5])\.){3}([0-9]|[1-9][0-9]|1[0-9][0-9]|2[0-4][0-9]|25[0-5])$'</w:t>
      </w:r>
    </w:p>
    <w:p w14:paraId="04F581C5" w14:textId="77777777" w:rsidR="007C25E3" w:rsidRPr="00F11966" w:rsidRDefault="007C25E3" w:rsidP="007C25E3">
      <w:pPr>
        <w:pStyle w:val="PL"/>
        <w:rPr>
          <w:lang w:val="en-US"/>
        </w:rPr>
      </w:pPr>
      <w:r w:rsidRPr="00F11966">
        <w:rPr>
          <w:lang w:val="en-US"/>
        </w:rPr>
        <w:t xml:space="preserve">      example: '198.51.100.1'</w:t>
      </w:r>
    </w:p>
    <w:p w14:paraId="598004A8" w14:textId="452E3156" w:rsidR="007C25E3" w:rsidRDefault="007C25E3" w:rsidP="007C25E3">
      <w:pPr>
        <w:pStyle w:val="PL"/>
      </w:pPr>
      <w:r w:rsidRPr="00F11966">
        <w:t xml:space="preserve">      </w:t>
      </w:r>
      <w:r w:rsidRPr="001531E3">
        <w:rPr>
          <w:lang w:val="en-US"/>
        </w:rPr>
        <w:t xml:space="preserve">description: </w:t>
      </w:r>
      <w:r w:rsidRPr="001D2CEF">
        <w:rPr>
          <w:lang w:eastAsia="zh-CN"/>
        </w:rPr>
        <w:t xml:space="preserve">String identifying a IPv4 address formatted in the </w:t>
      </w:r>
      <w:del w:id="166" w:author="Huawei-PS" w:date="2022-02-09T13:29:00Z">
        <w:r w:rsidRPr="001D2CEF" w:rsidDel="00511C10">
          <w:rPr>
            <w:lang w:eastAsia="zh-CN"/>
          </w:rPr>
          <w:delText>"</w:delText>
        </w:r>
      </w:del>
      <w:ins w:id="167" w:author="Huawei-PS" w:date="2022-02-09T13:29:00Z">
        <w:r w:rsidR="00511C10">
          <w:rPr>
            <w:lang w:eastAsia="zh-CN"/>
          </w:rPr>
          <w:t>'</w:t>
        </w:r>
      </w:ins>
      <w:r w:rsidRPr="001D2CEF">
        <w:rPr>
          <w:lang w:eastAsia="zh-CN"/>
        </w:rPr>
        <w:t>dotted decimal</w:t>
      </w:r>
      <w:del w:id="168" w:author="Huawei-PS" w:date="2022-02-09T13:29:00Z">
        <w:r w:rsidRPr="001D2CEF" w:rsidDel="00511C10">
          <w:rPr>
            <w:lang w:eastAsia="zh-CN"/>
          </w:rPr>
          <w:delText xml:space="preserve">" </w:delText>
        </w:r>
      </w:del>
      <w:ins w:id="169" w:author="Huawei-PS" w:date="2022-02-09T13:29:00Z">
        <w:r w:rsidR="00511C10">
          <w:rPr>
            <w:lang w:eastAsia="zh-CN"/>
          </w:rPr>
          <w:t>'</w:t>
        </w:r>
        <w:r w:rsidR="00511C10" w:rsidRPr="001D2CEF">
          <w:rPr>
            <w:lang w:eastAsia="zh-CN"/>
          </w:rPr>
          <w:t xml:space="preserve"> </w:t>
        </w:r>
      </w:ins>
      <w:r w:rsidRPr="001D2CEF">
        <w:rPr>
          <w:lang w:eastAsia="zh-CN"/>
        </w:rPr>
        <w:t xml:space="preserve">notation as </w:t>
      </w:r>
      <w:r>
        <w:rPr>
          <w:lang w:eastAsia="zh-CN"/>
        </w:rPr>
        <w:t xml:space="preserve">defined in </w:t>
      </w:r>
      <w:r w:rsidRPr="001D2CEF">
        <w:rPr>
          <w:lang w:eastAsia="zh-CN"/>
        </w:rPr>
        <w:t>RFC</w:t>
      </w:r>
      <w:r>
        <w:rPr>
          <w:lang w:eastAsia="zh-CN"/>
        </w:rPr>
        <w:t xml:space="preserve"> </w:t>
      </w:r>
      <w:r w:rsidRPr="001D2CEF">
        <w:rPr>
          <w:lang w:eastAsia="zh-CN"/>
        </w:rPr>
        <w:t>1166</w:t>
      </w:r>
      <w:r w:rsidRPr="001531E3">
        <w:rPr>
          <w:lang w:val="en-US"/>
        </w:rPr>
        <w:t>.</w:t>
      </w:r>
    </w:p>
    <w:p w14:paraId="1F3F93AD" w14:textId="77777777" w:rsidR="007C25E3" w:rsidRPr="00F11966" w:rsidRDefault="007C25E3" w:rsidP="007C25E3">
      <w:pPr>
        <w:pStyle w:val="PL"/>
        <w:rPr>
          <w:lang w:val="en-US"/>
        </w:rPr>
      </w:pPr>
      <w:r w:rsidRPr="00F11966">
        <w:rPr>
          <w:lang w:val="en-US"/>
        </w:rPr>
        <w:t xml:space="preserve">    Ipv4AddrRm:</w:t>
      </w:r>
    </w:p>
    <w:p w14:paraId="651103E0" w14:textId="77777777" w:rsidR="007C25E3" w:rsidRPr="00F11966" w:rsidRDefault="007C25E3" w:rsidP="007C25E3">
      <w:pPr>
        <w:pStyle w:val="PL"/>
        <w:rPr>
          <w:lang w:val="en-US"/>
        </w:rPr>
      </w:pPr>
      <w:r w:rsidRPr="00F11966">
        <w:rPr>
          <w:lang w:val="en-US"/>
        </w:rPr>
        <w:t xml:space="preserve">      type: string</w:t>
      </w:r>
    </w:p>
    <w:p w14:paraId="58CE92C6" w14:textId="77777777" w:rsidR="007C25E3" w:rsidRPr="00F11966" w:rsidRDefault="007C25E3" w:rsidP="007C25E3">
      <w:pPr>
        <w:pStyle w:val="PL"/>
        <w:rPr>
          <w:lang w:val="en-US"/>
        </w:rPr>
      </w:pPr>
      <w:r w:rsidRPr="00F11966">
        <w:rPr>
          <w:lang w:val="en-US"/>
        </w:rPr>
        <w:t xml:space="preserve">      pattern: '^(([0-9]|[1-9][0-9]|1[0-9][0-9]|2[0-4][0-9]|25[0-5])\.){3}([0-9]|[1-9][0-9]|1[0-9][0-9]|2[0-4][0-9]|25[0-5])$'</w:t>
      </w:r>
    </w:p>
    <w:p w14:paraId="07E18D13" w14:textId="77777777" w:rsidR="007C25E3" w:rsidRPr="00F11966" w:rsidRDefault="007C25E3" w:rsidP="007C25E3">
      <w:pPr>
        <w:pStyle w:val="PL"/>
        <w:rPr>
          <w:lang w:val="en-US"/>
        </w:rPr>
      </w:pPr>
      <w:r w:rsidRPr="00F11966">
        <w:rPr>
          <w:lang w:val="en-US"/>
        </w:rPr>
        <w:t xml:space="preserve">      example: '198.51.100.1'</w:t>
      </w:r>
    </w:p>
    <w:p w14:paraId="72EDCEE4" w14:textId="77777777" w:rsidR="007C25E3" w:rsidRPr="00F11966" w:rsidRDefault="007C25E3" w:rsidP="007C25E3">
      <w:pPr>
        <w:pStyle w:val="PL"/>
        <w:rPr>
          <w:lang w:val="en-US"/>
        </w:rPr>
      </w:pPr>
      <w:r w:rsidRPr="00F11966">
        <w:rPr>
          <w:lang w:val="en-US"/>
        </w:rPr>
        <w:t xml:space="preserve">      nullable: true</w:t>
      </w:r>
    </w:p>
    <w:p w14:paraId="2826FB7D" w14:textId="1F6095FE" w:rsidR="007C25E3" w:rsidRDefault="007C25E3" w:rsidP="00325EDD">
      <w:pPr>
        <w:pStyle w:val="PL"/>
        <w:rPr>
          <w:ins w:id="170" w:author="Huawei-PS" w:date="2022-02-02T13:26:00Z"/>
          <w:lang w:val="en-US"/>
        </w:rPr>
      </w:pPr>
      <w:r w:rsidRPr="00F11966">
        <w:t xml:space="preserve">      </w:t>
      </w:r>
      <w:r w:rsidRPr="001531E3">
        <w:rPr>
          <w:lang w:val="en-US"/>
        </w:rPr>
        <w:t xml:space="preserve">description: </w:t>
      </w:r>
      <w:ins w:id="171" w:author="Huawei-PS" w:date="2022-02-03T11:10:00Z">
        <w:r w:rsidR="00325EDD">
          <w:rPr>
            <w:lang w:val="en-US"/>
          </w:rPr>
          <w:t>"</w:t>
        </w:r>
      </w:ins>
      <w:r w:rsidRPr="001D2CEF">
        <w:rPr>
          <w:lang w:eastAsia="zh-CN"/>
        </w:rPr>
        <w:t xml:space="preserve">String identifying a IPv4 address formatted in the </w:t>
      </w:r>
      <w:del w:id="172" w:author="Huawei-PS" w:date="2022-02-03T09:48:00Z">
        <w:r w:rsidRPr="001D2CEF" w:rsidDel="00521B0B">
          <w:rPr>
            <w:lang w:eastAsia="zh-CN"/>
          </w:rPr>
          <w:delText>"</w:delText>
        </w:r>
      </w:del>
      <w:ins w:id="173" w:author="Huawei-PS" w:date="2022-02-03T09:48:00Z">
        <w:r w:rsidR="00521B0B">
          <w:rPr>
            <w:lang w:eastAsia="zh-CN"/>
          </w:rPr>
          <w:t>'</w:t>
        </w:r>
      </w:ins>
      <w:r w:rsidRPr="001D2CEF">
        <w:rPr>
          <w:lang w:eastAsia="zh-CN"/>
        </w:rPr>
        <w:t>dotted decimal</w:t>
      </w:r>
      <w:ins w:id="174" w:author="Huawei-PS" w:date="2022-02-03T09:48:00Z">
        <w:r w:rsidR="00521B0B">
          <w:rPr>
            <w:lang w:eastAsia="zh-CN"/>
          </w:rPr>
          <w:t>'</w:t>
        </w:r>
      </w:ins>
      <w:del w:id="175" w:author="Huawei-PS" w:date="2022-02-03T09:48:00Z">
        <w:r w:rsidRPr="001D2CEF" w:rsidDel="00521B0B">
          <w:rPr>
            <w:lang w:eastAsia="zh-CN"/>
          </w:rPr>
          <w:delText>"</w:delText>
        </w:r>
      </w:del>
      <w:r w:rsidRPr="001D2CEF">
        <w:rPr>
          <w:lang w:eastAsia="zh-CN"/>
        </w:rPr>
        <w:t xml:space="preserve"> notation as </w:t>
      </w:r>
      <w:r>
        <w:rPr>
          <w:lang w:eastAsia="zh-CN"/>
        </w:rPr>
        <w:t xml:space="preserve">defined in </w:t>
      </w:r>
      <w:r w:rsidRPr="001D2CEF">
        <w:rPr>
          <w:lang w:eastAsia="zh-CN"/>
        </w:rPr>
        <w:t>RFC</w:t>
      </w:r>
      <w:r>
        <w:rPr>
          <w:lang w:eastAsia="zh-CN"/>
        </w:rPr>
        <w:t xml:space="preserve"> </w:t>
      </w:r>
      <w:r w:rsidRPr="001D2CEF">
        <w:rPr>
          <w:lang w:eastAsia="zh-CN"/>
        </w:rPr>
        <w:t>1166</w:t>
      </w:r>
      <w:r>
        <w:rPr>
          <w:lang w:eastAsia="zh-CN"/>
        </w:rPr>
        <w:t xml:space="preserve"> </w:t>
      </w:r>
      <w:r>
        <w:rPr>
          <w:lang w:val="en-US"/>
        </w:rPr>
        <w:t xml:space="preserve">with the OpenAPI defined </w:t>
      </w:r>
      <w:ins w:id="176" w:author="Huawei-PS" w:date="2022-02-03T09:48:00Z">
        <w:r w:rsidR="00521B0B">
          <w:rPr>
            <w:lang w:val="en-US"/>
          </w:rPr>
          <w:t>'</w:t>
        </w:r>
      </w:ins>
      <w:del w:id="177" w:author="Huawei-PS" w:date="2022-02-03T09:48:00Z">
        <w:r w:rsidRPr="001531E3" w:rsidDel="00521B0B">
          <w:rPr>
            <w:lang w:val="en-US"/>
          </w:rPr>
          <w:delText>"</w:delText>
        </w:r>
      </w:del>
      <w:r w:rsidRPr="001531E3">
        <w:rPr>
          <w:lang w:val="en-US"/>
        </w:rPr>
        <w:t>nullable</w:t>
      </w:r>
      <w:ins w:id="178" w:author="Huawei-PS" w:date="2022-02-02T11:04:00Z">
        <w:r>
          <w:rPr>
            <w:lang w:val="en-US"/>
          </w:rPr>
          <w:t xml:space="preserve">: </w:t>
        </w:r>
      </w:ins>
      <w:del w:id="179" w:author="Huawei-PS" w:date="2022-02-02T11:04:00Z">
        <w:r w:rsidRPr="001531E3" w:rsidDel="007C25E3">
          <w:rPr>
            <w:lang w:val="en-US"/>
          </w:rPr>
          <w:delText>=</w:delText>
        </w:r>
      </w:del>
      <w:r w:rsidRPr="001531E3">
        <w:rPr>
          <w:lang w:val="en-US"/>
        </w:rPr>
        <w:t>true</w:t>
      </w:r>
      <w:ins w:id="180" w:author="Huawei-PS" w:date="2022-02-03T09:48:00Z">
        <w:r w:rsidR="00521B0B">
          <w:rPr>
            <w:lang w:val="en-US"/>
          </w:rPr>
          <w:t>'</w:t>
        </w:r>
      </w:ins>
      <w:del w:id="181" w:author="Huawei-PS" w:date="2022-02-03T09:48:00Z">
        <w:r w:rsidRPr="001531E3" w:rsidDel="00521B0B">
          <w:rPr>
            <w:lang w:val="en-US"/>
          </w:rPr>
          <w:delText>"</w:delText>
        </w:r>
      </w:del>
      <w:r w:rsidRPr="001531E3">
        <w:rPr>
          <w:lang w:val="en-US"/>
        </w:rPr>
        <w:t xml:space="preserve"> property.</w:t>
      </w:r>
      <w:ins w:id="182" w:author="Huawei-PS" w:date="2022-02-03T11:10:00Z">
        <w:r w:rsidR="00325EDD">
          <w:rPr>
            <w:lang w:val="en-US"/>
          </w:rPr>
          <w:t>"</w:t>
        </w:r>
      </w:ins>
    </w:p>
    <w:p w14:paraId="785560BF" w14:textId="578F6EF4" w:rsidR="009A4F8D" w:rsidRDefault="009A4F8D" w:rsidP="007C25E3">
      <w:pPr>
        <w:pStyle w:val="PL"/>
      </w:pPr>
    </w:p>
    <w:p w14:paraId="7A8AAB38" w14:textId="77777777" w:rsidR="007C25E3" w:rsidRPr="00F11966" w:rsidRDefault="007C25E3" w:rsidP="007C25E3">
      <w:pPr>
        <w:pStyle w:val="PL"/>
        <w:rPr>
          <w:lang w:val="en-US"/>
        </w:rPr>
      </w:pPr>
      <w:r w:rsidRPr="00F11966">
        <w:rPr>
          <w:lang w:val="en-US"/>
        </w:rPr>
        <w:lastRenderedPageBreak/>
        <w:t xml:space="preserve">    </w:t>
      </w:r>
      <w:r w:rsidRPr="00F11966">
        <w:t>Ipv4AddrMask</w:t>
      </w:r>
      <w:r w:rsidRPr="00F11966">
        <w:rPr>
          <w:lang w:val="en-US"/>
        </w:rPr>
        <w:t>:</w:t>
      </w:r>
    </w:p>
    <w:p w14:paraId="34D7881E" w14:textId="77777777" w:rsidR="007C25E3" w:rsidRPr="00F11966" w:rsidRDefault="007C25E3" w:rsidP="007C25E3">
      <w:pPr>
        <w:pStyle w:val="PL"/>
        <w:rPr>
          <w:lang w:val="en-US"/>
        </w:rPr>
      </w:pPr>
      <w:r w:rsidRPr="00F11966">
        <w:rPr>
          <w:lang w:val="en-US"/>
        </w:rPr>
        <w:t xml:space="preserve">      type: string</w:t>
      </w:r>
    </w:p>
    <w:p w14:paraId="4B8DBBA4" w14:textId="77777777" w:rsidR="007C25E3" w:rsidRPr="00F11966" w:rsidRDefault="007C25E3" w:rsidP="007C25E3">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17646D21" w14:textId="77777777" w:rsidR="007C25E3" w:rsidRPr="00F11966" w:rsidRDefault="007C25E3" w:rsidP="007C25E3">
      <w:pPr>
        <w:pStyle w:val="PL"/>
        <w:rPr>
          <w:lang w:val="en-US"/>
        </w:rPr>
      </w:pPr>
      <w:r w:rsidRPr="00F11966">
        <w:rPr>
          <w:lang w:val="en-US"/>
        </w:rPr>
        <w:t xml:space="preserve">      example: '198.51.0.0/16'</w:t>
      </w:r>
    </w:p>
    <w:p w14:paraId="02BB49B5" w14:textId="6ECF3F9D" w:rsidR="007C25E3" w:rsidRDefault="007C25E3" w:rsidP="007C25E3">
      <w:pPr>
        <w:pStyle w:val="PL"/>
      </w:pPr>
      <w:r w:rsidRPr="00F11966">
        <w:t xml:space="preserve">      </w:t>
      </w:r>
      <w:r w:rsidRPr="001531E3">
        <w:rPr>
          <w:lang w:val="en-US"/>
        </w:rPr>
        <w:t xml:space="preserve">description: </w:t>
      </w:r>
      <w:r w:rsidRPr="001D2CEF">
        <w:rPr>
          <w:lang w:eastAsia="zh-CN"/>
        </w:rPr>
        <w:t xml:space="preserve">String identifying a IPv4 address mask formatted in the </w:t>
      </w:r>
      <w:del w:id="183" w:author="Huawei-PS" w:date="2022-02-09T13:29:00Z">
        <w:r w:rsidRPr="001D2CEF" w:rsidDel="00511C10">
          <w:rPr>
            <w:lang w:eastAsia="zh-CN"/>
          </w:rPr>
          <w:delText>"</w:delText>
        </w:r>
      </w:del>
      <w:ins w:id="184" w:author="Huawei-PS" w:date="2022-02-09T13:29:00Z">
        <w:r w:rsidR="00511C10">
          <w:rPr>
            <w:lang w:eastAsia="zh-CN"/>
          </w:rPr>
          <w:t>'</w:t>
        </w:r>
      </w:ins>
      <w:r w:rsidRPr="001D2CEF">
        <w:rPr>
          <w:lang w:eastAsia="zh-CN"/>
        </w:rPr>
        <w:t>dotted decimal</w:t>
      </w:r>
      <w:ins w:id="185" w:author="Huawei-PS" w:date="2022-02-09T13:29:00Z">
        <w:r w:rsidR="00511C10">
          <w:rPr>
            <w:lang w:eastAsia="zh-CN"/>
          </w:rPr>
          <w:t>'</w:t>
        </w:r>
      </w:ins>
      <w:del w:id="186" w:author="Huawei-PS" w:date="2022-02-09T13:29:00Z">
        <w:r w:rsidRPr="001D2CEF" w:rsidDel="00511C10">
          <w:rPr>
            <w:lang w:eastAsia="zh-CN"/>
          </w:rPr>
          <w:delText>"</w:delText>
        </w:r>
      </w:del>
      <w:r w:rsidRPr="001D2CEF">
        <w:rPr>
          <w:lang w:eastAsia="zh-CN"/>
        </w:rPr>
        <w:t xml:space="preserve"> notatio</w:t>
      </w:r>
      <w:r>
        <w:rPr>
          <w:lang w:eastAsia="zh-CN"/>
        </w:rPr>
        <w:t xml:space="preserve">n as defined in </w:t>
      </w:r>
      <w:r w:rsidRPr="001D2CEF">
        <w:rPr>
          <w:lang w:eastAsia="zh-CN"/>
        </w:rPr>
        <w:t>RFC</w:t>
      </w:r>
      <w:r>
        <w:rPr>
          <w:lang w:eastAsia="zh-CN"/>
        </w:rPr>
        <w:t xml:space="preserve"> </w:t>
      </w:r>
      <w:r w:rsidRPr="001D2CEF">
        <w:rPr>
          <w:lang w:eastAsia="zh-CN"/>
        </w:rPr>
        <w:t>1166</w:t>
      </w:r>
      <w:r w:rsidRPr="001531E3">
        <w:rPr>
          <w:lang w:val="en-US"/>
        </w:rPr>
        <w:t>.</w:t>
      </w:r>
    </w:p>
    <w:p w14:paraId="66075980" w14:textId="77777777" w:rsidR="007C25E3" w:rsidRPr="00F11966" w:rsidRDefault="007C25E3" w:rsidP="007C25E3">
      <w:pPr>
        <w:pStyle w:val="PL"/>
        <w:rPr>
          <w:lang w:val="en-US"/>
        </w:rPr>
      </w:pPr>
      <w:r w:rsidRPr="00F11966">
        <w:rPr>
          <w:lang w:val="en-US"/>
        </w:rPr>
        <w:t xml:space="preserve">    </w:t>
      </w:r>
      <w:r w:rsidRPr="00F11966">
        <w:t>Ipv4AddrMask</w:t>
      </w:r>
      <w:r w:rsidRPr="00F11966">
        <w:rPr>
          <w:lang w:val="en-US"/>
        </w:rPr>
        <w:t>Rm:</w:t>
      </w:r>
    </w:p>
    <w:p w14:paraId="43017EE9" w14:textId="77777777" w:rsidR="007C25E3" w:rsidRPr="00F11966" w:rsidRDefault="007C25E3" w:rsidP="007C25E3">
      <w:pPr>
        <w:pStyle w:val="PL"/>
        <w:rPr>
          <w:lang w:val="en-US"/>
        </w:rPr>
      </w:pPr>
      <w:r w:rsidRPr="00F11966">
        <w:rPr>
          <w:lang w:val="en-US"/>
        </w:rPr>
        <w:t xml:space="preserve">      type: string</w:t>
      </w:r>
    </w:p>
    <w:p w14:paraId="2B6E8158" w14:textId="77777777" w:rsidR="007C25E3" w:rsidRPr="00F11966" w:rsidRDefault="007C25E3" w:rsidP="007C25E3">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4964D87F" w14:textId="77777777" w:rsidR="007C25E3" w:rsidRPr="00F11966" w:rsidRDefault="007C25E3" w:rsidP="007C25E3">
      <w:pPr>
        <w:pStyle w:val="PL"/>
        <w:rPr>
          <w:lang w:val="en-US"/>
        </w:rPr>
      </w:pPr>
      <w:r w:rsidRPr="00F11966">
        <w:rPr>
          <w:lang w:val="en-US"/>
        </w:rPr>
        <w:t xml:space="preserve">      example: '198.51.0.0/16'</w:t>
      </w:r>
    </w:p>
    <w:p w14:paraId="3CD25D93" w14:textId="77777777" w:rsidR="007C25E3" w:rsidRPr="00F11966" w:rsidRDefault="007C25E3" w:rsidP="007C25E3">
      <w:pPr>
        <w:pStyle w:val="PL"/>
        <w:rPr>
          <w:lang w:val="en-US"/>
        </w:rPr>
      </w:pPr>
      <w:r w:rsidRPr="00F11966">
        <w:rPr>
          <w:lang w:val="en-US"/>
        </w:rPr>
        <w:t xml:space="preserve">      nullable: true</w:t>
      </w:r>
    </w:p>
    <w:p w14:paraId="02F959F0" w14:textId="22161E66" w:rsidR="007C25E3" w:rsidRDefault="007C25E3" w:rsidP="007C25E3">
      <w:pPr>
        <w:pStyle w:val="PL"/>
        <w:rPr>
          <w:ins w:id="187" w:author="Huawei-PS" w:date="2022-02-02T11:04:00Z"/>
          <w:lang w:val="en-US"/>
        </w:rPr>
      </w:pPr>
      <w:r w:rsidRPr="00F11966">
        <w:t xml:space="preserve">      </w:t>
      </w:r>
      <w:r w:rsidRPr="001531E3">
        <w:rPr>
          <w:lang w:val="en-US"/>
        </w:rPr>
        <w:t xml:space="preserve">description: </w:t>
      </w:r>
      <w:ins w:id="188" w:author="Huawei-PS" w:date="2022-02-02T13:26:00Z">
        <w:r w:rsidR="009A4F8D">
          <w:rPr>
            <w:lang w:val="en-US"/>
          </w:rPr>
          <w:t>&gt;</w:t>
        </w:r>
      </w:ins>
    </w:p>
    <w:p w14:paraId="09BE880C" w14:textId="5766E13A" w:rsidR="001E02F8" w:rsidRDefault="007C25E3" w:rsidP="007C25E3">
      <w:pPr>
        <w:pStyle w:val="PL"/>
        <w:rPr>
          <w:ins w:id="189" w:author="Huawei-PS" w:date="2022-02-03T10:26:00Z"/>
          <w:lang w:eastAsia="zh-CN"/>
        </w:rPr>
      </w:pPr>
      <w:ins w:id="190" w:author="Huawei-PS" w:date="2022-02-02T11:04:00Z">
        <w:r>
          <w:rPr>
            <w:lang w:val="en-US"/>
          </w:rPr>
          <w:t xml:space="preserve">        </w:t>
        </w:r>
      </w:ins>
      <w:ins w:id="191" w:author="Huawei-PS" w:date="2022-02-03T11:10:00Z">
        <w:r w:rsidR="00325EDD">
          <w:rPr>
            <w:lang w:val="en-US"/>
          </w:rPr>
          <w:t>"</w:t>
        </w:r>
      </w:ins>
      <w:r w:rsidRPr="001D2CEF">
        <w:rPr>
          <w:lang w:eastAsia="zh-CN"/>
        </w:rPr>
        <w:t xml:space="preserve">String identifying a IPv4 address mask formatted in the </w:t>
      </w:r>
      <w:del w:id="192" w:author="Huawei-PS" w:date="2022-02-03T09:49:00Z">
        <w:r w:rsidRPr="001D2CEF" w:rsidDel="00521B0B">
          <w:rPr>
            <w:lang w:eastAsia="zh-CN"/>
          </w:rPr>
          <w:delText>"</w:delText>
        </w:r>
      </w:del>
      <w:ins w:id="193" w:author="Huawei-PS" w:date="2022-02-03T09:49:00Z">
        <w:r w:rsidR="00521B0B">
          <w:rPr>
            <w:lang w:eastAsia="zh-CN"/>
          </w:rPr>
          <w:t>'</w:t>
        </w:r>
      </w:ins>
      <w:r w:rsidRPr="001D2CEF">
        <w:rPr>
          <w:lang w:eastAsia="zh-CN"/>
        </w:rPr>
        <w:t>dotted decimal</w:t>
      </w:r>
      <w:del w:id="194" w:author="Huawei-PS" w:date="2022-02-03T09:49:00Z">
        <w:r w:rsidRPr="001D2CEF" w:rsidDel="00521B0B">
          <w:rPr>
            <w:lang w:eastAsia="zh-CN"/>
          </w:rPr>
          <w:delText>"</w:delText>
        </w:r>
      </w:del>
      <w:ins w:id="195" w:author="Huawei-PS" w:date="2022-02-03T09:49:00Z">
        <w:r w:rsidR="00521B0B">
          <w:rPr>
            <w:lang w:eastAsia="zh-CN"/>
          </w:rPr>
          <w:t>'</w:t>
        </w:r>
      </w:ins>
      <w:r w:rsidRPr="001D2CEF">
        <w:rPr>
          <w:lang w:eastAsia="zh-CN"/>
        </w:rPr>
        <w:t xml:space="preserve"> notatio</w:t>
      </w:r>
      <w:r>
        <w:rPr>
          <w:lang w:eastAsia="zh-CN"/>
        </w:rPr>
        <w:t xml:space="preserve">n as defined </w:t>
      </w:r>
    </w:p>
    <w:p w14:paraId="6D5C9748" w14:textId="20DB5181" w:rsidR="007C25E3" w:rsidRDefault="001E02F8" w:rsidP="007C25E3">
      <w:pPr>
        <w:pStyle w:val="PL"/>
        <w:rPr>
          <w:ins w:id="196" w:author="Huawei-PS" w:date="2022-02-02T13:30:00Z"/>
          <w:lang w:val="en-US"/>
        </w:rPr>
      </w:pPr>
      <w:ins w:id="197" w:author="Huawei-PS" w:date="2022-02-03T10:26:00Z">
        <w:r>
          <w:rPr>
            <w:lang w:eastAsia="zh-CN"/>
          </w:rPr>
          <w:t xml:space="preserve">        </w:t>
        </w:r>
      </w:ins>
      <w:r w:rsidR="007C25E3">
        <w:rPr>
          <w:lang w:eastAsia="zh-CN"/>
        </w:rPr>
        <w:t xml:space="preserve">in </w:t>
      </w:r>
      <w:r w:rsidR="007C25E3" w:rsidRPr="001D2CEF">
        <w:rPr>
          <w:lang w:eastAsia="zh-CN"/>
        </w:rPr>
        <w:t>RFC</w:t>
      </w:r>
      <w:r w:rsidR="007C25E3">
        <w:rPr>
          <w:lang w:eastAsia="zh-CN"/>
        </w:rPr>
        <w:t xml:space="preserve"> </w:t>
      </w:r>
      <w:r w:rsidR="007C25E3" w:rsidRPr="001D2CEF">
        <w:rPr>
          <w:lang w:eastAsia="zh-CN"/>
        </w:rPr>
        <w:t>1166</w:t>
      </w:r>
      <w:r w:rsidR="007C25E3" w:rsidRPr="00263EFC">
        <w:rPr>
          <w:lang w:val="en-US"/>
        </w:rPr>
        <w:t xml:space="preserve"> </w:t>
      </w:r>
      <w:r w:rsidR="007C25E3">
        <w:rPr>
          <w:lang w:val="en-US"/>
        </w:rPr>
        <w:t xml:space="preserve">with the OpenAPI defined </w:t>
      </w:r>
      <w:del w:id="198" w:author="Huawei-PS" w:date="2022-02-03T09:49:00Z">
        <w:r w:rsidR="007C25E3" w:rsidRPr="001531E3" w:rsidDel="00521B0B">
          <w:rPr>
            <w:lang w:val="en-US"/>
          </w:rPr>
          <w:delText>"</w:delText>
        </w:r>
      </w:del>
      <w:ins w:id="199" w:author="Huawei-PS" w:date="2022-02-03T09:49:00Z">
        <w:r w:rsidR="00521B0B">
          <w:rPr>
            <w:lang w:val="en-US"/>
          </w:rPr>
          <w:t>'</w:t>
        </w:r>
      </w:ins>
      <w:r w:rsidR="007C25E3" w:rsidRPr="001531E3">
        <w:rPr>
          <w:lang w:val="en-US"/>
        </w:rPr>
        <w:t>nullable</w:t>
      </w:r>
      <w:ins w:id="200" w:author="Huawei-PS" w:date="2022-02-02T11:04:00Z">
        <w:r w:rsidR="007C25E3">
          <w:rPr>
            <w:lang w:val="en-US"/>
          </w:rPr>
          <w:t xml:space="preserve">: </w:t>
        </w:r>
      </w:ins>
      <w:del w:id="201" w:author="Huawei-PS" w:date="2022-02-02T11:04:00Z">
        <w:r w:rsidR="007C25E3" w:rsidRPr="001531E3" w:rsidDel="007C25E3">
          <w:rPr>
            <w:lang w:val="en-US"/>
          </w:rPr>
          <w:delText>=</w:delText>
        </w:r>
      </w:del>
      <w:r w:rsidR="007C25E3" w:rsidRPr="001531E3">
        <w:rPr>
          <w:lang w:val="en-US"/>
        </w:rPr>
        <w:t>true</w:t>
      </w:r>
      <w:del w:id="202" w:author="Huawei-PS" w:date="2022-02-03T09:49:00Z">
        <w:r w:rsidR="007C25E3" w:rsidRPr="001531E3" w:rsidDel="00521B0B">
          <w:rPr>
            <w:lang w:val="en-US"/>
          </w:rPr>
          <w:delText>"</w:delText>
        </w:r>
      </w:del>
      <w:ins w:id="203" w:author="Huawei-PS" w:date="2022-02-03T09:49:00Z">
        <w:r w:rsidR="00521B0B">
          <w:rPr>
            <w:lang w:val="en-US"/>
          </w:rPr>
          <w:t>'</w:t>
        </w:r>
      </w:ins>
      <w:r w:rsidR="007C25E3" w:rsidRPr="001531E3">
        <w:rPr>
          <w:lang w:val="en-US"/>
        </w:rPr>
        <w:t xml:space="preserve"> property.</w:t>
      </w:r>
      <w:ins w:id="204" w:author="Huawei-PS" w:date="2022-02-03T11:10:00Z">
        <w:r w:rsidR="00325EDD">
          <w:rPr>
            <w:lang w:val="en-US"/>
          </w:rPr>
          <w:t>"</w:t>
        </w:r>
      </w:ins>
    </w:p>
    <w:p w14:paraId="1E346808" w14:textId="34A06E91" w:rsidR="009A4F8D" w:rsidRDefault="009A4F8D" w:rsidP="007C25E3">
      <w:pPr>
        <w:pStyle w:val="PL"/>
        <w:rPr>
          <w:lang w:val="en-US"/>
        </w:rPr>
      </w:pPr>
    </w:p>
    <w:p w14:paraId="14249EEB" w14:textId="77777777" w:rsidR="007C25E3" w:rsidRPr="00F11966" w:rsidRDefault="007C25E3" w:rsidP="007C25E3">
      <w:pPr>
        <w:pStyle w:val="PL"/>
        <w:rPr>
          <w:lang w:val="en-US"/>
        </w:rPr>
      </w:pPr>
      <w:r w:rsidRPr="00F11966">
        <w:rPr>
          <w:lang w:val="en-US"/>
        </w:rPr>
        <w:t xml:space="preserve">    Ipv6Addr:</w:t>
      </w:r>
    </w:p>
    <w:p w14:paraId="5BF1574A" w14:textId="77777777" w:rsidR="007C25E3" w:rsidRPr="00F11966" w:rsidRDefault="007C25E3" w:rsidP="007C25E3">
      <w:pPr>
        <w:pStyle w:val="PL"/>
        <w:rPr>
          <w:lang w:val="en-US"/>
        </w:rPr>
      </w:pPr>
      <w:r w:rsidRPr="00F11966">
        <w:rPr>
          <w:lang w:val="en-US"/>
        </w:rPr>
        <w:t xml:space="preserve">      type: string</w:t>
      </w:r>
    </w:p>
    <w:p w14:paraId="54AE9B62" w14:textId="77777777" w:rsidR="007C25E3" w:rsidRPr="00F11966" w:rsidRDefault="007C25E3" w:rsidP="007C25E3">
      <w:pPr>
        <w:pStyle w:val="PL"/>
        <w:rPr>
          <w:lang w:val="en-US"/>
        </w:rPr>
      </w:pPr>
      <w:r w:rsidRPr="00F11966">
        <w:rPr>
          <w:lang w:val="en-US"/>
        </w:rPr>
        <w:t xml:space="preserve">      allOf:</w:t>
      </w:r>
    </w:p>
    <w:p w14:paraId="498BCED9" w14:textId="77777777" w:rsidR="007C25E3" w:rsidRPr="00F11966" w:rsidRDefault="007C25E3" w:rsidP="007C25E3">
      <w:pPr>
        <w:pStyle w:val="PL"/>
        <w:rPr>
          <w:lang w:val="en-US"/>
        </w:rPr>
      </w:pPr>
      <w:r w:rsidRPr="00F11966">
        <w:rPr>
          <w:lang w:val="en-US"/>
        </w:rPr>
        <w:t xml:space="preserve">        - pattern: '^((:|(0?|([1-9a-f][0-9a-f]{0,3}))):)((0?|([1-9a-f][0-9a-f]{0,3})):){0,6}(:|(0?|([1-9a-f][0-9a-f]{0,3})))$'</w:t>
      </w:r>
    </w:p>
    <w:p w14:paraId="138B4948" w14:textId="77777777" w:rsidR="007C25E3" w:rsidRPr="00F11966" w:rsidRDefault="007C25E3" w:rsidP="007C25E3">
      <w:pPr>
        <w:pStyle w:val="PL"/>
        <w:rPr>
          <w:lang w:val="en-US"/>
        </w:rPr>
      </w:pPr>
      <w:r w:rsidRPr="00F11966">
        <w:rPr>
          <w:lang w:val="en-US"/>
        </w:rPr>
        <w:t xml:space="preserve">        - pattern: '^((([^:]+:){7}([^:]+))|((([^:]+:)*[^:]+)?::(([^:]+:)*[^:]+)?))$'</w:t>
      </w:r>
    </w:p>
    <w:p w14:paraId="6186F897" w14:textId="77777777" w:rsidR="007C25E3" w:rsidRPr="00F11966" w:rsidRDefault="007C25E3" w:rsidP="007C25E3">
      <w:pPr>
        <w:pStyle w:val="PL"/>
        <w:rPr>
          <w:lang w:val="es-ES"/>
        </w:rPr>
      </w:pPr>
      <w:r w:rsidRPr="00F11966">
        <w:rPr>
          <w:lang w:val="en-US"/>
        </w:rPr>
        <w:t xml:space="preserve">      </w:t>
      </w:r>
      <w:r w:rsidRPr="00F11966">
        <w:rPr>
          <w:lang w:val="es-ES"/>
        </w:rPr>
        <w:t>example: '2001:db8:85a3::8a2e:370:7334'</w:t>
      </w:r>
    </w:p>
    <w:p w14:paraId="11FBA3DB" w14:textId="77777777" w:rsidR="007C25E3" w:rsidRDefault="007C25E3" w:rsidP="007C25E3">
      <w:pPr>
        <w:pStyle w:val="PL"/>
        <w:rPr>
          <w:lang w:val="en-US"/>
        </w:rPr>
      </w:pPr>
      <w:r w:rsidRPr="00F11966">
        <w:t xml:space="preserve">      </w:t>
      </w:r>
      <w:r w:rsidRPr="001531E3">
        <w:rPr>
          <w:lang w:val="en-US"/>
        </w:rPr>
        <w:t>description:</w:t>
      </w:r>
      <w:r>
        <w:rPr>
          <w:lang w:val="en-US"/>
        </w:rPr>
        <w:t xml:space="preserve"> </w:t>
      </w:r>
      <w:r w:rsidRPr="001D2CEF">
        <w:rPr>
          <w:lang w:eastAsia="zh-CN"/>
        </w:rPr>
        <w:t>String identifying an IPv6 address formatted accordi</w:t>
      </w:r>
      <w:r>
        <w:rPr>
          <w:lang w:eastAsia="zh-CN"/>
        </w:rPr>
        <w:t>ng to clause 4 of RFC5952</w:t>
      </w:r>
      <w:r w:rsidRPr="001D2CEF">
        <w:rPr>
          <w:lang w:eastAsia="zh-CN"/>
        </w:rPr>
        <w:t>. The mixed IPv4 IPv6 notati</w:t>
      </w:r>
      <w:r>
        <w:rPr>
          <w:lang w:eastAsia="zh-CN"/>
        </w:rPr>
        <w:t xml:space="preserve">on according to clause 5 of </w:t>
      </w:r>
      <w:r w:rsidRPr="001D2CEF">
        <w:rPr>
          <w:lang w:eastAsia="zh-CN"/>
        </w:rPr>
        <w:t>RFC5952 shall not be used</w:t>
      </w:r>
    </w:p>
    <w:p w14:paraId="7DC9CAB8" w14:textId="77777777" w:rsidR="007C25E3" w:rsidRPr="00F11966" w:rsidRDefault="007C25E3" w:rsidP="007C25E3">
      <w:pPr>
        <w:pStyle w:val="PL"/>
        <w:rPr>
          <w:lang w:val="en-US"/>
        </w:rPr>
      </w:pPr>
      <w:r w:rsidRPr="00F11966">
        <w:rPr>
          <w:lang w:val="en-US"/>
        </w:rPr>
        <w:t xml:space="preserve">    Ipv6AddrRm:</w:t>
      </w:r>
    </w:p>
    <w:p w14:paraId="4172DD98" w14:textId="77777777" w:rsidR="007C25E3" w:rsidRPr="00F11966" w:rsidRDefault="007C25E3" w:rsidP="007C25E3">
      <w:pPr>
        <w:pStyle w:val="PL"/>
        <w:rPr>
          <w:lang w:val="en-US"/>
        </w:rPr>
      </w:pPr>
      <w:r w:rsidRPr="00F11966">
        <w:rPr>
          <w:lang w:val="en-US"/>
        </w:rPr>
        <w:t xml:space="preserve">      type: string</w:t>
      </w:r>
    </w:p>
    <w:p w14:paraId="6EABE7A8" w14:textId="77777777" w:rsidR="007C25E3" w:rsidRPr="00F11966" w:rsidRDefault="007C25E3" w:rsidP="007C25E3">
      <w:pPr>
        <w:pStyle w:val="PL"/>
        <w:rPr>
          <w:lang w:val="en-US"/>
        </w:rPr>
      </w:pPr>
      <w:r w:rsidRPr="00F11966">
        <w:rPr>
          <w:lang w:val="en-US"/>
        </w:rPr>
        <w:t xml:space="preserve">      allOf:</w:t>
      </w:r>
    </w:p>
    <w:p w14:paraId="53E31742" w14:textId="77777777" w:rsidR="007C25E3" w:rsidRPr="00F11966" w:rsidRDefault="007C25E3" w:rsidP="007C25E3">
      <w:pPr>
        <w:pStyle w:val="PL"/>
        <w:rPr>
          <w:lang w:val="en-US"/>
        </w:rPr>
      </w:pPr>
      <w:r w:rsidRPr="00F11966">
        <w:rPr>
          <w:lang w:val="en-US"/>
        </w:rPr>
        <w:t xml:space="preserve">        - pattern: '^((:|(0?|([1-9a-f][0-9a-f]{0,3}))):)((0?|([1-9a-f][0-9a-f]{0,3})):){0,6}(:|(0?|([1-9a-f][0-9a-f]{0,3})))$'</w:t>
      </w:r>
    </w:p>
    <w:p w14:paraId="4A00294D" w14:textId="77777777" w:rsidR="007C25E3" w:rsidRPr="00F11966" w:rsidRDefault="007C25E3" w:rsidP="007C25E3">
      <w:pPr>
        <w:pStyle w:val="PL"/>
        <w:rPr>
          <w:lang w:val="en-US"/>
        </w:rPr>
      </w:pPr>
      <w:r w:rsidRPr="00F11966">
        <w:rPr>
          <w:lang w:val="en-US"/>
        </w:rPr>
        <w:t xml:space="preserve">        - pattern: '^((([^:]+:){7}([^:]+))|((([^:]+:)*[^:]+)?::(([^:]+:)*[^:]+)?))$'</w:t>
      </w:r>
    </w:p>
    <w:p w14:paraId="033D3F26" w14:textId="77777777" w:rsidR="007C25E3" w:rsidRPr="00F11966" w:rsidRDefault="007C25E3" w:rsidP="007C25E3">
      <w:pPr>
        <w:pStyle w:val="PL"/>
        <w:rPr>
          <w:lang w:val="es-ES"/>
        </w:rPr>
      </w:pPr>
      <w:r w:rsidRPr="00F11966">
        <w:rPr>
          <w:lang w:val="en-US"/>
        </w:rPr>
        <w:t xml:space="preserve">      </w:t>
      </w:r>
      <w:r w:rsidRPr="00F11966">
        <w:rPr>
          <w:lang w:val="es-ES"/>
        </w:rPr>
        <w:t>example: '2001:db8:85a3::8a2e:370:7334'</w:t>
      </w:r>
    </w:p>
    <w:p w14:paraId="5FAC55EA" w14:textId="77777777" w:rsidR="007C25E3" w:rsidRPr="00F11966" w:rsidRDefault="007C25E3" w:rsidP="007C25E3">
      <w:pPr>
        <w:pStyle w:val="PL"/>
        <w:rPr>
          <w:lang w:val="en-US"/>
        </w:rPr>
      </w:pPr>
      <w:r w:rsidRPr="00F11966">
        <w:rPr>
          <w:lang w:val="en-US"/>
        </w:rPr>
        <w:t xml:space="preserve">      nullable: true</w:t>
      </w:r>
    </w:p>
    <w:p w14:paraId="23814601" w14:textId="596B99B6" w:rsidR="007C25E3" w:rsidRDefault="007C25E3" w:rsidP="007C25E3">
      <w:pPr>
        <w:pStyle w:val="PL"/>
        <w:rPr>
          <w:ins w:id="205" w:author="Huawei-PS" w:date="2022-02-02T11:04:00Z"/>
          <w:lang w:eastAsia="zh-CN"/>
        </w:rPr>
      </w:pPr>
      <w:r w:rsidRPr="00F11966">
        <w:t xml:space="preserve">      </w:t>
      </w:r>
      <w:r w:rsidRPr="001531E3">
        <w:rPr>
          <w:lang w:val="en-US"/>
        </w:rPr>
        <w:t>description:</w:t>
      </w:r>
      <w:r w:rsidRPr="009E21BA">
        <w:rPr>
          <w:lang w:eastAsia="zh-CN"/>
        </w:rPr>
        <w:t xml:space="preserve"> </w:t>
      </w:r>
      <w:ins w:id="206" w:author="Huawei-PS" w:date="2022-02-02T13:26:00Z">
        <w:r w:rsidR="009A4F8D">
          <w:rPr>
            <w:lang w:eastAsia="zh-CN"/>
          </w:rPr>
          <w:t>&gt;</w:t>
        </w:r>
      </w:ins>
    </w:p>
    <w:p w14:paraId="408C064C" w14:textId="77777777" w:rsidR="00325EDD" w:rsidRDefault="007C25E3" w:rsidP="007C25E3">
      <w:pPr>
        <w:pStyle w:val="PL"/>
        <w:rPr>
          <w:ins w:id="207" w:author="Huawei-PS" w:date="2022-02-03T11:11:00Z"/>
        </w:rPr>
      </w:pPr>
      <w:ins w:id="208" w:author="Huawei-PS" w:date="2022-02-02T11:04:00Z">
        <w:r>
          <w:rPr>
            <w:lang w:eastAsia="zh-CN"/>
          </w:rPr>
          <w:t xml:space="preserve">        </w:t>
        </w:r>
      </w:ins>
      <w:ins w:id="209" w:author="Huawei-PS" w:date="2022-02-03T11:10:00Z">
        <w:r w:rsidR="00325EDD">
          <w:rPr>
            <w:lang w:eastAsia="zh-CN"/>
          </w:rPr>
          <w:t>"</w:t>
        </w:r>
      </w:ins>
      <w:r w:rsidRPr="001D2CEF">
        <w:rPr>
          <w:lang w:eastAsia="zh-CN"/>
        </w:rPr>
        <w:t>String identifying an IPv6 address formatted accordi</w:t>
      </w:r>
      <w:r>
        <w:rPr>
          <w:lang w:eastAsia="zh-CN"/>
        </w:rPr>
        <w:t xml:space="preserve">ng to clause 4 of RFC5952 </w:t>
      </w:r>
      <w:r w:rsidRPr="001D2CEF">
        <w:t xml:space="preserve">with the </w:t>
      </w:r>
    </w:p>
    <w:p w14:paraId="50A7A312" w14:textId="77777777" w:rsidR="00325EDD" w:rsidRDefault="00325EDD" w:rsidP="007C25E3">
      <w:pPr>
        <w:pStyle w:val="PL"/>
        <w:rPr>
          <w:ins w:id="210" w:author="Huawei-PS" w:date="2022-02-03T11:11:00Z"/>
          <w:lang w:eastAsia="zh-CN"/>
        </w:rPr>
      </w:pPr>
      <w:ins w:id="211" w:author="Huawei-PS" w:date="2022-02-03T11:11:00Z">
        <w:r>
          <w:t xml:space="preserve">        </w:t>
        </w:r>
      </w:ins>
      <w:r w:rsidR="007C25E3" w:rsidRPr="001D2CEF">
        <w:t>OpenAPI</w:t>
      </w:r>
      <w:ins w:id="212" w:author="Huawei-PS" w:date="2022-02-03T11:11:00Z">
        <w:r>
          <w:t xml:space="preserve"> </w:t>
        </w:r>
      </w:ins>
      <w:del w:id="213" w:author="Huawei-PS" w:date="2022-02-03T11:11:00Z">
        <w:r w:rsidR="007C25E3" w:rsidRPr="001D2CEF" w:rsidDel="00325EDD">
          <w:delText xml:space="preserve"> </w:delText>
        </w:r>
      </w:del>
      <w:del w:id="214" w:author="Huawei-PS" w:date="2022-02-03T09:49:00Z">
        <w:r w:rsidR="007C25E3" w:rsidDel="00521B0B">
          <w:delText>"</w:delText>
        </w:r>
      </w:del>
      <w:ins w:id="215" w:author="Huawei-PS" w:date="2022-02-03T09:49:00Z">
        <w:r w:rsidR="00521B0B">
          <w:t>'</w:t>
        </w:r>
      </w:ins>
      <w:r w:rsidR="007C25E3">
        <w:t>nullable</w:t>
      </w:r>
      <w:ins w:id="216" w:author="Huawei-PS" w:date="2022-02-02T11:04:00Z">
        <w:r w:rsidR="007C25E3">
          <w:t>:</w:t>
        </w:r>
      </w:ins>
      <w:del w:id="217" w:author="Huawei-PS" w:date="2022-02-02T11:04:00Z">
        <w:r w:rsidR="007C25E3" w:rsidDel="007C25E3">
          <w:delText>=</w:delText>
        </w:r>
      </w:del>
      <w:r w:rsidR="007C25E3" w:rsidRPr="001D2CEF">
        <w:t xml:space="preserve"> true</w:t>
      </w:r>
      <w:del w:id="218" w:author="Huawei-PS" w:date="2022-02-03T09:49:00Z">
        <w:r w:rsidR="007C25E3" w:rsidRPr="001D2CEF" w:rsidDel="00521B0B">
          <w:delText>"</w:delText>
        </w:r>
      </w:del>
      <w:ins w:id="219" w:author="Huawei-PS" w:date="2022-02-03T09:49:00Z">
        <w:r w:rsidR="00521B0B">
          <w:t>'</w:t>
        </w:r>
      </w:ins>
      <w:r w:rsidR="007C25E3" w:rsidRPr="001D2CEF">
        <w:t xml:space="preserve"> property</w:t>
      </w:r>
      <w:r w:rsidR="007C25E3" w:rsidRPr="001D2CEF">
        <w:rPr>
          <w:lang w:eastAsia="zh-CN"/>
        </w:rPr>
        <w:t>. The mixed IPv4 IPv6 notati</w:t>
      </w:r>
      <w:r w:rsidR="007C25E3">
        <w:rPr>
          <w:lang w:eastAsia="zh-CN"/>
        </w:rPr>
        <w:t xml:space="preserve">on according to clause 5 of </w:t>
      </w:r>
    </w:p>
    <w:p w14:paraId="7168EC4A" w14:textId="4455318C" w:rsidR="007C25E3" w:rsidRDefault="00325EDD" w:rsidP="007C25E3">
      <w:pPr>
        <w:pStyle w:val="PL"/>
        <w:rPr>
          <w:ins w:id="220" w:author="Huawei-PS" w:date="2022-02-02T13:26:00Z"/>
          <w:lang w:eastAsia="zh-CN"/>
        </w:rPr>
      </w:pPr>
      <w:ins w:id="221" w:author="Huawei-PS" w:date="2022-02-03T11:11:00Z">
        <w:r>
          <w:rPr>
            <w:lang w:eastAsia="zh-CN"/>
          </w:rPr>
          <w:t xml:space="preserve">        </w:t>
        </w:r>
      </w:ins>
      <w:r w:rsidR="007C25E3" w:rsidRPr="001D2CEF">
        <w:rPr>
          <w:lang w:eastAsia="zh-CN"/>
        </w:rPr>
        <w:t>RFC5952 shall not be used</w:t>
      </w:r>
      <w:r w:rsidR="007C25E3">
        <w:rPr>
          <w:lang w:eastAsia="zh-CN"/>
        </w:rPr>
        <w:t>.</w:t>
      </w:r>
      <w:ins w:id="222" w:author="Huawei-PS" w:date="2022-02-03T11:11:00Z">
        <w:r>
          <w:rPr>
            <w:lang w:eastAsia="zh-CN"/>
          </w:rPr>
          <w:t>"</w:t>
        </w:r>
      </w:ins>
    </w:p>
    <w:p w14:paraId="4598EEE5" w14:textId="2DBCFB71" w:rsidR="009A4F8D" w:rsidRDefault="009A4F8D" w:rsidP="007C25E3">
      <w:pPr>
        <w:pStyle w:val="PL"/>
        <w:rPr>
          <w:lang w:val="en-US"/>
        </w:rPr>
      </w:pPr>
    </w:p>
    <w:p w14:paraId="613DD482" w14:textId="77777777" w:rsidR="007C25E3" w:rsidRPr="00F11966" w:rsidRDefault="007C25E3" w:rsidP="007C25E3">
      <w:pPr>
        <w:pStyle w:val="PL"/>
        <w:rPr>
          <w:lang w:val="en-US"/>
        </w:rPr>
      </w:pPr>
      <w:r w:rsidRPr="00F11966">
        <w:rPr>
          <w:lang w:val="en-US"/>
        </w:rPr>
        <w:t xml:space="preserve">    Ipv6Prefix:</w:t>
      </w:r>
    </w:p>
    <w:p w14:paraId="1C0E625C" w14:textId="77777777" w:rsidR="007C25E3" w:rsidRPr="00F11966" w:rsidRDefault="007C25E3" w:rsidP="007C25E3">
      <w:pPr>
        <w:pStyle w:val="PL"/>
        <w:rPr>
          <w:lang w:val="en-US"/>
        </w:rPr>
      </w:pPr>
      <w:r w:rsidRPr="00F11966">
        <w:rPr>
          <w:lang w:val="en-US"/>
        </w:rPr>
        <w:t xml:space="preserve">      type: string</w:t>
      </w:r>
    </w:p>
    <w:p w14:paraId="6EE022CF" w14:textId="77777777" w:rsidR="007C25E3" w:rsidRPr="00F11966" w:rsidRDefault="007C25E3" w:rsidP="007C25E3">
      <w:pPr>
        <w:pStyle w:val="PL"/>
        <w:rPr>
          <w:lang w:val="en-US"/>
        </w:rPr>
      </w:pPr>
      <w:r w:rsidRPr="00F11966">
        <w:rPr>
          <w:lang w:val="en-US"/>
        </w:rPr>
        <w:t xml:space="preserve">      allOf:</w:t>
      </w:r>
    </w:p>
    <w:p w14:paraId="27A452AA" w14:textId="77777777" w:rsidR="007C25E3" w:rsidRPr="00F11966" w:rsidRDefault="007C25E3" w:rsidP="007C25E3">
      <w:pPr>
        <w:pStyle w:val="PL"/>
        <w:rPr>
          <w:lang w:val="en-US"/>
        </w:rPr>
      </w:pPr>
      <w:r w:rsidRPr="00F11966">
        <w:rPr>
          <w:lang w:val="en-US"/>
        </w:rPr>
        <w:t xml:space="preserve">        - pattern: '^((:|(0?|([1-9a-f][0-9a-f]{0,3}))):)((0?|([1-9a-f][0-9a-f]{0,3})):){0,6}(:|(0?|([1-9a-f][0-9a-f]{0,3})))(\/(([0-9])|([0-9]{2})|(1[0-1][0-9])|(12[0-8])))$'</w:t>
      </w:r>
    </w:p>
    <w:p w14:paraId="66041A26" w14:textId="77777777" w:rsidR="007C25E3" w:rsidRPr="00F11966" w:rsidRDefault="007C25E3" w:rsidP="007C25E3">
      <w:pPr>
        <w:pStyle w:val="PL"/>
        <w:rPr>
          <w:lang w:val="en-US"/>
        </w:rPr>
      </w:pPr>
      <w:r w:rsidRPr="00F11966">
        <w:rPr>
          <w:lang w:val="en-US"/>
        </w:rPr>
        <w:t xml:space="preserve">        - pattern: '^((([^:]+:){7}([^:]+))|((([^:]+:)*[^:]+)?::(([^:]+:)*[^:]+)?))(\/.+)$'</w:t>
      </w:r>
    </w:p>
    <w:p w14:paraId="466C0E34" w14:textId="77777777" w:rsidR="007C25E3" w:rsidRPr="00F11966" w:rsidRDefault="007C25E3" w:rsidP="007C25E3">
      <w:pPr>
        <w:pStyle w:val="PL"/>
        <w:rPr>
          <w:lang w:val="en-US"/>
        </w:rPr>
      </w:pPr>
      <w:r w:rsidRPr="00F11966">
        <w:rPr>
          <w:lang w:val="en-US"/>
        </w:rPr>
        <w:t xml:space="preserve">      example: '2001:db8:abcd:12::0/64'</w:t>
      </w:r>
    </w:p>
    <w:p w14:paraId="3A69B808" w14:textId="77777777" w:rsidR="007C25E3" w:rsidRDefault="007C25E3" w:rsidP="007C25E3">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5F456F">
        <w:t xml:space="preserve"> IPv6Prefix</w:t>
      </w:r>
      <w:r>
        <w:t xml:space="preserve"> data</w:t>
      </w:r>
      <w:r w:rsidRPr="005F456F">
        <w:t xml:space="preserve"> type may contain an individual /128 IPv6 address</w:t>
      </w:r>
      <w:r>
        <w:t>.</w:t>
      </w:r>
    </w:p>
    <w:p w14:paraId="04C5EE44" w14:textId="77777777" w:rsidR="007C25E3" w:rsidRPr="00F11966" w:rsidRDefault="007C25E3" w:rsidP="007C25E3">
      <w:pPr>
        <w:pStyle w:val="PL"/>
        <w:rPr>
          <w:lang w:val="en-US"/>
        </w:rPr>
      </w:pPr>
      <w:r w:rsidRPr="00F11966">
        <w:rPr>
          <w:lang w:val="en-US"/>
        </w:rPr>
        <w:t xml:space="preserve">    Ipv6PrefixRm:</w:t>
      </w:r>
    </w:p>
    <w:p w14:paraId="385254A3" w14:textId="77777777" w:rsidR="007C25E3" w:rsidRPr="00F11966" w:rsidRDefault="007C25E3" w:rsidP="007C25E3">
      <w:pPr>
        <w:pStyle w:val="PL"/>
        <w:rPr>
          <w:lang w:val="en-US"/>
        </w:rPr>
      </w:pPr>
      <w:r w:rsidRPr="00F11966">
        <w:rPr>
          <w:lang w:val="en-US"/>
        </w:rPr>
        <w:t xml:space="preserve">      type: string</w:t>
      </w:r>
    </w:p>
    <w:p w14:paraId="4985B1F4" w14:textId="77777777" w:rsidR="007C25E3" w:rsidRPr="00F11966" w:rsidRDefault="007C25E3" w:rsidP="007C25E3">
      <w:pPr>
        <w:pStyle w:val="PL"/>
        <w:rPr>
          <w:lang w:val="en-US"/>
        </w:rPr>
      </w:pPr>
      <w:r w:rsidRPr="00F11966">
        <w:rPr>
          <w:lang w:val="en-US"/>
        </w:rPr>
        <w:t xml:space="preserve">      allOf:</w:t>
      </w:r>
    </w:p>
    <w:p w14:paraId="2908B515" w14:textId="77777777" w:rsidR="007C25E3" w:rsidRPr="00F11966" w:rsidRDefault="007C25E3" w:rsidP="007C25E3">
      <w:pPr>
        <w:pStyle w:val="PL"/>
        <w:rPr>
          <w:lang w:val="en-US"/>
        </w:rPr>
      </w:pPr>
      <w:r w:rsidRPr="00F11966">
        <w:rPr>
          <w:lang w:val="en-US"/>
        </w:rPr>
        <w:t xml:space="preserve">        - pattern: '^((:|(0?|([1-9a-f][0-9a-f]{0,3}))):)((0?|([1-9a-f][0-9a-f]{0,3})):){0,6}(:|(0?|([1-9a-f][0-9a-f]{0,3})))(\/(([0-9])|([0-9]{2})|(1[0-1][0-9])|(12[0-8])))$'</w:t>
      </w:r>
    </w:p>
    <w:p w14:paraId="4E17BF7E" w14:textId="77777777" w:rsidR="007C25E3" w:rsidRPr="00F11966" w:rsidRDefault="007C25E3" w:rsidP="007C25E3">
      <w:pPr>
        <w:pStyle w:val="PL"/>
        <w:rPr>
          <w:lang w:val="en-US"/>
        </w:rPr>
      </w:pPr>
      <w:r w:rsidRPr="00F11966">
        <w:rPr>
          <w:lang w:val="en-US"/>
        </w:rPr>
        <w:t xml:space="preserve">        - pattern: '^((([^:]+:){7}([^:]+))|((([^:]+:)*[^:]+)?::(([^:]+:)*[^:]+)?))(\/.+)$'</w:t>
      </w:r>
    </w:p>
    <w:p w14:paraId="001A2EF3" w14:textId="77777777" w:rsidR="007C25E3" w:rsidRPr="00F11966" w:rsidRDefault="007C25E3" w:rsidP="007C25E3">
      <w:pPr>
        <w:pStyle w:val="PL"/>
        <w:rPr>
          <w:lang w:val="en-US"/>
        </w:rPr>
      </w:pPr>
      <w:r w:rsidRPr="00F11966">
        <w:rPr>
          <w:lang w:val="en-US"/>
        </w:rPr>
        <w:t xml:space="preserve">      nullable: true</w:t>
      </w:r>
    </w:p>
    <w:p w14:paraId="3757E617" w14:textId="3C9AAC79" w:rsidR="007C25E3" w:rsidRDefault="007C25E3" w:rsidP="007C25E3">
      <w:pPr>
        <w:pStyle w:val="PL"/>
        <w:rPr>
          <w:ins w:id="223" w:author="Huawei-PS" w:date="2022-02-02T11:05:00Z"/>
          <w:lang w:eastAsia="zh-CN"/>
        </w:rPr>
      </w:pPr>
      <w:r w:rsidRPr="00F11966">
        <w:t xml:space="preserve">      </w:t>
      </w:r>
      <w:r w:rsidRPr="001531E3">
        <w:rPr>
          <w:lang w:val="en-US"/>
        </w:rPr>
        <w:t>description:</w:t>
      </w:r>
      <w:r w:rsidRPr="009E21BA">
        <w:rPr>
          <w:lang w:eastAsia="zh-CN"/>
        </w:rPr>
        <w:t xml:space="preserve"> </w:t>
      </w:r>
      <w:ins w:id="224" w:author="Huawei-PS" w:date="2022-02-02T13:27:00Z">
        <w:r w:rsidR="009A4F8D">
          <w:rPr>
            <w:lang w:eastAsia="zh-CN"/>
          </w:rPr>
          <w:t>&gt;</w:t>
        </w:r>
      </w:ins>
    </w:p>
    <w:p w14:paraId="3DF464B8" w14:textId="77777777" w:rsidR="00325EDD" w:rsidRDefault="007C25E3" w:rsidP="007C25E3">
      <w:pPr>
        <w:pStyle w:val="PL"/>
        <w:rPr>
          <w:ins w:id="225" w:author="Huawei-PS" w:date="2022-02-03T11:12:00Z"/>
        </w:rPr>
      </w:pPr>
      <w:ins w:id="226" w:author="Huawei-PS" w:date="2022-02-02T11:05:00Z">
        <w:r>
          <w:rPr>
            <w:lang w:eastAsia="zh-CN"/>
          </w:rPr>
          <w:t xml:space="preserve">        </w:t>
        </w:r>
      </w:ins>
      <w:ins w:id="227" w:author="Huawei-PS" w:date="2022-02-03T11:12:00Z">
        <w:r w:rsidR="00325EDD">
          <w:rPr>
            <w:lang w:eastAsia="zh-CN"/>
          </w:rPr>
          <w:t>"</w:t>
        </w:r>
      </w:ins>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 xml:space="preserve">with </w:t>
      </w:r>
    </w:p>
    <w:p w14:paraId="0DFBCCB9" w14:textId="77777777" w:rsidR="00325EDD" w:rsidRDefault="00325EDD" w:rsidP="007C25E3">
      <w:pPr>
        <w:pStyle w:val="PL"/>
        <w:rPr>
          <w:ins w:id="228" w:author="Huawei-PS" w:date="2022-02-03T11:12:00Z"/>
        </w:rPr>
      </w:pPr>
      <w:ins w:id="229" w:author="Huawei-PS" w:date="2022-02-03T11:12:00Z">
        <w:r>
          <w:t xml:space="preserve">        </w:t>
        </w:r>
      </w:ins>
      <w:r w:rsidR="007C25E3" w:rsidRPr="001D2CEF">
        <w:t xml:space="preserve">the OpenAPI </w:t>
      </w:r>
      <w:del w:id="230" w:author="Huawei-PS" w:date="2022-02-03T09:49:00Z">
        <w:r w:rsidR="007C25E3" w:rsidDel="00521B0B">
          <w:delText>"</w:delText>
        </w:r>
      </w:del>
      <w:ins w:id="231" w:author="Huawei-PS" w:date="2022-02-03T09:49:00Z">
        <w:r w:rsidR="00521B0B">
          <w:t>'</w:t>
        </w:r>
      </w:ins>
      <w:r w:rsidR="007C25E3">
        <w:t>nullable</w:t>
      </w:r>
      <w:ins w:id="232" w:author="Huawei-PS" w:date="2022-02-02T11:53:00Z">
        <w:r w:rsidR="00420090">
          <w:t>:</w:t>
        </w:r>
      </w:ins>
      <w:del w:id="233" w:author="Huawei-PS" w:date="2022-02-02T11:05:00Z">
        <w:r w:rsidR="007C25E3" w:rsidDel="007C25E3">
          <w:delText>=</w:delText>
        </w:r>
      </w:del>
      <w:r w:rsidR="007C25E3" w:rsidRPr="001D2CEF">
        <w:t xml:space="preserve"> true</w:t>
      </w:r>
      <w:del w:id="234" w:author="Huawei-PS" w:date="2022-02-03T09:49:00Z">
        <w:r w:rsidR="007C25E3" w:rsidRPr="001D2CEF" w:rsidDel="00521B0B">
          <w:delText>"</w:delText>
        </w:r>
      </w:del>
      <w:ins w:id="235" w:author="Huawei-PS" w:date="2022-02-03T09:49:00Z">
        <w:r w:rsidR="00521B0B">
          <w:t>'</w:t>
        </w:r>
      </w:ins>
      <w:r w:rsidR="007C25E3" w:rsidRPr="001D2CEF">
        <w:t xml:space="preserve"> property</w:t>
      </w:r>
      <w:r w:rsidR="007C25E3" w:rsidRPr="001D2CEF">
        <w:rPr>
          <w:lang w:eastAsia="zh-CN"/>
        </w:rPr>
        <w:t>.</w:t>
      </w:r>
      <w:r w:rsidR="007C25E3" w:rsidRPr="005F456F">
        <w:t xml:space="preserve"> IPv6Prefix</w:t>
      </w:r>
      <w:r w:rsidR="007C25E3">
        <w:t xml:space="preserve"> data</w:t>
      </w:r>
      <w:r w:rsidR="007C25E3" w:rsidRPr="005F456F">
        <w:t xml:space="preserve"> type may contain an individual </w:t>
      </w:r>
    </w:p>
    <w:p w14:paraId="0787E285" w14:textId="103E2FF1" w:rsidR="007C25E3" w:rsidRDefault="00325EDD" w:rsidP="007C25E3">
      <w:pPr>
        <w:pStyle w:val="PL"/>
        <w:rPr>
          <w:ins w:id="236" w:author="Huawei-PS" w:date="2022-02-02T13:27:00Z"/>
        </w:rPr>
      </w:pPr>
      <w:ins w:id="237" w:author="Huawei-PS" w:date="2022-02-03T11:12:00Z">
        <w:r>
          <w:t xml:space="preserve">        </w:t>
        </w:r>
      </w:ins>
      <w:r w:rsidR="007C25E3" w:rsidRPr="005F456F">
        <w:t>/128 IPv6 address</w:t>
      </w:r>
      <w:r w:rsidR="007C25E3">
        <w:t>.</w:t>
      </w:r>
      <w:ins w:id="238" w:author="Huawei-PS" w:date="2022-02-03T11:12:00Z">
        <w:r>
          <w:t>"</w:t>
        </w:r>
      </w:ins>
    </w:p>
    <w:p w14:paraId="14D78104" w14:textId="4606EDC6" w:rsidR="009A4F8D" w:rsidRDefault="009A4F8D" w:rsidP="007C25E3">
      <w:pPr>
        <w:pStyle w:val="PL"/>
        <w:rPr>
          <w:lang w:val="en-US"/>
        </w:rPr>
      </w:pPr>
    </w:p>
    <w:p w14:paraId="0309AB50" w14:textId="77777777" w:rsidR="007C25E3" w:rsidRPr="00F11966" w:rsidRDefault="007C25E3" w:rsidP="007C25E3">
      <w:pPr>
        <w:pStyle w:val="PL"/>
        <w:rPr>
          <w:lang w:val="en-US"/>
        </w:rPr>
      </w:pPr>
      <w:r w:rsidRPr="00F11966">
        <w:rPr>
          <w:lang w:val="en-US"/>
        </w:rPr>
        <w:t xml:space="preserve">    MacAddr48:</w:t>
      </w:r>
    </w:p>
    <w:p w14:paraId="24FDD740" w14:textId="77777777" w:rsidR="007C25E3" w:rsidRPr="00F11966" w:rsidRDefault="007C25E3" w:rsidP="007C25E3">
      <w:pPr>
        <w:pStyle w:val="PL"/>
        <w:rPr>
          <w:lang w:val="en-US"/>
        </w:rPr>
      </w:pPr>
      <w:r w:rsidRPr="00F11966">
        <w:rPr>
          <w:lang w:val="en-US"/>
        </w:rPr>
        <w:t xml:space="preserve">      type: string</w:t>
      </w:r>
    </w:p>
    <w:p w14:paraId="39376981" w14:textId="77777777" w:rsidR="007C25E3" w:rsidRPr="00F11966" w:rsidRDefault="007C25E3" w:rsidP="007C25E3">
      <w:pPr>
        <w:pStyle w:val="PL"/>
        <w:rPr>
          <w:lang w:val="en-US"/>
        </w:rPr>
      </w:pPr>
      <w:r w:rsidRPr="00F11966">
        <w:rPr>
          <w:lang w:val="en-US"/>
        </w:rPr>
        <w:t xml:space="preserve">      pattern: '^([0-9a-fA-F]{2})((-[0-9a-fA-F]{2}){5})$'</w:t>
      </w:r>
    </w:p>
    <w:p w14:paraId="1DD746BE" w14:textId="77777777" w:rsidR="007C25E3" w:rsidRDefault="007C25E3" w:rsidP="007C25E3">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 MAC address formatted in the hexadecim</w:t>
      </w:r>
      <w:r>
        <w:rPr>
          <w:lang w:eastAsia="zh-CN"/>
        </w:rPr>
        <w:t xml:space="preserve">al notation according to clause </w:t>
      </w:r>
      <w:r w:rsidRPr="001D2CEF">
        <w:rPr>
          <w:lang w:eastAsia="zh-CN"/>
        </w:rPr>
        <w:t>1.1 and clause</w:t>
      </w:r>
      <w:r>
        <w:rPr>
          <w:lang w:eastAsia="zh-CN"/>
        </w:rPr>
        <w:t xml:space="preserve"> </w:t>
      </w:r>
      <w:r w:rsidRPr="001D2CEF">
        <w:rPr>
          <w:lang w:eastAsia="zh-CN"/>
        </w:rPr>
        <w:t>2.1 of RFC</w:t>
      </w:r>
      <w:r>
        <w:rPr>
          <w:lang w:eastAsia="zh-CN"/>
        </w:rPr>
        <w:t xml:space="preserve"> </w:t>
      </w:r>
      <w:r w:rsidRPr="001D2CEF">
        <w:rPr>
          <w:lang w:eastAsia="zh-CN"/>
        </w:rPr>
        <w:t>7042</w:t>
      </w:r>
    </w:p>
    <w:p w14:paraId="66C1A86F" w14:textId="77777777" w:rsidR="007C25E3" w:rsidRPr="00F11966" w:rsidRDefault="007C25E3" w:rsidP="007C25E3">
      <w:pPr>
        <w:pStyle w:val="PL"/>
        <w:rPr>
          <w:lang w:val="en-US"/>
        </w:rPr>
      </w:pPr>
      <w:r w:rsidRPr="00F11966">
        <w:rPr>
          <w:lang w:val="en-US"/>
        </w:rPr>
        <w:t xml:space="preserve">    MacAddr48Rm:</w:t>
      </w:r>
    </w:p>
    <w:p w14:paraId="2E679A1E" w14:textId="77777777" w:rsidR="007C25E3" w:rsidRPr="00F11966" w:rsidRDefault="007C25E3" w:rsidP="007C25E3">
      <w:pPr>
        <w:pStyle w:val="PL"/>
        <w:rPr>
          <w:lang w:val="en-US"/>
        </w:rPr>
      </w:pPr>
      <w:r w:rsidRPr="00F11966">
        <w:rPr>
          <w:lang w:val="en-US"/>
        </w:rPr>
        <w:t xml:space="preserve">      type: string</w:t>
      </w:r>
    </w:p>
    <w:p w14:paraId="57904B09" w14:textId="77777777" w:rsidR="007C25E3" w:rsidRPr="00F11966" w:rsidRDefault="007C25E3" w:rsidP="007C25E3">
      <w:pPr>
        <w:pStyle w:val="PL"/>
        <w:rPr>
          <w:lang w:val="en-US"/>
        </w:rPr>
      </w:pPr>
      <w:r w:rsidRPr="00F11966">
        <w:rPr>
          <w:lang w:val="en-US"/>
        </w:rPr>
        <w:t xml:space="preserve">      pattern: '^([0-9a-fA-F]{2})((-[0-9a-fA-F]{2}){5})$'</w:t>
      </w:r>
    </w:p>
    <w:p w14:paraId="559B85D0" w14:textId="77777777" w:rsidR="007C25E3" w:rsidRPr="00F11966" w:rsidRDefault="007C25E3" w:rsidP="007C25E3">
      <w:pPr>
        <w:pStyle w:val="PL"/>
        <w:rPr>
          <w:lang w:val="en-US"/>
        </w:rPr>
      </w:pPr>
      <w:r w:rsidRPr="00F11966">
        <w:rPr>
          <w:lang w:val="en-US"/>
        </w:rPr>
        <w:t xml:space="preserve">      nullable: true</w:t>
      </w:r>
    </w:p>
    <w:p w14:paraId="4A696BD5" w14:textId="30BB7B94" w:rsidR="007C25E3" w:rsidRDefault="007C25E3" w:rsidP="00325EDD">
      <w:pPr>
        <w:pStyle w:val="PL"/>
        <w:rPr>
          <w:ins w:id="239" w:author="Huawei-PS" w:date="2022-02-02T13:31:00Z"/>
        </w:rPr>
      </w:pPr>
      <w:r w:rsidRPr="00F11966">
        <w:t xml:space="preserve">      </w:t>
      </w:r>
      <w:r w:rsidRPr="001531E3">
        <w:rPr>
          <w:lang w:val="en-US"/>
        </w:rPr>
        <w:t>description:</w:t>
      </w:r>
      <w:r>
        <w:rPr>
          <w:lang w:val="en-US"/>
        </w:rPr>
        <w:t xml:space="preserve"> </w:t>
      </w:r>
      <w:ins w:id="240" w:author="Huawei-PS" w:date="2022-02-03T11:12:00Z">
        <w:r w:rsidR="00325EDD">
          <w:rPr>
            <w:lang w:val="en-US"/>
          </w:rPr>
          <w:t>"</w:t>
        </w:r>
      </w:ins>
      <w:r w:rsidRPr="001D2CEF">
        <w:rPr>
          <w:lang w:eastAsia="zh-CN"/>
        </w:rPr>
        <w:t>String identifying a MAC address formatted in the hexadecim</w:t>
      </w:r>
      <w:r>
        <w:rPr>
          <w:lang w:eastAsia="zh-CN"/>
        </w:rPr>
        <w:t xml:space="preserve">al notation according to clause </w:t>
      </w:r>
      <w:r w:rsidRPr="001D2CEF">
        <w:rPr>
          <w:lang w:eastAsia="zh-CN"/>
        </w:rPr>
        <w:t>1.1 and clause</w:t>
      </w:r>
      <w:r>
        <w:rPr>
          <w:lang w:eastAsia="zh-CN"/>
        </w:rPr>
        <w:t xml:space="preserve"> </w:t>
      </w:r>
      <w:r w:rsidRPr="001D2CEF">
        <w:rPr>
          <w:lang w:eastAsia="zh-CN"/>
        </w:rPr>
        <w:t>2.1 of RFC</w:t>
      </w:r>
      <w:r>
        <w:rPr>
          <w:lang w:eastAsia="zh-CN"/>
        </w:rPr>
        <w:t xml:space="preserve"> </w:t>
      </w:r>
      <w:r w:rsidRPr="001D2CEF">
        <w:rPr>
          <w:lang w:eastAsia="zh-CN"/>
        </w:rPr>
        <w:t>7042</w:t>
      </w:r>
      <w:r>
        <w:rPr>
          <w:lang w:eastAsia="zh-CN"/>
        </w:rPr>
        <w:t xml:space="preserve"> </w:t>
      </w:r>
      <w:r w:rsidRPr="001D2CEF">
        <w:t xml:space="preserve">with the OpenAPI </w:t>
      </w:r>
      <w:del w:id="241" w:author="Huawei-PS" w:date="2022-02-03T09:49:00Z">
        <w:r w:rsidDel="00521B0B">
          <w:delText>"</w:delText>
        </w:r>
      </w:del>
      <w:ins w:id="242" w:author="Huawei-PS" w:date="2022-02-03T09:49:00Z">
        <w:r w:rsidR="00521B0B">
          <w:t>'</w:t>
        </w:r>
      </w:ins>
      <w:r>
        <w:t>nullable</w:t>
      </w:r>
      <w:ins w:id="243" w:author="Huawei-PS" w:date="2022-02-02T11:52:00Z">
        <w:r w:rsidR="00420090">
          <w:t>:</w:t>
        </w:r>
      </w:ins>
      <w:del w:id="244" w:author="Huawei-PS" w:date="2022-02-02T11:05:00Z">
        <w:r w:rsidDel="007C25E3">
          <w:delText>=</w:delText>
        </w:r>
        <w:r w:rsidRPr="001D2CEF" w:rsidDel="007C25E3">
          <w:delText xml:space="preserve"> </w:delText>
        </w:r>
      </w:del>
      <w:ins w:id="245" w:author="Huawei-PS" w:date="2022-02-02T11:05:00Z">
        <w:r w:rsidRPr="001D2CEF">
          <w:t xml:space="preserve"> </w:t>
        </w:r>
      </w:ins>
      <w:r w:rsidRPr="001D2CEF">
        <w:t>true</w:t>
      </w:r>
      <w:del w:id="246" w:author="Huawei-PS" w:date="2022-02-03T09:49:00Z">
        <w:r w:rsidRPr="001D2CEF" w:rsidDel="00521B0B">
          <w:delText>"</w:delText>
        </w:r>
      </w:del>
      <w:ins w:id="247" w:author="Huawei-PS" w:date="2022-02-03T09:49:00Z">
        <w:r w:rsidR="00521B0B">
          <w:t>'</w:t>
        </w:r>
      </w:ins>
      <w:r w:rsidRPr="001D2CEF">
        <w:t xml:space="preserve"> property</w:t>
      </w:r>
      <w:r>
        <w:t>.</w:t>
      </w:r>
      <w:ins w:id="248" w:author="Huawei-PS" w:date="2022-02-03T11:12:00Z">
        <w:r w:rsidR="00325EDD">
          <w:t>"</w:t>
        </w:r>
      </w:ins>
    </w:p>
    <w:p w14:paraId="2C0FB446" w14:textId="12DCA8F6" w:rsidR="003667DB" w:rsidRPr="00325EDD" w:rsidRDefault="003667DB" w:rsidP="007C25E3">
      <w:pPr>
        <w:pStyle w:val="PL"/>
        <w:rPr>
          <w:rPrChange w:id="249" w:author="Huawei-PS" w:date="2022-02-03T11:12:00Z">
            <w:rPr>
              <w:lang w:val="en-US"/>
            </w:rPr>
          </w:rPrChange>
        </w:rPr>
      </w:pPr>
    </w:p>
    <w:p w14:paraId="495A9A1A" w14:textId="77777777" w:rsidR="007C25E3" w:rsidRPr="00F11966" w:rsidRDefault="007C25E3" w:rsidP="007C25E3">
      <w:pPr>
        <w:pStyle w:val="PL"/>
        <w:rPr>
          <w:lang w:val="en-US"/>
        </w:rPr>
      </w:pPr>
      <w:r w:rsidRPr="00F11966">
        <w:rPr>
          <w:lang w:val="en-US"/>
        </w:rPr>
        <w:t xml:space="preserve">    SupportedFeatures:</w:t>
      </w:r>
    </w:p>
    <w:p w14:paraId="33D6BB7A" w14:textId="77777777" w:rsidR="007C25E3" w:rsidRPr="00F11966" w:rsidRDefault="007C25E3" w:rsidP="007C25E3">
      <w:pPr>
        <w:pStyle w:val="PL"/>
        <w:rPr>
          <w:lang w:val="en-US"/>
        </w:rPr>
      </w:pPr>
      <w:r w:rsidRPr="00F11966">
        <w:rPr>
          <w:lang w:val="en-US"/>
        </w:rPr>
        <w:t xml:space="preserve">      type: string</w:t>
      </w:r>
    </w:p>
    <w:p w14:paraId="4FE2FD9A" w14:textId="77777777" w:rsidR="007C25E3" w:rsidRPr="00F11966" w:rsidRDefault="007C25E3" w:rsidP="007C25E3">
      <w:pPr>
        <w:pStyle w:val="PL"/>
      </w:pPr>
      <w:r w:rsidRPr="00F11966">
        <w:t xml:space="preserve">      pattern: '^[A-Fa-f0-9]*$'</w:t>
      </w:r>
    </w:p>
    <w:p w14:paraId="3D45F631" w14:textId="0CA9DE77" w:rsidR="00244A71" w:rsidRDefault="007C25E3" w:rsidP="007C25E3">
      <w:pPr>
        <w:pStyle w:val="PL"/>
        <w:rPr>
          <w:ins w:id="250" w:author="Huawei-PS" w:date="2022-02-02T11:12:00Z"/>
          <w:lang w:eastAsia="zh-CN"/>
        </w:rPr>
      </w:pPr>
      <w:r w:rsidRPr="000D2F61">
        <w:rPr>
          <w:lang w:eastAsia="zh-CN"/>
        </w:rPr>
        <w:t xml:space="preserve">      description: </w:t>
      </w:r>
      <w:ins w:id="251" w:author="Huawei-PS" w:date="2022-02-02T13:27:00Z">
        <w:r w:rsidR="009A4F8D">
          <w:rPr>
            <w:lang w:eastAsia="zh-CN"/>
          </w:rPr>
          <w:t>&gt;</w:t>
        </w:r>
      </w:ins>
    </w:p>
    <w:p w14:paraId="364AABA7" w14:textId="77777777" w:rsidR="001E02F8" w:rsidRDefault="00244A71" w:rsidP="007C25E3">
      <w:pPr>
        <w:pStyle w:val="PL"/>
        <w:rPr>
          <w:ins w:id="252" w:author="Huawei-PS" w:date="2022-02-03T10:27:00Z"/>
          <w:lang w:eastAsia="zh-CN"/>
        </w:rPr>
      </w:pPr>
      <w:ins w:id="253" w:author="Huawei-PS" w:date="2022-02-02T11:12:00Z">
        <w:r>
          <w:rPr>
            <w:lang w:eastAsia="zh-CN"/>
          </w:rPr>
          <w:t xml:space="preserve">        </w:t>
        </w:r>
      </w:ins>
      <w:r w:rsidR="007C25E3" w:rsidRPr="00C45411">
        <w:rPr>
          <w:lang w:eastAsia="zh-CN"/>
        </w:rPr>
        <w:t>A string used to indicate the features supported by an API that is used as defined in clause</w:t>
      </w:r>
      <w:r w:rsidR="007C25E3">
        <w:rPr>
          <w:lang w:eastAsia="zh-CN"/>
        </w:rPr>
        <w:t xml:space="preserve"> </w:t>
      </w:r>
    </w:p>
    <w:p w14:paraId="02E59AB8" w14:textId="77777777" w:rsidR="001E02F8" w:rsidRDefault="001E02F8" w:rsidP="007C25E3">
      <w:pPr>
        <w:pStyle w:val="PL"/>
        <w:rPr>
          <w:ins w:id="254" w:author="Huawei-PS" w:date="2022-02-03T10:28:00Z"/>
          <w:lang w:eastAsia="zh-CN"/>
        </w:rPr>
      </w:pPr>
      <w:ins w:id="255" w:author="Huawei-PS" w:date="2022-02-03T10:27:00Z">
        <w:r>
          <w:rPr>
            <w:lang w:eastAsia="zh-CN"/>
          </w:rPr>
          <w:lastRenderedPageBreak/>
          <w:t xml:space="preserve">        </w:t>
        </w:r>
      </w:ins>
      <w:r w:rsidR="007C25E3" w:rsidRPr="00C45411">
        <w:rPr>
          <w:lang w:eastAsia="zh-CN"/>
        </w:rPr>
        <w:t>6.6 in 3GPP</w:t>
      </w:r>
      <w:r w:rsidR="007C25E3">
        <w:rPr>
          <w:lang w:eastAsia="zh-CN"/>
        </w:rPr>
        <w:t xml:space="preserve"> </w:t>
      </w:r>
      <w:r w:rsidR="007C25E3" w:rsidRPr="00C45411">
        <w:rPr>
          <w:lang w:eastAsia="zh-CN"/>
        </w:rPr>
        <w:t>TS</w:t>
      </w:r>
      <w:r w:rsidR="007C25E3">
        <w:rPr>
          <w:lang w:eastAsia="zh-CN"/>
        </w:rPr>
        <w:t xml:space="preserve"> </w:t>
      </w:r>
      <w:r w:rsidR="007C25E3" w:rsidRPr="00C45411">
        <w:rPr>
          <w:lang w:eastAsia="zh-CN"/>
        </w:rPr>
        <w:t xml:space="preserve">29.500. The string shall contain a bitmask indicating supported features in </w:t>
      </w:r>
    </w:p>
    <w:p w14:paraId="4ADBF31C" w14:textId="77777777" w:rsidR="001E02F8" w:rsidRDefault="001E02F8" w:rsidP="007C25E3">
      <w:pPr>
        <w:pStyle w:val="PL"/>
        <w:rPr>
          <w:ins w:id="256" w:author="Huawei-PS" w:date="2022-02-03T10:28:00Z"/>
          <w:lang w:eastAsia="zh-CN"/>
        </w:rPr>
      </w:pPr>
      <w:ins w:id="257" w:author="Huawei-PS" w:date="2022-02-03T10:28:00Z">
        <w:r>
          <w:rPr>
            <w:lang w:eastAsia="zh-CN"/>
          </w:rPr>
          <w:t xml:space="preserve">        </w:t>
        </w:r>
      </w:ins>
      <w:r w:rsidR="007C25E3" w:rsidRPr="00C45411">
        <w:rPr>
          <w:lang w:eastAsia="zh-CN"/>
        </w:rPr>
        <w:t>hexadecimal representation</w:t>
      </w:r>
      <w:r w:rsidR="007C25E3">
        <w:rPr>
          <w:lang w:eastAsia="zh-CN"/>
        </w:rPr>
        <w:t xml:space="preserve"> </w:t>
      </w:r>
      <w:r w:rsidR="007C25E3" w:rsidRPr="001D2CEF">
        <w:rPr>
          <w:lang w:eastAsia="zh-CN"/>
        </w:rPr>
        <w:t>Each character in the string shall take a value of "0" to "9"</w:t>
      </w:r>
      <w:r w:rsidR="007C25E3">
        <w:rPr>
          <w:lang w:eastAsia="zh-CN"/>
        </w:rPr>
        <w:t xml:space="preserve">, </w:t>
      </w:r>
    </w:p>
    <w:p w14:paraId="6398DFCC" w14:textId="77777777" w:rsidR="001E02F8" w:rsidRDefault="001E02F8" w:rsidP="007C25E3">
      <w:pPr>
        <w:pStyle w:val="PL"/>
        <w:rPr>
          <w:ins w:id="258" w:author="Huawei-PS" w:date="2022-02-03T10:28:00Z"/>
          <w:lang w:eastAsia="zh-CN"/>
        </w:rPr>
      </w:pPr>
      <w:ins w:id="259" w:author="Huawei-PS" w:date="2022-02-03T10:28:00Z">
        <w:r>
          <w:rPr>
            <w:lang w:eastAsia="zh-CN"/>
          </w:rPr>
          <w:t xml:space="preserve">        </w:t>
        </w:r>
      </w:ins>
      <w:r w:rsidR="007C25E3" w:rsidRPr="00127CF6">
        <w:rPr>
          <w:lang w:eastAsia="zh-CN"/>
        </w:rPr>
        <w:t>"</w:t>
      </w:r>
      <w:r w:rsidR="007C25E3">
        <w:rPr>
          <w:lang w:eastAsia="zh-CN"/>
        </w:rPr>
        <w:t>a</w:t>
      </w:r>
      <w:r w:rsidR="007C25E3" w:rsidRPr="00127CF6">
        <w:rPr>
          <w:lang w:eastAsia="zh-CN"/>
        </w:rPr>
        <w:t>" to "</w:t>
      </w:r>
      <w:r w:rsidR="007C25E3">
        <w:rPr>
          <w:lang w:eastAsia="zh-CN"/>
        </w:rPr>
        <w:t>f</w:t>
      </w:r>
      <w:r w:rsidR="007C25E3" w:rsidRPr="00127CF6">
        <w:rPr>
          <w:lang w:eastAsia="zh-CN"/>
        </w:rPr>
        <w:t>"</w:t>
      </w:r>
      <w:r w:rsidR="007C25E3" w:rsidRPr="001D2CEF">
        <w:rPr>
          <w:lang w:eastAsia="zh-CN"/>
        </w:rPr>
        <w:t xml:space="preserve"> or "A" to "F" and shall represent the support of 4 features as described in </w:t>
      </w:r>
    </w:p>
    <w:p w14:paraId="615FEDC2" w14:textId="77777777" w:rsidR="001E02F8" w:rsidRDefault="001E02F8" w:rsidP="007C25E3">
      <w:pPr>
        <w:pStyle w:val="PL"/>
        <w:rPr>
          <w:ins w:id="260" w:author="Huawei-PS" w:date="2022-02-03T10:28:00Z"/>
          <w:lang w:eastAsia="zh-CN"/>
        </w:rPr>
      </w:pPr>
      <w:ins w:id="261" w:author="Huawei-PS" w:date="2022-02-03T10:28:00Z">
        <w:r>
          <w:rPr>
            <w:lang w:eastAsia="zh-CN"/>
          </w:rPr>
          <w:t xml:space="preserve">        </w:t>
        </w:r>
      </w:ins>
      <w:r w:rsidR="007C25E3" w:rsidRPr="001D2CEF">
        <w:rPr>
          <w:lang w:eastAsia="zh-CN"/>
        </w:rPr>
        <w:t xml:space="preserve">table 5.2.2-3. The most significant character representing the highest-numbered features shall </w:t>
      </w:r>
    </w:p>
    <w:p w14:paraId="701E82E7" w14:textId="77777777" w:rsidR="001E02F8" w:rsidRDefault="001E02F8" w:rsidP="007C25E3">
      <w:pPr>
        <w:pStyle w:val="PL"/>
        <w:rPr>
          <w:ins w:id="262" w:author="Huawei-PS" w:date="2022-02-03T10:28:00Z"/>
          <w:lang w:eastAsia="zh-CN"/>
        </w:rPr>
      </w:pPr>
      <w:ins w:id="263" w:author="Huawei-PS" w:date="2022-02-03T10:28:00Z">
        <w:r>
          <w:rPr>
            <w:lang w:eastAsia="zh-CN"/>
          </w:rPr>
          <w:t xml:space="preserve">        </w:t>
        </w:r>
      </w:ins>
      <w:r w:rsidR="007C25E3" w:rsidRPr="001D2CEF">
        <w:rPr>
          <w:lang w:eastAsia="zh-CN"/>
        </w:rPr>
        <w:t xml:space="preserve">appear first in the string, and the character representing features 1 to 4 shall appear last </w:t>
      </w:r>
    </w:p>
    <w:p w14:paraId="63587924" w14:textId="77777777" w:rsidR="001E02F8" w:rsidRDefault="001E02F8" w:rsidP="007C25E3">
      <w:pPr>
        <w:pStyle w:val="PL"/>
        <w:rPr>
          <w:ins w:id="264" w:author="Huawei-PS" w:date="2022-02-03T10:28:00Z"/>
          <w:lang w:eastAsia="zh-CN"/>
        </w:rPr>
      </w:pPr>
      <w:ins w:id="265" w:author="Huawei-PS" w:date="2022-02-03T10:28:00Z">
        <w:r>
          <w:rPr>
            <w:lang w:eastAsia="zh-CN"/>
          </w:rPr>
          <w:t xml:space="preserve">        </w:t>
        </w:r>
      </w:ins>
      <w:r w:rsidR="007C25E3" w:rsidRPr="001D2CEF">
        <w:rPr>
          <w:lang w:eastAsia="zh-CN"/>
        </w:rPr>
        <w:t xml:space="preserve">in the string. The list of features and their numbering (starting with 1) are defined </w:t>
      </w:r>
    </w:p>
    <w:p w14:paraId="078CDFAC" w14:textId="77777777" w:rsidR="001E02F8" w:rsidRDefault="001E02F8" w:rsidP="007C25E3">
      <w:pPr>
        <w:pStyle w:val="PL"/>
        <w:rPr>
          <w:ins w:id="266" w:author="Huawei-PS" w:date="2022-02-03T10:28:00Z"/>
          <w:lang w:eastAsia="zh-CN"/>
        </w:rPr>
      </w:pPr>
      <w:ins w:id="267" w:author="Huawei-PS" w:date="2022-02-03T10:28:00Z">
        <w:r>
          <w:rPr>
            <w:lang w:eastAsia="zh-CN"/>
          </w:rPr>
          <w:t xml:space="preserve">        </w:t>
        </w:r>
      </w:ins>
      <w:r w:rsidR="007C25E3" w:rsidRPr="001D2CEF">
        <w:rPr>
          <w:lang w:eastAsia="zh-CN"/>
        </w:rPr>
        <w:t xml:space="preserve">separately for each API. If the string contains a lower number of characters than there are </w:t>
      </w:r>
    </w:p>
    <w:p w14:paraId="52B77C62" w14:textId="77777777" w:rsidR="001E02F8" w:rsidRDefault="001E02F8" w:rsidP="007C25E3">
      <w:pPr>
        <w:pStyle w:val="PL"/>
        <w:rPr>
          <w:ins w:id="268" w:author="Huawei-PS" w:date="2022-02-03T10:28:00Z"/>
          <w:lang w:eastAsia="zh-CN"/>
        </w:rPr>
      </w:pPr>
      <w:ins w:id="269" w:author="Huawei-PS" w:date="2022-02-03T10:28:00Z">
        <w:r>
          <w:rPr>
            <w:lang w:eastAsia="zh-CN"/>
          </w:rPr>
          <w:t xml:space="preserve">        </w:t>
        </w:r>
      </w:ins>
      <w:r w:rsidR="007C25E3" w:rsidRPr="001D2CEF">
        <w:rPr>
          <w:lang w:eastAsia="zh-CN"/>
        </w:rPr>
        <w:t xml:space="preserve">defined features for an API, all features that would be represented by characters that are not </w:t>
      </w:r>
    </w:p>
    <w:p w14:paraId="5227E552" w14:textId="67F1BC6B" w:rsidR="007C25E3" w:rsidRDefault="001E02F8" w:rsidP="007C25E3">
      <w:pPr>
        <w:pStyle w:val="PL"/>
        <w:rPr>
          <w:ins w:id="270" w:author="Huawei-PS" w:date="2022-02-02T13:27:00Z"/>
          <w:lang w:eastAsia="zh-CN"/>
        </w:rPr>
      </w:pPr>
      <w:ins w:id="271" w:author="Huawei-PS" w:date="2022-02-03T10:28:00Z">
        <w:r>
          <w:rPr>
            <w:lang w:eastAsia="zh-CN"/>
          </w:rPr>
          <w:t xml:space="preserve">        </w:t>
        </w:r>
      </w:ins>
      <w:r w:rsidR="007C25E3" w:rsidRPr="001D2CEF">
        <w:rPr>
          <w:lang w:eastAsia="zh-CN"/>
        </w:rPr>
        <w:t>present in the string are not supported</w:t>
      </w:r>
      <w:ins w:id="272" w:author="Huawei-PS" w:date="2022-02-03T15:53:00Z">
        <w:r w:rsidR="00262EF5">
          <w:rPr>
            <w:lang w:eastAsia="zh-CN"/>
          </w:rPr>
          <w:t>.</w:t>
        </w:r>
      </w:ins>
    </w:p>
    <w:p w14:paraId="0437AAA3" w14:textId="67AF3857" w:rsidR="009A4F8D" w:rsidRPr="000D2F61" w:rsidRDefault="009A4F8D" w:rsidP="007C25E3">
      <w:pPr>
        <w:pStyle w:val="PL"/>
        <w:rPr>
          <w:lang w:eastAsia="zh-CN"/>
        </w:rPr>
      </w:pPr>
    </w:p>
    <w:p w14:paraId="5F95559A" w14:textId="77777777" w:rsidR="007C25E3" w:rsidRPr="00202CB2" w:rsidRDefault="007C25E3" w:rsidP="007C25E3">
      <w:pPr>
        <w:pStyle w:val="PL"/>
        <w:rPr>
          <w:lang w:val="en-US"/>
        </w:rPr>
      </w:pPr>
      <w:r w:rsidRPr="00F11966">
        <w:rPr>
          <w:lang w:val="en-US"/>
        </w:rPr>
        <w:t xml:space="preserve">    </w:t>
      </w:r>
      <w:r w:rsidRPr="00202CB2">
        <w:rPr>
          <w:lang w:val="en-US"/>
        </w:rPr>
        <w:t>Uinteger:</w:t>
      </w:r>
    </w:p>
    <w:p w14:paraId="7F01D47A" w14:textId="77777777" w:rsidR="007C25E3" w:rsidRPr="00F11966" w:rsidRDefault="007C25E3" w:rsidP="007C25E3">
      <w:pPr>
        <w:pStyle w:val="PL"/>
        <w:rPr>
          <w:lang w:val="sv-SE"/>
        </w:rPr>
      </w:pPr>
      <w:r w:rsidRPr="00202CB2">
        <w:rPr>
          <w:lang w:val="en-US"/>
        </w:rPr>
        <w:t xml:space="preserve">      </w:t>
      </w:r>
      <w:r w:rsidRPr="00F11966">
        <w:rPr>
          <w:lang w:val="sv-SE"/>
        </w:rPr>
        <w:t>type: integer</w:t>
      </w:r>
    </w:p>
    <w:p w14:paraId="04413CDE" w14:textId="77777777" w:rsidR="007C25E3" w:rsidRPr="00F11966" w:rsidRDefault="007C25E3" w:rsidP="007C25E3">
      <w:pPr>
        <w:pStyle w:val="PL"/>
        <w:rPr>
          <w:lang w:val="sv-SE"/>
        </w:rPr>
      </w:pPr>
      <w:r w:rsidRPr="00F11966">
        <w:rPr>
          <w:lang w:val="sv-SE"/>
        </w:rPr>
        <w:t xml:space="preserve">      minimum: 0</w:t>
      </w:r>
    </w:p>
    <w:p w14:paraId="55C8BD88" w14:textId="77777777" w:rsidR="007C25E3" w:rsidRDefault="007C25E3" w:rsidP="007C25E3">
      <w:pPr>
        <w:pStyle w:val="PL"/>
        <w:rPr>
          <w:lang w:val="en-US"/>
        </w:rPr>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111BDCAE" w14:textId="77777777" w:rsidR="007C25E3" w:rsidRPr="00202CB2" w:rsidRDefault="007C25E3" w:rsidP="007C25E3">
      <w:pPr>
        <w:pStyle w:val="PL"/>
        <w:rPr>
          <w:lang w:val="en-US"/>
        </w:rPr>
      </w:pPr>
      <w:r w:rsidRPr="00202CB2">
        <w:rPr>
          <w:lang w:val="en-US"/>
        </w:rPr>
        <w:t xml:space="preserve">    UintegerRm:</w:t>
      </w:r>
    </w:p>
    <w:p w14:paraId="74EDC39E" w14:textId="77777777" w:rsidR="007C25E3" w:rsidRPr="00F11966" w:rsidRDefault="007C25E3" w:rsidP="007C25E3">
      <w:pPr>
        <w:pStyle w:val="PL"/>
        <w:rPr>
          <w:lang w:val="sv-SE"/>
        </w:rPr>
      </w:pPr>
      <w:r w:rsidRPr="00202CB2">
        <w:rPr>
          <w:lang w:val="en-US"/>
        </w:rPr>
        <w:t xml:space="preserve">      </w:t>
      </w:r>
      <w:r w:rsidRPr="00F11966">
        <w:rPr>
          <w:lang w:val="sv-SE"/>
        </w:rPr>
        <w:t>type: integer</w:t>
      </w:r>
    </w:p>
    <w:p w14:paraId="60767E61" w14:textId="77777777" w:rsidR="007C25E3" w:rsidRPr="00F11966" w:rsidRDefault="007C25E3" w:rsidP="007C25E3">
      <w:pPr>
        <w:pStyle w:val="PL"/>
        <w:rPr>
          <w:lang w:val="sv-SE"/>
        </w:rPr>
      </w:pPr>
      <w:r w:rsidRPr="00F11966">
        <w:rPr>
          <w:lang w:val="sv-SE"/>
        </w:rPr>
        <w:t xml:space="preserve">      minimum: 0</w:t>
      </w:r>
    </w:p>
    <w:p w14:paraId="3CDB445A" w14:textId="191FE1B0" w:rsidR="007C25E3" w:rsidRDefault="007C25E3" w:rsidP="00244A71">
      <w:pPr>
        <w:pStyle w:val="PL"/>
        <w:rPr>
          <w:lang w:val="en-US"/>
        </w:rPr>
      </w:pPr>
      <w:r w:rsidRPr="00F11966">
        <w:t xml:space="preserve">      </w:t>
      </w:r>
      <w:r w:rsidRPr="001531E3">
        <w:rPr>
          <w:lang w:val="en-US"/>
        </w:rPr>
        <w:t>description:</w:t>
      </w:r>
      <w:r w:rsidRPr="009E21BA">
        <w:t xml:space="preserve"> </w:t>
      </w:r>
      <w:ins w:id="273" w:author="Huawei-PS" w:date="2022-02-03T11:13:00Z">
        <w:r w:rsidR="00325EDD">
          <w:t>"</w:t>
        </w:r>
      </w:ins>
      <w:r w:rsidRPr="001D2CEF">
        <w:t>Unsigned Integer, i.e. only value 0 and integers above 0 are permissible</w:t>
      </w:r>
      <w:r w:rsidRPr="009E21BA">
        <w:t xml:space="preserve"> </w:t>
      </w:r>
      <w:r w:rsidRPr="001D2CEF">
        <w:t xml:space="preserve">with the OpenAPI </w:t>
      </w:r>
      <w:del w:id="274" w:author="Huawei-PS" w:date="2022-02-03T09:49:00Z">
        <w:r w:rsidDel="00521B0B">
          <w:delText>"</w:delText>
        </w:r>
      </w:del>
      <w:ins w:id="275" w:author="Huawei-PS" w:date="2022-02-03T09:49:00Z">
        <w:r w:rsidR="00521B0B">
          <w:t>'</w:t>
        </w:r>
      </w:ins>
      <w:r>
        <w:t>nullable</w:t>
      </w:r>
      <w:ins w:id="276" w:author="Huawei-PS" w:date="2022-02-02T11:05:00Z">
        <w:r>
          <w:t>:</w:t>
        </w:r>
      </w:ins>
      <w:del w:id="277" w:author="Huawei-PS" w:date="2022-02-02T11:05:00Z">
        <w:r w:rsidDel="007C25E3">
          <w:delText>=</w:delText>
        </w:r>
      </w:del>
      <w:r w:rsidRPr="001D2CEF">
        <w:t xml:space="preserve"> true</w:t>
      </w:r>
      <w:del w:id="278" w:author="Huawei-PS" w:date="2022-02-03T09:49:00Z">
        <w:r w:rsidRPr="001D2CEF" w:rsidDel="00521B0B">
          <w:delText>"</w:delText>
        </w:r>
      </w:del>
      <w:ins w:id="279" w:author="Huawei-PS" w:date="2022-02-03T09:49:00Z">
        <w:r w:rsidR="00521B0B">
          <w:t>'</w:t>
        </w:r>
      </w:ins>
      <w:r w:rsidRPr="001D2CEF">
        <w:t xml:space="preserve"> property</w:t>
      </w:r>
      <w:r>
        <w:t>.</w:t>
      </w:r>
      <w:ins w:id="280" w:author="Huawei-PS" w:date="2022-02-03T15:49:00Z">
        <w:r w:rsidR="00262EF5">
          <w:t>"</w:t>
        </w:r>
      </w:ins>
    </w:p>
    <w:p w14:paraId="42DA06DD" w14:textId="77777777" w:rsidR="007C25E3" w:rsidRPr="00202CB2" w:rsidRDefault="007C25E3" w:rsidP="007C25E3">
      <w:pPr>
        <w:pStyle w:val="PL"/>
        <w:rPr>
          <w:lang w:val="en-US"/>
        </w:rPr>
      </w:pPr>
      <w:r w:rsidRPr="00202CB2">
        <w:rPr>
          <w:lang w:val="en-US"/>
        </w:rPr>
        <w:t xml:space="preserve">      nullable: true</w:t>
      </w:r>
    </w:p>
    <w:p w14:paraId="414621C7" w14:textId="77777777" w:rsidR="007C25E3" w:rsidRPr="00202CB2" w:rsidRDefault="007C25E3" w:rsidP="007C25E3">
      <w:pPr>
        <w:pStyle w:val="PL"/>
        <w:rPr>
          <w:lang w:val="en-US"/>
        </w:rPr>
      </w:pPr>
      <w:r w:rsidRPr="00202CB2">
        <w:rPr>
          <w:lang w:val="en-US"/>
        </w:rPr>
        <w:t xml:space="preserve">    Uint16:</w:t>
      </w:r>
    </w:p>
    <w:p w14:paraId="3A8AB2CC" w14:textId="77777777" w:rsidR="007C25E3" w:rsidRPr="00202CB2" w:rsidRDefault="007C25E3" w:rsidP="007C25E3">
      <w:pPr>
        <w:pStyle w:val="PL"/>
        <w:rPr>
          <w:lang w:val="en-US"/>
        </w:rPr>
      </w:pPr>
      <w:r w:rsidRPr="00202CB2">
        <w:rPr>
          <w:lang w:val="en-US"/>
        </w:rPr>
        <w:t xml:space="preserve">      type: integer</w:t>
      </w:r>
    </w:p>
    <w:p w14:paraId="75FA1E56" w14:textId="77777777" w:rsidR="007C25E3" w:rsidRPr="00202CB2" w:rsidRDefault="007C25E3" w:rsidP="007C25E3">
      <w:pPr>
        <w:pStyle w:val="PL"/>
        <w:rPr>
          <w:lang w:val="en-US"/>
        </w:rPr>
      </w:pPr>
      <w:r w:rsidRPr="00202CB2">
        <w:rPr>
          <w:lang w:val="en-US"/>
        </w:rPr>
        <w:t xml:space="preserve">      minimum: 0</w:t>
      </w:r>
    </w:p>
    <w:p w14:paraId="176ACE78" w14:textId="77777777" w:rsidR="007C25E3" w:rsidRPr="00202CB2" w:rsidRDefault="007C25E3" w:rsidP="007C25E3">
      <w:pPr>
        <w:pStyle w:val="PL"/>
        <w:rPr>
          <w:lang w:val="en-US"/>
        </w:rPr>
      </w:pPr>
      <w:r w:rsidRPr="00202CB2">
        <w:rPr>
          <w:lang w:val="en-US"/>
        </w:rPr>
        <w:t xml:space="preserve">      maximum: 65535</w:t>
      </w:r>
    </w:p>
    <w:p w14:paraId="4B525B27" w14:textId="7721D4E8" w:rsidR="009A4F8D" w:rsidRDefault="007C25E3" w:rsidP="007C25E3">
      <w:pPr>
        <w:pStyle w:val="PL"/>
        <w:rPr>
          <w:lang w:val="en-US"/>
        </w:rPr>
      </w:pPr>
      <w:r w:rsidRPr="00F11966">
        <w:t xml:space="preserve">      </w:t>
      </w:r>
      <w:r w:rsidRPr="001531E3">
        <w:rPr>
          <w:lang w:val="en-US"/>
        </w:rPr>
        <w:t>description:</w:t>
      </w:r>
      <w:r>
        <w:rPr>
          <w:lang w:val="en-US"/>
        </w:rPr>
        <w:t xml:space="preserve"> </w:t>
      </w:r>
      <w:r>
        <w:t>Integer where the allowed values correspond to the value range of an unsigned 16-bit integer.</w:t>
      </w:r>
    </w:p>
    <w:p w14:paraId="71E757CB" w14:textId="77777777" w:rsidR="007C25E3" w:rsidRPr="00202CB2" w:rsidRDefault="007C25E3" w:rsidP="007C25E3">
      <w:pPr>
        <w:pStyle w:val="PL"/>
        <w:rPr>
          <w:lang w:val="en-US"/>
        </w:rPr>
      </w:pPr>
      <w:r w:rsidRPr="00202CB2">
        <w:rPr>
          <w:lang w:val="en-US"/>
        </w:rPr>
        <w:t xml:space="preserve">    Uint16Rm:</w:t>
      </w:r>
    </w:p>
    <w:p w14:paraId="53200C58" w14:textId="77777777" w:rsidR="007C25E3" w:rsidRPr="00202CB2" w:rsidRDefault="007C25E3" w:rsidP="007C25E3">
      <w:pPr>
        <w:pStyle w:val="PL"/>
        <w:rPr>
          <w:lang w:val="en-US"/>
        </w:rPr>
      </w:pPr>
      <w:r w:rsidRPr="00202CB2">
        <w:rPr>
          <w:lang w:val="en-US"/>
        </w:rPr>
        <w:t xml:space="preserve">      type: integer</w:t>
      </w:r>
    </w:p>
    <w:p w14:paraId="0F8660B7" w14:textId="77777777" w:rsidR="007C25E3" w:rsidRPr="00202CB2" w:rsidRDefault="007C25E3" w:rsidP="007C25E3">
      <w:pPr>
        <w:pStyle w:val="PL"/>
        <w:rPr>
          <w:lang w:val="en-US"/>
        </w:rPr>
      </w:pPr>
      <w:r w:rsidRPr="00202CB2">
        <w:rPr>
          <w:lang w:val="en-US"/>
        </w:rPr>
        <w:t xml:space="preserve">      minimum: 0</w:t>
      </w:r>
    </w:p>
    <w:p w14:paraId="313910AB" w14:textId="77777777" w:rsidR="007C25E3" w:rsidRPr="00202CB2" w:rsidRDefault="007C25E3" w:rsidP="007C25E3">
      <w:pPr>
        <w:pStyle w:val="PL"/>
        <w:rPr>
          <w:lang w:val="en-US"/>
        </w:rPr>
      </w:pPr>
      <w:r w:rsidRPr="00202CB2">
        <w:rPr>
          <w:lang w:val="en-US"/>
        </w:rPr>
        <w:t xml:space="preserve">      maximum: 65535</w:t>
      </w:r>
    </w:p>
    <w:p w14:paraId="75412ED5" w14:textId="77777777" w:rsidR="007C25E3" w:rsidRPr="00202CB2" w:rsidRDefault="007C25E3" w:rsidP="007C25E3">
      <w:pPr>
        <w:pStyle w:val="PL"/>
        <w:rPr>
          <w:lang w:val="en-US"/>
        </w:rPr>
      </w:pPr>
      <w:r w:rsidRPr="00202CB2">
        <w:rPr>
          <w:lang w:val="en-US"/>
        </w:rPr>
        <w:t xml:space="preserve">      nullable: true</w:t>
      </w:r>
    </w:p>
    <w:p w14:paraId="74B8059F" w14:textId="2B5FFE85" w:rsidR="00244A71" w:rsidRDefault="007C25E3" w:rsidP="007C25E3">
      <w:pPr>
        <w:pStyle w:val="PL"/>
        <w:rPr>
          <w:ins w:id="281" w:author="Huawei-PS" w:date="2022-02-03T15:46:00Z"/>
        </w:rPr>
      </w:pPr>
      <w:r w:rsidRPr="00F11966">
        <w:t xml:space="preserve">      </w:t>
      </w:r>
      <w:r w:rsidRPr="001531E3">
        <w:rPr>
          <w:lang w:val="en-US"/>
        </w:rPr>
        <w:t>description:</w:t>
      </w:r>
      <w:r w:rsidRPr="009E21BA">
        <w:t xml:space="preserve"> </w:t>
      </w:r>
      <w:ins w:id="282" w:author="Huawei-PS" w:date="2022-02-03T11:13:00Z">
        <w:r w:rsidR="00325EDD">
          <w:t>"</w:t>
        </w:r>
      </w:ins>
      <w:r>
        <w:t xml:space="preserve">Integer where the allowed values correspond to the value range of an unsigned 16-bit integer </w:t>
      </w:r>
      <w:r w:rsidRPr="001D2CEF">
        <w:t xml:space="preserve">with the OpenAPI </w:t>
      </w:r>
      <w:del w:id="283" w:author="Huawei-PS" w:date="2022-02-03T09:49:00Z">
        <w:r w:rsidDel="00521B0B">
          <w:delText>"</w:delText>
        </w:r>
      </w:del>
      <w:ins w:id="284" w:author="Huawei-PS" w:date="2022-02-03T09:49:00Z">
        <w:r w:rsidR="00521B0B">
          <w:t>'</w:t>
        </w:r>
      </w:ins>
      <w:r>
        <w:t>nullable</w:t>
      </w:r>
      <w:ins w:id="285" w:author="Huawei-PS" w:date="2022-02-02T11:06:00Z">
        <w:r>
          <w:t>:</w:t>
        </w:r>
      </w:ins>
      <w:del w:id="286" w:author="Huawei-PS" w:date="2022-02-02T11:06:00Z">
        <w:r w:rsidDel="007C25E3">
          <w:delText>=</w:delText>
        </w:r>
      </w:del>
      <w:r w:rsidRPr="001D2CEF">
        <w:t xml:space="preserve"> true</w:t>
      </w:r>
      <w:del w:id="287" w:author="Huawei-PS" w:date="2022-02-03T09:49:00Z">
        <w:r w:rsidRPr="001D2CEF" w:rsidDel="00521B0B">
          <w:delText>"</w:delText>
        </w:r>
      </w:del>
      <w:ins w:id="288" w:author="Huawei-PS" w:date="2022-02-03T09:49:00Z">
        <w:r w:rsidR="00521B0B">
          <w:t>'</w:t>
        </w:r>
      </w:ins>
      <w:r w:rsidRPr="001D2CEF">
        <w:t xml:space="preserve"> property</w:t>
      </w:r>
      <w:r>
        <w:t>.</w:t>
      </w:r>
      <w:ins w:id="289" w:author="Huawei-PS" w:date="2022-02-03T11:13:00Z">
        <w:r w:rsidR="00325EDD">
          <w:t>"</w:t>
        </w:r>
      </w:ins>
    </w:p>
    <w:p w14:paraId="1730DC19" w14:textId="77777777" w:rsidR="00262EF5" w:rsidRDefault="00262EF5" w:rsidP="007C25E3">
      <w:pPr>
        <w:pStyle w:val="PL"/>
        <w:rPr>
          <w:lang w:val="en-US"/>
        </w:rPr>
      </w:pPr>
    </w:p>
    <w:p w14:paraId="26AA809B" w14:textId="77777777" w:rsidR="007C25E3" w:rsidRPr="00F11966" w:rsidRDefault="007C25E3" w:rsidP="007C25E3">
      <w:pPr>
        <w:pStyle w:val="PL"/>
        <w:rPr>
          <w:lang w:val="sv-SE"/>
        </w:rPr>
      </w:pPr>
      <w:r w:rsidRPr="00F11966">
        <w:rPr>
          <w:lang w:val="sv-SE"/>
        </w:rPr>
        <w:t xml:space="preserve">    Uint32:</w:t>
      </w:r>
    </w:p>
    <w:p w14:paraId="76147400" w14:textId="77777777" w:rsidR="007C25E3" w:rsidRPr="00F11966" w:rsidRDefault="007C25E3" w:rsidP="007C25E3">
      <w:pPr>
        <w:pStyle w:val="PL"/>
        <w:rPr>
          <w:lang w:val="sv-SE"/>
        </w:rPr>
      </w:pPr>
      <w:r w:rsidRPr="00F11966">
        <w:rPr>
          <w:lang w:val="sv-SE"/>
        </w:rPr>
        <w:t xml:space="preserve">      type: integer</w:t>
      </w:r>
    </w:p>
    <w:p w14:paraId="09B31EF6" w14:textId="77777777" w:rsidR="007C25E3" w:rsidRPr="00202CB2" w:rsidRDefault="007C25E3" w:rsidP="007C25E3">
      <w:pPr>
        <w:pStyle w:val="PL"/>
        <w:rPr>
          <w:lang w:val="en-US"/>
        </w:rPr>
      </w:pPr>
      <w:r w:rsidRPr="00202CB2">
        <w:rPr>
          <w:lang w:val="en-US"/>
        </w:rPr>
        <w:t xml:space="preserve">      minimum: 0</w:t>
      </w:r>
    </w:p>
    <w:p w14:paraId="37B779B1" w14:textId="77777777" w:rsidR="007C25E3" w:rsidRPr="00202CB2" w:rsidRDefault="007C25E3" w:rsidP="007C25E3">
      <w:pPr>
        <w:pStyle w:val="PL"/>
        <w:rPr>
          <w:lang w:val="en-US"/>
        </w:rPr>
      </w:pPr>
      <w:r w:rsidRPr="00202CB2">
        <w:rPr>
          <w:lang w:val="en-US"/>
        </w:rPr>
        <w:t xml:space="preserve">      maximum: 4294967295 #(2^32)-1</w:t>
      </w:r>
    </w:p>
    <w:p w14:paraId="14C4493B" w14:textId="17AF33B9" w:rsidR="007C25E3" w:rsidRDefault="007C25E3" w:rsidP="007C25E3">
      <w:pPr>
        <w:pStyle w:val="PL"/>
        <w:rPr>
          <w:ins w:id="290" w:author="Huawei-PS" w:date="2022-02-02T11:11:00Z"/>
        </w:rPr>
      </w:pPr>
      <w:r w:rsidRPr="00F11966">
        <w:t xml:space="preserve">      </w:t>
      </w:r>
      <w:r w:rsidRPr="001531E3">
        <w:rPr>
          <w:lang w:val="en-US"/>
        </w:rPr>
        <w:t>description:</w:t>
      </w:r>
      <w:r w:rsidRPr="009E21BA">
        <w:t xml:space="preserve"> </w:t>
      </w:r>
      <w:r>
        <w:t>Integer where the allowed values correspond to the value range of an unsigned 32-bit integer.</w:t>
      </w:r>
    </w:p>
    <w:p w14:paraId="07D4D52A" w14:textId="1A05B421" w:rsidR="00244A71" w:rsidRPr="00325EDD" w:rsidRDefault="00244A71" w:rsidP="007C25E3">
      <w:pPr>
        <w:pStyle w:val="PL"/>
        <w:rPr>
          <w:rPrChange w:id="291" w:author="Huawei-PS" w:date="2022-02-03T11:13:00Z">
            <w:rPr>
              <w:lang w:val="en-US"/>
            </w:rPr>
          </w:rPrChange>
        </w:rPr>
      </w:pPr>
    </w:p>
    <w:p w14:paraId="493A0C50" w14:textId="77777777" w:rsidR="007C25E3" w:rsidRPr="00F11966" w:rsidRDefault="007C25E3" w:rsidP="007C25E3">
      <w:pPr>
        <w:pStyle w:val="PL"/>
        <w:rPr>
          <w:lang w:val="sv-SE"/>
        </w:rPr>
      </w:pPr>
      <w:r w:rsidRPr="00F11966">
        <w:rPr>
          <w:lang w:val="sv-SE"/>
        </w:rPr>
        <w:t xml:space="preserve">    Uint32Rm:</w:t>
      </w:r>
    </w:p>
    <w:p w14:paraId="52F73586" w14:textId="77777777" w:rsidR="007C25E3" w:rsidRPr="00F11966" w:rsidRDefault="007C25E3" w:rsidP="007C25E3">
      <w:pPr>
        <w:pStyle w:val="PL"/>
        <w:rPr>
          <w:lang w:val="sv-SE"/>
        </w:rPr>
      </w:pPr>
      <w:r w:rsidRPr="00F11966">
        <w:rPr>
          <w:lang w:val="sv-SE"/>
        </w:rPr>
        <w:t xml:space="preserve">      format: int32</w:t>
      </w:r>
    </w:p>
    <w:p w14:paraId="70CD3510" w14:textId="77777777" w:rsidR="007C25E3" w:rsidRPr="00F11966" w:rsidRDefault="007C25E3" w:rsidP="007C25E3">
      <w:pPr>
        <w:pStyle w:val="PL"/>
        <w:rPr>
          <w:lang w:val="sv-SE"/>
        </w:rPr>
      </w:pPr>
      <w:r w:rsidRPr="00F11966">
        <w:rPr>
          <w:lang w:val="sv-SE"/>
        </w:rPr>
        <w:t xml:space="preserve">      type: integer</w:t>
      </w:r>
    </w:p>
    <w:p w14:paraId="0B79896C" w14:textId="77777777" w:rsidR="007C25E3" w:rsidRPr="00202CB2" w:rsidRDefault="007C25E3" w:rsidP="007C25E3">
      <w:pPr>
        <w:pStyle w:val="PL"/>
        <w:rPr>
          <w:lang w:val="en-US"/>
        </w:rPr>
      </w:pPr>
      <w:r w:rsidRPr="00202CB2">
        <w:rPr>
          <w:lang w:val="en-US"/>
        </w:rPr>
        <w:t xml:space="preserve">      minimum: 0</w:t>
      </w:r>
    </w:p>
    <w:p w14:paraId="5099A935" w14:textId="77777777" w:rsidR="007C25E3" w:rsidRPr="00202CB2" w:rsidRDefault="007C25E3" w:rsidP="007C25E3">
      <w:pPr>
        <w:pStyle w:val="PL"/>
        <w:rPr>
          <w:lang w:val="en-US"/>
        </w:rPr>
      </w:pPr>
      <w:r w:rsidRPr="00202CB2">
        <w:rPr>
          <w:lang w:val="en-US"/>
        </w:rPr>
        <w:t xml:space="preserve">      maximum: 4294967295 #(2^32)-1</w:t>
      </w:r>
    </w:p>
    <w:p w14:paraId="31FD4034" w14:textId="77777777" w:rsidR="007C25E3" w:rsidRPr="00202CB2" w:rsidRDefault="007C25E3" w:rsidP="007C25E3">
      <w:pPr>
        <w:pStyle w:val="PL"/>
        <w:rPr>
          <w:lang w:val="en-US"/>
        </w:rPr>
      </w:pPr>
      <w:r w:rsidRPr="00202CB2">
        <w:rPr>
          <w:lang w:val="en-US"/>
        </w:rPr>
        <w:t xml:space="preserve">      nullable: true</w:t>
      </w:r>
    </w:p>
    <w:p w14:paraId="5B94DE96" w14:textId="4C625216" w:rsidR="007C25E3" w:rsidRDefault="007C25E3" w:rsidP="00325EDD">
      <w:pPr>
        <w:pStyle w:val="PL"/>
        <w:rPr>
          <w:ins w:id="292" w:author="Huawei-PS" w:date="2022-02-02T11:11:00Z"/>
        </w:rPr>
      </w:pPr>
      <w:r w:rsidRPr="00F11966">
        <w:t xml:space="preserve">      </w:t>
      </w:r>
      <w:r w:rsidRPr="001531E3">
        <w:rPr>
          <w:lang w:val="en-US"/>
        </w:rPr>
        <w:t>description:</w:t>
      </w:r>
      <w:r w:rsidRPr="00AF6C5A">
        <w:t xml:space="preserve"> </w:t>
      </w:r>
      <w:ins w:id="293" w:author="Huawei-PS" w:date="2022-02-03T11:13:00Z">
        <w:r w:rsidR="00325EDD">
          <w:t>"</w:t>
        </w:r>
      </w:ins>
      <w:r>
        <w:t xml:space="preserve">Integer where the allowed values correspond to the value range of an unsigned 32-bit integer </w:t>
      </w:r>
      <w:r w:rsidRPr="001D2CEF">
        <w:t xml:space="preserve">with the OpenAPI </w:t>
      </w:r>
      <w:del w:id="294" w:author="Huawei-PS" w:date="2022-02-03T09:49:00Z">
        <w:r w:rsidDel="00521B0B">
          <w:delText>"</w:delText>
        </w:r>
      </w:del>
      <w:ins w:id="295" w:author="Huawei-PS" w:date="2022-02-03T09:49:00Z">
        <w:r w:rsidR="00521B0B">
          <w:t>'</w:t>
        </w:r>
      </w:ins>
      <w:r>
        <w:t>nullable</w:t>
      </w:r>
      <w:ins w:id="296" w:author="Huawei-PS" w:date="2022-02-02T11:06:00Z">
        <w:r>
          <w:t>:</w:t>
        </w:r>
      </w:ins>
      <w:del w:id="297" w:author="Huawei-PS" w:date="2022-02-02T11:06:00Z">
        <w:r w:rsidDel="007C25E3">
          <w:delText>=</w:delText>
        </w:r>
      </w:del>
      <w:r w:rsidRPr="001D2CEF">
        <w:t xml:space="preserve"> true</w:t>
      </w:r>
      <w:del w:id="298" w:author="Huawei-PS" w:date="2022-02-03T09:49:00Z">
        <w:r w:rsidRPr="001D2CEF" w:rsidDel="00521B0B">
          <w:delText>"</w:delText>
        </w:r>
      </w:del>
      <w:ins w:id="299" w:author="Huawei-PS" w:date="2022-02-03T09:49:00Z">
        <w:r w:rsidR="00521B0B">
          <w:t>'</w:t>
        </w:r>
      </w:ins>
      <w:r w:rsidRPr="001D2CEF">
        <w:t xml:space="preserve"> property</w:t>
      </w:r>
      <w:r>
        <w:t>.</w:t>
      </w:r>
      <w:ins w:id="300" w:author="Huawei-PS" w:date="2022-02-03T11:14:00Z">
        <w:r w:rsidR="00325EDD">
          <w:t>"</w:t>
        </w:r>
      </w:ins>
    </w:p>
    <w:p w14:paraId="20AF1D8B" w14:textId="67DC1C32" w:rsidR="00244A71" w:rsidRDefault="00244A71" w:rsidP="007C25E3">
      <w:pPr>
        <w:pStyle w:val="PL"/>
        <w:rPr>
          <w:lang w:val="en-US"/>
        </w:rPr>
      </w:pPr>
    </w:p>
    <w:p w14:paraId="792BF635" w14:textId="77777777" w:rsidR="007C25E3" w:rsidRPr="00F11966" w:rsidRDefault="007C25E3" w:rsidP="007C25E3">
      <w:pPr>
        <w:pStyle w:val="PL"/>
        <w:rPr>
          <w:lang w:val="sv-SE"/>
        </w:rPr>
      </w:pPr>
      <w:r w:rsidRPr="00F11966">
        <w:rPr>
          <w:lang w:val="sv-SE"/>
        </w:rPr>
        <w:t xml:space="preserve">    Uint64:</w:t>
      </w:r>
    </w:p>
    <w:p w14:paraId="269147AA" w14:textId="77777777" w:rsidR="007C25E3" w:rsidRPr="00F11966" w:rsidRDefault="007C25E3" w:rsidP="007C25E3">
      <w:pPr>
        <w:pStyle w:val="PL"/>
        <w:rPr>
          <w:lang w:val="sv-SE"/>
        </w:rPr>
      </w:pPr>
      <w:r w:rsidRPr="00F11966">
        <w:rPr>
          <w:lang w:val="sv-SE"/>
        </w:rPr>
        <w:t xml:space="preserve">      type: integer</w:t>
      </w:r>
    </w:p>
    <w:p w14:paraId="2E771AB4" w14:textId="77777777" w:rsidR="007C25E3" w:rsidRPr="00202CB2" w:rsidRDefault="007C25E3" w:rsidP="007C25E3">
      <w:pPr>
        <w:pStyle w:val="PL"/>
        <w:rPr>
          <w:lang w:val="en-US"/>
        </w:rPr>
      </w:pPr>
      <w:r w:rsidRPr="00202CB2">
        <w:rPr>
          <w:lang w:val="en-US"/>
        </w:rPr>
        <w:t xml:space="preserve">      minimum: 0</w:t>
      </w:r>
    </w:p>
    <w:p w14:paraId="2A482BFB" w14:textId="77777777" w:rsidR="007C25E3" w:rsidRPr="00202CB2" w:rsidRDefault="007C25E3" w:rsidP="007C25E3">
      <w:pPr>
        <w:pStyle w:val="PL"/>
        <w:rPr>
          <w:lang w:val="en-US"/>
        </w:rPr>
      </w:pPr>
      <w:r w:rsidRPr="00202CB2">
        <w:rPr>
          <w:lang w:val="en-US"/>
        </w:rPr>
        <w:t xml:space="preserve">      maximum: 18446744073709551615 #(2^64)-1</w:t>
      </w:r>
    </w:p>
    <w:p w14:paraId="2DCC05B1" w14:textId="77777777" w:rsidR="007C25E3" w:rsidRDefault="007C25E3" w:rsidP="007C25E3">
      <w:pPr>
        <w:pStyle w:val="PL"/>
        <w:rPr>
          <w:lang w:val="en-US"/>
        </w:rPr>
      </w:pPr>
      <w:r w:rsidRPr="00F11966">
        <w:t xml:space="preserve">      </w:t>
      </w:r>
      <w:r w:rsidRPr="001531E3">
        <w:rPr>
          <w:lang w:val="en-US"/>
        </w:rPr>
        <w:t>description:</w:t>
      </w:r>
      <w:r w:rsidRPr="00AF6C5A">
        <w:t xml:space="preserve"> </w:t>
      </w:r>
      <w:r>
        <w:t>Integer where the allowed values correspond to the value range of an unsigned 64-bit integer.</w:t>
      </w:r>
    </w:p>
    <w:p w14:paraId="0703120C" w14:textId="77777777" w:rsidR="007C25E3" w:rsidRPr="00F11966" w:rsidRDefault="007C25E3" w:rsidP="007C25E3">
      <w:pPr>
        <w:pStyle w:val="PL"/>
        <w:rPr>
          <w:lang w:val="sv-SE"/>
        </w:rPr>
      </w:pPr>
      <w:r w:rsidRPr="00F11966">
        <w:rPr>
          <w:lang w:val="sv-SE"/>
        </w:rPr>
        <w:t xml:space="preserve">    Uint64Rm:</w:t>
      </w:r>
    </w:p>
    <w:p w14:paraId="1BD8196C" w14:textId="77777777" w:rsidR="007C25E3" w:rsidRPr="00F11966" w:rsidRDefault="007C25E3" w:rsidP="007C25E3">
      <w:pPr>
        <w:pStyle w:val="PL"/>
        <w:rPr>
          <w:lang w:val="sv-SE"/>
        </w:rPr>
      </w:pPr>
      <w:r w:rsidRPr="00F11966">
        <w:rPr>
          <w:lang w:val="sv-SE"/>
        </w:rPr>
        <w:t xml:space="preserve">      type: integer</w:t>
      </w:r>
    </w:p>
    <w:p w14:paraId="4C540D84" w14:textId="77777777" w:rsidR="007C25E3" w:rsidRPr="00202CB2" w:rsidRDefault="007C25E3" w:rsidP="007C25E3">
      <w:pPr>
        <w:pStyle w:val="PL"/>
        <w:rPr>
          <w:lang w:val="en-US"/>
        </w:rPr>
      </w:pPr>
      <w:r w:rsidRPr="00202CB2">
        <w:rPr>
          <w:lang w:val="en-US"/>
        </w:rPr>
        <w:t xml:space="preserve">      minimum: 0</w:t>
      </w:r>
    </w:p>
    <w:p w14:paraId="4F974D28" w14:textId="77777777" w:rsidR="007C25E3" w:rsidRPr="00202CB2" w:rsidRDefault="007C25E3" w:rsidP="007C25E3">
      <w:pPr>
        <w:pStyle w:val="PL"/>
        <w:rPr>
          <w:lang w:val="en-US"/>
        </w:rPr>
      </w:pPr>
      <w:r w:rsidRPr="00202CB2">
        <w:rPr>
          <w:lang w:val="en-US"/>
        </w:rPr>
        <w:t xml:space="preserve">      maximum: 18446744073709551615 #(2^64)-1</w:t>
      </w:r>
    </w:p>
    <w:p w14:paraId="7A77C6F4" w14:textId="77777777" w:rsidR="007C25E3" w:rsidRPr="00F11966" w:rsidRDefault="007C25E3" w:rsidP="007C25E3">
      <w:pPr>
        <w:pStyle w:val="PL"/>
        <w:rPr>
          <w:lang w:val="en-US"/>
        </w:rPr>
      </w:pPr>
      <w:r w:rsidRPr="00202CB2">
        <w:rPr>
          <w:lang w:val="en-US"/>
        </w:rPr>
        <w:t xml:space="preserve">      </w:t>
      </w:r>
      <w:r w:rsidRPr="00F11966">
        <w:rPr>
          <w:lang w:val="en-US"/>
        </w:rPr>
        <w:t>nullable: true</w:t>
      </w:r>
    </w:p>
    <w:p w14:paraId="60186D29" w14:textId="368190E1" w:rsidR="007C25E3" w:rsidRDefault="007C25E3" w:rsidP="00325EDD">
      <w:pPr>
        <w:pStyle w:val="PL"/>
        <w:rPr>
          <w:ins w:id="301" w:author="Huawei-PS" w:date="2022-02-02T11:11:00Z"/>
        </w:rPr>
      </w:pPr>
      <w:r w:rsidRPr="00F11966">
        <w:t xml:space="preserve">      </w:t>
      </w:r>
      <w:r w:rsidRPr="001531E3">
        <w:rPr>
          <w:lang w:val="en-US"/>
        </w:rPr>
        <w:t>description:</w:t>
      </w:r>
      <w:r w:rsidRPr="009E21BA">
        <w:t xml:space="preserve"> </w:t>
      </w:r>
      <w:ins w:id="302" w:author="Huawei-PS" w:date="2022-02-03T11:14:00Z">
        <w:r w:rsidR="00325EDD">
          <w:t>"</w:t>
        </w:r>
      </w:ins>
      <w:r>
        <w:t xml:space="preserve">Integer where the allowed values correspond to the value range of an unsigned 16-bit integer </w:t>
      </w:r>
      <w:r w:rsidRPr="001D2CEF">
        <w:t xml:space="preserve">with the OpenAPI </w:t>
      </w:r>
      <w:del w:id="303" w:author="Huawei-PS" w:date="2022-02-03T09:49:00Z">
        <w:r w:rsidDel="00521B0B">
          <w:delText>"</w:delText>
        </w:r>
      </w:del>
      <w:ins w:id="304" w:author="Huawei-PS" w:date="2022-02-03T09:49:00Z">
        <w:r w:rsidR="00521B0B">
          <w:t>'</w:t>
        </w:r>
      </w:ins>
      <w:r>
        <w:t>nullable</w:t>
      </w:r>
      <w:ins w:id="305" w:author="Huawei-PS" w:date="2022-02-02T11:06:00Z">
        <w:r>
          <w:t>:</w:t>
        </w:r>
      </w:ins>
      <w:del w:id="306" w:author="Huawei-PS" w:date="2022-02-02T11:06:00Z">
        <w:r w:rsidDel="007C25E3">
          <w:delText>=</w:delText>
        </w:r>
      </w:del>
      <w:r w:rsidRPr="001D2CEF">
        <w:t xml:space="preserve"> true</w:t>
      </w:r>
      <w:del w:id="307" w:author="Huawei-PS" w:date="2022-02-03T09:49:00Z">
        <w:r w:rsidRPr="001D2CEF" w:rsidDel="00521B0B">
          <w:delText>"</w:delText>
        </w:r>
      </w:del>
      <w:ins w:id="308" w:author="Huawei-PS" w:date="2022-02-03T09:49:00Z">
        <w:r w:rsidR="00521B0B">
          <w:t>'</w:t>
        </w:r>
      </w:ins>
      <w:r w:rsidRPr="001D2CEF">
        <w:t xml:space="preserve"> property</w:t>
      </w:r>
      <w:r>
        <w:t>.</w:t>
      </w:r>
      <w:ins w:id="309" w:author="Huawei-PS" w:date="2022-02-03T11:14:00Z">
        <w:r w:rsidR="00325EDD">
          <w:t>"</w:t>
        </w:r>
      </w:ins>
    </w:p>
    <w:p w14:paraId="51518665" w14:textId="02328B93" w:rsidR="00244A71" w:rsidRDefault="00244A71" w:rsidP="007C25E3">
      <w:pPr>
        <w:pStyle w:val="PL"/>
        <w:rPr>
          <w:lang w:val="en-US"/>
        </w:rPr>
      </w:pPr>
    </w:p>
    <w:p w14:paraId="242094BD" w14:textId="77777777" w:rsidR="007C25E3" w:rsidRPr="00F11966" w:rsidRDefault="007C25E3" w:rsidP="007C25E3">
      <w:pPr>
        <w:pStyle w:val="PL"/>
        <w:rPr>
          <w:lang w:val="sv-SE"/>
        </w:rPr>
      </w:pPr>
      <w:r w:rsidRPr="00F11966">
        <w:rPr>
          <w:lang w:val="sv-SE"/>
        </w:rPr>
        <w:t xml:space="preserve">    Uri:</w:t>
      </w:r>
    </w:p>
    <w:p w14:paraId="10F6DE25" w14:textId="77777777" w:rsidR="007C25E3" w:rsidRPr="00F11966" w:rsidRDefault="007C25E3" w:rsidP="007C25E3">
      <w:pPr>
        <w:pStyle w:val="PL"/>
        <w:rPr>
          <w:lang w:val="sv-SE"/>
        </w:rPr>
      </w:pPr>
      <w:r w:rsidRPr="00F11966">
        <w:rPr>
          <w:lang w:val="sv-SE"/>
        </w:rPr>
        <w:t xml:space="preserve">      type: string</w:t>
      </w:r>
    </w:p>
    <w:p w14:paraId="69B4EFDB" w14:textId="77777777" w:rsidR="007C25E3" w:rsidRDefault="007C25E3" w:rsidP="007C25E3">
      <w:pPr>
        <w:pStyle w:val="PL"/>
        <w:rPr>
          <w:lang w:val="en-US"/>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p>
    <w:p w14:paraId="5D628A29" w14:textId="77777777" w:rsidR="007C25E3" w:rsidRPr="00F11966" w:rsidRDefault="007C25E3" w:rsidP="007C25E3">
      <w:pPr>
        <w:pStyle w:val="PL"/>
        <w:rPr>
          <w:lang w:val="sv-SE"/>
        </w:rPr>
      </w:pPr>
      <w:r w:rsidRPr="00F11966">
        <w:rPr>
          <w:lang w:val="sv-SE"/>
        </w:rPr>
        <w:t xml:space="preserve">    UriRm:</w:t>
      </w:r>
    </w:p>
    <w:p w14:paraId="285B2C6D" w14:textId="77777777" w:rsidR="007C25E3" w:rsidRPr="00F11966" w:rsidRDefault="007C25E3" w:rsidP="007C25E3">
      <w:pPr>
        <w:pStyle w:val="PL"/>
        <w:rPr>
          <w:lang w:val="sv-SE"/>
        </w:rPr>
      </w:pPr>
      <w:r w:rsidRPr="00F11966">
        <w:rPr>
          <w:lang w:val="sv-SE"/>
        </w:rPr>
        <w:t xml:space="preserve">      type: string</w:t>
      </w:r>
    </w:p>
    <w:p w14:paraId="4CC409CB" w14:textId="77777777" w:rsidR="007C25E3" w:rsidRPr="00F11966" w:rsidRDefault="007C25E3" w:rsidP="007C25E3">
      <w:pPr>
        <w:pStyle w:val="PL"/>
        <w:rPr>
          <w:lang w:val="en-US"/>
        </w:rPr>
      </w:pPr>
      <w:r w:rsidRPr="00F11966">
        <w:rPr>
          <w:lang w:val="en-US"/>
        </w:rPr>
        <w:t xml:space="preserve">      nullable: true</w:t>
      </w:r>
    </w:p>
    <w:p w14:paraId="17B8936E" w14:textId="4EC4B34E" w:rsidR="007C25E3" w:rsidRDefault="007C25E3" w:rsidP="00325EDD">
      <w:pPr>
        <w:pStyle w:val="PL"/>
        <w:rPr>
          <w:ins w:id="310" w:author="Huawei-PS" w:date="2022-02-02T11:11:00Z"/>
        </w:rPr>
      </w:pPr>
      <w:r w:rsidRPr="00F11966">
        <w:t xml:space="preserve">      </w:t>
      </w:r>
      <w:r w:rsidRPr="001531E3">
        <w:rPr>
          <w:lang w:val="en-US"/>
        </w:rPr>
        <w:t>description:</w:t>
      </w:r>
      <w:r>
        <w:rPr>
          <w:lang w:val="en-US"/>
        </w:rPr>
        <w:t xml:space="preserve"> </w:t>
      </w:r>
      <w:ins w:id="311" w:author="Huawei-PS" w:date="2022-02-03T11:14:00Z">
        <w:r w:rsidR="00325EDD">
          <w:rPr>
            <w:lang w:val="en-US"/>
          </w:rPr>
          <w:t>"</w:t>
        </w:r>
      </w:ins>
      <w:r w:rsidRPr="001D2CEF">
        <w:rPr>
          <w:lang w:eastAsia="zh-CN"/>
        </w:rPr>
        <w:t>String providing an URI formatted according to RFC</w:t>
      </w:r>
      <w:r>
        <w:rPr>
          <w:lang w:eastAsia="zh-CN"/>
        </w:rPr>
        <w:t xml:space="preserve"> </w:t>
      </w:r>
      <w:r w:rsidRPr="001D2CEF">
        <w:rPr>
          <w:lang w:eastAsia="zh-CN"/>
        </w:rPr>
        <w:t>3986</w:t>
      </w:r>
      <w:r>
        <w:rPr>
          <w:lang w:eastAsia="zh-CN"/>
        </w:rPr>
        <w:t xml:space="preserve"> </w:t>
      </w:r>
      <w:r w:rsidRPr="001D2CEF">
        <w:t xml:space="preserve">with the OpenAPI </w:t>
      </w:r>
      <w:del w:id="312" w:author="Huawei-PS" w:date="2022-02-03T09:49:00Z">
        <w:r w:rsidDel="00521B0B">
          <w:delText>"</w:delText>
        </w:r>
      </w:del>
      <w:ins w:id="313" w:author="Huawei-PS" w:date="2022-02-03T09:49:00Z">
        <w:r w:rsidR="00521B0B">
          <w:t>'</w:t>
        </w:r>
      </w:ins>
      <w:r>
        <w:t>nullable</w:t>
      </w:r>
      <w:ins w:id="314" w:author="Huawei-PS" w:date="2022-02-02T11:07:00Z">
        <w:r>
          <w:t>:</w:t>
        </w:r>
      </w:ins>
      <w:del w:id="315" w:author="Huawei-PS" w:date="2022-02-02T11:07:00Z">
        <w:r w:rsidDel="007C25E3">
          <w:delText>=</w:delText>
        </w:r>
      </w:del>
      <w:r w:rsidRPr="001D2CEF">
        <w:t xml:space="preserve"> true</w:t>
      </w:r>
      <w:del w:id="316" w:author="Huawei-PS" w:date="2022-02-03T09:49:00Z">
        <w:r w:rsidRPr="001D2CEF" w:rsidDel="00521B0B">
          <w:delText>"</w:delText>
        </w:r>
      </w:del>
      <w:ins w:id="317" w:author="Huawei-PS" w:date="2022-02-03T09:49:00Z">
        <w:r w:rsidR="00521B0B">
          <w:t>'</w:t>
        </w:r>
      </w:ins>
      <w:r w:rsidRPr="001D2CEF">
        <w:t xml:space="preserve"> property</w:t>
      </w:r>
      <w:r>
        <w:t>.</w:t>
      </w:r>
      <w:ins w:id="318" w:author="Huawei-PS" w:date="2022-02-03T11:14:00Z">
        <w:r w:rsidR="00325EDD">
          <w:t>"</w:t>
        </w:r>
      </w:ins>
    </w:p>
    <w:p w14:paraId="69A7C482" w14:textId="68213EF9" w:rsidR="00244A71" w:rsidRDefault="00244A71" w:rsidP="007C25E3">
      <w:pPr>
        <w:pStyle w:val="PL"/>
        <w:rPr>
          <w:lang w:val="en-US"/>
        </w:rPr>
      </w:pPr>
    </w:p>
    <w:p w14:paraId="1EFC9EE8" w14:textId="77777777" w:rsidR="007C25E3" w:rsidRPr="00F11966" w:rsidRDefault="007C25E3" w:rsidP="007C25E3">
      <w:pPr>
        <w:pStyle w:val="PL"/>
      </w:pPr>
      <w:r w:rsidRPr="00F11966">
        <w:t xml:space="preserve">    VarUeId:</w:t>
      </w:r>
    </w:p>
    <w:p w14:paraId="5C68E9BE" w14:textId="77777777" w:rsidR="007C25E3" w:rsidRPr="00F11966" w:rsidRDefault="007C25E3" w:rsidP="007C25E3">
      <w:pPr>
        <w:pStyle w:val="PL"/>
      </w:pPr>
      <w:r w:rsidRPr="00F11966">
        <w:t xml:space="preserve">      type: string</w:t>
      </w:r>
    </w:p>
    <w:p w14:paraId="3FDC1875" w14:textId="77777777" w:rsidR="007C25E3" w:rsidRPr="00F11966" w:rsidRDefault="007C25E3" w:rsidP="007C25E3">
      <w:pPr>
        <w:pStyle w:val="PL"/>
        <w:rPr>
          <w:lang w:val="sv-SE"/>
        </w:rPr>
      </w:pPr>
      <w:r w:rsidRPr="00F11966">
        <w:t xml:space="preserve">      pattern: '^(imsi-[0-9]{5,15}|nai-.+|msisdn-[0-9]{5,15}|extid-[^@]+@[^@]+|</w:t>
      </w:r>
      <w:r w:rsidRPr="00F11966">
        <w:rPr>
          <w:lang w:val="en-US"/>
        </w:rPr>
        <w:t>gci-.+|gli-.+|</w:t>
      </w:r>
      <w:r w:rsidRPr="00F11966">
        <w:t>.+)$'</w:t>
      </w:r>
    </w:p>
    <w:p w14:paraId="79A312B2" w14:textId="77777777" w:rsidR="007C25E3" w:rsidRDefault="007C25E3" w:rsidP="007C25E3">
      <w:pPr>
        <w:pStyle w:val="PL"/>
        <w:rPr>
          <w:lang w:val="en-US"/>
        </w:rPr>
      </w:pPr>
      <w:r w:rsidRPr="00F11966">
        <w:lastRenderedPageBreak/>
        <w:t xml:space="preserve">      </w:t>
      </w:r>
      <w:r w:rsidRPr="001531E3">
        <w:rPr>
          <w:lang w:val="en-US"/>
        </w:rPr>
        <w:t>description:</w:t>
      </w:r>
      <w:r w:rsidRPr="00AF6C5A">
        <w:rPr>
          <w:lang w:eastAsia="zh-CN"/>
        </w:rPr>
        <w:t xml:space="preserve"> </w:t>
      </w:r>
      <w:r w:rsidRPr="001D2CEF">
        <w:rPr>
          <w:lang w:eastAsia="zh-CN"/>
        </w:rPr>
        <w:t>String represents the SUPI or GPSI</w:t>
      </w:r>
    </w:p>
    <w:p w14:paraId="001140D6" w14:textId="77777777" w:rsidR="007C25E3" w:rsidRPr="00F11966" w:rsidRDefault="007C25E3" w:rsidP="007C25E3">
      <w:pPr>
        <w:pStyle w:val="PL"/>
      </w:pPr>
      <w:r w:rsidRPr="00F11966">
        <w:t xml:space="preserve">    VarUeIdRm:</w:t>
      </w:r>
    </w:p>
    <w:p w14:paraId="30F1031F" w14:textId="77777777" w:rsidR="007C25E3" w:rsidRPr="00F11966" w:rsidRDefault="007C25E3" w:rsidP="007C25E3">
      <w:pPr>
        <w:pStyle w:val="PL"/>
      </w:pPr>
      <w:r w:rsidRPr="00F11966">
        <w:t xml:space="preserve">      type: string</w:t>
      </w:r>
    </w:p>
    <w:p w14:paraId="29118AA4" w14:textId="77777777" w:rsidR="007C25E3" w:rsidRPr="00F11966" w:rsidRDefault="007C25E3" w:rsidP="007C25E3">
      <w:pPr>
        <w:pStyle w:val="PL"/>
        <w:rPr>
          <w:lang w:val="sv-SE"/>
        </w:rPr>
      </w:pPr>
      <w:r w:rsidRPr="00F11966">
        <w:t xml:space="preserve">      pattern: '^(imsi-[0-9]{5,15}|nai-.+|msisdn-[0-9]{5,15}|extid-[^@]+@[^@]+|</w:t>
      </w:r>
      <w:r w:rsidRPr="00F11966">
        <w:rPr>
          <w:lang w:val="en-US"/>
        </w:rPr>
        <w:t>gci-.+|gli-.+|</w:t>
      </w:r>
      <w:r w:rsidRPr="00F11966">
        <w:t>.+)$'</w:t>
      </w:r>
    </w:p>
    <w:p w14:paraId="2100768B" w14:textId="77777777" w:rsidR="007C25E3" w:rsidRPr="00F11966" w:rsidRDefault="007C25E3" w:rsidP="007C25E3">
      <w:pPr>
        <w:pStyle w:val="PL"/>
        <w:rPr>
          <w:lang w:val="en-US"/>
        </w:rPr>
      </w:pPr>
      <w:r w:rsidRPr="00F11966">
        <w:rPr>
          <w:lang w:val="en-US"/>
        </w:rPr>
        <w:t xml:space="preserve">      nullable: true</w:t>
      </w:r>
    </w:p>
    <w:p w14:paraId="29D0787B" w14:textId="70A7E2B5" w:rsidR="007C25E3" w:rsidRDefault="007C25E3" w:rsidP="007C25E3">
      <w:pPr>
        <w:pStyle w:val="PL"/>
        <w:rPr>
          <w:lang w:val="en-US"/>
        </w:rPr>
      </w:pPr>
      <w:r w:rsidRPr="00F11966">
        <w:t xml:space="preserve">      </w:t>
      </w:r>
      <w:r w:rsidRPr="001531E3">
        <w:rPr>
          <w:lang w:val="en-US"/>
        </w:rPr>
        <w:t>description:</w:t>
      </w:r>
      <w:r>
        <w:rPr>
          <w:lang w:val="en-US"/>
        </w:rPr>
        <w:t xml:space="preserve"> </w:t>
      </w:r>
      <w:ins w:id="319" w:author="Huawei-PS" w:date="2022-02-03T11:14:00Z">
        <w:r w:rsidR="00325EDD">
          <w:rPr>
            <w:lang w:val="en-US"/>
          </w:rPr>
          <w:t>"</w:t>
        </w:r>
      </w:ins>
      <w:r w:rsidRPr="001D2CEF">
        <w:rPr>
          <w:lang w:eastAsia="zh-CN"/>
        </w:rPr>
        <w:t>String represents the SUPI or GPSI</w:t>
      </w:r>
      <w:r w:rsidRPr="001D2CEF">
        <w:t xml:space="preserve"> with the OpenAPI </w:t>
      </w:r>
      <w:del w:id="320" w:author="Huawei-PS" w:date="2022-02-03T09:50:00Z">
        <w:r w:rsidDel="00521B0B">
          <w:delText>"</w:delText>
        </w:r>
      </w:del>
      <w:ins w:id="321" w:author="Huawei-PS" w:date="2022-02-03T09:50:00Z">
        <w:r w:rsidR="00521B0B">
          <w:t>'</w:t>
        </w:r>
      </w:ins>
      <w:r>
        <w:t>nullable</w:t>
      </w:r>
      <w:ins w:id="322" w:author="Huawei-PS" w:date="2022-02-02T11:07:00Z">
        <w:r>
          <w:t>:</w:t>
        </w:r>
      </w:ins>
      <w:del w:id="323" w:author="Huawei-PS" w:date="2022-02-02T11:07:00Z">
        <w:r w:rsidDel="007C25E3">
          <w:delText>=</w:delText>
        </w:r>
      </w:del>
      <w:r w:rsidRPr="001D2CEF">
        <w:t xml:space="preserve"> true</w:t>
      </w:r>
      <w:del w:id="324" w:author="Huawei-PS" w:date="2022-02-03T09:50:00Z">
        <w:r w:rsidRPr="001D2CEF" w:rsidDel="00521B0B">
          <w:delText>"</w:delText>
        </w:r>
      </w:del>
      <w:ins w:id="325" w:author="Huawei-PS" w:date="2022-02-03T09:50:00Z">
        <w:r w:rsidR="00521B0B">
          <w:t>'</w:t>
        </w:r>
      </w:ins>
      <w:r w:rsidRPr="001D2CEF">
        <w:t xml:space="preserve"> property</w:t>
      </w:r>
      <w:r>
        <w:t>.</w:t>
      </w:r>
      <w:ins w:id="326" w:author="Huawei-PS" w:date="2022-02-03T11:14:00Z">
        <w:r w:rsidR="00325EDD">
          <w:t>"</w:t>
        </w:r>
      </w:ins>
    </w:p>
    <w:p w14:paraId="6466DBC4" w14:textId="5E79B59E" w:rsidR="00244A71" w:rsidRDefault="00244A71" w:rsidP="007C25E3">
      <w:pPr>
        <w:pStyle w:val="PL"/>
        <w:rPr>
          <w:ins w:id="327" w:author="Huawei-PS" w:date="2022-02-02T11:10:00Z"/>
          <w:lang w:val="sv-SE"/>
        </w:rPr>
      </w:pPr>
    </w:p>
    <w:p w14:paraId="3DAAD330" w14:textId="5909D7C7" w:rsidR="007C25E3" w:rsidRPr="00F11966" w:rsidRDefault="007C25E3" w:rsidP="007C25E3">
      <w:pPr>
        <w:pStyle w:val="PL"/>
        <w:rPr>
          <w:lang w:val="sv-SE"/>
        </w:rPr>
      </w:pPr>
      <w:r w:rsidRPr="00F11966">
        <w:rPr>
          <w:lang w:val="sv-SE"/>
        </w:rPr>
        <w:t xml:space="preserve">    TimeZone:</w:t>
      </w:r>
    </w:p>
    <w:p w14:paraId="5D749D5F" w14:textId="77777777" w:rsidR="007C25E3" w:rsidRPr="00F11966" w:rsidRDefault="007C25E3" w:rsidP="007C25E3">
      <w:pPr>
        <w:pStyle w:val="PL"/>
        <w:rPr>
          <w:lang w:val="en-US"/>
        </w:rPr>
      </w:pPr>
      <w:r w:rsidRPr="00F11966">
        <w:rPr>
          <w:lang w:val="en-US"/>
        </w:rPr>
        <w:t xml:space="preserve">      type: string</w:t>
      </w:r>
    </w:p>
    <w:p w14:paraId="5DC6238C" w14:textId="77777777" w:rsidR="007C25E3" w:rsidRDefault="007C25E3" w:rsidP="007C25E3">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5E8FEAE3" w14:textId="055417BD" w:rsidR="000227FA" w:rsidRDefault="007C25E3" w:rsidP="007C25E3">
      <w:pPr>
        <w:pStyle w:val="PL"/>
        <w:rPr>
          <w:ins w:id="328" w:author="Huawei-PS" w:date="2022-02-02T13:44:00Z"/>
          <w:lang w:eastAsia="zh-CN"/>
        </w:rPr>
      </w:pPr>
      <w:r w:rsidRPr="003029DE">
        <w:rPr>
          <w:lang w:eastAsia="zh-CN"/>
        </w:rPr>
        <w:t xml:space="preserve">      description: </w:t>
      </w:r>
      <w:ins w:id="329" w:author="Huawei-PS" w:date="2022-02-03T11:15:00Z">
        <w:r w:rsidR="00325EDD">
          <w:rPr>
            <w:lang w:eastAsia="zh-CN"/>
          </w:rPr>
          <w:t>|</w:t>
        </w:r>
      </w:ins>
    </w:p>
    <w:p w14:paraId="73B12C3E" w14:textId="77777777" w:rsidR="00325EDD" w:rsidRDefault="000227FA" w:rsidP="007C25E3">
      <w:pPr>
        <w:pStyle w:val="PL"/>
        <w:rPr>
          <w:ins w:id="330" w:author="Huawei-PS" w:date="2022-02-03T11:14:00Z"/>
          <w:lang w:eastAsia="zh-CN"/>
        </w:rPr>
      </w:pPr>
      <w:ins w:id="331" w:author="Huawei-PS" w:date="2022-02-02T13:44:00Z">
        <w:r>
          <w:rPr>
            <w:lang w:eastAsia="zh-CN"/>
          </w:rPr>
          <w:t xml:space="preserve">        </w:t>
        </w:r>
      </w:ins>
      <w:r w:rsidR="007C25E3" w:rsidRPr="003029DE">
        <w:rPr>
          <w:lang w:eastAsia="zh-CN"/>
        </w:rPr>
        <w:t xml:space="preserve">String with format "&lt;time-numoffset&gt;" optionally appended by "&lt;daylightSavingTime&gt;", where </w:t>
      </w:r>
    </w:p>
    <w:p w14:paraId="734F5039" w14:textId="77777777" w:rsidR="00325EDD" w:rsidRDefault="00325EDD" w:rsidP="007C25E3">
      <w:pPr>
        <w:pStyle w:val="PL"/>
        <w:rPr>
          <w:ins w:id="332" w:author="Huawei-PS" w:date="2022-02-03T11:15:00Z"/>
          <w:lang w:eastAsia="zh-CN"/>
        </w:rPr>
      </w:pPr>
      <w:ins w:id="333" w:author="Huawei-PS" w:date="2022-02-03T11:15:00Z">
        <w:r>
          <w:rPr>
            <w:lang w:eastAsia="zh-CN"/>
          </w:rPr>
          <w:t xml:space="preserve">        </w:t>
        </w:r>
      </w:ins>
      <w:r w:rsidR="007C25E3" w:rsidRPr="003029DE">
        <w:rPr>
          <w:lang w:eastAsia="zh-CN"/>
        </w:rPr>
        <w:t>-  &lt;time-numoffset&gt; shall represent the time zone adjusted for daylight saving time and be encoded as time-numoffset as defined in clause 5.6 of</w:t>
      </w:r>
      <w:r w:rsidR="007C25E3">
        <w:rPr>
          <w:lang w:eastAsia="zh-CN"/>
        </w:rPr>
        <w:t xml:space="preserve"> IETF</w:t>
      </w:r>
      <w:r w:rsidR="007C25E3" w:rsidRPr="00C45411">
        <w:rPr>
          <w:lang w:eastAsia="zh-CN"/>
        </w:rPr>
        <w:t xml:space="preserve"> RFC</w:t>
      </w:r>
      <w:r w:rsidR="007C25E3">
        <w:rPr>
          <w:lang w:eastAsia="zh-CN"/>
        </w:rPr>
        <w:t xml:space="preserve"> 3339</w:t>
      </w:r>
      <w:r w:rsidR="007C25E3" w:rsidRPr="00C45411">
        <w:rPr>
          <w:lang w:eastAsia="zh-CN"/>
        </w:rPr>
        <w:t>;</w:t>
      </w:r>
      <w:r w:rsidR="007C25E3">
        <w:rPr>
          <w:lang w:eastAsia="zh-CN"/>
        </w:rPr>
        <w:t xml:space="preserve"> </w:t>
      </w:r>
    </w:p>
    <w:p w14:paraId="5D9F4C38" w14:textId="77777777" w:rsidR="00325EDD" w:rsidRDefault="00325EDD" w:rsidP="007C25E3">
      <w:pPr>
        <w:pStyle w:val="PL"/>
        <w:rPr>
          <w:ins w:id="334" w:author="Huawei-PS" w:date="2022-02-03T11:15:00Z"/>
          <w:lang w:eastAsia="zh-CN"/>
        </w:rPr>
      </w:pPr>
      <w:ins w:id="335" w:author="Huawei-PS" w:date="2022-02-03T11:15:00Z">
        <w:r>
          <w:rPr>
            <w:lang w:eastAsia="zh-CN"/>
          </w:rPr>
          <w:t xml:space="preserve">        </w:t>
        </w:r>
      </w:ins>
      <w:r w:rsidR="007C25E3" w:rsidRPr="00C45411">
        <w:rPr>
          <w:lang w:eastAsia="zh-CN"/>
        </w:rPr>
        <w:t>- &lt;daylightSavingTime&gt; shall represent the adjustment that has been made and shall be encoded as "+1" or "+2" for a +1 or +2 hours adjustment.</w:t>
      </w:r>
      <w:r w:rsidR="007C25E3">
        <w:rPr>
          <w:lang w:eastAsia="zh-CN"/>
        </w:rPr>
        <w:t xml:space="preserve"> </w:t>
      </w:r>
    </w:p>
    <w:p w14:paraId="154E8A21" w14:textId="13BE6E25" w:rsidR="007C25E3" w:rsidRDefault="00325EDD" w:rsidP="007C25E3">
      <w:pPr>
        <w:pStyle w:val="PL"/>
        <w:rPr>
          <w:ins w:id="336" w:author="Huawei-PS" w:date="2022-02-02T13:44:00Z"/>
          <w:lang w:eastAsia="zh-CN"/>
        </w:rPr>
      </w:pPr>
      <w:ins w:id="337" w:author="Huawei-PS" w:date="2022-02-03T11:15:00Z">
        <w:r>
          <w:rPr>
            <w:lang w:eastAsia="zh-CN"/>
          </w:rPr>
          <w:t xml:space="preserve">       </w:t>
        </w:r>
      </w:ins>
      <w:ins w:id="338" w:author="Huawei-PS" w:date="2022-02-03T15:16:00Z">
        <w:r w:rsidR="00C428DD">
          <w:rPr>
            <w:lang w:eastAsia="zh-CN"/>
          </w:rPr>
          <w:t xml:space="preserve"> </w:t>
        </w:r>
      </w:ins>
      <w:r w:rsidR="007C25E3">
        <w:rPr>
          <w:lang w:eastAsia="zh-CN"/>
        </w:rPr>
        <w:t>The example is for</w:t>
      </w:r>
      <w:r w:rsidR="007C25E3" w:rsidRPr="001D2CEF">
        <w:rPr>
          <w:lang w:eastAsia="zh-CN"/>
        </w:rPr>
        <w:t xml:space="preserve"> 8 hours behind UTC, +1 hour adjustment for Daylight Saving Time</w:t>
      </w:r>
      <w:r w:rsidR="007C25E3">
        <w:rPr>
          <w:lang w:eastAsia="zh-CN"/>
        </w:rPr>
        <w:t>.</w:t>
      </w:r>
    </w:p>
    <w:p w14:paraId="49803C9A" w14:textId="7E395319" w:rsidR="000227FA" w:rsidRDefault="000227FA" w:rsidP="007C25E3">
      <w:pPr>
        <w:pStyle w:val="PL"/>
        <w:rPr>
          <w:lang w:eastAsia="zh-CN"/>
        </w:rPr>
      </w:pPr>
    </w:p>
    <w:p w14:paraId="0115C66B" w14:textId="77777777" w:rsidR="007C25E3" w:rsidRPr="00F11966" w:rsidRDefault="007C25E3" w:rsidP="007C25E3">
      <w:pPr>
        <w:pStyle w:val="PL"/>
        <w:rPr>
          <w:lang w:val="sv-SE"/>
        </w:rPr>
      </w:pPr>
      <w:r w:rsidRPr="00F11966">
        <w:rPr>
          <w:lang w:val="sv-SE"/>
        </w:rPr>
        <w:t xml:space="preserve">    TimeZoneRm:</w:t>
      </w:r>
    </w:p>
    <w:p w14:paraId="3B69B3B7" w14:textId="77777777" w:rsidR="007C25E3" w:rsidRPr="00F11966" w:rsidRDefault="007C25E3" w:rsidP="007C25E3">
      <w:pPr>
        <w:pStyle w:val="PL"/>
        <w:rPr>
          <w:lang w:val="en-US"/>
        </w:rPr>
      </w:pPr>
      <w:r w:rsidRPr="00F11966">
        <w:rPr>
          <w:lang w:val="en-US"/>
        </w:rPr>
        <w:t xml:space="preserve">      type: string</w:t>
      </w:r>
    </w:p>
    <w:p w14:paraId="612039D6" w14:textId="77777777" w:rsidR="007C25E3" w:rsidRPr="00F11966" w:rsidRDefault="007C25E3" w:rsidP="007C25E3">
      <w:pPr>
        <w:pStyle w:val="PL"/>
        <w:rPr>
          <w:lang w:val="en-US"/>
        </w:rPr>
      </w:pPr>
      <w:r w:rsidRPr="00F11966">
        <w:rPr>
          <w:lang w:val="en-US"/>
        </w:rPr>
        <w:t xml:space="preserve">      nullable: true</w:t>
      </w:r>
    </w:p>
    <w:p w14:paraId="2C57C18D" w14:textId="0B8B59DB" w:rsidR="007C25E3" w:rsidRDefault="007C25E3" w:rsidP="007C25E3">
      <w:pPr>
        <w:pStyle w:val="PL"/>
        <w:rPr>
          <w:lang w:val="en-US"/>
        </w:rPr>
      </w:pPr>
      <w:r w:rsidRPr="00F11966">
        <w:t xml:space="preserve">      </w:t>
      </w:r>
      <w:r w:rsidRPr="001531E3">
        <w:rPr>
          <w:lang w:val="en-US"/>
        </w:rPr>
        <w:t>description:</w:t>
      </w:r>
      <w:r>
        <w:rPr>
          <w:lang w:val="en-US"/>
        </w:rPr>
        <w:t xml:space="preserve"> </w:t>
      </w:r>
      <w:del w:id="339" w:author="Huawei-PS" w:date="2022-02-03T11:15:00Z">
        <w:r w:rsidDel="00325EDD">
          <w:rPr>
            <w:lang w:val="en-US"/>
          </w:rPr>
          <w:delText>&gt;</w:delText>
        </w:r>
      </w:del>
      <w:ins w:id="340" w:author="Huawei-PS" w:date="2022-02-03T11:15:00Z">
        <w:r w:rsidR="00325EDD">
          <w:rPr>
            <w:lang w:val="en-US"/>
          </w:rPr>
          <w:t>|</w:t>
        </w:r>
      </w:ins>
    </w:p>
    <w:p w14:paraId="3DA90CE6" w14:textId="11340389" w:rsidR="007C25E3" w:rsidRDefault="007C25E3" w:rsidP="007C25E3">
      <w:pPr>
        <w:pStyle w:val="PL"/>
        <w:rPr>
          <w:lang w:eastAsia="zh-CN"/>
        </w:rPr>
      </w:pPr>
      <w:r>
        <w:rPr>
          <w:lang w:val="en-US"/>
        </w:rPr>
        <w:t xml:space="preserve">        </w:t>
      </w:r>
      <w:ins w:id="341" w:author="Huawei-PS" w:date="2022-02-03T11:15:00Z">
        <w:r w:rsidR="00325EDD">
          <w:rPr>
            <w:lang w:val="en-US"/>
          </w:rPr>
          <w:t>"</w:t>
        </w:r>
      </w:ins>
      <w:r w:rsidRPr="001531E3">
        <w:rPr>
          <w:lang w:eastAsia="zh-CN"/>
        </w:rPr>
        <w:t xml:space="preserve">String with format </w:t>
      </w:r>
      <w:ins w:id="342" w:author="Huawei-PS" w:date="2022-02-03T09:50:00Z">
        <w:r w:rsidR="00521B0B">
          <w:rPr>
            <w:lang w:eastAsia="zh-CN"/>
          </w:rPr>
          <w:t>'</w:t>
        </w:r>
      </w:ins>
      <w:del w:id="343" w:author="Huawei-PS" w:date="2022-02-03T09:50:00Z">
        <w:r w:rsidRPr="001531E3" w:rsidDel="00521B0B">
          <w:rPr>
            <w:lang w:eastAsia="zh-CN"/>
          </w:rPr>
          <w:delText>"</w:delText>
        </w:r>
      </w:del>
      <w:r w:rsidRPr="001531E3">
        <w:rPr>
          <w:lang w:eastAsia="zh-CN"/>
        </w:rPr>
        <w:t>&lt;time-numoffset&gt;</w:t>
      </w:r>
      <w:del w:id="344" w:author="Huawei-PS" w:date="2022-02-03T09:50:00Z">
        <w:r w:rsidRPr="001531E3" w:rsidDel="00521B0B">
          <w:rPr>
            <w:lang w:eastAsia="zh-CN"/>
          </w:rPr>
          <w:delText>"</w:delText>
        </w:r>
      </w:del>
      <w:ins w:id="345" w:author="Huawei-PS" w:date="2022-02-03T09:50:00Z">
        <w:r w:rsidR="00521B0B">
          <w:rPr>
            <w:lang w:eastAsia="zh-CN"/>
          </w:rPr>
          <w:t>'</w:t>
        </w:r>
      </w:ins>
      <w:r w:rsidRPr="001531E3">
        <w:rPr>
          <w:lang w:eastAsia="zh-CN"/>
        </w:rPr>
        <w:t xml:space="preserve"> optionally appended by </w:t>
      </w:r>
      <w:del w:id="346" w:author="Huawei-PS" w:date="2022-02-03T09:50:00Z">
        <w:r w:rsidRPr="001531E3" w:rsidDel="00521B0B">
          <w:rPr>
            <w:lang w:eastAsia="zh-CN"/>
          </w:rPr>
          <w:delText>"</w:delText>
        </w:r>
      </w:del>
      <w:ins w:id="347" w:author="Huawei-PS" w:date="2022-02-03T09:50:00Z">
        <w:r w:rsidR="00521B0B">
          <w:rPr>
            <w:lang w:eastAsia="zh-CN"/>
          </w:rPr>
          <w:t>'</w:t>
        </w:r>
      </w:ins>
      <w:r w:rsidRPr="001531E3">
        <w:rPr>
          <w:lang w:eastAsia="zh-CN"/>
        </w:rPr>
        <w:t>&lt;daylightSavingTime&gt;</w:t>
      </w:r>
      <w:del w:id="348" w:author="Huawei-PS" w:date="2022-02-03T09:50:00Z">
        <w:r w:rsidRPr="001531E3" w:rsidDel="00521B0B">
          <w:rPr>
            <w:lang w:eastAsia="zh-CN"/>
          </w:rPr>
          <w:delText>"</w:delText>
        </w:r>
      </w:del>
      <w:ins w:id="349" w:author="Huawei-PS" w:date="2022-02-03T09:50:00Z">
        <w:r w:rsidR="00521B0B">
          <w:rPr>
            <w:lang w:eastAsia="zh-CN"/>
          </w:rPr>
          <w:t>'</w:t>
        </w:r>
      </w:ins>
      <w:r w:rsidRPr="001531E3">
        <w:rPr>
          <w:lang w:eastAsia="zh-CN"/>
        </w:rPr>
        <w:t>, where</w:t>
      </w:r>
    </w:p>
    <w:p w14:paraId="1960A2C2" w14:textId="77777777" w:rsidR="007C25E3" w:rsidRDefault="007C25E3" w:rsidP="007C25E3">
      <w:pPr>
        <w:pStyle w:val="PL"/>
        <w:rPr>
          <w:lang w:eastAsia="zh-CN"/>
        </w:rPr>
      </w:pPr>
      <w:r>
        <w:rPr>
          <w:lang w:eastAsia="zh-CN"/>
        </w:rPr>
        <w:t xml:space="preserve">          </w:t>
      </w:r>
      <w:r w:rsidRPr="001531E3">
        <w:rPr>
          <w:lang w:eastAsia="zh-CN"/>
        </w:rPr>
        <w:t>- &lt;time-numoffset&gt; shall represent the time zone adjusted for daylight saving time and be encoded as time-numoffset as defined in clause</w:t>
      </w:r>
      <w:r>
        <w:rPr>
          <w:lang w:eastAsia="zh-CN"/>
        </w:rPr>
        <w:t xml:space="preserve"> </w:t>
      </w:r>
      <w:r w:rsidRPr="001531E3">
        <w:rPr>
          <w:lang w:eastAsia="zh-CN"/>
        </w:rPr>
        <w:t xml:space="preserve">5.6 of </w:t>
      </w:r>
      <w:r>
        <w:rPr>
          <w:lang w:eastAsia="zh-CN"/>
        </w:rPr>
        <w:t xml:space="preserve">IETF </w:t>
      </w:r>
      <w:r w:rsidRPr="001531E3">
        <w:rPr>
          <w:lang w:eastAsia="zh-CN"/>
        </w:rPr>
        <w:t>RFC</w:t>
      </w:r>
      <w:r>
        <w:rPr>
          <w:lang w:eastAsia="zh-CN"/>
        </w:rPr>
        <w:t xml:space="preserve"> </w:t>
      </w:r>
      <w:r w:rsidRPr="00C45411">
        <w:rPr>
          <w:lang w:eastAsia="zh-CN"/>
        </w:rPr>
        <w:t>3339;</w:t>
      </w:r>
    </w:p>
    <w:p w14:paraId="2B509FBB" w14:textId="6622DA0D" w:rsidR="007C25E3" w:rsidRDefault="007C25E3" w:rsidP="007C25E3">
      <w:pPr>
        <w:pStyle w:val="PL"/>
        <w:rPr>
          <w:lang w:eastAsia="zh-CN"/>
        </w:rPr>
      </w:pPr>
      <w:r>
        <w:rPr>
          <w:lang w:eastAsia="zh-CN"/>
        </w:rPr>
        <w:t xml:space="preserve">          </w:t>
      </w:r>
      <w:r w:rsidRPr="00C45411">
        <w:rPr>
          <w:lang w:eastAsia="zh-CN"/>
        </w:rPr>
        <w:t xml:space="preserve">- &lt;daylightSavingTime&gt; shall represent the adjustment that has been made and shall be encoded as </w:t>
      </w:r>
      <w:del w:id="350" w:author="Huawei-PS" w:date="2022-02-03T09:50:00Z">
        <w:r w:rsidRPr="00C45411" w:rsidDel="00521B0B">
          <w:rPr>
            <w:lang w:eastAsia="zh-CN"/>
          </w:rPr>
          <w:delText>"</w:delText>
        </w:r>
      </w:del>
      <w:ins w:id="351" w:author="Huawei-PS" w:date="2022-02-03T09:50:00Z">
        <w:r w:rsidR="00521B0B">
          <w:rPr>
            <w:lang w:eastAsia="zh-CN"/>
          </w:rPr>
          <w:t>'</w:t>
        </w:r>
      </w:ins>
      <w:r w:rsidRPr="00C45411">
        <w:rPr>
          <w:lang w:eastAsia="zh-CN"/>
        </w:rPr>
        <w:t>+1</w:t>
      </w:r>
      <w:del w:id="352" w:author="Huawei-PS" w:date="2022-02-03T09:50:00Z">
        <w:r w:rsidRPr="00C45411" w:rsidDel="00521B0B">
          <w:rPr>
            <w:lang w:eastAsia="zh-CN"/>
          </w:rPr>
          <w:delText>"</w:delText>
        </w:r>
      </w:del>
      <w:ins w:id="353" w:author="Huawei-PS" w:date="2022-02-03T09:50:00Z">
        <w:r w:rsidR="00521B0B">
          <w:rPr>
            <w:lang w:eastAsia="zh-CN"/>
          </w:rPr>
          <w:t>'</w:t>
        </w:r>
      </w:ins>
      <w:r w:rsidRPr="00C45411">
        <w:rPr>
          <w:lang w:eastAsia="zh-CN"/>
        </w:rPr>
        <w:t xml:space="preserve"> or </w:t>
      </w:r>
      <w:del w:id="354" w:author="Huawei-PS" w:date="2022-02-03T09:50:00Z">
        <w:r w:rsidRPr="00C45411" w:rsidDel="00521B0B">
          <w:rPr>
            <w:lang w:eastAsia="zh-CN"/>
          </w:rPr>
          <w:delText>"</w:delText>
        </w:r>
      </w:del>
      <w:ins w:id="355" w:author="Huawei-PS" w:date="2022-02-03T09:50:00Z">
        <w:r w:rsidR="00521B0B">
          <w:rPr>
            <w:lang w:eastAsia="zh-CN"/>
          </w:rPr>
          <w:t>'</w:t>
        </w:r>
      </w:ins>
      <w:r w:rsidRPr="00C45411">
        <w:rPr>
          <w:lang w:eastAsia="zh-CN"/>
        </w:rPr>
        <w:t>+2</w:t>
      </w:r>
      <w:del w:id="356" w:author="Huawei-PS" w:date="2022-02-03T09:50:00Z">
        <w:r w:rsidRPr="00C45411" w:rsidDel="00521B0B">
          <w:rPr>
            <w:lang w:eastAsia="zh-CN"/>
          </w:rPr>
          <w:delText>"</w:delText>
        </w:r>
      </w:del>
      <w:ins w:id="357" w:author="Huawei-PS" w:date="2022-02-03T09:50:00Z">
        <w:r w:rsidR="00521B0B">
          <w:rPr>
            <w:lang w:eastAsia="zh-CN"/>
          </w:rPr>
          <w:t>'</w:t>
        </w:r>
      </w:ins>
      <w:r w:rsidRPr="00C45411">
        <w:rPr>
          <w:lang w:eastAsia="zh-CN"/>
        </w:rPr>
        <w:t xml:space="preserve"> for a +1 or +2 hours adjustment.</w:t>
      </w:r>
    </w:p>
    <w:p w14:paraId="4F0C85B3" w14:textId="13785D43" w:rsidR="007C25E3" w:rsidRDefault="007C25E3" w:rsidP="007C25E3">
      <w:pPr>
        <w:pStyle w:val="PL"/>
        <w:rPr>
          <w:lang w:val="en-US"/>
        </w:rPr>
      </w:pPr>
      <w:r>
        <w:rPr>
          <w:lang w:eastAsia="zh-CN"/>
        </w:rPr>
        <w:t xml:space="preserve">          But </w:t>
      </w:r>
      <w:r w:rsidRPr="001D2CEF">
        <w:t xml:space="preserve">with the OpenAPI </w:t>
      </w:r>
      <w:del w:id="358" w:author="Huawei-PS" w:date="2022-02-03T09:50:00Z">
        <w:r w:rsidDel="00521B0B">
          <w:delText>"</w:delText>
        </w:r>
      </w:del>
      <w:ins w:id="359" w:author="Huawei-PS" w:date="2022-02-03T09:50:00Z">
        <w:r w:rsidR="00521B0B">
          <w:t>'</w:t>
        </w:r>
      </w:ins>
      <w:r>
        <w:t>nullable</w:t>
      </w:r>
      <w:ins w:id="360" w:author="Huawei-PS" w:date="2022-02-02T11:52:00Z">
        <w:r w:rsidR="00420090">
          <w:t xml:space="preserve">: </w:t>
        </w:r>
      </w:ins>
      <w:del w:id="361" w:author="Huawei-PS" w:date="2022-02-02T11:08:00Z">
        <w:r w:rsidDel="00244A71">
          <w:delText>=</w:delText>
        </w:r>
        <w:r w:rsidRPr="001D2CEF" w:rsidDel="00244A71">
          <w:delText xml:space="preserve"> </w:delText>
        </w:r>
      </w:del>
      <w:r w:rsidRPr="001D2CEF">
        <w:t>true</w:t>
      </w:r>
      <w:del w:id="362" w:author="Huawei-PS" w:date="2022-02-03T09:50:00Z">
        <w:r w:rsidRPr="001D2CEF" w:rsidDel="00521B0B">
          <w:delText>"</w:delText>
        </w:r>
      </w:del>
      <w:ins w:id="363" w:author="Huawei-PS" w:date="2022-02-03T09:50:00Z">
        <w:r w:rsidR="00521B0B">
          <w:t>'</w:t>
        </w:r>
      </w:ins>
      <w:r w:rsidRPr="001D2CEF">
        <w:t xml:space="preserve"> property</w:t>
      </w:r>
      <w:r>
        <w:t>.</w:t>
      </w:r>
      <w:ins w:id="364" w:author="Huawei-PS" w:date="2022-02-03T11:15:00Z">
        <w:r w:rsidR="00325EDD">
          <w:t>"</w:t>
        </w:r>
      </w:ins>
    </w:p>
    <w:p w14:paraId="0DA6899E" w14:textId="7835EB14" w:rsidR="00244A71" w:rsidRDefault="00244A71" w:rsidP="007C25E3">
      <w:pPr>
        <w:pStyle w:val="PL"/>
        <w:rPr>
          <w:ins w:id="365" w:author="Huawei-PS" w:date="2022-02-02T11:10:00Z"/>
        </w:rPr>
      </w:pPr>
    </w:p>
    <w:p w14:paraId="2E7209C8" w14:textId="77777777" w:rsidR="007C25E3" w:rsidRPr="00F11966" w:rsidRDefault="007C25E3" w:rsidP="007C25E3">
      <w:pPr>
        <w:pStyle w:val="PL"/>
      </w:pPr>
      <w:r w:rsidRPr="00F11966">
        <w:t xml:space="preserve">    </w:t>
      </w:r>
      <w:r w:rsidRPr="00F11966">
        <w:rPr>
          <w:rFonts w:hint="eastAsia"/>
          <w:lang w:val="en-US" w:eastAsia="zh-CN"/>
        </w:rPr>
        <w:t>StnSr</w:t>
      </w:r>
      <w:r w:rsidRPr="00F11966">
        <w:t>:</w:t>
      </w:r>
    </w:p>
    <w:p w14:paraId="67EE0AC1" w14:textId="77777777" w:rsidR="007C25E3" w:rsidRPr="00F11966" w:rsidRDefault="007C25E3" w:rsidP="007C25E3">
      <w:pPr>
        <w:pStyle w:val="PL"/>
        <w:rPr>
          <w:lang w:eastAsia="zh-CN"/>
        </w:rPr>
      </w:pPr>
      <w:r w:rsidRPr="00F11966">
        <w:t xml:space="preserve">      type: string</w:t>
      </w:r>
    </w:p>
    <w:p w14:paraId="321F8ACC" w14:textId="77777777" w:rsidR="007C25E3" w:rsidRDefault="007C25E3" w:rsidP="007C25E3">
      <w:pPr>
        <w:pStyle w:val="PL"/>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7F1C712C" w14:textId="77777777" w:rsidR="007C25E3" w:rsidRPr="00F11966" w:rsidRDefault="007C25E3" w:rsidP="007C25E3">
      <w:pPr>
        <w:pStyle w:val="PL"/>
      </w:pPr>
      <w:r w:rsidRPr="00F11966">
        <w:t xml:space="preserve">    </w:t>
      </w:r>
      <w:r w:rsidRPr="00F11966">
        <w:rPr>
          <w:rFonts w:hint="eastAsia"/>
          <w:lang w:val="en-US" w:eastAsia="zh-CN"/>
        </w:rPr>
        <w:t>StnSrRm</w:t>
      </w:r>
      <w:r w:rsidRPr="00F11966">
        <w:t>:</w:t>
      </w:r>
    </w:p>
    <w:p w14:paraId="012EA69D" w14:textId="77777777" w:rsidR="007C25E3" w:rsidRPr="00F11966" w:rsidRDefault="007C25E3" w:rsidP="007C25E3">
      <w:pPr>
        <w:pStyle w:val="PL"/>
      </w:pPr>
      <w:r w:rsidRPr="00F11966">
        <w:t xml:space="preserve">      type: string</w:t>
      </w:r>
    </w:p>
    <w:p w14:paraId="75BA91CD" w14:textId="77777777" w:rsidR="007C25E3" w:rsidRPr="00F11966" w:rsidRDefault="007C25E3" w:rsidP="007C25E3">
      <w:pPr>
        <w:pStyle w:val="PL"/>
        <w:rPr>
          <w:lang w:val="en-US"/>
        </w:rPr>
      </w:pPr>
      <w:r w:rsidRPr="00F11966">
        <w:rPr>
          <w:lang w:val="en-US"/>
        </w:rPr>
        <w:t xml:space="preserve">      nullable: true</w:t>
      </w:r>
    </w:p>
    <w:p w14:paraId="67D149B2" w14:textId="0C627861" w:rsidR="00030C4F" w:rsidRDefault="007C25E3" w:rsidP="00325EDD">
      <w:pPr>
        <w:pStyle w:val="PL"/>
        <w:rPr>
          <w:ins w:id="366" w:author="Huawei-PS" w:date="2022-02-02T11:13:00Z"/>
        </w:rPr>
      </w:pPr>
      <w:r w:rsidRPr="00F11966">
        <w:t xml:space="preserve">      </w:t>
      </w:r>
      <w:r w:rsidRPr="001531E3">
        <w:rPr>
          <w:lang w:val="en-US"/>
        </w:rPr>
        <w:t>description:</w:t>
      </w:r>
      <w:r>
        <w:rPr>
          <w:lang w:val="en-US"/>
        </w:rPr>
        <w:t xml:space="preserve"> </w:t>
      </w:r>
      <w:ins w:id="367" w:author="Huawei-PS" w:date="2022-02-03T11:16:00Z">
        <w:r w:rsidR="00325EDD">
          <w:rPr>
            <w:lang w:val="en-US"/>
          </w:rPr>
          <w:t>"</w:t>
        </w:r>
      </w:ins>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 xml:space="preserve"> </w:t>
      </w:r>
      <w:r w:rsidRPr="001D2CEF">
        <w:t xml:space="preserve">with the OpenAPI </w:t>
      </w:r>
      <w:del w:id="368" w:author="Huawei-PS" w:date="2022-02-03T09:50:00Z">
        <w:r w:rsidDel="00521B0B">
          <w:delText>"</w:delText>
        </w:r>
      </w:del>
      <w:ins w:id="369" w:author="Huawei-PS" w:date="2022-02-03T09:50:00Z">
        <w:r w:rsidR="00521B0B">
          <w:t>'</w:t>
        </w:r>
      </w:ins>
      <w:r>
        <w:t>nullable</w:t>
      </w:r>
      <w:ins w:id="370" w:author="Huawei-PS" w:date="2022-02-02T11:13:00Z">
        <w:r w:rsidR="00244A71">
          <w:t>:</w:t>
        </w:r>
      </w:ins>
      <w:del w:id="371" w:author="Huawei-PS" w:date="2022-02-02T11:13:00Z">
        <w:r w:rsidDel="00244A71">
          <w:delText>=</w:delText>
        </w:r>
      </w:del>
      <w:r w:rsidRPr="001D2CEF">
        <w:t xml:space="preserve"> true</w:t>
      </w:r>
      <w:del w:id="372" w:author="Huawei-PS" w:date="2022-02-03T09:50:00Z">
        <w:r w:rsidRPr="001D2CEF" w:rsidDel="00521B0B">
          <w:delText>"</w:delText>
        </w:r>
      </w:del>
      <w:ins w:id="373" w:author="Huawei-PS" w:date="2022-02-03T09:50:00Z">
        <w:r w:rsidR="00521B0B">
          <w:t>'</w:t>
        </w:r>
      </w:ins>
      <w:r w:rsidRPr="001D2CEF">
        <w:t xml:space="preserve"> property</w:t>
      </w:r>
      <w:r>
        <w:t>.</w:t>
      </w:r>
      <w:ins w:id="374" w:author="Huawei-PS" w:date="2022-02-02T11:13:00Z">
        <w:r w:rsidR="00030C4F" w:rsidRPr="00030C4F">
          <w:t xml:space="preserve"> </w:t>
        </w:r>
      </w:ins>
      <w:ins w:id="375" w:author="Huawei-PS" w:date="2022-02-03T11:16:00Z">
        <w:r w:rsidR="00325EDD">
          <w:t>"</w:t>
        </w:r>
      </w:ins>
    </w:p>
    <w:p w14:paraId="11784B3B" w14:textId="478847FD" w:rsidR="007C25E3" w:rsidRDefault="007C25E3" w:rsidP="00030C4F">
      <w:pPr>
        <w:pStyle w:val="PL"/>
        <w:rPr>
          <w:lang w:val="en-US"/>
        </w:rPr>
      </w:pPr>
    </w:p>
    <w:p w14:paraId="4EEAC8B6" w14:textId="77777777" w:rsidR="007C25E3" w:rsidRPr="00F11966" w:rsidRDefault="007C25E3" w:rsidP="007C25E3">
      <w:pPr>
        <w:pStyle w:val="PL"/>
      </w:pPr>
      <w:r w:rsidRPr="00F11966">
        <w:t xml:space="preserve">    </w:t>
      </w:r>
      <w:r w:rsidRPr="00F11966">
        <w:rPr>
          <w:rFonts w:hint="eastAsia"/>
          <w:lang w:val="en-US" w:eastAsia="zh-CN"/>
        </w:rPr>
        <w:t>CMsisdn</w:t>
      </w:r>
      <w:r w:rsidRPr="00F11966">
        <w:t>:</w:t>
      </w:r>
    </w:p>
    <w:p w14:paraId="2022C363" w14:textId="77777777" w:rsidR="007C25E3" w:rsidRPr="00F11966" w:rsidRDefault="007C25E3" w:rsidP="007C25E3">
      <w:pPr>
        <w:pStyle w:val="PL"/>
      </w:pPr>
      <w:r w:rsidRPr="00F11966">
        <w:t xml:space="preserve">      type: string</w:t>
      </w:r>
    </w:p>
    <w:p w14:paraId="70AE7B90" w14:textId="77777777" w:rsidR="007C25E3" w:rsidRPr="00F11966" w:rsidRDefault="007C25E3" w:rsidP="007C25E3">
      <w:pPr>
        <w:pStyle w:val="PL"/>
        <w:rPr>
          <w:lang w:val="sv-SE"/>
        </w:rPr>
      </w:pPr>
      <w:r w:rsidRPr="00F11966">
        <w:t xml:space="preserve">      pattern: '^[0-9]{5,15}$'</w:t>
      </w:r>
    </w:p>
    <w:p w14:paraId="70C731E7" w14:textId="77777777" w:rsidR="007C25E3" w:rsidRPr="00623C20" w:rsidRDefault="007C25E3" w:rsidP="007C25E3">
      <w:pPr>
        <w:pStyle w:val="PL"/>
        <w:rPr>
          <w:lang w:val="en-US"/>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4D26F05" w14:textId="77777777" w:rsidR="007C25E3" w:rsidRPr="00F11966" w:rsidRDefault="007C25E3" w:rsidP="007C25E3">
      <w:pPr>
        <w:pStyle w:val="PL"/>
      </w:pPr>
      <w:r w:rsidRPr="00F11966">
        <w:t xml:space="preserve">    </w:t>
      </w:r>
      <w:r w:rsidRPr="00F11966">
        <w:rPr>
          <w:rFonts w:hint="eastAsia"/>
          <w:lang w:val="en-US" w:eastAsia="zh-CN"/>
        </w:rPr>
        <w:t>CMsisdnRm</w:t>
      </w:r>
      <w:r w:rsidRPr="00F11966">
        <w:t>:</w:t>
      </w:r>
    </w:p>
    <w:p w14:paraId="37F9CF49" w14:textId="77777777" w:rsidR="007C25E3" w:rsidRPr="00F11966" w:rsidRDefault="007C25E3" w:rsidP="007C25E3">
      <w:pPr>
        <w:pStyle w:val="PL"/>
      </w:pPr>
      <w:r w:rsidRPr="00F11966">
        <w:t xml:space="preserve">      type: string</w:t>
      </w:r>
    </w:p>
    <w:p w14:paraId="0591ED67" w14:textId="77777777" w:rsidR="007C25E3" w:rsidRPr="00F11966" w:rsidRDefault="007C25E3" w:rsidP="007C25E3">
      <w:pPr>
        <w:pStyle w:val="PL"/>
        <w:rPr>
          <w:lang w:val="sv-SE"/>
        </w:rPr>
      </w:pPr>
      <w:r w:rsidRPr="00F11966">
        <w:t xml:space="preserve">      pattern: '^[0-9]{5,15}$'</w:t>
      </w:r>
    </w:p>
    <w:p w14:paraId="4A4D3FA4" w14:textId="77777777" w:rsidR="007C25E3" w:rsidRPr="00F11966" w:rsidRDefault="007C25E3" w:rsidP="007C25E3">
      <w:pPr>
        <w:pStyle w:val="PL"/>
        <w:rPr>
          <w:lang w:val="en-US"/>
        </w:rPr>
      </w:pPr>
      <w:r w:rsidRPr="00F11966">
        <w:rPr>
          <w:lang w:val="en-US"/>
        </w:rPr>
        <w:t xml:space="preserve">      nullable: true</w:t>
      </w:r>
    </w:p>
    <w:p w14:paraId="1357F629" w14:textId="685A9A66" w:rsidR="00420090" w:rsidRDefault="007C25E3" w:rsidP="00325EDD">
      <w:pPr>
        <w:pStyle w:val="PL"/>
        <w:rPr>
          <w:ins w:id="376" w:author="Huawei-PS" w:date="2022-02-02T11:52:00Z"/>
        </w:rPr>
      </w:pPr>
      <w:r w:rsidRPr="00F11966">
        <w:t xml:space="preserve">      </w:t>
      </w:r>
      <w:r w:rsidRPr="001531E3">
        <w:rPr>
          <w:lang w:val="en-US"/>
        </w:rPr>
        <w:t>description:</w:t>
      </w:r>
      <w:r>
        <w:rPr>
          <w:lang w:val="en-US"/>
        </w:rPr>
        <w:t xml:space="preserve"> </w:t>
      </w:r>
      <w:ins w:id="377" w:author="Huawei-PS" w:date="2022-02-03T11:16:00Z">
        <w:r w:rsidR="00325EDD">
          <w:rPr>
            <w:lang w:val="en-US"/>
          </w:rPr>
          <w:t>"</w:t>
        </w:r>
      </w:ins>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 xml:space="preserve"> </w:t>
      </w:r>
      <w:r w:rsidRPr="001D2CEF">
        <w:t xml:space="preserve">with the OpenAPI </w:t>
      </w:r>
      <w:del w:id="378" w:author="Huawei-PS" w:date="2022-02-03T09:50:00Z">
        <w:r w:rsidDel="00521B0B">
          <w:delText>"</w:delText>
        </w:r>
      </w:del>
      <w:ins w:id="379" w:author="Huawei-PS" w:date="2022-02-03T09:50:00Z">
        <w:r w:rsidR="00521B0B">
          <w:t>'</w:t>
        </w:r>
      </w:ins>
      <w:r>
        <w:t>nullable</w:t>
      </w:r>
      <w:ins w:id="380" w:author="Huawei-PS" w:date="2022-02-02T11:52:00Z">
        <w:r w:rsidR="00420090">
          <w:t>:</w:t>
        </w:r>
      </w:ins>
      <w:del w:id="381" w:author="Huawei-PS" w:date="2022-02-02T11:52:00Z">
        <w:r w:rsidDel="00420090">
          <w:delText>=</w:delText>
        </w:r>
      </w:del>
      <w:r w:rsidRPr="001D2CEF">
        <w:t xml:space="preserve"> true</w:t>
      </w:r>
      <w:del w:id="382" w:author="Huawei-PS" w:date="2022-02-03T09:50:00Z">
        <w:r w:rsidRPr="001D2CEF" w:rsidDel="00521B0B">
          <w:delText>"</w:delText>
        </w:r>
      </w:del>
      <w:ins w:id="383" w:author="Huawei-PS" w:date="2022-02-03T09:50:00Z">
        <w:r w:rsidR="00521B0B">
          <w:t>'</w:t>
        </w:r>
      </w:ins>
      <w:r w:rsidRPr="001D2CEF">
        <w:t xml:space="preserve"> property</w:t>
      </w:r>
      <w:r>
        <w:t>.</w:t>
      </w:r>
      <w:ins w:id="384" w:author="Huawei-PS" w:date="2022-02-02T11:52:00Z">
        <w:r w:rsidR="00420090" w:rsidRPr="00420090">
          <w:t xml:space="preserve"> </w:t>
        </w:r>
      </w:ins>
      <w:ins w:id="385" w:author="Huawei-PS" w:date="2022-02-03T11:16:00Z">
        <w:r w:rsidR="00325EDD">
          <w:t>"</w:t>
        </w:r>
      </w:ins>
    </w:p>
    <w:p w14:paraId="108F4B66" w14:textId="523E9A23" w:rsidR="007C25E3" w:rsidRPr="00325EDD" w:rsidRDefault="007C25E3" w:rsidP="00420090">
      <w:pPr>
        <w:pStyle w:val="PL"/>
        <w:rPr>
          <w:rPrChange w:id="386" w:author="Huawei-PS" w:date="2022-02-03T11:16:00Z">
            <w:rPr>
              <w:lang w:val="en-US"/>
            </w:rPr>
          </w:rPrChange>
        </w:rPr>
      </w:pPr>
    </w:p>
    <w:p w14:paraId="644C5335" w14:textId="77777777" w:rsidR="007C25E3" w:rsidRPr="00F11966" w:rsidRDefault="007C25E3" w:rsidP="007C25E3">
      <w:pPr>
        <w:pStyle w:val="PL"/>
      </w:pPr>
      <w:r w:rsidRPr="00F11966">
        <w:t xml:space="preserve">    DayOfWeek:</w:t>
      </w:r>
    </w:p>
    <w:p w14:paraId="5F20F936" w14:textId="77777777" w:rsidR="007C25E3" w:rsidRPr="00F11966" w:rsidRDefault="007C25E3" w:rsidP="007C25E3">
      <w:pPr>
        <w:pStyle w:val="PL"/>
      </w:pPr>
      <w:r w:rsidRPr="00F11966">
        <w:t xml:space="preserve">      type: integer</w:t>
      </w:r>
    </w:p>
    <w:p w14:paraId="0F05681C" w14:textId="77777777" w:rsidR="007C25E3" w:rsidRPr="00F11966" w:rsidRDefault="007C25E3" w:rsidP="007C25E3">
      <w:pPr>
        <w:pStyle w:val="PL"/>
      </w:pPr>
      <w:r w:rsidRPr="00F11966">
        <w:t xml:space="preserve">      minimum: 1</w:t>
      </w:r>
    </w:p>
    <w:p w14:paraId="5D77A554" w14:textId="77777777" w:rsidR="007C25E3" w:rsidRPr="00F11966" w:rsidRDefault="007C25E3" w:rsidP="007C25E3">
      <w:pPr>
        <w:pStyle w:val="PL"/>
      </w:pPr>
      <w:r w:rsidRPr="00F11966">
        <w:t xml:space="preserve">      maximum: 7</w:t>
      </w:r>
    </w:p>
    <w:p w14:paraId="520E7955" w14:textId="5E395978" w:rsidR="007C25E3" w:rsidRDefault="007C25E3" w:rsidP="00325EDD">
      <w:pPr>
        <w:pStyle w:val="PL"/>
        <w:rPr>
          <w:ins w:id="387" w:author="Huawei-PS" w:date="2022-02-02T11:18:00Z"/>
        </w:rPr>
      </w:pPr>
      <w:r w:rsidRPr="00F11966">
        <w:t xml:space="preserve">      description: integer between and including 1 and 7 denoting a weekday. 1 shall indicate Monday, and the subsequent weekdays shall be indicated with the next higher numbers. 7 shall indicate Sunday.</w:t>
      </w:r>
    </w:p>
    <w:p w14:paraId="3FFDFAFE" w14:textId="46AC19C4" w:rsidR="00030C4F" w:rsidRPr="00F11966" w:rsidRDefault="00030C4F" w:rsidP="00030C4F">
      <w:pPr>
        <w:pStyle w:val="PL"/>
      </w:pPr>
    </w:p>
    <w:p w14:paraId="10518859" w14:textId="77777777" w:rsidR="007C25E3" w:rsidRPr="00F11966" w:rsidRDefault="007C25E3" w:rsidP="007C25E3">
      <w:pPr>
        <w:pStyle w:val="PL"/>
      </w:pPr>
      <w:r w:rsidRPr="00F11966">
        <w:t xml:space="preserve">    </w:t>
      </w:r>
      <w:r w:rsidRPr="00F11966">
        <w:rPr>
          <w:lang w:eastAsia="zh-CN"/>
        </w:rPr>
        <w:t>TimeOfDay</w:t>
      </w:r>
      <w:r w:rsidRPr="00F11966">
        <w:t>:</w:t>
      </w:r>
    </w:p>
    <w:p w14:paraId="22E88956" w14:textId="77777777" w:rsidR="007C25E3" w:rsidRPr="00F11966" w:rsidRDefault="007C25E3" w:rsidP="007C25E3">
      <w:pPr>
        <w:pStyle w:val="PL"/>
      </w:pPr>
      <w:r w:rsidRPr="00F11966">
        <w:t xml:space="preserve">      type: string</w:t>
      </w:r>
    </w:p>
    <w:p w14:paraId="78CD6E7B" w14:textId="1146925D" w:rsidR="00030C4F" w:rsidRDefault="007C25E3" w:rsidP="00030C4F">
      <w:pPr>
        <w:pStyle w:val="PL"/>
        <w:rPr>
          <w:ins w:id="388" w:author="Huawei-PS" w:date="2022-02-02T11:18:00Z"/>
        </w:rPr>
      </w:pPr>
      <w:r w:rsidRPr="00F11966">
        <w:t xml:space="preserve">      description: String with format partial-time or full-time as defined in clause 5.6 of IETF RFC 3339. Examples, 20:15:00, 20:15:00-08:00 (for 8 hours behind UTC).</w:t>
      </w:r>
      <w:ins w:id="389" w:author="Huawei-PS" w:date="2022-02-02T11:18:00Z">
        <w:r w:rsidR="00030C4F" w:rsidRPr="00030C4F">
          <w:t xml:space="preserve"> </w:t>
        </w:r>
      </w:ins>
    </w:p>
    <w:p w14:paraId="4DE97B43" w14:textId="53654101" w:rsidR="007C25E3" w:rsidRPr="00F11966" w:rsidRDefault="007C25E3" w:rsidP="00030C4F">
      <w:pPr>
        <w:pStyle w:val="PL"/>
        <w:rPr>
          <w:lang w:val="en-US"/>
        </w:rPr>
      </w:pPr>
    </w:p>
    <w:p w14:paraId="112A9D13" w14:textId="77777777" w:rsidR="007C25E3" w:rsidRDefault="007C25E3" w:rsidP="007C25E3">
      <w:pPr>
        <w:pStyle w:val="PL"/>
      </w:pPr>
      <w:r>
        <w:t xml:space="preserve">    EmptyObject:</w:t>
      </w:r>
    </w:p>
    <w:p w14:paraId="2AD88C50" w14:textId="77777777" w:rsidR="007C25E3" w:rsidRDefault="007C25E3" w:rsidP="007C25E3">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508BAB8F" w14:textId="77777777" w:rsidR="007C25E3" w:rsidRDefault="007C25E3" w:rsidP="007C25E3">
      <w:pPr>
        <w:pStyle w:val="PL"/>
      </w:pPr>
      <w:r>
        <w:t xml:space="preserve">      type: object</w:t>
      </w:r>
    </w:p>
    <w:p w14:paraId="19416644" w14:textId="77777777" w:rsidR="007C25E3" w:rsidRDefault="007C25E3" w:rsidP="007C25E3">
      <w:pPr>
        <w:pStyle w:val="PL"/>
      </w:pPr>
      <w:r>
        <w:t xml:space="preserve">      additionalProperties: false</w:t>
      </w:r>
    </w:p>
    <w:p w14:paraId="4B11D2B5" w14:textId="77777777" w:rsidR="007C25E3" w:rsidRPr="00F11966" w:rsidRDefault="007C25E3" w:rsidP="007C25E3">
      <w:pPr>
        <w:pStyle w:val="PL"/>
        <w:rPr>
          <w:lang w:val="en-US"/>
        </w:rPr>
      </w:pPr>
      <w:r w:rsidRPr="00F11966">
        <w:rPr>
          <w:lang w:val="en-US"/>
        </w:rPr>
        <w:t>#</w:t>
      </w:r>
    </w:p>
    <w:p w14:paraId="05CD54D5" w14:textId="77777777" w:rsidR="007C25E3" w:rsidRPr="00F11966" w:rsidRDefault="007C25E3" w:rsidP="007C25E3">
      <w:pPr>
        <w:pStyle w:val="PL"/>
        <w:rPr>
          <w:lang w:val="en-US"/>
        </w:rPr>
      </w:pPr>
      <w:r w:rsidRPr="00F11966">
        <w:rPr>
          <w:lang w:val="en-US"/>
        </w:rPr>
        <w:t>#   COMMON ENUMERATED DATA TYPES</w:t>
      </w:r>
    </w:p>
    <w:p w14:paraId="313C1226" w14:textId="77777777" w:rsidR="007C25E3" w:rsidRPr="00F11966" w:rsidRDefault="007C25E3" w:rsidP="007C25E3">
      <w:pPr>
        <w:pStyle w:val="PL"/>
        <w:rPr>
          <w:lang w:val="en-US"/>
        </w:rPr>
      </w:pPr>
      <w:r w:rsidRPr="00F11966">
        <w:rPr>
          <w:lang w:val="en-US"/>
        </w:rPr>
        <w:t>#</w:t>
      </w:r>
    </w:p>
    <w:p w14:paraId="6890FA11" w14:textId="77777777" w:rsidR="007C25E3" w:rsidRPr="00F11966" w:rsidRDefault="007C25E3" w:rsidP="007C25E3">
      <w:pPr>
        <w:pStyle w:val="PL"/>
        <w:rPr>
          <w:lang w:val="en-US"/>
        </w:rPr>
      </w:pPr>
    </w:p>
    <w:p w14:paraId="1CD65C35" w14:textId="77777777" w:rsidR="007C25E3" w:rsidRPr="00F11966" w:rsidRDefault="007C25E3" w:rsidP="007C25E3">
      <w:pPr>
        <w:pStyle w:val="PL"/>
        <w:rPr>
          <w:lang w:val="en-US"/>
        </w:rPr>
      </w:pPr>
      <w:r w:rsidRPr="00F11966">
        <w:rPr>
          <w:lang w:val="en-US"/>
        </w:rPr>
        <w:t xml:space="preserve">    PatchOperation:</w:t>
      </w:r>
    </w:p>
    <w:p w14:paraId="669C24A9" w14:textId="77777777" w:rsidR="007C25E3" w:rsidRPr="00F11966" w:rsidRDefault="007C25E3" w:rsidP="007C25E3">
      <w:pPr>
        <w:pStyle w:val="PL"/>
        <w:rPr>
          <w:lang w:val="en-US"/>
        </w:rPr>
      </w:pPr>
      <w:r w:rsidRPr="00F11966">
        <w:rPr>
          <w:lang w:val="en-US"/>
        </w:rPr>
        <w:t xml:space="preserve">      anyOf:</w:t>
      </w:r>
    </w:p>
    <w:p w14:paraId="0F374535" w14:textId="77777777" w:rsidR="007C25E3" w:rsidRPr="00F11966" w:rsidRDefault="007C25E3" w:rsidP="007C25E3">
      <w:pPr>
        <w:pStyle w:val="PL"/>
        <w:rPr>
          <w:lang w:val="en-US"/>
        </w:rPr>
      </w:pPr>
      <w:r w:rsidRPr="00F11966">
        <w:rPr>
          <w:lang w:val="en-US"/>
        </w:rPr>
        <w:t xml:space="preserve">        - type: string</w:t>
      </w:r>
    </w:p>
    <w:p w14:paraId="5666C59D" w14:textId="77777777" w:rsidR="007C25E3" w:rsidRPr="00F11966" w:rsidRDefault="007C25E3" w:rsidP="007C25E3">
      <w:pPr>
        <w:pStyle w:val="PL"/>
        <w:rPr>
          <w:lang w:val="en-US"/>
        </w:rPr>
      </w:pPr>
      <w:r w:rsidRPr="00F11966">
        <w:rPr>
          <w:lang w:val="en-US"/>
        </w:rPr>
        <w:t xml:space="preserve">          enum:</w:t>
      </w:r>
    </w:p>
    <w:p w14:paraId="3FB7FD30" w14:textId="77777777" w:rsidR="007C25E3" w:rsidRPr="00F11966" w:rsidRDefault="007C25E3" w:rsidP="007C25E3">
      <w:pPr>
        <w:pStyle w:val="PL"/>
        <w:rPr>
          <w:lang w:val="en-US"/>
        </w:rPr>
      </w:pPr>
      <w:r w:rsidRPr="00F11966">
        <w:rPr>
          <w:lang w:val="en-US"/>
        </w:rPr>
        <w:t xml:space="preserve">            - add</w:t>
      </w:r>
    </w:p>
    <w:p w14:paraId="1078FC86" w14:textId="77777777" w:rsidR="007C25E3" w:rsidRPr="00F11966" w:rsidRDefault="007C25E3" w:rsidP="007C25E3">
      <w:pPr>
        <w:pStyle w:val="PL"/>
        <w:rPr>
          <w:lang w:val="en-US"/>
        </w:rPr>
      </w:pPr>
      <w:r w:rsidRPr="00F11966">
        <w:rPr>
          <w:lang w:val="en-US"/>
        </w:rPr>
        <w:t xml:space="preserve">            - copy</w:t>
      </w:r>
    </w:p>
    <w:p w14:paraId="0C7C4B3E" w14:textId="77777777" w:rsidR="007C25E3" w:rsidRPr="00F11966" w:rsidRDefault="007C25E3" w:rsidP="007C25E3">
      <w:pPr>
        <w:pStyle w:val="PL"/>
        <w:rPr>
          <w:lang w:val="en-US"/>
        </w:rPr>
      </w:pPr>
      <w:r w:rsidRPr="00F11966">
        <w:rPr>
          <w:lang w:val="en-US"/>
        </w:rPr>
        <w:lastRenderedPageBreak/>
        <w:t xml:space="preserve">            - move</w:t>
      </w:r>
    </w:p>
    <w:p w14:paraId="175F4398" w14:textId="77777777" w:rsidR="007C25E3" w:rsidRPr="00F11966" w:rsidRDefault="007C25E3" w:rsidP="007C25E3">
      <w:pPr>
        <w:pStyle w:val="PL"/>
        <w:rPr>
          <w:lang w:val="en-US"/>
        </w:rPr>
      </w:pPr>
      <w:r w:rsidRPr="00F11966">
        <w:rPr>
          <w:lang w:val="en-US"/>
        </w:rPr>
        <w:t xml:space="preserve">            - remove</w:t>
      </w:r>
    </w:p>
    <w:p w14:paraId="3CB0EF4B" w14:textId="77777777" w:rsidR="007C25E3" w:rsidRPr="00F11966" w:rsidRDefault="007C25E3" w:rsidP="007C25E3">
      <w:pPr>
        <w:pStyle w:val="PL"/>
        <w:rPr>
          <w:lang w:val="en-US"/>
        </w:rPr>
      </w:pPr>
      <w:r w:rsidRPr="00F11966">
        <w:rPr>
          <w:lang w:val="en-US"/>
        </w:rPr>
        <w:t xml:space="preserve">            - replace</w:t>
      </w:r>
    </w:p>
    <w:p w14:paraId="6AD8D840" w14:textId="77777777" w:rsidR="007C25E3" w:rsidRPr="00F11966" w:rsidRDefault="007C25E3" w:rsidP="007C25E3">
      <w:pPr>
        <w:pStyle w:val="PL"/>
        <w:rPr>
          <w:lang w:val="en-US"/>
        </w:rPr>
      </w:pPr>
      <w:r w:rsidRPr="00F11966">
        <w:rPr>
          <w:lang w:val="en-US"/>
        </w:rPr>
        <w:t xml:space="preserve">            - test</w:t>
      </w:r>
    </w:p>
    <w:p w14:paraId="1BECFE72" w14:textId="77777777" w:rsidR="007C25E3" w:rsidRPr="00F11966" w:rsidRDefault="007C25E3" w:rsidP="007C25E3">
      <w:pPr>
        <w:pStyle w:val="PL"/>
        <w:rPr>
          <w:lang w:val="en-US"/>
        </w:rPr>
      </w:pPr>
      <w:r w:rsidRPr="00F11966">
        <w:rPr>
          <w:lang w:val="en-US"/>
        </w:rPr>
        <w:t xml:space="preserve">        - type: string</w:t>
      </w:r>
    </w:p>
    <w:p w14:paraId="6DEA242B" w14:textId="77777777" w:rsidR="007C25E3" w:rsidRPr="001531E3" w:rsidRDefault="007C25E3" w:rsidP="007C25E3">
      <w:pPr>
        <w:pStyle w:val="PL"/>
        <w:rPr>
          <w:lang w:val="en-US"/>
        </w:rPr>
      </w:pPr>
      <w:r w:rsidRPr="00F11966">
        <w:t xml:space="preserve">      description: </w:t>
      </w:r>
      <w:r>
        <w:rPr>
          <w:lang w:eastAsia="zh-CN"/>
        </w:rPr>
        <w:t>Operations as defined in IETF RFC 6902</w:t>
      </w:r>
      <w:r>
        <w:rPr>
          <w:rFonts w:cs="Arial"/>
          <w:szCs w:val="18"/>
          <w:lang w:val="en-US" w:eastAsia="zh-CN"/>
        </w:rPr>
        <w:t>.</w:t>
      </w:r>
    </w:p>
    <w:p w14:paraId="4A7A6DC5" w14:textId="77777777" w:rsidR="007C25E3" w:rsidRPr="00F11966" w:rsidRDefault="007C25E3" w:rsidP="007C25E3">
      <w:pPr>
        <w:pStyle w:val="PL"/>
      </w:pPr>
      <w:r w:rsidRPr="00F11966">
        <w:t xml:space="preserve">    UriScheme:</w:t>
      </w:r>
    </w:p>
    <w:p w14:paraId="55D20AFD" w14:textId="77777777" w:rsidR="007C25E3" w:rsidRPr="00F11966" w:rsidRDefault="007C25E3" w:rsidP="007C25E3">
      <w:pPr>
        <w:pStyle w:val="PL"/>
      </w:pPr>
      <w:r w:rsidRPr="00F11966">
        <w:t xml:space="preserve">      anyOf:</w:t>
      </w:r>
    </w:p>
    <w:p w14:paraId="75FC5F61" w14:textId="77777777" w:rsidR="007C25E3" w:rsidRPr="00F11966" w:rsidRDefault="007C25E3" w:rsidP="007C25E3">
      <w:pPr>
        <w:pStyle w:val="PL"/>
      </w:pPr>
      <w:r w:rsidRPr="00F11966">
        <w:t xml:space="preserve">        - type: string</w:t>
      </w:r>
    </w:p>
    <w:p w14:paraId="6DE3F369" w14:textId="77777777" w:rsidR="007C25E3" w:rsidRPr="00F11966" w:rsidRDefault="007C25E3" w:rsidP="007C25E3">
      <w:pPr>
        <w:pStyle w:val="PL"/>
      </w:pPr>
      <w:r w:rsidRPr="00F11966">
        <w:t xml:space="preserve">          enum:</w:t>
      </w:r>
    </w:p>
    <w:p w14:paraId="5CFE07FE" w14:textId="77777777" w:rsidR="007C25E3" w:rsidRPr="00F11966" w:rsidRDefault="007C25E3" w:rsidP="007C25E3">
      <w:pPr>
        <w:pStyle w:val="PL"/>
      </w:pPr>
      <w:r w:rsidRPr="00F11966">
        <w:t xml:space="preserve">            - http</w:t>
      </w:r>
    </w:p>
    <w:p w14:paraId="18857710" w14:textId="77777777" w:rsidR="007C25E3" w:rsidRPr="00F11966" w:rsidRDefault="007C25E3" w:rsidP="007C25E3">
      <w:pPr>
        <w:pStyle w:val="PL"/>
      </w:pPr>
      <w:r w:rsidRPr="00F11966">
        <w:t xml:space="preserve">            - https</w:t>
      </w:r>
    </w:p>
    <w:p w14:paraId="533567D8" w14:textId="77777777" w:rsidR="007C25E3" w:rsidRPr="00F11966" w:rsidRDefault="007C25E3" w:rsidP="007C25E3">
      <w:pPr>
        <w:pStyle w:val="PL"/>
        <w:rPr>
          <w:lang w:val="en-US"/>
        </w:rPr>
      </w:pPr>
      <w:r w:rsidRPr="00F11966">
        <w:rPr>
          <w:lang w:val="en-US"/>
        </w:rPr>
        <w:t xml:space="preserve">        - type: string</w:t>
      </w:r>
    </w:p>
    <w:p w14:paraId="42DDAACD" w14:textId="77777777" w:rsidR="007C25E3" w:rsidRDefault="007C25E3" w:rsidP="007C25E3">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4CEE5270"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6DDD75F7" w14:textId="77777777" w:rsidR="007C25E3" w:rsidRPr="00F11966" w:rsidRDefault="007C25E3" w:rsidP="007C25E3">
      <w:pPr>
        <w:pStyle w:val="PL"/>
        <w:rPr>
          <w:lang w:val="en-US"/>
        </w:rPr>
      </w:pPr>
      <w:r w:rsidRPr="00F11966">
        <w:rPr>
          <w:lang w:val="en-US"/>
        </w:rPr>
        <w:t xml:space="preserve">      anyOf:</w:t>
      </w:r>
    </w:p>
    <w:p w14:paraId="6403786B"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2F8C17"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F1E4BC9"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284E3A8F"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5C293FF0"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3586B8AC"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0C677A33"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8C7B697" w14:textId="77777777" w:rsidR="007C25E3" w:rsidRDefault="007C25E3" w:rsidP="007C25E3">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20B4A450" w14:textId="77777777" w:rsidR="007C25E3" w:rsidRPr="00F11966" w:rsidRDefault="007C25E3" w:rsidP="007C25E3">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4D104271" w14:textId="77777777" w:rsidR="007C25E3" w:rsidRPr="00F11966" w:rsidRDefault="007C25E3" w:rsidP="007C25E3">
      <w:pPr>
        <w:pStyle w:val="PL"/>
        <w:rPr>
          <w:lang w:val="en-US"/>
        </w:rPr>
      </w:pPr>
      <w:r w:rsidRPr="00F11966">
        <w:rPr>
          <w:lang w:val="en-US"/>
        </w:rPr>
        <w:t xml:space="preserve">      anyOf:</w:t>
      </w:r>
    </w:p>
    <w:p w14:paraId="03D1B76E"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F76AA4A"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266F9C9F" w14:textId="77777777" w:rsidR="007C25E3" w:rsidRPr="00F11966" w:rsidRDefault="007C25E3" w:rsidP="007C25E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22D83B08" w14:textId="77777777" w:rsidR="007C25E3" w:rsidRPr="00F11966" w:rsidRDefault="007C25E3" w:rsidP="007C25E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5C5D6F61" w14:textId="77777777" w:rsidR="007C25E3" w:rsidRPr="00F11966" w:rsidRDefault="007C25E3" w:rsidP="007C25E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0786D567" w14:textId="77777777" w:rsidR="007C25E3" w:rsidRPr="00F11966" w:rsidRDefault="007C25E3" w:rsidP="007C25E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5AB578E1" w14:textId="77777777" w:rsidR="007C25E3" w:rsidRPr="00F11966" w:rsidRDefault="007C25E3" w:rsidP="007C25E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7EEB2CDF" w14:textId="77777777" w:rsidR="007C25E3" w:rsidRPr="00F11966" w:rsidRDefault="007C25E3" w:rsidP="007C25E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1F255EC0" w14:textId="77777777" w:rsidR="007C25E3" w:rsidRPr="00F11966" w:rsidRDefault="007C25E3" w:rsidP="007C25E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77B0A96A" w14:textId="77777777" w:rsidR="007C25E3" w:rsidRPr="00F11966" w:rsidRDefault="007C25E3" w:rsidP="007C25E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4F603427" w14:textId="77777777" w:rsidR="007C25E3" w:rsidRPr="00F11966" w:rsidRDefault="007C25E3" w:rsidP="007C25E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38BDA4B2" w14:textId="77777777" w:rsidR="007C25E3" w:rsidRPr="00F11966" w:rsidRDefault="007C25E3" w:rsidP="007C25E3">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5E64030D" w14:textId="77777777" w:rsidR="007C25E3" w:rsidRDefault="007C25E3" w:rsidP="007C25E3">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3DD5E104" w14:textId="77777777" w:rsidR="007C25E3" w:rsidRPr="00F11966" w:rsidRDefault="007C25E3" w:rsidP="007C25E3">
      <w:pPr>
        <w:pStyle w:val="PL"/>
        <w:rPr>
          <w:lang w:val="en-US"/>
        </w:rPr>
      </w:pPr>
      <w:r w:rsidRPr="00F11966">
        <w:rPr>
          <w:lang w:val="en-US"/>
        </w:rPr>
        <w:t xml:space="preserve">    NullValue:</w:t>
      </w:r>
    </w:p>
    <w:p w14:paraId="51262161" w14:textId="77777777" w:rsidR="007C25E3" w:rsidRPr="00F11966" w:rsidRDefault="007C25E3" w:rsidP="007C25E3">
      <w:pPr>
        <w:pStyle w:val="PL"/>
        <w:rPr>
          <w:lang w:val="en-US"/>
        </w:rPr>
      </w:pPr>
      <w:r w:rsidRPr="00F11966">
        <w:rPr>
          <w:lang w:val="en-US"/>
        </w:rPr>
        <w:t xml:space="preserve">      enum:</w:t>
      </w:r>
    </w:p>
    <w:p w14:paraId="3EDB78A7" w14:textId="77777777" w:rsidR="007C25E3" w:rsidRPr="00F11966" w:rsidRDefault="007C25E3" w:rsidP="007C25E3">
      <w:pPr>
        <w:pStyle w:val="PL"/>
        <w:rPr>
          <w:lang w:val="en-US" w:eastAsia="zh-CN"/>
        </w:rPr>
      </w:pPr>
      <w:r w:rsidRPr="00F11966">
        <w:rPr>
          <w:lang w:val="en-US"/>
        </w:rPr>
        <w:t xml:space="preserve">        - null</w:t>
      </w:r>
    </w:p>
    <w:p w14:paraId="04B08686" w14:textId="77777777" w:rsidR="007C25E3" w:rsidRPr="00F11966" w:rsidRDefault="007C25E3" w:rsidP="007C25E3">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03256CB8" w14:textId="77777777" w:rsidR="007C25E3" w:rsidRPr="00F11966" w:rsidRDefault="007C25E3" w:rsidP="007C25E3">
      <w:pPr>
        <w:pStyle w:val="PL"/>
        <w:rPr>
          <w:lang w:val="en-US"/>
        </w:rPr>
      </w:pPr>
    </w:p>
    <w:p w14:paraId="4DC87E7F" w14:textId="77777777" w:rsidR="007C25E3" w:rsidRPr="00F11966" w:rsidRDefault="007C25E3" w:rsidP="007C25E3">
      <w:pPr>
        <w:pStyle w:val="PL"/>
        <w:rPr>
          <w:lang w:val="en-US"/>
        </w:rPr>
      </w:pPr>
      <w:r w:rsidRPr="00F11966">
        <w:rPr>
          <w:lang w:val="en-US"/>
        </w:rPr>
        <w:t>#</w:t>
      </w:r>
    </w:p>
    <w:p w14:paraId="1FA9BC10" w14:textId="77777777" w:rsidR="007C25E3" w:rsidRPr="00F11966" w:rsidRDefault="007C25E3" w:rsidP="007C25E3">
      <w:pPr>
        <w:pStyle w:val="PL"/>
        <w:rPr>
          <w:lang w:val="en-US"/>
        </w:rPr>
      </w:pPr>
      <w:r w:rsidRPr="00F11966">
        <w:rPr>
          <w:lang w:val="en-US"/>
        </w:rPr>
        <w:t>#  COMMON STRUCTURED DATA TYPES</w:t>
      </w:r>
    </w:p>
    <w:p w14:paraId="4DA067D6" w14:textId="77777777" w:rsidR="007C25E3" w:rsidRPr="00F11966" w:rsidRDefault="007C25E3" w:rsidP="007C25E3">
      <w:pPr>
        <w:pStyle w:val="PL"/>
        <w:rPr>
          <w:lang w:val="en-US"/>
        </w:rPr>
      </w:pPr>
      <w:r w:rsidRPr="00F11966">
        <w:rPr>
          <w:lang w:val="en-US"/>
        </w:rPr>
        <w:t>#</w:t>
      </w:r>
    </w:p>
    <w:p w14:paraId="1DBC5529" w14:textId="77777777" w:rsidR="007C25E3" w:rsidRPr="00F11966" w:rsidRDefault="007C25E3" w:rsidP="007C25E3">
      <w:pPr>
        <w:pStyle w:val="PL"/>
        <w:rPr>
          <w:lang w:val="en-US"/>
        </w:rPr>
      </w:pPr>
    </w:p>
    <w:p w14:paraId="5D1BC642" w14:textId="77777777" w:rsidR="007C25E3" w:rsidRPr="00F11966" w:rsidRDefault="007C25E3" w:rsidP="007C25E3">
      <w:pPr>
        <w:pStyle w:val="PL"/>
        <w:rPr>
          <w:lang w:val="en-US"/>
        </w:rPr>
      </w:pPr>
      <w:r w:rsidRPr="00F11966">
        <w:rPr>
          <w:lang w:val="en-US"/>
        </w:rPr>
        <w:t xml:space="preserve">    ProblemDetails:</w:t>
      </w:r>
    </w:p>
    <w:p w14:paraId="0D91ACF1" w14:textId="77777777" w:rsidR="007C25E3" w:rsidRDefault="007C25E3" w:rsidP="007C25E3">
      <w:pPr>
        <w:pStyle w:val="PL"/>
        <w:rPr>
          <w:lang w:val="en-US"/>
        </w:rPr>
      </w:pPr>
      <w:r>
        <w:rPr>
          <w:lang w:val="en-US"/>
        </w:rPr>
        <w:t xml:space="preserve">      description: Provides additional information in an error response.</w:t>
      </w:r>
    </w:p>
    <w:p w14:paraId="28A460A9" w14:textId="77777777" w:rsidR="007C25E3" w:rsidRPr="00F11966" w:rsidRDefault="007C25E3" w:rsidP="007C25E3">
      <w:pPr>
        <w:pStyle w:val="PL"/>
        <w:rPr>
          <w:lang w:val="en-US"/>
        </w:rPr>
      </w:pPr>
      <w:r w:rsidRPr="00F11966">
        <w:rPr>
          <w:lang w:val="en-US"/>
        </w:rPr>
        <w:t xml:space="preserve">      type: object</w:t>
      </w:r>
    </w:p>
    <w:p w14:paraId="451CF555" w14:textId="77777777" w:rsidR="007C25E3" w:rsidRPr="00F11966" w:rsidRDefault="007C25E3" w:rsidP="007C25E3">
      <w:pPr>
        <w:pStyle w:val="PL"/>
        <w:rPr>
          <w:lang w:val="en-US"/>
        </w:rPr>
      </w:pPr>
      <w:r w:rsidRPr="00F11966">
        <w:rPr>
          <w:lang w:val="en-US"/>
        </w:rPr>
        <w:t xml:space="preserve">      properties:</w:t>
      </w:r>
    </w:p>
    <w:p w14:paraId="02FC91BA" w14:textId="77777777" w:rsidR="007C25E3" w:rsidRPr="00F11966" w:rsidRDefault="007C25E3" w:rsidP="007C25E3">
      <w:pPr>
        <w:pStyle w:val="PL"/>
        <w:rPr>
          <w:lang w:val="en-US"/>
        </w:rPr>
      </w:pPr>
      <w:r w:rsidRPr="00F11966">
        <w:rPr>
          <w:lang w:val="en-US"/>
        </w:rPr>
        <w:t xml:space="preserve">        type:</w:t>
      </w:r>
    </w:p>
    <w:p w14:paraId="2E6F49DD" w14:textId="77777777" w:rsidR="007C25E3" w:rsidRPr="00F11966" w:rsidRDefault="007C25E3" w:rsidP="007C25E3">
      <w:pPr>
        <w:pStyle w:val="PL"/>
        <w:rPr>
          <w:lang w:val="en-US"/>
        </w:rPr>
      </w:pPr>
      <w:r w:rsidRPr="00F11966">
        <w:rPr>
          <w:lang w:val="en-US"/>
        </w:rPr>
        <w:t xml:space="preserve">          $ref: '#/components/schemas/Uri'</w:t>
      </w:r>
    </w:p>
    <w:p w14:paraId="7E716D17" w14:textId="77777777" w:rsidR="007C25E3" w:rsidRPr="00F11966" w:rsidRDefault="007C25E3" w:rsidP="007C25E3">
      <w:pPr>
        <w:pStyle w:val="PL"/>
        <w:rPr>
          <w:lang w:val="en-US"/>
        </w:rPr>
      </w:pPr>
      <w:r w:rsidRPr="00F11966">
        <w:rPr>
          <w:lang w:val="en-US"/>
        </w:rPr>
        <w:t xml:space="preserve">        title:</w:t>
      </w:r>
    </w:p>
    <w:p w14:paraId="6072F8F9" w14:textId="77777777" w:rsidR="007C25E3" w:rsidRPr="00F11966" w:rsidRDefault="007C25E3" w:rsidP="007C25E3">
      <w:pPr>
        <w:pStyle w:val="PL"/>
        <w:rPr>
          <w:lang w:val="en-US"/>
        </w:rPr>
      </w:pPr>
      <w:r w:rsidRPr="00F11966">
        <w:rPr>
          <w:lang w:val="en-US"/>
        </w:rPr>
        <w:t xml:space="preserve">          type: string</w:t>
      </w:r>
    </w:p>
    <w:p w14:paraId="35C65EC5" w14:textId="77777777" w:rsidR="007C25E3" w:rsidRPr="00F11966" w:rsidRDefault="007C25E3" w:rsidP="007C25E3">
      <w:pPr>
        <w:pStyle w:val="PL"/>
        <w:rPr>
          <w:lang w:val="en-US"/>
        </w:rPr>
      </w:pPr>
      <w:r w:rsidRPr="00F11966">
        <w:rPr>
          <w:lang w:val="en-US"/>
        </w:rPr>
        <w:t xml:space="preserve">        status:</w:t>
      </w:r>
    </w:p>
    <w:p w14:paraId="162E7E24" w14:textId="77777777" w:rsidR="007C25E3" w:rsidRPr="00F11966" w:rsidRDefault="007C25E3" w:rsidP="007C25E3">
      <w:pPr>
        <w:pStyle w:val="PL"/>
        <w:rPr>
          <w:lang w:val="en-US"/>
        </w:rPr>
      </w:pPr>
      <w:r w:rsidRPr="00F11966">
        <w:rPr>
          <w:lang w:val="en-US"/>
        </w:rPr>
        <w:t xml:space="preserve">          type: integer</w:t>
      </w:r>
    </w:p>
    <w:p w14:paraId="10A9E500" w14:textId="77777777" w:rsidR="007C25E3" w:rsidRPr="00F11966" w:rsidRDefault="007C25E3" w:rsidP="007C25E3">
      <w:pPr>
        <w:pStyle w:val="PL"/>
        <w:rPr>
          <w:lang w:val="en-US"/>
        </w:rPr>
      </w:pPr>
      <w:r w:rsidRPr="00F11966">
        <w:rPr>
          <w:lang w:val="en-US"/>
        </w:rPr>
        <w:t xml:space="preserve">        detail:</w:t>
      </w:r>
    </w:p>
    <w:p w14:paraId="60C2F422" w14:textId="77777777" w:rsidR="007C25E3" w:rsidRPr="00F11966" w:rsidRDefault="007C25E3" w:rsidP="007C25E3">
      <w:pPr>
        <w:pStyle w:val="PL"/>
        <w:rPr>
          <w:lang w:val="en-US"/>
        </w:rPr>
      </w:pPr>
      <w:r w:rsidRPr="00F11966">
        <w:rPr>
          <w:lang w:val="en-US"/>
        </w:rPr>
        <w:t xml:space="preserve">          type: string</w:t>
      </w:r>
    </w:p>
    <w:p w14:paraId="321CB2F7" w14:textId="77777777" w:rsidR="007C25E3" w:rsidRDefault="007C25E3" w:rsidP="007C25E3">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120A75D1" w14:textId="77777777" w:rsidR="007C25E3" w:rsidRPr="00F11966" w:rsidRDefault="007C25E3" w:rsidP="007C25E3">
      <w:pPr>
        <w:pStyle w:val="PL"/>
        <w:rPr>
          <w:lang w:val="en-US"/>
        </w:rPr>
      </w:pPr>
      <w:r w:rsidRPr="00F11966">
        <w:rPr>
          <w:lang w:val="en-US"/>
        </w:rPr>
        <w:t xml:space="preserve">        instance:</w:t>
      </w:r>
    </w:p>
    <w:p w14:paraId="36567C5D" w14:textId="77777777" w:rsidR="007C25E3" w:rsidRPr="00F11966" w:rsidRDefault="007C25E3" w:rsidP="007C25E3">
      <w:pPr>
        <w:pStyle w:val="PL"/>
        <w:rPr>
          <w:lang w:val="en-US"/>
        </w:rPr>
      </w:pPr>
      <w:r w:rsidRPr="00F11966">
        <w:rPr>
          <w:lang w:val="en-US"/>
        </w:rPr>
        <w:t xml:space="preserve">          $ref: '#/components/schemas/Uri'</w:t>
      </w:r>
    </w:p>
    <w:p w14:paraId="2EEDC06C" w14:textId="77777777" w:rsidR="007C25E3" w:rsidRDefault="007C25E3" w:rsidP="007C25E3">
      <w:pPr>
        <w:pStyle w:val="PL"/>
        <w:rPr>
          <w:lang w:val="en-US"/>
        </w:rPr>
      </w:pPr>
    </w:p>
    <w:p w14:paraId="71FBB165" w14:textId="77777777" w:rsidR="007C25E3" w:rsidRPr="00F11966" w:rsidRDefault="007C25E3" w:rsidP="007C25E3">
      <w:pPr>
        <w:pStyle w:val="PL"/>
        <w:rPr>
          <w:lang w:val="en-US"/>
        </w:rPr>
      </w:pPr>
      <w:r w:rsidRPr="00F11966">
        <w:rPr>
          <w:lang w:val="en-US"/>
        </w:rPr>
        <w:t xml:space="preserve">        cause:</w:t>
      </w:r>
    </w:p>
    <w:p w14:paraId="5FD15871" w14:textId="77777777" w:rsidR="007C25E3" w:rsidRPr="00F11966" w:rsidRDefault="007C25E3" w:rsidP="007C25E3">
      <w:pPr>
        <w:pStyle w:val="PL"/>
        <w:rPr>
          <w:lang w:val="en-US"/>
        </w:rPr>
      </w:pPr>
      <w:r w:rsidRPr="00F11966">
        <w:rPr>
          <w:lang w:val="en-US"/>
        </w:rPr>
        <w:t xml:space="preserve">          type: string</w:t>
      </w:r>
    </w:p>
    <w:p w14:paraId="30F3A214" w14:textId="77777777" w:rsidR="000227FA" w:rsidRDefault="007C25E3" w:rsidP="007C25E3">
      <w:pPr>
        <w:pStyle w:val="PL"/>
        <w:rPr>
          <w:ins w:id="390" w:author="Huawei-PS" w:date="2022-02-02T13:45:00Z"/>
          <w:lang w:val="en-US"/>
        </w:rPr>
      </w:pPr>
      <w:r>
        <w:rPr>
          <w:lang w:val="en-US"/>
        </w:rPr>
        <w:t xml:space="preserve">          description: </w:t>
      </w:r>
      <w:ins w:id="391" w:author="Huawei-PS" w:date="2022-02-02T13:45:00Z">
        <w:r w:rsidR="000227FA">
          <w:rPr>
            <w:lang w:val="en-US"/>
          </w:rPr>
          <w:t>&gt;</w:t>
        </w:r>
      </w:ins>
    </w:p>
    <w:p w14:paraId="1855F98A" w14:textId="77777777" w:rsidR="001E02F8" w:rsidRDefault="000227FA" w:rsidP="007C25E3">
      <w:pPr>
        <w:pStyle w:val="PL"/>
        <w:rPr>
          <w:ins w:id="392" w:author="Huawei-PS" w:date="2022-02-03T10:29:00Z"/>
          <w:lang w:val="en-US"/>
        </w:rPr>
      </w:pPr>
      <w:ins w:id="393" w:author="Huawei-PS" w:date="2022-02-02T13:45:00Z">
        <w:r>
          <w:rPr>
            <w:lang w:val="en-US"/>
          </w:rPr>
          <w:t xml:space="preserve">            </w:t>
        </w:r>
      </w:ins>
      <w:r w:rsidR="007C25E3" w:rsidRPr="00623C20">
        <w:rPr>
          <w:lang w:val="en-US"/>
        </w:rPr>
        <w:t xml:space="preserve">A machine-readable application error cause specific to this occurrence of the problem. </w:t>
      </w:r>
    </w:p>
    <w:p w14:paraId="7D3ABE7D" w14:textId="45FFF058" w:rsidR="007C25E3" w:rsidRDefault="001E02F8" w:rsidP="007C25E3">
      <w:pPr>
        <w:pStyle w:val="PL"/>
        <w:rPr>
          <w:ins w:id="394" w:author="Huawei-PS" w:date="2022-02-02T13:45:00Z"/>
          <w:lang w:val="en-US"/>
        </w:rPr>
      </w:pPr>
      <w:ins w:id="395" w:author="Huawei-PS" w:date="2022-02-03T10:29:00Z">
        <w:r>
          <w:rPr>
            <w:lang w:val="en-US"/>
          </w:rPr>
          <w:t xml:space="preserve">            </w:t>
        </w:r>
      </w:ins>
      <w:r w:rsidR="007C25E3" w:rsidRPr="00623C20">
        <w:rPr>
          <w:lang w:val="en-US"/>
        </w:rPr>
        <w:t>This IE should be present and provide application-related error information, if available</w:t>
      </w:r>
      <w:r w:rsidR="007C25E3">
        <w:rPr>
          <w:lang w:val="en-US"/>
        </w:rPr>
        <w:t>.</w:t>
      </w:r>
    </w:p>
    <w:p w14:paraId="304227C8" w14:textId="6E7BA42B" w:rsidR="000227FA" w:rsidRDefault="000227FA" w:rsidP="007C25E3">
      <w:pPr>
        <w:pStyle w:val="PL"/>
        <w:rPr>
          <w:lang w:val="en-US"/>
        </w:rPr>
      </w:pPr>
    </w:p>
    <w:p w14:paraId="51AAC0A3" w14:textId="77777777" w:rsidR="007C25E3" w:rsidRPr="00F11966" w:rsidRDefault="007C25E3" w:rsidP="007C25E3">
      <w:pPr>
        <w:pStyle w:val="PL"/>
        <w:rPr>
          <w:lang w:val="en-US"/>
        </w:rPr>
      </w:pPr>
      <w:r w:rsidRPr="00F11966">
        <w:rPr>
          <w:lang w:val="en-US"/>
        </w:rPr>
        <w:t xml:space="preserve">        invalidParams:</w:t>
      </w:r>
    </w:p>
    <w:p w14:paraId="1EAD178A" w14:textId="77777777" w:rsidR="007C25E3" w:rsidRPr="00F11966" w:rsidRDefault="007C25E3" w:rsidP="007C25E3">
      <w:pPr>
        <w:pStyle w:val="PL"/>
        <w:rPr>
          <w:lang w:val="en-US"/>
        </w:rPr>
      </w:pPr>
      <w:r w:rsidRPr="00F11966">
        <w:rPr>
          <w:lang w:val="en-US"/>
        </w:rPr>
        <w:t xml:space="preserve">          type: array</w:t>
      </w:r>
    </w:p>
    <w:p w14:paraId="716CD94E" w14:textId="77777777" w:rsidR="007C25E3" w:rsidRPr="00F11966" w:rsidRDefault="007C25E3" w:rsidP="007C25E3">
      <w:pPr>
        <w:pStyle w:val="PL"/>
        <w:rPr>
          <w:lang w:val="en-US"/>
        </w:rPr>
      </w:pPr>
      <w:r w:rsidRPr="00F11966">
        <w:rPr>
          <w:lang w:val="en-US"/>
        </w:rPr>
        <w:t xml:space="preserve">          items:</w:t>
      </w:r>
    </w:p>
    <w:p w14:paraId="77D96CCF" w14:textId="77777777" w:rsidR="007C25E3" w:rsidRPr="00F11966" w:rsidRDefault="007C25E3" w:rsidP="007C25E3">
      <w:pPr>
        <w:pStyle w:val="PL"/>
        <w:rPr>
          <w:lang w:val="en-US"/>
        </w:rPr>
      </w:pPr>
      <w:r w:rsidRPr="00F11966">
        <w:rPr>
          <w:lang w:val="en-US"/>
        </w:rPr>
        <w:t xml:space="preserve">            $ref: '#/components/schemas/InvalidParam'</w:t>
      </w:r>
    </w:p>
    <w:p w14:paraId="6B303B8E" w14:textId="77777777" w:rsidR="007C25E3" w:rsidRPr="00F11966" w:rsidRDefault="007C25E3" w:rsidP="007C25E3">
      <w:pPr>
        <w:pStyle w:val="PL"/>
        <w:rPr>
          <w:lang w:val="en-US"/>
        </w:rPr>
      </w:pPr>
      <w:r w:rsidRPr="00F11966">
        <w:rPr>
          <w:lang w:val="en-US"/>
        </w:rPr>
        <w:t xml:space="preserve">          minItems: 1</w:t>
      </w:r>
    </w:p>
    <w:p w14:paraId="3469A841" w14:textId="77777777" w:rsidR="007C25E3" w:rsidRPr="00F11966" w:rsidRDefault="007C25E3" w:rsidP="007C25E3">
      <w:pPr>
        <w:pStyle w:val="PL"/>
        <w:rPr>
          <w:lang w:val="en-US"/>
        </w:rPr>
      </w:pPr>
      <w:r w:rsidRPr="00F11966">
        <w:rPr>
          <w:lang w:val="en-US"/>
        </w:rPr>
        <w:t xml:space="preserve">        supportedFeatures:</w:t>
      </w:r>
    </w:p>
    <w:p w14:paraId="54688E38" w14:textId="77777777" w:rsidR="007C25E3" w:rsidRPr="00F11966" w:rsidRDefault="007C25E3" w:rsidP="007C25E3">
      <w:pPr>
        <w:pStyle w:val="PL"/>
        <w:rPr>
          <w:lang w:val="en-US"/>
        </w:rPr>
      </w:pPr>
      <w:r w:rsidRPr="00F11966">
        <w:rPr>
          <w:lang w:val="en-US"/>
        </w:rPr>
        <w:t xml:space="preserve">          $ref: '#/components/schemas/SupportedFeatures'</w:t>
      </w:r>
    </w:p>
    <w:p w14:paraId="4A24D48F" w14:textId="77777777" w:rsidR="007C25E3" w:rsidRPr="00F11966" w:rsidRDefault="007C25E3" w:rsidP="007C25E3">
      <w:pPr>
        <w:pStyle w:val="PL"/>
        <w:rPr>
          <w:lang w:val="en-US"/>
        </w:rPr>
      </w:pPr>
      <w:r w:rsidRPr="00F11966">
        <w:rPr>
          <w:lang w:val="en-US"/>
        </w:rPr>
        <w:lastRenderedPageBreak/>
        <w:t xml:space="preserve">        </w:t>
      </w:r>
      <w:r>
        <w:rPr>
          <w:lang w:val="en-US"/>
        </w:rPr>
        <w:t>accessTokenError</w:t>
      </w:r>
      <w:r w:rsidRPr="00F11966">
        <w:rPr>
          <w:lang w:val="en-US"/>
        </w:rPr>
        <w:t>:</w:t>
      </w:r>
    </w:p>
    <w:p w14:paraId="01FB401B" w14:textId="77777777" w:rsidR="007C25E3" w:rsidRDefault="007C25E3" w:rsidP="007C25E3">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1ED6EA3B" w14:textId="77777777" w:rsidR="007C25E3" w:rsidRDefault="007C25E3" w:rsidP="007C25E3">
      <w:pPr>
        <w:pStyle w:val="PL"/>
      </w:pPr>
      <w:r>
        <w:t xml:space="preserve">        accessTokenRequest:</w:t>
      </w:r>
    </w:p>
    <w:p w14:paraId="35E4A989" w14:textId="77777777" w:rsidR="007C25E3" w:rsidRDefault="007C25E3" w:rsidP="007C25E3">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048BDEB" w14:textId="77777777" w:rsidR="007C25E3" w:rsidRPr="00F11966" w:rsidRDefault="007C25E3" w:rsidP="007C25E3">
      <w:pPr>
        <w:pStyle w:val="PL"/>
        <w:rPr>
          <w:lang w:val="en-US"/>
        </w:rPr>
      </w:pPr>
      <w:r w:rsidRPr="00F11966">
        <w:rPr>
          <w:lang w:val="en-US"/>
        </w:rPr>
        <w:t xml:space="preserve">        </w:t>
      </w:r>
      <w:r>
        <w:rPr>
          <w:lang w:val="en-US"/>
        </w:rPr>
        <w:t>nrfId</w:t>
      </w:r>
      <w:r w:rsidRPr="00F11966">
        <w:rPr>
          <w:lang w:val="en-US"/>
        </w:rPr>
        <w:t>:</w:t>
      </w:r>
    </w:p>
    <w:p w14:paraId="21AAAF59" w14:textId="4646395F" w:rsidR="007C25E3" w:rsidRPr="00F11966" w:rsidRDefault="007C25E3" w:rsidP="007C25E3">
      <w:pPr>
        <w:pStyle w:val="PL"/>
        <w:rPr>
          <w:lang w:val="en-US"/>
        </w:rPr>
      </w:pPr>
      <w:r w:rsidRPr="00F11966">
        <w:rPr>
          <w:lang w:val="en-US"/>
        </w:rPr>
        <w:t xml:space="preserve">          type: string</w:t>
      </w:r>
    </w:p>
    <w:p w14:paraId="2C15AE0B" w14:textId="77777777" w:rsidR="007C25E3" w:rsidRPr="00F11966" w:rsidRDefault="007C25E3" w:rsidP="007C25E3">
      <w:pPr>
        <w:pStyle w:val="PL"/>
        <w:rPr>
          <w:lang w:val="en-US"/>
        </w:rPr>
      </w:pPr>
      <w:r w:rsidRPr="00F11966">
        <w:rPr>
          <w:lang w:val="en-US"/>
        </w:rPr>
        <w:t xml:space="preserve">    Link:</w:t>
      </w:r>
    </w:p>
    <w:p w14:paraId="56C2A520" w14:textId="77777777" w:rsidR="007C25E3" w:rsidRPr="00F11966" w:rsidRDefault="007C25E3" w:rsidP="007C25E3">
      <w:pPr>
        <w:pStyle w:val="PL"/>
        <w:rPr>
          <w:lang w:val="en-US"/>
        </w:rPr>
      </w:pPr>
      <w:r w:rsidRPr="00F11966">
        <w:rPr>
          <w:lang w:val="en-US"/>
        </w:rPr>
        <w:t xml:space="preserve">      type: object</w:t>
      </w:r>
    </w:p>
    <w:p w14:paraId="0445A142" w14:textId="77777777" w:rsidR="007C25E3" w:rsidRPr="00F11966" w:rsidRDefault="007C25E3" w:rsidP="007C25E3">
      <w:pPr>
        <w:pStyle w:val="PL"/>
        <w:rPr>
          <w:lang w:val="en-US"/>
        </w:rPr>
      </w:pPr>
      <w:r w:rsidRPr="00F11966">
        <w:rPr>
          <w:lang w:val="en-US"/>
        </w:rPr>
        <w:t xml:space="preserve">      properties:</w:t>
      </w:r>
    </w:p>
    <w:p w14:paraId="7E481247" w14:textId="77777777" w:rsidR="007C25E3" w:rsidRPr="00F11966" w:rsidRDefault="007C25E3" w:rsidP="007C25E3">
      <w:pPr>
        <w:pStyle w:val="PL"/>
        <w:rPr>
          <w:lang w:val="en-US"/>
        </w:rPr>
      </w:pPr>
      <w:r w:rsidRPr="00F11966">
        <w:rPr>
          <w:lang w:val="en-US"/>
        </w:rPr>
        <w:t xml:space="preserve">        href:</w:t>
      </w:r>
    </w:p>
    <w:p w14:paraId="2DF21B90" w14:textId="77777777" w:rsidR="007C25E3" w:rsidRPr="00F11966" w:rsidRDefault="007C25E3" w:rsidP="007C25E3">
      <w:pPr>
        <w:pStyle w:val="PL"/>
        <w:rPr>
          <w:lang w:val="en-US"/>
        </w:rPr>
      </w:pPr>
      <w:r w:rsidRPr="00F11966">
        <w:rPr>
          <w:lang w:val="en-US"/>
        </w:rPr>
        <w:t xml:space="preserve">          $ref: '#/components/schemas/Uri'</w:t>
      </w:r>
    </w:p>
    <w:p w14:paraId="3C184133" w14:textId="77777777" w:rsidR="007C25E3" w:rsidRPr="00F11966" w:rsidRDefault="007C25E3" w:rsidP="007C25E3">
      <w:pPr>
        <w:pStyle w:val="PL"/>
        <w:rPr>
          <w:lang w:val="en-US"/>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098A0BDC" w14:textId="77777777" w:rsidR="007C25E3" w:rsidRPr="00F11966" w:rsidRDefault="007C25E3" w:rsidP="007C25E3">
      <w:pPr>
        <w:pStyle w:val="PL"/>
        <w:rPr>
          <w:lang w:val="en-US"/>
        </w:rPr>
      </w:pPr>
      <w:r w:rsidRPr="00F11966">
        <w:rPr>
          <w:lang w:val="en-US"/>
        </w:rPr>
        <w:t xml:space="preserve">    LinkRm:</w:t>
      </w:r>
    </w:p>
    <w:p w14:paraId="0FF5B198" w14:textId="77777777" w:rsidR="007C25E3" w:rsidRPr="00F11966" w:rsidRDefault="007C25E3" w:rsidP="007C25E3">
      <w:pPr>
        <w:pStyle w:val="PL"/>
        <w:rPr>
          <w:lang w:val="en-US"/>
        </w:rPr>
      </w:pPr>
      <w:r w:rsidRPr="00F11966">
        <w:rPr>
          <w:lang w:val="en-US"/>
        </w:rPr>
        <w:t xml:space="preserve">      type: object</w:t>
      </w:r>
    </w:p>
    <w:p w14:paraId="5FAAD04F" w14:textId="77777777" w:rsidR="007C25E3" w:rsidRPr="00F11966" w:rsidRDefault="007C25E3" w:rsidP="007C25E3">
      <w:pPr>
        <w:pStyle w:val="PL"/>
        <w:rPr>
          <w:lang w:val="en-US"/>
        </w:rPr>
      </w:pPr>
      <w:r w:rsidRPr="00F11966">
        <w:rPr>
          <w:lang w:val="en-US"/>
        </w:rPr>
        <w:t xml:space="preserve">      properties:</w:t>
      </w:r>
    </w:p>
    <w:p w14:paraId="37065A77" w14:textId="77777777" w:rsidR="007C25E3" w:rsidRPr="00F11966" w:rsidRDefault="007C25E3" w:rsidP="007C25E3">
      <w:pPr>
        <w:pStyle w:val="PL"/>
        <w:rPr>
          <w:lang w:val="en-US"/>
        </w:rPr>
      </w:pPr>
      <w:r w:rsidRPr="00F11966">
        <w:rPr>
          <w:lang w:val="en-US"/>
        </w:rPr>
        <w:t xml:space="preserve">        href:</w:t>
      </w:r>
    </w:p>
    <w:p w14:paraId="09C95310" w14:textId="77777777" w:rsidR="007C25E3" w:rsidRPr="00F11966" w:rsidRDefault="007C25E3" w:rsidP="007C25E3">
      <w:pPr>
        <w:pStyle w:val="PL"/>
        <w:rPr>
          <w:lang w:val="en-US"/>
        </w:rPr>
      </w:pPr>
      <w:r w:rsidRPr="00F11966">
        <w:rPr>
          <w:lang w:val="en-US"/>
        </w:rPr>
        <w:t xml:space="preserve">          $ref: '#/components/schemas/Uri'</w:t>
      </w:r>
    </w:p>
    <w:p w14:paraId="0B843966" w14:textId="77777777" w:rsidR="007C25E3" w:rsidRPr="00F11966" w:rsidRDefault="007C25E3" w:rsidP="007C25E3">
      <w:pPr>
        <w:pStyle w:val="PL"/>
        <w:rPr>
          <w:lang w:val="en-US"/>
        </w:rPr>
      </w:pPr>
      <w:r w:rsidRPr="00F11966">
        <w:rPr>
          <w:lang w:val="en-US"/>
        </w:rPr>
        <w:t xml:space="preserve">      nullable: true</w:t>
      </w:r>
    </w:p>
    <w:p w14:paraId="6A9AB473" w14:textId="00E38C9C" w:rsidR="007C25E3" w:rsidRDefault="007C25E3" w:rsidP="007C25E3">
      <w:pPr>
        <w:pStyle w:val="PL"/>
        <w:rPr>
          <w:ins w:id="396" w:author="Huawei-PS" w:date="2022-02-02T13:33:00Z"/>
          <w:rFonts w:cs="Arial"/>
          <w:szCs w:val="18"/>
          <w:lang w:val="en-US" w:eastAsia="zh-CN"/>
        </w:rPr>
      </w:pPr>
      <w:r w:rsidRPr="00F11966">
        <w:t xml:space="preserve">    </w:t>
      </w:r>
      <w:r>
        <w:t xml:space="preserve"> </w:t>
      </w:r>
      <w:r w:rsidRPr="00F11966">
        <w:t xml:space="preserve"> description: </w:t>
      </w:r>
      <w:ins w:id="397" w:author="Huawei-PS" w:date="2022-02-03T11:17:00Z">
        <w:r w:rsidR="00325EDD">
          <w:t>"</w:t>
        </w:r>
      </w:ins>
      <w:r w:rsidRPr="001D2CEF">
        <w:rPr>
          <w:rFonts w:cs="Arial"/>
          <w:szCs w:val="18"/>
        </w:rPr>
        <w:t>It contains the URI of the linked resource</w:t>
      </w:r>
      <w:r>
        <w:rPr>
          <w:rFonts w:cs="Arial"/>
          <w:szCs w:val="18"/>
        </w:rPr>
        <w:t xml:space="preserve"> </w:t>
      </w:r>
      <w:r w:rsidRPr="001D2CEF">
        <w:t xml:space="preserve">with the OpenAPI </w:t>
      </w:r>
      <w:del w:id="398" w:author="Huawei-PS" w:date="2022-02-03T09:50:00Z">
        <w:r w:rsidDel="00521B0B">
          <w:delText>"</w:delText>
        </w:r>
      </w:del>
      <w:ins w:id="399" w:author="Huawei-PS" w:date="2022-02-03T09:50:00Z">
        <w:r w:rsidR="00521B0B">
          <w:t>'</w:t>
        </w:r>
      </w:ins>
      <w:r>
        <w:t>nullable</w:t>
      </w:r>
      <w:ins w:id="400" w:author="Huawei-PS" w:date="2022-02-02T11:21:00Z">
        <w:r w:rsidR="00030C4F">
          <w:t>:</w:t>
        </w:r>
      </w:ins>
      <w:del w:id="401" w:author="Huawei-PS" w:date="2022-02-02T11:21:00Z">
        <w:r w:rsidDel="00030C4F">
          <w:delText>=</w:delText>
        </w:r>
      </w:del>
      <w:r w:rsidRPr="001D2CEF">
        <w:t xml:space="preserve"> true</w:t>
      </w:r>
      <w:del w:id="402" w:author="Huawei-PS" w:date="2022-02-03T09:50:00Z">
        <w:r w:rsidRPr="001D2CEF" w:rsidDel="00521B0B">
          <w:delText>"</w:delText>
        </w:r>
      </w:del>
      <w:ins w:id="403" w:author="Huawei-PS" w:date="2022-02-03T09:50:00Z">
        <w:r w:rsidR="00521B0B">
          <w:t>'</w:t>
        </w:r>
      </w:ins>
      <w:r w:rsidRPr="001D2CEF">
        <w:t xml:space="preserve"> property</w:t>
      </w:r>
      <w:r>
        <w:rPr>
          <w:rFonts w:cs="Arial"/>
          <w:szCs w:val="18"/>
          <w:lang w:val="en-US" w:eastAsia="zh-CN"/>
        </w:rPr>
        <w:t>.</w:t>
      </w:r>
      <w:ins w:id="404" w:author="Huawei-PS" w:date="2022-02-03T11:17:00Z">
        <w:r w:rsidR="00325EDD">
          <w:rPr>
            <w:rFonts w:cs="Arial"/>
            <w:szCs w:val="18"/>
            <w:lang w:val="en-US" w:eastAsia="zh-CN"/>
          </w:rPr>
          <w:t>"</w:t>
        </w:r>
      </w:ins>
    </w:p>
    <w:p w14:paraId="5493370A" w14:textId="102267B5" w:rsidR="00313AFA" w:rsidRPr="00F11966" w:rsidRDefault="00313AFA" w:rsidP="007C25E3">
      <w:pPr>
        <w:pStyle w:val="PL"/>
        <w:rPr>
          <w:lang w:val="en-US"/>
        </w:rPr>
      </w:pPr>
    </w:p>
    <w:p w14:paraId="4C099B09" w14:textId="77777777" w:rsidR="007C25E3" w:rsidRPr="00F11966" w:rsidRDefault="007C25E3" w:rsidP="007C25E3">
      <w:pPr>
        <w:pStyle w:val="PL"/>
        <w:rPr>
          <w:lang w:val="en-US"/>
        </w:rPr>
      </w:pPr>
      <w:r w:rsidRPr="00F11966">
        <w:rPr>
          <w:lang w:val="en-US"/>
        </w:rPr>
        <w:t xml:space="preserve">    PatchItem:</w:t>
      </w:r>
    </w:p>
    <w:p w14:paraId="278D7A65" w14:textId="77777777" w:rsidR="007C25E3" w:rsidRPr="00F11966" w:rsidRDefault="007C25E3" w:rsidP="007C25E3">
      <w:pPr>
        <w:pStyle w:val="PL"/>
        <w:rPr>
          <w:lang w:val="en-US"/>
        </w:rPr>
      </w:pPr>
      <w:r w:rsidRPr="00F11966">
        <w:rPr>
          <w:lang w:val="en-US"/>
        </w:rPr>
        <w:t xml:space="preserve">      type: object</w:t>
      </w:r>
    </w:p>
    <w:p w14:paraId="799D2B29" w14:textId="77777777" w:rsidR="007C25E3" w:rsidRPr="00F11966" w:rsidRDefault="007C25E3" w:rsidP="007C25E3">
      <w:pPr>
        <w:pStyle w:val="PL"/>
        <w:rPr>
          <w:lang w:val="en-US"/>
        </w:rPr>
      </w:pPr>
      <w:r w:rsidRPr="00F11966">
        <w:rPr>
          <w:lang w:val="en-US"/>
        </w:rPr>
        <w:t xml:space="preserve">      properties:</w:t>
      </w:r>
    </w:p>
    <w:p w14:paraId="1D8DC61F" w14:textId="77777777" w:rsidR="007C25E3" w:rsidRPr="00F11966" w:rsidRDefault="007C25E3" w:rsidP="007C25E3">
      <w:pPr>
        <w:pStyle w:val="PL"/>
        <w:rPr>
          <w:lang w:val="en-US"/>
        </w:rPr>
      </w:pPr>
      <w:r w:rsidRPr="00F11966">
        <w:rPr>
          <w:lang w:val="en-US"/>
        </w:rPr>
        <w:t xml:space="preserve">        op:</w:t>
      </w:r>
    </w:p>
    <w:p w14:paraId="62F66169" w14:textId="0F13D4B8" w:rsidR="007C25E3" w:rsidRPr="00F11966" w:rsidRDefault="007C25E3" w:rsidP="007C25E3">
      <w:pPr>
        <w:pStyle w:val="PL"/>
        <w:rPr>
          <w:lang w:val="en-US"/>
        </w:rPr>
      </w:pPr>
      <w:r>
        <w:t xml:space="preserve">    </w:t>
      </w:r>
      <w:r w:rsidRPr="00F11966">
        <w:t xml:space="preserve">    </w:t>
      </w:r>
      <w:r>
        <w:t xml:space="preserve">  </w:t>
      </w:r>
      <w:r w:rsidRPr="00F11966">
        <w:t xml:space="preserve">description: </w:t>
      </w:r>
      <w:r w:rsidRPr="001D2CEF">
        <w:t>indicates the patch operation as defined in IETF</w:t>
      </w:r>
      <w:r>
        <w:t xml:space="preserve"> </w:t>
      </w:r>
      <w:r w:rsidRPr="001D2CEF">
        <w:t>RFC</w:t>
      </w:r>
      <w:r>
        <w:t xml:space="preserve"> </w:t>
      </w:r>
      <w:r w:rsidRPr="001D2CEF">
        <w:t xml:space="preserve">6902 to be performed on </w:t>
      </w:r>
      <w:r>
        <w:t xml:space="preserve">the </w:t>
      </w:r>
      <w:r w:rsidRPr="001D2CEF">
        <w:t>resource.</w:t>
      </w:r>
    </w:p>
    <w:p w14:paraId="2103E44B" w14:textId="77777777" w:rsidR="007C25E3" w:rsidRPr="00F11966" w:rsidRDefault="007C25E3" w:rsidP="007C25E3">
      <w:pPr>
        <w:pStyle w:val="PL"/>
        <w:rPr>
          <w:lang w:val="en-US"/>
        </w:rPr>
      </w:pPr>
      <w:r w:rsidRPr="00F11966">
        <w:rPr>
          <w:lang w:val="en-US"/>
        </w:rPr>
        <w:t xml:space="preserve">        path:</w:t>
      </w:r>
    </w:p>
    <w:p w14:paraId="2D59E159" w14:textId="77777777" w:rsidR="007C25E3" w:rsidRPr="00F11966" w:rsidRDefault="007C25E3" w:rsidP="007C25E3">
      <w:pPr>
        <w:pStyle w:val="PL"/>
        <w:rPr>
          <w:lang w:val="en-US"/>
        </w:rPr>
      </w:pPr>
      <w:r w:rsidRPr="00F11966">
        <w:rPr>
          <w:lang w:val="en-US"/>
        </w:rPr>
        <w:t xml:space="preserve">          type: string</w:t>
      </w:r>
    </w:p>
    <w:p w14:paraId="6C26CD79" w14:textId="77777777" w:rsidR="007C25E3" w:rsidRPr="00F11966" w:rsidRDefault="007C25E3" w:rsidP="007C25E3">
      <w:pPr>
        <w:pStyle w:val="PL"/>
        <w:rPr>
          <w:lang w:val="en-US"/>
        </w:rPr>
      </w:pPr>
      <w:r>
        <w:t xml:space="preserve">    </w:t>
      </w:r>
      <w:r w:rsidRPr="00F11966">
        <w:t xml:space="preserve">    </w:t>
      </w:r>
      <w:r>
        <w:t xml:space="preserve">  </w:t>
      </w:r>
      <w:r w:rsidRPr="00F11966">
        <w:t xml:space="preserve">description: </w:t>
      </w:r>
      <w:r w:rsidRPr="001D2CEF">
        <w:t>contains a JSON po</w:t>
      </w:r>
      <w:r>
        <w:t xml:space="preserve">inter value (as defined in IETF RFC </w:t>
      </w:r>
      <w:r w:rsidRPr="001D2CEF">
        <w:t>6901) that references a location of a resource on which the patch operation shall be performed.</w:t>
      </w:r>
    </w:p>
    <w:p w14:paraId="27A5995D" w14:textId="77777777" w:rsidR="007C25E3" w:rsidRPr="00F11966" w:rsidRDefault="007C25E3" w:rsidP="007C25E3">
      <w:pPr>
        <w:pStyle w:val="PL"/>
        <w:rPr>
          <w:lang w:val="en-US"/>
        </w:rPr>
      </w:pPr>
      <w:r w:rsidRPr="00F11966">
        <w:rPr>
          <w:lang w:val="en-US"/>
        </w:rPr>
        <w:t xml:space="preserve">        from:</w:t>
      </w:r>
    </w:p>
    <w:p w14:paraId="16F948BF" w14:textId="77777777" w:rsidR="007C25E3" w:rsidRPr="00F11966" w:rsidRDefault="007C25E3" w:rsidP="007C25E3">
      <w:pPr>
        <w:pStyle w:val="PL"/>
        <w:rPr>
          <w:lang w:val="en-US"/>
        </w:rPr>
      </w:pPr>
      <w:r w:rsidRPr="00F11966">
        <w:rPr>
          <w:lang w:val="en-US"/>
        </w:rPr>
        <w:t xml:space="preserve">          type: string</w:t>
      </w:r>
    </w:p>
    <w:p w14:paraId="7468978F" w14:textId="77777777" w:rsidR="007C25E3" w:rsidRPr="00F11966" w:rsidRDefault="007C25E3" w:rsidP="007C25E3">
      <w:pPr>
        <w:pStyle w:val="PL"/>
        <w:rPr>
          <w:lang w:val="en-US"/>
        </w:rPr>
      </w:pPr>
      <w:r>
        <w:t xml:space="preserve">    </w:t>
      </w:r>
      <w:r w:rsidRPr="00F11966">
        <w:t xml:space="preserve">    </w:t>
      </w:r>
      <w:r>
        <w:t xml:space="preserve">  </w:t>
      </w:r>
      <w:r w:rsidRPr="00F11966">
        <w:t xml:space="preserve">description: </w:t>
      </w:r>
      <w:r w:rsidRPr="001D2CEF">
        <w:t>indicates the path of the source JSON element (according to JSON Pointer syntax) being moved or copied to the location indicated by the "path" attribute.</w:t>
      </w:r>
    </w:p>
    <w:p w14:paraId="6B8B306C" w14:textId="77777777" w:rsidR="007C25E3" w:rsidRPr="00F11966" w:rsidRDefault="007C25E3" w:rsidP="007C25E3">
      <w:pPr>
        <w:pStyle w:val="PL"/>
        <w:rPr>
          <w:lang w:val="en-US"/>
        </w:rPr>
      </w:pPr>
      <w:r w:rsidRPr="00F11966">
        <w:rPr>
          <w:lang w:val="en-US"/>
        </w:rPr>
        <w:t xml:space="preserve">        value: {}</w:t>
      </w:r>
    </w:p>
    <w:p w14:paraId="55CD9997" w14:textId="77777777" w:rsidR="007C25E3" w:rsidRPr="00F11966" w:rsidRDefault="007C25E3" w:rsidP="007C25E3">
      <w:pPr>
        <w:pStyle w:val="PL"/>
        <w:rPr>
          <w:lang w:val="en-US"/>
        </w:rPr>
      </w:pPr>
      <w:r w:rsidRPr="00F11966">
        <w:rPr>
          <w:lang w:val="en-US"/>
        </w:rPr>
        <w:t xml:space="preserve">      required:</w:t>
      </w:r>
    </w:p>
    <w:p w14:paraId="4B8A2785" w14:textId="77777777" w:rsidR="007C25E3" w:rsidRPr="00F11966" w:rsidRDefault="007C25E3" w:rsidP="007C25E3">
      <w:pPr>
        <w:pStyle w:val="PL"/>
        <w:rPr>
          <w:lang w:val="en-US"/>
        </w:rPr>
      </w:pPr>
      <w:r w:rsidRPr="00F11966">
        <w:rPr>
          <w:lang w:val="en-US"/>
        </w:rPr>
        <w:t xml:space="preserve">        - op</w:t>
      </w:r>
    </w:p>
    <w:p w14:paraId="0E1B0837" w14:textId="77777777" w:rsidR="007C25E3" w:rsidRPr="00F11966" w:rsidRDefault="007C25E3" w:rsidP="007C25E3">
      <w:pPr>
        <w:pStyle w:val="PL"/>
        <w:rPr>
          <w:lang w:val="en-US"/>
        </w:rPr>
      </w:pPr>
      <w:r w:rsidRPr="00F11966">
        <w:rPr>
          <w:lang w:val="en-US"/>
        </w:rPr>
        <w:t xml:space="preserve">        - path</w:t>
      </w:r>
    </w:p>
    <w:p w14:paraId="3E16D2DD" w14:textId="77777777" w:rsidR="007C25E3" w:rsidRDefault="007C25E3" w:rsidP="007C25E3">
      <w:pPr>
        <w:pStyle w:val="PL"/>
      </w:pPr>
      <w:r w:rsidRPr="00F11966">
        <w:t xml:space="preserve">    </w:t>
      </w:r>
      <w:r>
        <w:t xml:space="preserve"> </w:t>
      </w:r>
      <w:r w:rsidRPr="00F11966">
        <w:t xml:space="preserve"> description: </w:t>
      </w:r>
      <w:r>
        <w:t>it contains information on data to be changed.</w:t>
      </w:r>
    </w:p>
    <w:p w14:paraId="0CA43A8F" w14:textId="77777777" w:rsidR="007C25E3" w:rsidRPr="00F11966" w:rsidRDefault="007C25E3" w:rsidP="007C25E3">
      <w:pPr>
        <w:pStyle w:val="PL"/>
        <w:rPr>
          <w:lang w:val="en-US"/>
        </w:rPr>
      </w:pPr>
      <w:r w:rsidRPr="00F11966">
        <w:rPr>
          <w:lang w:val="en-US"/>
        </w:rPr>
        <w:t xml:space="preserve">    LinksValueSchema:</w:t>
      </w:r>
    </w:p>
    <w:p w14:paraId="1367445D" w14:textId="77777777" w:rsidR="007C25E3" w:rsidRPr="00F11966" w:rsidRDefault="007C25E3" w:rsidP="007C25E3">
      <w:pPr>
        <w:pStyle w:val="PL"/>
        <w:rPr>
          <w:lang w:val="en-US"/>
        </w:rPr>
      </w:pPr>
      <w:r w:rsidRPr="00F11966">
        <w:rPr>
          <w:lang w:val="en-US"/>
        </w:rPr>
        <w:t xml:space="preserve">      oneOf:</w:t>
      </w:r>
    </w:p>
    <w:p w14:paraId="7BB6510A" w14:textId="77777777" w:rsidR="007C25E3" w:rsidRPr="00F11966" w:rsidRDefault="007C25E3" w:rsidP="007C25E3">
      <w:pPr>
        <w:pStyle w:val="PL"/>
        <w:rPr>
          <w:lang w:val="en-US"/>
        </w:rPr>
      </w:pPr>
      <w:r w:rsidRPr="00F11966">
        <w:rPr>
          <w:lang w:val="en-US"/>
        </w:rPr>
        <w:t xml:space="preserve">        - type: array</w:t>
      </w:r>
    </w:p>
    <w:p w14:paraId="1C4FE1C0" w14:textId="77777777" w:rsidR="007C25E3" w:rsidRPr="00F11966" w:rsidRDefault="007C25E3" w:rsidP="007C25E3">
      <w:pPr>
        <w:pStyle w:val="PL"/>
        <w:rPr>
          <w:lang w:val="en-US"/>
        </w:rPr>
      </w:pPr>
      <w:r w:rsidRPr="00F11966">
        <w:rPr>
          <w:lang w:val="en-US"/>
        </w:rPr>
        <w:t xml:space="preserve">          items:</w:t>
      </w:r>
    </w:p>
    <w:p w14:paraId="3F9432A1" w14:textId="77777777" w:rsidR="007C25E3" w:rsidRPr="00F11966" w:rsidRDefault="007C25E3" w:rsidP="007C25E3">
      <w:pPr>
        <w:pStyle w:val="PL"/>
        <w:rPr>
          <w:lang w:val="en-US"/>
        </w:rPr>
      </w:pPr>
      <w:r w:rsidRPr="00F11966">
        <w:rPr>
          <w:lang w:val="en-US"/>
        </w:rPr>
        <w:t xml:space="preserve">            $ref: '#/components/schemas/Link'</w:t>
      </w:r>
    </w:p>
    <w:p w14:paraId="336726F3" w14:textId="77777777" w:rsidR="007C25E3" w:rsidRPr="00F11966" w:rsidRDefault="007C25E3" w:rsidP="007C25E3">
      <w:pPr>
        <w:pStyle w:val="PL"/>
        <w:rPr>
          <w:lang w:val="en-US"/>
        </w:rPr>
      </w:pPr>
      <w:r w:rsidRPr="00F11966">
        <w:rPr>
          <w:lang w:val="en-US"/>
        </w:rPr>
        <w:t xml:space="preserve">          minItems: 1</w:t>
      </w:r>
    </w:p>
    <w:p w14:paraId="174E17AA" w14:textId="77777777" w:rsidR="007C25E3" w:rsidRPr="00F11966" w:rsidRDefault="007C25E3" w:rsidP="007C25E3">
      <w:pPr>
        <w:pStyle w:val="PL"/>
        <w:rPr>
          <w:lang w:val="en-US"/>
        </w:rPr>
      </w:pPr>
      <w:r w:rsidRPr="00F11966">
        <w:rPr>
          <w:lang w:val="en-US"/>
        </w:rPr>
        <w:t xml:space="preserve">        - $ref: '#/components/schemas/Link'</w:t>
      </w:r>
    </w:p>
    <w:p w14:paraId="29EE9100" w14:textId="77777777" w:rsidR="007C25E3" w:rsidRPr="00F11966" w:rsidRDefault="007C25E3" w:rsidP="007C25E3">
      <w:pPr>
        <w:pStyle w:val="PL"/>
        <w:rPr>
          <w:lang w:val="en-US"/>
        </w:rPr>
      </w:pPr>
      <w:r>
        <w:t xml:space="preserve">      </w:t>
      </w:r>
      <w:r w:rsidRPr="00F11966">
        <w:t xml:space="preserve">description: </w:t>
      </w:r>
      <w:r>
        <w:t xml:space="preserve">A </w:t>
      </w:r>
      <w:r w:rsidRPr="001D2CEF">
        <w:t>list of mutually exclusive alternatives</w:t>
      </w:r>
      <w:r>
        <w:t xml:space="preserve"> of 1 or more links</w:t>
      </w:r>
    </w:p>
    <w:p w14:paraId="403D8857" w14:textId="77777777" w:rsidR="007C25E3" w:rsidRPr="00F11966" w:rsidRDefault="007C25E3" w:rsidP="007C25E3">
      <w:pPr>
        <w:pStyle w:val="PL"/>
        <w:rPr>
          <w:lang w:val="en-US"/>
        </w:rPr>
      </w:pPr>
      <w:r w:rsidRPr="00F11966">
        <w:rPr>
          <w:lang w:val="en-US"/>
        </w:rPr>
        <w:t xml:space="preserve">    SelfLink:</w:t>
      </w:r>
    </w:p>
    <w:p w14:paraId="13A43532" w14:textId="77777777" w:rsidR="007C25E3" w:rsidRPr="00F11966" w:rsidRDefault="007C25E3" w:rsidP="007C25E3">
      <w:pPr>
        <w:pStyle w:val="PL"/>
        <w:rPr>
          <w:lang w:val="en-US"/>
        </w:rPr>
      </w:pPr>
      <w:r w:rsidRPr="00F11966">
        <w:rPr>
          <w:lang w:val="en-US"/>
        </w:rPr>
        <w:t xml:space="preserve">      type: object</w:t>
      </w:r>
    </w:p>
    <w:p w14:paraId="1D996C80" w14:textId="77777777" w:rsidR="007C25E3" w:rsidRPr="00F11966" w:rsidRDefault="007C25E3" w:rsidP="007C25E3">
      <w:pPr>
        <w:pStyle w:val="PL"/>
        <w:rPr>
          <w:lang w:val="en-US"/>
        </w:rPr>
      </w:pPr>
      <w:r w:rsidRPr="00F11966">
        <w:rPr>
          <w:lang w:val="en-US"/>
        </w:rPr>
        <w:t xml:space="preserve">      properties:</w:t>
      </w:r>
    </w:p>
    <w:p w14:paraId="21E419DB" w14:textId="77777777" w:rsidR="007C25E3" w:rsidRPr="00F11966" w:rsidRDefault="007C25E3" w:rsidP="007C25E3">
      <w:pPr>
        <w:pStyle w:val="PL"/>
        <w:rPr>
          <w:lang w:val="en-US"/>
        </w:rPr>
      </w:pPr>
      <w:r w:rsidRPr="00F11966">
        <w:rPr>
          <w:lang w:val="en-US"/>
        </w:rPr>
        <w:t xml:space="preserve">        self:</w:t>
      </w:r>
    </w:p>
    <w:p w14:paraId="46C0B89B" w14:textId="77777777" w:rsidR="007C25E3" w:rsidRPr="00F11966" w:rsidRDefault="007C25E3" w:rsidP="007C25E3">
      <w:pPr>
        <w:pStyle w:val="PL"/>
        <w:rPr>
          <w:lang w:val="en-US"/>
        </w:rPr>
      </w:pPr>
      <w:r w:rsidRPr="00F11966">
        <w:rPr>
          <w:lang w:val="en-US"/>
        </w:rPr>
        <w:t xml:space="preserve">          $ref: '#/components/schemas/Link'</w:t>
      </w:r>
    </w:p>
    <w:p w14:paraId="6A76E82D" w14:textId="77777777" w:rsidR="007C25E3" w:rsidRPr="00F11966" w:rsidRDefault="007C25E3" w:rsidP="007C25E3">
      <w:pPr>
        <w:pStyle w:val="PL"/>
        <w:rPr>
          <w:lang w:val="en-US"/>
        </w:rPr>
      </w:pPr>
      <w:r w:rsidRPr="00F11966">
        <w:rPr>
          <w:lang w:val="en-US"/>
        </w:rPr>
        <w:t xml:space="preserve">      required:</w:t>
      </w:r>
    </w:p>
    <w:p w14:paraId="6EB5E654" w14:textId="77777777" w:rsidR="007C25E3" w:rsidRPr="00F11966" w:rsidRDefault="007C25E3" w:rsidP="007C25E3">
      <w:pPr>
        <w:pStyle w:val="PL"/>
        <w:rPr>
          <w:lang w:val="en-US"/>
        </w:rPr>
      </w:pPr>
      <w:r w:rsidRPr="00F11966">
        <w:rPr>
          <w:lang w:val="en-US"/>
        </w:rPr>
        <w:t xml:space="preserve">        - self</w:t>
      </w:r>
    </w:p>
    <w:p w14:paraId="53521881" w14:textId="77777777" w:rsidR="007C25E3" w:rsidRPr="00F11966" w:rsidRDefault="007C25E3" w:rsidP="007C25E3">
      <w:pPr>
        <w:pStyle w:val="PL"/>
        <w:rPr>
          <w:lang w:val="en-US"/>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p>
    <w:p w14:paraId="0F82ED99" w14:textId="77777777" w:rsidR="007C25E3" w:rsidRPr="00F11966" w:rsidRDefault="007C25E3" w:rsidP="007C25E3">
      <w:pPr>
        <w:pStyle w:val="PL"/>
        <w:rPr>
          <w:lang w:val="en-US"/>
        </w:rPr>
      </w:pPr>
      <w:r w:rsidRPr="00F11966">
        <w:rPr>
          <w:lang w:val="en-US"/>
        </w:rPr>
        <w:t xml:space="preserve">    InvalidParam:</w:t>
      </w:r>
    </w:p>
    <w:p w14:paraId="2CE1CD2A" w14:textId="77777777" w:rsidR="007C25E3" w:rsidRPr="00F11966" w:rsidRDefault="007C25E3" w:rsidP="007C25E3">
      <w:pPr>
        <w:pStyle w:val="PL"/>
        <w:rPr>
          <w:lang w:val="en-US"/>
        </w:rPr>
      </w:pPr>
      <w:r w:rsidRPr="00F11966">
        <w:rPr>
          <w:lang w:val="en-US"/>
        </w:rPr>
        <w:t xml:space="preserve">      type: object</w:t>
      </w:r>
    </w:p>
    <w:p w14:paraId="6D88A224" w14:textId="77777777" w:rsidR="007C25E3" w:rsidRPr="00F11966" w:rsidRDefault="007C25E3" w:rsidP="007C25E3">
      <w:pPr>
        <w:pStyle w:val="PL"/>
        <w:rPr>
          <w:lang w:val="en-US"/>
        </w:rPr>
      </w:pPr>
      <w:r w:rsidRPr="00F11966">
        <w:rPr>
          <w:lang w:val="en-US"/>
        </w:rPr>
        <w:t xml:space="preserve">      properties:</w:t>
      </w:r>
    </w:p>
    <w:p w14:paraId="2DC12FC6" w14:textId="77777777" w:rsidR="007C25E3" w:rsidRPr="00F11966" w:rsidRDefault="007C25E3" w:rsidP="007C25E3">
      <w:pPr>
        <w:pStyle w:val="PL"/>
        <w:rPr>
          <w:lang w:val="en-US"/>
        </w:rPr>
      </w:pPr>
      <w:r w:rsidRPr="00F11966">
        <w:rPr>
          <w:lang w:val="en-US"/>
        </w:rPr>
        <w:t xml:space="preserve">        param:</w:t>
      </w:r>
    </w:p>
    <w:p w14:paraId="67527999" w14:textId="77777777" w:rsidR="007C25E3" w:rsidRPr="00F11966" w:rsidRDefault="007C25E3" w:rsidP="007C25E3">
      <w:pPr>
        <w:pStyle w:val="PL"/>
        <w:rPr>
          <w:lang w:val="en-US"/>
        </w:rPr>
      </w:pPr>
      <w:r w:rsidRPr="00F11966">
        <w:rPr>
          <w:lang w:val="en-US"/>
        </w:rPr>
        <w:t xml:space="preserve">          type: string</w:t>
      </w:r>
    </w:p>
    <w:p w14:paraId="620FC509" w14:textId="77777777" w:rsidR="007C25E3" w:rsidRPr="00F11966" w:rsidRDefault="007C25E3" w:rsidP="007C25E3">
      <w:pPr>
        <w:pStyle w:val="PL"/>
        <w:rPr>
          <w:lang w:val="en-US"/>
        </w:rPr>
      </w:pPr>
      <w:r>
        <w:t xml:space="preserve">  </w:t>
      </w:r>
      <w:r w:rsidRPr="00F11966">
        <w:t xml:space="preserve">    </w:t>
      </w:r>
      <w:r>
        <w:t xml:space="preserve">   </w:t>
      </w:r>
      <w:r w:rsidRPr="00F11966">
        <w:t xml:space="preserve"> description: </w:t>
      </w:r>
      <w:r w:rsidRPr="001D2CEF">
        <w:rPr>
          <w:rFonts w:cs="Arial"/>
          <w:szCs w:val="18"/>
        </w:rPr>
        <w:t>If the invalid parameter is an attribute in a JSON body, this IE shall contain the attribute's name and shall be encoded as a JSON Pointer.</w:t>
      </w:r>
      <w:r>
        <w:rPr>
          <w:rFonts w:cs="Arial"/>
          <w:szCs w:val="18"/>
        </w:rPr>
        <w:t xml:space="preserve"> </w:t>
      </w:r>
      <w:r w:rsidRPr="001D2CEF">
        <w:rPr>
          <w:rFonts w:cs="Arial"/>
          <w:szCs w:val="18"/>
        </w:rPr>
        <w:t>If the invalid parameter is an HTTP header, this IE shall be formatted as the concatenation of the string "header " plus the name of such header.</w:t>
      </w:r>
      <w:r>
        <w:rPr>
          <w:rFonts w:cs="Arial"/>
          <w:szCs w:val="18"/>
        </w:rPr>
        <w:t xml:space="preserve"> </w:t>
      </w:r>
      <w:r w:rsidRPr="001D2CEF">
        <w:rPr>
          <w:rFonts w:cs="Arial"/>
          <w:szCs w:val="18"/>
        </w:rPr>
        <w:t>If the invalid parameter is a query parameter, this IE shall be formatted as the concatenation of the string "query " plus the name of such query parameter</w:t>
      </w:r>
      <w:r>
        <w:rPr>
          <w:rFonts w:cs="Arial"/>
          <w:szCs w:val="18"/>
        </w:rPr>
        <w:t xml:space="preserve">. </w:t>
      </w: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1206DE09" w14:textId="77777777" w:rsidR="007C25E3" w:rsidRPr="00F11966" w:rsidRDefault="007C25E3" w:rsidP="007C25E3">
      <w:pPr>
        <w:pStyle w:val="PL"/>
        <w:rPr>
          <w:lang w:val="en-US"/>
        </w:rPr>
      </w:pPr>
      <w:r w:rsidRPr="00F11966">
        <w:rPr>
          <w:lang w:val="en-US"/>
        </w:rPr>
        <w:t xml:space="preserve">        reason:</w:t>
      </w:r>
    </w:p>
    <w:p w14:paraId="2C80CB19" w14:textId="77777777" w:rsidR="007C25E3" w:rsidRPr="00F11966" w:rsidRDefault="007C25E3" w:rsidP="007C25E3">
      <w:pPr>
        <w:pStyle w:val="PL"/>
        <w:rPr>
          <w:lang w:val="en-US"/>
        </w:rPr>
      </w:pPr>
      <w:r w:rsidRPr="00F11966">
        <w:rPr>
          <w:lang w:val="en-US"/>
        </w:rPr>
        <w:t xml:space="preserve">          type: string</w:t>
      </w:r>
    </w:p>
    <w:p w14:paraId="63FC5107" w14:textId="77777777" w:rsidR="007C25E3" w:rsidRPr="00F11966" w:rsidRDefault="007C25E3" w:rsidP="007C25E3">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rPr>
        <w:t>A human-readable reason, e.g. "must be a positive integer".</w:t>
      </w:r>
      <w:r>
        <w:rPr>
          <w:rFonts w:cs="Arial"/>
          <w:szCs w:val="18"/>
        </w:rPr>
        <w:t xml:space="preserve"> </w:t>
      </w: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 (failed operation index= 4)"</w:t>
      </w:r>
    </w:p>
    <w:p w14:paraId="61BD564D" w14:textId="77777777" w:rsidR="007C25E3" w:rsidRPr="00F11966" w:rsidRDefault="007C25E3" w:rsidP="007C25E3">
      <w:pPr>
        <w:pStyle w:val="PL"/>
        <w:rPr>
          <w:lang w:val="en-US"/>
        </w:rPr>
      </w:pPr>
      <w:r w:rsidRPr="00F11966">
        <w:rPr>
          <w:lang w:val="en-US"/>
        </w:rPr>
        <w:t xml:space="preserve">      required:</w:t>
      </w:r>
    </w:p>
    <w:p w14:paraId="37A4C33B" w14:textId="77777777" w:rsidR="007C25E3" w:rsidRPr="00F11966" w:rsidRDefault="007C25E3" w:rsidP="007C25E3">
      <w:pPr>
        <w:pStyle w:val="PL"/>
        <w:rPr>
          <w:lang w:val="en-US"/>
        </w:rPr>
      </w:pPr>
      <w:r w:rsidRPr="00F11966">
        <w:rPr>
          <w:lang w:val="en-US"/>
        </w:rPr>
        <w:t xml:space="preserve">        - param</w:t>
      </w:r>
    </w:p>
    <w:p w14:paraId="46E2808E" w14:textId="77777777" w:rsidR="007C25E3" w:rsidRDefault="007C25E3" w:rsidP="007C25E3">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7A6AA46B" w14:textId="77777777" w:rsidR="007C25E3" w:rsidRPr="00F11966" w:rsidRDefault="007C25E3" w:rsidP="007C25E3">
      <w:pPr>
        <w:pStyle w:val="PL"/>
        <w:rPr>
          <w:lang w:val="en-US"/>
        </w:rPr>
      </w:pPr>
      <w:r w:rsidRPr="00F11966">
        <w:rPr>
          <w:lang w:val="en-US"/>
        </w:rPr>
        <w:lastRenderedPageBreak/>
        <w:t xml:space="preserve">    </w:t>
      </w:r>
      <w:r w:rsidRPr="00F11966">
        <w:rPr>
          <w:rFonts w:hint="eastAsia"/>
          <w:lang w:val="en-US" w:eastAsia="zh-CN"/>
        </w:rPr>
        <w:t>ChangeItem</w:t>
      </w:r>
      <w:r w:rsidRPr="00F11966">
        <w:rPr>
          <w:lang w:val="en-US"/>
        </w:rPr>
        <w:t>:</w:t>
      </w:r>
    </w:p>
    <w:p w14:paraId="68329F18" w14:textId="77777777" w:rsidR="007C25E3" w:rsidRPr="00F11966" w:rsidRDefault="007C25E3" w:rsidP="007C25E3">
      <w:pPr>
        <w:pStyle w:val="PL"/>
        <w:rPr>
          <w:lang w:val="en-US"/>
        </w:rPr>
      </w:pPr>
      <w:r w:rsidRPr="00F11966">
        <w:rPr>
          <w:lang w:val="en-US"/>
        </w:rPr>
        <w:t xml:space="preserve">      type: object</w:t>
      </w:r>
    </w:p>
    <w:p w14:paraId="790E503B" w14:textId="77777777" w:rsidR="007C25E3" w:rsidRPr="00F11966" w:rsidRDefault="007C25E3" w:rsidP="007C25E3">
      <w:pPr>
        <w:pStyle w:val="PL"/>
        <w:rPr>
          <w:lang w:val="en-US"/>
        </w:rPr>
      </w:pPr>
      <w:r w:rsidRPr="00F11966">
        <w:rPr>
          <w:lang w:val="en-US"/>
        </w:rPr>
        <w:t xml:space="preserve">      properties:</w:t>
      </w:r>
    </w:p>
    <w:p w14:paraId="3528D295" w14:textId="77777777" w:rsidR="007C25E3" w:rsidRPr="00F11966" w:rsidRDefault="007C25E3" w:rsidP="007C25E3">
      <w:pPr>
        <w:pStyle w:val="PL"/>
        <w:rPr>
          <w:lang w:val="en-US"/>
        </w:rPr>
      </w:pPr>
      <w:r w:rsidRPr="00F11966">
        <w:rPr>
          <w:lang w:val="en-US"/>
        </w:rPr>
        <w:t xml:space="preserve">        op:</w:t>
      </w:r>
    </w:p>
    <w:p w14:paraId="7A236E60" w14:textId="77777777" w:rsidR="007C25E3" w:rsidRPr="00F11966" w:rsidRDefault="007C25E3" w:rsidP="007C25E3">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3C4E4752" w14:textId="77777777" w:rsidR="007C25E3" w:rsidRPr="00F11966" w:rsidRDefault="007C25E3" w:rsidP="007C25E3">
      <w:pPr>
        <w:pStyle w:val="PL"/>
        <w:rPr>
          <w:lang w:val="en-US"/>
        </w:rPr>
      </w:pPr>
      <w:r w:rsidRPr="00F11966">
        <w:rPr>
          <w:lang w:val="en-US"/>
        </w:rPr>
        <w:t xml:space="preserve">        path:</w:t>
      </w:r>
    </w:p>
    <w:p w14:paraId="2212E4BD" w14:textId="77777777" w:rsidR="007C25E3" w:rsidRPr="00F11966" w:rsidRDefault="007C25E3" w:rsidP="007C25E3">
      <w:pPr>
        <w:pStyle w:val="PL"/>
        <w:rPr>
          <w:lang w:val="en-US"/>
        </w:rPr>
      </w:pPr>
      <w:r w:rsidRPr="00F11966">
        <w:rPr>
          <w:lang w:val="en-US"/>
        </w:rPr>
        <w:t xml:space="preserve">          type: string</w:t>
      </w:r>
    </w:p>
    <w:p w14:paraId="49DDF93B" w14:textId="77777777" w:rsidR="007C25E3" w:rsidRPr="00F11966" w:rsidRDefault="007C25E3" w:rsidP="007C25E3">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t>contains a JSON pointer value (as defined in IETF</w:t>
      </w:r>
      <w:r>
        <w:t xml:space="preserve"> RFC </w:t>
      </w:r>
      <w:r w:rsidRPr="001D2CEF">
        <w:t xml:space="preserve">6901) that references a target location within the resource on which the </w:t>
      </w:r>
      <w:r w:rsidRPr="001D2CEF">
        <w:rPr>
          <w:rFonts w:hint="eastAsia"/>
          <w:lang w:eastAsia="zh-CN"/>
        </w:rPr>
        <w:t>change has been applied</w:t>
      </w:r>
      <w:r>
        <w:rPr>
          <w:lang w:eastAsia="zh-CN"/>
        </w:rPr>
        <w:t>.</w:t>
      </w:r>
    </w:p>
    <w:p w14:paraId="63AF2CB7" w14:textId="77777777" w:rsidR="007C25E3" w:rsidRPr="00F11966" w:rsidRDefault="007C25E3" w:rsidP="007C25E3">
      <w:pPr>
        <w:pStyle w:val="PL"/>
        <w:rPr>
          <w:lang w:val="en-US"/>
        </w:rPr>
      </w:pPr>
      <w:r w:rsidRPr="00F11966">
        <w:rPr>
          <w:lang w:val="en-US"/>
        </w:rPr>
        <w:t xml:space="preserve">        from:</w:t>
      </w:r>
    </w:p>
    <w:p w14:paraId="525351FB" w14:textId="77777777" w:rsidR="007C25E3" w:rsidRPr="00F11966" w:rsidRDefault="007C25E3" w:rsidP="007C25E3">
      <w:pPr>
        <w:pStyle w:val="PL"/>
        <w:rPr>
          <w:lang w:val="en-US"/>
        </w:rPr>
      </w:pPr>
      <w:r w:rsidRPr="00F11966">
        <w:rPr>
          <w:lang w:val="en-US"/>
        </w:rPr>
        <w:t xml:space="preserve">          type: string</w:t>
      </w:r>
    </w:p>
    <w:p w14:paraId="617CDA6E" w14:textId="77777777" w:rsidR="007C25E3" w:rsidRPr="00F11966" w:rsidRDefault="007C25E3" w:rsidP="007C25E3">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t>indicates the path of the source JSON element (according to JSON Pointer syntax) being moved or copied to the location indicated by the "path" attribute.</w:t>
      </w:r>
      <w:r>
        <w:t xml:space="preserve"> </w:t>
      </w: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p w14:paraId="0DD49C69" w14:textId="77777777" w:rsidR="007C25E3" w:rsidRPr="00F11966" w:rsidRDefault="007C25E3" w:rsidP="007C25E3">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30811195" w14:textId="77777777" w:rsidR="007C25E3" w:rsidRPr="00F11966" w:rsidRDefault="007C25E3" w:rsidP="007C25E3">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628C45C3" w14:textId="77777777" w:rsidR="007C25E3" w:rsidRPr="00F11966" w:rsidRDefault="007C25E3" w:rsidP="007C25E3">
      <w:pPr>
        <w:pStyle w:val="PL"/>
        <w:rPr>
          <w:lang w:val="en-US"/>
        </w:rPr>
      </w:pPr>
      <w:r w:rsidRPr="00F11966">
        <w:rPr>
          <w:lang w:val="en-US"/>
        </w:rPr>
        <w:t xml:space="preserve">      required:</w:t>
      </w:r>
    </w:p>
    <w:p w14:paraId="3A5D325E" w14:textId="77777777" w:rsidR="007C25E3" w:rsidRPr="00F11966" w:rsidRDefault="007C25E3" w:rsidP="007C25E3">
      <w:pPr>
        <w:pStyle w:val="PL"/>
        <w:rPr>
          <w:lang w:val="en-US"/>
        </w:rPr>
      </w:pPr>
      <w:r w:rsidRPr="00F11966">
        <w:rPr>
          <w:lang w:val="en-US"/>
        </w:rPr>
        <w:t xml:space="preserve">        - op</w:t>
      </w:r>
    </w:p>
    <w:p w14:paraId="24620289" w14:textId="77777777" w:rsidR="007C25E3" w:rsidRPr="00F11966" w:rsidRDefault="007C25E3" w:rsidP="007C25E3">
      <w:pPr>
        <w:pStyle w:val="PL"/>
        <w:rPr>
          <w:lang w:val="en-US"/>
        </w:rPr>
      </w:pPr>
      <w:r w:rsidRPr="00F11966">
        <w:rPr>
          <w:lang w:val="en-US"/>
        </w:rPr>
        <w:t xml:space="preserve">        - path</w:t>
      </w:r>
    </w:p>
    <w:p w14:paraId="5F08190F" w14:textId="77777777" w:rsidR="007C25E3" w:rsidRDefault="007C25E3" w:rsidP="007C25E3">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54B645BD"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6F9E5613" w14:textId="77777777" w:rsidR="007C25E3" w:rsidRPr="00F11966" w:rsidRDefault="007C25E3" w:rsidP="007C25E3">
      <w:pPr>
        <w:pStyle w:val="PL"/>
        <w:rPr>
          <w:lang w:val="en-US"/>
        </w:rPr>
      </w:pPr>
      <w:r w:rsidRPr="00F11966">
        <w:rPr>
          <w:lang w:val="en-US"/>
        </w:rPr>
        <w:t xml:space="preserve">      type: object</w:t>
      </w:r>
    </w:p>
    <w:p w14:paraId="2858FEC1" w14:textId="77777777" w:rsidR="007C25E3" w:rsidRPr="00F11966" w:rsidRDefault="007C25E3" w:rsidP="007C25E3">
      <w:pPr>
        <w:pStyle w:val="PL"/>
        <w:rPr>
          <w:lang w:val="en-US"/>
        </w:rPr>
      </w:pPr>
      <w:r w:rsidRPr="00F11966">
        <w:rPr>
          <w:lang w:val="en-US"/>
        </w:rPr>
        <w:t xml:space="preserve">      required:</w:t>
      </w:r>
    </w:p>
    <w:p w14:paraId="793202A8" w14:textId="77777777" w:rsidR="007C25E3" w:rsidRPr="00F11966" w:rsidRDefault="007C25E3" w:rsidP="007C25E3">
      <w:pPr>
        <w:pStyle w:val="PL"/>
        <w:rPr>
          <w:lang w:val="en-US"/>
        </w:rPr>
      </w:pPr>
      <w:r w:rsidRPr="00F11966">
        <w:rPr>
          <w:lang w:val="en-US"/>
        </w:rPr>
        <w:t xml:space="preserve">        - resourceId</w:t>
      </w:r>
    </w:p>
    <w:p w14:paraId="0E9CF15A" w14:textId="77777777" w:rsidR="007C25E3" w:rsidRPr="00F11966" w:rsidRDefault="007C25E3" w:rsidP="007C25E3">
      <w:pPr>
        <w:pStyle w:val="PL"/>
        <w:rPr>
          <w:lang w:val="en-US"/>
        </w:rPr>
      </w:pPr>
      <w:r w:rsidRPr="00F11966">
        <w:rPr>
          <w:lang w:val="en-US"/>
        </w:rPr>
        <w:t xml:space="preserve">        - changes</w:t>
      </w:r>
    </w:p>
    <w:p w14:paraId="35E3C929" w14:textId="77777777" w:rsidR="007C25E3" w:rsidRPr="00F11966" w:rsidRDefault="007C25E3" w:rsidP="007C25E3">
      <w:pPr>
        <w:pStyle w:val="PL"/>
        <w:rPr>
          <w:lang w:val="en-US" w:eastAsia="zh-CN"/>
        </w:rPr>
      </w:pPr>
      <w:r w:rsidRPr="00F11966">
        <w:rPr>
          <w:lang w:val="en-US"/>
        </w:rPr>
        <w:t xml:space="preserve">      properties:</w:t>
      </w:r>
    </w:p>
    <w:p w14:paraId="7EA8FDF6"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3423BEEE" w14:textId="77777777" w:rsidR="007C25E3" w:rsidRPr="00F11966" w:rsidRDefault="007C25E3" w:rsidP="007C25E3">
      <w:pPr>
        <w:pStyle w:val="PL"/>
        <w:rPr>
          <w:lang w:eastAsia="zh-CN"/>
        </w:rPr>
      </w:pPr>
      <w:r w:rsidRPr="00F11966">
        <w:rPr>
          <w:lang w:val="en-US"/>
        </w:rPr>
        <w:t xml:space="preserve">          </w:t>
      </w:r>
      <w:r w:rsidRPr="00F11966">
        <w:t>$ref: '#/components/schemas/Uri'</w:t>
      </w:r>
    </w:p>
    <w:p w14:paraId="5A606DFA"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4067EE88" w14:textId="77777777" w:rsidR="007C25E3" w:rsidRPr="00F11966" w:rsidRDefault="007C25E3" w:rsidP="007C25E3">
      <w:pPr>
        <w:pStyle w:val="PL"/>
        <w:rPr>
          <w:lang w:eastAsia="zh-CN"/>
        </w:rPr>
      </w:pPr>
      <w:r w:rsidRPr="00F11966">
        <w:rPr>
          <w:lang w:val="en-US"/>
        </w:rPr>
        <w:t xml:space="preserve">          </w:t>
      </w:r>
      <w:r w:rsidRPr="00F11966">
        <w:rPr>
          <w:rFonts w:hint="eastAsia"/>
          <w:lang w:eastAsia="zh-CN"/>
        </w:rPr>
        <w:t>type: array</w:t>
      </w:r>
    </w:p>
    <w:p w14:paraId="6E36A1A8" w14:textId="77777777" w:rsidR="007C25E3" w:rsidRPr="00F11966" w:rsidRDefault="007C25E3" w:rsidP="007C25E3">
      <w:pPr>
        <w:pStyle w:val="PL"/>
        <w:rPr>
          <w:lang w:eastAsia="zh-CN"/>
        </w:rPr>
      </w:pPr>
      <w:r w:rsidRPr="00F11966">
        <w:rPr>
          <w:rFonts w:hint="eastAsia"/>
          <w:lang w:eastAsia="zh-CN"/>
        </w:rPr>
        <w:t xml:space="preserve">          items:</w:t>
      </w:r>
    </w:p>
    <w:p w14:paraId="40E4AA75" w14:textId="77777777" w:rsidR="007C25E3" w:rsidRPr="00F11966" w:rsidRDefault="007C25E3" w:rsidP="007C25E3">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1F6C313C" w14:textId="77777777" w:rsidR="007C25E3" w:rsidRPr="00F11966" w:rsidRDefault="007C25E3" w:rsidP="007C25E3">
      <w:pPr>
        <w:pStyle w:val="PL"/>
        <w:rPr>
          <w:lang w:val="en-US" w:eastAsia="zh-CN"/>
        </w:rPr>
      </w:pPr>
      <w:r w:rsidRPr="00F11966">
        <w:rPr>
          <w:rFonts w:hint="eastAsia"/>
          <w:lang w:val="en-US" w:eastAsia="zh-CN"/>
        </w:rPr>
        <w:t xml:space="preserve">          minItems: 1</w:t>
      </w:r>
    </w:p>
    <w:p w14:paraId="14A97F66" w14:textId="77777777" w:rsidR="007C25E3" w:rsidRPr="00F11966" w:rsidRDefault="007C25E3" w:rsidP="007C25E3">
      <w:pPr>
        <w:pStyle w:val="PL"/>
        <w:rPr>
          <w:lang w:val="en-US"/>
        </w:rPr>
      </w:pPr>
      <w:r w:rsidRPr="00F11966">
        <w:t xml:space="preserve">  </w:t>
      </w:r>
      <w:r>
        <w:t xml:space="preserve"> </w:t>
      </w:r>
      <w:r w:rsidRPr="00F11966">
        <w:t xml:space="preserve"> </w:t>
      </w:r>
      <w:r>
        <w:t xml:space="preserve">  </w:t>
      </w:r>
      <w:r w:rsidRPr="00F11966">
        <w:t xml:space="preserve">description: </w:t>
      </w:r>
      <w:r>
        <w:t>Indicates changes on a resource.</w:t>
      </w:r>
    </w:p>
    <w:p w14:paraId="45893329" w14:textId="77777777" w:rsidR="007C25E3" w:rsidRPr="00F11966" w:rsidRDefault="007C25E3" w:rsidP="007C25E3">
      <w:pPr>
        <w:pStyle w:val="PL"/>
        <w:rPr>
          <w:lang w:val="en-US" w:eastAsia="zh-CN"/>
        </w:rPr>
      </w:pPr>
      <w:r w:rsidRPr="00F11966">
        <w:rPr>
          <w:rFonts w:hint="eastAsia"/>
          <w:lang w:val="en-US" w:eastAsia="zh-CN"/>
        </w:rPr>
        <w:t xml:space="preserve">    ComplexQuery:</w:t>
      </w:r>
    </w:p>
    <w:p w14:paraId="3B7C9432" w14:textId="77777777" w:rsidR="007C25E3" w:rsidRPr="00F11966" w:rsidRDefault="007C25E3" w:rsidP="007C25E3">
      <w:pPr>
        <w:pStyle w:val="PL"/>
        <w:rPr>
          <w:lang w:val="en-US" w:eastAsia="zh-CN"/>
        </w:rPr>
      </w:pPr>
      <w:r w:rsidRPr="00F11966">
        <w:rPr>
          <w:rFonts w:hint="eastAsia"/>
          <w:lang w:val="en-US" w:eastAsia="zh-CN"/>
        </w:rPr>
        <w:t xml:space="preserve">      oneOf:</w:t>
      </w:r>
    </w:p>
    <w:p w14:paraId="354E1603" w14:textId="77777777" w:rsidR="007C25E3" w:rsidRPr="00F11966" w:rsidRDefault="007C25E3" w:rsidP="007C25E3">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0FAF2E62" w14:textId="77777777" w:rsidR="007C25E3" w:rsidRPr="00F11966" w:rsidRDefault="007C25E3" w:rsidP="007C25E3">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4E932F68" w14:textId="77777777" w:rsidR="007C25E3" w:rsidRPr="00F11966" w:rsidRDefault="007C25E3" w:rsidP="007C25E3">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w:t>
      </w:r>
      <w:r>
        <w:rPr>
          <w:rFonts w:hint="eastAsia"/>
          <w:lang w:val="en-US" w:eastAsia="zh-CN"/>
        </w:rPr>
        <w:t xml:space="preserve">its" and "dnfUnits" (see clause </w:t>
      </w:r>
      <w:r w:rsidRPr="001D2CEF">
        <w:rPr>
          <w:rFonts w:hint="eastAsia"/>
          <w:lang w:val="en-US" w:eastAsia="zh-CN"/>
        </w:rPr>
        <w:t>5.2.4.</w:t>
      </w:r>
      <w:r w:rsidRPr="001D2CEF">
        <w:rPr>
          <w:lang w:val="en-US" w:eastAsia="zh-CN"/>
        </w:rPr>
        <w:t>11</w:t>
      </w:r>
      <w:r>
        <w:rPr>
          <w:rFonts w:hint="eastAsia"/>
          <w:lang w:val="en-US" w:eastAsia="zh-CN"/>
        </w:rPr>
        <w:t xml:space="preserve"> and clause </w:t>
      </w:r>
      <w:r w:rsidRPr="001D2CEF">
        <w:rPr>
          <w:rFonts w:hint="eastAsia"/>
          <w:lang w:val="en-US" w:eastAsia="zh-CN"/>
        </w:rPr>
        <w:t>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7F8E7F65" w14:textId="77777777" w:rsidR="007C25E3" w:rsidRPr="00F11966" w:rsidRDefault="007C25E3" w:rsidP="007C25E3">
      <w:pPr>
        <w:pStyle w:val="PL"/>
        <w:rPr>
          <w:lang w:val="en-US" w:eastAsia="zh-CN"/>
        </w:rPr>
      </w:pPr>
      <w:r w:rsidRPr="00F11966">
        <w:rPr>
          <w:rFonts w:hint="eastAsia"/>
          <w:lang w:val="en-US" w:eastAsia="zh-CN"/>
        </w:rPr>
        <w:t xml:space="preserve">    Cnf:</w:t>
      </w:r>
    </w:p>
    <w:p w14:paraId="18BA44FF" w14:textId="77777777" w:rsidR="007C25E3" w:rsidRPr="00F11966" w:rsidRDefault="007C25E3" w:rsidP="007C25E3">
      <w:pPr>
        <w:pStyle w:val="PL"/>
        <w:rPr>
          <w:lang w:val="en-US" w:eastAsia="zh-CN"/>
        </w:rPr>
      </w:pPr>
      <w:r w:rsidRPr="00F11966">
        <w:rPr>
          <w:rFonts w:hint="eastAsia"/>
          <w:lang w:val="en-US" w:eastAsia="zh-CN"/>
        </w:rPr>
        <w:t xml:space="preserve">      type: object</w:t>
      </w:r>
    </w:p>
    <w:p w14:paraId="3CF5B57E" w14:textId="77777777" w:rsidR="007C25E3" w:rsidRPr="00F11966" w:rsidRDefault="007C25E3" w:rsidP="007C25E3">
      <w:pPr>
        <w:pStyle w:val="PL"/>
        <w:rPr>
          <w:lang w:val="en-US" w:eastAsia="zh-CN"/>
        </w:rPr>
      </w:pPr>
      <w:r w:rsidRPr="00F11966">
        <w:rPr>
          <w:rFonts w:hint="eastAsia"/>
          <w:lang w:val="en-US" w:eastAsia="zh-CN"/>
        </w:rPr>
        <w:t xml:space="preserve">      required:</w:t>
      </w:r>
    </w:p>
    <w:p w14:paraId="394067DC" w14:textId="77777777" w:rsidR="007C25E3" w:rsidRPr="00F11966" w:rsidRDefault="007C25E3" w:rsidP="007C25E3">
      <w:pPr>
        <w:pStyle w:val="PL"/>
        <w:rPr>
          <w:lang w:val="en-US" w:eastAsia="zh-CN"/>
        </w:rPr>
      </w:pPr>
      <w:r w:rsidRPr="00F11966">
        <w:rPr>
          <w:rFonts w:hint="eastAsia"/>
          <w:lang w:val="en-US" w:eastAsia="zh-CN"/>
        </w:rPr>
        <w:t xml:space="preserve">        - cnfUnits</w:t>
      </w:r>
    </w:p>
    <w:p w14:paraId="76DD2887" w14:textId="77777777" w:rsidR="007C25E3" w:rsidRPr="00F11966" w:rsidRDefault="007C25E3" w:rsidP="007C25E3">
      <w:pPr>
        <w:pStyle w:val="PL"/>
        <w:rPr>
          <w:lang w:val="en-US" w:eastAsia="zh-CN"/>
        </w:rPr>
      </w:pPr>
      <w:r w:rsidRPr="00F11966">
        <w:rPr>
          <w:rFonts w:hint="eastAsia"/>
          <w:lang w:val="en-US" w:eastAsia="zh-CN"/>
        </w:rPr>
        <w:t xml:space="preserve">      properties:</w:t>
      </w:r>
    </w:p>
    <w:p w14:paraId="1D68B96F" w14:textId="77777777" w:rsidR="007C25E3" w:rsidRPr="00F11966" w:rsidRDefault="007C25E3" w:rsidP="007C25E3">
      <w:pPr>
        <w:pStyle w:val="PL"/>
        <w:rPr>
          <w:lang w:val="en-US" w:eastAsia="zh-CN"/>
        </w:rPr>
      </w:pPr>
      <w:r w:rsidRPr="00F11966">
        <w:rPr>
          <w:rFonts w:hint="eastAsia"/>
          <w:lang w:val="en-US" w:eastAsia="zh-CN"/>
        </w:rPr>
        <w:t xml:space="preserve">        cnfUnits:</w:t>
      </w:r>
    </w:p>
    <w:p w14:paraId="559E8A80" w14:textId="77777777" w:rsidR="007C25E3" w:rsidRPr="00F11966" w:rsidRDefault="007C25E3" w:rsidP="007C25E3">
      <w:pPr>
        <w:pStyle w:val="PL"/>
        <w:rPr>
          <w:lang w:val="en-US" w:eastAsia="zh-CN"/>
        </w:rPr>
      </w:pPr>
      <w:r w:rsidRPr="00F11966">
        <w:rPr>
          <w:rFonts w:hint="eastAsia"/>
          <w:lang w:val="en-US" w:eastAsia="zh-CN"/>
        </w:rPr>
        <w:t xml:space="preserve">          type: array</w:t>
      </w:r>
    </w:p>
    <w:p w14:paraId="3E342CAA" w14:textId="77777777" w:rsidR="007C25E3" w:rsidRPr="00F11966" w:rsidRDefault="007C25E3" w:rsidP="007C25E3">
      <w:pPr>
        <w:pStyle w:val="PL"/>
        <w:rPr>
          <w:lang w:val="en-US" w:eastAsia="zh-CN"/>
        </w:rPr>
      </w:pPr>
      <w:r w:rsidRPr="00F11966">
        <w:rPr>
          <w:rFonts w:hint="eastAsia"/>
          <w:lang w:val="en-US" w:eastAsia="zh-CN"/>
        </w:rPr>
        <w:t xml:space="preserve">          items:</w:t>
      </w:r>
    </w:p>
    <w:p w14:paraId="72A23944" w14:textId="77777777" w:rsidR="007C25E3" w:rsidRPr="00F11966" w:rsidRDefault="007C25E3" w:rsidP="007C25E3">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547BD8CB" w14:textId="77777777" w:rsidR="007C25E3" w:rsidRPr="00F11966" w:rsidRDefault="007C25E3" w:rsidP="007C25E3">
      <w:pPr>
        <w:pStyle w:val="PL"/>
        <w:rPr>
          <w:lang w:val="en-US" w:eastAsia="zh-CN"/>
        </w:rPr>
      </w:pPr>
      <w:r w:rsidRPr="00F11966">
        <w:rPr>
          <w:rFonts w:hint="eastAsia"/>
          <w:lang w:val="en-US" w:eastAsia="zh-CN"/>
        </w:rPr>
        <w:t xml:space="preserve">          minItems: 1</w:t>
      </w:r>
    </w:p>
    <w:p w14:paraId="2E38BD96" w14:textId="77777777" w:rsidR="007C25E3" w:rsidRPr="00F11966" w:rsidRDefault="007C25E3" w:rsidP="007C25E3">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51CDF52A" w14:textId="77777777" w:rsidR="007C25E3" w:rsidRDefault="007C25E3" w:rsidP="007C25E3">
      <w:pPr>
        <w:pStyle w:val="PL"/>
        <w:rPr>
          <w:lang w:val="en-US" w:eastAsia="zh-CN"/>
        </w:rPr>
      </w:pPr>
    </w:p>
    <w:p w14:paraId="654325A5" w14:textId="77777777" w:rsidR="007C25E3" w:rsidRPr="00F11966" w:rsidRDefault="007C25E3" w:rsidP="007C25E3">
      <w:pPr>
        <w:pStyle w:val="PL"/>
        <w:rPr>
          <w:lang w:val="en-US" w:eastAsia="zh-CN"/>
        </w:rPr>
      </w:pPr>
      <w:r w:rsidRPr="00F11966">
        <w:rPr>
          <w:rFonts w:hint="eastAsia"/>
          <w:lang w:val="en-US" w:eastAsia="zh-CN"/>
        </w:rPr>
        <w:t xml:space="preserve">    Dnf:</w:t>
      </w:r>
    </w:p>
    <w:p w14:paraId="5C081F87" w14:textId="77777777" w:rsidR="007C25E3" w:rsidRPr="00F11966" w:rsidRDefault="007C25E3" w:rsidP="007C25E3">
      <w:pPr>
        <w:pStyle w:val="PL"/>
        <w:rPr>
          <w:lang w:val="en-US" w:eastAsia="zh-CN"/>
        </w:rPr>
      </w:pPr>
      <w:r w:rsidRPr="00F11966">
        <w:rPr>
          <w:rFonts w:hint="eastAsia"/>
          <w:lang w:val="en-US" w:eastAsia="zh-CN"/>
        </w:rPr>
        <w:t xml:space="preserve">      type: object</w:t>
      </w:r>
    </w:p>
    <w:p w14:paraId="3EAE7029" w14:textId="77777777" w:rsidR="007C25E3" w:rsidRPr="00F11966" w:rsidRDefault="007C25E3" w:rsidP="007C25E3">
      <w:pPr>
        <w:pStyle w:val="PL"/>
        <w:rPr>
          <w:lang w:val="en-US" w:eastAsia="zh-CN"/>
        </w:rPr>
      </w:pPr>
      <w:r w:rsidRPr="00F11966">
        <w:rPr>
          <w:rFonts w:hint="eastAsia"/>
          <w:lang w:val="en-US" w:eastAsia="zh-CN"/>
        </w:rPr>
        <w:t xml:space="preserve">      required:</w:t>
      </w:r>
    </w:p>
    <w:p w14:paraId="4511A0DF" w14:textId="77777777" w:rsidR="007C25E3" w:rsidRPr="00F11966" w:rsidRDefault="007C25E3" w:rsidP="007C25E3">
      <w:pPr>
        <w:pStyle w:val="PL"/>
        <w:rPr>
          <w:lang w:val="en-US" w:eastAsia="zh-CN"/>
        </w:rPr>
      </w:pPr>
      <w:r w:rsidRPr="00F11966">
        <w:rPr>
          <w:rFonts w:hint="eastAsia"/>
          <w:lang w:val="en-US" w:eastAsia="zh-CN"/>
        </w:rPr>
        <w:t xml:space="preserve">        - dnfUnits</w:t>
      </w:r>
    </w:p>
    <w:p w14:paraId="50556BE5" w14:textId="77777777" w:rsidR="007C25E3" w:rsidRPr="00F11966" w:rsidRDefault="007C25E3" w:rsidP="007C25E3">
      <w:pPr>
        <w:pStyle w:val="PL"/>
        <w:rPr>
          <w:lang w:val="en-US" w:eastAsia="zh-CN"/>
        </w:rPr>
      </w:pPr>
      <w:r w:rsidRPr="00F11966">
        <w:rPr>
          <w:rFonts w:hint="eastAsia"/>
          <w:lang w:val="en-US" w:eastAsia="zh-CN"/>
        </w:rPr>
        <w:t xml:space="preserve">      properties:</w:t>
      </w:r>
    </w:p>
    <w:p w14:paraId="781904B5" w14:textId="77777777" w:rsidR="007C25E3" w:rsidRPr="00F11966" w:rsidRDefault="007C25E3" w:rsidP="007C25E3">
      <w:pPr>
        <w:pStyle w:val="PL"/>
        <w:rPr>
          <w:lang w:val="en-US" w:eastAsia="zh-CN"/>
        </w:rPr>
      </w:pPr>
      <w:r w:rsidRPr="00F11966">
        <w:rPr>
          <w:rFonts w:hint="eastAsia"/>
          <w:lang w:val="en-US" w:eastAsia="zh-CN"/>
        </w:rPr>
        <w:t xml:space="preserve">        dnfUnits:</w:t>
      </w:r>
    </w:p>
    <w:p w14:paraId="72D68FC2" w14:textId="77777777" w:rsidR="007C25E3" w:rsidRPr="00F11966" w:rsidRDefault="007C25E3" w:rsidP="007C25E3">
      <w:pPr>
        <w:pStyle w:val="PL"/>
        <w:rPr>
          <w:lang w:val="en-US" w:eastAsia="zh-CN"/>
        </w:rPr>
      </w:pPr>
      <w:r w:rsidRPr="00F11966">
        <w:rPr>
          <w:rFonts w:hint="eastAsia"/>
          <w:lang w:val="en-US" w:eastAsia="zh-CN"/>
        </w:rPr>
        <w:t xml:space="preserve">          type: array</w:t>
      </w:r>
    </w:p>
    <w:p w14:paraId="2C55F6FF" w14:textId="77777777" w:rsidR="007C25E3" w:rsidRPr="00F11966" w:rsidRDefault="007C25E3" w:rsidP="007C25E3">
      <w:pPr>
        <w:pStyle w:val="PL"/>
        <w:rPr>
          <w:lang w:val="en-US" w:eastAsia="zh-CN"/>
        </w:rPr>
      </w:pPr>
      <w:r w:rsidRPr="00F11966">
        <w:rPr>
          <w:rFonts w:hint="eastAsia"/>
          <w:lang w:val="en-US" w:eastAsia="zh-CN"/>
        </w:rPr>
        <w:t xml:space="preserve">          items:</w:t>
      </w:r>
    </w:p>
    <w:p w14:paraId="78F14F4D" w14:textId="77777777" w:rsidR="007C25E3" w:rsidRPr="00F11966" w:rsidRDefault="007C25E3" w:rsidP="007C25E3">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5C7C45CA" w14:textId="77777777" w:rsidR="007C25E3" w:rsidRPr="00F11966" w:rsidRDefault="007C25E3" w:rsidP="007C25E3">
      <w:pPr>
        <w:pStyle w:val="PL"/>
        <w:rPr>
          <w:lang w:val="en-US" w:eastAsia="zh-CN"/>
        </w:rPr>
      </w:pPr>
      <w:r w:rsidRPr="00F11966">
        <w:rPr>
          <w:rFonts w:hint="eastAsia"/>
          <w:lang w:val="en-US" w:eastAsia="zh-CN"/>
        </w:rPr>
        <w:t xml:space="preserve">          minItems: 1</w:t>
      </w:r>
    </w:p>
    <w:p w14:paraId="268E4A4C" w14:textId="77777777" w:rsidR="007C25E3" w:rsidRDefault="007C25E3" w:rsidP="007C25E3">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p>
    <w:p w14:paraId="3BC51F60" w14:textId="77777777" w:rsidR="007C25E3" w:rsidRPr="00F11966" w:rsidRDefault="007C25E3" w:rsidP="007C25E3">
      <w:pPr>
        <w:pStyle w:val="PL"/>
        <w:rPr>
          <w:lang w:val="en-US" w:eastAsia="zh-CN"/>
        </w:rPr>
      </w:pPr>
      <w:r w:rsidRPr="00F11966">
        <w:rPr>
          <w:rFonts w:hint="eastAsia"/>
          <w:lang w:val="en-US" w:eastAsia="zh-CN"/>
        </w:rPr>
        <w:t xml:space="preserve">    CnfUnit:</w:t>
      </w:r>
    </w:p>
    <w:p w14:paraId="14517095" w14:textId="77777777" w:rsidR="007C25E3" w:rsidRPr="00F11966" w:rsidRDefault="007C25E3" w:rsidP="007C25E3">
      <w:pPr>
        <w:pStyle w:val="PL"/>
        <w:rPr>
          <w:lang w:val="en-US" w:eastAsia="zh-CN"/>
        </w:rPr>
      </w:pPr>
      <w:r w:rsidRPr="00F11966">
        <w:rPr>
          <w:rFonts w:hint="eastAsia"/>
          <w:lang w:val="en-US" w:eastAsia="zh-CN"/>
        </w:rPr>
        <w:t xml:space="preserve">      type: object</w:t>
      </w:r>
    </w:p>
    <w:p w14:paraId="1358BB47" w14:textId="77777777" w:rsidR="007C25E3" w:rsidRPr="00F11966" w:rsidRDefault="007C25E3" w:rsidP="007C25E3">
      <w:pPr>
        <w:pStyle w:val="PL"/>
        <w:rPr>
          <w:lang w:val="en-US" w:eastAsia="zh-CN"/>
        </w:rPr>
      </w:pPr>
      <w:r w:rsidRPr="00F11966">
        <w:rPr>
          <w:rFonts w:hint="eastAsia"/>
          <w:lang w:val="en-US" w:eastAsia="zh-CN"/>
        </w:rPr>
        <w:t xml:space="preserve">      required:</w:t>
      </w:r>
    </w:p>
    <w:p w14:paraId="4E1560A5" w14:textId="77777777" w:rsidR="007C25E3" w:rsidRPr="00F11966" w:rsidRDefault="007C25E3" w:rsidP="007C25E3">
      <w:pPr>
        <w:pStyle w:val="PL"/>
        <w:rPr>
          <w:lang w:val="en-US" w:eastAsia="zh-CN"/>
        </w:rPr>
      </w:pPr>
      <w:r w:rsidRPr="00F11966">
        <w:rPr>
          <w:rFonts w:hint="eastAsia"/>
          <w:lang w:val="en-US" w:eastAsia="zh-CN"/>
        </w:rPr>
        <w:t xml:space="preserve">        - cnfUnit</w:t>
      </w:r>
    </w:p>
    <w:p w14:paraId="25296938" w14:textId="77777777" w:rsidR="007C25E3" w:rsidRPr="00F11966" w:rsidRDefault="007C25E3" w:rsidP="007C25E3">
      <w:pPr>
        <w:pStyle w:val="PL"/>
        <w:rPr>
          <w:lang w:val="en-US" w:eastAsia="zh-CN"/>
        </w:rPr>
      </w:pPr>
      <w:r w:rsidRPr="00F11966">
        <w:rPr>
          <w:rFonts w:hint="eastAsia"/>
          <w:lang w:val="en-US" w:eastAsia="zh-CN"/>
        </w:rPr>
        <w:t xml:space="preserve">      properties:</w:t>
      </w:r>
    </w:p>
    <w:p w14:paraId="40B64390" w14:textId="77777777" w:rsidR="007C25E3" w:rsidRPr="00F11966" w:rsidRDefault="007C25E3" w:rsidP="007C25E3">
      <w:pPr>
        <w:pStyle w:val="PL"/>
        <w:rPr>
          <w:lang w:val="en-US" w:eastAsia="zh-CN"/>
        </w:rPr>
      </w:pPr>
      <w:r w:rsidRPr="00F11966">
        <w:rPr>
          <w:rFonts w:hint="eastAsia"/>
          <w:lang w:val="en-US" w:eastAsia="zh-CN"/>
        </w:rPr>
        <w:t xml:space="preserve">        cnfUnit:</w:t>
      </w:r>
    </w:p>
    <w:p w14:paraId="2B4ACA53" w14:textId="77777777" w:rsidR="007C25E3" w:rsidRPr="00F11966" w:rsidRDefault="007C25E3" w:rsidP="007C25E3">
      <w:pPr>
        <w:pStyle w:val="PL"/>
        <w:rPr>
          <w:lang w:val="en-US" w:eastAsia="zh-CN"/>
        </w:rPr>
      </w:pPr>
      <w:r w:rsidRPr="00F11966">
        <w:rPr>
          <w:rFonts w:hint="eastAsia"/>
          <w:lang w:val="en-US" w:eastAsia="zh-CN"/>
        </w:rPr>
        <w:t xml:space="preserve">          type: array</w:t>
      </w:r>
    </w:p>
    <w:p w14:paraId="6F4091EA" w14:textId="77777777" w:rsidR="007C25E3" w:rsidRPr="00F11966" w:rsidRDefault="007C25E3" w:rsidP="007C25E3">
      <w:pPr>
        <w:pStyle w:val="PL"/>
        <w:rPr>
          <w:lang w:val="en-US" w:eastAsia="zh-CN"/>
        </w:rPr>
      </w:pPr>
      <w:r w:rsidRPr="00F11966">
        <w:rPr>
          <w:rFonts w:hint="eastAsia"/>
          <w:lang w:val="en-US" w:eastAsia="zh-CN"/>
        </w:rPr>
        <w:t xml:space="preserve">          items:</w:t>
      </w:r>
    </w:p>
    <w:p w14:paraId="1B2AADF4" w14:textId="77777777" w:rsidR="007C25E3" w:rsidRPr="00F11966" w:rsidRDefault="007C25E3" w:rsidP="007C25E3">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4F602B81" w14:textId="77777777" w:rsidR="007C25E3" w:rsidRPr="00F11966" w:rsidRDefault="007C25E3" w:rsidP="007C25E3">
      <w:pPr>
        <w:pStyle w:val="PL"/>
        <w:rPr>
          <w:lang w:val="en-US" w:eastAsia="zh-CN"/>
        </w:rPr>
      </w:pPr>
      <w:r w:rsidRPr="00F11966">
        <w:rPr>
          <w:rFonts w:hint="eastAsia"/>
          <w:lang w:val="en-US" w:eastAsia="zh-CN"/>
        </w:rPr>
        <w:t xml:space="preserve">          minItems: 1</w:t>
      </w:r>
    </w:p>
    <w:p w14:paraId="3771C0BE" w14:textId="77777777" w:rsidR="007C25E3" w:rsidRPr="00F11966" w:rsidRDefault="007C25E3" w:rsidP="007C25E3">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During the processing of cnfUnits attribute, all the members in the array shall be interpreted as logically concatenated with logical "AND".</w:t>
      </w:r>
    </w:p>
    <w:p w14:paraId="21FBFA70" w14:textId="77777777" w:rsidR="007C25E3" w:rsidRDefault="007C25E3" w:rsidP="007C25E3">
      <w:pPr>
        <w:pStyle w:val="PL"/>
        <w:rPr>
          <w:lang w:val="en-US" w:eastAsia="zh-CN"/>
        </w:rPr>
      </w:pPr>
    </w:p>
    <w:p w14:paraId="5AC3641E" w14:textId="77777777" w:rsidR="007C25E3" w:rsidRPr="00F11966" w:rsidRDefault="007C25E3" w:rsidP="007C25E3">
      <w:pPr>
        <w:pStyle w:val="PL"/>
        <w:rPr>
          <w:lang w:val="en-US" w:eastAsia="zh-CN"/>
        </w:rPr>
      </w:pPr>
      <w:r w:rsidRPr="00F11966">
        <w:rPr>
          <w:rFonts w:hint="eastAsia"/>
          <w:lang w:val="en-US" w:eastAsia="zh-CN"/>
        </w:rPr>
        <w:t xml:space="preserve">    DnfUnit:</w:t>
      </w:r>
    </w:p>
    <w:p w14:paraId="14E4AD0A" w14:textId="77777777" w:rsidR="007C25E3" w:rsidRPr="00F11966" w:rsidRDefault="007C25E3" w:rsidP="007C25E3">
      <w:pPr>
        <w:pStyle w:val="PL"/>
        <w:rPr>
          <w:lang w:val="en-US" w:eastAsia="zh-CN"/>
        </w:rPr>
      </w:pPr>
      <w:r w:rsidRPr="00F11966">
        <w:rPr>
          <w:rFonts w:hint="eastAsia"/>
          <w:lang w:val="en-US" w:eastAsia="zh-CN"/>
        </w:rPr>
        <w:lastRenderedPageBreak/>
        <w:t xml:space="preserve">      type: object</w:t>
      </w:r>
    </w:p>
    <w:p w14:paraId="23CF1FD1" w14:textId="77777777" w:rsidR="007C25E3" w:rsidRPr="00F11966" w:rsidRDefault="007C25E3" w:rsidP="007C25E3">
      <w:pPr>
        <w:pStyle w:val="PL"/>
        <w:rPr>
          <w:lang w:val="en-US" w:eastAsia="zh-CN"/>
        </w:rPr>
      </w:pPr>
      <w:r w:rsidRPr="00F11966">
        <w:rPr>
          <w:rFonts w:hint="eastAsia"/>
          <w:lang w:val="en-US" w:eastAsia="zh-CN"/>
        </w:rPr>
        <w:t xml:space="preserve">      required:</w:t>
      </w:r>
    </w:p>
    <w:p w14:paraId="5C045DD4" w14:textId="77777777" w:rsidR="007C25E3" w:rsidRPr="00F11966" w:rsidRDefault="007C25E3" w:rsidP="007C25E3">
      <w:pPr>
        <w:pStyle w:val="PL"/>
        <w:rPr>
          <w:lang w:val="en-US" w:eastAsia="zh-CN"/>
        </w:rPr>
      </w:pPr>
      <w:r w:rsidRPr="00F11966">
        <w:rPr>
          <w:rFonts w:hint="eastAsia"/>
          <w:lang w:val="en-US" w:eastAsia="zh-CN"/>
        </w:rPr>
        <w:t xml:space="preserve">        - dnfUnit</w:t>
      </w:r>
    </w:p>
    <w:p w14:paraId="2E90841B" w14:textId="77777777" w:rsidR="007C25E3" w:rsidRPr="00F11966" w:rsidRDefault="007C25E3" w:rsidP="007C25E3">
      <w:pPr>
        <w:pStyle w:val="PL"/>
        <w:rPr>
          <w:lang w:val="en-US" w:eastAsia="zh-CN"/>
        </w:rPr>
      </w:pPr>
      <w:r w:rsidRPr="00F11966">
        <w:rPr>
          <w:rFonts w:hint="eastAsia"/>
          <w:lang w:val="en-US" w:eastAsia="zh-CN"/>
        </w:rPr>
        <w:t xml:space="preserve">      properties:</w:t>
      </w:r>
    </w:p>
    <w:p w14:paraId="7928BD79" w14:textId="77777777" w:rsidR="007C25E3" w:rsidRPr="00F11966" w:rsidRDefault="007C25E3" w:rsidP="007C25E3">
      <w:pPr>
        <w:pStyle w:val="PL"/>
        <w:rPr>
          <w:lang w:val="en-US" w:eastAsia="zh-CN"/>
        </w:rPr>
      </w:pPr>
      <w:r w:rsidRPr="00F11966">
        <w:rPr>
          <w:rFonts w:hint="eastAsia"/>
          <w:lang w:val="en-US" w:eastAsia="zh-CN"/>
        </w:rPr>
        <w:t xml:space="preserve">        dnfUnit:</w:t>
      </w:r>
    </w:p>
    <w:p w14:paraId="2AF9B79B" w14:textId="77777777" w:rsidR="007C25E3" w:rsidRPr="00F11966" w:rsidRDefault="007C25E3" w:rsidP="007C25E3">
      <w:pPr>
        <w:pStyle w:val="PL"/>
        <w:rPr>
          <w:lang w:val="en-US" w:eastAsia="zh-CN"/>
        </w:rPr>
      </w:pPr>
      <w:r w:rsidRPr="00F11966">
        <w:rPr>
          <w:rFonts w:hint="eastAsia"/>
          <w:lang w:val="en-US" w:eastAsia="zh-CN"/>
        </w:rPr>
        <w:t xml:space="preserve">          type: array</w:t>
      </w:r>
    </w:p>
    <w:p w14:paraId="49057778" w14:textId="77777777" w:rsidR="007C25E3" w:rsidRPr="00F11966" w:rsidRDefault="007C25E3" w:rsidP="007C25E3">
      <w:pPr>
        <w:pStyle w:val="PL"/>
        <w:rPr>
          <w:lang w:val="en-US" w:eastAsia="zh-CN"/>
        </w:rPr>
      </w:pPr>
      <w:r w:rsidRPr="00F11966">
        <w:rPr>
          <w:rFonts w:hint="eastAsia"/>
          <w:lang w:val="en-US" w:eastAsia="zh-CN"/>
        </w:rPr>
        <w:t xml:space="preserve">          items:</w:t>
      </w:r>
    </w:p>
    <w:p w14:paraId="71C51F57" w14:textId="77777777" w:rsidR="007C25E3" w:rsidRPr="00F11966" w:rsidRDefault="007C25E3" w:rsidP="007C25E3">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2504A43" w14:textId="77777777" w:rsidR="007C25E3" w:rsidRPr="00F11966" w:rsidRDefault="007C25E3" w:rsidP="007C25E3">
      <w:pPr>
        <w:pStyle w:val="PL"/>
        <w:rPr>
          <w:lang w:val="en-US" w:eastAsia="zh-CN"/>
        </w:rPr>
      </w:pPr>
      <w:r w:rsidRPr="00F11966">
        <w:rPr>
          <w:rFonts w:hint="eastAsia"/>
          <w:lang w:val="en-US" w:eastAsia="zh-CN"/>
        </w:rPr>
        <w:t xml:space="preserve">          minItems: 1</w:t>
      </w:r>
    </w:p>
    <w:p w14:paraId="4D3DB758" w14:textId="77777777" w:rsidR="007C25E3" w:rsidRPr="00F11966" w:rsidRDefault="007C25E3" w:rsidP="007C25E3">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rPr>
        <w:t>During the processing of dnfUnits attribute, all the members in the array shall be interpreted as logically concatenated with logical "OR".</w:t>
      </w:r>
    </w:p>
    <w:p w14:paraId="53AF7DFD" w14:textId="77777777" w:rsidR="007C25E3" w:rsidRPr="00F11966" w:rsidRDefault="007C25E3" w:rsidP="007C25E3">
      <w:pPr>
        <w:pStyle w:val="PL"/>
        <w:rPr>
          <w:lang w:val="en-US" w:eastAsia="zh-CN"/>
        </w:rPr>
      </w:pPr>
      <w:r w:rsidRPr="00F11966">
        <w:rPr>
          <w:rFonts w:hint="eastAsia"/>
          <w:lang w:val="en-US" w:eastAsia="zh-CN"/>
        </w:rPr>
        <w:t xml:space="preserve">    Atom:</w:t>
      </w:r>
    </w:p>
    <w:p w14:paraId="0E8136A5" w14:textId="77777777" w:rsidR="007C25E3" w:rsidRDefault="007C25E3" w:rsidP="007C25E3">
      <w:pPr>
        <w:pStyle w:val="PL"/>
      </w:pPr>
      <w:r w:rsidRPr="00F11966">
        <w:t xml:space="preserve">    </w:t>
      </w:r>
      <w:r>
        <w:t xml:space="preserve"> </w:t>
      </w:r>
      <w:r w:rsidRPr="00F11966">
        <w:t xml:space="preserve"> description: </w:t>
      </w:r>
      <w:r>
        <w:t>contains a search parameter and its positive or negative content.</w:t>
      </w:r>
    </w:p>
    <w:p w14:paraId="0E1A025B" w14:textId="77777777" w:rsidR="007C25E3" w:rsidRPr="00F11966" w:rsidRDefault="007C25E3" w:rsidP="007C25E3">
      <w:pPr>
        <w:pStyle w:val="PL"/>
        <w:rPr>
          <w:lang w:val="en-US" w:eastAsia="zh-CN"/>
        </w:rPr>
      </w:pPr>
      <w:r w:rsidRPr="00F11966">
        <w:rPr>
          <w:rFonts w:hint="eastAsia"/>
          <w:lang w:val="en-US" w:eastAsia="zh-CN"/>
        </w:rPr>
        <w:t xml:space="preserve">      type: object</w:t>
      </w:r>
    </w:p>
    <w:p w14:paraId="16D90932" w14:textId="77777777" w:rsidR="007C25E3" w:rsidRPr="00F11966" w:rsidRDefault="007C25E3" w:rsidP="007C25E3">
      <w:pPr>
        <w:pStyle w:val="PL"/>
        <w:rPr>
          <w:lang w:val="en-US" w:eastAsia="zh-CN"/>
        </w:rPr>
      </w:pPr>
      <w:r w:rsidRPr="00F11966">
        <w:rPr>
          <w:rFonts w:hint="eastAsia"/>
          <w:lang w:val="en-US" w:eastAsia="zh-CN"/>
        </w:rPr>
        <w:t xml:space="preserve">      required:</w:t>
      </w:r>
    </w:p>
    <w:p w14:paraId="1F42761E" w14:textId="77777777" w:rsidR="007C25E3" w:rsidRPr="00F11966" w:rsidRDefault="007C25E3" w:rsidP="007C25E3">
      <w:pPr>
        <w:pStyle w:val="PL"/>
        <w:rPr>
          <w:lang w:val="en-US" w:eastAsia="zh-CN"/>
        </w:rPr>
      </w:pPr>
      <w:r w:rsidRPr="00F11966">
        <w:rPr>
          <w:rFonts w:hint="eastAsia"/>
          <w:lang w:val="en-US" w:eastAsia="zh-CN"/>
        </w:rPr>
        <w:t xml:space="preserve">        - attr</w:t>
      </w:r>
    </w:p>
    <w:p w14:paraId="53BA2428" w14:textId="77777777" w:rsidR="007C25E3" w:rsidRPr="00F11966" w:rsidRDefault="007C25E3" w:rsidP="007C25E3">
      <w:pPr>
        <w:pStyle w:val="PL"/>
        <w:rPr>
          <w:lang w:val="en-US" w:eastAsia="zh-CN"/>
        </w:rPr>
      </w:pPr>
      <w:r w:rsidRPr="00F11966">
        <w:rPr>
          <w:rFonts w:hint="eastAsia"/>
          <w:lang w:val="en-US" w:eastAsia="zh-CN"/>
        </w:rPr>
        <w:t xml:space="preserve">        - value</w:t>
      </w:r>
    </w:p>
    <w:p w14:paraId="2709E268" w14:textId="77777777" w:rsidR="007C25E3" w:rsidRPr="00F11966" w:rsidRDefault="007C25E3" w:rsidP="007C25E3">
      <w:pPr>
        <w:pStyle w:val="PL"/>
        <w:rPr>
          <w:lang w:val="en-US" w:eastAsia="zh-CN"/>
        </w:rPr>
      </w:pPr>
      <w:r w:rsidRPr="00F11966">
        <w:rPr>
          <w:rFonts w:hint="eastAsia"/>
          <w:lang w:val="en-US" w:eastAsia="zh-CN"/>
        </w:rPr>
        <w:t xml:space="preserve">      properties:</w:t>
      </w:r>
    </w:p>
    <w:p w14:paraId="413F7B62" w14:textId="77777777" w:rsidR="007C25E3" w:rsidRPr="00F11966" w:rsidRDefault="007C25E3" w:rsidP="007C25E3">
      <w:pPr>
        <w:pStyle w:val="PL"/>
        <w:rPr>
          <w:lang w:val="en-US" w:eastAsia="zh-CN"/>
        </w:rPr>
      </w:pPr>
      <w:r w:rsidRPr="00F11966">
        <w:rPr>
          <w:rFonts w:hint="eastAsia"/>
          <w:lang w:val="en-US" w:eastAsia="zh-CN"/>
        </w:rPr>
        <w:t xml:space="preserve">        attr:</w:t>
      </w:r>
    </w:p>
    <w:p w14:paraId="3B6D4302" w14:textId="77777777" w:rsidR="007C25E3" w:rsidRPr="00F11966" w:rsidRDefault="007C25E3" w:rsidP="007C25E3">
      <w:pPr>
        <w:pStyle w:val="PL"/>
        <w:rPr>
          <w:lang w:val="en-US" w:eastAsia="zh-CN"/>
        </w:rPr>
      </w:pPr>
      <w:r w:rsidRPr="00F11966">
        <w:rPr>
          <w:rFonts w:hint="eastAsia"/>
          <w:lang w:val="en-US" w:eastAsia="zh-CN"/>
        </w:rPr>
        <w:t xml:space="preserve">          type: string</w:t>
      </w:r>
    </w:p>
    <w:p w14:paraId="69B0667C" w14:textId="77777777" w:rsidR="007C25E3" w:rsidRPr="00F11966" w:rsidRDefault="007C25E3" w:rsidP="007C25E3">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2F589D2E" w14:textId="77777777" w:rsidR="007C25E3" w:rsidRPr="00F11966" w:rsidRDefault="007C25E3" w:rsidP="007C25E3">
      <w:pPr>
        <w:pStyle w:val="PL"/>
        <w:rPr>
          <w:lang w:val="en-US" w:eastAsia="zh-CN"/>
        </w:rPr>
      </w:pPr>
      <w:r w:rsidRPr="00F11966">
        <w:rPr>
          <w:rFonts w:hint="eastAsia"/>
          <w:lang w:val="en-US" w:eastAsia="zh-CN"/>
        </w:rPr>
        <w:t xml:space="preserve">        value: {}</w:t>
      </w:r>
    </w:p>
    <w:p w14:paraId="7592CA65" w14:textId="77777777" w:rsidR="007C25E3" w:rsidRPr="00F11966" w:rsidRDefault="007C25E3" w:rsidP="007C25E3">
      <w:pPr>
        <w:pStyle w:val="PL"/>
        <w:rPr>
          <w:lang w:val="en-US" w:eastAsia="zh-CN"/>
        </w:rPr>
      </w:pPr>
      <w:r w:rsidRPr="00F11966">
        <w:rPr>
          <w:rFonts w:hint="eastAsia"/>
          <w:lang w:val="en-US" w:eastAsia="zh-CN"/>
        </w:rPr>
        <w:t xml:space="preserve">        negative:</w:t>
      </w:r>
    </w:p>
    <w:p w14:paraId="1B6B78FC" w14:textId="77777777" w:rsidR="007C25E3" w:rsidRPr="00F11966" w:rsidRDefault="007C25E3" w:rsidP="007C25E3">
      <w:pPr>
        <w:pStyle w:val="PL"/>
        <w:rPr>
          <w:lang w:val="en-US" w:eastAsia="zh-CN"/>
        </w:rPr>
      </w:pPr>
      <w:r w:rsidRPr="00F11966">
        <w:rPr>
          <w:rFonts w:hint="eastAsia"/>
          <w:lang w:val="en-US" w:eastAsia="zh-CN"/>
        </w:rPr>
        <w:t xml:space="preserve">          type: boolean</w:t>
      </w:r>
    </w:p>
    <w:p w14:paraId="050D0B6E" w14:textId="77777777" w:rsidR="007C25E3" w:rsidRPr="00F11966" w:rsidRDefault="007C25E3" w:rsidP="007C25E3">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p>
    <w:p w14:paraId="607C310F"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1772EBD6" w14:textId="77777777" w:rsidR="007C25E3" w:rsidRPr="00F11966" w:rsidRDefault="007C25E3" w:rsidP="007C25E3">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2ECE2CFC" w14:textId="77777777" w:rsidR="007C25E3" w:rsidRPr="00F11966" w:rsidRDefault="007C25E3" w:rsidP="007C25E3">
      <w:pPr>
        <w:pStyle w:val="PL"/>
        <w:rPr>
          <w:lang w:val="en-US" w:eastAsia="zh-CN"/>
        </w:rPr>
      </w:pPr>
      <w:r w:rsidRPr="00F11966">
        <w:rPr>
          <w:lang w:val="en-US"/>
        </w:rPr>
        <w:t xml:space="preserve">      type: object</w:t>
      </w:r>
    </w:p>
    <w:p w14:paraId="36A09AE3" w14:textId="77777777" w:rsidR="007C25E3" w:rsidRPr="00F11966" w:rsidRDefault="007C25E3" w:rsidP="007C25E3">
      <w:pPr>
        <w:pStyle w:val="PL"/>
        <w:rPr>
          <w:lang w:val="en-US" w:eastAsia="zh-CN"/>
        </w:rPr>
      </w:pPr>
      <w:r w:rsidRPr="00F11966">
        <w:rPr>
          <w:rFonts w:hint="eastAsia"/>
          <w:lang w:val="en-US" w:eastAsia="zh-CN"/>
        </w:rPr>
        <w:t xml:space="preserve">      required:</w:t>
      </w:r>
    </w:p>
    <w:p w14:paraId="4A62BA0D" w14:textId="77777777" w:rsidR="007C25E3" w:rsidRPr="00F11966" w:rsidRDefault="007C25E3" w:rsidP="007C25E3">
      <w:pPr>
        <w:pStyle w:val="PL"/>
        <w:rPr>
          <w:lang w:val="en-US" w:eastAsia="zh-CN"/>
        </w:rPr>
      </w:pPr>
      <w:r w:rsidRPr="00F11966">
        <w:rPr>
          <w:rFonts w:hint="eastAsia"/>
          <w:lang w:val="en-US" w:eastAsia="zh-CN"/>
        </w:rPr>
        <w:t xml:space="preserve">        - report</w:t>
      </w:r>
    </w:p>
    <w:p w14:paraId="4888586B" w14:textId="77777777" w:rsidR="007C25E3" w:rsidRPr="00F11966" w:rsidRDefault="007C25E3" w:rsidP="007C25E3">
      <w:pPr>
        <w:pStyle w:val="PL"/>
        <w:rPr>
          <w:lang w:val="en-US"/>
        </w:rPr>
      </w:pPr>
      <w:r w:rsidRPr="00F11966">
        <w:rPr>
          <w:lang w:val="en-US"/>
        </w:rPr>
        <w:t xml:space="preserve">      properties:</w:t>
      </w:r>
    </w:p>
    <w:p w14:paraId="31B4D697"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019930E8" w14:textId="77777777" w:rsidR="007C25E3" w:rsidRPr="00F11966" w:rsidRDefault="007C25E3" w:rsidP="007C25E3">
      <w:pPr>
        <w:pStyle w:val="PL"/>
        <w:rPr>
          <w:lang w:val="en-US"/>
        </w:rPr>
      </w:pPr>
      <w:r w:rsidRPr="00F11966">
        <w:rPr>
          <w:lang w:val="en-US"/>
        </w:rPr>
        <w:t xml:space="preserve">        type: array</w:t>
      </w:r>
    </w:p>
    <w:p w14:paraId="6CF5E3C9" w14:textId="77777777" w:rsidR="007C25E3" w:rsidRPr="00F11966" w:rsidRDefault="007C25E3" w:rsidP="007C25E3">
      <w:pPr>
        <w:pStyle w:val="PL"/>
        <w:rPr>
          <w:lang w:val="en-US"/>
        </w:rPr>
      </w:pPr>
      <w:r w:rsidRPr="00F11966">
        <w:rPr>
          <w:lang w:val="en-US"/>
        </w:rPr>
        <w:t xml:space="preserve">        items:</w:t>
      </w:r>
    </w:p>
    <w:p w14:paraId="30307601" w14:textId="77777777" w:rsidR="007C25E3" w:rsidRPr="00F11966" w:rsidRDefault="007C25E3" w:rsidP="007C25E3">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4E2BDD9A" w14:textId="77777777" w:rsidR="007C25E3" w:rsidRPr="00F11966" w:rsidRDefault="007C25E3" w:rsidP="007C25E3">
      <w:pPr>
        <w:pStyle w:val="PL"/>
        <w:rPr>
          <w:lang w:val="en-US" w:eastAsia="zh-CN"/>
        </w:rPr>
      </w:pPr>
      <w:r w:rsidRPr="00F11966">
        <w:rPr>
          <w:lang w:val="en-US"/>
        </w:rPr>
        <w:t xml:space="preserve">        minItems: 1</w:t>
      </w:r>
    </w:p>
    <w:p w14:paraId="03E1439A" w14:textId="77777777" w:rsidR="007C25E3" w:rsidRPr="00F11966" w:rsidRDefault="007C25E3" w:rsidP="007C25E3">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The execution report contains an array of report items. Each report item indicates one failed modification.</w:t>
      </w:r>
    </w:p>
    <w:p w14:paraId="73EB1893"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1D1AB0FF" w14:textId="77777777" w:rsidR="007C25E3" w:rsidRPr="00F11966" w:rsidRDefault="007C25E3" w:rsidP="007C25E3">
      <w:pPr>
        <w:pStyle w:val="PL"/>
        <w:rPr>
          <w:lang w:val="en-US" w:eastAsia="zh-CN"/>
        </w:rPr>
      </w:pPr>
      <w:r w:rsidRPr="00F11966">
        <w:rPr>
          <w:lang w:val="en-US"/>
        </w:rPr>
        <w:t xml:space="preserve">      type: object</w:t>
      </w:r>
    </w:p>
    <w:p w14:paraId="2404E833" w14:textId="77777777" w:rsidR="007C25E3" w:rsidRPr="00F11966" w:rsidRDefault="007C25E3" w:rsidP="007C25E3">
      <w:pPr>
        <w:pStyle w:val="PL"/>
        <w:rPr>
          <w:lang w:val="en-US" w:eastAsia="zh-CN"/>
        </w:rPr>
      </w:pPr>
      <w:r w:rsidRPr="00F11966">
        <w:rPr>
          <w:rFonts w:hint="eastAsia"/>
          <w:lang w:val="en-US" w:eastAsia="zh-CN"/>
        </w:rPr>
        <w:t xml:space="preserve">      required:</w:t>
      </w:r>
    </w:p>
    <w:p w14:paraId="6B4CC3E4" w14:textId="77777777" w:rsidR="007C25E3" w:rsidRPr="00F11966" w:rsidRDefault="007C25E3" w:rsidP="007C25E3">
      <w:pPr>
        <w:pStyle w:val="PL"/>
        <w:rPr>
          <w:lang w:val="en-US" w:eastAsia="zh-CN"/>
        </w:rPr>
      </w:pPr>
      <w:r w:rsidRPr="00F11966">
        <w:rPr>
          <w:rFonts w:hint="eastAsia"/>
          <w:lang w:val="en-US" w:eastAsia="zh-CN"/>
        </w:rPr>
        <w:t xml:space="preserve">        - path</w:t>
      </w:r>
    </w:p>
    <w:p w14:paraId="7B03FA16" w14:textId="77777777" w:rsidR="007C25E3" w:rsidRPr="00F11966" w:rsidRDefault="007C25E3" w:rsidP="007C25E3">
      <w:pPr>
        <w:pStyle w:val="PL"/>
        <w:rPr>
          <w:lang w:val="en-US"/>
        </w:rPr>
      </w:pPr>
      <w:r w:rsidRPr="00F11966">
        <w:rPr>
          <w:lang w:val="en-US"/>
        </w:rPr>
        <w:t xml:space="preserve">      properties:</w:t>
      </w:r>
    </w:p>
    <w:p w14:paraId="629E0C5C" w14:textId="77777777" w:rsidR="007C25E3" w:rsidRPr="00F11966" w:rsidRDefault="007C25E3" w:rsidP="007C25E3">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644D14B0" w14:textId="77777777" w:rsidR="007C25E3" w:rsidRPr="00F11966" w:rsidRDefault="007C25E3" w:rsidP="007C25E3">
      <w:pPr>
        <w:pStyle w:val="PL"/>
        <w:rPr>
          <w:lang w:val="en-US" w:eastAsia="zh-CN"/>
        </w:rPr>
      </w:pPr>
      <w:r w:rsidRPr="00F11966">
        <w:rPr>
          <w:rFonts w:hint="eastAsia"/>
          <w:lang w:val="en-US" w:eastAsia="zh-CN"/>
        </w:rPr>
        <w:t xml:space="preserve">          type: string</w:t>
      </w:r>
    </w:p>
    <w:p w14:paraId="7C1F9A05" w14:textId="77777777" w:rsidR="007C25E3" w:rsidRPr="00F11966" w:rsidRDefault="007C25E3" w:rsidP="007C25E3">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t>C</w:t>
      </w:r>
      <w:r w:rsidRPr="001D2CEF">
        <w:t>ontains a JSON pointer value (as defined in IETF</w:t>
      </w:r>
      <w:r>
        <w:t xml:space="preserve"> </w:t>
      </w:r>
      <w:r w:rsidRPr="001D2CEF">
        <w:t>RFC</w:t>
      </w:r>
      <w:r>
        <w:t xml:space="preserve"> </w:t>
      </w:r>
      <w:r w:rsidRPr="001D2CEF">
        <w:t xml:space="preserve">6901)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p w14:paraId="6364BC35" w14:textId="77777777" w:rsidR="007C25E3" w:rsidRDefault="007C25E3" w:rsidP="007C25E3">
      <w:pPr>
        <w:pStyle w:val="PL"/>
        <w:rPr>
          <w:lang w:val="en-US" w:eastAsia="zh-CN"/>
        </w:rPr>
      </w:pPr>
      <w:r>
        <w:rPr>
          <w:lang w:val="en-US" w:eastAsia="zh-CN"/>
        </w:rPr>
        <w:t xml:space="preserve">        reason:</w:t>
      </w:r>
    </w:p>
    <w:p w14:paraId="2A9529FA" w14:textId="77777777" w:rsidR="007C25E3" w:rsidRPr="00F11966" w:rsidRDefault="007C25E3" w:rsidP="007C25E3">
      <w:pPr>
        <w:pStyle w:val="PL"/>
        <w:rPr>
          <w:lang w:val="en-US" w:eastAsia="zh-CN"/>
        </w:rPr>
      </w:pPr>
      <w:r>
        <w:rPr>
          <w:lang w:val="en-US" w:eastAsia="zh-CN"/>
        </w:rPr>
        <w:t xml:space="preserve">          type: string</w:t>
      </w:r>
    </w:p>
    <w:p w14:paraId="377824CD" w14:textId="77777777" w:rsidR="007C25E3" w:rsidRPr="00F11966" w:rsidRDefault="007C25E3" w:rsidP="007C25E3">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624AB4">
        <w:rPr>
          <w:rFonts w:cs="Arial"/>
          <w:szCs w:val="18"/>
        </w:rPr>
        <w:t>A human-readable reason providing details on the reported modification failure</w:t>
      </w:r>
      <w:r w:rsidRPr="001F393D">
        <w:rPr>
          <w:rFonts w:cs="Arial"/>
          <w:szCs w:val="18"/>
        </w:rPr>
        <w:t>.</w:t>
      </w:r>
      <w:r>
        <w:rPr>
          <w:rFonts w:cs="Arial"/>
          <w:szCs w:val="18"/>
        </w:rPr>
        <w:t xml:space="preserve"> </w:t>
      </w:r>
      <w:r w:rsidRPr="001F393D">
        <w:rPr>
          <w:rFonts w:cs="Arial"/>
          <w:szCs w:val="18"/>
        </w:rPr>
        <w:t>The reas</w:t>
      </w:r>
      <w:r w:rsidRPr="00F82649">
        <w:rPr>
          <w:rFonts w:cs="Arial"/>
          <w:szCs w:val="18"/>
        </w:rPr>
        <w:t>on string should identify the operation that failed using the operation's array index to assist in correlation of the invalid parameter with the failed operation, e.g. "Replaceme</w:t>
      </w:r>
      <w:r>
        <w:rPr>
          <w:rFonts w:cs="Arial"/>
          <w:szCs w:val="18"/>
        </w:rPr>
        <w:t>nt value invalid for attribute (</w:t>
      </w:r>
      <w:r w:rsidRPr="00F82649">
        <w:rPr>
          <w:rFonts w:cs="Arial"/>
          <w:szCs w:val="18"/>
        </w:rPr>
        <w:t>failed operation index</w:t>
      </w:r>
      <w:r>
        <w:rPr>
          <w:rFonts w:cs="Arial"/>
          <w:szCs w:val="18"/>
        </w:rPr>
        <w:t>= 4)</w:t>
      </w:r>
      <w:r w:rsidRPr="00F82649">
        <w:rPr>
          <w:rFonts w:cs="Arial"/>
          <w:szCs w:val="18"/>
        </w:rPr>
        <w:t>".</w:t>
      </w:r>
    </w:p>
    <w:p w14:paraId="1728A32B" w14:textId="77777777" w:rsidR="007C25E3" w:rsidRPr="00F11966" w:rsidRDefault="007C25E3" w:rsidP="007C25E3">
      <w:pPr>
        <w:pStyle w:val="PL"/>
        <w:rPr>
          <w:lang w:val="en-US"/>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D08622B"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15AAD248" w14:textId="77777777" w:rsidR="007C25E3" w:rsidRDefault="007C25E3" w:rsidP="007C25E3">
      <w:pPr>
        <w:pStyle w:val="PL"/>
      </w:pPr>
      <w:r w:rsidRPr="00F11966">
        <w:t xml:space="preserve">    </w:t>
      </w:r>
      <w:r>
        <w:t xml:space="preserve"> </w:t>
      </w:r>
      <w:r w:rsidRPr="00F11966">
        <w:t xml:space="preserve"> description: </w:t>
      </w:r>
      <w:r>
        <w:t>Hypertext Application Language (HAL) template contains the e</w:t>
      </w:r>
      <w:r>
        <w:rPr>
          <w:lang w:eastAsia="zh-CN"/>
        </w:rPr>
        <w:t xml:space="preserve">xtended </w:t>
      </w:r>
      <w:r>
        <w:t>3GPP hypermedia format.</w:t>
      </w:r>
    </w:p>
    <w:p w14:paraId="5551D2A5" w14:textId="77777777" w:rsidR="007C25E3" w:rsidRPr="00F11966" w:rsidRDefault="007C25E3" w:rsidP="007C25E3">
      <w:pPr>
        <w:pStyle w:val="PL"/>
        <w:rPr>
          <w:lang w:val="en-US" w:eastAsia="zh-CN"/>
        </w:rPr>
      </w:pPr>
      <w:r w:rsidRPr="00F11966">
        <w:rPr>
          <w:lang w:val="en-US"/>
        </w:rPr>
        <w:t xml:space="preserve">      type: object</w:t>
      </w:r>
    </w:p>
    <w:p w14:paraId="3F0AF083" w14:textId="77777777" w:rsidR="007C25E3" w:rsidRPr="00F11966" w:rsidRDefault="007C25E3" w:rsidP="007C25E3">
      <w:pPr>
        <w:pStyle w:val="PL"/>
        <w:rPr>
          <w:lang w:val="en-US" w:eastAsia="zh-CN"/>
        </w:rPr>
      </w:pPr>
      <w:r w:rsidRPr="00F11966">
        <w:rPr>
          <w:rFonts w:hint="eastAsia"/>
          <w:lang w:val="en-US" w:eastAsia="zh-CN"/>
        </w:rPr>
        <w:t xml:space="preserve">      required:</w:t>
      </w:r>
    </w:p>
    <w:p w14:paraId="21B9B300" w14:textId="77777777" w:rsidR="007C25E3" w:rsidRPr="00F11966" w:rsidRDefault="007C25E3" w:rsidP="007C25E3">
      <w:pPr>
        <w:pStyle w:val="PL"/>
        <w:rPr>
          <w:lang w:val="en-US" w:eastAsia="zh-CN"/>
        </w:rPr>
      </w:pPr>
      <w:r w:rsidRPr="00F11966">
        <w:rPr>
          <w:rFonts w:hint="eastAsia"/>
          <w:lang w:val="en-US" w:eastAsia="zh-CN"/>
        </w:rPr>
        <w:t xml:space="preserve">        - method</w:t>
      </w:r>
    </w:p>
    <w:p w14:paraId="6C14BF92" w14:textId="77777777" w:rsidR="007C25E3" w:rsidRPr="00F11966" w:rsidRDefault="007C25E3" w:rsidP="007C25E3">
      <w:pPr>
        <w:pStyle w:val="PL"/>
        <w:rPr>
          <w:lang w:val="en-US"/>
        </w:rPr>
      </w:pPr>
      <w:r w:rsidRPr="00F11966">
        <w:rPr>
          <w:lang w:val="en-US"/>
        </w:rPr>
        <w:t xml:space="preserve">      properties:</w:t>
      </w:r>
    </w:p>
    <w:p w14:paraId="73062332" w14:textId="77777777" w:rsidR="007C25E3" w:rsidRPr="00F11966" w:rsidRDefault="007C25E3" w:rsidP="007C25E3">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4D812961" w14:textId="77777777" w:rsidR="007C25E3" w:rsidRPr="00F11966" w:rsidRDefault="007C25E3" w:rsidP="007C25E3">
      <w:pPr>
        <w:pStyle w:val="PL"/>
        <w:rPr>
          <w:lang w:val="en-US" w:eastAsia="zh-CN"/>
        </w:rPr>
      </w:pPr>
      <w:r w:rsidRPr="00F11966">
        <w:rPr>
          <w:rFonts w:hint="eastAsia"/>
          <w:lang w:val="en-US" w:eastAsia="zh-CN"/>
        </w:rPr>
        <w:t xml:space="preserve">          type: string</w:t>
      </w:r>
    </w:p>
    <w:p w14:paraId="6F1D3D96" w14:textId="77777777" w:rsidR="007C25E3" w:rsidRPr="00F11966" w:rsidRDefault="007C25E3" w:rsidP="007C25E3">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4FD08B0B" w14:textId="77777777" w:rsidR="007C25E3" w:rsidRPr="00F11966" w:rsidRDefault="007C25E3" w:rsidP="007C25E3">
      <w:pPr>
        <w:pStyle w:val="PL"/>
        <w:rPr>
          <w:lang w:val="en-US" w:eastAsia="zh-CN"/>
        </w:rPr>
      </w:pPr>
      <w:r w:rsidRPr="00F11966">
        <w:rPr>
          <w:rFonts w:hint="eastAsia"/>
          <w:lang w:val="en-US" w:eastAsia="zh-CN"/>
        </w:rPr>
        <w:t xml:space="preserve">        method:</w:t>
      </w:r>
    </w:p>
    <w:p w14:paraId="0E73000A" w14:textId="77777777" w:rsidR="007C25E3" w:rsidRPr="00F11966" w:rsidRDefault="007C25E3" w:rsidP="007C25E3">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6CD52758" w14:textId="77777777" w:rsidR="007C25E3" w:rsidRPr="00F11966" w:rsidRDefault="007C25E3" w:rsidP="007C25E3">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48533F26" w14:textId="77777777" w:rsidR="007C25E3" w:rsidRPr="00F11966" w:rsidRDefault="007C25E3" w:rsidP="007C25E3">
      <w:pPr>
        <w:pStyle w:val="PL"/>
        <w:rPr>
          <w:lang w:val="en-US" w:eastAsia="zh-CN"/>
        </w:rPr>
      </w:pPr>
      <w:r w:rsidRPr="00F11966">
        <w:rPr>
          <w:rFonts w:hint="eastAsia"/>
          <w:lang w:val="en-US" w:eastAsia="zh-CN"/>
        </w:rPr>
        <w:t xml:space="preserve">          type: string</w:t>
      </w:r>
    </w:p>
    <w:p w14:paraId="3CAA6919" w14:textId="77777777" w:rsidR="007C25E3" w:rsidRPr="00F11966" w:rsidRDefault="007C25E3" w:rsidP="007C25E3">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p w14:paraId="708ECB2E" w14:textId="77777777" w:rsidR="007C25E3" w:rsidRPr="00F11966" w:rsidRDefault="007C25E3" w:rsidP="007C25E3">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3115A184" w14:textId="77777777" w:rsidR="007C25E3" w:rsidRPr="00F11966" w:rsidRDefault="007C25E3" w:rsidP="007C25E3">
      <w:pPr>
        <w:pStyle w:val="PL"/>
        <w:rPr>
          <w:lang w:val="en-US" w:eastAsia="zh-CN"/>
        </w:rPr>
      </w:pPr>
      <w:r w:rsidRPr="00F11966">
        <w:rPr>
          <w:rFonts w:hint="eastAsia"/>
          <w:lang w:val="en-US" w:eastAsia="zh-CN"/>
        </w:rPr>
        <w:t xml:space="preserve">          type: array</w:t>
      </w:r>
    </w:p>
    <w:p w14:paraId="25E21DE5" w14:textId="77777777" w:rsidR="007C25E3" w:rsidRPr="00F11966" w:rsidRDefault="007C25E3" w:rsidP="007C25E3">
      <w:pPr>
        <w:pStyle w:val="PL"/>
        <w:rPr>
          <w:lang w:val="en-US" w:eastAsia="zh-CN"/>
        </w:rPr>
      </w:pPr>
      <w:r w:rsidRPr="00F11966">
        <w:rPr>
          <w:rFonts w:hint="eastAsia"/>
          <w:lang w:val="en-US" w:eastAsia="zh-CN"/>
        </w:rPr>
        <w:t xml:space="preserve">          items:</w:t>
      </w:r>
    </w:p>
    <w:p w14:paraId="6EA1A4F8" w14:textId="77777777" w:rsidR="007C25E3" w:rsidRPr="00F11966" w:rsidRDefault="007C25E3" w:rsidP="007C25E3">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4A42A293" w14:textId="77777777" w:rsidR="007C25E3" w:rsidRPr="00F11966" w:rsidRDefault="007C25E3" w:rsidP="007C25E3">
      <w:pPr>
        <w:pStyle w:val="PL"/>
        <w:rPr>
          <w:lang w:val="en-US" w:eastAsia="zh-CN"/>
        </w:rPr>
      </w:pPr>
      <w:r w:rsidRPr="00F11966">
        <w:rPr>
          <w:rFonts w:hint="eastAsia"/>
          <w:lang w:val="en-US" w:eastAsia="zh-CN"/>
        </w:rPr>
        <w:t xml:space="preserve">          minItems: 1</w:t>
      </w:r>
    </w:p>
    <w:p w14:paraId="7963AB34" w14:textId="77777777" w:rsidR="007C25E3" w:rsidRPr="00F11966" w:rsidRDefault="007C25E3" w:rsidP="007C25E3">
      <w:pPr>
        <w:pStyle w:val="PL"/>
        <w:rPr>
          <w:lang w:val="en-US"/>
        </w:rPr>
      </w:pPr>
      <w:r>
        <w:lastRenderedPageBreak/>
        <w:t xml:space="preserve">  </w:t>
      </w:r>
      <w:r w:rsidRPr="00F11966">
        <w:t xml:space="preserve">    </w:t>
      </w:r>
      <w:r>
        <w:t xml:space="preserve">   </w:t>
      </w:r>
      <w:r w:rsidRPr="00F11966">
        <w:t xml:space="preserve"> description: </w:t>
      </w: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p w14:paraId="7FABE6DE" w14:textId="77777777" w:rsidR="007C25E3" w:rsidRDefault="007C25E3" w:rsidP="007C25E3">
      <w:pPr>
        <w:pStyle w:val="PL"/>
        <w:rPr>
          <w:lang w:val="en-US"/>
        </w:rPr>
      </w:pPr>
    </w:p>
    <w:p w14:paraId="00C4D1F5"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19B7487F" w14:textId="77777777" w:rsidR="007C25E3" w:rsidRDefault="007C25E3" w:rsidP="007C25E3">
      <w:pPr>
        <w:pStyle w:val="PL"/>
      </w:pPr>
      <w:r w:rsidRPr="00F11966">
        <w:t xml:space="preserve">    </w:t>
      </w:r>
      <w:r>
        <w:t xml:space="preserve"> </w:t>
      </w:r>
      <w:r w:rsidRPr="00F11966">
        <w:t xml:space="preserve"> description: </w:t>
      </w:r>
      <w:r>
        <w:rPr>
          <w:rFonts w:cs="Arial"/>
          <w:szCs w:val="18"/>
          <w:lang w:eastAsia="zh-CN"/>
        </w:rPr>
        <w:t>If the contentType attribute is set to "application/json", then this attribute describes the attributes of the JSON object of the body.</w:t>
      </w:r>
    </w:p>
    <w:p w14:paraId="2764F539" w14:textId="77777777" w:rsidR="007C25E3" w:rsidRPr="00F11966" w:rsidRDefault="007C25E3" w:rsidP="007C25E3">
      <w:pPr>
        <w:pStyle w:val="PL"/>
        <w:rPr>
          <w:lang w:val="en-US" w:eastAsia="zh-CN"/>
        </w:rPr>
      </w:pPr>
      <w:r w:rsidRPr="00F11966">
        <w:rPr>
          <w:lang w:val="en-US"/>
        </w:rPr>
        <w:t xml:space="preserve">      type: object</w:t>
      </w:r>
    </w:p>
    <w:p w14:paraId="67205CD1" w14:textId="77777777" w:rsidR="007C25E3" w:rsidRPr="00F11966" w:rsidRDefault="007C25E3" w:rsidP="007C25E3">
      <w:pPr>
        <w:pStyle w:val="PL"/>
        <w:rPr>
          <w:lang w:val="en-US" w:eastAsia="zh-CN"/>
        </w:rPr>
      </w:pPr>
      <w:r w:rsidRPr="00F11966">
        <w:rPr>
          <w:rFonts w:hint="eastAsia"/>
          <w:lang w:val="en-US" w:eastAsia="zh-CN"/>
        </w:rPr>
        <w:t xml:space="preserve">      required:</w:t>
      </w:r>
    </w:p>
    <w:p w14:paraId="5F959C99" w14:textId="77777777" w:rsidR="007C25E3" w:rsidRPr="00F11966" w:rsidRDefault="007C25E3" w:rsidP="007C25E3">
      <w:pPr>
        <w:pStyle w:val="PL"/>
        <w:rPr>
          <w:lang w:val="en-US" w:eastAsia="zh-CN"/>
        </w:rPr>
      </w:pPr>
      <w:r w:rsidRPr="00F11966">
        <w:rPr>
          <w:rFonts w:hint="eastAsia"/>
          <w:lang w:val="en-US" w:eastAsia="zh-CN"/>
        </w:rPr>
        <w:t xml:space="preserve">        - name</w:t>
      </w:r>
    </w:p>
    <w:p w14:paraId="09A57380" w14:textId="77777777" w:rsidR="007C25E3" w:rsidRPr="00F11966" w:rsidRDefault="007C25E3" w:rsidP="007C25E3">
      <w:pPr>
        <w:pStyle w:val="PL"/>
        <w:rPr>
          <w:lang w:val="en-US"/>
        </w:rPr>
      </w:pPr>
      <w:r w:rsidRPr="00F11966">
        <w:rPr>
          <w:lang w:val="en-US"/>
        </w:rPr>
        <w:t xml:space="preserve">      properties:</w:t>
      </w:r>
    </w:p>
    <w:p w14:paraId="2B4CA7C7" w14:textId="77777777" w:rsidR="007C25E3" w:rsidRPr="00F11966" w:rsidRDefault="007C25E3" w:rsidP="007C25E3">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6CD5290" w14:textId="77777777" w:rsidR="007C25E3" w:rsidRPr="00F11966" w:rsidRDefault="007C25E3" w:rsidP="007C25E3">
      <w:pPr>
        <w:pStyle w:val="PL"/>
        <w:rPr>
          <w:lang w:val="en-US" w:eastAsia="zh-CN"/>
        </w:rPr>
      </w:pPr>
      <w:r w:rsidRPr="00F11966">
        <w:rPr>
          <w:rFonts w:hint="eastAsia"/>
          <w:lang w:val="en-US" w:eastAsia="zh-CN"/>
        </w:rPr>
        <w:t xml:space="preserve">          type: string</w:t>
      </w:r>
    </w:p>
    <w:p w14:paraId="7DE52CE9" w14:textId="77777777" w:rsidR="007C25E3" w:rsidRPr="00F11966" w:rsidRDefault="007C25E3" w:rsidP="007C25E3">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5BF8D53D" w14:textId="77777777" w:rsidR="007C25E3" w:rsidRPr="00F11966" w:rsidRDefault="007C25E3" w:rsidP="007C25E3">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741962E5" w14:textId="77777777" w:rsidR="007C25E3" w:rsidRPr="00F11966" w:rsidRDefault="007C25E3" w:rsidP="007C25E3">
      <w:pPr>
        <w:pStyle w:val="PL"/>
        <w:rPr>
          <w:lang w:val="en-US" w:eastAsia="zh-CN"/>
        </w:rPr>
      </w:pPr>
      <w:r w:rsidRPr="00F11966">
        <w:rPr>
          <w:rFonts w:hint="eastAsia"/>
          <w:lang w:val="en-US" w:eastAsia="zh-CN"/>
        </w:rPr>
        <w:t xml:space="preserve">          type: boolean</w:t>
      </w:r>
    </w:p>
    <w:p w14:paraId="0CF3CDF3" w14:textId="77777777" w:rsidR="007C25E3" w:rsidRPr="00F11966" w:rsidRDefault="007C25E3" w:rsidP="007C25E3">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Pr>
          <w:rFonts w:cs="Arial"/>
          <w:szCs w:val="18"/>
          <w:lang w:eastAsia="zh-CN"/>
        </w:rPr>
        <w:t xml:space="preserve"> –</w:t>
      </w:r>
      <w:r>
        <w:rPr>
          <w:rFonts w:cs="Arial" w:hint="eastAsia"/>
          <w:szCs w:val="18"/>
          <w:lang w:eastAsia="zh-CN"/>
        </w:rPr>
        <w:t xml:space="preserve"> true</w:t>
      </w:r>
      <w:r>
        <w:rPr>
          <w:rFonts w:cs="Arial"/>
          <w:szCs w:val="18"/>
          <w:lang w:eastAsia="zh-CN"/>
        </w:rPr>
        <w:t>=</w:t>
      </w:r>
      <w:r w:rsidRPr="001D2CEF">
        <w:rPr>
          <w:rFonts w:cs="Arial" w:hint="eastAsia"/>
          <w:szCs w:val="18"/>
          <w:lang w:eastAsia="zh-CN"/>
        </w:rPr>
        <w:t xml:space="preserve"> required</w:t>
      </w:r>
      <w:r>
        <w:rPr>
          <w:rFonts w:cs="Arial"/>
          <w:szCs w:val="18"/>
          <w:lang w:eastAsia="zh-CN"/>
        </w:rPr>
        <w:t xml:space="preserve"> </w:t>
      </w:r>
      <w:r w:rsidRPr="001D2CEF">
        <w:rPr>
          <w:rFonts w:cs="Arial" w:hint="eastAsia"/>
          <w:szCs w:val="18"/>
          <w:lang w:eastAsia="zh-CN"/>
        </w:rPr>
        <w:t>- false(default)</w:t>
      </w:r>
      <w:r>
        <w:rPr>
          <w:rFonts w:cs="Arial"/>
          <w:szCs w:val="18"/>
          <w:lang w:eastAsia="zh-CN"/>
        </w:rPr>
        <w:t>=</w:t>
      </w:r>
      <w:r w:rsidRPr="001D2CEF">
        <w:rPr>
          <w:rFonts w:cs="Arial" w:hint="eastAsia"/>
          <w:szCs w:val="18"/>
          <w:lang w:eastAsia="zh-CN"/>
        </w:rPr>
        <w:t xml:space="preserve"> not required</w:t>
      </w:r>
    </w:p>
    <w:p w14:paraId="0030A658" w14:textId="77777777" w:rsidR="007C25E3" w:rsidRPr="00F11966" w:rsidRDefault="007C25E3" w:rsidP="007C25E3">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656A20E2" w14:textId="77777777" w:rsidR="007C25E3" w:rsidRPr="00F11966" w:rsidRDefault="007C25E3" w:rsidP="007C25E3">
      <w:pPr>
        <w:pStyle w:val="PL"/>
        <w:rPr>
          <w:lang w:val="en-US" w:eastAsia="zh-CN"/>
        </w:rPr>
      </w:pPr>
      <w:r w:rsidRPr="00F11966">
        <w:rPr>
          <w:rFonts w:hint="eastAsia"/>
          <w:lang w:val="en-US" w:eastAsia="zh-CN"/>
        </w:rPr>
        <w:t xml:space="preserve">          type: string</w:t>
      </w:r>
    </w:p>
    <w:p w14:paraId="337C70AB" w14:textId="77777777" w:rsidR="007C25E3" w:rsidRPr="00F11966" w:rsidRDefault="007C25E3" w:rsidP="007C25E3">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47FB2DEE" w14:textId="77777777" w:rsidR="007C25E3" w:rsidRPr="00F11966" w:rsidRDefault="007C25E3" w:rsidP="007C25E3">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0A1DED30" w14:textId="77777777" w:rsidR="007C25E3" w:rsidRPr="00F11966" w:rsidRDefault="007C25E3" w:rsidP="007C25E3">
      <w:pPr>
        <w:pStyle w:val="PL"/>
        <w:rPr>
          <w:lang w:val="en-US" w:eastAsia="zh-CN"/>
        </w:rPr>
      </w:pPr>
      <w:r w:rsidRPr="00F11966">
        <w:rPr>
          <w:rFonts w:hint="eastAsia"/>
          <w:lang w:val="en-US" w:eastAsia="zh-CN"/>
        </w:rPr>
        <w:t xml:space="preserve">          type: string</w:t>
      </w:r>
    </w:p>
    <w:p w14:paraId="3921093A" w14:textId="77777777" w:rsidR="007C25E3" w:rsidRPr="00F11966" w:rsidRDefault="007C25E3" w:rsidP="007C25E3">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436BD827" w14:textId="77777777" w:rsidR="007C25E3" w:rsidRDefault="007C25E3" w:rsidP="007C25E3">
      <w:pPr>
        <w:pStyle w:val="PL"/>
        <w:rPr>
          <w:lang w:val="en-US" w:eastAsia="zh-CN"/>
        </w:rPr>
      </w:pPr>
    </w:p>
    <w:p w14:paraId="1B502118" w14:textId="77777777" w:rsidR="007C25E3" w:rsidRDefault="007C25E3" w:rsidP="007C25E3">
      <w:pPr>
        <w:pStyle w:val="PL"/>
        <w:rPr>
          <w:lang w:val="en-US" w:eastAsia="zh-CN"/>
        </w:rPr>
      </w:pPr>
      <w:r>
        <w:rPr>
          <w:lang w:val="en-US" w:eastAsia="zh-CN"/>
        </w:rPr>
        <w:t xml:space="preserve">    RedirectResponse:</w:t>
      </w:r>
    </w:p>
    <w:p w14:paraId="6C124FC9" w14:textId="77777777" w:rsidR="007C25E3" w:rsidRDefault="007C25E3" w:rsidP="007C25E3">
      <w:pPr>
        <w:pStyle w:val="PL"/>
      </w:pPr>
      <w:r w:rsidRPr="00F11966">
        <w:t xml:space="preserve">    </w:t>
      </w:r>
      <w:r>
        <w:t xml:space="preserve"> </w:t>
      </w:r>
      <w:r w:rsidRPr="00F11966">
        <w:t xml:space="preserve"> description: </w:t>
      </w:r>
      <w:r>
        <w:t>The response shall include a Location header field containing a different URI (pointing to a different URI of an other service instance), or the same URI if a request is redirected to the same target resource via a different SCP.</w:t>
      </w:r>
    </w:p>
    <w:p w14:paraId="158BC975" w14:textId="77777777" w:rsidR="007C25E3" w:rsidRDefault="007C25E3" w:rsidP="007C25E3">
      <w:pPr>
        <w:pStyle w:val="PL"/>
        <w:rPr>
          <w:lang w:val="en-US" w:eastAsia="zh-CN"/>
        </w:rPr>
      </w:pPr>
      <w:r>
        <w:rPr>
          <w:lang w:val="en-US" w:eastAsia="zh-CN"/>
        </w:rPr>
        <w:t xml:space="preserve">      type: object</w:t>
      </w:r>
    </w:p>
    <w:p w14:paraId="2EBC55A9" w14:textId="77777777" w:rsidR="007C25E3" w:rsidRDefault="007C25E3" w:rsidP="007C25E3">
      <w:pPr>
        <w:pStyle w:val="PL"/>
        <w:rPr>
          <w:lang w:val="en-US" w:eastAsia="zh-CN"/>
        </w:rPr>
      </w:pPr>
      <w:r>
        <w:rPr>
          <w:lang w:val="en-US" w:eastAsia="zh-CN"/>
        </w:rPr>
        <w:t xml:space="preserve">      properties:</w:t>
      </w:r>
    </w:p>
    <w:p w14:paraId="0A2F0B2A" w14:textId="77777777" w:rsidR="007C25E3" w:rsidRDefault="007C25E3" w:rsidP="007C25E3">
      <w:pPr>
        <w:pStyle w:val="PL"/>
        <w:rPr>
          <w:lang w:val="en-US" w:eastAsia="zh-CN"/>
        </w:rPr>
      </w:pPr>
      <w:r>
        <w:rPr>
          <w:lang w:val="en-US" w:eastAsia="zh-CN"/>
        </w:rPr>
        <w:t xml:space="preserve">        cause:</w:t>
      </w:r>
    </w:p>
    <w:p w14:paraId="49CC0AC5" w14:textId="77777777" w:rsidR="007C25E3" w:rsidRDefault="007C25E3" w:rsidP="007C25E3">
      <w:pPr>
        <w:pStyle w:val="PL"/>
        <w:rPr>
          <w:lang w:val="en-US" w:eastAsia="zh-CN"/>
        </w:rPr>
      </w:pPr>
      <w:r>
        <w:rPr>
          <w:lang w:val="en-US" w:eastAsia="zh-CN"/>
        </w:rPr>
        <w:t xml:space="preserve">          type: string</w:t>
      </w:r>
    </w:p>
    <w:p w14:paraId="33C61078" w14:textId="77777777" w:rsidR="007C25E3" w:rsidRDefault="007C25E3" w:rsidP="007C25E3">
      <w:pPr>
        <w:pStyle w:val="PL"/>
        <w:rPr>
          <w:lang w:val="en-US" w:eastAsia="zh-CN"/>
        </w:rPr>
      </w:pPr>
      <w:r>
        <w:rPr>
          <w:lang w:val="en-US" w:eastAsia="zh-CN"/>
        </w:rPr>
        <w:t xml:space="preserve">        targetScp:</w:t>
      </w:r>
    </w:p>
    <w:p w14:paraId="50728A75" w14:textId="77777777" w:rsidR="007C25E3" w:rsidRPr="00F11966" w:rsidRDefault="007C25E3" w:rsidP="007C25E3">
      <w:pPr>
        <w:pStyle w:val="PL"/>
        <w:rPr>
          <w:lang w:val="en-US" w:eastAsia="zh-CN"/>
        </w:rPr>
      </w:pPr>
      <w:r>
        <w:rPr>
          <w:lang w:val="en-US" w:eastAsia="zh-CN"/>
        </w:rPr>
        <w:t xml:space="preserve">          $ref: '#/components/schemas/Uri'</w:t>
      </w:r>
    </w:p>
    <w:p w14:paraId="5536938D" w14:textId="77777777" w:rsidR="007C25E3" w:rsidRDefault="007C25E3" w:rsidP="007C25E3">
      <w:pPr>
        <w:pStyle w:val="PL"/>
        <w:rPr>
          <w:lang w:val="en-US" w:eastAsia="zh-CN"/>
        </w:rPr>
      </w:pPr>
      <w:r>
        <w:rPr>
          <w:lang w:val="en-US" w:eastAsia="zh-CN"/>
        </w:rPr>
        <w:t xml:space="preserve">        targetSepp:</w:t>
      </w:r>
    </w:p>
    <w:p w14:paraId="29C77B64" w14:textId="77777777" w:rsidR="007C25E3" w:rsidRPr="00F11966" w:rsidRDefault="007C25E3" w:rsidP="007C25E3">
      <w:pPr>
        <w:pStyle w:val="PL"/>
        <w:rPr>
          <w:lang w:val="en-US" w:eastAsia="zh-CN"/>
        </w:rPr>
      </w:pPr>
      <w:r>
        <w:rPr>
          <w:lang w:val="en-US" w:eastAsia="zh-CN"/>
        </w:rPr>
        <w:t xml:space="preserve">          $ref: '#/components/schemas/Uri'</w:t>
      </w:r>
    </w:p>
    <w:p w14:paraId="64D565C5" w14:textId="77777777" w:rsidR="007C25E3" w:rsidRPr="00F11966" w:rsidRDefault="007C25E3" w:rsidP="007C25E3">
      <w:pPr>
        <w:pStyle w:val="PL"/>
        <w:rPr>
          <w:lang w:val="en-US"/>
        </w:rPr>
      </w:pPr>
      <w:r w:rsidRPr="00F11966">
        <w:rPr>
          <w:lang w:val="en-US"/>
        </w:rPr>
        <w:t xml:space="preserve">    </w:t>
      </w:r>
      <w:r>
        <w:rPr>
          <w:lang w:val="en-US"/>
        </w:rPr>
        <w:t>TunnelAddress</w:t>
      </w:r>
      <w:r w:rsidRPr="00F11966">
        <w:rPr>
          <w:lang w:val="en-US"/>
        </w:rPr>
        <w:t>:</w:t>
      </w:r>
    </w:p>
    <w:p w14:paraId="69AE2A7A" w14:textId="77777777" w:rsidR="007C25E3" w:rsidRPr="00F11966" w:rsidRDefault="007C25E3" w:rsidP="007C25E3">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59A08A72" w14:textId="77777777" w:rsidR="007C25E3" w:rsidRPr="00F11966" w:rsidRDefault="007C25E3" w:rsidP="007C25E3">
      <w:pPr>
        <w:pStyle w:val="PL"/>
        <w:rPr>
          <w:lang w:val="en-US"/>
        </w:rPr>
      </w:pPr>
      <w:r w:rsidRPr="00F11966">
        <w:rPr>
          <w:lang w:val="en-US"/>
        </w:rPr>
        <w:t xml:space="preserve">      type: object</w:t>
      </w:r>
    </w:p>
    <w:p w14:paraId="7EEC287A" w14:textId="77777777" w:rsidR="007C25E3" w:rsidRPr="00F11966" w:rsidRDefault="007C25E3" w:rsidP="007C25E3">
      <w:pPr>
        <w:pStyle w:val="PL"/>
        <w:rPr>
          <w:lang w:val="en-US"/>
        </w:rPr>
      </w:pPr>
      <w:r w:rsidRPr="00F11966">
        <w:rPr>
          <w:lang w:val="en-US"/>
        </w:rPr>
        <w:t xml:space="preserve">      properties:</w:t>
      </w:r>
    </w:p>
    <w:p w14:paraId="44D9D432" w14:textId="77777777" w:rsidR="007C25E3" w:rsidRDefault="007C25E3" w:rsidP="007C25E3">
      <w:pPr>
        <w:pStyle w:val="PL"/>
      </w:pPr>
      <w:r w:rsidRPr="00F11966">
        <w:t xml:space="preserve">        </w:t>
      </w:r>
      <w:r>
        <w:t>ipv4Addr</w:t>
      </w:r>
      <w:r w:rsidRPr="00F11966">
        <w:t>:</w:t>
      </w:r>
    </w:p>
    <w:p w14:paraId="73AE5003" w14:textId="77777777" w:rsidR="007C25E3" w:rsidRPr="00F11966" w:rsidRDefault="007C25E3" w:rsidP="007C25E3">
      <w:pPr>
        <w:pStyle w:val="PL"/>
      </w:pPr>
      <w:r w:rsidRPr="00B3056F">
        <w:t xml:space="preserve">          $ref: '#/components/schemas/Ipv4Addr'</w:t>
      </w:r>
    </w:p>
    <w:p w14:paraId="014078BB" w14:textId="77777777" w:rsidR="007C25E3" w:rsidRDefault="007C25E3" w:rsidP="007C25E3">
      <w:pPr>
        <w:pStyle w:val="PL"/>
      </w:pPr>
      <w:r w:rsidRPr="00F11966">
        <w:t xml:space="preserve">        </w:t>
      </w:r>
      <w:r>
        <w:t>ipv6Addr</w:t>
      </w:r>
      <w:r w:rsidRPr="00F11966">
        <w:t>:</w:t>
      </w:r>
    </w:p>
    <w:p w14:paraId="2164584E" w14:textId="77777777" w:rsidR="007C25E3" w:rsidRPr="00B3056F" w:rsidRDefault="007C25E3" w:rsidP="007C25E3">
      <w:pPr>
        <w:pStyle w:val="PL"/>
      </w:pPr>
      <w:r w:rsidRPr="00B3056F">
        <w:t xml:space="preserve">          $ref: '#/components/schemas/Ipv6Addr'</w:t>
      </w:r>
    </w:p>
    <w:p w14:paraId="219C6EEC" w14:textId="77777777" w:rsidR="007C25E3" w:rsidRDefault="007C25E3" w:rsidP="007C25E3">
      <w:pPr>
        <w:pStyle w:val="PL"/>
      </w:pPr>
      <w:r w:rsidRPr="00F11966">
        <w:t xml:space="preserve">        </w:t>
      </w:r>
      <w:r>
        <w:t>portNumber</w:t>
      </w:r>
      <w:r w:rsidRPr="00F11966">
        <w:t>:</w:t>
      </w:r>
    </w:p>
    <w:p w14:paraId="095816C3" w14:textId="77777777" w:rsidR="007C25E3" w:rsidRPr="00F11966" w:rsidRDefault="007C25E3" w:rsidP="007C25E3">
      <w:pPr>
        <w:pStyle w:val="PL"/>
      </w:pPr>
      <w:r w:rsidRPr="00F11966">
        <w:t xml:space="preserve">          $ref: '#/components/schemas/Uinteger'</w:t>
      </w:r>
    </w:p>
    <w:p w14:paraId="136DE975" w14:textId="77777777" w:rsidR="007C25E3" w:rsidRPr="00F11966" w:rsidRDefault="007C25E3" w:rsidP="007C25E3">
      <w:pPr>
        <w:pStyle w:val="PL"/>
      </w:pPr>
      <w:r w:rsidRPr="00F11966">
        <w:t xml:space="preserve">      required:</w:t>
      </w:r>
    </w:p>
    <w:p w14:paraId="7AA1E895" w14:textId="77777777" w:rsidR="007C25E3" w:rsidRPr="00F11966" w:rsidRDefault="007C25E3" w:rsidP="007C25E3">
      <w:pPr>
        <w:pStyle w:val="PL"/>
      </w:pPr>
      <w:r w:rsidRPr="00F11966">
        <w:t xml:space="preserve">        - </w:t>
      </w:r>
      <w:r>
        <w:t>portNumber</w:t>
      </w:r>
    </w:p>
    <w:p w14:paraId="306491BB" w14:textId="77777777" w:rsidR="007C25E3" w:rsidRPr="00F11966" w:rsidRDefault="007C25E3" w:rsidP="007C25E3">
      <w:pPr>
        <w:pStyle w:val="PL"/>
      </w:pPr>
      <w:r w:rsidRPr="00F11966">
        <w:t xml:space="preserve">      anyOf:</w:t>
      </w:r>
    </w:p>
    <w:p w14:paraId="1D377CE4" w14:textId="77777777" w:rsidR="007C25E3" w:rsidRPr="00F11966" w:rsidRDefault="007C25E3" w:rsidP="007C25E3">
      <w:pPr>
        <w:pStyle w:val="PL"/>
      </w:pPr>
      <w:r w:rsidRPr="00F11966">
        <w:t xml:space="preserve">        - required: [ </w:t>
      </w:r>
      <w:r>
        <w:t>ipv4Addr</w:t>
      </w:r>
      <w:r w:rsidRPr="00F11966">
        <w:t xml:space="preserve"> ]</w:t>
      </w:r>
    </w:p>
    <w:p w14:paraId="74BEF504" w14:textId="77777777" w:rsidR="007C25E3" w:rsidRPr="00F11966" w:rsidRDefault="007C25E3" w:rsidP="007C25E3">
      <w:pPr>
        <w:pStyle w:val="PL"/>
      </w:pPr>
      <w:r w:rsidRPr="00F11966">
        <w:t xml:space="preserve">        - required: [ </w:t>
      </w:r>
      <w:r>
        <w:t>ipv6Addr</w:t>
      </w:r>
      <w:r w:rsidRPr="00F11966">
        <w:t xml:space="preserve"> ]</w:t>
      </w:r>
    </w:p>
    <w:p w14:paraId="5CCA9183" w14:textId="77777777" w:rsidR="007C25E3" w:rsidRPr="00BC0053" w:rsidRDefault="007C25E3" w:rsidP="007C25E3">
      <w:pPr>
        <w:pStyle w:val="PL"/>
        <w:rPr>
          <w:lang w:eastAsia="zh-CN"/>
        </w:rPr>
      </w:pPr>
    </w:p>
    <w:p w14:paraId="623D408E" w14:textId="77777777" w:rsidR="007C25E3" w:rsidRPr="00F11966" w:rsidRDefault="007C25E3" w:rsidP="007C25E3">
      <w:pPr>
        <w:pStyle w:val="PL"/>
        <w:rPr>
          <w:lang w:val="en-US" w:eastAsia="zh-CN"/>
        </w:rPr>
      </w:pPr>
    </w:p>
    <w:p w14:paraId="62E26BFD" w14:textId="77777777" w:rsidR="007C25E3" w:rsidRPr="00F11966" w:rsidRDefault="007C25E3" w:rsidP="007C25E3">
      <w:pPr>
        <w:pStyle w:val="PL"/>
        <w:rPr>
          <w:lang w:val="en-US"/>
        </w:rPr>
      </w:pPr>
    </w:p>
    <w:p w14:paraId="2355B209" w14:textId="77777777" w:rsidR="007C25E3" w:rsidRPr="00F11966" w:rsidRDefault="007C25E3" w:rsidP="007C25E3">
      <w:pPr>
        <w:pStyle w:val="PL"/>
        <w:rPr>
          <w:lang w:val="en-US"/>
        </w:rPr>
      </w:pPr>
    </w:p>
    <w:p w14:paraId="299BD70B" w14:textId="77777777" w:rsidR="007C25E3" w:rsidRPr="00F11966" w:rsidRDefault="007C25E3" w:rsidP="007C25E3">
      <w:pPr>
        <w:pStyle w:val="PL"/>
        <w:rPr>
          <w:lang w:val="en-US"/>
        </w:rPr>
      </w:pPr>
      <w:r w:rsidRPr="00F11966">
        <w:rPr>
          <w:lang w:val="en-US"/>
        </w:rPr>
        <w:t>#</w:t>
      </w:r>
    </w:p>
    <w:p w14:paraId="5A957751" w14:textId="77777777" w:rsidR="007C25E3" w:rsidRPr="00F11966" w:rsidRDefault="007C25E3" w:rsidP="007C25E3">
      <w:pPr>
        <w:pStyle w:val="PL"/>
        <w:rPr>
          <w:lang w:val="en-US"/>
        </w:rPr>
      </w:pPr>
      <w:r w:rsidRPr="00F11966">
        <w:rPr>
          <w:lang w:val="en-US"/>
        </w:rPr>
        <w:t># Data Types related to Subscription, Identification and Numbering as defined in clause 5.3</w:t>
      </w:r>
    </w:p>
    <w:p w14:paraId="330F52B7" w14:textId="77777777" w:rsidR="007C25E3" w:rsidRPr="00F11966" w:rsidRDefault="007C25E3" w:rsidP="007C25E3">
      <w:pPr>
        <w:pStyle w:val="PL"/>
        <w:rPr>
          <w:lang w:val="en-US"/>
        </w:rPr>
      </w:pPr>
      <w:r w:rsidRPr="00F11966">
        <w:rPr>
          <w:lang w:val="en-US"/>
        </w:rPr>
        <w:t>#</w:t>
      </w:r>
    </w:p>
    <w:p w14:paraId="6DE50CB8" w14:textId="77777777" w:rsidR="007C25E3" w:rsidRPr="00F11966" w:rsidRDefault="007C25E3" w:rsidP="007C25E3">
      <w:pPr>
        <w:pStyle w:val="PL"/>
        <w:rPr>
          <w:lang w:val="en-US"/>
        </w:rPr>
      </w:pPr>
    </w:p>
    <w:p w14:paraId="0725F1AC" w14:textId="77777777" w:rsidR="007C25E3" w:rsidRPr="00F11966" w:rsidRDefault="007C25E3" w:rsidP="007C25E3">
      <w:pPr>
        <w:pStyle w:val="PL"/>
        <w:rPr>
          <w:lang w:val="en-US"/>
        </w:rPr>
      </w:pPr>
      <w:r w:rsidRPr="00F11966">
        <w:rPr>
          <w:lang w:val="en-US"/>
        </w:rPr>
        <w:t>#</w:t>
      </w:r>
    </w:p>
    <w:p w14:paraId="55B50CA7" w14:textId="77777777" w:rsidR="007C25E3" w:rsidRPr="00F11966" w:rsidRDefault="007C25E3" w:rsidP="007C25E3">
      <w:pPr>
        <w:pStyle w:val="PL"/>
        <w:rPr>
          <w:lang w:val="en-US"/>
        </w:rPr>
      </w:pPr>
      <w:r w:rsidRPr="00F11966">
        <w:rPr>
          <w:lang w:val="en-US"/>
        </w:rPr>
        <w:t># SIMPLE DATA TYPES</w:t>
      </w:r>
    </w:p>
    <w:p w14:paraId="1DB35336" w14:textId="77777777" w:rsidR="007C25E3" w:rsidRPr="00F11966" w:rsidRDefault="007C25E3" w:rsidP="007C25E3">
      <w:pPr>
        <w:pStyle w:val="PL"/>
        <w:rPr>
          <w:lang w:val="en-US"/>
        </w:rPr>
      </w:pPr>
      <w:r w:rsidRPr="00F11966">
        <w:rPr>
          <w:lang w:val="en-US"/>
        </w:rPr>
        <w:t>#</w:t>
      </w:r>
    </w:p>
    <w:p w14:paraId="038C11B7" w14:textId="77777777" w:rsidR="007C25E3" w:rsidRPr="00F11966" w:rsidRDefault="007C25E3" w:rsidP="007C25E3">
      <w:pPr>
        <w:pStyle w:val="PL"/>
        <w:rPr>
          <w:lang w:val="en-US"/>
        </w:rPr>
      </w:pPr>
      <w:r w:rsidRPr="00F11966">
        <w:rPr>
          <w:lang w:val="en-US"/>
        </w:rPr>
        <w:t xml:space="preserve">    Dnn:</w:t>
      </w:r>
    </w:p>
    <w:p w14:paraId="2F905DD1" w14:textId="77777777" w:rsidR="007C25E3" w:rsidRPr="00F11966" w:rsidRDefault="007C25E3" w:rsidP="007C25E3">
      <w:pPr>
        <w:pStyle w:val="PL"/>
        <w:rPr>
          <w:lang w:val="en-US"/>
        </w:rPr>
      </w:pPr>
      <w:r w:rsidRPr="00F11966">
        <w:rPr>
          <w:lang w:val="en-US"/>
        </w:rPr>
        <w:t xml:space="preserve">      type: string</w:t>
      </w:r>
    </w:p>
    <w:p w14:paraId="506BE794" w14:textId="77777777" w:rsidR="007C25E3" w:rsidRPr="00F11966" w:rsidRDefault="007C25E3" w:rsidP="007C25E3">
      <w:pPr>
        <w:pStyle w:val="PL"/>
        <w:rPr>
          <w:lang w:val="en-US"/>
        </w:rPr>
      </w:pPr>
      <w:r>
        <w:t xml:space="preserve">  </w:t>
      </w:r>
      <w:r w:rsidRPr="00F11966">
        <w:t xml:space="preserve">  </w:t>
      </w:r>
      <w:r>
        <w:t xml:space="preserve">  </w:t>
      </w:r>
      <w:r w:rsidRPr="00F11966">
        <w:t xml:space="preserve">description: </w:t>
      </w:r>
      <w:r w:rsidRPr="001D2CEF">
        <w:rPr>
          <w:lang w:eastAsia="zh-CN"/>
        </w:rPr>
        <w:t xml:space="preserve">String representing a Data Network as defined </w:t>
      </w:r>
      <w:r w:rsidRPr="001D2CEF">
        <w:t xml:space="preserve">in </w:t>
      </w:r>
      <w:r>
        <w:rPr>
          <w:lang w:eastAsia="zh-CN"/>
        </w:rPr>
        <w:t xml:space="preserve">clause 9A of 3GPP TS </w:t>
      </w:r>
      <w:r w:rsidRPr="001D2CEF">
        <w:rPr>
          <w:lang w:eastAsia="zh-CN"/>
        </w:rPr>
        <w:t xml:space="preserve">23.003; it shall contain either a DNN Network Identifier, or </w:t>
      </w:r>
      <w:r w:rsidRPr="001D2CEF">
        <w:t>a full DNN with both the Network Identifier and Operator Identifier, as specified in 3GPP</w:t>
      </w:r>
      <w:r>
        <w:rPr>
          <w:lang w:eastAsia="zh-CN"/>
        </w:rPr>
        <w:t xml:space="preserve"> </w:t>
      </w:r>
      <w:r w:rsidRPr="001D2CEF">
        <w:rPr>
          <w:lang w:eastAsia="zh-CN"/>
        </w:rPr>
        <w:t>TS</w:t>
      </w:r>
      <w:r>
        <w:rPr>
          <w:lang w:eastAsia="zh-CN"/>
        </w:rPr>
        <w:t xml:space="preserve"> </w:t>
      </w:r>
      <w:r w:rsidRPr="001D2CEF">
        <w:rPr>
          <w:lang w:eastAsia="zh-CN"/>
        </w:rPr>
        <w:t>23.003 clause 9.1.1 and 9.1.2</w:t>
      </w:r>
      <w:r w:rsidRPr="001D2CEF">
        <w:t>. It shall be coded as string in which the labels are separated by dots (e.g. "Label1.Label2.Label3").</w:t>
      </w:r>
    </w:p>
    <w:p w14:paraId="569FEBA3" w14:textId="77777777" w:rsidR="007C25E3" w:rsidRPr="00F11966" w:rsidRDefault="007C25E3" w:rsidP="007C25E3">
      <w:pPr>
        <w:pStyle w:val="PL"/>
        <w:rPr>
          <w:lang w:val="en-US"/>
        </w:rPr>
      </w:pPr>
      <w:r w:rsidRPr="00F11966">
        <w:rPr>
          <w:lang w:val="en-US"/>
        </w:rPr>
        <w:t xml:space="preserve">    DnnRm:</w:t>
      </w:r>
    </w:p>
    <w:p w14:paraId="501FA202" w14:textId="77777777" w:rsidR="007C25E3" w:rsidRPr="00F11966" w:rsidRDefault="007C25E3" w:rsidP="007C25E3">
      <w:pPr>
        <w:pStyle w:val="PL"/>
        <w:rPr>
          <w:lang w:val="en-US"/>
        </w:rPr>
      </w:pPr>
      <w:r w:rsidRPr="00F11966">
        <w:rPr>
          <w:lang w:val="en-US"/>
        </w:rPr>
        <w:t xml:space="preserve">      type: string</w:t>
      </w:r>
    </w:p>
    <w:p w14:paraId="6896FFBD" w14:textId="77777777" w:rsidR="007C25E3" w:rsidRPr="00F11966" w:rsidRDefault="007C25E3" w:rsidP="007C25E3">
      <w:pPr>
        <w:pStyle w:val="PL"/>
        <w:rPr>
          <w:lang w:val="en-US"/>
        </w:rPr>
      </w:pPr>
      <w:r w:rsidRPr="00F11966">
        <w:rPr>
          <w:lang w:val="en-US"/>
        </w:rPr>
        <w:t xml:space="preserve">      nullable: true</w:t>
      </w:r>
    </w:p>
    <w:p w14:paraId="7614D206" w14:textId="35262CDC" w:rsidR="00030C4F" w:rsidRDefault="007C25E3" w:rsidP="007C25E3">
      <w:pPr>
        <w:pStyle w:val="PL"/>
        <w:rPr>
          <w:ins w:id="405" w:author="Huawei-PS" w:date="2022-02-02T11:21:00Z"/>
        </w:rPr>
      </w:pPr>
      <w:r>
        <w:t xml:space="preserve">  </w:t>
      </w:r>
      <w:r w:rsidRPr="00F11966">
        <w:t xml:space="preserve">  </w:t>
      </w:r>
      <w:r>
        <w:t xml:space="preserve">  </w:t>
      </w:r>
      <w:r w:rsidRPr="00F11966">
        <w:t xml:space="preserve">description: </w:t>
      </w:r>
      <w:ins w:id="406" w:author="Huawei-PS" w:date="2022-02-03T09:51:00Z">
        <w:r w:rsidR="00521B0B">
          <w:t>&gt;</w:t>
        </w:r>
      </w:ins>
    </w:p>
    <w:p w14:paraId="1493D15C" w14:textId="43A8C923" w:rsidR="00521B0B" w:rsidRDefault="00030C4F" w:rsidP="00030C4F">
      <w:pPr>
        <w:pStyle w:val="PL"/>
        <w:rPr>
          <w:ins w:id="407" w:author="Huawei-PS" w:date="2022-02-03T09:51:00Z"/>
          <w:lang w:eastAsia="zh-CN"/>
        </w:rPr>
      </w:pPr>
      <w:ins w:id="408" w:author="Huawei-PS" w:date="2022-02-02T11:21:00Z">
        <w:r>
          <w:t xml:space="preserve">        </w:t>
        </w:r>
      </w:ins>
      <w:ins w:id="409" w:author="Huawei-PS" w:date="2022-02-03T11:17:00Z">
        <w:r w:rsidR="00325EDD">
          <w:t>"</w:t>
        </w:r>
      </w:ins>
      <w:r w:rsidR="007C25E3" w:rsidRPr="001D2CEF">
        <w:rPr>
          <w:lang w:eastAsia="zh-CN"/>
        </w:rPr>
        <w:t xml:space="preserve">String representing a Data Network as defined </w:t>
      </w:r>
      <w:r w:rsidR="007C25E3" w:rsidRPr="001D2CEF">
        <w:t xml:space="preserve">in </w:t>
      </w:r>
      <w:r w:rsidR="007C25E3" w:rsidRPr="001D2CEF">
        <w:rPr>
          <w:lang w:eastAsia="zh-CN"/>
        </w:rPr>
        <w:t>clause</w:t>
      </w:r>
      <w:r w:rsidR="007C25E3">
        <w:rPr>
          <w:lang w:eastAsia="zh-CN"/>
        </w:rPr>
        <w:t xml:space="preserve"> </w:t>
      </w:r>
      <w:r w:rsidR="007C25E3" w:rsidRPr="001D2CEF">
        <w:rPr>
          <w:lang w:eastAsia="zh-CN"/>
        </w:rPr>
        <w:t>9A of 3GPP</w:t>
      </w:r>
      <w:r w:rsidR="007C25E3">
        <w:rPr>
          <w:lang w:eastAsia="zh-CN"/>
        </w:rPr>
        <w:t xml:space="preserve"> </w:t>
      </w:r>
      <w:r w:rsidR="007C25E3" w:rsidRPr="001D2CEF">
        <w:rPr>
          <w:lang w:eastAsia="zh-CN"/>
        </w:rPr>
        <w:t>TS</w:t>
      </w:r>
      <w:r w:rsidR="007C25E3">
        <w:rPr>
          <w:lang w:eastAsia="zh-CN"/>
        </w:rPr>
        <w:t xml:space="preserve"> </w:t>
      </w:r>
      <w:r w:rsidR="007C25E3" w:rsidRPr="001D2CEF">
        <w:rPr>
          <w:lang w:eastAsia="zh-CN"/>
        </w:rPr>
        <w:t xml:space="preserve">23.003; </w:t>
      </w:r>
    </w:p>
    <w:p w14:paraId="0FD8A225" w14:textId="77777777" w:rsidR="00521B0B" w:rsidRDefault="00521B0B" w:rsidP="00030C4F">
      <w:pPr>
        <w:pStyle w:val="PL"/>
        <w:rPr>
          <w:ins w:id="410" w:author="Huawei-PS" w:date="2022-02-03T09:51:00Z"/>
        </w:rPr>
      </w:pPr>
      <w:ins w:id="411" w:author="Huawei-PS" w:date="2022-02-03T09:51:00Z">
        <w:r>
          <w:rPr>
            <w:lang w:eastAsia="zh-CN"/>
          </w:rPr>
          <w:t xml:space="preserve">        </w:t>
        </w:r>
      </w:ins>
      <w:r w:rsidR="007C25E3" w:rsidRPr="001D2CEF">
        <w:rPr>
          <w:lang w:eastAsia="zh-CN"/>
        </w:rPr>
        <w:t xml:space="preserve">it shall contain either a DNN Network Identifier, or </w:t>
      </w:r>
      <w:r w:rsidR="007C25E3" w:rsidRPr="001D2CEF">
        <w:t xml:space="preserve">a full DNN with both the </w:t>
      </w:r>
    </w:p>
    <w:p w14:paraId="23A397B4" w14:textId="77777777" w:rsidR="00521B0B" w:rsidRDefault="00521B0B" w:rsidP="00030C4F">
      <w:pPr>
        <w:pStyle w:val="PL"/>
        <w:rPr>
          <w:ins w:id="412" w:author="Huawei-PS" w:date="2022-02-03T09:52:00Z"/>
          <w:lang w:eastAsia="zh-CN"/>
        </w:rPr>
      </w:pPr>
      <w:ins w:id="413" w:author="Huawei-PS" w:date="2022-02-03T09:52:00Z">
        <w:r>
          <w:t xml:space="preserve">        </w:t>
        </w:r>
      </w:ins>
      <w:r w:rsidR="007C25E3" w:rsidRPr="001D2CEF">
        <w:t>Network Identifier and Operator Identifier, as specified in 3GPP</w:t>
      </w:r>
      <w:r w:rsidR="007C25E3">
        <w:t xml:space="preserve"> </w:t>
      </w:r>
      <w:r w:rsidR="007C25E3">
        <w:rPr>
          <w:lang w:eastAsia="zh-CN"/>
        </w:rPr>
        <w:t xml:space="preserve">TS </w:t>
      </w:r>
      <w:r w:rsidR="007C25E3" w:rsidRPr="001D2CEF">
        <w:rPr>
          <w:lang w:eastAsia="zh-CN"/>
        </w:rPr>
        <w:t xml:space="preserve">23.003 clause 9.1.1 </w:t>
      </w:r>
    </w:p>
    <w:p w14:paraId="4A4CEBB6" w14:textId="77777777" w:rsidR="00521B0B" w:rsidRDefault="00521B0B" w:rsidP="00030C4F">
      <w:pPr>
        <w:pStyle w:val="PL"/>
        <w:rPr>
          <w:ins w:id="414" w:author="Huawei-PS" w:date="2022-02-03T09:52:00Z"/>
        </w:rPr>
      </w:pPr>
      <w:ins w:id="415" w:author="Huawei-PS" w:date="2022-02-03T09:52:00Z">
        <w:r>
          <w:rPr>
            <w:lang w:eastAsia="zh-CN"/>
          </w:rPr>
          <w:t xml:space="preserve">        </w:t>
        </w:r>
      </w:ins>
      <w:r w:rsidR="007C25E3" w:rsidRPr="001D2CEF">
        <w:rPr>
          <w:lang w:eastAsia="zh-CN"/>
        </w:rPr>
        <w:t>and 9.1.2</w:t>
      </w:r>
      <w:r w:rsidR="007C25E3" w:rsidRPr="001D2CEF">
        <w:t xml:space="preserve">. It shall be coded as string in which the labels are separated by dots </w:t>
      </w:r>
    </w:p>
    <w:p w14:paraId="3A78D33D" w14:textId="3D391BFB" w:rsidR="00030C4F" w:rsidRDefault="00521B0B" w:rsidP="00030C4F">
      <w:pPr>
        <w:pStyle w:val="PL"/>
        <w:rPr>
          <w:ins w:id="416" w:author="Huawei-PS" w:date="2022-02-02T11:22:00Z"/>
        </w:rPr>
      </w:pPr>
      <w:ins w:id="417" w:author="Huawei-PS" w:date="2022-02-03T09:52:00Z">
        <w:r>
          <w:t xml:space="preserve">        </w:t>
        </w:r>
      </w:ins>
      <w:r w:rsidR="007C25E3" w:rsidRPr="001D2CEF">
        <w:t xml:space="preserve">(e.g. </w:t>
      </w:r>
      <w:del w:id="418" w:author="Huawei-PS" w:date="2022-02-03T09:52:00Z">
        <w:r w:rsidR="007C25E3" w:rsidRPr="001D2CEF" w:rsidDel="00521B0B">
          <w:delText>"</w:delText>
        </w:r>
      </w:del>
      <w:ins w:id="419" w:author="Huawei-PS" w:date="2022-02-03T09:52:00Z">
        <w:r>
          <w:t>'</w:t>
        </w:r>
      </w:ins>
      <w:r w:rsidR="007C25E3" w:rsidRPr="001D2CEF">
        <w:t>Label1.Label2.Label3</w:t>
      </w:r>
      <w:del w:id="420" w:author="Huawei-PS" w:date="2022-02-03T09:52:00Z">
        <w:r w:rsidR="007C25E3" w:rsidRPr="001D2CEF" w:rsidDel="00521B0B">
          <w:delText>"</w:delText>
        </w:r>
      </w:del>
      <w:ins w:id="421" w:author="Huawei-PS" w:date="2022-02-03T09:52:00Z">
        <w:r>
          <w:t>'</w:t>
        </w:r>
      </w:ins>
      <w:r w:rsidR="007C25E3" w:rsidRPr="001D2CEF">
        <w:t>)</w:t>
      </w:r>
      <w:r w:rsidR="007C25E3" w:rsidRPr="006211F3">
        <w:t xml:space="preserve"> </w:t>
      </w:r>
      <w:r w:rsidR="007C25E3" w:rsidRPr="001D2CEF">
        <w:t>with the Op</w:t>
      </w:r>
      <w:r w:rsidR="007C25E3">
        <w:t xml:space="preserve">enAPI </w:t>
      </w:r>
      <w:del w:id="422" w:author="Huawei-PS" w:date="2022-02-03T09:52:00Z">
        <w:r w:rsidR="007C25E3" w:rsidDel="00521B0B">
          <w:delText>"</w:delText>
        </w:r>
      </w:del>
      <w:ins w:id="423" w:author="Huawei-PS" w:date="2022-02-03T09:52:00Z">
        <w:r>
          <w:t>'</w:t>
        </w:r>
      </w:ins>
      <w:r w:rsidR="007C25E3">
        <w:t>nullable</w:t>
      </w:r>
      <w:ins w:id="424" w:author="Huawei-PS" w:date="2022-02-02T11:52:00Z">
        <w:r w:rsidR="00420090">
          <w:t>:</w:t>
        </w:r>
      </w:ins>
      <w:del w:id="425" w:author="Huawei-PS" w:date="2022-02-02T11:52:00Z">
        <w:r w:rsidR="007C25E3" w:rsidDel="00420090">
          <w:delText>=</w:delText>
        </w:r>
      </w:del>
      <w:r w:rsidR="007C25E3">
        <w:t xml:space="preserve"> true</w:t>
      </w:r>
      <w:del w:id="426" w:author="Huawei-PS" w:date="2022-02-03T09:52:00Z">
        <w:r w:rsidR="007C25E3" w:rsidDel="00521B0B">
          <w:delText>"</w:delText>
        </w:r>
      </w:del>
      <w:ins w:id="427" w:author="Huawei-PS" w:date="2022-02-03T09:52:00Z">
        <w:r>
          <w:t>'</w:t>
        </w:r>
      </w:ins>
      <w:r w:rsidR="007C25E3">
        <w:t xml:space="preserve"> property</w:t>
      </w:r>
      <w:r w:rsidR="007C25E3" w:rsidRPr="001D2CEF">
        <w:t>.</w:t>
      </w:r>
      <w:ins w:id="428" w:author="Huawei-PS" w:date="2022-02-03T11:17:00Z">
        <w:r w:rsidR="00325EDD">
          <w:t>"</w:t>
        </w:r>
      </w:ins>
    </w:p>
    <w:p w14:paraId="03DDEDC6" w14:textId="12F1335E" w:rsidR="007C25E3" w:rsidRPr="00F11966" w:rsidRDefault="007C25E3" w:rsidP="00030C4F">
      <w:pPr>
        <w:pStyle w:val="PL"/>
        <w:rPr>
          <w:lang w:val="en-US"/>
        </w:rPr>
      </w:pPr>
    </w:p>
    <w:p w14:paraId="73F77EEC" w14:textId="77777777" w:rsidR="007C25E3" w:rsidRPr="00F11966" w:rsidRDefault="007C25E3" w:rsidP="007C25E3">
      <w:pPr>
        <w:pStyle w:val="PL"/>
        <w:rPr>
          <w:lang w:val="en-US"/>
        </w:rPr>
      </w:pPr>
      <w:r w:rsidRPr="00F11966">
        <w:rPr>
          <w:lang w:val="en-US"/>
        </w:rPr>
        <w:t xml:space="preserve">    WildcardDnn:</w:t>
      </w:r>
    </w:p>
    <w:p w14:paraId="78CD1433" w14:textId="77777777" w:rsidR="007C25E3" w:rsidRPr="00F11966" w:rsidRDefault="007C25E3" w:rsidP="007C25E3">
      <w:pPr>
        <w:pStyle w:val="PL"/>
        <w:rPr>
          <w:lang w:val="en-US"/>
        </w:rPr>
      </w:pPr>
      <w:r w:rsidRPr="00F11966">
        <w:rPr>
          <w:lang w:val="en-US"/>
        </w:rPr>
        <w:t xml:space="preserve">      type: string</w:t>
      </w:r>
    </w:p>
    <w:p w14:paraId="6E8CDB17" w14:textId="77777777" w:rsidR="007C25E3" w:rsidRPr="00F11966" w:rsidRDefault="007C25E3" w:rsidP="007C25E3">
      <w:pPr>
        <w:pStyle w:val="PL"/>
        <w:rPr>
          <w:lang w:val="en-US"/>
        </w:rPr>
      </w:pPr>
      <w:r w:rsidRPr="00F11966">
        <w:rPr>
          <w:lang w:val="en-US"/>
        </w:rPr>
        <w:t xml:space="preserve">      pattern: '^[*]$'</w:t>
      </w:r>
    </w:p>
    <w:p w14:paraId="2CBDF738" w14:textId="77777777" w:rsidR="007C25E3" w:rsidRPr="00F11966" w:rsidRDefault="007C25E3" w:rsidP="007C25E3">
      <w:pPr>
        <w:pStyle w:val="PL"/>
        <w:rPr>
          <w:lang w:val="en-US"/>
        </w:rPr>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0EC1EE8C" w14:textId="77777777" w:rsidR="007C25E3" w:rsidRPr="00F11966" w:rsidRDefault="007C25E3" w:rsidP="007C25E3">
      <w:pPr>
        <w:pStyle w:val="PL"/>
        <w:rPr>
          <w:lang w:val="en-US"/>
        </w:rPr>
      </w:pPr>
      <w:r w:rsidRPr="00F11966">
        <w:rPr>
          <w:lang w:val="en-US"/>
        </w:rPr>
        <w:t xml:space="preserve">    WildcardDnnRm:</w:t>
      </w:r>
    </w:p>
    <w:p w14:paraId="40E9241C" w14:textId="77777777" w:rsidR="007C25E3" w:rsidRPr="00F11966" w:rsidRDefault="007C25E3" w:rsidP="007C25E3">
      <w:pPr>
        <w:pStyle w:val="PL"/>
        <w:rPr>
          <w:lang w:val="en-US"/>
        </w:rPr>
      </w:pPr>
      <w:r w:rsidRPr="00F11966">
        <w:rPr>
          <w:lang w:val="en-US"/>
        </w:rPr>
        <w:t xml:space="preserve">      type: string</w:t>
      </w:r>
    </w:p>
    <w:p w14:paraId="4B1B294D" w14:textId="77777777" w:rsidR="007C25E3" w:rsidRPr="00F11966" w:rsidRDefault="007C25E3" w:rsidP="007C25E3">
      <w:pPr>
        <w:pStyle w:val="PL"/>
        <w:rPr>
          <w:lang w:val="en-US"/>
        </w:rPr>
      </w:pPr>
      <w:r w:rsidRPr="00F11966">
        <w:rPr>
          <w:lang w:val="en-US"/>
        </w:rPr>
        <w:t xml:space="preserve">      pattern: '^[*]$'</w:t>
      </w:r>
    </w:p>
    <w:p w14:paraId="6C0C54B9" w14:textId="77777777" w:rsidR="007C25E3" w:rsidRPr="00F11966" w:rsidRDefault="007C25E3" w:rsidP="007C25E3">
      <w:pPr>
        <w:pStyle w:val="PL"/>
        <w:rPr>
          <w:lang w:val="en-US"/>
        </w:rPr>
      </w:pPr>
      <w:r w:rsidRPr="00F11966">
        <w:rPr>
          <w:lang w:val="en-US"/>
        </w:rPr>
        <w:t xml:space="preserve">      nullable: true</w:t>
      </w:r>
    </w:p>
    <w:p w14:paraId="301B30AC" w14:textId="5D24E925" w:rsidR="007C25E3" w:rsidRDefault="007C25E3" w:rsidP="007C25E3">
      <w:pPr>
        <w:pStyle w:val="PL"/>
        <w:rPr>
          <w:ins w:id="429" w:author="Huawei-PS" w:date="2022-02-02T13:34:00Z"/>
        </w:rPr>
      </w:pPr>
      <w:r>
        <w:t xml:space="preserve">  </w:t>
      </w:r>
      <w:r w:rsidRPr="00F11966">
        <w:t xml:space="preserve">  </w:t>
      </w:r>
      <w:r>
        <w:t xml:space="preserve">  </w:t>
      </w:r>
      <w:r w:rsidRPr="00F11966">
        <w:t xml:space="preserve">description: </w:t>
      </w:r>
      <w:ins w:id="430" w:author="Huawei-PS" w:date="2022-02-03T11:18:00Z">
        <w:r w:rsidR="00325EDD">
          <w:t>"</w:t>
        </w:r>
      </w:ins>
      <w:r w:rsidRPr="001D2CEF">
        <w:t>String representing the Wildcard DNN.</w:t>
      </w:r>
      <w:r w:rsidRPr="0038393A">
        <w:t xml:space="preserve"> </w:t>
      </w:r>
      <w:r w:rsidRPr="001D2CEF">
        <w:t xml:space="preserve">It shall contain </w:t>
      </w:r>
      <w:r>
        <w:t xml:space="preserve">the string </w:t>
      </w:r>
      <w:del w:id="431" w:author="Huawei-PS" w:date="2022-02-03T09:52:00Z">
        <w:r w:rsidDel="00521B0B">
          <w:delText>"</w:delText>
        </w:r>
      </w:del>
      <w:ins w:id="432" w:author="Huawei-PS" w:date="2022-02-03T09:52:00Z">
        <w:r w:rsidR="00521B0B">
          <w:t>'</w:t>
        </w:r>
      </w:ins>
      <w:r>
        <w:t>*</w:t>
      </w:r>
      <w:del w:id="433" w:author="Huawei-PS" w:date="2022-02-03T09:52:00Z">
        <w:r w:rsidDel="00521B0B">
          <w:delText>"</w:delText>
        </w:r>
      </w:del>
      <w:ins w:id="434" w:author="Huawei-PS" w:date="2022-02-03T09:52:00Z">
        <w:r w:rsidR="00521B0B">
          <w:t>'</w:t>
        </w:r>
      </w:ins>
      <w:r>
        <w:t xml:space="preserve"> but w</w:t>
      </w:r>
      <w:r w:rsidRPr="001D2CEF">
        <w:t>ith the Op</w:t>
      </w:r>
      <w:r>
        <w:t xml:space="preserve">enAPI </w:t>
      </w:r>
      <w:del w:id="435" w:author="Huawei-PS" w:date="2022-02-03T09:52:00Z">
        <w:r w:rsidDel="00521B0B">
          <w:delText>"</w:delText>
        </w:r>
      </w:del>
      <w:ins w:id="436" w:author="Huawei-PS" w:date="2022-02-03T09:52:00Z">
        <w:r w:rsidR="00521B0B">
          <w:t>'</w:t>
        </w:r>
      </w:ins>
      <w:r>
        <w:t>nullable</w:t>
      </w:r>
      <w:ins w:id="437" w:author="Huawei-PS" w:date="2022-02-02T11:22:00Z">
        <w:r w:rsidR="00030C4F">
          <w:t>:</w:t>
        </w:r>
      </w:ins>
      <w:del w:id="438" w:author="Huawei-PS" w:date="2022-02-02T11:22:00Z">
        <w:r w:rsidDel="00030C4F">
          <w:delText>=</w:delText>
        </w:r>
      </w:del>
      <w:r>
        <w:t xml:space="preserve"> true</w:t>
      </w:r>
      <w:del w:id="439" w:author="Huawei-PS" w:date="2022-02-03T09:52:00Z">
        <w:r w:rsidDel="00521B0B">
          <w:delText>"</w:delText>
        </w:r>
      </w:del>
      <w:ins w:id="440" w:author="Huawei-PS" w:date="2022-02-03T09:52:00Z">
        <w:r w:rsidR="00521B0B">
          <w:t>'</w:t>
        </w:r>
      </w:ins>
      <w:r>
        <w:t xml:space="preserve"> property</w:t>
      </w:r>
      <w:r w:rsidRPr="001D2CEF">
        <w:t>.</w:t>
      </w:r>
      <w:ins w:id="441" w:author="Huawei-PS" w:date="2022-02-03T11:18:00Z">
        <w:r w:rsidR="00325EDD">
          <w:t>"</w:t>
        </w:r>
      </w:ins>
    </w:p>
    <w:p w14:paraId="33B3557D" w14:textId="4A4C61DB" w:rsidR="00313AFA" w:rsidRPr="00F11966" w:rsidRDefault="00313AFA" w:rsidP="007C25E3">
      <w:pPr>
        <w:pStyle w:val="PL"/>
        <w:rPr>
          <w:lang w:val="en-US"/>
        </w:rPr>
      </w:pPr>
    </w:p>
    <w:p w14:paraId="1E270CE1" w14:textId="77777777" w:rsidR="007C25E3" w:rsidRPr="00F11966" w:rsidRDefault="007C25E3" w:rsidP="007C25E3">
      <w:pPr>
        <w:pStyle w:val="PL"/>
        <w:rPr>
          <w:lang w:val="sv-SE"/>
        </w:rPr>
      </w:pPr>
      <w:r w:rsidRPr="00F11966">
        <w:rPr>
          <w:lang w:val="sv-SE"/>
        </w:rPr>
        <w:t xml:space="preserve">    Gpsi:</w:t>
      </w:r>
    </w:p>
    <w:p w14:paraId="5B25D7C6" w14:textId="77777777" w:rsidR="007C25E3" w:rsidRPr="00F11966" w:rsidRDefault="007C25E3" w:rsidP="007C25E3">
      <w:pPr>
        <w:pStyle w:val="PL"/>
        <w:rPr>
          <w:lang w:val="sv-SE"/>
        </w:rPr>
      </w:pPr>
      <w:r w:rsidRPr="00F11966">
        <w:rPr>
          <w:lang w:val="sv-SE"/>
        </w:rPr>
        <w:t xml:space="preserve">      type: string</w:t>
      </w:r>
    </w:p>
    <w:p w14:paraId="55D39E12" w14:textId="77777777" w:rsidR="007C25E3" w:rsidRPr="00202CB2" w:rsidRDefault="007C25E3" w:rsidP="007C25E3">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0E398D17" w14:textId="58B3B1D1" w:rsidR="00030C4F" w:rsidRDefault="007C25E3" w:rsidP="007C25E3">
      <w:pPr>
        <w:pStyle w:val="PL"/>
        <w:rPr>
          <w:ins w:id="442" w:author="Huawei-PS" w:date="2022-02-02T11:22:00Z"/>
        </w:rPr>
      </w:pPr>
      <w:r>
        <w:t xml:space="preserve">  </w:t>
      </w:r>
      <w:r w:rsidRPr="00F11966">
        <w:t xml:space="preserve">  </w:t>
      </w:r>
      <w:r>
        <w:t xml:space="preserve">  </w:t>
      </w:r>
      <w:r w:rsidRPr="00F11966">
        <w:t xml:space="preserve">description: </w:t>
      </w:r>
      <w:ins w:id="443" w:author="Huawei-PS" w:date="2022-02-03T09:53:00Z">
        <w:r w:rsidR="00521B0B">
          <w:t>&gt;</w:t>
        </w:r>
      </w:ins>
    </w:p>
    <w:p w14:paraId="25F99006" w14:textId="77777777" w:rsidR="00521B0B" w:rsidRDefault="00030C4F" w:rsidP="00030C4F">
      <w:pPr>
        <w:pStyle w:val="PL"/>
        <w:rPr>
          <w:ins w:id="444" w:author="Huawei-PS" w:date="2022-02-03T09:53:00Z"/>
        </w:rPr>
      </w:pPr>
      <w:ins w:id="445" w:author="Huawei-PS" w:date="2022-02-02T11:22:00Z">
        <w:r>
          <w:t xml:space="preserve">        </w:t>
        </w:r>
      </w:ins>
      <w:r w:rsidR="007C25E3" w:rsidRPr="001D2CEF">
        <w:t xml:space="preserve">String identifying a Gpsi shall contain either an External Id or an MSISDN. </w:t>
      </w:r>
    </w:p>
    <w:p w14:paraId="00B985F5" w14:textId="77777777" w:rsidR="00521B0B" w:rsidRDefault="00521B0B" w:rsidP="00030C4F">
      <w:pPr>
        <w:pStyle w:val="PL"/>
        <w:rPr>
          <w:ins w:id="446" w:author="Huawei-PS" w:date="2022-02-03T09:53:00Z"/>
        </w:rPr>
      </w:pPr>
      <w:ins w:id="447" w:author="Huawei-PS" w:date="2022-02-03T09:53:00Z">
        <w:r>
          <w:t xml:space="preserve">        </w:t>
        </w:r>
      </w:ins>
      <w:r w:rsidR="007C25E3" w:rsidRPr="001D2CEF">
        <w:t>It shall be formatted as follows</w:t>
      </w:r>
      <w:r w:rsidR="007C25E3">
        <w:t xml:space="preserve"> </w:t>
      </w:r>
      <w:r w:rsidR="007C25E3" w:rsidRPr="001D2CEF">
        <w:t>-External Identifier</w:t>
      </w:r>
      <w:r w:rsidR="007C25E3">
        <w:t>=</w:t>
      </w:r>
      <w:r w:rsidR="007C25E3" w:rsidRPr="001D2CEF">
        <w:t xml:space="preserve"> "extid-&lt;extid&gt;, where &lt;extid&gt; </w:t>
      </w:r>
    </w:p>
    <w:p w14:paraId="3E28E694" w14:textId="77777777" w:rsidR="00521B0B" w:rsidRDefault="00521B0B" w:rsidP="00030C4F">
      <w:pPr>
        <w:pStyle w:val="PL"/>
        <w:rPr>
          <w:ins w:id="448" w:author="Huawei-PS" w:date="2022-02-03T09:53:00Z"/>
        </w:rPr>
      </w:pPr>
      <w:ins w:id="449" w:author="Huawei-PS" w:date="2022-02-03T09:53:00Z">
        <w:r>
          <w:t xml:space="preserve">        </w:t>
        </w:r>
      </w:ins>
      <w:r w:rsidR="007C25E3" w:rsidRPr="001D2CEF">
        <w:t>shall b</w:t>
      </w:r>
      <w:r w:rsidR="007C25E3">
        <w:t xml:space="preserve">e formatted according to clause </w:t>
      </w:r>
      <w:r w:rsidR="007C25E3" w:rsidRPr="001D2CEF">
        <w:t>19.7.2 of 3GPP</w:t>
      </w:r>
      <w:r w:rsidR="007C25E3">
        <w:t xml:space="preserve"> </w:t>
      </w:r>
      <w:r w:rsidR="007C25E3" w:rsidRPr="001D2CEF">
        <w:t>TS</w:t>
      </w:r>
      <w:r w:rsidR="007C25E3">
        <w:t xml:space="preserve"> </w:t>
      </w:r>
      <w:r w:rsidR="007C25E3" w:rsidRPr="001D2CEF">
        <w:t xml:space="preserve">23.003 that describes an </w:t>
      </w:r>
    </w:p>
    <w:p w14:paraId="01ABFE6B" w14:textId="455BFB43" w:rsidR="00030C4F" w:rsidRDefault="00521B0B" w:rsidP="00030C4F">
      <w:pPr>
        <w:pStyle w:val="PL"/>
        <w:rPr>
          <w:ins w:id="450" w:author="Huawei-PS" w:date="2022-02-02T11:22:00Z"/>
        </w:rPr>
      </w:pPr>
      <w:ins w:id="451" w:author="Huawei-PS" w:date="2022-02-03T09:53:00Z">
        <w:r>
          <w:t xml:space="preserve">        </w:t>
        </w:r>
      </w:ins>
      <w:r w:rsidR="007C25E3" w:rsidRPr="001D2CEF">
        <w:t>External Identifier.</w:t>
      </w:r>
      <w:ins w:id="452" w:author="Huawei-PS" w:date="2022-02-02T11:22:00Z">
        <w:r w:rsidR="00030C4F" w:rsidRPr="00030C4F">
          <w:t xml:space="preserve"> </w:t>
        </w:r>
      </w:ins>
    </w:p>
    <w:p w14:paraId="3263FBE5" w14:textId="6F52FE0D" w:rsidR="007C25E3" w:rsidRPr="000D2F61" w:rsidRDefault="007C25E3" w:rsidP="00030C4F">
      <w:pPr>
        <w:pStyle w:val="PL"/>
      </w:pPr>
    </w:p>
    <w:p w14:paraId="40C3547C" w14:textId="77777777" w:rsidR="007C25E3" w:rsidRPr="00F11966" w:rsidRDefault="007C25E3" w:rsidP="007C25E3">
      <w:pPr>
        <w:pStyle w:val="PL"/>
        <w:rPr>
          <w:lang w:val="sv-SE"/>
        </w:rPr>
      </w:pPr>
      <w:r w:rsidRPr="00F11966">
        <w:rPr>
          <w:lang w:val="sv-SE"/>
        </w:rPr>
        <w:t xml:space="preserve">    GpsiRm:</w:t>
      </w:r>
    </w:p>
    <w:p w14:paraId="208D0027" w14:textId="77777777" w:rsidR="007C25E3" w:rsidRPr="00F11966" w:rsidRDefault="007C25E3" w:rsidP="007C25E3">
      <w:pPr>
        <w:pStyle w:val="PL"/>
        <w:rPr>
          <w:lang w:val="sv-SE"/>
        </w:rPr>
      </w:pPr>
      <w:r w:rsidRPr="00F11966">
        <w:rPr>
          <w:lang w:val="sv-SE"/>
        </w:rPr>
        <w:t xml:space="preserve">      type: string</w:t>
      </w:r>
    </w:p>
    <w:p w14:paraId="5C4B893F" w14:textId="77777777" w:rsidR="007C25E3" w:rsidRPr="00F11966" w:rsidRDefault="007C25E3" w:rsidP="007C25E3">
      <w:pPr>
        <w:pStyle w:val="PL"/>
      </w:pPr>
      <w:r w:rsidRPr="00F11966">
        <w:rPr>
          <w:lang w:val="sv-SE"/>
        </w:rPr>
        <w:t xml:space="preserve">      </w:t>
      </w:r>
      <w:r w:rsidRPr="00F11966">
        <w:t>pattern: '^(msisdn-[0-9]{5,15}|extid-[^@]+@[^@]+|.+)$'</w:t>
      </w:r>
    </w:p>
    <w:p w14:paraId="58DD0EC0" w14:textId="77777777" w:rsidR="007C25E3" w:rsidRPr="00F11966" w:rsidRDefault="007C25E3" w:rsidP="007C25E3">
      <w:pPr>
        <w:pStyle w:val="PL"/>
        <w:rPr>
          <w:lang w:val="en-US"/>
        </w:rPr>
      </w:pPr>
      <w:r w:rsidRPr="00F11966">
        <w:rPr>
          <w:lang w:val="en-US"/>
        </w:rPr>
        <w:t xml:space="preserve">      nullable: true</w:t>
      </w:r>
    </w:p>
    <w:p w14:paraId="7A572DC1" w14:textId="7C532B67" w:rsidR="00030C4F" w:rsidRDefault="007C25E3" w:rsidP="007C25E3">
      <w:pPr>
        <w:pStyle w:val="PL"/>
        <w:rPr>
          <w:ins w:id="453" w:author="Huawei-PS" w:date="2022-02-02T11:22:00Z"/>
        </w:rPr>
      </w:pPr>
      <w:r>
        <w:t xml:space="preserve">  </w:t>
      </w:r>
      <w:r w:rsidRPr="00F11966">
        <w:t xml:space="preserve">  </w:t>
      </w:r>
      <w:r>
        <w:t xml:space="preserve">  </w:t>
      </w:r>
      <w:r w:rsidRPr="00F11966">
        <w:t xml:space="preserve">description: </w:t>
      </w:r>
      <w:ins w:id="454" w:author="Huawei-PS" w:date="2022-02-03T09:53:00Z">
        <w:r w:rsidR="00521B0B">
          <w:t>&gt;</w:t>
        </w:r>
      </w:ins>
    </w:p>
    <w:p w14:paraId="1B86162F" w14:textId="77777777" w:rsidR="00FC6FF4" w:rsidRDefault="00030C4F" w:rsidP="00030C4F">
      <w:pPr>
        <w:pStyle w:val="PL"/>
        <w:rPr>
          <w:ins w:id="455" w:author="Huawei-PS" w:date="2022-02-03T11:18:00Z"/>
        </w:rPr>
      </w:pPr>
      <w:ins w:id="456" w:author="Huawei-PS" w:date="2022-02-02T11:22:00Z">
        <w:r>
          <w:t xml:space="preserve">        </w:t>
        </w:r>
      </w:ins>
      <w:ins w:id="457" w:author="Huawei-PS" w:date="2022-02-03T11:18:00Z">
        <w:r w:rsidR="00FC6FF4">
          <w:t>"</w:t>
        </w:r>
      </w:ins>
      <w:r w:rsidR="007C25E3" w:rsidRPr="001D2CEF">
        <w:t xml:space="preserve">String identifying a Gpsi shall contain either an External Id or an MSISDN. It shall be </w:t>
      </w:r>
    </w:p>
    <w:p w14:paraId="6B13F8AE" w14:textId="77777777" w:rsidR="00FC6FF4" w:rsidRDefault="00FC6FF4" w:rsidP="00030C4F">
      <w:pPr>
        <w:pStyle w:val="PL"/>
        <w:rPr>
          <w:ins w:id="458" w:author="Huawei-PS" w:date="2022-02-03T11:18:00Z"/>
        </w:rPr>
      </w:pPr>
      <w:ins w:id="459" w:author="Huawei-PS" w:date="2022-02-03T11:18:00Z">
        <w:r>
          <w:t xml:space="preserve">        </w:t>
        </w:r>
      </w:ins>
      <w:r w:rsidR="007C25E3" w:rsidRPr="001D2CEF">
        <w:t>formatted as follows</w:t>
      </w:r>
      <w:r w:rsidR="007C25E3">
        <w:t xml:space="preserve"> </w:t>
      </w:r>
      <w:r w:rsidR="007C25E3" w:rsidRPr="001D2CEF">
        <w:t>-External Identifier</w:t>
      </w:r>
      <w:r w:rsidR="007C25E3">
        <w:t>=</w:t>
      </w:r>
      <w:r w:rsidR="007C25E3" w:rsidRPr="001D2CEF">
        <w:t xml:space="preserve"> </w:t>
      </w:r>
      <w:del w:id="460" w:author="Huawei-PS" w:date="2022-02-03T09:53:00Z">
        <w:r w:rsidR="007C25E3" w:rsidRPr="001D2CEF" w:rsidDel="00521B0B">
          <w:delText>"</w:delText>
        </w:r>
      </w:del>
      <w:ins w:id="461" w:author="Huawei-PS" w:date="2022-02-03T09:53:00Z">
        <w:r w:rsidR="00521B0B">
          <w:t>'</w:t>
        </w:r>
      </w:ins>
      <w:r w:rsidR="007C25E3" w:rsidRPr="001D2CEF">
        <w:t xml:space="preserve">extid-&lt;extid&gt;, where &lt;extid&gt; shall be formatted </w:t>
      </w:r>
    </w:p>
    <w:p w14:paraId="06887CE5" w14:textId="77777777" w:rsidR="00FC6FF4" w:rsidRDefault="00FC6FF4" w:rsidP="00030C4F">
      <w:pPr>
        <w:pStyle w:val="PL"/>
        <w:rPr>
          <w:ins w:id="462" w:author="Huawei-PS" w:date="2022-02-03T11:18:00Z"/>
        </w:rPr>
      </w:pPr>
      <w:ins w:id="463" w:author="Huawei-PS" w:date="2022-02-03T11:18:00Z">
        <w:r>
          <w:t xml:space="preserve">        </w:t>
        </w:r>
      </w:ins>
      <w:r w:rsidR="007C25E3" w:rsidRPr="001D2CEF">
        <w:t>according to clause</w:t>
      </w:r>
      <w:r w:rsidR="007C25E3">
        <w:t xml:space="preserve"> 19.7.2 of 3GPP </w:t>
      </w:r>
      <w:r w:rsidR="007C25E3" w:rsidRPr="001D2CEF">
        <w:t>TS</w:t>
      </w:r>
      <w:r w:rsidR="007C25E3">
        <w:t xml:space="preserve"> </w:t>
      </w:r>
      <w:r w:rsidR="007C25E3" w:rsidRPr="001D2CEF">
        <w:t xml:space="preserve">23.003 that describes an </w:t>
      </w:r>
      <w:r w:rsidR="007C25E3">
        <w:t xml:space="preserve">External Identifier </w:t>
      </w:r>
      <w:r w:rsidR="007C25E3" w:rsidRPr="001D2CEF">
        <w:t xml:space="preserve">with the </w:t>
      </w:r>
    </w:p>
    <w:p w14:paraId="7D89B612" w14:textId="5F5A185A" w:rsidR="00030C4F" w:rsidRDefault="00FC6FF4" w:rsidP="00030C4F">
      <w:pPr>
        <w:pStyle w:val="PL"/>
        <w:rPr>
          <w:ins w:id="464" w:author="Huawei-PS" w:date="2022-02-02T11:23:00Z"/>
        </w:rPr>
      </w:pPr>
      <w:ins w:id="465" w:author="Huawei-PS" w:date="2022-02-03T11:18:00Z">
        <w:r>
          <w:t xml:space="preserve">        </w:t>
        </w:r>
      </w:ins>
      <w:r w:rsidR="007C25E3" w:rsidRPr="001D2CEF">
        <w:t>Op</w:t>
      </w:r>
      <w:r w:rsidR="007C25E3">
        <w:t xml:space="preserve">enAPI </w:t>
      </w:r>
      <w:del w:id="466" w:author="Huawei-PS" w:date="2022-02-03T09:53:00Z">
        <w:r w:rsidR="007C25E3" w:rsidDel="00521B0B">
          <w:delText>"</w:delText>
        </w:r>
      </w:del>
      <w:ins w:id="467" w:author="Huawei-PS" w:date="2022-02-03T09:53:00Z">
        <w:r w:rsidR="00521B0B">
          <w:t>'</w:t>
        </w:r>
      </w:ins>
      <w:r w:rsidR="007C25E3">
        <w:t>nullable</w:t>
      </w:r>
      <w:ins w:id="468" w:author="Huawei-PS" w:date="2022-02-02T11:52:00Z">
        <w:r w:rsidR="00420090">
          <w:t>:</w:t>
        </w:r>
      </w:ins>
      <w:del w:id="469" w:author="Huawei-PS" w:date="2022-02-02T11:52:00Z">
        <w:r w:rsidR="007C25E3" w:rsidDel="00420090">
          <w:delText>=</w:delText>
        </w:r>
      </w:del>
      <w:r w:rsidR="007C25E3">
        <w:t xml:space="preserve"> true</w:t>
      </w:r>
      <w:del w:id="470" w:author="Huawei-PS" w:date="2022-02-03T09:53:00Z">
        <w:r w:rsidR="007C25E3" w:rsidDel="00521B0B">
          <w:delText>"</w:delText>
        </w:r>
      </w:del>
      <w:ins w:id="471" w:author="Huawei-PS" w:date="2022-02-03T09:53:00Z">
        <w:r w:rsidR="00521B0B">
          <w:t>'</w:t>
        </w:r>
      </w:ins>
      <w:r w:rsidR="007C25E3">
        <w:t xml:space="preserve"> property</w:t>
      </w:r>
      <w:r w:rsidR="007C25E3" w:rsidRPr="001D2CEF">
        <w:t>.</w:t>
      </w:r>
      <w:ins w:id="472" w:author="Huawei-PS" w:date="2022-02-02T11:23:00Z">
        <w:r w:rsidR="00030C4F" w:rsidRPr="00030C4F">
          <w:t xml:space="preserve"> </w:t>
        </w:r>
      </w:ins>
      <w:ins w:id="473" w:author="Huawei-PS" w:date="2022-02-03T11:18:00Z">
        <w:r>
          <w:t>"</w:t>
        </w:r>
      </w:ins>
    </w:p>
    <w:p w14:paraId="338BC5ED" w14:textId="5DE91D5A" w:rsidR="007C25E3" w:rsidRPr="00F11966" w:rsidRDefault="007C25E3" w:rsidP="00030C4F">
      <w:pPr>
        <w:pStyle w:val="PL"/>
        <w:rPr>
          <w:lang w:val="en-US"/>
        </w:rPr>
      </w:pPr>
    </w:p>
    <w:p w14:paraId="1434D756" w14:textId="77777777" w:rsidR="007C25E3" w:rsidRPr="00F11966" w:rsidRDefault="007C25E3" w:rsidP="007C25E3">
      <w:pPr>
        <w:pStyle w:val="PL"/>
        <w:rPr>
          <w:lang w:val="en-US"/>
        </w:rPr>
      </w:pPr>
      <w:r w:rsidRPr="00F11966">
        <w:t xml:space="preserve">    </w:t>
      </w:r>
      <w:r w:rsidRPr="00F11966">
        <w:rPr>
          <w:lang w:val="en-US"/>
        </w:rPr>
        <w:t>GroupId:</w:t>
      </w:r>
    </w:p>
    <w:p w14:paraId="4A35C799" w14:textId="77777777" w:rsidR="007C25E3" w:rsidRPr="00F11966" w:rsidRDefault="007C25E3" w:rsidP="007C25E3">
      <w:pPr>
        <w:pStyle w:val="PL"/>
        <w:rPr>
          <w:lang w:val="en-US"/>
        </w:rPr>
      </w:pPr>
      <w:r w:rsidRPr="00F11966">
        <w:rPr>
          <w:lang w:val="en-US"/>
        </w:rPr>
        <w:t xml:space="preserve">      type: string</w:t>
      </w:r>
    </w:p>
    <w:p w14:paraId="0C370BC2" w14:textId="77777777" w:rsidR="007C25E3" w:rsidRPr="00F11966" w:rsidRDefault="007C25E3" w:rsidP="007C25E3">
      <w:pPr>
        <w:pStyle w:val="PL"/>
      </w:pPr>
      <w:r w:rsidRPr="00F11966">
        <w:rPr>
          <w:lang w:val="en-US"/>
        </w:rPr>
        <w:t xml:space="preserve">      </w:t>
      </w:r>
      <w:r w:rsidRPr="00F11966">
        <w:t>pattern: '^[A-Fa-f0-9]{8}-[0-9]{3}-[0-9]{2,3}-([A-Fa-f0-9][A-Fa-f0-9]){1,10}$'</w:t>
      </w:r>
    </w:p>
    <w:p w14:paraId="04CDA640" w14:textId="26C305BE" w:rsidR="00030C4F" w:rsidRDefault="007C25E3" w:rsidP="00FC6FF4">
      <w:pPr>
        <w:pStyle w:val="PL"/>
        <w:rPr>
          <w:ins w:id="474" w:author="Huawei-PS" w:date="2022-02-02T11:23:00Z"/>
        </w:rPr>
      </w:pPr>
      <w:r>
        <w:t xml:space="preserve">  </w:t>
      </w:r>
      <w:r w:rsidRPr="00F11966">
        <w:t xml:space="preserve">  </w:t>
      </w:r>
      <w:r>
        <w:t xml:space="preserve">  </w:t>
      </w:r>
      <w:r w:rsidRPr="00F11966">
        <w:t xml:space="preserve">description: </w:t>
      </w:r>
      <w:r w:rsidRPr="001D2CEF">
        <w:rPr>
          <w:lang w:eastAsia="zh-CN"/>
        </w:rPr>
        <w:t xml:space="preserve">String identifying a group of devices </w:t>
      </w:r>
      <w:r w:rsidRPr="001D2CEF">
        <w:t xml:space="preserve">network internal globally unique ID which identifies a set of IMSIs, as specified in </w:t>
      </w:r>
      <w:r>
        <w:rPr>
          <w:lang w:eastAsia="zh-CN"/>
        </w:rPr>
        <w:t xml:space="preserve">clause 19.9 of 3GPP TS </w:t>
      </w:r>
      <w:r w:rsidRPr="001D2CEF">
        <w:rPr>
          <w:lang w:eastAsia="zh-CN"/>
        </w:rPr>
        <w:t>23.003</w:t>
      </w:r>
      <w:r w:rsidRPr="001D2CEF">
        <w:t>.</w:t>
      </w:r>
      <w:ins w:id="475" w:author="Huawei-PS" w:date="2022-02-02T11:23:00Z">
        <w:r w:rsidR="00030C4F" w:rsidRPr="00030C4F">
          <w:t xml:space="preserve"> </w:t>
        </w:r>
      </w:ins>
    </w:p>
    <w:p w14:paraId="2CE274BC" w14:textId="5317DD6F" w:rsidR="00030C4F" w:rsidRPr="00030C4F" w:rsidRDefault="00030C4F" w:rsidP="00030C4F">
      <w:pPr>
        <w:pStyle w:val="PL"/>
        <w:rPr>
          <w:rPrChange w:id="476" w:author="Huawei-PS" w:date="2022-02-02T11:23:00Z">
            <w:rPr>
              <w:lang w:val="en-US"/>
            </w:rPr>
          </w:rPrChange>
        </w:rPr>
      </w:pPr>
    </w:p>
    <w:p w14:paraId="19C4EF68" w14:textId="77777777" w:rsidR="007C25E3" w:rsidRPr="00F11966" w:rsidRDefault="007C25E3" w:rsidP="007C25E3">
      <w:pPr>
        <w:pStyle w:val="PL"/>
        <w:rPr>
          <w:lang w:val="en-US"/>
        </w:rPr>
      </w:pPr>
      <w:r w:rsidRPr="00F11966">
        <w:t xml:space="preserve">    </w:t>
      </w:r>
      <w:r w:rsidRPr="00F11966">
        <w:rPr>
          <w:lang w:val="en-US"/>
        </w:rPr>
        <w:t>GroupIdRm:</w:t>
      </w:r>
    </w:p>
    <w:p w14:paraId="332115AA" w14:textId="77777777" w:rsidR="007C25E3" w:rsidRPr="00F11966" w:rsidRDefault="007C25E3" w:rsidP="007C25E3">
      <w:pPr>
        <w:pStyle w:val="PL"/>
        <w:rPr>
          <w:lang w:val="en-US"/>
        </w:rPr>
      </w:pPr>
      <w:r w:rsidRPr="00F11966">
        <w:rPr>
          <w:lang w:val="en-US"/>
        </w:rPr>
        <w:t xml:space="preserve">      type: string</w:t>
      </w:r>
    </w:p>
    <w:p w14:paraId="1748ED08" w14:textId="77777777" w:rsidR="007C25E3" w:rsidRPr="00F11966" w:rsidRDefault="007C25E3" w:rsidP="007C25E3">
      <w:pPr>
        <w:pStyle w:val="PL"/>
      </w:pPr>
      <w:r w:rsidRPr="00F11966">
        <w:rPr>
          <w:lang w:val="en-US"/>
        </w:rPr>
        <w:t xml:space="preserve">      </w:t>
      </w:r>
      <w:r w:rsidRPr="00F11966">
        <w:t>pattern: '^[</w:t>
      </w:r>
      <w:r w:rsidRPr="00F11966">
        <w:rPr>
          <w:rFonts w:cs="Arial"/>
          <w:szCs w:val="18"/>
        </w:rPr>
        <w:t>A-Fa-f</w:t>
      </w:r>
      <w:r w:rsidRPr="00F11966">
        <w:t>0-9]{8}-[0-9]{3}-[0-9]{2,3}-([A-Fa-f0-9][A-Fa-f0-9]){1,10}$'</w:t>
      </w:r>
    </w:p>
    <w:p w14:paraId="63BA1050" w14:textId="77777777" w:rsidR="007C25E3" w:rsidRPr="00F11966" w:rsidRDefault="007C25E3" w:rsidP="007C25E3">
      <w:pPr>
        <w:pStyle w:val="PL"/>
        <w:rPr>
          <w:lang w:val="en-US"/>
        </w:rPr>
      </w:pPr>
      <w:r w:rsidRPr="00F11966">
        <w:rPr>
          <w:lang w:val="en-US"/>
        </w:rPr>
        <w:t xml:space="preserve">      nullable: true</w:t>
      </w:r>
    </w:p>
    <w:p w14:paraId="311ED782" w14:textId="17AA9FD3" w:rsidR="00030C4F" w:rsidRDefault="007C25E3" w:rsidP="00FC6FF4">
      <w:pPr>
        <w:pStyle w:val="PL"/>
        <w:rPr>
          <w:ins w:id="477" w:author="Huawei-PS" w:date="2022-02-02T11:23:00Z"/>
        </w:rPr>
      </w:pPr>
      <w:r>
        <w:t xml:space="preserve">  </w:t>
      </w:r>
      <w:r w:rsidRPr="00F11966">
        <w:t xml:space="preserve">  </w:t>
      </w:r>
      <w:r>
        <w:t xml:space="preserve">  </w:t>
      </w:r>
      <w:r w:rsidRPr="00F11966">
        <w:t xml:space="preserve">description: </w:t>
      </w:r>
      <w:ins w:id="478" w:author="Huawei-PS" w:date="2022-02-03T11:19:00Z">
        <w:r w:rsidR="00FC6FF4">
          <w:t>"</w:t>
        </w:r>
      </w:ins>
      <w:r w:rsidRPr="001D2CEF">
        <w:rPr>
          <w:lang w:eastAsia="zh-CN"/>
        </w:rPr>
        <w:t xml:space="preserve">String identifying a group of devices </w:t>
      </w:r>
      <w:r w:rsidRPr="001D2CEF">
        <w:t xml:space="preserve">network internal globally unique ID which identifies a set of IMSIs, as specified in </w:t>
      </w:r>
      <w:r>
        <w:rPr>
          <w:lang w:eastAsia="zh-CN"/>
        </w:rPr>
        <w:t xml:space="preserve">clause 19.9 of 3GPP TS </w:t>
      </w:r>
      <w:r w:rsidRPr="001D2CEF">
        <w:rPr>
          <w:lang w:eastAsia="zh-CN"/>
        </w:rPr>
        <w:t>23.003</w:t>
      </w:r>
      <w:r>
        <w:rPr>
          <w:lang w:eastAsia="zh-CN"/>
        </w:rPr>
        <w:t xml:space="preserve"> </w:t>
      </w:r>
      <w:r w:rsidRPr="001D2CEF">
        <w:t>with the Op</w:t>
      </w:r>
      <w:r>
        <w:t xml:space="preserve">enAPI </w:t>
      </w:r>
      <w:del w:id="479" w:author="Huawei-PS" w:date="2022-02-03T09:54:00Z">
        <w:r w:rsidDel="00521B0B">
          <w:delText>"</w:delText>
        </w:r>
      </w:del>
      <w:ins w:id="480" w:author="Huawei-PS" w:date="2022-02-03T09:54:00Z">
        <w:r w:rsidR="00521B0B">
          <w:t>'</w:t>
        </w:r>
      </w:ins>
      <w:r>
        <w:t>nullable</w:t>
      </w:r>
      <w:ins w:id="481" w:author="Huawei-PS" w:date="2022-02-02T11:23:00Z">
        <w:r w:rsidR="00030C4F">
          <w:t>:</w:t>
        </w:r>
      </w:ins>
      <w:del w:id="482" w:author="Huawei-PS" w:date="2022-02-02T11:23:00Z">
        <w:r w:rsidDel="00030C4F">
          <w:delText>=</w:delText>
        </w:r>
      </w:del>
      <w:r>
        <w:t xml:space="preserve"> true</w:t>
      </w:r>
      <w:del w:id="483" w:author="Huawei-PS" w:date="2022-02-03T09:54:00Z">
        <w:r w:rsidDel="00521B0B">
          <w:delText>"</w:delText>
        </w:r>
      </w:del>
      <w:ins w:id="484" w:author="Huawei-PS" w:date="2022-02-03T09:54:00Z">
        <w:r w:rsidR="00521B0B">
          <w:t>'</w:t>
        </w:r>
      </w:ins>
      <w:r>
        <w:t xml:space="preserve"> property</w:t>
      </w:r>
      <w:r w:rsidRPr="001D2CEF">
        <w:t>.</w:t>
      </w:r>
      <w:ins w:id="485" w:author="Huawei-PS" w:date="2022-02-02T11:23:00Z">
        <w:r w:rsidR="00030C4F" w:rsidRPr="00030C4F">
          <w:t xml:space="preserve"> </w:t>
        </w:r>
      </w:ins>
      <w:ins w:id="486" w:author="Huawei-PS" w:date="2022-02-03T11:19:00Z">
        <w:r w:rsidR="00FC6FF4">
          <w:t>"</w:t>
        </w:r>
      </w:ins>
    </w:p>
    <w:p w14:paraId="7410C70B" w14:textId="5596E010" w:rsidR="007C25E3" w:rsidRPr="00F11966" w:rsidRDefault="007C25E3" w:rsidP="00030C4F">
      <w:pPr>
        <w:pStyle w:val="PL"/>
        <w:rPr>
          <w:lang w:val="en-US"/>
        </w:rPr>
      </w:pPr>
    </w:p>
    <w:p w14:paraId="42B0E61C" w14:textId="77777777" w:rsidR="007C25E3" w:rsidRPr="00F11966" w:rsidRDefault="007C25E3" w:rsidP="007C25E3">
      <w:pPr>
        <w:pStyle w:val="PL"/>
        <w:rPr>
          <w:lang w:val="en-US"/>
        </w:rPr>
      </w:pPr>
      <w:r w:rsidRPr="00F11966">
        <w:t xml:space="preserve">    External</w:t>
      </w:r>
      <w:r w:rsidRPr="00F11966">
        <w:rPr>
          <w:lang w:val="en-US"/>
        </w:rPr>
        <w:t>GroupId:</w:t>
      </w:r>
    </w:p>
    <w:p w14:paraId="1778966B" w14:textId="77777777" w:rsidR="007C25E3" w:rsidRPr="00F11966" w:rsidRDefault="007C25E3" w:rsidP="007C25E3">
      <w:pPr>
        <w:pStyle w:val="PL"/>
        <w:rPr>
          <w:lang w:val="en-US"/>
        </w:rPr>
      </w:pPr>
      <w:r w:rsidRPr="00F11966">
        <w:rPr>
          <w:lang w:val="en-US"/>
        </w:rPr>
        <w:t xml:space="preserve">      type: string</w:t>
      </w:r>
    </w:p>
    <w:p w14:paraId="082F3CF9" w14:textId="77777777" w:rsidR="007C25E3" w:rsidRPr="00F11966" w:rsidRDefault="007C25E3" w:rsidP="007C25E3">
      <w:pPr>
        <w:pStyle w:val="PL"/>
        <w:rPr>
          <w:lang w:val="en-US"/>
        </w:rPr>
      </w:pPr>
      <w:r w:rsidRPr="00F11966">
        <w:rPr>
          <w:lang w:val="en-US"/>
        </w:rPr>
        <w:t xml:space="preserve">      </w:t>
      </w:r>
      <w:r w:rsidRPr="00F11966">
        <w:t>pattern: '^extgroupid-[^@]+@[^@]+$'</w:t>
      </w:r>
    </w:p>
    <w:p w14:paraId="2DEF6D27" w14:textId="77777777" w:rsidR="00030C4F" w:rsidRDefault="007C25E3" w:rsidP="007C25E3">
      <w:pPr>
        <w:pStyle w:val="PL"/>
        <w:rPr>
          <w:ins w:id="487" w:author="Huawei-PS" w:date="2022-02-02T11:23:00Z"/>
        </w:rPr>
      </w:pPr>
      <w:r>
        <w:t xml:space="preserve">  </w:t>
      </w:r>
      <w:r w:rsidRPr="00F11966">
        <w:t xml:space="preserve">  </w:t>
      </w:r>
      <w:r>
        <w:t xml:space="preserve">  </w:t>
      </w:r>
      <w:r w:rsidRPr="00F11966">
        <w:t xml:space="preserve">description: </w:t>
      </w:r>
      <w:ins w:id="488" w:author="Huawei-PS" w:date="2022-02-02T11:23:00Z">
        <w:r w:rsidR="00030C4F">
          <w:t>|</w:t>
        </w:r>
      </w:ins>
    </w:p>
    <w:p w14:paraId="07C20F4A" w14:textId="77777777" w:rsidR="00FC6FF4" w:rsidRDefault="00030C4F" w:rsidP="00030C4F">
      <w:pPr>
        <w:pStyle w:val="PL"/>
        <w:rPr>
          <w:ins w:id="489" w:author="Huawei-PS" w:date="2022-02-03T11:19:00Z"/>
          <w:lang w:val="en-US" w:eastAsia="zh-CN"/>
        </w:rPr>
      </w:pPr>
      <w:ins w:id="490" w:author="Huawei-PS" w:date="2022-02-02T11:23:00Z">
        <w:r>
          <w:t xml:space="preserve">        </w:t>
        </w:r>
      </w:ins>
      <w:r w:rsidR="007C25E3" w:rsidRPr="001D2CEF">
        <w:rPr>
          <w:lang w:eastAsia="zh-CN"/>
        </w:rPr>
        <w:t>String identifying External Group Identifier that identifies a</w:t>
      </w:r>
      <w:r w:rsidR="007C25E3" w:rsidRPr="001D2CEF">
        <w:rPr>
          <w:rFonts w:hint="eastAsia"/>
          <w:lang w:val="en-US" w:eastAsia="zh-CN"/>
        </w:rPr>
        <w:t xml:space="preserve"> </w:t>
      </w:r>
      <w:r w:rsidR="007C25E3" w:rsidRPr="001D2CEF">
        <w:rPr>
          <w:lang w:val="en-US" w:eastAsia="zh-CN"/>
        </w:rPr>
        <w:t xml:space="preserve">group made up of one or more </w:t>
      </w:r>
    </w:p>
    <w:p w14:paraId="49BD2494" w14:textId="05FB3D51" w:rsidR="00030C4F" w:rsidRDefault="00FC6FF4" w:rsidP="00030C4F">
      <w:pPr>
        <w:pStyle w:val="PL"/>
        <w:rPr>
          <w:ins w:id="491" w:author="Huawei-PS" w:date="2022-02-02T11:23:00Z"/>
        </w:rPr>
      </w:pPr>
      <w:ins w:id="492" w:author="Huawei-PS" w:date="2022-02-03T11:19:00Z">
        <w:r>
          <w:rPr>
            <w:lang w:val="en-US" w:eastAsia="zh-CN"/>
          </w:rPr>
          <w:t xml:space="preserve">        </w:t>
        </w:r>
      </w:ins>
      <w:r w:rsidR="007C25E3" w:rsidRPr="001D2CEF">
        <w:rPr>
          <w:lang w:val="en-US" w:eastAsia="zh-CN"/>
        </w:rPr>
        <w:t>subscriptions associated to a group of IMSIs</w:t>
      </w:r>
      <w:r w:rsidR="007C25E3" w:rsidRPr="001D2CEF">
        <w:t xml:space="preserve">, as specified in </w:t>
      </w:r>
      <w:r w:rsidR="007C25E3">
        <w:rPr>
          <w:lang w:eastAsia="zh-CN"/>
        </w:rPr>
        <w:t xml:space="preserve">clause </w:t>
      </w:r>
      <w:r w:rsidR="007C25E3" w:rsidRPr="001D2CEF">
        <w:rPr>
          <w:lang w:eastAsia="zh-CN"/>
        </w:rPr>
        <w:t>19.7.3 of 3GPP</w:t>
      </w:r>
      <w:r w:rsidR="007C25E3">
        <w:rPr>
          <w:lang w:eastAsia="zh-CN"/>
        </w:rPr>
        <w:t xml:space="preserve"> TS </w:t>
      </w:r>
      <w:r w:rsidR="007C25E3" w:rsidRPr="001D2CEF">
        <w:rPr>
          <w:lang w:eastAsia="zh-CN"/>
        </w:rPr>
        <w:t>23.003</w:t>
      </w:r>
      <w:r w:rsidR="007C25E3" w:rsidRPr="001D2CEF">
        <w:t>.</w:t>
      </w:r>
      <w:ins w:id="493" w:author="Huawei-PS" w:date="2022-02-02T11:23:00Z">
        <w:r w:rsidR="00030C4F" w:rsidRPr="00030C4F">
          <w:t xml:space="preserve"> </w:t>
        </w:r>
      </w:ins>
    </w:p>
    <w:p w14:paraId="1742D57B" w14:textId="181E9F81" w:rsidR="007C25E3" w:rsidRPr="00F11966" w:rsidRDefault="007C25E3" w:rsidP="00030C4F">
      <w:pPr>
        <w:pStyle w:val="PL"/>
        <w:rPr>
          <w:lang w:val="en-US"/>
        </w:rPr>
      </w:pPr>
    </w:p>
    <w:p w14:paraId="7A048BEC" w14:textId="77777777" w:rsidR="007C25E3" w:rsidRPr="00F11966" w:rsidRDefault="007C25E3" w:rsidP="007C25E3">
      <w:pPr>
        <w:pStyle w:val="PL"/>
        <w:rPr>
          <w:lang w:val="en-US"/>
        </w:rPr>
      </w:pPr>
      <w:r w:rsidRPr="00F11966">
        <w:t xml:space="preserve">    External</w:t>
      </w:r>
      <w:r w:rsidRPr="00F11966">
        <w:rPr>
          <w:lang w:val="en-US"/>
        </w:rPr>
        <w:t>GroupIdRm:</w:t>
      </w:r>
    </w:p>
    <w:p w14:paraId="1B78DE70" w14:textId="77777777" w:rsidR="007C25E3" w:rsidRPr="00F11966" w:rsidRDefault="007C25E3" w:rsidP="007C25E3">
      <w:pPr>
        <w:pStyle w:val="PL"/>
        <w:rPr>
          <w:lang w:val="en-US"/>
        </w:rPr>
      </w:pPr>
      <w:r w:rsidRPr="00F11966">
        <w:rPr>
          <w:lang w:val="en-US"/>
        </w:rPr>
        <w:t xml:space="preserve">      type: string</w:t>
      </w:r>
    </w:p>
    <w:p w14:paraId="06FA325A" w14:textId="77777777" w:rsidR="007C25E3" w:rsidRPr="00F11966" w:rsidRDefault="007C25E3" w:rsidP="007C25E3">
      <w:pPr>
        <w:pStyle w:val="PL"/>
        <w:rPr>
          <w:lang w:val="en-US"/>
        </w:rPr>
      </w:pPr>
      <w:r w:rsidRPr="00F11966">
        <w:rPr>
          <w:lang w:val="en-US"/>
        </w:rPr>
        <w:t xml:space="preserve">      </w:t>
      </w:r>
      <w:r w:rsidRPr="00F11966">
        <w:t>pattern: '^extgroupid-[^@]+@[^@]+$'</w:t>
      </w:r>
    </w:p>
    <w:p w14:paraId="476A5AFF" w14:textId="77777777" w:rsidR="007C25E3" w:rsidRPr="00F11966" w:rsidRDefault="007C25E3" w:rsidP="007C25E3">
      <w:pPr>
        <w:pStyle w:val="PL"/>
        <w:rPr>
          <w:lang w:val="en-US"/>
        </w:rPr>
      </w:pPr>
      <w:r w:rsidRPr="00F11966">
        <w:rPr>
          <w:lang w:val="en-US"/>
        </w:rPr>
        <w:t xml:space="preserve">      nullable: true</w:t>
      </w:r>
    </w:p>
    <w:p w14:paraId="7AD3AB73" w14:textId="53E636DB" w:rsidR="00030C4F" w:rsidRDefault="007C25E3" w:rsidP="007C25E3">
      <w:pPr>
        <w:pStyle w:val="PL"/>
        <w:rPr>
          <w:ins w:id="494" w:author="Huawei-PS" w:date="2022-02-02T11:24:00Z"/>
        </w:rPr>
      </w:pPr>
      <w:r>
        <w:t xml:space="preserve">  </w:t>
      </w:r>
      <w:r w:rsidRPr="00F11966">
        <w:t xml:space="preserve">  </w:t>
      </w:r>
      <w:r>
        <w:t xml:space="preserve">  </w:t>
      </w:r>
      <w:r w:rsidRPr="00F11966">
        <w:t>description:</w:t>
      </w:r>
      <w:r>
        <w:t xml:space="preserve"> </w:t>
      </w:r>
      <w:ins w:id="495" w:author="Huawei-PS" w:date="2022-02-03T11:19:00Z">
        <w:r w:rsidR="00FC6FF4">
          <w:t>&gt;</w:t>
        </w:r>
      </w:ins>
    </w:p>
    <w:p w14:paraId="41D35DDA" w14:textId="77777777" w:rsidR="00FC6FF4" w:rsidRDefault="00030C4F" w:rsidP="00030C4F">
      <w:pPr>
        <w:pStyle w:val="PL"/>
        <w:rPr>
          <w:ins w:id="496" w:author="Huawei-PS" w:date="2022-02-03T11:19:00Z"/>
          <w:lang w:val="en-US" w:eastAsia="zh-CN"/>
        </w:rPr>
      </w:pPr>
      <w:ins w:id="497" w:author="Huawei-PS" w:date="2022-02-02T11:24:00Z">
        <w:r>
          <w:t xml:space="preserve">        </w:t>
        </w:r>
      </w:ins>
      <w:r w:rsidR="007C25E3" w:rsidRPr="001D2CEF">
        <w:rPr>
          <w:lang w:eastAsia="zh-CN"/>
        </w:rPr>
        <w:t>String identifying External Group Identifier that identifies a</w:t>
      </w:r>
      <w:r w:rsidR="007C25E3" w:rsidRPr="001D2CEF">
        <w:rPr>
          <w:rFonts w:hint="eastAsia"/>
          <w:lang w:val="en-US" w:eastAsia="zh-CN"/>
        </w:rPr>
        <w:t xml:space="preserve"> </w:t>
      </w:r>
      <w:r w:rsidR="007C25E3" w:rsidRPr="001D2CEF">
        <w:rPr>
          <w:lang w:val="en-US" w:eastAsia="zh-CN"/>
        </w:rPr>
        <w:t xml:space="preserve">group made up of one or more </w:t>
      </w:r>
    </w:p>
    <w:p w14:paraId="7C18E1F2" w14:textId="77777777" w:rsidR="00FC6FF4" w:rsidRDefault="00FC6FF4" w:rsidP="00030C4F">
      <w:pPr>
        <w:pStyle w:val="PL"/>
        <w:rPr>
          <w:ins w:id="498" w:author="Huawei-PS" w:date="2022-02-03T11:19:00Z"/>
        </w:rPr>
      </w:pPr>
      <w:ins w:id="499" w:author="Huawei-PS" w:date="2022-02-03T11:19:00Z">
        <w:r>
          <w:rPr>
            <w:lang w:val="en-US" w:eastAsia="zh-CN"/>
          </w:rPr>
          <w:t xml:space="preserve">        </w:t>
        </w:r>
      </w:ins>
      <w:r w:rsidR="007C25E3" w:rsidRPr="001D2CEF">
        <w:rPr>
          <w:lang w:val="en-US" w:eastAsia="zh-CN"/>
        </w:rPr>
        <w:t>subscriptions associated to a group of IMSIs</w:t>
      </w:r>
      <w:r w:rsidR="007C25E3" w:rsidRPr="001D2CEF">
        <w:t xml:space="preserve">, as specified in </w:t>
      </w:r>
      <w:r w:rsidR="007C25E3">
        <w:rPr>
          <w:lang w:eastAsia="zh-CN"/>
        </w:rPr>
        <w:t xml:space="preserve">clause 19.7.3 of 3GPP TS </w:t>
      </w:r>
      <w:r w:rsidR="007C25E3" w:rsidRPr="001D2CEF">
        <w:rPr>
          <w:lang w:eastAsia="zh-CN"/>
        </w:rPr>
        <w:t>23.003</w:t>
      </w:r>
      <w:r w:rsidR="007C25E3" w:rsidRPr="00F11966">
        <w:t xml:space="preserve"> </w:t>
      </w:r>
    </w:p>
    <w:p w14:paraId="64ABC627" w14:textId="763F29E4" w:rsidR="00030C4F" w:rsidRDefault="00FC6FF4" w:rsidP="00030C4F">
      <w:pPr>
        <w:pStyle w:val="PL"/>
        <w:rPr>
          <w:ins w:id="500" w:author="Huawei-PS" w:date="2022-02-02T11:24:00Z"/>
        </w:rPr>
      </w:pPr>
      <w:ins w:id="501" w:author="Huawei-PS" w:date="2022-02-03T11:19:00Z">
        <w:r>
          <w:t xml:space="preserve">        </w:t>
        </w:r>
      </w:ins>
      <w:r w:rsidR="007C25E3" w:rsidRPr="001D2CEF">
        <w:t>with the Op</w:t>
      </w:r>
      <w:r w:rsidR="007C25E3">
        <w:t xml:space="preserve">enAPI </w:t>
      </w:r>
      <w:del w:id="502" w:author="Huawei-PS" w:date="2022-02-03T09:54:00Z">
        <w:r w:rsidR="007C25E3" w:rsidDel="00521B0B">
          <w:delText>"</w:delText>
        </w:r>
      </w:del>
      <w:ins w:id="503" w:author="Huawei-PS" w:date="2022-02-03T09:54:00Z">
        <w:r w:rsidR="00521B0B">
          <w:t>'</w:t>
        </w:r>
      </w:ins>
      <w:r w:rsidR="007C25E3">
        <w:t>nullable</w:t>
      </w:r>
      <w:ins w:id="504" w:author="Huawei-PS" w:date="2022-02-02T11:24:00Z">
        <w:r w:rsidR="00030C4F">
          <w:t>:</w:t>
        </w:r>
      </w:ins>
      <w:del w:id="505" w:author="Huawei-PS" w:date="2022-02-02T11:24:00Z">
        <w:r w:rsidR="007C25E3" w:rsidDel="00030C4F">
          <w:delText>=</w:delText>
        </w:r>
      </w:del>
      <w:r w:rsidR="007C25E3">
        <w:t xml:space="preserve"> true</w:t>
      </w:r>
      <w:del w:id="506" w:author="Huawei-PS" w:date="2022-02-03T09:54:00Z">
        <w:r w:rsidR="007C25E3" w:rsidDel="00521B0B">
          <w:delText>"</w:delText>
        </w:r>
      </w:del>
      <w:ins w:id="507" w:author="Huawei-PS" w:date="2022-02-03T09:54:00Z">
        <w:r w:rsidR="00521B0B">
          <w:t>'</w:t>
        </w:r>
      </w:ins>
      <w:r w:rsidR="007C25E3">
        <w:t xml:space="preserve"> property</w:t>
      </w:r>
      <w:r w:rsidR="007C25E3" w:rsidRPr="001D2CEF">
        <w:t>.</w:t>
      </w:r>
      <w:ins w:id="508" w:author="Huawei-PS" w:date="2022-02-02T11:24:00Z">
        <w:r w:rsidR="00030C4F" w:rsidRPr="00030C4F">
          <w:t xml:space="preserve"> </w:t>
        </w:r>
      </w:ins>
    </w:p>
    <w:p w14:paraId="5631BA3C" w14:textId="69D9DB99" w:rsidR="007C25E3" w:rsidRPr="00F11966" w:rsidRDefault="007C25E3" w:rsidP="00030C4F">
      <w:pPr>
        <w:pStyle w:val="PL"/>
        <w:rPr>
          <w:lang w:val="en-US"/>
        </w:rPr>
      </w:pPr>
    </w:p>
    <w:p w14:paraId="4CC26238" w14:textId="77777777" w:rsidR="007C25E3" w:rsidRPr="00F11966" w:rsidRDefault="007C25E3" w:rsidP="007C25E3">
      <w:pPr>
        <w:pStyle w:val="PL"/>
        <w:rPr>
          <w:lang w:val="en-US"/>
        </w:rPr>
      </w:pPr>
      <w:r w:rsidRPr="00F11966">
        <w:rPr>
          <w:lang w:val="en-US"/>
        </w:rPr>
        <w:t xml:space="preserve">    Pei:</w:t>
      </w:r>
    </w:p>
    <w:p w14:paraId="583ED0B0" w14:textId="77777777" w:rsidR="007C25E3" w:rsidRPr="00F11966" w:rsidRDefault="007C25E3" w:rsidP="007C25E3">
      <w:pPr>
        <w:pStyle w:val="PL"/>
        <w:rPr>
          <w:lang w:val="en-US"/>
        </w:rPr>
      </w:pPr>
      <w:r w:rsidRPr="00F11966">
        <w:rPr>
          <w:lang w:val="en-US"/>
        </w:rPr>
        <w:t xml:space="preserve">      type: string</w:t>
      </w:r>
    </w:p>
    <w:p w14:paraId="7CD8E1AD" w14:textId="77777777" w:rsidR="007C25E3" w:rsidRPr="00F11966" w:rsidRDefault="007C25E3" w:rsidP="007C25E3">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748D2C86" w14:textId="08A314EF" w:rsidR="00030C4F" w:rsidRDefault="007C25E3" w:rsidP="007C25E3">
      <w:pPr>
        <w:pStyle w:val="PL"/>
        <w:rPr>
          <w:ins w:id="509" w:author="Huawei-PS" w:date="2022-02-02T11:24:00Z"/>
        </w:rPr>
      </w:pPr>
      <w:r>
        <w:t xml:space="preserve">  </w:t>
      </w:r>
      <w:r w:rsidRPr="00F11966">
        <w:t xml:space="preserve">  </w:t>
      </w:r>
      <w:r>
        <w:t xml:space="preserve">  </w:t>
      </w:r>
      <w:r w:rsidRPr="00F11966">
        <w:t xml:space="preserve">description: </w:t>
      </w:r>
      <w:ins w:id="510" w:author="Huawei-PS" w:date="2022-02-03T11:19:00Z">
        <w:r w:rsidR="00FC6FF4">
          <w:t>&gt;</w:t>
        </w:r>
      </w:ins>
    </w:p>
    <w:p w14:paraId="7366CC32" w14:textId="77777777" w:rsidR="00FC6FF4" w:rsidRDefault="00030C4F" w:rsidP="00030C4F">
      <w:pPr>
        <w:pStyle w:val="PL"/>
        <w:rPr>
          <w:ins w:id="511" w:author="Huawei-PS" w:date="2022-02-03T11:19:00Z"/>
          <w:lang w:eastAsia="zh-CN"/>
        </w:rPr>
      </w:pPr>
      <w:ins w:id="512" w:author="Huawei-PS" w:date="2022-02-02T11:24:00Z">
        <w:r>
          <w:t xml:space="preserve">        </w:t>
        </w:r>
      </w:ins>
      <w:r w:rsidR="007C25E3" w:rsidRPr="001D2CEF">
        <w:rPr>
          <w:lang w:eastAsia="zh-CN"/>
        </w:rPr>
        <w:t>String representing a Permanent Equipm</w:t>
      </w:r>
      <w:r w:rsidR="007C25E3">
        <w:rPr>
          <w:lang w:eastAsia="zh-CN"/>
        </w:rPr>
        <w:t xml:space="preserve">ent Identifier that may contain </w:t>
      </w:r>
      <w:r w:rsidR="007C25E3" w:rsidRPr="001D2CEF">
        <w:rPr>
          <w:lang w:eastAsia="zh-CN"/>
        </w:rPr>
        <w:t>-</w:t>
      </w:r>
      <w:r w:rsidR="007C25E3">
        <w:rPr>
          <w:lang w:eastAsia="zh-CN"/>
        </w:rPr>
        <w:t xml:space="preserve"> </w:t>
      </w:r>
      <w:r w:rsidR="007C25E3" w:rsidRPr="001D2CEF">
        <w:rPr>
          <w:lang w:eastAsia="zh-CN"/>
        </w:rPr>
        <w:t>an IMEI or</w:t>
      </w:r>
      <w:r w:rsidR="007C25E3">
        <w:rPr>
          <w:lang w:eastAsia="zh-CN"/>
        </w:rPr>
        <w:t xml:space="preserve"> IMEISV, as </w:t>
      </w:r>
    </w:p>
    <w:p w14:paraId="42A85764" w14:textId="77777777" w:rsidR="00FC6FF4" w:rsidRDefault="00FC6FF4" w:rsidP="00030C4F">
      <w:pPr>
        <w:pStyle w:val="PL"/>
        <w:rPr>
          <w:ins w:id="513" w:author="Huawei-PS" w:date="2022-02-03T11:20:00Z"/>
          <w:lang w:eastAsia="zh-CN"/>
        </w:rPr>
      </w:pPr>
      <w:ins w:id="514" w:author="Huawei-PS" w:date="2022-02-03T11:19:00Z">
        <w:r>
          <w:rPr>
            <w:lang w:eastAsia="zh-CN"/>
          </w:rPr>
          <w:t xml:space="preserve">        </w:t>
        </w:r>
      </w:ins>
      <w:r w:rsidR="007C25E3">
        <w:rPr>
          <w:lang w:eastAsia="zh-CN"/>
        </w:rPr>
        <w:t xml:space="preserve">specified in clause 6.2 of 3GPP TS </w:t>
      </w:r>
      <w:r w:rsidR="007C25E3" w:rsidRPr="001D2CEF">
        <w:rPr>
          <w:lang w:eastAsia="zh-CN"/>
        </w:rPr>
        <w:t>23.003</w:t>
      </w:r>
      <w:r w:rsidR="007C25E3">
        <w:rPr>
          <w:lang w:eastAsia="zh-CN"/>
        </w:rPr>
        <w:t xml:space="preserve">; </w:t>
      </w:r>
      <w:r w:rsidR="007C25E3" w:rsidRPr="001D2CEF">
        <w:rPr>
          <w:lang w:eastAsia="zh-CN"/>
        </w:rPr>
        <w:t xml:space="preserve">a MAC address for a 5G-RG or FN-RG via wireline </w:t>
      </w:r>
    </w:p>
    <w:p w14:paraId="6D14DE88" w14:textId="77777777" w:rsidR="00FC6FF4" w:rsidRDefault="00FC6FF4" w:rsidP="00030C4F">
      <w:pPr>
        <w:pStyle w:val="PL"/>
        <w:rPr>
          <w:ins w:id="515" w:author="Huawei-PS" w:date="2022-02-03T11:20:00Z"/>
          <w:lang w:eastAsia="zh-CN"/>
        </w:rPr>
      </w:pPr>
      <w:ins w:id="516" w:author="Huawei-PS" w:date="2022-02-03T11:20:00Z">
        <w:r>
          <w:rPr>
            <w:lang w:eastAsia="zh-CN"/>
          </w:rPr>
          <w:t xml:space="preserve">        </w:t>
        </w:r>
      </w:ins>
      <w:r w:rsidR="007C25E3" w:rsidRPr="001D2CEF">
        <w:rPr>
          <w:lang w:eastAsia="zh-CN"/>
        </w:rPr>
        <w:t xml:space="preserve">access, </w:t>
      </w:r>
      <w:r w:rsidR="007C25E3" w:rsidRPr="00AC30FE">
        <w:rPr>
          <w:lang w:eastAsia="zh-CN"/>
        </w:rPr>
        <w:t xml:space="preserve">with an indication that this address cannot be trusted for regulatory purpose if this </w:t>
      </w:r>
    </w:p>
    <w:p w14:paraId="67157C95" w14:textId="77777777" w:rsidR="00FC6FF4" w:rsidRDefault="00FC6FF4" w:rsidP="00030C4F">
      <w:pPr>
        <w:pStyle w:val="PL"/>
        <w:rPr>
          <w:ins w:id="517" w:author="Huawei-PS" w:date="2022-02-03T11:20:00Z"/>
          <w:lang w:eastAsia="zh-CN"/>
        </w:rPr>
      </w:pPr>
      <w:ins w:id="518" w:author="Huawei-PS" w:date="2022-02-03T11:20:00Z">
        <w:r>
          <w:rPr>
            <w:lang w:eastAsia="zh-CN"/>
          </w:rPr>
          <w:t xml:space="preserve">        </w:t>
        </w:r>
      </w:ins>
      <w:r w:rsidR="007C25E3" w:rsidRPr="00AC30FE">
        <w:rPr>
          <w:lang w:eastAsia="zh-CN"/>
        </w:rPr>
        <w:t xml:space="preserve">address cannot be used as an Equipment Identifier of the FN-RG, </w:t>
      </w:r>
      <w:r w:rsidR="007C25E3" w:rsidRPr="001D2CEF">
        <w:rPr>
          <w:lang w:eastAsia="zh-CN"/>
        </w:rPr>
        <w:t>as sp</w:t>
      </w:r>
      <w:r w:rsidR="007C25E3">
        <w:rPr>
          <w:lang w:eastAsia="zh-CN"/>
        </w:rPr>
        <w:t xml:space="preserve">ecified in clause 4.7.7 </w:t>
      </w:r>
    </w:p>
    <w:p w14:paraId="327659BD" w14:textId="008A6B57" w:rsidR="00030C4F" w:rsidRDefault="00FC6FF4" w:rsidP="00030C4F">
      <w:pPr>
        <w:pStyle w:val="PL"/>
        <w:rPr>
          <w:ins w:id="519" w:author="Huawei-PS" w:date="2022-02-02T11:24:00Z"/>
        </w:rPr>
      </w:pPr>
      <w:ins w:id="520" w:author="Huawei-PS" w:date="2022-02-03T11:20:00Z">
        <w:r>
          <w:rPr>
            <w:lang w:eastAsia="zh-CN"/>
          </w:rPr>
          <w:t xml:space="preserve">        </w:t>
        </w:r>
      </w:ins>
      <w:r w:rsidR="007C25E3">
        <w:rPr>
          <w:lang w:eastAsia="zh-CN"/>
        </w:rPr>
        <w:t>of 3GPP TS</w:t>
      </w:r>
      <w:r w:rsidR="007C25E3" w:rsidRPr="001D2CEF">
        <w:rPr>
          <w:lang w:eastAsia="zh-CN"/>
        </w:rPr>
        <w:t>23.316</w:t>
      </w:r>
      <w:r w:rsidR="007C25E3" w:rsidRPr="001D2CEF">
        <w:t>.</w:t>
      </w:r>
      <w:r w:rsidR="007C25E3">
        <w:t xml:space="preserve"> Examples are </w:t>
      </w:r>
      <w:r w:rsidR="007C25E3" w:rsidRPr="001D2CEF">
        <w:rPr>
          <w:lang w:val="sv-SE" w:eastAsia="zh-CN"/>
        </w:rPr>
        <w:t>imei-012345678901234</w:t>
      </w:r>
      <w:r w:rsidR="007C25E3">
        <w:rPr>
          <w:lang w:val="sv-SE" w:eastAsia="zh-CN"/>
        </w:rPr>
        <w:t xml:space="preserve"> or </w:t>
      </w:r>
      <w:r w:rsidR="007C25E3" w:rsidRPr="001D2CEF">
        <w:rPr>
          <w:lang w:val="sv-SE" w:eastAsia="zh-CN"/>
        </w:rPr>
        <w:t>imeisv-0123456789012345</w:t>
      </w:r>
      <w:r w:rsidR="007C25E3">
        <w:rPr>
          <w:lang w:val="sv-SE" w:eastAsia="zh-CN"/>
        </w:rPr>
        <w:t>.</w:t>
      </w:r>
      <w:ins w:id="521" w:author="Huawei-PS" w:date="2022-02-02T11:24:00Z">
        <w:r w:rsidR="00030C4F" w:rsidRPr="00030C4F">
          <w:t xml:space="preserve"> </w:t>
        </w:r>
      </w:ins>
    </w:p>
    <w:p w14:paraId="27569FB6" w14:textId="65CA5E36" w:rsidR="007C25E3" w:rsidRPr="00F11966" w:rsidRDefault="007C25E3" w:rsidP="00030C4F">
      <w:pPr>
        <w:pStyle w:val="PL"/>
        <w:rPr>
          <w:lang w:val="en-US"/>
        </w:rPr>
      </w:pPr>
    </w:p>
    <w:p w14:paraId="4139D851" w14:textId="77777777" w:rsidR="007C25E3" w:rsidRPr="00F11966" w:rsidRDefault="007C25E3" w:rsidP="007C25E3">
      <w:pPr>
        <w:pStyle w:val="PL"/>
        <w:rPr>
          <w:lang w:val="en-US"/>
        </w:rPr>
      </w:pPr>
      <w:r w:rsidRPr="00F11966">
        <w:rPr>
          <w:lang w:val="en-US"/>
        </w:rPr>
        <w:t xml:space="preserve">    PeiRm:</w:t>
      </w:r>
    </w:p>
    <w:p w14:paraId="632C750A" w14:textId="77777777" w:rsidR="007C25E3" w:rsidRPr="00F11966" w:rsidRDefault="007C25E3" w:rsidP="007C25E3">
      <w:pPr>
        <w:pStyle w:val="PL"/>
        <w:rPr>
          <w:lang w:val="en-US"/>
        </w:rPr>
      </w:pPr>
      <w:r w:rsidRPr="00F11966">
        <w:rPr>
          <w:lang w:val="en-US"/>
        </w:rPr>
        <w:t xml:space="preserve">      type: string</w:t>
      </w:r>
    </w:p>
    <w:p w14:paraId="3B92E3C3" w14:textId="77777777" w:rsidR="007C25E3" w:rsidRPr="00F11966" w:rsidRDefault="007C25E3" w:rsidP="007C25E3">
      <w:pPr>
        <w:pStyle w:val="PL"/>
        <w:rPr>
          <w:lang w:val="sv-SE"/>
        </w:rPr>
      </w:pPr>
      <w:r w:rsidRPr="00F11966">
        <w:rPr>
          <w:lang w:val="sv-SE"/>
        </w:rPr>
        <w:lastRenderedPageBreak/>
        <w:t xml:space="preserve">      </w:t>
      </w:r>
      <w:r w:rsidRPr="00202CB2">
        <w:rPr>
          <w:lang w:val="sv-SE"/>
        </w:rPr>
        <w:t>pattern: '^(imei-[0-9]{15}|imeisv-[0-9]{16}|mac((-[0-9a-fA-F]{2}){6})</w:t>
      </w:r>
      <w:r w:rsidRPr="00F11966">
        <w:rPr>
          <w:lang w:val="sv-SE"/>
        </w:rPr>
        <w:t>(-untrusted)?|eui((-[0-9a-fA-F]{2}){8})</w:t>
      </w:r>
      <w:r w:rsidRPr="00202CB2">
        <w:rPr>
          <w:lang w:val="sv-SE"/>
        </w:rPr>
        <w:t>|.+)$'</w:t>
      </w:r>
    </w:p>
    <w:p w14:paraId="0D389599" w14:textId="77777777" w:rsidR="007C25E3" w:rsidRPr="00F11966" w:rsidRDefault="007C25E3" w:rsidP="007C25E3">
      <w:pPr>
        <w:pStyle w:val="PL"/>
        <w:rPr>
          <w:lang w:val="en-US"/>
        </w:rPr>
      </w:pPr>
      <w:r w:rsidRPr="00202CB2">
        <w:rPr>
          <w:lang w:val="sv-SE"/>
        </w:rPr>
        <w:t xml:space="preserve">      </w:t>
      </w:r>
      <w:r w:rsidRPr="00F11966">
        <w:rPr>
          <w:lang w:val="en-US"/>
        </w:rPr>
        <w:t>nullable: true</w:t>
      </w:r>
    </w:p>
    <w:p w14:paraId="54C1DC8D" w14:textId="3BD5C1FE" w:rsidR="00030C4F" w:rsidRDefault="007C25E3" w:rsidP="00030C4F">
      <w:pPr>
        <w:pStyle w:val="PL"/>
        <w:rPr>
          <w:ins w:id="522" w:author="Huawei-PS" w:date="2022-02-02T11:25:00Z"/>
        </w:rPr>
      </w:pPr>
      <w:r>
        <w:t xml:space="preserve">  </w:t>
      </w:r>
      <w:r w:rsidRPr="00F11966">
        <w:t xml:space="preserve">  </w:t>
      </w:r>
      <w:r>
        <w:t xml:space="preserve">  </w:t>
      </w:r>
      <w:r w:rsidRPr="00F11966">
        <w:t xml:space="preserve">description: </w:t>
      </w:r>
      <w:ins w:id="523" w:author="Huawei-PS" w:date="2022-02-03T11:20:00Z">
        <w:r w:rsidR="00FC6FF4">
          <w:t>"</w:t>
        </w:r>
      </w:ins>
      <w:r w:rsidRPr="001D2CEF">
        <w:t xml:space="preserve">This data type is defined in the same way as the </w:t>
      </w:r>
      <w:del w:id="524" w:author="Huawei-PS" w:date="2022-02-03T09:54:00Z">
        <w:r w:rsidRPr="001D2CEF" w:rsidDel="00521B0B">
          <w:delText>"</w:delText>
        </w:r>
      </w:del>
      <w:ins w:id="525" w:author="Huawei-PS" w:date="2022-02-03T09:54:00Z">
        <w:r w:rsidR="00521B0B">
          <w:t>'</w:t>
        </w:r>
      </w:ins>
      <w:r w:rsidRPr="001D2CEF">
        <w:t>Pei</w:t>
      </w:r>
      <w:del w:id="526" w:author="Huawei-PS" w:date="2022-02-03T09:54:00Z">
        <w:r w:rsidRPr="001D2CEF" w:rsidDel="00521B0B">
          <w:delText>"</w:delText>
        </w:r>
      </w:del>
      <w:ins w:id="527" w:author="Huawei-PS" w:date="2022-02-03T09:54:00Z">
        <w:r w:rsidR="00521B0B">
          <w:t>'</w:t>
        </w:r>
      </w:ins>
      <w:r w:rsidRPr="001D2CEF">
        <w:t xml:space="preserve"> data type </w:t>
      </w:r>
      <w:r>
        <w:t xml:space="preserve">but </w:t>
      </w:r>
      <w:r w:rsidRPr="001D2CEF">
        <w:t>with the Op</w:t>
      </w:r>
      <w:r>
        <w:t xml:space="preserve">enAPI </w:t>
      </w:r>
      <w:del w:id="528" w:author="Huawei-PS" w:date="2022-02-03T09:54:00Z">
        <w:r w:rsidDel="00521B0B">
          <w:delText>"</w:delText>
        </w:r>
      </w:del>
      <w:ins w:id="529" w:author="Huawei-PS" w:date="2022-02-03T09:54:00Z">
        <w:r w:rsidR="00521B0B">
          <w:t>'</w:t>
        </w:r>
      </w:ins>
      <w:r>
        <w:t>nullable</w:t>
      </w:r>
      <w:ins w:id="530" w:author="Huawei-PS" w:date="2022-02-02T11:24:00Z">
        <w:r w:rsidR="00030C4F">
          <w:t>:</w:t>
        </w:r>
      </w:ins>
      <w:del w:id="531" w:author="Huawei-PS" w:date="2022-02-02T11:24:00Z">
        <w:r w:rsidDel="00030C4F">
          <w:delText>=</w:delText>
        </w:r>
      </w:del>
      <w:r>
        <w:t xml:space="preserve"> true</w:t>
      </w:r>
      <w:del w:id="532" w:author="Huawei-PS" w:date="2022-02-03T09:54:00Z">
        <w:r w:rsidDel="00521B0B">
          <w:delText>"</w:delText>
        </w:r>
      </w:del>
      <w:ins w:id="533" w:author="Huawei-PS" w:date="2022-02-03T09:54:00Z">
        <w:r w:rsidR="00521B0B">
          <w:t>'</w:t>
        </w:r>
      </w:ins>
      <w:r>
        <w:t xml:space="preserve"> property</w:t>
      </w:r>
      <w:r w:rsidRPr="001D2CEF">
        <w:t>.</w:t>
      </w:r>
      <w:ins w:id="534" w:author="Huawei-PS" w:date="2022-02-02T11:25:00Z">
        <w:r w:rsidR="00030C4F" w:rsidRPr="00030C4F">
          <w:t xml:space="preserve"> </w:t>
        </w:r>
      </w:ins>
      <w:ins w:id="535" w:author="Huawei-PS" w:date="2022-02-03T11:20:00Z">
        <w:r w:rsidR="00FC6FF4">
          <w:t>"</w:t>
        </w:r>
      </w:ins>
    </w:p>
    <w:p w14:paraId="4ECFB552" w14:textId="1F9226A9" w:rsidR="007C25E3" w:rsidRPr="00F11966" w:rsidRDefault="007C25E3" w:rsidP="00030C4F">
      <w:pPr>
        <w:pStyle w:val="PL"/>
        <w:rPr>
          <w:lang w:val="en-US"/>
        </w:rPr>
      </w:pPr>
    </w:p>
    <w:p w14:paraId="116BE11C" w14:textId="77777777" w:rsidR="007C25E3" w:rsidRPr="00F11966" w:rsidRDefault="007C25E3" w:rsidP="007C25E3">
      <w:pPr>
        <w:pStyle w:val="PL"/>
        <w:rPr>
          <w:lang w:val="en-US"/>
        </w:rPr>
      </w:pPr>
      <w:r w:rsidRPr="00F11966">
        <w:rPr>
          <w:lang w:val="en-US"/>
        </w:rPr>
        <w:t xml:space="preserve">    Supi:</w:t>
      </w:r>
    </w:p>
    <w:p w14:paraId="72A7AC3C" w14:textId="77777777" w:rsidR="007C25E3" w:rsidRPr="00F11966" w:rsidRDefault="007C25E3" w:rsidP="007C25E3">
      <w:pPr>
        <w:pStyle w:val="PL"/>
        <w:rPr>
          <w:lang w:val="en-US"/>
        </w:rPr>
      </w:pPr>
      <w:r w:rsidRPr="00F11966">
        <w:rPr>
          <w:lang w:val="en-US"/>
        </w:rPr>
        <w:t xml:space="preserve">      type: string</w:t>
      </w:r>
    </w:p>
    <w:p w14:paraId="25877B6D" w14:textId="77777777" w:rsidR="007C25E3" w:rsidRPr="00F11966" w:rsidRDefault="007C25E3" w:rsidP="007C25E3">
      <w:pPr>
        <w:pStyle w:val="PL"/>
        <w:rPr>
          <w:lang w:val="en-US"/>
        </w:rPr>
      </w:pPr>
      <w:r w:rsidRPr="00F11966">
        <w:rPr>
          <w:lang w:val="en-US"/>
        </w:rPr>
        <w:t xml:space="preserve">      pattern: '^(imsi-[0-9]{5,15}|nai-.+|gci-.+|gli-.+|.+)$'</w:t>
      </w:r>
    </w:p>
    <w:p w14:paraId="5996C15D" w14:textId="544B523A" w:rsidR="007C25E3" w:rsidRDefault="007C25E3" w:rsidP="007C25E3">
      <w:pPr>
        <w:pStyle w:val="PL"/>
      </w:pPr>
      <w:r>
        <w:t xml:space="preserve">  </w:t>
      </w:r>
      <w:r w:rsidRPr="00F11966">
        <w:t xml:space="preserve"> </w:t>
      </w:r>
      <w:r>
        <w:t xml:space="preserve">  </w:t>
      </w:r>
      <w:r w:rsidRPr="00F11966">
        <w:t xml:space="preserve"> description:</w:t>
      </w:r>
      <w:r w:rsidRPr="00924527">
        <w:t xml:space="preserve"> </w:t>
      </w:r>
      <w:del w:id="536" w:author="Huawei-PS" w:date="2022-02-03T11:20:00Z">
        <w:r w:rsidDel="00FC6FF4">
          <w:delText>&gt;</w:delText>
        </w:r>
      </w:del>
      <w:ins w:id="537" w:author="Huawei-PS" w:date="2022-02-03T11:20:00Z">
        <w:r w:rsidR="00FC6FF4">
          <w:t>|</w:t>
        </w:r>
      </w:ins>
    </w:p>
    <w:p w14:paraId="0784F28B" w14:textId="77777777" w:rsidR="007C25E3" w:rsidRDefault="007C25E3" w:rsidP="007C25E3">
      <w:pPr>
        <w:pStyle w:val="PL"/>
      </w:pPr>
      <w:r>
        <w:t xml:space="preserve">        </w:t>
      </w:r>
      <w:r w:rsidRPr="001D2CEF">
        <w:t>String identifying a Supi that shall contain either an IMSI, a network specific identifier, a Global Cable Identifier (GCI) or a Global Line Identifier (GLI)</w:t>
      </w:r>
      <w:r>
        <w:t xml:space="preserve"> as specified in clause 2.2A of 3GPP TS 23.003</w:t>
      </w:r>
      <w:r w:rsidRPr="001D2CEF">
        <w:t>.</w:t>
      </w:r>
      <w:r>
        <w:t xml:space="preserve"> </w:t>
      </w:r>
      <w:r w:rsidRPr="001D2CEF">
        <w:t>I</w:t>
      </w:r>
      <w:r>
        <w:t>t shall be formatted as follows</w:t>
      </w:r>
    </w:p>
    <w:p w14:paraId="1259653D" w14:textId="77777777" w:rsidR="007C25E3" w:rsidRDefault="007C25E3" w:rsidP="007C25E3">
      <w:pPr>
        <w:pStyle w:val="PL"/>
      </w:pPr>
      <w:r>
        <w:t xml:space="preserve">         </w:t>
      </w:r>
      <w:r w:rsidRPr="001D2CEF">
        <w:t>-</w:t>
      </w:r>
      <w:r>
        <w:t xml:space="preserve"> </w:t>
      </w:r>
      <w:r w:rsidRPr="001D2CEF">
        <w:t>for an IMSI "imsi-&lt;imsi&gt;", where &lt;imsi&gt; shall be formatted according to clause</w:t>
      </w:r>
      <w:r>
        <w:t xml:space="preserve"> 2.2 of 3GPP TS </w:t>
      </w:r>
      <w:r w:rsidRPr="001D2CEF">
        <w:t>23.003 that describes an IMSI.</w:t>
      </w:r>
    </w:p>
    <w:p w14:paraId="0A8D851E" w14:textId="77777777" w:rsidR="007C25E3" w:rsidRDefault="007C25E3" w:rsidP="007C25E3">
      <w:pPr>
        <w:pStyle w:val="PL"/>
      </w:pPr>
      <w:r>
        <w:t xml:space="preserve">         </w:t>
      </w:r>
      <w:r w:rsidRPr="001D2CEF">
        <w:t>-</w:t>
      </w:r>
      <w:r>
        <w:t xml:space="preserve"> </w:t>
      </w:r>
      <w:r w:rsidRPr="00AC30FE">
        <w:t>for a network specific identifier</w:t>
      </w:r>
      <w:r w:rsidRPr="001D2CEF">
        <w:t xml:space="preserve"> "nai-&lt;nai&gt;, where &lt;nai&gt; shall be formatted according to clause</w:t>
      </w:r>
      <w:r>
        <w:t xml:space="preserve"> </w:t>
      </w:r>
      <w:r w:rsidRPr="001D2CEF">
        <w:t>28.7.2 of 3GPP</w:t>
      </w:r>
      <w:r>
        <w:t xml:space="preserve"> TS </w:t>
      </w:r>
      <w:r w:rsidRPr="001D2CEF">
        <w:t>23.003 that describes an NAI.</w:t>
      </w:r>
    </w:p>
    <w:p w14:paraId="72388CF6" w14:textId="77777777" w:rsidR="007C25E3" w:rsidRDefault="007C25E3" w:rsidP="007C25E3">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 of 3GPP</w:t>
      </w:r>
      <w:r>
        <w:t xml:space="preserve"> </w:t>
      </w:r>
      <w:r w:rsidRPr="00924527">
        <w:t xml:space="preserve">TS </w:t>
      </w:r>
      <w:r w:rsidRPr="00164DEA">
        <w:t>23.003.</w:t>
      </w:r>
    </w:p>
    <w:p w14:paraId="7E84BAFD" w14:textId="50C71AC7" w:rsidR="007C25E3" w:rsidRDefault="007C25E3" w:rsidP="007C25E3">
      <w:pPr>
        <w:pStyle w:val="PL"/>
        <w:rPr>
          <w:ins w:id="538" w:author="Huawei-PS" w:date="2022-02-02T11:26:00Z"/>
          <w:lang w:val="en-US"/>
        </w:rPr>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 3GPP TS </w:t>
      </w:r>
      <w:r w:rsidRPr="00AC30FE">
        <w:t>23.003.</w:t>
      </w:r>
      <w:r w:rsidRPr="001D2CEF">
        <w:t>To enable that the value is used as part of an URI, the string shall only contain characters allowed according to the "lower-with-hyphen" namin</w:t>
      </w:r>
      <w:r>
        <w:t xml:space="preserve">g convention defined in 3GPP TS </w:t>
      </w:r>
      <w:r w:rsidRPr="001D2CEF">
        <w:t>29.501.</w:t>
      </w:r>
    </w:p>
    <w:p w14:paraId="015B15F8" w14:textId="44E1DC83" w:rsidR="00030C4F" w:rsidRPr="00AC30FE" w:rsidRDefault="00030C4F" w:rsidP="007C25E3">
      <w:pPr>
        <w:pStyle w:val="PL"/>
      </w:pPr>
    </w:p>
    <w:p w14:paraId="45068567" w14:textId="77777777" w:rsidR="007C25E3" w:rsidRPr="00F11966" w:rsidRDefault="007C25E3" w:rsidP="007C25E3">
      <w:pPr>
        <w:pStyle w:val="PL"/>
        <w:rPr>
          <w:lang w:val="en-US"/>
        </w:rPr>
      </w:pPr>
      <w:r w:rsidRPr="00F11966">
        <w:rPr>
          <w:lang w:val="en-US"/>
        </w:rPr>
        <w:t xml:space="preserve">    SupiRm:</w:t>
      </w:r>
    </w:p>
    <w:p w14:paraId="2638A63F" w14:textId="77777777" w:rsidR="007C25E3" w:rsidRPr="00F11966" w:rsidRDefault="007C25E3" w:rsidP="007C25E3">
      <w:pPr>
        <w:pStyle w:val="PL"/>
        <w:rPr>
          <w:lang w:val="en-US"/>
        </w:rPr>
      </w:pPr>
      <w:r w:rsidRPr="00F11966">
        <w:rPr>
          <w:lang w:val="en-US"/>
        </w:rPr>
        <w:t xml:space="preserve">      type: string</w:t>
      </w:r>
    </w:p>
    <w:p w14:paraId="664E92F4" w14:textId="77777777" w:rsidR="007C25E3" w:rsidRPr="00F11966" w:rsidRDefault="007C25E3" w:rsidP="007C25E3">
      <w:pPr>
        <w:pStyle w:val="PL"/>
        <w:rPr>
          <w:lang w:val="en-US"/>
        </w:rPr>
      </w:pPr>
      <w:r w:rsidRPr="00F11966">
        <w:rPr>
          <w:lang w:val="en-US"/>
        </w:rPr>
        <w:t xml:space="preserve">      pattern: '^(imsi-[0-9]{5,15}|nai-.+|gci-.+|gli-.+|.+)$'</w:t>
      </w:r>
    </w:p>
    <w:p w14:paraId="6F689333" w14:textId="77777777" w:rsidR="007C25E3" w:rsidRPr="00F11966" w:rsidRDefault="007C25E3" w:rsidP="007C25E3">
      <w:pPr>
        <w:pStyle w:val="PL"/>
        <w:rPr>
          <w:lang w:val="en-US"/>
        </w:rPr>
      </w:pPr>
      <w:r w:rsidRPr="00F11966">
        <w:rPr>
          <w:lang w:val="en-US"/>
        </w:rPr>
        <w:t xml:space="preserve">      nullable: true</w:t>
      </w:r>
    </w:p>
    <w:p w14:paraId="3989551D" w14:textId="65D02A8C" w:rsidR="00030C4F" w:rsidRDefault="007C25E3" w:rsidP="00FC6FF4">
      <w:pPr>
        <w:pStyle w:val="PL"/>
        <w:rPr>
          <w:ins w:id="539" w:author="Huawei-PS" w:date="2022-02-02T11:26:00Z"/>
          <w:lang w:val="en-US"/>
        </w:rPr>
      </w:pPr>
      <w:r>
        <w:t xml:space="preserve">  </w:t>
      </w:r>
      <w:r w:rsidRPr="00F11966">
        <w:t xml:space="preserve"> </w:t>
      </w:r>
      <w:r>
        <w:t xml:space="preserve">  </w:t>
      </w:r>
      <w:r w:rsidRPr="00F11966">
        <w:t xml:space="preserve"> description: </w:t>
      </w:r>
      <w:ins w:id="540" w:author="Huawei-PS" w:date="2022-02-03T11:20:00Z">
        <w:r w:rsidR="00FC6FF4">
          <w:t>"</w:t>
        </w:r>
      </w:ins>
      <w:r w:rsidRPr="001D2CEF">
        <w:t xml:space="preserve">This data type is defined in the same way as the </w:t>
      </w:r>
      <w:del w:id="541" w:author="Huawei-PS" w:date="2022-02-03T09:55:00Z">
        <w:r w:rsidRPr="001D2CEF" w:rsidDel="00521B0B">
          <w:delText>"</w:delText>
        </w:r>
      </w:del>
      <w:ins w:id="542" w:author="Huawei-PS" w:date="2022-02-03T09:55:00Z">
        <w:r w:rsidR="00521B0B">
          <w:t>'</w:t>
        </w:r>
      </w:ins>
      <w:r w:rsidRPr="001D2CEF">
        <w:t>Supi</w:t>
      </w:r>
      <w:del w:id="543" w:author="Huawei-PS" w:date="2022-02-03T09:55:00Z">
        <w:r w:rsidRPr="001D2CEF" w:rsidDel="00521B0B">
          <w:delText>"</w:delText>
        </w:r>
      </w:del>
      <w:ins w:id="544" w:author="Huawei-PS" w:date="2022-02-03T09:55:00Z">
        <w:r w:rsidR="00521B0B">
          <w:t>'</w:t>
        </w:r>
      </w:ins>
      <w:r w:rsidRPr="001D2CEF">
        <w:t xml:space="preserve"> data type, but with the Op</w:t>
      </w:r>
      <w:r>
        <w:t xml:space="preserve">enAPI </w:t>
      </w:r>
      <w:del w:id="545" w:author="Huawei-PS" w:date="2022-02-03T09:55:00Z">
        <w:r w:rsidDel="00521B0B">
          <w:delText>"</w:delText>
        </w:r>
      </w:del>
      <w:ins w:id="546" w:author="Huawei-PS" w:date="2022-02-03T09:55:00Z">
        <w:r w:rsidR="00521B0B">
          <w:t>'</w:t>
        </w:r>
      </w:ins>
      <w:r>
        <w:t>nullable</w:t>
      </w:r>
      <w:ins w:id="547" w:author="Huawei-PS" w:date="2022-02-02T11:26:00Z">
        <w:r w:rsidR="00030C4F">
          <w:t>:</w:t>
        </w:r>
      </w:ins>
      <w:del w:id="548" w:author="Huawei-PS" w:date="2022-02-02T11:26:00Z">
        <w:r w:rsidDel="00030C4F">
          <w:delText>=</w:delText>
        </w:r>
      </w:del>
      <w:r>
        <w:t xml:space="preserve"> true</w:t>
      </w:r>
      <w:del w:id="549" w:author="Huawei-PS" w:date="2022-02-03T09:55:00Z">
        <w:r w:rsidDel="00521B0B">
          <w:delText>"</w:delText>
        </w:r>
      </w:del>
      <w:ins w:id="550" w:author="Huawei-PS" w:date="2022-02-03T09:55:00Z">
        <w:r w:rsidR="00521B0B">
          <w:t>'</w:t>
        </w:r>
      </w:ins>
      <w:r>
        <w:t xml:space="preserve"> property</w:t>
      </w:r>
      <w:r w:rsidRPr="001D2CEF">
        <w:t>.</w:t>
      </w:r>
      <w:ins w:id="551" w:author="Huawei-PS" w:date="2022-02-02T11:26:00Z">
        <w:r w:rsidR="00030C4F" w:rsidRPr="00030C4F">
          <w:rPr>
            <w:lang w:val="en-US"/>
          </w:rPr>
          <w:t xml:space="preserve"> </w:t>
        </w:r>
      </w:ins>
      <w:ins w:id="552" w:author="Huawei-PS" w:date="2022-02-03T11:20:00Z">
        <w:r w:rsidR="00FC6FF4">
          <w:rPr>
            <w:lang w:val="en-US"/>
          </w:rPr>
          <w:t>"</w:t>
        </w:r>
      </w:ins>
    </w:p>
    <w:p w14:paraId="19E3EF56" w14:textId="27D5737E" w:rsidR="007C25E3" w:rsidRPr="00F11966" w:rsidRDefault="007C25E3" w:rsidP="00030C4F">
      <w:pPr>
        <w:pStyle w:val="PL"/>
        <w:rPr>
          <w:lang w:val="en-US"/>
        </w:rPr>
      </w:pPr>
    </w:p>
    <w:p w14:paraId="5861679E" w14:textId="77777777" w:rsidR="007C25E3" w:rsidRPr="00F11966" w:rsidRDefault="007C25E3" w:rsidP="007C25E3">
      <w:pPr>
        <w:pStyle w:val="PL"/>
        <w:rPr>
          <w:lang w:val="en-US"/>
        </w:rPr>
      </w:pPr>
      <w:r w:rsidRPr="00F11966">
        <w:rPr>
          <w:lang w:val="en-US"/>
        </w:rPr>
        <w:t xml:space="preserve">    NfInstanceId:</w:t>
      </w:r>
    </w:p>
    <w:p w14:paraId="2BD10D23" w14:textId="77777777" w:rsidR="007C25E3" w:rsidRPr="00F11966" w:rsidRDefault="007C25E3" w:rsidP="007C25E3">
      <w:pPr>
        <w:pStyle w:val="PL"/>
      </w:pPr>
      <w:r w:rsidRPr="00F11966">
        <w:rPr>
          <w:lang w:val="en-US"/>
        </w:rPr>
        <w:t xml:space="preserve">      </w:t>
      </w:r>
      <w:r w:rsidRPr="00F11966">
        <w:t>type: string</w:t>
      </w:r>
    </w:p>
    <w:p w14:paraId="0DF1D168" w14:textId="77777777" w:rsidR="007C25E3" w:rsidRPr="00F11966" w:rsidRDefault="007C25E3" w:rsidP="007C25E3">
      <w:pPr>
        <w:pStyle w:val="PL"/>
        <w:rPr>
          <w:lang w:val="en-US"/>
        </w:rPr>
      </w:pPr>
      <w:r w:rsidRPr="00F11966">
        <w:rPr>
          <w:lang w:val="en-US"/>
        </w:rPr>
        <w:t xml:space="preserve">      </w:t>
      </w:r>
      <w:r w:rsidRPr="00F11966">
        <w:rPr>
          <w:lang w:eastAsia="zh-CN"/>
        </w:rPr>
        <w:t>format: uuid</w:t>
      </w:r>
    </w:p>
    <w:p w14:paraId="620B48F4" w14:textId="72063B11" w:rsidR="00030C4F" w:rsidRDefault="007C25E3" w:rsidP="007C25E3">
      <w:pPr>
        <w:pStyle w:val="PL"/>
        <w:rPr>
          <w:ins w:id="553" w:author="Huawei-PS" w:date="2022-02-02T11:26:00Z"/>
        </w:rPr>
      </w:pPr>
      <w:r>
        <w:t xml:space="preserve">  </w:t>
      </w:r>
      <w:r w:rsidRPr="00F11966">
        <w:t xml:space="preserve">  </w:t>
      </w:r>
      <w:r>
        <w:t xml:space="preserve">  </w:t>
      </w:r>
      <w:r w:rsidRPr="00F11966">
        <w:t>description:</w:t>
      </w:r>
      <w:r>
        <w:t xml:space="preserve"> </w:t>
      </w:r>
      <w:ins w:id="554" w:author="Huawei-PS" w:date="2022-02-03T11:20:00Z">
        <w:r w:rsidR="00FC6FF4">
          <w:t>&gt;</w:t>
        </w:r>
      </w:ins>
    </w:p>
    <w:p w14:paraId="7414EE0A" w14:textId="77777777" w:rsidR="00FC6FF4" w:rsidRDefault="00030C4F" w:rsidP="00030C4F">
      <w:pPr>
        <w:pStyle w:val="PL"/>
        <w:rPr>
          <w:ins w:id="555" w:author="Huawei-PS" w:date="2022-02-03T11:21:00Z"/>
        </w:rPr>
      </w:pPr>
      <w:ins w:id="556" w:author="Huawei-PS" w:date="2022-02-02T11:26:00Z">
        <w:r>
          <w:t xml:space="preserve">        </w:t>
        </w:r>
      </w:ins>
      <w:r w:rsidR="007C25E3" w:rsidRPr="001D2CEF">
        <w:rPr>
          <w:lang w:eastAsia="zh-CN"/>
        </w:rPr>
        <w:t xml:space="preserve">String uniquely identifying a NF instance. </w:t>
      </w:r>
      <w:r w:rsidR="007C25E3" w:rsidRPr="001D2CEF">
        <w:t xml:space="preserve">The format of the NF Instance ID shall be a </w:t>
      </w:r>
    </w:p>
    <w:p w14:paraId="74CFF92F" w14:textId="3D50C871" w:rsidR="00030C4F" w:rsidRDefault="00FC6FF4" w:rsidP="00030C4F">
      <w:pPr>
        <w:pStyle w:val="PL"/>
        <w:rPr>
          <w:ins w:id="557" w:author="Huawei-PS" w:date="2022-02-02T11:27:00Z"/>
          <w:lang w:val="en-US"/>
        </w:rPr>
      </w:pPr>
      <w:ins w:id="558" w:author="Huawei-PS" w:date="2022-02-03T11:21:00Z">
        <w:r>
          <w:t xml:space="preserve">        </w:t>
        </w:r>
      </w:ins>
      <w:r w:rsidR="007C25E3" w:rsidRPr="001D2CEF">
        <w:t>Universally Unique Identifier (UUID) version 4, as described in IETF</w:t>
      </w:r>
      <w:r w:rsidR="007C25E3">
        <w:t xml:space="preserve"> </w:t>
      </w:r>
      <w:r w:rsidR="007C25E3" w:rsidRPr="001D2CEF">
        <w:t>RFC</w:t>
      </w:r>
      <w:r w:rsidR="007C25E3">
        <w:t xml:space="preserve"> </w:t>
      </w:r>
      <w:r w:rsidR="007C25E3" w:rsidRPr="001D2CEF">
        <w:t>4122.</w:t>
      </w:r>
      <w:ins w:id="559" w:author="Huawei-PS" w:date="2022-02-02T11:27:00Z">
        <w:r w:rsidR="00030C4F" w:rsidRPr="00030C4F">
          <w:rPr>
            <w:lang w:val="en-US"/>
          </w:rPr>
          <w:t xml:space="preserve"> </w:t>
        </w:r>
      </w:ins>
    </w:p>
    <w:p w14:paraId="10FB4685" w14:textId="42BC83D0" w:rsidR="007C25E3" w:rsidRPr="00F11966" w:rsidRDefault="007C25E3" w:rsidP="00030C4F">
      <w:pPr>
        <w:pStyle w:val="PL"/>
        <w:rPr>
          <w:lang w:val="en-US"/>
        </w:rPr>
      </w:pPr>
    </w:p>
    <w:p w14:paraId="12CD1796" w14:textId="77777777" w:rsidR="007C25E3" w:rsidRPr="00F11966" w:rsidRDefault="007C25E3" w:rsidP="007C25E3">
      <w:pPr>
        <w:pStyle w:val="PL"/>
      </w:pPr>
      <w:r w:rsidRPr="00F11966">
        <w:t xml:space="preserve">    AmfId:</w:t>
      </w:r>
    </w:p>
    <w:p w14:paraId="610EA2F7" w14:textId="77777777" w:rsidR="007C25E3" w:rsidRPr="00F11966" w:rsidRDefault="007C25E3" w:rsidP="007C25E3">
      <w:pPr>
        <w:pStyle w:val="PL"/>
      </w:pPr>
      <w:r w:rsidRPr="00F11966">
        <w:t xml:space="preserve">      type: string</w:t>
      </w:r>
    </w:p>
    <w:p w14:paraId="098ED6E5" w14:textId="77777777" w:rsidR="007C25E3" w:rsidRPr="00F11966" w:rsidRDefault="007C25E3" w:rsidP="007C25E3">
      <w:pPr>
        <w:pStyle w:val="PL"/>
      </w:pPr>
      <w:r w:rsidRPr="00F11966">
        <w:t xml:space="preserve">      </w:t>
      </w:r>
      <w:r w:rsidRPr="00F11966">
        <w:rPr>
          <w:rFonts w:cs="Arial"/>
          <w:szCs w:val="18"/>
        </w:rPr>
        <w:t>pattern: '^[A-Fa-f0-9]{6}$'</w:t>
      </w:r>
    </w:p>
    <w:p w14:paraId="49D60035" w14:textId="60F68A4D" w:rsidR="00030C4F" w:rsidRDefault="007C25E3" w:rsidP="007C25E3">
      <w:pPr>
        <w:pStyle w:val="PL"/>
        <w:rPr>
          <w:ins w:id="560" w:author="Huawei-PS" w:date="2022-02-02T11:27:00Z"/>
        </w:rPr>
      </w:pPr>
      <w:r>
        <w:t xml:space="preserve">  </w:t>
      </w:r>
      <w:r w:rsidRPr="00F11966">
        <w:t xml:space="preserve">  </w:t>
      </w:r>
      <w:r>
        <w:t xml:space="preserve">  </w:t>
      </w:r>
      <w:r w:rsidRPr="00F11966">
        <w:t xml:space="preserve">description: </w:t>
      </w:r>
      <w:ins w:id="561" w:author="Huawei-PS" w:date="2022-02-03T11:21:00Z">
        <w:r w:rsidR="00FC6FF4">
          <w:t>&gt;</w:t>
        </w:r>
      </w:ins>
    </w:p>
    <w:p w14:paraId="6D248C07" w14:textId="77777777" w:rsidR="00FC6FF4" w:rsidRDefault="00030C4F" w:rsidP="00030C4F">
      <w:pPr>
        <w:pStyle w:val="PL"/>
        <w:rPr>
          <w:ins w:id="562" w:author="Huawei-PS" w:date="2022-02-03T11:21:00Z"/>
          <w:lang w:eastAsia="zh-CN"/>
        </w:rPr>
      </w:pPr>
      <w:ins w:id="563" w:author="Huawei-PS" w:date="2022-02-02T11:27:00Z">
        <w:r>
          <w:t xml:space="preserve">        </w:t>
        </w:r>
      </w:ins>
      <w:r w:rsidR="007C25E3" w:rsidRPr="001D2CEF">
        <w:rPr>
          <w:lang w:eastAsia="zh-CN"/>
        </w:rPr>
        <w:t xml:space="preserve">String identifying the AMF ID composed of AMF Region ID (8 bits), AMF Set ID (10 bits) and AMF </w:t>
      </w:r>
    </w:p>
    <w:p w14:paraId="1C9F395E" w14:textId="77777777" w:rsidR="00FC6FF4" w:rsidRDefault="00FC6FF4" w:rsidP="00030C4F">
      <w:pPr>
        <w:pStyle w:val="PL"/>
        <w:rPr>
          <w:ins w:id="564" w:author="Huawei-PS" w:date="2022-02-03T11:21:00Z"/>
          <w:rFonts w:cs="Arial"/>
          <w:szCs w:val="18"/>
        </w:rPr>
      </w:pPr>
      <w:ins w:id="565" w:author="Huawei-PS" w:date="2022-02-03T11:21:00Z">
        <w:r>
          <w:rPr>
            <w:lang w:eastAsia="zh-CN"/>
          </w:rPr>
          <w:t xml:space="preserve">        </w:t>
        </w:r>
      </w:ins>
      <w:r w:rsidR="007C25E3" w:rsidRPr="001D2CEF">
        <w:rPr>
          <w:lang w:eastAsia="zh-CN"/>
        </w:rPr>
        <w:t>Pointer (6 bits) as specified in clause</w:t>
      </w:r>
      <w:r w:rsidR="007C25E3">
        <w:rPr>
          <w:lang w:eastAsia="zh-CN"/>
        </w:rPr>
        <w:t xml:space="preserve"> 2.10.1 of 3GPP TS </w:t>
      </w:r>
      <w:r w:rsidR="007C25E3" w:rsidRPr="001D2CEF">
        <w:rPr>
          <w:lang w:eastAsia="zh-CN"/>
        </w:rPr>
        <w:t>23.003</w:t>
      </w:r>
      <w:r w:rsidR="007C25E3" w:rsidRPr="001D2CEF">
        <w:t>.</w:t>
      </w:r>
      <w:r w:rsidR="007C25E3">
        <w:t xml:space="preserve"> </w:t>
      </w:r>
      <w:r w:rsidR="007C25E3" w:rsidRPr="001D2CEF">
        <w:rPr>
          <w:rFonts w:cs="Arial"/>
          <w:szCs w:val="18"/>
        </w:rPr>
        <w:t>I</w:t>
      </w:r>
      <w:r w:rsidR="007C25E3" w:rsidRPr="001D2CEF">
        <w:rPr>
          <w:rFonts w:cs="Arial"/>
          <w:szCs w:val="18"/>
          <w:lang w:eastAsia="zh-CN"/>
        </w:rPr>
        <w:t xml:space="preserve">t is encoded as a </w:t>
      </w:r>
      <w:r w:rsidR="007C25E3" w:rsidRPr="001D2CEF">
        <w:rPr>
          <w:rFonts w:cs="Arial"/>
          <w:szCs w:val="18"/>
        </w:rPr>
        <w:t xml:space="preserve">string of </w:t>
      </w:r>
    </w:p>
    <w:p w14:paraId="3D7B5ED0" w14:textId="7A449800" w:rsidR="00030C4F" w:rsidRDefault="00FC6FF4" w:rsidP="00030C4F">
      <w:pPr>
        <w:pStyle w:val="PL"/>
        <w:rPr>
          <w:ins w:id="566" w:author="Huawei-PS" w:date="2022-02-02T11:27:00Z"/>
          <w:lang w:val="en-US"/>
        </w:rPr>
      </w:pPr>
      <w:ins w:id="567" w:author="Huawei-PS" w:date="2022-02-03T11:21:00Z">
        <w:r>
          <w:rPr>
            <w:rFonts w:cs="Arial"/>
            <w:szCs w:val="18"/>
          </w:rPr>
          <w:t xml:space="preserve">        </w:t>
        </w:r>
      </w:ins>
      <w:r w:rsidR="007C25E3" w:rsidRPr="001D2CEF">
        <w:rPr>
          <w:rFonts w:cs="Arial"/>
          <w:szCs w:val="18"/>
        </w:rPr>
        <w:t>6 hexadecimal characters (i.e., 24 bits)</w:t>
      </w:r>
      <w:ins w:id="568" w:author="Huawei-PS" w:date="2022-02-02T11:27:00Z">
        <w:r w:rsidR="00030C4F">
          <w:rPr>
            <w:rFonts w:cs="Arial"/>
            <w:szCs w:val="18"/>
          </w:rPr>
          <w:t>.</w:t>
        </w:r>
        <w:r w:rsidR="00030C4F" w:rsidRPr="00030C4F">
          <w:rPr>
            <w:lang w:val="en-US"/>
          </w:rPr>
          <w:t xml:space="preserve"> </w:t>
        </w:r>
      </w:ins>
    </w:p>
    <w:p w14:paraId="47D6B7A7" w14:textId="551990A3" w:rsidR="007C25E3" w:rsidRPr="00F11966" w:rsidRDefault="007C25E3" w:rsidP="00030C4F">
      <w:pPr>
        <w:pStyle w:val="PL"/>
        <w:rPr>
          <w:lang w:val="en-US"/>
        </w:rPr>
      </w:pPr>
    </w:p>
    <w:p w14:paraId="13505ECF" w14:textId="77777777" w:rsidR="007C25E3" w:rsidRPr="00F11966" w:rsidRDefault="007C25E3" w:rsidP="007C25E3">
      <w:pPr>
        <w:pStyle w:val="PL"/>
      </w:pPr>
      <w:r w:rsidRPr="00F11966">
        <w:t xml:space="preserve">    AmfRegionId:</w:t>
      </w:r>
    </w:p>
    <w:p w14:paraId="0D51D636" w14:textId="77777777" w:rsidR="007C25E3" w:rsidRPr="00F11966" w:rsidRDefault="007C25E3" w:rsidP="007C25E3">
      <w:pPr>
        <w:pStyle w:val="PL"/>
      </w:pPr>
      <w:r w:rsidRPr="00F11966">
        <w:t xml:space="preserve">      type: string</w:t>
      </w:r>
    </w:p>
    <w:p w14:paraId="17939323" w14:textId="77777777" w:rsidR="007C25E3" w:rsidRPr="00F11966" w:rsidRDefault="007C25E3" w:rsidP="007C25E3">
      <w:pPr>
        <w:pStyle w:val="PL"/>
      </w:pPr>
      <w:r w:rsidRPr="00F11966">
        <w:t xml:space="preserve">      </w:t>
      </w:r>
      <w:r w:rsidRPr="00F11966">
        <w:rPr>
          <w:rFonts w:cs="Arial"/>
          <w:szCs w:val="18"/>
        </w:rPr>
        <w:t>pattern: '^[A-Fa-f0-9]{2}$'</w:t>
      </w:r>
    </w:p>
    <w:p w14:paraId="389E0EFD" w14:textId="2430260E" w:rsidR="00030C4F" w:rsidRDefault="007C25E3" w:rsidP="007C25E3">
      <w:pPr>
        <w:pStyle w:val="PL"/>
        <w:rPr>
          <w:ins w:id="569" w:author="Huawei-PS" w:date="2022-02-02T11:27:00Z"/>
        </w:rPr>
      </w:pPr>
      <w:r>
        <w:t xml:space="preserve">  </w:t>
      </w:r>
      <w:r w:rsidRPr="00F11966">
        <w:t xml:space="preserve"> </w:t>
      </w:r>
      <w:r>
        <w:t xml:space="preserve">  </w:t>
      </w:r>
      <w:r w:rsidRPr="00F11966">
        <w:t xml:space="preserve"> description:</w:t>
      </w:r>
      <w:r>
        <w:t xml:space="preserve"> </w:t>
      </w:r>
      <w:ins w:id="570" w:author="Huawei-PS" w:date="2022-02-03T10:38:00Z">
        <w:r w:rsidR="001536A2">
          <w:t>&gt;</w:t>
        </w:r>
      </w:ins>
    </w:p>
    <w:p w14:paraId="6630BDEE" w14:textId="77777777" w:rsidR="001536A2" w:rsidRDefault="00030C4F" w:rsidP="00030C4F">
      <w:pPr>
        <w:pStyle w:val="PL"/>
        <w:rPr>
          <w:ins w:id="571" w:author="Huawei-PS" w:date="2022-02-03T10:38:00Z"/>
          <w:rFonts w:cs="Arial"/>
          <w:szCs w:val="18"/>
        </w:rPr>
      </w:pPr>
      <w:ins w:id="572" w:author="Huawei-PS" w:date="2022-02-02T11:27:00Z">
        <w:r>
          <w:t xml:space="preserve">        </w:t>
        </w:r>
      </w:ins>
      <w:r w:rsidR="007C25E3" w:rsidRPr="001D2CEF">
        <w:rPr>
          <w:lang w:eastAsia="zh-CN"/>
        </w:rPr>
        <w:t>String identifying the AMF Set ID (10 bits) as specified in clause</w:t>
      </w:r>
      <w:r w:rsidR="007C25E3">
        <w:rPr>
          <w:lang w:eastAsia="zh-CN"/>
        </w:rPr>
        <w:t xml:space="preserve"> </w:t>
      </w:r>
      <w:r w:rsidR="007C25E3" w:rsidRPr="001D2CEF">
        <w:rPr>
          <w:lang w:eastAsia="zh-CN"/>
        </w:rPr>
        <w:t>2.10.1 of 3GPP</w:t>
      </w:r>
      <w:r w:rsidR="007C25E3">
        <w:rPr>
          <w:lang w:eastAsia="zh-CN"/>
        </w:rPr>
        <w:t xml:space="preserve"> TS </w:t>
      </w:r>
      <w:r w:rsidR="007C25E3" w:rsidRPr="001D2CEF">
        <w:rPr>
          <w:lang w:eastAsia="zh-CN"/>
        </w:rPr>
        <w:t>23.003</w:t>
      </w:r>
      <w:r w:rsidR="007C25E3" w:rsidRPr="001D2CEF">
        <w:t>.</w:t>
      </w:r>
      <w:r w:rsidR="007C25E3" w:rsidRPr="002C466A">
        <w:rPr>
          <w:rFonts w:cs="Arial"/>
          <w:szCs w:val="18"/>
        </w:rPr>
        <w:t xml:space="preserve"> </w:t>
      </w:r>
    </w:p>
    <w:p w14:paraId="45B59C8D" w14:textId="77777777" w:rsidR="001536A2" w:rsidRDefault="001536A2" w:rsidP="00030C4F">
      <w:pPr>
        <w:pStyle w:val="PL"/>
        <w:rPr>
          <w:ins w:id="573" w:author="Huawei-PS" w:date="2022-02-03T10:38:00Z"/>
          <w:rFonts w:cs="Arial"/>
          <w:szCs w:val="18"/>
        </w:rPr>
      </w:pPr>
      <w:ins w:id="574" w:author="Huawei-PS" w:date="2022-02-03T10:38:00Z">
        <w:r>
          <w:rPr>
            <w:rFonts w:cs="Arial"/>
            <w:szCs w:val="18"/>
          </w:rPr>
          <w:t xml:space="preserve">        </w:t>
        </w:r>
      </w:ins>
      <w:r w:rsidR="007C25E3" w:rsidRPr="001D2CEF">
        <w:rPr>
          <w:rFonts w:cs="Arial"/>
          <w:szCs w:val="18"/>
        </w:rPr>
        <w:t>I</w:t>
      </w:r>
      <w:r w:rsidR="007C25E3" w:rsidRPr="001D2CEF">
        <w:rPr>
          <w:rFonts w:cs="Arial"/>
          <w:szCs w:val="18"/>
          <w:lang w:eastAsia="zh-CN"/>
        </w:rPr>
        <w:t xml:space="preserve">t is encoded as a </w:t>
      </w:r>
      <w:r w:rsidR="007C25E3" w:rsidRPr="001D2CEF">
        <w:rPr>
          <w:rFonts w:cs="Arial"/>
          <w:szCs w:val="18"/>
        </w:rPr>
        <w:t xml:space="preserve">string of 3 hexadecimal characters where the first character is limited to </w:t>
      </w:r>
    </w:p>
    <w:p w14:paraId="13805E10" w14:textId="372D4E4F" w:rsidR="007C25E3" w:rsidRPr="00F11966" w:rsidRDefault="001536A2" w:rsidP="00030C4F">
      <w:pPr>
        <w:pStyle w:val="PL"/>
        <w:rPr>
          <w:lang w:val="en-US"/>
        </w:rPr>
      </w:pPr>
      <w:ins w:id="575" w:author="Huawei-PS" w:date="2022-02-03T10:38:00Z">
        <w:r>
          <w:rPr>
            <w:rFonts w:cs="Arial"/>
            <w:szCs w:val="18"/>
          </w:rPr>
          <w:t xml:space="preserve">        </w:t>
        </w:r>
      </w:ins>
      <w:r w:rsidR="007C25E3" w:rsidRPr="001D2CEF">
        <w:rPr>
          <w:rFonts w:cs="Arial"/>
          <w:szCs w:val="18"/>
        </w:rPr>
        <w:t>values 0 to 3 (i.e. 10 bits)</w:t>
      </w:r>
    </w:p>
    <w:p w14:paraId="3EA55611" w14:textId="77777777" w:rsidR="007C25E3" w:rsidRPr="00F11966" w:rsidRDefault="007C25E3" w:rsidP="007C25E3">
      <w:pPr>
        <w:pStyle w:val="PL"/>
      </w:pPr>
      <w:r w:rsidRPr="00F11966">
        <w:t xml:space="preserve">    AmfSetId:</w:t>
      </w:r>
    </w:p>
    <w:p w14:paraId="67E3A43D" w14:textId="77777777" w:rsidR="007C25E3" w:rsidRPr="00F11966" w:rsidRDefault="007C25E3" w:rsidP="007C25E3">
      <w:pPr>
        <w:pStyle w:val="PL"/>
      </w:pPr>
      <w:r w:rsidRPr="00F11966">
        <w:t xml:space="preserve">      type: string</w:t>
      </w:r>
    </w:p>
    <w:p w14:paraId="23209EBD" w14:textId="77777777" w:rsidR="007C25E3" w:rsidRPr="00F11966" w:rsidRDefault="007C25E3" w:rsidP="007C25E3">
      <w:pPr>
        <w:pStyle w:val="PL"/>
      </w:pPr>
      <w:r w:rsidRPr="00F11966">
        <w:t xml:space="preserve">      </w:t>
      </w:r>
      <w:r w:rsidRPr="00F11966">
        <w:rPr>
          <w:rFonts w:cs="Arial"/>
          <w:szCs w:val="18"/>
        </w:rPr>
        <w:t>pattern: '^[0-3][A-Fa-f0-9]{2}$'</w:t>
      </w:r>
    </w:p>
    <w:p w14:paraId="4EB995DA" w14:textId="77777777" w:rsidR="00030C4F" w:rsidRDefault="007C25E3" w:rsidP="007C25E3">
      <w:pPr>
        <w:pStyle w:val="PL"/>
        <w:rPr>
          <w:ins w:id="576" w:author="Huawei-PS" w:date="2022-02-02T11:27:00Z"/>
        </w:rPr>
      </w:pPr>
      <w:r>
        <w:t xml:space="preserve">  </w:t>
      </w:r>
      <w:r w:rsidRPr="00F11966">
        <w:t xml:space="preserve"> </w:t>
      </w:r>
      <w:r>
        <w:t xml:space="preserve">  </w:t>
      </w:r>
      <w:r w:rsidRPr="00F11966">
        <w:t xml:space="preserve"> description:</w:t>
      </w:r>
      <w:r>
        <w:t xml:space="preserve"> </w:t>
      </w:r>
      <w:ins w:id="577" w:author="Huawei-PS" w:date="2022-02-02T11:27:00Z">
        <w:r w:rsidR="00030C4F">
          <w:t>|</w:t>
        </w:r>
      </w:ins>
    </w:p>
    <w:p w14:paraId="34883DBF" w14:textId="77777777" w:rsidR="00FC6FF4" w:rsidRDefault="00030C4F" w:rsidP="00030C4F">
      <w:pPr>
        <w:pStyle w:val="PL"/>
        <w:rPr>
          <w:ins w:id="578" w:author="Huawei-PS" w:date="2022-02-03T11:21:00Z"/>
          <w:rFonts w:cs="Arial"/>
          <w:szCs w:val="18"/>
        </w:rPr>
      </w:pPr>
      <w:ins w:id="579" w:author="Huawei-PS" w:date="2022-02-02T11:27:00Z">
        <w:r>
          <w:t xml:space="preserve">        </w:t>
        </w:r>
      </w:ins>
      <w:r w:rsidR="007C25E3" w:rsidRPr="001D2CEF">
        <w:rPr>
          <w:lang w:eastAsia="zh-CN"/>
        </w:rPr>
        <w:t>String identifying the AMF Set ID (10 bits) as specified in clause</w:t>
      </w:r>
      <w:r w:rsidR="007C25E3">
        <w:rPr>
          <w:lang w:eastAsia="zh-CN"/>
        </w:rPr>
        <w:t xml:space="preserve"> </w:t>
      </w:r>
      <w:r w:rsidR="007C25E3" w:rsidRPr="001D2CEF">
        <w:rPr>
          <w:lang w:eastAsia="zh-CN"/>
        </w:rPr>
        <w:t>2.10.1 of 3GPP</w:t>
      </w:r>
      <w:r w:rsidR="007C25E3">
        <w:rPr>
          <w:lang w:eastAsia="zh-CN"/>
        </w:rPr>
        <w:t xml:space="preserve"> TS </w:t>
      </w:r>
      <w:r w:rsidR="007C25E3" w:rsidRPr="001D2CEF">
        <w:rPr>
          <w:lang w:eastAsia="zh-CN"/>
        </w:rPr>
        <w:t>23.003</w:t>
      </w:r>
      <w:r w:rsidR="007C25E3" w:rsidRPr="001D2CEF">
        <w:t>.</w:t>
      </w:r>
      <w:r w:rsidR="007C25E3" w:rsidRPr="002C466A">
        <w:rPr>
          <w:rFonts w:cs="Arial"/>
          <w:szCs w:val="18"/>
        </w:rPr>
        <w:t xml:space="preserve"> </w:t>
      </w:r>
    </w:p>
    <w:p w14:paraId="6DF08D82" w14:textId="77777777" w:rsidR="00FC6FF4" w:rsidRDefault="00FC6FF4" w:rsidP="00030C4F">
      <w:pPr>
        <w:pStyle w:val="PL"/>
        <w:rPr>
          <w:ins w:id="580" w:author="Huawei-PS" w:date="2022-02-03T11:21:00Z"/>
          <w:rFonts w:cs="Arial"/>
          <w:szCs w:val="18"/>
        </w:rPr>
      </w:pPr>
      <w:ins w:id="581" w:author="Huawei-PS" w:date="2022-02-03T11:21:00Z">
        <w:r>
          <w:rPr>
            <w:rFonts w:cs="Arial"/>
            <w:szCs w:val="18"/>
          </w:rPr>
          <w:t xml:space="preserve">        </w:t>
        </w:r>
      </w:ins>
      <w:r w:rsidR="007C25E3" w:rsidRPr="001D2CEF">
        <w:rPr>
          <w:rFonts w:cs="Arial"/>
          <w:szCs w:val="18"/>
        </w:rPr>
        <w:t>I</w:t>
      </w:r>
      <w:r w:rsidR="007C25E3" w:rsidRPr="001D2CEF">
        <w:rPr>
          <w:rFonts w:cs="Arial"/>
          <w:szCs w:val="18"/>
          <w:lang w:eastAsia="zh-CN"/>
        </w:rPr>
        <w:t xml:space="preserve">t is encoded as a </w:t>
      </w:r>
      <w:r w:rsidR="007C25E3" w:rsidRPr="001D2CEF">
        <w:rPr>
          <w:rFonts w:cs="Arial"/>
          <w:szCs w:val="18"/>
        </w:rPr>
        <w:t xml:space="preserve">string of 3 hexadecimal characters where the first character is limited to </w:t>
      </w:r>
    </w:p>
    <w:p w14:paraId="75C2F67D" w14:textId="64493B89" w:rsidR="00030C4F" w:rsidRDefault="00FC6FF4" w:rsidP="00030C4F">
      <w:pPr>
        <w:pStyle w:val="PL"/>
        <w:rPr>
          <w:ins w:id="582" w:author="Huawei-PS" w:date="2022-02-02T11:27:00Z"/>
          <w:lang w:val="en-US"/>
        </w:rPr>
      </w:pPr>
      <w:ins w:id="583" w:author="Huawei-PS" w:date="2022-02-03T11:21:00Z">
        <w:r>
          <w:rPr>
            <w:rFonts w:cs="Arial"/>
            <w:szCs w:val="18"/>
          </w:rPr>
          <w:t xml:space="preserve">        </w:t>
        </w:r>
      </w:ins>
      <w:r w:rsidR="007C25E3" w:rsidRPr="001D2CEF">
        <w:rPr>
          <w:rFonts w:cs="Arial"/>
          <w:szCs w:val="18"/>
        </w:rPr>
        <w:t>values 0 to 3 (i.e. 10 bits)</w:t>
      </w:r>
      <w:ins w:id="584" w:author="Huawei-PS" w:date="2022-02-02T11:27:00Z">
        <w:r w:rsidR="00030C4F">
          <w:rPr>
            <w:rFonts w:cs="Arial"/>
            <w:szCs w:val="18"/>
          </w:rPr>
          <w:t>.</w:t>
        </w:r>
      </w:ins>
    </w:p>
    <w:p w14:paraId="357685B0" w14:textId="60220F61" w:rsidR="007C25E3" w:rsidRPr="00F11966" w:rsidRDefault="007C25E3" w:rsidP="00030C4F">
      <w:pPr>
        <w:pStyle w:val="PL"/>
        <w:rPr>
          <w:lang w:val="en-US"/>
        </w:rPr>
      </w:pPr>
    </w:p>
    <w:p w14:paraId="1EF3804A" w14:textId="77777777" w:rsidR="007C25E3" w:rsidRPr="00F11966" w:rsidRDefault="007C25E3" w:rsidP="007C25E3">
      <w:pPr>
        <w:pStyle w:val="PL"/>
      </w:pPr>
      <w:r w:rsidRPr="00F11966">
        <w:t xml:space="preserve">    RfspIndex:</w:t>
      </w:r>
    </w:p>
    <w:p w14:paraId="7E8D5811" w14:textId="77777777" w:rsidR="007C25E3" w:rsidRPr="00F11966" w:rsidRDefault="007C25E3" w:rsidP="007C25E3">
      <w:pPr>
        <w:pStyle w:val="PL"/>
      </w:pPr>
      <w:r w:rsidRPr="00F11966">
        <w:t xml:space="preserve">      type: </w:t>
      </w:r>
      <w:r w:rsidRPr="00F11966">
        <w:rPr>
          <w:lang w:val="en-US"/>
        </w:rPr>
        <w:t>integer</w:t>
      </w:r>
    </w:p>
    <w:p w14:paraId="0F78856E" w14:textId="77777777" w:rsidR="007C25E3" w:rsidRPr="00F11966" w:rsidRDefault="007C25E3" w:rsidP="007C25E3">
      <w:pPr>
        <w:pStyle w:val="PL"/>
      </w:pPr>
      <w:r w:rsidRPr="00F11966">
        <w:t xml:space="preserve">      minimum: 1</w:t>
      </w:r>
    </w:p>
    <w:p w14:paraId="1DA38D2D" w14:textId="77777777" w:rsidR="007C25E3" w:rsidRPr="00F11966" w:rsidRDefault="007C25E3" w:rsidP="007C25E3">
      <w:pPr>
        <w:pStyle w:val="PL"/>
      </w:pPr>
      <w:r w:rsidRPr="00F11966">
        <w:t xml:space="preserve">      maximum: 256</w:t>
      </w:r>
    </w:p>
    <w:p w14:paraId="312B9587" w14:textId="7B21759D" w:rsidR="00030C4F" w:rsidRDefault="007C25E3" w:rsidP="007C25E3">
      <w:pPr>
        <w:pStyle w:val="PL"/>
        <w:rPr>
          <w:ins w:id="585" w:author="Huawei-PS" w:date="2022-02-02T11:27:00Z"/>
        </w:rPr>
      </w:pPr>
      <w:r>
        <w:t xml:space="preserve">  </w:t>
      </w:r>
      <w:r w:rsidRPr="00F11966">
        <w:t xml:space="preserve"> </w:t>
      </w:r>
      <w:r>
        <w:t xml:space="preserve">  </w:t>
      </w:r>
      <w:r w:rsidRPr="00F11966">
        <w:t xml:space="preserve"> description:</w:t>
      </w:r>
      <w:r>
        <w:t xml:space="preserve"> </w:t>
      </w:r>
      <w:ins w:id="586" w:author="Huawei-PS" w:date="2022-02-03T09:55:00Z">
        <w:r w:rsidR="00521B0B">
          <w:t>&gt;</w:t>
        </w:r>
      </w:ins>
    </w:p>
    <w:p w14:paraId="4DAA005F" w14:textId="77777777" w:rsidR="00521B0B" w:rsidRDefault="00030C4F" w:rsidP="007C25E3">
      <w:pPr>
        <w:pStyle w:val="PL"/>
        <w:rPr>
          <w:ins w:id="587" w:author="Huawei-PS" w:date="2022-02-03T09:55:00Z"/>
        </w:rPr>
      </w:pPr>
      <w:ins w:id="588" w:author="Huawei-PS" w:date="2022-02-02T11:27:00Z">
        <w:r>
          <w:t xml:space="preserve">        </w:t>
        </w:r>
      </w:ins>
      <w:r w:rsidR="007C25E3" w:rsidRPr="001D2CEF">
        <w:rPr>
          <w:rFonts w:cs="Arial"/>
          <w:szCs w:val="18"/>
        </w:rPr>
        <w:t>U</w:t>
      </w:r>
      <w:r w:rsidR="007C25E3" w:rsidRPr="001D2CEF">
        <w:t xml:space="preserve">nsigned integer representing the "Subscriber Profile ID for RAT/Frequency Priority" </w:t>
      </w:r>
    </w:p>
    <w:p w14:paraId="266BC460" w14:textId="74115EFD" w:rsidR="007C25E3" w:rsidRPr="00F11966" w:rsidRDefault="00521B0B" w:rsidP="007C25E3">
      <w:pPr>
        <w:pStyle w:val="PL"/>
        <w:rPr>
          <w:lang w:val="en-US"/>
        </w:rPr>
      </w:pPr>
      <w:ins w:id="589" w:author="Huawei-PS" w:date="2022-02-03T09:55:00Z">
        <w:r>
          <w:t xml:space="preserve">        </w:t>
        </w:r>
      </w:ins>
      <w:r w:rsidR="007C25E3" w:rsidRPr="001D2CEF">
        <w:t xml:space="preserve">as specified in </w:t>
      </w:r>
      <w:del w:id="590" w:author="Huawei-PS" w:date="2022-02-03T09:55:00Z">
        <w:r w:rsidR="007C25E3" w:rsidRPr="001D2CEF" w:rsidDel="00521B0B">
          <w:delText>3GPP </w:delText>
        </w:r>
      </w:del>
      <w:ins w:id="591" w:author="Huawei-PS" w:date="2022-02-03T09:55:00Z">
        <w:r w:rsidRPr="001D2CEF">
          <w:t>3GPP</w:t>
        </w:r>
        <w:r>
          <w:t xml:space="preserve"> </w:t>
        </w:r>
      </w:ins>
      <w:del w:id="592" w:author="Huawei-PS" w:date="2022-02-03T09:55:00Z">
        <w:r w:rsidR="007C25E3" w:rsidRPr="001D2CEF" w:rsidDel="00521B0B">
          <w:delText>TS </w:delText>
        </w:r>
      </w:del>
      <w:ins w:id="593" w:author="Huawei-PS" w:date="2022-02-03T09:55:00Z">
        <w:r w:rsidRPr="001D2CEF">
          <w:t>TS</w:t>
        </w:r>
        <w:r>
          <w:t xml:space="preserve"> </w:t>
        </w:r>
      </w:ins>
      <w:r w:rsidR="007C25E3" w:rsidRPr="001D2CEF">
        <w:t>36.413.</w:t>
      </w:r>
    </w:p>
    <w:p w14:paraId="0F59663A" w14:textId="77777777" w:rsidR="007C25E3" w:rsidRPr="00F11966" w:rsidRDefault="007C25E3" w:rsidP="007C25E3">
      <w:pPr>
        <w:pStyle w:val="PL"/>
      </w:pPr>
      <w:r w:rsidRPr="00F11966">
        <w:t xml:space="preserve">    RfspIndexRm:</w:t>
      </w:r>
    </w:p>
    <w:p w14:paraId="73B38041" w14:textId="77777777" w:rsidR="007C25E3" w:rsidRPr="00F11966" w:rsidRDefault="007C25E3" w:rsidP="007C25E3">
      <w:pPr>
        <w:pStyle w:val="PL"/>
      </w:pPr>
      <w:r w:rsidRPr="00F11966">
        <w:t xml:space="preserve">      type: </w:t>
      </w:r>
      <w:r w:rsidRPr="00F11966">
        <w:rPr>
          <w:lang w:val="en-US"/>
        </w:rPr>
        <w:t>integer</w:t>
      </w:r>
    </w:p>
    <w:p w14:paraId="484C3EDD" w14:textId="77777777" w:rsidR="007C25E3" w:rsidRPr="00F11966" w:rsidRDefault="007C25E3" w:rsidP="007C25E3">
      <w:pPr>
        <w:pStyle w:val="PL"/>
      </w:pPr>
      <w:r w:rsidRPr="00F11966">
        <w:t xml:space="preserve">      minimum: 1</w:t>
      </w:r>
    </w:p>
    <w:p w14:paraId="30148ADD" w14:textId="77777777" w:rsidR="007C25E3" w:rsidRPr="00F11966" w:rsidRDefault="007C25E3" w:rsidP="007C25E3">
      <w:pPr>
        <w:pStyle w:val="PL"/>
      </w:pPr>
      <w:r w:rsidRPr="00F11966">
        <w:t xml:space="preserve">      maximum: 256</w:t>
      </w:r>
    </w:p>
    <w:p w14:paraId="1F200D50" w14:textId="77777777" w:rsidR="007C25E3" w:rsidRPr="00F11966" w:rsidRDefault="007C25E3" w:rsidP="007C25E3">
      <w:pPr>
        <w:pStyle w:val="PL"/>
        <w:rPr>
          <w:lang w:val="en-US"/>
        </w:rPr>
      </w:pPr>
      <w:r w:rsidRPr="00F11966">
        <w:rPr>
          <w:lang w:val="en-US"/>
        </w:rPr>
        <w:t xml:space="preserve">      nullable: true</w:t>
      </w:r>
    </w:p>
    <w:p w14:paraId="67F4B326" w14:textId="1E35DE3D" w:rsidR="00030C4F" w:rsidRDefault="007C25E3" w:rsidP="007C25E3">
      <w:pPr>
        <w:pStyle w:val="PL"/>
        <w:rPr>
          <w:ins w:id="594" w:author="Huawei-PS" w:date="2022-02-02T11:28:00Z"/>
        </w:rPr>
      </w:pPr>
      <w:r>
        <w:t xml:space="preserve">  </w:t>
      </w:r>
      <w:r w:rsidRPr="00F11966">
        <w:t xml:space="preserve"> </w:t>
      </w:r>
      <w:r>
        <w:t xml:space="preserve">  </w:t>
      </w:r>
      <w:r w:rsidRPr="00F11966">
        <w:t xml:space="preserve"> description: </w:t>
      </w:r>
      <w:ins w:id="595" w:author="Huawei-PS" w:date="2022-02-03T09:55:00Z">
        <w:r w:rsidR="00521B0B">
          <w:t>&gt;</w:t>
        </w:r>
      </w:ins>
    </w:p>
    <w:p w14:paraId="139B7EEA" w14:textId="3FA44C3B" w:rsidR="00521B0B" w:rsidRDefault="00030C4F" w:rsidP="00030C4F">
      <w:pPr>
        <w:pStyle w:val="PL"/>
        <w:rPr>
          <w:ins w:id="596" w:author="Huawei-PS" w:date="2022-02-03T09:55:00Z"/>
        </w:rPr>
      </w:pPr>
      <w:ins w:id="597" w:author="Huawei-PS" w:date="2022-02-02T11:28:00Z">
        <w:r>
          <w:t xml:space="preserve">        </w:t>
        </w:r>
      </w:ins>
      <w:ins w:id="598" w:author="Huawei-PS" w:date="2022-02-03T11:23:00Z">
        <w:r w:rsidR="00FC6FF4">
          <w:t>"</w:t>
        </w:r>
      </w:ins>
      <w:r w:rsidR="007C25E3" w:rsidRPr="001D2CEF">
        <w:rPr>
          <w:rFonts w:cs="Arial"/>
          <w:szCs w:val="18"/>
        </w:rPr>
        <w:t>U</w:t>
      </w:r>
      <w:r w:rsidR="007C25E3" w:rsidRPr="001D2CEF">
        <w:t xml:space="preserve">nsigned integer representing the </w:t>
      </w:r>
      <w:del w:id="599" w:author="Huawei-PS" w:date="2022-02-03T09:56:00Z">
        <w:r w:rsidR="007C25E3" w:rsidRPr="001D2CEF" w:rsidDel="00521B0B">
          <w:delText>"</w:delText>
        </w:r>
      </w:del>
      <w:ins w:id="600" w:author="Huawei-PS" w:date="2022-02-03T09:56:00Z">
        <w:r w:rsidR="00521B0B">
          <w:t>'</w:t>
        </w:r>
      </w:ins>
      <w:r w:rsidR="007C25E3" w:rsidRPr="001D2CEF">
        <w:t>Subscriber Profile ID for RAT/Frequency Priority</w:t>
      </w:r>
      <w:del w:id="601" w:author="Huawei-PS" w:date="2022-02-03T09:56:00Z">
        <w:r w:rsidR="007C25E3" w:rsidRPr="001D2CEF" w:rsidDel="00521B0B">
          <w:delText>"</w:delText>
        </w:r>
      </w:del>
      <w:ins w:id="602" w:author="Huawei-PS" w:date="2022-02-03T09:56:00Z">
        <w:r w:rsidR="00521B0B">
          <w:t>'</w:t>
        </w:r>
      </w:ins>
      <w:r w:rsidR="007C25E3" w:rsidRPr="001D2CEF">
        <w:t xml:space="preserve"> </w:t>
      </w:r>
    </w:p>
    <w:p w14:paraId="54B43749" w14:textId="687DDD6B" w:rsidR="00030C4F" w:rsidRDefault="00521B0B" w:rsidP="00030C4F">
      <w:pPr>
        <w:pStyle w:val="PL"/>
        <w:rPr>
          <w:ins w:id="603" w:author="Huawei-PS" w:date="2022-02-02T11:28:00Z"/>
          <w:lang w:val="en-US"/>
        </w:rPr>
      </w:pPr>
      <w:ins w:id="604" w:author="Huawei-PS" w:date="2022-02-03T09:55:00Z">
        <w:r>
          <w:lastRenderedPageBreak/>
          <w:t xml:space="preserve">        </w:t>
        </w:r>
      </w:ins>
      <w:r w:rsidR="007C25E3" w:rsidRPr="001D2CEF">
        <w:t>as specified in 3GPP</w:t>
      </w:r>
      <w:r w:rsidR="007C25E3">
        <w:t xml:space="preserve"> </w:t>
      </w:r>
      <w:r w:rsidR="007C25E3" w:rsidRPr="001D2CEF">
        <w:t>TS</w:t>
      </w:r>
      <w:r w:rsidR="007C25E3">
        <w:t xml:space="preserve"> </w:t>
      </w:r>
      <w:r w:rsidR="007C25E3" w:rsidRPr="001D2CEF">
        <w:t>36.413</w:t>
      </w:r>
      <w:r w:rsidR="007C25E3">
        <w:t xml:space="preserve"> </w:t>
      </w:r>
      <w:r w:rsidR="007C25E3" w:rsidRPr="001D2CEF">
        <w:t>with the Op</w:t>
      </w:r>
      <w:r w:rsidR="007C25E3">
        <w:t xml:space="preserve">enAPI </w:t>
      </w:r>
      <w:del w:id="605" w:author="Huawei-PS" w:date="2022-02-03T09:56:00Z">
        <w:r w:rsidR="007C25E3" w:rsidDel="00521B0B">
          <w:delText>"</w:delText>
        </w:r>
      </w:del>
      <w:ins w:id="606" w:author="Huawei-PS" w:date="2022-02-03T09:56:00Z">
        <w:r>
          <w:t>'</w:t>
        </w:r>
      </w:ins>
      <w:r w:rsidR="007C25E3">
        <w:t>nullable</w:t>
      </w:r>
      <w:ins w:id="607" w:author="Huawei-PS" w:date="2022-02-02T11:28:00Z">
        <w:r w:rsidR="00030C4F">
          <w:t>:</w:t>
        </w:r>
      </w:ins>
      <w:del w:id="608" w:author="Huawei-PS" w:date="2022-02-02T11:28:00Z">
        <w:r w:rsidR="007C25E3" w:rsidDel="00030C4F">
          <w:delText>=</w:delText>
        </w:r>
      </w:del>
      <w:r w:rsidR="007C25E3">
        <w:t xml:space="preserve"> true</w:t>
      </w:r>
      <w:del w:id="609" w:author="Huawei-PS" w:date="2022-02-03T09:56:00Z">
        <w:r w:rsidR="007C25E3" w:rsidDel="00521B0B">
          <w:delText>"</w:delText>
        </w:r>
      </w:del>
      <w:ins w:id="610" w:author="Huawei-PS" w:date="2022-02-03T09:56:00Z">
        <w:r>
          <w:t>'</w:t>
        </w:r>
      </w:ins>
      <w:r w:rsidR="007C25E3">
        <w:t xml:space="preserve"> property</w:t>
      </w:r>
      <w:r w:rsidR="007C25E3" w:rsidRPr="001D2CEF">
        <w:t>.</w:t>
      </w:r>
      <w:ins w:id="611" w:author="Huawei-PS" w:date="2022-02-03T11:23:00Z">
        <w:r w:rsidR="00FC6FF4">
          <w:t>"</w:t>
        </w:r>
      </w:ins>
      <w:ins w:id="612" w:author="Huawei-PS" w:date="2022-02-02T11:28:00Z">
        <w:r w:rsidR="00030C4F" w:rsidRPr="00030C4F">
          <w:rPr>
            <w:lang w:val="en-US"/>
          </w:rPr>
          <w:t xml:space="preserve"> </w:t>
        </w:r>
      </w:ins>
    </w:p>
    <w:p w14:paraId="2BAB856A" w14:textId="15B4DE8C" w:rsidR="007C25E3" w:rsidRPr="00F11966" w:rsidRDefault="007C25E3" w:rsidP="00030C4F">
      <w:pPr>
        <w:pStyle w:val="PL"/>
        <w:rPr>
          <w:lang w:val="en-US"/>
        </w:rPr>
      </w:pPr>
    </w:p>
    <w:p w14:paraId="6E29F4B1" w14:textId="77777777" w:rsidR="007C25E3" w:rsidRPr="00F11966" w:rsidRDefault="007C25E3" w:rsidP="007C25E3">
      <w:pPr>
        <w:pStyle w:val="PL"/>
      </w:pPr>
      <w:r w:rsidRPr="00F11966">
        <w:t xml:space="preserve">    NfGroupId:</w:t>
      </w:r>
    </w:p>
    <w:p w14:paraId="5A9D2B8D" w14:textId="77777777" w:rsidR="007C25E3" w:rsidRPr="00F11966" w:rsidRDefault="007C25E3" w:rsidP="007C25E3">
      <w:pPr>
        <w:pStyle w:val="PL"/>
      </w:pPr>
      <w:r w:rsidRPr="00F11966">
        <w:t xml:space="preserve">      type: string</w:t>
      </w:r>
    </w:p>
    <w:p w14:paraId="5A9CA6CC" w14:textId="77777777" w:rsidR="007C25E3" w:rsidRPr="00F11966" w:rsidRDefault="007C25E3" w:rsidP="007C25E3">
      <w:pPr>
        <w:pStyle w:val="PL"/>
        <w:rPr>
          <w:lang w:val="en-US"/>
        </w:rPr>
      </w:pPr>
      <w:r>
        <w:t xml:space="preserve">  </w:t>
      </w:r>
      <w:r w:rsidRPr="00F11966">
        <w:t xml:space="preserve"> </w:t>
      </w:r>
      <w:r>
        <w:t xml:space="preserve">  </w:t>
      </w:r>
      <w:r w:rsidRPr="00F11966">
        <w:t xml:space="preserve"> description:</w:t>
      </w:r>
      <w:r>
        <w:t xml:space="preserve"> </w:t>
      </w:r>
      <w:r w:rsidRPr="001D2CEF">
        <w:t>Identifier of a group of NFs.</w:t>
      </w:r>
    </w:p>
    <w:p w14:paraId="46B7D380" w14:textId="77777777" w:rsidR="007C25E3" w:rsidRPr="00F11966" w:rsidRDefault="007C25E3" w:rsidP="007C25E3">
      <w:pPr>
        <w:pStyle w:val="PL"/>
      </w:pPr>
      <w:r w:rsidRPr="00F11966">
        <w:t xml:space="preserve">    MtcProviderInformation:</w:t>
      </w:r>
    </w:p>
    <w:p w14:paraId="1539A4DA" w14:textId="77777777" w:rsidR="007C25E3" w:rsidRPr="00F11966" w:rsidRDefault="007C25E3" w:rsidP="007C25E3">
      <w:pPr>
        <w:pStyle w:val="PL"/>
      </w:pPr>
      <w:r w:rsidRPr="00F11966">
        <w:t xml:space="preserve">      type: string</w:t>
      </w:r>
    </w:p>
    <w:p w14:paraId="5F760062" w14:textId="77777777" w:rsidR="007C25E3" w:rsidRPr="00F11966" w:rsidRDefault="007C25E3" w:rsidP="007C25E3">
      <w:pPr>
        <w:pStyle w:val="PL"/>
        <w:rPr>
          <w:lang w:val="en-US"/>
        </w:rPr>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4CF98A7D" w14:textId="77777777" w:rsidR="007C25E3" w:rsidRPr="00F11966" w:rsidRDefault="007C25E3" w:rsidP="007C25E3">
      <w:pPr>
        <w:pStyle w:val="PL"/>
      </w:pPr>
      <w:r w:rsidRPr="00F11966">
        <w:t xml:space="preserve">    CagId:</w:t>
      </w:r>
    </w:p>
    <w:p w14:paraId="1C42C3EA" w14:textId="77777777" w:rsidR="007C25E3" w:rsidRPr="00F11966" w:rsidRDefault="007C25E3" w:rsidP="007C25E3">
      <w:pPr>
        <w:pStyle w:val="PL"/>
      </w:pPr>
      <w:r w:rsidRPr="00F11966">
        <w:t xml:space="preserve">      type: string</w:t>
      </w:r>
    </w:p>
    <w:p w14:paraId="4862AE11" w14:textId="77777777" w:rsidR="007C25E3" w:rsidRPr="00F11966" w:rsidRDefault="007C25E3" w:rsidP="007C25E3">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0CBC95A6" w14:textId="77777777" w:rsidR="007C25E3" w:rsidRPr="00F11966" w:rsidRDefault="007C25E3" w:rsidP="007C25E3">
      <w:pPr>
        <w:pStyle w:val="PL"/>
        <w:rPr>
          <w:lang w:val="en-US"/>
        </w:rPr>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39C5C21E" w14:textId="77777777" w:rsidR="007C25E3" w:rsidRPr="00F11966" w:rsidRDefault="007C25E3" w:rsidP="007C25E3">
      <w:pPr>
        <w:pStyle w:val="PL"/>
        <w:rPr>
          <w:lang w:val="en-US"/>
        </w:rPr>
      </w:pPr>
      <w:r w:rsidRPr="00F11966">
        <w:rPr>
          <w:lang w:val="en-US"/>
        </w:rPr>
        <w:t xml:space="preserve">    SupiOrSuci:</w:t>
      </w:r>
    </w:p>
    <w:p w14:paraId="72B4D74E" w14:textId="77777777" w:rsidR="007C25E3" w:rsidRPr="00F11966" w:rsidRDefault="007C25E3" w:rsidP="007C25E3">
      <w:pPr>
        <w:pStyle w:val="PL"/>
        <w:rPr>
          <w:lang w:val="en-US"/>
        </w:rPr>
      </w:pPr>
      <w:r w:rsidRPr="00F11966">
        <w:rPr>
          <w:lang w:val="en-US"/>
        </w:rPr>
        <w:t xml:space="preserve">      type: string</w:t>
      </w:r>
    </w:p>
    <w:p w14:paraId="1EB4C672" w14:textId="77777777" w:rsidR="007C25E3" w:rsidRPr="00F11966" w:rsidRDefault="007C25E3" w:rsidP="007C25E3">
      <w:pPr>
        <w:pStyle w:val="PL"/>
        <w:rPr>
          <w:lang w:val="en-US"/>
        </w:rPr>
      </w:pPr>
      <w:r w:rsidRPr="00F11966">
        <w:rPr>
          <w:lang w:val="en-US"/>
        </w:rPr>
        <w:t xml:space="preserve">      pattern: '^(imsi-[0-9]{5,15}|nai-.+|gli-.+|gci-.+|suci-(0-[0-9]{3}-[0-9]{2,3}|[1-7]-.+)-[0-9]{1,4}-(0-0-.+|[a-fA-F1-9]-([1-9]|[1-9][0-9]|1[0-9]{2}|2[0-4][0-9]|25[0-5])-[a-fA-F0-9]+)|.+)$'</w:t>
      </w:r>
    </w:p>
    <w:p w14:paraId="182DC7AD" w14:textId="77777777" w:rsidR="007C25E3" w:rsidRPr="00F11966" w:rsidRDefault="007C25E3" w:rsidP="007C25E3">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F51FD88" w14:textId="77777777" w:rsidR="007C25E3" w:rsidRPr="00F11966" w:rsidRDefault="007C25E3" w:rsidP="007C25E3">
      <w:pPr>
        <w:pStyle w:val="PL"/>
        <w:rPr>
          <w:lang w:val="en-US"/>
        </w:rPr>
      </w:pPr>
    </w:p>
    <w:p w14:paraId="77782165" w14:textId="77777777" w:rsidR="007C25E3" w:rsidRPr="00F11966" w:rsidRDefault="007C25E3" w:rsidP="007C25E3">
      <w:pPr>
        <w:pStyle w:val="PL"/>
        <w:rPr>
          <w:lang w:val="en-US"/>
        </w:rPr>
      </w:pPr>
      <w:r w:rsidRPr="00F11966">
        <w:rPr>
          <w:lang w:val="en-US"/>
        </w:rPr>
        <w:t>#</w:t>
      </w:r>
    </w:p>
    <w:p w14:paraId="56A61B79" w14:textId="77777777" w:rsidR="007C25E3" w:rsidRPr="00F11966" w:rsidRDefault="007C25E3" w:rsidP="007C25E3">
      <w:pPr>
        <w:pStyle w:val="PL"/>
        <w:rPr>
          <w:lang w:val="en-US"/>
        </w:rPr>
      </w:pPr>
      <w:r w:rsidRPr="00F11966">
        <w:rPr>
          <w:lang w:val="en-US"/>
        </w:rPr>
        <w:t># STRUCTURED DATA TYPES</w:t>
      </w:r>
    </w:p>
    <w:p w14:paraId="3D78CD7E" w14:textId="77777777" w:rsidR="007C25E3" w:rsidRPr="00F11966" w:rsidRDefault="007C25E3" w:rsidP="007C25E3">
      <w:pPr>
        <w:pStyle w:val="PL"/>
        <w:rPr>
          <w:lang w:val="en-US"/>
        </w:rPr>
      </w:pPr>
      <w:r w:rsidRPr="00F11966">
        <w:rPr>
          <w:lang w:val="en-US"/>
        </w:rPr>
        <w:t>#</w:t>
      </w:r>
    </w:p>
    <w:p w14:paraId="5E704120" w14:textId="77777777" w:rsidR="007C25E3" w:rsidRPr="00F11966" w:rsidRDefault="007C25E3" w:rsidP="007C25E3">
      <w:pPr>
        <w:pStyle w:val="PL"/>
      </w:pPr>
      <w:r w:rsidRPr="00F11966">
        <w:t xml:space="preserve">    Guami:</w:t>
      </w:r>
    </w:p>
    <w:p w14:paraId="137F471D" w14:textId="77777777" w:rsidR="007C25E3" w:rsidRPr="00F11966" w:rsidRDefault="007C25E3" w:rsidP="007C25E3">
      <w:pPr>
        <w:pStyle w:val="PL"/>
      </w:pPr>
      <w:r w:rsidRPr="00F11966">
        <w:t xml:space="preserve">      type: object</w:t>
      </w:r>
    </w:p>
    <w:p w14:paraId="14D7D8E3" w14:textId="77777777" w:rsidR="007C25E3" w:rsidRPr="00F11966" w:rsidRDefault="007C25E3" w:rsidP="007C25E3">
      <w:pPr>
        <w:pStyle w:val="PL"/>
      </w:pPr>
      <w:r w:rsidRPr="00F11966">
        <w:t xml:space="preserve">      properties:</w:t>
      </w:r>
    </w:p>
    <w:p w14:paraId="37A83C88" w14:textId="77777777" w:rsidR="007C25E3" w:rsidRPr="00F11966" w:rsidRDefault="007C25E3" w:rsidP="007C25E3">
      <w:pPr>
        <w:pStyle w:val="PL"/>
      </w:pPr>
      <w:r w:rsidRPr="00F11966">
        <w:t xml:space="preserve">        plmnId:</w:t>
      </w:r>
    </w:p>
    <w:p w14:paraId="4C26EC7F" w14:textId="77777777" w:rsidR="007C25E3" w:rsidRPr="00F11966" w:rsidRDefault="007C25E3" w:rsidP="007C25E3">
      <w:pPr>
        <w:pStyle w:val="PL"/>
      </w:pPr>
      <w:r w:rsidRPr="00F11966">
        <w:t xml:space="preserve">          $ref: '#/components/schemas/PlmnIdNid'</w:t>
      </w:r>
    </w:p>
    <w:p w14:paraId="0C4B9BBB" w14:textId="77777777" w:rsidR="007C25E3" w:rsidRPr="00F11966" w:rsidRDefault="007C25E3" w:rsidP="007C25E3">
      <w:pPr>
        <w:pStyle w:val="PL"/>
      </w:pPr>
      <w:r w:rsidRPr="00F11966">
        <w:t xml:space="preserve">        amfId:</w:t>
      </w:r>
    </w:p>
    <w:p w14:paraId="4BA2155F" w14:textId="77777777" w:rsidR="007C25E3" w:rsidRPr="00F11966" w:rsidRDefault="007C25E3" w:rsidP="007C25E3">
      <w:pPr>
        <w:pStyle w:val="PL"/>
      </w:pPr>
      <w:r w:rsidRPr="00F11966">
        <w:t xml:space="preserve">          $ref: '#/components/schemas/AmfId'</w:t>
      </w:r>
    </w:p>
    <w:p w14:paraId="241ABF72" w14:textId="77777777" w:rsidR="007C25E3" w:rsidRPr="00F11966" w:rsidRDefault="007C25E3" w:rsidP="007C25E3">
      <w:pPr>
        <w:pStyle w:val="PL"/>
      </w:pPr>
      <w:r w:rsidRPr="00F11966">
        <w:t xml:space="preserve">      required:</w:t>
      </w:r>
    </w:p>
    <w:p w14:paraId="312F3B67" w14:textId="77777777" w:rsidR="007C25E3" w:rsidRPr="00F11966" w:rsidRDefault="007C25E3" w:rsidP="007C25E3">
      <w:pPr>
        <w:pStyle w:val="PL"/>
      </w:pPr>
      <w:r w:rsidRPr="00F11966">
        <w:t xml:space="preserve">        - plmnId</w:t>
      </w:r>
    </w:p>
    <w:p w14:paraId="7C06A0BA" w14:textId="77777777" w:rsidR="007C25E3" w:rsidRPr="00F11966" w:rsidRDefault="007C25E3" w:rsidP="007C25E3">
      <w:pPr>
        <w:pStyle w:val="PL"/>
      </w:pPr>
      <w:r w:rsidRPr="00F11966">
        <w:t xml:space="preserve">        - amfId</w:t>
      </w:r>
    </w:p>
    <w:p w14:paraId="2550F642" w14:textId="77777777" w:rsidR="007C25E3" w:rsidRPr="00F11966" w:rsidRDefault="007C25E3" w:rsidP="007C25E3">
      <w:pPr>
        <w:pStyle w:val="PL"/>
        <w:rPr>
          <w:lang w:val="en-US"/>
        </w:rPr>
      </w:pPr>
      <w:r>
        <w:t xml:space="preserve">    </w:t>
      </w:r>
      <w:r w:rsidRPr="00F11966">
        <w:t xml:space="preserve">  description:</w:t>
      </w:r>
      <w:r>
        <w:t xml:space="preserve"> Globally Unique AMF Identifier constructed out of PLMN, Network and AMF identity</w:t>
      </w:r>
      <w:r w:rsidRPr="001D2CEF">
        <w:t>.</w:t>
      </w:r>
    </w:p>
    <w:p w14:paraId="2E041107" w14:textId="77777777" w:rsidR="007C25E3" w:rsidRPr="00F11966" w:rsidRDefault="007C25E3" w:rsidP="007C25E3">
      <w:pPr>
        <w:pStyle w:val="PL"/>
      </w:pPr>
      <w:r w:rsidRPr="00F11966">
        <w:t xml:space="preserve">    GuamiRm:</w:t>
      </w:r>
    </w:p>
    <w:p w14:paraId="6D0E0538" w14:textId="77777777" w:rsidR="007C25E3" w:rsidRPr="00F11966" w:rsidRDefault="007C25E3" w:rsidP="007C25E3">
      <w:pPr>
        <w:pStyle w:val="PL"/>
        <w:rPr>
          <w:lang w:val="en-US"/>
        </w:rPr>
      </w:pPr>
      <w:r w:rsidRPr="00F11966">
        <w:rPr>
          <w:lang w:val="en-US"/>
        </w:rPr>
        <w:t xml:space="preserve">      anyOf:</w:t>
      </w:r>
    </w:p>
    <w:p w14:paraId="4DEB20B7" w14:textId="77777777" w:rsidR="007C25E3" w:rsidRPr="00F11966" w:rsidRDefault="007C25E3" w:rsidP="007C25E3">
      <w:pPr>
        <w:pStyle w:val="PL"/>
        <w:rPr>
          <w:lang w:val="en-US"/>
        </w:rPr>
      </w:pPr>
      <w:r w:rsidRPr="00F11966">
        <w:rPr>
          <w:lang w:val="en-US"/>
        </w:rPr>
        <w:t xml:space="preserve">        - $ref: '#/components/schemas/Guami'</w:t>
      </w:r>
    </w:p>
    <w:p w14:paraId="5052F18F" w14:textId="77777777" w:rsidR="007C25E3" w:rsidRPr="00F11966" w:rsidRDefault="007C25E3" w:rsidP="007C25E3">
      <w:pPr>
        <w:pStyle w:val="PL"/>
        <w:rPr>
          <w:lang w:val="en-US"/>
        </w:rPr>
      </w:pPr>
      <w:r w:rsidRPr="00F11966">
        <w:rPr>
          <w:lang w:val="en-US"/>
        </w:rPr>
        <w:t xml:space="preserve">        - $ref: '#/components/schemas/NullValue'</w:t>
      </w:r>
    </w:p>
    <w:p w14:paraId="320AFE61" w14:textId="415F566E" w:rsidR="00030C4F" w:rsidRDefault="007C25E3" w:rsidP="00FC6FF4">
      <w:pPr>
        <w:pStyle w:val="PL"/>
        <w:rPr>
          <w:ins w:id="613" w:author="Huawei-PS" w:date="2022-02-02T11:29:00Z"/>
          <w:lang w:val="en-US"/>
        </w:rPr>
      </w:pPr>
      <w:r>
        <w:t xml:space="preserve">    </w:t>
      </w:r>
      <w:r w:rsidRPr="00F11966">
        <w:t xml:space="preserve">  description:</w:t>
      </w:r>
      <w:r>
        <w:t xml:space="preserve"> </w:t>
      </w:r>
      <w:ins w:id="614" w:author="Huawei-PS" w:date="2022-02-03T11:23:00Z">
        <w:r w:rsidR="00FC6FF4">
          <w:t>"</w:t>
        </w:r>
      </w:ins>
      <w:r>
        <w:t>T</w:t>
      </w:r>
      <w:r w:rsidRPr="001D2CEF">
        <w:t xml:space="preserve">his data type is defined in the same way as the </w:t>
      </w:r>
      <w:del w:id="615" w:author="Huawei-PS" w:date="2022-02-03T09:56:00Z">
        <w:r w:rsidRPr="001D2CEF" w:rsidDel="00521B0B">
          <w:delText>"</w:delText>
        </w:r>
      </w:del>
      <w:ins w:id="616" w:author="Huawei-PS" w:date="2022-02-03T09:56:00Z">
        <w:r w:rsidR="00521B0B">
          <w:t>'</w:t>
        </w:r>
      </w:ins>
      <w:r w:rsidRPr="001D2CEF">
        <w:t>Guami</w:t>
      </w:r>
      <w:del w:id="617" w:author="Huawei-PS" w:date="2022-02-03T09:56:00Z">
        <w:r w:rsidRPr="001D2CEF" w:rsidDel="00521B0B">
          <w:delText>"</w:delText>
        </w:r>
      </w:del>
      <w:ins w:id="618" w:author="Huawei-PS" w:date="2022-02-03T09:56:00Z">
        <w:r w:rsidR="00521B0B">
          <w:t>'</w:t>
        </w:r>
      </w:ins>
      <w:r w:rsidRPr="001D2CEF">
        <w:t xml:space="preserve"> data type, but with the OpenAPI </w:t>
      </w:r>
      <w:del w:id="619" w:author="Huawei-PS" w:date="2022-02-03T09:56:00Z">
        <w:r w:rsidDel="00521B0B">
          <w:delText>"</w:delText>
        </w:r>
      </w:del>
      <w:ins w:id="620" w:author="Huawei-PS" w:date="2022-02-03T09:56:00Z">
        <w:r w:rsidR="00521B0B">
          <w:t>'</w:t>
        </w:r>
      </w:ins>
      <w:r>
        <w:t>nullable</w:t>
      </w:r>
      <w:ins w:id="621" w:author="Huawei-PS" w:date="2022-02-02T11:29:00Z">
        <w:r w:rsidR="00030C4F">
          <w:t>:</w:t>
        </w:r>
      </w:ins>
      <w:del w:id="622" w:author="Huawei-PS" w:date="2022-02-02T11:29:00Z">
        <w:r w:rsidDel="00030C4F">
          <w:delText>=</w:delText>
        </w:r>
      </w:del>
      <w:r w:rsidRPr="001D2CEF">
        <w:t xml:space="preserve"> true</w:t>
      </w:r>
      <w:del w:id="623" w:author="Huawei-PS" w:date="2022-02-03T09:56:00Z">
        <w:r w:rsidRPr="001D2CEF" w:rsidDel="00521B0B">
          <w:delText>"</w:delText>
        </w:r>
      </w:del>
      <w:ins w:id="624" w:author="Huawei-PS" w:date="2022-02-03T09:56:00Z">
        <w:r w:rsidR="00521B0B">
          <w:t>'</w:t>
        </w:r>
      </w:ins>
      <w:r w:rsidRPr="001D2CEF">
        <w:t xml:space="preserve"> property.</w:t>
      </w:r>
      <w:ins w:id="625" w:author="Huawei-PS" w:date="2022-02-02T11:29:00Z">
        <w:r w:rsidR="00030C4F" w:rsidRPr="00030C4F">
          <w:rPr>
            <w:lang w:val="en-US"/>
          </w:rPr>
          <w:t xml:space="preserve"> </w:t>
        </w:r>
      </w:ins>
      <w:ins w:id="626" w:author="Huawei-PS" w:date="2022-02-03T11:23:00Z">
        <w:r w:rsidR="00FC6FF4">
          <w:rPr>
            <w:lang w:val="en-US"/>
          </w:rPr>
          <w:t>"</w:t>
        </w:r>
      </w:ins>
    </w:p>
    <w:p w14:paraId="1909D611" w14:textId="56CA6053" w:rsidR="007C25E3" w:rsidRPr="00F11966" w:rsidRDefault="007C25E3" w:rsidP="00030C4F">
      <w:pPr>
        <w:pStyle w:val="PL"/>
        <w:rPr>
          <w:lang w:val="en-US"/>
        </w:rPr>
      </w:pPr>
    </w:p>
    <w:p w14:paraId="2965F8DC" w14:textId="77777777" w:rsidR="007C25E3" w:rsidRPr="00F11966" w:rsidRDefault="007C25E3" w:rsidP="007C25E3">
      <w:pPr>
        <w:pStyle w:val="PL"/>
      </w:pPr>
      <w:r w:rsidRPr="00F11966">
        <w:t xml:space="preserve">    NetworkId:</w:t>
      </w:r>
    </w:p>
    <w:p w14:paraId="4808C99E" w14:textId="77777777" w:rsidR="007C25E3" w:rsidRPr="00F11966" w:rsidRDefault="007C25E3" w:rsidP="007C25E3">
      <w:pPr>
        <w:pStyle w:val="PL"/>
      </w:pPr>
      <w:r w:rsidRPr="00F11966">
        <w:t xml:space="preserve">      type: object</w:t>
      </w:r>
    </w:p>
    <w:p w14:paraId="142B86FF" w14:textId="77777777" w:rsidR="007C25E3" w:rsidRPr="00F11966" w:rsidRDefault="007C25E3" w:rsidP="007C25E3">
      <w:pPr>
        <w:pStyle w:val="PL"/>
      </w:pPr>
      <w:r w:rsidRPr="00F11966">
        <w:t xml:space="preserve">      properties:</w:t>
      </w:r>
    </w:p>
    <w:p w14:paraId="64E69AE2" w14:textId="77777777" w:rsidR="007C25E3" w:rsidRPr="00F11966" w:rsidRDefault="007C25E3" w:rsidP="007C25E3">
      <w:pPr>
        <w:pStyle w:val="PL"/>
      </w:pPr>
      <w:r w:rsidRPr="00F11966">
        <w:t xml:space="preserve">        mnc:</w:t>
      </w:r>
    </w:p>
    <w:p w14:paraId="7DD0BD6B" w14:textId="77777777" w:rsidR="007C25E3" w:rsidRPr="00F11966" w:rsidRDefault="007C25E3" w:rsidP="007C25E3">
      <w:pPr>
        <w:pStyle w:val="PL"/>
      </w:pPr>
      <w:r w:rsidRPr="00F11966">
        <w:t xml:space="preserve">          $ref: '#/components/schemas/Mnc'</w:t>
      </w:r>
    </w:p>
    <w:p w14:paraId="4BFFB299" w14:textId="77777777" w:rsidR="007C25E3" w:rsidRPr="00F11966" w:rsidRDefault="007C25E3" w:rsidP="007C25E3">
      <w:pPr>
        <w:pStyle w:val="PL"/>
      </w:pPr>
      <w:r w:rsidRPr="00F11966">
        <w:t xml:space="preserve">        mcc:</w:t>
      </w:r>
    </w:p>
    <w:p w14:paraId="2B7373D2" w14:textId="77777777" w:rsidR="007C25E3" w:rsidRPr="00F11966" w:rsidRDefault="007C25E3" w:rsidP="007C25E3">
      <w:pPr>
        <w:pStyle w:val="PL"/>
      </w:pPr>
      <w:r w:rsidRPr="00F11966">
        <w:t xml:space="preserve">          $ref: '#/components/schemas/Mcc'</w:t>
      </w:r>
    </w:p>
    <w:p w14:paraId="072F09C6" w14:textId="77777777" w:rsidR="007C25E3" w:rsidRPr="00F11966" w:rsidRDefault="007C25E3" w:rsidP="007C25E3">
      <w:pPr>
        <w:pStyle w:val="PL"/>
        <w:rPr>
          <w:lang w:val="en-US"/>
        </w:rPr>
      </w:pPr>
      <w:r>
        <w:t xml:space="preserve">    </w:t>
      </w:r>
      <w:r w:rsidRPr="00F11966">
        <w:t xml:space="preserve">  description:</w:t>
      </w:r>
      <w:r>
        <w:t xml:space="preserve"> contains PLMN and Network identity</w:t>
      </w:r>
      <w:r w:rsidRPr="001D2CEF">
        <w:t>.</w:t>
      </w:r>
    </w:p>
    <w:p w14:paraId="3296932C" w14:textId="77777777" w:rsidR="007C25E3" w:rsidRPr="00F11966" w:rsidRDefault="007C25E3" w:rsidP="007C25E3">
      <w:pPr>
        <w:pStyle w:val="PL"/>
        <w:rPr>
          <w:lang w:val="en-US"/>
        </w:rPr>
      </w:pPr>
    </w:p>
    <w:p w14:paraId="5598D932" w14:textId="77777777" w:rsidR="007C25E3" w:rsidRPr="00F11966" w:rsidRDefault="007C25E3" w:rsidP="007C25E3">
      <w:pPr>
        <w:pStyle w:val="PL"/>
        <w:rPr>
          <w:lang w:val="en-US"/>
        </w:rPr>
      </w:pPr>
    </w:p>
    <w:p w14:paraId="63D147AD" w14:textId="77777777" w:rsidR="007C25E3" w:rsidRPr="00F11966" w:rsidRDefault="007C25E3" w:rsidP="007C25E3">
      <w:pPr>
        <w:pStyle w:val="PL"/>
        <w:rPr>
          <w:lang w:val="en-US"/>
        </w:rPr>
      </w:pPr>
      <w:r w:rsidRPr="00F11966">
        <w:rPr>
          <w:lang w:val="en-US"/>
        </w:rPr>
        <w:t>#</w:t>
      </w:r>
    </w:p>
    <w:p w14:paraId="6EB7A2FE" w14:textId="77777777" w:rsidR="007C25E3" w:rsidRPr="00F11966" w:rsidRDefault="007C25E3" w:rsidP="007C25E3">
      <w:pPr>
        <w:pStyle w:val="PL"/>
        <w:rPr>
          <w:lang w:val="en-US"/>
        </w:rPr>
      </w:pPr>
      <w:r w:rsidRPr="00F11966">
        <w:rPr>
          <w:lang w:val="en-US"/>
        </w:rPr>
        <w:t># Data Types related to 5G Network as defined in clause 5.4</w:t>
      </w:r>
    </w:p>
    <w:p w14:paraId="15F4E0BD" w14:textId="77777777" w:rsidR="007C25E3" w:rsidRPr="00F11966" w:rsidRDefault="007C25E3" w:rsidP="007C25E3">
      <w:pPr>
        <w:pStyle w:val="PL"/>
        <w:rPr>
          <w:lang w:val="en-US"/>
        </w:rPr>
      </w:pPr>
      <w:r w:rsidRPr="00F11966">
        <w:rPr>
          <w:lang w:val="en-US"/>
        </w:rPr>
        <w:t>#</w:t>
      </w:r>
    </w:p>
    <w:p w14:paraId="6E5E6CE0" w14:textId="77777777" w:rsidR="007C25E3" w:rsidRPr="00F11966" w:rsidRDefault="007C25E3" w:rsidP="007C25E3">
      <w:pPr>
        <w:pStyle w:val="PL"/>
        <w:rPr>
          <w:lang w:val="en-US"/>
        </w:rPr>
      </w:pPr>
    </w:p>
    <w:p w14:paraId="3783D2C0" w14:textId="77777777" w:rsidR="007C25E3" w:rsidRPr="00F11966" w:rsidRDefault="007C25E3" w:rsidP="007C25E3">
      <w:pPr>
        <w:pStyle w:val="PL"/>
        <w:rPr>
          <w:lang w:val="en-US"/>
        </w:rPr>
      </w:pPr>
      <w:r w:rsidRPr="00F11966">
        <w:rPr>
          <w:lang w:val="en-US"/>
        </w:rPr>
        <w:t>#</w:t>
      </w:r>
    </w:p>
    <w:p w14:paraId="5738CF83" w14:textId="77777777" w:rsidR="007C25E3" w:rsidRPr="00F11966" w:rsidRDefault="007C25E3" w:rsidP="007C25E3">
      <w:pPr>
        <w:pStyle w:val="PL"/>
        <w:rPr>
          <w:lang w:val="en-US"/>
        </w:rPr>
      </w:pPr>
      <w:r w:rsidRPr="00F11966">
        <w:rPr>
          <w:lang w:val="en-US"/>
        </w:rPr>
        <w:t># SIMPLE DATA TYPES</w:t>
      </w:r>
    </w:p>
    <w:p w14:paraId="397DC489" w14:textId="77777777" w:rsidR="007C25E3" w:rsidRPr="00F11966" w:rsidRDefault="007C25E3" w:rsidP="007C25E3">
      <w:pPr>
        <w:pStyle w:val="PL"/>
        <w:rPr>
          <w:lang w:val="en-US"/>
        </w:rPr>
      </w:pPr>
      <w:r w:rsidRPr="00F11966">
        <w:rPr>
          <w:lang w:val="en-US"/>
        </w:rPr>
        <w:t>#</w:t>
      </w:r>
    </w:p>
    <w:p w14:paraId="28E97D7C" w14:textId="77777777" w:rsidR="007C25E3" w:rsidRPr="00F11966" w:rsidRDefault="007C25E3" w:rsidP="007C25E3">
      <w:pPr>
        <w:pStyle w:val="PL"/>
        <w:rPr>
          <w:lang w:val="en-US"/>
        </w:rPr>
      </w:pPr>
      <w:r w:rsidRPr="00F11966">
        <w:rPr>
          <w:lang w:val="en-US"/>
        </w:rPr>
        <w:t xml:space="preserve">    ApplicationId:</w:t>
      </w:r>
    </w:p>
    <w:p w14:paraId="207FBCFD" w14:textId="77777777" w:rsidR="007C25E3" w:rsidRPr="00F11966" w:rsidRDefault="007C25E3" w:rsidP="007C25E3">
      <w:pPr>
        <w:pStyle w:val="PL"/>
        <w:rPr>
          <w:lang w:val="en-US"/>
        </w:rPr>
      </w:pPr>
      <w:r w:rsidRPr="00F11966">
        <w:rPr>
          <w:lang w:val="en-US"/>
        </w:rPr>
        <w:t xml:space="preserve">      type: string</w:t>
      </w:r>
    </w:p>
    <w:p w14:paraId="5F81FF90" w14:textId="77777777" w:rsidR="007C25E3" w:rsidRPr="00F11966" w:rsidRDefault="007C25E3" w:rsidP="007C25E3">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1936265C" w14:textId="77777777" w:rsidR="007C25E3" w:rsidRPr="00F11966" w:rsidRDefault="007C25E3" w:rsidP="007C25E3">
      <w:pPr>
        <w:pStyle w:val="PL"/>
        <w:rPr>
          <w:lang w:val="en-US"/>
        </w:rPr>
      </w:pPr>
      <w:r w:rsidRPr="00F11966">
        <w:rPr>
          <w:lang w:val="en-US"/>
        </w:rPr>
        <w:t xml:space="preserve">    ApplicationIdRm:</w:t>
      </w:r>
    </w:p>
    <w:p w14:paraId="4D6A523D" w14:textId="77777777" w:rsidR="007C25E3" w:rsidRPr="00F11966" w:rsidRDefault="007C25E3" w:rsidP="007C25E3">
      <w:pPr>
        <w:pStyle w:val="PL"/>
        <w:rPr>
          <w:lang w:val="en-US"/>
        </w:rPr>
      </w:pPr>
      <w:r w:rsidRPr="00F11966">
        <w:rPr>
          <w:lang w:val="en-US"/>
        </w:rPr>
        <w:t xml:space="preserve">      type: string</w:t>
      </w:r>
    </w:p>
    <w:p w14:paraId="02E1DE8F" w14:textId="77777777" w:rsidR="007C25E3" w:rsidRPr="00F11966" w:rsidRDefault="007C25E3" w:rsidP="007C25E3">
      <w:pPr>
        <w:pStyle w:val="PL"/>
        <w:rPr>
          <w:lang w:val="en-US"/>
        </w:rPr>
      </w:pPr>
      <w:r w:rsidRPr="00F11966">
        <w:rPr>
          <w:lang w:val="en-US"/>
        </w:rPr>
        <w:t xml:space="preserve">      nullable: true</w:t>
      </w:r>
    </w:p>
    <w:p w14:paraId="1E9EA8D5" w14:textId="063BC1DA" w:rsidR="00030C4F" w:rsidRDefault="007C25E3" w:rsidP="00FC6FF4">
      <w:pPr>
        <w:pStyle w:val="PL"/>
        <w:rPr>
          <w:ins w:id="627" w:author="Huawei-PS" w:date="2022-02-02T11:29:00Z"/>
          <w:lang w:val="en-US"/>
        </w:rPr>
      </w:pPr>
      <w:r>
        <w:t xml:space="preserve">  </w:t>
      </w:r>
      <w:r w:rsidRPr="00F11966">
        <w:t xml:space="preserve"> </w:t>
      </w:r>
      <w:r>
        <w:t xml:space="preserve">  </w:t>
      </w:r>
      <w:r w:rsidRPr="00F11966">
        <w:t xml:space="preserve"> description:</w:t>
      </w:r>
      <w:r>
        <w:t xml:space="preserve"> </w:t>
      </w:r>
      <w:ins w:id="628" w:author="Huawei-PS" w:date="2022-02-03T11:23:00Z">
        <w:r w:rsidR="00FC6FF4">
          <w:t>"</w:t>
        </w:r>
      </w:ins>
      <w:r w:rsidRPr="001D2CEF">
        <w:rPr>
          <w:lang w:eastAsia="zh-CN"/>
        </w:rPr>
        <w:t>String prov</w:t>
      </w:r>
      <w:r>
        <w:rPr>
          <w:lang w:eastAsia="zh-CN"/>
        </w:rPr>
        <w:t>iding an application identifier with</w:t>
      </w:r>
      <w:r w:rsidRPr="001D2CEF">
        <w:t xml:space="preserve"> the OpenAPI </w:t>
      </w:r>
      <w:del w:id="629" w:author="Huawei-PS" w:date="2022-02-03T09:56:00Z">
        <w:r w:rsidDel="00521B0B">
          <w:delText>"</w:delText>
        </w:r>
      </w:del>
      <w:ins w:id="630" w:author="Huawei-PS" w:date="2022-02-03T09:56:00Z">
        <w:r w:rsidR="00521B0B">
          <w:t>'</w:t>
        </w:r>
      </w:ins>
      <w:r>
        <w:t>nullable</w:t>
      </w:r>
      <w:ins w:id="631" w:author="Huawei-PS" w:date="2022-02-02T11:29:00Z">
        <w:r w:rsidR="00030C4F">
          <w:t>:</w:t>
        </w:r>
      </w:ins>
      <w:del w:id="632" w:author="Huawei-PS" w:date="2022-02-02T11:29:00Z">
        <w:r w:rsidDel="00030C4F">
          <w:delText>=</w:delText>
        </w:r>
      </w:del>
      <w:r w:rsidRPr="001D2CEF">
        <w:t xml:space="preserve"> true</w:t>
      </w:r>
      <w:del w:id="633" w:author="Huawei-PS" w:date="2022-02-03T09:56:00Z">
        <w:r w:rsidRPr="001D2CEF" w:rsidDel="00521B0B">
          <w:delText>"</w:delText>
        </w:r>
      </w:del>
      <w:ins w:id="634" w:author="Huawei-PS" w:date="2022-02-03T09:56:00Z">
        <w:r w:rsidR="00521B0B">
          <w:t>'</w:t>
        </w:r>
      </w:ins>
      <w:r w:rsidRPr="001D2CEF">
        <w:t xml:space="preserve"> property.</w:t>
      </w:r>
      <w:ins w:id="635" w:author="Huawei-PS" w:date="2022-02-02T11:29:00Z">
        <w:r w:rsidR="00030C4F" w:rsidRPr="00030C4F">
          <w:rPr>
            <w:lang w:val="en-US"/>
          </w:rPr>
          <w:t xml:space="preserve"> </w:t>
        </w:r>
      </w:ins>
      <w:ins w:id="636" w:author="Huawei-PS" w:date="2022-02-03T11:24:00Z">
        <w:r w:rsidR="00FC6FF4">
          <w:rPr>
            <w:lang w:val="en-US"/>
          </w:rPr>
          <w:t>"</w:t>
        </w:r>
      </w:ins>
    </w:p>
    <w:p w14:paraId="2E23B2BF" w14:textId="2CDE2439" w:rsidR="007C25E3" w:rsidRPr="00F11966" w:rsidRDefault="007C25E3" w:rsidP="00030C4F">
      <w:pPr>
        <w:pStyle w:val="PL"/>
        <w:rPr>
          <w:lang w:val="en-US"/>
        </w:rPr>
      </w:pPr>
    </w:p>
    <w:p w14:paraId="2A8D15F8" w14:textId="77777777" w:rsidR="007C25E3" w:rsidRPr="00F11966" w:rsidRDefault="007C25E3" w:rsidP="007C25E3">
      <w:pPr>
        <w:pStyle w:val="PL"/>
        <w:rPr>
          <w:lang w:val="en-US"/>
        </w:rPr>
      </w:pPr>
      <w:r w:rsidRPr="00F11966">
        <w:rPr>
          <w:lang w:val="en-US"/>
        </w:rPr>
        <w:t xml:space="preserve">    PduSessionId:</w:t>
      </w:r>
    </w:p>
    <w:p w14:paraId="019087A4" w14:textId="77777777" w:rsidR="007C25E3" w:rsidRPr="00202CB2" w:rsidRDefault="007C25E3" w:rsidP="007C25E3">
      <w:pPr>
        <w:pStyle w:val="PL"/>
        <w:rPr>
          <w:lang w:val="en-US"/>
        </w:rPr>
      </w:pPr>
      <w:r w:rsidRPr="00F11966">
        <w:rPr>
          <w:lang w:val="en-US"/>
        </w:rPr>
        <w:t xml:space="preserve">      </w:t>
      </w:r>
      <w:r w:rsidRPr="00202CB2">
        <w:rPr>
          <w:lang w:val="en-US"/>
        </w:rPr>
        <w:t>type: integer</w:t>
      </w:r>
    </w:p>
    <w:p w14:paraId="20B04911" w14:textId="77777777" w:rsidR="007C25E3" w:rsidRPr="00202CB2" w:rsidRDefault="007C25E3" w:rsidP="007C25E3">
      <w:pPr>
        <w:pStyle w:val="PL"/>
        <w:rPr>
          <w:lang w:val="en-US"/>
        </w:rPr>
      </w:pPr>
      <w:r w:rsidRPr="00202CB2">
        <w:rPr>
          <w:lang w:val="en-US"/>
        </w:rPr>
        <w:t xml:space="preserve">      minimum: 0</w:t>
      </w:r>
    </w:p>
    <w:p w14:paraId="25EFC448" w14:textId="77777777" w:rsidR="007C25E3" w:rsidRPr="00202CB2" w:rsidRDefault="007C25E3" w:rsidP="007C25E3">
      <w:pPr>
        <w:pStyle w:val="PL"/>
        <w:rPr>
          <w:lang w:val="en-US"/>
        </w:rPr>
      </w:pPr>
      <w:r w:rsidRPr="00202CB2">
        <w:rPr>
          <w:lang w:val="en-US"/>
        </w:rPr>
        <w:t xml:space="preserve">      maximum: 255</w:t>
      </w:r>
    </w:p>
    <w:p w14:paraId="287A4B69" w14:textId="4DB85DF3" w:rsidR="00030C4F" w:rsidRDefault="007C25E3" w:rsidP="007C25E3">
      <w:pPr>
        <w:pStyle w:val="PL"/>
        <w:rPr>
          <w:ins w:id="637" w:author="Huawei-PS" w:date="2022-02-02T11:29:00Z"/>
        </w:rPr>
      </w:pPr>
      <w:r>
        <w:t xml:space="preserve">  </w:t>
      </w:r>
      <w:r w:rsidRPr="00F11966">
        <w:t xml:space="preserve"> </w:t>
      </w:r>
      <w:r>
        <w:t xml:space="preserve">  </w:t>
      </w:r>
      <w:r w:rsidRPr="00F11966">
        <w:t xml:space="preserve"> description:</w:t>
      </w:r>
      <w:r>
        <w:t xml:space="preserve"> </w:t>
      </w:r>
      <w:ins w:id="638" w:author="Huawei-PS" w:date="2022-02-03T10:39:00Z">
        <w:r w:rsidR="001536A2">
          <w:t>&gt;</w:t>
        </w:r>
      </w:ins>
    </w:p>
    <w:p w14:paraId="34F901A7" w14:textId="77777777" w:rsidR="001536A2" w:rsidRDefault="00030C4F" w:rsidP="00030C4F">
      <w:pPr>
        <w:pStyle w:val="PL"/>
        <w:rPr>
          <w:ins w:id="639" w:author="Huawei-PS" w:date="2022-02-03T10:39:00Z"/>
          <w:lang w:eastAsia="zh-CN"/>
        </w:rPr>
      </w:pPr>
      <w:ins w:id="640" w:author="Huawei-PS" w:date="2022-02-02T11:29:00Z">
        <w:r>
          <w:t xml:space="preserve">        </w:t>
        </w:r>
      </w:ins>
      <w:r w:rsidR="007C25E3" w:rsidRPr="001D2CEF">
        <w:rPr>
          <w:lang w:eastAsia="zh-CN"/>
        </w:rPr>
        <w:t xml:space="preserve">Unsigned integer identifying a PDU session, within the range 0 to 255, as specified in </w:t>
      </w:r>
    </w:p>
    <w:p w14:paraId="3067FE2A" w14:textId="77777777" w:rsidR="001536A2" w:rsidRDefault="001536A2" w:rsidP="00030C4F">
      <w:pPr>
        <w:pStyle w:val="PL"/>
        <w:rPr>
          <w:ins w:id="641" w:author="Huawei-PS" w:date="2022-02-03T10:39:00Z"/>
          <w:lang w:eastAsia="zh-CN"/>
        </w:rPr>
      </w:pPr>
      <w:ins w:id="642" w:author="Huawei-PS" w:date="2022-02-03T10:39:00Z">
        <w:r>
          <w:rPr>
            <w:lang w:eastAsia="zh-CN"/>
          </w:rPr>
          <w:t xml:space="preserve">        </w:t>
        </w:r>
      </w:ins>
      <w:r w:rsidR="007C25E3" w:rsidRPr="001D2CEF">
        <w:rPr>
          <w:lang w:eastAsia="zh-CN"/>
        </w:rPr>
        <w:t>clause</w:t>
      </w:r>
      <w:r w:rsidR="007C25E3">
        <w:rPr>
          <w:lang w:eastAsia="zh-CN"/>
        </w:rPr>
        <w:t xml:space="preserve"> 11.2.3.1b, bits 1 to 8, of 3GPP TS </w:t>
      </w:r>
      <w:r w:rsidR="007C25E3" w:rsidRPr="001D2CEF">
        <w:rPr>
          <w:lang w:eastAsia="zh-CN"/>
        </w:rPr>
        <w:t xml:space="preserve">24.007. If the PDU Session ID is allocated by the </w:t>
      </w:r>
    </w:p>
    <w:p w14:paraId="5BFCD88B" w14:textId="77777777" w:rsidR="001536A2" w:rsidRDefault="001536A2" w:rsidP="00030C4F">
      <w:pPr>
        <w:pStyle w:val="PL"/>
        <w:rPr>
          <w:ins w:id="643" w:author="Huawei-PS" w:date="2022-02-03T10:39:00Z"/>
          <w:lang w:eastAsia="zh-CN"/>
        </w:rPr>
      </w:pPr>
      <w:ins w:id="644" w:author="Huawei-PS" w:date="2022-02-03T10:39:00Z">
        <w:r>
          <w:rPr>
            <w:lang w:eastAsia="zh-CN"/>
          </w:rPr>
          <w:t xml:space="preserve">        </w:t>
        </w:r>
      </w:ins>
      <w:r w:rsidR="007C25E3" w:rsidRPr="001D2CEF">
        <w:rPr>
          <w:lang w:eastAsia="zh-CN"/>
        </w:rPr>
        <w:t xml:space="preserve">Core Network for UEs not supporting N1 mode, reserved range 64 to 95 is used. PDU Session ID </w:t>
      </w:r>
    </w:p>
    <w:p w14:paraId="06496C90" w14:textId="03A5FD3A" w:rsidR="00030C4F" w:rsidRDefault="001536A2" w:rsidP="00030C4F">
      <w:pPr>
        <w:pStyle w:val="PL"/>
        <w:rPr>
          <w:ins w:id="645" w:author="Huawei-PS" w:date="2022-02-02T11:29:00Z"/>
          <w:lang w:val="en-US"/>
        </w:rPr>
      </w:pPr>
      <w:ins w:id="646" w:author="Huawei-PS" w:date="2022-02-03T10:39:00Z">
        <w:r>
          <w:rPr>
            <w:lang w:eastAsia="zh-CN"/>
          </w:rPr>
          <w:t xml:space="preserve">        </w:t>
        </w:r>
      </w:ins>
      <w:r w:rsidR="007C25E3" w:rsidRPr="001D2CEF">
        <w:rPr>
          <w:lang w:eastAsia="zh-CN"/>
        </w:rPr>
        <w:t>within the reserved range is only visible in the Core Network</w:t>
      </w:r>
      <w:r w:rsidR="007C25E3" w:rsidRPr="001D2CEF">
        <w:t>.</w:t>
      </w:r>
      <w:ins w:id="647" w:author="Huawei-PS" w:date="2022-02-02T11:29:00Z">
        <w:r w:rsidR="00030C4F" w:rsidRPr="00030C4F">
          <w:rPr>
            <w:lang w:val="en-US"/>
          </w:rPr>
          <w:t xml:space="preserve"> </w:t>
        </w:r>
      </w:ins>
    </w:p>
    <w:p w14:paraId="7A49B87C" w14:textId="612070E7" w:rsidR="007C25E3" w:rsidRPr="00F11966" w:rsidRDefault="007C25E3" w:rsidP="00030C4F">
      <w:pPr>
        <w:pStyle w:val="PL"/>
        <w:rPr>
          <w:lang w:val="en-US"/>
        </w:rPr>
      </w:pPr>
    </w:p>
    <w:p w14:paraId="793769B0" w14:textId="77777777" w:rsidR="007C25E3" w:rsidRPr="00202CB2" w:rsidRDefault="007C25E3" w:rsidP="007C25E3">
      <w:pPr>
        <w:pStyle w:val="PL"/>
        <w:rPr>
          <w:lang w:val="en-US"/>
        </w:rPr>
      </w:pPr>
      <w:r w:rsidRPr="00202CB2">
        <w:rPr>
          <w:lang w:val="en-US"/>
        </w:rPr>
        <w:t xml:space="preserve">    Mcc:</w:t>
      </w:r>
    </w:p>
    <w:p w14:paraId="5DDE781A" w14:textId="77777777" w:rsidR="007C25E3" w:rsidRPr="00F11966" w:rsidRDefault="007C25E3" w:rsidP="007C25E3">
      <w:pPr>
        <w:pStyle w:val="PL"/>
        <w:rPr>
          <w:lang w:val="en-US"/>
        </w:rPr>
      </w:pPr>
      <w:r w:rsidRPr="00202CB2">
        <w:rPr>
          <w:lang w:val="en-US"/>
        </w:rPr>
        <w:t xml:space="preserve">      </w:t>
      </w:r>
      <w:r w:rsidRPr="00F11966">
        <w:rPr>
          <w:lang w:val="en-US"/>
        </w:rPr>
        <w:t>type: string</w:t>
      </w:r>
    </w:p>
    <w:p w14:paraId="3AB25E54" w14:textId="77777777" w:rsidR="007C25E3" w:rsidRPr="00F11966" w:rsidRDefault="007C25E3" w:rsidP="007C25E3">
      <w:pPr>
        <w:pStyle w:val="PL"/>
      </w:pPr>
      <w:r w:rsidRPr="00F11966">
        <w:t xml:space="preserve">      pattern: '^\d{3}$'</w:t>
      </w:r>
    </w:p>
    <w:p w14:paraId="17FC4B25" w14:textId="0D96198F" w:rsidR="00030C4F" w:rsidRDefault="007C25E3" w:rsidP="00030C4F">
      <w:pPr>
        <w:pStyle w:val="PL"/>
        <w:rPr>
          <w:ins w:id="648" w:author="Huawei-PS" w:date="2022-02-02T11:30:00Z"/>
          <w:lang w:val="en-US"/>
        </w:rPr>
      </w:pPr>
      <w:r>
        <w:lastRenderedPageBreak/>
        <w:t xml:space="preserve">  </w:t>
      </w:r>
      <w:r w:rsidRPr="00F11966">
        <w:t xml:space="preserve">  </w:t>
      </w:r>
      <w:r>
        <w:t xml:space="preserve">  </w:t>
      </w:r>
      <w:r w:rsidRPr="00F11966">
        <w:t>description:</w:t>
      </w:r>
      <w:r>
        <w:t xml:space="preserve"> </w:t>
      </w:r>
      <w:r w:rsidRPr="001D2CEF">
        <w:rPr>
          <w:lang w:eastAsia="zh-CN"/>
        </w:rPr>
        <w:t>Mobile Country Code part of the PLMN, comprising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38.413</w:t>
      </w:r>
      <w:r w:rsidRPr="001D2CEF">
        <w:t>.</w:t>
      </w:r>
      <w:ins w:id="649" w:author="Huawei-PS" w:date="2022-02-02T11:30:00Z">
        <w:r w:rsidR="00030C4F" w:rsidRPr="00030C4F">
          <w:rPr>
            <w:lang w:val="en-US"/>
          </w:rPr>
          <w:t xml:space="preserve"> </w:t>
        </w:r>
      </w:ins>
    </w:p>
    <w:p w14:paraId="67D99108" w14:textId="525F47BC" w:rsidR="007C25E3" w:rsidRPr="00F11966" w:rsidRDefault="007C25E3" w:rsidP="00030C4F">
      <w:pPr>
        <w:pStyle w:val="PL"/>
        <w:rPr>
          <w:lang w:val="en-US"/>
        </w:rPr>
      </w:pPr>
    </w:p>
    <w:p w14:paraId="209DDBEA" w14:textId="77777777" w:rsidR="007C25E3" w:rsidRPr="00F11966" w:rsidRDefault="007C25E3" w:rsidP="007C25E3">
      <w:pPr>
        <w:pStyle w:val="PL"/>
        <w:rPr>
          <w:lang w:val="en-US"/>
        </w:rPr>
      </w:pPr>
      <w:r w:rsidRPr="00F11966">
        <w:rPr>
          <w:lang w:val="en-US"/>
        </w:rPr>
        <w:t xml:space="preserve">    MccRm:</w:t>
      </w:r>
    </w:p>
    <w:p w14:paraId="630A6B16" w14:textId="77777777" w:rsidR="007C25E3" w:rsidRPr="00F11966" w:rsidRDefault="007C25E3" w:rsidP="007C25E3">
      <w:pPr>
        <w:pStyle w:val="PL"/>
        <w:rPr>
          <w:lang w:val="en-US"/>
        </w:rPr>
      </w:pPr>
      <w:r w:rsidRPr="00F11966">
        <w:rPr>
          <w:lang w:val="en-US"/>
        </w:rPr>
        <w:t xml:space="preserve">      type: string</w:t>
      </w:r>
    </w:p>
    <w:p w14:paraId="21BB04FC" w14:textId="77777777" w:rsidR="007C25E3" w:rsidRPr="00F11966" w:rsidRDefault="007C25E3" w:rsidP="007C25E3">
      <w:pPr>
        <w:pStyle w:val="PL"/>
      </w:pPr>
      <w:r w:rsidRPr="00F11966">
        <w:t xml:space="preserve">      pattern: '^\d{3}$'</w:t>
      </w:r>
    </w:p>
    <w:p w14:paraId="1EBAF0CB" w14:textId="77777777" w:rsidR="007C25E3" w:rsidRPr="00F11966" w:rsidRDefault="007C25E3" w:rsidP="007C25E3">
      <w:pPr>
        <w:pStyle w:val="PL"/>
        <w:rPr>
          <w:lang w:val="en-US"/>
        </w:rPr>
      </w:pPr>
      <w:r w:rsidRPr="00F11966">
        <w:rPr>
          <w:lang w:val="en-US"/>
        </w:rPr>
        <w:t xml:space="preserve">      nullable: true</w:t>
      </w:r>
    </w:p>
    <w:p w14:paraId="0D1279DB" w14:textId="0BA14E34" w:rsidR="00030C4F" w:rsidRDefault="007C25E3" w:rsidP="007C25E3">
      <w:pPr>
        <w:pStyle w:val="PL"/>
        <w:rPr>
          <w:ins w:id="650" w:author="Huawei-PS" w:date="2022-02-02T11:30:00Z"/>
        </w:rPr>
      </w:pPr>
      <w:r>
        <w:t xml:space="preserve">  </w:t>
      </w:r>
      <w:r w:rsidRPr="00F11966">
        <w:t xml:space="preserve">  </w:t>
      </w:r>
      <w:r>
        <w:t xml:space="preserve">  </w:t>
      </w:r>
      <w:r w:rsidRPr="00F11966">
        <w:t>description:</w:t>
      </w:r>
      <w:r>
        <w:t xml:space="preserve"> </w:t>
      </w:r>
      <w:ins w:id="651" w:author="Huawei-PS" w:date="2022-02-03T10:40:00Z">
        <w:r w:rsidR="001536A2">
          <w:t>&gt;</w:t>
        </w:r>
      </w:ins>
    </w:p>
    <w:p w14:paraId="4641D291" w14:textId="3D88766D" w:rsidR="001536A2" w:rsidRDefault="00030C4F" w:rsidP="00030C4F">
      <w:pPr>
        <w:pStyle w:val="PL"/>
        <w:rPr>
          <w:ins w:id="652" w:author="Huawei-PS" w:date="2022-02-03T10:40:00Z"/>
          <w:lang w:eastAsia="zh-CN"/>
        </w:rPr>
      </w:pPr>
      <w:ins w:id="653" w:author="Huawei-PS" w:date="2022-02-02T11:30:00Z">
        <w:r>
          <w:t xml:space="preserve">        </w:t>
        </w:r>
      </w:ins>
      <w:ins w:id="654" w:author="Huawei-PS" w:date="2022-02-03T11:24:00Z">
        <w:r w:rsidR="00FC6FF4">
          <w:t>"</w:t>
        </w:r>
      </w:ins>
      <w:r w:rsidR="007C25E3" w:rsidRPr="001D2CEF">
        <w:rPr>
          <w:lang w:eastAsia="zh-CN"/>
        </w:rPr>
        <w:t>Mobile Country Code part of the PLMN, comprising 3 digits, as defined in clause</w:t>
      </w:r>
      <w:r w:rsidR="007C25E3">
        <w:rPr>
          <w:lang w:eastAsia="zh-CN"/>
        </w:rPr>
        <w:t xml:space="preserve"> </w:t>
      </w:r>
      <w:r w:rsidR="007C25E3" w:rsidRPr="001D2CEF">
        <w:rPr>
          <w:lang w:eastAsia="zh-CN"/>
        </w:rPr>
        <w:t xml:space="preserve">9.3.3.5 of </w:t>
      </w:r>
    </w:p>
    <w:p w14:paraId="04B46CE6" w14:textId="37341036" w:rsidR="007C25E3" w:rsidRDefault="001536A2" w:rsidP="00030C4F">
      <w:pPr>
        <w:pStyle w:val="PL"/>
        <w:rPr>
          <w:ins w:id="655" w:author="Huawei-PS" w:date="2022-02-03T09:57:00Z"/>
          <w:lang w:val="en-US"/>
        </w:rPr>
      </w:pPr>
      <w:ins w:id="656" w:author="Huawei-PS" w:date="2022-02-03T10:40:00Z">
        <w:r>
          <w:rPr>
            <w:lang w:eastAsia="zh-CN"/>
          </w:rPr>
          <w:t xml:space="preserve">        </w:t>
        </w:r>
      </w:ins>
      <w:r w:rsidR="007C25E3" w:rsidRPr="001D2CEF">
        <w:rPr>
          <w:lang w:eastAsia="zh-CN"/>
        </w:rPr>
        <w:t>3GPP</w:t>
      </w:r>
      <w:r w:rsidR="007C25E3">
        <w:rPr>
          <w:lang w:eastAsia="zh-CN"/>
        </w:rPr>
        <w:t xml:space="preserve"> </w:t>
      </w:r>
      <w:r w:rsidR="007C25E3" w:rsidRPr="001D2CEF">
        <w:rPr>
          <w:lang w:eastAsia="zh-CN"/>
        </w:rPr>
        <w:t>TS</w:t>
      </w:r>
      <w:r w:rsidR="007C25E3">
        <w:rPr>
          <w:lang w:eastAsia="zh-CN"/>
        </w:rPr>
        <w:t xml:space="preserve"> </w:t>
      </w:r>
      <w:r w:rsidR="007C25E3" w:rsidRPr="001D2CEF">
        <w:rPr>
          <w:lang w:eastAsia="zh-CN"/>
        </w:rPr>
        <w:t>38.413</w:t>
      </w:r>
      <w:r w:rsidR="007C25E3">
        <w:rPr>
          <w:lang w:eastAsia="zh-CN"/>
        </w:rPr>
        <w:t xml:space="preserve"> </w:t>
      </w:r>
      <w:r w:rsidR="007C25E3" w:rsidRPr="001D2CEF">
        <w:t xml:space="preserve">with the OpenAPI </w:t>
      </w:r>
      <w:del w:id="657" w:author="Huawei-PS" w:date="2022-02-03T09:56:00Z">
        <w:r w:rsidR="007C25E3" w:rsidDel="00521B0B">
          <w:delText>"</w:delText>
        </w:r>
      </w:del>
      <w:ins w:id="658" w:author="Huawei-PS" w:date="2022-02-03T09:56:00Z">
        <w:r w:rsidR="00521B0B">
          <w:t>'</w:t>
        </w:r>
      </w:ins>
      <w:r w:rsidR="007C25E3">
        <w:t>nullable</w:t>
      </w:r>
      <w:ins w:id="659" w:author="Huawei-PS" w:date="2022-02-02T11:30:00Z">
        <w:r w:rsidR="00030C4F">
          <w:t>:</w:t>
        </w:r>
      </w:ins>
      <w:del w:id="660" w:author="Huawei-PS" w:date="2022-02-02T11:30:00Z">
        <w:r w:rsidR="007C25E3" w:rsidDel="00030C4F">
          <w:delText>=</w:delText>
        </w:r>
      </w:del>
      <w:r w:rsidR="007C25E3" w:rsidRPr="001D2CEF">
        <w:t xml:space="preserve"> true</w:t>
      </w:r>
      <w:del w:id="661" w:author="Huawei-PS" w:date="2022-02-03T09:56:00Z">
        <w:r w:rsidR="007C25E3" w:rsidRPr="001D2CEF" w:rsidDel="00521B0B">
          <w:delText>"</w:delText>
        </w:r>
      </w:del>
      <w:ins w:id="662" w:author="Huawei-PS" w:date="2022-02-03T09:56:00Z">
        <w:r w:rsidR="00521B0B">
          <w:t>'</w:t>
        </w:r>
      </w:ins>
      <w:r w:rsidR="007C25E3" w:rsidRPr="001D2CEF">
        <w:t xml:space="preserve"> property.</w:t>
      </w:r>
      <w:ins w:id="663" w:author="Huawei-PS" w:date="2022-02-02T11:30:00Z">
        <w:r w:rsidR="00030C4F" w:rsidRPr="00030C4F">
          <w:rPr>
            <w:lang w:val="en-US"/>
          </w:rPr>
          <w:t xml:space="preserve"> </w:t>
        </w:r>
      </w:ins>
      <w:ins w:id="664" w:author="Huawei-PS" w:date="2022-02-03T11:24:00Z">
        <w:r w:rsidR="00FC6FF4">
          <w:rPr>
            <w:lang w:val="en-US"/>
          </w:rPr>
          <w:t>"</w:t>
        </w:r>
      </w:ins>
    </w:p>
    <w:p w14:paraId="4ABC37B0" w14:textId="77777777" w:rsidR="00521B0B" w:rsidRPr="00F11966" w:rsidRDefault="00521B0B" w:rsidP="00030C4F">
      <w:pPr>
        <w:pStyle w:val="PL"/>
        <w:rPr>
          <w:lang w:val="en-US"/>
        </w:rPr>
      </w:pPr>
    </w:p>
    <w:p w14:paraId="18C25C2B" w14:textId="77777777" w:rsidR="007C25E3" w:rsidRPr="00F11966" w:rsidRDefault="007C25E3" w:rsidP="007C25E3">
      <w:pPr>
        <w:pStyle w:val="PL"/>
        <w:rPr>
          <w:lang w:val="en-US"/>
        </w:rPr>
      </w:pPr>
      <w:r w:rsidRPr="00F11966">
        <w:rPr>
          <w:lang w:val="en-US"/>
        </w:rPr>
        <w:t xml:space="preserve">    Mnc:</w:t>
      </w:r>
    </w:p>
    <w:p w14:paraId="7356A254" w14:textId="77777777" w:rsidR="007C25E3" w:rsidRPr="00F11966" w:rsidRDefault="007C25E3" w:rsidP="007C25E3">
      <w:pPr>
        <w:pStyle w:val="PL"/>
        <w:rPr>
          <w:lang w:val="en-US"/>
        </w:rPr>
      </w:pPr>
      <w:r w:rsidRPr="00F11966">
        <w:rPr>
          <w:lang w:val="en-US"/>
        </w:rPr>
        <w:t xml:space="preserve">      type: string</w:t>
      </w:r>
    </w:p>
    <w:p w14:paraId="5D9E6002" w14:textId="77777777" w:rsidR="007C25E3" w:rsidRPr="00F11966" w:rsidRDefault="007C25E3" w:rsidP="007C25E3">
      <w:pPr>
        <w:pStyle w:val="PL"/>
      </w:pPr>
      <w:r w:rsidRPr="00F11966">
        <w:t xml:space="preserve">      pattern: '^\d{2,3}$'</w:t>
      </w:r>
    </w:p>
    <w:p w14:paraId="6342A507" w14:textId="425C17C4" w:rsidR="00030C4F" w:rsidRDefault="007C25E3" w:rsidP="00FC6FF4">
      <w:pPr>
        <w:pStyle w:val="PL"/>
        <w:rPr>
          <w:ins w:id="665" w:author="Huawei-PS" w:date="2022-02-02T11:30:00Z"/>
          <w:lang w:val="en-US"/>
        </w:rPr>
      </w:pPr>
      <w:r>
        <w:t xml:space="preserve">  </w:t>
      </w:r>
      <w:r w:rsidRPr="00F11966">
        <w:t xml:space="preserve"> </w:t>
      </w:r>
      <w:r>
        <w:t xml:space="preserve">  </w:t>
      </w:r>
      <w:r w:rsidRPr="00F11966">
        <w:t xml:space="preserve"> description:</w:t>
      </w:r>
      <w:r w:rsidRPr="00286AF2">
        <w:rPr>
          <w:lang w:eastAsia="zh-CN"/>
        </w:rPr>
        <w:t xml:space="preserve"> </w:t>
      </w:r>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sidRPr="001D2CEF">
        <w:t>.</w:t>
      </w:r>
      <w:ins w:id="666" w:author="Huawei-PS" w:date="2022-02-02T11:30:00Z">
        <w:r w:rsidR="00030C4F" w:rsidRPr="00030C4F">
          <w:rPr>
            <w:lang w:val="en-US"/>
          </w:rPr>
          <w:t xml:space="preserve"> </w:t>
        </w:r>
      </w:ins>
    </w:p>
    <w:p w14:paraId="1FD6115C" w14:textId="31B12604" w:rsidR="007C25E3" w:rsidRPr="00F11966" w:rsidRDefault="007C25E3" w:rsidP="00030C4F">
      <w:pPr>
        <w:pStyle w:val="PL"/>
        <w:rPr>
          <w:lang w:val="en-US"/>
        </w:rPr>
      </w:pPr>
    </w:p>
    <w:p w14:paraId="7264A7B9" w14:textId="77777777" w:rsidR="007C25E3" w:rsidRPr="00F11966" w:rsidRDefault="007C25E3" w:rsidP="007C25E3">
      <w:pPr>
        <w:pStyle w:val="PL"/>
        <w:rPr>
          <w:lang w:val="en-US"/>
        </w:rPr>
      </w:pPr>
      <w:r w:rsidRPr="00F11966">
        <w:rPr>
          <w:lang w:val="en-US"/>
        </w:rPr>
        <w:t xml:space="preserve">    MncRm:</w:t>
      </w:r>
    </w:p>
    <w:p w14:paraId="1A8351FB" w14:textId="77777777" w:rsidR="007C25E3" w:rsidRPr="00F11966" w:rsidRDefault="007C25E3" w:rsidP="007C25E3">
      <w:pPr>
        <w:pStyle w:val="PL"/>
        <w:rPr>
          <w:lang w:val="en-US"/>
        </w:rPr>
      </w:pPr>
      <w:r w:rsidRPr="00F11966">
        <w:rPr>
          <w:lang w:val="en-US"/>
        </w:rPr>
        <w:t xml:space="preserve">      type: string</w:t>
      </w:r>
    </w:p>
    <w:p w14:paraId="3AECC1B5" w14:textId="77777777" w:rsidR="007C25E3" w:rsidRPr="00F11966" w:rsidRDefault="007C25E3" w:rsidP="007C25E3">
      <w:pPr>
        <w:pStyle w:val="PL"/>
      </w:pPr>
      <w:r w:rsidRPr="00F11966">
        <w:t xml:space="preserve">      pattern: '^\d{2,3}$'</w:t>
      </w:r>
    </w:p>
    <w:p w14:paraId="27D00716" w14:textId="77777777" w:rsidR="007C25E3" w:rsidRPr="00F11966" w:rsidRDefault="007C25E3" w:rsidP="007C25E3">
      <w:pPr>
        <w:pStyle w:val="PL"/>
        <w:rPr>
          <w:lang w:val="en-US"/>
        </w:rPr>
      </w:pPr>
      <w:r w:rsidRPr="00F11966">
        <w:rPr>
          <w:lang w:val="en-US"/>
        </w:rPr>
        <w:t xml:space="preserve">      nullable: true</w:t>
      </w:r>
    </w:p>
    <w:p w14:paraId="5852BF8D" w14:textId="60031DF9" w:rsidR="00030C4F" w:rsidRDefault="007C25E3" w:rsidP="00FC6FF4">
      <w:pPr>
        <w:pStyle w:val="PL"/>
        <w:rPr>
          <w:ins w:id="667" w:author="Huawei-PS" w:date="2022-02-02T11:30:00Z"/>
          <w:lang w:val="en-US"/>
        </w:rPr>
      </w:pPr>
      <w:r>
        <w:t xml:space="preserve">  </w:t>
      </w:r>
      <w:r w:rsidRPr="00F11966">
        <w:t xml:space="preserve">  </w:t>
      </w:r>
      <w:r>
        <w:t xml:space="preserve">  </w:t>
      </w:r>
      <w:r w:rsidRPr="00F11966">
        <w:t>description:</w:t>
      </w:r>
      <w:r w:rsidRPr="00286AF2">
        <w:rPr>
          <w:lang w:eastAsia="zh-CN"/>
        </w:rPr>
        <w:t xml:space="preserve"> </w:t>
      </w:r>
      <w:ins w:id="668" w:author="Huawei-PS" w:date="2022-02-03T11:24:00Z">
        <w:r w:rsidR="00FC6FF4">
          <w:rPr>
            <w:lang w:eastAsia="zh-CN"/>
          </w:rPr>
          <w:t>"</w:t>
        </w:r>
      </w:ins>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t xml:space="preserve"> </w:t>
      </w:r>
      <w:r w:rsidRPr="001D2CEF">
        <w:t xml:space="preserve">with the OpenAPI </w:t>
      </w:r>
      <w:del w:id="669" w:author="Huawei-PS" w:date="2022-02-03T09:56:00Z">
        <w:r w:rsidDel="00521B0B">
          <w:delText>"</w:delText>
        </w:r>
      </w:del>
      <w:ins w:id="670" w:author="Huawei-PS" w:date="2022-02-03T09:56:00Z">
        <w:r w:rsidR="00521B0B">
          <w:t>'</w:t>
        </w:r>
      </w:ins>
      <w:r>
        <w:t>nullable</w:t>
      </w:r>
      <w:ins w:id="671" w:author="Huawei-PS" w:date="2022-02-02T11:30:00Z">
        <w:r w:rsidR="00030C4F">
          <w:t>:</w:t>
        </w:r>
      </w:ins>
      <w:del w:id="672" w:author="Huawei-PS" w:date="2022-02-02T11:30:00Z">
        <w:r w:rsidDel="00030C4F">
          <w:delText>=</w:delText>
        </w:r>
      </w:del>
      <w:r w:rsidRPr="001D2CEF">
        <w:t xml:space="preserve"> true</w:t>
      </w:r>
      <w:del w:id="673" w:author="Huawei-PS" w:date="2022-02-03T09:56:00Z">
        <w:r w:rsidRPr="001D2CEF" w:rsidDel="00521B0B">
          <w:delText>"</w:delText>
        </w:r>
      </w:del>
      <w:ins w:id="674" w:author="Huawei-PS" w:date="2022-02-03T09:56:00Z">
        <w:r w:rsidR="00521B0B">
          <w:t>'</w:t>
        </w:r>
      </w:ins>
      <w:r w:rsidRPr="001D2CEF">
        <w:t xml:space="preserve"> property.</w:t>
      </w:r>
      <w:ins w:id="675" w:author="Huawei-PS" w:date="2022-02-02T11:30:00Z">
        <w:r w:rsidR="00030C4F" w:rsidRPr="00030C4F">
          <w:rPr>
            <w:lang w:val="en-US"/>
          </w:rPr>
          <w:t xml:space="preserve"> </w:t>
        </w:r>
      </w:ins>
      <w:ins w:id="676" w:author="Huawei-PS" w:date="2022-02-03T11:24:00Z">
        <w:r w:rsidR="00FC6FF4">
          <w:rPr>
            <w:lang w:val="en-US"/>
          </w:rPr>
          <w:t>"</w:t>
        </w:r>
      </w:ins>
    </w:p>
    <w:p w14:paraId="72AC91A9" w14:textId="740C4170" w:rsidR="007C25E3" w:rsidRPr="00F11966" w:rsidRDefault="007C25E3" w:rsidP="00030C4F">
      <w:pPr>
        <w:pStyle w:val="PL"/>
        <w:rPr>
          <w:lang w:val="en-US"/>
        </w:rPr>
      </w:pPr>
    </w:p>
    <w:p w14:paraId="615CE2D9" w14:textId="77777777" w:rsidR="007C25E3" w:rsidRPr="00F11966" w:rsidRDefault="007C25E3" w:rsidP="007C25E3">
      <w:pPr>
        <w:pStyle w:val="PL"/>
        <w:rPr>
          <w:lang w:val="en-US"/>
        </w:rPr>
      </w:pPr>
      <w:r w:rsidRPr="00F11966">
        <w:rPr>
          <w:lang w:val="en-US"/>
        </w:rPr>
        <w:t xml:space="preserve">    Tac:</w:t>
      </w:r>
    </w:p>
    <w:p w14:paraId="437792BF" w14:textId="77777777" w:rsidR="007C25E3" w:rsidRPr="00F11966" w:rsidRDefault="007C25E3" w:rsidP="007C25E3">
      <w:pPr>
        <w:pStyle w:val="PL"/>
        <w:rPr>
          <w:lang w:val="en-US"/>
        </w:rPr>
      </w:pPr>
      <w:r w:rsidRPr="00F11966">
        <w:rPr>
          <w:lang w:val="en-US"/>
        </w:rPr>
        <w:t xml:space="preserve">      type: string</w:t>
      </w:r>
    </w:p>
    <w:p w14:paraId="5D458326" w14:textId="77777777" w:rsidR="007C25E3" w:rsidRPr="00F11966" w:rsidRDefault="007C25E3" w:rsidP="007C25E3">
      <w:pPr>
        <w:pStyle w:val="PL"/>
      </w:pPr>
      <w:r w:rsidRPr="00F11966">
        <w:t xml:space="preserve">      pattern: </w:t>
      </w:r>
      <w:r w:rsidRPr="00F11966">
        <w:rPr>
          <w:lang w:val="en-US"/>
        </w:rPr>
        <w:t>'(^[A-Fa-f0-9]{4}$)|(^[A-Fa-f0-9]{6}$)'</w:t>
      </w:r>
    </w:p>
    <w:p w14:paraId="1085A900" w14:textId="40C15846" w:rsidR="00E55AAB" w:rsidRDefault="007C25E3" w:rsidP="007C25E3">
      <w:pPr>
        <w:pStyle w:val="PL"/>
        <w:rPr>
          <w:ins w:id="677" w:author="Huawei-PS" w:date="2022-02-02T11:31:00Z"/>
          <w:lang w:eastAsia="zh-CN"/>
        </w:rPr>
      </w:pPr>
      <w:r>
        <w:t xml:space="preserve">  </w:t>
      </w:r>
      <w:r w:rsidRPr="00F11966">
        <w:t xml:space="preserve">  </w:t>
      </w:r>
      <w:r>
        <w:t xml:space="preserve">  </w:t>
      </w:r>
      <w:r w:rsidRPr="00F11966">
        <w:t>description:</w:t>
      </w:r>
      <w:r w:rsidRPr="00440B6F">
        <w:rPr>
          <w:lang w:eastAsia="zh-CN"/>
        </w:rPr>
        <w:t xml:space="preserve"> </w:t>
      </w:r>
      <w:ins w:id="678" w:author="Huawei-PS" w:date="2022-02-03T11:24:00Z">
        <w:r w:rsidR="00FC6FF4">
          <w:rPr>
            <w:lang w:eastAsia="zh-CN"/>
          </w:rPr>
          <w:t>&gt;</w:t>
        </w:r>
      </w:ins>
    </w:p>
    <w:p w14:paraId="405F60DF" w14:textId="77777777" w:rsidR="00521B0B" w:rsidRDefault="00E55AAB" w:rsidP="00E55AAB">
      <w:pPr>
        <w:pStyle w:val="PL"/>
        <w:rPr>
          <w:ins w:id="679" w:author="Huawei-PS" w:date="2022-02-03T09:56:00Z"/>
          <w:lang w:eastAsia="zh-CN"/>
        </w:rPr>
      </w:pPr>
      <w:ins w:id="680" w:author="Huawei-PS" w:date="2022-02-02T11:31:00Z">
        <w:r>
          <w:rPr>
            <w:lang w:eastAsia="zh-CN"/>
          </w:rPr>
          <w:t xml:space="preserve">        </w:t>
        </w:r>
      </w:ins>
      <w:r w:rsidR="007C25E3" w:rsidRPr="001D2CEF">
        <w:rPr>
          <w:lang w:eastAsia="zh-CN"/>
        </w:rPr>
        <w:t>2 or 3-octet string identifying a tracking area code as specified in clause</w:t>
      </w:r>
      <w:r w:rsidR="007C25E3">
        <w:rPr>
          <w:lang w:eastAsia="zh-CN"/>
        </w:rPr>
        <w:t xml:space="preserve"> </w:t>
      </w:r>
      <w:r w:rsidR="007C25E3" w:rsidRPr="001D2CEF">
        <w:rPr>
          <w:lang w:eastAsia="zh-CN"/>
        </w:rPr>
        <w:t xml:space="preserve">9.3.3.10 </w:t>
      </w:r>
    </w:p>
    <w:p w14:paraId="7B25D220" w14:textId="77777777" w:rsidR="00521B0B" w:rsidRDefault="00521B0B" w:rsidP="00E55AAB">
      <w:pPr>
        <w:pStyle w:val="PL"/>
        <w:rPr>
          <w:ins w:id="681" w:author="Huawei-PS" w:date="2022-02-03T09:56:00Z"/>
          <w:lang w:eastAsia="zh-CN"/>
        </w:rPr>
      </w:pPr>
      <w:ins w:id="682" w:author="Huawei-PS" w:date="2022-02-03T09:56:00Z">
        <w:r>
          <w:rPr>
            <w:lang w:eastAsia="zh-CN"/>
          </w:rPr>
          <w:t xml:space="preserve">        </w:t>
        </w:r>
      </w:ins>
      <w:r w:rsidR="007C25E3" w:rsidRPr="001D2CEF">
        <w:rPr>
          <w:lang w:eastAsia="zh-CN"/>
        </w:rPr>
        <w:t>of 3GPP</w:t>
      </w:r>
      <w:r w:rsidR="007C25E3">
        <w:rPr>
          <w:lang w:eastAsia="zh-CN"/>
        </w:rPr>
        <w:t xml:space="preserve"> TS </w:t>
      </w:r>
      <w:r w:rsidR="007C25E3" w:rsidRPr="001D2CEF">
        <w:rPr>
          <w:lang w:eastAsia="zh-CN"/>
        </w:rPr>
        <w:t xml:space="preserve">38.413, in hexadecimal representation. Each character in the string shall </w:t>
      </w:r>
    </w:p>
    <w:p w14:paraId="4FF81D95" w14:textId="77777777" w:rsidR="00521B0B" w:rsidRDefault="00521B0B" w:rsidP="00E55AAB">
      <w:pPr>
        <w:pStyle w:val="PL"/>
        <w:rPr>
          <w:ins w:id="683" w:author="Huawei-PS" w:date="2022-02-03T09:56:00Z"/>
          <w:lang w:eastAsia="zh-CN"/>
        </w:rPr>
      </w:pPr>
      <w:ins w:id="684" w:author="Huawei-PS" w:date="2022-02-03T09:56:00Z">
        <w:r>
          <w:rPr>
            <w:lang w:eastAsia="zh-CN"/>
          </w:rPr>
          <w:t xml:space="preserve">        </w:t>
        </w:r>
      </w:ins>
      <w:r w:rsidR="007C25E3" w:rsidRPr="001D2CEF">
        <w:rPr>
          <w:lang w:eastAsia="zh-CN"/>
        </w:rPr>
        <w:t>take a value of "0" to "9"</w:t>
      </w:r>
      <w:r w:rsidR="007C25E3">
        <w:rPr>
          <w:lang w:eastAsia="zh-CN"/>
        </w:rPr>
        <w:t xml:space="preserve">, </w:t>
      </w:r>
      <w:r w:rsidR="007C25E3" w:rsidRPr="00127CF6">
        <w:rPr>
          <w:lang w:eastAsia="zh-CN"/>
        </w:rPr>
        <w:t>"</w:t>
      </w:r>
      <w:r w:rsidR="007C25E3">
        <w:rPr>
          <w:lang w:eastAsia="zh-CN"/>
        </w:rPr>
        <w:t>a</w:t>
      </w:r>
      <w:r w:rsidR="007C25E3" w:rsidRPr="00127CF6">
        <w:rPr>
          <w:lang w:eastAsia="zh-CN"/>
        </w:rPr>
        <w:t>" to "</w:t>
      </w:r>
      <w:r w:rsidR="007C25E3">
        <w:rPr>
          <w:lang w:eastAsia="zh-CN"/>
        </w:rPr>
        <w:t>f</w:t>
      </w:r>
      <w:r w:rsidR="007C25E3" w:rsidRPr="00127CF6">
        <w:rPr>
          <w:lang w:eastAsia="zh-CN"/>
        </w:rPr>
        <w:t>"</w:t>
      </w:r>
      <w:r w:rsidR="007C25E3" w:rsidRPr="001D2CEF">
        <w:rPr>
          <w:lang w:eastAsia="zh-CN"/>
        </w:rPr>
        <w:t xml:space="preserve"> or "A" to "F" and shall represent 4 bits. The</w:t>
      </w:r>
    </w:p>
    <w:p w14:paraId="5D10DF0A" w14:textId="77777777" w:rsidR="00521B0B" w:rsidRDefault="00521B0B" w:rsidP="00E55AAB">
      <w:pPr>
        <w:pStyle w:val="PL"/>
        <w:rPr>
          <w:ins w:id="685" w:author="Huawei-PS" w:date="2022-02-03T09:56:00Z"/>
          <w:lang w:eastAsia="zh-CN"/>
        </w:rPr>
      </w:pPr>
      <w:ins w:id="686" w:author="Huawei-PS" w:date="2022-02-03T09:56:00Z">
        <w:r>
          <w:rPr>
            <w:lang w:eastAsia="zh-CN"/>
          </w:rPr>
          <w:t xml:space="preserve">       </w:t>
        </w:r>
      </w:ins>
      <w:r w:rsidR="007C25E3" w:rsidRPr="001D2CEF">
        <w:rPr>
          <w:lang w:eastAsia="zh-CN"/>
        </w:rPr>
        <w:t xml:space="preserve"> most significant character representing the 4 most significant bits of the TAC shall </w:t>
      </w:r>
    </w:p>
    <w:p w14:paraId="42285689" w14:textId="77777777" w:rsidR="00521B0B" w:rsidRDefault="00521B0B" w:rsidP="00E55AAB">
      <w:pPr>
        <w:pStyle w:val="PL"/>
        <w:rPr>
          <w:ins w:id="687" w:author="Huawei-PS" w:date="2022-02-03T09:57:00Z"/>
          <w:lang w:eastAsia="zh-CN"/>
        </w:rPr>
      </w:pPr>
      <w:ins w:id="688" w:author="Huawei-PS" w:date="2022-02-03T09:56:00Z">
        <w:r>
          <w:rPr>
            <w:lang w:eastAsia="zh-CN"/>
          </w:rPr>
          <w:t xml:space="preserve">        </w:t>
        </w:r>
      </w:ins>
      <w:r w:rsidR="007C25E3" w:rsidRPr="001D2CEF">
        <w:rPr>
          <w:lang w:eastAsia="zh-CN"/>
        </w:rPr>
        <w:t xml:space="preserve">appear first in the string, and the character representing the 4 least significant bit </w:t>
      </w:r>
    </w:p>
    <w:p w14:paraId="19A5DEE2" w14:textId="4BB78DA8" w:rsidR="00E55AAB" w:rsidRDefault="00521B0B" w:rsidP="00E55AAB">
      <w:pPr>
        <w:pStyle w:val="PL"/>
        <w:rPr>
          <w:ins w:id="689" w:author="Huawei-PS" w:date="2022-02-02T11:31:00Z"/>
          <w:lang w:val="en-US"/>
        </w:rPr>
      </w:pPr>
      <w:ins w:id="690" w:author="Huawei-PS" w:date="2022-02-03T09:57:00Z">
        <w:r>
          <w:rPr>
            <w:lang w:eastAsia="zh-CN"/>
          </w:rPr>
          <w:t xml:space="preserve">        </w:t>
        </w:r>
      </w:ins>
      <w:r w:rsidR="007C25E3" w:rsidRPr="001D2CEF">
        <w:rPr>
          <w:lang w:eastAsia="zh-CN"/>
        </w:rPr>
        <w:t>of the TAC shall appear last in the string</w:t>
      </w:r>
      <w:r w:rsidR="007C25E3" w:rsidRPr="001D2CEF">
        <w:t>.</w:t>
      </w:r>
      <w:ins w:id="691" w:author="Huawei-PS" w:date="2022-02-02T11:31:00Z">
        <w:r w:rsidR="00E55AAB" w:rsidRPr="00E55AAB">
          <w:rPr>
            <w:lang w:val="en-US"/>
          </w:rPr>
          <w:t xml:space="preserve"> </w:t>
        </w:r>
      </w:ins>
    </w:p>
    <w:p w14:paraId="4EC539DF" w14:textId="15376BAA" w:rsidR="007C25E3" w:rsidRPr="00F11966" w:rsidRDefault="007C25E3" w:rsidP="00E55AAB">
      <w:pPr>
        <w:pStyle w:val="PL"/>
        <w:rPr>
          <w:lang w:val="en-US"/>
        </w:rPr>
      </w:pPr>
    </w:p>
    <w:p w14:paraId="7F49FD85" w14:textId="77777777" w:rsidR="007C25E3" w:rsidRPr="00F11966" w:rsidRDefault="007C25E3" w:rsidP="007C25E3">
      <w:pPr>
        <w:pStyle w:val="PL"/>
        <w:rPr>
          <w:lang w:val="en-US"/>
        </w:rPr>
      </w:pPr>
      <w:r w:rsidRPr="00F11966">
        <w:rPr>
          <w:lang w:val="en-US"/>
        </w:rPr>
        <w:t xml:space="preserve">    TacRm:</w:t>
      </w:r>
    </w:p>
    <w:p w14:paraId="548FCB87" w14:textId="77777777" w:rsidR="007C25E3" w:rsidRPr="00F11966" w:rsidRDefault="007C25E3" w:rsidP="007C25E3">
      <w:pPr>
        <w:pStyle w:val="PL"/>
        <w:rPr>
          <w:lang w:val="en-US"/>
        </w:rPr>
      </w:pPr>
      <w:r w:rsidRPr="00F11966">
        <w:rPr>
          <w:lang w:val="en-US"/>
        </w:rPr>
        <w:t xml:space="preserve">      type: string</w:t>
      </w:r>
    </w:p>
    <w:p w14:paraId="2B7FEFC2" w14:textId="77777777" w:rsidR="007C25E3" w:rsidRPr="00F11966" w:rsidRDefault="007C25E3" w:rsidP="007C25E3">
      <w:pPr>
        <w:pStyle w:val="PL"/>
      </w:pPr>
      <w:r w:rsidRPr="00F11966">
        <w:t xml:space="preserve">      pattern: </w:t>
      </w:r>
      <w:r w:rsidRPr="00F11966">
        <w:rPr>
          <w:lang w:val="en-US"/>
        </w:rPr>
        <w:t>'(^[A-Fa-f0-9]{4}$)|(^[A-Fa-f0-9]{6}$)'</w:t>
      </w:r>
    </w:p>
    <w:p w14:paraId="661DA6AA" w14:textId="77777777" w:rsidR="007C25E3" w:rsidRPr="00F11966" w:rsidRDefault="007C25E3" w:rsidP="007C25E3">
      <w:pPr>
        <w:pStyle w:val="PL"/>
        <w:rPr>
          <w:lang w:val="en-US"/>
        </w:rPr>
      </w:pPr>
      <w:r w:rsidRPr="00F11966">
        <w:rPr>
          <w:lang w:val="en-US"/>
        </w:rPr>
        <w:t xml:space="preserve">      nullable: true</w:t>
      </w:r>
    </w:p>
    <w:p w14:paraId="1A8FA2A6" w14:textId="254DB23E" w:rsidR="007C25E3" w:rsidRPr="00F11966" w:rsidRDefault="007C25E3" w:rsidP="007C25E3">
      <w:pPr>
        <w:pStyle w:val="PL"/>
        <w:rPr>
          <w:lang w:val="en-US"/>
        </w:rPr>
      </w:pPr>
      <w:r>
        <w:t xml:space="preserve">  </w:t>
      </w:r>
      <w:r w:rsidRPr="00F11966">
        <w:t xml:space="preserve">  </w:t>
      </w:r>
      <w:r>
        <w:t xml:space="preserve">  </w:t>
      </w:r>
      <w:r w:rsidRPr="00F11966">
        <w:t>description:</w:t>
      </w:r>
      <w:r>
        <w:t xml:space="preserve"> </w:t>
      </w:r>
      <w:ins w:id="692" w:author="Huawei-PS" w:date="2022-02-03T11:25:00Z">
        <w:r w:rsidR="00FC6FF4">
          <w:t>"</w:t>
        </w:r>
      </w:ins>
      <w:r w:rsidRPr="001D2CEF">
        <w:t xml:space="preserve">This data type is defined in the same way as the </w:t>
      </w:r>
      <w:del w:id="693" w:author="Huawei-PS" w:date="2022-02-03T09:57:00Z">
        <w:r w:rsidRPr="001D2CEF" w:rsidDel="00521B0B">
          <w:delText>"</w:delText>
        </w:r>
      </w:del>
      <w:ins w:id="694" w:author="Huawei-PS" w:date="2022-02-03T09:57:00Z">
        <w:r w:rsidR="00521B0B">
          <w:t>'</w:t>
        </w:r>
      </w:ins>
      <w:r w:rsidRPr="001D2CEF">
        <w:t>Tac</w:t>
      </w:r>
      <w:del w:id="695" w:author="Huawei-PS" w:date="2022-02-03T09:57:00Z">
        <w:r w:rsidRPr="001D2CEF" w:rsidDel="00521B0B">
          <w:delText>"</w:delText>
        </w:r>
      </w:del>
      <w:ins w:id="696" w:author="Huawei-PS" w:date="2022-02-03T09:57:00Z">
        <w:r w:rsidR="00521B0B">
          <w:t>'</w:t>
        </w:r>
      </w:ins>
      <w:r w:rsidRPr="001D2CEF">
        <w:t xml:space="preserve"> data type, but with the OpenAPI </w:t>
      </w:r>
      <w:del w:id="697" w:author="Huawei-PS" w:date="2022-02-03T09:57:00Z">
        <w:r w:rsidDel="00521B0B">
          <w:delText>"</w:delText>
        </w:r>
      </w:del>
      <w:ins w:id="698" w:author="Huawei-PS" w:date="2022-02-03T09:57:00Z">
        <w:r w:rsidR="00521B0B">
          <w:t>'</w:t>
        </w:r>
      </w:ins>
      <w:r>
        <w:t>nullable</w:t>
      </w:r>
      <w:ins w:id="699" w:author="Huawei-PS" w:date="2022-02-02T11:31:00Z">
        <w:r w:rsidR="00E55AAB">
          <w:t>:</w:t>
        </w:r>
      </w:ins>
      <w:del w:id="700" w:author="Huawei-PS" w:date="2022-02-02T11:31:00Z">
        <w:r w:rsidDel="00E55AAB">
          <w:delText>=</w:delText>
        </w:r>
      </w:del>
      <w:r w:rsidRPr="001D2CEF">
        <w:t xml:space="preserve"> true</w:t>
      </w:r>
      <w:del w:id="701" w:author="Huawei-PS" w:date="2022-02-03T09:57:00Z">
        <w:r w:rsidRPr="001D2CEF" w:rsidDel="00521B0B">
          <w:delText>"</w:delText>
        </w:r>
      </w:del>
      <w:ins w:id="702" w:author="Huawei-PS" w:date="2022-02-03T09:57:00Z">
        <w:r w:rsidR="00521B0B">
          <w:t>'</w:t>
        </w:r>
      </w:ins>
      <w:r w:rsidRPr="001D2CEF">
        <w:t xml:space="preserve"> property.</w:t>
      </w:r>
      <w:ins w:id="703" w:author="Huawei-PS" w:date="2022-02-03T11:25:00Z">
        <w:r w:rsidR="00FC6FF4">
          <w:t>"</w:t>
        </w:r>
      </w:ins>
    </w:p>
    <w:p w14:paraId="135F7A72" w14:textId="77777777" w:rsidR="007C25E3" w:rsidRPr="00F11966" w:rsidRDefault="007C25E3" w:rsidP="007C25E3">
      <w:pPr>
        <w:pStyle w:val="PL"/>
        <w:rPr>
          <w:lang w:val="en-US"/>
        </w:rPr>
      </w:pPr>
      <w:r w:rsidRPr="00F11966">
        <w:rPr>
          <w:lang w:val="en-US"/>
        </w:rPr>
        <w:t xml:space="preserve">    EutraCellId:</w:t>
      </w:r>
    </w:p>
    <w:p w14:paraId="50E92D79" w14:textId="77777777" w:rsidR="007C25E3" w:rsidRPr="00F11966" w:rsidRDefault="007C25E3" w:rsidP="007C25E3">
      <w:pPr>
        <w:pStyle w:val="PL"/>
        <w:rPr>
          <w:lang w:val="en-US"/>
        </w:rPr>
      </w:pPr>
      <w:r w:rsidRPr="00F11966">
        <w:rPr>
          <w:lang w:val="en-US"/>
        </w:rPr>
        <w:t xml:space="preserve">      type: string</w:t>
      </w:r>
    </w:p>
    <w:p w14:paraId="1C824E6E" w14:textId="77777777" w:rsidR="007C25E3" w:rsidRPr="00F11966" w:rsidRDefault="007C25E3" w:rsidP="007C25E3">
      <w:pPr>
        <w:pStyle w:val="PL"/>
      </w:pPr>
      <w:r w:rsidRPr="00F11966">
        <w:rPr>
          <w:lang w:val="en-US"/>
        </w:rPr>
        <w:t xml:space="preserve">      pattern: '^[A-Fa-f0-9]{7}$'</w:t>
      </w:r>
    </w:p>
    <w:p w14:paraId="01750728" w14:textId="5BEF31F8" w:rsidR="00E55AAB" w:rsidRDefault="007C25E3" w:rsidP="007C25E3">
      <w:pPr>
        <w:pStyle w:val="PL"/>
        <w:rPr>
          <w:ins w:id="704" w:author="Huawei-PS" w:date="2022-02-02T11:31:00Z"/>
        </w:rPr>
      </w:pPr>
      <w:r>
        <w:t xml:space="preserve">  </w:t>
      </w:r>
      <w:r w:rsidRPr="00F11966">
        <w:t xml:space="preserve">  </w:t>
      </w:r>
      <w:r>
        <w:t xml:space="preserve">  </w:t>
      </w:r>
      <w:r w:rsidRPr="00F11966">
        <w:t>description:</w:t>
      </w:r>
      <w:r>
        <w:t xml:space="preserve"> </w:t>
      </w:r>
      <w:ins w:id="705" w:author="Huawei-PS" w:date="2022-02-03T09:58:00Z">
        <w:r w:rsidR="00521B0B">
          <w:t>&gt;</w:t>
        </w:r>
      </w:ins>
    </w:p>
    <w:p w14:paraId="025CED1C" w14:textId="77777777" w:rsidR="00521B0B" w:rsidRDefault="00E55AAB" w:rsidP="00E55AAB">
      <w:pPr>
        <w:pStyle w:val="PL"/>
        <w:rPr>
          <w:ins w:id="706" w:author="Huawei-PS" w:date="2022-02-03T09:58:00Z"/>
          <w:lang w:eastAsia="zh-CN"/>
        </w:rPr>
      </w:pPr>
      <w:ins w:id="707" w:author="Huawei-PS" w:date="2022-02-02T11:31:00Z">
        <w:r>
          <w:t xml:space="preserve">        </w:t>
        </w:r>
      </w:ins>
      <w:r w:rsidR="007C25E3" w:rsidRPr="001D2CEF">
        <w:rPr>
          <w:lang w:eastAsia="zh-CN"/>
        </w:rPr>
        <w:t xml:space="preserve">28-bit string identifying an E-UTRA Cell Id as specified in clause 9.3.1.9 of </w:t>
      </w:r>
    </w:p>
    <w:p w14:paraId="264AEB83" w14:textId="77777777" w:rsidR="00521B0B" w:rsidRDefault="00521B0B" w:rsidP="00E55AAB">
      <w:pPr>
        <w:pStyle w:val="PL"/>
        <w:rPr>
          <w:ins w:id="708" w:author="Huawei-PS" w:date="2022-02-03T09:58:00Z"/>
          <w:lang w:eastAsia="zh-CN"/>
        </w:rPr>
      </w:pPr>
      <w:ins w:id="709" w:author="Huawei-PS" w:date="2022-02-03T09:58:00Z">
        <w:r>
          <w:rPr>
            <w:lang w:eastAsia="zh-CN"/>
          </w:rPr>
          <w:t xml:space="preserve">        </w:t>
        </w:r>
      </w:ins>
      <w:r w:rsidR="007C25E3" w:rsidRPr="001D2CEF">
        <w:rPr>
          <w:lang w:eastAsia="zh-CN"/>
        </w:rPr>
        <w:t>3GPP</w:t>
      </w:r>
      <w:r w:rsidR="007C25E3">
        <w:rPr>
          <w:lang w:eastAsia="zh-CN"/>
        </w:rPr>
        <w:t xml:space="preserve"> TS </w:t>
      </w:r>
      <w:r w:rsidR="007C25E3" w:rsidRPr="001D2CEF">
        <w:rPr>
          <w:lang w:eastAsia="zh-CN"/>
        </w:rPr>
        <w:t xml:space="preserve">38.413, in hexadecimal representation. Each character in the string shall take a </w:t>
      </w:r>
    </w:p>
    <w:p w14:paraId="0BCF07EA" w14:textId="77777777" w:rsidR="00521B0B" w:rsidRDefault="00521B0B" w:rsidP="00E55AAB">
      <w:pPr>
        <w:pStyle w:val="PL"/>
        <w:rPr>
          <w:ins w:id="710" w:author="Huawei-PS" w:date="2022-02-03T09:58:00Z"/>
          <w:lang w:eastAsia="zh-CN"/>
        </w:rPr>
      </w:pPr>
      <w:ins w:id="711" w:author="Huawei-PS" w:date="2022-02-03T09:58:00Z">
        <w:r>
          <w:rPr>
            <w:lang w:eastAsia="zh-CN"/>
          </w:rPr>
          <w:t xml:space="preserve">        </w:t>
        </w:r>
      </w:ins>
      <w:r w:rsidR="007C25E3" w:rsidRPr="001D2CEF">
        <w:rPr>
          <w:lang w:eastAsia="zh-CN"/>
        </w:rPr>
        <w:t>value of "0" to "9"</w:t>
      </w:r>
      <w:r w:rsidR="007C25E3">
        <w:rPr>
          <w:lang w:eastAsia="zh-CN"/>
        </w:rPr>
        <w:t xml:space="preserve">, </w:t>
      </w:r>
      <w:r w:rsidR="007C25E3" w:rsidRPr="00127CF6">
        <w:rPr>
          <w:lang w:eastAsia="zh-CN"/>
        </w:rPr>
        <w:t>"</w:t>
      </w:r>
      <w:r w:rsidR="007C25E3">
        <w:rPr>
          <w:lang w:eastAsia="zh-CN"/>
        </w:rPr>
        <w:t>a</w:t>
      </w:r>
      <w:r w:rsidR="007C25E3" w:rsidRPr="00127CF6">
        <w:rPr>
          <w:lang w:eastAsia="zh-CN"/>
        </w:rPr>
        <w:t>" to "</w:t>
      </w:r>
      <w:r w:rsidR="007C25E3">
        <w:rPr>
          <w:lang w:eastAsia="zh-CN"/>
        </w:rPr>
        <w:t>f</w:t>
      </w:r>
      <w:r w:rsidR="007C25E3" w:rsidRPr="00127CF6">
        <w:rPr>
          <w:lang w:eastAsia="zh-CN"/>
        </w:rPr>
        <w:t>"</w:t>
      </w:r>
      <w:r w:rsidR="007C25E3" w:rsidRPr="001D2CEF">
        <w:rPr>
          <w:lang w:eastAsia="zh-CN"/>
        </w:rPr>
        <w:t xml:space="preserve"> or "A" to "F" and shall represent 4 bits. The most </w:t>
      </w:r>
    </w:p>
    <w:p w14:paraId="1ABA038D" w14:textId="77777777" w:rsidR="00521B0B" w:rsidRDefault="00521B0B" w:rsidP="00E55AAB">
      <w:pPr>
        <w:pStyle w:val="PL"/>
        <w:rPr>
          <w:ins w:id="712" w:author="Huawei-PS" w:date="2022-02-03T09:58:00Z"/>
          <w:lang w:eastAsia="zh-CN"/>
        </w:rPr>
      </w:pPr>
      <w:ins w:id="713" w:author="Huawei-PS" w:date="2022-02-03T09:58:00Z">
        <w:r>
          <w:rPr>
            <w:lang w:eastAsia="zh-CN"/>
          </w:rPr>
          <w:t xml:space="preserve">        </w:t>
        </w:r>
      </w:ins>
      <w:r w:rsidR="007C25E3" w:rsidRPr="001D2CEF">
        <w:rPr>
          <w:lang w:eastAsia="zh-CN"/>
        </w:rPr>
        <w:t xml:space="preserve">significant character representing the 4 most significant bits of the Cell Id shall appear </w:t>
      </w:r>
    </w:p>
    <w:p w14:paraId="59D53203" w14:textId="77777777" w:rsidR="00521B0B" w:rsidRDefault="00521B0B" w:rsidP="00E55AAB">
      <w:pPr>
        <w:pStyle w:val="PL"/>
        <w:rPr>
          <w:ins w:id="714" w:author="Huawei-PS" w:date="2022-02-03T09:58:00Z"/>
          <w:lang w:eastAsia="zh-CN"/>
        </w:rPr>
      </w:pPr>
      <w:ins w:id="715" w:author="Huawei-PS" w:date="2022-02-03T09:58:00Z">
        <w:r>
          <w:rPr>
            <w:lang w:eastAsia="zh-CN"/>
          </w:rPr>
          <w:t xml:space="preserve">        </w:t>
        </w:r>
      </w:ins>
      <w:r w:rsidR="007C25E3" w:rsidRPr="001D2CEF">
        <w:rPr>
          <w:lang w:eastAsia="zh-CN"/>
        </w:rPr>
        <w:t xml:space="preserve">first in the string, and the character representing the 4 least significant bit of the </w:t>
      </w:r>
    </w:p>
    <w:p w14:paraId="75E8BD8E" w14:textId="240E8079" w:rsidR="00E55AAB" w:rsidRDefault="00521B0B" w:rsidP="00E55AAB">
      <w:pPr>
        <w:pStyle w:val="PL"/>
        <w:rPr>
          <w:ins w:id="716" w:author="Huawei-PS" w:date="2022-02-02T11:31:00Z"/>
          <w:lang w:val="en-US"/>
        </w:rPr>
      </w:pPr>
      <w:ins w:id="717" w:author="Huawei-PS" w:date="2022-02-03T09:58:00Z">
        <w:r>
          <w:rPr>
            <w:lang w:eastAsia="zh-CN"/>
          </w:rPr>
          <w:t xml:space="preserve">        </w:t>
        </w:r>
      </w:ins>
      <w:r w:rsidR="007C25E3" w:rsidRPr="001D2CEF">
        <w:rPr>
          <w:lang w:eastAsia="zh-CN"/>
        </w:rPr>
        <w:t>Cell Id shall appear last in the string</w:t>
      </w:r>
      <w:r w:rsidR="007C25E3" w:rsidRPr="001D2CEF">
        <w:t>.</w:t>
      </w:r>
      <w:ins w:id="718" w:author="Huawei-PS" w:date="2022-02-02T11:31:00Z">
        <w:r w:rsidR="00E55AAB" w:rsidRPr="00E55AAB">
          <w:rPr>
            <w:lang w:val="en-US"/>
          </w:rPr>
          <w:t xml:space="preserve"> </w:t>
        </w:r>
      </w:ins>
    </w:p>
    <w:p w14:paraId="4E0792C6" w14:textId="5B635F19" w:rsidR="007C25E3" w:rsidRPr="00F11966" w:rsidRDefault="007C25E3" w:rsidP="00E55AAB">
      <w:pPr>
        <w:pStyle w:val="PL"/>
        <w:rPr>
          <w:lang w:val="en-US"/>
        </w:rPr>
      </w:pPr>
    </w:p>
    <w:p w14:paraId="13969458" w14:textId="77777777" w:rsidR="007C25E3" w:rsidRPr="00F11966" w:rsidRDefault="007C25E3" w:rsidP="007C25E3">
      <w:pPr>
        <w:pStyle w:val="PL"/>
        <w:rPr>
          <w:lang w:val="en-US"/>
        </w:rPr>
      </w:pPr>
      <w:r w:rsidRPr="00F11966">
        <w:rPr>
          <w:lang w:val="en-US"/>
        </w:rPr>
        <w:t xml:space="preserve">    EutraCellIdRm:</w:t>
      </w:r>
    </w:p>
    <w:p w14:paraId="12C5A25A" w14:textId="77777777" w:rsidR="007C25E3" w:rsidRPr="00F11966" w:rsidRDefault="007C25E3" w:rsidP="007C25E3">
      <w:pPr>
        <w:pStyle w:val="PL"/>
        <w:rPr>
          <w:lang w:val="en-US"/>
        </w:rPr>
      </w:pPr>
      <w:r w:rsidRPr="00F11966">
        <w:rPr>
          <w:lang w:val="en-US"/>
        </w:rPr>
        <w:t xml:space="preserve">      type: string</w:t>
      </w:r>
    </w:p>
    <w:p w14:paraId="42F21AE1" w14:textId="77777777" w:rsidR="007C25E3" w:rsidRPr="00F11966" w:rsidRDefault="007C25E3" w:rsidP="007C25E3">
      <w:pPr>
        <w:pStyle w:val="PL"/>
      </w:pPr>
      <w:r w:rsidRPr="00F11966">
        <w:rPr>
          <w:lang w:val="en-US"/>
        </w:rPr>
        <w:t xml:space="preserve">      pattern: '^[A-Fa-f0-9]{7}$'</w:t>
      </w:r>
    </w:p>
    <w:p w14:paraId="5CFE0ED1" w14:textId="77777777" w:rsidR="007C25E3" w:rsidRPr="00F11966" w:rsidRDefault="007C25E3" w:rsidP="007C25E3">
      <w:pPr>
        <w:pStyle w:val="PL"/>
        <w:rPr>
          <w:lang w:val="en-US"/>
        </w:rPr>
      </w:pPr>
      <w:r w:rsidRPr="00F11966">
        <w:rPr>
          <w:lang w:val="en-US"/>
        </w:rPr>
        <w:t xml:space="preserve">      nullable: true</w:t>
      </w:r>
    </w:p>
    <w:p w14:paraId="3D557BCF" w14:textId="60A3214D" w:rsidR="00E55AAB" w:rsidRDefault="007C25E3" w:rsidP="00E55AAB">
      <w:pPr>
        <w:pStyle w:val="PL"/>
        <w:rPr>
          <w:ins w:id="719" w:author="Huawei-PS" w:date="2022-02-02T11:32:00Z"/>
          <w:lang w:val="en-US"/>
        </w:rPr>
      </w:pPr>
      <w:r>
        <w:t xml:space="preserve">  </w:t>
      </w:r>
      <w:r w:rsidRPr="00F11966">
        <w:t xml:space="preserve">  </w:t>
      </w:r>
      <w:r>
        <w:t xml:space="preserve">  </w:t>
      </w:r>
      <w:r w:rsidRPr="00F11966">
        <w:t>description:</w:t>
      </w:r>
      <w:r w:rsidRPr="00440B6F">
        <w:t xml:space="preserve"> </w:t>
      </w:r>
      <w:ins w:id="720" w:author="Huawei-PS" w:date="2022-02-03T15:17:00Z">
        <w:r w:rsidR="00926217">
          <w:t>"</w:t>
        </w:r>
      </w:ins>
      <w:r w:rsidRPr="001D2CEF">
        <w:t xml:space="preserve">This data type is defined in the same way as the </w:t>
      </w:r>
      <w:del w:id="721" w:author="Huawei-PS" w:date="2022-02-03T09:59:00Z">
        <w:r w:rsidRPr="001D2CEF" w:rsidDel="00521B0B">
          <w:delText>"</w:delText>
        </w:r>
      </w:del>
      <w:ins w:id="722" w:author="Huawei-PS" w:date="2022-02-03T09:59:00Z">
        <w:r w:rsidR="00521B0B">
          <w:t>'</w:t>
        </w:r>
      </w:ins>
      <w:r w:rsidRPr="001D2CEF">
        <w:t>EutraCellId</w:t>
      </w:r>
      <w:del w:id="723" w:author="Huawei-PS" w:date="2022-02-03T09:59:00Z">
        <w:r w:rsidRPr="001D2CEF" w:rsidDel="00521B0B">
          <w:delText>"</w:delText>
        </w:r>
      </w:del>
      <w:ins w:id="724" w:author="Huawei-PS" w:date="2022-02-03T09:59:00Z">
        <w:r w:rsidR="00521B0B">
          <w:t>'</w:t>
        </w:r>
      </w:ins>
      <w:r w:rsidRPr="001D2CEF">
        <w:t xml:space="preserve"> data type, but with the OpenAPI </w:t>
      </w:r>
      <w:del w:id="725" w:author="Huawei-PS" w:date="2022-02-03T09:59:00Z">
        <w:r w:rsidDel="00521B0B">
          <w:delText>"</w:delText>
        </w:r>
      </w:del>
      <w:ins w:id="726" w:author="Huawei-PS" w:date="2022-02-03T09:59:00Z">
        <w:r w:rsidR="00521B0B">
          <w:t>'</w:t>
        </w:r>
      </w:ins>
      <w:r>
        <w:t>nullable</w:t>
      </w:r>
      <w:ins w:id="727" w:author="Huawei-PS" w:date="2022-02-02T11:31:00Z">
        <w:r w:rsidR="00E55AAB">
          <w:t>:</w:t>
        </w:r>
      </w:ins>
      <w:del w:id="728" w:author="Huawei-PS" w:date="2022-02-02T11:31:00Z">
        <w:r w:rsidDel="00E55AAB">
          <w:delText>=</w:delText>
        </w:r>
      </w:del>
      <w:r w:rsidRPr="001D2CEF">
        <w:t xml:space="preserve"> true</w:t>
      </w:r>
      <w:del w:id="729" w:author="Huawei-PS" w:date="2022-02-03T09:59:00Z">
        <w:r w:rsidRPr="001D2CEF" w:rsidDel="00521B0B">
          <w:delText>"</w:delText>
        </w:r>
      </w:del>
      <w:ins w:id="730" w:author="Huawei-PS" w:date="2022-02-03T09:59:00Z">
        <w:r w:rsidR="00521B0B">
          <w:t>'</w:t>
        </w:r>
      </w:ins>
      <w:r w:rsidRPr="001D2CEF">
        <w:t xml:space="preserve"> property.</w:t>
      </w:r>
      <w:ins w:id="731" w:author="Huawei-PS" w:date="2022-02-02T11:32:00Z">
        <w:r w:rsidR="00E55AAB" w:rsidRPr="00E55AAB">
          <w:rPr>
            <w:lang w:val="en-US"/>
          </w:rPr>
          <w:t xml:space="preserve"> </w:t>
        </w:r>
      </w:ins>
      <w:ins w:id="732" w:author="Huawei-PS" w:date="2022-02-03T15:17:00Z">
        <w:r w:rsidR="00926217">
          <w:rPr>
            <w:lang w:val="en-US"/>
          </w:rPr>
          <w:t>"</w:t>
        </w:r>
      </w:ins>
    </w:p>
    <w:p w14:paraId="198B430B" w14:textId="45B24C92" w:rsidR="007C25E3" w:rsidRPr="00F11966" w:rsidRDefault="007C25E3" w:rsidP="00E55AAB">
      <w:pPr>
        <w:pStyle w:val="PL"/>
        <w:rPr>
          <w:lang w:val="en-US"/>
        </w:rPr>
      </w:pPr>
    </w:p>
    <w:p w14:paraId="0E97ABAE" w14:textId="77777777" w:rsidR="007C25E3" w:rsidRPr="00F11966" w:rsidRDefault="007C25E3" w:rsidP="007C25E3">
      <w:pPr>
        <w:pStyle w:val="PL"/>
        <w:rPr>
          <w:lang w:val="en-US"/>
        </w:rPr>
      </w:pPr>
      <w:r w:rsidRPr="00F11966">
        <w:rPr>
          <w:lang w:val="en-US"/>
        </w:rPr>
        <w:t xml:space="preserve">    NrCellId:</w:t>
      </w:r>
    </w:p>
    <w:p w14:paraId="6BA1EBE7" w14:textId="77777777" w:rsidR="007C25E3" w:rsidRPr="00F11966" w:rsidRDefault="007C25E3" w:rsidP="007C25E3">
      <w:pPr>
        <w:pStyle w:val="PL"/>
        <w:rPr>
          <w:lang w:val="en-US"/>
        </w:rPr>
      </w:pPr>
      <w:r w:rsidRPr="00F11966">
        <w:rPr>
          <w:lang w:val="en-US"/>
        </w:rPr>
        <w:t xml:space="preserve">      type: string</w:t>
      </w:r>
    </w:p>
    <w:p w14:paraId="3DE3F7E0" w14:textId="77777777" w:rsidR="007C25E3" w:rsidRPr="00F11966" w:rsidRDefault="007C25E3" w:rsidP="007C25E3">
      <w:pPr>
        <w:pStyle w:val="PL"/>
      </w:pPr>
      <w:r w:rsidRPr="00F11966">
        <w:t xml:space="preserve">      pattern: '</w:t>
      </w:r>
      <w:r w:rsidRPr="00F11966">
        <w:rPr>
          <w:lang w:val="en-US"/>
        </w:rPr>
        <w:t>^[A-Fa-f0-9]{9}$'</w:t>
      </w:r>
    </w:p>
    <w:p w14:paraId="37AF08E0" w14:textId="66B8DDDF" w:rsidR="00E55AAB" w:rsidRDefault="007C25E3" w:rsidP="007C25E3">
      <w:pPr>
        <w:pStyle w:val="PL"/>
        <w:rPr>
          <w:ins w:id="733" w:author="Huawei-PS" w:date="2022-02-02T11:32:00Z"/>
        </w:rPr>
      </w:pPr>
      <w:r>
        <w:t xml:space="preserve">  </w:t>
      </w:r>
      <w:r w:rsidRPr="00F11966">
        <w:t xml:space="preserve">  </w:t>
      </w:r>
      <w:r>
        <w:t xml:space="preserve">  </w:t>
      </w:r>
      <w:r w:rsidRPr="00F11966">
        <w:t>description:</w:t>
      </w:r>
      <w:r>
        <w:t xml:space="preserve"> </w:t>
      </w:r>
      <w:ins w:id="734" w:author="Huawei-PS" w:date="2022-02-03T09:59:00Z">
        <w:r w:rsidR="00521B0B">
          <w:t>&gt;</w:t>
        </w:r>
      </w:ins>
    </w:p>
    <w:p w14:paraId="5D249E06" w14:textId="77777777" w:rsidR="00521B0B" w:rsidRDefault="00E55AAB" w:rsidP="00E55AAB">
      <w:pPr>
        <w:pStyle w:val="PL"/>
        <w:rPr>
          <w:ins w:id="735" w:author="Huawei-PS" w:date="2022-02-03T09:59:00Z"/>
          <w:lang w:eastAsia="zh-CN"/>
        </w:rPr>
      </w:pPr>
      <w:ins w:id="736" w:author="Huawei-PS" w:date="2022-02-02T11:32:00Z">
        <w:r>
          <w:t xml:space="preserve">        </w:t>
        </w:r>
      </w:ins>
      <w:r w:rsidR="007C25E3" w:rsidRPr="001D2CEF">
        <w:rPr>
          <w:lang w:eastAsia="zh-CN"/>
        </w:rPr>
        <w:t>36-bit string identifying an NR Cell Id as specified in clause 9.3.1.7 of 3GPP</w:t>
      </w:r>
      <w:r w:rsidR="007C25E3">
        <w:rPr>
          <w:lang w:eastAsia="zh-CN"/>
        </w:rPr>
        <w:t xml:space="preserve"> TS </w:t>
      </w:r>
      <w:r w:rsidR="007C25E3" w:rsidRPr="001D2CEF">
        <w:rPr>
          <w:lang w:eastAsia="zh-CN"/>
        </w:rPr>
        <w:t xml:space="preserve">38.413, </w:t>
      </w:r>
    </w:p>
    <w:p w14:paraId="28040AEC" w14:textId="77777777" w:rsidR="00521B0B" w:rsidRDefault="00521B0B" w:rsidP="00E55AAB">
      <w:pPr>
        <w:pStyle w:val="PL"/>
        <w:rPr>
          <w:ins w:id="737" w:author="Huawei-PS" w:date="2022-02-03T09:59:00Z"/>
          <w:lang w:eastAsia="zh-CN"/>
        </w:rPr>
      </w:pPr>
      <w:ins w:id="738" w:author="Huawei-PS" w:date="2022-02-03T09:59:00Z">
        <w:r>
          <w:rPr>
            <w:lang w:eastAsia="zh-CN"/>
          </w:rPr>
          <w:t xml:space="preserve">        </w:t>
        </w:r>
      </w:ins>
      <w:r w:rsidR="007C25E3" w:rsidRPr="001D2CEF">
        <w:rPr>
          <w:lang w:eastAsia="zh-CN"/>
        </w:rPr>
        <w:t>in hexadecimal representation. Each character in the string shall take a value of "0" to "9"</w:t>
      </w:r>
      <w:r w:rsidR="007C25E3">
        <w:rPr>
          <w:lang w:eastAsia="zh-CN"/>
        </w:rPr>
        <w:t xml:space="preserve">, </w:t>
      </w:r>
    </w:p>
    <w:p w14:paraId="70E132C9" w14:textId="77777777" w:rsidR="00521B0B" w:rsidRDefault="00521B0B" w:rsidP="00E55AAB">
      <w:pPr>
        <w:pStyle w:val="PL"/>
        <w:rPr>
          <w:ins w:id="739" w:author="Huawei-PS" w:date="2022-02-03T09:59:00Z"/>
          <w:lang w:eastAsia="zh-CN"/>
        </w:rPr>
      </w:pPr>
      <w:ins w:id="740" w:author="Huawei-PS" w:date="2022-02-03T09:59:00Z">
        <w:r>
          <w:rPr>
            <w:lang w:eastAsia="zh-CN"/>
          </w:rPr>
          <w:t xml:space="preserve">        </w:t>
        </w:r>
      </w:ins>
      <w:r w:rsidR="007C25E3" w:rsidRPr="00127CF6">
        <w:rPr>
          <w:lang w:eastAsia="zh-CN"/>
        </w:rPr>
        <w:t>"</w:t>
      </w:r>
      <w:r w:rsidR="007C25E3">
        <w:rPr>
          <w:lang w:eastAsia="zh-CN"/>
        </w:rPr>
        <w:t>a</w:t>
      </w:r>
      <w:r w:rsidR="007C25E3" w:rsidRPr="00127CF6">
        <w:rPr>
          <w:lang w:eastAsia="zh-CN"/>
        </w:rPr>
        <w:t>" to "</w:t>
      </w:r>
      <w:r w:rsidR="007C25E3">
        <w:rPr>
          <w:lang w:eastAsia="zh-CN"/>
        </w:rPr>
        <w:t>f</w:t>
      </w:r>
      <w:r w:rsidR="007C25E3" w:rsidRPr="00127CF6">
        <w:rPr>
          <w:lang w:eastAsia="zh-CN"/>
        </w:rPr>
        <w:t>"</w:t>
      </w:r>
      <w:r w:rsidR="007C25E3" w:rsidRPr="001D2CEF">
        <w:rPr>
          <w:lang w:eastAsia="zh-CN"/>
        </w:rPr>
        <w:t xml:space="preserve"> or "A" to "F" and shall represent 4 bits. The most significant character </w:t>
      </w:r>
    </w:p>
    <w:p w14:paraId="352E88D7" w14:textId="77777777" w:rsidR="00521B0B" w:rsidRDefault="00521B0B" w:rsidP="00E55AAB">
      <w:pPr>
        <w:pStyle w:val="PL"/>
        <w:rPr>
          <w:ins w:id="741" w:author="Huawei-PS" w:date="2022-02-03T10:00:00Z"/>
          <w:lang w:eastAsia="zh-CN"/>
        </w:rPr>
      </w:pPr>
      <w:ins w:id="742" w:author="Huawei-PS" w:date="2022-02-03T09:59:00Z">
        <w:r>
          <w:rPr>
            <w:lang w:eastAsia="zh-CN"/>
          </w:rPr>
          <w:t xml:space="preserve">        </w:t>
        </w:r>
      </w:ins>
      <w:r w:rsidR="007C25E3" w:rsidRPr="001D2CEF">
        <w:rPr>
          <w:lang w:eastAsia="zh-CN"/>
        </w:rPr>
        <w:t xml:space="preserve">representing the 4 most significant bits of the Cell Id shall appear first in the string, and </w:t>
      </w:r>
    </w:p>
    <w:p w14:paraId="5F768F8E" w14:textId="77777777" w:rsidR="00521B0B" w:rsidRDefault="00521B0B" w:rsidP="00E55AAB">
      <w:pPr>
        <w:pStyle w:val="PL"/>
        <w:rPr>
          <w:ins w:id="743" w:author="Huawei-PS" w:date="2022-02-03T10:00:00Z"/>
          <w:lang w:eastAsia="zh-CN"/>
        </w:rPr>
      </w:pPr>
      <w:ins w:id="744" w:author="Huawei-PS" w:date="2022-02-03T10:00:00Z">
        <w:r>
          <w:rPr>
            <w:lang w:eastAsia="zh-CN"/>
          </w:rPr>
          <w:t xml:space="preserve">        </w:t>
        </w:r>
      </w:ins>
      <w:r w:rsidR="007C25E3" w:rsidRPr="001D2CEF">
        <w:rPr>
          <w:lang w:eastAsia="zh-CN"/>
        </w:rPr>
        <w:t xml:space="preserve">the character representing the 4 least significant bit of the Cell Id </w:t>
      </w:r>
      <w:r w:rsidR="007C25E3">
        <w:rPr>
          <w:lang w:eastAsia="zh-CN"/>
        </w:rPr>
        <w:t xml:space="preserve">shall appear last in the </w:t>
      </w:r>
    </w:p>
    <w:p w14:paraId="11ED006E" w14:textId="38091D9E" w:rsidR="00E55AAB" w:rsidRDefault="00521B0B" w:rsidP="00E55AAB">
      <w:pPr>
        <w:pStyle w:val="PL"/>
        <w:rPr>
          <w:ins w:id="745" w:author="Huawei-PS" w:date="2022-02-02T11:32:00Z"/>
          <w:lang w:val="en-US"/>
        </w:rPr>
      </w:pPr>
      <w:ins w:id="746" w:author="Huawei-PS" w:date="2022-02-03T10:00:00Z">
        <w:r>
          <w:rPr>
            <w:lang w:eastAsia="zh-CN"/>
          </w:rPr>
          <w:t xml:space="preserve">        </w:t>
        </w:r>
      </w:ins>
      <w:r w:rsidR="007C25E3">
        <w:rPr>
          <w:lang w:eastAsia="zh-CN"/>
        </w:rPr>
        <w:t>string</w:t>
      </w:r>
      <w:r w:rsidR="007C25E3" w:rsidRPr="001D2CEF">
        <w:t>.</w:t>
      </w:r>
      <w:ins w:id="747" w:author="Huawei-PS" w:date="2022-02-02T11:32:00Z">
        <w:r w:rsidR="00E55AAB" w:rsidRPr="00E55AAB">
          <w:rPr>
            <w:lang w:val="en-US"/>
          </w:rPr>
          <w:t xml:space="preserve"> </w:t>
        </w:r>
      </w:ins>
    </w:p>
    <w:p w14:paraId="6DA9290F" w14:textId="50C212DC" w:rsidR="007C25E3" w:rsidRPr="00F11966" w:rsidRDefault="007C25E3" w:rsidP="00E55AAB">
      <w:pPr>
        <w:pStyle w:val="PL"/>
        <w:rPr>
          <w:lang w:val="en-US"/>
        </w:rPr>
      </w:pPr>
    </w:p>
    <w:p w14:paraId="0D9918BE" w14:textId="77777777" w:rsidR="007C25E3" w:rsidRPr="00F11966" w:rsidRDefault="007C25E3" w:rsidP="007C25E3">
      <w:pPr>
        <w:pStyle w:val="PL"/>
        <w:rPr>
          <w:lang w:val="en-US"/>
        </w:rPr>
      </w:pPr>
      <w:r w:rsidRPr="00F11966">
        <w:rPr>
          <w:lang w:val="en-US"/>
        </w:rPr>
        <w:t xml:space="preserve">    NrCellIdRm:</w:t>
      </w:r>
    </w:p>
    <w:p w14:paraId="4556E0E7" w14:textId="77777777" w:rsidR="007C25E3" w:rsidRPr="00F11966" w:rsidRDefault="007C25E3" w:rsidP="007C25E3">
      <w:pPr>
        <w:pStyle w:val="PL"/>
        <w:rPr>
          <w:lang w:val="en-US"/>
        </w:rPr>
      </w:pPr>
      <w:r w:rsidRPr="00F11966">
        <w:rPr>
          <w:lang w:val="en-US"/>
        </w:rPr>
        <w:t xml:space="preserve">      type: string</w:t>
      </w:r>
    </w:p>
    <w:p w14:paraId="30FEDA61" w14:textId="77777777" w:rsidR="007C25E3" w:rsidRPr="00F11966" w:rsidRDefault="007C25E3" w:rsidP="007C25E3">
      <w:pPr>
        <w:pStyle w:val="PL"/>
      </w:pPr>
      <w:r w:rsidRPr="00F11966">
        <w:t xml:space="preserve">      pattern: '</w:t>
      </w:r>
      <w:r w:rsidRPr="00F11966">
        <w:rPr>
          <w:lang w:val="en-US"/>
        </w:rPr>
        <w:t>^[A-Fa-f0-9]{9}$'</w:t>
      </w:r>
    </w:p>
    <w:p w14:paraId="3C0C9A9F" w14:textId="77777777" w:rsidR="007C25E3" w:rsidRPr="00F11966" w:rsidRDefault="007C25E3" w:rsidP="007C25E3">
      <w:pPr>
        <w:pStyle w:val="PL"/>
        <w:rPr>
          <w:lang w:val="en-US"/>
        </w:rPr>
      </w:pPr>
      <w:r w:rsidRPr="00F11966">
        <w:rPr>
          <w:lang w:val="en-US"/>
        </w:rPr>
        <w:t xml:space="preserve">      nullable: true</w:t>
      </w:r>
    </w:p>
    <w:p w14:paraId="4A94A85E" w14:textId="007F397D" w:rsidR="007C25E3" w:rsidRPr="00F11966" w:rsidRDefault="007C25E3" w:rsidP="007C25E3">
      <w:pPr>
        <w:pStyle w:val="PL"/>
        <w:rPr>
          <w:lang w:val="en-US"/>
        </w:rPr>
      </w:pPr>
      <w:r>
        <w:lastRenderedPageBreak/>
        <w:t xml:space="preserve">  </w:t>
      </w:r>
      <w:r w:rsidRPr="00F11966">
        <w:t xml:space="preserve"> </w:t>
      </w:r>
      <w:r>
        <w:t xml:space="preserve">  </w:t>
      </w:r>
      <w:r w:rsidRPr="00F11966">
        <w:t xml:space="preserve"> description:</w:t>
      </w:r>
      <w:r w:rsidRPr="00440B6F">
        <w:t xml:space="preserve"> </w:t>
      </w:r>
      <w:ins w:id="748" w:author="Huawei-PS" w:date="2022-02-03T15:17:00Z">
        <w:r w:rsidR="00926217">
          <w:t>"</w:t>
        </w:r>
      </w:ins>
      <w:r w:rsidRPr="001D2CEF">
        <w:t xml:space="preserve">This data type is defined in the same way as the </w:t>
      </w:r>
      <w:del w:id="749" w:author="Huawei-PS" w:date="2022-02-03T10:00:00Z">
        <w:r w:rsidRPr="001D2CEF" w:rsidDel="00521B0B">
          <w:delText>"</w:delText>
        </w:r>
      </w:del>
      <w:ins w:id="750" w:author="Huawei-PS" w:date="2022-02-03T10:00:00Z">
        <w:r w:rsidR="00521B0B">
          <w:t>'</w:t>
        </w:r>
      </w:ins>
      <w:r w:rsidRPr="001D2CEF">
        <w:t>NrCellId</w:t>
      </w:r>
      <w:del w:id="751" w:author="Huawei-PS" w:date="2022-02-03T10:00:00Z">
        <w:r w:rsidRPr="001D2CEF" w:rsidDel="00521B0B">
          <w:delText>"</w:delText>
        </w:r>
      </w:del>
      <w:ins w:id="752" w:author="Huawei-PS" w:date="2022-02-03T10:00:00Z">
        <w:r w:rsidR="00521B0B">
          <w:t>'</w:t>
        </w:r>
      </w:ins>
      <w:r w:rsidRPr="001D2CEF">
        <w:t xml:space="preserve"> data type, but with the OpenAPI </w:t>
      </w:r>
      <w:del w:id="753" w:author="Huawei-PS" w:date="2022-02-03T10:00:00Z">
        <w:r w:rsidDel="00521B0B">
          <w:delText>"</w:delText>
        </w:r>
      </w:del>
      <w:ins w:id="754" w:author="Huawei-PS" w:date="2022-02-03T10:00:00Z">
        <w:r w:rsidR="00521B0B">
          <w:t>'</w:t>
        </w:r>
      </w:ins>
      <w:r>
        <w:t>nullable</w:t>
      </w:r>
      <w:ins w:id="755" w:author="Huawei-PS" w:date="2022-02-02T11:32:00Z">
        <w:r w:rsidR="00E55AAB">
          <w:t>:</w:t>
        </w:r>
      </w:ins>
      <w:del w:id="756" w:author="Huawei-PS" w:date="2022-02-02T11:32:00Z">
        <w:r w:rsidDel="00E55AAB">
          <w:delText>=</w:delText>
        </w:r>
      </w:del>
      <w:r w:rsidRPr="001D2CEF">
        <w:t xml:space="preserve"> true</w:t>
      </w:r>
      <w:del w:id="757" w:author="Huawei-PS" w:date="2022-02-03T10:00:00Z">
        <w:r w:rsidRPr="001D2CEF" w:rsidDel="00521B0B">
          <w:delText>"</w:delText>
        </w:r>
      </w:del>
      <w:ins w:id="758" w:author="Huawei-PS" w:date="2022-02-03T10:00:00Z">
        <w:r w:rsidR="00521B0B">
          <w:t>'</w:t>
        </w:r>
      </w:ins>
      <w:r w:rsidRPr="001D2CEF">
        <w:t xml:space="preserve"> property.</w:t>
      </w:r>
      <w:ins w:id="759" w:author="Huawei-PS" w:date="2022-02-03T15:18:00Z">
        <w:r w:rsidR="00926217">
          <w:t>"</w:t>
        </w:r>
      </w:ins>
    </w:p>
    <w:p w14:paraId="440BF97C" w14:textId="77777777" w:rsidR="007C25E3" w:rsidRPr="00F11966" w:rsidRDefault="007C25E3" w:rsidP="007C25E3">
      <w:pPr>
        <w:pStyle w:val="PL"/>
        <w:rPr>
          <w:lang w:val="en-US"/>
        </w:rPr>
      </w:pPr>
      <w:r w:rsidRPr="00F11966">
        <w:rPr>
          <w:lang w:val="en-US"/>
        </w:rPr>
        <w:t xml:space="preserve">    Dnai:</w:t>
      </w:r>
    </w:p>
    <w:p w14:paraId="1A6EF400" w14:textId="77777777" w:rsidR="007C25E3" w:rsidRPr="00F11966" w:rsidRDefault="007C25E3" w:rsidP="007C25E3">
      <w:pPr>
        <w:pStyle w:val="PL"/>
        <w:rPr>
          <w:lang w:val="en-US"/>
        </w:rPr>
      </w:pPr>
      <w:r w:rsidRPr="00F11966">
        <w:rPr>
          <w:lang w:val="en-US"/>
        </w:rPr>
        <w:t xml:space="preserve">      type: string</w:t>
      </w:r>
    </w:p>
    <w:p w14:paraId="2D935155" w14:textId="77777777" w:rsidR="007C25E3" w:rsidRPr="00F11966" w:rsidRDefault="007C25E3" w:rsidP="007C25E3">
      <w:pPr>
        <w:pStyle w:val="PL"/>
        <w:rPr>
          <w:lang w:val="en-US"/>
        </w:rPr>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07A3FF9A" w14:textId="77777777" w:rsidR="007C25E3" w:rsidRPr="00F11966" w:rsidRDefault="007C25E3" w:rsidP="007C25E3">
      <w:pPr>
        <w:pStyle w:val="PL"/>
        <w:rPr>
          <w:lang w:val="en-US"/>
        </w:rPr>
      </w:pPr>
      <w:r w:rsidRPr="00F11966">
        <w:rPr>
          <w:lang w:val="en-US"/>
        </w:rPr>
        <w:t xml:space="preserve">    DnaiRm:</w:t>
      </w:r>
    </w:p>
    <w:p w14:paraId="399162A1" w14:textId="77777777" w:rsidR="007C25E3" w:rsidRPr="00F11966" w:rsidRDefault="007C25E3" w:rsidP="007C25E3">
      <w:pPr>
        <w:pStyle w:val="PL"/>
        <w:rPr>
          <w:lang w:val="en-US"/>
        </w:rPr>
      </w:pPr>
      <w:r w:rsidRPr="00F11966">
        <w:rPr>
          <w:lang w:val="en-US"/>
        </w:rPr>
        <w:t xml:space="preserve">      type: string</w:t>
      </w:r>
    </w:p>
    <w:p w14:paraId="1981905C" w14:textId="77777777" w:rsidR="007C25E3" w:rsidRPr="00F11966" w:rsidRDefault="007C25E3" w:rsidP="007C25E3">
      <w:pPr>
        <w:pStyle w:val="PL"/>
        <w:rPr>
          <w:lang w:val="en-US"/>
        </w:rPr>
      </w:pPr>
      <w:r w:rsidRPr="00F11966">
        <w:rPr>
          <w:lang w:val="en-US"/>
        </w:rPr>
        <w:t xml:space="preserve">      nullable: true</w:t>
      </w:r>
    </w:p>
    <w:p w14:paraId="1A8BD30B" w14:textId="58D48A29" w:rsidR="007C25E3" w:rsidRPr="00F11966" w:rsidRDefault="007C25E3" w:rsidP="00FC6FF4">
      <w:pPr>
        <w:pStyle w:val="PL"/>
        <w:rPr>
          <w:lang w:val="en-US"/>
        </w:rPr>
      </w:pPr>
      <w:r>
        <w:t xml:space="preserve">  </w:t>
      </w:r>
      <w:r w:rsidRPr="00F11966">
        <w:t xml:space="preserve"> </w:t>
      </w:r>
      <w:r>
        <w:t xml:space="preserve">  </w:t>
      </w:r>
      <w:r w:rsidRPr="00F11966">
        <w:t xml:space="preserve"> description:</w:t>
      </w:r>
      <w:r>
        <w:t xml:space="preserve"> </w:t>
      </w:r>
      <w:ins w:id="760" w:author="Huawei-PS" w:date="2022-02-03T11:25:00Z">
        <w:r w:rsidR="00FC6FF4">
          <w:t>"</w:t>
        </w:r>
      </w:ins>
      <w:r w:rsidRPr="001D2CEF">
        <w:t xml:space="preserve">This data type is defined in the same way as the </w:t>
      </w:r>
      <w:del w:id="761" w:author="Huawei-PS" w:date="2022-02-03T10:00:00Z">
        <w:r w:rsidRPr="001D2CEF" w:rsidDel="00521B0B">
          <w:delText>"</w:delText>
        </w:r>
      </w:del>
      <w:ins w:id="762" w:author="Huawei-PS" w:date="2022-02-03T10:00:00Z">
        <w:r w:rsidR="00521B0B">
          <w:t>'</w:t>
        </w:r>
      </w:ins>
      <w:r w:rsidRPr="001D2CEF">
        <w:t>Dnai</w:t>
      </w:r>
      <w:del w:id="763" w:author="Huawei-PS" w:date="2022-02-03T10:00:00Z">
        <w:r w:rsidRPr="001D2CEF" w:rsidDel="00521B0B">
          <w:delText>"</w:delText>
        </w:r>
      </w:del>
      <w:ins w:id="764" w:author="Huawei-PS" w:date="2022-02-03T10:00:00Z">
        <w:r w:rsidR="00521B0B">
          <w:t>'</w:t>
        </w:r>
      </w:ins>
      <w:r w:rsidRPr="001D2CEF">
        <w:t xml:space="preserve"> data type, but with the OpenAPI </w:t>
      </w:r>
      <w:del w:id="765" w:author="Huawei-PS" w:date="2022-02-03T10:00:00Z">
        <w:r w:rsidDel="00521B0B">
          <w:delText>"</w:delText>
        </w:r>
      </w:del>
      <w:ins w:id="766" w:author="Huawei-PS" w:date="2022-02-03T10:00:00Z">
        <w:r w:rsidR="00521B0B">
          <w:t>'</w:t>
        </w:r>
      </w:ins>
      <w:r>
        <w:t>nullable</w:t>
      </w:r>
      <w:ins w:id="767" w:author="Huawei-PS" w:date="2022-02-02T11:32:00Z">
        <w:r w:rsidR="00E55AAB">
          <w:t>:</w:t>
        </w:r>
      </w:ins>
      <w:del w:id="768" w:author="Huawei-PS" w:date="2022-02-02T11:32:00Z">
        <w:r w:rsidDel="00E55AAB">
          <w:delText>=</w:delText>
        </w:r>
      </w:del>
      <w:r w:rsidRPr="001D2CEF">
        <w:t xml:space="preserve"> true</w:t>
      </w:r>
      <w:del w:id="769" w:author="Huawei-PS" w:date="2022-02-03T10:00:00Z">
        <w:r w:rsidRPr="001D2CEF" w:rsidDel="00521B0B">
          <w:delText>"</w:delText>
        </w:r>
      </w:del>
      <w:ins w:id="770" w:author="Huawei-PS" w:date="2022-02-03T10:00:00Z">
        <w:r w:rsidR="00521B0B">
          <w:t>'</w:t>
        </w:r>
      </w:ins>
      <w:r w:rsidRPr="001D2CEF">
        <w:t xml:space="preserve"> property.</w:t>
      </w:r>
      <w:ins w:id="771" w:author="Huawei-PS" w:date="2022-02-03T11:25:00Z">
        <w:r w:rsidR="00FC6FF4">
          <w:t>"</w:t>
        </w:r>
      </w:ins>
    </w:p>
    <w:p w14:paraId="012C1AA0" w14:textId="77777777" w:rsidR="007C25E3" w:rsidRPr="00F11966" w:rsidRDefault="007C25E3" w:rsidP="007C25E3">
      <w:pPr>
        <w:pStyle w:val="PL"/>
      </w:pPr>
      <w:r w:rsidRPr="00F11966">
        <w:t xml:space="preserve">    </w:t>
      </w:r>
      <w:r w:rsidRPr="00B073D8">
        <w:t>5GMmCause</w:t>
      </w:r>
      <w:r w:rsidRPr="00F11966">
        <w:t>:</w:t>
      </w:r>
    </w:p>
    <w:p w14:paraId="1406267F" w14:textId="77777777" w:rsidR="007C25E3" w:rsidRPr="00F11966" w:rsidRDefault="007C25E3" w:rsidP="007C25E3">
      <w:pPr>
        <w:pStyle w:val="PL"/>
      </w:pPr>
      <w:r w:rsidRPr="00F11966">
        <w:t xml:space="preserve">      $ref: '#/components/schemas/Uinteger'</w:t>
      </w:r>
    </w:p>
    <w:p w14:paraId="4AFF9CB8" w14:textId="77777777" w:rsidR="007C25E3" w:rsidRPr="00F11966" w:rsidRDefault="007C25E3" w:rsidP="007C25E3">
      <w:pPr>
        <w:pStyle w:val="PL"/>
        <w:rPr>
          <w:lang w:val="en-US"/>
        </w:rPr>
      </w:pPr>
      <w:r w:rsidRPr="00F11966">
        <w:rPr>
          <w:lang w:val="en-US"/>
        </w:rPr>
        <w:t xml:space="preserve">    AmfName:</w:t>
      </w:r>
    </w:p>
    <w:p w14:paraId="4B2C283B" w14:textId="2B17B24D" w:rsidR="007C25E3" w:rsidRPr="00F11966" w:rsidRDefault="007C25E3" w:rsidP="007C25E3">
      <w:pPr>
        <w:pStyle w:val="PL"/>
        <w:rPr>
          <w:lang w:val="en-US"/>
        </w:rPr>
      </w:pPr>
      <w:r w:rsidRPr="00F11966">
        <w:rPr>
          <w:lang w:val="en-US"/>
        </w:rPr>
        <w:t xml:space="preserve">      type: string</w:t>
      </w:r>
    </w:p>
    <w:p w14:paraId="78103872" w14:textId="77777777" w:rsidR="007C25E3" w:rsidRDefault="007C25E3" w:rsidP="007C25E3">
      <w:pPr>
        <w:pStyle w:val="PL"/>
      </w:pPr>
      <w:r w:rsidRPr="00F11966">
        <w:t xml:space="preserve">    </w:t>
      </w:r>
      <w:r>
        <w:t xml:space="preserve"> </w:t>
      </w:r>
      <w:r w:rsidRPr="00F11966">
        <w:t xml:space="preserve"> description: </w:t>
      </w:r>
      <w:r>
        <w:t xml:space="preserve">FQDN (Fully Qualified Domain Name) of the AMF as defined in clause </w:t>
      </w:r>
      <w:r>
        <w:rPr>
          <w:lang w:eastAsia="zh-CN"/>
        </w:rPr>
        <w:t>28.3.2.5 of 3GPP TS 23.003</w:t>
      </w:r>
    </w:p>
    <w:p w14:paraId="21526587" w14:textId="77777777" w:rsidR="007C25E3" w:rsidRPr="00F11966" w:rsidRDefault="007C25E3" w:rsidP="007C25E3">
      <w:pPr>
        <w:pStyle w:val="PL"/>
        <w:rPr>
          <w:lang w:val="en-US"/>
        </w:rPr>
      </w:pPr>
      <w:r w:rsidRPr="00F11966">
        <w:rPr>
          <w:lang w:val="en-US"/>
        </w:rPr>
        <w:t xml:space="preserve">    AreaCode:</w:t>
      </w:r>
    </w:p>
    <w:p w14:paraId="710DA61C" w14:textId="77777777" w:rsidR="007C25E3" w:rsidRPr="00F11966" w:rsidRDefault="007C25E3" w:rsidP="007C25E3">
      <w:pPr>
        <w:pStyle w:val="PL"/>
        <w:rPr>
          <w:lang w:val="en-US"/>
        </w:rPr>
      </w:pPr>
      <w:r w:rsidRPr="00F11966">
        <w:rPr>
          <w:lang w:val="en-US"/>
        </w:rPr>
        <w:t xml:space="preserve">      type: string</w:t>
      </w:r>
    </w:p>
    <w:p w14:paraId="33AA779C" w14:textId="77777777" w:rsidR="007C25E3" w:rsidRPr="00F11966" w:rsidRDefault="007C25E3" w:rsidP="007C25E3">
      <w:pPr>
        <w:pStyle w:val="PL"/>
        <w:rPr>
          <w:lang w:val="en-US"/>
        </w:rPr>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2DBB63D4" w14:textId="77777777" w:rsidR="007C25E3" w:rsidRPr="00F11966" w:rsidRDefault="007C25E3" w:rsidP="007C25E3">
      <w:pPr>
        <w:pStyle w:val="PL"/>
        <w:rPr>
          <w:lang w:val="en-US"/>
        </w:rPr>
      </w:pPr>
      <w:r w:rsidRPr="00F11966">
        <w:rPr>
          <w:lang w:val="en-US"/>
        </w:rPr>
        <w:t xml:space="preserve">    AreaCodeRm:</w:t>
      </w:r>
    </w:p>
    <w:p w14:paraId="08F192C9" w14:textId="77777777" w:rsidR="007C25E3" w:rsidRPr="00F11966" w:rsidRDefault="007C25E3" w:rsidP="007C25E3">
      <w:pPr>
        <w:pStyle w:val="PL"/>
        <w:rPr>
          <w:lang w:val="en-US"/>
        </w:rPr>
      </w:pPr>
      <w:r w:rsidRPr="00F11966">
        <w:rPr>
          <w:lang w:val="en-US"/>
        </w:rPr>
        <w:t xml:space="preserve">      type: string</w:t>
      </w:r>
    </w:p>
    <w:p w14:paraId="3698E989" w14:textId="77777777" w:rsidR="007C25E3" w:rsidRPr="00F11966" w:rsidRDefault="007C25E3" w:rsidP="007C25E3">
      <w:pPr>
        <w:pStyle w:val="PL"/>
        <w:rPr>
          <w:lang w:val="en-US"/>
        </w:rPr>
      </w:pPr>
      <w:r w:rsidRPr="00F11966">
        <w:rPr>
          <w:lang w:val="en-US"/>
        </w:rPr>
        <w:t xml:space="preserve">      nullable: true</w:t>
      </w:r>
    </w:p>
    <w:p w14:paraId="2343EF4F" w14:textId="4CA4A200" w:rsidR="007C25E3" w:rsidRPr="00F11966" w:rsidRDefault="007C25E3" w:rsidP="00FC6FF4">
      <w:pPr>
        <w:pStyle w:val="PL"/>
        <w:rPr>
          <w:lang w:val="en-US"/>
        </w:rPr>
      </w:pPr>
      <w:r>
        <w:t xml:space="preserve">    </w:t>
      </w:r>
      <w:r w:rsidRPr="00F11966">
        <w:t xml:space="preserve">  description:</w:t>
      </w:r>
      <w:r>
        <w:t xml:space="preserve"> </w:t>
      </w:r>
      <w:ins w:id="772" w:author="Huawei-PS" w:date="2022-02-03T11:25:00Z">
        <w:r w:rsidR="00FC6FF4">
          <w:t>"</w:t>
        </w:r>
      </w:ins>
      <w:r w:rsidRPr="001D2CEF">
        <w:t xml:space="preserve">This data type is defined in the same way as the </w:t>
      </w:r>
      <w:del w:id="773" w:author="Huawei-PS" w:date="2022-02-03T10:00:00Z">
        <w:r w:rsidRPr="001D2CEF" w:rsidDel="00521B0B">
          <w:delText>"</w:delText>
        </w:r>
      </w:del>
      <w:ins w:id="774" w:author="Huawei-PS" w:date="2022-02-03T10:00:00Z">
        <w:r w:rsidR="00521B0B">
          <w:t>'</w:t>
        </w:r>
      </w:ins>
      <w:r w:rsidRPr="001D2CEF">
        <w:t>AreaCode</w:t>
      </w:r>
      <w:del w:id="775" w:author="Huawei-PS" w:date="2022-02-03T10:00:00Z">
        <w:r w:rsidRPr="001D2CEF" w:rsidDel="00521B0B">
          <w:delText>"</w:delText>
        </w:r>
      </w:del>
      <w:ins w:id="776" w:author="Huawei-PS" w:date="2022-02-03T10:00:00Z">
        <w:r w:rsidR="00521B0B">
          <w:t>'</w:t>
        </w:r>
      </w:ins>
      <w:r w:rsidRPr="001D2CEF">
        <w:t xml:space="preserve"> data type, but with the OpenAPI </w:t>
      </w:r>
      <w:del w:id="777" w:author="Huawei-PS" w:date="2022-02-03T10:00:00Z">
        <w:r w:rsidDel="00521B0B">
          <w:delText>"</w:delText>
        </w:r>
      </w:del>
      <w:ins w:id="778" w:author="Huawei-PS" w:date="2022-02-03T10:00:00Z">
        <w:r w:rsidR="00521B0B">
          <w:t>'</w:t>
        </w:r>
      </w:ins>
      <w:r>
        <w:t>nullable</w:t>
      </w:r>
      <w:ins w:id="779" w:author="Huawei-PS" w:date="2022-02-02T11:33:00Z">
        <w:r w:rsidR="00E55AAB">
          <w:t>:</w:t>
        </w:r>
      </w:ins>
      <w:del w:id="780" w:author="Huawei-PS" w:date="2022-02-02T11:33:00Z">
        <w:r w:rsidDel="00E55AAB">
          <w:delText>=</w:delText>
        </w:r>
      </w:del>
      <w:r w:rsidRPr="001D2CEF">
        <w:t xml:space="preserve"> true</w:t>
      </w:r>
      <w:del w:id="781" w:author="Huawei-PS" w:date="2022-02-03T10:00:00Z">
        <w:r w:rsidRPr="001D2CEF" w:rsidDel="00521B0B">
          <w:delText>"</w:delText>
        </w:r>
      </w:del>
      <w:ins w:id="782" w:author="Huawei-PS" w:date="2022-02-03T10:00:00Z">
        <w:r w:rsidR="00521B0B">
          <w:t>'</w:t>
        </w:r>
      </w:ins>
      <w:r w:rsidRPr="001D2CEF">
        <w:t xml:space="preserve"> property.</w:t>
      </w:r>
      <w:ins w:id="783" w:author="Huawei-PS" w:date="2022-02-03T11:25:00Z">
        <w:r w:rsidR="00FC6FF4">
          <w:t>"</w:t>
        </w:r>
      </w:ins>
    </w:p>
    <w:p w14:paraId="00406891" w14:textId="77777777" w:rsidR="007C25E3" w:rsidRPr="00F11966" w:rsidRDefault="007C25E3" w:rsidP="007C25E3">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41F8455D" w14:textId="77777777" w:rsidR="007C25E3" w:rsidRPr="00F11966" w:rsidRDefault="007C25E3" w:rsidP="007C25E3">
      <w:pPr>
        <w:pStyle w:val="PL"/>
        <w:rPr>
          <w:lang w:val="en-US"/>
        </w:rPr>
      </w:pPr>
      <w:r w:rsidRPr="00F11966">
        <w:rPr>
          <w:lang w:val="en-US"/>
        </w:rPr>
        <w:t xml:space="preserve">      type: string</w:t>
      </w:r>
    </w:p>
    <w:p w14:paraId="6C89CD96" w14:textId="77777777" w:rsidR="007C25E3" w:rsidRPr="00F11966" w:rsidRDefault="007C25E3" w:rsidP="007C25E3">
      <w:pPr>
        <w:pStyle w:val="PL"/>
      </w:pPr>
      <w:r w:rsidRPr="00F11966">
        <w:t xml:space="preserve">      pattern: </w:t>
      </w:r>
      <w:r w:rsidRPr="00F11966">
        <w:rPr>
          <w:rFonts w:cs="Arial"/>
          <w:szCs w:val="18"/>
        </w:rPr>
        <w:t>'^[A-Fa-f0-9]+$'</w:t>
      </w:r>
    </w:p>
    <w:p w14:paraId="360D495D" w14:textId="6DAEB37E" w:rsidR="00E55AAB" w:rsidRDefault="007C25E3" w:rsidP="007C25E3">
      <w:pPr>
        <w:pStyle w:val="PL"/>
        <w:rPr>
          <w:ins w:id="784" w:author="Huawei-PS" w:date="2022-02-02T11:33:00Z"/>
        </w:rPr>
      </w:pPr>
      <w:r>
        <w:t xml:space="preserve">  </w:t>
      </w:r>
      <w:r w:rsidRPr="00F11966">
        <w:t xml:space="preserve">  </w:t>
      </w:r>
      <w:r>
        <w:t xml:space="preserve">  </w:t>
      </w:r>
      <w:r w:rsidRPr="00F11966">
        <w:t>description:</w:t>
      </w:r>
      <w:r>
        <w:t xml:space="preserve"> </w:t>
      </w:r>
      <w:ins w:id="785" w:author="Huawei-PS" w:date="2022-02-03T11:25:00Z">
        <w:r w:rsidR="00FC6FF4">
          <w:t>&gt;</w:t>
        </w:r>
      </w:ins>
    </w:p>
    <w:p w14:paraId="6228CBFA" w14:textId="77777777" w:rsidR="00FC6FF4" w:rsidRDefault="00E55AAB" w:rsidP="00E55AAB">
      <w:pPr>
        <w:pStyle w:val="PL"/>
        <w:rPr>
          <w:ins w:id="786" w:author="Huawei-PS" w:date="2022-02-03T11:25:00Z"/>
          <w:lang w:eastAsia="zh-CN"/>
        </w:rPr>
      </w:pPr>
      <w:ins w:id="787" w:author="Huawei-PS" w:date="2022-02-02T11:33:00Z">
        <w:r>
          <w:t xml:space="preserve">        </w:t>
        </w:r>
      </w:ins>
      <w:r w:rsidR="007C25E3" w:rsidRPr="001D2CEF">
        <w:rPr>
          <w:rFonts w:cs="Arial"/>
          <w:szCs w:val="18"/>
        </w:rPr>
        <w:t xml:space="preserve">This represents the identifier of the </w:t>
      </w:r>
      <w:r w:rsidR="007C25E3" w:rsidRPr="001D2CEF">
        <w:rPr>
          <w:rFonts w:cs="Arial"/>
          <w:lang w:eastAsia="ja-JP"/>
        </w:rPr>
        <w:t>N3IWF ID</w:t>
      </w:r>
      <w:r w:rsidR="007C25E3" w:rsidRPr="001D2CEF">
        <w:rPr>
          <w:rFonts w:cs="Arial"/>
          <w:szCs w:val="18"/>
        </w:rPr>
        <w:t xml:space="preserve"> as specified in </w:t>
      </w:r>
      <w:r w:rsidR="007C25E3" w:rsidRPr="001D2CEF">
        <w:rPr>
          <w:lang w:eastAsia="zh-CN"/>
        </w:rPr>
        <w:t>clause</w:t>
      </w:r>
      <w:r w:rsidR="007C25E3">
        <w:rPr>
          <w:lang w:eastAsia="zh-CN"/>
        </w:rPr>
        <w:t xml:space="preserve"> </w:t>
      </w:r>
      <w:r w:rsidR="007C25E3" w:rsidRPr="001D2CEF">
        <w:rPr>
          <w:lang w:eastAsia="zh-CN"/>
        </w:rPr>
        <w:t xml:space="preserve">9.3.1.57 of </w:t>
      </w:r>
    </w:p>
    <w:p w14:paraId="78ADDA02" w14:textId="77777777" w:rsidR="00FC6FF4" w:rsidRDefault="00FC6FF4" w:rsidP="00E55AAB">
      <w:pPr>
        <w:pStyle w:val="PL"/>
        <w:rPr>
          <w:ins w:id="788" w:author="Huawei-PS" w:date="2022-02-03T11:25:00Z"/>
          <w:lang w:eastAsia="zh-CN"/>
        </w:rPr>
      </w:pPr>
      <w:ins w:id="789" w:author="Huawei-PS" w:date="2022-02-03T11:25:00Z">
        <w:r>
          <w:rPr>
            <w:lang w:eastAsia="zh-CN"/>
          </w:rPr>
          <w:t xml:space="preserve">        </w:t>
        </w:r>
      </w:ins>
      <w:r w:rsidR="007C25E3" w:rsidRPr="001D2CEF">
        <w:rPr>
          <w:lang w:eastAsia="zh-CN"/>
        </w:rPr>
        <w:t>3GPP</w:t>
      </w:r>
      <w:r w:rsidR="007C25E3">
        <w:rPr>
          <w:lang w:eastAsia="zh-CN"/>
        </w:rPr>
        <w:t xml:space="preserve"> </w:t>
      </w:r>
      <w:r w:rsidR="007C25E3" w:rsidRPr="001D2CEF">
        <w:rPr>
          <w:lang w:eastAsia="zh-CN"/>
        </w:rPr>
        <w:t>TS</w:t>
      </w:r>
      <w:r w:rsidR="007C25E3">
        <w:rPr>
          <w:lang w:eastAsia="zh-CN"/>
        </w:rPr>
        <w:t xml:space="preserve"> </w:t>
      </w:r>
      <w:r w:rsidR="007C25E3" w:rsidRPr="001D2CEF">
        <w:rPr>
          <w:lang w:eastAsia="zh-CN"/>
        </w:rPr>
        <w:t xml:space="preserve">38.413 in hexadecimal representation. Each character in the string shall take a value </w:t>
      </w:r>
    </w:p>
    <w:p w14:paraId="30A06CE3" w14:textId="77777777" w:rsidR="00FC6FF4" w:rsidRDefault="00FC6FF4" w:rsidP="00E55AAB">
      <w:pPr>
        <w:pStyle w:val="PL"/>
        <w:rPr>
          <w:ins w:id="790" w:author="Huawei-PS" w:date="2022-02-03T11:25:00Z"/>
          <w:lang w:eastAsia="zh-CN"/>
        </w:rPr>
      </w:pPr>
      <w:ins w:id="791" w:author="Huawei-PS" w:date="2022-02-03T11:25:00Z">
        <w:r>
          <w:rPr>
            <w:lang w:eastAsia="zh-CN"/>
          </w:rPr>
          <w:t xml:space="preserve">        </w:t>
        </w:r>
      </w:ins>
      <w:r w:rsidR="007C25E3" w:rsidRPr="001D2CEF">
        <w:rPr>
          <w:lang w:eastAsia="zh-CN"/>
        </w:rPr>
        <w:t>of "0" to "9"</w:t>
      </w:r>
      <w:r w:rsidR="007C25E3">
        <w:rPr>
          <w:lang w:eastAsia="zh-CN"/>
        </w:rPr>
        <w:t xml:space="preserve">, </w:t>
      </w:r>
      <w:r w:rsidR="007C25E3" w:rsidRPr="00127CF6">
        <w:rPr>
          <w:lang w:eastAsia="zh-CN"/>
        </w:rPr>
        <w:t>"</w:t>
      </w:r>
      <w:r w:rsidR="007C25E3">
        <w:rPr>
          <w:lang w:eastAsia="zh-CN"/>
        </w:rPr>
        <w:t>a</w:t>
      </w:r>
      <w:r w:rsidR="007C25E3" w:rsidRPr="00127CF6">
        <w:rPr>
          <w:lang w:eastAsia="zh-CN"/>
        </w:rPr>
        <w:t>" to "</w:t>
      </w:r>
      <w:r w:rsidR="007C25E3">
        <w:rPr>
          <w:lang w:eastAsia="zh-CN"/>
        </w:rPr>
        <w:t>f</w:t>
      </w:r>
      <w:r w:rsidR="007C25E3" w:rsidRPr="00127CF6">
        <w:rPr>
          <w:lang w:eastAsia="zh-CN"/>
        </w:rPr>
        <w:t>"</w:t>
      </w:r>
      <w:r w:rsidR="007C25E3" w:rsidRPr="001D2CEF">
        <w:rPr>
          <w:lang w:eastAsia="zh-CN"/>
        </w:rPr>
        <w:t xml:space="preserve"> or "A" to "F" and shall represent 4 bits. The most significant </w:t>
      </w:r>
    </w:p>
    <w:p w14:paraId="19646AC4" w14:textId="77777777" w:rsidR="00FC6FF4" w:rsidRDefault="00FC6FF4" w:rsidP="00E55AAB">
      <w:pPr>
        <w:pStyle w:val="PL"/>
        <w:rPr>
          <w:ins w:id="792" w:author="Huawei-PS" w:date="2022-02-03T11:26:00Z"/>
          <w:lang w:eastAsia="zh-CN"/>
        </w:rPr>
      </w:pPr>
      <w:ins w:id="793" w:author="Huawei-PS" w:date="2022-02-03T11:25:00Z">
        <w:r>
          <w:rPr>
            <w:lang w:eastAsia="zh-CN"/>
          </w:rPr>
          <w:t xml:space="preserve">        </w:t>
        </w:r>
      </w:ins>
      <w:r w:rsidR="007C25E3" w:rsidRPr="001D2CEF">
        <w:rPr>
          <w:lang w:eastAsia="zh-CN"/>
        </w:rPr>
        <w:t xml:space="preserve">character representing the 4 most significant bits of the N3IWF ID shall appear first in the </w:t>
      </w:r>
    </w:p>
    <w:p w14:paraId="74C71DBA" w14:textId="77777777" w:rsidR="00FC6FF4" w:rsidRDefault="00FC6FF4" w:rsidP="00E55AAB">
      <w:pPr>
        <w:pStyle w:val="PL"/>
        <w:rPr>
          <w:ins w:id="794" w:author="Huawei-PS" w:date="2022-02-03T11:26:00Z"/>
          <w:lang w:eastAsia="zh-CN"/>
        </w:rPr>
      </w:pPr>
      <w:ins w:id="795" w:author="Huawei-PS" w:date="2022-02-03T11:26:00Z">
        <w:r>
          <w:rPr>
            <w:lang w:eastAsia="zh-CN"/>
          </w:rPr>
          <w:t xml:space="preserve">        </w:t>
        </w:r>
      </w:ins>
      <w:r w:rsidR="007C25E3" w:rsidRPr="001D2CEF">
        <w:rPr>
          <w:lang w:eastAsia="zh-CN"/>
        </w:rPr>
        <w:t xml:space="preserve">string, and the character representing the 4 least significant bit of the N3IWF ID shall </w:t>
      </w:r>
    </w:p>
    <w:p w14:paraId="7F769A84" w14:textId="5A5B6E06" w:rsidR="00E55AAB" w:rsidRDefault="00FC6FF4" w:rsidP="00E55AAB">
      <w:pPr>
        <w:pStyle w:val="PL"/>
        <w:rPr>
          <w:ins w:id="796" w:author="Huawei-PS" w:date="2022-02-02T11:33:00Z"/>
          <w:lang w:val="en-US"/>
        </w:rPr>
      </w:pPr>
      <w:ins w:id="797" w:author="Huawei-PS" w:date="2022-02-03T11:26:00Z">
        <w:r>
          <w:rPr>
            <w:lang w:eastAsia="zh-CN"/>
          </w:rPr>
          <w:t xml:space="preserve">        </w:t>
        </w:r>
      </w:ins>
      <w:r w:rsidR="007C25E3" w:rsidRPr="001D2CEF">
        <w:rPr>
          <w:lang w:eastAsia="zh-CN"/>
        </w:rPr>
        <w:t>appear last in the string</w:t>
      </w:r>
      <w:r w:rsidR="007C25E3" w:rsidRPr="001D2CEF">
        <w:t>.</w:t>
      </w:r>
      <w:ins w:id="798" w:author="Huawei-PS" w:date="2022-02-02T11:33:00Z">
        <w:r w:rsidR="00E55AAB" w:rsidRPr="00E55AAB">
          <w:rPr>
            <w:lang w:val="en-US"/>
          </w:rPr>
          <w:t xml:space="preserve"> </w:t>
        </w:r>
      </w:ins>
    </w:p>
    <w:p w14:paraId="7DA0E2AF" w14:textId="64305095" w:rsidR="007C25E3" w:rsidRPr="00F11966" w:rsidRDefault="007C25E3" w:rsidP="00E55AAB">
      <w:pPr>
        <w:pStyle w:val="PL"/>
        <w:rPr>
          <w:lang w:val="en-US"/>
        </w:rPr>
      </w:pPr>
    </w:p>
    <w:p w14:paraId="202542B2" w14:textId="77777777" w:rsidR="007C25E3" w:rsidRPr="00F11966" w:rsidRDefault="007C25E3" w:rsidP="007C25E3">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507C6886" w14:textId="77777777" w:rsidR="007C25E3" w:rsidRPr="00F11966" w:rsidRDefault="007C25E3" w:rsidP="007C25E3">
      <w:pPr>
        <w:pStyle w:val="PL"/>
        <w:rPr>
          <w:lang w:val="en-US"/>
        </w:rPr>
      </w:pPr>
      <w:r w:rsidRPr="00F11966">
        <w:rPr>
          <w:lang w:val="en-US"/>
        </w:rPr>
        <w:t xml:space="preserve">      type: string</w:t>
      </w:r>
    </w:p>
    <w:p w14:paraId="4FC2CFEB" w14:textId="77777777" w:rsidR="007C25E3" w:rsidRPr="00F11966" w:rsidRDefault="007C25E3" w:rsidP="007C25E3">
      <w:pPr>
        <w:pStyle w:val="PL"/>
      </w:pPr>
      <w:r w:rsidRPr="00F11966">
        <w:t xml:space="preserve">      pattern: </w:t>
      </w:r>
      <w:r w:rsidRPr="00F11966">
        <w:rPr>
          <w:rFonts w:cs="Arial"/>
          <w:szCs w:val="18"/>
        </w:rPr>
        <w:t>'^[A-Fa-f0-9]+$'</w:t>
      </w:r>
    </w:p>
    <w:p w14:paraId="6531EB09" w14:textId="017CA219" w:rsidR="00E55AAB" w:rsidRDefault="007C25E3" w:rsidP="007C25E3">
      <w:pPr>
        <w:pStyle w:val="PL"/>
        <w:rPr>
          <w:ins w:id="799" w:author="Huawei-PS" w:date="2022-02-02T11:33:00Z"/>
        </w:rPr>
      </w:pPr>
      <w:r>
        <w:t xml:space="preserve">  </w:t>
      </w:r>
      <w:r w:rsidRPr="00F11966">
        <w:t xml:space="preserve"> </w:t>
      </w:r>
      <w:r>
        <w:t xml:space="preserve">  </w:t>
      </w:r>
      <w:r w:rsidRPr="00F11966">
        <w:t xml:space="preserve"> description:</w:t>
      </w:r>
      <w:r>
        <w:t xml:space="preserve"> </w:t>
      </w:r>
      <w:ins w:id="800" w:author="Huawei-PS" w:date="2022-02-03T11:26:00Z">
        <w:r w:rsidR="00FC6FF4">
          <w:t>&gt;</w:t>
        </w:r>
      </w:ins>
    </w:p>
    <w:p w14:paraId="2563576D" w14:textId="77777777" w:rsidR="00FC6FF4" w:rsidRDefault="00E55AAB" w:rsidP="00E55AAB">
      <w:pPr>
        <w:pStyle w:val="PL"/>
        <w:rPr>
          <w:ins w:id="801" w:author="Huawei-PS" w:date="2022-02-03T11:26:00Z"/>
          <w:lang w:eastAsia="zh-CN"/>
        </w:rPr>
      </w:pPr>
      <w:ins w:id="802" w:author="Huawei-PS" w:date="2022-02-02T11:33:00Z">
        <w:r>
          <w:t xml:space="preserve">        </w:t>
        </w:r>
      </w:ins>
      <w:r w:rsidR="007C25E3" w:rsidRPr="001D2CEF">
        <w:rPr>
          <w:rFonts w:cs="Arial"/>
          <w:szCs w:val="18"/>
        </w:rPr>
        <w:t xml:space="preserve">This represents the identifier of the </w:t>
      </w:r>
      <w:r w:rsidR="007C25E3">
        <w:rPr>
          <w:rFonts w:cs="Arial"/>
          <w:lang w:eastAsia="ja-JP"/>
        </w:rPr>
        <w:t>W-AGF</w:t>
      </w:r>
      <w:r w:rsidR="007C25E3" w:rsidRPr="001D2CEF">
        <w:rPr>
          <w:rFonts w:cs="Arial"/>
          <w:lang w:eastAsia="ja-JP"/>
        </w:rPr>
        <w:t xml:space="preserve"> ID</w:t>
      </w:r>
      <w:r w:rsidR="007C25E3" w:rsidRPr="001D2CEF">
        <w:rPr>
          <w:rFonts w:cs="Arial"/>
          <w:szCs w:val="18"/>
        </w:rPr>
        <w:t xml:space="preserve"> as specified in </w:t>
      </w:r>
      <w:r w:rsidR="007C25E3" w:rsidRPr="001D2CEF">
        <w:rPr>
          <w:lang w:eastAsia="zh-CN"/>
        </w:rPr>
        <w:t>clause</w:t>
      </w:r>
      <w:r w:rsidR="007C25E3">
        <w:rPr>
          <w:lang w:eastAsia="zh-CN"/>
        </w:rPr>
        <w:t xml:space="preserve"> </w:t>
      </w:r>
      <w:r w:rsidR="007C25E3" w:rsidRPr="001D2CEF">
        <w:rPr>
          <w:lang w:eastAsia="zh-CN"/>
        </w:rPr>
        <w:t>9.3.1.</w:t>
      </w:r>
      <w:r w:rsidR="007C25E3">
        <w:rPr>
          <w:lang w:eastAsia="zh-CN"/>
        </w:rPr>
        <w:t>162</w:t>
      </w:r>
      <w:r w:rsidR="007C25E3" w:rsidRPr="001D2CEF">
        <w:rPr>
          <w:lang w:eastAsia="zh-CN"/>
        </w:rPr>
        <w:t xml:space="preserve"> of </w:t>
      </w:r>
    </w:p>
    <w:p w14:paraId="6CC9E5D3" w14:textId="77777777" w:rsidR="00FC6FF4" w:rsidRDefault="00FC6FF4" w:rsidP="00E55AAB">
      <w:pPr>
        <w:pStyle w:val="PL"/>
        <w:rPr>
          <w:ins w:id="803" w:author="Huawei-PS" w:date="2022-02-03T11:26:00Z"/>
          <w:lang w:eastAsia="zh-CN"/>
        </w:rPr>
      </w:pPr>
      <w:ins w:id="804" w:author="Huawei-PS" w:date="2022-02-03T11:26:00Z">
        <w:r>
          <w:rPr>
            <w:lang w:eastAsia="zh-CN"/>
          </w:rPr>
          <w:t xml:space="preserve">        </w:t>
        </w:r>
      </w:ins>
      <w:r w:rsidR="007C25E3" w:rsidRPr="001D2CEF">
        <w:rPr>
          <w:lang w:eastAsia="zh-CN"/>
        </w:rPr>
        <w:t>3GPP</w:t>
      </w:r>
      <w:r w:rsidR="007C25E3">
        <w:rPr>
          <w:lang w:eastAsia="zh-CN"/>
        </w:rPr>
        <w:t xml:space="preserve"> </w:t>
      </w:r>
      <w:r w:rsidR="007C25E3" w:rsidRPr="001D2CEF">
        <w:rPr>
          <w:lang w:eastAsia="zh-CN"/>
        </w:rPr>
        <w:t>TS</w:t>
      </w:r>
      <w:r w:rsidR="007C25E3">
        <w:rPr>
          <w:lang w:eastAsia="zh-CN"/>
        </w:rPr>
        <w:t xml:space="preserve"> </w:t>
      </w:r>
      <w:r w:rsidR="007C25E3" w:rsidRPr="001D2CEF">
        <w:rPr>
          <w:lang w:eastAsia="zh-CN"/>
        </w:rPr>
        <w:t xml:space="preserve">38.413 in hexadecimal representation. Each character in the string shall take a value </w:t>
      </w:r>
    </w:p>
    <w:p w14:paraId="2D26D8C5" w14:textId="77777777" w:rsidR="00FC6FF4" w:rsidRDefault="00FC6FF4" w:rsidP="00E55AAB">
      <w:pPr>
        <w:pStyle w:val="PL"/>
        <w:rPr>
          <w:ins w:id="805" w:author="Huawei-PS" w:date="2022-02-03T11:26:00Z"/>
          <w:lang w:eastAsia="zh-CN"/>
        </w:rPr>
      </w:pPr>
      <w:ins w:id="806" w:author="Huawei-PS" w:date="2022-02-03T11:26:00Z">
        <w:r>
          <w:rPr>
            <w:lang w:eastAsia="zh-CN"/>
          </w:rPr>
          <w:t xml:space="preserve">        </w:t>
        </w:r>
      </w:ins>
      <w:r w:rsidR="007C25E3" w:rsidRPr="001D2CEF">
        <w:rPr>
          <w:lang w:eastAsia="zh-CN"/>
        </w:rPr>
        <w:t>of "0" to "9"</w:t>
      </w:r>
      <w:r w:rsidR="007C25E3">
        <w:rPr>
          <w:lang w:eastAsia="zh-CN"/>
        </w:rPr>
        <w:t xml:space="preserve">, </w:t>
      </w:r>
      <w:r w:rsidR="007C25E3" w:rsidRPr="00127CF6">
        <w:rPr>
          <w:lang w:eastAsia="zh-CN"/>
        </w:rPr>
        <w:t>"</w:t>
      </w:r>
      <w:r w:rsidR="007C25E3">
        <w:rPr>
          <w:lang w:eastAsia="zh-CN"/>
        </w:rPr>
        <w:t>a</w:t>
      </w:r>
      <w:r w:rsidR="007C25E3" w:rsidRPr="00127CF6">
        <w:rPr>
          <w:lang w:eastAsia="zh-CN"/>
        </w:rPr>
        <w:t>" to "</w:t>
      </w:r>
      <w:r w:rsidR="007C25E3">
        <w:rPr>
          <w:lang w:eastAsia="zh-CN"/>
        </w:rPr>
        <w:t>f</w:t>
      </w:r>
      <w:r w:rsidR="007C25E3" w:rsidRPr="00127CF6">
        <w:rPr>
          <w:lang w:eastAsia="zh-CN"/>
        </w:rPr>
        <w:t>"</w:t>
      </w:r>
      <w:r w:rsidR="007C25E3" w:rsidRPr="001D2CEF">
        <w:rPr>
          <w:lang w:eastAsia="zh-CN"/>
        </w:rPr>
        <w:t xml:space="preserve"> or "A" to "F" and shall represent 4 bits. The most significant </w:t>
      </w:r>
    </w:p>
    <w:p w14:paraId="6E06CE05" w14:textId="77777777" w:rsidR="00FC6FF4" w:rsidRDefault="00FC6FF4" w:rsidP="00E55AAB">
      <w:pPr>
        <w:pStyle w:val="PL"/>
        <w:rPr>
          <w:ins w:id="807" w:author="Huawei-PS" w:date="2022-02-03T11:26:00Z"/>
          <w:lang w:eastAsia="zh-CN"/>
        </w:rPr>
      </w:pPr>
      <w:ins w:id="808" w:author="Huawei-PS" w:date="2022-02-03T11:26:00Z">
        <w:r>
          <w:rPr>
            <w:lang w:eastAsia="zh-CN"/>
          </w:rPr>
          <w:t xml:space="preserve">        </w:t>
        </w:r>
      </w:ins>
      <w:r w:rsidR="007C25E3" w:rsidRPr="001D2CEF">
        <w:rPr>
          <w:lang w:eastAsia="zh-CN"/>
        </w:rPr>
        <w:t xml:space="preserve">character representing the 4 most significant bits of the </w:t>
      </w:r>
      <w:r w:rsidR="007C25E3">
        <w:rPr>
          <w:lang w:eastAsia="zh-CN"/>
        </w:rPr>
        <w:t>W-AGF</w:t>
      </w:r>
      <w:r w:rsidR="007C25E3" w:rsidRPr="001D2CEF">
        <w:rPr>
          <w:lang w:eastAsia="zh-CN"/>
        </w:rPr>
        <w:t xml:space="preserve"> ID shall appear first in the </w:t>
      </w:r>
    </w:p>
    <w:p w14:paraId="3927353E" w14:textId="77777777" w:rsidR="00FC6FF4" w:rsidRDefault="00FC6FF4" w:rsidP="00E55AAB">
      <w:pPr>
        <w:pStyle w:val="PL"/>
        <w:rPr>
          <w:ins w:id="809" w:author="Huawei-PS" w:date="2022-02-03T11:26:00Z"/>
          <w:lang w:eastAsia="zh-CN"/>
        </w:rPr>
      </w:pPr>
      <w:ins w:id="810" w:author="Huawei-PS" w:date="2022-02-03T11:26:00Z">
        <w:r>
          <w:rPr>
            <w:lang w:eastAsia="zh-CN"/>
          </w:rPr>
          <w:t xml:space="preserve">        </w:t>
        </w:r>
      </w:ins>
      <w:r w:rsidR="007C25E3" w:rsidRPr="001D2CEF">
        <w:rPr>
          <w:lang w:eastAsia="zh-CN"/>
        </w:rPr>
        <w:t xml:space="preserve">string, and the character representing the 4 least significant bit of the </w:t>
      </w:r>
      <w:r w:rsidR="007C25E3">
        <w:rPr>
          <w:lang w:eastAsia="zh-CN"/>
        </w:rPr>
        <w:t>W-AGF</w:t>
      </w:r>
      <w:r w:rsidR="007C25E3" w:rsidRPr="001D2CEF">
        <w:rPr>
          <w:lang w:eastAsia="zh-CN"/>
        </w:rPr>
        <w:t xml:space="preserve"> ID shall </w:t>
      </w:r>
    </w:p>
    <w:p w14:paraId="63E1B44D" w14:textId="19D1A22A" w:rsidR="00E55AAB" w:rsidRDefault="00FC6FF4" w:rsidP="00E55AAB">
      <w:pPr>
        <w:pStyle w:val="PL"/>
        <w:rPr>
          <w:ins w:id="811" w:author="Huawei-PS" w:date="2022-02-02T11:33:00Z"/>
          <w:lang w:val="en-US"/>
        </w:rPr>
      </w:pPr>
      <w:ins w:id="812" w:author="Huawei-PS" w:date="2022-02-03T11:26:00Z">
        <w:r>
          <w:rPr>
            <w:lang w:eastAsia="zh-CN"/>
          </w:rPr>
          <w:t xml:space="preserve">        </w:t>
        </w:r>
      </w:ins>
      <w:r w:rsidR="007C25E3" w:rsidRPr="001D2CEF">
        <w:rPr>
          <w:lang w:eastAsia="zh-CN"/>
        </w:rPr>
        <w:t>appear last in the string</w:t>
      </w:r>
      <w:r w:rsidR="007C25E3" w:rsidRPr="001D2CEF">
        <w:t>.</w:t>
      </w:r>
      <w:ins w:id="813" w:author="Huawei-PS" w:date="2022-02-02T11:33:00Z">
        <w:r w:rsidR="00E55AAB" w:rsidRPr="00E55AAB">
          <w:rPr>
            <w:lang w:val="en-US"/>
          </w:rPr>
          <w:t xml:space="preserve"> </w:t>
        </w:r>
      </w:ins>
    </w:p>
    <w:p w14:paraId="7FAF5225" w14:textId="2C905246" w:rsidR="007C25E3" w:rsidRPr="00F11966" w:rsidRDefault="007C25E3" w:rsidP="00E55AAB">
      <w:pPr>
        <w:pStyle w:val="PL"/>
        <w:rPr>
          <w:lang w:val="en-US"/>
        </w:rPr>
      </w:pPr>
    </w:p>
    <w:p w14:paraId="03EF453D" w14:textId="77777777" w:rsidR="007C25E3" w:rsidRPr="00F11966" w:rsidRDefault="007C25E3" w:rsidP="007C25E3">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0D3FE8F0" w14:textId="77777777" w:rsidR="007C25E3" w:rsidRPr="00F11966" w:rsidRDefault="007C25E3" w:rsidP="007C25E3">
      <w:pPr>
        <w:pStyle w:val="PL"/>
        <w:rPr>
          <w:lang w:val="en-US"/>
        </w:rPr>
      </w:pPr>
      <w:r w:rsidRPr="00F11966">
        <w:rPr>
          <w:lang w:val="en-US"/>
        </w:rPr>
        <w:t xml:space="preserve">      type: string</w:t>
      </w:r>
    </w:p>
    <w:p w14:paraId="67D8065E" w14:textId="77777777" w:rsidR="007C25E3" w:rsidRPr="00F11966" w:rsidRDefault="007C25E3" w:rsidP="007C25E3">
      <w:pPr>
        <w:pStyle w:val="PL"/>
      </w:pPr>
      <w:r w:rsidRPr="00F11966">
        <w:t xml:space="preserve">      pattern: </w:t>
      </w:r>
      <w:r w:rsidRPr="00F11966">
        <w:rPr>
          <w:rFonts w:cs="Arial"/>
          <w:szCs w:val="18"/>
        </w:rPr>
        <w:t>'^[A-Fa-f0-9]+$'</w:t>
      </w:r>
    </w:p>
    <w:p w14:paraId="4F232A2B" w14:textId="77777777" w:rsidR="00E55AAB" w:rsidRDefault="007C25E3" w:rsidP="007C25E3">
      <w:pPr>
        <w:pStyle w:val="PL"/>
        <w:rPr>
          <w:ins w:id="814" w:author="Huawei-PS" w:date="2022-02-02T11:33:00Z"/>
        </w:rPr>
      </w:pPr>
      <w:r>
        <w:t xml:space="preserve">    </w:t>
      </w:r>
      <w:r w:rsidRPr="00F11966">
        <w:t xml:space="preserve">  description:</w:t>
      </w:r>
      <w:r>
        <w:t xml:space="preserve"> </w:t>
      </w:r>
      <w:ins w:id="815" w:author="Huawei-PS" w:date="2022-02-02T11:33:00Z">
        <w:r w:rsidR="00E55AAB">
          <w:t>|</w:t>
        </w:r>
      </w:ins>
    </w:p>
    <w:p w14:paraId="5D271621" w14:textId="7FDB82DA" w:rsidR="00E55AAB" w:rsidRDefault="00E55AAB" w:rsidP="00E55AAB">
      <w:pPr>
        <w:pStyle w:val="PL"/>
        <w:rPr>
          <w:ins w:id="816" w:author="Huawei-PS" w:date="2022-02-02T11:33:00Z"/>
          <w:lang w:val="en-US"/>
        </w:rPr>
      </w:pPr>
      <w:ins w:id="817" w:author="Huawei-PS" w:date="2022-02-02T11:33:00Z">
        <w:r>
          <w:t xml:space="preserve">        </w:t>
        </w:r>
      </w:ins>
      <w:r w:rsidR="007C25E3" w:rsidRPr="001D2CEF">
        <w:rPr>
          <w:rFonts w:cs="Arial"/>
          <w:szCs w:val="18"/>
        </w:rPr>
        <w:t xml:space="preserve">This represents the identifier of the </w:t>
      </w:r>
      <w:r w:rsidR="007C25E3">
        <w:rPr>
          <w:rFonts w:cs="Arial"/>
          <w:lang w:eastAsia="ja-JP"/>
        </w:rPr>
        <w:t>TNGF</w:t>
      </w:r>
      <w:r w:rsidR="007C25E3" w:rsidRPr="001D2CEF">
        <w:rPr>
          <w:rFonts w:cs="Arial"/>
          <w:lang w:eastAsia="ja-JP"/>
        </w:rPr>
        <w:t xml:space="preserve"> ID</w:t>
      </w:r>
      <w:r w:rsidR="007C25E3" w:rsidRPr="001D2CEF">
        <w:rPr>
          <w:rFonts w:cs="Arial"/>
          <w:szCs w:val="18"/>
        </w:rPr>
        <w:t xml:space="preserve"> as specified in </w:t>
      </w:r>
      <w:r w:rsidR="007C25E3" w:rsidRPr="001D2CEF">
        <w:rPr>
          <w:lang w:eastAsia="zh-CN"/>
        </w:rPr>
        <w:t>clause</w:t>
      </w:r>
      <w:r w:rsidR="007C25E3">
        <w:rPr>
          <w:lang w:eastAsia="zh-CN"/>
        </w:rPr>
        <w:t xml:space="preserve"> </w:t>
      </w:r>
      <w:r w:rsidR="007C25E3" w:rsidRPr="001D2CEF">
        <w:rPr>
          <w:lang w:eastAsia="zh-CN"/>
        </w:rPr>
        <w:t>9.3.1.</w:t>
      </w:r>
      <w:r w:rsidR="007C25E3">
        <w:rPr>
          <w:lang w:eastAsia="zh-CN"/>
        </w:rPr>
        <w:t xml:space="preserve">161 of 3GPP TS </w:t>
      </w:r>
      <w:r w:rsidR="007C25E3" w:rsidRPr="001D2CEF">
        <w:rPr>
          <w:lang w:eastAsia="zh-CN"/>
        </w:rPr>
        <w:t>38.413 in hexadecimal representation. Each character in the string shall take a value of "0" to "9"</w:t>
      </w:r>
      <w:r w:rsidR="007C25E3">
        <w:rPr>
          <w:lang w:eastAsia="zh-CN"/>
        </w:rPr>
        <w:t xml:space="preserve">, </w:t>
      </w:r>
      <w:r w:rsidR="007C25E3" w:rsidRPr="00127CF6">
        <w:rPr>
          <w:lang w:eastAsia="zh-CN"/>
        </w:rPr>
        <w:t>"</w:t>
      </w:r>
      <w:r w:rsidR="007C25E3">
        <w:rPr>
          <w:lang w:eastAsia="zh-CN"/>
        </w:rPr>
        <w:t>a</w:t>
      </w:r>
      <w:r w:rsidR="007C25E3" w:rsidRPr="00127CF6">
        <w:rPr>
          <w:lang w:eastAsia="zh-CN"/>
        </w:rPr>
        <w:t>" to "</w:t>
      </w:r>
      <w:r w:rsidR="007C25E3">
        <w:rPr>
          <w:lang w:eastAsia="zh-CN"/>
        </w:rPr>
        <w:t>f</w:t>
      </w:r>
      <w:r w:rsidR="007C25E3" w:rsidRPr="00127CF6">
        <w:rPr>
          <w:lang w:eastAsia="zh-CN"/>
        </w:rPr>
        <w:t>"</w:t>
      </w:r>
      <w:r w:rsidR="007C25E3" w:rsidRPr="001D2CEF">
        <w:rPr>
          <w:lang w:eastAsia="zh-CN"/>
        </w:rPr>
        <w:t xml:space="preserve"> or "A" to "F" and shall represent 4 bits. The most significant character representing the 4 most significant bits of the </w:t>
      </w:r>
      <w:r w:rsidR="007C25E3">
        <w:rPr>
          <w:lang w:eastAsia="zh-CN"/>
        </w:rPr>
        <w:t>TNGF</w:t>
      </w:r>
      <w:r w:rsidR="007C25E3" w:rsidRPr="001D2CEF">
        <w:rPr>
          <w:lang w:eastAsia="zh-CN"/>
        </w:rPr>
        <w:t xml:space="preserve"> ID shall appear first in the string, and the character representing the 4 least significant bit of the </w:t>
      </w:r>
      <w:r w:rsidR="007C25E3">
        <w:rPr>
          <w:lang w:eastAsia="zh-CN"/>
        </w:rPr>
        <w:t>TNGF</w:t>
      </w:r>
      <w:r w:rsidR="007C25E3" w:rsidRPr="001D2CEF">
        <w:rPr>
          <w:lang w:eastAsia="zh-CN"/>
        </w:rPr>
        <w:t xml:space="preserve"> ID shall appear last in the string</w:t>
      </w:r>
      <w:r w:rsidR="007C25E3" w:rsidRPr="001D2CEF">
        <w:t>.</w:t>
      </w:r>
      <w:ins w:id="818" w:author="Huawei-PS" w:date="2022-02-02T11:33:00Z">
        <w:r w:rsidRPr="00E55AAB">
          <w:rPr>
            <w:lang w:val="en-US"/>
          </w:rPr>
          <w:t xml:space="preserve"> </w:t>
        </w:r>
      </w:ins>
    </w:p>
    <w:p w14:paraId="6579336A" w14:textId="37B121B8" w:rsidR="007C25E3" w:rsidRPr="00F11966" w:rsidRDefault="007C25E3" w:rsidP="00E55AAB">
      <w:pPr>
        <w:pStyle w:val="PL"/>
        <w:rPr>
          <w:lang w:val="en-US"/>
        </w:rPr>
      </w:pPr>
    </w:p>
    <w:p w14:paraId="75B65F98" w14:textId="77777777" w:rsidR="007C25E3" w:rsidRPr="00F11966" w:rsidRDefault="007C25E3" w:rsidP="007C25E3">
      <w:pPr>
        <w:pStyle w:val="PL"/>
      </w:pPr>
      <w:r w:rsidRPr="00F11966">
        <w:t xml:space="preserve">    NgeNbId:</w:t>
      </w:r>
    </w:p>
    <w:p w14:paraId="707E2E3F" w14:textId="77777777" w:rsidR="007C25E3" w:rsidRPr="00F11966" w:rsidRDefault="007C25E3" w:rsidP="007C25E3">
      <w:pPr>
        <w:pStyle w:val="PL"/>
      </w:pPr>
      <w:r w:rsidRPr="00F11966">
        <w:t xml:space="preserve">      type: string</w:t>
      </w:r>
    </w:p>
    <w:p w14:paraId="33C1139C" w14:textId="77777777" w:rsidR="007C25E3" w:rsidRPr="00F11966" w:rsidRDefault="007C25E3" w:rsidP="007C25E3">
      <w:pPr>
        <w:pStyle w:val="PL"/>
      </w:pPr>
      <w:r w:rsidRPr="00F11966">
        <w:t xml:space="preserve">      pattern: '^(MacroNGeNB-[A-Fa-f0-9]{5}|LMacroNGeNB-[A-Fa-f0-9]{6}|SMacroNGeNB-[A-Fa-f0-9]{5})$'</w:t>
      </w:r>
    </w:p>
    <w:p w14:paraId="347EF3BF" w14:textId="2D9057F7" w:rsidR="00E55AAB" w:rsidRDefault="007C25E3" w:rsidP="007C25E3">
      <w:pPr>
        <w:pStyle w:val="PL"/>
        <w:rPr>
          <w:ins w:id="819" w:author="Huawei-PS" w:date="2022-02-02T11:33:00Z"/>
        </w:rPr>
      </w:pPr>
      <w:r>
        <w:t xml:space="preserve">  </w:t>
      </w:r>
      <w:r w:rsidRPr="00F11966">
        <w:t xml:space="preserve">  </w:t>
      </w:r>
      <w:r>
        <w:t xml:space="preserve">  </w:t>
      </w:r>
      <w:r w:rsidRPr="00F11966">
        <w:t>description:</w:t>
      </w:r>
      <w:r>
        <w:t xml:space="preserve"> </w:t>
      </w:r>
      <w:ins w:id="820" w:author="Huawei-PS" w:date="2022-02-03T11:27:00Z">
        <w:r w:rsidR="00FC6FF4">
          <w:t>&gt;</w:t>
        </w:r>
      </w:ins>
    </w:p>
    <w:p w14:paraId="158B7B1F" w14:textId="77777777" w:rsidR="00FC6FF4" w:rsidRDefault="00E55AAB" w:rsidP="00E55AAB">
      <w:pPr>
        <w:pStyle w:val="PL"/>
        <w:rPr>
          <w:ins w:id="821" w:author="Huawei-PS" w:date="2022-02-03T11:27:00Z"/>
          <w:lang w:eastAsia="zh-CN"/>
        </w:rPr>
      </w:pPr>
      <w:ins w:id="822" w:author="Huawei-PS" w:date="2022-02-02T11:33:00Z">
        <w:r>
          <w:t xml:space="preserve">        </w:t>
        </w:r>
      </w:ins>
      <w:r w:rsidR="007C25E3" w:rsidRPr="001D2CEF">
        <w:rPr>
          <w:rFonts w:cs="Arial"/>
          <w:szCs w:val="18"/>
        </w:rPr>
        <w:t xml:space="preserve">This represents the identifier of the ng-eNB ID as specified in </w:t>
      </w:r>
      <w:r w:rsidR="007C25E3" w:rsidRPr="001D2CEF">
        <w:rPr>
          <w:lang w:eastAsia="zh-CN"/>
        </w:rPr>
        <w:t>clause</w:t>
      </w:r>
      <w:r w:rsidR="007C25E3">
        <w:t xml:space="preserve"> </w:t>
      </w:r>
      <w:r w:rsidR="007C25E3">
        <w:rPr>
          <w:lang w:eastAsia="zh-CN"/>
        </w:rPr>
        <w:t xml:space="preserve">9.3.1.8 of </w:t>
      </w:r>
    </w:p>
    <w:p w14:paraId="60914D58" w14:textId="77777777" w:rsidR="00FC6FF4" w:rsidRDefault="00FC6FF4" w:rsidP="00E55AAB">
      <w:pPr>
        <w:pStyle w:val="PL"/>
        <w:rPr>
          <w:ins w:id="823" w:author="Huawei-PS" w:date="2022-02-03T11:27:00Z"/>
          <w:lang w:eastAsia="zh-CN"/>
        </w:rPr>
      </w:pPr>
      <w:ins w:id="824" w:author="Huawei-PS" w:date="2022-02-03T11:27:00Z">
        <w:r>
          <w:rPr>
            <w:lang w:eastAsia="zh-CN"/>
          </w:rPr>
          <w:t xml:space="preserve">        </w:t>
        </w:r>
      </w:ins>
      <w:r w:rsidR="007C25E3">
        <w:rPr>
          <w:lang w:eastAsia="zh-CN"/>
        </w:rPr>
        <w:t>3GPP TS 38.413</w:t>
      </w:r>
      <w:r w:rsidR="007C25E3" w:rsidRPr="001D2CEF">
        <w:t>.</w:t>
      </w:r>
      <w:r w:rsidR="007C25E3">
        <w:t xml:space="preserve"> </w:t>
      </w:r>
      <w:r w:rsidR="007C25E3" w:rsidRPr="001D2CEF">
        <w:rPr>
          <w:rFonts w:cs="Arial"/>
          <w:szCs w:val="18"/>
        </w:rPr>
        <w:t xml:space="preserve">The value of </w:t>
      </w:r>
      <w:r w:rsidR="007C25E3" w:rsidRPr="001D2CEF">
        <w:rPr>
          <w:lang w:eastAsia="zh-CN"/>
        </w:rPr>
        <w:t xml:space="preserve">the </w:t>
      </w:r>
      <w:r w:rsidR="007C25E3" w:rsidRPr="001D2CEF">
        <w:rPr>
          <w:rFonts w:cs="Arial"/>
          <w:szCs w:val="18"/>
        </w:rPr>
        <w:t>ng-eNB ID</w:t>
      </w:r>
      <w:r w:rsidR="007C25E3" w:rsidRPr="001D2CEF">
        <w:rPr>
          <w:lang w:eastAsia="zh-CN"/>
        </w:rPr>
        <w:t xml:space="preserve"> shall be encoded in hexadecimal representation. </w:t>
      </w:r>
    </w:p>
    <w:p w14:paraId="6D03F3C1" w14:textId="77777777" w:rsidR="00FC6FF4" w:rsidRDefault="00FC6FF4" w:rsidP="00E55AAB">
      <w:pPr>
        <w:pStyle w:val="PL"/>
        <w:rPr>
          <w:ins w:id="825" w:author="Huawei-PS" w:date="2022-02-03T11:27:00Z"/>
          <w:lang w:eastAsia="zh-CN"/>
        </w:rPr>
      </w:pPr>
      <w:ins w:id="826" w:author="Huawei-PS" w:date="2022-02-03T11:27:00Z">
        <w:r>
          <w:rPr>
            <w:lang w:eastAsia="zh-CN"/>
          </w:rPr>
          <w:t xml:space="preserve">        </w:t>
        </w:r>
      </w:ins>
      <w:r w:rsidR="007C25E3" w:rsidRPr="001D2CEF">
        <w:rPr>
          <w:lang w:eastAsia="zh-CN"/>
        </w:rPr>
        <w:t>Each character in the string shall take a value of "0" to "9"</w:t>
      </w:r>
      <w:r w:rsidR="007C25E3">
        <w:rPr>
          <w:lang w:eastAsia="zh-CN"/>
        </w:rPr>
        <w:t xml:space="preserve">, </w:t>
      </w:r>
      <w:r w:rsidR="007C25E3" w:rsidRPr="00127CF6">
        <w:rPr>
          <w:lang w:eastAsia="zh-CN"/>
        </w:rPr>
        <w:t>"</w:t>
      </w:r>
      <w:r w:rsidR="007C25E3">
        <w:rPr>
          <w:lang w:eastAsia="zh-CN"/>
        </w:rPr>
        <w:t>a</w:t>
      </w:r>
      <w:r w:rsidR="007C25E3" w:rsidRPr="00127CF6">
        <w:rPr>
          <w:lang w:eastAsia="zh-CN"/>
        </w:rPr>
        <w:t>" to "</w:t>
      </w:r>
      <w:r w:rsidR="007C25E3">
        <w:rPr>
          <w:lang w:eastAsia="zh-CN"/>
        </w:rPr>
        <w:t>f</w:t>
      </w:r>
      <w:r w:rsidR="007C25E3" w:rsidRPr="00127CF6">
        <w:rPr>
          <w:lang w:eastAsia="zh-CN"/>
        </w:rPr>
        <w:t>"</w:t>
      </w:r>
      <w:r w:rsidR="007C25E3" w:rsidRPr="001D2CEF">
        <w:rPr>
          <w:lang w:eastAsia="zh-CN"/>
        </w:rPr>
        <w:t xml:space="preserve"> or "A" to "F" and </w:t>
      </w:r>
    </w:p>
    <w:p w14:paraId="63CBCBDE" w14:textId="77777777" w:rsidR="00FC6FF4" w:rsidRDefault="00FC6FF4" w:rsidP="00E55AAB">
      <w:pPr>
        <w:pStyle w:val="PL"/>
        <w:rPr>
          <w:ins w:id="827" w:author="Huawei-PS" w:date="2022-02-03T11:27:00Z"/>
          <w:lang w:eastAsia="zh-CN"/>
        </w:rPr>
      </w:pPr>
      <w:ins w:id="828" w:author="Huawei-PS" w:date="2022-02-03T11:27:00Z">
        <w:r>
          <w:rPr>
            <w:lang w:eastAsia="zh-CN"/>
          </w:rPr>
          <w:t xml:space="preserve">        </w:t>
        </w:r>
      </w:ins>
      <w:r w:rsidR="007C25E3" w:rsidRPr="001D2CEF">
        <w:rPr>
          <w:lang w:eastAsia="zh-CN"/>
        </w:rPr>
        <w:t xml:space="preserve">shall represent 4 bits. The padding 0 shall be added to make multiple nibbles, so the most </w:t>
      </w:r>
    </w:p>
    <w:p w14:paraId="4034E229" w14:textId="77777777" w:rsidR="00FC6FF4" w:rsidRDefault="00FC6FF4" w:rsidP="00E55AAB">
      <w:pPr>
        <w:pStyle w:val="PL"/>
        <w:rPr>
          <w:ins w:id="829" w:author="Huawei-PS" w:date="2022-02-03T11:27:00Z"/>
          <w:lang w:eastAsia="zh-CN"/>
        </w:rPr>
      </w:pPr>
      <w:ins w:id="830" w:author="Huawei-PS" w:date="2022-02-03T11:27:00Z">
        <w:r>
          <w:rPr>
            <w:lang w:eastAsia="zh-CN"/>
          </w:rPr>
          <w:t xml:space="preserve">        </w:t>
        </w:r>
      </w:ins>
      <w:r w:rsidR="007C25E3" w:rsidRPr="001D2CEF">
        <w:rPr>
          <w:lang w:eastAsia="zh-CN"/>
        </w:rPr>
        <w:t xml:space="preserve">significant character representing the padding 0 if required together with the 4 most </w:t>
      </w:r>
    </w:p>
    <w:p w14:paraId="02D5410E" w14:textId="77777777" w:rsidR="00FC6FF4" w:rsidRDefault="00FC6FF4" w:rsidP="00E55AAB">
      <w:pPr>
        <w:pStyle w:val="PL"/>
        <w:rPr>
          <w:ins w:id="831" w:author="Huawei-PS" w:date="2022-02-03T11:27:00Z"/>
          <w:lang w:eastAsia="zh-CN"/>
        </w:rPr>
      </w:pPr>
      <w:ins w:id="832" w:author="Huawei-PS" w:date="2022-02-03T11:27:00Z">
        <w:r>
          <w:rPr>
            <w:lang w:eastAsia="zh-CN"/>
          </w:rPr>
          <w:t xml:space="preserve">        </w:t>
        </w:r>
      </w:ins>
      <w:r w:rsidR="007C25E3" w:rsidRPr="001D2CEF">
        <w:rPr>
          <w:lang w:eastAsia="zh-CN"/>
        </w:rPr>
        <w:t xml:space="preserve">significant bits of the </w:t>
      </w:r>
      <w:r w:rsidR="007C25E3" w:rsidRPr="001D2CEF">
        <w:rPr>
          <w:rFonts w:cs="Arial"/>
          <w:szCs w:val="18"/>
        </w:rPr>
        <w:t>ng-eNB ID</w:t>
      </w:r>
      <w:r w:rsidR="007C25E3" w:rsidRPr="001D2CEF">
        <w:rPr>
          <w:lang w:eastAsia="zh-CN"/>
        </w:rPr>
        <w:t xml:space="preserve"> shall appear first in the string, and the character </w:t>
      </w:r>
    </w:p>
    <w:p w14:paraId="2E847FCA" w14:textId="77777777" w:rsidR="00FC6FF4" w:rsidRDefault="00FC6FF4" w:rsidP="00E55AAB">
      <w:pPr>
        <w:pStyle w:val="PL"/>
        <w:rPr>
          <w:ins w:id="833" w:author="Huawei-PS" w:date="2022-02-03T11:27:00Z"/>
          <w:lang w:eastAsia="zh-CN"/>
        </w:rPr>
      </w:pPr>
      <w:ins w:id="834" w:author="Huawei-PS" w:date="2022-02-03T11:27:00Z">
        <w:r>
          <w:rPr>
            <w:lang w:eastAsia="zh-CN"/>
          </w:rPr>
          <w:t xml:space="preserve">        </w:t>
        </w:r>
      </w:ins>
      <w:r w:rsidR="007C25E3" w:rsidRPr="001D2CEF">
        <w:rPr>
          <w:lang w:eastAsia="zh-CN"/>
        </w:rPr>
        <w:t xml:space="preserve">representing the 4 least significant bit of the </w:t>
      </w:r>
      <w:r w:rsidR="007C25E3" w:rsidRPr="001D2CEF">
        <w:rPr>
          <w:rFonts w:cs="Arial"/>
          <w:szCs w:val="18"/>
        </w:rPr>
        <w:t xml:space="preserve">ng-eNB ID </w:t>
      </w:r>
      <w:r w:rsidR="007C25E3" w:rsidRPr="001D2CEF">
        <w:rPr>
          <w:lang w:eastAsia="zh-CN"/>
        </w:rPr>
        <w:t xml:space="preserve">(to form a nibble) shall appear last </w:t>
      </w:r>
    </w:p>
    <w:p w14:paraId="222B6BCF" w14:textId="799D10F2" w:rsidR="00E55AAB" w:rsidRDefault="00FC6FF4" w:rsidP="00E55AAB">
      <w:pPr>
        <w:pStyle w:val="PL"/>
        <w:rPr>
          <w:ins w:id="835" w:author="Huawei-PS" w:date="2022-02-02T11:34:00Z"/>
          <w:lang w:val="en-US"/>
        </w:rPr>
      </w:pPr>
      <w:ins w:id="836" w:author="Huawei-PS" w:date="2022-02-03T11:27:00Z">
        <w:r>
          <w:rPr>
            <w:lang w:eastAsia="zh-CN"/>
          </w:rPr>
          <w:t xml:space="preserve">        </w:t>
        </w:r>
      </w:ins>
      <w:r w:rsidR="007C25E3" w:rsidRPr="001D2CEF">
        <w:rPr>
          <w:lang w:eastAsia="zh-CN"/>
        </w:rPr>
        <w:t>in the string</w:t>
      </w:r>
      <w:r w:rsidR="007C25E3">
        <w:rPr>
          <w:lang w:eastAsia="zh-CN"/>
        </w:rPr>
        <w:t>.</w:t>
      </w:r>
      <w:ins w:id="837" w:author="Huawei-PS" w:date="2022-02-02T11:34:00Z">
        <w:r w:rsidR="00E55AAB" w:rsidRPr="00E55AAB">
          <w:rPr>
            <w:lang w:val="en-US"/>
          </w:rPr>
          <w:t xml:space="preserve"> </w:t>
        </w:r>
      </w:ins>
    </w:p>
    <w:p w14:paraId="111A10BB" w14:textId="216764F7" w:rsidR="007C25E3" w:rsidRDefault="007C25E3" w:rsidP="00E55AAB">
      <w:pPr>
        <w:pStyle w:val="PL"/>
        <w:rPr>
          <w:lang w:eastAsia="zh-CN"/>
        </w:rPr>
      </w:pPr>
    </w:p>
    <w:p w14:paraId="30008D3B" w14:textId="77777777" w:rsidR="007C25E3" w:rsidRPr="00AC30FE" w:rsidRDefault="007C25E3" w:rsidP="007C25E3">
      <w:pPr>
        <w:pStyle w:val="PL"/>
        <w:rPr>
          <w:lang w:eastAsia="zh-CN"/>
        </w:rPr>
      </w:pPr>
      <w:r>
        <w:rPr>
          <w:lang w:eastAsia="zh-CN"/>
        </w:rPr>
        <w:t xml:space="preserve">      example: </w:t>
      </w:r>
      <w:r w:rsidRPr="001D2CEF">
        <w:rPr>
          <w:rFonts w:cs="Arial"/>
          <w:szCs w:val="18"/>
        </w:rPr>
        <w:t>SMacroNGeNB-34B89</w:t>
      </w:r>
    </w:p>
    <w:p w14:paraId="2036EC39" w14:textId="77777777" w:rsidR="007C25E3" w:rsidRPr="00F11966" w:rsidRDefault="007C25E3" w:rsidP="007C25E3">
      <w:pPr>
        <w:pStyle w:val="PL"/>
        <w:rPr>
          <w:lang w:val="en-US"/>
        </w:rPr>
      </w:pPr>
      <w:r w:rsidRPr="00F11966">
        <w:rPr>
          <w:lang w:val="en-US"/>
        </w:rPr>
        <w:t xml:space="preserve">    Nid:</w:t>
      </w:r>
    </w:p>
    <w:p w14:paraId="76110DBC" w14:textId="77777777" w:rsidR="007C25E3" w:rsidRPr="00F11966" w:rsidRDefault="007C25E3" w:rsidP="007C25E3">
      <w:pPr>
        <w:pStyle w:val="PL"/>
        <w:rPr>
          <w:lang w:val="en-US"/>
        </w:rPr>
      </w:pPr>
      <w:r w:rsidRPr="00F11966">
        <w:rPr>
          <w:lang w:val="en-US"/>
        </w:rPr>
        <w:t xml:space="preserve">      type: string</w:t>
      </w:r>
    </w:p>
    <w:p w14:paraId="0748ECFF" w14:textId="77777777" w:rsidR="007C25E3" w:rsidRPr="00F11966" w:rsidRDefault="007C25E3" w:rsidP="007C25E3">
      <w:pPr>
        <w:pStyle w:val="PL"/>
      </w:pPr>
      <w:r w:rsidRPr="00F11966">
        <w:rPr>
          <w:lang w:val="en-US"/>
        </w:rPr>
        <w:t xml:space="preserve">      pattern: '^[A-Fa-f0-9]{11}$'</w:t>
      </w:r>
    </w:p>
    <w:p w14:paraId="035A1B1D" w14:textId="2A2E374E" w:rsidR="00E55AAB" w:rsidRDefault="007C25E3" w:rsidP="00FC6FF4">
      <w:pPr>
        <w:pStyle w:val="PL"/>
        <w:rPr>
          <w:ins w:id="838" w:author="Huawei-PS" w:date="2022-02-02T11:34:00Z"/>
          <w:lang w:val="en-US"/>
        </w:rPr>
      </w:pPr>
      <w:r>
        <w:t xml:space="preserve">    </w:t>
      </w:r>
      <w:r w:rsidRPr="00F11966">
        <w:t xml:space="preserve">  description:</w:t>
      </w:r>
      <w:r>
        <w:t xml:space="preserve"> </w:t>
      </w:r>
      <w:r w:rsidRPr="001D2CEF">
        <w:rPr>
          <w:rFonts w:cs="Arial"/>
          <w:szCs w:val="18"/>
        </w:rPr>
        <w:t>This represents the Network Identifier, which together with a PLMN ID is used to identify an SNPN (see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 and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23.501 clause 5.30.2.1)</w:t>
      </w:r>
      <w:r w:rsidRPr="001D2CEF">
        <w:t>.</w:t>
      </w:r>
      <w:ins w:id="839" w:author="Huawei-PS" w:date="2022-02-02T11:34:00Z">
        <w:r w:rsidR="00E55AAB" w:rsidRPr="00E55AAB">
          <w:rPr>
            <w:lang w:val="en-US"/>
          </w:rPr>
          <w:t xml:space="preserve"> </w:t>
        </w:r>
      </w:ins>
    </w:p>
    <w:p w14:paraId="13B8A451" w14:textId="16991865" w:rsidR="007C25E3" w:rsidRPr="00F11966" w:rsidRDefault="007C25E3" w:rsidP="00E55AAB">
      <w:pPr>
        <w:pStyle w:val="PL"/>
        <w:rPr>
          <w:lang w:val="en-US"/>
        </w:rPr>
      </w:pPr>
    </w:p>
    <w:p w14:paraId="2D847B50" w14:textId="77777777" w:rsidR="007C25E3" w:rsidRPr="00F11966" w:rsidRDefault="007C25E3" w:rsidP="007C25E3">
      <w:pPr>
        <w:pStyle w:val="PL"/>
        <w:rPr>
          <w:lang w:val="en-US"/>
        </w:rPr>
      </w:pPr>
      <w:r w:rsidRPr="00F11966">
        <w:rPr>
          <w:lang w:val="en-US"/>
        </w:rPr>
        <w:t xml:space="preserve">    NidRm:</w:t>
      </w:r>
    </w:p>
    <w:p w14:paraId="4E7B7544" w14:textId="77777777" w:rsidR="007C25E3" w:rsidRPr="00F11966" w:rsidRDefault="007C25E3" w:rsidP="007C25E3">
      <w:pPr>
        <w:pStyle w:val="PL"/>
        <w:rPr>
          <w:lang w:val="en-US"/>
        </w:rPr>
      </w:pPr>
      <w:r w:rsidRPr="00F11966">
        <w:rPr>
          <w:lang w:val="en-US"/>
        </w:rPr>
        <w:t xml:space="preserve">      type: string</w:t>
      </w:r>
    </w:p>
    <w:p w14:paraId="714E9D4C" w14:textId="77777777" w:rsidR="007C25E3" w:rsidRPr="00F11966" w:rsidRDefault="007C25E3" w:rsidP="007C25E3">
      <w:pPr>
        <w:pStyle w:val="PL"/>
      </w:pPr>
      <w:r w:rsidRPr="00F11966">
        <w:rPr>
          <w:lang w:val="en-US"/>
        </w:rPr>
        <w:t xml:space="preserve">      pattern: '^[A-Fa-f0-9]{11}$'</w:t>
      </w:r>
    </w:p>
    <w:p w14:paraId="6FF56684" w14:textId="77777777" w:rsidR="007C25E3" w:rsidRPr="00F11966" w:rsidRDefault="007C25E3" w:rsidP="007C25E3">
      <w:pPr>
        <w:pStyle w:val="PL"/>
        <w:rPr>
          <w:lang w:val="en-US"/>
        </w:rPr>
      </w:pPr>
      <w:r w:rsidRPr="00F11966">
        <w:rPr>
          <w:lang w:val="en-US"/>
        </w:rPr>
        <w:t xml:space="preserve">      nullable: true</w:t>
      </w:r>
    </w:p>
    <w:p w14:paraId="346AC42C" w14:textId="5E05DE1B" w:rsidR="007C25E3" w:rsidRPr="00F11966" w:rsidRDefault="007C25E3" w:rsidP="00FC6FF4">
      <w:pPr>
        <w:pStyle w:val="PL"/>
        <w:rPr>
          <w:lang w:val="en-US"/>
        </w:rPr>
      </w:pPr>
      <w:r>
        <w:t xml:space="preserve">    </w:t>
      </w:r>
      <w:r w:rsidRPr="00F11966">
        <w:t xml:space="preserve">  description:</w:t>
      </w:r>
      <w:r>
        <w:t xml:space="preserve"> </w:t>
      </w:r>
      <w:ins w:id="840" w:author="Huawei-PS" w:date="2022-02-03T11:27:00Z">
        <w:r w:rsidR="00FC6FF4">
          <w:t>"</w:t>
        </w:r>
      </w:ins>
      <w:r w:rsidRPr="001D2CEF">
        <w:t xml:space="preserve">This data type is defined in the same way as the </w:t>
      </w:r>
      <w:ins w:id="841" w:author="Huawei-PS" w:date="2022-02-03T15:19:00Z">
        <w:r w:rsidR="00926217">
          <w:t>'</w:t>
        </w:r>
      </w:ins>
      <w:del w:id="842" w:author="Huawei-PS" w:date="2022-02-03T15:19:00Z">
        <w:r w:rsidRPr="001D2CEF" w:rsidDel="00926217">
          <w:delText>"</w:delText>
        </w:r>
      </w:del>
      <w:r w:rsidRPr="001D2CEF">
        <w:t>Nid</w:t>
      </w:r>
      <w:ins w:id="843" w:author="Huawei-PS" w:date="2022-02-03T15:19:00Z">
        <w:r w:rsidR="00926217">
          <w:t>'</w:t>
        </w:r>
      </w:ins>
      <w:del w:id="844" w:author="Huawei-PS" w:date="2022-02-03T15:19:00Z">
        <w:r w:rsidRPr="001D2CEF" w:rsidDel="00926217">
          <w:delText>"</w:delText>
        </w:r>
      </w:del>
      <w:r w:rsidRPr="001D2CEF">
        <w:t xml:space="preserve"> data type, but with the Op</w:t>
      </w:r>
      <w:r>
        <w:t xml:space="preserve">enAPI </w:t>
      </w:r>
      <w:ins w:id="845" w:author="Huawei-PS" w:date="2022-02-03T15:19:00Z">
        <w:r w:rsidR="00926217">
          <w:t>'</w:t>
        </w:r>
      </w:ins>
      <w:del w:id="846" w:author="Huawei-PS" w:date="2022-02-03T15:19:00Z">
        <w:r w:rsidDel="00926217">
          <w:delText>"</w:delText>
        </w:r>
      </w:del>
      <w:r>
        <w:t>nullable</w:t>
      </w:r>
      <w:ins w:id="847" w:author="Huawei-PS" w:date="2022-02-02T11:34:00Z">
        <w:r w:rsidR="00E55AAB">
          <w:t>:</w:t>
        </w:r>
      </w:ins>
      <w:del w:id="848" w:author="Huawei-PS" w:date="2022-02-02T11:34:00Z">
        <w:r w:rsidDel="00E55AAB">
          <w:delText>=</w:delText>
        </w:r>
      </w:del>
      <w:r>
        <w:t xml:space="preserve"> true</w:t>
      </w:r>
      <w:ins w:id="849" w:author="Huawei-PS" w:date="2022-02-03T15:19:00Z">
        <w:r w:rsidR="00926217">
          <w:t>'</w:t>
        </w:r>
      </w:ins>
      <w:del w:id="850" w:author="Huawei-PS" w:date="2022-02-03T15:19:00Z">
        <w:r w:rsidDel="00926217">
          <w:delText>"</w:delText>
        </w:r>
      </w:del>
      <w:r>
        <w:t xml:space="preserve"> property</w:t>
      </w:r>
      <w:r w:rsidRPr="001D2CEF">
        <w:t>.</w:t>
      </w:r>
      <w:ins w:id="851" w:author="Huawei-PS" w:date="2022-02-03T11:27:00Z">
        <w:r w:rsidR="00FC6FF4">
          <w:t>"</w:t>
        </w:r>
      </w:ins>
    </w:p>
    <w:p w14:paraId="7EF4AD50" w14:textId="77777777" w:rsidR="007C25E3" w:rsidRPr="00F11966" w:rsidRDefault="007C25E3" w:rsidP="007C25E3">
      <w:pPr>
        <w:pStyle w:val="PL"/>
      </w:pPr>
      <w:r w:rsidRPr="00F11966">
        <w:t xml:space="preserve">    NfSetId:</w:t>
      </w:r>
    </w:p>
    <w:p w14:paraId="0BA9D465" w14:textId="77777777" w:rsidR="007C25E3" w:rsidRPr="00F11966" w:rsidRDefault="007C25E3" w:rsidP="007C25E3">
      <w:pPr>
        <w:pStyle w:val="PL"/>
      </w:pPr>
      <w:r w:rsidRPr="00F11966">
        <w:t xml:space="preserve">      type: string</w:t>
      </w:r>
    </w:p>
    <w:p w14:paraId="14D81186" w14:textId="1DF2CEA2" w:rsidR="00E55AAB" w:rsidRDefault="007C25E3" w:rsidP="007C25E3">
      <w:pPr>
        <w:pStyle w:val="PL"/>
        <w:rPr>
          <w:ins w:id="852" w:author="Huawei-PS" w:date="2022-02-02T11:34:00Z"/>
          <w:rFonts w:cs="Arial"/>
          <w:szCs w:val="18"/>
        </w:rPr>
      </w:pPr>
      <w:r>
        <w:t xml:space="preserve">  </w:t>
      </w:r>
      <w:r w:rsidRPr="00F11966">
        <w:t xml:space="preserve">  </w:t>
      </w:r>
      <w:r>
        <w:t xml:space="preserve">  </w:t>
      </w:r>
      <w:r w:rsidRPr="00F11966">
        <w:t>description:</w:t>
      </w:r>
      <w:r w:rsidRPr="005420EE">
        <w:rPr>
          <w:rFonts w:cs="Arial"/>
          <w:szCs w:val="18"/>
        </w:rPr>
        <w:t xml:space="preserve"> </w:t>
      </w:r>
      <w:ins w:id="853" w:author="Huawei-PS" w:date="2022-02-03T11:28:00Z">
        <w:r w:rsidR="00FC6FF4">
          <w:rPr>
            <w:rFonts w:cs="Arial"/>
            <w:szCs w:val="18"/>
          </w:rPr>
          <w:t>&gt;</w:t>
        </w:r>
      </w:ins>
    </w:p>
    <w:p w14:paraId="06EDD666" w14:textId="77777777" w:rsidR="00FC6FF4" w:rsidRDefault="00E55AAB" w:rsidP="00E55AAB">
      <w:pPr>
        <w:pStyle w:val="PL"/>
        <w:rPr>
          <w:ins w:id="854" w:author="Huawei-PS" w:date="2022-02-03T11:28:00Z"/>
        </w:rPr>
      </w:pPr>
      <w:ins w:id="855" w:author="Huawei-PS" w:date="2022-02-02T11:34:00Z">
        <w:r>
          <w:rPr>
            <w:rFonts w:cs="Arial"/>
            <w:szCs w:val="18"/>
          </w:rPr>
          <w:t xml:space="preserve">        </w:t>
        </w:r>
      </w:ins>
      <w:r w:rsidR="007C25E3" w:rsidRPr="001D2CEF">
        <w:rPr>
          <w:rFonts w:cs="Arial"/>
          <w:szCs w:val="18"/>
        </w:rPr>
        <w:t xml:space="preserve">NF Set Identifier (see clause 28.12 of </w:t>
      </w:r>
      <w:r w:rsidR="007C25E3" w:rsidRPr="001D2CEF">
        <w:rPr>
          <w:lang w:eastAsia="zh-CN"/>
        </w:rPr>
        <w:t>3GPP</w:t>
      </w:r>
      <w:r w:rsidR="007C25E3">
        <w:rPr>
          <w:lang w:eastAsia="zh-CN"/>
        </w:rPr>
        <w:t xml:space="preserve"> TS </w:t>
      </w:r>
      <w:r w:rsidR="007C25E3" w:rsidRPr="001D2CEF">
        <w:rPr>
          <w:lang w:eastAsia="zh-CN"/>
        </w:rPr>
        <w:t>23.003</w:t>
      </w:r>
      <w:r w:rsidR="007C25E3" w:rsidRPr="001D2CEF">
        <w:t>), formatted as the following string</w:t>
      </w:r>
      <w:r w:rsidR="007C25E3" w:rsidRPr="00CB74C4">
        <w:t xml:space="preserve"> </w:t>
      </w:r>
      <w:r w:rsidR="007C25E3" w:rsidRPr="001D2CEF">
        <w:t xml:space="preserve">" </w:t>
      </w:r>
    </w:p>
    <w:p w14:paraId="575F8518" w14:textId="77777777" w:rsidR="00231680" w:rsidRDefault="00FC6FF4" w:rsidP="00E55AAB">
      <w:pPr>
        <w:pStyle w:val="PL"/>
        <w:rPr>
          <w:ins w:id="856" w:author="Huawei-PS" w:date="2022-02-03T11:28:00Z"/>
        </w:rPr>
      </w:pPr>
      <w:ins w:id="857" w:author="Huawei-PS" w:date="2022-02-03T11:28:00Z">
        <w:r>
          <w:t xml:space="preserve">        </w:t>
        </w:r>
      </w:ins>
      <w:r w:rsidR="007C25E3" w:rsidRPr="001D2CEF">
        <w:t>set&lt;Set ID&gt;.&lt;nftype&gt;set.5gc.mnc&lt;MNC&gt;.mcc&lt;MCC&gt;"</w:t>
      </w:r>
      <w:r w:rsidR="007C25E3">
        <w:t>, or "</w:t>
      </w:r>
      <w:r w:rsidR="007C25E3" w:rsidRPr="00BF2555">
        <w:t>set&lt;SetID&gt;.</w:t>
      </w:r>
      <w:r w:rsidR="007C25E3">
        <w:t xml:space="preserve"> </w:t>
      </w:r>
    </w:p>
    <w:p w14:paraId="24B13219" w14:textId="77777777" w:rsidR="00231680" w:rsidRDefault="00231680" w:rsidP="00E55AAB">
      <w:pPr>
        <w:pStyle w:val="PL"/>
        <w:rPr>
          <w:ins w:id="858" w:author="Huawei-PS" w:date="2022-02-03T11:28:00Z"/>
          <w:rFonts w:cs="Arial"/>
          <w:szCs w:val="18"/>
        </w:rPr>
      </w:pPr>
      <w:ins w:id="859" w:author="Huawei-PS" w:date="2022-02-03T11:28:00Z">
        <w:r>
          <w:t xml:space="preserve">        </w:t>
        </w:r>
      </w:ins>
      <w:r w:rsidR="007C25E3" w:rsidRPr="00BF2555">
        <w:t>&lt;</w:t>
      </w:r>
      <w:r w:rsidR="007C25E3">
        <w:t>NFT</w:t>
      </w:r>
      <w:r w:rsidR="007C25E3" w:rsidRPr="00BF2555">
        <w:t>ype&gt;set.5gc.</w:t>
      </w:r>
      <w:r w:rsidR="007C25E3">
        <w:t>nid&lt;NID&gt;.</w:t>
      </w:r>
      <w:r w:rsidR="007C25E3" w:rsidRPr="00BF2555">
        <w:t>mnc&lt;MNC&gt;.mcc&lt;MCC&gt;</w:t>
      </w:r>
      <w:r w:rsidR="007C25E3">
        <w:t xml:space="preserve">" </w:t>
      </w:r>
      <w:r w:rsidR="007C25E3" w:rsidRPr="001D2CEF">
        <w:rPr>
          <w:rFonts w:cs="Arial"/>
          <w:szCs w:val="18"/>
        </w:rPr>
        <w:t>with</w:t>
      </w:r>
      <w:r w:rsidR="007C25E3">
        <w:rPr>
          <w:rFonts w:cs="Arial"/>
          <w:szCs w:val="18"/>
        </w:rPr>
        <w:t xml:space="preserve"> </w:t>
      </w:r>
      <w:r w:rsidR="007C25E3" w:rsidRPr="001D2CEF">
        <w:rPr>
          <w:rFonts w:cs="Arial"/>
          <w:szCs w:val="18"/>
        </w:rPr>
        <w:t>&lt;MCC&gt; encoded as defined in clause 5.4.2</w:t>
      </w:r>
      <w:r w:rsidR="007C25E3">
        <w:rPr>
          <w:rFonts w:cs="Arial"/>
          <w:szCs w:val="18"/>
        </w:rPr>
        <w:t xml:space="preserve"> </w:t>
      </w:r>
    </w:p>
    <w:p w14:paraId="079DC9CD" w14:textId="22268AFA" w:rsidR="00231680" w:rsidRDefault="00231680" w:rsidP="00E55AAB">
      <w:pPr>
        <w:pStyle w:val="PL"/>
        <w:rPr>
          <w:ins w:id="860" w:author="Huawei-PS" w:date="2022-02-03T11:28:00Z"/>
          <w:rFonts w:cs="Arial"/>
          <w:szCs w:val="18"/>
        </w:rPr>
      </w:pPr>
      <w:ins w:id="861" w:author="Huawei-PS" w:date="2022-02-03T11:28:00Z">
        <w:r>
          <w:rPr>
            <w:rFonts w:cs="Arial"/>
            <w:szCs w:val="18"/>
          </w:rPr>
          <w:t xml:space="preserve">       </w:t>
        </w:r>
      </w:ins>
      <w:ins w:id="862" w:author="Huawei-PS" w:date="2022-02-03T15:20:00Z">
        <w:r w:rsidR="00926217">
          <w:rPr>
            <w:rFonts w:cs="Arial"/>
            <w:szCs w:val="18"/>
          </w:rPr>
          <w:t xml:space="preserve"> </w:t>
        </w:r>
      </w:ins>
      <w:r w:rsidR="007C25E3">
        <w:rPr>
          <w:rFonts w:cs="Arial"/>
          <w:szCs w:val="18"/>
        </w:rPr>
        <w:t xml:space="preserve">("Mcc" data type definition) </w:t>
      </w:r>
      <w:r w:rsidR="007C25E3" w:rsidRPr="001D2CEF">
        <w:rPr>
          <w:rFonts w:cs="Arial"/>
          <w:szCs w:val="18"/>
        </w:rPr>
        <w:t>&lt;MNC&gt; encoded as defined in clause 5.4.2</w:t>
      </w:r>
      <w:r w:rsidR="007C25E3">
        <w:rPr>
          <w:rFonts w:cs="Arial"/>
          <w:szCs w:val="18"/>
        </w:rPr>
        <w:t xml:space="preserve"> ("Mnc" data type </w:t>
      </w:r>
    </w:p>
    <w:p w14:paraId="29920732" w14:textId="77777777" w:rsidR="00926217" w:rsidRDefault="00231680" w:rsidP="00E55AAB">
      <w:pPr>
        <w:pStyle w:val="PL"/>
        <w:rPr>
          <w:ins w:id="863" w:author="Huawei-PS" w:date="2022-02-03T15:20:00Z"/>
          <w:rFonts w:cs="Arial"/>
          <w:szCs w:val="18"/>
        </w:rPr>
      </w:pPr>
      <w:ins w:id="864" w:author="Huawei-PS" w:date="2022-02-03T11:28:00Z">
        <w:r>
          <w:rPr>
            <w:rFonts w:cs="Arial"/>
            <w:szCs w:val="18"/>
          </w:rPr>
          <w:t xml:space="preserve">       </w:t>
        </w:r>
      </w:ins>
      <w:ins w:id="865" w:author="Huawei-PS" w:date="2022-02-03T15:20:00Z">
        <w:r w:rsidR="00926217">
          <w:rPr>
            <w:rFonts w:cs="Arial"/>
            <w:szCs w:val="18"/>
          </w:rPr>
          <w:t xml:space="preserve"> </w:t>
        </w:r>
      </w:ins>
      <w:r w:rsidR="007C25E3">
        <w:rPr>
          <w:rFonts w:cs="Arial"/>
          <w:szCs w:val="18"/>
        </w:rPr>
        <w:t xml:space="preserve">definition) </w:t>
      </w:r>
      <w:r w:rsidR="007C25E3" w:rsidRPr="001D2CEF">
        <w:rPr>
          <w:rFonts w:cs="Arial"/>
          <w:szCs w:val="18"/>
        </w:rPr>
        <w:t xml:space="preserve">&lt;NFType&gt; encoded as a value defined in </w:t>
      </w:r>
      <w:r w:rsidR="007C25E3">
        <w:t xml:space="preserve">Table </w:t>
      </w:r>
      <w:r w:rsidR="007C25E3" w:rsidRPr="001D2CEF">
        <w:t>6.1.6.3.3-1 of</w:t>
      </w:r>
      <w:r w:rsidR="007C25E3">
        <w:rPr>
          <w:rFonts w:cs="Arial"/>
          <w:szCs w:val="18"/>
        </w:rPr>
        <w:t xml:space="preserve"> 3GPP </w:t>
      </w:r>
      <w:r w:rsidR="007C25E3" w:rsidRPr="001D2CEF">
        <w:rPr>
          <w:rFonts w:cs="Arial"/>
          <w:szCs w:val="18"/>
        </w:rPr>
        <w:t>TS</w:t>
      </w:r>
      <w:r w:rsidR="007C25E3">
        <w:rPr>
          <w:rFonts w:cs="Arial"/>
          <w:szCs w:val="18"/>
        </w:rPr>
        <w:t xml:space="preserve"> </w:t>
      </w:r>
      <w:r w:rsidR="007C25E3" w:rsidRPr="001D2CEF">
        <w:rPr>
          <w:rFonts w:cs="Arial"/>
          <w:szCs w:val="18"/>
        </w:rPr>
        <w:t>29.5</w:t>
      </w:r>
      <w:r w:rsidR="007C25E3" w:rsidRPr="001D2CEF">
        <w:rPr>
          <w:rFonts w:cs="Arial" w:hint="eastAsia"/>
          <w:szCs w:val="18"/>
          <w:lang w:eastAsia="zh-CN"/>
        </w:rPr>
        <w:t>10</w:t>
      </w:r>
      <w:r w:rsidR="007C25E3" w:rsidRPr="001D2CEF">
        <w:rPr>
          <w:rFonts w:cs="Arial"/>
          <w:szCs w:val="18"/>
        </w:rPr>
        <w:t xml:space="preserve"> but </w:t>
      </w:r>
    </w:p>
    <w:p w14:paraId="7FF95182" w14:textId="4AEB0515" w:rsidR="00231680" w:rsidRDefault="00926217" w:rsidP="00E55AAB">
      <w:pPr>
        <w:pStyle w:val="PL"/>
        <w:rPr>
          <w:ins w:id="866" w:author="Huawei-PS" w:date="2022-02-03T11:28:00Z"/>
        </w:rPr>
      </w:pPr>
      <w:ins w:id="867" w:author="Huawei-PS" w:date="2022-02-03T15:20:00Z">
        <w:r>
          <w:rPr>
            <w:rFonts w:cs="Arial"/>
            <w:szCs w:val="18"/>
          </w:rPr>
          <w:t xml:space="preserve">        </w:t>
        </w:r>
      </w:ins>
      <w:r w:rsidR="007C25E3" w:rsidRPr="001D2CEF">
        <w:rPr>
          <w:rFonts w:cs="Arial"/>
          <w:szCs w:val="18"/>
        </w:rPr>
        <w:t>with lower case characters</w:t>
      </w:r>
      <w:r w:rsidR="007C25E3">
        <w:rPr>
          <w:rFonts w:cs="Arial"/>
          <w:szCs w:val="18"/>
        </w:rPr>
        <w:t xml:space="preserve"> </w:t>
      </w:r>
      <w:r w:rsidR="007C25E3" w:rsidRPr="001D2CEF">
        <w:rPr>
          <w:rFonts w:cs="Arial"/>
          <w:szCs w:val="18"/>
        </w:rPr>
        <w:t xml:space="preserve">&lt;Set ID&gt; encoded as </w:t>
      </w:r>
      <w:r w:rsidR="007C25E3" w:rsidRPr="001D2CEF">
        <w:t xml:space="preserve">a string of characters consisting of alphabetic </w:t>
      </w:r>
    </w:p>
    <w:p w14:paraId="314C25BE" w14:textId="352ED005" w:rsidR="00231680" w:rsidRDefault="00231680" w:rsidP="00E55AAB">
      <w:pPr>
        <w:pStyle w:val="PL"/>
        <w:rPr>
          <w:ins w:id="868" w:author="Huawei-PS" w:date="2022-02-03T11:28:00Z"/>
        </w:rPr>
      </w:pPr>
      <w:ins w:id="869" w:author="Huawei-PS" w:date="2022-02-03T11:28:00Z">
        <w:r>
          <w:t xml:space="preserve">       </w:t>
        </w:r>
      </w:ins>
      <w:ins w:id="870" w:author="Huawei-PS" w:date="2022-02-03T15:20:00Z">
        <w:r w:rsidR="00926217">
          <w:t xml:space="preserve"> </w:t>
        </w:r>
      </w:ins>
      <w:r w:rsidR="007C25E3" w:rsidRPr="001D2CEF">
        <w:t xml:space="preserve">characters (A-Z and a-z), digits (0-9) and/or the hyphen (-) and that shall end with either an </w:t>
      </w:r>
    </w:p>
    <w:p w14:paraId="0D45E3C3" w14:textId="5FEF1E0A" w:rsidR="007C25E3" w:rsidRPr="00E55AAB" w:rsidRDefault="00231680" w:rsidP="00E55AAB">
      <w:pPr>
        <w:pStyle w:val="PL"/>
        <w:rPr>
          <w:lang w:val="en-US"/>
          <w:rPrChange w:id="871" w:author="Huawei-PS" w:date="2022-02-02T11:34:00Z">
            <w:rPr/>
          </w:rPrChange>
        </w:rPr>
      </w:pPr>
      <w:ins w:id="872" w:author="Huawei-PS" w:date="2022-02-03T11:28:00Z">
        <w:r>
          <w:t xml:space="preserve">       </w:t>
        </w:r>
      </w:ins>
      <w:ins w:id="873" w:author="Huawei-PS" w:date="2022-02-03T15:20:00Z">
        <w:r w:rsidR="00926217">
          <w:t xml:space="preserve"> </w:t>
        </w:r>
      </w:ins>
      <w:r w:rsidR="007C25E3" w:rsidRPr="001D2CEF">
        <w:t>alphabetic character or a digit.</w:t>
      </w:r>
      <w:ins w:id="874" w:author="Huawei-PS" w:date="2022-02-02T11:34:00Z">
        <w:r w:rsidR="00E55AAB" w:rsidRPr="00E55AAB">
          <w:rPr>
            <w:lang w:val="en-US"/>
          </w:rPr>
          <w:t xml:space="preserve"> </w:t>
        </w:r>
      </w:ins>
    </w:p>
    <w:p w14:paraId="4D3F64BD" w14:textId="0A49AB2B" w:rsidR="007C25E3" w:rsidRPr="00E55AAB" w:rsidRDefault="007C25E3" w:rsidP="007C25E3">
      <w:pPr>
        <w:pStyle w:val="PL"/>
        <w:rPr>
          <w:lang w:val="en-US"/>
          <w:rPrChange w:id="875" w:author="Huawei-PS" w:date="2022-02-02T11:34:00Z">
            <w:rPr/>
          </w:rPrChange>
        </w:rPr>
      </w:pPr>
    </w:p>
    <w:p w14:paraId="140889A5" w14:textId="77777777" w:rsidR="007C25E3" w:rsidRPr="00F11966" w:rsidRDefault="007C25E3" w:rsidP="007C25E3">
      <w:pPr>
        <w:pStyle w:val="PL"/>
      </w:pPr>
      <w:r w:rsidRPr="00F11966">
        <w:t xml:space="preserve">    NfServiceSetId:</w:t>
      </w:r>
    </w:p>
    <w:p w14:paraId="26953065" w14:textId="77777777" w:rsidR="007C25E3" w:rsidRPr="00F11966" w:rsidRDefault="007C25E3" w:rsidP="007C25E3">
      <w:pPr>
        <w:pStyle w:val="PL"/>
      </w:pPr>
      <w:r w:rsidRPr="00F11966">
        <w:t xml:space="preserve">      type: string</w:t>
      </w:r>
    </w:p>
    <w:p w14:paraId="6EEE06BB" w14:textId="36B56DF5" w:rsidR="00E55AAB" w:rsidRDefault="007C25E3" w:rsidP="007C25E3">
      <w:pPr>
        <w:pStyle w:val="PL"/>
        <w:rPr>
          <w:ins w:id="876" w:author="Huawei-PS" w:date="2022-02-02T11:35:00Z"/>
          <w:rFonts w:cs="Arial"/>
          <w:szCs w:val="18"/>
        </w:rPr>
      </w:pPr>
      <w:r>
        <w:t xml:space="preserve">    </w:t>
      </w:r>
      <w:r w:rsidRPr="00F11966">
        <w:t xml:space="preserve">  description:</w:t>
      </w:r>
      <w:r w:rsidRPr="00CB74C4">
        <w:rPr>
          <w:rFonts w:cs="Arial"/>
          <w:szCs w:val="18"/>
        </w:rPr>
        <w:t xml:space="preserve"> </w:t>
      </w:r>
      <w:ins w:id="877" w:author="Huawei-PS" w:date="2022-02-03T11:28:00Z">
        <w:r w:rsidR="00231680">
          <w:rPr>
            <w:rFonts w:cs="Arial"/>
            <w:szCs w:val="18"/>
          </w:rPr>
          <w:t>&gt;</w:t>
        </w:r>
      </w:ins>
    </w:p>
    <w:p w14:paraId="69483096" w14:textId="77777777" w:rsidR="00231680" w:rsidRDefault="00E55AAB" w:rsidP="007C25E3">
      <w:pPr>
        <w:pStyle w:val="PL"/>
        <w:rPr>
          <w:ins w:id="878" w:author="Huawei-PS" w:date="2022-02-03T11:29:00Z"/>
        </w:rPr>
      </w:pPr>
      <w:ins w:id="879" w:author="Huawei-PS" w:date="2022-02-02T11:35:00Z">
        <w:r>
          <w:rPr>
            <w:rFonts w:cs="Arial"/>
            <w:szCs w:val="18"/>
          </w:rPr>
          <w:t xml:space="preserve">        </w:t>
        </w:r>
      </w:ins>
      <w:r w:rsidR="007C25E3" w:rsidRPr="001D2CEF">
        <w:rPr>
          <w:rFonts w:cs="Arial"/>
          <w:szCs w:val="18"/>
        </w:rPr>
        <w:t xml:space="preserve">NF Service Set Identifier (see clause 28.12 of </w:t>
      </w:r>
      <w:r w:rsidR="007C25E3">
        <w:rPr>
          <w:lang w:eastAsia="zh-CN"/>
        </w:rPr>
        <w:t xml:space="preserve">3GPP TS </w:t>
      </w:r>
      <w:r w:rsidR="007C25E3" w:rsidRPr="001D2CEF">
        <w:rPr>
          <w:lang w:eastAsia="zh-CN"/>
        </w:rPr>
        <w:t>23.003</w:t>
      </w:r>
      <w:r w:rsidR="007C25E3" w:rsidRPr="001D2CEF">
        <w:t xml:space="preserve">) formatted as the following </w:t>
      </w:r>
    </w:p>
    <w:p w14:paraId="0B22FF12" w14:textId="77777777" w:rsidR="00231680" w:rsidRDefault="00231680" w:rsidP="007C25E3">
      <w:pPr>
        <w:pStyle w:val="PL"/>
        <w:rPr>
          <w:ins w:id="880" w:author="Huawei-PS" w:date="2022-02-03T11:29:00Z"/>
        </w:rPr>
      </w:pPr>
      <w:ins w:id="881" w:author="Huawei-PS" w:date="2022-02-03T11:29:00Z">
        <w:r>
          <w:t xml:space="preserve">        </w:t>
        </w:r>
      </w:ins>
      <w:r w:rsidR="007C25E3" w:rsidRPr="001D2CEF">
        <w:t>string</w:t>
      </w:r>
      <w:r w:rsidR="007C25E3">
        <w:t xml:space="preserve">  </w:t>
      </w:r>
      <w:r w:rsidR="007C25E3" w:rsidRPr="001D2CEF">
        <w:t>" set&lt;Set ID&gt;.sn&lt;Service Name&gt;.nfi&lt;NF Instance ID&gt;.5gc.mnc&lt;MNC&gt;.mcc&lt;MCC&gt;"&gt;"</w:t>
      </w:r>
      <w:r w:rsidR="007C25E3">
        <w:t xml:space="preserve">, or </w:t>
      </w:r>
    </w:p>
    <w:p w14:paraId="14EF0006" w14:textId="77777777" w:rsidR="00231680" w:rsidRDefault="00231680" w:rsidP="007C25E3">
      <w:pPr>
        <w:pStyle w:val="PL"/>
        <w:rPr>
          <w:ins w:id="882" w:author="Huawei-PS" w:date="2022-02-03T11:29:00Z"/>
          <w:rFonts w:cs="Arial"/>
          <w:szCs w:val="18"/>
        </w:rPr>
      </w:pPr>
      <w:ins w:id="883" w:author="Huawei-PS" w:date="2022-02-03T11:29:00Z">
        <w:r>
          <w:t xml:space="preserve">        </w:t>
        </w:r>
      </w:ins>
      <w:r w:rsidR="007C25E3">
        <w:t>"set&lt;SetID&gt;.sn&lt;ServiceName&gt;.nfi&lt;NFInstanceID&gt;.</w:t>
      </w:r>
      <w:r w:rsidR="007C25E3" w:rsidRPr="00BF2555">
        <w:t>5gc.</w:t>
      </w:r>
      <w:r w:rsidR="007C25E3">
        <w:t>nid&lt;NID&gt;.</w:t>
      </w:r>
      <w:r w:rsidR="007C25E3" w:rsidRPr="00BF2555">
        <w:t>mnc&lt;MNC&gt;.mcc&lt;MCC&gt;</w:t>
      </w:r>
      <w:r w:rsidR="007C25E3">
        <w:t xml:space="preserve">" </w:t>
      </w:r>
      <w:r w:rsidR="007C25E3" w:rsidRPr="001D2CEF">
        <w:rPr>
          <w:rFonts w:cs="Arial"/>
          <w:szCs w:val="18"/>
        </w:rPr>
        <w:t>with</w:t>
      </w:r>
      <w:r w:rsidR="007C25E3">
        <w:rPr>
          <w:rFonts w:cs="Arial"/>
          <w:szCs w:val="18"/>
        </w:rPr>
        <w:t xml:space="preserve"> </w:t>
      </w:r>
      <w:r w:rsidR="007C25E3" w:rsidRPr="001D2CEF">
        <w:rPr>
          <w:rFonts w:cs="Arial"/>
          <w:szCs w:val="18"/>
        </w:rPr>
        <w:t xml:space="preserve">&lt;MCC&gt; </w:t>
      </w:r>
    </w:p>
    <w:p w14:paraId="618D6BBE" w14:textId="77777777" w:rsidR="00231680" w:rsidRDefault="00231680" w:rsidP="007C25E3">
      <w:pPr>
        <w:pStyle w:val="PL"/>
        <w:rPr>
          <w:ins w:id="884" w:author="Huawei-PS" w:date="2022-02-03T11:29:00Z"/>
          <w:rFonts w:cs="Arial"/>
          <w:szCs w:val="18"/>
        </w:rPr>
      </w:pPr>
      <w:ins w:id="885" w:author="Huawei-PS" w:date="2022-02-03T11:29:00Z">
        <w:r>
          <w:rPr>
            <w:rFonts w:cs="Arial"/>
            <w:szCs w:val="18"/>
          </w:rPr>
          <w:t xml:space="preserve">        </w:t>
        </w:r>
      </w:ins>
      <w:r w:rsidR="007C25E3" w:rsidRPr="001D2CEF">
        <w:rPr>
          <w:rFonts w:cs="Arial"/>
          <w:szCs w:val="18"/>
        </w:rPr>
        <w:t>encoded as defined in clause 5.4.2</w:t>
      </w:r>
      <w:r w:rsidR="007C25E3">
        <w:rPr>
          <w:rFonts w:cs="Arial"/>
          <w:szCs w:val="18"/>
        </w:rPr>
        <w:t xml:space="preserve"> ("Mcc" data type definition)  </w:t>
      </w:r>
      <w:r w:rsidR="007C25E3" w:rsidRPr="001D2CEF">
        <w:rPr>
          <w:rFonts w:cs="Arial"/>
          <w:szCs w:val="18"/>
        </w:rPr>
        <w:t xml:space="preserve">&lt;MNC&gt; encoded as defined in </w:t>
      </w:r>
    </w:p>
    <w:p w14:paraId="165C2920" w14:textId="77777777" w:rsidR="00231680" w:rsidRDefault="00231680" w:rsidP="007C25E3">
      <w:pPr>
        <w:pStyle w:val="PL"/>
        <w:rPr>
          <w:ins w:id="886" w:author="Huawei-PS" w:date="2022-02-03T11:29:00Z"/>
          <w:rFonts w:cs="Arial"/>
          <w:szCs w:val="18"/>
        </w:rPr>
      </w:pPr>
      <w:ins w:id="887" w:author="Huawei-PS" w:date="2022-02-03T11:29:00Z">
        <w:r>
          <w:rPr>
            <w:rFonts w:cs="Arial"/>
            <w:szCs w:val="18"/>
          </w:rPr>
          <w:t xml:space="preserve">        </w:t>
        </w:r>
      </w:ins>
      <w:r w:rsidR="007C25E3" w:rsidRPr="001D2CEF">
        <w:rPr>
          <w:rFonts w:cs="Arial"/>
          <w:szCs w:val="18"/>
        </w:rPr>
        <w:t>clause 5.4.2</w:t>
      </w:r>
      <w:r w:rsidR="007C25E3">
        <w:rPr>
          <w:rFonts w:cs="Arial"/>
          <w:szCs w:val="18"/>
        </w:rPr>
        <w:t xml:space="preserve"> ("Mnc" data type definition)  &lt;NID&gt; encoded as defined in clause </w:t>
      </w:r>
      <w:r w:rsidR="007C25E3" w:rsidRPr="000D4518">
        <w:rPr>
          <w:rFonts w:cs="Arial"/>
          <w:szCs w:val="18"/>
        </w:rPr>
        <w:t>5.4.2</w:t>
      </w:r>
      <w:r w:rsidR="007C25E3">
        <w:rPr>
          <w:rFonts w:cs="Arial"/>
          <w:szCs w:val="18"/>
        </w:rPr>
        <w:t xml:space="preserve"> ("Nid" </w:t>
      </w:r>
    </w:p>
    <w:p w14:paraId="1FF293BD" w14:textId="77777777" w:rsidR="00231680" w:rsidRDefault="00231680" w:rsidP="007C25E3">
      <w:pPr>
        <w:pStyle w:val="PL"/>
        <w:rPr>
          <w:ins w:id="888" w:author="Huawei-PS" w:date="2022-02-03T11:29:00Z"/>
          <w:rFonts w:cs="Arial"/>
          <w:szCs w:val="18"/>
        </w:rPr>
      </w:pPr>
      <w:ins w:id="889" w:author="Huawei-PS" w:date="2022-02-03T11:29:00Z">
        <w:r>
          <w:rPr>
            <w:rFonts w:cs="Arial"/>
            <w:szCs w:val="18"/>
          </w:rPr>
          <w:t xml:space="preserve">        </w:t>
        </w:r>
      </w:ins>
      <w:r w:rsidR="007C25E3">
        <w:rPr>
          <w:rFonts w:cs="Arial"/>
          <w:szCs w:val="18"/>
        </w:rPr>
        <w:t xml:space="preserve">data type definition) </w:t>
      </w:r>
      <w:r w:rsidR="007C25E3" w:rsidRPr="001D2CEF">
        <w:rPr>
          <w:rFonts w:cs="Arial"/>
          <w:szCs w:val="18"/>
        </w:rPr>
        <w:t>&lt;NFInstanceId&gt; encoded as defined in clause 5.3.2</w:t>
      </w:r>
      <w:r w:rsidR="007C25E3">
        <w:rPr>
          <w:rFonts w:cs="Arial"/>
          <w:szCs w:val="18"/>
        </w:rPr>
        <w:t xml:space="preserve"> </w:t>
      </w:r>
      <w:r w:rsidR="007C25E3" w:rsidRPr="001D2CEF">
        <w:rPr>
          <w:rFonts w:cs="Arial"/>
          <w:szCs w:val="18"/>
        </w:rPr>
        <w:t xml:space="preserve">&lt;ServiceName&gt; encoded </w:t>
      </w:r>
    </w:p>
    <w:p w14:paraId="658B957F" w14:textId="77777777" w:rsidR="00231680" w:rsidRDefault="00231680" w:rsidP="007C25E3">
      <w:pPr>
        <w:pStyle w:val="PL"/>
        <w:rPr>
          <w:ins w:id="890" w:author="Huawei-PS" w:date="2022-02-03T11:29:00Z"/>
        </w:rPr>
      </w:pPr>
      <w:ins w:id="891" w:author="Huawei-PS" w:date="2022-02-03T11:29:00Z">
        <w:r>
          <w:rPr>
            <w:rFonts w:cs="Arial"/>
            <w:szCs w:val="18"/>
          </w:rPr>
          <w:t xml:space="preserve">        </w:t>
        </w:r>
      </w:ins>
      <w:r w:rsidR="007C25E3" w:rsidRPr="001D2CEF">
        <w:rPr>
          <w:rFonts w:cs="Arial"/>
          <w:szCs w:val="18"/>
        </w:rPr>
        <w:t>as defined in 3GPP</w:t>
      </w:r>
      <w:r w:rsidR="007C25E3">
        <w:rPr>
          <w:rFonts w:cs="Arial"/>
          <w:szCs w:val="18"/>
        </w:rPr>
        <w:t xml:space="preserve"> TS </w:t>
      </w:r>
      <w:r w:rsidR="007C25E3" w:rsidRPr="001D2CEF">
        <w:rPr>
          <w:rFonts w:cs="Arial"/>
          <w:szCs w:val="18"/>
        </w:rPr>
        <w:t>29.5</w:t>
      </w:r>
      <w:r w:rsidR="007C25E3" w:rsidRPr="001D2CEF">
        <w:rPr>
          <w:rFonts w:cs="Arial" w:hint="eastAsia"/>
          <w:szCs w:val="18"/>
          <w:lang w:eastAsia="zh-CN"/>
        </w:rPr>
        <w:t>10</w:t>
      </w:r>
      <w:r w:rsidR="007C25E3">
        <w:rPr>
          <w:rFonts w:cs="Arial"/>
          <w:szCs w:val="18"/>
        </w:rPr>
        <w:t xml:space="preserve"> </w:t>
      </w:r>
      <w:r w:rsidR="007C25E3" w:rsidRPr="001D2CEF">
        <w:rPr>
          <w:rFonts w:cs="Arial"/>
          <w:szCs w:val="18"/>
        </w:rPr>
        <w:t xml:space="preserve">&lt;Set ID&gt; encoded as </w:t>
      </w:r>
      <w:r w:rsidR="007C25E3" w:rsidRPr="001D2CEF">
        <w:t xml:space="preserve">a string of characters consisting of </w:t>
      </w:r>
    </w:p>
    <w:p w14:paraId="2F1DDDD4" w14:textId="77777777" w:rsidR="00231680" w:rsidRDefault="00231680" w:rsidP="007C25E3">
      <w:pPr>
        <w:pStyle w:val="PL"/>
        <w:rPr>
          <w:ins w:id="892" w:author="Huawei-PS" w:date="2022-02-03T11:29:00Z"/>
        </w:rPr>
      </w:pPr>
      <w:ins w:id="893" w:author="Huawei-PS" w:date="2022-02-03T11:29:00Z">
        <w:r>
          <w:t xml:space="preserve">        </w:t>
        </w:r>
      </w:ins>
      <w:r w:rsidR="007C25E3" w:rsidRPr="001D2CEF">
        <w:t xml:space="preserve">alphabetic characters (A-Z and a-z), digits (0-9) and/or the hyphen (-) and that shall end </w:t>
      </w:r>
    </w:p>
    <w:p w14:paraId="446E6809" w14:textId="083EA50D" w:rsidR="007C25E3" w:rsidRDefault="00231680" w:rsidP="007C25E3">
      <w:pPr>
        <w:pStyle w:val="PL"/>
      </w:pPr>
      <w:ins w:id="894" w:author="Huawei-PS" w:date="2022-02-03T11:29:00Z">
        <w:r>
          <w:t xml:space="preserve">        </w:t>
        </w:r>
      </w:ins>
      <w:r w:rsidR="007C25E3" w:rsidRPr="001D2CEF">
        <w:t>with either an alphabetic character or a digi</w:t>
      </w:r>
      <w:r w:rsidR="007C25E3">
        <w:t>t</w:t>
      </w:r>
      <w:r w:rsidR="007C25E3" w:rsidRPr="001D2CEF">
        <w:t>.</w:t>
      </w:r>
    </w:p>
    <w:p w14:paraId="5A99F6D6" w14:textId="4738473E" w:rsidR="007C25E3" w:rsidRDefault="007C25E3" w:rsidP="007C25E3">
      <w:pPr>
        <w:pStyle w:val="PL"/>
      </w:pPr>
    </w:p>
    <w:p w14:paraId="5F9F5A37" w14:textId="77777777" w:rsidR="007C25E3" w:rsidRPr="00B073D8" w:rsidRDefault="007C25E3" w:rsidP="007C25E3">
      <w:pPr>
        <w:pStyle w:val="PL"/>
      </w:pPr>
      <w:r w:rsidRPr="00F11966">
        <w:t xml:space="preserve">    </w:t>
      </w:r>
      <w:r w:rsidRPr="00B073D8">
        <w:t>PlmnAssiUeRadioCapId:</w:t>
      </w:r>
    </w:p>
    <w:p w14:paraId="7F54CE16" w14:textId="77777777" w:rsidR="007C25E3" w:rsidRPr="00F11966" w:rsidRDefault="007C25E3" w:rsidP="007C25E3">
      <w:pPr>
        <w:pStyle w:val="PL"/>
      </w:pPr>
      <w:r w:rsidRPr="00F11966">
        <w:t xml:space="preserve">      $ref: '#/components/schemas/Bytes'</w:t>
      </w:r>
    </w:p>
    <w:p w14:paraId="73732796" w14:textId="77777777" w:rsidR="007C25E3" w:rsidRPr="00F11966" w:rsidRDefault="007C25E3" w:rsidP="007C25E3">
      <w:pPr>
        <w:pStyle w:val="PL"/>
      </w:pPr>
      <w:r w:rsidRPr="00F11966">
        <w:t xml:space="preserve">    ManAssiUeRadioCapId:</w:t>
      </w:r>
    </w:p>
    <w:p w14:paraId="23C2A09A" w14:textId="77777777" w:rsidR="007C25E3" w:rsidRPr="00F11966" w:rsidRDefault="007C25E3" w:rsidP="007C25E3">
      <w:pPr>
        <w:pStyle w:val="PL"/>
      </w:pPr>
      <w:r w:rsidRPr="00F11966">
        <w:t xml:space="preserve">      $ref: '#/components/schemas/Bytes'</w:t>
      </w:r>
    </w:p>
    <w:p w14:paraId="7C97F834" w14:textId="77777777" w:rsidR="007C25E3" w:rsidRPr="00F11966" w:rsidRDefault="007C25E3" w:rsidP="007C25E3">
      <w:pPr>
        <w:pStyle w:val="PL"/>
        <w:rPr>
          <w:lang w:val="en-US"/>
        </w:rPr>
      </w:pPr>
      <w:r w:rsidRPr="00F11966">
        <w:rPr>
          <w:lang w:val="en-US"/>
        </w:rPr>
        <w:t xml:space="preserve">    TypeAllocationCode:</w:t>
      </w:r>
    </w:p>
    <w:p w14:paraId="6D19CEEF" w14:textId="77777777" w:rsidR="007C25E3" w:rsidRPr="00F11966" w:rsidRDefault="007C25E3" w:rsidP="007C25E3">
      <w:pPr>
        <w:pStyle w:val="PL"/>
        <w:rPr>
          <w:lang w:val="en-US"/>
        </w:rPr>
      </w:pPr>
      <w:r w:rsidRPr="00F11966">
        <w:rPr>
          <w:lang w:val="en-US"/>
        </w:rPr>
        <w:t xml:space="preserve">      type: string</w:t>
      </w:r>
    </w:p>
    <w:p w14:paraId="1224A455" w14:textId="77777777" w:rsidR="007C25E3" w:rsidRPr="00F11966" w:rsidRDefault="007C25E3" w:rsidP="007C25E3">
      <w:pPr>
        <w:pStyle w:val="PL"/>
      </w:pPr>
      <w:r w:rsidRPr="00F11966">
        <w:rPr>
          <w:lang w:val="en-US"/>
        </w:rPr>
        <w:t xml:space="preserve">      pattern: '^[0-9]{8}$'</w:t>
      </w:r>
    </w:p>
    <w:p w14:paraId="22C10DF3" w14:textId="77777777" w:rsidR="007C25E3" w:rsidRPr="00F11966" w:rsidRDefault="007C25E3" w:rsidP="007C25E3">
      <w:pPr>
        <w:pStyle w:val="PL"/>
        <w:rPr>
          <w:lang w:val="en-US"/>
        </w:rPr>
      </w:pPr>
      <w:r>
        <w:t xml:space="preserve">  </w:t>
      </w:r>
      <w:r w:rsidRPr="00F11966">
        <w:t xml:space="preserve"> </w:t>
      </w:r>
      <w:r>
        <w:t xml:space="preserve">  </w:t>
      </w:r>
      <w:r w:rsidRPr="00F11966">
        <w:t xml:space="preserve"> description:</w:t>
      </w:r>
      <w:r>
        <w:t xml:space="preserve"> </w:t>
      </w:r>
      <w:r w:rsidRPr="001D2CEF">
        <w:rPr>
          <w:rFonts w:cs="Arial"/>
          <w:szCs w:val="18"/>
        </w:rPr>
        <w:t>Type Allocation Code (TAC) of the UE, comprising the initial eight-digit portion of the 15-digit IMEI and 16-digit IMEISV codes. See clause 6.2 of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w:t>
      </w:r>
      <w:r w:rsidRPr="001D2CEF">
        <w:t>.</w:t>
      </w:r>
    </w:p>
    <w:p w14:paraId="6340D82D" w14:textId="77777777" w:rsidR="007C25E3" w:rsidRPr="00F11966" w:rsidRDefault="007C25E3" w:rsidP="007C25E3">
      <w:pPr>
        <w:pStyle w:val="PL"/>
      </w:pPr>
      <w:r w:rsidRPr="00F11966">
        <w:t xml:space="preserve">    HfcNId:</w:t>
      </w:r>
    </w:p>
    <w:p w14:paraId="49B21954" w14:textId="77777777" w:rsidR="007C25E3" w:rsidRPr="00F11966" w:rsidRDefault="007C25E3" w:rsidP="007C25E3">
      <w:pPr>
        <w:pStyle w:val="PL"/>
      </w:pPr>
      <w:r w:rsidRPr="00F11966">
        <w:t xml:space="preserve">      type: string</w:t>
      </w:r>
    </w:p>
    <w:p w14:paraId="50828355" w14:textId="77777777" w:rsidR="007C25E3" w:rsidRPr="00F11966" w:rsidRDefault="007C25E3" w:rsidP="007C25E3">
      <w:pPr>
        <w:pStyle w:val="PL"/>
      </w:pPr>
      <w:r w:rsidRPr="00F11966">
        <w:t xml:space="preserve">      maxLength: 6</w:t>
      </w:r>
    </w:p>
    <w:p w14:paraId="39F52939" w14:textId="77777777" w:rsidR="007C25E3" w:rsidRPr="00F11966" w:rsidRDefault="007C25E3" w:rsidP="007C25E3">
      <w:pPr>
        <w:pStyle w:val="PL"/>
        <w:rPr>
          <w:lang w:val="en-US"/>
        </w:rPr>
      </w:pPr>
      <w:r>
        <w:t xml:space="preserve">  </w:t>
      </w:r>
      <w:r w:rsidRPr="00F11966">
        <w:t xml:space="preserve">  </w:t>
      </w:r>
      <w:r>
        <w:t xml:space="preserve">  </w:t>
      </w:r>
      <w:r w:rsidRPr="00F11966">
        <w:t>description:</w:t>
      </w:r>
      <w:r>
        <w:t xml:space="preserve"> </w:t>
      </w:r>
      <w:r w:rsidRPr="001D2CEF">
        <w:rPr>
          <w:rFonts w:cs="Arial"/>
          <w:szCs w:val="18"/>
        </w:rPr>
        <w:t xml:space="preserve">This IE represents the identifier of the HFC node Id as specified in </w:t>
      </w:r>
      <w:r w:rsidRPr="001D2CEF">
        <w:t>CableLabs WR-TR-5WWC-ARCH. It is provisioned by the wireline operator as part of wireline operations and may contain up to six characters.</w:t>
      </w:r>
    </w:p>
    <w:p w14:paraId="0D3B4547" w14:textId="77777777" w:rsidR="007C25E3" w:rsidRPr="00F11966" w:rsidRDefault="007C25E3" w:rsidP="007C25E3">
      <w:pPr>
        <w:pStyle w:val="PL"/>
      </w:pPr>
      <w:r w:rsidRPr="00F11966">
        <w:t xml:space="preserve">    HfcNIdRm:</w:t>
      </w:r>
    </w:p>
    <w:p w14:paraId="35DD78E7" w14:textId="77777777" w:rsidR="007C25E3" w:rsidRPr="00F11966" w:rsidRDefault="007C25E3" w:rsidP="007C25E3">
      <w:pPr>
        <w:pStyle w:val="PL"/>
      </w:pPr>
      <w:r w:rsidRPr="00F11966">
        <w:t xml:space="preserve">      type: string</w:t>
      </w:r>
    </w:p>
    <w:p w14:paraId="0C741408" w14:textId="77777777" w:rsidR="007C25E3" w:rsidRPr="00F11966" w:rsidRDefault="007C25E3" w:rsidP="007C25E3">
      <w:pPr>
        <w:pStyle w:val="PL"/>
      </w:pPr>
      <w:r w:rsidRPr="00F11966">
        <w:t xml:space="preserve">      maxLength: 6</w:t>
      </w:r>
    </w:p>
    <w:p w14:paraId="5C312FC7" w14:textId="77777777" w:rsidR="007C25E3" w:rsidRPr="00F11966" w:rsidRDefault="007C25E3" w:rsidP="007C25E3">
      <w:pPr>
        <w:pStyle w:val="PL"/>
        <w:rPr>
          <w:lang w:val="en-US"/>
        </w:rPr>
      </w:pPr>
      <w:r w:rsidRPr="00F11966">
        <w:rPr>
          <w:lang w:val="en-US"/>
        </w:rPr>
        <w:t xml:space="preserve">      nullable: true</w:t>
      </w:r>
    </w:p>
    <w:p w14:paraId="6602B9F6" w14:textId="74B9405E" w:rsidR="007C25E3" w:rsidRPr="00F11966" w:rsidRDefault="007C25E3" w:rsidP="007C25E3">
      <w:pPr>
        <w:pStyle w:val="PL"/>
        <w:rPr>
          <w:lang w:val="en-US"/>
        </w:rPr>
      </w:pPr>
      <w:r>
        <w:t xml:space="preserve">  </w:t>
      </w:r>
      <w:r w:rsidRPr="00F11966">
        <w:t xml:space="preserve">  </w:t>
      </w:r>
      <w:r>
        <w:t xml:space="preserve">  </w:t>
      </w:r>
      <w:r w:rsidRPr="00F11966">
        <w:t>description:</w:t>
      </w:r>
      <w:r>
        <w:t xml:space="preserve"> </w:t>
      </w:r>
      <w:ins w:id="895" w:author="Huawei-PS" w:date="2022-02-03T10:41:00Z">
        <w:r w:rsidR="001536A2">
          <w:t>"</w:t>
        </w:r>
      </w:ins>
      <w:r w:rsidRPr="001D2CEF">
        <w:t xml:space="preserve">This data type is defined in the same way as the </w:t>
      </w:r>
      <w:del w:id="896" w:author="Huawei-PS" w:date="2022-02-03T10:01:00Z">
        <w:r w:rsidRPr="001D2CEF" w:rsidDel="00521B0B">
          <w:delText>"</w:delText>
        </w:r>
      </w:del>
      <w:ins w:id="897" w:author="Huawei-PS" w:date="2022-02-03T10:01:00Z">
        <w:r w:rsidR="00521B0B">
          <w:t>'</w:t>
        </w:r>
      </w:ins>
      <w:r w:rsidRPr="001D2CEF">
        <w:t>HfcNId</w:t>
      </w:r>
      <w:del w:id="898" w:author="Huawei-PS" w:date="2022-02-03T10:01:00Z">
        <w:r w:rsidRPr="001D2CEF" w:rsidDel="00521B0B">
          <w:delText>"</w:delText>
        </w:r>
      </w:del>
      <w:ins w:id="899" w:author="Huawei-PS" w:date="2022-02-03T10:01:00Z">
        <w:r w:rsidR="00521B0B">
          <w:t>'</w:t>
        </w:r>
      </w:ins>
      <w:r w:rsidRPr="001D2CEF">
        <w:t xml:space="preserve"> data type, but with the OpenAPI </w:t>
      </w:r>
      <w:del w:id="900" w:author="Huawei-PS" w:date="2022-02-03T10:01:00Z">
        <w:r w:rsidDel="00521B0B">
          <w:delText>"</w:delText>
        </w:r>
      </w:del>
      <w:ins w:id="901" w:author="Huawei-PS" w:date="2022-02-03T10:01:00Z">
        <w:r w:rsidR="00521B0B">
          <w:t>'</w:t>
        </w:r>
      </w:ins>
      <w:r>
        <w:t>nullable</w:t>
      </w:r>
      <w:ins w:id="902" w:author="Huawei-PS" w:date="2022-02-02T11:36:00Z">
        <w:r w:rsidR="00E55AAB">
          <w:t>:</w:t>
        </w:r>
      </w:ins>
      <w:del w:id="903" w:author="Huawei-PS" w:date="2022-02-02T11:36:00Z">
        <w:r w:rsidDel="00E55AAB">
          <w:delText>=</w:delText>
        </w:r>
      </w:del>
      <w:r w:rsidRPr="001D2CEF">
        <w:t xml:space="preserve"> true</w:t>
      </w:r>
      <w:del w:id="904" w:author="Huawei-PS" w:date="2022-02-03T10:01:00Z">
        <w:r w:rsidRPr="001D2CEF" w:rsidDel="00521B0B">
          <w:delText>"</w:delText>
        </w:r>
      </w:del>
      <w:ins w:id="905" w:author="Huawei-PS" w:date="2022-02-03T10:01:00Z">
        <w:r w:rsidR="00521B0B">
          <w:t>'</w:t>
        </w:r>
      </w:ins>
      <w:r w:rsidRPr="001D2CEF">
        <w:t xml:space="preserve"> property.</w:t>
      </w:r>
      <w:ins w:id="906" w:author="Huawei-PS" w:date="2022-02-03T10:41:00Z">
        <w:r w:rsidR="001536A2">
          <w:t>"</w:t>
        </w:r>
      </w:ins>
    </w:p>
    <w:p w14:paraId="11A4F5F3" w14:textId="77777777" w:rsidR="007C25E3" w:rsidRPr="00F11966" w:rsidRDefault="007C25E3" w:rsidP="007C25E3">
      <w:pPr>
        <w:pStyle w:val="PL"/>
        <w:rPr>
          <w:lang w:eastAsia="zh-CN"/>
        </w:rPr>
      </w:pPr>
      <w:r w:rsidRPr="00F11966">
        <w:t xml:space="preserve">    </w:t>
      </w:r>
      <w:r w:rsidRPr="00F11966">
        <w:rPr>
          <w:rFonts w:hint="eastAsia"/>
          <w:lang w:eastAsia="zh-CN"/>
        </w:rPr>
        <w:t>E</w:t>
      </w:r>
      <w:r w:rsidRPr="00F11966">
        <w:rPr>
          <w:lang w:eastAsia="zh-CN"/>
        </w:rPr>
        <w:t>NbId:</w:t>
      </w:r>
    </w:p>
    <w:p w14:paraId="007C2E1E" w14:textId="77777777" w:rsidR="007C25E3" w:rsidRPr="00F11966" w:rsidRDefault="007C25E3" w:rsidP="007C25E3">
      <w:pPr>
        <w:pStyle w:val="PL"/>
        <w:rPr>
          <w:lang w:eastAsia="zh-CN"/>
        </w:rPr>
      </w:pPr>
      <w:r w:rsidRPr="00F11966">
        <w:t xml:space="preserve">      type: string</w:t>
      </w:r>
    </w:p>
    <w:p w14:paraId="3701E946" w14:textId="77777777" w:rsidR="007C25E3" w:rsidRPr="00F11966" w:rsidRDefault="007C25E3" w:rsidP="007C25E3">
      <w:pPr>
        <w:pStyle w:val="PL"/>
      </w:pPr>
      <w:r w:rsidRPr="00F11966">
        <w:t xml:space="preserve">      pattern: '^(MacroeNB-[A-Fa-f0-9]{5}|LMacroeNB-[A-Fa-f0-9]{6}|SMacroeNB-[A-Fa-f0-9]{5}|HomeeNB-[A-Fa-f0-9]{7})$'</w:t>
      </w:r>
    </w:p>
    <w:p w14:paraId="40AFFD82" w14:textId="21789CFF" w:rsidR="00E55AAB" w:rsidRDefault="007C25E3" w:rsidP="007C25E3">
      <w:pPr>
        <w:pStyle w:val="PL"/>
        <w:rPr>
          <w:ins w:id="907" w:author="Huawei-PS" w:date="2022-02-02T11:36:00Z"/>
        </w:rPr>
      </w:pPr>
      <w:r w:rsidRPr="002366BD">
        <w:t xml:space="preserve">      description: </w:t>
      </w:r>
      <w:ins w:id="908" w:author="Huawei-PS" w:date="2022-02-03T10:41:00Z">
        <w:r w:rsidR="001536A2">
          <w:t>&gt;</w:t>
        </w:r>
      </w:ins>
    </w:p>
    <w:p w14:paraId="2B2BB968" w14:textId="77777777" w:rsidR="001536A2" w:rsidRDefault="00E55AAB" w:rsidP="007C25E3">
      <w:pPr>
        <w:pStyle w:val="PL"/>
        <w:rPr>
          <w:ins w:id="909" w:author="Huawei-PS" w:date="2022-02-03T10:41:00Z"/>
        </w:rPr>
      </w:pPr>
      <w:ins w:id="910" w:author="Huawei-PS" w:date="2022-02-02T11:36:00Z">
        <w:r>
          <w:t xml:space="preserve">        </w:t>
        </w:r>
      </w:ins>
      <w:r w:rsidR="007C25E3" w:rsidRPr="002366BD">
        <w:t xml:space="preserve">This represents the identifier of the eNB ID as specified in clause 9.2.1.37 of </w:t>
      </w:r>
    </w:p>
    <w:p w14:paraId="210D5E1B" w14:textId="77777777" w:rsidR="001536A2" w:rsidRDefault="001536A2" w:rsidP="007C25E3">
      <w:pPr>
        <w:pStyle w:val="PL"/>
        <w:rPr>
          <w:ins w:id="911" w:author="Huawei-PS" w:date="2022-02-03T10:41:00Z"/>
        </w:rPr>
      </w:pPr>
      <w:ins w:id="912" w:author="Huawei-PS" w:date="2022-02-03T10:41:00Z">
        <w:r>
          <w:t xml:space="preserve">        </w:t>
        </w:r>
      </w:ins>
      <w:r w:rsidR="007C25E3" w:rsidRPr="002366BD">
        <w:t>3GPP TS 36.413</w:t>
      </w:r>
      <w:r w:rsidR="007C25E3" w:rsidRPr="002366BD">
        <w:rPr>
          <w:rFonts w:hint="eastAsia"/>
        </w:rPr>
        <w:t>.</w:t>
      </w:r>
      <w:r w:rsidR="007C25E3" w:rsidRPr="002366BD">
        <w:t xml:space="preserve"> The string shall be formatted with the following pattern </w:t>
      </w:r>
    </w:p>
    <w:p w14:paraId="3F1006FC" w14:textId="77777777" w:rsidR="001536A2" w:rsidRDefault="001536A2" w:rsidP="007C25E3">
      <w:pPr>
        <w:pStyle w:val="PL"/>
        <w:rPr>
          <w:ins w:id="913" w:author="Huawei-PS" w:date="2022-02-03T10:42:00Z"/>
        </w:rPr>
      </w:pPr>
      <w:ins w:id="914" w:author="Huawei-PS" w:date="2022-02-03T10:41:00Z">
        <w:r>
          <w:t xml:space="preserve">        </w:t>
        </w:r>
      </w:ins>
      <w:r w:rsidR="007C25E3" w:rsidRPr="002366BD">
        <w:t>'^('MacroeNB-[A-Fa-f0-9]{5}|LMacroeNB-[A-Fa-f0-9]{6}|SMacroeNB-[A-Fa-f0-9]{5}|HomeeNB-[A-Fa-f0-9]{7})$'</w:t>
      </w:r>
      <w:ins w:id="915" w:author="Huawei-PS" w:date="2022-02-03T10:42:00Z">
        <w:r>
          <w:t>.</w:t>
        </w:r>
      </w:ins>
    </w:p>
    <w:p w14:paraId="6D485B93" w14:textId="77777777" w:rsidR="001536A2" w:rsidRDefault="001536A2" w:rsidP="007C25E3">
      <w:pPr>
        <w:pStyle w:val="PL"/>
        <w:rPr>
          <w:ins w:id="916" w:author="Huawei-PS" w:date="2022-02-03T10:42:00Z"/>
        </w:rPr>
      </w:pPr>
      <w:ins w:id="917" w:author="Huawei-PS" w:date="2022-02-03T10:42:00Z">
        <w:r>
          <w:t xml:space="preserve">       </w:t>
        </w:r>
      </w:ins>
      <w:r w:rsidR="007C25E3" w:rsidRPr="002366BD">
        <w:t xml:space="preserve"> The value of the eNB ID shall be encoded in hexadecimal representation. Each character in the </w:t>
      </w:r>
    </w:p>
    <w:p w14:paraId="20ECB919" w14:textId="77777777" w:rsidR="001536A2" w:rsidRDefault="001536A2" w:rsidP="007C25E3">
      <w:pPr>
        <w:pStyle w:val="PL"/>
        <w:rPr>
          <w:ins w:id="918" w:author="Huawei-PS" w:date="2022-02-03T10:42:00Z"/>
        </w:rPr>
      </w:pPr>
      <w:ins w:id="919" w:author="Huawei-PS" w:date="2022-02-03T10:42:00Z">
        <w:r>
          <w:t xml:space="preserve">        </w:t>
        </w:r>
      </w:ins>
      <w:r w:rsidR="007C25E3" w:rsidRPr="002366BD">
        <w:t xml:space="preserve">string shall take a value of "0" to "9", "a" to "f" or "A" to "F" and shall represent 4 bits. </w:t>
      </w:r>
    </w:p>
    <w:p w14:paraId="706C2F1F" w14:textId="77777777" w:rsidR="001536A2" w:rsidRDefault="001536A2" w:rsidP="007C25E3">
      <w:pPr>
        <w:pStyle w:val="PL"/>
        <w:rPr>
          <w:ins w:id="920" w:author="Huawei-PS" w:date="2022-02-03T10:42:00Z"/>
        </w:rPr>
      </w:pPr>
      <w:ins w:id="921" w:author="Huawei-PS" w:date="2022-02-03T10:42:00Z">
        <w:r>
          <w:t xml:space="preserve">        </w:t>
        </w:r>
      </w:ins>
      <w:r w:rsidR="007C25E3" w:rsidRPr="002366BD">
        <w:t xml:space="preserve">The padding 0 shall be added to make multiple nibbles, so the most significant character </w:t>
      </w:r>
    </w:p>
    <w:p w14:paraId="724D97D7" w14:textId="77777777" w:rsidR="001536A2" w:rsidRDefault="001536A2" w:rsidP="007C25E3">
      <w:pPr>
        <w:pStyle w:val="PL"/>
        <w:rPr>
          <w:ins w:id="922" w:author="Huawei-PS" w:date="2022-02-03T10:42:00Z"/>
        </w:rPr>
      </w:pPr>
      <w:ins w:id="923" w:author="Huawei-PS" w:date="2022-02-03T10:42:00Z">
        <w:r>
          <w:t xml:space="preserve">        </w:t>
        </w:r>
      </w:ins>
      <w:r w:rsidR="007C25E3" w:rsidRPr="002366BD">
        <w:t xml:space="preserve">representing the padding 0 if required together with the 4 most significant bits of the eNB ID </w:t>
      </w:r>
    </w:p>
    <w:p w14:paraId="3A7842DF" w14:textId="77777777" w:rsidR="001536A2" w:rsidRDefault="001536A2" w:rsidP="007C25E3">
      <w:pPr>
        <w:pStyle w:val="PL"/>
        <w:rPr>
          <w:ins w:id="924" w:author="Huawei-PS" w:date="2022-02-03T10:42:00Z"/>
        </w:rPr>
      </w:pPr>
      <w:ins w:id="925" w:author="Huawei-PS" w:date="2022-02-03T10:42:00Z">
        <w:r>
          <w:t xml:space="preserve">        </w:t>
        </w:r>
      </w:ins>
      <w:r w:rsidR="007C25E3" w:rsidRPr="002366BD">
        <w:t xml:space="preserve">shall appear first in the string, and the character representing the 4 least significant bit </w:t>
      </w:r>
    </w:p>
    <w:p w14:paraId="5F5EFAFF" w14:textId="465CD856" w:rsidR="007C25E3" w:rsidRDefault="001536A2" w:rsidP="007C25E3">
      <w:pPr>
        <w:pStyle w:val="PL"/>
      </w:pPr>
      <w:ins w:id="926" w:author="Huawei-PS" w:date="2022-02-03T10:42:00Z">
        <w:r>
          <w:t xml:space="preserve">        </w:t>
        </w:r>
      </w:ins>
      <w:r w:rsidR="007C25E3" w:rsidRPr="002366BD">
        <w:t>of the eNB ID (to form a nibble) shall appear last in the string.</w:t>
      </w:r>
    </w:p>
    <w:p w14:paraId="59CFE266" w14:textId="09851CB2" w:rsidR="007C25E3" w:rsidRDefault="007C25E3" w:rsidP="007C25E3">
      <w:pPr>
        <w:pStyle w:val="PL"/>
      </w:pPr>
    </w:p>
    <w:p w14:paraId="172D5420" w14:textId="77777777" w:rsidR="007C25E3" w:rsidRPr="00F11966" w:rsidRDefault="007C25E3" w:rsidP="007C25E3">
      <w:pPr>
        <w:pStyle w:val="PL"/>
        <w:rPr>
          <w:rFonts w:eastAsia="MS Mincho" w:cs="Arial"/>
          <w:lang w:eastAsia="ja-JP"/>
        </w:rPr>
      </w:pPr>
      <w:r w:rsidRPr="00F11966">
        <w:rPr>
          <w:lang w:val="en-US"/>
        </w:rPr>
        <w:t xml:space="preserve">    </w:t>
      </w:r>
      <w:r w:rsidRPr="00F11966">
        <w:rPr>
          <w:rFonts w:eastAsia="MS Mincho" w:cs="Arial"/>
          <w:lang w:eastAsia="ja-JP"/>
        </w:rPr>
        <w:t>Gli:</w:t>
      </w:r>
    </w:p>
    <w:p w14:paraId="410106C6" w14:textId="77777777" w:rsidR="007C25E3" w:rsidRPr="00F11966" w:rsidRDefault="007C25E3" w:rsidP="007C25E3">
      <w:pPr>
        <w:pStyle w:val="PL"/>
      </w:pPr>
      <w:r w:rsidRPr="00F11966">
        <w:rPr>
          <w:lang w:val="en-US"/>
        </w:rPr>
        <w:t xml:space="preserve">      $ref: '#/components/schemas/Bytes'</w:t>
      </w:r>
    </w:p>
    <w:p w14:paraId="5F6DA7C7" w14:textId="77777777" w:rsidR="007C25E3" w:rsidRPr="00F11966" w:rsidRDefault="007C25E3" w:rsidP="007C25E3">
      <w:pPr>
        <w:pStyle w:val="PL"/>
        <w:rPr>
          <w:rFonts w:eastAsia="MS Mincho" w:cs="Arial"/>
          <w:lang w:eastAsia="ja-JP"/>
        </w:rPr>
      </w:pPr>
      <w:r w:rsidRPr="00F11966">
        <w:rPr>
          <w:rFonts w:eastAsia="MS Mincho" w:cs="Arial"/>
          <w:lang w:eastAsia="ja-JP"/>
        </w:rPr>
        <w:t xml:space="preserve">    Gci:</w:t>
      </w:r>
    </w:p>
    <w:p w14:paraId="0CCA72EF" w14:textId="77777777" w:rsidR="007C25E3" w:rsidRPr="00F11966" w:rsidRDefault="007C25E3" w:rsidP="007C25E3">
      <w:pPr>
        <w:pStyle w:val="PL"/>
      </w:pPr>
      <w:r w:rsidRPr="00F11966">
        <w:lastRenderedPageBreak/>
        <w:t xml:space="preserve">      type: string</w:t>
      </w:r>
    </w:p>
    <w:p w14:paraId="5AC06AE3" w14:textId="769512CE" w:rsidR="00E55AAB" w:rsidRDefault="007C25E3" w:rsidP="007C25E3">
      <w:pPr>
        <w:pStyle w:val="PL"/>
        <w:rPr>
          <w:ins w:id="927" w:author="Huawei-PS" w:date="2022-02-02T11:36:00Z"/>
        </w:rPr>
      </w:pPr>
      <w:r>
        <w:t xml:space="preserve">  </w:t>
      </w:r>
      <w:r w:rsidRPr="00F11966">
        <w:t xml:space="preserve">  </w:t>
      </w:r>
      <w:r>
        <w:t xml:space="preserve">  </w:t>
      </w:r>
      <w:r w:rsidRPr="00F11966">
        <w:t>description:</w:t>
      </w:r>
      <w:r w:rsidRPr="00D814A4">
        <w:t xml:space="preserve"> </w:t>
      </w:r>
      <w:ins w:id="928" w:author="Huawei-PS" w:date="2022-02-03T10:02:00Z">
        <w:r w:rsidR="00521B0B">
          <w:t>&gt;</w:t>
        </w:r>
      </w:ins>
    </w:p>
    <w:p w14:paraId="4DA7F50B" w14:textId="58A9FC81" w:rsidR="007C25E3" w:rsidRPr="00F11966" w:rsidRDefault="00E55AAB" w:rsidP="007C25E3">
      <w:pPr>
        <w:pStyle w:val="PL"/>
        <w:rPr>
          <w:lang w:val="en-US"/>
        </w:rPr>
      </w:pPr>
      <w:ins w:id="929" w:author="Huawei-PS" w:date="2022-02-02T11:37:00Z">
        <w:r>
          <w:t xml:space="preserve">        </w:t>
        </w:r>
      </w:ins>
      <w:r w:rsidR="007C25E3" w:rsidRPr="007D77B9">
        <w:t>Global Cable Identifier uniquely identifying the connection between the 5G-CRG or FN-CRG to the 5GS. See clause 28.15.4 of 3GPP</w:t>
      </w:r>
      <w:r w:rsidR="007C25E3">
        <w:t xml:space="preserve"> </w:t>
      </w:r>
      <w:r w:rsidR="007C25E3" w:rsidRPr="007D77B9">
        <w:t>TS</w:t>
      </w:r>
      <w:r w:rsidR="007C25E3">
        <w:t xml:space="preserve"> </w:t>
      </w:r>
      <w:r w:rsidR="007C25E3" w:rsidRPr="007D77B9">
        <w:t>23.003.</w:t>
      </w:r>
      <w:r w:rsidR="007C25E3">
        <w:t xml:space="preserve"> </w:t>
      </w:r>
      <w:r w:rsidR="007C25E3" w:rsidRPr="00BA1172">
        <w:t xml:space="preserve">This shall be encoded as a string </w:t>
      </w:r>
      <w:r w:rsidR="007C25E3">
        <w:t xml:space="preserve">per clause 28.15.4 of </w:t>
      </w:r>
      <w:r w:rsidR="007C25E3">
        <w:rPr>
          <w:rFonts w:cs="Arial"/>
          <w:szCs w:val="18"/>
        </w:rPr>
        <w:t xml:space="preserve">3GPP </w:t>
      </w:r>
      <w:r w:rsidR="007C25E3" w:rsidRPr="001D2CEF">
        <w:rPr>
          <w:rFonts w:cs="Arial"/>
          <w:szCs w:val="18"/>
        </w:rPr>
        <w:t>TS</w:t>
      </w:r>
      <w:r w:rsidR="007C25E3">
        <w:rPr>
          <w:rFonts w:cs="Arial"/>
          <w:szCs w:val="18"/>
        </w:rPr>
        <w:t xml:space="preserve"> </w:t>
      </w:r>
      <w:r w:rsidR="007C25E3" w:rsidRPr="001D2CEF">
        <w:rPr>
          <w:rFonts w:cs="Arial"/>
          <w:szCs w:val="18"/>
        </w:rPr>
        <w:t>23.003</w:t>
      </w:r>
      <w:r w:rsidR="007C25E3">
        <w:t xml:space="preserve">, and compliant </w:t>
      </w:r>
      <w:r w:rsidR="007C25E3" w:rsidRPr="00A868AB">
        <w:t xml:space="preserve">with the syntax specified in clause </w:t>
      </w:r>
      <w:r w:rsidR="007C25E3" w:rsidRPr="00A868AB">
        <w:rPr>
          <w:rFonts w:hint="eastAsia"/>
        </w:rPr>
        <w:t>2.</w:t>
      </w:r>
      <w:r w:rsidR="007C25E3" w:rsidRPr="00A868AB">
        <w:t>2 of IETF</w:t>
      </w:r>
      <w:r w:rsidR="007C25E3">
        <w:t xml:space="preserve"> </w:t>
      </w:r>
      <w:r w:rsidR="007C25E3" w:rsidRPr="00A868AB">
        <w:t>RFC</w:t>
      </w:r>
      <w:r w:rsidR="007C25E3">
        <w:t xml:space="preserve"> </w:t>
      </w:r>
      <w:r w:rsidR="007C25E3" w:rsidRPr="00A868AB">
        <w:t>7542 for the username part of a NAI.</w:t>
      </w:r>
      <w:r w:rsidR="007C25E3" w:rsidRPr="00BA1172">
        <w:t xml:space="preserve"> </w:t>
      </w:r>
      <w:r w:rsidR="007C25E3">
        <w:t>T</w:t>
      </w:r>
      <w:r w:rsidR="007C25E3" w:rsidRPr="00BA1172">
        <w:t xml:space="preserve">he GCI value </w:t>
      </w:r>
      <w:r w:rsidR="007C25E3">
        <w:t>is</w:t>
      </w:r>
      <w:r w:rsidR="007C25E3" w:rsidRPr="00BA1172">
        <w:t xml:space="preserve"> specified in CableLabs WR-TR-5WWC-ARCH</w:t>
      </w:r>
      <w:r w:rsidR="007C25E3" w:rsidRPr="001D2CEF">
        <w:t>.</w:t>
      </w:r>
    </w:p>
    <w:p w14:paraId="3F708601" w14:textId="72E42E2F" w:rsidR="007C25E3" w:rsidRDefault="007C25E3" w:rsidP="007C25E3">
      <w:pPr>
        <w:pStyle w:val="PL"/>
      </w:pPr>
    </w:p>
    <w:p w14:paraId="5AD1BA7D" w14:textId="77777777" w:rsidR="007C25E3" w:rsidRDefault="007C25E3" w:rsidP="007C25E3">
      <w:pPr>
        <w:pStyle w:val="PL"/>
        <w:rPr>
          <w:lang w:val="en-US"/>
        </w:rPr>
      </w:pPr>
      <w:r>
        <w:rPr>
          <w:lang w:val="en-US"/>
        </w:rPr>
        <w:t xml:space="preserve">    NsSrg:</w:t>
      </w:r>
    </w:p>
    <w:p w14:paraId="3AEC3D5B" w14:textId="77777777" w:rsidR="007C25E3" w:rsidRDefault="007C25E3" w:rsidP="007C25E3">
      <w:pPr>
        <w:pStyle w:val="PL"/>
        <w:rPr>
          <w:lang w:val="en-US"/>
        </w:rPr>
      </w:pPr>
      <w:r>
        <w:rPr>
          <w:lang w:val="en-US"/>
        </w:rPr>
        <w:t xml:space="preserve">      type: string</w:t>
      </w:r>
    </w:p>
    <w:p w14:paraId="4DF74963" w14:textId="77777777" w:rsidR="00E55AAB" w:rsidRDefault="007C25E3" w:rsidP="007C25E3">
      <w:pPr>
        <w:pStyle w:val="PL"/>
        <w:rPr>
          <w:ins w:id="930" w:author="Huawei-PS" w:date="2022-02-02T11:37:00Z"/>
        </w:rPr>
      </w:pPr>
      <w:r>
        <w:t xml:space="preserve">      description: </w:t>
      </w:r>
      <w:ins w:id="931" w:author="Huawei-PS" w:date="2022-02-02T11:37:00Z">
        <w:r w:rsidR="00E55AAB">
          <w:t>|</w:t>
        </w:r>
      </w:ins>
    </w:p>
    <w:p w14:paraId="7E970980" w14:textId="77777777" w:rsidR="00E55AAB" w:rsidRDefault="00E55AAB" w:rsidP="00E55AAB">
      <w:pPr>
        <w:pStyle w:val="PL"/>
        <w:rPr>
          <w:ins w:id="932" w:author="Huawei-PS" w:date="2022-02-02T11:37:00Z"/>
          <w:lang w:val="en-US"/>
        </w:rPr>
      </w:pPr>
      <w:ins w:id="933" w:author="Huawei-PS" w:date="2022-02-02T11:37:00Z">
        <w:r>
          <w:t xml:space="preserve">        </w:t>
        </w:r>
      </w:ins>
      <w:r w:rsidR="007C25E3">
        <w:rPr>
          <w:lang w:eastAsia="zh-CN"/>
        </w:rPr>
        <w:t xml:space="preserve">String providing a </w:t>
      </w:r>
      <w:r w:rsidR="007C25E3">
        <w:rPr>
          <w:rFonts w:eastAsia="Malgun Gothic"/>
        </w:rPr>
        <w:t>Network Slice Simultaneous Registration Group</w:t>
      </w:r>
      <w:r w:rsidR="007C25E3">
        <w:t xml:space="preserve">. See </w:t>
      </w:r>
      <w:r w:rsidR="007C25E3">
        <w:rPr>
          <w:rFonts w:eastAsia="Malgun Gothic"/>
        </w:rPr>
        <w:t>clause 5.15.12 of 3GPP TS 23.501</w:t>
      </w:r>
    </w:p>
    <w:p w14:paraId="13FA8DC6" w14:textId="36CCC433" w:rsidR="007C25E3" w:rsidRDefault="007C25E3" w:rsidP="00E55AAB">
      <w:pPr>
        <w:pStyle w:val="PL"/>
        <w:rPr>
          <w:lang w:val="en-US"/>
        </w:rPr>
      </w:pPr>
    </w:p>
    <w:p w14:paraId="0E1DA3DF" w14:textId="77777777" w:rsidR="007C25E3" w:rsidRDefault="007C25E3" w:rsidP="007C25E3">
      <w:pPr>
        <w:pStyle w:val="PL"/>
        <w:rPr>
          <w:lang w:val="en-US"/>
        </w:rPr>
      </w:pPr>
      <w:r>
        <w:rPr>
          <w:lang w:val="en-US"/>
        </w:rPr>
        <w:t xml:space="preserve">    NsSrgRm:</w:t>
      </w:r>
    </w:p>
    <w:p w14:paraId="22246BAB" w14:textId="77777777" w:rsidR="007C25E3" w:rsidRDefault="007C25E3" w:rsidP="007C25E3">
      <w:pPr>
        <w:pStyle w:val="PL"/>
        <w:rPr>
          <w:lang w:val="en-US"/>
        </w:rPr>
      </w:pPr>
      <w:r>
        <w:rPr>
          <w:lang w:val="en-US"/>
        </w:rPr>
        <w:t xml:space="preserve">      type: string</w:t>
      </w:r>
    </w:p>
    <w:p w14:paraId="6A4347CD" w14:textId="77777777" w:rsidR="007C25E3" w:rsidRDefault="007C25E3" w:rsidP="007C25E3">
      <w:pPr>
        <w:pStyle w:val="PL"/>
        <w:rPr>
          <w:lang w:val="en-US"/>
        </w:rPr>
      </w:pPr>
      <w:r>
        <w:rPr>
          <w:lang w:val="en-US"/>
        </w:rPr>
        <w:t xml:space="preserve">      nullable: true</w:t>
      </w:r>
    </w:p>
    <w:p w14:paraId="3B6B887C" w14:textId="77777777" w:rsidR="00E55AAB" w:rsidRDefault="007C25E3" w:rsidP="007C25E3">
      <w:pPr>
        <w:pStyle w:val="PL"/>
        <w:rPr>
          <w:ins w:id="934" w:author="Huawei-PS" w:date="2022-02-02T11:37:00Z"/>
        </w:rPr>
      </w:pPr>
      <w:r>
        <w:t xml:space="preserve">      description: </w:t>
      </w:r>
      <w:ins w:id="935" w:author="Huawei-PS" w:date="2022-02-02T11:37:00Z">
        <w:r w:rsidR="00E55AAB">
          <w:t>|</w:t>
        </w:r>
      </w:ins>
    </w:p>
    <w:p w14:paraId="322664A8" w14:textId="17EA8C78" w:rsidR="007C25E3" w:rsidRDefault="00E55AAB" w:rsidP="007C25E3">
      <w:pPr>
        <w:pStyle w:val="PL"/>
        <w:rPr>
          <w:lang w:val="en-US"/>
        </w:rPr>
      </w:pPr>
      <w:ins w:id="936" w:author="Huawei-PS" w:date="2022-02-02T11:37:00Z">
        <w:r>
          <w:t xml:space="preserve">        </w:t>
        </w:r>
      </w:ins>
      <w:r w:rsidR="007C25E3">
        <w:rPr>
          <w:lang w:eastAsia="zh-CN"/>
        </w:rPr>
        <w:t xml:space="preserve">String providing a </w:t>
      </w:r>
      <w:r w:rsidR="007C25E3">
        <w:rPr>
          <w:rFonts w:eastAsia="Malgun Gothic"/>
        </w:rPr>
        <w:t xml:space="preserve">Network Slice Simultaneous Registration Group </w:t>
      </w:r>
      <w:r w:rsidR="007C25E3">
        <w:rPr>
          <w:lang w:eastAsia="zh-CN"/>
        </w:rPr>
        <w:t>with</w:t>
      </w:r>
      <w:r w:rsidR="007C25E3">
        <w:t xml:space="preserve"> the OpenAPI "nullable</w:t>
      </w:r>
      <w:ins w:id="937" w:author="Huawei-PS" w:date="2022-02-02T11:37:00Z">
        <w:r>
          <w:t>:</w:t>
        </w:r>
      </w:ins>
      <w:del w:id="938" w:author="Huawei-PS" w:date="2022-02-02T11:37:00Z">
        <w:r w:rsidR="007C25E3" w:rsidDel="00E55AAB">
          <w:delText>=</w:delText>
        </w:r>
      </w:del>
      <w:r w:rsidR="007C25E3">
        <w:t xml:space="preserve"> true" property. See </w:t>
      </w:r>
      <w:r w:rsidR="007C25E3">
        <w:rPr>
          <w:rFonts w:eastAsia="Malgun Gothic"/>
        </w:rPr>
        <w:t>clause 5.15.12 of 3GPP TS 23.501</w:t>
      </w:r>
    </w:p>
    <w:p w14:paraId="05F04B10" w14:textId="688FAD92" w:rsidR="007C25E3" w:rsidRDefault="007C25E3" w:rsidP="007C25E3">
      <w:pPr>
        <w:pStyle w:val="PL"/>
      </w:pPr>
    </w:p>
    <w:p w14:paraId="6E7C69F8" w14:textId="77777777" w:rsidR="007C25E3" w:rsidRPr="00202CB2" w:rsidRDefault="007C25E3" w:rsidP="007C25E3">
      <w:pPr>
        <w:pStyle w:val="PL"/>
      </w:pPr>
    </w:p>
    <w:p w14:paraId="35FA4209" w14:textId="77777777" w:rsidR="007C25E3" w:rsidRPr="00F11966" w:rsidRDefault="007C25E3" w:rsidP="007C25E3">
      <w:pPr>
        <w:pStyle w:val="PL"/>
        <w:rPr>
          <w:lang w:val="en-US"/>
        </w:rPr>
      </w:pPr>
      <w:r w:rsidRPr="00F11966">
        <w:rPr>
          <w:lang w:val="en-US"/>
        </w:rPr>
        <w:t>#</w:t>
      </w:r>
    </w:p>
    <w:p w14:paraId="5CC41F52" w14:textId="77777777" w:rsidR="007C25E3" w:rsidRPr="00F11966" w:rsidRDefault="007C25E3" w:rsidP="007C25E3">
      <w:pPr>
        <w:pStyle w:val="PL"/>
        <w:rPr>
          <w:lang w:val="en-US"/>
        </w:rPr>
      </w:pPr>
      <w:r w:rsidRPr="00F11966">
        <w:rPr>
          <w:lang w:val="en-US"/>
        </w:rPr>
        <w:t># ENUMERATED DATA TYPES</w:t>
      </w:r>
    </w:p>
    <w:p w14:paraId="6AF274A3" w14:textId="77777777" w:rsidR="007C25E3" w:rsidRPr="00F11966" w:rsidRDefault="007C25E3" w:rsidP="007C25E3">
      <w:pPr>
        <w:pStyle w:val="PL"/>
        <w:rPr>
          <w:lang w:val="en-US"/>
        </w:rPr>
      </w:pPr>
      <w:r w:rsidRPr="00F11966">
        <w:rPr>
          <w:lang w:val="en-US"/>
        </w:rPr>
        <w:t>#</w:t>
      </w:r>
    </w:p>
    <w:p w14:paraId="727187F9" w14:textId="77777777" w:rsidR="007C25E3" w:rsidRPr="00F11966" w:rsidRDefault="007C25E3" w:rsidP="007C25E3">
      <w:pPr>
        <w:pStyle w:val="PL"/>
        <w:rPr>
          <w:lang w:val="en-US"/>
        </w:rPr>
      </w:pPr>
    </w:p>
    <w:p w14:paraId="087A57EB" w14:textId="77777777" w:rsidR="007C25E3" w:rsidRPr="00F11966" w:rsidRDefault="007C25E3" w:rsidP="007C25E3">
      <w:pPr>
        <w:pStyle w:val="PL"/>
        <w:rPr>
          <w:lang w:val="en-US"/>
        </w:rPr>
      </w:pPr>
      <w:r w:rsidRPr="00F11966">
        <w:rPr>
          <w:lang w:val="en-US"/>
        </w:rPr>
        <w:t xml:space="preserve">    AccessType:</w:t>
      </w:r>
    </w:p>
    <w:p w14:paraId="588B7A9B" w14:textId="77777777" w:rsidR="007C25E3" w:rsidRPr="00F11966" w:rsidRDefault="007C25E3" w:rsidP="007C25E3">
      <w:pPr>
        <w:pStyle w:val="PL"/>
        <w:rPr>
          <w:lang w:val="en-US"/>
        </w:rPr>
      </w:pPr>
      <w:r w:rsidRPr="00F11966">
        <w:rPr>
          <w:lang w:val="en-US"/>
        </w:rPr>
        <w:t xml:space="preserve">      type: string</w:t>
      </w:r>
    </w:p>
    <w:p w14:paraId="79EB7AE6" w14:textId="77777777" w:rsidR="007C25E3" w:rsidRPr="00F11966" w:rsidRDefault="007C25E3" w:rsidP="007C25E3">
      <w:pPr>
        <w:pStyle w:val="PL"/>
        <w:rPr>
          <w:lang w:val="en-US"/>
        </w:rPr>
      </w:pPr>
      <w:r w:rsidRPr="00F11966">
        <w:rPr>
          <w:lang w:val="en-US"/>
        </w:rPr>
        <w:t xml:space="preserve">      enum:</w:t>
      </w:r>
    </w:p>
    <w:p w14:paraId="59D6CDA7" w14:textId="77777777" w:rsidR="007C25E3" w:rsidRPr="00F11966" w:rsidRDefault="007C25E3" w:rsidP="007C25E3">
      <w:pPr>
        <w:pStyle w:val="PL"/>
        <w:rPr>
          <w:lang w:val="en-US"/>
        </w:rPr>
      </w:pPr>
      <w:r w:rsidRPr="00F11966">
        <w:rPr>
          <w:lang w:val="en-US"/>
        </w:rPr>
        <w:t xml:space="preserve">        - 3GPP_ACCESS</w:t>
      </w:r>
    </w:p>
    <w:p w14:paraId="209C6280" w14:textId="77777777" w:rsidR="007C25E3" w:rsidRPr="00F11966" w:rsidRDefault="007C25E3" w:rsidP="007C25E3">
      <w:pPr>
        <w:pStyle w:val="PL"/>
        <w:rPr>
          <w:lang w:val="en-US"/>
        </w:rPr>
      </w:pPr>
      <w:r w:rsidRPr="00F11966">
        <w:rPr>
          <w:lang w:val="en-US"/>
        </w:rPr>
        <w:t xml:space="preserve">        - NON_3GPP_ACCESS</w:t>
      </w:r>
    </w:p>
    <w:p w14:paraId="2A7B9262" w14:textId="77777777" w:rsidR="007C25E3" w:rsidRPr="00F11966" w:rsidRDefault="007C25E3" w:rsidP="007C25E3">
      <w:pPr>
        <w:pStyle w:val="PL"/>
        <w:rPr>
          <w:lang w:val="en-US"/>
        </w:rPr>
      </w:pPr>
      <w:r>
        <w:t xml:space="preserve">  </w:t>
      </w:r>
      <w:r w:rsidRPr="00F11966">
        <w:t xml:space="preserve">  </w:t>
      </w:r>
      <w:r>
        <w:t xml:space="preserve">  </w:t>
      </w:r>
      <w:r w:rsidRPr="00F11966">
        <w:t>description:</w:t>
      </w:r>
      <w:r>
        <w:t xml:space="preserve"> Indicates wether the access is  via 3GPP or via non-3GPP</w:t>
      </w:r>
      <w:r w:rsidRPr="001D2CEF">
        <w:t>.</w:t>
      </w:r>
    </w:p>
    <w:p w14:paraId="61AB70D2" w14:textId="77777777" w:rsidR="007C25E3" w:rsidRPr="00F11966" w:rsidRDefault="007C25E3" w:rsidP="007C25E3">
      <w:pPr>
        <w:pStyle w:val="PL"/>
        <w:rPr>
          <w:lang w:val="en-US"/>
        </w:rPr>
      </w:pPr>
      <w:r w:rsidRPr="00F11966">
        <w:rPr>
          <w:lang w:val="en-US"/>
        </w:rPr>
        <w:t xml:space="preserve">    AccessTypeRm:</w:t>
      </w:r>
    </w:p>
    <w:p w14:paraId="0914237A" w14:textId="77777777" w:rsidR="007C25E3" w:rsidRPr="00F11966" w:rsidRDefault="007C25E3" w:rsidP="007C25E3">
      <w:pPr>
        <w:pStyle w:val="PL"/>
        <w:rPr>
          <w:lang w:val="en-US"/>
        </w:rPr>
      </w:pPr>
      <w:r w:rsidRPr="00F11966">
        <w:rPr>
          <w:lang w:val="en-US"/>
        </w:rPr>
        <w:t xml:space="preserve">      anyOf:</w:t>
      </w:r>
    </w:p>
    <w:p w14:paraId="64A1A41C" w14:textId="77777777" w:rsidR="007C25E3" w:rsidRPr="00F11966" w:rsidRDefault="007C25E3" w:rsidP="007C25E3">
      <w:pPr>
        <w:pStyle w:val="PL"/>
        <w:rPr>
          <w:lang w:val="en-US"/>
        </w:rPr>
      </w:pPr>
      <w:r w:rsidRPr="00F11966">
        <w:rPr>
          <w:lang w:val="en-US"/>
        </w:rPr>
        <w:t xml:space="preserve">        - $ref: '#/components/schemas/AccessType'</w:t>
      </w:r>
    </w:p>
    <w:p w14:paraId="2821A722" w14:textId="77777777" w:rsidR="007C25E3" w:rsidRPr="00F11966" w:rsidRDefault="007C25E3" w:rsidP="007C25E3">
      <w:pPr>
        <w:pStyle w:val="PL"/>
        <w:rPr>
          <w:lang w:val="en-US"/>
        </w:rPr>
      </w:pPr>
      <w:r w:rsidRPr="00F11966">
        <w:rPr>
          <w:lang w:val="en-US"/>
        </w:rPr>
        <w:t xml:space="preserve">        - $ref: '#/components/schemas/NullValue'</w:t>
      </w:r>
    </w:p>
    <w:p w14:paraId="2E15787A" w14:textId="70F5C7B1" w:rsidR="007C25E3" w:rsidRDefault="007C25E3" w:rsidP="007C25E3">
      <w:pPr>
        <w:pStyle w:val="PL"/>
        <w:rPr>
          <w:ins w:id="939" w:author="Huawei-PS" w:date="2022-02-02T11:37:00Z"/>
        </w:rPr>
      </w:pPr>
      <w:r>
        <w:t xml:space="preserve">  </w:t>
      </w:r>
      <w:r w:rsidRPr="00F11966">
        <w:t xml:space="preserve">  </w:t>
      </w:r>
      <w:r>
        <w:t xml:space="preserve">  </w:t>
      </w:r>
      <w:r w:rsidRPr="00F11966">
        <w:t>description:</w:t>
      </w:r>
      <w:r>
        <w:t xml:space="preserve"> </w:t>
      </w:r>
      <w:ins w:id="940" w:author="Huawei-PS" w:date="2022-02-03T10:43:00Z">
        <w:r w:rsidR="001536A2">
          <w:t>"</w:t>
        </w:r>
      </w:ins>
      <w:r>
        <w:t xml:space="preserve">Indicates wether the access is via 3GPP or via non-3GPP </w:t>
      </w:r>
      <w:r w:rsidRPr="00F11966">
        <w:t xml:space="preserve">but with the OpenAPI </w:t>
      </w:r>
      <w:del w:id="941" w:author="Huawei-PS" w:date="2022-02-03T10:02:00Z">
        <w:r w:rsidDel="00521B0B">
          <w:delText>"</w:delText>
        </w:r>
      </w:del>
      <w:ins w:id="942" w:author="Huawei-PS" w:date="2022-02-03T10:02:00Z">
        <w:r w:rsidR="00521B0B">
          <w:t>'</w:t>
        </w:r>
      </w:ins>
      <w:r>
        <w:t>nullable</w:t>
      </w:r>
      <w:ins w:id="943" w:author="Huawei-PS" w:date="2022-02-02T11:52:00Z">
        <w:r w:rsidR="00420090">
          <w:t>:</w:t>
        </w:r>
      </w:ins>
      <w:del w:id="944" w:author="Huawei-PS" w:date="2022-02-02T11:52:00Z">
        <w:r w:rsidDel="00420090">
          <w:delText>=</w:delText>
        </w:r>
      </w:del>
      <w:r w:rsidRPr="00F11966">
        <w:t xml:space="preserve"> true</w:t>
      </w:r>
      <w:del w:id="945" w:author="Huawei-PS" w:date="2022-02-03T10:02:00Z">
        <w:r w:rsidRPr="00F11966" w:rsidDel="00521B0B">
          <w:delText>"</w:delText>
        </w:r>
      </w:del>
      <w:ins w:id="946" w:author="Huawei-PS" w:date="2022-02-03T10:02:00Z">
        <w:r w:rsidR="00521B0B">
          <w:t>'</w:t>
        </w:r>
      </w:ins>
      <w:r w:rsidRPr="00F11966">
        <w:t xml:space="preserve"> property</w:t>
      </w:r>
      <w:r w:rsidRPr="001D2CEF">
        <w:t>.</w:t>
      </w:r>
      <w:ins w:id="947" w:author="Huawei-PS" w:date="2022-02-03T10:43:00Z">
        <w:r w:rsidR="001536A2">
          <w:t>"</w:t>
        </w:r>
      </w:ins>
    </w:p>
    <w:p w14:paraId="51E58EF6" w14:textId="58D32965" w:rsidR="00E55AAB" w:rsidRPr="00F11966" w:rsidRDefault="00E55AAB" w:rsidP="007C25E3">
      <w:pPr>
        <w:pStyle w:val="PL"/>
        <w:rPr>
          <w:lang w:val="en-US"/>
        </w:rPr>
      </w:pPr>
    </w:p>
    <w:p w14:paraId="08BBB1D9" w14:textId="77777777" w:rsidR="007C25E3" w:rsidRPr="00F11966" w:rsidRDefault="007C25E3" w:rsidP="007C25E3">
      <w:pPr>
        <w:pStyle w:val="PL"/>
        <w:rPr>
          <w:lang w:val="en-US"/>
        </w:rPr>
      </w:pPr>
      <w:r w:rsidRPr="00F11966">
        <w:rPr>
          <w:lang w:val="en-US"/>
        </w:rPr>
        <w:t xml:space="preserve">    RatType:</w:t>
      </w:r>
    </w:p>
    <w:p w14:paraId="23A276EC" w14:textId="77777777" w:rsidR="007C25E3" w:rsidRPr="00F11966" w:rsidRDefault="007C25E3" w:rsidP="007C25E3">
      <w:pPr>
        <w:pStyle w:val="PL"/>
        <w:rPr>
          <w:lang w:val="en-US"/>
        </w:rPr>
      </w:pPr>
      <w:r w:rsidRPr="00F11966">
        <w:rPr>
          <w:lang w:val="en-US"/>
        </w:rPr>
        <w:t xml:space="preserve">      anyOf:</w:t>
      </w:r>
    </w:p>
    <w:p w14:paraId="2AB91234" w14:textId="77777777" w:rsidR="007C25E3" w:rsidRPr="00F11966" w:rsidRDefault="007C25E3" w:rsidP="007C25E3">
      <w:pPr>
        <w:pStyle w:val="PL"/>
        <w:rPr>
          <w:lang w:val="en-US"/>
        </w:rPr>
      </w:pPr>
      <w:r w:rsidRPr="00F11966">
        <w:rPr>
          <w:lang w:val="en-US"/>
        </w:rPr>
        <w:t xml:space="preserve">        - type: string</w:t>
      </w:r>
    </w:p>
    <w:p w14:paraId="18FC1FE6" w14:textId="77777777" w:rsidR="007C25E3" w:rsidRPr="00F11966" w:rsidRDefault="007C25E3" w:rsidP="007C25E3">
      <w:pPr>
        <w:pStyle w:val="PL"/>
        <w:rPr>
          <w:lang w:val="en-US"/>
        </w:rPr>
      </w:pPr>
      <w:r w:rsidRPr="00F11966">
        <w:rPr>
          <w:lang w:val="en-US"/>
        </w:rPr>
        <w:t xml:space="preserve">          enum:</w:t>
      </w:r>
    </w:p>
    <w:p w14:paraId="1B606737" w14:textId="77777777" w:rsidR="007C25E3" w:rsidRPr="00F11966" w:rsidRDefault="007C25E3" w:rsidP="007C25E3">
      <w:pPr>
        <w:pStyle w:val="PL"/>
        <w:rPr>
          <w:lang w:val="en-US"/>
        </w:rPr>
      </w:pPr>
      <w:r w:rsidRPr="00F11966">
        <w:rPr>
          <w:lang w:val="en-US"/>
        </w:rPr>
        <w:t xml:space="preserve">            - NR</w:t>
      </w:r>
    </w:p>
    <w:p w14:paraId="5C646658" w14:textId="77777777" w:rsidR="007C25E3" w:rsidRPr="00F11966" w:rsidRDefault="007C25E3" w:rsidP="007C25E3">
      <w:pPr>
        <w:pStyle w:val="PL"/>
        <w:rPr>
          <w:lang w:val="en-US"/>
        </w:rPr>
      </w:pPr>
      <w:r w:rsidRPr="00F11966">
        <w:rPr>
          <w:lang w:val="en-US"/>
        </w:rPr>
        <w:t xml:space="preserve">            - EUTRA</w:t>
      </w:r>
    </w:p>
    <w:p w14:paraId="12B7351C" w14:textId="77777777" w:rsidR="007C25E3" w:rsidRPr="00F11966" w:rsidRDefault="007C25E3" w:rsidP="007C25E3">
      <w:pPr>
        <w:pStyle w:val="PL"/>
        <w:rPr>
          <w:lang w:val="en-US"/>
        </w:rPr>
      </w:pPr>
      <w:r w:rsidRPr="00F11966">
        <w:rPr>
          <w:lang w:val="en-US"/>
        </w:rPr>
        <w:t xml:space="preserve">            - WLAN</w:t>
      </w:r>
    </w:p>
    <w:p w14:paraId="197D1F4F" w14:textId="77777777" w:rsidR="007C25E3" w:rsidRPr="00F11966" w:rsidRDefault="007C25E3" w:rsidP="007C25E3">
      <w:pPr>
        <w:pStyle w:val="PL"/>
        <w:rPr>
          <w:lang w:val="en-US"/>
        </w:rPr>
      </w:pPr>
      <w:r w:rsidRPr="00F11966">
        <w:rPr>
          <w:lang w:val="en-US"/>
        </w:rPr>
        <w:t xml:space="preserve">            - VIRTUAL</w:t>
      </w:r>
    </w:p>
    <w:p w14:paraId="7026CCA6" w14:textId="77777777" w:rsidR="007C25E3" w:rsidRPr="00F11966" w:rsidRDefault="007C25E3" w:rsidP="007C25E3">
      <w:pPr>
        <w:pStyle w:val="PL"/>
        <w:rPr>
          <w:lang w:eastAsia="zh-CN"/>
        </w:rPr>
      </w:pPr>
      <w:r w:rsidRPr="00F11966">
        <w:rPr>
          <w:lang w:val="en-US"/>
        </w:rPr>
        <w:t xml:space="preserve">            - </w:t>
      </w:r>
      <w:r w:rsidRPr="00F11966">
        <w:rPr>
          <w:rFonts w:hint="eastAsia"/>
          <w:lang w:eastAsia="zh-CN"/>
        </w:rPr>
        <w:t>NBIOT</w:t>
      </w:r>
    </w:p>
    <w:p w14:paraId="1B85E9ED" w14:textId="77777777" w:rsidR="007C25E3" w:rsidRPr="00F11966" w:rsidRDefault="007C25E3" w:rsidP="007C25E3">
      <w:pPr>
        <w:pStyle w:val="PL"/>
        <w:rPr>
          <w:lang w:val="en-US" w:eastAsia="zh-CN"/>
        </w:rPr>
      </w:pPr>
      <w:r w:rsidRPr="00F11966">
        <w:rPr>
          <w:lang w:val="en-US" w:eastAsia="zh-CN"/>
        </w:rPr>
        <w:t xml:space="preserve">            - WIRELINE</w:t>
      </w:r>
    </w:p>
    <w:p w14:paraId="7B6BF90B" w14:textId="77777777" w:rsidR="007C25E3" w:rsidRPr="00F11966" w:rsidRDefault="007C25E3" w:rsidP="007C25E3">
      <w:pPr>
        <w:pStyle w:val="PL"/>
        <w:rPr>
          <w:lang w:val="en-US" w:eastAsia="zh-CN"/>
        </w:rPr>
      </w:pPr>
      <w:r w:rsidRPr="00F11966">
        <w:rPr>
          <w:lang w:val="en-US" w:eastAsia="zh-CN"/>
        </w:rPr>
        <w:t xml:space="preserve">            - WIRELINE_CABLE</w:t>
      </w:r>
    </w:p>
    <w:p w14:paraId="783E13ED" w14:textId="77777777" w:rsidR="007C25E3" w:rsidRPr="00F11966" w:rsidRDefault="007C25E3" w:rsidP="007C25E3">
      <w:pPr>
        <w:pStyle w:val="PL"/>
        <w:rPr>
          <w:lang w:val="en-US" w:eastAsia="zh-CN"/>
        </w:rPr>
      </w:pPr>
      <w:r w:rsidRPr="00F11966">
        <w:rPr>
          <w:lang w:val="en-US" w:eastAsia="zh-CN"/>
        </w:rPr>
        <w:t xml:space="preserve">            - WIRELINE_BBF</w:t>
      </w:r>
    </w:p>
    <w:p w14:paraId="008F71E6" w14:textId="77777777" w:rsidR="007C25E3" w:rsidRPr="00F11966" w:rsidRDefault="007C25E3" w:rsidP="007C25E3">
      <w:pPr>
        <w:pStyle w:val="PL"/>
        <w:rPr>
          <w:lang w:val="en-US" w:eastAsia="zh-CN"/>
        </w:rPr>
      </w:pPr>
      <w:r w:rsidRPr="00F11966">
        <w:rPr>
          <w:lang w:val="en-US" w:eastAsia="zh-CN"/>
        </w:rPr>
        <w:t xml:space="preserve">            - LTE-M</w:t>
      </w:r>
    </w:p>
    <w:p w14:paraId="1A112F57" w14:textId="77777777" w:rsidR="007C25E3" w:rsidRPr="00F11966" w:rsidRDefault="007C25E3" w:rsidP="007C25E3">
      <w:pPr>
        <w:pStyle w:val="PL"/>
        <w:rPr>
          <w:lang w:val="en-US" w:eastAsia="zh-CN"/>
        </w:rPr>
      </w:pPr>
      <w:r w:rsidRPr="00F11966">
        <w:rPr>
          <w:lang w:val="en-US" w:eastAsia="zh-CN"/>
        </w:rPr>
        <w:t xml:space="preserve">            - NR_U</w:t>
      </w:r>
    </w:p>
    <w:p w14:paraId="2051EB95" w14:textId="77777777" w:rsidR="007C25E3" w:rsidRPr="00F11966" w:rsidRDefault="007C25E3" w:rsidP="007C25E3">
      <w:pPr>
        <w:pStyle w:val="PL"/>
        <w:rPr>
          <w:lang w:val="en-US" w:eastAsia="zh-CN"/>
        </w:rPr>
      </w:pPr>
      <w:r w:rsidRPr="00F11966">
        <w:rPr>
          <w:lang w:val="en-US" w:eastAsia="zh-CN"/>
        </w:rPr>
        <w:t xml:space="preserve">            - EUTRA_U</w:t>
      </w:r>
    </w:p>
    <w:p w14:paraId="01C78358" w14:textId="77777777" w:rsidR="007C25E3" w:rsidRPr="00F11966" w:rsidRDefault="007C25E3" w:rsidP="007C25E3">
      <w:pPr>
        <w:pStyle w:val="PL"/>
        <w:rPr>
          <w:lang w:eastAsia="zh-CN"/>
        </w:rPr>
      </w:pPr>
      <w:r w:rsidRPr="00F11966">
        <w:rPr>
          <w:lang w:eastAsia="zh-CN"/>
        </w:rPr>
        <w:t xml:space="preserve">            - TRUSTED_N3GA</w:t>
      </w:r>
    </w:p>
    <w:p w14:paraId="5E067862" w14:textId="77777777" w:rsidR="007C25E3" w:rsidRPr="00F11966" w:rsidRDefault="007C25E3" w:rsidP="007C25E3">
      <w:pPr>
        <w:pStyle w:val="PL"/>
        <w:rPr>
          <w:lang w:val="en-US" w:eastAsia="zh-CN"/>
        </w:rPr>
      </w:pPr>
      <w:r w:rsidRPr="00F11966">
        <w:rPr>
          <w:lang w:eastAsia="zh-CN"/>
        </w:rPr>
        <w:t xml:space="preserve">            - TRUSTED_WLAN</w:t>
      </w:r>
    </w:p>
    <w:p w14:paraId="39452CA5" w14:textId="77777777" w:rsidR="007C25E3" w:rsidRPr="00F11966" w:rsidRDefault="007C25E3" w:rsidP="007C25E3">
      <w:pPr>
        <w:pStyle w:val="PL"/>
        <w:rPr>
          <w:lang w:val="en-US" w:eastAsia="zh-CN"/>
        </w:rPr>
      </w:pPr>
      <w:r w:rsidRPr="00F11966">
        <w:rPr>
          <w:lang w:val="es-ES" w:eastAsia="zh-CN"/>
        </w:rPr>
        <w:t xml:space="preserve">            </w:t>
      </w:r>
      <w:r w:rsidRPr="00F11966">
        <w:rPr>
          <w:lang w:val="en-US" w:eastAsia="zh-CN"/>
        </w:rPr>
        <w:t>- UTRA</w:t>
      </w:r>
    </w:p>
    <w:p w14:paraId="2DCE915B" w14:textId="77777777" w:rsidR="007C25E3" w:rsidRPr="00F11966" w:rsidRDefault="007C25E3" w:rsidP="007C25E3">
      <w:pPr>
        <w:pStyle w:val="PL"/>
        <w:rPr>
          <w:lang w:val="en-US" w:eastAsia="zh-CN"/>
        </w:rPr>
      </w:pPr>
      <w:r w:rsidRPr="00F11966">
        <w:rPr>
          <w:lang w:val="en-US" w:eastAsia="zh-CN"/>
        </w:rPr>
        <w:t xml:space="preserve">            - GERA</w:t>
      </w:r>
    </w:p>
    <w:p w14:paraId="68AB1A9C" w14:textId="77777777" w:rsidR="007C25E3" w:rsidRPr="00471BD4" w:rsidRDefault="007C25E3" w:rsidP="007C25E3">
      <w:pPr>
        <w:pStyle w:val="PL"/>
        <w:rPr>
          <w:lang w:val="en-US" w:eastAsia="zh-CN"/>
        </w:rPr>
      </w:pPr>
      <w:r w:rsidRPr="002366BD">
        <w:t xml:space="preserve">            - NR_LEO</w:t>
      </w:r>
    </w:p>
    <w:p w14:paraId="0728C89D" w14:textId="77777777" w:rsidR="007C25E3" w:rsidRPr="00471BD4" w:rsidRDefault="007C25E3" w:rsidP="007C25E3">
      <w:pPr>
        <w:pStyle w:val="PL"/>
        <w:rPr>
          <w:lang w:val="en-US" w:eastAsia="zh-CN"/>
        </w:rPr>
      </w:pPr>
      <w:r w:rsidRPr="002366BD">
        <w:t xml:space="preserve">            - NR_MEO</w:t>
      </w:r>
    </w:p>
    <w:p w14:paraId="42A4DEC4" w14:textId="77777777" w:rsidR="007C25E3" w:rsidRPr="00471BD4" w:rsidRDefault="007C25E3" w:rsidP="007C25E3">
      <w:pPr>
        <w:pStyle w:val="PL"/>
        <w:rPr>
          <w:lang w:val="en-US" w:eastAsia="zh-CN"/>
        </w:rPr>
      </w:pPr>
      <w:r w:rsidRPr="002366BD">
        <w:t xml:space="preserve">            - NR_GEO</w:t>
      </w:r>
    </w:p>
    <w:p w14:paraId="4A02D3BA" w14:textId="77777777" w:rsidR="007C25E3" w:rsidRPr="00471BD4" w:rsidRDefault="007C25E3" w:rsidP="007C25E3">
      <w:pPr>
        <w:pStyle w:val="PL"/>
        <w:rPr>
          <w:lang w:val="en-US" w:eastAsia="zh-CN"/>
        </w:rPr>
      </w:pPr>
      <w:r w:rsidRPr="002366BD">
        <w:t xml:space="preserve">            - NR_OTHER_SAT</w:t>
      </w:r>
    </w:p>
    <w:p w14:paraId="69816E32" w14:textId="77777777" w:rsidR="007C25E3" w:rsidRPr="00174ABD" w:rsidRDefault="007C25E3" w:rsidP="007C25E3">
      <w:pPr>
        <w:pStyle w:val="PL"/>
        <w:rPr>
          <w:lang w:val="en-US" w:eastAsia="zh-CN"/>
        </w:rPr>
      </w:pPr>
      <w:r w:rsidRPr="00174ABD">
        <w:rPr>
          <w:lang w:val="en-US" w:eastAsia="zh-CN"/>
        </w:rPr>
        <w:t xml:space="preserve">            - NR_</w:t>
      </w:r>
      <w:r w:rsidRPr="00174ABD">
        <w:rPr>
          <w:rFonts w:hint="eastAsia"/>
          <w:lang w:val="en-US" w:eastAsia="zh-CN"/>
        </w:rPr>
        <w:t>REDCAP</w:t>
      </w:r>
    </w:p>
    <w:p w14:paraId="256D5606" w14:textId="77777777" w:rsidR="007C25E3" w:rsidRPr="00F11966" w:rsidRDefault="007C25E3" w:rsidP="007C25E3">
      <w:pPr>
        <w:pStyle w:val="PL"/>
        <w:rPr>
          <w:lang w:val="en-US"/>
        </w:rPr>
      </w:pPr>
      <w:r w:rsidRPr="00F11966">
        <w:rPr>
          <w:lang w:val="en-US"/>
        </w:rPr>
        <w:t xml:space="preserve">        - type: string</w:t>
      </w:r>
    </w:p>
    <w:p w14:paraId="6E89E032" w14:textId="77777777" w:rsidR="007C25E3" w:rsidRPr="00F11966" w:rsidRDefault="007C25E3" w:rsidP="007C25E3">
      <w:pPr>
        <w:pStyle w:val="PL"/>
        <w:rPr>
          <w:lang w:val="en-US"/>
        </w:rPr>
      </w:pPr>
      <w:r>
        <w:t xml:space="preserve"> </w:t>
      </w:r>
      <w:r w:rsidRPr="00F11966">
        <w:t xml:space="preserve">  </w:t>
      </w:r>
      <w:r>
        <w:t xml:space="preserve">   </w:t>
      </w:r>
      <w:r w:rsidRPr="00F11966">
        <w:t>description:</w:t>
      </w:r>
      <w:r>
        <w:t xml:space="preserve"> Indicates the radio access used</w:t>
      </w:r>
      <w:r w:rsidRPr="001D2CEF">
        <w:t>.</w:t>
      </w:r>
    </w:p>
    <w:p w14:paraId="3A6ACAF6" w14:textId="77777777" w:rsidR="007C25E3" w:rsidRPr="00F11966" w:rsidRDefault="007C25E3" w:rsidP="007C25E3">
      <w:pPr>
        <w:pStyle w:val="PL"/>
        <w:rPr>
          <w:lang w:val="en-US"/>
        </w:rPr>
      </w:pPr>
      <w:r w:rsidRPr="00F11966">
        <w:rPr>
          <w:lang w:val="en-US"/>
        </w:rPr>
        <w:t xml:space="preserve">    RatTypeRm:</w:t>
      </w:r>
    </w:p>
    <w:p w14:paraId="2DF90F51" w14:textId="77777777" w:rsidR="007C25E3" w:rsidRPr="00F11966" w:rsidRDefault="007C25E3" w:rsidP="007C25E3">
      <w:pPr>
        <w:pStyle w:val="PL"/>
        <w:rPr>
          <w:lang w:val="en-US"/>
        </w:rPr>
      </w:pPr>
      <w:r w:rsidRPr="00F11966">
        <w:rPr>
          <w:lang w:val="en-US"/>
        </w:rPr>
        <w:t xml:space="preserve">      anyOf:</w:t>
      </w:r>
    </w:p>
    <w:p w14:paraId="46CD68FF" w14:textId="77777777" w:rsidR="007C25E3" w:rsidRPr="00F11966" w:rsidRDefault="007C25E3" w:rsidP="007C25E3">
      <w:pPr>
        <w:pStyle w:val="PL"/>
        <w:rPr>
          <w:lang w:val="en-US"/>
        </w:rPr>
      </w:pPr>
      <w:r w:rsidRPr="00F11966">
        <w:rPr>
          <w:lang w:val="en-US"/>
        </w:rPr>
        <w:t xml:space="preserve">        - $ref: '#/components/schemas/RatType'</w:t>
      </w:r>
    </w:p>
    <w:p w14:paraId="5141DEEB" w14:textId="77777777" w:rsidR="007C25E3" w:rsidRPr="00F11966" w:rsidRDefault="007C25E3" w:rsidP="007C25E3">
      <w:pPr>
        <w:pStyle w:val="PL"/>
        <w:rPr>
          <w:lang w:val="en-US"/>
        </w:rPr>
      </w:pPr>
      <w:r w:rsidRPr="00F11966">
        <w:rPr>
          <w:lang w:val="en-US"/>
        </w:rPr>
        <w:t xml:space="preserve">        - $ref: '#/components/schemas/NullValue'</w:t>
      </w:r>
    </w:p>
    <w:p w14:paraId="5D8DCC58" w14:textId="71FB4266" w:rsidR="00420090" w:rsidRDefault="007C25E3" w:rsidP="00420090">
      <w:pPr>
        <w:pStyle w:val="PL"/>
        <w:rPr>
          <w:ins w:id="948" w:author="Huawei-PS" w:date="2022-02-02T11:51:00Z"/>
        </w:rPr>
      </w:pPr>
      <w:r>
        <w:t xml:space="preserve">    </w:t>
      </w:r>
      <w:r w:rsidRPr="00F11966">
        <w:t xml:space="preserve">  description:</w:t>
      </w:r>
      <w:r>
        <w:t xml:space="preserve"> </w:t>
      </w:r>
      <w:ins w:id="949" w:author="Huawei-PS" w:date="2022-02-03T15:21:00Z">
        <w:r w:rsidR="00926217">
          <w:t>"</w:t>
        </w:r>
      </w:ins>
      <w:r>
        <w:t>Provides information about the radio access</w:t>
      </w:r>
      <w:r w:rsidRPr="00F11966">
        <w:t xml:space="preserve"> but with the OpenAPI </w:t>
      </w:r>
      <w:del w:id="950" w:author="Huawei-PS" w:date="2022-02-03T10:02:00Z">
        <w:r w:rsidDel="00521B0B">
          <w:delText>"</w:delText>
        </w:r>
      </w:del>
      <w:ins w:id="951" w:author="Huawei-PS" w:date="2022-02-03T10:02:00Z">
        <w:r w:rsidR="00521B0B">
          <w:t>'</w:t>
        </w:r>
      </w:ins>
      <w:r>
        <w:t>nullable</w:t>
      </w:r>
      <w:ins w:id="952" w:author="Huawei-PS" w:date="2022-02-02T11:51:00Z">
        <w:r w:rsidR="00420090">
          <w:t>:</w:t>
        </w:r>
      </w:ins>
      <w:del w:id="953" w:author="Huawei-PS" w:date="2022-02-02T11:51:00Z">
        <w:r w:rsidDel="00420090">
          <w:delText>=</w:delText>
        </w:r>
      </w:del>
      <w:r w:rsidRPr="00F11966">
        <w:t xml:space="preserve"> true</w:t>
      </w:r>
      <w:del w:id="954" w:author="Huawei-PS" w:date="2022-02-03T10:02:00Z">
        <w:r w:rsidRPr="00F11966" w:rsidDel="00521B0B">
          <w:delText>"</w:delText>
        </w:r>
      </w:del>
      <w:ins w:id="955" w:author="Huawei-PS" w:date="2022-02-03T10:02:00Z">
        <w:r w:rsidR="00521B0B">
          <w:t>'</w:t>
        </w:r>
      </w:ins>
      <w:r w:rsidRPr="00F11966">
        <w:t xml:space="preserve"> property</w:t>
      </w:r>
      <w:r w:rsidRPr="001D2CEF">
        <w:t>.</w:t>
      </w:r>
      <w:ins w:id="956" w:author="Huawei-PS" w:date="2022-02-03T15:21:00Z">
        <w:r w:rsidR="00926217">
          <w:t>"</w:t>
        </w:r>
      </w:ins>
      <w:ins w:id="957" w:author="Huawei-PS" w:date="2022-02-02T11:51:00Z">
        <w:r w:rsidR="00420090" w:rsidRPr="00420090">
          <w:t xml:space="preserve"> </w:t>
        </w:r>
      </w:ins>
    </w:p>
    <w:p w14:paraId="6711C6DE" w14:textId="457D4D47" w:rsidR="007C25E3" w:rsidRPr="00F11966" w:rsidRDefault="007C25E3" w:rsidP="00420090">
      <w:pPr>
        <w:pStyle w:val="PL"/>
        <w:rPr>
          <w:lang w:val="en-US"/>
        </w:rPr>
      </w:pPr>
    </w:p>
    <w:p w14:paraId="30072943" w14:textId="77777777" w:rsidR="007C25E3" w:rsidRPr="00F11966" w:rsidRDefault="007C25E3" w:rsidP="007C25E3">
      <w:pPr>
        <w:pStyle w:val="PL"/>
        <w:rPr>
          <w:lang w:val="en-US"/>
        </w:rPr>
      </w:pPr>
      <w:r w:rsidRPr="00F11966">
        <w:rPr>
          <w:lang w:val="en-US"/>
        </w:rPr>
        <w:t xml:space="preserve">    PduSessionType:</w:t>
      </w:r>
    </w:p>
    <w:p w14:paraId="1DC6B76C" w14:textId="77777777" w:rsidR="007C25E3" w:rsidRPr="00F11966" w:rsidRDefault="007C25E3" w:rsidP="007C25E3">
      <w:pPr>
        <w:pStyle w:val="PL"/>
        <w:rPr>
          <w:lang w:val="en-US"/>
        </w:rPr>
      </w:pPr>
      <w:r w:rsidRPr="00F11966">
        <w:rPr>
          <w:lang w:val="en-US"/>
        </w:rPr>
        <w:t xml:space="preserve">      anyOf:</w:t>
      </w:r>
    </w:p>
    <w:p w14:paraId="6B777A08" w14:textId="77777777" w:rsidR="007C25E3" w:rsidRPr="00F11966" w:rsidRDefault="007C25E3" w:rsidP="007C25E3">
      <w:pPr>
        <w:pStyle w:val="PL"/>
      </w:pPr>
      <w:r w:rsidRPr="00F11966">
        <w:rPr>
          <w:lang w:val="en-US"/>
        </w:rPr>
        <w:t xml:space="preserve">        - </w:t>
      </w:r>
      <w:r w:rsidRPr="00F11966">
        <w:t>type: string</w:t>
      </w:r>
    </w:p>
    <w:p w14:paraId="61916FE7" w14:textId="77777777" w:rsidR="007C25E3" w:rsidRPr="00F11966" w:rsidRDefault="007C25E3" w:rsidP="007C25E3">
      <w:pPr>
        <w:pStyle w:val="PL"/>
      </w:pPr>
      <w:r w:rsidRPr="00F11966">
        <w:t xml:space="preserve">          enum:</w:t>
      </w:r>
    </w:p>
    <w:p w14:paraId="237ED972" w14:textId="77777777" w:rsidR="007C25E3" w:rsidRPr="00F11966" w:rsidRDefault="007C25E3" w:rsidP="007C25E3">
      <w:pPr>
        <w:pStyle w:val="PL"/>
      </w:pPr>
      <w:r w:rsidRPr="00F11966">
        <w:t xml:space="preserve">            - IPV4</w:t>
      </w:r>
    </w:p>
    <w:p w14:paraId="5468ACCD" w14:textId="77777777" w:rsidR="007C25E3" w:rsidRPr="00F11966" w:rsidRDefault="007C25E3" w:rsidP="007C25E3">
      <w:pPr>
        <w:pStyle w:val="PL"/>
      </w:pPr>
      <w:r w:rsidRPr="00F11966">
        <w:t xml:space="preserve">            - IPV6</w:t>
      </w:r>
    </w:p>
    <w:p w14:paraId="4EBA0BC3" w14:textId="77777777" w:rsidR="007C25E3" w:rsidRPr="00F11966" w:rsidRDefault="007C25E3" w:rsidP="007C25E3">
      <w:pPr>
        <w:pStyle w:val="PL"/>
      </w:pPr>
      <w:r w:rsidRPr="00F11966">
        <w:t xml:space="preserve">            - IPV4V6</w:t>
      </w:r>
    </w:p>
    <w:p w14:paraId="52622921" w14:textId="77777777" w:rsidR="007C25E3" w:rsidRPr="00F11966" w:rsidRDefault="007C25E3" w:rsidP="007C25E3">
      <w:pPr>
        <w:pStyle w:val="PL"/>
        <w:rPr>
          <w:lang w:val="en-US"/>
        </w:rPr>
      </w:pPr>
      <w:r w:rsidRPr="00F11966">
        <w:lastRenderedPageBreak/>
        <w:t xml:space="preserve">            </w:t>
      </w:r>
      <w:r w:rsidRPr="00F11966">
        <w:rPr>
          <w:lang w:val="en-US"/>
        </w:rPr>
        <w:t>- UNSTRUCTURED</w:t>
      </w:r>
    </w:p>
    <w:p w14:paraId="1AD0C968" w14:textId="77777777" w:rsidR="007C25E3" w:rsidRPr="00F11966" w:rsidRDefault="007C25E3" w:rsidP="007C25E3">
      <w:pPr>
        <w:pStyle w:val="PL"/>
        <w:rPr>
          <w:lang w:val="en-US"/>
        </w:rPr>
      </w:pPr>
      <w:r w:rsidRPr="00F11966">
        <w:rPr>
          <w:lang w:val="en-US"/>
        </w:rPr>
        <w:t xml:space="preserve">            - ETHERNET</w:t>
      </w:r>
    </w:p>
    <w:p w14:paraId="56CB5C44" w14:textId="77777777" w:rsidR="007C25E3" w:rsidRPr="00F11966" w:rsidRDefault="007C25E3" w:rsidP="007C25E3">
      <w:pPr>
        <w:pStyle w:val="PL"/>
      </w:pPr>
      <w:r w:rsidRPr="00F11966">
        <w:rPr>
          <w:lang w:val="en-US"/>
        </w:rPr>
        <w:t xml:space="preserve">        - </w:t>
      </w:r>
      <w:r w:rsidRPr="00F11966">
        <w:t>type: string</w:t>
      </w:r>
    </w:p>
    <w:p w14:paraId="7426ABD7" w14:textId="77777777" w:rsidR="00E55AAB" w:rsidRDefault="007C25E3" w:rsidP="007C25E3">
      <w:pPr>
        <w:pStyle w:val="PL"/>
        <w:rPr>
          <w:ins w:id="958" w:author="Huawei-PS" w:date="2022-02-02T11:38:00Z"/>
        </w:rPr>
      </w:pPr>
      <w:r>
        <w:t xml:space="preserve">    </w:t>
      </w:r>
      <w:r w:rsidRPr="00F11966">
        <w:t xml:space="preserve">  description:</w:t>
      </w:r>
      <w:r>
        <w:t xml:space="preserve"> </w:t>
      </w:r>
      <w:ins w:id="959" w:author="Huawei-PS" w:date="2022-02-02T11:38:00Z">
        <w:r w:rsidR="00E55AAB">
          <w:t>|</w:t>
        </w:r>
      </w:ins>
    </w:p>
    <w:p w14:paraId="696C944C" w14:textId="6BDF8665" w:rsidR="00E55AAB" w:rsidRDefault="00E55AAB" w:rsidP="00E55AAB">
      <w:pPr>
        <w:pStyle w:val="PL"/>
        <w:rPr>
          <w:ins w:id="960" w:author="Huawei-PS" w:date="2022-02-02T11:38:00Z"/>
          <w:lang w:val="en-US"/>
        </w:rPr>
      </w:pPr>
      <w:ins w:id="961" w:author="Huawei-PS" w:date="2022-02-02T11:38:00Z">
        <w:r>
          <w:t xml:space="preserve">        </w:t>
        </w:r>
      </w:ins>
      <w:r w:rsidR="007C25E3" w:rsidRPr="00F11966">
        <w:t>PduSessionType indicates the type of a PDU session. It shall comply with the provisions defined in table 5.4.3.3-1</w:t>
      </w:r>
      <w:r w:rsidR="007C25E3" w:rsidRPr="001D2CEF">
        <w:t>.</w:t>
      </w:r>
      <w:ins w:id="962" w:author="Huawei-PS" w:date="2022-02-02T11:38:00Z">
        <w:r w:rsidRPr="00E55AAB">
          <w:rPr>
            <w:lang w:val="en-US"/>
          </w:rPr>
          <w:t xml:space="preserve"> </w:t>
        </w:r>
      </w:ins>
    </w:p>
    <w:p w14:paraId="529F9377" w14:textId="730A7B6D" w:rsidR="007C25E3" w:rsidRPr="00F11966" w:rsidRDefault="007C25E3" w:rsidP="00E55AAB">
      <w:pPr>
        <w:pStyle w:val="PL"/>
        <w:rPr>
          <w:lang w:val="en-US"/>
        </w:rPr>
      </w:pPr>
    </w:p>
    <w:p w14:paraId="4EE9123F" w14:textId="77777777" w:rsidR="007C25E3" w:rsidRPr="00F11966" w:rsidRDefault="007C25E3" w:rsidP="007C25E3">
      <w:pPr>
        <w:pStyle w:val="PL"/>
        <w:rPr>
          <w:lang w:val="en-US"/>
        </w:rPr>
      </w:pPr>
      <w:r w:rsidRPr="00F11966">
        <w:rPr>
          <w:lang w:val="en-US"/>
        </w:rPr>
        <w:t xml:space="preserve">    PduSessionTypeRm:</w:t>
      </w:r>
    </w:p>
    <w:p w14:paraId="5E6DE8CE" w14:textId="77777777" w:rsidR="007C25E3" w:rsidRPr="00F11966" w:rsidRDefault="007C25E3" w:rsidP="007C25E3">
      <w:pPr>
        <w:pStyle w:val="PL"/>
        <w:rPr>
          <w:lang w:val="en-US"/>
        </w:rPr>
      </w:pPr>
      <w:r w:rsidRPr="00F11966">
        <w:rPr>
          <w:lang w:val="en-US"/>
        </w:rPr>
        <w:t xml:space="preserve">      anyOf:</w:t>
      </w:r>
    </w:p>
    <w:p w14:paraId="39891295" w14:textId="77777777" w:rsidR="007C25E3" w:rsidRPr="00F11966" w:rsidRDefault="007C25E3" w:rsidP="007C25E3">
      <w:pPr>
        <w:pStyle w:val="PL"/>
        <w:rPr>
          <w:lang w:val="en-US"/>
        </w:rPr>
      </w:pPr>
      <w:r w:rsidRPr="00F11966">
        <w:rPr>
          <w:lang w:val="en-US"/>
        </w:rPr>
        <w:t xml:space="preserve">        - $ref: '#/components/schemas/PduSessionType'</w:t>
      </w:r>
    </w:p>
    <w:p w14:paraId="5A9ABF9C" w14:textId="77777777" w:rsidR="007C25E3" w:rsidRPr="00F11966" w:rsidRDefault="007C25E3" w:rsidP="007C25E3">
      <w:pPr>
        <w:pStyle w:val="PL"/>
        <w:rPr>
          <w:lang w:val="en-US"/>
        </w:rPr>
      </w:pPr>
      <w:r w:rsidRPr="00F11966">
        <w:rPr>
          <w:lang w:val="en-US"/>
        </w:rPr>
        <w:t xml:space="preserve">        - $ref: '#/components/schemas/NullValue'</w:t>
      </w:r>
    </w:p>
    <w:p w14:paraId="53B3B502" w14:textId="77777777" w:rsidR="00E55AAB" w:rsidRDefault="007C25E3" w:rsidP="007C25E3">
      <w:pPr>
        <w:pStyle w:val="PL"/>
        <w:rPr>
          <w:ins w:id="963" w:author="Huawei-PS" w:date="2022-02-02T11:38:00Z"/>
        </w:rPr>
      </w:pPr>
      <w:r>
        <w:t xml:space="preserve">  </w:t>
      </w:r>
      <w:r w:rsidRPr="00F11966">
        <w:t xml:space="preserve">  </w:t>
      </w:r>
      <w:r>
        <w:t xml:space="preserve">  </w:t>
      </w:r>
      <w:r w:rsidRPr="00F11966">
        <w:t>description:</w:t>
      </w:r>
      <w:r>
        <w:t xml:space="preserve"> </w:t>
      </w:r>
      <w:ins w:id="964" w:author="Huawei-PS" w:date="2022-02-02T11:38:00Z">
        <w:r w:rsidR="00E55AAB">
          <w:t>|</w:t>
        </w:r>
      </w:ins>
    </w:p>
    <w:p w14:paraId="3C50966A" w14:textId="7AD56CC1" w:rsidR="00E55AAB" w:rsidRDefault="00E55AAB" w:rsidP="00E55AAB">
      <w:pPr>
        <w:pStyle w:val="PL"/>
        <w:rPr>
          <w:ins w:id="965" w:author="Huawei-PS" w:date="2022-02-02T11:38:00Z"/>
          <w:lang w:val="en-US"/>
        </w:rPr>
      </w:pPr>
      <w:ins w:id="966" w:author="Huawei-PS" w:date="2022-02-02T11:38:00Z">
        <w:r>
          <w:t xml:space="preserve">        </w:t>
        </w:r>
      </w:ins>
      <w:r w:rsidR="007C25E3" w:rsidRPr="00F11966">
        <w:t>PduSessionType indicates the type of a PDU session. It shall comply with the provisions defined in table 5.4.3.3-1</w:t>
      </w:r>
      <w:r w:rsidR="007C25E3">
        <w:t xml:space="preserve"> </w:t>
      </w:r>
      <w:r w:rsidR="007C25E3" w:rsidRPr="00F11966">
        <w:t xml:space="preserve">but with the OpenAPI </w:t>
      </w:r>
      <w:r w:rsidR="007C25E3">
        <w:t>"nullable</w:t>
      </w:r>
      <w:ins w:id="967" w:author="Huawei-PS" w:date="2022-02-02T11:38:00Z">
        <w:r>
          <w:t>:</w:t>
        </w:r>
      </w:ins>
      <w:del w:id="968" w:author="Huawei-PS" w:date="2022-02-02T11:38:00Z">
        <w:r w:rsidR="007C25E3" w:rsidDel="00E55AAB">
          <w:delText>=</w:delText>
        </w:r>
      </w:del>
      <w:r w:rsidR="007C25E3" w:rsidRPr="00F11966">
        <w:t xml:space="preserve"> true" property</w:t>
      </w:r>
      <w:r w:rsidR="007C25E3" w:rsidRPr="001D2CEF">
        <w:t>.</w:t>
      </w:r>
      <w:ins w:id="969" w:author="Huawei-PS" w:date="2022-02-02T11:38:00Z">
        <w:r w:rsidRPr="00E55AAB">
          <w:rPr>
            <w:lang w:val="en-US"/>
          </w:rPr>
          <w:t xml:space="preserve"> </w:t>
        </w:r>
      </w:ins>
    </w:p>
    <w:p w14:paraId="7DB5A992" w14:textId="742DEE3E" w:rsidR="007C25E3" w:rsidRPr="00F11966" w:rsidRDefault="007C25E3" w:rsidP="00E55AAB">
      <w:pPr>
        <w:pStyle w:val="PL"/>
        <w:rPr>
          <w:lang w:val="en-US"/>
        </w:rPr>
      </w:pPr>
    </w:p>
    <w:p w14:paraId="3D374771" w14:textId="77777777" w:rsidR="007C25E3" w:rsidRPr="00F11966" w:rsidRDefault="007C25E3" w:rsidP="007C25E3">
      <w:pPr>
        <w:pStyle w:val="PL"/>
        <w:rPr>
          <w:lang w:val="en-US"/>
        </w:rPr>
      </w:pPr>
      <w:r w:rsidRPr="00F11966">
        <w:rPr>
          <w:lang w:val="en-US"/>
        </w:rPr>
        <w:t xml:space="preserve">    UpIntegrity:</w:t>
      </w:r>
    </w:p>
    <w:p w14:paraId="0CBC8834" w14:textId="77777777" w:rsidR="007C25E3" w:rsidRPr="00F11966" w:rsidRDefault="007C25E3" w:rsidP="007C25E3">
      <w:pPr>
        <w:pStyle w:val="PL"/>
        <w:rPr>
          <w:lang w:val="en-US"/>
        </w:rPr>
      </w:pPr>
      <w:r w:rsidRPr="00F11966">
        <w:rPr>
          <w:lang w:val="en-US"/>
        </w:rPr>
        <w:t xml:space="preserve">      anyOf:</w:t>
      </w:r>
    </w:p>
    <w:p w14:paraId="37C1F7AD" w14:textId="77777777" w:rsidR="007C25E3" w:rsidRPr="00F11966" w:rsidRDefault="007C25E3" w:rsidP="007C25E3">
      <w:pPr>
        <w:pStyle w:val="PL"/>
        <w:rPr>
          <w:lang w:val="en-US"/>
        </w:rPr>
      </w:pPr>
      <w:r w:rsidRPr="00F11966">
        <w:rPr>
          <w:lang w:val="en-US"/>
        </w:rPr>
        <w:t xml:space="preserve">        - type: string</w:t>
      </w:r>
    </w:p>
    <w:p w14:paraId="274777F3" w14:textId="77777777" w:rsidR="007C25E3" w:rsidRPr="00F11966" w:rsidRDefault="007C25E3" w:rsidP="007C25E3">
      <w:pPr>
        <w:pStyle w:val="PL"/>
        <w:rPr>
          <w:lang w:val="en-US"/>
        </w:rPr>
      </w:pPr>
      <w:r w:rsidRPr="00F11966">
        <w:rPr>
          <w:lang w:val="en-US"/>
        </w:rPr>
        <w:t xml:space="preserve">          enum:</w:t>
      </w:r>
    </w:p>
    <w:p w14:paraId="7BD15F6B" w14:textId="77777777" w:rsidR="007C25E3" w:rsidRPr="00F11966" w:rsidRDefault="007C25E3" w:rsidP="007C25E3">
      <w:pPr>
        <w:pStyle w:val="PL"/>
        <w:rPr>
          <w:lang w:val="en-US"/>
        </w:rPr>
      </w:pPr>
      <w:r w:rsidRPr="00F11966">
        <w:rPr>
          <w:lang w:val="en-US"/>
        </w:rPr>
        <w:t xml:space="preserve">            - REQUIRED</w:t>
      </w:r>
    </w:p>
    <w:p w14:paraId="2A468A47" w14:textId="77777777" w:rsidR="007C25E3" w:rsidRPr="00F11966" w:rsidRDefault="007C25E3" w:rsidP="007C25E3">
      <w:pPr>
        <w:pStyle w:val="PL"/>
        <w:rPr>
          <w:lang w:val="en-US"/>
        </w:rPr>
      </w:pPr>
      <w:r w:rsidRPr="00F11966">
        <w:rPr>
          <w:lang w:val="en-US"/>
        </w:rPr>
        <w:t xml:space="preserve">            - PREFERRED</w:t>
      </w:r>
    </w:p>
    <w:p w14:paraId="6F3389C0" w14:textId="77777777" w:rsidR="007C25E3" w:rsidRPr="00F11966" w:rsidRDefault="007C25E3" w:rsidP="007C25E3">
      <w:pPr>
        <w:pStyle w:val="PL"/>
        <w:rPr>
          <w:lang w:val="en-US"/>
        </w:rPr>
      </w:pPr>
      <w:r w:rsidRPr="00F11966">
        <w:rPr>
          <w:lang w:val="en-US"/>
        </w:rPr>
        <w:t xml:space="preserve">            - NOT_NEEDED</w:t>
      </w:r>
    </w:p>
    <w:p w14:paraId="2738814A" w14:textId="77777777" w:rsidR="007C25E3" w:rsidRPr="00F11966" w:rsidRDefault="007C25E3" w:rsidP="007C25E3">
      <w:pPr>
        <w:pStyle w:val="PL"/>
        <w:rPr>
          <w:lang w:val="en-US"/>
        </w:rPr>
      </w:pPr>
      <w:r w:rsidRPr="00F11966">
        <w:rPr>
          <w:lang w:val="en-US"/>
        </w:rPr>
        <w:t xml:space="preserve">        - type: string</w:t>
      </w:r>
    </w:p>
    <w:p w14:paraId="462B59E2" w14:textId="77777777" w:rsidR="00E55AAB" w:rsidRDefault="007C25E3" w:rsidP="007C25E3">
      <w:pPr>
        <w:pStyle w:val="PL"/>
        <w:rPr>
          <w:ins w:id="970" w:author="Huawei-PS" w:date="2022-02-02T11:38:00Z"/>
        </w:rPr>
      </w:pPr>
      <w:r>
        <w:t xml:space="preserve">    </w:t>
      </w:r>
      <w:r w:rsidRPr="00F11966">
        <w:t xml:space="preserve">  description:</w:t>
      </w:r>
      <w:r>
        <w:t xml:space="preserve"> </w:t>
      </w:r>
      <w:ins w:id="971" w:author="Huawei-PS" w:date="2022-02-02T11:38:00Z">
        <w:r w:rsidR="00E55AAB">
          <w:t>|</w:t>
        </w:r>
      </w:ins>
    </w:p>
    <w:p w14:paraId="14F95C1E" w14:textId="313F68C6" w:rsidR="00E55AAB" w:rsidRDefault="00E55AAB" w:rsidP="00E55AAB">
      <w:pPr>
        <w:pStyle w:val="PL"/>
        <w:rPr>
          <w:ins w:id="972" w:author="Huawei-PS" w:date="2022-02-02T11:38:00Z"/>
          <w:lang w:val="en-US"/>
        </w:rPr>
      </w:pPr>
      <w:ins w:id="973" w:author="Huawei-PS" w:date="2022-02-02T11:38:00Z">
        <w:r>
          <w:t xml:space="preserve">        </w:t>
        </w:r>
      </w:ins>
      <w:r w:rsidR="007C25E3" w:rsidRPr="00F11966">
        <w:t xml:space="preserve">indicates </w:t>
      </w:r>
      <w:r w:rsidR="007C25E3" w:rsidRPr="00F11966">
        <w:rPr>
          <w:lang w:val="en-US"/>
        </w:rPr>
        <w:t>whether UP integrity protection is required, preferred or not needed for all the traffic on the PDU Session</w:t>
      </w:r>
      <w:r w:rsidR="007C25E3" w:rsidRPr="00F11966">
        <w:t>. It shall comply with the provis</w:t>
      </w:r>
      <w:r w:rsidR="007C25E3">
        <w:t>ions defined in table 5.4.3.4-1</w:t>
      </w:r>
      <w:r w:rsidR="007C25E3" w:rsidRPr="001D2CEF">
        <w:t>.</w:t>
      </w:r>
      <w:ins w:id="974" w:author="Huawei-PS" w:date="2022-02-02T11:38:00Z">
        <w:r w:rsidRPr="00E55AAB">
          <w:rPr>
            <w:lang w:val="en-US"/>
          </w:rPr>
          <w:t xml:space="preserve"> </w:t>
        </w:r>
      </w:ins>
    </w:p>
    <w:p w14:paraId="3DC4B525" w14:textId="2119C539" w:rsidR="007C25E3" w:rsidRPr="00F11966" w:rsidRDefault="007C25E3" w:rsidP="00E55AAB">
      <w:pPr>
        <w:pStyle w:val="PL"/>
        <w:rPr>
          <w:lang w:val="en-US"/>
        </w:rPr>
      </w:pPr>
    </w:p>
    <w:p w14:paraId="3E662E4C" w14:textId="77777777" w:rsidR="007C25E3" w:rsidRPr="00F11966" w:rsidRDefault="007C25E3" w:rsidP="007C25E3">
      <w:pPr>
        <w:pStyle w:val="PL"/>
        <w:rPr>
          <w:lang w:val="en-US"/>
        </w:rPr>
      </w:pPr>
      <w:r w:rsidRPr="00F11966">
        <w:rPr>
          <w:lang w:val="en-US"/>
        </w:rPr>
        <w:t xml:space="preserve">    UpIntegrityRm:</w:t>
      </w:r>
    </w:p>
    <w:p w14:paraId="710AFBFD" w14:textId="77777777" w:rsidR="007C25E3" w:rsidRPr="00F11966" w:rsidRDefault="007C25E3" w:rsidP="007C25E3">
      <w:pPr>
        <w:pStyle w:val="PL"/>
        <w:rPr>
          <w:lang w:val="en-US"/>
        </w:rPr>
      </w:pPr>
      <w:r w:rsidRPr="00F11966">
        <w:rPr>
          <w:lang w:val="en-US"/>
        </w:rPr>
        <w:t xml:space="preserve">      anyOf:</w:t>
      </w:r>
    </w:p>
    <w:p w14:paraId="4D7205B5" w14:textId="77777777" w:rsidR="007C25E3" w:rsidRPr="00F11966" w:rsidRDefault="007C25E3" w:rsidP="007C25E3">
      <w:pPr>
        <w:pStyle w:val="PL"/>
        <w:rPr>
          <w:lang w:val="en-US"/>
        </w:rPr>
      </w:pPr>
      <w:r w:rsidRPr="00F11966">
        <w:rPr>
          <w:lang w:val="en-US"/>
        </w:rPr>
        <w:t xml:space="preserve">        - $ref: '#/components/schemas/UpIntegrity'</w:t>
      </w:r>
    </w:p>
    <w:p w14:paraId="2A51C0B4" w14:textId="77777777" w:rsidR="007C25E3" w:rsidRPr="00F11966" w:rsidRDefault="007C25E3" w:rsidP="007C25E3">
      <w:pPr>
        <w:pStyle w:val="PL"/>
        <w:rPr>
          <w:lang w:val="en-US"/>
        </w:rPr>
      </w:pPr>
      <w:r w:rsidRPr="00F11966">
        <w:rPr>
          <w:lang w:val="en-US"/>
        </w:rPr>
        <w:t xml:space="preserve">        - $ref: '#/components/schemas/NullValue'</w:t>
      </w:r>
    </w:p>
    <w:p w14:paraId="6D41710B" w14:textId="77777777" w:rsidR="00E55AAB" w:rsidRDefault="007C25E3" w:rsidP="00E55AAB">
      <w:pPr>
        <w:pStyle w:val="PL"/>
        <w:rPr>
          <w:ins w:id="975" w:author="Huawei-PS" w:date="2022-02-02T11:39:00Z"/>
        </w:rPr>
      </w:pPr>
      <w:r>
        <w:t xml:space="preserve">    </w:t>
      </w:r>
      <w:r w:rsidRPr="00F11966">
        <w:t xml:space="preserve">  description:</w:t>
      </w:r>
      <w:r>
        <w:t xml:space="preserve"> </w:t>
      </w:r>
      <w:ins w:id="976" w:author="Huawei-PS" w:date="2022-02-02T11:39:00Z">
        <w:r w:rsidR="00E55AAB">
          <w:t>|</w:t>
        </w:r>
      </w:ins>
    </w:p>
    <w:p w14:paraId="68A34646" w14:textId="02CB496F" w:rsidR="00E55AAB" w:rsidRDefault="00E55AAB" w:rsidP="00E55AAB">
      <w:pPr>
        <w:pStyle w:val="PL"/>
        <w:rPr>
          <w:ins w:id="977" w:author="Huawei-PS" w:date="2022-02-02T11:39:00Z"/>
          <w:lang w:val="en-US"/>
        </w:rPr>
      </w:pPr>
      <w:ins w:id="978" w:author="Huawei-PS" w:date="2022-02-02T11:39:00Z">
        <w:r>
          <w:t xml:space="preserve">        </w:t>
        </w:r>
      </w:ins>
      <w:r w:rsidR="007C25E3" w:rsidRPr="00F11966">
        <w:t xml:space="preserve">indicates </w:t>
      </w:r>
      <w:r w:rsidR="007C25E3" w:rsidRPr="00F11966">
        <w:rPr>
          <w:lang w:val="en-US"/>
        </w:rPr>
        <w:t>whether UP integrity protection is required, preferred or not needed for all the traffic on the PDU Session</w:t>
      </w:r>
      <w:r w:rsidR="007C25E3" w:rsidRPr="00F11966">
        <w:t>. It shall comply with the provis</w:t>
      </w:r>
      <w:r w:rsidR="007C25E3">
        <w:t>ions defined in table 5.4.3.4-1</w:t>
      </w:r>
      <w:r w:rsidR="007C25E3" w:rsidRPr="001D2CEF">
        <w:t>.</w:t>
      </w:r>
      <w:ins w:id="979" w:author="Huawei-PS" w:date="2022-02-02T11:39:00Z">
        <w:r w:rsidRPr="00E55AAB">
          <w:rPr>
            <w:lang w:val="en-US"/>
          </w:rPr>
          <w:t xml:space="preserve"> </w:t>
        </w:r>
      </w:ins>
    </w:p>
    <w:p w14:paraId="1D5A8BF7" w14:textId="74AFE98E" w:rsidR="007C25E3" w:rsidRPr="00F11966" w:rsidRDefault="007C25E3" w:rsidP="00E55AAB">
      <w:pPr>
        <w:pStyle w:val="PL"/>
        <w:rPr>
          <w:lang w:val="en-US"/>
        </w:rPr>
      </w:pPr>
    </w:p>
    <w:p w14:paraId="35B83CA7" w14:textId="77777777" w:rsidR="007C25E3" w:rsidRPr="00F11966" w:rsidRDefault="007C25E3" w:rsidP="007C25E3">
      <w:pPr>
        <w:pStyle w:val="PL"/>
        <w:rPr>
          <w:lang w:val="en-US"/>
        </w:rPr>
      </w:pPr>
      <w:r w:rsidRPr="00F11966">
        <w:rPr>
          <w:lang w:val="en-US"/>
        </w:rPr>
        <w:t xml:space="preserve">    UpConfidentiality:</w:t>
      </w:r>
    </w:p>
    <w:p w14:paraId="77FB95CD" w14:textId="77777777" w:rsidR="007C25E3" w:rsidRPr="00F11966" w:rsidRDefault="007C25E3" w:rsidP="007C25E3">
      <w:pPr>
        <w:pStyle w:val="PL"/>
        <w:rPr>
          <w:lang w:val="en-US"/>
        </w:rPr>
      </w:pPr>
      <w:r w:rsidRPr="00F11966">
        <w:rPr>
          <w:lang w:val="en-US"/>
        </w:rPr>
        <w:t xml:space="preserve">      anyOf:</w:t>
      </w:r>
    </w:p>
    <w:p w14:paraId="09AED016" w14:textId="77777777" w:rsidR="007C25E3" w:rsidRPr="00F11966" w:rsidRDefault="007C25E3" w:rsidP="007C25E3">
      <w:pPr>
        <w:pStyle w:val="PL"/>
        <w:rPr>
          <w:lang w:val="en-US"/>
        </w:rPr>
      </w:pPr>
      <w:r w:rsidRPr="00F11966">
        <w:rPr>
          <w:lang w:val="en-US"/>
        </w:rPr>
        <w:t xml:space="preserve">        - type: string</w:t>
      </w:r>
    </w:p>
    <w:p w14:paraId="1271A427" w14:textId="77777777" w:rsidR="007C25E3" w:rsidRPr="00F11966" w:rsidRDefault="007C25E3" w:rsidP="007C25E3">
      <w:pPr>
        <w:pStyle w:val="PL"/>
        <w:rPr>
          <w:lang w:val="en-US"/>
        </w:rPr>
      </w:pPr>
      <w:r w:rsidRPr="00F11966">
        <w:rPr>
          <w:lang w:val="en-US"/>
        </w:rPr>
        <w:t xml:space="preserve">          enum:</w:t>
      </w:r>
    </w:p>
    <w:p w14:paraId="2CB31C93" w14:textId="77777777" w:rsidR="007C25E3" w:rsidRPr="00F11966" w:rsidRDefault="007C25E3" w:rsidP="007C25E3">
      <w:pPr>
        <w:pStyle w:val="PL"/>
        <w:rPr>
          <w:lang w:val="en-US"/>
        </w:rPr>
      </w:pPr>
      <w:r w:rsidRPr="00F11966">
        <w:rPr>
          <w:lang w:val="en-US"/>
        </w:rPr>
        <w:t xml:space="preserve">            - REQUIRED</w:t>
      </w:r>
    </w:p>
    <w:p w14:paraId="6E5BF3EA" w14:textId="77777777" w:rsidR="007C25E3" w:rsidRPr="00F11966" w:rsidRDefault="007C25E3" w:rsidP="007C25E3">
      <w:pPr>
        <w:pStyle w:val="PL"/>
        <w:rPr>
          <w:lang w:val="en-US"/>
        </w:rPr>
      </w:pPr>
      <w:r w:rsidRPr="00F11966">
        <w:rPr>
          <w:lang w:val="en-US"/>
        </w:rPr>
        <w:t xml:space="preserve">            - PREFERRED</w:t>
      </w:r>
    </w:p>
    <w:p w14:paraId="58A940E8" w14:textId="77777777" w:rsidR="007C25E3" w:rsidRPr="00F11966" w:rsidRDefault="007C25E3" w:rsidP="007C25E3">
      <w:pPr>
        <w:pStyle w:val="PL"/>
        <w:rPr>
          <w:lang w:val="en-US"/>
        </w:rPr>
      </w:pPr>
      <w:r w:rsidRPr="00F11966">
        <w:rPr>
          <w:lang w:val="en-US"/>
        </w:rPr>
        <w:t xml:space="preserve">            - NOT_NEEDED</w:t>
      </w:r>
    </w:p>
    <w:p w14:paraId="702BE982" w14:textId="77777777" w:rsidR="007C25E3" w:rsidRPr="00F11966" w:rsidRDefault="007C25E3" w:rsidP="007C25E3">
      <w:pPr>
        <w:pStyle w:val="PL"/>
        <w:rPr>
          <w:lang w:val="en-US"/>
        </w:rPr>
      </w:pPr>
      <w:r w:rsidRPr="00F11966">
        <w:rPr>
          <w:lang w:val="en-US"/>
        </w:rPr>
        <w:t xml:space="preserve">        - type: string</w:t>
      </w:r>
    </w:p>
    <w:p w14:paraId="5FAA0946" w14:textId="77777777" w:rsidR="007C25E3" w:rsidRPr="00F11966" w:rsidRDefault="007C25E3" w:rsidP="007C25E3">
      <w:pPr>
        <w:pStyle w:val="PL"/>
        <w:rPr>
          <w:lang w:val="en-US"/>
        </w:rPr>
      </w:pPr>
      <w:r>
        <w:t xml:space="preserve">  </w:t>
      </w:r>
      <w:r w:rsidRPr="00F11966">
        <w:t xml:space="preserve">  </w:t>
      </w:r>
      <w:r>
        <w:t xml:space="preserve">  </w:t>
      </w:r>
      <w:r w:rsidRPr="00F11966">
        <w:t>description:</w:t>
      </w:r>
      <w:r>
        <w:t xml:space="preserve"> </w:t>
      </w:r>
      <w:r w:rsidRPr="00F11966">
        <w:t xml:space="preserve">indicates </w:t>
      </w:r>
      <w:r w:rsidRPr="00F11966">
        <w:rPr>
          <w:lang w:val="en-US"/>
        </w:rPr>
        <w:t>whether UP confidentiality protection is required, preferred or not needed for all the traffic on the PDU Session</w:t>
      </w:r>
      <w:r w:rsidRPr="00F11966">
        <w:t>. It shall comply with the provisions defined in table 5.4.3.5-1</w:t>
      </w:r>
      <w:r w:rsidRPr="001D2CEF">
        <w:t>.</w:t>
      </w:r>
    </w:p>
    <w:p w14:paraId="1932B5BF" w14:textId="77777777" w:rsidR="007C25E3" w:rsidRPr="00F11966" w:rsidRDefault="007C25E3" w:rsidP="007C25E3">
      <w:pPr>
        <w:pStyle w:val="PL"/>
        <w:rPr>
          <w:lang w:val="en-US"/>
        </w:rPr>
      </w:pPr>
      <w:r w:rsidRPr="00F11966">
        <w:rPr>
          <w:lang w:val="en-US"/>
        </w:rPr>
        <w:t xml:space="preserve">    UpConfidentialityRm:</w:t>
      </w:r>
    </w:p>
    <w:p w14:paraId="497328C4" w14:textId="77777777" w:rsidR="007C25E3" w:rsidRPr="00F11966" w:rsidRDefault="007C25E3" w:rsidP="007C25E3">
      <w:pPr>
        <w:pStyle w:val="PL"/>
        <w:rPr>
          <w:lang w:val="en-US"/>
        </w:rPr>
      </w:pPr>
      <w:r w:rsidRPr="00F11966">
        <w:rPr>
          <w:lang w:val="en-US"/>
        </w:rPr>
        <w:t xml:space="preserve">      anyOf:</w:t>
      </w:r>
    </w:p>
    <w:p w14:paraId="61EFD2E0" w14:textId="77777777" w:rsidR="007C25E3" w:rsidRPr="00F11966" w:rsidRDefault="007C25E3" w:rsidP="007C25E3">
      <w:pPr>
        <w:pStyle w:val="PL"/>
        <w:rPr>
          <w:lang w:val="en-US"/>
        </w:rPr>
      </w:pPr>
      <w:r w:rsidRPr="00F11966">
        <w:rPr>
          <w:lang w:val="en-US"/>
        </w:rPr>
        <w:t xml:space="preserve">        - $ref: '#/components/schemas/UpConfidentiality'</w:t>
      </w:r>
    </w:p>
    <w:p w14:paraId="4879B5E3" w14:textId="77777777" w:rsidR="007C25E3" w:rsidRPr="00F11966" w:rsidRDefault="007C25E3" w:rsidP="007C25E3">
      <w:pPr>
        <w:pStyle w:val="PL"/>
        <w:rPr>
          <w:lang w:val="en-US"/>
        </w:rPr>
      </w:pPr>
      <w:r w:rsidRPr="00F11966">
        <w:rPr>
          <w:lang w:val="en-US"/>
        </w:rPr>
        <w:t xml:space="preserve">        - $ref: '#/components/schemas/NullValue'</w:t>
      </w:r>
    </w:p>
    <w:p w14:paraId="0E7CA16E" w14:textId="45929EA7" w:rsidR="00E55AAB" w:rsidRDefault="007C25E3" w:rsidP="007C25E3">
      <w:pPr>
        <w:pStyle w:val="PL"/>
        <w:rPr>
          <w:ins w:id="980" w:author="Huawei-PS" w:date="2022-02-02T11:39:00Z"/>
        </w:rPr>
      </w:pPr>
      <w:r>
        <w:t xml:space="preserve">    </w:t>
      </w:r>
      <w:r w:rsidRPr="00F11966">
        <w:t xml:space="preserve">  description:</w:t>
      </w:r>
      <w:r>
        <w:t xml:space="preserve"> </w:t>
      </w:r>
      <w:ins w:id="981" w:author="Huawei-PS" w:date="2022-02-03T10:03:00Z">
        <w:r w:rsidR="00521B0B">
          <w:t>&gt;</w:t>
        </w:r>
      </w:ins>
    </w:p>
    <w:p w14:paraId="24DD3AD2" w14:textId="77777777" w:rsidR="00521B0B" w:rsidRDefault="00E55AAB" w:rsidP="00E55AAB">
      <w:pPr>
        <w:pStyle w:val="PL"/>
        <w:rPr>
          <w:ins w:id="982" w:author="Huawei-PS" w:date="2022-02-03T10:03:00Z"/>
          <w:lang w:val="en-US"/>
        </w:rPr>
      </w:pPr>
      <w:ins w:id="983" w:author="Huawei-PS" w:date="2022-02-02T11:39:00Z">
        <w:r>
          <w:t xml:space="preserve">        </w:t>
        </w:r>
      </w:ins>
      <w:r w:rsidR="007C25E3" w:rsidRPr="00F11966">
        <w:t xml:space="preserve">indicates </w:t>
      </w:r>
      <w:r w:rsidR="007C25E3" w:rsidRPr="00F11966">
        <w:rPr>
          <w:lang w:val="en-US"/>
        </w:rPr>
        <w:t xml:space="preserve">whether UP integrity protection is required, preferred or not needed for all the </w:t>
      </w:r>
    </w:p>
    <w:p w14:paraId="203A4C83" w14:textId="40A46E0E" w:rsidR="00521B0B" w:rsidRDefault="00521B0B" w:rsidP="00E55AAB">
      <w:pPr>
        <w:pStyle w:val="PL"/>
        <w:rPr>
          <w:ins w:id="984" w:author="Huawei-PS" w:date="2022-02-03T10:03:00Z"/>
        </w:rPr>
      </w:pPr>
      <w:ins w:id="985" w:author="Huawei-PS" w:date="2022-02-03T10:03:00Z">
        <w:r>
          <w:rPr>
            <w:lang w:val="en-US"/>
          </w:rPr>
          <w:t xml:space="preserve">        </w:t>
        </w:r>
      </w:ins>
      <w:r w:rsidR="007C25E3" w:rsidRPr="00F11966">
        <w:rPr>
          <w:lang w:val="en-US"/>
        </w:rPr>
        <w:t>traffic on the PDU Session</w:t>
      </w:r>
      <w:r w:rsidR="007C25E3" w:rsidRPr="00F11966">
        <w:t>. It shall comply with the provisions defined in table 5.4.3.4-1</w:t>
      </w:r>
      <w:del w:id="986" w:author="Huawei-PS" w:date="2022-02-03T10:03:00Z">
        <w:r w:rsidR="007C25E3" w:rsidRPr="00F11966" w:rsidDel="00521B0B">
          <w:delText>.</w:delText>
        </w:r>
      </w:del>
      <w:ins w:id="987" w:author="Huawei-PS" w:date="2022-02-03T10:03:00Z">
        <w:r>
          <w:t>,</w:t>
        </w:r>
      </w:ins>
    </w:p>
    <w:p w14:paraId="58147B23" w14:textId="5070DC3F" w:rsidR="00E55AAB" w:rsidRDefault="00521B0B" w:rsidP="00E55AAB">
      <w:pPr>
        <w:pStyle w:val="PL"/>
        <w:rPr>
          <w:ins w:id="988" w:author="Huawei-PS" w:date="2022-02-02T11:39:00Z"/>
          <w:lang w:val="en-US"/>
        </w:rPr>
      </w:pPr>
      <w:ins w:id="989" w:author="Huawei-PS" w:date="2022-02-03T10:03:00Z">
        <w:r>
          <w:t xml:space="preserve">        </w:t>
        </w:r>
      </w:ins>
      <w:r w:rsidR="007C25E3" w:rsidRPr="00F11966">
        <w:t xml:space="preserve">but with the OpenAPI </w:t>
      </w:r>
      <w:del w:id="990" w:author="Huawei-PS" w:date="2022-02-03T10:04:00Z">
        <w:r w:rsidR="007C25E3" w:rsidDel="00521B0B">
          <w:delText>"</w:delText>
        </w:r>
      </w:del>
      <w:ins w:id="991" w:author="Huawei-PS" w:date="2022-02-03T10:04:00Z">
        <w:r>
          <w:t>'</w:t>
        </w:r>
      </w:ins>
      <w:r w:rsidR="007C25E3">
        <w:t>nullable</w:t>
      </w:r>
      <w:ins w:id="992" w:author="Huawei-PS" w:date="2022-02-02T11:39:00Z">
        <w:r w:rsidR="00E55AAB">
          <w:t>:</w:t>
        </w:r>
      </w:ins>
      <w:del w:id="993" w:author="Huawei-PS" w:date="2022-02-02T11:39:00Z">
        <w:r w:rsidR="007C25E3" w:rsidDel="00E55AAB">
          <w:delText>=</w:delText>
        </w:r>
      </w:del>
      <w:r w:rsidR="007C25E3" w:rsidRPr="00F11966">
        <w:t xml:space="preserve"> true</w:t>
      </w:r>
      <w:del w:id="994" w:author="Huawei-PS" w:date="2022-02-03T10:04:00Z">
        <w:r w:rsidR="007C25E3" w:rsidRPr="00F11966" w:rsidDel="00521B0B">
          <w:delText>"</w:delText>
        </w:r>
      </w:del>
      <w:ins w:id="995" w:author="Huawei-PS" w:date="2022-02-03T10:04:00Z">
        <w:r>
          <w:t>'</w:t>
        </w:r>
      </w:ins>
      <w:r w:rsidR="007C25E3" w:rsidRPr="00F11966">
        <w:t xml:space="preserve"> property</w:t>
      </w:r>
      <w:r w:rsidR="007C25E3" w:rsidRPr="001D2CEF">
        <w:t>.</w:t>
      </w:r>
      <w:ins w:id="996" w:author="Huawei-PS" w:date="2022-02-02T11:39:00Z">
        <w:r w:rsidR="00E55AAB" w:rsidRPr="00E55AAB">
          <w:rPr>
            <w:lang w:val="en-US"/>
          </w:rPr>
          <w:t xml:space="preserve"> </w:t>
        </w:r>
      </w:ins>
    </w:p>
    <w:p w14:paraId="0043AF7E" w14:textId="1B9FE23A" w:rsidR="007C25E3" w:rsidRPr="00F11966" w:rsidRDefault="007C25E3" w:rsidP="00E55AAB">
      <w:pPr>
        <w:pStyle w:val="PL"/>
        <w:rPr>
          <w:lang w:val="en-US"/>
        </w:rPr>
      </w:pPr>
    </w:p>
    <w:p w14:paraId="3FB02913" w14:textId="77777777" w:rsidR="007C25E3" w:rsidRPr="00F11966" w:rsidRDefault="007C25E3" w:rsidP="007C25E3">
      <w:pPr>
        <w:pStyle w:val="PL"/>
      </w:pPr>
      <w:r w:rsidRPr="00F11966">
        <w:t xml:space="preserve">    SscMode:</w:t>
      </w:r>
    </w:p>
    <w:p w14:paraId="64248F80" w14:textId="77777777" w:rsidR="007C25E3" w:rsidRPr="00F11966" w:rsidRDefault="007C25E3" w:rsidP="007C25E3">
      <w:pPr>
        <w:pStyle w:val="PL"/>
      </w:pPr>
      <w:r w:rsidRPr="00F11966">
        <w:t xml:space="preserve">      anyOf:</w:t>
      </w:r>
    </w:p>
    <w:p w14:paraId="69A2024E" w14:textId="77777777" w:rsidR="007C25E3" w:rsidRPr="00F11966" w:rsidRDefault="007C25E3" w:rsidP="007C25E3">
      <w:pPr>
        <w:pStyle w:val="PL"/>
      </w:pPr>
      <w:r w:rsidRPr="00F11966">
        <w:t xml:space="preserve">        - type: string</w:t>
      </w:r>
    </w:p>
    <w:p w14:paraId="073F5E41" w14:textId="77777777" w:rsidR="007C25E3" w:rsidRPr="00F11966" w:rsidRDefault="007C25E3" w:rsidP="007C25E3">
      <w:pPr>
        <w:pStyle w:val="PL"/>
      </w:pPr>
      <w:r w:rsidRPr="00F11966">
        <w:t xml:space="preserve">          enum:</w:t>
      </w:r>
    </w:p>
    <w:p w14:paraId="250F9704" w14:textId="77777777" w:rsidR="007C25E3" w:rsidRPr="00F11966" w:rsidRDefault="007C25E3" w:rsidP="007C25E3">
      <w:pPr>
        <w:pStyle w:val="PL"/>
      </w:pPr>
      <w:r w:rsidRPr="00F11966">
        <w:t xml:space="preserve">            - SSC_MODE_1</w:t>
      </w:r>
    </w:p>
    <w:p w14:paraId="62213F28" w14:textId="77777777" w:rsidR="007C25E3" w:rsidRPr="00F11966" w:rsidRDefault="007C25E3" w:rsidP="007C25E3">
      <w:pPr>
        <w:pStyle w:val="PL"/>
      </w:pPr>
      <w:r w:rsidRPr="00F11966">
        <w:t xml:space="preserve">            - SSC_MODE_2</w:t>
      </w:r>
    </w:p>
    <w:p w14:paraId="3080BF0B" w14:textId="77777777" w:rsidR="007C25E3" w:rsidRPr="00F11966" w:rsidRDefault="007C25E3" w:rsidP="007C25E3">
      <w:pPr>
        <w:pStyle w:val="PL"/>
      </w:pPr>
      <w:r w:rsidRPr="00F11966">
        <w:t xml:space="preserve">            - SSC_MODE_3</w:t>
      </w:r>
    </w:p>
    <w:p w14:paraId="562DD6D8" w14:textId="77777777" w:rsidR="007C25E3" w:rsidRPr="00F11966" w:rsidRDefault="007C25E3" w:rsidP="007C25E3">
      <w:pPr>
        <w:pStyle w:val="PL"/>
      </w:pPr>
      <w:r w:rsidRPr="00F11966">
        <w:t xml:space="preserve">        - type: string</w:t>
      </w:r>
    </w:p>
    <w:p w14:paraId="68534FD8" w14:textId="77777777" w:rsidR="00E55AAB" w:rsidRDefault="007C25E3" w:rsidP="007C25E3">
      <w:pPr>
        <w:pStyle w:val="PL"/>
        <w:rPr>
          <w:ins w:id="997" w:author="Huawei-PS" w:date="2022-02-02T11:39:00Z"/>
        </w:rPr>
      </w:pPr>
      <w:r>
        <w:t xml:space="preserve">    </w:t>
      </w:r>
      <w:r w:rsidRPr="00F11966">
        <w:t xml:space="preserve">  description:</w:t>
      </w:r>
      <w:r>
        <w:t xml:space="preserve"> </w:t>
      </w:r>
      <w:ins w:id="998" w:author="Huawei-PS" w:date="2022-02-02T11:39:00Z">
        <w:r w:rsidR="00E55AAB">
          <w:t>|</w:t>
        </w:r>
      </w:ins>
    </w:p>
    <w:p w14:paraId="0A5260E4" w14:textId="7CF9787C" w:rsidR="00E55AAB" w:rsidRDefault="00E55AAB" w:rsidP="00E55AAB">
      <w:pPr>
        <w:pStyle w:val="PL"/>
        <w:rPr>
          <w:ins w:id="999" w:author="Huawei-PS" w:date="2022-02-02T11:39:00Z"/>
          <w:lang w:val="en-US"/>
        </w:rPr>
      </w:pPr>
      <w:ins w:id="1000" w:author="Huawei-PS" w:date="2022-02-02T11:39:00Z">
        <w:r>
          <w:t xml:space="preserve">        </w:t>
        </w:r>
      </w:ins>
      <w:r w:rsidR="007C25E3" w:rsidRPr="00F11966">
        <w:t>represents the service and session continuity mode</w:t>
      </w:r>
      <w:r w:rsidR="007C25E3">
        <w:t xml:space="preserve"> </w:t>
      </w:r>
      <w:r w:rsidR="007C25E3" w:rsidRPr="00F11966">
        <w:t>It shall comply with the pro</w:t>
      </w:r>
      <w:r w:rsidR="007C25E3">
        <w:t>visions defined in table 5.4.3.6</w:t>
      </w:r>
      <w:r w:rsidR="007C25E3" w:rsidRPr="00F11966">
        <w:t>-1</w:t>
      </w:r>
      <w:r w:rsidR="007C25E3" w:rsidRPr="001D2CEF">
        <w:t>.</w:t>
      </w:r>
      <w:ins w:id="1001" w:author="Huawei-PS" w:date="2022-02-02T11:39:00Z">
        <w:r w:rsidRPr="00E55AAB">
          <w:rPr>
            <w:lang w:val="en-US"/>
          </w:rPr>
          <w:t xml:space="preserve"> </w:t>
        </w:r>
      </w:ins>
    </w:p>
    <w:p w14:paraId="3798121B" w14:textId="5FB68570" w:rsidR="007C25E3" w:rsidRPr="00F11966" w:rsidRDefault="007C25E3" w:rsidP="00E55AAB">
      <w:pPr>
        <w:pStyle w:val="PL"/>
        <w:rPr>
          <w:lang w:val="en-US"/>
        </w:rPr>
      </w:pPr>
    </w:p>
    <w:p w14:paraId="5FFB7664" w14:textId="77777777" w:rsidR="007C25E3" w:rsidRPr="00F11966" w:rsidRDefault="007C25E3" w:rsidP="007C25E3">
      <w:pPr>
        <w:pStyle w:val="PL"/>
      </w:pPr>
      <w:r w:rsidRPr="00F11966">
        <w:t xml:space="preserve">    SscModeRm:</w:t>
      </w:r>
    </w:p>
    <w:p w14:paraId="4CF9B956" w14:textId="77777777" w:rsidR="007C25E3" w:rsidRPr="00F11966" w:rsidRDefault="007C25E3" w:rsidP="007C25E3">
      <w:pPr>
        <w:pStyle w:val="PL"/>
      </w:pPr>
      <w:r w:rsidRPr="00F11966">
        <w:t xml:space="preserve">      anyOf:</w:t>
      </w:r>
    </w:p>
    <w:p w14:paraId="2347FE5F" w14:textId="77777777" w:rsidR="007C25E3" w:rsidRPr="00F11966" w:rsidRDefault="007C25E3" w:rsidP="007C25E3">
      <w:pPr>
        <w:pStyle w:val="PL"/>
      </w:pPr>
      <w:r w:rsidRPr="00F11966">
        <w:t xml:space="preserve">        - $ref: '#/components/schemas/SscMode'</w:t>
      </w:r>
    </w:p>
    <w:p w14:paraId="1BF64C18" w14:textId="77777777" w:rsidR="007C25E3" w:rsidRPr="00F11966" w:rsidRDefault="007C25E3" w:rsidP="007C25E3">
      <w:pPr>
        <w:pStyle w:val="PL"/>
      </w:pPr>
      <w:r w:rsidRPr="00F11966">
        <w:t xml:space="preserve">        - $ref: </w:t>
      </w:r>
      <w:r w:rsidRPr="00F11966">
        <w:rPr>
          <w:lang w:val="en-US"/>
        </w:rPr>
        <w:t>'#/components/schemas/NullValue'</w:t>
      </w:r>
    </w:p>
    <w:p w14:paraId="7BB47B87" w14:textId="77777777" w:rsidR="00E55AAB" w:rsidRDefault="007C25E3" w:rsidP="007C25E3">
      <w:pPr>
        <w:pStyle w:val="PL"/>
        <w:rPr>
          <w:ins w:id="1002" w:author="Huawei-PS" w:date="2022-02-02T11:39:00Z"/>
        </w:rPr>
      </w:pPr>
      <w:r>
        <w:t xml:space="preserve">  </w:t>
      </w:r>
      <w:r w:rsidRPr="00F11966">
        <w:t xml:space="preserve">  </w:t>
      </w:r>
      <w:r>
        <w:t xml:space="preserve">  </w:t>
      </w:r>
      <w:r w:rsidRPr="00F11966">
        <w:t>description:</w:t>
      </w:r>
      <w:r>
        <w:t xml:space="preserve"> </w:t>
      </w:r>
      <w:ins w:id="1003" w:author="Huawei-PS" w:date="2022-02-02T11:39:00Z">
        <w:r w:rsidR="00E55AAB">
          <w:t>|</w:t>
        </w:r>
      </w:ins>
    </w:p>
    <w:p w14:paraId="145F3E21" w14:textId="7316D936" w:rsidR="00E55AAB" w:rsidRDefault="00E55AAB" w:rsidP="00E55AAB">
      <w:pPr>
        <w:pStyle w:val="PL"/>
        <w:rPr>
          <w:ins w:id="1004" w:author="Huawei-PS" w:date="2022-02-02T11:39:00Z"/>
          <w:lang w:val="en-US"/>
        </w:rPr>
      </w:pPr>
      <w:ins w:id="1005" w:author="Huawei-PS" w:date="2022-02-02T11:39:00Z">
        <w:r>
          <w:t xml:space="preserve">        </w:t>
        </w:r>
      </w:ins>
      <w:r w:rsidR="007C25E3" w:rsidRPr="00F11966">
        <w:t>represents the service and session continuity mode</w:t>
      </w:r>
      <w:r w:rsidR="007C25E3">
        <w:t xml:space="preserve"> </w:t>
      </w:r>
      <w:r w:rsidR="007C25E3" w:rsidRPr="00F11966">
        <w:t>It shall comply with the pro</w:t>
      </w:r>
      <w:r w:rsidR="007C25E3">
        <w:t>visions defined in table 5.4.3.6</w:t>
      </w:r>
      <w:r w:rsidR="007C25E3" w:rsidRPr="00F11966">
        <w:t>-1</w:t>
      </w:r>
      <w:r w:rsidR="007C25E3">
        <w:t xml:space="preserve"> </w:t>
      </w:r>
      <w:r w:rsidR="007C25E3" w:rsidRPr="00F11966">
        <w:t xml:space="preserve">but with the OpenAPI </w:t>
      </w:r>
      <w:del w:id="1006" w:author="Huawei-PS" w:date="2022-02-03T10:04:00Z">
        <w:r w:rsidR="007C25E3" w:rsidDel="00521B0B">
          <w:delText>"</w:delText>
        </w:r>
      </w:del>
      <w:ins w:id="1007" w:author="Huawei-PS" w:date="2022-02-03T10:04:00Z">
        <w:r w:rsidR="00521B0B">
          <w:t>'</w:t>
        </w:r>
      </w:ins>
      <w:r w:rsidR="007C25E3">
        <w:t>nullable</w:t>
      </w:r>
      <w:ins w:id="1008" w:author="Huawei-PS" w:date="2022-02-02T11:39:00Z">
        <w:r>
          <w:t>:</w:t>
        </w:r>
      </w:ins>
      <w:del w:id="1009" w:author="Huawei-PS" w:date="2022-02-02T11:39:00Z">
        <w:r w:rsidR="007C25E3" w:rsidDel="00E55AAB">
          <w:delText>=</w:delText>
        </w:r>
      </w:del>
      <w:r w:rsidR="007C25E3" w:rsidRPr="00F11966">
        <w:t xml:space="preserve"> true</w:t>
      </w:r>
      <w:del w:id="1010" w:author="Huawei-PS" w:date="2022-02-03T10:04:00Z">
        <w:r w:rsidR="007C25E3" w:rsidRPr="00F11966" w:rsidDel="00521B0B">
          <w:delText>"</w:delText>
        </w:r>
      </w:del>
      <w:ins w:id="1011" w:author="Huawei-PS" w:date="2022-02-03T10:04:00Z">
        <w:r w:rsidR="00521B0B">
          <w:t>'</w:t>
        </w:r>
      </w:ins>
      <w:r w:rsidR="007C25E3" w:rsidRPr="00F11966">
        <w:t xml:space="preserve"> property</w:t>
      </w:r>
      <w:r w:rsidR="007C25E3" w:rsidRPr="001D2CEF">
        <w:t>.</w:t>
      </w:r>
      <w:ins w:id="1012" w:author="Huawei-PS" w:date="2022-02-02T11:39:00Z">
        <w:r w:rsidRPr="00E55AAB">
          <w:rPr>
            <w:lang w:val="en-US"/>
          </w:rPr>
          <w:t xml:space="preserve"> </w:t>
        </w:r>
      </w:ins>
    </w:p>
    <w:p w14:paraId="52D1F66E" w14:textId="782A06A1" w:rsidR="007C25E3" w:rsidRPr="00F11966" w:rsidRDefault="007C25E3" w:rsidP="00E55AAB">
      <w:pPr>
        <w:pStyle w:val="PL"/>
        <w:rPr>
          <w:lang w:val="en-US"/>
        </w:rPr>
      </w:pPr>
    </w:p>
    <w:p w14:paraId="5BE7BF43" w14:textId="77777777" w:rsidR="007C25E3" w:rsidRPr="00F11966" w:rsidRDefault="007C25E3" w:rsidP="007C25E3">
      <w:pPr>
        <w:pStyle w:val="PL"/>
      </w:pPr>
      <w:r w:rsidRPr="00F11966">
        <w:t xml:space="preserve">    DnaiChangeType:</w:t>
      </w:r>
    </w:p>
    <w:p w14:paraId="64A15D5B" w14:textId="77777777" w:rsidR="007C25E3" w:rsidRPr="00F11966" w:rsidRDefault="007C25E3" w:rsidP="007C25E3">
      <w:pPr>
        <w:pStyle w:val="PL"/>
      </w:pPr>
      <w:r w:rsidRPr="00F11966">
        <w:t xml:space="preserve">      anyOf:</w:t>
      </w:r>
    </w:p>
    <w:p w14:paraId="1D875B1B" w14:textId="77777777" w:rsidR="007C25E3" w:rsidRPr="00F11966" w:rsidRDefault="007C25E3" w:rsidP="007C25E3">
      <w:pPr>
        <w:pStyle w:val="PL"/>
      </w:pPr>
      <w:r w:rsidRPr="00F11966">
        <w:t xml:space="preserve">      - type: string</w:t>
      </w:r>
    </w:p>
    <w:p w14:paraId="6CBED5A0" w14:textId="77777777" w:rsidR="007C25E3" w:rsidRPr="00F11966" w:rsidRDefault="007C25E3" w:rsidP="007C25E3">
      <w:pPr>
        <w:pStyle w:val="PL"/>
      </w:pPr>
      <w:r w:rsidRPr="00F11966">
        <w:lastRenderedPageBreak/>
        <w:t xml:space="preserve">        enum:</w:t>
      </w:r>
    </w:p>
    <w:p w14:paraId="70164B84" w14:textId="77777777" w:rsidR="007C25E3" w:rsidRPr="00F11966" w:rsidRDefault="007C25E3" w:rsidP="007C25E3">
      <w:pPr>
        <w:pStyle w:val="PL"/>
      </w:pPr>
      <w:r w:rsidRPr="00F11966">
        <w:t xml:space="preserve">          - EARLY</w:t>
      </w:r>
    </w:p>
    <w:p w14:paraId="225BF27A" w14:textId="77777777" w:rsidR="007C25E3" w:rsidRPr="00F11966" w:rsidRDefault="007C25E3" w:rsidP="007C25E3">
      <w:pPr>
        <w:pStyle w:val="PL"/>
      </w:pPr>
      <w:r w:rsidRPr="00F11966">
        <w:t xml:space="preserve">          - EARLY_LATE</w:t>
      </w:r>
    </w:p>
    <w:p w14:paraId="3C71FEF9" w14:textId="77777777" w:rsidR="007C25E3" w:rsidRPr="00F11966" w:rsidRDefault="007C25E3" w:rsidP="007C25E3">
      <w:pPr>
        <w:pStyle w:val="PL"/>
      </w:pPr>
      <w:r w:rsidRPr="00F11966">
        <w:t xml:space="preserve">          - LATE</w:t>
      </w:r>
    </w:p>
    <w:p w14:paraId="7C4F6953" w14:textId="77777777" w:rsidR="007C25E3" w:rsidRPr="00F11966" w:rsidRDefault="007C25E3" w:rsidP="007C25E3">
      <w:pPr>
        <w:pStyle w:val="PL"/>
      </w:pPr>
      <w:r w:rsidRPr="00F11966">
        <w:t xml:space="preserve">      - type: string</w:t>
      </w:r>
    </w:p>
    <w:p w14:paraId="0D889150" w14:textId="77777777" w:rsidR="007C25E3" w:rsidRPr="00F11966" w:rsidRDefault="007C25E3" w:rsidP="007C25E3">
      <w:pPr>
        <w:pStyle w:val="PL"/>
      </w:pPr>
      <w:r w:rsidRPr="00F11966">
        <w:t xml:space="preserve">        description: &gt;</w:t>
      </w:r>
    </w:p>
    <w:p w14:paraId="4B3B5CCA" w14:textId="77777777" w:rsidR="007C25E3" w:rsidRPr="00F11966" w:rsidRDefault="007C25E3" w:rsidP="007C25E3">
      <w:pPr>
        <w:pStyle w:val="PL"/>
      </w:pPr>
      <w:r w:rsidRPr="00F11966">
        <w:t xml:space="preserve">          This string provides forward-compatibility with future</w:t>
      </w:r>
    </w:p>
    <w:p w14:paraId="3F638A19" w14:textId="77777777" w:rsidR="007C25E3" w:rsidRPr="00F11966" w:rsidRDefault="007C25E3" w:rsidP="007C25E3">
      <w:pPr>
        <w:pStyle w:val="PL"/>
      </w:pPr>
      <w:r w:rsidRPr="00F11966">
        <w:t xml:space="preserve">          extensions to the enumeration but is not used to encode</w:t>
      </w:r>
    </w:p>
    <w:p w14:paraId="2F6D427F" w14:textId="52D2D878" w:rsidR="00E55AAB" w:rsidRDefault="007C25E3" w:rsidP="00E55AAB">
      <w:pPr>
        <w:pStyle w:val="PL"/>
        <w:rPr>
          <w:ins w:id="1013" w:author="Huawei-PS" w:date="2022-02-02T11:40:00Z"/>
          <w:lang w:val="en-US"/>
        </w:rPr>
      </w:pPr>
      <w:r w:rsidRPr="00F11966">
        <w:t xml:space="preserve">          content defined in the present version of this API.</w:t>
      </w:r>
      <w:ins w:id="1014" w:author="Huawei-PS" w:date="2022-02-02T11:40:00Z">
        <w:r w:rsidR="00E55AAB" w:rsidRPr="00E55AAB">
          <w:rPr>
            <w:lang w:val="en-US"/>
          </w:rPr>
          <w:t xml:space="preserve"> </w:t>
        </w:r>
      </w:ins>
    </w:p>
    <w:p w14:paraId="68B5BD51" w14:textId="7F4D52BC" w:rsidR="007C25E3" w:rsidRPr="00F11966" w:rsidRDefault="007C25E3" w:rsidP="00E55AAB">
      <w:pPr>
        <w:pStyle w:val="PL"/>
      </w:pPr>
    </w:p>
    <w:p w14:paraId="1F2CBD45" w14:textId="77777777" w:rsidR="007C25E3" w:rsidRPr="00F11966" w:rsidRDefault="007C25E3" w:rsidP="007C25E3">
      <w:pPr>
        <w:pStyle w:val="PL"/>
      </w:pPr>
      <w:r w:rsidRPr="00F11966">
        <w:t xml:space="preserve">      description: &gt;</w:t>
      </w:r>
    </w:p>
    <w:p w14:paraId="1265C8AD" w14:textId="77777777" w:rsidR="007C25E3" w:rsidRPr="00F11966" w:rsidRDefault="007C25E3" w:rsidP="007C25E3">
      <w:pPr>
        <w:pStyle w:val="PL"/>
      </w:pPr>
      <w:r w:rsidRPr="00F11966">
        <w:t xml:space="preserve">        Possible values are</w:t>
      </w:r>
    </w:p>
    <w:p w14:paraId="65D048B2" w14:textId="77777777" w:rsidR="007C25E3" w:rsidRPr="00F11966" w:rsidRDefault="007C25E3" w:rsidP="007C25E3">
      <w:pPr>
        <w:pStyle w:val="PL"/>
      </w:pPr>
      <w:r w:rsidRPr="00F11966">
        <w:t xml:space="preserve">        - EARLY: Early notification of UP path reconfiguration.</w:t>
      </w:r>
    </w:p>
    <w:p w14:paraId="0281C92E" w14:textId="77777777" w:rsidR="007C25E3" w:rsidRPr="00F11966" w:rsidRDefault="007C25E3" w:rsidP="007C25E3">
      <w:pPr>
        <w:pStyle w:val="PL"/>
      </w:pPr>
      <w:r w:rsidRPr="00F11966">
        <w:t xml:space="preserve">        - EARLY_LATE: Early and late notification of UP path reconfiguration. This value shall only be present in the subscription to the DNAI change event.</w:t>
      </w:r>
    </w:p>
    <w:p w14:paraId="7DC75C0A" w14:textId="2BEEF4C8" w:rsidR="00E55AAB" w:rsidRDefault="007C25E3" w:rsidP="00E55AAB">
      <w:pPr>
        <w:pStyle w:val="PL"/>
        <w:rPr>
          <w:ins w:id="1015" w:author="Huawei-PS" w:date="2022-02-02T11:40:00Z"/>
          <w:lang w:val="en-US"/>
        </w:rPr>
      </w:pPr>
      <w:r w:rsidRPr="00F11966">
        <w:t xml:space="preserve">        - LATE: Late notification of UP path reconfiguration.</w:t>
      </w:r>
      <w:ins w:id="1016" w:author="Huawei-PS" w:date="2022-02-02T11:40:00Z">
        <w:r w:rsidR="00E55AAB" w:rsidRPr="00E55AAB">
          <w:rPr>
            <w:lang w:val="en-US"/>
          </w:rPr>
          <w:t xml:space="preserve"> </w:t>
        </w:r>
      </w:ins>
    </w:p>
    <w:p w14:paraId="480FAE7F" w14:textId="546BE710" w:rsidR="007C25E3" w:rsidRPr="00F11966" w:rsidRDefault="007C25E3" w:rsidP="00E55AAB">
      <w:pPr>
        <w:pStyle w:val="PL"/>
      </w:pPr>
    </w:p>
    <w:p w14:paraId="1CA60E3D" w14:textId="77777777" w:rsidR="007C25E3" w:rsidRPr="00F11966" w:rsidRDefault="007C25E3" w:rsidP="007C25E3">
      <w:pPr>
        <w:pStyle w:val="PL"/>
      </w:pPr>
      <w:r w:rsidRPr="00F11966">
        <w:t xml:space="preserve">    DnaiChangeTypeRm:</w:t>
      </w:r>
    </w:p>
    <w:p w14:paraId="297D0B4F" w14:textId="77777777" w:rsidR="007C25E3" w:rsidRPr="00F11966" w:rsidRDefault="007C25E3" w:rsidP="007C25E3">
      <w:pPr>
        <w:pStyle w:val="PL"/>
      </w:pPr>
      <w:r w:rsidRPr="00F11966">
        <w:t xml:space="preserve">      anyOf:</w:t>
      </w:r>
    </w:p>
    <w:p w14:paraId="3D27A4AD" w14:textId="77777777" w:rsidR="007C25E3" w:rsidRPr="00F11966" w:rsidRDefault="007C25E3" w:rsidP="007C25E3">
      <w:pPr>
        <w:pStyle w:val="PL"/>
      </w:pPr>
      <w:r w:rsidRPr="00F11966">
        <w:t xml:space="preserve">        - $ref: '#/components/schemas/DnaiChangeType'</w:t>
      </w:r>
    </w:p>
    <w:p w14:paraId="34E5458F" w14:textId="77777777" w:rsidR="007C25E3" w:rsidRPr="00F11966" w:rsidRDefault="007C25E3" w:rsidP="007C25E3">
      <w:pPr>
        <w:pStyle w:val="PL"/>
      </w:pPr>
      <w:r w:rsidRPr="00F11966">
        <w:t xml:space="preserve">        - $ref: </w:t>
      </w:r>
      <w:r w:rsidRPr="00F11966">
        <w:rPr>
          <w:lang w:val="en-US"/>
        </w:rPr>
        <w:t>'#/components/schemas/NullValue'</w:t>
      </w:r>
    </w:p>
    <w:p w14:paraId="485CA62A" w14:textId="77777777" w:rsidR="00E55AAB" w:rsidRDefault="007C25E3" w:rsidP="007C25E3">
      <w:pPr>
        <w:pStyle w:val="PL"/>
        <w:rPr>
          <w:ins w:id="1017" w:author="Huawei-PS" w:date="2022-02-02T11:40:00Z"/>
        </w:rPr>
      </w:pPr>
      <w:r>
        <w:t xml:space="preserve">  </w:t>
      </w:r>
      <w:r w:rsidRPr="00F11966">
        <w:t xml:space="preserve">  </w:t>
      </w:r>
      <w:r>
        <w:t xml:space="preserve">  </w:t>
      </w:r>
      <w:r w:rsidRPr="00F11966">
        <w:t>description:</w:t>
      </w:r>
      <w:r>
        <w:t xml:space="preserve"> </w:t>
      </w:r>
      <w:ins w:id="1018" w:author="Huawei-PS" w:date="2022-02-02T11:40:00Z">
        <w:r w:rsidR="00E55AAB">
          <w:t>|</w:t>
        </w:r>
      </w:ins>
    </w:p>
    <w:p w14:paraId="2005C36D" w14:textId="52C05259" w:rsidR="00E55AAB" w:rsidRDefault="00E55AAB" w:rsidP="00E55AAB">
      <w:pPr>
        <w:pStyle w:val="PL"/>
        <w:rPr>
          <w:ins w:id="1019" w:author="Huawei-PS" w:date="2022-02-02T11:40:00Z"/>
          <w:lang w:val="en-US"/>
        </w:rPr>
      </w:pPr>
      <w:ins w:id="1020" w:author="Huawei-PS" w:date="2022-02-02T11:40:00Z">
        <w:r>
          <w:t xml:space="preserve">        </w:t>
        </w:r>
      </w:ins>
      <w:r w:rsidR="007C25E3">
        <w:t xml:space="preserve">It can take the values  as specified for </w:t>
      </w:r>
      <w:r w:rsidR="007C25E3" w:rsidRPr="00F11966">
        <w:t>DnaiChangeType</w:t>
      </w:r>
      <w:r w:rsidR="007C25E3">
        <w:t xml:space="preserve"> </w:t>
      </w:r>
      <w:r w:rsidR="007C25E3" w:rsidRPr="00F11966">
        <w:t xml:space="preserve">but with the OpenAPI </w:t>
      </w:r>
      <w:del w:id="1021" w:author="Huawei-PS" w:date="2022-02-03T10:04:00Z">
        <w:r w:rsidR="007C25E3" w:rsidDel="00521B0B">
          <w:delText>"</w:delText>
        </w:r>
      </w:del>
      <w:ins w:id="1022" w:author="Huawei-PS" w:date="2022-02-03T10:04:00Z">
        <w:r w:rsidR="00521B0B">
          <w:t>'</w:t>
        </w:r>
      </w:ins>
      <w:r w:rsidR="007C25E3">
        <w:t>nullable</w:t>
      </w:r>
      <w:ins w:id="1023" w:author="Huawei-PS" w:date="2022-02-02T11:40:00Z">
        <w:r>
          <w:t>:</w:t>
        </w:r>
      </w:ins>
      <w:del w:id="1024" w:author="Huawei-PS" w:date="2022-02-02T11:40:00Z">
        <w:r w:rsidR="007C25E3" w:rsidDel="00E55AAB">
          <w:delText>=</w:delText>
        </w:r>
      </w:del>
      <w:r w:rsidR="007C25E3" w:rsidRPr="00F11966">
        <w:t xml:space="preserve"> true</w:t>
      </w:r>
      <w:del w:id="1025" w:author="Huawei-PS" w:date="2022-02-03T10:04:00Z">
        <w:r w:rsidR="007C25E3" w:rsidRPr="00F11966" w:rsidDel="00521B0B">
          <w:delText>"</w:delText>
        </w:r>
      </w:del>
      <w:ins w:id="1026" w:author="Huawei-PS" w:date="2022-02-03T10:04:00Z">
        <w:r w:rsidR="00521B0B">
          <w:t>'</w:t>
        </w:r>
      </w:ins>
      <w:r w:rsidR="007C25E3" w:rsidRPr="00F11966">
        <w:t xml:space="preserve"> propert</w:t>
      </w:r>
      <w:r w:rsidR="007C25E3">
        <w:t>y</w:t>
      </w:r>
      <w:r w:rsidR="007C25E3" w:rsidRPr="001D2CEF">
        <w:t>.</w:t>
      </w:r>
      <w:ins w:id="1027" w:author="Huawei-PS" w:date="2022-02-02T11:40:00Z">
        <w:r w:rsidRPr="00E55AAB">
          <w:rPr>
            <w:lang w:val="en-US"/>
          </w:rPr>
          <w:t xml:space="preserve"> </w:t>
        </w:r>
      </w:ins>
    </w:p>
    <w:p w14:paraId="5AAA4814" w14:textId="4A8C38E3" w:rsidR="007C25E3" w:rsidRPr="00F11966" w:rsidRDefault="007C25E3" w:rsidP="00E55AAB">
      <w:pPr>
        <w:pStyle w:val="PL"/>
        <w:rPr>
          <w:lang w:val="en-US"/>
        </w:rPr>
      </w:pPr>
    </w:p>
    <w:p w14:paraId="519C0BE5" w14:textId="77777777" w:rsidR="007C25E3" w:rsidRPr="00F11966" w:rsidRDefault="007C25E3" w:rsidP="007C25E3">
      <w:pPr>
        <w:pStyle w:val="PL"/>
      </w:pPr>
      <w:r w:rsidRPr="00F11966">
        <w:t xml:space="preserve">    RestrictionType:</w:t>
      </w:r>
    </w:p>
    <w:p w14:paraId="6A8127DB" w14:textId="77777777" w:rsidR="007C25E3" w:rsidRPr="00F11966" w:rsidRDefault="007C25E3" w:rsidP="007C25E3">
      <w:pPr>
        <w:pStyle w:val="PL"/>
      </w:pPr>
      <w:r w:rsidRPr="00F11966">
        <w:t xml:space="preserve">      anyOf:</w:t>
      </w:r>
    </w:p>
    <w:p w14:paraId="77E2EA53" w14:textId="77777777" w:rsidR="007C25E3" w:rsidRPr="00F11966" w:rsidRDefault="007C25E3" w:rsidP="007C25E3">
      <w:pPr>
        <w:pStyle w:val="PL"/>
      </w:pPr>
      <w:r w:rsidRPr="00F11966">
        <w:t xml:space="preserve">        - type: string</w:t>
      </w:r>
    </w:p>
    <w:p w14:paraId="57447653" w14:textId="77777777" w:rsidR="007C25E3" w:rsidRPr="00F11966" w:rsidRDefault="007C25E3" w:rsidP="007C25E3">
      <w:pPr>
        <w:pStyle w:val="PL"/>
      </w:pPr>
      <w:r w:rsidRPr="00F11966">
        <w:t xml:space="preserve">          enum:</w:t>
      </w:r>
    </w:p>
    <w:p w14:paraId="787C37DF" w14:textId="77777777" w:rsidR="007C25E3" w:rsidRPr="00F11966" w:rsidRDefault="007C25E3" w:rsidP="007C25E3">
      <w:pPr>
        <w:pStyle w:val="PL"/>
      </w:pPr>
      <w:r w:rsidRPr="00F11966">
        <w:t xml:space="preserve">            - ALLOWED_AREAS</w:t>
      </w:r>
    </w:p>
    <w:p w14:paraId="50787187" w14:textId="77777777" w:rsidR="007C25E3" w:rsidRPr="00F11966" w:rsidRDefault="007C25E3" w:rsidP="007C25E3">
      <w:pPr>
        <w:pStyle w:val="PL"/>
      </w:pPr>
      <w:r w:rsidRPr="00F11966">
        <w:t xml:space="preserve">            - NOT_ALLOWED_AREAS</w:t>
      </w:r>
    </w:p>
    <w:p w14:paraId="37A82A46" w14:textId="77777777" w:rsidR="007C25E3" w:rsidRPr="00F11966" w:rsidRDefault="007C25E3" w:rsidP="007C25E3">
      <w:pPr>
        <w:pStyle w:val="PL"/>
      </w:pPr>
      <w:r w:rsidRPr="00F11966">
        <w:t xml:space="preserve">        - type: string</w:t>
      </w:r>
    </w:p>
    <w:p w14:paraId="496A9E4A" w14:textId="77777777" w:rsidR="007C25E3" w:rsidRPr="00F11966" w:rsidRDefault="007C25E3" w:rsidP="007C25E3">
      <w:pPr>
        <w:pStyle w:val="PL"/>
        <w:rPr>
          <w:lang w:val="en-US"/>
        </w:rPr>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A475513" w14:textId="77777777" w:rsidR="007C25E3" w:rsidRPr="00F11966" w:rsidRDefault="007C25E3" w:rsidP="007C25E3">
      <w:pPr>
        <w:pStyle w:val="PL"/>
      </w:pPr>
      <w:r w:rsidRPr="00F11966">
        <w:t xml:space="preserve">    RestrictionTypeRm:</w:t>
      </w:r>
    </w:p>
    <w:p w14:paraId="3D978BB9" w14:textId="77777777" w:rsidR="007C25E3" w:rsidRPr="00F11966" w:rsidRDefault="007C25E3" w:rsidP="007C25E3">
      <w:pPr>
        <w:pStyle w:val="PL"/>
      </w:pPr>
      <w:r w:rsidRPr="00F11966">
        <w:t xml:space="preserve">      anyOf:</w:t>
      </w:r>
    </w:p>
    <w:p w14:paraId="79D81F88" w14:textId="77777777" w:rsidR="007C25E3" w:rsidRPr="00F11966" w:rsidRDefault="007C25E3" w:rsidP="007C25E3">
      <w:pPr>
        <w:pStyle w:val="PL"/>
      </w:pPr>
      <w:r w:rsidRPr="00F11966">
        <w:t xml:space="preserve">        - $ref: '#/components/schemas/RestrictionType'</w:t>
      </w:r>
    </w:p>
    <w:p w14:paraId="733E90C0" w14:textId="77777777" w:rsidR="007C25E3" w:rsidRPr="00F11966" w:rsidRDefault="007C25E3" w:rsidP="007C25E3">
      <w:pPr>
        <w:pStyle w:val="PL"/>
      </w:pPr>
      <w:r w:rsidRPr="00F11966">
        <w:t xml:space="preserve">        - $ref: </w:t>
      </w:r>
      <w:r w:rsidRPr="00F11966">
        <w:rPr>
          <w:lang w:val="en-US"/>
        </w:rPr>
        <w:t>'#/components/schemas/NullValue'</w:t>
      </w:r>
    </w:p>
    <w:p w14:paraId="3A8BDA52" w14:textId="77777777" w:rsidR="00E55AAB" w:rsidRDefault="007C25E3" w:rsidP="007C25E3">
      <w:pPr>
        <w:pStyle w:val="PL"/>
        <w:rPr>
          <w:ins w:id="1028" w:author="Huawei-PS" w:date="2022-02-02T11:40:00Z"/>
        </w:rPr>
      </w:pPr>
      <w:r>
        <w:t xml:space="preserve">  </w:t>
      </w:r>
      <w:r w:rsidRPr="00F11966">
        <w:t xml:space="preserve">  </w:t>
      </w:r>
      <w:r>
        <w:t xml:space="preserve">  </w:t>
      </w:r>
      <w:r w:rsidRPr="00F11966">
        <w:t>description:</w:t>
      </w:r>
      <w:r>
        <w:t xml:space="preserve"> </w:t>
      </w:r>
      <w:ins w:id="1029" w:author="Huawei-PS" w:date="2022-02-02T11:40:00Z">
        <w:r w:rsidR="00E55AAB">
          <w:t>|</w:t>
        </w:r>
      </w:ins>
    </w:p>
    <w:p w14:paraId="0EB876ED" w14:textId="03955A2C" w:rsidR="00EC2070" w:rsidRDefault="00E55AAB" w:rsidP="00EC2070">
      <w:pPr>
        <w:pStyle w:val="PL"/>
        <w:rPr>
          <w:ins w:id="1030" w:author="Huawei-PS" w:date="2022-02-02T11:41:00Z"/>
          <w:lang w:val="en-US"/>
        </w:rPr>
      </w:pPr>
      <w:ins w:id="1031" w:author="Huawei-PS" w:date="2022-02-02T11:40:00Z">
        <w:r>
          <w:t xml:space="preserve">        </w:t>
        </w:r>
      </w:ins>
      <w:r w:rsidR="007C25E3">
        <w:t xml:space="preserve">It contains the restriction type </w:t>
      </w:r>
      <w:r w:rsidR="007C25E3" w:rsidRPr="00F11966">
        <w:t>ALLOWED_AREAS</w:t>
      </w:r>
      <w:r w:rsidR="007C25E3">
        <w:t xml:space="preserve"> or </w:t>
      </w:r>
      <w:r w:rsidR="007C25E3" w:rsidRPr="00F11966">
        <w:t>NOT_ALLOWED_AREAS</w:t>
      </w:r>
      <w:r w:rsidR="007C25E3">
        <w:t xml:space="preserve"> </w:t>
      </w:r>
      <w:r w:rsidR="007C25E3" w:rsidRPr="00F11966">
        <w:t xml:space="preserve">but with the OpenAPI </w:t>
      </w:r>
      <w:del w:id="1032" w:author="Huawei-PS" w:date="2022-02-03T10:04:00Z">
        <w:r w:rsidR="007C25E3" w:rsidDel="00521B0B">
          <w:delText>"</w:delText>
        </w:r>
      </w:del>
      <w:ins w:id="1033" w:author="Huawei-PS" w:date="2022-02-03T10:04:00Z">
        <w:r w:rsidR="00521B0B">
          <w:t>'</w:t>
        </w:r>
      </w:ins>
      <w:r w:rsidR="007C25E3">
        <w:t>nullable</w:t>
      </w:r>
      <w:ins w:id="1034" w:author="Huawei-PS" w:date="2022-02-02T11:40:00Z">
        <w:r>
          <w:t>:</w:t>
        </w:r>
      </w:ins>
      <w:del w:id="1035" w:author="Huawei-PS" w:date="2022-02-02T11:40:00Z">
        <w:r w:rsidR="007C25E3" w:rsidDel="00E55AAB">
          <w:delText>=</w:delText>
        </w:r>
      </w:del>
      <w:r w:rsidR="007C25E3" w:rsidRPr="00F11966">
        <w:t xml:space="preserve"> true</w:t>
      </w:r>
      <w:del w:id="1036" w:author="Huawei-PS" w:date="2022-02-03T10:04:00Z">
        <w:r w:rsidR="007C25E3" w:rsidRPr="00F11966" w:rsidDel="00521B0B">
          <w:delText>"</w:delText>
        </w:r>
      </w:del>
      <w:ins w:id="1037" w:author="Huawei-PS" w:date="2022-02-03T10:04:00Z">
        <w:r w:rsidR="00521B0B">
          <w:t>'</w:t>
        </w:r>
      </w:ins>
      <w:r w:rsidR="007C25E3" w:rsidRPr="00F11966">
        <w:t xml:space="preserve"> propert</w:t>
      </w:r>
      <w:r w:rsidR="007C25E3">
        <w:t>y</w:t>
      </w:r>
      <w:r w:rsidR="007C25E3" w:rsidRPr="001D2CEF">
        <w:t>.</w:t>
      </w:r>
      <w:ins w:id="1038" w:author="Huawei-PS" w:date="2022-02-02T11:41:00Z">
        <w:r w:rsidR="00EC2070" w:rsidRPr="00EC2070">
          <w:rPr>
            <w:lang w:val="en-US"/>
          </w:rPr>
          <w:t xml:space="preserve"> </w:t>
        </w:r>
      </w:ins>
    </w:p>
    <w:p w14:paraId="424408C4" w14:textId="006F41C6" w:rsidR="007C25E3" w:rsidRPr="00F11966" w:rsidRDefault="007C25E3" w:rsidP="00EC2070">
      <w:pPr>
        <w:pStyle w:val="PL"/>
        <w:rPr>
          <w:lang w:val="en-US"/>
        </w:rPr>
      </w:pPr>
    </w:p>
    <w:p w14:paraId="47111A26" w14:textId="77777777" w:rsidR="007C25E3" w:rsidRPr="00F11966" w:rsidRDefault="007C25E3" w:rsidP="007C25E3">
      <w:pPr>
        <w:pStyle w:val="PL"/>
        <w:rPr>
          <w:lang w:val="en-US"/>
        </w:rPr>
      </w:pPr>
      <w:r w:rsidRPr="00F11966">
        <w:rPr>
          <w:lang w:val="en-US"/>
        </w:rPr>
        <w:t xml:space="preserve">    CoreNetworkType:</w:t>
      </w:r>
    </w:p>
    <w:p w14:paraId="76250090" w14:textId="77777777" w:rsidR="007C25E3" w:rsidRPr="00F11966" w:rsidRDefault="007C25E3" w:rsidP="007C25E3">
      <w:pPr>
        <w:pStyle w:val="PL"/>
        <w:rPr>
          <w:lang w:val="en-US"/>
        </w:rPr>
      </w:pPr>
      <w:r w:rsidRPr="00F11966">
        <w:rPr>
          <w:lang w:val="en-US"/>
        </w:rPr>
        <w:t xml:space="preserve">      anyOf:</w:t>
      </w:r>
    </w:p>
    <w:p w14:paraId="04938F93" w14:textId="77777777" w:rsidR="007C25E3" w:rsidRPr="00F11966" w:rsidRDefault="007C25E3" w:rsidP="007C25E3">
      <w:pPr>
        <w:pStyle w:val="PL"/>
        <w:rPr>
          <w:lang w:val="en-US"/>
        </w:rPr>
      </w:pPr>
      <w:r w:rsidRPr="00F11966">
        <w:rPr>
          <w:lang w:val="en-US"/>
        </w:rPr>
        <w:t xml:space="preserve">        - type: string</w:t>
      </w:r>
    </w:p>
    <w:p w14:paraId="2BF7A63D" w14:textId="77777777" w:rsidR="007C25E3" w:rsidRPr="00F11966" w:rsidRDefault="007C25E3" w:rsidP="007C25E3">
      <w:pPr>
        <w:pStyle w:val="PL"/>
        <w:rPr>
          <w:lang w:val="en-US"/>
        </w:rPr>
      </w:pPr>
      <w:r w:rsidRPr="00F11966">
        <w:rPr>
          <w:lang w:val="en-US"/>
        </w:rPr>
        <w:t xml:space="preserve">          enum:</w:t>
      </w:r>
    </w:p>
    <w:p w14:paraId="56B12F9A" w14:textId="77777777" w:rsidR="007C25E3" w:rsidRPr="00F11966" w:rsidRDefault="007C25E3" w:rsidP="007C25E3">
      <w:pPr>
        <w:pStyle w:val="PL"/>
        <w:rPr>
          <w:lang w:val="en-US"/>
        </w:rPr>
      </w:pPr>
      <w:r w:rsidRPr="00F11966">
        <w:rPr>
          <w:lang w:val="en-US"/>
        </w:rPr>
        <w:t xml:space="preserve">            - 5GC</w:t>
      </w:r>
    </w:p>
    <w:p w14:paraId="667BFEAF" w14:textId="77777777" w:rsidR="007C25E3" w:rsidRPr="00F11966" w:rsidRDefault="007C25E3" w:rsidP="007C25E3">
      <w:pPr>
        <w:pStyle w:val="PL"/>
        <w:rPr>
          <w:lang w:val="en-US"/>
        </w:rPr>
      </w:pPr>
      <w:r w:rsidRPr="00F11966">
        <w:rPr>
          <w:lang w:val="en-US"/>
        </w:rPr>
        <w:t xml:space="preserve">            - EPC</w:t>
      </w:r>
    </w:p>
    <w:p w14:paraId="3DE67450" w14:textId="77777777" w:rsidR="007C25E3" w:rsidRPr="00F11966" w:rsidRDefault="007C25E3" w:rsidP="007C25E3">
      <w:pPr>
        <w:pStyle w:val="PL"/>
        <w:rPr>
          <w:lang w:val="en-US"/>
        </w:rPr>
      </w:pPr>
      <w:r w:rsidRPr="00F11966">
        <w:rPr>
          <w:lang w:val="en-US"/>
        </w:rPr>
        <w:t xml:space="preserve">        - type: string</w:t>
      </w:r>
    </w:p>
    <w:p w14:paraId="4D08FAC0" w14:textId="77777777" w:rsidR="007C25E3" w:rsidRPr="00F11966" w:rsidRDefault="007C25E3" w:rsidP="007C25E3">
      <w:pPr>
        <w:pStyle w:val="PL"/>
        <w:rPr>
          <w:lang w:val="en-US"/>
        </w:rPr>
      </w:pPr>
      <w:r>
        <w:t xml:space="preserve">  </w:t>
      </w:r>
      <w:r w:rsidRPr="00F11966">
        <w:t xml:space="preserve">  </w:t>
      </w:r>
      <w:r>
        <w:t xml:space="preserve">  </w:t>
      </w:r>
      <w:r w:rsidRPr="00F11966">
        <w:t>description:</w:t>
      </w:r>
      <w:r>
        <w:t xml:space="preserve"> It contains the Core Network type 5GC or EPC</w:t>
      </w:r>
      <w:r w:rsidRPr="001D2CEF">
        <w:t>.</w:t>
      </w:r>
    </w:p>
    <w:p w14:paraId="6C8881D9" w14:textId="77777777" w:rsidR="007C25E3" w:rsidRPr="00F11966" w:rsidRDefault="007C25E3" w:rsidP="007C25E3">
      <w:pPr>
        <w:pStyle w:val="PL"/>
        <w:rPr>
          <w:lang w:val="en-US"/>
        </w:rPr>
      </w:pPr>
      <w:r w:rsidRPr="00F11966">
        <w:rPr>
          <w:lang w:val="en-US"/>
        </w:rPr>
        <w:t xml:space="preserve">    CoreNetworkTypeRm:</w:t>
      </w:r>
    </w:p>
    <w:p w14:paraId="4BEA4377" w14:textId="77777777" w:rsidR="007C25E3" w:rsidRPr="00F11966" w:rsidRDefault="007C25E3" w:rsidP="007C25E3">
      <w:pPr>
        <w:pStyle w:val="PL"/>
        <w:rPr>
          <w:lang w:val="en-US"/>
        </w:rPr>
      </w:pPr>
      <w:r w:rsidRPr="00F11966">
        <w:rPr>
          <w:lang w:val="en-US"/>
        </w:rPr>
        <w:t xml:space="preserve">      anyOf:</w:t>
      </w:r>
    </w:p>
    <w:p w14:paraId="752AF9C7" w14:textId="77777777" w:rsidR="007C25E3" w:rsidRPr="00F11966" w:rsidRDefault="007C25E3" w:rsidP="007C25E3">
      <w:pPr>
        <w:pStyle w:val="PL"/>
        <w:rPr>
          <w:lang w:val="en-US"/>
        </w:rPr>
      </w:pPr>
      <w:r w:rsidRPr="00F11966">
        <w:rPr>
          <w:lang w:val="en-US"/>
        </w:rPr>
        <w:t xml:space="preserve">        - $ref: '#/components/schemas/CoreNetworkType'</w:t>
      </w:r>
    </w:p>
    <w:p w14:paraId="0CBD476C" w14:textId="77777777" w:rsidR="007C25E3" w:rsidRPr="00F11966" w:rsidRDefault="007C25E3" w:rsidP="007C25E3">
      <w:pPr>
        <w:pStyle w:val="PL"/>
        <w:rPr>
          <w:lang w:val="en-US"/>
        </w:rPr>
      </w:pPr>
      <w:r w:rsidRPr="00F11966">
        <w:rPr>
          <w:lang w:val="en-US"/>
        </w:rPr>
        <w:t xml:space="preserve">        - $ref: '#/components/schemas/NullValue'</w:t>
      </w:r>
    </w:p>
    <w:p w14:paraId="24001376" w14:textId="5469C92C" w:rsidR="00EC2070" w:rsidRDefault="007C25E3" w:rsidP="001536A2">
      <w:pPr>
        <w:pStyle w:val="PL"/>
        <w:rPr>
          <w:ins w:id="1039" w:author="Huawei-PS" w:date="2022-02-02T11:41:00Z"/>
          <w:lang w:val="en-US"/>
        </w:rPr>
      </w:pPr>
      <w:r>
        <w:t xml:space="preserve">  </w:t>
      </w:r>
      <w:r w:rsidRPr="00F11966">
        <w:t xml:space="preserve">  </w:t>
      </w:r>
      <w:r>
        <w:t xml:space="preserve">  </w:t>
      </w:r>
      <w:r w:rsidRPr="00F11966">
        <w:t>description:</w:t>
      </w:r>
      <w:r>
        <w:t xml:space="preserve"> </w:t>
      </w:r>
      <w:ins w:id="1040" w:author="Huawei-PS" w:date="2022-02-03T10:44:00Z">
        <w:r w:rsidR="001536A2">
          <w:t>"</w:t>
        </w:r>
      </w:ins>
      <w:r>
        <w:t xml:space="preserve">It contains the Core Network type 5GC or EPC </w:t>
      </w:r>
      <w:r w:rsidRPr="00F11966">
        <w:t xml:space="preserve">but with the OpenAPI </w:t>
      </w:r>
      <w:del w:id="1041" w:author="Huawei-PS" w:date="2022-02-03T10:04:00Z">
        <w:r w:rsidDel="00521B0B">
          <w:delText>"</w:delText>
        </w:r>
      </w:del>
      <w:ins w:id="1042" w:author="Huawei-PS" w:date="2022-02-03T10:04:00Z">
        <w:r w:rsidR="00521B0B">
          <w:t>'</w:t>
        </w:r>
      </w:ins>
      <w:r>
        <w:t>nullable</w:t>
      </w:r>
      <w:ins w:id="1043" w:author="Huawei-PS" w:date="2022-02-02T11:41:00Z">
        <w:r w:rsidR="00EC2070">
          <w:t>:</w:t>
        </w:r>
      </w:ins>
      <w:del w:id="1044" w:author="Huawei-PS" w:date="2022-02-02T11:41:00Z">
        <w:r w:rsidDel="00EC2070">
          <w:delText>=</w:delText>
        </w:r>
      </w:del>
      <w:r w:rsidRPr="00F11966">
        <w:t xml:space="preserve"> true</w:t>
      </w:r>
      <w:del w:id="1045" w:author="Huawei-PS" w:date="2022-02-03T10:04:00Z">
        <w:r w:rsidRPr="00F11966" w:rsidDel="00521B0B">
          <w:delText>"</w:delText>
        </w:r>
      </w:del>
      <w:ins w:id="1046" w:author="Huawei-PS" w:date="2022-02-03T10:04:00Z">
        <w:r w:rsidR="00521B0B">
          <w:t>'</w:t>
        </w:r>
      </w:ins>
      <w:r w:rsidRPr="00F11966">
        <w:t xml:space="preserve"> propert</w:t>
      </w:r>
      <w:r>
        <w:t>y</w:t>
      </w:r>
      <w:r w:rsidRPr="001D2CEF">
        <w:t>.</w:t>
      </w:r>
      <w:ins w:id="1047" w:author="Huawei-PS" w:date="2022-02-03T10:44:00Z">
        <w:r w:rsidR="001536A2">
          <w:t>"</w:t>
        </w:r>
      </w:ins>
      <w:ins w:id="1048" w:author="Huawei-PS" w:date="2022-02-02T11:41:00Z">
        <w:r w:rsidR="00EC2070" w:rsidRPr="00EC2070">
          <w:rPr>
            <w:lang w:val="en-US"/>
          </w:rPr>
          <w:t xml:space="preserve"> </w:t>
        </w:r>
      </w:ins>
    </w:p>
    <w:p w14:paraId="5469C516" w14:textId="473AEC39" w:rsidR="007C25E3" w:rsidRPr="00F11966" w:rsidRDefault="007C25E3" w:rsidP="00EC2070">
      <w:pPr>
        <w:pStyle w:val="PL"/>
        <w:rPr>
          <w:lang w:val="en-US"/>
        </w:rPr>
      </w:pPr>
    </w:p>
    <w:p w14:paraId="78BAC870" w14:textId="77777777" w:rsidR="007C25E3" w:rsidRPr="00F11966" w:rsidRDefault="007C25E3" w:rsidP="007C25E3">
      <w:pPr>
        <w:pStyle w:val="PL"/>
      </w:pPr>
      <w:r w:rsidRPr="00F11966">
        <w:t xml:space="preserve">    PresenceState:</w:t>
      </w:r>
    </w:p>
    <w:p w14:paraId="30A85CA9" w14:textId="77777777" w:rsidR="007C25E3" w:rsidRPr="00F11966" w:rsidRDefault="007C25E3" w:rsidP="007C25E3">
      <w:pPr>
        <w:pStyle w:val="PL"/>
      </w:pPr>
      <w:r w:rsidRPr="00F11966">
        <w:t xml:space="preserve">      anyOf:</w:t>
      </w:r>
    </w:p>
    <w:p w14:paraId="45F78F7E" w14:textId="77777777" w:rsidR="007C25E3" w:rsidRPr="00F11966" w:rsidRDefault="007C25E3" w:rsidP="007C25E3">
      <w:pPr>
        <w:pStyle w:val="PL"/>
      </w:pPr>
      <w:r w:rsidRPr="00F11966">
        <w:t xml:space="preserve">        - type: string</w:t>
      </w:r>
    </w:p>
    <w:p w14:paraId="4548B548" w14:textId="77777777" w:rsidR="007C25E3" w:rsidRPr="00F11966" w:rsidRDefault="007C25E3" w:rsidP="007C25E3">
      <w:pPr>
        <w:pStyle w:val="PL"/>
      </w:pPr>
      <w:r w:rsidRPr="00F11966">
        <w:t xml:space="preserve">          enum:</w:t>
      </w:r>
    </w:p>
    <w:p w14:paraId="115F6333" w14:textId="77777777" w:rsidR="007C25E3" w:rsidRPr="00F11966" w:rsidRDefault="007C25E3" w:rsidP="007C25E3">
      <w:pPr>
        <w:pStyle w:val="PL"/>
      </w:pPr>
      <w:r w:rsidRPr="00F11966">
        <w:t xml:space="preserve">            - IN_AREA</w:t>
      </w:r>
    </w:p>
    <w:p w14:paraId="136D5F6A" w14:textId="77777777" w:rsidR="007C25E3" w:rsidRPr="00F11966" w:rsidRDefault="007C25E3" w:rsidP="007C25E3">
      <w:pPr>
        <w:pStyle w:val="PL"/>
      </w:pPr>
      <w:r w:rsidRPr="00F11966">
        <w:t xml:space="preserve">            - OUT_OF_AREA</w:t>
      </w:r>
    </w:p>
    <w:p w14:paraId="65F22EB6" w14:textId="77777777" w:rsidR="007C25E3" w:rsidRPr="00F11966" w:rsidRDefault="007C25E3" w:rsidP="007C25E3">
      <w:pPr>
        <w:pStyle w:val="PL"/>
      </w:pPr>
      <w:r w:rsidRPr="00F11966">
        <w:t xml:space="preserve">            - UNKNOWN</w:t>
      </w:r>
    </w:p>
    <w:p w14:paraId="16F6E7B8" w14:textId="77777777" w:rsidR="007C25E3" w:rsidRPr="00F11966" w:rsidRDefault="007C25E3" w:rsidP="007C25E3">
      <w:pPr>
        <w:pStyle w:val="PL"/>
      </w:pPr>
      <w:r w:rsidRPr="00F11966">
        <w:t xml:space="preserve">            - INACTIVE</w:t>
      </w:r>
    </w:p>
    <w:p w14:paraId="19242B07" w14:textId="77777777" w:rsidR="007C25E3" w:rsidRPr="00F11966" w:rsidRDefault="007C25E3" w:rsidP="007C25E3">
      <w:pPr>
        <w:pStyle w:val="PL"/>
      </w:pPr>
      <w:r w:rsidRPr="00F11966">
        <w:t xml:space="preserve">        - type: string</w:t>
      </w:r>
    </w:p>
    <w:p w14:paraId="1B937354" w14:textId="18674012" w:rsidR="007C25E3" w:rsidRDefault="007C25E3" w:rsidP="007C25E3">
      <w:pPr>
        <w:pStyle w:val="PL"/>
      </w:pPr>
      <w:r>
        <w:t xml:space="preserve">  </w:t>
      </w:r>
      <w:r w:rsidRPr="00F11966">
        <w:t xml:space="preserve">  </w:t>
      </w:r>
      <w:r>
        <w:t xml:space="preserve">  description: </w:t>
      </w:r>
      <w:del w:id="1049" w:author="Huawei-PS" w:date="2022-02-03T10:44:00Z">
        <w:r w:rsidDel="001536A2">
          <w:delText>&gt;</w:delText>
        </w:r>
      </w:del>
      <w:ins w:id="1050" w:author="Huawei-PS" w:date="2022-02-03T10:44:00Z">
        <w:r w:rsidR="001536A2">
          <w:t>|</w:t>
        </w:r>
      </w:ins>
    </w:p>
    <w:p w14:paraId="02BC1172" w14:textId="77777777" w:rsidR="007C25E3" w:rsidRDefault="007C25E3" w:rsidP="007C25E3">
      <w:pPr>
        <w:pStyle w:val="PL"/>
      </w:pPr>
      <w:r>
        <w:t xml:space="preserve">        Possible values are:</w:t>
      </w:r>
    </w:p>
    <w:p w14:paraId="03F5F12C" w14:textId="77777777" w:rsidR="007C25E3" w:rsidRDefault="007C25E3" w:rsidP="007C25E3">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0D31E5A7" w14:textId="77777777" w:rsidR="007C25E3" w:rsidRDefault="007C25E3" w:rsidP="007C25E3">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4E43F8C5" w14:textId="77777777" w:rsidR="007C25E3" w:rsidRDefault="007C25E3" w:rsidP="007C25E3">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EEBCEB1" w14:textId="31D7C972" w:rsidR="00EC2070" w:rsidRDefault="007C25E3" w:rsidP="00EC2070">
      <w:pPr>
        <w:pStyle w:val="PL"/>
        <w:rPr>
          <w:ins w:id="1051" w:author="Huawei-PS" w:date="2022-02-02T11:41:00Z"/>
          <w:lang w:val="en-US"/>
        </w:rPr>
      </w:pPr>
      <w:r>
        <w:t xml:space="preserve">        -INACTIVE: </w:t>
      </w:r>
      <w:r w:rsidRPr="00F11966">
        <w:rPr>
          <w:lang w:eastAsia="zh-CN"/>
        </w:rPr>
        <w:t>Indicates that the presence reporting area is inactive in the serving node.</w:t>
      </w:r>
      <w:ins w:id="1052" w:author="Huawei-PS" w:date="2022-02-02T11:41:00Z">
        <w:r w:rsidR="00EC2070" w:rsidRPr="00EC2070">
          <w:rPr>
            <w:lang w:val="en-US"/>
          </w:rPr>
          <w:t xml:space="preserve"> </w:t>
        </w:r>
      </w:ins>
    </w:p>
    <w:p w14:paraId="20AB8898" w14:textId="4C11AFAE" w:rsidR="007C25E3" w:rsidRPr="00F11966" w:rsidRDefault="007C25E3" w:rsidP="00EC2070">
      <w:pPr>
        <w:pStyle w:val="PL"/>
        <w:rPr>
          <w:lang w:val="en-US"/>
        </w:rPr>
      </w:pPr>
    </w:p>
    <w:p w14:paraId="6FA3F8CC" w14:textId="77777777" w:rsidR="007C25E3" w:rsidRPr="00F11966" w:rsidRDefault="007C25E3" w:rsidP="007C25E3">
      <w:pPr>
        <w:pStyle w:val="PL"/>
      </w:pPr>
      <w:r w:rsidRPr="00F11966">
        <w:t xml:space="preserve">    StationaryIndication:</w:t>
      </w:r>
    </w:p>
    <w:p w14:paraId="008C9230" w14:textId="77777777" w:rsidR="007C25E3" w:rsidRPr="00F11966" w:rsidRDefault="007C25E3" w:rsidP="007C25E3">
      <w:pPr>
        <w:pStyle w:val="PL"/>
      </w:pPr>
      <w:r w:rsidRPr="00F11966">
        <w:t xml:space="preserve">      anyOf:</w:t>
      </w:r>
    </w:p>
    <w:p w14:paraId="2BD0FA74" w14:textId="77777777" w:rsidR="007C25E3" w:rsidRPr="00F11966" w:rsidRDefault="007C25E3" w:rsidP="007C25E3">
      <w:pPr>
        <w:pStyle w:val="PL"/>
      </w:pPr>
      <w:r w:rsidRPr="00F11966">
        <w:t xml:space="preserve">      - type: string</w:t>
      </w:r>
    </w:p>
    <w:p w14:paraId="0B2504C5" w14:textId="77777777" w:rsidR="007C25E3" w:rsidRPr="00F11966" w:rsidRDefault="007C25E3" w:rsidP="007C25E3">
      <w:pPr>
        <w:pStyle w:val="PL"/>
      </w:pPr>
      <w:r w:rsidRPr="00F11966">
        <w:t xml:space="preserve">        enum:</w:t>
      </w:r>
    </w:p>
    <w:p w14:paraId="2634A344" w14:textId="77777777" w:rsidR="007C25E3" w:rsidRPr="00F11966" w:rsidRDefault="007C25E3" w:rsidP="007C25E3">
      <w:pPr>
        <w:pStyle w:val="PL"/>
      </w:pPr>
      <w:r w:rsidRPr="00F11966">
        <w:t xml:space="preserve">          - STATIONARY</w:t>
      </w:r>
    </w:p>
    <w:p w14:paraId="4C68318B" w14:textId="77777777" w:rsidR="007C25E3" w:rsidRPr="00F11966" w:rsidRDefault="007C25E3" w:rsidP="007C25E3">
      <w:pPr>
        <w:pStyle w:val="PL"/>
      </w:pPr>
      <w:r w:rsidRPr="00F11966">
        <w:t xml:space="preserve">          - MOBILE</w:t>
      </w:r>
    </w:p>
    <w:p w14:paraId="54418EC7" w14:textId="77777777" w:rsidR="007C25E3" w:rsidRPr="00F11966" w:rsidRDefault="007C25E3" w:rsidP="007C25E3">
      <w:pPr>
        <w:pStyle w:val="PL"/>
      </w:pPr>
      <w:r w:rsidRPr="00F11966">
        <w:lastRenderedPageBreak/>
        <w:t xml:space="preserve">      - type: string</w:t>
      </w:r>
    </w:p>
    <w:p w14:paraId="720F5264" w14:textId="77777777" w:rsidR="007C25E3" w:rsidRPr="00F11966" w:rsidRDefault="007C25E3" w:rsidP="007C25E3">
      <w:pPr>
        <w:pStyle w:val="PL"/>
      </w:pPr>
      <w:r w:rsidRPr="00F11966">
        <w:t xml:space="preserve">        description: &gt;</w:t>
      </w:r>
    </w:p>
    <w:p w14:paraId="50D8A7F6" w14:textId="77777777" w:rsidR="007C25E3" w:rsidRPr="00F11966" w:rsidRDefault="007C25E3" w:rsidP="007C25E3">
      <w:pPr>
        <w:pStyle w:val="PL"/>
      </w:pPr>
      <w:r w:rsidRPr="00F11966">
        <w:t xml:space="preserve">          This string provides forward-compatibility with future</w:t>
      </w:r>
    </w:p>
    <w:p w14:paraId="22B055EC" w14:textId="77777777" w:rsidR="007C25E3" w:rsidRPr="00F11966" w:rsidRDefault="007C25E3" w:rsidP="007C25E3">
      <w:pPr>
        <w:pStyle w:val="PL"/>
      </w:pPr>
      <w:r w:rsidRPr="00F11966">
        <w:t xml:space="preserve">          extensions to the enumeration but is not used to encode</w:t>
      </w:r>
    </w:p>
    <w:p w14:paraId="61DCF222" w14:textId="77777777" w:rsidR="007C25E3" w:rsidRPr="00F11966" w:rsidRDefault="007C25E3" w:rsidP="007C25E3">
      <w:pPr>
        <w:pStyle w:val="PL"/>
      </w:pPr>
      <w:r w:rsidRPr="00F11966">
        <w:t xml:space="preserve">          content defined in the present version of this API.</w:t>
      </w:r>
    </w:p>
    <w:p w14:paraId="7441F36A" w14:textId="683CCDF5" w:rsidR="007C25E3" w:rsidRPr="00F11966" w:rsidRDefault="007C25E3" w:rsidP="007C25E3">
      <w:pPr>
        <w:pStyle w:val="PL"/>
      </w:pPr>
      <w:r w:rsidRPr="00F11966">
        <w:t xml:space="preserve">      description: </w:t>
      </w:r>
      <w:del w:id="1053" w:author="Huawei-PS" w:date="2022-02-03T10:44:00Z">
        <w:r w:rsidRPr="00F11966" w:rsidDel="001536A2">
          <w:delText>&gt;</w:delText>
        </w:r>
      </w:del>
      <w:ins w:id="1054" w:author="Huawei-PS" w:date="2022-02-03T10:44:00Z">
        <w:r w:rsidR="001536A2">
          <w:t>|</w:t>
        </w:r>
      </w:ins>
    </w:p>
    <w:p w14:paraId="21242D62" w14:textId="77777777" w:rsidR="007C25E3" w:rsidRPr="00F11966" w:rsidRDefault="007C25E3" w:rsidP="007C25E3">
      <w:pPr>
        <w:pStyle w:val="PL"/>
      </w:pPr>
      <w:r w:rsidRPr="00F11966">
        <w:t xml:space="preserve">        Possible values are</w:t>
      </w:r>
    </w:p>
    <w:p w14:paraId="03EDD675" w14:textId="77777777" w:rsidR="007C25E3" w:rsidRPr="00F11966" w:rsidRDefault="007C25E3" w:rsidP="007C25E3">
      <w:pPr>
        <w:pStyle w:val="PL"/>
      </w:pPr>
      <w:r w:rsidRPr="00F11966">
        <w:t xml:space="preserve">        - STATIONARY: Identifies the UE is stationary</w:t>
      </w:r>
    </w:p>
    <w:p w14:paraId="3E57E964" w14:textId="77777777" w:rsidR="00EC2070" w:rsidRDefault="007C25E3" w:rsidP="00EC2070">
      <w:pPr>
        <w:pStyle w:val="PL"/>
        <w:rPr>
          <w:ins w:id="1055" w:author="Huawei-PS" w:date="2022-02-02T11:41:00Z"/>
          <w:lang w:val="en-US"/>
        </w:rPr>
      </w:pPr>
      <w:r w:rsidRPr="00F11966">
        <w:t xml:space="preserve">        - MOBILE: Identifies the UE is mobile</w:t>
      </w:r>
    </w:p>
    <w:p w14:paraId="5648EF6A" w14:textId="7FB61F45" w:rsidR="007C25E3" w:rsidRPr="00F11966" w:rsidRDefault="007C25E3" w:rsidP="00EC2070">
      <w:pPr>
        <w:pStyle w:val="PL"/>
      </w:pPr>
    </w:p>
    <w:p w14:paraId="47159617" w14:textId="77777777" w:rsidR="007C25E3" w:rsidRPr="00F11966" w:rsidRDefault="007C25E3" w:rsidP="007C25E3">
      <w:pPr>
        <w:pStyle w:val="PL"/>
      </w:pPr>
      <w:r w:rsidRPr="00F11966">
        <w:t xml:space="preserve">    StationaryIndicationRm:</w:t>
      </w:r>
    </w:p>
    <w:p w14:paraId="222BCF5E" w14:textId="77777777" w:rsidR="007C25E3" w:rsidRPr="00F11966" w:rsidRDefault="007C25E3" w:rsidP="007C25E3">
      <w:pPr>
        <w:pStyle w:val="PL"/>
      </w:pPr>
      <w:r w:rsidRPr="00F11966">
        <w:t xml:space="preserve">      anyOf:</w:t>
      </w:r>
    </w:p>
    <w:p w14:paraId="05BF08EB" w14:textId="77777777" w:rsidR="007C25E3" w:rsidRPr="00F11966" w:rsidRDefault="007C25E3" w:rsidP="007C25E3">
      <w:pPr>
        <w:pStyle w:val="PL"/>
      </w:pPr>
      <w:r w:rsidRPr="00F11966">
        <w:t xml:space="preserve">        - $ref: '#/components/schemas/StationaryIndication'</w:t>
      </w:r>
    </w:p>
    <w:p w14:paraId="0CC5C297" w14:textId="77777777" w:rsidR="007C25E3" w:rsidRPr="00F11966" w:rsidRDefault="007C25E3" w:rsidP="007C25E3">
      <w:pPr>
        <w:pStyle w:val="PL"/>
      </w:pPr>
      <w:r w:rsidRPr="00F11966">
        <w:t xml:space="preserve">        - </w:t>
      </w:r>
      <w:r w:rsidRPr="00F11966">
        <w:rPr>
          <w:lang w:val="en-US"/>
        </w:rPr>
        <w:t>$ref: '#/components/schemas/NullValue'</w:t>
      </w:r>
    </w:p>
    <w:p w14:paraId="19C6DC92" w14:textId="426BB824" w:rsidR="007C25E3" w:rsidRDefault="007C25E3" w:rsidP="001536A2">
      <w:pPr>
        <w:pStyle w:val="PL"/>
        <w:rPr>
          <w:ins w:id="1056" w:author="Huawei-PS" w:date="2022-02-02T11:42:00Z"/>
        </w:rPr>
      </w:pPr>
      <w:r>
        <w:t xml:space="preserve">  </w:t>
      </w:r>
      <w:r w:rsidRPr="00F11966">
        <w:t xml:space="preserve">  </w:t>
      </w:r>
      <w:r>
        <w:t xml:space="preserve">  </w:t>
      </w:r>
      <w:r w:rsidRPr="00F11966">
        <w:t>description:</w:t>
      </w:r>
      <w:r>
        <w:t xml:space="preserve"> </w:t>
      </w:r>
      <w:ins w:id="1057" w:author="Huawei-PS" w:date="2022-02-03T10:45:00Z">
        <w:r w:rsidR="001536A2">
          <w:t>"</w:t>
        </w:r>
      </w:ins>
      <w:r w:rsidRPr="00F11966">
        <w:t xml:space="preserve">This enumeration is defined in the same way as the </w:t>
      </w:r>
      <w:del w:id="1058" w:author="Huawei-PS" w:date="2022-02-03T10:04:00Z">
        <w:r w:rsidRPr="00F11966" w:rsidDel="00521B0B">
          <w:delText>"</w:delText>
        </w:r>
      </w:del>
      <w:ins w:id="1059" w:author="Huawei-PS" w:date="2022-02-03T10:04:00Z">
        <w:r w:rsidR="00521B0B">
          <w:t>'</w:t>
        </w:r>
      </w:ins>
      <w:r w:rsidRPr="00F11966">
        <w:t>StationaryIndication</w:t>
      </w:r>
      <w:del w:id="1060" w:author="Huawei-PS" w:date="2022-02-03T10:04:00Z">
        <w:r w:rsidRPr="00F11966" w:rsidDel="00521B0B">
          <w:delText>"</w:delText>
        </w:r>
      </w:del>
      <w:ins w:id="1061" w:author="Huawei-PS" w:date="2022-02-03T10:04:00Z">
        <w:r w:rsidR="00521B0B">
          <w:t>'</w:t>
        </w:r>
      </w:ins>
      <w:r w:rsidRPr="00F11966">
        <w:t xml:space="preserve"> enumeration, but with the OpenAPI </w:t>
      </w:r>
      <w:del w:id="1062" w:author="Huawei-PS" w:date="2022-02-03T10:04:00Z">
        <w:r w:rsidDel="00521B0B">
          <w:delText>"</w:delText>
        </w:r>
      </w:del>
      <w:ins w:id="1063" w:author="Huawei-PS" w:date="2022-02-03T10:04:00Z">
        <w:r w:rsidR="00521B0B">
          <w:t>'</w:t>
        </w:r>
      </w:ins>
      <w:r>
        <w:t>nullable</w:t>
      </w:r>
      <w:ins w:id="1064" w:author="Huawei-PS" w:date="2022-02-02T11:42:00Z">
        <w:r w:rsidR="00EC2070">
          <w:t>:</w:t>
        </w:r>
      </w:ins>
      <w:del w:id="1065" w:author="Huawei-PS" w:date="2022-02-02T11:42:00Z">
        <w:r w:rsidDel="00EC2070">
          <w:delText>=</w:delText>
        </w:r>
      </w:del>
      <w:r w:rsidRPr="00F11966">
        <w:t xml:space="preserve"> true</w:t>
      </w:r>
      <w:del w:id="1066" w:author="Huawei-PS" w:date="2022-02-03T10:04:00Z">
        <w:r w:rsidRPr="00F11966" w:rsidDel="00521B0B">
          <w:delText>"</w:delText>
        </w:r>
      </w:del>
      <w:ins w:id="1067" w:author="Huawei-PS" w:date="2022-02-03T10:04:00Z">
        <w:r w:rsidR="00521B0B">
          <w:t>'</w:t>
        </w:r>
      </w:ins>
      <w:r w:rsidRPr="00F11966">
        <w:t xml:space="preserve"> property</w:t>
      </w:r>
      <w:r w:rsidRPr="001D2CEF">
        <w:t>.</w:t>
      </w:r>
      <w:ins w:id="1068" w:author="Huawei-PS" w:date="2022-02-03T15:49:00Z">
        <w:r w:rsidR="00262EF5">
          <w:t>"</w:t>
        </w:r>
      </w:ins>
    </w:p>
    <w:p w14:paraId="00C3AE32" w14:textId="7098DB92" w:rsidR="00EC2070" w:rsidRPr="00F11966" w:rsidRDefault="00EC2070" w:rsidP="007C25E3">
      <w:pPr>
        <w:pStyle w:val="PL"/>
        <w:rPr>
          <w:lang w:val="en-US"/>
        </w:rPr>
      </w:pPr>
    </w:p>
    <w:p w14:paraId="7D088BFA" w14:textId="77777777" w:rsidR="007C25E3" w:rsidRPr="00F11966" w:rsidRDefault="007C25E3" w:rsidP="007C25E3">
      <w:pPr>
        <w:pStyle w:val="PL"/>
      </w:pPr>
      <w:r w:rsidRPr="00F11966">
        <w:t xml:space="preserve">    ScheduledCommunicationType:</w:t>
      </w:r>
    </w:p>
    <w:p w14:paraId="4BEEE5D6" w14:textId="77777777" w:rsidR="007C25E3" w:rsidRPr="00F11966" w:rsidRDefault="007C25E3" w:rsidP="007C25E3">
      <w:pPr>
        <w:pStyle w:val="PL"/>
      </w:pPr>
      <w:r w:rsidRPr="00F11966">
        <w:t xml:space="preserve">      anyOf:</w:t>
      </w:r>
    </w:p>
    <w:p w14:paraId="26F431DD" w14:textId="77777777" w:rsidR="007C25E3" w:rsidRPr="00F11966" w:rsidRDefault="007C25E3" w:rsidP="007C25E3">
      <w:pPr>
        <w:pStyle w:val="PL"/>
      </w:pPr>
      <w:r w:rsidRPr="00F11966">
        <w:t xml:space="preserve">        - type: string</w:t>
      </w:r>
    </w:p>
    <w:p w14:paraId="0129AD14" w14:textId="77777777" w:rsidR="007C25E3" w:rsidRPr="00F11966" w:rsidRDefault="007C25E3" w:rsidP="007C25E3">
      <w:pPr>
        <w:pStyle w:val="PL"/>
      </w:pPr>
      <w:r w:rsidRPr="00F11966">
        <w:t xml:space="preserve">          enum:</w:t>
      </w:r>
    </w:p>
    <w:p w14:paraId="36E177D0" w14:textId="77777777" w:rsidR="007C25E3" w:rsidRPr="00F11966" w:rsidRDefault="007C25E3" w:rsidP="007C25E3">
      <w:pPr>
        <w:pStyle w:val="PL"/>
      </w:pPr>
      <w:r w:rsidRPr="00F11966">
        <w:t xml:space="preserve">            - DOWNLINK_ONLY</w:t>
      </w:r>
    </w:p>
    <w:p w14:paraId="02BE2C1A" w14:textId="77777777" w:rsidR="007C25E3" w:rsidRPr="00F11966" w:rsidRDefault="007C25E3" w:rsidP="007C25E3">
      <w:pPr>
        <w:pStyle w:val="PL"/>
      </w:pPr>
      <w:r w:rsidRPr="00F11966">
        <w:t xml:space="preserve">            - </w:t>
      </w:r>
      <w:r w:rsidRPr="00F11966">
        <w:rPr>
          <w:rFonts w:hint="eastAsia"/>
        </w:rPr>
        <w:t>U</w:t>
      </w:r>
      <w:r w:rsidRPr="00F11966">
        <w:t>PLINK_ONLY</w:t>
      </w:r>
    </w:p>
    <w:p w14:paraId="54AE8F9A" w14:textId="77777777" w:rsidR="007C25E3" w:rsidRPr="00F11966" w:rsidRDefault="007C25E3" w:rsidP="007C25E3">
      <w:pPr>
        <w:pStyle w:val="PL"/>
      </w:pPr>
      <w:r w:rsidRPr="00F11966">
        <w:t xml:space="preserve">            - BIDIRECTIONAL</w:t>
      </w:r>
    </w:p>
    <w:p w14:paraId="47C7DC97" w14:textId="77777777" w:rsidR="007C25E3" w:rsidRPr="00F11966" w:rsidRDefault="007C25E3" w:rsidP="007C25E3">
      <w:pPr>
        <w:pStyle w:val="PL"/>
      </w:pPr>
      <w:r w:rsidRPr="00F11966">
        <w:t xml:space="preserve">        - type: string</w:t>
      </w:r>
    </w:p>
    <w:p w14:paraId="59666EEF" w14:textId="6B021E67" w:rsidR="007C25E3" w:rsidRDefault="007C25E3" w:rsidP="007C25E3">
      <w:pPr>
        <w:pStyle w:val="PL"/>
      </w:pPr>
      <w:r>
        <w:t xml:space="preserve">  </w:t>
      </w:r>
      <w:r w:rsidRPr="00F11966">
        <w:t xml:space="preserve">  </w:t>
      </w:r>
      <w:r>
        <w:t xml:space="preserve">  </w:t>
      </w:r>
      <w:r w:rsidRPr="00F11966">
        <w:t>description:</w:t>
      </w:r>
      <w:r>
        <w:t xml:space="preserve"> </w:t>
      </w:r>
      <w:del w:id="1069" w:author="Huawei-PS" w:date="2022-02-03T10:45:00Z">
        <w:r w:rsidDel="001536A2">
          <w:delText>&gt;</w:delText>
        </w:r>
      </w:del>
      <w:ins w:id="1070" w:author="Huawei-PS" w:date="2022-02-03T10:45:00Z">
        <w:r w:rsidR="001536A2">
          <w:t>|</w:t>
        </w:r>
      </w:ins>
    </w:p>
    <w:p w14:paraId="49BABE1C" w14:textId="77777777" w:rsidR="007C25E3" w:rsidRDefault="007C25E3" w:rsidP="007C25E3">
      <w:pPr>
        <w:pStyle w:val="PL"/>
      </w:pPr>
      <w:r>
        <w:t xml:space="preserve">       Possible values are:</w:t>
      </w:r>
    </w:p>
    <w:p w14:paraId="1C1C189B" w14:textId="77777777" w:rsidR="007C25E3" w:rsidRPr="00F11966" w:rsidRDefault="007C25E3" w:rsidP="007C25E3">
      <w:pPr>
        <w:pStyle w:val="PL"/>
      </w:pPr>
      <w:r w:rsidRPr="00F11966">
        <w:t xml:space="preserve">       -DOWNLINK_ONLY</w:t>
      </w:r>
      <w:r>
        <w:t xml:space="preserve">: </w:t>
      </w:r>
      <w:r w:rsidRPr="00F11966">
        <w:t>Downlink only</w:t>
      </w:r>
    </w:p>
    <w:p w14:paraId="7CE8C361" w14:textId="77777777" w:rsidR="007C25E3" w:rsidRPr="00F11966" w:rsidRDefault="007C25E3" w:rsidP="007C25E3">
      <w:pPr>
        <w:pStyle w:val="PL"/>
      </w:pPr>
      <w:r w:rsidRPr="00F11966">
        <w:t xml:space="preserve">       -</w:t>
      </w:r>
      <w:r w:rsidRPr="00F11966">
        <w:rPr>
          <w:rFonts w:hint="eastAsia"/>
        </w:rPr>
        <w:t>U</w:t>
      </w:r>
      <w:r w:rsidRPr="00F11966">
        <w:t>PLINK_ONLY</w:t>
      </w:r>
      <w:r>
        <w:t xml:space="preserve">: </w:t>
      </w:r>
      <w:r w:rsidRPr="00F11966">
        <w:t>Uplink only</w:t>
      </w:r>
    </w:p>
    <w:p w14:paraId="25DCB41F" w14:textId="77777777" w:rsidR="00EC2070" w:rsidRDefault="007C25E3" w:rsidP="00EC2070">
      <w:pPr>
        <w:pStyle w:val="PL"/>
        <w:rPr>
          <w:ins w:id="1071" w:author="Huawei-PS" w:date="2022-02-02T11:42:00Z"/>
        </w:rPr>
      </w:pPr>
      <w:r w:rsidRPr="00F11966">
        <w:t xml:space="preserve">       -BIDIRECTIONA</w:t>
      </w:r>
      <w:r>
        <w:t xml:space="preserve">: </w:t>
      </w:r>
      <w:r w:rsidRPr="00F11966">
        <w:t>Bi-directional</w:t>
      </w:r>
    </w:p>
    <w:p w14:paraId="089C4E9D" w14:textId="332C714B" w:rsidR="007C25E3" w:rsidRPr="00F11966" w:rsidRDefault="007C25E3" w:rsidP="00EC2070">
      <w:pPr>
        <w:pStyle w:val="PL"/>
      </w:pPr>
    </w:p>
    <w:p w14:paraId="6F807F93" w14:textId="77777777" w:rsidR="007C25E3" w:rsidRPr="00F11966" w:rsidRDefault="007C25E3" w:rsidP="007C25E3">
      <w:pPr>
        <w:pStyle w:val="PL"/>
      </w:pPr>
      <w:r w:rsidRPr="00F11966">
        <w:t xml:space="preserve">    ScheduledCommunicationTypeRm:</w:t>
      </w:r>
    </w:p>
    <w:p w14:paraId="2FAB207E" w14:textId="77777777" w:rsidR="007C25E3" w:rsidRPr="00F11966" w:rsidRDefault="007C25E3" w:rsidP="007C25E3">
      <w:pPr>
        <w:pStyle w:val="PL"/>
      </w:pPr>
      <w:r w:rsidRPr="00F11966">
        <w:t xml:space="preserve">      anyOf:</w:t>
      </w:r>
    </w:p>
    <w:p w14:paraId="530A3F70" w14:textId="77777777" w:rsidR="007C25E3" w:rsidRPr="00F11966" w:rsidRDefault="007C25E3" w:rsidP="007C25E3">
      <w:pPr>
        <w:pStyle w:val="PL"/>
      </w:pPr>
      <w:r w:rsidRPr="00F11966">
        <w:t xml:space="preserve">        - $ref: '#/components/schemas/ScheduledCommunicationType'</w:t>
      </w:r>
    </w:p>
    <w:p w14:paraId="4B309855" w14:textId="77777777" w:rsidR="007C25E3" w:rsidRPr="00F11966" w:rsidRDefault="007C25E3" w:rsidP="007C25E3">
      <w:pPr>
        <w:pStyle w:val="PL"/>
      </w:pPr>
      <w:r w:rsidRPr="00F11966">
        <w:t xml:space="preserve">        - </w:t>
      </w:r>
      <w:r w:rsidRPr="00F11966">
        <w:rPr>
          <w:lang w:val="en-US"/>
        </w:rPr>
        <w:t>$ref: '#/components/schemas/NullValue'</w:t>
      </w:r>
    </w:p>
    <w:p w14:paraId="17D7D7B9" w14:textId="282CBD6F" w:rsidR="00EC2070" w:rsidRDefault="007C25E3" w:rsidP="001536A2">
      <w:pPr>
        <w:pStyle w:val="PL"/>
        <w:rPr>
          <w:ins w:id="1072" w:author="Huawei-PS" w:date="2022-02-02T11:43:00Z"/>
        </w:rPr>
      </w:pPr>
      <w:r>
        <w:t xml:space="preserve">    </w:t>
      </w:r>
      <w:r w:rsidRPr="00F11966">
        <w:t xml:space="preserve">  description:</w:t>
      </w:r>
      <w:r>
        <w:t xml:space="preserve"> </w:t>
      </w:r>
      <w:ins w:id="1073" w:author="Huawei-PS" w:date="2022-02-03T10:45:00Z">
        <w:r w:rsidR="001536A2">
          <w:t>"</w:t>
        </w:r>
      </w:ins>
      <w:r w:rsidRPr="00F11966">
        <w:t>This enumeration is d</w:t>
      </w:r>
      <w:r>
        <w:t xml:space="preserve">efined in the same way as the </w:t>
      </w:r>
      <w:del w:id="1074" w:author="Huawei-PS" w:date="2022-02-03T10:04:00Z">
        <w:r w:rsidDel="00521B0B">
          <w:delText>"</w:delText>
        </w:r>
      </w:del>
      <w:ins w:id="1075" w:author="Huawei-PS" w:date="2022-02-03T10:04:00Z">
        <w:r w:rsidR="00521B0B">
          <w:t>'</w:t>
        </w:r>
      </w:ins>
      <w:r w:rsidRPr="00F11966">
        <w:t>ScheduledCommunicationTypen</w:t>
      </w:r>
      <w:del w:id="1076" w:author="Huawei-PS" w:date="2022-02-03T10:04:00Z">
        <w:r w:rsidRPr="00F11966" w:rsidDel="00521B0B">
          <w:delText>"</w:delText>
        </w:r>
      </w:del>
      <w:ins w:id="1077" w:author="Huawei-PS" w:date="2022-02-03T10:04:00Z">
        <w:r w:rsidR="00521B0B">
          <w:t>'</w:t>
        </w:r>
      </w:ins>
      <w:r w:rsidRPr="00F11966">
        <w:t xml:space="preserve"> enumeration, but with the OpenAPI </w:t>
      </w:r>
      <w:del w:id="1078" w:author="Huawei-PS" w:date="2022-02-03T10:04:00Z">
        <w:r w:rsidDel="00521B0B">
          <w:delText>"</w:delText>
        </w:r>
      </w:del>
      <w:ins w:id="1079" w:author="Huawei-PS" w:date="2022-02-03T10:04:00Z">
        <w:r w:rsidR="00521B0B">
          <w:t>'</w:t>
        </w:r>
      </w:ins>
      <w:r>
        <w:t>nullable</w:t>
      </w:r>
      <w:ins w:id="1080" w:author="Huawei-PS" w:date="2022-02-02T11:43:00Z">
        <w:r w:rsidR="00EC2070">
          <w:t>:</w:t>
        </w:r>
      </w:ins>
      <w:del w:id="1081" w:author="Huawei-PS" w:date="2022-02-02T11:43:00Z">
        <w:r w:rsidDel="00EC2070">
          <w:delText>=</w:delText>
        </w:r>
      </w:del>
      <w:r w:rsidRPr="00F11966">
        <w:t xml:space="preserve"> true</w:t>
      </w:r>
      <w:del w:id="1082" w:author="Huawei-PS" w:date="2022-02-03T10:04:00Z">
        <w:r w:rsidRPr="00F11966" w:rsidDel="00521B0B">
          <w:delText>"</w:delText>
        </w:r>
      </w:del>
      <w:ins w:id="1083" w:author="Huawei-PS" w:date="2022-02-03T10:04:00Z">
        <w:r w:rsidR="00521B0B">
          <w:t>'</w:t>
        </w:r>
      </w:ins>
      <w:r w:rsidRPr="00F11966">
        <w:t xml:space="preserve"> property</w:t>
      </w:r>
      <w:r w:rsidRPr="001D2CEF">
        <w:t>.</w:t>
      </w:r>
      <w:ins w:id="1084" w:author="Huawei-PS" w:date="2022-02-03T10:45:00Z">
        <w:r w:rsidR="001536A2">
          <w:t>"</w:t>
        </w:r>
      </w:ins>
      <w:ins w:id="1085" w:author="Huawei-PS" w:date="2022-02-02T11:43:00Z">
        <w:r w:rsidR="00EC2070" w:rsidRPr="00EC2070">
          <w:t xml:space="preserve"> </w:t>
        </w:r>
      </w:ins>
    </w:p>
    <w:p w14:paraId="2250DD42" w14:textId="576C0491" w:rsidR="007C25E3" w:rsidRPr="00F11966" w:rsidRDefault="007C25E3" w:rsidP="00EC2070">
      <w:pPr>
        <w:pStyle w:val="PL"/>
        <w:rPr>
          <w:lang w:val="en-US"/>
        </w:rPr>
      </w:pPr>
    </w:p>
    <w:p w14:paraId="1344E16E" w14:textId="77777777" w:rsidR="007C25E3" w:rsidRPr="00F11966" w:rsidRDefault="007C25E3" w:rsidP="007C25E3">
      <w:pPr>
        <w:pStyle w:val="PL"/>
      </w:pPr>
      <w:r w:rsidRPr="00F11966">
        <w:t xml:space="preserve">    TrafficProfile:</w:t>
      </w:r>
    </w:p>
    <w:p w14:paraId="5488F221" w14:textId="77777777" w:rsidR="007C25E3" w:rsidRPr="00F11966" w:rsidRDefault="007C25E3" w:rsidP="007C25E3">
      <w:pPr>
        <w:pStyle w:val="PL"/>
      </w:pPr>
      <w:r w:rsidRPr="00F11966">
        <w:t xml:space="preserve">      anyOf:</w:t>
      </w:r>
    </w:p>
    <w:p w14:paraId="24BDCC88" w14:textId="77777777" w:rsidR="007C25E3" w:rsidRPr="00F11966" w:rsidRDefault="007C25E3" w:rsidP="007C25E3">
      <w:pPr>
        <w:pStyle w:val="PL"/>
      </w:pPr>
      <w:r w:rsidRPr="00F11966">
        <w:t xml:space="preserve">      - type: string</w:t>
      </w:r>
    </w:p>
    <w:p w14:paraId="205C5081" w14:textId="77777777" w:rsidR="007C25E3" w:rsidRPr="00F11966" w:rsidRDefault="007C25E3" w:rsidP="007C25E3">
      <w:pPr>
        <w:pStyle w:val="PL"/>
      </w:pPr>
      <w:r w:rsidRPr="00F11966">
        <w:t xml:space="preserve">        enum:</w:t>
      </w:r>
    </w:p>
    <w:p w14:paraId="10892933" w14:textId="77777777" w:rsidR="007C25E3" w:rsidRPr="00F11966" w:rsidRDefault="007C25E3" w:rsidP="007C25E3">
      <w:pPr>
        <w:pStyle w:val="PL"/>
      </w:pPr>
      <w:r w:rsidRPr="00F11966">
        <w:t xml:space="preserve">          - SINGLE_TRANS_UL</w:t>
      </w:r>
    </w:p>
    <w:p w14:paraId="78FE562D" w14:textId="77777777" w:rsidR="007C25E3" w:rsidRPr="00F11966" w:rsidRDefault="007C25E3" w:rsidP="007C25E3">
      <w:pPr>
        <w:pStyle w:val="PL"/>
      </w:pPr>
      <w:r w:rsidRPr="00F11966">
        <w:t xml:space="preserve">          - SINGLE_TRANS_DL</w:t>
      </w:r>
    </w:p>
    <w:p w14:paraId="503CF595" w14:textId="77777777" w:rsidR="007C25E3" w:rsidRPr="00F11966" w:rsidRDefault="007C25E3" w:rsidP="007C25E3">
      <w:pPr>
        <w:pStyle w:val="PL"/>
      </w:pPr>
      <w:r w:rsidRPr="00F11966">
        <w:t xml:space="preserve">          - DUAL_TRANS_UL_FIRST</w:t>
      </w:r>
    </w:p>
    <w:p w14:paraId="4DA62B12" w14:textId="77777777" w:rsidR="007C25E3" w:rsidRPr="00F11966" w:rsidRDefault="007C25E3" w:rsidP="007C25E3">
      <w:pPr>
        <w:pStyle w:val="PL"/>
      </w:pPr>
      <w:r w:rsidRPr="00F11966">
        <w:t xml:space="preserve">          - DUAL_TRANS_DL_FIRST</w:t>
      </w:r>
    </w:p>
    <w:p w14:paraId="7ACF387D" w14:textId="77777777" w:rsidR="007C25E3" w:rsidRPr="00F11966" w:rsidRDefault="007C25E3" w:rsidP="007C25E3">
      <w:pPr>
        <w:pStyle w:val="PL"/>
      </w:pPr>
      <w:r w:rsidRPr="00F11966">
        <w:t xml:space="preserve">          - MULTI_TRANS</w:t>
      </w:r>
    </w:p>
    <w:p w14:paraId="7AB70346" w14:textId="77777777" w:rsidR="007C25E3" w:rsidRPr="00F11966" w:rsidRDefault="007C25E3" w:rsidP="007C25E3">
      <w:pPr>
        <w:pStyle w:val="PL"/>
      </w:pPr>
      <w:r w:rsidRPr="00F11966">
        <w:t xml:space="preserve">      - type: string</w:t>
      </w:r>
    </w:p>
    <w:p w14:paraId="5A059BF9" w14:textId="77777777" w:rsidR="007C25E3" w:rsidRPr="00F11966" w:rsidRDefault="007C25E3" w:rsidP="007C25E3">
      <w:pPr>
        <w:pStyle w:val="PL"/>
      </w:pPr>
      <w:r w:rsidRPr="00F11966">
        <w:t xml:space="preserve">        description: &gt;</w:t>
      </w:r>
    </w:p>
    <w:p w14:paraId="243D8FED" w14:textId="77777777" w:rsidR="007C25E3" w:rsidRPr="00F11966" w:rsidRDefault="007C25E3" w:rsidP="007C25E3">
      <w:pPr>
        <w:pStyle w:val="PL"/>
      </w:pPr>
      <w:r w:rsidRPr="00F11966">
        <w:t xml:space="preserve">          This string provides forward-compatibility with future</w:t>
      </w:r>
    </w:p>
    <w:p w14:paraId="68C74339" w14:textId="77777777" w:rsidR="007C25E3" w:rsidRPr="00F11966" w:rsidRDefault="007C25E3" w:rsidP="007C25E3">
      <w:pPr>
        <w:pStyle w:val="PL"/>
      </w:pPr>
      <w:r w:rsidRPr="00F11966">
        <w:t xml:space="preserve">          extensions to the enumeration but is not used to encode</w:t>
      </w:r>
    </w:p>
    <w:p w14:paraId="4752AFB8" w14:textId="14B7B15A" w:rsidR="00EC2070" w:rsidRDefault="007C25E3" w:rsidP="00EC2070">
      <w:pPr>
        <w:pStyle w:val="PL"/>
        <w:rPr>
          <w:ins w:id="1086" w:author="Huawei-PS" w:date="2022-02-02T11:43:00Z"/>
        </w:rPr>
      </w:pPr>
      <w:r w:rsidRPr="00F11966">
        <w:t xml:space="preserve">          content defined in the present version of this API.</w:t>
      </w:r>
      <w:ins w:id="1087" w:author="Huawei-PS" w:date="2022-02-02T11:43:00Z">
        <w:r w:rsidR="00EC2070" w:rsidRPr="00EC2070">
          <w:t xml:space="preserve"> </w:t>
        </w:r>
      </w:ins>
    </w:p>
    <w:p w14:paraId="3F6AD087" w14:textId="65F8262F" w:rsidR="007C25E3" w:rsidRPr="00F11966" w:rsidRDefault="007C25E3" w:rsidP="00EC2070">
      <w:pPr>
        <w:pStyle w:val="PL"/>
      </w:pPr>
    </w:p>
    <w:p w14:paraId="7FCE9751" w14:textId="5509E98C" w:rsidR="007C25E3" w:rsidRPr="00F11966" w:rsidRDefault="007C25E3" w:rsidP="007C25E3">
      <w:pPr>
        <w:pStyle w:val="PL"/>
      </w:pPr>
      <w:r w:rsidRPr="00F11966">
        <w:t xml:space="preserve">      description: </w:t>
      </w:r>
      <w:del w:id="1088" w:author="Huawei-PS" w:date="2022-02-03T10:45:00Z">
        <w:r w:rsidRPr="00F11966" w:rsidDel="001536A2">
          <w:delText>&gt;</w:delText>
        </w:r>
      </w:del>
      <w:ins w:id="1089" w:author="Huawei-PS" w:date="2022-02-03T10:45:00Z">
        <w:r w:rsidR="001536A2">
          <w:t>|</w:t>
        </w:r>
      </w:ins>
    </w:p>
    <w:p w14:paraId="338FFB2F" w14:textId="77777777" w:rsidR="007C25E3" w:rsidRPr="00F11966" w:rsidRDefault="007C25E3" w:rsidP="007C25E3">
      <w:pPr>
        <w:pStyle w:val="PL"/>
      </w:pPr>
      <w:r w:rsidRPr="00F11966">
        <w:t xml:space="preserve">        Possible values are</w:t>
      </w:r>
    </w:p>
    <w:p w14:paraId="35A3FE2F" w14:textId="77777777" w:rsidR="007C25E3" w:rsidRPr="00F11966" w:rsidRDefault="007C25E3" w:rsidP="007C25E3">
      <w:pPr>
        <w:pStyle w:val="PL"/>
      </w:pPr>
      <w:r w:rsidRPr="00F11966">
        <w:t xml:space="preserve">        - SINGLE_TRANS_UL: Uplink single packet transmission.</w:t>
      </w:r>
    </w:p>
    <w:p w14:paraId="6F5B2F2E" w14:textId="77777777" w:rsidR="007C25E3" w:rsidRPr="00F11966" w:rsidRDefault="007C25E3" w:rsidP="007C25E3">
      <w:pPr>
        <w:pStyle w:val="PL"/>
      </w:pPr>
      <w:r w:rsidRPr="00F11966">
        <w:t xml:space="preserve">        - SINGLE_TRANS_DL: Downlink single packet transmission.</w:t>
      </w:r>
    </w:p>
    <w:p w14:paraId="182DFD50" w14:textId="77777777" w:rsidR="007C25E3" w:rsidRPr="00F11966" w:rsidRDefault="007C25E3" w:rsidP="007C25E3">
      <w:pPr>
        <w:pStyle w:val="PL"/>
      </w:pPr>
      <w:r w:rsidRPr="00F11966">
        <w:t xml:space="preserve">        - DUAL_TRANS_UL_FIRST: Dual packet transmission, firstly uplink packet transmission with subsequent downlink packet transmission.</w:t>
      </w:r>
    </w:p>
    <w:p w14:paraId="661B92E6" w14:textId="786B44B6" w:rsidR="00EC2070" w:rsidRDefault="007C25E3" w:rsidP="00EC2070">
      <w:pPr>
        <w:pStyle w:val="PL"/>
        <w:rPr>
          <w:ins w:id="1090" w:author="Huawei-PS" w:date="2022-02-02T11:43:00Z"/>
        </w:rPr>
      </w:pPr>
      <w:r w:rsidRPr="00F11966">
        <w:t xml:space="preserve">        - DUAL_TRANS_DL_FIRST: Dual packet transmission, firstly downlink packet transmission with subsequent uplink packet transmission.</w:t>
      </w:r>
      <w:ins w:id="1091" w:author="Huawei-PS" w:date="2022-02-02T11:43:00Z">
        <w:r w:rsidR="00EC2070" w:rsidRPr="00EC2070">
          <w:t xml:space="preserve"> </w:t>
        </w:r>
      </w:ins>
    </w:p>
    <w:p w14:paraId="375B9472" w14:textId="78517054" w:rsidR="007C25E3" w:rsidRPr="00F11966" w:rsidRDefault="007C25E3" w:rsidP="00EC2070">
      <w:pPr>
        <w:pStyle w:val="PL"/>
      </w:pPr>
    </w:p>
    <w:p w14:paraId="4F5A9D99" w14:textId="77777777" w:rsidR="007C25E3" w:rsidRPr="00F11966" w:rsidRDefault="007C25E3" w:rsidP="007C25E3">
      <w:pPr>
        <w:pStyle w:val="PL"/>
      </w:pPr>
      <w:r w:rsidRPr="00F11966">
        <w:t xml:space="preserve">    TrafficProfileRm:</w:t>
      </w:r>
    </w:p>
    <w:p w14:paraId="625CDBA9" w14:textId="77777777" w:rsidR="007C25E3" w:rsidRPr="00F11966" w:rsidRDefault="007C25E3" w:rsidP="007C25E3">
      <w:pPr>
        <w:pStyle w:val="PL"/>
      </w:pPr>
      <w:r w:rsidRPr="00F11966">
        <w:t xml:space="preserve">      anyOf:</w:t>
      </w:r>
    </w:p>
    <w:p w14:paraId="1F63BD82" w14:textId="77777777" w:rsidR="007C25E3" w:rsidRPr="00F11966" w:rsidRDefault="007C25E3" w:rsidP="007C25E3">
      <w:pPr>
        <w:pStyle w:val="PL"/>
      </w:pPr>
      <w:r w:rsidRPr="00F11966">
        <w:t xml:space="preserve">        - $ref: '#/components/schemas/TrafficProfile'</w:t>
      </w:r>
    </w:p>
    <w:p w14:paraId="5069F945" w14:textId="77777777" w:rsidR="007C25E3" w:rsidRPr="00F11966" w:rsidRDefault="007C25E3" w:rsidP="007C25E3">
      <w:pPr>
        <w:pStyle w:val="PL"/>
      </w:pPr>
      <w:r w:rsidRPr="00F11966">
        <w:t xml:space="preserve">        - </w:t>
      </w:r>
      <w:r w:rsidRPr="00F11966">
        <w:rPr>
          <w:lang w:val="en-US"/>
        </w:rPr>
        <w:t>$ref: '#/components/schemas/NullValue'</w:t>
      </w:r>
    </w:p>
    <w:p w14:paraId="4637E843" w14:textId="3ADA2A65" w:rsidR="00EC2070" w:rsidRDefault="007C25E3" w:rsidP="001536A2">
      <w:pPr>
        <w:pStyle w:val="PL"/>
        <w:rPr>
          <w:ins w:id="1092" w:author="Huawei-PS" w:date="2022-02-02T11:43:00Z"/>
        </w:rPr>
      </w:pPr>
      <w:r>
        <w:t xml:space="preserve">    </w:t>
      </w:r>
      <w:r w:rsidRPr="00F11966">
        <w:t xml:space="preserve">  description:</w:t>
      </w:r>
      <w:r>
        <w:t xml:space="preserve"> </w:t>
      </w:r>
      <w:ins w:id="1093" w:author="Huawei-PS" w:date="2022-02-03T10:45:00Z">
        <w:r w:rsidR="001536A2">
          <w:t>"</w:t>
        </w:r>
      </w:ins>
      <w:r w:rsidRPr="00F11966">
        <w:t>This enumeration is d</w:t>
      </w:r>
      <w:r>
        <w:t xml:space="preserve">efined in the same way as the </w:t>
      </w:r>
      <w:del w:id="1094" w:author="Huawei-PS" w:date="2022-02-03T10:04:00Z">
        <w:r w:rsidDel="00521B0B">
          <w:delText>"</w:delText>
        </w:r>
      </w:del>
      <w:ins w:id="1095" w:author="Huawei-PS" w:date="2022-02-03T10:04:00Z">
        <w:r w:rsidR="00521B0B">
          <w:t>'</w:t>
        </w:r>
      </w:ins>
      <w:r w:rsidRPr="00F11966">
        <w:t>TrafficProfile</w:t>
      </w:r>
      <w:del w:id="1096" w:author="Huawei-PS" w:date="2022-02-03T10:04:00Z">
        <w:r w:rsidRPr="00F11966" w:rsidDel="00521B0B">
          <w:delText>"</w:delText>
        </w:r>
      </w:del>
      <w:ins w:id="1097" w:author="Huawei-PS" w:date="2022-02-03T10:04:00Z">
        <w:r w:rsidR="00521B0B">
          <w:t>'</w:t>
        </w:r>
      </w:ins>
      <w:r w:rsidRPr="00F11966">
        <w:t xml:space="preserve"> enumeration, but with the OpenAPI </w:t>
      </w:r>
      <w:del w:id="1098" w:author="Huawei-PS" w:date="2022-02-03T10:04:00Z">
        <w:r w:rsidDel="00521B0B">
          <w:delText>"</w:delText>
        </w:r>
      </w:del>
      <w:ins w:id="1099" w:author="Huawei-PS" w:date="2022-02-03T10:04:00Z">
        <w:r w:rsidR="00521B0B">
          <w:t>'</w:t>
        </w:r>
      </w:ins>
      <w:r>
        <w:t>nullable</w:t>
      </w:r>
      <w:ins w:id="1100" w:author="Huawei-PS" w:date="2022-02-02T11:43:00Z">
        <w:r w:rsidR="00EC2070">
          <w:t>:</w:t>
        </w:r>
      </w:ins>
      <w:del w:id="1101" w:author="Huawei-PS" w:date="2022-02-02T11:43:00Z">
        <w:r w:rsidDel="00EC2070">
          <w:delText>=</w:delText>
        </w:r>
      </w:del>
      <w:r w:rsidRPr="00F11966">
        <w:t xml:space="preserve"> true</w:t>
      </w:r>
      <w:del w:id="1102" w:author="Huawei-PS" w:date="2022-02-03T10:04:00Z">
        <w:r w:rsidRPr="00F11966" w:rsidDel="00521B0B">
          <w:delText>"</w:delText>
        </w:r>
      </w:del>
      <w:ins w:id="1103" w:author="Huawei-PS" w:date="2022-02-03T10:04:00Z">
        <w:r w:rsidR="00521B0B">
          <w:t>'</w:t>
        </w:r>
      </w:ins>
      <w:r w:rsidRPr="00F11966">
        <w:t xml:space="preserve"> property</w:t>
      </w:r>
      <w:r w:rsidRPr="001D2CEF">
        <w:t>.</w:t>
      </w:r>
      <w:ins w:id="1104" w:author="Huawei-PS" w:date="2022-02-03T15:31:00Z">
        <w:r w:rsidR="00926217">
          <w:t>"</w:t>
        </w:r>
      </w:ins>
      <w:ins w:id="1105" w:author="Huawei-PS" w:date="2022-02-02T11:43:00Z">
        <w:r w:rsidR="00EC2070" w:rsidRPr="00EC2070">
          <w:t xml:space="preserve"> </w:t>
        </w:r>
      </w:ins>
    </w:p>
    <w:p w14:paraId="0C8CAC21" w14:textId="2C6CEF9A" w:rsidR="007C25E3" w:rsidRPr="00F11966" w:rsidRDefault="007C25E3" w:rsidP="00EC2070">
      <w:pPr>
        <w:pStyle w:val="PL"/>
        <w:rPr>
          <w:lang w:val="en-US"/>
        </w:rPr>
      </w:pPr>
    </w:p>
    <w:p w14:paraId="0BB41C39" w14:textId="77777777" w:rsidR="007C25E3" w:rsidRPr="00F11966" w:rsidRDefault="007C25E3" w:rsidP="007C25E3">
      <w:pPr>
        <w:pStyle w:val="PL"/>
      </w:pPr>
      <w:r w:rsidRPr="00F11966">
        <w:t xml:space="preserve">    LcsServiceAuth:</w:t>
      </w:r>
    </w:p>
    <w:p w14:paraId="17AB6CF5" w14:textId="77777777" w:rsidR="007C25E3" w:rsidRPr="00F11966" w:rsidRDefault="007C25E3" w:rsidP="007C25E3">
      <w:pPr>
        <w:pStyle w:val="PL"/>
      </w:pPr>
      <w:r w:rsidRPr="00F11966">
        <w:t xml:space="preserve">      anyOf:</w:t>
      </w:r>
    </w:p>
    <w:p w14:paraId="267FB9F6" w14:textId="77777777" w:rsidR="007C25E3" w:rsidRPr="00F11966" w:rsidRDefault="007C25E3" w:rsidP="007C25E3">
      <w:pPr>
        <w:pStyle w:val="PL"/>
      </w:pPr>
      <w:r w:rsidRPr="00F11966">
        <w:t xml:space="preserve">      - type: string</w:t>
      </w:r>
    </w:p>
    <w:p w14:paraId="0D0DECBC" w14:textId="77777777" w:rsidR="007C25E3" w:rsidRPr="00F11966" w:rsidRDefault="007C25E3" w:rsidP="007C25E3">
      <w:pPr>
        <w:pStyle w:val="PL"/>
      </w:pPr>
      <w:r w:rsidRPr="00F11966">
        <w:t xml:space="preserve">        enum:</w:t>
      </w:r>
    </w:p>
    <w:p w14:paraId="6A3F9E05" w14:textId="77777777" w:rsidR="007C25E3" w:rsidRPr="00F11966" w:rsidRDefault="007C25E3" w:rsidP="007C25E3">
      <w:pPr>
        <w:pStyle w:val="PL"/>
      </w:pPr>
      <w:r w:rsidRPr="00F11966">
        <w:t xml:space="preserve">          - "LOCATION_ALLOWED_WITH_NOTIFICATION"</w:t>
      </w:r>
    </w:p>
    <w:p w14:paraId="259E08B9" w14:textId="77777777" w:rsidR="007C25E3" w:rsidRPr="00F11966" w:rsidRDefault="007C25E3" w:rsidP="007C25E3">
      <w:pPr>
        <w:pStyle w:val="PL"/>
      </w:pPr>
      <w:r w:rsidRPr="00F11966">
        <w:t xml:space="preserve">          - "LOCATION_ALLOWED_WITHOUT_NOTIFICATION"</w:t>
      </w:r>
    </w:p>
    <w:p w14:paraId="3AC1720E" w14:textId="77777777" w:rsidR="007C25E3" w:rsidRPr="00F11966" w:rsidRDefault="007C25E3" w:rsidP="007C25E3">
      <w:pPr>
        <w:pStyle w:val="PL"/>
      </w:pPr>
      <w:r w:rsidRPr="00F11966">
        <w:t xml:space="preserve">          - "LOCATION_ALLOWED_WITHOUT_RESPONSE"</w:t>
      </w:r>
    </w:p>
    <w:p w14:paraId="2A415C8D" w14:textId="77777777" w:rsidR="007C25E3" w:rsidRPr="00F11966" w:rsidRDefault="007C25E3" w:rsidP="007C25E3">
      <w:pPr>
        <w:pStyle w:val="PL"/>
      </w:pPr>
      <w:r w:rsidRPr="00F11966">
        <w:t xml:space="preserve">          - "LOCATION_RESTRICTED_WITHOUT_RESPONSE"</w:t>
      </w:r>
    </w:p>
    <w:p w14:paraId="2888626B" w14:textId="77777777" w:rsidR="007C25E3" w:rsidRPr="00F11966" w:rsidRDefault="007C25E3" w:rsidP="007C25E3">
      <w:pPr>
        <w:pStyle w:val="PL"/>
      </w:pPr>
      <w:r w:rsidRPr="00F11966">
        <w:t xml:space="preserve">          - </w:t>
      </w:r>
      <w:r w:rsidRPr="00F11966">
        <w:rPr>
          <w:rFonts w:hint="eastAsia"/>
          <w:lang w:eastAsia="zh-CN"/>
        </w:rPr>
        <w:t>"</w:t>
      </w:r>
      <w:r w:rsidRPr="00F11966">
        <w:t>NOTIFICATION_ONLY</w:t>
      </w:r>
      <w:r w:rsidRPr="00F11966">
        <w:rPr>
          <w:lang w:eastAsia="zh-CN"/>
        </w:rPr>
        <w:t>"</w:t>
      </w:r>
    </w:p>
    <w:p w14:paraId="13346A81" w14:textId="77777777" w:rsidR="007C25E3" w:rsidRPr="00F11966" w:rsidRDefault="007C25E3" w:rsidP="007C25E3">
      <w:pPr>
        <w:pStyle w:val="PL"/>
      </w:pPr>
      <w:r w:rsidRPr="00F11966">
        <w:lastRenderedPageBreak/>
        <w:t xml:space="preserve">          - </w:t>
      </w:r>
      <w:r w:rsidRPr="00F11966">
        <w:rPr>
          <w:rFonts w:hint="eastAsia"/>
          <w:lang w:eastAsia="zh-CN"/>
        </w:rPr>
        <w:t>"</w:t>
      </w:r>
      <w:r w:rsidRPr="00F11966">
        <w:t>NOTIFICATION_AND_VERIFICATION_ONLY</w:t>
      </w:r>
      <w:r w:rsidRPr="00F11966">
        <w:rPr>
          <w:lang w:eastAsia="zh-CN"/>
        </w:rPr>
        <w:t>"</w:t>
      </w:r>
    </w:p>
    <w:p w14:paraId="5CE6A337" w14:textId="77777777" w:rsidR="007C25E3" w:rsidRPr="00F11966" w:rsidRDefault="007C25E3" w:rsidP="007C25E3">
      <w:pPr>
        <w:pStyle w:val="PL"/>
      </w:pPr>
      <w:r w:rsidRPr="00F11966">
        <w:t xml:space="preserve">      - type: string</w:t>
      </w:r>
    </w:p>
    <w:p w14:paraId="17105258" w14:textId="77777777" w:rsidR="007C25E3" w:rsidRPr="00F11966" w:rsidRDefault="007C25E3" w:rsidP="007C25E3">
      <w:pPr>
        <w:pStyle w:val="PL"/>
      </w:pPr>
      <w:r w:rsidRPr="00F11966">
        <w:t xml:space="preserve">        description: &gt;</w:t>
      </w:r>
    </w:p>
    <w:p w14:paraId="6833B9E1" w14:textId="77777777" w:rsidR="007C25E3" w:rsidRPr="00F11966" w:rsidRDefault="007C25E3" w:rsidP="007C25E3">
      <w:pPr>
        <w:pStyle w:val="PL"/>
      </w:pPr>
      <w:r w:rsidRPr="00F11966">
        <w:t xml:space="preserve">          This string provides forward-compatibility with future</w:t>
      </w:r>
    </w:p>
    <w:p w14:paraId="236EEA9F" w14:textId="77777777" w:rsidR="007C25E3" w:rsidRPr="00F11966" w:rsidRDefault="007C25E3" w:rsidP="007C25E3">
      <w:pPr>
        <w:pStyle w:val="PL"/>
      </w:pPr>
      <w:r w:rsidRPr="00F11966">
        <w:t xml:space="preserve">          extensions to the enumeration but is not used to encode</w:t>
      </w:r>
    </w:p>
    <w:p w14:paraId="712B8F3B" w14:textId="77777777" w:rsidR="007C25E3" w:rsidRPr="00F11966" w:rsidRDefault="007C25E3" w:rsidP="007C25E3">
      <w:pPr>
        <w:pStyle w:val="PL"/>
      </w:pPr>
      <w:r w:rsidRPr="00F11966">
        <w:t xml:space="preserve">          content defined in the present version of this API.</w:t>
      </w:r>
    </w:p>
    <w:p w14:paraId="2F22B07D" w14:textId="7A486B6A" w:rsidR="007C25E3" w:rsidRPr="00F11966" w:rsidRDefault="007C25E3" w:rsidP="007C25E3">
      <w:pPr>
        <w:pStyle w:val="PL"/>
      </w:pPr>
      <w:r w:rsidRPr="00F11966">
        <w:t xml:space="preserve">      description: </w:t>
      </w:r>
      <w:del w:id="1106" w:author="Huawei-PS" w:date="2022-02-03T15:22:00Z">
        <w:r w:rsidRPr="00F11966" w:rsidDel="00926217">
          <w:delText>&gt;</w:delText>
        </w:r>
      </w:del>
      <w:ins w:id="1107" w:author="Huawei-PS" w:date="2022-02-03T15:22:00Z">
        <w:r w:rsidR="00926217">
          <w:t>|</w:t>
        </w:r>
      </w:ins>
    </w:p>
    <w:p w14:paraId="60D96E2B" w14:textId="77777777" w:rsidR="007C25E3" w:rsidRPr="00F11966" w:rsidRDefault="007C25E3" w:rsidP="007C25E3">
      <w:pPr>
        <w:pStyle w:val="PL"/>
      </w:pPr>
      <w:r w:rsidRPr="00F11966">
        <w:t xml:space="preserve">        Possible values are</w:t>
      </w:r>
    </w:p>
    <w:p w14:paraId="106461C2" w14:textId="77777777" w:rsidR="007C25E3" w:rsidRPr="00F11966" w:rsidRDefault="007C25E3" w:rsidP="007C25E3">
      <w:pPr>
        <w:pStyle w:val="PL"/>
      </w:pPr>
      <w:r w:rsidRPr="00F11966">
        <w:t xml:space="preserve">        - "LOCATION_ALLOWED_WITH_NOTIFICATION": Location allowed with notification</w:t>
      </w:r>
    </w:p>
    <w:p w14:paraId="760705CC" w14:textId="77777777" w:rsidR="007C25E3" w:rsidRPr="00F11966" w:rsidRDefault="007C25E3" w:rsidP="007C25E3">
      <w:pPr>
        <w:pStyle w:val="PL"/>
      </w:pPr>
      <w:r w:rsidRPr="00F11966">
        <w:t xml:space="preserve">        - "LOCATION_ALLOWED_WITHOUT_NOTIFICATION": Location allowed without notification</w:t>
      </w:r>
    </w:p>
    <w:p w14:paraId="06765767" w14:textId="77777777" w:rsidR="007C25E3" w:rsidRPr="00F11966" w:rsidRDefault="007C25E3" w:rsidP="007C25E3">
      <w:pPr>
        <w:pStyle w:val="PL"/>
      </w:pPr>
      <w:r w:rsidRPr="00F11966">
        <w:t xml:space="preserve">        - "LOCATION_ALLOWED_WITHOUT_RESPONSE": Location with notification and privacy verification; location allowed if no response</w:t>
      </w:r>
    </w:p>
    <w:p w14:paraId="0503BA4D" w14:textId="77777777" w:rsidR="007C25E3" w:rsidRPr="00F11966" w:rsidRDefault="007C25E3" w:rsidP="007C25E3">
      <w:pPr>
        <w:pStyle w:val="PL"/>
      </w:pPr>
      <w:r w:rsidRPr="00F11966">
        <w:t xml:space="preserve">        - "LOCATION_RESTRICTED_WITHOUT_RESPONSE": Location with notification and privacy verification; location restricted if no response</w:t>
      </w:r>
    </w:p>
    <w:p w14:paraId="7B0ED211" w14:textId="77777777" w:rsidR="007C25E3" w:rsidRPr="00F11966" w:rsidRDefault="007C25E3" w:rsidP="007C25E3">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029DDBED" w14:textId="77777777" w:rsidR="007C25E3" w:rsidRPr="00F11966" w:rsidRDefault="007C25E3" w:rsidP="007C25E3">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7D0ACF69" w14:textId="77777777" w:rsidR="007C25E3" w:rsidRPr="00F11966" w:rsidRDefault="007C25E3" w:rsidP="007C25E3">
      <w:pPr>
        <w:pStyle w:val="PL"/>
      </w:pPr>
      <w:r w:rsidRPr="00F11966">
        <w:t xml:space="preserve">    UeAuth:</w:t>
      </w:r>
    </w:p>
    <w:p w14:paraId="22C3F7D1" w14:textId="77777777" w:rsidR="007C25E3" w:rsidRPr="00F11966" w:rsidRDefault="007C25E3" w:rsidP="007C25E3">
      <w:pPr>
        <w:pStyle w:val="PL"/>
      </w:pPr>
      <w:r w:rsidRPr="00F11966">
        <w:t xml:space="preserve">      anyOf:</w:t>
      </w:r>
    </w:p>
    <w:p w14:paraId="5306E378" w14:textId="77777777" w:rsidR="007C25E3" w:rsidRPr="00F11966" w:rsidRDefault="007C25E3" w:rsidP="007C25E3">
      <w:pPr>
        <w:pStyle w:val="PL"/>
      </w:pPr>
      <w:r w:rsidRPr="00F11966">
        <w:t xml:space="preserve">        - type: string</w:t>
      </w:r>
    </w:p>
    <w:p w14:paraId="4A514491" w14:textId="77777777" w:rsidR="007C25E3" w:rsidRPr="00F11966" w:rsidRDefault="007C25E3" w:rsidP="007C25E3">
      <w:pPr>
        <w:pStyle w:val="PL"/>
      </w:pPr>
      <w:r w:rsidRPr="00F11966">
        <w:t xml:space="preserve">          enum:</w:t>
      </w:r>
    </w:p>
    <w:p w14:paraId="2AC03D94" w14:textId="77777777" w:rsidR="007C25E3" w:rsidRPr="00F11966" w:rsidRDefault="007C25E3" w:rsidP="007C25E3">
      <w:pPr>
        <w:pStyle w:val="PL"/>
      </w:pPr>
      <w:r w:rsidRPr="00F11966">
        <w:t xml:space="preserve">            - </w:t>
      </w:r>
      <w:r w:rsidRPr="00F11966">
        <w:rPr>
          <w:snapToGrid w:val="0"/>
        </w:rPr>
        <w:t>AUTHORIZED</w:t>
      </w:r>
    </w:p>
    <w:p w14:paraId="2C071482" w14:textId="77777777" w:rsidR="007C25E3" w:rsidRPr="00F11966" w:rsidRDefault="007C25E3" w:rsidP="007C25E3">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6AA8C7B" w14:textId="77777777" w:rsidR="007C25E3" w:rsidRPr="00F11966" w:rsidRDefault="007C25E3" w:rsidP="007C25E3">
      <w:pPr>
        <w:pStyle w:val="PL"/>
      </w:pPr>
      <w:r w:rsidRPr="00F11966">
        <w:t xml:space="preserve">        - type: string</w:t>
      </w:r>
    </w:p>
    <w:p w14:paraId="77DC0892" w14:textId="7881F226" w:rsidR="007C25E3" w:rsidRPr="00F11966" w:rsidRDefault="007C25E3" w:rsidP="007C25E3">
      <w:pPr>
        <w:pStyle w:val="PL"/>
      </w:pPr>
      <w:r w:rsidRPr="00F11966">
        <w:t xml:space="preserve">      description: </w:t>
      </w:r>
      <w:del w:id="1108" w:author="Huawei-PS" w:date="2022-02-03T10:04:00Z">
        <w:r w:rsidRPr="00F11966" w:rsidDel="00521B0B">
          <w:delText>&gt;</w:delText>
        </w:r>
      </w:del>
      <w:ins w:id="1109" w:author="Huawei-PS" w:date="2022-02-03T10:04:00Z">
        <w:r w:rsidR="00521B0B">
          <w:t>|</w:t>
        </w:r>
      </w:ins>
    </w:p>
    <w:p w14:paraId="4F41CA97" w14:textId="77777777" w:rsidR="007C25E3" w:rsidRDefault="007C25E3" w:rsidP="007C25E3">
      <w:pPr>
        <w:pStyle w:val="PL"/>
      </w:pPr>
      <w:r w:rsidRPr="00F11966">
        <w:t xml:space="preserve">        Possible values are</w:t>
      </w:r>
    </w:p>
    <w:p w14:paraId="2A05DEF2" w14:textId="77777777" w:rsidR="007C25E3" w:rsidRPr="00F11966" w:rsidRDefault="007C25E3" w:rsidP="007C25E3">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3E46A675" w14:textId="77777777" w:rsidR="007C25E3" w:rsidRPr="00F11966" w:rsidRDefault="007C25E3" w:rsidP="007C25E3">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376CA75A" w14:textId="77777777" w:rsidR="007C25E3" w:rsidRPr="00F11966" w:rsidRDefault="007C25E3" w:rsidP="007C25E3">
      <w:pPr>
        <w:pStyle w:val="PL"/>
      </w:pPr>
      <w:r w:rsidRPr="00F11966">
        <w:t xml:space="preserve">    DlDataDeliveryStatus:</w:t>
      </w:r>
    </w:p>
    <w:p w14:paraId="5E5D0128" w14:textId="77777777" w:rsidR="007C25E3" w:rsidRPr="00F11966" w:rsidRDefault="007C25E3" w:rsidP="007C25E3">
      <w:pPr>
        <w:pStyle w:val="PL"/>
      </w:pPr>
      <w:r w:rsidRPr="00F11966">
        <w:t xml:space="preserve">      anyOf:</w:t>
      </w:r>
    </w:p>
    <w:p w14:paraId="31025717" w14:textId="77777777" w:rsidR="007C25E3" w:rsidRPr="00F11966" w:rsidRDefault="007C25E3" w:rsidP="007C25E3">
      <w:pPr>
        <w:pStyle w:val="PL"/>
      </w:pPr>
      <w:r w:rsidRPr="00F11966">
        <w:t xml:space="preserve">      - type: string</w:t>
      </w:r>
    </w:p>
    <w:p w14:paraId="41D3D4FD" w14:textId="77777777" w:rsidR="007C25E3" w:rsidRPr="00F11966" w:rsidRDefault="007C25E3" w:rsidP="007C25E3">
      <w:pPr>
        <w:pStyle w:val="PL"/>
      </w:pPr>
      <w:r w:rsidRPr="00F11966">
        <w:t xml:space="preserve">        enum:</w:t>
      </w:r>
    </w:p>
    <w:p w14:paraId="769EBA42" w14:textId="77777777" w:rsidR="007C25E3" w:rsidRPr="00F11966" w:rsidRDefault="007C25E3" w:rsidP="007C25E3">
      <w:pPr>
        <w:pStyle w:val="PL"/>
      </w:pPr>
      <w:r w:rsidRPr="00F11966">
        <w:t xml:space="preserve">          - BUFFERED</w:t>
      </w:r>
    </w:p>
    <w:p w14:paraId="425C79B3" w14:textId="77777777" w:rsidR="007C25E3" w:rsidRPr="00F11966" w:rsidRDefault="007C25E3" w:rsidP="007C25E3">
      <w:pPr>
        <w:pStyle w:val="PL"/>
      </w:pPr>
      <w:r w:rsidRPr="00F11966">
        <w:t xml:space="preserve">          - TRANSMITTED</w:t>
      </w:r>
    </w:p>
    <w:p w14:paraId="70B5AE74" w14:textId="77777777" w:rsidR="007C25E3" w:rsidRPr="00F11966" w:rsidRDefault="007C25E3" w:rsidP="007C25E3">
      <w:pPr>
        <w:pStyle w:val="PL"/>
      </w:pPr>
      <w:r w:rsidRPr="00F11966">
        <w:t xml:space="preserve">          - DISCARDED</w:t>
      </w:r>
    </w:p>
    <w:p w14:paraId="04F27D99" w14:textId="77777777" w:rsidR="007C25E3" w:rsidRPr="00F11966" w:rsidRDefault="007C25E3" w:rsidP="007C25E3">
      <w:pPr>
        <w:pStyle w:val="PL"/>
      </w:pPr>
      <w:r w:rsidRPr="00F11966">
        <w:t xml:space="preserve">      - type: string</w:t>
      </w:r>
    </w:p>
    <w:p w14:paraId="65C907F5" w14:textId="77777777" w:rsidR="007C25E3" w:rsidRPr="00F11966" w:rsidRDefault="007C25E3" w:rsidP="007C25E3">
      <w:pPr>
        <w:pStyle w:val="PL"/>
      </w:pPr>
      <w:r w:rsidRPr="00F11966">
        <w:t xml:space="preserve">        description: &gt;</w:t>
      </w:r>
    </w:p>
    <w:p w14:paraId="6C4336BD" w14:textId="77777777" w:rsidR="007C25E3" w:rsidRPr="00F11966" w:rsidRDefault="007C25E3" w:rsidP="007C25E3">
      <w:pPr>
        <w:pStyle w:val="PL"/>
      </w:pPr>
      <w:r w:rsidRPr="00F11966">
        <w:t xml:space="preserve">          This string provides forward-compatibility with future</w:t>
      </w:r>
    </w:p>
    <w:p w14:paraId="6997F0B6" w14:textId="77777777" w:rsidR="007C25E3" w:rsidRPr="00F11966" w:rsidRDefault="007C25E3" w:rsidP="007C25E3">
      <w:pPr>
        <w:pStyle w:val="PL"/>
      </w:pPr>
      <w:r w:rsidRPr="00F11966">
        <w:t xml:space="preserve">          extensions to the enumeration but is not used to encode</w:t>
      </w:r>
    </w:p>
    <w:p w14:paraId="04FA604B" w14:textId="77777777" w:rsidR="007C25E3" w:rsidRPr="00F11966" w:rsidRDefault="007C25E3" w:rsidP="007C25E3">
      <w:pPr>
        <w:pStyle w:val="PL"/>
      </w:pPr>
      <w:r w:rsidRPr="00F11966">
        <w:t xml:space="preserve">          content defined in the present version of this API.</w:t>
      </w:r>
    </w:p>
    <w:p w14:paraId="144CDF7C" w14:textId="5AAB2DAE" w:rsidR="007C25E3" w:rsidRPr="00F11966" w:rsidRDefault="007C25E3" w:rsidP="007C25E3">
      <w:pPr>
        <w:pStyle w:val="PL"/>
      </w:pPr>
      <w:r w:rsidRPr="00F11966">
        <w:t xml:space="preserve">      description: </w:t>
      </w:r>
      <w:del w:id="1110" w:author="Huawei-PS" w:date="2022-02-03T10:05:00Z">
        <w:r w:rsidRPr="00F11966" w:rsidDel="00521B0B">
          <w:delText>&gt;</w:delText>
        </w:r>
      </w:del>
      <w:ins w:id="1111" w:author="Huawei-PS" w:date="2022-02-03T10:05:00Z">
        <w:r w:rsidR="00521B0B">
          <w:t>|</w:t>
        </w:r>
      </w:ins>
    </w:p>
    <w:p w14:paraId="64266166" w14:textId="77777777" w:rsidR="007C25E3" w:rsidRPr="00F11966" w:rsidRDefault="007C25E3" w:rsidP="007C25E3">
      <w:pPr>
        <w:pStyle w:val="PL"/>
      </w:pPr>
      <w:r w:rsidRPr="00F11966">
        <w:t xml:space="preserve">        Possible values are</w:t>
      </w:r>
    </w:p>
    <w:p w14:paraId="2F737F97" w14:textId="77777777" w:rsidR="007C25E3" w:rsidRPr="00F11966" w:rsidRDefault="007C25E3" w:rsidP="007C25E3">
      <w:pPr>
        <w:pStyle w:val="PL"/>
      </w:pPr>
      <w:r w:rsidRPr="00F11966">
        <w:t xml:space="preserve">        - BUFFERED: The first downlink data is buffered with extended buffering matching the source of the downlink traffic.</w:t>
      </w:r>
    </w:p>
    <w:p w14:paraId="7CF28F28" w14:textId="77777777" w:rsidR="007C25E3" w:rsidRPr="00F11966" w:rsidRDefault="007C25E3" w:rsidP="007C25E3">
      <w:pPr>
        <w:pStyle w:val="PL"/>
      </w:pPr>
      <w:r w:rsidRPr="00F11966">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14:paraId="006AE06E" w14:textId="77777777" w:rsidR="007C25E3" w:rsidRPr="00F11966" w:rsidRDefault="007C25E3" w:rsidP="007C25E3">
      <w:pPr>
        <w:pStyle w:val="PL"/>
      </w:pPr>
      <w:r w:rsidRPr="00F11966">
        <w:t xml:space="preserve">        - DISCARDED: The first downlink data matching the source of the downlink traffic is discarded because the Extended Buffering time, as determined by the SMF, expires or </w:t>
      </w:r>
      <w:r w:rsidRPr="00F11966">
        <w:rPr>
          <w:szCs w:val="22"/>
        </w:rPr>
        <w:t>the amount of downlink data to be buffered is exceeded</w:t>
      </w:r>
      <w:r w:rsidRPr="00F11966">
        <w:t>.</w:t>
      </w:r>
    </w:p>
    <w:p w14:paraId="1F3088D8" w14:textId="77777777" w:rsidR="007C25E3" w:rsidRPr="00F11966" w:rsidRDefault="007C25E3" w:rsidP="007C25E3">
      <w:pPr>
        <w:pStyle w:val="PL"/>
      </w:pPr>
      <w:r w:rsidRPr="00F11966">
        <w:t xml:space="preserve">    DlDataDeliveryStatusRm:</w:t>
      </w:r>
    </w:p>
    <w:p w14:paraId="23FE98BE" w14:textId="77777777" w:rsidR="007C25E3" w:rsidRPr="00F11966" w:rsidRDefault="007C25E3" w:rsidP="007C25E3">
      <w:pPr>
        <w:pStyle w:val="PL"/>
      </w:pPr>
      <w:r w:rsidRPr="00F11966">
        <w:t xml:space="preserve">      anyOf:</w:t>
      </w:r>
    </w:p>
    <w:p w14:paraId="793680EE" w14:textId="77777777" w:rsidR="007C25E3" w:rsidRPr="00F11966" w:rsidRDefault="007C25E3" w:rsidP="007C25E3">
      <w:pPr>
        <w:pStyle w:val="PL"/>
      </w:pPr>
      <w:r w:rsidRPr="00F11966">
        <w:t xml:space="preserve">        - $ref: '#/components/schemas/DlDataDeliveryStatus'</w:t>
      </w:r>
    </w:p>
    <w:p w14:paraId="3AFD3318" w14:textId="77777777" w:rsidR="007C25E3" w:rsidRPr="00F11966" w:rsidRDefault="007C25E3" w:rsidP="007C25E3">
      <w:pPr>
        <w:pStyle w:val="PL"/>
      </w:pPr>
      <w:r w:rsidRPr="00F11966">
        <w:t xml:space="preserve">        - </w:t>
      </w:r>
      <w:r w:rsidRPr="00F11966">
        <w:rPr>
          <w:lang w:val="en-US"/>
        </w:rPr>
        <w:t>$ref: '#/components/schemas/NullValue</w:t>
      </w:r>
      <w:r w:rsidRPr="00F11966">
        <w:t>'</w:t>
      </w:r>
    </w:p>
    <w:p w14:paraId="6858BB9F" w14:textId="6802428A" w:rsidR="00EC2070" w:rsidRDefault="007C25E3" w:rsidP="001536A2">
      <w:pPr>
        <w:pStyle w:val="PL"/>
        <w:rPr>
          <w:ins w:id="1112" w:author="Huawei-PS" w:date="2022-02-02T11:44:00Z"/>
        </w:rPr>
      </w:pPr>
      <w:r w:rsidRPr="00F11966">
        <w:t xml:space="preserve">    </w:t>
      </w:r>
      <w:r>
        <w:t xml:space="preserve"> </w:t>
      </w:r>
      <w:r w:rsidRPr="00F11966">
        <w:t xml:space="preserve"> description: </w:t>
      </w:r>
      <w:ins w:id="1113" w:author="Huawei-PS" w:date="2022-02-03T10:46:00Z">
        <w:r w:rsidR="001536A2">
          <w:t>"</w:t>
        </w:r>
      </w:ins>
      <w:r w:rsidRPr="00F11966">
        <w:t xml:space="preserve">This data type is defined in the same way as the </w:t>
      </w:r>
      <w:del w:id="1114" w:author="Huawei-PS" w:date="2022-02-03T10:05:00Z">
        <w:r w:rsidRPr="00F11966" w:rsidDel="00521B0B">
          <w:delText>"</w:delText>
        </w:r>
      </w:del>
      <w:ins w:id="1115" w:author="Huawei-PS" w:date="2022-02-03T10:05:00Z">
        <w:r w:rsidR="00521B0B">
          <w:t>'</w:t>
        </w:r>
      </w:ins>
      <w:r w:rsidRPr="000B5ECB">
        <w:t xml:space="preserve"> </w:t>
      </w:r>
      <w:r>
        <w:t>DlDataDeliveryStatus</w:t>
      </w:r>
      <w:r w:rsidRPr="00F11966">
        <w:t xml:space="preserve"> </w:t>
      </w:r>
      <w:del w:id="1116" w:author="Huawei-PS" w:date="2022-02-03T10:05:00Z">
        <w:r w:rsidRPr="00F11966" w:rsidDel="00521B0B">
          <w:delText>"</w:delText>
        </w:r>
      </w:del>
      <w:ins w:id="1117" w:author="Huawei-PS" w:date="2022-02-03T10:05:00Z">
        <w:r w:rsidR="00521B0B">
          <w:t>'</w:t>
        </w:r>
      </w:ins>
      <w:r w:rsidRPr="00F11966">
        <w:t xml:space="preserve"> data type, but with the OpenAPI </w:t>
      </w:r>
      <w:del w:id="1118" w:author="Huawei-PS" w:date="2022-02-03T10:05:00Z">
        <w:r w:rsidDel="00521B0B">
          <w:delText>"</w:delText>
        </w:r>
      </w:del>
      <w:ins w:id="1119" w:author="Huawei-PS" w:date="2022-02-03T10:05:00Z">
        <w:r w:rsidR="00521B0B">
          <w:t>'</w:t>
        </w:r>
      </w:ins>
      <w:r>
        <w:t>nullable</w:t>
      </w:r>
      <w:ins w:id="1120" w:author="Huawei-PS" w:date="2022-02-02T11:43:00Z">
        <w:r w:rsidR="00EC2070">
          <w:t>:</w:t>
        </w:r>
      </w:ins>
      <w:del w:id="1121" w:author="Huawei-PS" w:date="2022-02-02T11:43:00Z">
        <w:r w:rsidDel="00EC2070">
          <w:delText>=</w:delText>
        </w:r>
      </w:del>
      <w:r w:rsidRPr="00F11966">
        <w:t xml:space="preserve"> true</w:t>
      </w:r>
      <w:del w:id="1122" w:author="Huawei-PS" w:date="2022-02-03T10:05:00Z">
        <w:r w:rsidRPr="00F11966" w:rsidDel="00521B0B">
          <w:delText>"</w:delText>
        </w:r>
      </w:del>
      <w:ins w:id="1123" w:author="Huawei-PS" w:date="2022-02-03T10:05:00Z">
        <w:r w:rsidR="00521B0B">
          <w:t>'</w:t>
        </w:r>
      </w:ins>
      <w:r w:rsidRPr="00F11966">
        <w:t xml:space="preserve"> property.</w:t>
      </w:r>
      <w:ins w:id="1124" w:author="Huawei-PS" w:date="2022-02-03T15:33:00Z">
        <w:r w:rsidR="00C73376">
          <w:t>"</w:t>
        </w:r>
      </w:ins>
      <w:ins w:id="1125" w:author="Huawei-PS" w:date="2022-02-02T11:44:00Z">
        <w:r w:rsidR="00EC2070" w:rsidRPr="00EC2070">
          <w:t xml:space="preserve"> </w:t>
        </w:r>
      </w:ins>
    </w:p>
    <w:p w14:paraId="1E9DEEEC" w14:textId="7977B5F1" w:rsidR="007C25E3" w:rsidRDefault="007C25E3" w:rsidP="00EC2070">
      <w:pPr>
        <w:pStyle w:val="PL"/>
      </w:pPr>
    </w:p>
    <w:p w14:paraId="2BE386FD" w14:textId="77777777" w:rsidR="007C25E3" w:rsidRPr="00F11966" w:rsidRDefault="007C25E3" w:rsidP="007C25E3">
      <w:pPr>
        <w:pStyle w:val="PL"/>
      </w:pPr>
      <w:r w:rsidRPr="00F11966">
        <w:t xml:space="preserve">    </w:t>
      </w:r>
      <w:r w:rsidRPr="00F11966">
        <w:rPr>
          <w:lang w:eastAsia="zh-CN"/>
        </w:rPr>
        <w:t>AuthStatus</w:t>
      </w:r>
      <w:r w:rsidRPr="00F11966">
        <w:t>:</w:t>
      </w:r>
    </w:p>
    <w:p w14:paraId="52BE54AD" w14:textId="77777777" w:rsidR="007C25E3" w:rsidRPr="00F11966" w:rsidRDefault="007C25E3" w:rsidP="007C25E3">
      <w:pPr>
        <w:pStyle w:val="PL"/>
      </w:pPr>
      <w:r w:rsidRPr="00F11966">
        <w:t xml:space="preserve">      anyOf:</w:t>
      </w:r>
    </w:p>
    <w:p w14:paraId="6AC35699" w14:textId="77777777" w:rsidR="007C25E3" w:rsidRPr="00F11966" w:rsidRDefault="007C25E3" w:rsidP="007C25E3">
      <w:pPr>
        <w:pStyle w:val="PL"/>
      </w:pPr>
      <w:r w:rsidRPr="00F11966">
        <w:t xml:space="preserve">      - type: string</w:t>
      </w:r>
    </w:p>
    <w:p w14:paraId="62DE1F0B" w14:textId="77777777" w:rsidR="007C25E3" w:rsidRPr="00F11966" w:rsidRDefault="007C25E3" w:rsidP="007C25E3">
      <w:pPr>
        <w:pStyle w:val="PL"/>
      </w:pPr>
      <w:r w:rsidRPr="00F11966">
        <w:t xml:space="preserve">        enum:</w:t>
      </w:r>
    </w:p>
    <w:p w14:paraId="7E59E5AC" w14:textId="77777777" w:rsidR="007C25E3" w:rsidRPr="00F11966" w:rsidRDefault="007C25E3" w:rsidP="007C25E3">
      <w:pPr>
        <w:pStyle w:val="PL"/>
      </w:pPr>
      <w:r w:rsidRPr="00F11966">
        <w:t xml:space="preserve">          - EAP_SUCCESS</w:t>
      </w:r>
    </w:p>
    <w:p w14:paraId="59CD0147" w14:textId="77777777" w:rsidR="007C25E3" w:rsidRPr="00F11966" w:rsidRDefault="007C25E3" w:rsidP="007C25E3">
      <w:pPr>
        <w:pStyle w:val="PL"/>
      </w:pPr>
      <w:r w:rsidRPr="00F11966">
        <w:t xml:space="preserve">          - EAP_FAILURE</w:t>
      </w:r>
    </w:p>
    <w:p w14:paraId="28B6DC22" w14:textId="77777777" w:rsidR="007C25E3" w:rsidRPr="00F11966" w:rsidRDefault="007C25E3" w:rsidP="007C25E3">
      <w:pPr>
        <w:pStyle w:val="PL"/>
      </w:pPr>
      <w:r w:rsidRPr="00F11966">
        <w:t xml:space="preserve">          - PENDING</w:t>
      </w:r>
    </w:p>
    <w:p w14:paraId="0A27C7F1" w14:textId="77777777" w:rsidR="007C25E3" w:rsidRPr="00F11966" w:rsidRDefault="007C25E3" w:rsidP="007C25E3">
      <w:pPr>
        <w:pStyle w:val="PL"/>
      </w:pPr>
      <w:r w:rsidRPr="00F11966">
        <w:t xml:space="preserve">      - type: string</w:t>
      </w:r>
    </w:p>
    <w:p w14:paraId="332E15E2" w14:textId="77777777" w:rsidR="007C25E3" w:rsidRPr="00F11966" w:rsidRDefault="007C25E3" w:rsidP="007C25E3">
      <w:pPr>
        <w:pStyle w:val="PL"/>
      </w:pPr>
      <w:r w:rsidRPr="00F11966">
        <w:t xml:space="preserve">        description: &gt;</w:t>
      </w:r>
    </w:p>
    <w:p w14:paraId="0A0A54D3" w14:textId="77777777" w:rsidR="007C25E3" w:rsidRPr="00F11966" w:rsidRDefault="007C25E3" w:rsidP="007C25E3">
      <w:pPr>
        <w:pStyle w:val="PL"/>
      </w:pPr>
      <w:r w:rsidRPr="00F11966">
        <w:t xml:space="preserve">          This string provides forward-compatibility with future</w:t>
      </w:r>
    </w:p>
    <w:p w14:paraId="4964CE56" w14:textId="77777777" w:rsidR="007C25E3" w:rsidRPr="00F11966" w:rsidRDefault="007C25E3" w:rsidP="007C25E3">
      <w:pPr>
        <w:pStyle w:val="PL"/>
      </w:pPr>
      <w:r w:rsidRPr="00F11966">
        <w:t xml:space="preserve">          extensions to the enumeration but is not used to encode</w:t>
      </w:r>
    </w:p>
    <w:p w14:paraId="5363A4B6" w14:textId="529D5073" w:rsidR="00EC2070" w:rsidRDefault="007C25E3" w:rsidP="00EC2070">
      <w:pPr>
        <w:pStyle w:val="PL"/>
        <w:rPr>
          <w:ins w:id="1126" w:author="Huawei-PS" w:date="2022-02-02T11:44:00Z"/>
        </w:rPr>
      </w:pPr>
      <w:r w:rsidRPr="00F11966">
        <w:t xml:space="preserve">          content defined in the present version of this API.</w:t>
      </w:r>
      <w:ins w:id="1127" w:author="Huawei-PS" w:date="2022-02-02T11:44:00Z">
        <w:r w:rsidR="00EC2070" w:rsidRPr="00EC2070">
          <w:t xml:space="preserve"> </w:t>
        </w:r>
      </w:ins>
    </w:p>
    <w:p w14:paraId="3B4C8F1C" w14:textId="008BD145" w:rsidR="007C25E3" w:rsidRPr="00F11966" w:rsidRDefault="007C25E3" w:rsidP="00EC2070">
      <w:pPr>
        <w:pStyle w:val="PL"/>
      </w:pPr>
    </w:p>
    <w:p w14:paraId="031B0529" w14:textId="77777777" w:rsidR="007C25E3" w:rsidRPr="00F11966" w:rsidRDefault="007C25E3" w:rsidP="007C25E3">
      <w:pPr>
        <w:pStyle w:val="PL"/>
      </w:pPr>
      <w:r w:rsidRPr="00F11966">
        <w:t xml:space="preserve">      description: &gt;</w:t>
      </w:r>
    </w:p>
    <w:p w14:paraId="3EA19D28" w14:textId="77777777" w:rsidR="007C25E3" w:rsidRPr="00F11966" w:rsidRDefault="007C25E3" w:rsidP="007C25E3">
      <w:pPr>
        <w:pStyle w:val="PL"/>
      </w:pPr>
      <w:r w:rsidRPr="00F11966">
        <w:t xml:space="preserve">        Possible values are</w:t>
      </w:r>
    </w:p>
    <w:p w14:paraId="5916E844" w14:textId="77777777" w:rsidR="007C25E3" w:rsidRPr="00F11966" w:rsidRDefault="007C25E3" w:rsidP="007C25E3">
      <w:pPr>
        <w:pStyle w:val="PL"/>
      </w:pPr>
      <w:r w:rsidRPr="00F11966">
        <w:t xml:space="preserve">        - "EAP_SUCCESS": The NSSAA status is EAP-Success.</w:t>
      </w:r>
    </w:p>
    <w:p w14:paraId="5ED95649" w14:textId="77777777" w:rsidR="007C25E3" w:rsidRPr="00F11966" w:rsidRDefault="007C25E3" w:rsidP="007C25E3">
      <w:pPr>
        <w:pStyle w:val="PL"/>
      </w:pPr>
      <w:r w:rsidRPr="00F11966">
        <w:t xml:space="preserve">        - "EAP_FAILURE": The NSSAA status is EAP-Failure.</w:t>
      </w:r>
    </w:p>
    <w:p w14:paraId="78243DE4" w14:textId="11FBC0A8" w:rsidR="00EC2070" w:rsidRDefault="007C25E3" w:rsidP="00EC2070">
      <w:pPr>
        <w:pStyle w:val="PL"/>
        <w:rPr>
          <w:ins w:id="1128" w:author="Huawei-PS" w:date="2022-02-02T11:44:00Z"/>
        </w:rPr>
      </w:pPr>
      <w:r w:rsidRPr="00F11966">
        <w:t xml:space="preserve">        - "PENDING": The NSSAA status is Pending.</w:t>
      </w:r>
      <w:ins w:id="1129" w:author="Huawei-PS" w:date="2022-02-02T11:44:00Z">
        <w:r w:rsidR="00EC2070" w:rsidRPr="00EC2070">
          <w:t xml:space="preserve"> </w:t>
        </w:r>
      </w:ins>
    </w:p>
    <w:p w14:paraId="52D029B3" w14:textId="0EE7FB24" w:rsidR="007C25E3" w:rsidRPr="00F11966" w:rsidRDefault="007C25E3" w:rsidP="00EC2070">
      <w:pPr>
        <w:pStyle w:val="PL"/>
      </w:pPr>
    </w:p>
    <w:p w14:paraId="16DCA98C" w14:textId="77777777" w:rsidR="007C25E3" w:rsidRPr="00202CB2" w:rsidRDefault="007C25E3" w:rsidP="007C25E3">
      <w:pPr>
        <w:pStyle w:val="PL"/>
      </w:pPr>
      <w:r w:rsidRPr="00F11966">
        <w:t xml:space="preserve">    </w:t>
      </w:r>
      <w:r w:rsidRPr="00202CB2">
        <w:t>LineType:</w:t>
      </w:r>
    </w:p>
    <w:p w14:paraId="2A611A74" w14:textId="77777777" w:rsidR="007C25E3" w:rsidRPr="00202CB2" w:rsidRDefault="007C25E3" w:rsidP="007C25E3">
      <w:pPr>
        <w:pStyle w:val="PL"/>
      </w:pPr>
      <w:r w:rsidRPr="00202CB2">
        <w:t xml:space="preserve">      anyOf:</w:t>
      </w:r>
    </w:p>
    <w:p w14:paraId="6A40AFA0" w14:textId="77777777" w:rsidR="007C25E3" w:rsidRPr="00202CB2" w:rsidRDefault="007C25E3" w:rsidP="007C25E3">
      <w:pPr>
        <w:pStyle w:val="PL"/>
      </w:pPr>
      <w:r w:rsidRPr="00202CB2">
        <w:t xml:space="preserve">      - type: string</w:t>
      </w:r>
    </w:p>
    <w:p w14:paraId="4E9E8502" w14:textId="77777777" w:rsidR="007C25E3" w:rsidRPr="00202CB2" w:rsidRDefault="007C25E3" w:rsidP="007C25E3">
      <w:pPr>
        <w:pStyle w:val="PL"/>
      </w:pPr>
      <w:r w:rsidRPr="00202CB2">
        <w:lastRenderedPageBreak/>
        <w:t xml:space="preserve">        enum:</w:t>
      </w:r>
    </w:p>
    <w:p w14:paraId="32618F8B" w14:textId="77777777" w:rsidR="007C25E3" w:rsidRPr="00202CB2" w:rsidRDefault="007C25E3" w:rsidP="007C25E3">
      <w:pPr>
        <w:pStyle w:val="PL"/>
      </w:pPr>
      <w:r w:rsidRPr="00202CB2">
        <w:t xml:space="preserve">          - DSL</w:t>
      </w:r>
    </w:p>
    <w:p w14:paraId="63CC9DF6" w14:textId="77777777" w:rsidR="007C25E3" w:rsidRPr="00202CB2" w:rsidRDefault="007C25E3" w:rsidP="007C25E3">
      <w:pPr>
        <w:pStyle w:val="PL"/>
      </w:pPr>
      <w:r w:rsidRPr="00202CB2">
        <w:t xml:space="preserve">          - PON</w:t>
      </w:r>
    </w:p>
    <w:p w14:paraId="3BD4D7BC" w14:textId="77777777" w:rsidR="007C25E3" w:rsidRPr="00202CB2" w:rsidRDefault="007C25E3" w:rsidP="007C25E3">
      <w:pPr>
        <w:pStyle w:val="PL"/>
      </w:pPr>
      <w:r w:rsidRPr="00202CB2">
        <w:t xml:space="preserve">      - type: string</w:t>
      </w:r>
    </w:p>
    <w:p w14:paraId="6F651A51" w14:textId="77777777" w:rsidR="007C25E3" w:rsidRPr="00202CB2" w:rsidRDefault="007C25E3" w:rsidP="007C25E3">
      <w:pPr>
        <w:pStyle w:val="PL"/>
      </w:pPr>
      <w:r w:rsidRPr="00202CB2">
        <w:t xml:space="preserve">        description: &gt;</w:t>
      </w:r>
    </w:p>
    <w:p w14:paraId="14AF7929" w14:textId="77777777" w:rsidR="007C25E3" w:rsidRPr="00202CB2" w:rsidRDefault="007C25E3" w:rsidP="007C25E3">
      <w:pPr>
        <w:pStyle w:val="PL"/>
      </w:pPr>
      <w:r w:rsidRPr="00202CB2">
        <w:t xml:space="preserve">          This string provides forward-compatibility with future</w:t>
      </w:r>
    </w:p>
    <w:p w14:paraId="2AC7C461" w14:textId="77777777" w:rsidR="007C25E3" w:rsidRPr="00202CB2" w:rsidRDefault="007C25E3" w:rsidP="007C25E3">
      <w:pPr>
        <w:pStyle w:val="PL"/>
      </w:pPr>
      <w:r w:rsidRPr="00202CB2">
        <w:t xml:space="preserve">          extensions to the enumeration but is not used to encode</w:t>
      </w:r>
    </w:p>
    <w:p w14:paraId="021AA921" w14:textId="79DC1E5F" w:rsidR="00EC2070" w:rsidRDefault="007C25E3" w:rsidP="00EC2070">
      <w:pPr>
        <w:pStyle w:val="PL"/>
        <w:rPr>
          <w:ins w:id="1130" w:author="Huawei-PS" w:date="2022-02-02T11:44:00Z"/>
        </w:rPr>
      </w:pPr>
      <w:r w:rsidRPr="00202CB2">
        <w:t xml:space="preserve">          content defined in the present version of this API.</w:t>
      </w:r>
      <w:ins w:id="1131" w:author="Huawei-PS" w:date="2022-02-02T11:44:00Z">
        <w:r w:rsidR="00EC2070" w:rsidRPr="00EC2070">
          <w:t xml:space="preserve"> </w:t>
        </w:r>
      </w:ins>
    </w:p>
    <w:p w14:paraId="4CC596B4" w14:textId="749A5AF5" w:rsidR="007C25E3" w:rsidRPr="00202CB2" w:rsidRDefault="007C25E3" w:rsidP="00EC2070">
      <w:pPr>
        <w:pStyle w:val="PL"/>
      </w:pPr>
    </w:p>
    <w:p w14:paraId="53334C95" w14:textId="77777777" w:rsidR="007C25E3" w:rsidRPr="00202CB2" w:rsidRDefault="007C25E3" w:rsidP="007C25E3">
      <w:pPr>
        <w:pStyle w:val="PL"/>
      </w:pPr>
      <w:r w:rsidRPr="00202CB2">
        <w:t xml:space="preserve">      description: &gt;</w:t>
      </w:r>
    </w:p>
    <w:p w14:paraId="720DDE1F" w14:textId="77777777" w:rsidR="007C25E3" w:rsidRPr="00202CB2" w:rsidRDefault="007C25E3" w:rsidP="007C25E3">
      <w:pPr>
        <w:pStyle w:val="PL"/>
      </w:pPr>
      <w:r w:rsidRPr="00202CB2">
        <w:t xml:space="preserve">        Possible values are</w:t>
      </w:r>
    </w:p>
    <w:p w14:paraId="190F3DFB" w14:textId="77777777" w:rsidR="007C25E3" w:rsidRPr="00202CB2" w:rsidRDefault="007C25E3" w:rsidP="007C25E3">
      <w:pPr>
        <w:pStyle w:val="PL"/>
      </w:pPr>
      <w:r w:rsidRPr="00202CB2">
        <w:t xml:space="preserve">        - DSL: Identifies a DSL line</w:t>
      </w:r>
    </w:p>
    <w:p w14:paraId="0C860C77" w14:textId="77777777" w:rsidR="00EC2070" w:rsidRDefault="007C25E3" w:rsidP="00EC2070">
      <w:pPr>
        <w:pStyle w:val="PL"/>
        <w:rPr>
          <w:ins w:id="1132" w:author="Huawei-PS" w:date="2022-02-02T11:44:00Z"/>
        </w:rPr>
      </w:pPr>
      <w:r w:rsidRPr="00202CB2">
        <w:t xml:space="preserve">        - PON: Identifies a PON line</w:t>
      </w:r>
    </w:p>
    <w:p w14:paraId="78C97D41" w14:textId="60A06E43" w:rsidR="007C25E3" w:rsidRPr="00202CB2" w:rsidRDefault="007C25E3" w:rsidP="00EC2070">
      <w:pPr>
        <w:pStyle w:val="PL"/>
      </w:pPr>
    </w:p>
    <w:p w14:paraId="64D713DB" w14:textId="77777777" w:rsidR="007C25E3" w:rsidRPr="00202CB2" w:rsidRDefault="007C25E3" w:rsidP="007C25E3">
      <w:pPr>
        <w:pStyle w:val="PL"/>
      </w:pPr>
      <w:r w:rsidRPr="00202CB2">
        <w:t xml:space="preserve">    LineTypeRm:</w:t>
      </w:r>
    </w:p>
    <w:p w14:paraId="2A21B278" w14:textId="77777777" w:rsidR="007C25E3" w:rsidRPr="00202CB2" w:rsidRDefault="007C25E3" w:rsidP="007C25E3">
      <w:pPr>
        <w:pStyle w:val="PL"/>
      </w:pPr>
      <w:r w:rsidRPr="00202CB2">
        <w:t xml:space="preserve">      anyOf:</w:t>
      </w:r>
    </w:p>
    <w:p w14:paraId="69C86D5F" w14:textId="77777777" w:rsidR="007C25E3" w:rsidRPr="00202CB2" w:rsidRDefault="007C25E3" w:rsidP="007C25E3">
      <w:pPr>
        <w:pStyle w:val="PL"/>
      </w:pPr>
      <w:r w:rsidRPr="00202CB2">
        <w:t xml:space="preserve">        - $ref: '#/components/schemas/LineType'</w:t>
      </w:r>
    </w:p>
    <w:p w14:paraId="4918D62A" w14:textId="77777777" w:rsidR="007C25E3" w:rsidRPr="00F11966" w:rsidRDefault="007C25E3" w:rsidP="007C25E3">
      <w:pPr>
        <w:pStyle w:val="PL"/>
        <w:rPr>
          <w:lang w:val="en-US"/>
        </w:rPr>
      </w:pPr>
      <w:r w:rsidRPr="00202CB2">
        <w:rPr>
          <w:lang w:val="en-US"/>
        </w:rPr>
        <w:t xml:space="preserve">        - $ref: '#/components/schemas/NullValue'</w:t>
      </w:r>
    </w:p>
    <w:p w14:paraId="3CA4CFC6" w14:textId="04C449CB" w:rsidR="00EC2070" w:rsidRDefault="007C25E3" w:rsidP="00EC2070">
      <w:pPr>
        <w:pStyle w:val="PL"/>
        <w:rPr>
          <w:ins w:id="1133" w:author="Huawei-PS" w:date="2022-02-02T11:44:00Z"/>
        </w:rPr>
      </w:pPr>
      <w:r>
        <w:t xml:space="preserve">  </w:t>
      </w:r>
      <w:r w:rsidRPr="00F11966">
        <w:t xml:space="preserve">    description:</w:t>
      </w:r>
      <w:r>
        <w:t xml:space="preserve"> </w:t>
      </w:r>
      <w:ins w:id="1134" w:author="Huawei-PS" w:date="2022-02-03T15:34:00Z">
        <w:r w:rsidR="00C73376">
          <w:t>"</w:t>
        </w:r>
      </w:ins>
      <w:r w:rsidRPr="00F11966">
        <w:rPr>
          <w:rFonts w:eastAsia="宋体"/>
        </w:rPr>
        <w:t xml:space="preserve">This data type is defined in the same way as the </w:t>
      </w:r>
      <w:del w:id="1135" w:author="Huawei-PS" w:date="2022-02-03T10:05:00Z">
        <w:r w:rsidRPr="00F11966" w:rsidDel="00521B0B">
          <w:rPr>
            <w:rFonts w:eastAsia="宋体"/>
          </w:rPr>
          <w:delText>"</w:delText>
        </w:r>
      </w:del>
      <w:ins w:id="1136" w:author="Huawei-PS" w:date="2022-02-03T10:05:00Z">
        <w:r w:rsidR="00521B0B">
          <w:rPr>
            <w:rFonts w:eastAsia="宋体"/>
          </w:rPr>
          <w:t>'</w:t>
        </w:r>
      </w:ins>
      <w:r>
        <w:rPr>
          <w:rFonts w:eastAsia="宋体"/>
        </w:rPr>
        <w:t>LineType</w:t>
      </w:r>
      <w:del w:id="1137" w:author="Huawei-PS" w:date="2022-02-03T10:05:00Z">
        <w:r w:rsidRPr="00F11966" w:rsidDel="00521B0B">
          <w:rPr>
            <w:rFonts w:eastAsia="宋体"/>
          </w:rPr>
          <w:delText>"</w:delText>
        </w:r>
      </w:del>
      <w:ins w:id="1138" w:author="Huawei-PS" w:date="2022-02-03T10:05:00Z">
        <w:r w:rsidR="00521B0B">
          <w:rPr>
            <w:rFonts w:eastAsia="宋体"/>
          </w:rPr>
          <w:t>'</w:t>
        </w:r>
      </w:ins>
      <w:r w:rsidRPr="00F11966">
        <w:rPr>
          <w:rFonts w:eastAsia="宋体"/>
        </w:rPr>
        <w:t xml:space="preserve"> data type, but with the OpenAPI </w:t>
      </w:r>
      <w:del w:id="1139" w:author="Huawei-PS" w:date="2022-02-03T10:06:00Z">
        <w:r w:rsidDel="00521B0B">
          <w:rPr>
            <w:rFonts w:eastAsia="宋体"/>
          </w:rPr>
          <w:delText>"</w:delText>
        </w:r>
      </w:del>
      <w:ins w:id="1140" w:author="Huawei-PS" w:date="2022-02-03T10:06:00Z">
        <w:r w:rsidR="00521B0B">
          <w:rPr>
            <w:rFonts w:eastAsia="宋体"/>
          </w:rPr>
          <w:t>'</w:t>
        </w:r>
      </w:ins>
      <w:r>
        <w:rPr>
          <w:rFonts w:eastAsia="宋体"/>
        </w:rPr>
        <w:t>nullable</w:t>
      </w:r>
      <w:ins w:id="1141" w:author="Huawei-PS" w:date="2022-02-02T11:44:00Z">
        <w:r w:rsidR="00EC2070">
          <w:rPr>
            <w:rFonts w:eastAsia="宋体"/>
          </w:rPr>
          <w:t>:</w:t>
        </w:r>
      </w:ins>
      <w:del w:id="1142" w:author="Huawei-PS" w:date="2022-02-02T11:44:00Z">
        <w:r w:rsidDel="00EC2070">
          <w:rPr>
            <w:rFonts w:eastAsia="宋体"/>
          </w:rPr>
          <w:delText>=</w:delText>
        </w:r>
      </w:del>
      <w:r w:rsidRPr="00F11966">
        <w:rPr>
          <w:rFonts w:eastAsia="宋体"/>
        </w:rPr>
        <w:t xml:space="preserve"> true</w:t>
      </w:r>
      <w:del w:id="1143" w:author="Huawei-PS" w:date="2022-02-03T10:06:00Z">
        <w:r w:rsidRPr="00F11966" w:rsidDel="00521B0B">
          <w:rPr>
            <w:rFonts w:eastAsia="宋体"/>
          </w:rPr>
          <w:delText>"</w:delText>
        </w:r>
      </w:del>
      <w:ins w:id="1144" w:author="Huawei-PS" w:date="2022-02-03T10:06:00Z">
        <w:r w:rsidR="00521B0B">
          <w:rPr>
            <w:rFonts w:eastAsia="宋体"/>
          </w:rPr>
          <w:t>'</w:t>
        </w:r>
      </w:ins>
      <w:r w:rsidRPr="00F11966">
        <w:rPr>
          <w:rFonts w:eastAsia="宋体"/>
        </w:rPr>
        <w:t xml:space="preserve"> property.</w:t>
      </w:r>
      <w:ins w:id="1145" w:author="Huawei-PS" w:date="2022-02-03T15:34:00Z">
        <w:r w:rsidR="00C73376">
          <w:rPr>
            <w:rFonts w:eastAsia="宋体"/>
          </w:rPr>
          <w:t>"</w:t>
        </w:r>
      </w:ins>
      <w:ins w:id="1146" w:author="Huawei-PS" w:date="2022-02-02T11:44:00Z">
        <w:r w:rsidR="00EC2070" w:rsidRPr="00EC2070">
          <w:t xml:space="preserve"> </w:t>
        </w:r>
      </w:ins>
    </w:p>
    <w:p w14:paraId="58DCDE60" w14:textId="05B2EF50" w:rsidR="007C25E3" w:rsidRDefault="007C25E3" w:rsidP="00EC2070">
      <w:pPr>
        <w:pStyle w:val="PL"/>
      </w:pPr>
    </w:p>
    <w:p w14:paraId="2C4BEFE7" w14:textId="77777777" w:rsidR="007C25E3" w:rsidRPr="00202CB2" w:rsidRDefault="007C25E3" w:rsidP="007C25E3">
      <w:pPr>
        <w:pStyle w:val="PL"/>
      </w:pPr>
    </w:p>
    <w:p w14:paraId="783F4163" w14:textId="77777777" w:rsidR="007C25E3" w:rsidRDefault="007C25E3" w:rsidP="007C25E3">
      <w:pPr>
        <w:pStyle w:val="PL"/>
      </w:pPr>
      <w:r>
        <w:t xml:space="preserve">    </w:t>
      </w:r>
      <w:r>
        <w:rPr>
          <w:rFonts w:hint="eastAsia"/>
          <w:lang w:eastAsia="zh-CN"/>
        </w:rPr>
        <w:t>N</w:t>
      </w:r>
      <w:r>
        <w:rPr>
          <w:lang w:eastAsia="zh-CN"/>
        </w:rPr>
        <w:t>otificationFlag</w:t>
      </w:r>
      <w:r>
        <w:t>:</w:t>
      </w:r>
    </w:p>
    <w:p w14:paraId="2DBC7651" w14:textId="77777777" w:rsidR="007C25E3" w:rsidRDefault="007C25E3" w:rsidP="007C25E3">
      <w:pPr>
        <w:pStyle w:val="PL"/>
      </w:pPr>
      <w:r>
        <w:t xml:space="preserve">      anyOf:</w:t>
      </w:r>
    </w:p>
    <w:p w14:paraId="3213C4F0" w14:textId="77777777" w:rsidR="007C25E3" w:rsidRDefault="007C25E3" w:rsidP="007C25E3">
      <w:pPr>
        <w:pStyle w:val="PL"/>
      </w:pPr>
      <w:r>
        <w:t xml:space="preserve">      - type: string</w:t>
      </w:r>
    </w:p>
    <w:p w14:paraId="3B76F7EA" w14:textId="77777777" w:rsidR="007C25E3" w:rsidRDefault="007C25E3" w:rsidP="007C25E3">
      <w:pPr>
        <w:pStyle w:val="PL"/>
      </w:pPr>
      <w:r>
        <w:t xml:space="preserve">        enum:</w:t>
      </w:r>
    </w:p>
    <w:p w14:paraId="5E11A5D8" w14:textId="77777777" w:rsidR="007C25E3" w:rsidRDefault="007C25E3" w:rsidP="007C25E3">
      <w:pPr>
        <w:pStyle w:val="PL"/>
      </w:pPr>
      <w:r>
        <w:t xml:space="preserve">          - </w:t>
      </w:r>
      <w:r w:rsidRPr="00DF0D85">
        <w:t>ACTIVATE</w:t>
      </w:r>
    </w:p>
    <w:p w14:paraId="66144780" w14:textId="77777777" w:rsidR="007C25E3" w:rsidRDefault="007C25E3" w:rsidP="007C25E3">
      <w:pPr>
        <w:pStyle w:val="PL"/>
      </w:pPr>
      <w:r>
        <w:t xml:space="preserve">          - </w:t>
      </w:r>
      <w:r w:rsidRPr="00DF0D85">
        <w:t>DEACTIVATE</w:t>
      </w:r>
    </w:p>
    <w:p w14:paraId="3307F941" w14:textId="77777777" w:rsidR="007C25E3" w:rsidRDefault="007C25E3" w:rsidP="007C25E3">
      <w:pPr>
        <w:pStyle w:val="PL"/>
      </w:pPr>
      <w:r>
        <w:t xml:space="preserve">          - </w:t>
      </w:r>
      <w:r w:rsidRPr="00DF0D85">
        <w:t>RETRIEVAL</w:t>
      </w:r>
    </w:p>
    <w:p w14:paraId="53F200D6" w14:textId="77777777" w:rsidR="007C25E3" w:rsidRDefault="007C25E3" w:rsidP="007C25E3">
      <w:pPr>
        <w:pStyle w:val="PL"/>
      </w:pPr>
      <w:r>
        <w:t xml:space="preserve">      - type: string</w:t>
      </w:r>
    </w:p>
    <w:p w14:paraId="061703DD" w14:textId="77777777" w:rsidR="007C25E3" w:rsidRPr="00F11966" w:rsidRDefault="007C25E3" w:rsidP="007C25E3">
      <w:pPr>
        <w:pStyle w:val="PL"/>
      </w:pPr>
      <w:r w:rsidRPr="00F11966">
        <w:t xml:space="preserve">        description: &gt;</w:t>
      </w:r>
    </w:p>
    <w:p w14:paraId="3BFBDAE6" w14:textId="77777777" w:rsidR="007C25E3" w:rsidRPr="00F11966" w:rsidRDefault="007C25E3" w:rsidP="007C25E3">
      <w:pPr>
        <w:pStyle w:val="PL"/>
      </w:pPr>
      <w:r w:rsidRPr="00F11966">
        <w:t xml:space="preserve">          This string provides forward-compatibility with future</w:t>
      </w:r>
    </w:p>
    <w:p w14:paraId="48098A70" w14:textId="77777777" w:rsidR="007C25E3" w:rsidRPr="00F11966" w:rsidRDefault="007C25E3" w:rsidP="007C25E3">
      <w:pPr>
        <w:pStyle w:val="PL"/>
      </w:pPr>
      <w:r w:rsidRPr="00F11966">
        <w:t xml:space="preserve">          extensions to the enumeration but is not used to encode</w:t>
      </w:r>
    </w:p>
    <w:p w14:paraId="72BF5DDD" w14:textId="133B31BF" w:rsidR="00EC2070" w:rsidRDefault="007C25E3" w:rsidP="00EC2070">
      <w:pPr>
        <w:pStyle w:val="PL"/>
        <w:rPr>
          <w:ins w:id="1147" w:author="Huawei-PS" w:date="2022-02-02T11:44:00Z"/>
        </w:rPr>
      </w:pPr>
      <w:r w:rsidRPr="00F11966">
        <w:t xml:space="preserve">          content defined in the present version of this API.</w:t>
      </w:r>
      <w:ins w:id="1148" w:author="Huawei-PS" w:date="2022-02-02T11:44:00Z">
        <w:r w:rsidR="00EC2070" w:rsidRPr="00EC2070">
          <w:t xml:space="preserve"> </w:t>
        </w:r>
      </w:ins>
    </w:p>
    <w:p w14:paraId="3110BF35" w14:textId="3C9383EA" w:rsidR="007C25E3" w:rsidRPr="00F11966" w:rsidRDefault="007C25E3" w:rsidP="00EC2070">
      <w:pPr>
        <w:pStyle w:val="PL"/>
      </w:pPr>
    </w:p>
    <w:p w14:paraId="6A8429E5" w14:textId="77777777" w:rsidR="007C25E3" w:rsidRPr="00F11966" w:rsidRDefault="007C25E3" w:rsidP="007C25E3">
      <w:pPr>
        <w:pStyle w:val="PL"/>
      </w:pPr>
      <w:r w:rsidRPr="00F11966">
        <w:t xml:space="preserve">      description: &gt;</w:t>
      </w:r>
    </w:p>
    <w:p w14:paraId="6B4827A1" w14:textId="77777777" w:rsidR="007C25E3" w:rsidRPr="00F11966" w:rsidRDefault="007C25E3" w:rsidP="007C25E3">
      <w:pPr>
        <w:pStyle w:val="PL"/>
      </w:pPr>
      <w:r w:rsidRPr="00F11966">
        <w:t xml:space="preserve">        Possible values are</w:t>
      </w:r>
    </w:p>
    <w:p w14:paraId="4A254BD7" w14:textId="77777777" w:rsidR="007C25E3" w:rsidRPr="00F11966" w:rsidRDefault="007C25E3" w:rsidP="007C25E3">
      <w:pPr>
        <w:pStyle w:val="PL"/>
      </w:pPr>
      <w:r w:rsidRPr="00F11966">
        <w:t xml:space="preserve">        - </w:t>
      </w:r>
      <w:r w:rsidRPr="00DF0D85">
        <w:t>ACTIVATE</w:t>
      </w:r>
      <w:r w:rsidRPr="00F11966">
        <w:t xml:space="preserve">: </w:t>
      </w:r>
      <w:r>
        <w:t>The event notification is activated.</w:t>
      </w:r>
    </w:p>
    <w:p w14:paraId="13DB56CB" w14:textId="77777777" w:rsidR="007C25E3" w:rsidRPr="00F11966" w:rsidRDefault="007C25E3" w:rsidP="007C25E3">
      <w:pPr>
        <w:pStyle w:val="PL"/>
      </w:pPr>
      <w:r w:rsidRPr="00F11966">
        <w:t xml:space="preserve">        - </w:t>
      </w:r>
      <w:r w:rsidRPr="00DF0D85">
        <w:t>DEACTIVATE</w:t>
      </w:r>
      <w:r w:rsidRPr="00F11966">
        <w:t xml:space="preserve">: </w:t>
      </w:r>
      <w:r>
        <w:t>The event notification is deactivated and shall be muted. The available event(s) shall be stored.</w:t>
      </w:r>
    </w:p>
    <w:p w14:paraId="60F0349E" w14:textId="22F74E1C" w:rsidR="00EC2070" w:rsidRDefault="007C25E3" w:rsidP="00EC2070">
      <w:pPr>
        <w:pStyle w:val="PL"/>
        <w:rPr>
          <w:ins w:id="1149" w:author="Huawei-PS" w:date="2022-02-02T11:45:00Z"/>
        </w:rPr>
      </w:pPr>
      <w:r w:rsidRPr="00F11966">
        <w:t xml:space="preserve">        - </w:t>
      </w:r>
      <w:r w:rsidRPr="00DF0D85">
        <w:t>RETRIEVAL</w:t>
      </w:r>
      <w:r w:rsidRPr="00F11966">
        <w:t xml:space="preserve">: </w:t>
      </w:r>
      <w:r>
        <w:t>The event notification shall be sent to the NF service consumer(s), after that, is muted again.</w:t>
      </w:r>
      <w:ins w:id="1150" w:author="Huawei-PS" w:date="2022-02-02T11:45:00Z">
        <w:r w:rsidR="00EC2070" w:rsidRPr="00EC2070">
          <w:t xml:space="preserve"> </w:t>
        </w:r>
      </w:ins>
    </w:p>
    <w:p w14:paraId="609D5B7F" w14:textId="0238762A" w:rsidR="007C25E3" w:rsidRPr="00F11966" w:rsidRDefault="007C25E3" w:rsidP="00EC2070">
      <w:pPr>
        <w:pStyle w:val="PL"/>
      </w:pPr>
    </w:p>
    <w:p w14:paraId="0FCC085B" w14:textId="77777777" w:rsidR="007C25E3" w:rsidRPr="005858C7" w:rsidRDefault="007C25E3" w:rsidP="007C25E3">
      <w:pPr>
        <w:pStyle w:val="PL"/>
      </w:pPr>
    </w:p>
    <w:p w14:paraId="21695025" w14:textId="77777777" w:rsidR="007C25E3" w:rsidRDefault="007C25E3" w:rsidP="007C25E3">
      <w:pPr>
        <w:pStyle w:val="PL"/>
      </w:pPr>
      <w:r>
        <w:t xml:space="preserve">    </w:t>
      </w:r>
      <w:r>
        <w:rPr>
          <w:lang w:eastAsia="zh-CN"/>
        </w:rPr>
        <w:t>TransportProtocol</w:t>
      </w:r>
      <w:r>
        <w:t>:</w:t>
      </w:r>
    </w:p>
    <w:p w14:paraId="6034610C" w14:textId="77777777" w:rsidR="007C25E3" w:rsidRDefault="007C25E3" w:rsidP="007C25E3">
      <w:pPr>
        <w:pStyle w:val="PL"/>
      </w:pPr>
      <w:r>
        <w:t xml:space="preserve">      anyOf:</w:t>
      </w:r>
    </w:p>
    <w:p w14:paraId="547BFFBF" w14:textId="77777777" w:rsidR="007C25E3" w:rsidRDefault="007C25E3" w:rsidP="007C25E3">
      <w:pPr>
        <w:pStyle w:val="PL"/>
      </w:pPr>
      <w:r>
        <w:t xml:space="preserve">      - type: string</w:t>
      </w:r>
    </w:p>
    <w:p w14:paraId="340F1BED" w14:textId="77777777" w:rsidR="007C25E3" w:rsidRDefault="007C25E3" w:rsidP="007C25E3">
      <w:pPr>
        <w:pStyle w:val="PL"/>
      </w:pPr>
      <w:r>
        <w:t xml:space="preserve">        enum:</w:t>
      </w:r>
    </w:p>
    <w:p w14:paraId="42AF2F42" w14:textId="77777777" w:rsidR="007C25E3" w:rsidRDefault="007C25E3" w:rsidP="007C25E3">
      <w:pPr>
        <w:pStyle w:val="PL"/>
      </w:pPr>
      <w:r>
        <w:t xml:space="preserve">          - UDP</w:t>
      </w:r>
    </w:p>
    <w:p w14:paraId="55B4E0D9" w14:textId="77777777" w:rsidR="007C25E3" w:rsidRDefault="007C25E3" w:rsidP="007C25E3">
      <w:pPr>
        <w:pStyle w:val="PL"/>
      </w:pPr>
      <w:r>
        <w:t xml:space="preserve">          - TCP</w:t>
      </w:r>
    </w:p>
    <w:p w14:paraId="1722D7ED" w14:textId="77777777" w:rsidR="007C25E3" w:rsidRDefault="007C25E3" w:rsidP="007C25E3">
      <w:pPr>
        <w:pStyle w:val="PL"/>
      </w:pPr>
      <w:r>
        <w:t xml:space="preserve">      - type: string</w:t>
      </w:r>
    </w:p>
    <w:p w14:paraId="2EC25293" w14:textId="77777777" w:rsidR="007C25E3" w:rsidRPr="00F11966" w:rsidRDefault="007C25E3" w:rsidP="007C25E3">
      <w:pPr>
        <w:pStyle w:val="PL"/>
      </w:pPr>
      <w:r w:rsidRPr="00F11966">
        <w:t xml:space="preserve">        description: &gt;</w:t>
      </w:r>
    </w:p>
    <w:p w14:paraId="6FE6A312" w14:textId="77777777" w:rsidR="007C25E3" w:rsidRPr="00F11966" w:rsidRDefault="007C25E3" w:rsidP="007C25E3">
      <w:pPr>
        <w:pStyle w:val="PL"/>
      </w:pPr>
      <w:r w:rsidRPr="00F11966">
        <w:t xml:space="preserve">          This string provides forward-compatibility with future</w:t>
      </w:r>
    </w:p>
    <w:p w14:paraId="7E0AE94A" w14:textId="77777777" w:rsidR="007C25E3" w:rsidRPr="00F11966" w:rsidRDefault="007C25E3" w:rsidP="007C25E3">
      <w:pPr>
        <w:pStyle w:val="PL"/>
      </w:pPr>
      <w:r w:rsidRPr="00F11966">
        <w:t xml:space="preserve">          extensions to the enumeration but is not used to encode</w:t>
      </w:r>
    </w:p>
    <w:p w14:paraId="047C4B3D" w14:textId="6B78F977" w:rsidR="00EC2070" w:rsidRDefault="007C25E3" w:rsidP="00EC2070">
      <w:pPr>
        <w:pStyle w:val="PL"/>
        <w:rPr>
          <w:ins w:id="1151" w:author="Huawei-PS" w:date="2022-02-02T11:45:00Z"/>
        </w:rPr>
      </w:pPr>
      <w:r w:rsidRPr="00F11966">
        <w:t xml:space="preserve">          content defined in the present version of this API.</w:t>
      </w:r>
      <w:ins w:id="1152" w:author="Huawei-PS" w:date="2022-02-02T11:45:00Z">
        <w:r w:rsidR="00EC2070" w:rsidRPr="00EC2070">
          <w:t xml:space="preserve"> </w:t>
        </w:r>
      </w:ins>
    </w:p>
    <w:p w14:paraId="03A4B08D" w14:textId="4B19C7AE" w:rsidR="007C25E3" w:rsidRPr="00F11966" w:rsidRDefault="007C25E3" w:rsidP="00EC2070">
      <w:pPr>
        <w:pStyle w:val="PL"/>
      </w:pPr>
    </w:p>
    <w:p w14:paraId="6015BDA7" w14:textId="77777777" w:rsidR="007C25E3" w:rsidRPr="00F11966" w:rsidRDefault="007C25E3" w:rsidP="007C25E3">
      <w:pPr>
        <w:pStyle w:val="PL"/>
      </w:pPr>
      <w:r w:rsidRPr="00F11966">
        <w:t xml:space="preserve">      description: &gt;</w:t>
      </w:r>
    </w:p>
    <w:p w14:paraId="3D19A4DB" w14:textId="77777777" w:rsidR="007C25E3" w:rsidRPr="00F11966" w:rsidRDefault="007C25E3" w:rsidP="007C25E3">
      <w:pPr>
        <w:pStyle w:val="PL"/>
      </w:pPr>
      <w:r w:rsidRPr="00F11966">
        <w:t xml:space="preserve">        Possible values are</w:t>
      </w:r>
    </w:p>
    <w:p w14:paraId="1BD642B2" w14:textId="77777777" w:rsidR="007C25E3" w:rsidRDefault="007C25E3" w:rsidP="007C25E3">
      <w:pPr>
        <w:pStyle w:val="PL"/>
      </w:pPr>
      <w:r w:rsidRPr="00F11966">
        <w:t xml:space="preserve">        - </w:t>
      </w:r>
      <w:r>
        <w:t>UDP</w:t>
      </w:r>
      <w:r w:rsidRPr="00F11966">
        <w:t xml:space="preserve">: </w:t>
      </w:r>
      <w:r>
        <w:t>User Datagram Protocol.</w:t>
      </w:r>
    </w:p>
    <w:p w14:paraId="1B074005" w14:textId="44177239" w:rsidR="00EC2070" w:rsidRDefault="007C25E3" w:rsidP="00EC2070">
      <w:pPr>
        <w:pStyle w:val="PL"/>
        <w:rPr>
          <w:ins w:id="1153" w:author="Huawei-PS" w:date="2022-02-02T11:45:00Z"/>
        </w:rPr>
      </w:pPr>
      <w:r w:rsidRPr="00F11966">
        <w:t xml:space="preserve">        - </w:t>
      </w:r>
      <w:r>
        <w:t>TCP</w:t>
      </w:r>
      <w:r w:rsidRPr="00F11966">
        <w:t xml:space="preserve">: </w:t>
      </w:r>
      <w:r>
        <w:t>Transmission Control Protocol.</w:t>
      </w:r>
      <w:ins w:id="1154" w:author="Huawei-PS" w:date="2022-02-02T11:45:00Z">
        <w:r w:rsidR="00EC2070" w:rsidRPr="00EC2070">
          <w:t xml:space="preserve"> </w:t>
        </w:r>
      </w:ins>
    </w:p>
    <w:p w14:paraId="05C9780A" w14:textId="370E2E50" w:rsidR="007C25E3" w:rsidRPr="00F11966" w:rsidRDefault="007C25E3" w:rsidP="00EC2070">
      <w:pPr>
        <w:pStyle w:val="PL"/>
      </w:pPr>
    </w:p>
    <w:p w14:paraId="1D0ED527" w14:textId="77777777" w:rsidR="007C25E3" w:rsidRDefault="007C25E3" w:rsidP="007C25E3">
      <w:pPr>
        <w:pStyle w:val="PL"/>
      </w:pPr>
    </w:p>
    <w:p w14:paraId="5D13F183" w14:textId="77777777" w:rsidR="007C25E3" w:rsidRPr="00F11966" w:rsidRDefault="007C25E3" w:rsidP="007C25E3">
      <w:pPr>
        <w:pStyle w:val="PL"/>
        <w:rPr>
          <w:lang w:val="en-US"/>
        </w:rPr>
      </w:pPr>
      <w:r w:rsidRPr="00F11966">
        <w:rPr>
          <w:lang w:val="en-US"/>
        </w:rPr>
        <w:t xml:space="preserve">    </w:t>
      </w:r>
      <w:r>
        <w:rPr>
          <w:lang w:val="en-US"/>
        </w:rPr>
        <w:t>SatelliteBackhaulCategory</w:t>
      </w:r>
      <w:r w:rsidRPr="00F11966">
        <w:rPr>
          <w:lang w:val="en-US"/>
        </w:rPr>
        <w:t>:</w:t>
      </w:r>
    </w:p>
    <w:p w14:paraId="61251F35" w14:textId="77777777" w:rsidR="007C25E3" w:rsidRPr="00F11966" w:rsidRDefault="007C25E3" w:rsidP="007C25E3">
      <w:pPr>
        <w:pStyle w:val="PL"/>
        <w:rPr>
          <w:lang w:val="en-US"/>
        </w:rPr>
      </w:pPr>
      <w:r w:rsidRPr="00F11966">
        <w:rPr>
          <w:lang w:val="en-US"/>
        </w:rPr>
        <w:t xml:space="preserve">      anyOf:</w:t>
      </w:r>
    </w:p>
    <w:p w14:paraId="682B0E51" w14:textId="77777777" w:rsidR="007C25E3" w:rsidRPr="00F11966" w:rsidRDefault="007C25E3" w:rsidP="007C25E3">
      <w:pPr>
        <w:pStyle w:val="PL"/>
        <w:rPr>
          <w:lang w:val="en-US"/>
        </w:rPr>
      </w:pPr>
      <w:r w:rsidRPr="00F11966">
        <w:rPr>
          <w:lang w:val="en-US"/>
        </w:rPr>
        <w:t xml:space="preserve">        - type: string</w:t>
      </w:r>
    </w:p>
    <w:p w14:paraId="56D12000" w14:textId="77777777" w:rsidR="007C25E3" w:rsidRPr="00F11966" w:rsidRDefault="007C25E3" w:rsidP="007C25E3">
      <w:pPr>
        <w:pStyle w:val="PL"/>
        <w:rPr>
          <w:lang w:val="en-US"/>
        </w:rPr>
      </w:pPr>
      <w:r w:rsidRPr="00F11966">
        <w:rPr>
          <w:lang w:val="en-US"/>
        </w:rPr>
        <w:t xml:space="preserve">          enum:</w:t>
      </w:r>
    </w:p>
    <w:p w14:paraId="2FC59364" w14:textId="77777777" w:rsidR="007C25E3" w:rsidRPr="00471BD4" w:rsidRDefault="007C25E3" w:rsidP="007C25E3">
      <w:pPr>
        <w:pStyle w:val="PL"/>
        <w:rPr>
          <w:lang w:val="en-US" w:eastAsia="zh-CN"/>
        </w:rPr>
      </w:pPr>
      <w:r w:rsidRPr="002366BD">
        <w:t xml:space="preserve">            - </w:t>
      </w:r>
      <w:r w:rsidRPr="002366BD">
        <w:rPr>
          <w:rFonts w:hint="eastAsia"/>
        </w:rPr>
        <w:t>G</w:t>
      </w:r>
      <w:r w:rsidRPr="002366BD">
        <w:t>EO</w:t>
      </w:r>
    </w:p>
    <w:p w14:paraId="49B432AD" w14:textId="77777777" w:rsidR="007C25E3" w:rsidRPr="00471BD4" w:rsidRDefault="007C25E3" w:rsidP="007C25E3">
      <w:pPr>
        <w:pStyle w:val="PL"/>
        <w:rPr>
          <w:lang w:val="en-US" w:eastAsia="zh-CN"/>
        </w:rPr>
      </w:pPr>
      <w:r w:rsidRPr="002366BD">
        <w:t xml:space="preserve">            - MEO</w:t>
      </w:r>
    </w:p>
    <w:p w14:paraId="2108FE67" w14:textId="77777777" w:rsidR="007C25E3" w:rsidRPr="00471BD4" w:rsidRDefault="007C25E3" w:rsidP="007C25E3">
      <w:pPr>
        <w:pStyle w:val="PL"/>
        <w:rPr>
          <w:lang w:val="en-US" w:eastAsia="zh-CN"/>
        </w:rPr>
      </w:pPr>
      <w:r w:rsidRPr="002366BD">
        <w:t xml:space="preserve">            - </w:t>
      </w:r>
      <w:r w:rsidRPr="002366BD">
        <w:rPr>
          <w:rFonts w:hint="eastAsia"/>
        </w:rPr>
        <w:t>L</w:t>
      </w:r>
      <w:r w:rsidRPr="002366BD">
        <w:t>EO</w:t>
      </w:r>
    </w:p>
    <w:p w14:paraId="711469F1" w14:textId="77777777" w:rsidR="007C25E3" w:rsidRPr="00471BD4" w:rsidRDefault="007C25E3" w:rsidP="007C25E3">
      <w:pPr>
        <w:pStyle w:val="PL"/>
        <w:rPr>
          <w:lang w:val="en-US" w:eastAsia="zh-CN"/>
        </w:rPr>
      </w:pPr>
      <w:r w:rsidRPr="002366BD">
        <w:t xml:space="preserve">            - OTHER_SAT</w:t>
      </w:r>
    </w:p>
    <w:p w14:paraId="3731290E" w14:textId="77777777" w:rsidR="007C25E3" w:rsidRPr="00922D7F" w:rsidRDefault="007C25E3" w:rsidP="007C25E3">
      <w:pPr>
        <w:pStyle w:val="PL"/>
        <w:rPr>
          <w:lang w:val="en-US" w:eastAsia="zh-CN"/>
        </w:rPr>
      </w:pPr>
      <w:r w:rsidRPr="002366BD">
        <w:t xml:space="preserve">            - NON_SATELLITE</w:t>
      </w:r>
    </w:p>
    <w:p w14:paraId="7400C424" w14:textId="77777777" w:rsidR="007C25E3" w:rsidRPr="00F11966" w:rsidRDefault="007C25E3" w:rsidP="007C25E3">
      <w:pPr>
        <w:pStyle w:val="PL"/>
        <w:rPr>
          <w:lang w:val="en-US"/>
        </w:rPr>
      </w:pPr>
      <w:r w:rsidRPr="00F11966">
        <w:rPr>
          <w:lang w:val="en-US"/>
        </w:rPr>
        <w:t xml:space="preserve">        - type: string</w:t>
      </w:r>
    </w:p>
    <w:p w14:paraId="5C7192E9" w14:textId="77777777" w:rsidR="007C25E3" w:rsidRPr="00F11966" w:rsidRDefault="007C25E3" w:rsidP="007C25E3">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0C1DDBF9" w14:textId="77777777" w:rsidR="007C25E3" w:rsidRDefault="007C25E3" w:rsidP="007C25E3">
      <w:pPr>
        <w:pStyle w:val="PL"/>
        <w:rPr>
          <w:lang w:val="en-US"/>
        </w:rPr>
      </w:pPr>
    </w:p>
    <w:p w14:paraId="708CA570" w14:textId="77777777" w:rsidR="007C25E3" w:rsidRPr="00F11966" w:rsidRDefault="007C25E3" w:rsidP="007C25E3">
      <w:pPr>
        <w:pStyle w:val="PL"/>
        <w:rPr>
          <w:lang w:val="en-US"/>
        </w:rPr>
      </w:pPr>
      <w:r w:rsidRPr="00F11966">
        <w:rPr>
          <w:lang w:val="en-US"/>
        </w:rPr>
        <w:t xml:space="preserve">    </w:t>
      </w:r>
      <w:r>
        <w:rPr>
          <w:lang w:val="en-US"/>
        </w:rPr>
        <w:t>SatelliteBackhaulCategory</w:t>
      </w:r>
      <w:r w:rsidRPr="00F11966">
        <w:rPr>
          <w:lang w:val="en-US"/>
        </w:rPr>
        <w:t>Rm:</w:t>
      </w:r>
    </w:p>
    <w:p w14:paraId="5EB3AC8D" w14:textId="77777777" w:rsidR="007C25E3" w:rsidRPr="00F11966" w:rsidRDefault="007C25E3" w:rsidP="007C25E3">
      <w:pPr>
        <w:pStyle w:val="PL"/>
        <w:rPr>
          <w:lang w:val="en-US"/>
        </w:rPr>
      </w:pPr>
      <w:r w:rsidRPr="00F11966">
        <w:rPr>
          <w:lang w:val="en-US"/>
        </w:rPr>
        <w:t xml:space="preserve">      anyOf:</w:t>
      </w:r>
    </w:p>
    <w:p w14:paraId="2DEF8899" w14:textId="77777777" w:rsidR="007C25E3" w:rsidRPr="00F11966" w:rsidRDefault="007C25E3" w:rsidP="007C25E3">
      <w:pPr>
        <w:pStyle w:val="PL"/>
        <w:rPr>
          <w:lang w:val="en-US"/>
        </w:rPr>
      </w:pPr>
      <w:r w:rsidRPr="00F11966">
        <w:rPr>
          <w:lang w:val="en-US"/>
        </w:rPr>
        <w:t xml:space="preserve">        - $ref: '#/components/schemas/</w:t>
      </w:r>
      <w:r>
        <w:rPr>
          <w:lang w:val="en-US"/>
        </w:rPr>
        <w:t>SatelliteBackhaulCategory</w:t>
      </w:r>
      <w:r w:rsidRPr="00F11966">
        <w:rPr>
          <w:lang w:val="en-US"/>
        </w:rPr>
        <w:t>'</w:t>
      </w:r>
    </w:p>
    <w:p w14:paraId="59581439" w14:textId="77777777" w:rsidR="007C25E3" w:rsidRPr="00F11966" w:rsidRDefault="007C25E3" w:rsidP="007C25E3">
      <w:pPr>
        <w:pStyle w:val="PL"/>
        <w:rPr>
          <w:lang w:val="en-US"/>
        </w:rPr>
      </w:pPr>
      <w:r w:rsidRPr="00F11966">
        <w:rPr>
          <w:lang w:val="en-US"/>
        </w:rPr>
        <w:t xml:space="preserve">        - $ref: '#/components/schemas/NullValue'</w:t>
      </w:r>
    </w:p>
    <w:p w14:paraId="498B0D08" w14:textId="25C3DA98" w:rsidR="00EC2070" w:rsidRDefault="007C25E3" w:rsidP="00EC2070">
      <w:pPr>
        <w:pStyle w:val="PL"/>
        <w:rPr>
          <w:ins w:id="1155" w:author="Huawei-PS" w:date="2022-02-02T11:45:00Z"/>
        </w:rPr>
      </w:pPr>
      <w:r>
        <w:lastRenderedPageBreak/>
        <w:t xml:space="preserve">    </w:t>
      </w:r>
      <w:r w:rsidRPr="00F11966">
        <w:t xml:space="preserve">  description:</w:t>
      </w:r>
      <w:r>
        <w:t xml:space="preserve"> </w:t>
      </w:r>
      <w:ins w:id="1156" w:author="Huawei-PS" w:date="2022-02-03T10:46:00Z">
        <w:r w:rsidR="001536A2">
          <w:t>"</w:t>
        </w:r>
      </w:ins>
      <w:r>
        <w:t xml:space="preserve">Provides information about the satellite backhaul </w:t>
      </w:r>
      <w:r w:rsidRPr="00F11966">
        <w:t xml:space="preserve">but with the OpenAPI </w:t>
      </w:r>
      <w:del w:id="1157" w:author="Huawei-PS" w:date="2022-02-03T10:06:00Z">
        <w:r w:rsidDel="00521B0B">
          <w:delText>"</w:delText>
        </w:r>
      </w:del>
      <w:ins w:id="1158" w:author="Huawei-PS" w:date="2022-02-03T10:06:00Z">
        <w:r w:rsidR="00521B0B">
          <w:t>'</w:t>
        </w:r>
      </w:ins>
      <w:r>
        <w:t>nullable</w:t>
      </w:r>
      <w:ins w:id="1159" w:author="Huawei-PS" w:date="2022-02-02T11:45:00Z">
        <w:r w:rsidR="00EC2070">
          <w:t>:</w:t>
        </w:r>
      </w:ins>
      <w:del w:id="1160" w:author="Huawei-PS" w:date="2022-02-02T11:45:00Z">
        <w:r w:rsidDel="00EC2070">
          <w:delText>=</w:delText>
        </w:r>
      </w:del>
      <w:r w:rsidRPr="00F11966">
        <w:t xml:space="preserve"> true</w:t>
      </w:r>
      <w:del w:id="1161" w:author="Huawei-PS" w:date="2022-02-03T10:06:00Z">
        <w:r w:rsidRPr="00F11966" w:rsidDel="00521B0B">
          <w:delText>"</w:delText>
        </w:r>
      </w:del>
      <w:ins w:id="1162" w:author="Huawei-PS" w:date="2022-02-03T10:06:00Z">
        <w:r w:rsidR="00521B0B">
          <w:t>'</w:t>
        </w:r>
      </w:ins>
      <w:r w:rsidRPr="00F11966">
        <w:t xml:space="preserve"> property</w:t>
      </w:r>
      <w:r w:rsidRPr="001D2CEF">
        <w:t>.</w:t>
      </w:r>
      <w:ins w:id="1163" w:author="Huawei-PS" w:date="2022-02-03T10:46:00Z">
        <w:r w:rsidR="001536A2">
          <w:t>"</w:t>
        </w:r>
      </w:ins>
      <w:ins w:id="1164" w:author="Huawei-PS" w:date="2022-02-02T11:45:00Z">
        <w:r w:rsidR="00EC2070" w:rsidRPr="00EC2070">
          <w:t xml:space="preserve"> </w:t>
        </w:r>
      </w:ins>
    </w:p>
    <w:p w14:paraId="230CA2DB" w14:textId="2370C719" w:rsidR="007C25E3" w:rsidRPr="00F11966" w:rsidRDefault="007C25E3" w:rsidP="00EC2070">
      <w:pPr>
        <w:pStyle w:val="PL"/>
        <w:rPr>
          <w:lang w:val="en-US"/>
        </w:rPr>
      </w:pPr>
    </w:p>
    <w:p w14:paraId="36D05E5C" w14:textId="77777777" w:rsidR="007C25E3" w:rsidRDefault="007C25E3" w:rsidP="007C25E3">
      <w:pPr>
        <w:pStyle w:val="PL"/>
        <w:rPr>
          <w:lang w:val="en-US"/>
        </w:rPr>
      </w:pPr>
    </w:p>
    <w:p w14:paraId="72C0CF1A" w14:textId="77777777" w:rsidR="007C25E3" w:rsidRPr="00BC0053" w:rsidRDefault="007C25E3" w:rsidP="007C25E3">
      <w:pPr>
        <w:pStyle w:val="PL"/>
        <w:rPr>
          <w:lang w:val="en-US"/>
        </w:rPr>
      </w:pPr>
    </w:p>
    <w:p w14:paraId="69D616EC" w14:textId="77777777" w:rsidR="007C25E3" w:rsidRPr="00F11966" w:rsidRDefault="007C25E3" w:rsidP="007C25E3">
      <w:pPr>
        <w:pStyle w:val="PL"/>
        <w:rPr>
          <w:lang w:val="en-US"/>
        </w:rPr>
      </w:pPr>
      <w:r w:rsidRPr="00F11966">
        <w:rPr>
          <w:lang w:val="en-US"/>
        </w:rPr>
        <w:t>#</w:t>
      </w:r>
    </w:p>
    <w:p w14:paraId="553A4CF3" w14:textId="77777777" w:rsidR="007C25E3" w:rsidRPr="00F11966" w:rsidRDefault="007C25E3" w:rsidP="007C25E3">
      <w:pPr>
        <w:pStyle w:val="PL"/>
        <w:rPr>
          <w:lang w:val="en-US"/>
        </w:rPr>
      </w:pPr>
      <w:r w:rsidRPr="00F11966">
        <w:rPr>
          <w:lang w:val="en-US"/>
        </w:rPr>
        <w:t># STRUCTURED DATA TYPES</w:t>
      </w:r>
    </w:p>
    <w:p w14:paraId="38A6F1BA" w14:textId="77777777" w:rsidR="007C25E3" w:rsidRPr="00F11966" w:rsidRDefault="007C25E3" w:rsidP="007C25E3">
      <w:pPr>
        <w:pStyle w:val="PL"/>
        <w:rPr>
          <w:lang w:val="en-US"/>
        </w:rPr>
      </w:pPr>
      <w:r w:rsidRPr="00F11966">
        <w:rPr>
          <w:lang w:val="en-US"/>
        </w:rPr>
        <w:t>#</w:t>
      </w:r>
    </w:p>
    <w:p w14:paraId="7794322D" w14:textId="77777777" w:rsidR="007C25E3" w:rsidRPr="00F11966" w:rsidRDefault="007C25E3" w:rsidP="007C25E3">
      <w:pPr>
        <w:pStyle w:val="PL"/>
      </w:pPr>
      <w:r w:rsidRPr="00F11966">
        <w:t xml:space="preserve">    SubscribedDefaultQos:</w:t>
      </w:r>
    </w:p>
    <w:p w14:paraId="0B55DEBD" w14:textId="77777777" w:rsidR="007C25E3" w:rsidRPr="00F11966" w:rsidRDefault="007C25E3" w:rsidP="007C25E3">
      <w:pPr>
        <w:pStyle w:val="PL"/>
      </w:pPr>
      <w:r w:rsidRPr="00F11966">
        <w:t xml:space="preserve">      type: object</w:t>
      </w:r>
    </w:p>
    <w:p w14:paraId="784EABD5" w14:textId="77777777" w:rsidR="007C25E3" w:rsidRPr="00F11966" w:rsidRDefault="007C25E3" w:rsidP="007C25E3">
      <w:pPr>
        <w:pStyle w:val="PL"/>
      </w:pPr>
      <w:r w:rsidRPr="00F11966">
        <w:t xml:space="preserve">      required:</w:t>
      </w:r>
    </w:p>
    <w:p w14:paraId="7D230CE7" w14:textId="77777777" w:rsidR="007C25E3" w:rsidRPr="00F11966" w:rsidRDefault="007C25E3" w:rsidP="007C25E3">
      <w:pPr>
        <w:pStyle w:val="PL"/>
      </w:pPr>
      <w:r w:rsidRPr="00F11966">
        <w:t xml:space="preserve">        - 5qi</w:t>
      </w:r>
    </w:p>
    <w:p w14:paraId="44B2E3F1" w14:textId="77777777" w:rsidR="007C25E3" w:rsidRPr="00F11966" w:rsidRDefault="007C25E3" w:rsidP="007C25E3">
      <w:pPr>
        <w:pStyle w:val="PL"/>
      </w:pPr>
      <w:r w:rsidRPr="00F11966">
        <w:t xml:space="preserve">        - arp</w:t>
      </w:r>
    </w:p>
    <w:p w14:paraId="1DDF6F4B" w14:textId="77777777" w:rsidR="007C25E3" w:rsidRPr="00F11966" w:rsidRDefault="007C25E3" w:rsidP="007C25E3">
      <w:pPr>
        <w:pStyle w:val="PL"/>
      </w:pPr>
      <w:r w:rsidRPr="00F11966">
        <w:t xml:space="preserve">      properties:</w:t>
      </w:r>
    </w:p>
    <w:p w14:paraId="1FBD4273" w14:textId="77777777" w:rsidR="007C25E3" w:rsidRPr="00F11966" w:rsidRDefault="007C25E3" w:rsidP="007C25E3">
      <w:pPr>
        <w:pStyle w:val="PL"/>
      </w:pPr>
      <w:r w:rsidRPr="00F11966">
        <w:t xml:space="preserve">        5qi:</w:t>
      </w:r>
    </w:p>
    <w:p w14:paraId="3AAB0414" w14:textId="77777777" w:rsidR="007C25E3" w:rsidRPr="00F11966" w:rsidRDefault="007C25E3" w:rsidP="007C25E3">
      <w:pPr>
        <w:pStyle w:val="PL"/>
      </w:pPr>
      <w:r w:rsidRPr="00F11966">
        <w:t xml:space="preserve">          $ref: '#/components/schemas/5Qi'</w:t>
      </w:r>
    </w:p>
    <w:p w14:paraId="4DC845FC" w14:textId="77777777" w:rsidR="007C25E3" w:rsidRPr="00F11966" w:rsidRDefault="007C25E3" w:rsidP="007C25E3">
      <w:pPr>
        <w:pStyle w:val="PL"/>
      </w:pPr>
      <w:r w:rsidRPr="00F11966">
        <w:t xml:space="preserve">        arp:</w:t>
      </w:r>
    </w:p>
    <w:p w14:paraId="1731C2C5" w14:textId="77777777" w:rsidR="007C25E3" w:rsidRPr="00F11966" w:rsidRDefault="007C25E3" w:rsidP="007C25E3">
      <w:pPr>
        <w:pStyle w:val="PL"/>
      </w:pPr>
      <w:r w:rsidRPr="00F11966">
        <w:t xml:space="preserve">          $ref: '#/components/schemas/Arp'</w:t>
      </w:r>
    </w:p>
    <w:p w14:paraId="6B09BA75" w14:textId="77777777" w:rsidR="007C25E3" w:rsidRPr="00F11966" w:rsidRDefault="007C25E3" w:rsidP="007C25E3">
      <w:pPr>
        <w:pStyle w:val="PL"/>
        <w:rPr>
          <w:lang w:val="en-US"/>
        </w:rPr>
      </w:pPr>
      <w:r w:rsidRPr="00F11966">
        <w:rPr>
          <w:lang w:val="en-US"/>
        </w:rPr>
        <w:t xml:space="preserve">        priorityLevel:</w:t>
      </w:r>
    </w:p>
    <w:p w14:paraId="6F4311DD" w14:textId="77777777" w:rsidR="007C25E3" w:rsidRPr="00F11966" w:rsidRDefault="007C25E3" w:rsidP="007C25E3">
      <w:pPr>
        <w:pStyle w:val="PL"/>
        <w:rPr>
          <w:lang w:val="en-US"/>
        </w:rPr>
      </w:pPr>
      <w:r w:rsidRPr="00F11966">
        <w:rPr>
          <w:lang w:val="en-US"/>
        </w:rPr>
        <w:t xml:space="preserve">          $ref: '#/components/schemas/5QiPriorityLevel'</w:t>
      </w:r>
    </w:p>
    <w:p w14:paraId="7B1132C2" w14:textId="77777777" w:rsidR="007C25E3" w:rsidRPr="00623C20" w:rsidDel="00D61954" w:rsidRDefault="007C25E3" w:rsidP="007C25E3">
      <w:pPr>
        <w:pStyle w:val="PL"/>
      </w:pPr>
      <w:r>
        <w:t xml:space="preserve">      description: Provides the subsribed 5QI and the ARP, it may contain the priority level.</w:t>
      </w:r>
    </w:p>
    <w:p w14:paraId="5DD536D5" w14:textId="77777777" w:rsidR="007C25E3" w:rsidRPr="00734E88" w:rsidRDefault="007C25E3" w:rsidP="007C25E3">
      <w:pPr>
        <w:pStyle w:val="PL"/>
      </w:pPr>
    </w:p>
    <w:p w14:paraId="57A57B0B" w14:textId="77777777" w:rsidR="007C25E3" w:rsidRPr="00F11966" w:rsidRDefault="007C25E3" w:rsidP="007C25E3">
      <w:pPr>
        <w:pStyle w:val="PL"/>
        <w:rPr>
          <w:lang w:val="en-US"/>
        </w:rPr>
      </w:pPr>
      <w:r w:rsidRPr="00F11966">
        <w:rPr>
          <w:lang w:val="en-US"/>
        </w:rPr>
        <w:t xml:space="preserve">    Snssai:</w:t>
      </w:r>
    </w:p>
    <w:p w14:paraId="026E43E5" w14:textId="77777777" w:rsidR="007C25E3" w:rsidRPr="00F11966" w:rsidRDefault="007C25E3" w:rsidP="007C25E3">
      <w:pPr>
        <w:pStyle w:val="PL"/>
        <w:rPr>
          <w:lang w:val="en-US"/>
        </w:rPr>
      </w:pPr>
      <w:r w:rsidRPr="00F11966">
        <w:rPr>
          <w:lang w:val="en-US"/>
        </w:rPr>
        <w:t xml:space="preserve">      type: object</w:t>
      </w:r>
    </w:p>
    <w:p w14:paraId="5B2F5512" w14:textId="77777777" w:rsidR="007C25E3" w:rsidRPr="00F11966" w:rsidRDefault="007C25E3" w:rsidP="007C25E3">
      <w:pPr>
        <w:pStyle w:val="PL"/>
        <w:rPr>
          <w:lang w:val="en-US"/>
        </w:rPr>
      </w:pPr>
      <w:r w:rsidRPr="00F11966">
        <w:rPr>
          <w:lang w:val="en-US"/>
        </w:rPr>
        <w:t xml:space="preserve">      properties:</w:t>
      </w:r>
    </w:p>
    <w:p w14:paraId="41DF8C2D" w14:textId="77777777" w:rsidR="007C25E3" w:rsidRPr="00F11966" w:rsidRDefault="007C25E3" w:rsidP="007C25E3">
      <w:pPr>
        <w:pStyle w:val="PL"/>
        <w:rPr>
          <w:lang w:val="en-US"/>
        </w:rPr>
      </w:pPr>
      <w:r w:rsidRPr="00F11966">
        <w:rPr>
          <w:lang w:val="en-US"/>
        </w:rPr>
        <w:t xml:space="preserve">        sst:</w:t>
      </w:r>
    </w:p>
    <w:p w14:paraId="381175C3" w14:textId="77777777" w:rsidR="007C25E3" w:rsidRPr="00F11966" w:rsidRDefault="007C25E3" w:rsidP="007C25E3">
      <w:pPr>
        <w:pStyle w:val="PL"/>
        <w:rPr>
          <w:lang w:val="en-US"/>
        </w:rPr>
      </w:pPr>
      <w:r w:rsidRPr="00F11966">
        <w:rPr>
          <w:lang w:val="en-US"/>
        </w:rPr>
        <w:t xml:space="preserve">          type: integer</w:t>
      </w:r>
    </w:p>
    <w:p w14:paraId="10DF8466" w14:textId="77777777" w:rsidR="007C25E3" w:rsidRPr="00F11966" w:rsidRDefault="007C25E3" w:rsidP="007C25E3">
      <w:pPr>
        <w:pStyle w:val="PL"/>
        <w:rPr>
          <w:lang w:val="en-US"/>
        </w:rPr>
      </w:pPr>
      <w:r w:rsidRPr="00F11966">
        <w:rPr>
          <w:lang w:val="en-US"/>
        </w:rPr>
        <w:t xml:space="preserve">          minimum: 0</w:t>
      </w:r>
    </w:p>
    <w:p w14:paraId="69E6E643" w14:textId="77777777" w:rsidR="007C25E3" w:rsidRPr="00F11966" w:rsidRDefault="007C25E3" w:rsidP="007C25E3">
      <w:pPr>
        <w:pStyle w:val="PL"/>
        <w:rPr>
          <w:lang w:val="en-US"/>
        </w:rPr>
      </w:pPr>
      <w:r w:rsidRPr="00F11966">
        <w:rPr>
          <w:lang w:val="en-US"/>
        </w:rPr>
        <w:t xml:space="preserve">          maximum: 255</w:t>
      </w:r>
    </w:p>
    <w:p w14:paraId="5A1C94CB" w14:textId="77777777" w:rsidR="007C25E3" w:rsidRDefault="007C25E3" w:rsidP="007C25E3">
      <w:pPr>
        <w:pStyle w:val="PL"/>
      </w:pPr>
      <w:r>
        <w:t xml:space="preserve">  </w:t>
      </w:r>
      <w:r w:rsidRPr="00F11966">
        <w:t xml:space="preserve">      </w:t>
      </w:r>
      <w:r>
        <w:t xml:space="preserve">  </w:t>
      </w:r>
      <w:r w:rsidRPr="00F11966">
        <w:t>description</w:t>
      </w:r>
      <w:r>
        <w:t>:</w:t>
      </w:r>
      <w:r w:rsidRPr="00B04F91">
        <w:t xml:space="preserve"> </w:t>
      </w:r>
      <w:r>
        <w:t>&gt;</w:t>
      </w:r>
    </w:p>
    <w:p w14:paraId="3892D995" w14:textId="77777777" w:rsidR="00521B0B" w:rsidRDefault="007C25E3" w:rsidP="007C25E3">
      <w:pPr>
        <w:pStyle w:val="PL"/>
        <w:rPr>
          <w:ins w:id="1165" w:author="Huawei-PS" w:date="2022-02-03T10:06:00Z"/>
        </w:rPr>
      </w:pPr>
      <w:r>
        <w:t xml:space="preserve">            </w:t>
      </w:r>
      <w:r w:rsidRPr="00F11966">
        <w:t xml:space="preserve">Unsigned integer, within the range 0 to 255, representing the Slice/Service Type. </w:t>
      </w:r>
    </w:p>
    <w:p w14:paraId="158524A3" w14:textId="6A8DA842" w:rsidR="007C25E3" w:rsidRDefault="00521B0B" w:rsidP="007C25E3">
      <w:pPr>
        <w:pStyle w:val="PL"/>
      </w:pPr>
      <w:ins w:id="1166" w:author="Huawei-PS" w:date="2022-02-03T10:06:00Z">
        <w:r>
          <w:t xml:space="preserve">            </w:t>
        </w:r>
      </w:ins>
      <w:r w:rsidR="007C25E3" w:rsidRPr="00F11966">
        <w:t>It indicates the expected Network Slice behaviour in terms of features and services.</w:t>
      </w:r>
    </w:p>
    <w:p w14:paraId="577CD34D" w14:textId="77777777" w:rsidR="00521B0B" w:rsidRDefault="007C25E3" w:rsidP="007C25E3">
      <w:pPr>
        <w:pStyle w:val="PL"/>
        <w:rPr>
          <w:ins w:id="1167" w:author="Huawei-PS" w:date="2022-02-03T10:06:00Z"/>
        </w:rPr>
      </w:pPr>
      <w:r>
        <w:t xml:space="preserve">            V</w:t>
      </w:r>
      <w:r w:rsidRPr="00F11966">
        <w:t xml:space="preserve">alues 0 to 127 correspond to the standardized SST range. Values 128 to 255 correspond </w:t>
      </w:r>
    </w:p>
    <w:p w14:paraId="2FDB427B" w14:textId="5A489F4A" w:rsidR="007C25E3" w:rsidRDefault="00521B0B" w:rsidP="007C25E3">
      <w:pPr>
        <w:pStyle w:val="PL"/>
      </w:pPr>
      <w:ins w:id="1168" w:author="Huawei-PS" w:date="2022-02-03T10:06:00Z">
        <w:r>
          <w:t xml:space="preserve">            </w:t>
        </w:r>
      </w:ins>
      <w:r w:rsidR="007C25E3" w:rsidRPr="00F11966">
        <w:t>to the Operator-specific range. See clause</w:t>
      </w:r>
      <w:r w:rsidR="007C25E3">
        <w:t xml:space="preserve"> </w:t>
      </w:r>
      <w:r w:rsidR="007C25E3" w:rsidRPr="00F11966">
        <w:t>28.4.2 of 3GPP</w:t>
      </w:r>
      <w:r w:rsidR="007C25E3">
        <w:t xml:space="preserve"> </w:t>
      </w:r>
      <w:r w:rsidR="007C25E3" w:rsidRPr="00F11966">
        <w:t>TS</w:t>
      </w:r>
      <w:r w:rsidR="007C25E3">
        <w:t xml:space="preserve"> </w:t>
      </w:r>
      <w:r w:rsidR="007C25E3" w:rsidRPr="00F11966">
        <w:t>23.003</w:t>
      </w:r>
      <w:r w:rsidR="007C25E3">
        <w:t>.</w:t>
      </w:r>
    </w:p>
    <w:p w14:paraId="01416340" w14:textId="5D9A918C" w:rsidR="00EC2070" w:rsidRDefault="007C25E3" w:rsidP="00EC2070">
      <w:pPr>
        <w:pStyle w:val="PL"/>
        <w:rPr>
          <w:ins w:id="1169" w:author="Huawei-PS" w:date="2022-02-02T11:45:00Z"/>
        </w:rPr>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ins w:id="1170" w:author="Huawei-PS" w:date="2022-02-02T11:45:00Z">
        <w:r w:rsidR="00EC2070" w:rsidRPr="00EC2070">
          <w:t xml:space="preserve"> </w:t>
        </w:r>
      </w:ins>
    </w:p>
    <w:p w14:paraId="0992242E" w14:textId="2F13C52E" w:rsidR="007C25E3" w:rsidRPr="00623C20" w:rsidRDefault="007C25E3" w:rsidP="00EC2070">
      <w:pPr>
        <w:pStyle w:val="PL"/>
      </w:pPr>
    </w:p>
    <w:p w14:paraId="4682B4BA" w14:textId="77777777" w:rsidR="007C25E3" w:rsidRPr="00F11966" w:rsidRDefault="007C25E3" w:rsidP="007C25E3">
      <w:pPr>
        <w:pStyle w:val="PL"/>
        <w:rPr>
          <w:lang w:val="en-US"/>
        </w:rPr>
      </w:pPr>
      <w:r w:rsidRPr="00F11966">
        <w:rPr>
          <w:lang w:val="en-US"/>
        </w:rPr>
        <w:t xml:space="preserve">        sd:</w:t>
      </w:r>
    </w:p>
    <w:p w14:paraId="1F5C305E" w14:textId="77777777" w:rsidR="007C25E3" w:rsidRPr="00F11966" w:rsidRDefault="007C25E3" w:rsidP="007C25E3">
      <w:pPr>
        <w:pStyle w:val="PL"/>
        <w:rPr>
          <w:lang w:val="en-US"/>
        </w:rPr>
      </w:pPr>
      <w:r w:rsidRPr="00F11966">
        <w:rPr>
          <w:lang w:val="en-US"/>
        </w:rPr>
        <w:t xml:space="preserve">          type: string</w:t>
      </w:r>
    </w:p>
    <w:p w14:paraId="2EB85619" w14:textId="77777777" w:rsidR="007C25E3" w:rsidRPr="00F11966" w:rsidRDefault="007C25E3" w:rsidP="007C25E3">
      <w:pPr>
        <w:pStyle w:val="PL"/>
        <w:rPr>
          <w:lang w:val="en-US"/>
        </w:rPr>
      </w:pPr>
      <w:r w:rsidRPr="00F11966">
        <w:t xml:space="preserve">          pattern: </w:t>
      </w:r>
      <w:r w:rsidRPr="00F11966">
        <w:rPr>
          <w:rFonts w:cs="Arial"/>
          <w:szCs w:val="18"/>
        </w:rPr>
        <w:t>'^[A-Fa-f0-9]{6}$'</w:t>
      </w:r>
    </w:p>
    <w:p w14:paraId="70CBCFA6" w14:textId="77777777" w:rsidR="007C25E3" w:rsidRDefault="007C25E3" w:rsidP="007C25E3">
      <w:pPr>
        <w:pStyle w:val="PL"/>
      </w:pPr>
      <w:r>
        <w:t xml:space="preserve">  </w:t>
      </w:r>
      <w:r w:rsidRPr="00F11966">
        <w:t xml:space="preserve">      </w:t>
      </w:r>
      <w:r>
        <w:t xml:space="preserve">  </w:t>
      </w:r>
      <w:r w:rsidRPr="00F11966">
        <w:t xml:space="preserve">description: </w:t>
      </w:r>
      <w:r>
        <w:t>&gt;</w:t>
      </w:r>
    </w:p>
    <w:p w14:paraId="55EA19F3" w14:textId="77777777" w:rsidR="007C25E3" w:rsidRDefault="007C25E3" w:rsidP="007C25E3">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0F268DB" w14:textId="77777777" w:rsidR="007C25E3" w:rsidRDefault="007C25E3" w:rsidP="007C25E3">
      <w:pPr>
        <w:pStyle w:val="PL"/>
      </w:pPr>
      <w:r>
        <w:rPr>
          <w:rFonts w:cs="Arial"/>
          <w:szCs w:val="18"/>
        </w:rPr>
        <w:t xml:space="preserve">            </w:t>
      </w:r>
      <w:r w:rsidRPr="00F11966">
        <w:t>This is an optional parameter that complements the Slice/Service type(s) to allow to differentiate amongst multiple Network Slices of the same Slice/Service type. This IE shall be absent if no SD value is associated with the SST.</w:t>
      </w:r>
    </w:p>
    <w:p w14:paraId="0DCE993B" w14:textId="77777777" w:rsidR="00EC2070" w:rsidRDefault="007C25E3" w:rsidP="00EC2070">
      <w:pPr>
        <w:pStyle w:val="PL"/>
        <w:rPr>
          <w:ins w:id="1171" w:author="Huawei-PS" w:date="2022-02-02T11:45:00Z"/>
        </w:rPr>
      </w:pPr>
      <w:r>
        <w:t xml:space="preserve">      description: </w:t>
      </w:r>
      <w:r w:rsidRPr="00F11966">
        <w:t>When Snssai needs to be converted to string (e.g. when used in maps as key), the string shall be composed of one to three digits "sst" optionally followed by "-</w:t>
      </w:r>
      <w:r>
        <w:t>" and 6 hexadecimal digits "sd".</w:t>
      </w:r>
    </w:p>
    <w:p w14:paraId="3EAD4A6A" w14:textId="248053BF" w:rsidR="007C25E3" w:rsidRDefault="007C25E3" w:rsidP="00EC2070">
      <w:pPr>
        <w:pStyle w:val="PL"/>
      </w:pPr>
    </w:p>
    <w:p w14:paraId="190C8878" w14:textId="77777777" w:rsidR="007C25E3" w:rsidRPr="00F11966" w:rsidRDefault="007C25E3" w:rsidP="007C25E3">
      <w:pPr>
        <w:pStyle w:val="PL"/>
        <w:rPr>
          <w:lang w:val="en-US"/>
        </w:rPr>
      </w:pPr>
      <w:r w:rsidRPr="00F11966">
        <w:rPr>
          <w:lang w:val="en-US"/>
        </w:rPr>
        <w:t xml:space="preserve">      required:</w:t>
      </w:r>
    </w:p>
    <w:p w14:paraId="10DC33C5" w14:textId="77777777" w:rsidR="007C25E3" w:rsidRPr="00F11966" w:rsidRDefault="007C25E3" w:rsidP="007C25E3">
      <w:pPr>
        <w:pStyle w:val="PL"/>
        <w:rPr>
          <w:lang w:val="en-US"/>
        </w:rPr>
      </w:pPr>
      <w:r w:rsidRPr="00F11966">
        <w:rPr>
          <w:lang w:val="en-US"/>
        </w:rPr>
        <w:t xml:space="preserve">        - sst</w:t>
      </w:r>
    </w:p>
    <w:p w14:paraId="6ABACDAD" w14:textId="77777777" w:rsidR="007C25E3" w:rsidRPr="00F11966" w:rsidRDefault="007C25E3" w:rsidP="007C25E3">
      <w:pPr>
        <w:pStyle w:val="PL"/>
        <w:rPr>
          <w:lang w:val="en-US"/>
        </w:rPr>
      </w:pPr>
    </w:p>
    <w:p w14:paraId="1B716022" w14:textId="77777777" w:rsidR="007C25E3" w:rsidRPr="00F11966" w:rsidRDefault="007C25E3" w:rsidP="007C25E3">
      <w:pPr>
        <w:pStyle w:val="PL"/>
        <w:rPr>
          <w:lang w:val="en-US"/>
        </w:rPr>
      </w:pPr>
      <w:r w:rsidRPr="00F11966">
        <w:rPr>
          <w:lang w:val="en-US"/>
        </w:rPr>
        <w:t xml:space="preserve">    PlmnId:</w:t>
      </w:r>
    </w:p>
    <w:p w14:paraId="6781BC9C" w14:textId="77777777" w:rsidR="007C25E3" w:rsidRPr="00F11966" w:rsidRDefault="007C25E3" w:rsidP="007C25E3">
      <w:pPr>
        <w:pStyle w:val="PL"/>
        <w:rPr>
          <w:lang w:val="en-US"/>
        </w:rPr>
      </w:pPr>
      <w:r w:rsidRPr="00F11966">
        <w:rPr>
          <w:lang w:val="en-US"/>
        </w:rPr>
        <w:t xml:space="preserve">      type: object</w:t>
      </w:r>
    </w:p>
    <w:p w14:paraId="772D98B7" w14:textId="77777777" w:rsidR="007C25E3" w:rsidRPr="00F11966" w:rsidRDefault="007C25E3" w:rsidP="007C25E3">
      <w:pPr>
        <w:pStyle w:val="PL"/>
        <w:rPr>
          <w:lang w:val="en-US"/>
        </w:rPr>
      </w:pPr>
      <w:r w:rsidRPr="00F11966">
        <w:rPr>
          <w:lang w:val="en-US"/>
        </w:rPr>
        <w:t xml:space="preserve">      properties:</w:t>
      </w:r>
    </w:p>
    <w:p w14:paraId="2B48A1D6" w14:textId="77777777" w:rsidR="007C25E3" w:rsidRPr="00F11966" w:rsidRDefault="007C25E3" w:rsidP="007C25E3">
      <w:pPr>
        <w:pStyle w:val="PL"/>
        <w:rPr>
          <w:lang w:val="en-US"/>
        </w:rPr>
      </w:pPr>
      <w:r w:rsidRPr="00F11966">
        <w:rPr>
          <w:lang w:val="en-US"/>
        </w:rPr>
        <w:t xml:space="preserve">        mcc:</w:t>
      </w:r>
    </w:p>
    <w:p w14:paraId="1C75643D" w14:textId="77777777" w:rsidR="007C25E3" w:rsidRPr="00F11966" w:rsidRDefault="007C25E3" w:rsidP="007C25E3">
      <w:pPr>
        <w:pStyle w:val="PL"/>
        <w:rPr>
          <w:lang w:val="en-US"/>
        </w:rPr>
      </w:pPr>
      <w:r w:rsidRPr="00F11966">
        <w:rPr>
          <w:lang w:val="en-US"/>
        </w:rPr>
        <w:t xml:space="preserve">          $ref: '#/components/schemas/Mcc'</w:t>
      </w:r>
    </w:p>
    <w:p w14:paraId="5E93354D" w14:textId="77777777" w:rsidR="007C25E3" w:rsidRPr="00F11966" w:rsidRDefault="007C25E3" w:rsidP="007C25E3">
      <w:pPr>
        <w:pStyle w:val="PL"/>
        <w:rPr>
          <w:lang w:val="en-US"/>
        </w:rPr>
      </w:pPr>
      <w:r w:rsidRPr="00F11966">
        <w:rPr>
          <w:lang w:val="en-US"/>
        </w:rPr>
        <w:t xml:space="preserve">        mnc:</w:t>
      </w:r>
    </w:p>
    <w:p w14:paraId="5070AD34" w14:textId="77777777" w:rsidR="007C25E3" w:rsidRPr="00F11966" w:rsidRDefault="007C25E3" w:rsidP="007C25E3">
      <w:pPr>
        <w:pStyle w:val="PL"/>
        <w:rPr>
          <w:lang w:val="en-US"/>
        </w:rPr>
      </w:pPr>
      <w:r w:rsidRPr="00F11966">
        <w:rPr>
          <w:lang w:val="en-US"/>
        </w:rPr>
        <w:t xml:space="preserve">          $ref: '#/components/schemas/Mnc'</w:t>
      </w:r>
    </w:p>
    <w:p w14:paraId="46ACFBC4" w14:textId="73E84575" w:rsidR="00EC2070" w:rsidRDefault="007C25E3" w:rsidP="007C25E3">
      <w:pPr>
        <w:pStyle w:val="PL"/>
        <w:rPr>
          <w:ins w:id="1172" w:author="Huawei-PS" w:date="2022-02-02T11:46:00Z"/>
        </w:rPr>
      </w:pPr>
      <w:r>
        <w:t xml:space="preserve">      description: </w:t>
      </w:r>
      <w:ins w:id="1173" w:author="Huawei-PS" w:date="2022-02-03T10:07:00Z">
        <w:r w:rsidR="00521B0B">
          <w:t>&gt;</w:t>
        </w:r>
      </w:ins>
    </w:p>
    <w:p w14:paraId="30BD7CB6" w14:textId="77777777" w:rsidR="00521B0B" w:rsidRDefault="00EC2070" w:rsidP="00EC2070">
      <w:pPr>
        <w:pStyle w:val="PL"/>
        <w:rPr>
          <w:ins w:id="1174" w:author="Huawei-PS" w:date="2022-02-03T10:07:00Z"/>
        </w:rPr>
      </w:pPr>
      <w:ins w:id="1175" w:author="Huawei-PS" w:date="2022-02-02T11:46:00Z">
        <w:r>
          <w:t xml:space="preserve">        </w:t>
        </w:r>
      </w:ins>
      <w:r w:rsidR="007C25E3" w:rsidRPr="00F11966">
        <w:t xml:space="preserve">When PlmnId needs to be converted to string (e.g. when used in maps as key), the string </w:t>
      </w:r>
    </w:p>
    <w:p w14:paraId="4BD1D33A" w14:textId="17C5C94E" w:rsidR="00EC2070" w:rsidRDefault="00521B0B" w:rsidP="00EC2070">
      <w:pPr>
        <w:pStyle w:val="PL"/>
        <w:rPr>
          <w:ins w:id="1176" w:author="Huawei-PS" w:date="2022-02-02T11:46:00Z"/>
        </w:rPr>
      </w:pPr>
      <w:ins w:id="1177" w:author="Huawei-PS" w:date="2022-02-03T10:07:00Z">
        <w:r>
          <w:t xml:space="preserve">        </w:t>
        </w:r>
      </w:ins>
      <w:r w:rsidR="007C25E3" w:rsidRPr="00F11966">
        <w:t>shall be composed of three digits "mcc" followed by "-" and two or three digits "mnc"</w:t>
      </w:r>
      <w:r w:rsidR="007C25E3">
        <w:t>.</w:t>
      </w:r>
    </w:p>
    <w:p w14:paraId="0DB182C1" w14:textId="19C865D1" w:rsidR="007C25E3" w:rsidRDefault="007C25E3" w:rsidP="00EC2070">
      <w:pPr>
        <w:pStyle w:val="PL"/>
      </w:pPr>
    </w:p>
    <w:p w14:paraId="6DF1D7F0" w14:textId="77777777" w:rsidR="007C25E3" w:rsidRPr="00F11966" w:rsidRDefault="007C25E3" w:rsidP="007C25E3">
      <w:pPr>
        <w:pStyle w:val="PL"/>
        <w:rPr>
          <w:lang w:val="en-US"/>
        </w:rPr>
      </w:pPr>
      <w:r w:rsidRPr="00F11966">
        <w:rPr>
          <w:lang w:val="en-US"/>
        </w:rPr>
        <w:t xml:space="preserve">      required:</w:t>
      </w:r>
    </w:p>
    <w:p w14:paraId="71F60A5F" w14:textId="77777777" w:rsidR="007C25E3" w:rsidRPr="00F11966" w:rsidRDefault="007C25E3" w:rsidP="007C25E3">
      <w:pPr>
        <w:pStyle w:val="PL"/>
        <w:rPr>
          <w:lang w:val="en-US"/>
        </w:rPr>
      </w:pPr>
      <w:r w:rsidRPr="00F11966">
        <w:rPr>
          <w:lang w:val="en-US"/>
        </w:rPr>
        <w:t xml:space="preserve">        - mcc</w:t>
      </w:r>
    </w:p>
    <w:p w14:paraId="06F8C5D7" w14:textId="77777777" w:rsidR="007C25E3" w:rsidRPr="00F11966" w:rsidRDefault="007C25E3" w:rsidP="007C25E3">
      <w:pPr>
        <w:pStyle w:val="PL"/>
        <w:rPr>
          <w:lang w:val="en-US"/>
        </w:rPr>
      </w:pPr>
      <w:r w:rsidRPr="00F11966">
        <w:rPr>
          <w:lang w:val="en-US"/>
        </w:rPr>
        <w:t xml:space="preserve">        - mnc</w:t>
      </w:r>
    </w:p>
    <w:p w14:paraId="10CA8F2B" w14:textId="77777777" w:rsidR="007C25E3" w:rsidRPr="00F11966" w:rsidRDefault="007C25E3" w:rsidP="007C25E3">
      <w:pPr>
        <w:pStyle w:val="PL"/>
        <w:rPr>
          <w:lang w:val="en-US"/>
        </w:rPr>
      </w:pPr>
      <w:r w:rsidRPr="00F11966">
        <w:rPr>
          <w:lang w:val="en-US"/>
        </w:rPr>
        <w:t xml:space="preserve">    PlmnIdRm:</w:t>
      </w:r>
    </w:p>
    <w:p w14:paraId="45E311BA" w14:textId="77777777" w:rsidR="007C25E3" w:rsidRPr="00F11966" w:rsidRDefault="007C25E3" w:rsidP="007C25E3">
      <w:pPr>
        <w:pStyle w:val="PL"/>
        <w:rPr>
          <w:lang w:val="en-US"/>
        </w:rPr>
      </w:pPr>
      <w:r w:rsidRPr="00F11966">
        <w:rPr>
          <w:lang w:val="en-US"/>
        </w:rPr>
        <w:t xml:space="preserve">      anyOf:</w:t>
      </w:r>
    </w:p>
    <w:p w14:paraId="332BF3BF" w14:textId="77777777" w:rsidR="007C25E3" w:rsidRPr="00F11966" w:rsidRDefault="007C25E3" w:rsidP="007C25E3">
      <w:pPr>
        <w:pStyle w:val="PL"/>
        <w:rPr>
          <w:lang w:val="en-US"/>
        </w:rPr>
      </w:pPr>
      <w:r w:rsidRPr="00F11966">
        <w:rPr>
          <w:lang w:val="en-US"/>
        </w:rPr>
        <w:t xml:space="preserve">        - $ref: '#/components/schemas/PlmnId'</w:t>
      </w:r>
    </w:p>
    <w:p w14:paraId="3832C4CC" w14:textId="77777777" w:rsidR="007C25E3" w:rsidRPr="00F11966" w:rsidRDefault="007C25E3" w:rsidP="007C25E3">
      <w:pPr>
        <w:pStyle w:val="PL"/>
        <w:rPr>
          <w:lang w:val="en-US"/>
        </w:rPr>
      </w:pPr>
      <w:r w:rsidRPr="00F11966">
        <w:rPr>
          <w:lang w:val="en-US"/>
        </w:rPr>
        <w:t xml:space="preserve">        - $ref: '#/components/schemas/NullValue'</w:t>
      </w:r>
    </w:p>
    <w:p w14:paraId="0B8744C6" w14:textId="669AB9B6" w:rsidR="00EC2070" w:rsidRDefault="007C25E3" w:rsidP="001536A2">
      <w:pPr>
        <w:pStyle w:val="PL"/>
        <w:rPr>
          <w:ins w:id="1178" w:author="Huawei-PS" w:date="2022-02-02T11:46:00Z"/>
        </w:rPr>
      </w:pPr>
      <w:r>
        <w:t xml:space="preserve">  </w:t>
      </w:r>
      <w:r w:rsidRPr="00F11966">
        <w:t xml:space="preserve">    description: </w:t>
      </w:r>
      <w:ins w:id="1179" w:author="Huawei-PS" w:date="2022-02-03T10:46:00Z">
        <w:r w:rsidR="001536A2">
          <w:t>"</w:t>
        </w:r>
      </w:ins>
      <w:r w:rsidRPr="00F11966">
        <w:t xml:space="preserve">This data type is defined in the same way as the </w:t>
      </w:r>
      <w:del w:id="1180" w:author="Huawei-PS" w:date="2022-02-03T10:07:00Z">
        <w:r w:rsidRPr="00F11966" w:rsidDel="00521B0B">
          <w:delText>"</w:delText>
        </w:r>
      </w:del>
      <w:ins w:id="1181" w:author="Huawei-PS" w:date="2022-02-03T10:07:00Z">
        <w:r w:rsidR="00521B0B">
          <w:t>'</w:t>
        </w:r>
      </w:ins>
      <w:r w:rsidRPr="00F11966">
        <w:t>PlmnId</w:t>
      </w:r>
      <w:del w:id="1182" w:author="Huawei-PS" w:date="2022-02-03T10:07:00Z">
        <w:r w:rsidRPr="00F11966" w:rsidDel="00521B0B">
          <w:delText>"</w:delText>
        </w:r>
      </w:del>
      <w:ins w:id="1183" w:author="Huawei-PS" w:date="2022-02-03T10:07:00Z">
        <w:r w:rsidR="00521B0B">
          <w:t>'</w:t>
        </w:r>
      </w:ins>
      <w:r w:rsidRPr="00F11966">
        <w:t xml:space="preserve"> data type, but with the OpenAPI </w:t>
      </w:r>
      <w:del w:id="1184" w:author="Huawei-PS" w:date="2022-02-03T10:07:00Z">
        <w:r w:rsidDel="00521B0B">
          <w:delText>"</w:delText>
        </w:r>
      </w:del>
      <w:ins w:id="1185" w:author="Huawei-PS" w:date="2022-02-03T10:07:00Z">
        <w:r w:rsidR="00521B0B">
          <w:t>'</w:t>
        </w:r>
      </w:ins>
      <w:r>
        <w:t>nullable</w:t>
      </w:r>
      <w:ins w:id="1186" w:author="Huawei-PS" w:date="2022-02-02T11:46:00Z">
        <w:r w:rsidR="00EC2070">
          <w:t>:</w:t>
        </w:r>
      </w:ins>
      <w:del w:id="1187" w:author="Huawei-PS" w:date="2022-02-02T11:46:00Z">
        <w:r w:rsidDel="00EC2070">
          <w:delText>=</w:delText>
        </w:r>
      </w:del>
      <w:r w:rsidRPr="00F11966">
        <w:t xml:space="preserve"> true</w:t>
      </w:r>
      <w:del w:id="1188" w:author="Huawei-PS" w:date="2022-02-03T10:07:00Z">
        <w:r w:rsidRPr="00F11966" w:rsidDel="00521B0B">
          <w:delText>"</w:delText>
        </w:r>
      </w:del>
      <w:ins w:id="1189" w:author="Huawei-PS" w:date="2022-02-03T10:07:00Z">
        <w:r w:rsidR="00521B0B">
          <w:t>'</w:t>
        </w:r>
      </w:ins>
      <w:r w:rsidRPr="00F11966">
        <w:t xml:space="preserve"> property.</w:t>
      </w:r>
      <w:ins w:id="1190" w:author="Huawei-PS" w:date="2022-02-03T10:47:00Z">
        <w:r w:rsidR="001536A2">
          <w:t>"</w:t>
        </w:r>
      </w:ins>
      <w:ins w:id="1191" w:author="Huawei-PS" w:date="2022-02-02T11:46:00Z">
        <w:r w:rsidR="00EC2070" w:rsidRPr="00EC2070">
          <w:t xml:space="preserve"> </w:t>
        </w:r>
      </w:ins>
    </w:p>
    <w:p w14:paraId="0EB49ADB" w14:textId="58D368E3" w:rsidR="007C25E3" w:rsidRDefault="007C25E3" w:rsidP="00EC2070">
      <w:pPr>
        <w:pStyle w:val="PL"/>
      </w:pPr>
    </w:p>
    <w:p w14:paraId="41A587BE" w14:textId="77777777" w:rsidR="007C25E3" w:rsidRPr="00F11966" w:rsidRDefault="007C25E3" w:rsidP="007C25E3">
      <w:pPr>
        <w:pStyle w:val="PL"/>
        <w:rPr>
          <w:lang w:val="en-US"/>
        </w:rPr>
      </w:pPr>
      <w:r w:rsidRPr="00F11966">
        <w:rPr>
          <w:lang w:val="en-US"/>
        </w:rPr>
        <w:t xml:space="preserve">    Tai:</w:t>
      </w:r>
    </w:p>
    <w:p w14:paraId="0655691B" w14:textId="77777777" w:rsidR="007C25E3" w:rsidRDefault="007C25E3" w:rsidP="007C25E3">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15ADE590" w14:textId="77777777" w:rsidR="007C25E3" w:rsidRPr="00F11966" w:rsidRDefault="007C25E3" w:rsidP="007C25E3">
      <w:pPr>
        <w:pStyle w:val="PL"/>
        <w:rPr>
          <w:lang w:val="en-US"/>
        </w:rPr>
      </w:pPr>
      <w:r w:rsidRPr="00F11966">
        <w:rPr>
          <w:lang w:val="en-US"/>
        </w:rPr>
        <w:lastRenderedPageBreak/>
        <w:t xml:space="preserve">      type: object</w:t>
      </w:r>
    </w:p>
    <w:p w14:paraId="4B4C73FE" w14:textId="77777777" w:rsidR="007C25E3" w:rsidRPr="00F11966" w:rsidRDefault="007C25E3" w:rsidP="007C25E3">
      <w:pPr>
        <w:pStyle w:val="PL"/>
        <w:rPr>
          <w:lang w:val="en-US"/>
        </w:rPr>
      </w:pPr>
      <w:r w:rsidRPr="00F11966">
        <w:rPr>
          <w:lang w:val="en-US"/>
        </w:rPr>
        <w:t xml:space="preserve">      properties:</w:t>
      </w:r>
    </w:p>
    <w:p w14:paraId="4F0AB755" w14:textId="77777777" w:rsidR="007C25E3" w:rsidRPr="00F11966" w:rsidRDefault="007C25E3" w:rsidP="007C25E3">
      <w:pPr>
        <w:pStyle w:val="PL"/>
        <w:rPr>
          <w:lang w:val="en-US"/>
        </w:rPr>
      </w:pPr>
      <w:r w:rsidRPr="00F11966">
        <w:rPr>
          <w:lang w:val="en-US"/>
        </w:rPr>
        <w:t xml:space="preserve">        plmnId:</w:t>
      </w:r>
    </w:p>
    <w:p w14:paraId="69280C79" w14:textId="77777777" w:rsidR="007C25E3" w:rsidRPr="00F11966" w:rsidRDefault="007C25E3" w:rsidP="007C25E3">
      <w:pPr>
        <w:pStyle w:val="PL"/>
        <w:rPr>
          <w:lang w:val="en-US"/>
        </w:rPr>
      </w:pPr>
      <w:r w:rsidRPr="00F11966">
        <w:rPr>
          <w:lang w:val="en-US"/>
        </w:rPr>
        <w:t xml:space="preserve">          $ref: '#/components/schemas/PlmnId'</w:t>
      </w:r>
    </w:p>
    <w:p w14:paraId="40735A92" w14:textId="77777777" w:rsidR="007C25E3" w:rsidRPr="00F11966" w:rsidRDefault="007C25E3" w:rsidP="007C25E3">
      <w:pPr>
        <w:pStyle w:val="PL"/>
        <w:rPr>
          <w:lang w:val="en-US"/>
        </w:rPr>
      </w:pPr>
      <w:r w:rsidRPr="00F11966">
        <w:rPr>
          <w:lang w:val="en-US"/>
        </w:rPr>
        <w:t xml:space="preserve">        tac:</w:t>
      </w:r>
    </w:p>
    <w:p w14:paraId="24665A00" w14:textId="77777777" w:rsidR="007C25E3" w:rsidRPr="00F11966" w:rsidRDefault="007C25E3" w:rsidP="007C25E3">
      <w:pPr>
        <w:pStyle w:val="PL"/>
        <w:rPr>
          <w:lang w:val="en-US"/>
        </w:rPr>
      </w:pPr>
      <w:r w:rsidRPr="00F11966">
        <w:rPr>
          <w:lang w:val="en-US"/>
        </w:rPr>
        <w:t xml:space="preserve">          $ref: '#/components/schemas/Tac'</w:t>
      </w:r>
    </w:p>
    <w:p w14:paraId="05976601" w14:textId="77777777" w:rsidR="007C25E3" w:rsidRPr="00F11966" w:rsidRDefault="007C25E3" w:rsidP="007C25E3">
      <w:pPr>
        <w:pStyle w:val="PL"/>
        <w:rPr>
          <w:lang w:val="en-US"/>
        </w:rPr>
      </w:pPr>
      <w:r w:rsidRPr="00F11966">
        <w:rPr>
          <w:lang w:val="en-US"/>
        </w:rPr>
        <w:t xml:space="preserve">        nid:</w:t>
      </w:r>
    </w:p>
    <w:p w14:paraId="1C30EA17" w14:textId="77777777" w:rsidR="007C25E3" w:rsidRPr="00F11966" w:rsidRDefault="007C25E3" w:rsidP="007C25E3">
      <w:pPr>
        <w:pStyle w:val="PL"/>
        <w:rPr>
          <w:lang w:val="en-US"/>
        </w:rPr>
      </w:pPr>
      <w:r w:rsidRPr="00F11966">
        <w:rPr>
          <w:lang w:val="en-US"/>
        </w:rPr>
        <w:t xml:space="preserve">          $ref: '#/components/schemas/Nid'</w:t>
      </w:r>
    </w:p>
    <w:p w14:paraId="1B9130E6" w14:textId="77777777" w:rsidR="007C25E3" w:rsidRPr="00F11966" w:rsidRDefault="007C25E3" w:rsidP="007C25E3">
      <w:pPr>
        <w:pStyle w:val="PL"/>
        <w:rPr>
          <w:lang w:val="en-US"/>
        </w:rPr>
      </w:pPr>
      <w:r w:rsidRPr="00F11966">
        <w:rPr>
          <w:lang w:val="en-US"/>
        </w:rPr>
        <w:t xml:space="preserve">      required:</w:t>
      </w:r>
    </w:p>
    <w:p w14:paraId="2C0DB867" w14:textId="77777777" w:rsidR="007C25E3" w:rsidRPr="00F11966" w:rsidRDefault="007C25E3" w:rsidP="007C25E3">
      <w:pPr>
        <w:pStyle w:val="PL"/>
        <w:rPr>
          <w:lang w:val="en-US"/>
        </w:rPr>
      </w:pPr>
      <w:r w:rsidRPr="00F11966">
        <w:rPr>
          <w:lang w:val="en-US"/>
        </w:rPr>
        <w:t xml:space="preserve">        - plmnId</w:t>
      </w:r>
    </w:p>
    <w:p w14:paraId="256820E2" w14:textId="77777777" w:rsidR="007C25E3" w:rsidRPr="00F11966" w:rsidRDefault="007C25E3" w:rsidP="007C25E3">
      <w:pPr>
        <w:pStyle w:val="PL"/>
        <w:rPr>
          <w:lang w:val="en-US"/>
        </w:rPr>
      </w:pPr>
      <w:r w:rsidRPr="00F11966">
        <w:rPr>
          <w:lang w:val="en-US"/>
        </w:rPr>
        <w:t xml:space="preserve">        - tac</w:t>
      </w:r>
    </w:p>
    <w:p w14:paraId="26C2534C" w14:textId="77777777" w:rsidR="007C25E3" w:rsidRPr="00F11966" w:rsidRDefault="007C25E3" w:rsidP="007C25E3">
      <w:pPr>
        <w:pStyle w:val="PL"/>
        <w:rPr>
          <w:lang w:val="en-US"/>
        </w:rPr>
      </w:pPr>
      <w:r w:rsidRPr="00F11966">
        <w:rPr>
          <w:lang w:val="en-US"/>
        </w:rPr>
        <w:t xml:space="preserve">    TaiRm:</w:t>
      </w:r>
    </w:p>
    <w:p w14:paraId="0802523F" w14:textId="77777777" w:rsidR="007C25E3" w:rsidRPr="00F11966" w:rsidRDefault="007C25E3" w:rsidP="007C25E3">
      <w:pPr>
        <w:pStyle w:val="PL"/>
        <w:rPr>
          <w:lang w:val="en-US"/>
        </w:rPr>
      </w:pPr>
      <w:r w:rsidRPr="00F11966">
        <w:rPr>
          <w:lang w:val="en-US"/>
        </w:rPr>
        <w:t xml:space="preserve">      anyOf:</w:t>
      </w:r>
    </w:p>
    <w:p w14:paraId="5C19E0E0" w14:textId="77777777" w:rsidR="007C25E3" w:rsidRPr="00F11966" w:rsidRDefault="007C25E3" w:rsidP="007C25E3">
      <w:pPr>
        <w:pStyle w:val="PL"/>
        <w:rPr>
          <w:lang w:val="en-US"/>
        </w:rPr>
      </w:pPr>
      <w:r w:rsidRPr="00F11966">
        <w:rPr>
          <w:lang w:val="en-US"/>
        </w:rPr>
        <w:t xml:space="preserve">        - $ref: '#/components/schemas/Tai'</w:t>
      </w:r>
    </w:p>
    <w:p w14:paraId="67D4CEBC" w14:textId="77777777" w:rsidR="007C25E3" w:rsidRPr="00F11966" w:rsidRDefault="007C25E3" w:rsidP="007C25E3">
      <w:pPr>
        <w:pStyle w:val="PL"/>
        <w:rPr>
          <w:lang w:val="en-US"/>
        </w:rPr>
      </w:pPr>
      <w:r w:rsidRPr="00F11966">
        <w:rPr>
          <w:lang w:val="en-US"/>
        </w:rPr>
        <w:t xml:space="preserve">        - $ref: '#/components/schemas/NullValue'</w:t>
      </w:r>
    </w:p>
    <w:p w14:paraId="78A09F10" w14:textId="77777777" w:rsidR="00EC2070" w:rsidRDefault="007C25E3" w:rsidP="007C25E3">
      <w:pPr>
        <w:pStyle w:val="PL"/>
        <w:rPr>
          <w:ins w:id="1192" w:author="Huawei-PS" w:date="2022-02-02T11:47:00Z"/>
        </w:rPr>
      </w:pPr>
      <w:r>
        <w:t xml:space="preserve">  </w:t>
      </w:r>
      <w:r w:rsidRPr="00F11966">
        <w:t xml:space="preserve">    description: </w:t>
      </w:r>
      <w:ins w:id="1193" w:author="Huawei-PS" w:date="2022-02-02T11:47:00Z">
        <w:r w:rsidR="00EC2070">
          <w:t>|</w:t>
        </w:r>
      </w:ins>
    </w:p>
    <w:p w14:paraId="0C6BCE9C" w14:textId="0686452B" w:rsidR="00EC2070" w:rsidRDefault="00EC2070" w:rsidP="00EC2070">
      <w:pPr>
        <w:pStyle w:val="PL"/>
        <w:rPr>
          <w:ins w:id="1194" w:author="Huawei-PS" w:date="2022-02-02T11:47:00Z"/>
        </w:rPr>
      </w:pPr>
      <w:ins w:id="1195" w:author="Huawei-PS" w:date="2022-02-02T11:47:00Z">
        <w:r>
          <w:t xml:space="preserve">        </w:t>
        </w:r>
      </w:ins>
      <w:r w:rsidR="007C25E3" w:rsidRPr="00F11966">
        <w:t xml:space="preserve">This data type is defined in the same way as the </w:t>
      </w:r>
      <w:del w:id="1196" w:author="Huawei-PS" w:date="2022-02-03T10:07:00Z">
        <w:r w:rsidR="007C25E3" w:rsidRPr="00F11966" w:rsidDel="00521B0B">
          <w:delText>"</w:delText>
        </w:r>
      </w:del>
      <w:ins w:id="1197" w:author="Huawei-PS" w:date="2022-02-03T10:07:00Z">
        <w:r w:rsidR="00521B0B">
          <w:t>'</w:t>
        </w:r>
      </w:ins>
      <w:r w:rsidR="007C25E3" w:rsidRPr="00F11966">
        <w:t>Tai</w:t>
      </w:r>
      <w:del w:id="1198" w:author="Huawei-PS" w:date="2022-02-03T10:07:00Z">
        <w:r w:rsidR="007C25E3" w:rsidRPr="00F11966" w:rsidDel="00521B0B">
          <w:delText>"</w:delText>
        </w:r>
      </w:del>
      <w:ins w:id="1199" w:author="Huawei-PS" w:date="2022-02-03T10:07:00Z">
        <w:r w:rsidR="00521B0B">
          <w:t>'</w:t>
        </w:r>
      </w:ins>
      <w:r w:rsidR="007C25E3" w:rsidRPr="00F11966">
        <w:t xml:space="preserve"> data type, but with the OpenAPI </w:t>
      </w:r>
      <w:del w:id="1200" w:author="Huawei-PS" w:date="2022-02-03T10:07:00Z">
        <w:r w:rsidR="007C25E3" w:rsidDel="00521B0B">
          <w:delText>"</w:delText>
        </w:r>
      </w:del>
      <w:ins w:id="1201" w:author="Huawei-PS" w:date="2022-02-03T10:07:00Z">
        <w:r w:rsidR="00521B0B">
          <w:t>'</w:t>
        </w:r>
      </w:ins>
      <w:r w:rsidR="007C25E3">
        <w:t>nullable</w:t>
      </w:r>
      <w:ins w:id="1202" w:author="Huawei-PS" w:date="2022-02-02T11:47:00Z">
        <w:r>
          <w:t>:</w:t>
        </w:r>
      </w:ins>
      <w:del w:id="1203" w:author="Huawei-PS" w:date="2022-02-02T11:47:00Z">
        <w:r w:rsidR="007C25E3" w:rsidDel="00EC2070">
          <w:delText>=</w:delText>
        </w:r>
      </w:del>
      <w:r w:rsidR="007C25E3" w:rsidRPr="00F11966">
        <w:t xml:space="preserve"> true</w:t>
      </w:r>
      <w:del w:id="1204" w:author="Huawei-PS" w:date="2022-02-03T10:07:00Z">
        <w:r w:rsidR="007C25E3" w:rsidRPr="00F11966" w:rsidDel="00521B0B">
          <w:delText>"</w:delText>
        </w:r>
      </w:del>
      <w:ins w:id="1205" w:author="Huawei-PS" w:date="2022-02-03T10:07:00Z">
        <w:r w:rsidR="00521B0B">
          <w:t>'</w:t>
        </w:r>
      </w:ins>
      <w:r w:rsidR="007C25E3" w:rsidRPr="00F11966">
        <w:t xml:space="preserve"> property.</w:t>
      </w:r>
      <w:ins w:id="1206" w:author="Huawei-PS" w:date="2022-02-02T11:47:00Z">
        <w:r w:rsidRPr="00EC2070">
          <w:t xml:space="preserve"> </w:t>
        </w:r>
      </w:ins>
    </w:p>
    <w:p w14:paraId="6A0BE892" w14:textId="1BE7A253" w:rsidR="007C25E3" w:rsidRDefault="007C25E3" w:rsidP="00EC2070">
      <w:pPr>
        <w:pStyle w:val="PL"/>
      </w:pPr>
    </w:p>
    <w:p w14:paraId="65E626EB" w14:textId="77777777" w:rsidR="007C25E3" w:rsidRPr="00F11966" w:rsidRDefault="007C25E3" w:rsidP="007C25E3">
      <w:pPr>
        <w:pStyle w:val="PL"/>
        <w:rPr>
          <w:lang w:val="en-US"/>
        </w:rPr>
      </w:pPr>
      <w:r w:rsidRPr="00F11966">
        <w:rPr>
          <w:lang w:val="en-US"/>
        </w:rPr>
        <w:t xml:space="preserve">    Ecgi:</w:t>
      </w:r>
    </w:p>
    <w:p w14:paraId="496FE534" w14:textId="77777777" w:rsidR="007C25E3" w:rsidRDefault="007C25E3" w:rsidP="007C25E3">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64B8E1F1" w14:textId="77777777" w:rsidR="007C25E3" w:rsidRPr="00F11966" w:rsidRDefault="007C25E3" w:rsidP="007C25E3">
      <w:pPr>
        <w:pStyle w:val="PL"/>
        <w:rPr>
          <w:lang w:val="en-US"/>
        </w:rPr>
      </w:pPr>
      <w:r w:rsidRPr="00F11966">
        <w:rPr>
          <w:lang w:val="en-US"/>
        </w:rPr>
        <w:t xml:space="preserve">      type: object</w:t>
      </w:r>
    </w:p>
    <w:p w14:paraId="23C0C387" w14:textId="77777777" w:rsidR="007C25E3" w:rsidRPr="00F11966" w:rsidRDefault="007C25E3" w:rsidP="007C25E3">
      <w:pPr>
        <w:pStyle w:val="PL"/>
        <w:rPr>
          <w:lang w:val="en-US"/>
        </w:rPr>
      </w:pPr>
      <w:r w:rsidRPr="00F11966">
        <w:rPr>
          <w:lang w:val="en-US"/>
        </w:rPr>
        <w:t xml:space="preserve">      properties:</w:t>
      </w:r>
    </w:p>
    <w:p w14:paraId="3519D7E1" w14:textId="77777777" w:rsidR="007C25E3" w:rsidRPr="00F11966" w:rsidRDefault="007C25E3" w:rsidP="007C25E3">
      <w:pPr>
        <w:pStyle w:val="PL"/>
        <w:rPr>
          <w:lang w:val="en-US"/>
        </w:rPr>
      </w:pPr>
      <w:r w:rsidRPr="00F11966">
        <w:rPr>
          <w:lang w:val="en-US"/>
        </w:rPr>
        <w:t xml:space="preserve">        plmnId:</w:t>
      </w:r>
    </w:p>
    <w:p w14:paraId="3B7B914E" w14:textId="77777777" w:rsidR="007C25E3" w:rsidRPr="00F11966" w:rsidRDefault="007C25E3" w:rsidP="007C25E3">
      <w:pPr>
        <w:pStyle w:val="PL"/>
        <w:rPr>
          <w:lang w:val="en-US"/>
        </w:rPr>
      </w:pPr>
      <w:r w:rsidRPr="00F11966">
        <w:rPr>
          <w:lang w:val="en-US"/>
        </w:rPr>
        <w:t xml:space="preserve">          $ref: '#/components/schemas/PlmnId'</w:t>
      </w:r>
    </w:p>
    <w:p w14:paraId="0E822A84" w14:textId="77777777" w:rsidR="007C25E3" w:rsidRPr="00F11966" w:rsidRDefault="007C25E3" w:rsidP="007C25E3">
      <w:pPr>
        <w:pStyle w:val="PL"/>
        <w:rPr>
          <w:lang w:val="en-US"/>
        </w:rPr>
      </w:pPr>
      <w:r w:rsidRPr="00F11966">
        <w:rPr>
          <w:lang w:val="en-US"/>
        </w:rPr>
        <w:t xml:space="preserve">        eutraCellId:</w:t>
      </w:r>
    </w:p>
    <w:p w14:paraId="32A5C0E0" w14:textId="77777777" w:rsidR="007C25E3" w:rsidRPr="00F11966" w:rsidRDefault="007C25E3" w:rsidP="007C25E3">
      <w:pPr>
        <w:pStyle w:val="PL"/>
        <w:rPr>
          <w:lang w:val="en-US"/>
        </w:rPr>
      </w:pPr>
      <w:r w:rsidRPr="00F11966">
        <w:rPr>
          <w:lang w:val="en-US"/>
        </w:rPr>
        <w:t xml:space="preserve">          $ref: '#/components/schemas/EutraCellId'</w:t>
      </w:r>
    </w:p>
    <w:p w14:paraId="1BE530B0" w14:textId="77777777" w:rsidR="007C25E3" w:rsidRPr="00F11966" w:rsidRDefault="007C25E3" w:rsidP="007C25E3">
      <w:pPr>
        <w:pStyle w:val="PL"/>
        <w:rPr>
          <w:lang w:val="en-US"/>
        </w:rPr>
      </w:pPr>
      <w:r w:rsidRPr="00F11966">
        <w:rPr>
          <w:lang w:val="en-US"/>
        </w:rPr>
        <w:t xml:space="preserve">        nid:</w:t>
      </w:r>
    </w:p>
    <w:p w14:paraId="42898536" w14:textId="77777777" w:rsidR="007C25E3" w:rsidRPr="00F11966" w:rsidRDefault="007C25E3" w:rsidP="007C25E3">
      <w:pPr>
        <w:pStyle w:val="PL"/>
        <w:rPr>
          <w:lang w:val="en-US"/>
        </w:rPr>
      </w:pPr>
      <w:r w:rsidRPr="00F11966">
        <w:rPr>
          <w:lang w:val="en-US"/>
        </w:rPr>
        <w:t xml:space="preserve">          $ref: '#/components/schemas/Nid'</w:t>
      </w:r>
    </w:p>
    <w:p w14:paraId="30C84814" w14:textId="77777777" w:rsidR="007C25E3" w:rsidRPr="00F11966" w:rsidRDefault="007C25E3" w:rsidP="007C25E3">
      <w:pPr>
        <w:pStyle w:val="PL"/>
        <w:rPr>
          <w:lang w:val="en-US"/>
        </w:rPr>
      </w:pPr>
      <w:r w:rsidRPr="00F11966">
        <w:rPr>
          <w:lang w:val="en-US"/>
        </w:rPr>
        <w:t xml:space="preserve">      required:</w:t>
      </w:r>
    </w:p>
    <w:p w14:paraId="0E81EA7B" w14:textId="77777777" w:rsidR="007C25E3" w:rsidRPr="00F11966" w:rsidRDefault="007C25E3" w:rsidP="007C25E3">
      <w:pPr>
        <w:pStyle w:val="PL"/>
        <w:rPr>
          <w:lang w:val="en-US"/>
        </w:rPr>
      </w:pPr>
      <w:r w:rsidRPr="00F11966">
        <w:rPr>
          <w:lang w:val="en-US"/>
        </w:rPr>
        <w:t xml:space="preserve">        - plmnId</w:t>
      </w:r>
    </w:p>
    <w:p w14:paraId="290D218A" w14:textId="77777777" w:rsidR="007C25E3" w:rsidRPr="00F11966" w:rsidRDefault="007C25E3" w:rsidP="007C25E3">
      <w:pPr>
        <w:pStyle w:val="PL"/>
        <w:rPr>
          <w:lang w:val="en-US"/>
        </w:rPr>
      </w:pPr>
      <w:r w:rsidRPr="00F11966">
        <w:rPr>
          <w:lang w:val="en-US"/>
        </w:rPr>
        <w:t xml:space="preserve">        - eutraCellId</w:t>
      </w:r>
    </w:p>
    <w:p w14:paraId="77CC6F17" w14:textId="77777777" w:rsidR="007C25E3" w:rsidRPr="00F11966" w:rsidRDefault="007C25E3" w:rsidP="007C25E3">
      <w:pPr>
        <w:pStyle w:val="PL"/>
        <w:rPr>
          <w:lang w:val="en-US"/>
        </w:rPr>
      </w:pPr>
      <w:r w:rsidRPr="00F11966">
        <w:rPr>
          <w:lang w:val="en-US"/>
        </w:rPr>
        <w:t xml:space="preserve">    EcgiRm:</w:t>
      </w:r>
    </w:p>
    <w:p w14:paraId="78CEBBE4" w14:textId="77777777" w:rsidR="007C25E3" w:rsidRPr="00F11966" w:rsidRDefault="007C25E3" w:rsidP="007C25E3">
      <w:pPr>
        <w:pStyle w:val="PL"/>
        <w:rPr>
          <w:lang w:val="en-US"/>
        </w:rPr>
      </w:pPr>
      <w:r w:rsidRPr="00F11966">
        <w:rPr>
          <w:lang w:val="en-US"/>
        </w:rPr>
        <w:t xml:space="preserve">      anyOf:</w:t>
      </w:r>
    </w:p>
    <w:p w14:paraId="2E0B0175" w14:textId="77777777" w:rsidR="007C25E3" w:rsidRPr="00F11966" w:rsidRDefault="007C25E3" w:rsidP="007C25E3">
      <w:pPr>
        <w:pStyle w:val="PL"/>
        <w:rPr>
          <w:lang w:val="en-US"/>
        </w:rPr>
      </w:pPr>
      <w:r w:rsidRPr="00F11966">
        <w:rPr>
          <w:lang w:val="en-US"/>
        </w:rPr>
        <w:t xml:space="preserve">        - $ref: '#/components/schemas/Ecgi'</w:t>
      </w:r>
    </w:p>
    <w:p w14:paraId="7743A112" w14:textId="77777777" w:rsidR="007C25E3" w:rsidRPr="00F11966" w:rsidRDefault="007C25E3" w:rsidP="007C25E3">
      <w:pPr>
        <w:pStyle w:val="PL"/>
        <w:rPr>
          <w:lang w:val="en-US"/>
        </w:rPr>
      </w:pPr>
      <w:r w:rsidRPr="00F11966">
        <w:rPr>
          <w:lang w:val="en-US"/>
        </w:rPr>
        <w:t xml:space="preserve">        - $ref: '#/components/schemas/NullValue'</w:t>
      </w:r>
    </w:p>
    <w:p w14:paraId="36ADE9CB" w14:textId="7EF83377" w:rsidR="00EC2070" w:rsidRDefault="007C25E3" w:rsidP="00EC2070">
      <w:pPr>
        <w:pStyle w:val="PL"/>
        <w:rPr>
          <w:ins w:id="1207" w:author="Huawei-PS" w:date="2022-02-02T11:47:00Z"/>
        </w:rPr>
      </w:pPr>
      <w:r>
        <w:t xml:space="preserve">  </w:t>
      </w:r>
      <w:r w:rsidRPr="00F11966">
        <w:t xml:space="preserve">    description: </w:t>
      </w:r>
      <w:ins w:id="1208" w:author="Huawei-PS" w:date="2022-02-03T10:47:00Z">
        <w:r w:rsidR="001536A2">
          <w:t>"</w:t>
        </w:r>
      </w:ins>
      <w:r w:rsidRPr="00F11966">
        <w:t xml:space="preserve">This data type is defined in the same way as the </w:t>
      </w:r>
      <w:del w:id="1209" w:author="Huawei-PS" w:date="2022-02-03T10:07:00Z">
        <w:r w:rsidRPr="00F11966" w:rsidDel="00521B0B">
          <w:delText>"</w:delText>
        </w:r>
      </w:del>
      <w:ins w:id="1210" w:author="Huawei-PS" w:date="2022-02-03T10:07:00Z">
        <w:r w:rsidR="00521B0B">
          <w:t>'</w:t>
        </w:r>
      </w:ins>
      <w:r w:rsidRPr="00F11966">
        <w:t>Ecgi</w:t>
      </w:r>
      <w:del w:id="1211" w:author="Huawei-PS" w:date="2022-02-03T10:07:00Z">
        <w:r w:rsidRPr="00F11966" w:rsidDel="00521B0B">
          <w:delText>"</w:delText>
        </w:r>
      </w:del>
      <w:ins w:id="1212" w:author="Huawei-PS" w:date="2022-02-03T10:07:00Z">
        <w:r w:rsidR="00521B0B">
          <w:t>'</w:t>
        </w:r>
      </w:ins>
      <w:r w:rsidRPr="00F11966">
        <w:t xml:space="preserve"> data type, but with the OpenAPI </w:t>
      </w:r>
      <w:del w:id="1213" w:author="Huawei-PS" w:date="2022-02-03T10:07:00Z">
        <w:r w:rsidDel="00521B0B">
          <w:delText>"</w:delText>
        </w:r>
      </w:del>
      <w:ins w:id="1214" w:author="Huawei-PS" w:date="2022-02-03T10:07:00Z">
        <w:r w:rsidR="00521B0B">
          <w:t>'</w:t>
        </w:r>
      </w:ins>
      <w:r>
        <w:t>nullable</w:t>
      </w:r>
      <w:ins w:id="1215" w:author="Huawei-PS" w:date="2022-02-02T11:47:00Z">
        <w:r w:rsidR="00EC2070">
          <w:t>:</w:t>
        </w:r>
      </w:ins>
      <w:del w:id="1216" w:author="Huawei-PS" w:date="2022-02-02T11:47:00Z">
        <w:r w:rsidDel="00EC2070">
          <w:delText>=</w:delText>
        </w:r>
      </w:del>
      <w:r w:rsidRPr="00F11966">
        <w:t xml:space="preserve"> true</w:t>
      </w:r>
      <w:del w:id="1217" w:author="Huawei-PS" w:date="2022-02-03T10:07:00Z">
        <w:r w:rsidRPr="00F11966" w:rsidDel="00521B0B">
          <w:delText>"</w:delText>
        </w:r>
      </w:del>
      <w:ins w:id="1218" w:author="Huawei-PS" w:date="2022-02-03T10:07:00Z">
        <w:r w:rsidR="00521B0B">
          <w:t>'</w:t>
        </w:r>
      </w:ins>
      <w:r w:rsidRPr="00F11966">
        <w:t xml:space="preserve"> property.</w:t>
      </w:r>
      <w:ins w:id="1219" w:author="Huawei-PS" w:date="2022-02-03T10:47:00Z">
        <w:r w:rsidR="001536A2">
          <w:t>"</w:t>
        </w:r>
      </w:ins>
    </w:p>
    <w:p w14:paraId="788718E3" w14:textId="12DB650D" w:rsidR="007C25E3" w:rsidRDefault="007C25E3" w:rsidP="00EC2070">
      <w:pPr>
        <w:pStyle w:val="PL"/>
      </w:pPr>
    </w:p>
    <w:p w14:paraId="71D2A549" w14:textId="77777777" w:rsidR="007C25E3" w:rsidRPr="00F11966" w:rsidRDefault="007C25E3" w:rsidP="007C25E3">
      <w:pPr>
        <w:pStyle w:val="PL"/>
        <w:rPr>
          <w:lang w:val="en-US"/>
        </w:rPr>
      </w:pPr>
      <w:r w:rsidRPr="00F11966">
        <w:rPr>
          <w:lang w:val="en-US"/>
        </w:rPr>
        <w:t xml:space="preserve">    Ncgi:</w:t>
      </w:r>
    </w:p>
    <w:p w14:paraId="391BE638" w14:textId="77777777" w:rsidR="007C25E3" w:rsidRDefault="007C25E3" w:rsidP="007C25E3">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7E5BC031" w14:textId="77777777" w:rsidR="007C25E3" w:rsidRPr="00F11966" w:rsidRDefault="007C25E3" w:rsidP="007C25E3">
      <w:pPr>
        <w:pStyle w:val="PL"/>
        <w:rPr>
          <w:lang w:val="en-US"/>
        </w:rPr>
      </w:pPr>
      <w:r w:rsidRPr="00F11966">
        <w:rPr>
          <w:lang w:val="en-US"/>
        </w:rPr>
        <w:t xml:space="preserve">      type: object</w:t>
      </w:r>
    </w:p>
    <w:p w14:paraId="20E90D71" w14:textId="77777777" w:rsidR="007C25E3" w:rsidRPr="00F11966" w:rsidRDefault="007C25E3" w:rsidP="007C25E3">
      <w:pPr>
        <w:pStyle w:val="PL"/>
        <w:rPr>
          <w:lang w:val="en-US"/>
        </w:rPr>
      </w:pPr>
      <w:r w:rsidRPr="00F11966">
        <w:rPr>
          <w:lang w:val="en-US"/>
        </w:rPr>
        <w:t xml:space="preserve">      properties:</w:t>
      </w:r>
    </w:p>
    <w:p w14:paraId="27B5626C" w14:textId="77777777" w:rsidR="007C25E3" w:rsidRPr="00F11966" w:rsidRDefault="007C25E3" w:rsidP="007C25E3">
      <w:pPr>
        <w:pStyle w:val="PL"/>
        <w:rPr>
          <w:lang w:val="en-US"/>
        </w:rPr>
      </w:pPr>
      <w:r w:rsidRPr="00F11966">
        <w:rPr>
          <w:lang w:val="en-US"/>
        </w:rPr>
        <w:t xml:space="preserve">        plmnId:</w:t>
      </w:r>
    </w:p>
    <w:p w14:paraId="748D8FD0" w14:textId="77777777" w:rsidR="007C25E3" w:rsidRPr="00F11966" w:rsidRDefault="007C25E3" w:rsidP="007C25E3">
      <w:pPr>
        <w:pStyle w:val="PL"/>
        <w:rPr>
          <w:lang w:val="en-US"/>
        </w:rPr>
      </w:pPr>
      <w:r w:rsidRPr="00F11966">
        <w:rPr>
          <w:lang w:val="en-US"/>
        </w:rPr>
        <w:t xml:space="preserve">          $ref: '#/components/schemas/PlmnId'</w:t>
      </w:r>
    </w:p>
    <w:p w14:paraId="75D322CF" w14:textId="77777777" w:rsidR="007C25E3" w:rsidRPr="00F11966" w:rsidRDefault="007C25E3" w:rsidP="007C25E3">
      <w:pPr>
        <w:pStyle w:val="PL"/>
        <w:rPr>
          <w:lang w:val="en-US"/>
        </w:rPr>
      </w:pPr>
      <w:r w:rsidRPr="00F11966">
        <w:rPr>
          <w:lang w:val="en-US"/>
        </w:rPr>
        <w:t xml:space="preserve">        nrCellId:</w:t>
      </w:r>
    </w:p>
    <w:p w14:paraId="3FEB4FF7" w14:textId="77777777" w:rsidR="007C25E3" w:rsidRPr="00F11966" w:rsidRDefault="007C25E3" w:rsidP="007C25E3">
      <w:pPr>
        <w:pStyle w:val="PL"/>
        <w:rPr>
          <w:lang w:val="en-US"/>
        </w:rPr>
      </w:pPr>
      <w:r w:rsidRPr="00F11966">
        <w:rPr>
          <w:lang w:val="en-US"/>
        </w:rPr>
        <w:t xml:space="preserve">          $ref: '#/components/schemas/NrCellId'</w:t>
      </w:r>
    </w:p>
    <w:p w14:paraId="41679ECE" w14:textId="77777777" w:rsidR="007C25E3" w:rsidRPr="00F11966" w:rsidRDefault="007C25E3" w:rsidP="007C25E3">
      <w:pPr>
        <w:pStyle w:val="PL"/>
        <w:rPr>
          <w:lang w:val="en-US"/>
        </w:rPr>
      </w:pPr>
      <w:r w:rsidRPr="00F11966">
        <w:rPr>
          <w:lang w:val="en-US"/>
        </w:rPr>
        <w:t xml:space="preserve">        nid:</w:t>
      </w:r>
    </w:p>
    <w:p w14:paraId="3F442A24" w14:textId="77777777" w:rsidR="007C25E3" w:rsidRPr="00F11966" w:rsidRDefault="007C25E3" w:rsidP="007C25E3">
      <w:pPr>
        <w:pStyle w:val="PL"/>
        <w:rPr>
          <w:lang w:val="en-US"/>
        </w:rPr>
      </w:pPr>
      <w:r w:rsidRPr="00F11966">
        <w:rPr>
          <w:lang w:val="en-US"/>
        </w:rPr>
        <w:t xml:space="preserve">          $ref: '#/components/schemas/Nid'</w:t>
      </w:r>
    </w:p>
    <w:p w14:paraId="351170BC" w14:textId="77777777" w:rsidR="007C25E3" w:rsidRPr="00F11966" w:rsidRDefault="007C25E3" w:rsidP="007C25E3">
      <w:pPr>
        <w:pStyle w:val="PL"/>
        <w:rPr>
          <w:lang w:val="en-US"/>
        </w:rPr>
      </w:pPr>
      <w:r w:rsidRPr="00F11966">
        <w:rPr>
          <w:lang w:val="en-US"/>
        </w:rPr>
        <w:t xml:space="preserve">      required:</w:t>
      </w:r>
    </w:p>
    <w:p w14:paraId="791EA4F9" w14:textId="77777777" w:rsidR="007C25E3" w:rsidRPr="00F11966" w:rsidRDefault="007C25E3" w:rsidP="007C25E3">
      <w:pPr>
        <w:pStyle w:val="PL"/>
        <w:rPr>
          <w:lang w:val="en-US"/>
        </w:rPr>
      </w:pPr>
      <w:r w:rsidRPr="00F11966">
        <w:rPr>
          <w:lang w:val="en-US"/>
        </w:rPr>
        <w:t xml:space="preserve">        - plmnId</w:t>
      </w:r>
    </w:p>
    <w:p w14:paraId="27ABEC01" w14:textId="77777777" w:rsidR="007C25E3" w:rsidRPr="00F11966" w:rsidRDefault="007C25E3" w:rsidP="007C25E3">
      <w:pPr>
        <w:pStyle w:val="PL"/>
        <w:rPr>
          <w:lang w:val="en-US"/>
        </w:rPr>
      </w:pPr>
      <w:r w:rsidRPr="00F11966">
        <w:rPr>
          <w:lang w:val="en-US"/>
        </w:rPr>
        <w:t xml:space="preserve">        - nrCellId</w:t>
      </w:r>
    </w:p>
    <w:p w14:paraId="0989AC79" w14:textId="77777777" w:rsidR="007C25E3" w:rsidRPr="00F11966" w:rsidRDefault="007C25E3" w:rsidP="007C25E3">
      <w:pPr>
        <w:pStyle w:val="PL"/>
        <w:rPr>
          <w:lang w:val="en-US"/>
        </w:rPr>
      </w:pPr>
      <w:r w:rsidRPr="00F11966">
        <w:rPr>
          <w:lang w:val="en-US"/>
        </w:rPr>
        <w:t xml:space="preserve">    NcgiRm:</w:t>
      </w:r>
    </w:p>
    <w:p w14:paraId="01AA43BA" w14:textId="77777777" w:rsidR="007C25E3" w:rsidRPr="00F11966" w:rsidRDefault="007C25E3" w:rsidP="007C25E3">
      <w:pPr>
        <w:pStyle w:val="PL"/>
        <w:rPr>
          <w:lang w:val="en-US"/>
        </w:rPr>
      </w:pPr>
      <w:r w:rsidRPr="00F11966">
        <w:rPr>
          <w:lang w:val="en-US"/>
        </w:rPr>
        <w:t xml:space="preserve">      anyOf:</w:t>
      </w:r>
    </w:p>
    <w:p w14:paraId="7BF4D8A9" w14:textId="77777777" w:rsidR="007C25E3" w:rsidRPr="00F11966" w:rsidRDefault="007C25E3" w:rsidP="007C25E3">
      <w:pPr>
        <w:pStyle w:val="PL"/>
        <w:rPr>
          <w:lang w:val="en-US"/>
        </w:rPr>
      </w:pPr>
      <w:r w:rsidRPr="00F11966">
        <w:rPr>
          <w:lang w:val="en-US"/>
        </w:rPr>
        <w:t xml:space="preserve">        - $ref: '#/components/schemas/Ncgi'</w:t>
      </w:r>
    </w:p>
    <w:p w14:paraId="7B28BE08" w14:textId="77777777" w:rsidR="007C25E3" w:rsidRPr="00F11966" w:rsidRDefault="007C25E3" w:rsidP="007C25E3">
      <w:pPr>
        <w:pStyle w:val="PL"/>
        <w:rPr>
          <w:lang w:val="en-US"/>
        </w:rPr>
      </w:pPr>
      <w:r w:rsidRPr="00F11966">
        <w:rPr>
          <w:lang w:val="en-US"/>
        </w:rPr>
        <w:t xml:space="preserve">        - $ref: '#/components/schemas/NullValue'</w:t>
      </w:r>
    </w:p>
    <w:p w14:paraId="0242B907" w14:textId="75D4CE28" w:rsidR="00EC2070" w:rsidRDefault="007C25E3" w:rsidP="001536A2">
      <w:pPr>
        <w:pStyle w:val="PL"/>
        <w:rPr>
          <w:ins w:id="1220" w:author="Huawei-PS" w:date="2022-02-02T11:48:00Z"/>
        </w:rPr>
      </w:pPr>
      <w:r>
        <w:t xml:space="preserve">  </w:t>
      </w:r>
      <w:r w:rsidRPr="00F11966">
        <w:t xml:space="preserve">    description: </w:t>
      </w:r>
      <w:ins w:id="1221" w:author="Huawei-PS" w:date="2022-02-03T10:48:00Z">
        <w:r w:rsidR="001536A2">
          <w:t>"</w:t>
        </w:r>
      </w:ins>
      <w:ins w:id="1222" w:author="Huawei-PS" w:date="2022-02-02T11:47:00Z">
        <w:r w:rsidR="00EC2070">
          <w:t>T</w:t>
        </w:r>
      </w:ins>
      <w:r w:rsidRPr="00F11966">
        <w:t xml:space="preserve">his data type is defined in the same way as the </w:t>
      </w:r>
      <w:del w:id="1223" w:author="Huawei-PS" w:date="2022-02-03T10:07:00Z">
        <w:r w:rsidRPr="00F11966" w:rsidDel="00521B0B">
          <w:delText>"</w:delText>
        </w:r>
      </w:del>
      <w:ins w:id="1224" w:author="Huawei-PS" w:date="2022-02-03T10:07:00Z">
        <w:r w:rsidR="00521B0B">
          <w:t>'</w:t>
        </w:r>
      </w:ins>
      <w:r w:rsidRPr="00F11966">
        <w:t>Ncgi</w:t>
      </w:r>
      <w:del w:id="1225" w:author="Huawei-PS" w:date="2022-02-03T10:07:00Z">
        <w:r w:rsidRPr="00F11966" w:rsidDel="00521B0B">
          <w:delText>"</w:delText>
        </w:r>
      </w:del>
      <w:ins w:id="1226" w:author="Huawei-PS" w:date="2022-02-03T10:07:00Z">
        <w:r w:rsidR="00521B0B">
          <w:t>'</w:t>
        </w:r>
      </w:ins>
      <w:r w:rsidRPr="00F11966">
        <w:t xml:space="preserve"> data type, but with the OpenAPI </w:t>
      </w:r>
      <w:del w:id="1227" w:author="Huawei-PS" w:date="2022-02-03T10:07:00Z">
        <w:r w:rsidDel="00521B0B">
          <w:delText>"</w:delText>
        </w:r>
      </w:del>
      <w:ins w:id="1228" w:author="Huawei-PS" w:date="2022-02-03T10:07:00Z">
        <w:r w:rsidR="00521B0B">
          <w:t>'</w:t>
        </w:r>
      </w:ins>
      <w:r>
        <w:t>nullable</w:t>
      </w:r>
      <w:ins w:id="1229" w:author="Huawei-PS" w:date="2022-02-02T11:48:00Z">
        <w:r w:rsidR="00EC2070">
          <w:t>:</w:t>
        </w:r>
      </w:ins>
      <w:del w:id="1230" w:author="Huawei-PS" w:date="2022-02-02T11:48:00Z">
        <w:r w:rsidDel="00EC2070">
          <w:delText>=</w:delText>
        </w:r>
      </w:del>
      <w:r w:rsidRPr="00F11966">
        <w:t xml:space="preserve"> true</w:t>
      </w:r>
      <w:del w:id="1231" w:author="Huawei-PS" w:date="2022-02-03T10:07:00Z">
        <w:r w:rsidRPr="00F11966" w:rsidDel="00521B0B">
          <w:delText>"</w:delText>
        </w:r>
      </w:del>
      <w:ins w:id="1232" w:author="Huawei-PS" w:date="2022-02-03T10:07:00Z">
        <w:r w:rsidR="00521B0B">
          <w:t>'</w:t>
        </w:r>
      </w:ins>
      <w:r w:rsidRPr="00F11966">
        <w:t xml:space="preserve"> property.</w:t>
      </w:r>
      <w:ins w:id="1233" w:author="Huawei-PS" w:date="2022-02-02T11:48:00Z">
        <w:r w:rsidR="00EC2070" w:rsidRPr="00EC2070">
          <w:t xml:space="preserve"> </w:t>
        </w:r>
      </w:ins>
      <w:ins w:id="1234" w:author="Huawei-PS" w:date="2022-02-03T10:48:00Z">
        <w:r w:rsidR="001536A2">
          <w:t>"</w:t>
        </w:r>
      </w:ins>
    </w:p>
    <w:p w14:paraId="650F4133" w14:textId="7FF5C8BE" w:rsidR="007C25E3" w:rsidRDefault="007C25E3" w:rsidP="00EC2070">
      <w:pPr>
        <w:pStyle w:val="PL"/>
      </w:pPr>
    </w:p>
    <w:p w14:paraId="15452AF4" w14:textId="77777777" w:rsidR="007C25E3" w:rsidRPr="00F11966" w:rsidRDefault="007C25E3" w:rsidP="007C25E3">
      <w:pPr>
        <w:pStyle w:val="PL"/>
        <w:rPr>
          <w:lang w:val="en-US"/>
        </w:rPr>
      </w:pPr>
      <w:r w:rsidRPr="00F11966">
        <w:rPr>
          <w:lang w:val="en-US"/>
        </w:rPr>
        <w:t xml:space="preserve">    UserLocation:</w:t>
      </w:r>
    </w:p>
    <w:p w14:paraId="198D9BEC" w14:textId="77777777" w:rsidR="007C25E3" w:rsidRPr="00F11966" w:rsidRDefault="007C25E3" w:rsidP="007C25E3">
      <w:pPr>
        <w:pStyle w:val="PL"/>
        <w:rPr>
          <w:lang w:val="en-US"/>
        </w:rPr>
      </w:pPr>
      <w:r w:rsidRPr="00F11966">
        <w:rPr>
          <w:lang w:val="en-US"/>
        </w:rPr>
        <w:t xml:space="preserve">      type: object</w:t>
      </w:r>
    </w:p>
    <w:p w14:paraId="68A378EF" w14:textId="77777777" w:rsidR="007C25E3" w:rsidRPr="00F11966" w:rsidRDefault="007C25E3" w:rsidP="007C25E3">
      <w:pPr>
        <w:pStyle w:val="PL"/>
        <w:rPr>
          <w:lang w:val="en-US"/>
        </w:rPr>
      </w:pPr>
      <w:r w:rsidRPr="00F11966">
        <w:rPr>
          <w:lang w:val="en-US"/>
        </w:rPr>
        <w:t xml:space="preserve">      properties:</w:t>
      </w:r>
    </w:p>
    <w:p w14:paraId="62635E9C" w14:textId="77777777" w:rsidR="007C25E3" w:rsidRPr="00F11966" w:rsidRDefault="007C25E3" w:rsidP="007C25E3">
      <w:pPr>
        <w:pStyle w:val="PL"/>
        <w:rPr>
          <w:lang w:val="en-US"/>
        </w:rPr>
      </w:pPr>
      <w:r w:rsidRPr="00F11966">
        <w:rPr>
          <w:lang w:val="en-US"/>
        </w:rPr>
        <w:t xml:space="preserve">        eutraLocation:</w:t>
      </w:r>
    </w:p>
    <w:p w14:paraId="19317532" w14:textId="77777777" w:rsidR="007C25E3" w:rsidRPr="00F11966" w:rsidRDefault="007C25E3" w:rsidP="007C25E3">
      <w:pPr>
        <w:pStyle w:val="PL"/>
        <w:rPr>
          <w:lang w:val="en-US"/>
        </w:rPr>
      </w:pPr>
      <w:r w:rsidRPr="00F11966">
        <w:rPr>
          <w:lang w:val="en-US"/>
        </w:rPr>
        <w:t xml:space="preserve">          $ref: '#/components/schemas/EutraLocation'</w:t>
      </w:r>
    </w:p>
    <w:p w14:paraId="1969AF92" w14:textId="77777777" w:rsidR="007C25E3" w:rsidRPr="00F11966" w:rsidRDefault="007C25E3" w:rsidP="007C25E3">
      <w:pPr>
        <w:pStyle w:val="PL"/>
        <w:rPr>
          <w:lang w:val="en-US"/>
        </w:rPr>
      </w:pPr>
      <w:r w:rsidRPr="00F11966">
        <w:rPr>
          <w:lang w:val="en-US"/>
        </w:rPr>
        <w:t xml:space="preserve">        nrLocation:</w:t>
      </w:r>
    </w:p>
    <w:p w14:paraId="0681348E" w14:textId="77777777" w:rsidR="007C25E3" w:rsidRPr="00F11966" w:rsidRDefault="007C25E3" w:rsidP="007C25E3">
      <w:pPr>
        <w:pStyle w:val="PL"/>
        <w:rPr>
          <w:lang w:val="en-US"/>
        </w:rPr>
      </w:pPr>
      <w:r w:rsidRPr="00F11966">
        <w:rPr>
          <w:lang w:val="en-US"/>
        </w:rPr>
        <w:t xml:space="preserve">          $ref: '#/components/schemas/NrLocation'</w:t>
      </w:r>
    </w:p>
    <w:p w14:paraId="25C9EE20" w14:textId="77777777" w:rsidR="007C25E3" w:rsidRPr="00F11966" w:rsidRDefault="007C25E3" w:rsidP="007C25E3">
      <w:pPr>
        <w:pStyle w:val="PL"/>
        <w:rPr>
          <w:lang w:val="en-US"/>
        </w:rPr>
      </w:pPr>
      <w:r w:rsidRPr="00F11966">
        <w:rPr>
          <w:lang w:val="en-US"/>
        </w:rPr>
        <w:t xml:space="preserve">        n3gaLocation:</w:t>
      </w:r>
    </w:p>
    <w:p w14:paraId="4EC1007D" w14:textId="77777777" w:rsidR="007C25E3" w:rsidRPr="00F11966" w:rsidRDefault="007C25E3" w:rsidP="007C25E3">
      <w:pPr>
        <w:pStyle w:val="PL"/>
        <w:rPr>
          <w:lang w:val="en-US"/>
        </w:rPr>
      </w:pPr>
      <w:r w:rsidRPr="00F11966">
        <w:rPr>
          <w:lang w:val="en-US"/>
        </w:rPr>
        <w:t xml:space="preserve">          $ref: '#/components/schemas/N3gaLocation'</w:t>
      </w:r>
    </w:p>
    <w:p w14:paraId="5D3CA475" w14:textId="77777777" w:rsidR="007C25E3" w:rsidRPr="00F11966" w:rsidRDefault="007C25E3" w:rsidP="007C25E3">
      <w:pPr>
        <w:pStyle w:val="PL"/>
        <w:rPr>
          <w:lang w:val="en-US"/>
        </w:rPr>
      </w:pPr>
      <w:r w:rsidRPr="00F11966">
        <w:rPr>
          <w:lang w:val="en-US"/>
        </w:rPr>
        <w:t xml:space="preserve">        </w:t>
      </w:r>
      <w:r>
        <w:rPr>
          <w:rFonts w:hint="eastAsia"/>
        </w:rPr>
        <w:t>u</w:t>
      </w:r>
      <w:r>
        <w:t>traLocation</w:t>
      </w:r>
      <w:r w:rsidRPr="00F11966">
        <w:rPr>
          <w:lang w:val="en-US"/>
        </w:rPr>
        <w:t>:</w:t>
      </w:r>
    </w:p>
    <w:p w14:paraId="7A7E0FAA" w14:textId="77777777" w:rsidR="007C25E3" w:rsidRPr="00F11966" w:rsidRDefault="007C25E3" w:rsidP="007C25E3">
      <w:pPr>
        <w:pStyle w:val="PL"/>
        <w:rPr>
          <w:lang w:val="en-US"/>
        </w:rPr>
      </w:pPr>
      <w:r w:rsidRPr="00F11966">
        <w:rPr>
          <w:lang w:val="en-US"/>
        </w:rPr>
        <w:t xml:space="preserve">          $ref: '#/components/schemas/</w:t>
      </w:r>
      <w:r>
        <w:t>UtraLocation</w:t>
      </w:r>
      <w:r w:rsidRPr="00F11966">
        <w:rPr>
          <w:lang w:val="en-US"/>
        </w:rPr>
        <w:t>'</w:t>
      </w:r>
    </w:p>
    <w:p w14:paraId="512BF3ED" w14:textId="77777777" w:rsidR="007C25E3" w:rsidRPr="00F11966" w:rsidRDefault="007C25E3" w:rsidP="007C25E3">
      <w:pPr>
        <w:pStyle w:val="PL"/>
        <w:rPr>
          <w:lang w:val="en-US"/>
        </w:rPr>
      </w:pPr>
      <w:r w:rsidRPr="00F11966">
        <w:rPr>
          <w:lang w:val="en-US"/>
        </w:rPr>
        <w:t xml:space="preserve">        </w:t>
      </w:r>
      <w:r>
        <w:t>g</w:t>
      </w:r>
      <w:r w:rsidRPr="00F11966">
        <w:t>eraLocation</w:t>
      </w:r>
      <w:r w:rsidRPr="00F11966">
        <w:rPr>
          <w:lang w:val="en-US"/>
        </w:rPr>
        <w:t>:</w:t>
      </w:r>
    </w:p>
    <w:p w14:paraId="1E39BF04" w14:textId="77777777" w:rsidR="007C25E3" w:rsidRPr="00F11966" w:rsidRDefault="007C25E3" w:rsidP="007C25E3">
      <w:pPr>
        <w:pStyle w:val="PL"/>
        <w:rPr>
          <w:lang w:val="en-US"/>
        </w:rPr>
      </w:pPr>
      <w:r w:rsidRPr="00F11966">
        <w:rPr>
          <w:lang w:val="en-US"/>
        </w:rPr>
        <w:t xml:space="preserve">          $ref: '#/components/schemas/</w:t>
      </w:r>
      <w:r w:rsidRPr="00F11966">
        <w:t>GeraLocation</w:t>
      </w:r>
      <w:r w:rsidRPr="00F11966">
        <w:rPr>
          <w:lang w:val="en-US"/>
        </w:rPr>
        <w:t>'</w:t>
      </w:r>
    </w:p>
    <w:p w14:paraId="2861AFDB" w14:textId="632ABF3C" w:rsidR="007C25E3" w:rsidRDefault="007C25E3" w:rsidP="00EC2070">
      <w:pPr>
        <w:pStyle w:val="PL"/>
        <w:rPr>
          <w:lang w:val="en-US"/>
        </w:rPr>
      </w:pPr>
      <w:r>
        <w:t xml:space="preserve">      </w:t>
      </w:r>
      <w:r w:rsidRPr="00F11966">
        <w:t>description</w:t>
      </w:r>
      <w:r>
        <w:t xml:space="preserve">: </w:t>
      </w:r>
      <w:r w:rsidRPr="00F11966">
        <w:rPr>
          <w:lang w:val="en-US"/>
        </w:rPr>
        <w:t>At least one of eutraLocation, nrLocation and n3gaLocation shall be present. Several of them may be present</w:t>
      </w:r>
    </w:p>
    <w:p w14:paraId="46A42F43" w14:textId="77777777" w:rsidR="007C25E3" w:rsidRDefault="007C25E3" w:rsidP="007C25E3">
      <w:pPr>
        <w:pStyle w:val="PL"/>
      </w:pPr>
    </w:p>
    <w:p w14:paraId="23B5FADA" w14:textId="77777777" w:rsidR="007C25E3" w:rsidRPr="00F11966" w:rsidRDefault="007C25E3" w:rsidP="007C25E3">
      <w:pPr>
        <w:pStyle w:val="PL"/>
        <w:rPr>
          <w:lang w:val="en-US"/>
        </w:rPr>
      </w:pPr>
      <w:r w:rsidRPr="00F11966">
        <w:rPr>
          <w:lang w:val="en-US"/>
        </w:rPr>
        <w:t xml:space="preserve">    EutraLocation:</w:t>
      </w:r>
    </w:p>
    <w:p w14:paraId="17654B0C" w14:textId="77777777" w:rsidR="007C25E3" w:rsidRDefault="007C25E3" w:rsidP="007C25E3">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23FCDAA3" w14:textId="77777777" w:rsidR="007C25E3" w:rsidRPr="00F11966" w:rsidRDefault="007C25E3" w:rsidP="007C25E3">
      <w:pPr>
        <w:pStyle w:val="PL"/>
        <w:rPr>
          <w:lang w:val="en-US"/>
        </w:rPr>
      </w:pPr>
      <w:r w:rsidRPr="00F11966">
        <w:rPr>
          <w:lang w:val="en-US"/>
        </w:rPr>
        <w:t xml:space="preserve">      type: object</w:t>
      </w:r>
    </w:p>
    <w:p w14:paraId="365C596F" w14:textId="77777777" w:rsidR="007C25E3" w:rsidRPr="00F11966" w:rsidRDefault="007C25E3" w:rsidP="007C25E3">
      <w:pPr>
        <w:pStyle w:val="PL"/>
        <w:rPr>
          <w:lang w:val="en-US"/>
        </w:rPr>
      </w:pPr>
      <w:r w:rsidRPr="00F11966">
        <w:rPr>
          <w:lang w:val="en-US"/>
        </w:rPr>
        <w:lastRenderedPageBreak/>
        <w:t xml:space="preserve">      properties:</w:t>
      </w:r>
    </w:p>
    <w:p w14:paraId="0FDFD656" w14:textId="77777777" w:rsidR="007C25E3" w:rsidRPr="00F11966" w:rsidRDefault="007C25E3" w:rsidP="007C25E3">
      <w:pPr>
        <w:pStyle w:val="PL"/>
        <w:rPr>
          <w:lang w:val="en-US"/>
        </w:rPr>
      </w:pPr>
      <w:r w:rsidRPr="00F11966">
        <w:rPr>
          <w:lang w:val="en-US"/>
        </w:rPr>
        <w:t xml:space="preserve">        tai:</w:t>
      </w:r>
    </w:p>
    <w:p w14:paraId="192E6102" w14:textId="77777777" w:rsidR="007C25E3" w:rsidRDefault="007C25E3" w:rsidP="007C25E3">
      <w:pPr>
        <w:pStyle w:val="PL"/>
        <w:rPr>
          <w:lang w:val="en-US"/>
        </w:rPr>
      </w:pPr>
      <w:r w:rsidRPr="00F11966">
        <w:rPr>
          <w:lang w:val="en-US"/>
        </w:rPr>
        <w:t xml:space="preserve">          $ref: '#/components/schemas/Tai'</w:t>
      </w:r>
    </w:p>
    <w:p w14:paraId="234C534F" w14:textId="77777777" w:rsidR="007C25E3" w:rsidRPr="00F11966" w:rsidRDefault="007C25E3" w:rsidP="007C25E3">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224BF69" w14:textId="77777777" w:rsidR="007C25E3" w:rsidRPr="00F11966" w:rsidRDefault="007C25E3" w:rsidP="007C25E3">
      <w:pPr>
        <w:pStyle w:val="PL"/>
        <w:rPr>
          <w:lang w:val="en-US" w:eastAsia="zh-CN"/>
        </w:rPr>
      </w:pPr>
      <w:r w:rsidRPr="00F11966">
        <w:rPr>
          <w:lang w:val="en-US"/>
        </w:rPr>
        <w:t xml:space="preserve">          type: </w:t>
      </w:r>
      <w:r w:rsidRPr="00F11966">
        <w:rPr>
          <w:rFonts w:hint="eastAsia"/>
          <w:lang w:val="en-US" w:eastAsia="zh-CN"/>
        </w:rPr>
        <w:t>boolean</w:t>
      </w:r>
    </w:p>
    <w:p w14:paraId="16D00473" w14:textId="77777777" w:rsidR="007C25E3" w:rsidRPr="00F11966" w:rsidRDefault="007C25E3" w:rsidP="007C25E3">
      <w:pPr>
        <w:pStyle w:val="PL"/>
        <w:rPr>
          <w:lang w:val="en-US"/>
        </w:rPr>
      </w:pPr>
      <w:r w:rsidRPr="00F11966">
        <w:rPr>
          <w:lang w:val="en-US" w:eastAsia="zh-CN"/>
        </w:rPr>
        <w:t xml:space="preserve">          default: false</w:t>
      </w:r>
    </w:p>
    <w:p w14:paraId="4547796F" w14:textId="77777777" w:rsidR="007C25E3" w:rsidRPr="00F11966" w:rsidRDefault="007C25E3" w:rsidP="007C25E3">
      <w:pPr>
        <w:pStyle w:val="PL"/>
        <w:rPr>
          <w:lang w:val="en-US"/>
        </w:rPr>
      </w:pPr>
      <w:r w:rsidRPr="00F11966">
        <w:rPr>
          <w:lang w:val="en-US"/>
        </w:rPr>
        <w:t xml:space="preserve">        ecgi:</w:t>
      </w:r>
    </w:p>
    <w:p w14:paraId="620A6001" w14:textId="77777777" w:rsidR="007C25E3" w:rsidRPr="00F11966" w:rsidRDefault="007C25E3" w:rsidP="007C25E3">
      <w:pPr>
        <w:pStyle w:val="PL"/>
        <w:rPr>
          <w:lang w:val="en-US"/>
        </w:rPr>
      </w:pPr>
      <w:r w:rsidRPr="00F11966">
        <w:rPr>
          <w:lang w:val="en-US"/>
        </w:rPr>
        <w:t xml:space="preserve">          $ref: '#/components/schemas/Ecgi'</w:t>
      </w:r>
    </w:p>
    <w:p w14:paraId="4311E78C" w14:textId="77777777" w:rsidR="007C25E3" w:rsidRPr="00F11966" w:rsidRDefault="007C25E3" w:rsidP="007C25E3">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20ECAFE4" w14:textId="77777777" w:rsidR="007C25E3" w:rsidRPr="00F11966" w:rsidRDefault="007C25E3" w:rsidP="007C25E3">
      <w:pPr>
        <w:pStyle w:val="PL"/>
        <w:rPr>
          <w:lang w:val="en-US" w:eastAsia="zh-CN"/>
        </w:rPr>
      </w:pPr>
      <w:r w:rsidRPr="00F11966">
        <w:rPr>
          <w:lang w:val="en-US"/>
        </w:rPr>
        <w:t xml:space="preserve">          type: </w:t>
      </w:r>
      <w:r w:rsidRPr="00F11966">
        <w:rPr>
          <w:rFonts w:hint="eastAsia"/>
          <w:lang w:val="en-US" w:eastAsia="zh-CN"/>
        </w:rPr>
        <w:t>boolean</w:t>
      </w:r>
    </w:p>
    <w:p w14:paraId="332482FD" w14:textId="77777777" w:rsidR="007C25E3" w:rsidRPr="00F11966" w:rsidRDefault="007C25E3" w:rsidP="007C25E3">
      <w:pPr>
        <w:pStyle w:val="PL"/>
        <w:rPr>
          <w:lang w:val="en-US"/>
        </w:rPr>
      </w:pPr>
      <w:r w:rsidRPr="00F11966">
        <w:rPr>
          <w:lang w:val="en-US" w:eastAsia="zh-CN"/>
        </w:rPr>
        <w:t xml:space="preserve">          default: false</w:t>
      </w:r>
    </w:p>
    <w:p w14:paraId="1AC1F07D" w14:textId="77777777" w:rsidR="007C25E3" w:rsidRDefault="007C25E3" w:rsidP="007C25E3">
      <w:pPr>
        <w:pStyle w:val="PL"/>
      </w:pPr>
      <w:r>
        <w:t xml:space="preserve">  </w:t>
      </w:r>
      <w:r w:rsidRPr="00F11966">
        <w:t xml:space="preserve">      </w:t>
      </w:r>
      <w:r>
        <w:t xml:space="preserve">  </w:t>
      </w:r>
      <w:r w:rsidRPr="00F11966">
        <w:t xml:space="preserve">description: </w:t>
      </w:r>
      <w:r>
        <w:t>&gt;</w:t>
      </w:r>
    </w:p>
    <w:p w14:paraId="1D33B751" w14:textId="77777777" w:rsidR="007C25E3" w:rsidRDefault="007C25E3" w:rsidP="007C25E3">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640C51F9" w14:textId="77777777" w:rsidR="007C25E3" w:rsidRDefault="007C25E3" w:rsidP="007C25E3">
      <w:pPr>
        <w:pStyle w:val="PL"/>
        <w:rPr>
          <w:rFonts w:cs="Arial"/>
          <w:szCs w:val="18"/>
        </w:rPr>
      </w:pPr>
      <w:r>
        <w:t xml:space="preserve">            </w:t>
      </w:r>
      <w:r w:rsidRPr="00F11966">
        <w:rPr>
          <w:rFonts w:cs="Arial"/>
          <w:szCs w:val="18"/>
        </w:rPr>
        <w:t>When present, it shall be set as follows:</w:t>
      </w:r>
    </w:p>
    <w:p w14:paraId="47B1BC76" w14:textId="77777777" w:rsidR="007C25E3" w:rsidRDefault="007C25E3" w:rsidP="007C25E3">
      <w:pPr>
        <w:pStyle w:val="PL"/>
        <w:rPr>
          <w:rFonts w:cs="Arial"/>
          <w:szCs w:val="18"/>
        </w:rPr>
      </w:pPr>
      <w:r>
        <w:t xml:space="preserve">            </w:t>
      </w:r>
      <w:r w:rsidRPr="003573AA">
        <w:t xml:space="preserve">- true: </w:t>
      </w:r>
      <w:r w:rsidRPr="003573AA">
        <w:rPr>
          <w:rFonts w:hint="eastAsia"/>
        </w:rPr>
        <w:t>e</w:t>
      </w:r>
      <w:r w:rsidRPr="003573AA">
        <w:t>cgi shall be ignored.</w:t>
      </w:r>
    </w:p>
    <w:p w14:paraId="0897D024" w14:textId="77777777" w:rsidR="007C25E3" w:rsidRDefault="007C25E3" w:rsidP="007C25E3">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43189D51" w14:textId="77777777" w:rsidR="007C25E3" w:rsidRPr="00F11966" w:rsidRDefault="007C25E3" w:rsidP="007C25E3">
      <w:pPr>
        <w:pStyle w:val="PL"/>
        <w:rPr>
          <w:lang w:val="en-US"/>
        </w:rPr>
      </w:pPr>
      <w:r w:rsidRPr="00F11966">
        <w:rPr>
          <w:lang w:val="en-US"/>
        </w:rPr>
        <w:t xml:space="preserve">        </w:t>
      </w:r>
      <w:r w:rsidRPr="00F11966">
        <w:rPr>
          <w:szCs w:val="16"/>
        </w:rPr>
        <w:t>ageOfLocationInformation</w:t>
      </w:r>
      <w:r w:rsidRPr="00F11966">
        <w:rPr>
          <w:lang w:val="en-US"/>
        </w:rPr>
        <w:t>:</w:t>
      </w:r>
    </w:p>
    <w:p w14:paraId="2257F4A9" w14:textId="77777777" w:rsidR="007C25E3" w:rsidRPr="00F11966" w:rsidRDefault="007C25E3" w:rsidP="007C25E3">
      <w:pPr>
        <w:pStyle w:val="PL"/>
        <w:rPr>
          <w:lang w:val="en-US"/>
        </w:rPr>
      </w:pPr>
      <w:r w:rsidRPr="00F11966">
        <w:rPr>
          <w:lang w:val="en-US"/>
        </w:rPr>
        <w:t xml:space="preserve">          type: integer</w:t>
      </w:r>
    </w:p>
    <w:p w14:paraId="2351AEC5" w14:textId="77777777" w:rsidR="007C25E3" w:rsidRPr="00F11966" w:rsidRDefault="007C25E3" w:rsidP="007C25E3">
      <w:pPr>
        <w:pStyle w:val="PL"/>
        <w:rPr>
          <w:lang w:val="en-US"/>
        </w:rPr>
      </w:pPr>
      <w:r w:rsidRPr="00F11966">
        <w:rPr>
          <w:lang w:val="en-US"/>
        </w:rPr>
        <w:t xml:space="preserve">          minimum: 0</w:t>
      </w:r>
    </w:p>
    <w:p w14:paraId="0FAA77F6" w14:textId="77777777" w:rsidR="007C25E3" w:rsidRPr="00F11966" w:rsidRDefault="007C25E3" w:rsidP="007C25E3">
      <w:pPr>
        <w:pStyle w:val="PL"/>
        <w:rPr>
          <w:lang w:val="en-US"/>
        </w:rPr>
      </w:pPr>
      <w:r w:rsidRPr="00F11966">
        <w:rPr>
          <w:lang w:val="en-US"/>
        </w:rPr>
        <w:t xml:space="preserve">          maximum: 32767</w:t>
      </w:r>
    </w:p>
    <w:p w14:paraId="19C8DB48" w14:textId="77777777" w:rsidR="007C25E3" w:rsidRDefault="007C25E3" w:rsidP="007C25E3">
      <w:pPr>
        <w:pStyle w:val="PL"/>
      </w:pPr>
      <w:r>
        <w:t xml:space="preserve">  </w:t>
      </w:r>
      <w:r w:rsidRPr="00F11966">
        <w:t xml:space="preserve">      </w:t>
      </w:r>
      <w:r>
        <w:t xml:space="preserve">  </w:t>
      </w:r>
      <w:r w:rsidRPr="00F11966">
        <w:t xml:space="preserve">description: </w:t>
      </w:r>
      <w:r>
        <w:t>&gt;</w:t>
      </w:r>
    </w:p>
    <w:p w14:paraId="49911480" w14:textId="77777777" w:rsidR="007C25E3" w:rsidRDefault="007C25E3" w:rsidP="007C25E3">
      <w:pPr>
        <w:pStyle w:val="PL"/>
      </w:pPr>
      <w:r>
        <w:rPr>
          <w:rFonts w:cs="Arial"/>
          <w:szCs w:val="18"/>
        </w:rPr>
        <w:t xml:space="preserve">            </w:t>
      </w:r>
      <w:r w:rsidRPr="00F11966">
        <w:rPr>
          <w:rFonts w:cs="Arial"/>
          <w:szCs w:val="18"/>
        </w:rPr>
        <w:t>The value represents the elapsed time in minutes since the last network contact of the mobile station.</w:t>
      </w:r>
    </w:p>
    <w:p w14:paraId="5DCC46F1" w14:textId="77777777" w:rsidR="007C25E3" w:rsidRDefault="007C25E3" w:rsidP="007C25E3">
      <w:pPr>
        <w:pStyle w:val="PL"/>
      </w:pPr>
      <w:r>
        <w:rPr>
          <w:rFonts w:cs="Arial"/>
          <w:szCs w:val="18"/>
        </w:rPr>
        <w:t xml:space="preserve">            </w:t>
      </w: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00CA8098" w14:textId="77777777" w:rsidR="007C25E3" w:rsidRDefault="007C25E3" w:rsidP="007C25E3">
      <w:pPr>
        <w:pStyle w:val="PL"/>
      </w:pPr>
      <w:r>
        <w:rPr>
          <w:rFonts w:cs="Arial"/>
          <w:szCs w:val="18"/>
        </w:rPr>
        <w:t xml:space="preserve">            </w:t>
      </w:r>
      <w:r w:rsidRPr="00F11966">
        <w:rPr>
          <w:rFonts w:cs="Arial"/>
          <w:szCs w:val="18"/>
        </w:rPr>
        <w:t>Any other value than "0" indicates that the location information is the last known one.</w:t>
      </w:r>
    </w:p>
    <w:p w14:paraId="73B3F00D" w14:textId="77777777" w:rsidR="007C25E3" w:rsidRDefault="007C25E3" w:rsidP="007C25E3">
      <w:pPr>
        <w:pStyle w:val="PL"/>
      </w:pPr>
      <w:r>
        <w:rPr>
          <w:rFonts w:cs="Arial"/>
          <w:szCs w:val="18"/>
        </w:rPr>
        <w:t xml:space="preserve">            </w:t>
      </w:r>
      <w:r w:rsidRPr="00F11966">
        <w:rPr>
          <w:rFonts w:cs="Arial"/>
          <w:szCs w:val="18"/>
        </w:rPr>
        <w:t xml:space="preserve">See </w:t>
      </w:r>
      <w:r w:rsidRPr="00F11966">
        <w:t>3GPP</w:t>
      </w:r>
      <w:r>
        <w:t xml:space="preserve"> </w:t>
      </w:r>
      <w:r w:rsidRPr="00F11966">
        <w:t>TS</w:t>
      </w:r>
      <w:r>
        <w:t xml:space="preserve"> </w:t>
      </w:r>
      <w:r w:rsidRPr="00F11966">
        <w:t>29.002 clause</w:t>
      </w:r>
      <w:r>
        <w:t xml:space="preserve"> </w:t>
      </w:r>
      <w:r w:rsidRPr="00F11966">
        <w:t>17.7.8.</w:t>
      </w:r>
    </w:p>
    <w:p w14:paraId="590D22B3" w14:textId="77777777" w:rsidR="007C25E3" w:rsidRPr="00F11966" w:rsidRDefault="007C25E3" w:rsidP="007C25E3">
      <w:pPr>
        <w:pStyle w:val="PL"/>
        <w:rPr>
          <w:lang w:val="en-US"/>
        </w:rPr>
      </w:pPr>
      <w:r w:rsidRPr="00F11966">
        <w:rPr>
          <w:lang w:val="en-US"/>
        </w:rPr>
        <w:t xml:space="preserve">        ueLocationTimestamp:</w:t>
      </w:r>
    </w:p>
    <w:p w14:paraId="67F91BB2" w14:textId="77777777" w:rsidR="007C25E3" w:rsidRPr="00F11966" w:rsidRDefault="007C25E3" w:rsidP="007C25E3">
      <w:pPr>
        <w:pStyle w:val="PL"/>
        <w:rPr>
          <w:lang w:val="en-US"/>
        </w:rPr>
      </w:pPr>
      <w:r w:rsidRPr="00F11966">
        <w:rPr>
          <w:lang w:val="en-US"/>
        </w:rPr>
        <w:t xml:space="preserve">          $ref: '#/components/schemas/</w:t>
      </w:r>
      <w:r w:rsidRPr="00F11966">
        <w:t>DateTime</w:t>
      </w:r>
      <w:r w:rsidRPr="00F11966">
        <w:rPr>
          <w:lang w:val="en-US"/>
        </w:rPr>
        <w:t>'</w:t>
      </w:r>
    </w:p>
    <w:p w14:paraId="5AA8605E" w14:textId="77777777" w:rsidR="007C25E3" w:rsidRPr="00F11966" w:rsidRDefault="007C25E3" w:rsidP="007C25E3">
      <w:pPr>
        <w:pStyle w:val="PL"/>
        <w:rPr>
          <w:lang w:val="en-US"/>
        </w:rPr>
      </w:pPr>
      <w:r w:rsidRPr="00F11966">
        <w:rPr>
          <w:lang w:val="en-US"/>
        </w:rPr>
        <w:t xml:space="preserve">        </w:t>
      </w:r>
      <w:r w:rsidRPr="00F11966">
        <w:rPr>
          <w:szCs w:val="16"/>
        </w:rPr>
        <w:t>geographicalInformation</w:t>
      </w:r>
      <w:r w:rsidRPr="00F11966">
        <w:rPr>
          <w:lang w:val="en-US"/>
        </w:rPr>
        <w:t>:</w:t>
      </w:r>
    </w:p>
    <w:p w14:paraId="0885D4C9" w14:textId="77777777" w:rsidR="007C25E3" w:rsidRPr="00F11966" w:rsidRDefault="007C25E3" w:rsidP="007C25E3">
      <w:pPr>
        <w:pStyle w:val="PL"/>
        <w:rPr>
          <w:lang w:val="en-US"/>
        </w:rPr>
      </w:pPr>
      <w:r w:rsidRPr="00F11966">
        <w:rPr>
          <w:lang w:val="en-US"/>
        </w:rPr>
        <w:t xml:space="preserve">          type: string</w:t>
      </w:r>
    </w:p>
    <w:p w14:paraId="1140E64F" w14:textId="77777777" w:rsidR="007C25E3" w:rsidRPr="00F11966" w:rsidRDefault="007C25E3" w:rsidP="007C25E3">
      <w:pPr>
        <w:pStyle w:val="PL"/>
        <w:rPr>
          <w:lang w:val="en-US"/>
        </w:rPr>
      </w:pPr>
      <w:r w:rsidRPr="00F11966">
        <w:rPr>
          <w:lang w:val="en-US"/>
        </w:rPr>
        <w:t xml:space="preserve">          pattern: '^[0-9A-F]{16}$'</w:t>
      </w:r>
    </w:p>
    <w:p w14:paraId="01D01C86" w14:textId="77777777" w:rsidR="007C25E3" w:rsidRDefault="007C25E3" w:rsidP="007C25E3">
      <w:pPr>
        <w:pStyle w:val="PL"/>
      </w:pPr>
      <w:r>
        <w:t xml:space="preserve">  </w:t>
      </w:r>
      <w:r w:rsidRPr="00F11966">
        <w:t xml:space="preserve">      </w:t>
      </w:r>
      <w:r>
        <w:t xml:space="preserve">  </w:t>
      </w:r>
      <w:r w:rsidRPr="00F11966">
        <w:t xml:space="preserve">description: </w:t>
      </w:r>
      <w:r w:rsidRPr="00F11966">
        <w:rPr>
          <w:rFonts w:cs="Arial"/>
          <w:szCs w:val="18"/>
        </w:rPr>
        <w:t>Refer to geographical Information.</w:t>
      </w:r>
      <w:r w:rsidRPr="006F753C">
        <w:rPr>
          <w:rFonts w:cs="Arial"/>
          <w:szCs w:val="18"/>
        </w:rPr>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w:t>
      </w:r>
      <w:r>
        <w:rPr>
          <w:rFonts w:cs="Arial"/>
          <w:szCs w:val="18"/>
        </w:rPr>
        <w:t xml:space="preserve"> clause </w:t>
      </w:r>
      <w:r w:rsidRPr="00F11966">
        <w:rPr>
          <w:rFonts w:cs="Arial"/>
          <w:szCs w:val="18"/>
        </w:rPr>
        <w:t>7.3.2. Only the description of an ellipsoid point with uncertainty circle is allowed to be used.</w:t>
      </w:r>
    </w:p>
    <w:p w14:paraId="27E30085" w14:textId="77777777" w:rsidR="007C25E3" w:rsidRPr="00F11966" w:rsidRDefault="007C25E3" w:rsidP="007C25E3">
      <w:pPr>
        <w:pStyle w:val="PL"/>
        <w:rPr>
          <w:lang w:val="en-US"/>
        </w:rPr>
      </w:pPr>
      <w:r w:rsidRPr="00F11966">
        <w:rPr>
          <w:lang w:val="en-US"/>
        </w:rPr>
        <w:t xml:space="preserve">        </w:t>
      </w:r>
      <w:r w:rsidRPr="00F11966">
        <w:t>geodeticInformation</w:t>
      </w:r>
      <w:r w:rsidRPr="00F11966">
        <w:rPr>
          <w:lang w:val="en-US"/>
        </w:rPr>
        <w:t>:</w:t>
      </w:r>
    </w:p>
    <w:p w14:paraId="4A97BEDE" w14:textId="77777777" w:rsidR="007C25E3" w:rsidRPr="00F11966" w:rsidRDefault="007C25E3" w:rsidP="007C25E3">
      <w:pPr>
        <w:pStyle w:val="PL"/>
        <w:rPr>
          <w:lang w:val="en-US"/>
        </w:rPr>
      </w:pPr>
      <w:r w:rsidRPr="00F11966">
        <w:rPr>
          <w:lang w:val="en-US"/>
        </w:rPr>
        <w:t xml:space="preserve">          type: string</w:t>
      </w:r>
    </w:p>
    <w:p w14:paraId="3A821F3E" w14:textId="77777777" w:rsidR="007C25E3" w:rsidRPr="00F11966" w:rsidRDefault="007C25E3" w:rsidP="007C25E3">
      <w:pPr>
        <w:pStyle w:val="PL"/>
        <w:rPr>
          <w:lang w:val="en-US"/>
        </w:rPr>
      </w:pPr>
      <w:r w:rsidRPr="00F11966">
        <w:rPr>
          <w:lang w:val="en-US"/>
        </w:rPr>
        <w:t xml:space="preserve">          pattern: '^[0-9A-F]{20}$'</w:t>
      </w:r>
    </w:p>
    <w:p w14:paraId="2CF56A23" w14:textId="77777777" w:rsidR="007C25E3" w:rsidRDefault="007C25E3" w:rsidP="007C25E3">
      <w:pPr>
        <w:pStyle w:val="PL"/>
      </w:pPr>
      <w:r>
        <w:t xml:space="preserve">  </w:t>
      </w:r>
      <w:r w:rsidRPr="00F11966">
        <w:t xml:space="preserve">      </w:t>
      </w:r>
      <w:r>
        <w:t xml:space="preserve">  </w:t>
      </w:r>
      <w:r w:rsidRPr="00F11966">
        <w:t xml:space="preserve">description: </w:t>
      </w:r>
      <w:r w:rsidRPr="00F11966">
        <w:rPr>
          <w:rFonts w:cs="Arial"/>
          <w:szCs w:val="18"/>
        </w:rPr>
        <w:t>Refers to Calling Geodetic Location</w:t>
      </w:r>
      <w:r>
        <w:rPr>
          <w:rFonts w:cs="Arial"/>
          <w:szCs w:val="18"/>
        </w:rPr>
        <w:t xml:space="preserve">. </w:t>
      </w:r>
      <w:r w:rsidRPr="00F11966">
        <w:rPr>
          <w:rFonts w:cs="Arial"/>
          <w:szCs w:val="18"/>
        </w:rPr>
        <w:t>See ITU-T</w:t>
      </w:r>
      <w:r>
        <w:rPr>
          <w:rFonts w:cs="Arial"/>
          <w:szCs w:val="18"/>
        </w:rPr>
        <w:t xml:space="preserve"> </w:t>
      </w:r>
      <w:r w:rsidRPr="00F11966">
        <w:rPr>
          <w:rFonts w:cs="Arial"/>
          <w:szCs w:val="18"/>
        </w:rPr>
        <w:t>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[24] clause</w:t>
      </w:r>
      <w:r>
        <w:rPr>
          <w:rFonts w:cs="Arial"/>
          <w:szCs w:val="18"/>
        </w:rPr>
        <w:t xml:space="preserve"> </w:t>
      </w:r>
      <w:r w:rsidRPr="00F11966">
        <w:rPr>
          <w:rFonts w:cs="Arial"/>
          <w:szCs w:val="18"/>
        </w:rPr>
        <w:t>3.88.2. Only the description of an ellipsoid point with uncertainty circle is allowed to be used</w:t>
      </w:r>
      <w:r>
        <w:rPr>
          <w:rFonts w:cs="Arial"/>
          <w:szCs w:val="18"/>
        </w:rPr>
        <w:t>.</w:t>
      </w:r>
    </w:p>
    <w:p w14:paraId="5DF587AC" w14:textId="77777777" w:rsidR="007C25E3" w:rsidRPr="00F11966" w:rsidRDefault="007C25E3" w:rsidP="007C25E3">
      <w:pPr>
        <w:pStyle w:val="PL"/>
        <w:rPr>
          <w:lang w:val="en-US"/>
        </w:rPr>
      </w:pPr>
      <w:r w:rsidRPr="00F11966">
        <w:rPr>
          <w:lang w:val="en-US"/>
        </w:rPr>
        <w:t xml:space="preserve">        </w:t>
      </w:r>
      <w:r w:rsidRPr="00F11966">
        <w:rPr>
          <w:lang w:val="fr-FR" w:eastAsia="zh-CN"/>
        </w:rPr>
        <w:t>globalNgenbId</w:t>
      </w:r>
      <w:r w:rsidRPr="00F11966">
        <w:rPr>
          <w:lang w:val="en-US"/>
        </w:rPr>
        <w:t>:</w:t>
      </w:r>
    </w:p>
    <w:p w14:paraId="2F62ABD9" w14:textId="77777777" w:rsidR="007C25E3" w:rsidRPr="00F11966" w:rsidRDefault="007C25E3" w:rsidP="007C25E3">
      <w:pPr>
        <w:pStyle w:val="PL"/>
        <w:rPr>
          <w:lang w:val="en-US"/>
        </w:rPr>
      </w:pPr>
      <w:r w:rsidRPr="00F11966">
        <w:rPr>
          <w:lang w:val="en-US"/>
        </w:rPr>
        <w:t xml:space="preserve">          $ref: '#/components/schemas/</w:t>
      </w:r>
      <w:r w:rsidRPr="00F11966">
        <w:t>GlobalRanNodeId'</w:t>
      </w:r>
    </w:p>
    <w:p w14:paraId="77677FEA" w14:textId="77777777" w:rsidR="007C25E3" w:rsidRPr="006F753C" w:rsidRDefault="007C25E3" w:rsidP="007C25E3">
      <w:pPr>
        <w:pStyle w:val="PL"/>
        <w:rPr>
          <w:rFonts w:cs="Arial"/>
          <w:szCs w:val="18"/>
        </w:rPr>
      </w:pPr>
    </w:p>
    <w:p w14:paraId="58A33D46" w14:textId="77777777" w:rsidR="007C25E3" w:rsidRPr="00F11966" w:rsidRDefault="007C25E3" w:rsidP="007C25E3">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09729DA5" w14:textId="77777777" w:rsidR="007C25E3" w:rsidRPr="00F11966" w:rsidRDefault="007C25E3" w:rsidP="007C25E3">
      <w:pPr>
        <w:pStyle w:val="PL"/>
        <w:rPr>
          <w:lang w:val="en-US"/>
        </w:rPr>
      </w:pPr>
      <w:r w:rsidRPr="00F11966">
        <w:rPr>
          <w:lang w:val="en-US"/>
        </w:rPr>
        <w:t xml:space="preserve">          $ref: '#/components/schemas/</w:t>
      </w:r>
      <w:r w:rsidRPr="00F11966">
        <w:t>GlobalRanNodeId'</w:t>
      </w:r>
    </w:p>
    <w:p w14:paraId="0D16760C" w14:textId="77777777" w:rsidR="007C25E3" w:rsidRPr="00F11966" w:rsidRDefault="007C25E3" w:rsidP="007C25E3">
      <w:pPr>
        <w:pStyle w:val="PL"/>
        <w:rPr>
          <w:lang w:val="en-US"/>
        </w:rPr>
      </w:pPr>
      <w:r w:rsidRPr="00F11966">
        <w:rPr>
          <w:lang w:val="en-US"/>
        </w:rPr>
        <w:t xml:space="preserve">      required:</w:t>
      </w:r>
    </w:p>
    <w:p w14:paraId="31BB5931" w14:textId="77777777" w:rsidR="007C25E3" w:rsidRPr="00F11966" w:rsidRDefault="007C25E3" w:rsidP="007C25E3">
      <w:pPr>
        <w:pStyle w:val="PL"/>
        <w:rPr>
          <w:lang w:val="en-US"/>
        </w:rPr>
      </w:pPr>
      <w:r w:rsidRPr="00F11966">
        <w:rPr>
          <w:lang w:val="en-US"/>
        </w:rPr>
        <w:t xml:space="preserve">        - tai</w:t>
      </w:r>
    </w:p>
    <w:p w14:paraId="7B59746E" w14:textId="77777777" w:rsidR="007C25E3" w:rsidRPr="00F11966" w:rsidRDefault="007C25E3" w:rsidP="007C25E3">
      <w:pPr>
        <w:pStyle w:val="PL"/>
        <w:rPr>
          <w:lang w:val="en-US"/>
        </w:rPr>
      </w:pPr>
      <w:r w:rsidRPr="00F11966">
        <w:rPr>
          <w:lang w:val="en-US"/>
        </w:rPr>
        <w:t xml:space="preserve">        - ecgi</w:t>
      </w:r>
    </w:p>
    <w:p w14:paraId="31D492AD" w14:textId="77777777" w:rsidR="007C25E3" w:rsidRPr="00F11966" w:rsidRDefault="007C25E3" w:rsidP="007C25E3">
      <w:pPr>
        <w:pStyle w:val="PL"/>
        <w:rPr>
          <w:lang w:val="en-US"/>
        </w:rPr>
      </w:pPr>
      <w:r w:rsidRPr="00F11966">
        <w:rPr>
          <w:lang w:val="en-US"/>
        </w:rPr>
        <w:t xml:space="preserve">    EutraLocationRm:</w:t>
      </w:r>
    </w:p>
    <w:p w14:paraId="430BD449" w14:textId="77777777" w:rsidR="007C25E3" w:rsidRPr="00F11966" w:rsidRDefault="007C25E3" w:rsidP="007C25E3">
      <w:pPr>
        <w:pStyle w:val="PL"/>
        <w:rPr>
          <w:lang w:val="en-US"/>
        </w:rPr>
      </w:pPr>
      <w:r w:rsidRPr="00F11966">
        <w:rPr>
          <w:lang w:val="en-US"/>
        </w:rPr>
        <w:t xml:space="preserve">      anyOf:</w:t>
      </w:r>
    </w:p>
    <w:p w14:paraId="37DBBB67" w14:textId="77777777" w:rsidR="007C25E3" w:rsidRPr="00F11966" w:rsidRDefault="007C25E3" w:rsidP="007C25E3">
      <w:pPr>
        <w:pStyle w:val="PL"/>
        <w:rPr>
          <w:lang w:val="en-US"/>
        </w:rPr>
      </w:pPr>
      <w:r w:rsidRPr="00F11966">
        <w:rPr>
          <w:lang w:val="en-US"/>
        </w:rPr>
        <w:t xml:space="preserve">        - $ref: '#/components/schemas/EutraLocation'</w:t>
      </w:r>
    </w:p>
    <w:p w14:paraId="03B131D1" w14:textId="77777777" w:rsidR="007C25E3" w:rsidRPr="00F11966" w:rsidRDefault="007C25E3" w:rsidP="007C25E3">
      <w:pPr>
        <w:pStyle w:val="PL"/>
        <w:rPr>
          <w:lang w:val="en-US"/>
        </w:rPr>
      </w:pPr>
      <w:r w:rsidRPr="00F11966">
        <w:rPr>
          <w:lang w:val="en-US"/>
        </w:rPr>
        <w:t xml:space="preserve">        - $ref: '#/components/schemas/NullValue'</w:t>
      </w:r>
    </w:p>
    <w:p w14:paraId="5B907FD0" w14:textId="1F68902B" w:rsidR="00EC2070" w:rsidRDefault="007C25E3" w:rsidP="00EC2070">
      <w:pPr>
        <w:pStyle w:val="PL"/>
        <w:rPr>
          <w:ins w:id="1235" w:author="Huawei-PS" w:date="2022-02-02T11:49:00Z"/>
        </w:rPr>
      </w:pPr>
      <w:r>
        <w:t xml:space="preserve">  </w:t>
      </w:r>
      <w:r w:rsidRPr="00F11966">
        <w:t xml:space="preserve">    description: </w:t>
      </w:r>
      <w:ins w:id="1236" w:author="Huawei-PS" w:date="2022-02-03T10:48:00Z">
        <w:r w:rsidR="001536A2">
          <w:t>"</w:t>
        </w:r>
      </w:ins>
      <w:r w:rsidRPr="00F11966">
        <w:t xml:space="preserve">This data type is defined in the same way as the </w:t>
      </w:r>
      <w:del w:id="1237" w:author="Huawei-PS" w:date="2022-02-03T10:08:00Z">
        <w:r w:rsidRPr="00F11966" w:rsidDel="00521B0B">
          <w:delText>"</w:delText>
        </w:r>
      </w:del>
      <w:ins w:id="1238" w:author="Huawei-PS" w:date="2022-02-03T10:08:00Z">
        <w:r w:rsidR="00521B0B">
          <w:t>'</w:t>
        </w:r>
      </w:ins>
      <w:r w:rsidRPr="00F11966">
        <w:t>EutraLocation</w:t>
      </w:r>
      <w:del w:id="1239" w:author="Huawei-PS" w:date="2022-02-03T10:08:00Z">
        <w:r w:rsidRPr="00F11966" w:rsidDel="00521B0B">
          <w:delText>"</w:delText>
        </w:r>
      </w:del>
      <w:ins w:id="1240" w:author="Huawei-PS" w:date="2022-02-03T10:08:00Z">
        <w:r w:rsidR="00521B0B">
          <w:t>'</w:t>
        </w:r>
      </w:ins>
      <w:r w:rsidRPr="00F11966">
        <w:t xml:space="preserve"> data type, but with the OpenAPI </w:t>
      </w:r>
      <w:del w:id="1241" w:author="Huawei-PS" w:date="2022-02-03T10:08:00Z">
        <w:r w:rsidDel="00521B0B">
          <w:delText>"</w:delText>
        </w:r>
      </w:del>
      <w:ins w:id="1242" w:author="Huawei-PS" w:date="2022-02-03T10:08:00Z">
        <w:r w:rsidR="00521B0B">
          <w:t>'</w:t>
        </w:r>
      </w:ins>
      <w:r>
        <w:t>nullable</w:t>
      </w:r>
      <w:ins w:id="1243" w:author="Huawei-PS" w:date="2022-02-02T11:48:00Z">
        <w:r w:rsidR="00EC2070">
          <w:t>:</w:t>
        </w:r>
      </w:ins>
      <w:del w:id="1244" w:author="Huawei-PS" w:date="2022-02-02T11:49:00Z">
        <w:r w:rsidDel="00EC2070">
          <w:delText>=</w:delText>
        </w:r>
      </w:del>
      <w:r w:rsidRPr="00F11966">
        <w:t xml:space="preserve"> true</w:t>
      </w:r>
      <w:del w:id="1245" w:author="Huawei-PS" w:date="2022-02-03T10:08:00Z">
        <w:r w:rsidRPr="00F11966" w:rsidDel="00521B0B">
          <w:delText>"</w:delText>
        </w:r>
      </w:del>
      <w:ins w:id="1246" w:author="Huawei-PS" w:date="2022-02-03T10:08:00Z">
        <w:r w:rsidR="00521B0B">
          <w:t>'</w:t>
        </w:r>
      </w:ins>
      <w:r w:rsidRPr="00F11966">
        <w:t xml:space="preserve"> property.</w:t>
      </w:r>
      <w:ins w:id="1247" w:author="Huawei-PS" w:date="2022-02-03T10:48:00Z">
        <w:r w:rsidR="001536A2">
          <w:t>"</w:t>
        </w:r>
      </w:ins>
      <w:ins w:id="1248" w:author="Huawei-PS" w:date="2022-02-02T11:49:00Z">
        <w:r w:rsidR="00EC2070" w:rsidRPr="00EC2070">
          <w:t xml:space="preserve"> </w:t>
        </w:r>
      </w:ins>
    </w:p>
    <w:p w14:paraId="3FD0D8C5" w14:textId="096F9445" w:rsidR="007C25E3" w:rsidRDefault="007C25E3" w:rsidP="00EC2070">
      <w:pPr>
        <w:pStyle w:val="PL"/>
      </w:pPr>
    </w:p>
    <w:p w14:paraId="4A18E019" w14:textId="77777777" w:rsidR="007C25E3" w:rsidRPr="00F11966" w:rsidRDefault="007C25E3" w:rsidP="007C25E3">
      <w:pPr>
        <w:pStyle w:val="PL"/>
        <w:rPr>
          <w:lang w:val="en-US"/>
        </w:rPr>
      </w:pPr>
      <w:r w:rsidRPr="00F11966">
        <w:rPr>
          <w:lang w:val="en-US"/>
        </w:rPr>
        <w:t xml:space="preserve">    NrLocation:</w:t>
      </w:r>
    </w:p>
    <w:p w14:paraId="3759F374" w14:textId="77777777" w:rsidR="007C25E3" w:rsidRDefault="007C25E3" w:rsidP="007C25E3">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10DD70DA" w14:textId="77777777" w:rsidR="007C25E3" w:rsidRPr="00F11966" w:rsidRDefault="007C25E3" w:rsidP="007C25E3">
      <w:pPr>
        <w:pStyle w:val="PL"/>
        <w:rPr>
          <w:lang w:val="en-US"/>
        </w:rPr>
      </w:pPr>
      <w:r w:rsidRPr="00F11966">
        <w:rPr>
          <w:lang w:val="en-US"/>
        </w:rPr>
        <w:t xml:space="preserve">      type: object</w:t>
      </w:r>
    </w:p>
    <w:p w14:paraId="1A3F0828" w14:textId="77777777" w:rsidR="007C25E3" w:rsidRPr="00F11966" w:rsidRDefault="007C25E3" w:rsidP="007C25E3">
      <w:pPr>
        <w:pStyle w:val="PL"/>
        <w:rPr>
          <w:lang w:val="en-US"/>
        </w:rPr>
      </w:pPr>
      <w:r w:rsidRPr="00F11966">
        <w:rPr>
          <w:lang w:val="en-US"/>
        </w:rPr>
        <w:t xml:space="preserve">      properties:</w:t>
      </w:r>
    </w:p>
    <w:p w14:paraId="7F289967" w14:textId="77777777" w:rsidR="007C25E3" w:rsidRPr="00F11966" w:rsidRDefault="007C25E3" w:rsidP="007C25E3">
      <w:pPr>
        <w:pStyle w:val="PL"/>
        <w:rPr>
          <w:lang w:val="en-US"/>
        </w:rPr>
      </w:pPr>
      <w:r w:rsidRPr="00F11966">
        <w:rPr>
          <w:lang w:val="en-US"/>
        </w:rPr>
        <w:t xml:space="preserve">        tai:</w:t>
      </w:r>
    </w:p>
    <w:p w14:paraId="5392116F" w14:textId="77777777" w:rsidR="007C25E3" w:rsidRPr="00F11966" w:rsidRDefault="007C25E3" w:rsidP="007C25E3">
      <w:pPr>
        <w:pStyle w:val="PL"/>
        <w:rPr>
          <w:lang w:val="en-US"/>
        </w:rPr>
      </w:pPr>
      <w:r w:rsidRPr="00F11966">
        <w:rPr>
          <w:lang w:val="en-US"/>
        </w:rPr>
        <w:t xml:space="preserve">          $ref: '#/components/schemas/Tai'</w:t>
      </w:r>
    </w:p>
    <w:p w14:paraId="25B3A378" w14:textId="77777777" w:rsidR="007C25E3" w:rsidRPr="00F11966" w:rsidRDefault="007C25E3" w:rsidP="007C25E3">
      <w:pPr>
        <w:pStyle w:val="PL"/>
        <w:rPr>
          <w:lang w:val="en-US"/>
        </w:rPr>
      </w:pPr>
      <w:r w:rsidRPr="00F11966">
        <w:rPr>
          <w:lang w:val="en-US"/>
        </w:rPr>
        <w:t xml:space="preserve">        ncgi:</w:t>
      </w:r>
    </w:p>
    <w:p w14:paraId="77930BC1" w14:textId="77777777" w:rsidR="007C25E3" w:rsidRPr="00F11966" w:rsidRDefault="007C25E3" w:rsidP="007C25E3">
      <w:pPr>
        <w:pStyle w:val="PL"/>
        <w:rPr>
          <w:lang w:val="en-US"/>
        </w:rPr>
      </w:pPr>
      <w:r w:rsidRPr="00F11966">
        <w:rPr>
          <w:lang w:val="en-US"/>
        </w:rPr>
        <w:t xml:space="preserve">          $ref: '#/components/schemas/Ncgi'</w:t>
      </w:r>
    </w:p>
    <w:p w14:paraId="5F36F129" w14:textId="77777777" w:rsidR="007C25E3" w:rsidRPr="00F11966" w:rsidRDefault="007C25E3" w:rsidP="007C25E3">
      <w:pPr>
        <w:pStyle w:val="PL"/>
        <w:rPr>
          <w:lang w:val="en-US"/>
        </w:rPr>
      </w:pPr>
      <w:r w:rsidRPr="00F11966">
        <w:rPr>
          <w:lang w:val="en-US"/>
        </w:rPr>
        <w:t xml:space="preserve">        </w:t>
      </w:r>
      <w:r w:rsidRPr="00F11966">
        <w:rPr>
          <w:szCs w:val="16"/>
        </w:rPr>
        <w:t>ageOfLocationInformation</w:t>
      </w:r>
      <w:r w:rsidRPr="00F11966">
        <w:rPr>
          <w:lang w:val="en-US"/>
        </w:rPr>
        <w:t>:</w:t>
      </w:r>
    </w:p>
    <w:p w14:paraId="59CE8A15" w14:textId="77777777" w:rsidR="007C25E3" w:rsidRPr="00F11966" w:rsidRDefault="007C25E3" w:rsidP="007C25E3">
      <w:pPr>
        <w:pStyle w:val="PL"/>
        <w:rPr>
          <w:lang w:val="en-US"/>
        </w:rPr>
      </w:pPr>
      <w:r w:rsidRPr="00F11966">
        <w:rPr>
          <w:lang w:val="en-US"/>
        </w:rPr>
        <w:t xml:space="preserve">          type: integer</w:t>
      </w:r>
    </w:p>
    <w:p w14:paraId="63943FD0" w14:textId="77777777" w:rsidR="007C25E3" w:rsidRPr="00F11966" w:rsidRDefault="007C25E3" w:rsidP="007C25E3">
      <w:pPr>
        <w:pStyle w:val="PL"/>
        <w:rPr>
          <w:lang w:val="en-US"/>
        </w:rPr>
      </w:pPr>
      <w:r w:rsidRPr="00F11966">
        <w:rPr>
          <w:lang w:val="en-US"/>
        </w:rPr>
        <w:t xml:space="preserve">          minimum: 0</w:t>
      </w:r>
    </w:p>
    <w:p w14:paraId="4960F5E3" w14:textId="77777777" w:rsidR="007C25E3" w:rsidRPr="00F11966" w:rsidRDefault="007C25E3" w:rsidP="007C25E3">
      <w:pPr>
        <w:pStyle w:val="PL"/>
        <w:rPr>
          <w:lang w:val="en-US"/>
        </w:rPr>
      </w:pPr>
      <w:r w:rsidRPr="00F11966">
        <w:rPr>
          <w:lang w:val="en-US"/>
        </w:rPr>
        <w:t xml:space="preserve">          maximum: 32767</w:t>
      </w:r>
    </w:p>
    <w:p w14:paraId="27C5F1D0" w14:textId="77777777" w:rsidR="007C25E3" w:rsidRDefault="007C25E3" w:rsidP="007C25E3">
      <w:pPr>
        <w:pStyle w:val="PL"/>
      </w:pPr>
      <w:r>
        <w:t xml:space="preserve">  </w:t>
      </w:r>
      <w:r w:rsidRPr="00F11966">
        <w:t xml:space="preserve">      </w:t>
      </w:r>
      <w:r>
        <w:t xml:space="preserve">  </w:t>
      </w:r>
      <w:r w:rsidRPr="00F11966">
        <w:t xml:space="preserve">description: </w:t>
      </w:r>
      <w:r>
        <w:t>&gt;</w:t>
      </w:r>
    </w:p>
    <w:p w14:paraId="6FDA8510" w14:textId="77777777" w:rsidR="007C25E3" w:rsidRDefault="007C25E3" w:rsidP="007C25E3">
      <w:pPr>
        <w:pStyle w:val="PL"/>
      </w:pPr>
      <w:r>
        <w:rPr>
          <w:rFonts w:cs="Arial"/>
          <w:szCs w:val="18"/>
        </w:rPr>
        <w:t xml:space="preserve">            </w:t>
      </w:r>
      <w:r w:rsidRPr="00F11966">
        <w:rPr>
          <w:rFonts w:cs="Arial"/>
          <w:szCs w:val="18"/>
        </w:rPr>
        <w:t>The value represents the elapsed time in minutes since the last network contact of the mobile station.</w:t>
      </w:r>
    </w:p>
    <w:p w14:paraId="2D2FA21C" w14:textId="77777777" w:rsidR="007C25E3" w:rsidRDefault="007C25E3" w:rsidP="007C25E3">
      <w:pPr>
        <w:pStyle w:val="PL"/>
      </w:pPr>
      <w:r>
        <w:rPr>
          <w:rFonts w:cs="Arial"/>
          <w:szCs w:val="18"/>
        </w:rPr>
        <w:t xml:space="preserve">            </w:t>
      </w: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76AEA36" w14:textId="77777777" w:rsidR="007C25E3" w:rsidRDefault="007C25E3" w:rsidP="007C25E3">
      <w:pPr>
        <w:pStyle w:val="PL"/>
      </w:pPr>
      <w:r>
        <w:rPr>
          <w:rFonts w:cs="Arial"/>
          <w:szCs w:val="18"/>
        </w:rPr>
        <w:t xml:space="preserve">            </w:t>
      </w:r>
      <w:r w:rsidRPr="00F11966">
        <w:rPr>
          <w:rFonts w:cs="Arial"/>
          <w:szCs w:val="18"/>
        </w:rPr>
        <w:t>Any other value than "0" indicates that the location information is the last known one.</w:t>
      </w:r>
    </w:p>
    <w:p w14:paraId="7BA7CB84" w14:textId="77777777" w:rsidR="007C25E3" w:rsidRDefault="007C25E3" w:rsidP="007C25E3">
      <w:pPr>
        <w:pStyle w:val="PL"/>
      </w:pPr>
      <w:r>
        <w:rPr>
          <w:rFonts w:cs="Arial"/>
          <w:szCs w:val="18"/>
        </w:rPr>
        <w:t xml:space="preserve">            </w:t>
      </w:r>
      <w:r w:rsidRPr="00F11966">
        <w:rPr>
          <w:rFonts w:cs="Arial"/>
          <w:szCs w:val="18"/>
        </w:rPr>
        <w:t xml:space="preserve">See </w:t>
      </w:r>
      <w:r w:rsidRPr="00F11966">
        <w:t>3GPP</w:t>
      </w:r>
      <w:r>
        <w:t xml:space="preserve"> </w:t>
      </w:r>
      <w:r w:rsidRPr="00F11966">
        <w:t>TS</w:t>
      </w:r>
      <w:r>
        <w:t xml:space="preserve"> </w:t>
      </w:r>
      <w:r w:rsidRPr="00F11966">
        <w:t>29.002 clause</w:t>
      </w:r>
      <w:r>
        <w:t xml:space="preserve"> </w:t>
      </w:r>
      <w:r w:rsidRPr="00F11966">
        <w:t>17.7.8.</w:t>
      </w:r>
    </w:p>
    <w:p w14:paraId="6F37861B" w14:textId="77777777" w:rsidR="007C25E3" w:rsidRPr="00F11966" w:rsidRDefault="007C25E3" w:rsidP="007C25E3">
      <w:pPr>
        <w:pStyle w:val="PL"/>
        <w:rPr>
          <w:lang w:val="en-US"/>
        </w:rPr>
      </w:pPr>
      <w:r w:rsidRPr="00F11966">
        <w:rPr>
          <w:lang w:val="en-US"/>
        </w:rPr>
        <w:t xml:space="preserve">        ueLocationTimestamp:</w:t>
      </w:r>
    </w:p>
    <w:p w14:paraId="40209D17" w14:textId="77777777" w:rsidR="007C25E3" w:rsidRPr="00F11966" w:rsidRDefault="007C25E3" w:rsidP="007C25E3">
      <w:pPr>
        <w:pStyle w:val="PL"/>
        <w:rPr>
          <w:lang w:val="en-US"/>
        </w:rPr>
      </w:pPr>
      <w:r w:rsidRPr="00F11966">
        <w:rPr>
          <w:lang w:val="en-US"/>
        </w:rPr>
        <w:t xml:space="preserve">          $ref: '#/components/schemas/</w:t>
      </w:r>
      <w:r w:rsidRPr="00F11966">
        <w:t>DateTime</w:t>
      </w:r>
      <w:r w:rsidRPr="00F11966">
        <w:rPr>
          <w:lang w:val="en-US"/>
        </w:rPr>
        <w:t>'</w:t>
      </w:r>
    </w:p>
    <w:p w14:paraId="3E3748C2" w14:textId="77777777" w:rsidR="007C25E3" w:rsidRPr="00F11966" w:rsidRDefault="007C25E3" w:rsidP="007C25E3">
      <w:pPr>
        <w:pStyle w:val="PL"/>
        <w:rPr>
          <w:lang w:val="en-US"/>
        </w:rPr>
      </w:pPr>
      <w:r w:rsidRPr="00F11966">
        <w:rPr>
          <w:lang w:val="en-US"/>
        </w:rPr>
        <w:lastRenderedPageBreak/>
        <w:t xml:space="preserve">        </w:t>
      </w:r>
      <w:r w:rsidRPr="00F11966">
        <w:rPr>
          <w:szCs w:val="16"/>
        </w:rPr>
        <w:t>geographicalInformation</w:t>
      </w:r>
      <w:r w:rsidRPr="00F11966">
        <w:rPr>
          <w:lang w:val="en-US"/>
        </w:rPr>
        <w:t>:</w:t>
      </w:r>
    </w:p>
    <w:p w14:paraId="69EF064D" w14:textId="77777777" w:rsidR="007C25E3" w:rsidRPr="00F11966" w:rsidRDefault="007C25E3" w:rsidP="007C25E3">
      <w:pPr>
        <w:pStyle w:val="PL"/>
        <w:rPr>
          <w:lang w:val="en-US"/>
        </w:rPr>
      </w:pPr>
      <w:r w:rsidRPr="00F11966">
        <w:rPr>
          <w:lang w:val="en-US"/>
        </w:rPr>
        <w:t xml:space="preserve">          type: string</w:t>
      </w:r>
    </w:p>
    <w:p w14:paraId="11D1B149" w14:textId="77777777" w:rsidR="007C25E3" w:rsidRPr="00F11966" w:rsidRDefault="007C25E3" w:rsidP="007C25E3">
      <w:pPr>
        <w:pStyle w:val="PL"/>
        <w:rPr>
          <w:lang w:val="en-US"/>
        </w:rPr>
      </w:pPr>
      <w:r w:rsidRPr="00F11966">
        <w:rPr>
          <w:lang w:val="en-US"/>
        </w:rPr>
        <w:t xml:space="preserve">          pattern: '^[0-9A-F]{16}$'</w:t>
      </w:r>
    </w:p>
    <w:p w14:paraId="348AF3EB" w14:textId="77777777" w:rsidR="007C25E3" w:rsidRDefault="007C25E3" w:rsidP="007C25E3">
      <w:pPr>
        <w:pStyle w:val="PL"/>
      </w:pPr>
      <w:r>
        <w:t xml:space="preserve">  </w:t>
      </w:r>
      <w:r w:rsidRPr="00F11966">
        <w:t xml:space="preserve">      </w:t>
      </w:r>
      <w:r>
        <w:t xml:space="preserve">  </w:t>
      </w:r>
      <w:r w:rsidRPr="00F11966">
        <w:t xml:space="preserve">description: </w:t>
      </w:r>
      <w:r w:rsidRPr="00F11966">
        <w:rPr>
          <w:rFonts w:cs="Arial"/>
          <w:szCs w:val="18"/>
        </w:rPr>
        <w:t>Refer to geographical Information.</w:t>
      </w:r>
      <w:r w:rsidRPr="006F753C">
        <w:rPr>
          <w:rFonts w:cs="Arial"/>
          <w:szCs w:val="18"/>
        </w:rPr>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w:t>
      </w:r>
      <w:r>
        <w:rPr>
          <w:rFonts w:cs="Arial"/>
          <w:szCs w:val="18"/>
        </w:rPr>
        <w:t xml:space="preserve"> clause </w:t>
      </w:r>
      <w:r w:rsidRPr="00F11966">
        <w:rPr>
          <w:rFonts w:cs="Arial"/>
          <w:szCs w:val="18"/>
        </w:rPr>
        <w:t>7.3.2. Only the description of an ellipsoid point with uncertainty circle is allowed to be used.</w:t>
      </w:r>
    </w:p>
    <w:p w14:paraId="51BC5344" w14:textId="77777777" w:rsidR="007C25E3" w:rsidRPr="00F11966" w:rsidRDefault="007C25E3" w:rsidP="007C25E3">
      <w:pPr>
        <w:pStyle w:val="PL"/>
        <w:rPr>
          <w:lang w:val="en-US"/>
        </w:rPr>
      </w:pPr>
      <w:r w:rsidRPr="00F11966">
        <w:rPr>
          <w:lang w:val="en-US"/>
        </w:rPr>
        <w:t xml:space="preserve">        </w:t>
      </w:r>
      <w:r w:rsidRPr="00F11966">
        <w:t>geodeticInformation</w:t>
      </w:r>
      <w:r w:rsidRPr="00F11966">
        <w:rPr>
          <w:lang w:val="en-US"/>
        </w:rPr>
        <w:t>:</w:t>
      </w:r>
    </w:p>
    <w:p w14:paraId="40D329D3" w14:textId="77777777" w:rsidR="007C25E3" w:rsidRPr="00F11966" w:rsidRDefault="007C25E3" w:rsidP="007C25E3">
      <w:pPr>
        <w:pStyle w:val="PL"/>
        <w:rPr>
          <w:lang w:val="en-US"/>
        </w:rPr>
      </w:pPr>
      <w:r w:rsidRPr="00F11966">
        <w:rPr>
          <w:lang w:val="en-US"/>
        </w:rPr>
        <w:t xml:space="preserve">          type: string</w:t>
      </w:r>
    </w:p>
    <w:p w14:paraId="7FF8607C" w14:textId="77777777" w:rsidR="007C25E3" w:rsidRPr="00F11966" w:rsidRDefault="007C25E3" w:rsidP="007C25E3">
      <w:pPr>
        <w:pStyle w:val="PL"/>
        <w:rPr>
          <w:lang w:val="en-US"/>
        </w:rPr>
      </w:pPr>
      <w:r w:rsidRPr="00F11966">
        <w:rPr>
          <w:lang w:val="en-US"/>
        </w:rPr>
        <w:t xml:space="preserve">          pattern: '^[0-9A-F]{20}$'</w:t>
      </w:r>
    </w:p>
    <w:p w14:paraId="769A7745" w14:textId="77777777" w:rsidR="007C25E3" w:rsidRDefault="007C25E3" w:rsidP="007C25E3">
      <w:pPr>
        <w:pStyle w:val="PL"/>
      </w:pPr>
      <w:r>
        <w:t xml:space="preserve">  </w:t>
      </w:r>
      <w:r w:rsidRPr="00F11966">
        <w:t xml:space="preserve">      </w:t>
      </w:r>
      <w:r>
        <w:t xml:space="preserve">  </w:t>
      </w:r>
      <w:r w:rsidRPr="00F11966">
        <w:t xml:space="preserve">description: </w:t>
      </w:r>
      <w:r w:rsidRPr="00F11966">
        <w:rPr>
          <w:rFonts w:cs="Arial"/>
          <w:szCs w:val="18"/>
        </w:rPr>
        <w:t>Refers to Calling Geodetic Location</w:t>
      </w:r>
      <w:r>
        <w:rPr>
          <w:rFonts w:cs="Arial"/>
          <w:szCs w:val="18"/>
        </w:rPr>
        <w:t xml:space="preserve">. </w:t>
      </w:r>
      <w:r w:rsidRPr="00F11966">
        <w:rPr>
          <w:rFonts w:cs="Arial"/>
          <w:szCs w:val="18"/>
        </w:rPr>
        <w:t>See ITU-T</w:t>
      </w:r>
      <w:r>
        <w:rPr>
          <w:rFonts w:cs="Arial"/>
          <w:szCs w:val="18"/>
        </w:rPr>
        <w:t xml:space="preserve"> </w:t>
      </w:r>
      <w:r w:rsidRPr="00F11966">
        <w:rPr>
          <w:rFonts w:cs="Arial"/>
          <w:szCs w:val="18"/>
        </w:rPr>
        <w:t>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[24] clause</w:t>
      </w:r>
      <w:r>
        <w:rPr>
          <w:rFonts w:cs="Arial"/>
          <w:szCs w:val="18"/>
        </w:rPr>
        <w:t xml:space="preserve"> </w:t>
      </w:r>
      <w:r w:rsidRPr="00F11966">
        <w:rPr>
          <w:rFonts w:cs="Arial"/>
          <w:szCs w:val="18"/>
        </w:rPr>
        <w:t>3.88.2. Only the description of an ellipsoid point with uncertainty circle is allowed to be used</w:t>
      </w:r>
      <w:r>
        <w:rPr>
          <w:rFonts w:cs="Arial"/>
          <w:szCs w:val="18"/>
        </w:rPr>
        <w:t>.</w:t>
      </w:r>
    </w:p>
    <w:p w14:paraId="1EDE8695" w14:textId="77777777" w:rsidR="007C25E3" w:rsidRPr="00F11966" w:rsidRDefault="007C25E3" w:rsidP="007C25E3">
      <w:pPr>
        <w:pStyle w:val="PL"/>
        <w:rPr>
          <w:lang w:val="en-US"/>
        </w:rPr>
      </w:pPr>
      <w:r w:rsidRPr="00F11966">
        <w:rPr>
          <w:lang w:val="en-US"/>
        </w:rPr>
        <w:t xml:space="preserve">        globalGnbId:</w:t>
      </w:r>
    </w:p>
    <w:p w14:paraId="59DDC6FD" w14:textId="77777777" w:rsidR="007C25E3" w:rsidRPr="00F11966" w:rsidRDefault="007C25E3" w:rsidP="007C25E3">
      <w:pPr>
        <w:pStyle w:val="PL"/>
        <w:rPr>
          <w:lang w:val="en-US"/>
        </w:rPr>
      </w:pPr>
      <w:r w:rsidRPr="00F11966">
        <w:rPr>
          <w:lang w:val="en-US"/>
        </w:rPr>
        <w:t xml:space="preserve">          $ref: '#/components/schemas/GlobalRan</w:t>
      </w:r>
      <w:r w:rsidRPr="00F11966">
        <w:t>NodeId</w:t>
      </w:r>
      <w:r w:rsidRPr="00F11966">
        <w:rPr>
          <w:lang w:val="en-US"/>
        </w:rPr>
        <w:t>'</w:t>
      </w:r>
    </w:p>
    <w:p w14:paraId="2C27AEFA" w14:textId="77777777" w:rsidR="007C25E3" w:rsidRPr="00F11966" w:rsidRDefault="007C25E3" w:rsidP="007C25E3">
      <w:pPr>
        <w:pStyle w:val="PL"/>
        <w:rPr>
          <w:lang w:val="en-US"/>
        </w:rPr>
      </w:pPr>
      <w:r w:rsidRPr="00F11966">
        <w:rPr>
          <w:lang w:val="en-US"/>
        </w:rPr>
        <w:t xml:space="preserve">      required:</w:t>
      </w:r>
    </w:p>
    <w:p w14:paraId="09708936" w14:textId="77777777" w:rsidR="007C25E3" w:rsidRPr="00F11966" w:rsidRDefault="007C25E3" w:rsidP="007C25E3">
      <w:pPr>
        <w:pStyle w:val="PL"/>
        <w:rPr>
          <w:lang w:val="en-US"/>
        </w:rPr>
      </w:pPr>
      <w:r w:rsidRPr="00F11966">
        <w:rPr>
          <w:lang w:val="en-US"/>
        </w:rPr>
        <w:t xml:space="preserve">        - tai</w:t>
      </w:r>
    </w:p>
    <w:p w14:paraId="3D4C8EAB" w14:textId="77777777" w:rsidR="007C25E3" w:rsidRPr="00F11966" w:rsidRDefault="007C25E3" w:rsidP="007C25E3">
      <w:pPr>
        <w:pStyle w:val="PL"/>
        <w:rPr>
          <w:lang w:val="en-US"/>
        </w:rPr>
      </w:pPr>
      <w:r w:rsidRPr="00F11966">
        <w:rPr>
          <w:lang w:val="en-US"/>
        </w:rPr>
        <w:t xml:space="preserve">        - ncgi</w:t>
      </w:r>
    </w:p>
    <w:p w14:paraId="3D0A1CD9" w14:textId="77777777" w:rsidR="007C25E3" w:rsidRPr="00F11966" w:rsidRDefault="007C25E3" w:rsidP="007C25E3">
      <w:pPr>
        <w:pStyle w:val="PL"/>
        <w:rPr>
          <w:lang w:val="en-US"/>
        </w:rPr>
      </w:pPr>
      <w:r w:rsidRPr="00F11966">
        <w:rPr>
          <w:lang w:val="en-US"/>
        </w:rPr>
        <w:t xml:space="preserve">    NrLocationRm:</w:t>
      </w:r>
    </w:p>
    <w:p w14:paraId="48018BCB" w14:textId="77777777" w:rsidR="007C25E3" w:rsidRPr="00F11966" w:rsidRDefault="007C25E3" w:rsidP="007C25E3">
      <w:pPr>
        <w:pStyle w:val="PL"/>
        <w:rPr>
          <w:lang w:val="en-US"/>
        </w:rPr>
      </w:pPr>
      <w:r w:rsidRPr="00F11966">
        <w:rPr>
          <w:lang w:val="en-US"/>
        </w:rPr>
        <w:t xml:space="preserve">     </w:t>
      </w:r>
      <w:r>
        <w:rPr>
          <w:lang w:val="en-US"/>
        </w:rPr>
        <w:t xml:space="preserve"> </w:t>
      </w:r>
      <w:r w:rsidRPr="00F11966">
        <w:rPr>
          <w:lang w:val="en-US"/>
        </w:rPr>
        <w:t>anyOf:</w:t>
      </w:r>
    </w:p>
    <w:p w14:paraId="7E5CD836" w14:textId="77777777" w:rsidR="007C25E3" w:rsidRPr="00F11966" w:rsidRDefault="007C25E3" w:rsidP="007C25E3">
      <w:pPr>
        <w:pStyle w:val="PL"/>
        <w:rPr>
          <w:lang w:val="en-US"/>
        </w:rPr>
      </w:pPr>
      <w:r w:rsidRPr="00F11966">
        <w:rPr>
          <w:lang w:val="en-US"/>
        </w:rPr>
        <w:t xml:space="preserve">        - $ref: '#/components/schemas/NrLocation'</w:t>
      </w:r>
    </w:p>
    <w:p w14:paraId="4ADF9E48" w14:textId="77777777" w:rsidR="007C25E3" w:rsidRPr="00F11966" w:rsidRDefault="007C25E3" w:rsidP="007C25E3">
      <w:pPr>
        <w:pStyle w:val="PL"/>
        <w:rPr>
          <w:lang w:val="en-US"/>
        </w:rPr>
      </w:pPr>
      <w:r w:rsidRPr="00F11966">
        <w:rPr>
          <w:lang w:val="en-US"/>
        </w:rPr>
        <w:t xml:space="preserve">        - $ref: '#/components/schemas/NullValue'</w:t>
      </w:r>
    </w:p>
    <w:p w14:paraId="60F05211" w14:textId="14DE0506" w:rsidR="00EC2070" w:rsidRDefault="007C25E3" w:rsidP="00EC2070">
      <w:pPr>
        <w:pStyle w:val="PL"/>
        <w:rPr>
          <w:ins w:id="1249" w:author="Huawei-PS" w:date="2022-02-02T11:49:00Z"/>
        </w:rPr>
      </w:pPr>
      <w:r>
        <w:t xml:space="preserve">  </w:t>
      </w:r>
      <w:r w:rsidRPr="00F11966">
        <w:t xml:space="preserve">   </w:t>
      </w:r>
      <w:r>
        <w:t xml:space="preserve"> </w:t>
      </w:r>
      <w:r w:rsidRPr="00F11966">
        <w:t xml:space="preserve">description: </w:t>
      </w:r>
      <w:ins w:id="1250" w:author="Huawei-PS" w:date="2022-02-03T10:49:00Z">
        <w:r w:rsidR="001536A2">
          <w:t>"</w:t>
        </w:r>
      </w:ins>
      <w:r w:rsidRPr="00F11966">
        <w:t xml:space="preserve">This data type is defined in the same way as the </w:t>
      </w:r>
      <w:del w:id="1251" w:author="Huawei-PS" w:date="2022-02-03T10:08:00Z">
        <w:r w:rsidRPr="00F11966" w:rsidDel="00521B0B">
          <w:delText>"</w:delText>
        </w:r>
      </w:del>
      <w:ins w:id="1252" w:author="Huawei-PS" w:date="2022-02-03T10:08:00Z">
        <w:r w:rsidR="00521B0B">
          <w:t>'</w:t>
        </w:r>
      </w:ins>
      <w:r w:rsidRPr="00F11966">
        <w:t>NrLocation</w:t>
      </w:r>
      <w:del w:id="1253" w:author="Huawei-PS" w:date="2022-02-03T10:08:00Z">
        <w:r w:rsidRPr="00F11966" w:rsidDel="00521B0B">
          <w:delText>"</w:delText>
        </w:r>
      </w:del>
      <w:ins w:id="1254" w:author="Huawei-PS" w:date="2022-02-03T10:08:00Z">
        <w:r w:rsidR="00521B0B">
          <w:t>'</w:t>
        </w:r>
      </w:ins>
      <w:r w:rsidRPr="00F11966">
        <w:t xml:space="preserve"> data type, but with the OpenAPI </w:t>
      </w:r>
      <w:del w:id="1255" w:author="Huawei-PS" w:date="2022-02-03T10:08:00Z">
        <w:r w:rsidDel="00521B0B">
          <w:delText>"</w:delText>
        </w:r>
      </w:del>
      <w:ins w:id="1256" w:author="Huawei-PS" w:date="2022-02-03T10:08:00Z">
        <w:r w:rsidR="00521B0B">
          <w:t>'</w:t>
        </w:r>
      </w:ins>
      <w:r>
        <w:t>nullable</w:t>
      </w:r>
      <w:ins w:id="1257" w:author="Huawei-PS" w:date="2022-02-02T11:49:00Z">
        <w:r w:rsidR="00EC2070">
          <w:t>:</w:t>
        </w:r>
      </w:ins>
      <w:del w:id="1258" w:author="Huawei-PS" w:date="2022-02-02T11:49:00Z">
        <w:r w:rsidDel="00EC2070">
          <w:delText>=</w:delText>
        </w:r>
      </w:del>
      <w:r w:rsidRPr="00F11966">
        <w:t xml:space="preserve"> true</w:t>
      </w:r>
      <w:del w:id="1259" w:author="Huawei-PS" w:date="2022-02-03T10:08:00Z">
        <w:r w:rsidRPr="00F11966" w:rsidDel="00521B0B">
          <w:delText>"</w:delText>
        </w:r>
      </w:del>
      <w:ins w:id="1260" w:author="Huawei-PS" w:date="2022-02-03T10:08:00Z">
        <w:r w:rsidR="00521B0B">
          <w:t>'</w:t>
        </w:r>
      </w:ins>
      <w:r w:rsidRPr="00F11966">
        <w:t xml:space="preserve"> property.</w:t>
      </w:r>
      <w:ins w:id="1261" w:author="Huawei-PS" w:date="2022-02-03T10:49:00Z">
        <w:r w:rsidR="001536A2">
          <w:t>"</w:t>
        </w:r>
      </w:ins>
      <w:ins w:id="1262" w:author="Huawei-PS" w:date="2022-02-02T11:49:00Z">
        <w:r w:rsidR="00EC2070" w:rsidRPr="00EC2070">
          <w:t xml:space="preserve"> </w:t>
        </w:r>
      </w:ins>
    </w:p>
    <w:p w14:paraId="7FC803FF" w14:textId="24736171" w:rsidR="007C25E3" w:rsidRDefault="007C25E3" w:rsidP="00EC2070">
      <w:pPr>
        <w:pStyle w:val="PL"/>
      </w:pPr>
    </w:p>
    <w:p w14:paraId="374E57A8" w14:textId="77777777" w:rsidR="007C25E3" w:rsidRPr="00F11966" w:rsidRDefault="007C25E3" w:rsidP="007C25E3">
      <w:pPr>
        <w:pStyle w:val="PL"/>
        <w:rPr>
          <w:lang w:val="en-US"/>
        </w:rPr>
      </w:pPr>
      <w:r w:rsidRPr="00F11966">
        <w:rPr>
          <w:lang w:val="en-US"/>
        </w:rPr>
        <w:t xml:space="preserve">    N3gaLocation:</w:t>
      </w:r>
    </w:p>
    <w:p w14:paraId="538591FC" w14:textId="77777777" w:rsidR="007C25E3" w:rsidRDefault="007C25E3" w:rsidP="007C25E3">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463E551A" w14:textId="77777777" w:rsidR="007C25E3" w:rsidRPr="00F11966" w:rsidRDefault="007C25E3" w:rsidP="007C25E3">
      <w:pPr>
        <w:pStyle w:val="PL"/>
        <w:rPr>
          <w:lang w:val="en-US"/>
        </w:rPr>
      </w:pPr>
      <w:r w:rsidRPr="00F11966">
        <w:rPr>
          <w:lang w:val="en-US"/>
        </w:rPr>
        <w:t xml:space="preserve">      type: object</w:t>
      </w:r>
    </w:p>
    <w:p w14:paraId="60539724" w14:textId="77777777" w:rsidR="007C25E3" w:rsidRPr="00F11966" w:rsidRDefault="007C25E3" w:rsidP="007C25E3">
      <w:pPr>
        <w:pStyle w:val="PL"/>
        <w:rPr>
          <w:lang w:val="en-US"/>
        </w:rPr>
      </w:pPr>
      <w:r w:rsidRPr="00F11966">
        <w:rPr>
          <w:lang w:val="en-US"/>
        </w:rPr>
        <w:t xml:space="preserve">      properties:</w:t>
      </w:r>
    </w:p>
    <w:p w14:paraId="01DA31F9" w14:textId="77777777" w:rsidR="007C25E3" w:rsidRPr="00F11966" w:rsidRDefault="007C25E3" w:rsidP="007C25E3">
      <w:pPr>
        <w:pStyle w:val="PL"/>
      </w:pPr>
      <w:r w:rsidRPr="00F11966">
        <w:t xml:space="preserve">        n3gppTai:</w:t>
      </w:r>
    </w:p>
    <w:p w14:paraId="2ABBD488" w14:textId="77777777" w:rsidR="007C25E3" w:rsidRPr="00F11966" w:rsidRDefault="007C25E3" w:rsidP="007C25E3">
      <w:pPr>
        <w:pStyle w:val="PL"/>
      </w:pPr>
      <w:r w:rsidRPr="00F11966">
        <w:t xml:space="preserve">          $ref: '#/components/schemas/Tai'</w:t>
      </w:r>
    </w:p>
    <w:p w14:paraId="02D52C4B" w14:textId="77777777" w:rsidR="007C25E3" w:rsidRPr="00F11966" w:rsidRDefault="007C25E3" w:rsidP="007C25E3">
      <w:pPr>
        <w:pStyle w:val="PL"/>
      </w:pPr>
      <w:r w:rsidRPr="00F11966">
        <w:t xml:space="preserve">        n3IwfId:</w:t>
      </w:r>
    </w:p>
    <w:p w14:paraId="4710FD48" w14:textId="77777777" w:rsidR="007C25E3" w:rsidRPr="00F11966" w:rsidRDefault="007C25E3" w:rsidP="007C25E3">
      <w:pPr>
        <w:pStyle w:val="PL"/>
      </w:pPr>
      <w:r w:rsidRPr="00F11966">
        <w:t xml:space="preserve">          type: string</w:t>
      </w:r>
    </w:p>
    <w:p w14:paraId="71D18A4C" w14:textId="77777777" w:rsidR="007C25E3" w:rsidRPr="00F11966" w:rsidRDefault="007C25E3" w:rsidP="007C25E3">
      <w:pPr>
        <w:pStyle w:val="PL"/>
      </w:pPr>
      <w:r w:rsidRPr="00F11966">
        <w:t xml:space="preserve">          pattern: </w:t>
      </w:r>
      <w:r w:rsidRPr="00F11966">
        <w:rPr>
          <w:rFonts w:cs="Arial"/>
          <w:szCs w:val="18"/>
        </w:rPr>
        <w:t>'^[A-Fa-f0-9]+$'</w:t>
      </w:r>
    </w:p>
    <w:p w14:paraId="272B51BA" w14:textId="64D12356" w:rsidR="00EC2070" w:rsidRDefault="007C25E3" w:rsidP="007C25E3">
      <w:pPr>
        <w:pStyle w:val="PL"/>
        <w:rPr>
          <w:ins w:id="1263" w:author="Huawei-PS" w:date="2022-02-02T11:50:00Z"/>
        </w:rPr>
      </w:pPr>
      <w:r>
        <w:t xml:space="preserve">  </w:t>
      </w:r>
      <w:r w:rsidRPr="00F11966">
        <w:t xml:space="preserve">      </w:t>
      </w:r>
      <w:r>
        <w:t xml:space="preserve">  </w:t>
      </w:r>
      <w:r w:rsidRPr="00F11966">
        <w:t xml:space="preserve">description: </w:t>
      </w:r>
      <w:ins w:id="1264" w:author="Huawei-PS" w:date="2022-02-03T10:08:00Z">
        <w:r w:rsidR="00521B0B">
          <w:t>&gt;</w:t>
        </w:r>
      </w:ins>
    </w:p>
    <w:p w14:paraId="464593ED" w14:textId="77777777" w:rsidR="00521B0B" w:rsidRDefault="00EC2070" w:rsidP="00EC2070">
      <w:pPr>
        <w:pStyle w:val="PL"/>
        <w:rPr>
          <w:ins w:id="1265" w:author="Huawei-PS" w:date="2022-02-03T10:09:00Z"/>
          <w:rFonts w:cs="Arial"/>
          <w:szCs w:val="18"/>
        </w:rPr>
      </w:pPr>
      <w:ins w:id="1266" w:author="Huawei-PS" w:date="2022-02-02T11:50:00Z">
        <w:r>
          <w:t xml:space="preserve">            </w:t>
        </w:r>
      </w:ins>
      <w:r w:rsidR="007C25E3" w:rsidRPr="00F11966">
        <w:rPr>
          <w:rFonts w:cs="Arial"/>
          <w:szCs w:val="18"/>
        </w:rPr>
        <w:t xml:space="preserve">This IE shall contain </w:t>
      </w:r>
      <w:r w:rsidR="007C25E3" w:rsidRPr="00F11966">
        <w:rPr>
          <w:rFonts w:cs="Arial" w:hint="eastAsia"/>
          <w:szCs w:val="18"/>
        </w:rPr>
        <w:t xml:space="preserve">the </w:t>
      </w:r>
      <w:r w:rsidR="007C25E3" w:rsidRPr="00F11966">
        <w:rPr>
          <w:rFonts w:cs="Arial"/>
          <w:szCs w:val="18"/>
        </w:rPr>
        <w:t>N3IWF identifier</w:t>
      </w:r>
      <w:r w:rsidR="007C25E3" w:rsidRPr="00F11966">
        <w:rPr>
          <w:rFonts w:cs="Arial" w:hint="eastAsia"/>
          <w:szCs w:val="18"/>
        </w:rPr>
        <w:t xml:space="preserve"> </w:t>
      </w:r>
      <w:r w:rsidR="007C25E3" w:rsidRPr="00F11966">
        <w:rPr>
          <w:rFonts w:cs="Arial"/>
          <w:szCs w:val="18"/>
        </w:rPr>
        <w:t xml:space="preserve">received over NGAP and shall be encoded as a </w:t>
      </w:r>
    </w:p>
    <w:p w14:paraId="1B390E57" w14:textId="77777777" w:rsidR="00521B0B" w:rsidRDefault="00521B0B" w:rsidP="00EC2070">
      <w:pPr>
        <w:pStyle w:val="PL"/>
        <w:rPr>
          <w:ins w:id="1267" w:author="Huawei-PS" w:date="2022-02-03T10:09:00Z"/>
          <w:lang w:eastAsia="zh-CN"/>
        </w:rPr>
      </w:pPr>
      <w:ins w:id="1268" w:author="Huawei-PS" w:date="2022-02-03T10:09:00Z">
        <w:r>
          <w:rPr>
            <w:rFonts w:cs="Arial"/>
            <w:szCs w:val="18"/>
          </w:rPr>
          <w:t xml:space="preserve">            </w:t>
        </w:r>
      </w:ins>
      <w:r w:rsidR="007C25E3" w:rsidRPr="00F11966">
        <w:rPr>
          <w:rFonts w:cs="Arial"/>
          <w:szCs w:val="18"/>
        </w:rPr>
        <w:t xml:space="preserve">string of hexadecimal characters. </w:t>
      </w:r>
      <w:r w:rsidR="007C25E3" w:rsidRPr="00F11966">
        <w:rPr>
          <w:lang w:eastAsia="zh-CN"/>
        </w:rPr>
        <w:t xml:space="preserve">Each character in the string shall take a value of "0" </w:t>
      </w:r>
    </w:p>
    <w:p w14:paraId="5DE1106B" w14:textId="77777777" w:rsidR="00521B0B" w:rsidRDefault="00521B0B" w:rsidP="00EC2070">
      <w:pPr>
        <w:pStyle w:val="PL"/>
        <w:rPr>
          <w:ins w:id="1269" w:author="Huawei-PS" w:date="2022-02-03T10:09:00Z"/>
          <w:lang w:eastAsia="zh-CN"/>
        </w:rPr>
      </w:pPr>
      <w:ins w:id="1270" w:author="Huawei-PS" w:date="2022-02-03T10:09:00Z">
        <w:r>
          <w:rPr>
            <w:lang w:eastAsia="zh-CN"/>
          </w:rPr>
          <w:t xml:space="preserve">            </w:t>
        </w:r>
      </w:ins>
      <w:r w:rsidR="007C25E3" w:rsidRPr="00F11966">
        <w:rPr>
          <w:lang w:eastAsia="zh-CN"/>
        </w:rPr>
        <w:t xml:space="preserve">to "9", "a" to "f" or "A" to "F" and shall represent 4 bits. The most significant </w:t>
      </w:r>
    </w:p>
    <w:p w14:paraId="75F7C17D" w14:textId="77777777" w:rsidR="00521B0B" w:rsidRDefault="00521B0B" w:rsidP="00EC2070">
      <w:pPr>
        <w:pStyle w:val="PL"/>
        <w:rPr>
          <w:ins w:id="1271" w:author="Huawei-PS" w:date="2022-02-03T10:09:00Z"/>
          <w:lang w:eastAsia="zh-CN"/>
        </w:rPr>
      </w:pPr>
      <w:ins w:id="1272" w:author="Huawei-PS" w:date="2022-02-03T10:09:00Z">
        <w:r>
          <w:rPr>
            <w:lang w:eastAsia="zh-CN"/>
          </w:rPr>
          <w:t xml:space="preserve">            </w:t>
        </w:r>
      </w:ins>
      <w:r w:rsidR="007C25E3" w:rsidRPr="00F11966">
        <w:rPr>
          <w:lang w:eastAsia="zh-CN"/>
        </w:rPr>
        <w:t xml:space="preserve">character representing the 4 most significant bits of the N3IWF ID shall appear first in </w:t>
      </w:r>
    </w:p>
    <w:p w14:paraId="5D10C879" w14:textId="77777777" w:rsidR="00521B0B" w:rsidRDefault="00521B0B" w:rsidP="00EC2070">
      <w:pPr>
        <w:pStyle w:val="PL"/>
        <w:rPr>
          <w:ins w:id="1273" w:author="Huawei-PS" w:date="2022-02-03T10:09:00Z"/>
          <w:lang w:eastAsia="zh-CN"/>
        </w:rPr>
      </w:pPr>
      <w:ins w:id="1274" w:author="Huawei-PS" w:date="2022-02-03T10:09:00Z">
        <w:r>
          <w:rPr>
            <w:lang w:eastAsia="zh-CN"/>
          </w:rPr>
          <w:t xml:space="preserve">            </w:t>
        </w:r>
      </w:ins>
      <w:r w:rsidR="007C25E3" w:rsidRPr="00F11966">
        <w:rPr>
          <w:lang w:eastAsia="zh-CN"/>
        </w:rPr>
        <w:t xml:space="preserve">the string, and the character representing the 4 least significant bit of the N3IWF ID </w:t>
      </w:r>
    </w:p>
    <w:p w14:paraId="1212F10C" w14:textId="4168E265" w:rsidR="00EC2070" w:rsidRDefault="00521B0B" w:rsidP="00EC2070">
      <w:pPr>
        <w:pStyle w:val="PL"/>
        <w:rPr>
          <w:ins w:id="1275" w:author="Huawei-PS" w:date="2022-02-02T11:50:00Z"/>
        </w:rPr>
      </w:pPr>
      <w:ins w:id="1276" w:author="Huawei-PS" w:date="2022-02-03T10:09:00Z">
        <w:r>
          <w:rPr>
            <w:lang w:eastAsia="zh-CN"/>
          </w:rPr>
          <w:t xml:space="preserve">            </w:t>
        </w:r>
      </w:ins>
      <w:r w:rsidR="007C25E3" w:rsidRPr="00F11966">
        <w:rPr>
          <w:lang w:eastAsia="zh-CN"/>
        </w:rPr>
        <w:t>shall appear last in the string.</w:t>
      </w:r>
      <w:ins w:id="1277" w:author="Huawei-PS" w:date="2022-02-02T11:50:00Z">
        <w:r w:rsidR="00EC2070" w:rsidRPr="00EC2070">
          <w:t xml:space="preserve"> </w:t>
        </w:r>
      </w:ins>
    </w:p>
    <w:p w14:paraId="0EB37FF8" w14:textId="796DF09B" w:rsidR="007C25E3" w:rsidRDefault="007C25E3" w:rsidP="00EC2070">
      <w:pPr>
        <w:pStyle w:val="PL"/>
      </w:pPr>
    </w:p>
    <w:p w14:paraId="17411866" w14:textId="77777777" w:rsidR="007C25E3" w:rsidRPr="00F11966" w:rsidRDefault="007C25E3" w:rsidP="007C25E3">
      <w:pPr>
        <w:pStyle w:val="PL"/>
        <w:rPr>
          <w:lang w:val="en-US"/>
        </w:rPr>
      </w:pPr>
      <w:r w:rsidRPr="00F11966">
        <w:rPr>
          <w:lang w:val="en-US"/>
        </w:rPr>
        <w:t xml:space="preserve">        ueIpv4Addr:</w:t>
      </w:r>
    </w:p>
    <w:p w14:paraId="3751C996" w14:textId="77777777" w:rsidR="007C25E3" w:rsidRPr="00F11966" w:rsidRDefault="007C25E3" w:rsidP="007C25E3">
      <w:pPr>
        <w:pStyle w:val="PL"/>
        <w:rPr>
          <w:lang w:val="en-US"/>
        </w:rPr>
      </w:pPr>
      <w:r w:rsidRPr="00F11966">
        <w:rPr>
          <w:lang w:val="en-US"/>
        </w:rPr>
        <w:t xml:space="preserve">          $ref: '#/components/schemas/Ipv4Addr'</w:t>
      </w:r>
    </w:p>
    <w:p w14:paraId="57AF52BD" w14:textId="77777777" w:rsidR="007C25E3" w:rsidRPr="00F11966" w:rsidRDefault="007C25E3" w:rsidP="007C25E3">
      <w:pPr>
        <w:pStyle w:val="PL"/>
        <w:rPr>
          <w:lang w:val="en-US"/>
        </w:rPr>
      </w:pPr>
      <w:r w:rsidRPr="00F11966">
        <w:rPr>
          <w:lang w:val="en-US"/>
        </w:rPr>
        <w:t xml:space="preserve">        ueIpv6Addr:</w:t>
      </w:r>
    </w:p>
    <w:p w14:paraId="7C05EEEE" w14:textId="77777777" w:rsidR="007C25E3" w:rsidRPr="00F11966" w:rsidRDefault="007C25E3" w:rsidP="007C25E3">
      <w:pPr>
        <w:pStyle w:val="PL"/>
        <w:rPr>
          <w:lang w:val="en-US"/>
        </w:rPr>
      </w:pPr>
      <w:r w:rsidRPr="00F11966">
        <w:rPr>
          <w:lang w:val="en-US"/>
        </w:rPr>
        <w:t xml:space="preserve">          $ref: '#/components/schemas/Ipv6Addr'</w:t>
      </w:r>
    </w:p>
    <w:p w14:paraId="0AAC0B3D" w14:textId="77777777" w:rsidR="007C25E3" w:rsidRPr="00F11966" w:rsidRDefault="007C25E3" w:rsidP="007C25E3">
      <w:pPr>
        <w:pStyle w:val="PL"/>
        <w:rPr>
          <w:lang w:val="en-US"/>
        </w:rPr>
      </w:pPr>
      <w:r w:rsidRPr="00F11966">
        <w:rPr>
          <w:lang w:val="en-US"/>
        </w:rPr>
        <w:t xml:space="preserve">        portNumber:</w:t>
      </w:r>
    </w:p>
    <w:p w14:paraId="0537D07F" w14:textId="77777777" w:rsidR="007C25E3" w:rsidRPr="00F11966" w:rsidRDefault="007C25E3" w:rsidP="007C25E3">
      <w:pPr>
        <w:pStyle w:val="PL"/>
        <w:rPr>
          <w:lang w:val="en-US"/>
        </w:rPr>
      </w:pPr>
      <w:r w:rsidRPr="00F11966">
        <w:rPr>
          <w:lang w:val="en-US"/>
        </w:rPr>
        <w:t xml:space="preserve">          $ref: '#/components/schemas/Uinteger'</w:t>
      </w:r>
    </w:p>
    <w:p w14:paraId="4946477E" w14:textId="77777777" w:rsidR="007C25E3" w:rsidRPr="00F11966" w:rsidRDefault="007C25E3" w:rsidP="007C25E3">
      <w:pPr>
        <w:pStyle w:val="PL"/>
        <w:rPr>
          <w:lang w:val="en-US"/>
        </w:rPr>
      </w:pPr>
      <w:r w:rsidRPr="00F11966">
        <w:rPr>
          <w:lang w:val="en-US"/>
        </w:rPr>
        <w:t xml:space="preserve">        </w:t>
      </w:r>
      <w:r>
        <w:rPr>
          <w:lang w:val="en-US"/>
        </w:rPr>
        <w:t>protocol</w:t>
      </w:r>
      <w:r w:rsidRPr="00F11966">
        <w:rPr>
          <w:lang w:val="en-US"/>
        </w:rPr>
        <w:t>:</w:t>
      </w:r>
    </w:p>
    <w:p w14:paraId="28317ED2" w14:textId="77777777" w:rsidR="007C25E3" w:rsidRPr="00F11966" w:rsidRDefault="007C25E3" w:rsidP="007C25E3">
      <w:pPr>
        <w:pStyle w:val="PL"/>
        <w:rPr>
          <w:lang w:val="en-US"/>
        </w:rPr>
      </w:pPr>
      <w:r w:rsidRPr="00F11966">
        <w:rPr>
          <w:lang w:val="en-US"/>
        </w:rPr>
        <w:t xml:space="preserve">          $ref: '#/components/schemas/</w:t>
      </w:r>
      <w:r>
        <w:rPr>
          <w:lang w:eastAsia="zh-CN"/>
        </w:rPr>
        <w:t>TransportProtocol</w:t>
      </w:r>
      <w:r w:rsidRPr="00F11966">
        <w:rPr>
          <w:lang w:val="en-US"/>
        </w:rPr>
        <w:t>'</w:t>
      </w:r>
    </w:p>
    <w:p w14:paraId="0DDB1429" w14:textId="77777777" w:rsidR="007C25E3" w:rsidRPr="00F11966" w:rsidRDefault="007C25E3" w:rsidP="007C25E3">
      <w:pPr>
        <w:pStyle w:val="PL"/>
        <w:rPr>
          <w:lang w:val="en-US"/>
        </w:rPr>
      </w:pPr>
      <w:r w:rsidRPr="00F11966">
        <w:rPr>
          <w:lang w:val="en-US"/>
        </w:rPr>
        <w:t xml:space="preserve">        tnapId:</w:t>
      </w:r>
    </w:p>
    <w:p w14:paraId="28A12284" w14:textId="77777777" w:rsidR="007C25E3" w:rsidRPr="00F11966" w:rsidRDefault="007C25E3" w:rsidP="007C25E3">
      <w:pPr>
        <w:pStyle w:val="PL"/>
        <w:rPr>
          <w:lang w:val="en-US"/>
        </w:rPr>
      </w:pPr>
      <w:r w:rsidRPr="00F11966">
        <w:rPr>
          <w:lang w:val="en-US"/>
        </w:rPr>
        <w:t xml:space="preserve">          $ref: '#/components/schemas/TnapId'</w:t>
      </w:r>
    </w:p>
    <w:p w14:paraId="48B5EF94" w14:textId="77777777" w:rsidR="007C25E3" w:rsidRPr="00F11966" w:rsidRDefault="007C25E3" w:rsidP="007C25E3">
      <w:pPr>
        <w:pStyle w:val="PL"/>
        <w:rPr>
          <w:lang w:val="en-US"/>
        </w:rPr>
      </w:pPr>
      <w:r w:rsidRPr="00F11966">
        <w:rPr>
          <w:lang w:val="en-US"/>
        </w:rPr>
        <w:t xml:space="preserve">        twapId:</w:t>
      </w:r>
    </w:p>
    <w:p w14:paraId="06B4E180" w14:textId="77777777" w:rsidR="007C25E3" w:rsidRPr="00F11966" w:rsidRDefault="007C25E3" w:rsidP="007C25E3">
      <w:pPr>
        <w:pStyle w:val="PL"/>
        <w:rPr>
          <w:lang w:val="en-US"/>
        </w:rPr>
      </w:pPr>
      <w:r w:rsidRPr="00F11966">
        <w:rPr>
          <w:lang w:val="en-US"/>
        </w:rPr>
        <w:t xml:space="preserve">          $ref: '#/components/schemas/TwapId'</w:t>
      </w:r>
    </w:p>
    <w:p w14:paraId="643BB215" w14:textId="77777777" w:rsidR="007C25E3" w:rsidRPr="00F11966" w:rsidRDefault="007C25E3" w:rsidP="007C25E3">
      <w:pPr>
        <w:pStyle w:val="PL"/>
        <w:rPr>
          <w:lang w:val="en-US"/>
        </w:rPr>
      </w:pPr>
      <w:r w:rsidRPr="00F11966">
        <w:rPr>
          <w:lang w:val="en-US"/>
        </w:rPr>
        <w:t xml:space="preserve">        hfcNodeId:</w:t>
      </w:r>
    </w:p>
    <w:p w14:paraId="612BAD83" w14:textId="77777777" w:rsidR="007C25E3" w:rsidRPr="00F11966" w:rsidRDefault="007C25E3" w:rsidP="007C25E3">
      <w:pPr>
        <w:pStyle w:val="PL"/>
        <w:rPr>
          <w:lang w:val="en-US"/>
        </w:rPr>
      </w:pPr>
      <w:r w:rsidRPr="00F11966">
        <w:rPr>
          <w:lang w:val="en-US"/>
        </w:rPr>
        <w:t xml:space="preserve">          $ref: '#/components/schemas/HfcNodeId'</w:t>
      </w:r>
    </w:p>
    <w:p w14:paraId="63AC6B48" w14:textId="77777777" w:rsidR="007C25E3" w:rsidRPr="00F11966" w:rsidRDefault="007C25E3" w:rsidP="007C25E3">
      <w:pPr>
        <w:pStyle w:val="PL"/>
        <w:rPr>
          <w:lang w:val="en-US"/>
        </w:rPr>
      </w:pPr>
      <w:r w:rsidRPr="00F11966">
        <w:rPr>
          <w:lang w:val="en-US"/>
        </w:rPr>
        <w:t xml:space="preserve">        gli:</w:t>
      </w:r>
    </w:p>
    <w:p w14:paraId="689C8A30" w14:textId="77777777" w:rsidR="007C25E3" w:rsidRPr="00F11966" w:rsidRDefault="007C25E3" w:rsidP="007C25E3">
      <w:pPr>
        <w:pStyle w:val="PL"/>
        <w:rPr>
          <w:lang w:val="en-US"/>
        </w:rPr>
      </w:pPr>
      <w:r w:rsidRPr="00F11966">
        <w:rPr>
          <w:lang w:val="en-US"/>
        </w:rPr>
        <w:t xml:space="preserve">          $ref: '#/components/schemas/Gli'</w:t>
      </w:r>
    </w:p>
    <w:p w14:paraId="586E35E4" w14:textId="77777777" w:rsidR="007C25E3" w:rsidRPr="00F11966" w:rsidRDefault="007C25E3" w:rsidP="007C25E3">
      <w:pPr>
        <w:pStyle w:val="PL"/>
        <w:rPr>
          <w:lang w:val="en-US"/>
        </w:rPr>
      </w:pPr>
      <w:r w:rsidRPr="00F11966">
        <w:rPr>
          <w:lang w:val="en-US"/>
        </w:rPr>
        <w:t xml:space="preserve">        </w:t>
      </w:r>
      <w:r w:rsidRPr="00F11966">
        <w:t>w5gbanLineType</w:t>
      </w:r>
      <w:r w:rsidRPr="00F11966">
        <w:rPr>
          <w:lang w:val="en-US"/>
        </w:rPr>
        <w:t>:</w:t>
      </w:r>
    </w:p>
    <w:p w14:paraId="17165F98" w14:textId="77777777" w:rsidR="007C25E3" w:rsidRPr="00F11966" w:rsidRDefault="007C25E3" w:rsidP="007C25E3">
      <w:pPr>
        <w:pStyle w:val="PL"/>
        <w:rPr>
          <w:lang w:val="en-US"/>
        </w:rPr>
      </w:pPr>
      <w:r w:rsidRPr="00F11966">
        <w:rPr>
          <w:lang w:val="en-US"/>
        </w:rPr>
        <w:t xml:space="preserve">          $ref: '#/components/schemas/LineType'</w:t>
      </w:r>
    </w:p>
    <w:p w14:paraId="505E160C" w14:textId="77777777" w:rsidR="007C25E3" w:rsidRPr="00F11966" w:rsidRDefault="007C25E3" w:rsidP="007C25E3">
      <w:pPr>
        <w:pStyle w:val="PL"/>
        <w:rPr>
          <w:lang w:val="en-US"/>
        </w:rPr>
      </w:pPr>
      <w:r w:rsidRPr="00F11966">
        <w:rPr>
          <w:lang w:val="en-US"/>
        </w:rPr>
        <w:t xml:space="preserve">        gci:</w:t>
      </w:r>
    </w:p>
    <w:p w14:paraId="44809D4E" w14:textId="77777777" w:rsidR="007C25E3" w:rsidRPr="00F11966" w:rsidRDefault="007C25E3" w:rsidP="007C25E3">
      <w:pPr>
        <w:pStyle w:val="PL"/>
        <w:rPr>
          <w:lang w:val="en-US"/>
        </w:rPr>
      </w:pPr>
      <w:r w:rsidRPr="00F11966">
        <w:rPr>
          <w:lang w:val="en-US"/>
        </w:rPr>
        <w:t xml:space="preserve">          $ref: '#/components/schemas/Gci'</w:t>
      </w:r>
    </w:p>
    <w:p w14:paraId="151F961A" w14:textId="77777777" w:rsidR="007C25E3" w:rsidRPr="00F11966" w:rsidRDefault="007C25E3" w:rsidP="007C25E3">
      <w:pPr>
        <w:pStyle w:val="PL"/>
      </w:pPr>
      <w:r w:rsidRPr="00F11966">
        <w:t xml:space="preserve">    UpSecurity:</w:t>
      </w:r>
    </w:p>
    <w:p w14:paraId="77CE11F9" w14:textId="77777777" w:rsidR="007C25E3" w:rsidRDefault="007C25E3" w:rsidP="007C25E3">
      <w:pPr>
        <w:pStyle w:val="PL"/>
      </w:pPr>
      <w:r w:rsidRPr="00F11966">
        <w:t xml:space="preserve">    </w:t>
      </w:r>
      <w:r>
        <w:t xml:space="preserve"> </w:t>
      </w:r>
      <w:r w:rsidRPr="00F11966">
        <w:t xml:space="preserve"> description: </w:t>
      </w:r>
      <w:r>
        <w:t>Contains Userplain security information.</w:t>
      </w:r>
    </w:p>
    <w:p w14:paraId="379475F1" w14:textId="77777777" w:rsidR="007C25E3" w:rsidRPr="00F11966" w:rsidRDefault="007C25E3" w:rsidP="007C25E3">
      <w:pPr>
        <w:pStyle w:val="PL"/>
      </w:pPr>
      <w:r w:rsidRPr="00F11966">
        <w:t xml:space="preserve">      type: object</w:t>
      </w:r>
    </w:p>
    <w:p w14:paraId="557D7B63" w14:textId="77777777" w:rsidR="007C25E3" w:rsidRPr="00F11966" w:rsidRDefault="007C25E3" w:rsidP="007C25E3">
      <w:pPr>
        <w:pStyle w:val="PL"/>
      </w:pPr>
      <w:r w:rsidRPr="00F11966">
        <w:t xml:space="preserve">      properties:</w:t>
      </w:r>
    </w:p>
    <w:p w14:paraId="49F360D4" w14:textId="77777777" w:rsidR="007C25E3" w:rsidRPr="00F11966" w:rsidRDefault="007C25E3" w:rsidP="007C25E3">
      <w:pPr>
        <w:pStyle w:val="PL"/>
      </w:pPr>
      <w:r w:rsidRPr="00F11966">
        <w:t xml:space="preserve">        upIntegr:</w:t>
      </w:r>
    </w:p>
    <w:p w14:paraId="18D67305" w14:textId="77777777" w:rsidR="007C25E3" w:rsidRPr="00F11966" w:rsidRDefault="007C25E3" w:rsidP="007C25E3">
      <w:pPr>
        <w:pStyle w:val="PL"/>
      </w:pPr>
      <w:r w:rsidRPr="00F11966">
        <w:t xml:space="preserve">          $ref: '#/components/schemas/UpIntegrity'</w:t>
      </w:r>
    </w:p>
    <w:p w14:paraId="76073DA9" w14:textId="77777777" w:rsidR="007C25E3" w:rsidRPr="00F11966" w:rsidRDefault="007C25E3" w:rsidP="007C25E3">
      <w:pPr>
        <w:pStyle w:val="PL"/>
      </w:pPr>
      <w:r w:rsidRPr="00F11966">
        <w:t xml:space="preserve">        upConfid:</w:t>
      </w:r>
    </w:p>
    <w:p w14:paraId="0ED57B1A" w14:textId="77777777" w:rsidR="007C25E3" w:rsidRPr="00F11966" w:rsidRDefault="007C25E3" w:rsidP="007C25E3">
      <w:pPr>
        <w:pStyle w:val="PL"/>
      </w:pPr>
      <w:r w:rsidRPr="00F11966">
        <w:t xml:space="preserve">          $ref: '#/components/schemas/UpConfidentiality'</w:t>
      </w:r>
    </w:p>
    <w:p w14:paraId="2EE04DEB" w14:textId="77777777" w:rsidR="007C25E3" w:rsidRPr="00F11966" w:rsidRDefault="007C25E3" w:rsidP="007C25E3">
      <w:pPr>
        <w:pStyle w:val="PL"/>
      </w:pPr>
      <w:r w:rsidRPr="00F11966">
        <w:t xml:space="preserve">      required:</w:t>
      </w:r>
    </w:p>
    <w:p w14:paraId="6E19F00F" w14:textId="77777777" w:rsidR="007C25E3" w:rsidRPr="00F11966" w:rsidRDefault="007C25E3" w:rsidP="007C25E3">
      <w:pPr>
        <w:pStyle w:val="PL"/>
      </w:pPr>
      <w:r w:rsidRPr="00F11966">
        <w:t xml:space="preserve">        - upIntegr</w:t>
      </w:r>
    </w:p>
    <w:p w14:paraId="741B586C" w14:textId="77777777" w:rsidR="007C25E3" w:rsidRPr="00F11966" w:rsidRDefault="007C25E3" w:rsidP="007C25E3">
      <w:pPr>
        <w:pStyle w:val="PL"/>
      </w:pPr>
      <w:r w:rsidRPr="00F11966">
        <w:t xml:space="preserve">        - upConfid</w:t>
      </w:r>
    </w:p>
    <w:p w14:paraId="581C1381" w14:textId="77777777" w:rsidR="007C25E3" w:rsidRPr="00F11966" w:rsidRDefault="007C25E3" w:rsidP="007C25E3">
      <w:pPr>
        <w:pStyle w:val="PL"/>
      </w:pPr>
      <w:r w:rsidRPr="00F11966">
        <w:t xml:space="preserve">    UpSecurityRm:</w:t>
      </w:r>
    </w:p>
    <w:p w14:paraId="482527D6" w14:textId="77777777" w:rsidR="007C25E3" w:rsidRPr="00F11966" w:rsidRDefault="007C25E3" w:rsidP="007C25E3">
      <w:pPr>
        <w:pStyle w:val="PL"/>
        <w:rPr>
          <w:lang w:val="en-US"/>
        </w:rPr>
      </w:pPr>
      <w:r w:rsidRPr="00F11966">
        <w:rPr>
          <w:lang w:val="en-US"/>
        </w:rPr>
        <w:t xml:space="preserve">     </w:t>
      </w:r>
      <w:r>
        <w:rPr>
          <w:lang w:val="en-US"/>
        </w:rPr>
        <w:t xml:space="preserve"> </w:t>
      </w:r>
      <w:r w:rsidRPr="00F11966">
        <w:rPr>
          <w:lang w:val="en-US"/>
        </w:rPr>
        <w:t>anyOf:</w:t>
      </w:r>
    </w:p>
    <w:p w14:paraId="54760CC4" w14:textId="77777777" w:rsidR="007C25E3" w:rsidRPr="00F11966" w:rsidRDefault="007C25E3" w:rsidP="007C25E3">
      <w:pPr>
        <w:pStyle w:val="PL"/>
        <w:rPr>
          <w:lang w:val="en-US"/>
        </w:rPr>
      </w:pPr>
      <w:r w:rsidRPr="00F11966">
        <w:rPr>
          <w:lang w:val="en-US"/>
        </w:rPr>
        <w:t xml:space="preserve">        - $ref: '#/components/schemas/UpSecurity'</w:t>
      </w:r>
    </w:p>
    <w:p w14:paraId="4FD494BE" w14:textId="77777777" w:rsidR="007C25E3" w:rsidRPr="00F11966" w:rsidRDefault="007C25E3" w:rsidP="007C25E3">
      <w:pPr>
        <w:pStyle w:val="PL"/>
        <w:rPr>
          <w:lang w:val="en-US"/>
        </w:rPr>
      </w:pPr>
      <w:r w:rsidRPr="00F11966">
        <w:rPr>
          <w:lang w:val="en-US"/>
        </w:rPr>
        <w:t xml:space="preserve">        - $ref: '#/components/schemas/NullValue'</w:t>
      </w:r>
    </w:p>
    <w:p w14:paraId="26AAB988" w14:textId="2EA9400F" w:rsidR="00EC2070" w:rsidRDefault="007C25E3" w:rsidP="001536A2">
      <w:pPr>
        <w:pStyle w:val="PL"/>
        <w:rPr>
          <w:ins w:id="1278" w:author="Huawei-PS" w:date="2022-02-02T11:50:00Z"/>
        </w:rPr>
      </w:pPr>
      <w:r>
        <w:t xml:space="preserve">  </w:t>
      </w:r>
      <w:r w:rsidRPr="00F11966">
        <w:t xml:space="preserve">   </w:t>
      </w:r>
      <w:r>
        <w:t xml:space="preserve"> </w:t>
      </w:r>
      <w:r w:rsidRPr="00F11966">
        <w:t xml:space="preserve">description: </w:t>
      </w:r>
      <w:ins w:id="1279" w:author="Huawei-PS" w:date="2022-02-03T10:49:00Z">
        <w:r w:rsidR="001536A2">
          <w:t>"</w:t>
        </w:r>
      </w:ins>
      <w:r w:rsidRPr="00F11966">
        <w:t xml:space="preserve">This data type is defined in the same way as the </w:t>
      </w:r>
      <w:del w:id="1280" w:author="Huawei-PS" w:date="2022-02-03T10:09:00Z">
        <w:r w:rsidRPr="00F11966" w:rsidDel="00521B0B">
          <w:delText>"</w:delText>
        </w:r>
      </w:del>
      <w:ins w:id="1281" w:author="Huawei-PS" w:date="2022-02-03T10:09:00Z">
        <w:r w:rsidR="00521B0B">
          <w:t>'</w:t>
        </w:r>
      </w:ins>
      <w:r w:rsidRPr="00F11966">
        <w:t>UpSecurity</w:t>
      </w:r>
      <w:del w:id="1282" w:author="Huawei-PS" w:date="2022-02-03T10:09:00Z">
        <w:r w:rsidRPr="00F11966" w:rsidDel="00521B0B">
          <w:delText>"</w:delText>
        </w:r>
      </w:del>
      <w:ins w:id="1283" w:author="Huawei-PS" w:date="2022-02-03T10:09:00Z">
        <w:r w:rsidR="00521B0B">
          <w:t>'</w:t>
        </w:r>
      </w:ins>
      <w:r w:rsidRPr="00F11966">
        <w:t xml:space="preserve"> data type, but with the OpenAPI </w:t>
      </w:r>
      <w:del w:id="1284" w:author="Huawei-PS" w:date="2022-02-03T10:09:00Z">
        <w:r w:rsidDel="00521B0B">
          <w:delText>"</w:delText>
        </w:r>
      </w:del>
      <w:ins w:id="1285" w:author="Huawei-PS" w:date="2022-02-03T10:09:00Z">
        <w:r w:rsidR="00521B0B">
          <w:t>'</w:t>
        </w:r>
      </w:ins>
      <w:r>
        <w:t>nullable</w:t>
      </w:r>
      <w:ins w:id="1286" w:author="Huawei-PS" w:date="2022-02-02T11:50:00Z">
        <w:r w:rsidR="00EC2070">
          <w:t>:</w:t>
        </w:r>
      </w:ins>
      <w:del w:id="1287" w:author="Huawei-PS" w:date="2022-02-02T11:50:00Z">
        <w:r w:rsidDel="00EC2070">
          <w:delText>=</w:delText>
        </w:r>
      </w:del>
      <w:r w:rsidRPr="00F11966">
        <w:t xml:space="preserve"> true</w:t>
      </w:r>
      <w:del w:id="1288" w:author="Huawei-PS" w:date="2022-02-03T10:09:00Z">
        <w:r w:rsidRPr="00F11966" w:rsidDel="00521B0B">
          <w:delText>"</w:delText>
        </w:r>
      </w:del>
      <w:ins w:id="1289" w:author="Huawei-PS" w:date="2022-02-03T10:09:00Z">
        <w:r w:rsidR="00521B0B">
          <w:t>'</w:t>
        </w:r>
      </w:ins>
      <w:r w:rsidRPr="00F11966">
        <w:t xml:space="preserve"> property.</w:t>
      </w:r>
      <w:ins w:id="1290" w:author="Huawei-PS" w:date="2022-02-03T10:49:00Z">
        <w:r w:rsidR="001536A2">
          <w:t>"</w:t>
        </w:r>
      </w:ins>
    </w:p>
    <w:p w14:paraId="295B1930" w14:textId="0530B4C4" w:rsidR="007C25E3" w:rsidDel="001536A2" w:rsidRDefault="007C25E3" w:rsidP="00EC2070">
      <w:pPr>
        <w:pStyle w:val="PL"/>
        <w:rPr>
          <w:del w:id="1291" w:author="Huawei-PS" w:date="2022-02-03T10:49:00Z"/>
        </w:rPr>
      </w:pPr>
    </w:p>
    <w:p w14:paraId="26E209F3" w14:textId="604CC00A" w:rsidR="007C25E3" w:rsidRPr="00F11966" w:rsidRDefault="007C25E3" w:rsidP="007C25E3">
      <w:pPr>
        <w:pStyle w:val="PL"/>
      </w:pPr>
      <w:r w:rsidRPr="00F11966">
        <w:lastRenderedPageBreak/>
        <w:t xml:space="preserve">    NgApCause:</w:t>
      </w:r>
    </w:p>
    <w:p w14:paraId="48A47C01" w14:textId="77777777" w:rsidR="007C25E3" w:rsidRDefault="007C25E3" w:rsidP="007C25E3">
      <w:pPr>
        <w:pStyle w:val="PL"/>
      </w:pPr>
      <w:r w:rsidRPr="00F11966">
        <w:t xml:space="preserve">    </w:t>
      </w:r>
      <w:r>
        <w:t xml:space="preserve"> </w:t>
      </w:r>
      <w:r w:rsidRPr="00F11966">
        <w:t xml:space="preserve"> description: </w:t>
      </w:r>
      <w:r>
        <w:t>Represents the NGAP cause.</w:t>
      </w:r>
    </w:p>
    <w:p w14:paraId="69360C33" w14:textId="77777777" w:rsidR="007C25E3" w:rsidRPr="00F11966" w:rsidRDefault="007C25E3" w:rsidP="007C25E3">
      <w:pPr>
        <w:pStyle w:val="PL"/>
      </w:pPr>
      <w:r w:rsidRPr="00F11966">
        <w:t xml:space="preserve">      type: object</w:t>
      </w:r>
    </w:p>
    <w:p w14:paraId="597EF890" w14:textId="77777777" w:rsidR="007C25E3" w:rsidRPr="00F11966" w:rsidRDefault="007C25E3" w:rsidP="007C25E3">
      <w:pPr>
        <w:pStyle w:val="PL"/>
      </w:pPr>
      <w:r w:rsidRPr="00F11966">
        <w:t xml:space="preserve">      properties:</w:t>
      </w:r>
    </w:p>
    <w:p w14:paraId="771285B3" w14:textId="77777777" w:rsidR="007C25E3" w:rsidRPr="00F11966" w:rsidRDefault="007C25E3" w:rsidP="007C25E3">
      <w:pPr>
        <w:pStyle w:val="PL"/>
      </w:pPr>
      <w:r w:rsidRPr="00F11966">
        <w:t xml:space="preserve">        group:</w:t>
      </w:r>
    </w:p>
    <w:p w14:paraId="1CA0189E" w14:textId="77777777" w:rsidR="007C25E3" w:rsidRPr="00F11966" w:rsidRDefault="007C25E3" w:rsidP="007C25E3">
      <w:pPr>
        <w:pStyle w:val="PL"/>
      </w:pPr>
      <w:r w:rsidRPr="00F11966">
        <w:t xml:space="preserve">          $ref: '#/components/schemas/Uinteger'</w:t>
      </w:r>
    </w:p>
    <w:p w14:paraId="44DD3127" w14:textId="77777777" w:rsidR="007C25E3" w:rsidRPr="00F11966" w:rsidRDefault="007C25E3" w:rsidP="007C25E3">
      <w:pPr>
        <w:pStyle w:val="PL"/>
      </w:pPr>
      <w:r w:rsidRPr="00F11966">
        <w:t xml:space="preserve">        value:</w:t>
      </w:r>
    </w:p>
    <w:p w14:paraId="74B37124" w14:textId="77777777" w:rsidR="007C25E3" w:rsidRPr="00F11966" w:rsidRDefault="007C25E3" w:rsidP="007C25E3">
      <w:pPr>
        <w:pStyle w:val="PL"/>
      </w:pPr>
      <w:r w:rsidRPr="00F11966">
        <w:t xml:space="preserve">          $ref: '#/components/schemas/Uinteger'</w:t>
      </w:r>
    </w:p>
    <w:p w14:paraId="23087953" w14:textId="77777777" w:rsidR="007C25E3" w:rsidRPr="00F11966" w:rsidRDefault="007C25E3" w:rsidP="007C25E3">
      <w:pPr>
        <w:pStyle w:val="PL"/>
      </w:pPr>
      <w:r w:rsidRPr="00F11966">
        <w:t xml:space="preserve">      required:</w:t>
      </w:r>
    </w:p>
    <w:p w14:paraId="172339C0" w14:textId="77777777" w:rsidR="007C25E3" w:rsidRPr="00F11966" w:rsidRDefault="007C25E3" w:rsidP="007C25E3">
      <w:pPr>
        <w:pStyle w:val="PL"/>
      </w:pPr>
      <w:r w:rsidRPr="00F11966">
        <w:t xml:space="preserve">        - group</w:t>
      </w:r>
    </w:p>
    <w:p w14:paraId="3D6B3100" w14:textId="77777777" w:rsidR="007C25E3" w:rsidRPr="00F11966" w:rsidRDefault="007C25E3" w:rsidP="007C25E3">
      <w:pPr>
        <w:pStyle w:val="PL"/>
      </w:pPr>
      <w:r w:rsidRPr="00F11966">
        <w:t xml:space="preserve">        - value</w:t>
      </w:r>
    </w:p>
    <w:p w14:paraId="544393F5" w14:textId="77777777" w:rsidR="007C25E3" w:rsidRPr="00F11966" w:rsidRDefault="007C25E3" w:rsidP="007C25E3">
      <w:pPr>
        <w:pStyle w:val="PL"/>
        <w:rPr>
          <w:lang w:val="en-US"/>
        </w:rPr>
      </w:pPr>
      <w:r w:rsidRPr="00F11966">
        <w:rPr>
          <w:lang w:val="en-US"/>
        </w:rPr>
        <w:t xml:space="preserve">    BackupAmfInfo:</w:t>
      </w:r>
    </w:p>
    <w:p w14:paraId="3F8FF85E" w14:textId="77777777" w:rsidR="007C25E3" w:rsidRDefault="007C25E3" w:rsidP="007C25E3">
      <w:pPr>
        <w:pStyle w:val="PL"/>
      </w:pPr>
      <w:r w:rsidRPr="00F11966">
        <w:t xml:space="preserve">    </w:t>
      </w:r>
      <w:r>
        <w:t xml:space="preserve"> </w:t>
      </w:r>
      <w:r w:rsidRPr="00F11966">
        <w:t xml:space="preserve"> description: </w:t>
      </w:r>
      <w:r>
        <w:t>Provides details of the Backup AMF.</w:t>
      </w:r>
    </w:p>
    <w:p w14:paraId="11380A3D" w14:textId="77777777" w:rsidR="007C25E3" w:rsidRPr="00F11966" w:rsidRDefault="007C25E3" w:rsidP="007C25E3">
      <w:pPr>
        <w:pStyle w:val="PL"/>
        <w:rPr>
          <w:lang w:val="en-US"/>
        </w:rPr>
      </w:pPr>
      <w:r w:rsidRPr="00F11966">
        <w:rPr>
          <w:lang w:val="en-US"/>
        </w:rPr>
        <w:t xml:space="preserve">      type: object</w:t>
      </w:r>
    </w:p>
    <w:p w14:paraId="2DED82B4" w14:textId="77777777" w:rsidR="007C25E3" w:rsidRPr="00F11966" w:rsidRDefault="007C25E3" w:rsidP="007C25E3">
      <w:pPr>
        <w:pStyle w:val="PL"/>
        <w:rPr>
          <w:lang w:val="en-US"/>
        </w:rPr>
      </w:pPr>
      <w:r w:rsidRPr="00F11966">
        <w:rPr>
          <w:lang w:val="en-US"/>
        </w:rPr>
        <w:t xml:space="preserve">      properties:</w:t>
      </w:r>
    </w:p>
    <w:p w14:paraId="0BBC043E" w14:textId="77777777" w:rsidR="007C25E3" w:rsidRPr="00F11966" w:rsidRDefault="007C25E3" w:rsidP="007C25E3">
      <w:pPr>
        <w:pStyle w:val="PL"/>
        <w:rPr>
          <w:lang w:val="en-US"/>
        </w:rPr>
      </w:pPr>
      <w:r w:rsidRPr="00F11966">
        <w:rPr>
          <w:lang w:val="en-US"/>
        </w:rPr>
        <w:t xml:space="preserve">        backupAmf:</w:t>
      </w:r>
    </w:p>
    <w:p w14:paraId="46FB71A0" w14:textId="77777777" w:rsidR="007C25E3" w:rsidRPr="00F11966" w:rsidRDefault="007C25E3" w:rsidP="007C25E3">
      <w:pPr>
        <w:pStyle w:val="PL"/>
        <w:rPr>
          <w:lang w:val="en-US"/>
        </w:rPr>
      </w:pPr>
      <w:r w:rsidRPr="00F11966">
        <w:rPr>
          <w:lang w:val="en-US"/>
        </w:rPr>
        <w:t xml:space="preserve">          $ref: '#/components/schemas/AmfName'</w:t>
      </w:r>
    </w:p>
    <w:p w14:paraId="3742DC52" w14:textId="77777777" w:rsidR="007C25E3" w:rsidRPr="00F11966" w:rsidRDefault="007C25E3" w:rsidP="007C25E3">
      <w:pPr>
        <w:pStyle w:val="PL"/>
        <w:rPr>
          <w:lang w:val="en-US"/>
        </w:rPr>
      </w:pPr>
      <w:r w:rsidRPr="00F11966">
        <w:rPr>
          <w:lang w:val="en-US"/>
        </w:rPr>
        <w:t xml:space="preserve">        guamiList:</w:t>
      </w:r>
    </w:p>
    <w:p w14:paraId="1B0AFD6C" w14:textId="77777777" w:rsidR="007C25E3" w:rsidRPr="00F11966" w:rsidRDefault="007C25E3" w:rsidP="007C25E3">
      <w:pPr>
        <w:pStyle w:val="PL"/>
        <w:rPr>
          <w:lang w:val="en-US"/>
        </w:rPr>
      </w:pPr>
      <w:r w:rsidRPr="00F11966">
        <w:rPr>
          <w:lang w:val="en-US"/>
        </w:rPr>
        <w:t xml:space="preserve">          type: array</w:t>
      </w:r>
    </w:p>
    <w:p w14:paraId="0FA8E497" w14:textId="77777777" w:rsidR="007C25E3" w:rsidRPr="00F11966" w:rsidRDefault="007C25E3" w:rsidP="007C25E3">
      <w:pPr>
        <w:pStyle w:val="PL"/>
        <w:rPr>
          <w:lang w:val="en-US"/>
        </w:rPr>
      </w:pPr>
      <w:r w:rsidRPr="00F11966">
        <w:rPr>
          <w:lang w:val="en-US"/>
        </w:rPr>
        <w:t xml:space="preserve">          items:</w:t>
      </w:r>
    </w:p>
    <w:p w14:paraId="5D562BDA" w14:textId="77777777" w:rsidR="007C25E3" w:rsidRPr="00F11966" w:rsidRDefault="007C25E3" w:rsidP="007C25E3">
      <w:pPr>
        <w:pStyle w:val="PL"/>
        <w:rPr>
          <w:lang w:val="en-US"/>
        </w:rPr>
      </w:pPr>
      <w:r w:rsidRPr="00F11966">
        <w:rPr>
          <w:lang w:val="en-US"/>
        </w:rPr>
        <w:t xml:space="preserve">            $ref: '#/components/schemas/Guami'</w:t>
      </w:r>
    </w:p>
    <w:p w14:paraId="4DDD3079" w14:textId="77777777" w:rsidR="007C25E3" w:rsidRPr="00F11966" w:rsidRDefault="007C25E3" w:rsidP="007C25E3">
      <w:pPr>
        <w:pStyle w:val="PL"/>
        <w:rPr>
          <w:lang w:val="en-US" w:eastAsia="zh-CN"/>
        </w:rPr>
      </w:pPr>
      <w:r w:rsidRPr="00F11966">
        <w:rPr>
          <w:rFonts w:hint="eastAsia"/>
          <w:lang w:val="en-US" w:eastAsia="zh-CN"/>
        </w:rPr>
        <w:t xml:space="preserve">          minItems: 1</w:t>
      </w:r>
    </w:p>
    <w:p w14:paraId="39996979" w14:textId="77777777" w:rsidR="007C25E3" w:rsidRDefault="007C25E3" w:rsidP="007C25E3">
      <w:pPr>
        <w:pStyle w:val="PL"/>
      </w:pPr>
      <w:r>
        <w:t xml:space="preserve">  </w:t>
      </w:r>
      <w:r w:rsidRPr="00F11966">
        <w:t xml:space="preserve">      </w:t>
      </w:r>
      <w:r>
        <w:t xml:space="preserve">  </w:t>
      </w:r>
      <w:r w:rsidRPr="00F11966">
        <w:t xml:space="preserve">description: </w:t>
      </w:r>
      <w:r w:rsidRPr="00F11966">
        <w:rPr>
          <w:rFonts w:cs="Arial"/>
          <w:szCs w:val="18"/>
          <w:lang w:eastAsia="zh-CN"/>
        </w:rPr>
        <w:t>If present, t</w:t>
      </w:r>
      <w:r w:rsidRPr="00F11966">
        <w:rPr>
          <w:rFonts w:cs="Arial" w:hint="eastAsia"/>
          <w:szCs w:val="18"/>
          <w:lang w:eastAsia="zh-CN"/>
        </w:rPr>
        <w:t xml:space="preserve">his IE shall contain the </w:t>
      </w:r>
      <w:r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 xml:space="preserve">(s) (supported by the AMF) for which the </w:t>
      </w:r>
      <w:r w:rsidRPr="00F11966">
        <w:t>backupAmf IE applies</w:t>
      </w:r>
      <w:r w:rsidRPr="00F11966">
        <w:rPr>
          <w:rFonts w:cs="Arial" w:hint="eastAsia"/>
          <w:szCs w:val="18"/>
          <w:lang w:eastAsia="zh-CN"/>
        </w:rPr>
        <w:t>.</w:t>
      </w:r>
    </w:p>
    <w:p w14:paraId="4D7026CA" w14:textId="77777777" w:rsidR="007C25E3" w:rsidRPr="00F11966" w:rsidRDefault="007C25E3" w:rsidP="007C25E3">
      <w:pPr>
        <w:pStyle w:val="PL"/>
        <w:rPr>
          <w:lang w:val="en-US"/>
        </w:rPr>
      </w:pPr>
      <w:r w:rsidRPr="00F11966">
        <w:rPr>
          <w:lang w:val="en-US"/>
        </w:rPr>
        <w:t xml:space="preserve">      required:</w:t>
      </w:r>
    </w:p>
    <w:p w14:paraId="628CF96F" w14:textId="77777777" w:rsidR="007C25E3" w:rsidRPr="00F11966" w:rsidRDefault="007C25E3" w:rsidP="007C25E3">
      <w:pPr>
        <w:pStyle w:val="PL"/>
        <w:rPr>
          <w:lang w:val="en-US"/>
        </w:rPr>
      </w:pPr>
      <w:r w:rsidRPr="00F11966">
        <w:rPr>
          <w:lang w:val="en-US"/>
        </w:rPr>
        <w:t xml:space="preserve">        - backupAmf</w:t>
      </w:r>
    </w:p>
    <w:p w14:paraId="554A004C" w14:textId="77777777" w:rsidR="007C25E3" w:rsidRPr="00F11966" w:rsidRDefault="007C25E3" w:rsidP="007C25E3">
      <w:pPr>
        <w:pStyle w:val="PL"/>
        <w:rPr>
          <w:lang w:val="en-US"/>
        </w:rPr>
      </w:pPr>
      <w:r w:rsidRPr="00F11966">
        <w:rPr>
          <w:lang w:val="en-US"/>
        </w:rPr>
        <w:t xml:space="preserve">    RefToBinaryData:</w:t>
      </w:r>
    </w:p>
    <w:p w14:paraId="12FA4FCF" w14:textId="77777777" w:rsidR="007C25E3" w:rsidRDefault="007C25E3" w:rsidP="007C25E3">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27D476C4" w14:textId="77777777" w:rsidR="007C25E3" w:rsidRPr="00F11966" w:rsidRDefault="007C25E3" w:rsidP="007C25E3">
      <w:pPr>
        <w:pStyle w:val="PL"/>
        <w:rPr>
          <w:lang w:val="en-US"/>
        </w:rPr>
      </w:pPr>
      <w:r w:rsidRPr="00F11966">
        <w:rPr>
          <w:lang w:val="en-US"/>
        </w:rPr>
        <w:t xml:space="preserve">      type: object</w:t>
      </w:r>
    </w:p>
    <w:p w14:paraId="1CDD0A62" w14:textId="77777777" w:rsidR="007C25E3" w:rsidRPr="00F11966" w:rsidRDefault="007C25E3" w:rsidP="007C25E3">
      <w:pPr>
        <w:pStyle w:val="PL"/>
        <w:rPr>
          <w:lang w:val="en-US"/>
        </w:rPr>
      </w:pPr>
      <w:r w:rsidRPr="00F11966">
        <w:rPr>
          <w:lang w:val="en-US"/>
        </w:rPr>
        <w:t xml:space="preserve">      properties:</w:t>
      </w:r>
    </w:p>
    <w:p w14:paraId="66E40886" w14:textId="77777777" w:rsidR="007C25E3" w:rsidRPr="00F11966" w:rsidRDefault="007C25E3" w:rsidP="007C25E3">
      <w:pPr>
        <w:pStyle w:val="PL"/>
        <w:rPr>
          <w:lang w:val="en-US"/>
        </w:rPr>
      </w:pPr>
      <w:r w:rsidRPr="00F11966">
        <w:rPr>
          <w:lang w:val="en-US"/>
        </w:rPr>
        <w:t xml:space="preserve">        contentId:</w:t>
      </w:r>
    </w:p>
    <w:p w14:paraId="5527DBFD" w14:textId="77777777" w:rsidR="007C25E3" w:rsidRPr="00F11966" w:rsidRDefault="007C25E3" w:rsidP="007C25E3">
      <w:pPr>
        <w:pStyle w:val="PL"/>
        <w:rPr>
          <w:lang w:val="en-US"/>
        </w:rPr>
      </w:pPr>
      <w:r w:rsidRPr="00F11966">
        <w:rPr>
          <w:lang w:val="en-US"/>
        </w:rPr>
        <w:t xml:space="preserve">          type: string</w:t>
      </w:r>
    </w:p>
    <w:p w14:paraId="752F548B" w14:textId="77777777" w:rsidR="007C25E3" w:rsidRDefault="007C25E3" w:rsidP="007C25E3">
      <w:pPr>
        <w:pStyle w:val="PL"/>
      </w:pPr>
      <w:r>
        <w:t xml:space="preserve">  </w:t>
      </w:r>
      <w:r w:rsidRPr="00F11966">
        <w:t xml:space="preserve">      </w:t>
      </w:r>
      <w:r>
        <w:t xml:space="preserve">  </w:t>
      </w:r>
      <w:r w:rsidRPr="00F11966">
        <w:t xml:space="preserve">description: </w:t>
      </w:r>
      <w:r w:rsidRPr="00F11966">
        <w:rPr>
          <w:rFonts w:cs="Arial"/>
          <w:szCs w:val="18"/>
        </w:rPr>
        <w:t>This IE shall contain the value of the Content-ID header of the referenced binary body part.</w:t>
      </w:r>
    </w:p>
    <w:p w14:paraId="33CB5E52" w14:textId="77777777" w:rsidR="007C25E3" w:rsidRPr="00F11966" w:rsidRDefault="007C25E3" w:rsidP="007C25E3">
      <w:pPr>
        <w:pStyle w:val="PL"/>
        <w:rPr>
          <w:lang w:val="en-US"/>
        </w:rPr>
      </w:pPr>
      <w:r w:rsidRPr="00F11966">
        <w:rPr>
          <w:lang w:val="en-US"/>
        </w:rPr>
        <w:t xml:space="preserve">      required:</w:t>
      </w:r>
    </w:p>
    <w:p w14:paraId="1BEE3327" w14:textId="77777777" w:rsidR="007C25E3" w:rsidRPr="00F11966" w:rsidRDefault="007C25E3" w:rsidP="007C25E3">
      <w:pPr>
        <w:pStyle w:val="PL"/>
        <w:rPr>
          <w:lang w:val="en-US"/>
        </w:rPr>
      </w:pPr>
      <w:r w:rsidRPr="00F11966">
        <w:rPr>
          <w:lang w:val="en-US"/>
        </w:rPr>
        <w:t xml:space="preserve">        - contentId</w:t>
      </w:r>
    </w:p>
    <w:p w14:paraId="1C2D1DF6" w14:textId="77777777" w:rsidR="007C25E3" w:rsidRPr="00F11966" w:rsidRDefault="007C25E3" w:rsidP="007C25E3">
      <w:pPr>
        <w:pStyle w:val="PL"/>
        <w:rPr>
          <w:lang w:val="en-US"/>
        </w:rPr>
      </w:pPr>
      <w:r w:rsidRPr="00F11966">
        <w:rPr>
          <w:lang w:val="en-US"/>
        </w:rPr>
        <w:t xml:space="preserve">    RefToBinaryDataRm:</w:t>
      </w:r>
    </w:p>
    <w:p w14:paraId="09E32217" w14:textId="77777777" w:rsidR="007C25E3" w:rsidRPr="00F11966" w:rsidRDefault="007C25E3" w:rsidP="007C25E3">
      <w:pPr>
        <w:pStyle w:val="PL"/>
        <w:rPr>
          <w:lang w:val="en-US"/>
        </w:rPr>
      </w:pPr>
      <w:r w:rsidRPr="00F11966">
        <w:rPr>
          <w:lang w:val="en-US"/>
        </w:rPr>
        <w:t xml:space="preserve">     anyOf:</w:t>
      </w:r>
    </w:p>
    <w:p w14:paraId="699F76EA" w14:textId="77777777" w:rsidR="007C25E3" w:rsidRPr="00F11966" w:rsidRDefault="007C25E3" w:rsidP="007C25E3">
      <w:pPr>
        <w:pStyle w:val="PL"/>
        <w:rPr>
          <w:lang w:val="en-US"/>
        </w:rPr>
      </w:pPr>
      <w:r w:rsidRPr="00F11966">
        <w:rPr>
          <w:lang w:val="en-US"/>
        </w:rPr>
        <w:t xml:space="preserve">        - $ref: '#/components/schemas/RefToBinaryData'</w:t>
      </w:r>
    </w:p>
    <w:p w14:paraId="25A1CF71" w14:textId="77777777" w:rsidR="007C25E3" w:rsidRPr="00F11966" w:rsidRDefault="007C25E3" w:rsidP="007C25E3">
      <w:pPr>
        <w:pStyle w:val="PL"/>
        <w:rPr>
          <w:lang w:val="en-US"/>
        </w:rPr>
      </w:pPr>
      <w:r w:rsidRPr="00F11966">
        <w:rPr>
          <w:lang w:val="en-US"/>
        </w:rPr>
        <w:t xml:space="preserve">        - $ref: '#/components/schemas/NullValue'</w:t>
      </w:r>
    </w:p>
    <w:p w14:paraId="6C983C0F" w14:textId="08E5BC27" w:rsidR="00EC2070" w:rsidRDefault="007C25E3" w:rsidP="001536A2">
      <w:pPr>
        <w:pStyle w:val="PL"/>
        <w:rPr>
          <w:ins w:id="1292" w:author="Huawei-PS" w:date="2022-02-02T11:50:00Z"/>
        </w:rPr>
      </w:pPr>
      <w:r>
        <w:t xml:space="preserve">  </w:t>
      </w:r>
      <w:r w:rsidRPr="00F11966">
        <w:t xml:space="preserve">   description: </w:t>
      </w:r>
      <w:ins w:id="1293" w:author="Huawei-PS" w:date="2022-02-03T10:49:00Z">
        <w:r w:rsidR="001536A2">
          <w:t>"</w:t>
        </w:r>
      </w:ins>
      <w:r w:rsidRPr="00F11966">
        <w:t xml:space="preserve">This data type is defined in the same way as the </w:t>
      </w:r>
      <w:del w:id="1294" w:author="Huawei-PS" w:date="2022-02-03T10:09:00Z">
        <w:r w:rsidRPr="00F11966" w:rsidDel="00521B0B">
          <w:delText>"</w:delText>
        </w:r>
      </w:del>
      <w:ins w:id="1295" w:author="Huawei-PS" w:date="2022-02-03T10:09:00Z">
        <w:r w:rsidR="00521B0B">
          <w:t>'</w:t>
        </w:r>
      </w:ins>
      <w:r w:rsidRPr="00F11966">
        <w:rPr>
          <w:lang w:eastAsia="zh-CN"/>
        </w:rPr>
        <w:t xml:space="preserve"> RefToBinaryData</w:t>
      </w:r>
      <w:r w:rsidRPr="00F11966">
        <w:t xml:space="preserve"> </w:t>
      </w:r>
      <w:del w:id="1296" w:author="Huawei-PS" w:date="2022-02-03T10:09:00Z">
        <w:r w:rsidRPr="00F11966" w:rsidDel="00521B0B">
          <w:delText>"</w:delText>
        </w:r>
      </w:del>
      <w:ins w:id="1297" w:author="Huawei-PS" w:date="2022-02-03T10:09:00Z">
        <w:r w:rsidR="00521B0B">
          <w:t>'</w:t>
        </w:r>
      </w:ins>
      <w:r w:rsidRPr="00F11966">
        <w:t xml:space="preserve"> data type, but with the OpenAPI </w:t>
      </w:r>
      <w:del w:id="1298" w:author="Huawei-PS" w:date="2022-02-03T10:09:00Z">
        <w:r w:rsidDel="00521B0B">
          <w:delText>"</w:delText>
        </w:r>
      </w:del>
      <w:ins w:id="1299" w:author="Huawei-PS" w:date="2022-02-03T10:09:00Z">
        <w:r w:rsidR="00521B0B">
          <w:t>'</w:t>
        </w:r>
      </w:ins>
      <w:r>
        <w:t>nullable</w:t>
      </w:r>
      <w:ins w:id="1300" w:author="Huawei-PS" w:date="2022-02-02T11:50:00Z">
        <w:r w:rsidR="00EC2070">
          <w:t>:</w:t>
        </w:r>
      </w:ins>
      <w:del w:id="1301" w:author="Huawei-PS" w:date="2022-02-02T11:50:00Z">
        <w:r w:rsidDel="00EC2070">
          <w:delText>=</w:delText>
        </w:r>
      </w:del>
      <w:r w:rsidRPr="00F11966">
        <w:t xml:space="preserve"> true</w:t>
      </w:r>
      <w:del w:id="1302" w:author="Huawei-PS" w:date="2022-02-03T10:09:00Z">
        <w:r w:rsidRPr="00F11966" w:rsidDel="00521B0B">
          <w:delText>"</w:delText>
        </w:r>
      </w:del>
      <w:ins w:id="1303" w:author="Huawei-PS" w:date="2022-02-03T10:09:00Z">
        <w:r w:rsidR="00521B0B">
          <w:t>'</w:t>
        </w:r>
      </w:ins>
      <w:r w:rsidRPr="00F11966">
        <w:t xml:space="preserve"> property.</w:t>
      </w:r>
      <w:ins w:id="1304" w:author="Huawei-PS" w:date="2022-02-03T10:49:00Z">
        <w:r w:rsidR="001536A2">
          <w:t>"</w:t>
        </w:r>
      </w:ins>
      <w:ins w:id="1305" w:author="Huawei-PS" w:date="2022-02-02T11:50:00Z">
        <w:r w:rsidR="00EC2070" w:rsidRPr="00EC2070">
          <w:t xml:space="preserve"> </w:t>
        </w:r>
      </w:ins>
    </w:p>
    <w:p w14:paraId="4B9FF31F" w14:textId="706FEAF9" w:rsidR="007C25E3" w:rsidRDefault="007C25E3" w:rsidP="00EC2070">
      <w:pPr>
        <w:pStyle w:val="PL"/>
      </w:pPr>
    </w:p>
    <w:p w14:paraId="523EDAA1" w14:textId="77777777" w:rsidR="007C25E3" w:rsidRPr="00F11966" w:rsidRDefault="007C25E3" w:rsidP="007C25E3">
      <w:pPr>
        <w:pStyle w:val="PL"/>
        <w:rPr>
          <w:lang w:val="en-US"/>
        </w:rPr>
      </w:pPr>
      <w:r w:rsidRPr="00F11966">
        <w:rPr>
          <w:lang w:val="en-US"/>
        </w:rPr>
        <w:t xml:space="preserve">    RouteToLocation:</w:t>
      </w:r>
    </w:p>
    <w:p w14:paraId="505641AE" w14:textId="77777777" w:rsidR="007C25E3" w:rsidRPr="00F11966" w:rsidRDefault="007C25E3" w:rsidP="007C25E3">
      <w:pPr>
        <w:pStyle w:val="PL"/>
        <w:rPr>
          <w:lang w:val="en-US"/>
        </w:rPr>
      </w:pPr>
      <w:r w:rsidRPr="00F11966">
        <w:rPr>
          <w:lang w:val="en-US"/>
        </w:rPr>
        <w:t xml:space="preserve">      type: object</w:t>
      </w:r>
    </w:p>
    <w:p w14:paraId="18229F55" w14:textId="77777777" w:rsidR="007C25E3" w:rsidRPr="00F11966" w:rsidRDefault="007C25E3" w:rsidP="007C25E3">
      <w:pPr>
        <w:pStyle w:val="PL"/>
        <w:rPr>
          <w:lang w:val="en-US"/>
        </w:rPr>
      </w:pPr>
      <w:r w:rsidRPr="00F11966">
        <w:rPr>
          <w:lang w:val="en-US"/>
        </w:rPr>
        <w:t xml:space="preserve">      properties:</w:t>
      </w:r>
    </w:p>
    <w:p w14:paraId="034741AC" w14:textId="77777777" w:rsidR="007C25E3" w:rsidRPr="00F11966" w:rsidRDefault="007C25E3" w:rsidP="007C25E3">
      <w:pPr>
        <w:pStyle w:val="PL"/>
        <w:rPr>
          <w:lang w:val="en-US"/>
        </w:rPr>
      </w:pPr>
      <w:r w:rsidRPr="00F11966">
        <w:rPr>
          <w:lang w:val="en-US"/>
        </w:rPr>
        <w:t xml:space="preserve">        dnai:</w:t>
      </w:r>
    </w:p>
    <w:p w14:paraId="5FAF0307" w14:textId="77777777" w:rsidR="007C25E3" w:rsidRPr="00F11966" w:rsidRDefault="007C25E3" w:rsidP="007C25E3">
      <w:pPr>
        <w:pStyle w:val="PL"/>
        <w:rPr>
          <w:lang w:val="en-US"/>
        </w:rPr>
      </w:pPr>
      <w:r w:rsidRPr="00F11966">
        <w:rPr>
          <w:lang w:val="en-US"/>
        </w:rPr>
        <w:t xml:space="preserve">          $ref: '#/components/schemas/Dnai'</w:t>
      </w:r>
    </w:p>
    <w:p w14:paraId="58140F71" w14:textId="77777777" w:rsidR="007C25E3" w:rsidRPr="00F11966" w:rsidRDefault="007C25E3" w:rsidP="007C25E3">
      <w:pPr>
        <w:pStyle w:val="PL"/>
        <w:rPr>
          <w:lang w:val="en-US"/>
        </w:rPr>
      </w:pPr>
      <w:r w:rsidRPr="00F11966">
        <w:rPr>
          <w:lang w:val="en-US"/>
        </w:rPr>
        <w:t xml:space="preserve">        routeInfo:</w:t>
      </w:r>
    </w:p>
    <w:p w14:paraId="14A1421D" w14:textId="77777777" w:rsidR="007C25E3" w:rsidRPr="00F11966" w:rsidRDefault="007C25E3" w:rsidP="007C25E3">
      <w:pPr>
        <w:pStyle w:val="PL"/>
        <w:rPr>
          <w:lang w:val="en-US"/>
        </w:rPr>
      </w:pPr>
      <w:r w:rsidRPr="00F11966">
        <w:rPr>
          <w:lang w:val="en-US"/>
        </w:rPr>
        <w:t xml:space="preserve">          $ref: '#/components/schemas/RouteInformation'</w:t>
      </w:r>
    </w:p>
    <w:p w14:paraId="097200C5" w14:textId="77777777" w:rsidR="007C25E3" w:rsidRPr="00F11966" w:rsidRDefault="007C25E3" w:rsidP="007C25E3">
      <w:pPr>
        <w:pStyle w:val="PL"/>
        <w:rPr>
          <w:lang w:val="en-US"/>
        </w:rPr>
      </w:pPr>
      <w:r w:rsidRPr="00F11966">
        <w:rPr>
          <w:lang w:val="en-US"/>
        </w:rPr>
        <w:t xml:space="preserve">        routeProfId:</w:t>
      </w:r>
    </w:p>
    <w:p w14:paraId="75943BD0" w14:textId="77777777" w:rsidR="007C25E3" w:rsidRPr="00F11966" w:rsidRDefault="007C25E3" w:rsidP="007C25E3">
      <w:pPr>
        <w:pStyle w:val="PL"/>
        <w:rPr>
          <w:lang w:val="en-US"/>
        </w:rPr>
      </w:pPr>
      <w:r w:rsidRPr="00F11966">
        <w:rPr>
          <w:lang w:val="en-US"/>
        </w:rPr>
        <w:t xml:space="preserve">          type: string</w:t>
      </w:r>
    </w:p>
    <w:p w14:paraId="52C787E2" w14:textId="77777777" w:rsidR="007C25E3" w:rsidRPr="00F11966" w:rsidRDefault="007C25E3" w:rsidP="007C25E3">
      <w:pPr>
        <w:pStyle w:val="PL"/>
        <w:rPr>
          <w:lang w:val="en-US"/>
        </w:rPr>
      </w:pPr>
      <w:r w:rsidRPr="00F11966">
        <w:rPr>
          <w:lang w:val="en-US"/>
        </w:rPr>
        <w:t xml:space="preserve">          nullable: true</w:t>
      </w:r>
    </w:p>
    <w:p w14:paraId="4BB4C38A" w14:textId="77777777" w:rsidR="007C25E3" w:rsidRDefault="007C25E3" w:rsidP="007C25E3">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0BE682F" w14:textId="77777777" w:rsidR="007C25E3" w:rsidRPr="00F11966" w:rsidRDefault="007C25E3" w:rsidP="007C25E3">
      <w:pPr>
        <w:pStyle w:val="PL"/>
        <w:rPr>
          <w:lang w:val="en-US"/>
        </w:rPr>
      </w:pPr>
      <w:r w:rsidRPr="00F11966">
        <w:rPr>
          <w:lang w:val="en-US"/>
        </w:rPr>
        <w:t xml:space="preserve">      required:</w:t>
      </w:r>
    </w:p>
    <w:p w14:paraId="53AFD839" w14:textId="77777777" w:rsidR="007C25E3" w:rsidRPr="00F11966" w:rsidRDefault="007C25E3" w:rsidP="007C25E3">
      <w:pPr>
        <w:pStyle w:val="PL"/>
        <w:rPr>
          <w:lang w:val="en-US"/>
        </w:rPr>
      </w:pPr>
      <w:r w:rsidRPr="00F11966">
        <w:rPr>
          <w:lang w:val="en-US"/>
        </w:rPr>
        <w:t xml:space="preserve">        - dnai</w:t>
      </w:r>
    </w:p>
    <w:p w14:paraId="1C06D402" w14:textId="77777777" w:rsidR="007C25E3" w:rsidRPr="00F11966" w:rsidRDefault="007C25E3" w:rsidP="007C25E3">
      <w:pPr>
        <w:pStyle w:val="PL"/>
      </w:pPr>
      <w:r w:rsidRPr="00F11966">
        <w:t xml:space="preserve">      anyOf:</w:t>
      </w:r>
    </w:p>
    <w:p w14:paraId="4D000746" w14:textId="77777777" w:rsidR="007C25E3" w:rsidRPr="00F11966" w:rsidRDefault="007C25E3" w:rsidP="007C25E3">
      <w:pPr>
        <w:pStyle w:val="PL"/>
      </w:pPr>
      <w:r w:rsidRPr="00F11966">
        <w:t xml:space="preserve">        - required: [ routeInfo ]</w:t>
      </w:r>
    </w:p>
    <w:p w14:paraId="1523EB43" w14:textId="77777777" w:rsidR="007C25E3" w:rsidRPr="00F11966" w:rsidRDefault="007C25E3" w:rsidP="007C25E3">
      <w:pPr>
        <w:pStyle w:val="PL"/>
      </w:pPr>
      <w:r w:rsidRPr="00F11966">
        <w:t xml:space="preserve">        - required: [ routeProfId ]</w:t>
      </w:r>
    </w:p>
    <w:p w14:paraId="1E053339" w14:textId="77777777" w:rsidR="007C25E3" w:rsidRPr="00F11966" w:rsidRDefault="007C25E3" w:rsidP="007C25E3">
      <w:pPr>
        <w:pStyle w:val="PL"/>
        <w:rPr>
          <w:lang w:val="en-US"/>
        </w:rPr>
      </w:pPr>
      <w:r w:rsidRPr="00F11966">
        <w:rPr>
          <w:lang w:val="en-US"/>
        </w:rPr>
        <w:t xml:space="preserve">      nullable: true</w:t>
      </w:r>
    </w:p>
    <w:p w14:paraId="488AC8EE" w14:textId="77777777" w:rsidR="007C25E3" w:rsidRDefault="007C25E3" w:rsidP="007C25E3">
      <w:pPr>
        <w:pStyle w:val="PL"/>
      </w:pPr>
      <w:r>
        <w:t xml:space="preserve">      </w:t>
      </w:r>
      <w:r w:rsidRPr="00F11966">
        <w:t>description: Either the "routeInfo" attribute or the "routeProfId" attribute shall be included in the "RouteToLocation" data type</w:t>
      </w:r>
      <w:r>
        <w:t>.</w:t>
      </w:r>
    </w:p>
    <w:p w14:paraId="0F4B2748" w14:textId="77777777" w:rsidR="007C25E3" w:rsidRPr="00F11966" w:rsidRDefault="007C25E3" w:rsidP="007C25E3">
      <w:pPr>
        <w:pStyle w:val="PL"/>
        <w:rPr>
          <w:lang w:val="en-US"/>
        </w:rPr>
      </w:pPr>
      <w:r w:rsidRPr="00F11966">
        <w:rPr>
          <w:lang w:val="en-US"/>
        </w:rPr>
        <w:t xml:space="preserve">    RouteInformation:</w:t>
      </w:r>
    </w:p>
    <w:p w14:paraId="512EC04F" w14:textId="77777777" w:rsidR="007C25E3" w:rsidRPr="00F11966" w:rsidRDefault="007C25E3" w:rsidP="007C25E3">
      <w:pPr>
        <w:pStyle w:val="PL"/>
        <w:rPr>
          <w:lang w:val="en-US"/>
        </w:rPr>
      </w:pPr>
      <w:r w:rsidRPr="00F11966">
        <w:rPr>
          <w:lang w:val="en-US"/>
        </w:rPr>
        <w:t xml:space="preserve">      type: object</w:t>
      </w:r>
    </w:p>
    <w:p w14:paraId="099477A9" w14:textId="77777777" w:rsidR="007C25E3" w:rsidRPr="00F11966" w:rsidRDefault="007C25E3" w:rsidP="007C25E3">
      <w:pPr>
        <w:pStyle w:val="PL"/>
        <w:rPr>
          <w:lang w:val="en-US"/>
        </w:rPr>
      </w:pPr>
      <w:r w:rsidRPr="00F11966">
        <w:rPr>
          <w:lang w:val="en-US"/>
        </w:rPr>
        <w:t xml:space="preserve">      properties:</w:t>
      </w:r>
    </w:p>
    <w:p w14:paraId="1FBF4385" w14:textId="77777777" w:rsidR="007C25E3" w:rsidRPr="00F11966" w:rsidRDefault="007C25E3" w:rsidP="007C25E3">
      <w:pPr>
        <w:pStyle w:val="PL"/>
        <w:rPr>
          <w:lang w:val="en-US"/>
        </w:rPr>
      </w:pPr>
      <w:r w:rsidRPr="00F11966">
        <w:rPr>
          <w:lang w:val="en-US"/>
        </w:rPr>
        <w:t xml:space="preserve">        ipv4Addr:</w:t>
      </w:r>
    </w:p>
    <w:p w14:paraId="078E16D8" w14:textId="77777777" w:rsidR="007C25E3" w:rsidRPr="00F11966" w:rsidRDefault="007C25E3" w:rsidP="007C25E3">
      <w:pPr>
        <w:pStyle w:val="PL"/>
        <w:rPr>
          <w:lang w:val="en-US"/>
        </w:rPr>
      </w:pPr>
      <w:r w:rsidRPr="00F11966">
        <w:rPr>
          <w:lang w:val="en-US"/>
        </w:rPr>
        <w:t xml:space="preserve">          $ref: '#/components/schemas/Ipv4Addr'</w:t>
      </w:r>
    </w:p>
    <w:p w14:paraId="710F018E" w14:textId="77777777" w:rsidR="007C25E3" w:rsidRPr="00F11966" w:rsidRDefault="007C25E3" w:rsidP="007C25E3">
      <w:pPr>
        <w:pStyle w:val="PL"/>
        <w:rPr>
          <w:lang w:val="en-US"/>
        </w:rPr>
      </w:pPr>
      <w:r w:rsidRPr="00F11966">
        <w:rPr>
          <w:lang w:val="en-US"/>
        </w:rPr>
        <w:t xml:space="preserve">        ipv6Addr:</w:t>
      </w:r>
    </w:p>
    <w:p w14:paraId="67BBA16A" w14:textId="77777777" w:rsidR="007C25E3" w:rsidRPr="00F11966" w:rsidRDefault="007C25E3" w:rsidP="007C25E3">
      <w:pPr>
        <w:pStyle w:val="PL"/>
        <w:rPr>
          <w:lang w:val="en-US"/>
        </w:rPr>
      </w:pPr>
      <w:r w:rsidRPr="00F11966">
        <w:rPr>
          <w:lang w:val="en-US"/>
        </w:rPr>
        <w:t xml:space="preserve">          $ref: '#/components/schemas/Ipv6Addr'</w:t>
      </w:r>
    </w:p>
    <w:p w14:paraId="242C5107" w14:textId="77777777" w:rsidR="007C25E3" w:rsidRPr="00F11966" w:rsidRDefault="007C25E3" w:rsidP="007C25E3">
      <w:pPr>
        <w:pStyle w:val="PL"/>
        <w:rPr>
          <w:lang w:val="en-US"/>
        </w:rPr>
      </w:pPr>
      <w:r w:rsidRPr="00F11966">
        <w:rPr>
          <w:lang w:val="en-US"/>
        </w:rPr>
        <w:t xml:space="preserve">        portNumber:</w:t>
      </w:r>
    </w:p>
    <w:p w14:paraId="532D3423" w14:textId="77777777" w:rsidR="007C25E3" w:rsidRPr="00F11966" w:rsidRDefault="007C25E3" w:rsidP="007C25E3">
      <w:pPr>
        <w:pStyle w:val="PL"/>
        <w:rPr>
          <w:lang w:val="en-US"/>
        </w:rPr>
      </w:pPr>
      <w:r w:rsidRPr="00F11966">
        <w:rPr>
          <w:lang w:val="en-US"/>
        </w:rPr>
        <w:t xml:space="preserve">          $ref: '#/components/schemas/Uinteger'</w:t>
      </w:r>
    </w:p>
    <w:p w14:paraId="0835FE35" w14:textId="77777777" w:rsidR="007C25E3" w:rsidRPr="00F11966" w:rsidRDefault="007C25E3" w:rsidP="007C25E3">
      <w:pPr>
        <w:pStyle w:val="PL"/>
        <w:rPr>
          <w:lang w:val="en-US"/>
        </w:rPr>
      </w:pPr>
      <w:r w:rsidRPr="00F11966">
        <w:rPr>
          <w:lang w:val="en-US"/>
        </w:rPr>
        <w:t xml:space="preserve">      required:</w:t>
      </w:r>
    </w:p>
    <w:p w14:paraId="1A65E26A" w14:textId="77777777" w:rsidR="007C25E3" w:rsidRPr="00F11966" w:rsidRDefault="007C25E3" w:rsidP="007C25E3">
      <w:pPr>
        <w:pStyle w:val="PL"/>
        <w:rPr>
          <w:lang w:val="en-US"/>
        </w:rPr>
      </w:pPr>
      <w:r w:rsidRPr="00F11966">
        <w:rPr>
          <w:lang w:val="en-US"/>
        </w:rPr>
        <w:t xml:space="preserve">        - portNumber</w:t>
      </w:r>
    </w:p>
    <w:p w14:paraId="51ABC7F6" w14:textId="77777777" w:rsidR="007C25E3" w:rsidRDefault="007C25E3" w:rsidP="007C25E3">
      <w:pPr>
        <w:pStyle w:val="PL"/>
        <w:rPr>
          <w:lang w:val="en-US"/>
        </w:rPr>
      </w:pPr>
      <w:r w:rsidRPr="00F11966">
        <w:rPr>
          <w:lang w:val="en-US"/>
        </w:rPr>
        <w:t xml:space="preserve">      nullable: true</w:t>
      </w:r>
    </w:p>
    <w:p w14:paraId="7F409B1C" w14:textId="2BE147C0" w:rsidR="00420090" w:rsidRDefault="007C25E3" w:rsidP="00420090">
      <w:pPr>
        <w:pStyle w:val="PL"/>
        <w:rPr>
          <w:ins w:id="1306" w:author="Huawei-PS" w:date="2022-02-02T11:51:00Z"/>
        </w:rPr>
      </w:pPr>
      <w:r>
        <w:t xml:space="preserve">      </w:t>
      </w:r>
      <w:r w:rsidRPr="00F11966">
        <w:t>description: At least one of the "ipv4Addr" attribute and the "ipv6Addr" attribute shall be included in the "RouteInformation" data type.</w:t>
      </w:r>
      <w:ins w:id="1307" w:author="Huawei-PS" w:date="2022-02-02T11:51:00Z">
        <w:r w:rsidR="00420090" w:rsidRPr="00420090">
          <w:t xml:space="preserve"> </w:t>
        </w:r>
      </w:ins>
    </w:p>
    <w:p w14:paraId="625F1499" w14:textId="77777777" w:rsidR="00521B0B" w:rsidRDefault="00521B0B" w:rsidP="00420090">
      <w:pPr>
        <w:pStyle w:val="PL"/>
      </w:pPr>
    </w:p>
    <w:p w14:paraId="479722BF" w14:textId="77777777" w:rsidR="007C25E3" w:rsidRPr="00F11966" w:rsidRDefault="007C25E3" w:rsidP="007C25E3">
      <w:pPr>
        <w:pStyle w:val="PL"/>
      </w:pPr>
      <w:r w:rsidRPr="00F11966">
        <w:t xml:space="preserve">    Area:</w:t>
      </w:r>
    </w:p>
    <w:p w14:paraId="0C1CCC69" w14:textId="77777777" w:rsidR="007C25E3" w:rsidRDefault="007C25E3" w:rsidP="007C25E3">
      <w:pPr>
        <w:pStyle w:val="PL"/>
      </w:pPr>
      <w:r w:rsidRPr="00F11966">
        <w:lastRenderedPageBreak/>
        <w:t xml:space="preserve">    </w:t>
      </w:r>
      <w:r>
        <w:t xml:space="preserve"> </w:t>
      </w:r>
      <w:r w:rsidRPr="00F11966">
        <w:t xml:space="preserve"> description: </w:t>
      </w:r>
      <w:r>
        <w:t>Provides area information.</w:t>
      </w:r>
    </w:p>
    <w:p w14:paraId="47DA9583" w14:textId="77777777" w:rsidR="007C25E3" w:rsidRPr="00F11966" w:rsidRDefault="007C25E3" w:rsidP="007C25E3">
      <w:pPr>
        <w:pStyle w:val="PL"/>
      </w:pPr>
      <w:r w:rsidRPr="00F11966">
        <w:t xml:space="preserve">      type: object</w:t>
      </w:r>
    </w:p>
    <w:p w14:paraId="27A6935D" w14:textId="77777777" w:rsidR="007C25E3" w:rsidRPr="00F11966" w:rsidRDefault="007C25E3" w:rsidP="007C25E3">
      <w:pPr>
        <w:pStyle w:val="PL"/>
      </w:pPr>
      <w:r w:rsidRPr="00F11966">
        <w:t xml:space="preserve">      oneOf:</w:t>
      </w:r>
    </w:p>
    <w:p w14:paraId="3C702948" w14:textId="77777777" w:rsidR="007C25E3" w:rsidRPr="00F11966" w:rsidRDefault="007C25E3" w:rsidP="007C25E3">
      <w:pPr>
        <w:pStyle w:val="PL"/>
      </w:pPr>
      <w:r w:rsidRPr="00F11966">
        <w:t xml:space="preserve">        - required:</w:t>
      </w:r>
    </w:p>
    <w:p w14:paraId="35EC8879" w14:textId="77777777" w:rsidR="007C25E3" w:rsidRPr="00F11966" w:rsidRDefault="007C25E3" w:rsidP="007C25E3">
      <w:pPr>
        <w:pStyle w:val="PL"/>
      </w:pPr>
      <w:r w:rsidRPr="00F11966">
        <w:t xml:space="preserve">          - tacs</w:t>
      </w:r>
    </w:p>
    <w:p w14:paraId="4E3C5137" w14:textId="77777777" w:rsidR="007C25E3" w:rsidRPr="00F11966" w:rsidRDefault="007C25E3" w:rsidP="007C25E3">
      <w:pPr>
        <w:pStyle w:val="PL"/>
      </w:pPr>
      <w:r w:rsidRPr="00F11966">
        <w:t xml:space="preserve">        - required:</w:t>
      </w:r>
    </w:p>
    <w:p w14:paraId="7B047ADA" w14:textId="77777777" w:rsidR="007C25E3" w:rsidRPr="00F11966" w:rsidRDefault="007C25E3" w:rsidP="007C25E3">
      <w:pPr>
        <w:pStyle w:val="PL"/>
      </w:pPr>
      <w:r w:rsidRPr="00F11966">
        <w:t xml:space="preserve">          - areaCode</w:t>
      </w:r>
    </w:p>
    <w:p w14:paraId="75E9EF29" w14:textId="77777777" w:rsidR="007C25E3" w:rsidRPr="00F11966" w:rsidRDefault="007C25E3" w:rsidP="007C25E3">
      <w:pPr>
        <w:pStyle w:val="PL"/>
      </w:pPr>
      <w:r w:rsidRPr="00F11966">
        <w:t xml:space="preserve">      properties:</w:t>
      </w:r>
    </w:p>
    <w:p w14:paraId="2A88DC60" w14:textId="77777777" w:rsidR="007C25E3" w:rsidRPr="00F11966" w:rsidRDefault="007C25E3" w:rsidP="007C25E3">
      <w:pPr>
        <w:pStyle w:val="PL"/>
      </w:pPr>
      <w:r w:rsidRPr="00F11966">
        <w:t xml:space="preserve">        tacs:</w:t>
      </w:r>
    </w:p>
    <w:p w14:paraId="5F7B18AE" w14:textId="77777777" w:rsidR="007C25E3" w:rsidRPr="00F11966" w:rsidRDefault="007C25E3" w:rsidP="007C25E3">
      <w:pPr>
        <w:pStyle w:val="PL"/>
      </w:pPr>
      <w:r w:rsidRPr="00F11966">
        <w:t xml:space="preserve">          type: array</w:t>
      </w:r>
    </w:p>
    <w:p w14:paraId="106EA1D5" w14:textId="77777777" w:rsidR="007C25E3" w:rsidRPr="00F11966" w:rsidRDefault="007C25E3" w:rsidP="007C25E3">
      <w:pPr>
        <w:pStyle w:val="PL"/>
      </w:pPr>
      <w:r w:rsidRPr="00F11966">
        <w:t xml:space="preserve">          items:</w:t>
      </w:r>
    </w:p>
    <w:p w14:paraId="7F431AF4" w14:textId="77777777" w:rsidR="007C25E3" w:rsidRPr="00F11966" w:rsidRDefault="007C25E3" w:rsidP="007C25E3">
      <w:pPr>
        <w:pStyle w:val="PL"/>
      </w:pPr>
      <w:r w:rsidRPr="00F11966">
        <w:t xml:space="preserve">            $ref: '#/components/schemas/Tac'</w:t>
      </w:r>
    </w:p>
    <w:p w14:paraId="4C6DF3C8" w14:textId="77777777" w:rsidR="007C25E3" w:rsidRPr="00F11966" w:rsidRDefault="007C25E3" w:rsidP="007C25E3">
      <w:pPr>
        <w:pStyle w:val="PL"/>
      </w:pPr>
      <w:r w:rsidRPr="00F11966">
        <w:t xml:space="preserve">          minItems: 1</w:t>
      </w:r>
    </w:p>
    <w:p w14:paraId="312E2449" w14:textId="77777777" w:rsidR="007C25E3" w:rsidRPr="00F11966" w:rsidRDefault="007C25E3" w:rsidP="007C25E3">
      <w:pPr>
        <w:pStyle w:val="PL"/>
      </w:pPr>
      <w:r w:rsidRPr="00F11966">
        <w:t xml:space="preserve">        areaCode:</w:t>
      </w:r>
    </w:p>
    <w:p w14:paraId="5232DC2F" w14:textId="77777777" w:rsidR="007C25E3" w:rsidRDefault="007C25E3" w:rsidP="007C25E3">
      <w:pPr>
        <w:pStyle w:val="PL"/>
        <w:rPr>
          <w:ins w:id="1308" w:author="Huawei-PS" w:date="2022-02-03T10:10:00Z"/>
        </w:rPr>
      </w:pPr>
      <w:r w:rsidRPr="00F11966">
        <w:t xml:space="preserve">            $ref: '#/components/schemas/AreaCode'</w:t>
      </w:r>
    </w:p>
    <w:p w14:paraId="74A623B2" w14:textId="77777777" w:rsidR="00521B0B" w:rsidRPr="00F11966" w:rsidRDefault="00521B0B" w:rsidP="007C25E3">
      <w:pPr>
        <w:pStyle w:val="PL"/>
      </w:pPr>
    </w:p>
    <w:p w14:paraId="0435E4D9" w14:textId="77777777" w:rsidR="007C25E3" w:rsidRPr="00F11966" w:rsidRDefault="007C25E3" w:rsidP="007C25E3">
      <w:pPr>
        <w:pStyle w:val="PL"/>
      </w:pPr>
      <w:r w:rsidRPr="00F11966">
        <w:t xml:space="preserve">    ServiceAreaRestriction:</w:t>
      </w:r>
    </w:p>
    <w:p w14:paraId="22991048" w14:textId="77777777" w:rsidR="007C25E3" w:rsidRDefault="007C25E3" w:rsidP="007C25E3">
      <w:pPr>
        <w:pStyle w:val="PL"/>
      </w:pPr>
      <w:r w:rsidRPr="00F11966">
        <w:t xml:space="preserve">    </w:t>
      </w:r>
      <w:r>
        <w:t xml:space="preserve"> </w:t>
      </w:r>
      <w:r w:rsidRPr="00F11966">
        <w:t xml:space="preserve"> description: </w:t>
      </w:r>
      <w:r>
        <w:t>Provides information about allowed or not allowed areas.</w:t>
      </w:r>
    </w:p>
    <w:p w14:paraId="65125D84" w14:textId="77777777" w:rsidR="007C25E3" w:rsidRPr="00F11966" w:rsidRDefault="007C25E3" w:rsidP="007C25E3">
      <w:pPr>
        <w:pStyle w:val="PL"/>
      </w:pPr>
      <w:r w:rsidRPr="00F11966">
        <w:t xml:space="preserve">      type: object</w:t>
      </w:r>
    </w:p>
    <w:p w14:paraId="0C9A761C" w14:textId="77777777" w:rsidR="007C25E3" w:rsidRPr="00F11966" w:rsidRDefault="007C25E3" w:rsidP="007C25E3">
      <w:pPr>
        <w:pStyle w:val="PL"/>
      </w:pPr>
      <w:r w:rsidRPr="00F11966">
        <w:t xml:space="preserve">      properties:</w:t>
      </w:r>
    </w:p>
    <w:p w14:paraId="1CB1CBE4" w14:textId="77777777" w:rsidR="007C25E3" w:rsidRPr="00F11966" w:rsidRDefault="007C25E3" w:rsidP="007C25E3">
      <w:pPr>
        <w:pStyle w:val="PL"/>
      </w:pPr>
      <w:r w:rsidRPr="00F11966">
        <w:t xml:space="preserve">        restrictionType:</w:t>
      </w:r>
    </w:p>
    <w:p w14:paraId="6BE7BAC0" w14:textId="77777777" w:rsidR="007C25E3" w:rsidRPr="00F11966" w:rsidRDefault="007C25E3" w:rsidP="007C25E3">
      <w:pPr>
        <w:pStyle w:val="PL"/>
      </w:pPr>
      <w:r w:rsidRPr="00F11966">
        <w:t xml:space="preserve">          $ref: '#/components/schemas/RestrictionType'</w:t>
      </w:r>
    </w:p>
    <w:p w14:paraId="33F4382F" w14:textId="77777777" w:rsidR="007C25E3" w:rsidRPr="00F11966" w:rsidRDefault="007C25E3" w:rsidP="007C25E3">
      <w:pPr>
        <w:pStyle w:val="PL"/>
      </w:pPr>
      <w:r w:rsidRPr="00F11966">
        <w:t xml:space="preserve">        areas:</w:t>
      </w:r>
    </w:p>
    <w:p w14:paraId="3B1C3439" w14:textId="77777777" w:rsidR="007C25E3" w:rsidRPr="00F11966" w:rsidRDefault="007C25E3" w:rsidP="007C25E3">
      <w:pPr>
        <w:pStyle w:val="PL"/>
      </w:pPr>
      <w:r w:rsidRPr="00F11966">
        <w:t xml:space="preserve">          type: array</w:t>
      </w:r>
    </w:p>
    <w:p w14:paraId="440C3DAE" w14:textId="77777777" w:rsidR="007C25E3" w:rsidRPr="00F11966" w:rsidRDefault="007C25E3" w:rsidP="007C25E3">
      <w:pPr>
        <w:pStyle w:val="PL"/>
      </w:pPr>
      <w:r w:rsidRPr="00F11966">
        <w:t xml:space="preserve">          items:</w:t>
      </w:r>
    </w:p>
    <w:p w14:paraId="24A72749" w14:textId="77777777" w:rsidR="007C25E3" w:rsidRPr="00F11966" w:rsidRDefault="007C25E3" w:rsidP="007C25E3">
      <w:pPr>
        <w:pStyle w:val="PL"/>
      </w:pPr>
      <w:r w:rsidRPr="00F11966">
        <w:t xml:space="preserve">            $ref: '#/components/schemas/Area'</w:t>
      </w:r>
    </w:p>
    <w:p w14:paraId="3B9AE4A6" w14:textId="77777777" w:rsidR="007C25E3" w:rsidRPr="00F11966" w:rsidRDefault="007C25E3" w:rsidP="007C25E3">
      <w:pPr>
        <w:pStyle w:val="PL"/>
      </w:pPr>
      <w:r w:rsidRPr="00F11966">
        <w:t xml:space="preserve">        maxNumOfTAs:</w:t>
      </w:r>
    </w:p>
    <w:p w14:paraId="404298EF" w14:textId="77777777" w:rsidR="007C25E3" w:rsidRPr="00F11966" w:rsidRDefault="007C25E3" w:rsidP="007C25E3">
      <w:pPr>
        <w:pStyle w:val="PL"/>
      </w:pPr>
      <w:r w:rsidRPr="00F11966">
        <w:t xml:space="preserve">          $ref: '#/components/schemas/Uinteger'</w:t>
      </w:r>
    </w:p>
    <w:p w14:paraId="55F1E07D" w14:textId="77777777" w:rsidR="007C25E3" w:rsidRPr="00F11966" w:rsidRDefault="007C25E3" w:rsidP="007C25E3">
      <w:pPr>
        <w:pStyle w:val="PL"/>
      </w:pPr>
      <w:r w:rsidRPr="00F11966">
        <w:t xml:space="preserve">        maxNumOfTAsForNotAllowedAreas:</w:t>
      </w:r>
    </w:p>
    <w:p w14:paraId="3B3E092E" w14:textId="77777777" w:rsidR="007C25E3" w:rsidRPr="00F11966" w:rsidRDefault="007C25E3" w:rsidP="007C25E3">
      <w:pPr>
        <w:pStyle w:val="PL"/>
      </w:pPr>
      <w:r w:rsidRPr="00F11966">
        <w:t xml:space="preserve">          $ref: '#/components/schemas/Uinteger'</w:t>
      </w:r>
    </w:p>
    <w:p w14:paraId="55F30785" w14:textId="77777777" w:rsidR="007C25E3" w:rsidRPr="00F11966" w:rsidRDefault="007C25E3" w:rsidP="007C25E3">
      <w:pPr>
        <w:pStyle w:val="PL"/>
      </w:pPr>
      <w:r w:rsidRPr="00F11966">
        <w:t xml:space="preserve">      allOf:</w:t>
      </w:r>
    </w:p>
    <w:p w14:paraId="6774630A" w14:textId="77777777" w:rsidR="007C25E3" w:rsidRPr="00F11966" w:rsidRDefault="007C25E3" w:rsidP="007C25E3">
      <w:pPr>
        <w:pStyle w:val="PL"/>
      </w:pPr>
      <w:r w:rsidRPr="00F11966">
        <w:t xml:space="preserve">        #</w:t>
      </w:r>
    </w:p>
    <w:p w14:paraId="77085BC8" w14:textId="77777777" w:rsidR="007C25E3" w:rsidRPr="00F11966" w:rsidRDefault="007C25E3" w:rsidP="007C25E3">
      <w:pPr>
        <w:pStyle w:val="PL"/>
      </w:pPr>
      <w:r w:rsidRPr="00F11966">
        <w:t xml:space="preserve">        # 1st condition: restrictionType and areas attributes shall be either both absent</w:t>
      </w:r>
    </w:p>
    <w:p w14:paraId="16B6101B" w14:textId="77777777" w:rsidR="007C25E3" w:rsidRPr="00F11966" w:rsidRDefault="007C25E3" w:rsidP="007C25E3">
      <w:pPr>
        <w:pStyle w:val="PL"/>
      </w:pPr>
      <w:r w:rsidRPr="00F11966">
        <w:t xml:space="preserve">        #                or both present</w:t>
      </w:r>
    </w:p>
    <w:p w14:paraId="61948671" w14:textId="77777777" w:rsidR="007C25E3" w:rsidRPr="00F11966" w:rsidRDefault="007C25E3" w:rsidP="007C25E3">
      <w:pPr>
        <w:pStyle w:val="PL"/>
      </w:pPr>
      <w:r w:rsidRPr="00F11966">
        <w:t xml:space="preserve">        #</w:t>
      </w:r>
    </w:p>
    <w:p w14:paraId="19F68474" w14:textId="77777777" w:rsidR="007C25E3" w:rsidRPr="00F11966" w:rsidRDefault="007C25E3" w:rsidP="007C25E3">
      <w:pPr>
        <w:pStyle w:val="PL"/>
      </w:pPr>
      <w:r w:rsidRPr="00F11966">
        <w:t xml:space="preserve">        - oneOf:</w:t>
      </w:r>
    </w:p>
    <w:p w14:paraId="21442318" w14:textId="77777777" w:rsidR="007C25E3" w:rsidRPr="00F11966" w:rsidRDefault="007C25E3" w:rsidP="007C25E3">
      <w:pPr>
        <w:pStyle w:val="PL"/>
      </w:pPr>
      <w:r w:rsidRPr="00F11966">
        <w:t xml:space="preserve">            - not:</w:t>
      </w:r>
    </w:p>
    <w:p w14:paraId="4E031819" w14:textId="77777777" w:rsidR="007C25E3" w:rsidRPr="00F11966" w:rsidRDefault="007C25E3" w:rsidP="007C25E3">
      <w:pPr>
        <w:pStyle w:val="PL"/>
      </w:pPr>
      <w:r w:rsidRPr="00F11966">
        <w:t xml:space="preserve">                required: [ restrictionType ]</w:t>
      </w:r>
    </w:p>
    <w:p w14:paraId="67C062C0" w14:textId="77777777" w:rsidR="007C25E3" w:rsidRPr="00F11966" w:rsidRDefault="007C25E3" w:rsidP="007C25E3">
      <w:pPr>
        <w:pStyle w:val="PL"/>
      </w:pPr>
      <w:r w:rsidRPr="00F11966">
        <w:t xml:space="preserve">            - required: [ areas ]</w:t>
      </w:r>
    </w:p>
    <w:p w14:paraId="5A9960A0" w14:textId="77777777" w:rsidR="007C25E3" w:rsidRPr="00F11966" w:rsidRDefault="007C25E3" w:rsidP="007C25E3">
      <w:pPr>
        <w:pStyle w:val="PL"/>
      </w:pPr>
      <w:r w:rsidRPr="00F11966">
        <w:t xml:space="preserve">        #</w:t>
      </w:r>
    </w:p>
    <w:p w14:paraId="491CC426" w14:textId="77777777" w:rsidR="007C25E3" w:rsidRPr="00F11966" w:rsidRDefault="007C25E3" w:rsidP="007C25E3">
      <w:pPr>
        <w:pStyle w:val="PL"/>
      </w:pPr>
      <w:r w:rsidRPr="00F11966">
        <w:t xml:space="preserve">        # 2nd condition: if restrictionType takes value NOT_ALLOWED_AREAS,</w:t>
      </w:r>
    </w:p>
    <w:p w14:paraId="6F9DC077" w14:textId="77777777" w:rsidR="007C25E3" w:rsidRPr="00F11966" w:rsidRDefault="007C25E3" w:rsidP="007C25E3">
      <w:pPr>
        <w:pStyle w:val="PL"/>
      </w:pPr>
      <w:r w:rsidRPr="00F11966">
        <w:t xml:space="preserve">        #                then maxNumOfTAs shall be absent</w:t>
      </w:r>
    </w:p>
    <w:p w14:paraId="11ED8D32" w14:textId="77777777" w:rsidR="007C25E3" w:rsidRPr="00F11966" w:rsidRDefault="007C25E3" w:rsidP="007C25E3">
      <w:pPr>
        <w:pStyle w:val="PL"/>
      </w:pPr>
      <w:r w:rsidRPr="00F11966">
        <w:t xml:space="preserve">        #</w:t>
      </w:r>
    </w:p>
    <w:p w14:paraId="614E634C" w14:textId="77777777" w:rsidR="007C25E3" w:rsidRPr="00F11966" w:rsidRDefault="007C25E3" w:rsidP="007C25E3">
      <w:pPr>
        <w:pStyle w:val="PL"/>
      </w:pPr>
      <w:r w:rsidRPr="00F11966">
        <w:t xml:space="preserve">        - anyOf:</w:t>
      </w:r>
    </w:p>
    <w:p w14:paraId="174433ED" w14:textId="77777777" w:rsidR="007C25E3" w:rsidRPr="00F11966" w:rsidRDefault="007C25E3" w:rsidP="007C25E3">
      <w:pPr>
        <w:pStyle w:val="PL"/>
      </w:pPr>
      <w:r w:rsidRPr="00F11966">
        <w:t xml:space="preserve">            - not:</w:t>
      </w:r>
    </w:p>
    <w:p w14:paraId="2E88D25B" w14:textId="77777777" w:rsidR="007C25E3" w:rsidRPr="00F11966" w:rsidRDefault="007C25E3" w:rsidP="007C25E3">
      <w:pPr>
        <w:pStyle w:val="PL"/>
      </w:pPr>
      <w:r w:rsidRPr="00F11966">
        <w:t xml:space="preserve">                required: [ restrictionType ]</w:t>
      </w:r>
    </w:p>
    <w:p w14:paraId="51FABCEE" w14:textId="77777777" w:rsidR="007C25E3" w:rsidRPr="00F11966" w:rsidRDefault="007C25E3" w:rsidP="007C25E3">
      <w:pPr>
        <w:pStyle w:val="PL"/>
      </w:pPr>
      <w:r w:rsidRPr="00F11966">
        <w:t xml:space="preserve">                properties:</w:t>
      </w:r>
    </w:p>
    <w:p w14:paraId="1B2EE86E" w14:textId="77777777" w:rsidR="007C25E3" w:rsidRPr="00F11966" w:rsidRDefault="007C25E3" w:rsidP="007C25E3">
      <w:pPr>
        <w:pStyle w:val="PL"/>
      </w:pPr>
      <w:r w:rsidRPr="00F11966">
        <w:t xml:space="preserve">                  restrictionType:</w:t>
      </w:r>
    </w:p>
    <w:p w14:paraId="71978200" w14:textId="77777777" w:rsidR="007C25E3" w:rsidRPr="00F11966" w:rsidRDefault="007C25E3" w:rsidP="007C25E3">
      <w:pPr>
        <w:pStyle w:val="PL"/>
      </w:pPr>
      <w:r w:rsidRPr="00F11966">
        <w:t xml:space="preserve">                    type: string</w:t>
      </w:r>
    </w:p>
    <w:p w14:paraId="5C63231F" w14:textId="77777777" w:rsidR="007C25E3" w:rsidRPr="00F11966" w:rsidRDefault="007C25E3" w:rsidP="007C25E3">
      <w:pPr>
        <w:pStyle w:val="PL"/>
      </w:pPr>
      <w:r w:rsidRPr="00F11966">
        <w:t xml:space="preserve">                    enum: [ NOT_ALLOWED_AREAS ]</w:t>
      </w:r>
    </w:p>
    <w:p w14:paraId="62475678" w14:textId="77777777" w:rsidR="007C25E3" w:rsidRPr="00F11966" w:rsidRDefault="007C25E3" w:rsidP="007C25E3">
      <w:pPr>
        <w:pStyle w:val="PL"/>
      </w:pPr>
      <w:r w:rsidRPr="00F11966">
        <w:t xml:space="preserve">            - not:</w:t>
      </w:r>
    </w:p>
    <w:p w14:paraId="65CD1D3F" w14:textId="77777777" w:rsidR="007C25E3" w:rsidRPr="00F11966" w:rsidRDefault="007C25E3" w:rsidP="007C25E3">
      <w:pPr>
        <w:pStyle w:val="PL"/>
      </w:pPr>
      <w:r w:rsidRPr="00F11966">
        <w:t xml:space="preserve">                required: [ maxNumOfTAs ]</w:t>
      </w:r>
    </w:p>
    <w:p w14:paraId="08E7EA0F" w14:textId="77777777" w:rsidR="007C25E3" w:rsidRPr="00F11966" w:rsidRDefault="007C25E3" w:rsidP="007C25E3">
      <w:pPr>
        <w:pStyle w:val="PL"/>
      </w:pPr>
      <w:r w:rsidRPr="00F11966">
        <w:t xml:space="preserve">        #</w:t>
      </w:r>
    </w:p>
    <w:p w14:paraId="440AF1B4" w14:textId="77777777" w:rsidR="007C25E3" w:rsidRPr="00F11966" w:rsidRDefault="007C25E3" w:rsidP="007C25E3">
      <w:pPr>
        <w:pStyle w:val="PL"/>
      </w:pPr>
      <w:r w:rsidRPr="00F11966">
        <w:t xml:space="preserve">        # 3rd condition: if restrictionType takes value ALLOWED_AREAS,</w:t>
      </w:r>
    </w:p>
    <w:p w14:paraId="72E75F54" w14:textId="77777777" w:rsidR="007C25E3" w:rsidRPr="00F11966" w:rsidRDefault="007C25E3" w:rsidP="007C25E3">
      <w:pPr>
        <w:pStyle w:val="PL"/>
      </w:pPr>
      <w:r w:rsidRPr="00F11966">
        <w:t xml:space="preserve">        #                then maxNumOfTAsForNotAllowedAreas shall be absent</w:t>
      </w:r>
    </w:p>
    <w:p w14:paraId="31410AA9" w14:textId="77777777" w:rsidR="007C25E3" w:rsidRPr="00F11966" w:rsidRDefault="007C25E3" w:rsidP="007C25E3">
      <w:pPr>
        <w:pStyle w:val="PL"/>
      </w:pPr>
      <w:r w:rsidRPr="00F11966">
        <w:t xml:space="preserve">        #</w:t>
      </w:r>
    </w:p>
    <w:p w14:paraId="2742B3A9" w14:textId="77777777" w:rsidR="007C25E3" w:rsidRPr="00F11966" w:rsidRDefault="007C25E3" w:rsidP="007C25E3">
      <w:pPr>
        <w:pStyle w:val="PL"/>
      </w:pPr>
      <w:r w:rsidRPr="00F11966">
        <w:t xml:space="preserve">        - anyOf:</w:t>
      </w:r>
    </w:p>
    <w:p w14:paraId="44F33210" w14:textId="77777777" w:rsidR="007C25E3" w:rsidRPr="00F11966" w:rsidRDefault="007C25E3" w:rsidP="007C25E3">
      <w:pPr>
        <w:pStyle w:val="PL"/>
      </w:pPr>
      <w:r w:rsidRPr="00F11966">
        <w:t xml:space="preserve">            - not:</w:t>
      </w:r>
    </w:p>
    <w:p w14:paraId="40D45738" w14:textId="77777777" w:rsidR="007C25E3" w:rsidRPr="00F11966" w:rsidRDefault="007C25E3" w:rsidP="007C25E3">
      <w:pPr>
        <w:pStyle w:val="PL"/>
      </w:pPr>
      <w:r w:rsidRPr="00F11966">
        <w:t xml:space="preserve">                required: [ restrictionType ]</w:t>
      </w:r>
    </w:p>
    <w:p w14:paraId="2D22DD28" w14:textId="77777777" w:rsidR="007C25E3" w:rsidRPr="00F11966" w:rsidRDefault="007C25E3" w:rsidP="007C25E3">
      <w:pPr>
        <w:pStyle w:val="PL"/>
      </w:pPr>
      <w:r w:rsidRPr="00F11966">
        <w:t xml:space="preserve">                properties:</w:t>
      </w:r>
    </w:p>
    <w:p w14:paraId="2D8B0AE5" w14:textId="77777777" w:rsidR="007C25E3" w:rsidRPr="00F11966" w:rsidRDefault="007C25E3" w:rsidP="007C25E3">
      <w:pPr>
        <w:pStyle w:val="PL"/>
      </w:pPr>
      <w:r w:rsidRPr="00F11966">
        <w:t xml:space="preserve">                  restrictionType:</w:t>
      </w:r>
    </w:p>
    <w:p w14:paraId="4A2DB1FB" w14:textId="77777777" w:rsidR="007C25E3" w:rsidRPr="00F11966" w:rsidRDefault="007C25E3" w:rsidP="007C25E3">
      <w:pPr>
        <w:pStyle w:val="PL"/>
      </w:pPr>
      <w:r w:rsidRPr="00F11966">
        <w:t xml:space="preserve">                    type: string</w:t>
      </w:r>
    </w:p>
    <w:p w14:paraId="5611CC44" w14:textId="77777777" w:rsidR="007C25E3" w:rsidRPr="00F11966" w:rsidRDefault="007C25E3" w:rsidP="007C25E3">
      <w:pPr>
        <w:pStyle w:val="PL"/>
      </w:pPr>
      <w:r w:rsidRPr="00F11966">
        <w:t xml:space="preserve">                    enum: [ ALLOWED_AREAS ]</w:t>
      </w:r>
    </w:p>
    <w:p w14:paraId="03D61DA1" w14:textId="77777777" w:rsidR="007C25E3" w:rsidRPr="00F11966" w:rsidRDefault="007C25E3" w:rsidP="007C25E3">
      <w:pPr>
        <w:pStyle w:val="PL"/>
      </w:pPr>
      <w:r w:rsidRPr="00F11966">
        <w:t xml:space="preserve">            - not:</w:t>
      </w:r>
    </w:p>
    <w:p w14:paraId="483B638F" w14:textId="77777777" w:rsidR="007C25E3" w:rsidRPr="00F11966" w:rsidRDefault="007C25E3" w:rsidP="007C25E3">
      <w:pPr>
        <w:pStyle w:val="PL"/>
      </w:pPr>
      <w:r w:rsidRPr="00F11966">
        <w:t xml:space="preserve">                required: [ maxNumOfTAsForNotAllowedAreas ]</w:t>
      </w:r>
    </w:p>
    <w:p w14:paraId="29673606" w14:textId="77777777" w:rsidR="007C25E3" w:rsidRPr="00F11966" w:rsidRDefault="007C25E3" w:rsidP="007C25E3">
      <w:pPr>
        <w:pStyle w:val="PL"/>
      </w:pPr>
      <w:r w:rsidRPr="00F11966">
        <w:t xml:space="preserve">    PresenceInfo:</w:t>
      </w:r>
    </w:p>
    <w:p w14:paraId="77904C2F" w14:textId="77777777" w:rsidR="007C25E3" w:rsidRPr="00F11966" w:rsidRDefault="007C25E3" w:rsidP="007C25E3">
      <w:pPr>
        <w:pStyle w:val="PL"/>
      </w:pPr>
      <w:r w:rsidRPr="00F11966">
        <w:t xml:space="preserve">      type: object</w:t>
      </w:r>
    </w:p>
    <w:p w14:paraId="75C79644" w14:textId="77777777" w:rsidR="007C25E3" w:rsidRPr="00F11966" w:rsidRDefault="007C25E3" w:rsidP="007C25E3">
      <w:pPr>
        <w:pStyle w:val="PL"/>
      </w:pPr>
      <w:r w:rsidRPr="00F11966">
        <w:t xml:space="preserve">      properties:</w:t>
      </w:r>
    </w:p>
    <w:p w14:paraId="04DC9DD3" w14:textId="77777777" w:rsidR="007C25E3" w:rsidRPr="00F11966" w:rsidRDefault="007C25E3" w:rsidP="007C25E3">
      <w:pPr>
        <w:pStyle w:val="PL"/>
      </w:pPr>
      <w:r w:rsidRPr="00F11966">
        <w:t xml:space="preserve">        praId:</w:t>
      </w:r>
    </w:p>
    <w:p w14:paraId="1E9F6984" w14:textId="77777777" w:rsidR="007C25E3" w:rsidRPr="00F11966" w:rsidRDefault="007C25E3" w:rsidP="007C25E3">
      <w:pPr>
        <w:pStyle w:val="PL"/>
      </w:pPr>
      <w:r w:rsidRPr="00F11966">
        <w:t xml:space="preserve">          type: string</w:t>
      </w:r>
    </w:p>
    <w:p w14:paraId="649FB9D4" w14:textId="77777777" w:rsidR="007C25E3" w:rsidRDefault="007C25E3" w:rsidP="007C25E3">
      <w:pPr>
        <w:pStyle w:val="PL"/>
      </w:pPr>
      <w:r>
        <w:t xml:space="preserve">  </w:t>
      </w:r>
      <w:r w:rsidRPr="00F11966">
        <w:t xml:space="preserve">      </w:t>
      </w:r>
      <w:r>
        <w:t xml:space="preserve">  </w:t>
      </w:r>
      <w:r w:rsidRPr="00F11966">
        <w:t>description:</w:t>
      </w:r>
      <w:r>
        <w:t xml:space="preserve"> &gt;</w:t>
      </w:r>
    </w:p>
    <w:p w14:paraId="5EA8E1CA" w14:textId="77777777" w:rsidR="007C25E3" w:rsidRDefault="007C25E3" w:rsidP="007C25E3">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TS </w:t>
      </w:r>
      <w:r w:rsidRPr="00F11966">
        <w:rPr>
          <w:lang w:eastAsia="zh-CN"/>
        </w:rPr>
        <w:t>23.003. This IE shall be present if the Area of Interest subscribed or reported is a Presence Reporting Area or a Set of Core Network predefined Presence Reporting Areas.</w:t>
      </w:r>
    </w:p>
    <w:p w14:paraId="0FEAF22E" w14:textId="77777777" w:rsidR="007C25E3" w:rsidRDefault="007C25E3" w:rsidP="007C25E3">
      <w:pPr>
        <w:pStyle w:val="PL"/>
        <w:rPr>
          <w:lang w:eastAsia="zh-CN"/>
        </w:rPr>
      </w:pPr>
      <w:r>
        <w:rPr>
          <w:lang w:eastAsia="zh-CN"/>
        </w:rPr>
        <w:t xml:space="preserve">            </w:t>
      </w:r>
      <w:r w:rsidRPr="00623C20">
        <w:rPr>
          <w:lang w:eastAsia="zh-CN"/>
        </w:rPr>
        <w:t>When present, it shall be encoded as a string representing an integer in the following ranges:</w:t>
      </w:r>
    </w:p>
    <w:p w14:paraId="4359827D" w14:textId="77777777" w:rsidR="007C25E3" w:rsidRDefault="007C25E3" w:rsidP="007C25E3">
      <w:pPr>
        <w:pStyle w:val="PL"/>
        <w:rPr>
          <w:lang w:eastAsia="zh-CN"/>
        </w:rPr>
      </w:pPr>
      <w:r>
        <w:rPr>
          <w:lang w:eastAsia="zh-CN"/>
        </w:rPr>
        <w:t xml:space="preserve">            </w:t>
      </w:r>
      <w:r w:rsidRPr="00623C20">
        <w:rPr>
          <w:lang w:eastAsia="zh-CN"/>
        </w:rPr>
        <w:t>0 to 8 388 607 for UE-dedicated PRA</w:t>
      </w:r>
    </w:p>
    <w:p w14:paraId="5BEFBC97" w14:textId="77777777" w:rsidR="007C25E3" w:rsidRDefault="007C25E3" w:rsidP="007C25E3">
      <w:pPr>
        <w:pStyle w:val="PL"/>
        <w:rPr>
          <w:lang w:eastAsia="zh-CN"/>
        </w:rPr>
      </w:pPr>
      <w:r>
        <w:rPr>
          <w:lang w:eastAsia="zh-CN"/>
        </w:rPr>
        <w:t xml:space="preserve">            </w:t>
      </w:r>
      <w:r w:rsidRPr="00623C20">
        <w:rPr>
          <w:lang w:eastAsia="zh-CN"/>
        </w:rPr>
        <w:t>8 388 608 to 16 777 215 for Core Network predefined PRA</w:t>
      </w:r>
    </w:p>
    <w:p w14:paraId="1722DC20" w14:textId="77777777" w:rsidR="007C25E3" w:rsidRDefault="007C25E3" w:rsidP="007C25E3">
      <w:pPr>
        <w:pStyle w:val="PL"/>
        <w:rPr>
          <w:lang w:eastAsia="zh-CN"/>
        </w:rPr>
      </w:pPr>
      <w:r>
        <w:rPr>
          <w:lang w:eastAsia="zh-CN"/>
        </w:rPr>
        <w:lastRenderedPageBreak/>
        <w:t xml:space="preserve">            </w:t>
      </w:r>
      <w:r w:rsidRPr="00F11966">
        <w:rPr>
          <w:lang w:eastAsia="zh-CN"/>
        </w:rPr>
        <w:t>Examples:</w:t>
      </w:r>
    </w:p>
    <w:p w14:paraId="2F63875A" w14:textId="77777777" w:rsidR="007C25E3" w:rsidRDefault="007C25E3" w:rsidP="007C25E3">
      <w:pPr>
        <w:pStyle w:val="PL"/>
        <w:rPr>
          <w:lang w:eastAsia="zh-CN"/>
        </w:rPr>
      </w:pPr>
      <w:r>
        <w:rPr>
          <w:lang w:eastAsia="zh-CN"/>
        </w:rPr>
        <w:t xml:space="preserve">            </w:t>
      </w:r>
      <w:r w:rsidRPr="00F11966">
        <w:rPr>
          <w:lang w:eastAsia="zh-CN"/>
        </w:rPr>
        <w:t>PRA ID 123 is encoded as "123"</w:t>
      </w:r>
    </w:p>
    <w:p w14:paraId="184C455D" w14:textId="250637BD" w:rsidR="007C25E3" w:rsidRDefault="007C25E3" w:rsidP="007C25E3">
      <w:pPr>
        <w:pStyle w:val="PL"/>
        <w:rPr>
          <w:ins w:id="1309" w:author="Huawei-PS" w:date="2022-02-02T13:09:00Z"/>
        </w:rPr>
      </w:pPr>
      <w:r>
        <w:t xml:space="preserve">            </w:t>
      </w:r>
      <w:r w:rsidRPr="00F11966">
        <w:t>PRA ID 11 238 660 is encoded as "11238660"</w:t>
      </w:r>
    </w:p>
    <w:p w14:paraId="7A950794" w14:textId="24B45602" w:rsidR="00BB7B94" w:rsidRDefault="00BB7B94" w:rsidP="007C25E3">
      <w:pPr>
        <w:pStyle w:val="PL"/>
      </w:pPr>
    </w:p>
    <w:p w14:paraId="410DC711" w14:textId="77777777" w:rsidR="007C25E3" w:rsidRPr="00F11966" w:rsidRDefault="007C25E3" w:rsidP="007C25E3">
      <w:pPr>
        <w:pStyle w:val="PL"/>
      </w:pPr>
      <w:r w:rsidRPr="00F11966">
        <w:t xml:space="preserve">        additionalPraId:</w:t>
      </w:r>
    </w:p>
    <w:p w14:paraId="489ABF8D" w14:textId="77777777" w:rsidR="007C25E3" w:rsidRPr="00F11966" w:rsidRDefault="007C25E3" w:rsidP="007C25E3">
      <w:pPr>
        <w:pStyle w:val="PL"/>
      </w:pPr>
      <w:r w:rsidRPr="00F11966">
        <w:t xml:space="preserve">          type: string</w:t>
      </w:r>
    </w:p>
    <w:p w14:paraId="73B35F08" w14:textId="77777777" w:rsidR="007C25E3" w:rsidRDefault="007C25E3" w:rsidP="007C25E3">
      <w:pPr>
        <w:pStyle w:val="PL"/>
      </w:pPr>
      <w:r>
        <w:t xml:space="preserve">  </w:t>
      </w:r>
      <w:r w:rsidRPr="00F11966">
        <w:t xml:space="preserve">      </w:t>
      </w:r>
      <w:r>
        <w:t xml:space="preserve">  </w:t>
      </w:r>
      <w:r w:rsidRPr="00F11966">
        <w:t>description:</w:t>
      </w:r>
      <w:r>
        <w:t xml:space="preserve"> &gt;</w:t>
      </w:r>
    </w:p>
    <w:p w14:paraId="4351BBCE" w14:textId="77777777" w:rsidR="007C25E3" w:rsidRDefault="007C25E3" w:rsidP="007C25E3">
      <w:pPr>
        <w:pStyle w:val="PL"/>
      </w:pPr>
      <w:r>
        <w:t xml:space="preserve">            </w:t>
      </w:r>
      <w:r w:rsidRPr="00F11966">
        <w:t>This IE may be present if the praId IE is present and if it contains a PRA identifier referring to a set of Core Network predefined Presence Reporting Areas.</w:t>
      </w:r>
    </w:p>
    <w:p w14:paraId="4148305C" w14:textId="474729AA" w:rsidR="00BB7B94" w:rsidRDefault="007C25E3" w:rsidP="00BB7B94">
      <w:pPr>
        <w:pStyle w:val="PL"/>
        <w:rPr>
          <w:ins w:id="1310" w:author="Huawei-PS" w:date="2022-02-02T13:10:00Z"/>
        </w:rPr>
      </w:pPr>
      <w:r>
        <w:rPr>
          <w:lang w:eastAsia="ko-KR"/>
        </w:rPr>
        <w:t xml:space="preserve">            </w:t>
      </w:r>
      <w:r w:rsidRPr="00F11966">
        <w:rPr>
          <w:lang w:eastAsia="ko-KR"/>
        </w:rPr>
        <w:t>When present, this IE shall contain a PRA Identifier of an individual PRA within the Set of Core Network predefined Presence Reporting Areas indicated by the praId IE.</w:t>
      </w:r>
      <w:ins w:id="1311" w:author="Huawei-PS" w:date="2022-02-02T13:10:00Z">
        <w:r w:rsidR="00BB7B94" w:rsidRPr="00BB7B94">
          <w:t xml:space="preserve"> </w:t>
        </w:r>
      </w:ins>
    </w:p>
    <w:p w14:paraId="319E9817" w14:textId="35544565" w:rsidR="007C25E3" w:rsidRDefault="007C25E3" w:rsidP="00BB7B94">
      <w:pPr>
        <w:pStyle w:val="PL"/>
      </w:pPr>
    </w:p>
    <w:p w14:paraId="2C3D846C" w14:textId="77777777" w:rsidR="007C25E3" w:rsidRPr="00F11966" w:rsidRDefault="007C25E3" w:rsidP="007C25E3">
      <w:pPr>
        <w:pStyle w:val="PL"/>
      </w:pPr>
      <w:r w:rsidRPr="00F11966">
        <w:t xml:space="preserve">        presenceState:</w:t>
      </w:r>
    </w:p>
    <w:p w14:paraId="4F0DE373" w14:textId="77777777" w:rsidR="007C25E3" w:rsidRPr="00F11966" w:rsidRDefault="007C25E3" w:rsidP="007C25E3">
      <w:pPr>
        <w:pStyle w:val="PL"/>
      </w:pPr>
      <w:r w:rsidRPr="00F11966">
        <w:t xml:space="preserve">          $ref: '#/components/schemas/PresenceState'</w:t>
      </w:r>
    </w:p>
    <w:p w14:paraId="62DB7FCD" w14:textId="77777777" w:rsidR="007C25E3" w:rsidRPr="00F11966" w:rsidRDefault="007C25E3" w:rsidP="007C25E3">
      <w:pPr>
        <w:pStyle w:val="PL"/>
      </w:pPr>
      <w:r w:rsidRPr="00F11966">
        <w:t xml:space="preserve">        trackingAreaList:</w:t>
      </w:r>
    </w:p>
    <w:p w14:paraId="19C2D130" w14:textId="77777777" w:rsidR="007C25E3" w:rsidRPr="00F11966" w:rsidRDefault="007C25E3" w:rsidP="007C25E3">
      <w:pPr>
        <w:pStyle w:val="PL"/>
      </w:pPr>
      <w:r w:rsidRPr="00F11966">
        <w:t xml:space="preserve">          type: array</w:t>
      </w:r>
    </w:p>
    <w:p w14:paraId="61DFDFA0" w14:textId="77777777" w:rsidR="007C25E3" w:rsidRPr="00F11966" w:rsidRDefault="007C25E3" w:rsidP="007C25E3">
      <w:pPr>
        <w:pStyle w:val="PL"/>
      </w:pPr>
      <w:r w:rsidRPr="00F11966">
        <w:t xml:space="preserve">          items:</w:t>
      </w:r>
    </w:p>
    <w:p w14:paraId="6492D803" w14:textId="77777777" w:rsidR="007C25E3" w:rsidRPr="00F11966" w:rsidRDefault="007C25E3" w:rsidP="007C25E3">
      <w:pPr>
        <w:pStyle w:val="PL"/>
      </w:pPr>
      <w:r w:rsidRPr="00F11966">
        <w:t xml:space="preserve">            $ref: '#/components/schemas/Tai'</w:t>
      </w:r>
    </w:p>
    <w:p w14:paraId="7075D197" w14:textId="77777777" w:rsidR="007C25E3" w:rsidRPr="00F11966" w:rsidRDefault="007C25E3" w:rsidP="007C25E3">
      <w:pPr>
        <w:pStyle w:val="PL"/>
      </w:pPr>
      <w:r w:rsidRPr="00F11966">
        <w:t xml:space="preserve">          minItems: 1</w:t>
      </w:r>
    </w:p>
    <w:p w14:paraId="3F245BA7" w14:textId="2E197D35" w:rsidR="00BB7B94" w:rsidRDefault="007C25E3" w:rsidP="007C25E3">
      <w:pPr>
        <w:pStyle w:val="PL"/>
        <w:rPr>
          <w:ins w:id="1312" w:author="Huawei-PS" w:date="2022-02-02T13:10:00Z"/>
        </w:rPr>
      </w:pPr>
      <w:r>
        <w:t xml:space="preserve">  </w:t>
      </w:r>
      <w:r w:rsidRPr="00F11966">
        <w:t xml:space="preserve">      </w:t>
      </w:r>
      <w:r>
        <w:t xml:space="preserve">  </w:t>
      </w:r>
      <w:r w:rsidRPr="00F11966">
        <w:t>description:</w:t>
      </w:r>
      <w:r>
        <w:t xml:space="preserve"> </w:t>
      </w:r>
      <w:ins w:id="1313" w:author="Huawei-PS" w:date="2022-02-03T10:11:00Z">
        <w:r w:rsidR="00521B0B">
          <w:t>&gt;</w:t>
        </w:r>
      </w:ins>
    </w:p>
    <w:p w14:paraId="22E52629" w14:textId="77777777" w:rsidR="00521B0B" w:rsidRDefault="00BB7B94" w:rsidP="00BB7B94">
      <w:pPr>
        <w:pStyle w:val="PL"/>
        <w:rPr>
          <w:ins w:id="1314" w:author="Huawei-PS" w:date="2022-02-03T10:11:00Z"/>
          <w:rFonts w:cs="Arial"/>
          <w:szCs w:val="18"/>
          <w:lang w:eastAsia="zh-CN"/>
        </w:rPr>
      </w:pPr>
      <w:ins w:id="1315" w:author="Huawei-PS" w:date="2022-02-02T13:10:00Z">
        <w:r>
          <w:t xml:space="preserve">            </w:t>
        </w:r>
      </w:ins>
      <w:r w:rsidR="007C25E3" w:rsidRPr="00F11966">
        <w:rPr>
          <w:rFonts w:cs="Arial"/>
          <w:szCs w:val="18"/>
          <w:lang w:eastAsia="zh-CN"/>
        </w:rPr>
        <w:t xml:space="preserve">Represents the list of tracking areas that constitutes the area. This IE shall be present </w:t>
      </w:r>
    </w:p>
    <w:p w14:paraId="3FAFBA5B" w14:textId="77777777" w:rsidR="00521B0B" w:rsidRDefault="00521B0B" w:rsidP="00BB7B94">
      <w:pPr>
        <w:pStyle w:val="PL"/>
        <w:rPr>
          <w:ins w:id="1316" w:author="Huawei-PS" w:date="2022-02-03T10:11:00Z"/>
          <w:rFonts w:cs="Arial"/>
          <w:szCs w:val="18"/>
          <w:lang w:eastAsia="zh-CN"/>
        </w:rPr>
      </w:pPr>
      <w:ins w:id="1317" w:author="Huawei-PS" w:date="2022-02-03T10:11:00Z">
        <w:r>
          <w:rPr>
            <w:rFonts w:cs="Arial"/>
            <w:szCs w:val="18"/>
            <w:lang w:eastAsia="zh-CN"/>
          </w:rPr>
          <w:t xml:space="preserve">            </w:t>
        </w:r>
      </w:ins>
      <w:r w:rsidR="007C25E3" w:rsidRPr="00F11966">
        <w:rPr>
          <w:rFonts w:cs="Arial"/>
          <w:szCs w:val="18"/>
          <w:lang w:eastAsia="zh-CN"/>
        </w:rPr>
        <w:t xml:space="preserve">if the subscription or the event report is for tracking UE presence in the tracking areas. </w:t>
      </w:r>
    </w:p>
    <w:p w14:paraId="09817837" w14:textId="63D232A0" w:rsidR="00BB7B94" w:rsidRDefault="00521B0B" w:rsidP="00BB7B94">
      <w:pPr>
        <w:pStyle w:val="PL"/>
        <w:rPr>
          <w:ins w:id="1318" w:author="Huawei-PS" w:date="2022-02-02T13:10:00Z"/>
        </w:rPr>
      </w:pPr>
      <w:ins w:id="1319" w:author="Huawei-PS" w:date="2022-02-03T10:11:00Z">
        <w:r>
          <w:rPr>
            <w:rFonts w:cs="Arial"/>
            <w:szCs w:val="18"/>
            <w:lang w:eastAsia="zh-CN"/>
          </w:rPr>
          <w:t xml:space="preserve">            </w:t>
        </w:r>
      </w:ins>
      <w:r w:rsidR="007C25E3" w:rsidRPr="00F11966">
        <w:rPr>
          <w:rFonts w:cs="Arial"/>
          <w:szCs w:val="18"/>
          <w:lang w:eastAsia="zh-CN"/>
        </w:rPr>
        <w:t>For non 3GPP access the TAI shall be the N3GPP TAI.</w:t>
      </w:r>
      <w:ins w:id="1320" w:author="Huawei-PS" w:date="2022-02-02T13:10:00Z">
        <w:r w:rsidR="00BB7B94" w:rsidRPr="00BB7B94">
          <w:t xml:space="preserve"> </w:t>
        </w:r>
      </w:ins>
    </w:p>
    <w:p w14:paraId="72F67A46" w14:textId="11ED01DD" w:rsidR="007C25E3" w:rsidRDefault="007C25E3" w:rsidP="00BB7B94">
      <w:pPr>
        <w:pStyle w:val="PL"/>
      </w:pPr>
    </w:p>
    <w:p w14:paraId="74BDC956" w14:textId="77777777" w:rsidR="007C25E3" w:rsidRPr="00F11966" w:rsidRDefault="007C25E3" w:rsidP="007C25E3">
      <w:pPr>
        <w:pStyle w:val="PL"/>
      </w:pPr>
      <w:r w:rsidRPr="00F11966">
        <w:t xml:space="preserve">        ecgiList:</w:t>
      </w:r>
    </w:p>
    <w:p w14:paraId="2FE1D677" w14:textId="77777777" w:rsidR="007C25E3" w:rsidRPr="00F11966" w:rsidRDefault="007C25E3" w:rsidP="007C25E3">
      <w:pPr>
        <w:pStyle w:val="PL"/>
      </w:pPr>
      <w:r w:rsidRPr="00F11966">
        <w:t xml:space="preserve">          type: array</w:t>
      </w:r>
    </w:p>
    <w:p w14:paraId="05ED4E34" w14:textId="77777777" w:rsidR="007C25E3" w:rsidRPr="00F11966" w:rsidRDefault="007C25E3" w:rsidP="007C25E3">
      <w:pPr>
        <w:pStyle w:val="PL"/>
      </w:pPr>
      <w:r w:rsidRPr="00F11966">
        <w:t xml:space="preserve">          items:</w:t>
      </w:r>
    </w:p>
    <w:p w14:paraId="7BDDD27D" w14:textId="77777777" w:rsidR="007C25E3" w:rsidRPr="00F11966" w:rsidRDefault="007C25E3" w:rsidP="007C25E3">
      <w:pPr>
        <w:pStyle w:val="PL"/>
      </w:pPr>
      <w:r w:rsidRPr="00F11966">
        <w:t xml:space="preserve">            $ref: '#/components/schemas/Ecgi'</w:t>
      </w:r>
    </w:p>
    <w:p w14:paraId="07E10F0F" w14:textId="77777777" w:rsidR="007C25E3" w:rsidRPr="00F11966" w:rsidRDefault="007C25E3" w:rsidP="007C25E3">
      <w:pPr>
        <w:pStyle w:val="PL"/>
      </w:pPr>
      <w:r w:rsidRPr="00F11966">
        <w:t xml:space="preserve">          minItems: 1</w:t>
      </w:r>
    </w:p>
    <w:p w14:paraId="266ED99A" w14:textId="14BF5B6D" w:rsidR="00BB7B94" w:rsidRDefault="007C25E3" w:rsidP="00BB7B94">
      <w:pPr>
        <w:pStyle w:val="PL"/>
        <w:rPr>
          <w:ins w:id="1321" w:author="Huawei-PS" w:date="2022-02-02T13:10:00Z"/>
        </w:rPr>
      </w:pPr>
      <w:r>
        <w:t xml:space="preserve">  </w:t>
      </w:r>
      <w:r w:rsidRPr="00F11966">
        <w:t xml:space="preserve">      </w:t>
      </w:r>
      <w:r>
        <w:t xml:space="preserve">  </w:t>
      </w:r>
      <w:r w:rsidRPr="00F11966">
        <w:t>description:</w:t>
      </w:r>
      <w:r>
        <w:t xml:space="preserve"> </w:t>
      </w: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ins w:id="1322" w:author="Huawei-PS" w:date="2022-02-02T13:10:00Z">
        <w:r w:rsidR="00BB7B94" w:rsidRPr="00BB7B94">
          <w:t xml:space="preserve"> </w:t>
        </w:r>
      </w:ins>
    </w:p>
    <w:p w14:paraId="600B597C" w14:textId="0C23160E" w:rsidR="007C25E3" w:rsidRDefault="007C25E3" w:rsidP="00BB7B94">
      <w:pPr>
        <w:pStyle w:val="PL"/>
      </w:pPr>
    </w:p>
    <w:p w14:paraId="2E74DC3D" w14:textId="77777777" w:rsidR="007C25E3" w:rsidRPr="00F11966" w:rsidRDefault="007C25E3" w:rsidP="007C25E3">
      <w:pPr>
        <w:pStyle w:val="PL"/>
      </w:pPr>
      <w:r w:rsidRPr="00F11966">
        <w:t xml:space="preserve">        ncgiList:</w:t>
      </w:r>
    </w:p>
    <w:p w14:paraId="5431E31B" w14:textId="77777777" w:rsidR="007C25E3" w:rsidRPr="00F11966" w:rsidRDefault="007C25E3" w:rsidP="007C25E3">
      <w:pPr>
        <w:pStyle w:val="PL"/>
      </w:pPr>
      <w:r w:rsidRPr="00F11966">
        <w:t xml:space="preserve">          type: array</w:t>
      </w:r>
    </w:p>
    <w:p w14:paraId="18E25F93" w14:textId="77777777" w:rsidR="007C25E3" w:rsidRPr="00F11966" w:rsidRDefault="007C25E3" w:rsidP="007C25E3">
      <w:pPr>
        <w:pStyle w:val="PL"/>
      </w:pPr>
      <w:r w:rsidRPr="00F11966">
        <w:t xml:space="preserve">          items:</w:t>
      </w:r>
    </w:p>
    <w:p w14:paraId="3F7938EF" w14:textId="77777777" w:rsidR="007C25E3" w:rsidRPr="00F11966" w:rsidRDefault="007C25E3" w:rsidP="007C25E3">
      <w:pPr>
        <w:pStyle w:val="PL"/>
      </w:pPr>
      <w:r w:rsidRPr="00F11966">
        <w:t xml:space="preserve">            $ref: '#/components/schemas/Ncgi'</w:t>
      </w:r>
    </w:p>
    <w:p w14:paraId="2889FAF3" w14:textId="77777777" w:rsidR="007C25E3" w:rsidRPr="00F11966" w:rsidRDefault="007C25E3" w:rsidP="007C25E3">
      <w:pPr>
        <w:pStyle w:val="PL"/>
      </w:pPr>
      <w:r w:rsidRPr="00F11966">
        <w:t xml:space="preserve">          minItems: 1</w:t>
      </w:r>
    </w:p>
    <w:p w14:paraId="21D6D534" w14:textId="591B24D0" w:rsidR="00BB7B94" w:rsidRDefault="007C25E3" w:rsidP="00BB7B94">
      <w:pPr>
        <w:pStyle w:val="PL"/>
        <w:rPr>
          <w:ins w:id="1323" w:author="Huawei-PS" w:date="2022-02-02T13:10:00Z"/>
        </w:rPr>
      </w:pPr>
      <w:r>
        <w:t xml:space="preserve">  </w:t>
      </w:r>
      <w:r w:rsidRPr="00F11966">
        <w:t xml:space="preserve">     </w:t>
      </w:r>
      <w:r>
        <w:t xml:space="preserve">   </w:t>
      </w:r>
      <w:r w:rsidRPr="00F11966">
        <w:t>description:</w:t>
      </w:r>
      <w:r>
        <w:t xml:space="preserve"> </w:t>
      </w: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ins w:id="1324" w:author="Huawei-PS" w:date="2022-02-02T13:10:00Z">
        <w:r w:rsidR="00BB7B94" w:rsidRPr="00BB7B94">
          <w:t xml:space="preserve"> </w:t>
        </w:r>
      </w:ins>
    </w:p>
    <w:p w14:paraId="506CF2C0" w14:textId="016017E8" w:rsidR="007C25E3" w:rsidRDefault="007C25E3" w:rsidP="00BB7B94">
      <w:pPr>
        <w:pStyle w:val="PL"/>
      </w:pPr>
    </w:p>
    <w:p w14:paraId="7EA98B9C" w14:textId="77777777" w:rsidR="007C25E3" w:rsidRPr="00F11966" w:rsidRDefault="007C25E3" w:rsidP="007C25E3">
      <w:pPr>
        <w:pStyle w:val="PL"/>
      </w:pPr>
      <w:r w:rsidRPr="00F11966">
        <w:t xml:space="preserve">        globalRanNodeIdList:</w:t>
      </w:r>
    </w:p>
    <w:p w14:paraId="495DD409" w14:textId="77777777" w:rsidR="007C25E3" w:rsidRPr="00F11966" w:rsidRDefault="007C25E3" w:rsidP="007C25E3">
      <w:pPr>
        <w:pStyle w:val="PL"/>
      </w:pPr>
      <w:r w:rsidRPr="00F11966">
        <w:t xml:space="preserve">          type: array</w:t>
      </w:r>
    </w:p>
    <w:p w14:paraId="2F9C3A8E" w14:textId="77777777" w:rsidR="007C25E3" w:rsidRPr="00F11966" w:rsidRDefault="007C25E3" w:rsidP="007C25E3">
      <w:pPr>
        <w:pStyle w:val="PL"/>
      </w:pPr>
      <w:r w:rsidRPr="00F11966">
        <w:t xml:space="preserve">          items:</w:t>
      </w:r>
    </w:p>
    <w:p w14:paraId="177F38E6" w14:textId="77777777" w:rsidR="007C25E3" w:rsidRPr="00F11966" w:rsidRDefault="007C25E3" w:rsidP="007C25E3">
      <w:pPr>
        <w:pStyle w:val="PL"/>
      </w:pPr>
      <w:r w:rsidRPr="00F11966">
        <w:t xml:space="preserve">            $ref: '#/components/schemas/GlobalRanNodeId'</w:t>
      </w:r>
    </w:p>
    <w:p w14:paraId="06B684D5" w14:textId="77777777" w:rsidR="007C25E3" w:rsidRPr="00F11966" w:rsidRDefault="007C25E3" w:rsidP="007C25E3">
      <w:pPr>
        <w:pStyle w:val="PL"/>
      </w:pPr>
      <w:r w:rsidRPr="00F11966">
        <w:rPr>
          <w:rFonts w:hint="eastAsia"/>
          <w:lang w:eastAsia="zh-CN"/>
        </w:rPr>
        <w:t xml:space="preserve">          minItems: 1</w:t>
      </w:r>
    </w:p>
    <w:p w14:paraId="5148F414" w14:textId="72D4FA05" w:rsidR="00BB7B94" w:rsidRDefault="007C25E3" w:rsidP="00521B0B">
      <w:pPr>
        <w:pStyle w:val="PL"/>
        <w:rPr>
          <w:ins w:id="1325" w:author="Huawei-PS" w:date="2022-02-02T13:11:00Z"/>
        </w:rPr>
      </w:pPr>
      <w:r>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ins w:id="1326" w:author="Huawei-PS" w:date="2022-02-02T13:11:00Z">
        <w:r w:rsidR="00BB7B94" w:rsidRPr="00BB7B94">
          <w:t xml:space="preserve"> </w:t>
        </w:r>
      </w:ins>
    </w:p>
    <w:p w14:paraId="2312987A" w14:textId="6F88759E" w:rsidR="007C25E3" w:rsidRDefault="007C25E3" w:rsidP="00BB7B94">
      <w:pPr>
        <w:pStyle w:val="PL"/>
      </w:pPr>
    </w:p>
    <w:p w14:paraId="1B704389" w14:textId="77777777" w:rsidR="007C25E3" w:rsidRPr="00F11966" w:rsidRDefault="007C25E3" w:rsidP="007C25E3">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CDB8FA0" w14:textId="77777777" w:rsidR="007C25E3" w:rsidRPr="00F11966" w:rsidRDefault="007C25E3" w:rsidP="007C25E3">
      <w:pPr>
        <w:pStyle w:val="PL"/>
      </w:pPr>
      <w:r w:rsidRPr="00F11966">
        <w:t xml:space="preserve">          type: array</w:t>
      </w:r>
    </w:p>
    <w:p w14:paraId="4E21B116" w14:textId="77777777" w:rsidR="007C25E3" w:rsidRPr="00F11966" w:rsidRDefault="007C25E3" w:rsidP="007C25E3">
      <w:pPr>
        <w:pStyle w:val="PL"/>
      </w:pPr>
      <w:r w:rsidRPr="00F11966">
        <w:t xml:space="preserve">          items:</w:t>
      </w:r>
    </w:p>
    <w:p w14:paraId="7D936929" w14:textId="77777777" w:rsidR="007C25E3" w:rsidRPr="00F11966" w:rsidRDefault="007C25E3" w:rsidP="007C25E3">
      <w:pPr>
        <w:pStyle w:val="PL"/>
      </w:pPr>
      <w:r w:rsidRPr="00F11966">
        <w:t xml:space="preserve">            $ref: '#/components/schemas/GlobalRanNodeId'</w:t>
      </w:r>
    </w:p>
    <w:p w14:paraId="1B3657BD" w14:textId="77777777" w:rsidR="007C25E3" w:rsidRPr="00F11966" w:rsidRDefault="007C25E3" w:rsidP="007C25E3">
      <w:pPr>
        <w:pStyle w:val="PL"/>
      </w:pPr>
      <w:r w:rsidRPr="00F11966">
        <w:rPr>
          <w:rFonts w:hint="eastAsia"/>
          <w:lang w:eastAsia="zh-CN"/>
        </w:rPr>
        <w:t xml:space="preserve">          minItems: 1</w:t>
      </w:r>
    </w:p>
    <w:p w14:paraId="04591F51" w14:textId="77777777" w:rsidR="00521B0B" w:rsidRDefault="007C25E3" w:rsidP="007C25E3">
      <w:pPr>
        <w:pStyle w:val="PL"/>
        <w:rPr>
          <w:ins w:id="1327" w:author="Huawei-PS" w:date="2022-02-03T10:12:00Z"/>
        </w:rPr>
      </w:pPr>
      <w:r>
        <w:t xml:space="preserve">  </w:t>
      </w:r>
      <w:r w:rsidRPr="00F11966">
        <w:t xml:space="preserve">     </w:t>
      </w:r>
      <w:r>
        <w:t xml:space="preserve">   </w:t>
      </w:r>
      <w:r w:rsidRPr="00F11966">
        <w:t>description:</w:t>
      </w:r>
      <w:r>
        <w:t xml:space="preserve"> </w:t>
      </w:r>
      <w:ins w:id="1328" w:author="Huawei-PS" w:date="2022-02-03T10:12:00Z">
        <w:r w:rsidR="00521B0B">
          <w:t>&gt;</w:t>
        </w:r>
      </w:ins>
    </w:p>
    <w:p w14:paraId="4254124C" w14:textId="77777777" w:rsidR="00521B0B" w:rsidRDefault="00521B0B" w:rsidP="007C25E3">
      <w:pPr>
        <w:pStyle w:val="PL"/>
        <w:rPr>
          <w:ins w:id="1329" w:author="Huawei-PS" w:date="2022-02-03T10:12:00Z"/>
        </w:rPr>
      </w:pPr>
      <w:ins w:id="1330" w:author="Huawei-PS" w:date="2022-02-03T10:12:00Z">
        <w:r>
          <w:t xml:space="preserve">            </w:t>
        </w:r>
      </w:ins>
      <w:r w:rsidR="007C25E3" w:rsidRPr="00F11966">
        <w:t>Represents the</w:t>
      </w:r>
      <w:r w:rsidR="007C25E3" w:rsidRPr="00F11966">
        <w:rPr>
          <w:rFonts w:hint="eastAsia"/>
        </w:rPr>
        <w:t xml:space="preserve"> list of </w:t>
      </w:r>
      <w:r w:rsidR="007C25E3" w:rsidRPr="00F11966">
        <w:t xml:space="preserve">eNodeB identifiers </w:t>
      </w:r>
      <w:r w:rsidR="007C25E3" w:rsidRPr="00F11966">
        <w:rPr>
          <w:rFonts w:cs="Arial"/>
          <w:szCs w:val="18"/>
          <w:lang w:eastAsia="zh-CN"/>
        </w:rPr>
        <w:t>that constitutes the area</w:t>
      </w:r>
      <w:r w:rsidR="007C25E3" w:rsidRPr="00F11966">
        <w:t xml:space="preserve">. </w:t>
      </w:r>
      <w:r w:rsidR="007C25E3" w:rsidRPr="00F11966">
        <w:rPr>
          <w:rFonts w:hint="eastAsia"/>
        </w:rPr>
        <w:t xml:space="preserve">This IE shall be </w:t>
      </w:r>
    </w:p>
    <w:p w14:paraId="0ED09B4B" w14:textId="1CE4F3DE" w:rsidR="007C25E3" w:rsidRDefault="00521B0B" w:rsidP="007C25E3">
      <w:pPr>
        <w:pStyle w:val="PL"/>
      </w:pPr>
      <w:ins w:id="1331" w:author="Huawei-PS" w:date="2022-02-03T10:12:00Z">
        <w:r>
          <w:t xml:space="preserve">            </w:t>
        </w:r>
      </w:ins>
      <w:r w:rsidR="007C25E3" w:rsidRPr="00F11966">
        <w:rPr>
          <w:rFonts w:hint="eastAsia"/>
        </w:rPr>
        <w:t xml:space="preserve">present if the Area of Interest subscribed is a list of </w:t>
      </w:r>
      <w:r w:rsidR="007C25E3" w:rsidRPr="00F11966">
        <w:t>eNodeB identifiers.</w:t>
      </w:r>
    </w:p>
    <w:p w14:paraId="561F8DDC" w14:textId="77777777" w:rsidR="00521B0B" w:rsidRDefault="007C25E3" w:rsidP="007C25E3">
      <w:pPr>
        <w:pStyle w:val="PL"/>
        <w:rPr>
          <w:ins w:id="1332" w:author="Huawei-PS" w:date="2022-02-03T10:12:00Z"/>
        </w:rPr>
      </w:pPr>
      <w:r>
        <w:t xml:space="preserve">  </w:t>
      </w:r>
      <w:r w:rsidRPr="00F11966">
        <w:t xml:space="preserve">    description:</w:t>
      </w:r>
      <w:r>
        <w:t xml:space="preserve"> </w:t>
      </w:r>
      <w:ins w:id="1333" w:author="Huawei-PS" w:date="2022-02-03T10:12:00Z">
        <w:r w:rsidR="00521B0B">
          <w:t>&gt;</w:t>
        </w:r>
      </w:ins>
    </w:p>
    <w:p w14:paraId="6BF1C031" w14:textId="77777777" w:rsidR="00521B0B" w:rsidRDefault="00521B0B" w:rsidP="007C25E3">
      <w:pPr>
        <w:pStyle w:val="PL"/>
        <w:rPr>
          <w:ins w:id="1334" w:author="Huawei-PS" w:date="2022-02-03T10:13:00Z"/>
        </w:rPr>
      </w:pPr>
      <w:ins w:id="1335" w:author="Huawei-PS" w:date="2022-02-03T10:12:00Z">
        <w:r>
          <w:t xml:space="preserve">        </w:t>
        </w:r>
      </w:ins>
      <w:r w:rsidR="007C25E3" w:rsidRPr="00F11966">
        <w:t>If the additionalPraId IE is present, this IE shall state the presence information of the UE</w:t>
      </w:r>
    </w:p>
    <w:p w14:paraId="222DAB1E" w14:textId="7208106C" w:rsidR="00521B0B" w:rsidRDefault="00521B0B" w:rsidP="007C25E3">
      <w:pPr>
        <w:pStyle w:val="PL"/>
        <w:rPr>
          <w:ins w:id="1336" w:author="Huawei-PS" w:date="2022-02-03T10:12:00Z"/>
        </w:rPr>
      </w:pPr>
      <w:ins w:id="1337" w:author="Huawei-PS" w:date="2022-02-03T10:13:00Z">
        <w:r>
          <w:t xml:space="preserve">        </w:t>
        </w:r>
      </w:ins>
      <w:del w:id="1338" w:author="Huawei-PS" w:date="2022-02-03T10:13:00Z">
        <w:r w:rsidR="007C25E3" w:rsidRPr="00F11966" w:rsidDel="00521B0B">
          <w:delText xml:space="preserve"> </w:delText>
        </w:r>
      </w:del>
      <w:r w:rsidR="007C25E3" w:rsidRPr="00F11966">
        <w:t xml:space="preserve">for the individual PRA identified by the additionalPraId IE; If the additionalPraId IE is not </w:t>
      </w:r>
    </w:p>
    <w:p w14:paraId="73E25779" w14:textId="657A778F" w:rsidR="007C25E3" w:rsidRDefault="00521B0B" w:rsidP="007C25E3">
      <w:pPr>
        <w:pStyle w:val="PL"/>
      </w:pPr>
      <w:ins w:id="1339" w:author="Huawei-PS" w:date="2022-02-03T10:12:00Z">
        <w:r>
          <w:t xml:space="preserve">        </w:t>
        </w:r>
      </w:ins>
      <w:r w:rsidR="007C25E3" w:rsidRPr="00F11966">
        <w:t>present, this IE shall state the presence information of the UE for the PRA identified by the praId IE.</w:t>
      </w:r>
    </w:p>
    <w:p w14:paraId="4D42A4E2" w14:textId="77777777" w:rsidR="007C25E3" w:rsidRPr="00F11966" w:rsidRDefault="007C25E3" w:rsidP="007C25E3">
      <w:pPr>
        <w:pStyle w:val="PL"/>
      </w:pPr>
      <w:r w:rsidRPr="00F11966">
        <w:t xml:space="preserve">    PresenceInfoRm:</w:t>
      </w:r>
    </w:p>
    <w:p w14:paraId="10BC498C" w14:textId="77777777" w:rsidR="007C25E3" w:rsidRPr="00F11966" w:rsidRDefault="007C25E3" w:rsidP="007C25E3">
      <w:pPr>
        <w:pStyle w:val="PL"/>
      </w:pPr>
      <w:r w:rsidRPr="00F11966">
        <w:t xml:space="preserve">      type: object</w:t>
      </w:r>
    </w:p>
    <w:p w14:paraId="225E325D" w14:textId="77777777" w:rsidR="007C25E3" w:rsidRPr="00F11966" w:rsidRDefault="007C25E3" w:rsidP="007C25E3">
      <w:pPr>
        <w:pStyle w:val="PL"/>
      </w:pPr>
      <w:r w:rsidRPr="00F11966">
        <w:t xml:space="preserve">      properties:</w:t>
      </w:r>
    </w:p>
    <w:p w14:paraId="12BEDD99" w14:textId="77777777" w:rsidR="007C25E3" w:rsidRPr="00F11966" w:rsidRDefault="007C25E3" w:rsidP="007C25E3">
      <w:pPr>
        <w:pStyle w:val="PL"/>
      </w:pPr>
      <w:r w:rsidRPr="00F11966">
        <w:t xml:space="preserve">        praId:</w:t>
      </w:r>
    </w:p>
    <w:p w14:paraId="3F47F8D2" w14:textId="77777777" w:rsidR="007C25E3" w:rsidRPr="00F11966" w:rsidRDefault="007C25E3" w:rsidP="007C25E3">
      <w:pPr>
        <w:pStyle w:val="PL"/>
      </w:pPr>
      <w:r w:rsidRPr="00F11966">
        <w:t xml:space="preserve">          type: string</w:t>
      </w:r>
    </w:p>
    <w:p w14:paraId="472159A5" w14:textId="594208C1" w:rsidR="007C25E3" w:rsidRDefault="007C25E3" w:rsidP="007C25E3">
      <w:pPr>
        <w:pStyle w:val="PL"/>
      </w:pPr>
      <w:r>
        <w:t xml:space="preserve">          </w:t>
      </w:r>
      <w:r w:rsidRPr="00F11966">
        <w:t>description:</w:t>
      </w:r>
      <w:r>
        <w:t xml:space="preserve"> </w:t>
      </w:r>
      <w:del w:id="1340" w:author="Huawei-PS" w:date="2022-02-03T10:14:00Z">
        <w:r w:rsidDel="00521B0B">
          <w:delText>&gt;</w:delText>
        </w:r>
      </w:del>
      <w:ins w:id="1341" w:author="Huawei-PS" w:date="2022-02-03T10:14:00Z">
        <w:r w:rsidR="00521B0B">
          <w:t>|</w:t>
        </w:r>
      </w:ins>
    </w:p>
    <w:p w14:paraId="3A6AE4FD" w14:textId="77777777" w:rsidR="00521B0B" w:rsidRDefault="007C25E3" w:rsidP="007C25E3">
      <w:pPr>
        <w:pStyle w:val="PL"/>
        <w:rPr>
          <w:ins w:id="1342" w:author="Huawei-PS" w:date="2022-02-03T10:13:00Z"/>
          <w:lang w:eastAsia="zh-CN"/>
        </w:rPr>
      </w:pPr>
      <w:r>
        <w:rPr>
          <w:lang w:eastAsia="zh-CN"/>
        </w:rPr>
        <w:t xml:space="preserve">            </w:t>
      </w:r>
      <w:r w:rsidRPr="00F11966">
        <w:rPr>
          <w:lang w:eastAsia="zh-CN"/>
        </w:rPr>
        <w:t xml:space="preserve">Represents an identifier of the Presence Reporting Area (see clause 28.10 of </w:t>
      </w:r>
    </w:p>
    <w:p w14:paraId="2B75F4FE" w14:textId="77777777" w:rsidR="00521B0B" w:rsidRDefault="00521B0B" w:rsidP="007C25E3">
      <w:pPr>
        <w:pStyle w:val="PL"/>
        <w:rPr>
          <w:ins w:id="1343" w:author="Huawei-PS" w:date="2022-02-03T10:13:00Z"/>
          <w:lang w:eastAsia="zh-CN"/>
        </w:rPr>
      </w:pPr>
      <w:ins w:id="1344" w:author="Huawei-PS" w:date="2022-02-03T10:13:00Z">
        <w:r>
          <w:rPr>
            <w:lang w:eastAsia="zh-CN"/>
          </w:rPr>
          <w:t xml:space="preserve">            </w:t>
        </w:r>
      </w:ins>
      <w:r w:rsidR="007C25E3" w:rsidRPr="00F11966">
        <w:rPr>
          <w:lang w:eastAsia="zh-CN"/>
        </w:rPr>
        <w:t>3GPP</w:t>
      </w:r>
      <w:r w:rsidR="007C25E3">
        <w:rPr>
          <w:lang w:eastAsia="zh-CN"/>
        </w:rPr>
        <w:t xml:space="preserve"> </w:t>
      </w:r>
      <w:r w:rsidR="007C25E3" w:rsidRPr="00F11966">
        <w:rPr>
          <w:lang w:eastAsia="zh-CN"/>
        </w:rPr>
        <w:t>TS</w:t>
      </w:r>
      <w:r w:rsidR="007C25E3">
        <w:rPr>
          <w:lang w:eastAsia="zh-CN"/>
        </w:rPr>
        <w:t xml:space="preserve"> </w:t>
      </w:r>
      <w:r w:rsidR="007C25E3" w:rsidRPr="00F11966">
        <w:rPr>
          <w:lang w:eastAsia="zh-CN"/>
        </w:rPr>
        <w:t xml:space="preserve">23.003. This IE shall be present if the Area of Interest subscribed or reported is </w:t>
      </w:r>
    </w:p>
    <w:p w14:paraId="6578E21C" w14:textId="4C601C75" w:rsidR="007C25E3" w:rsidRDefault="00521B0B" w:rsidP="007C25E3">
      <w:pPr>
        <w:pStyle w:val="PL"/>
        <w:rPr>
          <w:lang w:eastAsia="zh-CN"/>
        </w:rPr>
      </w:pPr>
      <w:ins w:id="1345" w:author="Huawei-PS" w:date="2022-02-03T10:13:00Z">
        <w:r>
          <w:rPr>
            <w:lang w:eastAsia="zh-CN"/>
          </w:rPr>
          <w:t xml:space="preserve">            </w:t>
        </w:r>
      </w:ins>
      <w:r w:rsidR="007C25E3" w:rsidRPr="00F11966">
        <w:rPr>
          <w:lang w:eastAsia="zh-CN"/>
        </w:rPr>
        <w:t>a Presence Reporting Area or a Set of Core Network predefined Presence Reporting Areas.</w:t>
      </w:r>
    </w:p>
    <w:p w14:paraId="1E30897A" w14:textId="77777777" w:rsidR="00521B0B" w:rsidRDefault="007C25E3" w:rsidP="007C25E3">
      <w:pPr>
        <w:pStyle w:val="PL"/>
        <w:rPr>
          <w:ins w:id="1346" w:author="Huawei-PS" w:date="2022-02-03T10:14:00Z"/>
          <w:lang w:eastAsia="zh-CN"/>
        </w:rPr>
      </w:pPr>
      <w:r>
        <w:rPr>
          <w:lang w:eastAsia="zh-CN"/>
        </w:rPr>
        <w:t xml:space="preserve">            </w:t>
      </w:r>
      <w:r w:rsidRPr="001531E3">
        <w:rPr>
          <w:lang w:eastAsia="zh-CN"/>
        </w:rPr>
        <w:t xml:space="preserve">When present, it shall be encoded as a string representing an integer in the following </w:t>
      </w:r>
    </w:p>
    <w:p w14:paraId="69873DD6" w14:textId="4ED26513" w:rsidR="007C25E3" w:rsidRDefault="00521B0B" w:rsidP="007C25E3">
      <w:pPr>
        <w:pStyle w:val="PL"/>
        <w:rPr>
          <w:lang w:eastAsia="zh-CN"/>
        </w:rPr>
      </w:pPr>
      <w:ins w:id="1347" w:author="Huawei-PS" w:date="2022-02-03T10:14:00Z">
        <w:r>
          <w:rPr>
            <w:lang w:eastAsia="zh-CN"/>
          </w:rPr>
          <w:t xml:space="preserve">            </w:t>
        </w:r>
      </w:ins>
      <w:r w:rsidR="007C25E3" w:rsidRPr="001531E3">
        <w:rPr>
          <w:lang w:eastAsia="zh-CN"/>
        </w:rPr>
        <w:t>ranges:</w:t>
      </w:r>
    </w:p>
    <w:p w14:paraId="045C29A4" w14:textId="5556C182" w:rsidR="007C25E3" w:rsidRDefault="007C25E3" w:rsidP="007C25E3">
      <w:pPr>
        <w:pStyle w:val="PL"/>
        <w:rPr>
          <w:lang w:eastAsia="zh-CN"/>
        </w:rPr>
      </w:pPr>
      <w:r>
        <w:rPr>
          <w:lang w:eastAsia="zh-CN"/>
        </w:rPr>
        <w:t xml:space="preserve">            </w:t>
      </w:r>
      <w:ins w:id="1348" w:author="Huawei-PS" w:date="2022-02-03T10:14:00Z">
        <w:r w:rsidR="00521B0B">
          <w:rPr>
            <w:lang w:eastAsia="zh-CN"/>
          </w:rPr>
          <w:t xml:space="preserve">- </w:t>
        </w:r>
      </w:ins>
      <w:r w:rsidRPr="001531E3">
        <w:rPr>
          <w:lang w:eastAsia="zh-CN"/>
        </w:rPr>
        <w:t>0 to 8 388 607 for UE-dedicated PRA</w:t>
      </w:r>
    </w:p>
    <w:p w14:paraId="5EB62575" w14:textId="7C4A798E" w:rsidR="007C25E3" w:rsidRDefault="007C25E3" w:rsidP="007C25E3">
      <w:pPr>
        <w:pStyle w:val="PL"/>
        <w:rPr>
          <w:lang w:eastAsia="zh-CN"/>
        </w:rPr>
      </w:pPr>
      <w:r>
        <w:rPr>
          <w:lang w:eastAsia="zh-CN"/>
        </w:rPr>
        <w:t xml:space="preserve">            </w:t>
      </w:r>
      <w:ins w:id="1349" w:author="Huawei-PS" w:date="2022-02-03T10:14:00Z">
        <w:r w:rsidR="00521B0B">
          <w:rPr>
            <w:lang w:eastAsia="zh-CN"/>
          </w:rPr>
          <w:t xml:space="preserve">- </w:t>
        </w:r>
      </w:ins>
      <w:r w:rsidRPr="001531E3">
        <w:rPr>
          <w:lang w:eastAsia="zh-CN"/>
        </w:rPr>
        <w:t>8 388 608 to 16 777 215 for Core Network predefined PRA</w:t>
      </w:r>
    </w:p>
    <w:p w14:paraId="0CC7F224" w14:textId="77777777" w:rsidR="007C25E3" w:rsidRDefault="007C25E3" w:rsidP="007C25E3">
      <w:pPr>
        <w:pStyle w:val="PL"/>
        <w:rPr>
          <w:lang w:eastAsia="zh-CN"/>
        </w:rPr>
      </w:pPr>
      <w:r>
        <w:rPr>
          <w:lang w:eastAsia="zh-CN"/>
        </w:rPr>
        <w:lastRenderedPageBreak/>
        <w:t xml:space="preserve">            </w:t>
      </w:r>
      <w:r w:rsidRPr="00F11966">
        <w:rPr>
          <w:lang w:eastAsia="zh-CN"/>
        </w:rPr>
        <w:t>Examples:</w:t>
      </w:r>
    </w:p>
    <w:p w14:paraId="6DA1137C" w14:textId="77777777" w:rsidR="007C25E3" w:rsidRDefault="007C25E3" w:rsidP="007C25E3">
      <w:pPr>
        <w:pStyle w:val="PL"/>
        <w:rPr>
          <w:lang w:eastAsia="zh-CN"/>
        </w:rPr>
      </w:pPr>
      <w:r>
        <w:rPr>
          <w:lang w:eastAsia="zh-CN"/>
        </w:rPr>
        <w:t xml:space="preserve">            </w:t>
      </w:r>
      <w:r w:rsidRPr="00F11966">
        <w:rPr>
          <w:lang w:eastAsia="zh-CN"/>
        </w:rPr>
        <w:t>PRA ID 123 is encoded as "123"</w:t>
      </w:r>
    </w:p>
    <w:p w14:paraId="57757607" w14:textId="77777777" w:rsidR="007C25E3" w:rsidRDefault="007C25E3" w:rsidP="007C25E3">
      <w:pPr>
        <w:pStyle w:val="PL"/>
      </w:pPr>
      <w:r>
        <w:t xml:space="preserve">            </w:t>
      </w:r>
      <w:r w:rsidRPr="00F11966">
        <w:t>PRA ID 11 238 660 is encoded as "11238660"</w:t>
      </w:r>
    </w:p>
    <w:p w14:paraId="503DDFA8" w14:textId="77777777" w:rsidR="007C25E3" w:rsidRPr="00F11966" w:rsidRDefault="007C25E3" w:rsidP="007C25E3">
      <w:pPr>
        <w:pStyle w:val="PL"/>
      </w:pPr>
      <w:r w:rsidRPr="00F11966">
        <w:t xml:space="preserve">        additionalPraId:</w:t>
      </w:r>
    </w:p>
    <w:p w14:paraId="70BA0632" w14:textId="77777777" w:rsidR="007C25E3" w:rsidRPr="00F11966" w:rsidRDefault="007C25E3" w:rsidP="007C25E3">
      <w:pPr>
        <w:pStyle w:val="PL"/>
      </w:pPr>
      <w:r w:rsidRPr="00F11966">
        <w:t xml:space="preserve">          type: string</w:t>
      </w:r>
    </w:p>
    <w:p w14:paraId="2B8CA806" w14:textId="77777777" w:rsidR="007C25E3" w:rsidRDefault="007C25E3" w:rsidP="007C25E3">
      <w:pPr>
        <w:pStyle w:val="PL"/>
      </w:pPr>
      <w:r>
        <w:t xml:space="preserve">  </w:t>
      </w:r>
      <w:r w:rsidRPr="00F11966">
        <w:t xml:space="preserve">      </w:t>
      </w:r>
      <w:r>
        <w:t xml:space="preserve">  </w:t>
      </w:r>
      <w:r w:rsidRPr="00F11966">
        <w:t>description:</w:t>
      </w:r>
      <w:r>
        <w:t xml:space="preserve"> &gt;</w:t>
      </w:r>
    </w:p>
    <w:p w14:paraId="4E16AB65" w14:textId="77777777" w:rsidR="007C25E3" w:rsidRDefault="007C25E3" w:rsidP="007C25E3">
      <w:pPr>
        <w:pStyle w:val="PL"/>
      </w:pPr>
      <w:r>
        <w:t xml:space="preserve">            </w:t>
      </w:r>
      <w:r w:rsidRPr="00F11966">
        <w:t>This IE may be present if the praId IE is present and if it contains a PRA identifier referring to a set of Core Network predefined Presence Reporting Areas.</w:t>
      </w:r>
    </w:p>
    <w:p w14:paraId="56BA2AE4" w14:textId="77777777" w:rsidR="007C25E3" w:rsidRDefault="007C25E3" w:rsidP="007C25E3">
      <w:pPr>
        <w:pStyle w:val="PL"/>
        <w:rPr>
          <w:ins w:id="1350" w:author="Huawei-PS" w:date="2022-02-02T13:11:00Z"/>
          <w:lang w:eastAsia="ko-KR"/>
        </w:rPr>
      </w:pPr>
      <w:r>
        <w:rPr>
          <w:lang w:eastAsia="ko-KR"/>
        </w:rPr>
        <w:t xml:space="preserve">            </w:t>
      </w:r>
      <w:r w:rsidRPr="00F11966">
        <w:rPr>
          <w:lang w:eastAsia="ko-KR"/>
        </w:rPr>
        <w:t>When present, this IE shall contain a PRA Identifier of an individual PRA within the Set of Core Network predefined Presence Reporting Areas indicated by the praId IE.</w:t>
      </w:r>
    </w:p>
    <w:p w14:paraId="393FA25F" w14:textId="50263AEA" w:rsidR="00F03CBF" w:rsidRDefault="00F03CBF" w:rsidP="007C25E3">
      <w:pPr>
        <w:pStyle w:val="PL"/>
      </w:pPr>
    </w:p>
    <w:p w14:paraId="3F0C4791" w14:textId="77777777" w:rsidR="007C25E3" w:rsidRPr="00F11966" w:rsidRDefault="007C25E3" w:rsidP="007C25E3">
      <w:pPr>
        <w:pStyle w:val="PL"/>
      </w:pPr>
      <w:r w:rsidRPr="00F11966">
        <w:t xml:space="preserve">        presenceState:</w:t>
      </w:r>
    </w:p>
    <w:p w14:paraId="55225E3D" w14:textId="77777777" w:rsidR="007C25E3" w:rsidRPr="00F11966" w:rsidRDefault="007C25E3" w:rsidP="007C25E3">
      <w:pPr>
        <w:pStyle w:val="PL"/>
      </w:pPr>
      <w:r w:rsidRPr="00F11966">
        <w:t xml:space="preserve">          $ref: '#/components/schemas/PresenceState'</w:t>
      </w:r>
    </w:p>
    <w:p w14:paraId="22863ED3" w14:textId="77777777" w:rsidR="007C25E3" w:rsidRPr="00F11966" w:rsidRDefault="007C25E3" w:rsidP="007C25E3">
      <w:pPr>
        <w:pStyle w:val="PL"/>
      </w:pPr>
      <w:r w:rsidRPr="00F11966">
        <w:t xml:space="preserve">        trackingAreaList:</w:t>
      </w:r>
    </w:p>
    <w:p w14:paraId="1324F760" w14:textId="77777777" w:rsidR="007C25E3" w:rsidRPr="00F11966" w:rsidRDefault="007C25E3" w:rsidP="007C25E3">
      <w:pPr>
        <w:pStyle w:val="PL"/>
      </w:pPr>
      <w:r w:rsidRPr="00F11966">
        <w:t xml:space="preserve">          type: array</w:t>
      </w:r>
    </w:p>
    <w:p w14:paraId="0C32E5BC" w14:textId="77777777" w:rsidR="007C25E3" w:rsidRPr="00F11966" w:rsidRDefault="007C25E3" w:rsidP="007C25E3">
      <w:pPr>
        <w:pStyle w:val="PL"/>
      </w:pPr>
      <w:r w:rsidRPr="00F11966">
        <w:t xml:space="preserve">          items:</w:t>
      </w:r>
    </w:p>
    <w:p w14:paraId="17A41831" w14:textId="77777777" w:rsidR="007C25E3" w:rsidRPr="00F11966" w:rsidRDefault="007C25E3" w:rsidP="007C25E3">
      <w:pPr>
        <w:pStyle w:val="PL"/>
      </w:pPr>
      <w:r w:rsidRPr="00F11966">
        <w:t xml:space="preserve">            $ref: '#/components/schemas/Tai'</w:t>
      </w:r>
    </w:p>
    <w:p w14:paraId="0D40E0CD" w14:textId="77777777" w:rsidR="007C25E3" w:rsidRPr="00F11966" w:rsidRDefault="007C25E3" w:rsidP="007C25E3">
      <w:pPr>
        <w:pStyle w:val="PL"/>
      </w:pPr>
      <w:r w:rsidRPr="00F11966">
        <w:t xml:space="preserve">          minItems: 0</w:t>
      </w:r>
    </w:p>
    <w:p w14:paraId="30D76678" w14:textId="0696D1F4" w:rsidR="00F03CBF" w:rsidRDefault="007C25E3" w:rsidP="007C25E3">
      <w:pPr>
        <w:pStyle w:val="PL"/>
        <w:rPr>
          <w:ins w:id="1351" w:author="Huawei-PS" w:date="2022-02-02T13:11:00Z"/>
        </w:rPr>
      </w:pPr>
      <w:r>
        <w:t xml:space="preserve">  </w:t>
      </w:r>
      <w:r w:rsidRPr="00F11966">
        <w:t xml:space="preserve">      </w:t>
      </w:r>
      <w:r>
        <w:t xml:space="preserve">  </w:t>
      </w:r>
      <w:r w:rsidRPr="00F11966">
        <w:t>description:</w:t>
      </w:r>
      <w:r>
        <w:t xml:space="preserve"> </w:t>
      </w:r>
      <w:ins w:id="1352" w:author="Huawei-PS" w:date="2022-02-03T10:14:00Z">
        <w:r w:rsidR="00521B0B">
          <w:t>&gt;</w:t>
        </w:r>
      </w:ins>
    </w:p>
    <w:p w14:paraId="63013A41" w14:textId="77777777" w:rsidR="00521B0B" w:rsidRDefault="00F03CBF" w:rsidP="007C25E3">
      <w:pPr>
        <w:pStyle w:val="PL"/>
        <w:rPr>
          <w:ins w:id="1353" w:author="Huawei-PS" w:date="2022-02-03T10:14:00Z"/>
          <w:rFonts w:cs="Arial"/>
          <w:szCs w:val="18"/>
          <w:lang w:eastAsia="zh-CN"/>
        </w:rPr>
      </w:pPr>
      <w:ins w:id="1354" w:author="Huawei-PS" w:date="2022-02-02T13:11:00Z">
        <w:r>
          <w:t xml:space="preserve">            </w:t>
        </w:r>
      </w:ins>
      <w:r w:rsidR="007C25E3" w:rsidRPr="00F11966">
        <w:rPr>
          <w:rFonts w:cs="Arial"/>
          <w:szCs w:val="18"/>
          <w:lang w:eastAsia="zh-CN"/>
        </w:rPr>
        <w:t xml:space="preserve">Represents the list of tracking areas that constitutes the area. This IE shall be present </w:t>
      </w:r>
    </w:p>
    <w:p w14:paraId="29AAD9ED" w14:textId="77777777" w:rsidR="00521B0B" w:rsidRDefault="00521B0B" w:rsidP="007C25E3">
      <w:pPr>
        <w:pStyle w:val="PL"/>
        <w:rPr>
          <w:ins w:id="1355" w:author="Huawei-PS" w:date="2022-02-03T10:15:00Z"/>
          <w:rFonts w:cs="Arial"/>
          <w:szCs w:val="18"/>
          <w:lang w:eastAsia="zh-CN"/>
        </w:rPr>
      </w:pPr>
      <w:ins w:id="1356" w:author="Huawei-PS" w:date="2022-02-03T10:14:00Z">
        <w:r>
          <w:rPr>
            <w:rFonts w:cs="Arial"/>
            <w:szCs w:val="18"/>
            <w:lang w:eastAsia="zh-CN"/>
          </w:rPr>
          <w:t xml:space="preserve">            </w:t>
        </w:r>
      </w:ins>
      <w:r w:rsidR="007C25E3" w:rsidRPr="00F11966">
        <w:rPr>
          <w:rFonts w:cs="Arial"/>
          <w:szCs w:val="18"/>
          <w:lang w:eastAsia="zh-CN"/>
        </w:rPr>
        <w:t xml:space="preserve">if the subscription or the event report is for tracking UE presence in the tracking areas. </w:t>
      </w:r>
    </w:p>
    <w:p w14:paraId="0CFCD984" w14:textId="66A8585D" w:rsidR="007C25E3" w:rsidRDefault="00521B0B" w:rsidP="007C25E3">
      <w:pPr>
        <w:pStyle w:val="PL"/>
        <w:rPr>
          <w:ins w:id="1357" w:author="Huawei-PS" w:date="2022-02-02T13:11:00Z"/>
          <w:rFonts w:cs="Arial"/>
          <w:szCs w:val="18"/>
          <w:lang w:eastAsia="zh-CN"/>
        </w:rPr>
      </w:pPr>
      <w:ins w:id="1358" w:author="Huawei-PS" w:date="2022-02-03T10:15:00Z">
        <w:r>
          <w:rPr>
            <w:rFonts w:cs="Arial"/>
            <w:szCs w:val="18"/>
            <w:lang w:eastAsia="zh-CN"/>
          </w:rPr>
          <w:t xml:space="preserve">            </w:t>
        </w:r>
      </w:ins>
      <w:r w:rsidR="007C25E3" w:rsidRPr="00F11966">
        <w:rPr>
          <w:rFonts w:cs="Arial"/>
          <w:szCs w:val="18"/>
          <w:lang w:eastAsia="zh-CN"/>
        </w:rPr>
        <w:t>For non 3GPP access the TAI shall be the N3GPP TAI.</w:t>
      </w:r>
    </w:p>
    <w:p w14:paraId="5EC8F9A8" w14:textId="6352C704" w:rsidR="00F03CBF" w:rsidRDefault="00F03CBF" w:rsidP="007C25E3">
      <w:pPr>
        <w:pStyle w:val="PL"/>
      </w:pPr>
    </w:p>
    <w:p w14:paraId="5B31438A" w14:textId="77777777" w:rsidR="007C25E3" w:rsidRPr="00F11966" w:rsidRDefault="007C25E3" w:rsidP="007C25E3">
      <w:pPr>
        <w:pStyle w:val="PL"/>
      </w:pPr>
      <w:r w:rsidRPr="00F11966">
        <w:t xml:space="preserve">        ecgiList:</w:t>
      </w:r>
    </w:p>
    <w:p w14:paraId="0BF8F3E1" w14:textId="77777777" w:rsidR="007C25E3" w:rsidRPr="00F11966" w:rsidRDefault="007C25E3" w:rsidP="007C25E3">
      <w:pPr>
        <w:pStyle w:val="PL"/>
      </w:pPr>
      <w:r w:rsidRPr="00F11966">
        <w:t xml:space="preserve">          type: array</w:t>
      </w:r>
    </w:p>
    <w:p w14:paraId="68B0C40B" w14:textId="77777777" w:rsidR="007C25E3" w:rsidRPr="00F11966" w:rsidRDefault="007C25E3" w:rsidP="007C25E3">
      <w:pPr>
        <w:pStyle w:val="PL"/>
      </w:pPr>
      <w:r w:rsidRPr="00F11966">
        <w:t xml:space="preserve">          items:</w:t>
      </w:r>
    </w:p>
    <w:p w14:paraId="605DDADF" w14:textId="77777777" w:rsidR="007C25E3" w:rsidRPr="00F11966" w:rsidRDefault="007C25E3" w:rsidP="007C25E3">
      <w:pPr>
        <w:pStyle w:val="PL"/>
      </w:pPr>
      <w:r w:rsidRPr="00F11966">
        <w:t xml:space="preserve">            $ref: '#/components/schemas/Ecgi'</w:t>
      </w:r>
    </w:p>
    <w:p w14:paraId="0BA2870A" w14:textId="77777777" w:rsidR="007C25E3" w:rsidRPr="00F11966" w:rsidRDefault="007C25E3" w:rsidP="007C25E3">
      <w:pPr>
        <w:pStyle w:val="PL"/>
      </w:pPr>
      <w:r w:rsidRPr="00F11966">
        <w:t xml:space="preserve">          minItems: 0</w:t>
      </w:r>
    </w:p>
    <w:p w14:paraId="75233EEE" w14:textId="77777777" w:rsidR="007C25E3" w:rsidRDefault="007C25E3" w:rsidP="007C25E3">
      <w:pPr>
        <w:pStyle w:val="PL"/>
      </w:pPr>
      <w:r>
        <w:t xml:space="preserve">  </w:t>
      </w:r>
      <w:r w:rsidRPr="00F11966">
        <w:t xml:space="preserve">      </w:t>
      </w:r>
      <w:r>
        <w:t xml:space="preserve">  </w:t>
      </w:r>
      <w:r w:rsidRPr="00F11966">
        <w:t>description:</w:t>
      </w:r>
      <w:r>
        <w:t xml:space="preserve"> </w:t>
      </w: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p w14:paraId="6432286B" w14:textId="77777777" w:rsidR="007C25E3" w:rsidRPr="00F11966" w:rsidRDefault="007C25E3" w:rsidP="007C25E3">
      <w:pPr>
        <w:pStyle w:val="PL"/>
      </w:pPr>
      <w:r w:rsidRPr="00F11966">
        <w:t xml:space="preserve">        ncgiList:</w:t>
      </w:r>
    </w:p>
    <w:p w14:paraId="734589BA" w14:textId="77777777" w:rsidR="007C25E3" w:rsidRPr="00F11966" w:rsidRDefault="007C25E3" w:rsidP="007C25E3">
      <w:pPr>
        <w:pStyle w:val="PL"/>
      </w:pPr>
      <w:r w:rsidRPr="00F11966">
        <w:t xml:space="preserve">          type: array</w:t>
      </w:r>
    </w:p>
    <w:p w14:paraId="4DC1A43F" w14:textId="77777777" w:rsidR="007C25E3" w:rsidRPr="00F11966" w:rsidRDefault="007C25E3" w:rsidP="007C25E3">
      <w:pPr>
        <w:pStyle w:val="PL"/>
      </w:pPr>
      <w:r w:rsidRPr="00F11966">
        <w:t xml:space="preserve">          items:</w:t>
      </w:r>
    </w:p>
    <w:p w14:paraId="18C6F282" w14:textId="77777777" w:rsidR="007C25E3" w:rsidRPr="00F11966" w:rsidRDefault="007C25E3" w:rsidP="007C25E3">
      <w:pPr>
        <w:pStyle w:val="PL"/>
      </w:pPr>
      <w:r w:rsidRPr="00F11966">
        <w:t xml:space="preserve">            $ref: '#/components/schemas/Ncgi'</w:t>
      </w:r>
    </w:p>
    <w:p w14:paraId="2352351A" w14:textId="77777777" w:rsidR="007C25E3" w:rsidRPr="00F11966" w:rsidRDefault="007C25E3" w:rsidP="007C25E3">
      <w:pPr>
        <w:pStyle w:val="PL"/>
      </w:pPr>
      <w:r w:rsidRPr="00F11966">
        <w:t xml:space="preserve">          minItems: 0</w:t>
      </w:r>
    </w:p>
    <w:p w14:paraId="23CBF20D" w14:textId="77777777" w:rsidR="007C25E3" w:rsidRDefault="007C25E3" w:rsidP="007C25E3">
      <w:pPr>
        <w:pStyle w:val="PL"/>
      </w:pPr>
      <w:r>
        <w:t xml:space="preserve">  </w:t>
      </w:r>
      <w:r w:rsidRPr="00F11966">
        <w:t xml:space="preserve">     </w:t>
      </w:r>
      <w:r>
        <w:t xml:space="preserve">   </w:t>
      </w:r>
      <w:r w:rsidRPr="00F11966">
        <w:t>description:</w:t>
      </w:r>
      <w:r>
        <w:t xml:space="preserve"> </w:t>
      </w: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p w14:paraId="62119AC3" w14:textId="77777777" w:rsidR="007C25E3" w:rsidRPr="00F11966" w:rsidRDefault="007C25E3" w:rsidP="007C25E3">
      <w:pPr>
        <w:pStyle w:val="PL"/>
      </w:pPr>
      <w:r w:rsidRPr="00F11966">
        <w:t xml:space="preserve">        globalRanNodeIdList:</w:t>
      </w:r>
    </w:p>
    <w:p w14:paraId="586B13F7" w14:textId="77777777" w:rsidR="007C25E3" w:rsidRPr="00F11966" w:rsidRDefault="007C25E3" w:rsidP="007C25E3">
      <w:pPr>
        <w:pStyle w:val="PL"/>
      </w:pPr>
      <w:r w:rsidRPr="00F11966">
        <w:t xml:space="preserve">          type: array</w:t>
      </w:r>
    </w:p>
    <w:p w14:paraId="1EE9BE81" w14:textId="77777777" w:rsidR="007C25E3" w:rsidRPr="00F11966" w:rsidRDefault="007C25E3" w:rsidP="007C25E3">
      <w:pPr>
        <w:pStyle w:val="PL"/>
      </w:pPr>
      <w:r w:rsidRPr="00F11966">
        <w:t xml:space="preserve">          items:</w:t>
      </w:r>
    </w:p>
    <w:p w14:paraId="083E1131" w14:textId="77777777" w:rsidR="007C25E3" w:rsidRPr="00F11966" w:rsidRDefault="007C25E3" w:rsidP="007C25E3">
      <w:pPr>
        <w:pStyle w:val="PL"/>
      </w:pPr>
      <w:r w:rsidRPr="00F11966">
        <w:t xml:space="preserve">            $ref: '#/components/schemas/GlobalRanNodeId'</w:t>
      </w:r>
    </w:p>
    <w:p w14:paraId="50262C5D" w14:textId="77777777" w:rsidR="007C25E3" w:rsidRDefault="007C25E3" w:rsidP="007C25E3">
      <w:pPr>
        <w:pStyle w:val="PL"/>
      </w:pPr>
      <w:r>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p w14:paraId="6380C207" w14:textId="77777777" w:rsidR="007C25E3" w:rsidRPr="00F11966" w:rsidRDefault="007C25E3" w:rsidP="007C25E3">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A06301" w14:textId="77777777" w:rsidR="007C25E3" w:rsidRPr="00F11966" w:rsidRDefault="007C25E3" w:rsidP="007C25E3">
      <w:pPr>
        <w:pStyle w:val="PL"/>
      </w:pPr>
      <w:r w:rsidRPr="00F11966">
        <w:t xml:space="preserve">          type: array</w:t>
      </w:r>
    </w:p>
    <w:p w14:paraId="6D02FCBF" w14:textId="77777777" w:rsidR="007C25E3" w:rsidRPr="00F11966" w:rsidRDefault="007C25E3" w:rsidP="007C25E3">
      <w:pPr>
        <w:pStyle w:val="PL"/>
      </w:pPr>
      <w:r w:rsidRPr="00F11966">
        <w:t xml:space="preserve">          items:</w:t>
      </w:r>
    </w:p>
    <w:p w14:paraId="26A70DFF" w14:textId="77777777" w:rsidR="007C25E3" w:rsidRPr="00F11966" w:rsidRDefault="007C25E3" w:rsidP="007C25E3">
      <w:pPr>
        <w:pStyle w:val="PL"/>
      </w:pPr>
      <w:r w:rsidRPr="00F11966">
        <w:t xml:space="preserve">            $ref: '#/components/schemas/GlobalRanNodeId'</w:t>
      </w:r>
    </w:p>
    <w:p w14:paraId="71D0A49C" w14:textId="77777777" w:rsidR="007C25E3" w:rsidRPr="00F11966" w:rsidRDefault="007C25E3" w:rsidP="007C25E3">
      <w:pPr>
        <w:pStyle w:val="PL"/>
      </w:pPr>
      <w:r w:rsidRPr="00F11966">
        <w:rPr>
          <w:rFonts w:hint="eastAsia"/>
          <w:lang w:eastAsia="zh-CN"/>
        </w:rPr>
        <w:t xml:space="preserve">          minItems: 1</w:t>
      </w:r>
    </w:p>
    <w:p w14:paraId="6C47DE9E" w14:textId="77777777" w:rsidR="007C25E3" w:rsidRDefault="007C25E3" w:rsidP="007C25E3">
      <w:pPr>
        <w:pStyle w:val="PL"/>
      </w:pPr>
      <w:r>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p w14:paraId="1C344D9C" w14:textId="77777777" w:rsidR="007C25E3" w:rsidRPr="00F11966" w:rsidRDefault="007C25E3" w:rsidP="007C25E3">
      <w:pPr>
        <w:pStyle w:val="PL"/>
      </w:pPr>
      <w:r w:rsidRPr="00F11966">
        <w:rPr>
          <w:lang w:val="en-US"/>
        </w:rPr>
        <w:t xml:space="preserve">      nullable: true</w:t>
      </w:r>
    </w:p>
    <w:p w14:paraId="1E216E76" w14:textId="6FEB6637" w:rsidR="00420090" w:rsidRDefault="007C25E3" w:rsidP="007C25E3">
      <w:pPr>
        <w:pStyle w:val="PL"/>
        <w:rPr>
          <w:ins w:id="1359" w:author="Huawei-PS" w:date="2022-02-02T11:54:00Z"/>
        </w:rPr>
      </w:pPr>
      <w:r>
        <w:t xml:space="preserve">      description: </w:t>
      </w:r>
      <w:ins w:id="1360" w:author="Huawei-PS" w:date="2022-02-03T10:50:00Z">
        <w:r w:rsidR="001536A2">
          <w:t>&gt;</w:t>
        </w:r>
      </w:ins>
    </w:p>
    <w:p w14:paraId="028DAF83" w14:textId="77777777" w:rsidR="001536A2" w:rsidRDefault="00420090" w:rsidP="00420090">
      <w:pPr>
        <w:pStyle w:val="PL"/>
        <w:rPr>
          <w:ins w:id="1361" w:author="Huawei-PS" w:date="2022-02-03T10:50:00Z"/>
        </w:rPr>
      </w:pPr>
      <w:ins w:id="1362" w:author="Huawei-PS" w:date="2022-02-02T11:54:00Z">
        <w:r>
          <w:t xml:space="preserve">        </w:t>
        </w:r>
      </w:ins>
      <w:ins w:id="1363" w:author="Huawei-PS" w:date="2022-02-03T10:50:00Z">
        <w:r w:rsidR="001536A2">
          <w:t>"</w:t>
        </w:r>
      </w:ins>
      <w:r w:rsidR="007C25E3" w:rsidRPr="00F11966">
        <w:t xml:space="preserve">This data type is defined in the same way as the </w:t>
      </w:r>
      <w:del w:id="1364" w:author="Huawei-PS" w:date="2022-02-03T10:15:00Z">
        <w:r w:rsidR="007C25E3" w:rsidRPr="00F11966" w:rsidDel="00521B0B">
          <w:delText>"</w:delText>
        </w:r>
      </w:del>
      <w:ins w:id="1365" w:author="Huawei-PS" w:date="2022-02-03T10:15:00Z">
        <w:r w:rsidR="00521B0B">
          <w:t>'</w:t>
        </w:r>
      </w:ins>
      <w:r w:rsidR="007C25E3" w:rsidRPr="00F11966">
        <w:t>PresenceInfo</w:t>
      </w:r>
      <w:del w:id="1366" w:author="Huawei-PS" w:date="2022-02-03T10:15:00Z">
        <w:r w:rsidR="007C25E3" w:rsidRPr="00F11966" w:rsidDel="00521B0B">
          <w:delText>"</w:delText>
        </w:r>
      </w:del>
      <w:ins w:id="1367" w:author="Huawei-PS" w:date="2022-02-03T10:15:00Z">
        <w:r w:rsidR="00521B0B">
          <w:t>'</w:t>
        </w:r>
      </w:ins>
      <w:r w:rsidR="007C25E3" w:rsidRPr="00F11966">
        <w:t xml:space="preserve"> data type, but with the </w:t>
      </w:r>
    </w:p>
    <w:p w14:paraId="1915A769" w14:textId="77777777" w:rsidR="001536A2" w:rsidRDefault="001536A2" w:rsidP="00420090">
      <w:pPr>
        <w:pStyle w:val="PL"/>
        <w:rPr>
          <w:ins w:id="1368" w:author="Huawei-PS" w:date="2022-02-03T10:50:00Z"/>
        </w:rPr>
      </w:pPr>
      <w:ins w:id="1369" w:author="Huawei-PS" w:date="2022-02-03T10:50:00Z">
        <w:r>
          <w:t xml:space="preserve">        </w:t>
        </w:r>
      </w:ins>
      <w:r w:rsidR="007C25E3" w:rsidRPr="00F11966">
        <w:t xml:space="preserve">OpenAPI </w:t>
      </w:r>
      <w:del w:id="1370" w:author="Huawei-PS" w:date="2022-02-03T10:15:00Z">
        <w:r w:rsidR="007C25E3" w:rsidDel="00521B0B">
          <w:delText>"</w:delText>
        </w:r>
      </w:del>
      <w:ins w:id="1371" w:author="Huawei-PS" w:date="2022-02-03T10:15:00Z">
        <w:r w:rsidR="00521B0B">
          <w:t>'</w:t>
        </w:r>
      </w:ins>
      <w:r w:rsidR="007C25E3">
        <w:t>nullable</w:t>
      </w:r>
      <w:ins w:id="1372" w:author="Huawei-PS" w:date="2022-02-02T11:54:00Z">
        <w:r w:rsidR="00420090">
          <w:t>:</w:t>
        </w:r>
      </w:ins>
      <w:del w:id="1373" w:author="Huawei-PS" w:date="2022-02-02T11:54:00Z">
        <w:r w:rsidR="007C25E3" w:rsidDel="00420090">
          <w:delText>=</w:delText>
        </w:r>
      </w:del>
      <w:r w:rsidR="007C25E3" w:rsidRPr="00F11966">
        <w:t xml:space="preserve"> true</w:t>
      </w:r>
      <w:del w:id="1374" w:author="Huawei-PS" w:date="2022-02-03T10:15:00Z">
        <w:r w:rsidR="007C25E3" w:rsidRPr="00F11966" w:rsidDel="00521B0B">
          <w:delText>"</w:delText>
        </w:r>
      </w:del>
      <w:ins w:id="1375" w:author="Huawei-PS" w:date="2022-02-03T10:15:00Z">
        <w:r w:rsidR="00521B0B">
          <w:t>'</w:t>
        </w:r>
      </w:ins>
      <w:r w:rsidR="007C25E3" w:rsidRPr="00F11966">
        <w:t xml:space="preserve"> property.</w:t>
      </w:r>
      <w:r w:rsidR="007C25E3">
        <w:t xml:space="preserve"> </w:t>
      </w:r>
      <w:r w:rsidR="007C25E3" w:rsidRPr="00F11966">
        <w:t xml:space="preserve">If the additionalPraId IE is present, this IE shall </w:t>
      </w:r>
    </w:p>
    <w:p w14:paraId="574D8300" w14:textId="77777777" w:rsidR="001536A2" w:rsidRDefault="001536A2" w:rsidP="00420090">
      <w:pPr>
        <w:pStyle w:val="PL"/>
        <w:rPr>
          <w:ins w:id="1376" w:author="Huawei-PS" w:date="2022-02-03T10:51:00Z"/>
        </w:rPr>
      </w:pPr>
      <w:ins w:id="1377" w:author="Huawei-PS" w:date="2022-02-03T10:50:00Z">
        <w:r>
          <w:t xml:space="preserve">        </w:t>
        </w:r>
      </w:ins>
      <w:r w:rsidR="007C25E3" w:rsidRPr="00F11966">
        <w:t xml:space="preserve">state the presence information of the UE for the individual PRA identified by the </w:t>
      </w:r>
    </w:p>
    <w:p w14:paraId="1B6C21D1" w14:textId="77777777" w:rsidR="001536A2" w:rsidRDefault="001536A2" w:rsidP="00420090">
      <w:pPr>
        <w:pStyle w:val="PL"/>
        <w:rPr>
          <w:ins w:id="1378" w:author="Huawei-PS" w:date="2022-02-03T10:51:00Z"/>
        </w:rPr>
      </w:pPr>
      <w:ins w:id="1379" w:author="Huawei-PS" w:date="2022-02-03T10:51:00Z">
        <w:r>
          <w:t xml:space="preserve">        </w:t>
        </w:r>
      </w:ins>
      <w:r w:rsidR="007C25E3" w:rsidRPr="00F11966">
        <w:t xml:space="preserve">additionalPraId IE; If the additionalPraId IE is not present, this IE shall state the presence </w:t>
      </w:r>
    </w:p>
    <w:p w14:paraId="1D92170A" w14:textId="3994D266" w:rsidR="007C25E3" w:rsidRDefault="001536A2" w:rsidP="00420090">
      <w:pPr>
        <w:pStyle w:val="PL"/>
      </w:pPr>
      <w:ins w:id="1380" w:author="Huawei-PS" w:date="2022-02-03T10:51:00Z">
        <w:r>
          <w:t xml:space="preserve">        </w:t>
        </w:r>
      </w:ins>
      <w:r w:rsidR="007C25E3" w:rsidRPr="00F11966">
        <w:t>information of the UE for the PRA identified by the praId IE.</w:t>
      </w:r>
      <w:ins w:id="1381" w:author="Huawei-PS" w:date="2022-02-02T11:54:00Z">
        <w:r w:rsidR="00420090" w:rsidRPr="00420090">
          <w:t xml:space="preserve"> </w:t>
        </w:r>
      </w:ins>
      <w:ins w:id="1382" w:author="Huawei-PS" w:date="2022-02-03T10:50:00Z">
        <w:r>
          <w:t>"</w:t>
        </w:r>
      </w:ins>
    </w:p>
    <w:p w14:paraId="088AAB69" w14:textId="77777777" w:rsidR="007C25E3" w:rsidRDefault="007C25E3" w:rsidP="007C25E3">
      <w:pPr>
        <w:pStyle w:val="PL"/>
      </w:pPr>
    </w:p>
    <w:p w14:paraId="4ADE8747" w14:textId="77777777" w:rsidR="007C25E3" w:rsidRPr="00F11966" w:rsidRDefault="007C25E3" w:rsidP="007C25E3">
      <w:pPr>
        <w:pStyle w:val="PL"/>
      </w:pPr>
      <w:r w:rsidRPr="00F11966">
        <w:t xml:space="preserve">    GlobalRanNodeId:</w:t>
      </w:r>
    </w:p>
    <w:p w14:paraId="55F8881B" w14:textId="77777777" w:rsidR="007C25E3" w:rsidRPr="00F11966" w:rsidRDefault="007C25E3" w:rsidP="007C25E3">
      <w:pPr>
        <w:pStyle w:val="PL"/>
      </w:pPr>
      <w:r w:rsidRPr="00F11966">
        <w:t xml:space="preserve">      type: object</w:t>
      </w:r>
    </w:p>
    <w:p w14:paraId="3A8A616E" w14:textId="77777777" w:rsidR="007C25E3" w:rsidRPr="00F11966" w:rsidRDefault="007C25E3" w:rsidP="007C25E3">
      <w:pPr>
        <w:pStyle w:val="PL"/>
      </w:pPr>
      <w:r w:rsidRPr="00F11966">
        <w:t xml:space="preserve">      properties:</w:t>
      </w:r>
    </w:p>
    <w:p w14:paraId="69C888D5" w14:textId="77777777" w:rsidR="007C25E3" w:rsidRPr="00F11966" w:rsidRDefault="007C25E3" w:rsidP="007C25E3">
      <w:pPr>
        <w:pStyle w:val="PL"/>
      </w:pPr>
      <w:r w:rsidRPr="00F11966">
        <w:t xml:space="preserve">        plmnId:</w:t>
      </w:r>
    </w:p>
    <w:p w14:paraId="4D364558" w14:textId="77777777" w:rsidR="007C25E3" w:rsidRPr="00F11966" w:rsidRDefault="007C25E3" w:rsidP="007C25E3">
      <w:pPr>
        <w:pStyle w:val="PL"/>
      </w:pPr>
      <w:r w:rsidRPr="00F11966">
        <w:t xml:space="preserve">          $ref: '#/components/schemas/PlmnId'</w:t>
      </w:r>
    </w:p>
    <w:p w14:paraId="360F2560" w14:textId="77777777" w:rsidR="007C25E3" w:rsidRPr="00F11966" w:rsidRDefault="007C25E3" w:rsidP="007C25E3">
      <w:pPr>
        <w:pStyle w:val="PL"/>
      </w:pPr>
      <w:r w:rsidRPr="00F11966">
        <w:t xml:space="preserve">        n3IwfId:</w:t>
      </w:r>
    </w:p>
    <w:p w14:paraId="7E1996A2" w14:textId="77777777" w:rsidR="007C25E3" w:rsidRPr="00F11966" w:rsidRDefault="007C25E3" w:rsidP="007C25E3">
      <w:pPr>
        <w:pStyle w:val="PL"/>
      </w:pPr>
      <w:r w:rsidRPr="00F11966">
        <w:t xml:space="preserve">          $ref: '#/components/schemas/N3IwfId'</w:t>
      </w:r>
    </w:p>
    <w:p w14:paraId="36B4BEFC" w14:textId="77777777" w:rsidR="007C25E3" w:rsidRPr="00F11966" w:rsidRDefault="007C25E3" w:rsidP="007C25E3">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4F0FA662" w14:textId="77777777" w:rsidR="007C25E3" w:rsidRPr="00F11966" w:rsidRDefault="007C25E3" w:rsidP="007C25E3">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266ED977" w14:textId="77777777" w:rsidR="007C25E3" w:rsidRPr="00F11966" w:rsidRDefault="007C25E3" w:rsidP="007C25E3">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0599783C" w14:textId="77777777" w:rsidR="007C25E3" w:rsidRPr="00F11966" w:rsidRDefault="007C25E3" w:rsidP="007C25E3">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6BA64CA4" w14:textId="77777777" w:rsidR="007C25E3" w:rsidRPr="00F11966" w:rsidRDefault="007C25E3" w:rsidP="007C25E3">
      <w:pPr>
        <w:pStyle w:val="PL"/>
      </w:pPr>
      <w:r w:rsidRPr="00F11966">
        <w:t xml:space="preserve">        wagfId:</w:t>
      </w:r>
    </w:p>
    <w:p w14:paraId="65D72E48" w14:textId="77777777" w:rsidR="007C25E3" w:rsidRPr="00F11966" w:rsidRDefault="007C25E3" w:rsidP="007C25E3">
      <w:pPr>
        <w:pStyle w:val="PL"/>
      </w:pPr>
      <w:r w:rsidRPr="00F11966">
        <w:t xml:space="preserve">          $ref: '#/components/schemas/WAgfId'</w:t>
      </w:r>
    </w:p>
    <w:p w14:paraId="0B175FFE" w14:textId="77777777" w:rsidR="007C25E3" w:rsidRPr="00F11966" w:rsidRDefault="007C25E3" w:rsidP="007C25E3">
      <w:pPr>
        <w:pStyle w:val="PL"/>
      </w:pPr>
      <w:r w:rsidRPr="00F11966">
        <w:t xml:space="preserve">        tngfId:</w:t>
      </w:r>
    </w:p>
    <w:p w14:paraId="1ACA52F7" w14:textId="77777777" w:rsidR="007C25E3" w:rsidRPr="00F11966" w:rsidRDefault="007C25E3" w:rsidP="007C25E3">
      <w:pPr>
        <w:pStyle w:val="PL"/>
      </w:pPr>
      <w:r w:rsidRPr="00F11966">
        <w:t xml:space="preserve">          $ref: '#/components/schemas/TngfId'</w:t>
      </w:r>
    </w:p>
    <w:p w14:paraId="5EDD9057" w14:textId="77777777" w:rsidR="007C25E3" w:rsidRPr="00F11966" w:rsidRDefault="007C25E3" w:rsidP="007C25E3">
      <w:pPr>
        <w:pStyle w:val="PL"/>
        <w:rPr>
          <w:lang w:val="en-US"/>
        </w:rPr>
      </w:pPr>
      <w:r w:rsidRPr="00F11966">
        <w:rPr>
          <w:lang w:val="en-US"/>
        </w:rPr>
        <w:t xml:space="preserve">        nid:</w:t>
      </w:r>
    </w:p>
    <w:p w14:paraId="74F745CD" w14:textId="77777777" w:rsidR="007C25E3" w:rsidRPr="00F11966" w:rsidRDefault="007C25E3" w:rsidP="007C25E3">
      <w:pPr>
        <w:pStyle w:val="PL"/>
        <w:rPr>
          <w:lang w:val="en-US"/>
        </w:rPr>
      </w:pPr>
      <w:r w:rsidRPr="00F11966">
        <w:rPr>
          <w:lang w:val="en-US"/>
        </w:rPr>
        <w:t xml:space="preserve">          $ref: '#/components/schemas/Nid'</w:t>
      </w:r>
    </w:p>
    <w:p w14:paraId="4D3DAE67" w14:textId="77777777" w:rsidR="007C25E3" w:rsidRPr="00F11966" w:rsidRDefault="007C25E3" w:rsidP="007C25E3">
      <w:pPr>
        <w:pStyle w:val="PL"/>
        <w:rPr>
          <w:lang w:val="en-US"/>
        </w:rPr>
      </w:pPr>
      <w:r w:rsidRPr="00F11966">
        <w:rPr>
          <w:lang w:val="en-US"/>
        </w:rPr>
        <w:lastRenderedPageBreak/>
        <w:t xml:space="preserve">        </w:t>
      </w:r>
      <w:r w:rsidRPr="00F11966">
        <w:rPr>
          <w:rFonts w:cs="Arial" w:hint="eastAsia"/>
          <w:lang w:eastAsia="zh-CN"/>
        </w:rPr>
        <w:t>e</w:t>
      </w:r>
      <w:r w:rsidRPr="00F11966">
        <w:rPr>
          <w:rFonts w:cs="Arial"/>
          <w:lang w:eastAsia="zh-CN"/>
        </w:rPr>
        <w:t>NbId</w:t>
      </w:r>
      <w:r w:rsidRPr="00F11966">
        <w:rPr>
          <w:lang w:val="en-US"/>
        </w:rPr>
        <w:t>:</w:t>
      </w:r>
    </w:p>
    <w:p w14:paraId="525872AB" w14:textId="77777777" w:rsidR="007C25E3" w:rsidRPr="00F11966" w:rsidRDefault="007C25E3" w:rsidP="007C25E3">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2633EE61" w14:textId="77777777" w:rsidR="007C25E3" w:rsidRPr="00F11966" w:rsidRDefault="007C25E3" w:rsidP="007C25E3">
      <w:pPr>
        <w:pStyle w:val="PL"/>
      </w:pPr>
      <w:r w:rsidRPr="00F11966">
        <w:t xml:space="preserve">      oneOf:</w:t>
      </w:r>
    </w:p>
    <w:p w14:paraId="314CB410" w14:textId="77777777" w:rsidR="007C25E3" w:rsidRPr="00F11966" w:rsidRDefault="007C25E3" w:rsidP="007C25E3">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6A4A5D3" w14:textId="77777777" w:rsidR="007C25E3" w:rsidRPr="00F11966" w:rsidRDefault="007C25E3" w:rsidP="007C25E3">
      <w:pPr>
        <w:pStyle w:val="PL"/>
      </w:pPr>
      <w:r w:rsidRPr="00F11966">
        <w:t xml:space="preserve">        - required: [ </w:t>
      </w:r>
      <w:r w:rsidRPr="00F11966">
        <w:rPr>
          <w:rFonts w:eastAsia="MS Mincho" w:cs="Arial" w:hint="eastAsia"/>
          <w:lang w:eastAsia="ja-JP"/>
        </w:rPr>
        <w:t>gNbId</w:t>
      </w:r>
      <w:r w:rsidRPr="00F11966">
        <w:t xml:space="preserve"> ]</w:t>
      </w:r>
    </w:p>
    <w:p w14:paraId="557A6B97" w14:textId="77777777" w:rsidR="007C25E3" w:rsidRPr="00F11966" w:rsidRDefault="007C25E3" w:rsidP="007C25E3">
      <w:pPr>
        <w:pStyle w:val="PL"/>
      </w:pPr>
      <w:r w:rsidRPr="00F11966">
        <w:t xml:space="preserve">        - required: [ </w:t>
      </w:r>
      <w:r w:rsidRPr="00F11966">
        <w:rPr>
          <w:rFonts w:eastAsia="MS Mincho" w:cs="Arial" w:hint="eastAsia"/>
          <w:lang w:eastAsia="ja-JP"/>
        </w:rPr>
        <w:t>ngeNbId</w:t>
      </w:r>
      <w:r w:rsidRPr="00F11966">
        <w:t xml:space="preserve"> ]</w:t>
      </w:r>
    </w:p>
    <w:p w14:paraId="547E54D3" w14:textId="77777777" w:rsidR="007C25E3" w:rsidRPr="00F11966" w:rsidRDefault="007C25E3" w:rsidP="007C25E3">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0D88FBBF" w14:textId="77777777" w:rsidR="007C25E3" w:rsidRPr="00F11966" w:rsidRDefault="007C25E3" w:rsidP="007C25E3">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5B2E80BD" w14:textId="77777777" w:rsidR="007C25E3" w:rsidRPr="00F11966" w:rsidRDefault="007C25E3" w:rsidP="007C25E3">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220DAEE6" w14:textId="77777777" w:rsidR="007C25E3" w:rsidRDefault="007C25E3" w:rsidP="007C25E3">
      <w:pPr>
        <w:pStyle w:val="PL"/>
      </w:pPr>
      <w:r>
        <w:t xml:space="preserve">      </w:t>
      </w:r>
      <w:r w:rsidRPr="00F11966">
        <w:t>description:</w:t>
      </w:r>
      <w:r>
        <w:t xml:space="preserve"> </w:t>
      </w:r>
      <w:r w:rsidRPr="00F11966">
        <w:t>One of the six attributes n3IwfId, gNbIdm, ngeNbId, wagfId, tngfId, eNbId shall be present.</w:t>
      </w:r>
    </w:p>
    <w:p w14:paraId="01FB780A" w14:textId="77777777" w:rsidR="007C25E3" w:rsidRPr="00F11966" w:rsidRDefault="007C25E3" w:rsidP="007C25E3">
      <w:pPr>
        <w:pStyle w:val="PL"/>
      </w:pPr>
      <w:r w:rsidRPr="00F11966">
        <w:t xml:space="preserve">      required:</w:t>
      </w:r>
    </w:p>
    <w:p w14:paraId="2738B9E0" w14:textId="77777777" w:rsidR="007C25E3" w:rsidRPr="00F11966" w:rsidRDefault="007C25E3" w:rsidP="007C25E3">
      <w:pPr>
        <w:pStyle w:val="PL"/>
      </w:pPr>
      <w:r w:rsidRPr="00F11966">
        <w:t xml:space="preserve">        - plmnId</w:t>
      </w:r>
    </w:p>
    <w:p w14:paraId="463FA097" w14:textId="77777777" w:rsidR="007C25E3" w:rsidRPr="00F11966" w:rsidRDefault="007C25E3" w:rsidP="007C25E3">
      <w:pPr>
        <w:pStyle w:val="PL"/>
      </w:pPr>
      <w:r w:rsidRPr="00F11966">
        <w:t xml:space="preserve">    GNbId:</w:t>
      </w:r>
    </w:p>
    <w:p w14:paraId="1200A603" w14:textId="77777777" w:rsidR="007C25E3" w:rsidRDefault="007C25E3" w:rsidP="007C25E3">
      <w:pPr>
        <w:pStyle w:val="PL"/>
      </w:pPr>
      <w:r w:rsidRPr="00F11966">
        <w:t xml:space="preserve">    </w:t>
      </w:r>
      <w:r>
        <w:t xml:space="preserve"> </w:t>
      </w:r>
      <w:r w:rsidRPr="00F11966">
        <w:t xml:space="preserve"> description: </w:t>
      </w:r>
      <w:r>
        <w:t>Provides the G-NB identifier.</w:t>
      </w:r>
    </w:p>
    <w:p w14:paraId="3DED7CCF" w14:textId="77777777" w:rsidR="007C25E3" w:rsidRPr="00F11966" w:rsidRDefault="007C25E3" w:rsidP="007C25E3">
      <w:pPr>
        <w:pStyle w:val="PL"/>
      </w:pPr>
      <w:r w:rsidRPr="00F11966">
        <w:t xml:space="preserve">      type: object</w:t>
      </w:r>
    </w:p>
    <w:p w14:paraId="5AD9E21F" w14:textId="77777777" w:rsidR="007C25E3" w:rsidRPr="00F11966" w:rsidRDefault="007C25E3" w:rsidP="007C25E3">
      <w:pPr>
        <w:pStyle w:val="PL"/>
      </w:pPr>
      <w:r w:rsidRPr="00F11966">
        <w:t xml:space="preserve">      properties:</w:t>
      </w:r>
    </w:p>
    <w:p w14:paraId="73C49FB1" w14:textId="77777777" w:rsidR="007C25E3" w:rsidRPr="00F11966" w:rsidRDefault="007C25E3" w:rsidP="007C25E3">
      <w:pPr>
        <w:pStyle w:val="PL"/>
      </w:pPr>
      <w:r w:rsidRPr="00F11966">
        <w:t xml:space="preserve">        bitLength:</w:t>
      </w:r>
    </w:p>
    <w:p w14:paraId="592F40BC" w14:textId="77777777" w:rsidR="007C25E3" w:rsidRPr="00F11966" w:rsidRDefault="007C25E3" w:rsidP="007C25E3">
      <w:pPr>
        <w:pStyle w:val="PL"/>
      </w:pPr>
      <w:r w:rsidRPr="00F11966">
        <w:t xml:space="preserve">          type: integer</w:t>
      </w:r>
    </w:p>
    <w:p w14:paraId="04D35AD2" w14:textId="77777777" w:rsidR="007C25E3" w:rsidRPr="00F11966" w:rsidRDefault="007C25E3" w:rsidP="007C25E3">
      <w:pPr>
        <w:pStyle w:val="PL"/>
      </w:pPr>
      <w:r w:rsidRPr="00F11966">
        <w:t xml:space="preserve">          minimum: 22</w:t>
      </w:r>
    </w:p>
    <w:p w14:paraId="3B4FDAB1" w14:textId="77777777" w:rsidR="007C25E3" w:rsidRPr="00F11966" w:rsidRDefault="007C25E3" w:rsidP="007C25E3">
      <w:pPr>
        <w:pStyle w:val="PL"/>
      </w:pPr>
      <w:r w:rsidRPr="00F11966">
        <w:t xml:space="preserve">          maximum: 32</w:t>
      </w:r>
    </w:p>
    <w:p w14:paraId="01859F2E" w14:textId="77777777" w:rsidR="007C25E3" w:rsidRDefault="007C25E3" w:rsidP="007C25E3">
      <w:pPr>
        <w:pStyle w:val="PL"/>
      </w:pPr>
      <w:r>
        <w:t xml:space="preserve">  </w:t>
      </w:r>
      <w:r w:rsidRPr="00F11966">
        <w:t xml:space="preserve">      </w:t>
      </w:r>
      <w:r>
        <w:t xml:space="preserve">  </w:t>
      </w:r>
      <w:r w:rsidRPr="00F11966">
        <w:t>description:</w:t>
      </w:r>
      <w:r>
        <w:t xml:space="preserve"> </w:t>
      </w: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r>
        <w:t>.</w:t>
      </w:r>
    </w:p>
    <w:p w14:paraId="7E386A3E" w14:textId="77777777" w:rsidR="007C25E3" w:rsidRPr="00F11966" w:rsidRDefault="007C25E3" w:rsidP="007C25E3">
      <w:pPr>
        <w:pStyle w:val="PL"/>
        <w:rPr>
          <w:rFonts w:cs="Arial"/>
          <w:lang w:eastAsia="ja-JP"/>
        </w:rPr>
      </w:pPr>
      <w:r w:rsidRPr="00F11966">
        <w:t xml:space="preserve">        </w:t>
      </w:r>
      <w:r w:rsidRPr="00F11966">
        <w:rPr>
          <w:rFonts w:cs="Arial"/>
          <w:lang w:eastAsia="ja-JP"/>
        </w:rPr>
        <w:t>gNBValue:</w:t>
      </w:r>
    </w:p>
    <w:p w14:paraId="5550D81D" w14:textId="77777777" w:rsidR="007C25E3" w:rsidRPr="00F11966" w:rsidRDefault="007C25E3" w:rsidP="007C25E3">
      <w:pPr>
        <w:pStyle w:val="PL"/>
      </w:pPr>
      <w:r w:rsidRPr="00F11966">
        <w:t xml:space="preserve">          type: string</w:t>
      </w:r>
    </w:p>
    <w:p w14:paraId="197FC534" w14:textId="77777777" w:rsidR="007C25E3" w:rsidRPr="00F11966" w:rsidRDefault="007C25E3" w:rsidP="007C25E3">
      <w:pPr>
        <w:pStyle w:val="PL"/>
      </w:pPr>
      <w:r w:rsidRPr="00F11966">
        <w:t xml:space="preserve">          pattern: '^[A-Fa-f0-9]{6,8}$'</w:t>
      </w:r>
    </w:p>
    <w:p w14:paraId="55BD083F" w14:textId="77777777" w:rsidR="007C25E3" w:rsidRDefault="007C25E3" w:rsidP="007C25E3">
      <w:pPr>
        <w:pStyle w:val="PL"/>
      </w:pPr>
      <w:r>
        <w:t xml:space="preserve">  </w:t>
      </w:r>
      <w:r w:rsidRPr="00F11966">
        <w:t xml:space="preserve">      </w:t>
      </w:r>
      <w:r>
        <w:t xml:space="preserve">  </w:t>
      </w:r>
      <w:r w:rsidRPr="00F11966">
        <w:t>description:</w:t>
      </w:r>
      <w:r>
        <w:t xml:space="preserve"> &gt;</w:t>
      </w:r>
    </w:p>
    <w:p w14:paraId="4FF2471B" w14:textId="77777777" w:rsidR="007C25E3" w:rsidRDefault="007C25E3" w:rsidP="007C25E3">
      <w:pPr>
        <w:pStyle w:val="PL"/>
        <w:rPr>
          <w:rFonts w:cs="Arial"/>
          <w:szCs w:val="18"/>
        </w:rPr>
      </w:pPr>
      <w:r>
        <w:t xml:space="preserve">            </w:t>
      </w:r>
      <w:r w:rsidRPr="00F11966">
        <w:rPr>
          <w:rFonts w:cs="Arial"/>
          <w:szCs w:val="18"/>
        </w:rPr>
        <w:t>This represents the identifier of the gNB.</w:t>
      </w:r>
    </w:p>
    <w:p w14:paraId="0B442230" w14:textId="77777777" w:rsidR="00521B0B" w:rsidRDefault="007C25E3" w:rsidP="007C25E3">
      <w:pPr>
        <w:pStyle w:val="PL"/>
        <w:rPr>
          <w:ins w:id="1383" w:author="Huawei-PS" w:date="2022-02-03T10:15:00Z"/>
          <w:lang w:eastAsia="zh-CN"/>
        </w:rPr>
      </w:pPr>
      <w:r>
        <w:rPr>
          <w:rFonts w:cs="Arial"/>
          <w:szCs w:val="18"/>
        </w:rPr>
        <w:t xml:space="preserve">            </w:t>
      </w:r>
      <w:r w:rsidRPr="00F11966">
        <w:rPr>
          <w:rFonts w:cs="Arial"/>
          <w:szCs w:val="18"/>
        </w:rPr>
        <w:t xml:space="preserve">The value of </w:t>
      </w:r>
      <w:r w:rsidRPr="00F11966">
        <w:rPr>
          <w:lang w:eastAsia="zh-CN"/>
        </w:rPr>
        <w:t xml:space="preserve">the gNB ID shall be encoded in hexadecimal representation. Each character in </w:t>
      </w:r>
    </w:p>
    <w:p w14:paraId="1BAA7938" w14:textId="77777777" w:rsidR="00521B0B" w:rsidRDefault="00521B0B" w:rsidP="007C25E3">
      <w:pPr>
        <w:pStyle w:val="PL"/>
        <w:rPr>
          <w:ins w:id="1384" w:author="Huawei-PS" w:date="2022-02-03T10:15:00Z"/>
          <w:lang w:eastAsia="zh-CN"/>
        </w:rPr>
      </w:pPr>
      <w:ins w:id="1385" w:author="Huawei-PS" w:date="2022-02-03T10:15:00Z">
        <w:r>
          <w:rPr>
            <w:lang w:eastAsia="zh-CN"/>
          </w:rPr>
          <w:t xml:space="preserve">            </w:t>
        </w:r>
      </w:ins>
      <w:r w:rsidR="007C25E3" w:rsidRPr="00F11966">
        <w:rPr>
          <w:lang w:eastAsia="zh-CN"/>
        </w:rPr>
        <w:t xml:space="preserve">the string shall take a value of "0" to "9", "a" to "f" or "A" to "F" and shall represent </w:t>
      </w:r>
    </w:p>
    <w:p w14:paraId="22B999EA" w14:textId="77777777" w:rsidR="00521B0B" w:rsidRDefault="00521B0B" w:rsidP="007C25E3">
      <w:pPr>
        <w:pStyle w:val="PL"/>
        <w:rPr>
          <w:ins w:id="1386" w:author="Huawei-PS" w:date="2022-02-03T10:15:00Z"/>
          <w:lang w:eastAsia="zh-CN"/>
        </w:rPr>
      </w:pPr>
      <w:ins w:id="1387" w:author="Huawei-PS" w:date="2022-02-03T10:15:00Z">
        <w:r>
          <w:rPr>
            <w:lang w:eastAsia="zh-CN"/>
          </w:rPr>
          <w:t xml:space="preserve">            </w:t>
        </w:r>
      </w:ins>
      <w:r w:rsidR="007C25E3" w:rsidRPr="00F11966">
        <w:rPr>
          <w:lang w:eastAsia="zh-CN"/>
        </w:rPr>
        <w:t xml:space="preserve">4 bits. The padding 0 shall be added to make multiple nibbles, the most significant </w:t>
      </w:r>
    </w:p>
    <w:p w14:paraId="2B1389BE" w14:textId="77777777" w:rsidR="00521B0B" w:rsidRDefault="00521B0B" w:rsidP="007C25E3">
      <w:pPr>
        <w:pStyle w:val="PL"/>
        <w:rPr>
          <w:ins w:id="1388" w:author="Huawei-PS" w:date="2022-02-03T10:15:00Z"/>
          <w:lang w:eastAsia="zh-CN"/>
        </w:rPr>
      </w:pPr>
      <w:ins w:id="1389" w:author="Huawei-PS" w:date="2022-02-03T10:15:00Z">
        <w:r>
          <w:rPr>
            <w:lang w:eastAsia="zh-CN"/>
          </w:rPr>
          <w:t xml:space="preserve">            </w:t>
        </w:r>
      </w:ins>
      <w:r w:rsidR="007C25E3" w:rsidRPr="00F11966">
        <w:rPr>
          <w:lang w:eastAsia="zh-CN"/>
        </w:rPr>
        <w:t xml:space="preserve">character representing the padding 0 if required together with the 4 most significant bits </w:t>
      </w:r>
    </w:p>
    <w:p w14:paraId="1281ADD6" w14:textId="77777777" w:rsidR="00521B0B" w:rsidRDefault="00521B0B" w:rsidP="007C25E3">
      <w:pPr>
        <w:pStyle w:val="PL"/>
        <w:rPr>
          <w:ins w:id="1390" w:author="Huawei-PS" w:date="2022-02-03T10:15:00Z"/>
          <w:lang w:eastAsia="zh-CN"/>
        </w:rPr>
      </w:pPr>
      <w:ins w:id="1391" w:author="Huawei-PS" w:date="2022-02-03T10:15:00Z">
        <w:r>
          <w:rPr>
            <w:lang w:eastAsia="zh-CN"/>
          </w:rPr>
          <w:t xml:space="preserve">            </w:t>
        </w:r>
      </w:ins>
      <w:r w:rsidR="007C25E3" w:rsidRPr="00F11966">
        <w:rPr>
          <w:lang w:eastAsia="zh-CN"/>
        </w:rPr>
        <w:t xml:space="preserve">of the gNB ID shall appear first in the string, and the character representing the 4 least </w:t>
      </w:r>
    </w:p>
    <w:p w14:paraId="1C9EB811" w14:textId="771ADC45" w:rsidR="007C25E3" w:rsidRDefault="00521B0B" w:rsidP="007C25E3">
      <w:pPr>
        <w:pStyle w:val="PL"/>
      </w:pPr>
      <w:ins w:id="1392" w:author="Huawei-PS" w:date="2022-02-03T10:15:00Z">
        <w:r>
          <w:rPr>
            <w:lang w:eastAsia="zh-CN"/>
          </w:rPr>
          <w:t xml:space="preserve">            </w:t>
        </w:r>
      </w:ins>
      <w:r w:rsidR="007C25E3" w:rsidRPr="00F11966">
        <w:rPr>
          <w:lang w:eastAsia="zh-CN"/>
        </w:rPr>
        <w:t>significant bit of the gNB ID shall appear last in the string.</w:t>
      </w:r>
    </w:p>
    <w:p w14:paraId="1008352D" w14:textId="77777777" w:rsidR="007C25E3" w:rsidRPr="00F11966" w:rsidRDefault="007C25E3" w:rsidP="007C25E3">
      <w:pPr>
        <w:pStyle w:val="PL"/>
      </w:pPr>
      <w:r w:rsidRPr="00F11966">
        <w:t xml:space="preserve">      required:</w:t>
      </w:r>
    </w:p>
    <w:p w14:paraId="25ECC063" w14:textId="77777777" w:rsidR="007C25E3" w:rsidRPr="00F11966" w:rsidRDefault="007C25E3" w:rsidP="007C25E3">
      <w:pPr>
        <w:pStyle w:val="PL"/>
      </w:pPr>
      <w:r w:rsidRPr="00F11966">
        <w:t xml:space="preserve">        - bitLength</w:t>
      </w:r>
    </w:p>
    <w:p w14:paraId="069D62EC" w14:textId="77777777" w:rsidR="007C25E3" w:rsidRPr="00F11966" w:rsidRDefault="007C25E3" w:rsidP="007C25E3">
      <w:pPr>
        <w:pStyle w:val="PL"/>
        <w:rPr>
          <w:lang w:val="en-US"/>
        </w:rPr>
      </w:pPr>
      <w:r w:rsidRPr="00F11966">
        <w:t xml:space="preserve">        - </w:t>
      </w:r>
      <w:r w:rsidRPr="00F11966">
        <w:rPr>
          <w:rFonts w:cs="Arial"/>
          <w:lang w:eastAsia="ja-JP"/>
        </w:rPr>
        <w:t>gNBValue</w:t>
      </w:r>
    </w:p>
    <w:p w14:paraId="5EE899C0" w14:textId="77777777" w:rsidR="007C25E3" w:rsidRPr="00F11966" w:rsidRDefault="007C25E3" w:rsidP="007C25E3">
      <w:pPr>
        <w:pStyle w:val="PL"/>
      </w:pPr>
      <w:r w:rsidRPr="00F11966">
        <w:t xml:space="preserve">    </w:t>
      </w:r>
      <w:r w:rsidRPr="00F11966">
        <w:rPr>
          <w:rFonts w:hint="eastAsia"/>
          <w:lang w:eastAsia="zh-CN"/>
        </w:rPr>
        <w:t>AtsssCapability</w:t>
      </w:r>
      <w:r w:rsidRPr="00F11966">
        <w:t>:</w:t>
      </w:r>
    </w:p>
    <w:p w14:paraId="1C5F466D" w14:textId="77777777" w:rsidR="007C25E3" w:rsidRDefault="007C25E3" w:rsidP="007C25E3">
      <w:pPr>
        <w:pStyle w:val="PL"/>
      </w:pPr>
      <w:r w:rsidRPr="00F11966">
        <w:t xml:space="preserve">    </w:t>
      </w:r>
      <w:r>
        <w:t xml:space="preserve"> </w:t>
      </w:r>
      <w:r w:rsidRPr="00F11966">
        <w:t xml:space="preserve"> description: </w:t>
      </w:r>
      <w:r>
        <w:t xml:space="preserve">Containes </w:t>
      </w:r>
      <w:r>
        <w:rPr>
          <w:rFonts w:cs="Arial"/>
          <w:szCs w:val="18"/>
          <w:lang w:eastAsia="zh-CN"/>
        </w:rPr>
        <w:t xml:space="preserve">Capability to support procedures related to </w:t>
      </w:r>
      <w:r>
        <w:t>Access Traffic Steering, Switching, Splitting.</w:t>
      </w:r>
    </w:p>
    <w:p w14:paraId="0E1D77C0" w14:textId="77777777" w:rsidR="007C25E3" w:rsidRPr="00F11966" w:rsidRDefault="007C25E3" w:rsidP="007C25E3">
      <w:pPr>
        <w:pStyle w:val="PL"/>
      </w:pPr>
      <w:r w:rsidRPr="00F11966">
        <w:t xml:space="preserve">      type: object</w:t>
      </w:r>
    </w:p>
    <w:p w14:paraId="1B87C46A" w14:textId="77777777" w:rsidR="007C25E3" w:rsidRPr="00F11966" w:rsidRDefault="007C25E3" w:rsidP="007C25E3">
      <w:pPr>
        <w:pStyle w:val="PL"/>
      </w:pPr>
      <w:r w:rsidRPr="00F11966">
        <w:t xml:space="preserve">      properties:</w:t>
      </w:r>
    </w:p>
    <w:p w14:paraId="4286CACF" w14:textId="77777777" w:rsidR="007C25E3" w:rsidRPr="00F11966" w:rsidRDefault="007C25E3" w:rsidP="007C25E3">
      <w:pPr>
        <w:pStyle w:val="PL"/>
      </w:pPr>
      <w:r w:rsidRPr="00F11966">
        <w:t xml:space="preserve">        </w:t>
      </w:r>
      <w:r w:rsidRPr="00F11966">
        <w:rPr>
          <w:rFonts w:hint="eastAsia"/>
          <w:lang w:eastAsia="zh-CN"/>
        </w:rPr>
        <w:t>atsssLL</w:t>
      </w:r>
      <w:r w:rsidRPr="00F11966">
        <w:t>:</w:t>
      </w:r>
    </w:p>
    <w:p w14:paraId="481F38CC" w14:textId="77777777" w:rsidR="007C25E3" w:rsidRPr="00F11966" w:rsidRDefault="007C25E3" w:rsidP="007C25E3">
      <w:pPr>
        <w:pStyle w:val="PL"/>
        <w:rPr>
          <w:lang w:eastAsia="zh-CN"/>
        </w:rPr>
      </w:pPr>
      <w:r w:rsidRPr="00F11966">
        <w:t xml:space="preserve">          type: </w:t>
      </w:r>
      <w:r w:rsidRPr="00F11966">
        <w:rPr>
          <w:rFonts w:hint="eastAsia"/>
          <w:lang w:eastAsia="zh-CN"/>
        </w:rPr>
        <w:t>boolean</w:t>
      </w:r>
    </w:p>
    <w:p w14:paraId="70D2BC87" w14:textId="77777777" w:rsidR="007C25E3" w:rsidRPr="00F11966" w:rsidRDefault="007C25E3" w:rsidP="007C25E3">
      <w:pPr>
        <w:pStyle w:val="PL"/>
        <w:rPr>
          <w:lang w:eastAsia="zh-CN"/>
        </w:rPr>
      </w:pPr>
      <w:r w:rsidRPr="00F11966">
        <w:rPr>
          <w:rFonts w:hint="eastAsia"/>
          <w:lang w:eastAsia="zh-CN"/>
        </w:rPr>
        <w:t xml:space="preserve">          default: false</w:t>
      </w:r>
    </w:p>
    <w:p w14:paraId="5F977FC0" w14:textId="77777777" w:rsidR="007C25E3" w:rsidRDefault="007C25E3" w:rsidP="007C25E3">
      <w:pPr>
        <w:pStyle w:val="PL"/>
      </w:pPr>
      <w:r>
        <w:t xml:space="preserve">  </w:t>
      </w:r>
      <w:r w:rsidRPr="00F11966">
        <w:t xml:space="preserve">      </w:t>
      </w:r>
      <w:r>
        <w:t xml:space="preserve">  </w:t>
      </w:r>
      <w:r w:rsidRPr="00F11966">
        <w:t>description:</w:t>
      </w:r>
      <w:r>
        <w:t xml:space="preserve"> &gt;</w:t>
      </w:r>
    </w:p>
    <w:p w14:paraId="520CDA91" w14:textId="77777777" w:rsidR="007C25E3" w:rsidRDefault="007C25E3" w:rsidP="007C25E3">
      <w:pPr>
        <w:pStyle w:val="PL"/>
        <w:rPr>
          <w:lang w:eastAsia="zh-CN"/>
        </w:rPr>
      </w:pPr>
      <w:r>
        <w:t xml:space="preserve">            </w:t>
      </w: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w:t>
      </w:r>
      <w:r>
        <w:rPr>
          <w:rFonts w:hint="eastAsia"/>
          <w:lang w:eastAsia="zh-CN"/>
        </w:rPr>
        <w:t xml:space="preserve">ee clauses 4.2.10, 5.32 of 3GPP TS </w:t>
      </w:r>
      <w:r w:rsidRPr="00F11966">
        <w:rPr>
          <w:rFonts w:hint="eastAsia"/>
          <w:lang w:eastAsia="zh-CN"/>
        </w:rPr>
        <w:t>23.501</w:t>
      </w:r>
      <w:r>
        <w:rPr>
          <w:lang w:eastAsia="zh-CN"/>
        </w:rPr>
        <w:t>)</w:t>
      </w:r>
    </w:p>
    <w:p w14:paraId="5229C324" w14:textId="77777777" w:rsidR="007C25E3" w:rsidRDefault="007C25E3" w:rsidP="007C25E3">
      <w:pPr>
        <w:pStyle w:val="PL"/>
        <w:rPr>
          <w:rFonts w:cs="Arial"/>
          <w:szCs w:val="18"/>
        </w:rPr>
      </w:pPr>
      <w:r>
        <w:rPr>
          <w:lang w:eastAsia="zh-CN"/>
        </w:rPr>
        <w:t xml:space="preserve">            </w:t>
      </w:r>
      <w:r w:rsidRPr="00F11966">
        <w:rPr>
          <w:rFonts w:cs="Arial"/>
          <w:szCs w:val="18"/>
        </w:rPr>
        <w:t>true: Supported</w:t>
      </w:r>
    </w:p>
    <w:p w14:paraId="27302D72" w14:textId="77777777" w:rsidR="007C25E3" w:rsidRDefault="007C25E3" w:rsidP="007C25E3">
      <w:pPr>
        <w:pStyle w:val="PL"/>
      </w:pPr>
      <w:r>
        <w:rPr>
          <w:rFonts w:cs="Arial"/>
          <w:szCs w:val="18"/>
        </w:rPr>
        <w:t xml:space="preserve">            </w:t>
      </w:r>
      <w:r w:rsidRPr="00F11966">
        <w:rPr>
          <w:rFonts w:cs="Arial"/>
          <w:szCs w:val="18"/>
        </w:rPr>
        <w:t>false (default): Not Supported</w:t>
      </w:r>
    </w:p>
    <w:p w14:paraId="7E4C416E" w14:textId="77777777" w:rsidR="007C25E3" w:rsidRPr="00F11966" w:rsidRDefault="007C25E3" w:rsidP="007C25E3">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4E77230E" w14:textId="77777777" w:rsidR="007C25E3" w:rsidRPr="00F11966" w:rsidRDefault="007C25E3" w:rsidP="007C25E3">
      <w:pPr>
        <w:pStyle w:val="PL"/>
        <w:rPr>
          <w:lang w:eastAsia="zh-CN"/>
        </w:rPr>
      </w:pPr>
      <w:r w:rsidRPr="00F11966">
        <w:t xml:space="preserve">          type: </w:t>
      </w:r>
      <w:r w:rsidRPr="00F11966">
        <w:rPr>
          <w:rFonts w:hint="eastAsia"/>
          <w:lang w:eastAsia="zh-CN"/>
        </w:rPr>
        <w:t>boolean</w:t>
      </w:r>
    </w:p>
    <w:p w14:paraId="4B88A0EF" w14:textId="77777777" w:rsidR="007C25E3" w:rsidRPr="00F11966" w:rsidRDefault="007C25E3" w:rsidP="007C25E3">
      <w:pPr>
        <w:pStyle w:val="PL"/>
        <w:rPr>
          <w:lang w:eastAsia="zh-CN"/>
        </w:rPr>
      </w:pPr>
      <w:r w:rsidRPr="00F11966">
        <w:rPr>
          <w:rFonts w:hint="eastAsia"/>
          <w:lang w:eastAsia="zh-CN"/>
        </w:rPr>
        <w:t xml:space="preserve">          default: false</w:t>
      </w:r>
    </w:p>
    <w:p w14:paraId="5392CA4A" w14:textId="77777777" w:rsidR="007C25E3" w:rsidRDefault="007C25E3" w:rsidP="007C25E3">
      <w:pPr>
        <w:pStyle w:val="PL"/>
      </w:pPr>
      <w:r>
        <w:t xml:space="preserve">  </w:t>
      </w:r>
      <w:r w:rsidRPr="00F11966">
        <w:t xml:space="preserve">      </w:t>
      </w:r>
      <w:r>
        <w:t xml:space="preserve">  </w:t>
      </w:r>
      <w:r w:rsidRPr="00F11966">
        <w:t>description:</w:t>
      </w:r>
      <w:r>
        <w:t xml:space="preserve"> &gt;</w:t>
      </w:r>
    </w:p>
    <w:p w14:paraId="41674E14" w14:textId="77777777" w:rsidR="007C25E3" w:rsidRDefault="007C25E3" w:rsidP="007C25E3">
      <w:pPr>
        <w:pStyle w:val="PL"/>
      </w:pPr>
      <w:r>
        <w:rPr>
          <w:rFonts w:cs="Arial"/>
          <w:szCs w:val="18"/>
          <w:lang w:eastAsia="zh-CN"/>
        </w:rPr>
        <w:t xml:space="preserve">            </w:t>
      </w: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w:t>
      </w:r>
    </w:p>
    <w:p w14:paraId="332B1CE6" w14:textId="77777777" w:rsidR="007C25E3" w:rsidRDefault="007C25E3" w:rsidP="007C25E3">
      <w:pPr>
        <w:pStyle w:val="PL"/>
        <w:rPr>
          <w:rFonts w:cs="Arial"/>
          <w:szCs w:val="18"/>
        </w:rPr>
      </w:pPr>
      <w:r>
        <w:rPr>
          <w:lang w:eastAsia="zh-CN"/>
        </w:rPr>
        <w:t xml:space="preserve">            </w:t>
      </w:r>
      <w:r w:rsidRPr="00F11966">
        <w:rPr>
          <w:rFonts w:cs="Arial"/>
          <w:szCs w:val="18"/>
        </w:rPr>
        <w:t>true: Supported</w:t>
      </w:r>
    </w:p>
    <w:p w14:paraId="18006FE9" w14:textId="77777777" w:rsidR="007C25E3" w:rsidRDefault="007C25E3" w:rsidP="007C25E3">
      <w:pPr>
        <w:pStyle w:val="PL"/>
      </w:pPr>
      <w:r>
        <w:rPr>
          <w:rFonts w:cs="Arial"/>
          <w:szCs w:val="18"/>
        </w:rPr>
        <w:t xml:space="preserve">            </w:t>
      </w:r>
      <w:r w:rsidRPr="00F11966">
        <w:rPr>
          <w:rFonts w:cs="Arial"/>
          <w:szCs w:val="18"/>
        </w:rPr>
        <w:t>false (default): Not Supported</w:t>
      </w:r>
    </w:p>
    <w:p w14:paraId="63D1F4A4" w14:textId="77777777" w:rsidR="007C25E3" w:rsidRPr="00F11966" w:rsidRDefault="007C25E3" w:rsidP="007C25E3">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08A31DDC" w14:textId="77777777" w:rsidR="007C25E3" w:rsidRPr="00F11966" w:rsidRDefault="007C25E3" w:rsidP="007C25E3">
      <w:pPr>
        <w:pStyle w:val="PL"/>
        <w:rPr>
          <w:lang w:eastAsia="zh-CN"/>
        </w:rPr>
      </w:pPr>
      <w:r w:rsidRPr="00F11966">
        <w:t xml:space="preserve">          type: </w:t>
      </w:r>
      <w:r w:rsidRPr="00F11966">
        <w:rPr>
          <w:rFonts w:hint="eastAsia"/>
          <w:lang w:eastAsia="zh-CN"/>
        </w:rPr>
        <w:t>boolean</w:t>
      </w:r>
    </w:p>
    <w:p w14:paraId="74BD3212" w14:textId="77777777" w:rsidR="007C25E3" w:rsidRPr="00F11966" w:rsidRDefault="007C25E3" w:rsidP="007C25E3">
      <w:pPr>
        <w:pStyle w:val="PL"/>
        <w:rPr>
          <w:lang w:eastAsia="zh-CN"/>
        </w:rPr>
      </w:pPr>
      <w:r w:rsidRPr="00F11966">
        <w:rPr>
          <w:rFonts w:hint="eastAsia"/>
          <w:lang w:eastAsia="zh-CN"/>
        </w:rPr>
        <w:t xml:space="preserve">          default: false</w:t>
      </w:r>
    </w:p>
    <w:p w14:paraId="1936E2BD" w14:textId="77777777" w:rsidR="007C25E3" w:rsidRDefault="007C25E3" w:rsidP="007C25E3">
      <w:pPr>
        <w:pStyle w:val="PL"/>
      </w:pPr>
      <w:r>
        <w:t xml:space="preserve">  </w:t>
      </w:r>
      <w:r w:rsidRPr="00F11966">
        <w:t xml:space="preserve">      </w:t>
      </w:r>
      <w:r>
        <w:t xml:space="preserve">  </w:t>
      </w:r>
      <w:r w:rsidRPr="00F11966">
        <w:t>description:</w:t>
      </w:r>
      <w:r>
        <w:t xml:space="preserve"> &gt;</w:t>
      </w:r>
    </w:p>
    <w:p w14:paraId="69A52C6C" w14:textId="77777777" w:rsidR="007C25E3" w:rsidRDefault="007C25E3" w:rsidP="007C25E3">
      <w:pPr>
        <w:pStyle w:val="PL"/>
      </w:pPr>
      <w:r>
        <w:rPr>
          <w:rFonts w:cs="Arial"/>
          <w:szCs w:val="18"/>
          <w:lang w:val="en-US" w:eastAsia="zh-CN"/>
        </w:rPr>
        <w:t xml:space="preserve">            </w:t>
      </w:r>
      <w:r w:rsidRPr="00F11966">
        <w:rPr>
          <w:rFonts w:cs="Arial"/>
          <w:szCs w:val="18"/>
          <w:lang w:val="en-US" w:eastAsia="zh-CN"/>
        </w:rPr>
        <w:t>This IE is only used by the UPF to indicate whether the UPF supports RTT measurement without PMF (see clauses 5.32.2, 6.3.3.3 of 3GPP TS 23.501</w:t>
      </w:r>
    </w:p>
    <w:p w14:paraId="00A61B2E" w14:textId="77777777" w:rsidR="007C25E3" w:rsidRDefault="007C25E3" w:rsidP="007C25E3">
      <w:pPr>
        <w:pStyle w:val="PL"/>
        <w:rPr>
          <w:rFonts w:cs="Arial"/>
          <w:szCs w:val="18"/>
        </w:rPr>
      </w:pPr>
      <w:r>
        <w:rPr>
          <w:lang w:eastAsia="zh-CN"/>
        </w:rPr>
        <w:t xml:space="preserve">            </w:t>
      </w:r>
      <w:r w:rsidRPr="00F11966">
        <w:rPr>
          <w:rFonts w:cs="Arial"/>
          <w:szCs w:val="18"/>
        </w:rPr>
        <w:t>true: Supported</w:t>
      </w:r>
    </w:p>
    <w:p w14:paraId="7F6D756B" w14:textId="77777777" w:rsidR="007C25E3" w:rsidRDefault="007C25E3" w:rsidP="007C25E3">
      <w:pPr>
        <w:pStyle w:val="PL"/>
      </w:pPr>
      <w:r>
        <w:rPr>
          <w:rFonts w:cs="Arial"/>
          <w:szCs w:val="18"/>
        </w:rPr>
        <w:t xml:space="preserve">            </w:t>
      </w:r>
      <w:r w:rsidRPr="00F11966">
        <w:rPr>
          <w:rFonts w:cs="Arial"/>
          <w:szCs w:val="18"/>
        </w:rPr>
        <w:t>false (default): Not Supported</w:t>
      </w:r>
    </w:p>
    <w:p w14:paraId="253E958A" w14:textId="77777777" w:rsidR="007C25E3" w:rsidRPr="00F11966" w:rsidRDefault="007C25E3" w:rsidP="007C25E3">
      <w:pPr>
        <w:pStyle w:val="PL"/>
      </w:pPr>
      <w:r w:rsidRPr="00F11966">
        <w:t xml:space="preserve">    PlmnIdNid:</w:t>
      </w:r>
    </w:p>
    <w:p w14:paraId="6CFBA453" w14:textId="77777777" w:rsidR="007C25E3" w:rsidRDefault="007C25E3" w:rsidP="007C25E3">
      <w:pPr>
        <w:pStyle w:val="PL"/>
      </w:pPr>
      <w:r w:rsidRPr="00F11966">
        <w:t xml:space="preserve">    </w:t>
      </w:r>
      <w:r>
        <w:t xml:space="preserve"> </w:t>
      </w:r>
      <w:r w:rsidRPr="00F11966">
        <w:t xml:space="preserve"> description: </w:t>
      </w:r>
      <w:r>
        <w:rPr>
          <w:rFonts w:cs="Arial"/>
          <w:szCs w:val="18"/>
        </w:rPr>
        <w:t xml:space="preserve">Contains the </w:t>
      </w:r>
      <w:r>
        <w:t>serving core network operator PLMN ID and, for an SNPN, the NID that together with the PLMN ID identifies the SNPN.</w:t>
      </w:r>
    </w:p>
    <w:p w14:paraId="0CDBF227" w14:textId="77777777" w:rsidR="007C25E3" w:rsidRPr="00F11966" w:rsidRDefault="007C25E3" w:rsidP="007C25E3">
      <w:pPr>
        <w:pStyle w:val="PL"/>
      </w:pPr>
      <w:r w:rsidRPr="00F11966">
        <w:t xml:space="preserve">      type: object</w:t>
      </w:r>
    </w:p>
    <w:p w14:paraId="6CE56827" w14:textId="77777777" w:rsidR="007C25E3" w:rsidRPr="00F11966" w:rsidRDefault="007C25E3" w:rsidP="007C25E3">
      <w:pPr>
        <w:pStyle w:val="PL"/>
      </w:pPr>
      <w:r w:rsidRPr="00F11966">
        <w:t xml:space="preserve">      required:</w:t>
      </w:r>
    </w:p>
    <w:p w14:paraId="37D9A3E5" w14:textId="77777777" w:rsidR="007C25E3" w:rsidRPr="00F11966" w:rsidRDefault="007C25E3" w:rsidP="007C25E3">
      <w:pPr>
        <w:pStyle w:val="PL"/>
      </w:pPr>
      <w:r w:rsidRPr="00F11966">
        <w:t xml:space="preserve">        - mcc</w:t>
      </w:r>
    </w:p>
    <w:p w14:paraId="33714842" w14:textId="77777777" w:rsidR="007C25E3" w:rsidRPr="00F11966" w:rsidRDefault="007C25E3" w:rsidP="007C25E3">
      <w:pPr>
        <w:pStyle w:val="PL"/>
      </w:pPr>
      <w:r w:rsidRPr="00F11966">
        <w:t xml:space="preserve">        - mnc</w:t>
      </w:r>
    </w:p>
    <w:p w14:paraId="1BEDCB12" w14:textId="77777777" w:rsidR="007C25E3" w:rsidRPr="00F11966" w:rsidRDefault="007C25E3" w:rsidP="007C25E3">
      <w:pPr>
        <w:pStyle w:val="PL"/>
      </w:pPr>
      <w:r w:rsidRPr="00F11966">
        <w:t xml:space="preserve">      properties:</w:t>
      </w:r>
    </w:p>
    <w:p w14:paraId="0C9422C5" w14:textId="77777777" w:rsidR="007C25E3" w:rsidRPr="00F11966" w:rsidRDefault="007C25E3" w:rsidP="007C25E3">
      <w:pPr>
        <w:pStyle w:val="PL"/>
      </w:pPr>
      <w:r w:rsidRPr="00F11966">
        <w:lastRenderedPageBreak/>
        <w:t xml:space="preserve">        mcc:</w:t>
      </w:r>
    </w:p>
    <w:p w14:paraId="2A06A002" w14:textId="77777777" w:rsidR="007C25E3" w:rsidRPr="00F11966" w:rsidRDefault="007C25E3" w:rsidP="007C25E3">
      <w:pPr>
        <w:pStyle w:val="PL"/>
      </w:pPr>
      <w:r w:rsidRPr="00F11966">
        <w:t xml:space="preserve">          $ref: '#/components/schemas/Mcc'</w:t>
      </w:r>
    </w:p>
    <w:p w14:paraId="5B35284B" w14:textId="77777777" w:rsidR="007C25E3" w:rsidRPr="00F11966" w:rsidRDefault="007C25E3" w:rsidP="007C25E3">
      <w:pPr>
        <w:pStyle w:val="PL"/>
      </w:pPr>
      <w:r w:rsidRPr="00F11966">
        <w:t xml:space="preserve">        mnc:</w:t>
      </w:r>
    </w:p>
    <w:p w14:paraId="2157AE99" w14:textId="77777777" w:rsidR="007C25E3" w:rsidRPr="00F11966" w:rsidRDefault="007C25E3" w:rsidP="007C25E3">
      <w:pPr>
        <w:pStyle w:val="PL"/>
      </w:pPr>
      <w:r w:rsidRPr="00F11966">
        <w:t xml:space="preserve">          $ref: '#/components/schemas/Mnc'</w:t>
      </w:r>
    </w:p>
    <w:p w14:paraId="3BD1E5E5" w14:textId="77777777" w:rsidR="007C25E3" w:rsidRPr="00F11966" w:rsidRDefault="007C25E3" w:rsidP="007C25E3">
      <w:pPr>
        <w:pStyle w:val="PL"/>
        <w:rPr>
          <w:rFonts w:cs="Arial"/>
          <w:lang w:eastAsia="ja-JP"/>
        </w:rPr>
      </w:pPr>
      <w:r w:rsidRPr="00F11966">
        <w:t xml:space="preserve">        nid</w:t>
      </w:r>
      <w:r w:rsidRPr="00F11966">
        <w:rPr>
          <w:rFonts w:cs="Arial"/>
          <w:lang w:eastAsia="ja-JP"/>
        </w:rPr>
        <w:t>:</w:t>
      </w:r>
    </w:p>
    <w:p w14:paraId="7E6D5283" w14:textId="77777777" w:rsidR="007C25E3" w:rsidRPr="00F11966" w:rsidRDefault="007C25E3" w:rsidP="007C25E3">
      <w:pPr>
        <w:pStyle w:val="PL"/>
      </w:pPr>
      <w:r w:rsidRPr="00F11966">
        <w:t xml:space="preserve">          $ref: '#/components/schemas/Nid'</w:t>
      </w:r>
    </w:p>
    <w:p w14:paraId="43036101" w14:textId="77777777" w:rsidR="007C25E3" w:rsidRDefault="007C25E3" w:rsidP="007C25E3">
      <w:pPr>
        <w:pStyle w:val="PL"/>
      </w:pPr>
    </w:p>
    <w:p w14:paraId="73AD2F1D" w14:textId="77777777" w:rsidR="007C25E3" w:rsidRDefault="007C25E3" w:rsidP="007C25E3">
      <w:pPr>
        <w:pStyle w:val="PL"/>
      </w:pPr>
      <w:r w:rsidRPr="00F11966">
        <w:t xml:space="preserve">    PlmnIdNid</w:t>
      </w:r>
      <w:r>
        <w:t>Rm</w:t>
      </w:r>
      <w:r w:rsidRPr="00F11966">
        <w:t>:</w:t>
      </w:r>
    </w:p>
    <w:p w14:paraId="55F55DE0" w14:textId="77777777" w:rsidR="007C25E3" w:rsidRPr="00F11966" w:rsidRDefault="007C25E3" w:rsidP="007C25E3">
      <w:pPr>
        <w:pStyle w:val="PL"/>
      </w:pPr>
      <w:r>
        <w:t xml:space="preserve">      anyOf:</w:t>
      </w:r>
    </w:p>
    <w:p w14:paraId="411F3B68" w14:textId="77777777" w:rsidR="007C25E3" w:rsidRPr="00F11966" w:rsidRDefault="007C25E3" w:rsidP="007C25E3">
      <w:pPr>
        <w:pStyle w:val="PL"/>
      </w:pPr>
      <w:r w:rsidRPr="00F11966">
        <w:t xml:space="preserve">        - $ref: '#/components/schemas/PlmnIdNid'</w:t>
      </w:r>
    </w:p>
    <w:p w14:paraId="6636E73C" w14:textId="77777777" w:rsidR="007C25E3" w:rsidRDefault="007C25E3" w:rsidP="007C25E3">
      <w:pPr>
        <w:pStyle w:val="PL"/>
        <w:rPr>
          <w:lang w:val="en-US"/>
        </w:rPr>
      </w:pPr>
      <w:r w:rsidRPr="00F11966">
        <w:rPr>
          <w:lang w:val="en-US"/>
        </w:rPr>
        <w:t xml:space="preserve">        - $ref: '#/components/schemas/NullValue'</w:t>
      </w:r>
    </w:p>
    <w:p w14:paraId="6351DC8F" w14:textId="13006064" w:rsidR="007C25E3" w:rsidRDefault="007C25E3" w:rsidP="001536A2">
      <w:pPr>
        <w:pStyle w:val="PL"/>
      </w:pPr>
      <w:r>
        <w:rPr>
          <w:lang w:val="en-US"/>
        </w:rPr>
        <w:t xml:space="preserve">      description: </w:t>
      </w:r>
      <w:ins w:id="1393" w:author="Huawei-PS" w:date="2022-02-03T10:51:00Z">
        <w:r w:rsidR="001536A2">
          <w:rPr>
            <w:lang w:val="en-US"/>
          </w:rPr>
          <w:t>"</w:t>
        </w:r>
      </w:ins>
      <w:r w:rsidRPr="00F11966">
        <w:t xml:space="preserve">This data type is defined in the same way as the </w:t>
      </w:r>
      <w:del w:id="1394" w:author="Huawei-PS" w:date="2022-02-03T10:16:00Z">
        <w:r w:rsidRPr="00F11966" w:rsidDel="00521B0B">
          <w:delText>"</w:delText>
        </w:r>
      </w:del>
      <w:ins w:id="1395" w:author="Huawei-PS" w:date="2022-02-03T10:16:00Z">
        <w:r w:rsidR="00521B0B">
          <w:t>'</w:t>
        </w:r>
      </w:ins>
      <w:r w:rsidRPr="00F11966">
        <w:t>PlmnIdNid</w:t>
      </w:r>
      <w:del w:id="1396" w:author="Huawei-PS" w:date="2022-02-03T10:16:00Z">
        <w:r w:rsidRPr="00F11966" w:rsidDel="00521B0B">
          <w:delText>"</w:delText>
        </w:r>
      </w:del>
      <w:ins w:id="1397" w:author="Huawei-PS" w:date="2022-02-03T10:16:00Z">
        <w:r w:rsidR="00521B0B">
          <w:t>'</w:t>
        </w:r>
      </w:ins>
      <w:r w:rsidRPr="00F11966">
        <w:t xml:space="preserve"> data type, but with the OpenAPI </w:t>
      </w:r>
      <w:del w:id="1398" w:author="Huawei-PS" w:date="2022-02-03T10:16:00Z">
        <w:r w:rsidDel="00521B0B">
          <w:delText>"</w:delText>
        </w:r>
      </w:del>
      <w:ins w:id="1399" w:author="Huawei-PS" w:date="2022-02-03T10:16:00Z">
        <w:r w:rsidR="00521B0B">
          <w:t>'</w:t>
        </w:r>
      </w:ins>
      <w:r>
        <w:t>nullable</w:t>
      </w:r>
      <w:ins w:id="1400" w:author="Huawei-PS" w:date="2022-02-02T11:54:00Z">
        <w:r w:rsidR="00420090">
          <w:t>:</w:t>
        </w:r>
      </w:ins>
      <w:del w:id="1401" w:author="Huawei-PS" w:date="2022-02-02T11:54:00Z">
        <w:r w:rsidDel="00420090">
          <w:delText>=</w:delText>
        </w:r>
      </w:del>
      <w:r w:rsidRPr="00F11966">
        <w:t xml:space="preserve"> true</w:t>
      </w:r>
      <w:del w:id="1402" w:author="Huawei-PS" w:date="2022-02-03T10:16:00Z">
        <w:r w:rsidRPr="00F11966" w:rsidDel="00521B0B">
          <w:delText>"</w:delText>
        </w:r>
      </w:del>
      <w:ins w:id="1403" w:author="Huawei-PS" w:date="2022-02-03T10:16:00Z">
        <w:r w:rsidR="00521B0B">
          <w:t>'</w:t>
        </w:r>
      </w:ins>
      <w:r w:rsidRPr="00F11966">
        <w:t xml:space="preserve"> property.</w:t>
      </w:r>
      <w:ins w:id="1404" w:author="Huawei-PS" w:date="2022-02-03T10:51:00Z">
        <w:r w:rsidR="001536A2">
          <w:t>"</w:t>
        </w:r>
      </w:ins>
    </w:p>
    <w:p w14:paraId="56874C24" w14:textId="77777777" w:rsidR="007C25E3" w:rsidRPr="00F11966" w:rsidRDefault="007C25E3" w:rsidP="007C25E3">
      <w:pPr>
        <w:pStyle w:val="PL"/>
        <w:rPr>
          <w:lang w:val="en-US"/>
        </w:rPr>
      </w:pPr>
    </w:p>
    <w:p w14:paraId="1F80D407" w14:textId="77777777" w:rsidR="007C25E3" w:rsidRPr="00F11966" w:rsidRDefault="007C25E3" w:rsidP="007C25E3">
      <w:pPr>
        <w:pStyle w:val="PL"/>
      </w:pPr>
      <w:r w:rsidRPr="00F11966">
        <w:t xml:space="preserve">    </w:t>
      </w:r>
      <w:r w:rsidRPr="00F11966">
        <w:rPr>
          <w:lang w:eastAsia="zh-CN"/>
        </w:rPr>
        <w:t>SmallDataRateStatus</w:t>
      </w:r>
      <w:r w:rsidRPr="00F11966">
        <w:t>:</w:t>
      </w:r>
    </w:p>
    <w:p w14:paraId="2C52C6F1" w14:textId="77777777" w:rsidR="007C25E3" w:rsidRDefault="007C25E3" w:rsidP="007C25E3">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7EA6E071" w14:textId="77777777" w:rsidR="007C25E3" w:rsidRPr="00F11966" w:rsidRDefault="007C25E3" w:rsidP="007C25E3">
      <w:pPr>
        <w:pStyle w:val="PL"/>
      </w:pPr>
      <w:r w:rsidRPr="00F11966">
        <w:t xml:space="preserve">      type: object</w:t>
      </w:r>
    </w:p>
    <w:p w14:paraId="62FD4789" w14:textId="77777777" w:rsidR="007C25E3" w:rsidRPr="00F11966" w:rsidRDefault="007C25E3" w:rsidP="007C25E3">
      <w:pPr>
        <w:pStyle w:val="PL"/>
      </w:pPr>
      <w:r w:rsidRPr="00F11966">
        <w:t xml:space="preserve">      properties:</w:t>
      </w:r>
    </w:p>
    <w:p w14:paraId="29AE2F9B" w14:textId="77777777" w:rsidR="007C25E3" w:rsidRPr="00F11966" w:rsidRDefault="007C25E3" w:rsidP="007C25E3">
      <w:pPr>
        <w:pStyle w:val="PL"/>
      </w:pPr>
      <w:r w:rsidRPr="00F11966">
        <w:t xml:space="preserve">        </w:t>
      </w:r>
      <w:r w:rsidRPr="00F11966">
        <w:rPr>
          <w:lang w:eastAsia="zh-CN"/>
        </w:rPr>
        <w:t>remainPacketsUl</w:t>
      </w:r>
      <w:r w:rsidRPr="00F11966">
        <w:t>:</w:t>
      </w:r>
    </w:p>
    <w:p w14:paraId="1A65292C" w14:textId="77777777" w:rsidR="007C25E3" w:rsidRPr="00F11966" w:rsidRDefault="007C25E3" w:rsidP="007C25E3">
      <w:pPr>
        <w:pStyle w:val="PL"/>
        <w:rPr>
          <w:lang w:val="en-US"/>
        </w:rPr>
      </w:pPr>
      <w:r w:rsidRPr="00F11966">
        <w:rPr>
          <w:lang w:val="en-US"/>
        </w:rPr>
        <w:t xml:space="preserve">          type: integer</w:t>
      </w:r>
    </w:p>
    <w:p w14:paraId="35E94AFC" w14:textId="77777777" w:rsidR="007C25E3" w:rsidRPr="00F11966" w:rsidRDefault="007C25E3" w:rsidP="007C25E3">
      <w:pPr>
        <w:pStyle w:val="PL"/>
        <w:rPr>
          <w:lang w:val="en-US"/>
        </w:rPr>
      </w:pPr>
      <w:r w:rsidRPr="00F11966">
        <w:rPr>
          <w:lang w:val="en-US"/>
        </w:rPr>
        <w:t xml:space="preserve">          minimum: 0</w:t>
      </w:r>
    </w:p>
    <w:p w14:paraId="51EE82C2" w14:textId="77777777" w:rsidR="007C25E3" w:rsidRDefault="007C25E3" w:rsidP="007C25E3">
      <w:pPr>
        <w:pStyle w:val="PL"/>
      </w:pPr>
      <w:r>
        <w:t xml:space="preserve">  </w:t>
      </w:r>
      <w:r w:rsidRPr="00F11966">
        <w:t xml:space="preserve">      </w:t>
      </w:r>
      <w:r>
        <w:t xml:space="preserve">  </w:t>
      </w:r>
      <w:r w:rsidRPr="00F11966">
        <w:t>description:</w:t>
      </w:r>
      <w:r>
        <w:t xml:space="preserve"> </w:t>
      </w:r>
      <w:r w:rsidRPr="00F11966">
        <w:t>When present, it shall contain the number of packets the UE is allowed to send uplink in the given time unit for the given PDU session (see clause</w:t>
      </w:r>
      <w:r>
        <w:t xml:space="preserve"> 5.31.14.3 of 3GPP </w:t>
      </w:r>
      <w:r w:rsidRPr="00F11966">
        <w:t>TS</w:t>
      </w:r>
      <w:r>
        <w:t xml:space="preserve"> </w:t>
      </w:r>
      <w:r w:rsidRPr="00F11966">
        <w:t>23.501</w:t>
      </w:r>
    </w:p>
    <w:p w14:paraId="461B24D1" w14:textId="77777777" w:rsidR="007C25E3" w:rsidRPr="00F11966" w:rsidRDefault="007C25E3" w:rsidP="007C25E3">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1A6045B0" w14:textId="77777777" w:rsidR="007C25E3" w:rsidRPr="00F11966" w:rsidRDefault="007C25E3" w:rsidP="007C25E3">
      <w:pPr>
        <w:pStyle w:val="PL"/>
        <w:rPr>
          <w:lang w:val="en-US"/>
        </w:rPr>
      </w:pPr>
      <w:r w:rsidRPr="00F11966">
        <w:rPr>
          <w:lang w:val="en-US"/>
        </w:rPr>
        <w:t xml:space="preserve">          type: integer</w:t>
      </w:r>
    </w:p>
    <w:p w14:paraId="7A5E29A8" w14:textId="77777777" w:rsidR="007C25E3" w:rsidRPr="00F11966" w:rsidRDefault="007C25E3" w:rsidP="007C25E3">
      <w:pPr>
        <w:pStyle w:val="PL"/>
        <w:rPr>
          <w:lang w:val="en-US"/>
        </w:rPr>
      </w:pPr>
      <w:r w:rsidRPr="00F11966">
        <w:rPr>
          <w:lang w:val="en-US"/>
        </w:rPr>
        <w:t xml:space="preserve">          minimum: 0</w:t>
      </w:r>
    </w:p>
    <w:p w14:paraId="0970FF21" w14:textId="77777777" w:rsidR="007C25E3" w:rsidRDefault="007C25E3" w:rsidP="007C25E3">
      <w:pPr>
        <w:pStyle w:val="PL"/>
      </w:pPr>
      <w:r>
        <w:t xml:space="preserve">  </w:t>
      </w:r>
      <w:r w:rsidRPr="00F11966">
        <w:t xml:space="preserve">      </w:t>
      </w:r>
      <w:r>
        <w:t xml:space="preserve">  </w:t>
      </w:r>
      <w:r w:rsidRPr="00F11966">
        <w:t>description:</w:t>
      </w:r>
      <w:r>
        <w:t xml:space="preserve"> </w:t>
      </w:r>
      <w:r w:rsidRPr="00F11966">
        <w:t>When present it shall contain the number of packets the AF is allowed to send downlink in the given time unit for the given PDU session (see clause</w:t>
      </w:r>
      <w:r>
        <w:t xml:space="preserve"> </w:t>
      </w:r>
      <w:r w:rsidRPr="00F11966">
        <w:t>5.31.14.3 of 3GPP</w:t>
      </w:r>
      <w:r>
        <w:t xml:space="preserve"> TS </w:t>
      </w:r>
      <w:r w:rsidRPr="00F11966">
        <w:t>23.501</w:t>
      </w:r>
    </w:p>
    <w:p w14:paraId="4EF85A72" w14:textId="77777777" w:rsidR="007C25E3" w:rsidRPr="00F11966" w:rsidRDefault="007C25E3" w:rsidP="007C25E3">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28B2AFDE" w14:textId="77777777" w:rsidR="007C25E3" w:rsidRPr="00F11966" w:rsidRDefault="007C25E3" w:rsidP="007C25E3">
      <w:pPr>
        <w:pStyle w:val="PL"/>
        <w:rPr>
          <w:lang w:val="en-US"/>
        </w:rPr>
      </w:pPr>
      <w:r w:rsidRPr="00F11966">
        <w:rPr>
          <w:lang w:val="en-US"/>
        </w:rPr>
        <w:t xml:space="preserve">          $ref: </w:t>
      </w:r>
      <w:r w:rsidRPr="00F11966">
        <w:t>'#/components/schemas/DateTime'</w:t>
      </w:r>
    </w:p>
    <w:p w14:paraId="6A119310" w14:textId="77777777" w:rsidR="007C25E3" w:rsidRPr="00F11966" w:rsidRDefault="007C25E3" w:rsidP="007C25E3">
      <w:pPr>
        <w:pStyle w:val="PL"/>
      </w:pPr>
      <w:r w:rsidRPr="00F11966">
        <w:t xml:space="preserve">        </w:t>
      </w:r>
      <w:r w:rsidRPr="00F11966">
        <w:rPr>
          <w:lang w:eastAsia="zh-CN"/>
        </w:rPr>
        <w:t>remainExReportsUl</w:t>
      </w:r>
      <w:r w:rsidRPr="00F11966">
        <w:t>:</w:t>
      </w:r>
    </w:p>
    <w:p w14:paraId="3F43CE97" w14:textId="77777777" w:rsidR="007C25E3" w:rsidRPr="00F11966" w:rsidRDefault="007C25E3" w:rsidP="007C25E3">
      <w:pPr>
        <w:pStyle w:val="PL"/>
        <w:rPr>
          <w:lang w:val="en-US"/>
        </w:rPr>
      </w:pPr>
      <w:r w:rsidRPr="00F11966">
        <w:rPr>
          <w:lang w:val="en-US"/>
        </w:rPr>
        <w:t xml:space="preserve">          type: integer</w:t>
      </w:r>
    </w:p>
    <w:p w14:paraId="27594169" w14:textId="77777777" w:rsidR="007C25E3" w:rsidRPr="00F11966" w:rsidRDefault="007C25E3" w:rsidP="007C25E3">
      <w:pPr>
        <w:pStyle w:val="PL"/>
        <w:rPr>
          <w:lang w:val="en-US"/>
        </w:rPr>
      </w:pPr>
      <w:r w:rsidRPr="00F11966">
        <w:rPr>
          <w:lang w:val="en-US"/>
        </w:rPr>
        <w:t xml:space="preserve">          minimum: 0</w:t>
      </w:r>
    </w:p>
    <w:p w14:paraId="262F28B8" w14:textId="77777777" w:rsidR="007C25E3" w:rsidRDefault="007C25E3" w:rsidP="007C25E3">
      <w:pPr>
        <w:pStyle w:val="PL"/>
      </w:pPr>
      <w:r>
        <w:t xml:space="preserve">  </w:t>
      </w:r>
      <w:r w:rsidRPr="00F11966">
        <w:t xml:space="preserve">      </w:t>
      </w:r>
      <w:r>
        <w:t xml:space="preserve">  </w:t>
      </w:r>
      <w:r w:rsidRPr="00F11966">
        <w:t>description:</w:t>
      </w:r>
      <w:r>
        <w:t xml:space="preserve"> </w:t>
      </w:r>
      <w:r w:rsidRPr="00F11966">
        <w:t>When present, it shall indicate number of additional exception reports the UE is allowed to send uplink in the given time unit for  th</w:t>
      </w:r>
      <w:r>
        <w:t xml:space="preserve">e given PDU session (see clause 5.31.14.3 of 3GPP TS </w:t>
      </w:r>
      <w:r w:rsidRPr="00F11966">
        <w:t>23.501</w:t>
      </w:r>
      <w:r>
        <w:t>.</w:t>
      </w:r>
    </w:p>
    <w:p w14:paraId="7A39F0EF" w14:textId="77777777" w:rsidR="007C25E3" w:rsidRPr="00F11966" w:rsidRDefault="007C25E3" w:rsidP="007C25E3">
      <w:pPr>
        <w:pStyle w:val="PL"/>
      </w:pPr>
      <w:r w:rsidRPr="00F11966">
        <w:t xml:space="preserve">        </w:t>
      </w:r>
      <w:r w:rsidRPr="00F11966">
        <w:rPr>
          <w:lang w:eastAsia="zh-CN"/>
        </w:rPr>
        <w:t>remainExReportsDl</w:t>
      </w:r>
      <w:r w:rsidRPr="00F11966">
        <w:t>:</w:t>
      </w:r>
    </w:p>
    <w:p w14:paraId="1BDCF5B7" w14:textId="77777777" w:rsidR="007C25E3" w:rsidRPr="00F11966" w:rsidRDefault="007C25E3" w:rsidP="007C25E3">
      <w:pPr>
        <w:pStyle w:val="PL"/>
        <w:rPr>
          <w:lang w:val="en-US"/>
        </w:rPr>
      </w:pPr>
      <w:r w:rsidRPr="00F11966">
        <w:rPr>
          <w:lang w:val="en-US"/>
        </w:rPr>
        <w:t xml:space="preserve">          type: integer</w:t>
      </w:r>
    </w:p>
    <w:p w14:paraId="06CB2EBF" w14:textId="77777777" w:rsidR="007C25E3" w:rsidRPr="00F11966" w:rsidRDefault="007C25E3" w:rsidP="007C25E3">
      <w:pPr>
        <w:pStyle w:val="PL"/>
        <w:rPr>
          <w:lang w:val="en-US"/>
        </w:rPr>
      </w:pPr>
      <w:r w:rsidRPr="00F11966">
        <w:rPr>
          <w:lang w:val="en-US"/>
        </w:rPr>
        <w:t xml:space="preserve">          minimum: 0</w:t>
      </w:r>
    </w:p>
    <w:p w14:paraId="3BCD10E1" w14:textId="77777777" w:rsidR="007C25E3" w:rsidRDefault="007C25E3" w:rsidP="007C25E3">
      <w:pPr>
        <w:pStyle w:val="PL"/>
      </w:pPr>
      <w:r>
        <w:t xml:space="preserve">  </w:t>
      </w:r>
      <w:r w:rsidRPr="00F11966">
        <w:t xml:space="preserve">      </w:t>
      </w:r>
      <w:r>
        <w:t xml:space="preserve">  </w:t>
      </w:r>
      <w:r w:rsidRPr="00F11966">
        <w:t>description:</w:t>
      </w:r>
      <w:r>
        <w:t xml:space="preserve"> </w:t>
      </w:r>
      <w:r w:rsidRPr="00F11966">
        <w:t>When present, it shall indicate number of additional exception reports the AF is allowed to send downlink in the given time unit for the given PDU session (see clause</w:t>
      </w:r>
      <w:r>
        <w:t xml:space="preserve"> </w:t>
      </w:r>
      <w:r w:rsidRPr="00F11966">
        <w:t>5.31.14.3 in 3GPP</w:t>
      </w:r>
      <w:r>
        <w:t xml:space="preserve"> </w:t>
      </w:r>
      <w:r w:rsidRPr="00F11966">
        <w:t>TS</w:t>
      </w:r>
      <w:r>
        <w:t xml:space="preserve"> </w:t>
      </w:r>
      <w:r w:rsidRPr="00F11966">
        <w:t>23.501</w:t>
      </w:r>
    </w:p>
    <w:p w14:paraId="450D6A1F" w14:textId="77777777" w:rsidR="007C25E3" w:rsidRPr="00F11966" w:rsidRDefault="007C25E3" w:rsidP="007C25E3">
      <w:pPr>
        <w:pStyle w:val="PL"/>
      </w:pPr>
      <w:r w:rsidRPr="00F11966">
        <w:t xml:space="preserve">    </w:t>
      </w:r>
      <w:r w:rsidRPr="00F11966">
        <w:rPr>
          <w:lang w:eastAsia="zh-CN"/>
        </w:rPr>
        <w:t>HfcNodeId</w:t>
      </w:r>
      <w:r w:rsidRPr="00F11966">
        <w:t>:</w:t>
      </w:r>
    </w:p>
    <w:p w14:paraId="2EACEDB2" w14:textId="77777777" w:rsidR="007C25E3" w:rsidRDefault="007C25E3" w:rsidP="007C25E3">
      <w:pPr>
        <w:pStyle w:val="PL"/>
      </w:pPr>
      <w:r w:rsidRPr="00F11966">
        <w:t xml:space="preserve">    </w:t>
      </w:r>
      <w:r>
        <w:t xml:space="preserve"> </w:t>
      </w:r>
      <w:r w:rsidRPr="00F11966">
        <w:t xml:space="preserve"> description: </w:t>
      </w:r>
      <w:r>
        <w:t>REpresents the HFC Node Identifer received over NGAP.</w:t>
      </w:r>
    </w:p>
    <w:p w14:paraId="3B27959D" w14:textId="77777777" w:rsidR="007C25E3" w:rsidRPr="00F11966" w:rsidRDefault="007C25E3" w:rsidP="007C25E3">
      <w:pPr>
        <w:pStyle w:val="PL"/>
      </w:pPr>
      <w:r w:rsidRPr="00F11966">
        <w:t xml:space="preserve">      type: object</w:t>
      </w:r>
    </w:p>
    <w:p w14:paraId="78A37A9A" w14:textId="77777777" w:rsidR="007C25E3" w:rsidRPr="00F11966" w:rsidRDefault="007C25E3" w:rsidP="007C25E3">
      <w:pPr>
        <w:pStyle w:val="PL"/>
        <w:rPr>
          <w:lang w:val="en-US"/>
        </w:rPr>
      </w:pPr>
      <w:r w:rsidRPr="00F11966">
        <w:t xml:space="preserve">      </w:t>
      </w:r>
      <w:r w:rsidRPr="00F11966">
        <w:rPr>
          <w:lang w:val="en-US"/>
        </w:rPr>
        <w:t>required:</w:t>
      </w:r>
    </w:p>
    <w:p w14:paraId="32A36C98" w14:textId="77777777" w:rsidR="007C25E3" w:rsidRPr="00F11966" w:rsidRDefault="007C25E3" w:rsidP="007C25E3">
      <w:pPr>
        <w:pStyle w:val="PL"/>
        <w:rPr>
          <w:lang w:val="en-US"/>
        </w:rPr>
      </w:pPr>
      <w:r w:rsidRPr="00F11966">
        <w:rPr>
          <w:lang w:val="en-US"/>
        </w:rPr>
        <w:t xml:space="preserve">        - </w:t>
      </w:r>
      <w:r w:rsidRPr="00F11966">
        <w:rPr>
          <w:lang w:eastAsia="zh-CN"/>
        </w:rPr>
        <w:t>hfcNId</w:t>
      </w:r>
    </w:p>
    <w:p w14:paraId="4289C66E" w14:textId="77777777" w:rsidR="007C25E3" w:rsidRPr="00F11966" w:rsidRDefault="007C25E3" w:rsidP="007C25E3">
      <w:pPr>
        <w:pStyle w:val="PL"/>
      </w:pPr>
      <w:r w:rsidRPr="00F11966">
        <w:t xml:space="preserve">      properties:</w:t>
      </w:r>
    </w:p>
    <w:p w14:paraId="3A8E412E" w14:textId="77777777" w:rsidR="007C25E3" w:rsidRPr="00F11966" w:rsidRDefault="007C25E3" w:rsidP="007C25E3">
      <w:pPr>
        <w:pStyle w:val="PL"/>
      </w:pPr>
      <w:r w:rsidRPr="00F11966">
        <w:t xml:space="preserve">        </w:t>
      </w:r>
      <w:r w:rsidRPr="00F11966">
        <w:rPr>
          <w:lang w:eastAsia="zh-CN"/>
        </w:rPr>
        <w:t>hfcNId</w:t>
      </w:r>
      <w:r w:rsidRPr="00F11966">
        <w:t>:</w:t>
      </w:r>
    </w:p>
    <w:p w14:paraId="7E6745AB" w14:textId="77777777" w:rsidR="007C25E3" w:rsidRPr="00F11966" w:rsidRDefault="007C25E3" w:rsidP="007C25E3">
      <w:pPr>
        <w:pStyle w:val="PL"/>
        <w:rPr>
          <w:lang w:val="en-US"/>
        </w:rPr>
      </w:pPr>
      <w:r w:rsidRPr="00F11966">
        <w:rPr>
          <w:lang w:val="en-US"/>
        </w:rPr>
        <w:t xml:space="preserve">          $ref: </w:t>
      </w:r>
      <w:r w:rsidRPr="00F11966">
        <w:t>'#/components/schemas/HfcNId'</w:t>
      </w:r>
    </w:p>
    <w:p w14:paraId="5AE8A7A8" w14:textId="77777777" w:rsidR="007C25E3" w:rsidRPr="00F11966" w:rsidRDefault="007C25E3" w:rsidP="007C25E3">
      <w:pPr>
        <w:pStyle w:val="PL"/>
      </w:pPr>
      <w:r w:rsidRPr="00F11966">
        <w:t xml:space="preserve">    </w:t>
      </w:r>
      <w:r w:rsidRPr="00F11966">
        <w:rPr>
          <w:lang w:eastAsia="zh-CN"/>
        </w:rPr>
        <w:t>HfcNodeIdRm</w:t>
      </w:r>
      <w:r w:rsidRPr="00F11966">
        <w:t>:</w:t>
      </w:r>
    </w:p>
    <w:p w14:paraId="2A74BFA9" w14:textId="77777777" w:rsidR="007C25E3" w:rsidRPr="00F11966" w:rsidRDefault="007C25E3" w:rsidP="007C25E3">
      <w:pPr>
        <w:pStyle w:val="PL"/>
        <w:rPr>
          <w:lang w:val="en-US"/>
        </w:rPr>
      </w:pPr>
      <w:r w:rsidRPr="00F11966">
        <w:rPr>
          <w:lang w:val="en-US"/>
        </w:rPr>
        <w:t xml:space="preserve">     anyOf:</w:t>
      </w:r>
    </w:p>
    <w:p w14:paraId="5BE971E3" w14:textId="77777777" w:rsidR="007C25E3" w:rsidRPr="00F11966" w:rsidRDefault="007C25E3" w:rsidP="007C25E3">
      <w:pPr>
        <w:pStyle w:val="PL"/>
        <w:rPr>
          <w:lang w:val="en-US"/>
        </w:rPr>
      </w:pPr>
      <w:r w:rsidRPr="00F11966">
        <w:rPr>
          <w:lang w:val="en-US"/>
        </w:rPr>
        <w:t xml:space="preserve">        - $ref: '#/components/schemas/HfcNodeId'</w:t>
      </w:r>
    </w:p>
    <w:p w14:paraId="25C2F3D9" w14:textId="77777777" w:rsidR="007C25E3" w:rsidRPr="00F11966" w:rsidRDefault="007C25E3" w:rsidP="007C25E3">
      <w:pPr>
        <w:pStyle w:val="PL"/>
        <w:rPr>
          <w:lang w:val="en-US"/>
        </w:rPr>
      </w:pPr>
      <w:r w:rsidRPr="00F11966">
        <w:rPr>
          <w:lang w:val="en-US"/>
        </w:rPr>
        <w:t xml:space="preserve">        - $ref: '#/components/schemas/NullValue'</w:t>
      </w:r>
    </w:p>
    <w:p w14:paraId="711F9FF8" w14:textId="33D2CC7A" w:rsidR="00420090" w:rsidRDefault="007C25E3" w:rsidP="001536A2">
      <w:pPr>
        <w:pStyle w:val="PL"/>
        <w:rPr>
          <w:ins w:id="1405" w:author="Huawei-PS" w:date="2022-02-02T11:55:00Z"/>
        </w:rPr>
      </w:pPr>
      <w:r>
        <w:t xml:space="preserve">  </w:t>
      </w:r>
      <w:r w:rsidRPr="00F11966">
        <w:t xml:space="preserve">   description:</w:t>
      </w:r>
      <w:r>
        <w:t xml:space="preserve"> </w:t>
      </w:r>
      <w:ins w:id="1406" w:author="Huawei-PS" w:date="2022-02-03T10:52:00Z">
        <w:r w:rsidR="001536A2">
          <w:t>"</w:t>
        </w:r>
      </w:ins>
      <w:r w:rsidRPr="00F11966">
        <w:t xml:space="preserve">This data type is defined in the same way as the </w:t>
      </w:r>
      <w:del w:id="1407" w:author="Huawei-PS" w:date="2022-02-03T10:16:00Z">
        <w:r w:rsidRPr="00F11966" w:rsidDel="00521B0B">
          <w:delText>"</w:delText>
        </w:r>
      </w:del>
      <w:ins w:id="1408" w:author="Huawei-PS" w:date="2022-02-03T10:16:00Z">
        <w:r w:rsidR="00521B0B">
          <w:t>'</w:t>
        </w:r>
      </w:ins>
      <w:r w:rsidRPr="00F11966">
        <w:t>HfcNodeId</w:t>
      </w:r>
      <w:del w:id="1409" w:author="Huawei-PS" w:date="2022-02-03T10:16:00Z">
        <w:r w:rsidRPr="00F11966" w:rsidDel="00521B0B">
          <w:delText>"</w:delText>
        </w:r>
      </w:del>
      <w:ins w:id="1410" w:author="Huawei-PS" w:date="2022-02-03T10:16:00Z">
        <w:r w:rsidR="00521B0B">
          <w:t>'</w:t>
        </w:r>
      </w:ins>
      <w:r w:rsidRPr="00F11966">
        <w:t xml:space="preserve"> data type, but with the OpenAPI </w:t>
      </w:r>
      <w:del w:id="1411" w:author="Huawei-PS" w:date="2022-02-03T10:16:00Z">
        <w:r w:rsidDel="00521B0B">
          <w:delText>"</w:delText>
        </w:r>
      </w:del>
      <w:ins w:id="1412" w:author="Huawei-PS" w:date="2022-02-03T10:16:00Z">
        <w:r w:rsidR="00521B0B">
          <w:t>'</w:t>
        </w:r>
      </w:ins>
      <w:r>
        <w:t>nullable</w:t>
      </w:r>
      <w:ins w:id="1413" w:author="Huawei-PS" w:date="2022-02-02T11:55:00Z">
        <w:r w:rsidR="00420090">
          <w:t>:</w:t>
        </w:r>
      </w:ins>
      <w:del w:id="1414" w:author="Huawei-PS" w:date="2022-02-02T11:55:00Z">
        <w:r w:rsidDel="00420090">
          <w:delText>=</w:delText>
        </w:r>
      </w:del>
      <w:r w:rsidRPr="00F11966">
        <w:t xml:space="preserve"> true</w:t>
      </w:r>
      <w:del w:id="1415" w:author="Huawei-PS" w:date="2022-02-03T10:16:00Z">
        <w:r w:rsidRPr="00F11966" w:rsidDel="00521B0B">
          <w:delText>"</w:delText>
        </w:r>
      </w:del>
      <w:ins w:id="1416" w:author="Huawei-PS" w:date="2022-02-03T10:16:00Z">
        <w:r w:rsidR="00521B0B">
          <w:t>'</w:t>
        </w:r>
      </w:ins>
      <w:r w:rsidRPr="00F11966">
        <w:t xml:space="preserve"> property</w:t>
      </w:r>
      <w:ins w:id="1417" w:author="Huawei-PS" w:date="2022-02-02T11:55:00Z">
        <w:r w:rsidR="00420090">
          <w:t>.</w:t>
        </w:r>
      </w:ins>
      <w:ins w:id="1418" w:author="Huawei-PS" w:date="2022-02-03T10:52:00Z">
        <w:r w:rsidR="001536A2">
          <w:t>"</w:t>
        </w:r>
      </w:ins>
    </w:p>
    <w:p w14:paraId="43119244" w14:textId="38FB3638" w:rsidR="007C25E3" w:rsidRDefault="007C25E3" w:rsidP="00420090">
      <w:pPr>
        <w:pStyle w:val="PL"/>
      </w:pPr>
    </w:p>
    <w:p w14:paraId="14250AA8" w14:textId="77777777" w:rsidR="007C25E3" w:rsidRPr="00F11966" w:rsidRDefault="007C25E3" w:rsidP="007C25E3">
      <w:pPr>
        <w:pStyle w:val="PL"/>
      </w:pPr>
      <w:r w:rsidRPr="00F11966">
        <w:t xml:space="preserve">    WirelineArea:</w:t>
      </w:r>
    </w:p>
    <w:p w14:paraId="6C167B3D" w14:textId="77777777" w:rsidR="007C25E3" w:rsidRPr="00F11966" w:rsidRDefault="007C25E3" w:rsidP="007C25E3">
      <w:pPr>
        <w:pStyle w:val="PL"/>
      </w:pPr>
      <w:r w:rsidRPr="00F11966">
        <w:t xml:space="preserve">      type: object</w:t>
      </w:r>
    </w:p>
    <w:p w14:paraId="3582B372" w14:textId="77777777" w:rsidR="007C25E3" w:rsidRPr="00F11966" w:rsidRDefault="007C25E3" w:rsidP="007C25E3">
      <w:pPr>
        <w:pStyle w:val="PL"/>
      </w:pPr>
      <w:r w:rsidRPr="00F11966">
        <w:t xml:space="preserve">      properties:</w:t>
      </w:r>
    </w:p>
    <w:p w14:paraId="722ADF9F" w14:textId="77777777" w:rsidR="007C25E3" w:rsidRPr="00F11966" w:rsidRDefault="007C25E3" w:rsidP="007C25E3">
      <w:pPr>
        <w:pStyle w:val="PL"/>
      </w:pPr>
      <w:r w:rsidRPr="00F11966">
        <w:t xml:space="preserve">        globalLineIds:</w:t>
      </w:r>
    </w:p>
    <w:p w14:paraId="71D1D457" w14:textId="77777777" w:rsidR="007C25E3" w:rsidRPr="00F11966" w:rsidRDefault="007C25E3" w:rsidP="007C25E3">
      <w:pPr>
        <w:pStyle w:val="PL"/>
      </w:pPr>
      <w:r w:rsidRPr="00F11966">
        <w:t xml:space="preserve">          type: array</w:t>
      </w:r>
    </w:p>
    <w:p w14:paraId="19CBF7EE" w14:textId="77777777" w:rsidR="007C25E3" w:rsidRPr="00F11966" w:rsidRDefault="007C25E3" w:rsidP="007C25E3">
      <w:pPr>
        <w:pStyle w:val="PL"/>
      </w:pPr>
      <w:r w:rsidRPr="00F11966">
        <w:t xml:space="preserve">          items:</w:t>
      </w:r>
    </w:p>
    <w:p w14:paraId="40F335B6" w14:textId="77777777" w:rsidR="007C25E3" w:rsidRPr="00F11966" w:rsidRDefault="007C25E3" w:rsidP="007C25E3">
      <w:pPr>
        <w:pStyle w:val="PL"/>
      </w:pPr>
      <w:r w:rsidRPr="00F11966">
        <w:t xml:space="preserve">            $ref: '#/components/schemas/Gli'</w:t>
      </w:r>
    </w:p>
    <w:p w14:paraId="4D604F33" w14:textId="77777777" w:rsidR="007C25E3" w:rsidRPr="00F11966" w:rsidRDefault="007C25E3" w:rsidP="007C25E3">
      <w:pPr>
        <w:pStyle w:val="PL"/>
      </w:pPr>
      <w:r w:rsidRPr="00F11966">
        <w:t xml:space="preserve">          minItems: 1</w:t>
      </w:r>
    </w:p>
    <w:p w14:paraId="02CB2754" w14:textId="77777777" w:rsidR="007C25E3" w:rsidRPr="00F11966" w:rsidRDefault="007C25E3" w:rsidP="007C25E3">
      <w:pPr>
        <w:pStyle w:val="PL"/>
      </w:pPr>
      <w:r w:rsidRPr="00F11966">
        <w:t xml:space="preserve">        hfcNIds:</w:t>
      </w:r>
    </w:p>
    <w:p w14:paraId="46B08626" w14:textId="77777777" w:rsidR="007C25E3" w:rsidRPr="00F11966" w:rsidRDefault="007C25E3" w:rsidP="007C25E3">
      <w:pPr>
        <w:pStyle w:val="PL"/>
      </w:pPr>
      <w:r w:rsidRPr="00F11966">
        <w:t xml:space="preserve">          type: array</w:t>
      </w:r>
    </w:p>
    <w:p w14:paraId="7D174854" w14:textId="77777777" w:rsidR="007C25E3" w:rsidRPr="00F11966" w:rsidRDefault="007C25E3" w:rsidP="007C25E3">
      <w:pPr>
        <w:pStyle w:val="PL"/>
      </w:pPr>
      <w:r w:rsidRPr="00F11966">
        <w:t xml:space="preserve">          items:</w:t>
      </w:r>
    </w:p>
    <w:p w14:paraId="013EBE46" w14:textId="77777777" w:rsidR="007C25E3" w:rsidRPr="00F11966" w:rsidRDefault="007C25E3" w:rsidP="007C25E3">
      <w:pPr>
        <w:pStyle w:val="PL"/>
      </w:pPr>
      <w:r w:rsidRPr="00F11966">
        <w:t xml:space="preserve">            $ref: '#/components/schemas/HfcNId'</w:t>
      </w:r>
    </w:p>
    <w:p w14:paraId="5F162B5D" w14:textId="77777777" w:rsidR="007C25E3" w:rsidRPr="00F11966" w:rsidRDefault="007C25E3" w:rsidP="007C25E3">
      <w:pPr>
        <w:pStyle w:val="PL"/>
      </w:pPr>
      <w:r w:rsidRPr="00F11966">
        <w:t xml:space="preserve">          minItems: 1</w:t>
      </w:r>
    </w:p>
    <w:p w14:paraId="708A87DE" w14:textId="77777777" w:rsidR="007C25E3" w:rsidRPr="00F11966" w:rsidRDefault="007C25E3" w:rsidP="007C25E3">
      <w:pPr>
        <w:pStyle w:val="PL"/>
      </w:pPr>
      <w:r w:rsidRPr="00F11966">
        <w:t xml:space="preserve">        areaCodeB:</w:t>
      </w:r>
    </w:p>
    <w:p w14:paraId="0D8B4956" w14:textId="77777777" w:rsidR="007C25E3" w:rsidRPr="00F11966" w:rsidRDefault="007C25E3" w:rsidP="007C25E3">
      <w:pPr>
        <w:pStyle w:val="PL"/>
      </w:pPr>
      <w:r w:rsidRPr="00F11966">
        <w:t xml:space="preserve">          $ref: '#/components/schemas/AreaCode'</w:t>
      </w:r>
    </w:p>
    <w:p w14:paraId="33891B1F" w14:textId="77777777" w:rsidR="007C25E3" w:rsidRPr="00F11966" w:rsidRDefault="007C25E3" w:rsidP="007C25E3">
      <w:pPr>
        <w:pStyle w:val="PL"/>
      </w:pPr>
      <w:r w:rsidRPr="00F11966">
        <w:t xml:space="preserve">        areaCodeC:</w:t>
      </w:r>
    </w:p>
    <w:p w14:paraId="2DE2348D" w14:textId="77777777" w:rsidR="007C25E3" w:rsidRPr="00F11966" w:rsidRDefault="007C25E3" w:rsidP="007C25E3">
      <w:pPr>
        <w:pStyle w:val="PL"/>
      </w:pPr>
      <w:r w:rsidRPr="00F11966">
        <w:t xml:space="preserve">          $ref: '#/components/schemas/AreaCode'</w:t>
      </w:r>
    </w:p>
    <w:p w14:paraId="4E294506" w14:textId="77777777" w:rsidR="00521B0B" w:rsidRDefault="007C25E3" w:rsidP="007C25E3">
      <w:pPr>
        <w:pStyle w:val="PL"/>
        <w:rPr>
          <w:ins w:id="1419" w:author="Huawei-PS" w:date="2022-02-03T10:16:00Z"/>
        </w:rPr>
      </w:pPr>
      <w:r>
        <w:t xml:space="preserve">  </w:t>
      </w:r>
      <w:r w:rsidRPr="00F11966">
        <w:t xml:space="preserve">    description:</w:t>
      </w:r>
      <w:r>
        <w:t xml:space="preserve"> </w:t>
      </w:r>
      <w:ins w:id="1420" w:author="Huawei-PS" w:date="2022-02-03T10:16:00Z">
        <w:r w:rsidR="00521B0B">
          <w:t>&gt;</w:t>
        </w:r>
      </w:ins>
    </w:p>
    <w:p w14:paraId="7C07070B" w14:textId="77777777" w:rsidR="00521B0B" w:rsidRDefault="00521B0B" w:rsidP="007C25E3">
      <w:pPr>
        <w:pStyle w:val="PL"/>
        <w:rPr>
          <w:ins w:id="1421" w:author="Huawei-PS" w:date="2022-02-03T10:16:00Z"/>
        </w:rPr>
      </w:pPr>
      <w:ins w:id="1422" w:author="Huawei-PS" w:date="2022-02-03T10:16:00Z">
        <w:r>
          <w:t xml:space="preserve">        </w:t>
        </w:r>
      </w:ins>
      <w:r w:rsidR="007C25E3" w:rsidRPr="00F11966">
        <w:t xml:space="preserve">One and only one of the "globLineIds", "hfcNIds", "areaCodeB" and "areaCodeC" attributes shall </w:t>
      </w:r>
    </w:p>
    <w:p w14:paraId="5A06D937" w14:textId="6472BD73" w:rsidR="007C25E3" w:rsidRDefault="00521B0B" w:rsidP="007C25E3">
      <w:pPr>
        <w:pStyle w:val="PL"/>
      </w:pPr>
      <w:ins w:id="1423" w:author="Huawei-PS" w:date="2022-02-03T10:16:00Z">
        <w:r>
          <w:t xml:space="preserve">        </w:t>
        </w:r>
      </w:ins>
      <w:r w:rsidR="007C25E3" w:rsidRPr="00F11966">
        <w:t>be included in a WirelineArea data structure</w:t>
      </w:r>
    </w:p>
    <w:p w14:paraId="53C80492" w14:textId="77777777" w:rsidR="007C25E3" w:rsidRPr="00F11966" w:rsidRDefault="007C25E3" w:rsidP="007C25E3">
      <w:pPr>
        <w:pStyle w:val="PL"/>
      </w:pPr>
      <w:r w:rsidRPr="00F11966">
        <w:lastRenderedPageBreak/>
        <w:t xml:space="preserve">    WirelineServiceAreaRestriction:</w:t>
      </w:r>
    </w:p>
    <w:p w14:paraId="3B643CF7" w14:textId="77777777" w:rsidR="007C25E3" w:rsidRPr="00F11966" w:rsidRDefault="007C25E3" w:rsidP="007C25E3">
      <w:pPr>
        <w:pStyle w:val="PL"/>
      </w:pPr>
      <w:r w:rsidRPr="00F11966">
        <w:t xml:space="preserve">      type: object</w:t>
      </w:r>
    </w:p>
    <w:p w14:paraId="0F83A71A" w14:textId="77777777" w:rsidR="007C25E3" w:rsidRPr="00F11966" w:rsidRDefault="007C25E3" w:rsidP="007C25E3">
      <w:pPr>
        <w:pStyle w:val="PL"/>
      </w:pPr>
      <w:r w:rsidRPr="00F11966">
        <w:t xml:space="preserve">      properties:</w:t>
      </w:r>
    </w:p>
    <w:p w14:paraId="48AE3BFA" w14:textId="77777777" w:rsidR="007C25E3" w:rsidRPr="00F11966" w:rsidRDefault="007C25E3" w:rsidP="007C25E3">
      <w:pPr>
        <w:pStyle w:val="PL"/>
      </w:pPr>
      <w:r w:rsidRPr="00F11966">
        <w:t xml:space="preserve">        restrictionType:</w:t>
      </w:r>
    </w:p>
    <w:p w14:paraId="5F3FD41D" w14:textId="77777777" w:rsidR="007C25E3" w:rsidRPr="00F11966" w:rsidRDefault="007C25E3" w:rsidP="007C25E3">
      <w:pPr>
        <w:pStyle w:val="PL"/>
      </w:pPr>
      <w:r w:rsidRPr="00F11966">
        <w:t xml:space="preserve">          $ref: '#/components/schemas/RestrictionType'</w:t>
      </w:r>
    </w:p>
    <w:p w14:paraId="2EB944C3" w14:textId="77777777" w:rsidR="007C25E3" w:rsidRPr="00F11966" w:rsidRDefault="007C25E3" w:rsidP="007C25E3">
      <w:pPr>
        <w:pStyle w:val="PL"/>
      </w:pPr>
      <w:r w:rsidRPr="00F11966">
        <w:t xml:space="preserve">        areas:</w:t>
      </w:r>
    </w:p>
    <w:p w14:paraId="148FB9B8" w14:textId="77777777" w:rsidR="007C25E3" w:rsidRPr="00F11966" w:rsidRDefault="007C25E3" w:rsidP="007C25E3">
      <w:pPr>
        <w:pStyle w:val="PL"/>
      </w:pPr>
      <w:r w:rsidRPr="00F11966">
        <w:t xml:space="preserve">          type: array</w:t>
      </w:r>
    </w:p>
    <w:p w14:paraId="68D48941" w14:textId="77777777" w:rsidR="007C25E3" w:rsidRPr="00F11966" w:rsidRDefault="007C25E3" w:rsidP="007C25E3">
      <w:pPr>
        <w:pStyle w:val="PL"/>
      </w:pPr>
      <w:r w:rsidRPr="00F11966">
        <w:t xml:space="preserve">          items:</w:t>
      </w:r>
    </w:p>
    <w:p w14:paraId="3CA27268" w14:textId="77777777" w:rsidR="007C25E3" w:rsidRPr="00F11966" w:rsidRDefault="007C25E3" w:rsidP="007C25E3">
      <w:pPr>
        <w:pStyle w:val="PL"/>
      </w:pPr>
      <w:r w:rsidRPr="00F11966">
        <w:t xml:space="preserve">            $ref: '#/components/schemas/WirelineArea'</w:t>
      </w:r>
    </w:p>
    <w:p w14:paraId="3F0BD9EC" w14:textId="77777777" w:rsidR="007C25E3" w:rsidRDefault="007C25E3" w:rsidP="007C25E3">
      <w:pPr>
        <w:pStyle w:val="PL"/>
      </w:pPr>
      <w:r w:rsidRPr="00F11966">
        <w:t xml:space="preserve">      description:</w:t>
      </w:r>
      <w:r>
        <w:t xml:space="preserve"> &gt;</w:t>
      </w:r>
    </w:p>
    <w:p w14:paraId="44B3F9EB" w14:textId="77777777" w:rsidR="007C25E3" w:rsidRDefault="007C25E3" w:rsidP="007C25E3">
      <w:pPr>
        <w:pStyle w:val="PL"/>
      </w:pPr>
      <w:r>
        <w:t xml:space="preserve">          </w:t>
      </w:r>
      <w:r w:rsidRPr="00F11966">
        <w:t>The "restrictionType" attribute and the "areas" attribute shall be either both present or absent</w:t>
      </w:r>
      <w:r w:rsidRPr="00F11966">
        <w:rPr>
          <w:rFonts w:hint="eastAsia"/>
          <w:lang w:eastAsia="zh-CN"/>
        </w:rPr>
        <w:t>.</w:t>
      </w:r>
    </w:p>
    <w:p w14:paraId="47877547" w14:textId="77777777" w:rsidR="007C25E3" w:rsidRDefault="007C25E3" w:rsidP="007C25E3">
      <w:pPr>
        <w:pStyle w:val="PL"/>
      </w:pPr>
      <w:r>
        <w:t xml:space="preserve">          </w:t>
      </w:r>
      <w:r w:rsidRPr="00F11966">
        <w:t xml:space="preserve">The empty array </w:t>
      </w:r>
      <w:r>
        <w:t xml:space="preserve">of areas </w:t>
      </w:r>
      <w:r w:rsidRPr="00F11966">
        <w:t>is used when service is allowed/restricted nowhere</w:t>
      </w:r>
      <w:r w:rsidRPr="00F11966">
        <w:rPr>
          <w:rFonts w:hint="eastAsia"/>
          <w:lang w:eastAsia="zh-CN"/>
        </w:rPr>
        <w:t>.</w:t>
      </w:r>
    </w:p>
    <w:p w14:paraId="32AAF485" w14:textId="77777777" w:rsidR="007C25E3" w:rsidRPr="00F11966" w:rsidRDefault="007C25E3" w:rsidP="007C25E3">
      <w:pPr>
        <w:pStyle w:val="PL"/>
      </w:pPr>
      <w:r w:rsidRPr="00F11966">
        <w:t xml:space="preserve">    </w:t>
      </w:r>
      <w:r w:rsidRPr="00F11966">
        <w:rPr>
          <w:lang w:eastAsia="zh-CN"/>
        </w:rPr>
        <w:t>ApnRateStatus</w:t>
      </w:r>
      <w:r w:rsidRPr="00F11966">
        <w:t>:</w:t>
      </w:r>
    </w:p>
    <w:p w14:paraId="63734FFB" w14:textId="77777777" w:rsidR="007C25E3" w:rsidRDefault="007C25E3" w:rsidP="007C25E3">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59D03CD4" w14:textId="77777777" w:rsidR="007C25E3" w:rsidRPr="00F11966" w:rsidRDefault="007C25E3" w:rsidP="007C25E3">
      <w:pPr>
        <w:pStyle w:val="PL"/>
      </w:pPr>
      <w:r w:rsidRPr="00F11966">
        <w:t xml:space="preserve">      type: object</w:t>
      </w:r>
    </w:p>
    <w:p w14:paraId="24BA7965" w14:textId="77777777" w:rsidR="007C25E3" w:rsidRPr="00F11966" w:rsidRDefault="007C25E3" w:rsidP="007C25E3">
      <w:pPr>
        <w:pStyle w:val="PL"/>
      </w:pPr>
      <w:r w:rsidRPr="00F11966">
        <w:t xml:space="preserve">      properties:</w:t>
      </w:r>
    </w:p>
    <w:p w14:paraId="20CFCC25" w14:textId="77777777" w:rsidR="007C25E3" w:rsidRPr="00F11966" w:rsidRDefault="007C25E3" w:rsidP="007C25E3">
      <w:pPr>
        <w:pStyle w:val="PL"/>
      </w:pPr>
      <w:r w:rsidRPr="00F11966">
        <w:t xml:space="preserve">        </w:t>
      </w:r>
      <w:r w:rsidRPr="00F11966">
        <w:rPr>
          <w:lang w:eastAsia="zh-CN"/>
        </w:rPr>
        <w:t>remainPacketsUl</w:t>
      </w:r>
      <w:r w:rsidRPr="00F11966">
        <w:t>:</w:t>
      </w:r>
    </w:p>
    <w:p w14:paraId="5ED7609C" w14:textId="77777777" w:rsidR="007C25E3" w:rsidRPr="00F11966" w:rsidRDefault="007C25E3" w:rsidP="007C25E3">
      <w:pPr>
        <w:pStyle w:val="PL"/>
        <w:rPr>
          <w:lang w:val="en-US"/>
        </w:rPr>
      </w:pPr>
      <w:r w:rsidRPr="00F11966">
        <w:rPr>
          <w:lang w:val="en-US"/>
        </w:rPr>
        <w:t xml:space="preserve">          type: integer</w:t>
      </w:r>
    </w:p>
    <w:p w14:paraId="07A23138" w14:textId="77777777" w:rsidR="007C25E3" w:rsidRPr="00F11966" w:rsidRDefault="007C25E3" w:rsidP="007C25E3">
      <w:pPr>
        <w:pStyle w:val="PL"/>
        <w:rPr>
          <w:lang w:val="en-US"/>
        </w:rPr>
      </w:pPr>
      <w:r w:rsidRPr="00F11966">
        <w:rPr>
          <w:lang w:val="en-US"/>
        </w:rPr>
        <w:t xml:space="preserve">          minimum: 0</w:t>
      </w:r>
    </w:p>
    <w:p w14:paraId="07617070" w14:textId="77777777" w:rsidR="00521B0B" w:rsidRDefault="007C25E3" w:rsidP="007C25E3">
      <w:pPr>
        <w:pStyle w:val="PL"/>
        <w:rPr>
          <w:ins w:id="1424" w:author="Huawei-PS" w:date="2022-02-03T10:17:00Z"/>
        </w:rPr>
      </w:pPr>
      <w:r>
        <w:t xml:space="preserve">  </w:t>
      </w:r>
      <w:r w:rsidRPr="00F11966">
        <w:t xml:space="preserve">      </w:t>
      </w:r>
      <w:r>
        <w:t xml:space="preserve">  </w:t>
      </w:r>
      <w:r w:rsidRPr="00F11966">
        <w:t>description:</w:t>
      </w:r>
      <w:r>
        <w:t xml:space="preserve"> </w:t>
      </w:r>
      <w:ins w:id="1425" w:author="Huawei-PS" w:date="2022-02-03T10:17:00Z">
        <w:r w:rsidR="00521B0B">
          <w:t>&gt;</w:t>
        </w:r>
      </w:ins>
    </w:p>
    <w:p w14:paraId="7211E6DE" w14:textId="77777777" w:rsidR="00521B0B" w:rsidRDefault="00521B0B" w:rsidP="007C25E3">
      <w:pPr>
        <w:pStyle w:val="PL"/>
        <w:rPr>
          <w:ins w:id="1426" w:author="Huawei-PS" w:date="2022-02-03T10:17:00Z"/>
        </w:rPr>
      </w:pPr>
      <w:ins w:id="1427" w:author="Huawei-PS" w:date="2022-02-03T10:17:00Z">
        <w:r>
          <w:t xml:space="preserve">            </w:t>
        </w:r>
      </w:ins>
      <w:r w:rsidR="007C25E3" w:rsidRPr="00F11966">
        <w:t xml:space="preserve">When present, it shall contain the number of packets the UE is allowed to send uplink in </w:t>
      </w:r>
    </w:p>
    <w:p w14:paraId="7FA35DF0" w14:textId="77777777" w:rsidR="00521B0B" w:rsidRDefault="00521B0B" w:rsidP="007C25E3">
      <w:pPr>
        <w:pStyle w:val="PL"/>
        <w:rPr>
          <w:ins w:id="1428" w:author="Huawei-PS" w:date="2022-02-03T10:17:00Z"/>
        </w:rPr>
      </w:pPr>
      <w:ins w:id="1429" w:author="Huawei-PS" w:date="2022-02-03T10:17:00Z">
        <w:r>
          <w:t xml:space="preserve">            </w:t>
        </w:r>
      </w:ins>
      <w:r w:rsidR="007C25E3" w:rsidRPr="00F11966">
        <w:t xml:space="preserve">the given time unit for the given APN (all PDN connections of the UE to this APN see </w:t>
      </w:r>
    </w:p>
    <w:p w14:paraId="7446DE13" w14:textId="75239D97" w:rsidR="007C25E3" w:rsidRDefault="00521B0B" w:rsidP="007C25E3">
      <w:pPr>
        <w:pStyle w:val="PL"/>
      </w:pPr>
      <w:ins w:id="1430" w:author="Huawei-PS" w:date="2022-02-03T10:17:00Z">
        <w:r>
          <w:t xml:space="preserve">            </w:t>
        </w:r>
      </w:ins>
      <w:r w:rsidR="007C25E3" w:rsidRPr="00F11966">
        <w:t>c</w:t>
      </w:r>
      <w:r w:rsidR="007C25E3">
        <w:t>lause 4.7.7.3 in 3GPP TS 23.401.</w:t>
      </w:r>
    </w:p>
    <w:p w14:paraId="5DC26999" w14:textId="77777777" w:rsidR="007C25E3" w:rsidRPr="00F11966" w:rsidRDefault="007C25E3" w:rsidP="007C25E3">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065A059A" w14:textId="77777777" w:rsidR="007C25E3" w:rsidRPr="00F11966" w:rsidRDefault="007C25E3" w:rsidP="007C25E3">
      <w:pPr>
        <w:pStyle w:val="PL"/>
        <w:rPr>
          <w:lang w:val="en-US"/>
        </w:rPr>
      </w:pPr>
      <w:r w:rsidRPr="00F11966">
        <w:rPr>
          <w:lang w:val="en-US"/>
        </w:rPr>
        <w:t xml:space="preserve">          type: integer</w:t>
      </w:r>
    </w:p>
    <w:p w14:paraId="46959174" w14:textId="77777777" w:rsidR="007C25E3" w:rsidRPr="00F11966" w:rsidRDefault="007C25E3" w:rsidP="007C25E3">
      <w:pPr>
        <w:pStyle w:val="PL"/>
        <w:rPr>
          <w:lang w:val="en-US"/>
        </w:rPr>
      </w:pPr>
      <w:r w:rsidRPr="00F11966">
        <w:rPr>
          <w:lang w:val="en-US"/>
        </w:rPr>
        <w:t xml:space="preserve">          minimum: 0</w:t>
      </w:r>
    </w:p>
    <w:p w14:paraId="281EEF43" w14:textId="77777777" w:rsidR="00521B0B" w:rsidRDefault="007C25E3" w:rsidP="007C25E3">
      <w:pPr>
        <w:pStyle w:val="PL"/>
        <w:rPr>
          <w:ins w:id="1431" w:author="Huawei-PS" w:date="2022-02-03T10:17:00Z"/>
        </w:rPr>
      </w:pPr>
      <w:r>
        <w:t xml:space="preserve">  </w:t>
      </w:r>
      <w:r w:rsidRPr="00F11966">
        <w:t xml:space="preserve">      </w:t>
      </w:r>
      <w:r>
        <w:t xml:space="preserve">  </w:t>
      </w:r>
      <w:r w:rsidRPr="00F11966">
        <w:t>description:</w:t>
      </w:r>
      <w:r>
        <w:t xml:space="preserve"> </w:t>
      </w:r>
      <w:ins w:id="1432" w:author="Huawei-PS" w:date="2022-02-03T10:17:00Z">
        <w:r w:rsidR="00521B0B">
          <w:t>&gt;</w:t>
        </w:r>
      </w:ins>
    </w:p>
    <w:p w14:paraId="41354CAE" w14:textId="77777777" w:rsidR="00521B0B" w:rsidRDefault="00521B0B" w:rsidP="007C25E3">
      <w:pPr>
        <w:pStyle w:val="PL"/>
        <w:rPr>
          <w:ins w:id="1433" w:author="Huawei-PS" w:date="2022-02-03T10:17:00Z"/>
        </w:rPr>
      </w:pPr>
      <w:ins w:id="1434" w:author="Huawei-PS" w:date="2022-02-03T10:17:00Z">
        <w:r>
          <w:t xml:space="preserve">            </w:t>
        </w:r>
      </w:ins>
      <w:r w:rsidR="007C25E3" w:rsidRPr="00F11966">
        <w:t xml:space="preserve">When present, it shall contain the number of packets the UE is allowed to send uplink in </w:t>
      </w:r>
    </w:p>
    <w:p w14:paraId="258B5CA4" w14:textId="77777777" w:rsidR="00521B0B" w:rsidRDefault="00521B0B" w:rsidP="007C25E3">
      <w:pPr>
        <w:pStyle w:val="PL"/>
        <w:rPr>
          <w:ins w:id="1435" w:author="Huawei-PS" w:date="2022-02-03T10:17:00Z"/>
        </w:rPr>
      </w:pPr>
      <w:ins w:id="1436" w:author="Huawei-PS" w:date="2022-02-03T10:17:00Z">
        <w:r>
          <w:t xml:space="preserve">            </w:t>
        </w:r>
      </w:ins>
      <w:r w:rsidR="007C25E3" w:rsidRPr="00F11966">
        <w:t xml:space="preserve">the given time unit for the given APN (all PDN connections of the UE to this APN see </w:t>
      </w:r>
    </w:p>
    <w:p w14:paraId="72F9E4EE" w14:textId="025567EF" w:rsidR="007C25E3" w:rsidRDefault="00521B0B" w:rsidP="007C25E3">
      <w:pPr>
        <w:pStyle w:val="PL"/>
      </w:pPr>
      <w:ins w:id="1437" w:author="Huawei-PS" w:date="2022-02-03T10:17:00Z">
        <w:r>
          <w:t xml:space="preserve">            </w:t>
        </w:r>
      </w:ins>
      <w:r w:rsidR="007C25E3" w:rsidRPr="00F11966">
        <w:t>clause 4.7.7.3 in 3GPP</w:t>
      </w:r>
      <w:r w:rsidR="007C25E3">
        <w:t xml:space="preserve"> </w:t>
      </w:r>
      <w:r w:rsidR="007C25E3" w:rsidRPr="00F11966">
        <w:t>TS</w:t>
      </w:r>
      <w:r w:rsidR="007C25E3">
        <w:t xml:space="preserve"> </w:t>
      </w:r>
      <w:r w:rsidR="007C25E3" w:rsidRPr="00F11966">
        <w:t>23.401</w:t>
      </w:r>
      <w:r w:rsidR="007C25E3">
        <w:t>.</w:t>
      </w:r>
    </w:p>
    <w:p w14:paraId="77D07DD6" w14:textId="77777777" w:rsidR="007C25E3" w:rsidRPr="00F11966" w:rsidRDefault="007C25E3" w:rsidP="007C25E3">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147872DB" w14:textId="77777777" w:rsidR="007C25E3" w:rsidRPr="00F11966" w:rsidRDefault="007C25E3" w:rsidP="007C25E3">
      <w:pPr>
        <w:pStyle w:val="PL"/>
        <w:rPr>
          <w:lang w:val="en-US"/>
        </w:rPr>
      </w:pPr>
      <w:r w:rsidRPr="00F11966">
        <w:rPr>
          <w:lang w:val="en-US"/>
        </w:rPr>
        <w:t xml:space="preserve">          $ref: </w:t>
      </w:r>
      <w:r w:rsidRPr="00F11966">
        <w:t>'#/components/schemas/DateTime'</w:t>
      </w:r>
    </w:p>
    <w:p w14:paraId="6BDAF5A0" w14:textId="77777777" w:rsidR="007C25E3" w:rsidRPr="00F11966" w:rsidRDefault="007C25E3" w:rsidP="007C25E3">
      <w:pPr>
        <w:pStyle w:val="PL"/>
      </w:pPr>
      <w:r w:rsidRPr="00F11966">
        <w:t xml:space="preserve">        </w:t>
      </w:r>
      <w:r w:rsidRPr="00F11966">
        <w:rPr>
          <w:lang w:eastAsia="zh-CN"/>
        </w:rPr>
        <w:t>remainExReportsUl</w:t>
      </w:r>
      <w:r w:rsidRPr="00F11966">
        <w:t>:</w:t>
      </w:r>
    </w:p>
    <w:p w14:paraId="4A0DF28F" w14:textId="77777777" w:rsidR="007C25E3" w:rsidRPr="00F11966" w:rsidRDefault="007C25E3" w:rsidP="007C25E3">
      <w:pPr>
        <w:pStyle w:val="PL"/>
        <w:rPr>
          <w:lang w:val="en-US"/>
        </w:rPr>
      </w:pPr>
      <w:r w:rsidRPr="00F11966">
        <w:rPr>
          <w:lang w:val="en-US"/>
        </w:rPr>
        <w:t xml:space="preserve">          type: integer</w:t>
      </w:r>
    </w:p>
    <w:p w14:paraId="141F4679" w14:textId="77777777" w:rsidR="007C25E3" w:rsidRPr="00F11966" w:rsidRDefault="007C25E3" w:rsidP="007C25E3">
      <w:pPr>
        <w:pStyle w:val="PL"/>
        <w:rPr>
          <w:lang w:val="en-US"/>
        </w:rPr>
      </w:pPr>
      <w:r w:rsidRPr="00F11966">
        <w:rPr>
          <w:lang w:val="en-US"/>
        </w:rPr>
        <w:t xml:space="preserve">          minimum: 0</w:t>
      </w:r>
    </w:p>
    <w:p w14:paraId="696C3A06" w14:textId="77777777" w:rsidR="00521B0B" w:rsidRDefault="007C25E3" w:rsidP="007C25E3">
      <w:pPr>
        <w:pStyle w:val="PL"/>
        <w:rPr>
          <w:ins w:id="1438" w:author="Huawei-PS" w:date="2022-02-03T10:17:00Z"/>
        </w:rPr>
      </w:pPr>
      <w:r>
        <w:t xml:space="preserve">  </w:t>
      </w:r>
      <w:r w:rsidRPr="00F11966">
        <w:t xml:space="preserve">      </w:t>
      </w:r>
      <w:r>
        <w:t xml:space="preserve">  </w:t>
      </w:r>
      <w:r w:rsidRPr="00F11966">
        <w:t>description:</w:t>
      </w:r>
      <w:r>
        <w:t xml:space="preserve"> </w:t>
      </w:r>
      <w:ins w:id="1439" w:author="Huawei-PS" w:date="2022-02-03T10:17:00Z">
        <w:r w:rsidR="00521B0B">
          <w:t>&gt;</w:t>
        </w:r>
      </w:ins>
    </w:p>
    <w:p w14:paraId="1A269B9A" w14:textId="77777777" w:rsidR="00521B0B" w:rsidRDefault="00521B0B" w:rsidP="007C25E3">
      <w:pPr>
        <w:pStyle w:val="PL"/>
        <w:rPr>
          <w:ins w:id="1440" w:author="Huawei-PS" w:date="2022-02-03T10:17:00Z"/>
        </w:rPr>
      </w:pPr>
      <w:ins w:id="1441" w:author="Huawei-PS" w:date="2022-02-03T10:17:00Z">
        <w:r>
          <w:t xml:space="preserve">            </w:t>
        </w:r>
      </w:ins>
      <w:r w:rsidR="007C25E3" w:rsidRPr="00F11966">
        <w:t xml:space="preserve">When present, it shall indicate the number of additional exception reports the UE is </w:t>
      </w:r>
    </w:p>
    <w:p w14:paraId="55AE16DC" w14:textId="77777777" w:rsidR="00521B0B" w:rsidRDefault="00521B0B" w:rsidP="007C25E3">
      <w:pPr>
        <w:pStyle w:val="PL"/>
        <w:rPr>
          <w:ins w:id="1442" w:author="Huawei-PS" w:date="2022-02-03T10:18:00Z"/>
        </w:rPr>
      </w:pPr>
      <w:ins w:id="1443" w:author="Huawei-PS" w:date="2022-02-03T10:17:00Z">
        <w:r>
          <w:t xml:space="preserve">            </w:t>
        </w:r>
      </w:ins>
      <w:r w:rsidR="007C25E3" w:rsidRPr="00F11966">
        <w:t xml:space="preserve">allowed to send uplink in the given time unit for the given APN (all PDN connections of </w:t>
      </w:r>
    </w:p>
    <w:p w14:paraId="0EDF405D" w14:textId="7E7FF4F9" w:rsidR="007C25E3" w:rsidRDefault="00521B0B" w:rsidP="007C25E3">
      <w:pPr>
        <w:pStyle w:val="PL"/>
      </w:pPr>
      <w:ins w:id="1444" w:author="Huawei-PS" w:date="2022-02-03T10:18:00Z">
        <w:r>
          <w:t xml:space="preserve">            </w:t>
        </w:r>
      </w:ins>
      <w:r w:rsidR="007C25E3" w:rsidRPr="00F11966">
        <w:t>the UE to this APN, see clause 4.7.7.3 in 3GPP</w:t>
      </w:r>
      <w:r w:rsidR="007C25E3">
        <w:t xml:space="preserve"> TS </w:t>
      </w:r>
      <w:r w:rsidR="007C25E3" w:rsidRPr="00F11966">
        <w:t>23.401</w:t>
      </w:r>
      <w:r w:rsidR="007C25E3">
        <w:t>.</w:t>
      </w:r>
    </w:p>
    <w:p w14:paraId="25B4F04D" w14:textId="77777777" w:rsidR="007C25E3" w:rsidRPr="00F11966" w:rsidRDefault="007C25E3" w:rsidP="007C25E3">
      <w:pPr>
        <w:pStyle w:val="PL"/>
      </w:pPr>
      <w:r w:rsidRPr="00F11966">
        <w:t xml:space="preserve">        </w:t>
      </w:r>
      <w:r w:rsidRPr="00F11966">
        <w:rPr>
          <w:lang w:eastAsia="zh-CN"/>
        </w:rPr>
        <w:t>remainExReportsDl</w:t>
      </w:r>
      <w:r w:rsidRPr="00F11966">
        <w:t>:</w:t>
      </w:r>
    </w:p>
    <w:p w14:paraId="29737C83" w14:textId="77777777" w:rsidR="007C25E3" w:rsidRPr="00F11966" w:rsidRDefault="007C25E3" w:rsidP="007C25E3">
      <w:pPr>
        <w:pStyle w:val="PL"/>
        <w:rPr>
          <w:lang w:val="en-US"/>
        </w:rPr>
      </w:pPr>
      <w:r w:rsidRPr="00F11966">
        <w:rPr>
          <w:lang w:val="en-US"/>
        </w:rPr>
        <w:t xml:space="preserve">          type: integer</w:t>
      </w:r>
    </w:p>
    <w:p w14:paraId="4E7C6C74" w14:textId="77777777" w:rsidR="007C25E3" w:rsidRPr="00F11966" w:rsidRDefault="007C25E3" w:rsidP="007C25E3">
      <w:pPr>
        <w:pStyle w:val="PL"/>
        <w:rPr>
          <w:lang w:val="en-US"/>
        </w:rPr>
      </w:pPr>
      <w:r w:rsidRPr="00F11966">
        <w:rPr>
          <w:lang w:val="en-US"/>
        </w:rPr>
        <w:t xml:space="preserve">          minimum: 0</w:t>
      </w:r>
    </w:p>
    <w:p w14:paraId="49524FDE" w14:textId="77777777" w:rsidR="00521B0B" w:rsidRDefault="007C25E3" w:rsidP="007C25E3">
      <w:pPr>
        <w:pStyle w:val="PL"/>
        <w:rPr>
          <w:ins w:id="1445" w:author="Huawei-PS" w:date="2022-02-03T10:18:00Z"/>
        </w:rPr>
      </w:pPr>
      <w:r>
        <w:t xml:space="preserve">  </w:t>
      </w:r>
      <w:r w:rsidRPr="00F11966">
        <w:t xml:space="preserve">      </w:t>
      </w:r>
      <w:r>
        <w:t xml:space="preserve">  </w:t>
      </w:r>
      <w:r w:rsidRPr="00F11966">
        <w:t>description:</w:t>
      </w:r>
      <w:r>
        <w:t xml:space="preserve"> </w:t>
      </w:r>
      <w:ins w:id="1446" w:author="Huawei-PS" w:date="2022-02-03T10:18:00Z">
        <w:r w:rsidR="00521B0B">
          <w:t>&gt;</w:t>
        </w:r>
      </w:ins>
    </w:p>
    <w:p w14:paraId="6AC19CC2" w14:textId="77777777" w:rsidR="00521B0B" w:rsidRDefault="00521B0B" w:rsidP="007C25E3">
      <w:pPr>
        <w:pStyle w:val="PL"/>
        <w:rPr>
          <w:ins w:id="1447" w:author="Huawei-PS" w:date="2022-02-03T10:18:00Z"/>
        </w:rPr>
      </w:pPr>
      <w:ins w:id="1448" w:author="Huawei-PS" w:date="2022-02-03T10:18:00Z">
        <w:r>
          <w:t xml:space="preserve">            </w:t>
        </w:r>
      </w:ins>
      <w:r w:rsidR="007C25E3" w:rsidRPr="00F11966">
        <w:t xml:space="preserve">When present, it shall indicate the number of additional exception reports the AF is </w:t>
      </w:r>
    </w:p>
    <w:p w14:paraId="18FF56A1" w14:textId="77777777" w:rsidR="00521B0B" w:rsidRDefault="00521B0B" w:rsidP="007C25E3">
      <w:pPr>
        <w:pStyle w:val="PL"/>
        <w:rPr>
          <w:ins w:id="1449" w:author="Huawei-PS" w:date="2022-02-03T10:18:00Z"/>
        </w:rPr>
      </w:pPr>
      <w:ins w:id="1450" w:author="Huawei-PS" w:date="2022-02-03T10:18:00Z">
        <w:r>
          <w:t xml:space="preserve">            </w:t>
        </w:r>
      </w:ins>
      <w:r w:rsidR="007C25E3" w:rsidRPr="00F11966">
        <w:t xml:space="preserve">allowed to send downlink in the given time unit for the given APN (all PDN connections of </w:t>
      </w:r>
    </w:p>
    <w:p w14:paraId="16598731" w14:textId="3BCBC32E" w:rsidR="007C25E3" w:rsidRDefault="00521B0B" w:rsidP="007C25E3">
      <w:pPr>
        <w:pStyle w:val="PL"/>
      </w:pPr>
      <w:ins w:id="1451" w:author="Huawei-PS" w:date="2022-02-03T10:18:00Z">
        <w:r>
          <w:t xml:space="preserve">            </w:t>
        </w:r>
      </w:ins>
      <w:r w:rsidR="007C25E3" w:rsidRPr="00F11966">
        <w:t>the UE to this APN, see clause 4.7.7.3 in 3GPP</w:t>
      </w:r>
      <w:r w:rsidR="007C25E3">
        <w:t xml:space="preserve"> TS 23.401.</w:t>
      </w:r>
    </w:p>
    <w:p w14:paraId="03A42F9B" w14:textId="77777777" w:rsidR="007C25E3" w:rsidRPr="00F11966" w:rsidRDefault="007C25E3" w:rsidP="007C25E3">
      <w:pPr>
        <w:pStyle w:val="PL"/>
      </w:pPr>
      <w:r w:rsidRPr="00F11966">
        <w:t xml:space="preserve">    ScheduledCommunicationTime:</w:t>
      </w:r>
    </w:p>
    <w:p w14:paraId="4CC307C1" w14:textId="77777777" w:rsidR="007C25E3" w:rsidRDefault="007C25E3" w:rsidP="007C25E3">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10D44A9" w14:textId="77777777" w:rsidR="007C25E3" w:rsidRPr="00F11966" w:rsidRDefault="007C25E3" w:rsidP="007C25E3">
      <w:pPr>
        <w:pStyle w:val="PL"/>
      </w:pPr>
      <w:r w:rsidRPr="00F11966">
        <w:t xml:space="preserve">      type: object</w:t>
      </w:r>
    </w:p>
    <w:p w14:paraId="25100786" w14:textId="77777777" w:rsidR="007C25E3" w:rsidRPr="00F11966" w:rsidRDefault="007C25E3" w:rsidP="007C25E3">
      <w:pPr>
        <w:pStyle w:val="PL"/>
      </w:pPr>
      <w:r w:rsidRPr="00F11966">
        <w:t xml:space="preserve">      properties:</w:t>
      </w:r>
    </w:p>
    <w:p w14:paraId="72FD6A88" w14:textId="77777777" w:rsidR="007C25E3" w:rsidRPr="00F11966" w:rsidRDefault="007C25E3" w:rsidP="007C25E3">
      <w:pPr>
        <w:pStyle w:val="PL"/>
      </w:pPr>
      <w:r w:rsidRPr="00F11966">
        <w:t xml:space="preserve">        daysOfWeek:</w:t>
      </w:r>
    </w:p>
    <w:p w14:paraId="7EECCEDA" w14:textId="77777777" w:rsidR="007C25E3" w:rsidRPr="00F11966" w:rsidRDefault="007C25E3" w:rsidP="007C25E3">
      <w:pPr>
        <w:pStyle w:val="PL"/>
      </w:pPr>
      <w:r w:rsidRPr="00F11966">
        <w:t xml:space="preserve">          type: array</w:t>
      </w:r>
    </w:p>
    <w:p w14:paraId="5DC86D51" w14:textId="77777777" w:rsidR="007C25E3" w:rsidRPr="00F11966" w:rsidRDefault="007C25E3" w:rsidP="007C25E3">
      <w:pPr>
        <w:pStyle w:val="PL"/>
      </w:pPr>
      <w:r w:rsidRPr="00F11966">
        <w:t xml:space="preserve">          items:</w:t>
      </w:r>
    </w:p>
    <w:p w14:paraId="6D169A75" w14:textId="77777777" w:rsidR="007C25E3" w:rsidRPr="00F11966" w:rsidRDefault="007C25E3" w:rsidP="007C25E3">
      <w:pPr>
        <w:pStyle w:val="PL"/>
      </w:pPr>
      <w:r w:rsidRPr="00F11966">
        <w:t xml:space="preserve">            $ref: '#/components/schemas/DayOfWeek'</w:t>
      </w:r>
    </w:p>
    <w:p w14:paraId="17307923" w14:textId="77777777" w:rsidR="007C25E3" w:rsidRPr="00F11966" w:rsidRDefault="007C25E3" w:rsidP="007C25E3">
      <w:pPr>
        <w:pStyle w:val="PL"/>
      </w:pPr>
      <w:r w:rsidRPr="00F11966">
        <w:t xml:space="preserve">          minItems: 1</w:t>
      </w:r>
    </w:p>
    <w:p w14:paraId="39A3E64B" w14:textId="77777777" w:rsidR="007C25E3" w:rsidRPr="00F11966" w:rsidRDefault="007C25E3" w:rsidP="007C25E3">
      <w:pPr>
        <w:pStyle w:val="PL"/>
      </w:pPr>
      <w:r w:rsidRPr="00F11966">
        <w:t xml:space="preserve">          maxItems: 6</w:t>
      </w:r>
    </w:p>
    <w:p w14:paraId="5FC69606" w14:textId="77777777" w:rsidR="007C25E3" w:rsidRPr="00F11966" w:rsidRDefault="007C25E3" w:rsidP="007C25E3">
      <w:pPr>
        <w:pStyle w:val="PL"/>
      </w:pPr>
      <w:r w:rsidRPr="00F11966">
        <w:t xml:space="preserve">          description: Identifies the day(s) of the week. If absent, it indicates every day of the week.</w:t>
      </w:r>
    </w:p>
    <w:p w14:paraId="607648A8" w14:textId="77777777" w:rsidR="007C25E3" w:rsidRPr="00F11966" w:rsidRDefault="007C25E3" w:rsidP="007C25E3">
      <w:pPr>
        <w:pStyle w:val="PL"/>
      </w:pPr>
      <w:r w:rsidRPr="00F11966">
        <w:t xml:space="preserve">        timeOfDayStart:</w:t>
      </w:r>
    </w:p>
    <w:p w14:paraId="34CE4520" w14:textId="77777777" w:rsidR="007C25E3" w:rsidRPr="00F11966" w:rsidRDefault="007C25E3" w:rsidP="007C25E3">
      <w:pPr>
        <w:pStyle w:val="PL"/>
      </w:pPr>
      <w:r w:rsidRPr="00F11966">
        <w:t xml:space="preserve">          $ref: '#/components/schemas/</w:t>
      </w:r>
      <w:r w:rsidRPr="00F11966">
        <w:rPr>
          <w:lang w:eastAsia="zh-CN"/>
        </w:rPr>
        <w:t>TimeOfDay</w:t>
      </w:r>
      <w:r w:rsidRPr="00F11966">
        <w:t>'</w:t>
      </w:r>
    </w:p>
    <w:p w14:paraId="683EAC46" w14:textId="77777777" w:rsidR="007C25E3" w:rsidRPr="00F11966" w:rsidRDefault="007C25E3" w:rsidP="007C25E3">
      <w:pPr>
        <w:pStyle w:val="PL"/>
      </w:pPr>
      <w:r w:rsidRPr="00F11966">
        <w:t xml:space="preserve">        timeOfDayEnd:</w:t>
      </w:r>
    </w:p>
    <w:p w14:paraId="4763D67E" w14:textId="77777777" w:rsidR="007C25E3" w:rsidRPr="00F11966" w:rsidRDefault="007C25E3" w:rsidP="007C25E3">
      <w:pPr>
        <w:pStyle w:val="PL"/>
      </w:pPr>
      <w:r w:rsidRPr="00F11966">
        <w:t xml:space="preserve">          $ref: '#/components/schemas/</w:t>
      </w:r>
      <w:r w:rsidRPr="00F11966">
        <w:rPr>
          <w:lang w:eastAsia="zh-CN"/>
        </w:rPr>
        <w:t>TimeOfDay</w:t>
      </w:r>
      <w:r w:rsidRPr="00F11966">
        <w:t>'</w:t>
      </w:r>
    </w:p>
    <w:p w14:paraId="5C286A2D" w14:textId="77777777" w:rsidR="007C25E3" w:rsidRPr="00F11966" w:rsidRDefault="007C25E3" w:rsidP="007C25E3">
      <w:pPr>
        <w:pStyle w:val="PL"/>
      </w:pPr>
      <w:r w:rsidRPr="00F11966">
        <w:t xml:space="preserve">    ScheduledCommunicationTimeRm:</w:t>
      </w:r>
    </w:p>
    <w:p w14:paraId="157E285A" w14:textId="77777777" w:rsidR="007C25E3" w:rsidRPr="00F11966" w:rsidRDefault="007C25E3" w:rsidP="007C25E3">
      <w:pPr>
        <w:pStyle w:val="PL"/>
      </w:pPr>
      <w:r w:rsidRPr="00F11966">
        <w:t xml:space="preserve">      anyOf:</w:t>
      </w:r>
    </w:p>
    <w:p w14:paraId="23DEBCAB" w14:textId="77777777" w:rsidR="007C25E3" w:rsidRPr="00F11966" w:rsidRDefault="007C25E3" w:rsidP="007C25E3">
      <w:pPr>
        <w:pStyle w:val="PL"/>
      </w:pPr>
      <w:r w:rsidRPr="00F11966">
        <w:t xml:space="preserve">        - $ref: '#/components/schemas/ScheduledCommunicationTime'</w:t>
      </w:r>
    </w:p>
    <w:p w14:paraId="32F8B9E6" w14:textId="77777777" w:rsidR="007C25E3" w:rsidRPr="00F11966" w:rsidRDefault="007C25E3" w:rsidP="007C25E3">
      <w:pPr>
        <w:pStyle w:val="PL"/>
      </w:pPr>
      <w:r w:rsidRPr="00F11966">
        <w:t xml:space="preserve">        - </w:t>
      </w:r>
      <w:r w:rsidRPr="00F11966">
        <w:rPr>
          <w:lang w:val="en-US"/>
        </w:rPr>
        <w:t>$ref: '#/components/schemas/NullValue'</w:t>
      </w:r>
    </w:p>
    <w:p w14:paraId="4E3D7931" w14:textId="05D744E9" w:rsidR="00420090" w:rsidRDefault="007C25E3" w:rsidP="00420090">
      <w:pPr>
        <w:pStyle w:val="PL"/>
        <w:rPr>
          <w:ins w:id="1452" w:author="Huawei-PS" w:date="2022-02-02T11:55:00Z"/>
        </w:rPr>
      </w:pPr>
      <w:r>
        <w:t xml:space="preserve">  </w:t>
      </w:r>
      <w:r w:rsidRPr="00F11966">
        <w:t xml:space="preserve">    description:</w:t>
      </w:r>
      <w:r>
        <w:t xml:space="preserve"> </w:t>
      </w:r>
      <w:ins w:id="1453" w:author="Huawei-PS" w:date="2022-02-03T10:52:00Z">
        <w:r w:rsidR="001536A2">
          <w:t>"</w:t>
        </w:r>
      </w:ins>
      <w:r w:rsidRPr="00F11966">
        <w:t xml:space="preserve">This data type is defined in the same way as the </w:t>
      </w:r>
      <w:del w:id="1454" w:author="Huawei-PS" w:date="2022-02-03T10:18:00Z">
        <w:r w:rsidRPr="00F11966" w:rsidDel="00521B0B">
          <w:delText>"</w:delText>
        </w:r>
      </w:del>
      <w:ins w:id="1455" w:author="Huawei-PS" w:date="2022-02-03T10:18:00Z">
        <w:r w:rsidR="00521B0B">
          <w:t>'</w:t>
        </w:r>
      </w:ins>
      <w:r w:rsidRPr="00F11966">
        <w:rPr>
          <w:lang w:eastAsia="zh-CN"/>
        </w:rPr>
        <w:t>ScheduledCommunicationTime</w:t>
      </w:r>
      <w:del w:id="1456" w:author="Huawei-PS" w:date="2022-02-03T10:18:00Z">
        <w:r w:rsidRPr="00F11966" w:rsidDel="00521B0B">
          <w:delText>"</w:delText>
        </w:r>
      </w:del>
      <w:ins w:id="1457" w:author="Huawei-PS" w:date="2022-02-03T10:18:00Z">
        <w:r w:rsidR="00521B0B">
          <w:t>'</w:t>
        </w:r>
      </w:ins>
      <w:r w:rsidRPr="00F11966">
        <w:t xml:space="preserve"> data type, but with the OpenAPI </w:t>
      </w:r>
      <w:del w:id="1458" w:author="Huawei-PS" w:date="2022-02-03T10:18:00Z">
        <w:r w:rsidDel="00521B0B">
          <w:delText>"</w:delText>
        </w:r>
      </w:del>
      <w:ins w:id="1459" w:author="Huawei-PS" w:date="2022-02-03T10:18:00Z">
        <w:r w:rsidR="00521B0B">
          <w:t>'</w:t>
        </w:r>
      </w:ins>
      <w:r>
        <w:t>nullable</w:t>
      </w:r>
      <w:ins w:id="1460" w:author="Huawei-PS" w:date="2022-02-02T11:55:00Z">
        <w:r w:rsidR="00420090">
          <w:t>:</w:t>
        </w:r>
      </w:ins>
      <w:del w:id="1461" w:author="Huawei-PS" w:date="2022-02-02T11:55:00Z">
        <w:r w:rsidDel="00420090">
          <w:delText>=</w:delText>
        </w:r>
      </w:del>
      <w:r w:rsidRPr="00F11966">
        <w:t xml:space="preserve"> true</w:t>
      </w:r>
      <w:del w:id="1462" w:author="Huawei-PS" w:date="2022-02-03T10:18:00Z">
        <w:r w:rsidRPr="00F11966" w:rsidDel="00521B0B">
          <w:delText>"</w:delText>
        </w:r>
      </w:del>
      <w:ins w:id="1463" w:author="Huawei-PS" w:date="2022-02-03T10:18:00Z">
        <w:r w:rsidR="00521B0B">
          <w:t>'</w:t>
        </w:r>
      </w:ins>
      <w:r w:rsidRPr="00F11966">
        <w:t xml:space="preserve"> property.</w:t>
      </w:r>
      <w:ins w:id="1464" w:author="Huawei-PS" w:date="2022-02-03T10:52:00Z">
        <w:r w:rsidR="001536A2">
          <w:t>"</w:t>
        </w:r>
      </w:ins>
    </w:p>
    <w:p w14:paraId="0B0074DD" w14:textId="2E7B600F" w:rsidR="007C25E3" w:rsidRDefault="007C25E3" w:rsidP="00420090">
      <w:pPr>
        <w:pStyle w:val="PL"/>
      </w:pPr>
    </w:p>
    <w:p w14:paraId="2B9000A1" w14:textId="77777777" w:rsidR="007C25E3" w:rsidRPr="00F11966" w:rsidRDefault="007C25E3" w:rsidP="007C25E3">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4E74D8C2" w14:textId="77777777" w:rsidR="007C25E3" w:rsidRPr="00F11966" w:rsidRDefault="007C25E3" w:rsidP="007C25E3">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73AC741F" w14:textId="77777777" w:rsidR="007C25E3" w:rsidRPr="00F11966" w:rsidRDefault="007C25E3" w:rsidP="007C25E3">
      <w:pPr>
        <w:pStyle w:val="PL"/>
        <w:rPr>
          <w:lang w:eastAsia="zh-CN"/>
        </w:rPr>
      </w:pPr>
      <w:r w:rsidRPr="00F11966">
        <w:t xml:space="preserve">      properties:</w:t>
      </w:r>
    </w:p>
    <w:p w14:paraId="39EFCDD0" w14:textId="77777777" w:rsidR="007C25E3" w:rsidRPr="00F11966" w:rsidRDefault="007C25E3" w:rsidP="007C25E3">
      <w:pPr>
        <w:pStyle w:val="PL"/>
        <w:rPr>
          <w:lang w:eastAsia="zh-CN"/>
        </w:rPr>
      </w:pPr>
      <w:r w:rsidRPr="00F11966">
        <w:rPr>
          <w:rFonts w:hint="eastAsia"/>
          <w:lang w:eastAsia="zh-CN"/>
        </w:rPr>
        <w:t xml:space="preserve">        batteryInd:</w:t>
      </w:r>
    </w:p>
    <w:p w14:paraId="3FB7647A" w14:textId="77777777" w:rsidR="007C25E3" w:rsidRPr="00F11966" w:rsidRDefault="007C25E3" w:rsidP="007C25E3">
      <w:pPr>
        <w:pStyle w:val="PL"/>
        <w:rPr>
          <w:lang w:eastAsia="zh-CN"/>
        </w:rPr>
      </w:pPr>
      <w:r w:rsidRPr="00F11966">
        <w:rPr>
          <w:lang w:eastAsia="zh-CN"/>
        </w:rPr>
        <w:t xml:space="preserve">          type: boolean</w:t>
      </w:r>
    </w:p>
    <w:p w14:paraId="799673D5" w14:textId="77777777" w:rsidR="007C25E3" w:rsidRDefault="007C25E3" w:rsidP="007C25E3">
      <w:pPr>
        <w:pStyle w:val="PL"/>
      </w:pPr>
      <w:r>
        <w:t xml:space="preserve">  </w:t>
      </w:r>
      <w:r w:rsidRPr="00F11966">
        <w:t xml:space="preserve">      </w:t>
      </w:r>
      <w:r>
        <w:t xml:space="preserve">  </w:t>
      </w:r>
      <w:r w:rsidRPr="00F11966">
        <w:t>description:</w:t>
      </w:r>
      <w:r>
        <w:t xml:space="preserve"> &gt;</w:t>
      </w:r>
    </w:p>
    <w:p w14:paraId="1BE6B894" w14:textId="77777777" w:rsidR="007C25E3" w:rsidRDefault="007C25E3" w:rsidP="007C25E3">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7D43C587" w14:textId="77777777" w:rsidR="007C25E3" w:rsidRDefault="007C25E3" w:rsidP="007C25E3">
      <w:pPr>
        <w:pStyle w:val="PL"/>
        <w:rPr>
          <w:rFonts w:cs="Arial"/>
          <w:szCs w:val="18"/>
        </w:rPr>
      </w:pPr>
      <w:r>
        <w:lastRenderedPageBreak/>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2BFDBBFD" w14:textId="77777777" w:rsidR="007C25E3" w:rsidRDefault="007C25E3" w:rsidP="007C25E3">
      <w:pPr>
        <w:pStyle w:val="PL"/>
      </w:pPr>
      <w:r>
        <w:rPr>
          <w:rFonts w:cs="Arial"/>
          <w:szCs w:val="18"/>
        </w:rPr>
        <w:t xml:space="preserve">            </w:t>
      </w:r>
      <w:r w:rsidRPr="00F11966">
        <w:rPr>
          <w:rFonts w:cs="Arial"/>
          <w:szCs w:val="18"/>
        </w:rPr>
        <w:t xml:space="preserve">false or absent: the </w:t>
      </w:r>
      <w:r w:rsidRPr="00F11966">
        <w:t>UE is not battery powered</w:t>
      </w:r>
    </w:p>
    <w:p w14:paraId="40219AC6" w14:textId="77777777" w:rsidR="007C25E3" w:rsidRPr="00F11966" w:rsidRDefault="007C25E3" w:rsidP="007C25E3">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643B6ACE" w14:textId="77777777" w:rsidR="007C25E3" w:rsidRPr="00F11966" w:rsidRDefault="007C25E3" w:rsidP="007C25E3">
      <w:pPr>
        <w:pStyle w:val="PL"/>
        <w:rPr>
          <w:lang w:eastAsia="zh-CN"/>
        </w:rPr>
      </w:pPr>
      <w:r w:rsidRPr="00F11966">
        <w:rPr>
          <w:rFonts w:hint="eastAsia"/>
          <w:lang w:eastAsia="zh-CN"/>
        </w:rPr>
        <w:t xml:space="preserve">          </w:t>
      </w:r>
      <w:r w:rsidRPr="00F11966">
        <w:rPr>
          <w:lang w:eastAsia="zh-CN"/>
        </w:rPr>
        <w:t>type: boolean</w:t>
      </w:r>
    </w:p>
    <w:p w14:paraId="567D489C" w14:textId="77777777" w:rsidR="007C25E3" w:rsidRDefault="007C25E3" w:rsidP="007C25E3">
      <w:pPr>
        <w:pStyle w:val="PL"/>
      </w:pPr>
      <w:r>
        <w:t xml:space="preserve">  </w:t>
      </w:r>
      <w:r w:rsidRPr="00F11966">
        <w:t xml:space="preserve">      </w:t>
      </w:r>
      <w:r>
        <w:t xml:space="preserve">  </w:t>
      </w:r>
      <w:r w:rsidRPr="00F11966">
        <w:t>description:</w:t>
      </w:r>
      <w:r>
        <w:t xml:space="preserve"> &gt;</w:t>
      </w:r>
    </w:p>
    <w:p w14:paraId="1F577878" w14:textId="77777777" w:rsidR="007C25E3" w:rsidRDefault="007C25E3" w:rsidP="007C25E3">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79B5475E" w14:textId="77777777" w:rsidR="007C25E3" w:rsidRDefault="007C25E3" w:rsidP="007C25E3">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A7FCEB2" w14:textId="77777777" w:rsidR="007C25E3" w:rsidRDefault="007C25E3" w:rsidP="007C25E3">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54294BB8" w14:textId="77777777" w:rsidR="007C25E3" w:rsidRPr="00F11966" w:rsidRDefault="007C25E3" w:rsidP="007C25E3">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4F4AAF81" w14:textId="77777777" w:rsidR="007C25E3" w:rsidRPr="00F11966" w:rsidRDefault="007C25E3" w:rsidP="007C25E3">
      <w:pPr>
        <w:pStyle w:val="PL"/>
        <w:rPr>
          <w:lang w:eastAsia="zh-CN"/>
        </w:rPr>
      </w:pPr>
      <w:r w:rsidRPr="00F11966">
        <w:rPr>
          <w:rFonts w:hint="eastAsia"/>
          <w:lang w:eastAsia="zh-CN"/>
        </w:rPr>
        <w:t xml:space="preserve">          </w:t>
      </w:r>
      <w:r w:rsidRPr="00F11966">
        <w:rPr>
          <w:lang w:eastAsia="zh-CN"/>
        </w:rPr>
        <w:t>type: boolean</w:t>
      </w:r>
    </w:p>
    <w:p w14:paraId="7F3BC3A6" w14:textId="77777777" w:rsidR="007C25E3" w:rsidRDefault="007C25E3" w:rsidP="007C25E3">
      <w:pPr>
        <w:pStyle w:val="PL"/>
      </w:pPr>
      <w:r>
        <w:t xml:space="preserve">  </w:t>
      </w:r>
      <w:r w:rsidRPr="00F11966">
        <w:t xml:space="preserve">      </w:t>
      </w:r>
      <w:r>
        <w:t xml:space="preserve">  </w:t>
      </w:r>
      <w:r w:rsidRPr="00F11966">
        <w:t>description:</w:t>
      </w:r>
      <w:r>
        <w:t xml:space="preserve"> &gt;</w:t>
      </w:r>
    </w:p>
    <w:p w14:paraId="32CDA4B3" w14:textId="77777777" w:rsidR="007C25E3" w:rsidRDefault="007C25E3" w:rsidP="007C25E3">
      <w:pPr>
        <w:pStyle w:val="PL"/>
      </w:pPr>
      <w:r>
        <w:t xml:space="preserve">            T</w:t>
      </w:r>
      <w:r w:rsidRPr="00483A81">
        <w:t>his IE shall indicate whether the battery of the UE is rechargeable or not.</w:t>
      </w:r>
    </w:p>
    <w:p w14:paraId="1634485D" w14:textId="77777777" w:rsidR="007C25E3" w:rsidRDefault="007C25E3" w:rsidP="007C25E3">
      <w:pPr>
        <w:pStyle w:val="PL"/>
      </w:pPr>
      <w:r>
        <w:t xml:space="preserve">            </w:t>
      </w:r>
      <w:r w:rsidRPr="00ED5482">
        <w:t xml:space="preserve">true: the battery of </w:t>
      </w:r>
      <w:r w:rsidRPr="00F11966">
        <w:t>UE is rechargeable</w:t>
      </w:r>
      <w:r w:rsidRPr="00ED5482">
        <w:rPr>
          <w:rFonts w:hint="eastAsia"/>
        </w:rPr>
        <w:t>;</w:t>
      </w:r>
    </w:p>
    <w:p w14:paraId="6EC8C963" w14:textId="77777777" w:rsidR="007C25E3" w:rsidRDefault="007C25E3" w:rsidP="007C25E3">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27E2BE3F" w14:textId="77777777" w:rsidR="007C25E3" w:rsidRDefault="007C25E3" w:rsidP="007C25E3">
      <w:pPr>
        <w:pStyle w:val="PL"/>
      </w:pPr>
      <w:r>
        <w:t xml:space="preserve">      description: </w:t>
      </w:r>
      <w:r w:rsidRPr="00F11966">
        <w:t>Parameters "replaceableInd" and "rechargeableInd" are only included if the value of Parameter "</w:t>
      </w:r>
      <w:r w:rsidRPr="00F11966">
        <w:rPr>
          <w:rFonts w:hint="eastAsia"/>
        </w:rPr>
        <w:t>batteryInd</w:t>
      </w:r>
      <w:r w:rsidRPr="00F11966">
        <w:t>" is true</w:t>
      </w:r>
      <w:r>
        <w:t>.</w:t>
      </w:r>
    </w:p>
    <w:p w14:paraId="40A9444A" w14:textId="77777777" w:rsidR="007C25E3" w:rsidRPr="00F11966" w:rsidRDefault="007C25E3" w:rsidP="007C25E3">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38AD96B6" w14:textId="77777777" w:rsidR="007C25E3" w:rsidRPr="00F11966" w:rsidRDefault="007C25E3" w:rsidP="007C25E3">
      <w:pPr>
        <w:pStyle w:val="PL"/>
      </w:pPr>
      <w:r w:rsidRPr="00F11966">
        <w:t xml:space="preserve">      anyOf:</w:t>
      </w:r>
    </w:p>
    <w:p w14:paraId="767B970F" w14:textId="77777777" w:rsidR="007C25E3" w:rsidRPr="00F11966" w:rsidRDefault="007C25E3" w:rsidP="007C25E3">
      <w:pPr>
        <w:pStyle w:val="PL"/>
      </w:pPr>
      <w:r w:rsidRPr="00F11966">
        <w:t xml:space="preserve">        - $ref: '#/components/schemas/BatteryIndication'</w:t>
      </w:r>
    </w:p>
    <w:p w14:paraId="7E5F1D92" w14:textId="77777777" w:rsidR="007C25E3" w:rsidRPr="00F11966" w:rsidRDefault="007C25E3" w:rsidP="007C25E3">
      <w:pPr>
        <w:pStyle w:val="PL"/>
      </w:pPr>
      <w:r w:rsidRPr="00F11966">
        <w:t xml:space="preserve">        - </w:t>
      </w:r>
      <w:r w:rsidRPr="00F11966">
        <w:rPr>
          <w:lang w:val="en-US"/>
        </w:rPr>
        <w:t>$ref: '#/components/schemas/NullValue'</w:t>
      </w:r>
    </w:p>
    <w:p w14:paraId="21FE6573" w14:textId="48491EA5" w:rsidR="007C25E3" w:rsidRDefault="007C25E3" w:rsidP="001536A2">
      <w:pPr>
        <w:pStyle w:val="PL"/>
        <w:rPr>
          <w:ins w:id="1465" w:author="Huawei-PS" w:date="2022-02-03T10:53:00Z"/>
        </w:rPr>
      </w:pPr>
      <w:r>
        <w:t xml:space="preserve">  </w:t>
      </w:r>
      <w:r w:rsidRPr="00F11966">
        <w:t xml:space="preserve">    description:</w:t>
      </w:r>
      <w:r>
        <w:t xml:space="preserve"> </w:t>
      </w:r>
      <w:ins w:id="1466" w:author="Huawei-PS" w:date="2022-02-03T10:52:00Z">
        <w:r w:rsidR="001536A2">
          <w:t>"</w:t>
        </w:r>
      </w:ins>
      <w:r w:rsidRPr="00F11966">
        <w:t xml:space="preserve">This data type is defined in the same way as the </w:t>
      </w:r>
      <w:del w:id="1467" w:author="Huawei-PS" w:date="2022-02-03T10:19:00Z">
        <w:r w:rsidRPr="00F11966" w:rsidDel="00521B0B">
          <w:delText>"</w:delText>
        </w:r>
      </w:del>
      <w:ins w:id="1468" w:author="Huawei-PS" w:date="2022-02-03T10:19:00Z">
        <w:r w:rsidR="00521B0B">
          <w:t>'</w:t>
        </w:r>
      </w:ins>
      <w:r w:rsidRPr="00F11966">
        <w:t>BatteryIndication</w:t>
      </w:r>
      <w:del w:id="1469" w:author="Huawei-PS" w:date="2022-02-03T10:19:00Z">
        <w:r w:rsidRPr="00F11966" w:rsidDel="00521B0B">
          <w:delText>"</w:delText>
        </w:r>
      </w:del>
      <w:ins w:id="1470" w:author="Huawei-PS" w:date="2022-02-03T10:19:00Z">
        <w:r w:rsidR="00521B0B">
          <w:t>'</w:t>
        </w:r>
      </w:ins>
      <w:r w:rsidRPr="00F11966">
        <w:t xml:space="preserve"> data type, but with the OpenAPI </w:t>
      </w:r>
      <w:del w:id="1471" w:author="Huawei-PS" w:date="2022-02-03T10:19:00Z">
        <w:r w:rsidDel="00521B0B">
          <w:delText>"</w:delText>
        </w:r>
      </w:del>
      <w:ins w:id="1472" w:author="Huawei-PS" w:date="2022-02-03T10:19:00Z">
        <w:r w:rsidR="00521B0B">
          <w:t>'</w:t>
        </w:r>
      </w:ins>
      <w:r>
        <w:t>nullable</w:t>
      </w:r>
      <w:ins w:id="1473" w:author="Huawei-PS" w:date="2022-02-02T11:55:00Z">
        <w:r w:rsidR="00420090">
          <w:t>:</w:t>
        </w:r>
      </w:ins>
      <w:del w:id="1474" w:author="Huawei-PS" w:date="2022-02-02T11:55:00Z">
        <w:r w:rsidDel="00420090">
          <w:delText>=</w:delText>
        </w:r>
      </w:del>
      <w:r w:rsidRPr="00F11966">
        <w:t xml:space="preserve"> true</w:t>
      </w:r>
      <w:del w:id="1475" w:author="Huawei-PS" w:date="2022-02-03T10:19:00Z">
        <w:r w:rsidRPr="00F11966" w:rsidDel="00521B0B">
          <w:delText>"</w:delText>
        </w:r>
      </w:del>
      <w:ins w:id="1476" w:author="Huawei-PS" w:date="2022-02-03T10:19:00Z">
        <w:r w:rsidR="00521B0B">
          <w:t>'</w:t>
        </w:r>
      </w:ins>
      <w:r w:rsidRPr="00F11966">
        <w:t xml:space="preserve"> property.</w:t>
      </w:r>
      <w:ins w:id="1477" w:author="Huawei-PS" w:date="2022-02-03T10:53:00Z">
        <w:r w:rsidR="001536A2">
          <w:t>"</w:t>
        </w:r>
      </w:ins>
    </w:p>
    <w:p w14:paraId="38298851" w14:textId="77777777" w:rsidR="001536A2" w:rsidRDefault="001536A2" w:rsidP="001536A2">
      <w:pPr>
        <w:pStyle w:val="PL"/>
      </w:pPr>
    </w:p>
    <w:p w14:paraId="3786A68C" w14:textId="77777777" w:rsidR="007C25E3" w:rsidRPr="00F11966" w:rsidRDefault="007C25E3" w:rsidP="007C25E3">
      <w:pPr>
        <w:pStyle w:val="PL"/>
      </w:pPr>
      <w:r w:rsidRPr="00F11966">
        <w:t xml:space="preserve">    </w:t>
      </w:r>
      <w:r w:rsidRPr="00F11966">
        <w:rPr>
          <w:lang w:eastAsia="zh-CN"/>
        </w:rPr>
        <w:t>AcsInfo</w:t>
      </w:r>
      <w:r w:rsidRPr="00F11966">
        <w:t>:</w:t>
      </w:r>
    </w:p>
    <w:p w14:paraId="43B0246C" w14:textId="77777777" w:rsidR="007C25E3" w:rsidRDefault="007C25E3" w:rsidP="007C25E3">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57721BB9" w14:textId="77777777" w:rsidR="007C25E3" w:rsidRPr="00F11966" w:rsidRDefault="007C25E3" w:rsidP="007C25E3">
      <w:pPr>
        <w:pStyle w:val="PL"/>
      </w:pPr>
      <w:r w:rsidRPr="00F11966">
        <w:t xml:space="preserve">      type: object</w:t>
      </w:r>
    </w:p>
    <w:p w14:paraId="4F9E75E7" w14:textId="77777777" w:rsidR="007C25E3" w:rsidRPr="00F11966" w:rsidRDefault="007C25E3" w:rsidP="007C25E3">
      <w:pPr>
        <w:pStyle w:val="PL"/>
      </w:pPr>
      <w:r w:rsidRPr="00F11966">
        <w:t xml:space="preserve">      properties:</w:t>
      </w:r>
    </w:p>
    <w:p w14:paraId="0D1DF5C3" w14:textId="77777777" w:rsidR="007C25E3" w:rsidRPr="00F11966" w:rsidRDefault="007C25E3" w:rsidP="007C25E3">
      <w:pPr>
        <w:pStyle w:val="PL"/>
        <w:rPr>
          <w:rFonts w:cs="Arial"/>
          <w:lang w:eastAsia="ja-JP"/>
        </w:rPr>
      </w:pPr>
      <w:r w:rsidRPr="00F11966">
        <w:t xml:space="preserve">        </w:t>
      </w:r>
      <w:r w:rsidRPr="00F11966">
        <w:rPr>
          <w:lang w:eastAsia="zh-CN"/>
        </w:rPr>
        <w:t>acsUrl</w:t>
      </w:r>
      <w:r w:rsidRPr="00F11966">
        <w:rPr>
          <w:rFonts w:cs="Arial"/>
          <w:lang w:eastAsia="ja-JP"/>
        </w:rPr>
        <w:t>:</w:t>
      </w:r>
    </w:p>
    <w:p w14:paraId="516A0152" w14:textId="77777777" w:rsidR="007C25E3" w:rsidRPr="00F11966" w:rsidRDefault="007C25E3" w:rsidP="007C25E3">
      <w:pPr>
        <w:pStyle w:val="PL"/>
      </w:pPr>
      <w:r w:rsidRPr="00F11966">
        <w:rPr>
          <w:lang w:val="en-US"/>
        </w:rPr>
        <w:t xml:space="preserve">          $ref: </w:t>
      </w:r>
      <w:r w:rsidRPr="00F11966">
        <w:t>'#/components/schemas/Uri'</w:t>
      </w:r>
    </w:p>
    <w:p w14:paraId="6AC18B91" w14:textId="77777777" w:rsidR="007C25E3" w:rsidRPr="00F11966" w:rsidRDefault="007C25E3" w:rsidP="007C25E3">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E141F48" w14:textId="77777777" w:rsidR="007C25E3" w:rsidRPr="00F11966" w:rsidRDefault="007C25E3" w:rsidP="007C25E3">
      <w:pPr>
        <w:pStyle w:val="PL"/>
      </w:pPr>
      <w:r w:rsidRPr="00F11966">
        <w:rPr>
          <w:lang w:val="en-US"/>
        </w:rPr>
        <w:t xml:space="preserve">          $ref: </w:t>
      </w:r>
      <w:r w:rsidRPr="00F11966">
        <w:t>'#/components/schemas/Ipv4Addr'</w:t>
      </w:r>
    </w:p>
    <w:p w14:paraId="0500CC53" w14:textId="77777777" w:rsidR="007C25E3" w:rsidRPr="00F11966" w:rsidRDefault="007C25E3" w:rsidP="007C25E3">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0AAB445A" w14:textId="77777777" w:rsidR="007C25E3" w:rsidRPr="00F11966" w:rsidRDefault="007C25E3" w:rsidP="007C25E3">
      <w:pPr>
        <w:pStyle w:val="PL"/>
      </w:pPr>
      <w:r w:rsidRPr="00F11966">
        <w:rPr>
          <w:lang w:val="en-US"/>
        </w:rPr>
        <w:t xml:space="preserve">          $ref: </w:t>
      </w:r>
      <w:r w:rsidRPr="00F11966">
        <w:t>'#/components/schemas/Ipv6Addr'</w:t>
      </w:r>
    </w:p>
    <w:p w14:paraId="6769ED03" w14:textId="77777777" w:rsidR="007C25E3" w:rsidRPr="00F11966" w:rsidRDefault="007C25E3" w:rsidP="007C25E3">
      <w:pPr>
        <w:pStyle w:val="PL"/>
      </w:pPr>
      <w:r w:rsidRPr="00F11966">
        <w:t xml:space="preserve">    </w:t>
      </w:r>
      <w:r w:rsidRPr="00F11966">
        <w:rPr>
          <w:lang w:eastAsia="zh-CN"/>
        </w:rPr>
        <w:t>AcsInfoRm</w:t>
      </w:r>
      <w:r w:rsidRPr="00F11966">
        <w:t>:</w:t>
      </w:r>
    </w:p>
    <w:p w14:paraId="65B66E65" w14:textId="77777777" w:rsidR="007C25E3" w:rsidRPr="00F11966" w:rsidRDefault="007C25E3" w:rsidP="007C25E3">
      <w:pPr>
        <w:pStyle w:val="PL"/>
      </w:pPr>
      <w:r w:rsidRPr="00F11966">
        <w:t xml:space="preserve">      anyOf:</w:t>
      </w:r>
    </w:p>
    <w:p w14:paraId="22B5FE85" w14:textId="77777777" w:rsidR="007C25E3" w:rsidRPr="00F11966" w:rsidRDefault="007C25E3" w:rsidP="007C25E3">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F20863" w14:textId="77777777" w:rsidR="007C25E3" w:rsidRPr="00F11966" w:rsidRDefault="007C25E3" w:rsidP="007C25E3">
      <w:pPr>
        <w:pStyle w:val="PL"/>
      </w:pPr>
      <w:r w:rsidRPr="00F11966">
        <w:t xml:space="preserve">        - </w:t>
      </w:r>
      <w:r w:rsidRPr="00F11966">
        <w:rPr>
          <w:lang w:val="en-US"/>
        </w:rPr>
        <w:t>$ref: '#/components/schemas/NullValue'</w:t>
      </w:r>
    </w:p>
    <w:p w14:paraId="72389029" w14:textId="0D136891" w:rsidR="007C25E3" w:rsidRDefault="007C25E3" w:rsidP="001536A2">
      <w:pPr>
        <w:pStyle w:val="PL"/>
      </w:pPr>
      <w:r>
        <w:t xml:space="preserve">  </w:t>
      </w:r>
      <w:r w:rsidRPr="00F11966">
        <w:t xml:space="preserve">    description:</w:t>
      </w:r>
      <w:r>
        <w:t xml:space="preserve"> </w:t>
      </w:r>
      <w:ins w:id="1478" w:author="Huawei-PS" w:date="2022-02-03T10:53:00Z">
        <w:r w:rsidR="001536A2">
          <w:t>"</w:t>
        </w:r>
      </w:ins>
      <w:r w:rsidRPr="00F11966">
        <w:t xml:space="preserve">This data type is defined in the same way as the </w:t>
      </w:r>
      <w:del w:id="1479" w:author="Huawei-PS" w:date="2022-02-03T10:19:00Z">
        <w:r w:rsidRPr="00F11966" w:rsidDel="00521B0B">
          <w:delText>"</w:delText>
        </w:r>
      </w:del>
      <w:ins w:id="1480" w:author="Huawei-PS" w:date="2022-02-03T10:19:00Z">
        <w:r w:rsidR="00521B0B">
          <w:t>'</w:t>
        </w:r>
      </w:ins>
      <w:r w:rsidRPr="00F11966">
        <w:rPr>
          <w:lang w:eastAsia="zh-CN"/>
        </w:rPr>
        <w:t>AcsInfo</w:t>
      </w:r>
      <w:del w:id="1481" w:author="Huawei-PS" w:date="2022-02-03T10:19:00Z">
        <w:r w:rsidRPr="00F11966" w:rsidDel="00521B0B">
          <w:delText>"</w:delText>
        </w:r>
      </w:del>
      <w:ins w:id="1482" w:author="Huawei-PS" w:date="2022-02-03T10:19:00Z">
        <w:r w:rsidR="00521B0B">
          <w:t>'</w:t>
        </w:r>
      </w:ins>
      <w:r w:rsidRPr="00F11966">
        <w:t xml:space="preserve"> data type, but with the OpenAPI </w:t>
      </w:r>
      <w:del w:id="1483" w:author="Huawei-PS" w:date="2022-02-03T10:19:00Z">
        <w:r w:rsidDel="00521B0B">
          <w:delText>"</w:delText>
        </w:r>
      </w:del>
      <w:ins w:id="1484" w:author="Huawei-PS" w:date="2022-02-03T10:19:00Z">
        <w:r w:rsidR="00521B0B">
          <w:t>'</w:t>
        </w:r>
      </w:ins>
      <w:r>
        <w:t>nullable</w:t>
      </w:r>
      <w:ins w:id="1485" w:author="Huawei-PS" w:date="2022-02-02T11:56:00Z">
        <w:r w:rsidR="00420090">
          <w:t>:</w:t>
        </w:r>
      </w:ins>
      <w:del w:id="1486" w:author="Huawei-PS" w:date="2022-02-02T11:56:00Z">
        <w:r w:rsidDel="00420090">
          <w:delText>=</w:delText>
        </w:r>
      </w:del>
      <w:r w:rsidRPr="00F11966">
        <w:t xml:space="preserve"> true</w:t>
      </w:r>
      <w:del w:id="1487" w:author="Huawei-PS" w:date="2022-02-03T10:19:00Z">
        <w:r w:rsidRPr="00F11966" w:rsidDel="00521B0B">
          <w:delText>"</w:delText>
        </w:r>
      </w:del>
      <w:ins w:id="1488" w:author="Huawei-PS" w:date="2022-02-03T10:19:00Z">
        <w:r w:rsidR="00521B0B">
          <w:t>'</w:t>
        </w:r>
      </w:ins>
      <w:r w:rsidRPr="00F11966">
        <w:t xml:space="preserve"> property</w:t>
      </w:r>
      <w:r>
        <w:t>.</w:t>
      </w:r>
      <w:ins w:id="1489" w:author="Huawei-PS" w:date="2022-02-03T10:53:00Z">
        <w:r w:rsidR="001536A2">
          <w:t>"</w:t>
        </w:r>
      </w:ins>
    </w:p>
    <w:p w14:paraId="7EFF58B2" w14:textId="77777777" w:rsidR="007C25E3" w:rsidRPr="00F11966" w:rsidRDefault="007C25E3" w:rsidP="007C25E3">
      <w:pPr>
        <w:pStyle w:val="PL"/>
      </w:pPr>
      <w:r w:rsidRPr="00F11966">
        <w:t xml:space="preserve">    NrV2xAuth:</w:t>
      </w:r>
    </w:p>
    <w:p w14:paraId="24FAA2C5" w14:textId="77777777" w:rsidR="007C25E3" w:rsidRDefault="007C25E3" w:rsidP="007C25E3">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3E432E04" w14:textId="77777777" w:rsidR="007C25E3" w:rsidRPr="00F11966" w:rsidRDefault="007C25E3" w:rsidP="007C25E3">
      <w:pPr>
        <w:pStyle w:val="PL"/>
      </w:pPr>
      <w:r w:rsidRPr="00F11966">
        <w:t xml:space="preserve">      type: object</w:t>
      </w:r>
    </w:p>
    <w:p w14:paraId="3249301D" w14:textId="77777777" w:rsidR="007C25E3" w:rsidRPr="00F11966" w:rsidRDefault="007C25E3" w:rsidP="007C25E3">
      <w:pPr>
        <w:pStyle w:val="PL"/>
      </w:pPr>
      <w:r w:rsidRPr="00F11966">
        <w:t xml:space="preserve">      properties:</w:t>
      </w:r>
    </w:p>
    <w:p w14:paraId="3CC78826" w14:textId="77777777" w:rsidR="007C25E3" w:rsidRPr="00F11966" w:rsidRDefault="007C25E3" w:rsidP="007C25E3">
      <w:pPr>
        <w:pStyle w:val="PL"/>
        <w:rPr>
          <w:rFonts w:cs="Arial"/>
          <w:lang w:eastAsia="ja-JP"/>
        </w:rPr>
      </w:pPr>
      <w:r w:rsidRPr="00F11966">
        <w:t xml:space="preserve">        vehicleUeAuth</w:t>
      </w:r>
      <w:r w:rsidRPr="00F11966">
        <w:rPr>
          <w:rFonts w:cs="Arial"/>
          <w:lang w:eastAsia="ja-JP"/>
        </w:rPr>
        <w:t>:</w:t>
      </w:r>
    </w:p>
    <w:p w14:paraId="4DBEFBCF" w14:textId="77777777" w:rsidR="007C25E3" w:rsidRPr="00F11966" w:rsidRDefault="007C25E3" w:rsidP="007C25E3">
      <w:pPr>
        <w:pStyle w:val="PL"/>
      </w:pPr>
      <w:r w:rsidRPr="00F11966">
        <w:rPr>
          <w:lang w:val="en-US"/>
        </w:rPr>
        <w:t xml:space="preserve">          $ref: </w:t>
      </w:r>
      <w:r w:rsidRPr="00F11966">
        <w:t>'#/components/schemas/UeAuth'</w:t>
      </w:r>
    </w:p>
    <w:p w14:paraId="32CF2485" w14:textId="77777777" w:rsidR="007C25E3" w:rsidRPr="00F11966" w:rsidRDefault="007C25E3" w:rsidP="007C25E3">
      <w:pPr>
        <w:pStyle w:val="PL"/>
        <w:rPr>
          <w:rFonts w:cs="Arial"/>
          <w:lang w:eastAsia="ja-JP"/>
        </w:rPr>
      </w:pPr>
      <w:r w:rsidRPr="00F11966">
        <w:t xml:space="preserve">        pedestrianUeAuth</w:t>
      </w:r>
      <w:r w:rsidRPr="00F11966">
        <w:rPr>
          <w:rFonts w:cs="Arial"/>
          <w:lang w:eastAsia="ja-JP"/>
        </w:rPr>
        <w:t>:</w:t>
      </w:r>
    </w:p>
    <w:p w14:paraId="4FB8C082" w14:textId="77777777" w:rsidR="007C25E3" w:rsidRPr="00F11966" w:rsidRDefault="007C25E3" w:rsidP="007C25E3">
      <w:pPr>
        <w:pStyle w:val="PL"/>
      </w:pPr>
      <w:r w:rsidRPr="00F11966">
        <w:rPr>
          <w:lang w:val="en-US"/>
        </w:rPr>
        <w:t xml:space="preserve">          $ref: </w:t>
      </w:r>
      <w:r w:rsidRPr="00F11966">
        <w:t>'#/components/schemas/UeAuth'</w:t>
      </w:r>
    </w:p>
    <w:p w14:paraId="7DBE0BEC" w14:textId="77777777" w:rsidR="007C25E3" w:rsidRPr="00F11966" w:rsidRDefault="007C25E3" w:rsidP="007C25E3">
      <w:pPr>
        <w:pStyle w:val="PL"/>
      </w:pPr>
      <w:r w:rsidRPr="00F11966">
        <w:t xml:space="preserve">    LteV2xAuth:</w:t>
      </w:r>
    </w:p>
    <w:p w14:paraId="7EDC4E9F" w14:textId="77777777" w:rsidR="007C25E3" w:rsidRDefault="007C25E3" w:rsidP="007C25E3">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64C12D8F" w14:textId="77777777" w:rsidR="007C25E3" w:rsidRPr="00F11966" w:rsidRDefault="007C25E3" w:rsidP="007C25E3">
      <w:pPr>
        <w:pStyle w:val="PL"/>
      </w:pPr>
      <w:r w:rsidRPr="00F11966">
        <w:t xml:space="preserve">      type: object</w:t>
      </w:r>
    </w:p>
    <w:p w14:paraId="61FDB445" w14:textId="77777777" w:rsidR="007C25E3" w:rsidRPr="00F11966" w:rsidRDefault="007C25E3" w:rsidP="007C25E3">
      <w:pPr>
        <w:pStyle w:val="PL"/>
      </w:pPr>
      <w:r w:rsidRPr="00F11966">
        <w:t xml:space="preserve">      properties:</w:t>
      </w:r>
    </w:p>
    <w:p w14:paraId="5CF9956E" w14:textId="77777777" w:rsidR="007C25E3" w:rsidRPr="00F11966" w:rsidRDefault="007C25E3" w:rsidP="007C25E3">
      <w:pPr>
        <w:pStyle w:val="PL"/>
        <w:rPr>
          <w:rFonts w:cs="Arial"/>
          <w:lang w:eastAsia="ja-JP"/>
        </w:rPr>
      </w:pPr>
      <w:r w:rsidRPr="00F11966">
        <w:t xml:space="preserve">        vehicleUeAuth</w:t>
      </w:r>
      <w:r w:rsidRPr="00F11966">
        <w:rPr>
          <w:rFonts w:cs="Arial"/>
          <w:lang w:eastAsia="ja-JP"/>
        </w:rPr>
        <w:t>:</w:t>
      </w:r>
    </w:p>
    <w:p w14:paraId="6DE6790C" w14:textId="77777777" w:rsidR="007C25E3" w:rsidRPr="00F11966" w:rsidRDefault="007C25E3" w:rsidP="007C25E3">
      <w:pPr>
        <w:pStyle w:val="PL"/>
      </w:pPr>
      <w:r w:rsidRPr="00F11966">
        <w:rPr>
          <w:lang w:val="en-US"/>
        </w:rPr>
        <w:t xml:space="preserve">          $ref: </w:t>
      </w:r>
      <w:r w:rsidRPr="00F11966">
        <w:t>'#/components/schemas/UeAuth'</w:t>
      </w:r>
    </w:p>
    <w:p w14:paraId="3DBEA444" w14:textId="77777777" w:rsidR="007C25E3" w:rsidRPr="00F11966" w:rsidRDefault="007C25E3" w:rsidP="007C25E3">
      <w:pPr>
        <w:pStyle w:val="PL"/>
        <w:rPr>
          <w:rFonts w:cs="Arial"/>
          <w:lang w:eastAsia="ja-JP"/>
        </w:rPr>
      </w:pPr>
      <w:r w:rsidRPr="00F11966">
        <w:t xml:space="preserve">        pedestrianUeAuth</w:t>
      </w:r>
      <w:r w:rsidRPr="00F11966">
        <w:rPr>
          <w:rFonts w:cs="Arial"/>
          <w:lang w:eastAsia="ja-JP"/>
        </w:rPr>
        <w:t>:</w:t>
      </w:r>
    </w:p>
    <w:p w14:paraId="55B0958D" w14:textId="77777777" w:rsidR="007C25E3" w:rsidRPr="00F11966" w:rsidRDefault="007C25E3" w:rsidP="007C25E3">
      <w:pPr>
        <w:pStyle w:val="PL"/>
      </w:pPr>
      <w:r w:rsidRPr="00F11966">
        <w:rPr>
          <w:lang w:val="en-US"/>
        </w:rPr>
        <w:t xml:space="preserve">          $ref: </w:t>
      </w:r>
      <w:r w:rsidRPr="00F11966">
        <w:t>'#/components/schemas/UeAuth'</w:t>
      </w:r>
    </w:p>
    <w:p w14:paraId="72661BAF" w14:textId="77777777" w:rsidR="007C25E3" w:rsidRPr="00F11966" w:rsidRDefault="007C25E3" w:rsidP="007C25E3">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2410421" w14:textId="77777777" w:rsidR="007C25E3" w:rsidRDefault="007C25E3" w:rsidP="007C25E3">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2348540F" w14:textId="77777777" w:rsidR="007C25E3" w:rsidRPr="00F11966" w:rsidRDefault="007C25E3" w:rsidP="007C25E3">
      <w:pPr>
        <w:pStyle w:val="PL"/>
      </w:pPr>
      <w:r w:rsidRPr="00F11966">
        <w:t xml:space="preserve">      type: object</w:t>
      </w:r>
    </w:p>
    <w:p w14:paraId="28CD96C5" w14:textId="77777777" w:rsidR="007C25E3" w:rsidRPr="00F11966" w:rsidRDefault="007C25E3" w:rsidP="007C25E3">
      <w:pPr>
        <w:pStyle w:val="PL"/>
        <w:rPr>
          <w:lang w:val="en-US"/>
        </w:rPr>
      </w:pPr>
      <w:r w:rsidRPr="00F11966">
        <w:t xml:space="preserve">      </w:t>
      </w:r>
      <w:r w:rsidRPr="00F11966">
        <w:rPr>
          <w:lang w:val="en-US"/>
        </w:rPr>
        <w:t>required:</w:t>
      </w:r>
    </w:p>
    <w:p w14:paraId="721DDCCE" w14:textId="77777777" w:rsidR="007C25E3" w:rsidRPr="00F11966" w:rsidRDefault="007C25E3" w:rsidP="007C25E3">
      <w:pPr>
        <w:pStyle w:val="PL"/>
        <w:rPr>
          <w:lang w:val="en-US"/>
        </w:rPr>
      </w:pPr>
      <w:r w:rsidRPr="00F11966">
        <w:rPr>
          <w:lang w:val="en-US"/>
        </w:rPr>
        <w:t xml:space="preserve">        - </w:t>
      </w:r>
      <w:r w:rsidRPr="00F11966">
        <w:rPr>
          <w:lang w:eastAsia="zh-CN"/>
        </w:rPr>
        <w:t>pc5QosFlowList</w:t>
      </w:r>
    </w:p>
    <w:p w14:paraId="7EACB17C" w14:textId="77777777" w:rsidR="007C25E3" w:rsidRPr="00F11966" w:rsidRDefault="007C25E3" w:rsidP="007C25E3">
      <w:pPr>
        <w:pStyle w:val="PL"/>
      </w:pPr>
      <w:r w:rsidRPr="00F11966">
        <w:t xml:space="preserve">      properties:</w:t>
      </w:r>
    </w:p>
    <w:p w14:paraId="4221DC8E" w14:textId="77777777" w:rsidR="007C25E3" w:rsidRPr="00F11966" w:rsidRDefault="007C25E3" w:rsidP="007C25E3">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28170CD4" w14:textId="77777777" w:rsidR="007C25E3" w:rsidRPr="00F11966" w:rsidRDefault="007C25E3" w:rsidP="007C25E3">
      <w:pPr>
        <w:pStyle w:val="PL"/>
      </w:pPr>
      <w:r w:rsidRPr="00F11966">
        <w:t xml:space="preserve">          type: array</w:t>
      </w:r>
    </w:p>
    <w:p w14:paraId="1753E14F" w14:textId="77777777" w:rsidR="007C25E3" w:rsidRPr="00F11966" w:rsidRDefault="007C25E3" w:rsidP="007C25E3">
      <w:pPr>
        <w:pStyle w:val="PL"/>
      </w:pPr>
      <w:r w:rsidRPr="00F11966">
        <w:t xml:space="preserve">          items:</w:t>
      </w:r>
    </w:p>
    <w:p w14:paraId="07F74156" w14:textId="77777777" w:rsidR="007C25E3" w:rsidRPr="00F11966" w:rsidRDefault="007C25E3" w:rsidP="007C25E3">
      <w:pPr>
        <w:pStyle w:val="PL"/>
      </w:pPr>
      <w:r w:rsidRPr="00F11966">
        <w:rPr>
          <w:lang w:val="en-US"/>
        </w:rPr>
        <w:t xml:space="preserve">            $ref: </w:t>
      </w:r>
      <w:r w:rsidRPr="00F11966">
        <w:t>'#/components/schemas/Pc5QosFlowItem'</w:t>
      </w:r>
    </w:p>
    <w:p w14:paraId="3392251C" w14:textId="77777777" w:rsidR="007C25E3" w:rsidRPr="00F11966" w:rsidRDefault="007C25E3" w:rsidP="007C25E3">
      <w:pPr>
        <w:pStyle w:val="PL"/>
        <w:rPr>
          <w:rFonts w:cs="Arial"/>
          <w:lang w:eastAsia="ja-JP"/>
        </w:rPr>
      </w:pPr>
      <w:r w:rsidRPr="00F11966">
        <w:t xml:space="preserve">        </w:t>
      </w:r>
      <w:r w:rsidRPr="00F11966">
        <w:rPr>
          <w:lang w:eastAsia="zh-CN"/>
        </w:rPr>
        <w:t>pc5LinkAmbr</w:t>
      </w:r>
      <w:r w:rsidRPr="00F11966">
        <w:rPr>
          <w:rFonts w:cs="Arial"/>
          <w:lang w:eastAsia="ja-JP"/>
        </w:rPr>
        <w:t>:</w:t>
      </w:r>
    </w:p>
    <w:p w14:paraId="08A664BD" w14:textId="77777777" w:rsidR="007C25E3" w:rsidRPr="00F11966" w:rsidRDefault="007C25E3" w:rsidP="007C25E3">
      <w:pPr>
        <w:pStyle w:val="PL"/>
      </w:pPr>
      <w:r w:rsidRPr="00F11966">
        <w:rPr>
          <w:lang w:val="en-US"/>
        </w:rPr>
        <w:t xml:space="preserve">          $ref: </w:t>
      </w:r>
      <w:r w:rsidRPr="00F11966">
        <w:t>'#/components/schemas/BitRate'</w:t>
      </w:r>
    </w:p>
    <w:p w14:paraId="727357A9" w14:textId="77777777" w:rsidR="007C25E3" w:rsidRPr="00F11966" w:rsidRDefault="007C25E3" w:rsidP="007C25E3">
      <w:pPr>
        <w:pStyle w:val="PL"/>
      </w:pPr>
      <w:r w:rsidRPr="00F11966">
        <w:t xml:space="preserve">    Pc5QosFlowItem:</w:t>
      </w:r>
    </w:p>
    <w:p w14:paraId="4DF6E6A7" w14:textId="77777777" w:rsidR="007C25E3" w:rsidRDefault="007C25E3" w:rsidP="007C25E3">
      <w:pPr>
        <w:pStyle w:val="PL"/>
      </w:pPr>
      <w:r w:rsidRPr="00F11966">
        <w:t xml:space="preserve">    </w:t>
      </w:r>
      <w:r>
        <w:t xml:space="preserve"> </w:t>
      </w:r>
      <w:r w:rsidRPr="00F11966">
        <w:t xml:space="preserve"> description: </w:t>
      </w:r>
      <w:r>
        <w:t>Contains a PC5 QOS flow.</w:t>
      </w:r>
    </w:p>
    <w:p w14:paraId="13FB830A" w14:textId="77777777" w:rsidR="007C25E3" w:rsidRPr="00F11966" w:rsidRDefault="007C25E3" w:rsidP="007C25E3">
      <w:pPr>
        <w:pStyle w:val="PL"/>
      </w:pPr>
      <w:r w:rsidRPr="00F11966">
        <w:t xml:space="preserve">      type: object</w:t>
      </w:r>
    </w:p>
    <w:p w14:paraId="32DEDF77" w14:textId="77777777" w:rsidR="007C25E3" w:rsidRPr="00F11966" w:rsidRDefault="007C25E3" w:rsidP="007C25E3">
      <w:pPr>
        <w:pStyle w:val="PL"/>
        <w:rPr>
          <w:lang w:val="en-US"/>
        </w:rPr>
      </w:pPr>
      <w:r w:rsidRPr="00F11966">
        <w:t xml:space="preserve">      </w:t>
      </w:r>
      <w:r w:rsidRPr="00F11966">
        <w:rPr>
          <w:lang w:val="en-US"/>
        </w:rPr>
        <w:t>required:</w:t>
      </w:r>
    </w:p>
    <w:p w14:paraId="2B2FA0FD" w14:textId="77777777" w:rsidR="007C25E3" w:rsidRPr="00F11966" w:rsidRDefault="007C25E3" w:rsidP="007C25E3">
      <w:pPr>
        <w:pStyle w:val="PL"/>
        <w:rPr>
          <w:lang w:val="en-US"/>
        </w:rPr>
      </w:pPr>
      <w:r w:rsidRPr="00F11966">
        <w:rPr>
          <w:lang w:val="en-US"/>
        </w:rPr>
        <w:t xml:space="preserve">        - </w:t>
      </w:r>
      <w:r w:rsidRPr="00F11966">
        <w:t>pqi</w:t>
      </w:r>
    </w:p>
    <w:p w14:paraId="5D3FCBB2" w14:textId="77777777" w:rsidR="007C25E3" w:rsidRPr="00F11966" w:rsidRDefault="007C25E3" w:rsidP="007C25E3">
      <w:pPr>
        <w:pStyle w:val="PL"/>
      </w:pPr>
      <w:r w:rsidRPr="00F11966">
        <w:t xml:space="preserve">      properties:</w:t>
      </w:r>
    </w:p>
    <w:p w14:paraId="737657EF" w14:textId="77777777" w:rsidR="007C25E3" w:rsidRPr="00F11966" w:rsidRDefault="007C25E3" w:rsidP="007C25E3">
      <w:pPr>
        <w:pStyle w:val="PL"/>
        <w:rPr>
          <w:rFonts w:cs="Arial"/>
          <w:lang w:eastAsia="ja-JP"/>
        </w:rPr>
      </w:pPr>
      <w:r w:rsidRPr="00F11966">
        <w:t xml:space="preserve">        pqi</w:t>
      </w:r>
      <w:r w:rsidRPr="00F11966">
        <w:rPr>
          <w:rFonts w:cs="Arial"/>
          <w:lang w:eastAsia="ja-JP"/>
        </w:rPr>
        <w:t>:</w:t>
      </w:r>
    </w:p>
    <w:p w14:paraId="1E1857B9" w14:textId="77777777" w:rsidR="007C25E3" w:rsidRPr="00F11966" w:rsidRDefault="007C25E3" w:rsidP="007C25E3">
      <w:pPr>
        <w:pStyle w:val="PL"/>
      </w:pPr>
      <w:r w:rsidRPr="00F11966">
        <w:rPr>
          <w:lang w:val="en-US"/>
        </w:rPr>
        <w:t xml:space="preserve">          $ref: </w:t>
      </w:r>
      <w:r w:rsidRPr="00F11966">
        <w:t>'#/components/schemas/5Qi'</w:t>
      </w:r>
    </w:p>
    <w:p w14:paraId="26EA1D44" w14:textId="77777777" w:rsidR="007C25E3" w:rsidRDefault="007C25E3" w:rsidP="007C25E3">
      <w:pPr>
        <w:pStyle w:val="PL"/>
        <w:rPr>
          <w:lang w:eastAsia="zh-CN"/>
        </w:rPr>
      </w:pPr>
    </w:p>
    <w:p w14:paraId="7E7170FF" w14:textId="77777777" w:rsidR="007C25E3" w:rsidRPr="00F11966" w:rsidRDefault="007C25E3" w:rsidP="007C25E3">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108E8C9" w14:textId="77777777" w:rsidR="007C25E3" w:rsidRPr="00F11966" w:rsidRDefault="007C25E3" w:rsidP="007C25E3">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2DD7547E" w14:textId="77777777" w:rsidR="007C25E3" w:rsidRPr="00F11966" w:rsidRDefault="007C25E3" w:rsidP="007C25E3">
      <w:pPr>
        <w:pStyle w:val="PL"/>
        <w:rPr>
          <w:rFonts w:cs="Arial"/>
          <w:lang w:eastAsia="ja-JP"/>
        </w:rPr>
      </w:pPr>
      <w:r w:rsidRPr="00F11966">
        <w:lastRenderedPageBreak/>
        <w:t xml:space="preserve">        </w:t>
      </w:r>
      <w:r w:rsidRPr="00F11966">
        <w:rPr>
          <w:rFonts w:eastAsia="Batang" w:cs="Arial"/>
          <w:szCs w:val="18"/>
          <w:lang w:eastAsia="ja-JP"/>
        </w:rPr>
        <w:t>range</w:t>
      </w:r>
      <w:r w:rsidRPr="00F11966">
        <w:rPr>
          <w:rFonts w:cs="Arial"/>
          <w:lang w:eastAsia="ja-JP"/>
        </w:rPr>
        <w:t>:</w:t>
      </w:r>
    </w:p>
    <w:p w14:paraId="38D127B6" w14:textId="77777777" w:rsidR="007C25E3" w:rsidRPr="00F11966" w:rsidRDefault="007C25E3" w:rsidP="007C25E3">
      <w:pPr>
        <w:pStyle w:val="PL"/>
      </w:pPr>
      <w:r w:rsidRPr="00F11966">
        <w:rPr>
          <w:lang w:val="en-US"/>
        </w:rPr>
        <w:t xml:space="preserve">          $ref: </w:t>
      </w:r>
      <w:r w:rsidRPr="00F11966">
        <w:t>'#/components/schemas/Uinteger'</w:t>
      </w:r>
    </w:p>
    <w:p w14:paraId="4AED44F6" w14:textId="77777777" w:rsidR="007C25E3" w:rsidRPr="00F11966" w:rsidRDefault="007C25E3" w:rsidP="007C25E3">
      <w:pPr>
        <w:pStyle w:val="PL"/>
      </w:pPr>
      <w:r w:rsidRPr="00F11966">
        <w:t xml:space="preserve">    </w:t>
      </w:r>
      <w:r w:rsidRPr="00F11966">
        <w:rPr>
          <w:rFonts w:eastAsia="Batang" w:cs="Arial"/>
          <w:szCs w:val="18"/>
          <w:lang w:eastAsia="ja-JP"/>
        </w:rPr>
        <w:t>Pc5FlowBitRates</w:t>
      </w:r>
      <w:r w:rsidRPr="00F11966">
        <w:t>:</w:t>
      </w:r>
    </w:p>
    <w:p w14:paraId="0B7B7506" w14:textId="77777777" w:rsidR="007C25E3" w:rsidRDefault="007C25E3" w:rsidP="007C25E3">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1A4530FD" w14:textId="77777777" w:rsidR="007C25E3" w:rsidRPr="00F11966" w:rsidRDefault="007C25E3" w:rsidP="007C25E3">
      <w:pPr>
        <w:pStyle w:val="PL"/>
      </w:pPr>
      <w:r w:rsidRPr="00F11966">
        <w:t xml:space="preserve">      type: object</w:t>
      </w:r>
    </w:p>
    <w:p w14:paraId="6B750A29" w14:textId="77777777" w:rsidR="007C25E3" w:rsidRPr="00F11966" w:rsidRDefault="007C25E3" w:rsidP="007C25E3">
      <w:pPr>
        <w:pStyle w:val="PL"/>
      </w:pPr>
      <w:r w:rsidRPr="00F11966">
        <w:t xml:space="preserve">      properties:</w:t>
      </w:r>
    </w:p>
    <w:p w14:paraId="0413C634" w14:textId="77777777" w:rsidR="007C25E3" w:rsidRPr="00F11966" w:rsidRDefault="007C25E3" w:rsidP="007C25E3">
      <w:pPr>
        <w:pStyle w:val="PL"/>
        <w:rPr>
          <w:rFonts w:cs="Arial"/>
          <w:lang w:eastAsia="ja-JP"/>
        </w:rPr>
      </w:pPr>
      <w:r w:rsidRPr="00F11966">
        <w:t xml:space="preserve">        guaFbr</w:t>
      </w:r>
      <w:r w:rsidRPr="00F11966">
        <w:rPr>
          <w:rFonts w:cs="Arial"/>
          <w:lang w:eastAsia="ja-JP"/>
        </w:rPr>
        <w:t>:</w:t>
      </w:r>
    </w:p>
    <w:p w14:paraId="05A75D62" w14:textId="77777777" w:rsidR="007C25E3" w:rsidRPr="00F11966" w:rsidRDefault="007C25E3" w:rsidP="007C25E3">
      <w:pPr>
        <w:pStyle w:val="PL"/>
      </w:pPr>
      <w:r w:rsidRPr="00F11966">
        <w:rPr>
          <w:lang w:val="en-US"/>
        </w:rPr>
        <w:t xml:space="preserve">          $ref: </w:t>
      </w:r>
      <w:r w:rsidRPr="00F11966">
        <w:t>'#/components/schemas/BitRate'</w:t>
      </w:r>
    </w:p>
    <w:p w14:paraId="00B63DB1" w14:textId="77777777" w:rsidR="007C25E3" w:rsidRPr="00F11966" w:rsidRDefault="007C25E3" w:rsidP="007C25E3">
      <w:pPr>
        <w:pStyle w:val="PL"/>
        <w:rPr>
          <w:rFonts w:cs="Arial"/>
          <w:lang w:eastAsia="ja-JP"/>
        </w:rPr>
      </w:pPr>
      <w:r w:rsidRPr="00F11966">
        <w:t xml:space="preserve">        maxFbr</w:t>
      </w:r>
      <w:r w:rsidRPr="00F11966">
        <w:rPr>
          <w:rFonts w:cs="Arial"/>
          <w:lang w:eastAsia="ja-JP"/>
        </w:rPr>
        <w:t>:</w:t>
      </w:r>
    </w:p>
    <w:p w14:paraId="6A694E8B" w14:textId="77777777" w:rsidR="007C25E3" w:rsidRPr="00F11966" w:rsidRDefault="007C25E3" w:rsidP="007C25E3">
      <w:pPr>
        <w:pStyle w:val="PL"/>
      </w:pPr>
      <w:r w:rsidRPr="00F11966">
        <w:rPr>
          <w:lang w:val="en-US"/>
        </w:rPr>
        <w:t xml:space="preserve">          $ref: </w:t>
      </w:r>
      <w:r w:rsidRPr="00F11966">
        <w:t>'#/components/schemas/BitRate'</w:t>
      </w:r>
    </w:p>
    <w:p w14:paraId="64F720E2" w14:textId="77777777" w:rsidR="007C25E3" w:rsidRPr="00F11966" w:rsidRDefault="007C25E3" w:rsidP="007C25E3">
      <w:pPr>
        <w:pStyle w:val="PL"/>
        <w:rPr>
          <w:lang w:val="en-US"/>
        </w:rPr>
      </w:pPr>
      <w:r w:rsidRPr="00F11966">
        <w:rPr>
          <w:lang w:val="en-US"/>
        </w:rPr>
        <w:t xml:space="preserve">    UtraLocation:</w:t>
      </w:r>
    </w:p>
    <w:p w14:paraId="77B5631A" w14:textId="77777777" w:rsidR="007C25E3" w:rsidRPr="00F11966" w:rsidRDefault="007C25E3" w:rsidP="007C25E3">
      <w:pPr>
        <w:pStyle w:val="PL"/>
        <w:rPr>
          <w:lang w:val="en-US"/>
        </w:rPr>
      </w:pPr>
      <w:r w:rsidRPr="00F11966">
        <w:rPr>
          <w:lang w:val="en-US"/>
        </w:rPr>
        <w:t xml:space="preserve">      type: object</w:t>
      </w:r>
    </w:p>
    <w:p w14:paraId="04A7D6F5" w14:textId="77777777" w:rsidR="007C25E3" w:rsidRPr="00F11966" w:rsidRDefault="007C25E3" w:rsidP="007C25E3">
      <w:pPr>
        <w:pStyle w:val="PL"/>
        <w:rPr>
          <w:lang w:val="en-US"/>
        </w:rPr>
      </w:pPr>
      <w:r w:rsidRPr="00F11966">
        <w:rPr>
          <w:lang w:val="en-US"/>
        </w:rPr>
        <w:t xml:space="preserve">      oneOf:</w:t>
      </w:r>
    </w:p>
    <w:p w14:paraId="35EE27E2" w14:textId="77777777" w:rsidR="007C25E3" w:rsidRPr="00F11966" w:rsidRDefault="007C25E3" w:rsidP="007C25E3">
      <w:pPr>
        <w:pStyle w:val="PL"/>
        <w:rPr>
          <w:lang w:val="en-US"/>
        </w:rPr>
      </w:pPr>
      <w:r w:rsidRPr="00F11966">
        <w:rPr>
          <w:lang w:val="en-US"/>
        </w:rPr>
        <w:t xml:space="preserve">        - required:</w:t>
      </w:r>
    </w:p>
    <w:p w14:paraId="0C7CC965" w14:textId="77777777" w:rsidR="007C25E3" w:rsidRPr="00F11966" w:rsidRDefault="007C25E3" w:rsidP="007C25E3">
      <w:pPr>
        <w:pStyle w:val="PL"/>
        <w:rPr>
          <w:lang w:val="en-US"/>
        </w:rPr>
      </w:pPr>
      <w:r w:rsidRPr="00F11966">
        <w:rPr>
          <w:lang w:val="en-US"/>
        </w:rPr>
        <w:t xml:space="preserve">          - cgi</w:t>
      </w:r>
    </w:p>
    <w:p w14:paraId="2A46D553" w14:textId="77777777" w:rsidR="007C25E3" w:rsidRPr="00F11966" w:rsidRDefault="007C25E3" w:rsidP="007C25E3">
      <w:pPr>
        <w:pStyle w:val="PL"/>
        <w:rPr>
          <w:lang w:val="en-US"/>
        </w:rPr>
      </w:pPr>
      <w:r w:rsidRPr="00F11966">
        <w:rPr>
          <w:lang w:val="en-US"/>
        </w:rPr>
        <w:t xml:space="preserve">        - required:</w:t>
      </w:r>
    </w:p>
    <w:p w14:paraId="7A729C61" w14:textId="77777777" w:rsidR="007C25E3" w:rsidRPr="00F11966" w:rsidRDefault="007C25E3" w:rsidP="007C25E3">
      <w:pPr>
        <w:pStyle w:val="PL"/>
        <w:rPr>
          <w:lang w:val="en-US"/>
        </w:rPr>
      </w:pPr>
      <w:r w:rsidRPr="00F11966">
        <w:rPr>
          <w:lang w:val="en-US"/>
        </w:rPr>
        <w:t xml:space="preserve">          - sai</w:t>
      </w:r>
    </w:p>
    <w:p w14:paraId="19E61D2B" w14:textId="77777777" w:rsidR="007C25E3" w:rsidRPr="00F11966" w:rsidRDefault="007C25E3" w:rsidP="007C25E3">
      <w:pPr>
        <w:pStyle w:val="PL"/>
        <w:rPr>
          <w:lang w:val="en-US"/>
        </w:rPr>
      </w:pPr>
      <w:r w:rsidRPr="00F11966">
        <w:rPr>
          <w:lang w:val="en-US"/>
        </w:rPr>
        <w:t xml:space="preserve">        - required:</w:t>
      </w:r>
    </w:p>
    <w:p w14:paraId="2BF9ABB3" w14:textId="77777777" w:rsidR="007C25E3" w:rsidRPr="00F11966" w:rsidRDefault="007C25E3" w:rsidP="007C25E3">
      <w:pPr>
        <w:pStyle w:val="PL"/>
        <w:rPr>
          <w:lang w:val="en-US"/>
        </w:rPr>
      </w:pPr>
      <w:r w:rsidRPr="00F11966">
        <w:rPr>
          <w:lang w:val="en-US"/>
        </w:rPr>
        <w:t xml:space="preserve">          - rai</w:t>
      </w:r>
    </w:p>
    <w:p w14:paraId="243CCAE5" w14:textId="77777777" w:rsidR="007C25E3" w:rsidRDefault="007C25E3" w:rsidP="007C25E3">
      <w:pPr>
        <w:pStyle w:val="PL"/>
      </w:pPr>
      <w:r>
        <w:rPr>
          <w:rFonts w:cs="Arial"/>
          <w:szCs w:val="18"/>
        </w:rPr>
        <w:t xml:space="preserve">      description: </w:t>
      </w:r>
      <w:r w:rsidRPr="00F11966">
        <w:t>Exactly one of cgi, sai or lai shall be present</w:t>
      </w:r>
      <w:r>
        <w:t>.</w:t>
      </w:r>
    </w:p>
    <w:p w14:paraId="4B407700" w14:textId="77777777" w:rsidR="007C25E3" w:rsidRPr="00F11966" w:rsidRDefault="007C25E3" w:rsidP="007C25E3">
      <w:pPr>
        <w:pStyle w:val="PL"/>
        <w:rPr>
          <w:lang w:val="en-US"/>
        </w:rPr>
      </w:pPr>
      <w:r w:rsidRPr="00F11966">
        <w:rPr>
          <w:lang w:val="en-US"/>
        </w:rPr>
        <w:t xml:space="preserve">      properties:</w:t>
      </w:r>
    </w:p>
    <w:p w14:paraId="0322239B" w14:textId="77777777" w:rsidR="007C25E3" w:rsidRPr="00F11966" w:rsidRDefault="007C25E3" w:rsidP="007C25E3">
      <w:pPr>
        <w:pStyle w:val="PL"/>
        <w:rPr>
          <w:lang w:val="en-US"/>
        </w:rPr>
      </w:pPr>
      <w:r w:rsidRPr="00F11966">
        <w:rPr>
          <w:lang w:val="en-US"/>
        </w:rPr>
        <w:t xml:space="preserve">        cgi:</w:t>
      </w:r>
    </w:p>
    <w:p w14:paraId="4FBC944D" w14:textId="77777777" w:rsidR="007C25E3" w:rsidRPr="00F11966" w:rsidRDefault="007C25E3" w:rsidP="007C25E3">
      <w:pPr>
        <w:pStyle w:val="PL"/>
        <w:rPr>
          <w:lang w:val="en-US"/>
        </w:rPr>
      </w:pPr>
      <w:r w:rsidRPr="00F11966">
        <w:rPr>
          <w:lang w:val="en-US"/>
        </w:rPr>
        <w:t xml:space="preserve">          $ref: '#/components/schemas/CellGlobalId'</w:t>
      </w:r>
    </w:p>
    <w:p w14:paraId="10922126" w14:textId="77777777" w:rsidR="007C25E3" w:rsidRPr="00F11966" w:rsidRDefault="007C25E3" w:rsidP="007C25E3">
      <w:pPr>
        <w:pStyle w:val="PL"/>
        <w:rPr>
          <w:lang w:val="en-US"/>
        </w:rPr>
      </w:pPr>
      <w:r w:rsidRPr="00F11966">
        <w:rPr>
          <w:lang w:val="en-US"/>
        </w:rPr>
        <w:t xml:space="preserve">        sai:</w:t>
      </w:r>
    </w:p>
    <w:p w14:paraId="510E6ABF" w14:textId="77777777" w:rsidR="007C25E3" w:rsidRPr="00F11966" w:rsidRDefault="007C25E3" w:rsidP="007C25E3">
      <w:pPr>
        <w:pStyle w:val="PL"/>
        <w:rPr>
          <w:lang w:val="en-US"/>
        </w:rPr>
      </w:pPr>
      <w:r w:rsidRPr="00F11966">
        <w:rPr>
          <w:lang w:val="en-US"/>
        </w:rPr>
        <w:t xml:space="preserve">          $ref: '#/components/schemas/ServiceAreaId'</w:t>
      </w:r>
    </w:p>
    <w:p w14:paraId="31220737" w14:textId="77777777" w:rsidR="007C25E3" w:rsidRPr="00F11966" w:rsidRDefault="007C25E3" w:rsidP="007C25E3">
      <w:pPr>
        <w:pStyle w:val="PL"/>
        <w:rPr>
          <w:lang w:val="en-US"/>
        </w:rPr>
      </w:pPr>
      <w:r w:rsidRPr="00F11966">
        <w:rPr>
          <w:lang w:val="en-US"/>
        </w:rPr>
        <w:t xml:space="preserve">        lai:</w:t>
      </w:r>
    </w:p>
    <w:p w14:paraId="017B9D0E" w14:textId="77777777" w:rsidR="007C25E3" w:rsidRPr="00F11966" w:rsidRDefault="007C25E3" w:rsidP="007C25E3">
      <w:pPr>
        <w:pStyle w:val="PL"/>
        <w:rPr>
          <w:lang w:val="en-US"/>
        </w:rPr>
      </w:pPr>
      <w:r w:rsidRPr="00F11966">
        <w:rPr>
          <w:lang w:val="en-US"/>
        </w:rPr>
        <w:t xml:space="preserve">          $ref: '#/components/schemas/LocationAreaId'</w:t>
      </w:r>
    </w:p>
    <w:p w14:paraId="7E44CDEA" w14:textId="77777777" w:rsidR="007C25E3" w:rsidRPr="00F11966" w:rsidRDefault="007C25E3" w:rsidP="007C25E3">
      <w:pPr>
        <w:pStyle w:val="PL"/>
        <w:rPr>
          <w:lang w:val="en-US"/>
        </w:rPr>
      </w:pPr>
      <w:r w:rsidRPr="00F11966">
        <w:rPr>
          <w:lang w:val="en-US"/>
        </w:rPr>
        <w:t xml:space="preserve">        rai:</w:t>
      </w:r>
    </w:p>
    <w:p w14:paraId="309C942E" w14:textId="77777777" w:rsidR="007C25E3" w:rsidRPr="00F11966" w:rsidRDefault="007C25E3" w:rsidP="007C25E3">
      <w:pPr>
        <w:pStyle w:val="PL"/>
        <w:rPr>
          <w:lang w:val="en-US"/>
        </w:rPr>
      </w:pPr>
      <w:r w:rsidRPr="00F11966">
        <w:rPr>
          <w:lang w:val="en-US"/>
        </w:rPr>
        <w:t xml:space="preserve">          $ref: '#/components/schemas/RoutingAreaId'</w:t>
      </w:r>
    </w:p>
    <w:p w14:paraId="01ED65A2" w14:textId="77777777" w:rsidR="007C25E3" w:rsidRPr="00F11966" w:rsidRDefault="007C25E3" w:rsidP="007C25E3">
      <w:pPr>
        <w:pStyle w:val="PL"/>
        <w:rPr>
          <w:lang w:val="en-US"/>
        </w:rPr>
      </w:pPr>
      <w:r w:rsidRPr="00F11966">
        <w:rPr>
          <w:lang w:val="en-US"/>
        </w:rPr>
        <w:t xml:space="preserve">        ageOfLocationInformation:</w:t>
      </w:r>
    </w:p>
    <w:p w14:paraId="0B609ED1" w14:textId="77777777" w:rsidR="007C25E3" w:rsidRPr="00F11966" w:rsidRDefault="007C25E3" w:rsidP="007C25E3">
      <w:pPr>
        <w:pStyle w:val="PL"/>
        <w:rPr>
          <w:lang w:val="en-US"/>
        </w:rPr>
      </w:pPr>
      <w:r w:rsidRPr="00F11966">
        <w:rPr>
          <w:lang w:val="en-US"/>
        </w:rPr>
        <w:t xml:space="preserve">          type: integer</w:t>
      </w:r>
    </w:p>
    <w:p w14:paraId="14B97CCA" w14:textId="77777777" w:rsidR="007C25E3" w:rsidRPr="00F11966" w:rsidRDefault="007C25E3" w:rsidP="007C25E3">
      <w:pPr>
        <w:pStyle w:val="PL"/>
        <w:rPr>
          <w:lang w:val="en-US"/>
        </w:rPr>
      </w:pPr>
      <w:r w:rsidRPr="00F11966">
        <w:rPr>
          <w:lang w:val="en-US"/>
        </w:rPr>
        <w:t xml:space="preserve">          minimum: 0</w:t>
      </w:r>
    </w:p>
    <w:p w14:paraId="2AF51915" w14:textId="77777777" w:rsidR="007C25E3" w:rsidRPr="00F11966" w:rsidRDefault="007C25E3" w:rsidP="007C25E3">
      <w:pPr>
        <w:pStyle w:val="PL"/>
        <w:rPr>
          <w:lang w:val="en-US"/>
        </w:rPr>
      </w:pPr>
      <w:r w:rsidRPr="00F11966">
        <w:rPr>
          <w:lang w:val="en-US"/>
        </w:rPr>
        <w:t xml:space="preserve">          maximum: 32767</w:t>
      </w:r>
    </w:p>
    <w:p w14:paraId="7DD3DB8C" w14:textId="77777777" w:rsidR="0042051B" w:rsidRDefault="007C25E3" w:rsidP="007C25E3">
      <w:pPr>
        <w:pStyle w:val="PL"/>
        <w:rPr>
          <w:ins w:id="1490" w:author="Huawei-PS" w:date="2022-02-03T15:05:00Z"/>
        </w:rPr>
      </w:pPr>
      <w:r>
        <w:t xml:space="preserve">  </w:t>
      </w:r>
      <w:r w:rsidRPr="00F11966">
        <w:t xml:space="preserve">      </w:t>
      </w:r>
      <w:r>
        <w:t xml:space="preserve">  </w:t>
      </w:r>
      <w:r w:rsidRPr="00F11966">
        <w:t>description:</w:t>
      </w:r>
      <w:r>
        <w:t xml:space="preserve"> </w:t>
      </w:r>
      <w:ins w:id="1491" w:author="Huawei-PS" w:date="2022-02-03T15:05:00Z">
        <w:r w:rsidR="0042051B">
          <w:t>&gt;</w:t>
        </w:r>
      </w:ins>
    </w:p>
    <w:p w14:paraId="5A7AFE24" w14:textId="77777777" w:rsidR="0042051B" w:rsidRDefault="0042051B" w:rsidP="007C25E3">
      <w:pPr>
        <w:pStyle w:val="PL"/>
        <w:rPr>
          <w:ins w:id="1492" w:author="Huawei-PS" w:date="2022-02-03T15:05:00Z"/>
          <w:rFonts w:cs="Arial"/>
          <w:szCs w:val="18"/>
        </w:rPr>
      </w:pPr>
      <w:ins w:id="1493" w:author="Huawei-PS" w:date="2022-02-03T15:05:00Z">
        <w:r>
          <w:t xml:space="preserve">            </w:t>
        </w:r>
      </w:ins>
      <w:r w:rsidR="007C25E3" w:rsidRPr="00F11966">
        <w:rPr>
          <w:rFonts w:cs="Arial"/>
          <w:szCs w:val="18"/>
        </w:rPr>
        <w:t xml:space="preserve">The value represents the elapsed time in minutes since the last network contact of the </w:t>
      </w:r>
    </w:p>
    <w:p w14:paraId="1DACA993" w14:textId="77777777" w:rsidR="0042051B" w:rsidRDefault="0042051B" w:rsidP="007C25E3">
      <w:pPr>
        <w:pStyle w:val="PL"/>
        <w:rPr>
          <w:ins w:id="1494" w:author="Huawei-PS" w:date="2022-02-03T15:05:00Z"/>
          <w:rFonts w:cs="Arial"/>
          <w:szCs w:val="18"/>
        </w:rPr>
      </w:pPr>
      <w:ins w:id="1495" w:author="Huawei-PS" w:date="2022-02-03T15:05:00Z">
        <w:r>
          <w:rPr>
            <w:rFonts w:cs="Arial"/>
            <w:szCs w:val="18"/>
          </w:rPr>
          <w:t xml:space="preserve">            </w:t>
        </w:r>
      </w:ins>
      <w:r w:rsidR="007C25E3" w:rsidRPr="00F11966">
        <w:rPr>
          <w:rFonts w:cs="Arial"/>
          <w:szCs w:val="18"/>
        </w:rPr>
        <w:t>mobile station.</w:t>
      </w:r>
      <w:r w:rsidR="007C25E3">
        <w:rPr>
          <w:rFonts w:cs="Arial"/>
          <w:szCs w:val="18"/>
        </w:rPr>
        <w:t xml:space="preserve">  </w:t>
      </w:r>
      <w:r w:rsidR="007C25E3" w:rsidRPr="00F11966">
        <w:rPr>
          <w:rFonts w:cs="Arial"/>
          <w:szCs w:val="18"/>
        </w:rPr>
        <w:t xml:space="preserve">Value "0" indicates that the location information was obtained after a </w:t>
      </w:r>
    </w:p>
    <w:p w14:paraId="294A0C51" w14:textId="77777777" w:rsidR="0042051B" w:rsidRDefault="0042051B" w:rsidP="007C25E3">
      <w:pPr>
        <w:pStyle w:val="PL"/>
        <w:rPr>
          <w:ins w:id="1496" w:author="Huawei-PS" w:date="2022-02-03T15:05:00Z"/>
          <w:rFonts w:cs="Arial"/>
          <w:szCs w:val="18"/>
        </w:rPr>
      </w:pPr>
      <w:ins w:id="1497" w:author="Huawei-PS" w:date="2022-02-03T15:05:00Z">
        <w:r>
          <w:rPr>
            <w:rFonts w:cs="Arial"/>
            <w:szCs w:val="18"/>
          </w:rPr>
          <w:t xml:space="preserve">            </w:t>
        </w:r>
      </w:ins>
      <w:r w:rsidR="007C25E3" w:rsidRPr="00F11966">
        <w:rPr>
          <w:rFonts w:cs="Arial"/>
          <w:szCs w:val="18"/>
        </w:rPr>
        <w:t xml:space="preserve">successful paging procedure for Active Location Retrieval when the UE is in idle mode or </w:t>
      </w:r>
    </w:p>
    <w:p w14:paraId="5889BBD8" w14:textId="77777777" w:rsidR="0042051B" w:rsidRDefault="0042051B" w:rsidP="007C25E3">
      <w:pPr>
        <w:pStyle w:val="PL"/>
        <w:rPr>
          <w:ins w:id="1498" w:author="Huawei-PS" w:date="2022-02-03T15:05:00Z"/>
          <w:rFonts w:cs="Arial"/>
          <w:szCs w:val="18"/>
        </w:rPr>
      </w:pPr>
      <w:ins w:id="1499" w:author="Huawei-PS" w:date="2022-02-03T15:05:00Z">
        <w:r>
          <w:rPr>
            <w:rFonts w:cs="Arial"/>
            <w:szCs w:val="18"/>
          </w:rPr>
          <w:t xml:space="preserve">            </w:t>
        </w:r>
      </w:ins>
      <w:r w:rsidR="007C25E3" w:rsidRPr="00F11966">
        <w:rPr>
          <w:rFonts w:cs="Arial"/>
          <w:szCs w:val="18"/>
        </w:rPr>
        <w:t xml:space="preserve">after a successful </w:t>
      </w:r>
      <w:r w:rsidR="007C25E3" w:rsidRPr="00F11966">
        <w:t>location reporting</w:t>
      </w:r>
      <w:r w:rsidR="007C25E3" w:rsidRPr="00F11966">
        <w:rPr>
          <w:rFonts w:cs="Arial"/>
          <w:szCs w:val="18"/>
        </w:rPr>
        <w:t xml:space="preserve"> procedure the UE is in connected mode.</w:t>
      </w:r>
      <w:ins w:id="1500" w:author="Huawei-PS" w:date="2022-02-03T15:05:00Z">
        <w:r>
          <w:rPr>
            <w:rFonts w:cs="Arial"/>
            <w:szCs w:val="18"/>
          </w:rPr>
          <w:t xml:space="preserve"> </w:t>
        </w:r>
      </w:ins>
      <w:r w:rsidR="007C25E3" w:rsidRPr="00F11966">
        <w:rPr>
          <w:rFonts w:cs="Arial"/>
          <w:szCs w:val="18"/>
        </w:rPr>
        <w:t xml:space="preserve">Any other </w:t>
      </w:r>
    </w:p>
    <w:p w14:paraId="0A89B839" w14:textId="12FEAE4B" w:rsidR="0042051B" w:rsidRDefault="0042051B" w:rsidP="007C25E3">
      <w:pPr>
        <w:pStyle w:val="PL"/>
        <w:rPr>
          <w:ins w:id="1501" w:author="Huawei-PS" w:date="2022-02-03T15:06:00Z"/>
          <w:rFonts w:cs="Arial"/>
          <w:szCs w:val="18"/>
        </w:rPr>
      </w:pPr>
      <w:ins w:id="1502" w:author="Huawei-PS" w:date="2022-02-03T15:05:00Z">
        <w:r>
          <w:rPr>
            <w:rFonts w:cs="Arial"/>
            <w:szCs w:val="18"/>
          </w:rPr>
          <w:t xml:space="preserve">            </w:t>
        </w:r>
      </w:ins>
      <w:r w:rsidR="007C25E3" w:rsidRPr="00F11966">
        <w:rPr>
          <w:rFonts w:cs="Arial"/>
          <w:szCs w:val="18"/>
        </w:rPr>
        <w:t>value than "0" indicates that the location information is the last known one.</w:t>
      </w:r>
      <w:ins w:id="1503" w:author="Huawei-PS" w:date="2022-02-03T15:06:00Z">
        <w:r>
          <w:rPr>
            <w:rFonts w:cs="Arial"/>
            <w:szCs w:val="18"/>
          </w:rPr>
          <w:t xml:space="preserve"> </w:t>
        </w:r>
      </w:ins>
      <w:r w:rsidR="007C25E3" w:rsidRPr="00F11966">
        <w:rPr>
          <w:rFonts w:cs="Arial"/>
          <w:szCs w:val="18"/>
        </w:rPr>
        <w:t xml:space="preserve">See </w:t>
      </w:r>
    </w:p>
    <w:p w14:paraId="17CFFEB4" w14:textId="52FEC5FF" w:rsidR="007C25E3" w:rsidRDefault="0042051B" w:rsidP="007C25E3">
      <w:pPr>
        <w:pStyle w:val="PL"/>
      </w:pPr>
      <w:ins w:id="1504" w:author="Huawei-PS" w:date="2022-02-03T15:06:00Z">
        <w:r>
          <w:rPr>
            <w:rFonts w:cs="Arial"/>
            <w:szCs w:val="18"/>
          </w:rPr>
          <w:t xml:space="preserve">            </w:t>
        </w:r>
      </w:ins>
      <w:r w:rsidR="007C25E3" w:rsidRPr="00F11966">
        <w:t>3GPP</w:t>
      </w:r>
      <w:r w:rsidR="007C25E3">
        <w:t xml:space="preserve"> TS </w:t>
      </w:r>
      <w:r w:rsidR="007C25E3" w:rsidRPr="00F11966">
        <w:t>29.002 clause</w:t>
      </w:r>
      <w:r w:rsidR="007C25E3">
        <w:t xml:space="preserve"> </w:t>
      </w:r>
      <w:r w:rsidR="007C25E3" w:rsidRPr="00F11966">
        <w:t>17.7.8.</w:t>
      </w:r>
    </w:p>
    <w:p w14:paraId="216B06D6" w14:textId="77777777" w:rsidR="007C25E3" w:rsidRPr="00F11966" w:rsidRDefault="007C25E3" w:rsidP="007C25E3">
      <w:pPr>
        <w:pStyle w:val="PL"/>
        <w:rPr>
          <w:lang w:val="en-US"/>
        </w:rPr>
      </w:pPr>
      <w:r w:rsidRPr="00F11966">
        <w:rPr>
          <w:lang w:val="en-US"/>
        </w:rPr>
        <w:t xml:space="preserve">        ueLocationTimestamp:</w:t>
      </w:r>
    </w:p>
    <w:p w14:paraId="21F20DDB" w14:textId="77777777" w:rsidR="007C25E3" w:rsidRPr="00F11966" w:rsidRDefault="007C25E3" w:rsidP="007C25E3">
      <w:pPr>
        <w:pStyle w:val="PL"/>
        <w:rPr>
          <w:lang w:val="en-US"/>
        </w:rPr>
      </w:pPr>
      <w:r w:rsidRPr="00F11966">
        <w:rPr>
          <w:lang w:val="en-US"/>
        </w:rPr>
        <w:t xml:space="preserve">          $ref: '#/components/schemas/DateTime'</w:t>
      </w:r>
    </w:p>
    <w:p w14:paraId="5E0A5F0A" w14:textId="77777777" w:rsidR="007C25E3" w:rsidRPr="00F11966" w:rsidRDefault="007C25E3" w:rsidP="007C25E3">
      <w:pPr>
        <w:pStyle w:val="PL"/>
        <w:rPr>
          <w:lang w:val="en-US"/>
        </w:rPr>
      </w:pPr>
      <w:r w:rsidRPr="00F11966">
        <w:rPr>
          <w:lang w:val="en-US"/>
        </w:rPr>
        <w:t xml:space="preserve">        geographicalInformation:</w:t>
      </w:r>
    </w:p>
    <w:p w14:paraId="4EECE7F9" w14:textId="77777777" w:rsidR="007C25E3" w:rsidRPr="00F11966" w:rsidRDefault="007C25E3" w:rsidP="007C25E3">
      <w:pPr>
        <w:pStyle w:val="PL"/>
        <w:rPr>
          <w:lang w:val="en-US"/>
        </w:rPr>
      </w:pPr>
      <w:r w:rsidRPr="00F11966">
        <w:rPr>
          <w:lang w:val="en-US"/>
        </w:rPr>
        <w:t xml:space="preserve">          type: string</w:t>
      </w:r>
    </w:p>
    <w:p w14:paraId="718C1BD0" w14:textId="77777777" w:rsidR="007C25E3" w:rsidRPr="00F11966" w:rsidRDefault="007C25E3" w:rsidP="007C25E3">
      <w:pPr>
        <w:pStyle w:val="PL"/>
        <w:rPr>
          <w:lang w:val="en-US"/>
        </w:rPr>
      </w:pPr>
      <w:r w:rsidRPr="00F11966">
        <w:rPr>
          <w:lang w:val="en-US"/>
        </w:rPr>
        <w:t xml:space="preserve">          pattern: '^[0-9A-F]{16}$'</w:t>
      </w:r>
    </w:p>
    <w:p w14:paraId="2713EB08" w14:textId="77777777" w:rsidR="007C25E3" w:rsidRDefault="007C25E3" w:rsidP="007C25E3">
      <w:pPr>
        <w:pStyle w:val="PL"/>
      </w:pPr>
      <w:r>
        <w:t xml:space="preserve">  </w:t>
      </w:r>
      <w:r w:rsidRPr="00F11966">
        <w:t xml:space="preserve">      </w:t>
      </w:r>
      <w:r>
        <w:t xml:space="preserve">  </w:t>
      </w:r>
      <w:r w:rsidRPr="00F11966">
        <w:t>description:</w:t>
      </w:r>
      <w:r>
        <w:t xml:space="preserve"> </w:t>
      </w:r>
      <w:r w:rsidRPr="00F11966">
        <w:rPr>
          <w:rFonts w:cs="Arial"/>
          <w:szCs w:val="18"/>
        </w:rPr>
        <w:t>Refer to geographical Information.See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 clause</w:t>
      </w:r>
      <w:r>
        <w:rPr>
          <w:rFonts w:cs="Arial"/>
          <w:szCs w:val="18"/>
        </w:rPr>
        <w:t xml:space="preserve"> </w:t>
      </w:r>
      <w:r w:rsidRPr="00F11966">
        <w:rPr>
          <w:rFonts w:cs="Arial"/>
          <w:szCs w:val="18"/>
        </w:rPr>
        <w:t>7.3.2. Only the description of an ellipsoid point with uncertainty circle is allowed to be used.</w:t>
      </w:r>
    </w:p>
    <w:p w14:paraId="422C5E1C" w14:textId="77777777" w:rsidR="007C25E3" w:rsidRPr="00F11966" w:rsidRDefault="007C25E3" w:rsidP="007C25E3">
      <w:pPr>
        <w:pStyle w:val="PL"/>
        <w:rPr>
          <w:lang w:val="en-US"/>
        </w:rPr>
      </w:pPr>
      <w:r w:rsidRPr="00F11966">
        <w:rPr>
          <w:lang w:val="en-US"/>
        </w:rPr>
        <w:t xml:space="preserve">        geodeticInformation:</w:t>
      </w:r>
    </w:p>
    <w:p w14:paraId="3B232799" w14:textId="77777777" w:rsidR="007C25E3" w:rsidRPr="00F11966" w:rsidRDefault="007C25E3" w:rsidP="007C25E3">
      <w:pPr>
        <w:pStyle w:val="PL"/>
        <w:rPr>
          <w:lang w:val="en-US"/>
        </w:rPr>
      </w:pPr>
      <w:r w:rsidRPr="00F11966">
        <w:rPr>
          <w:lang w:val="en-US"/>
        </w:rPr>
        <w:t xml:space="preserve">          type: string</w:t>
      </w:r>
    </w:p>
    <w:p w14:paraId="4EB2E0BD" w14:textId="77777777" w:rsidR="007C25E3" w:rsidRPr="00F11966" w:rsidRDefault="007C25E3" w:rsidP="007C25E3">
      <w:pPr>
        <w:pStyle w:val="PL"/>
        <w:rPr>
          <w:lang w:val="en-US"/>
        </w:rPr>
      </w:pPr>
      <w:r w:rsidRPr="00F11966">
        <w:rPr>
          <w:lang w:val="en-US"/>
        </w:rPr>
        <w:t xml:space="preserve">          pattern: '^[0-9A-F]{20}$'</w:t>
      </w:r>
    </w:p>
    <w:p w14:paraId="00FC7D83" w14:textId="77777777" w:rsidR="0042051B" w:rsidRDefault="007C25E3" w:rsidP="007C25E3">
      <w:pPr>
        <w:pStyle w:val="PL"/>
        <w:rPr>
          <w:ins w:id="1505" w:author="Huawei-PS" w:date="2022-02-03T15:05:00Z"/>
        </w:rPr>
      </w:pPr>
      <w:r>
        <w:t xml:space="preserve">  </w:t>
      </w:r>
      <w:r w:rsidRPr="00F11966">
        <w:t xml:space="preserve">      </w:t>
      </w:r>
      <w:r>
        <w:t xml:space="preserve">  </w:t>
      </w:r>
      <w:r w:rsidRPr="00F11966">
        <w:t>description:</w:t>
      </w:r>
      <w:r>
        <w:t xml:space="preserve"> </w:t>
      </w:r>
      <w:ins w:id="1506" w:author="Huawei-PS" w:date="2022-02-03T15:05:00Z">
        <w:r w:rsidR="0042051B">
          <w:t>&gt;</w:t>
        </w:r>
      </w:ins>
    </w:p>
    <w:p w14:paraId="72036B51" w14:textId="77777777" w:rsidR="0042051B" w:rsidRDefault="0042051B" w:rsidP="007C25E3">
      <w:pPr>
        <w:pStyle w:val="PL"/>
        <w:rPr>
          <w:ins w:id="1507" w:author="Huawei-PS" w:date="2022-02-03T15:05:00Z"/>
          <w:rFonts w:cs="Arial"/>
          <w:szCs w:val="18"/>
        </w:rPr>
      </w:pPr>
      <w:ins w:id="1508" w:author="Huawei-PS" w:date="2022-02-03T15:05:00Z">
        <w:r>
          <w:t xml:space="preserve">            </w:t>
        </w:r>
      </w:ins>
      <w:r w:rsidR="007C25E3" w:rsidRPr="00F11966">
        <w:rPr>
          <w:rFonts w:cs="Arial"/>
          <w:szCs w:val="18"/>
        </w:rPr>
        <w:t>Refers to Calling Geodetic Location.</w:t>
      </w:r>
      <w:r w:rsidR="007C25E3">
        <w:rPr>
          <w:rFonts w:cs="Arial"/>
          <w:szCs w:val="18"/>
        </w:rPr>
        <w:t xml:space="preserve"> </w:t>
      </w:r>
      <w:r w:rsidR="007C25E3" w:rsidRPr="00F11966">
        <w:rPr>
          <w:rFonts w:cs="Arial"/>
          <w:szCs w:val="18"/>
        </w:rPr>
        <w:t>See ITU-T Recommendation</w:t>
      </w:r>
      <w:r w:rsidR="007C25E3">
        <w:rPr>
          <w:rFonts w:cs="Arial"/>
          <w:szCs w:val="18"/>
        </w:rPr>
        <w:t xml:space="preserve"> </w:t>
      </w:r>
      <w:r w:rsidR="007C25E3" w:rsidRPr="00F11966">
        <w:rPr>
          <w:rFonts w:cs="Arial"/>
          <w:szCs w:val="18"/>
        </w:rPr>
        <w:t>Q.763</w:t>
      </w:r>
      <w:r w:rsidR="007C25E3">
        <w:rPr>
          <w:rFonts w:cs="Arial"/>
          <w:szCs w:val="18"/>
        </w:rPr>
        <w:t xml:space="preserve"> </w:t>
      </w:r>
      <w:r w:rsidR="007C25E3" w:rsidRPr="00F11966">
        <w:rPr>
          <w:rFonts w:cs="Arial"/>
          <w:szCs w:val="18"/>
        </w:rPr>
        <w:t>(1999)</w:t>
      </w:r>
      <w:r w:rsidR="007C25E3">
        <w:rPr>
          <w:rFonts w:cs="Arial"/>
          <w:szCs w:val="18"/>
        </w:rPr>
        <w:t xml:space="preserve"> </w:t>
      </w:r>
      <w:r w:rsidR="007C25E3" w:rsidRPr="00F11966">
        <w:rPr>
          <w:rFonts w:cs="Arial"/>
          <w:szCs w:val="18"/>
        </w:rPr>
        <w:t>clause</w:t>
      </w:r>
      <w:r w:rsidR="007C25E3">
        <w:rPr>
          <w:rFonts w:cs="Arial"/>
          <w:szCs w:val="18"/>
        </w:rPr>
        <w:t xml:space="preserve"> </w:t>
      </w:r>
      <w:r w:rsidR="007C25E3" w:rsidRPr="00F11966">
        <w:rPr>
          <w:rFonts w:cs="Arial"/>
          <w:szCs w:val="18"/>
        </w:rPr>
        <w:t xml:space="preserve">3.88.2. </w:t>
      </w:r>
    </w:p>
    <w:p w14:paraId="3F64896D" w14:textId="0AFEF0A7" w:rsidR="007C25E3" w:rsidRDefault="0042051B" w:rsidP="007C25E3">
      <w:pPr>
        <w:pStyle w:val="PL"/>
        <w:rPr>
          <w:rFonts w:cs="Arial"/>
          <w:szCs w:val="18"/>
        </w:rPr>
      </w:pPr>
      <w:ins w:id="1509" w:author="Huawei-PS" w:date="2022-02-03T15:05:00Z">
        <w:r>
          <w:rPr>
            <w:rFonts w:cs="Arial"/>
            <w:szCs w:val="18"/>
          </w:rPr>
          <w:t xml:space="preserve">            </w:t>
        </w:r>
      </w:ins>
      <w:r w:rsidR="007C25E3" w:rsidRPr="00F11966">
        <w:rPr>
          <w:rFonts w:cs="Arial"/>
          <w:szCs w:val="18"/>
        </w:rPr>
        <w:t>Only the description of an ellipsoid point with uncertainty circle is allowed to be used.</w:t>
      </w:r>
    </w:p>
    <w:p w14:paraId="0EF9017A" w14:textId="77777777" w:rsidR="007C25E3" w:rsidRPr="00F11966" w:rsidRDefault="007C25E3" w:rsidP="007C25E3">
      <w:pPr>
        <w:pStyle w:val="PL"/>
        <w:rPr>
          <w:lang w:val="en-US"/>
        </w:rPr>
      </w:pPr>
      <w:r w:rsidRPr="00F11966">
        <w:rPr>
          <w:lang w:val="en-US"/>
        </w:rPr>
        <w:t xml:space="preserve">    GeraLocation:</w:t>
      </w:r>
    </w:p>
    <w:p w14:paraId="01BA67DC" w14:textId="77777777" w:rsidR="007C25E3" w:rsidRPr="00F11966" w:rsidRDefault="007C25E3" w:rsidP="007C25E3">
      <w:pPr>
        <w:pStyle w:val="PL"/>
        <w:rPr>
          <w:lang w:val="en-US"/>
        </w:rPr>
      </w:pPr>
      <w:r w:rsidRPr="00F11966">
        <w:rPr>
          <w:lang w:val="en-US"/>
        </w:rPr>
        <w:t xml:space="preserve">      type: object</w:t>
      </w:r>
    </w:p>
    <w:p w14:paraId="672F21C9" w14:textId="77777777" w:rsidR="007C25E3" w:rsidRPr="00F11966" w:rsidRDefault="007C25E3" w:rsidP="007C25E3">
      <w:pPr>
        <w:pStyle w:val="PL"/>
        <w:rPr>
          <w:lang w:val="en-US"/>
        </w:rPr>
      </w:pPr>
      <w:r w:rsidRPr="00F11966">
        <w:rPr>
          <w:lang w:val="en-US"/>
        </w:rPr>
        <w:t xml:space="preserve">      oneOf:</w:t>
      </w:r>
    </w:p>
    <w:p w14:paraId="16300513" w14:textId="77777777" w:rsidR="007C25E3" w:rsidRPr="00F11966" w:rsidRDefault="007C25E3" w:rsidP="007C25E3">
      <w:pPr>
        <w:pStyle w:val="PL"/>
        <w:rPr>
          <w:lang w:val="en-US"/>
        </w:rPr>
      </w:pPr>
      <w:r w:rsidRPr="00F11966">
        <w:rPr>
          <w:lang w:val="en-US"/>
        </w:rPr>
        <w:t xml:space="preserve">        - required:</w:t>
      </w:r>
    </w:p>
    <w:p w14:paraId="4B3F6758" w14:textId="77777777" w:rsidR="007C25E3" w:rsidRPr="00F11966" w:rsidRDefault="007C25E3" w:rsidP="007C25E3">
      <w:pPr>
        <w:pStyle w:val="PL"/>
        <w:rPr>
          <w:lang w:val="en-US"/>
        </w:rPr>
      </w:pPr>
      <w:r w:rsidRPr="00F11966">
        <w:rPr>
          <w:lang w:val="en-US"/>
        </w:rPr>
        <w:t xml:space="preserve">          - cgi</w:t>
      </w:r>
    </w:p>
    <w:p w14:paraId="5A6C72B5" w14:textId="77777777" w:rsidR="007C25E3" w:rsidRPr="00F11966" w:rsidRDefault="007C25E3" w:rsidP="007C25E3">
      <w:pPr>
        <w:pStyle w:val="PL"/>
        <w:rPr>
          <w:lang w:val="en-US"/>
        </w:rPr>
      </w:pPr>
      <w:r w:rsidRPr="00F11966">
        <w:rPr>
          <w:lang w:val="en-US"/>
        </w:rPr>
        <w:t xml:space="preserve">        - required:</w:t>
      </w:r>
    </w:p>
    <w:p w14:paraId="0D797E7F" w14:textId="77777777" w:rsidR="007C25E3" w:rsidRPr="00F11966" w:rsidRDefault="007C25E3" w:rsidP="007C25E3">
      <w:pPr>
        <w:pStyle w:val="PL"/>
        <w:rPr>
          <w:lang w:val="en-US"/>
        </w:rPr>
      </w:pPr>
      <w:r w:rsidRPr="00F11966">
        <w:rPr>
          <w:lang w:val="en-US"/>
        </w:rPr>
        <w:t xml:space="preserve">          - sai</w:t>
      </w:r>
    </w:p>
    <w:p w14:paraId="08F68177" w14:textId="77777777" w:rsidR="007C25E3" w:rsidRDefault="007C25E3" w:rsidP="007C25E3">
      <w:pPr>
        <w:pStyle w:val="PL"/>
        <w:rPr>
          <w:lang w:val="en-US"/>
        </w:rPr>
      </w:pPr>
      <w:r>
        <w:rPr>
          <w:lang w:val="en-US"/>
        </w:rPr>
        <w:t xml:space="preserve">        - required:</w:t>
      </w:r>
    </w:p>
    <w:p w14:paraId="73D175F6" w14:textId="77777777" w:rsidR="007C25E3" w:rsidRPr="00F11966" w:rsidRDefault="007C25E3" w:rsidP="007C25E3">
      <w:pPr>
        <w:pStyle w:val="PL"/>
        <w:rPr>
          <w:lang w:val="en-US"/>
        </w:rPr>
      </w:pPr>
      <w:r>
        <w:rPr>
          <w:lang w:val="en-US"/>
        </w:rPr>
        <w:t xml:space="preserve">          - lai</w:t>
      </w:r>
    </w:p>
    <w:p w14:paraId="45A7665D" w14:textId="77777777" w:rsidR="007C25E3" w:rsidRPr="00F11966" w:rsidRDefault="007C25E3" w:rsidP="007C25E3">
      <w:pPr>
        <w:pStyle w:val="PL"/>
        <w:rPr>
          <w:lang w:val="en-US"/>
        </w:rPr>
      </w:pPr>
      <w:r w:rsidRPr="00F11966">
        <w:rPr>
          <w:lang w:val="en-US"/>
        </w:rPr>
        <w:t xml:space="preserve">        - required:</w:t>
      </w:r>
    </w:p>
    <w:p w14:paraId="420ECB56" w14:textId="77777777" w:rsidR="007C25E3" w:rsidRPr="00F11966" w:rsidRDefault="007C25E3" w:rsidP="007C25E3">
      <w:pPr>
        <w:pStyle w:val="PL"/>
        <w:rPr>
          <w:lang w:val="en-US"/>
        </w:rPr>
      </w:pPr>
      <w:r w:rsidRPr="00F11966">
        <w:rPr>
          <w:lang w:val="en-US"/>
        </w:rPr>
        <w:t xml:space="preserve">          - rai</w:t>
      </w:r>
    </w:p>
    <w:p w14:paraId="4C9B7C01" w14:textId="77777777" w:rsidR="007C25E3" w:rsidRDefault="007C25E3" w:rsidP="007C25E3">
      <w:pPr>
        <w:pStyle w:val="PL"/>
      </w:pPr>
      <w:r>
        <w:t xml:space="preserve">      description: </w:t>
      </w:r>
      <w:r w:rsidRPr="00F11966">
        <w:t>Exactly one of cgi, sai or lai shall be present</w:t>
      </w:r>
      <w:r>
        <w:t>.</w:t>
      </w:r>
    </w:p>
    <w:p w14:paraId="03F1236F" w14:textId="77777777" w:rsidR="007C25E3" w:rsidRPr="00F11966" w:rsidRDefault="007C25E3" w:rsidP="007C25E3">
      <w:pPr>
        <w:pStyle w:val="PL"/>
        <w:rPr>
          <w:lang w:val="en-US"/>
        </w:rPr>
      </w:pPr>
      <w:r w:rsidRPr="00F11966">
        <w:rPr>
          <w:lang w:val="en-US"/>
        </w:rPr>
        <w:t xml:space="preserve">      properties:</w:t>
      </w:r>
    </w:p>
    <w:p w14:paraId="54E91078" w14:textId="77777777" w:rsidR="007C25E3" w:rsidRPr="00F11966" w:rsidRDefault="007C25E3" w:rsidP="007C25E3">
      <w:pPr>
        <w:pStyle w:val="PL"/>
        <w:rPr>
          <w:lang w:val="en-US"/>
        </w:rPr>
      </w:pPr>
      <w:r w:rsidRPr="00F11966">
        <w:rPr>
          <w:lang w:val="en-US"/>
        </w:rPr>
        <w:t xml:space="preserve">        locationNumber:</w:t>
      </w:r>
    </w:p>
    <w:p w14:paraId="0C29BFD0" w14:textId="77777777" w:rsidR="007C25E3" w:rsidRPr="00F11966" w:rsidRDefault="007C25E3" w:rsidP="007C25E3">
      <w:pPr>
        <w:pStyle w:val="PL"/>
        <w:rPr>
          <w:lang w:val="en-US"/>
        </w:rPr>
      </w:pPr>
      <w:r w:rsidRPr="00F11966">
        <w:rPr>
          <w:lang w:val="en-US"/>
        </w:rPr>
        <w:t xml:space="preserve">          type: string</w:t>
      </w:r>
    </w:p>
    <w:p w14:paraId="38B03779" w14:textId="77777777" w:rsidR="007C25E3" w:rsidRDefault="007C25E3" w:rsidP="007C25E3">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5B4CFD8A" w14:textId="77777777" w:rsidR="007C25E3" w:rsidRPr="00F11966" w:rsidRDefault="007C25E3" w:rsidP="007C25E3">
      <w:pPr>
        <w:pStyle w:val="PL"/>
        <w:rPr>
          <w:lang w:val="en-US"/>
        </w:rPr>
      </w:pPr>
      <w:r w:rsidRPr="00F11966">
        <w:rPr>
          <w:lang w:val="en-US"/>
        </w:rPr>
        <w:t xml:space="preserve">        cgi:</w:t>
      </w:r>
    </w:p>
    <w:p w14:paraId="33A77625" w14:textId="77777777" w:rsidR="007C25E3" w:rsidRPr="00F11966" w:rsidRDefault="007C25E3" w:rsidP="007C25E3">
      <w:pPr>
        <w:pStyle w:val="PL"/>
        <w:rPr>
          <w:lang w:val="en-US"/>
        </w:rPr>
      </w:pPr>
      <w:r w:rsidRPr="00F11966">
        <w:rPr>
          <w:lang w:val="en-US"/>
        </w:rPr>
        <w:t xml:space="preserve">          $ref: '#/components/schemas/CellGlobalId'</w:t>
      </w:r>
    </w:p>
    <w:p w14:paraId="3A6C2935" w14:textId="77777777" w:rsidR="007C25E3" w:rsidRDefault="007C25E3" w:rsidP="007C25E3">
      <w:pPr>
        <w:pStyle w:val="PL"/>
        <w:rPr>
          <w:lang w:val="en-US"/>
        </w:rPr>
      </w:pPr>
      <w:r>
        <w:rPr>
          <w:lang w:val="en-US"/>
        </w:rPr>
        <w:t xml:space="preserve">        rai:</w:t>
      </w:r>
    </w:p>
    <w:p w14:paraId="62759FD5" w14:textId="77777777" w:rsidR="007C25E3" w:rsidRPr="00F11966" w:rsidRDefault="007C25E3" w:rsidP="007C25E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55819674" w14:textId="77777777" w:rsidR="007C25E3" w:rsidRPr="00F11966" w:rsidRDefault="007C25E3" w:rsidP="007C25E3">
      <w:pPr>
        <w:pStyle w:val="PL"/>
        <w:rPr>
          <w:lang w:val="en-US"/>
        </w:rPr>
      </w:pPr>
      <w:r w:rsidRPr="00F11966">
        <w:rPr>
          <w:lang w:val="en-US"/>
        </w:rPr>
        <w:t xml:space="preserve">        sai:</w:t>
      </w:r>
    </w:p>
    <w:p w14:paraId="6775C571" w14:textId="77777777" w:rsidR="007C25E3" w:rsidRPr="00F11966" w:rsidRDefault="007C25E3" w:rsidP="007C25E3">
      <w:pPr>
        <w:pStyle w:val="PL"/>
        <w:rPr>
          <w:lang w:val="en-US"/>
        </w:rPr>
      </w:pPr>
      <w:r w:rsidRPr="00F11966">
        <w:rPr>
          <w:lang w:val="en-US"/>
        </w:rPr>
        <w:t xml:space="preserve">          $ref: '#/components/schemas/ServiceAreaId'</w:t>
      </w:r>
    </w:p>
    <w:p w14:paraId="2C247012" w14:textId="77777777" w:rsidR="007C25E3" w:rsidRPr="00F11966" w:rsidRDefault="007C25E3" w:rsidP="007C25E3">
      <w:pPr>
        <w:pStyle w:val="PL"/>
        <w:rPr>
          <w:lang w:val="en-US"/>
        </w:rPr>
      </w:pPr>
      <w:r w:rsidRPr="00F11966">
        <w:rPr>
          <w:lang w:val="en-US"/>
        </w:rPr>
        <w:t xml:space="preserve">        lai:</w:t>
      </w:r>
    </w:p>
    <w:p w14:paraId="0CEC2B39" w14:textId="77777777" w:rsidR="007C25E3" w:rsidRPr="00F11966" w:rsidRDefault="007C25E3" w:rsidP="007C25E3">
      <w:pPr>
        <w:pStyle w:val="PL"/>
        <w:rPr>
          <w:lang w:val="en-US"/>
        </w:rPr>
      </w:pPr>
      <w:r w:rsidRPr="00F11966">
        <w:rPr>
          <w:lang w:val="en-US"/>
        </w:rPr>
        <w:lastRenderedPageBreak/>
        <w:t xml:space="preserve">          $ref: '#/components/schemas/LocationAreaId'</w:t>
      </w:r>
    </w:p>
    <w:p w14:paraId="5B42E486" w14:textId="77777777" w:rsidR="007C25E3" w:rsidRPr="00F11966" w:rsidRDefault="007C25E3" w:rsidP="007C25E3">
      <w:pPr>
        <w:pStyle w:val="PL"/>
        <w:rPr>
          <w:lang w:val="en-US"/>
        </w:rPr>
      </w:pPr>
      <w:r w:rsidRPr="00F11966">
        <w:rPr>
          <w:lang w:val="en-US"/>
        </w:rPr>
        <w:t xml:space="preserve">        vlrNumber:</w:t>
      </w:r>
    </w:p>
    <w:p w14:paraId="3045D913" w14:textId="77777777" w:rsidR="007C25E3" w:rsidRPr="00F11966" w:rsidRDefault="007C25E3" w:rsidP="007C25E3">
      <w:pPr>
        <w:pStyle w:val="PL"/>
        <w:rPr>
          <w:lang w:val="en-US"/>
        </w:rPr>
      </w:pPr>
      <w:r w:rsidRPr="00F11966">
        <w:rPr>
          <w:lang w:val="en-US"/>
        </w:rPr>
        <w:t xml:space="preserve">          type: string</w:t>
      </w:r>
    </w:p>
    <w:p w14:paraId="02A57311" w14:textId="77777777" w:rsidR="007C25E3" w:rsidRDefault="007C25E3" w:rsidP="007C25E3">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203BF964" w14:textId="77777777" w:rsidR="007C25E3" w:rsidRPr="00F11966" w:rsidRDefault="007C25E3" w:rsidP="007C25E3">
      <w:pPr>
        <w:pStyle w:val="PL"/>
        <w:rPr>
          <w:lang w:val="en-US"/>
        </w:rPr>
      </w:pPr>
      <w:r w:rsidRPr="00F11966">
        <w:rPr>
          <w:lang w:val="en-US"/>
        </w:rPr>
        <w:t xml:space="preserve">        mscNumber:</w:t>
      </w:r>
    </w:p>
    <w:p w14:paraId="37DB3D3C" w14:textId="77777777" w:rsidR="007C25E3" w:rsidRPr="00F11966" w:rsidRDefault="007C25E3" w:rsidP="007C25E3">
      <w:pPr>
        <w:pStyle w:val="PL"/>
        <w:rPr>
          <w:lang w:val="en-US"/>
        </w:rPr>
      </w:pPr>
      <w:r w:rsidRPr="00F11966">
        <w:rPr>
          <w:lang w:val="en-US"/>
        </w:rPr>
        <w:t xml:space="preserve">          type: string</w:t>
      </w:r>
    </w:p>
    <w:p w14:paraId="70C8F159" w14:textId="77777777" w:rsidR="007C25E3" w:rsidRDefault="007C25E3" w:rsidP="007C25E3">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67DFD944" w14:textId="77777777" w:rsidR="007C25E3" w:rsidRPr="00F11966" w:rsidRDefault="007C25E3" w:rsidP="007C25E3">
      <w:pPr>
        <w:pStyle w:val="PL"/>
        <w:rPr>
          <w:lang w:val="en-US"/>
        </w:rPr>
      </w:pPr>
      <w:r w:rsidRPr="00F11966">
        <w:rPr>
          <w:lang w:val="en-US"/>
        </w:rPr>
        <w:t xml:space="preserve">        ageOfLocationInformation:</w:t>
      </w:r>
    </w:p>
    <w:p w14:paraId="119F0250" w14:textId="77777777" w:rsidR="007C25E3" w:rsidRPr="00F11966" w:rsidRDefault="007C25E3" w:rsidP="007C25E3">
      <w:pPr>
        <w:pStyle w:val="PL"/>
        <w:rPr>
          <w:lang w:val="en-US"/>
        </w:rPr>
      </w:pPr>
      <w:r w:rsidRPr="00F11966">
        <w:rPr>
          <w:lang w:val="en-US"/>
        </w:rPr>
        <w:t xml:space="preserve">          type: integer</w:t>
      </w:r>
    </w:p>
    <w:p w14:paraId="1C286D2A" w14:textId="77777777" w:rsidR="007C25E3" w:rsidRPr="00F11966" w:rsidRDefault="007C25E3" w:rsidP="007C25E3">
      <w:pPr>
        <w:pStyle w:val="PL"/>
        <w:rPr>
          <w:lang w:val="en-US"/>
        </w:rPr>
      </w:pPr>
      <w:r w:rsidRPr="00F11966">
        <w:rPr>
          <w:lang w:val="en-US"/>
        </w:rPr>
        <w:t xml:space="preserve">          minimum: 0</w:t>
      </w:r>
    </w:p>
    <w:p w14:paraId="55F09D47" w14:textId="77777777" w:rsidR="007C25E3" w:rsidRPr="00F11966" w:rsidRDefault="007C25E3" w:rsidP="007C25E3">
      <w:pPr>
        <w:pStyle w:val="PL"/>
        <w:rPr>
          <w:lang w:val="en-US"/>
        </w:rPr>
      </w:pPr>
      <w:r w:rsidRPr="00F11966">
        <w:rPr>
          <w:lang w:val="en-US"/>
        </w:rPr>
        <w:t xml:space="preserve">          maximum: 32767</w:t>
      </w:r>
    </w:p>
    <w:p w14:paraId="148BD50F" w14:textId="77777777" w:rsidR="0042051B" w:rsidRDefault="007C25E3" w:rsidP="007C25E3">
      <w:pPr>
        <w:pStyle w:val="PL"/>
        <w:rPr>
          <w:ins w:id="1510" w:author="Huawei-PS" w:date="2022-02-03T15:01:00Z"/>
        </w:rPr>
      </w:pPr>
      <w:r>
        <w:t xml:space="preserve">  </w:t>
      </w:r>
      <w:r w:rsidRPr="00F11966">
        <w:t xml:space="preserve">      </w:t>
      </w:r>
      <w:r>
        <w:t xml:space="preserve">  </w:t>
      </w:r>
      <w:r w:rsidRPr="00F11966">
        <w:t>description:</w:t>
      </w:r>
      <w:r>
        <w:t xml:space="preserve"> </w:t>
      </w:r>
      <w:ins w:id="1511" w:author="Huawei-PS" w:date="2022-02-03T15:01:00Z">
        <w:r w:rsidR="0042051B">
          <w:t>&gt;</w:t>
        </w:r>
      </w:ins>
    </w:p>
    <w:p w14:paraId="08997571" w14:textId="77777777" w:rsidR="0042051B" w:rsidRDefault="0042051B" w:rsidP="007C25E3">
      <w:pPr>
        <w:pStyle w:val="PL"/>
        <w:rPr>
          <w:ins w:id="1512" w:author="Huawei-PS" w:date="2022-02-03T15:02:00Z"/>
          <w:rFonts w:cs="Arial"/>
          <w:szCs w:val="18"/>
        </w:rPr>
      </w:pPr>
      <w:ins w:id="1513" w:author="Huawei-PS" w:date="2022-02-03T15:01:00Z">
        <w:r>
          <w:t xml:space="preserve">            </w:t>
        </w:r>
      </w:ins>
      <w:r w:rsidR="007C25E3" w:rsidRPr="00F11966">
        <w:rPr>
          <w:rFonts w:cs="Arial"/>
          <w:szCs w:val="18"/>
        </w:rPr>
        <w:t xml:space="preserve">The value represents the elapsed time in minutes since the last network contact of the </w:t>
      </w:r>
    </w:p>
    <w:p w14:paraId="5E05FC40" w14:textId="77777777" w:rsidR="0042051B" w:rsidRDefault="0042051B" w:rsidP="007C25E3">
      <w:pPr>
        <w:pStyle w:val="PL"/>
        <w:rPr>
          <w:ins w:id="1514" w:author="Huawei-PS" w:date="2022-02-03T15:02:00Z"/>
          <w:rFonts w:cs="Arial"/>
          <w:szCs w:val="18"/>
        </w:rPr>
      </w:pPr>
      <w:ins w:id="1515" w:author="Huawei-PS" w:date="2022-02-03T15:02:00Z">
        <w:r>
          <w:rPr>
            <w:rFonts w:cs="Arial"/>
            <w:szCs w:val="18"/>
          </w:rPr>
          <w:t xml:space="preserve">            </w:t>
        </w:r>
      </w:ins>
      <w:r w:rsidR="007C25E3" w:rsidRPr="00F11966">
        <w:rPr>
          <w:rFonts w:cs="Arial"/>
          <w:szCs w:val="18"/>
        </w:rPr>
        <w:t>mobile station.</w:t>
      </w:r>
      <w:r w:rsidR="007C25E3">
        <w:rPr>
          <w:rFonts w:cs="Arial"/>
          <w:szCs w:val="18"/>
        </w:rPr>
        <w:t xml:space="preserve">  </w:t>
      </w:r>
      <w:r w:rsidR="007C25E3" w:rsidRPr="00F11966">
        <w:rPr>
          <w:rFonts w:cs="Arial"/>
          <w:szCs w:val="18"/>
        </w:rPr>
        <w:t xml:space="preserve">Value "0" indicates that the location information was obtained after a </w:t>
      </w:r>
    </w:p>
    <w:p w14:paraId="041DB334" w14:textId="77777777" w:rsidR="0042051B" w:rsidRDefault="0042051B" w:rsidP="007C25E3">
      <w:pPr>
        <w:pStyle w:val="PL"/>
        <w:rPr>
          <w:ins w:id="1516" w:author="Huawei-PS" w:date="2022-02-03T15:02:00Z"/>
          <w:rFonts w:cs="Arial"/>
          <w:szCs w:val="18"/>
        </w:rPr>
      </w:pPr>
      <w:ins w:id="1517" w:author="Huawei-PS" w:date="2022-02-03T15:02:00Z">
        <w:r>
          <w:rPr>
            <w:rFonts w:cs="Arial"/>
            <w:szCs w:val="18"/>
          </w:rPr>
          <w:t xml:space="preserve">            </w:t>
        </w:r>
      </w:ins>
      <w:r w:rsidR="007C25E3" w:rsidRPr="00F11966">
        <w:rPr>
          <w:rFonts w:cs="Arial"/>
          <w:szCs w:val="18"/>
        </w:rPr>
        <w:t xml:space="preserve">successful paging procedure for Active Location Retrieval when the UE is in idle mode or </w:t>
      </w:r>
    </w:p>
    <w:p w14:paraId="37EFB1E1" w14:textId="77777777" w:rsidR="0042051B" w:rsidRDefault="0042051B" w:rsidP="007C25E3">
      <w:pPr>
        <w:pStyle w:val="PL"/>
        <w:rPr>
          <w:ins w:id="1518" w:author="Huawei-PS" w:date="2022-02-03T15:02:00Z"/>
          <w:rFonts w:cs="Arial"/>
          <w:szCs w:val="18"/>
        </w:rPr>
      </w:pPr>
      <w:ins w:id="1519" w:author="Huawei-PS" w:date="2022-02-03T15:02:00Z">
        <w:r>
          <w:rPr>
            <w:rFonts w:cs="Arial"/>
            <w:szCs w:val="18"/>
          </w:rPr>
          <w:t xml:space="preserve">            </w:t>
        </w:r>
      </w:ins>
      <w:r w:rsidR="007C25E3" w:rsidRPr="00F11966">
        <w:rPr>
          <w:rFonts w:cs="Arial"/>
          <w:szCs w:val="18"/>
        </w:rPr>
        <w:t xml:space="preserve">after a successful </w:t>
      </w:r>
      <w:r w:rsidR="007C25E3" w:rsidRPr="00F11966">
        <w:t>location reporting</w:t>
      </w:r>
      <w:r w:rsidR="007C25E3" w:rsidRPr="00F11966">
        <w:rPr>
          <w:rFonts w:cs="Arial"/>
          <w:szCs w:val="18"/>
        </w:rPr>
        <w:t xml:space="preserve"> procedure the UE is in connected mode.Any other </w:t>
      </w:r>
    </w:p>
    <w:p w14:paraId="1AB66375" w14:textId="77777777" w:rsidR="0042051B" w:rsidRDefault="0042051B" w:rsidP="007C25E3">
      <w:pPr>
        <w:pStyle w:val="PL"/>
        <w:rPr>
          <w:ins w:id="1520" w:author="Huawei-PS" w:date="2022-02-03T15:02:00Z"/>
          <w:rFonts w:cs="Arial"/>
          <w:szCs w:val="18"/>
        </w:rPr>
      </w:pPr>
      <w:ins w:id="1521" w:author="Huawei-PS" w:date="2022-02-03T15:02:00Z">
        <w:r>
          <w:rPr>
            <w:rFonts w:cs="Arial"/>
            <w:szCs w:val="18"/>
          </w:rPr>
          <w:t xml:space="preserve">            </w:t>
        </w:r>
      </w:ins>
      <w:r w:rsidR="007C25E3" w:rsidRPr="00F11966">
        <w:rPr>
          <w:rFonts w:cs="Arial"/>
          <w:szCs w:val="18"/>
        </w:rPr>
        <w:t xml:space="preserve">value than "0" indicates that the location information is the last known one.See </w:t>
      </w:r>
    </w:p>
    <w:p w14:paraId="0ACE8F67" w14:textId="727F1338" w:rsidR="007C25E3" w:rsidRDefault="0042051B" w:rsidP="007C25E3">
      <w:pPr>
        <w:pStyle w:val="PL"/>
      </w:pPr>
      <w:ins w:id="1522" w:author="Huawei-PS" w:date="2022-02-03T15:02:00Z">
        <w:r>
          <w:rPr>
            <w:rFonts w:cs="Arial"/>
            <w:szCs w:val="18"/>
          </w:rPr>
          <w:t xml:space="preserve">            </w:t>
        </w:r>
      </w:ins>
      <w:r w:rsidR="007C25E3" w:rsidRPr="00F11966">
        <w:t>3GPP</w:t>
      </w:r>
      <w:r w:rsidR="007C25E3">
        <w:t xml:space="preserve"> TS </w:t>
      </w:r>
      <w:r w:rsidR="007C25E3" w:rsidRPr="00F11966">
        <w:t>29.002 clause</w:t>
      </w:r>
      <w:r w:rsidR="007C25E3">
        <w:t xml:space="preserve"> </w:t>
      </w:r>
      <w:r w:rsidR="007C25E3" w:rsidRPr="00F11966">
        <w:t>17.7.8.</w:t>
      </w:r>
    </w:p>
    <w:p w14:paraId="31601765" w14:textId="77777777" w:rsidR="007C25E3" w:rsidRPr="00F11966" w:rsidRDefault="007C25E3" w:rsidP="007C25E3">
      <w:pPr>
        <w:pStyle w:val="PL"/>
        <w:rPr>
          <w:lang w:val="en-US"/>
        </w:rPr>
      </w:pPr>
      <w:r w:rsidRPr="00F11966">
        <w:rPr>
          <w:lang w:val="en-US"/>
        </w:rPr>
        <w:t xml:space="preserve">        ueLocationTimestamp:</w:t>
      </w:r>
    </w:p>
    <w:p w14:paraId="4E6E4147" w14:textId="77777777" w:rsidR="007C25E3" w:rsidRPr="00F11966" w:rsidRDefault="007C25E3" w:rsidP="007C25E3">
      <w:pPr>
        <w:pStyle w:val="PL"/>
        <w:rPr>
          <w:lang w:val="en-US"/>
        </w:rPr>
      </w:pPr>
      <w:r w:rsidRPr="00F11966">
        <w:rPr>
          <w:lang w:val="en-US"/>
        </w:rPr>
        <w:t xml:space="preserve">          $ref: '#/components/schemas/DateTime'</w:t>
      </w:r>
    </w:p>
    <w:p w14:paraId="76CB147C" w14:textId="77777777" w:rsidR="007C25E3" w:rsidRPr="00F11966" w:rsidRDefault="007C25E3" w:rsidP="007C25E3">
      <w:pPr>
        <w:pStyle w:val="PL"/>
        <w:rPr>
          <w:lang w:val="en-US"/>
        </w:rPr>
      </w:pPr>
      <w:r w:rsidRPr="00F11966">
        <w:rPr>
          <w:lang w:val="en-US"/>
        </w:rPr>
        <w:t xml:space="preserve">        geographicalInformation:</w:t>
      </w:r>
    </w:p>
    <w:p w14:paraId="67DDD520" w14:textId="77777777" w:rsidR="007C25E3" w:rsidRPr="00F11966" w:rsidRDefault="007C25E3" w:rsidP="007C25E3">
      <w:pPr>
        <w:pStyle w:val="PL"/>
        <w:rPr>
          <w:lang w:val="en-US"/>
        </w:rPr>
      </w:pPr>
      <w:r w:rsidRPr="00F11966">
        <w:rPr>
          <w:lang w:val="en-US"/>
        </w:rPr>
        <w:t xml:space="preserve">          type: string</w:t>
      </w:r>
    </w:p>
    <w:p w14:paraId="44462509" w14:textId="77777777" w:rsidR="007C25E3" w:rsidRPr="00F11966" w:rsidRDefault="007C25E3" w:rsidP="007C25E3">
      <w:pPr>
        <w:pStyle w:val="PL"/>
        <w:rPr>
          <w:lang w:val="en-US"/>
        </w:rPr>
      </w:pPr>
      <w:r w:rsidRPr="00F11966">
        <w:rPr>
          <w:lang w:val="en-US"/>
        </w:rPr>
        <w:t xml:space="preserve">          pattern: '^[0-9A-F]{16}$'</w:t>
      </w:r>
    </w:p>
    <w:p w14:paraId="5207A023" w14:textId="77777777" w:rsidR="007C25E3" w:rsidRDefault="007C25E3" w:rsidP="007C25E3">
      <w:pPr>
        <w:pStyle w:val="PL"/>
      </w:pPr>
      <w:r>
        <w:t xml:space="preserve">  </w:t>
      </w:r>
      <w:r w:rsidRPr="00F11966">
        <w:t xml:space="preserve">      </w:t>
      </w:r>
      <w:r>
        <w:t xml:space="preserve">  </w:t>
      </w:r>
      <w:r w:rsidRPr="00F11966">
        <w:t>description:</w:t>
      </w:r>
      <w:r>
        <w:t xml:space="preserve"> </w:t>
      </w:r>
      <w:r w:rsidRPr="00F11966">
        <w:rPr>
          <w:rFonts w:cs="Arial"/>
          <w:szCs w:val="18"/>
        </w:rPr>
        <w:t>Refer to geographical Information.See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 clause</w:t>
      </w:r>
      <w:r>
        <w:rPr>
          <w:rFonts w:cs="Arial"/>
          <w:szCs w:val="18"/>
        </w:rPr>
        <w:t xml:space="preserve"> </w:t>
      </w:r>
      <w:r w:rsidRPr="00F11966">
        <w:rPr>
          <w:rFonts w:cs="Arial"/>
          <w:szCs w:val="18"/>
        </w:rPr>
        <w:t>7.3.2. Only the description of an ellipsoid point with uncertainty circle is allowed to be used.</w:t>
      </w:r>
    </w:p>
    <w:p w14:paraId="09973EB4" w14:textId="77777777" w:rsidR="007C25E3" w:rsidRPr="00F11966" w:rsidRDefault="007C25E3" w:rsidP="007C25E3">
      <w:pPr>
        <w:pStyle w:val="PL"/>
        <w:rPr>
          <w:lang w:val="en-US"/>
        </w:rPr>
      </w:pPr>
      <w:r w:rsidRPr="00F11966">
        <w:rPr>
          <w:lang w:val="en-US"/>
        </w:rPr>
        <w:t xml:space="preserve">        geodeticInformation:</w:t>
      </w:r>
    </w:p>
    <w:p w14:paraId="0A4D26A8" w14:textId="77777777" w:rsidR="007C25E3" w:rsidRPr="00F11966" w:rsidRDefault="007C25E3" w:rsidP="007C25E3">
      <w:pPr>
        <w:pStyle w:val="PL"/>
        <w:rPr>
          <w:lang w:val="en-US"/>
        </w:rPr>
      </w:pPr>
      <w:r w:rsidRPr="00F11966">
        <w:rPr>
          <w:lang w:val="en-US"/>
        </w:rPr>
        <w:t xml:space="preserve">          type: string</w:t>
      </w:r>
    </w:p>
    <w:p w14:paraId="4CD0B566" w14:textId="77777777" w:rsidR="007C25E3" w:rsidRPr="00F11966" w:rsidRDefault="007C25E3" w:rsidP="007C25E3">
      <w:pPr>
        <w:pStyle w:val="PL"/>
        <w:rPr>
          <w:lang w:val="en-US"/>
        </w:rPr>
      </w:pPr>
      <w:r w:rsidRPr="00F11966">
        <w:rPr>
          <w:lang w:val="en-US"/>
        </w:rPr>
        <w:t xml:space="preserve">          pattern: '^[0-9A-F]{20}$'</w:t>
      </w:r>
    </w:p>
    <w:p w14:paraId="3C72260B" w14:textId="77777777" w:rsidR="0042051B" w:rsidRDefault="007C25E3" w:rsidP="007C25E3">
      <w:pPr>
        <w:pStyle w:val="PL"/>
        <w:rPr>
          <w:ins w:id="1523" w:author="Huawei-PS" w:date="2022-02-03T15:01:00Z"/>
        </w:rPr>
      </w:pPr>
      <w:r>
        <w:t xml:space="preserve">  </w:t>
      </w:r>
      <w:r w:rsidRPr="00F11966">
        <w:t xml:space="preserve">      </w:t>
      </w:r>
      <w:r>
        <w:t xml:space="preserve">  </w:t>
      </w:r>
      <w:r w:rsidRPr="00F11966">
        <w:t>description:</w:t>
      </w:r>
      <w:r>
        <w:t xml:space="preserve"> </w:t>
      </w:r>
      <w:ins w:id="1524" w:author="Huawei-PS" w:date="2022-02-03T15:01:00Z">
        <w:r w:rsidR="0042051B">
          <w:t>&gt;</w:t>
        </w:r>
      </w:ins>
    </w:p>
    <w:p w14:paraId="467D7141" w14:textId="77777777" w:rsidR="0042051B" w:rsidRDefault="0042051B" w:rsidP="007C25E3">
      <w:pPr>
        <w:pStyle w:val="PL"/>
        <w:rPr>
          <w:ins w:id="1525" w:author="Huawei-PS" w:date="2022-02-03T15:01:00Z"/>
          <w:rFonts w:cs="Arial"/>
          <w:szCs w:val="18"/>
        </w:rPr>
      </w:pPr>
      <w:ins w:id="1526" w:author="Huawei-PS" w:date="2022-02-03T15:01:00Z">
        <w:r>
          <w:t xml:space="preserve">            </w:t>
        </w:r>
      </w:ins>
      <w:r w:rsidR="007C25E3" w:rsidRPr="00F11966">
        <w:rPr>
          <w:rFonts w:cs="Arial"/>
          <w:szCs w:val="18"/>
        </w:rPr>
        <w:t>Refers to Calling Geodetic Location.</w:t>
      </w:r>
      <w:r w:rsidR="007C25E3">
        <w:rPr>
          <w:rFonts w:cs="Arial"/>
          <w:szCs w:val="18"/>
        </w:rPr>
        <w:t xml:space="preserve">See ITU-T Recommendation </w:t>
      </w:r>
      <w:r w:rsidR="007C25E3" w:rsidRPr="00F11966">
        <w:rPr>
          <w:rFonts w:cs="Arial"/>
          <w:szCs w:val="18"/>
        </w:rPr>
        <w:t>Q.763</w:t>
      </w:r>
      <w:r w:rsidR="007C25E3">
        <w:rPr>
          <w:rFonts w:cs="Arial"/>
          <w:szCs w:val="18"/>
        </w:rPr>
        <w:t xml:space="preserve"> </w:t>
      </w:r>
      <w:r w:rsidR="007C25E3" w:rsidRPr="00F11966">
        <w:rPr>
          <w:rFonts w:cs="Arial"/>
          <w:szCs w:val="18"/>
        </w:rPr>
        <w:t>(1999) clause</w:t>
      </w:r>
      <w:r w:rsidR="007C25E3">
        <w:rPr>
          <w:rFonts w:cs="Arial"/>
          <w:szCs w:val="18"/>
        </w:rPr>
        <w:t xml:space="preserve"> </w:t>
      </w:r>
      <w:r w:rsidR="007C25E3" w:rsidRPr="00F11966">
        <w:rPr>
          <w:rFonts w:cs="Arial"/>
          <w:szCs w:val="18"/>
        </w:rPr>
        <w:t xml:space="preserve">3.88.2. </w:t>
      </w:r>
    </w:p>
    <w:p w14:paraId="7DCBF6FF" w14:textId="0E2C8466" w:rsidR="007C25E3" w:rsidRDefault="0042051B" w:rsidP="007C25E3">
      <w:pPr>
        <w:pStyle w:val="PL"/>
      </w:pPr>
      <w:ins w:id="1527" w:author="Huawei-PS" w:date="2022-02-03T15:01:00Z">
        <w:r>
          <w:rPr>
            <w:rFonts w:cs="Arial"/>
            <w:szCs w:val="18"/>
          </w:rPr>
          <w:t xml:space="preserve">            </w:t>
        </w:r>
      </w:ins>
      <w:r w:rsidR="007C25E3" w:rsidRPr="00F11966">
        <w:rPr>
          <w:rFonts w:cs="Arial"/>
          <w:szCs w:val="18"/>
        </w:rPr>
        <w:t>Only the description of an ellipsoid point with uncertainty circle is allowed to be used.</w:t>
      </w:r>
    </w:p>
    <w:p w14:paraId="14CF98E3" w14:textId="77777777" w:rsidR="007C25E3" w:rsidRPr="00F11966" w:rsidRDefault="007C25E3" w:rsidP="007C25E3">
      <w:pPr>
        <w:pStyle w:val="PL"/>
        <w:rPr>
          <w:lang w:val="en-US"/>
        </w:rPr>
      </w:pPr>
      <w:r w:rsidRPr="00F11966">
        <w:rPr>
          <w:lang w:val="en-US"/>
        </w:rPr>
        <w:t xml:space="preserve">    CellGlobalId:</w:t>
      </w:r>
    </w:p>
    <w:p w14:paraId="7B2906DE" w14:textId="77777777" w:rsidR="007C25E3" w:rsidRDefault="007C25E3" w:rsidP="007C25E3">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6FF95AA5" w14:textId="77777777" w:rsidR="007C25E3" w:rsidRPr="00F11966" w:rsidRDefault="007C25E3" w:rsidP="007C25E3">
      <w:pPr>
        <w:pStyle w:val="PL"/>
        <w:rPr>
          <w:lang w:val="en-US"/>
        </w:rPr>
      </w:pPr>
      <w:r w:rsidRPr="00F11966">
        <w:rPr>
          <w:lang w:val="en-US"/>
        </w:rPr>
        <w:t xml:space="preserve">      type: object</w:t>
      </w:r>
    </w:p>
    <w:p w14:paraId="4C1770A4" w14:textId="77777777" w:rsidR="007C25E3" w:rsidRPr="00F11966" w:rsidRDefault="007C25E3" w:rsidP="007C25E3">
      <w:pPr>
        <w:pStyle w:val="PL"/>
        <w:rPr>
          <w:lang w:val="en-US"/>
        </w:rPr>
      </w:pPr>
      <w:r w:rsidRPr="00F11966">
        <w:rPr>
          <w:lang w:val="en-US"/>
        </w:rPr>
        <w:t xml:space="preserve">      required:</w:t>
      </w:r>
    </w:p>
    <w:p w14:paraId="3A49116E" w14:textId="77777777" w:rsidR="007C25E3" w:rsidRPr="00F11966" w:rsidRDefault="007C25E3" w:rsidP="007C25E3">
      <w:pPr>
        <w:pStyle w:val="PL"/>
        <w:rPr>
          <w:lang w:val="en-US"/>
        </w:rPr>
      </w:pPr>
      <w:r w:rsidRPr="00F11966">
        <w:rPr>
          <w:lang w:val="en-US"/>
        </w:rPr>
        <w:t xml:space="preserve">        - plmnId</w:t>
      </w:r>
    </w:p>
    <w:p w14:paraId="202E783D" w14:textId="77777777" w:rsidR="007C25E3" w:rsidRPr="00F11966" w:rsidRDefault="007C25E3" w:rsidP="007C25E3">
      <w:pPr>
        <w:pStyle w:val="PL"/>
        <w:rPr>
          <w:lang w:val="en-US"/>
        </w:rPr>
      </w:pPr>
      <w:r w:rsidRPr="00F11966">
        <w:rPr>
          <w:lang w:val="en-US"/>
        </w:rPr>
        <w:t xml:space="preserve">        - lac</w:t>
      </w:r>
    </w:p>
    <w:p w14:paraId="31C77661" w14:textId="77777777" w:rsidR="007C25E3" w:rsidRPr="00F11966" w:rsidRDefault="007C25E3" w:rsidP="007C25E3">
      <w:pPr>
        <w:pStyle w:val="PL"/>
        <w:rPr>
          <w:lang w:val="en-US"/>
        </w:rPr>
      </w:pPr>
      <w:r w:rsidRPr="00F11966">
        <w:rPr>
          <w:lang w:val="en-US"/>
        </w:rPr>
        <w:t xml:space="preserve">        - cellId</w:t>
      </w:r>
    </w:p>
    <w:p w14:paraId="4C15463F" w14:textId="77777777" w:rsidR="007C25E3" w:rsidRPr="00F11966" w:rsidRDefault="007C25E3" w:rsidP="007C25E3">
      <w:pPr>
        <w:pStyle w:val="PL"/>
        <w:rPr>
          <w:lang w:val="en-US"/>
        </w:rPr>
      </w:pPr>
      <w:r w:rsidRPr="00F11966">
        <w:rPr>
          <w:lang w:val="en-US"/>
        </w:rPr>
        <w:t xml:space="preserve">      properties:</w:t>
      </w:r>
    </w:p>
    <w:p w14:paraId="6734C503" w14:textId="77777777" w:rsidR="007C25E3" w:rsidRPr="00F11966" w:rsidRDefault="007C25E3" w:rsidP="007C25E3">
      <w:pPr>
        <w:pStyle w:val="PL"/>
        <w:rPr>
          <w:lang w:val="en-US"/>
        </w:rPr>
      </w:pPr>
      <w:r w:rsidRPr="00F11966">
        <w:rPr>
          <w:lang w:val="en-US"/>
        </w:rPr>
        <w:t xml:space="preserve">        plmnId:</w:t>
      </w:r>
    </w:p>
    <w:p w14:paraId="6E76F408" w14:textId="77777777" w:rsidR="007C25E3" w:rsidRPr="00F11966" w:rsidRDefault="007C25E3" w:rsidP="007C25E3">
      <w:pPr>
        <w:pStyle w:val="PL"/>
        <w:rPr>
          <w:lang w:val="en-US"/>
        </w:rPr>
      </w:pPr>
      <w:r w:rsidRPr="00F11966">
        <w:rPr>
          <w:lang w:val="en-US"/>
        </w:rPr>
        <w:t xml:space="preserve">          $ref: '#/components/schemas/PlmnId'</w:t>
      </w:r>
    </w:p>
    <w:p w14:paraId="647CBEFB" w14:textId="77777777" w:rsidR="007C25E3" w:rsidRPr="00F11966" w:rsidRDefault="007C25E3" w:rsidP="007C25E3">
      <w:pPr>
        <w:pStyle w:val="PL"/>
        <w:rPr>
          <w:lang w:val="en-US"/>
        </w:rPr>
      </w:pPr>
      <w:r w:rsidRPr="00F11966">
        <w:rPr>
          <w:lang w:val="en-US"/>
        </w:rPr>
        <w:t xml:space="preserve">        lac:</w:t>
      </w:r>
    </w:p>
    <w:p w14:paraId="20B78890" w14:textId="77777777" w:rsidR="007C25E3" w:rsidRPr="00F11966" w:rsidRDefault="007C25E3" w:rsidP="007C25E3">
      <w:pPr>
        <w:pStyle w:val="PL"/>
        <w:rPr>
          <w:lang w:val="en-US"/>
        </w:rPr>
      </w:pPr>
      <w:r w:rsidRPr="00F11966">
        <w:rPr>
          <w:lang w:val="en-US"/>
        </w:rPr>
        <w:t xml:space="preserve">          type: string</w:t>
      </w:r>
    </w:p>
    <w:p w14:paraId="3BFECCF0" w14:textId="77777777" w:rsidR="007C25E3" w:rsidRPr="00F11966" w:rsidRDefault="007C25E3" w:rsidP="007C25E3">
      <w:pPr>
        <w:pStyle w:val="PL"/>
      </w:pPr>
      <w:r w:rsidRPr="00F11966">
        <w:rPr>
          <w:lang w:val="en-US"/>
        </w:rPr>
        <w:t xml:space="preserve">          pattern: '^[A-Fa-f0-9]</w:t>
      </w:r>
      <w:r>
        <w:rPr>
          <w:lang w:val="en-US"/>
        </w:rPr>
        <w:t>{4}</w:t>
      </w:r>
      <w:r w:rsidRPr="00F11966">
        <w:rPr>
          <w:lang w:val="en-US"/>
        </w:rPr>
        <w:t>$'</w:t>
      </w:r>
    </w:p>
    <w:p w14:paraId="3908D7BF" w14:textId="77777777" w:rsidR="007C25E3" w:rsidRPr="00F11966" w:rsidRDefault="007C25E3" w:rsidP="007C25E3">
      <w:pPr>
        <w:pStyle w:val="PL"/>
        <w:rPr>
          <w:lang w:val="en-US"/>
        </w:rPr>
      </w:pPr>
      <w:r w:rsidRPr="00F11966">
        <w:rPr>
          <w:lang w:val="en-US"/>
        </w:rPr>
        <w:t xml:space="preserve">        cellId:</w:t>
      </w:r>
    </w:p>
    <w:p w14:paraId="23499BF2" w14:textId="77777777" w:rsidR="007C25E3" w:rsidRPr="00F11966" w:rsidRDefault="007C25E3" w:rsidP="007C25E3">
      <w:pPr>
        <w:pStyle w:val="PL"/>
        <w:rPr>
          <w:lang w:val="en-US"/>
        </w:rPr>
      </w:pPr>
      <w:r w:rsidRPr="00F11966">
        <w:rPr>
          <w:lang w:val="en-US"/>
        </w:rPr>
        <w:t xml:space="preserve">          type: string</w:t>
      </w:r>
    </w:p>
    <w:p w14:paraId="59F0596C" w14:textId="77777777" w:rsidR="007C25E3" w:rsidRPr="00F11966" w:rsidRDefault="007C25E3" w:rsidP="007C25E3">
      <w:pPr>
        <w:pStyle w:val="PL"/>
      </w:pPr>
      <w:r w:rsidRPr="00F11966">
        <w:rPr>
          <w:lang w:val="en-US"/>
        </w:rPr>
        <w:t xml:space="preserve">          pattern: '^[A-Fa-f0-9]</w:t>
      </w:r>
      <w:r>
        <w:rPr>
          <w:lang w:val="en-US"/>
        </w:rPr>
        <w:t>{4}</w:t>
      </w:r>
      <w:r w:rsidRPr="00F11966">
        <w:rPr>
          <w:lang w:val="en-US"/>
        </w:rPr>
        <w:t>$'</w:t>
      </w:r>
    </w:p>
    <w:p w14:paraId="74A35B26" w14:textId="77777777" w:rsidR="007C25E3" w:rsidRPr="00F11966" w:rsidRDefault="007C25E3" w:rsidP="007C25E3">
      <w:pPr>
        <w:pStyle w:val="PL"/>
        <w:rPr>
          <w:lang w:val="en-US"/>
        </w:rPr>
      </w:pPr>
      <w:r w:rsidRPr="00F11966">
        <w:rPr>
          <w:lang w:val="en-US"/>
        </w:rPr>
        <w:t xml:space="preserve">    ServiceAreaId:</w:t>
      </w:r>
    </w:p>
    <w:p w14:paraId="39ECB59E" w14:textId="77777777" w:rsidR="007C25E3" w:rsidRDefault="007C25E3" w:rsidP="007C25E3">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49004F21" w14:textId="77777777" w:rsidR="007C25E3" w:rsidRPr="00F11966" w:rsidRDefault="007C25E3" w:rsidP="007C25E3">
      <w:pPr>
        <w:pStyle w:val="PL"/>
        <w:rPr>
          <w:lang w:val="en-US"/>
        </w:rPr>
      </w:pPr>
      <w:r w:rsidRPr="00F11966">
        <w:rPr>
          <w:lang w:val="en-US"/>
        </w:rPr>
        <w:t xml:space="preserve">      type: object</w:t>
      </w:r>
    </w:p>
    <w:p w14:paraId="2BE891F0" w14:textId="77777777" w:rsidR="007C25E3" w:rsidRPr="00F11966" w:rsidRDefault="007C25E3" w:rsidP="007C25E3">
      <w:pPr>
        <w:pStyle w:val="PL"/>
        <w:rPr>
          <w:lang w:val="en-US"/>
        </w:rPr>
      </w:pPr>
      <w:r w:rsidRPr="00F11966">
        <w:rPr>
          <w:lang w:val="en-US"/>
        </w:rPr>
        <w:t xml:space="preserve">      required:</w:t>
      </w:r>
    </w:p>
    <w:p w14:paraId="14335BB6" w14:textId="77777777" w:rsidR="007C25E3" w:rsidRPr="00F11966" w:rsidRDefault="007C25E3" w:rsidP="007C25E3">
      <w:pPr>
        <w:pStyle w:val="PL"/>
        <w:rPr>
          <w:lang w:val="en-US"/>
        </w:rPr>
      </w:pPr>
      <w:r w:rsidRPr="00F11966">
        <w:rPr>
          <w:lang w:val="en-US"/>
        </w:rPr>
        <w:t xml:space="preserve">        - plmnId</w:t>
      </w:r>
    </w:p>
    <w:p w14:paraId="11521F73" w14:textId="77777777" w:rsidR="007C25E3" w:rsidRPr="00F11966" w:rsidRDefault="007C25E3" w:rsidP="007C25E3">
      <w:pPr>
        <w:pStyle w:val="PL"/>
        <w:rPr>
          <w:lang w:val="en-US"/>
        </w:rPr>
      </w:pPr>
      <w:r w:rsidRPr="00F11966">
        <w:rPr>
          <w:lang w:val="en-US"/>
        </w:rPr>
        <w:t xml:space="preserve">        - lac</w:t>
      </w:r>
    </w:p>
    <w:p w14:paraId="168D3973" w14:textId="77777777" w:rsidR="007C25E3" w:rsidRPr="00F11966" w:rsidRDefault="007C25E3" w:rsidP="007C25E3">
      <w:pPr>
        <w:pStyle w:val="PL"/>
        <w:rPr>
          <w:lang w:val="en-US"/>
        </w:rPr>
      </w:pPr>
      <w:r w:rsidRPr="00F11966">
        <w:rPr>
          <w:lang w:val="en-US"/>
        </w:rPr>
        <w:t xml:space="preserve">        - sac</w:t>
      </w:r>
    </w:p>
    <w:p w14:paraId="42E1ACDF" w14:textId="77777777" w:rsidR="007C25E3" w:rsidRPr="00F11966" w:rsidRDefault="007C25E3" w:rsidP="007C25E3">
      <w:pPr>
        <w:pStyle w:val="PL"/>
        <w:rPr>
          <w:lang w:val="en-US"/>
        </w:rPr>
      </w:pPr>
      <w:r w:rsidRPr="00F11966">
        <w:rPr>
          <w:lang w:val="en-US"/>
        </w:rPr>
        <w:t xml:space="preserve">      properties:</w:t>
      </w:r>
    </w:p>
    <w:p w14:paraId="66B1B469" w14:textId="77777777" w:rsidR="007C25E3" w:rsidRPr="00F11966" w:rsidRDefault="007C25E3" w:rsidP="007C25E3">
      <w:pPr>
        <w:pStyle w:val="PL"/>
        <w:rPr>
          <w:lang w:val="en-US"/>
        </w:rPr>
      </w:pPr>
      <w:r w:rsidRPr="00F11966">
        <w:rPr>
          <w:lang w:val="en-US"/>
        </w:rPr>
        <w:t xml:space="preserve">        plmnId:</w:t>
      </w:r>
    </w:p>
    <w:p w14:paraId="4A631256" w14:textId="77777777" w:rsidR="007C25E3" w:rsidRPr="00F11966" w:rsidRDefault="007C25E3" w:rsidP="007C25E3">
      <w:pPr>
        <w:pStyle w:val="PL"/>
        <w:rPr>
          <w:lang w:val="en-US"/>
        </w:rPr>
      </w:pPr>
      <w:r w:rsidRPr="00F11966">
        <w:rPr>
          <w:lang w:val="en-US"/>
        </w:rPr>
        <w:t xml:space="preserve">          $ref: '#/components/schemas/PlmnId'</w:t>
      </w:r>
    </w:p>
    <w:p w14:paraId="55C34030" w14:textId="77777777" w:rsidR="007C25E3" w:rsidRPr="00F11966" w:rsidRDefault="007C25E3" w:rsidP="007C25E3">
      <w:pPr>
        <w:pStyle w:val="PL"/>
        <w:rPr>
          <w:lang w:val="en-US"/>
        </w:rPr>
      </w:pPr>
      <w:r w:rsidRPr="00F11966">
        <w:rPr>
          <w:lang w:val="en-US"/>
        </w:rPr>
        <w:t xml:space="preserve">        lac:</w:t>
      </w:r>
    </w:p>
    <w:p w14:paraId="3E824E33" w14:textId="77777777" w:rsidR="007C25E3" w:rsidRPr="00F11966" w:rsidRDefault="007C25E3" w:rsidP="007C25E3">
      <w:pPr>
        <w:pStyle w:val="PL"/>
        <w:rPr>
          <w:lang w:val="en-US"/>
        </w:rPr>
      </w:pPr>
      <w:r w:rsidRPr="00F11966">
        <w:rPr>
          <w:lang w:val="en-US"/>
        </w:rPr>
        <w:t xml:space="preserve">          type: string</w:t>
      </w:r>
    </w:p>
    <w:p w14:paraId="27FECF6C" w14:textId="77777777" w:rsidR="007C25E3" w:rsidRPr="00F11966" w:rsidRDefault="007C25E3" w:rsidP="007C25E3">
      <w:pPr>
        <w:pStyle w:val="PL"/>
      </w:pPr>
      <w:r w:rsidRPr="00F11966">
        <w:rPr>
          <w:lang w:val="en-US"/>
        </w:rPr>
        <w:t xml:space="preserve">          pattern: '^[A-Fa-f0-9]</w:t>
      </w:r>
      <w:r>
        <w:rPr>
          <w:lang w:val="en-US"/>
        </w:rPr>
        <w:t>{4}</w:t>
      </w:r>
      <w:r w:rsidRPr="00F11966">
        <w:rPr>
          <w:lang w:val="en-US"/>
        </w:rPr>
        <w:t>$'</w:t>
      </w:r>
    </w:p>
    <w:p w14:paraId="7568345A" w14:textId="77777777" w:rsidR="007C25E3" w:rsidRDefault="007C25E3" w:rsidP="007C25E3">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39AD63E5" w14:textId="77777777" w:rsidR="007C25E3" w:rsidRPr="00F11966" w:rsidRDefault="007C25E3" w:rsidP="007C25E3">
      <w:pPr>
        <w:pStyle w:val="PL"/>
        <w:rPr>
          <w:lang w:val="en-US"/>
        </w:rPr>
      </w:pPr>
      <w:r w:rsidRPr="00F11966">
        <w:rPr>
          <w:lang w:val="en-US"/>
        </w:rPr>
        <w:t xml:space="preserve">        sac:</w:t>
      </w:r>
    </w:p>
    <w:p w14:paraId="4BDE2421" w14:textId="77777777" w:rsidR="007C25E3" w:rsidRPr="00F11966" w:rsidRDefault="007C25E3" w:rsidP="007C25E3">
      <w:pPr>
        <w:pStyle w:val="PL"/>
        <w:rPr>
          <w:lang w:val="en-US"/>
        </w:rPr>
      </w:pPr>
      <w:r w:rsidRPr="00F11966">
        <w:rPr>
          <w:lang w:val="en-US"/>
        </w:rPr>
        <w:t xml:space="preserve">          type: string</w:t>
      </w:r>
    </w:p>
    <w:p w14:paraId="241CDAF6" w14:textId="77777777" w:rsidR="007C25E3" w:rsidRPr="00F11966" w:rsidRDefault="007C25E3" w:rsidP="007C25E3">
      <w:pPr>
        <w:pStyle w:val="PL"/>
      </w:pPr>
      <w:r w:rsidRPr="00F11966">
        <w:rPr>
          <w:lang w:val="en-US"/>
        </w:rPr>
        <w:t xml:space="preserve">          pattern: '^[A-Fa-f0-9]</w:t>
      </w:r>
      <w:r>
        <w:rPr>
          <w:lang w:val="en-US"/>
        </w:rPr>
        <w:t>{4}</w:t>
      </w:r>
      <w:r w:rsidRPr="00F11966">
        <w:rPr>
          <w:lang w:val="en-US"/>
        </w:rPr>
        <w:t>$'</w:t>
      </w:r>
    </w:p>
    <w:p w14:paraId="0208C219" w14:textId="77777777" w:rsidR="007C25E3" w:rsidRDefault="007C25E3" w:rsidP="007C25E3">
      <w:pPr>
        <w:pStyle w:val="PL"/>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250AEB70" w14:textId="77777777" w:rsidR="007C25E3" w:rsidRPr="00F11966" w:rsidRDefault="007C25E3" w:rsidP="007C25E3">
      <w:pPr>
        <w:pStyle w:val="PL"/>
        <w:rPr>
          <w:lang w:val="en-US"/>
        </w:rPr>
      </w:pPr>
      <w:r w:rsidRPr="00F11966">
        <w:rPr>
          <w:lang w:val="en-US"/>
        </w:rPr>
        <w:t xml:space="preserve">    LocationAreaId:</w:t>
      </w:r>
    </w:p>
    <w:p w14:paraId="2EF6DD91" w14:textId="77777777" w:rsidR="007C25E3" w:rsidRDefault="007C25E3" w:rsidP="007C25E3">
      <w:pPr>
        <w:pStyle w:val="PL"/>
      </w:pPr>
      <w:r w:rsidRPr="00F11966">
        <w:t xml:space="preserve">    </w:t>
      </w:r>
      <w:r>
        <w:t xml:space="preserve">  description: Contains a </w:t>
      </w:r>
      <w:r>
        <w:rPr>
          <w:rFonts w:cs="Arial"/>
          <w:szCs w:val="18"/>
        </w:rPr>
        <w:t>Location area identification as defined in 3GPP TS 23.003, clause 4.1.</w:t>
      </w:r>
    </w:p>
    <w:p w14:paraId="4F9EBECB" w14:textId="77777777" w:rsidR="007C25E3" w:rsidRPr="00F11966" w:rsidRDefault="007C25E3" w:rsidP="007C25E3">
      <w:pPr>
        <w:pStyle w:val="PL"/>
        <w:rPr>
          <w:lang w:val="en-US"/>
        </w:rPr>
      </w:pPr>
      <w:r w:rsidRPr="00F11966">
        <w:rPr>
          <w:lang w:val="en-US"/>
        </w:rPr>
        <w:t xml:space="preserve">      type: object</w:t>
      </w:r>
    </w:p>
    <w:p w14:paraId="180A57A7" w14:textId="77777777" w:rsidR="007C25E3" w:rsidRPr="00F11966" w:rsidRDefault="007C25E3" w:rsidP="007C25E3">
      <w:pPr>
        <w:pStyle w:val="PL"/>
        <w:rPr>
          <w:lang w:val="en-US"/>
        </w:rPr>
      </w:pPr>
      <w:r w:rsidRPr="00F11966">
        <w:rPr>
          <w:lang w:val="en-US"/>
        </w:rPr>
        <w:t xml:space="preserve">      required:</w:t>
      </w:r>
    </w:p>
    <w:p w14:paraId="5FD15657" w14:textId="77777777" w:rsidR="007C25E3" w:rsidRPr="00F11966" w:rsidRDefault="007C25E3" w:rsidP="007C25E3">
      <w:pPr>
        <w:pStyle w:val="PL"/>
        <w:rPr>
          <w:lang w:val="en-US"/>
        </w:rPr>
      </w:pPr>
      <w:r w:rsidRPr="00F11966">
        <w:rPr>
          <w:lang w:val="en-US"/>
        </w:rPr>
        <w:t xml:space="preserve">        - plmnId</w:t>
      </w:r>
    </w:p>
    <w:p w14:paraId="7CEA3C0A" w14:textId="77777777" w:rsidR="007C25E3" w:rsidRPr="00F11966" w:rsidRDefault="007C25E3" w:rsidP="007C25E3">
      <w:pPr>
        <w:pStyle w:val="PL"/>
        <w:rPr>
          <w:lang w:val="en-US"/>
        </w:rPr>
      </w:pPr>
      <w:r w:rsidRPr="00F11966">
        <w:rPr>
          <w:lang w:val="en-US"/>
        </w:rPr>
        <w:t xml:space="preserve">        - lac</w:t>
      </w:r>
    </w:p>
    <w:p w14:paraId="410E562D" w14:textId="77777777" w:rsidR="007C25E3" w:rsidRPr="00F11966" w:rsidRDefault="007C25E3" w:rsidP="007C25E3">
      <w:pPr>
        <w:pStyle w:val="PL"/>
        <w:rPr>
          <w:lang w:val="en-US"/>
        </w:rPr>
      </w:pPr>
      <w:r w:rsidRPr="00F11966">
        <w:rPr>
          <w:lang w:val="en-US"/>
        </w:rPr>
        <w:t xml:space="preserve">      properties:</w:t>
      </w:r>
    </w:p>
    <w:p w14:paraId="5E0CD0A4" w14:textId="77777777" w:rsidR="007C25E3" w:rsidRPr="00F11966" w:rsidRDefault="007C25E3" w:rsidP="007C25E3">
      <w:pPr>
        <w:pStyle w:val="PL"/>
        <w:rPr>
          <w:lang w:val="en-US"/>
        </w:rPr>
      </w:pPr>
      <w:r w:rsidRPr="00F11966">
        <w:rPr>
          <w:lang w:val="en-US"/>
        </w:rPr>
        <w:t xml:space="preserve">        plmnId:</w:t>
      </w:r>
    </w:p>
    <w:p w14:paraId="2CAD0AAE" w14:textId="77777777" w:rsidR="007C25E3" w:rsidRPr="00F11966" w:rsidRDefault="007C25E3" w:rsidP="007C25E3">
      <w:pPr>
        <w:pStyle w:val="PL"/>
        <w:rPr>
          <w:lang w:val="en-US"/>
        </w:rPr>
      </w:pPr>
      <w:r w:rsidRPr="00F11966">
        <w:rPr>
          <w:lang w:val="en-US"/>
        </w:rPr>
        <w:t xml:space="preserve">          $ref: '#/components/schemas/PlmnId'</w:t>
      </w:r>
    </w:p>
    <w:p w14:paraId="057F8CA8" w14:textId="77777777" w:rsidR="007C25E3" w:rsidRDefault="007C25E3" w:rsidP="007C25E3">
      <w:pPr>
        <w:pStyle w:val="PL"/>
      </w:pPr>
    </w:p>
    <w:p w14:paraId="0943BB89" w14:textId="77777777" w:rsidR="007C25E3" w:rsidRPr="00F11966" w:rsidRDefault="007C25E3" w:rsidP="007C25E3">
      <w:pPr>
        <w:pStyle w:val="PL"/>
        <w:rPr>
          <w:lang w:val="en-US"/>
        </w:rPr>
      </w:pPr>
      <w:r w:rsidRPr="00F11966">
        <w:rPr>
          <w:lang w:val="en-US"/>
        </w:rPr>
        <w:t xml:space="preserve">        lac:</w:t>
      </w:r>
    </w:p>
    <w:p w14:paraId="067E3A95" w14:textId="77777777" w:rsidR="007C25E3" w:rsidRPr="00F11966" w:rsidRDefault="007C25E3" w:rsidP="007C25E3">
      <w:pPr>
        <w:pStyle w:val="PL"/>
        <w:rPr>
          <w:lang w:val="en-US"/>
        </w:rPr>
      </w:pPr>
      <w:r w:rsidRPr="00F11966">
        <w:rPr>
          <w:lang w:val="en-US"/>
        </w:rPr>
        <w:t xml:space="preserve">          type: string</w:t>
      </w:r>
    </w:p>
    <w:p w14:paraId="339A285E" w14:textId="77777777" w:rsidR="007C25E3" w:rsidRPr="00F11966" w:rsidRDefault="007C25E3" w:rsidP="007C25E3">
      <w:pPr>
        <w:pStyle w:val="PL"/>
      </w:pPr>
      <w:r w:rsidRPr="00F11966">
        <w:rPr>
          <w:lang w:val="en-US"/>
        </w:rPr>
        <w:lastRenderedPageBreak/>
        <w:t xml:space="preserve">          pattern: '^[A-Fa-f0-9]</w:t>
      </w:r>
      <w:r>
        <w:rPr>
          <w:lang w:val="en-US"/>
        </w:rPr>
        <w:t>{4}</w:t>
      </w:r>
      <w:r w:rsidRPr="00F11966">
        <w:rPr>
          <w:lang w:val="en-US"/>
        </w:rPr>
        <w:t>$'</w:t>
      </w:r>
    </w:p>
    <w:p w14:paraId="3C0B6781" w14:textId="77777777" w:rsidR="007C25E3" w:rsidRDefault="007C25E3" w:rsidP="007C25E3">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C8E9309" w14:textId="77777777" w:rsidR="007C25E3" w:rsidRPr="00F11966" w:rsidRDefault="007C25E3" w:rsidP="007C25E3">
      <w:pPr>
        <w:pStyle w:val="PL"/>
        <w:rPr>
          <w:lang w:val="en-US"/>
        </w:rPr>
      </w:pPr>
      <w:r w:rsidRPr="00F11966">
        <w:rPr>
          <w:lang w:val="en-US"/>
        </w:rPr>
        <w:t xml:space="preserve">    RoutingAreaId:</w:t>
      </w:r>
    </w:p>
    <w:p w14:paraId="24AB8B93" w14:textId="77777777" w:rsidR="007C25E3" w:rsidRDefault="007C25E3" w:rsidP="007C25E3">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64164EEE" w14:textId="77777777" w:rsidR="007C25E3" w:rsidRPr="00F11966" w:rsidRDefault="007C25E3" w:rsidP="007C25E3">
      <w:pPr>
        <w:pStyle w:val="PL"/>
        <w:rPr>
          <w:lang w:val="en-US"/>
        </w:rPr>
      </w:pPr>
      <w:r w:rsidRPr="00F11966">
        <w:rPr>
          <w:lang w:val="en-US"/>
        </w:rPr>
        <w:t xml:space="preserve">      type: object</w:t>
      </w:r>
    </w:p>
    <w:p w14:paraId="46DEFA12" w14:textId="77777777" w:rsidR="007C25E3" w:rsidRPr="00F11966" w:rsidRDefault="007C25E3" w:rsidP="007C25E3">
      <w:pPr>
        <w:pStyle w:val="PL"/>
        <w:rPr>
          <w:lang w:val="en-US"/>
        </w:rPr>
      </w:pPr>
      <w:r w:rsidRPr="00F11966">
        <w:rPr>
          <w:lang w:val="en-US"/>
        </w:rPr>
        <w:t xml:space="preserve">      required:</w:t>
      </w:r>
    </w:p>
    <w:p w14:paraId="732C56CF" w14:textId="77777777" w:rsidR="007C25E3" w:rsidRPr="00F11966" w:rsidRDefault="007C25E3" w:rsidP="007C25E3">
      <w:pPr>
        <w:pStyle w:val="PL"/>
        <w:rPr>
          <w:lang w:val="en-US"/>
        </w:rPr>
      </w:pPr>
      <w:r w:rsidRPr="00F11966">
        <w:rPr>
          <w:lang w:val="en-US"/>
        </w:rPr>
        <w:t xml:space="preserve">        - plmnId</w:t>
      </w:r>
    </w:p>
    <w:p w14:paraId="070B2DFA" w14:textId="77777777" w:rsidR="007C25E3" w:rsidRPr="00F11966" w:rsidRDefault="007C25E3" w:rsidP="007C25E3">
      <w:pPr>
        <w:pStyle w:val="PL"/>
        <w:rPr>
          <w:lang w:val="en-US"/>
        </w:rPr>
      </w:pPr>
      <w:r w:rsidRPr="00F11966">
        <w:rPr>
          <w:lang w:val="en-US"/>
        </w:rPr>
        <w:t xml:space="preserve">        - lac</w:t>
      </w:r>
    </w:p>
    <w:p w14:paraId="52EF7D27" w14:textId="77777777" w:rsidR="007C25E3" w:rsidRPr="00F11966" w:rsidRDefault="007C25E3" w:rsidP="007C25E3">
      <w:pPr>
        <w:pStyle w:val="PL"/>
        <w:rPr>
          <w:lang w:val="en-US"/>
        </w:rPr>
      </w:pPr>
      <w:r w:rsidRPr="00F11966">
        <w:rPr>
          <w:lang w:val="en-US"/>
        </w:rPr>
        <w:t xml:space="preserve">        - rac</w:t>
      </w:r>
    </w:p>
    <w:p w14:paraId="48A116E3" w14:textId="77777777" w:rsidR="007C25E3" w:rsidRPr="00F11966" w:rsidRDefault="007C25E3" w:rsidP="007C25E3">
      <w:pPr>
        <w:pStyle w:val="PL"/>
        <w:rPr>
          <w:lang w:val="en-US"/>
        </w:rPr>
      </w:pPr>
      <w:r w:rsidRPr="00F11966">
        <w:rPr>
          <w:lang w:val="en-US"/>
        </w:rPr>
        <w:t xml:space="preserve">      properties:</w:t>
      </w:r>
    </w:p>
    <w:p w14:paraId="66F7D482" w14:textId="77777777" w:rsidR="007C25E3" w:rsidRPr="00F11966" w:rsidRDefault="007C25E3" w:rsidP="007C25E3">
      <w:pPr>
        <w:pStyle w:val="PL"/>
        <w:rPr>
          <w:lang w:val="en-US"/>
        </w:rPr>
      </w:pPr>
      <w:r w:rsidRPr="00F11966">
        <w:rPr>
          <w:lang w:val="en-US"/>
        </w:rPr>
        <w:t xml:space="preserve">        plmnId:</w:t>
      </w:r>
    </w:p>
    <w:p w14:paraId="4CA07B75" w14:textId="77777777" w:rsidR="007C25E3" w:rsidRPr="00F11966" w:rsidRDefault="007C25E3" w:rsidP="007C25E3">
      <w:pPr>
        <w:pStyle w:val="PL"/>
        <w:rPr>
          <w:lang w:val="en-US"/>
        </w:rPr>
      </w:pPr>
      <w:r w:rsidRPr="00F11966">
        <w:rPr>
          <w:lang w:val="en-US"/>
        </w:rPr>
        <w:t xml:space="preserve">          $ref: '#/components/schemas/PlmnId'</w:t>
      </w:r>
    </w:p>
    <w:p w14:paraId="43AD177D" w14:textId="77777777" w:rsidR="007C25E3" w:rsidRPr="00F11966" w:rsidRDefault="007C25E3" w:rsidP="007C25E3">
      <w:pPr>
        <w:pStyle w:val="PL"/>
        <w:rPr>
          <w:lang w:val="en-US"/>
        </w:rPr>
      </w:pPr>
      <w:r w:rsidRPr="00F11966">
        <w:rPr>
          <w:lang w:val="en-US"/>
        </w:rPr>
        <w:t xml:space="preserve">        lac:</w:t>
      </w:r>
    </w:p>
    <w:p w14:paraId="626AE409" w14:textId="77777777" w:rsidR="007C25E3" w:rsidRPr="00F11966" w:rsidRDefault="007C25E3" w:rsidP="007C25E3">
      <w:pPr>
        <w:pStyle w:val="PL"/>
        <w:rPr>
          <w:lang w:val="en-US"/>
        </w:rPr>
      </w:pPr>
      <w:r w:rsidRPr="00F11966">
        <w:rPr>
          <w:lang w:val="en-US"/>
        </w:rPr>
        <w:t xml:space="preserve">          type: string</w:t>
      </w:r>
    </w:p>
    <w:p w14:paraId="39BB0E01" w14:textId="77777777" w:rsidR="007C25E3" w:rsidRPr="00F11966" w:rsidRDefault="007C25E3" w:rsidP="007C25E3">
      <w:pPr>
        <w:pStyle w:val="PL"/>
      </w:pPr>
      <w:r w:rsidRPr="00F11966">
        <w:rPr>
          <w:lang w:val="en-US"/>
        </w:rPr>
        <w:t xml:space="preserve">          pattern: '^[A-Fa-f0-9]</w:t>
      </w:r>
      <w:r>
        <w:rPr>
          <w:lang w:val="en-US"/>
        </w:rPr>
        <w:t>{4}</w:t>
      </w:r>
      <w:r w:rsidRPr="00F11966">
        <w:rPr>
          <w:lang w:val="en-US"/>
        </w:rPr>
        <w:t>$'</w:t>
      </w:r>
    </w:p>
    <w:p w14:paraId="581502F2" w14:textId="77777777" w:rsidR="007C25E3" w:rsidRDefault="007C25E3" w:rsidP="007C25E3">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391EDBCD" w14:textId="77777777" w:rsidR="007C25E3" w:rsidRPr="00F11966" w:rsidRDefault="007C25E3" w:rsidP="007C25E3">
      <w:pPr>
        <w:pStyle w:val="PL"/>
        <w:rPr>
          <w:lang w:val="en-US"/>
        </w:rPr>
      </w:pPr>
      <w:r w:rsidRPr="00F11966">
        <w:rPr>
          <w:lang w:val="en-US"/>
        </w:rPr>
        <w:t xml:space="preserve">        rac:</w:t>
      </w:r>
    </w:p>
    <w:p w14:paraId="6FE311CD" w14:textId="77777777" w:rsidR="007C25E3" w:rsidRPr="00F11966" w:rsidRDefault="007C25E3" w:rsidP="007C25E3">
      <w:pPr>
        <w:pStyle w:val="PL"/>
        <w:rPr>
          <w:lang w:val="en-US"/>
        </w:rPr>
      </w:pPr>
      <w:r w:rsidRPr="00F11966">
        <w:rPr>
          <w:lang w:val="en-US"/>
        </w:rPr>
        <w:t xml:space="preserve">          type: string</w:t>
      </w:r>
    </w:p>
    <w:p w14:paraId="752EC680" w14:textId="77777777" w:rsidR="007C25E3" w:rsidRPr="00F11966" w:rsidRDefault="007C25E3" w:rsidP="007C25E3">
      <w:pPr>
        <w:pStyle w:val="PL"/>
      </w:pPr>
      <w:r w:rsidRPr="00F11966">
        <w:rPr>
          <w:lang w:val="en-US"/>
        </w:rPr>
        <w:t xml:space="preserve">          pattern: '^[A-Fa-f0-9]</w:t>
      </w:r>
      <w:r>
        <w:rPr>
          <w:lang w:val="en-US"/>
        </w:rPr>
        <w:t>{2}</w:t>
      </w:r>
      <w:r w:rsidRPr="00F11966">
        <w:rPr>
          <w:lang w:val="en-US"/>
        </w:rPr>
        <w:t>$'</w:t>
      </w:r>
    </w:p>
    <w:p w14:paraId="1E822565" w14:textId="77777777" w:rsidR="007C25E3" w:rsidRDefault="007C25E3" w:rsidP="007C25E3">
      <w:pPr>
        <w:pStyle w:val="PL"/>
      </w:pPr>
      <w:r>
        <w:t xml:space="preserve">  </w:t>
      </w:r>
      <w:r w:rsidRPr="00F11966">
        <w:t xml:space="preserve">      </w:t>
      </w:r>
      <w:r>
        <w:t xml:space="preserve">  </w:t>
      </w:r>
      <w:r w:rsidRPr="00F11966">
        <w:t>description:</w:t>
      </w:r>
      <w:r>
        <w:t xml:space="preserve"> </w:t>
      </w:r>
      <w:r w:rsidRPr="00F11966">
        <w:rPr>
          <w:rFonts w:cs="Arial"/>
          <w:szCs w:val="18"/>
        </w:rPr>
        <w:t>Routing Area Code</w:t>
      </w:r>
    </w:p>
    <w:p w14:paraId="01E16824" w14:textId="77777777" w:rsidR="007C25E3" w:rsidRPr="00F11966" w:rsidRDefault="007C25E3" w:rsidP="007C25E3">
      <w:pPr>
        <w:pStyle w:val="PL"/>
      </w:pPr>
      <w:r w:rsidRPr="00F11966">
        <w:t xml:space="preserve">    DddTrafficDescriptor:</w:t>
      </w:r>
    </w:p>
    <w:p w14:paraId="3F64D564" w14:textId="77777777" w:rsidR="007C25E3" w:rsidRDefault="007C25E3" w:rsidP="007C25E3">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1A5B2C88" w14:textId="77777777" w:rsidR="007C25E3" w:rsidRPr="00F11966" w:rsidRDefault="007C25E3" w:rsidP="007C25E3">
      <w:pPr>
        <w:pStyle w:val="PL"/>
      </w:pPr>
      <w:r w:rsidRPr="00F11966">
        <w:t xml:space="preserve">      type: object</w:t>
      </w:r>
    </w:p>
    <w:p w14:paraId="36C827A9" w14:textId="77777777" w:rsidR="007C25E3" w:rsidRPr="00F11966" w:rsidRDefault="007C25E3" w:rsidP="007C25E3">
      <w:pPr>
        <w:pStyle w:val="PL"/>
      </w:pPr>
      <w:r w:rsidRPr="00F11966">
        <w:t xml:space="preserve">      properties:</w:t>
      </w:r>
    </w:p>
    <w:p w14:paraId="37A65876" w14:textId="77777777" w:rsidR="007C25E3" w:rsidRPr="00F11966" w:rsidRDefault="007C25E3" w:rsidP="007C25E3">
      <w:pPr>
        <w:pStyle w:val="PL"/>
      </w:pPr>
      <w:r w:rsidRPr="00F11966">
        <w:t xml:space="preserve">        ipv4Addr:</w:t>
      </w:r>
    </w:p>
    <w:p w14:paraId="039C6716" w14:textId="77777777" w:rsidR="007C25E3" w:rsidRPr="00F11966" w:rsidRDefault="007C25E3" w:rsidP="007C25E3">
      <w:pPr>
        <w:pStyle w:val="PL"/>
      </w:pPr>
      <w:r w:rsidRPr="00F11966">
        <w:t xml:space="preserve">          $ref: 'TS29571_CommonData.yaml#/components/schemas/Ipv4Addr'</w:t>
      </w:r>
    </w:p>
    <w:p w14:paraId="222B5DA8" w14:textId="77777777" w:rsidR="007C25E3" w:rsidRPr="00F11966" w:rsidRDefault="007C25E3" w:rsidP="007C25E3">
      <w:pPr>
        <w:pStyle w:val="PL"/>
      </w:pPr>
      <w:r w:rsidRPr="00F11966">
        <w:t xml:space="preserve">        ipv6Addr:</w:t>
      </w:r>
    </w:p>
    <w:p w14:paraId="74B4C561" w14:textId="77777777" w:rsidR="007C25E3" w:rsidRPr="00F11966" w:rsidRDefault="007C25E3" w:rsidP="007C25E3">
      <w:pPr>
        <w:pStyle w:val="PL"/>
      </w:pPr>
      <w:r w:rsidRPr="00F11966">
        <w:t xml:space="preserve">          $ref: 'TS29571_CommonData.yaml#/components/schemas/Ipv6Addr'</w:t>
      </w:r>
    </w:p>
    <w:p w14:paraId="560501CA" w14:textId="77777777" w:rsidR="007C25E3" w:rsidRPr="00F11966" w:rsidRDefault="007C25E3" w:rsidP="007C25E3">
      <w:pPr>
        <w:pStyle w:val="PL"/>
      </w:pPr>
      <w:r w:rsidRPr="00F11966">
        <w:t xml:space="preserve">        port</w:t>
      </w:r>
      <w:r w:rsidRPr="00F11966">
        <w:rPr>
          <w:lang w:val="en-US" w:eastAsia="zh-CN"/>
        </w:rPr>
        <w:t>Number</w:t>
      </w:r>
      <w:r w:rsidRPr="00F11966">
        <w:t>:</w:t>
      </w:r>
    </w:p>
    <w:p w14:paraId="19227D6C" w14:textId="77777777" w:rsidR="007C25E3" w:rsidRPr="00F11966" w:rsidRDefault="007C25E3" w:rsidP="007C25E3">
      <w:pPr>
        <w:pStyle w:val="PL"/>
      </w:pPr>
      <w:r w:rsidRPr="00F11966">
        <w:t xml:space="preserve">          $ref: 'TS29571_CommonData.yaml#/components/schemas/Uinteger'</w:t>
      </w:r>
    </w:p>
    <w:p w14:paraId="5B32664F" w14:textId="77777777" w:rsidR="007C25E3" w:rsidRPr="00F11966" w:rsidRDefault="007C25E3" w:rsidP="007C25E3">
      <w:pPr>
        <w:pStyle w:val="PL"/>
      </w:pPr>
      <w:r w:rsidRPr="00F11966">
        <w:t xml:space="preserve">        macAddr:</w:t>
      </w:r>
    </w:p>
    <w:p w14:paraId="378BC8E1" w14:textId="77777777" w:rsidR="007C25E3" w:rsidRPr="00F11966" w:rsidRDefault="007C25E3" w:rsidP="007C25E3">
      <w:pPr>
        <w:pStyle w:val="PL"/>
      </w:pPr>
      <w:r w:rsidRPr="00F11966">
        <w:t xml:space="preserve">          $ref: 'TS29571_CommonData.yaml#/components/schemas/MacAddr48'</w:t>
      </w:r>
    </w:p>
    <w:p w14:paraId="08A633F6" w14:textId="77777777" w:rsidR="007C25E3" w:rsidRPr="00F11966" w:rsidRDefault="007C25E3" w:rsidP="007C25E3">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6B241E22" w14:textId="77777777" w:rsidR="007C25E3" w:rsidRDefault="007C25E3" w:rsidP="007C25E3">
      <w:pPr>
        <w:pStyle w:val="PL"/>
      </w:pPr>
      <w:r w:rsidRPr="00F11966">
        <w:t xml:space="preserve">    </w:t>
      </w:r>
      <w:r>
        <w:t xml:space="preserve"> </w:t>
      </w:r>
      <w:r w:rsidRPr="00F11966">
        <w:t xml:space="preserve"> description: </w:t>
      </w:r>
      <w:r>
        <w:rPr>
          <w:rFonts w:cs="Arial"/>
        </w:rPr>
        <w:t>Contain the MO Exception Data Counter.</w:t>
      </w:r>
    </w:p>
    <w:p w14:paraId="63A50046" w14:textId="77777777" w:rsidR="007C25E3" w:rsidRPr="00F11966" w:rsidRDefault="007C25E3" w:rsidP="007C25E3">
      <w:pPr>
        <w:pStyle w:val="PL"/>
        <w:rPr>
          <w:lang w:eastAsia="zh-CN"/>
        </w:rPr>
      </w:pPr>
      <w:r w:rsidRPr="00F11966">
        <w:rPr>
          <w:lang w:eastAsia="zh-CN"/>
        </w:rPr>
        <w:t xml:space="preserve">      type: object</w:t>
      </w:r>
    </w:p>
    <w:p w14:paraId="4C087C6F" w14:textId="77777777" w:rsidR="007C25E3" w:rsidRPr="00F11966" w:rsidRDefault="007C25E3" w:rsidP="007C25E3">
      <w:pPr>
        <w:pStyle w:val="PL"/>
        <w:rPr>
          <w:lang w:eastAsia="zh-CN"/>
        </w:rPr>
      </w:pPr>
      <w:r w:rsidRPr="00F11966">
        <w:rPr>
          <w:lang w:eastAsia="zh-CN"/>
        </w:rPr>
        <w:t xml:space="preserve">      required:</w:t>
      </w:r>
    </w:p>
    <w:p w14:paraId="7C9A8397" w14:textId="77777777" w:rsidR="007C25E3" w:rsidRPr="00F11966" w:rsidRDefault="007C25E3" w:rsidP="007C25E3">
      <w:pPr>
        <w:pStyle w:val="PL"/>
        <w:rPr>
          <w:lang w:eastAsia="zh-CN"/>
        </w:rPr>
      </w:pPr>
      <w:r w:rsidRPr="00F11966">
        <w:rPr>
          <w:lang w:eastAsia="zh-CN"/>
        </w:rPr>
        <w:t xml:space="preserve">        - counter</w:t>
      </w:r>
    </w:p>
    <w:p w14:paraId="4EB72CD1" w14:textId="77777777" w:rsidR="007C25E3" w:rsidRPr="00F11966" w:rsidRDefault="007C25E3" w:rsidP="007C25E3">
      <w:pPr>
        <w:pStyle w:val="PL"/>
        <w:rPr>
          <w:lang w:eastAsia="zh-CN"/>
        </w:rPr>
      </w:pPr>
      <w:r w:rsidRPr="00F11966">
        <w:t xml:space="preserve">      properties:</w:t>
      </w:r>
    </w:p>
    <w:p w14:paraId="643F3C98" w14:textId="77777777" w:rsidR="007C25E3" w:rsidRPr="00F11966" w:rsidRDefault="007C25E3" w:rsidP="007C25E3">
      <w:pPr>
        <w:pStyle w:val="PL"/>
        <w:rPr>
          <w:lang w:eastAsia="zh-CN"/>
        </w:rPr>
      </w:pPr>
      <w:r w:rsidRPr="00F11966">
        <w:rPr>
          <w:lang w:eastAsia="zh-CN"/>
        </w:rPr>
        <w:t xml:space="preserve">        counter:</w:t>
      </w:r>
    </w:p>
    <w:p w14:paraId="690477EC" w14:textId="77777777" w:rsidR="007C25E3" w:rsidRPr="00F11966" w:rsidRDefault="007C25E3" w:rsidP="007C25E3">
      <w:pPr>
        <w:pStyle w:val="PL"/>
        <w:rPr>
          <w:lang w:eastAsia="zh-CN"/>
        </w:rPr>
      </w:pPr>
      <w:r w:rsidRPr="00F11966">
        <w:rPr>
          <w:lang w:eastAsia="zh-CN"/>
        </w:rPr>
        <w:t xml:space="preserve">          type: </w:t>
      </w:r>
      <w:r w:rsidRPr="00F11966">
        <w:rPr>
          <w:lang w:val="en-US"/>
        </w:rPr>
        <w:t>integer</w:t>
      </w:r>
    </w:p>
    <w:p w14:paraId="6B79775E" w14:textId="77777777" w:rsidR="007C25E3" w:rsidRDefault="007C25E3" w:rsidP="007C25E3">
      <w:pPr>
        <w:pStyle w:val="PL"/>
      </w:pPr>
      <w:r>
        <w:t xml:space="preserve">  </w:t>
      </w:r>
      <w:r w:rsidRPr="00F11966">
        <w:t xml:space="preserve">      </w:t>
      </w:r>
      <w:r>
        <w:t xml:space="preserve">  </w:t>
      </w:r>
      <w:r w:rsidRPr="00F11966">
        <w:t>description:</w:t>
      </w:r>
      <w:r>
        <w:t xml:space="preserve"> </w:t>
      </w:r>
      <w:r w:rsidRPr="00F11966">
        <w:rPr>
          <w:rFonts w:cs="Arial"/>
          <w:szCs w:val="18"/>
        </w:rPr>
        <w:t xml:space="preserve">Unsigned integer identifying the MO Exception Data Counter, as specified in </w:t>
      </w:r>
      <w:r>
        <w:rPr>
          <w:rFonts w:cs="Arial"/>
          <w:szCs w:val="18"/>
        </w:rPr>
        <w:t xml:space="preserve">clause </w:t>
      </w:r>
      <w:r w:rsidRPr="00F11966">
        <w:t>5.31.14.3 of 3GPP</w:t>
      </w:r>
      <w:r>
        <w:t xml:space="preserve"> </w:t>
      </w:r>
      <w:r w:rsidRPr="00F11966">
        <w:t>TS</w:t>
      </w:r>
      <w:r>
        <w:t xml:space="preserve"> </w:t>
      </w:r>
      <w:r w:rsidRPr="00F11966">
        <w:t>23</w:t>
      </w:r>
      <w:r>
        <w:t>.501.</w:t>
      </w:r>
    </w:p>
    <w:p w14:paraId="2DE53ACC" w14:textId="77777777" w:rsidR="007C25E3" w:rsidRPr="00F11966" w:rsidRDefault="007C25E3" w:rsidP="007C25E3">
      <w:pPr>
        <w:pStyle w:val="PL"/>
        <w:rPr>
          <w:lang w:eastAsia="zh-CN"/>
        </w:rPr>
      </w:pPr>
      <w:r w:rsidRPr="00F11966">
        <w:rPr>
          <w:lang w:eastAsia="zh-CN"/>
        </w:rPr>
        <w:t xml:space="preserve">        </w:t>
      </w:r>
      <w:r w:rsidRPr="00F11966">
        <w:t>timeStamp</w:t>
      </w:r>
      <w:r w:rsidRPr="00F11966">
        <w:rPr>
          <w:lang w:eastAsia="zh-CN"/>
        </w:rPr>
        <w:t>:</w:t>
      </w:r>
    </w:p>
    <w:p w14:paraId="4E0D8272" w14:textId="77777777" w:rsidR="007C25E3" w:rsidRPr="00F11966" w:rsidRDefault="007C25E3" w:rsidP="007C25E3">
      <w:pPr>
        <w:pStyle w:val="PL"/>
        <w:rPr>
          <w:lang w:eastAsia="zh-CN"/>
        </w:rPr>
      </w:pPr>
      <w:r w:rsidRPr="00F11966">
        <w:rPr>
          <w:lang w:eastAsia="zh-CN"/>
        </w:rPr>
        <w:t xml:space="preserve">          </w:t>
      </w:r>
      <w:r w:rsidRPr="00F11966">
        <w:rPr>
          <w:lang w:val="en-US"/>
        </w:rPr>
        <w:t>$ref: '#/components/schemas/</w:t>
      </w:r>
      <w:r w:rsidRPr="00F11966">
        <w:t>DateTime</w:t>
      </w:r>
      <w:r w:rsidRPr="00F11966">
        <w:rPr>
          <w:lang w:val="en-US"/>
        </w:rPr>
        <w:t>'</w:t>
      </w:r>
    </w:p>
    <w:p w14:paraId="77521D30" w14:textId="77777777" w:rsidR="007C25E3" w:rsidRPr="00F11966" w:rsidRDefault="007C25E3" w:rsidP="007C25E3">
      <w:pPr>
        <w:pStyle w:val="PL"/>
        <w:rPr>
          <w:lang w:eastAsia="zh-CN"/>
        </w:rPr>
      </w:pPr>
      <w:r w:rsidRPr="00F11966">
        <w:rPr>
          <w:lang w:eastAsia="zh-CN"/>
        </w:rPr>
        <w:t xml:space="preserve">    NssaaStatus:</w:t>
      </w:r>
    </w:p>
    <w:p w14:paraId="2436A91C" w14:textId="77777777" w:rsidR="007C25E3" w:rsidRDefault="007C25E3" w:rsidP="007C25E3">
      <w:pPr>
        <w:pStyle w:val="PL"/>
      </w:pPr>
      <w:r w:rsidRPr="00F11966">
        <w:t xml:space="preserve">    </w:t>
      </w:r>
      <w:r>
        <w:t xml:space="preserve"> </w:t>
      </w:r>
      <w:r w:rsidRPr="00F11966">
        <w:t xml:space="preserve"> description: </w:t>
      </w:r>
      <w:r>
        <w:t>contains the Subscribed S-NSSAI subject to NSSAA procedure and the status.</w:t>
      </w:r>
    </w:p>
    <w:p w14:paraId="60025596" w14:textId="77777777" w:rsidR="007C25E3" w:rsidRPr="00F11966" w:rsidRDefault="007C25E3" w:rsidP="007C25E3">
      <w:pPr>
        <w:pStyle w:val="PL"/>
        <w:rPr>
          <w:lang w:eastAsia="zh-CN"/>
        </w:rPr>
      </w:pPr>
      <w:r w:rsidRPr="00F11966">
        <w:rPr>
          <w:lang w:eastAsia="zh-CN"/>
        </w:rPr>
        <w:t xml:space="preserve">      type: object</w:t>
      </w:r>
    </w:p>
    <w:p w14:paraId="549A4118" w14:textId="77777777" w:rsidR="007C25E3" w:rsidRPr="00F11966" w:rsidRDefault="007C25E3" w:rsidP="007C25E3">
      <w:pPr>
        <w:pStyle w:val="PL"/>
        <w:rPr>
          <w:lang w:eastAsia="zh-CN"/>
        </w:rPr>
      </w:pPr>
      <w:r w:rsidRPr="00F11966">
        <w:rPr>
          <w:lang w:eastAsia="zh-CN"/>
        </w:rPr>
        <w:t xml:space="preserve">      required:</w:t>
      </w:r>
    </w:p>
    <w:p w14:paraId="3CC01B3F" w14:textId="77777777" w:rsidR="007C25E3" w:rsidRPr="00F11966" w:rsidRDefault="007C25E3" w:rsidP="007C25E3">
      <w:pPr>
        <w:pStyle w:val="PL"/>
        <w:rPr>
          <w:lang w:eastAsia="zh-CN"/>
        </w:rPr>
      </w:pPr>
      <w:r w:rsidRPr="00F11966">
        <w:rPr>
          <w:lang w:eastAsia="zh-CN"/>
        </w:rPr>
        <w:t xml:space="preserve">        - snssai</w:t>
      </w:r>
    </w:p>
    <w:p w14:paraId="30E21E73" w14:textId="77777777" w:rsidR="007C25E3" w:rsidRPr="00F11966" w:rsidRDefault="007C25E3" w:rsidP="007C25E3">
      <w:pPr>
        <w:pStyle w:val="PL"/>
        <w:rPr>
          <w:lang w:eastAsia="zh-CN"/>
        </w:rPr>
      </w:pPr>
      <w:r w:rsidRPr="00F11966">
        <w:rPr>
          <w:lang w:eastAsia="zh-CN"/>
        </w:rPr>
        <w:t xml:space="preserve">        - </w:t>
      </w:r>
      <w:r w:rsidRPr="00F11966">
        <w:t>status</w:t>
      </w:r>
    </w:p>
    <w:p w14:paraId="6DB6DE18" w14:textId="77777777" w:rsidR="007C25E3" w:rsidRPr="00F11966" w:rsidRDefault="007C25E3" w:rsidP="007C25E3">
      <w:pPr>
        <w:pStyle w:val="PL"/>
        <w:rPr>
          <w:lang w:eastAsia="zh-CN"/>
        </w:rPr>
      </w:pPr>
      <w:r w:rsidRPr="00F11966">
        <w:t xml:space="preserve">      properties:</w:t>
      </w:r>
    </w:p>
    <w:p w14:paraId="1B732107" w14:textId="77777777" w:rsidR="007C25E3" w:rsidRPr="00F11966" w:rsidRDefault="007C25E3" w:rsidP="007C25E3">
      <w:pPr>
        <w:pStyle w:val="PL"/>
        <w:rPr>
          <w:lang w:eastAsia="zh-CN"/>
        </w:rPr>
      </w:pPr>
      <w:r w:rsidRPr="00F11966">
        <w:rPr>
          <w:lang w:eastAsia="zh-CN"/>
        </w:rPr>
        <w:t xml:space="preserve">        snssai:</w:t>
      </w:r>
    </w:p>
    <w:p w14:paraId="2AC6C902" w14:textId="77777777" w:rsidR="007C25E3" w:rsidRPr="00F11966" w:rsidRDefault="007C25E3" w:rsidP="007C25E3">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271A25CC" w14:textId="77777777" w:rsidR="007C25E3" w:rsidRPr="00F11966" w:rsidRDefault="007C25E3" w:rsidP="007C25E3">
      <w:pPr>
        <w:pStyle w:val="PL"/>
        <w:rPr>
          <w:lang w:eastAsia="zh-CN"/>
        </w:rPr>
      </w:pPr>
      <w:r w:rsidRPr="00F11966">
        <w:rPr>
          <w:lang w:eastAsia="zh-CN"/>
        </w:rPr>
        <w:t xml:space="preserve">        </w:t>
      </w:r>
      <w:r w:rsidRPr="00F11966">
        <w:t>status</w:t>
      </w:r>
      <w:r w:rsidRPr="00F11966">
        <w:rPr>
          <w:lang w:eastAsia="zh-CN"/>
        </w:rPr>
        <w:t>:</w:t>
      </w:r>
    </w:p>
    <w:p w14:paraId="3128D54F" w14:textId="77777777" w:rsidR="007C25E3" w:rsidRPr="00F11966" w:rsidRDefault="007C25E3" w:rsidP="007C25E3">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068BF525" w14:textId="77777777" w:rsidR="007C25E3" w:rsidRPr="00F11966" w:rsidRDefault="007C25E3" w:rsidP="007C25E3">
      <w:pPr>
        <w:pStyle w:val="PL"/>
        <w:rPr>
          <w:lang w:val="en-US"/>
        </w:rPr>
      </w:pPr>
      <w:r w:rsidRPr="00F11966">
        <w:rPr>
          <w:lang w:val="en-US"/>
        </w:rPr>
        <w:t xml:space="preserve">    </w:t>
      </w:r>
      <w:r w:rsidRPr="00F11966">
        <w:rPr>
          <w:lang w:eastAsia="zh-CN"/>
        </w:rPr>
        <w:t>NssaaStatusRm</w:t>
      </w:r>
      <w:r w:rsidRPr="00F11966">
        <w:rPr>
          <w:lang w:val="en-US"/>
        </w:rPr>
        <w:t>:</w:t>
      </w:r>
    </w:p>
    <w:p w14:paraId="42483DD2" w14:textId="77777777" w:rsidR="007C25E3" w:rsidRPr="00F11966" w:rsidRDefault="007C25E3" w:rsidP="007C25E3">
      <w:pPr>
        <w:pStyle w:val="PL"/>
        <w:rPr>
          <w:lang w:val="en-US"/>
        </w:rPr>
      </w:pPr>
      <w:r w:rsidRPr="00F11966">
        <w:rPr>
          <w:lang w:val="en-US"/>
        </w:rPr>
        <w:t xml:space="preserve">      anyOf:</w:t>
      </w:r>
    </w:p>
    <w:p w14:paraId="68786FA9" w14:textId="77777777" w:rsidR="007C25E3" w:rsidRPr="00F11966" w:rsidRDefault="007C25E3" w:rsidP="007C25E3">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6F60A672" w14:textId="77777777" w:rsidR="007C25E3" w:rsidRPr="00F11966" w:rsidRDefault="007C25E3" w:rsidP="007C25E3">
      <w:pPr>
        <w:pStyle w:val="PL"/>
        <w:rPr>
          <w:lang w:val="en-US"/>
        </w:rPr>
      </w:pPr>
      <w:r w:rsidRPr="00F11966">
        <w:rPr>
          <w:lang w:val="en-US"/>
        </w:rPr>
        <w:t xml:space="preserve">        - $ref: '#/components/schemas/NullValue'</w:t>
      </w:r>
    </w:p>
    <w:p w14:paraId="5B84A710" w14:textId="45740ABE" w:rsidR="00420090" w:rsidRDefault="007C25E3" w:rsidP="00420090">
      <w:pPr>
        <w:pStyle w:val="PL"/>
        <w:rPr>
          <w:ins w:id="1528" w:author="Huawei-PS" w:date="2022-02-02T11:56:00Z"/>
        </w:rPr>
      </w:pPr>
      <w:r>
        <w:t xml:space="preserve">  </w:t>
      </w:r>
      <w:r w:rsidRPr="00F11966">
        <w:t xml:space="preserve">    description:</w:t>
      </w:r>
      <w:r>
        <w:t xml:space="preserve"> </w:t>
      </w:r>
      <w:ins w:id="1529" w:author="Huawei-PS" w:date="2022-02-03T10:53:00Z">
        <w:r w:rsidR="001536A2">
          <w:t>"</w:t>
        </w:r>
      </w:ins>
      <w:r w:rsidRPr="00F11966">
        <w:t xml:space="preserve">This data type is defined in the same way as the </w:t>
      </w:r>
      <w:del w:id="1530" w:author="Huawei-PS" w:date="2022-02-03T10:19:00Z">
        <w:r w:rsidRPr="00F11966" w:rsidDel="00521B0B">
          <w:delText>"</w:delText>
        </w:r>
      </w:del>
      <w:ins w:id="1531" w:author="Huawei-PS" w:date="2022-02-03T10:19:00Z">
        <w:r w:rsidR="00521B0B">
          <w:t>'</w:t>
        </w:r>
      </w:ins>
      <w:r w:rsidRPr="00F11966">
        <w:t>NssaaStatus</w:t>
      </w:r>
      <w:del w:id="1532" w:author="Huawei-PS" w:date="2022-02-03T10:19:00Z">
        <w:r w:rsidRPr="00F11966" w:rsidDel="00521B0B">
          <w:delText>"</w:delText>
        </w:r>
      </w:del>
      <w:ins w:id="1533" w:author="Huawei-PS" w:date="2022-02-03T10:19:00Z">
        <w:r w:rsidR="00521B0B">
          <w:t>'</w:t>
        </w:r>
      </w:ins>
      <w:r w:rsidRPr="00F11966">
        <w:t xml:space="preserve"> data type, but with the OpenAPI </w:t>
      </w:r>
      <w:del w:id="1534" w:author="Huawei-PS" w:date="2022-02-03T10:19:00Z">
        <w:r w:rsidDel="00521B0B">
          <w:delText>"</w:delText>
        </w:r>
      </w:del>
      <w:ins w:id="1535" w:author="Huawei-PS" w:date="2022-02-03T10:19:00Z">
        <w:r w:rsidR="00521B0B">
          <w:t>'</w:t>
        </w:r>
      </w:ins>
      <w:r>
        <w:t>nullable</w:t>
      </w:r>
      <w:ins w:id="1536" w:author="Huawei-PS" w:date="2022-02-02T11:56:00Z">
        <w:r w:rsidR="00420090">
          <w:t>:</w:t>
        </w:r>
      </w:ins>
      <w:del w:id="1537" w:author="Huawei-PS" w:date="2022-02-02T11:56:00Z">
        <w:r w:rsidDel="00420090">
          <w:delText>=</w:delText>
        </w:r>
      </w:del>
      <w:r w:rsidRPr="00F11966">
        <w:t xml:space="preserve"> true</w:t>
      </w:r>
      <w:del w:id="1538" w:author="Huawei-PS" w:date="2022-02-03T10:19:00Z">
        <w:r w:rsidRPr="00F11966" w:rsidDel="00521B0B">
          <w:delText>"</w:delText>
        </w:r>
      </w:del>
      <w:ins w:id="1539" w:author="Huawei-PS" w:date="2022-02-03T10:19:00Z">
        <w:r w:rsidR="00521B0B">
          <w:t>'</w:t>
        </w:r>
      </w:ins>
      <w:r w:rsidRPr="00F11966">
        <w:t xml:space="preserve"> property</w:t>
      </w:r>
      <w:r>
        <w:t>.</w:t>
      </w:r>
      <w:ins w:id="1540" w:author="Huawei-PS" w:date="2022-02-02T11:56:00Z">
        <w:r w:rsidR="00420090" w:rsidRPr="00420090">
          <w:t xml:space="preserve"> </w:t>
        </w:r>
      </w:ins>
      <w:ins w:id="1541" w:author="Huawei-PS" w:date="2022-02-03T10:53:00Z">
        <w:r w:rsidR="001536A2">
          <w:t>"</w:t>
        </w:r>
      </w:ins>
    </w:p>
    <w:p w14:paraId="69DE4D83" w14:textId="0FCCEDE6" w:rsidR="007C25E3" w:rsidRDefault="007C25E3" w:rsidP="00420090">
      <w:pPr>
        <w:pStyle w:val="PL"/>
      </w:pPr>
    </w:p>
    <w:p w14:paraId="10507C3A" w14:textId="77777777" w:rsidR="007C25E3" w:rsidRPr="00F11966" w:rsidRDefault="007C25E3" w:rsidP="007C25E3">
      <w:pPr>
        <w:pStyle w:val="PL"/>
        <w:rPr>
          <w:rFonts w:eastAsia="宋体"/>
          <w:lang w:eastAsia="zh-CN"/>
        </w:rPr>
      </w:pPr>
      <w:r w:rsidRPr="00F11966">
        <w:rPr>
          <w:lang w:eastAsia="zh-CN"/>
        </w:rPr>
        <w:t xml:space="preserve">    TnapId:</w:t>
      </w:r>
    </w:p>
    <w:p w14:paraId="7ABA642E" w14:textId="77777777" w:rsidR="007C25E3" w:rsidRDefault="007C25E3" w:rsidP="007C25E3">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BA231DE" w14:textId="77777777" w:rsidR="007C25E3" w:rsidRPr="00F11966" w:rsidRDefault="007C25E3" w:rsidP="007C25E3">
      <w:pPr>
        <w:pStyle w:val="PL"/>
        <w:rPr>
          <w:lang w:eastAsia="zh-CN"/>
        </w:rPr>
      </w:pPr>
      <w:r w:rsidRPr="00F11966">
        <w:rPr>
          <w:lang w:eastAsia="zh-CN"/>
        </w:rPr>
        <w:t xml:space="preserve">      type: object</w:t>
      </w:r>
    </w:p>
    <w:p w14:paraId="786006E8" w14:textId="77777777" w:rsidR="007C25E3" w:rsidRPr="00F11966" w:rsidRDefault="007C25E3" w:rsidP="007C25E3">
      <w:pPr>
        <w:pStyle w:val="PL"/>
        <w:rPr>
          <w:lang w:eastAsia="zh-CN"/>
        </w:rPr>
      </w:pPr>
      <w:r w:rsidRPr="00F11966">
        <w:t xml:space="preserve">      properties:</w:t>
      </w:r>
    </w:p>
    <w:p w14:paraId="16F5FCC0" w14:textId="77777777" w:rsidR="007C25E3" w:rsidRPr="00F11966" w:rsidRDefault="007C25E3" w:rsidP="007C25E3">
      <w:pPr>
        <w:pStyle w:val="PL"/>
      </w:pPr>
      <w:r w:rsidRPr="00F11966">
        <w:t xml:space="preserve">        ssId:</w:t>
      </w:r>
    </w:p>
    <w:p w14:paraId="75EE1F00" w14:textId="77777777" w:rsidR="007C25E3" w:rsidRPr="00F11966" w:rsidRDefault="007C25E3" w:rsidP="007C25E3">
      <w:pPr>
        <w:pStyle w:val="PL"/>
      </w:pPr>
      <w:r w:rsidRPr="00F11966">
        <w:t xml:space="preserve">          type: string</w:t>
      </w:r>
    </w:p>
    <w:p w14:paraId="7C6577DD" w14:textId="00D67F91" w:rsidR="00420090" w:rsidRDefault="007C25E3" w:rsidP="007C25E3">
      <w:pPr>
        <w:pStyle w:val="PL"/>
        <w:rPr>
          <w:ins w:id="1542" w:author="Huawei-PS" w:date="2022-02-02T11:56:00Z"/>
        </w:rPr>
      </w:pPr>
      <w:r>
        <w:t xml:space="preserve">  </w:t>
      </w:r>
      <w:r w:rsidRPr="00F11966">
        <w:t xml:space="preserve">      </w:t>
      </w:r>
      <w:r>
        <w:t xml:space="preserve">  </w:t>
      </w:r>
      <w:r w:rsidRPr="00F11966">
        <w:t>description:</w:t>
      </w:r>
      <w:r>
        <w:t xml:space="preserve"> </w:t>
      </w:r>
      <w:ins w:id="1543" w:author="Huawei-PS" w:date="2022-02-03T10:53:00Z">
        <w:r w:rsidR="001536A2">
          <w:t>&gt;</w:t>
        </w:r>
      </w:ins>
    </w:p>
    <w:p w14:paraId="56DEE4CF" w14:textId="77777777" w:rsidR="001536A2" w:rsidRDefault="00420090" w:rsidP="00420090">
      <w:pPr>
        <w:pStyle w:val="PL"/>
        <w:rPr>
          <w:ins w:id="1544" w:author="Huawei-PS" w:date="2022-02-03T10:53:00Z"/>
          <w:rFonts w:cs="Arial"/>
          <w:szCs w:val="18"/>
          <w:lang w:eastAsia="zh-CN"/>
        </w:rPr>
      </w:pPr>
      <w:ins w:id="1545" w:author="Huawei-PS" w:date="2022-02-02T11:56:00Z">
        <w:r>
          <w:t xml:space="preserve">            </w:t>
        </w:r>
      </w:ins>
      <w:r w:rsidR="007C25E3" w:rsidRPr="00F11966">
        <w:rPr>
          <w:rFonts w:cs="Arial" w:hint="eastAsia"/>
          <w:szCs w:val="18"/>
          <w:lang w:eastAsia="zh-CN"/>
        </w:rPr>
        <w:t>T</w:t>
      </w:r>
      <w:r w:rsidR="007C25E3" w:rsidRPr="00F11966">
        <w:rPr>
          <w:rFonts w:cs="Arial"/>
          <w:szCs w:val="18"/>
          <w:lang w:eastAsia="zh-CN"/>
        </w:rPr>
        <w:t xml:space="preserve">his IE shall be present if </w:t>
      </w:r>
      <w:r w:rsidR="007C25E3" w:rsidRPr="00F11966">
        <w:rPr>
          <w:rFonts w:cs="Arial"/>
          <w:szCs w:val="18"/>
        </w:rPr>
        <w:t>the UE is accessing the 5GC via a trusted WLAN access network</w:t>
      </w:r>
      <w:r w:rsidR="007C25E3" w:rsidRPr="00F11966">
        <w:rPr>
          <w:rFonts w:cs="Arial"/>
          <w:szCs w:val="18"/>
          <w:lang w:eastAsia="zh-CN"/>
        </w:rPr>
        <w:t>.</w:t>
      </w:r>
    </w:p>
    <w:p w14:paraId="5C33EDF5" w14:textId="77777777" w:rsidR="001536A2" w:rsidRDefault="001536A2" w:rsidP="00420090">
      <w:pPr>
        <w:pStyle w:val="PL"/>
        <w:rPr>
          <w:ins w:id="1546" w:author="Huawei-PS" w:date="2022-02-03T10:54:00Z"/>
          <w:rFonts w:cs="Arial"/>
          <w:szCs w:val="18"/>
        </w:rPr>
      </w:pPr>
      <w:ins w:id="1547" w:author="Huawei-PS" w:date="2022-02-03T10:53:00Z">
        <w:r>
          <w:rPr>
            <w:rFonts w:cs="Arial"/>
            <w:szCs w:val="18"/>
            <w:lang w:eastAsia="zh-CN"/>
          </w:rPr>
          <w:t xml:space="preserve">            </w:t>
        </w:r>
      </w:ins>
      <w:r w:rsidR="007C25E3" w:rsidRPr="00F11966">
        <w:rPr>
          <w:rFonts w:cs="Arial"/>
          <w:szCs w:val="18"/>
        </w:rPr>
        <w:t xml:space="preserve">When present, it shall contain the SSID of the access point to which the UE is attached, </w:t>
      </w:r>
    </w:p>
    <w:p w14:paraId="5F380DDA" w14:textId="661B8BD4" w:rsidR="00420090" w:rsidRDefault="001536A2" w:rsidP="00420090">
      <w:pPr>
        <w:pStyle w:val="PL"/>
        <w:rPr>
          <w:ins w:id="1548" w:author="Huawei-PS" w:date="2022-02-02T11:56:00Z"/>
        </w:rPr>
      </w:pPr>
      <w:ins w:id="1549" w:author="Huawei-PS" w:date="2022-02-03T10:54:00Z">
        <w:r>
          <w:rPr>
            <w:rFonts w:cs="Arial"/>
            <w:szCs w:val="18"/>
          </w:rPr>
          <w:t xml:space="preserve">            </w:t>
        </w:r>
      </w:ins>
      <w:r w:rsidR="007C25E3" w:rsidRPr="00F11966">
        <w:rPr>
          <w:rFonts w:cs="Arial"/>
          <w:szCs w:val="18"/>
        </w:rPr>
        <w:t>that is received over</w:t>
      </w:r>
      <w:r w:rsidR="007C25E3">
        <w:rPr>
          <w:rFonts w:cs="Arial"/>
          <w:szCs w:val="18"/>
        </w:rPr>
        <w:t xml:space="preserve"> NGAP, see IEEE Std 802.11-2012.</w:t>
      </w:r>
      <w:ins w:id="1550" w:author="Huawei-PS" w:date="2022-02-02T11:56:00Z">
        <w:r w:rsidR="00420090" w:rsidRPr="00420090">
          <w:t xml:space="preserve"> </w:t>
        </w:r>
      </w:ins>
    </w:p>
    <w:p w14:paraId="4B282741" w14:textId="49D02798" w:rsidR="007C25E3" w:rsidRDefault="007C25E3" w:rsidP="00420090">
      <w:pPr>
        <w:pStyle w:val="PL"/>
      </w:pPr>
    </w:p>
    <w:p w14:paraId="5E76C3F3" w14:textId="77777777" w:rsidR="007C25E3" w:rsidRPr="00F11966" w:rsidRDefault="007C25E3" w:rsidP="007C25E3">
      <w:pPr>
        <w:pStyle w:val="PL"/>
      </w:pPr>
      <w:r w:rsidRPr="00F11966">
        <w:t xml:space="preserve">        bssId:</w:t>
      </w:r>
    </w:p>
    <w:p w14:paraId="0D482B3B" w14:textId="77777777" w:rsidR="007C25E3" w:rsidRPr="00F11966" w:rsidRDefault="007C25E3" w:rsidP="007C25E3">
      <w:pPr>
        <w:pStyle w:val="PL"/>
      </w:pPr>
      <w:r w:rsidRPr="00F11966">
        <w:t xml:space="preserve">          type: string</w:t>
      </w:r>
    </w:p>
    <w:p w14:paraId="7164A586" w14:textId="7D6D729B" w:rsidR="00420090" w:rsidRDefault="007C25E3" w:rsidP="001536A2">
      <w:pPr>
        <w:pStyle w:val="PL"/>
        <w:rPr>
          <w:ins w:id="1551" w:author="Huawei-PS" w:date="2022-02-02T11:56:00Z"/>
        </w:rPr>
      </w:pPr>
      <w:r>
        <w:t xml:space="preserve">  </w:t>
      </w:r>
      <w:r w:rsidRPr="00F11966">
        <w:t xml:space="preserve">      </w:t>
      </w:r>
      <w:r>
        <w:t xml:space="preserve">  </w:t>
      </w:r>
      <w:r w:rsidRPr="00F11966">
        <w:t>description:</w:t>
      </w:r>
      <w:r>
        <w:t xml:space="preserve"> </w:t>
      </w:r>
      <w:r w:rsidRPr="00F11966">
        <w:rPr>
          <w:rFonts w:cs="Arial"/>
          <w:szCs w:val="18"/>
        </w:rPr>
        <w:t xml:space="preserve">When present, it shall contain the BSSID of the access point to which the UE is attached, that </w:t>
      </w:r>
      <w:r>
        <w:rPr>
          <w:rFonts w:cs="Arial"/>
          <w:szCs w:val="18"/>
        </w:rPr>
        <w:t xml:space="preserve">is received over NGAP, see IEEE Std </w:t>
      </w:r>
      <w:r w:rsidRPr="00F11966">
        <w:rPr>
          <w:rFonts w:cs="Arial"/>
          <w:szCs w:val="18"/>
        </w:rPr>
        <w:t>802.11-2012</w:t>
      </w:r>
      <w:r>
        <w:rPr>
          <w:rFonts w:cs="Arial"/>
          <w:szCs w:val="18"/>
        </w:rPr>
        <w:t>.</w:t>
      </w:r>
      <w:ins w:id="1552" w:author="Huawei-PS" w:date="2022-02-02T11:56:00Z">
        <w:r w:rsidR="00420090" w:rsidRPr="00420090">
          <w:t xml:space="preserve"> </w:t>
        </w:r>
      </w:ins>
    </w:p>
    <w:p w14:paraId="24AF23C4" w14:textId="6AD2A33C" w:rsidR="007C25E3" w:rsidRDefault="007C25E3" w:rsidP="00420090">
      <w:pPr>
        <w:pStyle w:val="PL"/>
      </w:pPr>
    </w:p>
    <w:p w14:paraId="6DFBEBEB" w14:textId="77777777" w:rsidR="007C25E3" w:rsidRPr="00F11966" w:rsidRDefault="007C25E3" w:rsidP="007C25E3">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4968EC7" w14:textId="77777777" w:rsidR="007C25E3" w:rsidRPr="00F11966" w:rsidRDefault="007C25E3" w:rsidP="007C25E3">
      <w:pPr>
        <w:pStyle w:val="PL"/>
        <w:rPr>
          <w:lang w:val="en-US"/>
        </w:rPr>
      </w:pPr>
      <w:r w:rsidRPr="00F11966">
        <w:rPr>
          <w:lang w:val="en-US"/>
        </w:rPr>
        <w:t xml:space="preserve">          $ref: '#/components/schemas/Bytes'</w:t>
      </w:r>
    </w:p>
    <w:p w14:paraId="4EF06499" w14:textId="77777777" w:rsidR="007C25E3" w:rsidRPr="00F11966" w:rsidRDefault="007C25E3" w:rsidP="007C25E3">
      <w:pPr>
        <w:pStyle w:val="PL"/>
        <w:rPr>
          <w:lang w:eastAsia="zh-CN"/>
        </w:rPr>
      </w:pPr>
      <w:r w:rsidRPr="00F11966">
        <w:rPr>
          <w:lang w:eastAsia="zh-CN"/>
        </w:rPr>
        <w:t xml:space="preserve">    TnapIdRm:</w:t>
      </w:r>
    </w:p>
    <w:p w14:paraId="7750289B" w14:textId="77777777" w:rsidR="007C25E3" w:rsidRPr="00F11966" w:rsidRDefault="007C25E3" w:rsidP="007C25E3">
      <w:pPr>
        <w:pStyle w:val="PL"/>
        <w:rPr>
          <w:lang w:eastAsia="zh-CN"/>
        </w:rPr>
      </w:pPr>
      <w:r w:rsidRPr="00F11966">
        <w:rPr>
          <w:lang w:val="en-US"/>
        </w:rPr>
        <w:t xml:space="preserve">      anyOf:</w:t>
      </w:r>
    </w:p>
    <w:p w14:paraId="5932B925" w14:textId="77777777" w:rsidR="007C25E3" w:rsidRPr="00F11966" w:rsidRDefault="007C25E3" w:rsidP="007C25E3">
      <w:pPr>
        <w:pStyle w:val="PL"/>
        <w:rPr>
          <w:lang w:val="en-US"/>
        </w:rPr>
      </w:pPr>
      <w:r w:rsidRPr="00F11966">
        <w:rPr>
          <w:lang w:val="en-US"/>
        </w:rPr>
        <w:t xml:space="preserve">        - $ref: '#/components/schemas/</w:t>
      </w:r>
      <w:r w:rsidRPr="00F11966">
        <w:rPr>
          <w:lang w:eastAsia="zh-CN"/>
        </w:rPr>
        <w:t>TnapId</w:t>
      </w:r>
      <w:r w:rsidRPr="00F11966">
        <w:rPr>
          <w:lang w:val="en-US"/>
        </w:rPr>
        <w:t>'</w:t>
      </w:r>
    </w:p>
    <w:p w14:paraId="09F59D95" w14:textId="77777777" w:rsidR="007C25E3" w:rsidRPr="00F11966" w:rsidRDefault="007C25E3" w:rsidP="007C25E3">
      <w:pPr>
        <w:pStyle w:val="PL"/>
        <w:rPr>
          <w:lang w:val="en-US"/>
        </w:rPr>
      </w:pPr>
      <w:r w:rsidRPr="00F11966">
        <w:rPr>
          <w:lang w:val="en-US"/>
        </w:rPr>
        <w:t xml:space="preserve">        - $ref: '#/components/schemas/NullValue'</w:t>
      </w:r>
    </w:p>
    <w:p w14:paraId="1C68FCB5" w14:textId="348E0FAC" w:rsidR="00420090" w:rsidRDefault="007C25E3" w:rsidP="001536A2">
      <w:pPr>
        <w:pStyle w:val="PL"/>
        <w:rPr>
          <w:ins w:id="1553" w:author="Huawei-PS" w:date="2022-02-02T11:56:00Z"/>
        </w:rPr>
      </w:pPr>
      <w:r>
        <w:t xml:space="preserve">  </w:t>
      </w:r>
      <w:r w:rsidRPr="00F11966">
        <w:t xml:space="preserve">    description:</w:t>
      </w:r>
      <w:r>
        <w:t xml:space="preserve"> </w:t>
      </w:r>
      <w:ins w:id="1554" w:author="Huawei-PS" w:date="2022-02-03T10:54:00Z">
        <w:r w:rsidR="001536A2">
          <w:t>"</w:t>
        </w:r>
      </w:ins>
      <w:r>
        <w:t>T</w:t>
      </w:r>
      <w:r w:rsidRPr="00F11966">
        <w:rPr>
          <w:rFonts w:eastAsia="宋体"/>
        </w:rPr>
        <w:t xml:space="preserve">his data type is defined in the same way as the </w:t>
      </w:r>
      <w:del w:id="1555" w:author="Huawei-PS" w:date="2022-02-03T10:19:00Z">
        <w:r w:rsidRPr="00F11966" w:rsidDel="00521B0B">
          <w:rPr>
            <w:rFonts w:eastAsia="宋体"/>
          </w:rPr>
          <w:delText>"</w:delText>
        </w:r>
      </w:del>
      <w:ins w:id="1556" w:author="Huawei-PS" w:date="2022-02-03T10:19:00Z">
        <w:r w:rsidR="00521B0B">
          <w:rPr>
            <w:rFonts w:eastAsia="宋体"/>
          </w:rPr>
          <w:t>'</w:t>
        </w:r>
      </w:ins>
      <w:r w:rsidRPr="00F11966">
        <w:rPr>
          <w:rFonts w:eastAsia="宋体"/>
        </w:rPr>
        <w:t>TnapId</w:t>
      </w:r>
      <w:del w:id="1557" w:author="Huawei-PS" w:date="2022-02-03T10:19:00Z">
        <w:r w:rsidRPr="00F11966" w:rsidDel="00521B0B">
          <w:rPr>
            <w:rFonts w:eastAsia="宋体"/>
          </w:rPr>
          <w:delText>"</w:delText>
        </w:r>
      </w:del>
      <w:ins w:id="1558" w:author="Huawei-PS" w:date="2022-02-03T10:19:00Z">
        <w:r w:rsidR="00521B0B">
          <w:rPr>
            <w:rFonts w:eastAsia="宋体"/>
          </w:rPr>
          <w:t>'</w:t>
        </w:r>
      </w:ins>
      <w:r w:rsidRPr="00F11966">
        <w:rPr>
          <w:rFonts w:eastAsia="宋体"/>
        </w:rPr>
        <w:t xml:space="preserve"> data type, but with the OpenAPI </w:t>
      </w:r>
      <w:del w:id="1559" w:author="Huawei-PS" w:date="2022-02-03T10:19:00Z">
        <w:r w:rsidDel="00521B0B">
          <w:rPr>
            <w:rFonts w:eastAsia="宋体"/>
          </w:rPr>
          <w:delText>"</w:delText>
        </w:r>
      </w:del>
      <w:ins w:id="1560" w:author="Huawei-PS" w:date="2022-02-03T10:19:00Z">
        <w:r w:rsidR="00521B0B">
          <w:rPr>
            <w:rFonts w:eastAsia="宋体"/>
          </w:rPr>
          <w:t>'</w:t>
        </w:r>
      </w:ins>
      <w:r>
        <w:rPr>
          <w:rFonts w:eastAsia="宋体"/>
        </w:rPr>
        <w:t>nullable</w:t>
      </w:r>
      <w:ins w:id="1561" w:author="Huawei-PS" w:date="2022-02-02T11:56:00Z">
        <w:r w:rsidR="00420090">
          <w:rPr>
            <w:rFonts w:eastAsia="宋体"/>
          </w:rPr>
          <w:t>:</w:t>
        </w:r>
      </w:ins>
      <w:del w:id="1562" w:author="Huawei-PS" w:date="2022-02-02T11:56:00Z">
        <w:r w:rsidDel="00420090">
          <w:rPr>
            <w:rFonts w:eastAsia="宋体"/>
          </w:rPr>
          <w:delText>=</w:delText>
        </w:r>
      </w:del>
      <w:r w:rsidRPr="00F11966">
        <w:rPr>
          <w:rFonts w:eastAsia="宋体"/>
        </w:rPr>
        <w:t xml:space="preserve"> true</w:t>
      </w:r>
      <w:del w:id="1563" w:author="Huawei-PS" w:date="2022-02-03T10:19:00Z">
        <w:r w:rsidRPr="00F11966" w:rsidDel="00521B0B">
          <w:rPr>
            <w:rFonts w:eastAsia="宋体"/>
          </w:rPr>
          <w:delText>"</w:delText>
        </w:r>
      </w:del>
      <w:ins w:id="1564" w:author="Huawei-PS" w:date="2022-02-03T10:19:00Z">
        <w:r w:rsidR="00521B0B">
          <w:rPr>
            <w:rFonts w:eastAsia="宋体"/>
          </w:rPr>
          <w:t>'</w:t>
        </w:r>
      </w:ins>
      <w:r w:rsidRPr="00F11966">
        <w:rPr>
          <w:rFonts w:eastAsia="宋体"/>
        </w:rPr>
        <w:t xml:space="preserve"> property.</w:t>
      </w:r>
      <w:ins w:id="1565" w:author="Huawei-PS" w:date="2022-02-03T10:54:00Z">
        <w:r w:rsidR="001536A2">
          <w:rPr>
            <w:rFonts w:eastAsia="宋体"/>
          </w:rPr>
          <w:t>"</w:t>
        </w:r>
      </w:ins>
      <w:ins w:id="1566" w:author="Huawei-PS" w:date="2022-02-02T11:56:00Z">
        <w:r w:rsidR="00420090" w:rsidRPr="00420090">
          <w:t xml:space="preserve"> </w:t>
        </w:r>
      </w:ins>
    </w:p>
    <w:p w14:paraId="2EAB0824" w14:textId="48FC03D0" w:rsidR="007C25E3" w:rsidRDefault="007C25E3" w:rsidP="00420090">
      <w:pPr>
        <w:pStyle w:val="PL"/>
      </w:pPr>
    </w:p>
    <w:p w14:paraId="72640A97" w14:textId="77777777" w:rsidR="007C25E3" w:rsidRPr="00F11966" w:rsidRDefault="007C25E3" w:rsidP="007C25E3">
      <w:pPr>
        <w:pStyle w:val="PL"/>
        <w:rPr>
          <w:rFonts w:eastAsia="宋体"/>
          <w:lang w:eastAsia="zh-CN"/>
        </w:rPr>
      </w:pPr>
      <w:r w:rsidRPr="00F11966">
        <w:rPr>
          <w:lang w:eastAsia="zh-CN"/>
        </w:rPr>
        <w:t xml:space="preserve">    TwapId:</w:t>
      </w:r>
    </w:p>
    <w:p w14:paraId="02F747EF" w14:textId="77777777" w:rsidR="007C25E3" w:rsidRDefault="007C25E3" w:rsidP="007C25E3">
      <w:pPr>
        <w:pStyle w:val="PL"/>
      </w:pPr>
      <w:r w:rsidRPr="00F11966">
        <w:t xml:space="preserve">    </w:t>
      </w:r>
      <w:r>
        <w:t xml:space="preserve"> </w:t>
      </w:r>
      <w:r w:rsidRPr="00F11966">
        <w:t xml:space="preserve"> description: </w:t>
      </w:r>
      <w:r>
        <w:rPr>
          <w:rFonts w:cs="Arial"/>
          <w:szCs w:val="18"/>
          <w:lang w:eastAsia="zh-CN"/>
        </w:rPr>
        <w:t xml:space="preserve">Contain the </w:t>
      </w:r>
      <w:r>
        <w:t>TWAP Identifier</w:t>
      </w:r>
      <w:r>
        <w:rPr>
          <w:rFonts w:cs="Arial"/>
          <w:szCs w:val="18"/>
          <w:lang w:eastAsia="zh-CN"/>
        </w:rPr>
        <w:t xml:space="preserve"> as defined in clause</w:t>
      </w:r>
      <w:r>
        <w:rPr>
          <w:rFonts w:cs="Arial"/>
          <w:szCs w:val="18"/>
          <w:lang w:val="en-US" w:eastAsia="zh-CN"/>
        </w:rPr>
        <w:t xml:space="preserve"> </w:t>
      </w:r>
      <w:r>
        <w:t>4.2.8.5.3</w:t>
      </w:r>
      <w:r>
        <w:rPr>
          <w:rFonts w:cs="Arial"/>
          <w:szCs w:val="18"/>
          <w:lang w:val="en-US" w:eastAsia="zh-CN"/>
        </w:rPr>
        <w:t xml:space="preserve"> of </w:t>
      </w:r>
      <w:r>
        <w:rPr>
          <w:rFonts w:cs="Arial"/>
          <w:szCs w:val="18"/>
          <w:lang w:eastAsia="zh-CN"/>
        </w:rPr>
        <w:t>3GPP</w:t>
      </w:r>
      <w:r>
        <w:rPr>
          <w:rFonts w:cs="Arial"/>
          <w:szCs w:val="18"/>
          <w:lang w:val="en-US" w:eastAsia="zh-CN"/>
        </w:rPr>
        <w:t xml:space="preserve"> TS 23.501.</w:t>
      </w:r>
    </w:p>
    <w:p w14:paraId="638F3FB7" w14:textId="77777777" w:rsidR="007C25E3" w:rsidRPr="00F11966" w:rsidRDefault="007C25E3" w:rsidP="007C25E3">
      <w:pPr>
        <w:pStyle w:val="PL"/>
        <w:rPr>
          <w:lang w:eastAsia="zh-CN"/>
        </w:rPr>
      </w:pPr>
      <w:r w:rsidRPr="00F11966">
        <w:rPr>
          <w:lang w:eastAsia="zh-CN"/>
        </w:rPr>
        <w:t xml:space="preserve">      type: object</w:t>
      </w:r>
    </w:p>
    <w:p w14:paraId="098C298D" w14:textId="77777777" w:rsidR="007C25E3" w:rsidRPr="00F11966" w:rsidRDefault="007C25E3" w:rsidP="007C25E3">
      <w:pPr>
        <w:pStyle w:val="PL"/>
        <w:rPr>
          <w:lang w:eastAsia="zh-CN"/>
        </w:rPr>
      </w:pPr>
      <w:r w:rsidRPr="00F11966">
        <w:rPr>
          <w:lang w:eastAsia="zh-CN"/>
        </w:rPr>
        <w:t xml:space="preserve">      required:</w:t>
      </w:r>
    </w:p>
    <w:p w14:paraId="6122B713" w14:textId="77777777" w:rsidR="007C25E3" w:rsidRPr="00F11966" w:rsidRDefault="007C25E3" w:rsidP="007C25E3">
      <w:pPr>
        <w:pStyle w:val="PL"/>
        <w:rPr>
          <w:lang w:eastAsia="zh-CN"/>
        </w:rPr>
      </w:pPr>
      <w:r w:rsidRPr="00F11966">
        <w:rPr>
          <w:lang w:eastAsia="zh-CN"/>
        </w:rPr>
        <w:t xml:space="preserve">        - ss</w:t>
      </w:r>
      <w:r>
        <w:rPr>
          <w:lang w:eastAsia="zh-CN"/>
        </w:rPr>
        <w:t>I</w:t>
      </w:r>
      <w:r w:rsidRPr="00F11966">
        <w:rPr>
          <w:lang w:eastAsia="zh-CN"/>
        </w:rPr>
        <w:t>d</w:t>
      </w:r>
    </w:p>
    <w:p w14:paraId="0BD63E3B" w14:textId="77777777" w:rsidR="007C25E3" w:rsidRPr="00F11966" w:rsidRDefault="007C25E3" w:rsidP="007C25E3">
      <w:pPr>
        <w:pStyle w:val="PL"/>
        <w:rPr>
          <w:lang w:eastAsia="zh-CN"/>
        </w:rPr>
      </w:pPr>
      <w:r w:rsidRPr="00F11966">
        <w:t xml:space="preserve">      properties:</w:t>
      </w:r>
    </w:p>
    <w:p w14:paraId="351E073F" w14:textId="77777777" w:rsidR="007C25E3" w:rsidRPr="00F11966" w:rsidRDefault="007C25E3" w:rsidP="007C25E3">
      <w:pPr>
        <w:pStyle w:val="PL"/>
      </w:pPr>
      <w:r w:rsidRPr="00F11966">
        <w:t xml:space="preserve">        ssId:</w:t>
      </w:r>
    </w:p>
    <w:p w14:paraId="5C08BCFF" w14:textId="77777777" w:rsidR="007C25E3" w:rsidRPr="00F11966" w:rsidRDefault="007C25E3" w:rsidP="007C25E3">
      <w:pPr>
        <w:pStyle w:val="PL"/>
      </w:pPr>
      <w:r w:rsidRPr="00F11966">
        <w:t xml:space="preserve">          type: string</w:t>
      </w:r>
    </w:p>
    <w:p w14:paraId="7864949E" w14:textId="5B78C01F" w:rsidR="00420090" w:rsidRDefault="007C25E3" w:rsidP="00420090">
      <w:pPr>
        <w:pStyle w:val="PL"/>
        <w:rPr>
          <w:ins w:id="1567" w:author="Huawei-PS" w:date="2022-02-02T11:57:00Z"/>
        </w:rPr>
      </w:pPr>
      <w:r>
        <w:t xml:space="preserve">  </w:t>
      </w:r>
      <w:r w:rsidRPr="00F11966">
        <w:t xml:space="preserve">      </w:t>
      </w:r>
      <w:r>
        <w:t xml:space="preserve">  </w:t>
      </w:r>
      <w:r w:rsidRPr="00F11966">
        <w:t>description:</w:t>
      </w:r>
      <w:r>
        <w:t xml:space="preserve"> </w:t>
      </w:r>
      <w:r w:rsidRPr="00F11966">
        <w:rPr>
          <w:rFonts w:cs="Arial"/>
          <w:szCs w:val="18"/>
        </w:rPr>
        <w:t>This IE shall contain the SSID of the access point to which the UE is attached, that is received over NGAP, see IEEE</w:t>
      </w:r>
      <w:r>
        <w:rPr>
          <w:rFonts w:cs="Arial"/>
          <w:szCs w:val="18"/>
        </w:rPr>
        <w:t xml:space="preserve"> Std </w:t>
      </w:r>
      <w:r w:rsidRPr="00F11966">
        <w:rPr>
          <w:rFonts w:cs="Arial"/>
          <w:szCs w:val="18"/>
        </w:rPr>
        <w:t>802.11-2012</w:t>
      </w:r>
      <w:r>
        <w:rPr>
          <w:rFonts w:cs="Arial"/>
          <w:szCs w:val="18"/>
        </w:rPr>
        <w:t>.</w:t>
      </w:r>
      <w:ins w:id="1568" w:author="Huawei-PS" w:date="2022-02-02T11:57:00Z">
        <w:r w:rsidR="00420090" w:rsidRPr="00420090">
          <w:t xml:space="preserve"> </w:t>
        </w:r>
      </w:ins>
    </w:p>
    <w:p w14:paraId="56477CEB" w14:textId="426F4459" w:rsidR="007C25E3" w:rsidRDefault="007C25E3" w:rsidP="00420090">
      <w:pPr>
        <w:pStyle w:val="PL"/>
      </w:pPr>
    </w:p>
    <w:p w14:paraId="0F902DFF" w14:textId="77777777" w:rsidR="007C25E3" w:rsidRPr="00F11966" w:rsidRDefault="007C25E3" w:rsidP="007C25E3">
      <w:pPr>
        <w:pStyle w:val="PL"/>
      </w:pPr>
      <w:r w:rsidRPr="00F11966">
        <w:t xml:space="preserve">        bssId:</w:t>
      </w:r>
    </w:p>
    <w:p w14:paraId="29415552" w14:textId="77777777" w:rsidR="007C25E3" w:rsidRPr="00F11966" w:rsidRDefault="007C25E3" w:rsidP="007C25E3">
      <w:pPr>
        <w:pStyle w:val="PL"/>
      </w:pPr>
      <w:r w:rsidRPr="00F11966">
        <w:t xml:space="preserve">          type: string</w:t>
      </w:r>
    </w:p>
    <w:p w14:paraId="471DB6E8" w14:textId="59C08295" w:rsidR="00420090" w:rsidRDefault="007C25E3" w:rsidP="00420090">
      <w:pPr>
        <w:pStyle w:val="PL"/>
        <w:rPr>
          <w:ins w:id="1569" w:author="Huawei-PS" w:date="2022-02-02T11:57:00Z"/>
        </w:rPr>
      </w:pPr>
      <w:r>
        <w:t xml:space="preserve">  </w:t>
      </w:r>
      <w:r w:rsidRPr="00F11966">
        <w:t xml:space="preserve">      </w:t>
      </w:r>
      <w:r>
        <w:t xml:space="preserve">  </w:t>
      </w:r>
      <w:r w:rsidRPr="00F11966">
        <w:t>description:</w:t>
      </w:r>
      <w:r>
        <w:t xml:space="preserve"> </w:t>
      </w:r>
      <w:r w:rsidRPr="00F11966">
        <w:rPr>
          <w:rFonts w:cs="Arial"/>
          <w:szCs w:val="18"/>
        </w:rPr>
        <w:t>When present, it shall contain the BSSID of the access point to which the UE is attached, for trusted WLAN a</w:t>
      </w:r>
      <w:r>
        <w:rPr>
          <w:rFonts w:cs="Arial"/>
          <w:szCs w:val="18"/>
        </w:rPr>
        <w:t>ccess, see IEEE Std 802.11-2012.</w:t>
      </w:r>
      <w:ins w:id="1570" w:author="Huawei-PS" w:date="2022-02-02T11:57:00Z">
        <w:r w:rsidR="00420090" w:rsidRPr="00420090">
          <w:t xml:space="preserve"> </w:t>
        </w:r>
      </w:ins>
    </w:p>
    <w:p w14:paraId="4A7301C8" w14:textId="495E7871" w:rsidR="007C25E3" w:rsidRDefault="007C25E3" w:rsidP="00420090">
      <w:pPr>
        <w:pStyle w:val="PL"/>
      </w:pPr>
    </w:p>
    <w:p w14:paraId="39182B13" w14:textId="77777777" w:rsidR="007C25E3" w:rsidRPr="00F11966" w:rsidRDefault="007C25E3" w:rsidP="007C25E3">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6F395470" w14:textId="77777777" w:rsidR="007C25E3" w:rsidRPr="00F11966" w:rsidRDefault="007C25E3" w:rsidP="007C25E3">
      <w:pPr>
        <w:pStyle w:val="PL"/>
        <w:rPr>
          <w:lang w:val="en-US"/>
        </w:rPr>
      </w:pPr>
      <w:r w:rsidRPr="00F11966">
        <w:rPr>
          <w:lang w:val="en-US"/>
        </w:rPr>
        <w:t xml:space="preserve">          $ref: '#/components/schemas/Bytes'</w:t>
      </w:r>
    </w:p>
    <w:p w14:paraId="0569330B" w14:textId="77777777" w:rsidR="007C25E3" w:rsidRPr="00F11966" w:rsidRDefault="007C25E3" w:rsidP="007C25E3">
      <w:pPr>
        <w:pStyle w:val="PL"/>
        <w:rPr>
          <w:rFonts w:eastAsia="宋体"/>
          <w:lang w:eastAsia="zh-CN"/>
        </w:rPr>
      </w:pPr>
      <w:r w:rsidRPr="00F11966">
        <w:rPr>
          <w:lang w:eastAsia="zh-CN"/>
        </w:rPr>
        <w:t xml:space="preserve">    TwapIdRm:</w:t>
      </w:r>
    </w:p>
    <w:p w14:paraId="2FD7E545" w14:textId="77777777" w:rsidR="007C25E3" w:rsidRPr="00F11966" w:rsidRDefault="007C25E3" w:rsidP="007C25E3">
      <w:pPr>
        <w:pStyle w:val="PL"/>
        <w:rPr>
          <w:lang w:eastAsia="zh-CN"/>
        </w:rPr>
      </w:pPr>
      <w:r w:rsidRPr="00F11966">
        <w:rPr>
          <w:lang w:val="en-US"/>
        </w:rPr>
        <w:t xml:space="preserve">      anyOf:</w:t>
      </w:r>
    </w:p>
    <w:p w14:paraId="08834B5B" w14:textId="77777777" w:rsidR="007C25E3" w:rsidRPr="00F11966" w:rsidRDefault="007C25E3" w:rsidP="007C25E3">
      <w:pPr>
        <w:pStyle w:val="PL"/>
        <w:rPr>
          <w:lang w:val="en-US"/>
        </w:rPr>
      </w:pPr>
      <w:r w:rsidRPr="00F11966">
        <w:rPr>
          <w:lang w:val="en-US"/>
        </w:rPr>
        <w:t xml:space="preserve">        - $ref: '#/components/schemas/</w:t>
      </w:r>
      <w:r w:rsidRPr="00F11966">
        <w:rPr>
          <w:lang w:eastAsia="zh-CN"/>
        </w:rPr>
        <w:t>TwapId</w:t>
      </w:r>
      <w:r w:rsidRPr="00F11966">
        <w:rPr>
          <w:lang w:val="en-US"/>
        </w:rPr>
        <w:t>'</w:t>
      </w:r>
    </w:p>
    <w:p w14:paraId="2FEE99E2" w14:textId="77777777" w:rsidR="007C25E3" w:rsidRPr="00F11966" w:rsidRDefault="007C25E3" w:rsidP="007C25E3">
      <w:pPr>
        <w:pStyle w:val="PL"/>
        <w:rPr>
          <w:rFonts w:eastAsia="宋体"/>
          <w:lang w:eastAsia="zh-CN"/>
        </w:rPr>
      </w:pPr>
      <w:r w:rsidRPr="00F11966">
        <w:rPr>
          <w:lang w:val="en-US"/>
        </w:rPr>
        <w:t xml:space="preserve">        - $ref: '#/components/schemas/NullValue'</w:t>
      </w:r>
    </w:p>
    <w:p w14:paraId="289AA91C" w14:textId="1D64545A" w:rsidR="00420090" w:rsidRDefault="007C25E3" w:rsidP="001536A2">
      <w:pPr>
        <w:pStyle w:val="PL"/>
        <w:rPr>
          <w:ins w:id="1571" w:author="Huawei-PS" w:date="2022-02-02T11:57:00Z"/>
        </w:rPr>
      </w:pPr>
      <w:r>
        <w:t xml:space="preserve">  </w:t>
      </w:r>
      <w:r w:rsidRPr="00F11966">
        <w:t xml:space="preserve">    description:</w:t>
      </w:r>
      <w:r>
        <w:t xml:space="preserve"> </w:t>
      </w:r>
      <w:ins w:id="1572" w:author="Huawei-PS" w:date="2022-02-03T10:55:00Z">
        <w:r w:rsidR="001536A2">
          <w:t>"</w:t>
        </w:r>
      </w:ins>
      <w:r w:rsidRPr="00F11966">
        <w:rPr>
          <w:rFonts w:eastAsia="宋体"/>
        </w:rPr>
        <w:t xml:space="preserve">This data type is defined in the same way as the </w:t>
      </w:r>
      <w:del w:id="1573" w:author="Huawei-PS" w:date="2022-02-03T10:19:00Z">
        <w:r w:rsidRPr="00F11966" w:rsidDel="00521B0B">
          <w:rPr>
            <w:rFonts w:eastAsia="宋体"/>
          </w:rPr>
          <w:delText>"</w:delText>
        </w:r>
      </w:del>
      <w:ins w:id="1574" w:author="Huawei-PS" w:date="2022-02-03T10:19:00Z">
        <w:r w:rsidR="00521B0B">
          <w:rPr>
            <w:rFonts w:eastAsia="宋体"/>
          </w:rPr>
          <w:t>'</w:t>
        </w:r>
      </w:ins>
      <w:r w:rsidRPr="00F11966">
        <w:rPr>
          <w:rFonts w:eastAsia="宋体"/>
        </w:rPr>
        <w:t>TwapId</w:t>
      </w:r>
      <w:del w:id="1575" w:author="Huawei-PS" w:date="2022-02-03T10:19:00Z">
        <w:r w:rsidRPr="00F11966" w:rsidDel="00521B0B">
          <w:rPr>
            <w:rFonts w:eastAsia="宋体"/>
          </w:rPr>
          <w:delText>"</w:delText>
        </w:r>
      </w:del>
      <w:ins w:id="1576" w:author="Huawei-PS" w:date="2022-02-03T10:19:00Z">
        <w:r w:rsidR="00521B0B">
          <w:rPr>
            <w:rFonts w:eastAsia="宋体"/>
          </w:rPr>
          <w:t>'</w:t>
        </w:r>
      </w:ins>
      <w:r w:rsidRPr="00F11966">
        <w:rPr>
          <w:rFonts w:eastAsia="宋体"/>
        </w:rPr>
        <w:t xml:space="preserve"> data type, but with the OpenAPI </w:t>
      </w:r>
      <w:del w:id="1577" w:author="Huawei-PS" w:date="2022-02-03T10:19:00Z">
        <w:r w:rsidDel="00521B0B">
          <w:rPr>
            <w:rFonts w:eastAsia="宋体"/>
          </w:rPr>
          <w:delText>"</w:delText>
        </w:r>
      </w:del>
      <w:ins w:id="1578" w:author="Huawei-PS" w:date="2022-02-03T10:19:00Z">
        <w:r w:rsidR="00521B0B">
          <w:rPr>
            <w:rFonts w:eastAsia="宋体"/>
          </w:rPr>
          <w:t>'</w:t>
        </w:r>
      </w:ins>
      <w:r>
        <w:rPr>
          <w:rFonts w:eastAsia="宋体"/>
        </w:rPr>
        <w:t>nullable</w:t>
      </w:r>
      <w:ins w:id="1579" w:author="Huawei-PS" w:date="2022-02-02T11:57:00Z">
        <w:r w:rsidR="00420090">
          <w:rPr>
            <w:rFonts w:eastAsia="宋体"/>
          </w:rPr>
          <w:t>:</w:t>
        </w:r>
      </w:ins>
      <w:del w:id="1580" w:author="Huawei-PS" w:date="2022-02-02T11:57:00Z">
        <w:r w:rsidDel="00420090">
          <w:rPr>
            <w:rFonts w:eastAsia="宋体"/>
          </w:rPr>
          <w:delText>=</w:delText>
        </w:r>
      </w:del>
      <w:r w:rsidRPr="00F11966">
        <w:rPr>
          <w:rFonts w:eastAsia="宋体"/>
        </w:rPr>
        <w:t xml:space="preserve"> true</w:t>
      </w:r>
      <w:del w:id="1581" w:author="Huawei-PS" w:date="2022-02-03T10:19:00Z">
        <w:r w:rsidRPr="00F11966" w:rsidDel="00521B0B">
          <w:rPr>
            <w:rFonts w:eastAsia="宋体"/>
          </w:rPr>
          <w:delText>"</w:delText>
        </w:r>
      </w:del>
      <w:ins w:id="1582" w:author="Huawei-PS" w:date="2022-02-03T10:19:00Z">
        <w:r w:rsidR="00521B0B">
          <w:rPr>
            <w:rFonts w:eastAsia="宋体"/>
          </w:rPr>
          <w:t>'</w:t>
        </w:r>
      </w:ins>
      <w:r w:rsidRPr="00F11966">
        <w:rPr>
          <w:rFonts w:eastAsia="宋体"/>
        </w:rPr>
        <w:t xml:space="preserve"> property.</w:t>
      </w:r>
      <w:ins w:id="1583" w:author="Huawei-PS" w:date="2022-02-03T10:55:00Z">
        <w:r w:rsidR="001536A2">
          <w:rPr>
            <w:rFonts w:eastAsia="宋体"/>
          </w:rPr>
          <w:t>"</w:t>
        </w:r>
      </w:ins>
    </w:p>
    <w:p w14:paraId="6F9232F0" w14:textId="2D04BBE4" w:rsidR="007C25E3" w:rsidRDefault="007C25E3" w:rsidP="00420090">
      <w:pPr>
        <w:pStyle w:val="PL"/>
      </w:pPr>
    </w:p>
    <w:p w14:paraId="56B91819" w14:textId="77777777" w:rsidR="007C25E3" w:rsidRPr="00F11966" w:rsidRDefault="007C25E3" w:rsidP="007C25E3">
      <w:pPr>
        <w:pStyle w:val="PL"/>
      </w:pPr>
      <w:r w:rsidRPr="00F11966">
        <w:t xml:space="preserve">    SnssaiExtension:</w:t>
      </w:r>
    </w:p>
    <w:p w14:paraId="15DE5B1D" w14:textId="77777777" w:rsidR="007C25E3" w:rsidRDefault="007C25E3" w:rsidP="007C25E3">
      <w:pPr>
        <w:pStyle w:val="PL"/>
      </w:pPr>
      <w:r w:rsidRPr="00F7238A">
        <w:t xml:space="preserve">      description: Extensions to the Snssai data type, sdRanges and wildcardSd shall not be present simultaneously</w:t>
      </w:r>
    </w:p>
    <w:p w14:paraId="0E5A2DD2" w14:textId="77777777" w:rsidR="007C25E3" w:rsidRPr="00F11966" w:rsidRDefault="007C25E3" w:rsidP="007C25E3">
      <w:pPr>
        <w:pStyle w:val="PL"/>
      </w:pPr>
      <w:r w:rsidRPr="00F11966">
        <w:t xml:space="preserve">      type: object</w:t>
      </w:r>
    </w:p>
    <w:p w14:paraId="349C934D" w14:textId="77777777" w:rsidR="007C25E3" w:rsidRDefault="007C25E3" w:rsidP="007C25E3">
      <w:pPr>
        <w:pStyle w:val="PL"/>
      </w:pPr>
      <w:r>
        <w:t xml:space="preserve">      not:</w:t>
      </w:r>
    </w:p>
    <w:p w14:paraId="75CBCBC8" w14:textId="77777777" w:rsidR="007C25E3" w:rsidRDefault="007C25E3" w:rsidP="007C25E3">
      <w:pPr>
        <w:pStyle w:val="PL"/>
      </w:pPr>
      <w:r>
        <w:t xml:space="preserve">        required:</w:t>
      </w:r>
    </w:p>
    <w:p w14:paraId="2655BD8E" w14:textId="77777777" w:rsidR="007C25E3" w:rsidRDefault="007C25E3" w:rsidP="007C25E3">
      <w:pPr>
        <w:pStyle w:val="PL"/>
      </w:pPr>
      <w:r>
        <w:t xml:space="preserve">          - sdRanges</w:t>
      </w:r>
    </w:p>
    <w:p w14:paraId="4255BAD7" w14:textId="77777777" w:rsidR="007C25E3" w:rsidRPr="00F11966" w:rsidRDefault="007C25E3" w:rsidP="007C25E3">
      <w:pPr>
        <w:pStyle w:val="PL"/>
      </w:pPr>
      <w:r>
        <w:t xml:space="preserve">          - wildcardSd</w:t>
      </w:r>
    </w:p>
    <w:p w14:paraId="6DEDA42B" w14:textId="77777777" w:rsidR="007C25E3" w:rsidRPr="00F11966" w:rsidRDefault="007C25E3" w:rsidP="007C25E3">
      <w:pPr>
        <w:pStyle w:val="PL"/>
      </w:pPr>
      <w:r w:rsidRPr="00F11966">
        <w:t xml:space="preserve">      properties:</w:t>
      </w:r>
    </w:p>
    <w:p w14:paraId="50BFEC32" w14:textId="77777777" w:rsidR="007C25E3" w:rsidRPr="00F11966" w:rsidRDefault="007C25E3" w:rsidP="007C25E3">
      <w:pPr>
        <w:pStyle w:val="PL"/>
      </w:pPr>
      <w:r w:rsidRPr="00F11966">
        <w:t xml:space="preserve">        sdRanges:</w:t>
      </w:r>
    </w:p>
    <w:p w14:paraId="6DD52DA0" w14:textId="77777777" w:rsidR="007C25E3" w:rsidRPr="00F11966" w:rsidRDefault="007C25E3" w:rsidP="007C25E3">
      <w:pPr>
        <w:pStyle w:val="PL"/>
      </w:pPr>
      <w:r w:rsidRPr="00F7238A">
        <w:t xml:space="preserve">          description: When present, it shall contain the range(s) of Slice Differentiator values supported for the Slice/Service Type value indicated in the sst attribute of the Snssai data type</w:t>
      </w:r>
    </w:p>
    <w:p w14:paraId="26444FCF" w14:textId="77777777" w:rsidR="007C25E3" w:rsidRPr="00F11966" w:rsidRDefault="007C25E3" w:rsidP="007C25E3">
      <w:pPr>
        <w:pStyle w:val="PL"/>
      </w:pPr>
      <w:r w:rsidRPr="00F11966">
        <w:t xml:space="preserve">          type: array</w:t>
      </w:r>
    </w:p>
    <w:p w14:paraId="25B67545" w14:textId="77777777" w:rsidR="007C25E3" w:rsidRPr="00F11966" w:rsidRDefault="007C25E3" w:rsidP="007C25E3">
      <w:pPr>
        <w:pStyle w:val="PL"/>
      </w:pPr>
      <w:r w:rsidRPr="00F11966">
        <w:t xml:space="preserve">          items:</w:t>
      </w:r>
    </w:p>
    <w:p w14:paraId="63BD8CF7" w14:textId="77777777" w:rsidR="007C25E3" w:rsidRPr="00F11966" w:rsidRDefault="007C25E3" w:rsidP="007C25E3">
      <w:pPr>
        <w:pStyle w:val="PL"/>
      </w:pPr>
      <w:r w:rsidRPr="00F11966">
        <w:t xml:space="preserve">            $ref: '</w:t>
      </w:r>
      <w:r w:rsidRPr="00F11966">
        <w:rPr>
          <w:lang w:val="en-US"/>
        </w:rPr>
        <w:t>#/components/schemas/SdRange</w:t>
      </w:r>
      <w:r w:rsidRPr="00F11966">
        <w:t>'</w:t>
      </w:r>
    </w:p>
    <w:p w14:paraId="79D5C2B5" w14:textId="77777777" w:rsidR="007C25E3" w:rsidRPr="00F11966" w:rsidRDefault="007C25E3" w:rsidP="007C25E3">
      <w:pPr>
        <w:pStyle w:val="PL"/>
      </w:pPr>
      <w:r w:rsidRPr="00F11966">
        <w:t xml:space="preserve">          minItems: 1</w:t>
      </w:r>
    </w:p>
    <w:p w14:paraId="189B97F0" w14:textId="77777777" w:rsidR="007C25E3" w:rsidRPr="00F11966" w:rsidRDefault="007C25E3" w:rsidP="007C25E3">
      <w:pPr>
        <w:pStyle w:val="PL"/>
      </w:pPr>
      <w:r w:rsidRPr="00F11966">
        <w:t xml:space="preserve">        wildcardSd:</w:t>
      </w:r>
    </w:p>
    <w:p w14:paraId="2420812B" w14:textId="77777777" w:rsidR="007C25E3" w:rsidRPr="00F11966" w:rsidRDefault="007C25E3" w:rsidP="007C25E3">
      <w:pPr>
        <w:pStyle w:val="PL"/>
      </w:pPr>
      <w:r w:rsidRPr="00F7238A">
        <w:t xml:space="preserve">          description: When present, it shall be set to true, to indicate that all SD values are supported for the Slice/Service Type value indicated in the sst attribute of the Snssai data type</w:t>
      </w:r>
    </w:p>
    <w:p w14:paraId="0E082431" w14:textId="77777777" w:rsidR="007C25E3" w:rsidRPr="00F11966" w:rsidRDefault="007C25E3" w:rsidP="007C25E3">
      <w:pPr>
        <w:pStyle w:val="PL"/>
      </w:pPr>
      <w:r w:rsidRPr="00F11966">
        <w:t xml:space="preserve">          type: boolean</w:t>
      </w:r>
    </w:p>
    <w:p w14:paraId="69612FE9" w14:textId="77777777" w:rsidR="007C25E3" w:rsidRDefault="007C25E3" w:rsidP="007C25E3">
      <w:pPr>
        <w:pStyle w:val="PL"/>
      </w:pPr>
      <w:r>
        <w:t xml:space="preserve">          enum:</w:t>
      </w:r>
    </w:p>
    <w:p w14:paraId="5077DBC1" w14:textId="77777777" w:rsidR="007C25E3" w:rsidRPr="00F11966" w:rsidRDefault="007C25E3" w:rsidP="007C25E3">
      <w:pPr>
        <w:pStyle w:val="PL"/>
      </w:pPr>
      <w:r>
        <w:t xml:space="preserve">            - true</w:t>
      </w:r>
    </w:p>
    <w:p w14:paraId="21365A59" w14:textId="77777777" w:rsidR="007C25E3" w:rsidRPr="00F11966" w:rsidRDefault="007C25E3" w:rsidP="007C25E3">
      <w:pPr>
        <w:pStyle w:val="PL"/>
      </w:pPr>
    </w:p>
    <w:p w14:paraId="3D34DD00" w14:textId="77777777" w:rsidR="007C25E3" w:rsidRPr="00F11966" w:rsidRDefault="007C25E3" w:rsidP="007C25E3">
      <w:pPr>
        <w:pStyle w:val="PL"/>
      </w:pPr>
      <w:r w:rsidRPr="00F11966">
        <w:t xml:space="preserve">    SdRange:</w:t>
      </w:r>
    </w:p>
    <w:p w14:paraId="300F2C95" w14:textId="77777777" w:rsidR="007C25E3" w:rsidRPr="00F11966" w:rsidRDefault="007C25E3" w:rsidP="007C25E3">
      <w:pPr>
        <w:pStyle w:val="PL"/>
      </w:pPr>
      <w:r w:rsidRPr="00F11966">
        <w:t xml:space="preserve">      description:</w:t>
      </w:r>
      <w:r w:rsidRPr="00F11966">
        <w:rPr>
          <w:rFonts w:cs="Arial"/>
          <w:szCs w:val="18"/>
        </w:rPr>
        <w:t xml:space="preserve"> A range of SDs (Slice Differentiators)</w:t>
      </w:r>
    </w:p>
    <w:p w14:paraId="512E12F7" w14:textId="77777777" w:rsidR="007C25E3" w:rsidRPr="00F11966" w:rsidRDefault="007C25E3" w:rsidP="007C25E3">
      <w:pPr>
        <w:pStyle w:val="PL"/>
      </w:pPr>
      <w:r w:rsidRPr="00F11966">
        <w:t xml:space="preserve">      type: object</w:t>
      </w:r>
    </w:p>
    <w:p w14:paraId="6F9A6877" w14:textId="77777777" w:rsidR="007C25E3" w:rsidRPr="00F11966" w:rsidRDefault="007C25E3" w:rsidP="007C25E3">
      <w:pPr>
        <w:pStyle w:val="PL"/>
      </w:pPr>
      <w:r w:rsidRPr="00F11966">
        <w:t xml:space="preserve">      properties:</w:t>
      </w:r>
    </w:p>
    <w:p w14:paraId="11A69C2A" w14:textId="77777777" w:rsidR="007C25E3" w:rsidRPr="00F11966" w:rsidRDefault="007C25E3" w:rsidP="007C25E3">
      <w:pPr>
        <w:pStyle w:val="PL"/>
      </w:pPr>
      <w:r w:rsidRPr="00F11966">
        <w:t xml:space="preserve">        start:</w:t>
      </w:r>
    </w:p>
    <w:p w14:paraId="3FC19F58" w14:textId="77777777" w:rsidR="007C25E3" w:rsidRPr="00F11966" w:rsidRDefault="007C25E3" w:rsidP="007C25E3">
      <w:pPr>
        <w:pStyle w:val="PL"/>
      </w:pPr>
      <w:r w:rsidRPr="00F11966">
        <w:t xml:space="preserve">          type: string</w:t>
      </w:r>
    </w:p>
    <w:p w14:paraId="020AD3A1" w14:textId="77777777" w:rsidR="007C25E3" w:rsidRPr="00F11966" w:rsidRDefault="007C25E3" w:rsidP="007C25E3">
      <w:pPr>
        <w:pStyle w:val="PL"/>
      </w:pPr>
      <w:r w:rsidRPr="00F11966">
        <w:t xml:space="preserve">          pattern: </w:t>
      </w:r>
      <w:r w:rsidRPr="00F11966">
        <w:rPr>
          <w:rFonts w:cs="Arial"/>
          <w:szCs w:val="18"/>
        </w:rPr>
        <w:t>'^[A-Fa-f0-9]{6}$'</w:t>
      </w:r>
    </w:p>
    <w:p w14:paraId="74658719" w14:textId="77777777" w:rsidR="007C25E3" w:rsidRDefault="007C25E3" w:rsidP="007C25E3">
      <w:pPr>
        <w:pStyle w:val="PL"/>
      </w:pPr>
      <w:r>
        <w:t xml:space="preserve">  </w:t>
      </w:r>
      <w:r w:rsidRPr="00F11966">
        <w:t xml:space="preserve">      </w:t>
      </w:r>
      <w:r>
        <w:t xml:space="preserve">  </w:t>
      </w:r>
      <w:r w:rsidRPr="00F11966">
        <w:t>description:</w:t>
      </w:r>
      <w:r>
        <w:t xml:space="preserve"> </w:t>
      </w:r>
      <w:r w:rsidRPr="00F11966">
        <w:rPr>
          <w:rFonts w:cs="Arial"/>
          <w:szCs w:val="18"/>
        </w:rPr>
        <w:t>First value identifying the start of an SD range</w:t>
      </w:r>
      <w:r>
        <w:rPr>
          <w:rFonts w:cs="Arial"/>
          <w:szCs w:val="18"/>
        </w:rPr>
        <w:t xml:space="preserve">. </w:t>
      </w:r>
      <w:r w:rsidRPr="00F11966">
        <w:rPr>
          <w:rFonts w:cs="Arial"/>
          <w:szCs w:val="18"/>
        </w:rPr>
        <w:t>This string shall be formatted as specified for the sd attribute of the Snssai data type in clause 5.4.4.2</w:t>
      </w:r>
      <w:r w:rsidRPr="00F11966">
        <w:t>.</w:t>
      </w:r>
    </w:p>
    <w:p w14:paraId="75FCD273" w14:textId="77777777" w:rsidR="007C25E3" w:rsidRPr="00F11966" w:rsidRDefault="007C25E3" w:rsidP="007C25E3">
      <w:pPr>
        <w:pStyle w:val="PL"/>
      </w:pPr>
      <w:r w:rsidRPr="00F11966">
        <w:t xml:space="preserve">        end:</w:t>
      </w:r>
    </w:p>
    <w:p w14:paraId="7F228D2B" w14:textId="77777777" w:rsidR="007C25E3" w:rsidRPr="00F11966" w:rsidRDefault="007C25E3" w:rsidP="007C25E3">
      <w:pPr>
        <w:pStyle w:val="PL"/>
      </w:pPr>
      <w:r w:rsidRPr="00F11966">
        <w:t xml:space="preserve">          type: string</w:t>
      </w:r>
    </w:p>
    <w:p w14:paraId="6B8EB383" w14:textId="77777777" w:rsidR="007C25E3" w:rsidRPr="00F11966" w:rsidRDefault="007C25E3" w:rsidP="007C25E3">
      <w:pPr>
        <w:pStyle w:val="PL"/>
      </w:pPr>
      <w:r w:rsidRPr="00F11966">
        <w:t xml:space="preserve">          pattern: </w:t>
      </w:r>
      <w:r w:rsidRPr="00F11966">
        <w:rPr>
          <w:rFonts w:cs="Arial"/>
          <w:szCs w:val="18"/>
        </w:rPr>
        <w:t>'^[A-Fa-f0-9]{6}$'</w:t>
      </w:r>
    </w:p>
    <w:p w14:paraId="5C89A365" w14:textId="77777777" w:rsidR="007C25E3" w:rsidRDefault="007C25E3" w:rsidP="007C25E3">
      <w:pPr>
        <w:pStyle w:val="PL"/>
      </w:pPr>
      <w:r>
        <w:t xml:space="preserve">  </w:t>
      </w:r>
      <w:r w:rsidRPr="00F11966">
        <w:t xml:space="preserve">      </w:t>
      </w:r>
      <w:r>
        <w:t xml:space="preserve">  </w:t>
      </w:r>
      <w:r w:rsidRPr="00F11966">
        <w:t>description:</w:t>
      </w:r>
      <w:r>
        <w:t xml:space="preserve"> </w:t>
      </w:r>
      <w:r w:rsidRPr="00F11966">
        <w:rPr>
          <w:rFonts w:cs="Arial"/>
          <w:szCs w:val="18"/>
        </w:rPr>
        <w:t>Last value identifying the end of an SD range.</w:t>
      </w:r>
      <w:r>
        <w:rPr>
          <w:rFonts w:cs="Arial"/>
          <w:szCs w:val="18"/>
        </w:rPr>
        <w:t xml:space="preserve"> </w:t>
      </w:r>
      <w:r w:rsidRPr="00F11966">
        <w:rPr>
          <w:rFonts w:cs="Arial"/>
          <w:szCs w:val="18"/>
        </w:rPr>
        <w:t>This string shall be formatted as specified for the sd attribute of the Snssai data type in clause 5.4.4.2</w:t>
      </w:r>
      <w:r w:rsidRPr="00F11966">
        <w:t>.</w:t>
      </w:r>
    </w:p>
    <w:p w14:paraId="274E4ECE" w14:textId="77777777" w:rsidR="007C25E3" w:rsidRDefault="007C25E3" w:rsidP="007C25E3">
      <w:pPr>
        <w:pStyle w:val="PL"/>
      </w:pPr>
    </w:p>
    <w:p w14:paraId="02320B02" w14:textId="77777777" w:rsidR="007C25E3" w:rsidRPr="00F11966" w:rsidRDefault="007C25E3" w:rsidP="007C25E3">
      <w:pPr>
        <w:pStyle w:val="PL"/>
      </w:pPr>
      <w:r w:rsidRPr="00F11966">
        <w:t xml:space="preserve">    </w:t>
      </w:r>
      <w:r w:rsidRPr="004E12F6">
        <w:rPr>
          <w:lang w:eastAsia="zh-CN"/>
        </w:rPr>
        <w:t>ProseServiceAuth</w:t>
      </w:r>
      <w:r w:rsidRPr="00F11966">
        <w:t>:</w:t>
      </w:r>
    </w:p>
    <w:p w14:paraId="54DCFADB" w14:textId="77777777" w:rsidR="007C25E3" w:rsidRDefault="007C25E3" w:rsidP="007C25E3">
      <w:pPr>
        <w:pStyle w:val="PL"/>
      </w:pPr>
      <w:r w:rsidRPr="00F11966">
        <w:t xml:space="preserve">    </w:t>
      </w:r>
      <w:r>
        <w:t xml:space="preserve"> </w:t>
      </w:r>
      <w:r w:rsidRPr="00F11966">
        <w:t xml:space="preserve"> description: </w:t>
      </w:r>
      <w:r>
        <w:rPr>
          <w:rFonts w:cs="Arial"/>
          <w:szCs w:val="18"/>
          <w:lang w:eastAsia="zh-CN"/>
        </w:rPr>
        <w:t>Indicates whether the UE is authorized to use ProSe Direct Discovery, ProSe Direct Communication, or both.</w:t>
      </w:r>
    </w:p>
    <w:p w14:paraId="3C908711" w14:textId="77777777" w:rsidR="007C25E3" w:rsidRPr="00F11966" w:rsidRDefault="007C25E3" w:rsidP="007C25E3">
      <w:pPr>
        <w:pStyle w:val="PL"/>
      </w:pPr>
      <w:r w:rsidRPr="00F11966">
        <w:t xml:space="preserve">      type: object</w:t>
      </w:r>
    </w:p>
    <w:p w14:paraId="0F9A6A0D" w14:textId="77777777" w:rsidR="007C25E3" w:rsidRPr="00F11966" w:rsidRDefault="007C25E3" w:rsidP="007C25E3">
      <w:pPr>
        <w:pStyle w:val="PL"/>
      </w:pPr>
      <w:r w:rsidRPr="00F11966">
        <w:t xml:space="preserve">      properties:</w:t>
      </w:r>
    </w:p>
    <w:p w14:paraId="31E32427" w14:textId="77777777" w:rsidR="007C25E3" w:rsidRPr="00F11966" w:rsidRDefault="007C25E3" w:rsidP="007C25E3">
      <w:pPr>
        <w:pStyle w:val="PL"/>
        <w:rPr>
          <w:rFonts w:cs="Arial"/>
          <w:lang w:eastAsia="ja-JP"/>
        </w:rPr>
      </w:pPr>
      <w:r w:rsidRPr="00F11966">
        <w:lastRenderedPageBreak/>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71EEC52E" w14:textId="77777777" w:rsidR="007C25E3" w:rsidRPr="00F11966" w:rsidRDefault="007C25E3" w:rsidP="007C25E3">
      <w:pPr>
        <w:pStyle w:val="PL"/>
      </w:pPr>
      <w:r w:rsidRPr="00F11966">
        <w:rPr>
          <w:lang w:val="en-US"/>
        </w:rPr>
        <w:t xml:space="preserve">          $ref: </w:t>
      </w:r>
      <w:r w:rsidRPr="00F11966">
        <w:t>'#/components/schemas/UeAuth'</w:t>
      </w:r>
    </w:p>
    <w:p w14:paraId="700F6DD2" w14:textId="77777777" w:rsidR="007C25E3" w:rsidRPr="00F11966" w:rsidRDefault="007C25E3" w:rsidP="007C25E3">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1AF4F1B9" w14:textId="77777777" w:rsidR="007C25E3" w:rsidRPr="00F11966" w:rsidRDefault="007C25E3" w:rsidP="007C25E3">
      <w:pPr>
        <w:pStyle w:val="PL"/>
      </w:pPr>
      <w:r w:rsidRPr="00F11966">
        <w:rPr>
          <w:lang w:val="en-US"/>
        </w:rPr>
        <w:t xml:space="preserve">          $ref: </w:t>
      </w:r>
      <w:r w:rsidRPr="00F11966">
        <w:t>'#/components/schemas/UeAuth'</w:t>
      </w:r>
    </w:p>
    <w:p w14:paraId="41EA175B" w14:textId="77777777" w:rsidR="007C25E3" w:rsidRDefault="007C25E3" w:rsidP="007C25E3">
      <w:pPr>
        <w:pStyle w:val="PL"/>
        <w:rPr>
          <w:lang w:val="en-US"/>
        </w:rPr>
      </w:pPr>
    </w:p>
    <w:p w14:paraId="4C8ECD08" w14:textId="77777777" w:rsidR="007C25E3" w:rsidRDefault="007C25E3" w:rsidP="007C25E3">
      <w:pPr>
        <w:pStyle w:val="PL"/>
        <w:rPr>
          <w:lang w:eastAsia="zh-CN"/>
        </w:rPr>
      </w:pPr>
      <w:r w:rsidRPr="002366BD">
        <w:t xml:space="preserve">    EcsServerAddr:</w:t>
      </w:r>
    </w:p>
    <w:p w14:paraId="1D5C96FB" w14:textId="77777777" w:rsidR="007C25E3" w:rsidRDefault="007C25E3" w:rsidP="007C25E3">
      <w:pPr>
        <w:pStyle w:val="PL"/>
      </w:pPr>
      <w:r w:rsidRPr="00F11966">
        <w:t xml:space="preserve">    </w:t>
      </w:r>
      <w:r>
        <w:t xml:space="preserve"> </w:t>
      </w:r>
      <w:r w:rsidRPr="00F11966">
        <w:t xml:space="preserve"> description: </w:t>
      </w:r>
      <w:r>
        <w:rPr>
          <w:rFonts w:cs="Arial"/>
          <w:szCs w:val="18"/>
        </w:rPr>
        <w:t xml:space="preserve">Contains the </w:t>
      </w:r>
      <w:r>
        <w:rPr>
          <w:rFonts w:eastAsia="Malgun Gothic"/>
        </w:rPr>
        <w:t>Edge Configuration Server Address Configuration Information</w:t>
      </w:r>
      <w:r>
        <w:rPr>
          <w:rFonts w:cs="Arial"/>
          <w:szCs w:val="18"/>
        </w:rPr>
        <w:t xml:space="preserve"> as defined in </w:t>
      </w:r>
      <w:r>
        <w:rPr>
          <w:rFonts w:cs="Arial"/>
          <w:szCs w:val="18"/>
          <w:lang w:eastAsia="zh-CN"/>
        </w:rPr>
        <w:t xml:space="preserve">clause </w:t>
      </w:r>
      <w:r>
        <w:t>5.2.3.6.1</w:t>
      </w:r>
      <w:r>
        <w:rPr>
          <w:rFonts w:cs="Arial"/>
          <w:szCs w:val="18"/>
          <w:lang w:eastAsia="zh-CN"/>
        </w:rPr>
        <w:t xml:space="preserve"> of </w:t>
      </w:r>
      <w:r>
        <w:rPr>
          <w:rFonts w:cs="Arial"/>
          <w:szCs w:val="18"/>
          <w:lang w:val="en-US" w:eastAsia="zh-CN"/>
        </w:rPr>
        <w:t xml:space="preserve">3GPP </w:t>
      </w:r>
      <w:r>
        <w:rPr>
          <w:rFonts w:cs="Arial"/>
          <w:szCs w:val="18"/>
          <w:lang w:eastAsia="zh-CN"/>
        </w:rPr>
        <w:t>TS 23.502.</w:t>
      </w:r>
    </w:p>
    <w:p w14:paraId="0418E451" w14:textId="77777777" w:rsidR="007C25E3" w:rsidRPr="00B3056F" w:rsidRDefault="007C25E3" w:rsidP="007C25E3">
      <w:pPr>
        <w:pStyle w:val="PL"/>
      </w:pPr>
      <w:r w:rsidRPr="00B3056F">
        <w:t xml:space="preserve">      type: object</w:t>
      </w:r>
    </w:p>
    <w:p w14:paraId="49FBB5B1" w14:textId="77777777" w:rsidR="007C25E3" w:rsidRDefault="007C25E3" w:rsidP="007C25E3">
      <w:pPr>
        <w:pStyle w:val="PL"/>
      </w:pPr>
      <w:r w:rsidRPr="00B3056F">
        <w:t xml:space="preserve">      properties:</w:t>
      </w:r>
    </w:p>
    <w:p w14:paraId="58761EF7" w14:textId="77777777" w:rsidR="007C25E3" w:rsidRPr="00B3056F" w:rsidRDefault="007C25E3" w:rsidP="007C25E3">
      <w:pPr>
        <w:pStyle w:val="PL"/>
      </w:pPr>
      <w:r w:rsidRPr="00B3056F">
        <w:t xml:space="preserve">        </w:t>
      </w:r>
      <w:r>
        <w:t>ecsFqdnList</w:t>
      </w:r>
      <w:r w:rsidRPr="00B3056F">
        <w:t>:</w:t>
      </w:r>
    </w:p>
    <w:p w14:paraId="468ED780" w14:textId="77777777" w:rsidR="007C25E3" w:rsidRPr="00B3056F" w:rsidRDefault="007C25E3" w:rsidP="007C25E3">
      <w:pPr>
        <w:pStyle w:val="PL"/>
      </w:pPr>
      <w:r w:rsidRPr="00B3056F">
        <w:t xml:space="preserve">          type: array</w:t>
      </w:r>
    </w:p>
    <w:p w14:paraId="70EE274F" w14:textId="77777777" w:rsidR="007C25E3" w:rsidRPr="00B3056F" w:rsidRDefault="007C25E3" w:rsidP="007C25E3">
      <w:pPr>
        <w:pStyle w:val="PL"/>
      </w:pPr>
      <w:r w:rsidRPr="00B3056F">
        <w:t xml:space="preserve">          items:</w:t>
      </w:r>
    </w:p>
    <w:p w14:paraId="7B66EB6B" w14:textId="471FFAA1" w:rsidR="007C25E3" w:rsidRDefault="007C25E3" w:rsidP="007C25E3">
      <w:pPr>
        <w:pStyle w:val="PL"/>
      </w:pPr>
      <w:r w:rsidRPr="00B3056F">
        <w:t xml:space="preserve">            </w:t>
      </w:r>
      <w:r>
        <w:t>type: string</w:t>
      </w:r>
    </w:p>
    <w:p w14:paraId="36627377" w14:textId="77777777" w:rsidR="007C25E3" w:rsidRDefault="007C25E3" w:rsidP="007C25E3">
      <w:pPr>
        <w:pStyle w:val="PL"/>
      </w:pPr>
      <w:r w:rsidRPr="00F11966">
        <w:rPr>
          <w:lang w:val="en-US"/>
        </w:rPr>
        <w:t xml:space="preserve">          minItems: 1</w:t>
      </w:r>
    </w:p>
    <w:p w14:paraId="79F45EFD" w14:textId="77777777" w:rsidR="007C25E3" w:rsidRPr="00B3056F" w:rsidRDefault="007C25E3" w:rsidP="007C25E3">
      <w:pPr>
        <w:pStyle w:val="PL"/>
      </w:pPr>
      <w:r w:rsidRPr="00B3056F">
        <w:t xml:space="preserve">        </w:t>
      </w:r>
      <w:r>
        <w:t>ecs</w:t>
      </w:r>
      <w:r w:rsidRPr="00B3056F">
        <w:t>IpAddress</w:t>
      </w:r>
      <w:r>
        <w:t>List</w:t>
      </w:r>
      <w:r w:rsidRPr="00B3056F">
        <w:t>:</w:t>
      </w:r>
    </w:p>
    <w:p w14:paraId="2EED0A0B" w14:textId="77777777" w:rsidR="007C25E3" w:rsidRPr="00B3056F" w:rsidRDefault="007C25E3" w:rsidP="007C25E3">
      <w:pPr>
        <w:pStyle w:val="PL"/>
      </w:pPr>
      <w:r w:rsidRPr="00B3056F">
        <w:t xml:space="preserve">          type: array</w:t>
      </w:r>
    </w:p>
    <w:p w14:paraId="56A724D5" w14:textId="77777777" w:rsidR="007C25E3" w:rsidRPr="00B3056F" w:rsidRDefault="007C25E3" w:rsidP="007C25E3">
      <w:pPr>
        <w:pStyle w:val="PL"/>
      </w:pPr>
      <w:r w:rsidRPr="00B3056F">
        <w:t xml:space="preserve">          items:</w:t>
      </w:r>
    </w:p>
    <w:p w14:paraId="653CDB3D" w14:textId="77777777" w:rsidR="007C25E3" w:rsidRDefault="007C25E3" w:rsidP="007C25E3">
      <w:pPr>
        <w:pStyle w:val="PL"/>
      </w:pPr>
      <w:r>
        <w:t xml:space="preserve">            </w:t>
      </w:r>
      <w:r w:rsidRPr="00D83329">
        <w:t>$ref: '#/components/schemas/</w:t>
      </w:r>
      <w:r>
        <w:t>IpAddr</w:t>
      </w:r>
      <w:r w:rsidRPr="00D83329">
        <w:t>'</w:t>
      </w:r>
    </w:p>
    <w:p w14:paraId="6AB3A786" w14:textId="77777777" w:rsidR="007C25E3" w:rsidRDefault="007C25E3" w:rsidP="007C25E3">
      <w:pPr>
        <w:pStyle w:val="PL"/>
      </w:pPr>
      <w:r w:rsidRPr="00F11966">
        <w:rPr>
          <w:lang w:val="en-US"/>
        </w:rPr>
        <w:t xml:space="preserve">          minItems: 1</w:t>
      </w:r>
    </w:p>
    <w:p w14:paraId="092E9CE5" w14:textId="77777777" w:rsidR="007C25E3" w:rsidRDefault="007C25E3" w:rsidP="007C25E3">
      <w:pPr>
        <w:pStyle w:val="PL"/>
        <w:rPr>
          <w:rFonts w:eastAsia="Malgun Gothic"/>
        </w:rPr>
      </w:pPr>
      <w:r w:rsidRPr="00B3056F">
        <w:t xml:space="preserve">        </w:t>
      </w:r>
      <w:r>
        <w:rPr>
          <w:rFonts w:eastAsia="Malgun Gothic"/>
        </w:rPr>
        <w:t>ecsProviderId:</w:t>
      </w:r>
    </w:p>
    <w:p w14:paraId="5C45AF2B" w14:textId="77777777" w:rsidR="007C25E3" w:rsidRDefault="007C25E3" w:rsidP="007C25E3">
      <w:pPr>
        <w:pStyle w:val="PL"/>
      </w:pPr>
      <w:r>
        <w:t xml:space="preserve">          type: string</w:t>
      </w:r>
    </w:p>
    <w:p w14:paraId="785DE460" w14:textId="77777777" w:rsidR="007C25E3" w:rsidRDefault="007C25E3" w:rsidP="007C25E3">
      <w:pPr>
        <w:pStyle w:val="PL"/>
      </w:pPr>
    </w:p>
    <w:p w14:paraId="450F3C53" w14:textId="77777777" w:rsidR="007C25E3" w:rsidRPr="00F11966" w:rsidRDefault="007C25E3" w:rsidP="007C25E3">
      <w:pPr>
        <w:pStyle w:val="PL"/>
      </w:pPr>
      <w:r w:rsidRPr="002366BD">
        <w:t xml:space="preserve">    EcsServerAddrRm:</w:t>
      </w:r>
    </w:p>
    <w:p w14:paraId="748A02F5" w14:textId="77777777" w:rsidR="007C25E3" w:rsidRPr="00F11966" w:rsidRDefault="007C25E3" w:rsidP="007C25E3">
      <w:pPr>
        <w:pStyle w:val="PL"/>
        <w:rPr>
          <w:lang w:val="en-US"/>
        </w:rPr>
      </w:pPr>
      <w:r w:rsidRPr="00F11966">
        <w:rPr>
          <w:lang w:val="en-US"/>
        </w:rPr>
        <w:t xml:space="preserve">     </w:t>
      </w:r>
      <w:r>
        <w:rPr>
          <w:lang w:val="en-US"/>
        </w:rPr>
        <w:t xml:space="preserve"> </w:t>
      </w:r>
      <w:r w:rsidRPr="00F11966">
        <w:rPr>
          <w:lang w:val="en-US"/>
        </w:rPr>
        <w:t>anyOf:</w:t>
      </w:r>
    </w:p>
    <w:p w14:paraId="6DA063CB" w14:textId="77777777" w:rsidR="007C25E3" w:rsidRPr="00F11966" w:rsidRDefault="007C25E3" w:rsidP="007C25E3">
      <w:pPr>
        <w:pStyle w:val="PL"/>
        <w:rPr>
          <w:lang w:val="en-US"/>
        </w:rPr>
      </w:pPr>
      <w:r w:rsidRPr="002366BD">
        <w:t xml:space="preserve">        - $ref: '#/components/schemas/EcsServerAddr'</w:t>
      </w:r>
    </w:p>
    <w:p w14:paraId="3D214713" w14:textId="77777777" w:rsidR="007C25E3" w:rsidRPr="00F11966" w:rsidRDefault="007C25E3" w:rsidP="007C25E3">
      <w:pPr>
        <w:pStyle w:val="PL"/>
        <w:rPr>
          <w:lang w:val="en-US"/>
        </w:rPr>
      </w:pPr>
      <w:r w:rsidRPr="00F11966">
        <w:rPr>
          <w:lang w:val="en-US"/>
        </w:rPr>
        <w:t xml:space="preserve">        - $ref: '#/components/schemas/NullValue'</w:t>
      </w:r>
    </w:p>
    <w:p w14:paraId="40B08622" w14:textId="2BDFC1A1" w:rsidR="007C25E3" w:rsidRDefault="007C25E3" w:rsidP="001536A2">
      <w:pPr>
        <w:pStyle w:val="PL"/>
      </w:pPr>
      <w:r w:rsidRPr="00F11966">
        <w:t xml:space="preserve">    </w:t>
      </w:r>
      <w:r>
        <w:t xml:space="preserve"> </w:t>
      </w:r>
      <w:r w:rsidRPr="00F11966">
        <w:t xml:space="preserve"> description: </w:t>
      </w:r>
      <w:ins w:id="1584" w:author="Huawei-PS" w:date="2022-02-03T10:55:00Z">
        <w:r w:rsidR="001536A2">
          <w:t>"</w:t>
        </w:r>
      </w:ins>
      <w:r w:rsidRPr="00F11966">
        <w:t xml:space="preserve">This data type is defined in the same way as the </w:t>
      </w:r>
      <w:del w:id="1585" w:author="Huawei-PS" w:date="2022-02-03T10:19:00Z">
        <w:r w:rsidRPr="00F11966" w:rsidDel="00521B0B">
          <w:delText>"</w:delText>
        </w:r>
      </w:del>
      <w:ins w:id="1586" w:author="Huawei-PS" w:date="2022-02-03T10:19:00Z">
        <w:r w:rsidR="00521B0B">
          <w:t>'</w:t>
        </w:r>
      </w:ins>
      <w:r w:rsidRPr="000B5ECB">
        <w:t xml:space="preserve"> </w:t>
      </w:r>
      <w:r>
        <w:t>EcsServerAddr</w:t>
      </w:r>
      <w:r w:rsidRPr="00F11966">
        <w:t xml:space="preserve"> </w:t>
      </w:r>
      <w:del w:id="1587" w:author="Huawei-PS" w:date="2022-02-03T10:19:00Z">
        <w:r w:rsidRPr="00F11966" w:rsidDel="00521B0B">
          <w:delText>"</w:delText>
        </w:r>
      </w:del>
      <w:ins w:id="1588" w:author="Huawei-PS" w:date="2022-02-03T10:19:00Z">
        <w:r w:rsidR="00521B0B">
          <w:t>'</w:t>
        </w:r>
      </w:ins>
      <w:r w:rsidRPr="00F11966">
        <w:t xml:space="preserve"> data type, but with the OpenAPI </w:t>
      </w:r>
      <w:del w:id="1589" w:author="Huawei-PS" w:date="2022-02-03T10:19:00Z">
        <w:r w:rsidDel="00521B0B">
          <w:delText>"</w:delText>
        </w:r>
      </w:del>
      <w:ins w:id="1590" w:author="Huawei-PS" w:date="2022-02-03T10:19:00Z">
        <w:r w:rsidR="00521B0B">
          <w:t>'</w:t>
        </w:r>
      </w:ins>
      <w:r>
        <w:t>nullable</w:t>
      </w:r>
      <w:ins w:id="1591" w:author="Huawei-PS" w:date="2022-02-02T11:58:00Z">
        <w:r w:rsidR="00841551">
          <w:t>:</w:t>
        </w:r>
      </w:ins>
      <w:del w:id="1592" w:author="Huawei-PS" w:date="2022-02-02T11:58:00Z">
        <w:r w:rsidDel="00841551">
          <w:delText>=</w:delText>
        </w:r>
      </w:del>
      <w:r w:rsidRPr="00F11966">
        <w:t xml:space="preserve"> true</w:t>
      </w:r>
      <w:del w:id="1593" w:author="Huawei-PS" w:date="2022-02-03T10:19:00Z">
        <w:r w:rsidRPr="00F11966" w:rsidDel="00521B0B">
          <w:delText>"</w:delText>
        </w:r>
      </w:del>
      <w:ins w:id="1594" w:author="Huawei-PS" w:date="2022-02-03T10:19:00Z">
        <w:r w:rsidR="00521B0B">
          <w:t>'</w:t>
        </w:r>
      </w:ins>
      <w:r w:rsidRPr="00F11966">
        <w:t xml:space="preserve"> property.</w:t>
      </w:r>
      <w:ins w:id="1595" w:author="Huawei-PS" w:date="2022-02-03T10:55:00Z">
        <w:r w:rsidR="001536A2">
          <w:t>"</w:t>
        </w:r>
      </w:ins>
    </w:p>
    <w:p w14:paraId="4F16A536" w14:textId="4213FD1A" w:rsidR="007C25E3" w:rsidRDefault="007C25E3" w:rsidP="007C25E3">
      <w:pPr>
        <w:pStyle w:val="PL"/>
      </w:pPr>
    </w:p>
    <w:p w14:paraId="32CCE0CF" w14:textId="77777777" w:rsidR="007C25E3" w:rsidRPr="00B3056F" w:rsidRDefault="007C25E3" w:rsidP="007C25E3">
      <w:pPr>
        <w:pStyle w:val="PL"/>
      </w:pPr>
      <w:r w:rsidRPr="00B3056F">
        <w:t xml:space="preserve">    IpAddr:</w:t>
      </w:r>
    </w:p>
    <w:p w14:paraId="78D93705" w14:textId="77777777" w:rsidR="007C25E3" w:rsidRDefault="007C25E3" w:rsidP="007C25E3">
      <w:pPr>
        <w:pStyle w:val="PL"/>
      </w:pPr>
      <w:r w:rsidRPr="00F11966">
        <w:t xml:space="preserve">    </w:t>
      </w:r>
      <w:r>
        <w:t xml:space="preserve"> </w:t>
      </w:r>
      <w:r w:rsidRPr="00F11966">
        <w:t xml:space="preserve"> description: </w:t>
      </w:r>
      <w:r>
        <w:t>Contains an IP adresse.</w:t>
      </w:r>
    </w:p>
    <w:p w14:paraId="4020A225" w14:textId="77777777" w:rsidR="007C25E3" w:rsidRPr="00B3056F" w:rsidRDefault="007C25E3" w:rsidP="007C25E3">
      <w:pPr>
        <w:pStyle w:val="PL"/>
      </w:pPr>
      <w:r w:rsidRPr="00B3056F">
        <w:t xml:space="preserve">      type: object</w:t>
      </w:r>
    </w:p>
    <w:p w14:paraId="3EF92B80" w14:textId="77777777" w:rsidR="007C25E3" w:rsidRPr="00B3056F" w:rsidRDefault="007C25E3" w:rsidP="007C25E3">
      <w:pPr>
        <w:pStyle w:val="PL"/>
      </w:pPr>
      <w:r w:rsidRPr="00B3056F">
        <w:t xml:space="preserve">      oneOf:</w:t>
      </w:r>
    </w:p>
    <w:p w14:paraId="7806A0F8" w14:textId="77777777" w:rsidR="007C25E3" w:rsidRPr="00B3056F" w:rsidRDefault="007C25E3" w:rsidP="007C25E3">
      <w:pPr>
        <w:pStyle w:val="PL"/>
      </w:pPr>
      <w:r w:rsidRPr="00B3056F">
        <w:t xml:space="preserve">        - required:</w:t>
      </w:r>
    </w:p>
    <w:p w14:paraId="315A3145" w14:textId="77777777" w:rsidR="007C25E3" w:rsidRPr="00B3056F" w:rsidRDefault="007C25E3" w:rsidP="007C25E3">
      <w:pPr>
        <w:pStyle w:val="PL"/>
      </w:pPr>
      <w:r w:rsidRPr="00B3056F">
        <w:t xml:space="preserve">          - ipv4Addr</w:t>
      </w:r>
    </w:p>
    <w:p w14:paraId="6C21028C" w14:textId="77777777" w:rsidR="007C25E3" w:rsidRPr="00B3056F" w:rsidRDefault="007C25E3" w:rsidP="007C25E3">
      <w:pPr>
        <w:pStyle w:val="PL"/>
      </w:pPr>
      <w:r w:rsidRPr="00B3056F">
        <w:t xml:space="preserve">        - required:</w:t>
      </w:r>
    </w:p>
    <w:p w14:paraId="496BB6EF" w14:textId="77777777" w:rsidR="007C25E3" w:rsidRPr="00B3056F" w:rsidRDefault="007C25E3" w:rsidP="007C25E3">
      <w:pPr>
        <w:pStyle w:val="PL"/>
      </w:pPr>
      <w:r w:rsidRPr="00B3056F">
        <w:t xml:space="preserve">          - ipv6Addr</w:t>
      </w:r>
    </w:p>
    <w:p w14:paraId="4455D540" w14:textId="77777777" w:rsidR="007C25E3" w:rsidRPr="00B3056F" w:rsidRDefault="007C25E3" w:rsidP="007C25E3">
      <w:pPr>
        <w:pStyle w:val="PL"/>
      </w:pPr>
      <w:r w:rsidRPr="00B3056F">
        <w:t xml:space="preserve">        - required:</w:t>
      </w:r>
    </w:p>
    <w:p w14:paraId="2BE2DDB4" w14:textId="77777777" w:rsidR="007C25E3" w:rsidRPr="00B3056F" w:rsidRDefault="007C25E3" w:rsidP="007C25E3">
      <w:pPr>
        <w:pStyle w:val="PL"/>
      </w:pPr>
      <w:r w:rsidRPr="00B3056F">
        <w:t xml:space="preserve">          - ipv6Prefix</w:t>
      </w:r>
    </w:p>
    <w:p w14:paraId="396019FC" w14:textId="77777777" w:rsidR="007C25E3" w:rsidRPr="00B3056F" w:rsidRDefault="007C25E3" w:rsidP="007C25E3">
      <w:pPr>
        <w:pStyle w:val="PL"/>
      </w:pPr>
      <w:r w:rsidRPr="00B3056F">
        <w:t xml:space="preserve">      properties:</w:t>
      </w:r>
    </w:p>
    <w:p w14:paraId="36D198FC" w14:textId="77777777" w:rsidR="007C25E3" w:rsidRPr="00B3056F" w:rsidRDefault="007C25E3" w:rsidP="007C25E3">
      <w:pPr>
        <w:pStyle w:val="PL"/>
      </w:pPr>
      <w:r w:rsidRPr="00B3056F">
        <w:t xml:space="preserve">        ipv4Addr:</w:t>
      </w:r>
    </w:p>
    <w:p w14:paraId="21E6DD7B" w14:textId="77777777" w:rsidR="007C25E3" w:rsidRPr="00B3056F" w:rsidRDefault="007C25E3" w:rsidP="007C25E3">
      <w:pPr>
        <w:pStyle w:val="PL"/>
      </w:pPr>
      <w:r w:rsidRPr="00B3056F">
        <w:t xml:space="preserve">          $ref: '#/components/schemas/Ipv4Addr'</w:t>
      </w:r>
    </w:p>
    <w:p w14:paraId="30CB7AAC" w14:textId="77777777" w:rsidR="007C25E3" w:rsidRPr="00B3056F" w:rsidRDefault="007C25E3" w:rsidP="007C25E3">
      <w:pPr>
        <w:pStyle w:val="PL"/>
      </w:pPr>
      <w:r w:rsidRPr="00B3056F">
        <w:t xml:space="preserve">        ipv6Addr:</w:t>
      </w:r>
    </w:p>
    <w:p w14:paraId="092DDACD" w14:textId="77777777" w:rsidR="007C25E3" w:rsidRPr="00B3056F" w:rsidRDefault="007C25E3" w:rsidP="007C25E3">
      <w:pPr>
        <w:pStyle w:val="PL"/>
      </w:pPr>
      <w:r w:rsidRPr="00B3056F">
        <w:t xml:space="preserve">          $ref: '#/components/schemas/Ipv6Addr'</w:t>
      </w:r>
    </w:p>
    <w:p w14:paraId="3F2F946F" w14:textId="77777777" w:rsidR="007C25E3" w:rsidRPr="00B3056F" w:rsidRDefault="007C25E3" w:rsidP="007C25E3">
      <w:pPr>
        <w:pStyle w:val="PL"/>
      </w:pPr>
      <w:r w:rsidRPr="00B3056F">
        <w:t xml:space="preserve">        ipv6Prefix:</w:t>
      </w:r>
    </w:p>
    <w:p w14:paraId="1F5E3560" w14:textId="77777777" w:rsidR="007C25E3" w:rsidRDefault="007C25E3" w:rsidP="007C25E3">
      <w:pPr>
        <w:pStyle w:val="PL"/>
      </w:pPr>
      <w:r w:rsidRPr="00B3056F">
        <w:t xml:space="preserve">          $ref: '#/components/schemas/Ipv6Prefix'</w:t>
      </w:r>
    </w:p>
    <w:p w14:paraId="7C326F8D" w14:textId="77777777" w:rsidR="007C25E3" w:rsidRPr="00F11966" w:rsidRDefault="007C25E3" w:rsidP="007C25E3">
      <w:pPr>
        <w:pStyle w:val="PL"/>
        <w:rPr>
          <w:lang w:val="en-US"/>
        </w:rPr>
      </w:pPr>
    </w:p>
    <w:p w14:paraId="35EE5F99" w14:textId="77777777" w:rsidR="007C25E3" w:rsidRPr="00F11966" w:rsidRDefault="007C25E3" w:rsidP="007C25E3">
      <w:pPr>
        <w:pStyle w:val="PL"/>
        <w:rPr>
          <w:rFonts w:eastAsia="宋体"/>
          <w:lang w:eastAsia="zh-CN"/>
        </w:rPr>
      </w:pPr>
      <w:r w:rsidRPr="00F11966">
        <w:rPr>
          <w:lang w:eastAsia="zh-CN"/>
        </w:rPr>
        <w:t xml:space="preserve">    </w:t>
      </w:r>
      <w:r>
        <w:rPr>
          <w:lang w:eastAsia="zh-CN"/>
        </w:rPr>
        <w:t>SACInfo</w:t>
      </w:r>
      <w:r w:rsidRPr="00F11966">
        <w:rPr>
          <w:lang w:eastAsia="zh-CN"/>
        </w:rPr>
        <w:t>:</w:t>
      </w:r>
    </w:p>
    <w:p w14:paraId="01248485" w14:textId="77777777" w:rsidR="0042051B" w:rsidRDefault="007C25E3" w:rsidP="007C25E3">
      <w:pPr>
        <w:pStyle w:val="PL"/>
        <w:rPr>
          <w:ins w:id="1596" w:author="Huawei-PS" w:date="2022-02-03T15:00:00Z"/>
          <w:rFonts w:cs="Arial"/>
          <w:szCs w:val="18"/>
        </w:rPr>
      </w:pPr>
      <w:r w:rsidRPr="00F11966">
        <w:t xml:space="preserve">      description:</w:t>
      </w:r>
      <w:r w:rsidRPr="00F11966">
        <w:rPr>
          <w:rFonts w:cs="Arial"/>
          <w:szCs w:val="18"/>
        </w:rPr>
        <w:t xml:space="preserve"> </w:t>
      </w:r>
      <w:ins w:id="1597" w:author="Huawei-PS" w:date="2022-02-03T15:00:00Z">
        <w:r w:rsidR="0042051B">
          <w:rPr>
            <w:rFonts w:cs="Arial"/>
            <w:szCs w:val="18"/>
          </w:rPr>
          <w:t>&gt;</w:t>
        </w:r>
      </w:ins>
    </w:p>
    <w:p w14:paraId="14E51D1D" w14:textId="77777777" w:rsidR="0042051B" w:rsidRDefault="0042051B" w:rsidP="007C25E3">
      <w:pPr>
        <w:pStyle w:val="PL"/>
        <w:rPr>
          <w:ins w:id="1598" w:author="Huawei-PS" w:date="2022-02-03T15:00:00Z"/>
        </w:rPr>
      </w:pPr>
      <w:ins w:id="1599" w:author="Huawei-PS" w:date="2022-02-03T15:00:00Z">
        <w:r>
          <w:rPr>
            <w:rFonts w:cs="Arial"/>
            <w:szCs w:val="18"/>
          </w:rPr>
          <w:t xml:space="preserve">        </w:t>
        </w:r>
      </w:ins>
      <w:r w:rsidR="007C25E3">
        <w:t xml:space="preserve">Represents threshold(s) to control the triggering of network slice reporting notifications or </w:t>
      </w:r>
    </w:p>
    <w:p w14:paraId="14D62F4D" w14:textId="2C80E12A" w:rsidR="007C25E3" w:rsidRPr="00F11966" w:rsidRDefault="0042051B" w:rsidP="007C25E3">
      <w:pPr>
        <w:pStyle w:val="PL"/>
      </w:pPr>
      <w:ins w:id="1600" w:author="Huawei-PS" w:date="2022-02-03T15:00:00Z">
        <w:r>
          <w:t xml:space="preserve">        </w:t>
        </w:r>
      </w:ins>
      <w:r w:rsidR="007C25E3">
        <w:t>the information contained in the network slice reporting notification.</w:t>
      </w:r>
    </w:p>
    <w:p w14:paraId="77E151B8" w14:textId="77777777" w:rsidR="007C25E3" w:rsidRPr="00F11966" w:rsidRDefault="007C25E3" w:rsidP="007C25E3">
      <w:pPr>
        <w:pStyle w:val="PL"/>
        <w:rPr>
          <w:lang w:eastAsia="zh-CN"/>
        </w:rPr>
      </w:pPr>
      <w:r w:rsidRPr="00F11966">
        <w:rPr>
          <w:lang w:eastAsia="zh-CN"/>
        </w:rPr>
        <w:t xml:space="preserve">      type: object</w:t>
      </w:r>
    </w:p>
    <w:p w14:paraId="1A08FB41" w14:textId="77777777" w:rsidR="007C25E3" w:rsidRPr="00F11966" w:rsidRDefault="007C25E3" w:rsidP="007C25E3">
      <w:pPr>
        <w:pStyle w:val="PL"/>
        <w:rPr>
          <w:lang w:eastAsia="zh-CN"/>
        </w:rPr>
      </w:pPr>
      <w:r w:rsidRPr="00F11966">
        <w:t xml:space="preserve">      properties:</w:t>
      </w:r>
    </w:p>
    <w:p w14:paraId="659BA662" w14:textId="77777777" w:rsidR="007C25E3" w:rsidRPr="00F11966" w:rsidRDefault="007C25E3" w:rsidP="007C25E3">
      <w:pPr>
        <w:pStyle w:val="PL"/>
      </w:pPr>
      <w:r w:rsidRPr="00F11966">
        <w:t xml:space="preserve">        </w:t>
      </w:r>
      <w:r>
        <w:t>numericValNumUes</w:t>
      </w:r>
      <w:r w:rsidRPr="00F11966">
        <w:t>:</w:t>
      </w:r>
    </w:p>
    <w:p w14:paraId="1F4AD92B" w14:textId="77777777" w:rsidR="007C25E3" w:rsidRPr="00F11966" w:rsidRDefault="007C25E3" w:rsidP="007C25E3">
      <w:pPr>
        <w:pStyle w:val="PL"/>
      </w:pPr>
      <w:r w:rsidRPr="00F11966">
        <w:t xml:space="preserve">          type: integer</w:t>
      </w:r>
    </w:p>
    <w:p w14:paraId="1579F8C0" w14:textId="77777777" w:rsidR="007C25E3" w:rsidRPr="00F11966" w:rsidRDefault="007C25E3" w:rsidP="007C25E3">
      <w:pPr>
        <w:pStyle w:val="PL"/>
      </w:pPr>
      <w:r w:rsidRPr="00F11966">
        <w:t xml:space="preserve">        </w:t>
      </w:r>
      <w:r>
        <w:t>numericValNumPduSess</w:t>
      </w:r>
      <w:r w:rsidRPr="00F11966">
        <w:t>:</w:t>
      </w:r>
    </w:p>
    <w:p w14:paraId="0348A516" w14:textId="77777777" w:rsidR="007C25E3" w:rsidRPr="00F11966" w:rsidRDefault="007C25E3" w:rsidP="007C25E3">
      <w:pPr>
        <w:pStyle w:val="PL"/>
      </w:pPr>
      <w:r w:rsidRPr="00F11966">
        <w:t xml:space="preserve">          type: integer</w:t>
      </w:r>
    </w:p>
    <w:p w14:paraId="14F1ED79" w14:textId="77777777" w:rsidR="007C25E3" w:rsidRPr="00F11966" w:rsidRDefault="007C25E3" w:rsidP="007C25E3">
      <w:pPr>
        <w:pStyle w:val="PL"/>
      </w:pPr>
      <w:r w:rsidRPr="00F11966">
        <w:t xml:space="preserve">        </w:t>
      </w:r>
      <w:r>
        <w:t>percValueNumUes</w:t>
      </w:r>
      <w:r w:rsidRPr="00F11966">
        <w:t>:</w:t>
      </w:r>
    </w:p>
    <w:p w14:paraId="20300271" w14:textId="77777777" w:rsidR="007C25E3" w:rsidRPr="00F11966" w:rsidRDefault="007C25E3" w:rsidP="007C25E3">
      <w:pPr>
        <w:pStyle w:val="PL"/>
      </w:pPr>
      <w:r w:rsidRPr="00F11966">
        <w:t xml:space="preserve">          type: integer</w:t>
      </w:r>
    </w:p>
    <w:p w14:paraId="6CDA7E77" w14:textId="77777777" w:rsidR="007C25E3" w:rsidRPr="00847967" w:rsidRDefault="007C25E3" w:rsidP="007C25E3">
      <w:pPr>
        <w:pStyle w:val="PL"/>
        <w:rPr>
          <w:lang w:val="en-US"/>
        </w:rPr>
      </w:pPr>
      <w:r w:rsidRPr="00F11966">
        <w:t xml:space="preserve">          </w:t>
      </w:r>
      <w:r w:rsidRPr="00847967">
        <w:rPr>
          <w:lang w:val="en-US"/>
        </w:rPr>
        <w:t>minimum: 0</w:t>
      </w:r>
    </w:p>
    <w:p w14:paraId="15329E22" w14:textId="77777777" w:rsidR="007C25E3" w:rsidRPr="00847967" w:rsidRDefault="007C25E3" w:rsidP="007C25E3">
      <w:pPr>
        <w:pStyle w:val="PL"/>
        <w:rPr>
          <w:lang w:val="en-US"/>
        </w:rPr>
      </w:pPr>
      <w:r w:rsidRPr="00F11966">
        <w:t xml:space="preserve">          </w:t>
      </w:r>
      <w:r w:rsidRPr="00847967">
        <w:rPr>
          <w:lang w:val="en-US"/>
        </w:rPr>
        <w:t xml:space="preserve">maximum: </w:t>
      </w:r>
      <w:r>
        <w:rPr>
          <w:lang w:val="en-US"/>
        </w:rPr>
        <w:t>100</w:t>
      </w:r>
    </w:p>
    <w:p w14:paraId="51E93E6A" w14:textId="77777777" w:rsidR="007C25E3" w:rsidRPr="00F11966" w:rsidRDefault="007C25E3" w:rsidP="007C25E3">
      <w:pPr>
        <w:pStyle w:val="PL"/>
      </w:pPr>
      <w:r w:rsidRPr="00F11966">
        <w:t xml:space="preserve">        </w:t>
      </w:r>
      <w:r>
        <w:t>percValueNumPduSess</w:t>
      </w:r>
      <w:r w:rsidRPr="00F11966">
        <w:t>:</w:t>
      </w:r>
    </w:p>
    <w:p w14:paraId="7C0C4DF5" w14:textId="77777777" w:rsidR="007C25E3" w:rsidRPr="00F11966" w:rsidRDefault="007C25E3" w:rsidP="007C25E3">
      <w:pPr>
        <w:pStyle w:val="PL"/>
      </w:pPr>
      <w:r w:rsidRPr="00F11966">
        <w:t xml:space="preserve">          type: integer</w:t>
      </w:r>
    </w:p>
    <w:p w14:paraId="7F17ADF4" w14:textId="77777777" w:rsidR="007C25E3" w:rsidRPr="00847967" w:rsidRDefault="007C25E3" w:rsidP="007C25E3">
      <w:pPr>
        <w:pStyle w:val="PL"/>
        <w:rPr>
          <w:lang w:val="en-US"/>
        </w:rPr>
      </w:pPr>
      <w:r w:rsidRPr="00F11966">
        <w:t xml:space="preserve">          </w:t>
      </w:r>
      <w:r w:rsidRPr="00847967">
        <w:rPr>
          <w:lang w:val="en-US"/>
        </w:rPr>
        <w:t>minimum: 0</w:t>
      </w:r>
    </w:p>
    <w:p w14:paraId="4A7976E1" w14:textId="77777777" w:rsidR="007C25E3" w:rsidRPr="00847967" w:rsidRDefault="007C25E3" w:rsidP="007C25E3">
      <w:pPr>
        <w:pStyle w:val="PL"/>
        <w:rPr>
          <w:lang w:val="en-US"/>
        </w:rPr>
      </w:pPr>
      <w:r w:rsidRPr="00F11966">
        <w:t xml:space="preserve">          </w:t>
      </w:r>
      <w:r w:rsidRPr="00847967">
        <w:rPr>
          <w:lang w:val="en-US"/>
        </w:rPr>
        <w:t xml:space="preserve">maximum: </w:t>
      </w:r>
      <w:r>
        <w:rPr>
          <w:lang w:val="en-US"/>
        </w:rPr>
        <w:t>100</w:t>
      </w:r>
    </w:p>
    <w:p w14:paraId="30D27EB7" w14:textId="77777777" w:rsidR="007C25E3" w:rsidRPr="002619CE" w:rsidRDefault="007C25E3" w:rsidP="007C25E3">
      <w:pPr>
        <w:pStyle w:val="PL"/>
      </w:pPr>
    </w:p>
    <w:p w14:paraId="1653F851" w14:textId="77777777" w:rsidR="007C25E3" w:rsidRPr="00F11966" w:rsidRDefault="007C25E3" w:rsidP="007C25E3">
      <w:pPr>
        <w:pStyle w:val="PL"/>
      </w:pPr>
      <w:r w:rsidRPr="00F11966">
        <w:t xml:space="preserve">    </w:t>
      </w:r>
      <w:r>
        <w:t>SACEvent</w:t>
      </w:r>
      <w:r>
        <w:rPr>
          <w:lang w:eastAsia="zh-CN"/>
        </w:rPr>
        <w:t>Status</w:t>
      </w:r>
      <w:r w:rsidRPr="00F11966">
        <w:t>:</w:t>
      </w:r>
    </w:p>
    <w:p w14:paraId="38769F31" w14:textId="77777777" w:rsidR="0042051B" w:rsidRDefault="007C25E3" w:rsidP="007C25E3">
      <w:pPr>
        <w:pStyle w:val="PL"/>
        <w:rPr>
          <w:ins w:id="1601" w:author="Huawei-PS" w:date="2022-02-03T14:59:00Z"/>
          <w:rFonts w:cs="Arial"/>
          <w:szCs w:val="18"/>
        </w:rPr>
      </w:pPr>
      <w:r w:rsidRPr="00F11966">
        <w:t xml:space="preserve">      description:</w:t>
      </w:r>
      <w:r w:rsidRPr="00F11966">
        <w:rPr>
          <w:rFonts w:cs="Arial"/>
          <w:szCs w:val="18"/>
        </w:rPr>
        <w:t xml:space="preserve"> </w:t>
      </w:r>
      <w:ins w:id="1602" w:author="Huawei-PS" w:date="2022-02-03T14:59:00Z">
        <w:r w:rsidR="0042051B">
          <w:rPr>
            <w:rFonts w:cs="Arial"/>
            <w:szCs w:val="18"/>
          </w:rPr>
          <w:t>&gt;</w:t>
        </w:r>
      </w:ins>
    </w:p>
    <w:p w14:paraId="0248E67E" w14:textId="77777777" w:rsidR="0042051B" w:rsidRDefault="0042051B" w:rsidP="007C25E3">
      <w:pPr>
        <w:pStyle w:val="PL"/>
        <w:rPr>
          <w:ins w:id="1603" w:author="Huawei-PS" w:date="2022-02-03T15:00:00Z"/>
        </w:rPr>
      </w:pPr>
      <w:ins w:id="1604" w:author="Huawei-PS" w:date="2022-02-03T14:59:00Z">
        <w:r>
          <w:rPr>
            <w:rFonts w:cs="Arial"/>
            <w:szCs w:val="18"/>
          </w:rPr>
          <w:t xml:space="preserve">        </w:t>
        </w:r>
      </w:ins>
      <w:r w:rsidR="007C25E3">
        <w:t xml:space="preserve">Contains the network slice status information in terms of the current number of UEs registered </w:t>
      </w:r>
    </w:p>
    <w:p w14:paraId="2E69F9FE" w14:textId="5AF7B419" w:rsidR="007C25E3" w:rsidRPr="00F11966" w:rsidRDefault="0042051B" w:rsidP="007C25E3">
      <w:pPr>
        <w:pStyle w:val="PL"/>
      </w:pPr>
      <w:ins w:id="1605" w:author="Huawei-PS" w:date="2022-02-03T15:00:00Z">
        <w:r>
          <w:t xml:space="preserve">        </w:t>
        </w:r>
      </w:ins>
      <w:r w:rsidR="007C25E3">
        <w:t>with a network slice, the current number of PDU Sessions established on a network slice or both.</w:t>
      </w:r>
    </w:p>
    <w:p w14:paraId="32A85273" w14:textId="77777777" w:rsidR="007C25E3" w:rsidRPr="00F11966" w:rsidRDefault="007C25E3" w:rsidP="007C25E3">
      <w:pPr>
        <w:pStyle w:val="PL"/>
      </w:pPr>
      <w:r w:rsidRPr="00F11966">
        <w:t xml:space="preserve">      type: object</w:t>
      </w:r>
    </w:p>
    <w:p w14:paraId="7E6FE30F" w14:textId="77777777" w:rsidR="007C25E3" w:rsidRPr="00F11966" w:rsidRDefault="007C25E3" w:rsidP="007C25E3">
      <w:pPr>
        <w:pStyle w:val="PL"/>
        <w:rPr>
          <w:lang w:eastAsia="zh-CN"/>
        </w:rPr>
      </w:pPr>
      <w:r w:rsidRPr="00F11966">
        <w:t xml:space="preserve">      properties:</w:t>
      </w:r>
    </w:p>
    <w:p w14:paraId="2566BC20" w14:textId="77777777" w:rsidR="007C25E3" w:rsidRPr="00F11966" w:rsidRDefault="007C25E3" w:rsidP="007C25E3">
      <w:pPr>
        <w:pStyle w:val="PL"/>
      </w:pPr>
      <w:r w:rsidRPr="00F11966">
        <w:t xml:space="preserve">        </w:t>
      </w:r>
      <w:r>
        <w:t>reachedNumUes</w:t>
      </w:r>
      <w:r w:rsidRPr="00F11966">
        <w:t>:</w:t>
      </w:r>
    </w:p>
    <w:p w14:paraId="714BCCE5" w14:textId="77777777" w:rsidR="007C25E3" w:rsidRPr="00F11966" w:rsidRDefault="007C25E3" w:rsidP="007C25E3">
      <w:pPr>
        <w:pStyle w:val="PL"/>
      </w:pPr>
      <w:r w:rsidRPr="00F11966">
        <w:t xml:space="preserve">          $ref: '</w:t>
      </w:r>
      <w:r w:rsidRPr="00F11966">
        <w:rPr>
          <w:lang w:val="en-US"/>
        </w:rPr>
        <w:t>#/components/schemas/</w:t>
      </w:r>
      <w:r>
        <w:rPr>
          <w:lang w:val="en-US"/>
        </w:rPr>
        <w:t>SACInfo</w:t>
      </w:r>
      <w:r w:rsidRPr="00F11966">
        <w:t>'</w:t>
      </w:r>
    </w:p>
    <w:p w14:paraId="04007304" w14:textId="77777777" w:rsidR="007C25E3" w:rsidRPr="00F11966" w:rsidRDefault="007C25E3" w:rsidP="007C25E3">
      <w:pPr>
        <w:pStyle w:val="PL"/>
      </w:pPr>
      <w:r w:rsidRPr="00F11966">
        <w:lastRenderedPageBreak/>
        <w:t xml:space="preserve">        </w:t>
      </w:r>
      <w:r>
        <w:t>reachedNumPduSess</w:t>
      </w:r>
      <w:r w:rsidRPr="00F11966">
        <w:t>:</w:t>
      </w:r>
    </w:p>
    <w:p w14:paraId="204923D1" w14:textId="77777777" w:rsidR="007C25E3" w:rsidRPr="00F11966" w:rsidRDefault="007C25E3" w:rsidP="007C25E3">
      <w:pPr>
        <w:pStyle w:val="PL"/>
      </w:pPr>
      <w:r w:rsidRPr="00F11966">
        <w:t xml:space="preserve">          $ref: '</w:t>
      </w:r>
      <w:r w:rsidRPr="00F11966">
        <w:rPr>
          <w:lang w:val="en-US"/>
        </w:rPr>
        <w:t>#/components/schemas/</w:t>
      </w:r>
      <w:r>
        <w:rPr>
          <w:lang w:val="en-US"/>
        </w:rPr>
        <w:t>SACInfo</w:t>
      </w:r>
      <w:r w:rsidRPr="00F11966">
        <w:t>'</w:t>
      </w:r>
    </w:p>
    <w:p w14:paraId="30EFC7B8" w14:textId="77777777" w:rsidR="007C25E3" w:rsidRDefault="007C25E3" w:rsidP="007C25E3">
      <w:pPr>
        <w:pStyle w:val="PL"/>
      </w:pPr>
    </w:p>
    <w:p w14:paraId="79CD998F" w14:textId="77777777" w:rsidR="007C25E3" w:rsidRPr="00F11966" w:rsidRDefault="007C25E3" w:rsidP="007C25E3">
      <w:pPr>
        <w:pStyle w:val="PL"/>
      </w:pPr>
      <w:r w:rsidRPr="00F11966">
        <w:t xml:space="preserve">    </w:t>
      </w:r>
      <w:r>
        <w:rPr>
          <w:rFonts w:eastAsia="Malgun Gothic"/>
        </w:rPr>
        <w:t>SpatialValidityCond</w:t>
      </w:r>
      <w:r w:rsidRPr="00F11966">
        <w:t>:</w:t>
      </w:r>
    </w:p>
    <w:p w14:paraId="5F88FA3C" w14:textId="77777777" w:rsidR="007C25E3" w:rsidRPr="00F11966" w:rsidRDefault="007C25E3" w:rsidP="007C25E3">
      <w:pPr>
        <w:pStyle w:val="PL"/>
      </w:pPr>
      <w:r w:rsidRPr="00F11966">
        <w:t xml:space="preserve">      description:</w:t>
      </w:r>
      <w:r>
        <w:t xml:space="preserve"> Contains the </w:t>
      </w:r>
      <w:r>
        <w:rPr>
          <w:rFonts w:eastAsia="Malgun Gothic"/>
        </w:rPr>
        <w:t>Spatial Validity Condition</w:t>
      </w:r>
      <w:r>
        <w:t>.</w:t>
      </w:r>
    </w:p>
    <w:p w14:paraId="24F4B03B" w14:textId="77777777" w:rsidR="007C25E3" w:rsidRPr="00F11966" w:rsidRDefault="007C25E3" w:rsidP="007C25E3">
      <w:pPr>
        <w:pStyle w:val="PL"/>
      </w:pPr>
      <w:r w:rsidRPr="00F11966">
        <w:t xml:space="preserve">      type: object</w:t>
      </w:r>
    </w:p>
    <w:p w14:paraId="5A199881" w14:textId="77777777" w:rsidR="007C25E3" w:rsidRPr="00F11966" w:rsidRDefault="007C25E3" w:rsidP="007C25E3">
      <w:pPr>
        <w:pStyle w:val="PL"/>
        <w:rPr>
          <w:lang w:eastAsia="zh-CN"/>
        </w:rPr>
      </w:pPr>
      <w:r w:rsidRPr="00F11966">
        <w:t xml:space="preserve">      properties:</w:t>
      </w:r>
    </w:p>
    <w:p w14:paraId="22FC7B3C" w14:textId="77777777" w:rsidR="007C25E3" w:rsidRDefault="007C25E3" w:rsidP="007C25E3">
      <w:pPr>
        <w:pStyle w:val="PL"/>
      </w:pPr>
      <w:r w:rsidRPr="00F11966">
        <w:t xml:space="preserve">        </w:t>
      </w:r>
      <w:r w:rsidRPr="00F11966">
        <w:rPr>
          <w:lang w:eastAsia="zh-CN"/>
        </w:rPr>
        <w:t>trackingAreaList</w:t>
      </w:r>
      <w:r w:rsidRPr="00F11966">
        <w:t>:</w:t>
      </w:r>
    </w:p>
    <w:p w14:paraId="4B1075A0" w14:textId="77777777" w:rsidR="007C25E3" w:rsidRPr="00B3056F" w:rsidRDefault="007C25E3" w:rsidP="007C25E3">
      <w:pPr>
        <w:pStyle w:val="PL"/>
      </w:pPr>
      <w:r w:rsidRPr="00B3056F">
        <w:t xml:space="preserve">          type: array</w:t>
      </w:r>
    </w:p>
    <w:p w14:paraId="517D6A3E" w14:textId="77777777" w:rsidR="007C25E3" w:rsidRPr="00F57EEE" w:rsidRDefault="007C25E3" w:rsidP="007C25E3">
      <w:pPr>
        <w:pStyle w:val="PL"/>
      </w:pPr>
      <w:r w:rsidRPr="00B3056F">
        <w:t xml:space="preserve">          items:</w:t>
      </w:r>
    </w:p>
    <w:p w14:paraId="5361B4AC" w14:textId="77777777" w:rsidR="007C25E3" w:rsidRDefault="007C25E3" w:rsidP="007C25E3">
      <w:pPr>
        <w:pStyle w:val="PL"/>
      </w:pPr>
      <w:r w:rsidRPr="00F11966">
        <w:t xml:space="preserve">       </w:t>
      </w:r>
      <w:r>
        <w:t xml:space="preserve">  </w:t>
      </w:r>
      <w:r w:rsidRPr="00F11966">
        <w:t xml:space="preserve">   $ref: '</w:t>
      </w:r>
      <w:r w:rsidRPr="00D954BE">
        <w:t>#/components/schemas/</w:t>
      </w:r>
      <w:r>
        <w:t>Tai</w:t>
      </w:r>
      <w:r w:rsidRPr="00F11966">
        <w:t>'</w:t>
      </w:r>
    </w:p>
    <w:p w14:paraId="665D16C1" w14:textId="77777777" w:rsidR="007C25E3" w:rsidRDefault="007C25E3" w:rsidP="007C25E3">
      <w:pPr>
        <w:pStyle w:val="PL"/>
        <w:rPr>
          <w:lang w:val="en-US"/>
        </w:rPr>
      </w:pPr>
      <w:r w:rsidRPr="00F11966">
        <w:rPr>
          <w:lang w:val="en-US"/>
        </w:rPr>
        <w:t xml:space="preserve">          minItems: 1</w:t>
      </w:r>
    </w:p>
    <w:p w14:paraId="1C3ED603" w14:textId="77777777" w:rsidR="007C25E3" w:rsidRDefault="007C25E3" w:rsidP="007C25E3">
      <w:pPr>
        <w:pStyle w:val="PL"/>
        <w:rPr>
          <w:lang w:val="en-US"/>
        </w:rPr>
      </w:pPr>
      <w:r>
        <w:rPr>
          <w:lang w:val="en-US"/>
        </w:rPr>
        <w:t xml:space="preserve">        countries:</w:t>
      </w:r>
    </w:p>
    <w:p w14:paraId="31A4FA25" w14:textId="77777777" w:rsidR="007C25E3" w:rsidRDefault="007C25E3" w:rsidP="007C25E3">
      <w:pPr>
        <w:pStyle w:val="PL"/>
        <w:rPr>
          <w:lang w:val="en-US"/>
        </w:rPr>
      </w:pPr>
      <w:r>
        <w:rPr>
          <w:lang w:val="en-US"/>
        </w:rPr>
        <w:t xml:space="preserve">          type: array</w:t>
      </w:r>
    </w:p>
    <w:p w14:paraId="211D3B1B" w14:textId="77777777" w:rsidR="007C25E3" w:rsidRDefault="007C25E3" w:rsidP="007C25E3">
      <w:pPr>
        <w:pStyle w:val="PL"/>
        <w:rPr>
          <w:lang w:val="en-US"/>
        </w:rPr>
      </w:pPr>
      <w:r>
        <w:rPr>
          <w:lang w:val="en-US"/>
        </w:rPr>
        <w:t xml:space="preserve">          items:</w:t>
      </w:r>
    </w:p>
    <w:p w14:paraId="7971303B" w14:textId="77777777" w:rsidR="007C25E3" w:rsidRDefault="007C25E3" w:rsidP="007C25E3">
      <w:pPr>
        <w:pStyle w:val="PL"/>
        <w:rPr>
          <w:lang w:val="en-US"/>
        </w:rPr>
      </w:pPr>
      <w:r>
        <w:rPr>
          <w:lang w:val="en-US"/>
        </w:rPr>
        <w:t xml:space="preserve">            $ref: '#/components/schemas/Mcc'</w:t>
      </w:r>
    </w:p>
    <w:p w14:paraId="065434D5" w14:textId="77777777" w:rsidR="007C25E3" w:rsidRDefault="007C25E3" w:rsidP="007C25E3">
      <w:pPr>
        <w:pStyle w:val="PL"/>
        <w:rPr>
          <w:lang w:val="en-US"/>
        </w:rPr>
      </w:pPr>
      <w:r>
        <w:rPr>
          <w:lang w:val="en-US"/>
        </w:rPr>
        <w:t xml:space="preserve">          minItems: 1</w:t>
      </w:r>
    </w:p>
    <w:p w14:paraId="677B8A58" w14:textId="77777777" w:rsidR="007C25E3" w:rsidRDefault="007C25E3" w:rsidP="007C25E3">
      <w:pPr>
        <w:pStyle w:val="PL"/>
        <w:rPr>
          <w:lang w:val="en-US"/>
        </w:rPr>
      </w:pPr>
    </w:p>
    <w:p w14:paraId="0977504D" w14:textId="77777777" w:rsidR="007C25E3" w:rsidRDefault="007C25E3" w:rsidP="007C25E3">
      <w:pPr>
        <w:pStyle w:val="PL"/>
      </w:pPr>
      <w:r w:rsidRPr="002366BD">
        <w:t xml:space="preserve">    </w:t>
      </w:r>
      <w:r w:rsidRPr="002366BD">
        <w:rPr>
          <w:rFonts w:eastAsia="Malgun Gothic"/>
        </w:rPr>
        <w:t>SpatialValidityCond</w:t>
      </w:r>
      <w:r w:rsidRPr="002366BD">
        <w:t>Rm:</w:t>
      </w:r>
    </w:p>
    <w:p w14:paraId="415056E4" w14:textId="77777777" w:rsidR="007C25E3" w:rsidRPr="00F11966" w:rsidRDefault="007C25E3" w:rsidP="007C25E3">
      <w:pPr>
        <w:pStyle w:val="PL"/>
      </w:pPr>
      <w:r w:rsidRPr="00F11966">
        <w:t xml:space="preserve">      description:</w:t>
      </w:r>
      <w:r>
        <w:t xml:space="preserve"> Contains the </w:t>
      </w:r>
      <w:r>
        <w:rPr>
          <w:rFonts w:eastAsia="Malgun Gothic"/>
        </w:rPr>
        <w:t>Spatial Validity Condition or the null value</w:t>
      </w:r>
      <w:r>
        <w:t>.</w:t>
      </w:r>
    </w:p>
    <w:p w14:paraId="42223628" w14:textId="77777777" w:rsidR="007C25E3" w:rsidRPr="00F11966" w:rsidRDefault="007C25E3" w:rsidP="007C25E3">
      <w:pPr>
        <w:pStyle w:val="PL"/>
        <w:rPr>
          <w:lang w:val="en-US"/>
        </w:rPr>
      </w:pPr>
      <w:r w:rsidRPr="00F11966">
        <w:rPr>
          <w:lang w:val="en-US"/>
        </w:rPr>
        <w:t xml:space="preserve">     </w:t>
      </w:r>
      <w:r>
        <w:rPr>
          <w:lang w:val="en-US"/>
        </w:rPr>
        <w:t xml:space="preserve"> </w:t>
      </w:r>
      <w:r w:rsidRPr="00F11966">
        <w:rPr>
          <w:lang w:val="en-US"/>
        </w:rPr>
        <w:t>anyOf:</w:t>
      </w:r>
    </w:p>
    <w:p w14:paraId="35846164" w14:textId="77777777" w:rsidR="007C25E3" w:rsidRPr="00F11966" w:rsidRDefault="007C25E3" w:rsidP="007C25E3">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2991065" w14:textId="77777777" w:rsidR="007C25E3" w:rsidRPr="00F11966" w:rsidRDefault="007C25E3" w:rsidP="007C25E3">
      <w:pPr>
        <w:pStyle w:val="PL"/>
        <w:rPr>
          <w:lang w:val="en-US"/>
        </w:rPr>
      </w:pPr>
      <w:r w:rsidRPr="00F11966">
        <w:rPr>
          <w:lang w:val="en-US"/>
        </w:rPr>
        <w:t xml:space="preserve">        - $ref: '#/components/schemas/NullValue'</w:t>
      </w:r>
    </w:p>
    <w:p w14:paraId="3516CF14" w14:textId="77777777" w:rsidR="007C25E3" w:rsidRDefault="007C25E3" w:rsidP="007C25E3">
      <w:pPr>
        <w:pStyle w:val="PL"/>
      </w:pPr>
    </w:p>
    <w:p w14:paraId="47130AAE" w14:textId="77777777" w:rsidR="007C25E3" w:rsidRPr="00F11966" w:rsidRDefault="007C25E3" w:rsidP="007C25E3">
      <w:pPr>
        <w:pStyle w:val="PL"/>
      </w:pPr>
      <w:r w:rsidRPr="00F11966">
        <w:t xml:space="preserve">    </w:t>
      </w:r>
      <w:r>
        <w:rPr>
          <w:lang w:eastAsia="zh-CN"/>
        </w:rPr>
        <w:t>PvsInfo</w:t>
      </w:r>
      <w:r w:rsidRPr="00F11966">
        <w:t>:</w:t>
      </w:r>
    </w:p>
    <w:p w14:paraId="408D9BF0" w14:textId="77777777" w:rsidR="007C25E3" w:rsidRPr="00F11966" w:rsidRDefault="007C25E3" w:rsidP="007C25E3">
      <w:pPr>
        <w:pStyle w:val="PL"/>
      </w:pPr>
      <w:r w:rsidRPr="00F11966">
        <w:t xml:space="preserve">      description:</w:t>
      </w:r>
      <w:r>
        <w:t xml:space="preserve"> Contains the information of Provisioning Server.</w:t>
      </w:r>
    </w:p>
    <w:p w14:paraId="13A42127" w14:textId="77777777" w:rsidR="007C25E3" w:rsidRDefault="007C25E3" w:rsidP="007C25E3">
      <w:pPr>
        <w:pStyle w:val="PL"/>
      </w:pPr>
      <w:r w:rsidRPr="00F11966">
        <w:t xml:space="preserve">      type: object</w:t>
      </w:r>
    </w:p>
    <w:p w14:paraId="1A989C47" w14:textId="77777777" w:rsidR="007C25E3" w:rsidRDefault="007C25E3" w:rsidP="007C25E3">
      <w:pPr>
        <w:pStyle w:val="PL"/>
      </w:pPr>
      <w:r>
        <w:t xml:space="preserve">      anyOf:</w:t>
      </w:r>
    </w:p>
    <w:p w14:paraId="6BB011BA" w14:textId="77777777" w:rsidR="007C25E3" w:rsidRPr="00F11966" w:rsidRDefault="007C25E3" w:rsidP="007C25E3">
      <w:pPr>
        <w:pStyle w:val="PL"/>
      </w:pPr>
      <w:r w:rsidRPr="00F11966">
        <w:t xml:space="preserve">        - required:</w:t>
      </w:r>
    </w:p>
    <w:p w14:paraId="5CA506C7" w14:textId="77777777" w:rsidR="007C25E3" w:rsidRPr="00F11966" w:rsidRDefault="007C25E3" w:rsidP="007C25E3">
      <w:pPr>
        <w:pStyle w:val="PL"/>
      </w:pPr>
      <w:r w:rsidRPr="00F11966">
        <w:t xml:space="preserve">          - </w:t>
      </w:r>
      <w:r>
        <w:t>pvsIpv4Addresses</w:t>
      </w:r>
    </w:p>
    <w:p w14:paraId="4201E406" w14:textId="77777777" w:rsidR="007C25E3" w:rsidRPr="00F11966" w:rsidRDefault="007C25E3" w:rsidP="007C25E3">
      <w:pPr>
        <w:pStyle w:val="PL"/>
      </w:pPr>
      <w:r w:rsidRPr="00F11966">
        <w:t xml:space="preserve">        - required:</w:t>
      </w:r>
    </w:p>
    <w:p w14:paraId="5D958AF3" w14:textId="77777777" w:rsidR="007C25E3" w:rsidRPr="00F11966" w:rsidRDefault="007C25E3" w:rsidP="007C25E3">
      <w:pPr>
        <w:pStyle w:val="PL"/>
      </w:pPr>
      <w:r w:rsidRPr="00F11966">
        <w:t xml:space="preserve">          - </w:t>
      </w:r>
      <w:r>
        <w:t>pvsIpv6Addresses</w:t>
      </w:r>
    </w:p>
    <w:p w14:paraId="4D008523" w14:textId="77777777" w:rsidR="007C25E3" w:rsidRPr="00F11966" w:rsidRDefault="007C25E3" w:rsidP="007C25E3">
      <w:pPr>
        <w:pStyle w:val="PL"/>
      </w:pPr>
      <w:r w:rsidRPr="00F11966">
        <w:t xml:space="preserve">        - required:</w:t>
      </w:r>
    </w:p>
    <w:p w14:paraId="28006908" w14:textId="77777777" w:rsidR="007C25E3" w:rsidRPr="00F11966" w:rsidRDefault="007C25E3" w:rsidP="007C25E3">
      <w:pPr>
        <w:pStyle w:val="PL"/>
      </w:pPr>
      <w:r w:rsidRPr="00F11966">
        <w:t xml:space="preserve">          - </w:t>
      </w:r>
      <w:r>
        <w:t>pvsFqdnList</w:t>
      </w:r>
    </w:p>
    <w:p w14:paraId="32CA1F2A" w14:textId="77777777" w:rsidR="007C25E3" w:rsidRPr="00F11966" w:rsidRDefault="007C25E3" w:rsidP="007C25E3">
      <w:pPr>
        <w:pStyle w:val="PL"/>
        <w:rPr>
          <w:lang w:eastAsia="zh-CN"/>
        </w:rPr>
      </w:pPr>
      <w:r w:rsidRPr="00F11966">
        <w:t xml:space="preserve">      properties:</w:t>
      </w:r>
    </w:p>
    <w:p w14:paraId="0F1A5E22" w14:textId="77777777" w:rsidR="007C25E3" w:rsidRPr="00F11966" w:rsidRDefault="007C25E3" w:rsidP="007C25E3">
      <w:pPr>
        <w:pStyle w:val="PL"/>
      </w:pPr>
      <w:r w:rsidRPr="00F11966">
        <w:t xml:space="preserve">        </w:t>
      </w:r>
      <w:r>
        <w:t>pvsIpv4Addresses</w:t>
      </w:r>
      <w:r w:rsidRPr="00F11966">
        <w:t>:</w:t>
      </w:r>
    </w:p>
    <w:p w14:paraId="019A09F5" w14:textId="77777777" w:rsidR="007C25E3" w:rsidRPr="00B3056F" w:rsidRDefault="007C25E3" w:rsidP="007C25E3">
      <w:pPr>
        <w:pStyle w:val="PL"/>
      </w:pPr>
      <w:r w:rsidRPr="00B3056F">
        <w:t xml:space="preserve">          type: array</w:t>
      </w:r>
    </w:p>
    <w:p w14:paraId="0D7CBA0C" w14:textId="77777777" w:rsidR="007C25E3" w:rsidRPr="00F57EEE" w:rsidRDefault="007C25E3" w:rsidP="007C25E3">
      <w:pPr>
        <w:pStyle w:val="PL"/>
      </w:pPr>
      <w:r w:rsidRPr="00B3056F">
        <w:t xml:space="preserve">          items:</w:t>
      </w:r>
    </w:p>
    <w:p w14:paraId="04FA2120" w14:textId="77777777" w:rsidR="007C25E3" w:rsidRDefault="007C25E3" w:rsidP="007C25E3">
      <w:pPr>
        <w:pStyle w:val="PL"/>
      </w:pPr>
      <w:r w:rsidRPr="00F11966">
        <w:t xml:space="preserve">       </w:t>
      </w:r>
      <w:r>
        <w:t xml:space="preserve">  </w:t>
      </w:r>
      <w:r w:rsidRPr="00F11966">
        <w:t xml:space="preserve">   $ref: '</w:t>
      </w:r>
      <w:r w:rsidRPr="00D954BE">
        <w:t>#/components/schemas/</w:t>
      </w:r>
      <w:r>
        <w:t>Ipv4Addr</w:t>
      </w:r>
      <w:r w:rsidRPr="00F11966">
        <w:t>'</w:t>
      </w:r>
    </w:p>
    <w:p w14:paraId="0AD58189" w14:textId="77777777" w:rsidR="007C25E3" w:rsidRDefault="007C25E3" w:rsidP="007C25E3">
      <w:pPr>
        <w:pStyle w:val="PL"/>
        <w:rPr>
          <w:lang w:val="en-US"/>
        </w:rPr>
      </w:pPr>
      <w:r w:rsidRPr="00F11966">
        <w:rPr>
          <w:lang w:val="en-US"/>
        </w:rPr>
        <w:t xml:space="preserve">          minItems: 1</w:t>
      </w:r>
    </w:p>
    <w:p w14:paraId="3BD729BE" w14:textId="77777777" w:rsidR="007C25E3" w:rsidRPr="00F11966" w:rsidRDefault="007C25E3" w:rsidP="007C25E3">
      <w:pPr>
        <w:pStyle w:val="PL"/>
      </w:pPr>
      <w:r w:rsidRPr="00F11966">
        <w:t xml:space="preserve">        </w:t>
      </w:r>
      <w:r>
        <w:t>pvsIpv6Addresses</w:t>
      </w:r>
      <w:r w:rsidRPr="00F11966">
        <w:t>:</w:t>
      </w:r>
    </w:p>
    <w:p w14:paraId="48692C5C" w14:textId="77777777" w:rsidR="007C25E3" w:rsidRPr="00B3056F" w:rsidRDefault="007C25E3" w:rsidP="007C25E3">
      <w:pPr>
        <w:pStyle w:val="PL"/>
      </w:pPr>
      <w:r w:rsidRPr="00B3056F">
        <w:t xml:space="preserve">          type: array</w:t>
      </w:r>
    </w:p>
    <w:p w14:paraId="05D7AEC6" w14:textId="77777777" w:rsidR="007C25E3" w:rsidRPr="00F57EEE" w:rsidRDefault="007C25E3" w:rsidP="007C25E3">
      <w:pPr>
        <w:pStyle w:val="PL"/>
      </w:pPr>
      <w:r w:rsidRPr="00B3056F">
        <w:t xml:space="preserve">          items:</w:t>
      </w:r>
    </w:p>
    <w:p w14:paraId="3E58A43E" w14:textId="77777777" w:rsidR="007C25E3" w:rsidRDefault="007C25E3" w:rsidP="007C25E3">
      <w:pPr>
        <w:pStyle w:val="PL"/>
      </w:pPr>
      <w:r w:rsidRPr="00F11966">
        <w:t xml:space="preserve">       </w:t>
      </w:r>
      <w:r>
        <w:t xml:space="preserve">  </w:t>
      </w:r>
      <w:r w:rsidRPr="00F11966">
        <w:t xml:space="preserve">   $ref: '</w:t>
      </w:r>
      <w:r w:rsidRPr="00D954BE">
        <w:t>#/components/schemas/</w:t>
      </w:r>
      <w:r>
        <w:t>Ipv6Addr</w:t>
      </w:r>
      <w:r w:rsidRPr="00F11966">
        <w:t>'</w:t>
      </w:r>
    </w:p>
    <w:p w14:paraId="69A1AED8" w14:textId="77777777" w:rsidR="007C25E3" w:rsidRDefault="007C25E3" w:rsidP="007C25E3">
      <w:pPr>
        <w:pStyle w:val="PL"/>
        <w:rPr>
          <w:lang w:val="en-US"/>
        </w:rPr>
      </w:pPr>
      <w:r w:rsidRPr="00F11966">
        <w:rPr>
          <w:lang w:val="en-US"/>
        </w:rPr>
        <w:t xml:space="preserve">          minItems: 1</w:t>
      </w:r>
    </w:p>
    <w:p w14:paraId="7ABD89E1" w14:textId="77777777" w:rsidR="007C25E3" w:rsidRPr="00F11966" w:rsidRDefault="007C25E3" w:rsidP="007C25E3">
      <w:pPr>
        <w:pStyle w:val="PL"/>
      </w:pPr>
      <w:r w:rsidRPr="00F11966">
        <w:t xml:space="preserve">        </w:t>
      </w:r>
      <w:r>
        <w:t>pvsFqdnList</w:t>
      </w:r>
      <w:r w:rsidRPr="00F11966">
        <w:t>:</w:t>
      </w:r>
    </w:p>
    <w:p w14:paraId="545F6EC7" w14:textId="77777777" w:rsidR="007C25E3" w:rsidRDefault="007C25E3" w:rsidP="007C25E3">
      <w:pPr>
        <w:pStyle w:val="PL"/>
      </w:pPr>
      <w:r w:rsidRPr="00F11966">
        <w:t xml:space="preserve">  </w:t>
      </w:r>
      <w:r>
        <w:t xml:space="preserve">    </w:t>
      </w:r>
      <w:r w:rsidRPr="00F11966">
        <w:t xml:space="preserve">  </w:t>
      </w:r>
      <w:r>
        <w:t xml:space="preserve"> </w:t>
      </w:r>
      <w:r w:rsidRPr="00F11966">
        <w:t xml:space="preserve"> description: </w:t>
      </w:r>
      <w:r>
        <w:t>List of FQDNs (Fully Qualified Domain Name) of the Provisioning Server.</w:t>
      </w:r>
    </w:p>
    <w:p w14:paraId="6C29B3D0" w14:textId="77777777" w:rsidR="007C25E3" w:rsidRPr="00B3056F" w:rsidRDefault="007C25E3" w:rsidP="007C25E3">
      <w:pPr>
        <w:pStyle w:val="PL"/>
      </w:pPr>
      <w:r w:rsidRPr="00B3056F">
        <w:t xml:space="preserve">          type: array</w:t>
      </w:r>
    </w:p>
    <w:p w14:paraId="16E42581" w14:textId="77777777" w:rsidR="007C25E3" w:rsidRPr="00F57EEE" w:rsidRDefault="007C25E3" w:rsidP="007C25E3">
      <w:pPr>
        <w:pStyle w:val="PL"/>
      </w:pPr>
      <w:r w:rsidRPr="00B3056F">
        <w:t xml:space="preserve">          items:</w:t>
      </w:r>
    </w:p>
    <w:p w14:paraId="497F91EA" w14:textId="77777777" w:rsidR="007C25E3" w:rsidRDefault="007C25E3" w:rsidP="007C25E3">
      <w:pPr>
        <w:pStyle w:val="PL"/>
      </w:pPr>
      <w:r>
        <w:t xml:space="preserve">  </w:t>
      </w:r>
      <w:r w:rsidRPr="00F11966">
        <w:t xml:space="preserve">     </w:t>
      </w:r>
      <w:r>
        <w:t xml:space="preserve">  </w:t>
      </w:r>
      <w:r w:rsidRPr="00F11966">
        <w:t xml:space="preserve">   </w:t>
      </w:r>
      <w:r>
        <w:t>type: string</w:t>
      </w:r>
    </w:p>
    <w:p w14:paraId="3E0DA5DC" w14:textId="77777777" w:rsidR="007C25E3" w:rsidRDefault="007C25E3" w:rsidP="007C25E3">
      <w:pPr>
        <w:pStyle w:val="PL"/>
        <w:rPr>
          <w:lang w:val="en-US"/>
        </w:rPr>
      </w:pPr>
      <w:r w:rsidRPr="00F11966">
        <w:rPr>
          <w:lang w:val="en-US"/>
        </w:rPr>
        <w:t xml:space="preserve">          minItems: 1</w:t>
      </w:r>
    </w:p>
    <w:p w14:paraId="2CA0B952" w14:textId="77777777" w:rsidR="007C25E3" w:rsidRDefault="007C25E3" w:rsidP="007C25E3">
      <w:pPr>
        <w:pStyle w:val="PL"/>
      </w:pPr>
    </w:p>
    <w:p w14:paraId="2CF254CF" w14:textId="77777777" w:rsidR="007C25E3" w:rsidRDefault="007C25E3" w:rsidP="007C25E3">
      <w:pPr>
        <w:pStyle w:val="PL"/>
        <w:rPr>
          <w:noProof w:val="0"/>
        </w:rPr>
      </w:pPr>
      <w:r>
        <w:rPr>
          <w:noProof w:val="0"/>
        </w:rPr>
        <w:t xml:space="preserve">    </w:t>
      </w:r>
      <w:proofErr w:type="spellStart"/>
      <w:r>
        <w:rPr>
          <w:noProof w:val="0"/>
        </w:rPr>
        <w:t>PcfUeCallbackInfo</w:t>
      </w:r>
      <w:proofErr w:type="spellEnd"/>
      <w:r>
        <w:rPr>
          <w:noProof w:val="0"/>
        </w:rPr>
        <w:t>:</w:t>
      </w:r>
    </w:p>
    <w:p w14:paraId="7CBC13B5" w14:textId="77777777" w:rsidR="00CF3593" w:rsidRDefault="007C25E3" w:rsidP="007C25E3">
      <w:pPr>
        <w:pStyle w:val="PL"/>
        <w:rPr>
          <w:ins w:id="1606" w:author="Huawei-PS" w:date="2022-02-03T14:42:00Z"/>
        </w:rPr>
      </w:pPr>
      <w:r>
        <w:t xml:space="preserve">      description: </w:t>
      </w:r>
      <w:ins w:id="1607" w:author="Huawei-PS" w:date="2022-02-03T14:42:00Z">
        <w:r w:rsidR="00CF3593">
          <w:t>&gt;</w:t>
        </w:r>
      </w:ins>
    </w:p>
    <w:p w14:paraId="0D94A222" w14:textId="77777777" w:rsidR="0042051B" w:rsidRDefault="00CF3593" w:rsidP="007C25E3">
      <w:pPr>
        <w:pStyle w:val="PL"/>
        <w:rPr>
          <w:ins w:id="1608" w:author="Huawei-PS" w:date="2022-02-03T14:59:00Z"/>
        </w:rPr>
      </w:pPr>
      <w:ins w:id="1609" w:author="Huawei-PS" w:date="2022-02-03T14:42:00Z">
        <w:r>
          <w:t xml:space="preserve">        </w:t>
        </w:r>
      </w:ins>
      <w:r w:rsidR="007C25E3" w:rsidRPr="004C79B7">
        <w:t xml:space="preserve">Contains the PCF for the UE information necessary for the PCF for the PDU session to send </w:t>
      </w:r>
    </w:p>
    <w:p w14:paraId="67AC50C1" w14:textId="56A857FB" w:rsidR="007C25E3" w:rsidRDefault="0042051B" w:rsidP="007C25E3">
      <w:pPr>
        <w:pStyle w:val="PL"/>
        <w:rPr>
          <w:noProof w:val="0"/>
        </w:rPr>
      </w:pPr>
      <w:ins w:id="1610" w:author="Huawei-PS" w:date="2022-02-03T14:59:00Z">
        <w:r>
          <w:t xml:space="preserve">        </w:t>
        </w:r>
      </w:ins>
      <w:r w:rsidR="007C25E3">
        <w:t xml:space="preserve">SM Policy Association </w:t>
      </w:r>
      <w:r w:rsidR="007C25E3" w:rsidRPr="004C79B7">
        <w:t>Establishment and Termination events</w:t>
      </w:r>
      <w:r w:rsidR="007C25E3">
        <w:rPr>
          <w:bCs/>
        </w:rPr>
        <w:t>.</w:t>
      </w:r>
    </w:p>
    <w:p w14:paraId="58A2E7DC" w14:textId="77777777" w:rsidR="007C25E3" w:rsidRDefault="007C25E3" w:rsidP="007C25E3">
      <w:pPr>
        <w:pStyle w:val="PL"/>
        <w:rPr>
          <w:noProof w:val="0"/>
        </w:rPr>
      </w:pPr>
      <w:r>
        <w:rPr>
          <w:noProof w:val="0"/>
        </w:rPr>
        <w:t xml:space="preserve">      </w:t>
      </w:r>
      <w:proofErr w:type="gramStart"/>
      <w:r>
        <w:rPr>
          <w:noProof w:val="0"/>
        </w:rPr>
        <w:t>type</w:t>
      </w:r>
      <w:proofErr w:type="gramEnd"/>
      <w:r>
        <w:rPr>
          <w:noProof w:val="0"/>
        </w:rPr>
        <w:t>: object</w:t>
      </w:r>
    </w:p>
    <w:p w14:paraId="7CA5C466" w14:textId="77777777" w:rsidR="007C25E3" w:rsidRDefault="007C25E3" w:rsidP="007C25E3">
      <w:pPr>
        <w:pStyle w:val="PL"/>
        <w:rPr>
          <w:noProof w:val="0"/>
        </w:rPr>
      </w:pPr>
      <w:r>
        <w:rPr>
          <w:noProof w:val="0"/>
        </w:rPr>
        <w:t xml:space="preserve">      </w:t>
      </w:r>
      <w:proofErr w:type="gramStart"/>
      <w:r>
        <w:rPr>
          <w:noProof w:val="0"/>
        </w:rPr>
        <w:t>properties</w:t>
      </w:r>
      <w:proofErr w:type="gramEnd"/>
      <w:r>
        <w:rPr>
          <w:noProof w:val="0"/>
        </w:rPr>
        <w:t>:</w:t>
      </w:r>
    </w:p>
    <w:p w14:paraId="7E6C8951" w14:textId="77777777" w:rsidR="007C25E3" w:rsidRDefault="007C25E3" w:rsidP="007C25E3">
      <w:pPr>
        <w:pStyle w:val="PL"/>
      </w:pPr>
      <w:r>
        <w:t xml:space="preserve">        callbackUri:</w:t>
      </w:r>
    </w:p>
    <w:p w14:paraId="24DCE9D4" w14:textId="77777777" w:rsidR="007C25E3" w:rsidRDefault="007C25E3" w:rsidP="007C25E3">
      <w:pPr>
        <w:pStyle w:val="PL"/>
        <w:rPr>
          <w:noProof w:val="0"/>
        </w:rPr>
      </w:pPr>
      <w:r>
        <w:t xml:space="preserve">          $ref: '#/components/schemas/Uri'</w:t>
      </w:r>
    </w:p>
    <w:p w14:paraId="4A03382A" w14:textId="77777777" w:rsidR="007C25E3" w:rsidRDefault="007C25E3" w:rsidP="007C25E3">
      <w:pPr>
        <w:pStyle w:val="PL"/>
        <w:rPr>
          <w:noProof w:val="0"/>
        </w:rPr>
      </w:pPr>
      <w:r>
        <w:rPr>
          <w:noProof w:val="0"/>
        </w:rPr>
        <w:t xml:space="preserve">        </w:t>
      </w:r>
      <w:proofErr w:type="spellStart"/>
      <w:proofErr w:type="gramStart"/>
      <w:r>
        <w:rPr>
          <w:noProof w:val="0"/>
          <w:lang w:eastAsia="zh-CN"/>
        </w:rPr>
        <w:t>bindingInfo</w:t>
      </w:r>
      <w:proofErr w:type="spellEnd"/>
      <w:proofErr w:type="gramEnd"/>
      <w:r>
        <w:rPr>
          <w:noProof w:val="0"/>
        </w:rPr>
        <w:t>:</w:t>
      </w:r>
    </w:p>
    <w:p w14:paraId="788E8E67" w14:textId="77777777" w:rsidR="007C25E3" w:rsidRDefault="007C25E3" w:rsidP="007C25E3">
      <w:pPr>
        <w:pStyle w:val="PL"/>
        <w:rPr>
          <w:noProof w:val="0"/>
        </w:rPr>
      </w:pPr>
      <w:r>
        <w:rPr>
          <w:noProof w:val="0"/>
        </w:rPr>
        <w:t xml:space="preserve">          </w:t>
      </w:r>
      <w:proofErr w:type="gramStart"/>
      <w:r>
        <w:rPr>
          <w:noProof w:val="0"/>
        </w:rPr>
        <w:t>type</w:t>
      </w:r>
      <w:proofErr w:type="gramEnd"/>
      <w:r>
        <w:rPr>
          <w:noProof w:val="0"/>
        </w:rPr>
        <w:t>: string</w:t>
      </w:r>
    </w:p>
    <w:p w14:paraId="0FF9FBE2" w14:textId="77777777" w:rsidR="007C25E3" w:rsidRDefault="007C25E3" w:rsidP="007C25E3">
      <w:pPr>
        <w:pStyle w:val="PL"/>
        <w:rPr>
          <w:noProof w:val="0"/>
        </w:rPr>
      </w:pPr>
      <w:r>
        <w:rPr>
          <w:noProof w:val="0"/>
        </w:rPr>
        <w:t xml:space="preserve">      </w:t>
      </w:r>
      <w:proofErr w:type="spellStart"/>
      <w:proofErr w:type="gramStart"/>
      <w:r>
        <w:rPr>
          <w:noProof w:val="0"/>
        </w:rPr>
        <w:t>nullable</w:t>
      </w:r>
      <w:proofErr w:type="spellEnd"/>
      <w:proofErr w:type="gramEnd"/>
      <w:r>
        <w:rPr>
          <w:noProof w:val="0"/>
        </w:rPr>
        <w:t>: true</w:t>
      </w:r>
    </w:p>
    <w:p w14:paraId="0440C753" w14:textId="77777777" w:rsidR="007C25E3" w:rsidRDefault="007C25E3" w:rsidP="007C25E3">
      <w:pPr>
        <w:pStyle w:val="PL"/>
        <w:rPr>
          <w:noProof w:val="0"/>
        </w:rPr>
      </w:pPr>
      <w:r>
        <w:rPr>
          <w:noProof w:val="0"/>
        </w:rPr>
        <w:t xml:space="preserve">      </w:t>
      </w:r>
      <w:proofErr w:type="gramStart"/>
      <w:r>
        <w:rPr>
          <w:noProof w:val="0"/>
        </w:rPr>
        <w:t>required</w:t>
      </w:r>
      <w:proofErr w:type="gramEnd"/>
      <w:r>
        <w:rPr>
          <w:noProof w:val="0"/>
        </w:rPr>
        <w:t>:</w:t>
      </w:r>
    </w:p>
    <w:p w14:paraId="442B73CC" w14:textId="77777777" w:rsidR="007C25E3" w:rsidRDefault="007C25E3" w:rsidP="007C25E3">
      <w:pPr>
        <w:pStyle w:val="PL"/>
        <w:rPr>
          <w:noProof w:val="0"/>
        </w:rPr>
      </w:pPr>
      <w:r>
        <w:rPr>
          <w:noProof w:val="0"/>
        </w:rPr>
        <w:t xml:space="preserve">        - </w:t>
      </w:r>
      <w:r>
        <w:t>callbackUri</w:t>
      </w:r>
    </w:p>
    <w:p w14:paraId="52063F3C" w14:textId="77777777" w:rsidR="007C25E3" w:rsidRDefault="007C25E3" w:rsidP="007C25E3">
      <w:pPr>
        <w:pStyle w:val="PL"/>
      </w:pPr>
    </w:p>
    <w:p w14:paraId="54B4D0BD" w14:textId="77777777" w:rsidR="007C25E3" w:rsidRDefault="007C25E3" w:rsidP="007C25E3">
      <w:pPr>
        <w:pStyle w:val="PL"/>
        <w:rPr>
          <w:noProof w:val="0"/>
        </w:rPr>
      </w:pPr>
      <w:r>
        <w:rPr>
          <w:noProof w:val="0"/>
        </w:rPr>
        <w:t xml:space="preserve">    </w:t>
      </w:r>
      <w:r>
        <w:t>PduSessionInfo</w:t>
      </w:r>
      <w:r>
        <w:rPr>
          <w:noProof w:val="0"/>
        </w:rPr>
        <w:t>:</w:t>
      </w:r>
    </w:p>
    <w:p w14:paraId="37B8CABD" w14:textId="77777777" w:rsidR="007C25E3" w:rsidRDefault="007C25E3" w:rsidP="007C25E3">
      <w:pPr>
        <w:pStyle w:val="PL"/>
      </w:pPr>
      <w:r>
        <w:t xml:space="preserve">      description: indicates the DNN and S-NSSAI combination of a PDU session.</w:t>
      </w:r>
    </w:p>
    <w:p w14:paraId="4746739A" w14:textId="77777777" w:rsidR="007C25E3" w:rsidRDefault="007C25E3" w:rsidP="007C25E3">
      <w:pPr>
        <w:pStyle w:val="PL"/>
        <w:rPr>
          <w:noProof w:val="0"/>
        </w:rPr>
      </w:pPr>
      <w:r>
        <w:rPr>
          <w:noProof w:val="0"/>
        </w:rPr>
        <w:t xml:space="preserve">      </w:t>
      </w:r>
      <w:proofErr w:type="gramStart"/>
      <w:r>
        <w:rPr>
          <w:noProof w:val="0"/>
        </w:rPr>
        <w:t>properties</w:t>
      </w:r>
      <w:proofErr w:type="gramEnd"/>
      <w:r>
        <w:rPr>
          <w:noProof w:val="0"/>
        </w:rPr>
        <w:t>:</w:t>
      </w:r>
    </w:p>
    <w:p w14:paraId="74CDA499" w14:textId="77777777" w:rsidR="007C25E3" w:rsidRDefault="007C25E3" w:rsidP="007C25E3">
      <w:pPr>
        <w:pStyle w:val="PL"/>
      </w:pPr>
      <w:r>
        <w:t xml:space="preserve">        snssai:</w:t>
      </w:r>
    </w:p>
    <w:p w14:paraId="103070A1" w14:textId="77777777" w:rsidR="007C25E3" w:rsidRDefault="007C25E3" w:rsidP="007C25E3">
      <w:pPr>
        <w:pStyle w:val="PL"/>
        <w:rPr>
          <w:noProof w:val="0"/>
        </w:rPr>
      </w:pPr>
      <w:r>
        <w:t xml:space="preserve">          $ref: '#/components/schemas/Snssai'</w:t>
      </w:r>
    </w:p>
    <w:p w14:paraId="2D5D8B75" w14:textId="77777777" w:rsidR="007C25E3" w:rsidRDefault="007C25E3" w:rsidP="007C25E3">
      <w:pPr>
        <w:pStyle w:val="PL"/>
        <w:rPr>
          <w:noProof w:val="0"/>
        </w:rPr>
      </w:pPr>
      <w:r>
        <w:rPr>
          <w:noProof w:val="0"/>
        </w:rPr>
        <w:t xml:space="preserve">        </w:t>
      </w:r>
      <w:proofErr w:type="spellStart"/>
      <w:proofErr w:type="gramStart"/>
      <w:r>
        <w:rPr>
          <w:noProof w:val="0"/>
          <w:lang w:eastAsia="zh-CN"/>
        </w:rPr>
        <w:t>dnn</w:t>
      </w:r>
      <w:proofErr w:type="spellEnd"/>
      <w:proofErr w:type="gramEnd"/>
      <w:r>
        <w:rPr>
          <w:noProof w:val="0"/>
        </w:rPr>
        <w:t>:</w:t>
      </w:r>
    </w:p>
    <w:p w14:paraId="78BBDF77" w14:textId="77777777" w:rsidR="007C25E3" w:rsidRDefault="007C25E3" w:rsidP="007C25E3">
      <w:pPr>
        <w:pStyle w:val="PL"/>
        <w:rPr>
          <w:noProof w:val="0"/>
        </w:rPr>
      </w:pPr>
      <w:r>
        <w:rPr>
          <w:noProof w:val="0"/>
        </w:rPr>
        <w:t xml:space="preserve">          $ref: '#/components/schemas/</w:t>
      </w:r>
      <w:proofErr w:type="spellStart"/>
      <w:r>
        <w:rPr>
          <w:noProof w:val="0"/>
        </w:rPr>
        <w:t>Dnn</w:t>
      </w:r>
      <w:proofErr w:type="spellEnd"/>
      <w:r>
        <w:rPr>
          <w:noProof w:val="0"/>
        </w:rPr>
        <w:t>'</w:t>
      </w:r>
    </w:p>
    <w:p w14:paraId="5A78E1DF" w14:textId="77777777" w:rsidR="007C25E3" w:rsidRDefault="007C25E3" w:rsidP="007C25E3">
      <w:pPr>
        <w:pStyle w:val="PL"/>
        <w:rPr>
          <w:noProof w:val="0"/>
        </w:rPr>
      </w:pPr>
      <w:r>
        <w:rPr>
          <w:noProof w:val="0"/>
        </w:rPr>
        <w:t xml:space="preserve">      </w:t>
      </w:r>
      <w:proofErr w:type="gramStart"/>
      <w:r>
        <w:rPr>
          <w:noProof w:val="0"/>
        </w:rPr>
        <w:t>required</w:t>
      </w:r>
      <w:proofErr w:type="gramEnd"/>
      <w:r>
        <w:rPr>
          <w:noProof w:val="0"/>
        </w:rPr>
        <w:t>:</w:t>
      </w:r>
    </w:p>
    <w:p w14:paraId="6A7E1BC6" w14:textId="77777777" w:rsidR="007C25E3" w:rsidRDefault="007C25E3" w:rsidP="007C25E3">
      <w:pPr>
        <w:pStyle w:val="PL"/>
        <w:rPr>
          <w:noProof w:val="0"/>
        </w:rPr>
      </w:pPr>
      <w:r>
        <w:rPr>
          <w:noProof w:val="0"/>
        </w:rPr>
        <w:t xml:space="preserve">        - </w:t>
      </w:r>
      <w:proofErr w:type="spellStart"/>
      <w:proofErr w:type="gramStart"/>
      <w:r>
        <w:rPr>
          <w:noProof w:val="0"/>
        </w:rPr>
        <w:t>dnn</w:t>
      </w:r>
      <w:proofErr w:type="spellEnd"/>
      <w:proofErr w:type="gramEnd"/>
    </w:p>
    <w:p w14:paraId="02FC6D20" w14:textId="77777777" w:rsidR="007C25E3" w:rsidRDefault="007C25E3" w:rsidP="007C25E3">
      <w:pPr>
        <w:pStyle w:val="PL"/>
        <w:rPr>
          <w:noProof w:val="0"/>
        </w:rPr>
      </w:pPr>
      <w:r>
        <w:rPr>
          <w:noProof w:val="0"/>
        </w:rPr>
        <w:t xml:space="preserve">        - </w:t>
      </w:r>
      <w:proofErr w:type="spellStart"/>
      <w:proofErr w:type="gramStart"/>
      <w:r>
        <w:rPr>
          <w:noProof w:val="0"/>
        </w:rPr>
        <w:t>snssai</w:t>
      </w:r>
      <w:proofErr w:type="spellEnd"/>
      <w:proofErr w:type="gramEnd"/>
    </w:p>
    <w:p w14:paraId="28F31136" w14:textId="77777777" w:rsidR="007C25E3" w:rsidRDefault="007C25E3" w:rsidP="007C25E3">
      <w:pPr>
        <w:pStyle w:val="PL"/>
        <w:rPr>
          <w:lang w:eastAsia="zh-CN"/>
        </w:rPr>
      </w:pPr>
    </w:p>
    <w:p w14:paraId="0FE7FB05" w14:textId="77777777" w:rsidR="007C25E3" w:rsidRDefault="007C25E3" w:rsidP="007C25E3">
      <w:pPr>
        <w:pStyle w:val="PL"/>
      </w:pPr>
      <w:r>
        <w:t xml:space="preserve">    EasIpReplacementInfo:</w:t>
      </w:r>
    </w:p>
    <w:p w14:paraId="5195B459" w14:textId="77777777" w:rsidR="007C25E3" w:rsidRDefault="007C25E3" w:rsidP="007C25E3">
      <w:pPr>
        <w:pStyle w:val="PL"/>
        <w:rPr>
          <w:rFonts w:eastAsia="Batang"/>
        </w:rPr>
      </w:pPr>
      <w:r>
        <w:rPr>
          <w:rFonts w:eastAsia="Batang"/>
        </w:rPr>
        <w:lastRenderedPageBreak/>
        <w:t xml:space="preserve">      description: </w:t>
      </w:r>
      <w:r w:rsidRPr="00A373D7">
        <w:t>Contains EAS IP replacement information</w:t>
      </w:r>
      <w:r>
        <w:t xml:space="preserve"> for a Source and a Target EAS</w:t>
      </w:r>
      <w:r>
        <w:rPr>
          <w:rFonts w:eastAsia="Batang"/>
        </w:rPr>
        <w:t>.</w:t>
      </w:r>
    </w:p>
    <w:p w14:paraId="7734A9BF" w14:textId="77777777" w:rsidR="007C25E3" w:rsidRDefault="007C25E3" w:rsidP="007C25E3">
      <w:pPr>
        <w:pStyle w:val="PL"/>
      </w:pPr>
      <w:r>
        <w:t xml:space="preserve">      type: object</w:t>
      </w:r>
    </w:p>
    <w:p w14:paraId="3A610869" w14:textId="77777777" w:rsidR="007C25E3" w:rsidRDefault="007C25E3" w:rsidP="007C25E3">
      <w:pPr>
        <w:pStyle w:val="PL"/>
      </w:pPr>
      <w:r>
        <w:t xml:space="preserve">      properties:</w:t>
      </w:r>
    </w:p>
    <w:p w14:paraId="378C8015" w14:textId="77777777" w:rsidR="007C25E3" w:rsidRDefault="007C25E3" w:rsidP="007C25E3">
      <w:pPr>
        <w:pStyle w:val="PL"/>
      </w:pPr>
      <w:r>
        <w:t xml:space="preserve">        source:</w:t>
      </w:r>
    </w:p>
    <w:p w14:paraId="241A7A9A" w14:textId="77777777" w:rsidR="007C25E3" w:rsidRDefault="007C25E3" w:rsidP="007C25E3">
      <w:pPr>
        <w:pStyle w:val="PL"/>
      </w:pPr>
      <w:r>
        <w:t xml:space="preserve">          $ref: '#/components/schemas/EasServerAddress'</w:t>
      </w:r>
    </w:p>
    <w:p w14:paraId="26DE18AC" w14:textId="77777777" w:rsidR="007C25E3" w:rsidRDefault="007C25E3" w:rsidP="007C25E3">
      <w:pPr>
        <w:pStyle w:val="PL"/>
      </w:pPr>
      <w:r>
        <w:t xml:space="preserve">        </w:t>
      </w:r>
      <w:r>
        <w:rPr>
          <w:lang w:eastAsia="zh-CN"/>
        </w:rPr>
        <w:t>target</w:t>
      </w:r>
      <w:r>
        <w:t>:</w:t>
      </w:r>
    </w:p>
    <w:p w14:paraId="31655733" w14:textId="77777777" w:rsidR="007C25E3" w:rsidRDefault="007C25E3" w:rsidP="007C25E3">
      <w:pPr>
        <w:pStyle w:val="PL"/>
      </w:pPr>
      <w:r>
        <w:t xml:space="preserve">          $ref: '#/components/schemas/EasServerAddress'</w:t>
      </w:r>
    </w:p>
    <w:p w14:paraId="17CF1BC4" w14:textId="77777777" w:rsidR="007C25E3" w:rsidRDefault="007C25E3" w:rsidP="007C25E3">
      <w:pPr>
        <w:pStyle w:val="PL"/>
      </w:pPr>
      <w:r>
        <w:t xml:space="preserve">      required:</w:t>
      </w:r>
    </w:p>
    <w:p w14:paraId="7F68F8AE" w14:textId="77777777" w:rsidR="007C25E3" w:rsidRDefault="007C25E3" w:rsidP="007C25E3">
      <w:pPr>
        <w:pStyle w:val="PL"/>
        <w:rPr>
          <w:lang w:eastAsia="zh-CN"/>
        </w:rPr>
      </w:pPr>
      <w:r>
        <w:t xml:space="preserve">        - </w:t>
      </w:r>
      <w:r>
        <w:rPr>
          <w:lang w:eastAsia="zh-CN"/>
        </w:rPr>
        <w:t>source</w:t>
      </w:r>
    </w:p>
    <w:p w14:paraId="79191A2D" w14:textId="77777777" w:rsidR="007C25E3" w:rsidRDefault="007C25E3" w:rsidP="007C25E3">
      <w:pPr>
        <w:pStyle w:val="PL"/>
        <w:rPr>
          <w:lang w:eastAsia="zh-CN"/>
        </w:rPr>
      </w:pPr>
      <w:r>
        <w:t xml:space="preserve">        - </w:t>
      </w:r>
      <w:r>
        <w:rPr>
          <w:lang w:eastAsia="zh-CN"/>
        </w:rPr>
        <w:t>target</w:t>
      </w:r>
    </w:p>
    <w:p w14:paraId="530E3100" w14:textId="77777777" w:rsidR="007C25E3" w:rsidRDefault="007C25E3" w:rsidP="007C25E3">
      <w:pPr>
        <w:pStyle w:val="PL"/>
      </w:pPr>
    </w:p>
    <w:p w14:paraId="627AA231" w14:textId="77777777" w:rsidR="007C25E3" w:rsidRDefault="007C25E3" w:rsidP="007C25E3">
      <w:pPr>
        <w:pStyle w:val="PL"/>
      </w:pPr>
      <w:r>
        <w:t xml:space="preserve">    EasServerAddress:</w:t>
      </w:r>
    </w:p>
    <w:p w14:paraId="15AD1FCC" w14:textId="77777777" w:rsidR="007C25E3" w:rsidRDefault="007C25E3" w:rsidP="007C25E3">
      <w:pPr>
        <w:pStyle w:val="PL"/>
        <w:rPr>
          <w:rFonts w:eastAsia="Batang"/>
        </w:rPr>
      </w:pPr>
      <w:r>
        <w:rPr>
          <w:rFonts w:eastAsia="Batang"/>
        </w:rPr>
        <w:t xml:space="preserve">      description: </w:t>
      </w:r>
      <w:r>
        <w:t>Represents the IP address and port of an EAS server</w:t>
      </w:r>
      <w:r>
        <w:rPr>
          <w:rFonts w:eastAsia="Batang"/>
        </w:rPr>
        <w:t>.</w:t>
      </w:r>
    </w:p>
    <w:p w14:paraId="2DA9A176" w14:textId="77777777" w:rsidR="007C25E3" w:rsidRDefault="007C25E3" w:rsidP="007C25E3">
      <w:pPr>
        <w:pStyle w:val="PL"/>
      </w:pPr>
      <w:r>
        <w:t xml:space="preserve">      type: object</w:t>
      </w:r>
    </w:p>
    <w:p w14:paraId="5FA4093A" w14:textId="77777777" w:rsidR="007C25E3" w:rsidRDefault="007C25E3" w:rsidP="007C25E3">
      <w:pPr>
        <w:pStyle w:val="PL"/>
      </w:pPr>
      <w:r>
        <w:t xml:space="preserve">      properties:</w:t>
      </w:r>
    </w:p>
    <w:p w14:paraId="3302DC59" w14:textId="77777777" w:rsidR="007C25E3" w:rsidRDefault="007C25E3" w:rsidP="007C25E3">
      <w:pPr>
        <w:pStyle w:val="PL"/>
      </w:pPr>
      <w:r>
        <w:t xml:space="preserve">        ip:</w:t>
      </w:r>
    </w:p>
    <w:p w14:paraId="0FCC19DA" w14:textId="77777777" w:rsidR="007C25E3" w:rsidRDefault="007C25E3" w:rsidP="007C25E3">
      <w:pPr>
        <w:pStyle w:val="PL"/>
      </w:pPr>
      <w:r>
        <w:t xml:space="preserve">          $ref: '#/components/schemas/IpAddr'</w:t>
      </w:r>
    </w:p>
    <w:p w14:paraId="240879AB" w14:textId="77777777" w:rsidR="007C25E3" w:rsidRDefault="007C25E3" w:rsidP="007C25E3">
      <w:pPr>
        <w:pStyle w:val="PL"/>
      </w:pPr>
      <w:r>
        <w:t xml:space="preserve">        </w:t>
      </w:r>
      <w:r>
        <w:rPr>
          <w:lang w:eastAsia="zh-CN"/>
        </w:rPr>
        <w:t>port</w:t>
      </w:r>
      <w:r>
        <w:t>:</w:t>
      </w:r>
    </w:p>
    <w:p w14:paraId="743054CF" w14:textId="77777777" w:rsidR="007C25E3" w:rsidRDefault="007C25E3" w:rsidP="007C25E3">
      <w:pPr>
        <w:pStyle w:val="PL"/>
      </w:pPr>
      <w:r>
        <w:t xml:space="preserve">          $ref: '#/components/schemas/Uinteger'</w:t>
      </w:r>
    </w:p>
    <w:p w14:paraId="7D32722C" w14:textId="77777777" w:rsidR="007C25E3" w:rsidRDefault="007C25E3" w:rsidP="007C25E3">
      <w:pPr>
        <w:pStyle w:val="PL"/>
      </w:pPr>
      <w:r>
        <w:t xml:space="preserve">      required:</w:t>
      </w:r>
    </w:p>
    <w:p w14:paraId="1352EE42" w14:textId="77777777" w:rsidR="007C25E3" w:rsidRDefault="007C25E3" w:rsidP="007C25E3">
      <w:pPr>
        <w:pStyle w:val="PL"/>
        <w:rPr>
          <w:lang w:eastAsia="zh-CN"/>
        </w:rPr>
      </w:pPr>
      <w:r>
        <w:t xml:space="preserve">        - </w:t>
      </w:r>
      <w:r>
        <w:rPr>
          <w:lang w:eastAsia="zh-CN"/>
        </w:rPr>
        <w:t>ip</w:t>
      </w:r>
    </w:p>
    <w:p w14:paraId="6F8B1F95" w14:textId="77777777" w:rsidR="007C25E3" w:rsidRDefault="007C25E3" w:rsidP="007C25E3">
      <w:pPr>
        <w:pStyle w:val="PL"/>
        <w:rPr>
          <w:lang w:eastAsia="zh-CN"/>
        </w:rPr>
      </w:pPr>
      <w:r>
        <w:t xml:space="preserve">        - </w:t>
      </w:r>
      <w:r>
        <w:rPr>
          <w:lang w:eastAsia="zh-CN"/>
        </w:rPr>
        <w:t>port</w:t>
      </w:r>
    </w:p>
    <w:p w14:paraId="28FD5574" w14:textId="77777777" w:rsidR="007C25E3" w:rsidRPr="002429E0" w:rsidRDefault="007C25E3" w:rsidP="007C25E3">
      <w:pPr>
        <w:pStyle w:val="PL"/>
      </w:pPr>
    </w:p>
    <w:p w14:paraId="19C4115E" w14:textId="77777777" w:rsidR="007C25E3" w:rsidRPr="00202CB2" w:rsidRDefault="007C25E3" w:rsidP="007C25E3">
      <w:pPr>
        <w:pStyle w:val="PL"/>
      </w:pPr>
    </w:p>
    <w:p w14:paraId="11DB0EE7" w14:textId="77777777" w:rsidR="007C25E3" w:rsidRPr="00F11966" w:rsidRDefault="007C25E3" w:rsidP="007C25E3">
      <w:pPr>
        <w:pStyle w:val="PL"/>
        <w:rPr>
          <w:lang w:val="en-US"/>
        </w:rPr>
      </w:pPr>
      <w:r w:rsidRPr="00F11966">
        <w:rPr>
          <w:lang w:val="en-US"/>
        </w:rPr>
        <w:t>#</w:t>
      </w:r>
    </w:p>
    <w:p w14:paraId="1BD77FE6" w14:textId="77777777" w:rsidR="007C25E3" w:rsidRPr="00F11966" w:rsidRDefault="007C25E3" w:rsidP="007C25E3">
      <w:pPr>
        <w:pStyle w:val="PL"/>
        <w:rPr>
          <w:lang w:val="en-US"/>
        </w:rPr>
      </w:pPr>
      <w:r w:rsidRPr="00F11966">
        <w:rPr>
          <w:lang w:val="en-US"/>
        </w:rPr>
        <w:t xml:space="preserve"># </w:t>
      </w:r>
      <w:r w:rsidRPr="00F11966">
        <w:rPr>
          <w:lang w:eastAsia="zh-CN"/>
        </w:rPr>
        <w:t>Data types describing alternative data types or combinations of data types</w:t>
      </w:r>
    </w:p>
    <w:p w14:paraId="35525513" w14:textId="77777777" w:rsidR="007C25E3" w:rsidRPr="00F11966" w:rsidRDefault="007C25E3" w:rsidP="007C25E3">
      <w:pPr>
        <w:pStyle w:val="PL"/>
        <w:rPr>
          <w:lang w:val="en-US"/>
        </w:rPr>
      </w:pPr>
      <w:r w:rsidRPr="00F11966">
        <w:rPr>
          <w:lang w:val="en-US"/>
        </w:rPr>
        <w:t>#</w:t>
      </w:r>
    </w:p>
    <w:p w14:paraId="32968E6C" w14:textId="77777777" w:rsidR="007C25E3" w:rsidRPr="00F11966" w:rsidRDefault="007C25E3" w:rsidP="007C25E3">
      <w:pPr>
        <w:pStyle w:val="PL"/>
      </w:pPr>
      <w:r w:rsidRPr="00F11966">
        <w:t xml:space="preserve">    ExtSnssai:</w:t>
      </w:r>
    </w:p>
    <w:p w14:paraId="54E29AE0" w14:textId="77777777" w:rsidR="007C25E3" w:rsidRPr="00F11966" w:rsidRDefault="007C25E3" w:rsidP="007C25E3">
      <w:pPr>
        <w:pStyle w:val="PL"/>
        <w:rPr>
          <w:lang w:val="en-US"/>
        </w:rPr>
      </w:pPr>
      <w:r w:rsidRPr="00F11966">
        <w:t xml:space="preserve">    </w:t>
      </w:r>
      <w:r w:rsidRPr="00F11966">
        <w:rPr>
          <w:lang w:val="en-US"/>
        </w:rPr>
        <w:t xml:space="preserve">  allOf:</w:t>
      </w:r>
    </w:p>
    <w:p w14:paraId="145C74D2" w14:textId="77777777" w:rsidR="007C25E3" w:rsidRPr="00F11966" w:rsidRDefault="007C25E3" w:rsidP="007C25E3">
      <w:pPr>
        <w:pStyle w:val="PL"/>
        <w:rPr>
          <w:lang w:val="en-US"/>
        </w:rPr>
      </w:pPr>
      <w:r w:rsidRPr="00F11966">
        <w:t xml:space="preserve">    </w:t>
      </w:r>
      <w:r w:rsidRPr="00F11966">
        <w:rPr>
          <w:lang w:val="en-US"/>
        </w:rPr>
        <w:t xml:space="preserve">    - $ref: '#/components/schemas/Snssai'</w:t>
      </w:r>
    </w:p>
    <w:p w14:paraId="39FA4FEA" w14:textId="77777777" w:rsidR="007C25E3" w:rsidRPr="00F11966" w:rsidRDefault="007C25E3" w:rsidP="007C25E3">
      <w:pPr>
        <w:pStyle w:val="PL"/>
        <w:rPr>
          <w:lang w:val="en-US"/>
        </w:rPr>
      </w:pPr>
      <w:r w:rsidRPr="00F11966">
        <w:t xml:space="preserve">    </w:t>
      </w:r>
      <w:r w:rsidRPr="00F11966">
        <w:rPr>
          <w:lang w:val="en-US"/>
        </w:rPr>
        <w:t xml:space="preserve">    - $ref: '#/components/schemas/SnssaiExtension'</w:t>
      </w:r>
    </w:p>
    <w:p w14:paraId="33535B47" w14:textId="77777777" w:rsidR="000A1C7A" w:rsidRDefault="007C25E3" w:rsidP="007C25E3">
      <w:pPr>
        <w:pStyle w:val="PL"/>
        <w:rPr>
          <w:ins w:id="1611" w:author="Huawei-PS" w:date="2022-02-03T14:35:00Z"/>
        </w:rPr>
      </w:pPr>
      <w:r>
        <w:t xml:space="preserve">  </w:t>
      </w:r>
      <w:r w:rsidRPr="00F11966">
        <w:t xml:space="preserve">    description:</w:t>
      </w:r>
      <w:r>
        <w:t xml:space="preserve"> </w:t>
      </w:r>
      <w:ins w:id="1612" w:author="Huawei-PS" w:date="2022-02-03T14:35:00Z">
        <w:r w:rsidR="000A1C7A">
          <w:t>&gt;</w:t>
        </w:r>
      </w:ins>
    </w:p>
    <w:p w14:paraId="175C1219" w14:textId="77777777" w:rsidR="000A1C7A" w:rsidRDefault="000A1C7A" w:rsidP="007C25E3">
      <w:pPr>
        <w:pStyle w:val="PL"/>
        <w:rPr>
          <w:ins w:id="1613" w:author="Huawei-PS" w:date="2022-02-03T14:35:00Z"/>
        </w:rPr>
      </w:pPr>
      <w:ins w:id="1614" w:author="Huawei-PS" w:date="2022-02-03T14:35:00Z">
        <w:r>
          <w:t xml:space="preserve">        </w:t>
        </w:r>
      </w:ins>
      <w:r w:rsidR="007C25E3" w:rsidRPr="00F11966">
        <w:t xml:space="preserve">The sdRanges and wildcardSd attributes shall be exclusive from each other. If one of these </w:t>
      </w:r>
    </w:p>
    <w:p w14:paraId="209D5F46" w14:textId="77777777" w:rsidR="000A1C7A" w:rsidRDefault="000A1C7A" w:rsidP="007C25E3">
      <w:pPr>
        <w:pStyle w:val="PL"/>
        <w:rPr>
          <w:ins w:id="1615" w:author="Huawei-PS" w:date="2022-02-03T14:35:00Z"/>
        </w:rPr>
      </w:pPr>
      <w:ins w:id="1616" w:author="Huawei-PS" w:date="2022-02-03T14:35:00Z">
        <w:r>
          <w:t xml:space="preserve">        </w:t>
        </w:r>
      </w:ins>
      <w:r w:rsidR="007C25E3" w:rsidRPr="00F11966">
        <w:t xml:space="preserve">attributes is present, the sd attribute shall also be present and it shall contain one Slice </w:t>
      </w:r>
    </w:p>
    <w:p w14:paraId="53F4288C" w14:textId="77777777" w:rsidR="000A1C7A" w:rsidRDefault="000A1C7A" w:rsidP="007C25E3">
      <w:pPr>
        <w:pStyle w:val="PL"/>
        <w:rPr>
          <w:ins w:id="1617" w:author="Huawei-PS" w:date="2022-02-03T14:35:00Z"/>
        </w:rPr>
      </w:pPr>
      <w:ins w:id="1618" w:author="Huawei-PS" w:date="2022-02-03T14:35:00Z">
        <w:r>
          <w:t xml:space="preserve">        </w:t>
        </w:r>
      </w:ins>
      <w:r w:rsidR="007C25E3" w:rsidRPr="00F11966">
        <w:t xml:space="preserve">Differentiator value within the range of SD (if the sdRanges attribute is present) or with any </w:t>
      </w:r>
    </w:p>
    <w:p w14:paraId="52D8A39E" w14:textId="7EC3809A" w:rsidR="007C25E3" w:rsidRDefault="000A1C7A" w:rsidP="007C25E3">
      <w:pPr>
        <w:pStyle w:val="PL"/>
      </w:pPr>
      <w:ins w:id="1619" w:author="Huawei-PS" w:date="2022-02-03T14:35:00Z">
        <w:r>
          <w:t xml:space="preserve">        </w:t>
        </w:r>
      </w:ins>
      <w:r w:rsidR="007C25E3" w:rsidRPr="00F11966">
        <w:t>value (if the wildcardSd attribute is present).</w:t>
      </w:r>
    </w:p>
    <w:p w14:paraId="5C09B58B" w14:textId="77777777" w:rsidR="007C25E3" w:rsidRPr="00202CB2" w:rsidRDefault="007C25E3" w:rsidP="007C25E3">
      <w:pPr>
        <w:pStyle w:val="PL"/>
      </w:pPr>
    </w:p>
    <w:p w14:paraId="7B868AD5" w14:textId="77777777" w:rsidR="007C25E3" w:rsidRPr="00F11966" w:rsidRDefault="007C25E3" w:rsidP="007C25E3">
      <w:pPr>
        <w:pStyle w:val="PL"/>
        <w:rPr>
          <w:lang w:val="en-US"/>
        </w:rPr>
      </w:pPr>
      <w:r w:rsidRPr="00F11966">
        <w:rPr>
          <w:lang w:val="en-US"/>
        </w:rPr>
        <w:t>#</w:t>
      </w:r>
    </w:p>
    <w:p w14:paraId="7388F873" w14:textId="77777777" w:rsidR="007C25E3" w:rsidRPr="00F11966" w:rsidRDefault="007C25E3" w:rsidP="007C25E3">
      <w:pPr>
        <w:pStyle w:val="PL"/>
        <w:rPr>
          <w:lang w:val="en-US"/>
        </w:rPr>
      </w:pPr>
      <w:r w:rsidRPr="00F11966">
        <w:rPr>
          <w:lang w:val="en-US"/>
        </w:rPr>
        <w:t># Data Types related to 5G QoS as defined in clause 5.5</w:t>
      </w:r>
    </w:p>
    <w:p w14:paraId="68B04358" w14:textId="77777777" w:rsidR="007C25E3" w:rsidRPr="00F11966" w:rsidRDefault="007C25E3" w:rsidP="007C25E3">
      <w:pPr>
        <w:pStyle w:val="PL"/>
        <w:rPr>
          <w:lang w:val="en-US"/>
        </w:rPr>
      </w:pPr>
      <w:r w:rsidRPr="00F11966">
        <w:rPr>
          <w:lang w:val="en-US"/>
        </w:rPr>
        <w:t>#</w:t>
      </w:r>
    </w:p>
    <w:p w14:paraId="4D1472A4" w14:textId="77777777" w:rsidR="007C25E3" w:rsidRPr="00F11966" w:rsidRDefault="007C25E3" w:rsidP="007C25E3">
      <w:pPr>
        <w:pStyle w:val="PL"/>
        <w:rPr>
          <w:lang w:val="en-US"/>
        </w:rPr>
      </w:pPr>
    </w:p>
    <w:p w14:paraId="247ED818" w14:textId="77777777" w:rsidR="007C25E3" w:rsidRPr="00F11966" w:rsidRDefault="007C25E3" w:rsidP="007C25E3">
      <w:pPr>
        <w:pStyle w:val="PL"/>
        <w:rPr>
          <w:lang w:val="en-US"/>
        </w:rPr>
      </w:pPr>
      <w:r w:rsidRPr="00F11966">
        <w:rPr>
          <w:lang w:val="en-US"/>
        </w:rPr>
        <w:t>#</w:t>
      </w:r>
    </w:p>
    <w:p w14:paraId="3134D461" w14:textId="77777777" w:rsidR="007C25E3" w:rsidRPr="00F11966" w:rsidRDefault="007C25E3" w:rsidP="007C25E3">
      <w:pPr>
        <w:pStyle w:val="PL"/>
        <w:rPr>
          <w:lang w:val="en-US"/>
        </w:rPr>
      </w:pPr>
      <w:r w:rsidRPr="00F11966">
        <w:rPr>
          <w:lang w:val="en-US"/>
        </w:rPr>
        <w:t># SIMPLE DATA TYPES</w:t>
      </w:r>
    </w:p>
    <w:p w14:paraId="52C467E7" w14:textId="77777777" w:rsidR="007C25E3" w:rsidRPr="00F11966" w:rsidRDefault="007C25E3" w:rsidP="007C25E3">
      <w:pPr>
        <w:pStyle w:val="PL"/>
        <w:rPr>
          <w:lang w:val="en-US"/>
        </w:rPr>
      </w:pPr>
      <w:r w:rsidRPr="00F11966">
        <w:rPr>
          <w:lang w:val="en-US"/>
        </w:rPr>
        <w:t>#</w:t>
      </w:r>
    </w:p>
    <w:p w14:paraId="53D2DA84" w14:textId="77777777" w:rsidR="007C25E3" w:rsidRPr="00F11966" w:rsidRDefault="007C25E3" w:rsidP="007C25E3">
      <w:pPr>
        <w:pStyle w:val="PL"/>
      </w:pPr>
      <w:r w:rsidRPr="00F11966">
        <w:t>#</w:t>
      </w:r>
    </w:p>
    <w:p w14:paraId="5B15CC5F" w14:textId="77777777" w:rsidR="007C25E3" w:rsidRPr="00F11966" w:rsidRDefault="007C25E3" w:rsidP="007C25E3">
      <w:pPr>
        <w:pStyle w:val="PL"/>
      </w:pPr>
      <w:r w:rsidRPr="00F11966">
        <w:t xml:space="preserve">    Qfi:</w:t>
      </w:r>
    </w:p>
    <w:p w14:paraId="6E4E5138" w14:textId="77777777" w:rsidR="007C25E3" w:rsidRPr="00F11966" w:rsidRDefault="007C25E3" w:rsidP="007C25E3">
      <w:pPr>
        <w:pStyle w:val="PL"/>
      </w:pPr>
      <w:r w:rsidRPr="00F11966">
        <w:t xml:space="preserve">      type: integer</w:t>
      </w:r>
    </w:p>
    <w:p w14:paraId="4D8EC316" w14:textId="77777777" w:rsidR="007C25E3" w:rsidRPr="00847967" w:rsidRDefault="007C25E3" w:rsidP="007C25E3">
      <w:pPr>
        <w:pStyle w:val="PL"/>
        <w:rPr>
          <w:lang w:val="en-US"/>
        </w:rPr>
      </w:pPr>
      <w:r w:rsidRPr="00F11966">
        <w:rPr>
          <w:lang w:val="en-US"/>
        </w:rPr>
        <w:t xml:space="preserve">      </w:t>
      </w:r>
      <w:r w:rsidRPr="00847967">
        <w:rPr>
          <w:lang w:val="en-US"/>
        </w:rPr>
        <w:t>minimum: 0</w:t>
      </w:r>
    </w:p>
    <w:p w14:paraId="78DEF2A3" w14:textId="77777777" w:rsidR="007C25E3" w:rsidRPr="00847967" w:rsidRDefault="007C25E3" w:rsidP="007C25E3">
      <w:pPr>
        <w:pStyle w:val="PL"/>
        <w:rPr>
          <w:lang w:val="en-US"/>
        </w:rPr>
      </w:pPr>
      <w:r w:rsidRPr="00847967">
        <w:rPr>
          <w:lang w:val="en-US"/>
        </w:rPr>
        <w:t xml:space="preserve">      maximum: 63</w:t>
      </w:r>
    </w:p>
    <w:p w14:paraId="1C0F5AA4" w14:textId="77777777" w:rsidR="007C25E3" w:rsidRPr="00847967" w:rsidRDefault="007C25E3" w:rsidP="007C25E3">
      <w:pPr>
        <w:pStyle w:val="PL"/>
        <w:rPr>
          <w:lang w:val="en-US"/>
        </w:rPr>
      </w:pPr>
      <w:r>
        <w:rPr>
          <w:lang w:val="en-US"/>
        </w:rPr>
        <w:t xml:space="preserve">      description: </w:t>
      </w:r>
      <w:r w:rsidRPr="00F11966">
        <w:rPr>
          <w:lang w:eastAsia="zh-CN"/>
        </w:rPr>
        <w:t xml:space="preserve">Unsigned integer </w:t>
      </w:r>
      <w:r w:rsidRPr="00F11966">
        <w:t>identifying a QoS flow, within the range 0 to 63.</w:t>
      </w:r>
    </w:p>
    <w:p w14:paraId="14151023" w14:textId="77777777" w:rsidR="007C25E3" w:rsidRPr="00F11966" w:rsidRDefault="007C25E3" w:rsidP="007C25E3">
      <w:pPr>
        <w:pStyle w:val="PL"/>
      </w:pPr>
      <w:r w:rsidRPr="00F11966">
        <w:t xml:space="preserve">    QfiRm:</w:t>
      </w:r>
    </w:p>
    <w:p w14:paraId="0718B7EE" w14:textId="77777777" w:rsidR="007C25E3" w:rsidRPr="00F11966" w:rsidRDefault="007C25E3" w:rsidP="007C25E3">
      <w:pPr>
        <w:pStyle w:val="PL"/>
      </w:pPr>
      <w:r w:rsidRPr="00F11966">
        <w:t xml:space="preserve">      type: integer</w:t>
      </w:r>
    </w:p>
    <w:p w14:paraId="5A54D530" w14:textId="77777777" w:rsidR="007C25E3" w:rsidRPr="00847967" w:rsidRDefault="007C25E3" w:rsidP="007C25E3">
      <w:pPr>
        <w:pStyle w:val="PL"/>
        <w:rPr>
          <w:lang w:val="en-US"/>
        </w:rPr>
      </w:pPr>
      <w:r w:rsidRPr="00F11966">
        <w:rPr>
          <w:lang w:val="en-US"/>
        </w:rPr>
        <w:t xml:space="preserve">      </w:t>
      </w:r>
      <w:r w:rsidRPr="00847967">
        <w:rPr>
          <w:lang w:val="en-US"/>
        </w:rPr>
        <w:t>minimum: 0</w:t>
      </w:r>
    </w:p>
    <w:p w14:paraId="03838754" w14:textId="77777777" w:rsidR="007C25E3" w:rsidRPr="00847967" w:rsidRDefault="007C25E3" w:rsidP="007C25E3">
      <w:pPr>
        <w:pStyle w:val="PL"/>
        <w:rPr>
          <w:lang w:val="en-US"/>
        </w:rPr>
      </w:pPr>
      <w:r w:rsidRPr="00847967">
        <w:rPr>
          <w:lang w:val="en-US"/>
        </w:rPr>
        <w:t xml:space="preserve">      maximum: 63</w:t>
      </w:r>
    </w:p>
    <w:p w14:paraId="67EB62C7" w14:textId="77777777" w:rsidR="007C25E3" w:rsidRPr="00F11966" w:rsidRDefault="007C25E3" w:rsidP="007C25E3">
      <w:pPr>
        <w:pStyle w:val="PL"/>
        <w:rPr>
          <w:lang w:val="en-US"/>
        </w:rPr>
      </w:pPr>
      <w:r w:rsidRPr="00F11966">
        <w:rPr>
          <w:lang w:val="en-US"/>
        </w:rPr>
        <w:t xml:space="preserve">      nullable: true</w:t>
      </w:r>
    </w:p>
    <w:p w14:paraId="29566019" w14:textId="0CB7B322" w:rsidR="00841551" w:rsidRDefault="007C25E3" w:rsidP="001536A2">
      <w:pPr>
        <w:pStyle w:val="PL"/>
        <w:rPr>
          <w:ins w:id="1620" w:author="Huawei-PS" w:date="2022-02-02T11:58:00Z"/>
        </w:rPr>
      </w:pPr>
      <w:r>
        <w:rPr>
          <w:lang w:val="en-US"/>
        </w:rPr>
        <w:t xml:space="preserve">      description: </w:t>
      </w:r>
      <w:ins w:id="1621" w:author="Huawei-PS" w:date="2022-02-03T10:56:00Z">
        <w:r w:rsidR="001536A2">
          <w:rPr>
            <w:lang w:val="en-US"/>
          </w:rPr>
          <w:t>"</w:t>
        </w:r>
      </w:ins>
      <w:r w:rsidRPr="00F11966">
        <w:t xml:space="preserve">This data type is defined in the same way as the </w:t>
      </w:r>
      <w:del w:id="1622" w:author="Huawei-PS" w:date="2022-02-03T10:19:00Z">
        <w:r w:rsidRPr="00F11966" w:rsidDel="00521B0B">
          <w:delText>"</w:delText>
        </w:r>
      </w:del>
      <w:ins w:id="1623" w:author="Huawei-PS" w:date="2022-02-03T10:19:00Z">
        <w:r w:rsidR="00521B0B">
          <w:t>'</w:t>
        </w:r>
      </w:ins>
      <w:r w:rsidRPr="00F11966">
        <w:t>Qfi</w:t>
      </w:r>
      <w:del w:id="1624" w:author="Huawei-PS" w:date="2022-02-03T10:19:00Z">
        <w:r w:rsidRPr="00F11966" w:rsidDel="00521B0B">
          <w:delText>"</w:delText>
        </w:r>
      </w:del>
      <w:ins w:id="1625" w:author="Huawei-PS" w:date="2022-02-03T10:19:00Z">
        <w:r w:rsidR="00521B0B">
          <w:t>'</w:t>
        </w:r>
      </w:ins>
      <w:r w:rsidRPr="00F11966">
        <w:t xml:space="preserve"> data type, but with the OpenAPI </w:t>
      </w:r>
      <w:del w:id="1626" w:author="Huawei-PS" w:date="2022-02-03T10:19:00Z">
        <w:r w:rsidDel="00521B0B">
          <w:delText>"</w:delText>
        </w:r>
      </w:del>
      <w:ins w:id="1627" w:author="Huawei-PS" w:date="2022-02-03T10:19:00Z">
        <w:r w:rsidR="00521B0B">
          <w:t>'</w:t>
        </w:r>
      </w:ins>
      <w:r>
        <w:t>nullable</w:t>
      </w:r>
      <w:ins w:id="1628" w:author="Huawei-PS" w:date="2022-02-02T11:58:00Z">
        <w:r w:rsidR="00841551">
          <w:t>:</w:t>
        </w:r>
      </w:ins>
      <w:del w:id="1629" w:author="Huawei-PS" w:date="2022-02-02T11:58:00Z">
        <w:r w:rsidDel="00841551">
          <w:delText>=</w:delText>
        </w:r>
      </w:del>
      <w:r w:rsidRPr="00F11966">
        <w:t xml:space="preserve"> true</w:t>
      </w:r>
      <w:del w:id="1630" w:author="Huawei-PS" w:date="2022-02-03T10:19:00Z">
        <w:r w:rsidRPr="00F11966" w:rsidDel="00521B0B">
          <w:delText>"</w:delText>
        </w:r>
      </w:del>
      <w:ins w:id="1631" w:author="Huawei-PS" w:date="2022-02-03T10:19:00Z">
        <w:r w:rsidR="00521B0B">
          <w:t>'</w:t>
        </w:r>
      </w:ins>
      <w:r w:rsidRPr="00F11966">
        <w:t xml:space="preserve"> property.</w:t>
      </w:r>
      <w:ins w:id="1632" w:author="Huawei-PS" w:date="2022-02-02T11:58:00Z">
        <w:r w:rsidR="00841551" w:rsidRPr="00841551">
          <w:t xml:space="preserve"> </w:t>
        </w:r>
      </w:ins>
      <w:ins w:id="1633" w:author="Huawei-PS" w:date="2022-02-03T10:56:00Z">
        <w:r w:rsidR="001536A2">
          <w:t>"</w:t>
        </w:r>
      </w:ins>
    </w:p>
    <w:p w14:paraId="4C394E26" w14:textId="7E5FC496" w:rsidR="007C25E3" w:rsidRPr="00414EA9" w:rsidRDefault="007C25E3" w:rsidP="00841551">
      <w:pPr>
        <w:pStyle w:val="PL"/>
        <w:rPr>
          <w:lang w:val="en-US"/>
        </w:rPr>
      </w:pPr>
    </w:p>
    <w:p w14:paraId="4D77EA2F" w14:textId="77777777" w:rsidR="007C25E3" w:rsidRPr="00414EA9" w:rsidRDefault="007C25E3" w:rsidP="007C25E3">
      <w:pPr>
        <w:pStyle w:val="PL"/>
        <w:rPr>
          <w:lang w:val="en-US"/>
          <w:rPrChange w:id="1634" w:author="CT4 chair" w:date="2022-02-07T13:20:00Z">
            <w:rPr>
              <w:lang w:val="de-DE"/>
            </w:rPr>
          </w:rPrChange>
        </w:rPr>
      </w:pPr>
      <w:r w:rsidRPr="00414EA9">
        <w:rPr>
          <w:lang w:val="en-US"/>
        </w:rPr>
        <w:t xml:space="preserve">    </w:t>
      </w:r>
      <w:r w:rsidRPr="00414EA9">
        <w:rPr>
          <w:lang w:val="en-US"/>
          <w:rPrChange w:id="1635" w:author="CT4 chair" w:date="2022-02-07T13:20:00Z">
            <w:rPr>
              <w:lang w:val="de-DE"/>
            </w:rPr>
          </w:rPrChange>
        </w:rPr>
        <w:t>5Qi:</w:t>
      </w:r>
    </w:p>
    <w:p w14:paraId="0C5FF9E0" w14:textId="77777777" w:rsidR="007C25E3" w:rsidRPr="00414EA9" w:rsidRDefault="007C25E3" w:rsidP="007C25E3">
      <w:pPr>
        <w:pStyle w:val="PL"/>
        <w:rPr>
          <w:lang w:val="en-US"/>
          <w:rPrChange w:id="1636" w:author="CT4 chair" w:date="2022-02-07T13:20:00Z">
            <w:rPr>
              <w:lang w:val="de-DE"/>
            </w:rPr>
          </w:rPrChange>
        </w:rPr>
      </w:pPr>
      <w:r w:rsidRPr="00414EA9">
        <w:rPr>
          <w:lang w:val="en-US"/>
          <w:rPrChange w:id="1637" w:author="CT4 chair" w:date="2022-02-07T13:20:00Z">
            <w:rPr>
              <w:lang w:val="de-DE"/>
            </w:rPr>
          </w:rPrChange>
        </w:rPr>
        <w:t xml:space="preserve">      type: integer</w:t>
      </w:r>
    </w:p>
    <w:p w14:paraId="5901AFF6" w14:textId="77777777" w:rsidR="007C25E3" w:rsidRPr="00414EA9" w:rsidRDefault="007C25E3" w:rsidP="007C25E3">
      <w:pPr>
        <w:pStyle w:val="PL"/>
        <w:rPr>
          <w:lang w:val="en-US"/>
          <w:rPrChange w:id="1638" w:author="CT4 chair" w:date="2022-02-07T13:20:00Z">
            <w:rPr>
              <w:lang w:val="de-DE"/>
            </w:rPr>
          </w:rPrChange>
        </w:rPr>
      </w:pPr>
      <w:r w:rsidRPr="00414EA9">
        <w:rPr>
          <w:lang w:val="en-US"/>
          <w:rPrChange w:id="1639" w:author="CT4 chair" w:date="2022-02-07T13:20:00Z">
            <w:rPr>
              <w:lang w:val="de-DE"/>
            </w:rPr>
          </w:rPrChange>
        </w:rPr>
        <w:t xml:space="preserve">      minimum: 0</w:t>
      </w:r>
    </w:p>
    <w:p w14:paraId="30C842F0" w14:textId="77777777" w:rsidR="007C25E3" w:rsidRPr="00414EA9" w:rsidRDefault="007C25E3" w:rsidP="007C25E3">
      <w:pPr>
        <w:pStyle w:val="PL"/>
        <w:rPr>
          <w:lang w:val="en-US"/>
          <w:rPrChange w:id="1640" w:author="CT4 chair" w:date="2022-02-07T13:20:00Z">
            <w:rPr>
              <w:lang w:val="de-DE"/>
            </w:rPr>
          </w:rPrChange>
        </w:rPr>
      </w:pPr>
      <w:r w:rsidRPr="00414EA9">
        <w:rPr>
          <w:lang w:val="en-US"/>
          <w:rPrChange w:id="1641" w:author="CT4 chair" w:date="2022-02-07T13:20:00Z">
            <w:rPr>
              <w:lang w:val="de-DE"/>
            </w:rPr>
          </w:rPrChange>
        </w:rPr>
        <w:t xml:space="preserve">      maximum: 255</w:t>
      </w:r>
    </w:p>
    <w:p w14:paraId="0DBCD179" w14:textId="77777777" w:rsidR="007C25E3" w:rsidRPr="00847967" w:rsidRDefault="007C25E3" w:rsidP="007C25E3">
      <w:pPr>
        <w:pStyle w:val="PL"/>
        <w:rPr>
          <w:lang w:val="en-US"/>
        </w:rPr>
      </w:pPr>
      <w:r w:rsidRPr="00414EA9">
        <w:rPr>
          <w:lang w:val="en-US"/>
          <w:rPrChange w:id="1642" w:author="CT4 chair" w:date="2022-02-07T13:20:00Z">
            <w:rPr>
              <w:lang w:val="de-DE"/>
            </w:rPr>
          </w:rPrChange>
        </w:rPr>
        <w:t xml:space="preserve">      </w:t>
      </w:r>
      <w:r>
        <w:rPr>
          <w:lang w:val="en-US"/>
        </w:rPr>
        <w:t xml:space="preserve">description: </w:t>
      </w:r>
      <w:r w:rsidRPr="00F11966">
        <w:rPr>
          <w:lang w:eastAsia="zh-CN"/>
        </w:rPr>
        <w:t xml:space="preserve">Unsigned integer representing </w:t>
      </w:r>
      <w:r>
        <w:rPr>
          <w:lang w:eastAsia="zh-CN"/>
        </w:rPr>
        <w:t xml:space="preserve">a 5G QoS Identifier (see clause 5.7.2.1 of 3GPP </w:t>
      </w:r>
      <w:r w:rsidRPr="00F11966">
        <w:rPr>
          <w:lang w:eastAsia="zh-CN"/>
        </w:rPr>
        <w:t>TS</w:t>
      </w:r>
      <w:r>
        <w:rPr>
          <w:lang w:eastAsia="zh-CN"/>
        </w:rPr>
        <w:t xml:space="preserve"> </w:t>
      </w:r>
      <w:r w:rsidRPr="00F11966">
        <w:rPr>
          <w:lang w:eastAsia="zh-CN"/>
        </w:rPr>
        <w:t xml:space="preserve">23.501, </w:t>
      </w:r>
      <w:r w:rsidRPr="00F11966">
        <w:t>within the range 0 to 255</w:t>
      </w:r>
    </w:p>
    <w:p w14:paraId="1FBCD218" w14:textId="77777777" w:rsidR="007C25E3" w:rsidRPr="00847967" w:rsidRDefault="007C25E3" w:rsidP="007C25E3">
      <w:pPr>
        <w:pStyle w:val="PL"/>
        <w:rPr>
          <w:lang w:val="en-US"/>
        </w:rPr>
      </w:pPr>
      <w:r w:rsidRPr="00847967">
        <w:rPr>
          <w:lang w:val="en-US"/>
        </w:rPr>
        <w:t xml:space="preserve">    5QiRm:</w:t>
      </w:r>
    </w:p>
    <w:p w14:paraId="29D4B2F8" w14:textId="77777777" w:rsidR="007C25E3" w:rsidRPr="00847967" w:rsidRDefault="007C25E3" w:rsidP="007C25E3">
      <w:pPr>
        <w:pStyle w:val="PL"/>
        <w:rPr>
          <w:lang w:val="en-US"/>
        </w:rPr>
      </w:pPr>
      <w:r w:rsidRPr="00847967">
        <w:rPr>
          <w:lang w:val="en-US"/>
        </w:rPr>
        <w:t xml:space="preserve">      type: integer</w:t>
      </w:r>
    </w:p>
    <w:p w14:paraId="5FE29C2C" w14:textId="77777777" w:rsidR="007C25E3" w:rsidRPr="00847967" w:rsidRDefault="007C25E3" w:rsidP="007C25E3">
      <w:pPr>
        <w:pStyle w:val="PL"/>
        <w:rPr>
          <w:lang w:val="en-US"/>
        </w:rPr>
      </w:pPr>
      <w:r w:rsidRPr="00847967">
        <w:rPr>
          <w:lang w:val="en-US"/>
        </w:rPr>
        <w:t xml:space="preserve">      minimum: 0</w:t>
      </w:r>
    </w:p>
    <w:p w14:paraId="138E3A26" w14:textId="77777777" w:rsidR="007C25E3" w:rsidRPr="00F11966" w:rsidRDefault="007C25E3" w:rsidP="007C25E3">
      <w:pPr>
        <w:pStyle w:val="PL"/>
        <w:rPr>
          <w:lang w:val="en-US"/>
        </w:rPr>
      </w:pPr>
      <w:r w:rsidRPr="00847967">
        <w:rPr>
          <w:lang w:val="en-US"/>
        </w:rPr>
        <w:t xml:space="preserve">      </w:t>
      </w:r>
      <w:r w:rsidRPr="00F11966">
        <w:t>maximum: 255</w:t>
      </w:r>
    </w:p>
    <w:p w14:paraId="52598870" w14:textId="77777777" w:rsidR="007C25E3" w:rsidRPr="00F11966" w:rsidRDefault="007C25E3" w:rsidP="007C25E3">
      <w:pPr>
        <w:pStyle w:val="PL"/>
        <w:rPr>
          <w:lang w:val="en-US"/>
        </w:rPr>
      </w:pPr>
      <w:r w:rsidRPr="00F11966">
        <w:rPr>
          <w:lang w:val="en-US"/>
        </w:rPr>
        <w:t xml:space="preserve">      nullable: true</w:t>
      </w:r>
    </w:p>
    <w:p w14:paraId="6A82F98A" w14:textId="73D6B71A" w:rsidR="00841551" w:rsidRDefault="007C25E3" w:rsidP="00841551">
      <w:pPr>
        <w:pStyle w:val="PL"/>
        <w:rPr>
          <w:ins w:id="1643" w:author="Huawei-PS" w:date="2022-02-02T12:01:00Z"/>
        </w:rPr>
      </w:pPr>
      <w:r>
        <w:rPr>
          <w:lang w:val="en-US"/>
        </w:rPr>
        <w:t xml:space="preserve">      description: </w:t>
      </w:r>
      <w:ins w:id="1644" w:author="Huawei-PS" w:date="2022-02-03T10:56:00Z">
        <w:r w:rsidR="001536A2">
          <w:rPr>
            <w:lang w:val="en-US"/>
          </w:rPr>
          <w:t>"</w:t>
        </w:r>
      </w:ins>
      <w:r w:rsidRPr="00F11966">
        <w:t xml:space="preserve">This data type is defined in the same way as the </w:t>
      </w:r>
      <w:del w:id="1645" w:author="Huawei-PS" w:date="2022-02-03T10:19:00Z">
        <w:r w:rsidRPr="00F11966" w:rsidDel="00521B0B">
          <w:delText>"</w:delText>
        </w:r>
      </w:del>
      <w:ins w:id="1646" w:author="Huawei-PS" w:date="2022-02-03T10:19:00Z">
        <w:r w:rsidR="00521B0B">
          <w:t>'</w:t>
        </w:r>
      </w:ins>
      <w:r w:rsidRPr="00F11966">
        <w:t>5QiPriorityLevel</w:t>
      </w:r>
      <w:del w:id="1647" w:author="Huawei-PS" w:date="2022-02-03T10:19:00Z">
        <w:r w:rsidRPr="00F11966" w:rsidDel="00521B0B">
          <w:delText>"</w:delText>
        </w:r>
      </w:del>
      <w:ins w:id="1648" w:author="Huawei-PS" w:date="2022-02-03T10:19:00Z">
        <w:r w:rsidR="00521B0B">
          <w:t>'</w:t>
        </w:r>
      </w:ins>
      <w:r w:rsidRPr="00F11966">
        <w:t xml:space="preserve"> data type, but with the OpenAPI </w:t>
      </w:r>
      <w:del w:id="1649" w:author="Huawei-PS" w:date="2022-02-03T10:20:00Z">
        <w:r w:rsidDel="00521B0B">
          <w:delText>"</w:delText>
        </w:r>
      </w:del>
      <w:ins w:id="1650" w:author="Huawei-PS" w:date="2022-02-03T10:20:00Z">
        <w:r w:rsidR="00521B0B">
          <w:t>'</w:t>
        </w:r>
      </w:ins>
      <w:r>
        <w:t>nullable</w:t>
      </w:r>
      <w:ins w:id="1651" w:author="Huawei-PS" w:date="2022-02-02T12:01:00Z">
        <w:r w:rsidR="00841551">
          <w:t>:</w:t>
        </w:r>
      </w:ins>
      <w:del w:id="1652" w:author="Huawei-PS" w:date="2022-02-02T12:01:00Z">
        <w:r w:rsidDel="00841551">
          <w:delText>=</w:delText>
        </w:r>
      </w:del>
      <w:r w:rsidRPr="00F11966">
        <w:t xml:space="preserve"> true</w:t>
      </w:r>
      <w:del w:id="1653" w:author="Huawei-PS" w:date="2022-02-03T10:20:00Z">
        <w:r w:rsidRPr="00F11966" w:rsidDel="00521B0B">
          <w:delText>"</w:delText>
        </w:r>
      </w:del>
      <w:ins w:id="1654" w:author="Huawei-PS" w:date="2022-02-03T10:20:00Z">
        <w:r w:rsidR="00521B0B">
          <w:t>'</w:t>
        </w:r>
      </w:ins>
      <w:r w:rsidRPr="00F11966">
        <w:t xml:space="preserve"> property.</w:t>
      </w:r>
      <w:ins w:id="1655" w:author="Huawei-PS" w:date="2022-02-02T12:01:00Z">
        <w:r w:rsidR="00841551" w:rsidRPr="00841551">
          <w:t xml:space="preserve"> </w:t>
        </w:r>
      </w:ins>
      <w:ins w:id="1656" w:author="Huawei-PS" w:date="2022-02-03T10:56:00Z">
        <w:r w:rsidR="001536A2">
          <w:t>"</w:t>
        </w:r>
      </w:ins>
    </w:p>
    <w:p w14:paraId="4FD41936" w14:textId="0F3B53FD" w:rsidR="007C25E3" w:rsidRPr="00847967" w:rsidRDefault="007C25E3" w:rsidP="00841551">
      <w:pPr>
        <w:pStyle w:val="PL"/>
        <w:rPr>
          <w:lang w:val="en-US"/>
        </w:rPr>
      </w:pPr>
    </w:p>
    <w:p w14:paraId="16D8155F" w14:textId="77777777" w:rsidR="007C25E3" w:rsidRPr="00F11966" w:rsidRDefault="007C25E3" w:rsidP="007C25E3">
      <w:pPr>
        <w:pStyle w:val="PL"/>
      </w:pPr>
      <w:r w:rsidRPr="00F11966">
        <w:t xml:space="preserve">    BitRate:</w:t>
      </w:r>
    </w:p>
    <w:p w14:paraId="7AB88E70" w14:textId="77777777" w:rsidR="007C25E3" w:rsidRPr="00F11966" w:rsidRDefault="007C25E3" w:rsidP="007C25E3">
      <w:pPr>
        <w:pStyle w:val="PL"/>
      </w:pPr>
      <w:r w:rsidRPr="00F11966">
        <w:t xml:space="preserve">      type: string</w:t>
      </w:r>
    </w:p>
    <w:p w14:paraId="153D4FFB" w14:textId="77777777" w:rsidR="007C25E3" w:rsidRPr="00F11966" w:rsidRDefault="007C25E3" w:rsidP="007C25E3">
      <w:pPr>
        <w:pStyle w:val="PL"/>
      </w:pPr>
      <w:r w:rsidRPr="00F11966">
        <w:t xml:space="preserve">      pattern: '^\d+(\.\d+)? (bps|Kbps|Mbps|Gbps|Tbps)$'</w:t>
      </w:r>
    </w:p>
    <w:p w14:paraId="6C321C3C" w14:textId="076EAE05" w:rsidR="007C25E3" w:rsidRPr="00847967" w:rsidRDefault="007C25E3" w:rsidP="00841551">
      <w:pPr>
        <w:pStyle w:val="PL"/>
        <w:rPr>
          <w:lang w:val="en-US"/>
        </w:rPr>
      </w:pPr>
      <w:r>
        <w:rPr>
          <w:lang w:val="en-US"/>
        </w:rPr>
        <w:t xml:space="preserve">      description: </w:t>
      </w:r>
      <w:r w:rsidRPr="00F11966">
        <w:rPr>
          <w:lang w:eastAsia="zh-CN"/>
        </w:rPr>
        <w:t>String representing a bit rate that shall be formatted as follows</w:t>
      </w:r>
      <w:r>
        <w:rPr>
          <w:lang w:eastAsia="zh-CN"/>
        </w:rPr>
        <w:t>.</w:t>
      </w:r>
    </w:p>
    <w:p w14:paraId="597211A5" w14:textId="77777777" w:rsidR="007C25E3" w:rsidRPr="00F11966" w:rsidRDefault="007C25E3" w:rsidP="007C25E3">
      <w:pPr>
        <w:pStyle w:val="PL"/>
      </w:pPr>
      <w:r w:rsidRPr="00F11966">
        <w:t xml:space="preserve">    BitRateRm:</w:t>
      </w:r>
    </w:p>
    <w:p w14:paraId="081BDDDB" w14:textId="77777777" w:rsidR="007C25E3" w:rsidRPr="00F11966" w:rsidRDefault="007C25E3" w:rsidP="007C25E3">
      <w:pPr>
        <w:pStyle w:val="PL"/>
      </w:pPr>
      <w:r w:rsidRPr="00F11966">
        <w:lastRenderedPageBreak/>
        <w:t xml:space="preserve">      type: string</w:t>
      </w:r>
    </w:p>
    <w:p w14:paraId="301AD827" w14:textId="77777777" w:rsidR="007C25E3" w:rsidRPr="00F11966" w:rsidRDefault="007C25E3" w:rsidP="007C25E3">
      <w:pPr>
        <w:pStyle w:val="PL"/>
      </w:pPr>
      <w:r w:rsidRPr="00F11966">
        <w:t xml:space="preserve">      pattern: '^\d+(\.\d+)? (bps|Kbps|Mbps|Gbps|Tbps)$'</w:t>
      </w:r>
    </w:p>
    <w:p w14:paraId="10E30F7C" w14:textId="77777777" w:rsidR="007C25E3" w:rsidRPr="00F11966" w:rsidRDefault="007C25E3" w:rsidP="007C25E3">
      <w:pPr>
        <w:pStyle w:val="PL"/>
        <w:rPr>
          <w:lang w:val="en-US"/>
        </w:rPr>
      </w:pPr>
      <w:r w:rsidRPr="00F11966">
        <w:rPr>
          <w:lang w:val="en-US"/>
        </w:rPr>
        <w:t xml:space="preserve">      nullable: true</w:t>
      </w:r>
    </w:p>
    <w:p w14:paraId="5ADE8E76" w14:textId="73EA654A" w:rsidR="00841551" w:rsidRDefault="007C25E3" w:rsidP="001536A2">
      <w:pPr>
        <w:pStyle w:val="PL"/>
        <w:rPr>
          <w:ins w:id="1657" w:author="Huawei-PS" w:date="2022-02-02T11:59:00Z"/>
        </w:rPr>
      </w:pPr>
      <w:r>
        <w:rPr>
          <w:lang w:val="en-US"/>
        </w:rPr>
        <w:t xml:space="preserve">      description: </w:t>
      </w:r>
      <w:ins w:id="1658" w:author="Huawei-PS" w:date="2022-02-03T10:56:00Z">
        <w:r w:rsidR="001536A2">
          <w:rPr>
            <w:lang w:val="en-US"/>
          </w:rPr>
          <w:t>"</w:t>
        </w:r>
      </w:ins>
      <w:r w:rsidRPr="00F11966">
        <w:t xml:space="preserve">This data type is defined in the same way as the </w:t>
      </w:r>
      <w:del w:id="1659" w:author="Huawei-PS" w:date="2022-02-03T10:20:00Z">
        <w:r w:rsidRPr="00F11966" w:rsidDel="00521B0B">
          <w:delText>"</w:delText>
        </w:r>
      </w:del>
      <w:ins w:id="1660" w:author="Huawei-PS" w:date="2022-02-03T10:20:00Z">
        <w:r w:rsidR="00521B0B">
          <w:t>'</w:t>
        </w:r>
      </w:ins>
      <w:r w:rsidRPr="00F11966">
        <w:t>BitRate</w:t>
      </w:r>
      <w:del w:id="1661" w:author="Huawei-PS" w:date="2022-02-03T10:20:00Z">
        <w:r w:rsidRPr="00F11966" w:rsidDel="00521B0B">
          <w:delText>"</w:delText>
        </w:r>
      </w:del>
      <w:ins w:id="1662" w:author="Huawei-PS" w:date="2022-02-03T10:20:00Z">
        <w:r w:rsidR="00521B0B">
          <w:t>'</w:t>
        </w:r>
      </w:ins>
      <w:r w:rsidRPr="00F11966">
        <w:t xml:space="preserve"> data type, but with the OpenAPI </w:t>
      </w:r>
      <w:del w:id="1663" w:author="Huawei-PS" w:date="2022-02-03T10:20:00Z">
        <w:r w:rsidDel="00521B0B">
          <w:delText>"</w:delText>
        </w:r>
      </w:del>
      <w:ins w:id="1664" w:author="Huawei-PS" w:date="2022-02-03T10:20:00Z">
        <w:r w:rsidR="00521B0B">
          <w:t>'</w:t>
        </w:r>
      </w:ins>
      <w:r>
        <w:t>nullable</w:t>
      </w:r>
      <w:ins w:id="1665" w:author="Huawei-PS" w:date="2022-02-02T11:59:00Z">
        <w:r w:rsidR="00841551">
          <w:t>:</w:t>
        </w:r>
      </w:ins>
      <w:del w:id="1666" w:author="Huawei-PS" w:date="2022-02-02T11:59:00Z">
        <w:r w:rsidDel="00841551">
          <w:delText>=</w:delText>
        </w:r>
      </w:del>
      <w:r w:rsidRPr="00F11966">
        <w:t xml:space="preserve"> true</w:t>
      </w:r>
      <w:del w:id="1667" w:author="Huawei-PS" w:date="2022-02-03T10:20:00Z">
        <w:r w:rsidRPr="00F11966" w:rsidDel="00521B0B">
          <w:delText>"</w:delText>
        </w:r>
      </w:del>
      <w:ins w:id="1668" w:author="Huawei-PS" w:date="2022-02-03T10:20:00Z">
        <w:r w:rsidR="00521B0B">
          <w:t>'</w:t>
        </w:r>
      </w:ins>
      <w:r w:rsidRPr="00F11966">
        <w:t xml:space="preserve"> property.</w:t>
      </w:r>
      <w:ins w:id="1669" w:author="Huawei-PS" w:date="2022-02-02T11:59:00Z">
        <w:r w:rsidR="00841551" w:rsidRPr="00841551">
          <w:t xml:space="preserve"> </w:t>
        </w:r>
      </w:ins>
      <w:ins w:id="1670" w:author="Huawei-PS" w:date="2022-02-03T10:57:00Z">
        <w:r w:rsidR="001536A2">
          <w:t>"</w:t>
        </w:r>
      </w:ins>
    </w:p>
    <w:p w14:paraId="71D5CE2D" w14:textId="023CB1B0" w:rsidR="007C25E3" w:rsidRPr="00847967" w:rsidRDefault="007C25E3" w:rsidP="00841551">
      <w:pPr>
        <w:pStyle w:val="PL"/>
        <w:rPr>
          <w:lang w:val="en-US"/>
        </w:rPr>
      </w:pPr>
    </w:p>
    <w:p w14:paraId="32539527" w14:textId="77777777" w:rsidR="007C25E3" w:rsidRPr="00F11966" w:rsidRDefault="007C25E3" w:rsidP="007C25E3">
      <w:pPr>
        <w:pStyle w:val="PL"/>
      </w:pPr>
      <w:r w:rsidRPr="00F11966">
        <w:t xml:space="preserve">    ArpPriorityLevelRm:</w:t>
      </w:r>
    </w:p>
    <w:p w14:paraId="4B8DB5EF" w14:textId="77777777" w:rsidR="007C25E3" w:rsidRPr="00F11966" w:rsidRDefault="007C25E3" w:rsidP="007C25E3">
      <w:pPr>
        <w:pStyle w:val="PL"/>
      </w:pPr>
      <w:r w:rsidRPr="00F11966">
        <w:t xml:space="preserve">      type: integer</w:t>
      </w:r>
    </w:p>
    <w:p w14:paraId="16897794" w14:textId="77777777" w:rsidR="007C25E3" w:rsidRPr="00F11966" w:rsidRDefault="007C25E3" w:rsidP="007C25E3">
      <w:pPr>
        <w:pStyle w:val="PL"/>
      </w:pPr>
      <w:r w:rsidRPr="00F11966">
        <w:rPr>
          <w:lang w:val="en-US"/>
        </w:rPr>
        <w:t xml:space="preserve">      </w:t>
      </w:r>
      <w:r w:rsidRPr="00F11966">
        <w:t>minimum: 1</w:t>
      </w:r>
    </w:p>
    <w:p w14:paraId="32BD35DE" w14:textId="77777777" w:rsidR="007C25E3" w:rsidRPr="00F11966" w:rsidRDefault="007C25E3" w:rsidP="007C25E3">
      <w:pPr>
        <w:pStyle w:val="PL"/>
      </w:pPr>
      <w:r w:rsidRPr="00F11966">
        <w:t xml:space="preserve">      maximum: 15</w:t>
      </w:r>
    </w:p>
    <w:p w14:paraId="1FC85BF8" w14:textId="77777777" w:rsidR="007C25E3" w:rsidRPr="00F11966" w:rsidRDefault="007C25E3" w:rsidP="007C25E3">
      <w:pPr>
        <w:pStyle w:val="PL"/>
        <w:rPr>
          <w:lang w:val="en-US"/>
        </w:rPr>
      </w:pPr>
      <w:r w:rsidRPr="00F11966">
        <w:rPr>
          <w:lang w:val="en-US"/>
        </w:rPr>
        <w:t xml:space="preserve">      nullable: true</w:t>
      </w:r>
    </w:p>
    <w:p w14:paraId="0367BEB0" w14:textId="785682A9" w:rsidR="00841551" w:rsidRDefault="007C25E3" w:rsidP="001536A2">
      <w:pPr>
        <w:pStyle w:val="PL"/>
        <w:rPr>
          <w:ins w:id="1671" w:author="Huawei-PS" w:date="2022-02-02T11:59:00Z"/>
        </w:rPr>
      </w:pPr>
      <w:r>
        <w:rPr>
          <w:lang w:val="en-US"/>
        </w:rPr>
        <w:t xml:space="preserve">      description: </w:t>
      </w:r>
      <w:ins w:id="1672" w:author="Huawei-PS" w:date="2022-02-03T10:57:00Z">
        <w:r w:rsidR="001536A2">
          <w:rPr>
            <w:lang w:val="en-US"/>
          </w:rPr>
          <w:t>"</w:t>
        </w:r>
      </w:ins>
      <w:r w:rsidRPr="00F11966">
        <w:t xml:space="preserve">This data type is defined in the same way as the </w:t>
      </w:r>
      <w:del w:id="1673" w:author="Huawei-PS" w:date="2022-02-03T10:20:00Z">
        <w:r w:rsidRPr="00F11966" w:rsidDel="00521B0B">
          <w:delText>"</w:delText>
        </w:r>
      </w:del>
      <w:ins w:id="1674" w:author="Huawei-PS" w:date="2022-02-03T10:20:00Z">
        <w:r w:rsidR="00521B0B">
          <w:t>'</w:t>
        </w:r>
      </w:ins>
      <w:r w:rsidRPr="00F11966">
        <w:t>ArpPriorityLevel</w:t>
      </w:r>
      <w:del w:id="1675" w:author="Huawei-PS" w:date="2022-02-03T10:20:00Z">
        <w:r w:rsidRPr="00F11966" w:rsidDel="00521B0B">
          <w:delText>"</w:delText>
        </w:r>
      </w:del>
      <w:ins w:id="1676" w:author="Huawei-PS" w:date="2022-02-03T10:20:00Z">
        <w:r w:rsidR="00521B0B">
          <w:t>'</w:t>
        </w:r>
      </w:ins>
      <w:r w:rsidRPr="00F11966">
        <w:t xml:space="preserve"> data type, but with the OpenAPI </w:t>
      </w:r>
      <w:del w:id="1677" w:author="Huawei-PS" w:date="2022-02-03T10:20:00Z">
        <w:r w:rsidDel="00521B0B">
          <w:delText>"</w:delText>
        </w:r>
      </w:del>
      <w:ins w:id="1678" w:author="Huawei-PS" w:date="2022-02-03T10:20:00Z">
        <w:r w:rsidR="00521B0B">
          <w:t>'</w:t>
        </w:r>
      </w:ins>
      <w:r>
        <w:t>nullable</w:t>
      </w:r>
      <w:ins w:id="1679" w:author="Huawei-PS" w:date="2022-02-02T11:59:00Z">
        <w:r w:rsidR="00841551">
          <w:t>:</w:t>
        </w:r>
      </w:ins>
      <w:del w:id="1680" w:author="Huawei-PS" w:date="2022-02-02T11:59:00Z">
        <w:r w:rsidDel="00841551">
          <w:delText>=</w:delText>
        </w:r>
      </w:del>
      <w:r w:rsidRPr="00F11966">
        <w:t xml:space="preserve"> true</w:t>
      </w:r>
      <w:del w:id="1681" w:author="Huawei-PS" w:date="2022-02-03T10:20:00Z">
        <w:r w:rsidRPr="00F11966" w:rsidDel="00521B0B">
          <w:delText>"</w:delText>
        </w:r>
      </w:del>
      <w:ins w:id="1682" w:author="Huawei-PS" w:date="2022-02-03T10:20:00Z">
        <w:r w:rsidR="00521B0B">
          <w:t>'</w:t>
        </w:r>
      </w:ins>
      <w:r w:rsidRPr="00F11966">
        <w:t xml:space="preserve"> property.</w:t>
      </w:r>
      <w:ins w:id="1683" w:author="Huawei-PS" w:date="2022-02-02T11:59:00Z">
        <w:r w:rsidR="00841551" w:rsidRPr="00841551">
          <w:t xml:space="preserve"> </w:t>
        </w:r>
      </w:ins>
      <w:ins w:id="1684" w:author="Huawei-PS" w:date="2022-02-03T10:57:00Z">
        <w:r w:rsidR="001536A2">
          <w:t>"</w:t>
        </w:r>
      </w:ins>
    </w:p>
    <w:p w14:paraId="647CF629" w14:textId="44CC9AAC" w:rsidR="007C25E3" w:rsidRPr="00847967" w:rsidRDefault="007C25E3" w:rsidP="00841551">
      <w:pPr>
        <w:pStyle w:val="PL"/>
        <w:rPr>
          <w:lang w:val="en-US"/>
        </w:rPr>
      </w:pPr>
    </w:p>
    <w:p w14:paraId="28FC5E29" w14:textId="77777777" w:rsidR="007C25E3" w:rsidRPr="00F11966" w:rsidRDefault="007C25E3" w:rsidP="007C25E3">
      <w:pPr>
        <w:pStyle w:val="PL"/>
      </w:pPr>
      <w:r w:rsidRPr="00F11966">
        <w:t xml:space="preserve">    ArpPriorityLevel:</w:t>
      </w:r>
    </w:p>
    <w:p w14:paraId="74B50782" w14:textId="77777777" w:rsidR="007C25E3" w:rsidRPr="00F11966" w:rsidRDefault="007C25E3" w:rsidP="007C25E3">
      <w:pPr>
        <w:pStyle w:val="PL"/>
      </w:pPr>
      <w:r w:rsidRPr="00F11966">
        <w:t xml:space="preserve">      type: integer</w:t>
      </w:r>
    </w:p>
    <w:p w14:paraId="5FEE0467" w14:textId="77777777" w:rsidR="007C25E3" w:rsidRPr="00F11966" w:rsidRDefault="007C25E3" w:rsidP="007C25E3">
      <w:pPr>
        <w:pStyle w:val="PL"/>
      </w:pPr>
      <w:r w:rsidRPr="00F11966">
        <w:rPr>
          <w:lang w:val="en-US"/>
        </w:rPr>
        <w:t xml:space="preserve">      </w:t>
      </w:r>
      <w:r w:rsidRPr="00F11966">
        <w:t>minimum: 1</w:t>
      </w:r>
    </w:p>
    <w:p w14:paraId="492BDF20" w14:textId="77777777" w:rsidR="007C25E3" w:rsidRPr="00F11966" w:rsidRDefault="007C25E3" w:rsidP="007C25E3">
      <w:pPr>
        <w:pStyle w:val="PL"/>
        <w:rPr>
          <w:lang w:val="en-US"/>
        </w:rPr>
      </w:pPr>
      <w:r w:rsidRPr="00F11966">
        <w:t xml:space="preserve">      maximum: 15</w:t>
      </w:r>
    </w:p>
    <w:p w14:paraId="331BA432" w14:textId="77777777" w:rsidR="007C25E3" w:rsidRPr="00F11966" w:rsidRDefault="007C25E3" w:rsidP="007C25E3">
      <w:pPr>
        <w:pStyle w:val="PL"/>
        <w:rPr>
          <w:lang w:val="en-US"/>
        </w:rPr>
      </w:pPr>
      <w:r w:rsidRPr="00F11966">
        <w:rPr>
          <w:lang w:val="en-US"/>
        </w:rPr>
        <w:t xml:space="preserve">      nullable: true</w:t>
      </w:r>
    </w:p>
    <w:p w14:paraId="080FD064" w14:textId="7F4543F7" w:rsidR="00841551" w:rsidRDefault="007C25E3" w:rsidP="007C25E3">
      <w:pPr>
        <w:pStyle w:val="PL"/>
        <w:rPr>
          <w:ins w:id="1685" w:author="Huawei-PS" w:date="2022-02-02T11:59:00Z"/>
          <w:lang w:val="en-US"/>
        </w:rPr>
      </w:pPr>
      <w:r w:rsidRPr="00F11966">
        <w:rPr>
          <w:lang w:val="en-US"/>
        </w:rPr>
        <w:t xml:space="preserve">      description: </w:t>
      </w:r>
      <w:ins w:id="1686" w:author="Huawei-PS" w:date="2022-02-03T10:57:00Z">
        <w:r w:rsidR="001536A2">
          <w:rPr>
            <w:lang w:val="en-US"/>
          </w:rPr>
          <w:t>&gt;</w:t>
        </w:r>
      </w:ins>
    </w:p>
    <w:p w14:paraId="1F4D54B7" w14:textId="77777777" w:rsidR="001536A2" w:rsidRDefault="00841551" w:rsidP="00841551">
      <w:pPr>
        <w:pStyle w:val="PL"/>
        <w:rPr>
          <w:ins w:id="1687" w:author="Huawei-PS" w:date="2022-02-03T10:57:00Z"/>
        </w:rPr>
      </w:pPr>
      <w:ins w:id="1688" w:author="Huawei-PS" w:date="2022-02-02T11:59:00Z">
        <w:r>
          <w:rPr>
            <w:lang w:val="en-US"/>
          </w:rPr>
          <w:t xml:space="preserve">        </w:t>
        </w:r>
      </w:ins>
      <w:r w:rsidR="007C25E3" w:rsidRPr="00F11966">
        <w:rPr>
          <w:lang w:val="en-US"/>
        </w:rPr>
        <w:t>nullable true shall not be used for this attribute</w:t>
      </w:r>
      <w:r w:rsidR="007C25E3">
        <w:rPr>
          <w:lang w:val="en-US"/>
        </w:rPr>
        <w:t xml:space="preserve">. </w:t>
      </w:r>
      <w:r w:rsidR="007C25E3" w:rsidRPr="00F11966">
        <w:rPr>
          <w:lang w:eastAsia="zh-CN"/>
        </w:rPr>
        <w:t xml:space="preserve">Unsigned integer </w:t>
      </w:r>
      <w:r w:rsidR="007C25E3" w:rsidRPr="00F11966">
        <w:t>indicating the</w:t>
      </w:r>
      <w:r w:rsidR="007C25E3">
        <w:t xml:space="preserve"> </w:t>
      </w:r>
    </w:p>
    <w:p w14:paraId="76F9B996" w14:textId="77777777" w:rsidR="001536A2" w:rsidRDefault="001536A2" w:rsidP="00841551">
      <w:pPr>
        <w:pStyle w:val="PL"/>
        <w:rPr>
          <w:ins w:id="1689" w:author="Huawei-PS" w:date="2022-02-03T10:57:00Z"/>
          <w:rFonts w:cs="Arial"/>
          <w:lang w:eastAsia="ja-JP"/>
        </w:rPr>
      </w:pPr>
      <w:ins w:id="1690" w:author="Huawei-PS" w:date="2022-02-03T10:57:00Z">
        <w:r>
          <w:t xml:space="preserve">        </w:t>
        </w:r>
      </w:ins>
      <w:r w:rsidR="007C25E3">
        <w:t xml:space="preserve">ARP Priority Level (see clause </w:t>
      </w:r>
      <w:r w:rsidR="007C25E3" w:rsidRPr="00F11966">
        <w:t xml:space="preserve">5.7.2.2 </w:t>
      </w:r>
      <w:r w:rsidR="007C25E3">
        <w:rPr>
          <w:lang w:eastAsia="zh-CN"/>
        </w:rPr>
        <w:t xml:space="preserve">of 3GPP TS </w:t>
      </w:r>
      <w:r w:rsidR="007C25E3" w:rsidRPr="00F11966">
        <w:rPr>
          <w:lang w:eastAsia="zh-CN"/>
        </w:rPr>
        <w:t>23.501</w:t>
      </w:r>
      <w:r w:rsidR="007C25E3" w:rsidRPr="00F11966">
        <w:t>, within the range 1 to 15.</w:t>
      </w:r>
      <w:r w:rsidR="007C25E3" w:rsidRPr="00F11966">
        <w:rPr>
          <w:rFonts w:cs="Arial"/>
          <w:lang w:eastAsia="ja-JP"/>
        </w:rPr>
        <w:t xml:space="preserve">Values are </w:t>
      </w:r>
    </w:p>
    <w:p w14:paraId="65522CE9" w14:textId="77777777" w:rsidR="001536A2" w:rsidRDefault="001536A2" w:rsidP="00841551">
      <w:pPr>
        <w:pStyle w:val="PL"/>
        <w:rPr>
          <w:ins w:id="1691" w:author="Huawei-PS" w:date="2022-02-03T10:57:00Z"/>
          <w:rFonts w:cs="Arial"/>
          <w:lang w:eastAsia="ja-JP"/>
        </w:rPr>
      </w:pPr>
      <w:ins w:id="1692" w:author="Huawei-PS" w:date="2022-02-03T10:57:00Z">
        <w:r>
          <w:rPr>
            <w:rFonts w:cs="Arial"/>
            <w:lang w:eastAsia="ja-JP"/>
          </w:rPr>
          <w:t xml:space="preserve">        </w:t>
        </w:r>
      </w:ins>
      <w:r w:rsidR="007C25E3" w:rsidRPr="00F11966">
        <w:rPr>
          <w:rFonts w:cs="Arial"/>
          <w:lang w:eastAsia="ja-JP"/>
        </w:rPr>
        <w:t xml:space="preserve">ordered in decreasing order of priority, i.e. with 1 as the highest priority and 15 as the </w:t>
      </w:r>
    </w:p>
    <w:p w14:paraId="58B44053" w14:textId="21C841BC" w:rsidR="00841551" w:rsidRDefault="001536A2" w:rsidP="00841551">
      <w:pPr>
        <w:pStyle w:val="PL"/>
        <w:rPr>
          <w:ins w:id="1693" w:author="Huawei-PS" w:date="2022-02-02T12:00:00Z"/>
        </w:rPr>
      </w:pPr>
      <w:ins w:id="1694" w:author="Huawei-PS" w:date="2022-02-03T10:57:00Z">
        <w:r>
          <w:rPr>
            <w:rFonts w:cs="Arial"/>
            <w:lang w:eastAsia="ja-JP"/>
          </w:rPr>
          <w:t xml:space="preserve">        </w:t>
        </w:r>
      </w:ins>
      <w:r w:rsidR="007C25E3" w:rsidRPr="00F11966">
        <w:rPr>
          <w:rFonts w:cs="Arial"/>
          <w:lang w:eastAsia="ja-JP"/>
        </w:rPr>
        <w:t>lowest priority.</w:t>
      </w:r>
      <w:ins w:id="1695" w:author="Huawei-PS" w:date="2022-02-02T12:00:00Z">
        <w:r w:rsidR="00841551" w:rsidRPr="00841551">
          <w:t xml:space="preserve"> </w:t>
        </w:r>
      </w:ins>
    </w:p>
    <w:p w14:paraId="4676D646" w14:textId="1A8E86F7" w:rsidR="007C25E3" w:rsidRPr="00F11966" w:rsidRDefault="007C25E3" w:rsidP="00841551">
      <w:pPr>
        <w:pStyle w:val="PL"/>
        <w:rPr>
          <w:lang w:val="en-US"/>
        </w:rPr>
      </w:pPr>
    </w:p>
    <w:p w14:paraId="5807198A" w14:textId="77777777" w:rsidR="007C25E3" w:rsidRPr="00F11966" w:rsidRDefault="007C25E3" w:rsidP="007C25E3">
      <w:pPr>
        <w:pStyle w:val="PL"/>
      </w:pPr>
      <w:r w:rsidRPr="00F11966">
        <w:t xml:space="preserve">    5QiPriorityLevel:</w:t>
      </w:r>
    </w:p>
    <w:p w14:paraId="236BA25E" w14:textId="77777777" w:rsidR="007C25E3" w:rsidRPr="00F11966" w:rsidRDefault="007C25E3" w:rsidP="007C25E3">
      <w:pPr>
        <w:pStyle w:val="PL"/>
      </w:pPr>
      <w:r w:rsidRPr="00F11966">
        <w:t xml:space="preserve">      type: integer</w:t>
      </w:r>
    </w:p>
    <w:p w14:paraId="7340C4D1" w14:textId="77777777" w:rsidR="007C25E3" w:rsidRPr="00F11966" w:rsidRDefault="007C25E3" w:rsidP="007C25E3">
      <w:pPr>
        <w:pStyle w:val="PL"/>
      </w:pPr>
      <w:r w:rsidRPr="00F11966">
        <w:rPr>
          <w:lang w:val="en-US"/>
        </w:rPr>
        <w:t xml:space="preserve">      </w:t>
      </w:r>
      <w:r w:rsidRPr="00F11966">
        <w:t>minimum: 1</w:t>
      </w:r>
    </w:p>
    <w:p w14:paraId="16CB6982" w14:textId="77777777" w:rsidR="007C25E3" w:rsidRPr="00F11966" w:rsidRDefault="007C25E3" w:rsidP="007C25E3">
      <w:pPr>
        <w:pStyle w:val="PL"/>
        <w:rPr>
          <w:lang w:val="en-US"/>
        </w:rPr>
      </w:pPr>
      <w:r w:rsidRPr="00F11966">
        <w:t xml:space="preserve">      maximum: 127</w:t>
      </w:r>
    </w:p>
    <w:p w14:paraId="308F0075" w14:textId="6CF4F376" w:rsidR="00841551" w:rsidRDefault="007C25E3" w:rsidP="007C25E3">
      <w:pPr>
        <w:pStyle w:val="PL"/>
        <w:rPr>
          <w:ins w:id="1696" w:author="Huawei-PS" w:date="2022-02-02T12:00:00Z"/>
          <w:lang w:val="en-US"/>
        </w:rPr>
      </w:pPr>
      <w:r>
        <w:rPr>
          <w:lang w:val="en-US"/>
        </w:rPr>
        <w:t xml:space="preserve">      description: </w:t>
      </w:r>
      <w:ins w:id="1697" w:author="Huawei-PS" w:date="2022-02-03T10:58:00Z">
        <w:r w:rsidR="001536A2">
          <w:rPr>
            <w:lang w:val="en-US"/>
          </w:rPr>
          <w:t>&gt;</w:t>
        </w:r>
      </w:ins>
    </w:p>
    <w:p w14:paraId="538D7216" w14:textId="77777777" w:rsidR="001536A2" w:rsidRDefault="00841551" w:rsidP="00841551">
      <w:pPr>
        <w:pStyle w:val="PL"/>
        <w:rPr>
          <w:ins w:id="1698" w:author="Huawei-PS" w:date="2022-02-03T10:58:00Z"/>
          <w:lang w:eastAsia="zh-CN"/>
        </w:rPr>
      </w:pPr>
      <w:ins w:id="1699" w:author="Huawei-PS" w:date="2022-02-02T12:00:00Z">
        <w:r>
          <w:rPr>
            <w:lang w:val="en-US"/>
          </w:rPr>
          <w:t xml:space="preserve">        </w:t>
        </w:r>
      </w:ins>
      <w:r w:rsidR="007C25E3" w:rsidRPr="00F11966">
        <w:rPr>
          <w:lang w:eastAsia="zh-CN"/>
        </w:rPr>
        <w:t xml:space="preserve">Unsigned integer </w:t>
      </w:r>
      <w:r w:rsidR="007C25E3" w:rsidRPr="00F11966">
        <w:t xml:space="preserve">indicating the </w:t>
      </w:r>
      <w:r w:rsidR="007C25E3">
        <w:t xml:space="preserve">5QI Priority Level (see clauses </w:t>
      </w:r>
      <w:r w:rsidR="007C25E3" w:rsidRPr="00F11966">
        <w:t xml:space="preserve">5.7.3.3 and 5.7.4 </w:t>
      </w:r>
      <w:r w:rsidR="007C25E3">
        <w:rPr>
          <w:lang w:eastAsia="zh-CN"/>
        </w:rPr>
        <w:t xml:space="preserve">of </w:t>
      </w:r>
    </w:p>
    <w:p w14:paraId="49E8DDEC" w14:textId="77777777" w:rsidR="001536A2" w:rsidRDefault="001536A2" w:rsidP="00841551">
      <w:pPr>
        <w:pStyle w:val="PL"/>
        <w:rPr>
          <w:ins w:id="1700" w:author="Huawei-PS" w:date="2022-02-03T10:58:00Z"/>
          <w:rFonts w:cs="Arial"/>
          <w:lang w:eastAsia="ja-JP"/>
        </w:rPr>
      </w:pPr>
      <w:ins w:id="1701" w:author="Huawei-PS" w:date="2022-02-03T10:58:00Z">
        <w:r>
          <w:rPr>
            <w:lang w:eastAsia="zh-CN"/>
          </w:rPr>
          <w:t xml:space="preserve">        </w:t>
        </w:r>
      </w:ins>
      <w:r w:rsidR="007C25E3">
        <w:rPr>
          <w:lang w:eastAsia="zh-CN"/>
        </w:rPr>
        <w:t xml:space="preserve">3GPP TS </w:t>
      </w:r>
      <w:r w:rsidR="007C25E3" w:rsidRPr="00F11966">
        <w:rPr>
          <w:lang w:eastAsia="zh-CN"/>
        </w:rPr>
        <w:t>23.501</w:t>
      </w:r>
      <w:r w:rsidR="007C25E3" w:rsidRPr="00F11966">
        <w:t>, within the range 1 to 127.</w:t>
      </w:r>
      <w:r w:rsidR="007C25E3" w:rsidRPr="00F11966">
        <w:rPr>
          <w:rFonts w:cs="Arial"/>
          <w:lang w:eastAsia="ja-JP"/>
        </w:rPr>
        <w:t xml:space="preserve">Values are ordered in decreasing order of priority, </w:t>
      </w:r>
    </w:p>
    <w:p w14:paraId="4A4148E5" w14:textId="7B5087BE" w:rsidR="00841551" w:rsidRDefault="001536A2" w:rsidP="00841551">
      <w:pPr>
        <w:pStyle w:val="PL"/>
        <w:rPr>
          <w:ins w:id="1702" w:author="Huawei-PS" w:date="2022-02-02T12:00:00Z"/>
        </w:rPr>
      </w:pPr>
      <w:ins w:id="1703" w:author="Huawei-PS" w:date="2022-02-03T10:58:00Z">
        <w:r>
          <w:rPr>
            <w:rFonts w:cs="Arial"/>
            <w:lang w:eastAsia="ja-JP"/>
          </w:rPr>
          <w:t xml:space="preserve">        </w:t>
        </w:r>
      </w:ins>
      <w:r w:rsidR="007C25E3" w:rsidRPr="00F11966">
        <w:rPr>
          <w:rFonts w:cs="Arial"/>
          <w:lang w:eastAsia="ja-JP"/>
        </w:rPr>
        <w:t>i.e. with 1 as the highest priority and 127 as the lowest priority.</w:t>
      </w:r>
      <w:ins w:id="1704" w:author="Huawei-PS" w:date="2022-02-02T12:00:00Z">
        <w:r w:rsidR="00841551" w:rsidRPr="00841551">
          <w:t xml:space="preserve"> </w:t>
        </w:r>
      </w:ins>
    </w:p>
    <w:p w14:paraId="149B6324" w14:textId="5B7474A4" w:rsidR="007C25E3" w:rsidRPr="00847967" w:rsidRDefault="007C25E3" w:rsidP="00841551">
      <w:pPr>
        <w:pStyle w:val="PL"/>
        <w:rPr>
          <w:lang w:val="en-US"/>
        </w:rPr>
      </w:pPr>
    </w:p>
    <w:p w14:paraId="2837176C" w14:textId="77777777" w:rsidR="007C25E3" w:rsidRPr="00F11966" w:rsidRDefault="007C25E3" w:rsidP="007C25E3">
      <w:pPr>
        <w:pStyle w:val="PL"/>
      </w:pPr>
      <w:r w:rsidRPr="00F11966">
        <w:t xml:space="preserve">    5QiPriorityLevelRm:</w:t>
      </w:r>
    </w:p>
    <w:p w14:paraId="648A5EAD" w14:textId="77777777" w:rsidR="007C25E3" w:rsidRPr="00F11966" w:rsidRDefault="007C25E3" w:rsidP="007C25E3">
      <w:pPr>
        <w:pStyle w:val="PL"/>
      </w:pPr>
      <w:r w:rsidRPr="00F11966">
        <w:t xml:space="preserve">      type: integer</w:t>
      </w:r>
    </w:p>
    <w:p w14:paraId="2B5F07E3" w14:textId="77777777" w:rsidR="007C25E3" w:rsidRPr="00F11966" w:rsidRDefault="007C25E3" w:rsidP="007C25E3">
      <w:pPr>
        <w:pStyle w:val="PL"/>
      </w:pPr>
      <w:r w:rsidRPr="00F11966">
        <w:rPr>
          <w:lang w:val="en-US"/>
        </w:rPr>
        <w:t xml:space="preserve">      </w:t>
      </w:r>
      <w:r w:rsidRPr="00F11966">
        <w:t>minimum: 1</w:t>
      </w:r>
    </w:p>
    <w:p w14:paraId="77BE5EA9" w14:textId="77777777" w:rsidR="007C25E3" w:rsidRPr="00F11966" w:rsidRDefault="007C25E3" w:rsidP="007C25E3">
      <w:pPr>
        <w:pStyle w:val="PL"/>
        <w:rPr>
          <w:lang w:val="en-US"/>
        </w:rPr>
      </w:pPr>
      <w:r w:rsidRPr="00F11966">
        <w:t xml:space="preserve">      maximum: 127</w:t>
      </w:r>
    </w:p>
    <w:p w14:paraId="5D42795F" w14:textId="77777777" w:rsidR="007C25E3" w:rsidRPr="00F11966" w:rsidRDefault="007C25E3" w:rsidP="007C25E3">
      <w:pPr>
        <w:pStyle w:val="PL"/>
        <w:rPr>
          <w:lang w:val="en-US"/>
        </w:rPr>
      </w:pPr>
      <w:r w:rsidRPr="00F11966">
        <w:rPr>
          <w:lang w:val="en-US"/>
        </w:rPr>
        <w:t xml:space="preserve">      nullable: true</w:t>
      </w:r>
    </w:p>
    <w:p w14:paraId="774D3B3C" w14:textId="57AC34F3" w:rsidR="00841551" w:rsidRDefault="007C25E3" w:rsidP="00841551">
      <w:pPr>
        <w:pStyle w:val="PL"/>
        <w:rPr>
          <w:ins w:id="1705" w:author="Huawei-PS" w:date="2022-02-02T12:00:00Z"/>
        </w:rPr>
      </w:pPr>
      <w:r>
        <w:rPr>
          <w:lang w:val="en-US"/>
        </w:rPr>
        <w:t xml:space="preserve">      description: </w:t>
      </w:r>
      <w:ins w:id="1706" w:author="Huawei-PS" w:date="2022-02-03T10:58:00Z">
        <w:r w:rsidR="001536A2">
          <w:rPr>
            <w:lang w:val="en-US"/>
          </w:rPr>
          <w:t>"</w:t>
        </w:r>
      </w:ins>
      <w:r w:rsidRPr="00F11966">
        <w:t xml:space="preserve">This data type is defined in the same way as the </w:t>
      </w:r>
      <w:del w:id="1707" w:author="Huawei-PS" w:date="2022-02-03T10:20:00Z">
        <w:r w:rsidRPr="00F11966" w:rsidDel="00521B0B">
          <w:delText>"</w:delText>
        </w:r>
      </w:del>
      <w:ins w:id="1708" w:author="Huawei-PS" w:date="2022-02-03T10:20:00Z">
        <w:r w:rsidR="00521B0B">
          <w:t>'</w:t>
        </w:r>
      </w:ins>
      <w:r w:rsidRPr="00F11966">
        <w:t>5QiPriorityLevel</w:t>
      </w:r>
      <w:del w:id="1709" w:author="Huawei-PS" w:date="2022-02-03T10:20:00Z">
        <w:r w:rsidRPr="00F11966" w:rsidDel="00521B0B">
          <w:delText>"</w:delText>
        </w:r>
      </w:del>
      <w:ins w:id="1710" w:author="Huawei-PS" w:date="2022-02-03T10:20:00Z">
        <w:r w:rsidR="00521B0B">
          <w:t>'</w:t>
        </w:r>
      </w:ins>
      <w:r w:rsidRPr="00F11966">
        <w:t xml:space="preserve"> data type, but with the OpenAPI </w:t>
      </w:r>
      <w:del w:id="1711" w:author="Huawei-PS" w:date="2022-02-03T10:20:00Z">
        <w:r w:rsidDel="00521B0B">
          <w:delText>"</w:delText>
        </w:r>
      </w:del>
      <w:ins w:id="1712" w:author="Huawei-PS" w:date="2022-02-03T10:20:00Z">
        <w:r w:rsidR="00521B0B">
          <w:t>'</w:t>
        </w:r>
      </w:ins>
      <w:r>
        <w:t>nullable</w:t>
      </w:r>
      <w:ins w:id="1713" w:author="Huawei-PS" w:date="2022-02-02T12:00:00Z">
        <w:r w:rsidR="00841551">
          <w:t>:</w:t>
        </w:r>
      </w:ins>
      <w:del w:id="1714" w:author="Huawei-PS" w:date="2022-02-02T12:00:00Z">
        <w:r w:rsidDel="00841551">
          <w:delText>=</w:delText>
        </w:r>
      </w:del>
      <w:r w:rsidRPr="00F11966">
        <w:t xml:space="preserve"> true</w:t>
      </w:r>
      <w:del w:id="1715" w:author="Huawei-PS" w:date="2022-02-03T10:20:00Z">
        <w:r w:rsidRPr="00F11966" w:rsidDel="00521B0B">
          <w:delText>"</w:delText>
        </w:r>
      </w:del>
      <w:ins w:id="1716" w:author="Huawei-PS" w:date="2022-02-03T10:20:00Z">
        <w:r w:rsidR="00521B0B">
          <w:t>'</w:t>
        </w:r>
      </w:ins>
      <w:r w:rsidRPr="00F11966">
        <w:t xml:space="preserve"> property.</w:t>
      </w:r>
      <w:ins w:id="1717" w:author="Huawei-PS" w:date="2022-02-02T12:00:00Z">
        <w:r w:rsidR="00841551" w:rsidRPr="00841551">
          <w:t xml:space="preserve"> </w:t>
        </w:r>
      </w:ins>
      <w:ins w:id="1718" w:author="Huawei-PS" w:date="2022-02-03T10:58:00Z">
        <w:r w:rsidR="001536A2">
          <w:t>"</w:t>
        </w:r>
      </w:ins>
    </w:p>
    <w:p w14:paraId="5A3714A4" w14:textId="04783575" w:rsidR="007C25E3" w:rsidRPr="00847967" w:rsidRDefault="007C25E3" w:rsidP="00841551">
      <w:pPr>
        <w:pStyle w:val="PL"/>
        <w:rPr>
          <w:lang w:val="en-US"/>
        </w:rPr>
      </w:pPr>
    </w:p>
    <w:p w14:paraId="0E1FBD56" w14:textId="77777777" w:rsidR="007C25E3" w:rsidRPr="00F11966" w:rsidRDefault="007C25E3" w:rsidP="007C25E3">
      <w:pPr>
        <w:pStyle w:val="PL"/>
      </w:pPr>
      <w:r w:rsidRPr="00F11966">
        <w:t xml:space="preserve">    PacketDelBudget:</w:t>
      </w:r>
    </w:p>
    <w:p w14:paraId="72AF32FA" w14:textId="77777777" w:rsidR="007C25E3" w:rsidRPr="00F11966" w:rsidRDefault="007C25E3" w:rsidP="007C25E3">
      <w:pPr>
        <w:pStyle w:val="PL"/>
      </w:pPr>
      <w:r w:rsidRPr="00F11966">
        <w:t xml:space="preserve">      type: integer</w:t>
      </w:r>
    </w:p>
    <w:p w14:paraId="46439D80" w14:textId="77777777" w:rsidR="007C25E3" w:rsidRPr="00F11966" w:rsidRDefault="007C25E3" w:rsidP="007C25E3">
      <w:pPr>
        <w:pStyle w:val="PL"/>
      </w:pPr>
      <w:r w:rsidRPr="00F11966">
        <w:t xml:space="preserve">      minimum: 1</w:t>
      </w:r>
    </w:p>
    <w:p w14:paraId="2AFE1AEE" w14:textId="2A0DA926" w:rsidR="007C25E3" w:rsidRPr="00847967" w:rsidRDefault="007C25E3" w:rsidP="007C25E3">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Packet Delay Budget (</w:t>
      </w:r>
      <w:r w:rsidRPr="00F11966">
        <w:t>see cla</w:t>
      </w:r>
      <w:r>
        <w:t xml:space="preserve">uses </w:t>
      </w:r>
      <w:r w:rsidRPr="00F11966">
        <w:t xml:space="preserve">5.7.3.4 and 5.7.4 </w:t>
      </w:r>
      <w:r>
        <w:rPr>
          <w:lang w:eastAsia="zh-CN"/>
        </w:rPr>
        <w:t xml:space="preserve">of 3GPP TS </w:t>
      </w:r>
      <w:r w:rsidRPr="00F11966">
        <w:rPr>
          <w:lang w:eastAsia="zh-CN"/>
        </w:rPr>
        <w:t xml:space="preserve">23.501), </w:t>
      </w:r>
      <w:r w:rsidRPr="00F11966">
        <w:t>expressed in milliseconds</w:t>
      </w:r>
      <w:r>
        <w:t>.</w:t>
      </w:r>
    </w:p>
    <w:p w14:paraId="715BF7B9" w14:textId="77777777" w:rsidR="007C25E3" w:rsidRPr="00F11966" w:rsidRDefault="007C25E3" w:rsidP="007C25E3">
      <w:pPr>
        <w:pStyle w:val="PL"/>
      </w:pPr>
      <w:r w:rsidRPr="00F11966">
        <w:t xml:space="preserve">    PacketDelBudgetRm:</w:t>
      </w:r>
    </w:p>
    <w:p w14:paraId="703B572F" w14:textId="77777777" w:rsidR="007C25E3" w:rsidRPr="00F11966" w:rsidRDefault="007C25E3" w:rsidP="007C25E3">
      <w:pPr>
        <w:pStyle w:val="PL"/>
      </w:pPr>
      <w:r w:rsidRPr="00F11966">
        <w:t xml:space="preserve">      type: integer</w:t>
      </w:r>
    </w:p>
    <w:p w14:paraId="2F8CA454" w14:textId="77777777" w:rsidR="007C25E3" w:rsidRPr="00F11966" w:rsidRDefault="007C25E3" w:rsidP="007C25E3">
      <w:pPr>
        <w:pStyle w:val="PL"/>
      </w:pPr>
      <w:r w:rsidRPr="00F11966">
        <w:t xml:space="preserve">      minimum: 1</w:t>
      </w:r>
    </w:p>
    <w:p w14:paraId="418906E7" w14:textId="77777777" w:rsidR="007C25E3" w:rsidRPr="00F11966" w:rsidRDefault="007C25E3" w:rsidP="007C25E3">
      <w:pPr>
        <w:pStyle w:val="PL"/>
        <w:rPr>
          <w:lang w:val="en-US"/>
        </w:rPr>
      </w:pPr>
      <w:r w:rsidRPr="00F11966">
        <w:rPr>
          <w:lang w:val="en-US"/>
        </w:rPr>
        <w:t xml:space="preserve">      nullable: true</w:t>
      </w:r>
    </w:p>
    <w:p w14:paraId="32D70705" w14:textId="1D26E0E0" w:rsidR="00225340" w:rsidRDefault="007C25E3" w:rsidP="001536A2">
      <w:pPr>
        <w:pStyle w:val="PL"/>
        <w:rPr>
          <w:ins w:id="1719" w:author="Huawei-PS" w:date="2022-02-02T13:03:00Z"/>
        </w:rPr>
      </w:pPr>
      <w:r>
        <w:rPr>
          <w:lang w:val="en-US"/>
        </w:rPr>
        <w:t xml:space="preserve">      description: </w:t>
      </w:r>
      <w:ins w:id="1720" w:author="Huawei-PS" w:date="2022-02-03T10:58:00Z">
        <w:r w:rsidR="001536A2">
          <w:rPr>
            <w:lang w:val="en-US"/>
          </w:rPr>
          <w:t>"</w:t>
        </w:r>
      </w:ins>
      <w:r w:rsidRPr="00F11966">
        <w:t xml:space="preserve">This data type is defined in the same way as the </w:t>
      </w:r>
      <w:del w:id="1721" w:author="Huawei-PS" w:date="2022-02-03T10:20:00Z">
        <w:r w:rsidRPr="00F11966" w:rsidDel="00521B0B">
          <w:delText>"</w:delText>
        </w:r>
      </w:del>
      <w:ins w:id="1722" w:author="Huawei-PS" w:date="2022-02-03T10:20:00Z">
        <w:r w:rsidR="00521B0B">
          <w:t>'</w:t>
        </w:r>
      </w:ins>
      <w:r w:rsidRPr="00F11966">
        <w:t>PacketDelBudget</w:t>
      </w:r>
      <w:del w:id="1723" w:author="Huawei-PS" w:date="2022-02-03T10:20:00Z">
        <w:r w:rsidRPr="00F11966" w:rsidDel="00521B0B">
          <w:delText>"</w:delText>
        </w:r>
      </w:del>
      <w:ins w:id="1724" w:author="Huawei-PS" w:date="2022-02-03T10:20:00Z">
        <w:r w:rsidR="00521B0B">
          <w:t>'</w:t>
        </w:r>
      </w:ins>
      <w:r w:rsidRPr="00F11966">
        <w:t xml:space="preserve"> data type, but with the OpenAPI </w:t>
      </w:r>
      <w:del w:id="1725" w:author="Huawei-PS" w:date="2022-02-03T10:20:00Z">
        <w:r w:rsidDel="00521B0B">
          <w:delText>"</w:delText>
        </w:r>
      </w:del>
      <w:ins w:id="1726" w:author="Huawei-PS" w:date="2022-02-03T10:20:00Z">
        <w:r w:rsidR="00521B0B">
          <w:t>'</w:t>
        </w:r>
      </w:ins>
      <w:r>
        <w:t>nullable</w:t>
      </w:r>
      <w:ins w:id="1727" w:author="Huawei-PS" w:date="2022-02-02T13:03:00Z">
        <w:r w:rsidR="00225340">
          <w:t>:</w:t>
        </w:r>
      </w:ins>
      <w:del w:id="1728" w:author="Huawei-PS" w:date="2022-02-02T13:03:00Z">
        <w:r w:rsidDel="00225340">
          <w:delText>=</w:delText>
        </w:r>
      </w:del>
      <w:r w:rsidRPr="00F11966">
        <w:t xml:space="preserve"> true</w:t>
      </w:r>
      <w:del w:id="1729" w:author="Huawei-PS" w:date="2022-02-03T10:20:00Z">
        <w:r w:rsidRPr="00F11966" w:rsidDel="00521B0B">
          <w:delText>"</w:delText>
        </w:r>
      </w:del>
      <w:ins w:id="1730" w:author="Huawei-PS" w:date="2022-02-03T10:20:00Z">
        <w:r w:rsidR="00521B0B">
          <w:t>'</w:t>
        </w:r>
      </w:ins>
      <w:r w:rsidRPr="00F11966">
        <w:t xml:space="preserve"> property</w:t>
      </w:r>
      <w:ins w:id="1731" w:author="Huawei-PS" w:date="2022-02-03T10:58:00Z">
        <w:r w:rsidR="001536A2">
          <w:t>"</w:t>
        </w:r>
      </w:ins>
    </w:p>
    <w:p w14:paraId="40DAA455" w14:textId="778DA61F" w:rsidR="007C25E3" w:rsidRPr="00847967" w:rsidRDefault="007C25E3" w:rsidP="00225340">
      <w:pPr>
        <w:pStyle w:val="PL"/>
        <w:rPr>
          <w:lang w:val="en-US"/>
        </w:rPr>
      </w:pPr>
    </w:p>
    <w:p w14:paraId="1EDF379C" w14:textId="77777777" w:rsidR="007C25E3" w:rsidRPr="00F11966" w:rsidRDefault="007C25E3" w:rsidP="007C25E3">
      <w:pPr>
        <w:pStyle w:val="PL"/>
      </w:pPr>
      <w:r w:rsidRPr="00F11966">
        <w:t xml:space="preserve">    PacketErrRate:</w:t>
      </w:r>
    </w:p>
    <w:p w14:paraId="74651045" w14:textId="77777777" w:rsidR="007C25E3" w:rsidRPr="00F11966" w:rsidRDefault="007C25E3" w:rsidP="007C25E3">
      <w:pPr>
        <w:pStyle w:val="PL"/>
      </w:pPr>
      <w:r w:rsidRPr="00F11966">
        <w:t xml:space="preserve">      type: string</w:t>
      </w:r>
    </w:p>
    <w:p w14:paraId="642E1489" w14:textId="77777777" w:rsidR="007C25E3" w:rsidRPr="00F11966" w:rsidRDefault="007C25E3" w:rsidP="007C25E3">
      <w:pPr>
        <w:pStyle w:val="PL"/>
      </w:pPr>
      <w:r w:rsidRPr="00F11966">
        <w:t xml:space="preserve">      pattern: '^([0-9]E-[0-9])$'</w:t>
      </w:r>
    </w:p>
    <w:p w14:paraId="766270A6" w14:textId="5A12F641" w:rsidR="00225340" w:rsidRDefault="007C25E3" w:rsidP="007C25E3">
      <w:pPr>
        <w:pStyle w:val="PL"/>
        <w:rPr>
          <w:ins w:id="1732" w:author="Huawei-PS" w:date="2022-02-02T13:03:00Z"/>
          <w:lang w:val="en-US"/>
        </w:rPr>
      </w:pPr>
      <w:r>
        <w:rPr>
          <w:lang w:val="en-US"/>
        </w:rPr>
        <w:t xml:space="preserve">      description: </w:t>
      </w:r>
      <w:ins w:id="1733" w:author="Huawei-PS" w:date="2022-02-03T10:59:00Z">
        <w:r w:rsidR="001536A2">
          <w:rPr>
            <w:lang w:val="en-US"/>
          </w:rPr>
          <w:t>&gt;</w:t>
        </w:r>
      </w:ins>
    </w:p>
    <w:p w14:paraId="247DF72D" w14:textId="77777777" w:rsidR="001536A2" w:rsidRDefault="00225340" w:rsidP="00225340">
      <w:pPr>
        <w:pStyle w:val="PL"/>
        <w:rPr>
          <w:ins w:id="1734" w:author="Huawei-PS" w:date="2022-02-03T10:59:00Z"/>
        </w:rPr>
      </w:pPr>
      <w:ins w:id="1735" w:author="Huawei-PS" w:date="2022-02-02T13:03:00Z">
        <w:r>
          <w:rPr>
            <w:lang w:val="en-US"/>
          </w:rPr>
          <w:t xml:space="preserve">        </w:t>
        </w:r>
      </w:ins>
      <w:r w:rsidR="007C25E3" w:rsidRPr="00F11966">
        <w:rPr>
          <w:lang w:eastAsia="zh-CN"/>
        </w:rPr>
        <w:t xml:space="preserve">String representing Packet Error Rate </w:t>
      </w:r>
      <w:r w:rsidR="007C25E3" w:rsidRPr="00F11966">
        <w:t>(see clause</w:t>
      </w:r>
      <w:r w:rsidR="007C25E3">
        <w:t xml:space="preserve"> </w:t>
      </w:r>
      <w:r w:rsidR="007C25E3" w:rsidRPr="00F11966">
        <w:t>5.7.3.5 and 5.7.4 of 3GPP</w:t>
      </w:r>
      <w:r w:rsidR="007C25E3">
        <w:t xml:space="preserve"> TS </w:t>
      </w:r>
      <w:r w:rsidR="007C25E3" w:rsidRPr="00F11966">
        <w:t xml:space="preserve">23.501, </w:t>
      </w:r>
    </w:p>
    <w:p w14:paraId="7EDCDB87" w14:textId="77777777" w:rsidR="001536A2" w:rsidRDefault="001536A2" w:rsidP="00225340">
      <w:pPr>
        <w:pStyle w:val="PL"/>
        <w:rPr>
          <w:ins w:id="1736" w:author="Huawei-PS" w:date="2022-02-03T10:59:00Z"/>
          <w:i/>
          <w:szCs w:val="22"/>
        </w:rPr>
      </w:pPr>
      <w:ins w:id="1737" w:author="Huawei-PS" w:date="2022-02-03T10:59:00Z">
        <w:r>
          <w:t xml:space="preserve">        </w:t>
        </w:r>
      </w:ins>
      <w:r w:rsidR="007C25E3" w:rsidRPr="00F11966">
        <w:rPr>
          <w:rFonts w:cs="Arial"/>
          <w:szCs w:val="18"/>
        </w:rPr>
        <w:t xml:space="preserve">expressed as </w:t>
      </w:r>
      <w:r w:rsidR="007C25E3" w:rsidRPr="00F11966">
        <w:rPr>
          <w:szCs w:val="22"/>
        </w:rPr>
        <w:t>a "</w:t>
      </w:r>
      <w:r w:rsidR="007C25E3" w:rsidRPr="00F11966">
        <w:rPr>
          <w:i/>
          <w:szCs w:val="22"/>
        </w:rPr>
        <w:t>scalar</w:t>
      </w:r>
      <w:r w:rsidR="007C25E3" w:rsidRPr="00F11966">
        <w:rPr>
          <w:szCs w:val="22"/>
        </w:rPr>
        <w:t xml:space="preserve"> x 10-k" where the scalar and the </w:t>
      </w:r>
      <w:r w:rsidR="007C25E3" w:rsidRPr="00F11966">
        <w:rPr>
          <w:i/>
          <w:szCs w:val="22"/>
        </w:rPr>
        <w:t xml:space="preserve">exponent k are each encoded as one </w:t>
      </w:r>
    </w:p>
    <w:p w14:paraId="53CABAB2" w14:textId="780EFCA4" w:rsidR="00225340" w:rsidRDefault="001536A2" w:rsidP="00225340">
      <w:pPr>
        <w:pStyle w:val="PL"/>
        <w:rPr>
          <w:ins w:id="1738" w:author="Huawei-PS" w:date="2022-02-02T13:03:00Z"/>
        </w:rPr>
      </w:pPr>
      <w:ins w:id="1739" w:author="Huawei-PS" w:date="2022-02-03T10:59:00Z">
        <w:r>
          <w:rPr>
            <w:i/>
            <w:szCs w:val="22"/>
          </w:rPr>
          <w:t xml:space="preserve">        </w:t>
        </w:r>
      </w:ins>
      <w:r w:rsidR="007C25E3" w:rsidRPr="00F11966">
        <w:rPr>
          <w:i/>
          <w:szCs w:val="22"/>
        </w:rPr>
        <w:t>decimal digit</w:t>
      </w:r>
      <w:ins w:id="1740" w:author="Huawei-PS" w:date="2022-02-03T14:11:00Z">
        <w:r w:rsidR="003962B1">
          <w:rPr>
            <w:i/>
            <w:szCs w:val="22"/>
          </w:rPr>
          <w:t>.</w:t>
        </w:r>
      </w:ins>
    </w:p>
    <w:p w14:paraId="56D6B425" w14:textId="17B543F2" w:rsidR="007C25E3" w:rsidRPr="00847967" w:rsidRDefault="007C25E3" w:rsidP="00225340">
      <w:pPr>
        <w:pStyle w:val="PL"/>
        <w:rPr>
          <w:lang w:val="en-US"/>
        </w:rPr>
      </w:pPr>
    </w:p>
    <w:p w14:paraId="05C9CA42" w14:textId="77777777" w:rsidR="007C25E3" w:rsidRPr="00F11966" w:rsidRDefault="007C25E3" w:rsidP="007C25E3">
      <w:pPr>
        <w:pStyle w:val="PL"/>
      </w:pPr>
      <w:r w:rsidRPr="00F11966">
        <w:t xml:space="preserve">    PacketErrRateRm:</w:t>
      </w:r>
    </w:p>
    <w:p w14:paraId="2960FF26" w14:textId="77777777" w:rsidR="007C25E3" w:rsidRPr="00202CB2" w:rsidRDefault="007C25E3" w:rsidP="007C25E3">
      <w:pPr>
        <w:pStyle w:val="PL"/>
        <w:rPr>
          <w:lang w:val="en-US"/>
        </w:rPr>
      </w:pPr>
      <w:r w:rsidRPr="00F11966">
        <w:t xml:space="preserve">      </w:t>
      </w:r>
      <w:r w:rsidRPr="00202CB2">
        <w:rPr>
          <w:lang w:val="en-US"/>
        </w:rPr>
        <w:t>type: string</w:t>
      </w:r>
    </w:p>
    <w:p w14:paraId="09291EFD" w14:textId="77777777" w:rsidR="007C25E3" w:rsidRPr="00202CB2" w:rsidRDefault="007C25E3" w:rsidP="007C25E3">
      <w:pPr>
        <w:pStyle w:val="PL"/>
        <w:rPr>
          <w:lang w:val="en-US"/>
        </w:rPr>
      </w:pPr>
      <w:r w:rsidRPr="00202CB2">
        <w:rPr>
          <w:lang w:val="en-US"/>
        </w:rPr>
        <w:t xml:space="preserve">      pattern: '^([0-9]E-[0-9])$'</w:t>
      </w:r>
    </w:p>
    <w:p w14:paraId="09967CA5" w14:textId="77777777" w:rsidR="007C25E3" w:rsidRPr="00F11966" w:rsidRDefault="007C25E3" w:rsidP="007C25E3">
      <w:pPr>
        <w:pStyle w:val="PL"/>
        <w:rPr>
          <w:lang w:val="en-US"/>
        </w:rPr>
      </w:pPr>
      <w:r w:rsidRPr="00202CB2">
        <w:rPr>
          <w:lang w:val="en-US"/>
        </w:rPr>
        <w:t xml:space="preserve">      </w:t>
      </w:r>
      <w:r w:rsidRPr="00F11966">
        <w:rPr>
          <w:lang w:val="en-US"/>
        </w:rPr>
        <w:t>nullable: true</w:t>
      </w:r>
    </w:p>
    <w:p w14:paraId="31FC0D98" w14:textId="2EEA91E5" w:rsidR="00225340" w:rsidRDefault="007C25E3" w:rsidP="00225340">
      <w:pPr>
        <w:pStyle w:val="PL"/>
        <w:rPr>
          <w:ins w:id="1741" w:author="Huawei-PS" w:date="2022-02-02T13:00:00Z"/>
        </w:rPr>
      </w:pPr>
      <w:r>
        <w:rPr>
          <w:lang w:val="en-US"/>
        </w:rPr>
        <w:t xml:space="preserve">      description: </w:t>
      </w:r>
      <w:ins w:id="1742" w:author="Huawei-PS" w:date="2022-02-03T10:59:00Z">
        <w:r w:rsidR="001536A2">
          <w:rPr>
            <w:lang w:val="en-US"/>
          </w:rPr>
          <w:t>"</w:t>
        </w:r>
      </w:ins>
      <w:r w:rsidRPr="00F11966">
        <w:t xml:space="preserve">This data type is defined in the same way as the </w:t>
      </w:r>
      <w:del w:id="1743" w:author="Huawei-PS" w:date="2022-02-03T10:20:00Z">
        <w:r w:rsidRPr="00F11966" w:rsidDel="001E02F8">
          <w:delText>"</w:delText>
        </w:r>
      </w:del>
      <w:ins w:id="1744" w:author="Huawei-PS" w:date="2022-02-03T10:20:00Z">
        <w:r w:rsidR="001E02F8">
          <w:t>'</w:t>
        </w:r>
      </w:ins>
      <w:r w:rsidRPr="00F11966">
        <w:t>PacketErrRate</w:t>
      </w:r>
      <w:del w:id="1745" w:author="Huawei-PS" w:date="2022-02-03T10:20:00Z">
        <w:r w:rsidRPr="00F11966" w:rsidDel="001E02F8">
          <w:delText>"</w:delText>
        </w:r>
      </w:del>
      <w:ins w:id="1746" w:author="Huawei-PS" w:date="2022-02-03T10:20:00Z">
        <w:r w:rsidR="001E02F8">
          <w:t>'</w:t>
        </w:r>
      </w:ins>
      <w:r w:rsidRPr="00F11966">
        <w:t xml:space="preserve"> data type, but with the OpenAPI </w:t>
      </w:r>
      <w:del w:id="1747" w:author="Huawei-PS" w:date="2022-02-03T10:20:00Z">
        <w:r w:rsidDel="001E02F8">
          <w:delText>"</w:delText>
        </w:r>
      </w:del>
      <w:ins w:id="1748" w:author="Huawei-PS" w:date="2022-02-03T10:20:00Z">
        <w:r w:rsidR="001E02F8">
          <w:t>'</w:t>
        </w:r>
      </w:ins>
      <w:r>
        <w:t>nullable</w:t>
      </w:r>
      <w:ins w:id="1749" w:author="Huawei-PS" w:date="2022-02-02T13:00:00Z">
        <w:r w:rsidR="00225340">
          <w:t>:</w:t>
        </w:r>
      </w:ins>
      <w:del w:id="1750" w:author="Huawei-PS" w:date="2022-02-02T13:00:00Z">
        <w:r w:rsidDel="00225340">
          <w:delText>=</w:delText>
        </w:r>
      </w:del>
      <w:r w:rsidRPr="00F11966">
        <w:t xml:space="preserve"> true</w:t>
      </w:r>
      <w:del w:id="1751" w:author="Huawei-PS" w:date="2022-02-03T10:20:00Z">
        <w:r w:rsidRPr="00F11966" w:rsidDel="001E02F8">
          <w:delText>"</w:delText>
        </w:r>
      </w:del>
      <w:ins w:id="1752" w:author="Huawei-PS" w:date="2022-02-03T10:20:00Z">
        <w:r w:rsidR="001E02F8">
          <w:t>'</w:t>
        </w:r>
      </w:ins>
      <w:r w:rsidRPr="00F11966">
        <w:t xml:space="preserve"> property.</w:t>
      </w:r>
      <w:ins w:id="1753" w:author="Huawei-PS" w:date="2022-02-03T10:59:00Z">
        <w:r w:rsidR="001536A2">
          <w:t>"</w:t>
        </w:r>
      </w:ins>
      <w:ins w:id="1754" w:author="Huawei-PS" w:date="2022-02-02T13:00:00Z">
        <w:r w:rsidR="00225340" w:rsidRPr="00225340">
          <w:t xml:space="preserve"> </w:t>
        </w:r>
      </w:ins>
    </w:p>
    <w:p w14:paraId="6D388A46" w14:textId="77EBD614" w:rsidR="007C25E3" w:rsidRPr="00847967" w:rsidRDefault="007C25E3" w:rsidP="00225340">
      <w:pPr>
        <w:pStyle w:val="PL"/>
        <w:rPr>
          <w:lang w:val="en-US"/>
        </w:rPr>
      </w:pPr>
    </w:p>
    <w:p w14:paraId="2D1D9272" w14:textId="77777777" w:rsidR="007C25E3" w:rsidRPr="00F11966" w:rsidRDefault="007C25E3" w:rsidP="007C25E3">
      <w:pPr>
        <w:pStyle w:val="PL"/>
      </w:pPr>
      <w:r w:rsidRPr="00F11966">
        <w:t xml:space="preserve">    PacketLossRate:</w:t>
      </w:r>
    </w:p>
    <w:p w14:paraId="6287F25C" w14:textId="77777777" w:rsidR="007C25E3" w:rsidRPr="00F11966" w:rsidRDefault="007C25E3" w:rsidP="007C25E3">
      <w:pPr>
        <w:pStyle w:val="PL"/>
      </w:pPr>
      <w:r w:rsidRPr="00F11966">
        <w:t xml:space="preserve">      type: integer</w:t>
      </w:r>
    </w:p>
    <w:p w14:paraId="14699030" w14:textId="77777777" w:rsidR="007C25E3" w:rsidRPr="00F11966" w:rsidRDefault="007C25E3" w:rsidP="007C25E3">
      <w:pPr>
        <w:pStyle w:val="PL"/>
      </w:pPr>
      <w:r w:rsidRPr="00F11966">
        <w:t xml:space="preserve">      minimum: 0</w:t>
      </w:r>
    </w:p>
    <w:p w14:paraId="30CD2FF8" w14:textId="77777777" w:rsidR="007C25E3" w:rsidRPr="00F11966" w:rsidRDefault="007C25E3" w:rsidP="007C25E3">
      <w:pPr>
        <w:pStyle w:val="PL"/>
      </w:pPr>
      <w:r w:rsidRPr="00F11966">
        <w:t xml:space="preserve">      </w:t>
      </w:r>
      <w:r w:rsidRPr="00F11966">
        <w:rPr>
          <w:lang w:val="en-US"/>
        </w:rPr>
        <w:t>maximum</w:t>
      </w:r>
      <w:r w:rsidRPr="00F11966">
        <w:t>: 1000</w:t>
      </w:r>
    </w:p>
    <w:p w14:paraId="4AB60F37" w14:textId="186608D9" w:rsidR="007C25E3" w:rsidRDefault="007C25E3" w:rsidP="00225340">
      <w:pPr>
        <w:pStyle w:val="PL"/>
        <w:rPr>
          <w:ins w:id="1755" w:author="Huawei-PS" w:date="2022-02-03T11:00:00Z"/>
          <w:rFonts w:cs="Arial"/>
          <w:lang w:eastAsia="ja-JP"/>
        </w:rPr>
      </w:pPr>
      <w:r>
        <w:rPr>
          <w:lang w:val="en-US"/>
        </w:rPr>
        <w:t xml:space="preserve">      description: </w:t>
      </w:r>
      <w:r w:rsidRPr="00F11966">
        <w:rPr>
          <w:lang w:eastAsia="zh-CN"/>
        </w:rPr>
        <w:t xml:space="preserve">Unsigned integer </w:t>
      </w:r>
      <w:r w:rsidRPr="00F11966">
        <w:t xml:space="preserve">indicating </w:t>
      </w:r>
      <w:r w:rsidRPr="00F11966">
        <w:rPr>
          <w:lang w:eastAsia="zh-CN"/>
        </w:rPr>
        <w:t>Packet Loss Rate (</w:t>
      </w:r>
      <w:r>
        <w:t xml:space="preserve">see clauses </w:t>
      </w:r>
      <w:r w:rsidRPr="00F11966">
        <w:t xml:space="preserve">5.7.2.8 and 5.7.4 </w:t>
      </w:r>
      <w:r w:rsidRPr="00F11966">
        <w:rPr>
          <w:lang w:eastAsia="zh-CN"/>
        </w:rPr>
        <w:t>of 3GPP</w:t>
      </w:r>
      <w:r>
        <w:rPr>
          <w:lang w:eastAsia="zh-CN"/>
        </w:rPr>
        <w:t xml:space="preserve"> TS </w:t>
      </w:r>
      <w:r w:rsidRPr="00F11966">
        <w:rPr>
          <w:lang w:eastAsia="zh-CN"/>
        </w:rPr>
        <w:t xml:space="preserve">23.501), </w:t>
      </w:r>
      <w:r w:rsidRPr="00F11966">
        <w:t xml:space="preserve">expressed in </w:t>
      </w:r>
      <w:r w:rsidRPr="00F11966">
        <w:rPr>
          <w:rFonts w:cs="Arial"/>
          <w:lang w:eastAsia="ja-JP"/>
        </w:rPr>
        <w:t>tenth of percent</w:t>
      </w:r>
      <w:r>
        <w:rPr>
          <w:rFonts w:cs="Arial"/>
          <w:lang w:eastAsia="ja-JP"/>
        </w:rPr>
        <w:t>.</w:t>
      </w:r>
    </w:p>
    <w:p w14:paraId="1D6E1D03" w14:textId="77777777" w:rsidR="001536A2" w:rsidRPr="00847967" w:rsidRDefault="001536A2" w:rsidP="00225340">
      <w:pPr>
        <w:pStyle w:val="PL"/>
        <w:rPr>
          <w:lang w:val="en-US"/>
        </w:rPr>
      </w:pPr>
    </w:p>
    <w:p w14:paraId="45728DD1" w14:textId="77777777" w:rsidR="007C25E3" w:rsidRPr="00F11966" w:rsidRDefault="007C25E3" w:rsidP="007C25E3">
      <w:pPr>
        <w:pStyle w:val="PL"/>
      </w:pPr>
      <w:r w:rsidRPr="00F11966">
        <w:lastRenderedPageBreak/>
        <w:t xml:space="preserve">    PacketLossRateRm:</w:t>
      </w:r>
    </w:p>
    <w:p w14:paraId="56B766C9" w14:textId="77777777" w:rsidR="007C25E3" w:rsidRPr="00F11966" w:rsidRDefault="007C25E3" w:rsidP="007C25E3">
      <w:pPr>
        <w:pStyle w:val="PL"/>
      </w:pPr>
      <w:r w:rsidRPr="00F11966">
        <w:t xml:space="preserve">      type: integer</w:t>
      </w:r>
    </w:p>
    <w:p w14:paraId="54EF2162" w14:textId="77777777" w:rsidR="007C25E3" w:rsidRPr="00F11966" w:rsidRDefault="007C25E3" w:rsidP="007C25E3">
      <w:pPr>
        <w:pStyle w:val="PL"/>
      </w:pPr>
      <w:r w:rsidRPr="00F11966">
        <w:t xml:space="preserve">      minimum: 0</w:t>
      </w:r>
    </w:p>
    <w:p w14:paraId="74E089CF" w14:textId="77777777" w:rsidR="007C25E3" w:rsidRPr="00F11966" w:rsidRDefault="007C25E3" w:rsidP="007C25E3">
      <w:pPr>
        <w:pStyle w:val="PL"/>
      </w:pPr>
      <w:r w:rsidRPr="00F11966">
        <w:t xml:space="preserve">      </w:t>
      </w:r>
      <w:r w:rsidRPr="00F11966">
        <w:rPr>
          <w:lang w:val="en-US"/>
        </w:rPr>
        <w:t>maximum</w:t>
      </w:r>
      <w:r w:rsidRPr="00F11966">
        <w:t>: 1000</w:t>
      </w:r>
    </w:p>
    <w:p w14:paraId="6513C8E7" w14:textId="77777777" w:rsidR="007C25E3" w:rsidRPr="00F11966" w:rsidRDefault="007C25E3" w:rsidP="007C25E3">
      <w:pPr>
        <w:pStyle w:val="PL"/>
        <w:rPr>
          <w:lang w:val="en-US"/>
        </w:rPr>
      </w:pPr>
      <w:r w:rsidRPr="00F11966">
        <w:rPr>
          <w:lang w:val="en-US"/>
        </w:rPr>
        <w:t xml:space="preserve">      nullable: true</w:t>
      </w:r>
    </w:p>
    <w:p w14:paraId="4051F0FA" w14:textId="60F026D7" w:rsidR="00225340" w:rsidRDefault="007C25E3" w:rsidP="00225340">
      <w:pPr>
        <w:pStyle w:val="PL"/>
        <w:rPr>
          <w:ins w:id="1756" w:author="Huawei-PS" w:date="2022-02-02T13:00:00Z"/>
        </w:rPr>
      </w:pPr>
      <w:r>
        <w:rPr>
          <w:lang w:val="en-US"/>
        </w:rPr>
        <w:t xml:space="preserve">      description: </w:t>
      </w:r>
      <w:ins w:id="1757" w:author="Huawei-PS" w:date="2022-02-03T11:00:00Z">
        <w:r w:rsidR="001536A2">
          <w:rPr>
            <w:lang w:val="en-US"/>
          </w:rPr>
          <w:t>"</w:t>
        </w:r>
      </w:ins>
      <w:r w:rsidRPr="00F11966">
        <w:t xml:space="preserve">This data type is defined in the same way as the </w:t>
      </w:r>
      <w:del w:id="1758" w:author="Huawei-PS" w:date="2022-02-03T10:20:00Z">
        <w:r w:rsidRPr="00F11966" w:rsidDel="001E02F8">
          <w:delText>"</w:delText>
        </w:r>
      </w:del>
      <w:ins w:id="1759" w:author="Huawei-PS" w:date="2022-02-03T10:20:00Z">
        <w:r w:rsidR="001E02F8">
          <w:t>'</w:t>
        </w:r>
      </w:ins>
      <w:r w:rsidRPr="00F11966">
        <w:t>PacketLossRate</w:t>
      </w:r>
      <w:del w:id="1760" w:author="Huawei-PS" w:date="2022-02-03T10:20:00Z">
        <w:r w:rsidRPr="00F11966" w:rsidDel="001E02F8">
          <w:delText>"</w:delText>
        </w:r>
      </w:del>
      <w:ins w:id="1761" w:author="Huawei-PS" w:date="2022-02-03T10:20:00Z">
        <w:r w:rsidR="001E02F8">
          <w:t>'</w:t>
        </w:r>
      </w:ins>
      <w:r w:rsidRPr="00F11966">
        <w:t xml:space="preserve"> data type, but with the OpenAPI </w:t>
      </w:r>
      <w:del w:id="1762" w:author="Huawei-PS" w:date="2022-02-03T10:20:00Z">
        <w:r w:rsidDel="001E02F8">
          <w:delText>"</w:delText>
        </w:r>
      </w:del>
      <w:ins w:id="1763" w:author="Huawei-PS" w:date="2022-02-03T10:20:00Z">
        <w:r w:rsidR="001E02F8">
          <w:t>'</w:t>
        </w:r>
      </w:ins>
      <w:r>
        <w:t>nullable</w:t>
      </w:r>
      <w:ins w:id="1764" w:author="Huawei-PS" w:date="2022-02-02T13:00:00Z">
        <w:r w:rsidR="00225340">
          <w:t>:</w:t>
        </w:r>
      </w:ins>
      <w:del w:id="1765" w:author="Huawei-PS" w:date="2022-02-02T13:00:00Z">
        <w:r w:rsidDel="00225340">
          <w:delText>=</w:delText>
        </w:r>
      </w:del>
      <w:r w:rsidRPr="00F11966">
        <w:t xml:space="preserve"> true</w:t>
      </w:r>
      <w:del w:id="1766" w:author="Huawei-PS" w:date="2022-02-03T10:20:00Z">
        <w:r w:rsidRPr="00F11966" w:rsidDel="001E02F8">
          <w:delText>"</w:delText>
        </w:r>
      </w:del>
      <w:ins w:id="1767" w:author="Huawei-PS" w:date="2022-02-03T10:20:00Z">
        <w:r w:rsidR="001E02F8">
          <w:t>'</w:t>
        </w:r>
      </w:ins>
      <w:r w:rsidRPr="00F11966">
        <w:t xml:space="preserve"> property</w:t>
      </w:r>
      <w:ins w:id="1768" w:author="Huawei-PS" w:date="2022-02-02T13:00:00Z">
        <w:r w:rsidR="00225340">
          <w:t>.</w:t>
        </w:r>
      </w:ins>
      <w:ins w:id="1769" w:author="Huawei-PS" w:date="2022-02-03T11:00:00Z">
        <w:r w:rsidR="001536A2">
          <w:t>"</w:t>
        </w:r>
      </w:ins>
      <w:ins w:id="1770" w:author="Huawei-PS" w:date="2022-02-02T13:00:00Z">
        <w:r w:rsidR="00225340" w:rsidRPr="00225340">
          <w:t xml:space="preserve"> </w:t>
        </w:r>
      </w:ins>
    </w:p>
    <w:p w14:paraId="430F25C0" w14:textId="6BF773F5" w:rsidR="007C25E3" w:rsidRPr="00847967" w:rsidRDefault="007C25E3" w:rsidP="00225340">
      <w:pPr>
        <w:pStyle w:val="PL"/>
        <w:rPr>
          <w:lang w:val="en-US"/>
        </w:rPr>
      </w:pPr>
    </w:p>
    <w:p w14:paraId="37281CCE" w14:textId="77777777" w:rsidR="007C25E3" w:rsidRPr="00F11966" w:rsidRDefault="007C25E3" w:rsidP="007C25E3">
      <w:pPr>
        <w:pStyle w:val="PL"/>
      </w:pPr>
      <w:r w:rsidRPr="00F11966">
        <w:t xml:space="preserve">    AverWindow:</w:t>
      </w:r>
    </w:p>
    <w:p w14:paraId="18E5CD73" w14:textId="77777777" w:rsidR="007C25E3" w:rsidRPr="00202CB2" w:rsidRDefault="007C25E3" w:rsidP="007C25E3">
      <w:pPr>
        <w:pStyle w:val="PL"/>
        <w:rPr>
          <w:lang w:val="en-US"/>
        </w:rPr>
      </w:pPr>
      <w:r w:rsidRPr="00F11966">
        <w:t xml:space="preserve">      </w:t>
      </w:r>
      <w:r w:rsidRPr="00202CB2">
        <w:rPr>
          <w:lang w:val="en-US"/>
        </w:rPr>
        <w:t>type: integer</w:t>
      </w:r>
    </w:p>
    <w:p w14:paraId="43077A9C" w14:textId="77777777" w:rsidR="007C25E3" w:rsidRPr="00202CB2" w:rsidRDefault="007C25E3" w:rsidP="007C25E3">
      <w:pPr>
        <w:pStyle w:val="PL"/>
        <w:rPr>
          <w:lang w:val="en-US"/>
        </w:rPr>
      </w:pPr>
      <w:r w:rsidRPr="00202CB2">
        <w:rPr>
          <w:lang w:val="en-US"/>
        </w:rPr>
        <w:t xml:space="preserve">      minimum: 1</w:t>
      </w:r>
    </w:p>
    <w:p w14:paraId="10F7979A" w14:textId="77777777" w:rsidR="007C25E3" w:rsidRPr="00202CB2" w:rsidRDefault="007C25E3" w:rsidP="007C25E3">
      <w:pPr>
        <w:pStyle w:val="PL"/>
        <w:rPr>
          <w:lang w:val="en-US"/>
        </w:rPr>
      </w:pPr>
      <w:r w:rsidRPr="00202CB2">
        <w:rPr>
          <w:lang w:val="en-US"/>
        </w:rPr>
        <w:t xml:space="preserve">      maximum: 4095</w:t>
      </w:r>
    </w:p>
    <w:p w14:paraId="057FBC20" w14:textId="77777777" w:rsidR="007C25E3" w:rsidRPr="00202CB2" w:rsidRDefault="007C25E3" w:rsidP="007C25E3">
      <w:pPr>
        <w:pStyle w:val="PL"/>
        <w:rPr>
          <w:lang w:val="en-US"/>
        </w:rPr>
      </w:pPr>
      <w:r w:rsidRPr="00202CB2">
        <w:rPr>
          <w:lang w:val="en-US"/>
        </w:rPr>
        <w:t xml:space="preserve">      default: 2000</w:t>
      </w:r>
    </w:p>
    <w:p w14:paraId="545EB8F7" w14:textId="1B4E5951" w:rsidR="00225340" w:rsidRDefault="007C25E3" w:rsidP="001536A2">
      <w:pPr>
        <w:pStyle w:val="PL"/>
        <w:rPr>
          <w:ins w:id="1771" w:author="Huawei-PS" w:date="2022-02-02T13:01:00Z"/>
        </w:rPr>
      </w:pPr>
      <w:r>
        <w:rPr>
          <w:lang w:val="en-US"/>
        </w:rPr>
        <w:t xml:space="preserve">      description: </w:t>
      </w:r>
      <w:r w:rsidRPr="00F11966">
        <w:rPr>
          <w:lang w:eastAsia="zh-CN"/>
        </w:rPr>
        <w:t xml:space="preserve">Unsigned integer indicating Averaging Window </w:t>
      </w:r>
      <w:r w:rsidRPr="00F11966">
        <w:t>(see clause</w:t>
      </w:r>
      <w:r>
        <w:t xml:space="preserve"> </w:t>
      </w:r>
      <w:r w:rsidRPr="00F11966">
        <w:t>5.7.3.6 and 5.7.4 of 3GPP</w:t>
      </w:r>
      <w:r>
        <w:t xml:space="preserve"> </w:t>
      </w:r>
      <w:r w:rsidRPr="00F11966">
        <w:t>TS</w:t>
      </w:r>
      <w:r>
        <w:t xml:space="preserve"> </w:t>
      </w:r>
      <w:r w:rsidRPr="00F11966">
        <w:t>23.501</w:t>
      </w:r>
      <w:r>
        <w:t>)</w:t>
      </w:r>
      <w:r w:rsidRPr="00F11966">
        <w:t>, expressed in milliseconds</w:t>
      </w:r>
      <w:r>
        <w:t>.</w:t>
      </w:r>
      <w:ins w:id="1772" w:author="Huawei-PS" w:date="2022-02-02T13:01:00Z">
        <w:r w:rsidR="00225340" w:rsidRPr="00225340">
          <w:t xml:space="preserve"> </w:t>
        </w:r>
      </w:ins>
    </w:p>
    <w:p w14:paraId="1060CE8D" w14:textId="27C53C03" w:rsidR="007C25E3" w:rsidRPr="00847967" w:rsidRDefault="007C25E3" w:rsidP="00225340">
      <w:pPr>
        <w:pStyle w:val="PL"/>
        <w:rPr>
          <w:lang w:val="en-US"/>
        </w:rPr>
      </w:pPr>
    </w:p>
    <w:p w14:paraId="6CE0B02A" w14:textId="77777777" w:rsidR="007C25E3" w:rsidRPr="00202CB2" w:rsidRDefault="007C25E3" w:rsidP="007C25E3">
      <w:pPr>
        <w:pStyle w:val="PL"/>
        <w:rPr>
          <w:lang w:val="en-US"/>
        </w:rPr>
      </w:pPr>
      <w:r w:rsidRPr="00202CB2">
        <w:rPr>
          <w:lang w:val="en-US"/>
        </w:rPr>
        <w:t xml:space="preserve">    AverWindowRm:</w:t>
      </w:r>
    </w:p>
    <w:p w14:paraId="02D33D43" w14:textId="77777777" w:rsidR="007C25E3" w:rsidRPr="00202CB2" w:rsidRDefault="007C25E3" w:rsidP="007C25E3">
      <w:pPr>
        <w:pStyle w:val="PL"/>
        <w:rPr>
          <w:lang w:val="en-US"/>
        </w:rPr>
      </w:pPr>
      <w:r w:rsidRPr="00202CB2">
        <w:rPr>
          <w:lang w:val="en-US"/>
        </w:rPr>
        <w:t xml:space="preserve">      type: integer</w:t>
      </w:r>
    </w:p>
    <w:p w14:paraId="7CE1EC82" w14:textId="77777777" w:rsidR="007C25E3" w:rsidRPr="00202CB2" w:rsidRDefault="007C25E3" w:rsidP="007C25E3">
      <w:pPr>
        <w:pStyle w:val="PL"/>
        <w:rPr>
          <w:lang w:val="en-US"/>
        </w:rPr>
      </w:pPr>
      <w:r w:rsidRPr="00202CB2">
        <w:rPr>
          <w:lang w:val="en-US"/>
        </w:rPr>
        <w:t xml:space="preserve">      maximum: 4095</w:t>
      </w:r>
    </w:p>
    <w:p w14:paraId="023B27C6" w14:textId="77777777" w:rsidR="007C25E3" w:rsidRPr="00202CB2" w:rsidRDefault="007C25E3" w:rsidP="007C25E3">
      <w:pPr>
        <w:pStyle w:val="PL"/>
        <w:rPr>
          <w:lang w:val="en-US"/>
        </w:rPr>
      </w:pPr>
      <w:r w:rsidRPr="00202CB2">
        <w:rPr>
          <w:lang w:val="en-US"/>
        </w:rPr>
        <w:t xml:space="preserve">      default: 2000</w:t>
      </w:r>
    </w:p>
    <w:p w14:paraId="32719ABE" w14:textId="77777777" w:rsidR="007C25E3" w:rsidRPr="00202CB2" w:rsidRDefault="007C25E3" w:rsidP="007C25E3">
      <w:pPr>
        <w:pStyle w:val="PL"/>
        <w:rPr>
          <w:lang w:val="en-US"/>
        </w:rPr>
      </w:pPr>
      <w:r w:rsidRPr="00202CB2">
        <w:rPr>
          <w:lang w:val="en-US"/>
        </w:rPr>
        <w:t xml:space="preserve">      minimum: 1</w:t>
      </w:r>
    </w:p>
    <w:p w14:paraId="4B4A2D43" w14:textId="77777777" w:rsidR="007C25E3" w:rsidRPr="00202CB2" w:rsidRDefault="007C25E3" w:rsidP="007C25E3">
      <w:pPr>
        <w:pStyle w:val="PL"/>
        <w:rPr>
          <w:lang w:val="en-US"/>
        </w:rPr>
      </w:pPr>
      <w:r w:rsidRPr="00202CB2">
        <w:rPr>
          <w:lang w:val="en-US"/>
        </w:rPr>
        <w:t xml:space="preserve">      nullable: true</w:t>
      </w:r>
    </w:p>
    <w:p w14:paraId="6570EFB2" w14:textId="166BF7A0" w:rsidR="00225340" w:rsidRDefault="007C25E3" w:rsidP="001536A2">
      <w:pPr>
        <w:pStyle w:val="PL"/>
        <w:rPr>
          <w:ins w:id="1773" w:author="Huawei-PS" w:date="2022-02-02T13:01:00Z"/>
        </w:rPr>
      </w:pPr>
      <w:r>
        <w:rPr>
          <w:lang w:val="en-US"/>
        </w:rPr>
        <w:t xml:space="preserve">      description: </w:t>
      </w:r>
      <w:ins w:id="1774" w:author="Huawei-PS" w:date="2022-02-03T11:00:00Z">
        <w:r w:rsidR="001536A2">
          <w:rPr>
            <w:lang w:val="en-US"/>
          </w:rPr>
          <w:t>"</w:t>
        </w:r>
      </w:ins>
      <w:r w:rsidRPr="00F11966">
        <w:t xml:space="preserve">This data type is defined in the same way as the </w:t>
      </w:r>
      <w:del w:id="1775" w:author="Huawei-PS" w:date="2022-02-03T10:21:00Z">
        <w:r w:rsidRPr="00F11966" w:rsidDel="001E02F8">
          <w:delText>"</w:delText>
        </w:r>
      </w:del>
      <w:ins w:id="1776" w:author="Huawei-PS" w:date="2022-02-03T10:21:00Z">
        <w:r w:rsidR="001E02F8">
          <w:t>'</w:t>
        </w:r>
      </w:ins>
      <w:r w:rsidRPr="00F11966">
        <w:t>AverWindow</w:t>
      </w:r>
      <w:del w:id="1777" w:author="Huawei-PS" w:date="2022-02-03T10:21:00Z">
        <w:r w:rsidRPr="00F11966" w:rsidDel="001E02F8">
          <w:delText>"</w:delText>
        </w:r>
      </w:del>
      <w:ins w:id="1778" w:author="Huawei-PS" w:date="2022-02-03T10:21:00Z">
        <w:r w:rsidR="001E02F8">
          <w:t>'</w:t>
        </w:r>
      </w:ins>
      <w:r w:rsidRPr="00F11966">
        <w:t xml:space="preserve"> data type, but with the OpenAPI </w:t>
      </w:r>
      <w:del w:id="1779" w:author="Huawei-PS" w:date="2022-02-03T10:21:00Z">
        <w:r w:rsidDel="001E02F8">
          <w:delText>"</w:delText>
        </w:r>
      </w:del>
      <w:ins w:id="1780" w:author="Huawei-PS" w:date="2022-02-03T10:21:00Z">
        <w:r w:rsidR="001E02F8">
          <w:t>'</w:t>
        </w:r>
      </w:ins>
      <w:r>
        <w:t>nullable</w:t>
      </w:r>
      <w:ins w:id="1781" w:author="Huawei-PS" w:date="2022-02-02T13:01:00Z">
        <w:r w:rsidR="00225340">
          <w:t>:</w:t>
        </w:r>
      </w:ins>
      <w:del w:id="1782" w:author="Huawei-PS" w:date="2022-02-02T13:01:00Z">
        <w:r w:rsidDel="00225340">
          <w:delText>=</w:delText>
        </w:r>
      </w:del>
      <w:r w:rsidRPr="00F11966">
        <w:t xml:space="preserve"> true</w:t>
      </w:r>
      <w:del w:id="1783" w:author="Huawei-PS" w:date="2022-02-03T10:21:00Z">
        <w:r w:rsidRPr="00F11966" w:rsidDel="001E02F8">
          <w:delText>"</w:delText>
        </w:r>
      </w:del>
      <w:ins w:id="1784" w:author="Huawei-PS" w:date="2022-02-03T10:21:00Z">
        <w:r w:rsidR="001E02F8">
          <w:t>'</w:t>
        </w:r>
      </w:ins>
      <w:r w:rsidRPr="00F11966">
        <w:t xml:space="preserve"> property</w:t>
      </w:r>
      <w:r>
        <w:t>.</w:t>
      </w:r>
      <w:ins w:id="1785" w:author="Huawei-PS" w:date="2022-02-02T13:01:00Z">
        <w:r w:rsidR="00225340" w:rsidRPr="00225340">
          <w:t xml:space="preserve"> </w:t>
        </w:r>
      </w:ins>
      <w:ins w:id="1786" w:author="Huawei-PS" w:date="2022-02-03T11:00:00Z">
        <w:r w:rsidR="001536A2">
          <w:t>"</w:t>
        </w:r>
      </w:ins>
    </w:p>
    <w:p w14:paraId="77B743B2" w14:textId="470785D3" w:rsidR="007C25E3" w:rsidRPr="00847967" w:rsidRDefault="007C25E3" w:rsidP="00225340">
      <w:pPr>
        <w:pStyle w:val="PL"/>
        <w:rPr>
          <w:lang w:val="en-US"/>
        </w:rPr>
      </w:pPr>
    </w:p>
    <w:p w14:paraId="4CACF422" w14:textId="77777777" w:rsidR="007C25E3" w:rsidRPr="00202CB2" w:rsidRDefault="007C25E3" w:rsidP="007C25E3">
      <w:pPr>
        <w:pStyle w:val="PL"/>
        <w:rPr>
          <w:lang w:val="en-US"/>
        </w:rPr>
      </w:pPr>
      <w:r w:rsidRPr="00202CB2">
        <w:rPr>
          <w:lang w:val="en-US"/>
        </w:rPr>
        <w:t xml:space="preserve">    MaxDataBurstVol:</w:t>
      </w:r>
    </w:p>
    <w:p w14:paraId="221E888E" w14:textId="77777777" w:rsidR="007C25E3" w:rsidRPr="00202CB2" w:rsidRDefault="007C25E3" w:rsidP="007C25E3">
      <w:pPr>
        <w:pStyle w:val="PL"/>
        <w:rPr>
          <w:lang w:val="en-US"/>
        </w:rPr>
      </w:pPr>
      <w:r w:rsidRPr="00202CB2">
        <w:rPr>
          <w:lang w:val="en-US"/>
        </w:rPr>
        <w:t xml:space="preserve">      type: integer</w:t>
      </w:r>
    </w:p>
    <w:p w14:paraId="08697F03" w14:textId="77777777" w:rsidR="007C25E3" w:rsidRPr="00202CB2" w:rsidRDefault="007C25E3" w:rsidP="007C25E3">
      <w:pPr>
        <w:pStyle w:val="PL"/>
        <w:rPr>
          <w:lang w:val="en-US"/>
        </w:rPr>
      </w:pPr>
      <w:r w:rsidRPr="00202CB2">
        <w:rPr>
          <w:lang w:val="en-US"/>
        </w:rPr>
        <w:t xml:space="preserve">      minimum: 1</w:t>
      </w:r>
    </w:p>
    <w:p w14:paraId="523A5E3F" w14:textId="77777777" w:rsidR="007C25E3" w:rsidRPr="00202CB2" w:rsidRDefault="007C25E3" w:rsidP="007C25E3">
      <w:pPr>
        <w:pStyle w:val="PL"/>
        <w:rPr>
          <w:lang w:val="en-US"/>
        </w:rPr>
      </w:pPr>
      <w:r w:rsidRPr="00202CB2">
        <w:rPr>
          <w:lang w:val="en-US"/>
        </w:rPr>
        <w:t xml:space="preserve">      maximum: 4095</w:t>
      </w:r>
    </w:p>
    <w:p w14:paraId="6C0489A3" w14:textId="0C3E6277" w:rsidR="00225340" w:rsidRDefault="007C25E3" w:rsidP="00225340">
      <w:pPr>
        <w:pStyle w:val="PL"/>
        <w:rPr>
          <w:ins w:id="1787" w:author="Huawei-PS" w:date="2022-02-02T13:01:00Z"/>
        </w:rPr>
      </w:pPr>
      <w:r>
        <w:rPr>
          <w:lang w:val="en-US"/>
        </w:rPr>
        <w:t xml:space="preserve">      description: </w:t>
      </w:r>
      <w:r w:rsidRPr="00F11966">
        <w:rPr>
          <w:lang w:eastAsia="zh-CN"/>
        </w:rPr>
        <w:t xml:space="preserve">Unsigned integer </w:t>
      </w:r>
      <w:r w:rsidRPr="00F11966">
        <w:t xml:space="preserve">indicating </w:t>
      </w:r>
      <w:r w:rsidRPr="00F11966">
        <w:rPr>
          <w:lang w:eastAsia="zh-CN"/>
        </w:rPr>
        <w:t>Maximum Data Burst Volume (</w:t>
      </w:r>
      <w:r w:rsidRPr="00F11966">
        <w:t>see clauses</w:t>
      </w:r>
      <w:r>
        <w:t xml:space="preserve"> </w:t>
      </w:r>
      <w:r w:rsidRPr="00F11966">
        <w:t xml:space="preserve">5.7.3.7 and 5.7.4 </w:t>
      </w:r>
      <w:r w:rsidRPr="00F11966">
        <w:rPr>
          <w:lang w:eastAsia="zh-CN"/>
        </w:rPr>
        <w:t>of 3GPP</w:t>
      </w:r>
      <w:r>
        <w:rPr>
          <w:lang w:eastAsia="zh-CN"/>
        </w:rPr>
        <w:t xml:space="preserve"> </w:t>
      </w:r>
      <w:r w:rsidRPr="00F11966">
        <w:rPr>
          <w:lang w:eastAsia="zh-CN"/>
        </w:rPr>
        <w:t>TS</w:t>
      </w:r>
      <w:r>
        <w:rPr>
          <w:lang w:eastAsia="zh-CN"/>
        </w:rPr>
        <w:t xml:space="preserve"> </w:t>
      </w:r>
      <w:r w:rsidRPr="00F11966">
        <w:rPr>
          <w:lang w:eastAsia="zh-CN"/>
        </w:rPr>
        <w:t xml:space="preserve">23.501), </w:t>
      </w:r>
      <w:r w:rsidRPr="00F11966">
        <w:t>expressed in Bytes.</w:t>
      </w:r>
      <w:ins w:id="1788" w:author="Huawei-PS" w:date="2022-02-02T13:01:00Z">
        <w:r w:rsidR="00225340" w:rsidRPr="00225340">
          <w:t xml:space="preserve"> </w:t>
        </w:r>
      </w:ins>
    </w:p>
    <w:p w14:paraId="243E6DA8" w14:textId="585D3EC8" w:rsidR="007C25E3" w:rsidRPr="00847967" w:rsidRDefault="007C25E3" w:rsidP="00225340">
      <w:pPr>
        <w:pStyle w:val="PL"/>
        <w:rPr>
          <w:lang w:val="en-US"/>
        </w:rPr>
      </w:pPr>
    </w:p>
    <w:p w14:paraId="0A01868C" w14:textId="77777777" w:rsidR="007C25E3" w:rsidRPr="00202CB2" w:rsidRDefault="007C25E3" w:rsidP="007C25E3">
      <w:pPr>
        <w:pStyle w:val="PL"/>
        <w:rPr>
          <w:lang w:val="en-US"/>
        </w:rPr>
      </w:pPr>
      <w:r w:rsidRPr="00202CB2">
        <w:rPr>
          <w:lang w:val="en-US"/>
        </w:rPr>
        <w:t xml:space="preserve">    MaxDataBurstVolRm:</w:t>
      </w:r>
    </w:p>
    <w:p w14:paraId="77936B65" w14:textId="77777777" w:rsidR="007C25E3" w:rsidRPr="00202CB2" w:rsidRDefault="007C25E3" w:rsidP="007C25E3">
      <w:pPr>
        <w:pStyle w:val="PL"/>
        <w:rPr>
          <w:lang w:val="en-US"/>
        </w:rPr>
      </w:pPr>
      <w:r w:rsidRPr="00202CB2">
        <w:rPr>
          <w:lang w:val="en-US"/>
        </w:rPr>
        <w:t xml:space="preserve">      type: integer</w:t>
      </w:r>
    </w:p>
    <w:p w14:paraId="6D8BE6EB" w14:textId="77777777" w:rsidR="007C25E3" w:rsidRPr="00202CB2" w:rsidRDefault="007C25E3" w:rsidP="007C25E3">
      <w:pPr>
        <w:pStyle w:val="PL"/>
        <w:rPr>
          <w:lang w:val="en-US"/>
        </w:rPr>
      </w:pPr>
      <w:r w:rsidRPr="00202CB2">
        <w:rPr>
          <w:lang w:val="en-US"/>
        </w:rPr>
        <w:t xml:space="preserve">      minimum: 1</w:t>
      </w:r>
    </w:p>
    <w:p w14:paraId="2B26AE7F" w14:textId="77777777" w:rsidR="007C25E3" w:rsidRPr="00202CB2" w:rsidRDefault="007C25E3" w:rsidP="007C25E3">
      <w:pPr>
        <w:pStyle w:val="PL"/>
        <w:rPr>
          <w:lang w:val="en-US"/>
        </w:rPr>
      </w:pPr>
      <w:r w:rsidRPr="00202CB2">
        <w:rPr>
          <w:lang w:val="en-US"/>
        </w:rPr>
        <w:t xml:space="preserve">      maximum: 4095</w:t>
      </w:r>
    </w:p>
    <w:p w14:paraId="060111FC" w14:textId="77777777" w:rsidR="007C25E3" w:rsidRPr="00202CB2" w:rsidRDefault="007C25E3" w:rsidP="007C25E3">
      <w:pPr>
        <w:pStyle w:val="PL"/>
        <w:rPr>
          <w:lang w:val="en-US"/>
        </w:rPr>
      </w:pPr>
      <w:r w:rsidRPr="00202CB2">
        <w:rPr>
          <w:lang w:val="en-US"/>
        </w:rPr>
        <w:t xml:space="preserve">      nullable: true</w:t>
      </w:r>
    </w:p>
    <w:p w14:paraId="3CCF056A" w14:textId="5DC58B75" w:rsidR="00225340" w:rsidRDefault="007C25E3" w:rsidP="001536A2">
      <w:pPr>
        <w:pStyle w:val="PL"/>
        <w:rPr>
          <w:ins w:id="1789" w:author="Huawei-PS" w:date="2022-02-02T13:01:00Z"/>
        </w:rPr>
      </w:pPr>
      <w:r>
        <w:rPr>
          <w:lang w:val="en-US"/>
        </w:rPr>
        <w:t xml:space="preserve">      description: </w:t>
      </w:r>
      <w:ins w:id="1790" w:author="Huawei-PS" w:date="2022-02-03T11:01:00Z">
        <w:r w:rsidR="001536A2">
          <w:rPr>
            <w:lang w:val="en-US"/>
          </w:rPr>
          <w:t>"</w:t>
        </w:r>
      </w:ins>
      <w:r w:rsidRPr="00F11966">
        <w:t xml:space="preserve">This data type is defined in the same way as the </w:t>
      </w:r>
      <w:del w:id="1791" w:author="Huawei-PS" w:date="2022-02-03T10:21:00Z">
        <w:r w:rsidRPr="00F11966" w:rsidDel="001E02F8">
          <w:delText>"</w:delText>
        </w:r>
      </w:del>
      <w:ins w:id="1792" w:author="Huawei-PS" w:date="2022-02-03T10:21:00Z">
        <w:r w:rsidR="001E02F8">
          <w:t>'</w:t>
        </w:r>
      </w:ins>
      <w:r w:rsidRPr="00F11966">
        <w:t>MaxDataBurstVol</w:t>
      </w:r>
      <w:del w:id="1793" w:author="Huawei-PS" w:date="2022-02-03T10:21:00Z">
        <w:r w:rsidRPr="00F11966" w:rsidDel="001E02F8">
          <w:delText>"</w:delText>
        </w:r>
      </w:del>
      <w:ins w:id="1794" w:author="Huawei-PS" w:date="2022-02-03T10:21:00Z">
        <w:r w:rsidR="001E02F8">
          <w:t>'</w:t>
        </w:r>
      </w:ins>
      <w:r w:rsidRPr="00F11966">
        <w:t xml:space="preserve"> data type, but with the OpenAPI </w:t>
      </w:r>
      <w:del w:id="1795" w:author="Huawei-PS" w:date="2022-02-03T10:21:00Z">
        <w:r w:rsidDel="001E02F8">
          <w:delText>"</w:delText>
        </w:r>
      </w:del>
      <w:ins w:id="1796" w:author="Huawei-PS" w:date="2022-02-03T10:21:00Z">
        <w:r w:rsidR="001E02F8">
          <w:t>'</w:t>
        </w:r>
      </w:ins>
      <w:r>
        <w:t>nullable</w:t>
      </w:r>
      <w:ins w:id="1797" w:author="Huawei-PS" w:date="2022-02-02T13:01:00Z">
        <w:r w:rsidR="00225340">
          <w:t>:</w:t>
        </w:r>
      </w:ins>
      <w:del w:id="1798" w:author="Huawei-PS" w:date="2022-02-02T13:01:00Z">
        <w:r w:rsidDel="00225340">
          <w:delText>=</w:delText>
        </w:r>
      </w:del>
      <w:r w:rsidRPr="00F11966">
        <w:t xml:space="preserve"> true</w:t>
      </w:r>
      <w:del w:id="1799" w:author="Huawei-PS" w:date="2022-02-03T10:21:00Z">
        <w:r w:rsidRPr="00F11966" w:rsidDel="001E02F8">
          <w:delText>"</w:delText>
        </w:r>
      </w:del>
      <w:ins w:id="1800" w:author="Huawei-PS" w:date="2022-02-03T10:21:00Z">
        <w:r w:rsidR="001E02F8">
          <w:t>'</w:t>
        </w:r>
      </w:ins>
      <w:r w:rsidRPr="00F11966">
        <w:t xml:space="preserve"> property</w:t>
      </w:r>
      <w:ins w:id="1801" w:author="Huawei-PS" w:date="2022-02-02T13:01:00Z">
        <w:r w:rsidR="00225340">
          <w:t>.</w:t>
        </w:r>
      </w:ins>
      <w:ins w:id="1802" w:author="Huawei-PS" w:date="2022-02-03T11:01:00Z">
        <w:r w:rsidR="001536A2">
          <w:t>"</w:t>
        </w:r>
      </w:ins>
      <w:ins w:id="1803" w:author="Huawei-PS" w:date="2022-02-02T13:01:00Z">
        <w:r w:rsidR="00225340" w:rsidRPr="00225340">
          <w:t xml:space="preserve"> </w:t>
        </w:r>
      </w:ins>
    </w:p>
    <w:p w14:paraId="721BADD6" w14:textId="7E83E922" w:rsidR="007C25E3" w:rsidRPr="00847967" w:rsidRDefault="007C25E3" w:rsidP="00225340">
      <w:pPr>
        <w:pStyle w:val="PL"/>
        <w:rPr>
          <w:lang w:val="en-US"/>
        </w:rPr>
      </w:pPr>
    </w:p>
    <w:p w14:paraId="2AE8DAE9" w14:textId="77777777" w:rsidR="007C25E3" w:rsidRPr="00202CB2" w:rsidRDefault="007C25E3" w:rsidP="007C25E3">
      <w:pPr>
        <w:pStyle w:val="PL"/>
        <w:rPr>
          <w:lang w:val="en-US"/>
        </w:rPr>
      </w:pPr>
      <w:r w:rsidRPr="00202CB2">
        <w:rPr>
          <w:lang w:val="en-US"/>
        </w:rPr>
        <w:t xml:space="preserve">    SamplingRatio:</w:t>
      </w:r>
    </w:p>
    <w:p w14:paraId="4222F356" w14:textId="77777777" w:rsidR="007C25E3" w:rsidRPr="00F11966" w:rsidRDefault="007C25E3" w:rsidP="007C25E3">
      <w:pPr>
        <w:pStyle w:val="PL"/>
      </w:pPr>
      <w:r w:rsidRPr="00202CB2">
        <w:rPr>
          <w:lang w:val="en-US"/>
        </w:rPr>
        <w:t xml:space="preserve">      </w:t>
      </w:r>
      <w:r w:rsidRPr="00F11966">
        <w:t>type: integer</w:t>
      </w:r>
    </w:p>
    <w:p w14:paraId="51DE0A26" w14:textId="77777777" w:rsidR="007C25E3" w:rsidRPr="00F11966" w:rsidRDefault="007C25E3" w:rsidP="007C25E3">
      <w:pPr>
        <w:pStyle w:val="PL"/>
      </w:pPr>
      <w:r w:rsidRPr="00F11966">
        <w:t xml:space="preserve">      minimum: 1</w:t>
      </w:r>
    </w:p>
    <w:p w14:paraId="4E3840D3" w14:textId="77777777" w:rsidR="007C25E3" w:rsidRPr="00F11966" w:rsidRDefault="007C25E3" w:rsidP="007C25E3">
      <w:pPr>
        <w:pStyle w:val="PL"/>
      </w:pPr>
      <w:r w:rsidRPr="00F11966">
        <w:t xml:space="preserve">      maximum: 100</w:t>
      </w:r>
    </w:p>
    <w:p w14:paraId="5AAF0D1C" w14:textId="1E8E01B3" w:rsidR="00225340" w:rsidRDefault="007C25E3" w:rsidP="001536A2">
      <w:pPr>
        <w:pStyle w:val="PL"/>
        <w:rPr>
          <w:ins w:id="1804" w:author="Huawei-PS" w:date="2022-02-02T13:02:00Z"/>
        </w:rPr>
      </w:pPr>
      <w:r>
        <w:rPr>
          <w:lang w:val="en-US"/>
        </w:rPr>
        <w:t xml:space="preserve">      description: </w:t>
      </w:r>
      <w:r w:rsidRPr="00F11966">
        <w:rPr>
          <w:lang w:eastAsia="zh-CN"/>
        </w:rPr>
        <w:t xml:space="preserve">Unsigned integer </w:t>
      </w:r>
      <w:r w:rsidRPr="00F11966">
        <w:t xml:space="preserve">indicating </w:t>
      </w:r>
      <w:r w:rsidRPr="00F11966">
        <w:rPr>
          <w:lang w:eastAsia="zh-CN"/>
        </w:rPr>
        <w:t>Sampling Ratio (</w:t>
      </w:r>
      <w:r>
        <w:t xml:space="preserve">see clauses </w:t>
      </w:r>
      <w:r w:rsidRPr="00F11966">
        <w:t xml:space="preserve">4.15.1 </w:t>
      </w:r>
      <w:r>
        <w:rPr>
          <w:lang w:eastAsia="zh-CN"/>
        </w:rPr>
        <w:t xml:space="preserve">of 3GPP </w:t>
      </w:r>
      <w:r w:rsidRPr="00F11966">
        <w:rPr>
          <w:lang w:eastAsia="zh-CN"/>
        </w:rPr>
        <w:t>TS</w:t>
      </w:r>
      <w:r>
        <w:rPr>
          <w:lang w:eastAsia="zh-CN"/>
        </w:rPr>
        <w:t xml:space="preserve"> </w:t>
      </w:r>
      <w:r w:rsidRPr="00F11966">
        <w:rPr>
          <w:lang w:eastAsia="zh-CN"/>
        </w:rPr>
        <w:t>23.502</w:t>
      </w:r>
      <w:r>
        <w:rPr>
          <w:lang w:eastAsia="zh-CN"/>
        </w:rPr>
        <w:t>)</w:t>
      </w:r>
      <w:r w:rsidRPr="00F11966">
        <w:rPr>
          <w:lang w:eastAsia="zh-CN"/>
        </w:rPr>
        <w:t xml:space="preserve">, </w:t>
      </w:r>
      <w:r w:rsidRPr="00F11966">
        <w:t>expressed in percent.</w:t>
      </w:r>
      <w:ins w:id="1805" w:author="Huawei-PS" w:date="2022-02-02T13:02:00Z">
        <w:r w:rsidR="00225340" w:rsidRPr="00225340">
          <w:t xml:space="preserve"> </w:t>
        </w:r>
      </w:ins>
    </w:p>
    <w:p w14:paraId="5F1BC381" w14:textId="48E40226" w:rsidR="007C25E3" w:rsidRPr="00847967" w:rsidRDefault="007C25E3" w:rsidP="00225340">
      <w:pPr>
        <w:pStyle w:val="PL"/>
        <w:rPr>
          <w:lang w:val="en-US"/>
        </w:rPr>
      </w:pPr>
    </w:p>
    <w:p w14:paraId="4728186F" w14:textId="77777777" w:rsidR="007C25E3" w:rsidRPr="00F11966" w:rsidRDefault="007C25E3" w:rsidP="007C25E3">
      <w:pPr>
        <w:pStyle w:val="PL"/>
      </w:pPr>
      <w:r w:rsidRPr="00F11966">
        <w:t xml:space="preserve">    SamplingRatioRm:</w:t>
      </w:r>
    </w:p>
    <w:p w14:paraId="683E3BBB" w14:textId="77777777" w:rsidR="007C25E3" w:rsidRPr="00F11966" w:rsidRDefault="007C25E3" w:rsidP="007C25E3">
      <w:pPr>
        <w:pStyle w:val="PL"/>
      </w:pPr>
      <w:r w:rsidRPr="00F11966">
        <w:t xml:space="preserve">      type: integer</w:t>
      </w:r>
    </w:p>
    <w:p w14:paraId="368653DE" w14:textId="77777777" w:rsidR="007C25E3" w:rsidRPr="00F11966" w:rsidRDefault="007C25E3" w:rsidP="007C25E3">
      <w:pPr>
        <w:pStyle w:val="PL"/>
      </w:pPr>
      <w:r w:rsidRPr="00F11966">
        <w:t xml:space="preserve">      minimum: 1</w:t>
      </w:r>
    </w:p>
    <w:p w14:paraId="5A4C4ACE" w14:textId="77777777" w:rsidR="007C25E3" w:rsidRPr="00F11966" w:rsidRDefault="007C25E3" w:rsidP="007C25E3">
      <w:pPr>
        <w:pStyle w:val="PL"/>
      </w:pPr>
      <w:r w:rsidRPr="00F11966">
        <w:t xml:space="preserve">      maximum: 100</w:t>
      </w:r>
    </w:p>
    <w:p w14:paraId="3BDEB4E7" w14:textId="77777777" w:rsidR="007C25E3" w:rsidRPr="00F11966" w:rsidRDefault="007C25E3" w:rsidP="007C25E3">
      <w:pPr>
        <w:pStyle w:val="PL"/>
        <w:rPr>
          <w:lang w:val="en-US"/>
        </w:rPr>
      </w:pPr>
      <w:r w:rsidRPr="00F11966">
        <w:rPr>
          <w:lang w:val="en-US"/>
        </w:rPr>
        <w:t xml:space="preserve">      nullable: true</w:t>
      </w:r>
    </w:p>
    <w:p w14:paraId="50B01130" w14:textId="63929BAB" w:rsidR="00225340" w:rsidRDefault="007C25E3" w:rsidP="00225340">
      <w:pPr>
        <w:pStyle w:val="PL"/>
        <w:rPr>
          <w:ins w:id="1806" w:author="Huawei-PS" w:date="2022-02-02T13:02:00Z"/>
          <w:lang w:val="en-US"/>
        </w:rPr>
      </w:pPr>
      <w:r>
        <w:rPr>
          <w:lang w:val="en-US"/>
        </w:rPr>
        <w:t xml:space="preserve">      description: </w:t>
      </w:r>
      <w:ins w:id="1807" w:author="Huawei-PS" w:date="2022-02-03T14:10:00Z">
        <w:r w:rsidR="003962B1">
          <w:rPr>
            <w:lang w:val="en-US"/>
          </w:rPr>
          <w:t>&gt;</w:t>
        </w:r>
      </w:ins>
    </w:p>
    <w:p w14:paraId="0A6AE403" w14:textId="77777777" w:rsidR="003962B1" w:rsidRDefault="00225340" w:rsidP="00225340">
      <w:pPr>
        <w:pStyle w:val="PL"/>
        <w:rPr>
          <w:ins w:id="1808" w:author="Huawei-PS" w:date="2022-02-03T14:11:00Z"/>
          <w:lang w:eastAsia="zh-CN"/>
        </w:rPr>
      </w:pPr>
      <w:ins w:id="1809" w:author="Huawei-PS" w:date="2022-02-02T13:02:00Z">
        <w:r>
          <w:rPr>
            <w:lang w:val="en-US"/>
          </w:rPr>
          <w:t xml:space="preserve">        </w:t>
        </w:r>
      </w:ins>
      <w:r w:rsidR="007C25E3" w:rsidRPr="00F11966">
        <w:rPr>
          <w:lang w:eastAsia="zh-CN"/>
        </w:rPr>
        <w:t xml:space="preserve">This data type is defined in the same way as the </w:t>
      </w:r>
      <w:del w:id="1810" w:author="Huawei-PS" w:date="2022-02-03T10:21:00Z">
        <w:r w:rsidR="007C25E3" w:rsidRPr="00F11966" w:rsidDel="001E02F8">
          <w:rPr>
            <w:lang w:eastAsia="zh-CN"/>
          </w:rPr>
          <w:delText>"</w:delText>
        </w:r>
      </w:del>
      <w:ins w:id="1811" w:author="Huawei-PS" w:date="2022-02-03T10:21:00Z">
        <w:r w:rsidR="001E02F8">
          <w:rPr>
            <w:lang w:eastAsia="zh-CN"/>
          </w:rPr>
          <w:t>'</w:t>
        </w:r>
      </w:ins>
      <w:r w:rsidR="007C25E3" w:rsidRPr="00F11966">
        <w:rPr>
          <w:lang w:eastAsia="zh-CN"/>
        </w:rPr>
        <w:t>SamplingRatio</w:t>
      </w:r>
      <w:del w:id="1812" w:author="Huawei-PS" w:date="2022-02-03T10:21:00Z">
        <w:r w:rsidR="007C25E3" w:rsidRPr="00F11966" w:rsidDel="001E02F8">
          <w:rPr>
            <w:lang w:eastAsia="zh-CN"/>
          </w:rPr>
          <w:delText>"</w:delText>
        </w:r>
      </w:del>
      <w:ins w:id="1813" w:author="Huawei-PS" w:date="2022-02-03T10:21:00Z">
        <w:r w:rsidR="001E02F8">
          <w:rPr>
            <w:lang w:eastAsia="zh-CN"/>
          </w:rPr>
          <w:t>'</w:t>
        </w:r>
      </w:ins>
      <w:r w:rsidR="007C25E3" w:rsidRPr="00F11966">
        <w:rPr>
          <w:lang w:eastAsia="zh-CN"/>
        </w:rPr>
        <w:t xml:space="preserve"> data type, but with the </w:t>
      </w:r>
    </w:p>
    <w:p w14:paraId="0B217DA9" w14:textId="18DF468E" w:rsidR="00225340" w:rsidRDefault="003962B1" w:rsidP="00225340">
      <w:pPr>
        <w:pStyle w:val="PL"/>
        <w:rPr>
          <w:ins w:id="1814" w:author="Huawei-PS" w:date="2022-02-02T13:02:00Z"/>
        </w:rPr>
      </w:pPr>
      <w:ins w:id="1815" w:author="Huawei-PS" w:date="2022-02-03T14:11:00Z">
        <w:r>
          <w:rPr>
            <w:lang w:eastAsia="zh-CN"/>
          </w:rPr>
          <w:t xml:space="preserve">        </w:t>
        </w:r>
      </w:ins>
      <w:r w:rsidR="007C25E3" w:rsidRPr="00F11966">
        <w:rPr>
          <w:lang w:eastAsia="zh-CN"/>
        </w:rPr>
        <w:t xml:space="preserve">OpenAPI </w:t>
      </w:r>
      <w:del w:id="1816" w:author="Huawei-PS" w:date="2022-02-03T10:21:00Z">
        <w:r w:rsidR="007C25E3" w:rsidDel="001E02F8">
          <w:rPr>
            <w:lang w:eastAsia="zh-CN"/>
          </w:rPr>
          <w:delText>"</w:delText>
        </w:r>
      </w:del>
      <w:ins w:id="1817" w:author="Huawei-PS" w:date="2022-02-03T10:21:00Z">
        <w:r w:rsidR="001E02F8">
          <w:rPr>
            <w:lang w:eastAsia="zh-CN"/>
          </w:rPr>
          <w:t>'</w:t>
        </w:r>
      </w:ins>
      <w:r w:rsidR="007C25E3">
        <w:rPr>
          <w:lang w:eastAsia="zh-CN"/>
        </w:rPr>
        <w:t>nullable</w:t>
      </w:r>
      <w:ins w:id="1818" w:author="Huawei-PS" w:date="2022-02-02T13:02:00Z">
        <w:r w:rsidR="00225340">
          <w:rPr>
            <w:lang w:eastAsia="zh-CN"/>
          </w:rPr>
          <w:t>:</w:t>
        </w:r>
      </w:ins>
      <w:del w:id="1819" w:author="Huawei-PS" w:date="2022-02-02T13:02:00Z">
        <w:r w:rsidR="007C25E3" w:rsidDel="00225340">
          <w:rPr>
            <w:lang w:eastAsia="zh-CN"/>
          </w:rPr>
          <w:delText>=</w:delText>
        </w:r>
      </w:del>
      <w:r w:rsidR="007C25E3" w:rsidRPr="00F11966">
        <w:rPr>
          <w:lang w:eastAsia="zh-CN"/>
        </w:rPr>
        <w:t xml:space="preserve"> true</w:t>
      </w:r>
      <w:del w:id="1820" w:author="Huawei-PS" w:date="2022-02-03T10:21:00Z">
        <w:r w:rsidR="007C25E3" w:rsidRPr="00F11966" w:rsidDel="001E02F8">
          <w:rPr>
            <w:lang w:eastAsia="zh-CN"/>
          </w:rPr>
          <w:delText>"</w:delText>
        </w:r>
      </w:del>
      <w:ins w:id="1821" w:author="Huawei-PS" w:date="2022-02-03T10:21:00Z">
        <w:r w:rsidR="001E02F8">
          <w:rPr>
            <w:lang w:eastAsia="zh-CN"/>
          </w:rPr>
          <w:t>'</w:t>
        </w:r>
      </w:ins>
      <w:r w:rsidR="007C25E3" w:rsidRPr="00F11966">
        <w:rPr>
          <w:lang w:eastAsia="zh-CN"/>
        </w:rPr>
        <w:t xml:space="preserve"> property</w:t>
      </w:r>
      <w:r w:rsidR="007C25E3">
        <w:rPr>
          <w:lang w:eastAsia="zh-CN"/>
        </w:rPr>
        <w:t>.</w:t>
      </w:r>
      <w:ins w:id="1822" w:author="Huawei-PS" w:date="2022-02-02T13:02:00Z">
        <w:r w:rsidR="00225340" w:rsidRPr="00225340">
          <w:t xml:space="preserve"> </w:t>
        </w:r>
      </w:ins>
    </w:p>
    <w:p w14:paraId="69CEC341" w14:textId="1EDE80F5" w:rsidR="007C25E3" w:rsidRPr="00847967" w:rsidRDefault="00225340" w:rsidP="00225340">
      <w:pPr>
        <w:pStyle w:val="PL"/>
        <w:rPr>
          <w:lang w:val="en-US"/>
        </w:rPr>
      </w:pPr>
      <w:ins w:id="1823" w:author="Huawei-PS" w:date="2022-02-02T13:02:00Z">
        <w:r>
          <w:t>#</w:t>
        </w:r>
      </w:ins>
    </w:p>
    <w:p w14:paraId="3C257D70" w14:textId="77777777" w:rsidR="007C25E3" w:rsidRPr="00F11966" w:rsidRDefault="007C25E3" w:rsidP="007C25E3">
      <w:pPr>
        <w:pStyle w:val="PL"/>
      </w:pPr>
      <w:r w:rsidRPr="00F11966">
        <w:t xml:space="preserve">    RgWirelineCharacteristics:</w:t>
      </w:r>
    </w:p>
    <w:p w14:paraId="054A0FF4" w14:textId="77777777" w:rsidR="007C25E3" w:rsidRPr="00F11966" w:rsidRDefault="007C25E3" w:rsidP="007C25E3">
      <w:pPr>
        <w:pStyle w:val="PL"/>
      </w:pPr>
      <w:r w:rsidRPr="00F11966">
        <w:rPr>
          <w:lang w:val="en-US"/>
        </w:rPr>
        <w:t xml:space="preserve">      $ref: '#/components/schemas/Bytes'</w:t>
      </w:r>
    </w:p>
    <w:p w14:paraId="0552A417" w14:textId="77777777" w:rsidR="007C25E3" w:rsidRPr="00F11966" w:rsidRDefault="007C25E3" w:rsidP="007C25E3">
      <w:pPr>
        <w:pStyle w:val="PL"/>
      </w:pPr>
      <w:r w:rsidRPr="00F11966">
        <w:t xml:space="preserve">    RgWirelineCharacteristicsRm:</w:t>
      </w:r>
    </w:p>
    <w:p w14:paraId="4E6DAC6B" w14:textId="77777777" w:rsidR="007C25E3" w:rsidRPr="00F11966" w:rsidRDefault="007C25E3" w:rsidP="007C25E3">
      <w:pPr>
        <w:pStyle w:val="PL"/>
        <w:rPr>
          <w:lang w:val="en-US" w:eastAsia="zh-CN"/>
        </w:rPr>
      </w:pPr>
      <w:r w:rsidRPr="00F11966">
        <w:rPr>
          <w:lang w:val="en-US"/>
        </w:rPr>
        <w:t xml:space="preserve">      </w:t>
      </w:r>
      <w:r w:rsidRPr="00F11966">
        <w:rPr>
          <w:lang w:val="en-US" w:eastAsia="zh-CN"/>
        </w:rPr>
        <w:t>anyOf:</w:t>
      </w:r>
    </w:p>
    <w:p w14:paraId="607C6933" w14:textId="77777777" w:rsidR="007C25E3" w:rsidRPr="00F11966" w:rsidRDefault="007C25E3" w:rsidP="007C25E3">
      <w:pPr>
        <w:pStyle w:val="PL"/>
      </w:pPr>
      <w:r w:rsidRPr="00F11966">
        <w:rPr>
          <w:lang w:val="en-US"/>
        </w:rPr>
        <w:t xml:space="preserve">        - $ref: '#/components/schemas/</w:t>
      </w:r>
      <w:r w:rsidRPr="00F11966">
        <w:t>RgWirelineCharacteristics</w:t>
      </w:r>
      <w:r w:rsidRPr="00F11966">
        <w:rPr>
          <w:lang w:val="en-US"/>
        </w:rPr>
        <w:t>'</w:t>
      </w:r>
    </w:p>
    <w:p w14:paraId="1FDCABB0" w14:textId="77777777" w:rsidR="007C25E3" w:rsidRPr="00F11966" w:rsidRDefault="007C25E3" w:rsidP="007C25E3">
      <w:pPr>
        <w:pStyle w:val="PL"/>
      </w:pPr>
      <w:r w:rsidRPr="00F11966">
        <w:rPr>
          <w:lang w:val="en-US"/>
        </w:rPr>
        <w:t xml:space="preserve">        - $ref: '#/components/schemas/NullValue'</w:t>
      </w:r>
    </w:p>
    <w:p w14:paraId="7039E2B5" w14:textId="3287C7AD" w:rsidR="00225340" w:rsidRDefault="007C25E3" w:rsidP="001536A2">
      <w:pPr>
        <w:pStyle w:val="PL"/>
        <w:rPr>
          <w:ins w:id="1824" w:author="Huawei-PS" w:date="2022-02-02T13:02:00Z"/>
        </w:rPr>
      </w:pPr>
      <w:r>
        <w:rPr>
          <w:lang w:val="en-US"/>
        </w:rPr>
        <w:t xml:space="preserve">      description: </w:t>
      </w:r>
      <w:ins w:id="1825" w:author="Huawei-PS" w:date="2022-02-03T11:01:00Z">
        <w:r w:rsidR="001536A2">
          <w:rPr>
            <w:lang w:val="en-US"/>
          </w:rPr>
          <w:t>"</w:t>
        </w:r>
      </w:ins>
      <w:r w:rsidRPr="00F11966">
        <w:t xml:space="preserve">This data type is defined in the same way as the </w:t>
      </w:r>
      <w:del w:id="1826" w:author="Huawei-PS" w:date="2022-02-03T10:21:00Z">
        <w:r w:rsidRPr="00F11966" w:rsidDel="001E02F8">
          <w:delText>"</w:delText>
        </w:r>
      </w:del>
      <w:ins w:id="1827" w:author="Huawei-PS" w:date="2022-02-03T10:21:00Z">
        <w:r w:rsidR="001E02F8">
          <w:t>'</w:t>
        </w:r>
      </w:ins>
      <w:r w:rsidRPr="00F11966">
        <w:t>RgWirelineCharacteristics</w:t>
      </w:r>
      <w:del w:id="1828" w:author="Huawei-PS" w:date="2022-02-03T10:21:00Z">
        <w:r w:rsidRPr="00F11966" w:rsidDel="001E02F8">
          <w:delText>"</w:delText>
        </w:r>
      </w:del>
      <w:ins w:id="1829" w:author="Huawei-PS" w:date="2022-02-03T10:21:00Z">
        <w:r w:rsidR="001E02F8">
          <w:t>'</w:t>
        </w:r>
      </w:ins>
      <w:r w:rsidRPr="00F11966">
        <w:t xml:space="preserve"> data type, but with the OpenAPI </w:t>
      </w:r>
      <w:del w:id="1830" w:author="Huawei-PS" w:date="2022-02-03T10:21:00Z">
        <w:r w:rsidDel="001E02F8">
          <w:delText>"</w:delText>
        </w:r>
      </w:del>
      <w:ins w:id="1831" w:author="Huawei-PS" w:date="2022-02-03T10:21:00Z">
        <w:r w:rsidR="001E02F8">
          <w:t>'</w:t>
        </w:r>
      </w:ins>
      <w:r>
        <w:t>nullable</w:t>
      </w:r>
      <w:ins w:id="1832" w:author="Huawei-PS" w:date="2022-02-02T13:02:00Z">
        <w:r w:rsidR="00225340">
          <w:t>:</w:t>
        </w:r>
      </w:ins>
      <w:del w:id="1833" w:author="Huawei-PS" w:date="2022-02-02T13:02:00Z">
        <w:r w:rsidDel="00225340">
          <w:delText>=</w:delText>
        </w:r>
      </w:del>
      <w:r w:rsidRPr="00F11966">
        <w:t xml:space="preserve"> true</w:t>
      </w:r>
      <w:del w:id="1834" w:author="Huawei-PS" w:date="2022-02-03T10:21:00Z">
        <w:r w:rsidRPr="00F11966" w:rsidDel="001E02F8">
          <w:delText>"</w:delText>
        </w:r>
      </w:del>
      <w:ins w:id="1835" w:author="Huawei-PS" w:date="2022-02-03T10:21:00Z">
        <w:r w:rsidR="001E02F8">
          <w:t>'</w:t>
        </w:r>
      </w:ins>
      <w:r w:rsidRPr="00F11966">
        <w:t xml:space="preserve"> property</w:t>
      </w:r>
      <w:r>
        <w:t>.</w:t>
      </w:r>
      <w:ins w:id="1836" w:author="Huawei-PS" w:date="2022-02-02T13:02:00Z">
        <w:r w:rsidR="00225340" w:rsidRPr="00225340">
          <w:t xml:space="preserve"> </w:t>
        </w:r>
      </w:ins>
      <w:ins w:id="1837" w:author="Huawei-PS" w:date="2022-02-03T11:01:00Z">
        <w:r w:rsidR="001536A2">
          <w:t>"</w:t>
        </w:r>
      </w:ins>
    </w:p>
    <w:p w14:paraId="6FB33076" w14:textId="1E0407F3" w:rsidR="007C25E3" w:rsidRPr="00847967" w:rsidRDefault="007C25E3" w:rsidP="00225340">
      <w:pPr>
        <w:pStyle w:val="PL"/>
        <w:rPr>
          <w:lang w:val="en-US"/>
        </w:rPr>
      </w:pPr>
    </w:p>
    <w:p w14:paraId="4857218B" w14:textId="77777777" w:rsidR="007C25E3" w:rsidRPr="00F11966" w:rsidRDefault="007C25E3" w:rsidP="007C25E3">
      <w:pPr>
        <w:pStyle w:val="PL"/>
      </w:pPr>
      <w:r w:rsidRPr="00F11966">
        <w:t xml:space="preserve">    ExtMaxDataBurstVol:</w:t>
      </w:r>
    </w:p>
    <w:p w14:paraId="51AEA2F1" w14:textId="77777777" w:rsidR="007C25E3" w:rsidRPr="00202CB2" w:rsidRDefault="007C25E3" w:rsidP="007C25E3">
      <w:pPr>
        <w:pStyle w:val="PL"/>
        <w:rPr>
          <w:lang w:val="en-US"/>
        </w:rPr>
      </w:pPr>
      <w:r w:rsidRPr="00F11966">
        <w:t xml:space="preserve">      </w:t>
      </w:r>
      <w:r w:rsidRPr="00202CB2">
        <w:rPr>
          <w:lang w:val="en-US"/>
        </w:rPr>
        <w:t>type: integer</w:t>
      </w:r>
    </w:p>
    <w:p w14:paraId="33ADE266" w14:textId="77777777" w:rsidR="007C25E3" w:rsidRPr="00202CB2" w:rsidRDefault="007C25E3" w:rsidP="007C25E3">
      <w:pPr>
        <w:pStyle w:val="PL"/>
        <w:rPr>
          <w:lang w:val="en-US"/>
        </w:rPr>
      </w:pPr>
      <w:r w:rsidRPr="00202CB2">
        <w:rPr>
          <w:lang w:val="en-US"/>
        </w:rPr>
        <w:t xml:space="preserve">      minimum: 4096</w:t>
      </w:r>
    </w:p>
    <w:p w14:paraId="30D33DA5" w14:textId="77777777" w:rsidR="007C25E3" w:rsidRPr="00202CB2" w:rsidRDefault="007C25E3" w:rsidP="007C25E3">
      <w:pPr>
        <w:pStyle w:val="PL"/>
        <w:rPr>
          <w:lang w:val="en-US"/>
        </w:rPr>
      </w:pPr>
      <w:r w:rsidRPr="00202CB2">
        <w:rPr>
          <w:lang w:val="en-US"/>
        </w:rPr>
        <w:t xml:space="preserve">      maximum: 2000000</w:t>
      </w:r>
    </w:p>
    <w:p w14:paraId="12727E6C" w14:textId="7BC520D6" w:rsidR="00225340" w:rsidRDefault="007C25E3" w:rsidP="001536A2">
      <w:pPr>
        <w:pStyle w:val="PL"/>
        <w:rPr>
          <w:ins w:id="1838" w:author="Huawei-PS" w:date="2022-02-02T13:02:00Z"/>
        </w:rPr>
      </w:pPr>
      <w:r>
        <w:rPr>
          <w:lang w:val="en-US"/>
        </w:rPr>
        <w:t xml:space="preserve">      description: </w:t>
      </w:r>
      <w:r w:rsidRPr="00F11966">
        <w:rPr>
          <w:lang w:eastAsia="zh-CN"/>
        </w:rPr>
        <w:t xml:space="preserve">Unsigned integer </w:t>
      </w:r>
      <w:r w:rsidRPr="00F11966">
        <w:t xml:space="preserve">indicating </w:t>
      </w:r>
      <w:r w:rsidRPr="00F11966">
        <w:rPr>
          <w:lang w:eastAsia="zh-CN"/>
        </w:rPr>
        <w:t>Maximum Data Burst Volume (</w:t>
      </w:r>
      <w:r>
        <w:t xml:space="preserve">see clauses </w:t>
      </w:r>
      <w:r w:rsidRPr="00F11966">
        <w:t xml:space="preserve">5.7.3.7 and 5.7.4 </w:t>
      </w:r>
      <w:r w:rsidRPr="00F11966">
        <w:rPr>
          <w:lang w:eastAsia="zh-CN"/>
        </w:rPr>
        <w:t>of 3GPP</w:t>
      </w:r>
      <w:r>
        <w:rPr>
          <w:lang w:eastAsia="zh-CN"/>
        </w:rPr>
        <w:t xml:space="preserve"> </w:t>
      </w:r>
      <w:r w:rsidRPr="00F11966">
        <w:rPr>
          <w:lang w:eastAsia="zh-CN"/>
        </w:rPr>
        <w:t>TS</w:t>
      </w:r>
      <w:r>
        <w:rPr>
          <w:lang w:eastAsia="zh-CN"/>
        </w:rPr>
        <w:t xml:space="preserve"> </w:t>
      </w:r>
      <w:r w:rsidRPr="00F11966">
        <w:rPr>
          <w:lang w:eastAsia="zh-CN"/>
        </w:rPr>
        <w:t xml:space="preserve">23.501), </w:t>
      </w:r>
      <w:r w:rsidRPr="00F11966">
        <w:t>expressed in Bytes</w:t>
      </w:r>
      <w:r>
        <w:t>.</w:t>
      </w:r>
      <w:ins w:id="1839" w:author="Huawei-PS" w:date="2022-02-02T13:02:00Z">
        <w:r w:rsidR="00225340" w:rsidRPr="00225340">
          <w:t xml:space="preserve"> </w:t>
        </w:r>
      </w:ins>
    </w:p>
    <w:p w14:paraId="32F0AD92" w14:textId="15CF9B1C" w:rsidR="007C25E3" w:rsidRPr="00847967" w:rsidRDefault="007C25E3" w:rsidP="00225340">
      <w:pPr>
        <w:pStyle w:val="PL"/>
        <w:rPr>
          <w:lang w:val="en-US"/>
        </w:rPr>
      </w:pPr>
    </w:p>
    <w:p w14:paraId="563F9095" w14:textId="77777777" w:rsidR="007C25E3" w:rsidRPr="00202CB2" w:rsidRDefault="007C25E3" w:rsidP="007C25E3">
      <w:pPr>
        <w:pStyle w:val="PL"/>
        <w:rPr>
          <w:lang w:val="en-US"/>
        </w:rPr>
      </w:pPr>
      <w:r w:rsidRPr="00202CB2">
        <w:rPr>
          <w:lang w:val="en-US"/>
        </w:rPr>
        <w:t xml:space="preserve">    ExtMaxDataBurstVolRm:</w:t>
      </w:r>
    </w:p>
    <w:p w14:paraId="5F9A7619" w14:textId="77777777" w:rsidR="007C25E3" w:rsidRPr="00F11966" w:rsidRDefault="007C25E3" w:rsidP="007C25E3">
      <w:pPr>
        <w:pStyle w:val="PL"/>
      </w:pPr>
      <w:r w:rsidRPr="00202CB2">
        <w:rPr>
          <w:lang w:val="en-US"/>
        </w:rPr>
        <w:t xml:space="preserve">      </w:t>
      </w:r>
      <w:r w:rsidRPr="00F11966">
        <w:t>type: integer</w:t>
      </w:r>
    </w:p>
    <w:p w14:paraId="43B19258" w14:textId="77777777" w:rsidR="007C25E3" w:rsidRPr="00F11966" w:rsidRDefault="007C25E3" w:rsidP="007C25E3">
      <w:pPr>
        <w:pStyle w:val="PL"/>
      </w:pPr>
      <w:r w:rsidRPr="00F11966">
        <w:t xml:space="preserve">      minimum: 4096</w:t>
      </w:r>
    </w:p>
    <w:p w14:paraId="0E481E14" w14:textId="77777777" w:rsidR="007C25E3" w:rsidRPr="00F11966" w:rsidRDefault="007C25E3" w:rsidP="007C25E3">
      <w:pPr>
        <w:pStyle w:val="PL"/>
      </w:pPr>
      <w:r w:rsidRPr="00F11966">
        <w:t xml:space="preserve">      maximum: 2000000</w:t>
      </w:r>
    </w:p>
    <w:p w14:paraId="7FB68C26" w14:textId="77777777" w:rsidR="007C25E3" w:rsidRPr="00F11966" w:rsidRDefault="007C25E3" w:rsidP="007C25E3">
      <w:pPr>
        <w:pStyle w:val="PL"/>
        <w:rPr>
          <w:lang w:val="en-US"/>
        </w:rPr>
      </w:pPr>
      <w:r w:rsidRPr="00F11966">
        <w:rPr>
          <w:lang w:val="en-US"/>
        </w:rPr>
        <w:t xml:space="preserve">      nullable: true</w:t>
      </w:r>
    </w:p>
    <w:p w14:paraId="7069357F" w14:textId="6CDA9FC2" w:rsidR="00225340" w:rsidRDefault="007C25E3" w:rsidP="00225340">
      <w:pPr>
        <w:pStyle w:val="PL"/>
        <w:rPr>
          <w:ins w:id="1840" w:author="Huawei-PS" w:date="2022-02-02T13:02:00Z"/>
        </w:rPr>
      </w:pPr>
      <w:r>
        <w:rPr>
          <w:lang w:val="en-US"/>
        </w:rPr>
        <w:lastRenderedPageBreak/>
        <w:t xml:space="preserve">      description: </w:t>
      </w:r>
      <w:ins w:id="1841" w:author="Huawei-PS" w:date="2022-02-03T11:02:00Z">
        <w:r w:rsidR="001536A2">
          <w:rPr>
            <w:lang w:val="en-US"/>
          </w:rPr>
          <w:t>"</w:t>
        </w:r>
      </w:ins>
      <w:r w:rsidRPr="00F11966">
        <w:t xml:space="preserve">This data type is defined in the same way as the </w:t>
      </w:r>
      <w:del w:id="1842" w:author="Huawei-PS" w:date="2022-02-03T10:21:00Z">
        <w:r w:rsidRPr="00F11966" w:rsidDel="001E02F8">
          <w:delText>"</w:delText>
        </w:r>
      </w:del>
      <w:ins w:id="1843" w:author="Huawei-PS" w:date="2022-02-03T10:21:00Z">
        <w:r w:rsidR="001E02F8">
          <w:t>'</w:t>
        </w:r>
      </w:ins>
      <w:r w:rsidRPr="00F11966">
        <w:t>ExtMaxDataBurstVol</w:t>
      </w:r>
      <w:del w:id="1844" w:author="Huawei-PS" w:date="2022-02-03T10:21:00Z">
        <w:r w:rsidRPr="00F11966" w:rsidDel="001E02F8">
          <w:delText>"</w:delText>
        </w:r>
      </w:del>
      <w:ins w:id="1845" w:author="Huawei-PS" w:date="2022-02-03T10:21:00Z">
        <w:r w:rsidR="001E02F8">
          <w:t>'</w:t>
        </w:r>
      </w:ins>
      <w:r w:rsidRPr="00F11966">
        <w:t xml:space="preserve"> data type, but with the OpenAPI </w:t>
      </w:r>
      <w:del w:id="1846" w:author="Huawei-PS" w:date="2022-02-03T10:21:00Z">
        <w:r w:rsidDel="001E02F8">
          <w:delText>"</w:delText>
        </w:r>
      </w:del>
      <w:ins w:id="1847" w:author="Huawei-PS" w:date="2022-02-03T10:21:00Z">
        <w:r w:rsidR="001E02F8">
          <w:t>'</w:t>
        </w:r>
      </w:ins>
      <w:r>
        <w:t>nullable</w:t>
      </w:r>
      <w:ins w:id="1848" w:author="Huawei-PS" w:date="2022-02-02T13:02:00Z">
        <w:r w:rsidR="00225340">
          <w:t>:</w:t>
        </w:r>
      </w:ins>
      <w:del w:id="1849" w:author="Huawei-PS" w:date="2022-02-02T13:02:00Z">
        <w:r w:rsidDel="00225340">
          <w:delText>=</w:delText>
        </w:r>
      </w:del>
      <w:r w:rsidRPr="00F11966">
        <w:t xml:space="preserve"> true</w:t>
      </w:r>
      <w:del w:id="1850" w:author="Huawei-PS" w:date="2022-02-03T10:21:00Z">
        <w:r w:rsidRPr="00F11966" w:rsidDel="001E02F8">
          <w:delText>"</w:delText>
        </w:r>
      </w:del>
      <w:ins w:id="1851" w:author="Huawei-PS" w:date="2022-02-03T10:21:00Z">
        <w:r w:rsidR="001E02F8">
          <w:t>'</w:t>
        </w:r>
      </w:ins>
      <w:r w:rsidRPr="00F11966">
        <w:t xml:space="preserve"> property</w:t>
      </w:r>
      <w:r>
        <w:t>.</w:t>
      </w:r>
      <w:ins w:id="1852" w:author="Huawei-PS" w:date="2022-02-02T13:02:00Z">
        <w:r w:rsidR="00225340" w:rsidRPr="00225340">
          <w:t xml:space="preserve"> </w:t>
        </w:r>
      </w:ins>
      <w:ins w:id="1853" w:author="Huawei-PS" w:date="2022-02-03T11:02:00Z">
        <w:r w:rsidR="001536A2">
          <w:t>"</w:t>
        </w:r>
      </w:ins>
    </w:p>
    <w:p w14:paraId="192B986D" w14:textId="1A2FCF3D" w:rsidR="007C25E3" w:rsidRPr="00847967" w:rsidRDefault="007C25E3" w:rsidP="00225340">
      <w:pPr>
        <w:pStyle w:val="PL"/>
        <w:rPr>
          <w:lang w:val="en-US"/>
        </w:rPr>
      </w:pPr>
    </w:p>
    <w:p w14:paraId="38834293" w14:textId="77777777" w:rsidR="007C25E3" w:rsidRPr="00F11966" w:rsidRDefault="007C25E3" w:rsidP="007C25E3">
      <w:pPr>
        <w:pStyle w:val="PL"/>
      </w:pPr>
      <w:r w:rsidRPr="00F11966">
        <w:t xml:space="preserve">    ExtPacketDelBudget:</w:t>
      </w:r>
    </w:p>
    <w:p w14:paraId="1E9DC4FD" w14:textId="77777777" w:rsidR="007C25E3" w:rsidRPr="00F11966" w:rsidRDefault="007C25E3" w:rsidP="007C25E3">
      <w:pPr>
        <w:pStyle w:val="PL"/>
      </w:pPr>
      <w:r w:rsidRPr="00F11966">
        <w:t xml:space="preserve">      type: integer</w:t>
      </w:r>
    </w:p>
    <w:p w14:paraId="259AF19B" w14:textId="77777777" w:rsidR="007C25E3" w:rsidRPr="00F11966" w:rsidRDefault="007C25E3" w:rsidP="007C25E3">
      <w:pPr>
        <w:pStyle w:val="PL"/>
      </w:pPr>
      <w:r w:rsidRPr="00F11966">
        <w:t xml:space="preserve">      minimum: 1</w:t>
      </w:r>
    </w:p>
    <w:p w14:paraId="2F2863CE" w14:textId="77777777" w:rsidR="003962B1" w:rsidRDefault="007C25E3" w:rsidP="00225340">
      <w:pPr>
        <w:pStyle w:val="PL"/>
        <w:rPr>
          <w:ins w:id="1854" w:author="Huawei-PS" w:date="2022-02-03T14:10:00Z"/>
          <w:lang w:val="en-US"/>
        </w:rPr>
      </w:pPr>
      <w:r>
        <w:rPr>
          <w:lang w:val="en-US"/>
        </w:rPr>
        <w:t xml:space="preserve">      description: </w:t>
      </w:r>
      <w:ins w:id="1855" w:author="Huawei-PS" w:date="2022-02-03T14:10:00Z">
        <w:r w:rsidR="003962B1">
          <w:rPr>
            <w:lang w:val="en-US"/>
          </w:rPr>
          <w:t>&gt;</w:t>
        </w:r>
      </w:ins>
    </w:p>
    <w:p w14:paraId="1134EEE5" w14:textId="77777777" w:rsidR="003962B1" w:rsidRDefault="003962B1" w:rsidP="00225340">
      <w:pPr>
        <w:pStyle w:val="PL"/>
        <w:rPr>
          <w:ins w:id="1856" w:author="Huawei-PS" w:date="2022-02-03T14:10:00Z"/>
          <w:lang w:eastAsia="zh-CN"/>
        </w:rPr>
      </w:pPr>
      <w:ins w:id="1857" w:author="Huawei-PS" w:date="2022-02-03T14:10:00Z">
        <w:r>
          <w:rPr>
            <w:lang w:val="en-US"/>
          </w:rPr>
          <w:t xml:space="preserve">        </w:t>
        </w:r>
      </w:ins>
      <w:r w:rsidR="007C25E3" w:rsidRPr="00F11966">
        <w:rPr>
          <w:lang w:eastAsia="zh-CN"/>
        </w:rPr>
        <w:t xml:space="preserve">Unsigned integer </w:t>
      </w:r>
      <w:r w:rsidR="007C25E3" w:rsidRPr="00F11966">
        <w:t xml:space="preserve">indicating </w:t>
      </w:r>
      <w:r w:rsidR="007C25E3" w:rsidRPr="00F11966">
        <w:rPr>
          <w:lang w:eastAsia="zh-CN"/>
        </w:rPr>
        <w:t>Packet Delay Budget (</w:t>
      </w:r>
      <w:r w:rsidR="007C25E3" w:rsidRPr="00F11966">
        <w:t xml:space="preserve">see clauses 5.7.3.4 and 5.7.4 </w:t>
      </w:r>
      <w:r w:rsidR="007C25E3" w:rsidRPr="00F11966">
        <w:rPr>
          <w:lang w:eastAsia="zh-CN"/>
        </w:rPr>
        <w:t xml:space="preserve">of </w:t>
      </w:r>
    </w:p>
    <w:p w14:paraId="44339D07" w14:textId="2ABF4445" w:rsidR="007C25E3" w:rsidRPr="00847967" w:rsidRDefault="003962B1" w:rsidP="00225340">
      <w:pPr>
        <w:pStyle w:val="PL"/>
        <w:rPr>
          <w:lang w:val="en-US"/>
        </w:rPr>
      </w:pPr>
      <w:ins w:id="1858" w:author="Huawei-PS" w:date="2022-02-03T14:10:00Z">
        <w:r>
          <w:rPr>
            <w:lang w:eastAsia="zh-CN"/>
          </w:rPr>
          <w:t xml:space="preserve">        </w:t>
        </w:r>
      </w:ins>
      <w:r w:rsidR="007C25E3" w:rsidRPr="00F11966">
        <w:rPr>
          <w:lang w:eastAsia="zh-CN"/>
        </w:rPr>
        <w:t>3GPP</w:t>
      </w:r>
      <w:ins w:id="1859" w:author="Huawei-PS" w:date="2022-02-03T14:10:00Z">
        <w:r>
          <w:rPr>
            <w:lang w:eastAsia="zh-CN"/>
          </w:rPr>
          <w:t xml:space="preserve"> </w:t>
        </w:r>
      </w:ins>
      <w:del w:id="1860" w:author="Huawei-PS" w:date="2022-02-03T14:10:00Z">
        <w:r w:rsidR="007C25E3" w:rsidRPr="00F11966" w:rsidDel="003962B1">
          <w:rPr>
            <w:lang w:eastAsia="zh-CN"/>
          </w:rPr>
          <w:delText> </w:delText>
        </w:r>
      </w:del>
      <w:r w:rsidR="007C25E3" w:rsidRPr="00F11966">
        <w:rPr>
          <w:lang w:eastAsia="zh-CN"/>
        </w:rPr>
        <w:t>TS</w:t>
      </w:r>
      <w:ins w:id="1861" w:author="Huawei-PS" w:date="2022-02-03T14:10:00Z">
        <w:r>
          <w:rPr>
            <w:lang w:eastAsia="zh-CN"/>
          </w:rPr>
          <w:t xml:space="preserve"> </w:t>
        </w:r>
      </w:ins>
      <w:del w:id="1862" w:author="Huawei-PS" w:date="2022-02-03T14:10:00Z">
        <w:r w:rsidR="007C25E3" w:rsidRPr="00F11966" w:rsidDel="003962B1">
          <w:rPr>
            <w:lang w:eastAsia="zh-CN"/>
          </w:rPr>
          <w:delText> </w:delText>
        </w:r>
      </w:del>
      <w:r w:rsidR="007C25E3" w:rsidRPr="00F11966">
        <w:rPr>
          <w:lang w:eastAsia="zh-CN"/>
        </w:rPr>
        <w:t>23.501</w:t>
      </w:r>
      <w:ins w:id="1863" w:author="Huawei-PS" w:date="2022-02-03T14:10:00Z">
        <w:r>
          <w:rPr>
            <w:lang w:eastAsia="zh-CN"/>
          </w:rPr>
          <w:t xml:space="preserve"> </w:t>
        </w:r>
      </w:ins>
      <w:del w:id="1864" w:author="Huawei-PS" w:date="2022-02-03T14:10:00Z">
        <w:r w:rsidR="007C25E3" w:rsidRPr="00F11966" w:rsidDel="003962B1">
          <w:rPr>
            <w:lang w:eastAsia="zh-CN"/>
          </w:rPr>
          <w:delText> </w:delText>
        </w:r>
      </w:del>
      <w:r w:rsidR="007C25E3" w:rsidRPr="00F11966">
        <w:rPr>
          <w:lang w:eastAsia="zh-CN"/>
        </w:rPr>
        <w:t xml:space="preserve">[8])), </w:t>
      </w:r>
      <w:r w:rsidR="007C25E3" w:rsidRPr="00F11966">
        <w:t>expressed in 0.01 milliseconds</w:t>
      </w:r>
      <w:r w:rsidR="007C25E3">
        <w:t>.</w:t>
      </w:r>
    </w:p>
    <w:p w14:paraId="0B1BE798" w14:textId="77777777" w:rsidR="007C25E3" w:rsidRPr="00F11966" w:rsidRDefault="007C25E3" w:rsidP="007C25E3">
      <w:pPr>
        <w:pStyle w:val="PL"/>
      </w:pPr>
      <w:r w:rsidRPr="00F11966">
        <w:t xml:space="preserve">    ExtPacketDelBudgetRm:</w:t>
      </w:r>
    </w:p>
    <w:p w14:paraId="489061B9" w14:textId="77777777" w:rsidR="007C25E3" w:rsidRPr="00F11966" w:rsidRDefault="007C25E3" w:rsidP="007C25E3">
      <w:pPr>
        <w:pStyle w:val="PL"/>
      </w:pPr>
      <w:r w:rsidRPr="00F11966">
        <w:t xml:space="preserve">      type: integer</w:t>
      </w:r>
    </w:p>
    <w:p w14:paraId="6601D630" w14:textId="77777777" w:rsidR="007C25E3" w:rsidRPr="00F11966" w:rsidRDefault="007C25E3" w:rsidP="007C25E3">
      <w:pPr>
        <w:pStyle w:val="PL"/>
      </w:pPr>
      <w:r w:rsidRPr="00F11966">
        <w:t xml:space="preserve">      minimum: 1</w:t>
      </w:r>
    </w:p>
    <w:p w14:paraId="6F82E36D" w14:textId="77777777" w:rsidR="007C25E3" w:rsidRPr="00F11966" w:rsidRDefault="007C25E3" w:rsidP="007C25E3">
      <w:pPr>
        <w:pStyle w:val="PL"/>
      </w:pPr>
      <w:r w:rsidRPr="00F11966">
        <w:rPr>
          <w:lang w:val="en-US"/>
        </w:rPr>
        <w:t xml:space="preserve">      nullable: true</w:t>
      </w:r>
    </w:p>
    <w:p w14:paraId="0B5BAD55" w14:textId="7EB5F424" w:rsidR="007C25E3" w:rsidRPr="001536A2" w:rsidRDefault="007C25E3" w:rsidP="00225340">
      <w:pPr>
        <w:pStyle w:val="PL"/>
        <w:rPr>
          <w:rPrChange w:id="1865" w:author="Huawei-PS" w:date="2022-02-03T11:02:00Z">
            <w:rPr>
              <w:lang w:val="en-US"/>
            </w:rPr>
          </w:rPrChange>
        </w:rPr>
      </w:pPr>
      <w:r>
        <w:rPr>
          <w:lang w:val="en-US"/>
        </w:rPr>
        <w:t xml:space="preserve">      description: </w:t>
      </w:r>
      <w:ins w:id="1866" w:author="Huawei-PS" w:date="2022-02-03T11:02:00Z">
        <w:r w:rsidR="001536A2">
          <w:rPr>
            <w:lang w:val="en-US"/>
          </w:rPr>
          <w:t>"</w:t>
        </w:r>
      </w:ins>
      <w:r w:rsidRPr="00F11966">
        <w:t xml:space="preserve">This data type is defined in the same way as the </w:t>
      </w:r>
      <w:del w:id="1867" w:author="Huawei-PS" w:date="2022-02-03T10:21:00Z">
        <w:r w:rsidRPr="00F11966" w:rsidDel="001E02F8">
          <w:delText>"</w:delText>
        </w:r>
      </w:del>
      <w:ins w:id="1868" w:author="Huawei-PS" w:date="2022-02-03T10:21:00Z">
        <w:r w:rsidR="001E02F8">
          <w:t>'</w:t>
        </w:r>
      </w:ins>
      <w:r w:rsidRPr="00F11966">
        <w:t>ExtPacketDelBudget</w:t>
      </w:r>
      <w:del w:id="1869" w:author="Huawei-PS" w:date="2022-02-03T10:21:00Z">
        <w:r w:rsidRPr="00F11966" w:rsidDel="001E02F8">
          <w:delText>"</w:delText>
        </w:r>
      </w:del>
      <w:ins w:id="1870" w:author="Huawei-PS" w:date="2022-02-03T10:21:00Z">
        <w:r w:rsidR="001E02F8">
          <w:t>'</w:t>
        </w:r>
      </w:ins>
      <w:r w:rsidRPr="00F11966">
        <w:t xml:space="preserve"> data type, but with the OpenAPI </w:t>
      </w:r>
      <w:del w:id="1871" w:author="Huawei-PS" w:date="2022-02-03T10:21:00Z">
        <w:r w:rsidDel="001E02F8">
          <w:delText>"</w:delText>
        </w:r>
      </w:del>
      <w:ins w:id="1872" w:author="Huawei-PS" w:date="2022-02-03T10:21:00Z">
        <w:r w:rsidR="001E02F8">
          <w:t>'</w:t>
        </w:r>
      </w:ins>
      <w:r>
        <w:t>nullable</w:t>
      </w:r>
      <w:ins w:id="1873" w:author="Huawei-PS" w:date="2022-02-02T13:03:00Z">
        <w:r w:rsidR="00225340">
          <w:t>:</w:t>
        </w:r>
      </w:ins>
      <w:del w:id="1874" w:author="Huawei-PS" w:date="2022-02-02T13:03:00Z">
        <w:r w:rsidDel="00225340">
          <w:delText>=</w:delText>
        </w:r>
      </w:del>
      <w:r w:rsidRPr="00F11966">
        <w:t xml:space="preserve"> true</w:t>
      </w:r>
      <w:del w:id="1875" w:author="Huawei-PS" w:date="2022-02-03T10:21:00Z">
        <w:r w:rsidRPr="00F11966" w:rsidDel="001E02F8">
          <w:delText>"</w:delText>
        </w:r>
      </w:del>
      <w:ins w:id="1876" w:author="Huawei-PS" w:date="2022-02-03T10:21:00Z">
        <w:r w:rsidR="001E02F8">
          <w:t>'</w:t>
        </w:r>
      </w:ins>
      <w:r w:rsidRPr="00F11966">
        <w:t xml:space="preserve"> property</w:t>
      </w:r>
      <w:r>
        <w:t>.</w:t>
      </w:r>
      <w:ins w:id="1877" w:author="Huawei-PS" w:date="2022-02-02T13:03:00Z">
        <w:r w:rsidR="00225340" w:rsidRPr="00225340">
          <w:t xml:space="preserve"> </w:t>
        </w:r>
      </w:ins>
      <w:ins w:id="1878" w:author="Huawei-PS" w:date="2022-02-03T11:02:00Z">
        <w:r w:rsidR="001536A2">
          <w:t>"</w:t>
        </w:r>
      </w:ins>
    </w:p>
    <w:p w14:paraId="57155C89" w14:textId="77777777" w:rsidR="007C25E3" w:rsidRPr="00F11966" w:rsidRDefault="007C25E3" w:rsidP="007C25E3">
      <w:pPr>
        <w:pStyle w:val="PL"/>
      </w:pPr>
    </w:p>
    <w:p w14:paraId="698BD89F" w14:textId="77777777" w:rsidR="007C25E3" w:rsidRPr="00F11966" w:rsidRDefault="007C25E3" w:rsidP="007C25E3">
      <w:pPr>
        <w:pStyle w:val="PL"/>
      </w:pPr>
      <w:r w:rsidRPr="00F11966">
        <w:t>#</w:t>
      </w:r>
    </w:p>
    <w:p w14:paraId="35023855" w14:textId="77777777" w:rsidR="007C25E3" w:rsidRPr="00F11966" w:rsidRDefault="007C25E3" w:rsidP="007C25E3">
      <w:pPr>
        <w:pStyle w:val="PL"/>
        <w:rPr>
          <w:lang w:val="en-US"/>
        </w:rPr>
      </w:pPr>
      <w:r w:rsidRPr="00F11966">
        <w:rPr>
          <w:lang w:val="en-US"/>
        </w:rPr>
        <w:t># ENUMERATED DATA TYPES</w:t>
      </w:r>
    </w:p>
    <w:p w14:paraId="3137F649" w14:textId="77777777" w:rsidR="007C25E3" w:rsidRPr="00F11966" w:rsidRDefault="007C25E3" w:rsidP="007C25E3">
      <w:pPr>
        <w:pStyle w:val="PL"/>
        <w:rPr>
          <w:lang w:val="en-US"/>
        </w:rPr>
      </w:pPr>
      <w:r w:rsidRPr="00F11966">
        <w:rPr>
          <w:lang w:val="en-US"/>
        </w:rPr>
        <w:t>#</w:t>
      </w:r>
    </w:p>
    <w:p w14:paraId="4AF02D74" w14:textId="77777777" w:rsidR="007C25E3" w:rsidRPr="00F11966" w:rsidRDefault="007C25E3" w:rsidP="007C25E3">
      <w:pPr>
        <w:pStyle w:val="PL"/>
        <w:rPr>
          <w:lang w:val="en-US"/>
        </w:rPr>
      </w:pPr>
    </w:p>
    <w:p w14:paraId="7B0C9A4C" w14:textId="77777777" w:rsidR="007C25E3" w:rsidRPr="00F11966" w:rsidRDefault="007C25E3" w:rsidP="007C25E3">
      <w:pPr>
        <w:pStyle w:val="PL"/>
      </w:pPr>
      <w:r w:rsidRPr="00F11966">
        <w:t xml:space="preserve">    PreemptionCapability:</w:t>
      </w:r>
    </w:p>
    <w:p w14:paraId="2D8849AD" w14:textId="77777777" w:rsidR="007C25E3" w:rsidRPr="00F11966" w:rsidRDefault="007C25E3" w:rsidP="007C25E3">
      <w:pPr>
        <w:pStyle w:val="PL"/>
      </w:pPr>
      <w:r w:rsidRPr="00F11966">
        <w:t xml:space="preserve">      anyOf:</w:t>
      </w:r>
    </w:p>
    <w:p w14:paraId="607F3342" w14:textId="77777777" w:rsidR="007C25E3" w:rsidRPr="00F11966" w:rsidRDefault="007C25E3" w:rsidP="007C25E3">
      <w:pPr>
        <w:pStyle w:val="PL"/>
      </w:pPr>
      <w:r w:rsidRPr="00F11966">
        <w:t xml:space="preserve">        - type: string</w:t>
      </w:r>
    </w:p>
    <w:p w14:paraId="0ADE5AC6" w14:textId="77777777" w:rsidR="007C25E3" w:rsidRPr="00F11966" w:rsidRDefault="007C25E3" w:rsidP="007C25E3">
      <w:pPr>
        <w:pStyle w:val="PL"/>
      </w:pPr>
      <w:r w:rsidRPr="00F11966">
        <w:t xml:space="preserve">          enum:</w:t>
      </w:r>
    </w:p>
    <w:p w14:paraId="0F4D11B5" w14:textId="77777777" w:rsidR="007C25E3" w:rsidRPr="00F11966" w:rsidRDefault="007C25E3" w:rsidP="007C25E3">
      <w:pPr>
        <w:pStyle w:val="PL"/>
      </w:pPr>
      <w:r w:rsidRPr="00F11966">
        <w:t xml:space="preserve">            - NOT_PREEMPT</w:t>
      </w:r>
    </w:p>
    <w:p w14:paraId="1AAD13F0" w14:textId="77777777" w:rsidR="007C25E3" w:rsidRPr="00F11966" w:rsidRDefault="007C25E3" w:rsidP="007C25E3">
      <w:pPr>
        <w:pStyle w:val="PL"/>
      </w:pPr>
      <w:r w:rsidRPr="00F11966">
        <w:t xml:space="preserve">            - MAY_PREEMPT</w:t>
      </w:r>
    </w:p>
    <w:p w14:paraId="7CE2A717" w14:textId="77777777" w:rsidR="007C25E3" w:rsidRPr="00F11966" w:rsidRDefault="007C25E3" w:rsidP="007C25E3">
      <w:pPr>
        <w:pStyle w:val="PL"/>
        <w:rPr>
          <w:lang w:val="en-US"/>
        </w:rPr>
      </w:pPr>
      <w:r w:rsidRPr="00F11966">
        <w:rPr>
          <w:lang w:val="en-US"/>
        </w:rPr>
        <w:t xml:space="preserve">        - type: string</w:t>
      </w:r>
    </w:p>
    <w:p w14:paraId="1167FA48" w14:textId="77777777" w:rsidR="003962B1" w:rsidRDefault="007C25E3" w:rsidP="007C25E3">
      <w:pPr>
        <w:pStyle w:val="PL"/>
        <w:rPr>
          <w:ins w:id="1879" w:author="Huawei-PS" w:date="2022-02-03T14:09:00Z"/>
          <w:lang w:val="en-US"/>
        </w:rPr>
      </w:pPr>
      <w:r>
        <w:rPr>
          <w:lang w:val="en-US"/>
        </w:rPr>
        <w:t xml:space="preserve">      description: </w:t>
      </w:r>
      <w:ins w:id="1880" w:author="Huawei-PS" w:date="2022-02-03T14:09:00Z">
        <w:r w:rsidR="003962B1">
          <w:rPr>
            <w:lang w:val="en-US"/>
          </w:rPr>
          <w:t>&gt;</w:t>
        </w:r>
      </w:ins>
    </w:p>
    <w:p w14:paraId="2206995F" w14:textId="77777777" w:rsidR="003962B1" w:rsidRDefault="003962B1" w:rsidP="007C25E3">
      <w:pPr>
        <w:pStyle w:val="PL"/>
        <w:rPr>
          <w:ins w:id="1881" w:author="Huawei-PS" w:date="2022-02-03T14:10:00Z"/>
        </w:rPr>
      </w:pPr>
      <w:ins w:id="1882" w:author="Huawei-PS" w:date="2022-02-03T14:09:00Z">
        <w:r>
          <w:rPr>
            <w:lang w:val="en-US"/>
          </w:rPr>
          <w:t xml:space="preserve">        </w:t>
        </w:r>
      </w:ins>
      <w:r w:rsidR="007C25E3" w:rsidRPr="00F11966">
        <w:t xml:space="preserve">The enumeration PreemptionCapability indicates the pre-emption capability of a request on </w:t>
      </w:r>
      <w:ins w:id="1883" w:author="Huawei-PS" w:date="2022-02-03T14:10:00Z">
        <w:r>
          <w:br/>
          <w:t xml:space="preserve">        </w:t>
        </w:r>
      </w:ins>
      <w:r w:rsidR="007C25E3" w:rsidRPr="00F11966">
        <w:t xml:space="preserve">other QoS flows. </w:t>
      </w:r>
      <w:r w:rsidR="007C25E3">
        <w:rPr>
          <w:rFonts w:cs="Arial"/>
          <w:szCs w:val="18"/>
        </w:rPr>
        <w:t xml:space="preserve">See clause 5.7.2.2 of 3GPP TS </w:t>
      </w:r>
      <w:r w:rsidR="007C25E3" w:rsidRPr="00F11966">
        <w:rPr>
          <w:rFonts w:cs="Arial"/>
          <w:szCs w:val="18"/>
        </w:rPr>
        <w:t>23.501</w:t>
      </w:r>
      <w:r w:rsidR="007C25E3">
        <w:rPr>
          <w:rFonts w:cs="Arial"/>
          <w:szCs w:val="18"/>
        </w:rPr>
        <w:t xml:space="preserve">. </w:t>
      </w:r>
      <w:r w:rsidR="007C25E3" w:rsidRPr="00F11966">
        <w:t xml:space="preserve">It shall comply with </w:t>
      </w:r>
      <w:r w:rsidR="007C25E3">
        <w:t xml:space="preserve">the provisions </w:t>
      </w:r>
    </w:p>
    <w:p w14:paraId="1E311372" w14:textId="356F97D8" w:rsidR="007C25E3" w:rsidRPr="00847967" w:rsidRDefault="003962B1" w:rsidP="007C25E3">
      <w:pPr>
        <w:pStyle w:val="PL"/>
        <w:rPr>
          <w:lang w:val="en-US"/>
        </w:rPr>
      </w:pPr>
      <w:ins w:id="1884" w:author="Huawei-PS" w:date="2022-02-03T14:10:00Z">
        <w:r>
          <w:t xml:space="preserve">        </w:t>
        </w:r>
      </w:ins>
      <w:r w:rsidR="007C25E3">
        <w:t xml:space="preserve">defined in table </w:t>
      </w:r>
      <w:r w:rsidR="007C25E3" w:rsidRPr="00F11966">
        <w:t>5.5.3.1-1</w:t>
      </w:r>
      <w:r w:rsidR="007C25E3">
        <w:t>.</w:t>
      </w:r>
    </w:p>
    <w:p w14:paraId="5BC3BA14" w14:textId="77777777" w:rsidR="007C25E3" w:rsidRPr="00F11966" w:rsidRDefault="007C25E3" w:rsidP="007C25E3">
      <w:pPr>
        <w:pStyle w:val="PL"/>
      </w:pPr>
      <w:r w:rsidRPr="00F11966">
        <w:t xml:space="preserve">    PreemptionCapabilityRm:</w:t>
      </w:r>
    </w:p>
    <w:p w14:paraId="7EC67DE8" w14:textId="77777777" w:rsidR="007C25E3" w:rsidRPr="00F11966" w:rsidRDefault="007C25E3" w:rsidP="007C25E3">
      <w:pPr>
        <w:pStyle w:val="PL"/>
      </w:pPr>
      <w:r w:rsidRPr="00F11966">
        <w:t xml:space="preserve">      anyOf:</w:t>
      </w:r>
    </w:p>
    <w:p w14:paraId="1FD93C06" w14:textId="77777777" w:rsidR="007C25E3" w:rsidRPr="00F11966" w:rsidRDefault="007C25E3" w:rsidP="007C25E3">
      <w:pPr>
        <w:pStyle w:val="PL"/>
        <w:rPr>
          <w:lang w:val="en-US"/>
        </w:rPr>
      </w:pPr>
      <w:r w:rsidRPr="00F11966">
        <w:t xml:space="preserve">        - </w:t>
      </w:r>
      <w:r w:rsidRPr="00F11966">
        <w:rPr>
          <w:lang w:val="en-US"/>
        </w:rPr>
        <w:t>$ref: '#/components/schemas/PreemptionCapability'</w:t>
      </w:r>
    </w:p>
    <w:p w14:paraId="6BE066B4" w14:textId="77777777" w:rsidR="007C25E3" w:rsidRPr="00F11966" w:rsidRDefault="007C25E3" w:rsidP="007C25E3">
      <w:pPr>
        <w:pStyle w:val="PL"/>
      </w:pPr>
      <w:r w:rsidRPr="00F11966">
        <w:rPr>
          <w:lang w:val="en-US"/>
        </w:rPr>
        <w:t xml:space="preserve">        - $ref: '#/components/schemas/NullValue'</w:t>
      </w:r>
    </w:p>
    <w:p w14:paraId="3F6B4526" w14:textId="361DAC19" w:rsidR="00225340" w:rsidRDefault="007C25E3" w:rsidP="001536A2">
      <w:pPr>
        <w:pStyle w:val="PL"/>
        <w:rPr>
          <w:ins w:id="1885" w:author="Huawei-PS" w:date="2022-02-02T13:04:00Z"/>
        </w:rPr>
      </w:pPr>
      <w:r>
        <w:rPr>
          <w:lang w:val="en-US"/>
        </w:rPr>
        <w:t xml:space="preserve">      description: </w:t>
      </w:r>
      <w:ins w:id="1886" w:author="Huawei-PS" w:date="2022-02-03T11:03:00Z">
        <w:r w:rsidR="001536A2">
          <w:rPr>
            <w:lang w:val="en-US"/>
          </w:rPr>
          <w:t>"</w:t>
        </w:r>
      </w:ins>
      <w:r w:rsidRPr="00F11966">
        <w:t xml:space="preserve">This enumeration is defined in the same way as the </w:t>
      </w:r>
      <w:del w:id="1887" w:author="Huawei-PS" w:date="2022-02-03T15:34:00Z">
        <w:r w:rsidRPr="00F11966" w:rsidDel="00C73376">
          <w:delText>"</w:delText>
        </w:r>
      </w:del>
      <w:ins w:id="1888" w:author="Huawei-PS" w:date="2022-02-03T15:34:00Z">
        <w:r w:rsidR="00C73376">
          <w:t>'</w:t>
        </w:r>
      </w:ins>
      <w:r w:rsidRPr="00F11966">
        <w:t>PreemptionCapability</w:t>
      </w:r>
      <w:del w:id="1889" w:author="Huawei-PS" w:date="2022-02-03T15:34:00Z">
        <w:r w:rsidRPr="00F11966" w:rsidDel="00C73376">
          <w:delText xml:space="preserve">" </w:delText>
        </w:r>
      </w:del>
      <w:ins w:id="1890" w:author="Huawei-PS" w:date="2022-02-03T15:34:00Z">
        <w:r w:rsidR="00C73376">
          <w:t>'</w:t>
        </w:r>
        <w:r w:rsidR="00C73376" w:rsidRPr="00F11966">
          <w:t xml:space="preserve"> </w:t>
        </w:r>
      </w:ins>
      <w:r w:rsidRPr="00F11966">
        <w:t xml:space="preserve">enumeration, but with the OpenAPI </w:t>
      </w:r>
      <w:del w:id="1891" w:author="Huawei-PS" w:date="2022-02-03T15:34:00Z">
        <w:r w:rsidDel="00C73376">
          <w:delText>"</w:delText>
        </w:r>
      </w:del>
      <w:ins w:id="1892" w:author="Huawei-PS" w:date="2022-02-03T15:34:00Z">
        <w:r w:rsidR="00C73376">
          <w:t>'</w:t>
        </w:r>
      </w:ins>
      <w:r>
        <w:t>nullable</w:t>
      </w:r>
      <w:ins w:id="1893" w:author="Huawei-PS" w:date="2022-02-02T13:04:00Z">
        <w:r w:rsidR="00225340">
          <w:t>:</w:t>
        </w:r>
      </w:ins>
      <w:del w:id="1894" w:author="Huawei-PS" w:date="2022-02-02T13:04:00Z">
        <w:r w:rsidDel="00225340">
          <w:delText>=</w:delText>
        </w:r>
      </w:del>
      <w:r w:rsidRPr="00F11966">
        <w:t xml:space="preserve"> true</w:t>
      </w:r>
      <w:del w:id="1895" w:author="Huawei-PS" w:date="2022-02-03T15:35:00Z">
        <w:r w:rsidRPr="00F11966" w:rsidDel="00C73376">
          <w:delText xml:space="preserve">" </w:delText>
        </w:r>
      </w:del>
      <w:ins w:id="1896" w:author="Huawei-PS" w:date="2022-02-03T15:35:00Z">
        <w:r w:rsidR="00C73376">
          <w:t>'</w:t>
        </w:r>
        <w:r w:rsidR="00C73376" w:rsidRPr="00F11966">
          <w:t xml:space="preserve"> </w:t>
        </w:r>
      </w:ins>
      <w:r w:rsidRPr="00F11966">
        <w:t>property.</w:t>
      </w:r>
      <w:ins w:id="1897" w:author="Huawei-PS" w:date="2022-02-03T11:03:00Z">
        <w:r w:rsidR="001536A2">
          <w:t>"</w:t>
        </w:r>
      </w:ins>
    </w:p>
    <w:p w14:paraId="1AD0EDE5" w14:textId="2DD76760" w:rsidR="007C25E3" w:rsidRPr="00847967" w:rsidRDefault="007C25E3" w:rsidP="00225340">
      <w:pPr>
        <w:pStyle w:val="PL"/>
        <w:rPr>
          <w:lang w:val="en-US"/>
        </w:rPr>
      </w:pPr>
    </w:p>
    <w:p w14:paraId="5C43303F" w14:textId="77777777" w:rsidR="007C25E3" w:rsidRPr="00F11966" w:rsidRDefault="007C25E3" w:rsidP="007C25E3">
      <w:pPr>
        <w:pStyle w:val="PL"/>
      </w:pPr>
      <w:r w:rsidRPr="00F11966">
        <w:t xml:space="preserve">    PreemptionVulnerability:</w:t>
      </w:r>
    </w:p>
    <w:p w14:paraId="189EDAB9" w14:textId="77777777" w:rsidR="007C25E3" w:rsidRPr="00F11966" w:rsidRDefault="007C25E3" w:rsidP="007C25E3">
      <w:pPr>
        <w:pStyle w:val="PL"/>
      </w:pPr>
      <w:r w:rsidRPr="00F11966">
        <w:t xml:space="preserve">      anyOf:</w:t>
      </w:r>
    </w:p>
    <w:p w14:paraId="2139AC06" w14:textId="77777777" w:rsidR="007C25E3" w:rsidRPr="00F11966" w:rsidRDefault="007C25E3" w:rsidP="007C25E3">
      <w:pPr>
        <w:pStyle w:val="PL"/>
      </w:pPr>
      <w:r w:rsidRPr="00F11966">
        <w:t xml:space="preserve">        - type: string</w:t>
      </w:r>
    </w:p>
    <w:p w14:paraId="3C891A3A" w14:textId="77777777" w:rsidR="007C25E3" w:rsidRPr="00F11966" w:rsidRDefault="007C25E3" w:rsidP="007C25E3">
      <w:pPr>
        <w:pStyle w:val="PL"/>
      </w:pPr>
      <w:r w:rsidRPr="00F11966">
        <w:t xml:space="preserve">          enum:</w:t>
      </w:r>
    </w:p>
    <w:p w14:paraId="72BFF7D0" w14:textId="77777777" w:rsidR="007C25E3" w:rsidRPr="00F11966" w:rsidRDefault="007C25E3" w:rsidP="007C25E3">
      <w:pPr>
        <w:pStyle w:val="PL"/>
      </w:pPr>
      <w:r w:rsidRPr="00F11966">
        <w:t xml:space="preserve">            - NOT_PREEMPTABLE</w:t>
      </w:r>
    </w:p>
    <w:p w14:paraId="4992D11C" w14:textId="77777777" w:rsidR="007C25E3" w:rsidRPr="00F11966" w:rsidRDefault="007C25E3" w:rsidP="007C25E3">
      <w:pPr>
        <w:pStyle w:val="PL"/>
      </w:pPr>
      <w:r w:rsidRPr="00F11966">
        <w:t xml:space="preserve">            - PREEMPTABLE</w:t>
      </w:r>
    </w:p>
    <w:p w14:paraId="206D0467" w14:textId="77777777" w:rsidR="007C25E3" w:rsidRPr="00F11966" w:rsidRDefault="007C25E3" w:rsidP="007C25E3">
      <w:pPr>
        <w:pStyle w:val="PL"/>
        <w:rPr>
          <w:lang w:val="en-US"/>
        </w:rPr>
      </w:pPr>
      <w:r w:rsidRPr="00F11966">
        <w:rPr>
          <w:lang w:val="en-US"/>
        </w:rPr>
        <w:t xml:space="preserve">        - type: string</w:t>
      </w:r>
    </w:p>
    <w:p w14:paraId="5FF354D9" w14:textId="03DE438B" w:rsidR="00225340" w:rsidRDefault="007C25E3" w:rsidP="007C25E3">
      <w:pPr>
        <w:pStyle w:val="PL"/>
        <w:rPr>
          <w:ins w:id="1898" w:author="Huawei-PS" w:date="2022-02-02T13:04:00Z"/>
          <w:lang w:val="en-US"/>
        </w:rPr>
      </w:pPr>
      <w:r>
        <w:rPr>
          <w:lang w:val="en-US"/>
        </w:rPr>
        <w:t xml:space="preserve">      description: </w:t>
      </w:r>
      <w:ins w:id="1899" w:author="Huawei-PS" w:date="2022-02-03T10:22:00Z">
        <w:r w:rsidR="001E02F8">
          <w:rPr>
            <w:lang w:val="en-US"/>
          </w:rPr>
          <w:t>&gt;</w:t>
        </w:r>
      </w:ins>
    </w:p>
    <w:p w14:paraId="00D1D250" w14:textId="77777777" w:rsidR="001E02F8" w:rsidRDefault="00225340" w:rsidP="00225340">
      <w:pPr>
        <w:pStyle w:val="PL"/>
        <w:rPr>
          <w:ins w:id="1900" w:author="Huawei-PS" w:date="2022-02-03T10:22:00Z"/>
        </w:rPr>
      </w:pPr>
      <w:ins w:id="1901" w:author="Huawei-PS" w:date="2022-02-02T13:04:00Z">
        <w:r>
          <w:rPr>
            <w:lang w:val="en-US"/>
          </w:rPr>
          <w:t xml:space="preserve">        </w:t>
        </w:r>
      </w:ins>
      <w:r w:rsidR="007C25E3" w:rsidRPr="00F11966">
        <w:t xml:space="preserve">The enumeration PreemptionVulnerability indicates the pre-emption vulnerability of the QoS </w:t>
      </w:r>
    </w:p>
    <w:p w14:paraId="165337B3" w14:textId="77777777" w:rsidR="001E02F8" w:rsidRDefault="001E02F8" w:rsidP="00225340">
      <w:pPr>
        <w:pStyle w:val="PL"/>
        <w:rPr>
          <w:ins w:id="1902" w:author="Huawei-PS" w:date="2022-02-03T10:22:00Z"/>
        </w:rPr>
      </w:pPr>
      <w:ins w:id="1903" w:author="Huawei-PS" w:date="2022-02-03T10:22:00Z">
        <w:r>
          <w:t xml:space="preserve">        </w:t>
        </w:r>
      </w:ins>
      <w:r w:rsidR="007C25E3" w:rsidRPr="00F11966">
        <w:t xml:space="preserve">flow to pre-emption from other QoS flows. </w:t>
      </w:r>
      <w:r w:rsidR="007C25E3" w:rsidRPr="00F11966">
        <w:rPr>
          <w:rFonts w:cs="Arial"/>
          <w:szCs w:val="18"/>
        </w:rPr>
        <w:t>See clause</w:t>
      </w:r>
      <w:r w:rsidR="007C25E3">
        <w:rPr>
          <w:rFonts w:cs="Arial"/>
          <w:szCs w:val="18"/>
        </w:rPr>
        <w:t xml:space="preserve"> </w:t>
      </w:r>
      <w:r w:rsidR="007C25E3" w:rsidRPr="00F11966">
        <w:rPr>
          <w:rFonts w:cs="Arial"/>
          <w:szCs w:val="18"/>
        </w:rPr>
        <w:t>5.7.2.2 of 3GPP</w:t>
      </w:r>
      <w:r w:rsidR="007C25E3">
        <w:rPr>
          <w:rFonts w:cs="Arial"/>
          <w:szCs w:val="18"/>
        </w:rPr>
        <w:t xml:space="preserve"> </w:t>
      </w:r>
      <w:r w:rsidR="007C25E3" w:rsidRPr="00F11966">
        <w:rPr>
          <w:rFonts w:cs="Arial"/>
          <w:szCs w:val="18"/>
        </w:rPr>
        <w:t>TS</w:t>
      </w:r>
      <w:r w:rsidR="007C25E3">
        <w:rPr>
          <w:rFonts w:cs="Arial"/>
          <w:szCs w:val="18"/>
        </w:rPr>
        <w:t xml:space="preserve"> </w:t>
      </w:r>
      <w:r w:rsidR="007C25E3" w:rsidRPr="00F11966">
        <w:rPr>
          <w:rFonts w:cs="Arial"/>
          <w:szCs w:val="18"/>
        </w:rPr>
        <w:t xml:space="preserve">23.501. </w:t>
      </w:r>
      <w:r w:rsidR="007C25E3" w:rsidRPr="00F11966">
        <w:t xml:space="preserve">It shall </w:t>
      </w:r>
    </w:p>
    <w:p w14:paraId="07B8E5E8" w14:textId="595C007D" w:rsidR="00225340" w:rsidRDefault="001E02F8" w:rsidP="00225340">
      <w:pPr>
        <w:pStyle w:val="PL"/>
        <w:rPr>
          <w:ins w:id="1904" w:author="Huawei-PS" w:date="2022-02-02T13:04:00Z"/>
        </w:rPr>
      </w:pPr>
      <w:ins w:id="1905" w:author="Huawei-PS" w:date="2022-02-03T10:22:00Z">
        <w:r>
          <w:t xml:space="preserve">        </w:t>
        </w:r>
      </w:ins>
      <w:r w:rsidR="007C25E3" w:rsidRPr="00F11966">
        <w:t>comply with the provisions defined in table</w:t>
      </w:r>
      <w:r w:rsidR="007C25E3">
        <w:t xml:space="preserve"> </w:t>
      </w:r>
      <w:r w:rsidR="007C25E3" w:rsidRPr="00F11966">
        <w:t>5.5.3.2-1</w:t>
      </w:r>
    </w:p>
    <w:p w14:paraId="114EA61B" w14:textId="398B9088" w:rsidR="007C25E3" w:rsidRPr="00847967" w:rsidRDefault="007C25E3" w:rsidP="00225340">
      <w:pPr>
        <w:pStyle w:val="PL"/>
        <w:rPr>
          <w:lang w:val="en-US"/>
        </w:rPr>
      </w:pPr>
    </w:p>
    <w:p w14:paraId="1147269D" w14:textId="77777777" w:rsidR="007C25E3" w:rsidRPr="00F11966" w:rsidRDefault="007C25E3" w:rsidP="007C25E3">
      <w:pPr>
        <w:pStyle w:val="PL"/>
      </w:pPr>
      <w:r w:rsidRPr="00F11966">
        <w:t xml:space="preserve">    PreemptionVulnerabilityRm:</w:t>
      </w:r>
    </w:p>
    <w:p w14:paraId="71A10F7A" w14:textId="77777777" w:rsidR="007C25E3" w:rsidRPr="00F11966" w:rsidRDefault="007C25E3" w:rsidP="007C25E3">
      <w:pPr>
        <w:pStyle w:val="PL"/>
      </w:pPr>
      <w:r w:rsidRPr="00F11966">
        <w:t xml:space="preserve">      anyOf:</w:t>
      </w:r>
    </w:p>
    <w:p w14:paraId="4ADBAF3C" w14:textId="77777777" w:rsidR="007C25E3" w:rsidRPr="00F11966" w:rsidRDefault="007C25E3" w:rsidP="007C25E3">
      <w:pPr>
        <w:pStyle w:val="PL"/>
        <w:rPr>
          <w:lang w:val="en-US"/>
        </w:rPr>
      </w:pPr>
      <w:r w:rsidRPr="00F11966">
        <w:t xml:space="preserve">        - </w:t>
      </w:r>
      <w:r w:rsidRPr="00F11966">
        <w:rPr>
          <w:lang w:val="en-US"/>
        </w:rPr>
        <w:t>$ref: '#/components/schemas/PreemptionVulnerability'</w:t>
      </w:r>
    </w:p>
    <w:p w14:paraId="68DE6AA2" w14:textId="77777777" w:rsidR="007C25E3" w:rsidRPr="00F11966" w:rsidRDefault="007C25E3" w:rsidP="007C25E3">
      <w:pPr>
        <w:pStyle w:val="PL"/>
      </w:pPr>
      <w:r w:rsidRPr="00F11966">
        <w:rPr>
          <w:lang w:val="en-US"/>
        </w:rPr>
        <w:t xml:space="preserve">        - $ref: '#/components/schemas/NullValue'</w:t>
      </w:r>
    </w:p>
    <w:p w14:paraId="74DE7A2B" w14:textId="70BB9533" w:rsidR="00225340" w:rsidRDefault="007C25E3" w:rsidP="00225340">
      <w:pPr>
        <w:pStyle w:val="PL"/>
        <w:rPr>
          <w:ins w:id="1906" w:author="Huawei-PS" w:date="2022-02-02T13:04:00Z"/>
        </w:rPr>
      </w:pPr>
      <w:r>
        <w:rPr>
          <w:lang w:val="en-US"/>
        </w:rPr>
        <w:t xml:space="preserve">      description: </w:t>
      </w:r>
      <w:ins w:id="1907" w:author="Huawei-PS" w:date="2022-02-03T11:03:00Z">
        <w:r w:rsidR="001536A2">
          <w:rPr>
            <w:lang w:val="en-US"/>
          </w:rPr>
          <w:t>"</w:t>
        </w:r>
      </w:ins>
      <w:r w:rsidRPr="00F11966">
        <w:t xml:space="preserve">This enumeration is defined in the same way as the </w:t>
      </w:r>
      <w:del w:id="1908" w:author="Huawei-PS" w:date="2022-02-03T10:22:00Z">
        <w:r w:rsidRPr="00F11966" w:rsidDel="001E02F8">
          <w:delText>"</w:delText>
        </w:r>
      </w:del>
      <w:ins w:id="1909" w:author="Huawei-PS" w:date="2022-02-03T10:22:00Z">
        <w:r w:rsidR="001E02F8">
          <w:t>'</w:t>
        </w:r>
      </w:ins>
      <w:r w:rsidRPr="00F11966">
        <w:t>PreemptionVulnerability</w:t>
      </w:r>
      <w:del w:id="1910" w:author="Huawei-PS" w:date="2022-02-03T10:22:00Z">
        <w:r w:rsidRPr="00F11966" w:rsidDel="001E02F8">
          <w:delText>"</w:delText>
        </w:r>
      </w:del>
      <w:ins w:id="1911" w:author="Huawei-PS" w:date="2022-02-03T10:22:00Z">
        <w:r w:rsidR="001E02F8">
          <w:t>'</w:t>
        </w:r>
      </w:ins>
      <w:r w:rsidRPr="00F11966">
        <w:t xml:space="preserve"> enumeration, but with the OpenAPI </w:t>
      </w:r>
      <w:del w:id="1912" w:author="Huawei-PS" w:date="2022-02-03T10:22:00Z">
        <w:r w:rsidDel="001E02F8">
          <w:delText>"</w:delText>
        </w:r>
      </w:del>
      <w:ins w:id="1913" w:author="Huawei-PS" w:date="2022-02-03T10:22:00Z">
        <w:r w:rsidR="001E02F8">
          <w:t>'</w:t>
        </w:r>
      </w:ins>
      <w:r>
        <w:t>nullable</w:t>
      </w:r>
      <w:ins w:id="1914" w:author="Huawei-PS" w:date="2022-02-02T13:04:00Z">
        <w:r w:rsidR="00225340">
          <w:t>:</w:t>
        </w:r>
      </w:ins>
      <w:del w:id="1915" w:author="Huawei-PS" w:date="2022-02-02T13:04:00Z">
        <w:r w:rsidDel="00225340">
          <w:delText>=</w:delText>
        </w:r>
      </w:del>
      <w:r w:rsidRPr="00F11966">
        <w:t xml:space="preserve"> true</w:t>
      </w:r>
      <w:del w:id="1916" w:author="Huawei-PS" w:date="2022-02-03T10:22:00Z">
        <w:r w:rsidRPr="00F11966" w:rsidDel="001E02F8">
          <w:delText>"</w:delText>
        </w:r>
      </w:del>
      <w:ins w:id="1917" w:author="Huawei-PS" w:date="2022-02-03T10:22:00Z">
        <w:r w:rsidR="001E02F8">
          <w:t>'</w:t>
        </w:r>
      </w:ins>
      <w:r w:rsidRPr="00F11966">
        <w:t xml:space="preserve"> property.</w:t>
      </w:r>
      <w:ins w:id="1918" w:author="Huawei-PS" w:date="2022-02-03T11:03:00Z">
        <w:r w:rsidR="001536A2">
          <w:t>"</w:t>
        </w:r>
      </w:ins>
      <w:ins w:id="1919" w:author="Huawei-PS" w:date="2022-02-02T13:04:00Z">
        <w:r w:rsidR="00225340" w:rsidRPr="00225340">
          <w:t xml:space="preserve"> </w:t>
        </w:r>
      </w:ins>
    </w:p>
    <w:p w14:paraId="37ADC0E3" w14:textId="6757BE62" w:rsidR="007C25E3" w:rsidRPr="00847967" w:rsidRDefault="007C25E3" w:rsidP="00225340">
      <w:pPr>
        <w:pStyle w:val="PL"/>
        <w:rPr>
          <w:lang w:val="en-US"/>
        </w:rPr>
      </w:pPr>
    </w:p>
    <w:p w14:paraId="1FCD9DDB" w14:textId="77777777" w:rsidR="007C25E3" w:rsidRPr="00F11966" w:rsidRDefault="007C25E3" w:rsidP="007C25E3">
      <w:pPr>
        <w:pStyle w:val="PL"/>
        <w:rPr>
          <w:lang w:val="en-US"/>
        </w:rPr>
      </w:pPr>
      <w:r w:rsidRPr="00F11966">
        <w:rPr>
          <w:lang w:val="en-US"/>
        </w:rPr>
        <w:t xml:space="preserve">    ReflectiveQoSAttribute:</w:t>
      </w:r>
    </w:p>
    <w:p w14:paraId="2E2DA8C9" w14:textId="77777777" w:rsidR="007C25E3" w:rsidRPr="00F11966" w:rsidRDefault="007C25E3" w:rsidP="007C25E3">
      <w:pPr>
        <w:pStyle w:val="PL"/>
        <w:rPr>
          <w:lang w:val="en-US"/>
        </w:rPr>
      </w:pPr>
      <w:r w:rsidRPr="00F11966">
        <w:rPr>
          <w:lang w:val="en-US"/>
        </w:rPr>
        <w:t xml:space="preserve">      anyOf:</w:t>
      </w:r>
    </w:p>
    <w:p w14:paraId="28B0F2C6" w14:textId="77777777" w:rsidR="007C25E3" w:rsidRPr="00F11966" w:rsidRDefault="007C25E3" w:rsidP="007C25E3">
      <w:pPr>
        <w:pStyle w:val="PL"/>
        <w:rPr>
          <w:lang w:val="en-US"/>
        </w:rPr>
      </w:pPr>
      <w:r w:rsidRPr="00F11966">
        <w:rPr>
          <w:lang w:val="en-US"/>
        </w:rPr>
        <w:t xml:space="preserve">        - type: string</w:t>
      </w:r>
    </w:p>
    <w:p w14:paraId="275E61E9" w14:textId="77777777" w:rsidR="007C25E3" w:rsidRPr="00F11966" w:rsidRDefault="007C25E3" w:rsidP="007C25E3">
      <w:pPr>
        <w:pStyle w:val="PL"/>
        <w:rPr>
          <w:lang w:val="en-US"/>
        </w:rPr>
      </w:pPr>
      <w:r w:rsidRPr="00F11966">
        <w:rPr>
          <w:lang w:val="en-US"/>
        </w:rPr>
        <w:t xml:space="preserve">          enum:</w:t>
      </w:r>
    </w:p>
    <w:p w14:paraId="6ADEE229" w14:textId="77777777" w:rsidR="007C25E3" w:rsidRPr="00F11966" w:rsidRDefault="007C25E3" w:rsidP="007C25E3">
      <w:pPr>
        <w:pStyle w:val="PL"/>
        <w:rPr>
          <w:lang w:val="en-US"/>
        </w:rPr>
      </w:pPr>
      <w:r w:rsidRPr="00F11966">
        <w:rPr>
          <w:lang w:val="en-US"/>
        </w:rPr>
        <w:t xml:space="preserve">            - RQOS</w:t>
      </w:r>
    </w:p>
    <w:p w14:paraId="039739C8" w14:textId="77777777" w:rsidR="007C25E3" w:rsidRPr="00F11966" w:rsidRDefault="007C25E3" w:rsidP="007C25E3">
      <w:pPr>
        <w:pStyle w:val="PL"/>
        <w:rPr>
          <w:lang w:val="en-US"/>
        </w:rPr>
      </w:pPr>
      <w:r w:rsidRPr="00F11966">
        <w:rPr>
          <w:lang w:val="en-US"/>
        </w:rPr>
        <w:t xml:space="preserve">            - NO_RQOS</w:t>
      </w:r>
    </w:p>
    <w:p w14:paraId="5B905CEF" w14:textId="77777777" w:rsidR="007C25E3" w:rsidRPr="00F11966" w:rsidRDefault="007C25E3" w:rsidP="007C25E3">
      <w:pPr>
        <w:pStyle w:val="PL"/>
        <w:rPr>
          <w:lang w:val="en-US"/>
        </w:rPr>
      </w:pPr>
      <w:r w:rsidRPr="00F11966">
        <w:rPr>
          <w:lang w:val="en-US"/>
        </w:rPr>
        <w:t xml:space="preserve">        - type: string</w:t>
      </w:r>
    </w:p>
    <w:p w14:paraId="4C77647D" w14:textId="6624D768" w:rsidR="00225340" w:rsidRDefault="007C25E3" w:rsidP="007C25E3">
      <w:pPr>
        <w:pStyle w:val="PL"/>
        <w:rPr>
          <w:ins w:id="1920" w:author="Huawei-PS" w:date="2022-02-02T13:04:00Z"/>
          <w:lang w:val="en-US"/>
        </w:rPr>
      </w:pPr>
      <w:r>
        <w:rPr>
          <w:lang w:val="en-US"/>
        </w:rPr>
        <w:t xml:space="preserve">      description: </w:t>
      </w:r>
      <w:ins w:id="1921" w:author="Huawei-PS" w:date="2022-02-03T11:03:00Z">
        <w:r w:rsidR="001536A2">
          <w:rPr>
            <w:lang w:val="en-US"/>
          </w:rPr>
          <w:t>&gt;</w:t>
        </w:r>
      </w:ins>
    </w:p>
    <w:p w14:paraId="2E6891AA" w14:textId="77777777" w:rsidR="001536A2" w:rsidRDefault="00225340" w:rsidP="00225340">
      <w:pPr>
        <w:pStyle w:val="PL"/>
        <w:rPr>
          <w:ins w:id="1922" w:author="Huawei-PS" w:date="2022-02-03T11:03:00Z"/>
        </w:rPr>
      </w:pPr>
      <w:ins w:id="1923" w:author="Huawei-PS" w:date="2022-02-02T13:04:00Z">
        <w:r>
          <w:rPr>
            <w:lang w:val="en-US"/>
          </w:rPr>
          <w:t xml:space="preserve">        </w:t>
        </w:r>
      </w:ins>
      <w:r w:rsidR="007C25E3" w:rsidRPr="00F11966">
        <w:t xml:space="preserve">The enumeration ReflectiveQosAttribute indicates whether certain traffic of the QoS flow may </w:t>
      </w:r>
    </w:p>
    <w:p w14:paraId="55969BD7" w14:textId="77777777" w:rsidR="001536A2" w:rsidRDefault="001536A2" w:rsidP="00225340">
      <w:pPr>
        <w:pStyle w:val="PL"/>
        <w:rPr>
          <w:ins w:id="1924" w:author="Huawei-PS" w:date="2022-02-03T11:04:00Z"/>
        </w:rPr>
      </w:pPr>
      <w:ins w:id="1925" w:author="Huawei-PS" w:date="2022-02-03T11:03:00Z">
        <w:r>
          <w:t xml:space="preserve">        </w:t>
        </w:r>
      </w:ins>
      <w:r w:rsidR="007C25E3" w:rsidRPr="00F11966">
        <w:t>be subject to Reflective QoS (see clause</w:t>
      </w:r>
      <w:r w:rsidR="007C25E3">
        <w:t xml:space="preserve"> </w:t>
      </w:r>
      <w:r w:rsidR="007C25E3" w:rsidRPr="00F11966">
        <w:t>5.7.2.3 of 3GPP</w:t>
      </w:r>
      <w:r w:rsidR="007C25E3">
        <w:t xml:space="preserve"> </w:t>
      </w:r>
      <w:r w:rsidR="007C25E3" w:rsidRPr="00F11966">
        <w:t>TS</w:t>
      </w:r>
      <w:r w:rsidR="007C25E3">
        <w:t xml:space="preserve"> </w:t>
      </w:r>
      <w:r w:rsidR="007C25E3" w:rsidRPr="00F11966">
        <w:t xml:space="preserve">23.501). It shall comply with the </w:t>
      </w:r>
    </w:p>
    <w:p w14:paraId="3F8F7CDE" w14:textId="34D8E92C" w:rsidR="00225340" w:rsidRDefault="001536A2" w:rsidP="00225340">
      <w:pPr>
        <w:pStyle w:val="PL"/>
        <w:rPr>
          <w:ins w:id="1926" w:author="Huawei-PS" w:date="2022-02-02T13:04:00Z"/>
        </w:rPr>
      </w:pPr>
      <w:ins w:id="1927" w:author="Huawei-PS" w:date="2022-02-03T11:04:00Z">
        <w:r>
          <w:t xml:space="preserve">        </w:t>
        </w:r>
      </w:ins>
      <w:r w:rsidR="007C25E3" w:rsidRPr="00F11966">
        <w:t>provisions defined in table 5.5.3.3-1</w:t>
      </w:r>
      <w:r w:rsidR="007C25E3">
        <w:t>.</w:t>
      </w:r>
      <w:ins w:id="1928" w:author="Huawei-PS" w:date="2022-02-02T13:04:00Z">
        <w:r w:rsidR="00225340" w:rsidRPr="00225340">
          <w:t xml:space="preserve"> </w:t>
        </w:r>
      </w:ins>
    </w:p>
    <w:p w14:paraId="4C4A2E44" w14:textId="00760A64" w:rsidR="007C25E3" w:rsidRPr="00847967" w:rsidRDefault="007C25E3" w:rsidP="00225340">
      <w:pPr>
        <w:pStyle w:val="PL"/>
        <w:rPr>
          <w:lang w:val="en-US"/>
        </w:rPr>
      </w:pPr>
    </w:p>
    <w:p w14:paraId="54DDC0B1" w14:textId="77777777" w:rsidR="007C25E3" w:rsidRPr="00F11966" w:rsidRDefault="007C25E3" w:rsidP="007C25E3">
      <w:pPr>
        <w:pStyle w:val="PL"/>
        <w:rPr>
          <w:lang w:val="en-US"/>
        </w:rPr>
      </w:pPr>
      <w:r w:rsidRPr="00F11966">
        <w:rPr>
          <w:lang w:val="en-US"/>
        </w:rPr>
        <w:t xml:space="preserve">    ReflectiveQoSAttributeRm:</w:t>
      </w:r>
    </w:p>
    <w:p w14:paraId="5A3625E8" w14:textId="77777777" w:rsidR="007C25E3" w:rsidRPr="00F11966" w:rsidRDefault="007C25E3" w:rsidP="007C25E3">
      <w:pPr>
        <w:pStyle w:val="PL"/>
        <w:rPr>
          <w:lang w:val="en-US"/>
        </w:rPr>
      </w:pPr>
      <w:r w:rsidRPr="00F11966">
        <w:rPr>
          <w:lang w:val="en-US"/>
        </w:rPr>
        <w:t xml:space="preserve">      anyOf:</w:t>
      </w:r>
    </w:p>
    <w:p w14:paraId="6A592CCA" w14:textId="77777777" w:rsidR="007C25E3" w:rsidRPr="00F11966" w:rsidRDefault="007C25E3" w:rsidP="007C25E3">
      <w:pPr>
        <w:pStyle w:val="PL"/>
        <w:rPr>
          <w:lang w:val="en-US"/>
        </w:rPr>
      </w:pPr>
      <w:r w:rsidRPr="00F11966">
        <w:t xml:space="preserve">        - </w:t>
      </w:r>
      <w:r w:rsidRPr="00F11966">
        <w:rPr>
          <w:lang w:val="en-US"/>
        </w:rPr>
        <w:t>$ref: '#/components/schemas/ReflectiveQoSAttribute'</w:t>
      </w:r>
    </w:p>
    <w:p w14:paraId="7A1836B8" w14:textId="77777777" w:rsidR="007C25E3" w:rsidRPr="00F11966" w:rsidRDefault="007C25E3" w:rsidP="007C25E3">
      <w:pPr>
        <w:pStyle w:val="PL"/>
      </w:pPr>
      <w:r w:rsidRPr="00F11966">
        <w:rPr>
          <w:lang w:val="en-US"/>
        </w:rPr>
        <w:t xml:space="preserve">        - $ref: '#/components/schemas/NullValue'</w:t>
      </w:r>
    </w:p>
    <w:p w14:paraId="1DE344CB" w14:textId="4537FAEB" w:rsidR="00225340" w:rsidRDefault="007C25E3" w:rsidP="001536A2">
      <w:pPr>
        <w:pStyle w:val="PL"/>
        <w:rPr>
          <w:ins w:id="1929" w:author="Huawei-PS" w:date="2022-02-02T13:05:00Z"/>
        </w:rPr>
      </w:pPr>
      <w:r>
        <w:rPr>
          <w:lang w:val="en-US"/>
        </w:rPr>
        <w:t xml:space="preserve">      description: </w:t>
      </w:r>
      <w:ins w:id="1930" w:author="Huawei-PS" w:date="2022-02-03T11:04:00Z">
        <w:r w:rsidR="001536A2">
          <w:rPr>
            <w:lang w:val="en-US"/>
          </w:rPr>
          <w:t>"</w:t>
        </w:r>
      </w:ins>
      <w:r w:rsidRPr="00F11966">
        <w:t xml:space="preserve">This enumeration is defined in the same way as the </w:t>
      </w:r>
      <w:del w:id="1931" w:author="Huawei-PS" w:date="2022-02-03T10:22:00Z">
        <w:r w:rsidRPr="00F11966" w:rsidDel="001E02F8">
          <w:delText>"</w:delText>
        </w:r>
      </w:del>
      <w:ins w:id="1932" w:author="Huawei-PS" w:date="2022-02-03T10:22:00Z">
        <w:r w:rsidR="001E02F8">
          <w:t>'</w:t>
        </w:r>
      </w:ins>
      <w:r w:rsidRPr="00F11966">
        <w:t>ReflectiveQosAttribute</w:t>
      </w:r>
      <w:del w:id="1933" w:author="Huawei-PS" w:date="2022-02-03T10:22:00Z">
        <w:r w:rsidRPr="00F11966" w:rsidDel="001E02F8">
          <w:delText>"</w:delText>
        </w:r>
      </w:del>
      <w:ins w:id="1934" w:author="Huawei-PS" w:date="2022-02-03T10:22:00Z">
        <w:r w:rsidR="001E02F8">
          <w:t>'</w:t>
        </w:r>
      </w:ins>
      <w:r w:rsidRPr="00F11966">
        <w:t xml:space="preserve"> enumeration, but with the OpenAPI </w:t>
      </w:r>
      <w:del w:id="1935" w:author="Huawei-PS" w:date="2022-02-03T10:22:00Z">
        <w:r w:rsidDel="001E02F8">
          <w:delText>"</w:delText>
        </w:r>
      </w:del>
      <w:ins w:id="1936" w:author="Huawei-PS" w:date="2022-02-03T10:22:00Z">
        <w:r w:rsidR="001E02F8">
          <w:t>'</w:t>
        </w:r>
      </w:ins>
      <w:r>
        <w:t>nullable</w:t>
      </w:r>
      <w:ins w:id="1937" w:author="Huawei-PS" w:date="2022-02-02T13:05:00Z">
        <w:r w:rsidR="00225340">
          <w:t>:</w:t>
        </w:r>
      </w:ins>
      <w:del w:id="1938" w:author="Huawei-PS" w:date="2022-02-02T13:05:00Z">
        <w:r w:rsidDel="00225340">
          <w:delText>=</w:delText>
        </w:r>
      </w:del>
      <w:r w:rsidRPr="00F11966">
        <w:t xml:space="preserve"> true</w:t>
      </w:r>
      <w:del w:id="1939" w:author="Huawei-PS" w:date="2022-02-03T10:22:00Z">
        <w:r w:rsidRPr="00F11966" w:rsidDel="001E02F8">
          <w:delText>"</w:delText>
        </w:r>
      </w:del>
      <w:ins w:id="1940" w:author="Huawei-PS" w:date="2022-02-03T10:22:00Z">
        <w:r w:rsidR="001E02F8">
          <w:t>'</w:t>
        </w:r>
      </w:ins>
      <w:r w:rsidRPr="00F11966">
        <w:t xml:space="preserve"> property.</w:t>
      </w:r>
      <w:ins w:id="1941" w:author="Huawei-PS" w:date="2022-02-02T13:05:00Z">
        <w:r w:rsidR="00225340" w:rsidRPr="00225340">
          <w:t xml:space="preserve"> </w:t>
        </w:r>
      </w:ins>
      <w:ins w:id="1942" w:author="Huawei-PS" w:date="2022-02-03T11:04:00Z">
        <w:r w:rsidR="001536A2">
          <w:t>"</w:t>
        </w:r>
      </w:ins>
    </w:p>
    <w:p w14:paraId="0DF81BEB" w14:textId="0FA1F126" w:rsidR="007C25E3" w:rsidRPr="00847967" w:rsidRDefault="007C25E3" w:rsidP="00225340">
      <w:pPr>
        <w:pStyle w:val="PL"/>
        <w:rPr>
          <w:lang w:val="en-US"/>
        </w:rPr>
      </w:pPr>
    </w:p>
    <w:p w14:paraId="0253CF95" w14:textId="77777777" w:rsidR="007C25E3" w:rsidRPr="00F11966" w:rsidRDefault="007C25E3" w:rsidP="007C25E3">
      <w:pPr>
        <w:pStyle w:val="PL"/>
      </w:pPr>
      <w:r w:rsidRPr="00F11966">
        <w:t xml:space="preserve">    NotificationControl:</w:t>
      </w:r>
    </w:p>
    <w:p w14:paraId="644F25FF" w14:textId="77777777" w:rsidR="007C25E3" w:rsidRPr="00F11966" w:rsidRDefault="007C25E3" w:rsidP="007C25E3">
      <w:pPr>
        <w:pStyle w:val="PL"/>
      </w:pPr>
      <w:r w:rsidRPr="00F11966">
        <w:lastRenderedPageBreak/>
        <w:t xml:space="preserve">      anyOf:</w:t>
      </w:r>
    </w:p>
    <w:p w14:paraId="4B71A18C" w14:textId="77777777" w:rsidR="007C25E3" w:rsidRPr="00F11966" w:rsidRDefault="007C25E3" w:rsidP="007C25E3">
      <w:pPr>
        <w:pStyle w:val="PL"/>
      </w:pPr>
      <w:r w:rsidRPr="00F11966">
        <w:t xml:space="preserve">        - type: string</w:t>
      </w:r>
    </w:p>
    <w:p w14:paraId="614F56A4" w14:textId="77777777" w:rsidR="007C25E3" w:rsidRPr="00F11966" w:rsidRDefault="007C25E3" w:rsidP="007C25E3">
      <w:pPr>
        <w:pStyle w:val="PL"/>
      </w:pPr>
      <w:r w:rsidRPr="00F11966">
        <w:t xml:space="preserve">          enum:</w:t>
      </w:r>
    </w:p>
    <w:p w14:paraId="3BBBC92A" w14:textId="77777777" w:rsidR="007C25E3" w:rsidRPr="00F11966" w:rsidRDefault="007C25E3" w:rsidP="007C25E3">
      <w:pPr>
        <w:pStyle w:val="PL"/>
      </w:pPr>
      <w:r w:rsidRPr="00F11966">
        <w:t xml:space="preserve">            - REQUESTED</w:t>
      </w:r>
    </w:p>
    <w:p w14:paraId="2E212634" w14:textId="77777777" w:rsidR="007C25E3" w:rsidRPr="00F11966" w:rsidRDefault="007C25E3" w:rsidP="007C25E3">
      <w:pPr>
        <w:pStyle w:val="PL"/>
      </w:pPr>
      <w:r w:rsidRPr="00F11966">
        <w:t xml:space="preserve">            - NOT_REQUESTED</w:t>
      </w:r>
    </w:p>
    <w:p w14:paraId="48C3597B" w14:textId="77777777" w:rsidR="007C25E3" w:rsidRPr="00F11966" w:rsidRDefault="007C25E3" w:rsidP="007C25E3">
      <w:pPr>
        <w:pStyle w:val="PL"/>
        <w:rPr>
          <w:lang w:val="en-US"/>
        </w:rPr>
      </w:pPr>
      <w:r w:rsidRPr="00F11966">
        <w:rPr>
          <w:lang w:val="en-US"/>
        </w:rPr>
        <w:t xml:space="preserve">        - type: string</w:t>
      </w:r>
    </w:p>
    <w:p w14:paraId="1BDE0C7B" w14:textId="5321BFEF" w:rsidR="00225340" w:rsidRDefault="007C25E3" w:rsidP="007C25E3">
      <w:pPr>
        <w:pStyle w:val="PL"/>
        <w:rPr>
          <w:ins w:id="1943" w:author="Huawei-PS" w:date="2022-02-02T13:05:00Z"/>
          <w:lang w:val="en-US"/>
        </w:rPr>
      </w:pPr>
      <w:r>
        <w:rPr>
          <w:lang w:val="en-US"/>
        </w:rPr>
        <w:t xml:space="preserve">      description: </w:t>
      </w:r>
      <w:ins w:id="1944" w:author="Huawei-PS" w:date="2022-02-03T11:04:00Z">
        <w:r w:rsidR="001536A2">
          <w:rPr>
            <w:lang w:val="en-US"/>
          </w:rPr>
          <w:t>&gt;</w:t>
        </w:r>
      </w:ins>
    </w:p>
    <w:p w14:paraId="50CD215E" w14:textId="77777777" w:rsidR="001536A2" w:rsidRDefault="00225340" w:rsidP="00225340">
      <w:pPr>
        <w:pStyle w:val="PL"/>
        <w:rPr>
          <w:ins w:id="1945" w:author="Huawei-PS" w:date="2022-02-03T11:04:00Z"/>
        </w:rPr>
      </w:pPr>
      <w:ins w:id="1946" w:author="Huawei-PS" w:date="2022-02-02T13:05:00Z">
        <w:r>
          <w:rPr>
            <w:lang w:val="en-US"/>
          </w:rPr>
          <w:t xml:space="preserve">        </w:t>
        </w:r>
      </w:ins>
      <w:r w:rsidR="007C25E3" w:rsidRPr="00F11966">
        <w:t xml:space="preserve">The enumeration NotificationControl indicates whether notifications are requested from the RAN </w:t>
      </w:r>
    </w:p>
    <w:p w14:paraId="3B5FB540" w14:textId="77777777" w:rsidR="001536A2" w:rsidRDefault="001536A2" w:rsidP="00225340">
      <w:pPr>
        <w:pStyle w:val="PL"/>
        <w:rPr>
          <w:ins w:id="1947" w:author="Huawei-PS" w:date="2022-02-03T11:04:00Z"/>
        </w:rPr>
      </w:pPr>
      <w:ins w:id="1948" w:author="Huawei-PS" w:date="2022-02-03T11:04:00Z">
        <w:r>
          <w:t xml:space="preserve">        </w:t>
        </w:r>
      </w:ins>
      <w:r w:rsidR="007C25E3" w:rsidRPr="00F11966">
        <w:rPr>
          <w:lang w:eastAsia="zh-CN"/>
        </w:rPr>
        <w:t>when</w:t>
      </w:r>
      <w:r w:rsidR="007C25E3" w:rsidRPr="00F11966">
        <w:t xml:space="preserve"> the </w:t>
      </w:r>
      <w:r w:rsidR="007C25E3" w:rsidRPr="00F11966">
        <w:rPr>
          <w:rFonts w:hint="eastAsia"/>
          <w:lang w:eastAsia="zh-CN"/>
        </w:rPr>
        <w:t>GFBR</w:t>
      </w:r>
      <w:r w:rsidR="007C25E3" w:rsidRPr="00F11966">
        <w:t xml:space="preserve"> can no longer (or again) be fulfilled for a QoS Flow during the lifetime of the </w:t>
      </w:r>
    </w:p>
    <w:p w14:paraId="1CDD505D" w14:textId="77777777" w:rsidR="001536A2" w:rsidRDefault="001536A2" w:rsidP="00225340">
      <w:pPr>
        <w:pStyle w:val="PL"/>
        <w:rPr>
          <w:ins w:id="1949" w:author="Huawei-PS" w:date="2022-02-03T11:04:00Z"/>
        </w:rPr>
      </w:pPr>
      <w:ins w:id="1950" w:author="Huawei-PS" w:date="2022-02-03T11:04:00Z">
        <w:r>
          <w:t xml:space="preserve">        </w:t>
        </w:r>
      </w:ins>
      <w:r w:rsidR="007C25E3" w:rsidRPr="00F11966">
        <w:t>QoS Flow (see clause</w:t>
      </w:r>
      <w:r w:rsidR="007C25E3">
        <w:t xml:space="preserve"> 5.7.2.4 of 3GPP </w:t>
      </w:r>
      <w:r w:rsidR="007C25E3" w:rsidRPr="00F11966">
        <w:t>TS</w:t>
      </w:r>
      <w:r w:rsidR="007C25E3">
        <w:t xml:space="preserve"> </w:t>
      </w:r>
      <w:r w:rsidR="007C25E3" w:rsidRPr="00F11966">
        <w:t xml:space="preserve">23.501). It shall comply with the provisions defined </w:t>
      </w:r>
    </w:p>
    <w:p w14:paraId="30267BFA" w14:textId="26B2B88A" w:rsidR="00225340" w:rsidRDefault="001536A2" w:rsidP="00225340">
      <w:pPr>
        <w:pStyle w:val="PL"/>
        <w:rPr>
          <w:ins w:id="1951" w:author="Huawei-PS" w:date="2022-02-02T13:05:00Z"/>
        </w:rPr>
      </w:pPr>
      <w:ins w:id="1952" w:author="Huawei-PS" w:date="2022-02-03T11:04:00Z">
        <w:r>
          <w:t xml:space="preserve">        </w:t>
        </w:r>
      </w:ins>
      <w:r w:rsidR="007C25E3" w:rsidRPr="00F11966">
        <w:t>in table</w:t>
      </w:r>
      <w:r w:rsidR="007C25E3">
        <w:t xml:space="preserve"> </w:t>
      </w:r>
      <w:r w:rsidR="007C25E3" w:rsidRPr="00F11966">
        <w:t>5.5.3.5-1</w:t>
      </w:r>
      <w:r w:rsidR="007C25E3">
        <w:t>.</w:t>
      </w:r>
      <w:ins w:id="1953" w:author="Huawei-PS" w:date="2022-02-02T13:05:00Z">
        <w:r w:rsidR="00225340" w:rsidRPr="00225340">
          <w:t xml:space="preserve"> </w:t>
        </w:r>
      </w:ins>
    </w:p>
    <w:p w14:paraId="094C8D31" w14:textId="315E44B3" w:rsidR="007C25E3" w:rsidRPr="00847967" w:rsidRDefault="007C25E3" w:rsidP="00225340">
      <w:pPr>
        <w:pStyle w:val="PL"/>
        <w:rPr>
          <w:lang w:val="en-US"/>
        </w:rPr>
      </w:pPr>
    </w:p>
    <w:p w14:paraId="58D14B8B" w14:textId="77777777" w:rsidR="007C25E3" w:rsidRPr="00F11966" w:rsidRDefault="007C25E3" w:rsidP="007C25E3">
      <w:pPr>
        <w:pStyle w:val="PL"/>
      </w:pPr>
      <w:r w:rsidRPr="00F11966">
        <w:t xml:space="preserve">    NotificationControlRm:</w:t>
      </w:r>
    </w:p>
    <w:p w14:paraId="704BFCEB" w14:textId="77777777" w:rsidR="007C25E3" w:rsidRPr="00F11966" w:rsidRDefault="007C25E3" w:rsidP="007C25E3">
      <w:pPr>
        <w:pStyle w:val="PL"/>
      </w:pPr>
      <w:r w:rsidRPr="00F11966">
        <w:t xml:space="preserve">      anyOf:</w:t>
      </w:r>
    </w:p>
    <w:p w14:paraId="2E32B304" w14:textId="77777777" w:rsidR="007C25E3" w:rsidRPr="00F11966" w:rsidRDefault="007C25E3" w:rsidP="007C25E3">
      <w:pPr>
        <w:pStyle w:val="PL"/>
        <w:rPr>
          <w:lang w:val="en-US"/>
        </w:rPr>
      </w:pPr>
      <w:r w:rsidRPr="00F11966">
        <w:t xml:space="preserve">        - </w:t>
      </w:r>
      <w:r w:rsidRPr="00F11966">
        <w:rPr>
          <w:lang w:val="en-US"/>
        </w:rPr>
        <w:t>$ref: '#/components/schemas/NotificationControl'</w:t>
      </w:r>
    </w:p>
    <w:p w14:paraId="6A0A6CCE" w14:textId="77777777" w:rsidR="007C25E3" w:rsidRPr="00F11966" w:rsidRDefault="007C25E3" w:rsidP="007C25E3">
      <w:pPr>
        <w:pStyle w:val="PL"/>
      </w:pPr>
      <w:r w:rsidRPr="00F11966">
        <w:rPr>
          <w:lang w:val="en-US"/>
        </w:rPr>
        <w:t xml:space="preserve">        - $ref: '#/components/schemas/NullValue'</w:t>
      </w:r>
    </w:p>
    <w:p w14:paraId="4321340A" w14:textId="4DEB9DAB" w:rsidR="00225340" w:rsidRDefault="007C25E3" w:rsidP="001536A2">
      <w:pPr>
        <w:pStyle w:val="PL"/>
        <w:rPr>
          <w:ins w:id="1954" w:author="Huawei-PS" w:date="2022-02-02T13:05:00Z"/>
        </w:rPr>
      </w:pPr>
      <w:r>
        <w:rPr>
          <w:lang w:val="en-US"/>
        </w:rPr>
        <w:t xml:space="preserve">      description: </w:t>
      </w:r>
      <w:ins w:id="1955" w:author="Huawei-PS" w:date="2022-02-03T11:04:00Z">
        <w:r w:rsidR="001536A2">
          <w:rPr>
            <w:lang w:val="en-US"/>
          </w:rPr>
          <w:t>"</w:t>
        </w:r>
      </w:ins>
      <w:r w:rsidRPr="00F11966">
        <w:t xml:space="preserve">This enumeration is defined in the same way as the </w:t>
      </w:r>
      <w:del w:id="1956" w:author="Huawei-PS" w:date="2022-02-03T10:23:00Z">
        <w:r w:rsidRPr="00F11966" w:rsidDel="001E02F8">
          <w:delText>"</w:delText>
        </w:r>
      </w:del>
      <w:ins w:id="1957" w:author="Huawei-PS" w:date="2022-02-03T10:23:00Z">
        <w:r w:rsidR="001E02F8">
          <w:t>'</w:t>
        </w:r>
      </w:ins>
      <w:r w:rsidRPr="00F11966">
        <w:t>NotificationControl</w:t>
      </w:r>
      <w:del w:id="1958" w:author="Huawei-PS" w:date="2022-02-03T10:23:00Z">
        <w:r w:rsidRPr="00F11966" w:rsidDel="001E02F8">
          <w:delText>"</w:delText>
        </w:r>
      </w:del>
      <w:ins w:id="1959" w:author="Huawei-PS" w:date="2022-02-03T10:23:00Z">
        <w:r w:rsidR="001E02F8">
          <w:t>'</w:t>
        </w:r>
      </w:ins>
      <w:r w:rsidRPr="00F11966">
        <w:t xml:space="preserve"> enumeration, but with the OpenAPI </w:t>
      </w:r>
      <w:del w:id="1960" w:author="Huawei-PS" w:date="2022-02-03T10:23:00Z">
        <w:r w:rsidDel="001E02F8">
          <w:delText>"</w:delText>
        </w:r>
      </w:del>
      <w:ins w:id="1961" w:author="Huawei-PS" w:date="2022-02-03T10:23:00Z">
        <w:r w:rsidR="001E02F8">
          <w:t>'</w:t>
        </w:r>
      </w:ins>
      <w:r>
        <w:t>nullable</w:t>
      </w:r>
      <w:ins w:id="1962" w:author="Huawei-PS" w:date="2022-02-02T13:05:00Z">
        <w:r w:rsidR="00225340">
          <w:t>:</w:t>
        </w:r>
      </w:ins>
      <w:del w:id="1963" w:author="Huawei-PS" w:date="2022-02-02T13:05:00Z">
        <w:r w:rsidDel="00225340">
          <w:delText>=</w:delText>
        </w:r>
      </w:del>
      <w:r w:rsidRPr="00F11966">
        <w:t xml:space="preserve"> true</w:t>
      </w:r>
      <w:del w:id="1964" w:author="Huawei-PS" w:date="2022-02-03T10:23:00Z">
        <w:r w:rsidRPr="00F11966" w:rsidDel="001E02F8">
          <w:delText>"</w:delText>
        </w:r>
      </w:del>
      <w:ins w:id="1965" w:author="Huawei-PS" w:date="2022-02-03T10:23:00Z">
        <w:r w:rsidR="001E02F8">
          <w:t>'</w:t>
        </w:r>
      </w:ins>
      <w:r w:rsidRPr="00F11966">
        <w:t xml:space="preserve"> property.</w:t>
      </w:r>
      <w:ins w:id="1966" w:author="Huawei-PS" w:date="2022-02-02T13:05:00Z">
        <w:r w:rsidR="00225340" w:rsidRPr="00225340">
          <w:t xml:space="preserve"> </w:t>
        </w:r>
      </w:ins>
      <w:ins w:id="1967" w:author="Huawei-PS" w:date="2022-02-03T11:05:00Z">
        <w:r w:rsidR="001536A2">
          <w:t>"</w:t>
        </w:r>
      </w:ins>
    </w:p>
    <w:p w14:paraId="2CFCF833" w14:textId="630C8894" w:rsidR="007C25E3" w:rsidRPr="00847967" w:rsidRDefault="007C25E3" w:rsidP="00225340">
      <w:pPr>
        <w:pStyle w:val="PL"/>
        <w:rPr>
          <w:lang w:val="en-US"/>
        </w:rPr>
      </w:pPr>
    </w:p>
    <w:p w14:paraId="7FCA7C70" w14:textId="77777777" w:rsidR="007C25E3" w:rsidRPr="00F11966" w:rsidRDefault="007C25E3" w:rsidP="007C25E3">
      <w:pPr>
        <w:pStyle w:val="PL"/>
      </w:pPr>
      <w:r w:rsidRPr="00F11966">
        <w:t xml:space="preserve">    QosResourceType:</w:t>
      </w:r>
    </w:p>
    <w:p w14:paraId="1614D292" w14:textId="77777777" w:rsidR="007C25E3" w:rsidRPr="00F11966" w:rsidRDefault="007C25E3" w:rsidP="007C25E3">
      <w:pPr>
        <w:pStyle w:val="PL"/>
      </w:pPr>
      <w:r w:rsidRPr="00F11966">
        <w:t xml:space="preserve">      anyOf:</w:t>
      </w:r>
    </w:p>
    <w:p w14:paraId="37DEE483" w14:textId="77777777" w:rsidR="007C25E3" w:rsidRPr="00F11966" w:rsidRDefault="007C25E3" w:rsidP="007C25E3">
      <w:pPr>
        <w:pStyle w:val="PL"/>
      </w:pPr>
      <w:r w:rsidRPr="00F11966">
        <w:t xml:space="preserve">        - type: string</w:t>
      </w:r>
    </w:p>
    <w:p w14:paraId="7CF13547" w14:textId="77777777" w:rsidR="007C25E3" w:rsidRPr="00F11966" w:rsidRDefault="007C25E3" w:rsidP="007C25E3">
      <w:pPr>
        <w:pStyle w:val="PL"/>
      </w:pPr>
      <w:r w:rsidRPr="00F11966">
        <w:t xml:space="preserve">          enum:</w:t>
      </w:r>
    </w:p>
    <w:p w14:paraId="4C95CDC4" w14:textId="77777777" w:rsidR="007C25E3" w:rsidRPr="00F11966" w:rsidRDefault="007C25E3" w:rsidP="007C25E3">
      <w:pPr>
        <w:pStyle w:val="PL"/>
      </w:pPr>
      <w:r w:rsidRPr="00F11966">
        <w:t xml:space="preserve">            - NON_GBR</w:t>
      </w:r>
    </w:p>
    <w:p w14:paraId="2A03C47A" w14:textId="77777777" w:rsidR="007C25E3" w:rsidRPr="00F11966" w:rsidRDefault="007C25E3" w:rsidP="007C25E3">
      <w:pPr>
        <w:pStyle w:val="PL"/>
      </w:pPr>
      <w:r w:rsidRPr="00F11966">
        <w:t xml:space="preserve">            - NON_CRITICAL_GBR</w:t>
      </w:r>
    </w:p>
    <w:p w14:paraId="6D9541DA" w14:textId="77777777" w:rsidR="007C25E3" w:rsidRPr="00F11966" w:rsidRDefault="007C25E3" w:rsidP="007C25E3">
      <w:pPr>
        <w:pStyle w:val="PL"/>
      </w:pPr>
      <w:r w:rsidRPr="00F11966">
        <w:t xml:space="preserve">            - CRITICAL_GBR</w:t>
      </w:r>
    </w:p>
    <w:p w14:paraId="120C379E" w14:textId="77777777" w:rsidR="007C25E3" w:rsidRPr="00F11966" w:rsidRDefault="007C25E3" w:rsidP="007C25E3">
      <w:pPr>
        <w:pStyle w:val="PL"/>
        <w:rPr>
          <w:lang w:val="en-US"/>
        </w:rPr>
      </w:pPr>
      <w:r w:rsidRPr="00F11966">
        <w:rPr>
          <w:lang w:val="en-US"/>
        </w:rPr>
        <w:t xml:space="preserve">        - type: string</w:t>
      </w:r>
    </w:p>
    <w:p w14:paraId="3F01793D" w14:textId="298203D3" w:rsidR="00225340" w:rsidRDefault="007C25E3" w:rsidP="007C25E3">
      <w:pPr>
        <w:pStyle w:val="PL"/>
        <w:rPr>
          <w:ins w:id="1968" w:author="Huawei-PS" w:date="2022-02-02T13:05:00Z"/>
          <w:lang w:val="en-US"/>
        </w:rPr>
      </w:pPr>
      <w:r>
        <w:rPr>
          <w:lang w:val="en-US"/>
        </w:rPr>
        <w:t xml:space="preserve">      description: </w:t>
      </w:r>
      <w:ins w:id="1969" w:author="Huawei-PS" w:date="2022-02-03T11:05:00Z">
        <w:r w:rsidR="001536A2">
          <w:rPr>
            <w:lang w:val="en-US"/>
          </w:rPr>
          <w:t>&gt;</w:t>
        </w:r>
      </w:ins>
    </w:p>
    <w:p w14:paraId="7BD9799C" w14:textId="77777777" w:rsidR="001536A2" w:rsidRDefault="00225340" w:rsidP="00225340">
      <w:pPr>
        <w:pStyle w:val="PL"/>
        <w:rPr>
          <w:ins w:id="1970" w:author="Huawei-PS" w:date="2022-02-03T11:05:00Z"/>
        </w:rPr>
      </w:pPr>
      <w:ins w:id="1971" w:author="Huawei-PS" w:date="2022-02-02T13:05:00Z">
        <w:r>
          <w:rPr>
            <w:lang w:val="en-US"/>
          </w:rPr>
          <w:t xml:space="preserve">        </w:t>
        </w:r>
      </w:ins>
      <w:r w:rsidR="007C25E3" w:rsidRPr="00F11966">
        <w:t xml:space="preserve">The enumeration QosResourceType indicates whether a QoS Flow is non-GBR, delay critical GBR, </w:t>
      </w:r>
    </w:p>
    <w:p w14:paraId="235BBD99" w14:textId="77777777" w:rsidR="001536A2" w:rsidRDefault="001536A2" w:rsidP="00225340">
      <w:pPr>
        <w:pStyle w:val="PL"/>
        <w:rPr>
          <w:ins w:id="1972" w:author="Huawei-PS" w:date="2022-02-03T11:05:00Z"/>
        </w:rPr>
      </w:pPr>
      <w:ins w:id="1973" w:author="Huawei-PS" w:date="2022-02-03T11:05:00Z">
        <w:r>
          <w:t xml:space="preserve">        </w:t>
        </w:r>
      </w:ins>
      <w:r w:rsidR="007C25E3" w:rsidRPr="00F11966">
        <w:t>or non-delay critical GBR (see clauses</w:t>
      </w:r>
      <w:r w:rsidR="007C25E3">
        <w:t xml:space="preserve"> </w:t>
      </w:r>
      <w:r w:rsidR="007C25E3" w:rsidRPr="00F11966">
        <w:t>5.7.3.4 and 5.7.3.5 of 3GPP</w:t>
      </w:r>
      <w:r w:rsidR="007C25E3">
        <w:t xml:space="preserve"> </w:t>
      </w:r>
      <w:r w:rsidR="007C25E3" w:rsidRPr="00F11966">
        <w:t>TS</w:t>
      </w:r>
      <w:r w:rsidR="007C25E3">
        <w:t xml:space="preserve"> </w:t>
      </w:r>
      <w:r w:rsidR="007C25E3" w:rsidRPr="00F11966">
        <w:t xml:space="preserve">23.501). It shall comply </w:t>
      </w:r>
    </w:p>
    <w:p w14:paraId="2AD78EA2" w14:textId="42C4641F" w:rsidR="00225340" w:rsidRDefault="001536A2" w:rsidP="00225340">
      <w:pPr>
        <w:pStyle w:val="PL"/>
        <w:rPr>
          <w:ins w:id="1974" w:author="Huawei-PS" w:date="2022-02-02T13:05:00Z"/>
        </w:rPr>
      </w:pPr>
      <w:ins w:id="1975" w:author="Huawei-PS" w:date="2022-02-03T11:05:00Z">
        <w:r>
          <w:t xml:space="preserve">        </w:t>
        </w:r>
      </w:ins>
      <w:r w:rsidR="007C25E3" w:rsidRPr="00F11966">
        <w:t>with the provisions defined in table 5.5.3.6-1.</w:t>
      </w:r>
      <w:ins w:id="1976" w:author="Huawei-PS" w:date="2022-02-02T13:05:00Z">
        <w:r w:rsidR="00225340" w:rsidRPr="00225340">
          <w:t xml:space="preserve"> </w:t>
        </w:r>
      </w:ins>
    </w:p>
    <w:p w14:paraId="79BE5FC4" w14:textId="0341C0F9" w:rsidR="007C25E3" w:rsidRPr="00847967" w:rsidRDefault="007C25E3" w:rsidP="00225340">
      <w:pPr>
        <w:pStyle w:val="PL"/>
        <w:rPr>
          <w:lang w:val="en-US"/>
        </w:rPr>
      </w:pPr>
    </w:p>
    <w:p w14:paraId="176CEB53" w14:textId="77777777" w:rsidR="007C25E3" w:rsidRPr="00F11966" w:rsidRDefault="007C25E3" w:rsidP="007C25E3">
      <w:pPr>
        <w:pStyle w:val="PL"/>
      </w:pPr>
      <w:r w:rsidRPr="00F11966">
        <w:t xml:space="preserve">    QosResourceTypeRm:</w:t>
      </w:r>
    </w:p>
    <w:p w14:paraId="488C9237" w14:textId="77777777" w:rsidR="007C25E3" w:rsidRPr="00F11966" w:rsidRDefault="007C25E3" w:rsidP="007C25E3">
      <w:pPr>
        <w:pStyle w:val="PL"/>
      </w:pPr>
      <w:r w:rsidRPr="00F11966">
        <w:t xml:space="preserve">      anyOf:</w:t>
      </w:r>
    </w:p>
    <w:p w14:paraId="53D21142" w14:textId="77777777" w:rsidR="007C25E3" w:rsidRPr="00F11966" w:rsidRDefault="007C25E3" w:rsidP="007C25E3">
      <w:pPr>
        <w:pStyle w:val="PL"/>
        <w:rPr>
          <w:lang w:val="en-US"/>
        </w:rPr>
      </w:pPr>
      <w:r w:rsidRPr="00F11966">
        <w:t xml:space="preserve">        - </w:t>
      </w:r>
      <w:r w:rsidRPr="00F11966">
        <w:rPr>
          <w:lang w:val="en-US"/>
        </w:rPr>
        <w:t>$ref: '#/components/schemas/QosResourceType'</w:t>
      </w:r>
    </w:p>
    <w:p w14:paraId="3CED038B" w14:textId="77777777" w:rsidR="007C25E3" w:rsidRPr="00F11966" w:rsidRDefault="007C25E3" w:rsidP="007C25E3">
      <w:pPr>
        <w:pStyle w:val="PL"/>
      </w:pPr>
      <w:r w:rsidRPr="00F11966">
        <w:rPr>
          <w:lang w:val="en-US"/>
        </w:rPr>
        <w:t xml:space="preserve">        - $ref: '#/components/schemas/NullValue'</w:t>
      </w:r>
    </w:p>
    <w:p w14:paraId="303AA7E9" w14:textId="64A7A1E9" w:rsidR="00225340" w:rsidRDefault="007C25E3" w:rsidP="001536A2">
      <w:pPr>
        <w:pStyle w:val="PL"/>
        <w:rPr>
          <w:ins w:id="1977" w:author="Huawei-PS" w:date="2022-02-02T13:06:00Z"/>
        </w:rPr>
      </w:pPr>
      <w:r>
        <w:rPr>
          <w:lang w:val="en-US"/>
        </w:rPr>
        <w:t xml:space="preserve">      description: </w:t>
      </w:r>
      <w:ins w:id="1978" w:author="Huawei-PS" w:date="2022-02-03T11:05:00Z">
        <w:r w:rsidR="001536A2">
          <w:rPr>
            <w:lang w:val="en-US"/>
          </w:rPr>
          <w:t>"</w:t>
        </w:r>
      </w:ins>
      <w:r w:rsidRPr="00F11966">
        <w:t xml:space="preserve">This enumeration is defined in the same way as the </w:t>
      </w:r>
      <w:del w:id="1979" w:author="Huawei-PS" w:date="2022-02-03T10:23:00Z">
        <w:r w:rsidRPr="00F11966" w:rsidDel="001E02F8">
          <w:delText>"</w:delText>
        </w:r>
      </w:del>
      <w:ins w:id="1980" w:author="Huawei-PS" w:date="2022-02-03T10:23:00Z">
        <w:r w:rsidR="001E02F8">
          <w:t>'</w:t>
        </w:r>
      </w:ins>
      <w:r w:rsidRPr="00F11966">
        <w:t>QosResourceType</w:t>
      </w:r>
      <w:del w:id="1981" w:author="Huawei-PS" w:date="2022-02-03T10:23:00Z">
        <w:r w:rsidRPr="00F11966" w:rsidDel="001E02F8">
          <w:delText>"</w:delText>
        </w:r>
      </w:del>
      <w:ins w:id="1982" w:author="Huawei-PS" w:date="2022-02-03T10:23:00Z">
        <w:r w:rsidR="001E02F8">
          <w:t>'</w:t>
        </w:r>
      </w:ins>
      <w:r w:rsidRPr="00F11966">
        <w:t xml:space="preserve"> enumeration, but with the OpenAPI </w:t>
      </w:r>
      <w:del w:id="1983" w:author="Huawei-PS" w:date="2022-02-03T10:23:00Z">
        <w:r w:rsidDel="001E02F8">
          <w:delText>"</w:delText>
        </w:r>
      </w:del>
      <w:ins w:id="1984" w:author="Huawei-PS" w:date="2022-02-03T10:23:00Z">
        <w:r w:rsidR="001E02F8">
          <w:t>'</w:t>
        </w:r>
      </w:ins>
      <w:r>
        <w:t>nullable</w:t>
      </w:r>
      <w:ins w:id="1985" w:author="Huawei-PS" w:date="2022-02-02T13:06:00Z">
        <w:r w:rsidR="00225340">
          <w:t>:</w:t>
        </w:r>
      </w:ins>
      <w:del w:id="1986" w:author="Huawei-PS" w:date="2022-02-02T13:06:00Z">
        <w:r w:rsidDel="00225340">
          <w:delText>=</w:delText>
        </w:r>
      </w:del>
      <w:r w:rsidRPr="00F11966">
        <w:t xml:space="preserve"> true</w:t>
      </w:r>
      <w:del w:id="1987" w:author="Huawei-PS" w:date="2022-02-03T10:23:00Z">
        <w:r w:rsidRPr="00F11966" w:rsidDel="001E02F8">
          <w:delText>"</w:delText>
        </w:r>
      </w:del>
      <w:ins w:id="1988" w:author="Huawei-PS" w:date="2022-02-03T10:23:00Z">
        <w:r w:rsidR="001E02F8">
          <w:t>'</w:t>
        </w:r>
      </w:ins>
      <w:r w:rsidRPr="00F11966">
        <w:t xml:space="preserve"> property</w:t>
      </w:r>
      <w:r>
        <w:t>.</w:t>
      </w:r>
      <w:ins w:id="1989" w:author="Huawei-PS" w:date="2022-02-02T13:06:00Z">
        <w:r w:rsidR="00225340" w:rsidRPr="00225340">
          <w:t xml:space="preserve"> </w:t>
        </w:r>
      </w:ins>
      <w:ins w:id="1990" w:author="Huawei-PS" w:date="2022-02-03T11:05:00Z">
        <w:r w:rsidR="001536A2">
          <w:t>"</w:t>
        </w:r>
      </w:ins>
    </w:p>
    <w:p w14:paraId="6BADBAEB" w14:textId="0DFB57F7" w:rsidR="007C25E3" w:rsidRPr="00847967" w:rsidRDefault="007C25E3" w:rsidP="00225340">
      <w:pPr>
        <w:pStyle w:val="PL"/>
        <w:rPr>
          <w:lang w:val="en-US"/>
        </w:rPr>
      </w:pPr>
    </w:p>
    <w:p w14:paraId="02E8B7E5" w14:textId="77777777" w:rsidR="007C25E3" w:rsidRPr="00F11966" w:rsidRDefault="007C25E3" w:rsidP="007C25E3">
      <w:pPr>
        <w:pStyle w:val="PL"/>
      </w:pPr>
      <w:r w:rsidRPr="00F11966">
        <w:t xml:space="preserve">    AdditionalQosFlowInfo:</w:t>
      </w:r>
    </w:p>
    <w:p w14:paraId="34E37CAC" w14:textId="77777777" w:rsidR="007C25E3" w:rsidRPr="00F11966" w:rsidRDefault="007C25E3" w:rsidP="007C25E3">
      <w:pPr>
        <w:pStyle w:val="PL"/>
      </w:pPr>
      <w:r w:rsidRPr="00F11966">
        <w:t xml:space="preserve">      anyOf:</w:t>
      </w:r>
    </w:p>
    <w:p w14:paraId="163299F9" w14:textId="77777777" w:rsidR="007C25E3" w:rsidRPr="00F11966" w:rsidRDefault="007C25E3" w:rsidP="007C25E3">
      <w:pPr>
        <w:pStyle w:val="PL"/>
      </w:pPr>
      <w:r w:rsidRPr="00F11966">
        <w:t xml:space="preserve">        - anyOf:</w:t>
      </w:r>
    </w:p>
    <w:p w14:paraId="2E499483" w14:textId="77777777" w:rsidR="007C25E3" w:rsidRPr="00F11966" w:rsidRDefault="007C25E3" w:rsidP="007C25E3">
      <w:pPr>
        <w:pStyle w:val="PL"/>
      </w:pPr>
      <w:r w:rsidRPr="00F11966">
        <w:t xml:space="preserve">            - type: string</w:t>
      </w:r>
    </w:p>
    <w:p w14:paraId="57D34220" w14:textId="77777777" w:rsidR="007C25E3" w:rsidRPr="00F11966" w:rsidRDefault="007C25E3" w:rsidP="007C25E3">
      <w:pPr>
        <w:pStyle w:val="PL"/>
      </w:pPr>
      <w:r w:rsidRPr="00F11966">
        <w:t xml:space="preserve">              enum:</w:t>
      </w:r>
    </w:p>
    <w:p w14:paraId="5E9CABFA" w14:textId="77777777" w:rsidR="007C25E3" w:rsidRPr="00F11966" w:rsidRDefault="007C25E3" w:rsidP="007C25E3">
      <w:pPr>
        <w:pStyle w:val="PL"/>
      </w:pPr>
      <w:r w:rsidRPr="00F11966">
        <w:t xml:space="preserve">                - MORE_LIKELY</w:t>
      </w:r>
    </w:p>
    <w:p w14:paraId="3B7E744E" w14:textId="77777777" w:rsidR="007C25E3" w:rsidRPr="00F11966" w:rsidRDefault="007C25E3" w:rsidP="007C25E3">
      <w:pPr>
        <w:pStyle w:val="PL"/>
        <w:rPr>
          <w:lang w:val="en-US"/>
        </w:rPr>
      </w:pPr>
      <w:r w:rsidRPr="00F11966">
        <w:rPr>
          <w:lang w:val="en-US"/>
        </w:rPr>
        <w:t xml:space="preserve">            - type: string</w:t>
      </w:r>
    </w:p>
    <w:p w14:paraId="7D40B00B" w14:textId="77777777" w:rsidR="007C25E3" w:rsidRPr="00F11966" w:rsidRDefault="007C25E3" w:rsidP="007C25E3">
      <w:pPr>
        <w:pStyle w:val="PL"/>
        <w:rPr>
          <w:lang w:val="en-US"/>
        </w:rPr>
      </w:pPr>
      <w:r w:rsidRPr="00F11966">
        <w:rPr>
          <w:lang w:val="en-US"/>
        </w:rPr>
        <w:t xml:space="preserve">        - $ref: '#/components/schemas/NullValue'</w:t>
      </w:r>
    </w:p>
    <w:p w14:paraId="1B32365E" w14:textId="77777777" w:rsidR="003962B1" w:rsidRDefault="007C25E3" w:rsidP="001536A2">
      <w:pPr>
        <w:pStyle w:val="PL"/>
        <w:rPr>
          <w:ins w:id="1991" w:author="Huawei-PS" w:date="2022-02-03T14:09:00Z"/>
          <w:lang w:val="en-US"/>
        </w:rPr>
      </w:pPr>
      <w:r>
        <w:rPr>
          <w:lang w:val="en-US"/>
        </w:rPr>
        <w:t xml:space="preserve">      description: </w:t>
      </w:r>
      <w:ins w:id="1992" w:author="Huawei-PS" w:date="2022-02-03T14:09:00Z">
        <w:r w:rsidR="003962B1">
          <w:rPr>
            <w:lang w:val="en-US"/>
          </w:rPr>
          <w:t>&gt;</w:t>
        </w:r>
      </w:ins>
    </w:p>
    <w:p w14:paraId="50982FF0" w14:textId="77777777" w:rsidR="003962B1" w:rsidRDefault="003962B1" w:rsidP="001536A2">
      <w:pPr>
        <w:pStyle w:val="PL"/>
        <w:rPr>
          <w:ins w:id="1993" w:author="Huawei-PS" w:date="2022-02-03T14:09:00Z"/>
        </w:rPr>
      </w:pPr>
      <w:ins w:id="1994" w:author="Huawei-PS" w:date="2022-02-03T14:09:00Z">
        <w:r>
          <w:rPr>
            <w:lang w:val="en-US"/>
          </w:rPr>
          <w:t xml:space="preserve">        </w:t>
        </w:r>
      </w:ins>
      <w:r w:rsidR="007C25E3" w:rsidRPr="00F11966">
        <w:t xml:space="preserve">The enumeration AdditionalQosFlowInfo provides additional QoS flow information (see clause </w:t>
      </w:r>
    </w:p>
    <w:p w14:paraId="422D1407" w14:textId="77777777" w:rsidR="003962B1" w:rsidRDefault="003962B1" w:rsidP="001536A2">
      <w:pPr>
        <w:pStyle w:val="PL"/>
        <w:rPr>
          <w:ins w:id="1995" w:author="Huawei-PS" w:date="2022-02-03T14:09:00Z"/>
        </w:rPr>
      </w:pPr>
      <w:ins w:id="1996" w:author="Huawei-PS" w:date="2022-02-03T14:09:00Z">
        <w:r>
          <w:t xml:space="preserve">        </w:t>
        </w:r>
      </w:ins>
      <w:r w:rsidR="007C25E3" w:rsidRPr="00F11966">
        <w:t>9.3.1.12 3GPP TS</w:t>
      </w:r>
      <w:r w:rsidR="007C25E3" w:rsidRPr="00F11966">
        <w:rPr>
          <w:lang w:eastAsia="zh-CN"/>
        </w:rPr>
        <w:t> 38.413 [11])</w:t>
      </w:r>
      <w:r w:rsidR="007C25E3" w:rsidRPr="00F11966">
        <w:t xml:space="preserve">. It shall comply with the provisions defined in </w:t>
      </w:r>
    </w:p>
    <w:p w14:paraId="35AEA2CA" w14:textId="29F03234" w:rsidR="007C25E3" w:rsidRPr="00847967" w:rsidRDefault="003962B1" w:rsidP="001536A2">
      <w:pPr>
        <w:pStyle w:val="PL"/>
        <w:rPr>
          <w:lang w:val="en-US"/>
        </w:rPr>
      </w:pPr>
      <w:ins w:id="1997" w:author="Huawei-PS" w:date="2022-02-03T14:09:00Z">
        <w:r>
          <w:t xml:space="preserve">        </w:t>
        </w:r>
      </w:ins>
      <w:r w:rsidR="007C25E3" w:rsidRPr="00F11966">
        <w:t>table 5.5.3.12-1.</w:t>
      </w:r>
    </w:p>
    <w:p w14:paraId="07A7DE8D" w14:textId="0DE05FEE" w:rsidR="007C25E3" w:rsidRDefault="007C25E3" w:rsidP="007C25E3">
      <w:pPr>
        <w:pStyle w:val="PL"/>
      </w:pPr>
    </w:p>
    <w:p w14:paraId="4E117F6B" w14:textId="77777777" w:rsidR="007C25E3" w:rsidRPr="00F11966" w:rsidRDefault="007C25E3" w:rsidP="007C25E3">
      <w:pPr>
        <w:pStyle w:val="PL"/>
      </w:pPr>
      <w:r w:rsidRPr="00F11966">
        <w:t xml:space="preserve">    </w:t>
      </w:r>
      <w:r>
        <w:t>PartitioningCriteria</w:t>
      </w:r>
      <w:r w:rsidRPr="00F11966">
        <w:t>:</w:t>
      </w:r>
    </w:p>
    <w:p w14:paraId="10520E8E" w14:textId="77777777" w:rsidR="007C25E3" w:rsidRPr="00F11966" w:rsidRDefault="007C25E3" w:rsidP="007C25E3">
      <w:pPr>
        <w:pStyle w:val="PL"/>
      </w:pPr>
      <w:r w:rsidRPr="00F11966">
        <w:t xml:space="preserve">      anyOf:</w:t>
      </w:r>
    </w:p>
    <w:p w14:paraId="37051988" w14:textId="77777777" w:rsidR="007C25E3" w:rsidRPr="00F11966" w:rsidRDefault="007C25E3" w:rsidP="007C25E3">
      <w:pPr>
        <w:pStyle w:val="PL"/>
      </w:pPr>
      <w:r w:rsidRPr="00F11966">
        <w:t xml:space="preserve">        - type: string</w:t>
      </w:r>
    </w:p>
    <w:p w14:paraId="59B135DF" w14:textId="77777777" w:rsidR="007C25E3" w:rsidRPr="00F11966" w:rsidRDefault="007C25E3" w:rsidP="007C25E3">
      <w:pPr>
        <w:pStyle w:val="PL"/>
      </w:pPr>
      <w:r w:rsidRPr="00F11966">
        <w:t xml:space="preserve">          enum:</w:t>
      </w:r>
    </w:p>
    <w:p w14:paraId="7E6C8014" w14:textId="77777777" w:rsidR="007C25E3" w:rsidRPr="00F11966" w:rsidRDefault="007C25E3" w:rsidP="007C25E3">
      <w:pPr>
        <w:pStyle w:val="PL"/>
      </w:pPr>
      <w:r w:rsidRPr="00F11966">
        <w:t xml:space="preserve">            - </w:t>
      </w:r>
      <w:r>
        <w:t>TAC</w:t>
      </w:r>
    </w:p>
    <w:p w14:paraId="237A77D4" w14:textId="77777777" w:rsidR="007C25E3" w:rsidRDefault="007C25E3" w:rsidP="007C25E3">
      <w:pPr>
        <w:pStyle w:val="PL"/>
      </w:pPr>
      <w:r w:rsidRPr="00F11966">
        <w:t xml:space="preserve">            - </w:t>
      </w:r>
      <w:r>
        <w:t>SUBPLMN</w:t>
      </w:r>
    </w:p>
    <w:p w14:paraId="2C53BD89" w14:textId="77777777" w:rsidR="007C25E3" w:rsidRDefault="007C25E3" w:rsidP="007C25E3">
      <w:pPr>
        <w:pStyle w:val="PL"/>
      </w:pPr>
      <w:r>
        <w:t xml:space="preserve">            - GEOAREA</w:t>
      </w:r>
    </w:p>
    <w:p w14:paraId="239AE91E" w14:textId="77777777" w:rsidR="007C25E3" w:rsidRDefault="007C25E3" w:rsidP="007C25E3">
      <w:pPr>
        <w:pStyle w:val="PL"/>
      </w:pPr>
      <w:r>
        <w:t xml:space="preserve">            - SNSSAI</w:t>
      </w:r>
    </w:p>
    <w:p w14:paraId="08EDEE28" w14:textId="77777777" w:rsidR="007C25E3" w:rsidRPr="00F11966" w:rsidRDefault="007C25E3" w:rsidP="007C25E3">
      <w:pPr>
        <w:pStyle w:val="PL"/>
      </w:pPr>
      <w:r>
        <w:t xml:space="preserve">            - DNN</w:t>
      </w:r>
    </w:p>
    <w:p w14:paraId="2AD6283C" w14:textId="77777777" w:rsidR="007C25E3" w:rsidRDefault="007C25E3" w:rsidP="007C25E3">
      <w:pPr>
        <w:pStyle w:val="PL"/>
        <w:rPr>
          <w:lang w:val="en-US"/>
        </w:rPr>
      </w:pPr>
      <w:r w:rsidRPr="00F11966">
        <w:rPr>
          <w:lang w:val="en-US"/>
        </w:rPr>
        <w:t xml:space="preserve">        - type: string</w:t>
      </w:r>
    </w:p>
    <w:p w14:paraId="74D24602" w14:textId="77777777" w:rsidR="007C25E3" w:rsidRDefault="007C25E3" w:rsidP="007C25E3">
      <w:pPr>
        <w:pStyle w:val="PL"/>
      </w:pPr>
      <w:r>
        <w:t xml:space="preserve">          description: &gt;</w:t>
      </w:r>
    </w:p>
    <w:p w14:paraId="41D4AE1E" w14:textId="77777777" w:rsidR="007C25E3" w:rsidRDefault="007C25E3" w:rsidP="007C25E3">
      <w:pPr>
        <w:pStyle w:val="PL"/>
      </w:pPr>
      <w:r>
        <w:t xml:space="preserve">            This string provides forward-compatibility with future</w:t>
      </w:r>
    </w:p>
    <w:p w14:paraId="17288440" w14:textId="77777777" w:rsidR="007C25E3" w:rsidRDefault="007C25E3" w:rsidP="007C25E3">
      <w:pPr>
        <w:pStyle w:val="PL"/>
      </w:pPr>
      <w:r>
        <w:t xml:space="preserve">            extensions to the enumeration but is not used to encode</w:t>
      </w:r>
    </w:p>
    <w:p w14:paraId="08664C71" w14:textId="77777777" w:rsidR="007C25E3" w:rsidRDefault="007C25E3" w:rsidP="007C25E3">
      <w:pPr>
        <w:pStyle w:val="PL"/>
      </w:pPr>
      <w:r>
        <w:t xml:space="preserve">            content defined in the present version of this API.</w:t>
      </w:r>
    </w:p>
    <w:p w14:paraId="578F3F93" w14:textId="77777777" w:rsidR="007C25E3" w:rsidRDefault="007C25E3" w:rsidP="007C25E3">
      <w:pPr>
        <w:pStyle w:val="PL"/>
      </w:pPr>
      <w:r>
        <w:t xml:space="preserve">      description: &gt;</w:t>
      </w:r>
    </w:p>
    <w:p w14:paraId="2D86D0E8" w14:textId="77777777" w:rsidR="007C25E3" w:rsidRDefault="007C25E3" w:rsidP="007C25E3">
      <w:pPr>
        <w:pStyle w:val="PL"/>
      </w:pPr>
      <w:r>
        <w:t xml:space="preserve">        Possible values are</w:t>
      </w:r>
    </w:p>
    <w:p w14:paraId="28091A57" w14:textId="77777777" w:rsidR="007C25E3" w:rsidRPr="00F11966" w:rsidRDefault="007C25E3" w:rsidP="007C25E3">
      <w:pPr>
        <w:pStyle w:val="PL"/>
      </w:pPr>
      <w:r w:rsidRPr="00F11966">
        <w:t xml:space="preserve">        - "</w:t>
      </w:r>
      <w:r>
        <w:t>TAC</w:t>
      </w:r>
      <w:r w:rsidRPr="00F11966">
        <w:t xml:space="preserve">": </w:t>
      </w:r>
      <w:r>
        <w:t>Type Allocation Code</w:t>
      </w:r>
    </w:p>
    <w:p w14:paraId="00444F14" w14:textId="77777777" w:rsidR="007C25E3" w:rsidRPr="00F11966" w:rsidRDefault="007C25E3" w:rsidP="007C25E3">
      <w:pPr>
        <w:pStyle w:val="PL"/>
      </w:pPr>
      <w:r w:rsidRPr="00F11966">
        <w:t xml:space="preserve">        - "</w:t>
      </w:r>
      <w:r>
        <w:t>SUBPLMN</w:t>
      </w:r>
      <w:r w:rsidRPr="00F11966">
        <w:t xml:space="preserve">": </w:t>
      </w:r>
      <w:r>
        <w:t>Subscriber PLMN ID</w:t>
      </w:r>
    </w:p>
    <w:p w14:paraId="579A7314" w14:textId="77777777" w:rsidR="007C25E3" w:rsidRPr="00F11966" w:rsidRDefault="007C25E3" w:rsidP="007C25E3">
      <w:pPr>
        <w:pStyle w:val="PL"/>
      </w:pPr>
      <w:r w:rsidRPr="00F11966">
        <w:t xml:space="preserve">        - "</w:t>
      </w:r>
      <w:r>
        <w:t>GEOAREA</w:t>
      </w:r>
      <w:r w:rsidRPr="00F11966">
        <w:t xml:space="preserve">": </w:t>
      </w:r>
      <w:r>
        <w:t>Geographical area, i.e. list(s) of TAI(s)</w:t>
      </w:r>
    </w:p>
    <w:p w14:paraId="5B3DA4AD" w14:textId="77777777" w:rsidR="007C25E3" w:rsidRDefault="007C25E3" w:rsidP="007C25E3">
      <w:pPr>
        <w:pStyle w:val="PL"/>
      </w:pPr>
      <w:r w:rsidRPr="00F11966">
        <w:t xml:space="preserve">        - "</w:t>
      </w:r>
      <w:r>
        <w:t>SNSSAI</w:t>
      </w:r>
      <w:r w:rsidRPr="00F11966">
        <w:t xml:space="preserve">": </w:t>
      </w:r>
      <w:r>
        <w:t>S-NSSAI</w:t>
      </w:r>
    </w:p>
    <w:p w14:paraId="66E363FA" w14:textId="77777777" w:rsidR="007C25E3" w:rsidRPr="00F11966" w:rsidRDefault="007C25E3" w:rsidP="007C25E3">
      <w:pPr>
        <w:pStyle w:val="PL"/>
        <w:rPr>
          <w:lang w:val="en-US"/>
        </w:rPr>
      </w:pPr>
      <w:r>
        <w:t xml:space="preserve">        - </w:t>
      </w:r>
      <w:r w:rsidRPr="00F11966">
        <w:t>"</w:t>
      </w:r>
      <w:r>
        <w:t>DNN</w:t>
      </w:r>
      <w:r w:rsidRPr="00F11966">
        <w:t xml:space="preserve">": </w:t>
      </w:r>
      <w:r>
        <w:t>DNN</w:t>
      </w:r>
    </w:p>
    <w:p w14:paraId="3C7F5393" w14:textId="77777777" w:rsidR="007C25E3" w:rsidRPr="00F11966" w:rsidRDefault="007C25E3" w:rsidP="007C25E3">
      <w:pPr>
        <w:pStyle w:val="PL"/>
      </w:pPr>
      <w:r w:rsidRPr="00F11966">
        <w:t xml:space="preserve">    </w:t>
      </w:r>
      <w:r>
        <w:t>PartitioningCriteria</w:t>
      </w:r>
      <w:r w:rsidRPr="00F11966">
        <w:t>Rm:</w:t>
      </w:r>
    </w:p>
    <w:p w14:paraId="7BB5FB80" w14:textId="77777777" w:rsidR="007C25E3" w:rsidRPr="00F11966" w:rsidRDefault="007C25E3" w:rsidP="007C25E3">
      <w:pPr>
        <w:pStyle w:val="PL"/>
      </w:pPr>
      <w:r w:rsidRPr="00F11966">
        <w:t xml:space="preserve">      anyOf:</w:t>
      </w:r>
    </w:p>
    <w:p w14:paraId="0F7E5A2F" w14:textId="77777777" w:rsidR="007C25E3" w:rsidRPr="00F11966" w:rsidRDefault="007C25E3" w:rsidP="007C25E3">
      <w:pPr>
        <w:pStyle w:val="PL"/>
        <w:rPr>
          <w:lang w:val="en-US"/>
        </w:rPr>
      </w:pPr>
      <w:r w:rsidRPr="00F11966">
        <w:lastRenderedPageBreak/>
        <w:t xml:space="preserve">        - </w:t>
      </w:r>
      <w:r w:rsidRPr="00F11966">
        <w:rPr>
          <w:lang w:val="en-US"/>
        </w:rPr>
        <w:t>$ref: '#/components/schemas/</w:t>
      </w:r>
      <w:r>
        <w:t>PartitioningCriteria</w:t>
      </w:r>
      <w:r w:rsidRPr="00F11966">
        <w:rPr>
          <w:lang w:val="en-US"/>
        </w:rPr>
        <w:t>'</w:t>
      </w:r>
    </w:p>
    <w:p w14:paraId="7D567A23" w14:textId="77777777" w:rsidR="007C25E3" w:rsidRPr="00F11966" w:rsidRDefault="007C25E3" w:rsidP="007C25E3">
      <w:pPr>
        <w:pStyle w:val="PL"/>
      </w:pPr>
      <w:r w:rsidRPr="00F11966">
        <w:rPr>
          <w:lang w:val="en-US"/>
        </w:rPr>
        <w:t xml:space="preserve">        - $ref: '#/components/schemas/NullValue'</w:t>
      </w:r>
    </w:p>
    <w:p w14:paraId="79989256" w14:textId="1FC42CC0" w:rsidR="007C25E3" w:rsidRDefault="007C25E3" w:rsidP="001536A2">
      <w:pPr>
        <w:pStyle w:val="PL"/>
      </w:pPr>
      <w:r w:rsidRPr="00F11966">
        <w:t xml:space="preserve">    </w:t>
      </w:r>
      <w:r>
        <w:t xml:space="preserve"> </w:t>
      </w:r>
      <w:r w:rsidRPr="00F11966">
        <w:t xml:space="preserve"> description: </w:t>
      </w:r>
      <w:ins w:id="1998" w:author="Huawei-PS" w:date="2022-02-03T11:06:00Z">
        <w:r w:rsidR="001536A2">
          <w:t>"</w:t>
        </w:r>
      </w:ins>
      <w:r w:rsidRPr="00F11966">
        <w:t xml:space="preserve">This data type is defined in the same way as the </w:t>
      </w:r>
      <w:del w:id="1999" w:author="Huawei-PS" w:date="2022-02-03T10:23:00Z">
        <w:r w:rsidRPr="00F11966" w:rsidDel="001E02F8">
          <w:delText>"</w:delText>
        </w:r>
      </w:del>
      <w:ins w:id="2000" w:author="Huawei-PS" w:date="2022-02-03T10:23:00Z">
        <w:r w:rsidR="001E02F8">
          <w:t>'</w:t>
        </w:r>
      </w:ins>
      <w:r w:rsidRPr="000B5ECB">
        <w:t xml:space="preserve"> </w:t>
      </w:r>
      <w:r>
        <w:t>PartitioningCriteria</w:t>
      </w:r>
      <w:r w:rsidRPr="00F11966">
        <w:t xml:space="preserve"> </w:t>
      </w:r>
      <w:del w:id="2001" w:author="Huawei-PS" w:date="2022-02-03T10:23:00Z">
        <w:r w:rsidRPr="00F11966" w:rsidDel="001E02F8">
          <w:delText>"</w:delText>
        </w:r>
      </w:del>
      <w:ins w:id="2002" w:author="Huawei-PS" w:date="2022-02-03T10:23:00Z">
        <w:r w:rsidR="001E02F8">
          <w:t>'</w:t>
        </w:r>
      </w:ins>
      <w:r w:rsidRPr="00F11966">
        <w:t xml:space="preserve"> data type, but with the OpenAPI </w:t>
      </w:r>
      <w:del w:id="2003" w:author="Huawei-PS" w:date="2022-02-03T10:23:00Z">
        <w:r w:rsidDel="001E02F8">
          <w:delText>"</w:delText>
        </w:r>
      </w:del>
      <w:ins w:id="2004" w:author="Huawei-PS" w:date="2022-02-03T10:23:00Z">
        <w:r w:rsidR="001E02F8">
          <w:t>'</w:t>
        </w:r>
      </w:ins>
      <w:r>
        <w:t>nullable</w:t>
      </w:r>
      <w:ins w:id="2005" w:author="Huawei-PS" w:date="2022-02-02T13:06:00Z">
        <w:r w:rsidR="00225340">
          <w:t>:</w:t>
        </w:r>
      </w:ins>
      <w:del w:id="2006" w:author="Huawei-PS" w:date="2022-02-02T13:06:00Z">
        <w:r w:rsidDel="00225340">
          <w:delText>=</w:delText>
        </w:r>
      </w:del>
      <w:r w:rsidRPr="00F11966">
        <w:t xml:space="preserve"> true</w:t>
      </w:r>
      <w:del w:id="2007" w:author="Huawei-PS" w:date="2022-02-03T10:23:00Z">
        <w:r w:rsidRPr="00F11966" w:rsidDel="001E02F8">
          <w:delText>"</w:delText>
        </w:r>
      </w:del>
      <w:ins w:id="2008" w:author="Huawei-PS" w:date="2022-02-03T10:23:00Z">
        <w:r w:rsidR="001E02F8">
          <w:t>'</w:t>
        </w:r>
      </w:ins>
      <w:r w:rsidRPr="00F11966">
        <w:t xml:space="preserve"> property.</w:t>
      </w:r>
      <w:ins w:id="2009" w:author="Huawei-PS" w:date="2022-02-03T11:06:00Z">
        <w:r w:rsidR="001536A2">
          <w:t>"</w:t>
        </w:r>
      </w:ins>
    </w:p>
    <w:p w14:paraId="6D32F6BC" w14:textId="77777777" w:rsidR="007C25E3" w:rsidRPr="00F11966" w:rsidRDefault="007C25E3" w:rsidP="007C25E3">
      <w:pPr>
        <w:pStyle w:val="PL"/>
        <w:rPr>
          <w:lang w:val="en-US"/>
        </w:rPr>
      </w:pPr>
      <w:r w:rsidRPr="00F11966">
        <w:rPr>
          <w:lang w:val="en-US"/>
        </w:rPr>
        <w:t>#</w:t>
      </w:r>
    </w:p>
    <w:p w14:paraId="57307020" w14:textId="77777777" w:rsidR="007C25E3" w:rsidRPr="00F11966" w:rsidRDefault="007C25E3" w:rsidP="007C25E3">
      <w:pPr>
        <w:pStyle w:val="PL"/>
        <w:rPr>
          <w:lang w:val="en-US"/>
        </w:rPr>
      </w:pPr>
    </w:p>
    <w:p w14:paraId="784A4FC4" w14:textId="77777777" w:rsidR="007C25E3" w:rsidRPr="00F11966" w:rsidRDefault="007C25E3" w:rsidP="007C25E3">
      <w:pPr>
        <w:pStyle w:val="PL"/>
        <w:rPr>
          <w:lang w:val="en-US"/>
        </w:rPr>
      </w:pPr>
      <w:r w:rsidRPr="00F11966">
        <w:rPr>
          <w:lang w:val="en-US"/>
        </w:rPr>
        <w:t>#</w:t>
      </w:r>
    </w:p>
    <w:p w14:paraId="55E311BB" w14:textId="77777777" w:rsidR="007C25E3" w:rsidRPr="00F11966" w:rsidRDefault="007C25E3" w:rsidP="007C25E3">
      <w:pPr>
        <w:pStyle w:val="PL"/>
        <w:rPr>
          <w:lang w:val="en-US"/>
        </w:rPr>
      </w:pPr>
      <w:r w:rsidRPr="00F11966">
        <w:rPr>
          <w:lang w:val="en-US"/>
        </w:rPr>
        <w:t># STRUCTURED DATA TYPES</w:t>
      </w:r>
    </w:p>
    <w:p w14:paraId="032C12C5" w14:textId="77777777" w:rsidR="007C25E3" w:rsidRPr="00F11966" w:rsidRDefault="007C25E3" w:rsidP="007C25E3">
      <w:pPr>
        <w:pStyle w:val="PL"/>
        <w:rPr>
          <w:lang w:val="en-US"/>
        </w:rPr>
      </w:pPr>
      <w:r w:rsidRPr="00F11966">
        <w:rPr>
          <w:lang w:val="en-US"/>
        </w:rPr>
        <w:t>#</w:t>
      </w:r>
    </w:p>
    <w:p w14:paraId="4CD8CF41" w14:textId="77777777" w:rsidR="007C25E3" w:rsidRPr="00F11966" w:rsidRDefault="007C25E3" w:rsidP="007C25E3">
      <w:pPr>
        <w:pStyle w:val="PL"/>
        <w:rPr>
          <w:lang w:val="en-US"/>
        </w:rPr>
      </w:pPr>
    </w:p>
    <w:p w14:paraId="3493D997" w14:textId="77777777" w:rsidR="007C25E3" w:rsidRPr="00F11966" w:rsidRDefault="007C25E3" w:rsidP="007C25E3">
      <w:pPr>
        <w:pStyle w:val="PL"/>
        <w:rPr>
          <w:lang w:val="en-US"/>
        </w:rPr>
      </w:pPr>
      <w:r w:rsidRPr="00F11966">
        <w:rPr>
          <w:lang w:val="en-US"/>
        </w:rPr>
        <w:t xml:space="preserve">    Arp:</w:t>
      </w:r>
    </w:p>
    <w:p w14:paraId="270F52B2" w14:textId="77777777" w:rsidR="007C25E3" w:rsidRDefault="007C25E3" w:rsidP="007C25E3">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11E42C2A" w14:textId="77777777" w:rsidR="007C25E3" w:rsidRPr="00F11966" w:rsidRDefault="007C25E3" w:rsidP="007C25E3">
      <w:pPr>
        <w:pStyle w:val="PL"/>
        <w:rPr>
          <w:lang w:val="en-US"/>
        </w:rPr>
      </w:pPr>
      <w:r w:rsidRPr="00F11966">
        <w:rPr>
          <w:lang w:val="en-US"/>
        </w:rPr>
        <w:t xml:space="preserve">      type: object</w:t>
      </w:r>
    </w:p>
    <w:p w14:paraId="797F1541" w14:textId="77777777" w:rsidR="007C25E3" w:rsidRPr="00F11966" w:rsidRDefault="007C25E3" w:rsidP="007C25E3">
      <w:pPr>
        <w:pStyle w:val="PL"/>
        <w:rPr>
          <w:lang w:val="en-US"/>
        </w:rPr>
      </w:pPr>
      <w:r w:rsidRPr="00F11966">
        <w:rPr>
          <w:lang w:val="en-US"/>
        </w:rPr>
        <w:t xml:space="preserve">      properties:</w:t>
      </w:r>
    </w:p>
    <w:p w14:paraId="1B5F6231" w14:textId="77777777" w:rsidR="007C25E3" w:rsidRPr="00F11966" w:rsidRDefault="007C25E3" w:rsidP="007C25E3">
      <w:pPr>
        <w:pStyle w:val="PL"/>
        <w:rPr>
          <w:lang w:val="en-US"/>
        </w:rPr>
      </w:pPr>
      <w:r w:rsidRPr="00F11966">
        <w:rPr>
          <w:lang w:val="en-US"/>
        </w:rPr>
        <w:t xml:space="preserve">        priorityLevel:</w:t>
      </w:r>
    </w:p>
    <w:p w14:paraId="3546A3C7" w14:textId="77777777" w:rsidR="007C25E3" w:rsidRPr="00F11966" w:rsidRDefault="007C25E3" w:rsidP="007C25E3">
      <w:pPr>
        <w:pStyle w:val="PL"/>
        <w:rPr>
          <w:lang w:val="en-US"/>
        </w:rPr>
      </w:pPr>
      <w:r w:rsidRPr="00F11966">
        <w:rPr>
          <w:lang w:val="en-US"/>
        </w:rPr>
        <w:t xml:space="preserve">          $ref: '#/components/schemas/ArpPriorityLevel'</w:t>
      </w:r>
    </w:p>
    <w:p w14:paraId="7205E90C" w14:textId="77777777" w:rsidR="007C25E3" w:rsidRPr="00F11966" w:rsidRDefault="007C25E3" w:rsidP="007C25E3">
      <w:pPr>
        <w:pStyle w:val="PL"/>
        <w:rPr>
          <w:lang w:val="en-US"/>
        </w:rPr>
      </w:pPr>
      <w:r w:rsidRPr="00F11966">
        <w:rPr>
          <w:lang w:val="en-US"/>
        </w:rPr>
        <w:t xml:space="preserve">        preemptCap:</w:t>
      </w:r>
    </w:p>
    <w:p w14:paraId="67CA76CE" w14:textId="77777777" w:rsidR="007C25E3" w:rsidRPr="00F11966" w:rsidRDefault="007C25E3" w:rsidP="007C25E3">
      <w:pPr>
        <w:pStyle w:val="PL"/>
        <w:rPr>
          <w:lang w:val="en-US"/>
        </w:rPr>
      </w:pPr>
      <w:r w:rsidRPr="00F11966">
        <w:rPr>
          <w:lang w:val="en-US"/>
        </w:rPr>
        <w:t xml:space="preserve">          $ref: '#/components/schemas/PreemptionCapability'</w:t>
      </w:r>
    </w:p>
    <w:p w14:paraId="5D3CAA01" w14:textId="77777777" w:rsidR="007C25E3" w:rsidRPr="00F11966" w:rsidRDefault="007C25E3" w:rsidP="007C25E3">
      <w:pPr>
        <w:pStyle w:val="PL"/>
        <w:rPr>
          <w:lang w:val="en-US"/>
        </w:rPr>
      </w:pPr>
      <w:r w:rsidRPr="00F11966">
        <w:rPr>
          <w:lang w:val="en-US"/>
        </w:rPr>
        <w:t xml:space="preserve">        preemptVuln:</w:t>
      </w:r>
    </w:p>
    <w:p w14:paraId="7B52DB26" w14:textId="77777777" w:rsidR="007C25E3" w:rsidRPr="00F11966" w:rsidRDefault="007C25E3" w:rsidP="007C25E3">
      <w:pPr>
        <w:pStyle w:val="PL"/>
        <w:rPr>
          <w:lang w:val="en-US"/>
        </w:rPr>
      </w:pPr>
      <w:r w:rsidRPr="00F11966">
        <w:rPr>
          <w:lang w:val="en-US"/>
        </w:rPr>
        <w:t xml:space="preserve">          $ref: '#/components/schemas/PreemptionVulnerability'</w:t>
      </w:r>
    </w:p>
    <w:p w14:paraId="34AE4B7F" w14:textId="77777777" w:rsidR="007C25E3" w:rsidRPr="00F11966" w:rsidRDefault="007C25E3" w:rsidP="007C25E3">
      <w:pPr>
        <w:pStyle w:val="PL"/>
        <w:rPr>
          <w:lang w:val="en-US"/>
        </w:rPr>
      </w:pPr>
      <w:r w:rsidRPr="00F11966">
        <w:rPr>
          <w:lang w:val="en-US"/>
        </w:rPr>
        <w:t xml:space="preserve">      required:</w:t>
      </w:r>
    </w:p>
    <w:p w14:paraId="1D93295F" w14:textId="77777777" w:rsidR="007C25E3" w:rsidRPr="00F11966" w:rsidRDefault="007C25E3" w:rsidP="007C25E3">
      <w:pPr>
        <w:pStyle w:val="PL"/>
        <w:rPr>
          <w:lang w:val="en-US"/>
        </w:rPr>
      </w:pPr>
      <w:r w:rsidRPr="00F11966">
        <w:rPr>
          <w:lang w:val="en-US"/>
        </w:rPr>
        <w:t xml:space="preserve">        - priorityLevel</w:t>
      </w:r>
    </w:p>
    <w:p w14:paraId="31A6DA02" w14:textId="77777777" w:rsidR="007C25E3" w:rsidRPr="00F11966" w:rsidRDefault="007C25E3" w:rsidP="007C25E3">
      <w:pPr>
        <w:pStyle w:val="PL"/>
        <w:rPr>
          <w:lang w:val="en-US"/>
        </w:rPr>
      </w:pPr>
      <w:r w:rsidRPr="00F11966">
        <w:rPr>
          <w:lang w:val="en-US"/>
        </w:rPr>
        <w:t xml:space="preserve">        - preemptCap</w:t>
      </w:r>
    </w:p>
    <w:p w14:paraId="690656EA" w14:textId="77777777" w:rsidR="007C25E3" w:rsidRPr="00F11966" w:rsidRDefault="007C25E3" w:rsidP="007C25E3">
      <w:pPr>
        <w:pStyle w:val="PL"/>
        <w:rPr>
          <w:lang w:val="en-US"/>
        </w:rPr>
      </w:pPr>
      <w:r w:rsidRPr="00F11966">
        <w:rPr>
          <w:lang w:val="en-US"/>
        </w:rPr>
        <w:t xml:space="preserve">        - preemptVuln</w:t>
      </w:r>
    </w:p>
    <w:p w14:paraId="33414732" w14:textId="77777777" w:rsidR="007C25E3" w:rsidRPr="00F11966" w:rsidRDefault="007C25E3" w:rsidP="007C25E3">
      <w:pPr>
        <w:pStyle w:val="PL"/>
        <w:rPr>
          <w:lang w:val="en-US"/>
        </w:rPr>
      </w:pPr>
      <w:r w:rsidRPr="00F11966">
        <w:rPr>
          <w:lang w:val="en-US"/>
        </w:rPr>
        <w:t xml:space="preserve">    Ambr:</w:t>
      </w:r>
    </w:p>
    <w:p w14:paraId="6A550A20" w14:textId="77777777" w:rsidR="007C25E3" w:rsidRDefault="007C25E3" w:rsidP="007C25E3">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5B7259F8" w14:textId="77777777" w:rsidR="007C25E3" w:rsidRPr="00F11966" w:rsidRDefault="007C25E3" w:rsidP="007C25E3">
      <w:pPr>
        <w:pStyle w:val="PL"/>
        <w:rPr>
          <w:lang w:val="en-US"/>
        </w:rPr>
      </w:pPr>
      <w:r w:rsidRPr="00F11966">
        <w:rPr>
          <w:lang w:val="en-US"/>
        </w:rPr>
        <w:t xml:space="preserve">      type: object</w:t>
      </w:r>
    </w:p>
    <w:p w14:paraId="4CF271F5" w14:textId="77777777" w:rsidR="007C25E3" w:rsidRPr="00F11966" w:rsidRDefault="007C25E3" w:rsidP="007C25E3">
      <w:pPr>
        <w:pStyle w:val="PL"/>
        <w:rPr>
          <w:lang w:val="en-US"/>
        </w:rPr>
      </w:pPr>
      <w:r w:rsidRPr="00F11966">
        <w:rPr>
          <w:lang w:val="en-US"/>
        </w:rPr>
        <w:t xml:space="preserve">      properties:</w:t>
      </w:r>
    </w:p>
    <w:p w14:paraId="0C0AAF4E" w14:textId="77777777" w:rsidR="007C25E3" w:rsidRPr="00F11966" w:rsidRDefault="007C25E3" w:rsidP="007C25E3">
      <w:pPr>
        <w:pStyle w:val="PL"/>
        <w:rPr>
          <w:lang w:val="en-US"/>
        </w:rPr>
      </w:pPr>
      <w:r w:rsidRPr="00F11966">
        <w:rPr>
          <w:lang w:val="en-US"/>
        </w:rPr>
        <w:t xml:space="preserve">        uplink:</w:t>
      </w:r>
    </w:p>
    <w:p w14:paraId="10F3FB03" w14:textId="77777777" w:rsidR="007C25E3" w:rsidRPr="00F11966" w:rsidRDefault="007C25E3" w:rsidP="007C25E3">
      <w:pPr>
        <w:pStyle w:val="PL"/>
        <w:rPr>
          <w:lang w:val="en-US"/>
        </w:rPr>
      </w:pPr>
      <w:r w:rsidRPr="00F11966">
        <w:rPr>
          <w:lang w:val="en-US"/>
        </w:rPr>
        <w:t xml:space="preserve">          $ref: '#/components/schemas/BitRate'</w:t>
      </w:r>
    </w:p>
    <w:p w14:paraId="7AF153FD" w14:textId="77777777" w:rsidR="007C25E3" w:rsidRPr="00F11966" w:rsidRDefault="007C25E3" w:rsidP="007C25E3">
      <w:pPr>
        <w:pStyle w:val="PL"/>
        <w:rPr>
          <w:lang w:val="en-US"/>
        </w:rPr>
      </w:pPr>
      <w:r w:rsidRPr="00F11966">
        <w:rPr>
          <w:lang w:val="en-US"/>
        </w:rPr>
        <w:t xml:space="preserve">        downlink:</w:t>
      </w:r>
    </w:p>
    <w:p w14:paraId="17301011" w14:textId="77777777" w:rsidR="007C25E3" w:rsidRPr="00F11966" w:rsidRDefault="007C25E3" w:rsidP="007C25E3">
      <w:pPr>
        <w:pStyle w:val="PL"/>
        <w:rPr>
          <w:lang w:val="en-US"/>
        </w:rPr>
      </w:pPr>
      <w:r w:rsidRPr="00F11966">
        <w:rPr>
          <w:lang w:val="en-US"/>
        </w:rPr>
        <w:t xml:space="preserve">          $ref: '#/components/schemas/BitRate'</w:t>
      </w:r>
    </w:p>
    <w:p w14:paraId="29E51918" w14:textId="77777777" w:rsidR="007C25E3" w:rsidRPr="00F11966" w:rsidRDefault="007C25E3" w:rsidP="007C25E3">
      <w:pPr>
        <w:pStyle w:val="PL"/>
        <w:rPr>
          <w:lang w:val="en-US"/>
        </w:rPr>
      </w:pPr>
      <w:r w:rsidRPr="00F11966">
        <w:rPr>
          <w:lang w:val="en-US"/>
        </w:rPr>
        <w:t xml:space="preserve">      required:</w:t>
      </w:r>
    </w:p>
    <w:p w14:paraId="55007B0B" w14:textId="77777777" w:rsidR="007C25E3" w:rsidRPr="00F11966" w:rsidRDefault="007C25E3" w:rsidP="007C25E3">
      <w:pPr>
        <w:pStyle w:val="PL"/>
        <w:rPr>
          <w:lang w:val="en-US"/>
        </w:rPr>
      </w:pPr>
      <w:r w:rsidRPr="00F11966">
        <w:rPr>
          <w:lang w:val="en-US"/>
        </w:rPr>
        <w:t xml:space="preserve">        - uplink</w:t>
      </w:r>
    </w:p>
    <w:p w14:paraId="0E7D4039" w14:textId="77777777" w:rsidR="007C25E3" w:rsidRPr="00F11966" w:rsidRDefault="007C25E3" w:rsidP="007C25E3">
      <w:pPr>
        <w:pStyle w:val="PL"/>
        <w:rPr>
          <w:lang w:val="en-US"/>
        </w:rPr>
      </w:pPr>
      <w:r w:rsidRPr="00F11966">
        <w:rPr>
          <w:lang w:val="en-US"/>
        </w:rPr>
        <w:t xml:space="preserve">        - downlink</w:t>
      </w:r>
    </w:p>
    <w:p w14:paraId="76157B68" w14:textId="77777777" w:rsidR="007C25E3" w:rsidRPr="00F11966" w:rsidRDefault="007C25E3" w:rsidP="007C25E3">
      <w:pPr>
        <w:pStyle w:val="PL"/>
        <w:rPr>
          <w:lang w:val="en-US"/>
        </w:rPr>
      </w:pPr>
      <w:r w:rsidRPr="00F11966">
        <w:rPr>
          <w:lang w:val="en-US"/>
        </w:rPr>
        <w:t xml:space="preserve">    Dynamic5Qi:</w:t>
      </w:r>
    </w:p>
    <w:p w14:paraId="312C4788" w14:textId="671903B7" w:rsidR="007C25E3" w:rsidRDefault="007C25E3" w:rsidP="007C25E3">
      <w:pPr>
        <w:pStyle w:val="PL"/>
      </w:pPr>
      <w:r w:rsidRPr="00F11966">
        <w:t xml:space="preserve">    </w:t>
      </w:r>
      <w:r>
        <w:t xml:space="preserve"> </w:t>
      </w:r>
      <w:r w:rsidRPr="00F11966">
        <w:t xml:space="preserve"> description: </w:t>
      </w:r>
      <w:r>
        <w:t>It</w:t>
      </w:r>
      <w:ins w:id="2010" w:author="Huawei-PS" w:date="2022-02-03T14:09:00Z">
        <w:r w:rsidR="003962B1">
          <w:t xml:space="preserve"> </w:t>
        </w:r>
      </w:ins>
      <w:r>
        <w:rPr>
          <w:rFonts w:cs="Arial"/>
          <w:szCs w:val="18"/>
        </w:rPr>
        <w:t>indicates the QoS Characteristics for a Non-standardised or not pre-configured 5QI for downlink and uplink.</w:t>
      </w:r>
    </w:p>
    <w:p w14:paraId="0AC104E6" w14:textId="77777777" w:rsidR="007C25E3" w:rsidRPr="00F11966" w:rsidRDefault="007C25E3" w:rsidP="007C25E3">
      <w:pPr>
        <w:pStyle w:val="PL"/>
        <w:rPr>
          <w:lang w:val="en-US"/>
        </w:rPr>
      </w:pPr>
      <w:r w:rsidRPr="00F11966">
        <w:rPr>
          <w:lang w:val="en-US"/>
        </w:rPr>
        <w:t xml:space="preserve">      type: object</w:t>
      </w:r>
    </w:p>
    <w:p w14:paraId="29E5B2E3" w14:textId="77777777" w:rsidR="007C25E3" w:rsidRPr="00F11966" w:rsidRDefault="007C25E3" w:rsidP="007C25E3">
      <w:pPr>
        <w:pStyle w:val="PL"/>
        <w:rPr>
          <w:lang w:val="en-US"/>
        </w:rPr>
      </w:pPr>
      <w:r w:rsidRPr="00F11966">
        <w:rPr>
          <w:lang w:val="en-US"/>
        </w:rPr>
        <w:t xml:space="preserve">      properties:</w:t>
      </w:r>
    </w:p>
    <w:p w14:paraId="6C0C854E" w14:textId="77777777" w:rsidR="007C25E3" w:rsidRPr="00F11966" w:rsidRDefault="007C25E3" w:rsidP="007C25E3">
      <w:pPr>
        <w:pStyle w:val="PL"/>
        <w:rPr>
          <w:lang w:val="en-US"/>
        </w:rPr>
      </w:pPr>
      <w:r w:rsidRPr="00F11966">
        <w:rPr>
          <w:lang w:val="en-US"/>
        </w:rPr>
        <w:t xml:space="preserve">        resourceType:</w:t>
      </w:r>
    </w:p>
    <w:p w14:paraId="3762EF2F" w14:textId="77777777" w:rsidR="007C25E3" w:rsidRPr="00F11966" w:rsidRDefault="007C25E3" w:rsidP="007C25E3">
      <w:pPr>
        <w:pStyle w:val="PL"/>
        <w:rPr>
          <w:lang w:val="en-US"/>
        </w:rPr>
      </w:pPr>
      <w:r w:rsidRPr="00F11966">
        <w:rPr>
          <w:lang w:val="en-US"/>
        </w:rPr>
        <w:t xml:space="preserve">          $ref: '#/components/schemas/QosResourceType'</w:t>
      </w:r>
    </w:p>
    <w:p w14:paraId="697E9CA3" w14:textId="77777777" w:rsidR="007C25E3" w:rsidRPr="00F11966" w:rsidRDefault="007C25E3" w:rsidP="007C25E3">
      <w:pPr>
        <w:pStyle w:val="PL"/>
        <w:rPr>
          <w:lang w:val="en-US"/>
        </w:rPr>
      </w:pPr>
      <w:r w:rsidRPr="00F11966">
        <w:rPr>
          <w:lang w:val="en-US"/>
        </w:rPr>
        <w:t xml:space="preserve">        priorityLevel:</w:t>
      </w:r>
    </w:p>
    <w:p w14:paraId="394C0CC1" w14:textId="77777777" w:rsidR="007C25E3" w:rsidRPr="00F11966" w:rsidRDefault="007C25E3" w:rsidP="007C25E3">
      <w:pPr>
        <w:pStyle w:val="PL"/>
        <w:rPr>
          <w:lang w:val="en-US"/>
        </w:rPr>
      </w:pPr>
      <w:r w:rsidRPr="00F11966">
        <w:rPr>
          <w:lang w:val="en-US"/>
        </w:rPr>
        <w:t xml:space="preserve">          $ref: '#/components/schemas/5QiPriorityLevel'</w:t>
      </w:r>
    </w:p>
    <w:p w14:paraId="35922566" w14:textId="77777777" w:rsidR="007C25E3" w:rsidRPr="00F11966" w:rsidRDefault="007C25E3" w:rsidP="007C25E3">
      <w:pPr>
        <w:pStyle w:val="PL"/>
        <w:rPr>
          <w:lang w:val="en-US"/>
        </w:rPr>
      </w:pPr>
      <w:r w:rsidRPr="00F11966">
        <w:rPr>
          <w:lang w:val="en-US"/>
        </w:rPr>
        <w:t xml:space="preserve">        packetDelayBudget:</w:t>
      </w:r>
    </w:p>
    <w:p w14:paraId="42B1995D" w14:textId="77777777" w:rsidR="007C25E3" w:rsidRPr="00F11966" w:rsidRDefault="007C25E3" w:rsidP="007C25E3">
      <w:pPr>
        <w:pStyle w:val="PL"/>
        <w:rPr>
          <w:lang w:val="en-US"/>
        </w:rPr>
      </w:pPr>
      <w:r w:rsidRPr="00F11966">
        <w:rPr>
          <w:lang w:val="en-US"/>
        </w:rPr>
        <w:t xml:space="preserve">          $ref: '#/components/schemas/PacketDelBudget'</w:t>
      </w:r>
    </w:p>
    <w:p w14:paraId="3255606C" w14:textId="77777777" w:rsidR="007C25E3" w:rsidRPr="00F11966" w:rsidRDefault="007C25E3" w:rsidP="007C25E3">
      <w:pPr>
        <w:pStyle w:val="PL"/>
        <w:rPr>
          <w:lang w:val="en-US"/>
        </w:rPr>
      </w:pPr>
      <w:r w:rsidRPr="00F11966">
        <w:rPr>
          <w:lang w:val="en-US"/>
        </w:rPr>
        <w:t xml:space="preserve">        packetErrRate:</w:t>
      </w:r>
    </w:p>
    <w:p w14:paraId="1060EEB2" w14:textId="77777777" w:rsidR="007C25E3" w:rsidRPr="00F11966" w:rsidRDefault="007C25E3" w:rsidP="007C25E3">
      <w:pPr>
        <w:pStyle w:val="PL"/>
        <w:rPr>
          <w:lang w:val="en-US"/>
        </w:rPr>
      </w:pPr>
      <w:r w:rsidRPr="00F11966">
        <w:rPr>
          <w:lang w:val="en-US"/>
        </w:rPr>
        <w:t xml:space="preserve">          $ref: '#/components/schemas/PacketErrRate'</w:t>
      </w:r>
    </w:p>
    <w:p w14:paraId="71B1E5DF" w14:textId="77777777" w:rsidR="007C25E3" w:rsidRPr="00F11966" w:rsidRDefault="007C25E3" w:rsidP="007C25E3">
      <w:pPr>
        <w:pStyle w:val="PL"/>
        <w:rPr>
          <w:lang w:val="en-US"/>
        </w:rPr>
      </w:pPr>
      <w:r w:rsidRPr="00F11966">
        <w:rPr>
          <w:lang w:val="en-US"/>
        </w:rPr>
        <w:t xml:space="preserve">        averWindow:</w:t>
      </w:r>
    </w:p>
    <w:p w14:paraId="50CC9997" w14:textId="77777777" w:rsidR="007C25E3" w:rsidRPr="00F11966" w:rsidRDefault="007C25E3" w:rsidP="007C25E3">
      <w:pPr>
        <w:pStyle w:val="PL"/>
        <w:rPr>
          <w:lang w:val="en-US"/>
        </w:rPr>
      </w:pPr>
      <w:r w:rsidRPr="00F11966">
        <w:rPr>
          <w:lang w:val="en-US"/>
        </w:rPr>
        <w:t xml:space="preserve">          $ref: '#/components/schemas/AverWindow'</w:t>
      </w:r>
    </w:p>
    <w:p w14:paraId="542D202E" w14:textId="77777777" w:rsidR="007C25E3" w:rsidRPr="00F11966" w:rsidRDefault="007C25E3" w:rsidP="007C25E3">
      <w:pPr>
        <w:pStyle w:val="PL"/>
        <w:rPr>
          <w:lang w:val="en-US"/>
        </w:rPr>
      </w:pPr>
      <w:r w:rsidRPr="00F11966">
        <w:rPr>
          <w:lang w:val="en-US"/>
        </w:rPr>
        <w:t xml:space="preserve">        maxDataBurstVol:</w:t>
      </w:r>
    </w:p>
    <w:p w14:paraId="623854E2" w14:textId="77777777" w:rsidR="007C25E3" w:rsidRPr="00F11966" w:rsidRDefault="007C25E3" w:rsidP="007C25E3">
      <w:pPr>
        <w:pStyle w:val="PL"/>
        <w:rPr>
          <w:lang w:val="en-US"/>
        </w:rPr>
      </w:pPr>
      <w:r w:rsidRPr="00F11966">
        <w:rPr>
          <w:lang w:val="en-US"/>
        </w:rPr>
        <w:t xml:space="preserve">          $ref: '#/components/schemas/MaxDataBurstVol'</w:t>
      </w:r>
    </w:p>
    <w:p w14:paraId="261D4994" w14:textId="77777777" w:rsidR="007C25E3" w:rsidRPr="00F11966" w:rsidRDefault="007C25E3" w:rsidP="007C25E3">
      <w:pPr>
        <w:pStyle w:val="PL"/>
        <w:rPr>
          <w:lang w:val="en-US"/>
        </w:rPr>
      </w:pPr>
      <w:r w:rsidRPr="00F11966">
        <w:rPr>
          <w:lang w:val="en-US"/>
        </w:rPr>
        <w:t xml:space="preserve">        extMaxDataBurstVol:</w:t>
      </w:r>
    </w:p>
    <w:p w14:paraId="4C9C86AF" w14:textId="77777777" w:rsidR="007C25E3" w:rsidRPr="00F11966" w:rsidRDefault="007C25E3" w:rsidP="007C25E3">
      <w:pPr>
        <w:pStyle w:val="PL"/>
        <w:rPr>
          <w:lang w:val="en-US"/>
        </w:rPr>
      </w:pPr>
      <w:r w:rsidRPr="00F11966">
        <w:rPr>
          <w:lang w:val="en-US"/>
        </w:rPr>
        <w:t xml:space="preserve">          $ref: '#/components/schemas/ExtMaxDataBurstVol'</w:t>
      </w:r>
    </w:p>
    <w:p w14:paraId="2BE7D233" w14:textId="77777777" w:rsidR="007C25E3" w:rsidRPr="00F11966" w:rsidRDefault="007C25E3" w:rsidP="007C25E3">
      <w:pPr>
        <w:pStyle w:val="PL"/>
      </w:pPr>
      <w:r w:rsidRPr="00F11966">
        <w:rPr>
          <w:lang w:val="en-US"/>
        </w:rPr>
        <w:t xml:space="preserve">        </w:t>
      </w:r>
      <w:r w:rsidRPr="00F11966">
        <w:t>extPacketDelBudget:</w:t>
      </w:r>
    </w:p>
    <w:p w14:paraId="7777B435" w14:textId="77777777" w:rsidR="007C25E3" w:rsidRPr="00F11966" w:rsidRDefault="007C25E3" w:rsidP="007C25E3">
      <w:pPr>
        <w:pStyle w:val="PL"/>
        <w:rPr>
          <w:lang w:val="en-US"/>
        </w:rPr>
      </w:pPr>
      <w:r w:rsidRPr="00F11966">
        <w:rPr>
          <w:lang w:val="en-US"/>
        </w:rPr>
        <w:t xml:space="preserve">          $ref: '#/components/schemas/</w:t>
      </w:r>
      <w:r w:rsidRPr="00F11966">
        <w:t>ExtPacketDelBudget</w:t>
      </w:r>
      <w:r w:rsidRPr="00F11966">
        <w:rPr>
          <w:lang w:val="en-US"/>
        </w:rPr>
        <w:t>'</w:t>
      </w:r>
    </w:p>
    <w:p w14:paraId="4649529C" w14:textId="77777777" w:rsidR="007C25E3" w:rsidRPr="00F11966" w:rsidRDefault="007C25E3" w:rsidP="007C25E3">
      <w:pPr>
        <w:pStyle w:val="PL"/>
      </w:pPr>
      <w:r w:rsidRPr="00F11966">
        <w:rPr>
          <w:lang w:val="en-US"/>
        </w:rPr>
        <w:t xml:space="preserve">        </w:t>
      </w:r>
      <w:r w:rsidRPr="00F11966">
        <w:t>cnPacketDelayBudgetDl:</w:t>
      </w:r>
    </w:p>
    <w:p w14:paraId="05F3002B" w14:textId="77777777" w:rsidR="007C25E3" w:rsidRPr="00F11966" w:rsidRDefault="007C25E3" w:rsidP="007C25E3">
      <w:pPr>
        <w:pStyle w:val="PL"/>
        <w:rPr>
          <w:lang w:val="en-US"/>
        </w:rPr>
      </w:pPr>
      <w:r w:rsidRPr="00F11966">
        <w:rPr>
          <w:lang w:val="en-US"/>
        </w:rPr>
        <w:t xml:space="preserve">          $ref: '#/components/schemas/</w:t>
      </w:r>
      <w:r w:rsidRPr="00F11966">
        <w:t>ExtPacketDelBudget</w:t>
      </w:r>
      <w:r w:rsidRPr="00F11966">
        <w:rPr>
          <w:lang w:val="en-US"/>
        </w:rPr>
        <w:t>'</w:t>
      </w:r>
    </w:p>
    <w:p w14:paraId="565A2EC3" w14:textId="77777777" w:rsidR="007C25E3" w:rsidRPr="00F11966" w:rsidRDefault="007C25E3" w:rsidP="007C25E3">
      <w:pPr>
        <w:pStyle w:val="PL"/>
      </w:pPr>
      <w:r w:rsidRPr="00F11966">
        <w:rPr>
          <w:lang w:val="en-US"/>
        </w:rPr>
        <w:t xml:space="preserve">        </w:t>
      </w:r>
      <w:r w:rsidRPr="00F11966">
        <w:t>cnPacketDelayBudgetUl:</w:t>
      </w:r>
    </w:p>
    <w:p w14:paraId="5CC0D112" w14:textId="77777777" w:rsidR="007C25E3" w:rsidRPr="00F11966" w:rsidRDefault="007C25E3" w:rsidP="007C25E3">
      <w:pPr>
        <w:pStyle w:val="PL"/>
        <w:rPr>
          <w:lang w:val="en-US"/>
        </w:rPr>
      </w:pPr>
      <w:r w:rsidRPr="00F11966">
        <w:rPr>
          <w:lang w:val="en-US"/>
        </w:rPr>
        <w:t xml:space="preserve">          $ref: '#/components/schemas/</w:t>
      </w:r>
      <w:r w:rsidRPr="00F11966">
        <w:t>ExtPacketDelBudget</w:t>
      </w:r>
      <w:r w:rsidRPr="00F11966">
        <w:rPr>
          <w:lang w:val="en-US"/>
        </w:rPr>
        <w:t>'</w:t>
      </w:r>
    </w:p>
    <w:p w14:paraId="6C217E65" w14:textId="77777777" w:rsidR="007C25E3" w:rsidRPr="00F11966" w:rsidRDefault="007C25E3" w:rsidP="007C25E3">
      <w:pPr>
        <w:pStyle w:val="PL"/>
        <w:rPr>
          <w:lang w:val="en-US"/>
        </w:rPr>
      </w:pPr>
      <w:r w:rsidRPr="00F11966">
        <w:rPr>
          <w:lang w:val="en-US"/>
        </w:rPr>
        <w:t xml:space="preserve">      required:</w:t>
      </w:r>
    </w:p>
    <w:p w14:paraId="5BFAE73E" w14:textId="77777777" w:rsidR="007C25E3" w:rsidRPr="00F11966" w:rsidRDefault="007C25E3" w:rsidP="007C25E3">
      <w:pPr>
        <w:pStyle w:val="PL"/>
        <w:rPr>
          <w:lang w:val="en-US"/>
        </w:rPr>
      </w:pPr>
      <w:r w:rsidRPr="00F11966">
        <w:rPr>
          <w:lang w:val="en-US"/>
        </w:rPr>
        <w:t xml:space="preserve">        - resourceType</w:t>
      </w:r>
    </w:p>
    <w:p w14:paraId="43862DC9" w14:textId="77777777" w:rsidR="007C25E3" w:rsidRPr="00F11966" w:rsidRDefault="007C25E3" w:rsidP="007C25E3">
      <w:pPr>
        <w:pStyle w:val="PL"/>
        <w:rPr>
          <w:lang w:val="en-US"/>
        </w:rPr>
      </w:pPr>
      <w:r w:rsidRPr="00F11966">
        <w:rPr>
          <w:lang w:val="en-US"/>
        </w:rPr>
        <w:t xml:space="preserve">        - priorityLevel</w:t>
      </w:r>
    </w:p>
    <w:p w14:paraId="0D973FF4" w14:textId="77777777" w:rsidR="007C25E3" w:rsidRPr="00F11966" w:rsidRDefault="007C25E3" w:rsidP="007C25E3">
      <w:pPr>
        <w:pStyle w:val="PL"/>
        <w:rPr>
          <w:lang w:val="en-US"/>
        </w:rPr>
      </w:pPr>
      <w:r w:rsidRPr="00F11966">
        <w:rPr>
          <w:lang w:val="en-US"/>
        </w:rPr>
        <w:t xml:space="preserve">        - packetDelayBudget</w:t>
      </w:r>
    </w:p>
    <w:p w14:paraId="7E7D3580" w14:textId="77777777" w:rsidR="007C25E3" w:rsidRPr="00F11966" w:rsidRDefault="007C25E3" w:rsidP="007C25E3">
      <w:pPr>
        <w:pStyle w:val="PL"/>
        <w:rPr>
          <w:lang w:val="en-US"/>
        </w:rPr>
      </w:pPr>
      <w:r w:rsidRPr="00F11966">
        <w:rPr>
          <w:lang w:val="en-US"/>
        </w:rPr>
        <w:t xml:space="preserve">        - packetErrRate</w:t>
      </w:r>
    </w:p>
    <w:p w14:paraId="247A62BE" w14:textId="77777777" w:rsidR="007C25E3" w:rsidRPr="00F11966" w:rsidRDefault="007C25E3" w:rsidP="007C25E3">
      <w:pPr>
        <w:pStyle w:val="PL"/>
        <w:rPr>
          <w:lang w:val="en-US"/>
        </w:rPr>
      </w:pPr>
      <w:r w:rsidRPr="00F11966">
        <w:rPr>
          <w:lang w:val="en-US"/>
        </w:rPr>
        <w:t xml:space="preserve">    NonDynamic5Qi:</w:t>
      </w:r>
    </w:p>
    <w:p w14:paraId="062AD497" w14:textId="77777777" w:rsidR="007C25E3" w:rsidRDefault="007C25E3" w:rsidP="007C25E3">
      <w:pPr>
        <w:pStyle w:val="PL"/>
      </w:pPr>
      <w:r w:rsidRPr="00F11966">
        <w:t xml:space="preserve">    </w:t>
      </w:r>
      <w:r>
        <w:t xml:space="preserve"> </w:t>
      </w:r>
      <w:r w:rsidRPr="00F11966">
        <w:t xml:space="preserve"> description: </w:t>
      </w:r>
      <w:r>
        <w:t xml:space="preserve">It </w:t>
      </w:r>
      <w:r>
        <w:rPr>
          <w:rFonts w:cs="Arial"/>
          <w:szCs w:val="18"/>
        </w:rPr>
        <w:t>indicates the QoS Characteristics for a standardized or pre-configured 5QI for downlink and uplink.</w:t>
      </w:r>
    </w:p>
    <w:p w14:paraId="342A55DC" w14:textId="77777777" w:rsidR="007C25E3" w:rsidRPr="00F11966" w:rsidRDefault="007C25E3" w:rsidP="007C25E3">
      <w:pPr>
        <w:pStyle w:val="PL"/>
        <w:rPr>
          <w:lang w:val="en-US"/>
        </w:rPr>
      </w:pPr>
      <w:r w:rsidRPr="00F11966">
        <w:rPr>
          <w:lang w:val="en-US"/>
        </w:rPr>
        <w:t xml:space="preserve">      type: object</w:t>
      </w:r>
    </w:p>
    <w:p w14:paraId="572CAAD1" w14:textId="77777777" w:rsidR="007C25E3" w:rsidRPr="00F11966" w:rsidRDefault="007C25E3" w:rsidP="007C25E3">
      <w:pPr>
        <w:pStyle w:val="PL"/>
        <w:rPr>
          <w:lang w:val="en-US"/>
        </w:rPr>
      </w:pPr>
      <w:r w:rsidRPr="00F11966">
        <w:rPr>
          <w:lang w:val="en-US"/>
        </w:rPr>
        <w:t xml:space="preserve">      properties:</w:t>
      </w:r>
    </w:p>
    <w:p w14:paraId="67A20238" w14:textId="77777777" w:rsidR="007C25E3" w:rsidRPr="00F11966" w:rsidRDefault="007C25E3" w:rsidP="007C25E3">
      <w:pPr>
        <w:pStyle w:val="PL"/>
        <w:rPr>
          <w:lang w:val="en-US"/>
        </w:rPr>
      </w:pPr>
      <w:r w:rsidRPr="00F11966">
        <w:rPr>
          <w:lang w:val="en-US"/>
        </w:rPr>
        <w:t xml:space="preserve">        priorityLevel:</w:t>
      </w:r>
    </w:p>
    <w:p w14:paraId="4D3C0692" w14:textId="77777777" w:rsidR="007C25E3" w:rsidRPr="00F11966" w:rsidRDefault="007C25E3" w:rsidP="007C25E3">
      <w:pPr>
        <w:pStyle w:val="PL"/>
        <w:rPr>
          <w:lang w:val="en-US"/>
        </w:rPr>
      </w:pPr>
      <w:r w:rsidRPr="00F11966">
        <w:rPr>
          <w:lang w:val="en-US"/>
        </w:rPr>
        <w:t xml:space="preserve">          $ref: '#/components/schemas/5QiPriorityLevel'</w:t>
      </w:r>
    </w:p>
    <w:p w14:paraId="12D4DBEB" w14:textId="77777777" w:rsidR="007C25E3" w:rsidRPr="00F11966" w:rsidRDefault="007C25E3" w:rsidP="007C25E3">
      <w:pPr>
        <w:pStyle w:val="PL"/>
        <w:rPr>
          <w:lang w:val="en-US"/>
        </w:rPr>
      </w:pPr>
      <w:r w:rsidRPr="00F11966">
        <w:rPr>
          <w:lang w:val="en-US"/>
        </w:rPr>
        <w:t xml:space="preserve">        averWindow:</w:t>
      </w:r>
    </w:p>
    <w:p w14:paraId="0B0587C9" w14:textId="77777777" w:rsidR="007C25E3" w:rsidRPr="00F11966" w:rsidRDefault="007C25E3" w:rsidP="007C25E3">
      <w:pPr>
        <w:pStyle w:val="PL"/>
        <w:rPr>
          <w:lang w:val="en-US"/>
        </w:rPr>
      </w:pPr>
      <w:r w:rsidRPr="00F11966">
        <w:rPr>
          <w:lang w:val="en-US"/>
        </w:rPr>
        <w:t xml:space="preserve">          $ref: '#/components/schemas/AverWindow'</w:t>
      </w:r>
    </w:p>
    <w:p w14:paraId="6E36F372" w14:textId="77777777" w:rsidR="007C25E3" w:rsidRPr="00F11966" w:rsidRDefault="007C25E3" w:rsidP="007C25E3">
      <w:pPr>
        <w:pStyle w:val="PL"/>
        <w:rPr>
          <w:lang w:val="en-US"/>
        </w:rPr>
      </w:pPr>
      <w:r w:rsidRPr="00F11966">
        <w:rPr>
          <w:lang w:val="en-US"/>
        </w:rPr>
        <w:t xml:space="preserve">        maxDataBurstVol:</w:t>
      </w:r>
    </w:p>
    <w:p w14:paraId="4D265CEA" w14:textId="77777777" w:rsidR="007C25E3" w:rsidRPr="00F11966" w:rsidRDefault="007C25E3" w:rsidP="007C25E3">
      <w:pPr>
        <w:pStyle w:val="PL"/>
        <w:rPr>
          <w:lang w:val="en-US"/>
        </w:rPr>
      </w:pPr>
      <w:r w:rsidRPr="00F11966">
        <w:rPr>
          <w:lang w:val="en-US"/>
        </w:rPr>
        <w:t xml:space="preserve">          $ref: '#/components/schemas/MaxDataBurstVol'</w:t>
      </w:r>
    </w:p>
    <w:p w14:paraId="53C76AA1" w14:textId="77777777" w:rsidR="007C25E3" w:rsidRPr="00F11966" w:rsidRDefault="007C25E3" w:rsidP="007C25E3">
      <w:pPr>
        <w:pStyle w:val="PL"/>
        <w:rPr>
          <w:lang w:val="en-US"/>
        </w:rPr>
      </w:pPr>
      <w:r w:rsidRPr="00F11966">
        <w:rPr>
          <w:lang w:val="en-US"/>
        </w:rPr>
        <w:t xml:space="preserve">        extMaxDataBurstVol:</w:t>
      </w:r>
    </w:p>
    <w:p w14:paraId="2452725D" w14:textId="77777777" w:rsidR="007C25E3" w:rsidRPr="00F11966" w:rsidRDefault="007C25E3" w:rsidP="007C25E3">
      <w:pPr>
        <w:pStyle w:val="PL"/>
        <w:rPr>
          <w:lang w:val="en-US"/>
        </w:rPr>
      </w:pPr>
      <w:r w:rsidRPr="00F11966">
        <w:rPr>
          <w:lang w:val="en-US"/>
        </w:rPr>
        <w:t xml:space="preserve">          $ref: '#/components/schemas/ExtMaxDataBurstVol'</w:t>
      </w:r>
    </w:p>
    <w:p w14:paraId="09FA2564" w14:textId="77777777" w:rsidR="007C25E3" w:rsidRPr="00F11966" w:rsidRDefault="007C25E3" w:rsidP="007C25E3">
      <w:pPr>
        <w:pStyle w:val="PL"/>
      </w:pPr>
      <w:r w:rsidRPr="00F11966">
        <w:rPr>
          <w:lang w:val="en-US"/>
        </w:rPr>
        <w:lastRenderedPageBreak/>
        <w:t xml:space="preserve">        </w:t>
      </w:r>
      <w:r w:rsidRPr="00F11966">
        <w:t>cnPacketDelayBudgetDl:</w:t>
      </w:r>
    </w:p>
    <w:p w14:paraId="5C792B5E" w14:textId="77777777" w:rsidR="007C25E3" w:rsidRPr="00F11966" w:rsidRDefault="007C25E3" w:rsidP="007C25E3">
      <w:pPr>
        <w:pStyle w:val="PL"/>
        <w:rPr>
          <w:lang w:val="en-US"/>
        </w:rPr>
      </w:pPr>
      <w:r w:rsidRPr="00F11966">
        <w:rPr>
          <w:lang w:val="en-US"/>
        </w:rPr>
        <w:t xml:space="preserve">          $ref: '#/components/schemas/</w:t>
      </w:r>
      <w:r w:rsidRPr="00F11966">
        <w:t>ExtPacketDelBudget</w:t>
      </w:r>
      <w:r w:rsidRPr="00F11966">
        <w:rPr>
          <w:lang w:val="en-US"/>
        </w:rPr>
        <w:t>'</w:t>
      </w:r>
    </w:p>
    <w:p w14:paraId="2F819E46" w14:textId="77777777" w:rsidR="007C25E3" w:rsidRPr="00F11966" w:rsidRDefault="007C25E3" w:rsidP="007C25E3">
      <w:pPr>
        <w:pStyle w:val="PL"/>
      </w:pPr>
      <w:r w:rsidRPr="00F11966">
        <w:rPr>
          <w:lang w:val="en-US"/>
        </w:rPr>
        <w:t xml:space="preserve">        </w:t>
      </w:r>
      <w:r w:rsidRPr="00F11966">
        <w:t>cnPacketDelayBudgetUl:</w:t>
      </w:r>
    </w:p>
    <w:p w14:paraId="1AA1B734" w14:textId="77777777" w:rsidR="007C25E3" w:rsidRPr="00F11966" w:rsidRDefault="007C25E3" w:rsidP="007C25E3">
      <w:pPr>
        <w:pStyle w:val="PL"/>
        <w:rPr>
          <w:lang w:val="en-US"/>
        </w:rPr>
      </w:pPr>
      <w:r w:rsidRPr="00F11966">
        <w:rPr>
          <w:lang w:val="en-US"/>
        </w:rPr>
        <w:t xml:space="preserve">          $ref: '#/components/schemas/</w:t>
      </w:r>
      <w:r w:rsidRPr="00F11966">
        <w:t>ExtPacketDelBudget</w:t>
      </w:r>
      <w:r w:rsidRPr="00F11966">
        <w:rPr>
          <w:lang w:val="en-US"/>
        </w:rPr>
        <w:t>'</w:t>
      </w:r>
    </w:p>
    <w:p w14:paraId="48FDFC37" w14:textId="77777777" w:rsidR="007C25E3" w:rsidRPr="00F11966" w:rsidRDefault="007C25E3" w:rsidP="007C25E3">
      <w:pPr>
        <w:pStyle w:val="PL"/>
      </w:pPr>
      <w:r w:rsidRPr="00F11966">
        <w:t xml:space="preserve">      minProperties: 0</w:t>
      </w:r>
    </w:p>
    <w:p w14:paraId="52C197E8" w14:textId="77777777" w:rsidR="007C25E3" w:rsidRDefault="007C25E3" w:rsidP="007C25E3">
      <w:pPr>
        <w:pStyle w:val="PL"/>
        <w:rPr>
          <w:lang w:val="en-US"/>
        </w:rPr>
      </w:pPr>
    </w:p>
    <w:p w14:paraId="67ED7586" w14:textId="77777777" w:rsidR="007C25E3" w:rsidRPr="00F11966" w:rsidRDefault="007C25E3" w:rsidP="007C25E3">
      <w:pPr>
        <w:pStyle w:val="PL"/>
        <w:rPr>
          <w:lang w:val="en-US"/>
        </w:rPr>
      </w:pPr>
      <w:r w:rsidRPr="00F11966">
        <w:rPr>
          <w:lang w:val="en-US"/>
        </w:rPr>
        <w:t xml:space="preserve">    ArpRm:</w:t>
      </w:r>
    </w:p>
    <w:p w14:paraId="1BC27225" w14:textId="77777777" w:rsidR="007C25E3" w:rsidRPr="00F11966" w:rsidRDefault="007C25E3" w:rsidP="007C25E3">
      <w:pPr>
        <w:pStyle w:val="PL"/>
        <w:rPr>
          <w:lang w:val="en-US"/>
        </w:rPr>
      </w:pPr>
      <w:r w:rsidRPr="00F11966">
        <w:rPr>
          <w:lang w:val="en-US"/>
        </w:rPr>
        <w:t xml:space="preserve">      anyOf:</w:t>
      </w:r>
    </w:p>
    <w:p w14:paraId="0DA1AE77" w14:textId="77777777" w:rsidR="007C25E3" w:rsidRPr="00F11966" w:rsidRDefault="007C25E3" w:rsidP="007C25E3">
      <w:pPr>
        <w:pStyle w:val="PL"/>
        <w:rPr>
          <w:lang w:val="en-US"/>
        </w:rPr>
      </w:pPr>
      <w:r w:rsidRPr="00F11966">
        <w:rPr>
          <w:lang w:val="en-US"/>
        </w:rPr>
        <w:t xml:space="preserve">        - $ref: '#/components/schemas/Arp'</w:t>
      </w:r>
    </w:p>
    <w:p w14:paraId="0EAEC77A" w14:textId="77777777" w:rsidR="007C25E3" w:rsidRPr="00F11966" w:rsidRDefault="007C25E3" w:rsidP="007C25E3">
      <w:pPr>
        <w:pStyle w:val="PL"/>
        <w:rPr>
          <w:lang w:val="en-US"/>
        </w:rPr>
      </w:pPr>
      <w:r w:rsidRPr="00F11966">
        <w:rPr>
          <w:lang w:val="en-US"/>
        </w:rPr>
        <w:t xml:space="preserve">        - $ref: '#/components/schemas/NullValue'</w:t>
      </w:r>
    </w:p>
    <w:p w14:paraId="3273BBB5" w14:textId="3DF79D34" w:rsidR="00225340" w:rsidRDefault="007C25E3" w:rsidP="00225340">
      <w:pPr>
        <w:pStyle w:val="PL"/>
        <w:rPr>
          <w:ins w:id="2011" w:author="Huawei-PS" w:date="2022-02-02T13:07:00Z"/>
        </w:rPr>
      </w:pPr>
      <w:r>
        <w:rPr>
          <w:lang w:val="en-US"/>
        </w:rPr>
        <w:t xml:space="preserve">      description: </w:t>
      </w:r>
      <w:ins w:id="2012" w:author="Huawei-PS" w:date="2022-02-03T11:06:00Z">
        <w:r w:rsidR="001536A2">
          <w:rPr>
            <w:lang w:val="en-US"/>
          </w:rPr>
          <w:t>"</w:t>
        </w:r>
      </w:ins>
      <w:r w:rsidRPr="00F11966">
        <w:t xml:space="preserve">This data type is defined in the same way as the </w:t>
      </w:r>
      <w:del w:id="2013" w:author="Huawei-PS" w:date="2022-02-03T10:23:00Z">
        <w:r w:rsidRPr="00F11966" w:rsidDel="001E02F8">
          <w:delText>"</w:delText>
        </w:r>
      </w:del>
      <w:ins w:id="2014" w:author="Huawei-PS" w:date="2022-02-03T10:23:00Z">
        <w:r w:rsidR="001E02F8">
          <w:t>'</w:t>
        </w:r>
      </w:ins>
      <w:r w:rsidRPr="00F11966">
        <w:t>Arp</w:t>
      </w:r>
      <w:del w:id="2015" w:author="Huawei-PS" w:date="2022-02-03T10:23:00Z">
        <w:r w:rsidRPr="00F11966" w:rsidDel="001E02F8">
          <w:delText>"</w:delText>
        </w:r>
      </w:del>
      <w:ins w:id="2016" w:author="Huawei-PS" w:date="2022-02-03T10:23:00Z">
        <w:r w:rsidR="001E02F8">
          <w:t>'</w:t>
        </w:r>
      </w:ins>
      <w:r w:rsidRPr="00F11966">
        <w:t xml:space="preserve"> data type, but with the OpenAPI </w:t>
      </w:r>
      <w:del w:id="2017" w:author="Huawei-PS" w:date="2022-02-03T10:23:00Z">
        <w:r w:rsidDel="001E02F8">
          <w:delText>"</w:delText>
        </w:r>
      </w:del>
      <w:ins w:id="2018" w:author="Huawei-PS" w:date="2022-02-03T10:23:00Z">
        <w:r w:rsidR="001E02F8">
          <w:t>'</w:t>
        </w:r>
      </w:ins>
      <w:r>
        <w:t>nullable</w:t>
      </w:r>
      <w:ins w:id="2019" w:author="Huawei-PS" w:date="2022-02-02T13:06:00Z">
        <w:r w:rsidR="00225340">
          <w:t>:</w:t>
        </w:r>
      </w:ins>
      <w:del w:id="2020" w:author="Huawei-PS" w:date="2022-02-02T13:06:00Z">
        <w:r w:rsidDel="00225340">
          <w:delText>=</w:delText>
        </w:r>
      </w:del>
      <w:r w:rsidRPr="00F11966">
        <w:t xml:space="preserve"> true</w:t>
      </w:r>
      <w:del w:id="2021" w:author="Huawei-PS" w:date="2022-02-03T10:23:00Z">
        <w:r w:rsidRPr="00F11966" w:rsidDel="001E02F8">
          <w:delText>"</w:delText>
        </w:r>
      </w:del>
      <w:ins w:id="2022" w:author="Huawei-PS" w:date="2022-02-03T10:23:00Z">
        <w:r w:rsidR="001E02F8">
          <w:t>'</w:t>
        </w:r>
      </w:ins>
      <w:r w:rsidRPr="00F11966">
        <w:t xml:space="preserve"> property.</w:t>
      </w:r>
      <w:ins w:id="2023" w:author="Huawei-PS" w:date="2022-02-02T13:07:00Z">
        <w:r w:rsidR="00225340" w:rsidRPr="00225340">
          <w:t xml:space="preserve"> </w:t>
        </w:r>
      </w:ins>
      <w:ins w:id="2024" w:author="Huawei-PS" w:date="2022-02-03T11:06:00Z">
        <w:r w:rsidR="001536A2">
          <w:t>"</w:t>
        </w:r>
      </w:ins>
    </w:p>
    <w:p w14:paraId="6227484B" w14:textId="25A8AA49" w:rsidR="007C25E3" w:rsidRPr="00847967" w:rsidRDefault="007C25E3" w:rsidP="00225340">
      <w:pPr>
        <w:pStyle w:val="PL"/>
        <w:rPr>
          <w:lang w:val="en-US"/>
        </w:rPr>
      </w:pPr>
    </w:p>
    <w:p w14:paraId="180D4F33" w14:textId="77777777" w:rsidR="007C25E3" w:rsidRPr="00F11966" w:rsidRDefault="007C25E3" w:rsidP="007C25E3">
      <w:pPr>
        <w:pStyle w:val="PL"/>
        <w:rPr>
          <w:lang w:val="en-US"/>
        </w:rPr>
      </w:pPr>
      <w:r w:rsidRPr="00F11966">
        <w:rPr>
          <w:lang w:val="en-US"/>
        </w:rPr>
        <w:t xml:space="preserve">    AmbrRm:</w:t>
      </w:r>
    </w:p>
    <w:p w14:paraId="51A404DC" w14:textId="77777777" w:rsidR="007C25E3" w:rsidRPr="00F11966" w:rsidRDefault="007C25E3" w:rsidP="007C25E3">
      <w:pPr>
        <w:pStyle w:val="PL"/>
        <w:rPr>
          <w:lang w:val="en-US"/>
        </w:rPr>
      </w:pPr>
      <w:r w:rsidRPr="00F11966">
        <w:rPr>
          <w:lang w:val="en-US"/>
        </w:rPr>
        <w:t xml:space="preserve">      anyOf:</w:t>
      </w:r>
    </w:p>
    <w:p w14:paraId="1C5B41A4" w14:textId="77777777" w:rsidR="007C25E3" w:rsidRPr="00F11966" w:rsidRDefault="007C25E3" w:rsidP="007C25E3">
      <w:pPr>
        <w:pStyle w:val="PL"/>
        <w:rPr>
          <w:lang w:val="en-US"/>
        </w:rPr>
      </w:pPr>
      <w:r w:rsidRPr="00F11966">
        <w:rPr>
          <w:lang w:val="en-US"/>
        </w:rPr>
        <w:t xml:space="preserve">        - $ref: '#/components/schemas/Ambr'</w:t>
      </w:r>
    </w:p>
    <w:p w14:paraId="73F2029F" w14:textId="77777777" w:rsidR="007C25E3" w:rsidRPr="00F11966" w:rsidRDefault="007C25E3" w:rsidP="007C25E3">
      <w:pPr>
        <w:pStyle w:val="PL"/>
        <w:rPr>
          <w:lang w:val="en-US"/>
        </w:rPr>
      </w:pPr>
      <w:r w:rsidRPr="00F11966">
        <w:rPr>
          <w:lang w:val="en-US"/>
        </w:rPr>
        <w:t xml:space="preserve">        - $ref: '#/components/schemas/NullValue'</w:t>
      </w:r>
    </w:p>
    <w:p w14:paraId="265B89FF" w14:textId="1B313229" w:rsidR="007C25E3" w:rsidRPr="00847967" w:rsidRDefault="007C25E3" w:rsidP="007C25E3">
      <w:pPr>
        <w:pStyle w:val="PL"/>
        <w:rPr>
          <w:lang w:val="en-US"/>
        </w:rPr>
      </w:pPr>
      <w:r>
        <w:rPr>
          <w:lang w:val="en-US"/>
        </w:rPr>
        <w:t xml:space="preserve">      description: </w:t>
      </w:r>
      <w:ins w:id="2025" w:author="Huawei-PS" w:date="2022-02-03T11:06:00Z">
        <w:r w:rsidR="001536A2">
          <w:rPr>
            <w:lang w:val="en-US"/>
          </w:rPr>
          <w:t>"</w:t>
        </w:r>
      </w:ins>
      <w:r w:rsidRPr="00F11966">
        <w:t xml:space="preserve">This data type is defined in the same way as the </w:t>
      </w:r>
      <w:del w:id="2026" w:author="Huawei-PS" w:date="2022-02-03T10:23:00Z">
        <w:r w:rsidRPr="00F11966" w:rsidDel="001E02F8">
          <w:delText>"</w:delText>
        </w:r>
      </w:del>
      <w:ins w:id="2027" w:author="Huawei-PS" w:date="2022-02-03T10:23:00Z">
        <w:r w:rsidR="001E02F8">
          <w:t>'</w:t>
        </w:r>
      </w:ins>
      <w:r w:rsidRPr="00F11966">
        <w:t>Ambr</w:t>
      </w:r>
      <w:del w:id="2028" w:author="Huawei-PS" w:date="2022-02-03T10:23:00Z">
        <w:r w:rsidRPr="00F11966" w:rsidDel="001E02F8">
          <w:delText>"</w:delText>
        </w:r>
      </w:del>
      <w:ins w:id="2029" w:author="Huawei-PS" w:date="2022-02-03T10:23:00Z">
        <w:r w:rsidR="001E02F8">
          <w:t>'</w:t>
        </w:r>
      </w:ins>
      <w:r w:rsidRPr="00F11966">
        <w:t xml:space="preserve"> data type, but with the OpenAPI </w:t>
      </w:r>
      <w:del w:id="2030" w:author="Huawei-PS" w:date="2022-02-03T10:23:00Z">
        <w:r w:rsidDel="001E02F8">
          <w:delText>"</w:delText>
        </w:r>
      </w:del>
      <w:ins w:id="2031" w:author="Huawei-PS" w:date="2022-02-03T10:23:00Z">
        <w:r w:rsidR="001E02F8">
          <w:t>'</w:t>
        </w:r>
      </w:ins>
      <w:r>
        <w:t>nullable</w:t>
      </w:r>
      <w:ins w:id="2032" w:author="Huawei-PS" w:date="2022-02-02T13:07:00Z">
        <w:r w:rsidR="00225340">
          <w:t>:</w:t>
        </w:r>
      </w:ins>
      <w:del w:id="2033" w:author="Huawei-PS" w:date="2022-02-02T13:07:00Z">
        <w:r w:rsidDel="00225340">
          <w:delText>=</w:delText>
        </w:r>
      </w:del>
      <w:r w:rsidRPr="00F11966">
        <w:t xml:space="preserve"> true</w:t>
      </w:r>
      <w:del w:id="2034" w:author="Huawei-PS" w:date="2022-02-03T10:23:00Z">
        <w:r w:rsidRPr="00F11966" w:rsidDel="001E02F8">
          <w:delText>"</w:delText>
        </w:r>
      </w:del>
      <w:ins w:id="2035" w:author="Huawei-PS" w:date="2022-02-03T10:23:00Z">
        <w:r w:rsidR="001E02F8">
          <w:t>'</w:t>
        </w:r>
      </w:ins>
      <w:r w:rsidRPr="00F11966">
        <w:t xml:space="preserve"> property.</w:t>
      </w:r>
      <w:ins w:id="2036" w:author="Huawei-PS" w:date="2022-02-03T11:06:00Z">
        <w:r w:rsidR="001536A2">
          <w:t>"</w:t>
        </w:r>
      </w:ins>
    </w:p>
    <w:p w14:paraId="20C9B569" w14:textId="495E0D03" w:rsidR="007C25E3" w:rsidRDefault="007C25E3" w:rsidP="007C25E3">
      <w:pPr>
        <w:pStyle w:val="PL"/>
        <w:rPr>
          <w:lang w:val="en-US"/>
        </w:rPr>
      </w:pPr>
    </w:p>
    <w:p w14:paraId="75413257" w14:textId="77777777" w:rsidR="007C25E3" w:rsidRDefault="007C25E3" w:rsidP="007C25E3">
      <w:pPr>
        <w:pStyle w:val="PL"/>
        <w:rPr>
          <w:rFonts w:eastAsia="等线"/>
          <w:lang w:val="en-US"/>
        </w:rPr>
      </w:pPr>
      <w:r w:rsidRPr="002366BD">
        <w:rPr>
          <w:rFonts w:eastAsia="等线"/>
        </w:rPr>
        <w:t xml:space="preserve">    SliceMbr:</w:t>
      </w:r>
    </w:p>
    <w:p w14:paraId="61353275" w14:textId="77777777" w:rsidR="007C25E3" w:rsidRPr="00003E09" w:rsidRDefault="007C25E3" w:rsidP="007C25E3">
      <w:pPr>
        <w:pStyle w:val="PL"/>
        <w:rPr>
          <w:rFonts w:eastAsia="等线"/>
          <w:lang w:val="en-US"/>
        </w:rPr>
      </w:pPr>
      <w:r w:rsidRPr="002366BD">
        <w:rPr>
          <w:rFonts w:eastAsia="等线"/>
        </w:rPr>
        <w:t xml:space="preserve">      description: MBR related to slice</w:t>
      </w:r>
    </w:p>
    <w:p w14:paraId="50DDA046" w14:textId="77777777" w:rsidR="007C25E3" w:rsidRPr="00003E09" w:rsidRDefault="007C25E3" w:rsidP="007C25E3">
      <w:pPr>
        <w:pStyle w:val="PL"/>
        <w:rPr>
          <w:rFonts w:eastAsia="等线"/>
          <w:lang w:val="en-US"/>
        </w:rPr>
      </w:pPr>
      <w:r w:rsidRPr="002366BD">
        <w:rPr>
          <w:rFonts w:eastAsia="等线"/>
        </w:rPr>
        <w:t xml:space="preserve">      type: object</w:t>
      </w:r>
    </w:p>
    <w:p w14:paraId="615A7B3D" w14:textId="77777777" w:rsidR="007C25E3" w:rsidRDefault="007C25E3" w:rsidP="007C25E3">
      <w:pPr>
        <w:pStyle w:val="PL"/>
        <w:rPr>
          <w:rFonts w:eastAsia="等线"/>
          <w:lang w:val="en-US"/>
        </w:rPr>
      </w:pPr>
      <w:r w:rsidRPr="002366BD">
        <w:rPr>
          <w:rFonts w:eastAsia="等线"/>
        </w:rPr>
        <w:t xml:space="preserve">      properties:</w:t>
      </w:r>
    </w:p>
    <w:p w14:paraId="6736BCE2" w14:textId="77777777" w:rsidR="007C25E3" w:rsidRPr="00003E09" w:rsidRDefault="007C25E3" w:rsidP="007C25E3">
      <w:pPr>
        <w:pStyle w:val="PL"/>
        <w:rPr>
          <w:rFonts w:eastAsia="等线"/>
          <w:lang w:val="en-US"/>
        </w:rPr>
      </w:pPr>
      <w:r w:rsidRPr="002366BD">
        <w:rPr>
          <w:rFonts w:eastAsia="等线"/>
        </w:rPr>
        <w:t xml:space="preserve">        uplink:</w:t>
      </w:r>
    </w:p>
    <w:p w14:paraId="39F90F41" w14:textId="77777777" w:rsidR="007C25E3" w:rsidRPr="00003E09" w:rsidRDefault="007C25E3" w:rsidP="007C25E3">
      <w:pPr>
        <w:pStyle w:val="PL"/>
        <w:rPr>
          <w:rFonts w:eastAsia="等线"/>
          <w:lang w:val="en-US"/>
        </w:rPr>
      </w:pPr>
      <w:r w:rsidRPr="002366BD">
        <w:rPr>
          <w:rFonts w:eastAsia="等线"/>
        </w:rPr>
        <w:t xml:space="preserve">          $ref: '#/components/schemas/BitRate'</w:t>
      </w:r>
    </w:p>
    <w:p w14:paraId="22CB12B2" w14:textId="77777777" w:rsidR="007C25E3" w:rsidRPr="00003E09" w:rsidRDefault="007C25E3" w:rsidP="007C25E3">
      <w:pPr>
        <w:pStyle w:val="PL"/>
        <w:rPr>
          <w:rFonts w:eastAsia="等线"/>
          <w:lang w:val="en-US"/>
        </w:rPr>
      </w:pPr>
      <w:r w:rsidRPr="002366BD">
        <w:rPr>
          <w:rFonts w:eastAsia="等线"/>
        </w:rPr>
        <w:t xml:space="preserve">        downlink:</w:t>
      </w:r>
    </w:p>
    <w:p w14:paraId="63990796" w14:textId="77777777" w:rsidR="007C25E3" w:rsidRPr="00003E09" w:rsidRDefault="007C25E3" w:rsidP="007C25E3">
      <w:pPr>
        <w:pStyle w:val="PL"/>
        <w:rPr>
          <w:rFonts w:eastAsia="等线"/>
          <w:lang w:val="en-US"/>
        </w:rPr>
      </w:pPr>
      <w:r w:rsidRPr="002366BD">
        <w:rPr>
          <w:rFonts w:eastAsia="等线"/>
        </w:rPr>
        <w:t xml:space="preserve">          $ref: '#/components/schemas/BitRate'</w:t>
      </w:r>
    </w:p>
    <w:p w14:paraId="00C4E5EE" w14:textId="77777777" w:rsidR="007C25E3" w:rsidRPr="00003E09" w:rsidRDefault="007C25E3" w:rsidP="007C25E3">
      <w:pPr>
        <w:pStyle w:val="PL"/>
        <w:rPr>
          <w:rFonts w:eastAsia="等线"/>
          <w:lang w:val="en-US"/>
        </w:rPr>
      </w:pPr>
      <w:r w:rsidRPr="002366BD">
        <w:rPr>
          <w:rFonts w:eastAsia="等线"/>
        </w:rPr>
        <w:t xml:space="preserve">      required:</w:t>
      </w:r>
    </w:p>
    <w:p w14:paraId="1CB5862C" w14:textId="77777777" w:rsidR="007C25E3" w:rsidRPr="00003E09" w:rsidRDefault="007C25E3" w:rsidP="007C25E3">
      <w:pPr>
        <w:pStyle w:val="PL"/>
        <w:rPr>
          <w:rFonts w:eastAsia="等线"/>
          <w:lang w:val="en-US"/>
        </w:rPr>
      </w:pPr>
      <w:r w:rsidRPr="002366BD">
        <w:rPr>
          <w:rFonts w:eastAsia="等线"/>
        </w:rPr>
        <w:t xml:space="preserve">        - uplink</w:t>
      </w:r>
    </w:p>
    <w:p w14:paraId="7AE90DFD" w14:textId="77777777" w:rsidR="007C25E3" w:rsidRPr="00003E09" w:rsidRDefault="007C25E3" w:rsidP="007C25E3">
      <w:pPr>
        <w:pStyle w:val="PL"/>
        <w:rPr>
          <w:rFonts w:eastAsia="等线"/>
          <w:lang w:val="en-US"/>
        </w:rPr>
      </w:pPr>
      <w:r w:rsidRPr="002366BD">
        <w:rPr>
          <w:rFonts w:eastAsia="等线"/>
        </w:rPr>
        <w:t xml:space="preserve">        - downlink</w:t>
      </w:r>
    </w:p>
    <w:p w14:paraId="59CA9D9B" w14:textId="77777777" w:rsidR="007C25E3" w:rsidRDefault="007C25E3" w:rsidP="007C25E3">
      <w:pPr>
        <w:pStyle w:val="PL"/>
        <w:rPr>
          <w:rFonts w:eastAsia="等线"/>
          <w:lang w:val="en-US"/>
        </w:rPr>
      </w:pPr>
      <w:r w:rsidRPr="002366BD">
        <w:rPr>
          <w:rFonts w:eastAsia="等线"/>
        </w:rPr>
        <w:t xml:space="preserve">    SliceMbrRm:</w:t>
      </w:r>
    </w:p>
    <w:p w14:paraId="61F41309" w14:textId="376D07BF" w:rsidR="00420090" w:rsidRDefault="007C25E3" w:rsidP="001536A2">
      <w:pPr>
        <w:pStyle w:val="PL"/>
        <w:rPr>
          <w:ins w:id="2037" w:author="Huawei-PS" w:date="2022-02-02T11:54:00Z"/>
        </w:rPr>
      </w:pPr>
      <w:r w:rsidRPr="002366BD">
        <w:rPr>
          <w:rFonts w:eastAsia="等线"/>
        </w:rPr>
        <w:t xml:space="preserve">      description: </w:t>
      </w:r>
      <w:ins w:id="2038" w:author="Huawei-PS" w:date="2022-02-03T11:07:00Z">
        <w:r w:rsidR="001536A2">
          <w:rPr>
            <w:rFonts w:eastAsia="等线"/>
          </w:rPr>
          <w:t>"</w:t>
        </w:r>
      </w:ins>
      <w:r w:rsidRPr="002366BD">
        <w:rPr>
          <w:rFonts w:eastAsia="等线"/>
        </w:rPr>
        <w:t>SliceMbr with nullable</w:t>
      </w:r>
      <w:ins w:id="2039" w:author="Huawei-PS" w:date="2022-02-02T11:54:00Z">
        <w:r w:rsidR="00420090">
          <w:rPr>
            <w:rFonts w:eastAsia="等线"/>
          </w:rPr>
          <w:t>:</w:t>
        </w:r>
      </w:ins>
      <w:del w:id="2040" w:author="Huawei-PS" w:date="2022-02-02T11:54:00Z">
        <w:r w:rsidRPr="002366BD" w:rsidDel="00420090">
          <w:rPr>
            <w:rFonts w:eastAsia="等线"/>
          </w:rPr>
          <w:delText>=</w:delText>
        </w:r>
      </w:del>
      <w:r w:rsidRPr="002366BD">
        <w:rPr>
          <w:rFonts w:eastAsia="等线"/>
        </w:rPr>
        <w:t xml:space="preserve"> true</w:t>
      </w:r>
      <w:ins w:id="2041" w:author="Huawei-PS" w:date="2022-02-03T11:07:00Z">
        <w:r w:rsidR="001536A2">
          <w:rPr>
            <w:rFonts w:eastAsia="等线"/>
          </w:rPr>
          <w:t>"</w:t>
        </w:r>
      </w:ins>
    </w:p>
    <w:p w14:paraId="4D0D1AC0" w14:textId="3825F5D2" w:rsidR="007C25E3" w:rsidRPr="00003E09" w:rsidRDefault="007C25E3" w:rsidP="00420090">
      <w:pPr>
        <w:pStyle w:val="PL"/>
        <w:rPr>
          <w:rFonts w:eastAsia="等线"/>
          <w:lang w:val="en-US"/>
        </w:rPr>
      </w:pPr>
    </w:p>
    <w:p w14:paraId="0AC8109E" w14:textId="77777777" w:rsidR="007C25E3" w:rsidRPr="00003E09" w:rsidRDefault="007C25E3" w:rsidP="007C25E3">
      <w:pPr>
        <w:pStyle w:val="PL"/>
        <w:rPr>
          <w:rFonts w:eastAsia="等线"/>
          <w:lang w:val="en-US"/>
        </w:rPr>
      </w:pPr>
      <w:r w:rsidRPr="002366BD">
        <w:rPr>
          <w:rFonts w:eastAsia="等线"/>
        </w:rPr>
        <w:t xml:space="preserve">      anyOf:</w:t>
      </w:r>
    </w:p>
    <w:p w14:paraId="38324136" w14:textId="77777777" w:rsidR="007C25E3" w:rsidRPr="00003E09" w:rsidRDefault="007C25E3" w:rsidP="007C25E3">
      <w:pPr>
        <w:pStyle w:val="PL"/>
        <w:rPr>
          <w:rFonts w:eastAsia="等线"/>
          <w:lang w:val="en-US"/>
        </w:rPr>
      </w:pPr>
      <w:r w:rsidRPr="002366BD">
        <w:rPr>
          <w:rFonts w:eastAsia="等线"/>
        </w:rPr>
        <w:t xml:space="preserve">        - $ref: '#/components/schemas/SliceMbr'</w:t>
      </w:r>
    </w:p>
    <w:p w14:paraId="7AFC76DA" w14:textId="77777777" w:rsidR="007C25E3" w:rsidRDefault="007C25E3" w:rsidP="007C25E3">
      <w:pPr>
        <w:pStyle w:val="PL"/>
        <w:rPr>
          <w:rFonts w:eastAsia="等线"/>
        </w:rPr>
      </w:pPr>
      <w:r w:rsidRPr="002366BD">
        <w:rPr>
          <w:rFonts w:eastAsia="等线"/>
        </w:rPr>
        <w:t xml:space="preserve">        - $ref: '#/components/schemas/NullValue'</w:t>
      </w:r>
    </w:p>
    <w:p w14:paraId="426878EA" w14:textId="77777777" w:rsidR="007C25E3" w:rsidRPr="00F11966" w:rsidRDefault="007C25E3" w:rsidP="007C25E3">
      <w:pPr>
        <w:pStyle w:val="PL"/>
        <w:rPr>
          <w:lang w:val="en-US"/>
        </w:rPr>
      </w:pPr>
    </w:p>
    <w:p w14:paraId="3CF37C41" w14:textId="77777777" w:rsidR="007C25E3" w:rsidRPr="00F11966" w:rsidRDefault="007C25E3" w:rsidP="007C25E3">
      <w:pPr>
        <w:pStyle w:val="PL"/>
        <w:rPr>
          <w:lang w:val="en-US"/>
        </w:rPr>
      </w:pPr>
      <w:r w:rsidRPr="00F11966">
        <w:rPr>
          <w:lang w:val="en-US"/>
        </w:rPr>
        <w:t>#</w:t>
      </w:r>
    </w:p>
    <w:p w14:paraId="63F29BE2" w14:textId="77777777" w:rsidR="007C25E3" w:rsidRPr="00F11966" w:rsidRDefault="007C25E3" w:rsidP="007C25E3">
      <w:pPr>
        <w:pStyle w:val="PL"/>
        <w:rPr>
          <w:lang w:val="en-US"/>
        </w:rPr>
      </w:pPr>
      <w:r w:rsidRPr="00F11966">
        <w:rPr>
          <w:lang w:val="en-US"/>
        </w:rPr>
        <w:t># Data Types related to 5G Trace as defined in clause 5.6</w:t>
      </w:r>
    </w:p>
    <w:p w14:paraId="6D5317DF" w14:textId="77777777" w:rsidR="007C25E3" w:rsidRPr="00F11966" w:rsidRDefault="007C25E3" w:rsidP="007C25E3">
      <w:pPr>
        <w:pStyle w:val="PL"/>
        <w:rPr>
          <w:lang w:val="en-US"/>
        </w:rPr>
      </w:pPr>
      <w:r w:rsidRPr="00F11966">
        <w:rPr>
          <w:lang w:val="en-US"/>
        </w:rPr>
        <w:t>#</w:t>
      </w:r>
    </w:p>
    <w:p w14:paraId="27C7BFFF" w14:textId="77777777" w:rsidR="007C25E3" w:rsidRPr="00F11966" w:rsidRDefault="007C25E3" w:rsidP="007C25E3">
      <w:pPr>
        <w:pStyle w:val="PL"/>
        <w:rPr>
          <w:lang w:val="en-US"/>
        </w:rPr>
      </w:pPr>
    </w:p>
    <w:p w14:paraId="351D6863" w14:textId="77777777" w:rsidR="007C25E3" w:rsidRPr="00F11966" w:rsidRDefault="007C25E3" w:rsidP="007C25E3">
      <w:pPr>
        <w:pStyle w:val="PL"/>
        <w:rPr>
          <w:lang w:val="en-US"/>
        </w:rPr>
      </w:pPr>
      <w:r w:rsidRPr="00F11966">
        <w:rPr>
          <w:lang w:val="en-US"/>
        </w:rPr>
        <w:t>#</w:t>
      </w:r>
    </w:p>
    <w:p w14:paraId="443A7422" w14:textId="77777777" w:rsidR="007C25E3" w:rsidRPr="00F11966" w:rsidRDefault="007C25E3" w:rsidP="007C25E3">
      <w:pPr>
        <w:pStyle w:val="PL"/>
        <w:rPr>
          <w:lang w:val="en-US"/>
        </w:rPr>
      </w:pPr>
      <w:r w:rsidRPr="00F11966">
        <w:rPr>
          <w:lang w:val="en-US"/>
        </w:rPr>
        <w:t># SIMPLE DATA TYPES</w:t>
      </w:r>
    </w:p>
    <w:p w14:paraId="118611D9" w14:textId="77777777" w:rsidR="007C25E3" w:rsidRPr="00F11966" w:rsidRDefault="007C25E3" w:rsidP="007C25E3">
      <w:pPr>
        <w:pStyle w:val="PL"/>
        <w:rPr>
          <w:lang w:val="en-US"/>
        </w:rPr>
      </w:pPr>
      <w:r w:rsidRPr="00F11966">
        <w:rPr>
          <w:lang w:val="en-US"/>
        </w:rPr>
        <w:t>#</w:t>
      </w:r>
    </w:p>
    <w:p w14:paraId="5F676EF9" w14:textId="77777777" w:rsidR="007C25E3" w:rsidRPr="00F11966" w:rsidRDefault="007C25E3" w:rsidP="007C25E3">
      <w:pPr>
        <w:pStyle w:val="PL"/>
      </w:pPr>
      <w:r w:rsidRPr="00F11966">
        <w:t xml:space="preserve">    </w:t>
      </w:r>
      <w:r w:rsidRPr="003A30F3">
        <w:t>PhysCellId</w:t>
      </w:r>
      <w:r w:rsidRPr="00F11966">
        <w:t>:</w:t>
      </w:r>
    </w:p>
    <w:p w14:paraId="1E1928B1" w14:textId="77777777" w:rsidR="007C25E3" w:rsidRPr="00F11966" w:rsidRDefault="007C25E3" w:rsidP="007C25E3">
      <w:pPr>
        <w:pStyle w:val="PL"/>
      </w:pPr>
      <w:r w:rsidRPr="00F11966">
        <w:t xml:space="preserve">      type: integer</w:t>
      </w:r>
    </w:p>
    <w:p w14:paraId="463AC6CC" w14:textId="77777777" w:rsidR="007C25E3" w:rsidRPr="00F11966" w:rsidRDefault="007C25E3" w:rsidP="007C25E3">
      <w:pPr>
        <w:pStyle w:val="PL"/>
      </w:pPr>
      <w:r w:rsidRPr="00F11966">
        <w:t xml:space="preserve">      minimum: 0</w:t>
      </w:r>
    </w:p>
    <w:p w14:paraId="57E9584D" w14:textId="77777777" w:rsidR="007C25E3" w:rsidRPr="00F11966" w:rsidRDefault="007C25E3" w:rsidP="007C25E3">
      <w:pPr>
        <w:pStyle w:val="PL"/>
      </w:pPr>
      <w:r w:rsidRPr="00F11966">
        <w:t xml:space="preserve">      maximum: </w:t>
      </w:r>
      <w:r>
        <w:t>1007</w:t>
      </w:r>
    </w:p>
    <w:p w14:paraId="5B1C8DF6" w14:textId="77777777" w:rsidR="001E02F8" w:rsidRDefault="007C25E3" w:rsidP="007C25E3">
      <w:pPr>
        <w:pStyle w:val="PL"/>
        <w:rPr>
          <w:ins w:id="2042" w:author="Huawei-PS" w:date="2022-02-03T10:24:00Z"/>
          <w:lang w:val="en-US"/>
        </w:rPr>
      </w:pPr>
      <w:r>
        <w:rPr>
          <w:lang w:val="en-US"/>
        </w:rPr>
        <w:t xml:space="preserve">      description: </w:t>
      </w:r>
      <w:ins w:id="2043" w:author="Huawei-PS" w:date="2022-02-03T10:24:00Z">
        <w:r w:rsidR="001E02F8">
          <w:rPr>
            <w:lang w:val="en-US"/>
          </w:rPr>
          <w:t>&gt;</w:t>
        </w:r>
      </w:ins>
    </w:p>
    <w:p w14:paraId="332E8424" w14:textId="77777777" w:rsidR="001E02F8" w:rsidRDefault="001E02F8" w:rsidP="007C25E3">
      <w:pPr>
        <w:pStyle w:val="PL"/>
        <w:rPr>
          <w:ins w:id="2044" w:author="Huawei-PS" w:date="2022-02-03T10:24:00Z"/>
        </w:rPr>
      </w:pPr>
      <w:ins w:id="2045" w:author="Huawei-PS" w:date="2022-02-03T10:24:00Z">
        <w:r>
          <w:rPr>
            <w:lang w:val="en-US"/>
          </w:rPr>
          <w:t xml:space="preserve">        </w:t>
        </w:r>
      </w:ins>
      <w:r w:rsidR="007C25E3">
        <w:rPr>
          <w:lang w:val="en-US"/>
        </w:rPr>
        <w:t>I</w:t>
      </w:r>
      <w:r w:rsidR="007C25E3">
        <w:t>nteger value identifying the physical cell identity (PCI), as definition of "</w:t>
      </w:r>
      <w:r w:rsidR="007C25E3" w:rsidRPr="003D41F3">
        <w:rPr>
          <w:i/>
          <w:iCs/>
        </w:rPr>
        <w:t>PhysCellId</w:t>
      </w:r>
      <w:r w:rsidR="007C25E3">
        <w:t xml:space="preserve">" IE </w:t>
      </w:r>
    </w:p>
    <w:p w14:paraId="2DED53CC" w14:textId="25637C8F" w:rsidR="007C25E3" w:rsidRDefault="001E02F8" w:rsidP="007C25E3">
      <w:pPr>
        <w:pStyle w:val="PL"/>
        <w:rPr>
          <w:lang w:val="en-US"/>
        </w:rPr>
      </w:pPr>
      <w:ins w:id="2046" w:author="Huawei-PS" w:date="2022-02-03T10:24:00Z">
        <w:r>
          <w:t xml:space="preserve">        </w:t>
        </w:r>
      </w:ins>
      <w:r w:rsidR="007C25E3">
        <w:t>in clause 6.3.2 of 3GPP TS 38.331.</w:t>
      </w:r>
    </w:p>
    <w:p w14:paraId="04B47A13" w14:textId="77777777" w:rsidR="007C25E3" w:rsidRPr="00F11966" w:rsidRDefault="007C25E3" w:rsidP="007C25E3">
      <w:pPr>
        <w:pStyle w:val="PL"/>
      </w:pPr>
      <w:r w:rsidRPr="00F11966">
        <w:t xml:space="preserve">    </w:t>
      </w:r>
      <w:r>
        <w:t>ArfcnValueNR</w:t>
      </w:r>
      <w:r w:rsidRPr="00F11966">
        <w:t>:</w:t>
      </w:r>
    </w:p>
    <w:p w14:paraId="1ABBF0E3" w14:textId="77777777" w:rsidR="007C25E3" w:rsidRPr="00F11966" w:rsidRDefault="007C25E3" w:rsidP="007C25E3">
      <w:pPr>
        <w:pStyle w:val="PL"/>
      </w:pPr>
      <w:r w:rsidRPr="00F11966">
        <w:t xml:space="preserve">      type: integer</w:t>
      </w:r>
    </w:p>
    <w:p w14:paraId="371500F8" w14:textId="77777777" w:rsidR="007C25E3" w:rsidRPr="00F11966" w:rsidRDefault="007C25E3" w:rsidP="007C25E3">
      <w:pPr>
        <w:pStyle w:val="PL"/>
      </w:pPr>
      <w:r w:rsidRPr="00F11966">
        <w:t xml:space="preserve">      minimum: 0</w:t>
      </w:r>
    </w:p>
    <w:p w14:paraId="3BD2EF07" w14:textId="77777777" w:rsidR="007C25E3" w:rsidRPr="00F11966" w:rsidRDefault="007C25E3" w:rsidP="007C25E3">
      <w:pPr>
        <w:pStyle w:val="PL"/>
      </w:pPr>
      <w:r w:rsidRPr="00F11966">
        <w:t xml:space="preserve">      maximum: </w:t>
      </w:r>
      <w:r>
        <w:t>3279165</w:t>
      </w:r>
    </w:p>
    <w:p w14:paraId="5BC6411A" w14:textId="77777777" w:rsidR="001E02F8" w:rsidRDefault="007C25E3" w:rsidP="007C25E3">
      <w:pPr>
        <w:pStyle w:val="PL"/>
        <w:rPr>
          <w:ins w:id="2047" w:author="Huawei-PS" w:date="2022-02-03T10:24:00Z"/>
          <w:lang w:val="en-US"/>
        </w:rPr>
      </w:pPr>
      <w:r>
        <w:rPr>
          <w:lang w:val="en-US"/>
        </w:rPr>
        <w:t xml:space="preserve">      description: </w:t>
      </w:r>
      <w:ins w:id="2048" w:author="Huawei-PS" w:date="2022-02-03T10:24:00Z">
        <w:r w:rsidR="001E02F8">
          <w:rPr>
            <w:lang w:val="en-US"/>
          </w:rPr>
          <w:t>&gt;</w:t>
        </w:r>
      </w:ins>
    </w:p>
    <w:p w14:paraId="3E9F6981" w14:textId="77777777" w:rsidR="001E02F8" w:rsidRDefault="001E02F8" w:rsidP="007C25E3">
      <w:pPr>
        <w:pStyle w:val="PL"/>
        <w:rPr>
          <w:ins w:id="2049" w:author="Huawei-PS" w:date="2022-02-03T10:24:00Z"/>
        </w:rPr>
      </w:pPr>
      <w:ins w:id="2050" w:author="Huawei-PS" w:date="2022-02-03T10:24:00Z">
        <w:r>
          <w:rPr>
            <w:lang w:val="en-US"/>
          </w:rPr>
          <w:t xml:space="preserve">        </w:t>
        </w:r>
      </w:ins>
      <w:r w:rsidR="007C25E3">
        <w:t xml:space="preserve">Integer value indicating the ARFCN applicable for a downlink, uplink or bi-directional (TDD) </w:t>
      </w:r>
    </w:p>
    <w:p w14:paraId="49E697B9" w14:textId="77777777" w:rsidR="001E02F8" w:rsidRDefault="001E02F8" w:rsidP="007C25E3">
      <w:pPr>
        <w:pStyle w:val="PL"/>
        <w:rPr>
          <w:ins w:id="2051" w:author="Huawei-PS" w:date="2022-02-03T10:24:00Z"/>
        </w:rPr>
      </w:pPr>
      <w:ins w:id="2052" w:author="Huawei-PS" w:date="2022-02-03T10:24:00Z">
        <w:r>
          <w:t xml:space="preserve">        </w:t>
        </w:r>
      </w:ins>
      <w:r w:rsidR="007C25E3">
        <w:t>NR global frequency raster, as definition of "</w:t>
      </w:r>
      <w:r w:rsidR="007C25E3">
        <w:rPr>
          <w:i/>
        </w:rPr>
        <w:t>ARFCN-ValueNR</w:t>
      </w:r>
      <w:r w:rsidR="007C25E3">
        <w:t xml:space="preserve">" IE in clause 6.3.2 of </w:t>
      </w:r>
    </w:p>
    <w:p w14:paraId="2628BD94" w14:textId="69932622" w:rsidR="007C25E3" w:rsidRDefault="001E02F8" w:rsidP="007C25E3">
      <w:pPr>
        <w:pStyle w:val="PL"/>
        <w:rPr>
          <w:lang w:val="en-US"/>
        </w:rPr>
      </w:pPr>
      <w:ins w:id="2053" w:author="Huawei-PS" w:date="2022-02-03T10:24:00Z">
        <w:r>
          <w:t xml:space="preserve">        </w:t>
        </w:r>
      </w:ins>
      <w:r w:rsidR="007C25E3">
        <w:t>3GPP TS 38.331.</w:t>
      </w:r>
    </w:p>
    <w:p w14:paraId="03FDAF09" w14:textId="77777777" w:rsidR="007C25E3" w:rsidRPr="00F11966" w:rsidRDefault="007C25E3" w:rsidP="007C25E3">
      <w:pPr>
        <w:pStyle w:val="PL"/>
      </w:pPr>
      <w:r w:rsidRPr="00F11966">
        <w:t>#</w:t>
      </w:r>
    </w:p>
    <w:p w14:paraId="36309EB2" w14:textId="77777777" w:rsidR="007C25E3" w:rsidRPr="00F11966" w:rsidRDefault="007C25E3" w:rsidP="007C25E3">
      <w:pPr>
        <w:pStyle w:val="PL"/>
      </w:pPr>
      <w:r w:rsidRPr="00F11966">
        <w:t>#</w:t>
      </w:r>
    </w:p>
    <w:p w14:paraId="0244F5E0" w14:textId="77777777" w:rsidR="007C25E3" w:rsidRPr="00F11966" w:rsidRDefault="007C25E3" w:rsidP="007C25E3">
      <w:pPr>
        <w:pStyle w:val="PL"/>
        <w:rPr>
          <w:lang w:val="en-US"/>
        </w:rPr>
      </w:pPr>
      <w:r w:rsidRPr="00F11966">
        <w:rPr>
          <w:lang w:val="en-US"/>
        </w:rPr>
        <w:t># Enumerations</w:t>
      </w:r>
    </w:p>
    <w:p w14:paraId="2A99325F" w14:textId="77777777" w:rsidR="007C25E3" w:rsidRPr="00F11966" w:rsidRDefault="007C25E3" w:rsidP="007C25E3">
      <w:pPr>
        <w:pStyle w:val="PL"/>
        <w:rPr>
          <w:lang w:val="en-US"/>
        </w:rPr>
      </w:pPr>
      <w:r w:rsidRPr="00F11966">
        <w:rPr>
          <w:lang w:val="en-US"/>
        </w:rPr>
        <w:t>#</w:t>
      </w:r>
    </w:p>
    <w:p w14:paraId="522E2F7E" w14:textId="77777777" w:rsidR="007C25E3" w:rsidRPr="00F11966" w:rsidRDefault="007C25E3" w:rsidP="007C25E3">
      <w:pPr>
        <w:pStyle w:val="PL"/>
      </w:pPr>
      <w:r w:rsidRPr="00F11966">
        <w:t xml:space="preserve">    TraceDepth:</w:t>
      </w:r>
    </w:p>
    <w:p w14:paraId="50E0E278" w14:textId="77777777" w:rsidR="007C25E3" w:rsidRPr="00202CB2" w:rsidRDefault="007C25E3" w:rsidP="007C25E3">
      <w:pPr>
        <w:pStyle w:val="PL"/>
        <w:rPr>
          <w:lang w:val="en-US"/>
        </w:rPr>
      </w:pPr>
      <w:r w:rsidRPr="00F11966">
        <w:t xml:space="preserve">      </w:t>
      </w:r>
      <w:r w:rsidRPr="00202CB2">
        <w:rPr>
          <w:lang w:val="en-US"/>
        </w:rPr>
        <w:t>anyOf:</w:t>
      </w:r>
    </w:p>
    <w:p w14:paraId="5E5CEC6F" w14:textId="77777777" w:rsidR="007C25E3" w:rsidRPr="00414EA9" w:rsidRDefault="007C25E3" w:rsidP="007C25E3">
      <w:pPr>
        <w:pStyle w:val="PL"/>
        <w:rPr>
          <w:lang w:val="de-DE"/>
          <w:rPrChange w:id="2054" w:author="CT4 chair" w:date="2022-02-07T13:20:00Z">
            <w:rPr>
              <w:lang w:val="en-US"/>
            </w:rPr>
          </w:rPrChange>
        </w:rPr>
      </w:pPr>
      <w:r w:rsidRPr="00202CB2">
        <w:rPr>
          <w:lang w:val="en-US"/>
        </w:rPr>
        <w:t xml:space="preserve">        </w:t>
      </w:r>
      <w:r w:rsidRPr="00414EA9">
        <w:rPr>
          <w:lang w:val="de-DE"/>
          <w:rPrChange w:id="2055" w:author="CT4 chair" w:date="2022-02-07T13:20:00Z">
            <w:rPr>
              <w:lang w:val="en-US"/>
            </w:rPr>
          </w:rPrChange>
        </w:rPr>
        <w:t>- type: string</w:t>
      </w:r>
    </w:p>
    <w:p w14:paraId="2DE74C2C" w14:textId="77777777" w:rsidR="007C25E3" w:rsidRPr="00414EA9" w:rsidRDefault="007C25E3" w:rsidP="007C25E3">
      <w:pPr>
        <w:pStyle w:val="PL"/>
        <w:rPr>
          <w:lang w:val="de-DE"/>
          <w:rPrChange w:id="2056" w:author="CT4 chair" w:date="2022-02-07T13:20:00Z">
            <w:rPr>
              <w:lang w:val="en-US"/>
            </w:rPr>
          </w:rPrChange>
        </w:rPr>
      </w:pPr>
      <w:r w:rsidRPr="00414EA9">
        <w:rPr>
          <w:lang w:val="de-DE"/>
          <w:rPrChange w:id="2057" w:author="CT4 chair" w:date="2022-02-07T13:20:00Z">
            <w:rPr>
              <w:lang w:val="en-US"/>
            </w:rPr>
          </w:rPrChange>
        </w:rPr>
        <w:t xml:space="preserve">          enum:</w:t>
      </w:r>
    </w:p>
    <w:p w14:paraId="1D61F267" w14:textId="77777777" w:rsidR="007C25E3" w:rsidRPr="00847967" w:rsidRDefault="007C25E3" w:rsidP="007C25E3">
      <w:pPr>
        <w:pStyle w:val="PL"/>
        <w:rPr>
          <w:lang w:val="de-DE"/>
        </w:rPr>
      </w:pPr>
      <w:r w:rsidRPr="00414EA9">
        <w:rPr>
          <w:lang w:val="de-DE"/>
          <w:rPrChange w:id="2058" w:author="CT4 chair" w:date="2022-02-07T13:20:00Z">
            <w:rPr>
              <w:lang w:val="en-US"/>
            </w:rPr>
          </w:rPrChange>
        </w:rPr>
        <w:t xml:space="preserve">            </w:t>
      </w:r>
      <w:r w:rsidRPr="00847967">
        <w:rPr>
          <w:lang w:val="de-DE"/>
        </w:rPr>
        <w:t>- MINIMUM</w:t>
      </w:r>
    </w:p>
    <w:p w14:paraId="519D18A8" w14:textId="77777777" w:rsidR="007C25E3" w:rsidRPr="00847967" w:rsidRDefault="007C25E3" w:rsidP="007C25E3">
      <w:pPr>
        <w:pStyle w:val="PL"/>
        <w:rPr>
          <w:lang w:val="de-DE"/>
        </w:rPr>
      </w:pPr>
      <w:r w:rsidRPr="00847967">
        <w:rPr>
          <w:lang w:val="de-DE"/>
        </w:rPr>
        <w:t xml:space="preserve">            - MEDIUM</w:t>
      </w:r>
    </w:p>
    <w:p w14:paraId="12C7CA90" w14:textId="77777777" w:rsidR="007C25E3" w:rsidRPr="00847967" w:rsidRDefault="007C25E3" w:rsidP="007C25E3">
      <w:pPr>
        <w:pStyle w:val="PL"/>
        <w:rPr>
          <w:lang w:val="de-DE"/>
        </w:rPr>
      </w:pPr>
      <w:r w:rsidRPr="00847967">
        <w:rPr>
          <w:lang w:val="de-DE"/>
        </w:rPr>
        <w:t xml:space="preserve">            - MAXIMUM</w:t>
      </w:r>
    </w:p>
    <w:p w14:paraId="15B2AE83" w14:textId="77777777" w:rsidR="007C25E3" w:rsidRPr="00847967" w:rsidRDefault="007C25E3" w:rsidP="007C25E3">
      <w:pPr>
        <w:pStyle w:val="PL"/>
        <w:rPr>
          <w:lang w:val="de-DE"/>
        </w:rPr>
      </w:pPr>
      <w:r w:rsidRPr="00847967">
        <w:rPr>
          <w:lang w:val="de-DE"/>
        </w:rPr>
        <w:t xml:space="preserve">            - MINIMUM_WO_VENDOR_EXTENSION</w:t>
      </w:r>
    </w:p>
    <w:p w14:paraId="02DD93E9" w14:textId="77777777" w:rsidR="007C25E3" w:rsidRPr="00847967" w:rsidRDefault="007C25E3" w:rsidP="007C25E3">
      <w:pPr>
        <w:pStyle w:val="PL"/>
        <w:rPr>
          <w:lang w:val="de-DE"/>
        </w:rPr>
      </w:pPr>
      <w:r w:rsidRPr="00847967">
        <w:rPr>
          <w:lang w:val="de-DE"/>
        </w:rPr>
        <w:t xml:space="preserve">            - MEDIUM_WO_VENDOR_EXTENSION</w:t>
      </w:r>
    </w:p>
    <w:p w14:paraId="09800D97" w14:textId="77777777" w:rsidR="007C25E3" w:rsidRPr="00414EA9" w:rsidRDefault="007C25E3" w:rsidP="007C25E3">
      <w:pPr>
        <w:pStyle w:val="PL"/>
        <w:rPr>
          <w:lang w:val="en-US"/>
          <w:rPrChange w:id="2059" w:author="CT4 chair" w:date="2022-02-07T13:20:00Z">
            <w:rPr>
              <w:lang w:val="de-DE"/>
            </w:rPr>
          </w:rPrChange>
        </w:rPr>
      </w:pPr>
      <w:r w:rsidRPr="00847967">
        <w:rPr>
          <w:lang w:val="de-DE"/>
        </w:rPr>
        <w:t xml:space="preserve">            </w:t>
      </w:r>
      <w:r w:rsidRPr="00414EA9">
        <w:rPr>
          <w:lang w:val="en-US"/>
          <w:rPrChange w:id="2060" w:author="CT4 chair" w:date="2022-02-07T13:20:00Z">
            <w:rPr>
              <w:lang w:val="de-DE"/>
            </w:rPr>
          </w:rPrChange>
        </w:rPr>
        <w:t>- MAXIMUM_WO_VENDOR_EXTENSION</w:t>
      </w:r>
    </w:p>
    <w:p w14:paraId="10961953" w14:textId="77777777" w:rsidR="007C25E3" w:rsidRPr="00F11966" w:rsidRDefault="007C25E3" w:rsidP="007C25E3">
      <w:pPr>
        <w:pStyle w:val="PL"/>
        <w:rPr>
          <w:lang w:val="en-US"/>
        </w:rPr>
      </w:pPr>
      <w:r w:rsidRPr="00414EA9">
        <w:rPr>
          <w:lang w:val="en-US"/>
          <w:rPrChange w:id="2061" w:author="CT4 chair" w:date="2022-02-07T13:20:00Z">
            <w:rPr>
              <w:lang w:val="de-DE"/>
            </w:rPr>
          </w:rPrChange>
        </w:rPr>
        <w:t xml:space="preserve">        </w:t>
      </w:r>
      <w:r w:rsidRPr="00F11966">
        <w:rPr>
          <w:lang w:val="en-US"/>
        </w:rPr>
        <w:t>- type: string</w:t>
      </w:r>
    </w:p>
    <w:p w14:paraId="0203E574" w14:textId="77777777" w:rsidR="001E02F8" w:rsidRDefault="007C25E3" w:rsidP="007C25E3">
      <w:pPr>
        <w:pStyle w:val="PL"/>
        <w:rPr>
          <w:ins w:id="2062" w:author="Huawei-PS" w:date="2022-02-03T10:24:00Z"/>
          <w:lang w:val="en-US"/>
        </w:rPr>
      </w:pPr>
      <w:r>
        <w:rPr>
          <w:lang w:val="en-US"/>
        </w:rPr>
        <w:t xml:space="preserve">      description: </w:t>
      </w:r>
      <w:ins w:id="2063" w:author="Huawei-PS" w:date="2022-02-03T10:24:00Z">
        <w:r w:rsidR="001E02F8">
          <w:rPr>
            <w:lang w:val="en-US"/>
          </w:rPr>
          <w:t>&gt;</w:t>
        </w:r>
      </w:ins>
    </w:p>
    <w:p w14:paraId="28A988CC" w14:textId="77777777" w:rsidR="001E02F8" w:rsidRDefault="001E02F8" w:rsidP="007C25E3">
      <w:pPr>
        <w:pStyle w:val="PL"/>
        <w:rPr>
          <w:ins w:id="2064" w:author="Huawei-PS" w:date="2022-02-03T10:24:00Z"/>
        </w:rPr>
      </w:pPr>
      <w:ins w:id="2065" w:author="Huawei-PS" w:date="2022-02-03T10:24:00Z">
        <w:r>
          <w:rPr>
            <w:lang w:val="en-US"/>
          </w:rPr>
          <w:t xml:space="preserve">        </w:t>
        </w:r>
      </w:ins>
      <w:r w:rsidR="007C25E3" w:rsidRPr="00F11966">
        <w:t xml:space="preserve">The enumeration TraceDepth defines how detailed information should be recorded in the trace. </w:t>
      </w:r>
    </w:p>
    <w:p w14:paraId="7FFA8C39" w14:textId="77777777" w:rsidR="001E02F8" w:rsidRDefault="001E02F8" w:rsidP="007C25E3">
      <w:pPr>
        <w:pStyle w:val="PL"/>
        <w:rPr>
          <w:ins w:id="2066" w:author="Huawei-PS" w:date="2022-02-03T10:25:00Z"/>
        </w:rPr>
      </w:pPr>
      <w:ins w:id="2067" w:author="Huawei-PS" w:date="2022-02-03T10:25:00Z">
        <w:r>
          <w:lastRenderedPageBreak/>
          <w:t xml:space="preserve">        </w:t>
        </w:r>
      </w:ins>
      <w:r w:rsidR="007C25E3" w:rsidRPr="00F11966">
        <w:rPr>
          <w:rFonts w:cs="Arial"/>
          <w:szCs w:val="18"/>
        </w:rPr>
        <w:t>See 3GPP</w:t>
      </w:r>
      <w:r w:rsidR="007C25E3">
        <w:rPr>
          <w:rFonts w:cs="Arial"/>
          <w:szCs w:val="18"/>
        </w:rPr>
        <w:t xml:space="preserve"> </w:t>
      </w:r>
      <w:r w:rsidR="007C25E3" w:rsidRPr="00F11966">
        <w:rPr>
          <w:rFonts w:cs="Arial"/>
          <w:szCs w:val="18"/>
        </w:rPr>
        <w:t>TS</w:t>
      </w:r>
      <w:r w:rsidR="007C25E3">
        <w:rPr>
          <w:rFonts w:cs="Arial"/>
          <w:szCs w:val="18"/>
        </w:rPr>
        <w:t xml:space="preserve"> </w:t>
      </w:r>
      <w:r w:rsidR="007C25E3" w:rsidRPr="00F11966">
        <w:rPr>
          <w:rFonts w:hint="eastAsia"/>
          <w:lang w:val="en-US"/>
        </w:rPr>
        <w:t>3</w:t>
      </w:r>
      <w:r w:rsidR="007C25E3" w:rsidRPr="00F11966">
        <w:rPr>
          <w:lang w:val="en-US"/>
        </w:rPr>
        <w:t>2.</w:t>
      </w:r>
      <w:r w:rsidR="007C25E3" w:rsidRPr="00F11966">
        <w:rPr>
          <w:rFonts w:hint="eastAsia"/>
          <w:lang w:val="en-US"/>
        </w:rPr>
        <w:t>42</w:t>
      </w:r>
      <w:r w:rsidR="007C25E3" w:rsidRPr="00F11966">
        <w:rPr>
          <w:lang w:val="en-US"/>
        </w:rPr>
        <w:t>2 for further description of the values</w:t>
      </w:r>
      <w:r w:rsidR="007C25E3" w:rsidRPr="00F11966">
        <w:rPr>
          <w:rFonts w:cs="Arial"/>
          <w:szCs w:val="18"/>
        </w:rPr>
        <w:t xml:space="preserve">. </w:t>
      </w:r>
      <w:r w:rsidR="007C25E3" w:rsidRPr="00F11966">
        <w:t xml:space="preserve">It shall comply with the provisions </w:t>
      </w:r>
    </w:p>
    <w:p w14:paraId="695649DA" w14:textId="0E3982E5" w:rsidR="007C25E3" w:rsidRDefault="001E02F8" w:rsidP="007C25E3">
      <w:pPr>
        <w:pStyle w:val="PL"/>
        <w:rPr>
          <w:lang w:val="en-US"/>
        </w:rPr>
      </w:pPr>
      <w:ins w:id="2068" w:author="Huawei-PS" w:date="2022-02-03T10:25:00Z">
        <w:r>
          <w:t xml:space="preserve">        </w:t>
        </w:r>
      </w:ins>
      <w:r w:rsidR="007C25E3" w:rsidRPr="00F11966">
        <w:t>defined in table</w:t>
      </w:r>
      <w:r w:rsidR="007C25E3">
        <w:t xml:space="preserve"> </w:t>
      </w:r>
      <w:r w:rsidR="007C25E3" w:rsidRPr="00F11966">
        <w:t>5.6.3.1-1</w:t>
      </w:r>
    </w:p>
    <w:p w14:paraId="2E5C1071" w14:textId="77777777" w:rsidR="007C25E3" w:rsidRPr="00F11966" w:rsidRDefault="007C25E3" w:rsidP="007C25E3">
      <w:pPr>
        <w:pStyle w:val="PL"/>
      </w:pPr>
      <w:r w:rsidRPr="00F11966">
        <w:t xml:space="preserve">    TraceDepthRm:</w:t>
      </w:r>
    </w:p>
    <w:p w14:paraId="1CEF91ED" w14:textId="77777777" w:rsidR="007C25E3" w:rsidRPr="00F11966" w:rsidRDefault="007C25E3" w:rsidP="007C25E3">
      <w:pPr>
        <w:pStyle w:val="PL"/>
      </w:pPr>
      <w:r w:rsidRPr="00F11966">
        <w:t xml:space="preserve">      anyOf:</w:t>
      </w:r>
    </w:p>
    <w:p w14:paraId="2DBDE087" w14:textId="77777777" w:rsidR="007C25E3" w:rsidRPr="00F11966" w:rsidRDefault="007C25E3" w:rsidP="007C25E3">
      <w:pPr>
        <w:pStyle w:val="PL"/>
      </w:pPr>
      <w:r w:rsidRPr="00F11966">
        <w:t xml:space="preserve">        - $ref: </w:t>
      </w:r>
      <w:r w:rsidRPr="00F11966">
        <w:rPr>
          <w:lang w:val="en-US"/>
        </w:rPr>
        <w:t>'#/components/schemas/TraceDepth'</w:t>
      </w:r>
    </w:p>
    <w:p w14:paraId="685B740E" w14:textId="77777777" w:rsidR="007C25E3" w:rsidRPr="00F11966" w:rsidRDefault="007C25E3" w:rsidP="007C25E3">
      <w:pPr>
        <w:pStyle w:val="PL"/>
      </w:pPr>
      <w:r w:rsidRPr="00F11966">
        <w:t xml:space="preserve">        - $ref: </w:t>
      </w:r>
      <w:r w:rsidRPr="00F11966">
        <w:rPr>
          <w:lang w:val="en-US"/>
        </w:rPr>
        <w:t>'#/components/schemas/NullValue'</w:t>
      </w:r>
    </w:p>
    <w:p w14:paraId="0E13112F" w14:textId="455207CF" w:rsidR="00420090" w:rsidRDefault="007C25E3" w:rsidP="001536A2">
      <w:pPr>
        <w:pStyle w:val="PL"/>
        <w:rPr>
          <w:ins w:id="2069" w:author="Huawei-PS" w:date="2022-02-02T11:53:00Z"/>
        </w:rPr>
      </w:pPr>
      <w:r>
        <w:rPr>
          <w:lang w:val="en-US"/>
        </w:rPr>
        <w:t xml:space="preserve">      description: </w:t>
      </w:r>
      <w:ins w:id="2070" w:author="Huawei-PS" w:date="2022-02-03T11:07:00Z">
        <w:r w:rsidR="001536A2">
          <w:rPr>
            <w:lang w:val="en-US"/>
          </w:rPr>
          <w:t>"</w:t>
        </w:r>
      </w:ins>
      <w:r w:rsidRPr="00F11966">
        <w:t xml:space="preserve">This enumeration is defined in the same way as the </w:t>
      </w:r>
      <w:del w:id="2071" w:author="Huawei-PS" w:date="2022-02-03T10:25:00Z">
        <w:r w:rsidRPr="00F11966" w:rsidDel="001E02F8">
          <w:delText>"</w:delText>
        </w:r>
      </w:del>
      <w:ins w:id="2072" w:author="Huawei-PS" w:date="2022-02-03T10:25:00Z">
        <w:r w:rsidR="001E02F8">
          <w:t>'</w:t>
        </w:r>
      </w:ins>
      <w:r w:rsidRPr="00F11966">
        <w:t>TraceDepth</w:t>
      </w:r>
      <w:del w:id="2073" w:author="Huawei-PS" w:date="2022-02-03T10:25:00Z">
        <w:r w:rsidRPr="00F11966" w:rsidDel="001E02F8">
          <w:delText>"</w:delText>
        </w:r>
      </w:del>
      <w:ins w:id="2074" w:author="Huawei-PS" w:date="2022-02-03T10:25:00Z">
        <w:r w:rsidR="001E02F8">
          <w:t>'</w:t>
        </w:r>
      </w:ins>
      <w:r w:rsidRPr="00F11966">
        <w:t xml:space="preserve"> enumeration, but with the OpenAPI </w:t>
      </w:r>
      <w:del w:id="2075" w:author="Huawei-PS" w:date="2022-02-03T10:25:00Z">
        <w:r w:rsidDel="001E02F8">
          <w:delText>"</w:delText>
        </w:r>
      </w:del>
      <w:ins w:id="2076" w:author="Huawei-PS" w:date="2022-02-03T10:25:00Z">
        <w:r w:rsidR="001E02F8">
          <w:t>'</w:t>
        </w:r>
      </w:ins>
      <w:r>
        <w:t>nullable</w:t>
      </w:r>
      <w:ins w:id="2077" w:author="Huawei-PS" w:date="2022-02-02T11:53:00Z">
        <w:r w:rsidR="00420090">
          <w:t>:</w:t>
        </w:r>
      </w:ins>
      <w:del w:id="2078" w:author="Huawei-PS" w:date="2022-02-02T11:53:00Z">
        <w:r w:rsidDel="00420090">
          <w:delText>=</w:delText>
        </w:r>
      </w:del>
      <w:r w:rsidRPr="00F11966">
        <w:t xml:space="preserve"> true</w:t>
      </w:r>
      <w:del w:id="2079" w:author="Huawei-PS" w:date="2022-02-03T10:25:00Z">
        <w:r w:rsidRPr="00F11966" w:rsidDel="001E02F8">
          <w:delText>"</w:delText>
        </w:r>
      </w:del>
      <w:ins w:id="2080" w:author="Huawei-PS" w:date="2022-02-03T10:25:00Z">
        <w:r w:rsidR="001E02F8">
          <w:t>'</w:t>
        </w:r>
      </w:ins>
      <w:r w:rsidRPr="00F11966">
        <w:t xml:space="preserve"> property</w:t>
      </w:r>
      <w:r>
        <w:t>.</w:t>
      </w:r>
      <w:ins w:id="2081" w:author="Huawei-PS" w:date="2022-02-02T11:53:00Z">
        <w:r w:rsidR="00420090" w:rsidRPr="00420090">
          <w:t xml:space="preserve"> </w:t>
        </w:r>
      </w:ins>
      <w:ins w:id="2082" w:author="Huawei-PS" w:date="2022-02-03T11:07:00Z">
        <w:r w:rsidR="001536A2">
          <w:t>"</w:t>
        </w:r>
      </w:ins>
    </w:p>
    <w:p w14:paraId="17803533" w14:textId="77027C78" w:rsidR="007C25E3" w:rsidRDefault="007C25E3" w:rsidP="00420090">
      <w:pPr>
        <w:pStyle w:val="PL"/>
        <w:rPr>
          <w:lang w:val="en-US"/>
        </w:rPr>
      </w:pPr>
    </w:p>
    <w:p w14:paraId="2C859F86" w14:textId="77777777" w:rsidR="007C25E3" w:rsidRPr="00F11966" w:rsidRDefault="007C25E3" w:rsidP="007C25E3">
      <w:pPr>
        <w:pStyle w:val="PL"/>
        <w:rPr>
          <w:rFonts w:eastAsia="宋体"/>
          <w:lang w:val="en-US"/>
        </w:rPr>
      </w:pPr>
      <w:r w:rsidRPr="00F11966">
        <w:rPr>
          <w:rFonts w:eastAsia="宋体"/>
          <w:lang w:val="en-US"/>
        </w:rPr>
        <w:t xml:space="preserve">    </w:t>
      </w:r>
      <w:r w:rsidRPr="00F11966">
        <w:rPr>
          <w:lang w:eastAsia="zh-CN"/>
        </w:rPr>
        <w:t>JobType</w:t>
      </w:r>
      <w:r w:rsidRPr="00F11966">
        <w:rPr>
          <w:rFonts w:eastAsia="宋体"/>
          <w:lang w:val="en-US"/>
        </w:rPr>
        <w:t>:</w:t>
      </w:r>
    </w:p>
    <w:p w14:paraId="1D45A1C9" w14:textId="77777777" w:rsidR="007C25E3" w:rsidRPr="00F11966" w:rsidRDefault="007C25E3" w:rsidP="007C25E3">
      <w:pPr>
        <w:pStyle w:val="PL"/>
        <w:rPr>
          <w:rFonts w:eastAsia="宋体"/>
          <w:lang w:val="en-US"/>
        </w:rPr>
      </w:pPr>
      <w:r w:rsidRPr="00F11966">
        <w:rPr>
          <w:rFonts w:eastAsia="宋体"/>
          <w:lang w:val="en-US"/>
        </w:rPr>
        <w:t xml:space="preserve">      anyOf:</w:t>
      </w:r>
    </w:p>
    <w:p w14:paraId="135C6826"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5B144242" w14:textId="77777777" w:rsidR="007C25E3" w:rsidRPr="00F11966" w:rsidRDefault="007C25E3" w:rsidP="007C25E3">
      <w:pPr>
        <w:pStyle w:val="PL"/>
        <w:rPr>
          <w:rFonts w:eastAsia="宋体"/>
          <w:lang w:val="en-US"/>
        </w:rPr>
      </w:pPr>
      <w:r w:rsidRPr="00F11966">
        <w:rPr>
          <w:rFonts w:eastAsia="宋体"/>
          <w:lang w:val="en-US"/>
        </w:rPr>
        <w:t xml:space="preserve">          enum:</w:t>
      </w:r>
    </w:p>
    <w:p w14:paraId="333ED09E" w14:textId="77777777" w:rsidR="007C25E3" w:rsidRPr="00F11966" w:rsidRDefault="007C25E3" w:rsidP="007C25E3">
      <w:pPr>
        <w:pStyle w:val="PL"/>
        <w:rPr>
          <w:rFonts w:eastAsia="宋体"/>
          <w:lang w:val="en-US"/>
        </w:rPr>
      </w:pPr>
      <w:r w:rsidRPr="00F11966">
        <w:rPr>
          <w:rFonts w:eastAsia="宋体"/>
          <w:lang w:val="en-US"/>
        </w:rPr>
        <w:t xml:space="preserve">            - </w:t>
      </w:r>
      <w:r w:rsidRPr="00F11966">
        <w:t>IMMEDIATE_MDT_ONLY</w:t>
      </w:r>
    </w:p>
    <w:p w14:paraId="0BD613CB" w14:textId="77777777" w:rsidR="007C25E3" w:rsidRPr="00F11966" w:rsidRDefault="007C25E3" w:rsidP="007C25E3">
      <w:pPr>
        <w:pStyle w:val="PL"/>
        <w:rPr>
          <w:rFonts w:eastAsia="宋体"/>
          <w:lang w:val="en-US"/>
        </w:rPr>
      </w:pPr>
      <w:r w:rsidRPr="00F11966">
        <w:rPr>
          <w:rFonts w:eastAsia="宋体"/>
          <w:lang w:val="en-US"/>
        </w:rPr>
        <w:t xml:space="preserve">            - </w:t>
      </w:r>
      <w:r w:rsidRPr="00F11966">
        <w:t>LOGGED_MDT_ONLY</w:t>
      </w:r>
    </w:p>
    <w:p w14:paraId="2EC216C8" w14:textId="77777777" w:rsidR="007C25E3" w:rsidRPr="00F11966" w:rsidRDefault="007C25E3" w:rsidP="007C25E3">
      <w:pPr>
        <w:pStyle w:val="PL"/>
        <w:rPr>
          <w:rFonts w:eastAsia="宋体"/>
          <w:lang w:val="en-US"/>
        </w:rPr>
      </w:pPr>
      <w:r w:rsidRPr="00F11966">
        <w:rPr>
          <w:rFonts w:eastAsia="宋体"/>
          <w:lang w:val="en-US"/>
        </w:rPr>
        <w:t xml:space="preserve">            - </w:t>
      </w:r>
      <w:r w:rsidRPr="00F11966">
        <w:t>TRACE_ONLY</w:t>
      </w:r>
    </w:p>
    <w:p w14:paraId="66F0CDCC" w14:textId="77777777" w:rsidR="007C25E3" w:rsidRPr="00F11966" w:rsidRDefault="007C25E3" w:rsidP="007C25E3">
      <w:pPr>
        <w:pStyle w:val="PL"/>
        <w:rPr>
          <w:rFonts w:eastAsia="宋体"/>
          <w:lang w:val="en-US"/>
        </w:rPr>
      </w:pPr>
      <w:r w:rsidRPr="00F11966">
        <w:rPr>
          <w:rFonts w:eastAsia="宋体"/>
          <w:lang w:val="en-US"/>
        </w:rPr>
        <w:t xml:space="preserve">            - </w:t>
      </w:r>
      <w:r w:rsidRPr="00F11966">
        <w:t>IMMEDIATE_MDT_AND_TRACE</w:t>
      </w:r>
    </w:p>
    <w:p w14:paraId="3F13EE77" w14:textId="77777777" w:rsidR="007C25E3" w:rsidRPr="00F11966" w:rsidRDefault="007C25E3" w:rsidP="007C25E3">
      <w:pPr>
        <w:pStyle w:val="PL"/>
        <w:rPr>
          <w:rFonts w:eastAsia="宋体"/>
          <w:lang w:val="en-US"/>
        </w:rPr>
      </w:pPr>
      <w:r w:rsidRPr="00F11966">
        <w:rPr>
          <w:rFonts w:eastAsia="宋体"/>
          <w:lang w:val="en-US"/>
        </w:rPr>
        <w:t xml:space="preserve">            - </w:t>
      </w:r>
      <w:r w:rsidRPr="00F11966">
        <w:t>RLF_REPORTS_ONLY</w:t>
      </w:r>
    </w:p>
    <w:p w14:paraId="7AB01F86" w14:textId="77777777" w:rsidR="007C25E3" w:rsidRPr="00F11966" w:rsidRDefault="007C25E3" w:rsidP="007C25E3">
      <w:pPr>
        <w:pStyle w:val="PL"/>
      </w:pPr>
      <w:r w:rsidRPr="00F11966">
        <w:rPr>
          <w:rFonts w:eastAsia="宋体"/>
          <w:lang w:val="en-US"/>
        </w:rPr>
        <w:t xml:space="preserve">            - </w:t>
      </w:r>
      <w:r w:rsidRPr="00F11966">
        <w:t>RCEF_REPORTS_ONLY</w:t>
      </w:r>
    </w:p>
    <w:p w14:paraId="51B63EC8" w14:textId="77777777" w:rsidR="007C25E3" w:rsidRPr="00F11966" w:rsidRDefault="007C25E3" w:rsidP="007C25E3">
      <w:pPr>
        <w:pStyle w:val="PL"/>
        <w:rPr>
          <w:rFonts w:eastAsia="宋体"/>
          <w:lang w:val="en-US"/>
        </w:rPr>
      </w:pPr>
      <w:r w:rsidRPr="00F11966">
        <w:rPr>
          <w:rFonts w:eastAsia="宋体"/>
          <w:lang w:val="en-US"/>
        </w:rPr>
        <w:t xml:space="preserve">            - </w:t>
      </w:r>
      <w:r w:rsidRPr="00F11966">
        <w:t>LOGGED_MBSFN_MDT</w:t>
      </w:r>
    </w:p>
    <w:p w14:paraId="57935619"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26C70E51" w14:textId="77777777" w:rsidR="003962B1" w:rsidRDefault="007C25E3" w:rsidP="007C25E3">
      <w:pPr>
        <w:pStyle w:val="PL"/>
        <w:rPr>
          <w:ins w:id="2083" w:author="Huawei-PS" w:date="2022-02-03T14:08:00Z"/>
          <w:lang w:val="en-US"/>
        </w:rPr>
      </w:pPr>
      <w:r>
        <w:rPr>
          <w:lang w:val="en-US"/>
        </w:rPr>
        <w:t xml:space="preserve">      description: </w:t>
      </w:r>
      <w:ins w:id="2084" w:author="Huawei-PS" w:date="2022-02-03T14:08:00Z">
        <w:r w:rsidR="003962B1">
          <w:rPr>
            <w:lang w:val="en-US"/>
          </w:rPr>
          <w:t>&gt;</w:t>
        </w:r>
      </w:ins>
    </w:p>
    <w:p w14:paraId="20816E1E" w14:textId="77777777" w:rsidR="003962B1" w:rsidRDefault="003962B1" w:rsidP="007C25E3">
      <w:pPr>
        <w:pStyle w:val="PL"/>
        <w:rPr>
          <w:ins w:id="2085" w:author="Huawei-PS" w:date="2022-02-03T14:08:00Z"/>
          <w:lang w:val="en-US"/>
        </w:rPr>
      </w:pPr>
      <w:ins w:id="2086" w:author="Huawei-PS" w:date="2022-02-03T14:08:00Z">
        <w:r>
          <w:rPr>
            <w:lang w:val="en-US"/>
          </w:rPr>
          <w:t xml:space="preserve">        </w:t>
        </w:r>
      </w:ins>
      <w:r w:rsidR="007C25E3" w:rsidRPr="00F11966">
        <w:t xml:space="preserve">The enumeration </w:t>
      </w:r>
      <w:r w:rsidR="007C25E3" w:rsidRPr="00F11966">
        <w:rPr>
          <w:lang w:eastAsia="zh-CN"/>
        </w:rPr>
        <w:t>JobType</w:t>
      </w:r>
      <w:r w:rsidR="007C25E3" w:rsidRPr="00F11966">
        <w:t xml:space="preserve"> defines Job Type in the trace. </w:t>
      </w:r>
      <w:r w:rsidR="007C25E3">
        <w:rPr>
          <w:rFonts w:cs="Arial"/>
          <w:szCs w:val="18"/>
        </w:rPr>
        <w:t xml:space="preserve">See 3GPP </w:t>
      </w:r>
      <w:r w:rsidR="007C25E3" w:rsidRPr="00F11966">
        <w:rPr>
          <w:rFonts w:cs="Arial"/>
          <w:szCs w:val="18"/>
        </w:rPr>
        <w:t>TS</w:t>
      </w:r>
      <w:r w:rsidR="007C25E3">
        <w:rPr>
          <w:lang w:val="en-US"/>
        </w:rPr>
        <w:t xml:space="preserve"> </w:t>
      </w:r>
      <w:r w:rsidR="007C25E3" w:rsidRPr="00F11966">
        <w:rPr>
          <w:lang w:val="en-US"/>
        </w:rPr>
        <w:t>32</w:t>
      </w:r>
      <w:r w:rsidR="007C25E3">
        <w:rPr>
          <w:lang w:val="en-US"/>
        </w:rPr>
        <w:t xml:space="preserve">.422 </w:t>
      </w:r>
      <w:r w:rsidR="007C25E3" w:rsidRPr="00F11966">
        <w:rPr>
          <w:lang w:val="en-US"/>
        </w:rPr>
        <w:t xml:space="preserve">for further </w:t>
      </w:r>
    </w:p>
    <w:p w14:paraId="4A5AD5F2" w14:textId="27619EE2" w:rsidR="007C25E3" w:rsidRDefault="003962B1" w:rsidP="007C25E3">
      <w:pPr>
        <w:pStyle w:val="PL"/>
      </w:pPr>
      <w:ins w:id="2087" w:author="Huawei-PS" w:date="2022-02-03T14:08:00Z">
        <w:r>
          <w:rPr>
            <w:lang w:val="en-US"/>
          </w:rPr>
          <w:t xml:space="preserve">        </w:t>
        </w:r>
      </w:ins>
      <w:r w:rsidR="007C25E3" w:rsidRPr="00F11966">
        <w:rPr>
          <w:lang w:val="en-US"/>
        </w:rPr>
        <w:t>description of the values</w:t>
      </w:r>
      <w:r w:rsidR="007C25E3" w:rsidRPr="00F11966">
        <w:rPr>
          <w:rFonts w:cs="Arial"/>
          <w:szCs w:val="18"/>
        </w:rPr>
        <w:t xml:space="preserve">. </w:t>
      </w:r>
      <w:r w:rsidR="007C25E3" w:rsidRPr="00F11966">
        <w:t>It shall comply with the provisions defined in table</w:t>
      </w:r>
      <w:r w:rsidR="007C25E3">
        <w:t xml:space="preserve"> </w:t>
      </w:r>
      <w:r w:rsidR="007C25E3" w:rsidRPr="00F11966">
        <w:t>5.6.3.3-1</w:t>
      </w:r>
      <w:r w:rsidR="007C25E3">
        <w:t>.</w:t>
      </w:r>
    </w:p>
    <w:p w14:paraId="19CE8F17" w14:textId="77777777" w:rsidR="007C25E3" w:rsidRDefault="007C25E3" w:rsidP="007C25E3">
      <w:pPr>
        <w:pStyle w:val="PL"/>
        <w:rPr>
          <w:lang w:val="en-US"/>
        </w:rPr>
      </w:pPr>
    </w:p>
    <w:p w14:paraId="24542798" w14:textId="77777777" w:rsidR="007C25E3" w:rsidRPr="00F11966" w:rsidRDefault="007C25E3" w:rsidP="007C25E3">
      <w:pPr>
        <w:pStyle w:val="PL"/>
        <w:rPr>
          <w:rFonts w:eastAsia="宋体"/>
          <w:lang w:val="en-US"/>
        </w:rPr>
      </w:pPr>
      <w:r w:rsidRPr="00F11966">
        <w:rPr>
          <w:rFonts w:eastAsia="宋体"/>
          <w:lang w:val="en-US"/>
        </w:rPr>
        <w:t xml:space="preserve">    </w:t>
      </w:r>
      <w:r w:rsidRPr="00F11966">
        <w:rPr>
          <w:rFonts w:hint="eastAsia"/>
          <w:lang w:eastAsia="zh-CN"/>
        </w:rPr>
        <w:t>ReportTypeMdt</w:t>
      </w:r>
      <w:r w:rsidRPr="00F11966">
        <w:rPr>
          <w:rFonts w:eastAsia="宋体"/>
          <w:lang w:val="en-US"/>
        </w:rPr>
        <w:t>:</w:t>
      </w:r>
    </w:p>
    <w:p w14:paraId="4B7FBB93" w14:textId="77777777" w:rsidR="007C25E3" w:rsidRPr="00F11966" w:rsidRDefault="007C25E3" w:rsidP="007C25E3">
      <w:pPr>
        <w:pStyle w:val="PL"/>
        <w:rPr>
          <w:rFonts w:eastAsia="宋体"/>
          <w:lang w:val="en-US"/>
        </w:rPr>
      </w:pPr>
      <w:r w:rsidRPr="00F11966">
        <w:rPr>
          <w:rFonts w:eastAsia="宋体"/>
          <w:lang w:val="en-US"/>
        </w:rPr>
        <w:t xml:space="preserve">      anyOf:</w:t>
      </w:r>
    </w:p>
    <w:p w14:paraId="7E4BC992"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3C80D7B5" w14:textId="77777777" w:rsidR="007C25E3" w:rsidRPr="00F11966" w:rsidRDefault="007C25E3" w:rsidP="007C25E3">
      <w:pPr>
        <w:pStyle w:val="PL"/>
        <w:rPr>
          <w:rFonts w:eastAsia="宋体"/>
          <w:lang w:val="en-US"/>
        </w:rPr>
      </w:pPr>
      <w:r w:rsidRPr="00F11966">
        <w:rPr>
          <w:rFonts w:eastAsia="宋体"/>
          <w:lang w:val="en-US"/>
        </w:rPr>
        <w:t xml:space="preserve">          enum:</w:t>
      </w:r>
    </w:p>
    <w:p w14:paraId="35E0035C" w14:textId="77777777" w:rsidR="007C25E3" w:rsidRPr="00F11966" w:rsidRDefault="007C25E3" w:rsidP="007C25E3">
      <w:pPr>
        <w:pStyle w:val="PL"/>
        <w:rPr>
          <w:rFonts w:eastAsia="宋体"/>
          <w:lang w:val="en-US"/>
        </w:rPr>
      </w:pPr>
      <w:r w:rsidRPr="00F11966">
        <w:rPr>
          <w:rFonts w:eastAsia="宋体"/>
          <w:lang w:val="en-US"/>
        </w:rPr>
        <w:t xml:space="preserve">            - </w:t>
      </w:r>
      <w:r w:rsidRPr="00F11966">
        <w:t>PERIODICAL</w:t>
      </w:r>
    </w:p>
    <w:p w14:paraId="6DEDBAA2" w14:textId="77777777" w:rsidR="007C25E3" w:rsidRPr="00F11966" w:rsidRDefault="007C25E3" w:rsidP="007C25E3">
      <w:pPr>
        <w:pStyle w:val="PL"/>
        <w:rPr>
          <w:rFonts w:eastAsia="宋体"/>
          <w:lang w:val="en-US"/>
        </w:rPr>
      </w:pPr>
      <w:r w:rsidRPr="00F11966">
        <w:rPr>
          <w:rFonts w:eastAsia="宋体"/>
          <w:lang w:val="en-US"/>
        </w:rPr>
        <w:t xml:space="preserve">            - </w:t>
      </w:r>
      <w:r w:rsidRPr="00F11966">
        <w:t>EVENT_TRIGGED</w:t>
      </w:r>
    </w:p>
    <w:p w14:paraId="541DCD5D"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74E845E6" w14:textId="77777777" w:rsidR="003962B1" w:rsidRDefault="007C25E3" w:rsidP="007C25E3">
      <w:pPr>
        <w:pStyle w:val="PL"/>
        <w:rPr>
          <w:ins w:id="2088" w:author="Huawei-PS" w:date="2022-02-03T14:08:00Z"/>
          <w:lang w:val="en-US"/>
        </w:rPr>
      </w:pPr>
      <w:r>
        <w:rPr>
          <w:lang w:val="en-US"/>
        </w:rPr>
        <w:t xml:space="preserve">      description: </w:t>
      </w:r>
      <w:ins w:id="2089" w:author="Huawei-PS" w:date="2022-02-03T14:08:00Z">
        <w:r w:rsidR="003962B1">
          <w:rPr>
            <w:lang w:val="en-US"/>
          </w:rPr>
          <w:t>&gt;</w:t>
        </w:r>
      </w:ins>
    </w:p>
    <w:p w14:paraId="617FFDCE" w14:textId="77777777" w:rsidR="003962B1" w:rsidRDefault="003962B1" w:rsidP="007C25E3">
      <w:pPr>
        <w:pStyle w:val="PL"/>
        <w:rPr>
          <w:ins w:id="2090" w:author="Huawei-PS" w:date="2022-02-03T14:08:00Z"/>
          <w:rFonts w:cs="Arial"/>
          <w:szCs w:val="18"/>
        </w:rPr>
      </w:pPr>
      <w:ins w:id="2091" w:author="Huawei-PS" w:date="2022-02-03T14:08:00Z">
        <w:r>
          <w:rPr>
            <w:lang w:val="en-US"/>
          </w:rPr>
          <w:t xml:space="preserve">        </w:t>
        </w:r>
      </w:ins>
      <w:r w:rsidR="007C25E3" w:rsidRPr="00F11966">
        <w:t xml:space="preserve">The enumeration </w:t>
      </w:r>
      <w:r w:rsidR="007C25E3" w:rsidRPr="00F11966">
        <w:rPr>
          <w:rFonts w:hint="eastAsia"/>
          <w:lang w:eastAsia="zh-CN"/>
        </w:rPr>
        <w:t>ReportTypeMdt</w:t>
      </w:r>
      <w:r w:rsidR="007C25E3" w:rsidRPr="00F11966">
        <w:t xml:space="preserve"> defines </w:t>
      </w:r>
      <w:r w:rsidR="007C25E3" w:rsidRPr="00F11966">
        <w:rPr>
          <w:rFonts w:hint="eastAsia"/>
          <w:lang w:eastAsia="zh-CN"/>
        </w:rPr>
        <w:t>R</w:t>
      </w:r>
      <w:r w:rsidR="007C25E3" w:rsidRPr="00F11966">
        <w:rPr>
          <w:lang w:eastAsia="zh-CN"/>
        </w:rPr>
        <w:t>eport Type for logged MDT</w:t>
      </w:r>
      <w:r w:rsidR="007C25E3" w:rsidRPr="00F11966">
        <w:t xml:space="preserve"> in the trace. </w:t>
      </w:r>
      <w:r w:rsidR="007C25E3">
        <w:rPr>
          <w:rFonts w:cs="Arial"/>
          <w:szCs w:val="18"/>
        </w:rPr>
        <w:t xml:space="preserve">See </w:t>
      </w:r>
    </w:p>
    <w:p w14:paraId="3B658370" w14:textId="77777777" w:rsidR="003962B1" w:rsidRDefault="003962B1" w:rsidP="007C25E3">
      <w:pPr>
        <w:pStyle w:val="PL"/>
        <w:rPr>
          <w:ins w:id="2092" w:author="Huawei-PS" w:date="2022-02-03T14:08:00Z"/>
        </w:rPr>
      </w:pPr>
      <w:ins w:id="2093" w:author="Huawei-PS" w:date="2022-02-03T14:08:00Z">
        <w:r>
          <w:rPr>
            <w:rFonts w:cs="Arial"/>
            <w:szCs w:val="18"/>
          </w:rPr>
          <w:t xml:space="preserve">        </w:t>
        </w:r>
      </w:ins>
      <w:r w:rsidR="007C25E3">
        <w:rPr>
          <w:rFonts w:cs="Arial"/>
          <w:szCs w:val="18"/>
        </w:rPr>
        <w:t xml:space="preserve">3GPP </w:t>
      </w:r>
      <w:r w:rsidR="007C25E3" w:rsidRPr="00F11966">
        <w:rPr>
          <w:rFonts w:cs="Arial"/>
          <w:szCs w:val="18"/>
        </w:rPr>
        <w:t>TS</w:t>
      </w:r>
      <w:r w:rsidR="007C25E3">
        <w:rPr>
          <w:lang w:val="en-US"/>
        </w:rPr>
        <w:t xml:space="preserve"> </w:t>
      </w:r>
      <w:r w:rsidR="007C25E3" w:rsidRPr="00F11966">
        <w:rPr>
          <w:lang w:val="en-US"/>
        </w:rPr>
        <w:t>32.422 for further description of the values</w:t>
      </w:r>
      <w:r w:rsidR="007C25E3" w:rsidRPr="00F11966">
        <w:rPr>
          <w:rFonts w:cs="Arial"/>
          <w:szCs w:val="18"/>
        </w:rPr>
        <w:t xml:space="preserve">. </w:t>
      </w:r>
      <w:r w:rsidR="007C25E3" w:rsidRPr="00F11966">
        <w:t xml:space="preserve">It shall comply with the provisions </w:t>
      </w:r>
    </w:p>
    <w:p w14:paraId="165C5403" w14:textId="296D8378" w:rsidR="007C25E3" w:rsidRDefault="003962B1" w:rsidP="007C25E3">
      <w:pPr>
        <w:pStyle w:val="PL"/>
      </w:pPr>
      <w:ins w:id="2094" w:author="Huawei-PS" w:date="2022-02-03T14:08:00Z">
        <w:r>
          <w:t xml:space="preserve">        </w:t>
        </w:r>
      </w:ins>
      <w:r w:rsidR="007C25E3" w:rsidRPr="00F11966">
        <w:t>defined in table</w:t>
      </w:r>
      <w:r w:rsidR="007C25E3">
        <w:t xml:space="preserve"> </w:t>
      </w:r>
      <w:r w:rsidR="007C25E3" w:rsidRPr="00F11966">
        <w:t>5.6.3.4-1</w:t>
      </w:r>
      <w:r w:rsidR="007C25E3">
        <w:t>.</w:t>
      </w:r>
    </w:p>
    <w:p w14:paraId="6F0FA7CA" w14:textId="77777777" w:rsidR="007C25E3" w:rsidRDefault="007C25E3" w:rsidP="007C25E3">
      <w:pPr>
        <w:pStyle w:val="PL"/>
        <w:rPr>
          <w:lang w:val="en-US"/>
        </w:rPr>
      </w:pPr>
    </w:p>
    <w:p w14:paraId="46A4F322" w14:textId="77777777" w:rsidR="007C25E3" w:rsidRPr="00F11966" w:rsidRDefault="007C25E3" w:rsidP="007C25E3">
      <w:pPr>
        <w:pStyle w:val="PL"/>
        <w:rPr>
          <w:rFonts w:eastAsia="宋体"/>
          <w:lang w:val="en-US"/>
        </w:rPr>
      </w:pPr>
      <w:r w:rsidRPr="00F11966">
        <w:rPr>
          <w:rFonts w:eastAsia="宋体"/>
          <w:lang w:val="en-US"/>
        </w:rPr>
        <w:t xml:space="preserve">    </w:t>
      </w:r>
      <w:r w:rsidRPr="00F11966">
        <w:t>MeasurementLteForMdt</w:t>
      </w:r>
      <w:r w:rsidRPr="00F11966">
        <w:rPr>
          <w:rFonts w:eastAsia="宋体"/>
          <w:lang w:val="en-US"/>
        </w:rPr>
        <w:t>:</w:t>
      </w:r>
    </w:p>
    <w:p w14:paraId="411037D8" w14:textId="77777777" w:rsidR="007C25E3" w:rsidRPr="00F11966" w:rsidRDefault="007C25E3" w:rsidP="007C25E3">
      <w:pPr>
        <w:pStyle w:val="PL"/>
        <w:rPr>
          <w:rFonts w:eastAsia="宋体"/>
          <w:lang w:val="en-US"/>
        </w:rPr>
      </w:pPr>
      <w:r w:rsidRPr="00F11966">
        <w:rPr>
          <w:rFonts w:eastAsia="宋体"/>
          <w:lang w:val="en-US"/>
        </w:rPr>
        <w:t xml:space="preserve">      anyOf:</w:t>
      </w:r>
    </w:p>
    <w:p w14:paraId="263B20CD"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45662F51" w14:textId="77777777" w:rsidR="007C25E3" w:rsidRPr="00202CB2" w:rsidRDefault="007C25E3" w:rsidP="007C25E3">
      <w:pPr>
        <w:pStyle w:val="PL"/>
        <w:rPr>
          <w:rFonts w:eastAsia="宋体"/>
          <w:lang w:val="en-US"/>
        </w:rPr>
      </w:pPr>
      <w:r w:rsidRPr="00F11966">
        <w:rPr>
          <w:rFonts w:eastAsia="宋体"/>
          <w:lang w:val="en-US"/>
        </w:rPr>
        <w:t xml:space="preserve">          </w:t>
      </w:r>
      <w:r w:rsidRPr="00202CB2">
        <w:rPr>
          <w:rFonts w:eastAsia="宋体"/>
          <w:lang w:val="en-US"/>
        </w:rPr>
        <w:t>enum:</w:t>
      </w:r>
    </w:p>
    <w:p w14:paraId="7C31FDE7" w14:textId="77777777" w:rsidR="007C25E3" w:rsidRPr="00202CB2" w:rsidRDefault="007C25E3" w:rsidP="007C25E3">
      <w:pPr>
        <w:pStyle w:val="PL"/>
        <w:rPr>
          <w:lang w:val="en-US"/>
        </w:rPr>
      </w:pPr>
      <w:r w:rsidRPr="00202CB2">
        <w:rPr>
          <w:rFonts w:eastAsia="宋体"/>
          <w:lang w:val="en-US"/>
        </w:rPr>
        <w:t xml:space="preserve">            - </w:t>
      </w:r>
      <w:r w:rsidRPr="00202CB2">
        <w:rPr>
          <w:lang w:val="en-US"/>
        </w:rPr>
        <w:t>M1</w:t>
      </w:r>
    </w:p>
    <w:p w14:paraId="24E69210" w14:textId="77777777" w:rsidR="007C25E3" w:rsidRPr="00202CB2" w:rsidRDefault="007C25E3" w:rsidP="007C25E3">
      <w:pPr>
        <w:pStyle w:val="PL"/>
        <w:rPr>
          <w:lang w:val="en-US"/>
        </w:rPr>
      </w:pPr>
      <w:r w:rsidRPr="00202CB2">
        <w:rPr>
          <w:rFonts w:eastAsia="宋体"/>
          <w:lang w:val="en-US"/>
        </w:rPr>
        <w:t xml:space="preserve">            - </w:t>
      </w:r>
      <w:r w:rsidRPr="00202CB2">
        <w:rPr>
          <w:lang w:val="en-US"/>
        </w:rPr>
        <w:t>M2</w:t>
      </w:r>
    </w:p>
    <w:p w14:paraId="3C7E2F21" w14:textId="77777777" w:rsidR="007C25E3" w:rsidRPr="00202CB2" w:rsidRDefault="007C25E3" w:rsidP="007C25E3">
      <w:pPr>
        <w:pStyle w:val="PL"/>
        <w:rPr>
          <w:lang w:val="en-US"/>
        </w:rPr>
      </w:pPr>
      <w:r w:rsidRPr="00202CB2">
        <w:rPr>
          <w:rFonts w:eastAsia="宋体"/>
          <w:lang w:val="en-US"/>
        </w:rPr>
        <w:t xml:space="preserve">            - </w:t>
      </w:r>
      <w:r w:rsidRPr="00202CB2">
        <w:rPr>
          <w:lang w:val="en-US"/>
        </w:rPr>
        <w:t>M3</w:t>
      </w:r>
    </w:p>
    <w:p w14:paraId="4FE2CB1F" w14:textId="77777777" w:rsidR="007C25E3" w:rsidRPr="00202CB2" w:rsidRDefault="007C25E3" w:rsidP="007C25E3">
      <w:pPr>
        <w:pStyle w:val="PL"/>
        <w:rPr>
          <w:lang w:val="en-US"/>
        </w:rPr>
      </w:pPr>
      <w:r w:rsidRPr="00202CB2">
        <w:rPr>
          <w:rFonts w:eastAsia="宋体"/>
          <w:lang w:val="en-US"/>
        </w:rPr>
        <w:t xml:space="preserve">            - </w:t>
      </w:r>
      <w:r w:rsidRPr="00202CB2">
        <w:rPr>
          <w:lang w:val="en-US"/>
        </w:rPr>
        <w:t>M4_DL</w:t>
      </w:r>
    </w:p>
    <w:p w14:paraId="4A973EB3" w14:textId="77777777" w:rsidR="007C25E3" w:rsidRPr="00202CB2" w:rsidRDefault="007C25E3" w:rsidP="007C25E3">
      <w:pPr>
        <w:pStyle w:val="PL"/>
        <w:rPr>
          <w:lang w:val="en-US"/>
        </w:rPr>
      </w:pPr>
      <w:r w:rsidRPr="00202CB2">
        <w:rPr>
          <w:rFonts w:eastAsia="宋体"/>
          <w:lang w:val="en-US"/>
        </w:rPr>
        <w:t xml:space="preserve">            - </w:t>
      </w:r>
      <w:r w:rsidRPr="00202CB2">
        <w:rPr>
          <w:lang w:val="en-US"/>
        </w:rPr>
        <w:t>M4_UL</w:t>
      </w:r>
    </w:p>
    <w:p w14:paraId="274D3C16" w14:textId="77777777" w:rsidR="007C25E3" w:rsidRPr="00F11966" w:rsidRDefault="007C25E3" w:rsidP="007C25E3">
      <w:pPr>
        <w:pStyle w:val="PL"/>
      </w:pPr>
      <w:r w:rsidRPr="00202CB2">
        <w:rPr>
          <w:rFonts w:eastAsia="宋体"/>
          <w:lang w:val="en-US"/>
        </w:rPr>
        <w:t xml:space="preserve">            </w:t>
      </w:r>
      <w:r w:rsidRPr="00F11966">
        <w:rPr>
          <w:rFonts w:eastAsia="宋体"/>
          <w:lang w:val="en-US"/>
        </w:rPr>
        <w:t xml:space="preserve">- </w:t>
      </w:r>
      <w:r w:rsidRPr="00F11966">
        <w:t>M5_DL</w:t>
      </w:r>
    </w:p>
    <w:p w14:paraId="5906D069" w14:textId="77777777" w:rsidR="007C25E3" w:rsidRPr="00F11966" w:rsidRDefault="007C25E3" w:rsidP="007C25E3">
      <w:pPr>
        <w:pStyle w:val="PL"/>
        <w:rPr>
          <w:rFonts w:eastAsia="宋体"/>
          <w:lang w:val="en-US"/>
        </w:rPr>
      </w:pPr>
      <w:r w:rsidRPr="00F11966">
        <w:rPr>
          <w:rFonts w:eastAsia="宋体"/>
          <w:lang w:val="en-US"/>
        </w:rPr>
        <w:t xml:space="preserve">            - </w:t>
      </w:r>
      <w:r w:rsidRPr="00F11966">
        <w:t>M5_UL</w:t>
      </w:r>
    </w:p>
    <w:p w14:paraId="757643BA" w14:textId="77777777" w:rsidR="007C25E3" w:rsidRPr="00F11966" w:rsidRDefault="007C25E3" w:rsidP="007C25E3">
      <w:pPr>
        <w:pStyle w:val="PL"/>
      </w:pPr>
      <w:r w:rsidRPr="00F11966">
        <w:rPr>
          <w:rFonts w:eastAsia="宋体"/>
          <w:lang w:val="en-US"/>
        </w:rPr>
        <w:t xml:space="preserve">            - </w:t>
      </w:r>
      <w:r w:rsidRPr="00F11966">
        <w:t>M6_DL</w:t>
      </w:r>
    </w:p>
    <w:p w14:paraId="551132E0" w14:textId="77777777" w:rsidR="007C25E3" w:rsidRPr="00F11966" w:rsidRDefault="007C25E3" w:rsidP="007C25E3">
      <w:pPr>
        <w:pStyle w:val="PL"/>
      </w:pPr>
      <w:r w:rsidRPr="00F11966">
        <w:rPr>
          <w:rFonts w:eastAsia="宋体"/>
          <w:lang w:val="en-US"/>
        </w:rPr>
        <w:t xml:space="preserve">            - </w:t>
      </w:r>
      <w:r w:rsidRPr="00F11966">
        <w:t>M6_UL</w:t>
      </w:r>
    </w:p>
    <w:p w14:paraId="0FD9A268" w14:textId="77777777" w:rsidR="007C25E3" w:rsidRPr="00F11966" w:rsidRDefault="007C25E3" w:rsidP="007C25E3">
      <w:pPr>
        <w:pStyle w:val="PL"/>
      </w:pPr>
      <w:r w:rsidRPr="00F11966">
        <w:rPr>
          <w:rFonts w:eastAsia="宋体"/>
          <w:lang w:val="en-US"/>
        </w:rPr>
        <w:t xml:space="preserve">            - </w:t>
      </w:r>
      <w:r w:rsidRPr="00F11966">
        <w:t>M7_DL</w:t>
      </w:r>
    </w:p>
    <w:p w14:paraId="2B3819E4" w14:textId="77777777" w:rsidR="007C25E3" w:rsidRPr="00F11966" w:rsidRDefault="007C25E3" w:rsidP="007C25E3">
      <w:pPr>
        <w:pStyle w:val="PL"/>
      </w:pPr>
      <w:r w:rsidRPr="00F11966">
        <w:rPr>
          <w:rFonts w:eastAsia="宋体"/>
          <w:lang w:val="en-US"/>
        </w:rPr>
        <w:t xml:space="preserve">            - </w:t>
      </w:r>
      <w:r w:rsidRPr="00F11966">
        <w:t>M7_UL</w:t>
      </w:r>
    </w:p>
    <w:p w14:paraId="22461CD1" w14:textId="77777777" w:rsidR="007C25E3" w:rsidRPr="00F11966" w:rsidRDefault="007C25E3" w:rsidP="007C25E3">
      <w:pPr>
        <w:pStyle w:val="PL"/>
      </w:pPr>
      <w:r w:rsidRPr="00F11966">
        <w:rPr>
          <w:rFonts w:eastAsia="宋体"/>
          <w:lang w:val="en-US"/>
        </w:rPr>
        <w:t xml:space="preserve">            - </w:t>
      </w:r>
      <w:r w:rsidRPr="00F11966">
        <w:t>M8</w:t>
      </w:r>
    </w:p>
    <w:p w14:paraId="76CC415C" w14:textId="77777777" w:rsidR="007C25E3" w:rsidRPr="00F11966" w:rsidRDefault="007C25E3" w:rsidP="007C25E3">
      <w:pPr>
        <w:pStyle w:val="PL"/>
        <w:rPr>
          <w:rFonts w:eastAsia="宋体"/>
          <w:lang w:val="en-US"/>
        </w:rPr>
      </w:pPr>
      <w:r w:rsidRPr="00F11966">
        <w:rPr>
          <w:rFonts w:eastAsia="宋体"/>
          <w:lang w:val="en-US"/>
        </w:rPr>
        <w:t xml:space="preserve">            - </w:t>
      </w:r>
      <w:r w:rsidRPr="00F11966">
        <w:t>M9</w:t>
      </w:r>
    </w:p>
    <w:p w14:paraId="14F4528C"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39CD09CD" w14:textId="77777777" w:rsidR="000B500F" w:rsidRDefault="007C25E3" w:rsidP="007C25E3">
      <w:pPr>
        <w:pStyle w:val="PL"/>
        <w:rPr>
          <w:ins w:id="2095" w:author="Huawei-PS" w:date="2022-02-03T12:44:00Z"/>
          <w:lang w:val="en-US"/>
        </w:rPr>
      </w:pPr>
      <w:r>
        <w:rPr>
          <w:lang w:val="en-US"/>
        </w:rPr>
        <w:t xml:space="preserve">      description: </w:t>
      </w:r>
      <w:ins w:id="2096" w:author="Huawei-PS" w:date="2022-02-03T12:44:00Z">
        <w:r w:rsidR="000B500F">
          <w:rPr>
            <w:lang w:val="en-US"/>
          </w:rPr>
          <w:t>&gt;</w:t>
        </w:r>
      </w:ins>
    </w:p>
    <w:p w14:paraId="2793B8AF" w14:textId="77777777" w:rsidR="000B500F" w:rsidRDefault="000B500F" w:rsidP="007C25E3">
      <w:pPr>
        <w:pStyle w:val="PL"/>
        <w:rPr>
          <w:ins w:id="2097" w:author="Huawei-PS" w:date="2022-02-03T12:44:00Z"/>
        </w:rPr>
      </w:pPr>
      <w:ins w:id="2098" w:author="Huawei-PS" w:date="2022-02-03T12:44:00Z">
        <w:r>
          <w:rPr>
            <w:lang w:val="en-US"/>
          </w:rPr>
          <w:t xml:space="preserve">        </w:t>
        </w:r>
      </w:ins>
      <w:r w:rsidR="007C25E3" w:rsidRPr="00F11966">
        <w:t xml:space="preserve">The enumeration MeasurementLteForMdt defines Measurements used for MDT in LTE in the trace. </w:t>
      </w:r>
    </w:p>
    <w:p w14:paraId="7CB9960A" w14:textId="77777777" w:rsidR="000B500F" w:rsidRDefault="000B500F" w:rsidP="007C25E3">
      <w:pPr>
        <w:pStyle w:val="PL"/>
        <w:rPr>
          <w:ins w:id="2099" w:author="Huawei-PS" w:date="2022-02-03T12:44:00Z"/>
        </w:rPr>
      </w:pPr>
      <w:ins w:id="2100" w:author="Huawei-PS" w:date="2022-02-03T12:44:00Z">
        <w:r>
          <w:t xml:space="preserve">        </w:t>
        </w:r>
      </w:ins>
      <w:r w:rsidR="007C25E3" w:rsidRPr="00F11966">
        <w:rPr>
          <w:rFonts w:cs="Arial"/>
          <w:szCs w:val="18"/>
        </w:rPr>
        <w:t>See 3GPP</w:t>
      </w:r>
      <w:r w:rsidR="007C25E3">
        <w:rPr>
          <w:rFonts w:cs="Arial"/>
          <w:szCs w:val="18"/>
        </w:rPr>
        <w:t xml:space="preserve"> </w:t>
      </w:r>
      <w:r w:rsidR="007C25E3" w:rsidRPr="00F11966">
        <w:rPr>
          <w:rFonts w:cs="Arial"/>
          <w:szCs w:val="18"/>
        </w:rPr>
        <w:t>TS</w:t>
      </w:r>
      <w:r w:rsidR="007C25E3">
        <w:rPr>
          <w:rFonts w:cs="Arial"/>
          <w:szCs w:val="18"/>
        </w:rPr>
        <w:t xml:space="preserve"> </w:t>
      </w:r>
      <w:r w:rsidR="007C25E3" w:rsidRPr="00F11966">
        <w:rPr>
          <w:lang w:val="en-US"/>
        </w:rPr>
        <w:t>32.422 for further description of the values</w:t>
      </w:r>
      <w:r w:rsidR="007C25E3" w:rsidRPr="00F11966">
        <w:rPr>
          <w:rFonts w:cs="Arial"/>
          <w:szCs w:val="18"/>
        </w:rPr>
        <w:t xml:space="preserve">. </w:t>
      </w:r>
      <w:r w:rsidR="007C25E3" w:rsidRPr="00F11966">
        <w:t xml:space="preserve">It shall comply with the provisions </w:t>
      </w:r>
    </w:p>
    <w:p w14:paraId="7C0F7C87" w14:textId="715E10E2" w:rsidR="007C25E3" w:rsidRDefault="000B500F" w:rsidP="007C25E3">
      <w:pPr>
        <w:pStyle w:val="PL"/>
      </w:pPr>
      <w:ins w:id="2101" w:author="Huawei-PS" w:date="2022-02-03T12:44:00Z">
        <w:r>
          <w:t xml:space="preserve">        </w:t>
        </w:r>
      </w:ins>
      <w:r w:rsidR="007C25E3" w:rsidRPr="00F11966">
        <w:t>defined in table</w:t>
      </w:r>
      <w:r w:rsidR="007C25E3">
        <w:t xml:space="preserve"> </w:t>
      </w:r>
      <w:r w:rsidR="007C25E3" w:rsidRPr="00F11966">
        <w:t>5.6.3.5-1.</w:t>
      </w:r>
    </w:p>
    <w:p w14:paraId="792945AB" w14:textId="77777777" w:rsidR="007C25E3" w:rsidRDefault="007C25E3" w:rsidP="007C25E3">
      <w:pPr>
        <w:pStyle w:val="PL"/>
        <w:rPr>
          <w:lang w:val="en-US"/>
        </w:rPr>
      </w:pPr>
    </w:p>
    <w:p w14:paraId="3F62B06D" w14:textId="77777777" w:rsidR="007C25E3" w:rsidRPr="00F11966" w:rsidRDefault="007C25E3" w:rsidP="007C25E3">
      <w:pPr>
        <w:pStyle w:val="PL"/>
        <w:rPr>
          <w:rFonts w:eastAsia="宋体"/>
          <w:lang w:val="en-US"/>
        </w:rPr>
      </w:pPr>
      <w:r w:rsidRPr="00F11966">
        <w:rPr>
          <w:rFonts w:eastAsia="宋体"/>
          <w:lang w:val="en-US"/>
        </w:rPr>
        <w:t xml:space="preserve">    </w:t>
      </w:r>
      <w:r w:rsidRPr="00F11966">
        <w:t>MeasurementNrForMdt</w:t>
      </w:r>
      <w:r w:rsidRPr="00F11966">
        <w:rPr>
          <w:rFonts w:eastAsia="宋体"/>
          <w:lang w:val="en-US"/>
        </w:rPr>
        <w:t>:</w:t>
      </w:r>
    </w:p>
    <w:p w14:paraId="48171073" w14:textId="77777777" w:rsidR="007C25E3" w:rsidRPr="00F11966" w:rsidRDefault="007C25E3" w:rsidP="007C25E3">
      <w:pPr>
        <w:pStyle w:val="PL"/>
        <w:rPr>
          <w:rFonts w:eastAsia="宋体"/>
          <w:lang w:val="en-US"/>
        </w:rPr>
      </w:pPr>
      <w:r w:rsidRPr="00F11966">
        <w:rPr>
          <w:rFonts w:eastAsia="宋体"/>
          <w:lang w:val="en-US"/>
        </w:rPr>
        <w:t xml:space="preserve">      anyOf:</w:t>
      </w:r>
    </w:p>
    <w:p w14:paraId="37DEF73A"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7FBF31AD" w14:textId="77777777" w:rsidR="007C25E3" w:rsidRPr="00F11966" w:rsidRDefault="007C25E3" w:rsidP="007C25E3">
      <w:pPr>
        <w:pStyle w:val="PL"/>
        <w:rPr>
          <w:rFonts w:eastAsia="宋体"/>
          <w:lang w:val="en-US"/>
        </w:rPr>
      </w:pPr>
      <w:r w:rsidRPr="00F11966">
        <w:rPr>
          <w:rFonts w:eastAsia="宋体"/>
          <w:lang w:val="en-US"/>
        </w:rPr>
        <w:t xml:space="preserve">          enum:</w:t>
      </w:r>
    </w:p>
    <w:p w14:paraId="64E1B03C" w14:textId="77777777" w:rsidR="007C25E3" w:rsidRPr="00F11966" w:rsidRDefault="007C25E3" w:rsidP="007C25E3">
      <w:pPr>
        <w:pStyle w:val="PL"/>
      </w:pPr>
      <w:r w:rsidRPr="00F11966">
        <w:rPr>
          <w:rFonts w:eastAsia="宋体"/>
          <w:lang w:val="en-US"/>
        </w:rPr>
        <w:t xml:space="preserve">            - </w:t>
      </w:r>
      <w:r w:rsidRPr="00F11966">
        <w:t>M1</w:t>
      </w:r>
    </w:p>
    <w:p w14:paraId="4132C756" w14:textId="77777777" w:rsidR="007C25E3" w:rsidRPr="00F11966" w:rsidRDefault="007C25E3" w:rsidP="007C25E3">
      <w:pPr>
        <w:pStyle w:val="PL"/>
      </w:pPr>
      <w:r w:rsidRPr="00F11966">
        <w:rPr>
          <w:rFonts w:eastAsia="宋体"/>
          <w:lang w:val="en-US"/>
        </w:rPr>
        <w:t xml:space="preserve">            - </w:t>
      </w:r>
      <w:r w:rsidRPr="00F11966">
        <w:t>M2</w:t>
      </w:r>
    </w:p>
    <w:p w14:paraId="54160A67" w14:textId="77777777" w:rsidR="007C25E3" w:rsidRPr="00F11966" w:rsidRDefault="007C25E3" w:rsidP="007C25E3">
      <w:pPr>
        <w:pStyle w:val="PL"/>
      </w:pPr>
      <w:r w:rsidRPr="00F11966">
        <w:rPr>
          <w:rFonts w:eastAsia="宋体"/>
          <w:lang w:val="en-US"/>
        </w:rPr>
        <w:t xml:space="preserve">            - </w:t>
      </w:r>
      <w:r w:rsidRPr="00F11966">
        <w:t>M3</w:t>
      </w:r>
    </w:p>
    <w:p w14:paraId="6C99FB4A" w14:textId="77777777" w:rsidR="007C25E3" w:rsidRPr="00F11966" w:rsidRDefault="007C25E3" w:rsidP="007C25E3">
      <w:pPr>
        <w:pStyle w:val="PL"/>
      </w:pPr>
      <w:r w:rsidRPr="00F11966">
        <w:rPr>
          <w:rFonts w:eastAsia="宋体"/>
          <w:lang w:val="en-US"/>
        </w:rPr>
        <w:t xml:space="preserve">            - </w:t>
      </w:r>
      <w:r w:rsidRPr="00F11966">
        <w:t>M4_DL</w:t>
      </w:r>
    </w:p>
    <w:p w14:paraId="6A4A38F8" w14:textId="77777777" w:rsidR="007C25E3" w:rsidRPr="00F11966" w:rsidRDefault="007C25E3" w:rsidP="007C25E3">
      <w:pPr>
        <w:pStyle w:val="PL"/>
      </w:pPr>
      <w:r w:rsidRPr="00F11966">
        <w:rPr>
          <w:rFonts w:eastAsia="宋体"/>
          <w:lang w:val="en-US"/>
        </w:rPr>
        <w:t xml:space="preserve">            - </w:t>
      </w:r>
      <w:r w:rsidRPr="00F11966">
        <w:t>M4_UL</w:t>
      </w:r>
    </w:p>
    <w:p w14:paraId="3C78824C" w14:textId="77777777" w:rsidR="007C25E3" w:rsidRPr="00F11966" w:rsidRDefault="007C25E3" w:rsidP="007C25E3">
      <w:pPr>
        <w:pStyle w:val="PL"/>
      </w:pPr>
      <w:r w:rsidRPr="00F11966">
        <w:rPr>
          <w:rFonts w:eastAsia="宋体"/>
          <w:lang w:val="en-US"/>
        </w:rPr>
        <w:t xml:space="preserve">            - </w:t>
      </w:r>
      <w:r w:rsidRPr="00F11966">
        <w:t>M5_DL</w:t>
      </w:r>
    </w:p>
    <w:p w14:paraId="762B6F47" w14:textId="77777777" w:rsidR="007C25E3" w:rsidRPr="00F11966" w:rsidRDefault="007C25E3" w:rsidP="007C25E3">
      <w:pPr>
        <w:pStyle w:val="PL"/>
      </w:pPr>
      <w:r w:rsidRPr="00F11966">
        <w:rPr>
          <w:rFonts w:eastAsia="宋体"/>
          <w:lang w:val="en-US"/>
        </w:rPr>
        <w:t xml:space="preserve">            - </w:t>
      </w:r>
      <w:r w:rsidRPr="00F11966">
        <w:t>M5_UL</w:t>
      </w:r>
    </w:p>
    <w:p w14:paraId="7B58F68B" w14:textId="77777777" w:rsidR="007C25E3" w:rsidRPr="00F11966" w:rsidRDefault="007C25E3" w:rsidP="007C25E3">
      <w:pPr>
        <w:pStyle w:val="PL"/>
      </w:pPr>
      <w:r w:rsidRPr="00F11966">
        <w:rPr>
          <w:rFonts w:eastAsia="宋体"/>
          <w:lang w:val="en-US"/>
        </w:rPr>
        <w:t xml:space="preserve">            - </w:t>
      </w:r>
      <w:r w:rsidRPr="00F11966">
        <w:t>M6_DL</w:t>
      </w:r>
    </w:p>
    <w:p w14:paraId="1EF72729" w14:textId="77777777" w:rsidR="007C25E3" w:rsidRPr="00F11966" w:rsidRDefault="007C25E3" w:rsidP="007C25E3">
      <w:pPr>
        <w:pStyle w:val="PL"/>
      </w:pPr>
      <w:r w:rsidRPr="00F11966">
        <w:rPr>
          <w:rFonts w:eastAsia="宋体"/>
          <w:lang w:val="en-US"/>
        </w:rPr>
        <w:t xml:space="preserve">            - </w:t>
      </w:r>
      <w:r w:rsidRPr="00F11966">
        <w:t>M6_UL</w:t>
      </w:r>
    </w:p>
    <w:p w14:paraId="0AA622B2" w14:textId="77777777" w:rsidR="007C25E3" w:rsidRPr="00F11966" w:rsidRDefault="007C25E3" w:rsidP="007C25E3">
      <w:pPr>
        <w:pStyle w:val="PL"/>
      </w:pPr>
      <w:r w:rsidRPr="00F11966">
        <w:rPr>
          <w:rFonts w:eastAsia="宋体"/>
          <w:lang w:val="en-US"/>
        </w:rPr>
        <w:t xml:space="preserve">            - </w:t>
      </w:r>
      <w:r w:rsidRPr="00F11966">
        <w:t>M7_DL</w:t>
      </w:r>
    </w:p>
    <w:p w14:paraId="228DAF21" w14:textId="77777777" w:rsidR="007C25E3" w:rsidRPr="00F11966" w:rsidRDefault="007C25E3" w:rsidP="007C25E3">
      <w:pPr>
        <w:pStyle w:val="PL"/>
      </w:pPr>
      <w:r w:rsidRPr="00F11966">
        <w:rPr>
          <w:rFonts w:eastAsia="宋体"/>
          <w:lang w:val="en-US"/>
        </w:rPr>
        <w:t xml:space="preserve">            - </w:t>
      </w:r>
      <w:r w:rsidRPr="00F11966">
        <w:t>M7_UL</w:t>
      </w:r>
    </w:p>
    <w:p w14:paraId="30843BC3" w14:textId="77777777" w:rsidR="007C25E3" w:rsidRPr="00F11966" w:rsidRDefault="007C25E3" w:rsidP="007C25E3">
      <w:pPr>
        <w:pStyle w:val="PL"/>
      </w:pPr>
      <w:r w:rsidRPr="00F11966">
        <w:rPr>
          <w:rFonts w:eastAsia="宋体"/>
          <w:lang w:val="en-US"/>
        </w:rPr>
        <w:t xml:space="preserve">            - </w:t>
      </w:r>
      <w:r w:rsidRPr="00F11966">
        <w:t>M8</w:t>
      </w:r>
    </w:p>
    <w:p w14:paraId="5BF57936" w14:textId="77777777" w:rsidR="007C25E3" w:rsidRPr="00F11966" w:rsidRDefault="007C25E3" w:rsidP="007C25E3">
      <w:pPr>
        <w:pStyle w:val="PL"/>
        <w:rPr>
          <w:rFonts w:eastAsia="宋体"/>
          <w:lang w:val="en-US"/>
        </w:rPr>
      </w:pPr>
      <w:r w:rsidRPr="00F11966">
        <w:rPr>
          <w:rFonts w:eastAsia="宋体"/>
          <w:lang w:val="en-US"/>
        </w:rPr>
        <w:lastRenderedPageBreak/>
        <w:t xml:space="preserve">            - </w:t>
      </w:r>
      <w:r w:rsidRPr="00F11966">
        <w:t>M9</w:t>
      </w:r>
    </w:p>
    <w:p w14:paraId="7337F07E"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3216C7CE" w14:textId="77777777" w:rsidR="000B500F" w:rsidRDefault="007C25E3" w:rsidP="007C25E3">
      <w:pPr>
        <w:pStyle w:val="PL"/>
        <w:rPr>
          <w:ins w:id="2102" w:author="Huawei-PS" w:date="2022-02-03T12:43:00Z"/>
          <w:lang w:val="en-US"/>
        </w:rPr>
      </w:pPr>
      <w:r>
        <w:rPr>
          <w:lang w:val="en-US"/>
        </w:rPr>
        <w:t xml:space="preserve">      description: </w:t>
      </w:r>
      <w:ins w:id="2103" w:author="Huawei-PS" w:date="2022-02-03T12:43:00Z">
        <w:r w:rsidR="000B500F">
          <w:rPr>
            <w:lang w:val="en-US"/>
          </w:rPr>
          <w:t>&gt;</w:t>
        </w:r>
      </w:ins>
    </w:p>
    <w:p w14:paraId="0B2E8F24" w14:textId="77777777" w:rsidR="000B500F" w:rsidRDefault="000B500F" w:rsidP="007C25E3">
      <w:pPr>
        <w:pStyle w:val="PL"/>
        <w:rPr>
          <w:ins w:id="2104" w:author="Huawei-PS" w:date="2022-02-03T12:44:00Z"/>
          <w:rFonts w:cs="Arial"/>
          <w:szCs w:val="18"/>
        </w:rPr>
      </w:pPr>
      <w:ins w:id="2105" w:author="Huawei-PS" w:date="2022-02-03T12:43:00Z">
        <w:r>
          <w:rPr>
            <w:lang w:val="en-US"/>
          </w:rPr>
          <w:t xml:space="preserve">        </w:t>
        </w:r>
      </w:ins>
      <w:r w:rsidR="007C25E3" w:rsidRPr="00F11966">
        <w:t xml:space="preserve">The enumeration MeasurementNrForMdt defines Measurements used for MDT in NR in the trace. </w:t>
      </w:r>
      <w:r w:rsidR="007C25E3" w:rsidRPr="00F11966">
        <w:rPr>
          <w:rFonts w:cs="Arial"/>
          <w:szCs w:val="18"/>
        </w:rPr>
        <w:t xml:space="preserve">See </w:t>
      </w:r>
    </w:p>
    <w:p w14:paraId="0739E885" w14:textId="77777777" w:rsidR="000B500F" w:rsidRDefault="000B500F" w:rsidP="007C25E3">
      <w:pPr>
        <w:pStyle w:val="PL"/>
        <w:rPr>
          <w:ins w:id="2106" w:author="Huawei-PS" w:date="2022-02-03T12:44:00Z"/>
        </w:rPr>
      </w:pPr>
      <w:ins w:id="2107" w:author="Huawei-PS" w:date="2022-02-03T12:44:00Z">
        <w:r>
          <w:rPr>
            <w:rFonts w:cs="Arial"/>
            <w:szCs w:val="18"/>
          </w:rPr>
          <w:t xml:space="preserve">        </w:t>
        </w:r>
      </w:ins>
      <w:r w:rsidR="007C25E3" w:rsidRPr="00F11966">
        <w:rPr>
          <w:rFonts w:cs="Arial"/>
          <w:szCs w:val="18"/>
        </w:rPr>
        <w:t>3GPP</w:t>
      </w:r>
      <w:r w:rsidR="007C25E3">
        <w:rPr>
          <w:rFonts w:cs="Arial"/>
          <w:szCs w:val="18"/>
        </w:rPr>
        <w:t xml:space="preserve"> </w:t>
      </w:r>
      <w:r w:rsidR="007C25E3" w:rsidRPr="00F11966">
        <w:rPr>
          <w:rFonts w:cs="Arial"/>
          <w:szCs w:val="18"/>
        </w:rPr>
        <w:t>TS</w:t>
      </w:r>
      <w:r w:rsidR="007C25E3">
        <w:rPr>
          <w:rFonts w:cs="Arial"/>
          <w:szCs w:val="18"/>
        </w:rPr>
        <w:t xml:space="preserve"> </w:t>
      </w:r>
      <w:r w:rsidR="007C25E3" w:rsidRPr="00F11966">
        <w:rPr>
          <w:lang w:val="en-US"/>
        </w:rPr>
        <w:t>32.422 for further description of the values</w:t>
      </w:r>
      <w:r w:rsidR="007C25E3" w:rsidRPr="00F11966">
        <w:rPr>
          <w:rFonts w:cs="Arial"/>
          <w:szCs w:val="18"/>
        </w:rPr>
        <w:t xml:space="preserve">. </w:t>
      </w:r>
      <w:r w:rsidR="007C25E3" w:rsidRPr="00F11966">
        <w:t xml:space="preserve">It shall comply with the provisions </w:t>
      </w:r>
    </w:p>
    <w:p w14:paraId="441216D9" w14:textId="512F737D" w:rsidR="007C25E3" w:rsidRDefault="000B500F" w:rsidP="007C25E3">
      <w:pPr>
        <w:pStyle w:val="PL"/>
      </w:pPr>
      <w:ins w:id="2108" w:author="Huawei-PS" w:date="2022-02-03T12:44:00Z">
        <w:r>
          <w:t xml:space="preserve">        </w:t>
        </w:r>
      </w:ins>
      <w:r w:rsidR="007C25E3" w:rsidRPr="00F11966">
        <w:t>defined in table 5.6.3.6-1</w:t>
      </w:r>
      <w:r w:rsidR="007C25E3">
        <w:t>.</w:t>
      </w:r>
    </w:p>
    <w:p w14:paraId="05034D17" w14:textId="77777777" w:rsidR="007C25E3" w:rsidRDefault="007C25E3" w:rsidP="007C25E3">
      <w:pPr>
        <w:pStyle w:val="PL"/>
        <w:rPr>
          <w:lang w:val="en-US"/>
        </w:rPr>
      </w:pPr>
    </w:p>
    <w:p w14:paraId="6AB11F0E" w14:textId="77777777" w:rsidR="007C25E3" w:rsidRPr="00F11966" w:rsidRDefault="007C25E3" w:rsidP="007C25E3">
      <w:pPr>
        <w:pStyle w:val="PL"/>
        <w:rPr>
          <w:rFonts w:eastAsia="宋体"/>
          <w:lang w:val="en-US"/>
        </w:rPr>
      </w:pPr>
      <w:r w:rsidRPr="00F11966">
        <w:rPr>
          <w:rFonts w:eastAsia="宋体"/>
          <w:lang w:val="en-US"/>
        </w:rPr>
        <w:t xml:space="preserve">    </w:t>
      </w:r>
      <w:r w:rsidRPr="00F11966">
        <w:rPr>
          <w:lang w:eastAsia="zh-CN"/>
        </w:rPr>
        <w:t>SensorMeasurement</w:t>
      </w:r>
      <w:r w:rsidRPr="00F11966">
        <w:rPr>
          <w:rFonts w:eastAsia="宋体"/>
          <w:lang w:val="en-US"/>
        </w:rPr>
        <w:t>:</w:t>
      </w:r>
    </w:p>
    <w:p w14:paraId="280142AA" w14:textId="77777777" w:rsidR="007C25E3" w:rsidRPr="00F11966" w:rsidRDefault="007C25E3" w:rsidP="007C25E3">
      <w:pPr>
        <w:pStyle w:val="PL"/>
        <w:rPr>
          <w:rFonts w:eastAsia="宋体"/>
          <w:lang w:val="en-US"/>
        </w:rPr>
      </w:pPr>
      <w:r w:rsidRPr="00F11966">
        <w:rPr>
          <w:rFonts w:eastAsia="宋体"/>
          <w:lang w:val="en-US"/>
        </w:rPr>
        <w:t xml:space="preserve">      anyOf:</w:t>
      </w:r>
    </w:p>
    <w:p w14:paraId="536740C9"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3B2D2E5F" w14:textId="77777777" w:rsidR="007C25E3" w:rsidRPr="00F11966" w:rsidRDefault="007C25E3" w:rsidP="007C25E3">
      <w:pPr>
        <w:pStyle w:val="PL"/>
        <w:rPr>
          <w:rFonts w:eastAsia="宋体"/>
          <w:lang w:val="en-US"/>
        </w:rPr>
      </w:pPr>
      <w:r w:rsidRPr="00F11966">
        <w:rPr>
          <w:rFonts w:eastAsia="宋体"/>
          <w:lang w:val="en-US"/>
        </w:rPr>
        <w:t xml:space="preserve">          enum:</w:t>
      </w:r>
    </w:p>
    <w:p w14:paraId="4F58B3B3" w14:textId="77777777" w:rsidR="007C25E3" w:rsidRPr="00F11966" w:rsidRDefault="007C25E3" w:rsidP="007C25E3">
      <w:pPr>
        <w:pStyle w:val="PL"/>
      </w:pPr>
      <w:r w:rsidRPr="00F11966">
        <w:rPr>
          <w:rFonts w:eastAsia="宋体"/>
          <w:lang w:val="en-US"/>
        </w:rPr>
        <w:t xml:space="preserve">            - </w:t>
      </w:r>
      <w:r w:rsidRPr="00F11966">
        <w:rPr>
          <w:rFonts w:hint="eastAsia"/>
          <w:lang w:eastAsia="zh-CN"/>
        </w:rPr>
        <w:t>B</w:t>
      </w:r>
      <w:r w:rsidRPr="00F11966">
        <w:rPr>
          <w:lang w:eastAsia="zh-CN"/>
        </w:rPr>
        <w:t>AROMETRIC_PRESSURE</w:t>
      </w:r>
    </w:p>
    <w:p w14:paraId="18F2B4EB" w14:textId="77777777" w:rsidR="007C25E3" w:rsidRPr="00F11966" w:rsidRDefault="007C25E3" w:rsidP="007C25E3">
      <w:pPr>
        <w:pStyle w:val="PL"/>
      </w:pPr>
      <w:r w:rsidRPr="00F11966">
        <w:rPr>
          <w:rFonts w:eastAsia="宋体"/>
          <w:lang w:val="en-US"/>
        </w:rPr>
        <w:t xml:space="preserve">            - </w:t>
      </w:r>
      <w:r w:rsidRPr="00F11966">
        <w:t>UE_SPEED</w:t>
      </w:r>
    </w:p>
    <w:p w14:paraId="32135B83" w14:textId="77777777" w:rsidR="007C25E3" w:rsidRPr="00F11966" w:rsidRDefault="007C25E3" w:rsidP="007C25E3">
      <w:pPr>
        <w:pStyle w:val="PL"/>
      </w:pPr>
      <w:r w:rsidRPr="00F11966">
        <w:rPr>
          <w:rFonts w:eastAsia="宋体"/>
          <w:lang w:val="en-US"/>
        </w:rPr>
        <w:t xml:space="preserve">            - </w:t>
      </w:r>
      <w:r w:rsidRPr="00F11966">
        <w:rPr>
          <w:lang w:eastAsia="zh-CN"/>
        </w:rPr>
        <w:t>UE_ORIENTATION</w:t>
      </w:r>
    </w:p>
    <w:p w14:paraId="2BAA76A6"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45A8CDD5" w14:textId="77777777" w:rsidR="000B500F" w:rsidRDefault="007C25E3" w:rsidP="007C25E3">
      <w:pPr>
        <w:pStyle w:val="PL"/>
        <w:rPr>
          <w:ins w:id="2109" w:author="Huawei-PS" w:date="2022-02-03T12:43:00Z"/>
          <w:lang w:val="en-US"/>
        </w:rPr>
      </w:pPr>
      <w:r>
        <w:rPr>
          <w:lang w:val="en-US"/>
        </w:rPr>
        <w:t xml:space="preserve">      description: </w:t>
      </w:r>
      <w:ins w:id="2110" w:author="Huawei-PS" w:date="2022-02-03T12:43:00Z">
        <w:r w:rsidR="000B500F">
          <w:rPr>
            <w:lang w:val="en-US"/>
          </w:rPr>
          <w:t>&gt;</w:t>
        </w:r>
      </w:ins>
    </w:p>
    <w:p w14:paraId="1C81828C" w14:textId="77777777" w:rsidR="000B500F" w:rsidRDefault="000B500F" w:rsidP="007C25E3">
      <w:pPr>
        <w:pStyle w:val="PL"/>
        <w:rPr>
          <w:ins w:id="2111" w:author="Huawei-PS" w:date="2022-02-03T12:43:00Z"/>
          <w:rFonts w:cs="Arial"/>
          <w:szCs w:val="18"/>
        </w:rPr>
      </w:pPr>
      <w:ins w:id="2112" w:author="Huawei-PS" w:date="2022-02-03T12:43:00Z">
        <w:r>
          <w:rPr>
            <w:lang w:val="en-US"/>
          </w:rPr>
          <w:t xml:space="preserve">        </w:t>
        </w:r>
      </w:ins>
      <w:r w:rsidR="007C25E3" w:rsidRPr="00F11966">
        <w:t xml:space="preserve">The enumeration </w:t>
      </w:r>
      <w:r w:rsidR="007C25E3" w:rsidRPr="00F11966">
        <w:rPr>
          <w:lang w:eastAsia="zh-CN"/>
        </w:rPr>
        <w:t>SensorMeasurement</w:t>
      </w:r>
      <w:r w:rsidR="007C25E3" w:rsidRPr="00F11966">
        <w:t xml:space="preserve"> defines sensor</w:t>
      </w:r>
      <w:r w:rsidR="007C25E3" w:rsidRPr="00F11966">
        <w:rPr>
          <w:lang w:eastAsia="zh-CN"/>
        </w:rPr>
        <w:t xml:space="preserve"> measurement type for MDT</w:t>
      </w:r>
      <w:r w:rsidR="007C25E3" w:rsidRPr="00F11966">
        <w:t xml:space="preserve"> in the trace. </w:t>
      </w:r>
      <w:r w:rsidR="007C25E3" w:rsidRPr="00F11966">
        <w:rPr>
          <w:rFonts w:cs="Arial"/>
          <w:szCs w:val="18"/>
        </w:rPr>
        <w:t xml:space="preserve">See </w:t>
      </w:r>
    </w:p>
    <w:p w14:paraId="61AE72D4" w14:textId="77777777" w:rsidR="000B500F" w:rsidRDefault="000B500F" w:rsidP="007C25E3">
      <w:pPr>
        <w:pStyle w:val="PL"/>
        <w:rPr>
          <w:ins w:id="2113" w:author="Huawei-PS" w:date="2022-02-03T12:43:00Z"/>
        </w:rPr>
      </w:pPr>
      <w:ins w:id="2114" w:author="Huawei-PS" w:date="2022-02-03T12:43:00Z">
        <w:r>
          <w:rPr>
            <w:rFonts w:cs="Arial"/>
            <w:szCs w:val="18"/>
          </w:rPr>
          <w:t xml:space="preserve">        </w:t>
        </w:r>
      </w:ins>
      <w:r w:rsidR="007C25E3" w:rsidRPr="00F11966">
        <w:rPr>
          <w:rFonts w:cs="Arial"/>
          <w:szCs w:val="18"/>
        </w:rPr>
        <w:t>3GPP</w:t>
      </w:r>
      <w:r w:rsidR="007C25E3">
        <w:rPr>
          <w:rFonts w:cs="Arial"/>
          <w:szCs w:val="18"/>
        </w:rPr>
        <w:t xml:space="preserve"> </w:t>
      </w:r>
      <w:r w:rsidR="007C25E3" w:rsidRPr="00F11966">
        <w:rPr>
          <w:rFonts w:cs="Arial"/>
          <w:szCs w:val="18"/>
        </w:rPr>
        <w:t>TS</w:t>
      </w:r>
      <w:r w:rsidR="007C25E3">
        <w:rPr>
          <w:rFonts w:cs="Arial"/>
          <w:szCs w:val="18"/>
        </w:rPr>
        <w:t xml:space="preserve"> </w:t>
      </w:r>
      <w:r w:rsidR="007C25E3" w:rsidRPr="00F11966">
        <w:rPr>
          <w:lang w:val="en-US"/>
        </w:rPr>
        <w:t>32.422 for further description of the values</w:t>
      </w:r>
      <w:r w:rsidR="007C25E3" w:rsidRPr="00F11966">
        <w:rPr>
          <w:rFonts w:cs="Arial"/>
          <w:szCs w:val="18"/>
        </w:rPr>
        <w:t xml:space="preserve">. </w:t>
      </w:r>
      <w:r w:rsidR="007C25E3" w:rsidRPr="00F11966">
        <w:t xml:space="preserve">It shall comply with the provisions </w:t>
      </w:r>
    </w:p>
    <w:p w14:paraId="459691C6" w14:textId="27F7DD31" w:rsidR="007C25E3" w:rsidRDefault="000B500F" w:rsidP="007C25E3">
      <w:pPr>
        <w:pStyle w:val="PL"/>
      </w:pPr>
      <w:ins w:id="2115" w:author="Huawei-PS" w:date="2022-02-03T12:43:00Z">
        <w:r>
          <w:t xml:space="preserve">        </w:t>
        </w:r>
      </w:ins>
      <w:r w:rsidR="007C25E3" w:rsidRPr="00F11966">
        <w:t>defined in table</w:t>
      </w:r>
      <w:r w:rsidR="007C25E3">
        <w:t xml:space="preserve"> </w:t>
      </w:r>
      <w:r w:rsidR="007C25E3" w:rsidRPr="00F11966">
        <w:t>5.6.3.7-1.</w:t>
      </w:r>
    </w:p>
    <w:p w14:paraId="3C63401B" w14:textId="77777777" w:rsidR="007C25E3" w:rsidRDefault="007C25E3" w:rsidP="007C25E3">
      <w:pPr>
        <w:pStyle w:val="PL"/>
        <w:rPr>
          <w:lang w:val="en-US"/>
        </w:rPr>
      </w:pPr>
    </w:p>
    <w:p w14:paraId="469F2A38" w14:textId="77777777" w:rsidR="007C25E3" w:rsidRPr="00F11966" w:rsidRDefault="007C25E3" w:rsidP="007C25E3">
      <w:pPr>
        <w:pStyle w:val="PL"/>
        <w:rPr>
          <w:rFonts w:eastAsia="宋体"/>
          <w:lang w:val="en-US"/>
        </w:rPr>
      </w:pPr>
      <w:r w:rsidRPr="00F11966">
        <w:rPr>
          <w:rFonts w:eastAsia="宋体"/>
          <w:lang w:val="en-US"/>
        </w:rPr>
        <w:t xml:space="preserve">    </w:t>
      </w:r>
      <w:r w:rsidRPr="00F11966">
        <w:t>ReportingTrigger</w:t>
      </w:r>
      <w:r w:rsidRPr="00F11966">
        <w:rPr>
          <w:rFonts w:eastAsia="宋体"/>
          <w:lang w:val="en-US"/>
        </w:rPr>
        <w:t>:</w:t>
      </w:r>
    </w:p>
    <w:p w14:paraId="63237B16" w14:textId="77777777" w:rsidR="007C25E3" w:rsidRPr="00F11966" w:rsidRDefault="007C25E3" w:rsidP="007C25E3">
      <w:pPr>
        <w:pStyle w:val="PL"/>
        <w:rPr>
          <w:rFonts w:eastAsia="宋体"/>
          <w:lang w:val="en-US"/>
        </w:rPr>
      </w:pPr>
      <w:r w:rsidRPr="00F11966">
        <w:rPr>
          <w:rFonts w:eastAsia="宋体"/>
          <w:lang w:val="en-US"/>
        </w:rPr>
        <w:t xml:space="preserve">      anyOf:</w:t>
      </w:r>
    </w:p>
    <w:p w14:paraId="6335E58A"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25B3C437" w14:textId="77777777" w:rsidR="007C25E3" w:rsidRPr="00F11966" w:rsidRDefault="007C25E3" w:rsidP="007C25E3">
      <w:pPr>
        <w:pStyle w:val="PL"/>
        <w:rPr>
          <w:rFonts w:eastAsia="宋体"/>
          <w:lang w:val="en-US"/>
        </w:rPr>
      </w:pPr>
      <w:r w:rsidRPr="00F11966">
        <w:rPr>
          <w:rFonts w:eastAsia="宋体"/>
          <w:lang w:val="en-US"/>
        </w:rPr>
        <w:t xml:space="preserve">          enum:</w:t>
      </w:r>
    </w:p>
    <w:p w14:paraId="7C7B26BA" w14:textId="77777777" w:rsidR="007C25E3" w:rsidRPr="00F11966" w:rsidRDefault="007C25E3" w:rsidP="007C25E3">
      <w:pPr>
        <w:pStyle w:val="PL"/>
      </w:pPr>
      <w:r w:rsidRPr="00F11966">
        <w:rPr>
          <w:rFonts w:eastAsia="宋体"/>
          <w:lang w:val="en-US"/>
        </w:rPr>
        <w:t xml:space="preserve">            - </w:t>
      </w:r>
      <w:r w:rsidRPr="00F11966">
        <w:rPr>
          <w:lang w:eastAsia="zh-CN"/>
        </w:rPr>
        <w:t>PERIODICAL</w:t>
      </w:r>
    </w:p>
    <w:p w14:paraId="1B89A8FB" w14:textId="77777777" w:rsidR="007C25E3" w:rsidRPr="00F11966" w:rsidRDefault="007C25E3" w:rsidP="007C25E3">
      <w:pPr>
        <w:pStyle w:val="PL"/>
      </w:pPr>
      <w:r w:rsidRPr="00F11966">
        <w:rPr>
          <w:rFonts w:eastAsia="宋体"/>
          <w:lang w:val="en-US"/>
        </w:rPr>
        <w:t xml:space="preserve">            - </w:t>
      </w:r>
      <w:r w:rsidRPr="00F11966">
        <w:rPr>
          <w:lang w:eastAsia="zh-CN"/>
        </w:rPr>
        <w:t>EVENT_A2</w:t>
      </w:r>
    </w:p>
    <w:p w14:paraId="0B245EF5" w14:textId="77777777" w:rsidR="007C25E3" w:rsidRPr="00F11966" w:rsidRDefault="007C25E3" w:rsidP="007C25E3">
      <w:pPr>
        <w:pStyle w:val="PL"/>
      </w:pPr>
      <w:r w:rsidRPr="00F11966">
        <w:rPr>
          <w:rFonts w:eastAsia="宋体"/>
          <w:lang w:val="en-US"/>
        </w:rPr>
        <w:t xml:space="preserve">            - </w:t>
      </w:r>
      <w:r w:rsidRPr="00F11966">
        <w:rPr>
          <w:lang w:eastAsia="zh-CN"/>
        </w:rPr>
        <w:t>EVENT_A2_PERIODIC</w:t>
      </w:r>
    </w:p>
    <w:p w14:paraId="0D5B9235" w14:textId="77777777" w:rsidR="007C25E3" w:rsidRPr="00F11966" w:rsidRDefault="007C25E3" w:rsidP="007C25E3">
      <w:pPr>
        <w:pStyle w:val="PL"/>
      </w:pPr>
      <w:r w:rsidRPr="00F11966">
        <w:rPr>
          <w:rFonts w:eastAsia="宋体"/>
          <w:lang w:val="en-US"/>
        </w:rPr>
        <w:t xml:space="preserve">            - </w:t>
      </w:r>
      <w:r>
        <w:rPr>
          <w:lang w:eastAsia="zh-CN"/>
        </w:rPr>
        <w:t>ALL_RRM_EVENT_TRIGGERS</w:t>
      </w:r>
    </w:p>
    <w:p w14:paraId="0D04AD62"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7F11201E" w14:textId="77777777" w:rsidR="000B500F" w:rsidRDefault="007C25E3" w:rsidP="007C25E3">
      <w:pPr>
        <w:pStyle w:val="PL"/>
        <w:rPr>
          <w:ins w:id="2116" w:author="Huawei-PS" w:date="2022-02-03T12:43:00Z"/>
          <w:lang w:val="en-US"/>
        </w:rPr>
      </w:pPr>
      <w:r>
        <w:rPr>
          <w:lang w:val="en-US"/>
        </w:rPr>
        <w:t xml:space="preserve">      description: </w:t>
      </w:r>
      <w:ins w:id="2117" w:author="Huawei-PS" w:date="2022-02-03T12:43:00Z">
        <w:r w:rsidR="000B500F">
          <w:rPr>
            <w:lang w:val="en-US"/>
          </w:rPr>
          <w:t>&gt;</w:t>
        </w:r>
      </w:ins>
    </w:p>
    <w:p w14:paraId="4769088D" w14:textId="77777777" w:rsidR="000B500F" w:rsidRDefault="000B500F" w:rsidP="007C25E3">
      <w:pPr>
        <w:pStyle w:val="PL"/>
        <w:rPr>
          <w:ins w:id="2118" w:author="Huawei-PS" w:date="2022-02-03T12:43:00Z"/>
          <w:rFonts w:cs="Arial"/>
          <w:szCs w:val="18"/>
        </w:rPr>
      </w:pPr>
      <w:ins w:id="2119" w:author="Huawei-PS" w:date="2022-02-03T12:43:00Z">
        <w:r>
          <w:rPr>
            <w:lang w:val="en-US"/>
          </w:rPr>
          <w:t xml:space="preserve">        </w:t>
        </w:r>
      </w:ins>
      <w:r w:rsidR="007C25E3" w:rsidRPr="00F11966">
        <w:t>The enumeration ReportingTrigger defines Reporting Triggers</w:t>
      </w:r>
      <w:r w:rsidR="007C25E3" w:rsidRPr="00F11966">
        <w:rPr>
          <w:lang w:eastAsia="zh-CN"/>
        </w:rPr>
        <w:t xml:space="preserve"> for MDT</w:t>
      </w:r>
      <w:r w:rsidR="007C25E3" w:rsidRPr="00F11966">
        <w:t xml:space="preserve"> in the trace. </w:t>
      </w:r>
      <w:r w:rsidR="007C25E3" w:rsidRPr="00F11966">
        <w:rPr>
          <w:rFonts w:cs="Arial"/>
          <w:szCs w:val="18"/>
        </w:rPr>
        <w:t xml:space="preserve">See </w:t>
      </w:r>
    </w:p>
    <w:p w14:paraId="2EA9A6BA" w14:textId="77777777" w:rsidR="000B500F" w:rsidRDefault="000B500F" w:rsidP="007C25E3">
      <w:pPr>
        <w:pStyle w:val="PL"/>
        <w:rPr>
          <w:ins w:id="2120" w:author="Huawei-PS" w:date="2022-02-03T12:43:00Z"/>
        </w:rPr>
      </w:pPr>
      <w:ins w:id="2121" w:author="Huawei-PS" w:date="2022-02-03T12:43:00Z">
        <w:r>
          <w:rPr>
            <w:rFonts w:cs="Arial"/>
            <w:szCs w:val="18"/>
          </w:rPr>
          <w:t xml:space="preserve">        </w:t>
        </w:r>
      </w:ins>
      <w:r w:rsidR="007C25E3" w:rsidRPr="00F11966">
        <w:rPr>
          <w:rFonts w:cs="Arial"/>
          <w:szCs w:val="18"/>
        </w:rPr>
        <w:t>3GPP</w:t>
      </w:r>
      <w:r w:rsidR="007C25E3">
        <w:rPr>
          <w:rFonts w:cs="Arial"/>
          <w:szCs w:val="18"/>
        </w:rPr>
        <w:t xml:space="preserve"> </w:t>
      </w:r>
      <w:r w:rsidR="007C25E3" w:rsidRPr="00F11966">
        <w:rPr>
          <w:rFonts w:cs="Arial"/>
          <w:szCs w:val="18"/>
        </w:rPr>
        <w:t>TS</w:t>
      </w:r>
      <w:r w:rsidR="007C25E3">
        <w:rPr>
          <w:rFonts w:cs="Arial"/>
          <w:szCs w:val="18"/>
        </w:rPr>
        <w:t xml:space="preserve"> </w:t>
      </w:r>
      <w:r w:rsidR="007C25E3" w:rsidRPr="00F11966">
        <w:rPr>
          <w:lang w:val="en-US"/>
        </w:rPr>
        <w:t>32.42] for further description of the values</w:t>
      </w:r>
      <w:r w:rsidR="007C25E3" w:rsidRPr="00F11966">
        <w:rPr>
          <w:rFonts w:cs="Arial"/>
          <w:szCs w:val="18"/>
        </w:rPr>
        <w:t xml:space="preserve">. </w:t>
      </w:r>
      <w:r w:rsidR="007C25E3" w:rsidRPr="00F11966">
        <w:t xml:space="preserve">It shall comply with the provisions </w:t>
      </w:r>
    </w:p>
    <w:p w14:paraId="077C4FF0" w14:textId="3CFA688A" w:rsidR="007C25E3" w:rsidRDefault="000B500F" w:rsidP="007C25E3">
      <w:pPr>
        <w:pStyle w:val="PL"/>
      </w:pPr>
      <w:ins w:id="2122" w:author="Huawei-PS" w:date="2022-02-03T12:43:00Z">
        <w:r>
          <w:t xml:space="preserve">        </w:t>
        </w:r>
      </w:ins>
      <w:r w:rsidR="007C25E3" w:rsidRPr="00F11966">
        <w:t>defined in table</w:t>
      </w:r>
      <w:r w:rsidR="007C25E3">
        <w:t xml:space="preserve"> </w:t>
      </w:r>
      <w:r w:rsidR="007C25E3" w:rsidRPr="00F11966">
        <w:t>5.6.3.8-1.</w:t>
      </w:r>
    </w:p>
    <w:p w14:paraId="47135AAA" w14:textId="77777777" w:rsidR="007C25E3" w:rsidRDefault="007C25E3" w:rsidP="007C25E3">
      <w:pPr>
        <w:pStyle w:val="PL"/>
        <w:rPr>
          <w:lang w:val="en-US"/>
        </w:rPr>
      </w:pPr>
    </w:p>
    <w:p w14:paraId="4C8A199A" w14:textId="77777777" w:rsidR="007C25E3" w:rsidRPr="00F11966" w:rsidRDefault="007C25E3" w:rsidP="007C25E3">
      <w:pPr>
        <w:pStyle w:val="PL"/>
        <w:rPr>
          <w:rFonts w:eastAsia="宋体"/>
          <w:lang w:val="en-US"/>
        </w:rPr>
      </w:pPr>
      <w:r w:rsidRPr="00F11966">
        <w:rPr>
          <w:rFonts w:eastAsia="宋体"/>
          <w:lang w:val="en-US"/>
        </w:rPr>
        <w:t xml:space="preserve">    </w:t>
      </w:r>
      <w:r w:rsidRPr="00F11966">
        <w:t>ReportIntervalMdt</w:t>
      </w:r>
      <w:r w:rsidRPr="00F11966">
        <w:rPr>
          <w:rFonts w:eastAsia="宋体"/>
          <w:lang w:val="en-US"/>
        </w:rPr>
        <w:t>:</w:t>
      </w:r>
    </w:p>
    <w:p w14:paraId="69050DB9" w14:textId="77777777" w:rsidR="007C25E3" w:rsidRPr="00F11966" w:rsidRDefault="007C25E3" w:rsidP="007C25E3">
      <w:pPr>
        <w:pStyle w:val="PL"/>
        <w:rPr>
          <w:rFonts w:eastAsia="宋体"/>
          <w:lang w:val="en-US"/>
        </w:rPr>
      </w:pPr>
      <w:r w:rsidRPr="00F11966">
        <w:rPr>
          <w:rFonts w:eastAsia="宋体"/>
          <w:lang w:val="en-US"/>
        </w:rPr>
        <w:t xml:space="preserve">      anyOf:</w:t>
      </w:r>
    </w:p>
    <w:p w14:paraId="01EC57D0"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62F185BA" w14:textId="77777777" w:rsidR="007C25E3" w:rsidRPr="00F11966" w:rsidRDefault="007C25E3" w:rsidP="007C25E3">
      <w:pPr>
        <w:pStyle w:val="PL"/>
        <w:rPr>
          <w:rFonts w:eastAsia="宋体"/>
          <w:lang w:val="en-US"/>
        </w:rPr>
      </w:pPr>
      <w:r w:rsidRPr="00F11966">
        <w:rPr>
          <w:rFonts w:eastAsia="宋体"/>
          <w:lang w:val="en-US"/>
        </w:rPr>
        <w:t xml:space="preserve">          enum:</w:t>
      </w:r>
    </w:p>
    <w:p w14:paraId="66A40F21" w14:textId="77777777" w:rsidR="007C25E3" w:rsidRPr="00F11966" w:rsidRDefault="007C25E3" w:rsidP="007C25E3">
      <w:pPr>
        <w:pStyle w:val="PL"/>
      </w:pPr>
      <w:r w:rsidRPr="00F11966">
        <w:rPr>
          <w:rFonts w:eastAsia="宋体"/>
          <w:lang w:val="en-US"/>
        </w:rPr>
        <w:t xml:space="preserve">            - </w:t>
      </w:r>
      <w:r w:rsidRPr="00F11966">
        <w:rPr>
          <w:lang w:eastAsia="zh-CN"/>
        </w:rPr>
        <w:t>120</w:t>
      </w:r>
    </w:p>
    <w:p w14:paraId="3EE55EAC" w14:textId="77777777" w:rsidR="007C25E3" w:rsidRPr="00F11966" w:rsidRDefault="007C25E3" w:rsidP="007C25E3">
      <w:pPr>
        <w:pStyle w:val="PL"/>
      </w:pPr>
      <w:r w:rsidRPr="00F11966">
        <w:rPr>
          <w:rFonts w:eastAsia="宋体"/>
          <w:lang w:val="en-US"/>
        </w:rPr>
        <w:t xml:space="preserve">            - </w:t>
      </w:r>
      <w:r w:rsidRPr="00F11966">
        <w:rPr>
          <w:lang w:eastAsia="zh-CN"/>
        </w:rPr>
        <w:t>240</w:t>
      </w:r>
    </w:p>
    <w:p w14:paraId="006DC5BA" w14:textId="77777777" w:rsidR="007C25E3" w:rsidRPr="00F11966" w:rsidRDefault="007C25E3" w:rsidP="007C25E3">
      <w:pPr>
        <w:pStyle w:val="PL"/>
      </w:pPr>
      <w:r w:rsidRPr="00F11966">
        <w:rPr>
          <w:rFonts w:eastAsia="宋体"/>
          <w:lang w:val="en-US"/>
        </w:rPr>
        <w:t xml:space="preserve">            - </w:t>
      </w:r>
      <w:r w:rsidRPr="00F11966">
        <w:rPr>
          <w:lang w:eastAsia="zh-CN"/>
        </w:rPr>
        <w:t>480</w:t>
      </w:r>
    </w:p>
    <w:p w14:paraId="0E4730DD" w14:textId="77777777" w:rsidR="007C25E3" w:rsidRPr="00F11966" w:rsidRDefault="007C25E3" w:rsidP="007C25E3">
      <w:pPr>
        <w:pStyle w:val="PL"/>
        <w:rPr>
          <w:lang w:eastAsia="zh-CN"/>
        </w:rPr>
      </w:pPr>
      <w:r w:rsidRPr="00F11966">
        <w:rPr>
          <w:rFonts w:eastAsia="宋体"/>
          <w:lang w:val="en-US"/>
        </w:rPr>
        <w:t xml:space="preserve">            - </w:t>
      </w:r>
      <w:r w:rsidRPr="00F11966">
        <w:rPr>
          <w:lang w:eastAsia="zh-CN"/>
        </w:rPr>
        <w:t>640</w:t>
      </w:r>
    </w:p>
    <w:p w14:paraId="5C2A3BEB" w14:textId="77777777" w:rsidR="007C25E3" w:rsidRPr="00F11966" w:rsidRDefault="007C25E3" w:rsidP="007C25E3">
      <w:pPr>
        <w:pStyle w:val="PL"/>
      </w:pPr>
      <w:r w:rsidRPr="00F11966">
        <w:rPr>
          <w:rFonts w:eastAsia="宋体"/>
          <w:lang w:val="en-US"/>
        </w:rPr>
        <w:t xml:space="preserve">            - </w:t>
      </w:r>
      <w:r w:rsidRPr="00F11966">
        <w:rPr>
          <w:lang w:eastAsia="zh-CN"/>
        </w:rPr>
        <w:t>1024</w:t>
      </w:r>
    </w:p>
    <w:p w14:paraId="5B497D19" w14:textId="77777777" w:rsidR="007C25E3" w:rsidRPr="00F11966" w:rsidRDefault="007C25E3" w:rsidP="007C25E3">
      <w:pPr>
        <w:pStyle w:val="PL"/>
      </w:pPr>
      <w:r w:rsidRPr="00F11966">
        <w:rPr>
          <w:rFonts w:eastAsia="宋体"/>
          <w:lang w:val="en-US"/>
        </w:rPr>
        <w:t xml:space="preserve">            - </w:t>
      </w:r>
      <w:r w:rsidRPr="00F11966">
        <w:rPr>
          <w:lang w:eastAsia="zh-CN"/>
        </w:rPr>
        <w:t>2048</w:t>
      </w:r>
    </w:p>
    <w:p w14:paraId="2D511E9F" w14:textId="77777777" w:rsidR="007C25E3" w:rsidRPr="00F11966" w:rsidRDefault="007C25E3" w:rsidP="007C25E3">
      <w:pPr>
        <w:pStyle w:val="PL"/>
      </w:pPr>
      <w:r w:rsidRPr="00F11966">
        <w:rPr>
          <w:rFonts w:eastAsia="宋体"/>
          <w:lang w:val="en-US"/>
        </w:rPr>
        <w:t xml:space="preserve">            - </w:t>
      </w:r>
      <w:r w:rsidRPr="00F11966">
        <w:rPr>
          <w:lang w:eastAsia="zh-CN"/>
        </w:rPr>
        <w:t>5120</w:t>
      </w:r>
    </w:p>
    <w:p w14:paraId="1C107AE0" w14:textId="77777777" w:rsidR="007C25E3" w:rsidRPr="00F11966" w:rsidRDefault="007C25E3" w:rsidP="007C25E3">
      <w:pPr>
        <w:pStyle w:val="PL"/>
        <w:rPr>
          <w:lang w:eastAsia="zh-CN"/>
        </w:rPr>
      </w:pPr>
      <w:r w:rsidRPr="00F11966">
        <w:rPr>
          <w:rFonts w:eastAsia="宋体"/>
          <w:lang w:val="en-US"/>
        </w:rPr>
        <w:t xml:space="preserve">            - </w:t>
      </w:r>
      <w:r w:rsidRPr="00F11966">
        <w:rPr>
          <w:lang w:eastAsia="zh-CN"/>
        </w:rPr>
        <w:t>10240</w:t>
      </w:r>
    </w:p>
    <w:p w14:paraId="3F46B74C" w14:textId="77777777" w:rsidR="007C25E3" w:rsidRPr="00F11966" w:rsidRDefault="007C25E3" w:rsidP="007C25E3">
      <w:pPr>
        <w:pStyle w:val="PL"/>
        <w:rPr>
          <w:lang w:eastAsia="zh-CN"/>
        </w:rPr>
      </w:pPr>
      <w:r w:rsidRPr="00F11966">
        <w:rPr>
          <w:rFonts w:eastAsia="宋体"/>
          <w:lang w:val="en-US"/>
        </w:rPr>
        <w:t xml:space="preserve">            - </w:t>
      </w:r>
      <w:r w:rsidRPr="00F11966">
        <w:t>60000</w:t>
      </w:r>
    </w:p>
    <w:p w14:paraId="16F2A2DF" w14:textId="77777777" w:rsidR="007C25E3" w:rsidRPr="00F11966" w:rsidRDefault="007C25E3" w:rsidP="007C25E3">
      <w:pPr>
        <w:pStyle w:val="PL"/>
      </w:pPr>
      <w:r w:rsidRPr="00F11966">
        <w:rPr>
          <w:rFonts w:eastAsia="宋体"/>
          <w:lang w:val="en-US"/>
        </w:rPr>
        <w:t xml:space="preserve">            - </w:t>
      </w:r>
      <w:r w:rsidRPr="00F11966">
        <w:t>360000</w:t>
      </w:r>
    </w:p>
    <w:p w14:paraId="755F0AB1" w14:textId="77777777" w:rsidR="007C25E3" w:rsidRPr="00F11966" w:rsidRDefault="007C25E3" w:rsidP="007C25E3">
      <w:pPr>
        <w:pStyle w:val="PL"/>
      </w:pPr>
      <w:r w:rsidRPr="00F11966">
        <w:rPr>
          <w:rFonts w:eastAsia="宋体"/>
          <w:lang w:val="en-US"/>
        </w:rPr>
        <w:t xml:space="preserve">            - </w:t>
      </w:r>
      <w:r w:rsidRPr="00F11966">
        <w:t>720000</w:t>
      </w:r>
    </w:p>
    <w:p w14:paraId="5A2A25A8" w14:textId="77777777" w:rsidR="007C25E3" w:rsidRPr="00F11966" w:rsidRDefault="007C25E3" w:rsidP="007C25E3">
      <w:pPr>
        <w:pStyle w:val="PL"/>
      </w:pPr>
      <w:r w:rsidRPr="00F11966">
        <w:rPr>
          <w:rFonts w:eastAsia="宋体"/>
          <w:lang w:val="en-US"/>
        </w:rPr>
        <w:t xml:space="preserve">            - </w:t>
      </w:r>
      <w:r w:rsidRPr="00F11966">
        <w:t>1800000</w:t>
      </w:r>
    </w:p>
    <w:p w14:paraId="1DF37387" w14:textId="77777777" w:rsidR="007C25E3" w:rsidRPr="00F11966" w:rsidRDefault="007C25E3" w:rsidP="007C25E3">
      <w:pPr>
        <w:pStyle w:val="PL"/>
      </w:pPr>
      <w:r w:rsidRPr="00F11966">
        <w:rPr>
          <w:rFonts w:eastAsia="宋体"/>
          <w:lang w:val="en-US"/>
        </w:rPr>
        <w:t xml:space="preserve">            - </w:t>
      </w:r>
      <w:r w:rsidRPr="00F11966">
        <w:t>3600000</w:t>
      </w:r>
    </w:p>
    <w:p w14:paraId="1FA3BF30"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0FFEB6AC" w14:textId="77777777" w:rsidR="006E47EF" w:rsidRDefault="007C25E3" w:rsidP="007C25E3">
      <w:pPr>
        <w:pStyle w:val="PL"/>
        <w:rPr>
          <w:ins w:id="2123" w:author="Huawei-PS" w:date="2022-02-03T12:42:00Z"/>
          <w:lang w:val="en-US"/>
        </w:rPr>
      </w:pPr>
      <w:r>
        <w:rPr>
          <w:lang w:val="en-US"/>
        </w:rPr>
        <w:t xml:space="preserve">      description: </w:t>
      </w:r>
      <w:ins w:id="2124" w:author="Huawei-PS" w:date="2022-02-03T12:42:00Z">
        <w:r w:rsidR="006E47EF">
          <w:rPr>
            <w:lang w:val="en-US"/>
          </w:rPr>
          <w:t>&gt;</w:t>
        </w:r>
      </w:ins>
    </w:p>
    <w:p w14:paraId="7E94A044" w14:textId="77777777" w:rsidR="006E47EF" w:rsidRDefault="006E47EF" w:rsidP="007C25E3">
      <w:pPr>
        <w:pStyle w:val="PL"/>
        <w:rPr>
          <w:ins w:id="2125" w:author="Huawei-PS" w:date="2022-02-03T12:42:00Z"/>
          <w:rFonts w:cs="Arial"/>
          <w:szCs w:val="18"/>
        </w:rPr>
      </w:pPr>
      <w:ins w:id="2126" w:author="Huawei-PS" w:date="2022-02-03T12:42:00Z">
        <w:r>
          <w:rPr>
            <w:lang w:val="en-US"/>
          </w:rPr>
          <w:t xml:space="preserve">        </w:t>
        </w:r>
      </w:ins>
      <w:r w:rsidR="007C25E3" w:rsidRPr="00F11966">
        <w:t xml:space="preserve">The enumeration ReportIntervalMdt defines Report </w:t>
      </w:r>
      <w:r w:rsidR="007C25E3" w:rsidRPr="00F11966">
        <w:rPr>
          <w:lang w:eastAsia="zh-CN"/>
        </w:rPr>
        <w:t>Interval for MDT</w:t>
      </w:r>
      <w:r w:rsidR="007C25E3" w:rsidRPr="00F11966">
        <w:t xml:space="preserve"> in the trace. </w:t>
      </w:r>
      <w:r w:rsidR="007C25E3" w:rsidRPr="00F11966">
        <w:rPr>
          <w:rFonts w:cs="Arial"/>
          <w:szCs w:val="18"/>
        </w:rPr>
        <w:t xml:space="preserve">See </w:t>
      </w:r>
    </w:p>
    <w:p w14:paraId="1B52C03D" w14:textId="77777777" w:rsidR="006E47EF" w:rsidRDefault="006E47EF" w:rsidP="007C25E3">
      <w:pPr>
        <w:pStyle w:val="PL"/>
        <w:rPr>
          <w:ins w:id="2127" w:author="Huawei-PS" w:date="2022-02-03T12:42:00Z"/>
        </w:rPr>
      </w:pPr>
      <w:ins w:id="2128" w:author="Huawei-PS" w:date="2022-02-03T12:42:00Z">
        <w:r>
          <w:rPr>
            <w:rFonts w:cs="Arial"/>
            <w:szCs w:val="18"/>
          </w:rPr>
          <w:t xml:space="preserve">        </w:t>
        </w:r>
      </w:ins>
      <w:r w:rsidR="007C25E3" w:rsidRPr="00F11966">
        <w:rPr>
          <w:rFonts w:cs="Arial"/>
          <w:szCs w:val="18"/>
        </w:rPr>
        <w:t>3GPP</w:t>
      </w:r>
      <w:r w:rsidR="007C25E3">
        <w:rPr>
          <w:rFonts w:cs="Arial"/>
          <w:szCs w:val="18"/>
        </w:rPr>
        <w:t xml:space="preserve"> </w:t>
      </w:r>
      <w:r w:rsidR="007C25E3" w:rsidRPr="00F11966">
        <w:rPr>
          <w:rFonts w:cs="Arial"/>
          <w:szCs w:val="18"/>
        </w:rPr>
        <w:t>TS</w:t>
      </w:r>
      <w:r w:rsidR="007C25E3">
        <w:rPr>
          <w:rFonts w:cs="Arial"/>
          <w:szCs w:val="18"/>
        </w:rPr>
        <w:t xml:space="preserve"> </w:t>
      </w:r>
      <w:r w:rsidR="007C25E3" w:rsidRPr="00F11966">
        <w:rPr>
          <w:lang w:val="en-US"/>
        </w:rPr>
        <w:t>32.422 for further description of the values</w:t>
      </w:r>
      <w:r w:rsidR="007C25E3" w:rsidRPr="00F11966">
        <w:rPr>
          <w:rFonts w:cs="Arial"/>
          <w:szCs w:val="18"/>
        </w:rPr>
        <w:t xml:space="preserve">. </w:t>
      </w:r>
      <w:r w:rsidR="007C25E3" w:rsidRPr="00F11966">
        <w:t xml:space="preserve">It shall comply with the provisions </w:t>
      </w:r>
    </w:p>
    <w:p w14:paraId="67EA504E" w14:textId="008B2248" w:rsidR="007C25E3" w:rsidRDefault="006E47EF" w:rsidP="007C25E3">
      <w:pPr>
        <w:pStyle w:val="PL"/>
      </w:pPr>
      <w:ins w:id="2129" w:author="Huawei-PS" w:date="2022-02-03T12:42:00Z">
        <w:r>
          <w:t xml:space="preserve">        </w:t>
        </w:r>
      </w:ins>
      <w:r w:rsidR="007C25E3" w:rsidRPr="00F11966">
        <w:t>defined in table</w:t>
      </w:r>
      <w:r w:rsidR="007C25E3">
        <w:t xml:space="preserve"> </w:t>
      </w:r>
      <w:r w:rsidR="007C25E3" w:rsidRPr="00F11966">
        <w:t>5.6.3.9-1</w:t>
      </w:r>
      <w:r w:rsidR="007C25E3">
        <w:t>.</w:t>
      </w:r>
    </w:p>
    <w:p w14:paraId="23179F32" w14:textId="77777777" w:rsidR="007C25E3" w:rsidRDefault="007C25E3" w:rsidP="007C25E3">
      <w:pPr>
        <w:pStyle w:val="PL"/>
        <w:rPr>
          <w:lang w:val="en-US"/>
        </w:rPr>
      </w:pPr>
    </w:p>
    <w:p w14:paraId="5C43195A" w14:textId="77777777" w:rsidR="007C25E3" w:rsidRPr="00F11966" w:rsidRDefault="007C25E3" w:rsidP="007C25E3">
      <w:pPr>
        <w:pStyle w:val="PL"/>
        <w:rPr>
          <w:rFonts w:eastAsia="宋体"/>
          <w:lang w:val="en-US"/>
        </w:rPr>
      </w:pPr>
      <w:r w:rsidRPr="00F11966">
        <w:rPr>
          <w:rFonts w:eastAsia="宋体"/>
          <w:lang w:val="en-US"/>
        </w:rPr>
        <w:t xml:space="preserve">    </w:t>
      </w:r>
      <w:r w:rsidRPr="00F11966">
        <w:t>ReportAmountMdt</w:t>
      </w:r>
      <w:r w:rsidRPr="00F11966">
        <w:rPr>
          <w:rFonts w:eastAsia="宋体"/>
          <w:lang w:val="en-US"/>
        </w:rPr>
        <w:t>:</w:t>
      </w:r>
    </w:p>
    <w:p w14:paraId="153089E2" w14:textId="77777777" w:rsidR="007C25E3" w:rsidRPr="00F11966" w:rsidRDefault="007C25E3" w:rsidP="007C25E3">
      <w:pPr>
        <w:pStyle w:val="PL"/>
        <w:rPr>
          <w:rFonts w:eastAsia="宋体"/>
          <w:lang w:val="en-US"/>
        </w:rPr>
      </w:pPr>
      <w:r w:rsidRPr="00F11966">
        <w:rPr>
          <w:rFonts w:eastAsia="宋体"/>
          <w:lang w:val="en-US"/>
        </w:rPr>
        <w:t xml:space="preserve">      anyOf:</w:t>
      </w:r>
    </w:p>
    <w:p w14:paraId="02266412"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15D9A629" w14:textId="77777777" w:rsidR="007C25E3" w:rsidRPr="00F11966" w:rsidRDefault="007C25E3" w:rsidP="007C25E3">
      <w:pPr>
        <w:pStyle w:val="PL"/>
        <w:rPr>
          <w:rFonts w:eastAsia="宋体"/>
          <w:lang w:val="en-US"/>
        </w:rPr>
      </w:pPr>
      <w:r w:rsidRPr="00F11966">
        <w:rPr>
          <w:rFonts w:eastAsia="宋体"/>
          <w:lang w:val="en-US"/>
        </w:rPr>
        <w:t xml:space="preserve">          enum:</w:t>
      </w:r>
    </w:p>
    <w:p w14:paraId="59C83F66" w14:textId="77777777" w:rsidR="007C25E3" w:rsidRPr="00F11966" w:rsidRDefault="007C25E3" w:rsidP="007C25E3">
      <w:pPr>
        <w:pStyle w:val="PL"/>
      </w:pPr>
      <w:r w:rsidRPr="00F11966">
        <w:rPr>
          <w:rFonts w:eastAsia="宋体"/>
          <w:lang w:val="en-US"/>
        </w:rPr>
        <w:t xml:space="preserve">            - </w:t>
      </w:r>
      <w:r w:rsidRPr="00F11966">
        <w:rPr>
          <w:lang w:eastAsia="zh-CN"/>
        </w:rPr>
        <w:t>1</w:t>
      </w:r>
    </w:p>
    <w:p w14:paraId="723507FD" w14:textId="77777777" w:rsidR="007C25E3" w:rsidRPr="00F11966" w:rsidRDefault="007C25E3" w:rsidP="007C25E3">
      <w:pPr>
        <w:pStyle w:val="PL"/>
      </w:pPr>
      <w:r w:rsidRPr="00F11966">
        <w:rPr>
          <w:rFonts w:eastAsia="宋体"/>
          <w:lang w:val="en-US"/>
        </w:rPr>
        <w:t xml:space="preserve">            - </w:t>
      </w:r>
      <w:r w:rsidRPr="00F11966">
        <w:rPr>
          <w:lang w:eastAsia="zh-CN"/>
        </w:rPr>
        <w:t>2</w:t>
      </w:r>
    </w:p>
    <w:p w14:paraId="7780703D" w14:textId="77777777" w:rsidR="007C25E3" w:rsidRPr="00F11966" w:rsidRDefault="007C25E3" w:rsidP="007C25E3">
      <w:pPr>
        <w:pStyle w:val="PL"/>
      </w:pPr>
      <w:r w:rsidRPr="00F11966">
        <w:rPr>
          <w:rFonts w:eastAsia="宋体"/>
          <w:lang w:val="en-US"/>
        </w:rPr>
        <w:t xml:space="preserve">            - </w:t>
      </w:r>
      <w:r w:rsidRPr="00F11966">
        <w:rPr>
          <w:lang w:eastAsia="zh-CN"/>
        </w:rPr>
        <w:t>4</w:t>
      </w:r>
    </w:p>
    <w:p w14:paraId="155ED3C4" w14:textId="77777777" w:rsidR="007C25E3" w:rsidRPr="00F11966" w:rsidRDefault="007C25E3" w:rsidP="007C25E3">
      <w:pPr>
        <w:pStyle w:val="PL"/>
        <w:rPr>
          <w:lang w:eastAsia="zh-CN"/>
        </w:rPr>
      </w:pPr>
      <w:r w:rsidRPr="00F11966">
        <w:rPr>
          <w:rFonts w:eastAsia="宋体"/>
          <w:lang w:val="en-US"/>
        </w:rPr>
        <w:t xml:space="preserve">            - </w:t>
      </w:r>
      <w:r w:rsidRPr="00F11966">
        <w:rPr>
          <w:lang w:eastAsia="zh-CN"/>
        </w:rPr>
        <w:t>8</w:t>
      </w:r>
    </w:p>
    <w:p w14:paraId="71EEC690" w14:textId="77777777" w:rsidR="007C25E3" w:rsidRPr="00F11966" w:rsidRDefault="007C25E3" w:rsidP="007C25E3">
      <w:pPr>
        <w:pStyle w:val="PL"/>
      </w:pPr>
      <w:r w:rsidRPr="00F11966">
        <w:rPr>
          <w:rFonts w:eastAsia="宋体"/>
          <w:lang w:val="en-US"/>
        </w:rPr>
        <w:t xml:space="preserve">            - </w:t>
      </w:r>
      <w:r w:rsidRPr="00F11966">
        <w:rPr>
          <w:lang w:eastAsia="zh-CN"/>
        </w:rPr>
        <w:t>16</w:t>
      </w:r>
    </w:p>
    <w:p w14:paraId="704483A3" w14:textId="77777777" w:rsidR="007C25E3" w:rsidRPr="00F11966" w:rsidRDefault="007C25E3" w:rsidP="007C25E3">
      <w:pPr>
        <w:pStyle w:val="PL"/>
      </w:pPr>
      <w:r w:rsidRPr="00F11966">
        <w:rPr>
          <w:rFonts w:eastAsia="宋体"/>
          <w:lang w:val="en-US"/>
        </w:rPr>
        <w:t xml:space="preserve">            - </w:t>
      </w:r>
      <w:r w:rsidRPr="00F11966">
        <w:rPr>
          <w:lang w:eastAsia="zh-CN"/>
        </w:rPr>
        <w:t>32</w:t>
      </w:r>
    </w:p>
    <w:p w14:paraId="0F7AF1D7" w14:textId="77777777" w:rsidR="007C25E3" w:rsidRPr="00F11966" w:rsidRDefault="007C25E3" w:rsidP="007C25E3">
      <w:pPr>
        <w:pStyle w:val="PL"/>
      </w:pPr>
      <w:r w:rsidRPr="00F11966">
        <w:rPr>
          <w:rFonts w:eastAsia="宋体"/>
          <w:lang w:val="en-US"/>
        </w:rPr>
        <w:t xml:space="preserve">            - </w:t>
      </w:r>
      <w:r w:rsidRPr="00F11966">
        <w:rPr>
          <w:lang w:eastAsia="zh-CN"/>
        </w:rPr>
        <w:t>64</w:t>
      </w:r>
    </w:p>
    <w:p w14:paraId="7A9C6EB0" w14:textId="77777777" w:rsidR="007C25E3" w:rsidRPr="00F11966" w:rsidRDefault="007C25E3" w:rsidP="007C25E3">
      <w:pPr>
        <w:pStyle w:val="PL"/>
        <w:rPr>
          <w:lang w:eastAsia="zh-CN"/>
        </w:rPr>
      </w:pPr>
      <w:r w:rsidRPr="00F11966">
        <w:rPr>
          <w:rFonts w:eastAsia="宋体"/>
          <w:lang w:val="en-US"/>
        </w:rPr>
        <w:t xml:space="preserve">            - </w:t>
      </w:r>
      <w:r w:rsidRPr="00F11966">
        <w:t>infinity</w:t>
      </w:r>
    </w:p>
    <w:p w14:paraId="5E4F4EDF"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07FEC280" w14:textId="77777777" w:rsidR="006E47EF" w:rsidRDefault="007C25E3" w:rsidP="007C25E3">
      <w:pPr>
        <w:pStyle w:val="PL"/>
        <w:rPr>
          <w:ins w:id="2130" w:author="Huawei-PS" w:date="2022-02-03T12:42:00Z"/>
          <w:lang w:val="en-US"/>
        </w:rPr>
      </w:pPr>
      <w:r>
        <w:rPr>
          <w:lang w:val="en-US"/>
        </w:rPr>
        <w:t xml:space="preserve">      description: </w:t>
      </w:r>
      <w:ins w:id="2131" w:author="Huawei-PS" w:date="2022-02-03T12:42:00Z">
        <w:r w:rsidR="006E47EF">
          <w:rPr>
            <w:lang w:val="en-US"/>
          </w:rPr>
          <w:t>&gt;</w:t>
        </w:r>
      </w:ins>
    </w:p>
    <w:p w14:paraId="4663E797" w14:textId="77777777" w:rsidR="006E47EF" w:rsidRDefault="006E47EF" w:rsidP="007C25E3">
      <w:pPr>
        <w:pStyle w:val="PL"/>
        <w:rPr>
          <w:ins w:id="2132" w:author="Huawei-PS" w:date="2022-02-03T12:42:00Z"/>
          <w:lang w:val="en-US"/>
        </w:rPr>
      </w:pPr>
      <w:ins w:id="2133" w:author="Huawei-PS" w:date="2022-02-03T12:42:00Z">
        <w:r>
          <w:rPr>
            <w:lang w:val="en-US"/>
          </w:rPr>
          <w:t xml:space="preserve">        </w:t>
        </w:r>
      </w:ins>
      <w:r w:rsidR="007C25E3" w:rsidRPr="00F11966">
        <w:t>The enumeration ReportAmountMdt defines Report Amount</w:t>
      </w:r>
      <w:r w:rsidR="007C25E3" w:rsidRPr="00F11966">
        <w:rPr>
          <w:lang w:eastAsia="zh-CN"/>
        </w:rPr>
        <w:t xml:space="preserve"> for MDT</w:t>
      </w:r>
      <w:r w:rsidR="007C25E3" w:rsidRPr="00F11966">
        <w:t xml:space="preserve"> in the trace. </w:t>
      </w:r>
      <w:r w:rsidR="007C25E3" w:rsidRPr="00F11966">
        <w:rPr>
          <w:rFonts w:cs="Arial"/>
          <w:szCs w:val="18"/>
        </w:rPr>
        <w:t>See 3GPP</w:t>
      </w:r>
      <w:r w:rsidR="007C25E3">
        <w:rPr>
          <w:rFonts w:cs="Arial"/>
          <w:szCs w:val="18"/>
        </w:rPr>
        <w:t xml:space="preserve"> </w:t>
      </w:r>
      <w:r w:rsidR="007C25E3" w:rsidRPr="00F11966">
        <w:rPr>
          <w:rFonts w:cs="Arial"/>
          <w:szCs w:val="18"/>
        </w:rPr>
        <w:t>TS</w:t>
      </w:r>
      <w:r w:rsidR="007C25E3">
        <w:rPr>
          <w:rFonts w:cs="Arial"/>
          <w:szCs w:val="18"/>
        </w:rPr>
        <w:t xml:space="preserve"> </w:t>
      </w:r>
      <w:r w:rsidR="007C25E3" w:rsidRPr="00F11966">
        <w:rPr>
          <w:lang w:val="en-US"/>
        </w:rPr>
        <w:t xml:space="preserve">32.422 </w:t>
      </w:r>
    </w:p>
    <w:p w14:paraId="0B30C1B2" w14:textId="77777777" w:rsidR="006E47EF" w:rsidRDefault="006E47EF" w:rsidP="007C25E3">
      <w:pPr>
        <w:pStyle w:val="PL"/>
        <w:rPr>
          <w:ins w:id="2134" w:author="Huawei-PS" w:date="2022-02-03T12:42:00Z"/>
        </w:rPr>
      </w:pPr>
      <w:ins w:id="2135" w:author="Huawei-PS" w:date="2022-02-03T12:42:00Z">
        <w:r>
          <w:rPr>
            <w:lang w:val="en-US"/>
          </w:rPr>
          <w:t xml:space="preserve">        </w:t>
        </w:r>
      </w:ins>
      <w:r w:rsidR="007C25E3" w:rsidRPr="00F11966">
        <w:rPr>
          <w:lang w:val="en-US"/>
        </w:rPr>
        <w:t>for further description of the values</w:t>
      </w:r>
      <w:r w:rsidR="007C25E3" w:rsidRPr="00F11966">
        <w:rPr>
          <w:rFonts w:cs="Arial"/>
          <w:szCs w:val="18"/>
        </w:rPr>
        <w:t xml:space="preserve">. </w:t>
      </w:r>
      <w:r w:rsidR="007C25E3" w:rsidRPr="00F11966">
        <w:t>It shall comply with the provisions defined in table</w:t>
      </w:r>
      <w:r w:rsidR="007C25E3">
        <w:t xml:space="preserve"> </w:t>
      </w:r>
    </w:p>
    <w:p w14:paraId="2391A172" w14:textId="19AF055F" w:rsidR="007C25E3" w:rsidRDefault="006E47EF" w:rsidP="007C25E3">
      <w:pPr>
        <w:pStyle w:val="PL"/>
      </w:pPr>
      <w:ins w:id="2136" w:author="Huawei-PS" w:date="2022-02-03T12:42:00Z">
        <w:r>
          <w:t xml:space="preserve">        </w:t>
        </w:r>
      </w:ins>
      <w:r w:rsidR="007C25E3" w:rsidRPr="00F11966">
        <w:t>5.6.3.10-1.</w:t>
      </w:r>
    </w:p>
    <w:p w14:paraId="24EB637D" w14:textId="77777777" w:rsidR="007C25E3" w:rsidRDefault="007C25E3" w:rsidP="007C25E3">
      <w:pPr>
        <w:pStyle w:val="PL"/>
        <w:rPr>
          <w:lang w:val="en-US"/>
        </w:rPr>
      </w:pPr>
    </w:p>
    <w:p w14:paraId="75547A6A" w14:textId="77777777" w:rsidR="007C25E3" w:rsidRPr="00F11966" w:rsidRDefault="007C25E3" w:rsidP="007C25E3">
      <w:pPr>
        <w:pStyle w:val="PL"/>
        <w:rPr>
          <w:rFonts w:eastAsia="宋体"/>
          <w:lang w:val="en-US"/>
        </w:rPr>
      </w:pPr>
      <w:r w:rsidRPr="00F11966">
        <w:rPr>
          <w:rFonts w:eastAsia="宋体"/>
          <w:lang w:val="en-US"/>
        </w:rPr>
        <w:t xml:space="preserve">    </w:t>
      </w:r>
      <w:r w:rsidRPr="00F11966">
        <w:t>E</w:t>
      </w:r>
      <w:r w:rsidRPr="00F11966">
        <w:rPr>
          <w:lang w:eastAsia="zh-CN"/>
        </w:rPr>
        <w:t>ventForMdt</w:t>
      </w:r>
      <w:r w:rsidRPr="00F11966">
        <w:rPr>
          <w:rFonts w:eastAsia="宋体"/>
          <w:lang w:val="en-US"/>
        </w:rPr>
        <w:t>:</w:t>
      </w:r>
    </w:p>
    <w:p w14:paraId="44E923B4" w14:textId="77777777" w:rsidR="007C25E3" w:rsidRPr="00F11966" w:rsidRDefault="007C25E3" w:rsidP="007C25E3">
      <w:pPr>
        <w:pStyle w:val="PL"/>
        <w:rPr>
          <w:rFonts w:eastAsia="宋体"/>
          <w:lang w:val="en-US"/>
        </w:rPr>
      </w:pPr>
      <w:r w:rsidRPr="00F11966">
        <w:rPr>
          <w:rFonts w:eastAsia="宋体"/>
          <w:lang w:val="en-US"/>
        </w:rPr>
        <w:lastRenderedPageBreak/>
        <w:t xml:space="preserve">      anyOf:</w:t>
      </w:r>
    </w:p>
    <w:p w14:paraId="3F0B7925"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36336898" w14:textId="77777777" w:rsidR="007C25E3" w:rsidRPr="00F11966" w:rsidRDefault="007C25E3" w:rsidP="007C25E3">
      <w:pPr>
        <w:pStyle w:val="PL"/>
        <w:rPr>
          <w:rFonts w:eastAsia="宋体"/>
          <w:lang w:val="en-US"/>
        </w:rPr>
      </w:pPr>
      <w:r w:rsidRPr="00F11966">
        <w:rPr>
          <w:rFonts w:eastAsia="宋体"/>
          <w:lang w:val="en-US"/>
        </w:rPr>
        <w:t xml:space="preserve">          enum:</w:t>
      </w:r>
    </w:p>
    <w:p w14:paraId="6D405520" w14:textId="77777777" w:rsidR="007C25E3" w:rsidRPr="00F11966" w:rsidRDefault="007C25E3" w:rsidP="007C25E3">
      <w:pPr>
        <w:pStyle w:val="PL"/>
      </w:pPr>
      <w:r w:rsidRPr="00F11966">
        <w:rPr>
          <w:rFonts w:eastAsia="宋体"/>
          <w:lang w:val="en-US"/>
        </w:rPr>
        <w:t xml:space="preserve">            - </w:t>
      </w:r>
      <w:r w:rsidRPr="00F11966">
        <w:t>OUT_OF_COVERAG</w:t>
      </w:r>
    </w:p>
    <w:p w14:paraId="580E9885" w14:textId="77777777" w:rsidR="007C25E3" w:rsidRPr="00F11966" w:rsidRDefault="007C25E3" w:rsidP="007C25E3">
      <w:pPr>
        <w:pStyle w:val="PL"/>
      </w:pPr>
      <w:r w:rsidRPr="00F11966">
        <w:rPr>
          <w:rFonts w:eastAsia="宋体"/>
          <w:lang w:val="en-US"/>
        </w:rPr>
        <w:t xml:space="preserve">            - </w:t>
      </w:r>
      <w:r w:rsidRPr="00F11966">
        <w:t>A2_EVENT</w:t>
      </w:r>
    </w:p>
    <w:p w14:paraId="42FE15BC"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0039F0E5" w14:textId="77777777" w:rsidR="006E47EF" w:rsidRDefault="007C25E3" w:rsidP="007C25E3">
      <w:pPr>
        <w:pStyle w:val="PL"/>
        <w:rPr>
          <w:ins w:id="2137" w:author="Huawei-PS" w:date="2022-02-03T12:42:00Z"/>
          <w:lang w:val="en-US"/>
        </w:rPr>
      </w:pPr>
      <w:r>
        <w:rPr>
          <w:lang w:val="en-US"/>
        </w:rPr>
        <w:t xml:space="preserve">      description: </w:t>
      </w:r>
      <w:ins w:id="2138" w:author="Huawei-PS" w:date="2022-02-03T12:41:00Z">
        <w:r w:rsidR="006E47EF">
          <w:rPr>
            <w:lang w:val="en-US"/>
          </w:rPr>
          <w:t>&gt;</w:t>
        </w:r>
      </w:ins>
    </w:p>
    <w:p w14:paraId="66C35C0E" w14:textId="77777777" w:rsidR="006E47EF" w:rsidRDefault="006E47EF" w:rsidP="007C25E3">
      <w:pPr>
        <w:pStyle w:val="PL"/>
        <w:rPr>
          <w:ins w:id="2139" w:author="Huawei-PS" w:date="2022-02-03T12:42:00Z"/>
        </w:rPr>
      </w:pPr>
      <w:ins w:id="2140" w:author="Huawei-PS" w:date="2022-02-03T12:42:00Z">
        <w:r>
          <w:rPr>
            <w:lang w:val="en-US"/>
          </w:rPr>
          <w:t xml:space="preserve">        </w:t>
        </w:r>
      </w:ins>
      <w:r w:rsidR="007C25E3" w:rsidRPr="00F11966">
        <w:t xml:space="preserve">The enumeration </w:t>
      </w:r>
      <w:r w:rsidR="007C25E3" w:rsidRPr="00F11966">
        <w:rPr>
          <w:lang w:eastAsia="zh-CN"/>
        </w:rPr>
        <w:t>EventForMdt</w:t>
      </w:r>
      <w:r w:rsidR="007C25E3" w:rsidRPr="00F11966">
        <w:t xml:space="preserve"> defines </w:t>
      </w:r>
      <w:r w:rsidR="007C25E3" w:rsidRPr="00F11966">
        <w:rPr>
          <w:lang w:eastAsia="zh-CN"/>
        </w:rPr>
        <w:t>events triggered measurement for logged MDT</w:t>
      </w:r>
      <w:r w:rsidR="007C25E3" w:rsidRPr="00F11966">
        <w:t xml:space="preserve"> in the trace. </w:t>
      </w:r>
    </w:p>
    <w:p w14:paraId="143FA79F" w14:textId="77777777" w:rsidR="006E47EF" w:rsidRDefault="006E47EF" w:rsidP="007C25E3">
      <w:pPr>
        <w:pStyle w:val="PL"/>
        <w:rPr>
          <w:ins w:id="2141" w:author="Huawei-PS" w:date="2022-02-03T12:42:00Z"/>
        </w:rPr>
      </w:pPr>
      <w:ins w:id="2142" w:author="Huawei-PS" w:date="2022-02-03T12:42:00Z">
        <w:r>
          <w:t xml:space="preserve">        </w:t>
        </w:r>
      </w:ins>
      <w:r w:rsidR="007C25E3" w:rsidRPr="00F11966">
        <w:rPr>
          <w:rFonts w:cs="Arial"/>
          <w:szCs w:val="18"/>
        </w:rPr>
        <w:t>See 3GPP</w:t>
      </w:r>
      <w:r w:rsidR="007C25E3">
        <w:rPr>
          <w:rFonts w:cs="Arial"/>
          <w:szCs w:val="18"/>
        </w:rPr>
        <w:t xml:space="preserve"> </w:t>
      </w:r>
      <w:r w:rsidR="007C25E3" w:rsidRPr="00F11966">
        <w:rPr>
          <w:rFonts w:cs="Arial"/>
          <w:szCs w:val="18"/>
        </w:rPr>
        <w:t>TS</w:t>
      </w:r>
      <w:r w:rsidR="007C25E3">
        <w:rPr>
          <w:rFonts w:cs="Arial"/>
          <w:szCs w:val="18"/>
        </w:rPr>
        <w:t xml:space="preserve"> </w:t>
      </w:r>
      <w:r w:rsidR="007C25E3" w:rsidRPr="00F11966">
        <w:rPr>
          <w:lang w:val="en-US"/>
        </w:rPr>
        <w:t>32.422 for further description of the values</w:t>
      </w:r>
      <w:r w:rsidR="007C25E3" w:rsidRPr="00F11966">
        <w:rPr>
          <w:rFonts w:cs="Arial"/>
          <w:szCs w:val="18"/>
        </w:rPr>
        <w:t xml:space="preserve">. </w:t>
      </w:r>
      <w:r w:rsidR="007C25E3" w:rsidRPr="00F11966">
        <w:t xml:space="preserve">It shall comply with </w:t>
      </w:r>
      <w:r w:rsidR="007C25E3">
        <w:t xml:space="preserve">the provisions </w:t>
      </w:r>
    </w:p>
    <w:p w14:paraId="2894AAF6" w14:textId="63871EDA" w:rsidR="007C25E3" w:rsidRDefault="006E47EF" w:rsidP="007C25E3">
      <w:pPr>
        <w:pStyle w:val="PL"/>
        <w:rPr>
          <w:lang w:val="en-US"/>
        </w:rPr>
      </w:pPr>
      <w:ins w:id="2143" w:author="Huawei-PS" w:date="2022-02-03T12:42:00Z">
        <w:r>
          <w:t xml:space="preserve">        </w:t>
        </w:r>
      </w:ins>
      <w:r w:rsidR="007C25E3">
        <w:t xml:space="preserve">defined in table </w:t>
      </w:r>
      <w:r w:rsidR="007C25E3" w:rsidRPr="00F11966">
        <w:t>5.6.3.11-1</w:t>
      </w:r>
    </w:p>
    <w:p w14:paraId="6A6F54CA" w14:textId="77777777" w:rsidR="007C25E3" w:rsidRDefault="007C25E3" w:rsidP="007C25E3">
      <w:pPr>
        <w:pStyle w:val="PL"/>
        <w:rPr>
          <w:rFonts w:eastAsia="宋体"/>
          <w:lang w:val="en-US"/>
        </w:rPr>
      </w:pPr>
    </w:p>
    <w:p w14:paraId="4C14B6C7" w14:textId="77777777" w:rsidR="007C25E3" w:rsidRPr="00F11966" w:rsidRDefault="007C25E3" w:rsidP="007C25E3">
      <w:pPr>
        <w:pStyle w:val="PL"/>
        <w:rPr>
          <w:rFonts w:eastAsia="宋体"/>
          <w:lang w:val="en-US"/>
        </w:rPr>
      </w:pPr>
      <w:r w:rsidRPr="00F11966">
        <w:rPr>
          <w:rFonts w:eastAsia="宋体"/>
          <w:lang w:val="en-US"/>
        </w:rPr>
        <w:t xml:space="preserve">    </w:t>
      </w:r>
      <w:r w:rsidRPr="00F11966">
        <w:t>LoggingIntervalMdt</w:t>
      </w:r>
      <w:r w:rsidRPr="00F11966">
        <w:rPr>
          <w:rFonts w:eastAsia="宋体"/>
          <w:lang w:val="en-US"/>
        </w:rPr>
        <w:t>:</w:t>
      </w:r>
    </w:p>
    <w:p w14:paraId="51B4D1A0" w14:textId="77777777" w:rsidR="007C25E3" w:rsidRPr="00F11966" w:rsidRDefault="007C25E3" w:rsidP="007C25E3">
      <w:pPr>
        <w:pStyle w:val="PL"/>
        <w:rPr>
          <w:rFonts w:eastAsia="宋体"/>
          <w:lang w:val="en-US"/>
        </w:rPr>
      </w:pPr>
      <w:r w:rsidRPr="00F11966">
        <w:rPr>
          <w:rFonts w:eastAsia="宋体"/>
          <w:lang w:val="en-US"/>
        </w:rPr>
        <w:t xml:space="preserve">      anyOf:</w:t>
      </w:r>
    </w:p>
    <w:p w14:paraId="20DABF18"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02E1B8A4" w14:textId="77777777" w:rsidR="007C25E3" w:rsidRPr="00F11966" w:rsidRDefault="007C25E3" w:rsidP="007C25E3">
      <w:pPr>
        <w:pStyle w:val="PL"/>
        <w:rPr>
          <w:rFonts w:eastAsia="宋体"/>
          <w:lang w:val="en-US"/>
        </w:rPr>
      </w:pPr>
      <w:r w:rsidRPr="00F11966">
        <w:rPr>
          <w:rFonts w:eastAsia="宋体"/>
          <w:lang w:val="en-US"/>
        </w:rPr>
        <w:t xml:space="preserve">          enum:</w:t>
      </w:r>
    </w:p>
    <w:p w14:paraId="2875128B" w14:textId="77777777" w:rsidR="007C25E3" w:rsidRPr="00F11966" w:rsidRDefault="007C25E3" w:rsidP="007C25E3">
      <w:pPr>
        <w:pStyle w:val="PL"/>
      </w:pPr>
      <w:r w:rsidRPr="00F11966">
        <w:rPr>
          <w:rFonts w:eastAsia="宋体"/>
          <w:lang w:val="en-US"/>
        </w:rPr>
        <w:t xml:space="preserve">            - </w:t>
      </w:r>
      <w:r w:rsidRPr="00F11966">
        <w:t>128</w:t>
      </w:r>
    </w:p>
    <w:p w14:paraId="2E55235C" w14:textId="77777777" w:rsidR="007C25E3" w:rsidRPr="00F11966" w:rsidRDefault="007C25E3" w:rsidP="007C25E3">
      <w:pPr>
        <w:pStyle w:val="PL"/>
      </w:pPr>
      <w:r w:rsidRPr="00F11966">
        <w:rPr>
          <w:rFonts w:eastAsia="宋体"/>
          <w:lang w:val="en-US"/>
        </w:rPr>
        <w:t xml:space="preserve">            - </w:t>
      </w:r>
      <w:r w:rsidRPr="00F11966">
        <w:t>256</w:t>
      </w:r>
    </w:p>
    <w:p w14:paraId="133A4822" w14:textId="77777777" w:rsidR="007C25E3" w:rsidRPr="00F11966" w:rsidRDefault="007C25E3" w:rsidP="007C25E3">
      <w:pPr>
        <w:pStyle w:val="PL"/>
      </w:pPr>
      <w:r w:rsidRPr="00F11966">
        <w:rPr>
          <w:rFonts w:eastAsia="宋体"/>
          <w:lang w:val="en-US"/>
        </w:rPr>
        <w:t xml:space="preserve">            - </w:t>
      </w:r>
      <w:r w:rsidRPr="00F11966">
        <w:t>512</w:t>
      </w:r>
    </w:p>
    <w:p w14:paraId="3DEDED4F" w14:textId="77777777" w:rsidR="007C25E3" w:rsidRPr="00F11966" w:rsidRDefault="007C25E3" w:rsidP="007C25E3">
      <w:pPr>
        <w:pStyle w:val="PL"/>
      </w:pPr>
      <w:r w:rsidRPr="00F11966">
        <w:rPr>
          <w:rFonts w:eastAsia="宋体"/>
          <w:lang w:val="en-US"/>
        </w:rPr>
        <w:t xml:space="preserve">            - </w:t>
      </w:r>
      <w:r w:rsidRPr="00F11966">
        <w:t>1024</w:t>
      </w:r>
    </w:p>
    <w:p w14:paraId="6BB5C8F0" w14:textId="77777777" w:rsidR="007C25E3" w:rsidRPr="00F11966" w:rsidRDefault="007C25E3" w:rsidP="007C25E3">
      <w:pPr>
        <w:pStyle w:val="PL"/>
      </w:pPr>
      <w:r w:rsidRPr="00F11966">
        <w:rPr>
          <w:rFonts w:eastAsia="宋体"/>
          <w:lang w:val="en-US"/>
        </w:rPr>
        <w:t xml:space="preserve">            - </w:t>
      </w:r>
      <w:r w:rsidRPr="00F11966">
        <w:t>2048</w:t>
      </w:r>
    </w:p>
    <w:p w14:paraId="37EA85D7" w14:textId="77777777" w:rsidR="007C25E3" w:rsidRPr="00F11966" w:rsidRDefault="007C25E3" w:rsidP="007C25E3">
      <w:pPr>
        <w:pStyle w:val="PL"/>
      </w:pPr>
      <w:r w:rsidRPr="00F11966">
        <w:rPr>
          <w:rFonts w:eastAsia="宋体"/>
          <w:lang w:val="en-US"/>
        </w:rPr>
        <w:t xml:space="preserve">            - </w:t>
      </w:r>
      <w:r w:rsidRPr="00F11966">
        <w:t>3072</w:t>
      </w:r>
    </w:p>
    <w:p w14:paraId="3B1D5D40" w14:textId="77777777" w:rsidR="007C25E3" w:rsidRPr="00F11966" w:rsidRDefault="007C25E3" w:rsidP="007C25E3">
      <w:pPr>
        <w:pStyle w:val="PL"/>
      </w:pPr>
      <w:r w:rsidRPr="00F11966">
        <w:rPr>
          <w:rFonts w:eastAsia="宋体"/>
          <w:lang w:val="en-US"/>
        </w:rPr>
        <w:t xml:space="preserve">            - </w:t>
      </w:r>
      <w:r w:rsidRPr="00F11966">
        <w:t>4096</w:t>
      </w:r>
    </w:p>
    <w:p w14:paraId="708F3969" w14:textId="77777777" w:rsidR="007C25E3" w:rsidRPr="00F11966" w:rsidRDefault="007C25E3" w:rsidP="007C25E3">
      <w:pPr>
        <w:pStyle w:val="PL"/>
      </w:pPr>
      <w:r w:rsidRPr="00F11966">
        <w:rPr>
          <w:rFonts w:eastAsia="宋体"/>
          <w:lang w:val="en-US"/>
        </w:rPr>
        <w:t xml:space="preserve">            - </w:t>
      </w:r>
      <w:r w:rsidRPr="00F11966">
        <w:t>6144</w:t>
      </w:r>
    </w:p>
    <w:p w14:paraId="419A7731"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74849F2E" w14:textId="77777777" w:rsidR="006E47EF" w:rsidRDefault="007C25E3" w:rsidP="007C25E3">
      <w:pPr>
        <w:pStyle w:val="PL"/>
        <w:rPr>
          <w:ins w:id="2144" w:author="Huawei-PS" w:date="2022-02-03T12:41:00Z"/>
          <w:lang w:val="en-US"/>
        </w:rPr>
      </w:pPr>
      <w:r>
        <w:rPr>
          <w:lang w:val="en-US"/>
        </w:rPr>
        <w:t xml:space="preserve">      description: </w:t>
      </w:r>
      <w:ins w:id="2145" w:author="Huawei-PS" w:date="2022-02-03T12:41:00Z">
        <w:r w:rsidR="006E47EF">
          <w:rPr>
            <w:lang w:val="en-US"/>
          </w:rPr>
          <w:t>&gt;</w:t>
        </w:r>
      </w:ins>
    </w:p>
    <w:p w14:paraId="173F5DF7" w14:textId="77777777" w:rsidR="006E47EF" w:rsidRDefault="006E47EF" w:rsidP="007C25E3">
      <w:pPr>
        <w:pStyle w:val="PL"/>
        <w:rPr>
          <w:ins w:id="2146" w:author="Huawei-PS" w:date="2022-02-03T12:41:00Z"/>
          <w:rFonts w:cs="Arial"/>
          <w:szCs w:val="18"/>
        </w:rPr>
      </w:pPr>
      <w:ins w:id="2147" w:author="Huawei-PS" w:date="2022-02-03T12:41:00Z">
        <w:r>
          <w:rPr>
            <w:lang w:val="en-US"/>
          </w:rPr>
          <w:t xml:space="preserve">        </w:t>
        </w:r>
      </w:ins>
      <w:r w:rsidR="007C25E3" w:rsidRPr="00F11966">
        <w:t>The enumeration LoggingIntervalMdt defines Logging Interval</w:t>
      </w:r>
      <w:r w:rsidR="007C25E3" w:rsidRPr="00F11966">
        <w:rPr>
          <w:lang w:eastAsia="zh-CN"/>
        </w:rPr>
        <w:t xml:space="preserve"> for MDT</w:t>
      </w:r>
      <w:r w:rsidR="007C25E3" w:rsidRPr="00F11966">
        <w:t xml:space="preserve"> in the trace. </w:t>
      </w:r>
      <w:r w:rsidR="007C25E3">
        <w:rPr>
          <w:rFonts w:cs="Arial"/>
          <w:szCs w:val="18"/>
        </w:rPr>
        <w:t xml:space="preserve">See </w:t>
      </w:r>
    </w:p>
    <w:p w14:paraId="76388CF6" w14:textId="77777777" w:rsidR="006E47EF" w:rsidRDefault="006E47EF" w:rsidP="007C25E3">
      <w:pPr>
        <w:pStyle w:val="PL"/>
        <w:rPr>
          <w:ins w:id="2148" w:author="Huawei-PS" w:date="2022-02-03T12:41:00Z"/>
        </w:rPr>
      </w:pPr>
      <w:ins w:id="2149" w:author="Huawei-PS" w:date="2022-02-03T12:41:00Z">
        <w:r>
          <w:rPr>
            <w:rFonts w:cs="Arial"/>
            <w:szCs w:val="18"/>
          </w:rPr>
          <w:t xml:space="preserve">        </w:t>
        </w:r>
      </w:ins>
      <w:r w:rsidR="007C25E3">
        <w:rPr>
          <w:rFonts w:cs="Arial"/>
          <w:szCs w:val="18"/>
        </w:rPr>
        <w:t xml:space="preserve">3GPP TS </w:t>
      </w:r>
      <w:r w:rsidR="007C25E3" w:rsidRPr="00F11966">
        <w:rPr>
          <w:lang w:val="en-US"/>
        </w:rPr>
        <w:t>32.422 for further description of the values</w:t>
      </w:r>
      <w:r w:rsidR="007C25E3" w:rsidRPr="00F11966">
        <w:rPr>
          <w:rFonts w:cs="Arial"/>
          <w:szCs w:val="18"/>
        </w:rPr>
        <w:t xml:space="preserve">. </w:t>
      </w:r>
      <w:r w:rsidR="007C25E3" w:rsidRPr="00F11966">
        <w:t xml:space="preserve">It shall comply with the provisions </w:t>
      </w:r>
    </w:p>
    <w:p w14:paraId="5DDB6AFD" w14:textId="67239B21" w:rsidR="007C25E3" w:rsidRDefault="006E47EF" w:rsidP="007C25E3">
      <w:pPr>
        <w:pStyle w:val="PL"/>
      </w:pPr>
      <w:ins w:id="2150" w:author="Huawei-PS" w:date="2022-02-03T12:41:00Z">
        <w:r>
          <w:t xml:space="preserve">        </w:t>
        </w:r>
      </w:ins>
      <w:r w:rsidR="007C25E3" w:rsidRPr="00F11966">
        <w:t>defined in table</w:t>
      </w:r>
      <w:r w:rsidR="007C25E3">
        <w:t xml:space="preserve"> </w:t>
      </w:r>
      <w:r w:rsidR="007C25E3" w:rsidRPr="00F11966">
        <w:t>5.6.3.12-1.</w:t>
      </w:r>
    </w:p>
    <w:p w14:paraId="45A46418" w14:textId="77777777" w:rsidR="007C25E3" w:rsidRDefault="007C25E3" w:rsidP="007C25E3">
      <w:pPr>
        <w:pStyle w:val="PL"/>
        <w:rPr>
          <w:lang w:val="en-US"/>
        </w:rPr>
      </w:pPr>
    </w:p>
    <w:p w14:paraId="4EA0D40B" w14:textId="77777777" w:rsidR="007C25E3" w:rsidRPr="00F11966" w:rsidRDefault="007C25E3" w:rsidP="007C25E3">
      <w:pPr>
        <w:pStyle w:val="PL"/>
        <w:rPr>
          <w:rFonts w:eastAsia="宋体"/>
          <w:lang w:val="en-US"/>
        </w:rPr>
      </w:pPr>
      <w:r w:rsidRPr="00F11966">
        <w:rPr>
          <w:rFonts w:eastAsia="宋体"/>
          <w:lang w:val="en-US"/>
        </w:rPr>
        <w:t xml:space="preserve">    </w:t>
      </w:r>
      <w:r w:rsidRPr="00F11966">
        <w:t>LoggingDurationMdt</w:t>
      </w:r>
      <w:r w:rsidRPr="00F11966">
        <w:rPr>
          <w:rFonts w:eastAsia="宋体"/>
          <w:lang w:val="en-US"/>
        </w:rPr>
        <w:t>:</w:t>
      </w:r>
    </w:p>
    <w:p w14:paraId="0AF39659" w14:textId="77777777" w:rsidR="007C25E3" w:rsidRPr="00F11966" w:rsidRDefault="007C25E3" w:rsidP="007C25E3">
      <w:pPr>
        <w:pStyle w:val="PL"/>
        <w:rPr>
          <w:rFonts w:eastAsia="宋体"/>
          <w:lang w:val="en-US"/>
        </w:rPr>
      </w:pPr>
      <w:r w:rsidRPr="00F11966">
        <w:rPr>
          <w:rFonts w:eastAsia="宋体"/>
          <w:lang w:val="en-US"/>
        </w:rPr>
        <w:t xml:space="preserve">      anyOf:</w:t>
      </w:r>
    </w:p>
    <w:p w14:paraId="3DDB7A79"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27F638E5" w14:textId="77777777" w:rsidR="007C25E3" w:rsidRPr="00F11966" w:rsidRDefault="007C25E3" w:rsidP="007C25E3">
      <w:pPr>
        <w:pStyle w:val="PL"/>
        <w:rPr>
          <w:rFonts w:eastAsia="宋体"/>
          <w:lang w:val="en-US"/>
        </w:rPr>
      </w:pPr>
      <w:r w:rsidRPr="00F11966">
        <w:rPr>
          <w:rFonts w:eastAsia="宋体"/>
          <w:lang w:val="en-US"/>
        </w:rPr>
        <w:t xml:space="preserve">          enum:</w:t>
      </w:r>
    </w:p>
    <w:p w14:paraId="2BF160DD" w14:textId="77777777" w:rsidR="007C25E3" w:rsidRPr="00F11966" w:rsidRDefault="007C25E3" w:rsidP="007C25E3">
      <w:pPr>
        <w:pStyle w:val="PL"/>
      </w:pPr>
      <w:r w:rsidRPr="00F11966">
        <w:rPr>
          <w:rFonts w:eastAsia="宋体"/>
          <w:lang w:val="en-US"/>
        </w:rPr>
        <w:t xml:space="preserve">            - </w:t>
      </w:r>
      <w:r w:rsidRPr="00F11966">
        <w:t>600</w:t>
      </w:r>
    </w:p>
    <w:p w14:paraId="661DD68C" w14:textId="77777777" w:rsidR="007C25E3" w:rsidRPr="00F11966" w:rsidRDefault="007C25E3" w:rsidP="007C25E3">
      <w:pPr>
        <w:pStyle w:val="PL"/>
      </w:pPr>
      <w:r w:rsidRPr="00F11966">
        <w:rPr>
          <w:rFonts w:eastAsia="宋体"/>
          <w:lang w:val="en-US"/>
        </w:rPr>
        <w:t xml:space="preserve">            - </w:t>
      </w:r>
      <w:r w:rsidRPr="00F11966">
        <w:t>1200</w:t>
      </w:r>
    </w:p>
    <w:p w14:paraId="21BCB804" w14:textId="77777777" w:rsidR="007C25E3" w:rsidRPr="00F11966" w:rsidRDefault="007C25E3" w:rsidP="007C25E3">
      <w:pPr>
        <w:pStyle w:val="PL"/>
      </w:pPr>
      <w:r w:rsidRPr="00F11966">
        <w:rPr>
          <w:rFonts w:eastAsia="宋体"/>
          <w:lang w:val="en-US"/>
        </w:rPr>
        <w:t xml:space="preserve">            - </w:t>
      </w:r>
      <w:r w:rsidRPr="00F11966">
        <w:t>2400</w:t>
      </w:r>
    </w:p>
    <w:p w14:paraId="5FEC2E4B" w14:textId="77777777" w:rsidR="007C25E3" w:rsidRPr="00F11966" w:rsidRDefault="007C25E3" w:rsidP="007C25E3">
      <w:pPr>
        <w:pStyle w:val="PL"/>
      </w:pPr>
      <w:r w:rsidRPr="00F11966">
        <w:rPr>
          <w:rFonts w:eastAsia="宋体"/>
          <w:lang w:val="en-US"/>
        </w:rPr>
        <w:t xml:space="preserve">            - </w:t>
      </w:r>
      <w:r w:rsidRPr="00F11966">
        <w:t>3600</w:t>
      </w:r>
    </w:p>
    <w:p w14:paraId="02B8DFF9" w14:textId="77777777" w:rsidR="007C25E3" w:rsidRPr="00F11966" w:rsidRDefault="007C25E3" w:rsidP="007C25E3">
      <w:pPr>
        <w:pStyle w:val="PL"/>
      </w:pPr>
      <w:r w:rsidRPr="00F11966">
        <w:rPr>
          <w:rFonts w:eastAsia="宋体"/>
          <w:lang w:val="en-US"/>
        </w:rPr>
        <w:t xml:space="preserve">            - </w:t>
      </w:r>
      <w:r w:rsidRPr="00F11966">
        <w:t>5400</w:t>
      </w:r>
    </w:p>
    <w:p w14:paraId="0974F614" w14:textId="77777777" w:rsidR="007C25E3" w:rsidRPr="00F11966" w:rsidRDefault="007C25E3" w:rsidP="007C25E3">
      <w:pPr>
        <w:pStyle w:val="PL"/>
      </w:pPr>
      <w:r w:rsidRPr="00F11966">
        <w:rPr>
          <w:rFonts w:eastAsia="宋体"/>
          <w:lang w:val="en-US"/>
        </w:rPr>
        <w:t xml:space="preserve">            - </w:t>
      </w:r>
      <w:r w:rsidRPr="00F11966">
        <w:t>7200</w:t>
      </w:r>
    </w:p>
    <w:p w14:paraId="67110D98"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55A4D8C1" w14:textId="77777777" w:rsidR="006E47EF" w:rsidRDefault="007C25E3" w:rsidP="007C25E3">
      <w:pPr>
        <w:pStyle w:val="PL"/>
        <w:rPr>
          <w:ins w:id="2151" w:author="Huawei-PS" w:date="2022-02-03T12:41:00Z"/>
          <w:lang w:val="en-US"/>
        </w:rPr>
      </w:pPr>
      <w:r>
        <w:rPr>
          <w:lang w:val="en-US"/>
        </w:rPr>
        <w:t xml:space="preserve">      description: </w:t>
      </w:r>
      <w:ins w:id="2152" w:author="Huawei-PS" w:date="2022-02-03T12:41:00Z">
        <w:r w:rsidR="006E47EF">
          <w:rPr>
            <w:lang w:val="en-US"/>
          </w:rPr>
          <w:t>&gt;</w:t>
        </w:r>
      </w:ins>
    </w:p>
    <w:p w14:paraId="7E1490BA" w14:textId="77777777" w:rsidR="006E47EF" w:rsidRDefault="006E47EF" w:rsidP="007C25E3">
      <w:pPr>
        <w:pStyle w:val="PL"/>
        <w:rPr>
          <w:ins w:id="2153" w:author="Huawei-PS" w:date="2022-02-03T12:41:00Z"/>
          <w:rFonts w:cs="Arial"/>
          <w:szCs w:val="18"/>
        </w:rPr>
      </w:pPr>
      <w:ins w:id="2154" w:author="Huawei-PS" w:date="2022-02-03T12:41:00Z">
        <w:r>
          <w:rPr>
            <w:lang w:val="en-US"/>
          </w:rPr>
          <w:t xml:space="preserve">        </w:t>
        </w:r>
      </w:ins>
      <w:r w:rsidR="007C25E3" w:rsidRPr="00F11966">
        <w:t>The enumeration LoggingIntervalMdt defines Logging Interval</w:t>
      </w:r>
      <w:r w:rsidR="007C25E3" w:rsidRPr="00F11966">
        <w:rPr>
          <w:lang w:eastAsia="zh-CN"/>
        </w:rPr>
        <w:t xml:space="preserve"> for MDT</w:t>
      </w:r>
      <w:r w:rsidR="007C25E3" w:rsidRPr="00F11966">
        <w:t xml:space="preserve"> in the trace. </w:t>
      </w:r>
      <w:r w:rsidR="007C25E3">
        <w:rPr>
          <w:rFonts w:cs="Arial"/>
          <w:szCs w:val="18"/>
        </w:rPr>
        <w:t xml:space="preserve">See </w:t>
      </w:r>
    </w:p>
    <w:p w14:paraId="2D1AD08D" w14:textId="77777777" w:rsidR="006E47EF" w:rsidRDefault="006E47EF" w:rsidP="007C25E3">
      <w:pPr>
        <w:pStyle w:val="PL"/>
        <w:rPr>
          <w:ins w:id="2155" w:author="Huawei-PS" w:date="2022-02-03T12:41:00Z"/>
        </w:rPr>
      </w:pPr>
      <w:ins w:id="2156" w:author="Huawei-PS" w:date="2022-02-03T12:41:00Z">
        <w:r>
          <w:rPr>
            <w:rFonts w:cs="Arial"/>
            <w:szCs w:val="18"/>
          </w:rPr>
          <w:t xml:space="preserve">        </w:t>
        </w:r>
      </w:ins>
      <w:r w:rsidR="007C25E3">
        <w:rPr>
          <w:rFonts w:cs="Arial"/>
          <w:szCs w:val="18"/>
        </w:rPr>
        <w:t xml:space="preserve">3GPP </w:t>
      </w:r>
      <w:r w:rsidR="007C25E3" w:rsidRPr="00F11966">
        <w:rPr>
          <w:rFonts w:cs="Arial"/>
          <w:szCs w:val="18"/>
        </w:rPr>
        <w:t>TS</w:t>
      </w:r>
      <w:r w:rsidR="007C25E3">
        <w:rPr>
          <w:lang w:val="en-US"/>
        </w:rPr>
        <w:t xml:space="preserve"> </w:t>
      </w:r>
      <w:r w:rsidR="007C25E3" w:rsidRPr="00F11966">
        <w:rPr>
          <w:lang w:val="en-US"/>
        </w:rPr>
        <w:t>32.422 for further description of the values</w:t>
      </w:r>
      <w:r w:rsidR="007C25E3" w:rsidRPr="00F11966">
        <w:rPr>
          <w:rFonts w:cs="Arial"/>
          <w:szCs w:val="18"/>
        </w:rPr>
        <w:t xml:space="preserve">. </w:t>
      </w:r>
      <w:r w:rsidR="007C25E3" w:rsidRPr="00F11966">
        <w:t xml:space="preserve">It shall comply with </w:t>
      </w:r>
      <w:r w:rsidR="007C25E3">
        <w:t xml:space="preserve">the provisions </w:t>
      </w:r>
    </w:p>
    <w:p w14:paraId="14437720" w14:textId="672717E8" w:rsidR="007C25E3" w:rsidRDefault="006E47EF" w:rsidP="007C25E3">
      <w:pPr>
        <w:pStyle w:val="PL"/>
      </w:pPr>
      <w:ins w:id="2157" w:author="Huawei-PS" w:date="2022-02-03T12:41:00Z">
        <w:r>
          <w:t xml:space="preserve">        </w:t>
        </w:r>
      </w:ins>
      <w:r w:rsidR="007C25E3">
        <w:t xml:space="preserve">defined in table </w:t>
      </w:r>
      <w:r w:rsidR="007C25E3" w:rsidRPr="00F11966">
        <w:t>5.6.3.12-1.</w:t>
      </w:r>
    </w:p>
    <w:p w14:paraId="7B3DB4ED" w14:textId="77777777" w:rsidR="007C25E3" w:rsidRDefault="007C25E3" w:rsidP="007C25E3">
      <w:pPr>
        <w:pStyle w:val="PL"/>
        <w:rPr>
          <w:lang w:val="en-US"/>
        </w:rPr>
      </w:pPr>
    </w:p>
    <w:p w14:paraId="0952F20B" w14:textId="77777777" w:rsidR="007C25E3" w:rsidRPr="00F11966" w:rsidRDefault="007C25E3" w:rsidP="007C25E3">
      <w:pPr>
        <w:pStyle w:val="PL"/>
        <w:rPr>
          <w:rFonts w:eastAsia="宋体"/>
          <w:lang w:val="en-US"/>
        </w:rPr>
      </w:pPr>
      <w:r w:rsidRPr="00F11966">
        <w:rPr>
          <w:rFonts w:eastAsia="宋体"/>
          <w:lang w:val="en-US"/>
        </w:rPr>
        <w:t xml:space="preserve">    </w:t>
      </w:r>
      <w:r w:rsidRPr="00F11966">
        <w:t>PositioningMethodMdt</w:t>
      </w:r>
      <w:r w:rsidRPr="00F11966">
        <w:rPr>
          <w:rFonts w:eastAsia="宋体"/>
          <w:lang w:val="en-US"/>
        </w:rPr>
        <w:t>:</w:t>
      </w:r>
    </w:p>
    <w:p w14:paraId="4E1C52E8" w14:textId="77777777" w:rsidR="007C25E3" w:rsidRPr="00F11966" w:rsidRDefault="007C25E3" w:rsidP="007C25E3">
      <w:pPr>
        <w:pStyle w:val="PL"/>
        <w:rPr>
          <w:rFonts w:eastAsia="宋体"/>
          <w:lang w:val="en-US"/>
        </w:rPr>
      </w:pPr>
      <w:r w:rsidRPr="00F11966">
        <w:rPr>
          <w:rFonts w:eastAsia="宋体"/>
          <w:lang w:val="en-US"/>
        </w:rPr>
        <w:t xml:space="preserve">      anyOf:</w:t>
      </w:r>
    </w:p>
    <w:p w14:paraId="2FA56FFD"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78C6115A" w14:textId="77777777" w:rsidR="007C25E3" w:rsidRPr="00F11966" w:rsidRDefault="007C25E3" w:rsidP="007C25E3">
      <w:pPr>
        <w:pStyle w:val="PL"/>
        <w:rPr>
          <w:rFonts w:eastAsia="宋体"/>
          <w:lang w:val="en-US"/>
        </w:rPr>
      </w:pPr>
      <w:r w:rsidRPr="00F11966">
        <w:rPr>
          <w:rFonts w:eastAsia="宋体"/>
          <w:lang w:val="en-US"/>
        </w:rPr>
        <w:t xml:space="preserve">          enum:</w:t>
      </w:r>
    </w:p>
    <w:p w14:paraId="61949EBB" w14:textId="77777777" w:rsidR="007C25E3" w:rsidRPr="00F11966" w:rsidRDefault="007C25E3" w:rsidP="007C25E3">
      <w:pPr>
        <w:pStyle w:val="PL"/>
      </w:pPr>
      <w:r w:rsidRPr="00F11966">
        <w:rPr>
          <w:rFonts w:eastAsia="宋体"/>
          <w:lang w:val="en-US"/>
        </w:rPr>
        <w:t xml:space="preserve">            - </w:t>
      </w:r>
      <w:r w:rsidRPr="00F11966">
        <w:rPr>
          <w:lang w:eastAsia="zh-CN"/>
        </w:rPr>
        <w:t>GNSS</w:t>
      </w:r>
    </w:p>
    <w:p w14:paraId="1D9A61A6" w14:textId="77777777" w:rsidR="007C25E3" w:rsidRPr="00F11966" w:rsidRDefault="007C25E3" w:rsidP="007C25E3">
      <w:pPr>
        <w:pStyle w:val="PL"/>
      </w:pPr>
      <w:r w:rsidRPr="00F11966">
        <w:rPr>
          <w:rFonts w:eastAsia="宋体"/>
          <w:lang w:val="en-US"/>
        </w:rPr>
        <w:t xml:space="preserve">            - </w:t>
      </w:r>
      <w:r w:rsidRPr="00F11966">
        <w:t>E_CELL_ID</w:t>
      </w:r>
    </w:p>
    <w:p w14:paraId="46A0DE7E"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5E2EDF93" w14:textId="77777777" w:rsidR="006E47EF" w:rsidRDefault="007C25E3" w:rsidP="007C25E3">
      <w:pPr>
        <w:pStyle w:val="PL"/>
        <w:rPr>
          <w:ins w:id="2158" w:author="Huawei-PS" w:date="2022-02-03T12:41:00Z"/>
          <w:lang w:val="en-US"/>
        </w:rPr>
      </w:pPr>
      <w:r>
        <w:rPr>
          <w:lang w:val="en-US"/>
        </w:rPr>
        <w:t xml:space="preserve">      description: </w:t>
      </w:r>
      <w:ins w:id="2159" w:author="Huawei-PS" w:date="2022-02-03T12:41:00Z">
        <w:r w:rsidR="006E47EF">
          <w:rPr>
            <w:lang w:val="en-US"/>
          </w:rPr>
          <w:t>&gt;</w:t>
        </w:r>
      </w:ins>
    </w:p>
    <w:p w14:paraId="61CCFFB6" w14:textId="77777777" w:rsidR="006E47EF" w:rsidRDefault="006E47EF" w:rsidP="007C25E3">
      <w:pPr>
        <w:pStyle w:val="PL"/>
        <w:rPr>
          <w:ins w:id="2160" w:author="Huawei-PS" w:date="2022-02-03T12:41:00Z"/>
          <w:rFonts w:cs="Arial"/>
          <w:szCs w:val="18"/>
        </w:rPr>
      </w:pPr>
      <w:ins w:id="2161" w:author="Huawei-PS" w:date="2022-02-03T12:41:00Z">
        <w:r>
          <w:rPr>
            <w:lang w:val="en-US"/>
          </w:rPr>
          <w:t xml:space="preserve">        </w:t>
        </w:r>
      </w:ins>
      <w:r w:rsidR="007C25E3" w:rsidRPr="00F11966">
        <w:t>The enumeration LoggingDurationMdt defines Logging Duration</w:t>
      </w:r>
      <w:r w:rsidR="007C25E3" w:rsidRPr="00F11966">
        <w:rPr>
          <w:lang w:eastAsia="zh-CN"/>
        </w:rPr>
        <w:t xml:space="preserve"> for MDT</w:t>
      </w:r>
      <w:r w:rsidR="007C25E3" w:rsidRPr="00F11966">
        <w:t xml:space="preserve"> in the trace. </w:t>
      </w:r>
      <w:r w:rsidR="007C25E3" w:rsidRPr="00F11966">
        <w:rPr>
          <w:rFonts w:cs="Arial"/>
          <w:szCs w:val="18"/>
        </w:rPr>
        <w:t xml:space="preserve">See </w:t>
      </w:r>
    </w:p>
    <w:p w14:paraId="4C96E30C" w14:textId="77777777" w:rsidR="006E47EF" w:rsidRDefault="006E47EF" w:rsidP="007C25E3">
      <w:pPr>
        <w:pStyle w:val="PL"/>
        <w:rPr>
          <w:ins w:id="2162" w:author="Huawei-PS" w:date="2022-02-03T12:41:00Z"/>
        </w:rPr>
      </w:pPr>
      <w:ins w:id="2163" w:author="Huawei-PS" w:date="2022-02-03T12:41:00Z">
        <w:r>
          <w:rPr>
            <w:rFonts w:cs="Arial"/>
            <w:szCs w:val="18"/>
          </w:rPr>
          <w:t xml:space="preserve">        </w:t>
        </w:r>
      </w:ins>
      <w:r w:rsidR="007C25E3" w:rsidRPr="00F11966">
        <w:rPr>
          <w:rFonts w:cs="Arial"/>
          <w:szCs w:val="18"/>
        </w:rPr>
        <w:t>3GPP</w:t>
      </w:r>
      <w:r w:rsidR="007C25E3">
        <w:rPr>
          <w:rFonts w:cs="Arial"/>
          <w:szCs w:val="18"/>
        </w:rPr>
        <w:t xml:space="preserve"> </w:t>
      </w:r>
      <w:r w:rsidR="007C25E3" w:rsidRPr="00F11966">
        <w:rPr>
          <w:rFonts w:cs="Arial"/>
          <w:szCs w:val="18"/>
        </w:rPr>
        <w:t>TS</w:t>
      </w:r>
      <w:r w:rsidR="007C25E3">
        <w:rPr>
          <w:rFonts w:cs="Arial"/>
          <w:szCs w:val="18"/>
        </w:rPr>
        <w:t xml:space="preserve"> </w:t>
      </w:r>
      <w:r w:rsidR="007C25E3" w:rsidRPr="00F11966">
        <w:rPr>
          <w:lang w:val="en-US"/>
        </w:rPr>
        <w:t>32.422 for further description of the values</w:t>
      </w:r>
      <w:r w:rsidR="007C25E3" w:rsidRPr="00F11966">
        <w:rPr>
          <w:rFonts w:cs="Arial"/>
          <w:szCs w:val="18"/>
        </w:rPr>
        <w:t xml:space="preserve">. </w:t>
      </w:r>
      <w:r w:rsidR="007C25E3" w:rsidRPr="00F11966">
        <w:t xml:space="preserve">It shall comply with the provisions </w:t>
      </w:r>
    </w:p>
    <w:p w14:paraId="248462AA" w14:textId="044A5A79" w:rsidR="007C25E3" w:rsidRDefault="006E47EF" w:rsidP="007C25E3">
      <w:pPr>
        <w:pStyle w:val="PL"/>
        <w:rPr>
          <w:lang w:val="en-US"/>
        </w:rPr>
      </w:pPr>
      <w:ins w:id="2164" w:author="Huawei-PS" w:date="2022-02-03T12:41:00Z">
        <w:r>
          <w:t xml:space="preserve">        </w:t>
        </w:r>
      </w:ins>
      <w:r w:rsidR="007C25E3" w:rsidRPr="00F11966">
        <w:t>defined in table</w:t>
      </w:r>
      <w:r w:rsidR="007C25E3">
        <w:t xml:space="preserve"> </w:t>
      </w:r>
      <w:r w:rsidR="007C25E3" w:rsidRPr="00F11966">
        <w:t>5.6.3.13-1</w:t>
      </w:r>
      <w:r w:rsidR="007C25E3">
        <w:t>.</w:t>
      </w:r>
    </w:p>
    <w:p w14:paraId="05C9D3E6" w14:textId="77777777" w:rsidR="007C25E3" w:rsidRDefault="007C25E3" w:rsidP="007C25E3">
      <w:pPr>
        <w:pStyle w:val="PL"/>
        <w:rPr>
          <w:lang w:val="en-US"/>
        </w:rPr>
      </w:pPr>
    </w:p>
    <w:p w14:paraId="2AD2E49D" w14:textId="77777777" w:rsidR="007C25E3" w:rsidRPr="00F11966" w:rsidRDefault="007C25E3" w:rsidP="007C25E3">
      <w:pPr>
        <w:pStyle w:val="PL"/>
        <w:rPr>
          <w:rFonts w:eastAsia="宋体"/>
          <w:lang w:val="en-US"/>
        </w:rPr>
      </w:pPr>
      <w:r w:rsidRPr="00F11966">
        <w:rPr>
          <w:rFonts w:eastAsia="宋体"/>
          <w:lang w:val="en-US"/>
        </w:rPr>
        <w:t xml:space="preserve">    </w:t>
      </w:r>
      <w:r w:rsidRPr="00F11966">
        <w:t>CollectionPeriodRmmLteMdt</w:t>
      </w:r>
      <w:r w:rsidRPr="00F11966">
        <w:rPr>
          <w:rFonts w:eastAsia="宋体"/>
          <w:lang w:val="en-US"/>
        </w:rPr>
        <w:t>:</w:t>
      </w:r>
    </w:p>
    <w:p w14:paraId="77992E81" w14:textId="77777777" w:rsidR="007C25E3" w:rsidRPr="00F11966" w:rsidRDefault="007C25E3" w:rsidP="007C25E3">
      <w:pPr>
        <w:pStyle w:val="PL"/>
        <w:rPr>
          <w:rFonts w:eastAsia="宋体"/>
          <w:lang w:val="en-US"/>
        </w:rPr>
      </w:pPr>
      <w:r w:rsidRPr="00F11966">
        <w:rPr>
          <w:rFonts w:eastAsia="宋体"/>
          <w:lang w:val="en-US"/>
        </w:rPr>
        <w:t xml:space="preserve">      anyOf:</w:t>
      </w:r>
    </w:p>
    <w:p w14:paraId="4A99F20A"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0EE7481F" w14:textId="77777777" w:rsidR="007C25E3" w:rsidRPr="00F11966" w:rsidRDefault="007C25E3" w:rsidP="007C25E3">
      <w:pPr>
        <w:pStyle w:val="PL"/>
        <w:rPr>
          <w:rFonts w:eastAsia="宋体"/>
          <w:lang w:val="en-US"/>
        </w:rPr>
      </w:pPr>
      <w:r w:rsidRPr="00F11966">
        <w:rPr>
          <w:rFonts w:eastAsia="宋体"/>
          <w:lang w:val="en-US"/>
        </w:rPr>
        <w:t xml:space="preserve">          enum:</w:t>
      </w:r>
    </w:p>
    <w:p w14:paraId="59C6829C" w14:textId="77777777" w:rsidR="007C25E3" w:rsidRPr="00F11966" w:rsidRDefault="007C25E3" w:rsidP="007C25E3">
      <w:pPr>
        <w:pStyle w:val="PL"/>
      </w:pPr>
      <w:r w:rsidRPr="00F11966">
        <w:rPr>
          <w:rFonts w:eastAsia="宋体"/>
          <w:lang w:val="en-US"/>
        </w:rPr>
        <w:t xml:space="preserve">            - </w:t>
      </w:r>
      <w:r w:rsidRPr="00F11966">
        <w:rPr>
          <w:lang w:eastAsia="zh-CN"/>
        </w:rPr>
        <w:t>1024</w:t>
      </w:r>
    </w:p>
    <w:p w14:paraId="2F8D811A" w14:textId="77777777" w:rsidR="007C25E3" w:rsidRPr="00F11966" w:rsidRDefault="007C25E3" w:rsidP="007C25E3">
      <w:pPr>
        <w:pStyle w:val="PL"/>
      </w:pPr>
      <w:r w:rsidRPr="00F11966">
        <w:rPr>
          <w:rFonts w:eastAsia="宋体"/>
          <w:lang w:val="en-US"/>
        </w:rPr>
        <w:t xml:space="preserve">            - </w:t>
      </w:r>
      <w:r w:rsidRPr="00F11966">
        <w:t>1280</w:t>
      </w:r>
    </w:p>
    <w:p w14:paraId="629E8188" w14:textId="77777777" w:rsidR="007C25E3" w:rsidRPr="00F11966" w:rsidRDefault="007C25E3" w:rsidP="007C25E3">
      <w:pPr>
        <w:pStyle w:val="PL"/>
      </w:pPr>
      <w:r w:rsidRPr="00F11966">
        <w:rPr>
          <w:rFonts w:eastAsia="宋体"/>
          <w:lang w:val="en-US"/>
        </w:rPr>
        <w:t xml:space="preserve">            - </w:t>
      </w:r>
      <w:r w:rsidRPr="00F11966">
        <w:t>2048</w:t>
      </w:r>
    </w:p>
    <w:p w14:paraId="75DC3C5C" w14:textId="77777777" w:rsidR="007C25E3" w:rsidRPr="00F11966" w:rsidRDefault="007C25E3" w:rsidP="007C25E3">
      <w:pPr>
        <w:pStyle w:val="PL"/>
      </w:pPr>
      <w:r w:rsidRPr="00F11966">
        <w:rPr>
          <w:rFonts w:eastAsia="宋体"/>
          <w:lang w:val="en-US"/>
        </w:rPr>
        <w:t xml:space="preserve">            - </w:t>
      </w:r>
      <w:r w:rsidRPr="00F11966">
        <w:t>2560</w:t>
      </w:r>
    </w:p>
    <w:p w14:paraId="1D047C3A" w14:textId="77777777" w:rsidR="007C25E3" w:rsidRPr="00F11966" w:rsidRDefault="007C25E3" w:rsidP="007C25E3">
      <w:pPr>
        <w:pStyle w:val="PL"/>
      </w:pPr>
      <w:r w:rsidRPr="00F11966">
        <w:rPr>
          <w:rFonts w:eastAsia="宋体"/>
          <w:lang w:val="en-US"/>
        </w:rPr>
        <w:t xml:space="preserve">            - </w:t>
      </w:r>
      <w:r w:rsidRPr="00F11966">
        <w:t>5120</w:t>
      </w:r>
    </w:p>
    <w:p w14:paraId="501E78A3" w14:textId="77777777" w:rsidR="007C25E3" w:rsidRPr="00F11966" w:rsidRDefault="007C25E3" w:rsidP="007C25E3">
      <w:pPr>
        <w:pStyle w:val="PL"/>
      </w:pPr>
      <w:r w:rsidRPr="00F11966">
        <w:rPr>
          <w:rFonts w:eastAsia="宋体"/>
          <w:lang w:val="en-US"/>
        </w:rPr>
        <w:t xml:space="preserve">            - </w:t>
      </w:r>
      <w:r w:rsidRPr="00F11966">
        <w:t>10240</w:t>
      </w:r>
    </w:p>
    <w:p w14:paraId="3C06EE91" w14:textId="77777777" w:rsidR="007C25E3" w:rsidRPr="00F11966" w:rsidRDefault="007C25E3" w:rsidP="007C25E3">
      <w:pPr>
        <w:pStyle w:val="PL"/>
      </w:pPr>
      <w:r w:rsidRPr="00F11966">
        <w:rPr>
          <w:rFonts w:eastAsia="宋体"/>
          <w:lang w:val="en-US"/>
        </w:rPr>
        <w:t xml:space="preserve">            - </w:t>
      </w:r>
      <w:r w:rsidRPr="00F11966">
        <w:rPr>
          <w:lang w:eastAsia="zh-CN"/>
        </w:rPr>
        <w:t>60000</w:t>
      </w:r>
    </w:p>
    <w:p w14:paraId="70FAF2FC"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0A4E4F37" w14:textId="77777777" w:rsidR="006E47EF" w:rsidRDefault="007C25E3" w:rsidP="007C25E3">
      <w:pPr>
        <w:pStyle w:val="PL"/>
        <w:rPr>
          <w:ins w:id="2165" w:author="Huawei-PS" w:date="2022-02-03T12:40:00Z"/>
          <w:lang w:val="en-US"/>
        </w:rPr>
      </w:pPr>
      <w:r>
        <w:rPr>
          <w:lang w:val="en-US"/>
        </w:rPr>
        <w:t xml:space="preserve">      description: </w:t>
      </w:r>
      <w:ins w:id="2166" w:author="Huawei-PS" w:date="2022-02-03T12:40:00Z">
        <w:r w:rsidR="006E47EF">
          <w:rPr>
            <w:lang w:val="en-US"/>
          </w:rPr>
          <w:t>&gt;</w:t>
        </w:r>
      </w:ins>
    </w:p>
    <w:p w14:paraId="57F837D1" w14:textId="77777777" w:rsidR="006E47EF" w:rsidRDefault="006E47EF" w:rsidP="007C25E3">
      <w:pPr>
        <w:pStyle w:val="PL"/>
        <w:rPr>
          <w:ins w:id="2167" w:author="Huawei-PS" w:date="2022-02-03T12:40:00Z"/>
          <w:lang w:eastAsia="zh-CN"/>
        </w:rPr>
      </w:pPr>
      <w:ins w:id="2168" w:author="Huawei-PS" w:date="2022-02-03T12:40:00Z">
        <w:r>
          <w:rPr>
            <w:lang w:val="en-US"/>
          </w:rPr>
          <w:t xml:space="preserve">        </w:t>
        </w:r>
      </w:ins>
      <w:r w:rsidR="007C25E3" w:rsidRPr="00F11966">
        <w:t>The enumeration CollectionPeriodRmmLteMdt defines Collection period for RRM measurements LTE</w:t>
      </w:r>
      <w:r w:rsidR="007C25E3" w:rsidRPr="00F11966">
        <w:rPr>
          <w:lang w:eastAsia="zh-CN"/>
        </w:rPr>
        <w:t xml:space="preserve"> </w:t>
      </w:r>
    </w:p>
    <w:p w14:paraId="7582E511" w14:textId="77777777" w:rsidR="006E47EF" w:rsidRDefault="006E47EF" w:rsidP="007C25E3">
      <w:pPr>
        <w:pStyle w:val="PL"/>
        <w:rPr>
          <w:ins w:id="2169" w:author="Huawei-PS" w:date="2022-02-03T12:40:00Z"/>
        </w:rPr>
      </w:pPr>
      <w:ins w:id="2170" w:author="Huawei-PS" w:date="2022-02-03T12:40:00Z">
        <w:r>
          <w:rPr>
            <w:lang w:eastAsia="zh-CN"/>
          </w:rPr>
          <w:t xml:space="preserve">        </w:t>
        </w:r>
      </w:ins>
      <w:r w:rsidR="007C25E3" w:rsidRPr="00F11966">
        <w:rPr>
          <w:lang w:eastAsia="zh-CN"/>
        </w:rPr>
        <w:t>for MDT</w:t>
      </w:r>
      <w:r w:rsidR="007C25E3" w:rsidRPr="00F11966">
        <w:t xml:space="preserve"> in the trace. </w:t>
      </w:r>
      <w:r w:rsidR="007C25E3" w:rsidRPr="00F11966">
        <w:rPr>
          <w:rFonts w:cs="Arial"/>
          <w:szCs w:val="18"/>
        </w:rPr>
        <w:t>See 3GPP</w:t>
      </w:r>
      <w:r w:rsidR="007C25E3">
        <w:rPr>
          <w:rFonts w:cs="Arial"/>
          <w:szCs w:val="18"/>
        </w:rPr>
        <w:t xml:space="preserve"> </w:t>
      </w:r>
      <w:r w:rsidR="007C25E3" w:rsidRPr="00F11966">
        <w:rPr>
          <w:rFonts w:cs="Arial"/>
          <w:szCs w:val="18"/>
        </w:rPr>
        <w:t>TS</w:t>
      </w:r>
      <w:r w:rsidR="007C25E3">
        <w:rPr>
          <w:rFonts w:cs="Arial"/>
          <w:szCs w:val="18"/>
        </w:rPr>
        <w:t xml:space="preserve"> </w:t>
      </w:r>
      <w:r w:rsidR="007C25E3" w:rsidRPr="00F11966">
        <w:rPr>
          <w:lang w:val="en-US"/>
        </w:rPr>
        <w:t>32.422 for further description of the values</w:t>
      </w:r>
      <w:r w:rsidR="007C25E3" w:rsidRPr="00F11966">
        <w:rPr>
          <w:rFonts w:cs="Arial"/>
          <w:szCs w:val="18"/>
        </w:rPr>
        <w:t xml:space="preserve">. </w:t>
      </w:r>
      <w:r w:rsidR="007C25E3" w:rsidRPr="00F11966">
        <w:t xml:space="preserve">It shall </w:t>
      </w:r>
    </w:p>
    <w:p w14:paraId="6648A43B" w14:textId="00548482" w:rsidR="007C25E3" w:rsidRDefault="006E47EF" w:rsidP="007C25E3">
      <w:pPr>
        <w:pStyle w:val="PL"/>
      </w:pPr>
      <w:ins w:id="2171" w:author="Huawei-PS" w:date="2022-02-03T12:40:00Z">
        <w:r>
          <w:t xml:space="preserve">        </w:t>
        </w:r>
      </w:ins>
      <w:r w:rsidR="007C25E3" w:rsidRPr="00F11966">
        <w:t xml:space="preserve">comply with </w:t>
      </w:r>
      <w:r w:rsidR="007C25E3">
        <w:t xml:space="preserve">the provisions defined in table </w:t>
      </w:r>
      <w:r w:rsidR="007C25E3" w:rsidRPr="00F11966">
        <w:t>5.6.3.15-1.</w:t>
      </w:r>
    </w:p>
    <w:p w14:paraId="0BD160DA" w14:textId="77777777" w:rsidR="007C25E3" w:rsidRDefault="007C25E3" w:rsidP="007C25E3">
      <w:pPr>
        <w:pStyle w:val="PL"/>
        <w:rPr>
          <w:lang w:val="en-US"/>
        </w:rPr>
      </w:pPr>
    </w:p>
    <w:p w14:paraId="7A7D3082" w14:textId="77777777" w:rsidR="007C25E3" w:rsidRPr="00F11966" w:rsidRDefault="007C25E3" w:rsidP="007C25E3">
      <w:pPr>
        <w:pStyle w:val="PL"/>
        <w:rPr>
          <w:rFonts w:eastAsia="宋体"/>
          <w:lang w:val="en-US"/>
        </w:rPr>
      </w:pPr>
      <w:r w:rsidRPr="00F11966">
        <w:rPr>
          <w:rFonts w:eastAsia="宋体"/>
          <w:lang w:val="en-US"/>
        </w:rPr>
        <w:t xml:space="preserve">    </w:t>
      </w:r>
      <w:r w:rsidRPr="00F11966">
        <w:t>MeasurementPeriodLteMdt</w:t>
      </w:r>
      <w:r w:rsidRPr="00F11966">
        <w:rPr>
          <w:rFonts w:eastAsia="宋体"/>
          <w:lang w:val="en-US"/>
        </w:rPr>
        <w:t>:</w:t>
      </w:r>
    </w:p>
    <w:p w14:paraId="2FBAD69A" w14:textId="77777777" w:rsidR="007C25E3" w:rsidRPr="00F11966" w:rsidRDefault="007C25E3" w:rsidP="007C25E3">
      <w:pPr>
        <w:pStyle w:val="PL"/>
        <w:rPr>
          <w:rFonts w:eastAsia="宋体"/>
          <w:lang w:val="en-US"/>
        </w:rPr>
      </w:pPr>
      <w:r w:rsidRPr="00F11966">
        <w:rPr>
          <w:rFonts w:eastAsia="宋体"/>
          <w:lang w:val="en-US"/>
        </w:rPr>
        <w:t xml:space="preserve">      anyOf:</w:t>
      </w:r>
    </w:p>
    <w:p w14:paraId="2DC790A9" w14:textId="77777777" w:rsidR="007C25E3" w:rsidRPr="00F11966" w:rsidRDefault="007C25E3" w:rsidP="007C25E3">
      <w:pPr>
        <w:pStyle w:val="PL"/>
        <w:rPr>
          <w:rFonts w:eastAsia="宋体"/>
          <w:lang w:val="en-US"/>
        </w:rPr>
      </w:pPr>
      <w:r w:rsidRPr="00F11966">
        <w:rPr>
          <w:rFonts w:eastAsia="宋体"/>
          <w:lang w:val="en-US"/>
        </w:rPr>
        <w:lastRenderedPageBreak/>
        <w:t xml:space="preserve">        - type: string</w:t>
      </w:r>
    </w:p>
    <w:p w14:paraId="5C057E82" w14:textId="77777777" w:rsidR="007C25E3" w:rsidRPr="00F11966" w:rsidRDefault="007C25E3" w:rsidP="007C25E3">
      <w:pPr>
        <w:pStyle w:val="PL"/>
        <w:rPr>
          <w:rFonts w:eastAsia="宋体"/>
          <w:lang w:val="en-US"/>
        </w:rPr>
      </w:pPr>
      <w:r w:rsidRPr="00F11966">
        <w:rPr>
          <w:rFonts w:eastAsia="宋体"/>
          <w:lang w:val="en-US"/>
        </w:rPr>
        <w:t xml:space="preserve">          enum:</w:t>
      </w:r>
    </w:p>
    <w:p w14:paraId="59D31645" w14:textId="77777777" w:rsidR="007C25E3" w:rsidRPr="00F11966" w:rsidRDefault="007C25E3" w:rsidP="007C25E3">
      <w:pPr>
        <w:pStyle w:val="PL"/>
      </w:pPr>
      <w:r w:rsidRPr="00F11966">
        <w:rPr>
          <w:rFonts w:eastAsia="宋体"/>
          <w:lang w:val="en-US"/>
        </w:rPr>
        <w:t xml:space="preserve">            - </w:t>
      </w:r>
      <w:r w:rsidRPr="00F11966">
        <w:rPr>
          <w:lang w:eastAsia="zh-CN"/>
        </w:rPr>
        <w:t>1024</w:t>
      </w:r>
    </w:p>
    <w:p w14:paraId="120A3521" w14:textId="77777777" w:rsidR="007C25E3" w:rsidRPr="00F11966" w:rsidRDefault="007C25E3" w:rsidP="007C25E3">
      <w:pPr>
        <w:pStyle w:val="PL"/>
      </w:pPr>
      <w:r w:rsidRPr="00F11966">
        <w:rPr>
          <w:rFonts w:eastAsia="宋体"/>
          <w:lang w:val="en-US"/>
        </w:rPr>
        <w:t xml:space="preserve">            - </w:t>
      </w:r>
      <w:r w:rsidRPr="00F11966">
        <w:t>1280</w:t>
      </w:r>
    </w:p>
    <w:p w14:paraId="2CA4E138" w14:textId="77777777" w:rsidR="007C25E3" w:rsidRPr="00F11966" w:rsidRDefault="007C25E3" w:rsidP="007C25E3">
      <w:pPr>
        <w:pStyle w:val="PL"/>
      </w:pPr>
      <w:r w:rsidRPr="00F11966">
        <w:rPr>
          <w:rFonts w:eastAsia="宋体"/>
          <w:lang w:val="en-US"/>
        </w:rPr>
        <w:t xml:space="preserve">            - </w:t>
      </w:r>
      <w:r w:rsidRPr="00F11966">
        <w:t>2048</w:t>
      </w:r>
    </w:p>
    <w:p w14:paraId="4C60FDF4" w14:textId="77777777" w:rsidR="007C25E3" w:rsidRPr="00F11966" w:rsidRDefault="007C25E3" w:rsidP="007C25E3">
      <w:pPr>
        <w:pStyle w:val="PL"/>
      </w:pPr>
      <w:r w:rsidRPr="00F11966">
        <w:rPr>
          <w:rFonts w:eastAsia="宋体"/>
          <w:lang w:val="en-US"/>
        </w:rPr>
        <w:t xml:space="preserve">            - </w:t>
      </w:r>
      <w:r w:rsidRPr="00F11966">
        <w:t>2560</w:t>
      </w:r>
    </w:p>
    <w:p w14:paraId="3FFB66F6" w14:textId="77777777" w:rsidR="007C25E3" w:rsidRPr="00F11966" w:rsidRDefault="007C25E3" w:rsidP="007C25E3">
      <w:pPr>
        <w:pStyle w:val="PL"/>
      </w:pPr>
      <w:r w:rsidRPr="00F11966">
        <w:rPr>
          <w:rFonts w:eastAsia="宋体"/>
          <w:lang w:val="en-US"/>
        </w:rPr>
        <w:t xml:space="preserve">            - </w:t>
      </w:r>
      <w:r w:rsidRPr="00F11966">
        <w:t>5120</w:t>
      </w:r>
    </w:p>
    <w:p w14:paraId="2AA9C5BB" w14:textId="77777777" w:rsidR="007C25E3" w:rsidRPr="00F11966" w:rsidRDefault="007C25E3" w:rsidP="007C25E3">
      <w:pPr>
        <w:pStyle w:val="PL"/>
      </w:pPr>
      <w:r w:rsidRPr="00F11966">
        <w:rPr>
          <w:rFonts w:eastAsia="宋体"/>
          <w:lang w:val="en-US"/>
        </w:rPr>
        <w:t xml:space="preserve">            - </w:t>
      </w:r>
      <w:r w:rsidRPr="00F11966">
        <w:t>10240</w:t>
      </w:r>
    </w:p>
    <w:p w14:paraId="4E137305" w14:textId="77777777" w:rsidR="007C25E3" w:rsidRPr="00F11966" w:rsidRDefault="007C25E3" w:rsidP="007C25E3">
      <w:pPr>
        <w:pStyle w:val="PL"/>
      </w:pPr>
      <w:r w:rsidRPr="00F11966">
        <w:rPr>
          <w:rFonts w:eastAsia="宋体"/>
          <w:lang w:val="en-US"/>
        </w:rPr>
        <w:t xml:space="preserve">            - </w:t>
      </w:r>
      <w:r w:rsidRPr="00F11966">
        <w:rPr>
          <w:lang w:eastAsia="zh-CN"/>
        </w:rPr>
        <w:t>60000</w:t>
      </w:r>
    </w:p>
    <w:p w14:paraId="5B3069B8"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45ACCA2E" w14:textId="77777777" w:rsidR="00E51591" w:rsidRDefault="007C25E3" w:rsidP="007C25E3">
      <w:pPr>
        <w:pStyle w:val="PL"/>
        <w:rPr>
          <w:ins w:id="2172" w:author="Huawei-PS" w:date="2022-02-03T11:39:00Z"/>
          <w:lang w:val="en-US"/>
        </w:rPr>
      </w:pPr>
      <w:r>
        <w:rPr>
          <w:lang w:val="en-US"/>
        </w:rPr>
        <w:t xml:space="preserve">      description: </w:t>
      </w:r>
      <w:ins w:id="2173" w:author="Huawei-PS" w:date="2022-02-03T11:39:00Z">
        <w:r w:rsidR="00E51591">
          <w:rPr>
            <w:lang w:val="en-US"/>
          </w:rPr>
          <w:t>&gt;</w:t>
        </w:r>
      </w:ins>
    </w:p>
    <w:p w14:paraId="52697A57" w14:textId="77777777" w:rsidR="00E51591" w:rsidRDefault="00E51591" w:rsidP="007C25E3">
      <w:pPr>
        <w:pStyle w:val="PL"/>
        <w:rPr>
          <w:ins w:id="2174" w:author="Huawei-PS" w:date="2022-02-03T11:39:00Z"/>
        </w:rPr>
      </w:pPr>
      <w:ins w:id="2175" w:author="Huawei-PS" w:date="2022-02-03T11:39:00Z">
        <w:r>
          <w:rPr>
            <w:lang w:val="en-US"/>
          </w:rPr>
          <w:t xml:space="preserve">        </w:t>
        </w:r>
      </w:ins>
      <w:r w:rsidR="007C25E3" w:rsidRPr="00F11966">
        <w:t>The enumeration MeasurementPeriodLteMdt defines Measurement period LTE</w:t>
      </w:r>
      <w:r w:rsidR="007C25E3" w:rsidRPr="00F11966">
        <w:rPr>
          <w:lang w:eastAsia="zh-CN"/>
        </w:rPr>
        <w:t xml:space="preserve"> for MDT</w:t>
      </w:r>
      <w:r w:rsidR="007C25E3" w:rsidRPr="00F11966">
        <w:t xml:space="preserve"> in the trace. </w:t>
      </w:r>
    </w:p>
    <w:p w14:paraId="43475D16" w14:textId="77777777" w:rsidR="00E51591" w:rsidRDefault="00E51591" w:rsidP="007C25E3">
      <w:pPr>
        <w:pStyle w:val="PL"/>
        <w:rPr>
          <w:ins w:id="2176" w:author="Huawei-PS" w:date="2022-02-03T11:39:00Z"/>
        </w:rPr>
      </w:pPr>
      <w:ins w:id="2177" w:author="Huawei-PS" w:date="2022-02-03T11:39:00Z">
        <w:r>
          <w:t xml:space="preserve">        </w:t>
        </w:r>
      </w:ins>
      <w:r w:rsidR="007C25E3" w:rsidRPr="00F11966">
        <w:rPr>
          <w:rFonts w:cs="Arial"/>
          <w:szCs w:val="18"/>
        </w:rPr>
        <w:t>See 3GPP</w:t>
      </w:r>
      <w:r w:rsidR="007C25E3">
        <w:rPr>
          <w:rFonts w:cs="Arial"/>
          <w:szCs w:val="18"/>
        </w:rPr>
        <w:t xml:space="preserve"> </w:t>
      </w:r>
      <w:r w:rsidR="007C25E3" w:rsidRPr="00F11966">
        <w:rPr>
          <w:rFonts w:cs="Arial"/>
          <w:szCs w:val="18"/>
        </w:rPr>
        <w:t>TS</w:t>
      </w:r>
      <w:r w:rsidR="007C25E3">
        <w:rPr>
          <w:rFonts w:cs="Arial"/>
          <w:szCs w:val="18"/>
        </w:rPr>
        <w:t xml:space="preserve"> </w:t>
      </w:r>
      <w:r w:rsidR="007C25E3" w:rsidRPr="00F11966">
        <w:rPr>
          <w:lang w:val="en-US"/>
        </w:rPr>
        <w:t>32.422 for further description of the values</w:t>
      </w:r>
      <w:r w:rsidR="007C25E3" w:rsidRPr="00F11966">
        <w:rPr>
          <w:rFonts w:cs="Arial"/>
          <w:szCs w:val="18"/>
        </w:rPr>
        <w:t xml:space="preserve">. </w:t>
      </w:r>
      <w:r w:rsidR="007C25E3" w:rsidRPr="00F11966">
        <w:t xml:space="preserve">It shall comply with the provisions </w:t>
      </w:r>
    </w:p>
    <w:p w14:paraId="6B54AF0D" w14:textId="3AA97985" w:rsidR="007C25E3" w:rsidRDefault="00E51591" w:rsidP="007C25E3">
      <w:pPr>
        <w:pStyle w:val="PL"/>
        <w:rPr>
          <w:lang w:val="en-US"/>
        </w:rPr>
      </w:pPr>
      <w:ins w:id="2178" w:author="Huawei-PS" w:date="2022-02-03T11:39:00Z">
        <w:r>
          <w:t xml:space="preserve">        </w:t>
        </w:r>
      </w:ins>
      <w:r w:rsidR="007C25E3" w:rsidRPr="00F11966">
        <w:t>defined in table</w:t>
      </w:r>
      <w:r w:rsidR="007C25E3">
        <w:t xml:space="preserve"> </w:t>
      </w:r>
      <w:r w:rsidR="007C25E3" w:rsidRPr="00F11966">
        <w:t>5.6.3.16-1</w:t>
      </w:r>
      <w:r w:rsidR="007C25E3">
        <w:t>.</w:t>
      </w:r>
    </w:p>
    <w:p w14:paraId="2ACC858D" w14:textId="77777777" w:rsidR="007C25E3" w:rsidRDefault="007C25E3" w:rsidP="007C25E3">
      <w:pPr>
        <w:pStyle w:val="PL"/>
        <w:rPr>
          <w:lang w:val="en-US"/>
        </w:rPr>
      </w:pPr>
    </w:p>
    <w:p w14:paraId="032C4792" w14:textId="77777777" w:rsidR="007C25E3" w:rsidRPr="00F11966" w:rsidRDefault="007C25E3" w:rsidP="007C25E3">
      <w:pPr>
        <w:pStyle w:val="PL"/>
        <w:rPr>
          <w:rFonts w:eastAsia="宋体"/>
          <w:lang w:val="en-US"/>
        </w:rPr>
      </w:pPr>
      <w:r w:rsidRPr="00F11966">
        <w:rPr>
          <w:rFonts w:eastAsia="宋体"/>
          <w:lang w:val="en-US"/>
        </w:rPr>
        <w:t xml:space="preserve">    </w:t>
      </w:r>
      <w:r w:rsidRPr="00F11966">
        <w:t>ReportInterval</w:t>
      </w:r>
      <w:r>
        <w:t>Nr</w:t>
      </w:r>
      <w:r w:rsidRPr="00F11966">
        <w:t>Mdt</w:t>
      </w:r>
      <w:r w:rsidRPr="00F11966">
        <w:rPr>
          <w:rFonts w:eastAsia="宋体"/>
          <w:lang w:val="en-US"/>
        </w:rPr>
        <w:t>:</w:t>
      </w:r>
    </w:p>
    <w:p w14:paraId="54C25B3E" w14:textId="77777777" w:rsidR="007C25E3" w:rsidRPr="00F11966" w:rsidRDefault="007C25E3" w:rsidP="007C25E3">
      <w:pPr>
        <w:pStyle w:val="PL"/>
        <w:rPr>
          <w:rFonts w:eastAsia="宋体"/>
          <w:lang w:val="en-US"/>
        </w:rPr>
      </w:pPr>
      <w:r w:rsidRPr="00F11966">
        <w:rPr>
          <w:rFonts w:eastAsia="宋体"/>
          <w:lang w:val="en-US"/>
        </w:rPr>
        <w:t xml:space="preserve">      anyOf:</w:t>
      </w:r>
    </w:p>
    <w:p w14:paraId="3F334400"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2CC482C0" w14:textId="77777777" w:rsidR="007C25E3" w:rsidRPr="00F11966" w:rsidRDefault="007C25E3" w:rsidP="007C25E3">
      <w:pPr>
        <w:pStyle w:val="PL"/>
        <w:rPr>
          <w:rFonts w:eastAsia="宋体"/>
          <w:lang w:val="en-US"/>
        </w:rPr>
      </w:pPr>
      <w:r w:rsidRPr="00F11966">
        <w:rPr>
          <w:rFonts w:eastAsia="宋体"/>
          <w:lang w:val="en-US"/>
        </w:rPr>
        <w:t xml:space="preserve">          enum:</w:t>
      </w:r>
    </w:p>
    <w:p w14:paraId="09D8D5EC" w14:textId="77777777" w:rsidR="007C25E3" w:rsidRPr="00F11966" w:rsidRDefault="007C25E3" w:rsidP="007C25E3">
      <w:pPr>
        <w:pStyle w:val="PL"/>
      </w:pPr>
      <w:r w:rsidRPr="00F11966">
        <w:rPr>
          <w:rFonts w:eastAsia="宋体"/>
          <w:lang w:val="en-US"/>
        </w:rPr>
        <w:t xml:space="preserve">            - </w:t>
      </w:r>
      <w:r w:rsidRPr="00F11966">
        <w:rPr>
          <w:lang w:eastAsia="zh-CN"/>
        </w:rPr>
        <w:t>120</w:t>
      </w:r>
    </w:p>
    <w:p w14:paraId="5E936DDD" w14:textId="77777777" w:rsidR="007C25E3" w:rsidRPr="00F11966" w:rsidRDefault="007C25E3" w:rsidP="007C25E3">
      <w:pPr>
        <w:pStyle w:val="PL"/>
      </w:pPr>
      <w:r w:rsidRPr="00F11966">
        <w:rPr>
          <w:rFonts w:eastAsia="宋体"/>
          <w:lang w:val="en-US"/>
        </w:rPr>
        <w:t xml:space="preserve">            - </w:t>
      </w:r>
      <w:r w:rsidRPr="00F11966">
        <w:rPr>
          <w:lang w:eastAsia="zh-CN"/>
        </w:rPr>
        <w:t>240</w:t>
      </w:r>
    </w:p>
    <w:p w14:paraId="58EA9ACA" w14:textId="77777777" w:rsidR="007C25E3" w:rsidRPr="00F11966" w:rsidRDefault="007C25E3" w:rsidP="007C25E3">
      <w:pPr>
        <w:pStyle w:val="PL"/>
      </w:pPr>
      <w:r w:rsidRPr="00F11966">
        <w:rPr>
          <w:rFonts w:eastAsia="宋体"/>
          <w:lang w:val="en-US"/>
        </w:rPr>
        <w:t xml:space="preserve">            - </w:t>
      </w:r>
      <w:r w:rsidRPr="00F11966">
        <w:rPr>
          <w:lang w:eastAsia="zh-CN"/>
        </w:rPr>
        <w:t>480</w:t>
      </w:r>
    </w:p>
    <w:p w14:paraId="3B41199D" w14:textId="77777777" w:rsidR="007C25E3" w:rsidRPr="00F11966" w:rsidRDefault="007C25E3" w:rsidP="007C25E3">
      <w:pPr>
        <w:pStyle w:val="PL"/>
        <w:rPr>
          <w:lang w:eastAsia="zh-CN"/>
        </w:rPr>
      </w:pPr>
      <w:r w:rsidRPr="00F11966">
        <w:rPr>
          <w:rFonts w:eastAsia="宋体"/>
          <w:lang w:val="en-US"/>
        </w:rPr>
        <w:t xml:space="preserve">            - </w:t>
      </w:r>
      <w:r w:rsidRPr="00F11966">
        <w:rPr>
          <w:lang w:eastAsia="zh-CN"/>
        </w:rPr>
        <w:t>640</w:t>
      </w:r>
    </w:p>
    <w:p w14:paraId="4B807AE5" w14:textId="77777777" w:rsidR="007C25E3" w:rsidRPr="00F11966" w:rsidRDefault="007C25E3" w:rsidP="007C25E3">
      <w:pPr>
        <w:pStyle w:val="PL"/>
      </w:pPr>
      <w:r w:rsidRPr="00F11966">
        <w:rPr>
          <w:rFonts w:eastAsia="宋体"/>
          <w:lang w:val="en-US"/>
        </w:rPr>
        <w:t xml:space="preserve">            - </w:t>
      </w:r>
      <w:r w:rsidRPr="00F11966">
        <w:rPr>
          <w:lang w:eastAsia="zh-CN"/>
        </w:rPr>
        <w:t>1024</w:t>
      </w:r>
    </w:p>
    <w:p w14:paraId="1AF77B62" w14:textId="77777777" w:rsidR="007C25E3" w:rsidRPr="00F11966" w:rsidRDefault="007C25E3" w:rsidP="007C25E3">
      <w:pPr>
        <w:pStyle w:val="PL"/>
      </w:pPr>
      <w:r w:rsidRPr="00F11966">
        <w:rPr>
          <w:rFonts w:eastAsia="宋体"/>
          <w:lang w:val="en-US"/>
        </w:rPr>
        <w:t xml:space="preserve">            - </w:t>
      </w:r>
      <w:r w:rsidRPr="00F11966">
        <w:rPr>
          <w:lang w:eastAsia="zh-CN"/>
        </w:rPr>
        <w:t>2048</w:t>
      </w:r>
    </w:p>
    <w:p w14:paraId="2345306D" w14:textId="77777777" w:rsidR="007C25E3" w:rsidRPr="00F11966" w:rsidRDefault="007C25E3" w:rsidP="007C25E3">
      <w:pPr>
        <w:pStyle w:val="PL"/>
      </w:pPr>
      <w:r w:rsidRPr="00F11966">
        <w:rPr>
          <w:rFonts w:eastAsia="宋体"/>
          <w:lang w:val="en-US"/>
        </w:rPr>
        <w:t xml:space="preserve">            - </w:t>
      </w:r>
      <w:r w:rsidRPr="00F11966">
        <w:rPr>
          <w:lang w:eastAsia="zh-CN"/>
        </w:rPr>
        <w:t>5120</w:t>
      </w:r>
    </w:p>
    <w:p w14:paraId="305F8690" w14:textId="77777777" w:rsidR="007C25E3" w:rsidRPr="00F11966" w:rsidRDefault="007C25E3" w:rsidP="007C25E3">
      <w:pPr>
        <w:pStyle w:val="PL"/>
        <w:rPr>
          <w:lang w:eastAsia="zh-CN"/>
        </w:rPr>
      </w:pPr>
      <w:r w:rsidRPr="00F11966">
        <w:rPr>
          <w:rFonts w:eastAsia="宋体"/>
          <w:lang w:val="en-US"/>
        </w:rPr>
        <w:t xml:space="preserve">            - </w:t>
      </w:r>
      <w:r w:rsidRPr="00F11966">
        <w:rPr>
          <w:lang w:eastAsia="zh-CN"/>
        </w:rPr>
        <w:t>10240</w:t>
      </w:r>
    </w:p>
    <w:p w14:paraId="5BBA084B" w14:textId="77777777" w:rsidR="007C25E3" w:rsidRPr="00F11966" w:rsidRDefault="007C25E3" w:rsidP="007C25E3">
      <w:pPr>
        <w:pStyle w:val="PL"/>
        <w:rPr>
          <w:lang w:eastAsia="zh-CN"/>
        </w:rPr>
      </w:pPr>
      <w:r w:rsidRPr="00F11966">
        <w:rPr>
          <w:rFonts w:eastAsia="宋体"/>
          <w:lang w:val="en-US"/>
        </w:rPr>
        <w:t xml:space="preserve">            - </w:t>
      </w:r>
      <w:r>
        <w:rPr>
          <w:rFonts w:eastAsia="宋体"/>
          <w:lang w:val="en-US"/>
        </w:rPr>
        <w:t>2</w:t>
      </w:r>
      <w:r w:rsidRPr="00F11966">
        <w:rPr>
          <w:lang w:eastAsia="zh-CN"/>
        </w:rPr>
        <w:t>0</w:t>
      </w:r>
      <w:r>
        <w:rPr>
          <w:lang w:eastAsia="zh-CN"/>
        </w:rPr>
        <w:t>48</w:t>
      </w:r>
      <w:r w:rsidRPr="00F11966">
        <w:rPr>
          <w:lang w:eastAsia="zh-CN"/>
        </w:rPr>
        <w:t>0</w:t>
      </w:r>
    </w:p>
    <w:p w14:paraId="0ADD181D" w14:textId="77777777" w:rsidR="007C25E3" w:rsidRPr="00F11966" w:rsidRDefault="007C25E3" w:rsidP="007C25E3">
      <w:pPr>
        <w:pStyle w:val="PL"/>
        <w:rPr>
          <w:lang w:eastAsia="zh-CN"/>
        </w:rPr>
      </w:pPr>
      <w:r w:rsidRPr="00F11966">
        <w:rPr>
          <w:rFonts w:eastAsia="宋体"/>
          <w:lang w:val="en-US"/>
        </w:rPr>
        <w:t xml:space="preserve">            - </w:t>
      </w:r>
      <w:r>
        <w:rPr>
          <w:rFonts w:eastAsia="宋体"/>
          <w:lang w:val="en-US"/>
        </w:rPr>
        <w:t>4</w:t>
      </w:r>
      <w:r w:rsidRPr="00F11966">
        <w:rPr>
          <w:lang w:eastAsia="zh-CN"/>
        </w:rPr>
        <w:t>0</w:t>
      </w:r>
      <w:r>
        <w:rPr>
          <w:lang w:eastAsia="zh-CN"/>
        </w:rPr>
        <w:t>96</w:t>
      </w:r>
      <w:r w:rsidRPr="00F11966">
        <w:rPr>
          <w:lang w:eastAsia="zh-CN"/>
        </w:rPr>
        <w:t>0</w:t>
      </w:r>
    </w:p>
    <w:p w14:paraId="5EF2D578" w14:textId="77777777" w:rsidR="007C25E3" w:rsidRPr="00F11966" w:rsidRDefault="007C25E3" w:rsidP="007C25E3">
      <w:pPr>
        <w:pStyle w:val="PL"/>
        <w:rPr>
          <w:lang w:eastAsia="zh-CN"/>
        </w:rPr>
      </w:pPr>
      <w:r w:rsidRPr="00F11966">
        <w:rPr>
          <w:rFonts w:eastAsia="宋体"/>
          <w:lang w:val="en-US"/>
        </w:rPr>
        <w:t xml:space="preserve">            - </w:t>
      </w:r>
      <w:r w:rsidRPr="00F11966">
        <w:t>60000</w:t>
      </w:r>
    </w:p>
    <w:p w14:paraId="24F43AA1" w14:textId="77777777" w:rsidR="007C25E3" w:rsidRPr="00F11966" w:rsidRDefault="007C25E3" w:rsidP="007C25E3">
      <w:pPr>
        <w:pStyle w:val="PL"/>
      </w:pPr>
      <w:r w:rsidRPr="00F11966">
        <w:rPr>
          <w:rFonts w:eastAsia="宋体"/>
          <w:lang w:val="en-US"/>
        </w:rPr>
        <w:t xml:space="preserve">            - </w:t>
      </w:r>
      <w:r w:rsidRPr="00F11966">
        <w:t>360000</w:t>
      </w:r>
    </w:p>
    <w:p w14:paraId="487A0AC1" w14:textId="77777777" w:rsidR="007C25E3" w:rsidRPr="00F11966" w:rsidRDefault="007C25E3" w:rsidP="007C25E3">
      <w:pPr>
        <w:pStyle w:val="PL"/>
      </w:pPr>
      <w:r w:rsidRPr="00F11966">
        <w:rPr>
          <w:rFonts w:eastAsia="宋体"/>
          <w:lang w:val="en-US"/>
        </w:rPr>
        <w:t xml:space="preserve">            - </w:t>
      </w:r>
      <w:r w:rsidRPr="00F11966">
        <w:t>720000</w:t>
      </w:r>
    </w:p>
    <w:p w14:paraId="0CFB66E8" w14:textId="77777777" w:rsidR="007C25E3" w:rsidRPr="00F11966" w:rsidRDefault="007C25E3" w:rsidP="007C25E3">
      <w:pPr>
        <w:pStyle w:val="PL"/>
      </w:pPr>
      <w:r w:rsidRPr="00F11966">
        <w:rPr>
          <w:rFonts w:eastAsia="宋体"/>
          <w:lang w:val="en-US"/>
        </w:rPr>
        <w:t xml:space="preserve">            - </w:t>
      </w:r>
      <w:r w:rsidRPr="00F11966">
        <w:t>1800000</w:t>
      </w:r>
    </w:p>
    <w:p w14:paraId="23A78F20" w14:textId="77777777" w:rsidR="007C25E3" w:rsidRPr="00F11966" w:rsidRDefault="007C25E3" w:rsidP="007C25E3">
      <w:pPr>
        <w:pStyle w:val="PL"/>
      </w:pPr>
      <w:r w:rsidRPr="00F11966">
        <w:rPr>
          <w:rFonts w:eastAsia="宋体"/>
          <w:lang w:val="en-US"/>
        </w:rPr>
        <w:t xml:space="preserve">            - </w:t>
      </w:r>
      <w:r w:rsidRPr="00F11966">
        <w:t>3600000</w:t>
      </w:r>
    </w:p>
    <w:p w14:paraId="6E2A84FB"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4348AB38" w14:textId="77777777" w:rsidR="00E51591" w:rsidRDefault="007C25E3" w:rsidP="007C25E3">
      <w:pPr>
        <w:pStyle w:val="PL"/>
        <w:rPr>
          <w:ins w:id="2179" w:author="Huawei-PS" w:date="2022-02-03T11:38:00Z"/>
          <w:lang w:val="en-US"/>
        </w:rPr>
      </w:pPr>
      <w:r>
        <w:rPr>
          <w:lang w:val="en-US"/>
        </w:rPr>
        <w:t xml:space="preserve">      description: </w:t>
      </w:r>
      <w:ins w:id="2180" w:author="Huawei-PS" w:date="2022-02-03T11:38:00Z">
        <w:r w:rsidR="00E51591">
          <w:rPr>
            <w:lang w:val="en-US"/>
          </w:rPr>
          <w:t>&gt;</w:t>
        </w:r>
      </w:ins>
    </w:p>
    <w:p w14:paraId="2572502F" w14:textId="77777777" w:rsidR="00E51591" w:rsidRDefault="00E51591" w:rsidP="007C25E3">
      <w:pPr>
        <w:pStyle w:val="PL"/>
        <w:rPr>
          <w:ins w:id="2181" w:author="Huawei-PS" w:date="2022-02-03T11:38:00Z"/>
          <w:rFonts w:cs="Arial"/>
          <w:szCs w:val="18"/>
        </w:rPr>
      </w:pPr>
      <w:ins w:id="2182" w:author="Huawei-PS" w:date="2022-02-03T11:38:00Z">
        <w:r>
          <w:rPr>
            <w:lang w:val="en-US"/>
          </w:rPr>
          <w:t xml:space="preserve">        </w:t>
        </w:r>
      </w:ins>
      <w:r w:rsidR="007C25E3" w:rsidRPr="00F11966">
        <w:t>The enumeration ReportInterval</w:t>
      </w:r>
      <w:r w:rsidR="007C25E3">
        <w:t>Nr</w:t>
      </w:r>
      <w:r w:rsidR="007C25E3" w:rsidRPr="00F11966">
        <w:t xml:space="preserve">Mdt defines Report </w:t>
      </w:r>
      <w:r w:rsidR="007C25E3" w:rsidRPr="00F11966">
        <w:rPr>
          <w:lang w:eastAsia="zh-CN"/>
        </w:rPr>
        <w:t xml:space="preserve">Interval </w:t>
      </w:r>
      <w:r w:rsidR="007C25E3">
        <w:rPr>
          <w:lang w:eastAsia="zh-CN"/>
        </w:rPr>
        <w:t xml:space="preserve">in NR </w:t>
      </w:r>
      <w:r w:rsidR="007C25E3" w:rsidRPr="00F11966">
        <w:rPr>
          <w:lang w:eastAsia="zh-CN"/>
        </w:rPr>
        <w:t>for MDT</w:t>
      </w:r>
      <w:r w:rsidR="007C25E3" w:rsidRPr="00F11966">
        <w:t xml:space="preserve"> in the trace. </w:t>
      </w:r>
      <w:r w:rsidR="007C25E3" w:rsidRPr="00F11966">
        <w:rPr>
          <w:rFonts w:cs="Arial"/>
          <w:szCs w:val="18"/>
        </w:rPr>
        <w:t xml:space="preserve">See </w:t>
      </w:r>
    </w:p>
    <w:p w14:paraId="77E1FD92" w14:textId="77777777" w:rsidR="00E51591" w:rsidRDefault="00E51591" w:rsidP="007C25E3">
      <w:pPr>
        <w:pStyle w:val="PL"/>
        <w:rPr>
          <w:ins w:id="2183" w:author="Huawei-PS" w:date="2022-02-03T11:39:00Z"/>
        </w:rPr>
      </w:pPr>
      <w:ins w:id="2184" w:author="Huawei-PS" w:date="2022-02-03T11:38:00Z">
        <w:r>
          <w:rPr>
            <w:rFonts w:cs="Arial"/>
            <w:szCs w:val="18"/>
          </w:rPr>
          <w:t xml:space="preserve">        </w:t>
        </w:r>
      </w:ins>
      <w:r w:rsidR="007C25E3" w:rsidRPr="00F11966">
        <w:rPr>
          <w:rFonts w:cs="Arial"/>
          <w:szCs w:val="18"/>
        </w:rPr>
        <w:t>3GPP</w:t>
      </w:r>
      <w:r w:rsidR="007C25E3">
        <w:rPr>
          <w:rFonts w:cs="Arial"/>
          <w:szCs w:val="18"/>
        </w:rPr>
        <w:t xml:space="preserve"> </w:t>
      </w:r>
      <w:r w:rsidR="007C25E3" w:rsidRPr="00F11966">
        <w:rPr>
          <w:rFonts w:cs="Arial"/>
          <w:szCs w:val="18"/>
        </w:rPr>
        <w:t>TS</w:t>
      </w:r>
      <w:r w:rsidR="007C25E3">
        <w:rPr>
          <w:rFonts w:cs="Arial"/>
          <w:szCs w:val="18"/>
        </w:rPr>
        <w:t xml:space="preserve"> </w:t>
      </w:r>
      <w:r w:rsidR="007C25E3" w:rsidRPr="00F11966">
        <w:rPr>
          <w:lang w:val="en-US"/>
        </w:rPr>
        <w:t>32.422 for further description of the values</w:t>
      </w:r>
      <w:r w:rsidR="007C25E3" w:rsidRPr="00F11966">
        <w:rPr>
          <w:rFonts w:cs="Arial"/>
          <w:szCs w:val="18"/>
        </w:rPr>
        <w:t xml:space="preserve">. </w:t>
      </w:r>
      <w:r w:rsidR="007C25E3" w:rsidRPr="00F11966">
        <w:t xml:space="preserve">It shall comply with the provisions </w:t>
      </w:r>
    </w:p>
    <w:p w14:paraId="703C8086" w14:textId="3340274D" w:rsidR="007C25E3" w:rsidRDefault="00E51591" w:rsidP="007C25E3">
      <w:pPr>
        <w:pStyle w:val="PL"/>
        <w:rPr>
          <w:lang w:val="en-US"/>
        </w:rPr>
      </w:pPr>
      <w:ins w:id="2185" w:author="Huawei-PS" w:date="2022-02-03T11:39:00Z">
        <w:r>
          <w:t xml:space="preserve">        </w:t>
        </w:r>
      </w:ins>
      <w:r w:rsidR="007C25E3" w:rsidRPr="00F11966">
        <w:t>defined in table</w:t>
      </w:r>
      <w:r w:rsidR="007C25E3">
        <w:t xml:space="preserve"> </w:t>
      </w:r>
      <w:r w:rsidR="007C25E3" w:rsidRPr="00F11966">
        <w:t>5.6.3.</w:t>
      </w:r>
      <w:r w:rsidR="007C25E3">
        <w:t>17</w:t>
      </w:r>
      <w:r w:rsidR="007C25E3" w:rsidRPr="00F11966">
        <w:t>-1</w:t>
      </w:r>
      <w:ins w:id="2186" w:author="Huawei-PS" w:date="2022-02-03T11:39:00Z">
        <w:r>
          <w:t>.</w:t>
        </w:r>
      </w:ins>
    </w:p>
    <w:p w14:paraId="5C1B91E2" w14:textId="77777777" w:rsidR="007C25E3" w:rsidRDefault="007C25E3" w:rsidP="007C25E3">
      <w:pPr>
        <w:pStyle w:val="PL"/>
        <w:rPr>
          <w:lang w:val="en-US"/>
        </w:rPr>
      </w:pPr>
    </w:p>
    <w:p w14:paraId="28B87906" w14:textId="77777777" w:rsidR="007C25E3" w:rsidRPr="00F11966" w:rsidRDefault="007C25E3" w:rsidP="007C25E3">
      <w:pPr>
        <w:pStyle w:val="PL"/>
        <w:rPr>
          <w:rFonts w:eastAsia="宋体"/>
          <w:lang w:val="en-US"/>
        </w:rPr>
      </w:pPr>
      <w:r w:rsidRPr="00F11966">
        <w:rPr>
          <w:rFonts w:eastAsia="宋体"/>
          <w:lang w:val="en-US"/>
        </w:rPr>
        <w:t xml:space="preserve">    </w:t>
      </w:r>
      <w:r w:rsidRPr="00F11966">
        <w:t>LoggingInterval</w:t>
      </w:r>
      <w:r>
        <w:t>Nr</w:t>
      </w:r>
      <w:r w:rsidRPr="00F11966">
        <w:t>Mdt</w:t>
      </w:r>
      <w:r w:rsidRPr="00F11966">
        <w:rPr>
          <w:rFonts w:eastAsia="宋体"/>
          <w:lang w:val="en-US"/>
        </w:rPr>
        <w:t>:</w:t>
      </w:r>
    </w:p>
    <w:p w14:paraId="4807A090" w14:textId="77777777" w:rsidR="007C25E3" w:rsidRPr="00F11966" w:rsidRDefault="007C25E3" w:rsidP="007C25E3">
      <w:pPr>
        <w:pStyle w:val="PL"/>
        <w:rPr>
          <w:rFonts w:eastAsia="宋体"/>
          <w:lang w:val="en-US"/>
        </w:rPr>
      </w:pPr>
      <w:r w:rsidRPr="00F11966">
        <w:rPr>
          <w:rFonts w:eastAsia="宋体"/>
          <w:lang w:val="en-US"/>
        </w:rPr>
        <w:t xml:space="preserve">      anyOf:</w:t>
      </w:r>
    </w:p>
    <w:p w14:paraId="67A795CB"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232A72A7" w14:textId="77777777" w:rsidR="007C25E3" w:rsidRPr="00F11966" w:rsidRDefault="007C25E3" w:rsidP="007C25E3">
      <w:pPr>
        <w:pStyle w:val="PL"/>
        <w:rPr>
          <w:rFonts w:eastAsia="宋体"/>
          <w:lang w:val="en-US"/>
        </w:rPr>
      </w:pPr>
      <w:r w:rsidRPr="00F11966">
        <w:rPr>
          <w:rFonts w:eastAsia="宋体"/>
          <w:lang w:val="en-US"/>
        </w:rPr>
        <w:t xml:space="preserve">          enum:</w:t>
      </w:r>
    </w:p>
    <w:p w14:paraId="2E7D2558" w14:textId="77777777" w:rsidR="007C25E3" w:rsidRPr="00F11966" w:rsidRDefault="007C25E3" w:rsidP="007C25E3">
      <w:pPr>
        <w:pStyle w:val="PL"/>
      </w:pPr>
      <w:r w:rsidRPr="00F11966">
        <w:rPr>
          <w:rFonts w:eastAsia="宋体"/>
          <w:lang w:val="en-US"/>
        </w:rPr>
        <w:t xml:space="preserve">            - </w:t>
      </w:r>
      <w:r w:rsidRPr="00F11966">
        <w:t>128</w:t>
      </w:r>
    </w:p>
    <w:p w14:paraId="120E6F0C" w14:textId="77777777" w:rsidR="007C25E3" w:rsidRPr="00F11966" w:rsidRDefault="007C25E3" w:rsidP="007C25E3">
      <w:pPr>
        <w:pStyle w:val="PL"/>
      </w:pPr>
      <w:r w:rsidRPr="00F11966">
        <w:rPr>
          <w:rFonts w:eastAsia="宋体"/>
          <w:lang w:val="en-US"/>
        </w:rPr>
        <w:t xml:space="preserve">            - </w:t>
      </w:r>
      <w:r w:rsidRPr="00F11966">
        <w:t>256</w:t>
      </w:r>
    </w:p>
    <w:p w14:paraId="4EC6DD2D" w14:textId="77777777" w:rsidR="007C25E3" w:rsidRPr="00F11966" w:rsidRDefault="007C25E3" w:rsidP="007C25E3">
      <w:pPr>
        <w:pStyle w:val="PL"/>
      </w:pPr>
      <w:r w:rsidRPr="00F11966">
        <w:rPr>
          <w:rFonts w:eastAsia="宋体"/>
          <w:lang w:val="en-US"/>
        </w:rPr>
        <w:t xml:space="preserve">            - </w:t>
      </w:r>
      <w:r w:rsidRPr="00F11966">
        <w:t>512</w:t>
      </w:r>
    </w:p>
    <w:p w14:paraId="3E1FDB91" w14:textId="77777777" w:rsidR="007C25E3" w:rsidRPr="00F11966" w:rsidRDefault="007C25E3" w:rsidP="007C25E3">
      <w:pPr>
        <w:pStyle w:val="PL"/>
      </w:pPr>
      <w:r w:rsidRPr="00F11966">
        <w:rPr>
          <w:rFonts w:eastAsia="宋体"/>
          <w:lang w:val="en-US"/>
        </w:rPr>
        <w:t xml:space="preserve">            - </w:t>
      </w:r>
      <w:r w:rsidRPr="00F11966">
        <w:t>1024</w:t>
      </w:r>
    </w:p>
    <w:p w14:paraId="673729CF" w14:textId="77777777" w:rsidR="007C25E3" w:rsidRPr="00F11966" w:rsidRDefault="007C25E3" w:rsidP="007C25E3">
      <w:pPr>
        <w:pStyle w:val="PL"/>
      </w:pPr>
      <w:r w:rsidRPr="00F11966">
        <w:rPr>
          <w:rFonts w:eastAsia="宋体"/>
          <w:lang w:val="en-US"/>
        </w:rPr>
        <w:t xml:space="preserve">            - </w:t>
      </w:r>
      <w:r w:rsidRPr="00F11966">
        <w:t>2048</w:t>
      </w:r>
    </w:p>
    <w:p w14:paraId="4A4BC5C3" w14:textId="77777777" w:rsidR="007C25E3" w:rsidRPr="00F11966" w:rsidRDefault="007C25E3" w:rsidP="007C25E3">
      <w:pPr>
        <w:pStyle w:val="PL"/>
      </w:pPr>
      <w:r w:rsidRPr="00F11966">
        <w:rPr>
          <w:rFonts w:eastAsia="宋体"/>
          <w:lang w:val="en-US"/>
        </w:rPr>
        <w:t xml:space="preserve">            - </w:t>
      </w:r>
      <w:r w:rsidRPr="00F11966">
        <w:t>3072</w:t>
      </w:r>
    </w:p>
    <w:p w14:paraId="57EEA254" w14:textId="77777777" w:rsidR="007C25E3" w:rsidRPr="00F11966" w:rsidRDefault="007C25E3" w:rsidP="007C25E3">
      <w:pPr>
        <w:pStyle w:val="PL"/>
      </w:pPr>
      <w:r w:rsidRPr="00F11966">
        <w:rPr>
          <w:rFonts w:eastAsia="宋体"/>
          <w:lang w:val="en-US"/>
        </w:rPr>
        <w:t xml:space="preserve">            - </w:t>
      </w:r>
      <w:r w:rsidRPr="00F11966">
        <w:t>4096</w:t>
      </w:r>
    </w:p>
    <w:p w14:paraId="78D65E35" w14:textId="77777777" w:rsidR="007C25E3" w:rsidRDefault="007C25E3" w:rsidP="007C25E3">
      <w:pPr>
        <w:pStyle w:val="PL"/>
      </w:pPr>
      <w:r w:rsidRPr="00F11966">
        <w:rPr>
          <w:rFonts w:eastAsia="宋体"/>
          <w:lang w:val="en-US"/>
        </w:rPr>
        <w:t xml:space="preserve">            - </w:t>
      </w:r>
      <w:r w:rsidRPr="00F11966">
        <w:t>6144</w:t>
      </w:r>
    </w:p>
    <w:p w14:paraId="52E91475" w14:textId="77777777" w:rsidR="007C25E3" w:rsidRDefault="007C25E3" w:rsidP="007C25E3">
      <w:pPr>
        <w:pStyle w:val="PL"/>
      </w:pPr>
      <w:r w:rsidRPr="00F11966">
        <w:rPr>
          <w:rFonts w:eastAsia="宋体"/>
          <w:lang w:val="en-US"/>
        </w:rPr>
        <w:t xml:space="preserve">            - </w:t>
      </w:r>
      <w:r>
        <w:t>320</w:t>
      </w:r>
    </w:p>
    <w:p w14:paraId="52C2BA6C" w14:textId="77777777" w:rsidR="007C25E3" w:rsidRDefault="007C25E3" w:rsidP="007C25E3">
      <w:pPr>
        <w:pStyle w:val="PL"/>
      </w:pPr>
      <w:r w:rsidRPr="00F11966">
        <w:rPr>
          <w:rFonts w:eastAsia="宋体"/>
          <w:lang w:val="en-US"/>
        </w:rPr>
        <w:t xml:space="preserve">            - </w:t>
      </w:r>
      <w:r>
        <w:t>640</w:t>
      </w:r>
    </w:p>
    <w:p w14:paraId="1376ACFC" w14:textId="77777777" w:rsidR="007C25E3" w:rsidRPr="00F11966" w:rsidRDefault="007C25E3" w:rsidP="007C25E3">
      <w:pPr>
        <w:pStyle w:val="PL"/>
      </w:pPr>
      <w:r w:rsidRPr="00F11966">
        <w:rPr>
          <w:rFonts w:eastAsia="宋体"/>
          <w:lang w:val="en-US"/>
        </w:rPr>
        <w:t xml:space="preserve">            - </w:t>
      </w:r>
      <w:r w:rsidRPr="00F11966">
        <w:t>infinity</w:t>
      </w:r>
    </w:p>
    <w:p w14:paraId="4AD6FAAA"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4ACB70B7" w14:textId="77777777" w:rsidR="00E51591" w:rsidRDefault="007C25E3" w:rsidP="007C25E3">
      <w:pPr>
        <w:pStyle w:val="PL"/>
        <w:rPr>
          <w:ins w:id="2187" w:author="Huawei-PS" w:date="2022-02-03T11:38:00Z"/>
          <w:lang w:val="en-US"/>
        </w:rPr>
      </w:pPr>
      <w:r>
        <w:rPr>
          <w:lang w:val="en-US"/>
        </w:rPr>
        <w:t xml:space="preserve">      description: </w:t>
      </w:r>
      <w:ins w:id="2188" w:author="Huawei-PS" w:date="2022-02-03T11:38:00Z">
        <w:r w:rsidR="00E51591">
          <w:rPr>
            <w:lang w:val="en-US"/>
          </w:rPr>
          <w:t>&gt;</w:t>
        </w:r>
      </w:ins>
    </w:p>
    <w:p w14:paraId="684A4457" w14:textId="77777777" w:rsidR="00E51591" w:rsidRDefault="00E51591" w:rsidP="007C25E3">
      <w:pPr>
        <w:pStyle w:val="PL"/>
        <w:rPr>
          <w:ins w:id="2189" w:author="Huawei-PS" w:date="2022-02-03T11:38:00Z"/>
          <w:rFonts w:cs="Arial"/>
          <w:szCs w:val="18"/>
        </w:rPr>
      </w:pPr>
      <w:ins w:id="2190" w:author="Huawei-PS" w:date="2022-02-03T11:38:00Z">
        <w:r>
          <w:rPr>
            <w:lang w:val="en-US"/>
          </w:rPr>
          <w:t xml:space="preserve">        </w:t>
        </w:r>
      </w:ins>
      <w:r w:rsidR="007C25E3" w:rsidRPr="00F11966">
        <w:t>The enumeration LoggingInterval</w:t>
      </w:r>
      <w:r w:rsidR="007C25E3">
        <w:t>Nr</w:t>
      </w:r>
      <w:r w:rsidR="007C25E3" w:rsidRPr="00F11966">
        <w:t>Mdt defines Logging Interval</w:t>
      </w:r>
      <w:r w:rsidR="007C25E3" w:rsidRPr="00F11966">
        <w:rPr>
          <w:lang w:eastAsia="zh-CN"/>
        </w:rPr>
        <w:t xml:space="preserve"> </w:t>
      </w:r>
      <w:r w:rsidR="007C25E3">
        <w:rPr>
          <w:lang w:eastAsia="zh-CN"/>
        </w:rPr>
        <w:t xml:space="preserve">in NR </w:t>
      </w:r>
      <w:r w:rsidR="007C25E3" w:rsidRPr="00F11966">
        <w:rPr>
          <w:lang w:eastAsia="zh-CN"/>
        </w:rPr>
        <w:t>for MDT</w:t>
      </w:r>
      <w:r w:rsidR="007C25E3" w:rsidRPr="00F11966">
        <w:t xml:space="preserve"> in the trace. </w:t>
      </w:r>
      <w:r w:rsidR="007C25E3">
        <w:rPr>
          <w:rFonts w:cs="Arial"/>
          <w:szCs w:val="18"/>
        </w:rPr>
        <w:t xml:space="preserve">See </w:t>
      </w:r>
    </w:p>
    <w:p w14:paraId="45ECD725" w14:textId="77777777" w:rsidR="00E51591" w:rsidRDefault="00E51591" w:rsidP="007C25E3">
      <w:pPr>
        <w:pStyle w:val="PL"/>
        <w:rPr>
          <w:ins w:id="2191" w:author="Huawei-PS" w:date="2022-02-03T11:38:00Z"/>
        </w:rPr>
      </w:pPr>
      <w:ins w:id="2192" w:author="Huawei-PS" w:date="2022-02-03T11:38:00Z">
        <w:r>
          <w:rPr>
            <w:rFonts w:cs="Arial"/>
            <w:szCs w:val="18"/>
          </w:rPr>
          <w:t xml:space="preserve">        </w:t>
        </w:r>
      </w:ins>
      <w:r w:rsidR="007C25E3">
        <w:rPr>
          <w:rFonts w:cs="Arial"/>
          <w:szCs w:val="18"/>
        </w:rPr>
        <w:t xml:space="preserve">3GPP </w:t>
      </w:r>
      <w:r w:rsidR="007C25E3" w:rsidRPr="00F11966">
        <w:rPr>
          <w:rFonts w:cs="Arial"/>
          <w:szCs w:val="18"/>
        </w:rPr>
        <w:t>TS</w:t>
      </w:r>
      <w:r w:rsidR="007C25E3">
        <w:rPr>
          <w:lang w:val="en-US"/>
        </w:rPr>
        <w:t xml:space="preserve"> </w:t>
      </w:r>
      <w:r w:rsidR="007C25E3" w:rsidRPr="00F11966">
        <w:rPr>
          <w:lang w:val="en-US"/>
        </w:rPr>
        <w:t>32.422 for further description of the values</w:t>
      </w:r>
      <w:r w:rsidR="007C25E3" w:rsidRPr="00F11966">
        <w:rPr>
          <w:rFonts w:cs="Arial"/>
          <w:szCs w:val="18"/>
        </w:rPr>
        <w:t xml:space="preserve">. </w:t>
      </w:r>
      <w:r w:rsidR="007C25E3" w:rsidRPr="00F11966">
        <w:t xml:space="preserve">It shall comply with </w:t>
      </w:r>
      <w:r w:rsidR="007C25E3">
        <w:t xml:space="preserve">the provisions </w:t>
      </w:r>
    </w:p>
    <w:p w14:paraId="345B31A9" w14:textId="5820688F" w:rsidR="007C25E3" w:rsidRDefault="00E51591" w:rsidP="007C25E3">
      <w:pPr>
        <w:pStyle w:val="PL"/>
        <w:rPr>
          <w:lang w:val="en-US"/>
        </w:rPr>
      </w:pPr>
      <w:ins w:id="2193" w:author="Huawei-PS" w:date="2022-02-03T11:38:00Z">
        <w:r>
          <w:t xml:space="preserve">        </w:t>
        </w:r>
      </w:ins>
      <w:r w:rsidR="007C25E3">
        <w:t xml:space="preserve">defined in table </w:t>
      </w:r>
      <w:r w:rsidR="007C25E3" w:rsidRPr="00F11966">
        <w:t>5.6.3.</w:t>
      </w:r>
      <w:r w:rsidR="007C25E3">
        <w:t>18</w:t>
      </w:r>
      <w:r w:rsidR="007C25E3" w:rsidRPr="00F11966">
        <w:t>-1</w:t>
      </w:r>
      <w:r w:rsidR="007C25E3">
        <w:t>.</w:t>
      </w:r>
    </w:p>
    <w:p w14:paraId="298CFB6F" w14:textId="77777777" w:rsidR="007C25E3" w:rsidRDefault="007C25E3" w:rsidP="007C25E3">
      <w:pPr>
        <w:pStyle w:val="PL"/>
        <w:rPr>
          <w:lang w:val="en-US"/>
        </w:rPr>
      </w:pPr>
    </w:p>
    <w:p w14:paraId="20969F67" w14:textId="77777777" w:rsidR="007C25E3" w:rsidRPr="00F11966" w:rsidRDefault="007C25E3" w:rsidP="007C25E3">
      <w:pPr>
        <w:pStyle w:val="PL"/>
        <w:rPr>
          <w:rFonts w:eastAsia="宋体"/>
          <w:lang w:val="en-US"/>
        </w:rPr>
      </w:pPr>
      <w:r w:rsidRPr="00F11966">
        <w:rPr>
          <w:rFonts w:eastAsia="宋体"/>
          <w:lang w:val="en-US"/>
        </w:rPr>
        <w:t xml:space="preserve">    </w:t>
      </w:r>
      <w:r w:rsidRPr="00F11966">
        <w:t>CollectionPeriodRmm</w:t>
      </w:r>
      <w:r>
        <w:t>Nr</w:t>
      </w:r>
      <w:r w:rsidRPr="00F11966">
        <w:t>Mdt</w:t>
      </w:r>
      <w:r w:rsidRPr="00F11966">
        <w:rPr>
          <w:rFonts w:eastAsia="宋体"/>
          <w:lang w:val="en-US"/>
        </w:rPr>
        <w:t>:</w:t>
      </w:r>
    </w:p>
    <w:p w14:paraId="4D6DF03C" w14:textId="77777777" w:rsidR="007C25E3" w:rsidRPr="00F11966" w:rsidRDefault="007C25E3" w:rsidP="007C25E3">
      <w:pPr>
        <w:pStyle w:val="PL"/>
        <w:rPr>
          <w:rFonts w:eastAsia="宋体"/>
          <w:lang w:val="en-US"/>
        </w:rPr>
      </w:pPr>
      <w:r w:rsidRPr="00F11966">
        <w:rPr>
          <w:rFonts w:eastAsia="宋体"/>
          <w:lang w:val="en-US"/>
        </w:rPr>
        <w:t xml:space="preserve">      anyOf:</w:t>
      </w:r>
    </w:p>
    <w:p w14:paraId="0DA60205"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34A83396" w14:textId="77777777" w:rsidR="007C25E3" w:rsidRPr="00F11966" w:rsidRDefault="007C25E3" w:rsidP="007C25E3">
      <w:pPr>
        <w:pStyle w:val="PL"/>
        <w:rPr>
          <w:rFonts w:eastAsia="宋体"/>
          <w:lang w:val="en-US"/>
        </w:rPr>
      </w:pPr>
      <w:r w:rsidRPr="00F11966">
        <w:rPr>
          <w:rFonts w:eastAsia="宋体"/>
          <w:lang w:val="en-US"/>
        </w:rPr>
        <w:t xml:space="preserve">          enum:</w:t>
      </w:r>
    </w:p>
    <w:p w14:paraId="33CFDD0E" w14:textId="77777777" w:rsidR="007C25E3" w:rsidRPr="00F11966" w:rsidRDefault="007C25E3" w:rsidP="007C25E3">
      <w:pPr>
        <w:pStyle w:val="PL"/>
      </w:pPr>
      <w:r w:rsidRPr="00F11966">
        <w:rPr>
          <w:rFonts w:eastAsia="宋体"/>
          <w:lang w:val="en-US"/>
        </w:rPr>
        <w:t xml:space="preserve">            - </w:t>
      </w:r>
      <w:r w:rsidRPr="00F11966">
        <w:rPr>
          <w:lang w:eastAsia="zh-CN"/>
        </w:rPr>
        <w:t>1024</w:t>
      </w:r>
    </w:p>
    <w:p w14:paraId="48603A93" w14:textId="77777777" w:rsidR="007C25E3" w:rsidRPr="00F11966" w:rsidRDefault="007C25E3" w:rsidP="007C25E3">
      <w:pPr>
        <w:pStyle w:val="PL"/>
      </w:pPr>
      <w:r w:rsidRPr="00F11966">
        <w:rPr>
          <w:rFonts w:eastAsia="宋体"/>
          <w:lang w:val="en-US"/>
        </w:rPr>
        <w:t xml:space="preserve">            - </w:t>
      </w:r>
      <w:r w:rsidRPr="00F11966">
        <w:t>2048</w:t>
      </w:r>
    </w:p>
    <w:p w14:paraId="2EB40719" w14:textId="77777777" w:rsidR="007C25E3" w:rsidRPr="00F11966" w:rsidRDefault="007C25E3" w:rsidP="007C25E3">
      <w:pPr>
        <w:pStyle w:val="PL"/>
      </w:pPr>
      <w:r w:rsidRPr="00F11966">
        <w:rPr>
          <w:rFonts w:eastAsia="宋体"/>
          <w:lang w:val="en-US"/>
        </w:rPr>
        <w:t xml:space="preserve">            - </w:t>
      </w:r>
      <w:r w:rsidRPr="00F11966">
        <w:t>5120</w:t>
      </w:r>
    </w:p>
    <w:p w14:paraId="4B8120EC" w14:textId="77777777" w:rsidR="007C25E3" w:rsidRPr="00F11966" w:rsidRDefault="007C25E3" w:rsidP="007C25E3">
      <w:pPr>
        <w:pStyle w:val="PL"/>
      </w:pPr>
      <w:r w:rsidRPr="00F11966">
        <w:rPr>
          <w:rFonts w:eastAsia="宋体"/>
          <w:lang w:val="en-US"/>
        </w:rPr>
        <w:t xml:space="preserve">            - </w:t>
      </w:r>
      <w:r w:rsidRPr="00F11966">
        <w:t>10240</w:t>
      </w:r>
    </w:p>
    <w:p w14:paraId="33D8EB95" w14:textId="77777777" w:rsidR="007C25E3" w:rsidRPr="00F11966" w:rsidRDefault="007C25E3" w:rsidP="007C25E3">
      <w:pPr>
        <w:pStyle w:val="PL"/>
      </w:pPr>
      <w:r w:rsidRPr="00F11966">
        <w:rPr>
          <w:rFonts w:eastAsia="宋体"/>
          <w:lang w:val="en-US"/>
        </w:rPr>
        <w:t xml:space="preserve">            - </w:t>
      </w:r>
      <w:r w:rsidRPr="00F11966">
        <w:rPr>
          <w:lang w:eastAsia="zh-CN"/>
        </w:rPr>
        <w:t>60000</w:t>
      </w:r>
    </w:p>
    <w:p w14:paraId="23D2718C"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757F84BC" w14:textId="77777777" w:rsidR="006F0540" w:rsidRDefault="007C25E3" w:rsidP="007C25E3">
      <w:pPr>
        <w:pStyle w:val="PL"/>
        <w:rPr>
          <w:ins w:id="2194" w:author="Huawei-PS" w:date="2022-02-03T11:38:00Z"/>
          <w:lang w:val="en-US"/>
        </w:rPr>
      </w:pPr>
      <w:r>
        <w:rPr>
          <w:lang w:val="en-US"/>
        </w:rPr>
        <w:t xml:space="preserve">      description: </w:t>
      </w:r>
      <w:ins w:id="2195" w:author="Huawei-PS" w:date="2022-02-03T11:38:00Z">
        <w:r w:rsidR="006F0540">
          <w:rPr>
            <w:lang w:val="en-US"/>
          </w:rPr>
          <w:t>&gt;</w:t>
        </w:r>
      </w:ins>
    </w:p>
    <w:p w14:paraId="17422877" w14:textId="77777777" w:rsidR="006F0540" w:rsidRDefault="006F0540" w:rsidP="007C25E3">
      <w:pPr>
        <w:pStyle w:val="PL"/>
        <w:rPr>
          <w:ins w:id="2196" w:author="Huawei-PS" w:date="2022-02-03T11:38:00Z"/>
          <w:lang w:eastAsia="zh-CN"/>
        </w:rPr>
      </w:pPr>
      <w:ins w:id="2197" w:author="Huawei-PS" w:date="2022-02-03T11:38:00Z">
        <w:r>
          <w:rPr>
            <w:lang w:val="en-US"/>
          </w:rPr>
          <w:t xml:space="preserve">        </w:t>
        </w:r>
      </w:ins>
      <w:r w:rsidR="007C25E3" w:rsidRPr="00F11966">
        <w:t>The enumeration CollectionPeriodRmm</w:t>
      </w:r>
      <w:r w:rsidR="007C25E3">
        <w:t>Nr</w:t>
      </w:r>
      <w:r w:rsidR="007C25E3" w:rsidRPr="00F11966">
        <w:t xml:space="preserve">Mdt defines Collection period for RRM measurements </w:t>
      </w:r>
      <w:r w:rsidR="007C25E3">
        <w:t>NR</w:t>
      </w:r>
      <w:r w:rsidR="007C25E3" w:rsidRPr="00F11966">
        <w:rPr>
          <w:lang w:eastAsia="zh-CN"/>
        </w:rPr>
        <w:t xml:space="preserve"> for </w:t>
      </w:r>
    </w:p>
    <w:p w14:paraId="4ED4D78F" w14:textId="77777777" w:rsidR="006F0540" w:rsidRDefault="006F0540" w:rsidP="007C25E3">
      <w:pPr>
        <w:pStyle w:val="PL"/>
        <w:rPr>
          <w:ins w:id="2198" w:author="Huawei-PS" w:date="2022-02-03T11:38:00Z"/>
        </w:rPr>
      </w:pPr>
      <w:ins w:id="2199" w:author="Huawei-PS" w:date="2022-02-03T11:38:00Z">
        <w:r>
          <w:rPr>
            <w:lang w:eastAsia="zh-CN"/>
          </w:rPr>
          <w:t xml:space="preserve">        </w:t>
        </w:r>
      </w:ins>
      <w:r w:rsidR="007C25E3" w:rsidRPr="00F11966">
        <w:rPr>
          <w:lang w:eastAsia="zh-CN"/>
        </w:rPr>
        <w:t>MDT</w:t>
      </w:r>
      <w:r w:rsidR="007C25E3" w:rsidRPr="00F11966">
        <w:t xml:space="preserve"> in the trace. </w:t>
      </w:r>
      <w:r w:rsidR="007C25E3" w:rsidRPr="00F11966">
        <w:rPr>
          <w:rFonts w:cs="Arial"/>
          <w:szCs w:val="18"/>
        </w:rPr>
        <w:t>See 3GPP</w:t>
      </w:r>
      <w:r w:rsidR="007C25E3">
        <w:rPr>
          <w:rFonts w:cs="Arial"/>
          <w:szCs w:val="18"/>
        </w:rPr>
        <w:t xml:space="preserve"> </w:t>
      </w:r>
      <w:r w:rsidR="007C25E3" w:rsidRPr="00F11966">
        <w:rPr>
          <w:rFonts w:cs="Arial"/>
          <w:szCs w:val="18"/>
        </w:rPr>
        <w:t>TS</w:t>
      </w:r>
      <w:r w:rsidR="007C25E3">
        <w:rPr>
          <w:rFonts w:cs="Arial"/>
          <w:szCs w:val="18"/>
        </w:rPr>
        <w:t xml:space="preserve"> </w:t>
      </w:r>
      <w:r w:rsidR="007C25E3" w:rsidRPr="00F11966">
        <w:rPr>
          <w:lang w:val="en-US"/>
        </w:rPr>
        <w:t>32.422 for further description of the values</w:t>
      </w:r>
      <w:r w:rsidR="007C25E3" w:rsidRPr="00F11966">
        <w:rPr>
          <w:rFonts w:cs="Arial"/>
          <w:szCs w:val="18"/>
        </w:rPr>
        <w:t xml:space="preserve">. </w:t>
      </w:r>
      <w:r w:rsidR="007C25E3" w:rsidRPr="00F11966">
        <w:t xml:space="preserve">It shall comply </w:t>
      </w:r>
    </w:p>
    <w:p w14:paraId="5B5AC719" w14:textId="7F5F6146" w:rsidR="007C25E3" w:rsidRDefault="006F0540" w:rsidP="007C25E3">
      <w:pPr>
        <w:pStyle w:val="PL"/>
        <w:rPr>
          <w:lang w:val="en-US"/>
        </w:rPr>
      </w:pPr>
      <w:ins w:id="2200" w:author="Huawei-PS" w:date="2022-02-03T11:38:00Z">
        <w:r>
          <w:t xml:space="preserve">        </w:t>
        </w:r>
      </w:ins>
      <w:r w:rsidR="007C25E3" w:rsidRPr="00F11966">
        <w:t>with the provisions defined in table</w:t>
      </w:r>
      <w:r w:rsidR="007C25E3">
        <w:t xml:space="preserve"> </w:t>
      </w:r>
      <w:r w:rsidR="007C25E3" w:rsidRPr="00F11966">
        <w:t>5.6.3.</w:t>
      </w:r>
      <w:r w:rsidR="007C25E3">
        <w:t>19</w:t>
      </w:r>
      <w:r w:rsidR="007C25E3" w:rsidRPr="00F11966">
        <w:t>-1</w:t>
      </w:r>
    </w:p>
    <w:p w14:paraId="4494EF9C" w14:textId="77777777" w:rsidR="007C25E3" w:rsidRDefault="007C25E3" w:rsidP="007C25E3">
      <w:pPr>
        <w:pStyle w:val="PL"/>
        <w:rPr>
          <w:lang w:val="en-US"/>
        </w:rPr>
      </w:pPr>
    </w:p>
    <w:p w14:paraId="20B9123C" w14:textId="77777777" w:rsidR="007C25E3" w:rsidRPr="00F11966" w:rsidRDefault="007C25E3" w:rsidP="007C25E3">
      <w:pPr>
        <w:pStyle w:val="PL"/>
        <w:rPr>
          <w:rFonts w:eastAsia="宋体"/>
          <w:lang w:val="en-US"/>
        </w:rPr>
      </w:pPr>
      <w:r w:rsidRPr="00F11966">
        <w:rPr>
          <w:rFonts w:eastAsia="宋体"/>
          <w:lang w:val="en-US"/>
        </w:rPr>
        <w:t xml:space="preserve">    </w:t>
      </w:r>
      <w:r w:rsidRPr="00F11966">
        <w:t>LoggingDuration</w:t>
      </w:r>
      <w:r>
        <w:t>Nr</w:t>
      </w:r>
      <w:r w:rsidRPr="00F11966">
        <w:t>Mdt</w:t>
      </w:r>
      <w:r w:rsidRPr="00F11966">
        <w:rPr>
          <w:rFonts w:eastAsia="宋体"/>
          <w:lang w:val="en-US"/>
        </w:rPr>
        <w:t>:</w:t>
      </w:r>
    </w:p>
    <w:p w14:paraId="76FD441C" w14:textId="77777777" w:rsidR="007C25E3" w:rsidRPr="00F11966" w:rsidRDefault="007C25E3" w:rsidP="007C25E3">
      <w:pPr>
        <w:pStyle w:val="PL"/>
        <w:rPr>
          <w:rFonts w:eastAsia="宋体"/>
          <w:lang w:val="en-US"/>
        </w:rPr>
      </w:pPr>
      <w:r w:rsidRPr="00F11966">
        <w:rPr>
          <w:rFonts w:eastAsia="宋体"/>
          <w:lang w:val="en-US"/>
        </w:rPr>
        <w:t xml:space="preserve">      anyOf:</w:t>
      </w:r>
    </w:p>
    <w:p w14:paraId="6D2AEED7"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231993EF" w14:textId="77777777" w:rsidR="007C25E3" w:rsidRPr="00F11966" w:rsidRDefault="007C25E3" w:rsidP="007C25E3">
      <w:pPr>
        <w:pStyle w:val="PL"/>
        <w:rPr>
          <w:rFonts w:eastAsia="宋体"/>
          <w:lang w:val="en-US"/>
        </w:rPr>
      </w:pPr>
      <w:r w:rsidRPr="00F11966">
        <w:rPr>
          <w:rFonts w:eastAsia="宋体"/>
          <w:lang w:val="en-US"/>
        </w:rPr>
        <w:t xml:space="preserve">          enum:</w:t>
      </w:r>
    </w:p>
    <w:p w14:paraId="274D0BF8" w14:textId="77777777" w:rsidR="007C25E3" w:rsidRPr="00F11966" w:rsidRDefault="007C25E3" w:rsidP="007C25E3">
      <w:pPr>
        <w:pStyle w:val="PL"/>
      </w:pPr>
      <w:r w:rsidRPr="00F11966">
        <w:rPr>
          <w:rFonts w:eastAsia="宋体"/>
          <w:lang w:val="en-US"/>
        </w:rPr>
        <w:t xml:space="preserve">            - </w:t>
      </w:r>
      <w:r w:rsidRPr="00F11966">
        <w:t>600</w:t>
      </w:r>
    </w:p>
    <w:p w14:paraId="51D10242" w14:textId="77777777" w:rsidR="007C25E3" w:rsidRPr="00F11966" w:rsidRDefault="007C25E3" w:rsidP="007C25E3">
      <w:pPr>
        <w:pStyle w:val="PL"/>
      </w:pPr>
      <w:r w:rsidRPr="00F11966">
        <w:rPr>
          <w:rFonts w:eastAsia="宋体"/>
          <w:lang w:val="en-US"/>
        </w:rPr>
        <w:t xml:space="preserve">            - </w:t>
      </w:r>
      <w:r w:rsidRPr="00F11966">
        <w:t>1200</w:t>
      </w:r>
    </w:p>
    <w:p w14:paraId="5A507DA9" w14:textId="77777777" w:rsidR="007C25E3" w:rsidRPr="00F11966" w:rsidRDefault="007C25E3" w:rsidP="007C25E3">
      <w:pPr>
        <w:pStyle w:val="PL"/>
      </w:pPr>
      <w:r w:rsidRPr="00F11966">
        <w:rPr>
          <w:rFonts w:eastAsia="宋体"/>
          <w:lang w:val="en-US"/>
        </w:rPr>
        <w:t xml:space="preserve">            - </w:t>
      </w:r>
      <w:r w:rsidRPr="00F11966">
        <w:t>2400</w:t>
      </w:r>
    </w:p>
    <w:p w14:paraId="5CF19482" w14:textId="77777777" w:rsidR="007C25E3" w:rsidRPr="00F11966" w:rsidRDefault="007C25E3" w:rsidP="007C25E3">
      <w:pPr>
        <w:pStyle w:val="PL"/>
      </w:pPr>
      <w:r w:rsidRPr="00F11966">
        <w:rPr>
          <w:rFonts w:eastAsia="宋体"/>
          <w:lang w:val="en-US"/>
        </w:rPr>
        <w:t xml:space="preserve">            - </w:t>
      </w:r>
      <w:r w:rsidRPr="00F11966">
        <w:t>3600</w:t>
      </w:r>
    </w:p>
    <w:p w14:paraId="3ADB3072" w14:textId="77777777" w:rsidR="007C25E3" w:rsidRPr="00F11966" w:rsidRDefault="007C25E3" w:rsidP="007C25E3">
      <w:pPr>
        <w:pStyle w:val="PL"/>
      </w:pPr>
      <w:r w:rsidRPr="00F11966">
        <w:rPr>
          <w:rFonts w:eastAsia="宋体"/>
          <w:lang w:val="en-US"/>
        </w:rPr>
        <w:t xml:space="preserve">            - </w:t>
      </w:r>
      <w:r w:rsidRPr="00F11966">
        <w:t>5400</w:t>
      </w:r>
    </w:p>
    <w:p w14:paraId="05DE4A80" w14:textId="77777777" w:rsidR="007C25E3" w:rsidRPr="00F11966" w:rsidRDefault="007C25E3" w:rsidP="007C25E3">
      <w:pPr>
        <w:pStyle w:val="PL"/>
      </w:pPr>
      <w:r w:rsidRPr="00F11966">
        <w:rPr>
          <w:rFonts w:eastAsia="宋体"/>
          <w:lang w:val="en-US"/>
        </w:rPr>
        <w:t xml:space="preserve">            - </w:t>
      </w:r>
      <w:r w:rsidRPr="00F11966">
        <w:t>7200</w:t>
      </w:r>
    </w:p>
    <w:p w14:paraId="3BDCD61C" w14:textId="77777777" w:rsidR="007C25E3" w:rsidRPr="00F11966" w:rsidRDefault="007C25E3" w:rsidP="007C25E3">
      <w:pPr>
        <w:pStyle w:val="PL"/>
        <w:rPr>
          <w:rFonts w:eastAsia="宋体"/>
          <w:lang w:val="en-US"/>
        </w:rPr>
      </w:pPr>
      <w:r w:rsidRPr="00F11966">
        <w:rPr>
          <w:rFonts w:eastAsia="宋体"/>
          <w:lang w:val="en-US"/>
        </w:rPr>
        <w:t xml:space="preserve">        - type: string</w:t>
      </w:r>
    </w:p>
    <w:p w14:paraId="426121F9" w14:textId="77777777" w:rsidR="006F0540" w:rsidRDefault="007C25E3" w:rsidP="007C25E3">
      <w:pPr>
        <w:pStyle w:val="PL"/>
        <w:rPr>
          <w:ins w:id="2201" w:author="Huawei-PS" w:date="2022-02-03T11:37:00Z"/>
          <w:lang w:val="en-US"/>
        </w:rPr>
      </w:pPr>
      <w:r>
        <w:rPr>
          <w:lang w:val="en-US"/>
        </w:rPr>
        <w:t xml:space="preserve">      description: </w:t>
      </w:r>
      <w:ins w:id="2202" w:author="Huawei-PS" w:date="2022-02-03T11:37:00Z">
        <w:r w:rsidR="006F0540">
          <w:rPr>
            <w:lang w:val="en-US"/>
          </w:rPr>
          <w:t>&gt;</w:t>
        </w:r>
      </w:ins>
    </w:p>
    <w:p w14:paraId="3A991BFF" w14:textId="77777777" w:rsidR="006F0540" w:rsidRDefault="006F0540" w:rsidP="007C25E3">
      <w:pPr>
        <w:pStyle w:val="PL"/>
        <w:rPr>
          <w:ins w:id="2203" w:author="Huawei-PS" w:date="2022-02-03T11:37:00Z"/>
          <w:rFonts w:cs="Arial"/>
          <w:szCs w:val="18"/>
        </w:rPr>
      </w:pPr>
      <w:ins w:id="2204" w:author="Huawei-PS" w:date="2022-02-03T11:37:00Z">
        <w:r>
          <w:rPr>
            <w:lang w:val="en-US"/>
          </w:rPr>
          <w:t xml:space="preserve">        </w:t>
        </w:r>
      </w:ins>
      <w:r w:rsidR="007C25E3" w:rsidRPr="00F11966">
        <w:t>The enumeration LoggingDurationMdt defines Logging Duration</w:t>
      </w:r>
      <w:r w:rsidR="007C25E3" w:rsidRPr="00F11966">
        <w:rPr>
          <w:lang w:eastAsia="zh-CN"/>
        </w:rPr>
        <w:t xml:space="preserve"> </w:t>
      </w:r>
      <w:r w:rsidR="007C25E3">
        <w:rPr>
          <w:lang w:eastAsia="zh-CN"/>
        </w:rPr>
        <w:t xml:space="preserve">in NR </w:t>
      </w:r>
      <w:r w:rsidR="007C25E3" w:rsidRPr="00F11966">
        <w:rPr>
          <w:lang w:eastAsia="zh-CN"/>
        </w:rPr>
        <w:t>for MDT</w:t>
      </w:r>
      <w:r w:rsidR="007C25E3" w:rsidRPr="00F11966">
        <w:t xml:space="preserve"> in the trace. </w:t>
      </w:r>
      <w:r w:rsidR="007C25E3" w:rsidRPr="00F11966">
        <w:rPr>
          <w:rFonts w:cs="Arial"/>
          <w:szCs w:val="18"/>
        </w:rPr>
        <w:t xml:space="preserve">See </w:t>
      </w:r>
    </w:p>
    <w:p w14:paraId="493FBAE2" w14:textId="77777777" w:rsidR="006F0540" w:rsidRDefault="006F0540" w:rsidP="007C25E3">
      <w:pPr>
        <w:pStyle w:val="PL"/>
        <w:rPr>
          <w:ins w:id="2205" w:author="Huawei-PS" w:date="2022-02-03T11:37:00Z"/>
        </w:rPr>
      </w:pPr>
      <w:ins w:id="2206" w:author="Huawei-PS" w:date="2022-02-03T11:37:00Z">
        <w:r>
          <w:rPr>
            <w:rFonts w:cs="Arial"/>
            <w:szCs w:val="18"/>
          </w:rPr>
          <w:t xml:space="preserve">        </w:t>
        </w:r>
      </w:ins>
      <w:r w:rsidR="007C25E3" w:rsidRPr="00F11966">
        <w:rPr>
          <w:rFonts w:cs="Arial"/>
          <w:szCs w:val="18"/>
        </w:rPr>
        <w:t>3GPP</w:t>
      </w:r>
      <w:r w:rsidR="007C25E3">
        <w:rPr>
          <w:rFonts w:cs="Arial"/>
          <w:szCs w:val="18"/>
        </w:rPr>
        <w:t xml:space="preserve"> </w:t>
      </w:r>
      <w:r w:rsidR="007C25E3" w:rsidRPr="00F11966">
        <w:rPr>
          <w:rFonts w:cs="Arial"/>
          <w:szCs w:val="18"/>
        </w:rPr>
        <w:t>TS</w:t>
      </w:r>
      <w:r w:rsidR="007C25E3">
        <w:rPr>
          <w:rFonts w:cs="Arial"/>
          <w:szCs w:val="18"/>
        </w:rPr>
        <w:t xml:space="preserve"> </w:t>
      </w:r>
      <w:r w:rsidR="007C25E3" w:rsidRPr="00F11966">
        <w:rPr>
          <w:lang w:val="en-US"/>
        </w:rPr>
        <w:t>32.422 for further description of the values</w:t>
      </w:r>
      <w:r w:rsidR="007C25E3" w:rsidRPr="00F11966">
        <w:rPr>
          <w:rFonts w:cs="Arial"/>
          <w:szCs w:val="18"/>
        </w:rPr>
        <w:t xml:space="preserve">. </w:t>
      </w:r>
      <w:r w:rsidR="007C25E3" w:rsidRPr="00F11966">
        <w:t xml:space="preserve">It shall comply with the provisions </w:t>
      </w:r>
    </w:p>
    <w:p w14:paraId="220EC033" w14:textId="416C002D" w:rsidR="007C25E3" w:rsidRDefault="006F0540" w:rsidP="007C25E3">
      <w:pPr>
        <w:pStyle w:val="PL"/>
        <w:rPr>
          <w:lang w:val="en-US"/>
        </w:rPr>
      </w:pPr>
      <w:ins w:id="2207" w:author="Huawei-PS" w:date="2022-02-03T11:37:00Z">
        <w:r>
          <w:t xml:space="preserve">        </w:t>
        </w:r>
      </w:ins>
      <w:r w:rsidR="007C25E3" w:rsidRPr="00F11966">
        <w:t>defined in table</w:t>
      </w:r>
      <w:r w:rsidR="007C25E3">
        <w:t xml:space="preserve"> </w:t>
      </w:r>
      <w:r w:rsidR="007C25E3" w:rsidRPr="00F11966">
        <w:t>5.6.3.</w:t>
      </w:r>
      <w:r w:rsidR="007C25E3">
        <w:t>20</w:t>
      </w:r>
      <w:r w:rsidR="007C25E3" w:rsidRPr="00F11966">
        <w:t>-1.</w:t>
      </w:r>
    </w:p>
    <w:p w14:paraId="2AF017B4" w14:textId="77777777" w:rsidR="007C25E3" w:rsidRPr="00F11966" w:rsidRDefault="007C25E3" w:rsidP="007C25E3">
      <w:pPr>
        <w:pStyle w:val="PL"/>
        <w:rPr>
          <w:lang w:val="en-US"/>
        </w:rPr>
      </w:pPr>
      <w:r w:rsidRPr="00F11966">
        <w:rPr>
          <w:lang w:val="en-US"/>
        </w:rPr>
        <w:t>#</w:t>
      </w:r>
    </w:p>
    <w:p w14:paraId="57CA308D" w14:textId="77777777" w:rsidR="007C25E3" w:rsidRPr="00F11966" w:rsidRDefault="007C25E3" w:rsidP="007C25E3">
      <w:pPr>
        <w:pStyle w:val="PL"/>
        <w:rPr>
          <w:lang w:val="en-US"/>
        </w:rPr>
      </w:pPr>
      <w:r w:rsidRPr="00F11966">
        <w:rPr>
          <w:lang w:val="en-US"/>
        </w:rPr>
        <w:t># STRUCTURED DATA TYPES</w:t>
      </w:r>
    </w:p>
    <w:p w14:paraId="02B57B1A" w14:textId="77777777" w:rsidR="007C25E3" w:rsidRPr="00F11966" w:rsidRDefault="007C25E3" w:rsidP="007C25E3">
      <w:pPr>
        <w:pStyle w:val="PL"/>
        <w:rPr>
          <w:lang w:val="en-US"/>
        </w:rPr>
      </w:pPr>
      <w:r w:rsidRPr="00F11966">
        <w:rPr>
          <w:lang w:val="en-US"/>
        </w:rPr>
        <w:t>#</w:t>
      </w:r>
    </w:p>
    <w:p w14:paraId="07403AD0" w14:textId="77777777" w:rsidR="007C25E3" w:rsidRPr="00F11966" w:rsidRDefault="007C25E3" w:rsidP="007C25E3">
      <w:pPr>
        <w:pStyle w:val="PL"/>
        <w:rPr>
          <w:lang w:val="en-US"/>
        </w:rPr>
      </w:pPr>
      <w:r w:rsidRPr="00F11966">
        <w:rPr>
          <w:lang w:val="en-US"/>
        </w:rPr>
        <w:t xml:space="preserve">    TraceData:</w:t>
      </w:r>
    </w:p>
    <w:p w14:paraId="461CF10A" w14:textId="77777777" w:rsidR="007C25E3" w:rsidRDefault="007C25E3" w:rsidP="007C25E3">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F57F54C" w14:textId="77777777" w:rsidR="007C25E3" w:rsidRPr="00F11966" w:rsidRDefault="007C25E3" w:rsidP="007C25E3">
      <w:pPr>
        <w:pStyle w:val="PL"/>
        <w:rPr>
          <w:lang w:val="en-US"/>
        </w:rPr>
      </w:pPr>
      <w:r w:rsidRPr="00F11966">
        <w:rPr>
          <w:lang w:val="en-US"/>
        </w:rPr>
        <w:t xml:space="preserve">      type: object</w:t>
      </w:r>
    </w:p>
    <w:p w14:paraId="4C6A4C03" w14:textId="77777777" w:rsidR="007C25E3" w:rsidRPr="00F11966" w:rsidRDefault="007C25E3" w:rsidP="007C25E3">
      <w:pPr>
        <w:pStyle w:val="PL"/>
        <w:rPr>
          <w:lang w:val="en-US"/>
        </w:rPr>
      </w:pPr>
      <w:r w:rsidRPr="00F11966">
        <w:rPr>
          <w:lang w:val="en-US"/>
        </w:rPr>
        <w:t xml:space="preserve">      nullable: true</w:t>
      </w:r>
    </w:p>
    <w:p w14:paraId="24F2DC0B" w14:textId="77777777" w:rsidR="007C25E3" w:rsidRPr="00F11966" w:rsidRDefault="007C25E3" w:rsidP="007C25E3">
      <w:pPr>
        <w:pStyle w:val="PL"/>
        <w:rPr>
          <w:lang w:val="en-US"/>
        </w:rPr>
      </w:pPr>
      <w:r w:rsidRPr="00F11966">
        <w:rPr>
          <w:lang w:val="en-US"/>
        </w:rPr>
        <w:t xml:space="preserve">      properties:</w:t>
      </w:r>
    </w:p>
    <w:p w14:paraId="13F05A61" w14:textId="77777777" w:rsidR="007C25E3" w:rsidRPr="00F11966" w:rsidRDefault="007C25E3" w:rsidP="007C25E3">
      <w:pPr>
        <w:pStyle w:val="PL"/>
        <w:rPr>
          <w:lang w:val="en-US"/>
        </w:rPr>
      </w:pPr>
      <w:r w:rsidRPr="00F11966">
        <w:rPr>
          <w:lang w:val="en-US"/>
        </w:rPr>
        <w:t xml:space="preserve">        traceRef:</w:t>
      </w:r>
    </w:p>
    <w:p w14:paraId="06C8008D" w14:textId="77777777" w:rsidR="007C25E3" w:rsidRPr="00F11966" w:rsidRDefault="007C25E3" w:rsidP="007C25E3">
      <w:pPr>
        <w:pStyle w:val="PL"/>
      </w:pPr>
      <w:r w:rsidRPr="00F11966">
        <w:t xml:space="preserve">          type: string</w:t>
      </w:r>
    </w:p>
    <w:p w14:paraId="41C9D55F" w14:textId="77777777" w:rsidR="007C25E3" w:rsidRPr="00F11966" w:rsidRDefault="007C25E3" w:rsidP="007C25E3">
      <w:pPr>
        <w:pStyle w:val="PL"/>
      </w:pPr>
      <w:r w:rsidRPr="00F11966">
        <w:t xml:space="preserve">          pattern: '</w:t>
      </w:r>
      <w:r w:rsidRPr="00F11966">
        <w:rPr>
          <w:rFonts w:cs="Arial"/>
          <w:szCs w:val="18"/>
        </w:rPr>
        <w:t>^[0-9]{3}[0-9]{2,3}-[A-Fa-f0-9]{6}$</w:t>
      </w:r>
      <w:r w:rsidRPr="00F11966">
        <w:t>'</w:t>
      </w:r>
    </w:p>
    <w:p w14:paraId="61148C33" w14:textId="77777777" w:rsidR="006F0540" w:rsidRDefault="007C25E3" w:rsidP="007C25E3">
      <w:pPr>
        <w:pStyle w:val="PL"/>
        <w:rPr>
          <w:ins w:id="2208" w:author="Huawei-PS" w:date="2022-02-03T11:37:00Z"/>
          <w:lang w:val="en-US"/>
        </w:rPr>
      </w:pPr>
      <w:r>
        <w:rPr>
          <w:lang w:val="en-US"/>
        </w:rPr>
        <w:t xml:space="preserve">          description: </w:t>
      </w:r>
      <w:ins w:id="2209" w:author="Huawei-PS" w:date="2022-02-03T11:37:00Z">
        <w:r w:rsidR="006F0540">
          <w:rPr>
            <w:lang w:val="en-US"/>
          </w:rPr>
          <w:t>&gt;</w:t>
        </w:r>
      </w:ins>
    </w:p>
    <w:p w14:paraId="677EDF99" w14:textId="77777777" w:rsidR="006F0540" w:rsidRDefault="006F0540" w:rsidP="007C25E3">
      <w:pPr>
        <w:pStyle w:val="PL"/>
        <w:rPr>
          <w:ins w:id="2210" w:author="Huawei-PS" w:date="2022-02-03T11:37:00Z"/>
        </w:rPr>
      </w:pPr>
      <w:ins w:id="2211" w:author="Huawei-PS" w:date="2022-02-03T11:37:00Z">
        <w:r>
          <w:rPr>
            <w:lang w:val="en-US"/>
          </w:rPr>
          <w:t xml:space="preserve">            </w:t>
        </w:r>
      </w:ins>
      <w:r w:rsidR="007C25E3" w:rsidRPr="00F11966">
        <w:t>Trace Reference (see 3GPP</w:t>
      </w:r>
      <w:r w:rsidR="007C25E3">
        <w:t xml:space="preserve"> TS </w:t>
      </w:r>
      <w:r w:rsidR="007C25E3" w:rsidRPr="00F11966">
        <w:rPr>
          <w:rFonts w:hint="eastAsia"/>
          <w:lang w:eastAsia="zh-CN"/>
        </w:rPr>
        <w:t>32</w:t>
      </w:r>
      <w:r w:rsidR="007C25E3" w:rsidRPr="00F11966">
        <w:t>.</w:t>
      </w:r>
      <w:r w:rsidR="007C25E3" w:rsidRPr="00F11966">
        <w:rPr>
          <w:rFonts w:hint="eastAsia"/>
          <w:lang w:eastAsia="zh-CN"/>
        </w:rPr>
        <w:t>422</w:t>
      </w:r>
      <w:r w:rsidR="007C25E3" w:rsidRPr="00F11966">
        <w:t xml:space="preserve">).It shall be encoded as the concatenation of MCC, MNC </w:t>
      </w:r>
    </w:p>
    <w:p w14:paraId="142A9F2B" w14:textId="77777777" w:rsidR="006F0540" w:rsidRDefault="006F0540" w:rsidP="007C25E3">
      <w:pPr>
        <w:pStyle w:val="PL"/>
        <w:rPr>
          <w:ins w:id="2212" w:author="Huawei-PS" w:date="2022-02-03T11:37:00Z"/>
        </w:rPr>
      </w:pPr>
      <w:ins w:id="2213" w:author="Huawei-PS" w:date="2022-02-03T11:37:00Z">
        <w:r>
          <w:t xml:space="preserve">            </w:t>
        </w:r>
      </w:ins>
      <w:r w:rsidR="007C25E3" w:rsidRPr="00F11966">
        <w:t>and Trace ID as follows:&lt;MCC&gt;&lt;MNC&gt;-&lt;</w:t>
      </w:r>
      <w:r w:rsidR="007C25E3" w:rsidRPr="00F11966">
        <w:rPr>
          <w:rFonts w:hint="eastAsia"/>
          <w:lang w:eastAsia="zh-CN"/>
        </w:rPr>
        <w:t>Trace ID</w:t>
      </w:r>
      <w:r w:rsidR="007C25E3" w:rsidRPr="00F11966">
        <w:rPr>
          <w:lang w:eastAsia="zh-CN"/>
        </w:rPr>
        <w:t>&gt;</w:t>
      </w:r>
      <w:r w:rsidR="007C25E3" w:rsidRPr="00F11966">
        <w:t xml:space="preserve">The Trace ID shall be encoded as a 3 octet </w:t>
      </w:r>
    </w:p>
    <w:p w14:paraId="2E5D95E3" w14:textId="77777777" w:rsidR="006F0540" w:rsidRDefault="006F0540" w:rsidP="007C25E3">
      <w:pPr>
        <w:pStyle w:val="PL"/>
        <w:rPr>
          <w:ins w:id="2214" w:author="Huawei-PS" w:date="2022-02-03T11:37:00Z"/>
          <w:lang w:eastAsia="zh-CN"/>
        </w:rPr>
      </w:pPr>
      <w:ins w:id="2215" w:author="Huawei-PS" w:date="2022-02-03T11:37:00Z">
        <w:r>
          <w:t xml:space="preserve">            </w:t>
        </w:r>
      </w:ins>
      <w:r w:rsidR="007C25E3" w:rsidRPr="00F11966">
        <w:t>string</w:t>
      </w:r>
      <w:r w:rsidR="007C25E3" w:rsidRPr="00F11966">
        <w:rPr>
          <w:lang w:eastAsia="zh-CN"/>
        </w:rPr>
        <w:t xml:space="preserve"> in hexadecimal representation. Each character in the Trace ID string shall take a </w:t>
      </w:r>
    </w:p>
    <w:p w14:paraId="57F3A3F0" w14:textId="77777777" w:rsidR="006F0540" w:rsidRDefault="006F0540" w:rsidP="007C25E3">
      <w:pPr>
        <w:pStyle w:val="PL"/>
        <w:rPr>
          <w:ins w:id="2216" w:author="Huawei-PS" w:date="2022-02-03T11:37:00Z"/>
          <w:lang w:eastAsia="zh-CN"/>
        </w:rPr>
      </w:pPr>
      <w:ins w:id="2217" w:author="Huawei-PS" w:date="2022-02-03T11:37:00Z">
        <w:r>
          <w:rPr>
            <w:lang w:eastAsia="zh-CN"/>
          </w:rPr>
          <w:t xml:space="preserve">            </w:t>
        </w:r>
      </w:ins>
      <w:r w:rsidR="007C25E3" w:rsidRPr="00F11966">
        <w:rPr>
          <w:lang w:eastAsia="zh-CN"/>
        </w:rPr>
        <w:t xml:space="preserve">value of "0" to "9", "a" to "f" or "A" to "F" and shall represent 4 bits. The most </w:t>
      </w:r>
    </w:p>
    <w:p w14:paraId="53ACB87A" w14:textId="77777777" w:rsidR="006F0540" w:rsidRDefault="006F0540" w:rsidP="007C25E3">
      <w:pPr>
        <w:pStyle w:val="PL"/>
        <w:rPr>
          <w:ins w:id="2218" w:author="Huawei-PS" w:date="2022-02-03T11:37:00Z"/>
          <w:lang w:eastAsia="zh-CN"/>
        </w:rPr>
      </w:pPr>
      <w:ins w:id="2219" w:author="Huawei-PS" w:date="2022-02-03T11:37:00Z">
        <w:r>
          <w:rPr>
            <w:lang w:eastAsia="zh-CN"/>
          </w:rPr>
          <w:t xml:space="preserve">            </w:t>
        </w:r>
      </w:ins>
      <w:r w:rsidR="007C25E3" w:rsidRPr="00F11966">
        <w:rPr>
          <w:lang w:eastAsia="zh-CN"/>
        </w:rPr>
        <w:t xml:space="preserve">significant character representing the 4 most significant bits of the Trace ID shall </w:t>
      </w:r>
    </w:p>
    <w:p w14:paraId="3C71467F" w14:textId="77777777" w:rsidR="006F0540" w:rsidRDefault="006F0540" w:rsidP="007C25E3">
      <w:pPr>
        <w:pStyle w:val="PL"/>
        <w:rPr>
          <w:ins w:id="2220" w:author="Huawei-PS" w:date="2022-02-03T11:37:00Z"/>
          <w:lang w:eastAsia="zh-CN"/>
        </w:rPr>
      </w:pPr>
      <w:ins w:id="2221" w:author="Huawei-PS" w:date="2022-02-03T11:37:00Z">
        <w:r>
          <w:rPr>
            <w:lang w:eastAsia="zh-CN"/>
          </w:rPr>
          <w:t xml:space="preserve">            </w:t>
        </w:r>
      </w:ins>
      <w:r w:rsidR="007C25E3" w:rsidRPr="00F11966">
        <w:rPr>
          <w:lang w:eastAsia="zh-CN"/>
        </w:rPr>
        <w:t xml:space="preserve">appear first in the string, and the character representing the 4 least significant bit of </w:t>
      </w:r>
    </w:p>
    <w:p w14:paraId="770B8788" w14:textId="7D9AA038" w:rsidR="007C25E3" w:rsidRDefault="006F0540" w:rsidP="007C25E3">
      <w:pPr>
        <w:pStyle w:val="PL"/>
        <w:rPr>
          <w:lang w:val="en-US"/>
        </w:rPr>
      </w:pPr>
      <w:ins w:id="2222" w:author="Huawei-PS" w:date="2022-02-03T11:37:00Z">
        <w:r>
          <w:rPr>
            <w:lang w:eastAsia="zh-CN"/>
          </w:rPr>
          <w:t xml:space="preserve">            </w:t>
        </w:r>
      </w:ins>
      <w:r w:rsidR="007C25E3" w:rsidRPr="00F11966">
        <w:rPr>
          <w:lang w:eastAsia="zh-CN"/>
        </w:rPr>
        <w:t>the Trace ID shall appear last in the string</w:t>
      </w:r>
      <w:r w:rsidR="007C25E3">
        <w:rPr>
          <w:lang w:eastAsia="zh-CN"/>
        </w:rPr>
        <w:t>.</w:t>
      </w:r>
    </w:p>
    <w:p w14:paraId="105B6D70" w14:textId="77777777" w:rsidR="007C25E3" w:rsidRPr="00F11966" w:rsidRDefault="007C25E3" w:rsidP="007C25E3">
      <w:pPr>
        <w:pStyle w:val="PL"/>
        <w:rPr>
          <w:lang w:val="en-US"/>
        </w:rPr>
      </w:pPr>
      <w:r w:rsidRPr="00F11966">
        <w:rPr>
          <w:lang w:val="en-US"/>
        </w:rPr>
        <w:t xml:space="preserve">        traceDepth:</w:t>
      </w:r>
    </w:p>
    <w:p w14:paraId="1E820D13" w14:textId="77777777" w:rsidR="007C25E3" w:rsidRPr="00F11966" w:rsidRDefault="007C25E3" w:rsidP="007C25E3">
      <w:pPr>
        <w:pStyle w:val="PL"/>
        <w:rPr>
          <w:lang w:val="en-US"/>
        </w:rPr>
      </w:pPr>
      <w:r w:rsidRPr="00F11966">
        <w:rPr>
          <w:lang w:val="en-US"/>
        </w:rPr>
        <w:t xml:space="preserve">          $ref: '#/components/schemas/TraceDepth'</w:t>
      </w:r>
    </w:p>
    <w:p w14:paraId="7E3C4BE5" w14:textId="77777777" w:rsidR="007C25E3" w:rsidRPr="00F11966" w:rsidRDefault="007C25E3" w:rsidP="007C25E3">
      <w:pPr>
        <w:pStyle w:val="PL"/>
        <w:rPr>
          <w:lang w:val="en-US"/>
        </w:rPr>
      </w:pPr>
      <w:r w:rsidRPr="00F11966">
        <w:rPr>
          <w:lang w:val="en-US"/>
        </w:rPr>
        <w:t xml:space="preserve">        neTypeList:</w:t>
      </w:r>
    </w:p>
    <w:p w14:paraId="6A3880A8" w14:textId="77777777" w:rsidR="007C25E3" w:rsidRPr="00F11966" w:rsidRDefault="007C25E3" w:rsidP="007C25E3">
      <w:pPr>
        <w:pStyle w:val="PL"/>
      </w:pPr>
      <w:r w:rsidRPr="00F11966">
        <w:rPr>
          <w:lang w:val="en-US"/>
        </w:rPr>
        <w:t xml:space="preserve">          </w:t>
      </w:r>
      <w:r w:rsidRPr="00F11966">
        <w:t>type: string</w:t>
      </w:r>
    </w:p>
    <w:p w14:paraId="14AC9F99" w14:textId="77777777" w:rsidR="007C25E3" w:rsidRPr="00F11966" w:rsidRDefault="007C25E3" w:rsidP="007C25E3">
      <w:pPr>
        <w:pStyle w:val="PL"/>
      </w:pPr>
      <w:r w:rsidRPr="00F11966">
        <w:rPr>
          <w:lang w:val="en-US"/>
        </w:rPr>
        <w:t xml:space="preserve">          </w:t>
      </w:r>
      <w:r w:rsidRPr="00F11966">
        <w:t>pattern: '</w:t>
      </w:r>
      <w:r w:rsidRPr="00F11966">
        <w:rPr>
          <w:rFonts w:cs="Arial"/>
          <w:szCs w:val="18"/>
        </w:rPr>
        <w:t>^[A-Fa-f0-9]+$</w:t>
      </w:r>
      <w:r w:rsidRPr="00F11966">
        <w:t>'</w:t>
      </w:r>
    </w:p>
    <w:p w14:paraId="3F4E8185" w14:textId="77777777" w:rsidR="006F0540" w:rsidRDefault="007C25E3" w:rsidP="007C25E3">
      <w:pPr>
        <w:pStyle w:val="PL"/>
        <w:rPr>
          <w:ins w:id="2223" w:author="Huawei-PS" w:date="2022-02-03T11:36:00Z"/>
          <w:lang w:val="en-US"/>
        </w:rPr>
      </w:pPr>
      <w:r>
        <w:rPr>
          <w:lang w:val="en-US"/>
        </w:rPr>
        <w:t xml:space="preserve">          description: </w:t>
      </w:r>
      <w:ins w:id="2224" w:author="Huawei-PS" w:date="2022-02-03T11:36:00Z">
        <w:r w:rsidR="006F0540">
          <w:rPr>
            <w:lang w:val="en-US"/>
          </w:rPr>
          <w:t>&gt;</w:t>
        </w:r>
      </w:ins>
    </w:p>
    <w:p w14:paraId="176D3225" w14:textId="77777777" w:rsidR="006F0540" w:rsidRDefault="006F0540" w:rsidP="007C25E3">
      <w:pPr>
        <w:pStyle w:val="PL"/>
        <w:rPr>
          <w:ins w:id="2225" w:author="Huawei-PS" w:date="2022-02-03T11:36:00Z"/>
          <w:lang w:eastAsia="zh-CN"/>
        </w:rPr>
      </w:pPr>
      <w:ins w:id="2226" w:author="Huawei-PS" w:date="2022-02-03T11:36:00Z">
        <w:r>
          <w:rPr>
            <w:lang w:val="en-US"/>
          </w:rPr>
          <w:t xml:space="preserve">            </w:t>
        </w:r>
      </w:ins>
      <w:r w:rsidR="007C25E3" w:rsidRPr="00F11966">
        <w:t>List of NE Types (see 3GPP</w:t>
      </w:r>
      <w:r w:rsidR="007C25E3">
        <w:t xml:space="preserve"> </w:t>
      </w:r>
      <w:r w:rsidR="007C25E3" w:rsidRPr="00F11966">
        <w:t>TS</w:t>
      </w:r>
      <w:r w:rsidR="007C25E3">
        <w:t xml:space="preserve"> </w:t>
      </w:r>
      <w:r w:rsidR="007C25E3" w:rsidRPr="00F11966">
        <w:rPr>
          <w:rFonts w:hint="eastAsia"/>
          <w:lang w:eastAsia="zh-CN"/>
        </w:rPr>
        <w:t>32</w:t>
      </w:r>
      <w:r w:rsidR="007C25E3" w:rsidRPr="00F11966">
        <w:t>.</w:t>
      </w:r>
      <w:r w:rsidR="007C25E3" w:rsidRPr="00F11966">
        <w:rPr>
          <w:rFonts w:hint="eastAsia"/>
          <w:lang w:eastAsia="zh-CN"/>
        </w:rPr>
        <w:t>422</w:t>
      </w:r>
      <w:r w:rsidR="007C25E3" w:rsidRPr="00F11966">
        <w:t>).It shall be encoded as an octet string</w:t>
      </w:r>
      <w:r w:rsidR="007C25E3" w:rsidRPr="00F11966">
        <w:rPr>
          <w:lang w:eastAsia="zh-CN"/>
        </w:rPr>
        <w:t xml:space="preserve"> in </w:t>
      </w:r>
    </w:p>
    <w:p w14:paraId="082383A4" w14:textId="77777777" w:rsidR="006F0540" w:rsidRDefault="006F0540" w:rsidP="007C25E3">
      <w:pPr>
        <w:pStyle w:val="PL"/>
        <w:rPr>
          <w:ins w:id="2227" w:author="Huawei-PS" w:date="2022-02-03T11:36:00Z"/>
          <w:lang w:eastAsia="zh-CN"/>
        </w:rPr>
      </w:pPr>
      <w:ins w:id="2228" w:author="Huawei-PS" w:date="2022-02-03T11:36:00Z">
        <w:r>
          <w:rPr>
            <w:lang w:eastAsia="zh-CN"/>
          </w:rPr>
          <w:t xml:space="preserve">            </w:t>
        </w:r>
      </w:ins>
      <w:r w:rsidR="007C25E3" w:rsidRPr="00F11966">
        <w:rPr>
          <w:lang w:eastAsia="zh-CN"/>
        </w:rPr>
        <w:t xml:space="preserve">hexadecimal representation. Each character in the string shall take a value of "0" to "9", </w:t>
      </w:r>
    </w:p>
    <w:p w14:paraId="4CB3FCF8" w14:textId="77777777" w:rsidR="006F0540" w:rsidRDefault="006F0540" w:rsidP="007C25E3">
      <w:pPr>
        <w:pStyle w:val="PL"/>
        <w:rPr>
          <w:ins w:id="2229" w:author="Huawei-PS" w:date="2022-02-03T11:36:00Z"/>
          <w:lang w:eastAsia="zh-CN"/>
        </w:rPr>
      </w:pPr>
      <w:ins w:id="2230" w:author="Huawei-PS" w:date="2022-02-03T11:36:00Z">
        <w:r>
          <w:rPr>
            <w:lang w:eastAsia="zh-CN"/>
          </w:rPr>
          <w:t xml:space="preserve">            </w:t>
        </w:r>
      </w:ins>
      <w:r w:rsidR="007C25E3" w:rsidRPr="00F11966">
        <w:rPr>
          <w:lang w:eastAsia="zh-CN"/>
        </w:rPr>
        <w:t xml:space="preserve">"a" to "f" or "A" to "F" and shall represent 4 bits. The most significant character </w:t>
      </w:r>
    </w:p>
    <w:p w14:paraId="7FBD1AF2" w14:textId="77777777" w:rsidR="006F0540" w:rsidRDefault="006F0540" w:rsidP="007C25E3">
      <w:pPr>
        <w:pStyle w:val="PL"/>
        <w:rPr>
          <w:ins w:id="2231" w:author="Huawei-PS" w:date="2022-02-03T11:36:00Z"/>
          <w:lang w:eastAsia="zh-CN"/>
        </w:rPr>
      </w:pPr>
      <w:ins w:id="2232" w:author="Huawei-PS" w:date="2022-02-03T11:36:00Z">
        <w:r>
          <w:rPr>
            <w:lang w:eastAsia="zh-CN"/>
          </w:rPr>
          <w:t xml:space="preserve">            </w:t>
        </w:r>
      </w:ins>
      <w:r w:rsidR="007C25E3" w:rsidRPr="00F11966">
        <w:rPr>
          <w:lang w:eastAsia="zh-CN"/>
        </w:rPr>
        <w:t xml:space="preserve">representing the 4 most significant bits shall appear first in the string, and the </w:t>
      </w:r>
    </w:p>
    <w:p w14:paraId="3F02F85B" w14:textId="77777777" w:rsidR="006F0540" w:rsidRDefault="006F0540" w:rsidP="007C25E3">
      <w:pPr>
        <w:pStyle w:val="PL"/>
        <w:rPr>
          <w:ins w:id="2233" w:author="Huawei-PS" w:date="2022-02-03T11:36:00Z"/>
        </w:rPr>
      </w:pPr>
      <w:ins w:id="2234" w:author="Huawei-PS" w:date="2022-02-03T11:36:00Z">
        <w:r>
          <w:rPr>
            <w:lang w:eastAsia="zh-CN"/>
          </w:rPr>
          <w:t xml:space="preserve">            </w:t>
        </w:r>
      </w:ins>
      <w:r w:rsidR="007C25E3" w:rsidRPr="00F11966">
        <w:rPr>
          <w:lang w:eastAsia="zh-CN"/>
        </w:rPr>
        <w:t>character representing the 4 least significant bit shall appear last in the string.</w:t>
      </w:r>
      <w:ins w:id="2235" w:author="Huawei-PS" w:date="2022-02-03T11:36:00Z">
        <w:r>
          <w:rPr>
            <w:lang w:eastAsia="zh-CN"/>
          </w:rPr>
          <w:t xml:space="preserve"> </w:t>
        </w:r>
      </w:ins>
      <w:r w:rsidR="007C25E3" w:rsidRPr="00F11966">
        <w:t xml:space="preserve">Octets </w:t>
      </w:r>
    </w:p>
    <w:p w14:paraId="3D738002" w14:textId="118C90CB" w:rsidR="007C25E3" w:rsidRDefault="006F0540" w:rsidP="007C25E3">
      <w:pPr>
        <w:pStyle w:val="PL"/>
        <w:rPr>
          <w:lang w:val="en-US"/>
        </w:rPr>
      </w:pPr>
      <w:ins w:id="2236" w:author="Huawei-PS" w:date="2022-02-03T11:36:00Z">
        <w:r>
          <w:t xml:space="preserve">            </w:t>
        </w:r>
      </w:ins>
      <w:r w:rsidR="007C25E3" w:rsidRPr="00F11966">
        <w:t>shal</w:t>
      </w:r>
      <w:r w:rsidR="007C25E3">
        <w:t xml:space="preserve">l be coded according to 3GPP TS </w:t>
      </w:r>
      <w:r w:rsidR="007C25E3" w:rsidRPr="00F11966">
        <w:rPr>
          <w:rFonts w:hint="eastAsia"/>
          <w:lang w:eastAsia="zh-CN"/>
        </w:rPr>
        <w:t>32</w:t>
      </w:r>
      <w:r w:rsidR="007C25E3" w:rsidRPr="00F11966">
        <w:t>.</w:t>
      </w:r>
      <w:r w:rsidR="007C25E3" w:rsidRPr="00F11966">
        <w:rPr>
          <w:rFonts w:hint="eastAsia"/>
          <w:lang w:eastAsia="zh-CN"/>
        </w:rPr>
        <w:t>422</w:t>
      </w:r>
      <w:r w:rsidR="007C25E3">
        <w:rPr>
          <w:lang w:eastAsia="zh-CN"/>
        </w:rPr>
        <w:t>.</w:t>
      </w:r>
    </w:p>
    <w:p w14:paraId="130294E3" w14:textId="77777777" w:rsidR="007C25E3" w:rsidRPr="00F11966" w:rsidRDefault="007C25E3" w:rsidP="007C25E3">
      <w:pPr>
        <w:pStyle w:val="PL"/>
        <w:rPr>
          <w:lang w:val="en-US"/>
        </w:rPr>
      </w:pPr>
      <w:r w:rsidRPr="00F11966">
        <w:rPr>
          <w:lang w:val="en-US"/>
        </w:rPr>
        <w:t xml:space="preserve">        eventList:</w:t>
      </w:r>
    </w:p>
    <w:p w14:paraId="651678DE" w14:textId="77777777" w:rsidR="007C25E3" w:rsidRPr="00F11966" w:rsidRDefault="007C25E3" w:rsidP="007C25E3">
      <w:pPr>
        <w:pStyle w:val="PL"/>
      </w:pPr>
      <w:r w:rsidRPr="00F11966">
        <w:rPr>
          <w:lang w:val="en-US"/>
        </w:rPr>
        <w:t xml:space="preserve">          </w:t>
      </w:r>
      <w:r w:rsidRPr="00F11966">
        <w:t>type: string</w:t>
      </w:r>
    </w:p>
    <w:p w14:paraId="2A27C387" w14:textId="77777777" w:rsidR="007C25E3" w:rsidRPr="00F11966" w:rsidRDefault="007C25E3" w:rsidP="007C25E3">
      <w:pPr>
        <w:pStyle w:val="PL"/>
      </w:pPr>
      <w:r w:rsidRPr="00F11966">
        <w:rPr>
          <w:lang w:val="en-US"/>
        </w:rPr>
        <w:t xml:space="preserve">          </w:t>
      </w:r>
      <w:r w:rsidRPr="00F11966">
        <w:t>pattern: '</w:t>
      </w:r>
      <w:r w:rsidRPr="00F11966">
        <w:rPr>
          <w:rFonts w:cs="Arial"/>
          <w:szCs w:val="18"/>
        </w:rPr>
        <w:t>^[A-Fa-f0-9]+$</w:t>
      </w:r>
      <w:r w:rsidRPr="00F11966">
        <w:t>'</w:t>
      </w:r>
    </w:p>
    <w:p w14:paraId="5F79E779" w14:textId="77777777" w:rsidR="006F0540" w:rsidRDefault="007C25E3" w:rsidP="007C25E3">
      <w:pPr>
        <w:pStyle w:val="PL"/>
        <w:rPr>
          <w:ins w:id="2237" w:author="Huawei-PS" w:date="2022-02-03T11:35:00Z"/>
          <w:lang w:val="en-US"/>
        </w:rPr>
      </w:pPr>
      <w:r>
        <w:rPr>
          <w:lang w:val="en-US"/>
        </w:rPr>
        <w:t xml:space="preserve">          description: </w:t>
      </w:r>
    </w:p>
    <w:p w14:paraId="7A888A17" w14:textId="77777777" w:rsidR="006F0540" w:rsidRDefault="006F0540" w:rsidP="007C25E3">
      <w:pPr>
        <w:pStyle w:val="PL"/>
        <w:rPr>
          <w:ins w:id="2238" w:author="Huawei-PS" w:date="2022-02-03T11:36:00Z"/>
          <w:lang w:eastAsia="zh-CN"/>
        </w:rPr>
      </w:pPr>
      <w:ins w:id="2239" w:author="Huawei-PS" w:date="2022-02-03T11:35:00Z">
        <w:r>
          <w:rPr>
            <w:lang w:val="en-US"/>
          </w:rPr>
          <w:t xml:space="preserve">            </w:t>
        </w:r>
      </w:ins>
      <w:r w:rsidR="007C25E3" w:rsidRPr="00F11966">
        <w:t>Triggering events (see 3GPP</w:t>
      </w:r>
      <w:r w:rsidR="007C25E3">
        <w:t xml:space="preserve"> </w:t>
      </w:r>
      <w:r w:rsidR="007C25E3" w:rsidRPr="00F11966">
        <w:t>TS</w:t>
      </w:r>
      <w:r w:rsidR="007C25E3">
        <w:t xml:space="preserve"> </w:t>
      </w:r>
      <w:r w:rsidR="007C25E3" w:rsidRPr="00F11966">
        <w:rPr>
          <w:rFonts w:hint="eastAsia"/>
          <w:lang w:eastAsia="zh-CN"/>
        </w:rPr>
        <w:t>32</w:t>
      </w:r>
      <w:r w:rsidR="007C25E3" w:rsidRPr="00F11966">
        <w:t>.</w:t>
      </w:r>
      <w:r w:rsidR="007C25E3" w:rsidRPr="00F11966">
        <w:rPr>
          <w:rFonts w:hint="eastAsia"/>
          <w:lang w:eastAsia="zh-CN"/>
        </w:rPr>
        <w:t>422</w:t>
      </w:r>
      <w:r w:rsidR="007C25E3" w:rsidRPr="00F11966">
        <w:t>).It shall be encoded as an octet string</w:t>
      </w:r>
      <w:r w:rsidR="007C25E3" w:rsidRPr="00F11966">
        <w:rPr>
          <w:lang w:eastAsia="zh-CN"/>
        </w:rPr>
        <w:t xml:space="preserve"> in </w:t>
      </w:r>
    </w:p>
    <w:p w14:paraId="2F005E36" w14:textId="77777777" w:rsidR="006F0540" w:rsidRDefault="006F0540" w:rsidP="007C25E3">
      <w:pPr>
        <w:pStyle w:val="PL"/>
        <w:rPr>
          <w:ins w:id="2240" w:author="Huawei-PS" w:date="2022-02-03T11:36:00Z"/>
          <w:lang w:eastAsia="zh-CN"/>
        </w:rPr>
      </w:pPr>
      <w:ins w:id="2241" w:author="Huawei-PS" w:date="2022-02-03T11:36:00Z">
        <w:r>
          <w:rPr>
            <w:lang w:eastAsia="zh-CN"/>
          </w:rPr>
          <w:t xml:space="preserve">            </w:t>
        </w:r>
      </w:ins>
      <w:r w:rsidR="007C25E3" w:rsidRPr="00F11966">
        <w:rPr>
          <w:lang w:eastAsia="zh-CN"/>
        </w:rPr>
        <w:t xml:space="preserve">hexadecimal representation. Each character in the string shall take a value of "0" to "9", </w:t>
      </w:r>
    </w:p>
    <w:p w14:paraId="24021EA2" w14:textId="77777777" w:rsidR="006F0540" w:rsidRDefault="006F0540" w:rsidP="007C25E3">
      <w:pPr>
        <w:pStyle w:val="PL"/>
        <w:rPr>
          <w:ins w:id="2242" w:author="Huawei-PS" w:date="2022-02-03T11:36:00Z"/>
          <w:lang w:eastAsia="zh-CN"/>
        </w:rPr>
      </w:pPr>
      <w:ins w:id="2243" w:author="Huawei-PS" w:date="2022-02-03T11:36:00Z">
        <w:r>
          <w:rPr>
            <w:lang w:eastAsia="zh-CN"/>
          </w:rPr>
          <w:t xml:space="preserve">            </w:t>
        </w:r>
      </w:ins>
      <w:r w:rsidR="007C25E3" w:rsidRPr="00F11966">
        <w:rPr>
          <w:lang w:eastAsia="zh-CN"/>
        </w:rPr>
        <w:t xml:space="preserve">"a" to "f" or "A" to "F" and shall represent 4 bits. The most significant character </w:t>
      </w:r>
    </w:p>
    <w:p w14:paraId="312B9354" w14:textId="77777777" w:rsidR="006F0540" w:rsidRDefault="006F0540" w:rsidP="007C25E3">
      <w:pPr>
        <w:pStyle w:val="PL"/>
        <w:rPr>
          <w:ins w:id="2244" w:author="Huawei-PS" w:date="2022-02-03T11:36:00Z"/>
          <w:lang w:eastAsia="zh-CN"/>
        </w:rPr>
      </w:pPr>
      <w:ins w:id="2245" w:author="Huawei-PS" w:date="2022-02-03T11:36:00Z">
        <w:r>
          <w:rPr>
            <w:lang w:eastAsia="zh-CN"/>
          </w:rPr>
          <w:t xml:space="preserve">            </w:t>
        </w:r>
      </w:ins>
      <w:r w:rsidR="007C25E3" w:rsidRPr="00F11966">
        <w:rPr>
          <w:lang w:eastAsia="zh-CN"/>
        </w:rPr>
        <w:t xml:space="preserve">representing the 4 most significant bits shall appear first in the string, and the </w:t>
      </w:r>
    </w:p>
    <w:p w14:paraId="58F58C19" w14:textId="77777777" w:rsidR="006F0540" w:rsidRDefault="006F0540" w:rsidP="007C25E3">
      <w:pPr>
        <w:pStyle w:val="PL"/>
        <w:rPr>
          <w:ins w:id="2246" w:author="Huawei-PS" w:date="2022-02-03T11:36:00Z"/>
        </w:rPr>
      </w:pPr>
      <w:ins w:id="2247" w:author="Huawei-PS" w:date="2022-02-03T11:36:00Z">
        <w:r>
          <w:rPr>
            <w:lang w:eastAsia="zh-CN"/>
          </w:rPr>
          <w:t xml:space="preserve">            </w:t>
        </w:r>
      </w:ins>
      <w:r w:rsidR="007C25E3" w:rsidRPr="00F11966">
        <w:rPr>
          <w:lang w:eastAsia="zh-CN"/>
        </w:rPr>
        <w:t>character representing the 4 least significant bit shall appear last in the string.</w:t>
      </w:r>
      <w:ins w:id="2248" w:author="Huawei-PS" w:date="2022-02-03T11:36:00Z">
        <w:r>
          <w:rPr>
            <w:lang w:eastAsia="zh-CN"/>
          </w:rPr>
          <w:t xml:space="preserve"> </w:t>
        </w:r>
      </w:ins>
      <w:r w:rsidR="007C25E3" w:rsidRPr="00F11966">
        <w:t xml:space="preserve">Octets </w:t>
      </w:r>
    </w:p>
    <w:p w14:paraId="5284D494" w14:textId="7F526C59" w:rsidR="007C25E3" w:rsidRDefault="006F0540" w:rsidP="007C25E3">
      <w:pPr>
        <w:pStyle w:val="PL"/>
        <w:rPr>
          <w:lang w:val="en-US"/>
        </w:rPr>
      </w:pPr>
      <w:ins w:id="2249" w:author="Huawei-PS" w:date="2022-02-03T11:36:00Z">
        <w:r>
          <w:t xml:space="preserve">            </w:t>
        </w:r>
      </w:ins>
      <w:r w:rsidR="007C25E3" w:rsidRPr="00F11966">
        <w:t>shall be coded according to 3GPP</w:t>
      </w:r>
      <w:r w:rsidR="007C25E3">
        <w:t xml:space="preserve"> </w:t>
      </w:r>
      <w:r w:rsidR="007C25E3" w:rsidRPr="00F11966">
        <w:t>TS</w:t>
      </w:r>
      <w:r w:rsidR="007C25E3">
        <w:t xml:space="preserve"> </w:t>
      </w:r>
      <w:r w:rsidR="007C25E3" w:rsidRPr="00F11966">
        <w:rPr>
          <w:rFonts w:hint="eastAsia"/>
          <w:lang w:eastAsia="zh-CN"/>
        </w:rPr>
        <w:t>32</w:t>
      </w:r>
      <w:r w:rsidR="007C25E3" w:rsidRPr="00F11966">
        <w:t>.</w:t>
      </w:r>
      <w:r w:rsidR="007C25E3" w:rsidRPr="00F11966">
        <w:rPr>
          <w:rFonts w:hint="eastAsia"/>
          <w:lang w:eastAsia="zh-CN"/>
        </w:rPr>
        <w:t>422</w:t>
      </w:r>
      <w:r w:rsidR="007C25E3">
        <w:rPr>
          <w:lang w:eastAsia="zh-CN"/>
        </w:rPr>
        <w:t>.</w:t>
      </w:r>
    </w:p>
    <w:p w14:paraId="4CDC16FE" w14:textId="77777777" w:rsidR="007C25E3" w:rsidRPr="00F11966" w:rsidRDefault="007C25E3" w:rsidP="007C25E3">
      <w:pPr>
        <w:pStyle w:val="PL"/>
        <w:rPr>
          <w:lang w:val="en-US"/>
        </w:rPr>
      </w:pPr>
      <w:r w:rsidRPr="00F11966">
        <w:rPr>
          <w:lang w:val="en-US"/>
        </w:rPr>
        <w:t xml:space="preserve">        collectionEntityIpv4Addr:</w:t>
      </w:r>
    </w:p>
    <w:p w14:paraId="326AF753" w14:textId="77777777" w:rsidR="007C25E3" w:rsidRPr="00F11966" w:rsidRDefault="007C25E3" w:rsidP="007C25E3">
      <w:pPr>
        <w:pStyle w:val="PL"/>
        <w:rPr>
          <w:lang w:val="en-US"/>
        </w:rPr>
      </w:pPr>
      <w:r w:rsidRPr="00F11966">
        <w:rPr>
          <w:lang w:val="en-US"/>
        </w:rPr>
        <w:t xml:space="preserve">          $ref: '#/components/schemas/Ipv4Addr'</w:t>
      </w:r>
    </w:p>
    <w:p w14:paraId="4C9EF7F4" w14:textId="77777777" w:rsidR="007C25E3" w:rsidRPr="00F11966" w:rsidRDefault="007C25E3" w:rsidP="007C25E3">
      <w:pPr>
        <w:pStyle w:val="PL"/>
        <w:rPr>
          <w:lang w:val="en-US"/>
        </w:rPr>
      </w:pPr>
      <w:r w:rsidRPr="00F11966">
        <w:rPr>
          <w:lang w:val="en-US"/>
        </w:rPr>
        <w:t xml:space="preserve">        collectionEntityIpv6Addr:</w:t>
      </w:r>
    </w:p>
    <w:p w14:paraId="099B2C74" w14:textId="77777777" w:rsidR="007C25E3" w:rsidRPr="00F11966" w:rsidRDefault="007C25E3" w:rsidP="007C25E3">
      <w:pPr>
        <w:pStyle w:val="PL"/>
        <w:rPr>
          <w:lang w:val="en-US"/>
        </w:rPr>
      </w:pPr>
      <w:r w:rsidRPr="00F11966">
        <w:rPr>
          <w:lang w:val="en-US"/>
        </w:rPr>
        <w:t xml:space="preserve">          $ref: '#/components/schemas/Ipv6Addr'</w:t>
      </w:r>
    </w:p>
    <w:p w14:paraId="21050555" w14:textId="77777777" w:rsidR="007C25E3" w:rsidRPr="00F11966" w:rsidRDefault="007C25E3" w:rsidP="007C25E3">
      <w:pPr>
        <w:pStyle w:val="PL"/>
        <w:rPr>
          <w:lang w:val="en-US"/>
        </w:rPr>
      </w:pPr>
      <w:r w:rsidRPr="00F11966">
        <w:rPr>
          <w:lang w:val="en-US"/>
        </w:rPr>
        <w:t xml:space="preserve">        interfaceList:</w:t>
      </w:r>
    </w:p>
    <w:p w14:paraId="58AA4147" w14:textId="77777777" w:rsidR="007C25E3" w:rsidRPr="00F11966" w:rsidRDefault="007C25E3" w:rsidP="007C25E3">
      <w:pPr>
        <w:pStyle w:val="PL"/>
      </w:pPr>
      <w:r w:rsidRPr="00F11966">
        <w:rPr>
          <w:lang w:val="en-US"/>
        </w:rPr>
        <w:t xml:space="preserve">          </w:t>
      </w:r>
      <w:r w:rsidRPr="00F11966">
        <w:t>type: string</w:t>
      </w:r>
    </w:p>
    <w:p w14:paraId="169731DD" w14:textId="77777777" w:rsidR="007C25E3" w:rsidRPr="00F11966" w:rsidRDefault="007C25E3" w:rsidP="007C25E3">
      <w:pPr>
        <w:pStyle w:val="PL"/>
      </w:pPr>
      <w:r w:rsidRPr="00F11966">
        <w:rPr>
          <w:lang w:val="en-US"/>
        </w:rPr>
        <w:t xml:space="preserve">          </w:t>
      </w:r>
      <w:r w:rsidRPr="00F11966">
        <w:t>pattern: '</w:t>
      </w:r>
      <w:r w:rsidRPr="00F11966">
        <w:rPr>
          <w:rFonts w:cs="Arial"/>
          <w:szCs w:val="18"/>
        </w:rPr>
        <w:t>^[A-Fa-f0-9]+$</w:t>
      </w:r>
      <w:r w:rsidRPr="00F11966">
        <w:t>'</w:t>
      </w:r>
    </w:p>
    <w:p w14:paraId="5736C814" w14:textId="77777777" w:rsidR="006F0540" w:rsidRDefault="007C25E3" w:rsidP="007C25E3">
      <w:pPr>
        <w:pStyle w:val="PL"/>
        <w:rPr>
          <w:ins w:id="2250" w:author="Huawei-PS" w:date="2022-02-03T11:35:00Z"/>
          <w:lang w:val="en-US"/>
        </w:rPr>
      </w:pPr>
      <w:r>
        <w:rPr>
          <w:lang w:val="en-US"/>
        </w:rPr>
        <w:t xml:space="preserve">          description: </w:t>
      </w:r>
      <w:ins w:id="2251" w:author="Huawei-PS" w:date="2022-02-03T11:35:00Z">
        <w:r w:rsidR="006F0540">
          <w:rPr>
            <w:lang w:val="en-US"/>
          </w:rPr>
          <w:t>&gt;</w:t>
        </w:r>
      </w:ins>
    </w:p>
    <w:p w14:paraId="75D1FF78" w14:textId="77777777" w:rsidR="006F0540" w:rsidRDefault="006F0540" w:rsidP="007C25E3">
      <w:pPr>
        <w:pStyle w:val="PL"/>
        <w:rPr>
          <w:ins w:id="2252" w:author="Huawei-PS" w:date="2022-02-03T11:35:00Z"/>
        </w:rPr>
      </w:pPr>
      <w:ins w:id="2253" w:author="Huawei-PS" w:date="2022-02-03T11:35:00Z">
        <w:r>
          <w:rPr>
            <w:lang w:val="en-US"/>
          </w:rPr>
          <w:t xml:space="preserve">            </w:t>
        </w:r>
      </w:ins>
      <w:r w:rsidR="007C25E3">
        <w:t xml:space="preserve">List of Interfaces (see 3GPP TS </w:t>
      </w:r>
      <w:r w:rsidR="007C25E3" w:rsidRPr="00F11966">
        <w:rPr>
          <w:rFonts w:hint="eastAsia"/>
        </w:rPr>
        <w:t>32</w:t>
      </w:r>
      <w:r w:rsidR="007C25E3" w:rsidRPr="00F11966">
        <w:t>.</w:t>
      </w:r>
      <w:r w:rsidR="007C25E3" w:rsidRPr="00F11966">
        <w:rPr>
          <w:rFonts w:hint="eastAsia"/>
        </w:rPr>
        <w:t>422</w:t>
      </w:r>
      <w:r w:rsidR="007C25E3" w:rsidRPr="00F11966">
        <w:t xml:space="preserve">).It shall be encoded as an octet string in </w:t>
      </w:r>
    </w:p>
    <w:p w14:paraId="4A60ADA8" w14:textId="77777777" w:rsidR="006F0540" w:rsidRDefault="006F0540" w:rsidP="007C25E3">
      <w:pPr>
        <w:pStyle w:val="PL"/>
        <w:rPr>
          <w:ins w:id="2254" w:author="Huawei-PS" w:date="2022-02-03T11:35:00Z"/>
          <w:lang w:eastAsia="zh-CN"/>
        </w:rPr>
      </w:pPr>
      <w:ins w:id="2255" w:author="Huawei-PS" w:date="2022-02-03T11:35:00Z">
        <w:r>
          <w:t xml:space="preserve">            </w:t>
        </w:r>
      </w:ins>
      <w:r w:rsidR="007C25E3" w:rsidRPr="00F11966">
        <w:t>hexadecimal representation. Each character in the string shall take a value of "0" to "9"</w:t>
      </w:r>
      <w:r w:rsidR="007C25E3" w:rsidRPr="00F11966">
        <w:rPr>
          <w:lang w:eastAsia="zh-CN"/>
        </w:rPr>
        <w:t xml:space="preserve">, </w:t>
      </w:r>
    </w:p>
    <w:p w14:paraId="79D942B1" w14:textId="77777777" w:rsidR="006F0540" w:rsidRDefault="006F0540" w:rsidP="007C25E3">
      <w:pPr>
        <w:pStyle w:val="PL"/>
        <w:rPr>
          <w:ins w:id="2256" w:author="Huawei-PS" w:date="2022-02-03T11:35:00Z"/>
        </w:rPr>
      </w:pPr>
      <w:ins w:id="2257" w:author="Huawei-PS" w:date="2022-02-03T11:35:00Z">
        <w:r>
          <w:rPr>
            <w:lang w:eastAsia="zh-CN"/>
          </w:rPr>
          <w:t xml:space="preserve">            </w:t>
        </w:r>
      </w:ins>
      <w:r w:rsidR="007C25E3" w:rsidRPr="00F11966">
        <w:rPr>
          <w:lang w:eastAsia="zh-CN"/>
        </w:rPr>
        <w:t>"a" to "f"</w:t>
      </w:r>
      <w:r w:rsidR="007C25E3" w:rsidRPr="00F11966">
        <w:t xml:space="preserve"> or "A" to "F" and shall represent 4 bits. The most significant character </w:t>
      </w:r>
    </w:p>
    <w:p w14:paraId="38B70375" w14:textId="77777777" w:rsidR="006F0540" w:rsidRDefault="006F0540" w:rsidP="007C25E3">
      <w:pPr>
        <w:pStyle w:val="PL"/>
        <w:rPr>
          <w:ins w:id="2258" w:author="Huawei-PS" w:date="2022-02-03T11:35:00Z"/>
        </w:rPr>
      </w:pPr>
      <w:ins w:id="2259" w:author="Huawei-PS" w:date="2022-02-03T11:35:00Z">
        <w:r>
          <w:t xml:space="preserve">            </w:t>
        </w:r>
      </w:ins>
      <w:r w:rsidR="007C25E3" w:rsidRPr="00F11966">
        <w:t xml:space="preserve">representing the 4 most significant bits shall appear first in the string, and the </w:t>
      </w:r>
    </w:p>
    <w:p w14:paraId="69048C1F" w14:textId="77777777" w:rsidR="006F0540" w:rsidRDefault="006F0540" w:rsidP="007C25E3">
      <w:pPr>
        <w:pStyle w:val="PL"/>
        <w:rPr>
          <w:ins w:id="2260" w:author="Huawei-PS" w:date="2022-02-03T11:35:00Z"/>
        </w:rPr>
      </w:pPr>
      <w:ins w:id="2261" w:author="Huawei-PS" w:date="2022-02-03T11:35:00Z">
        <w:r>
          <w:t xml:space="preserve">            </w:t>
        </w:r>
      </w:ins>
      <w:r w:rsidR="007C25E3" w:rsidRPr="00F11966">
        <w:t xml:space="preserve">character representing the 4 least significant bit shall appear last in the string.Octets </w:t>
      </w:r>
    </w:p>
    <w:p w14:paraId="1E37B71E" w14:textId="77777777" w:rsidR="006F0540" w:rsidRDefault="006F0540" w:rsidP="007C25E3">
      <w:pPr>
        <w:pStyle w:val="PL"/>
        <w:rPr>
          <w:ins w:id="2262" w:author="Huawei-PS" w:date="2022-02-03T11:35:00Z"/>
        </w:rPr>
      </w:pPr>
      <w:ins w:id="2263" w:author="Huawei-PS" w:date="2022-02-03T11:35:00Z">
        <w:r>
          <w:lastRenderedPageBreak/>
          <w:t xml:space="preserve">            </w:t>
        </w:r>
      </w:ins>
      <w:r w:rsidR="007C25E3" w:rsidRPr="00F11966">
        <w:t>s</w:t>
      </w:r>
      <w:r w:rsidR="007C25E3">
        <w:t xml:space="preserve">hall be coded according to 3GPP </w:t>
      </w:r>
      <w:r w:rsidR="007C25E3" w:rsidRPr="00F11966">
        <w:t>TS</w:t>
      </w:r>
      <w:r w:rsidR="007C25E3">
        <w:t xml:space="preserve"> </w:t>
      </w:r>
      <w:r w:rsidR="007C25E3" w:rsidRPr="00F11966">
        <w:rPr>
          <w:rFonts w:hint="eastAsia"/>
        </w:rPr>
        <w:t>32</w:t>
      </w:r>
      <w:r w:rsidR="007C25E3" w:rsidRPr="00F11966">
        <w:t>.</w:t>
      </w:r>
      <w:r w:rsidR="007C25E3" w:rsidRPr="00F11966">
        <w:rPr>
          <w:rFonts w:hint="eastAsia"/>
        </w:rPr>
        <w:t>422</w:t>
      </w:r>
      <w:r w:rsidR="007C25E3" w:rsidRPr="00F11966">
        <w:t>.</w:t>
      </w:r>
      <w:r w:rsidR="007C25E3" w:rsidRPr="00F11966" w:rsidDel="00C21B11">
        <w:t xml:space="preserve"> </w:t>
      </w:r>
      <w:r w:rsidR="007C25E3" w:rsidRPr="00F11966">
        <w:t xml:space="preserve">If this attribute is not present, all the </w:t>
      </w:r>
    </w:p>
    <w:p w14:paraId="3098FBB7" w14:textId="77777777" w:rsidR="006F0540" w:rsidRDefault="006F0540" w:rsidP="007C25E3">
      <w:pPr>
        <w:pStyle w:val="PL"/>
        <w:rPr>
          <w:ins w:id="2264" w:author="Huawei-PS" w:date="2022-02-03T11:35:00Z"/>
        </w:rPr>
      </w:pPr>
      <w:ins w:id="2265" w:author="Huawei-PS" w:date="2022-02-03T11:35:00Z">
        <w:r>
          <w:t xml:space="preserve">            </w:t>
        </w:r>
      </w:ins>
      <w:r w:rsidR="007C25E3" w:rsidRPr="00F11966">
        <w:t>interfaces applicable to the list of NE types indicated in the ne</w:t>
      </w:r>
      <w:r w:rsidR="007C25E3" w:rsidRPr="00F11966">
        <w:rPr>
          <w:rFonts w:hint="eastAsia"/>
          <w:lang w:eastAsia="zh-CN"/>
        </w:rPr>
        <w:t>T</w:t>
      </w:r>
      <w:r w:rsidR="007C25E3" w:rsidRPr="00F11966">
        <w:t>ype</w:t>
      </w:r>
      <w:r w:rsidR="007C25E3" w:rsidRPr="00F11966">
        <w:rPr>
          <w:rFonts w:hint="eastAsia"/>
          <w:lang w:eastAsia="zh-CN"/>
        </w:rPr>
        <w:t>L</w:t>
      </w:r>
      <w:r w:rsidR="007C25E3" w:rsidRPr="00F11966">
        <w:t xml:space="preserve">ist attribute should </w:t>
      </w:r>
    </w:p>
    <w:p w14:paraId="4160A26F" w14:textId="50CCE4FF" w:rsidR="007C25E3" w:rsidRDefault="006F0540" w:rsidP="007C25E3">
      <w:pPr>
        <w:pStyle w:val="PL"/>
        <w:rPr>
          <w:lang w:val="en-US"/>
        </w:rPr>
      </w:pPr>
      <w:ins w:id="2266" w:author="Huawei-PS" w:date="2022-02-03T11:35:00Z">
        <w:r>
          <w:t xml:space="preserve">            </w:t>
        </w:r>
      </w:ins>
      <w:r w:rsidR="007C25E3" w:rsidRPr="00F11966">
        <w:t>be traced.</w:t>
      </w:r>
    </w:p>
    <w:p w14:paraId="33444A2D" w14:textId="77777777" w:rsidR="007C25E3" w:rsidRPr="00F11966" w:rsidRDefault="007C25E3" w:rsidP="007C25E3">
      <w:pPr>
        <w:pStyle w:val="PL"/>
        <w:rPr>
          <w:lang w:val="en-US"/>
        </w:rPr>
      </w:pPr>
      <w:r w:rsidRPr="00F11966">
        <w:rPr>
          <w:lang w:val="en-US"/>
        </w:rPr>
        <w:t xml:space="preserve">      required:</w:t>
      </w:r>
    </w:p>
    <w:p w14:paraId="5DDE6F9F" w14:textId="77777777" w:rsidR="007C25E3" w:rsidRPr="00F11966" w:rsidRDefault="007C25E3" w:rsidP="007C25E3">
      <w:pPr>
        <w:pStyle w:val="PL"/>
        <w:rPr>
          <w:lang w:val="en-US"/>
        </w:rPr>
      </w:pPr>
      <w:r w:rsidRPr="00F11966">
        <w:rPr>
          <w:lang w:val="en-US"/>
        </w:rPr>
        <w:t xml:space="preserve">        - traceRef</w:t>
      </w:r>
    </w:p>
    <w:p w14:paraId="396D0758" w14:textId="77777777" w:rsidR="007C25E3" w:rsidRPr="00F11966" w:rsidRDefault="007C25E3" w:rsidP="007C25E3">
      <w:pPr>
        <w:pStyle w:val="PL"/>
        <w:rPr>
          <w:lang w:val="en-US"/>
        </w:rPr>
      </w:pPr>
      <w:r w:rsidRPr="00F11966">
        <w:rPr>
          <w:lang w:val="en-US"/>
        </w:rPr>
        <w:t xml:space="preserve">        - traceDepth</w:t>
      </w:r>
    </w:p>
    <w:p w14:paraId="26BF99FB" w14:textId="77777777" w:rsidR="007C25E3" w:rsidRPr="00F11966" w:rsidRDefault="007C25E3" w:rsidP="007C25E3">
      <w:pPr>
        <w:pStyle w:val="PL"/>
        <w:rPr>
          <w:lang w:val="en-US"/>
        </w:rPr>
      </w:pPr>
      <w:r w:rsidRPr="00F11966">
        <w:rPr>
          <w:lang w:val="en-US"/>
        </w:rPr>
        <w:t xml:space="preserve">        - neTypeList</w:t>
      </w:r>
    </w:p>
    <w:p w14:paraId="1F82F1F3" w14:textId="77777777" w:rsidR="007C25E3" w:rsidRPr="00F11966" w:rsidRDefault="007C25E3" w:rsidP="007C25E3">
      <w:pPr>
        <w:pStyle w:val="PL"/>
        <w:rPr>
          <w:lang w:val="en-US"/>
        </w:rPr>
      </w:pPr>
      <w:r w:rsidRPr="00F11966">
        <w:rPr>
          <w:lang w:val="en-US"/>
        </w:rPr>
        <w:t xml:space="preserve">        - eventList</w:t>
      </w:r>
    </w:p>
    <w:p w14:paraId="7D88C0DA" w14:textId="77777777" w:rsidR="007C25E3" w:rsidRPr="00F11966" w:rsidRDefault="007C25E3" w:rsidP="007C25E3">
      <w:pPr>
        <w:pStyle w:val="PL"/>
        <w:rPr>
          <w:rFonts w:eastAsia="宋体"/>
          <w:lang w:val="en-US"/>
        </w:rPr>
      </w:pPr>
      <w:r w:rsidRPr="00F11966">
        <w:rPr>
          <w:rFonts w:eastAsia="宋体"/>
          <w:lang w:val="en-US"/>
        </w:rPr>
        <w:t xml:space="preserve">    </w:t>
      </w:r>
      <w:r w:rsidRPr="00F11966">
        <w:t>MdtConfiguration</w:t>
      </w:r>
      <w:r w:rsidRPr="00F11966">
        <w:rPr>
          <w:rFonts w:eastAsia="宋体"/>
          <w:lang w:val="en-US"/>
        </w:rPr>
        <w:t>:</w:t>
      </w:r>
    </w:p>
    <w:p w14:paraId="025B79A3" w14:textId="77777777" w:rsidR="007C25E3" w:rsidRDefault="007C25E3" w:rsidP="007C25E3">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0A56213C" w14:textId="77777777" w:rsidR="007C25E3" w:rsidRPr="00F11966" w:rsidRDefault="007C25E3" w:rsidP="007C25E3">
      <w:pPr>
        <w:pStyle w:val="PL"/>
        <w:rPr>
          <w:rFonts w:eastAsia="宋体"/>
          <w:lang w:val="en-US"/>
        </w:rPr>
      </w:pPr>
      <w:r w:rsidRPr="00F11966">
        <w:rPr>
          <w:rFonts w:eastAsia="宋体"/>
          <w:lang w:val="en-US"/>
        </w:rPr>
        <w:t xml:space="preserve">      type: object</w:t>
      </w:r>
    </w:p>
    <w:p w14:paraId="2545A510" w14:textId="77777777" w:rsidR="007C25E3" w:rsidRPr="00F11966" w:rsidRDefault="007C25E3" w:rsidP="007C25E3">
      <w:pPr>
        <w:pStyle w:val="PL"/>
        <w:rPr>
          <w:rFonts w:eastAsia="宋体"/>
          <w:lang w:val="en-US"/>
        </w:rPr>
      </w:pPr>
      <w:r w:rsidRPr="00F11966">
        <w:rPr>
          <w:rFonts w:eastAsia="宋体"/>
          <w:lang w:val="en-US"/>
        </w:rPr>
        <w:t xml:space="preserve">      required:</w:t>
      </w:r>
    </w:p>
    <w:p w14:paraId="7BDA0C00" w14:textId="77777777" w:rsidR="007C25E3" w:rsidRPr="00F11966" w:rsidRDefault="007C25E3" w:rsidP="007C25E3">
      <w:pPr>
        <w:pStyle w:val="PL"/>
        <w:rPr>
          <w:rFonts w:eastAsia="宋体"/>
          <w:lang w:val="en-US"/>
        </w:rPr>
      </w:pPr>
      <w:r w:rsidRPr="00F11966">
        <w:rPr>
          <w:rFonts w:eastAsia="宋体"/>
          <w:lang w:val="en-US"/>
        </w:rPr>
        <w:t xml:space="preserve">        - </w:t>
      </w:r>
      <w:r w:rsidRPr="00F11966">
        <w:rPr>
          <w:rFonts w:hint="eastAsia"/>
          <w:lang w:eastAsia="zh-CN"/>
        </w:rPr>
        <w:t>j</w:t>
      </w:r>
      <w:r w:rsidRPr="00F11966">
        <w:rPr>
          <w:lang w:eastAsia="zh-CN"/>
        </w:rPr>
        <w:t>obType</w:t>
      </w:r>
    </w:p>
    <w:p w14:paraId="770B4B9A" w14:textId="77777777" w:rsidR="007C25E3" w:rsidRPr="00F11966" w:rsidRDefault="007C25E3" w:rsidP="007C25E3">
      <w:pPr>
        <w:pStyle w:val="PL"/>
        <w:rPr>
          <w:rFonts w:eastAsia="宋体"/>
          <w:lang w:val="en-US"/>
        </w:rPr>
      </w:pPr>
      <w:r w:rsidRPr="00F11966">
        <w:rPr>
          <w:rFonts w:eastAsia="宋体"/>
          <w:lang w:val="en-US"/>
        </w:rPr>
        <w:t xml:space="preserve">      properties:</w:t>
      </w:r>
    </w:p>
    <w:p w14:paraId="07605540" w14:textId="77777777" w:rsidR="007C25E3" w:rsidRPr="00F11966" w:rsidRDefault="007C25E3" w:rsidP="007C25E3">
      <w:pPr>
        <w:pStyle w:val="PL"/>
        <w:rPr>
          <w:rFonts w:eastAsia="宋体"/>
          <w:lang w:val="en-US"/>
        </w:rPr>
      </w:pPr>
      <w:r w:rsidRPr="00F11966">
        <w:rPr>
          <w:rFonts w:eastAsia="宋体"/>
          <w:lang w:val="en-US"/>
        </w:rPr>
        <w:t xml:space="preserve">        </w:t>
      </w:r>
      <w:r w:rsidRPr="00F11966">
        <w:rPr>
          <w:rFonts w:hint="eastAsia"/>
          <w:lang w:eastAsia="zh-CN"/>
        </w:rPr>
        <w:t>j</w:t>
      </w:r>
      <w:r w:rsidRPr="00F11966">
        <w:rPr>
          <w:lang w:eastAsia="zh-CN"/>
        </w:rPr>
        <w:t>obType</w:t>
      </w:r>
      <w:r w:rsidRPr="00F11966">
        <w:rPr>
          <w:rFonts w:eastAsia="宋体"/>
          <w:lang w:val="en-US"/>
        </w:rPr>
        <w:t>:</w:t>
      </w:r>
    </w:p>
    <w:p w14:paraId="15B326EF"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rPr>
          <w:lang w:eastAsia="zh-CN"/>
        </w:rPr>
        <w:t>JobType</w:t>
      </w:r>
      <w:r w:rsidRPr="00F11966">
        <w:rPr>
          <w:rFonts w:eastAsia="宋体"/>
          <w:lang w:val="en-US"/>
        </w:rPr>
        <w:t>'</w:t>
      </w:r>
    </w:p>
    <w:p w14:paraId="14E95886" w14:textId="77777777" w:rsidR="007C25E3" w:rsidRPr="00F11966" w:rsidRDefault="007C25E3" w:rsidP="007C25E3">
      <w:pPr>
        <w:pStyle w:val="PL"/>
        <w:rPr>
          <w:rFonts w:eastAsia="宋体"/>
          <w:lang w:val="en-US"/>
        </w:rPr>
      </w:pPr>
      <w:r w:rsidRPr="00F11966">
        <w:rPr>
          <w:rFonts w:eastAsia="宋体"/>
          <w:lang w:val="en-US"/>
        </w:rPr>
        <w:t xml:space="preserve">        </w:t>
      </w:r>
      <w:r w:rsidRPr="00F11966">
        <w:rPr>
          <w:rFonts w:hint="eastAsia"/>
          <w:lang w:eastAsia="zh-CN"/>
        </w:rPr>
        <w:t>r</w:t>
      </w:r>
      <w:r w:rsidRPr="00F11966">
        <w:rPr>
          <w:lang w:eastAsia="zh-CN"/>
        </w:rPr>
        <w:t>eportType</w:t>
      </w:r>
      <w:r w:rsidRPr="00F11966">
        <w:rPr>
          <w:rFonts w:eastAsia="宋体"/>
          <w:lang w:val="en-US"/>
        </w:rPr>
        <w:t>:</w:t>
      </w:r>
    </w:p>
    <w:p w14:paraId="56F5BAE9"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rPr>
          <w:rFonts w:hint="eastAsia"/>
          <w:lang w:eastAsia="zh-CN"/>
        </w:rPr>
        <w:t>ReportTypeMdt</w:t>
      </w:r>
      <w:r w:rsidRPr="00F11966">
        <w:rPr>
          <w:rFonts w:eastAsia="宋体"/>
          <w:lang w:val="en-US"/>
        </w:rPr>
        <w:t>'</w:t>
      </w:r>
    </w:p>
    <w:p w14:paraId="2C105942" w14:textId="77777777" w:rsidR="007C25E3" w:rsidRPr="00F11966" w:rsidRDefault="007C25E3" w:rsidP="007C25E3">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0A3CFFF0"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t>AreaScope</w:t>
      </w:r>
      <w:r w:rsidRPr="00F11966">
        <w:rPr>
          <w:rFonts w:eastAsia="宋体"/>
          <w:lang w:val="en-US"/>
        </w:rPr>
        <w:t>'</w:t>
      </w:r>
    </w:p>
    <w:p w14:paraId="61334E30" w14:textId="77777777" w:rsidR="007C25E3" w:rsidRPr="00F11966" w:rsidRDefault="007C25E3" w:rsidP="007C25E3">
      <w:pPr>
        <w:pStyle w:val="PL"/>
        <w:rPr>
          <w:rFonts w:eastAsia="宋体"/>
          <w:lang w:val="en-US"/>
        </w:rPr>
      </w:pPr>
      <w:r w:rsidRPr="00F11966">
        <w:rPr>
          <w:rFonts w:eastAsia="宋体"/>
          <w:lang w:val="en-US"/>
        </w:rPr>
        <w:t xml:space="preserve">        </w:t>
      </w:r>
      <w:r w:rsidRPr="00F11966">
        <w:t>measurementLteList</w:t>
      </w:r>
      <w:r w:rsidRPr="00F11966">
        <w:rPr>
          <w:rFonts w:eastAsia="宋体"/>
          <w:lang w:val="en-US"/>
        </w:rPr>
        <w:t>:</w:t>
      </w:r>
    </w:p>
    <w:p w14:paraId="084B6387" w14:textId="77777777" w:rsidR="007C25E3" w:rsidRPr="00F11966" w:rsidRDefault="007C25E3" w:rsidP="007C25E3">
      <w:pPr>
        <w:pStyle w:val="PL"/>
        <w:rPr>
          <w:rFonts w:eastAsia="宋体"/>
          <w:lang w:val="en-US"/>
        </w:rPr>
      </w:pPr>
      <w:r w:rsidRPr="00F11966">
        <w:rPr>
          <w:rFonts w:eastAsia="宋体"/>
          <w:lang w:val="en-US"/>
        </w:rPr>
        <w:t xml:space="preserve">          type: array</w:t>
      </w:r>
    </w:p>
    <w:p w14:paraId="4F35EE96" w14:textId="77777777" w:rsidR="007C25E3" w:rsidRPr="00F11966" w:rsidRDefault="007C25E3" w:rsidP="007C25E3">
      <w:pPr>
        <w:pStyle w:val="PL"/>
        <w:rPr>
          <w:rFonts w:eastAsia="宋体"/>
          <w:lang w:val="en-US"/>
        </w:rPr>
      </w:pPr>
      <w:r w:rsidRPr="00F11966">
        <w:rPr>
          <w:rFonts w:eastAsia="宋体"/>
          <w:lang w:val="en-US"/>
        </w:rPr>
        <w:t xml:space="preserve">          items:</w:t>
      </w:r>
    </w:p>
    <w:p w14:paraId="630EC157"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t>MeasurementLteForMdt</w:t>
      </w:r>
      <w:r w:rsidRPr="00F11966">
        <w:rPr>
          <w:rFonts w:eastAsia="宋体"/>
          <w:lang w:val="en-US"/>
        </w:rPr>
        <w:t>'</w:t>
      </w:r>
    </w:p>
    <w:p w14:paraId="481C0012" w14:textId="77777777" w:rsidR="007C25E3" w:rsidRPr="00F11966" w:rsidRDefault="007C25E3" w:rsidP="007C25E3">
      <w:pPr>
        <w:pStyle w:val="PL"/>
        <w:rPr>
          <w:rFonts w:eastAsia="宋体"/>
          <w:lang w:val="en-US"/>
        </w:rPr>
      </w:pPr>
      <w:r w:rsidRPr="00F11966">
        <w:rPr>
          <w:rFonts w:eastAsia="宋体"/>
          <w:lang w:val="en-US"/>
        </w:rPr>
        <w:t xml:space="preserve">        </w:t>
      </w:r>
      <w:r w:rsidRPr="00F11966">
        <w:t>measurementNrList</w:t>
      </w:r>
      <w:r w:rsidRPr="00F11966">
        <w:rPr>
          <w:rFonts w:eastAsia="宋体"/>
          <w:lang w:val="en-US"/>
        </w:rPr>
        <w:t>:</w:t>
      </w:r>
    </w:p>
    <w:p w14:paraId="753B87BB" w14:textId="77777777" w:rsidR="007C25E3" w:rsidRPr="00F11966" w:rsidRDefault="007C25E3" w:rsidP="007C25E3">
      <w:pPr>
        <w:pStyle w:val="PL"/>
        <w:rPr>
          <w:rFonts w:eastAsia="宋体"/>
          <w:lang w:val="en-US"/>
        </w:rPr>
      </w:pPr>
      <w:r w:rsidRPr="00F11966">
        <w:rPr>
          <w:rFonts w:eastAsia="宋体"/>
          <w:lang w:val="en-US"/>
        </w:rPr>
        <w:t xml:space="preserve">          type: array</w:t>
      </w:r>
    </w:p>
    <w:p w14:paraId="07D2FEEF" w14:textId="77777777" w:rsidR="007C25E3" w:rsidRPr="00F11966" w:rsidRDefault="007C25E3" w:rsidP="007C25E3">
      <w:pPr>
        <w:pStyle w:val="PL"/>
        <w:rPr>
          <w:rFonts w:eastAsia="宋体"/>
          <w:lang w:val="en-US"/>
        </w:rPr>
      </w:pPr>
      <w:r w:rsidRPr="00F11966">
        <w:rPr>
          <w:rFonts w:eastAsia="宋体"/>
          <w:lang w:val="en-US"/>
        </w:rPr>
        <w:t xml:space="preserve">          items:</w:t>
      </w:r>
    </w:p>
    <w:p w14:paraId="448ABCD0"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t>MeasurementNrForMdt</w:t>
      </w:r>
      <w:r w:rsidRPr="00F11966">
        <w:rPr>
          <w:rFonts w:eastAsia="宋体"/>
          <w:lang w:val="en-US"/>
        </w:rPr>
        <w:t>'</w:t>
      </w:r>
    </w:p>
    <w:p w14:paraId="197A54ED" w14:textId="77777777" w:rsidR="007C25E3" w:rsidRPr="00F11966" w:rsidRDefault="007C25E3" w:rsidP="007C25E3">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0518C804" w14:textId="77777777" w:rsidR="007C25E3" w:rsidRPr="00F11966" w:rsidRDefault="007C25E3" w:rsidP="007C25E3">
      <w:pPr>
        <w:pStyle w:val="PL"/>
        <w:rPr>
          <w:rFonts w:eastAsia="宋体"/>
          <w:lang w:val="en-US"/>
        </w:rPr>
      </w:pPr>
      <w:r w:rsidRPr="00F11966">
        <w:rPr>
          <w:rFonts w:eastAsia="宋体"/>
          <w:lang w:val="en-US"/>
        </w:rPr>
        <w:t xml:space="preserve">        </w:t>
      </w:r>
      <w:r w:rsidRPr="00F11966">
        <w:rPr>
          <w:rFonts w:hint="eastAsia"/>
          <w:lang w:eastAsia="zh-CN"/>
        </w:rPr>
        <w:t>s</w:t>
      </w:r>
      <w:r w:rsidRPr="00F11966">
        <w:rPr>
          <w:lang w:eastAsia="zh-CN"/>
        </w:rPr>
        <w:t>ensor</w:t>
      </w:r>
      <w:r w:rsidRPr="00F11966">
        <w:t>MeasurementList</w:t>
      </w:r>
      <w:r w:rsidRPr="00F11966">
        <w:rPr>
          <w:rFonts w:eastAsia="宋体"/>
          <w:lang w:val="en-US"/>
        </w:rPr>
        <w:t>:</w:t>
      </w:r>
    </w:p>
    <w:p w14:paraId="22BDF29C" w14:textId="77777777" w:rsidR="007C25E3" w:rsidRPr="00F11966" w:rsidRDefault="007C25E3" w:rsidP="007C25E3">
      <w:pPr>
        <w:pStyle w:val="PL"/>
        <w:rPr>
          <w:rFonts w:eastAsia="宋体"/>
          <w:lang w:val="en-US"/>
        </w:rPr>
      </w:pPr>
      <w:r w:rsidRPr="00F11966">
        <w:rPr>
          <w:rFonts w:eastAsia="宋体"/>
          <w:lang w:val="en-US"/>
        </w:rPr>
        <w:t xml:space="preserve">          type: array</w:t>
      </w:r>
    </w:p>
    <w:p w14:paraId="6C110424" w14:textId="77777777" w:rsidR="007C25E3" w:rsidRPr="00F11966" w:rsidRDefault="007C25E3" w:rsidP="007C25E3">
      <w:pPr>
        <w:pStyle w:val="PL"/>
        <w:rPr>
          <w:rFonts w:eastAsia="宋体"/>
          <w:lang w:val="en-US"/>
        </w:rPr>
      </w:pPr>
      <w:r w:rsidRPr="00F11966">
        <w:rPr>
          <w:rFonts w:eastAsia="宋体"/>
          <w:lang w:val="en-US"/>
        </w:rPr>
        <w:t xml:space="preserve">          items:</w:t>
      </w:r>
    </w:p>
    <w:p w14:paraId="63D8BF21"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rPr>
          <w:lang w:eastAsia="zh-CN"/>
        </w:rPr>
        <w:t>SensorMeasurement</w:t>
      </w:r>
      <w:r w:rsidRPr="00F11966">
        <w:rPr>
          <w:rFonts w:eastAsia="宋体"/>
          <w:lang w:val="en-US"/>
        </w:rPr>
        <w:t>'</w:t>
      </w:r>
    </w:p>
    <w:p w14:paraId="0D293E1E" w14:textId="77777777" w:rsidR="007C25E3" w:rsidRPr="00F11966" w:rsidRDefault="007C25E3" w:rsidP="007C25E3">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0240B24F" w14:textId="77777777" w:rsidR="007C25E3" w:rsidRPr="00F11966" w:rsidRDefault="007C25E3" w:rsidP="007C25E3">
      <w:pPr>
        <w:pStyle w:val="PL"/>
        <w:rPr>
          <w:rFonts w:eastAsia="宋体"/>
          <w:lang w:val="en-US"/>
        </w:rPr>
      </w:pPr>
      <w:r w:rsidRPr="00F11966">
        <w:rPr>
          <w:rFonts w:eastAsia="宋体"/>
          <w:lang w:val="en-US"/>
        </w:rPr>
        <w:t xml:space="preserve">        </w:t>
      </w:r>
      <w:r w:rsidRPr="00F11966">
        <w:t>reportingTriggerList</w:t>
      </w:r>
      <w:r w:rsidRPr="00F11966">
        <w:rPr>
          <w:rFonts w:eastAsia="宋体"/>
          <w:lang w:val="en-US"/>
        </w:rPr>
        <w:t>:</w:t>
      </w:r>
    </w:p>
    <w:p w14:paraId="07053707" w14:textId="77777777" w:rsidR="007C25E3" w:rsidRPr="00F11966" w:rsidRDefault="007C25E3" w:rsidP="007C25E3">
      <w:pPr>
        <w:pStyle w:val="PL"/>
        <w:rPr>
          <w:rFonts w:eastAsia="宋体"/>
          <w:lang w:val="en-US"/>
        </w:rPr>
      </w:pPr>
      <w:r w:rsidRPr="00F11966">
        <w:rPr>
          <w:rFonts w:eastAsia="宋体"/>
          <w:lang w:val="en-US"/>
        </w:rPr>
        <w:t xml:space="preserve">          type: array</w:t>
      </w:r>
    </w:p>
    <w:p w14:paraId="6E1CAF1B" w14:textId="77777777" w:rsidR="007C25E3" w:rsidRPr="00F11966" w:rsidRDefault="007C25E3" w:rsidP="007C25E3">
      <w:pPr>
        <w:pStyle w:val="PL"/>
        <w:rPr>
          <w:rFonts w:eastAsia="宋体"/>
          <w:lang w:val="en-US"/>
        </w:rPr>
      </w:pPr>
      <w:r w:rsidRPr="00F11966">
        <w:rPr>
          <w:rFonts w:eastAsia="宋体"/>
          <w:lang w:val="en-US"/>
        </w:rPr>
        <w:t xml:space="preserve">          items:</w:t>
      </w:r>
    </w:p>
    <w:p w14:paraId="5D768C0B"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t>ReportingTrigger</w:t>
      </w:r>
      <w:r w:rsidRPr="00F11966">
        <w:rPr>
          <w:rFonts w:eastAsia="宋体"/>
          <w:lang w:val="en-US"/>
        </w:rPr>
        <w:t>'</w:t>
      </w:r>
    </w:p>
    <w:p w14:paraId="27E76C9F" w14:textId="77777777" w:rsidR="007C25E3" w:rsidRPr="00F11966" w:rsidRDefault="007C25E3" w:rsidP="007C25E3">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743ED571" w14:textId="77777777" w:rsidR="007C25E3" w:rsidRPr="00F11966" w:rsidRDefault="007C25E3" w:rsidP="007C25E3">
      <w:pPr>
        <w:pStyle w:val="PL"/>
        <w:rPr>
          <w:rFonts w:eastAsia="宋体"/>
          <w:lang w:val="en-US"/>
        </w:rPr>
      </w:pPr>
      <w:r w:rsidRPr="00F11966">
        <w:rPr>
          <w:rFonts w:eastAsia="宋体"/>
          <w:lang w:val="en-US"/>
        </w:rPr>
        <w:t xml:space="preserve">        </w:t>
      </w:r>
      <w:r w:rsidRPr="00F11966">
        <w:t>reportInterval</w:t>
      </w:r>
      <w:r w:rsidRPr="00F11966">
        <w:rPr>
          <w:rFonts w:eastAsia="宋体"/>
          <w:lang w:val="en-US"/>
        </w:rPr>
        <w:t>:</w:t>
      </w:r>
    </w:p>
    <w:p w14:paraId="298F4D68"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t>ReportIntervalMdt</w:t>
      </w:r>
      <w:r w:rsidRPr="00F11966">
        <w:rPr>
          <w:rFonts w:eastAsia="宋体"/>
          <w:lang w:val="en-US"/>
        </w:rPr>
        <w:t>'</w:t>
      </w:r>
    </w:p>
    <w:p w14:paraId="79996445" w14:textId="77777777" w:rsidR="007C25E3" w:rsidRPr="00F11966" w:rsidRDefault="007C25E3" w:rsidP="007C25E3">
      <w:pPr>
        <w:pStyle w:val="PL"/>
        <w:rPr>
          <w:rFonts w:eastAsia="宋体"/>
          <w:lang w:val="en-US"/>
        </w:rPr>
      </w:pPr>
      <w:r w:rsidRPr="00F11966">
        <w:rPr>
          <w:rFonts w:eastAsia="宋体"/>
          <w:lang w:val="en-US"/>
        </w:rPr>
        <w:t xml:space="preserve">        </w:t>
      </w:r>
      <w:r w:rsidRPr="00F11966">
        <w:t>reportInterval</w:t>
      </w:r>
      <w:r>
        <w:t>Nr</w:t>
      </w:r>
      <w:r w:rsidRPr="00F11966">
        <w:rPr>
          <w:rFonts w:eastAsia="宋体"/>
          <w:lang w:val="en-US"/>
        </w:rPr>
        <w:t>:</w:t>
      </w:r>
    </w:p>
    <w:p w14:paraId="0CA8B4F0"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t>ReportInterval</w:t>
      </w:r>
      <w:r>
        <w:t>Nr</w:t>
      </w:r>
      <w:r w:rsidRPr="00F11966">
        <w:t>Mdt</w:t>
      </w:r>
      <w:r w:rsidRPr="00F11966">
        <w:rPr>
          <w:rFonts w:eastAsia="宋体"/>
          <w:lang w:val="en-US"/>
        </w:rPr>
        <w:t>'</w:t>
      </w:r>
    </w:p>
    <w:p w14:paraId="3F32170E" w14:textId="77777777" w:rsidR="007C25E3" w:rsidRPr="00F11966" w:rsidRDefault="007C25E3" w:rsidP="007C25E3">
      <w:pPr>
        <w:pStyle w:val="PL"/>
        <w:rPr>
          <w:rFonts w:eastAsia="宋体"/>
          <w:lang w:val="en-US"/>
        </w:rPr>
      </w:pPr>
      <w:r w:rsidRPr="00F11966">
        <w:rPr>
          <w:rFonts w:eastAsia="宋体"/>
          <w:lang w:val="en-US"/>
        </w:rPr>
        <w:t xml:space="preserve">        </w:t>
      </w:r>
      <w:r w:rsidRPr="00F11966">
        <w:t>reportAmount</w:t>
      </w:r>
      <w:r w:rsidRPr="00F11966">
        <w:rPr>
          <w:rFonts w:eastAsia="宋体"/>
          <w:lang w:val="en-US"/>
        </w:rPr>
        <w:t>:</w:t>
      </w:r>
    </w:p>
    <w:p w14:paraId="7FAB52F1"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t>ReportAmountMdt</w:t>
      </w:r>
      <w:r w:rsidRPr="00F11966">
        <w:rPr>
          <w:rFonts w:eastAsia="宋体"/>
          <w:lang w:val="en-US"/>
        </w:rPr>
        <w:t>'</w:t>
      </w:r>
    </w:p>
    <w:p w14:paraId="6A99E61A" w14:textId="77777777" w:rsidR="007C25E3" w:rsidRPr="00F11966" w:rsidRDefault="007C25E3" w:rsidP="007C25E3">
      <w:pPr>
        <w:pStyle w:val="PL"/>
        <w:rPr>
          <w:rFonts w:eastAsia="宋体"/>
          <w:lang w:val="en-US"/>
        </w:rPr>
      </w:pPr>
      <w:r w:rsidRPr="00F11966">
        <w:rPr>
          <w:rFonts w:eastAsia="宋体"/>
          <w:lang w:val="en-US"/>
        </w:rPr>
        <w:t xml:space="preserve">        </w:t>
      </w:r>
      <w:r w:rsidRPr="00F11966">
        <w:t>eventThresholdRsrp</w:t>
      </w:r>
      <w:r w:rsidRPr="00F11966">
        <w:rPr>
          <w:rFonts w:eastAsia="宋体"/>
          <w:lang w:val="en-US"/>
        </w:rPr>
        <w:t>:</w:t>
      </w:r>
    </w:p>
    <w:p w14:paraId="2D1D6BB5" w14:textId="77777777" w:rsidR="007C25E3" w:rsidRPr="00F11966" w:rsidRDefault="007C25E3" w:rsidP="007C25E3">
      <w:pPr>
        <w:pStyle w:val="PL"/>
      </w:pPr>
      <w:r w:rsidRPr="00F11966">
        <w:rPr>
          <w:rFonts w:eastAsia="宋体"/>
          <w:lang w:val="en-US"/>
        </w:rPr>
        <w:t xml:space="preserve">          type: </w:t>
      </w:r>
      <w:r w:rsidRPr="00F11966">
        <w:t>integer</w:t>
      </w:r>
    </w:p>
    <w:p w14:paraId="5CB9C6AF" w14:textId="77777777" w:rsidR="007C25E3" w:rsidRPr="00F11966" w:rsidRDefault="007C25E3" w:rsidP="007C25E3">
      <w:pPr>
        <w:pStyle w:val="PL"/>
      </w:pPr>
      <w:r w:rsidRPr="00F11966">
        <w:t xml:space="preserve">          minimum: 0</w:t>
      </w:r>
    </w:p>
    <w:p w14:paraId="5E080FCC" w14:textId="77777777" w:rsidR="007C25E3" w:rsidRPr="00F11966" w:rsidRDefault="007C25E3" w:rsidP="007C25E3">
      <w:pPr>
        <w:pStyle w:val="PL"/>
        <w:rPr>
          <w:rFonts w:eastAsia="宋体"/>
          <w:lang w:val="en-US"/>
        </w:rPr>
      </w:pPr>
      <w:r w:rsidRPr="00F11966">
        <w:t xml:space="preserve">          maximum: 97</w:t>
      </w:r>
    </w:p>
    <w:p w14:paraId="74FA18B6" w14:textId="77777777" w:rsidR="006F0540" w:rsidRDefault="007C25E3" w:rsidP="007C25E3">
      <w:pPr>
        <w:pStyle w:val="PL"/>
        <w:rPr>
          <w:ins w:id="2267" w:author="Huawei-PS" w:date="2022-02-03T11:34:00Z"/>
          <w:lang w:val="en-US"/>
        </w:rPr>
      </w:pPr>
      <w:r>
        <w:rPr>
          <w:lang w:val="en-US"/>
        </w:rPr>
        <w:t xml:space="preserve">          description: </w:t>
      </w:r>
      <w:ins w:id="2268" w:author="Huawei-PS" w:date="2022-02-03T11:34:00Z">
        <w:r w:rsidR="006F0540">
          <w:rPr>
            <w:lang w:val="en-US"/>
          </w:rPr>
          <w:t>&gt;</w:t>
        </w:r>
      </w:ins>
    </w:p>
    <w:p w14:paraId="3039FA8B" w14:textId="77777777" w:rsidR="006F0540" w:rsidRDefault="006F0540" w:rsidP="007C25E3">
      <w:pPr>
        <w:pStyle w:val="PL"/>
        <w:rPr>
          <w:ins w:id="2269" w:author="Huawei-PS" w:date="2022-02-03T11:34:00Z"/>
          <w:lang w:eastAsia="zh-CN"/>
        </w:rPr>
      </w:pPr>
      <w:ins w:id="2270" w:author="Huawei-PS" w:date="2022-02-03T11:34:00Z">
        <w:r>
          <w:rPr>
            <w:lang w:val="en-US"/>
          </w:rPr>
          <w:t xml:space="preserve">            </w:t>
        </w:r>
      </w:ins>
      <w:r w:rsidR="007C25E3" w:rsidRPr="00F11966">
        <w:rPr>
          <w:rFonts w:hint="eastAsia"/>
          <w:lang w:eastAsia="zh-CN"/>
        </w:rPr>
        <w:t>T</w:t>
      </w:r>
      <w:r w:rsidR="007C25E3" w:rsidRPr="00F11966">
        <w:rPr>
          <w:lang w:eastAsia="zh-CN"/>
        </w:rPr>
        <w:t xml:space="preserve">his IE shall be present if the report trigger parameter is configured for A2 event </w:t>
      </w:r>
    </w:p>
    <w:p w14:paraId="54A3451D" w14:textId="77777777" w:rsidR="006F0540" w:rsidRDefault="006F0540" w:rsidP="007C25E3">
      <w:pPr>
        <w:pStyle w:val="PL"/>
        <w:rPr>
          <w:ins w:id="2271" w:author="Huawei-PS" w:date="2022-02-03T11:34:00Z"/>
          <w:lang w:eastAsia="zh-CN"/>
        </w:rPr>
      </w:pPr>
      <w:ins w:id="2272" w:author="Huawei-PS" w:date="2022-02-03T11:34:00Z">
        <w:r>
          <w:rPr>
            <w:lang w:eastAsia="zh-CN"/>
          </w:rPr>
          <w:t xml:space="preserve">            </w:t>
        </w:r>
      </w:ins>
      <w:r w:rsidR="007C25E3" w:rsidRPr="00F11966">
        <w:rPr>
          <w:lang w:eastAsia="zh-CN"/>
        </w:rPr>
        <w:t xml:space="preserve">reporting or A2 event triggered periodic reporting and the job type parameter is </w:t>
      </w:r>
    </w:p>
    <w:p w14:paraId="07A94FCB" w14:textId="77777777" w:rsidR="006F0540" w:rsidRDefault="006F0540" w:rsidP="007C25E3">
      <w:pPr>
        <w:pStyle w:val="PL"/>
        <w:rPr>
          <w:ins w:id="2273" w:author="Huawei-PS" w:date="2022-02-03T11:34:00Z"/>
          <w:lang w:eastAsia="zh-CN"/>
        </w:rPr>
      </w:pPr>
      <w:ins w:id="2274" w:author="Huawei-PS" w:date="2022-02-03T11:34:00Z">
        <w:r>
          <w:rPr>
            <w:lang w:eastAsia="zh-CN"/>
          </w:rPr>
          <w:t xml:space="preserve">            </w:t>
        </w:r>
      </w:ins>
      <w:r w:rsidR="007C25E3" w:rsidRPr="00F11966">
        <w:rPr>
          <w:lang w:eastAsia="zh-CN"/>
        </w:rPr>
        <w:t>configured for Immediate MDT or combined Immediate MDT and Trace</w:t>
      </w:r>
      <w:r w:rsidR="007C25E3">
        <w:rPr>
          <w:lang w:eastAsia="zh-CN"/>
        </w:rPr>
        <w:t xml:space="preserve"> in LTE</w:t>
      </w:r>
      <w:r w:rsidR="007C25E3" w:rsidRPr="00F11966">
        <w:rPr>
          <w:lang w:eastAsia="zh-CN"/>
        </w:rPr>
        <w:t>.</w:t>
      </w:r>
      <w:r w:rsidR="007C25E3">
        <w:rPr>
          <w:lang w:eastAsia="zh-CN"/>
        </w:rPr>
        <w:t xml:space="preserve"> </w:t>
      </w:r>
      <w:r w:rsidR="007C25E3" w:rsidRPr="00F11966">
        <w:rPr>
          <w:lang w:eastAsia="zh-CN"/>
        </w:rPr>
        <w:t xml:space="preserve">When present, </w:t>
      </w:r>
    </w:p>
    <w:p w14:paraId="7652F859" w14:textId="56E60BFF" w:rsidR="007C25E3" w:rsidRDefault="006F0540" w:rsidP="007C25E3">
      <w:pPr>
        <w:pStyle w:val="PL"/>
        <w:rPr>
          <w:lang w:val="en-US"/>
        </w:rPr>
      </w:pPr>
      <w:ins w:id="2275" w:author="Huawei-PS" w:date="2022-02-03T11:34:00Z">
        <w:r>
          <w:rPr>
            <w:lang w:eastAsia="zh-CN"/>
          </w:rPr>
          <w:t xml:space="preserve">            </w:t>
        </w:r>
      </w:ins>
      <w:r w:rsidR="007C25E3" w:rsidRPr="00F11966">
        <w:rPr>
          <w:lang w:eastAsia="zh-CN"/>
        </w:rPr>
        <w:t xml:space="preserve">this IE shall indicate the Event Threshold for RSRP, and </w:t>
      </w:r>
      <w:r w:rsidR="007C25E3" w:rsidRPr="00F11966">
        <w:t>the value shall be between 0-97.</w:t>
      </w:r>
    </w:p>
    <w:p w14:paraId="680E561B" w14:textId="77777777" w:rsidR="007C25E3" w:rsidRPr="00F11966" w:rsidRDefault="007C25E3" w:rsidP="007C25E3">
      <w:pPr>
        <w:pStyle w:val="PL"/>
        <w:rPr>
          <w:rFonts w:eastAsia="宋体"/>
          <w:lang w:val="en-US"/>
        </w:rPr>
      </w:pPr>
      <w:r w:rsidRPr="00F11966">
        <w:rPr>
          <w:rFonts w:eastAsia="宋体"/>
          <w:lang w:val="en-US"/>
        </w:rPr>
        <w:t xml:space="preserve">        </w:t>
      </w:r>
      <w:r w:rsidRPr="00F11966">
        <w:t>eventThresholdRsrp</w:t>
      </w:r>
      <w:r>
        <w:t>Nr</w:t>
      </w:r>
      <w:r w:rsidRPr="00F11966">
        <w:rPr>
          <w:rFonts w:eastAsia="宋体"/>
          <w:lang w:val="en-US"/>
        </w:rPr>
        <w:t>:</w:t>
      </w:r>
    </w:p>
    <w:p w14:paraId="090A39AE" w14:textId="77777777" w:rsidR="007C25E3" w:rsidRPr="00F11966" w:rsidRDefault="007C25E3" w:rsidP="007C25E3">
      <w:pPr>
        <w:pStyle w:val="PL"/>
      </w:pPr>
      <w:r w:rsidRPr="00F11966">
        <w:rPr>
          <w:rFonts w:eastAsia="宋体"/>
          <w:lang w:val="en-US"/>
        </w:rPr>
        <w:t xml:space="preserve">          type: </w:t>
      </w:r>
      <w:r w:rsidRPr="00F11966">
        <w:t>integer</w:t>
      </w:r>
    </w:p>
    <w:p w14:paraId="685382F4" w14:textId="77777777" w:rsidR="007C25E3" w:rsidRPr="00F11966" w:rsidRDefault="007C25E3" w:rsidP="007C25E3">
      <w:pPr>
        <w:pStyle w:val="PL"/>
      </w:pPr>
      <w:r w:rsidRPr="00F11966">
        <w:t xml:space="preserve">          minimum: 0</w:t>
      </w:r>
    </w:p>
    <w:p w14:paraId="66D3B410" w14:textId="77777777" w:rsidR="007C25E3" w:rsidRPr="00F11966" w:rsidRDefault="007C25E3" w:rsidP="007C25E3">
      <w:pPr>
        <w:pStyle w:val="PL"/>
        <w:rPr>
          <w:rFonts w:eastAsia="宋体"/>
          <w:lang w:val="en-US"/>
        </w:rPr>
      </w:pPr>
      <w:r w:rsidRPr="00F11966">
        <w:t xml:space="preserve">          maximum: </w:t>
      </w:r>
      <w:r>
        <w:t>127</w:t>
      </w:r>
    </w:p>
    <w:p w14:paraId="7DCA8726" w14:textId="77777777" w:rsidR="006F0540" w:rsidRDefault="007C25E3" w:rsidP="007C25E3">
      <w:pPr>
        <w:pStyle w:val="PL"/>
        <w:rPr>
          <w:ins w:id="2276" w:author="Huawei-PS" w:date="2022-02-03T11:34:00Z"/>
          <w:lang w:val="en-US"/>
        </w:rPr>
      </w:pPr>
      <w:r>
        <w:rPr>
          <w:lang w:val="en-US"/>
        </w:rPr>
        <w:t xml:space="preserve">          description: </w:t>
      </w:r>
      <w:ins w:id="2277" w:author="Huawei-PS" w:date="2022-02-03T11:34:00Z">
        <w:r w:rsidR="006F0540">
          <w:rPr>
            <w:lang w:val="en-US"/>
          </w:rPr>
          <w:t>&gt;</w:t>
        </w:r>
      </w:ins>
    </w:p>
    <w:p w14:paraId="656245A9" w14:textId="77777777" w:rsidR="006F0540" w:rsidRDefault="006F0540" w:rsidP="007C25E3">
      <w:pPr>
        <w:pStyle w:val="PL"/>
        <w:rPr>
          <w:ins w:id="2278" w:author="Huawei-PS" w:date="2022-02-03T11:34:00Z"/>
          <w:lang w:eastAsia="zh-CN"/>
        </w:rPr>
      </w:pPr>
      <w:ins w:id="2279" w:author="Huawei-PS" w:date="2022-02-03T11:34:00Z">
        <w:r>
          <w:rPr>
            <w:lang w:val="en-US"/>
          </w:rPr>
          <w:t xml:space="preserve">            </w:t>
        </w:r>
      </w:ins>
      <w:r w:rsidR="007C25E3" w:rsidRPr="00F11966">
        <w:rPr>
          <w:rFonts w:hint="eastAsia"/>
          <w:lang w:eastAsia="zh-CN"/>
        </w:rPr>
        <w:t>T</w:t>
      </w:r>
      <w:r w:rsidR="007C25E3" w:rsidRPr="00F11966">
        <w:rPr>
          <w:lang w:eastAsia="zh-CN"/>
        </w:rPr>
        <w:t xml:space="preserve">his IE shall be present if the report trigger parameter is configured for A2 event </w:t>
      </w:r>
    </w:p>
    <w:p w14:paraId="62F6EB67" w14:textId="77777777" w:rsidR="006F0540" w:rsidRDefault="006F0540" w:rsidP="007C25E3">
      <w:pPr>
        <w:pStyle w:val="PL"/>
        <w:rPr>
          <w:ins w:id="2280" w:author="Huawei-PS" w:date="2022-02-03T11:34:00Z"/>
          <w:lang w:eastAsia="zh-CN"/>
        </w:rPr>
      </w:pPr>
      <w:ins w:id="2281" w:author="Huawei-PS" w:date="2022-02-03T11:34:00Z">
        <w:r>
          <w:rPr>
            <w:lang w:eastAsia="zh-CN"/>
          </w:rPr>
          <w:t xml:space="preserve">            </w:t>
        </w:r>
      </w:ins>
      <w:r w:rsidR="007C25E3" w:rsidRPr="00F11966">
        <w:rPr>
          <w:lang w:eastAsia="zh-CN"/>
        </w:rPr>
        <w:t xml:space="preserve">reporting or A2 event triggered periodic reporting and the job type parameter is </w:t>
      </w:r>
    </w:p>
    <w:p w14:paraId="1587F8B3" w14:textId="77777777" w:rsidR="006F0540" w:rsidRDefault="006F0540" w:rsidP="007C25E3">
      <w:pPr>
        <w:pStyle w:val="PL"/>
        <w:rPr>
          <w:ins w:id="2282" w:author="Huawei-PS" w:date="2022-02-03T11:34:00Z"/>
          <w:lang w:eastAsia="zh-CN"/>
        </w:rPr>
      </w:pPr>
      <w:ins w:id="2283" w:author="Huawei-PS" w:date="2022-02-03T11:34:00Z">
        <w:r>
          <w:rPr>
            <w:lang w:eastAsia="zh-CN"/>
          </w:rPr>
          <w:t xml:space="preserve">            </w:t>
        </w:r>
      </w:ins>
      <w:r w:rsidR="007C25E3" w:rsidRPr="00F11966">
        <w:rPr>
          <w:lang w:eastAsia="zh-CN"/>
        </w:rPr>
        <w:t>configured for Immediate MDT or combined Immediate MDT and Trace</w:t>
      </w:r>
      <w:r w:rsidR="007C25E3">
        <w:rPr>
          <w:lang w:eastAsia="zh-CN"/>
        </w:rPr>
        <w:t xml:space="preserve"> in NR</w:t>
      </w:r>
      <w:r w:rsidR="007C25E3" w:rsidRPr="00F11966">
        <w:rPr>
          <w:lang w:eastAsia="zh-CN"/>
        </w:rPr>
        <w:t xml:space="preserve">.When present, this </w:t>
      </w:r>
    </w:p>
    <w:p w14:paraId="62AFB974" w14:textId="28229913" w:rsidR="007C25E3" w:rsidRDefault="006F0540" w:rsidP="007C25E3">
      <w:pPr>
        <w:pStyle w:val="PL"/>
        <w:rPr>
          <w:lang w:val="en-US"/>
        </w:rPr>
      </w:pPr>
      <w:ins w:id="2284" w:author="Huawei-PS" w:date="2022-02-03T11:34:00Z">
        <w:r>
          <w:rPr>
            <w:lang w:eastAsia="zh-CN"/>
          </w:rPr>
          <w:t xml:space="preserve">            </w:t>
        </w:r>
      </w:ins>
      <w:r w:rsidR="007C25E3" w:rsidRPr="00F11966">
        <w:rPr>
          <w:lang w:eastAsia="zh-CN"/>
        </w:rPr>
        <w:t xml:space="preserve">IE shall indicate the Event Threshold for RSRP, and </w:t>
      </w:r>
      <w:r w:rsidR="007C25E3" w:rsidRPr="00F11966">
        <w:t>the value shall be between 0-</w:t>
      </w:r>
      <w:r w:rsidR="007C25E3">
        <w:t>127.</w:t>
      </w:r>
    </w:p>
    <w:p w14:paraId="0A6A89B6" w14:textId="77777777" w:rsidR="007C25E3" w:rsidRPr="00F11966" w:rsidRDefault="007C25E3" w:rsidP="007C25E3">
      <w:pPr>
        <w:pStyle w:val="PL"/>
        <w:rPr>
          <w:rFonts w:eastAsia="宋体"/>
          <w:lang w:val="en-US"/>
        </w:rPr>
      </w:pPr>
      <w:r w:rsidRPr="00F11966">
        <w:rPr>
          <w:rFonts w:eastAsia="宋体"/>
          <w:lang w:val="en-US"/>
        </w:rPr>
        <w:t xml:space="preserve">        </w:t>
      </w:r>
      <w:r w:rsidRPr="00F11966">
        <w:t>eventThresholdRsrq</w:t>
      </w:r>
      <w:r w:rsidRPr="00F11966">
        <w:rPr>
          <w:rFonts w:eastAsia="宋体"/>
          <w:lang w:val="en-US"/>
        </w:rPr>
        <w:t>:</w:t>
      </w:r>
    </w:p>
    <w:p w14:paraId="3431B42E" w14:textId="77777777" w:rsidR="007C25E3" w:rsidRPr="00F11966" w:rsidRDefault="007C25E3" w:rsidP="007C25E3">
      <w:pPr>
        <w:pStyle w:val="PL"/>
      </w:pPr>
      <w:r w:rsidRPr="00F11966">
        <w:rPr>
          <w:rFonts w:eastAsia="宋体"/>
          <w:lang w:val="en-US"/>
        </w:rPr>
        <w:t xml:space="preserve">          type: </w:t>
      </w:r>
      <w:r w:rsidRPr="00F11966">
        <w:t>integer</w:t>
      </w:r>
    </w:p>
    <w:p w14:paraId="71DA10DD" w14:textId="77777777" w:rsidR="007C25E3" w:rsidRPr="00F11966" w:rsidRDefault="007C25E3" w:rsidP="007C25E3">
      <w:pPr>
        <w:pStyle w:val="PL"/>
      </w:pPr>
      <w:r w:rsidRPr="00F11966">
        <w:t xml:space="preserve">          minimum: 0</w:t>
      </w:r>
    </w:p>
    <w:p w14:paraId="55C5EB6A" w14:textId="77777777" w:rsidR="007C25E3" w:rsidRPr="00F11966" w:rsidRDefault="007C25E3" w:rsidP="007C25E3">
      <w:pPr>
        <w:pStyle w:val="PL"/>
      </w:pPr>
      <w:r w:rsidRPr="00F11966">
        <w:t xml:space="preserve">          maximum: 34</w:t>
      </w:r>
    </w:p>
    <w:p w14:paraId="649CF86C" w14:textId="77777777" w:rsidR="006F0540" w:rsidRDefault="007C25E3" w:rsidP="007C25E3">
      <w:pPr>
        <w:pStyle w:val="PL"/>
        <w:rPr>
          <w:ins w:id="2285" w:author="Huawei-PS" w:date="2022-02-03T11:33:00Z"/>
          <w:lang w:val="en-US"/>
        </w:rPr>
      </w:pPr>
      <w:r>
        <w:rPr>
          <w:lang w:val="en-US"/>
        </w:rPr>
        <w:t xml:space="preserve">          description: </w:t>
      </w:r>
      <w:ins w:id="2286" w:author="Huawei-PS" w:date="2022-02-03T11:33:00Z">
        <w:r w:rsidR="006F0540">
          <w:rPr>
            <w:lang w:val="en-US"/>
          </w:rPr>
          <w:t>&gt;</w:t>
        </w:r>
      </w:ins>
    </w:p>
    <w:p w14:paraId="70DBA43C" w14:textId="77777777" w:rsidR="006F0540" w:rsidRDefault="006F0540" w:rsidP="007C25E3">
      <w:pPr>
        <w:pStyle w:val="PL"/>
        <w:rPr>
          <w:ins w:id="2287" w:author="Huawei-PS" w:date="2022-02-03T11:33:00Z"/>
        </w:rPr>
      </w:pPr>
      <w:ins w:id="2288" w:author="Huawei-PS" w:date="2022-02-03T11:33:00Z">
        <w:r>
          <w:rPr>
            <w:lang w:val="en-US"/>
          </w:rPr>
          <w:t xml:space="preserve">            </w:t>
        </w:r>
      </w:ins>
      <w:r w:rsidR="007C25E3" w:rsidRPr="00F11966">
        <w:rPr>
          <w:rFonts w:hint="eastAsia"/>
          <w:lang w:eastAsia="zh-CN"/>
        </w:rPr>
        <w:t>T</w:t>
      </w:r>
      <w:r w:rsidR="007C25E3" w:rsidRPr="00F11966">
        <w:rPr>
          <w:lang w:eastAsia="zh-CN"/>
        </w:rPr>
        <w:t xml:space="preserve">his IE shall be present if </w:t>
      </w:r>
      <w:r w:rsidR="007C25E3" w:rsidRPr="00F11966">
        <w:t xml:space="preserve">the report trigger parameter is configured for A2 event </w:t>
      </w:r>
    </w:p>
    <w:p w14:paraId="2432AB72" w14:textId="77777777" w:rsidR="006F0540" w:rsidRDefault="006F0540" w:rsidP="007C25E3">
      <w:pPr>
        <w:pStyle w:val="PL"/>
        <w:rPr>
          <w:ins w:id="2289" w:author="Huawei-PS" w:date="2022-02-03T11:33:00Z"/>
        </w:rPr>
      </w:pPr>
      <w:ins w:id="2290" w:author="Huawei-PS" w:date="2022-02-03T11:33:00Z">
        <w:r>
          <w:t xml:space="preserve">            </w:t>
        </w:r>
      </w:ins>
      <w:r w:rsidR="007C25E3" w:rsidRPr="00F11966">
        <w:t xml:space="preserve">reporting or A2 event triggered periodic reporting and the job type parameter is </w:t>
      </w:r>
    </w:p>
    <w:p w14:paraId="30E19CBE" w14:textId="77777777" w:rsidR="006F0540" w:rsidRDefault="006F0540" w:rsidP="007C25E3">
      <w:pPr>
        <w:pStyle w:val="PL"/>
        <w:rPr>
          <w:ins w:id="2291" w:author="Huawei-PS" w:date="2022-02-03T11:34:00Z"/>
          <w:lang w:eastAsia="zh-CN"/>
        </w:rPr>
      </w:pPr>
      <w:ins w:id="2292" w:author="Huawei-PS" w:date="2022-02-03T11:33:00Z">
        <w:r>
          <w:t xml:space="preserve">            </w:t>
        </w:r>
      </w:ins>
      <w:r w:rsidR="007C25E3" w:rsidRPr="00F11966">
        <w:t>configured for Immediate MDT or combined Immediate MDT and Trace</w:t>
      </w:r>
      <w:r w:rsidR="007C25E3">
        <w:rPr>
          <w:lang w:eastAsia="zh-CN"/>
        </w:rPr>
        <w:t xml:space="preserve"> in LTE</w:t>
      </w:r>
      <w:r w:rsidR="007C25E3" w:rsidRPr="00F11966">
        <w:t>.</w:t>
      </w:r>
      <w:r w:rsidR="007C25E3" w:rsidRPr="00F11966">
        <w:rPr>
          <w:lang w:eastAsia="zh-CN"/>
        </w:rPr>
        <w:t xml:space="preserve">When present, this </w:t>
      </w:r>
    </w:p>
    <w:p w14:paraId="24E52889" w14:textId="6CC10317" w:rsidR="007C25E3" w:rsidRDefault="006F0540" w:rsidP="007C25E3">
      <w:pPr>
        <w:pStyle w:val="PL"/>
        <w:rPr>
          <w:lang w:val="en-US"/>
        </w:rPr>
      </w:pPr>
      <w:ins w:id="2293" w:author="Huawei-PS" w:date="2022-02-03T11:34:00Z">
        <w:r>
          <w:rPr>
            <w:lang w:eastAsia="zh-CN"/>
          </w:rPr>
          <w:t xml:space="preserve">            </w:t>
        </w:r>
      </w:ins>
      <w:r w:rsidR="007C25E3" w:rsidRPr="00F11966">
        <w:rPr>
          <w:lang w:eastAsia="zh-CN"/>
        </w:rPr>
        <w:t xml:space="preserve">IE shall indicate the </w:t>
      </w:r>
      <w:r w:rsidR="007C25E3" w:rsidRPr="00F11966">
        <w:t>Event Threshold for RSRQ</w:t>
      </w:r>
      <w:r w:rsidR="007C25E3" w:rsidRPr="00F11966">
        <w:rPr>
          <w:lang w:eastAsia="zh-CN"/>
        </w:rPr>
        <w:t xml:space="preserve">, and </w:t>
      </w:r>
      <w:r w:rsidR="007C25E3" w:rsidRPr="00F11966">
        <w:t>the value shall be between 0-34.</w:t>
      </w:r>
    </w:p>
    <w:p w14:paraId="0650E03F" w14:textId="77777777" w:rsidR="007C25E3" w:rsidRPr="00F11966" w:rsidRDefault="007C25E3" w:rsidP="007C25E3">
      <w:pPr>
        <w:pStyle w:val="PL"/>
        <w:rPr>
          <w:rFonts w:eastAsia="宋体"/>
          <w:lang w:val="en-US"/>
        </w:rPr>
      </w:pPr>
      <w:r w:rsidRPr="00F11966">
        <w:rPr>
          <w:rFonts w:eastAsia="宋体"/>
          <w:lang w:val="en-US"/>
        </w:rPr>
        <w:t xml:space="preserve">        </w:t>
      </w:r>
      <w:r w:rsidRPr="00F11966">
        <w:t>eventThresholdRsrq</w:t>
      </w:r>
      <w:r>
        <w:t>Nr</w:t>
      </w:r>
      <w:r w:rsidRPr="00F11966">
        <w:rPr>
          <w:rFonts w:eastAsia="宋体"/>
          <w:lang w:val="en-US"/>
        </w:rPr>
        <w:t>:</w:t>
      </w:r>
    </w:p>
    <w:p w14:paraId="67B78782" w14:textId="77777777" w:rsidR="007C25E3" w:rsidRPr="00F11966" w:rsidRDefault="007C25E3" w:rsidP="007C25E3">
      <w:pPr>
        <w:pStyle w:val="PL"/>
      </w:pPr>
      <w:r w:rsidRPr="00F11966">
        <w:rPr>
          <w:rFonts w:eastAsia="宋体"/>
          <w:lang w:val="en-US"/>
        </w:rPr>
        <w:t xml:space="preserve">          type: </w:t>
      </w:r>
      <w:r w:rsidRPr="00F11966">
        <w:t>integer</w:t>
      </w:r>
    </w:p>
    <w:p w14:paraId="06D67007" w14:textId="77777777" w:rsidR="007C25E3" w:rsidRPr="00F11966" w:rsidRDefault="007C25E3" w:rsidP="007C25E3">
      <w:pPr>
        <w:pStyle w:val="PL"/>
      </w:pPr>
      <w:r w:rsidRPr="00F11966">
        <w:lastRenderedPageBreak/>
        <w:t xml:space="preserve">          minimum: 0</w:t>
      </w:r>
    </w:p>
    <w:p w14:paraId="6B94824D" w14:textId="77777777" w:rsidR="007C25E3" w:rsidRPr="00F11966" w:rsidRDefault="007C25E3" w:rsidP="007C25E3">
      <w:pPr>
        <w:pStyle w:val="PL"/>
      </w:pPr>
      <w:r w:rsidRPr="00F11966">
        <w:t xml:space="preserve">          maximum: </w:t>
      </w:r>
      <w:r>
        <w:t>127</w:t>
      </w:r>
    </w:p>
    <w:p w14:paraId="3A4A9D40" w14:textId="77777777" w:rsidR="006F0540" w:rsidRDefault="007C25E3" w:rsidP="007C25E3">
      <w:pPr>
        <w:pStyle w:val="PL"/>
        <w:rPr>
          <w:ins w:id="2294" w:author="Huawei-PS" w:date="2022-02-03T11:33:00Z"/>
          <w:lang w:val="en-US"/>
        </w:rPr>
      </w:pPr>
      <w:r>
        <w:rPr>
          <w:lang w:val="en-US"/>
        </w:rPr>
        <w:t xml:space="preserve">          description: </w:t>
      </w:r>
      <w:ins w:id="2295" w:author="Huawei-PS" w:date="2022-02-03T11:33:00Z">
        <w:r w:rsidR="006F0540">
          <w:rPr>
            <w:lang w:val="en-US"/>
          </w:rPr>
          <w:t>&gt;</w:t>
        </w:r>
      </w:ins>
    </w:p>
    <w:p w14:paraId="391A769D" w14:textId="77777777" w:rsidR="006F0540" w:rsidRDefault="006F0540" w:rsidP="007C25E3">
      <w:pPr>
        <w:pStyle w:val="PL"/>
        <w:rPr>
          <w:ins w:id="2296" w:author="Huawei-PS" w:date="2022-02-03T11:33:00Z"/>
        </w:rPr>
      </w:pPr>
      <w:ins w:id="2297" w:author="Huawei-PS" w:date="2022-02-03T11:33:00Z">
        <w:r>
          <w:rPr>
            <w:lang w:val="en-US"/>
          </w:rPr>
          <w:t xml:space="preserve">            </w:t>
        </w:r>
      </w:ins>
      <w:r w:rsidR="007C25E3" w:rsidRPr="00F11966">
        <w:rPr>
          <w:rFonts w:hint="eastAsia"/>
          <w:lang w:eastAsia="zh-CN"/>
        </w:rPr>
        <w:t>T</w:t>
      </w:r>
      <w:r w:rsidR="007C25E3" w:rsidRPr="00F11966">
        <w:rPr>
          <w:lang w:eastAsia="zh-CN"/>
        </w:rPr>
        <w:t xml:space="preserve">his IE shall be present if </w:t>
      </w:r>
      <w:r w:rsidR="007C25E3" w:rsidRPr="00F11966">
        <w:t xml:space="preserve">the report trigger parameter is configured for A2 event </w:t>
      </w:r>
    </w:p>
    <w:p w14:paraId="01331B21" w14:textId="77777777" w:rsidR="006F0540" w:rsidRDefault="006F0540" w:rsidP="007C25E3">
      <w:pPr>
        <w:pStyle w:val="PL"/>
        <w:rPr>
          <w:ins w:id="2298" w:author="Huawei-PS" w:date="2022-02-03T11:33:00Z"/>
        </w:rPr>
      </w:pPr>
      <w:ins w:id="2299" w:author="Huawei-PS" w:date="2022-02-03T11:33:00Z">
        <w:r>
          <w:t xml:space="preserve">            </w:t>
        </w:r>
      </w:ins>
      <w:r w:rsidR="007C25E3" w:rsidRPr="00F11966">
        <w:t xml:space="preserve">reporting or A2 event triggered periodic reporting and the job type parameter is </w:t>
      </w:r>
    </w:p>
    <w:p w14:paraId="0AADF9B9" w14:textId="77777777" w:rsidR="006F0540" w:rsidRDefault="006F0540" w:rsidP="007C25E3">
      <w:pPr>
        <w:pStyle w:val="PL"/>
        <w:rPr>
          <w:ins w:id="2300" w:author="Huawei-PS" w:date="2022-02-03T11:33:00Z"/>
          <w:lang w:eastAsia="zh-CN"/>
        </w:rPr>
      </w:pPr>
      <w:ins w:id="2301" w:author="Huawei-PS" w:date="2022-02-03T11:33:00Z">
        <w:r>
          <w:t xml:space="preserve">            </w:t>
        </w:r>
      </w:ins>
      <w:r w:rsidR="007C25E3" w:rsidRPr="00F11966">
        <w:t>configured for Immediate MDT or combined Immediate MDT and Trace</w:t>
      </w:r>
      <w:r w:rsidR="007C25E3">
        <w:t xml:space="preserve"> in NR</w:t>
      </w:r>
      <w:r w:rsidR="007C25E3" w:rsidRPr="00F11966">
        <w:t>.</w:t>
      </w:r>
      <w:r w:rsidR="007C25E3" w:rsidRPr="00F11966">
        <w:rPr>
          <w:lang w:eastAsia="zh-CN"/>
        </w:rPr>
        <w:t xml:space="preserve">When present, this </w:t>
      </w:r>
    </w:p>
    <w:p w14:paraId="3B57A1EF" w14:textId="15C14BED" w:rsidR="007C25E3" w:rsidRDefault="006F0540" w:rsidP="007C25E3">
      <w:pPr>
        <w:pStyle w:val="PL"/>
        <w:rPr>
          <w:lang w:val="en-US"/>
        </w:rPr>
      </w:pPr>
      <w:ins w:id="2302" w:author="Huawei-PS" w:date="2022-02-03T11:33:00Z">
        <w:r>
          <w:rPr>
            <w:lang w:eastAsia="zh-CN"/>
          </w:rPr>
          <w:t xml:space="preserve">            </w:t>
        </w:r>
      </w:ins>
      <w:r w:rsidR="007C25E3" w:rsidRPr="00F11966">
        <w:rPr>
          <w:lang w:eastAsia="zh-CN"/>
        </w:rPr>
        <w:t xml:space="preserve">IE shall indicate the </w:t>
      </w:r>
      <w:r w:rsidR="007C25E3" w:rsidRPr="00F11966">
        <w:t>Event Threshold for RSRQ</w:t>
      </w:r>
      <w:r w:rsidR="007C25E3" w:rsidRPr="00F11966">
        <w:rPr>
          <w:lang w:eastAsia="zh-CN"/>
        </w:rPr>
        <w:t xml:space="preserve">, and </w:t>
      </w:r>
      <w:r w:rsidR="007C25E3" w:rsidRPr="00F11966">
        <w:t>the value shall be between 0-</w:t>
      </w:r>
      <w:r w:rsidR="007C25E3">
        <w:t>127</w:t>
      </w:r>
      <w:r w:rsidR="007C25E3" w:rsidRPr="00F11966">
        <w:t>.</w:t>
      </w:r>
    </w:p>
    <w:p w14:paraId="2BEC1F46" w14:textId="77777777" w:rsidR="007C25E3" w:rsidRPr="00F11966" w:rsidRDefault="007C25E3" w:rsidP="007C25E3">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ventList</w:t>
      </w:r>
      <w:r w:rsidRPr="00F11966">
        <w:rPr>
          <w:rFonts w:eastAsia="宋体"/>
          <w:lang w:val="en-US"/>
        </w:rPr>
        <w:t>:</w:t>
      </w:r>
    </w:p>
    <w:p w14:paraId="1C7884EB" w14:textId="77777777" w:rsidR="007C25E3" w:rsidRPr="00F11966" w:rsidRDefault="007C25E3" w:rsidP="007C25E3">
      <w:pPr>
        <w:pStyle w:val="PL"/>
        <w:rPr>
          <w:rFonts w:eastAsia="宋体"/>
          <w:lang w:val="en-US"/>
        </w:rPr>
      </w:pPr>
      <w:r w:rsidRPr="00F11966">
        <w:rPr>
          <w:rFonts w:eastAsia="宋体"/>
          <w:lang w:val="en-US"/>
        </w:rPr>
        <w:t xml:space="preserve">          type: array</w:t>
      </w:r>
    </w:p>
    <w:p w14:paraId="568FDF98" w14:textId="77777777" w:rsidR="007C25E3" w:rsidRPr="00F11966" w:rsidRDefault="007C25E3" w:rsidP="007C25E3">
      <w:pPr>
        <w:pStyle w:val="PL"/>
        <w:rPr>
          <w:rFonts w:eastAsia="宋体"/>
          <w:lang w:val="en-US"/>
        </w:rPr>
      </w:pPr>
      <w:r w:rsidRPr="00F11966">
        <w:rPr>
          <w:rFonts w:eastAsia="宋体"/>
          <w:lang w:val="en-US"/>
        </w:rPr>
        <w:t xml:space="preserve">          items:</w:t>
      </w:r>
    </w:p>
    <w:p w14:paraId="6881BB35"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rPr>
          <w:lang w:eastAsia="zh-CN"/>
        </w:rPr>
        <w:t>EventForMdt</w:t>
      </w:r>
      <w:r w:rsidRPr="00F11966">
        <w:rPr>
          <w:rFonts w:eastAsia="宋体"/>
          <w:lang w:val="en-US"/>
        </w:rPr>
        <w:t>'</w:t>
      </w:r>
    </w:p>
    <w:p w14:paraId="53F7DD29" w14:textId="77777777" w:rsidR="007C25E3" w:rsidRPr="00F11966" w:rsidRDefault="007C25E3" w:rsidP="007C25E3">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66EC3FDD" w14:textId="77777777" w:rsidR="007C25E3" w:rsidRPr="00F11966" w:rsidRDefault="007C25E3" w:rsidP="007C25E3">
      <w:pPr>
        <w:pStyle w:val="PL"/>
        <w:rPr>
          <w:rFonts w:eastAsia="宋体"/>
          <w:lang w:val="en-US"/>
        </w:rPr>
      </w:pPr>
      <w:r w:rsidRPr="00F11966">
        <w:rPr>
          <w:rFonts w:eastAsia="宋体"/>
          <w:lang w:val="en-US"/>
        </w:rPr>
        <w:t xml:space="preserve">        </w:t>
      </w:r>
      <w:r w:rsidRPr="00F11966">
        <w:t>loggingInterval</w:t>
      </w:r>
      <w:r w:rsidRPr="00F11966">
        <w:rPr>
          <w:rFonts w:eastAsia="宋体"/>
          <w:lang w:val="en-US"/>
        </w:rPr>
        <w:t>:</w:t>
      </w:r>
    </w:p>
    <w:p w14:paraId="105AF68D"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t>LoggingIntervalMdt</w:t>
      </w:r>
      <w:r w:rsidRPr="00F11966">
        <w:rPr>
          <w:rFonts w:eastAsia="宋体"/>
          <w:lang w:val="en-US"/>
        </w:rPr>
        <w:t>'</w:t>
      </w:r>
    </w:p>
    <w:p w14:paraId="0CB13CF8" w14:textId="77777777" w:rsidR="007C25E3" w:rsidRPr="00F11966" w:rsidRDefault="007C25E3" w:rsidP="007C25E3">
      <w:pPr>
        <w:pStyle w:val="PL"/>
        <w:rPr>
          <w:rFonts w:eastAsia="宋体"/>
          <w:lang w:val="en-US"/>
        </w:rPr>
      </w:pPr>
      <w:r w:rsidRPr="00F11966">
        <w:rPr>
          <w:rFonts w:eastAsia="宋体"/>
          <w:lang w:val="en-US"/>
        </w:rPr>
        <w:t xml:space="preserve">        </w:t>
      </w:r>
      <w:r w:rsidRPr="00F11966">
        <w:t>loggingInterval</w:t>
      </w:r>
      <w:r>
        <w:t>Nr</w:t>
      </w:r>
      <w:r w:rsidRPr="00F11966">
        <w:rPr>
          <w:rFonts w:eastAsia="宋体"/>
          <w:lang w:val="en-US"/>
        </w:rPr>
        <w:t>:</w:t>
      </w:r>
    </w:p>
    <w:p w14:paraId="067C9CFC"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t>LoggingInterval</w:t>
      </w:r>
      <w:r>
        <w:t>Nr</w:t>
      </w:r>
      <w:r w:rsidRPr="00F11966">
        <w:t>Mdt</w:t>
      </w:r>
      <w:r w:rsidRPr="00F11966">
        <w:rPr>
          <w:rFonts w:eastAsia="宋体"/>
          <w:lang w:val="en-US"/>
        </w:rPr>
        <w:t>'</w:t>
      </w:r>
    </w:p>
    <w:p w14:paraId="759F2D6F" w14:textId="77777777" w:rsidR="007C25E3" w:rsidRPr="00F11966" w:rsidRDefault="007C25E3" w:rsidP="007C25E3">
      <w:pPr>
        <w:pStyle w:val="PL"/>
        <w:rPr>
          <w:rFonts w:eastAsia="宋体"/>
          <w:lang w:val="en-US"/>
        </w:rPr>
      </w:pPr>
      <w:r w:rsidRPr="00F11966">
        <w:rPr>
          <w:rFonts w:eastAsia="宋体"/>
          <w:lang w:val="en-US"/>
        </w:rPr>
        <w:t xml:space="preserve">        </w:t>
      </w:r>
      <w:r w:rsidRPr="00F11966">
        <w:t>loggingDuration</w:t>
      </w:r>
      <w:r w:rsidRPr="00F11966">
        <w:rPr>
          <w:rFonts w:eastAsia="宋体"/>
          <w:lang w:val="en-US"/>
        </w:rPr>
        <w:t>:</w:t>
      </w:r>
    </w:p>
    <w:p w14:paraId="769EFCDF"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t>LoggingDurationMdt</w:t>
      </w:r>
      <w:r w:rsidRPr="00F11966">
        <w:rPr>
          <w:rFonts w:eastAsia="宋体"/>
          <w:lang w:val="en-US"/>
        </w:rPr>
        <w:t>'</w:t>
      </w:r>
    </w:p>
    <w:p w14:paraId="4C57F976" w14:textId="77777777" w:rsidR="007C25E3" w:rsidRPr="00F11966" w:rsidRDefault="007C25E3" w:rsidP="007C25E3">
      <w:pPr>
        <w:pStyle w:val="PL"/>
        <w:rPr>
          <w:rFonts w:eastAsia="宋体"/>
          <w:lang w:val="en-US"/>
        </w:rPr>
      </w:pPr>
      <w:r w:rsidRPr="00F11966">
        <w:rPr>
          <w:rFonts w:eastAsia="宋体"/>
          <w:lang w:val="en-US"/>
        </w:rPr>
        <w:t xml:space="preserve">        </w:t>
      </w:r>
      <w:r w:rsidRPr="00F11966">
        <w:t>loggingDuration</w:t>
      </w:r>
      <w:r>
        <w:t>Nr</w:t>
      </w:r>
      <w:r w:rsidRPr="00F11966">
        <w:rPr>
          <w:rFonts w:eastAsia="宋体"/>
          <w:lang w:val="en-US"/>
        </w:rPr>
        <w:t>:</w:t>
      </w:r>
    </w:p>
    <w:p w14:paraId="660A06D8"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t>LoggingDuration</w:t>
      </w:r>
      <w:r>
        <w:t>Nr</w:t>
      </w:r>
      <w:r w:rsidRPr="00F11966">
        <w:t>Mdt</w:t>
      </w:r>
      <w:r w:rsidRPr="00F11966">
        <w:rPr>
          <w:rFonts w:eastAsia="宋体"/>
          <w:lang w:val="en-US"/>
        </w:rPr>
        <w:t>'</w:t>
      </w:r>
    </w:p>
    <w:p w14:paraId="29B58AA6" w14:textId="77777777" w:rsidR="007C25E3" w:rsidRPr="00F11966" w:rsidRDefault="007C25E3" w:rsidP="007C25E3">
      <w:pPr>
        <w:pStyle w:val="PL"/>
        <w:rPr>
          <w:rFonts w:eastAsia="宋体"/>
          <w:lang w:val="en-US"/>
        </w:rPr>
      </w:pPr>
      <w:r w:rsidRPr="00F11966">
        <w:rPr>
          <w:rFonts w:eastAsia="宋体"/>
          <w:lang w:val="en-US"/>
        </w:rPr>
        <w:t xml:space="preserve">        </w:t>
      </w:r>
      <w:r w:rsidRPr="00F11966">
        <w:t>positioningMethod</w:t>
      </w:r>
      <w:r w:rsidRPr="00F11966">
        <w:rPr>
          <w:rFonts w:eastAsia="宋体"/>
          <w:lang w:val="en-US"/>
        </w:rPr>
        <w:t>:</w:t>
      </w:r>
    </w:p>
    <w:p w14:paraId="3494D7A6"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t>PositioningMethodMdt</w:t>
      </w:r>
      <w:r w:rsidRPr="00F11966">
        <w:rPr>
          <w:rFonts w:eastAsia="宋体"/>
          <w:lang w:val="en-US"/>
        </w:rPr>
        <w:t>'</w:t>
      </w:r>
    </w:p>
    <w:p w14:paraId="4D21D0DF" w14:textId="77777777" w:rsidR="007C25E3" w:rsidRDefault="007C25E3" w:rsidP="007C25E3">
      <w:pPr>
        <w:pStyle w:val="PL"/>
        <w:rPr>
          <w:rFonts w:eastAsia="宋体"/>
          <w:lang w:val="en-US"/>
        </w:rPr>
      </w:pPr>
      <w:r>
        <w:rPr>
          <w:rFonts w:eastAsia="宋体"/>
          <w:lang w:val="en-US"/>
        </w:rPr>
        <w:t xml:space="preserve">        </w:t>
      </w:r>
      <w:r>
        <w:t>addPositioningMethodList</w:t>
      </w:r>
      <w:r>
        <w:rPr>
          <w:rFonts w:eastAsia="宋体"/>
          <w:lang w:val="en-US"/>
        </w:rPr>
        <w:t>:</w:t>
      </w:r>
    </w:p>
    <w:p w14:paraId="2556E57D" w14:textId="77777777" w:rsidR="007C25E3" w:rsidRDefault="007C25E3" w:rsidP="007C25E3">
      <w:pPr>
        <w:pStyle w:val="PL"/>
        <w:rPr>
          <w:rFonts w:eastAsia="宋体"/>
          <w:lang w:val="en-US"/>
        </w:rPr>
      </w:pPr>
      <w:r>
        <w:rPr>
          <w:rFonts w:eastAsia="宋体"/>
          <w:lang w:val="en-US"/>
        </w:rPr>
        <w:t xml:space="preserve">          type: array</w:t>
      </w:r>
    </w:p>
    <w:p w14:paraId="11AEA429" w14:textId="77777777" w:rsidR="007C25E3" w:rsidRDefault="007C25E3" w:rsidP="007C25E3">
      <w:pPr>
        <w:pStyle w:val="PL"/>
        <w:rPr>
          <w:rFonts w:eastAsia="宋体"/>
          <w:lang w:val="en-US"/>
        </w:rPr>
      </w:pPr>
      <w:r>
        <w:rPr>
          <w:rFonts w:eastAsia="宋体"/>
          <w:lang w:val="en-US"/>
        </w:rPr>
        <w:t xml:space="preserve">          items:</w:t>
      </w:r>
    </w:p>
    <w:p w14:paraId="73DC71C3" w14:textId="77777777" w:rsidR="007C25E3" w:rsidRDefault="007C25E3" w:rsidP="007C25E3">
      <w:pPr>
        <w:pStyle w:val="PL"/>
        <w:rPr>
          <w:rFonts w:eastAsia="宋体"/>
          <w:lang w:val="en-US"/>
        </w:rPr>
      </w:pPr>
      <w:r>
        <w:rPr>
          <w:rFonts w:eastAsia="宋体"/>
          <w:lang w:val="en-US"/>
        </w:rPr>
        <w:t xml:space="preserve">            $ref: '#/components/schemas/</w:t>
      </w:r>
      <w:r w:rsidRPr="00F11966">
        <w:t>PositioningMethodMdt</w:t>
      </w:r>
      <w:r>
        <w:rPr>
          <w:rFonts w:eastAsia="宋体"/>
          <w:lang w:val="en-US"/>
        </w:rPr>
        <w:t>'</w:t>
      </w:r>
    </w:p>
    <w:p w14:paraId="6B0540DF" w14:textId="77777777" w:rsidR="007C25E3" w:rsidRDefault="007C25E3" w:rsidP="007C25E3">
      <w:pPr>
        <w:pStyle w:val="PL"/>
        <w:rPr>
          <w:rFonts w:eastAsia="宋体"/>
          <w:lang w:val="en-US"/>
        </w:rPr>
      </w:pPr>
      <w:r>
        <w:rPr>
          <w:rFonts w:eastAsia="宋体"/>
          <w:lang w:val="en-US" w:eastAsia="zh-CN"/>
        </w:rPr>
        <w:t xml:space="preserve">          minItems: 1</w:t>
      </w:r>
    </w:p>
    <w:p w14:paraId="43968EBE" w14:textId="77777777" w:rsidR="007C25E3" w:rsidRPr="00F11966" w:rsidRDefault="007C25E3" w:rsidP="007C25E3">
      <w:pPr>
        <w:pStyle w:val="PL"/>
        <w:rPr>
          <w:rFonts w:eastAsia="宋体"/>
          <w:lang w:val="en-US"/>
        </w:rPr>
      </w:pPr>
      <w:r w:rsidRPr="00F11966">
        <w:rPr>
          <w:rFonts w:eastAsia="宋体"/>
          <w:lang w:val="en-US"/>
        </w:rPr>
        <w:t xml:space="preserve">        </w:t>
      </w:r>
      <w:r w:rsidRPr="00F11966">
        <w:t>collectionPeriodRmmLte</w:t>
      </w:r>
      <w:r w:rsidRPr="00F11966">
        <w:rPr>
          <w:rFonts w:eastAsia="宋体"/>
          <w:lang w:val="en-US"/>
        </w:rPr>
        <w:t>:</w:t>
      </w:r>
    </w:p>
    <w:p w14:paraId="01EEDFE0"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t>CollectionPeriodRmmLteMdt</w:t>
      </w:r>
      <w:r w:rsidRPr="00F11966">
        <w:rPr>
          <w:rFonts w:eastAsia="宋体"/>
          <w:lang w:val="en-US"/>
        </w:rPr>
        <w:t>'</w:t>
      </w:r>
    </w:p>
    <w:p w14:paraId="440F477A" w14:textId="77777777" w:rsidR="007C25E3" w:rsidRPr="00F11966" w:rsidRDefault="007C25E3" w:rsidP="007C25E3">
      <w:pPr>
        <w:pStyle w:val="PL"/>
        <w:rPr>
          <w:rFonts w:eastAsia="宋体"/>
          <w:lang w:val="en-US"/>
        </w:rPr>
      </w:pPr>
      <w:r w:rsidRPr="00F11966">
        <w:rPr>
          <w:rFonts w:eastAsia="宋体"/>
          <w:lang w:val="en-US"/>
        </w:rPr>
        <w:t xml:space="preserve">        </w:t>
      </w:r>
      <w:r w:rsidRPr="00F11966">
        <w:t>collectionPeriodRmm</w:t>
      </w:r>
      <w:r>
        <w:t>Nr</w:t>
      </w:r>
      <w:r w:rsidRPr="00F11966">
        <w:rPr>
          <w:rFonts w:eastAsia="宋体"/>
          <w:lang w:val="en-US"/>
        </w:rPr>
        <w:t>:</w:t>
      </w:r>
    </w:p>
    <w:p w14:paraId="1935E885"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t>CollectionPeriodRmm</w:t>
      </w:r>
      <w:r>
        <w:t>Nr</w:t>
      </w:r>
      <w:r w:rsidRPr="00F11966">
        <w:t>Mdt</w:t>
      </w:r>
      <w:r w:rsidRPr="00F11966">
        <w:rPr>
          <w:rFonts w:eastAsia="宋体"/>
          <w:lang w:val="en-US"/>
        </w:rPr>
        <w:t>'</w:t>
      </w:r>
    </w:p>
    <w:p w14:paraId="4425EE96" w14:textId="77777777" w:rsidR="007C25E3" w:rsidRPr="00F11966" w:rsidRDefault="007C25E3" w:rsidP="007C25E3">
      <w:pPr>
        <w:pStyle w:val="PL"/>
        <w:rPr>
          <w:rFonts w:eastAsia="宋体"/>
          <w:lang w:val="en-US"/>
        </w:rPr>
      </w:pPr>
      <w:r w:rsidRPr="00F11966">
        <w:rPr>
          <w:rFonts w:eastAsia="宋体"/>
          <w:lang w:val="en-US"/>
        </w:rPr>
        <w:t xml:space="preserve">        </w:t>
      </w:r>
      <w:r w:rsidRPr="00F11966">
        <w:t>measurementPeriodLte</w:t>
      </w:r>
      <w:r w:rsidRPr="00F11966">
        <w:rPr>
          <w:rFonts w:eastAsia="宋体"/>
          <w:lang w:val="en-US"/>
        </w:rPr>
        <w:t>:</w:t>
      </w:r>
    </w:p>
    <w:p w14:paraId="7E3EDA23"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t>MeasurementPeriodLteMdt</w:t>
      </w:r>
      <w:r w:rsidRPr="00F11966">
        <w:rPr>
          <w:rFonts w:eastAsia="宋体"/>
          <w:lang w:val="en-US"/>
        </w:rPr>
        <w:t>'</w:t>
      </w:r>
    </w:p>
    <w:p w14:paraId="4C437543" w14:textId="77777777" w:rsidR="007C25E3" w:rsidRPr="00F11966" w:rsidRDefault="007C25E3" w:rsidP="007C25E3">
      <w:pPr>
        <w:pStyle w:val="PL"/>
        <w:rPr>
          <w:rFonts w:eastAsia="宋体"/>
          <w:lang w:val="en-US"/>
        </w:rPr>
      </w:pPr>
      <w:r w:rsidRPr="00F11966">
        <w:rPr>
          <w:rFonts w:eastAsia="宋体"/>
          <w:lang w:val="en-US"/>
        </w:rPr>
        <w:t xml:space="preserve">        </w:t>
      </w:r>
      <w:r w:rsidRPr="00F11966">
        <w:t>mdtAllowedPlmnIdList</w:t>
      </w:r>
      <w:r w:rsidRPr="00F11966">
        <w:rPr>
          <w:rFonts w:eastAsia="宋体"/>
          <w:lang w:val="en-US"/>
        </w:rPr>
        <w:t>:</w:t>
      </w:r>
    </w:p>
    <w:p w14:paraId="52F6719E" w14:textId="77777777" w:rsidR="007C25E3" w:rsidRPr="00F11966" w:rsidRDefault="007C25E3" w:rsidP="007C25E3">
      <w:pPr>
        <w:pStyle w:val="PL"/>
        <w:rPr>
          <w:rFonts w:eastAsia="宋体"/>
          <w:lang w:val="en-US"/>
        </w:rPr>
      </w:pPr>
      <w:r w:rsidRPr="00F11966">
        <w:rPr>
          <w:rFonts w:eastAsia="宋体"/>
          <w:lang w:val="en-US"/>
        </w:rPr>
        <w:t xml:space="preserve">          type: array</w:t>
      </w:r>
    </w:p>
    <w:p w14:paraId="537191EA" w14:textId="77777777" w:rsidR="007C25E3" w:rsidRPr="00F11966" w:rsidRDefault="007C25E3" w:rsidP="007C25E3">
      <w:pPr>
        <w:pStyle w:val="PL"/>
        <w:rPr>
          <w:rFonts w:eastAsia="宋体"/>
          <w:lang w:val="en-US"/>
        </w:rPr>
      </w:pPr>
      <w:r w:rsidRPr="00F11966">
        <w:rPr>
          <w:rFonts w:eastAsia="宋体"/>
          <w:lang w:val="en-US"/>
        </w:rPr>
        <w:t xml:space="preserve">          items:</w:t>
      </w:r>
    </w:p>
    <w:p w14:paraId="46F79DD7"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rPr>
          <w:lang w:eastAsia="zh-CN"/>
        </w:rPr>
        <w:t>PlmnId</w:t>
      </w:r>
      <w:r w:rsidRPr="00F11966">
        <w:rPr>
          <w:rFonts w:eastAsia="宋体"/>
          <w:lang w:val="en-US"/>
        </w:rPr>
        <w:t>'</w:t>
      </w:r>
    </w:p>
    <w:p w14:paraId="246F2729" w14:textId="77777777" w:rsidR="007C25E3" w:rsidRPr="00F11966" w:rsidRDefault="007C25E3" w:rsidP="007C25E3">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573E1281" w14:textId="77777777" w:rsidR="007C25E3" w:rsidRPr="00F11966" w:rsidRDefault="007C25E3" w:rsidP="007C25E3">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16</w:t>
      </w:r>
    </w:p>
    <w:p w14:paraId="0358CB10" w14:textId="77777777" w:rsidR="007C25E3" w:rsidRPr="00F11966" w:rsidRDefault="007C25E3" w:rsidP="007C25E3">
      <w:pPr>
        <w:pStyle w:val="PL"/>
        <w:rPr>
          <w:rFonts w:eastAsia="宋体"/>
          <w:lang w:val="en-US"/>
        </w:rPr>
      </w:pPr>
      <w:r w:rsidRPr="00F11966">
        <w:rPr>
          <w:rFonts w:eastAsia="宋体"/>
          <w:lang w:val="en-US"/>
        </w:rPr>
        <w:t xml:space="preserve">        </w:t>
      </w:r>
      <w:r w:rsidRPr="00F11966">
        <w:t>mbsfnAreaList</w:t>
      </w:r>
      <w:r w:rsidRPr="00F11966">
        <w:rPr>
          <w:rFonts w:eastAsia="宋体"/>
          <w:lang w:val="en-US"/>
        </w:rPr>
        <w:t>:</w:t>
      </w:r>
    </w:p>
    <w:p w14:paraId="0072E362" w14:textId="77777777" w:rsidR="007C25E3" w:rsidRPr="00F11966" w:rsidRDefault="007C25E3" w:rsidP="007C25E3">
      <w:pPr>
        <w:pStyle w:val="PL"/>
        <w:rPr>
          <w:rFonts w:eastAsia="宋体"/>
          <w:lang w:val="en-US"/>
        </w:rPr>
      </w:pPr>
      <w:r w:rsidRPr="00F11966">
        <w:rPr>
          <w:rFonts w:eastAsia="宋体"/>
          <w:lang w:val="en-US"/>
        </w:rPr>
        <w:t xml:space="preserve">          type: array</w:t>
      </w:r>
    </w:p>
    <w:p w14:paraId="5289CD6A" w14:textId="77777777" w:rsidR="007C25E3" w:rsidRPr="00F11966" w:rsidRDefault="007C25E3" w:rsidP="007C25E3">
      <w:pPr>
        <w:pStyle w:val="PL"/>
        <w:rPr>
          <w:rFonts w:eastAsia="宋体"/>
          <w:lang w:val="en-US"/>
        </w:rPr>
      </w:pPr>
      <w:r w:rsidRPr="00F11966">
        <w:rPr>
          <w:rFonts w:eastAsia="宋体"/>
          <w:lang w:val="en-US"/>
        </w:rPr>
        <w:t xml:space="preserve">          items:</w:t>
      </w:r>
    </w:p>
    <w:p w14:paraId="0B9A38CC"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t>MbsfnArea</w:t>
      </w:r>
      <w:r w:rsidRPr="00F11966">
        <w:rPr>
          <w:rFonts w:eastAsia="宋体"/>
          <w:lang w:val="en-US"/>
        </w:rPr>
        <w:t>'</w:t>
      </w:r>
    </w:p>
    <w:p w14:paraId="3681AE85" w14:textId="77777777" w:rsidR="007C25E3" w:rsidRPr="00F11966" w:rsidRDefault="007C25E3" w:rsidP="007C25E3">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2810F7F0" w14:textId="77777777" w:rsidR="007C25E3" w:rsidRPr="00F11966" w:rsidRDefault="007C25E3" w:rsidP="007C25E3">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8</w:t>
      </w:r>
    </w:p>
    <w:p w14:paraId="2E0480F0" w14:textId="77777777" w:rsidR="007C25E3" w:rsidRPr="00F11966" w:rsidRDefault="007C25E3" w:rsidP="007C25E3">
      <w:pPr>
        <w:pStyle w:val="PL"/>
        <w:rPr>
          <w:rFonts w:eastAsia="宋体"/>
          <w:lang w:val="en-US"/>
        </w:rPr>
      </w:pPr>
      <w:r w:rsidRPr="00F11966">
        <w:rPr>
          <w:rFonts w:eastAsia="宋体"/>
          <w:lang w:val="en-US"/>
        </w:rPr>
        <w:t xml:space="preserve">        </w:t>
      </w:r>
      <w:r>
        <w:rPr>
          <w:lang w:eastAsia="zh-CN"/>
        </w:rPr>
        <w:t>interFreqTargetList</w:t>
      </w:r>
      <w:r w:rsidRPr="00F11966">
        <w:rPr>
          <w:rFonts w:eastAsia="宋体"/>
          <w:lang w:val="en-US"/>
        </w:rPr>
        <w:t>:</w:t>
      </w:r>
    </w:p>
    <w:p w14:paraId="7DD34D5A" w14:textId="77777777" w:rsidR="007C25E3" w:rsidRPr="00F11966" w:rsidRDefault="007C25E3" w:rsidP="007C25E3">
      <w:pPr>
        <w:pStyle w:val="PL"/>
        <w:rPr>
          <w:rFonts w:eastAsia="宋体"/>
          <w:lang w:val="en-US"/>
        </w:rPr>
      </w:pPr>
      <w:r w:rsidRPr="00F11966">
        <w:rPr>
          <w:rFonts w:eastAsia="宋体"/>
          <w:lang w:val="en-US"/>
        </w:rPr>
        <w:t xml:space="preserve">          type: array</w:t>
      </w:r>
    </w:p>
    <w:p w14:paraId="2E4B718E" w14:textId="77777777" w:rsidR="007C25E3" w:rsidRPr="00F11966" w:rsidRDefault="007C25E3" w:rsidP="007C25E3">
      <w:pPr>
        <w:pStyle w:val="PL"/>
        <w:rPr>
          <w:rFonts w:eastAsia="宋体"/>
          <w:lang w:val="en-US"/>
        </w:rPr>
      </w:pPr>
      <w:r w:rsidRPr="00F11966">
        <w:rPr>
          <w:rFonts w:eastAsia="宋体"/>
          <w:lang w:val="en-US"/>
        </w:rPr>
        <w:t xml:space="preserve">          items:</w:t>
      </w:r>
    </w:p>
    <w:p w14:paraId="1F5011CE"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Pr>
          <w:lang w:eastAsia="zh-CN"/>
        </w:rPr>
        <w:t>InterFreqTargetInfo</w:t>
      </w:r>
      <w:r w:rsidRPr="00F11966">
        <w:rPr>
          <w:rFonts w:eastAsia="宋体"/>
          <w:lang w:val="en-US"/>
        </w:rPr>
        <w:t>'</w:t>
      </w:r>
    </w:p>
    <w:p w14:paraId="5DC7CEAC" w14:textId="77777777" w:rsidR="007C25E3" w:rsidRDefault="007C25E3" w:rsidP="007C25E3">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55507739" w14:textId="77777777" w:rsidR="007C25E3" w:rsidRDefault="007C25E3" w:rsidP="007C25E3">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8</w:t>
      </w:r>
    </w:p>
    <w:p w14:paraId="0AFA9E47" w14:textId="77777777" w:rsidR="007C25E3" w:rsidRPr="00F11966" w:rsidRDefault="007C25E3" w:rsidP="007C25E3">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4B96B1BB" w14:textId="77777777" w:rsidR="007C25E3" w:rsidRDefault="007C25E3" w:rsidP="007C25E3">
      <w:pPr>
        <w:pStyle w:val="PL"/>
      </w:pPr>
      <w:r w:rsidRPr="00F11966">
        <w:t xml:space="preserve">    </w:t>
      </w:r>
      <w:r>
        <w:t xml:space="preserve"> </w:t>
      </w:r>
      <w:r w:rsidRPr="00F11966">
        <w:t xml:space="preserve"> description: </w:t>
      </w:r>
      <w:r>
        <w:rPr>
          <w:lang w:eastAsia="zh-CN"/>
        </w:rPr>
        <w:t>Contain the area based on Cells or Tracking Areas.</w:t>
      </w:r>
    </w:p>
    <w:p w14:paraId="6F2D25A7" w14:textId="77777777" w:rsidR="007C25E3" w:rsidRPr="00F11966" w:rsidRDefault="007C25E3" w:rsidP="007C25E3">
      <w:pPr>
        <w:pStyle w:val="PL"/>
        <w:rPr>
          <w:rFonts w:eastAsia="宋体"/>
          <w:lang w:val="en-US"/>
        </w:rPr>
      </w:pPr>
      <w:r w:rsidRPr="00F11966">
        <w:rPr>
          <w:rFonts w:eastAsia="宋体"/>
          <w:lang w:val="en-US"/>
        </w:rPr>
        <w:t xml:space="preserve">      type: object</w:t>
      </w:r>
    </w:p>
    <w:p w14:paraId="320A65E3" w14:textId="77777777" w:rsidR="007C25E3" w:rsidRPr="00F11966" w:rsidRDefault="007C25E3" w:rsidP="007C25E3">
      <w:pPr>
        <w:pStyle w:val="PL"/>
        <w:rPr>
          <w:rFonts w:eastAsia="宋体"/>
          <w:lang w:val="en-US"/>
        </w:rPr>
      </w:pPr>
      <w:r w:rsidRPr="00F11966">
        <w:rPr>
          <w:rFonts w:eastAsia="宋体"/>
          <w:lang w:val="en-US"/>
        </w:rPr>
        <w:t xml:space="preserve">      properties:</w:t>
      </w:r>
    </w:p>
    <w:p w14:paraId="53F396CC" w14:textId="77777777" w:rsidR="007C25E3" w:rsidRPr="00F11966" w:rsidRDefault="007C25E3" w:rsidP="007C25E3">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utraCellIdList</w:t>
      </w:r>
      <w:r w:rsidRPr="00F11966">
        <w:rPr>
          <w:rFonts w:eastAsia="宋体"/>
          <w:lang w:val="en-US"/>
        </w:rPr>
        <w:t>:</w:t>
      </w:r>
    </w:p>
    <w:p w14:paraId="42ECE813" w14:textId="77777777" w:rsidR="007C25E3" w:rsidRPr="00F11966" w:rsidRDefault="007C25E3" w:rsidP="007C25E3">
      <w:pPr>
        <w:pStyle w:val="PL"/>
        <w:rPr>
          <w:rFonts w:eastAsia="宋体"/>
          <w:lang w:val="en-US"/>
        </w:rPr>
      </w:pPr>
      <w:r w:rsidRPr="00F11966">
        <w:rPr>
          <w:rFonts w:eastAsia="宋体"/>
          <w:lang w:val="en-US"/>
        </w:rPr>
        <w:t xml:space="preserve">          type: array</w:t>
      </w:r>
    </w:p>
    <w:p w14:paraId="1590042F" w14:textId="77777777" w:rsidR="007C25E3" w:rsidRPr="00F11966" w:rsidRDefault="007C25E3" w:rsidP="007C25E3">
      <w:pPr>
        <w:pStyle w:val="PL"/>
        <w:rPr>
          <w:rFonts w:eastAsia="宋体"/>
          <w:lang w:val="en-US"/>
        </w:rPr>
      </w:pPr>
      <w:r w:rsidRPr="00F11966">
        <w:rPr>
          <w:rFonts w:eastAsia="宋体"/>
          <w:lang w:val="en-US"/>
        </w:rPr>
        <w:t xml:space="preserve">          items:</w:t>
      </w:r>
    </w:p>
    <w:p w14:paraId="50FD4C66"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t>EutraCellId</w:t>
      </w:r>
      <w:r w:rsidRPr="00F11966">
        <w:rPr>
          <w:rFonts w:eastAsia="宋体"/>
          <w:lang w:val="en-US"/>
        </w:rPr>
        <w:t>'</w:t>
      </w:r>
    </w:p>
    <w:p w14:paraId="2068D048" w14:textId="77777777" w:rsidR="007C25E3" w:rsidRPr="00F11966" w:rsidRDefault="007C25E3" w:rsidP="007C25E3">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700B0ADB" w14:textId="77777777" w:rsidR="007C25E3" w:rsidRPr="00F11966" w:rsidRDefault="007C25E3" w:rsidP="007C25E3">
      <w:pPr>
        <w:pStyle w:val="PL"/>
        <w:rPr>
          <w:rFonts w:eastAsia="宋体"/>
          <w:lang w:val="en-US"/>
        </w:rPr>
      </w:pPr>
      <w:r w:rsidRPr="00F11966">
        <w:rPr>
          <w:rFonts w:eastAsia="宋体"/>
          <w:lang w:val="en-US"/>
        </w:rPr>
        <w:t xml:space="preserve">        </w:t>
      </w:r>
      <w:r w:rsidRPr="00F11966">
        <w:t>nrCellIdList</w:t>
      </w:r>
      <w:r w:rsidRPr="00F11966">
        <w:rPr>
          <w:rFonts w:eastAsia="宋体"/>
          <w:lang w:val="en-US"/>
        </w:rPr>
        <w:t>:</w:t>
      </w:r>
    </w:p>
    <w:p w14:paraId="72AC764E" w14:textId="77777777" w:rsidR="007C25E3" w:rsidRPr="00F11966" w:rsidRDefault="007C25E3" w:rsidP="007C25E3">
      <w:pPr>
        <w:pStyle w:val="PL"/>
        <w:rPr>
          <w:rFonts w:eastAsia="宋体"/>
          <w:lang w:val="en-US"/>
        </w:rPr>
      </w:pPr>
      <w:r w:rsidRPr="00F11966">
        <w:rPr>
          <w:rFonts w:eastAsia="宋体"/>
          <w:lang w:val="en-US"/>
        </w:rPr>
        <w:t xml:space="preserve">          type: array</w:t>
      </w:r>
    </w:p>
    <w:p w14:paraId="5D438D30" w14:textId="77777777" w:rsidR="007C25E3" w:rsidRPr="00F11966" w:rsidRDefault="007C25E3" w:rsidP="007C25E3">
      <w:pPr>
        <w:pStyle w:val="PL"/>
        <w:rPr>
          <w:rFonts w:eastAsia="宋体"/>
          <w:lang w:val="en-US"/>
        </w:rPr>
      </w:pPr>
      <w:r w:rsidRPr="00F11966">
        <w:rPr>
          <w:rFonts w:eastAsia="宋体"/>
          <w:lang w:val="en-US"/>
        </w:rPr>
        <w:t xml:space="preserve">          items:</w:t>
      </w:r>
    </w:p>
    <w:p w14:paraId="038C5836"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t>NrCellId</w:t>
      </w:r>
      <w:r w:rsidRPr="00F11966">
        <w:rPr>
          <w:rFonts w:eastAsia="宋体"/>
          <w:lang w:val="en-US"/>
        </w:rPr>
        <w:t>'</w:t>
      </w:r>
    </w:p>
    <w:p w14:paraId="3A20C711" w14:textId="77777777" w:rsidR="007C25E3" w:rsidRPr="00F11966" w:rsidRDefault="007C25E3" w:rsidP="007C25E3">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16819A8A" w14:textId="77777777" w:rsidR="007C25E3" w:rsidRPr="00F11966" w:rsidRDefault="007C25E3" w:rsidP="007C25E3">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acList</w:t>
      </w:r>
      <w:r w:rsidRPr="00F11966">
        <w:rPr>
          <w:rFonts w:eastAsia="宋体"/>
          <w:lang w:val="en-US"/>
        </w:rPr>
        <w:t>:</w:t>
      </w:r>
    </w:p>
    <w:p w14:paraId="05125EED" w14:textId="77777777" w:rsidR="007C25E3" w:rsidRPr="00F11966" w:rsidRDefault="007C25E3" w:rsidP="007C25E3">
      <w:pPr>
        <w:pStyle w:val="PL"/>
        <w:rPr>
          <w:rFonts w:eastAsia="宋体"/>
          <w:lang w:val="en-US"/>
        </w:rPr>
      </w:pPr>
      <w:r w:rsidRPr="00F11966">
        <w:rPr>
          <w:rFonts w:eastAsia="宋体"/>
          <w:lang w:val="en-US"/>
        </w:rPr>
        <w:t xml:space="preserve">          type: array</w:t>
      </w:r>
    </w:p>
    <w:p w14:paraId="2CD065D1" w14:textId="77777777" w:rsidR="007C25E3" w:rsidRPr="00F11966" w:rsidRDefault="007C25E3" w:rsidP="007C25E3">
      <w:pPr>
        <w:pStyle w:val="PL"/>
        <w:rPr>
          <w:rFonts w:eastAsia="宋体"/>
          <w:lang w:val="en-US"/>
        </w:rPr>
      </w:pPr>
      <w:r w:rsidRPr="00F11966">
        <w:rPr>
          <w:rFonts w:eastAsia="宋体"/>
          <w:lang w:val="en-US"/>
        </w:rPr>
        <w:t xml:space="preserve">          items:</w:t>
      </w:r>
    </w:p>
    <w:p w14:paraId="51DED3D9"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6C720C43" w14:textId="77777777" w:rsidR="007C25E3" w:rsidRPr="00F11966" w:rsidRDefault="007C25E3" w:rsidP="007C25E3">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6E4D5DC6" w14:textId="77777777" w:rsidR="007C25E3" w:rsidRPr="00F11966" w:rsidRDefault="007C25E3" w:rsidP="007C25E3">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acInfoPerPlmn</w:t>
      </w:r>
      <w:r w:rsidRPr="00F11966">
        <w:rPr>
          <w:rFonts w:eastAsia="宋体"/>
          <w:lang w:val="en-US"/>
        </w:rPr>
        <w:t>:</w:t>
      </w:r>
    </w:p>
    <w:p w14:paraId="29136373" w14:textId="77777777" w:rsidR="007C25E3" w:rsidRPr="00F11966" w:rsidRDefault="007C25E3" w:rsidP="007C25E3">
      <w:pPr>
        <w:pStyle w:val="PL"/>
        <w:rPr>
          <w:rFonts w:eastAsia="宋体"/>
          <w:lang w:val="en-US"/>
        </w:rPr>
      </w:pPr>
      <w:r w:rsidRPr="00F11966">
        <w:rPr>
          <w:rFonts w:eastAsia="宋体"/>
          <w:lang w:val="en-US"/>
        </w:rPr>
        <w:t xml:space="preserve">          type: object</w:t>
      </w:r>
    </w:p>
    <w:p w14:paraId="67DB099E" w14:textId="77777777" w:rsidR="007C25E3" w:rsidRPr="00F11966" w:rsidRDefault="007C25E3" w:rsidP="007C25E3">
      <w:pPr>
        <w:pStyle w:val="PL"/>
        <w:rPr>
          <w:rFonts w:eastAsia="宋体"/>
          <w:lang w:val="en-US"/>
        </w:rPr>
      </w:pPr>
      <w:r w:rsidRPr="00F11966">
        <w:t xml:space="preserve">          additionalProperties:</w:t>
      </w:r>
    </w:p>
    <w:p w14:paraId="590CE03E"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rPr>
          <w:lang w:eastAsia="zh-CN"/>
        </w:rPr>
        <w:t>TacInfo</w:t>
      </w:r>
      <w:r w:rsidRPr="00F11966">
        <w:rPr>
          <w:rFonts w:eastAsia="宋体"/>
          <w:lang w:val="en-US"/>
        </w:rPr>
        <w:t>'</w:t>
      </w:r>
    </w:p>
    <w:p w14:paraId="5E038F4D" w14:textId="77777777" w:rsidR="007C25E3" w:rsidRDefault="007C25E3" w:rsidP="007C25E3">
      <w:pPr>
        <w:pStyle w:val="PL"/>
      </w:pPr>
      <w:r w:rsidRPr="00D67AB2">
        <w:t xml:space="preserve">  </w:t>
      </w:r>
      <w:r>
        <w:t xml:space="preserve">    </w:t>
      </w:r>
      <w:r w:rsidRPr="00D67AB2">
        <w:t xml:space="preserve">    minProperties: 1</w:t>
      </w:r>
    </w:p>
    <w:p w14:paraId="499D6293" w14:textId="77777777" w:rsidR="007C25E3" w:rsidRDefault="007C25E3" w:rsidP="007C25E3">
      <w:pPr>
        <w:pStyle w:val="PL"/>
      </w:pPr>
      <w:r w:rsidRPr="009F1CC4">
        <w:rPr>
          <w:noProof w:val="0"/>
        </w:rPr>
        <w:t xml:space="preserve">    </w:t>
      </w:r>
      <w:r>
        <w:rPr>
          <w:noProof w:val="0"/>
        </w:rPr>
        <w:t xml:space="preserve">    </w:t>
      </w:r>
      <w:r w:rsidRPr="009F1CC4">
        <w:rPr>
          <w:noProof w:val="0"/>
        </w:rPr>
        <w:t xml:space="preserve">  description: </w:t>
      </w:r>
      <w:r w:rsidRPr="00F11966">
        <w:t>A map (list of key-value pairs</w:t>
      </w:r>
      <w:r>
        <w:t>)</w:t>
      </w:r>
      <w:r w:rsidRPr="00F11966">
        <w:t xml:space="preserve"> where PlmnId </w:t>
      </w:r>
      <w:r>
        <w:t>converted to a string</w:t>
      </w:r>
      <w:r w:rsidRPr="00F11966">
        <w:t xml:space="preserve"> serves as key</w:t>
      </w:r>
    </w:p>
    <w:p w14:paraId="35DB86EE" w14:textId="77777777" w:rsidR="007C25E3" w:rsidRPr="00F11966" w:rsidRDefault="007C25E3" w:rsidP="007C25E3">
      <w:pPr>
        <w:pStyle w:val="PL"/>
        <w:rPr>
          <w:rFonts w:eastAsia="宋体"/>
          <w:lang w:val="en-US"/>
        </w:rPr>
      </w:pPr>
      <w:r w:rsidRPr="00F11966">
        <w:rPr>
          <w:rFonts w:eastAsia="宋体"/>
          <w:lang w:val="en-US"/>
        </w:rPr>
        <w:lastRenderedPageBreak/>
        <w:t xml:space="preserve">    </w:t>
      </w:r>
      <w:r w:rsidRPr="00F11966">
        <w:rPr>
          <w:lang w:eastAsia="zh-CN"/>
        </w:rPr>
        <w:t>TacInfo</w:t>
      </w:r>
      <w:r w:rsidRPr="00F11966">
        <w:rPr>
          <w:rFonts w:eastAsia="宋体"/>
          <w:lang w:val="en-US"/>
        </w:rPr>
        <w:t>:</w:t>
      </w:r>
    </w:p>
    <w:p w14:paraId="41D43705" w14:textId="77777777" w:rsidR="007C25E3" w:rsidRDefault="007C25E3" w:rsidP="007C25E3">
      <w:pPr>
        <w:pStyle w:val="PL"/>
      </w:pPr>
      <w:r w:rsidRPr="00F11966">
        <w:t xml:space="preserve">    </w:t>
      </w:r>
      <w:r>
        <w:t xml:space="preserve"> </w:t>
      </w:r>
      <w:r w:rsidRPr="00F11966">
        <w:t xml:space="preserve"> description: </w:t>
      </w:r>
      <w:r>
        <w:t>contains tracking area information (tracking area codes).</w:t>
      </w:r>
    </w:p>
    <w:p w14:paraId="054F9D80" w14:textId="77777777" w:rsidR="007C25E3" w:rsidRPr="00F11966" w:rsidRDefault="007C25E3" w:rsidP="007C25E3">
      <w:pPr>
        <w:pStyle w:val="PL"/>
        <w:rPr>
          <w:rFonts w:eastAsia="宋体"/>
          <w:lang w:val="en-US"/>
        </w:rPr>
      </w:pPr>
      <w:r w:rsidRPr="00F11966">
        <w:rPr>
          <w:rFonts w:eastAsia="宋体"/>
          <w:lang w:val="en-US"/>
        </w:rPr>
        <w:t xml:space="preserve">      type: object</w:t>
      </w:r>
    </w:p>
    <w:p w14:paraId="5A59F371" w14:textId="77777777" w:rsidR="007C25E3" w:rsidRPr="00F11966" w:rsidRDefault="007C25E3" w:rsidP="007C25E3">
      <w:pPr>
        <w:pStyle w:val="PL"/>
        <w:rPr>
          <w:rFonts w:eastAsia="宋体"/>
          <w:lang w:val="en-US"/>
        </w:rPr>
      </w:pPr>
      <w:r w:rsidRPr="00F11966">
        <w:rPr>
          <w:rFonts w:eastAsia="宋体"/>
          <w:lang w:val="en-US"/>
        </w:rPr>
        <w:t xml:space="preserve">      required:</w:t>
      </w:r>
    </w:p>
    <w:p w14:paraId="47DD1BE1" w14:textId="77777777" w:rsidR="007C25E3" w:rsidRPr="00F11966" w:rsidRDefault="007C25E3" w:rsidP="007C25E3">
      <w:pPr>
        <w:pStyle w:val="PL"/>
        <w:rPr>
          <w:rFonts w:eastAsia="宋体"/>
          <w:lang w:val="en-US"/>
        </w:rPr>
      </w:pPr>
      <w:r w:rsidRPr="00F11966">
        <w:rPr>
          <w:rFonts w:eastAsia="宋体"/>
          <w:lang w:val="en-US"/>
        </w:rPr>
        <w:t xml:space="preserve">        - </w:t>
      </w:r>
      <w:r w:rsidRPr="00F11966">
        <w:rPr>
          <w:rFonts w:hint="eastAsia"/>
          <w:lang w:eastAsia="zh-CN"/>
        </w:rPr>
        <w:t>t</w:t>
      </w:r>
      <w:r w:rsidRPr="00F11966">
        <w:rPr>
          <w:lang w:eastAsia="zh-CN"/>
        </w:rPr>
        <w:t>acList</w:t>
      </w:r>
    </w:p>
    <w:p w14:paraId="08835AD0" w14:textId="77777777" w:rsidR="007C25E3" w:rsidRPr="00F11966" w:rsidRDefault="007C25E3" w:rsidP="007C25E3">
      <w:pPr>
        <w:pStyle w:val="PL"/>
        <w:rPr>
          <w:rFonts w:eastAsia="宋体"/>
          <w:lang w:val="en-US"/>
        </w:rPr>
      </w:pPr>
      <w:r w:rsidRPr="00F11966">
        <w:rPr>
          <w:rFonts w:eastAsia="宋体"/>
          <w:lang w:val="en-US"/>
        </w:rPr>
        <w:t xml:space="preserve">      properties:</w:t>
      </w:r>
    </w:p>
    <w:p w14:paraId="323F8966" w14:textId="77777777" w:rsidR="007C25E3" w:rsidRPr="00F11966" w:rsidRDefault="007C25E3" w:rsidP="007C25E3">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acList</w:t>
      </w:r>
      <w:r w:rsidRPr="00F11966">
        <w:rPr>
          <w:rFonts w:eastAsia="宋体"/>
          <w:lang w:val="en-US"/>
        </w:rPr>
        <w:t>:</w:t>
      </w:r>
    </w:p>
    <w:p w14:paraId="4A86CB7F" w14:textId="77777777" w:rsidR="007C25E3" w:rsidRPr="00F11966" w:rsidRDefault="007C25E3" w:rsidP="007C25E3">
      <w:pPr>
        <w:pStyle w:val="PL"/>
        <w:rPr>
          <w:rFonts w:eastAsia="宋体"/>
          <w:lang w:val="en-US"/>
        </w:rPr>
      </w:pPr>
      <w:r w:rsidRPr="00F11966">
        <w:rPr>
          <w:rFonts w:eastAsia="宋体"/>
          <w:lang w:val="en-US"/>
        </w:rPr>
        <w:t xml:space="preserve">          type: array</w:t>
      </w:r>
    </w:p>
    <w:p w14:paraId="30399EE1" w14:textId="77777777" w:rsidR="007C25E3" w:rsidRPr="00F11966" w:rsidRDefault="007C25E3" w:rsidP="007C25E3">
      <w:pPr>
        <w:pStyle w:val="PL"/>
        <w:rPr>
          <w:rFonts w:eastAsia="宋体"/>
          <w:lang w:val="en-US"/>
        </w:rPr>
      </w:pPr>
      <w:r w:rsidRPr="00F11966">
        <w:rPr>
          <w:rFonts w:eastAsia="宋体"/>
          <w:lang w:val="en-US"/>
        </w:rPr>
        <w:t xml:space="preserve">          items:</w:t>
      </w:r>
    </w:p>
    <w:p w14:paraId="2D90EC1D"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2BBEEE3A" w14:textId="77777777" w:rsidR="007C25E3" w:rsidRPr="00F11966" w:rsidRDefault="007C25E3" w:rsidP="007C25E3">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56C5EACE" w14:textId="77777777" w:rsidR="007C25E3" w:rsidRPr="00F11966" w:rsidRDefault="007C25E3" w:rsidP="007C25E3">
      <w:pPr>
        <w:pStyle w:val="PL"/>
        <w:rPr>
          <w:rFonts w:eastAsia="宋体"/>
          <w:lang w:val="en-US"/>
        </w:rPr>
      </w:pPr>
      <w:r w:rsidRPr="00F11966">
        <w:rPr>
          <w:rFonts w:eastAsia="宋体"/>
          <w:lang w:val="en-US"/>
        </w:rPr>
        <w:t xml:space="preserve">    </w:t>
      </w:r>
      <w:r w:rsidRPr="00F11966">
        <w:t>MbsfnArea</w:t>
      </w:r>
      <w:r w:rsidRPr="00F11966">
        <w:rPr>
          <w:rFonts w:eastAsia="宋体"/>
          <w:lang w:val="en-US"/>
        </w:rPr>
        <w:t>:</w:t>
      </w:r>
    </w:p>
    <w:p w14:paraId="01CDC279" w14:textId="77777777" w:rsidR="007C25E3" w:rsidRDefault="007C25E3" w:rsidP="007C25E3">
      <w:pPr>
        <w:pStyle w:val="PL"/>
      </w:pPr>
      <w:r w:rsidRPr="00F11966">
        <w:t xml:space="preserve">    </w:t>
      </w:r>
      <w:r>
        <w:t xml:space="preserve"> </w:t>
      </w:r>
      <w:r w:rsidRPr="00F11966">
        <w:t xml:space="preserve"> description: </w:t>
      </w:r>
      <w:r>
        <w:t>Contains an MBSFN area information.</w:t>
      </w:r>
    </w:p>
    <w:p w14:paraId="4DAA4312" w14:textId="77777777" w:rsidR="007C25E3" w:rsidRPr="00F11966" w:rsidRDefault="007C25E3" w:rsidP="007C25E3">
      <w:pPr>
        <w:pStyle w:val="PL"/>
        <w:rPr>
          <w:rFonts w:eastAsia="宋体"/>
          <w:lang w:val="en-US"/>
        </w:rPr>
      </w:pPr>
      <w:r w:rsidRPr="00F11966">
        <w:rPr>
          <w:rFonts w:eastAsia="宋体"/>
          <w:lang w:val="en-US"/>
        </w:rPr>
        <w:t xml:space="preserve">      type: object</w:t>
      </w:r>
    </w:p>
    <w:p w14:paraId="17DBDC57" w14:textId="77777777" w:rsidR="007C25E3" w:rsidRPr="00F11966" w:rsidRDefault="007C25E3" w:rsidP="007C25E3">
      <w:pPr>
        <w:pStyle w:val="PL"/>
        <w:rPr>
          <w:rFonts w:eastAsia="宋体"/>
          <w:lang w:val="en-US"/>
        </w:rPr>
      </w:pPr>
      <w:r w:rsidRPr="00F11966">
        <w:rPr>
          <w:rFonts w:eastAsia="宋体"/>
          <w:lang w:val="en-US"/>
        </w:rPr>
        <w:t xml:space="preserve">      properties:</w:t>
      </w:r>
    </w:p>
    <w:p w14:paraId="68A0B511" w14:textId="77777777" w:rsidR="007C25E3" w:rsidRPr="00F11966" w:rsidRDefault="007C25E3" w:rsidP="007C25E3">
      <w:pPr>
        <w:pStyle w:val="PL"/>
        <w:rPr>
          <w:rFonts w:eastAsia="宋体"/>
          <w:lang w:val="en-US"/>
        </w:rPr>
      </w:pPr>
      <w:r w:rsidRPr="00F11966">
        <w:rPr>
          <w:rFonts w:eastAsia="宋体"/>
          <w:lang w:val="en-US"/>
        </w:rPr>
        <w:t xml:space="preserve">        </w:t>
      </w:r>
      <w:r w:rsidRPr="00F11966">
        <w:rPr>
          <w:lang w:eastAsia="zh-CN"/>
        </w:rPr>
        <w:t>mbsfnAreaId</w:t>
      </w:r>
      <w:r w:rsidRPr="00F11966">
        <w:rPr>
          <w:rFonts w:eastAsia="宋体"/>
          <w:lang w:val="en-US"/>
        </w:rPr>
        <w:t>:</w:t>
      </w:r>
    </w:p>
    <w:p w14:paraId="784F479B" w14:textId="77777777" w:rsidR="007C25E3" w:rsidRPr="00F11966" w:rsidRDefault="007C25E3" w:rsidP="007C25E3">
      <w:pPr>
        <w:pStyle w:val="PL"/>
        <w:rPr>
          <w:rFonts w:eastAsia="宋体"/>
          <w:lang w:val="en-US"/>
        </w:rPr>
      </w:pPr>
      <w:r w:rsidRPr="00F11966">
        <w:rPr>
          <w:rFonts w:eastAsia="宋体"/>
          <w:lang w:val="en-US"/>
        </w:rPr>
        <w:t xml:space="preserve">          type: </w:t>
      </w:r>
      <w:r w:rsidRPr="00F11966">
        <w:rPr>
          <w:lang w:eastAsia="zh-CN"/>
        </w:rPr>
        <w:t>integer</w:t>
      </w:r>
    </w:p>
    <w:p w14:paraId="147AFDDF" w14:textId="77777777" w:rsidR="007C25E3" w:rsidRPr="00F11966" w:rsidRDefault="007C25E3" w:rsidP="007C25E3">
      <w:pPr>
        <w:pStyle w:val="PL"/>
      </w:pPr>
      <w:r w:rsidRPr="00F11966">
        <w:t xml:space="preserve">          minimum: 0</w:t>
      </w:r>
    </w:p>
    <w:p w14:paraId="4D6A1187" w14:textId="77777777" w:rsidR="007C25E3" w:rsidRPr="00F11966" w:rsidRDefault="007C25E3" w:rsidP="007C25E3">
      <w:pPr>
        <w:pStyle w:val="PL"/>
        <w:rPr>
          <w:rFonts w:eastAsia="宋体"/>
          <w:lang w:val="en-US"/>
        </w:rPr>
      </w:pPr>
      <w:r w:rsidRPr="00F11966">
        <w:t xml:space="preserve">          maximum: 255</w:t>
      </w:r>
    </w:p>
    <w:p w14:paraId="792F46C0" w14:textId="77777777" w:rsidR="007C25E3" w:rsidRDefault="007C25E3" w:rsidP="007C25E3">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25BA245F" w14:textId="77777777" w:rsidR="007C25E3" w:rsidRPr="00F11966" w:rsidRDefault="007C25E3" w:rsidP="007C25E3">
      <w:pPr>
        <w:pStyle w:val="PL"/>
        <w:rPr>
          <w:rFonts w:eastAsia="宋体"/>
          <w:lang w:val="en-US"/>
        </w:rPr>
      </w:pPr>
      <w:r w:rsidRPr="00F11966">
        <w:rPr>
          <w:rFonts w:eastAsia="宋体"/>
          <w:lang w:val="en-US"/>
        </w:rPr>
        <w:t xml:space="preserve">        </w:t>
      </w:r>
      <w:r w:rsidRPr="00F11966">
        <w:rPr>
          <w:lang w:val="it-IT"/>
        </w:rPr>
        <w:t>carrierFrequency</w:t>
      </w:r>
      <w:r w:rsidRPr="00F11966">
        <w:rPr>
          <w:rFonts w:eastAsia="宋体"/>
          <w:lang w:val="en-US"/>
        </w:rPr>
        <w:t>:</w:t>
      </w:r>
    </w:p>
    <w:p w14:paraId="71120449" w14:textId="77777777" w:rsidR="007C25E3" w:rsidRPr="00F11966" w:rsidRDefault="007C25E3" w:rsidP="007C25E3">
      <w:pPr>
        <w:pStyle w:val="PL"/>
        <w:rPr>
          <w:rFonts w:eastAsia="宋体"/>
          <w:lang w:val="en-US"/>
        </w:rPr>
      </w:pPr>
      <w:r w:rsidRPr="00F11966">
        <w:rPr>
          <w:rFonts w:eastAsia="宋体"/>
          <w:lang w:val="en-US"/>
        </w:rPr>
        <w:t xml:space="preserve">          type: </w:t>
      </w:r>
      <w:r w:rsidRPr="00F11966">
        <w:rPr>
          <w:lang w:eastAsia="zh-CN"/>
        </w:rPr>
        <w:t>integer</w:t>
      </w:r>
    </w:p>
    <w:p w14:paraId="5B3B5210" w14:textId="77777777" w:rsidR="007C25E3" w:rsidRPr="00F11966" w:rsidRDefault="007C25E3" w:rsidP="007C25E3">
      <w:pPr>
        <w:pStyle w:val="PL"/>
      </w:pPr>
      <w:r w:rsidRPr="00F11966">
        <w:t xml:space="preserve">          minimum: 0</w:t>
      </w:r>
    </w:p>
    <w:p w14:paraId="0DC81F3C" w14:textId="77777777" w:rsidR="007C25E3" w:rsidRPr="00F11966" w:rsidRDefault="007C25E3" w:rsidP="007C25E3">
      <w:pPr>
        <w:pStyle w:val="PL"/>
      </w:pPr>
      <w:r w:rsidRPr="00F11966">
        <w:t xml:space="preserve">          maximum: 262143</w:t>
      </w:r>
    </w:p>
    <w:p w14:paraId="5162F818" w14:textId="77777777" w:rsidR="007C25E3" w:rsidRDefault="007C25E3" w:rsidP="007C25E3">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CD48C81" w14:textId="77777777" w:rsidR="007C25E3" w:rsidRDefault="007C25E3" w:rsidP="007C25E3">
      <w:pPr>
        <w:pStyle w:val="PL"/>
        <w:rPr>
          <w:lang w:val="en-US"/>
        </w:rPr>
      </w:pPr>
    </w:p>
    <w:p w14:paraId="611F1E42" w14:textId="77777777" w:rsidR="007C25E3" w:rsidRPr="00F11966" w:rsidRDefault="007C25E3" w:rsidP="007C25E3">
      <w:pPr>
        <w:pStyle w:val="PL"/>
        <w:rPr>
          <w:rFonts w:eastAsia="宋体"/>
          <w:lang w:val="en-US"/>
        </w:rPr>
      </w:pPr>
      <w:r w:rsidRPr="00F11966">
        <w:rPr>
          <w:rFonts w:eastAsia="宋体"/>
          <w:lang w:val="en-US"/>
        </w:rPr>
        <w:t xml:space="preserve">    </w:t>
      </w:r>
      <w:r>
        <w:t>InterFreqTargetInfo</w:t>
      </w:r>
      <w:r w:rsidRPr="00F11966">
        <w:rPr>
          <w:rFonts w:eastAsia="宋体"/>
          <w:lang w:val="en-US"/>
        </w:rPr>
        <w:t>:</w:t>
      </w:r>
    </w:p>
    <w:p w14:paraId="01D8AB50" w14:textId="77777777" w:rsidR="007C25E3" w:rsidRDefault="007C25E3" w:rsidP="007C25E3">
      <w:pPr>
        <w:pStyle w:val="PL"/>
      </w:pPr>
      <w:r w:rsidRPr="00F11966">
        <w:t xml:space="preserve">    </w:t>
      </w:r>
      <w:r>
        <w:t xml:space="preserve"> </w:t>
      </w:r>
      <w:r w:rsidRPr="00F11966">
        <w:t xml:space="preserve"> description: </w:t>
      </w:r>
      <w:r>
        <w:t>Indicates the Inter Frequency Target information.</w:t>
      </w:r>
    </w:p>
    <w:p w14:paraId="7030CDAA" w14:textId="77777777" w:rsidR="007C25E3" w:rsidRPr="00F11966" w:rsidRDefault="007C25E3" w:rsidP="007C25E3">
      <w:pPr>
        <w:pStyle w:val="PL"/>
        <w:rPr>
          <w:rFonts w:eastAsia="宋体"/>
          <w:lang w:val="en-US"/>
        </w:rPr>
      </w:pPr>
      <w:r w:rsidRPr="00F11966">
        <w:rPr>
          <w:rFonts w:eastAsia="宋体"/>
          <w:lang w:val="en-US"/>
        </w:rPr>
        <w:t xml:space="preserve">      required:</w:t>
      </w:r>
    </w:p>
    <w:p w14:paraId="1B4ED60B" w14:textId="77777777" w:rsidR="007C25E3" w:rsidRPr="00F11966" w:rsidRDefault="007C25E3" w:rsidP="007C25E3">
      <w:pPr>
        <w:pStyle w:val="PL"/>
        <w:rPr>
          <w:rFonts w:eastAsia="宋体"/>
          <w:lang w:val="en-US"/>
        </w:rPr>
      </w:pPr>
      <w:r w:rsidRPr="00F11966">
        <w:rPr>
          <w:rFonts w:eastAsia="宋体"/>
          <w:lang w:val="en-US"/>
        </w:rPr>
        <w:t xml:space="preserve">        - </w:t>
      </w:r>
      <w:r>
        <w:t>dlCarrierFreq</w:t>
      </w:r>
    </w:p>
    <w:p w14:paraId="3A7621F6" w14:textId="77777777" w:rsidR="007C25E3" w:rsidRPr="00F11966" w:rsidRDefault="007C25E3" w:rsidP="007C25E3">
      <w:pPr>
        <w:pStyle w:val="PL"/>
        <w:rPr>
          <w:rFonts w:eastAsia="宋体"/>
          <w:lang w:val="en-US"/>
        </w:rPr>
      </w:pPr>
      <w:r w:rsidRPr="00F11966">
        <w:rPr>
          <w:rFonts w:eastAsia="宋体"/>
          <w:lang w:val="en-US"/>
        </w:rPr>
        <w:t xml:space="preserve">      type: object</w:t>
      </w:r>
    </w:p>
    <w:p w14:paraId="6101BC86" w14:textId="77777777" w:rsidR="007C25E3" w:rsidRPr="00F11966" w:rsidRDefault="007C25E3" w:rsidP="007C25E3">
      <w:pPr>
        <w:pStyle w:val="PL"/>
        <w:rPr>
          <w:rFonts w:eastAsia="宋体"/>
          <w:lang w:val="en-US"/>
        </w:rPr>
      </w:pPr>
      <w:r w:rsidRPr="00F11966">
        <w:rPr>
          <w:rFonts w:eastAsia="宋体"/>
          <w:lang w:val="en-US"/>
        </w:rPr>
        <w:t xml:space="preserve">      properties:</w:t>
      </w:r>
    </w:p>
    <w:p w14:paraId="1AAA3893" w14:textId="77777777" w:rsidR="007C25E3" w:rsidRPr="00F11966" w:rsidRDefault="007C25E3" w:rsidP="007C25E3">
      <w:pPr>
        <w:pStyle w:val="PL"/>
        <w:rPr>
          <w:rFonts w:eastAsia="宋体"/>
          <w:lang w:val="en-US"/>
        </w:rPr>
      </w:pPr>
      <w:r w:rsidRPr="00F11966">
        <w:rPr>
          <w:rFonts w:eastAsia="宋体"/>
          <w:lang w:val="en-US"/>
        </w:rPr>
        <w:t xml:space="preserve">        </w:t>
      </w:r>
      <w:r>
        <w:t>dlCarrierFreq</w:t>
      </w:r>
      <w:r w:rsidRPr="00F11966">
        <w:rPr>
          <w:rFonts w:eastAsia="宋体"/>
          <w:lang w:val="en-US"/>
        </w:rPr>
        <w:t>:</w:t>
      </w:r>
    </w:p>
    <w:p w14:paraId="0F49155B"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t>ArfcnValueNR</w:t>
      </w:r>
      <w:r w:rsidRPr="00F11966">
        <w:rPr>
          <w:rFonts w:eastAsia="宋体"/>
          <w:lang w:val="en-US"/>
        </w:rPr>
        <w:t>'</w:t>
      </w:r>
    </w:p>
    <w:p w14:paraId="01C4EF26" w14:textId="77777777" w:rsidR="007C25E3" w:rsidRPr="00F11966" w:rsidRDefault="007C25E3" w:rsidP="007C25E3">
      <w:pPr>
        <w:pStyle w:val="PL"/>
        <w:rPr>
          <w:rFonts w:eastAsia="宋体"/>
          <w:lang w:val="en-US"/>
        </w:rPr>
      </w:pPr>
      <w:r w:rsidRPr="00F11966">
        <w:rPr>
          <w:rFonts w:eastAsia="宋体"/>
          <w:lang w:val="en-US"/>
        </w:rPr>
        <w:t xml:space="preserve">        </w:t>
      </w:r>
      <w:r>
        <w:t>c</w:t>
      </w:r>
      <w:r w:rsidRPr="00F11966">
        <w:t>ellIdList</w:t>
      </w:r>
      <w:r w:rsidRPr="00F11966">
        <w:rPr>
          <w:rFonts w:eastAsia="宋体"/>
          <w:lang w:val="en-US"/>
        </w:rPr>
        <w:t>:</w:t>
      </w:r>
    </w:p>
    <w:p w14:paraId="7B1722EC" w14:textId="77777777" w:rsidR="007C25E3" w:rsidRPr="00F11966" w:rsidRDefault="007C25E3" w:rsidP="007C25E3">
      <w:pPr>
        <w:pStyle w:val="PL"/>
        <w:rPr>
          <w:rFonts w:eastAsia="宋体"/>
          <w:lang w:val="en-US"/>
        </w:rPr>
      </w:pPr>
      <w:r w:rsidRPr="00F11966">
        <w:rPr>
          <w:rFonts w:eastAsia="宋体"/>
          <w:lang w:val="en-US"/>
        </w:rPr>
        <w:t xml:space="preserve">          type: array</w:t>
      </w:r>
    </w:p>
    <w:p w14:paraId="41A3B8B0" w14:textId="77777777" w:rsidR="007C25E3" w:rsidRPr="00F11966" w:rsidRDefault="007C25E3" w:rsidP="007C25E3">
      <w:pPr>
        <w:pStyle w:val="PL"/>
        <w:rPr>
          <w:rFonts w:eastAsia="宋体"/>
          <w:lang w:val="en-US"/>
        </w:rPr>
      </w:pPr>
      <w:r w:rsidRPr="00F11966">
        <w:rPr>
          <w:rFonts w:eastAsia="宋体"/>
          <w:lang w:val="en-US"/>
        </w:rPr>
        <w:t xml:space="preserve">          items:</w:t>
      </w:r>
    </w:p>
    <w:p w14:paraId="40F11992" w14:textId="77777777" w:rsidR="007C25E3" w:rsidRPr="00F11966" w:rsidRDefault="007C25E3" w:rsidP="007C25E3">
      <w:pPr>
        <w:pStyle w:val="PL"/>
        <w:rPr>
          <w:rFonts w:eastAsia="宋体"/>
          <w:lang w:val="en-US"/>
        </w:rPr>
      </w:pPr>
      <w:r w:rsidRPr="00F11966">
        <w:rPr>
          <w:rFonts w:eastAsia="宋体"/>
          <w:lang w:val="en-US"/>
        </w:rPr>
        <w:t xml:space="preserve">            $ref: '#/components/schemas/</w:t>
      </w:r>
      <w:r>
        <w:rPr>
          <w:lang w:eastAsia="zh-CN"/>
        </w:rPr>
        <w:t>PhysCellId</w:t>
      </w:r>
      <w:r w:rsidRPr="00F11966">
        <w:rPr>
          <w:rFonts w:eastAsia="宋体"/>
          <w:lang w:val="en-US"/>
        </w:rPr>
        <w:t>'</w:t>
      </w:r>
    </w:p>
    <w:p w14:paraId="7C6EC383" w14:textId="77777777" w:rsidR="007C25E3" w:rsidRDefault="007C25E3" w:rsidP="007C25E3">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404F71C0" w14:textId="77777777" w:rsidR="007C25E3" w:rsidRDefault="007C25E3" w:rsidP="007C25E3">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32</w:t>
      </w:r>
    </w:p>
    <w:p w14:paraId="42CBA1A6" w14:textId="77777777" w:rsidR="007C25E3" w:rsidRDefault="007C25E3" w:rsidP="007C25E3">
      <w:pPr>
        <w:pStyle w:val="PL"/>
        <w:rPr>
          <w:lang w:val="en-US"/>
        </w:rPr>
      </w:pPr>
      <w:r>
        <w:rPr>
          <w:lang w:val="en-US"/>
        </w:rPr>
        <w:t xml:space="preserve">          description: </w:t>
      </w: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19054169" w14:textId="77777777" w:rsidR="007C25E3" w:rsidRPr="00F11966" w:rsidRDefault="007C25E3" w:rsidP="007C25E3">
      <w:pPr>
        <w:pStyle w:val="PL"/>
        <w:rPr>
          <w:lang w:val="en-US"/>
        </w:rPr>
      </w:pPr>
    </w:p>
    <w:p w14:paraId="79AB2664" w14:textId="77777777" w:rsidR="007C25E3" w:rsidRPr="00F11966" w:rsidRDefault="007C25E3" w:rsidP="007C25E3">
      <w:pPr>
        <w:pStyle w:val="PL"/>
        <w:rPr>
          <w:lang w:val="en-US"/>
        </w:rPr>
      </w:pPr>
    </w:p>
    <w:p w14:paraId="35ECD4F2" w14:textId="77777777" w:rsidR="007C25E3" w:rsidRPr="00F11966" w:rsidRDefault="007C25E3" w:rsidP="007C25E3">
      <w:pPr>
        <w:pStyle w:val="PL"/>
        <w:rPr>
          <w:lang w:val="en-US"/>
        </w:rPr>
      </w:pPr>
      <w:r w:rsidRPr="00F11966">
        <w:rPr>
          <w:lang w:val="en-US"/>
        </w:rPr>
        <w:t># Data Types related to 5G ODB as defined in clause 5.7</w:t>
      </w:r>
    </w:p>
    <w:p w14:paraId="59B22340" w14:textId="77777777" w:rsidR="007C25E3" w:rsidRPr="00F11966" w:rsidRDefault="007C25E3" w:rsidP="007C25E3">
      <w:pPr>
        <w:pStyle w:val="PL"/>
        <w:rPr>
          <w:lang w:val="en-US"/>
        </w:rPr>
      </w:pPr>
    </w:p>
    <w:p w14:paraId="21FF3833" w14:textId="77777777" w:rsidR="007C25E3" w:rsidRPr="00F11966" w:rsidRDefault="007C25E3" w:rsidP="007C25E3">
      <w:pPr>
        <w:pStyle w:val="PL"/>
        <w:rPr>
          <w:lang w:val="en-US"/>
        </w:rPr>
      </w:pPr>
      <w:r w:rsidRPr="00F11966">
        <w:rPr>
          <w:lang w:val="en-US"/>
        </w:rPr>
        <w:t>#</w:t>
      </w:r>
    </w:p>
    <w:p w14:paraId="571BD039" w14:textId="77777777" w:rsidR="007C25E3" w:rsidRPr="00F11966" w:rsidRDefault="007C25E3" w:rsidP="007C25E3">
      <w:pPr>
        <w:pStyle w:val="PL"/>
        <w:rPr>
          <w:lang w:val="en-US"/>
        </w:rPr>
      </w:pPr>
      <w:r w:rsidRPr="00F11966">
        <w:rPr>
          <w:lang w:val="en-US"/>
        </w:rPr>
        <w:t># SIMPLE DATA TYPES</w:t>
      </w:r>
    </w:p>
    <w:p w14:paraId="610FF06C" w14:textId="77777777" w:rsidR="007C25E3" w:rsidRPr="00F11966" w:rsidRDefault="007C25E3" w:rsidP="007C25E3">
      <w:pPr>
        <w:pStyle w:val="PL"/>
        <w:rPr>
          <w:lang w:val="en-US"/>
        </w:rPr>
      </w:pPr>
      <w:r w:rsidRPr="00F11966">
        <w:rPr>
          <w:lang w:val="en-US"/>
        </w:rPr>
        <w:t>#</w:t>
      </w:r>
    </w:p>
    <w:p w14:paraId="3B8757A5" w14:textId="77777777" w:rsidR="007C25E3" w:rsidRPr="00F11966" w:rsidRDefault="007C25E3" w:rsidP="007C25E3">
      <w:pPr>
        <w:pStyle w:val="PL"/>
      </w:pPr>
      <w:r w:rsidRPr="00F11966">
        <w:t>#</w:t>
      </w:r>
    </w:p>
    <w:p w14:paraId="523A2ACF" w14:textId="77777777" w:rsidR="007C25E3" w:rsidRPr="00F11966" w:rsidRDefault="007C25E3" w:rsidP="007C25E3">
      <w:pPr>
        <w:pStyle w:val="PL"/>
      </w:pPr>
      <w:r w:rsidRPr="00F11966">
        <w:t>#</w:t>
      </w:r>
    </w:p>
    <w:p w14:paraId="1C89272F" w14:textId="77777777" w:rsidR="007C25E3" w:rsidRPr="00F11966" w:rsidRDefault="007C25E3" w:rsidP="007C25E3">
      <w:pPr>
        <w:pStyle w:val="PL"/>
        <w:rPr>
          <w:lang w:val="en-US"/>
        </w:rPr>
      </w:pPr>
      <w:r w:rsidRPr="00F11966">
        <w:rPr>
          <w:lang w:val="en-US"/>
        </w:rPr>
        <w:t># Enumerations</w:t>
      </w:r>
    </w:p>
    <w:p w14:paraId="54B103B3" w14:textId="77777777" w:rsidR="007C25E3" w:rsidRPr="00F11966" w:rsidRDefault="007C25E3" w:rsidP="007C25E3">
      <w:pPr>
        <w:pStyle w:val="PL"/>
        <w:rPr>
          <w:lang w:val="en-US"/>
        </w:rPr>
      </w:pPr>
      <w:r w:rsidRPr="00F11966">
        <w:rPr>
          <w:lang w:val="en-US"/>
        </w:rPr>
        <w:t>#</w:t>
      </w:r>
    </w:p>
    <w:p w14:paraId="25E7CAC3" w14:textId="77777777" w:rsidR="007C25E3" w:rsidRPr="00F11966" w:rsidRDefault="007C25E3" w:rsidP="007C25E3">
      <w:pPr>
        <w:pStyle w:val="PL"/>
      </w:pPr>
      <w:r w:rsidRPr="00F11966">
        <w:t xml:space="preserve">    </w:t>
      </w:r>
      <w:r w:rsidRPr="00F11966">
        <w:rPr>
          <w:lang w:val="en-US"/>
        </w:rPr>
        <w:t>RoamingOdb</w:t>
      </w:r>
      <w:r w:rsidRPr="00F11966">
        <w:t>:</w:t>
      </w:r>
    </w:p>
    <w:p w14:paraId="485A616C" w14:textId="77777777" w:rsidR="007C25E3" w:rsidRPr="00F11966" w:rsidRDefault="007C25E3" w:rsidP="007C25E3">
      <w:pPr>
        <w:pStyle w:val="PL"/>
      </w:pPr>
      <w:r w:rsidRPr="00F11966">
        <w:t xml:space="preserve">      anyOf:</w:t>
      </w:r>
    </w:p>
    <w:p w14:paraId="4E584A1E" w14:textId="77777777" w:rsidR="007C25E3" w:rsidRPr="00F11966" w:rsidRDefault="007C25E3" w:rsidP="007C25E3">
      <w:pPr>
        <w:pStyle w:val="PL"/>
      </w:pPr>
      <w:r w:rsidRPr="00F11966">
        <w:t xml:space="preserve">        - type: string</w:t>
      </w:r>
    </w:p>
    <w:p w14:paraId="2C205198" w14:textId="77777777" w:rsidR="007C25E3" w:rsidRPr="00F11966" w:rsidRDefault="007C25E3" w:rsidP="007C25E3">
      <w:pPr>
        <w:pStyle w:val="PL"/>
      </w:pPr>
      <w:r w:rsidRPr="00F11966">
        <w:t xml:space="preserve">          enum:</w:t>
      </w:r>
    </w:p>
    <w:p w14:paraId="6EE6EEE3" w14:textId="77777777" w:rsidR="007C25E3" w:rsidRPr="00F11966" w:rsidRDefault="007C25E3" w:rsidP="007C25E3">
      <w:pPr>
        <w:pStyle w:val="PL"/>
      </w:pPr>
      <w:r w:rsidRPr="00F11966">
        <w:t xml:space="preserve">            - OUTSIDE_HOME_PLMN</w:t>
      </w:r>
    </w:p>
    <w:p w14:paraId="2C675CEC" w14:textId="77777777" w:rsidR="007C25E3" w:rsidRPr="00F11966" w:rsidRDefault="007C25E3" w:rsidP="007C25E3">
      <w:pPr>
        <w:pStyle w:val="PL"/>
      </w:pPr>
      <w:r w:rsidRPr="00F11966">
        <w:t xml:space="preserve">            - OUTSIDE_HOME_PLMN_COUNTRY</w:t>
      </w:r>
    </w:p>
    <w:p w14:paraId="1464974A" w14:textId="77777777" w:rsidR="007C25E3" w:rsidRPr="00F11966" w:rsidRDefault="007C25E3" w:rsidP="007C25E3">
      <w:pPr>
        <w:pStyle w:val="PL"/>
        <w:rPr>
          <w:lang w:val="en-US"/>
        </w:rPr>
      </w:pPr>
      <w:r w:rsidRPr="00F11966">
        <w:rPr>
          <w:lang w:val="en-US"/>
        </w:rPr>
        <w:t xml:space="preserve">        - type: string</w:t>
      </w:r>
    </w:p>
    <w:p w14:paraId="720CA548" w14:textId="77777777" w:rsidR="007C25E3" w:rsidRDefault="007C25E3" w:rsidP="007C25E3">
      <w:pPr>
        <w:pStyle w:val="PL"/>
        <w:rPr>
          <w:lang w:val="en-US"/>
        </w:rPr>
      </w:pPr>
      <w:r>
        <w:rPr>
          <w:lang w:val="en-US"/>
        </w:rPr>
        <w:t xml:space="preserve">      description: </w:t>
      </w:r>
      <w:r w:rsidRPr="00F11966">
        <w:t xml:space="preserve">The enumeration </w:t>
      </w:r>
      <w:r w:rsidRPr="00F11966">
        <w:rPr>
          <w:lang w:val="en-US"/>
        </w:rPr>
        <w:t>RoamingOdb</w:t>
      </w:r>
      <w:r w:rsidRPr="00F11966">
        <w:t xml:space="preserve"> defines the Barring of Roaming as.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23.015 for further description</w:t>
      </w:r>
      <w:r w:rsidRPr="00F11966">
        <w:rPr>
          <w:rFonts w:cs="Arial"/>
          <w:szCs w:val="18"/>
        </w:rPr>
        <w:t xml:space="preserve">. </w:t>
      </w:r>
      <w:r w:rsidRPr="00F11966">
        <w:t xml:space="preserve">It shall comply with </w:t>
      </w:r>
      <w:r>
        <w:t xml:space="preserve">the provisions defined in table </w:t>
      </w:r>
      <w:r w:rsidRPr="00F11966">
        <w:t>5.7.3.1-1.</w:t>
      </w:r>
    </w:p>
    <w:p w14:paraId="6A2DAC39" w14:textId="77777777" w:rsidR="007C25E3" w:rsidRPr="00202CB2" w:rsidRDefault="007C25E3" w:rsidP="007C25E3">
      <w:pPr>
        <w:pStyle w:val="PL"/>
        <w:rPr>
          <w:lang w:val="en-US"/>
        </w:rPr>
      </w:pPr>
    </w:p>
    <w:p w14:paraId="7534E44A" w14:textId="77777777" w:rsidR="007C25E3" w:rsidRPr="00F11966" w:rsidRDefault="007C25E3" w:rsidP="007C25E3">
      <w:pPr>
        <w:pStyle w:val="PL"/>
      </w:pPr>
      <w:r w:rsidRPr="00F11966">
        <w:t xml:space="preserve">    </w:t>
      </w:r>
      <w:r w:rsidRPr="00F11966">
        <w:rPr>
          <w:lang w:val="en-US"/>
        </w:rPr>
        <w:t>OdbPacketServices</w:t>
      </w:r>
      <w:r w:rsidRPr="00F11966">
        <w:t>:</w:t>
      </w:r>
    </w:p>
    <w:p w14:paraId="0926E612" w14:textId="77777777" w:rsidR="007C25E3" w:rsidRPr="00F11966" w:rsidRDefault="007C25E3" w:rsidP="007C25E3">
      <w:pPr>
        <w:pStyle w:val="PL"/>
      </w:pPr>
      <w:r w:rsidRPr="00F11966">
        <w:t xml:space="preserve">      anyOf:</w:t>
      </w:r>
    </w:p>
    <w:p w14:paraId="3454E554" w14:textId="77777777" w:rsidR="007C25E3" w:rsidRPr="00F11966" w:rsidRDefault="007C25E3" w:rsidP="007C25E3">
      <w:pPr>
        <w:pStyle w:val="PL"/>
      </w:pPr>
      <w:r w:rsidRPr="00F11966">
        <w:t xml:space="preserve">        - anyOf:</w:t>
      </w:r>
    </w:p>
    <w:p w14:paraId="37EEA879" w14:textId="77777777" w:rsidR="007C25E3" w:rsidRPr="00F11966" w:rsidRDefault="007C25E3" w:rsidP="007C25E3">
      <w:pPr>
        <w:pStyle w:val="PL"/>
      </w:pPr>
      <w:r w:rsidRPr="00F11966">
        <w:t xml:space="preserve">            - type: string</w:t>
      </w:r>
    </w:p>
    <w:p w14:paraId="59C20571" w14:textId="77777777" w:rsidR="007C25E3" w:rsidRPr="00F11966" w:rsidRDefault="007C25E3" w:rsidP="007C25E3">
      <w:pPr>
        <w:pStyle w:val="PL"/>
      </w:pPr>
      <w:r w:rsidRPr="00F11966">
        <w:t xml:space="preserve">              enum:</w:t>
      </w:r>
    </w:p>
    <w:p w14:paraId="0357B7F1" w14:textId="77777777" w:rsidR="007C25E3" w:rsidRPr="00F11966" w:rsidRDefault="007C25E3" w:rsidP="007C25E3">
      <w:pPr>
        <w:pStyle w:val="PL"/>
      </w:pPr>
      <w:r w:rsidRPr="00F11966">
        <w:t xml:space="preserve">                - ALL_PACKET_SERVICES</w:t>
      </w:r>
    </w:p>
    <w:p w14:paraId="57383DA4" w14:textId="77777777" w:rsidR="007C25E3" w:rsidRPr="00F11966" w:rsidRDefault="007C25E3" w:rsidP="007C25E3">
      <w:pPr>
        <w:pStyle w:val="PL"/>
      </w:pPr>
      <w:r w:rsidRPr="00F11966">
        <w:t xml:space="preserve">                - ROAMER_ACCESS_HPLMN_AP</w:t>
      </w:r>
    </w:p>
    <w:p w14:paraId="23A1930C" w14:textId="77777777" w:rsidR="007C25E3" w:rsidRPr="00F11966" w:rsidRDefault="007C25E3" w:rsidP="007C25E3">
      <w:pPr>
        <w:pStyle w:val="PL"/>
      </w:pPr>
      <w:r w:rsidRPr="00F11966">
        <w:t xml:space="preserve">                - ROAMER_ACCESS_VPLMN_AP</w:t>
      </w:r>
    </w:p>
    <w:p w14:paraId="0892FE5E" w14:textId="77777777" w:rsidR="007C25E3" w:rsidRPr="00F11966" w:rsidRDefault="007C25E3" w:rsidP="007C25E3">
      <w:pPr>
        <w:pStyle w:val="PL"/>
        <w:rPr>
          <w:lang w:val="en-US"/>
        </w:rPr>
      </w:pPr>
      <w:r w:rsidRPr="00F11966">
        <w:rPr>
          <w:lang w:val="en-US"/>
        </w:rPr>
        <w:t xml:space="preserve">            - type: string</w:t>
      </w:r>
    </w:p>
    <w:p w14:paraId="0A3508CF" w14:textId="77777777" w:rsidR="007C25E3" w:rsidRPr="00F11966" w:rsidRDefault="007C25E3" w:rsidP="007C25E3">
      <w:pPr>
        <w:pStyle w:val="PL"/>
        <w:rPr>
          <w:lang w:val="en-US"/>
        </w:rPr>
      </w:pPr>
      <w:r w:rsidRPr="00F11966">
        <w:rPr>
          <w:lang w:val="en-US"/>
        </w:rPr>
        <w:t xml:space="preserve">        - $ref: '#/components/schemas/NullValue'</w:t>
      </w:r>
    </w:p>
    <w:p w14:paraId="64BE8696" w14:textId="77777777" w:rsidR="006F0540" w:rsidRDefault="007C25E3" w:rsidP="007C25E3">
      <w:pPr>
        <w:pStyle w:val="PL"/>
        <w:rPr>
          <w:ins w:id="2303" w:author="Huawei-PS" w:date="2022-02-03T11:32:00Z"/>
          <w:lang w:val="en-US"/>
        </w:rPr>
      </w:pPr>
      <w:r>
        <w:rPr>
          <w:lang w:val="en-US"/>
        </w:rPr>
        <w:t xml:space="preserve">      description: </w:t>
      </w:r>
      <w:ins w:id="2304" w:author="Huawei-PS" w:date="2022-02-03T11:32:00Z">
        <w:r w:rsidR="006F0540">
          <w:rPr>
            <w:lang w:val="en-US"/>
          </w:rPr>
          <w:t>&gt;</w:t>
        </w:r>
      </w:ins>
    </w:p>
    <w:p w14:paraId="1843B305" w14:textId="77777777" w:rsidR="006F0540" w:rsidRDefault="006F0540" w:rsidP="007C25E3">
      <w:pPr>
        <w:pStyle w:val="PL"/>
        <w:rPr>
          <w:ins w:id="2305" w:author="Huawei-PS" w:date="2022-02-03T11:32:00Z"/>
          <w:rFonts w:cs="Arial"/>
          <w:szCs w:val="18"/>
        </w:rPr>
      </w:pPr>
      <w:ins w:id="2306" w:author="Huawei-PS" w:date="2022-02-03T11:32:00Z">
        <w:r>
          <w:rPr>
            <w:lang w:val="en-US"/>
          </w:rPr>
          <w:t xml:space="preserve">        </w:t>
        </w:r>
      </w:ins>
      <w:r w:rsidR="007C25E3" w:rsidRPr="00F11966">
        <w:t xml:space="preserve">The enumeration </w:t>
      </w:r>
      <w:r w:rsidR="007C25E3" w:rsidRPr="00F11966">
        <w:rPr>
          <w:lang w:val="en-US"/>
        </w:rPr>
        <w:t>OdbPacketServices</w:t>
      </w:r>
      <w:r w:rsidR="007C25E3" w:rsidRPr="00F11966">
        <w:t xml:space="preserve"> defines the Barring of Packet Oriented Services. </w:t>
      </w:r>
      <w:r w:rsidR="007C25E3" w:rsidRPr="00F11966">
        <w:rPr>
          <w:rFonts w:cs="Arial"/>
          <w:szCs w:val="18"/>
        </w:rPr>
        <w:t xml:space="preserve">See </w:t>
      </w:r>
    </w:p>
    <w:p w14:paraId="45A536AB" w14:textId="77777777" w:rsidR="006F0540" w:rsidRDefault="006F0540" w:rsidP="007C25E3">
      <w:pPr>
        <w:pStyle w:val="PL"/>
        <w:rPr>
          <w:ins w:id="2307" w:author="Huawei-PS" w:date="2022-02-03T11:32:00Z"/>
        </w:rPr>
      </w:pPr>
      <w:ins w:id="2308" w:author="Huawei-PS" w:date="2022-02-03T11:32:00Z">
        <w:r>
          <w:rPr>
            <w:rFonts w:cs="Arial"/>
            <w:szCs w:val="18"/>
          </w:rPr>
          <w:t xml:space="preserve">        </w:t>
        </w:r>
      </w:ins>
      <w:r w:rsidR="007C25E3" w:rsidRPr="00F11966">
        <w:rPr>
          <w:rFonts w:cs="Arial"/>
          <w:szCs w:val="18"/>
        </w:rPr>
        <w:t>3GPP</w:t>
      </w:r>
      <w:r w:rsidR="007C25E3">
        <w:rPr>
          <w:rFonts w:cs="Arial"/>
          <w:szCs w:val="18"/>
        </w:rPr>
        <w:t xml:space="preserve"> </w:t>
      </w:r>
      <w:r w:rsidR="007C25E3" w:rsidRPr="00F11966">
        <w:rPr>
          <w:rFonts w:cs="Arial"/>
          <w:szCs w:val="18"/>
        </w:rPr>
        <w:t>TS</w:t>
      </w:r>
      <w:r w:rsidR="007C25E3">
        <w:rPr>
          <w:rFonts w:cs="Arial"/>
          <w:szCs w:val="18"/>
        </w:rPr>
        <w:t xml:space="preserve"> </w:t>
      </w:r>
      <w:r w:rsidR="007C25E3" w:rsidRPr="00F11966">
        <w:rPr>
          <w:lang w:val="en-US"/>
        </w:rPr>
        <w:t>23.015 for further description</w:t>
      </w:r>
      <w:r w:rsidR="007C25E3" w:rsidRPr="00F11966">
        <w:rPr>
          <w:rFonts w:cs="Arial"/>
          <w:szCs w:val="18"/>
        </w:rPr>
        <w:t xml:space="preserve">. </w:t>
      </w:r>
      <w:r w:rsidR="007C25E3" w:rsidRPr="00F11966">
        <w:t xml:space="preserve">It shall comply with the provisions defined in </w:t>
      </w:r>
    </w:p>
    <w:p w14:paraId="2F9FAA91" w14:textId="220A0F45" w:rsidR="007C25E3" w:rsidRDefault="006F0540" w:rsidP="007C25E3">
      <w:pPr>
        <w:pStyle w:val="PL"/>
        <w:rPr>
          <w:lang w:val="en-US"/>
        </w:rPr>
      </w:pPr>
      <w:ins w:id="2309" w:author="Huawei-PS" w:date="2022-02-03T11:32:00Z">
        <w:r>
          <w:t xml:space="preserve">        </w:t>
        </w:r>
      </w:ins>
      <w:r w:rsidR="007C25E3" w:rsidRPr="00F11966">
        <w:t>table</w:t>
      </w:r>
      <w:r w:rsidR="007C25E3">
        <w:t xml:space="preserve"> </w:t>
      </w:r>
      <w:r w:rsidR="007C25E3" w:rsidRPr="00F11966">
        <w:t>5.7.3.2-1</w:t>
      </w:r>
    </w:p>
    <w:p w14:paraId="1B5F4D73" w14:textId="77777777" w:rsidR="007C25E3" w:rsidRPr="00F11966" w:rsidRDefault="007C25E3" w:rsidP="007C25E3">
      <w:pPr>
        <w:pStyle w:val="PL"/>
        <w:rPr>
          <w:lang w:val="en-US"/>
        </w:rPr>
      </w:pPr>
    </w:p>
    <w:p w14:paraId="322B0746" w14:textId="77777777" w:rsidR="007C25E3" w:rsidRPr="00F11966" w:rsidRDefault="007C25E3" w:rsidP="007C25E3">
      <w:pPr>
        <w:pStyle w:val="PL"/>
        <w:rPr>
          <w:lang w:val="en-US"/>
        </w:rPr>
      </w:pPr>
      <w:r w:rsidRPr="00F11966">
        <w:rPr>
          <w:lang w:val="en-US"/>
        </w:rPr>
        <w:lastRenderedPageBreak/>
        <w:t>#</w:t>
      </w:r>
    </w:p>
    <w:p w14:paraId="37C2E1BF" w14:textId="77777777" w:rsidR="007C25E3" w:rsidRPr="00F11966" w:rsidRDefault="007C25E3" w:rsidP="007C25E3">
      <w:pPr>
        <w:pStyle w:val="PL"/>
        <w:rPr>
          <w:lang w:val="en-US"/>
        </w:rPr>
      </w:pPr>
      <w:r w:rsidRPr="00F11966">
        <w:rPr>
          <w:lang w:val="en-US"/>
        </w:rPr>
        <w:t># STRUCTURED DATA TYPES</w:t>
      </w:r>
    </w:p>
    <w:p w14:paraId="4A5B23A5" w14:textId="77777777" w:rsidR="007C25E3" w:rsidRPr="00F11966" w:rsidRDefault="007C25E3" w:rsidP="007C25E3">
      <w:pPr>
        <w:pStyle w:val="PL"/>
        <w:rPr>
          <w:lang w:val="en-US"/>
        </w:rPr>
      </w:pPr>
      <w:r w:rsidRPr="00F11966">
        <w:rPr>
          <w:lang w:val="en-US"/>
        </w:rPr>
        <w:t>#</w:t>
      </w:r>
    </w:p>
    <w:p w14:paraId="257340D1" w14:textId="77777777" w:rsidR="007C25E3" w:rsidRPr="00F11966" w:rsidRDefault="007C25E3" w:rsidP="007C25E3">
      <w:pPr>
        <w:pStyle w:val="PL"/>
        <w:rPr>
          <w:lang w:val="en-US"/>
        </w:rPr>
      </w:pPr>
    </w:p>
    <w:p w14:paraId="518A5D87" w14:textId="77777777" w:rsidR="007C25E3" w:rsidRPr="00F11966" w:rsidRDefault="007C25E3" w:rsidP="007C25E3">
      <w:pPr>
        <w:pStyle w:val="PL"/>
        <w:rPr>
          <w:lang w:val="en-US"/>
        </w:rPr>
      </w:pPr>
      <w:r w:rsidRPr="00F11966">
        <w:rPr>
          <w:lang w:val="en-US"/>
        </w:rPr>
        <w:t xml:space="preserve">    OdbData:</w:t>
      </w:r>
    </w:p>
    <w:p w14:paraId="4432E872" w14:textId="77777777" w:rsidR="007C25E3" w:rsidRDefault="007C25E3" w:rsidP="007C25E3">
      <w:pPr>
        <w:pStyle w:val="PL"/>
      </w:pPr>
      <w:r w:rsidRPr="00F11966">
        <w:t xml:space="preserve">    </w:t>
      </w:r>
      <w:r>
        <w:t xml:space="preserve"> </w:t>
      </w:r>
      <w:r w:rsidRPr="00F11966">
        <w:t xml:space="preserve"> description: </w:t>
      </w:r>
      <w:r>
        <w:t>Contains information regarding operater  determined  barring.</w:t>
      </w:r>
    </w:p>
    <w:p w14:paraId="700C4689" w14:textId="77777777" w:rsidR="007C25E3" w:rsidRPr="00F11966" w:rsidRDefault="007C25E3" w:rsidP="007C25E3">
      <w:pPr>
        <w:pStyle w:val="PL"/>
        <w:rPr>
          <w:lang w:val="en-US"/>
        </w:rPr>
      </w:pPr>
      <w:r w:rsidRPr="00F11966">
        <w:rPr>
          <w:lang w:val="en-US"/>
        </w:rPr>
        <w:t xml:space="preserve">      type: object</w:t>
      </w:r>
    </w:p>
    <w:p w14:paraId="21FAEFE8" w14:textId="77777777" w:rsidR="007C25E3" w:rsidRPr="00F11966" w:rsidRDefault="007C25E3" w:rsidP="007C25E3">
      <w:pPr>
        <w:pStyle w:val="PL"/>
        <w:rPr>
          <w:lang w:val="en-US"/>
        </w:rPr>
      </w:pPr>
      <w:r w:rsidRPr="00F11966">
        <w:rPr>
          <w:lang w:val="en-US"/>
        </w:rPr>
        <w:t xml:space="preserve">      properties:</w:t>
      </w:r>
    </w:p>
    <w:p w14:paraId="32D24DC1" w14:textId="77777777" w:rsidR="007C25E3" w:rsidRPr="00F11966" w:rsidRDefault="007C25E3" w:rsidP="007C25E3">
      <w:pPr>
        <w:pStyle w:val="PL"/>
        <w:rPr>
          <w:lang w:val="en-US"/>
        </w:rPr>
      </w:pPr>
      <w:r w:rsidRPr="00F11966">
        <w:rPr>
          <w:lang w:val="en-US"/>
        </w:rPr>
        <w:t xml:space="preserve">        roamingOdb:</w:t>
      </w:r>
    </w:p>
    <w:p w14:paraId="48FDC0FA" w14:textId="77777777" w:rsidR="007C25E3" w:rsidRPr="00F11966" w:rsidRDefault="007C25E3" w:rsidP="007C25E3">
      <w:pPr>
        <w:pStyle w:val="PL"/>
        <w:rPr>
          <w:lang w:val="en-US"/>
        </w:rPr>
      </w:pPr>
      <w:r w:rsidRPr="00F11966">
        <w:rPr>
          <w:lang w:val="en-US"/>
        </w:rPr>
        <w:t xml:space="preserve">          $ref: '#/components/schemas/RoamingOdb'</w:t>
      </w:r>
    </w:p>
    <w:p w14:paraId="49E104D2" w14:textId="77777777" w:rsidR="007C25E3" w:rsidRPr="00F11966" w:rsidRDefault="007C25E3" w:rsidP="007C25E3">
      <w:pPr>
        <w:pStyle w:val="PL"/>
        <w:rPr>
          <w:lang w:val="en-US"/>
        </w:rPr>
      </w:pPr>
    </w:p>
    <w:p w14:paraId="5882C980" w14:textId="77777777" w:rsidR="007C25E3" w:rsidRPr="00F11966" w:rsidRDefault="007C25E3" w:rsidP="007C25E3">
      <w:pPr>
        <w:pStyle w:val="PL"/>
        <w:rPr>
          <w:lang w:val="en-US"/>
        </w:rPr>
      </w:pPr>
      <w:r w:rsidRPr="00F11966">
        <w:rPr>
          <w:lang w:val="en-US"/>
        </w:rPr>
        <w:t>#</w:t>
      </w:r>
    </w:p>
    <w:p w14:paraId="2C790BD8" w14:textId="77777777" w:rsidR="007C25E3" w:rsidRPr="00F11966" w:rsidRDefault="007C25E3" w:rsidP="007C25E3">
      <w:pPr>
        <w:pStyle w:val="PL"/>
        <w:rPr>
          <w:lang w:val="en-US"/>
        </w:rPr>
      </w:pPr>
      <w:r w:rsidRPr="00F11966">
        <w:rPr>
          <w:lang w:val="en-US"/>
        </w:rPr>
        <w:t># Data Types related to Charging as defined in clause 5.8</w:t>
      </w:r>
    </w:p>
    <w:p w14:paraId="3AC816DD" w14:textId="77777777" w:rsidR="007C25E3" w:rsidRPr="00F11966" w:rsidRDefault="007C25E3" w:rsidP="007C25E3">
      <w:pPr>
        <w:pStyle w:val="PL"/>
        <w:rPr>
          <w:lang w:val="en-US"/>
        </w:rPr>
      </w:pPr>
      <w:r w:rsidRPr="00F11966">
        <w:rPr>
          <w:lang w:val="en-US"/>
        </w:rPr>
        <w:t>#</w:t>
      </w:r>
    </w:p>
    <w:p w14:paraId="2921FB5F" w14:textId="77777777" w:rsidR="007C25E3" w:rsidRPr="00F11966" w:rsidRDefault="007C25E3" w:rsidP="007C25E3">
      <w:pPr>
        <w:pStyle w:val="PL"/>
        <w:rPr>
          <w:lang w:val="en-US"/>
        </w:rPr>
      </w:pPr>
    </w:p>
    <w:p w14:paraId="17B5323F" w14:textId="77777777" w:rsidR="007C25E3" w:rsidRPr="00F11966" w:rsidRDefault="007C25E3" w:rsidP="007C25E3">
      <w:pPr>
        <w:pStyle w:val="PL"/>
        <w:rPr>
          <w:lang w:val="en-US"/>
        </w:rPr>
      </w:pPr>
      <w:r w:rsidRPr="00F11966">
        <w:rPr>
          <w:lang w:val="en-US"/>
        </w:rPr>
        <w:t>#</w:t>
      </w:r>
    </w:p>
    <w:p w14:paraId="1D556059" w14:textId="77777777" w:rsidR="007C25E3" w:rsidRPr="00F11966" w:rsidRDefault="007C25E3" w:rsidP="007C25E3">
      <w:pPr>
        <w:pStyle w:val="PL"/>
        <w:rPr>
          <w:lang w:val="en-US"/>
        </w:rPr>
      </w:pPr>
      <w:r w:rsidRPr="00F11966">
        <w:rPr>
          <w:lang w:val="en-US"/>
        </w:rPr>
        <w:t># SIMPLE DATA TYPES</w:t>
      </w:r>
    </w:p>
    <w:p w14:paraId="6F5DF86B" w14:textId="77777777" w:rsidR="007C25E3" w:rsidRPr="00F11966" w:rsidRDefault="007C25E3" w:rsidP="007C25E3">
      <w:pPr>
        <w:pStyle w:val="PL"/>
        <w:rPr>
          <w:lang w:val="en-US"/>
        </w:rPr>
      </w:pPr>
      <w:r w:rsidRPr="00F11966">
        <w:rPr>
          <w:lang w:val="en-US"/>
        </w:rPr>
        <w:t>#</w:t>
      </w:r>
    </w:p>
    <w:p w14:paraId="031002A8" w14:textId="77777777" w:rsidR="007C25E3" w:rsidRPr="00F11966" w:rsidRDefault="007C25E3" w:rsidP="007C25E3">
      <w:pPr>
        <w:pStyle w:val="PL"/>
      </w:pPr>
      <w:r w:rsidRPr="00F11966">
        <w:t>#</w:t>
      </w:r>
    </w:p>
    <w:p w14:paraId="18429C28" w14:textId="77777777" w:rsidR="007C25E3" w:rsidRPr="00F11966" w:rsidRDefault="007C25E3" w:rsidP="007C25E3">
      <w:pPr>
        <w:pStyle w:val="PL"/>
        <w:rPr>
          <w:lang w:val="en-US"/>
        </w:rPr>
      </w:pPr>
      <w:r w:rsidRPr="00F11966">
        <w:rPr>
          <w:lang w:val="en-US"/>
        </w:rPr>
        <w:t xml:space="preserve">    ChargingId:</w:t>
      </w:r>
    </w:p>
    <w:p w14:paraId="4E6D7C0E" w14:textId="77777777" w:rsidR="007C25E3" w:rsidRPr="00F11966" w:rsidRDefault="007C25E3" w:rsidP="007C25E3">
      <w:pPr>
        <w:pStyle w:val="PL"/>
      </w:pPr>
      <w:r w:rsidRPr="00F11966">
        <w:t xml:space="preserve">      $ref: '#/components/schemas/Uint32'</w:t>
      </w:r>
    </w:p>
    <w:p w14:paraId="593D078A" w14:textId="77777777" w:rsidR="007C25E3" w:rsidRPr="00F11966" w:rsidRDefault="007C25E3" w:rsidP="007C25E3">
      <w:pPr>
        <w:pStyle w:val="PL"/>
        <w:rPr>
          <w:lang w:val="en-US"/>
        </w:rPr>
      </w:pPr>
    </w:p>
    <w:p w14:paraId="15572CE6" w14:textId="77777777" w:rsidR="007C25E3" w:rsidRPr="00F11966" w:rsidRDefault="007C25E3" w:rsidP="007C25E3">
      <w:pPr>
        <w:pStyle w:val="PL"/>
        <w:rPr>
          <w:lang w:val="en-US"/>
        </w:rPr>
      </w:pPr>
      <w:r w:rsidRPr="00F11966">
        <w:rPr>
          <w:lang w:val="en-US"/>
        </w:rPr>
        <w:t xml:space="preserve">    ApplicationChargingId:</w:t>
      </w:r>
    </w:p>
    <w:p w14:paraId="4C623F62" w14:textId="77777777" w:rsidR="007C25E3" w:rsidRPr="00F11966" w:rsidRDefault="007C25E3" w:rsidP="007C25E3">
      <w:pPr>
        <w:pStyle w:val="PL"/>
      </w:pPr>
      <w:r w:rsidRPr="00F11966">
        <w:t xml:space="preserve">      type: string</w:t>
      </w:r>
    </w:p>
    <w:p w14:paraId="7026658B" w14:textId="77777777" w:rsidR="007C25E3" w:rsidRDefault="007C25E3" w:rsidP="007C25E3">
      <w:pPr>
        <w:pStyle w:val="PL"/>
        <w:rPr>
          <w:lang w:val="en-US"/>
        </w:rPr>
      </w:pPr>
      <w:r>
        <w:rPr>
          <w:lang w:val="en-US"/>
        </w:rPr>
        <w:t xml:space="preserve">      description: </w:t>
      </w:r>
      <w:r w:rsidRPr="00F11966">
        <w:rPr>
          <w:lang w:bidi="ar-IQ"/>
        </w:rPr>
        <w:t>Application provided charging identifier allowing correlation of charging information</w:t>
      </w:r>
      <w:r>
        <w:rPr>
          <w:lang w:bidi="ar-IQ"/>
        </w:rPr>
        <w:t>.</w:t>
      </w:r>
    </w:p>
    <w:p w14:paraId="0C1288A0" w14:textId="77777777" w:rsidR="007C25E3" w:rsidRPr="00202CB2" w:rsidRDefault="007C25E3" w:rsidP="007C25E3">
      <w:pPr>
        <w:pStyle w:val="PL"/>
        <w:rPr>
          <w:lang w:val="en-US"/>
        </w:rPr>
      </w:pPr>
    </w:p>
    <w:p w14:paraId="3E1010CE" w14:textId="77777777" w:rsidR="007C25E3" w:rsidRPr="00F11966" w:rsidRDefault="007C25E3" w:rsidP="007C25E3">
      <w:pPr>
        <w:pStyle w:val="PL"/>
        <w:rPr>
          <w:lang w:val="en-US"/>
        </w:rPr>
      </w:pPr>
      <w:r w:rsidRPr="00F11966">
        <w:rPr>
          <w:lang w:val="en-US"/>
        </w:rPr>
        <w:t xml:space="preserve">    RatingGroup:</w:t>
      </w:r>
    </w:p>
    <w:p w14:paraId="09618EE6" w14:textId="77777777" w:rsidR="007C25E3" w:rsidRPr="00F11966" w:rsidRDefault="007C25E3" w:rsidP="007C25E3">
      <w:pPr>
        <w:pStyle w:val="PL"/>
      </w:pPr>
      <w:r w:rsidRPr="00F11966">
        <w:t xml:space="preserve">      $ref: '#/components/schemas/Uint32'</w:t>
      </w:r>
    </w:p>
    <w:p w14:paraId="7EB3BBC8" w14:textId="77777777" w:rsidR="007C25E3" w:rsidRPr="00F11966" w:rsidRDefault="007C25E3" w:rsidP="007C25E3">
      <w:pPr>
        <w:pStyle w:val="PL"/>
        <w:rPr>
          <w:lang w:val="en-US"/>
        </w:rPr>
      </w:pPr>
    </w:p>
    <w:p w14:paraId="5037EAA1" w14:textId="77777777" w:rsidR="007C25E3" w:rsidRPr="00F11966" w:rsidRDefault="007C25E3" w:rsidP="007C25E3">
      <w:pPr>
        <w:pStyle w:val="PL"/>
        <w:rPr>
          <w:lang w:val="en-US"/>
        </w:rPr>
      </w:pPr>
      <w:r w:rsidRPr="00F11966">
        <w:rPr>
          <w:lang w:val="en-US"/>
        </w:rPr>
        <w:t xml:space="preserve">    ServiceId:</w:t>
      </w:r>
    </w:p>
    <w:p w14:paraId="0C310FD0" w14:textId="77777777" w:rsidR="007C25E3" w:rsidRPr="00F11966" w:rsidRDefault="007C25E3" w:rsidP="007C25E3">
      <w:pPr>
        <w:pStyle w:val="PL"/>
      </w:pPr>
      <w:r w:rsidRPr="00F11966">
        <w:t xml:space="preserve">      $ref: '#/components/schemas/Uint32'</w:t>
      </w:r>
    </w:p>
    <w:p w14:paraId="51385290" w14:textId="77777777" w:rsidR="007C25E3" w:rsidRPr="00F11966" w:rsidRDefault="007C25E3" w:rsidP="007C25E3">
      <w:pPr>
        <w:pStyle w:val="PL"/>
        <w:rPr>
          <w:lang w:val="en-US"/>
        </w:rPr>
      </w:pPr>
    </w:p>
    <w:p w14:paraId="78C43A65" w14:textId="77777777" w:rsidR="007C25E3" w:rsidRPr="00F11966" w:rsidRDefault="007C25E3" w:rsidP="007C25E3">
      <w:pPr>
        <w:pStyle w:val="PL"/>
      </w:pPr>
    </w:p>
    <w:p w14:paraId="1B013DF6" w14:textId="77777777" w:rsidR="007C25E3" w:rsidRPr="00F11966" w:rsidRDefault="007C25E3" w:rsidP="007C25E3">
      <w:pPr>
        <w:pStyle w:val="PL"/>
      </w:pPr>
      <w:r w:rsidRPr="00F11966">
        <w:t>#</w:t>
      </w:r>
    </w:p>
    <w:p w14:paraId="19B2D738" w14:textId="77777777" w:rsidR="007C25E3" w:rsidRPr="00F11966" w:rsidRDefault="007C25E3" w:rsidP="007C25E3">
      <w:pPr>
        <w:pStyle w:val="PL"/>
        <w:rPr>
          <w:lang w:val="en-US"/>
        </w:rPr>
      </w:pPr>
      <w:r w:rsidRPr="00F11966">
        <w:rPr>
          <w:lang w:val="en-US"/>
        </w:rPr>
        <w:t># Enumerations</w:t>
      </w:r>
    </w:p>
    <w:p w14:paraId="7CF73271" w14:textId="77777777" w:rsidR="007C25E3" w:rsidRPr="00F11966" w:rsidRDefault="007C25E3" w:rsidP="007C25E3">
      <w:pPr>
        <w:pStyle w:val="PL"/>
        <w:rPr>
          <w:lang w:val="en-US"/>
        </w:rPr>
      </w:pPr>
      <w:r w:rsidRPr="00F11966">
        <w:rPr>
          <w:lang w:val="en-US"/>
        </w:rPr>
        <w:t>#</w:t>
      </w:r>
    </w:p>
    <w:p w14:paraId="3257149C" w14:textId="77777777" w:rsidR="007C25E3" w:rsidRPr="00F11966" w:rsidRDefault="007C25E3" w:rsidP="007C25E3">
      <w:pPr>
        <w:pStyle w:val="PL"/>
      </w:pPr>
    </w:p>
    <w:p w14:paraId="51BE6C61" w14:textId="77777777" w:rsidR="007C25E3" w:rsidRPr="00F11966" w:rsidRDefault="007C25E3" w:rsidP="007C25E3">
      <w:pPr>
        <w:pStyle w:val="PL"/>
        <w:rPr>
          <w:lang w:val="en-US"/>
        </w:rPr>
      </w:pPr>
      <w:r w:rsidRPr="00F11966">
        <w:rPr>
          <w:lang w:val="en-US"/>
        </w:rPr>
        <w:t>#</w:t>
      </w:r>
    </w:p>
    <w:p w14:paraId="11509890" w14:textId="77777777" w:rsidR="007C25E3" w:rsidRPr="00F11966" w:rsidRDefault="007C25E3" w:rsidP="007C25E3">
      <w:pPr>
        <w:pStyle w:val="PL"/>
        <w:rPr>
          <w:lang w:val="en-US"/>
        </w:rPr>
      </w:pPr>
      <w:r w:rsidRPr="00F11966">
        <w:rPr>
          <w:lang w:val="en-US"/>
        </w:rPr>
        <w:t># STRUCTURED DATA TYPES</w:t>
      </w:r>
    </w:p>
    <w:p w14:paraId="5BF97F30" w14:textId="77777777" w:rsidR="007C25E3" w:rsidRPr="00F11966" w:rsidRDefault="007C25E3" w:rsidP="007C25E3">
      <w:pPr>
        <w:pStyle w:val="PL"/>
        <w:rPr>
          <w:lang w:val="en-US"/>
        </w:rPr>
      </w:pPr>
      <w:r w:rsidRPr="00F11966">
        <w:rPr>
          <w:lang w:val="en-US"/>
        </w:rPr>
        <w:t>#</w:t>
      </w:r>
    </w:p>
    <w:p w14:paraId="0D913B18" w14:textId="77777777" w:rsidR="007C25E3" w:rsidRPr="00F11966" w:rsidRDefault="007C25E3" w:rsidP="007C25E3">
      <w:pPr>
        <w:pStyle w:val="PL"/>
        <w:rPr>
          <w:lang w:val="en-US"/>
        </w:rPr>
      </w:pPr>
      <w:r w:rsidRPr="00F11966">
        <w:rPr>
          <w:lang w:val="en-US"/>
        </w:rPr>
        <w:t xml:space="preserve">    SecondaryRatUsageReport:</w:t>
      </w:r>
    </w:p>
    <w:p w14:paraId="1794B55A" w14:textId="77777777" w:rsidR="007C25E3" w:rsidRDefault="007C25E3" w:rsidP="007C25E3">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3EFE08EC" w14:textId="77777777" w:rsidR="007C25E3" w:rsidRPr="00F11966" w:rsidRDefault="007C25E3" w:rsidP="007C25E3">
      <w:pPr>
        <w:pStyle w:val="PL"/>
        <w:rPr>
          <w:lang w:val="en-US"/>
        </w:rPr>
      </w:pPr>
      <w:r w:rsidRPr="00F11966">
        <w:rPr>
          <w:lang w:val="en-US"/>
        </w:rPr>
        <w:t xml:space="preserve">      type: object</w:t>
      </w:r>
    </w:p>
    <w:p w14:paraId="32A92DA9" w14:textId="77777777" w:rsidR="007C25E3" w:rsidRPr="00F11966" w:rsidRDefault="007C25E3" w:rsidP="007C25E3">
      <w:pPr>
        <w:pStyle w:val="PL"/>
        <w:rPr>
          <w:lang w:val="en-US"/>
        </w:rPr>
      </w:pPr>
      <w:r w:rsidRPr="00F11966">
        <w:rPr>
          <w:lang w:val="en-US"/>
        </w:rPr>
        <w:t xml:space="preserve">      properties:</w:t>
      </w:r>
    </w:p>
    <w:p w14:paraId="1F4983C3" w14:textId="77777777" w:rsidR="007C25E3" w:rsidRPr="00F11966" w:rsidRDefault="007C25E3" w:rsidP="007C25E3">
      <w:pPr>
        <w:pStyle w:val="PL"/>
        <w:rPr>
          <w:lang w:val="en-US"/>
        </w:rPr>
      </w:pPr>
      <w:r w:rsidRPr="00F11966">
        <w:rPr>
          <w:lang w:val="en-US"/>
        </w:rPr>
        <w:t xml:space="preserve">        </w:t>
      </w:r>
      <w:r w:rsidRPr="00F11966">
        <w:t>secondaryRatType</w:t>
      </w:r>
      <w:r w:rsidRPr="00F11966">
        <w:rPr>
          <w:lang w:val="en-US"/>
        </w:rPr>
        <w:t>:</w:t>
      </w:r>
    </w:p>
    <w:p w14:paraId="6250A1BC" w14:textId="77777777" w:rsidR="007C25E3" w:rsidRPr="00F11966" w:rsidRDefault="007C25E3" w:rsidP="007C25E3">
      <w:pPr>
        <w:pStyle w:val="PL"/>
        <w:rPr>
          <w:lang w:val="en-US"/>
        </w:rPr>
      </w:pPr>
      <w:r w:rsidRPr="00F11966">
        <w:rPr>
          <w:lang w:val="en-US"/>
        </w:rPr>
        <w:t xml:space="preserve">          $ref: '#/components/schemas/RatType'</w:t>
      </w:r>
    </w:p>
    <w:p w14:paraId="4A599797" w14:textId="77777777" w:rsidR="007C25E3" w:rsidRPr="00F11966" w:rsidRDefault="007C25E3" w:rsidP="007C25E3">
      <w:pPr>
        <w:pStyle w:val="PL"/>
        <w:rPr>
          <w:lang w:val="en-US"/>
        </w:rPr>
      </w:pPr>
      <w:r w:rsidRPr="00F11966">
        <w:rPr>
          <w:lang w:val="en-US"/>
        </w:rPr>
        <w:t xml:space="preserve">        </w:t>
      </w:r>
      <w:r w:rsidRPr="00F11966">
        <w:t>qosFlowsUsageData</w:t>
      </w:r>
      <w:r w:rsidRPr="00F11966">
        <w:rPr>
          <w:lang w:val="en-US"/>
        </w:rPr>
        <w:t>:</w:t>
      </w:r>
    </w:p>
    <w:p w14:paraId="6A196414" w14:textId="77777777" w:rsidR="007C25E3" w:rsidRPr="00F11966" w:rsidRDefault="007C25E3" w:rsidP="007C25E3">
      <w:pPr>
        <w:pStyle w:val="PL"/>
        <w:rPr>
          <w:lang w:val="en-US"/>
        </w:rPr>
      </w:pPr>
      <w:r w:rsidRPr="00F11966">
        <w:rPr>
          <w:lang w:val="en-US"/>
        </w:rPr>
        <w:t xml:space="preserve">          type: array</w:t>
      </w:r>
    </w:p>
    <w:p w14:paraId="6B214681" w14:textId="77777777" w:rsidR="007C25E3" w:rsidRPr="00F11966" w:rsidRDefault="007C25E3" w:rsidP="007C25E3">
      <w:pPr>
        <w:pStyle w:val="PL"/>
        <w:rPr>
          <w:lang w:val="en-US"/>
        </w:rPr>
      </w:pPr>
      <w:r w:rsidRPr="00F11966">
        <w:rPr>
          <w:lang w:val="en-US"/>
        </w:rPr>
        <w:t xml:space="preserve">          items:</w:t>
      </w:r>
    </w:p>
    <w:p w14:paraId="769AAAA3" w14:textId="77777777" w:rsidR="007C25E3" w:rsidRPr="00F11966" w:rsidRDefault="007C25E3" w:rsidP="007C25E3">
      <w:pPr>
        <w:pStyle w:val="PL"/>
        <w:rPr>
          <w:lang w:val="en-US"/>
        </w:rPr>
      </w:pPr>
      <w:r w:rsidRPr="00F11966">
        <w:rPr>
          <w:lang w:val="en-US"/>
        </w:rPr>
        <w:t xml:space="preserve">            $ref: '#/components/schemas/</w:t>
      </w:r>
      <w:r w:rsidRPr="00F11966">
        <w:t>QosFlowUsageReport</w:t>
      </w:r>
      <w:r w:rsidRPr="00F11966">
        <w:rPr>
          <w:lang w:val="en-US"/>
        </w:rPr>
        <w:t>'</w:t>
      </w:r>
    </w:p>
    <w:p w14:paraId="26911F16" w14:textId="77777777" w:rsidR="007C25E3" w:rsidRPr="00F11966" w:rsidRDefault="007C25E3" w:rsidP="007C25E3">
      <w:pPr>
        <w:pStyle w:val="PL"/>
        <w:rPr>
          <w:lang w:val="en-US"/>
        </w:rPr>
      </w:pPr>
      <w:r w:rsidRPr="00F11966">
        <w:rPr>
          <w:lang w:val="en-US"/>
        </w:rPr>
        <w:t xml:space="preserve">          minItems: 1</w:t>
      </w:r>
    </w:p>
    <w:p w14:paraId="286249D0" w14:textId="77777777" w:rsidR="007C25E3" w:rsidRPr="00F11966" w:rsidRDefault="007C25E3" w:rsidP="007C25E3">
      <w:pPr>
        <w:pStyle w:val="PL"/>
        <w:rPr>
          <w:lang w:val="en-US"/>
        </w:rPr>
      </w:pPr>
      <w:r w:rsidRPr="00F11966">
        <w:rPr>
          <w:lang w:val="en-US"/>
        </w:rPr>
        <w:t xml:space="preserve">      required:</w:t>
      </w:r>
    </w:p>
    <w:p w14:paraId="5DB67A97" w14:textId="77777777" w:rsidR="007C25E3" w:rsidRPr="00F11966" w:rsidRDefault="007C25E3" w:rsidP="007C25E3">
      <w:pPr>
        <w:pStyle w:val="PL"/>
        <w:rPr>
          <w:lang w:val="en-US"/>
        </w:rPr>
      </w:pPr>
      <w:r w:rsidRPr="00F11966">
        <w:rPr>
          <w:lang w:val="en-US"/>
        </w:rPr>
        <w:t xml:space="preserve">        - </w:t>
      </w:r>
      <w:r w:rsidRPr="00F11966">
        <w:t>secondaryRatType</w:t>
      </w:r>
    </w:p>
    <w:p w14:paraId="3C89DE61" w14:textId="77777777" w:rsidR="007C25E3" w:rsidRPr="00F11966" w:rsidRDefault="007C25E3" w:rsidP="007C25E3">
      <w:pPr>
        <w:pStyle w:val="PL"/>
        <w:rPr>
          <w:lang w:val="en-US"/>
        </w:rPr>
      </w:pPr>
      <w:r w:rsidRPr="00F11966">
        <w:rPr>
          <w:lang w:val="en-US"/>
        </w:rPr>
        <w:t xml:space="preserve">        - </w:t>
      </w:r>
      <w:r w:rsidRPr="00F11966">
        <w:t>qosFlowsUsageData</w:t>
      </w:r>
    </w:p>
    <w:p w14:paraId="1024FBD1" w14:textId="77777777" w:rsidR="007C25E3" w:rsidRPr="00F11966" w:rsidRDefault="007C25E3" w:rsidP="007C25E3">
      <w:pPr>
        <w:pStyle w:val="PL"/>
        <w:rPr>
          <w:lang w:val="en-US"/>
        </w:rPr>
      </w:pPr>
    </w:p>
    <w:p w14:paraId="75DD4CD3" w14:textId="77777777" w:rsidR="007C25E3" w:rsidRPr="00F11966" w:rsidRDefault="007C25E3" w:rsidP="007C25E3">
      <w:pPr>
        <w:pStyle w:val="PL"/>
        <w:rPr>
          <w:lang w:val="en-US"/>
        </w:rPr>
      </w:pPr>
      <w:r w:rsidRPr="00F11966">
        <w:rPr>
          <w:lang w:val="en-US"/>
        </w:rPr>
        <w:t xml:space="preserve">    </w:t>
      </w:r>
      <w:r w:rsidRPr="00F11966">
        <w:t>QosFlowUsageReport</w:t>
      </w:r>
      <w:r w:rsidRPr="00F11966">
        <w:rPr>
          <w:lang w:val="en-US"/>
        </w:rPr>
        <w:t>:</w:t>
      </w:r>
    </w:p>
    <w:p w14:paraId="45D93AEE" w14:textId="77777777" w:rsidR="007C25E3" w:rsidRDefault="007C25E3" w:rsidP="007C25E3">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39B6951A" w14:textId="77777777" w:rsidR="007C25E3" w:rsidRPr="00F11966" w:rsidRDefault="007C25E3" w:rsidP="007C25E3">
      <w:pPr>
        <w:pStyle w:val="PL"/>
        <w:rPr>
          <w:lang w:val="en-US"/>
        </w:rPr>
      </w:pPr>
      <w:r w:rsidRPr="00F11966">
        <w:rPr>
          <w:lang w:val="en-US"/>
        </w:rPr>
        <w:t xml:space="preserve">      type: object</w:t>
      </w:r>
    </w:p>
    <w:p w14:paraId="2C82DBB7" w14:textId="77777777" w:rsidR="007C25E3" w:rsidRPr="00F11966" w:rsidRDefault="007C25E3" w:rsidP="007C25E3">
      <w:pPr>
        <w:pStyle w:val="PL"/>
        <w:rPr>
          <w:lang w:val="en-US"/>
        </w:rPr>
      </w:pPr>
      <w:r w:rsidRPr="00F11966">
        <w:rPr>
          <w:lang w:val="en-US"/>
        </w:rPr>
        <w:t xml:space="preserve">      properties:</w:t>
      </w:r>
    </w:p>
    <w:p w14:paraId="3333CA15" w14:textId="77777777" w:rsidR="007C25E3" w:rsidRPr="00F11966" w:rsidRDefault="007C25E3" w:rsidP="007C25E3">
      <w:pPr>
        <w:pStyle w:val="PL"/>
        <w:rPr>
          <w:lang w:val="en-US"/>
        </w:rPr>
      </w:pPr>
      <w:r w:rsidRPr="00F11966">
        <w:rPr>
          <w:lang w:val="en-US"/>
        </w:rPr>
        <w:t xml:space="preserve">        </w:t>
      </w:r>
      <w:r w:rsidRPr="00F11966">
        <w:t>qfi</w:t>
      </w:r>
      <w:r w:rsidRPr="00F11966">
        <w:rPr>
          <w:lang w:val="en-US"/>
        </w:rPr>
        <w:t>:</w:t>
      </w:r>
    </w:p>
    <w:p w14:paraId="64DC4FDC" w14:textId="77777777" w:rsidR="007C25E3" w:rsidRPr="00F11966" w:rsidRDefault="007C25E3" w:rsidP="007C25E3">
      <w:pPr>
        <w:pStyle w:val="PL"/>
        <w:rPr>
          <w:lang w:val="en-US"/>
        </w:rPr>
      </w:pPr>
      <w:r w:rsidRPr="00F11966">
        <w:rPr>
          <w:lang w:val="en-US"/>
        </w:rPr>
        <w:t xml:space="preserve">          $</w:t>
      </w:r>
      <w:r w:rsidRPr="00D87338">
        <w:t>ref:</w:t>
      </w:r>
      <w:r w:rsidRPr="00736A97">
        <w:t xml:space="preserve"> '#/components/schemas/Qfi'</w:t>
      </w:r>
    </w:p>
    <w:p w14:paraId="72F088A8" w14:textId="77777777" w:rsidR="007C25E3" w:rsidRPr="00F11966" w:rsidRDefault="007C25E3" w:rsidP="007C25E3">
      <w:pPr>
        <w:pStyle w:val="PL"/>
        <w:rPr>
          <w:lang w:val="en-US"/>
        </w:rPr>
      </w:pPr>
      <w:r w:rsidRPr="00F11966">
        <w:rPr>
          <w:lang w:val="en-US"/>
        </w:rPr>
        <w:t xml:space="preserve">        </w:t>
      </w:r>
      <w:r w:rsidRPr="00F11966">
        <w:t>startTimeStamp</w:t>
      </w:r>
      <w:r w:rsidRPr="00F11966">
        <w:rPr>
          <w:lang w:val="en-US"/>
        </w:rPr>
        <w:t>:</w:t>
      </w:r>
    </w:p>
    <w:p w14:paraId="10B777CA" w14:textId="77777777" w:rsidR="007C25E3" w:rsidRPr="00F11966" w:rsidRDefault="007C25E3" w:rsidP="007C25E3">
      <w:pPr>
        <w:pStyle w:val="PL"/>
        <w:rPr>
          <w:lang w:val="en-US"/>
        </w:rPr>
      </w:pPr>
      <w:r w:rsidRPr="00F11966">
        <w:rPr>
          <w:lang w:val="en-US"/>
        </w:rPr>
        <w:t xml:space="preserve">          $ref: '#/components/schemas/DateTime'</w:t>
      </w:r>
    </w:p>
    <w:p w14:paraId="697B4371" w14:textId="77777777" w:rsidR="007C25E3" w:rsidRPr="00F11966" w:rsidRDefault="007C25E3" w:rsidP="007C25E3">
      <w:pPr>
        <w:pStyle w:val="PL"/>
        <w:rPr>
          <w:lang w:val="en-US"/>
        </w:rPr>
      </w:pPr>
      <w:r w:rsidRPr="00F11966">
        <w:rPr>
          <w:lang w:val="en-US"/>
        </w:rPr>
        <w:t xml:space="preserve">        </w:t>
      </w:r>
      <w:r w:rsidRPr="00F11966">
        <w:t>endTimeStamp</w:t>
      </w:r>
      <w:r w:rsidRPr="00F11966">
        <w:rPr>
          <w:lang w:val="en-US"/>
        </w:rPr>
        <w:t>:</w:t>
      </w:r>
    </w:p>
    <w:p w14:paraId="38D735B2" w14:textId="77777777" w:rsidR="007C25E3" w:rsidRPr="00F11966" w:rsidRDefault="007C25E3" w:rsidP="007C25E3">
      <w:pPr>
        <w:pStyle w:val="PL"/>
        <w:rPr>
          <w:lang w:val="en-US"/>
        </w:rPr>
      </w:pPr>
      <w:r w:rsidRPr="00F11966">
        <w:rPr>
          <w:lang w:val="en-US"/>
        </w:rPr>
        <w:t xml:space="preserve">          $ref: '#/components/schemas/DateTime'</w:t>
      </w:r>
    </w:p>
    <w:p w14:paraId="3333B9DE" w14:textId="77777777" w:rsidR="007C25E3" w:rsidRPr="00F11966" w:rsidRDefault="007C25E3" w:rsidP="007C25E3">
      <w:pPr>
        <w:pStyle w:val="PL"/>
        <w:rPr>
          <w:lang w:val="en-US"/>
        </w:rPr>
      </w:pPr>
      <w:r w:rsidRPr="00F11966">
        <w:rPr>
          <w:lang w:val="en-US"/>
        </w:rPr>
        <w:t xml:space="preserve">        </w:t>
      </w:r>
      <w:r w:rsidRPr="00F11966">
        <w:t>downlinkVolume</w:t>
      </w:r>
      <w:r w:rsidRPr="00F11966">
        <w:rPr>
          <w:lang w:val="en-US"/>
        </w:rPr>
        <w:t>:</w:t>
      </w:r>
    </w:p>
    <w:p w14:paraId="626E4912" w14:textId="77777777" w:rsidR="007C25E3" w:rsidRPr="00F11966" w:rsidRDefault="007C25E3" w:rsidP="007C25E3">
      <w:pPr>
        <w:pStyle w:val="PL"/>
        <w:rPr>
          <w:lang w:val="en-US"/>
        </w:rPr>
      </w:pPr>
      <w:r w:rsidRPr="00F11966">
        <w:rPr>
          <w:lang w:val="en-US"/>
        </w:rPr>
        <w:t xml:space="preserve">          $ref: '#/components/schemas/Int64'</w:t>
      </w:r>
    </w:p>
    <w:p w14:paraId="3BF6260F" w14:textId="77777777" w:rsidR="007C25E3" w:rsidRPr="00F11966" w:rsidRDefault="007C25E3" w:rsidP="007C25E3">
      <w:pPr>
        <w:pStyle w:val="PL"/>
        <w:rPr>
          <w:lang w:val="en-US"/>
        </w:rPr>
      </w:pPr>
      <w:r w:rsidRPr="00F11966">
        <w:rPr>
          <w:lang w:val="en-US"/>
        </w:rPr>
        <w:t xml:space="preserve">        </w:t>
      </w:r>
      <w:r w:rsidRPr="00F11966">
        <w:t>uplinkVolume</w:t>
      </w:r>
      <w:r w:rsidRPr="00F11966">
        <w:rPr>
          <w:lang w:val="en-US"/>
        </w:rPr>
        <w:t>:</w:t>
      </w:r>
    </w:p>
    <w:p w14:paraId="6D1EE437" w14:textId="77777777" w:rsidR="007C25E3" w:rsidRPr="00F11966" w:rsidRDefault="007C25E3" w:rsidP="007C25E3">
      <w:pPr>
        <w:pStyle w:val="PL"/>
        <w:rPr>
          <w:lang w:val="en-US"/>
        </w:rPr>
      </w:pPr>
      <w:r w:rsidRPr="00F11966">
        <w:rPr>
          <w:lang w:val="en-US"/>
        </w:rPr>
        <w:t xml:space="preserve">          $ref: '#/components/schemas/Int64'</w:t>
      </w:r>
    </w:p>
    <w:p w14:paraId="5525F8DB" w14:textId="77777777" w:rsidR="007C25E3" w:rsidRPr="00F11966" w:rsidRDefault="007C25E3" w:rsidP="007C25E3">
      <w:pPr>
        <w:pStyle w:val="PL"/>
        <w:rPr>
          <w:lang w:val="en-US"/>
        </w:rPr>
      </w:pPr>
      <w:r w:rsidRPr="00F11966">
        <w:rPr>
          <w:lang w:val="en-US"/>
        </w:rPr>
        <w:t xml:space="preserve">      required:</w:t>
      </w:r>
    </w:p>
    <w:p w14:paraId="2CC8D289" w14:textId="77777777" w:rsidR="007C25E3" w:rsidRPr="00F11966" w:rsidRDefault="007C25E3" w:rsidP="007C25E3">
      <w:pPr>
        <w:pStyle w:val="PL"/>
        <w:rPr>
          <w:lang w:val="en-US"/>
        </w:rPr>
      </w:pPr>
      <w:r w:rsidRPr="00F11966">
        <w:rPr>
          <w:lang w:val="en-US"/>
        </w:rPr>
        <w:t xml:space="preserve">        - </w:t>
      </w:r>
      <w:r w:rsidRPr="00F11966">
        <w:t>qfi</w:t>
      </w:r>
    </w:p>
    <w:p w14:paraId="2F41979B" w14:textId="77777777" w:rsidR="007C25E3" w:rsidRPr="00F11966" w:rsidRDefault="007C25E3" w:rsidP="007C25E3">
      <w:pPr>
        <w:pStyle w:val="PL"/>
      </w:pPr>
      <w:r w:rsidRPr="00F11966">
        <w:rPr>
          <w:lang w:val="en-US"/>
        </w:rPr>
        <w:t xml:space="preserve">        - </w:t>
      </w:r>
      <w:r w:rsidRPr="00F11966">
        <w:t>startTimeStamp</w:t>
      </w:r>
    </w:p>
    <w:p w14:paraId="0261D3E1" w14:textId="77777777" w:rsidR="007C25E3" w:rsidRPr="00F11966" w:rsidRDefault="007C25E3" w:rsidP="007C25E3">
      <w:pPr>
        <w:pStyle w:val="PL"/>
      </w:pPr>
      <w:r w:rsidRPr="00F11966">
        <w:rPr>
          <w:lang w:val="en-US"/>
        </w:rPr>
        <w:t xml:space="preserve">        - </w:t>
      </w:r>
      <w:r w:rsidRPr="00F11966">
        <w:t>endTimeStamp</w:t>
      </w:r>
    </w:p>
    <w:p w14:paraId="7E0A058C" w14:textId="77777777" w:rsidR="007C25E3" w:rsidRPr="00F11966" w:rsidRDefault="007C25E3" w:rsidP="007C25E3">
      <w:pPr>
        <w:pStyle w:val="PL"/>
      </w:pPr>
      <w:r w:rsidRPr="00F11966">
        <w:rPr>
          <w:lang w:val="en-US"/>
        </w:rPr>
        <w:t xml:space="preserve">        - </w:t>
      </w:r>
      <w:r w:rsidRPr="00F11966">
        <w:t>downlinkVolume</w:t>
      </w:r>
    </w:p>
    <w:p w14:paraId="6183CF82" w14:textId="77777777" w:rsidR="007C25E3" w:rsidRPr="00F11966" w:rsidRDefault="007C25E3" w:rsidP="007C25E3">
      <w:pPr>
        <w:pStyle w:val="PL"/>
        <w:rPr>
          <w:lang w:val="en-US"/>
        </w:rPr>
      </w:pPr>
      <w:r w:rsidRPr="00F11966">
        <w:rPr>
          <w:lang w:val="en-US"/>
        </w:rPr>
        <w:t xml:space="preserve">        - </w:t>
      </w:r>
      <w:r w:rsidRPr="00F11966">
        <w:t>uplinkVolume</w:t>
      </w:r>
    </w:p>
    <w:p w14:paraId="18BCA48B" w14:textId="77777777" w:rsidR="007C25E3" w:rsidRPr="00F11966" w:rsidRDefault="007C25E3" w:rsidP="007C25E3">
      <w:pPr>
        <w:pStyle w:val="PL"/>
        <w:rPr>
          <w:lang w:val="en-US"/>
        </w:rPr>
      </w:pPr>
    </w:p>
    <w:p w14:paraId="180114B5" w14:textId="77777777" w:rsidR="007C25E3" w:rsidRPr="00F11966" w:rsidRDefault="007C25E3" w:rsidP="007C25E3">
      <w:pPr>
        <w:pStyle w:val="PL"/>
        <w:rPr>
          <w:lang w:val="en-US"/>
        </w:rPr>
      </w:pPr>
      <w:r w:rsidRPr="00F11966">
        <w:rPr>
          <w:lang w:val="en-US"/>
        </w:rPr>
        <w:lastRenderedPageBreak/>
        <w:t xml:space="preserve">    SecondaryRatUsageInfo:</w:t>
      </w:r>
    </w:p>
    <w:p w14:paraId="7C841DAC" w14:textId="77777777" w:rsidR="007C25E3" w:rsidRDefault="007C25E3" w:rsidP="007C25E3">
      <w:pPr>
        <w:pStyle w:val="PL"/>
      </w:pPr>
      <w:r w:rsidRPr="00F11966">
        <w:t xml:space="preserve">    </w:t>
      </w:r>
      <w:r>
        <w:t xml:space="preserve"> </w:t>
      </w:r>
      <w:r w:rsidRPr="00F11966">
        <w:t xml:space="preserve"> description: </w:t>
      </w:r>
      <w:r>
        <w:t xml:space="preserve">Secondary RAT Usage Information </w:t>
      </w:r>
      <w:r>
        <w:rPr>
          <w:rFonts w:cs="Arial"/>
          <w:szCs w:val="18"/>
        </w:rPr>
        <w:t>to report usage data for a secondary RAT for QoS flows and/or the whole PDU session.</w:t>
      </w:r>
    </w:p>
    <w:p w14:paraId="737338FB" w14:textId="77777777" w:rsidR="007C25E3" w:rsidRPr="00F11966" w:rsidRDefault="007C25E3" w:rsidP="007C25E3">
      <w:pPr>
        <w:pStyle w:val="PL"/>
        <w:rPr>
          <w:lang w:val="en-US"/>
        </w:rPr>
      </w:pPr>
      <w:r w:rsidRPr="00F11966">
        <w:rPr>
          <w:lang w:val="en-US"/>
        </w:rPr>
        <w:t xml:space="preserve">      type: object</w:t>
      </w:r>
    </w:p>
    <w:p w14:paraId="265DEBCC" w14:textId="77777777" w:rsidR="007C25E3" w:rsidRPr="00F11966" w:rsidRDefault="007C25E3" w:rsidP="007C25E3">
      <w:pPr>
        <w:pStyle w:val="PL"/>
        <w:rPr>
          <w:lang w:val="en-US"/>
        </w:rPr>
      </w:pPr>
      <w:r w:rsidRPr="00F11966">
        <w:rPr>
          <w:lang w:val="en-US"/>
        </w:rPr>
        <w:t xml:space="preserve">      properties:</w:t>
      </w:r>
    </w:p>
    <w:p w14:paraId="7C2BB943" w14:textId="77777777" w:rsidR="007C25E3" w:rsidRPr="00F11966" w:rsidRDefault="007C25E3" w:rsidP="007C25E3">
      <w:pPr>
        <w:pStyle w:val="PL"/>
        <w:rPr>
          <w:lang w:val="en-US"/>
        </w:rPr>
      </w:pPr>
      <w:r w:rsidRPr="00F11966">
        <w:rPr>
          <w:lang w:val="en-US"/>
        </w:rPr>
        <w:t xml:space="preserve">        </w:t>
      </w:r>
      <w:r w:rsidRPr="00F11966">
        <w:t>secondaryRatType</w:t>
      </w:r>
      <w:r w:rsidRPr="00F11966">
        <w:rPr>
          <w:lang w:val="en-US"/>
        </w:rPr>
        <w:t>:</w:t>
      </w:r>
    </w:p>
    <w:p w14:paraId="346F3C79" w14:textId="77777777" w:rsidR="007C25E3" w:rsidRPr="00F11966" w:rsidRDefault="007C25E3" w:rsidP="007C25E3">
      <w:pPr>
        <w:pStyle w:val="PL"/>
        <w:rPr>
          <w:lang w:val="en-US"/>
        </w:rPr>
      </w:pPr>
      <w:r w:rsidRPr="00F11966">
        <w:rPr>
          <w:lang w:val="en-US"/>
        </w:rPr>
        <w:t xml:space="preserve">          $ref: '#/components/schemas/RatType'</w:t>
      </w:r>
    </w:p>
    <w:p w14:paraId="2A6FAE9F" w14:textId="77777777" w:rsidR="007C25E3" w:rsidRPr="00F11966" w:rsidRDefault="007C25E3" w:rsidP="007C25E3">
      <w:pPr>
        <w:pStyle w:val="PL"/>
        <w:rPr>
          <w:lang w:val="en-US"/>
        </w:rPr>
      </w:pPr>
      <w:r w:rsidRPr="00F11966">
        <w:rPr>
          <w:lang w:val="en-US"/>
        </w:rPr>
        <w:t xml:space="preserve">        </w:t>
      </w:r>
      <w:r w:rsidRPr="00F11966">
        <w:t>qosFlowsUsageData</w:t>
      </w:r>
      <w:r w:rsidRPr="00F11966">
        <w:rPr>
          <w:lang w:val="en-US"/>
        </w:rPr>
        <w:t>:</w:t>
      </w:r>
    </w:p>
    <w:p w14:paraId="198ADA3D" w14:textId="77777777" w:rsidR="007C25E3" w:rsidRPr="00F11966" w:rsidRDefault="007C25E3" w:rsidP="007C25E3">
      <w:pPr>
        <w:pStyle w:val="PL"/>
        <w:rPr>
          <w:lang w:val="en-US"/>
        </w:rPr>
      </w:pPr>
      <w:r w:rsidRPr="00F11966">
        <w:rPr>
          <w:lang w:val="en-US"/>
        </w:rPr>
        <w:t xml:space="preserve">          type: array</w:t>
      </w:r>
    </w:p>
    <w:p w14:paraId="7EE30CC8" w14:textId="77777777" w:rsidR="007C25E3" w:rsidRPr="00F11966" w:rsidRDefault="007C25E3" w:rsidP="007C25E3">
      <w:pPr>
        <w:pStyle w:val="PL"/>
        <w:rPr>
          <w:lang w:val="en-US"/>
        </w:rPr>
      </w:pPr>
      <w:r w:rsidRPr="00F11966">
        <w:rPr>
          <w:lang w:val="en-US"/>
        </w:rPr>
        <w:t xml:space="preserve">          items:</w:t>
      </w:r>
    </w:p>
    <w:p w14:paraId="676E3E74" w14:textId="77777777" w:rsidR="007C25E3" w:rsidRPr="00F11966" w:rsidRDefault="007C25E3" w:rsidP="007C25E3">
      <w:pPr>
        <w:pStyle w:val="PL"/>
        <w:rPr>
          <w:lang w:val="en-US"/>
        </w:rPr>
      </w:pPr>
      <w:r w:rsidRPr="00F11966">
        <w:rPr>
          <w:lang w:val="en-US"/>
        </w:rPr>
        <w:t xml:space="preserve">            $ref: '#/components/schemas/</w:t>
      </w:r>
      <w:r w:rsidRPr="00F11966">
        <w:t>QosFlowUsageReport</w:t>
      </w:r>
      <w:r w:rsidRPr="00F11966">
        <w:rPr>
          <w:lang w:val="en-US"/>
        </w:rPr>
        <w:t>'</w:t>
      </w:r>
    </w:p>
    <w:p w14:paraId="0B5ED444" w14:textId="77777777" w:rsidR="007C25E3" w:rsidRPr="00F11966" w:rsidRDefault="007C25E3" w:rsidP="007C25E3">
      <w:pPr>
        <w:pStyle w:val="PL"/>
        <w:rPr>
          <w:lang w:val="en-US"/>
        </w:rPr>
      </w:pPr>
      <w:r w:rsidRPr="00F11966">
        <w:rPr>
          <w:lang w:val="en-US"/>
        </w:rPr>
        <w:t xml:space="preserve">          minItems: 1</w:t>
      </w:r>
    </w:p>
    <w:p w14:paraId="5001EC4D" w14:textId="77777777" w:rsidR="007C25E3" w:rsidRPr="00F11966" w:rsidRDefault="007C25E3" w:rsidP="007C25E3">
      <w:pPr>
        <w:pStyle w:val="PL"/>
        <w:rPr>
          <w:lang w:val="en-US"/>
        </w:rPr>
      </w:pPr>
      <w:r w:rsidRPr="00F11966">
        <w:rPr>
          <w:lang w:val="en-US"/>
        </w:rPr>
        <w:t xml:space="preserve">        </w:t>
      </w:r>
      <w:r w:rsidRPr="00F11966">
        <w:t>pduSessionUsageData</w:t>
      </w:r>
      <w:r w:rsidRPr="00F11966">
        <w:rPr>
          <w:lang w:val="en-US"/>
        </w:rPr>
        <w:t>:</w:t>
      </w:r>
    </w:p>
    <w:p w14:paraId="74D31744" w14:textId="77777777" w:rsidR="007C25E3" w:rsidRPr="00F11966" w:rsidRDefault="007C25E3" w:rsidP="007C25E3">
      <w:pPr>
        <w:pStyle w:val="PL"/>
        <w:rPr>
          <w:lang w:val="en-US"/>
        </w:rPr>
      </w:pPr>
      <w:r w:rsidRPr="00F11966">
        <w:rPr>
          <w:lang w:val="en-US"/>
        </w:rPr>
        <w:t xml:space="preserve">          type: array</w:t>
      </w:r>
    </w:p>
    <w:p w14:paraId="61308EFA" w14:textId="77777777" w:rsidR="007C25E3" w:rsidRPr="00F11966" w:rsidRDefault="007C25E3" w:rsidP="007C25E3">
      <w:pPr>
        <w:pStyle w:val="PL"/>
        <w:rPr>
          <w:lang w:val="en-US"/>
        </w:rPr>
      </w:pPr>
      <w:r w:rsidRPr="00F11966">
        <w:rPr>
          <w:lang w:val="en-US"/>
        </w:rPr>
        <w:t xml:space="preserve">          items:</w:t>
      </w:r>
    </w:p>
    <w:p w14:paraId="1EE9EFA7" w14:textId="77777777" w:rsidR="007C25E3" w:rsidRPr="00F11966" w:rsidRDefault="007C25E3" w:rsidP="007C25E3">
      <w:pPr>
        <w:pStyle w:val="PL"/>
        <w:rPr>
          <w:lang w:val="en-US"/>
        </w:rPr>
      </w:pPr>
      <w:r w:rsidRPr="00F11966">
        <w:rPr>
          <w:lang w:val="en-US"/>
        </w:rPr>
        <w:t xml:space="preserve">            $ref: '#/components/schemas/</w:t>
      </w:r>
      <w:r w:rsidRPr="00F11966">
        <w:t>VolumeTimedReport</w:t>
      </w:r>
      <w:r w:rsidRPr="00F11966">
        <w:rPr>
          <w:lang w:val="en-US"/>
        </w:rPr>
        <w:t>'</w:t>
      </w:r>
    </w:p>
    <w:p w14:paraId="0F9BA38D" w14:textId="77777777" w:rsidR="007C25E3" w:rsidRPr="00F11966" w:rsidRDefault="007C25E3" w:rsidP="007C25E3">
      <w:pPr>
        <w:pStyle w:val="PL"/>
        <w:rPr>
          <w:lang w:val="en-US"/>
        </w:rPr>
      </w:pPr>
      <w:r w:rsidRPr="00F11966">
        <w:rPr>
          <w:lang w:val="en-US"/>
        </w:rPr>
        <w:t xml:space="preserve">          minItems: 1</w:t>
      </w:r>
    </w:p>
    <w:p w14:paraId="60DE0F71" w14:textId="77777777" w:rsidR="007C25E3" w:rsidRPr="00F11966" w:rsidRDefault="007C25E3" w:rsidP="007C25E3">
      <w:pPr>
        <w:pStyle w:val="PL"/>
        <w:rPr>
          <w:lang w:val="en-US"/>
        </w:rPr>
      </w:pPr>
      <w:r w:rsidRPr="00F11966">
        <w:rPr>
          <w:lang w:val="en-US"/>
        </w:rPr>
        <w:t xml:space="preserve">      required:</w:t>
      </w:r>
    </w:p>
    <w:p w14:paraId="42035D3C" w14:textId="77777777" w:rsidR="007C25E3" w:rsidRPr="00F11966" w:rsidRDefault="007C25E3" w:rsidP="007C25E3">
      <w:pPr>
        <w:pStyle w:val="PL"/>
      </w:pPr>
      <w:r w:rsidRPr="00F11966">
        <w:rPr>
          <w:lang w:val="en-US"/>
        </w:rPr>
        <w:t xml:space="preserve">        - </w:t>
      </w:r>
      <w:r w:rsidRPr="00F11966">
        <w:t>secondaryRatType</w:t>
      </w:r>
    </w:p>
    <w:p w14:paraId="161C91F4" w14:textId="77777777" w:rsidR="007C25E3" w:rsidRPr="00F11966" w:rsidRDefault="007C25E3" w:rsidP="007C25E3">
      <w:pPr>
        <w:pStyle w:val="PL"/>
        <w:rPr>
          <w:lang w:val="en-US"/>
        </w:rPr>
      </w:pPr>
    </w:p>
    <w:p w14:paraId="6117F83C" w14:textId="77777777" w:rsidR="007C25E3" w:rsidRPr="00F11966" w:rsidRDefault="007C25E3" w:rsidP="007C25E3">
      <w:pPr>
        <w:pStyle w:val="PL"/>
        <w:rPr>
          <w:lang w:val="en-US"/>
        </w:rPr>
      </w:pPr>
      <w:r w:rsidRPr="00F11966">
        <w:rPr>
          <w:lang w:val="en-US"/>
        </w:rPr>
        <w:t xml:space="preserve">    </w:t>
      </w:r>
      <w:r w:rsidRPr="00F11966">
        <w:t>VolumeTimedReport</w:t>
      </w:r>
      <w:r w:rsidRPr="00F11966">
        <w:rPr>
          <w:lang w:val="en-US"/>
        </w:rPr>
        <w:t>:</w:t>
      </w:r>
    </w:p>
    <w:p w14:paraId="6F9AF148" w14:textId="77777777" w:rsidR="007C25E3" w:rsidRDefault="007C25E3" w:rsidP="007C25E3">
      <w:pPr>
        <w:pStyle w:val="PL"/>
      </w:pPr>
      <w:r w:rsidRPr="00F11966">
        <w:t xml:space="preserve">    </w:t>
      </w:r>
      <w:r>
        <w:t xml:space="preserve"> </w:t>
      </w:r>
      <w:r w:rsidRPr="00F11966">
        <w:t xml:space="preserve"> description: </w:t>
      </w:r>
      <w:r>
        <w:t>Contains Usage data information.</w:t>
      </w:r>
    </w:p>
    <w:p w14:paraId="26274F0B" w14:textId="77777777" w:rsidR="007C25E3" w:rsidRPr="00F11966" w:rsidRDefault="007C25E3" w:rsidP="007C25E3">
      <w:pPr>
        <w:pStyle w:val="PL"/>
        <w:rPr>
          <w:lang w:val="en-US"/>
        </w:rPr>
      </w:pPr>
      <w:r w:rsidRPr="00F11966">
        <w:rPr>
          <w:lang w:val="en-US"/>
        </w:rPr>
        <w:t xml:space="preserve">      type: object</w:t>
      </w:r>
    </w:p>
    <w:p w14:paraId="4D102473" w14:textId="77777777" w:rsidR="007C25E3" w:rsidRPr="00F11966" w:rsidRDefault="007C25E3" w:rsidP="007C25E3">
      <w:pPr>
        <w:pStyle w:val="PL"/>
        <w:rPr>
          <w:lang w:val="en-US"/>
        </w:rPr>
      </w:pPr>
      <w:r w:rsidRPr="00F11966">
        <w:rPr>
          <w:lang w:val="en-US"/>
        </w:rPr>
        <w:t xml:space="preserve">      properties:</w:t>
      </w:r>
    </w:p>
    <w:p w14:paraId="7F53263E" w14:textId="77777777" w:rsidR="007C25E3" w:rsidRPr="00F11966" w:rsidRDefault="007C25E3" w:rsidP="007C25E3">
      <w:pPr>
        <w:pStyle w:val="PL"/>
        <w:rPr>
          <w:lang w:val="en-US"/>
        </w:rPr>
      </w:pPr>
      <w:r w:rsidRPr="00F11966">
        <w:rPr>
          <w:lang w:val="en-US"/>
        </w:rPr>
        <w:t xml:space="preserve">        </w:t>
      </w:r>
      <w:r w:rsidRPr="00F11966">
        <w:t>startTimeStamp</w:t>
      </w:r>
      <w:r w:rsidRPr="00F11966">
        <w:rPr>
          <w:lang w:val="en-US"/>
        </w:rPr>
        <w:t>:</w:t>
      </w:r>
    </w:p>
    <w:p w14:paraId="33EF09E4" w14:textId="77777777" w:rsidR="007C25E3" w:rsidRPr="00F11966" w:rsidRDefault="007C25E3" w:rsidP="007C25E3">
      <w:pPr>
        <w:pStyle w:val="PL"/>
        <w:rPr>
          <w:lang w:val="en-US"/>
        </w:rPr>
      </w:pPr>
      <w:r w:rsidRPr="00F11966">
        <w:rPr>
          <w:lang w:val="en-US"/>
        </w:rPr>
        <w:t xml:space="preserve">          $ref: '#/components/schemas/DateTime'</w:t>
      </w:r>
    </w:p>
    <w:p w14:paraId="745B42EC" w14:textId="77777777" w:rsidR="007C25E3" w:rsidRPr="00F11966" w:rsidRDefault="007C25E3" w:rsidP="007C25E3">
      <w:pPr>
        <w:pStyle w:val="PL"/>
        <w:rPr>
          <w:lang w:val="en-US"/>
        </w:rPr>
      </w:pPr>
      <w:r w:rsidRPr="00F11966">
        <w:rPr>
          <w:lang w:val="en-US"/>
        </w:rPr>
        <w:t xml:space="preserve">        </w:t>
      </w:r>
      <w:r w:rsidRPr="00F11966">
        <w:t>endTimeStamp</w:t>
      </w:r>
      <w:r w:rsidRPr="00F11966">
        <w:rPr>
          <w:lang w:val="en-US"/>
        </w:rPr>
        <w:t>:</w:t>
      </w:r>
    </w:p>
    <w:p w14:paraId="6C23426E" w14:textId="77777777" w:rsidR="007C25E3" w:rsidRPr="00F11966" w:rsidRDefault="007C25E3" w:rsidP="007C25E3">
      <w:pPr>
        <w:pStyle w:val="PL"/>
        <w:rPr>
          <w:lang w:val="en-US"/>
        </w:rPr>
      </w:pPr>
      <w:r w:rsidRPr="00F11966">
        <w:rPr>
          <w:lang w:val="en-US"/>
        </w:rPr>
        <w:t xml:space="preserve">          $ref: '#/components/schemas/DateTime'</w:t>
      </w:r>
    </w:p>
    <w:p w14:paraId="1FB868FA" w14:textId="77777777" w:rsidR="007C25E3" w:rsidRPr="00F11966" w:rsidRDefault="007C25E3" w:rsidP="007C25E3">
      <w:pPr>
        <w:pStyle w:val="PL"/>
        <w:rPr>
          <w:lang w:val="en-US"/>
        </w:rPr>
      </w:pPr>
      <w:r w:rsidRPr="00F11966">
        <w:rPr>
          <w:lang w:val="en-US"/>
        </w:rPr>
        <w:t xml:space="preserve">        </w:t>
      </w:r>
      <w:r w:rsidRPr="00F11966">
        <w:t>downlinkVolume</w:t>
      </w:r>
      <w:r w:rsidRPr="00F11966">
        <w:rPr>
          <w:lang w:val="en-US"/>
        </w:rPr>
        <w:t>:</w:t>
      </w:r>
    </w:p>
    <w:p w14:paraId="00A011C5" w14:textId="77777777" w:rsidR="007C25E3" w:rsidRPr="00F11966" w:rsidRDefault="007C25E3" w:rsidP="007C25E3">
      <w:pPr>
        <w:pStyle w:val="PL"/>
        <w:rPr>
          <w:lang w:val="en-US"/>
        </w:rPr>
      </w:pPr>
      <w:r w:rsidRPr="00F11966">
        <w:rPr>
          <w:lang w:val="en-US"/>
        </w:rPr>
        <w:t xml:space="preserve">          $ref: '#/components/schemas/Int64'</w:t>
      </w:r>
    </w:p>
    <w:p w14:paraId="17D668F8" w14:textId="77777777" w:rsidR="007C25E3" w:rsidRPr="00F11966" w:rsidRDefault="007C25E3" w:rsidP="007C25E3">
      <w:pPr>
        <w:pStyle w:val="PL"/>
        <w:rPr>
          <w:lang w:val="en-US"/>
        </w:rPr>
      </w:pPr>
      <w:r w:rsidRPr="00F11966">
        <w:rPr>
          <w:lang w:val="en-US"/>
        </w:rPr>
        <w:t xml:space="preserve">        </w:t>
      </w:r>
      <w:r w:rsidRPr="00F11966">
        <w:t>uplinkVolume</w:t>
      </w:r>
      <w:r w:rsidRPr="00F11966">
        <w:rPr>
          <w:lang w:val="en-US"/>
        </w:rPr>
        <w:t>:</w:t>
      </w:r>
    </w:p>
    <w:p w14:paraId="1785A0A1" w14:textId="77777777" w:rsidR="007C25E3" w:rsidRPr="00F11966" w:rsidRDefault="007C25E3" w:rsidP="007C25E3">
      <w:pPr>
        <w:pStyle w:val="PL"/>
        <w:rPr>
          <w:lang w:val="en-US"/>
        </w:rPr>
      </w:pPr>
      <w:r w:rsidRPr="00F11966">
        <w:rPr>
          <w:lang w:val="en-US"/>
        </w:rPr>
        <w:t xml:space="preserve">          $ref: '#/components/schemas/Int64'</w:t>
      </w:r>
    </w:p>
    <w:p w14:paraId="7C6FF7BF" w14:textId="77777777" w:rsidR="007C25E3" w:rsidRPr="00F11966" w:rsidRDefault="007C25E3" w:rsidP="007C25E3">
      <w:pPr>
        <w:pStyle w:val="PL"/>
        <w:rPr>
          <w:lang w:val="en-US"/>
        </w:rPr>
      </w:pPr>
      <w:r w:rsidRPr="00F11966">
        <w:rPr>
          <w:lang w:val="en-US"/>
        </w:rPr>
        <w:t xml:space="preserve">      required:</w:t>
      </w:r>
    </w:p>
    <w:p w14:paraId="6E8045DE" w14:textId="77777777" w:rsidR="007C25E3" w:rsidRPr="00F11966" w:rsidRDefault="007C25E3" w:rsidP="007C25E3">
      <w:pPr>
        <w:pStyle w:val="PL"/>
      </w:pPr>
      <w:r w:rsidRPr="00F11966">
        <w:rPr>
          <w:lang w:val="en-US"/>
        </w:rPr>
        <w:t xml:space="preserve">        - </w:t>
      </w:r>
      <w:r w:rsidRPr="00F11966">
        <w:t>startTimeStamp</w:t>
      </w:r>
    </w:p>
    <w:p w14:paraId="4A055866" w14:textId="77777777" w:rsidR="007C25E3" w:rsidRPr="00F11966" w:rsidRDefault="007C25E3" w:rsidP="007C25E3">
      <w:pPr>
        <w:pStyle w:val="PL"/>
      </w:pPr>
      <w:r w:rsidRPr="00F11966">
        <w:rPr>
          <w:lang w:val="en-US"/>
        </w:rPr>
        <w:t xml:space="preserve">        - </w:t>
      </w:r>
      <w:r w:rsidRPr="00F11966">
        <w:t>endTimeStamp</w:t>
      </w:r>
    </w:p>
    <w:p w14:paraId="4A1D198B" w14:textId="77777777" w:rsidR="007C25E3" w:rsidRPr="00F11966" w:rsidRDefault="007C25E3" w:rsidP="007C25E3">
      <w:pPr>
        <w:pStyle w:val="PL"/>
      </w:pPr>
      <w:r w:rsidRPr="00F11966">
        <w:rPr>
          <w:lang w:val="en-US"/>
        </w:rPr>
        <w:t xml:space="preserve">        - </w:t>
      </w:r>
      <w:r w:rsidRPr="00F11966">
        <w:t>downlinkVolume</w:t>
      </w:r>
    </w:p>
    <w:p w14:paraId="5969D731" w14:textId="77777777" w:rsidR="007C25E3" w:rsidRPr="00F11966" w:rsidRDefault="007C25E3" w:rsidP="007C25E3">
      <w:pPr>
        <w:pStyle w:val="PL"/>
      </w:pPr>
      <w:r w:rsidRPr="00F11966">
        <w:rPr>
          <w:lang w:val="en-US"/>
        </w:rPr>
        <w:t xml:space="preserve">        - </w:t>
      </w:r>
      <w:r w:rsidRPr="00F11966">
        <w:t>uplinkVolume</w:t>
      </w:r>
    </w:p>
    <w:p w14:paraId="4C7149A4" w14:textId="77777777" w:rsidR="007C25E3" w:rsidRPr="00F11966" w:rsidRDefault="007C25E3" w:rsidP="007C25E3">
      <w:pPr>
        <w:pStyle w:val="PL"/>
        <w:rPr>
          <w:lang w:val="en-US"/>
        </w:rPr>
      </w:pPr>
    </w:p>
    <w:p w14:paraId="3123066D" w14:textId="77777777" w:rsidR="007C25E3" w:rsidRPr="00F11966" w:rsidRDefault="007C25E3" w:rsidP="007C25E3">
      <w:pPr>
        <w:pStyle w:val="PL"/>
        <w:rPr>
          <w:lang w:val="en-US"/>
        </w:rPr>
      </w:pPr>
    </w:p>
    <w:p w14:paraId="27BA4204" w14:textId="77777777" w:rsidR="007C25E3" w:rsidRPr="00F11966" w:rsidRDefault="007C25E3" w:rsidP="007C25E3">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2F8352B2" w14:textId="77777777" w:rsidR="007C25E3" w:rsidRPr="00F11966" w:rsidRDefault="007C25E3" w:rsidP="007C25E3">
      <w:pPr>
        <w:pStyle w:val="PL"/>
        <w:rPr>
          <w:lang w:val="en-US"/>
        </w:rPr>
      </w:pPr>
      <w:r w:rsidRPr="00F11966">
        <w:rPr>
          <w:lang w:val="en-US"/>
        </w:rPr>
        <w:t>#</w:t>
      </w:r>
    </w:p>
    <w:p w14:paraId="5C0835D4" w14:textId="77777777" w:rsidR="007C25E3" w:rsidRPr="00F11966" w:rsidRDefault="007C25E3" w:rsidP="007C25E3">
      <w:pPr>
        <w:pStyle w:val="PL"/>
        <w:rPr>
          <w:lang w:val="en-US"/>
        </w:rPr>
      </w:pPr>
    </w:p>
    <w:p w14:paraId="4205E493" w14:textId="77777777" w:rsidR="007C25E3" w:rsidRPr="00F11966" w:rsidRDefault="007C25E3" w:rsidP="007C25E3">
      <w:pPr>
        <w:pStyle w:val="PL"/>
        <w:rPr>
          <w:lang w:val="en-US"/>
        </w:rPr>
      </w:pPr>
      <w:r w:rsidRPr="00F11966">
        <w:rPr>
          <w:lang w:val="en-US"/>
        </w:rPr>
        <w:t>#</w:t>
      </w:r>
    </w:p>
    <w:p w14:paraId="771EBE14" w14:textId="77777777" w:rsidR="007C25E3" w:rsidRPr="00F11966" w:rsidRDefault="007C25E3" w:rsidP="007C25E3">
      <w:pPr>
        <w:pStyle w:val="PL"/>
        <w:rPr>
          <w:lang w:val="en-US"/>
        </w:rPr>
      </w:pPr>
      <w:r w:rsidRPr="00F11966">
        <w:rPr>
          <w:lang w:val="en-US"/>
        </w:rPr>
        <w:t># SIMPLE DATA TYPES</w:t>
      </w:r>
    </w:p>
    <w:p w14:paraId="716F0DEF" w14:textId="77777777" w:rsidR="007C25E3" w:rsidRPr="00F11966" w:rsidRDefault="007C25E3" w:rsidP="007C25E3">
      <w:pPr>
        <w:pStyle w:val="PL"/>
        <w:rPr>
          <w:lang w:val="en-US"/>
        </w:rPr>
      </w:pPr>
      <w:r w:rsidRPr="00F11966">
        <w:rPr>
          <w:lang w:val="en-US"/>
        </w:rPr>
        <w:t>#</w:t>
      </w:r>
    </w:p>
    <w:p w14:paraId="4C766FA7" w14:textId="77777777" w:rsidR="007C25E3" w:rsidRPr="00F11966" w:rsidRDefault="007C25E3" w:rsidP="007C25E3">
      <w:pPr>
        <w:pStyle w:val="PL"/>
      </w:pPr>
      <w:r w:rsidRPr="00F11966">
        <w:t>#</w:t>
      </w:r>
    </w:p>
    <w:p w14:paraId="76A62DCF" w14:textId="77777777" w:rsidR="007C25E3" w:rsidRDefault="007C25E3" w:rsidP="007C25E3">
      <w:pPr>
        <w:pStyle w:val="PL"/>
        <w:rPr>
          <w:lang w:val="en-US"/>
        </w:rPr>
      </w:pPr>
    </w:p>
    <w:p w14:paraId="60385DBA" w14:textId="77777777" w:rsidR="007C25E3" w:rsidRPr="00F11966" w:rsidRDefault="007C25E3" w:rsidP="007C25E3">
      <w:pPr>
        <w:pStyle w:val="PL"/>
        <w:rPr>
          <w:lang w:val="en-US"/>
        </w:rPr>
      </w:pPr>
      <w:r w:rsidRPr="00F11966">
        <w:rPr>
          <w:lang w:val="en-US"/>
        </w:rPr>
        <w:t xml:space="preserve">    </w:t>
      </w:r>
      <w:r>
        <w:rPr>
          <w:lang w:val="en-US"/>
        </w:rPr>
        <w:t>AreaSessionId</w:t>
      </w:r>
      <w:r w:rsidRPr="00F11966">
        <w:rPr>
          <w:lang w:val="en-US"/>
        </w:rPr>
        <w:t>:</w:t>
      </w:r>
    </w:p>
    <w:p w14:paraId="6D708867" w14:textId="77777777" w:rsidR="007C25E3" w:rsidRPr="00F11966" w:rsidRDefault="007C25E3" w:rsidP="007C25E3">
      <w:pPr>
        <w:pStyle w:val="PL"/>
      </w:pPr>
      <w:r w:rsidRPr="00F11966">
        <w:t xml:space="preserve">      $ref: '#/components/schemas/Uint</w:t>
      </w:r>
      <w:r>
        <w:t>16</w:t>
      </w:r>
      <w:r w:rsidRPr="00F11966">
        <w:t>'</w:t>
      </w:r>
    </w:p>
    <w:p w14:paraId="112DBD79" w14:textId="77777777" w:rsidR="007C25E3" w:rsidRPr="00F11966" w:rsidRDefault="007C25E3" w:rsidP="007C25E3">
      <w:pPr>
        <w:pStyle w:val="PL"/>
        <w:rPr>
          <w:lang w:val="en-US"/>
        </w:rPr>
      </w:pPr>
    </w:p>
    <w:p w14:paraId="22CA8DB8" w14:textId="77777777" w:rsidR="007C25E3" w:rsidRPr="00F11966" w:rsidRDefault="007C25E3" w:rsidP="007C25E3">
      <w:pPr>
        <w:pStyle w:val="PL"/>
      </w:pPr>
    </w:p>
    <w:p w14:paraId="4FAB9F9D" w14:textId="77777777" w:rsidR="007C25E3" w:rsidRPr="00F11966" w:rsidRDefault="007C25E3" w:rsidP="007C25E3">
      <w:pPr>
        <w:pStyle w:val="PL"/>
      </w:pPr>
      <w:r w:rsidRPr="00F11966">
        <w:t>#</w:t>
      </w:r>
    </w:p>
    <w:p w14:paraId="061726BA" w14:textId="77777777" w:rsidR="007C25E3" w:rsidRPr="00F11966" w:rsidRDefault="007C25E3" w:rsidP="007C25E3">
      <w:pPr>
        <w:pStyle w:val="PL"/>
        <w:rPr>
          <w:lang w:val="en-US"/>
        </w:rPr>
      </w:pPr>
      <w:r w:rsidRPr="00F11966">
        <w:rPr>
          <w:lang w:val="en-US"/>
        </w:rPr>
        <w:t># Enumerations</w:t>
      </w:r>
    </w:p>
    <w:p w14:paraId="41355522" w14:textId="77777777" w:rsidR="007C25E3" w:rsidRPr="00F11966" w:rsidRDefault="007C25E3" w:rsidP="007C25E3">
      <w:pPr>
        <w:pStyle w:val="PL"/>
        <w:rPr>
          <w:lang w:val="en-US"/>
        </w:rPr>
      </w:pPr>
      <w:r w:rsidRPr="00F11966">
        <w:rPr>
          <w:lang w:val="en-US"/>
        </w:rPr>
        <w:t>#</w:t>
      </w:r>
    </w:p>
    <w:p w14:paraId="360FCF98" w14:textId="77777777" w:rsidR="007C25E3" w:rsidRDefault="007C25E3" w:rsidP="007C25E3">
      <w:pPr>
        <w:pStyle w:val="PL"/>
        <w:rPr>
          <w:lang w:val="en-US"/>
        </w:rPr>
      </w:pPr>
      <w:r>
        <w:t>#</w:t>
      </w:r>
    </w:p>
    <w:p w14:paraId="179BD6AF" w14:textId="77777777" w:rsidR="007C25E3" w:rsidRPr="00F11966" w:rsidRDefault="007C25E3" w:rsidP="007C25E3">
      <w:pPr>
        <w:pStyle w:val="PL"/>
        <w:rPr>
          <w:lang w:val="en-US"/>
        </w:rPr>
      </w:pPr>
      <w:r w:rsidRPr="00F11966">
        <w:rPr>
          <w:lang w:val="en-US"/>
        </w:rPr>
        <w:t xml:space="preserve">    </w:t>
      </w:r>
      <w:r>
        <w:t>MbsServiceType</w:t>
      </w:r>
      <w:r w:rsidRPr="00F11966">
        <w:rPr>
          <w:lang w:val="en-US"/>
        </w:rPr>
        <w:t>:</w:t>
      </w:r>
    </w:p>
    <w:p w14:paraId="5087B098" w14:textId="77777777" w:rsidR="007C25E3" w:rsidRDefault="007C25E3" w:rsidP="007C25E3">
      <w:pPr>
        <w:pStyle w:val="PL"/>
      </w:pPr>
      <w:r w:rsidRPr="00F11966">
        <w:t xml:space="preserve">    </w:t>
      </w:r>
      <w:r>
        <w:t xml:space="preserve"> </w:t>
      </w:r>
      <w:r w:rsidRPr="00F11966">
        <w:t xml:space="preserve"> description: </w:t>
      </w:r>
      <w:r>
        <w:t>Indicates the type of an MBS session</w:t>
      </w:r>
    </w:p>
    <w:p w14:paraId="008E99D4" w14:textId="77777777" w:rsidR="007C25E3" w:rsidRPr="00F11966" w:rsidRDefault="007C25E3" w:rsidP="007C25E3">
      <w:pPr>
        <w:pStyle w:val="PL"/>
        <w:rPr>
          <w:lang w:val="en-US"/>
        </w:rPr>
      </w:pPr>
      <w:r w:rsidRPr="00F11966">
        <w:rPr>
          <w:lang w:val="en-US"/>
        </w:rPr>
        <w:t xml:space="preserve">      anyOf:</w:t>
      </w:r>
    </w:p>
    <w:p w14:paraId="79B00EFD"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23BE9DB"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F877C27"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0BB2DF47"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682C6B0D"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0B13BDC6" w14:textId="77777777" w:rsidR="007C25E3" w:rsidRDefault="007C25E3" w:rsidP="007C25E3">
      <w:pPr>
        <w:pStyle w:val="PL"/>
        <w:rPr>
          <w:lang w:val="en-US"/>
        </w:rPr>
      </w:pPr>
    </w:p>
    <w:p w14:paraId="0F640590" w14:textId="77777777" w:rsidR="007C25E3" w:rsidRPr="00F11966" w:rsidRDefault="007C25E3" w:rsidP="007C25E3">
      <w:pPr>
        <w:pStyle w:val="PL"/>
        <w:rPr>
          <w:lang w:val="en-US"/>
        </w:rPr>
      </w:pPr>
      <w:r w:rsidRPr="00F11966">
        <w:rPr>
          <w:lang w:val="en-US"/>
        </w:rPr>
        <w:t xml:space="preserve">    </w:t>
      </w:r>
      <w:r>
        <w:t>MbsSessionActivityStatus</w:t>
      </w:r>
      <w:r w:rsidRPr="00F11966">
        <w:rPr>
          <w:lang w:val="en-US"/>
        </w:rPr>
        <w:t>:</w:t>
      </w:r>
    </w:p>
    <w:p w14:paraId="0B36145F" w14:textId="77777777" w:rsidR="007C25E3" w:rsidRDefault="007C25E3" w:rsidP="007C25E3">
      <w:pPr>
        <w:pStyle w:val="PL"/>
        <w:rPr>
          <w:lang w:val="en-US"/>
        </w:rPr>
      </w:pPr>
      <w:r w:rsidRPr="00F11966">
        <w:t xml:space="preserve">    </w:t>
      </w:r>
      <w:r>
        <w:t xml:space="preserve"> </w:t>
      </w:r>
      <w:r w:rsidRPr="00F11966">
        <w:t xml:space="preserve"> description: </w:t>
      </w:r>
      <w:r>
        <w:t>Indicates the MBS session's activity status</w:t>
      </w:r>
    </w:p>
    <w:p w14:paraId="34B836B0" w14:textId="77777777" w:rsidR="007C25E3" w:rsidRPr="00F11966" w:rsidRDefault="007C25E3" w:rsidP="007C25E3">
      <w:pPr>
        <w:pStyle w:val="PL"/>
        <w:rPr>
          <w:lang w:val="en-US"/>
        </w:rPr>
      </w:pPr>
      <w:r w:rsidRPr="00F11966">
        <w:rPr>
          <w:lang w:val="en-US"/>
        </w:rPr>
        <w:t xml:space="preserve">      anyOf:</w:t>
      </w:r>
    </w:p>
    <w:p w14:paraId="1A16BDEE"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5810B94"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2A62ED7"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6C5FD488"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33694AEF" w14:textId="77777777" w:rsidR="007C25E3" w:rsidRPr="00F11966" w:rsidRDefault="007C25E3" w:rsidP="007C25E3">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96C9175" w14:textId="77777777" w:rsidR="007C25E3" w:rsidRPr="00F11966" w:rsidRDefault="007C25E3" w:rsidP="007C25E3">
      <w:pPr>
        <w:pStyle w:val="PL"/>
      </w:pPr>
    </w:p>
    <w:p w14:paraId="05151F28" w14:textId="77777777" w:rsidR="007C25E3" w:rsidRPr="00F11966" w:rsidRDefault="007C25E3" w:rsidP="007C25E3">
      <w:pPr>
        <w:pStyle w:val="PL"/>
        <w:rPr>
          <w:lang w:val="en-US"/>
        </w:rPr>
      </w:pPr>
      <w:r w:rsidRPr="00F11966">
        <w:rPr>
          <w:lang w:val="en-US"/>
        </w:rPr>
        <w:t>#</w:t>
      </w:r>
    </w:p>
    <w:p w14:paraId="1658F95B" w14:textId="77777777" w:rsidR="007C25E3" w:rsidRPr="00F11966" w:rsidRDefault="007C25E3" w:rsidP="007C25E3">
      <w:pPr>
        <w:pStyle w:val="PL"/>
        <w:rPr>
          <w:lang w:val="en-US"/>
        </w:rPr>
      </w:pPr>
      <w:r w:rsidRPr="00F11966">
        <w:rPr>
          <w:lang w:val="en-US"/>
        </w:rPr>
        <w:t># STRUCTURED DATA TYPES</w:t>
      </w:r>
    </w:p>
    <w:p w14:paraId="6E62D7E5" w14:textId="77777777" w:rsidR="007C25E3" w:rsidRPr="00F11966" w:rsidRDefault="007C25E3" w:rsidP="007C25E3">
      <w:pPr>
        <w:pStyle w:val="PL"/>
        <w:rPr>
          <w:lang w:val="en-US"/>
        </w:rPr>
      </w:pPr>
      <w:r w:rsidRPr="00F11966">
        <w:rPr>
          <w:lang w:val="en-US"/>
        </w:rPr>
        <w:t>#</w:t>
      </w:r>
    </w:p>
    <w:p w14:paraId="6101631A" w14:textId="77777777" w:rsidR="007C25E3" w:rsidRPr="00F11966" w:rsidRDefault="007C25E3" w:rsidP="007C25E3">
      <w:pPr>
        <w:pStyle w:val="PL"/>
        <w:rPr>
          <w:lang w:val="en-US"/>
        </w:rPr>
      </w:pPr>
      <w:r w:rsidRPr="00F11966">
        <w:rPr>
          <w:lang w:val="en-US"/>
        </w:rPr>
        <w:t xml:space="preserve">    </w:t>
      </w:r>
      <w:r>
        <w:rPr>
          <w:lang w:val="en-US"/>
        </w:rPr>
        <w:t>MbsSessionId</w:t>
      </w:r>
      <w:r w:rsidRPr="00F11966">
        <w:rPr>
          <w:lang w:val="en-US"/>
        </w:rPr>
        <w:t>:</w:t>
      </w:r>
    </w:p>
    <w:p w14:paraId="0D43C07A" w14:textId="77777777" w:rsidR="007C25E3" w:rsidRDefault="007C25E3" w:rsidP="007C25E3">
      <w:pPr>
        <w:pStyle w:val="PL"/>
        <w:rPr>
          <w:lang w:val="en-US"/>
        </w:rPr>
      </w:pPr>
      <w:r>
        <w:rPr>
          <w:lang w:val="en-US"/>
        </w:rPr>
        <w:t xml:space="preserve">      description: </w:t>
      </w:r>
      <w:r>
        <w:rPr>
          <w:rFonts w:cs="Arial"/>
          <w:szCs w:val="18"/>
        </w:rPr>
        <w:t>MBS Session Identifier</w:t>
      </w:r>
    </w:p>
    <w:p w14:paraId="7B3BCE9A" w14:textId="77777777" w:rsidR="007C25E3" w:rsidRPr="00F11966" w:rsidRDefault="007C25E3" w:rsidP="007C25E3">
      <w:pPr>
        <w:pStyle w:val="PL"/>
        <w:rPr>
          <w:lang w:val="en-US"/>
        </w:rPr>
      </w:pPr>
      <w:r w:rsidRPr="00F11966">
        <w:rPr>
          <w:lang w:val="en-US"/>
        </w:rPr>
        <w:lastRenderedPageBreak/>
        <w:t xml:space="preserve">      type: object</w:t>
      </w:r>
    </w:p>
    <w:p w14:paraId="4071D252" w14:textId="77777777" w:rsidR="007C25E3" w:rsidRPr="00F11966" w:rsidRDefault="007C25E3" w:rsidP="007C25E3">
      <w:pPr>
        <w:pStyle w:val="PL"/>
        <w:rPr>
          <w:lang w:val="en-US"/>
        </w:rPr>
      </w:pPr>
      <w:r w:rsidRPr="00F11966">
        <w:rPr>
          <w:lang w:val="en-US"/>
        </w:rPr>
        <w:t xml:space="preserve">      properties:</w:t>
      </w:r>
    </w:p>
    <w:p w14:paraId="699E6EAD" w14:textId="77777777" w:rsidR="007C25E3" w:rsidRPr="00F11966" w:rsidRDefault="007C25E3" w:rsidP="007C25E3">
      <w:pPr>
        <w:pStyle w:val="PL"/>
        <w:rPr>
          <w:lang w:val="en-US"/>
        </w:rPr>
      </w:pPr>
      <w:r w:rsidRPr="00F11966">
        <w:rPr>
          <w:lang w:val="en-US"/>
        </w:rPr>
        <w:t xml:space="preserve">        </w:t>
      </w:r>
      <w:r>
        <w:t>tmgi</w:t>
      </w:r>
      <w:r w:rsidRPr="00F11966">
        <w:rPr>
          <w:lang w:val="en-US"/>
        </w:rPr>
        <w:t>:</w:t>
      </w:r>
    </w:p>
    <w:p w14:paraId="7E08C959" w14:textId="77777777" w:rsidR="007C25E3" w:rsidRPr="00F11966" w:rsidRDefault="007C25E3" w:rsidP="007C25E3">
      <w:pPr>
        <w:pStyle w:val="PL"/>
        <w:rPr>
          <w:lang w:val="en-US"/>
        </w:rPr>
      </w:pPr>
      <w:r w:rsidRPr="00F11966">
        <w:rPr>
          <w:lang w:val="en-US"/>
        </w:rPr>
        <w:t xml:space="preserve">          $ref: '#/components/schemas/</w:t>
      </w:r>
      <w:r>
        <w:rPr>
          <w:lang w:val="en-US"/>
        </w:rPr>
        <w:t>Tmgi</w:t>
      </w:r>
      <w:r w:rsidRPr="00F11966">
        <w:rPr>
          <w:lang w:val="en-US"/>
        </w:rPr>
        <w:t>'</w:t>
      </w:r>
    </w:p>
    <w:p w14:paraId="322147C1" w14:textId="77777777" w:rsidR="007C25E3" w:rsidRPr="00F11966" w:rsidRDefault="007C25E3" w:rsidP="007C25E3">
      <w:pPr>
        <w:pStyle w:val="PL"/>
        <w:rPr>
          <w:lang w:val="en-US"/>
        </w:rPr>
      </w:pPr>
      <w:r w:rsidRPr="00F11966">
        <w:rPr>
          <w:lang w:val="en-US"/>
        </w:rPr>
        <w:t xml:space="preserve">        </w:t>
      </w:r>
      <w:r>
        <w:t>ssm</w:t>
      </w:r>
      <w:r w:rsidRPr="00F11966">
        <w:rPr>
          <w:lang w:val="en-US"/>
        </w:rPr>
        <w:t>:</w:t>
      </w:r>
    </w:p>
    <w:p w14:paraId="41CA8AA9" w14:textId="77777777" w:rsidR="007C25E3" w:rsidRPr="00F11966" w:rsidRDefault="007C25E3" w:rsidP="007C25E3">
      <w:pPr>
        <w:pStyle w:val="PL"/>
        <w:rPr>
          <w:lang w:val="en-US"/>
        </w:rPr>
      </w:pPr>
      <w:r w:rsidRPr="00F11966">
        <w:rPr>
          <w:lang w:val="en-US"/>
        </w:rPr>
        <w:t xml:space="preserve">          $ref: '#/components/schemas/</w:t>
      </w:r>
      <w:r>
        <w:rPr>
          <w:lang w:val="en-US"/>
        </w:rPr>
        <w:t>Ssm</w:t>
      </w:r>
      <w:r w:rsidRPr="00F11966">
        <w:rPr>
          <w:lang w:val="en-US"/>
        </w:rPr>
        <w:t>'</w:t>
      </w:r>
    </w:p>
    <w:p w14:paraId="12363D2E" w14:textId="77777777" w:rsidR="007C25E3" w:rsidRPr="00F11966" w:rsidRDefault="007C25E3" w:rsidP="007C25E3">
      <w:pPr>
        <w:pStyle w:val="PL"/>
        <w:rPr>
          <w:lang w:val="en-US"/>
        </w:rPr>
      </w:pPr>
      <w:r w:rsidRPr="00F11966">
        <w:rPr>
          <w:lang w:val="en-US"/>
        </w:rPr>
        <w:t xml:space="preserve">        </w:t>
      </w:r>
      <w:r>
        <w:t>nid</w:t>
      </w:r>
      <w:r w:rsidRPr="00F11966">
        <w:rPr>
          <w:lang w:val="en-US"/>
        </w:rPr>
        <w:t>:</w:t>
      </w:r>
    </w:p>
    <w:p w14:paraId="45D5C1A3" w14:textId="77777777" w:rsidR="007C25E3" w:rsidRPr="00F11966" w:rsidRDefault="007C25E3" w:rsidP="007C25E3">
      <w:pPr>
        <w:pStyle w:val="PL"/>
        <w:rPr>
          <w:lang w:val="en-US"/>
        </w:rPr>
      </w:pPr>
      <w:r w:rsidRPr="00F11966">
        <w:rPr>
          <w:lang w:val="en-US"/>
        </w:rPr>
        <w:t xml:space="preserve">          $ref: '#/components/schemas/</w:t>
      </w:r>
      <w:r>
        <w:rPr>
          <w:lang w:val="en-US"/>
        </w:rPr>
        <w:t>Nid</w:t>
      </w:r>
      <w:r w:rsidRPr="00F11966">
        <w:rPr>
          <w:lang w:val="en-US"/>
        </w:rPr>
        <w:t>'</w:t>
      </w:r>
    </w:p>
    <w:p w14:paraId="34725F56" w14:textId="77777777" w:rsidR="007C25E3" w:rsidRPr="00F11966" w:rsidRDefault="007C25E3" w:rsidP="007C25E3">
      <w:pPr>
        <w:pStyle w:val="PL"/>
        <w:rPr>
          <w:lang w:val="en-US"/>
        </w:rPr>
      </w:pPr>
    </w:p>
    <w:p w14:paraId="22C026E8" w14:textId="77777777" w:rsidR="007C25E3" w:rsidRPr="00F11966" w:rsidRDefault="007C25E3" w:rsidP="007C25E3">
      <w:pPr>
        <w:pStyle w:val="PL"/>
        <w:rPr>
          <w:lang w:val="en-US"/>
        </w:rPr>
      </w:pPr>
      <w:r w:rsidRPr="00F11966">
        <w:rPr>
          <w:lang w:val="en-US"/>
        </w:rPr>
        <w:t xml:space="preserve">    </w:t>
      </w:r>
      <w:r>
        <w:rPr>
          <w:lang w:val="en-US"/>
        </w:rPr>
        <w:t>Tmgi</w:t>
      </w:r>
      <w:r w:rsidRPr="00F11966">
        <w:rPr>
          <w:lang w:val="en-US"/>
        </w:rPr>
        <w:t>:</w:t>
      </w:r>
    </w:p>
    <w:p w14:paraId="40A162C1" w14:textId="77777777" w:rsidR="007C25E3" w:rsidRDefault="007C25E3" w:rsidP="007C25E3">
      <w:pPr>
        <w:pStyle w:val="PL"/>
        <w:rPr>
          <w:lang w:val="en-US"/>
        </w:rPr>
      </w:pPr>
      <w:r>
        <w:rPr>
          <w:lang w:val="en-US"/>
        </w:rPr>
        <w:t xml:space="preserve">      description: </w:t>
      </w:r>
      <w:r>
        <w:rPr>
          <w:rFonts w:cs="Arial"/>
          <w:szCs w:val="18"/>
        </w:rPr>
        <w:t>Temporary Mobile Group Identity</w:t>
      </w:r>
    </w:p>
    <w:p w14:paraId="0A56631A" w14:textId="77777777" w:rsidR="007C25E3" w:rsidRPr="00F11966" w:rsidRDefault="007C25E3" w:rsidP="007C25E3">
      <w:pPr>
        <w:pStyle w:val="PL"/>
        <w:rPr>
          <w:lang w:val="en-US"/>
        </w:rPr>
      </w:pPr>
      <w:r w:rsidRPr="00F11966">
        <w:rPr>
          <w:lang w:val="en-US"/>
        </w:rPr>
        <w:t xml:space="preserve">      type: object</w:t>
      </w:r>
    </w:p>
    <w:p w14:paraId="2F249FE2" w14:textId="77777777" w:rsidR="007C25E3" w:rsidRPr="00F11966" w:rsidRDefault="007C25E3" w:rsidP="007C25E3">
      <w:pPr>
        <w:pStyle w:val="PL"/>
        <w:rPr>
          <w:lang w:val="en-US"/>
        </w:rPr>
      </w:pPr>
      <w:r w:rsidRPr="00F11966">
        <w:rPr>
          <w:lang w:val="en-US"/>
        </w:rPr>
        <w:t xml:space="preserve">      properties:</w:t>
      </w:r>
    </w:p>
    <w:p w14:paraId="2B1666DD" w14:textId="77777777" w:rsidR="007C25E3" w:rsidRPr="00F11966" w:rsidRDefault="007C25E3" w:rsidP="007C25E3">
      <w:pPr>
        <w:pStyle w:val="PL"/>
        <w:rPr>
          <w:lang w:val="en-US"/>
        </w:rPr>
      </w:pPr>
      <w:r w:rsidRPr="00F11966">
        <w:rPr>
          <w:lang w:val="en-US"/>
        </w:rPr>
        <w:t xml:space="preserve">        </w:t>
      </w:r>
      <w:r>
        <w:t>mbsServiceId</w:t>
      </w:r>
      <w:r w:rsidRPr="00F11966">
        <w:rPr>
          <w:lang w:val="en-US"/>
        </w:rPr>
        <w:t>:</w:t>
      </w:r>
    </w:p>
    <w:p w14:paraId="1574E3E3" w14:textId="77777777" w:rsidR="007C25E3" w:rsidRDefault="007C25E3" w:rsidP="007C25E3">
      <w:pPr>
        <w:pStyle w:val="PL"/>
        <w:rPr>
          <w:lang w:val="en-US"/>
        </w:rPr>
      </w:pPr>
      <w:r w:rsidRPr="00F11966">
        <w:rPr>
          <w:lang w:val="en-US"/>
        </w:rPr>
        <w:t xml:space="preserve">          </w:t>
      </w:r>
      <w:r>
        <w:rPr>
          <w:lang w:val="en-US"/>
        </w:rPr>
        <w:t>type: string</w:t>
      </w:r>
    </w:p>
    <w:p w14:paraId="40572666" w14:textId="77777777" w:rsidR="007C25E3" w:rsidRPr="002A0185" w:rsidRDefault="007C25E3" w:rsidP="007C25E3">
      <w:pPr>
        <w:pStyle w:val="PL"/>
      </w:pPr>
      <w:r w:rsidRPr="00F11966">
        <w:t xml:space="preserve">          pattern: '^[A-Fa-f0-9]{</w:t>
      </w:r>
      <w:r>
        <w:t>6</w:t>
      </w:r>
      <w:r w:rsidRPr="00F11966">
        <w:t>}$'</w:t>
      </w:r>
    </w:p>
    <w:p w14:paraId="6A68F3F7" w14:textId="77777777" w:rsidR="007C25E3" w:rsidRDefault="007C25E3" w:rsidP="007C25E3">
      <w:pPr>
        <w:pStyle w:val="PL"/>
        <w:rPr>
          <w:lang w:val="en-US"/>
        </w:rPr>
      </w:pPr>
      <w:r>
        <w:rPr>
          <w:lang w:val="en-US"/>
        </w:rPr>
        <w:t xml:space="preserve">          description: </w:t>
      </w:r>
      <w:r>
        <w:rPr>
          <w:rFonts w:cs="Arial"/>
          <w:szCs w:val="18"/>
        </w:rPr>
        <w:t>MBS Service ID</w:t>
      </w:r>
    </w:p>
    <w:p w14:paraId="57642D8F" w14:textId="77777777" w:rsidR="007C25E3" w:rsidRPr="00F11966" w:rsidRDefault="007C25E3" w:rsidP="007C25E3">
      <w:pPr>
        <w:pStyle w:val="PL"/>
        <w:rPr>
          <w:lang w:val="en-US"/>
        </w:rPr>
      </w:pPr>
      <w:r w:rsidRPr="00F11966">
        <w:rPr>
          <w:lang w:val="en-US"/>
        </w:rPr>
        <w:t xml:space="preserve">        </w:t>
      </w:r>
      <w:r>
        <w:t>plmnId</w:t>
      </w:r>
      <w:r w:rsidRPr="00F11966">
        <w:rPr>
          <w:lang w:val="en-US"/>
        </w:rPr>
        <w:t>:</w:t>
      </w:r>
    </w:p>
    <w:p w14:paraId="3934B731" w14:textId="77777777" w:rsidR="007C25E3" w:rsidRPr="00F11966" w:rsidRDefault="007C25E3" w:rsidP="007C25E3">
      <w:pPr>
        <w:pStyle w:val="PL"/>
        <w:rPr>
          <w:lang w:val="en-US"/>
        </w:rPr>
      </w:pPr>
      <w:r w:rsidRPr="00F11966">
        <w:rPr>
          <w:lang w:val="en-US"/>
        </w:rPr>
        <w:t xml:space="preserve">          $ref: '#/components/schemas/</w:t>
      </w:r>
      <w:r>
        <w:rPr>
          <w:lang w:val="en-US"/>
        </w:rPr>
        <w:t>PlmnId</w:t>
      </w:r>
      <w:r w:rsidRPr="00F11966">
        <w:rPr>
          <w:lang w:val="en-US"/>
        </w:rPr>
        <w:t>'</w:t>
      </w:r>
    </w:p>
    <w:p w14:paraId="3664B063" w14:textId="77777777" w:rsidR="007C25E3" w:rsidRPr="00F11966" w:rsidRDefault="007C25E3" w:rsidP="007C25E3">
      <w:pPr>
        <w:pStyle w:val="PL"/>
        <w:rPr>
          <w:lang w:val="en-US"/>
        </w:rPr>
      </w:pPr>
      <w:r w:rsidRPr="00F11966">
        <w:rPr>
          <w:lang w:val="en-US"/>
        </w:rPr>
        <w:t xml:space="preserve">      required:</w:t>
      </w:r>
    </w:p>
    <w:p w14:paraId="4FCF9AC8" w14:textId="77777777" w:rsidR="007C25E3" w:rsidRPr="00F11966" w:rsidRDefault="007C25E3" w:rsidP="007C25E3">
      <w:pPr>
        <w:pStyle w:val="PL"/>
      </w:pPr>
      <w:r w:rsidRPr="00F11966">
        <w:rPr>
          <w:lang w:val="en-US"/>
        </w:rPr>
        <w:t xml:space="preserve">        - </w:t>
      </w:r>
      <w:r>
        <w:t>mbsServiceId</w:t>
      </w:r>
    </w:p>
    <w:p w14:paraId="6A71DC2C" w14:textId="77777777" w:rsidR="007C25E3" w:rsidRDefault="007C25E3" w:rsidP="007C25E3">
      <w:pPr>
        <w:pStyle w:val="PL"/>
      </w:pPr>
      <w:r w:rsidRPr="00F11966">
        <w:rPr>
          <w:lang w:val="en-US"/>
        </w:rPr>
        <w:t xml:space="preserve">        - </w:t>
      </w:r>
      <w:r>
        <w:t>plmnId</w:t>
      </w:r>
    </w:p>
    <w:p w14:paraId="2D1864F1" w14:textId="77777777" w:rsidR="007C25E3" w:rsidRDefault="007C25E3" w:rsidP="007C25E3">
      <w:pPr>
        <w:pStyle w:val="PL"/>
        <w:rPr>
          <w:lang w:val="en-US"/>
        </w:rPr>
      </w:pPr>
    </w:p>
    <w:p w14:paraId="1BE54D0A" w14:textId="77777777" w:rsidR="007C25E3" w:rsidRPr="00F11966" w:rsidRDefault="007C25E3" w:rsidP="007C25E3">
      <w:pPr>
        <w:pStyle w:val="PL"/>
        <w:rPr>
          <w:lang w:val="en-US"/>
        </w:rPr>
      </w:pPr>
      <w:r w:rsidRPr="00F11966">
        <w:rPr>
          <w:lang w:val="en-US"/>
        </w:rPr>
        <w:t xml:space="preserve">    </w:t>
      </w:r>
      <w:r>
        <w:rPr>
          <w:lang w:val="en-US"/>
        </w:rPr>
        <w:t>Ssm</w:t>
      </w:r>
      <w:r w:rsidRPr="00F11966">
        <w:rPr>
          <w:lang w:val="en-US"/>
        </w:rPr>
        <w:t>:</w:t>
      </w:r>
    </w:p>
    <w:p w14:paraId="46C94A28" w14:textId="77777777" w:rsidR="007C25E3" w:rsidRPr="006B3D79" w:rsidRDefault="007C25E3" w:rsidP="007C25E3">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332EABFC" w14:textId="77777777" w:rsidR="007C25E3" w:rsidRPr="00F11966" w:rsidRDefault="007C25E3" w:rsidP="007C25E3">
      <w:pPr>
        <w:pStyle w:val="PL"/>
        <w:rPr>
          <w:lang w:val="en-US"/>
        </w:rPr>
      </w:pPr>
      <w:r w:rsidRPr="00F11966">
        <w:rPr>
          <w:lang w:val="en-US"/>
        </w:rPr>
        <w:t xml:space="preserve">      type: object</w:t>
      </w:r>
    </w:p>
    <w:p w14:paraId="2088B904" w14:textId="77777777" w:rsidR="007C25E3" w:rsidRPr="00F11966" w:rsidRDefault="007C25E3" w:rsidP="007C25E3">
      <w:pPr>
        <w:pStyle w:val="PL"/>
        <w:rPr>
          <w:lang w:val="en-US"/>
        </w:rPr>
      </w:pPr>
      <w:r w:rsidRPr="00F11966">
        <w:rPr>
          <w:lang w:val="en-US"/>
        </w:rPr>
        <w:t xml:space="preserve">      properties:</w:t>
      </w:r>
    </w:p>
    <w:p w14:paraId="382E9975" w14:textId="77777777" w:rsidR="007C25E3" w:rsidRPr="00F11966" w:rsidRDefault="007C25E3" w:rsidP="007C25E3">
      <w:pPr>
        <w:pStyle w:val="PL"/>
        <w:rPr>
          <w:lang w:val="en-US"/>
        </w:rPr>
      </w:pPr>
      <w:r w:rsidRPr="00F11966">
        <w:rPr>
          <w:lang w:val="en-US"/>
        </w:rPr>
        <w:t xml:space="preserve">        </w:t>
      </w:r>
      <w:r>
        <w:t>sourceIpAddr</w:t>
      </w:r>
      <w:r w:rsidRPr="00F11966">
        <w:rPr>
          <w:lang w:val="en-US"/>
        </w:rPr>
        <w:t>:</w:t>
      </w:r>
    </w:p>
    <w:p w14:paraId="6EC1F086" w14:textId="77777777" w:rsidR="007C25E3" w:rsidRDefault="007C25E3" w:rsidP="007C25E3">
      <w:pPr>
        <w:pStyle w:val="PL"/>
        <w:rPr>
          <w:lang w:val="en-US"/>
        </w:rPr>
      </w:pPr>
      <w:r w:rsidRPr="00F11966">
        <w:rPr>
          <w:lang w:val="en-US"/>
        </w:rPr>
        <w:t xml:space="preserve">          $ref: '#/components/schemas/</w:t>
      </w:r>
      <w:r>
        <w:rPr>
          <w:lang w:val="en-US"/>
        </w:rPr>
        <w:t>IpAddr</w:t>
      </w:r>
      <w:r w:rsidRPr="00F11966">
        <w:rPr>
          <w:lang w:val="en-US"/>
        </w:rPr>
        <w:t>'</w:t>
      </w:r>
    </w:p>
    <w:p w14:paraId="21352869" w14:textId="77777777" w:rsidR="007C25E3" w:rsidRPr="00F11966" w:rsidRDefault="007C25E3" w:rsidP="007C25E3">
      <w:pPr>
        <w:pStyle w:val="PL"/>
        <w:rPr>
          <w:lang w:val="en-US"/>
        </w:rPr>
      </w:pPr>
      <w:r w:rsidRPr="00F11966">
        <w:rPr>
          <w:lang w:val="en-US"/>
        </w:rPr>
        <w:t xml:space="preserve">        </w:t>
      </w:r>
      <w:r>
        <w:t>destIpAddr</w:t>
      </w:r>
      <w:r w:rsidRPr="00F11966">
        <w:rPr>
          <w:lang w:val="en-US"/>
        </w:rPr>
        <w:t>:</w:t>
      </w:r>
    </w:p>
    <w:p w14:paraId="0F5C14FF" w14:textId="77777777" w:rsidR="007C25E3" w:rsidRDefault="007C25E3" w:rsidP="007C25E3">
      <w:pPr>
        <w:pStyle w:val="PL"/>
        <w:rPr>
          <w:lang w:val="en-US"/>
        </w:rPr>
      </w:pPr>
      <w:r w:rsidRPr="00F11966">
        <w:rPr>
          <w:lang w:val="en-US"/>
        </w:rPr>
        <w:t xml:space="preserve">          $ref: '#/components/schemas/</w:t>
      </w:r>
      <w:r>
        <w:rPr>
          <w:lang w:val="en-US"/>
        </w:rPr>
        <w:t>IpAddr</w:t>
      </w:r>
      <w:r w:rsidRPr="00F11966">
        <w:rPr>
          <w:lang w:val="en-US"/>
        </w:rPr>
        <w:t>'</w:t>
      </w:r>
    </w:p>
    <w:p w14:paraId="5A9E2DBD" w14:textId="77777777" w:rsidR="007C25E3" w:rsidRPr="00F11966" w:rsidRDefault="007C25E3" w:rsidP="007C25E3">
      <w:pPr>
        <w:pStyle w:val="PL"/>
        <w:rPr>
          <w:lang w:val="en-US"/>
        </w:rPr>
      </w:pPr>
      <w:r w:rsidRPr="00F11966">
        <w:rPr>
          <w:lang w:val="en-US"/>
        </w:rPr>
        <w:t xml:space="preserve">      required:</w:t>
      </w:r>
    </w:p>
    <w:p w14:paraId="014D80DC" w14:textId="77777777" w:rsidR="007C25E3" w:rsidRPr="00F11966" w:rsidRDefault="007C25E3" w:rsidP="007C25E3">
      <w:pPr>
        <w:pStyle w:val="PL"/>
      </w:pPr>
      <w:r w:rsidRPr="00F11966">
        <w:rPr>
          <w:lang w:val="en-US"/>
        </w:rPr>
        <w:t xml:space="preserve">        - </w:t>
      </w:r>
      <w:r>
        <w:t>sourceIpAddr</w:t>
      </w:r>
    </w:p>
    <w:p w14:paraId="15551931" w14:textId="77777777" w:rsidR="007C25E3" w:rsidRDefault="007C25E3" w:rsidP="007C25E3">
      <w:pPr>
        <w:pStyle w:val="PL"/>
      </w:pPr>
      <w:r w:rsidRPr="00F11966">
        <w:rPr>
          <w:lang w:val="en-US"/>
        </w:rPr>
        <w:t xml:space="preserve">        - </w:t>
      </w:r>
      <w:r>
        <w:t>destIpAddr</w:t>
      </w:r>
    </w:p>
    <w:p w14:paraId="7CB43927" w14:textId="77777777" w:rsidR="007C25E3" w:rsidRDefault="007C25E3" w:rsidP="007C25E3">
      <w:pPr>
        <w:pStyle w:val="PL"/>
        <w:rPr>
          <w:lang w:val="en-US"/>
        </w:rPr>
      </w:pPr>
    </w:p>
    <w:p w14:paraId="29017608" w14:textId="77777777" w:rsidR="007C25E3" w:rsidRPr="00F11966" w:rsidRDefault="007C25E3" w:rsidP="007C25E3">
      <w:pPr>
        <w:pStyle w:val="PL"/>
        <w:rPr>
          <w:lang w:val="en-US"/>
        </w:rPr>
      </w:pPr>
      <w:r w:rsidRPr="00F11966">
        <w:rPr>
          <w:lang w:val="en-US"/>
        </w:rPr>
        <w:t xml:space="preserve">    </w:t>
      </w:r>
      <w:r>
        <w:rPr>
          <w:lang w:val="en-US"/>
        </w:rPr>
        <w:t>MbsServiceArea</w:t>
      </w:r>
      <w:r w:rsidRPr="00F11966">
        <w:rPr>
          <w:lang w:val="en-US"/>
        </w:rPr>
        <w:t>:</w:t>
      </w:r>
    </w:p>
    <w:p w14:paraId="3819DF82" w14:textId="77777777" w:rsidR="007C25E3" w:rsidRPr="00F11966" w:rsidRDefault="007C25E3" w:rsidP="007C25E3">
      <w:pPr>
        <w:pStyle w:val="PL"/>
        <w:rPr>
          <w:lang w:val="en-US"/>
        </w:rPr>
      </w:pPr>
      <w:r>
        <w:rPr>
          <w:lang w:val="en-US"/>
        </w:rPr>
        <w:t xml:space="preserve">      description: </w:t>
      </w:r>
      <w:r>
        <w:rPr>
          <w:rFonts w:cs="Arial"/>
          <w:szCs w:val="18"/>
        </w:rPr>
        <w:t>MBS Service Area</w:t>
      </w:r>
    </w:p>
    <w:p w14:paraId="53A04675" w14:textId="77777777" w:rsidR="007C25E3" w:rsidRPr="00F11966" w:rsidRDefault="007C25E3" w:rsidP="007C25E3">
      <w:pPr>
        <w:pStyle w:val="PL"/>
        <w:rPr>
          <w:lang w:val="en-US"/>
        </w:rPr>
      </w:pPr>
      <w:r w:rsidRPr="00F11966">
        <w:rPr>
          <w:lang w:val="en-US"/>
        </w:rPr>
        <w:t xml:space="preserve">      type: object</w:t>
      </w:r>
    </w:p>
    <w:p w14:paraId="46BBD43D" w14:textId="77777777" w:rsidR="007C25E3" w:rsidRPr="00F11966" w:rsidRDefault="007C25E3" w:rsidP="007C25E3">
      <w:pPr>
        <w:pStyle w:val="PL"/>
        <w:rPr>
          <w:lang w:val="en-US"/>
        </w:rPr>
      </w:pPr>
      <w:r w:rsidRPr="00F11966">
        <w:rPr>
          <w:lang w:val="en-US"/>
        </w:rPr>
        <w:t xml:space="preserve">      properties:</w:t>
      </w:r>
    </w:p>
    <w:p w14:paraId="2ECA0AEB" w14:textId="77777777" w:rsidR="007C25E3" w:rsidRPr="00F11966" w:rsidRDefault="007C25E3" w:rsidP="007C25E3">
      <w:pPr>
        <w:pStyle w:val="PL"/>
      </w:pPr>
      <w:r w:rsidRPr="00F11966">
        <w:t xml:space="preserve">        ncgiList:</w:t>
      </w:r>
    </w:p>
    <w:p w14:paraId="18119C49" w14:textId="77777777" w:rsidR="007C25E3" w:rsidRPr="00F11966" w:rsidRDefault="007C25E3" w:rsidP="007C25E3">
      <w:pPr>
        <w:pStyle w:val="PL"/>
      </w:pPr>
      <w:r w:rsidRPr="00F11966">
        <w:t xml:space="preserve">          type: array</w:t>
      </w:r>
    </w:p>
    <w:p w14:paraId="76A557DC" w14:textId="77777777" w:rsidR="007C25E3" w:rsidRPr="00F11966" w:rsidRDefault="007C25E3" w:rsidP="007C25E3">
      <w:pPr>
        <w:pStyle w:val="PL"/>
      </w:pPr>
      <w:r w:rsidRPr="00F11966">
        <w:t xml:space="preserve">          items:</w:t>
      </w:r>
    </w:p>
    <w:p w14:paraId="40288DBB" w14:textId="77777777" w:rsidR="007C25E3" w:rsidRPr="00F11966" w:rsidRDefault="007C25E3" w:rsidP="007C25E3">
      <w:pPr>
        <w:pStyle w:val="PL"/>
      </w:pPr>
      <w:r w:rsidRPr="00F11966">
        <w:t xml:space="preserve">            $ref: '#/components/schemas/Ncgi</w:t>
      </w:r>
      <w:r>
        <w:t>Tai</w:t>
      </w:r>
      <w:r w:rsidRPr="00F11966">
        <w:t>'</w:t>
      </w:r>
    </w:p>
    <w:p w14:paraId="6ED20DAE" w14:textId="77777777" w:rsidR="007C25E3" w:rsidRPr="00F11966" w:rsidRDefault="007C25E3" w:rsidP="007C25E3">
      <w:pPr>
        <w:pStyle w:val="PL"/>
      </w:pPr>
      <w:r w:rsidRPr="00F11966">
        <w:t xml:space="preserve">          minItems: 1</w:t>
      </w:r>
    </w:p>
    <w:p w14:paraId="0B63C8BF" w14:textId="77777777" w:rsidR="007C25E3" w:rsidRDefault="007C25E3" w:rsidP="007C25E3">
      <w:pPr>
        <w:pStyle w:val="PL"/>
      </w:pPr>
      <w:r>
        <w:t xml:space="preserve">  </w:t>
      </w:r>
      <w:r w:rsidRPr="00F11966">
        <w:t xml:space="preserve">     </w:t>
      </w:r>
      <w:r>
        <w:t xml:space="preserve">   </w:t>
      </w:r>
      <w:r w:rsidRPr="00F11966">
        <w:t>description:</w:t>
      </w:r>
      <w:r>
        <w:t xml:space="preserve"> L</w:t>
      </w:r>
      <w:r w:rsidRPr="00F11966">
        <w:t>ist of NR cell Ids</w:t>
      </w:r>
    </w:p>
    <w:p w14:paraId="0E18F6AB" w14:textId="77777777" w:rsidR="007C25E3" w:rsidRPr="00F11966" w:rsidRDefault="007C25E3" w:rsidP="007C25E3">
      <w:pPr>
        <w:pStyle w:val="PL"/>
      </w:pPr>
      <w:r w:rsidRPr="00F11966">
        <w:t xml:space="preserve">        </w:t>
      </w:r>
      <w:r>
        <w:t>tai</w:t>
      </w:r>
      <w:r w:rsidRPr="00F11966">
        <w:t>List:</w:t>
      </w:r>
    </w:p>
    <w:p w14:paraId="6EBBC932" w14:textId="77777777" w:rsidR="007C25E3" w:rsidRPr="00F11966" w:rsidRDefault="007C25E3" w:rsidP="007C25E3">
      <w:pPr>
        <w:pStyle w:val="PL"/>
      </w:pPr>
      <w:r w:rsidRPr="00F11966">
        <w:t xml:space="preserve">          type: array</w:t>
      </w:r>
    </w:p>
    <w:p w14:paraId="35228384" w14:textId="77777777" w:rsidR="007C25E3" w:rsidRPr="00F11966" w:rsidRDefault="007C25E3" w:rsidP="007C25E3">
      <w:pPr>
        <w:pStyle w:val="PL"/>
      </w:pPr>
      <w:r w:rsidRPr="00F11966">
        <w:t xml:space="preserve">          items:</w:t>
      </w:r>
    </w:p>
    <w:p w14:paraId="081C3EA4" w14:textId="77777777" w:rsidR="007C25E3" w:rsidRPr="00F11966" w:rsidRDefault="007C25E3" w:rsidP="007C25E3">
      <w:pPr>
        <w:pStyle w:val="PL"/>
      </w:pPr>
      <w:r w:rsidRPr="00F11966">
        <w:t xml:space="preserve">            $ref: '#/components/schemas/Tai'</w:t>
      </w:r>
    </w:p>
    <w:p w14:paraId="3E9BCB55" w14:textId="77777777" w:rsidR="007C25E3" w:rsidRPr="00F11966" w:rsidRDefault="007C25E3" w:rsidP="007C25E3">
      <w:pPr>
        <w:pStyle w:val="PL"/>
      </w:pPr>
      <w:r w:rsidRPr="00F11966">
        <w:t xml:space="preserve">          minItems: </w:t>
      </w:r>
      <w:r>
        <w:t>1</w:t>
      </w:r>
    </w:p>
    <w:p w14:paraId="79D446BB" w14:textId="77777777" w:rsidR="007C25E3" w:rsidRDefault="007C25E3" w:rsidP="007C25E3">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5FAA5F61" w14:textId="77777777" w:rsidR="007C25E3" w:rsidRDefault="007C25E3" w:rsidP="007C25E3">
      <w:pPr>
        <w:pStyle w:val="PL"/>
        <w:rPr>
          <w:rFonts w:cs="Arial"/>
          <w:szCs w:val="18"/>
          <w:lang w:eastAsia="zh-CN"/>
        </w:rPr>
      </w:pPr>
    </w:p>
    <w:p w14:paraId="2619F85D" w14:textId="77777777" w:rsidR="007C25E3" w:rsidRPr="00F11966" w:rsidRDefault="007C25E3" w:rsidP="007C25E3">
      <w:pPr>
        <w:pStyle w:val="PL"/>
        <w:rPr>
          <w:lang w:val="en-US"/>
        </w:rPr>
      </w:pPr>
      <w:r w:rsidRPr="00F11966">
        <w:rPr>
          <w:lang w:val="en-US"/>
        </w:rPr>
        <w:t xml:space="preserve">    </w:t>
      </w:r>
      <w:r>
        <w:rPr>
          <w:lang w:val="en-US"/>
        </w:rPr>
        <w:t>NcgiTai</w:t>
      </w:r>
      <w:r w:rsidRPr="00F11966">
        <w:rPr>
          <w:lang w:val="en-US"/>
        </w:rPr>
        <w:t>:</w:t>
      </w:r>
    </w:p>
    <w:p w14:paraId="4D59BF62" w14:textId="77777777" w:rsidR="007C25E3" w:rsidRDefault="007C25E3" w:rsidP="007C25E3">
      <w:pPr>
        <w:pStyle w:val="PL"/>
        <w:rPr>
          <w:lang w:val="en-US"/>
        </w:rPr>
      </w:pPr>
      <w:r>
        <w:rPr>
          <w:lang w:val="en-US"/>
        </w:rPr>
        <w:t xml:space="preserve">      description: </w:t>
      </w:r>
      <w:r>
        <w:rPr>
          <w:rFonts w:cs="Arial"/>
          <w:szCs w:val="18"/>
        </w:rPr>
        <w:t>List of NR cell ids, with their pertaining TAIs</w:t>
      </w:r>
    </w:p>
    <w:p w14:paraId="070FE3E7" w14:textId="77777777" w:rsidR="007C25E3" w:rsidRPr="00F11966" w:rsidRDefault="007C25E3" w:rsidP="007C25E3">
      <w:pPr>
        <w:pStyle w:val="PL"/>
        <w:rPr>
          <w:lang w:val="en-US"/>
        </w:rPr>
      </w:pPr>
      <w:r w:rsidRPr="00F11966">
        <w:rPr>
          <w:lang w:val="en-US"/>
        </w:rPr>
        <w:t xml:space="preserve">      type: object</w:t>
      </w:r>
    </w:p>
    <w:p w14:paraId="07A6CB78" w14:textId="77777777" w:rsidR="007C25E3" w:rsidRPr="00F11966" w:rsidRDefault="007C25E3" w:rsidP="007C25E3">
      <w:pPr>
        <w:pStyle w:val="PL"/>
        <w:rPr>
          <w:lang w:val="en-US"/>
        </w:rPr>
      </w:pPr>
      <w:r w:rsidRPr="00F11966">
        <w:rPr>
          <w:lang w:val="en-US"/>
        </w:rPr>
        <w:t xml:space="preserve">      properties:</w:t>
      </w:r>
    </w:p>
    <w:p w14:paraId="24D87710" w14:textId="77777777" w:rsidR="007C25E3" w:rsidRPr="00F11966" w:rsidRDefault="007C25E3" w:rsidP="007C25E3">
      <w:pPr>
        <w:pStyle w:val="PL"/>
      </w:pPr>
      <w:r w:rsidRPr="00F11966">
        <w:t xml:space="preserve">        </w:t>
      </w:r>
      <w:r>
        <w:t>tai</w:t>
      </w:r>
      <w:r w:rsidRPr="00F11966">
        <w:t>:</w:t>
      </w:r>
    </w:p>
    <w:p w14:paraId="1F5C6AB2" w14:textId="77777777" w:rsidR="007C25E3" w:rsidRDefault="007C25E3" w:rsidP="007C25E3">
      <w:pPr>
        <w:pStyle w:val="PL"/>
      </w:pPr>
      <w:r w:rsidRPr="00F11966">
        <w:t xml:space="preserve">          $ref: '#/components/schemas/</w:t>
      </w:r>
      <w:r>
        <w:t>Tai</w:t>
      </w:r>
      <w:r w:rsidRPr="00F11966">
        <w:t>'</w:t>
      </w:r>
    </w:p>
    <w:p w14:paraId="3775E5E3" w14:textId="77777777" w:rsidR="007C25E3" w:rsidRPr="00F11966" w:rsidRDefault="007C25E3" w:rsidP="007C25E3">
      <w:pPr>
        <w:pStyle w:val="PL"/>
      </w:pPr>
      <w:r w:rsidRPr="00F11966">
        <w:t xml:space="preserve">        </w:t>
      </w:r>
      <w:r>
        <w:t>cell</w:t>
      </w:r>
      <w:r w:rsidRPr="00F11966">
        <w:t>List:</w:t>
      </w:r>
    </w:p>
    <w:p w14:paraId="41010A49" w14:textId="77777777" w:rsidR="007C25E3" w:rsidRPr="00F11966" w:rsidRDefault="007C25E3" w:rsidP="007C25E3">
      <w:pPr>
        <w:pStyle w:val="PL"/>
      </w:pPr>
      <w:r w:rsidRPr="00F11966">
        <w:t xml:space="preserve">          type: array</w:t>
      </w:r>
    </w:p>
    <w:p w14:paraId="5FF45DAC" w14:textId="77777777" w:rsidR="007C25E3" w:rsidRPr="00F11966" w:rsidRDefault="007C25E3" w:rsidP="007C25E3">
      <w:pPr>
        <w:pStyle w:val="PL"/>
      </w:pPr>
      <w:r w:rsidRPr="00F11966">
        <w:t xml:space="preserve">          items:</w:t>
      </w:r>
    </w:p>
    <w:p w14:paraId="3CBA7071" w14:textId="77777777" w:rsidR="007C25E3" w:rsidRPr="00F11966" w:rsidRDefault="007C25E3" w:rsidP="007C25E3">
      <w:pPr>
        <w:pStyle w:val="PL"/>
      </w:pPr>
      <w:r w:rsidRPr="00F11966">
        <w:t xml:space="preserve">            $ref: '#/components/schemas/</w:t>
      </w:r>
      <w:r>
        <w:t>Ncgi</w:t>
      </w:r>
      <w:r w:rsidRPr="00F11966">
        <w:t>'</w:t>
      </w:r>
    </w:p>
    <w:p w14:paraId="57787A8A" w14:textId="77777777" w:rsidR="007C25E3" w:rsidRPr="00F11966" w:rsidRDefault="007C25E3" w:rsidP="007C25E3">
      <w:pPr>
        <w:pStyle w:val="PL"/>
      </w:pPr>
      <w:r w:rsidRPr="00F11966">
        <w:t xml:space="preserve">          minItems: </w:t>
      </w:r>
      <w:r>
        <w:t>1</w:t>
      </w:r>
    </w:p>
    <w:p w14:paraId="4401D1A8" w14:textId="77777777" w:rsidR="007C25E3" w:rsidRDefault="007C25E3" w:rsidP="007C25E3">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14D4E57D" w14:textId="77777777" w:rsidR="007C25E3" w:rsidRPr="00F11966" w:rsidRDefault="007C25E3" w:rsidP="007C25E3">
      <w:pPr>
        <w:pStyle w:val="PL"/>
        <w:rPr>
          <w:lang w:val="en-US"/>
        </w:rPr>
      </w:pPr>
      <w:r w:rsidRPr="00F11966">
        <w:rPr>
          <w:lang w:val="en-US"/>
        </w:rPr>
        <w:t xml:space="preserve">      </w:t>
      </w:r>
      <w:r>
        <w:rPr>
          <w:lang w:val="en-US"/>
        </w:rPr>
        <w:t>required</w:t>
      </w:r>
      <w:r w:rsidRPr="00F11966">
        <w:rPr>
          <w:lang w:val="en-US"/>
        </w:rPr>
        <w:t>:</w:t>
      </w:r>
    </w:p>
    <w:p w14:paraId="46749C84" w14:textId="77777777" w:rsidR="007C25E3" w:rsidRPr="00F11966" w:rsidRDefault="007C25E3" w:rsidP="007C25E3">
      <w:pPr>
        <w:pStyle w:val="PL"/>
      </w:pPr>
      <w:r w:rsidRPr="00F11966">
        <w:rPr>
          <w:lang w:val="en-US"/>
        </w:rPr>
        <w:t xml:space="preserve">        - </w:t>
      </w:r>
      <w:r>
        <w:t>tai</w:t>
      </w:r>
    </w:p>
    <w:p w14:paraId="02A53EF6" w14:textId="77777777" w:rsidR="007C25E3" w:rsidRDefault="007C25E3" w:rsidP="007C25E3">
      <w:pPr>
        <w:pStyle w:val="PL"/>
      </w:pPr>
      <w:r w:rsidRPr="00F11966">
        <w:rPr>
          <w:lang w:val="en-US"/>
        </w:rPr>
        <w:t xml:space="preserve">        - </w:t>
      </w:r>
      <w:r>
        <w:t>cellList</w:t>
      </w:r>
    </w:p>
    <w:p w14:paraId="186D1007" w14:textId="77777777" w:rsidR="007C25E3" w:rsidRDefault="007C25E3" w:rsidP="007C25E3">
      <w:pPr>
        <w:pStyle w:val="PL"/>
      </w:pPr>
    </w:p>
    <w:p w14:paraId="2B0C99EA" w14:textId="77777777" w:rsidR="007C25E3" w:rsidRPr="008C2C3D" w:rsidRDefault="007C25E3" w:rsidP="007C25E3">
      <w:pPr>
        <w:pStyle w:val="PL"/>
        <w:rPr>
          <w:lang w:val="en-US"/>
        </w:rPr>
      </w:pPr>
      <w:r w:rsidRPr="008C2C3D">
        <w:rPr>
          <w:lang w:val="en-US"/>
        </w:rPr>
        <w:t xml:space="preserve">    MbsSession:</w:t>
      </w:r>
    </w:p>
    <w:p w14:paraId="1D79676C" w14:textId="77777777" w:rsidR="007C25E3" w:rsidRPr="008C2C3D" w:rsidRDefault="007C25E3" w:rsidP="007C25E3">
      <w:pPr>
        <w:pStyle w:val="PL"/>
        <w:rPr>
          <w:lang w:val="en-US"/>
        </w:rPr>
      </w:pPr>
      <w:r w:rsidRPr="008C2C3D">
        <w:t xml:space="preserve">      </w:t>
      </w:r>
      <w:r w:rsidRPr="008C2C3D">
        <w:rPr>
          <w:lang w:val="en-US"/>
        </w:rPr>
        <w:t xml:space="preserve">description: </w:t>
      </w:r>
      <w:r>
        <w:rPr>
          <w:lang w:val="en-US"/>
        </w:rPr>
        <w:t>Individual MBS session</w:t>
      </w:r>
    </w:p>
    <w:p w14:paraId="558163AA" w14:textId="77777777" w:rsidR="007C25E3" w:rsidRPr="008C2C3D" w:rsidRDefault="007C25E3" w:rsidP="007C25E3">
      <w:pPr>
        <w:pStyle w:val="PL"/>
        <w:rPr>
          <w:lang w:val="en-US"/>
        </w:rPr>
      </w:pPr>
      <w:r w:rsidRPr="008C2C3D">
        <w:rPr>
          <w:lang w:val="en-US"/>
        </w:rPr>
        <w:t xml:space="preserve">      type: object</w:t>
      </w:r>
    </w:p>
    <w:p w14:paraId="5FD94AE5" w14:textId="77777777" w:rsidR="007C25E3" w:rsidRPr="002E5CBA" w:rsidRDefault="007C25E3" w:rsidP="007C25E3">
      <w:pPr>
        <w:pStyle w:val="PL"/>
        <w:rPr>
          <w:lang w:val="en-US"/>
        </w:rPr>
      </w:pPr>
      <w:r w:rsidRPr="008C2C3D">
        <w:rPr>
          <w:lang w:val="en-US"/>
        </w:rPr>
        <w:t xml:space="preserve">      </w:t>
      </w:r>
      <w:r w:rsidRPr="002E5CBA">
        <w:rPr>
          <w:lang w:val="en-US"/>
        </w:rPr>
        <w:t>properties:</w:t>
      </w:r>
    </w:p>
    <w:p w14:paraId="2E1B20BD" w14:textId="77777777" w:rsidR="007C25E3" w:rsidRPr="002E5CBA" w:rsidRDefault="007C25E3" w:rsidP="007C25E3">
      <w:pPr>
        <w:pStyle w:val="PL"/>
        <w:rPr>
          <w:lang w:val="en-US"/>
        </w:rPr>
      </w:pPr>
      <w:r w:rsidRPr="002E5CBA">
        <w:rPr>
          <w:lang w:val="en-US"/>
        </w:rPr>
        <w:t xml:space="preserve">        </w:t>
      </w:r>
      <w:r>
        <w:rPr>
          <w:lang w:val="en-US"/>
        </w:rPr>
        <w:t>mbsSessionId</w:t>
      </w:r>
      <w:r w:rsidRPr="002E5CBA">
        <w:rPr>
          <w:lang w:val="en-US"/>
        </w:rPr>
        <w:t>:</w:t>
      </w:r>
    </w:p>
    <w:p w14:paraId="61C3BB90" w14:textId="77777777" w:rsidR="007C25E3" w:rsidRPr="002E5CBA" w:rsidRDefault="007C25E3" w:rsidP="007C25E3">
      <w:pPr>
        <w:pStyle w:val="PL"/>
        <w:rPr>
          <w:lang w:val="en-US"/>
        </w:rPr>
      </w:pPr>
      <w:r w:rsidRPr="002E5CBA">
        <w:rPr>
          <w:lang w:val="en-US"/>
        </w:rPr>
        <w:t xml:space="preserve">          $ref: '#/components/schemas/</w:t>
      </w:r>
      <w:r>
        <w:rPr>
          <w:lang w:val="en-US"/>
        </w:rPr>
        <w:t>MbsSessionId</w:t>
      </w:r>
      <w:r w:rsidRPr="002E5CBA">
        <w:rPr>
          <w:lang w:val="en-US"/>
        </w:rPr>
        <w:t>'</w:t>
      </w:r>
    </w:p>
    <w:p w14:paraId="2CFF7967" w14:textId="77777777" w:rsidR="007C25E3" w:rsidRPr="002E5CBA" w:rsidRDefault="007C25E3" w:rsidP="007C25E3">
      <w:pPr>
        <w:pStyle w:val="PL"/>
        <w:rPr>
          <w:lang w:val="en-US"/>
        </w:rPr>
      </w:pPr>
      <w:r w:rsidRPr="002E5CBA">
        <w:rPr>
          <w:lang w:val="en-US"/>
        </w:rPr>
        <w:t xml:space="preserve">        </w:t>
      </w:r>
      <w:r>
        <w:rPr>
          <w:lang w:val="en-US"/>
        </w:rPr>
        <w:t>tmgiAllocReq</w:t>
      </w:r>
      <w:r w:rsidRPr="002E5CBA">
        <w:rPr>
          <w:lang w:val="en-US"/>
        </w:rPr>
        <w:t>:</w:t>
      </w:r>
    </w:p>
    <w:p w14:paraId="5FE12215" w14:textId="77777777" w:rsidR="007C25E3" w:rsidRDefault="007C25E3" w:rsidP="007C25E3">
      <w:pPr>
        <w:pStyle w:val="PL"/>
        <w:rPr>
          <w:lang w:val="en-US"/>
        </w:rPr>
      </w:pPr>
      <w:r w:rsidRPr="002E5CBA">
        <w:rPr>
          <w:lang w:val="en-US"/>
        </w:rPr>
        <w:t xml:space="preserve">          type: boolean</w:t>
      </w:r>
    </w:p>
    <w:p w14:paraId="5AE56C46" w14:textId="77777777" w:rsidR="007C25E3" w:rsidRDefault="007C25E3" w:rsidP="007C25E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E77A1CE" w14:textId="77777777" w:rsidR="007C25E3" w:rsidRDefault="007C25E3" w:rsidP="007C25E3">
      <w:pPr>
        <w:pStyle w:val="PL"/>
        <w:rPr>
          <w:lang w:val="en-US"/>
        </w:rPr>
      </w:pPr>
      <w:r>
        <w:t xml:space="preserve">          writeOnly: true</w:t>
      </w:r>
    </w:p>
    <w:p w14:paraId="3E8736A6" w14:textId="77777777" w:rsidR="007C25E3" w:rsidRPr="002E5CBA" w:rsidRDefault="007C25E3" w:rsidP="007C25E3">
      <w:pPr>
        <w:pStyle w:val="PL"/>
        <w:rPr>
          <w:lang w:val="en-US"/>
        </w:rPr>
      </w:pPr>
      <w:r w:rsidRPr="002E5CBA">
        <w:rPr>
          <w:lang w:val="en-US"/>
        </w:rPr>
        <w:lastRenderedPageBreak/>
        <w:t xml:space="preserve">        </w:t>
      </w:r>
      <w:r>
        <w:rPr>
          <w:lang w:val="en-US"/>
        </w:rPr>
        <w:t>serviceType</w:t>
      </w:r>
      <w:r w:rsidRPr="002E5CBA">
        <w:rPr>
          <w:lang w:val="en-US"/>
        </w:rPr>
        <w:t>:</w:t>
      </w:r>
    </w:p>
    <w:p w14:paraId="64485DD6" w14:textId="77777777" w:rsidR="007C25E3" w:rsidRPr="002E5CBA" w:rsidRDefault="007C25E3" w:rsidP="007C25E3">
      <w:pPr>
        <w:pStyle w:val="PL"/>
        <w:rPr>
          <w:lang w:val="en-US"/>
        </w:rPr>
      </w:pPr>
      <w:r w:rsidRPr="002E5CBA">
        <w:rPr>
          <w:lang w:val="en-US"/>
        </w:rPr>
        <w:t xml:space="preserve">          $ref: '#/components/schemas/</w:t>
      </w:r>
      <w:r>
        <w:rPr>
          <w:lang w:val="en-US"/>
        </w:rPr>
        <w:t>MbsServiceType</w:t>
      </w:r>
      <w:r w:rsidRPr="002E5CBA">
        <w:rPr>
          <w:lang w:val="en-US"/>
        </w:rPr>
        <w:t>'</w:t>
      </w:r>
    </w:p>
    <w:p w14:paraId="4744CB49" w14:textId="77777777" w:rsidR="007C25E3" w:rsidRPr="002E5CBA" w:rsidRDefault="007C25E3" w:rsidP="007C25E3">
      <w:pPr>
        <w:pStyle w:val="PL"/>
        <w:rPr>
          <w:lang w:val="en-US"/>
        </w:rPr>
      </w:pPr>
      <w:r w:rsidRPr="002E5CBA">
        <w:rPr>
          <w:lang w:val="en-US"/>
        </w:rPr>
        <w:t xml:space="preserve">        </w:t>
      </w:r>
      <w:r>
        <w:t>ingressAddrReq</w:t>
      </w:r>
      <w:r w:rsidRPr="002E5CBA">
        <w:rPr>
          <w:lang w:val="en-US"/>
        </w:rPr>
        <w:t>:</w:t>
      </w:r>
    </w:p>
    <w:p w14:paraId="3537829E" w14:textId="77777777" w:rsidR="007C25E3" w:rsidRDefault="007C25E3" w:rsidP="007C25E3">
      <w:pPr>
        <w:pStyle w:val="PL"/>
        <w:rPr>
          <w:lang w:val="en-US"/>
        </w:rPr>
      </w:pPr>
      <w:r w:rsidRPr="002E5CBA">
        <w:rPr>
          <w:lang w:val="en-US"/>
        </w:rPr>
        <w:t xml:space="preserve">          type: boolean</w:t>
      </w:r>
    </w:p>
    <w:p w14:paraId="2D9AABBC" w14:textId="77777777" w:rsidR="007C25E3" w:rsidRDefault="007C25E3" w:rsidP="007C25E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1BB17F3" w14:textId="77777777" w:rsidR="007C25E3" w:rsidRDefault="007C25E3" w:rsidP="007C25E3">
      <w:pPr>
        <w:pStyle w:val="PL"/>
        <w:rPr>
          <w:lang w:val="en-US"/>
        </w:rPr>
      </w:pPr>
      <w:r>
        <w:t xml:space="preserve">          writeOnly: true</w:t>
      </w:r>
    </w:p>
    <w:p w14:paraId="21929826" w14:textId="77777777" w:rsidR="007C25E3" w:rsidRPr="002E5CBA" w:rsidRDefault="007C25E3" w:rsidP="007C25E3">
      <w:pPr>
        <w:pStyle w:val="PL"/>
        <w:rPr>
          <w:lang w:val="en-US"/>
        </w:rPr>
      </w:pPr>
      <w:r w:rsidRPr="002E5CBA">
        <w:rPr>
          <w:lang w:val="en-US"/>
        </w:rPr>
        <w:t xml:space="preserve">        </w:t>
      </w:r>
      <w:r>
        <w:rPr>
          <w:lang w:val="en-US"/>
        </w:rPr>
        <w:t>mbsServiceArea</w:t>
      </w:r>
      <w:r w:rsidRPr="002E5CBA">
        <w:rPr>
          <w:lang w:val="en-US"/>
        </w:rPr>
        <w:t>:</w:t>
      </w:r>
    </w:p>
    <w:p w14:paraId="0FE3BF9A" w14:textId="77777777" w:rsidR="007C25E3" w:rsidRDefault="007C25E3" w:rsidP="007C25E3">
      <w:pPr>
        <w:pStyle w:val="PL"/>
        <w:rPr>
          <w:lang w:val="en-US"/>
        </w:rPr>
      </w:pPr>
      <w:r w:rsidRPr="002E5CBA">
        <w:rPr>
          <w:lang w:val="en-US"/>
        </w:rPr>
        <w:t xml:space="preserve">          $ref: '#/components/schemas/</w:t>
      </w:r>
      <w:r>
        <w:rPr>
          <w:lang w:val="en-US"/>
        </w:rPr>
        <w:t>MbsServiceArea</w:t>
      </w:r>
      <w:r w:rsidRPr="002E5CBA">
        <w:rPr>
          <w:lang w:val="en-US"/>
        </w:rPr>
        <w:t>'</w:t>
      </w:r>
    </w:p>
    <w:p w14:paraId="2F3A2999" w14:textId="77777777" w:rsidR="007C25E3" w:rsidRPr="002E5CBA" w:rsidRDefault="007C25E3" w:rsidP="007C25E3">
      <w:pPr>
        <w:pStyle w:val="PL"/>
        <w:rPr>
          <w:lang w:val="en-US"/>
        </w:rPr>
      </w:pPr>
      <w:r w:rsidRPr="002E5CBA">
        <w:rPr>
          <w:lang w:val="en-US"/>
        </w:rPr>
        <w:t xml:space="preserve">        </w:t>
      </w:r>
      <w:r>
        <w:rPr>
          <w:lang w:val="en-US"/>
        </w:rPr>
        <w:t>dnn</w:t>
      </w:r>
      <w:r w:rsidRPr="002E5CBA">
        <w:rPr>
          <w:lang w:val="en-US"/>
        </w:rPr>
        <w:t>:</w:t>
      </w:r>
    </w:p>
    <w:p w14:paraId="655AA454" w14:textId="77777777" w:rsidR="007C25E3" w:rsidRDefault="007C25E3" w:rsidP="007C25E3">
      <w:pPr>
        <w:pStyle w:val="PL"/>
        <w:rPr>
          <w:lang w:val="en-US"/>
        </w:rPr>
      </w:pPr>
      <w:r w:rsidRPr="002E5CBA">
        <w:rPr>
          <w:lang w:val="en-US"/>
        </w:rPr>
        <w:t xml:space="preserve">          $ref: '#/components/schemas/</w:t>
      </w:r>
      <w:r>
        <w:rPr>
          <w:lang w:val="en-US"/>
        </w:rPr>
        <w:t>Dnn</w:t>
      </w:r>
      <w:r w:rsidRPr="002E5CBA">
        <w:rPr>
          <w:lang w:val="en-US"/>
        </w:rPr>
        <w:t>'</w:t>
      </w:r>
    </w:p>
    <w:p w14:paraId="615F0ADF" w14:textId="77777777" w:rsidR="007C25E3" w:rsidRPr="002E5CBA" w:rsidRDefault="007C25E3" w:rsidP="007C25E3">
      <w:pPr>
        <w:pStyle w:val="PL"/>
        <w:rPr>
          <w:lang w:val="en-US"/>
        </w:rPr>
      </w:pPr>
      <w:r w:rsidRPr="002E5CBA">
        <w:rPr>
          <w:lang w:val="en-US"/>
        </w:rPr>
        <w:t xml:space="preserve">        </w:t>
      </w:r>
      <w:r>
        <w:rPr>
          <w:lang w:val="en-US"/>
        </w:rPr>
        <w:t>snssai</w:t>
      </w:r>
      <w:r w:rsidRPr="002E5CBA">
        <w:rPr>
          <w:lang w:val="en-US"/>
        </w:rPr>
        <w:t>:</w:t>
      </w:r>
    </w:p>
    <w:p w14:paraId="1630FD7B" w14:textId="77777777" w:rsidR="007C25E3" w:rsidRDefault="007C25E3" w:rsidP="007C25E3">
      <w:pPr>
        <w:pStyle w:val="PL"/>
        <w:rPr>
          <w:lang w:val="en-US"/>
        </w:rPr>
      </w:pPr>
      <w:r w:rsidRPr="002E5CBA">
        <w:rPr>
          <w:lang w:val="en-US"/>
        </w:rPr>
        <w:t xml:space="preserve">          $ref: '#/components/schemas/</w:t>
      </w:r>
      <w:r>
        <w:rPr>
          <w:lang w:val="en-US"/>
        </w:rPr>
        <w:t>Snssai</w:t>
      </w:r>
      <w:r w:rsidRPr="002E5CBA">
        <w:rPr>
          <w:lang w:val="en-US"/>
        </w:rPr>
        <w:t>'</w:t>
      </w:r>
    </w:p>
    <w:p w14:paraId="707923CF" w14:textId="77777777" w:rsidR="007C25E3" w:rsidRPr="002E5CBA" w:rsidRDefault="007C25E3" w:rsidP="007C25E3">
      <w:pPr>
        <w:pStyle w:val="PL"/>
        <w:rPr>
          <w:lang w:val="en-US"/>
        </w:rPr>
      </w:pPr>
      <w:r w:rsidRPr="002E5CBA">
        <w:rPr>
          <w:lang w:val="en-US"/>
        </w:rPr>
        <w:t xml:space="preserve">        </w:t>
      </w:r>
      <w:r>
        <w:rPr>
          <w:lang w:val="en-US"/>
        </w:rPr>
        <w:t>activationTime</w:t>
      </w:r>
      <w:r w:rsidRPr="002E5CBA">
        <w:rPr>
          <w:lang w:val="en-US"/>
        </w:rPr>
        <w:t>:</w:t>
      </w:r>
    </w:p>
    <w:p w14:paraId="725FAB04" w14:textId="77777777" w:rsidR="007C25E3" w:rsidRDefault="007C25E3" w:rsidP="007C25E3">
      <w:pPr>
        <w:pStyle w:val="PL"/>
        <w:rPr>
          <w:lang w:val="en-US"/>
        </w:rPr>
      </w:pPr>
      <w:r w:rsidRPr="002E5CBA">
        <w:rPr>
          <w:lang w:val="en-US"/>
        </w:rPr>
        <w:t xml:space="preserve">          $ref: '#/components/schemas/</w:t>
      </w:r>
      <w:r>
        <w:rPr>
          <w:lang w:val="en-US"/>
        </w:rPr>
        <w:t>DateTime</w:t>
      </w:r>
      <w:r w:rsidRPr="002E5CBA">
        <w:rPr>
          <w:lang w:val="en-US"/>
        </w:rPr>
        <w:t>'</w:t>
      </w:r>
    </w:p>
    <w:p w14:paraId="5B30AB2B" w14:textId="77777777" w:rsidR="007C25E3" w:rsidRPr="002E5CBA" w:rsidRDefault="007C25E3" w:rsidP="007C25E3">
      <w:pPr>
        <w:pStyle w:val="PL"/>
        <w:rPr>
          <w:lang w:val="en-US"/>
        </w:rPr>
      </w:pPr>
      <w:r w:rsidRPr="002E5CBA">
        <w:rPr>
          <w:lang w:val="en-US"/>
        </w:rPr>
        <w:t xml:space="preserve">        </w:t>
      </w:r>
      <w:r>
        <w:rPr>
          <w:lang w:val="en-US"/>
        </w:rPr>
        <w:t>terminationTime</w:t>
      </w:r>
      <w:r w:rsidRPr="002E5CBA">
        <w:rPr>
          <w:lang w:val="en-US"/>
        </w:rPr>
        <w:t>:</w:t>
      </w:r>
    </w:p>
    <w:p w14:paraId="75236E0E" w14:textId="77777777" w:rsidR="007C25E3" w:rsidRDefault="007C25E3" w:rsidP="007C25E3">
      <w:pPr>
        <w:pStyle w:val="PL"/>
        <w:rPr>
          <w:lang w:val="en-US"/>
        </w:rPr>
      </w:pPr>
      <w:r w:rsidRPr="002E5CBA">
        <w:rPr>
          <w:lang w:val="en-US"/>
        </w:rPr>
        <w:t xml:space="preserve">          $ref: '#/components/schemas/</w:t>
      </w:r>
      <w:r>
        <w:rPr>
          <w:lang w:val="en-US"/>
        </w:rPr>
        <w:t>DateTime</w:t>
      </w:r>
      <w:r w:rsidRPr="002E5CBA">
        <w:rPr>
          <w:lang w:val="en-US"/>
        </w:rPr>
        <w:t>'</w:t>
      </w:r>
    </w:p>
    <w:p w14:paraId="6B41FC54" w14:textId="77777777" w:rsidR="007C25E3" w:rsidRPr="002E5CBA" w:rsidRDefault="007C25E3" w:rsidP="007C25E3">
      <w:pPr>
        <w:pStyle w:val="PL"/>
        <w:rPr>
          <w:lang w:val="en-US"/>
        </w:rPr>
      </w:pPr>
      <w:r w:rsidRPr="002E5CBA">
        <w:rPr>
          <w:lang w:val="en-US"/>
        </w:rPr>
        <w:t xml:space="preserve">        </w:t>
      </w:r>
      <w:r>
        <w:rPr>
          <w:lang w:val="en-US"/>
        </w:rPr>
        <w:t>activityStatus</w:t>
      </w:r>
      <w:r w:rsidRPr="002E5CBA">
        <w:rPr>
          <w:lang w:val="en-US"/>
        </w:rPr>
        <w:t>:</w:t>
      </w:r>
    </w:p>
    <w:p w14:paraId="5D7A1C6C" w14:textId="77777777" w:rsidR="007C25E3" w:rsidRPr="002E5CBA" w:rsidRDefault="007C25E3" w:rsidP="007C25E3">
      <w:pPr>
        <w:pStyle w:val="PL"/>
        <w:rPr>
          <w:lang w:val="en-US"/>
        </w:rPr>
      </w:pPr>
      <w:r w:rsidRPr="002E5CBA">
        <w:rPr>
          <w:lang w:val="en-US"/>
        </w:rPr>
        <w:t xml:space="preserve">          $ref: '#/components/schemas/</w:t>
      </w:r>
      <w:r>
        <w:rPr>
          <w:lang w:val="en-US"/>
        </w:rPr>
        <w:t>MbsSessionActivityStatus</w:t>
      </w:r>
      <w:r w:rsidRPr="002E5CBA">
        <w:rPr>
          <w:lang w:val="en-US"/>
        </w:rPr>
        <w:t>'</w:t>
      </w:r>
    </w:p>
    <w:p w14:paraId="30A14975" w14:textId="77777777" w:rsidR="007C25E3" w:rsidRPr="002E5CBA" w:rsidRDefault="007C25E3" w:rsidP="007C25E3">
      <w:pPr>
        <w:pStyle w:val="PL"/>
        <w:rPr>
          <w:lang w:val="en-US"/>
        </w:rPr>
      </w:pPr>
      <w:r w:rsidRPr="002E5CBA">
        <w:rPr>
          <w:lang w:val="en-US"/>
        </w:rPr>
        <w:t xml:space="preserve">        </w:t>
      </w:r>
      <w:r>
        <w:t>anyUeInd</w:t>
      </w:r>
      <w:r w:rsidRPr="002E5CBA">
        <w:rPr>
          <w:lang w:val="en-US"/>
        </w:rPr>
        <w:t>:</w:t>
      </w:r>
    </w:p>
    <w:p w14:paraId="368BC866" w14:textId="77777777" w:rsidR="007C25E3" w:rsidRDefault="007C25E3" w:rsidP="007C25E3">
      <w:pPr>
        <w:pStyle w:val="PL"/>
        <w:rPr>
          <w:lang w:val="en-US"/>
        </w:rPr>
      </w:pPr>
      <w:r w:rsidRPr="002E5CBA">
        <w:rPr>
          <w:lang w:val="en-US"/>
        </w:rPr>
        <w:t xml:space="preserve">          type: boolean</w:t>
      </w:r>
    </w:p>
    <w:p w14:paraId="2B93C20E" w14:textId="77777777" w:rsidR="007C25E3" w:rsidRDefault="007C25E3" w:rsidP="007C25E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E88541F" w14:textId="77777777" w:rsidR="007C25E3" w:rsidRPr="00F11966" w:rsidRDefault="007C25E3" w:rsidP="007C25E3">
      <w:pPr>
        <w:pStyle w:val="PL"/>
        <w:rPr>
          <w:lang w:val="en-US"/>
        </w:rPr>
      </w:pPr>
      <w:r w:rsidRPr="00F11966">
        <w:rPr>
          <w:lang w:val="en-US"/>
        </w:rPr>
        <w:t xml:space="preserve">      required:</w:t>
      </w:r>
    </w:p>
    <w:p w14:paraId="2F101C94" w14:textId="77777777" w:rsidR="007C25E3" w:rsidRDefault="007C25E3" w:rsidP="007C25E3">
      <w:pPr>
        <w:pStyle w:val="PL"/>
        <w:rPr>
          <w:lang w:val="en-US"/>
        </w:rPr>
      </w:pPr>
      <w:r w:rsidRPr="00F11966">
        <w:rPr>
          <w:lang w:val="en-US"/>
        </w:rPr>
        <w:t xml:space="preserve">        - </w:t>
      </w:r>
      <w:r>
        <w:rPr>
          <w:lang w:val="en-US"/>
        </w:rPr>
        <w:t>serviceType</w:t>
      </w:r>
    </w:p>
    <w:p w14:paraId="18252226" w14:textId="77777777" w:rsidR="007C25E3" w:rsidRPr="00F11966" w:rsidRDefault="007C25E3" w:rsidP="007C25E3">
      <w:pPr>
        <w:pStyle w:val="PL"/>
      </w:pPr>
      <w:r w:rsidRPr="00F11966">
        <w:t xml:space="preserve">      anyOf:</w:t>
      </w:r>
    </w:p>
    <w:p w14:paraId="639BD11D" w14:textId="77777777" w:rsidR="007C25E3" w:rsidRPr="00F11966" w:rsidRDefault="007C25E3" w:rsidP="007C25E3">
      <w:pPr>
        <w:pStyle w:val="PL"/>
      </w:pPr>
      <w:r w:rsidRPr="00F11966">
        <w:t xml:space="preserve">        - required: [ </w:t>
      </w:r>
      <w:r>
        <w:rPr>
          <w:lang w:val="en-US"/>
        </w:rPr>
        <w:t>mbsSessionId</w:t>
      </w:r>
      <w:r w:rsidRPr="00F11966">
        <w:t xml:space="preserve"> ]</w:t>
      </w:r>
    </w:p>
    <w:p w14:paraId="6BB2200C" w14:textId="77777777" w:rsidR="007C25E3" w:rsidRPr="00F11966" w:rsidRDefault="007C25E3" w:rsidP="007C25E3">
      <w:pPr>
        <w:pStyle w:val="PL"/>
      </w:pPr>
      <w:r w:rsidRPr="00F11966">
        <w:t xml:space="preserve">        - required: [ </w:t>
      </w:r>
      <w:r>
        <w:rPr>
          <w:lang w:val="en-US"/>
        </w:rPr>
        <w:t>tmgiAllocReq</w:t>
      </w:r>
      <w:r w:rsidRPr="00F11966">
        <w:t xml:space="preserve"> ]</w:t>
      </w:r>
    </w:p>
    <w:p w14:paraId="2B845662" w14:textId="77777777" w:rsidR="007C25E3" w:rsidRDefault="007C25E3" w:rsidP="007C25E3">
      <w:pPr>
        <w:pStyle w:val="PL"/>
      </w:pPr>
    </w:p>
    <w:p w14:paraId="0EF2C858" w14:textId="77777777" w:rsidR="007C25E3" w:rsidRPr="002366BD" w:rsidRDefault="007C25E3" w:rsidP="007C25E3">
      <w:pPr>
        <w:pStyle w:val="PL"/>
      </w:pPr>
    </w:p>
    <w:p w14:paraId="12FC8A2C" w14:textId="77777777" w:rsidR="007C25E3" w:rsidRPr="00736A97" w:rsidRDefault="007C25E3" w:rsidP="007C25E3">
      <w:pPr>
        <w:pStyle w:val="PL"/>
      </w:pPr>
    </w:p>
    <w:p w14:paraId="7D4D8848" w14:textId="77777777" w:rsidR="007C25E3" w:rsidRPr="00F11966" w:rsidRDefault="007C25E3" w:rsidP="007C25E3">
      <w:pPr>
        <w:pStyle w:val="PL"/>
        <w:rPr>
          <w:lang w:val="en-US"/>
        </w:rPr>
      </w:pPr>
      <w:r w:rsidRPr="00F11966">
        <w:rPr>
          <w:lang w:val="en-US"/>
        </w:rPr>
        <w:t>#</w:t>
      </w:r>
    </w:p>
    <w:p w14:paraId="22722B3E" w14:textId="77777777" w:rsidR="007C25E3" w:rsidRPr="00F11966" w:rsidRDefault="007C25E3" w:rsidP="007C25E3">
      <w:pPr>
        <w:pStyle w:val="PL"/>
        <w:rPr>
          <w:lang w:val="en-US"/>
        </w:rPr>
      </w:pPr>
      <w:r w:rsidRPr="00F11966">
        <w:rPr>
          <w:lang w:val="en-US"/>
        </w:rPr>
        <w:t># HTTP responses</w:t>
      </w:r>
    </w:p>
    <w:p w14:paraId="10F1B162" w14:textId="77777777" w:rsidR="007C25E3" w:rsidRPr="00F11966" w:rsidRDefault="007C25E3" w:rsidP="007C25E3">
      <w:pPr>
        <w:pStyle w:val="PL"/>
        <w:rPr>
          <w:lang w:val="en-US"/>
        </w:rPr>
      </w:pPr>
      <w:r w:rsidRPr="00F11966">
        <w:rPr>
          <w:lang w:val="en-US"/>
        </w:rPr>
        <w:t>#</w:t>
      </w:r>
    </w:p>
    <w:p w14:paraId="232EB77F" w14:textId="77777777" w:rsidR="007C25E3" w:rsidRPr="00F11966" w:rsidRDefault="007C25E3" w:rsidP="007C25E3">
      <w:pPr>
        <w:pStyle w:val="PL"/>
        <w:rPr>
          <w:lang w:val="en-US"/>
        </w:rPr>
      </w:pPr>
    </w:p>
    <w:p w14:paraId="52425422" w14:textId="77777777" w:rsidR="007C25E3" w:rsidRPr="00F11966" w:rsidRDefault="007C25E3" w:rsidP="007C25E3">
      <w:pPr>
        <w:pStyle w:val="PL"/>
        <w:rPr>
          <w:lang w:val="en-US"/>
        </w:rPr>
      </w:pPr>
      <w:r w:rsidRPr="00F11966">
        <w:rPr>
          <w:lang w:val="en-US"/>
        </w:rPr>
        <w:t xml:space="preserve">  responses:</w:t>
      </w:r>
    </w:p>
    <w:p w14:paraId="55A283C0" w14:textId="77777777" w:rsidR="007C25E3" w:rsidRDefault="007C25E3" w:rsidP="007C25E3">
      <w:pPr>
        <w:pStyle w:val="PL"/>
        <w:rPr>
          <w:lang w:val="en-US"/>
        </w:rPr>
      </w:pPr>
      <w:r>
        <w:rPr>
          <w:lang w:val="en-US"/>
        </w:rPr>
        <w:t xml:space="preserve">    '307':</w:t>
      </w:r>
    </w:p>
    <w:p w14:paraId="56A55010" w14:textId="77777777" w:rsidR="007C25E3" w:rsidRDefault="007C25E3" w:rsidP="007C25E3">
      <w:pPr>
        <w:pStyle w:val="PL"/>
        <w:rPr>
          <w:lang w:val="en-US"/>
        </w:rPr>
      </w:pPr>
      <w:r>
        <w:rPr>
          <w:lang w:val="en-US"/>
        </w:rPr>
        <w:t xml:space="preserve">      description: Temporary Redirect</w:t>
      </w:r>
    </w:p>
    <w:p w14:paraId="1EFD648F" w14:textId="77777777" w:rsidR="007C25E3" w:rsidRDefault="007C25E3" w:rsidP="007C25E3">
      <w:pPr>
        <w:pStyle w:val="PL"/>
        <w:rPr>
          <w:lang w:val="en-US"/>
        </w:rPr>
      </w:pPr>
      <w:r>
        <w:rPr>
          <w:lang w:val="en-US"/>
        </w:rPr>
        <w:t xml:space="preserve">      content:</w:t>
      </w:r>
    </w:p>
    <w:p w14:paraId="7A078741" w14:textId="77777777" w:rsidR="007C25E3" w:rsidRDefault="007C25E3" w:rsidP="007C25E3">
      <w:pPr>
        <w:pStyle w:val="PL"/>
        <w:rPr>
          <w:lang w:val="en-US"/>
        </w:rPr>
      </w:pPr>
      <w:r>
        <w:rPr>
          <w:lang w:val="en-US"/>
        </w:rPr>
        <w:t xml:space="preserve">        application/json:</w:t>
      </w:r>
    </w:p>
    <w:p w14:paraId="0DDCC97E" w14:textId="77777777" w:rsidR="007C25E3" w:rsidRDefault="007C25E3" w:rsidP="007C25E3">
      <w:pPr>
        <w:pStyle w:val="PL"/>
        <w:rPr>
          <w:lang w:val="en-US"/>
        </w:rPr>
      </w:pPr>
      <w:r>
        <w:rPr>
          <w:lang w:val="en-US"/>
        </w:rPr>
        <w:t xml:space="preserve">          schema:</w:t>
      </w:r>
    </w:p>
    <w:p w14:paraId="6A2AAA6E" w14:textId="77777777" w:rsidR="007C25E3" w:rsidRDefault="007C25E3" w:rsidP="007C25E3">
      <w:pPr>
        <w:pStyle w:val="PL"/>
        <w:rPr>
          <w:lang w:val="en-US"/>
        </w:rPr>
      </w:pPr>
      <w:r>
        <w:rPr>
          <w:lang w:val="en-US"/>
        </w:rPr>
        <w:t xml:space="preserve">            $ref: '#/components/schemas/RedirectResponse'</w:t>
      </w:r>
    </w:p>
    <w:p w14:paraId="01D93EFE" w14:textId="77777777" w:rsidR="007C25E3" w:rsidRPr="00156772" w:rsidRDefault="007C25E3" w:rsidP="007C25E3">
      <w:pPr>
        <w:pStyle w:val="PL"/>
        <w:rPr>
          <w:lang w:val="en-US"/>
        </w:rPr>
      </w:pPr>
      <w:r w:rsidRPr="00156772">
        <w:rPr>
          <w:lang w:val="en-US"/>
        </w:rPr>
        <w:t xml:space="preserve">      headers:</w:t>
      </w:r>
    </w:p>
    <w:p w14:paraId="06524183" w14:textId="77777777" w:rsidR="007C25E3" w:rsidRPr="00156772" w:rsidRDefault="007C25E3" w:rsidP="007C25E3">
      <w:pPr>
        <w:pStyle w:val="PL"/>
        <w:rPr>
          <w:lang w:val="en-US"/>
        </w:rPr>
      </w:pPr>
      <w:r w:rsidRPr="00156772">
        <w:rPr>
          <w:lang w:val="en-US"/>
        </w:rPr>
        <w:t xml:space="preserve">        Location:</w:t>
      </w:r>
    </w:p>
    <w:p w14:paraId="1CA7EAA7" w14:textId="77777777" w:rsidR="007C25E3" w:rsidRPr="00156772" w:rsidRDefault="007C25E3" w:rsidP="007C25E3">
      <w:pPr>
        <w:pStyle w:val="PL"/>
        <w:rPr>
          <w:lang w:val="en-US"/>
        </w:rPr>
      </w:pPr>
      <w:r w:rsidRPr="00156772">
        <w:rPr>
          <w:lang w:val="en-US"/>
        </w:rPr>
        <w:t xml:space="preserve">          description: 'The URI pointing to the resource located on the redirect target'</w:t>
      </w:r>
    </w:p>
    <w:p w14:paraId="70E1CBA4" w14:textId="77777777" w:rsidR="007C25E3" w:rsidRPr="00156772" w:rsidRDefault="007C25E3" w:rsidP="007C25E3">
      <w:pPr>
        <w:pStyle w:val="PL"/>
        <w:rPr>
          <w:lang w:val="en-US"/>
        </w:rPr>
      </w:pPr>
      <w:r w:rsidRPr="00156772">
        <w:rPr>
          <w:lang w:val="en-US"/>
        </w:rPr>
        <w:t xml:space="preserve">          required: true</w:t>
      </w:r>
    </w:p>
    <w:p w14:paraId="214E525F" w14:textId="77777777" w:rsidR="007C25E3" w:rsidRPr="00156772" w:rsidRDefault="007C25E3" w:rsidP="007C25E3">
      <w:pPr>
        <w:pStyle w:val="PL"/>
        <w:rPr>
          <w:lang w:val="en-US"/>
        </w:rPr>
      </w:pPr>
      <w:r w:rsidRPr="00156772">
        <w:rPr>
          <w:lang w:val="en-US"/>
        </w:rPr>
        <w:t xml:space="preserve">          schema:</w:t>
      </w:r>
    </w:p>
    <w:p w14:paraId="54BAC513" w14:textId="77777777" w:rsidR="007C25E3" w:rsidRPr="00F11966" w:rsidRDefault="007C25E3" w:rsidP="007C25E3">
      <w:pPr>
        <w:pStyle w:val="PL"/>
        <w:rPr>
          <w:lang w:val="en-US"/>
        </w:rPr>
      </w:pPr>
      <w:r w:rsidRPr="00156772">
        <w:rPr>
          <w:lang w:val="en-US"/>
        </w:rPr>
        <w:t xml:space="preserve">            type: string</w:t>
      </w:r>
    </w:p>
    <w:p w14:paraId="1C275D72" w14:textId="77777777" w:rsidR="007C25E3" w:rsidRPr="0025293F" w:rsidRDefault="007C25E3" w:rsidP="007C25E3">
      <w:pPr>
        <w:pStyle w:val="PL"/>
        <w:rPr>
          <w:lang w:val="en-US"/>
        </w:rPr>
      </w:pPr>
      <w:r w:rsidRPr="0025293F">
        <w:rPr>
          <w:lang w:val="en-US"/>
        </w:rPr>
        <w:t xml:space="preserve">        3gpp-Sbi-Target-Nf-Id:</w:t>
      </w:r>
    </w:p>
    <w:p w14:paraId="2D389557" w14:textId="77777777" w:rsidR="007C25E3" w:rsidRPr="0025293F" w:rsidRDefault="007C25E3" w:rsidP="007C25E3">
      <w:pPr>
        <w:pStyle w:val="PL"/>
        <w:rPr>
          <w:lang w:val="en-US"/>
        </w:rPr>
      </w:pPr>
      <w:r w:rsidRPr="0025293F">
        <w:rPr>
          <w:lang w:val="en-US"/>
        </w:rPr>
        <w:t xml:space="preserve">          description: 'Identifier of target NF (service) instance towards which the </w:t>
      </w:r>
      <w:r>
        <w:rPr>
          <w:lang w:val="en-US"/>
        </w:rPr>
        <w:t>request</w:t>
      </w:r>
      <w:r w:rsidRPr="0025293F">
        <w:rPr>
          <w:lang w:val="en-US"/>
        </w:rPr>
        <w:t xml:space="preserve"> is redirected'</w:t>
      </w:r>
    </w:p>
    <w:p w14:paraId="6EC5E38C" w14:textId="77777777" w:rsidR="007C25E3" w:rsidRPr="0025293F" w:rsidRDefault="007C25E3" w:rsidP="007C25E3">
      <w:pPr>
        <w:pStyle w:val="PL"/>
        <w:rPr>
          <w:lang w:val="en-US"/>
        </w:rPr>
      </w:pPr>
      <w:r w:rsidRPr="0025293F">
        <w:rPr>
          <w:lang w:val="en-US"/>
        </w:rPr>
        <w:t xml:space="preserve">          schema:</w:t>
      </w:r>
    </w:p>
    <w:p w14:paraId="38B773DC" w14:textId="77777777" w:rsidR="007C25E3" w:rsidRPr="00F11966" w:rsidRDefault="007C25E3" w:rsidP="007C25E3">
      <w:pPr>
        <w:pStyle w:val="PL"/>
        <w:rPr>
          <w:lang w:val="en-US"/>
        </w:rPr>
      </w:pPr>
      <w:r w:rsidRPr="0025293F">
        <w:rPr>
          <w:lang w:val="en-US"/>
        </w:rPr>
        <w:t xml:space="preserve">            type: string</w:t>
      </w:r>
    </w:p>
    <w:p w14:paraId="70E49E74" w14:textId="77777777" w:rsidR="007C25E3" w:rsidRDefault="007C25E3" w:rsidP="007C25E3">
      <w:pPr>
        <w:pStyle w:val="PL"/>
        <w:rPr>
          <w:lang w:val="en-US"/>
        </w:rPr>
      </w:pPr>
      <w:r>
        <w:rPr>
          <w:lang w:val="en-US"/>
        </w:rPr>
        <w:t xml:space="preserve">    '308':</w:t>
      </w:r>
    </w:p>
    <w:p w14:paraId="0D9FB8B0" w14:textId="77777777" w:rsidR="007C25E3" w:rsidRDefault="007C25E3" w:rsidP="007C25E3">
      <w:pPr>
        <w:pStyle w:val="PL"/>
        <w:rPr>
          <w:lang w:val="en-US"/>
        </w:rPr>
      </w:pPr>
      <w:r>
        <w:rPr>
          <w:lang w:val="en-US"/>
        </w:rPr>
        <w:t xml:space="preserve">      description: Permanent Redirect</w:t>
      </w:r>
    </w:p>
    <w:p w14:paraId="437CE4D2" w14:textId="77777777" w:rsidR="007C25E3" w:rsidRDefault="007C25E3" w:rsidP="007C25E3">
      <w:pPr>
        <w:pStyle w:val="PL"/>
        <w:rPr>
          <w:lang w:val="en-US"/>
        </w:rPr>
      </w:pPr>
      <w:r>
        <w:rPr>
          <w:lang w:val="en-US"/>
        </w:rPr>
        <w:t xml:space="preserve">      content:</w:t>
      </w:r>
    </w:p>
    <w:p w14:paraId="29631E90" w14:textId="77777777" w:rsidR="007C25E3" w:rsidRDefault="007C25E3" w:rsidP="007C25E3">
      <w:pPr>
        <w:pStyle w:val="PL"/>
        <w:rPr>
          <w:lang w:val="en-US"/>
        </w:rPr>
      </w:pPr>
      <w:r>
        <w:rPr>
          <w:lang w:val="en-US"/>
        </w:rPr>
        <w:t xml:space="preserve">        application/json:</w:t>
      </w:r>
    </w:p>
    <w:p w14:paraId="5A983EB9" w14:textId="77777777" w:rsidR="007C25E3" w:rsidRDefault="007C25E3" w:rsidP="007C25E3">
      <w:pPr>
        <w:pStyle w:val="PL"/>
        <w:rPr>
          <w:lang w:val="en-US"/>
        </w:rPr>
      </w:pPr>
      <w:r>
        <w:rPr>
          <w:lang w:val="en-US"/>
        </w:rPr>
        <w:t xml:space="preserve">          schema:</w:t>
      </w:r>
    </w:p>
    <w:p w14:paraId="1DAB12D4" w14:textId="77777777" w:rsidR="007C25E3" w:rsidRDefault="007C25E3" w:rsidP="007C25E3">
      <w:pPr>
        <w:pStyle w:val="PL"/>
        <w:rPr>
          <w:lang w:val="en-US"/>
        </w:rPr>
      </w:pPr>
      <w:r>
        <w:rPr>
          <w:lang w:val="en-US"/>
        </w:rPr>
        <w:t xml:space="preserve">            $ref: '#/components/schemas/RedirectResponse'</w:t>
      </w:r>
    </w:p>
    <w:p w14:paraId="46FE1DC4" w14:textId="77777777" w:rsidR="007C25E3" w:rsidRPr="00156772" w:rsidRDefault="007C25E3" w:rsidP="007C25E3">
      <w:pPr>
        <w:pStyle w:val="PL"/>
        <w:rPr>
          <w:lang w:val="en-US"/>
        </w:rPr>
      </w:pPr>
      <w:r w:rsidRPr="00156772">
        <w:rPr>
          <w:lang w:val="en-US"/>
        </w:rPr>
        <w:t xml:space="preserve">      headers:</w:t>
      </w:r>
    </w:p>
    <w:p w14:paraId="1DC8BE60" w14:textId="77777777" w:rsidR="007C25E3" w:rsidRPr="00156772" w:rsidRDefault="007C25E3" w:rsidP="007C25E3">
      <w:pPr>
        <w:pStyle w:val="PL"/>
        <w:rPr>
          <w:lang w:val="en-US"/>
        </w:rPr>
      </w:pPr>
      <w:r w:rsidRPr="00156772">
        <w:rPr>
          <w:lang w:val="en-US"/>
        </w:rPr>
        <w:t xml:space="preserve">        Location:</w:t>
      </w:r>
    </w:p>
    <w:p w14:paraId="393C1801" w14:textId="77777777" w:rsidR="007C25E3" w:rsidRPr="00156772" w:rsidRDefault="007C25E3" w:rsidP="007C25E3">
      <w:pPr>
        <w:pStyle w:val="PL"/>
        <w:rPr>
          <w:lang w:val="en-US"/>
        </w:rPr>
      </w:pPr>
      <w:r w:rsidRPr="00156772">
        <w:rPr>
          <w:lang w:val="en-US"/>
        </w:rPr>
        <w:t xml:space="preserve">          description: 'The URI pointing to the resource located on the redirect target'</w:t>
      </w:r>
    </w:p>
    <w:p w14:paraId="5171C1DE" w14:textId="77777777" w:rsidR="007C25E3" w:rsidRPr="00156772" w:rsidRDefault="007C25E3" w:rsidP="007C25E3">
      <w:pPr>
        <w:pStyle w:val="PL"/>
        <w:rPr>
          <w:lang w:val="en-US"/>
        </w:rPr>
      </w:pPr>
      <w:r w:rsidRPr="00156772">
        <w:rPr>
          <w:lang w:val="en-US"/>
        </w:rPr>
        <w:t xml:space="preserve">          required: true</w:t>
      </w:r>
    </w:p>
    <w:p w14:paraId="142743E2" w14:textId="77777777" w:rsidR="007C25E3" w:rsidRPr="00156772" w:rsidRDefault="007C25E3" w:rsidP="007C25E3">
      <w:pPr>
        <w:pStyle w:val="PL"/>
        <w:rPr>
          <w:lang w:val="en-US"/>
        </w:rPr>
      </w:pPr>
      <w:r w:rsidRPr="00156772">
        <w:rPr>
          <w:lang w:val="en-US"/>
        </w:rPr>
        <w:t xml:space="preserve">          schema:</w:t>
      </w:r>
    </w:p>
    <w:p w14:paraId="4163ED99" w14:textId="77777777" w:rsidR="007C25E3" w:rsidRPr="00F11966" w:rsidRDefault="007C25E3" w:rsidP="007C25E3">
      <w:pPr>
        <w:pStyle w:val="PL"/>
        <w:rPr>
          <w:lang w:val="en-US"/>
        </w:rPr>
      </w:pPr>
      <w:r w:rsidRPr="00156772">
        <w:rPr>
          <w:lang w:val="en-US"/>
        </w:rPr>
        <w:t xml:space="preserve">            type: string</w:t>
      </w:r>
    </w:p>
    <w:p w14:paraId="319EDEC6" w14:textId="77777777" w:rsidR="007C25E3" w:rsidRPr="0025293F" w:rsidRDefault="007C25E3" w:rsidP="007C25E3">
      <w:pPr>
        <w:pStyle w:val="PL"/>
        <w:rPr>
          <w:lang w:val="en-US"/>
        </w:rPr>
      </w:pPr>
      <w:r w:rsidRPr="0025293F">
        <w:rPr>
          <w:lang w:val="en-US"/>
        </w:rPr>
        <w:t xml:space="preserve">        3gpp-Sbi-Target-Nf-Id:</w:t>
      </w:r>
    </w:p>
    <w:p w14:paraId="36D523C1" w14:textId="77777777" w:rsidR="007C25E3" w:rsidRPr="0025293F" w:rsidRDefault="007C25E3" w:rsidP="007C25E3">
      <w:pPr>
        <w:pStyle w:val="PL"/>
        <w:rPr>
          <w:lang w:val="en-US"/>
        </w:rPr>
      </w:pPr>
      <w:r w:rsidRPr="0025293F">
        <w:rPr>
          <w:lang w:val="en-US"/>
        </w:rPr>
        <w:t xml:space="preserve">          description: 'Identifier of target NF (service) instance towards which the </w:t>
      </w:r>
      <w:r>
        <w:rPr>
          <w:lang w:val="en-US"/>
        </w:rPr>
        <w:t>request</w:t>
      </w:r>
      <w:r w:rsidRPr="0025293F">
        <w:rPr>
          <w:lang w:val="en-US"/>
        </w:rPr>
        <w:t xml:space="preserve"> is redirected'</w:t>
      </w:r>
    </w:p>
    <w:p w14:paraId="29C96414" w14:textId="77777777" w:rsidR="007C25E3" w:rsidRPr="0025293F" w:rsidRDefault="007C25E3" w:rsidP="007C25E3">
      <w:pPr>
        <w:pStyle w:val="PL"/>
        <w:rPr>
          <w:lang w:val="en-US"/>
        </w:rPr>
      </w:pPr>
      <w:r w:rsidRPr="0025293F">
        <w:rPr>
          <w:lang w:val="en-US"/>
        </w:rPr>
        <w:t xml:space="preserve">          schema:</w:t>
      </w:r>
    </w:p>
    <w:p w14:paraId="2E111940" w14:textId="77777777" w:rsidR="007C25E3" w:rsidRPr="00F11966" w:rsidRDefault="007C25E3" w:rsidP="007C25E3">
      <w:pPr>
        <w:pStyle w:val="PL"/>
        <w:rPr>
          <w:lang w:val="en-US"/>
        </w:rPr>
      </w:pPr>
      <w:r w:rsidRPr="0025293F">
        <w:rPr>
          <w:lang w:val="en-US"/>
        </w:rPr>
        <w:t xml:space="preserve">            type: string</w:t>
      </w:r>
    </w:p>
    <w:p w14:paraId="610278C0" w14:textId="77777777" w:rsidR="007C25E3" w:rsidRPr="00F11966" w:rsidRDefault="007C25E3" w:rsidP="007C25E3">
      <w:pPr>
        <w:pStyle w:val="PL"/>
        <w:rPr>
          <w:lang w:val="en-US"/>
        </w:rPr>
      </w:pPr>
      <w:r w:rsidRPr="00F11966">
        <w:rPr>
          <w:lang w:val="en-US"/>
        </w:rPr>
        <w:t xml:space="preserve">    '400':</w:t>
      </w:r>
    </w:p>
    <w:p w14:paraId="36DF490C" w14:textId="77777777" w:rsidR="007C25E3" w:rsidRPr="00F11966" w:rsidRDefault="007C25E3" w:rsidP="007C25E3">
      <w:pPr>
        <w:pStyle w:val="PL"/>
        <w:rPr>
          <w:lang w:val="en-US"/>
        </w:rPr>
      </w:pPr>
      <w:r w:rsidRPr="00F11966">
        <w:rPr>
          <w:lang w:val="en-US"/>
        </w:rPr>
        <w:t xml:space="preserve">      description: Bad request</w:t>
      </w:r>
    </w:p>
    <w:p w14:paraId="2F022F65" w14:textId="77777777" w:rsidR="007C25E3" w:rsidRPr="00F11966" w:rsidRDefault="007C25E3" w:rsidP="007C25E3">
      <w:pPr>
        <w:pStyle w:val="PL"/>
        <w:rPr>
          <w:lang w:val="en-US"/>
        </w:rPr>
      </w:pPr>
      <w:r w:rsidRPr="00F11966">
        <w:rPr>
          <w:lang w:val="en-US"/>
        </w:rPr>
        <w:t xml:space="preserve">      content:</w:t>
      </w:r>
    </w:p>
    <w:p w14:paraId="01E10DF6" w14:textId="77777777" w:rsidR="007C25E3" w:rsidRPr="00F11966" w:rsidRDefault="007C25E3" w:rsidP="007C25E3">
      <w:pPr>
        <w:pStyle w:val="PL"/>
        <w:rPr>
          <w:lang w:val="en-US"/>
        </w:rPr>
      </w:pPr>
      <w:r w:rsidRPr="00F11966">
        <w:rPr>
          <w:lang w:val="en-US"/>
        </w:rPr>
        <w:t xml:space="preserve">        application/problem+json:</w:t>
      </w:r>
    </w:p>
    <w:p w14:paraId="31E148CC" w14:textId="77777777" w:rsidR="007C25E3" w:rsidRPr="00F11966" w:rsidRDefault="007C25E3" w:rsidP="007C25E3">
      <w:pPr>
        <w:pStyle w:val="PL"/>
        <w:rPr>
          <w:lang w:val="en-US"/>
        </w:rPr>
      </w:pPr>
      <w:r w:rsidRPr="00F11966">
        <w:rPr>
          <w:lang w:val="en-US"/>
        </w:rPr>
        <w:t xml:space="preserve">          schema:</w:t>
      </w:r>
    </w:p>
    <w:p w14:paraId="2AB276F5" w14:textId="77777777" w:rsidR="007C25E3" w:rsidRPr="00F11966" w:rsidRDefault="007C25E3" w:rsidP="007C25E3">
      <w:pPr>
        <w:pStyle w:val="PL"/>
        <w:rPr>
          <w:lang w:val="en-US"/>
        </w:rPr>
      </w:pPr>
      <w:r w:rsidRPr="00F11966">
        <w:rPr>
          <w:lang w:val="en-US"/>
        </w:rPr>
        <w:t xml:space="preserve">            $ref: '#/components/schemas/ProblemDetails'</w:t>
      </w:r>
    </w:p>
    <w:p w14:paraId="1B8A4C01" w14:textId="77777777" w:rsidR="007C25E3" w:rsidRPr="00F11966" w:rsidRDefault="007C25E3" w:rsidP="007C25E3">
      <w:pPr>
        <w:pStyle w:val="PL"/>
        <w:rPr>
          <w:lang w:val="en-US"/>
        </w:rPr>
      </w:pPr>
      <w:r w:rsidRPr="00F11966">
        <w:rPr>
          <w:lang w:val="en-US"/>
        </w:rPr>
        <w:t xml:space="preserve">    '401':</w:t>
      </w:r>
    </w:p>
    <w:p w14:paraId="23928247" w14:textId="77777777" w:rsidR="007C25E3" w:rsidRPr="00F11966" w:rsidRDefault="007C25E3" w:rsidP="007C25E3">
      <w:pPr>
        <w:pStyle w:val="PL"/>
        <w:rPr>
          <w:lang w:val="en-US"/>
        </w:rPr>
      </w:pPr>
      <w:r w:rsidRPr="00F11966">
        <w:rPr>
          <w:lang w:val="en-US"/>
        </w:rPr>
        <w:t xml:space="preserve">      description: Unauthorized</w:t>
      </w:r>
    </w:p>
    <w:p w14:paraId="469CB54F" w14:textId="77777777" w:rsidR="007C25E3" w:rsidRPr="00F11966" w:rsidRDefault="007C25E3" w:rsidP="007C25E3">
      <w:pPr>
        <w:pStyle w:val="PL"/>
        <w:rPr>
          <w:lang w:val="en-US"/>
        </w:rPr>
      </w:pPr>
      <w:r w:rsidRPr="00F11966">
        <w:rPr>
          <w:lang w:val="en-US"/>
        </w:rPr>
        <w:t xml:space="preserve">      content:</w:t>
      </w:r>
    </w:p>
    <w:p w14:paraId="04E47789" w14:textId="77777777" w:rsidR="007C25E3" w:rsidRPr="00F11966" w:rsidRDefault="007C25E3" w:rsidP="007C25E3">
      <w:pPr>
        <w:pStyle w:val="PL"/>
        <w:rPr>
          <w:lang w:val="en-US"/>
        </w:rPr>
      </w:pPr>
      <w:r w:rsidRPr="00F11966">
        <w:rPr>
          <w:lang w:val="en-US"/>
        </w:rPr>
        <w:t xml:space="preserve">        application/problem+json:</w:t>
      </w:r>
    </w:p>
    <w:p w14:paraId="4BCA8275" w14:textId="77777777" w:rsidR="007C25E3" w:rsidRPr="00F11966" w:rsidRDefault="007C25E3" w:rsidP="007C25E3">
      <w:pPr>
        <w:pStyle w:val="PL"/>
        <w:rPr>
          <w:lang w:val="en-US"/>
        </w:rPr>
      </w:pPr>
      <w:r w:rsidRPr="00F11966">
        <w:rPr>
          <w:lang w:val="en-US"/>
        </w:rPr>
        <w:lastRenderedPageBreak/>
        <w:t xml:space="preserve">          schema:</w:t>
      </w:r>
    </w:p>
    <w:p w14:paraId="32FBAB7B" w14:textId="77777777" w:rsidR="007C25E3" w:rsidRPr="00F11966" w:rsidRDefault="007C25E3" w:rsidP="007C25E3">
      <w:pPr>
        <w:pStyle w:val="PL"/>
        <w:rPr>
          <w:lang w:val="en-US"/>
        </w:rPr>
      </w:pPr>
      <w:r w:rsidRPr="00F11966">
        <w:rPr>
          <w:lang w:val="en-US"/>
        </w:rPr>
        <w:t xml:space="preserve">            $ref: '#/components/schemas/ProblemDetails'</w:t>
      </w:r>
    </w:p>
    <w:p w14:paraId="7BEE5383" w14:textId="77777777" w:rsidR="007C25E3" w:rsidRPr="00F11966" w:rsidRDefault="007C25E3" w:rsidP="007C25E3">
      <w:pPr>
        <w:pStyle w:val="PL"/>
      </w:pPr>
      <w:r w:rsidRPr="00F11966">
        <w:t xml:space="preserve">    '403':</w:t>
      </w:r>
    </w:p>
    <w:p w14:paraId="0106D3E3" w14:textId="77777777" w:rsidR="007C25E3" w:rsidRPr="00F11966" w:rsidRDefault="007C25E3" w:rsidP="007C25E3">
      <w:pPr>
        <w:pStyle w:val="PL"/>
      </w:pPr>
      <w:r w:rsidRPr="00F11966">
        <w:t xml:space="preserve">      description: Forbidden</w:t>
      </w:r>
    </w:p>
    <w:p w14:paraId="7DFB5259" w14:textId="77777777" w:rsidR="007C25E3" w:rsidRPr="00F11966" w:rsidRDefault="007C25E3" w:rsidP="007C25E3">
      <w:pPr>
        <w:pStyle w:val="PL"/>
      </w:pPr>
      <w:r w:rsidRPr="00F11966">
        <w:t xml:space="preserve">      content:</w:t>
      </w:r>
    </w:p>
    <w:p w14:paraId="2D932AF4" w14:textId="77777777" w:rsidR="007C25E3" w:rsidRPr="00F11966" w:rsidRDefault="007C25E3" w:rsidP="007C25E3">
      <w:pPr>
        <w:pStyle w:val="PL"/>
      </w:pPr>
      <w:r w:rsidRPr="00F11966">
        <w:t xml:space="preserve">        application/problem+json:</w:t>
      </w:r>
    </w:p>
    <w:p w14:paraId="01E39302" w14:textId="77777777" w:rsidR="007C25E3" w:rsidRPr="00F11966" w:rsidRDefault="007C25E3" w:rsidP="007C25E3">
      <w:pPr>
        <w:pStyle w:val="PL"/>
      </w:pPr>
      <w:r w:rsidRPr="00F11966">
        <w:t xml:space="preserve">          schema:</w:t>
      </w:r>
    </w:p>
    <w:p w14:paraId="128B6854" w14:textId="77777777" w:rsidR="007C25E3" w:rsidRPr="00F11966" w:rsidRDefault="007C25E3" w:rsidP="007C25E3">
      <w:pPr>
        <w:pStyle w:val="PL"/>
      </w:pPr>
      <w:r w:rsidRPr="00F11966">
        <w:t xml:space="preserve">            $ref: '#/components/schemas/ProblemDetails'</w:t>
      </w:r>
    </w:p>
    <w:p w14:paraId="092E25A1" w14:textId="77777777" w:rsidR="007C25E3" w:rsidRPr="00F11966" w:rsidRDefault="007C25E3" w:rsidP="007C25E3">
      <w:pPr>
        <w:pStyle w:val="PL"/>
      </w:pPr>
      <w:r w:rsidRPr="00F11966">
        <w:t xml:space="preserve">    '404':</w:t>
      </w:r>
    </w:p>
    <w:p w14:paraId="4A664411" w14:textId="77777777" w:rsidR="007C25E3" w:rsidRPr="00F11966" w:rsidRDefault="007C25E3" w:rsidP="007C25E3">
      <w:pPr>
        <w:pStyle w:val="PL"/>
      </w:pPr>
      <w:r w:rsidRPr="00F11966">
        <w:t xml:space="preserve">      description: Not Found</w:t>
      </w:r>
    </w:p>
    <w:p w14:paraId="504E0AF4" w14:textId="77777777" w:rsidR="007C25E3" w:rsidRPr="00F11966" w:rsidRDefault="007C25E3" w:rsidP="007C25E3">
      <w:pPr>
        <w:pStyle w:val="PL"/>
      </w:pPr>
      <w:r w:rsidRPr="00F11966">
        <w:t xml:space="preserve">      content:</w:t>
      </w:r>
    </w:p>
    <w:p w14:paraId="5D07171E" w14:textId="77777777" w:rsidR="007C25E3" w:rsidRPr="00F11966" w:rsidRDefault="007C25E3" w:rsidP="007C25E3">
      <w:pPr>
        <w:pStyle w:val="PL"/>
      </w:pPr>
      <w:r w:rsidRPr="00F11966">
        <w:t xml:space="preserve">        application/problem+json:</w:t>
      </w:r>
    </w:p>
    <w:p w14:paraId="740EC9FD" w14:textId="77777777" w:rsidR="007C25E3" w:rsidRPr="00F11966" w:rsidRDefault="007C25E3" w:rsidP="007C25E3">
      <w:pPr>
        <w:pStyle w:val="PL"/>
      </w:pPr>
      <w:r w:rsidRPr="00F11966">
        <w:t xml:space="preserve">          schema:</w:t>
      </w:r>
    </w:p>
    <w:p w14:paraId="7667E4EB" w14:textId="77777777" w:rsidR="007C25E3" w:rsidRPr="00F11966" w:rsidRDefault="007C25E3" w:rsidP="007C25E3">
      <w:pPr>
        <w:pStyle w:val="PL"/>
      </w:pPr>
      <w:r w:rsidRPr="00F11966">
        <w:t xml:space="preserve">            $ref: '#/components/schemas/ProblemDetails'</w:t>
      </w:r>
    </w:p>
    <w:p w14:paraId="0AC60EE0" w14:textId="77777777" w:rsidR="007C25E3" w:rsidRPr="00F11966" w:rsidRDefault="007C25E3" w:rsidP="007C25E3">
      <w:pPr>
        <w:pStyle w:val="PL"/>
      </w:pPr>
      <w:r w:rsidRPr="00F11966">
        <w:t xml:space="preserve">    '405':</w:t>
      </w:r>
    </w:p>
    <w:p w14:paraId="6B355275" w14:textId="77777777" w:rsidR="007C25E3" w:rsidRPr="00F11966" w:rsidRDefault="007C25E3" w:rsidP="007C25E3">
      <w:pPr>
        <w:pStyle w:val="PL"/>
      </w:pPr>
      <w:r w:rsidRPr="00F11966">
        <w:t xml:space="preserve">      description: Method Not Allowed</w:t>
      </w:r>
    </w:p>
    <w:p w14:paraId="77A93D59" w14:textId="77777777" w:rsidR="007C25E3" w:rsidRPr="00F11966" w:rsidRDefault="007C25E3" w:rsidP="007C25E3">
      <w:pPr>
        <w:pStyle w:val="PL"/>
      </w:pPr>
      <w:r w:rsidRPr="00F11966">
        <w:t xml:space="preserve">    '408':</w:t>
      </w:r>
    </w:p>
    <w:p w14:paraId="32A3806F" w14:textId="77777777" w:rsidR="007C25E3" w:rsidRPr="00F11966" w:rsidRDefault="007C25E3" w:rsidP="007C25E3">
      <w:pPr>
        <w:pStyle w:val="PL"/>
      </w:pPr>
      <w:r w:rsidRPr="00F11966">
        <w:t xml:space="preserve">      description: Request Timeout</w:t>
      </w:r>
    </w:p>
    <w:p w14:paraId="4582FAF7" w14:textId="77777777" w:rsidR="007C25E3" w:rsidRPr="00F11966" w:rsidRDefault="007C25E3" w:rsidP="007C25E3">
      <w:pPr>
        <w:pStyle w:val="PL"/>
      </w:pPr>
      <w:r w:rsidRPr="00F11966">
        <w:t xml:space="preserve">      content:</w:t>
      </w:r>
    </w:p>
    <w:p w14:paraId="4CE2AB00" w14:textId="77777777" w:rsidR="007C25E3" w:rsidRPr="00F11966" w:rsidRDefault="007C25E3" w:rsidP="007C25E3">
      <w:pPr>
        <w:pStyle w:val="PL"/>
      </w:pPr>
      <w:r w:rsidRPr="00F11966">
        <w:t xml:space="preserve">        application/problem+json:</w:t>
      </w:r>
    </w:p>
    <w:p w14:paraId="2EC6ED9A" w14:textId="77777777" w:rsidR="007C25E3" w:rsidRPr="00F11966" w:rsidRDefault="007C25E3" w:rsidP="007C25E3">
      <w:pPr>
        <w:pStyle w:val="PL"/>
      </w:pPr>
      <w:r w:rsidRPr="00F11966">
        <w:t xml:space="preserve">          schema:</w:t>
      </w:r>
    </w:p>
    <w:p w14:paraId="2095F52E" w14:textId="77777777" w:rsidR="007C25E3" w:rsidRPr="00F11966" w:rsidRDefault="007C25E3" w:rsidP="007C25E3">
      <w:pPr>
        <w:pStyle w:val="PL"/>
      </w:pPr>
      <w:r w:rsidRPr="00F11966">
        <w:t xml:space="preserve">            $ref: '#/components/schemas/ProblemDetails'</w:t>
      </w:r>
    </w:p>
    <w:p w14:paraId="33EB9D16" w14:textId="77777777" w:rsidR="007C25E3" w:rsidRPr="00F11966" w:rsidRDefault="007C25E3" w:rsidP="007C25E3">
      <w:pPr>
        <w:pStyle w:val="PL"/>
      </w:pPr>
      <w:r w:rsidRPr="00F11966">
        <w:t xml:space="preserve">    '406':</w:t>
      </w:r>
    </w:p>
    <w:p w14:paraId="70F61162" w14:textId="77777777" w:rsidR="007C25E3" w:rsidRPr="00F11966" w:rsidRDefault="007C25E3" w:rsidP="007C25E3">
      <w:pPr>
        <w:pStyle w:val="PL"/>
      </w:pPr>
      <w:r w:rsidRPr="00F11966">
        <w:t xml:space="preserve">      description: 406 Not Acceptable</w:t>
      </w:r>
    </w:p>
    <w:p w14:paraId="2B05C5E1" w14:textId="77777777" w:rsidR="007C25E3" w:rsidRPr="00F11966" w:rsidRDefault="007C25E3" w:rsidP="007C25E3">
      <w:pPr>
        <w:pStyle w:val="PL"/>
      </w:pPr>
      <w:r w:rsidRPr="00F11966">
        <w:t xml:space="preserve">    '409':</w:t>
      </w:r>
    </w:p>
    <w:p w14:paraId="17850429" w14:textId="77777777" w:rsidR="007C25E3" w:rsidRPr="00F11966" w:rsidRDefault="007C25E3" w:rsidP="007C25E3">
      <w:pPr>
        <w:pStyle w:val="PL"/>
      </w:pPr>
      <w:r w:rsidRPr="00F11966">
        <w:t xml:space="preserve">      description: Conflict</w:t>
      </w:r>
    </w:p>
    <w:p w14:paraId="64FD4DF1" w14:textId="77777777" w:rsidR="007C25E3" w:rsidRPr="00F11966" w:rsidRDefault="007C25E3" w:rsidP="007C25E3">
      <w:pPr>
        <w:pStyle w:val="PL"/>
      </w:pPr>
      <w:r w:rsidRPr="00F11966">
        <w:t xml:space="preserve">      content:</w:t>
      </w:r>
    </w:p>
    <w:p w14:paraId="64A40777" w14:textId="77777777" w:rsidR="007C25E3" w:rsidRPr="00F11966" w:rsidRDefault="007C25E3" w:rsidP="007C25E3">
      <w:pPr>
        <w:pStyle w:val="PL"/>
      </w:pPr>
      <w:r w:rsidRPr="00F11966">
        <w:t xml:space="preserve">        application/problem+json:</w:t>
      </w:r>
    </w:p>
    <w:p w14:paraId="03BF562C" w14:textId="77777777" w:rsidR="007C25E3" w:rsidRPr="00F11966" w:rsidRDefault="007C25E3" w:rsidP="007C25E3">
      <w:pPr>
        <w:pStyle w:val="PL"/>
      </w:pPr>
      <w:r w:rsidRPr="00F11966">
        <w:t xml:space="preserve">          schema:</w:t>
      </w:r>
    </w:p>
    <w:p w14:paraId="5E5985B6" w14:textId="77777777" w:rsidR="007C25E3" w:rsidRPr="00F11966" w:rsidRDefault="007C25E3" w:rsidP="007C25E3">
      <w:pPr>
        <w:pStyle w:val="PL"/>
      </w:pPr>
      <w:r w:rsidRPr="00F11966">
        <w:t xml:space="preserve">            $ref: '#/components/schemas/ProblemDetails'</w:t>
      </w:r>
    </w:p>
    <w:p w14:paraId="2B6B8C02" w14:textId="77777777" w:rsidR="007C25E3" w:rsidRPr="00F11966" w:rsidRDefault="007C25E3" w:rsidP="007C25E3">
      <w:pPr>
        <w:pStyle w:val="PL"/>
      </w:pPr>
      <w:r w:rsidRPr="00F11966">
        <w:t xml:space="preserve">    '410':</w:t>
      </w:r>
    </w:p>
    <w:p w14:paraId="57E6E9FD" w14:textId="77777777" w:rsidR="007C25E3" w:rsidRPr="00F11966" w:rsidRDefault="007C25E3" w:rsidP="007C25E3">
      <w:pPr>
        <w:pStyle w:val="PL"/>
      </w:pPr>
      <w:r w:rsidRPr="00F11966">
        <w:t xml:space="preserve">      description: Gone</w:t>
      </w:r>
    </w:p>
    <w:p w14:paraId="50AB70C4" w14:textId="77777777" w:rsidR="007C25E3" w:rsidRPr="00F11966" w:rsidRDefault="007C25E3" w:rsidP="007C25E3">
      <w:pPr>
        <w:pStyle w:val="PL"/>
      </w:pPr>
      <w:r w:rsidRPr="00F11966">
        <w:t xml:space="preserve">      content:</w:t>
      </w:r>
    </w:p>
    <w:p w14:paraId="5C11F195" w14:textId="77777777" w:rsidR="007C25E3" w:rsidRPr="00F11966" w:rsidRDefault="007C25E3" w:rsidP="007C25E3">
      <w:pPr>
        <w:pStyle w:val="PL"/>
      </w:pPr>
      <w:r w:rsidRPr="00F11966">
        <w:t xml:space="preserve">        application/problem+json:</w:t>
      </w:r>
    </w:p>
    <w:p w14:paraId="376DCDED" w14:textId="77777777" w:rsidR="007C25E3" w:rsidRPr="00F11966" w:rsidRDefault="007C25E3" w:rsidP="007C25E3">
      <w:pPr>
        <w:pStyle w:val="PL"/>
      </w:pPr>
      <w:r w:rsidRPr="00F11966">
        <w:t xml:space="preserve">          schema:</w:t>
      </w:r>
    </w:p>
    <w:p w14:paraId="0A81CD0D" w14:textId="77777777" w:rsidR="007C25E3" w:rsidRPr="00F11966" w:rsidRDefault="007C25E3" w:rsidP="007C25E3">
      <w:pPr>
        <w:pStyle w:val="PL"/>
      </w:pPr>
      <w:r w:rsidRPr="00F11966">
        <w:t xml:space="preserve">            $ref: '#/components/schemas/ProblemDetails'</w:t>
      </w:r>
    </w:p>
    <w:p w14:paraId="30A417EE" w14:textId="77777777" w:rsidR="007C25E3" w:rsidRPr="00F11966" w:rsidRDefault="007C25E3" w:rsidP="007C25E3">
      <w:pPr>
        <w:pStyle w:val="PL"/>
      </w:pPr>
      <w:r w:rsidRPr="00F11966">
        <w:t xml:space="preserve">    '411':</w:t>
      </w:r>
    </w:p>
    <w:p w14:paraId="2236E5BF" w14:textId="77777777" w:rsidR="007C25E3" w:rsidRPr="00F11966" w:rsidRDefault="007C25E3" w:rsidP="007C25E3">
      <w:pPr>
        <w:pStyle w:val="PL"/>
      </w:pPr>
      <w:r w:rsidRPr="00F11966">
        <w:t xml:space="preserve">      description: Length Required</w:t>
      </w:r>
    </w:p>
    <w:p w14:paraId="2F189386" w14:textId="77777777" w:rsidR="007C25E3" w:rsidRPr="00F11966" w:rsidRDefault="007C25E3" w:rsidP="007C25E3">
      <w:pPr>
        <w:pStyle w:val="PL"/>
      </w:pPr>
      <w:r w:rsidRPr="00F11966">
        <w:t xml:space="preserve">      content:</w:t>
      </w:r>
    </w:p>
    <w:p w14:paraId="5CE04BED" w14:textId="77777777" w:rsidR="007C25E3" w:rsidRPr="00F11966" w:rsidRDefault="007C25E3" w:rsidP="007C25E3">
      <w:pPr>
        <w:pStyle w:val="PL"/>
      </w:pPr>
      <w:r w:rsidRPr="00F11966">
        <w:t xml:space="preserve">        application/problem+json:</w:t>
      </w:r>
    </w:p>
    <w:p w14:paraId="23CDB18B" w14:textId="77777777" w:rsidR="007C25E3" w:rsidRPr="00F11966" w:rsidRDefault="007C25E3" w:rsidP="007C25E3">
      <w:pPr>
        <w:pStyle w:val="PL"/>
      </w:pPr>
      <w:r w:rsidRPr="00F11966">
        <w:t xml:space="preserve">          schema:</w:t>
      </w:r>
    </w:p>
    <w:p w14:paraId="2520F14C" w14:textId="77777777" w:rsidR="007C25E3" w:rsidRPr="00F11966" w:rsidRDefault="007C25E3" w:rsidP="007C25E3">
      <w:pPr>
        <w:pStyle w:val="PL"/>
      </w:pPr>
      <w:r w:rsidRPr="00F11966">
        <w:t xml:space="preserve">            $ref: '#/components/schemas/ProblemDetails'</w:t>
      </w:r>
    </w:p>
    <w:p w14:paraId="7BD5B53E" w14:textId="77777777" w:rsidR="007C25E3" w:rsidRPr="00F11966" w:rsidRDefault="007C25E3" w:rsidP="007C25E3">
      <w:pPr>
        <w:pStyle w:val="PL"/>
      </w:pPr>
      <w:r w:rsidRPr="00F11966">
        <w:t xml:space="preserve">    '412':</w:t>
      </w:r>
    </w:p>
    <w:p w14:paraId="5096F40C" w14:textId="77777777" w:rsidR="007C25E3" w:rsidRPr="00F11966" w:rsidRDefault="007C25E3" w:rsidP="007C25E3">
      <w:pPr>
        <w:pStyle w:val="PL"/>
      </w:pPr>
      <w:r w:rsidRPr="00F11966">
        <w:t xml:space="preserve">      description: Precondition Failed</w:t>
      </w:r>
    </w:p>
    <w:p w14:paraId="4A1D592F" w14:textId="77777777" w:rsidR="007C25E3" w:rsidRPr="00F11966" w:rsidRDefault="007C25E3" w:rsidP="007C25E3">
      <w:pPr>
        <w:pStyle w:val="PL"/>
      </w:pPr>
      <w:r w:rsidRPr="00F11966">
        <w:t xml:space="preserve">      content:</w:t>
      </w:r>
    </w:p>
    <w:p w14:paraId="62F33E55" w14:textId="77777777" w:rsidR="007C25E3" w:rsidRPr="00F11966" w:rsidRDefault="007C25E3" w:rsidP="007C25E3">
      <w:pPr>
        <w:pStyle w:val="PL"/>
      </w:pPr>
      <w:r w:rsidRPr="00F11966">
        <w:t xml:space="preserve">        application/problem+json:</w:t>
      </w:r>
    </w:p>
    <w:p w14:paraId="28AB300D" w14:textId="77777777" w:rsidR="007C25E3" w:rsidRPr="00F11966" w:rsidRDefault="007C25E3" w:rsidP="007C25E3">
      <w:pPr>
        <w:pStyle w:val="PL"/>
      </w:pPr>
      <w:r w:rsidRPr="00F11966">
        <w:t xml:space="preserve">          schema:</w:t>
      </w:r>
    </w:p>
    <w:p w14:paraId="4A5F2F26" w14:textId="77777777" w:rsidR="007C25E3" w:rsidRPr="00F11966" w:rsidRDefault="007C25E3" w:rsidP="007C25E3">
      <w:pPr>
        <w:pStyle w:val="PL"/>
      </w:pPr>
      <w:r w:rsidRPr="00F11966">
        <w:t xml:space="preserve">            $ref: '#/components/schemas/ProblemDetails'</w:t>
      </w:r>
    </w:p>
    <w:p w14:paraId="40A0A922" w14:textId="77777777" w:rsidR="007C25E3" w:rsidRPr="00F11966" w:rsidRDefault="007C25E3" w:rsidP="007C25E3">
      <w:pPr>
        <w:pStyle w:val="PL"/>
      </w:pPr>
      <w:r w:rsidRPr="00F11966">
        <w:t xml:space="preserve">    '413':</w:t>
      </w:r>
    </w:p>
    <w:p w14:paraId="6E855F81" w14:textId="77777777" w:rsidR="007C25E3" w:rsidRPr="00F11966" w:rsidRDefault="007C25E3" w:rsidP="007C25E3">
      <w:pPr>
        <w:pStyle w:val="PL"/>
      </w:pPr>
      <w:r w:rsidRPr="00F11966">
        <w:t xml:space="preserve">      description: Payload Too Large</w:t>
      </w:r>
    </w:p>
    <w:p w14:paraId="0DADD61F" w14:textId="77777777" w:rsidR="007C25E3" w:rsidRPr="00F11966" w:rsidRDefault="007C25E3" w:rsidP="007C25E3">
      <w:pPr>
        <w:pStyle w:val="PL"/>
      </w:pPr>
      <w:r w:rsidRPr="00F11966">
        <w:t xml:space="preserve">      content:</w:t>
      </w:r>
    </w:p>
    <w:p w14:paraId="60FC1949" w14:textId="77777777" w:rsidR="007C25E3" w:rsidRPr="00F11966" w:rsidRDefault="007C25E3" w:rsidP="007C25E3">
      <w:pPr>
        <w:pStyle w:val="PL"/>
      </w:pPr>
      <w:r w:rsidRPr="00F11966">
        <w:t xml:space="preserve">        application/problem+json:</w:t>
      </w:r>
    </w:p>
    <w:p w14:paraId="4262DDEF" w14:textId="77777777" w:rsidR="007C25E3" w:rsidRPr="00F11966" w:rsidRDefault="007C25E3" w:rsidP="007C25E3">
      <w:pPr>
        <w:pStyle w:val="PL"/>
      </w:pPr>
      <w:r w:rsidRPr="00F11966">
        <w:t xml:space="preserve">          schema:</w:t>
      </w:r>
    </w:p>
    <w:p w14:paraId="65E9008D" w14:textId="77777777" w:rsidR="007C25E3" w:rsidRPr="00F11966" w:rsidRDefault="007C25E3" w:rsidP="007C25E3">
      <w:pPr>
        <w:pStyle w:val="PL"/>
      </w:pPr>
      <w:r w:rsidRPr="00F11966">
        <w:t xml:space="preserve">            $ref: '#/components/schemas/ProblemDetails'</w:t>
      </w:r>
    </w:p>
    <w:p w14:paraId="36C6FC30" w14:textId="77777777" w:rsidR="007C25E3" w:rsidRPr="00F11966" w:rsidRDefault="007C25E3" w:rsidP="007C25E3">
      <w:pPr>
        <w:pStyle w:val="PL"/>
      </w:pPr>
      <w:r w:rsidRPr="00F11966">
        <w:t xml:space="preserve">    '414':</w:t>
      </w:r>
    </w:p>
    <w:p w14:paraId="0AC5848C" w14:textId="77777777" w:rsidR="007C25E3" w:rsidRPr="00F11966" w:rsidRDefault="007C25E3" w:rsidP="007C25E3">
      <w:pPr>
        <w:pStyle w:val="PL"/>
      </w:pPr>
      <w:r w:rsidRPr="00F11966">
        <w:t xml:space="preserve">      description: URI Too Long</w:t>
      </w:r>
    </w:p>
    <w:p w14:paraId="567AB0CC" w14:textId="77777777" w:rsidR="007C25E3" w:rsidRPr="00F11966" w:rsidRDefault="007C25E3" w:rsidP="007C25E3">
      <w:pPr>
        <w:pStyle w:val="PL"/>
      </w:pPr>
      <w:r w:rsidRPr="00F11966">
        <w:t xml:space="preserve">      content:</w:t>
      </w:r>
    </w:p>
    <w:p w14:paraId="3BDD55F4" w14:textId="77777777" w:rsidR="007C25E3" w:rsidRPr="00F11966" w:rsidRDefault="007C25E3" w:rsidP="007C25E3">
      <w:pPr>
        <w:pStyle w:val="PL"/>
      </w:pPr>
      <w:r w:rsidRPr="00F11966">
        <w:t xml:space="preserve">        application/problem+json:</w:t>
      </w:r>
    </w:p>
    <w:p w14:paraId="3537554C" w14:textId="77777777" w:rsidR="007C25E3" w:rsidRPr="00F11966" w:rsidRDefault="007C25E3" w:rsidP="007C25E3">
      <w:pPr>
        <w:pStyle w:val="PL"/>
      </w:pPr>
      <w:r w:rsidRPr="00F11966">
        <w:t xml:space="preserve">          schema:</w:t>
      </w:r>
    </w:p>
    <w:p w14:paraId="26D00E6A" w14:textId="77777777" w:rsidR="007C25E3" w:rsidRPr="00F11966" w:rsidRDefault="007C25E3" w:rsidP="007C25E3">
      <w:pPr>
        <w:pStyle w:val="PL"/>
      </w:pPr>
      <w:r w:rsidRPr="00F11966">
        <w:t xml:space="preserve">            $ref: '#/components/schemas/ProblemDetails'</w:t>
      </w:r>
    </w:p>
    <w:p w14:paraId="16C5CF21" w14:textId="77777777" w:rsidR="007C25E3" w:rsidRPr="00F11966" w:rsidRDefault="007C25E3" w:rsidP="007C25E3">
      <w:pPr>
        <w:pStyle w:val="PL"/>
      </w:pPr>
      <w:r w:rsidRPr="00F11966">
        <w:t xml:space="preserve">    '415':</w:t>
      </w:r>
    </w:p>
    <w:p w14:paraId="3DA7D791" w14:textId="77777777" w:rsidR="007C25E3" w:rsidRPr="00F11966" w:rsidRDefault="007C25E3" w:rsidP="007C25E3">
      <w:pPr>
        <w:pStyle w:val="PL"/>
      </w:pPr>
      <w:r w:rsidRPr="00F11966">
        <w:t xml:space="preserve">      description: Unsupported Media Type</w:t>
      </w:r>
    </w:p>
    <w:p w14:paraId="6B05A074" w14:textId="77777777" w:rsidR="007C25E3" w:rsidRPr="00F11966" w:rsidRDefault="007C25E3" w:rsidP="007C25E3">
      <w:pPr>
        <w:pStyle w:val="PL"/>
      </w:pPr>
      <w:r w:rsidRPr="00F11966">
        <w:t xml:space="preserve">      content:</w:t>
      </w:r>
    </w:p>
    <w:p w14:paraId="51E9669E" w14:textId="77777777" w:rsidR="007C25E3" w:rsidRPr="00F11966" w:rsidRDefault="007C25E3" w:rsidP="007C25E3">
      <w:pPr>
        <w:pStyle w:val="PL"/>
      </w:pPr>
      <w:r w:rsidRPr="00F11966">
        <w:t xml:space="preserve">        application/problem+json:</w:t>
      </w:r>
    </w:p>
    <w:p w14:paraId="0212AB92" w14:textId="77777777" w:rsidR="007C25E3" w:rsidRPr="00F11966" w:rsidRDefault="007C25E3" w:rsidP="007C25E3">
      <w:pPr>
        <w:pStyle w:val="PL"/>
      </w:pPr>
      <w:r w:rsidRPr="00F11966">
        <w:t xml:space="preserve">          schema:</w:t>
      </w:r>
    </w:p>
    <w:p w14:paraId="214CB04C" w14:textId="77777777" w:rsidR="007C25E3" w:rsidRPr="00F11966" w:rsidRDefault="007C25E3" w:rsidP="007C25E3">
      <w:pPr>
        <w:pStyle w:val="PL"/>
      </w:pPr>
      <w:r w:rsidRPr="00F11966">
        <w:t xml:space="preserve">            $ref: '#/components/schemas/ProblemDetails'</w:t>
      </w:r>
    </w:p>
    <w:p w14:paraId="16140631" w14:textId="77777777" w:rsidR="007C25E3" w:rsidRPr="00F11966" w:rsidRDefault="007C25E3" w:rsidP="007C25E3">
      <w:pPr>
        <w:pStyle w:val="PL"/>
      </w:pPr>
      <w:r w:rsidRPr="00F11966">
        <w:t xml:space="preserve">    '429':</w:t>
      </w:r>
    </w:p>
    <w:p w14:paraId="193E4139" w14:textId="77777777" w:rsidR="007C25E3" w:rsidRPr="00F11966" w:rsidRDefault="007C25E3" w:rsidP="007C25E3">
      <w:pPr>
        <w:pStyle w:val="PL"/>
      </w:pPr>
      <w:r w:rsidRPr="00F11966">
        <w:t xml:space="preserve">      description: Too Many Requests</w:t>
      </w:r>
    </w:p>
    <w:p w14:paraId="0458DCC3" w14:textId="77777777" w:rsidR="007C25E3" w:rsidRPr="00F11966" w:rsidRDefault="007C25E3" w:rsidP="007C25E3">
      <w:pPr>
        <w:pStyle w:val="PL"/>
      </w:pPr>
      <w:r w:rsidRPr="00F11966">
        <w:t xml:space="preserve">      content:</w:t>
      </w:r>
    </w:p>
    <w:p w14:paraId="6019C907" w14:textId="77777777" w:rsidR="007C25E3" w:rsidRPr="00F11966" w:rsidRDefault="007C25E3" w:rsidP="007C25E3">
      <w:pPr>
        <w:pStyle w:val="PL"/>
      </w:pPr>
      <w:r w:rsidRPr="00F11966">
        <w:t xml:space="preserve">        application/problem+json:</w:t>
      </w:r>
    </w:p>
    <w:p w14:paraId="5842077B" w14:textId="77777777" w:rsidR="007C25E3" w:rsidRPr="00F11966" w:rsidRDefault="007C25E3" w:rsidP="007C25E3">
      <w:pPr>
        <w:pStyle w:val="PL"/>
      </w:pPr>
      <w:r w:rsidRPr="00F11966">
        <w:t xml:space="preserve">          schema:</w:t>
      </w:r>
    </w:p>
    <w:p w14:paraId="7825CFC6" w14:textId="77777777" w:rsidR="007C25E3" w:rsidRPr="00F11966" w:rsidRDefault="007C25E3" w:rsidP="007C25E3">
      <w:pPr>
        <w:pStyle w:val="PL"/>
      </w:pPr>
      <w:r w:rsidRPr="00F11966">
        <w:t xml:space="preserve">            $ref: '#/components/schemas/ProblemDetails'</w:t>
      </w:r>
    </w:p>
    <w:p w14:paraId="5DA0D3D1" w14:textId="77777777" w:rsidR="007C25E3" w:rsidRPr="00F11966" w:rsidRDefault="007C25E3" w:rsidP="007C25E3">
      <w:pPr>
        <w:pStyle w:val="PL"/>
        <w:rPr>
          <w:lang w:val="en-US"/>
        </w:rPr>
      </w:pPr>
      <w:r w:rsidRPr="00F11966">
        <w:rPr>
          <w:lang w:val="en-US"/>
        </w:rPr>
        <w:t xml:space="preserve">    '500':</w:t>
      </w:r>
    </w:p>
    <w:p w14:paraId="7DEAE08C" w14:textId="77777777" w:rsidR="007C25E3" w:rsidRPr="00F11966" w:rsidRDefault="007C25E3" w:rsidP="007C25E3">
      <w:pPr>
        <w:pStyle w:val="PL"/>
        <w:rPr>
          <w:lang w:val="en-US"/>
        </w:rPr>
      </w:pPr>
      <w:r w:rsidRPr="00F11966">
        <w:rPr>
          <w:lang w:val="en-US"/>
        </w:rPr>
        <w:t xml:space="preserve">      description: Internal Server Error</w:t>
      </w:r>
    </w:p>
    <w:p w14:paraId="36B56314" w14:textId="77777777" w:rsidR="007C25E3" w:rsidRPr="00F11966" w:rsidRDefault="007C25E3" w:rsidP="007C25E3">
      <w:pPr>
        <w:pStyle w:val="PL"/>
        <w:rPr>
          <w:lang w:val="en-US"/>
        </w:rPr>
      </w:pPr>
      <w:r w:rsidRPr="00F11966">
        <w:rPr>
          <w:lang w:val="en-US"/>
        </w:rPr>
        <w:t xml:space="preserve">      content:</w:t>
      </w:r>
    </w:p>
    <w:p w14:paraId="67A6D8CB" w14:textId="77777777" w:rsidR="007C25E3" w:rsidRPr="00F11966" w:rsidRDefault="007C25E3" w:rsidP="007C25E3">
      <w:pPr>
        <w:pStyle w:val="PL"/>
        <w:rPr>
          <w:lang w:val="en-US"/>
        </w:rPr>
      </w:pPr>
      <w:r w:rsidRPr="00F11966">
        <w:rPr>
          <w:lang w:val="en-US"/>
        </w:rPr>
        <w:t xml:space="preserve">        application/problem+json:</w:t>
      </w:r>
    </w:p>
    <w:p w14:paraId="06D7DE7C" w14:textId="77777777" w:rsidR="007C25E3" w:rsidRPr="00F11966" w:rsidRDefault="007C25E3" w:rsidP="007C25E3">
      <w:pPr>
        <w:pStyle w:val="PL"/>
        <w:rPr>
          <w:lang w:val="en-US"/>
        </w:rPr>
      </w:pPr>
      <w:r w:rsidRPr="00F11966">
        <w:rPr>
          <w:lang w:val="en-US"/>
        </w:rPr>
        <w:t xml:space="preserve">          schema:</w:t>
      </w:r>
    </w:p>
    <w:p w14:paraId="227EDC64" w14:textId="77777777" w:rsidR="007C25E3" w:rsidRPr="00F11966" w:rsidRDefault="007C25E3" w:rsidP="007C25E3">
      <w:pPr>
        <w:pStyle w:val="PL"/>
        <w:rPr>
          <w:lang w:val="en-US"/>
        </w:rPr>
      </w:pPr>
      <w:r w:rsidRPr="00F11966">
        <w:rPr>
          <w:lang w:val="en-US"/>
        </w:rPr>
        <w:t xml:space="preserve">            $ref: '#/components/schemas/ProblemDetails'</w:t>
      </w:r>
    </w:p>
    <w:p w14:paraId="77D9BBA5" w14:textId="77777777" w:rsidR="007C25E3" w:rsidRPr="00F11966" w:rsidRDefault="007C25E3" w:rsidP="007C25E3">
      <w:pPr>
        <w:pStyle w:val="PL"/>
      </w:pPr>
      <w:r w:rsidRPr="00F11966">
        <w:lastRenderedPageBreak/>
        <w:t xml:space="preserve">    '501':</w:t>
      </w:r>
    </w:p>
    <w:p w14:paraId="7700A88B" w14:textId="77777777" w:rsidR="007C25E3" w:rsidRPr="00F11966" w:rsidRDefault="007C25E3" w:rsidP="007C25E3">
      <w:pPr>
        <w:pStyle w:val="PL"/>
      </w:pPr>
      <w:r w:rsidRPr="00F11966">
        <w:t xml:space="preserve">      description: Not Implemented</w:t>
      </w:r>
    </w:p>
    <w:p w14:paraId="6F4EC338" w14:textId="77777777" w:rsidR="007C25E3" w:rsidRPr="00F11966" w:rsidRDefault="007C25E3" w:rsidP="007C25E3">
      <w:pPr>
        <w:pStyle w:val="PL"/>
      </w:pPr>
      <w:r w:rsidRPr="00F11966">
        <w:t xml:space="preserve">      content:</w:t>
      </w:r>
    </w:p>
    <w:p w14:paraId="3BA43CBF" w14:textId="77777777" w:rsidR="007C25E3" w:rsidRPr="00F11966" w:rsidRDefault="007C25E3" w:rsidP="007C25E3">
      <w:pPr>
        <w:pStyle w:val="PL"/>
      </w:pPr>
      <w:r w:rsidRPr="00F11966">
        <w:t xml:space="preserve">        application/problem+json:</w:t>
      </w:r>
    </w:p>
    <w:p w14:paraId="26BB398A" w14:textId="77777777" w:rsidR="007C25E3" w:rsidRPr="00F11966" w:rsidRDefault="007C25E3" w:rsidP="007C25E3">
      <w:pPr>
        <w:pStyle w:val="PL"/>
      </w:pPr>
      <w:r w:rsidRPr="00F11966">
        <w:t xml:space="preserve">          schema:</w:t>
      </w:r>
    </w:p>
    <w:p w14:paraId="779B27EA" w14:textId="77777777" w:rsidR="007C25E3" w:rsidRPr="00F11966" w:rsidRDefault="007C25E3" w:rsidP="007C25E3">
      <w:pPr>
        <w:pStyle w:val="PL"/>
      </w:pPr>
      <w:r w:rsidRPr="00F11966">
        <w:t xml:space="preserve">            $ref: '#/components/schemas/ProblemDetails'</w:t>
      </w:r>
    </w:p>
    <w:p w14:paraId="16573279" w14:textId="77777777" w:rsidR="007C25E3" w:rsidRPr="00F11966" w:rsidRDefault="007C25E3" w:rsidP="007C25E3">
      <w:pPr>
        <w:pStyle w:val="PL"/>
        <w:rPr>
          <w:lang w:val="en-US"/>
        </w:rPr>
      </w:pPr>
      <w:r w:rsidRPr="00F11966">
        <w:rPr>
          <w:lang w:val="en-US"/>
        </w:rPr>
        <w:t xml:space="preserve">    '50</w:t>
      </w:r>
      <w:r>
        <w:rPr>
          <w:lang w:val="en-US"/>
        </w:rPr>
        <w:t>2</w:t>
      </w:r>
      <w:r w:rsidRPr="00F11966">
        <w:rPr>
          <w:lang w:val="en-US"/>
        </w:rPr>
        <w:t>':</w:t>
      </w:r>
    </w:p>
    <w:p w14:paraId="2A38062E" w14:textId="77777777" w:rsidR="007C25E3" w:rsidRPr="00F11966" w:rsidRDefault="007C25E3" w:rsidP="007C25E3">
      <w:pPr>
        <w:pStyle w:val="PL"/>
        <w:rPr>
          <w:lang w:val="en-US"/>
        </w:rPr>
      </w:pPr>
      <w:r w:rsidRPr="00F11966">
        <w:rPr>
          <w:lang w:val="en-US"/>
        </w:rPr>
        <w:t xml:space="preserve">      description: </w:t>
      </w:r>
      <w:r>
        <w:rPr>
          <w:lang w:val="en-US"/>
        </w:rPr>
        <w:t>Bad Gateway</w:t>
      </w:r>
    </w:p>
    <w:p w14:paraId="4251CB5B" w14:textId="77777777" w:rsidR="007C25E3" w:rsidRPr="00F11966" w:rsidRDefault="007C25E3" w:rsidP="007C25E3">
      <w:pPr>
        <w:pStyle w:val="PL"/>
        <w:rPr>
          <w:lang w:val="en-US"/>
        </w:rPr>
      </w:pPr>
      <w:r w:rsidRPr="00F11966">
        <w:rPr>
          <w:lang w:val="en-US"/>
        </w:rPr>
        <w:t xml:space="preserve">      content:</w:t>
      </w:r>
    </w:p>
    <w:p w14:paraId="56F3482F" w14:textId="77777777" w:rsidR="007C25E3" w:rsidRPr="00F11966" w:rsidRDefault="007C25E3" w:rsidP="007C25E3">
      <w:pPr>
        <w:pStyle w:val="PL"/>
        <w:rPr>
          <w:lang w:val="en-US"/>
        </w:rPr>
      </w:pPr>
      <w:r w:rsidRPr="00F11966">
        <w:rPr>
          <w:lang w:val="en-US"/>
        </w:rPr>
        <w:t xml:space="preserve">        application/problem+json:</w:t>
      </w:r>
    </w:p>
    <w:p w14:paraId="4E252304" w14:textId="77777777" w:rsidR="007C25E3" w:rsidRPr="00F11966" w:rsidRDefault="007C25E3" w:rsidP="007C25E3">
      <w:pPr>
        <w:pStyle w:val="PL"/>
        <w:rPr>
          <w:lang w:val="en-US"/>
        </w:rPr>
      </w:pPr>
      <w:r w:rsidRPr="00F11966">
        <w:rPr>
          <w:lang w:val="en-US"/>
        </w:rPr>
        <w:t xml:space="preserve">          schema:</w:t>
      </w:r>
    </w:p>
    <w:p w14:paraId="01BD3888" w14:textId="77777777" w:rsidR="007C25E3" w:rsidRPr="00F11966" w:rsidRDefault="007C25E3" w:rsidP="007C25E3">
      <w:pPr>
        <w:pStyle w:val="PL"/>
      </w:pPr>
      <w:r w:rsidRPr="00F11966">
        <w:rPr>
          <w:lang w:val="en-US"/>
        </w:rPr>
        <w:t xml:space="preserve">            $ref: '#/components/schemas/ProblemDetails'</w:t>
      </w:r>
    </w:p>
    <w:p w14:paraId="532E7858" w14:textId="77777777" w:rsidR="007C25E3" w:rsidRPr="00F11966" w:rsidRDefault="007C25E3" w:rsidP="007C25E3">
      <w:pPr>
        <w:pStyle w:val="PL"/>
      </w:pPr>
      <w:r w:rsidRPr="00F11966">
        <w:t xml:space="preserve">    '503':</w:t>
      </w:r>
    </w:p>
    <w:p w14:paraId="38CBB7FD" w14:textId="77777777" w:rsidR="007C25E3" w:rsidRPr="00F11966" w:rsidRDefault="007C25E3" w:rsidP="007C25E3">
      <w:pPr>
        <w:pStyle w:val="PL"/>
      </w:pPr>
      <w:r w:rsidRPr="00F11966">
        <w:t xml:space="preserve">      description: Service Unavailable</w:t>
      </w:r>
    </w:p>
    <w:p w14:paraId="7A5E4497" w14:textId="77777777" w:rsidR="007C25E3" w:rsidRPr="00F11966" w:rsidRDefault="007C25E3" w:rsidP="007C25E3">
      <w:pPr>
        <w:pStyle w:val="PL"/>
      </w:pPr>
      <w:r w:rsidRPr="00F11966">
        <w:t xml:space="preserve">      content:</w:t>
      </w:r>
    </w:p>
    <w:p w14:paraId="0D7A5356" w14:textId="77777777" w:rsidR="007C25E3" w:rsidRPr="00F11966" w:rsidRDefault="007C25E3" w:rsidP="007C25E3">
      <w:pPr>
        <w:pStyle w:val="PL"/>
      </w:pPr>
      <w:r w:rsidRPr="00F11966">
        <w:t xml:space="preserve">        application/problem+json:</w:t>
      </w:r>
    </w:p>
    <w:p w14:paraId="28DBD519" w14:textId="77777777" w:rsidR="007C25E3" w:rsidRPr="00F11966" w:rsidRDefault="007C25E3" w:rsidP="007C25E3">
      <w:pPr>
        <w:pStyle w:val="PL"/>
      </w:pPr>
      <w:r w:rsidRPr="00F11966">
        <w:t xml:space="preserve">          schema:</w:t>
      </w:r>
    </w:p>
    <w:p w14:paraId="148AE52B" w14:textId="77777777" w:rsidR="007C25E3" w:rsidRPr="00F11966" w:rsidRDefault="007C25E3" w:rsidP="007C25E3">
      <w:pPr>
        <w:pStyle w:val="PL"/>
      </w:pPr>
      <w:r w:rsidRPr="00F11966">
        <w:t xml:space="preserve">            $ref: '#/components/schemas/ProblemDetails'</w:t>
      </w:r>
    </w:p>
    <w:p w14:paraId="2F86683B" w14:textId="77777777" w:rsidR="007C25E3" w:rsidRPr="00F11966" w:rsidRDefault="007C25E3" w:rsidP="007C25E3">
      <w:pPr>
        <w:pStyle w:val="PL"/>
      </w:pPr>
      <w:r w:rsidRPr="00F11966">
        <w:t xml:space="preserve">    '504':</w:t>
      </w:r>
    </w:p>
    <w:p w14:paraId="52596F75" w14:textId="77777777" w:rsidR="007C25E3" w:rsidRPr="00F11966" w:rsidRDefault="007C25E3" w:rsidP="007C25E3">
      <w:pPr>
        <w:pStyle w:val="PL"/>
      </w:pPr>
      <w:r w:rsidRPr="00F11966">
        <w:t xml:space="preserve">      description: Gateway Timeout</w:t>
      </w:r>
    </w:p>
    <w:p w14:paraId="4C15B50B" w14:textId="77777777" w:rsidR="007C25E3" w:rsidRPr="00F11966" w:rsidRDefault="007C25E3" w:rsidP="007C25E3">
      <w:pPr>
        <w:pStyle w:val="PL"/>
      </w:pPr>
      <w:r w:rsidRPr="00F11966">
        <w:t xml:space="preserve">      content:</w:t>
      </w:r>
    </w:p>
    <w:p w14:paraId="77CF4328" w14:textId="77777777" w:rsidR="007C25E3" w:rsidRPr="00F11966" w:rsidRDefault="007C25E3" w:rsidP="007C25E3">
      <w:pPr>
        <w:pStyle w:val="PL"/>
      </w:pPr>
      <w:r w:rsidRPr="00F11966">
        <w:t xml:space="preserve">        application/problem+json:</w:t>
      </w:r>
    </w:p>
    <w:p w14:paraId="65503F67" w14:textId="77777777" w:rsidR="007C25E3" w:rsidRPr="00F11966" w:rsidRDefault="007C25E3" w:rsidP="007C25E3">
      <w:pPr>
        <w:pStyle w:val="PL"/>
      </w:pPr>
      <w:r w:rsidRPr="00F11966">
        <w:t xml:space="preserve">          schema:</w:t>
      </w:r>
    </w:p>
    <w:p w14:paraId="529D4595" w14:textId="77777777" w:rsidR="007C25E3" w:rsidRPr="00F11966" w:rsidRDefault="007C25E3" w:rsidP="007C25E3">
      <w:pPr>
        <w:pStyle w:val="PL"/>
      </w:pPr>
      <w:r w:rsidRPr="00F11966">
        <w:t xml:space="preserve">            $ref: '#/components/schemas/ProblemDetails'</w:t>
      </w:r>
    </w:p>
    <w:p w14:paraId="768345EF" w14:textId="77777777" w:rsidR="007C25E3" w:rsidRPr="00F11966" w:rsidRDefault="007C25E3" w:rsidP="007C25E3">
      <w:pPr>
        <w:pStyle w:val="PL"/>
      </w:pPr>
      <w:r w:rsidRPr="00F11966">
        <w:t xml:space="preserve">    default:</w:t>
      </w:r>
    </w:p>
    <w:p w14:paraId="251ED5BE" w14:textId="77777777" w:rsidR="007C25E3" w:rsidRPr="00F11966" w:rsidRDefault="007C25E3" w:rsidP="007C25E3">
      <w:pPr>
        <w:pStyle w:val="PL"/>
      </w:pPr>
      <w:r w:rsidRPr="00F11966">
        <w:t xml:space="preserve">      description: Generic Error</w:t>
      </w:r>
    </w:p>
    <w:p w14:paraId="2AFA8D80" w14:textId="77777777" w:rsidR="007C25E3" w:rsidRPr="00F11966" w:rsidRDefault="007C25E3" w:rsidP="007C25E3">
      <w:pPr>
        <w:pStyle w:val="PL"/>
        <w:rPr>
          <w:lang w:val="en-US"/>
        </w:rPr>
      </w:pPr>
    </w:p>
    <w:p w14:paraId="006C1A1C" w14:textId="5DE7E746"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4C3FD" w14:textId="77777777" w:rsidR="00CA163F" w:rsidRDefault="00CA163F">
      <w:r>
        <w:separator/>
      </w:r>
    </w:p>
  </w:endnote>
  <w:endnote w:type="continuationSeparator" w:id="0">
    <w:p w14:paraId="624D7E0A" w14:textId="77777777" w:rsidR="00CA163F" w:rsidRDefault="00CA1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5B21F5" w14:textId="77777777" w:rsidR="00CA163F" w:rsidRDefault="00CA163F">
      <w:r>
        <w:separator/>
      </w:r>
    </w:p>
  </w:footnote>
  <w:footnote w:type="continuationSeparator" w:id="0">
    <w:p w14:paraId="681A0FF0" w14:textId="77777777" w:rsidR="00CA163F" w:rsidRDefault="00CA16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6FF4" w:rsidRDefault="00FC6F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FC6FF4" w:rsidRDefault="00FC6F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FC6FF4" w:rsidRDefault="00FC6FF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FC6FF4" w:rsidRDefault="00FC6F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78238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449BE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EA92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38287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D600A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82A9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DBA68B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8C48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28C5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16"/>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PS">
    <w15:presenceInfo w15:providerId="None" w15:userId="Huawei-PS"/>
  </w15:person>
  <w15:person w15:author="CT4 chair">
    <w15:presenceInfo w15:providerId="None" w15:userId="CT4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ctiveWritingStyle w:appName="MSWord" w:lang="it-IT"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84F"/>
    <w:rsid w:val="000227FA"/>
    <w:rsid w:val="00022E4A"/>
    <w:rsid w:val="00030C4F"/>
    <w:rsid w:val="000628F9"/>
    <w:rsid w:val="000A1C7A"/>
    <w:rsid w:val="000A6394"/>
    <w:rsid w:val="000B500F"/>
    <w:rsid w:val="000B7FED"/>
    <w:rsid w:val="000C038A"/>
    <w:rsid w:val="000C6598"/>
    <w:rsid w:val="000D44B3"/>
    <w:rsid w:val="00145D43"/>
    <w:rsid w:val="001536A2"/>
    <w:rsid w:val="00192C46"/>
    <w:rsid w:val="001A08B3"/>
    <w:rsid w:val="001A7B60"/>
    <w:rsid w:val="001B52F0"/>
    <w:rsid w:val="001B7A65"/>
    <w:rsid w:val="001E02F8"/>
    <w:rsid w:val="001E41F3"/>
    <w:rsid w:val="001F43A4"/>
    <w:rsid w:val="001F54AC"/>
    <w:rsid w:val="0020768B"/>
    <w:rsid w:val="00225340"/>
    <w:rsid w:val="00231680"/>
    <w:rsid w:val="002429E0"/>
    <w:rsid w:val="00244A71"/>
    <w:rsid w:val="0026004D"/>
    <w:rsid w:val="00262EF5"/>
    <w:rsid w:val="002640DD"/>
    <w:rsid w:val="00275D12"/>
    <w:rsid w:val="00284FEB"/>
    <w:rsid w:val="002860C4"/>
    <w:rsid w:val="002B5741"/>
    <w:rsid w:val="002D0268"/>
    <w:rsid w:val="002E472E"/>
    <w:rsid w:val="002E64DC"/>
    <w:rsid w:val="00305409"/>
    <w:rsid w:val="00313AFA"/>
    <w:rsid w:val="00325AF4"/>
    <w:rsid w:val="00325EDD"/>
    <w:rsid w:val="003609EF"/>
    <w:rsid w:val="0036231A"/>
    <w:rsid w:val="003667DB"/>
    <w:rsid w:val="00374DD4"/>
    <w:rsid w:val="003962B1"/>
    <w:rsid w:val="003D454E"/>
    <w:rsid w:val="003E1A36"/>
    <w:rsid w:val="003F08F5"/>
    <w:rsid w:val="00410371"/>
    <w:rsid w:val="00414EA9"/>
    <w:rsid w:val="00420090"/>
    <w:rsid w:val="0042051B"/>
    <w:rsid w:val="004242F1"/>
    <w:rsid w:val="00445C3F"/>
    <w:rsid w:val="004825FB"/>
    <w:rsid w:val="004B75B7"/>
    <w:rsid w:val="00511C10"/>
    <w:rsid w:val="0051580D"/>
    <w:rsid w:val="00521B0B"/>
    <w:rsid w:val="00536295"/>
    <w:rsid w:val="00547111"/>
    <w:rsid w:val="00592D74"/>
    <w:rsid w:val="005E2C44"/>
    <w:rsid w:val="005E6EE5"/>
    <w:rsid w:val="00621188"/>
    <w:rsid w:val="006257ED"/>
    <w:rsid w:val="00665C47"/>
    <w:rsid w:val="00695808"/>
    <w:rsid w:val="006B402A"/>
    <w:rsid w:val="006B46FB"/>
    <w:rsid w:val="006E21FB"/>
    <w:rsid w:val="006E47EF"/>
    <w:rsid w:val="006F0540"/>
    <w:rsid w:val="00714AA4"/>
    <w:rsid w:val="00792342"/>
    <w:rsid w:val="007977A8"/>
    <w:rsid w:val="007A2BBA"/>
    <w:rsid w:val="007B512A"/>
    <w:rsid w:val="007C2097"/>
    <w:rsid w:val="007C25E3"/>
    <w:rsid w:val="007D6A07"/>
    <w:rsid w:val="007F7259"/>
    <w:rsid w:val="008040A8"/>
    <w:rsid w:val="008279FA"/>
    <w:rsid w:val="00841551"/>
    <w:rsid w:val="008626E7"/>
    <w:rsid w:val="00870EE7"/>
    <w:rsid w:val="008863B9"/>
    <w:rsid w:val="0089666F"/>
    <w:rsid w:val="008A45A6"/>
    <w:rsid w:val="008F3789"/>
    <w:rsid w:val="008F686C"/>
    <w:rsid w:val="0091443E"/>
    <w:rsid w:val="009148DE"/>
    <w:rsid w:val="00916A68"/>
    <w:rsid w:val="00926217"/>
    <w:rsid w:val="00934697"/>
    <w:rsid w:val="00935DD5"/>
    <w:rsid w:val="00941E30"/>
    <w:rsid w:val="009777D9"/>
    <w:rsid w:val="00991B88"/>
    <w:rsid w:val="009A4F8D"/>
    <w:rsid w:val="009A5753"/>
    <w:rsid w:val="009A579D"/>
    <w:rsid w:val="009E3297"/>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B7B94"/>
    <w:rsid w:val="00BD279D"/>
    <w:rsid w:val="00BD6BB8"/>
    <w:rsid w:val="00C04329"/>
    <w:rsid w:val="00C322D7"/>
    <w:rsid w:val="00C428DD"/>
    <w:rsid w:val="00C66BA2"/>
    <w:rsid w:val="00C73376"/>
    <w:rsid w:val="00C95985"/>
    <w:rsid w:val="00CA163F"/>
    <w:rsid w:val="00CB5EC6"/>
    <w:rsid w:val="00CC5026"/>
    <w:rsid w:val="00CC68D0"/>
    <w:rsid w:val="00CD7748"/>
    <w:rsid w:val="00CE1DA9"/>
    <w:rsid w:val="00CF3593"/>
    <w:rsid w:val="00D03F9A"/>
    <w:rsid w:val="00D06D51"/>
    <w:rsid w:val="00D24991"/>
    <w:rsid w:val="00D50255"/>
    <w:rsid w:val="00D60EC8"/>
    <w:rsid w:val="00D66520"/>
    <w:rsid w:val="00DB1930"/>
    <w:rsid w:val="00DE34CF"/>
    <w:rsid w:val="00E13F3D"/>
    <w:rsid w:val="00E22AF6"/>
    <w:rsid w:val="00E34898"/>
    <w:rsid w:val="00E51591"/>
    <w:rsid w:val="00E53B23"/>
    <w:rsid w:val="00E55AAB"/>
    <w:rsid w:val="00E660F0"/>
    <w:rsid w:val="00EB09B7"/>
    <w:rsid w:val="00EC2070"/>
    <w:rsid w:val="00EC5544"/>
    <w:rsid w:val="00EE3959"/>
    <w:rsid w:val="00EE7D7C"/>
    <w:rsid w:val="00F03CBF"/>
    <w:rsid w:val="00F15DE3"/>
    <w:rsid w:val="00F25D98"/>
    <w:rsid w:val="00F300FB"/>
    <w:rsid w:val="00F4062B"/>
    <w:rsid w:val="00FB6386"/>
    <w:rsid w:val="00FC6F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7C25E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C25E3"/>
    <w:rPr>
      <w:rFonts w:ascii="Times New Roman" w:hAnsi="Times New Roman"/>
      <w:lang w:val="en-GB" w:eastAsia="en-GB"/>
    </w:rPr>
  </w:style>
  <w:style w:type="paragraph" w:customStyle="1" w:styleId="Guidance">
    <w:name w:val="Guidance"/>
    <w:basedOn w:val="Normal"/>
    <w:rsid w:val="007C25E3"/>
    <w:pPr>
      <w:overflowPunct w:val="0"/>
      <w:autoSpaceDE w:val="0"/>
      <w:autoSpaceDN w:val="0"/>
      <w:adjustRightInd w:val="0"/>
      <w:textAlignment w:val="baseline"/>
    </w:pPr>
    <w:rPr>
      <w:i/>
      <w:color w:val="0000FF"/>
      <w:lang w:eastAsia="en-GB"/>
    </w:rPr>
  </w:style>
  <w:style w:type="character" w:customStyle="1" w:styleId="EXCar">
    <w:name w:val="EX Car"/>
    <w:link w:val="EX"/>
    <w:rsid w:val="007C25E3"/>
    <w:rPr>
      <w:rFonts w:ascii="Times New Roman" w:hAnsi="Times New Roman"/>
      <w:lang w:val="en-GB" w:eastAsia="en-US"/>
    </w:rPr>
  </w:style>
  <w:style w:type="character" w:customStyle="1" w:styleId="TALChar">
    <w:name w:val="TAL Char"/>
    <w:link w:val="TAL"/>
    <w:qFormat/>
    <w:locked/>
    <w:rsid w:val="007C25E3"/>
    <w:rPr>
      <w:rFonts w:ascii="Arial" w:hAnsi="Arial"/>
      <w:sz w:val="18"/>
      <w:lang w:val="en-GB" w:eastAsia="en-US"/>
    </w:rPr>
  </w:style>
  <w:style w:type="character" w:customStyle="1" w:styleId="TAHChar">
    <w:name w:val="TAH Char"/>
    <w:link w:val="TAH"/>
    <w:qFormat/>
    <w:locked/>
    <w:rsid w:val="007C25E3"/>
    <w:rPr>
      <w:rFonts w:ascii="Arial" w:hAnsi="Arial"/>
      <w:b/>
      <w:sz w:val="18"/>
      <w:lang w:val="en-GB" w:eastAsia="en-US"/>
    </w:rPr>
  </w:style>
  <w:style w:type="character" w:customStyle="1" w:styleId="THChar">
    <w:name w:val="TH Char"/>
    <w:link w:val="TH"/>
    <w:qFormat/>
    <w:locked/>
    <w:rsid w:val="007C25E3"/>
    <w:rPr>
      <w:rFonts w:ascii="Arial" w:hAnsi="Arial"/>
      <w:b/>
      <w:lang w:val="en-GB" w:eastAsia="en-US"/>
    </w:rPr>
  </w:style>
  <w:style w:type="character" w:customStyle="1" w:styleId="TACChar">
    <w:name w:val="TAC Char"/>
    <w:link w:val="TAC"/>
    <w:qFormat/>
    <w:rsid w:val="007C25E3"/>
    <w:rPr>
      <w:rFonts w:ascii="Arial" w:hAnsi="Arial"/>
      <w:sz w:val="18"/>
      <w:lang w:val="en-GB" w:eastAsia="en-US"/>
    </w:rPr>
  </w:style>
  <w:style w:type="character" w:customStyle="1" w:styleId="Heading4Char">
    <w:name w:val="Heading 4 Char"/>
    <w:link w:val="Heading4"/>
    <w:rsid w:val="007C25E3"/>
    <w:rPr>
      <w:rFonts w:ascii="Arial" w:hAnsi="Arial"/>
      <w:sz w:val="24"/>
      <w:lang w:val="en-GB" w:eastAsia="en-US"/>
    </w:rPr>
  </w:style>
  <w:style w:type="character" w:customStyle="1" w:styleId="B1Char">
    <w:name w:val="B1 Char"/>
    <w:link w:val="B1"/>
    <w:qFormat/>
    <w:locked/>
    <w:rsid w:val="007C25E3"/>
    <w:rPr>
      <w:rFonts w:ascii="Times New Roman" w:hAnsi="Times New Roman"/>
      <w:lang w:val="en-GB" w:eastAsia="en-US"/>
    </w:rPr>
  </w:style>
  <w:style w:type="character" w:customStyle="1" w:styleId="Heading5Char">
    <w:name w:val="Heading 5 Char"/>
    <w:link w:val="Heading5"/>
    <w:rsid w:val="007C25E3"/>
    <w:rPr>
      <w:rFonts w:ascii="Arial" w:hAnsi="Arial"/>
      <w:sz w:val="22"/>
      <w:lang w:val="en-GB" w:eastAsia="en-US"/>
    </w:rPr>
  </w:style>
  <w:style w:type="character" w:customStyle="1" w:styleId="PLChar">
    <w:name w:val="PL Char"/>
    <w:link w:val="PL"/>
    <w:qFormat/>
    <w:locked/>
    <w:rsid w:val="007C25E3"/>
    <w:rPr>
      <w:rFonts w:ascii="Courier New" w:hAnsi="Courier New"/>
      <w:noProof/>
      <w:sz w:val="16"/>
      <w:lang w:val="en-GB" w:eastAsia="en-US"/>
    </w:rPr>
  </w:style>
  <w:style w:type="character" w:customStyle="1" w:styleId="NOChar">
    <w:name w:val="NO Char"/>
    <w:link w:val="NO"/>
    <w:rsid w:val="007C25E3"/>
    <w:rPr>
      <w:rFonts w:ascii="Times New Roman" w:hAnsi="Times New Roman"/>
      <w:lang w:val="en-GB" w:eastAsia="en-US"/>
    </w:rPr>
  </w:style>
  <w:style w:type="character" w:customStyle="1" w:styleId="TANChar">
    <w:name w:val="TAN Char"/>
    <w:link w:val="TAN"/>
    <w:qFormat/>
    <w:rsid w:val="007C25E3"/>
    <w:rPr>
      <w:rFonts w:ascii="Arial" w:hAnsi="Arial"/>
      <w:sz w:val="18"/>
      <w:lang w:val="en-GB" w:eastAsia="en-US"/>
    </w:rPr>
  </w:style>
  <w:style w:type="paragraph" w:styleId="Revision">
    <w:name w:val="Revision"/>
    <w:hidden/>
    <w:uiPriority w:val="99"/>
    <w:semiHidden/>
    <w:rsid w:val="007C25E3"/>
    <w:rPr>
      <w:rFonts w:ascii="Times New Roman" w:eastAsia="宋体" w:hAnsi="Times New Roman"/>
      <w:lang w:val="en-GB" w:eastAsia="en-US"/>
    </w:rPr>
  </w:style>
  <w:style w:type="character" w:customStyle="1" w:styleId="EditorsNoteCharChar">
    <w:name w:val="Editor's Note Char Char"/>
    <w:link w:val="EditorsNote"/>
    <w:rsid w:val="007C25E3"/>
    <w:rPr>
      <w:rFonts w:ascii="Times New Roman" w:hAnsi="Times New Roman"/>
      <w:color w:val="FF0000"/>
      <w:lang w:val="en-GB" w:eastAsia="en-US"/>
    </w:rPr>
  </w:style>
  <w:style w:type="character" w:customStyle="1" w:styleId="EWChar">
    <w:name w:val="EW Char"/>
    <w:link w:val="EW"/>
    <w:locked/>
    <w:rsid w:val="007C25E3"/>
    <w:rPr>
      <w:rFonts w:ascii="Times New Roman" w:hAnsi="Times New Roman"/>
      <w:lang w:val="en-GB" w:eastAsia="en-US"/>
    </w:rPr>
  </w:style>
  <w:style w:type="character" w:customStyle="1" w:styleId="B2Char">
    <w:name w:val="B2 Char"/>
    <w:link w:val="B2"/>
    <w:qFormat/>
    <w:rsid w:val="007C25E3"/>
    <w:rPr>
      <w:rFonts w:ascii="Times New Roman" w:hAnsi="Times New Roman"/>
      <w:lang w:val="en-GB" w:eastAsia="en-US"/>
    </w:rPr>
  </w:style>
  <w:style w:type="character" w:customStyle="1" w:styleId="HeaderChar">
    <w:name w:val="Header Char"/>
    <w:basedOn w:val="DefaultParagraphFont"/>
    <w:link w:val="Header"/>
    <w:rsid w:val="007C25E3"/>
    <w:rPr>
      <w:rFonts w:ascii="Arial" w:hAnsi="Arial"/>
      <w:b/>
      <w:noProof/>
      <w:sz w:val="18"/>
      <w:lang w:val="en-GB" w:eastAsia="en-US"/>
    </w:rPr>
  </w:style>
  <w:style w:type="character" w:customStyle="1" w:styleId="FooterChar">
    <w:name w:val="Footer Char"/>
    <w:basedOn w:val="DefaultParagraphFont"/>
    <w:link w:val="Footer"/>
    <w:rsid w:val="007C25E3"/>
    <w:rPr>
      <w:rFonts w:ascii="Arial" w:hAnsi="Arial"/>
      <w:b/>
      <w:i/>
      <w:noProof/>
      <w:sz w:val="18"/>
      <w:lang w:val="en-GB" w:eastAsia="en-US"/>
    </w:rPr>
  </w:style>
  <w:style w:type="character" w:customStyle="1" w:styleId="BalloonTextChar">
    <w:name w:val="Balloon Text Char"/>
    <w:basedOn w:val="DefaultParagraphFont"/>
    <w:link w:val="BalloonText"/>
    <w:semiHidden/>
    <w:rsid w:val="007C25E3"/>
    <w:rPr>
      <w:rFonts w:ascii="Tahoma" w:hAnsi="Tahoma" w:cs="Tahoma"/>
      <w:sz w:val="16"/>
      <w:szCs w:val="16"/>
      <w:lang w:val="en-GB" w:eastAsia="en-US"/>
    </w:rPr>
  </w:style>
  <w:style w:type="character" w:customStyle="1" w:styleId="NOZchn">
    <w:name w:val="NO Zchn"/>
    <w:rsid w:val="007C25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8977C-2E15-4F6F-8177-0EDDE72F7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62</Pages>
  <Words>24831</Words>
  <Characters>141541</Characters>
  <Application>Microsoft Office Word</Application>
  <DocSecurity>0</DocSecurity>
  <Lines>1179</Lines>
  <Paragraphs>332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Huawei-PS</cp:lastModifiedBy>
  <cp:revision>6</cp:revision>
  <cp:lastPrinted>1899-12-31T23:00:00Z</cp:lastPrinted>
  <dcterms:created xsi:type="dcterms:W3CDTF">2022-02-07T12:24:00Z</dcterms:created>
  <dcterms:modified xsi:type="dcterms:W3CDTF">2022-02-09T12:47:00Z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(3)AYDzg17/zN2aJhEtNJUzGSDjfo2zqNlI7YfV8NTOYkpGlk2MQ2Mr0B8cdD+OxIxXy/p3Uqi+
ky5C/xfl2XnuWAjJCxHDB9uaeij4aoRZnINTiXCNMjZCdeSv70FO82M5f2Q35o5ZEYBSwTXu
Gwk9l5i10dfGK0B19Wq9o/jGvQy6MR5Afo0A9/UJRlWw7Iwll2IOgewnDVmf7yLkh2ljJTCe
wEMjowsoPqtQvYXqHv</vt:lpwstr>
  </property>
  <property fmtid="{D5CDD505-2E9C-101B-9397-08002B2CF9AE}" pid="22" name="_2015_ms_pID_7253431">
    <vt:lpwstr>+hRECFJRlRdLdzSyQNtg2q0xDw7w8Veu0xqQxyFcqK1dha8UHqRAlq
1GbTgrDfUZRF8sPXvj3NqAfk1nLY/gCwXkLNDpsaK9UfNuj2UMjrMFqMwZVh02/qi+IwrhY7
60R4eogQQ6eQb+Z04QaAa664sYt49+FcJSkbGNZmSGYN1cOIydM3M0OFvgN2JbMKBTcghN+x
UckbONFQwnXsyrfSW7qnfqwJc+OUigpJUSYn</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1644391013</vt:lpwstr>
  </property>
</Properties>
</file>