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22F453B2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#108-e</w:t>
      </w:r>
      <w:r>
        <w:rPr>
          <w:b/>
          <w:i/>
          <w:noProof/>
          <w:sz w:val="28"/>
        </w:rPr>
        <w:tab/>
      </w:r>
      <w:r w:rsidR="00743683">
        <w:rPr>
          <w:b/>
          <w:noProof/>
          <w:sz w:val="24"/>
        </w:rPr>
        <w:t>C4-221057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419795" w:rsidR="001E41F3" w:rsidRPr="00410371" w:rsidRDefault="00E24977" w:rsidP="00383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29.</w:t>
            </w:r>
            <w:r w:rsidR="0038385A">
              <w:rPr>
                <w:b/>
                <w:noProof/>
                <w:sz w:val="28"/>
              </w:rPr>
              <w:t>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7365A5" w:rsidR="001E41F3" w:rsidRPr="00410371" w:rsidRDefault="00E24977" w:rsidP="0074368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0</w:t>
            </w:r>
            <w:r w:rsidR="00743683">
              <w:rPr>
                <w:b/>
                <w:noProof/>
                <w:sz w:val="28"/>
              </w:rPr>
              <w:t>665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327D48" w:rsidR="001E41F3" w:rsidRPr="00410371" w:rsidRDefault="00E24977" w:rsidP="003653A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3092F" w:rsidR="001E41F3" w:rsidRPr="00410371" w:rsidRDefault="00E24977" w:rsidP="003838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653AC">
              <w:rPr>
                <w:b/>
                <w:noProof/>
                <w:sz w:val="28"/>
              </w:rPr>
              <w:t>17.</w:t>
            </w:r>
            <w:r w:rsidR="0038385A">
              <w:rPr>
                <w:b/>
                <w:noProof/>
                <w:sz w:val="28"/>
              </w:rPr>
              <w:t>4</w:t>
            </w:r>
            <w:r w:rsidR="003653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437392" w:rsidR="001E41F3" w:rsidRDefault="00E24977" w:rsidP="000356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35666">
                <w:t>Adding 3GPP release indication to supportedFeatures attribute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F0C929" w:rsidR="001E41F3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F12318" w:rsidR="001E41F3" w:rsidRDefault="00E24977" w:rsidP="00383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8385A" w:rsidRPr="0038385A"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479732" w:rsidR="001E41F3" w:rsidRDefault="00E24977" w:rsidP="007436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2022-02-</w:t>
            </w:r>
            <w:r w:rsidR="00743683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604A41" w:rsidR="001E41F3" w:rsidRDefault="00E24977" w:rsidP="00D5265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3653A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1C6B23" w:rsidR="001E41F3" w:rsidRDefault="00E24977" w:rsidP="003653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3653A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D36E681" w:rsidR="001E41F3" w:rsidRDefault="00035666" w:rsidP="00184246">
            <w:pPr>
              <w:pStyle w:val="CRCoverPage"/>
              <w:spacing w:after="0"/>
              <w:ind w:left="100"/>
            </w:pPr>
            <w:r>
              <w:t xml:space="preserve">Currently, most of the features in </w:t>
            </w:r>
            <w:r w:rsidRPr="00690A26">
              <w:t>Table 6.2.9-1</w:t>
            </w:r>
            <w:r>
              <w:t xml:space="preserve"> were added </w:t>
            </w:r>
            <w:r w:rsidR="00E13F08">
              <w:t>to</w:t>
            </w:r>
            <w:r>
              <w:t xml:space="preserve"> 3GPP Rel-1</w:t>
            </w:r>
            <w:r w:rsidR="00E13F08">
              <w:t>6 version of the spec</w:t>
            </w:r>
            <w:r>
              <w:t xml:space="preserve">. </w:t>
            </w:r>
            <w:r w:rsidR="005A43A4">
              <w:t xml:space="preserve">Only the first two features are Rel-15 ones. </w:t>
            </w:r>
            <w:r>
              <w:t xml:space="preserve">Therefore, currently it is </w:t>
            </w:r>
            <w:r w:rsidR="005A43A4">
              <w:t xml:space="preserve">relatively </w:t>
            </w:r>
            <w:r>
              <w:t xml:space="preserve">easy to tell Rel-16 features from Rel-17 features. </w:t>
            </w:r>
            <w:r w:rsidR="005257FD">
              <w:t>After</w:t>
            </w:r>
            <w:r>
              <w:t xml:space="preserve"> March plenary however CT4 will start adding Rel-1</w:t>
            </w:r>
            <w:r w:rsidR="005A43A4">
              <w:t>8</w:t>
            </w:r>
            <w:r>
              <w:t xml:space="preserve"> features to the table. It looks </w:t>
            </w:r>
            <w:r w:rsidR="005257FD">
              <w:t>beneficial</w:t>
            </w:r>
            <w:r>
              <w:t xml:space="preserve"> to indicate for each feature in which 3GPP release </w:t>
            </w:r>
            <w:r w:rsidR="00E13F08">
              <w:t>the feature support</w:t>
            </w:r>
            <w:r>
              <w:t xml:space="preserve"> was introduced. </w:t>
            </w:r>
            <w:r w:rsidR="00184246">
              <w:t>This will help spotting backward compatibi</w:t>
            </w:r>
            <w:r w:rsidR="005257FD">
              <w:t>li</w:t>
            </w:r>
            <w:r w:rsidR="00184246">
              <w:t>ty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34487E" w:rsidR="001E41F3" w:rsidRDefault="00C950CE">
            <w:pPr>
              <w:pStyle w:val="CRCoverPage"/>
              <w:spacing w:after="0"/>
              <w:ind w:left="100"/>
            </w:pPr>
            <w:r>
              <w:t xml:space="preserve">Notes, indicating 3GPP release are added to each feature in </w:t>
            </w:r>
            <w:r w:rsidR="00A86497" w:rsidRPr="00690A26">
              <w:t>Table 6.2.9-1</w:t>
            </w:r>
            <w:r w:rsidR="00A86497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2CB557" w:rsidR="001E41F3" w:rsidRDefault="00A86497" w:rsidP="0095126D">
            <w:pPr>
              <w:pStyle w:val="CRCoverPage"/>
              <w:spacing w:after="0"/>
              <w:ind w:left="100"/>
            </w:pPr>
            <w:r>
              <w:t xml:space="preserve">Inefficient </w:t>
            </w:r>
            <w:r w:rsidR="0095126D">
              <w:t>presentation</w:t>
            </w:r>
            <w:r>
              <w:t xml:space="preserve"> </w:t>
            </w:r>
            <w:r w:rsidR="0095126D">
              <w:t xml:space="preserve">in </w:t>
            </w:r>
            <w:r>
              <w:t xml:space="preserve">the </w:t>
            </w:r>
            <w:r w:rsidRPr="00690A26">
              <w:t>Table 6.2.9-1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67030C" w:rsidR="001E41F3" w:rsidRDefault="005A43A4">
            <w:pPr>
              <w:pStyle w:val="CRCoverPage"/>
              <w:spacing w:after="0"/>
              <w:ind w:left="100"/>
            </w:pPr>
            <w:r>
              <w:t>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</w:pPr>
            <w:r>
              <w:t>TS</w:t>
            </w:r>
            <w:r w:rsidR="000A6394"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1108099" w:rsidR="001E41F3" w:rsidRDefault="00A86497" w:rsidP="00A86497">
            <w:pPr>
              <w:pStyle w:val="CRCoverPage"/>
              <w:spacing w:after="0"/>
              <w:ind w:left="100"/>
            </w:pPr>
            <w:r>
              <w:t xml:space="preserve">This CR </w:t>
            </w:r>
            <w:r w:rsidR="003653AC">
              <w:t>does not change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E1A822B" w14:textId="77777777" w:rsidR="000F4247" w:rsidRPr="00690A26" w:rsidRDefault="000F4247" w:rsidP="000F4247">
      <w:pPr>
        <w:pStyle w:val="Heading3"/>
      </w:pPr>
      <w:bookmarkStart w:id="2" w:name="_Toc24937777"/>
      <w:bookmarkStart w:id="3" w:name="_Toc33962597"/>
      <w:bookmarkStart w:id="4" w:name="_Toc42883366"/>
      <w:bookmarkStart w:id="5" w:name="_Toc49733234"/>
      <w:bookmarkStart w:id="6" w:name="_Toc56690884"/>
      <w:bookmarkStart w:id="7" w:name="_Toc90630228"/>
      <w:r w:rsidRPr="00690A26">
        <w:t>6.2.9</w:t>
      </w:r>
      <w:r w:rsidRPr="00690A26">
        <w:tab/>
        <w:t>Features supported by the NFDiscovery service</w:t>
      </w:r>
      <w:bookmarkEnd w:id="2"/>
      <w:bookmarkEnd w:id="3"/>
      <w:bookmarkEnd w:id="4"/>
      <w:bookmarkEnd w:id="5"/>
      <w:bookmarkEnd w:id="6"/>
      <w:bookmarkEnd w:id="7"/>
    </w:p>
    <w:p w14:paraId="7A006E74" w14:textId="77777777" w:rsidR="000F4247" w:rsidRPr="00690A26" w:rsidRDefault="000F4247" w:rsidP="000F4247">
      <w:pPr>
        <w:rPr>
          <w:lang w:val="en-US"/>
        </w:rPr>
      </w:pPr>
      <w:r w:rsidRPr="00690A26">
        <w:rPr>
          <w:lang w:val="en-US"/>
        </w:rPr>
        <w:t>The syntax of the supportedFeatures attribute is defined in clause 5.2.2 of 3GPP TS 29.571 [7].</w:t>
      </w:r>
    </w:p>
    <w:p w14:paraId="7D9A593D" w14:textId="77777777" w:rsidR="000F4247" w:rsidRPr="00690A26" w:rsidRDefault="000F4247" w:rsidP="000F4247">
      <w:r w:rsidRPr="00690A26">
        <w:rPr>
          <w:lang w:val="en-US"/>
        </w:rPr>
        <w:t>The following features are defined for the Nnrf_NFDiscovery service.</w:t>
      </w:r>
    </w:p>
    <w:p w14:paraId="255E782A" w14:textId="77777777" w:rsidR="000F4247" w:rsidRPr="00690A26" w:rsidRDefault="000F4247" w:rsidP="000F4247">
      <w:pPr>
        <w:pStyle w:val="TH"/>
      </w:pPr>
      <w:r w:rsidRPr="00690A26">
        <w:lastRenderedPageBreak/>
        <w:t>Table 6.2.9-1: Features of supportedFeatures attribute used by Nnrf_NFDiscovery service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5"/>
        <w:gridCol w:w="634"/>
        <w:gridCol w:w="5883"/>
      </w:tblGrid>
      <w:tr w:rsidR="000F4247" w:rsidRPr="00690A26" w14:paraId="716544F7" w14:textId="77777777" w:rsidTr="005B02C5">
        <w:trPr>
          <w:cantSplit/>
          <w:jc w:val="center"/>
        </w:trPr>
        <w:tc>
          <w:tcPr>
            <w:tcW w:w="1276" w:type="dxa"/>
          </w:tcPr>
          <w:p w14:paraId="3434B89A" w14:textId="77777777" w:rsidR="000F4247" w:rsidRPr="00690A26" w:rsidRDefault="000F4247" w:rsidP="005B02C5">
            <w:pPr>
              <w:pStyle w:val="TAH"/>
            </w:pPr>
            <w:r w:rsidRPr="00690A26">
              <w:lastRenderedPageBreak/>
              <w:t>Feature Number</w:t>
            </w:r>
          </w:p>
        </w:tc>
        <w:tc>
          <w:tcPr>
            <w:tcW w:w="1705" w:type="dxa"/>
          </w:tcPr>
          <w:p w14:paraId="659AC183" w14:textId="77777777" w:rsidR="000F4247" w:rsidRPr="00690A26" w:rsidRDefault="000F4247" w:rsidP="005B02C5">
            <w:pPr>
              <w:pStyle w:val="TAH"/>
            </w:pPr>
            <w:r w:rsidRPr="00690A26">
              <w:t>Feature</w:t>
            </w:r>
          </w:p>
        </w:tc>
        <w:tc>
          <w:tcPr>
            <w:tcW w:w="634" w:type="dxa"/>
          </w:tcPr>
          <w:p w14:paraId="7CFEA90F" w14:textId="77777777" w:rsidR="000F4247" w:rsidRPr="00690A26" w:rsidRDefault="000F4247" w:rsidP="005B02C5">
            <w:pPr>
              <w:pStyle w:val="TAH"/>
            </w:pPr>
            <w:r>
              <w:t>M/O</w:t>
            </w:r>
          </w:p>
        </w:tc>
        <w:tc>
          <w:tcPr>
            <w:tcW w:w="5883" w:type="dxa"/>
          </w:tcPr>
          <w:p w14:paraId="50A8A8EC" w14:textId="77777777" w:rsidR="000F4247" w:rsidRPr="00690A26" w:rsidRDefault="000F4247" w:rsidP="005B02C5">
            <w:pPr>
              <w:pStyle w:val="TAH"/>
            </w:pPr>
            <w:r w:rsidRPr="00690A26">
              <w:t>Description</w:t>
            </w:r>
          </w:p>
        </w:tc>
      </w:tr>
      <w:tr w:rsidR="000F4247" w:rsidRPr="00690A26" w14:paraId="35613B3E" w14:textId="77777777" w:rsidTr="005B02C5">
        <w:trPr>
          <w:cantSplit/>
          <w:jc w:val="center"/>
        </w:trPr>
        <w:tc>
          <w:tcPr>
            <w:tcW w:w="1276" w:type="dxa"/>
          </w:tcPr>
          <w:p w14:paraId="5513B2C3" w14:textId="77777777" w:rsidR="000F4247" w:rsidRPr="00690A26" w:rsidRDefault="000F4247" w:rsidP="005B02C5">
            <w:pPr>
              <w:pStyle w:val="TAC"/>
            </w:pPr>
            <w:r w:rsidRPr="00690A26">
              <w:t>1</w:t>
            </w:r>
          </w:p>
        </w:tc>
        <w:tc>
          <w:tcPr>
            <w:tcW w:w="1705" w:type="dxa"/>
          </w:tcPr>
          <w:p w14:paraId="6FBDC691" w14:textId="77777777" w:rsidR="000F4247" w:rsidRPr="00690A26" w:rsidRDefault="000F4247" w:rsidP="005B02C5">
            <w:pPr>
              <w:pStyle w:val="TAC"/>
            </w:pPr>
            <w:r w:rsidRPr="00690A26">
              <w:t>Complex-Query</w:t>
            </w:r>
          </w:p>
        </w:tc>
        <w:tc>
          <w:tcPr>
            <w:tcW w:w="634" w:type="dxa"/>
          </w:tcPr>
          <w:p w14:paraId="5E779FCF" w14:textId="77777777" w:rsidR="000F4247" w:rsidRPr="00690A26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2E3AC136" w14:textId="77777777" w:rsidR="000F4247" w:rsidRPr="00690A26" w:rsidRDefault="000F4247" w:rsidP="005B02C5">
            <w:pPr>
              <w:pStyle w:val="TAL"/>
            </w:pPr>
            <w:r w:rsidRPr="00690A26">
              <w:t>Support of Complex Query expression (see clause 6.2.3.2.3.1)</w:t>
            </w:r>
          </w:p>
          <w:p w14:paraId="1F12F582" w14:textId="347484C9" w:rsidR="000F4247" w:rsidRPr="00690A26" w:rsidRDefault="000F4247" w:rsidP="005A43A4">
            <w:pPr>
              <w:pStyle w:val="TAL"/>
            </w:pPr>
            <w:r w:rsidRPr="00690A26">
              <w:t xml:space="preserve"> </w:t>
            </w:r>
            <w:ins w:id="8" w:author="Giorgi Gulbani" w:date="2022-02-07T11:14:00Z">
              <w:r w:rsidR="00316558">
                <w:t>(</w:t>
              </w:r>
              <w:r w:rsidR="00E13F08">
                <w:t>Rel-1</w:t>
              </w:r>
            </w:ins>
            <w:ins w:id="9" w:author="Giorgi Gulbani" w:date="2022-02-07T11:22:00Z">
              <w:r w:rsidR="005A43A4">
                <w:t>5</w:t>
              </w:r>
            </w:ins>
            <w:ins w:id="10" w:author="Giorgi Gulbani" w:date="2022-02-07T11:15:00Z">
              <w:r w:rsidR="00316558">
                <w:t>)</w:t>
              </w:r>
            </w:ins>
          </w:p>
        </w:tc>
      </w:tr>
      <w:tr w:rsidR="000F4247" w:rsidRPr="00690A26" w14:paraId="36EE243F" w14:textId="77777777" w:rsidTr="005B02C5">
        <w:trPr>
          <w:cantSplit/>
          <w:jc w:val="center"/>
        </w:trPr>
        <w:tc>
          <w:tcPr>
            <w:tcW w:w="1276" w:type="dxa"/>
          </w:tcPr>
          <w:p w14:paraId="6E2A8A25" w14:textId="77777777" w:rsidR="000F4247" w:rsidRPr="00690A26" w:rsidRDefault="000F4247" w:rsidP="005B02C5">
            <w:pPr>
              <w:pStyle w:val="TAC"/>
            </w:pPr>
            <w:r w:rsidRPr="00690A26">
              <w:t>2</w:t>
            </w:r>
          </w:p>
        </w:tc>
        <w:tc>
          <w:tcPr>
            <w:tcW w:w="1705" w:type="dxa"/>
          </w:tcPr>
          <w:p w14:paraId="7102985D" w14:textId="77777777" w:rsidR="000F4247" w:rsidRPr="00690A26" w:rsidRDefault="000F4247" w:rsidP="005B02C5">
            <w:pPr>
              <w:pStyle w:val="TAC"/>
            </w:pPr>
            <w:r w:rsidRPr="00690A26">
              <w:t>Query-Params-Ext1</w:t>
            </w:r>
          </w:p>
        </w:tc>
        <w:tc>
          <w:tcPr>
            <w:tcW w:w="634" w:type="dxa"/>
          </w:tcPr>
          <w:p w14:paraId="0B9C096C" w14:textId="77777777" w:rsidR="000F4247" w:rsidRPr="00690A26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7C221B6B" w14:textId="77777777" w:rsidR="000F4247" w:rsidRPr="00690A26" w:rsidRDefault="000F4247" w:rsidP="005B02C5">
            <w:pPr>
              <w:pStyle w:val="TAL"/>
            </w:pPr>
            <w:r w:rsidRPr="00690A26">
              <w:t>Support of the following query parameters:</w:t>
            </w:r>
          </w:p>
          <w:p w14:paraId="4382D800" w14:textId="77777777" w:rsidR="000F4247" w:rsidRPr="00690A26" w:rsidRDefault="000F4247" w:rsidP="005B02C5">
            <w:pPr>
              <w:pStyle w:val="TAL"/>
            </w:pPr>
            <w:r w:rsidRPr="00690A26">
              <w:t>- limit</w:t>
            </w:r>
          </w:p>
          <w:p w14:paraId="0DA542DB" w14:textId="77777777" w:rsidR="000F4247" w:rsidRPr="00690A26" w:rsidRDefault="000F4247" w:rsidP="005B02C5">
            <w:pPr>
              <w:pStyle w:val="TAL"/>
            </w:pPr>
            <w:r w:rsidRPr="00690A26">
              <w:t>- max-payload-size</w:t>
            </w:r>
          </w:p>
          <w:p w14:paraId="180290A5" w14:textId="77777777" w:rsidR="000F4247" w:rsidRPr="00690A26" w:rsidRDefault="000F4247" w:rsidP="005B02C5">
            <w:pPr>
              <w:pStyle w:val="TAL"/>
            </w:pPr>
            <w:r w:rsidRPr="00690A26">
              <w:t>- required-features</w:t>
            </w:r>
          </w:p>
          <w:p w14:paraId="4C654E47" w14:textId="77777777" w:rsidR="000F4247" w:rsidRDefault="000F4247" w:rsidP="005B02C5">
            <w:pPr>
              <w:pStyle w:val="TAL"/>
              <w:rPr>
                <w:ins w:id="11" w:author="Giorgi Gulbani" w:date="2022-02-07T11:15:00Z"/>
              </w:rPr>
            </w:pPr>
            <w:r w:rsidRPr="00690A26">
              <w:t>- pdu-session-types</w:t>
            </w:r>
          </w:p>
          <w:p w14:paraId="3573CF8D" w14:textId="0B898599" w:rsidR="00316558" w:rsidRPr="00690A26" w:rsidRDefault="00316558" w:rsidP="005A43A4">
            <w:pPr>
              <w:pStyle w:val="TAL"/>
            </w:pPr>
            <w:ins w:id="12" w:author="Giorgi Gulbani" w:date="2022-02-07T11:15:00Z">
              <w:r>
                <w:t>(Rel-1</w:t>
              </w:r>
            </w:ins>
            <w:ins w:id="13" w:author="Giorgi Gulbani" w:date="2022-02-07T11:22:00Z">
              <w:r w:rsidR="005A43A4">
                <w:t>5</w:t>
              </w:r>
            </w:ins>
            <w:ins w:id="14" w:author="Giorgi Gulbani" w:date="2022-02-07T11:15:00Z">
              <w:r>
                <w:t>)</w:t>
              </w:r>
            </w:ins>
          </w:p>
        </w:tc>
      </w:tr>
      <w:tr w:rsidR="000F4247" w:rsidRPr="00690A26" w14:paraId="0AAB67F2" w14:textId="77777777" w:rsidTr="005B02C5">
        <w:trPr>
          <w:cantSplit/>
          <w:jc w:val="center"/>
        </w:trPr>
        <w:tc>
          <w:tcPr>
            <w:tcW w:w="1276" w:type="dxa"/>
          </w:tcPr>
          <w:p w14:paraId="68F15E6D" w14:textId="77777777" w:rsidR="000F4247" w:rsidRPr="00690A26" w:rsidRDefault="000F4247" w:rsidP="005B02C5">
            <w:pPr>
              <w:pStyle w:val="TAC"/>
            </w:pPr>
            <w:r w:rsidRPr="00690A26">
              <w:t>3</w:t>
            </w:r>
          </w:p>
        </w:tc>
        <w:tc>
          <w:tcPr>
            <w:tcW w:w="1705" w:type="dxa"/>
          </w:tcPr>
          <w:p w14:paraId="0EC057C3" w14:textId="77777777" w:rsidR="000F4247" w:rsidRPr="00690A26" w:rsidRDefault="000F4247" w:rsidP="005B02C5">
            <w:pPr>
              <w:pStyle w:val="TAC"/>
            </w:pPr>
            <w:r w:rsidRPr="00690A26">
              <w:t xml:space="preserve">Query-Param-Analytics </w:t>
            </w:r>
          </w:p>
        </w:tc>
        <w:tc>
          <w:tcPr>
            <w:tcW w:w="634" w:type="dxa"/>
          </w:tcPr>
          <w:p w14:paraId="03F3975B" w14:textId="77777777" w:rsidR="000F4247" w:rsidRPr="00690A26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3302246C" w14:textId="77777777" w:rsidR="000F4247" w:rsidRPr="00690A26" w:rsidRDefault="000F4247" w:rsidP="005B02C5">
            <w:pPr>
              <w:pStyle w:val="TAL"/>
            </w:pPr>
            <w:r w:rsidRPr="00690A26">
              <w:t>Support of the query parameters for Analytics identifier:</w:t>
            </w:r>
          </w:p>
          <w:p w14:paraId="743C1D12" w14:textId="77777777" w:rsidR="000F4247" w:rsidRPr="00690A26" w:rsidRDefault="000F4247" w:rsidP="005B02C5">
            <w:pPr>
              <w:pStyle w:val="TAL"/>
            </w:pPr>
            <w:r w:rsidRPr="00690A26">
              <w:t>- event-id-list</w:t>
            </w:r>
          </w:p>
          <w:p w14:paraId="65959F6B" w14:textId="77777777" w:rsidR="000F4247" w:rsidRDefault="000F4247" w:rsidP="005B02C5">
            <w:pPr>
              <w:pStyle w:val="TAL"/>
              <w:rPr>
                <w:ins w:id="15" w:author="Giorgi Gulbani" w:date="2022-02-07T11:15:00Z"/>
              </w:rPr>
            </w:pPr>
            <w:r w:rsidRPr="00690A26">
              <w:t>- nwdaf-event-list</w:t>
            </w:r>
          </w:p>
          <w:p w14:paraId="41343393" w14:textId="088AFB14" w:rsidR="00316558" w:rsidRPr="00690A26" w:rsidRDefault="00316558" w:rsidP="00E13F08">
            <w:pPr>
              <w:pStyle w:val="TAL"/>
            </w:pPr>
            <w:ins w:id="16" w:author="Giorgi Gulbani" w:date="2022-02-07T11:15:00Z">
              <w:r>
                <w:t>(Rel-1</w:t>
              </w:r>
            </w:ins>
            <w:ins w:id="17" w:author="Giorgi Gulbani" w:date="2022-02-07T11:17:00Z">
              <w:r w:rsidR="00E13F08">
                <w:t>6</w:t>
              </w:r>
            </w:ins>
            <w:ins w:id="18" w:author="Giorgi Gulbani" w:date="2022-02-07T11:15:00Z">
              <w:r>
                <w:t>)</w:t>
              </w:r>
            </w:ins>
          </w:p>
        </w:tc>
      </w:tr>
      <w:tr w:rsidR="000F4247" w:rsidRPr="00690A26" w14:paraId="036A5CAC" w14:textId="77777777" w:rsidTr="005B02C5">
        <w:trPr>
          <w:cantSplit/>
          <w:jc w:val="center"/>
        </w:trPr>
        <w:tc>
          <w:tcPr>
            <w:tcW w:w="1276" w:type="dxa"/>
          </w:tcPr>
          <w:p w14:paraId="6CBF64B6" w14:textId="77777777" w:rsidR="000F4247" w:rsidRPr="00690A26" w:rsidRDefault="000F4247" w:rsidP="005B02C5">
            <w:pPr>
              <w:pStyle w:val="TAC"/>
            </w:pPr>
            <w:r w:rsidRPr="00690A26">
              <w:t>4</w:t>
            </w:r>
          </w:p>
        </w:tc>
        <w:tc>
          <w:tcPr>
            <w:tcW w:w="1705" w:type="dxa"/>
          </w:tcPr>
          <w:p w14:paraId="058783FF" w14:textId="77777777" w:rsidR="000F4247" w:rsidRPr="00690A26" w:rsidRDefault="000F4247" w:rsidP="005B02C5">
            <w:pPr>
              <w:pStyle w:val="TAC"/>
            </w:pPr>
            <w:r w:rsidRPr="00690A26">
              <w:rPr>
                <w:rFonts w:hint="eastAsia"/>
                <w:lang w:eastAsia="zh-CN"/>
              </w:rPr>
              <w:t>MAPDU</w:t>
            </w:r>
          </w:p>
        </w:tc>
        <w:tc>
          <w:tcPr>
            <w:tcW w:w="634" w:type="dxa"/>
          </w:tcPr>
          <w:p w14:paraId="3ADF7413" w14:textId="77777777" w:rsidR="000F4247" w:rsidRPr="00690A26" w:rsidRDefault="000F4247" w:rsidP="005B02C5">
            <w:pPr>
              <w:pStyle w:val="TAC"/>
              <w:rPr>
                <w:lang w:eastAsia="zh-CN"/>
              </w:rPr>
            </w:pPr>
            <w:r w:rsidRPr="00D4681E">
              <w:t>O</w:t>
            </w:r>
          </w:p>
        </w:tc>
        <w:tc>
          <w:tcPr>
            <w:tcW w:w="5883" w:type="dxa"/>
          </w:tcPr>
          <w:p w14:paraId="1C61B700" w14:textId="77777777" w:rsidR="000F4247" w:rsidRDefault="000F4247" w:rsidP="005B02C5">
            <w:pPr>
              <w:pStyle w:val="TAL"/>
              <w:rPr>
                <w:ins w:id="19" w:author="Giorgi Gulbani" w:date="2022-02-07T11:15:00Z"/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This feature indicates whether the NRF supports selection of UPF with ATSSS capability.</w:t>
            </w:r>
          </w:p>
          <w:p w14:paraId="2974DDB6" w14:textId="5C2C8B5F" w:rsidR="00316558" w:rsidRPr="00690A26" w:rsidRDefault="00316558" w:rsidP="00E13F08">
            <w:pPr>
              <w:pStyle w:val="TAL"/>
            </w:pPr>
            <w:ins w:id="20" w:author="Giorgi Gulbani" w:date="2022-02-07T11:15:00Z">
              <w:r>
                <w:t>(Rel-1</w:t>
              </w:r>
            </w:ins>
            <w:ins w:id="21" w:author="Giorgi Gulbani" w:date="2022-02-07T11:18:00Z">
              <w:r w:rsidR="00E13F08">
                <w:t>6</w:t>
              </w:r>
            </w:ins>
            <w:ins w:id="22" w:author="Giorgi Gulbani" w:date="2022-02-07T11:15:00Z">
              <w:r>
                <w:t>)</w:t>
              </w:r>
            </w:ins>
          </w:p>
        </w:tc>
      </w:tr>
      <w:tr w:rsidR="000F4247" w:rsidRPr="00690A26" w14:paraId="65586C5E" w14:textId="77777777" w:rsidTr="005B02C5">
        <w:trPr>
          <w:cantSplit/>
          <w:jc w:val="center"/>
        </w:trPr>
        <w:tc>
          <w:tcPr>
            <w:tcW w:w="1276" w:type="dxa"/>
          </w:tcPr>
          <w:p w14:paraId="2271E5E3" w14:textId="77777777" w:rsidR="000F4247" w:rsidRPr="00690A26" w:rsidRDefault="000F4247" w:rsidP="005B02C5">
            <w:pPr>
              <w:pStyle w:val="TAC"/>
            </w:pPr>
            <w:r w:rsidRPr="00690A26">
              <w:t>5</w:t>
            </w:r>
          </w:p>
        </w:tc>
        <w:tc>
          <w:tcPr>
            <w:tcW w:w="1705" w:type="dxa"/>
          </w:tcPr>
          <w:p w14:paraId="068D002C" w14:textId="77777777" w:rsidR="000F4247" w:rsidRPr="00690A26" w:rsidRDefault="000F4247" w:rsidP="005B02C5">
            <w:pPr>
              <w:pStyle w:val="TAC"/>
              <w:rPr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Query-Params-Ext2</w:t>
            </w:r>
          </w:p>
        </w:tc>
        <w:tc>
          <w:tcPr>
            <w:tcW w:w="634" w:type="dxa"/>
          </w:tcPr>
          <w:p w14:paraId="6A4C4F21" w14:textId="77777777" w:rsidR="000F4247" w:rsidRPr="00690A26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0C849935" w14:textId="77777777" w:rsidR="000F4247" w:rsidRPr="00690A26" w:rsidRDefault="000F4247" w:rsidP="005B02C5">
            <w:pPr>
              <w:pStyle w:val="TAL"/>
            </w:pPr>
            <w:r w:rsidRPr="00690A26">
              <w:t>Support of the following query parameters:</w:t>
            </w:r>
          </w:p>
          <w:p w14:paraId="55F62F2A" w14:textId="77777777" w:rsidR="000F4247" w:rsidRPr="00690A26" w:rsidRDefault="000F4247" w:rsidP="005B02C5">
            <w:pPr>
              <w:pStyle w:val="TAL"/>
              <w:rPr>
                <w:lang w:val="en-US"/>
              </w:rPr>
            </w:pPr>
            <w:r w:rsidRPr="00690A26">
              <w:t>- requester-n</w:t>
            </w:r>
            <w:r w:rsidRPr="00690A26">
              <w:rPr>
                <w:lang w:val="en-US"/>
              </w:rPr>
              <w:t>f-instance-id</w:t>
            </w:r>
          </w:p>
          <w:p w14:paraId="607C3ED7" w14:textId="77777777" w:rsidR="000F4247" w:rsidRPr="00690A26" w:rsidRDefault="000F4247" w:rsidP="005B02C5">
            <w:pPr>
              <w:pStyle w:val="TAL"/>
            </w:pPr>
            <w:r w:rsidRPr="00690A26">
              <w:t>- upf-ue-ip-addr-ind</w:t>
            </w:r>
          </w:p>
          <w:p w14:paraId="19839D1E" w14:textId="77777777" w:rsidR="000F4247" w:rsidRPr="00690A26" w:rsidRDefault="000F4247" w:rsidP="005B02C5">
            <w:pPr>
              <w:pStyle w:val="TAL"/>
            </w:pPr>
            <w:r w:rsidRPr="00690A26">
              <w:t>- pfd-data</w:t>
            </w:r>
          </w:p>
          <w:p w14:paraId="692F47A9" w14:textId="77777777" w:rsidR="000F4247" w:rsidRPr="00690A26" w:rsidRDefault="000F4247" w:rsidP="005B02C5">
            <w:pPr>
              <w:pStyle w:val="TAL"/>
            </w:pPr>
            <w:r w:rsidRPr="00690A26">
              <w:t>- target-snpn</w:t>
            </w:r>
          </w:p>
          <w:p w14:paraId="55DD0E56" w14:textId="77777777" w:rsidR="000F4247" w:rsidRPr="00690A26" w:rsidRDefault="000F4247" w:rsidP="005B02C5">
            <w:pPr>
              <w:pStyle w:val="TAL"/>
            </w:pPr>
            <w:r w:rsidRPr="00690A26">
              <w:t>- af-ee-data</w:t>
            </w:r>
          </w:p>
          <w:p w14:paraId="1C7BE152" w14:textId="77777777" w:rsidR="000F4247" w:rsidRPr="00690A26" w:rsidRDefault="000F4247" w:rsidP="005B02C5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 w:rsidRPr="00690A26">
              <w:rPr>
                <w:rFonts w:hint="eastAsia"/>
                <w:lang w:eastAsia="zh-CN"/>
              </w:rPr>
              <w:t>w</w:t>
            </w:r>
            <w:r w:rsidRPr="00690A26">
              <w:rPr>
                <w:lang w:eastAsia="zh-CN"/>
              </w:rPr>
              <w:t>-agf-info</w:t>
            </w:r>
          </w:p>
          <w:p w14:paraId="577FC5BA" w14:textId="77777777" w:rsidR="000F4247" w:rsidRPr="00690A26" w:rsidRDefault="000F4247" w:rsidP="005B02C5">
            <w:pPr>
              <w:pStyle w:val="TAL"/>
            </w:pPr>
            <w:r w:rsidRPr="00690A26">
              <w:rPr>
                <w:lang w:eastAsia="zh-CN"/>
              </w:rPr>
              <w:t>- tngf-info</w:t>
            </w:r>
          </w:p>
          <w:p w14:paraId="5BD16096" w14:textId="77777777" w:rsidR="000F4247" w:rsidRPr="00690A26" w:rsidRDefault="000F4247" w:rsidP="005B02C5">
            <w:pPr>
              <w:pStyle w:val="TAL"/>
            </w:pPr>
            <w:r w:rsidRPr="00690A26">
              <w:rPr>
                <w:lang w:eastAsia="zh-CN"/>
              </w:rPr>
              <w:t>- t</w:t>
            </w:r>
            <w:r>
              <w:rPr>
                <w:lang w:eastAsia="zh-CN"/>
              </w:rPr>
              <w:t>wif</w:t>
            </w:r>
            <w:r w:rsidRPr="00690A26">
              <w:rPr>
                <w:lang w:eastAsia="zh-CN"/>
              </w:rPr>
              <w:t>-info</w:t>
            </w:r>
          </w:p>
          <w:p w14:paraId="0A73498A" w14:textId="77777777" w:rsidR="000F4247" w:rsidRPr="00690A26" w:rsidRDefault="000F4247" w:rsidP="005B02C5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target-nf-set-id</w:t>
            </w:r>
          </w:p>
          <w:p w14:paraId="03D8EDF5" w14:textId="77777777" w:rsidR="000F4247" w:rsidRPr="00690A26" w:rsidRDefault="000F4247" w:rsidP="005B02C5">
            <w:pPr>
              <w:pStyle w:val="TAL"/>
            </w:pPr>
            <w:r w:rsidRPr="00690A26">
              <w:rPr>
                <w:lang w:eastAsia="zh-CN"/>
              </w:rPr>
              <w:t xml:space="preserve">- </w:t>
            </w:r>
            <w:r w:rsidRPr="00690A26">
              <w:t>target-nf-service-set-id</w:t>
            </w:r>
          </w:p>
          <w:p w14:paraId="342D73AC" w14:textId="77777777" w:rsidR="000F4247" w:rsidRPr="00690A26" w:rsidRDefault="000F4247" w:rsidP="005B02C5">
            <w:pPr>
              <w:pStyle w:val="TAL"/>
            </w:pPr>
            <w:r w:rsidRPr="00690A26">
              <w:rPr>
                <w:rFonts w:hint="eastAsia"/>
                <w:lang w:eastAsia="zh-CN"/>
              </w:rPr>
              <w:t>-</w:t>
            </w:r>
            <w:r w:rsidRPr="00690A26">
              <w:rPr>
                <w:lang w:eastAsia="zh-CN"/>
              </w:rPr>
              <w:t xml:space="preserve"> </w:t>
            </w:r>
            <w:r w:rsidRPr="00690A26">
              <w:t>preferred-tai</w:t>
            </w:r>
          </w:p>
          <w:p w14:paraId="4EBB52A5" w14:textId="77777777" w:rsidR="000F4247" w:rsidRPr="00690A26" w:rsidRDefault="000F4247" w:rsidP="005B02C5">
            <w:pPr>
              <w:pStyle w:val="TAL"/>
              <w:rPr>
                <w:lang w:eastAsia="zh-CN"/>
              </w:rPr>
            </w:pPr>
            <w:r w:rsidRPr="00690A26">
              <w:rPr>
                <w:lang w:eastAsia="zh-CN"/>
              </w:rPr>
              <w:t>- nef-id</w:t>
            </w:r>
          </w:p>
          <w:p w14:paraId="035E5086" w14:textId="77777777" w:rsidR="000F4247" w:rsidRPr="00690A26" w:rsidRDefault="000F4247" w:rsidP="005B02C5">
            <w:pPr>
              <w:pStyle w:val="TAL"/>
            </w:pPr>
            <w:r w:rsidRPr="00690A26">
              <w:t>- preferred-nf-instances</w:t>
            </w:r>
          </w:p>
          <w:p w14:paraId="5443CA38" w14:textId="77777777" w:rsidR="000F4247" w:rsidRPr="00690A26" w:rsidRDefault="000F4247" w:rsidP="005B02C5">
            <w:pPr>
              <w:pStyle w:val="TAL"/>
            </w:pPr>
            <w:r w:rsidRPr="00690A26">
              <w:t>- notification-type</w:t>
            </w:r>
          </w:p>
          <w:p w14:paraId="47B1A042" w14:textId="77777777" w:rsidR="000F4247" w:rsidRPr="00690A26" w:rsidRDefault="000F4247" w:rsidP="005B02C5">
            <w:pPr>
              <w:pStyle w:val="TAL"/>
              <w:rPr>
                <w:lang w:eastAsia="zh-CN"/>
              </w:rPr>
            </w:pPr>
            <w:r w:rsidRPr="00690A26">
              <w:rPr>
                <w:rFonts w:hint="eastAsia"/>
                <w:lang w:eastAsia="zh-CN"/>
              </w:rPr>
              <w:t>- serving-scope</w:t>
            </w:r>
          </w:p>
          <w:p w14:paraId="045DDC9F" w14:textId="77777777" w:rsidR="000F4247" w:rsidRPr="00690A26" w:rsidRDefault="000F4247" w:rsidP="005B02C5">
            <w:pPr>
              <w:pStyle w:val="TAL"/>
            </w:pPr>
            <w:r w:rsidRPr="00690A26">
              <w:t>- internal-group-identity</w:t>
            </w:r>
          </w:p>
          <w:p w14:paraId="1FE56EAB" w14:textId="77777777" w:rsidR="000F4247" w:rsidRDefault="000F4247" w:rsidP="005B02C5">
            <w:pPr>
              <w:pStyle w:val="TAL"/>
            </w:pPr>
            <w:r w:rsidRPr="00690A26">
              <w:t>- preferred-api-versions</w:t>
            </w:r>
          </w:p>
          <w:p w14:paraId="3FD364B9" w14:textId="77777777" w:rsidR="000F4247" w:rsidRDefault="000F4247" w:rsidP="005B02C5">
            <w:pPr>
              <w:pStyle w:val="TAL"/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t>v2x-support-ind</w:t>
            </w:r>
          </w:p>
          <w:p w14:paraId="2BCBD571" w14:textId="77777777" w:rsidR="000F4247" w:rsidRPr="00A16735" w:rsidRDefault="000F4247" w:rsidP="005B02C5">
            <w:pPr>
              <w:pStyle w:val="TAL"/>
            </w:pPr>
            <w:r w:rsidRPr="00D4681E">
              <w:rPr>
                <w:rFonts w:hint="eastAsia"/>
              </w:rPr>
              <w:t>-</w:t>
            </w:r>
            <w:r w:rsidRPr="00D4681E">
              <w:t xml:space="preserve"> redundant-gtpu</w:t>
            </w:r>
          </w:p>
          <w:p w14:paraId="45C8076C" w14:textId="77777777" w:rsidR="000F4247" w:rsidRPr="00A16735" w:rsidRDefault="000F4247" w:rsidP="005B02C5">
            <w:pPr>
              <w:pStyle w:val="TAL"/>
            </w:pPr>
            <w:r w:rsidRPr="00D4681E">
              <w:rPr>
                <w:rFonts w:hint="eastAsia"/>
              </w:rPr>
              <w:t>-</w:t>
            </w:r>
            <w:r w:rsidRPr="00D4681E">
              <w:t xml:space="preserve"> redundant-transport</w:t>
            </w:r>
          </w:p>
          <w:p w14:paraId="25D19CFE" w14:textId="77777777" w:rsidR="000F4247" w:rsidRDefault="000F4247" w:rsidP="005B02C5">
            <w:pPr>
              <w:pStyle w:val="TAL"/>
            </w:pPr>
            <w:r>
              <w:t>- lmf-id</w:t>
            </w:r>
          </w:p>
          <w:p w14:paraId="75807F2E" w14:textId="77777777" w:rsidR="000F4247" w:rsidRDefault="000F4247" w:rsidP="005B02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</w:t>
            </w:r>
            <w:r>
              <w:rPr>
                <w:lang w:eastAsia="zh-CN"/>
              </w:rPr>
              <w:t>an-node-type</w:t>
            </w:r>
          </w:p>
          <w:p w14:paraId="5D9C0FC7" w14:textId="77777777" w:rsidR="000F4247" w:rsidRDefault="000F4247" w:rsidP="005B02C5">
            <w:pPr>
              <w:pStyle w:val="TAL"/>
              <w:rPr>
                <w:lang w:eastAsia="zh-CN"/>
              </w:rPr>
            </w:pPr>
            <w:r w:rsidRPr="00690A26">
              <w:t xml:space="preserve">- </w:t>
            </w:r>
            <w:r>
              <w:rPr>
                <w:lang w:eastAsia="zh-CN"/>
              </w:rPr>
              <w:t>rat-type</w:t>
            </w:r>
          </w:p>
          <w:p w14:paraId="4716401A" w14:textId="77777777" w:rsidR="000F4247" w:rsidRDefault="000F4247" w:rsidP="005B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ipups</w:t>
            </w:r>
          </w:p>
          <w:p w14:paraId="3BA5F41F" w14:textId="77777777" w:rsidR="000F4247" w:rsidRDefault="000F4247" w:rsidP="005B02C5">
            <w:pPr>
              <w:pStyle w:val="TAL"/>
            </w:pPr>
            <w:r w:rsidRPr="00D4681E">
              <w:t>- scp-domain-list</w:t>
            </w:r>
          </w:p>
          <w:p w14:paraId="68931875" w14:textId="77777777" w:rsidR="000F4247" w:rsidRDefault="000F4247" w:rsidP="005B02C5">
            <w:pPr>
              <w:pStyle w:val="TAL"/>
            </w:pPr>
            <w:r w:rsidRPr="00D4681E">
              <w:t>- address-domain</w:t>
            </w:r>
          </w:p>
          <w:p w14:paraId="6E1E407B" w14:textId="77777777" w:rsidR="000F4247" w:rsidRDefault="000F4247" w:rsidP="005B02C5">
            <w:pPr>
              <w:pStyle w:val="TAL"/>
            </w:pPr>
            <w:r w:rsidRPr="00D4681E">
              <w:t>- ipv4-addr</w:t>
            </w:r>
          </w:p>
          <w:p w14:paraId="199C91D1" w14:textId="77777777" w:rsidR="000F4247" w:rsidRDefault="000F4247" w:rsidP="005B02C5">
            <w:pPr>
              <w:pStyle w:val="TAL"/>
            </w:pPr>
            <w:r>
              <w:t>- ipv6-prefix</w:t>
            </w:r>
          </w:p>
          <w:p w14:paraId="2692BE64" w14:textId="77777777" w:rsidR="000F4247" w:rsidRDefault="000F4247" w:rsidP="005B02C5">
            <w:pPr>
              <w:pStyle w:val="TAL"/>
            </w:pPr>
            <w:r>
              <w:t>- served</w:t>
            </w:r>
            <w:r w:rsidRPr="00690A26">
              <w:t>-nf-set-id</w:t>
            </w:r>
          </w:p>
          <w:p w14:paraId="669ED665" w14:textId="77777777" w:rsidR="000F4247" w:rsidRDefault="000F4247" w:rsidP="005B02C5">
            <w:pPr>
              <w:pStyle w:val="TAL"/>
            </w:pPr>
            <w:r>
              <w:t>- remote</w:t>
            </w:r>
            <w:r w:rsidRPr="00690A26">
              <w:rPr>
                <w:rFonts w:hint="eastAsia"/>
              </w:rPr>
              <w:t>-plmn</w:t>
            </w:r>
            <w:r>
              <w:t>-id</w:t>
            </w:r>
          </w:p>
          <w:p w14:paraId="7693D93F" w14:textId="77777777" w:rsidR="000F4247" w:rsidRDefault="000F4247" w:rsidP="005B02C5">
            <w:pPr>
              <w:pStyle w:val="TAL"/>
            </w:pPr>
            <w:r w:rsidRPr="00D4681E">
              <w:t>- data-forwarding</w:t>
            </w:r>
          </w:p>
          <w:p w14:paraId="2102500F" w14:textId="77777777" w:rsidR="000F4247" w:rsidRDefault="000F4247" w:rsidP="005B02C5">
            <w:pPr>
              <w:pStyle w:val="TAL"/>
            </w:pPr>
            <w:r w:rsidRPr="00D4681E">
              <w:t>- preferred-full-plmn</w:t>
            </w:r>
          </w:p>
          <w:p w14:paraId="70C600D3" w14:textId="77777777" w:rsidR="000F4247" w:rsidRDefault="000F4247" w:rsidP="005B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requester-snpn-list</w:t>
            </w:r>
          </w:p>
          <w:p w14:paraId="771A9363" w14:textId="77777777" w:rsidR="000F4247" w:rsidRDefault="000F4247" w:rsidP="005B02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max-payload-size-ext</w:t>
            </w:r>
          </w:p>
          <w:p w14:paraId="4AC24638" w14:textId="77777777" w:rsidR="000F4247" w:rsidRDefault="000F4247" w:rsidP="005B02C5">
            <w:pPr>
              <w:pStyle w:val="TAL"/>
              <w:rPr>
                <w:ins w:id="23" w:author="Giorgi Gulbani" w:date="2022-02-07T11:15:00Z"/>
                <w:lang w:eastAsia="zh-CN"/>
              </w:rPr>
            </w:pPr>
            <w:r>
              <w:rPr>
                <w:lang w:eastAsia="zh-CN"/>
              </w:rPr>
              <w:t>- client-type</w:t>
            </w:r>
          </w:p>
          <w:p w14:paraId="51953D2B" w14:textId="7276B0B7" w:rsidR="00316558" w:rsidRPr="00690A26" w:rsidRDefault="00316558" w:rsidP="00E13F08">
            <w:pPr>
              <w:pStyle w:val="TAL"/>
              <w:rPr>
                <w:lang w:eastAsia="zh-CN"/>
              </w:rPr>
            </w:pPr>
            <w:ins w:id="24" w:author="Giorgi Gulbani" w:date="2022-02-07T11:15:00Z">
              <w:r>
                <w:t>(Rel-1</w:t>
              </w:r>
            </w:ins>
            <w:ins w:id="25" w:author="Giorgi Gulbani" w:date="2022-02-07T11:18:00Z">
              <w:r w:rsidR="00E13F08">
                <w:t>6</w:t>
              </w:r>
            </w:ins>
            <w:ins w:id="26" w:author="Giorgi Gulbani" w:date="2022-02-07T11:15:00Z">
              <w:r>
                <w:t>)</w:t>
              </w:r>
            </w:ins>
          </w:p>
        </w:tc>
      </w:tr>
      <w:tr w:rsidR="000F4247" w:rsidRPr="00690A26" w14:paraId="38D6345A" w14:textId="77777777" w:rsidTr="005B02C5">
        <w:trPr>
          <w:cantSplit/>
          <w:jc w:val="center"/>
        </w:trPr>
        <w:tc>
          <w:tcPr>
            <w:tcW w:w="1276" w:type="dxa"/>
          </w:tcPr>
          <w:p w14:paraId="0C423282" w14:textId="77777777" w:rsidR="000F4247" w:rsidRPr="00690A26" w:rsidRDefault="000F4247" w:rsidP="005B02C5">
            <w:pPr>
              <w:pStyle w:val="TAC"/>
            </w:pPr>
            <w:r>
              <w:t>6</w:t>
            </w:r>
          </w:p>
        </w:tc>
        <w:tc>
          <w:tcPr>
            <w:tcW w:w="1705" w:type="dxa"/>
          </w:tcPr>
          <w:p w14:paraId="62986F54" w14:textId="77777777" w:rsidR="000F4247" w:rsidRPr="00690A26" w:rsidRDefault="000F4247" w:rsidP="005B02C5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Service-Map</w:t>
            </w:r>
          </w:p>
        </w:tc>
        <w:tc>
          <w:tcPr>
            <w:tcW w:w="634" w:type="dxa"/>
          </w:tcPr>
          <w:p w14:paraId="0CF3DC02" w14:textId="77777777" w:rsidR="000F4247" w:rsidRDefault="000F4247" w:rsidP="005B02C5">
            <w:pPr>
              <w:pStyle w:val="TAC"/>
            </w:pPr>
            <w:r w:rsidRPr="00D4681E">
              <w:t>M</w:t>
            </w:r>
          </w:p>
        </w:tc>
        <w:tc>
          <w:tcPr>
            <w:tcW w:w="5883" w:type="dxa"/>
          </w:tcPr>
          <w:p w14:paraId="74E58558" w14:textId="77777777" w:rsidR="000F4247" w:rsidRDefault="000F4247" w:rsidP="005B02C5">
            <w:pPr>
              <w:pStyle w:val="TAL"/>
              <w:rPr>
                <w:ins w:id="27" w:author="Giorgi Gulbani" w:date="2022-02-07T11:15:00Z"/>
              </w:rPr>
            </w:pPr>
            <w:r>
              <w:t>This feature indicates whether it is supported to identify the list of NF Service Instances as a map (i.e. the "nfServiceList" attribute of NFProfile is supported).</w:t>
            </w:r>
          </w:p>
          <w:p w14:paraId="024C0130" w14:textId="7A6992A5" w:rsidR="00316558" w:rsidRPr="00690A26" w:rsidRDefault="00316558" w:rsidP="00E13F08">
            <w:pPr>
              <w:pStyle w:val="TAL"/>
            </w:pPr>
            <w:ins w:id="28" w:author="Giorgi Gulbani" w:date="2022-02-07T11:15:00Z">
              <w:r>
                <w:t>(Rel-1</w:t>
              </w:r>
            </w:ins>
            <w:ins w:id="29" w:author="Giorgi Gulbani" w:date="2022-02-07T11:18:00Z">
              <w:r w:rsidR="00E13F08">
                <w:t>6</w:t>
              </w:r>
            </w:ins>
            <w:ins w:id="30" w:author="Giorgi Gulbani" w:date="2022-02-07T11:15:00Z">
              <w:r>
                <w:t>)</w:t>
              </w:r>
            </w:ins>
          </w:p>
        </w:tc>
      </w:tr>
      <w:tr w:rsidR="000F4247" w:rsidRPr="00690A26" w14:paraId="48C66F5B" w14:textId="77777777" w:rsidTr="005B02C5">
        <w:trPr>
          <w:cantSplit/>
          <w:jc w:val="center"/>
        </w:trPr>
        <w:tc>
          <w:tcPr>
            <w:tcW w:w="1276" w:type="dxa"/>
          </w:tcPr>
          <w:p w14:paraId="0CA33718" w14:textId="77777777" w:rsidR="000F4247" w:rsidRDefault="000F4247" w:rsidP="005B02C5">
            <w:pPr>
              <w:pStyle w:val="TAC"/>
            </w:pPr>
            <w:r>
              <w:t>7</w:t>
            </w:r>
          </w:p>
        </w:tc>
        <w:tc>
          <w:tcPr>
            <w:tcW w:w="1705" w:type="dxa"/>
          </w:tcPr>
          <w:p w14:paraId="6C854864" w14:textId="77777777" w:rsidR="000F4247" w:rsidRDefault="000F4247" w:rsidP="005B02C5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3</w:t>
            </w:r>
          </w:p>
        </w:tc>
        <w:tc>
          <w:tcPr>
            <w:tcW w:w="634" w:type="dxa"/>
          </w:tcPr>
          <w:p w14:paraId="503718C4" w14:textId="77777777" w:rsidR="000F4247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6CBDFB88" w14:textId="77777777" w:rsidR="000F4247" w:rsidRPr="00690A26" w:rsidRDefault="000F4247" w:rsidP="005B02C5">
            <w:pPr>
              <w:pStyle w:val="TAL"/>
            </w:pPr>
            <w:r w:rsidRPr="00690A26">
              <w:t>Support of the following query parameters:</w:t>
            </w:r>
          </w:p>
          <w:p w14:paraId="4F677290" w14:textId="77777777" w:rsidR="000F4247" w:rsidRPr="00690A26" w:rsidRDefault="000F4247" w:rsidP="005B02C5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r>
              <w:t>ims-private-identity</w:t>
            </w:r>
          </w:p>
          <w:p w14:paraId="4EA2D65A" w14:textId="77777777" w:rsidR="000F4247" w:rsidRDefault="000F4247" w:rsidP="005B02C5">
            <w:pPr>
              <w:pStyle w:val="TAL"/>
            </w:pPr>
            <w:r w:rsidRPr="00690A26">
              <w:t xml:space="preserve">- </w:t>
            </w:r>
            <w:r>
              <w:t>ims-public-identity</w:t>
            </w:r>
          </w:p>
          <w:p w14:paraId="580624F1" w14:textId="77777777" w:rsidR="000F4247" w:rsidRDefault="000F4247" w:rsidP="005B02C5">
            <w:pPr>
              <w:pStyle w:val="TAL"/>
            </w:pPr>
            <w:r>
              <w:t>- msisdn</w:t>
            </w:r>
          </w:p>
          <w:p w14:paraId="7EC4211E" w14:textId="77777777" w:rsidR="000F4247" w:rsidRDefault="000F4247" w:rsidP="005B02C5">
            <w:pPr>
              <w:pStyle w:val="TAL"/>
            </w:pPr>
            <w:r w:rsidRPr="00690A26">
              <w:t>- requester-</w:t>
            </w:r>
            <w:r>
              <w:t>plmn-specific-snssai-list</w:t>
            </w:r>
          </w:p>
          <w:p w14:paraId="4537677F" w14:textId="77777777" w:rsidR="000F4247" w:rsidRDefault="000F4247" w:rsidP="005B02C5">
            <w:pPr>
              <w:pStyle w:val="TAL"/>
            </w:pPr>
            <w:r>
              <w:t>- n1-msg-class</w:t>
            </w:r>
          </w:p>
          <w:p w14:paraId="4C654F02" w14:textId="77777777" w:rsidR="000F4247" w:rsidRDefault="000F4247" w:rsidP="005B02C5">
            <w:pPr>
              <w:pStyle w:val="TAL"/>
              <w:rPr>
                <w:ins w:id="31" w:author="Giorgi Gulbani" w:date="2022-02-07T11:15:00Z"/>
              </w:rPr>
            </w:pPr>
            <w:r>
              <w:t>- n2-info-class</w:t>
            </w:r>
          </w:p>
          <w:p w14:paraId="798A46AE" w14:textId="0DCE48A8" w:rsidR="00316558" w:rsidRDefault="00316558" w:rsidP="00E13F08">
            <w:pPr>
              <w:pStyle w:val="TAL"/>
            </w:pPr>
            <w:ins w:id="32" w:author="Giorgi Gulbani" w:date="2022-02-07T11:15:00Z">
              <w:r>
                <w:t>(Rel-1</w:t>
              </w:r>
            </w:ins>
            <w:ins w:id="33" w:author="Giorgi Gulbani" w:date="2022-02-07T11:18:00Z">
              <w:r w:rsidR="00E13F08">
                <w:t>6</w:t>
              </w:r>
            </w:ins>
            <w:ins w:id="34" w:author="Giorgi Gulbani" w:date="2022-02-07T11:15:00Z">
              <w:r>
                <w:t>)</w:t>
              </w:r>
            </w:ins>
          </w:p>
        </w:tc>
      </w:tr>
      <w:tr w:rsidR="000F4247" w:rsidRPr="00690A26" w14:paraId="1CD1E5AF" w14:textId="77777777" w:rsidTr="005B02C5">
        <w:trPr>
          <w:cantSplit/>
          <w:jc w:val="center"/>
        </w:trPr>
        <w:tc>
          <w:tcPr>
            <w:tcW w:w="1276" w:type="dxa"/>
          </w:tcPr>
          <w:p w14:paraId="7FAAD07E" w14:textId="77777777" w:rsidR="000F4247" w:rsidRDefault="000F4247" w:rsidP="005B02C5">
            <w:pPr>
              <w:pStyle w:val="TAC"/>
            </w:pPr>
            <w:r>
              <w:lastRenderedPageBreak/>
              <w:t>8</w:t>
            </w:r>
          </w:p>
        </w:tc>
        <w:tc>
          <w:tcPr>
            <w:tcW w:w="1705" w:type="dxa"/>
          </w:tcPr>
          <w:p w14:paraId="570D7B31" w14:textId="77777777" w:rsidR="000F4247" w:rsidRPr="00690A26" w:rsidRDefault="000F4247" w:rsidP="005B02C5">
            <w:pPr>
              <w:pStyle w:val="TAC"/>
              <w:rPr>
                <w:noProof/>
                <w:lang w:eastAsia="zh-CN"/>
              </w:rPr>
            </w:pPr>
            <w:r w:rsidRPr="00690A26">
              <w:rPr>
                <w:noProof/>
                <w:lang w:eastAsia="zh-CN"/>
              </w:rPr>
              <w:t>Query-Params-Ext</w:t>
            </w:r>
            <w:r>
              <w:rPr>
                <w:noProof/>
                <w:lang w:eastAsia="zh-CN"/>
              </w:rPr>
              <w:t>4</w:t>
            </w:r>
          </w:p>
        </w:tc>
        <w:tc>
          <w:tcPr>
            <w:tcW w:w="634" w:type="dxa"/>
          </w:tcPr>
          <w:p w14:paraId="3B3BE5BC" w14:textId="77777777" w:rsidR="000F4247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03E93C76" w14:textId="77777777" w:rsidR="000F4247" w:rsidRPr="00690A26" w:rsidRDefault="000F4247" w:rsidP="005B02C5">
            <w:pPr>
              <w:pStyle w:val="TAL"/>
            </w:pPr>
            <w:r w:rsidRPr="00690A26">
              <w:t>Support of the following query parameters:</w:t>
            </w:r>
          </w:p>
          <w:p w14:paraId="25C12235" w14:textId="77777777" w:rsidR="000F4247" w:rsidRPr="00690A26" w:rsidRDefault="000F4247" w:rsidP="005B02C5">
            <w:pPr>
              <w:pStyle w:val="TAL"/>
              <w:rPr>
                <w:lang w:val="en-US"/>
              </w:rPr>
            </w:pPr>
            <w:r w:rsidRPr="00690A26">
              <w:t xml:space="preserve">- </w:t>
            </w:r>
            <w:r>
              <w:t>realm-id</w:t>
            </w:r>
          </w:p>
          <w:p w14:paraId="1AAD7E60" w14:textId="77777777" w:rsidR="000F4247" w:rsidRDefault="000F4247" w:rsidP="005B02C5">
            <w:pPr>
              <w:pStyle w:val="TAL"/>
              <w:rPr>
                <w:ins w:id="35" w:author="Giorgi Gulbani" w:date="2022-02-07T11:15:00Z"/>
              </w:rPr>
            </w:pPr>
            <w:r w:rsidRPr="00690A26">
              <w:t xml:space="preserve">- </w:t>
            </w:r>
            <w:r>
              <w:t>storage-id</w:t>
            </w:r>
          </w:p>
          <w:p w14:paraId="7D4A0C97" w14:textId="640FCE9A" w:rsidR="00316558" w:rsidRPr="00690A26" w:rsidRDefault="00316558" w:rsidP="00E13F08">
            <w:pPr>
              <w:pStyle w:val="TAL"/>
            </w:pPr>
            <w:ins w:id="36" w:author="Giorgi Gulbani" w:date="2022-02-07T11:15:00Z">
              <w:r>
                <w:t>(Rel-1</w:t>
              </w:r>
            </w:ins>
            <w:ins w:id="37" w:author="Giorgi Gulbani" w:date="2022-02-07T11:18:00Z">
              <w:r w:rsidR="00E13F08">
                <w:t>6</w:t>
              </w:r>
            </w:ins>
            <w:ins w:id="38" w:author="Giorgi Gulbani" w:date="2022-02-07T11:15:00Z">
              <w:r>
                <w:t>)</w:t>
              </w:r>
            </w:ins>
          </w:p>
        </w:tc>
      </w:tr>
      <w:tr w:rsidR="000F4247" w:rsidRPr="00690A26" w14:paraId="4DD8016D" w14:textId="77777777" w:rsidTr="005B02C5">
        <w:trPr>
          <w:cantSplit/>
          <w:jc w:val="center"/>
        </w:trPr>
        <w:tc>
          <w:tcPr>
            <w:tcW w:w="1276" w:type="dxa"/>
          </w:tcPr>
          <w:p w14:paraId="3B65228C" w14:textId="77777777" w:rsidR="000F4247" w:rsidRDefault="000F4247" w:rsidP="005B02C5">
            <w:pPr>
              <w:pStyle w:val="TAC"/>
            </w:pPr>
            <w:r>
              <w:t>9</w:t>
            </w:r>
          </w:p>
        </w:tc>
        <w:tc>
          <w:tcPr>
            <w:tcW w:w="1705" w:type="dxa"/>
          </w:tcPr>
          <w:p w14:paraId="31EB22A3" w14:textId="77777777" w:rsidR="000F4247" w:rsidRPr="00690A26" w:rsidRDefault="000F4247" w:rsidP="005B02C5">
            <w:pPr>
              <w:pStyle w:val="TAC"/>
              <w:rPr>
                <w:noProof/>
                <w:lang w:eastAsia="zh-CN"/>
              </w:rPr>
            </w:pPr>
            <w:r w:rsidRPr="00690A26">
              <w:t>Query-Param-</w:t>
            </w:r>
            <w:r>
              <w:t>vSmf-Capability</w:t>
            </w:r>
          </w:p>
        </w:tc>
        <w:tc>
          <w:tcPr>
            <w:tcW w:w="634" w:type="dxa"/>
          </w:tcPr>
          <w:p w14:paraId="249C8F86" w14:textId="77777777" w:rsidR="000F4247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253AC606" w14:textId="77777777" w:rsidR="000F4247" w:rsidRPr="00690A26" w:rsidRDefault="000F4247" w:rsidP="005B02C5">
            <w:pPr>
              <w:pStyle w:val="TAL"/>
            </w:pPr>
            <w:r w:rsidRPr="00690A26">
              <w:t xml:space="preserve">Support of the query parameters for </w:t>
            </w:r>
            <w:r>
              <w:t>V-SMF Capability</w:t>
            </w:r>
            <w:r w:rsidRPr="00690A26">
              <w:t>:</w:t>
            </w:r>
          </w:p>
          <w:p w14:paraId="5ACB8C73" w14:textId="77777777" w:rsidR="000F4247" w:rsidRPr="00690A26" w:rsidRDefault="000F4247" w:rsidP="005B02C5">
            <w:pPr>
              <w:pStyle w:val="TAL"/>
            </w:pPr>
            <w:r>
              <w:t>- vsmf-support-ind</w:t>
            </w:r>
          </w:p>
        </w:tc>
      </w:tr>
      <w:tr w:rsidR="000F4247" w:rsidRPr="00690A26" w14:paraId="1B6A6145" w14:textId="77777777" w:rsidTr="005B02C5">
        <w:trPr>
          <w:cantSplit/>
          <w:jc w:val="center"/>
        </w:trPr>
        <w:tc>
          <w:tcPr>
            <w:tcW w:w="1276" w:type="dxa"/>
          </w:tcPr>
          <w:p w14:paraId="72BB90C8" w14:textId="77777777" w:rsidR="000F4247" w:rsidRDefault="000F4247" w:rsidP="005B02C5">
            <w:pPr>
              <w:pStyle w:val="TAC"/>
            </w:pPr>
            <w:r>
              <w:t>10</w:t>
            </w:r>
          </w:p>
        </w:tc>
        <w:tc>
          <w:tcPr>
            <w:tcW w:w="1705" w:type="dxa"/>
          </w:tcPr>
          <w:p w14:paraId="20AE2EDC" w14:textId="77777777" w:rsidR="000F4247" w:rsidRPr="00690A26" w:rsidRDefault="000F4247" w:rsidP="005B02C5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Enh-NF-Discovery</w:t>
            </w:r>
          </w:p>
        </w:tc>
        <w:tc>
          <w:tcPr>
            <w:tcW w:w="634" w:type="dxa"/>
          </w:tcPr>
          <w:p w14:paraId="55487E78" w14:textId="77777777" w:rsidR="000F4247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5928A58C" w14:textId="77777777" w:rsidR="000F4247" w:rsidRDefault="000F4247" w:rsidP="005B02C5">
            <w:pPr>
              <w:pStyle w:val="TAL"/>
            </w:pPr>
            <w:r>
              <w:t>Enhanced NF Discovery</w:t>
            </w:r>
          </w:p>
          <w:p w14:paraId="066CF81A" w14:textId="77777777" w:rsidR="000F4247" w:rsidRDefault="000F4247" w:rsidP="005B02C5">
            <w:pPr>
              <w:pStyle w:val="TAL"/>
              <w:rPr>
                <w:ins w:id="39" w:author="Giorgi Gulbani" w:date="2022-02-07T11:15:00Z"/>
              </w:rPr>
            </w:pPr>
            <w:r>
              <w:t xml:space="preserve">This feature indicates whether it is supported to return the nfInstanceList IE in the NF Discovery response. </w:t>
            </w:r>
          </w:p>
          <w:p w14:paraId="0763D18A" w14:textId="2D935EA8" w:rsidR="00316558" w:rsidRPr="00690A26" w:rsidRDefault="00316558" w:rsidP="00E13F08">
            <w:pPr>
              <w:pStyle w:val="TAL"/>
            </w:pPr>
            <w:ins w:id="40" w:author="Giorgi Gulbani" w:date="2022-02-07T11:15:00Z">
              <w:r>
                <w:t>(Rel-1</w:t>
              </w:r>
            </w:ins>
            <w:ins w:id="41" w:author="Giorgi Gulbani" w:date="2022-02-07T11:18:00Z">
              <w:r w:rsidR="00E13F08">
                <w:t>7</w:t>
              </w:r>
            </w:ins>
            <w:ins w:id="42" w:author="Giorgi Gulbani" w:date="2022-02-07T11:15:00Z">
              <w:r>
                <w:t>)</w:t>
              </w:r>
            </w:ins>
          </w:p>
        </w:tc>
      </w:tr>
      <w:tr w:rsidR="000F4247" w:rsidRPr="00690A26" w14:paraId="5C0E06B8" w14:textId="77777777" w:rsidTr="005B02C5">
        <w:trPr>
          <w:cantSplit/>
          <w:jc w:val="center"/>
        </w:trPr>
        <w:tc>
          <w:tcPr>
            <w:tcW w:w="1276" w:type="dxa"/>
          </w:tcPr>
          <w:p w14:paraId="5B224824" w14:textId="77777777" w:rsidR="000F4247" w:rsidRDefault="000F4247" w:rsidP="005B02C5">
            <w:pPr>
              <w:pStyle w:val="TAC"/>
            </w:pPr>
            <w:r>
              <w:t>11</w:t>
            </w:r>
          </w:p>
        </w:tc>
        <w:tc>
          <w:tcPr>
            <w:tcW w:w="1705" w:type="dxa"/>
          </w:tcPr>
          <w:p w14:paraId="4D367022" w14:textId="77777777" w:rsidR="000F4247" w:rsidRDefault="000F4247" w:rsidP="005B02C5">
            <w:pPr>
              <w:pStyle w:val="TAC"/>
              <w:rPr>
                <w:noProof/>
                <w:lang w:eastAsia="zh-CN"/>
              </w:rPr>
            </w:pPr>
            <w:r w:rsidRPr="00D4681E">
              <w:t>Query-SBIProtoc17</w:t>
            </w:r>
          </w:p>
        </w:tc>
        <w:tc>
          <w:tcPr>
            <w:tcW w:w="634" w:type="dxa"/>
          </w:tcPr>
          <w:p w14:paraId="3C78A723" w14:textId="77777777" w:rsidR="000F4247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7BB0BAEF" w14:textId="77777777" w:rsidR="000F4247" w:rsidRPr="00690A26" w:rsidRDefault="000F4247" w:rsidP="005B02C5">
            <w:pPr>
              <w:pStyle w:val="TAL"/>
            </w:pPr>
            <w:r w:rsidRPr="00690A26">
              <w:t>Support of the following query parameters</w:t>
            </w:r>
            <w:r w:rsidRPr="00CB0A0C">
              <w:t xml:space="preserve">, for </w:t>
            </w:r>
            <w:r w:rsidRPr="00CB0A0C">
              <w:rPr>
                <w:rFonts w:cs="Arial"/>
                <w:szCs w:val="18"/>
              </w:rPr>
              <w:t xml:space="preserve">Service Based Interface Protocol Improvements defined in </w:t>
            </w:r>
            <w:r>
              <w:rPr>
                <w:rFonts w:cs="Arial"/>
                <w:szCs w:val="18"/>
              </w:rPr>
              <w:t xml:space="preserve">3GPP </w:t>
            </w:r>
            <w:r w:rsidRPr="00CB0A0C">
              <w:rPr>
                <w:rFonts w:cs="Arial"/>
                <w:szCs w:val="18"/>
              </w:rPr>
              <w:t>Rel</w:t>
            </w:r>
            <w:r>
              <w:rPr>
                <w:rFonts w:cs="Arial"/>
                <w:szCs w:val="18"/>
              </w:rPr>
              <w:t>-</w:t>
            </w:r>
            <w:r w:rsidRPr="00CB0A0C">
              <w:rPr>
                <w:rFonts w:cs="Arial"/>
                <w:szCs w:val="18"/>
              </w:rPr>
              <w:t>17</w:t>
            </w:r>
            <w:r w:rsidRPr="00CB0A0C">
              <w:t>:</w:t>
            </w:r>
            <w:r w:rsidRPr="00690A26">
              <w:t>:</w:t>
            </w:r>
          </w:p>
          <w:p w14:paraId="46005F21" w14:textId="77777777" w:rsidR="000F4247" w:rsidRDefault="000F4247" w:rsidP="005B02C5">
            <w:pPr>
              <w:pStyle w:val="TAL"/>
            </w:pPr>
            <w:r w:rsidRPr="00690A26">
              <w:t xml:space="preserve">- </w:t>
            </w:r>
            <w:r>
              <w:t>preferred-vendor-specific-features</w:t>
            </w:r>
          </w:p>
          <w:p w14:paraId="174E5C04" w14:textId="77777777" w:rsidR="000F4247" w:rsidRDefault="000F4247" w:rsidP="005B02C5">
            <w:pPr>
              <w:pStyle w:val="TAL"/>
            </w:pPr>
            <w:r w:rsidRPr="00690A26">
              <w:t xml:space="preserve">- </w:t>
            </w:r>
            <w:r>
              <w:t>preferred-vendor-specific-nf-features</w:t>
            </w:r>
          </w:p>
          <w:p w14:paraId="342CD5ED" w14:textId="77777777" w:rsidR="000F4247" w:rsidRDefault="000F4247" w:rsidP="005B02C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 home-pub-key-id</w:t>
            </w:r>
          </w:p>
          <w:p w14:paraId="3717C216" w14:textId="77777777" w:rsidR="000F4247" w:rsidRDefault="000F4247" w:rsidP="005B02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- pgw-ip</w:t>
            </w:r>
          </w:p>
          <w:p w14:paraId="6AADDF17" w14:textId="77777777" w:rsidR="000F4247" w:rsidRDefault="000F4247" w:rsidP="005B02C5">
            <w:pPr>
              <w:pStyle w:val="TAL"/>
              <w:rPr>
                <w:ins w:id="43" w:author="Giorgi Gulbani" w:date="2022-02-07T11:15:00Z"/>
              </w:rPr>
            </w:pPr>
            <w:r>
              <w:t xml:space="preserve">- </w:t>
            </w:r>
            <w:r w:rsidRPr="004455A7">
              <w:t>preferences-precedence</w:t>
            </w:r>
          </w:p>
          <w:p w14:paraId="257D896E" w14:textId="2B545AF6" w:rsidR="00316558" w:rsidRDefault="00316558" w:rsidP="005B02C5">
            <w:pPr>
              <w:pStyle w:val="TAL"/>
            </w:pPr>
            <w:ins w:id="44" w:author="Giorgi Gulbani" w:date="2022-02-07T11:15:00Z">
              <w:r>
                <w:t>(Rel-17)</w:t>
              </w:r>
            </w:ins>
          </w:p>
        </w:tc>
      </w:tr>
      <w:tr w:rsidR="000F4247" w:rsidRPr="00690A26" w14:paraId="45F28D0F" w14:textId="77777777" w:rsidTr="005B02C5">
        <w:trPr>
          <w:cantSplit/>
          <w:jc w:val="center"/>
        </w:trPr>
        <w:tc>
          <w:tcPr>
            <w:tcW w:w="1276" w:type="dxa"/>
          </w:tcPr>
          <w:p w14:paraId="21249ECE" w14:textId="77777777" w:rsidR="000F4247" w:rsidRDefault="000F4247" w:rsidP="005B02C5">
            <w:pPr>
              <w:pStyle w:val="TAC"/>
            </w:pPr>
            <w:r>
              <w:t>12</w:t>
            </w:r>
          </w:p>
        </w:tc>
        <w:tc>
          <w:tcPr>
            <w:tcW w:w="1705" w:type="dxa"/>
          </w:tcPr>
          <w:p w14:paraId="14ED1623" w14:textId="77777777" w:rsidR="000F4247" w:rsidRPr="00690A26" w:rsidRDefault="000F4247" w:rsidP="005B02C5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SCPDRI</w:t>
            </w:r>
          </w:p>
        </w:tc>
        <w:tc>
          <w:tcPr>
            <w:tcW w:w="634" w:type="dxa"/>
          </w:tcPr>
          <w:p w14:paraId="6676F343" w14:textId="77777777" w:rsidR="000F4247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7C5F342B" w14:textId="77777777" w:rsidR="000F4247" w:rsidRDefault="000F4247" w:rsidP="005B02C5">
            <w:pPr>
              <w:pStyle w:val="TAL"/>
            </w:pPr>
            <w:r>
              <w:t>SCP Domain Routing Information</w:t>
            </w:r>
          </w:p>
          <w:p w14:paraId="6B6145DD" w14:textId="77777777" w:rsidR="000F4247" w:rsidRDefault="000F4247" w:rsidP="005B02C5">
            <w:pPr>
              <w:pStyle w:val="TAL"/>
            </w:pPr>
          </w:p>
          <w:p w14:paraId="0DC20D06" w14:textId="77777777" w:rsidR="000F4247" w:rsidRDefault="000F4247" w:rsidP="005B02C5">
            <w:pPr>
              <w:pStyle w:val="TAL"/>
            </w:pPr>
            <w:r>
              <w:t>An NRF supporting this feature shall allow a service consumer (i.e. a SCP) to get the SCP Domain Routing Information and subscribe/unsubscribe to the change of SCP Domain Routing Information with following service operations:</w:t>
            </w:r>
          </w:p>
          <w:p w14:paraId="687A5BA5" w14:textId="77777777" w:rsidR="000F4247" w:rsidRDefault="000F4247" w:rsidP="005B02C5">
            <w:pPr>
              <w:pStyle w:val="TAL"/>
            </w:pPr>
            <w:r>
              <w:t>-</w:t>
            </w:r>
            <w:r>
              <w:tab/>
              <w:t>SCPDomainRoutingInfoGet (see clause 5.3.2.3)</w:t>
            </w:r>
          </w:p>
          <w:p w14:paraId="391AB92F" w14:textId="77777777" w:rsidR="000F4247" w:rsidRDefault="000F4247" w:rsidP="005B02C5">
            <w:pPr>
              <w:pStyle w:val="TAL"/>
            </w:pPr>
            <w:r>
              <w:t>-</w:t>
            </w:r>
            <w:r>
              <w:tab/>
              <w:t>SCPDomainRoutingInfoSubscribe (see clause 5.3.2.4)</w:t>
            </w:r>
          </w:p>
          <w:p w14:paraId="513F1DA9" w14:textId="77777777" w:rsidR="000F4247" w:rsidRDefault="000F4247" w:rsidP="005B02C5">
            <w:pPr>
              <w:pStyle w:val="TAL"/>
            </w:pPr>
            <w:r>
              <w:t>-</w:t>
            </w:r>
            <w:r>
              <w:tab/>
              <w:t>SCPDomainRoutingInfoUnsubscribe (see clause 5.3.2.6)</w:t>
            </w:r>
          </w:p>
          <w:p w14:paraId="7D61B136" w14:textId="77777777" w:rsidR="000F4247" w:rsidRDefault="000F4247" w:rsidP="005B02C5">
            <w:pPr>
              <w:pStyle w:val="TAL"/>
            </w:pPr>
          </w:p>
          <w:p w14:paraId="27D85623" w14:textId="77777777" w:rsidR="000F4247" w:rsidRDefault="000F4247" w:rsidP="005B02C5">
            <w:pPr>
              <w:pStyle w:val="TAL"/>
            </w:pPr>
            <w:r>
              <w:t>A service consumer (i.e. a SCP) supporting this feature shall be able to handle SCPDomainRoutingInfo</w:t>
            </w:r>
            <w:r w:rsidRPr="00690A26">
              <w:t>Notify</w:t>
            </w:r>
            <w:r>
              <w:t xml:space="preserve"> as specified in clause 5.3.2.5, if subscribed to the change of SCP Domain Routing Information in the NRF.</w:t>
            </w:r>
          </w:p>
          <w:p w14:paraId="316D3763" w14:textId="5E324E88" w:rsidR="000F4247" w:rsidRPr="00690A26" w:rsidRDefault="00316558" w:rsidP="005B02C5">
            <w:pPr>
              <w:pStyle w:val="TAL"/>
            </w:pPr>
            <w:ins w:id="45" w:author="Giorgi Gulbani" w:date="2022-02-07T11:15:00Z">
              <w:r>
                <w:t>(Rel-17)</w:t>
              </w:r>
            </w:ins>
          </w:p>
        </w:tc>
      </w:tr>
      <w:tr w:rsidR="000F4247" w:rsidRPr="00690A26" w14:paraId="73E19BDB" w14:textId="77777777" w:rsidTr="005B02C5">
        <w:trPr>
          <w:cantSplit/>
          <w:jc w:val="center"/>
        </w:trPr>
        <w:tc>
          <w:tcPr>
            <w:tcW w:w="1276" w:type="dxa"/>
          </w:tcPr>
          <w:p w14:paraId="051A45DB" w14:textId="77777777" w:rsidR="000F4247" w:rsidRDefault="000F4247" w:rsidP="005B02C5">
            <w:pPr>
              <w:pStyle w:val="TAC"/>
            </w:pPr>
            <w:r>
              <w:t>13</w:t>
            </w:r>
          </w:p>
        </w:tc>
        <w:tc>
          <w:tcPr>
            <w:tcW w:w="1705" w:type="dxa"/>
          </w:tcPr>
          <w:p w14:paraId="5BF68805" w14:textId="77777777" w:rsidR="000F4247" w:rsidRDefault="000F4247" w:rsidP="005B02C5">
            <w:pPr>
              <w:pStyle w:val="TAC"/>
              <w:rPr>
                <w:noProof/>
                <w:lang w:eastAsia="zh-CN"/>
              </w:rPr>
            </w:pPr>
            <w:r>
              <w:rPr>
                <w:lang w:val="es-ES"/>
              </w:rPr>
              <w:t>Query-Upf-Pfcp</w:t>
            </w:r>
          </w:p>
        </w:tc>
        <w:tc>
          <w:tcPr>
            <w:tcW w:w="634" w:type="dxa"/>
          </w:tcPr>
          <w:p w14:paraId="1BCD2121" w14:textId="77777777" w:rsidR="000F4247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277CA563" w14:textId="77777777" w:rsidR="000F4247" w:rsidRDefault="000F4247" w:rsidP="005B02C5">
            <w:pPr>
              <w:pStyle w:val="TAL"/>
            </w:pPr>
            <w:r w:rsidRPr="00690A26">
              <w:rPr>
                <w:rFonts w:hint="eastAsia"/>
                <w:lang w:eastAsia="zh-CN"/>
              </w:rPr>
              <w:t xml:space="preserve">This feature indicates whether the NRF supports selection of UPF with </w:t>
            </w:r>
            <w:r>
              <w:rPr>
                <w:lang w:eastAsia="zh-CN"/>
              </w:rPr>
              <w:t>required UP function features as defined in 3GPP TS 29.244 [21].</w:t>
            </w:r>
          </w:p>
        </w:tc>
      </w:tr>
      <w:tr w:rsidR="000F4247" w:rsidRPr="00690A26" w14:paraId="23BC65F4" w14:textId="77777777" w:rsidTr="005B02C5">
        <w:trPr>
          <w:cantSplit/>
          <w:jc w:val="center"/>
        </w:trPr>
        <w:tc>
          <w:tcPr>
            <w:tcW w:w="1276" w:type="dxa"/>
          </w:tcPr>
          <w:p w14:paraId="3125190B" w14:textId="77777777" w:rsidR="000F4247" w:rsidRDefault="000F4247" w:rsidP="005B02C5">
            <w:pPr>
              <w:pStyle w:val="TAC"/>
            </w:pPr>
            <w:r>
              <w:rPr>
                <w:lang w:eastAsia="zh-CN"/>
              </w:rPr>
              <w:t>14</w:t>
            </w:r>
          </w:p>
        </w:tc>
        <w:tc>
          <w:tcPr>
            <w:tcW w:w="1705" w:type="dxa"/>
          </w:tcPr>
          <w:p w14:paraId="773E97D4" w14:textId="77777777" w:rsidR="000F4247" w:rsidRPr="00A84750" w:rsidRDefault="000F4247" w:rsidP="005B02C5">
            <w:pPr>
              <w:pStyle w:val="TAC"/>
              <w:rPr>
                <w:lang w:val="en-US"/>
              </w:rPr>
            </w:pPr>
            <w:r w:rsidRPr="00A84750">
              <w:rPr>
                <w:lang w:val="en-US"/>
              </w:rPr>
              <w:t>Query-5G-ProSe</w:t>
            </w:r>
          </w:p>
        </w:tc>
        <w:tc>
          <w:tcPr>
            <w:tcW w:w="634" w:type="dxa"/>
          </w:tcPr>
          <w:p w14:paraId="3753A23E" w14:textId="77777777" w:rsidR="000F4247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1E83F2AD" w14:textId="77777777" w:rsidR="000F4247" w:rsidRDefault="000F4247" w:rsidP="005B02C5">
            <w:pPr>
              <w:pStyle w:val="TAL"/>
            </w:pPr>
            <w:r>
              <w:t>Support of the following query parameters</w:t>
            </w:r>
            <w:r w:rsidRPr="00CB0A0C">
              <w:t>, for Proximity based Services in 5GS defined in 3GPP Rel-17:</w:t>
            </w:r>
            <w:r>
              <w:t>:</w:t>
            </w:r>
          </w:p>
          <w:p w14:paraId="4AFB95F7" w14:textId="77777777" w:rsidR="000F4247" w:rsidRDefault="000F4247" w:rsidP="005B02C5">
            <w:pPr>
              <w:pStyle w:val="TAL"/>
              <w:rPr>
                <w:ins w:id="46" w:author="Giorgi Gulbani" w:date="2022-02-07T11:15:00Z"/>
              </w:rPr>
            </w:pPr>
            <w:r>
              <w:rPr>
                <w:lang w:eastAsia="zh-CN"/>
              </w:rPr>
              <w:t xml:space="preserve">- </w:t>
            </w:r>
            <w:r>
              <w:t>prose-support-ind</w:t>
            </w:r>
          </w:p>
          <w:p w14:paraId="47019BA2" w14:textId="30B5076A" w:rsidR="00316558" w:rsidRPr="00690A26" w:rsidRDefault="00316558" w:rsidP="005B02C5">
            <w:pPr>
              <w:pStyle w:val="TAL"/>
              <w:rPr>
                <w:lang w:eastAsia="zh-CN"/>
              </w:rPr>
            </w:pPr>
            <w:ins w:id="47" w:author="Giorgi Gulbani" w:date="2022-02-07T11:15:00Z">
              <w:r>
                <w:t>(Rel-17)</w:t>
              </w:r>
            </w:ins>
          </w:p>
        </w:tc>
      </w:tr>
      <w:tr w:rsidR="000F4247" w:rsidRPr="00690A26" w14:paraId="70AD8FCF" w14:textId="77777777" w:rsidTr="005B02C5">
        <w:trPr>
          <w:cantSplit/>
          <w:jc w:val="center"/>
        </w:trPr>
        <w:tc>
          <w:tcPr>
            <w:tcW w:w="1276" w:type="dxa"/>
          </w:tcPr>
          <w:p w14:paraId="0D9FFBCA" w14:textId="77777777" w:rsidR="000F4247" w:rsidRDefault="000F4247" w:rsidP="005B0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1705" w:type="dxa"/>
          </w:tcPr>
          <w:p w14:paraId="4D8B260F" w14:textId="77777777" w:rsidR="000F4247" w:rsidRDefault="000F4247" w:rsidP="005B02C5">
            <w:pPr>
              <w:pStyle w:val="TAC"/>
              <w:rPr>
                <w:noProof/>
                <w:lang w:eastAsia="zh-CN"/>
              </w:rPr>
            </w:pPr>
            <w:r w:rsidRPr="00350B76">
              <w:rPr>
                <w:rFonts w:hint="eastAsia"/>
                <w:noProof/>
                <w:lang w:eastAsia="zh-CN"/>
              </w:rPr>
              <w:t>NSAC</w:t>
            </w:r>
          </w:p>
        </w:tc>
        <w:tc>
          <w:tcPr>
            <w:tcW w:w="634" w:type="dxa"/>
          </w:tcPr>
          <w:p w14:paraId="6E3FF7B2" w14:textId="77777777" w:rsidR="000F4247" w:rsidRDefault="000F4247" w:rsidP="005B02C5">
            <w:pPr>
              <w:pStyle w:val="TAC"/>
            </w:pPr>
            <w:r w:rsidRPr="00D4681E">
              <w:rPr>
                <w:rFonts w:hint="eastAsia"/>
              </w:rPr>
              <w:t>O</w:t>
            </w:r>
          </w:p>
        </w:tc>
        <w:tc>
          <w:tcPr>
            <w:tcW w:w="5883" w:type="dxa"/>
          </w:tcPr>
          <w:p w14:paraId="270E573C" w14:textId="77777777" w:rsidR="000F4247" w:rsidRDefault="000F4247" w:rsidP="005B02C5">
            <w:pPr>
              <w:pStyle w:val="TAL"/>
              <w:rPr>
                <w:lang w:eastAsia="zh-CN"/>
              </w:rPr>
            </w:pPr>
            <w:r w:rsidRPr="00350B76">
              <w:rPr>
                <w:rFonts w:hint="eastAsia"/>
                <w:lang w:eastAsia="zh-CN"/>
              </w:rPr>
              <w:t>This feature indicates the NSACF service capability.</w:t>
            </w:r>
          </w:p>
          <w:p w14:paraId="6C355E1A" w14:textId="77777777" w:rsidR="000F4247" w:rsidRPr="00350B76" w:rsidRDefault="000F4247" w:rsidP="005B02C5">
            <w:pPr>
              <w:pStyle w:val="TAL"/>
            </w:pPr>
            <w:r w:rsidRPr="00350B76">
              <w:t>Support of the following query parameters:</w:t>
            </w:r>
          </w:p>
          <w:p w14:paraId="2BEA2974" w14:textId="77777777" w:rsidR="000F4247" w:rsidRDefault="000F4247" w:rsidP="005B02C5">
            <w:pPr>
              <w:pStyle w:val="TAL"/>
              <w:rPr>
                <w:ins w:id="48" w:author="Giorgi Gulbani" w:date="2022-02-07T11:15:00Z"/>
              </w:rPr>
            </w:pPr>
            <w:r>
              <w:t>- nsacf-capability</w:t>
            </w:r>
          </w:p>
          <w:p w14:paraId="56680C52" w14:textId="5145069B" w:rsidR="00316558" w:rsidRDefault="00316558" w:rsidP="005B02C5">
            <w:pPr>
              <w:pStyle w:val="TAL"/>
            </w:pPr>
            <w:ins w:id="49" w:author="Giorgi Gulbani" w:date="2022-02-07T11:15:00Z">
              <w:r>
                <w:t>(Rel-17)</w:t>
              </w:r>
            </w:ins>
          </w:p>
        </w:tc>
      </w:tr>
      <w:tr w:rsidR="000F4247" w:rsidRPr="00690A26" w14:paraId="2214C1D1" w14:textId="77777777" w:rsidTr="005B02C5">
        <w:trPr>
          <w:cantSplit/>
          <w:jc w:val="center"/>
        </w:trPr>
        <w:tc>
          <w:tcPr>
            <w:tcW w:w="1276" w:type="dxa"/>
          </w:tcPr>
          <w:p w14:paraId="4D72F93A" w14:textId="77777777" w:rsidR="000F4247" w:rsidRDefault="000F4247" w:rsidP="005B0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1705" w:type="dxa"/>
          </w:tcPr>
          <w:p w14:paraId="4ECFF7D1" w14:textId="77777777" w:rsidR="000F4247" w:rsidRPr="00350B76" w:rsidRDefault="000F4247" w:rsidP="005B02C5">
            <w:pPr>
              <w:pStyle w:val="TAC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Query-MBS</w:t>
            </w:r>
          </w:p>
        </w:tc>
        <w:tc>
          <w:tcPr>
            <w:tcW w:w="634" w:type="dxa"/>
          </w:tcPr>
          <w:p w14:paraId="1B62ED49" w14:textId="77777777" w:rsidR="000F4247" w:rsidRPr="00350B76" w:rsidRDefault="000F4247" w:rsidP="005B02C5">
            <w:pPr>
              <w:pStyle w:val="TAC"/>
              <w:rPr>
                <w:lang w:eastAsia="zh-CN"/>
              </w:rPr>
            </w:pPr>
            <w:r w:rsidRPr="00D4681E">
              <w:t>O</w:t>
            </w:r>
          </w:p>
        </w:tc>
        <w:tc>
          <w:tcPr>
            <w:tcW w:w="5883" w:type="dxa"/>
          </w:tcPr>
          <w:p w14:paraId="3D35D3A0" w14:textId="77777777" w:rsidR="000F4247" w:rsidRDefault="000F4247" w:rsidP="005B02C5">
            <w:pPr>
              <w:pStyle w:val="TAL"/>
            </w:pPr>
            <w:r>
              <w:t>Support of the following query parameters, for Multicast and Broadcast Services defined in 3GPP Rel-17:</w:t>
            </w:r>
          </w:p>
          <w:p w14:paraId="55046D40" w14:textId="77777777" w:rsidR="000F4247" w:rsidRDefault="000F4247" w:rsidP="005B02C5">
            <w:pPr>
              <w:pStyle w:val="TAL"/>
            </w:pPr>
            <w:r>
              <w:t>- mbs-session-id-list</w:t>
            </w:r>
          </w:p>
          <w:p w14:paraId="601B3C60" w14:textId="77777777" w:rsidR="000F4247" w:rsidRDefault="000F4247" w:rsidP="005B02C5">
            <w:pPr>
              <w:pStyle w:val="TAL"/>
              <w:rPr>
                <w:ins w:id="50" w:author="Giorgi Gulbani" w:date="2022-02-07T11:15:00Z"/>
              </w:rPr>
            </w:pPr>
            <w:r>
              <w:t xml:space="preserve">- </w:t>
            </w:r>
            <w:r w:rsidRPr="00CD1CD0">
              <w:t>mbsmf-serving-area</w:t>
            </w:r>
          </w:p>
          <w:p w14:paraId="25E01F12" w14:textId="0FE82770" w:rsidR="00316558" w:rsidRPr="00350B76" w:rsidRDefault="00316558" w:rsidP="005B02C5">
            <w:pPr>
              <w:pStyle w:val="TAL"/>
              <w:rPr>
                <w:lang w:eastAsia="zh-CN"/>
              </w:rPr>
            </w:pPr>
            <w:ins w:id="51" w:author="Giorgi Gulbani" w:date="2022-02-07T11:15:00Z">
              <w:r>
                <w:t>(Rel-17)</w:t>
              </w:r>
            </w:ins>
          </w:p>
        </w:tc>
      </w:tr>
      <w:tr w:rsidR="000F4247" w:rsidRPr="00690A26" w14:paraId="4795E867" w14:textId="77777777" w:rsidTr="005B02C5">
        <w:trPr>
          <w:cantSplit/>
          <w:jc w:val="center"/>
        </w:trPr>
        <w:tc>
          <w:tcPr>
            <w:tcW w:w="1276" w:type="dxa"/>
          </w:tcPr>
          <w:p w14:paraId="115C4552" w14:textId="77777777" w:rsidR="000F4247" w:rsidRDefault="000F4247" w:rsidP="005B0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1705" w:type="dxa"/>
          </w:tcPr>
          <w:p w14:paraId="1BDC1ED4" w14:textId="77777777" w:rsidR="000F4247" w:rsidRDefault="000F4247" w:rsidP="005B02C5">
            <w:pPr>
              <w:pStyle w:val="TAC"/>
              <w:rPr>
                <w:noProof/>
                <w:lang w:eastAsia="zh-CN"/>
              </w:rPr>
            </w:pPr>
            <w:r w:rsidRPr="00CB0A0C">
              <w:rPr>
                <w:lang w:val="es-ES"/>
              </w:rPr>
              <w:t>Query-eNA-PH2</w:t>
            </w:r>
          </w:p>
        </w:tc>
        <w:tc>
          <w:tcPr>
            <w:tcW w:w="634" w:type="dxa"/>
          </w:tcPr>
          <w:p w14:paraId="66975BCB" w14:textId="77777777" w:rsidR="000F4247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57A95E1A" w14:textId="77777777" w:rsidR="000F4247" w:rsidRPr="00CB0A0C" w:rsidRDefault="000F4247" w:rsidP="005B02C5">
            <w:pPr>
              <w:pStyle w:val="TAL"/>
            </w:pPr>
            <w:r w:rsidRPr="00CB0A0C">
              <w:t>Support of the following query parameters, for Enhanced Network Automation Phase 2 defined in 3GPP Rel-17:</w:t>
            </w:r>
          </w:p>
          <w:p w14:paraId="178BDFBE" w14:textId="77777777" w:rsidR="000F4247" w:rsidRPr="00CB0A0C" w:rsidRDefault="000F4247" w:rsidP="005B02C5">
            <w:pPr>
              <w:pStyle w:val="TAL"/>
            </w:pPr>
            <w:r w:rsidRPr="00CB0A0C">
              <w:t>- analytics-aggregation-ind</w:t>
            </w:r>
          </w:p>
          <w:p w14:paraId="6C133CC2" w14:textId="77777777" w:rsidR="000F4247" w:rsidRPr="00CB0A0C" w:rsidRDefault="000F4247" w:rsidP="005B02C5">
            <w:pPr>
              <w:pStyle w:val="TAL"/>
            </w:pPr>
            <w:r w:rsidRPr="00CB0A0C">
              <w:t>- serving-nf-set-id</w:t>
            </w:r>
          </w:p>
          <w:p w14:paraId="390EDC48" w14:textId="77777777" w:rsidR="000F4247" w:rsidRPr="00CB0A0C" w:rsidRDefault="000F4247" w:rsidP="005B02C5">
            <w:pPr>
              <w:pStyle w:val="TAL"/>
            </w:pPr>
            <w:r w:rsidRPr="00CB0A0C">
              <w:t>- serving-nf-type</w:t>
            </w:r>
          </w:p>
          <w:p w14:paraId="0A258F1A" w14:textId="77777777" w:rsidR="000F4247" w:rsidRDefault="000F4247" w:rsidP="005B02C5">
            <w:pPr>
              <w:pStyle w:val="TAL"/>
            </w:pPr>
            <w:r w:rsidRPr="00CB0A0C">
              <w:rPr>
                <w:lang w:eastAsia="zh-CN"/>
              </w:rPr>
              <w:t xml:space="preserve">- </w:t>
            </w:r>
            <w:r w:rsidRPr="00CB0A0C">
              <w:t>ml-analytics-id-list</w:t>
            </w:r>
          </w:p>
          <w:p w14:paraId="583DB121" w14:textId="77777777" w:rsidR="000F4247" w:rsidRDefault="000F4247" w:rsidP="005B02C5">
            <w:pPr>
              <w:pStyle w:val="TAL"/>
              <w:rPr>
                <w:ins w:id="52" w:author="Giorgi Gulbani" w:date="2022-02-07T11:15:00Z"/>
              </w:rPr>
            </w:pPr>
            <w:r>
              <w:t>- analytics-metadata-prov-ind</w:t>
            </w:r>
          </w:p>
          <w:p w14:paraId="5DEF7CDC" w14:textId="51C116BB" w:rsidR="00316558" w:rsidRDefault="00316558" w:rsidP="005B02C5">
            <w:pPr>
              <w:pStyle w:val="TAL"/>
            </w:pPr>
            <w:ins w:id="53" w:author="Giorgi Gulbani" w:date="2022-02-07T11:15:00Z">
              <w:r>
                <w:t>(Rel-17)</w:t>
              </w:r>
            </w:ins>
          </w:p>
        </w:tc>
      </w:tr>
      <w:tr w:rsidR="000F4247" w:rsidRPr="00690A26" w14:paraId="4D75B639" w14:textId="77777777" w:rsidTr="005B02C5">
        <w:trPr>
          <w:cantSplit/>
          <w:jc w:val="center"/>
        </w:trPr>
        <w:tc>
          <w:tcPr>
            <w:tcW w:w="1276" w:type="dxa"/>
          </w:tcPr>
          <w:p w14:paraId="5D018125" w14:textId="77777777" w:rsidR="000F4247" w:rsidRDefault="000F4247" w:rsidP="005B0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  <w:tc>
          <w:tcPr>
            <w:tcW w:w="1705" w:type="dxa"/>
          </w:tcPr>
          <w:p w14:paraId="1DC45E75" w14:textId="77777777" w:rsidR="000F4247" w:rsidRPr="00CB0A0C" w:rsidRDefault="000F4247" w:rsidP="005B02C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Query-eLCS</w:t>
            </w:r>
          </w:p>
        </w:tc>
        <w:tc>
          <w:tcPr>
            <w:tcW w:w="634" w:type="dxa"/>
          </w:tcPr>
          <w:p w14:paraId="11686534" w14:textId="77777777" w:rsidR="000F4247" w:rsidRPr="00CB0A0C" w:rsidRDefault="000F4247" w:rsidP="005B02C5">
            <w:pPr>
              <w:pStyle w:val="TAC"/>
            </w:pPr>
            <w:r w:rsidRPr="00D4681E">
              <w:t>O</w:t>
            </w:r>
          </w:p>
        </w:tc>
        <w:tc>
          <w:tcPr>
            <w:tcW w:w="5883" w:type="dxa"/>
          </w:tcPr>
          <w:p w14:paraId="6CFF464B" w14:textId="77777777" w:rsidR="000F4247" w:rsidRDefault="000F4247" w:rsidP="005B02C5">
            <w:pPr>
              <w:pStyle w:val="TAL"/>
            </w:pPr>
            <w:r>
              <w:t>Support of the following query parameters, for 5G LCS service:</w:t>
            </w:r>
          </w:p>
          <w:p w14:paraId="7791D24E" w14:textId="77777777" w:rsidR="000F4247" w:rsidRDefault="000F4247" w:rsidP="005B02C5">
            <w:pPr>
              <w:pStyle w:val="TAL"/>
              <w:rPr>
                <w:ins w:id="54" w:author="Giorgi Gulbani" w:date="2022-02-07T11:15:00Z"/>
              </w:rPr>
            </w:pPr>
            <w:r>
              <w:t>- gmlc-number</w:t>
            </w:r>
          </w:p>
          <w:p w14:paraId="18389340" w14:textId="5250EBF4" w:rsidR="00316558" w:rsidRPr="00CB0A0C" w:rsidRDefault="00316558" w:rsidP="005B02C5">
            <w:pPr>
              <w:pStyle w:val="TAL"/>
            </w:pPr>
            <w:ins w:id="55" w:author="Giorgi Gulbani" w:date="2022-02-07T11:15:00Z">
              <w:r>
                <w:t>(</w:t>
              </w:r>
              <w:r w:rsidR="00E13F08">
                <w:t>Rel-16</w:t>
              </w:r>
              <w:r>
                <w:t>)</w:t>
              </w:r>
            </w:ins>
          </w:p>
        </w:tc>
      </w:tr>
      <w:tr w:rsidR="000F4247" w:rsidRPr="000D157B" w14:paraId="451CAF0D" w14:textId="77777777" w:rsidTr="005B02C5">
        <w:trPr>
          <w:cantSplit/>
          <w:jc w:val="center"/>
        </w:trPr>
        <w:tc>
          <w:tcPr>
            <w:tcW w:w="1276" w:type="dxa"/>
          </w:tcPr>
          <w:p w14:paraId="37DC767C" w14:textId="77777777" w:rsidR="000F4247" w:rsidRDefault="000F4247" w:rsidP="005B02C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  <w:tc>
          <w:tcPr>
            <w:tcW w:w="1705" w:type="dxa"/>
          </w:tcPr>
          <w:p w14:paraId="1FBA3B5B" w14:textId="77777777" w:rsidR="000F4247" w:rsidRDefault="000F4247" w:rsidP="005B02C5">
            <w:pPr>
              <w:pStyle w:val="TAC"/>
              <w:rPr>
                <w:lang w:val="es-ES"/>
              </w:rPr>
            </w:pPr>
            <w:r>
              <w:rPr>
                <w:lang w:val="es-ES"/>
              </w:rPr>
              <w:t>Query-eEDGE</w:t>
            </w:r>
            <w:r w:rsidRPr="00CB0A0C">
              <w:rPr>
                <w:lang w:val="es-ES"/>
              </w:rPr>
              <w:t>-</w:t>
            </w:r>
            <w:r>
              <w:rPr>
                <w:lang w:val="es-ES"/>
              </w:rPr>
              <w:t>5GC</w:t>
            </w:r>
          </w:p>
        </w:tc>
        <w:tc>
          <w:tcPr>
            <w:tcW w:w="634" w:type="dxa"/>
          </w:tcPr>
          <w:p w14:paraId="4683D066" w14:textId="77777777" w:rsidR="000F4247" w:rsidRDefault="000F4247" w:rsidP="005B02C5">
            <w:pPr>
              <w:pStyle w:val="TAC"/>
            </w:pPr>
            <w:r w:rsidRPr="00D4681E">
              <w:rPr>
                <w:rFonts w:hint="eastAsia"/>
              </w:rPr>
              <w:t>O</w:t>
            </w:r>
          </w:p>
        </w:tc>
        <w:tc>
          <w:tcPr>
            <w:tcW w:w="5883" w:type="dxa"/>
          </w:tcPr>
          <w:p w14:paraId="49DEB7B0" w14:textId="77777777" w:rsidR="000F4247" w:rsidRPr="00CB0A0C" w:rsidRDefault="000F4247" w:rsidP="005B02C5">
            <w:pPr>
              <w:pStyle w:val="TAL"/>
            </w:pPr>
            <w:r w:rsidRPr="00CB0A0C">
              <w:t xml:space="preserve">Support of the following query parameters, for </w:t>
            </w:r>
            <w:r w:rsidRPr="006C27A4">
              <w:t>enhancement of support for Edge Computing in 5GC</w:t>
            </w:r>
            <w:r w:rsidRPr="00CB0A0C">
              <w:t xml:space="preserve"> defined in 3GPP Rel-17:</w:t>
            </w:r>
          </w:p>
          <w:p w14:paraId="0039C497" w14:textId="77777777" w:rsidR="000F4247" w:rsidRPr="000D157B" w:rsidRDefault="000F4247" w:rsidP="005B02C5">
            <w:pPr>
              <w:pStyle w:val="TAL"/>
              <w:rPr>
                <w:lang w:val="fi-FI" w:eastAsia="zh-CN"/>
              </w:rPr>
            </w:pPr>
            <w:r w:rsidRPr="000D157B">
              <w:rPr>
                <w:lang w:val="fi-FI"/>
              </w:rPr>
              <w:t xml:space="preserve">- </w:t>
            </w:r>
            <w:r w:rsidRPr="000D157B">
              <w:rPr>
                <w:lang w:val="fi-FI" w:eastAsia="zh-CN"/>
              </w:rPr>
              <w:t>upf-n6-ip</w:t>
            </w:r>
          </w:p>
          <w:p w14:paraId="54BB9223" w14:textId="77777777" w:rsidR="000F4247" w:rsidRDefault="000F4247" w:rsidP="005B02C5">
            <w:pPr>
              <w:pStyle w:val="TAL"/>
              <w:rPr>
                <w:ins w:id="56" w:author="Giorgi Gulbani" w:date="2022-02-07T11:16:00Z"/>
                <w:lang w:val="fi-FI" w:eastAsia="zh-CN"/>
              </w:rPr>
            </w:pPr>
            <w:r w:rsidRPr="000D157B">
              <w:rPr>
                <w:lang w:val="fi-FI"/>
              </w:rPr>
              <w:t xml:space="preserve">- </w:t>
            </w:r>
            <w:r w:rsidRPr="000D157B">
              <w:rPr>
                <w:lang w:val="fi-FI" w:eastAsia="zh-CN"/>
              </w:rPr>
              <w:t>tai-list</w:t>
            </w:r>
          </w:p>
          <w:p w14:paraId="43378CAD" w14:textId="3AE23151" w:rsidR="00316558" w:rsidRPr="000D157B" w:rsidRDefault="00316558" w:rsidP="005B02C5">
            <w:pPr>
              <w:pStyle w:val="TAL"/>
              <w:rPr>
                <w:lang w:val="fi-FI"/>
              </w:rPr>
            </w:pPr>
            <w:ins w:id="57" w:author="Giorgi Gulbani" w:date="2022-02-07T11:16:00Z">
              <w:r>
                <w:t>(Rel-17)</w:t>
              </w:r>
            </w:ins>
          </w:p>
        </w:tc>
      </w:tr>
      <w:tr w:rsidR="000F4247" w:rsidRPr="00690A26" w14:paraId="230F4C23" w14:textId="77777777" w:rsidTr="005B02C5">
        <w:trPr>
          <w:cantSplit/>
          <w:jc w:val="center"/>
        </w:trPr>
        <w:tc>
          <w:tcPr>
            <w:tcW w:w="1276" w:type="dxa"/>
          </w:tcPr>
          <w:p w14:paraId="787464A7" w14:textId="77777777" w:rsidR="000F4247" w:rsidRDefault="000F4247" w:rsidP="005B02C5">
            <w:pPr>
              <w:pStyle w:val="TAC"/>
              <w:rPr>
                <w:lang w:eastAsia="zh-CN"/>
              </w:rPr>
            </w:pPr>
            <w:r>
              <w:t>20</w:t>
            </w:r>
          </w:p>
        </w:tc>
        <w:tc>
          <w:tcPr>
            <w:tcW w:w="1705" w:type="dxa"/>
          </w:tcPr>
          <w:p w14:paraId="24466031" w14:textId="77777777" w:rsidR="000F4247" w:rsidRDefault="000F4247" w:rsidP="005B02C5">
            <w:pPr>
              <w:pStyle w:val="TAC"/>
              <w:rPr>
                <w:lang w:val="es-ES"/>
              </w:rPr>
            </w:pPr>
            <w:r>
              <w:t>Collocated</w:t>
            </w:r>
            <w:r>
              <w:rPr>
                <w:lang w:eastAsia="zh-CN"/>
              </w:rPr>
              <w:t>-NF-Selection</w:t>
            </w:r>
          </w:p>
        </w:tc>
        <w:tc>
          <w:tcPr>
            <w:tcW w:w="634" w:type="dxa"/>
          </w:tcPr>
          <w:p w14:paraId="3AE505A7" w14:textId="77777777" w:rsidR="000F4247" w:rsidRDefault="000F4247" w:rsidP="005B02C5">
            <w:pPr>
              <w:pStyle w:val="TAC"/>
              <w:rPr>
                <w:lang w:eastAsia="zh-CN"/>
              </w:rPr>
            </w:pPr>
            <w:r w:rsidRPr="00D4681E">
              <w:t>O</w:t>
            </w:r>
          </w:p>
        </w:tc>
        <w:tc>
          <w:tcPr>
            <w:tcW w:w="5883" w:type="dxa"/>
          </w:tcPr>
          <w:p w14:paraId="128AB9C9" w14:textId="77777777" w:rsidR="000F4247" w:rsidRDefault="000F4247" w:rsidP="005B02C5">
            <w:pPr>
              <w:pStyle w:val="TAL"/>
              <w:rPr>
                <w:ins w:id="58" w:author="Giorgi Gulbani" w:date="2022-02-07T11:16:00Z"/>
              </w:rPr>
            </w:pPr>
            <w:r w:rsidRPr="00403EED">
              <w:t xml:space="preserve">Support of selecting a </w:t>
            </w:r>
            <w:r>
              <w:t>collocated</w:t>
            </w:r>
            <w:r w:rsidRPr="00403EED">
              <w:t xml:space="preserve"> </w:t>
            </w:r>
            <w:r>
              <w:t>NF</w:t>
            </w:r>
            <w:r w:rsidRPr="00403EED">
              <w:t xml:space="preserve"> support</w:t>
            </w:r>
            <w:r>
              <w:t>ing</w:t>
            </w:r>
            <w:r w:rsidRPr="00403EED">
              <w:t xml:space="preserve"> multiple NF types</w:t>
            </w:r>
            <w:r>
              <w:t>.</w:t>
            </w:r>
            <w:r w:rsidRPr="00403EED">
              <w:t xml:space="preserve"> </w:t>
            </w:r>
          </w:p>
          <w:p w14:paraId="7F16A6F0" w14:textId="6F0600D3" w:rsidR="00316558" w:rsidRPr="00CB0A0C" w:rsidRDefault="00316558" w:rsidP="005B02C5">
            <w:pPr>
              <w:pStyle w:val="TAL"/>
            </w:pPr>
            <w:ins w:id="59" w:author="Giorgi Gulbani" w:date="2022-02-07T11:16:00Z">
              <w:r>
                <w:t>(Rel-17)</w:t>
              </w:r>
            </w:ins>
          </w:p>
        </w:tc>
      </w:tr>
      <w:tr w:rsidR="000F4247" w:rsidRPr="00690A26" w14:paraId="61C1F97E" w14:textId="77777777" w:rsidTr="005B02C5">
        <w:trPr>
          <w:cantSplit/>
          <w:jc w:val="center"/>
        </w:trPr>
        <w:tc>
          <w:tcPr>
            <w:tcW w:w="9498" w:type="dxa"/>
            <w:gridSpan w:val="4"/>
          </w:tcPr>
          <w:p w14:paraId="1CE89370" w14:textId="77777777" w:rsidR="000F4247" w:rsidRPr="00690A26" w:rsidRDefault="000F4247" w:rsidP="005B02C5">
            <w:pPr>
              <w:pStyle w:val="TAL"/>
              <w:rPr>
                <w:bCs/>
              </w:rPr>
            </w:pPr>
            <w:r w:rsidRPr="00690A26">
              <w:lastRenderedPageBreak/>
              <w:t>Feature number: The order number of the feature within the s</w:t>
            </w:r>
            <w:r w:rsidRPr="00690A26">
              <w:rPr>
                <w:bCs/>
              </w:rPr>
              <w:t>upportedFeatures attribute (starting with 1).</w:t>
            </w:r>
          </w:p>
          <w:p w14:paraId="216CF66C" w14:textId="77777777" w:rsidR="000F4247" w:rsidRDefault="000F4247" w:rsidP="005B02C5">
            <w:pPr>
              <w:pStyle w:val="TAL"/>
              <w:rPr>
                <w:bCs/>
              </w:rPr>
            </w:pPr>
            <w:r w:rsidRPr="00690A26">
              <w:rPr>
                <w:bCs/>
              </w:rPr>
              <w:t>Feature: A short name that can be used to refer to the bit and to the feature.</w:t>
            </w:r>
          </w:p>
          <w:p w14:paraId="6C3652B1" w14:textId="77777777" w:rsidR="000F4247" w:rsidRPr="00690A26" w:rsidRDefault="000F4247" w:rsidP="005B02C5">
            <w:pPr>
              <w:pStyle w:val="TAL"/>
              <w:rPr>
                <w:bCs/>
              </w:rPr>
            </w:pPr>
            <w:r w:rsidRPr="00292875">
              <w:rPr>
                <w:bCs/>
              </w:rPr>
              <w:t>M/O: Defines if the implementation of the feature is mandatory ("M") or optional ("O").</w:t>
            </w:r>
          </w:p>
          <w:p w14:paraId="7B0F38BF" w14:textId="77777777" w:rsidR="000F4247" w:rsidRDefault="000F4247" w:rsidP="005B02C5">
            <w:pPr>
              <w:pStyle w:val="TAL"/>
            </w:pPr>
            <w:r w:rsidRPr="00690A26">
              <w:t>Description: A clear textual description of the feature.</w:t>
            </w:r>
          </w:p>
          <w:p w14:paraId="1200FFAF" w14:textId="77777777" w:rsidR="000F4247" w:rsidRDefault="000F4247" w:rsidP="005B02C5">
            <w:pPr>
              <w:pStyle w:val="TAN"/>
              <w:rPr>
                <w:lang w:val="en-US"/>
              </w:rPr>
            </w:pPr>
            <w:r w:rsidRPr="00D4681E">
              <w:t>NOTE 1:</w:t>
            </w:r>
            <w:r w:rsidRPr="00D4681E">
              <w:tab/>
              <w:t>An NRF that advertises support of a given feature shall support all the query parameters associated with the feature. An NRF may support none or a subset of the query parameters of features that it does not advertise as supported.</w:t>
            </w:r>
          </w:p>
          <w:p w14:paraId="4B5D9FA2" w14:textId="77777777" w:rsidR="000F4247" w:rsidRPr="00690A26" w:rsidRDefault="000F4247" w:rsidP="005B02C5">
            <w:pPr>
              <w:pStyle w:val="TAN"/>
            </w:pPr>
            <w:r>
              <w:t>NOTE 2:</w:t>
            </w:r>
            <w:r>
              <w:tab/>
            </w:r>
            <w:r>
              <w:rPr>
                <w:lang w:val="en-US"/>
              </w:rPr>
              <w:t>For a release under development, it is recommended to define new features for new query parameters by grouping them per 3GPP work item. Any definition of new query parameters in a frozen release requires a new feature definition</w:t>
            </w:r>
            <w:r w:rsidRPr="00C41259">
              <w:t>.</w:t>
            </w:r>
          </w:p>
        </w:tc>
      </w:tr>
    </w:tbl>
    <w:p w14:paraId="698D4956" w14:textId="77777777" w:rsidR="000F4247" w:rsidRPr="00690A26" w:rsidRDefault="000F4247" w:rsidP="000F4247"/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632EC3" w14:textId="77777777" w:rsidR="000968FE" w:rsidRDefault="000968FE">
      <w:r>
        <w:separator/>
      </w:r>
    </w:p>
  </w:endnote>
  <w:endnote w:type="continuationSeparator" w:id="0">
    <w:p w14:paraId="50244A8E" w14:textId="77777777" w:rsidR="000968FE" w:rsidRDefault="00096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0DA8D4" w14:textId="77777777" w:rsidR="000968FE" w:rsidRDefault="000968FE">
      <w:r>
        <w:separator/>
      </w:r>
    </w:p>
  </w:footnote>
  <w:footnote w:type="continuationSeparator" w:id="0">
    <w:p w14:paraId="0AFC6133" w14:textId="77777777" w:rsidR="000968FE" w:rsidRDefault="000968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0968F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0968FE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666"/>
    <w:rsid w:val="000628F9"/>
    <w:rsid w:val="000968FE"/>
    <w:rsid w:val="000A6394"/>
    <w:rsid w:val="000B7FED"/>
    <w:rsid w:val="000C038A"/>
    <w:rsid w:val="000C6598"/>
    <w:rsid w:val="000D44B3"/>
    <w:rsid w:val="000F4247"/>
    <w:rsid w:val="00145D43"/>
    <w:rsid w:val="00161F3D"/>
    <w:rsid w:val="00184246"/>
    <w:rsid w:val="00192C46"/>
    <w:rsid w:val="001A08B3"/>
    <w:rsid w:val="001A7B60"/>
    <w:rsid w:val="001B52F0"/>
    <w:rsid w:val="001B7A65"/>
    <w:rsid w:val="001E41F3"/>
    <w:rsid w:val="001F43A4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16558"/>
    <w:rsid w:val="00325AF4"/>
    <w:rsid w:val="003609EF"/>
    <w:rsid w:val="0036231A"/>
    <w:rsid w:val="003653AC"/>
    <w:rsid w:val="00374DD4"/>
    <w:rsid w:val="0038385A"/>
    <w:rsid w:val="003D454E"/>
    <w:rsid w:val="003E1A36"/>
    <w:rsid w:val="003F08F5"/>
    <w:rsid w:val="00410371"/>
    <w:rsid w:val="004242F1"/>
    <w:rsid w:val="004825FB"/>
    <w:rsid w:val="004B75B7"/>
    <w:rsid w:val="0051580D"/>
    <w:rsid w:val="005257FD"/>
    <w:rsid w:val="00547111"/>
    <w:rsid w:val="00592D74"/>
    <w:rsid w:val="005A43A4"/>
    <w:rsid w:val="005E2C44"/>
    <w:rsid w:val="00621188"/>
    <w:rsid w:val="006257ED"/>
    <w:rsid w:val="00665C47"/>
    <w:rsid w:val="00695808"/>
    <w:rsid w:val="006B402A"/>
    <w:rsid w:val="006B46FB"/>
    <w:rsid w:val="006E21FB"/>
    <w:rsid w:val="0074368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5126D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497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0CE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5265F"/>
    <w:rsid w:val="00D60EC8"/>
    <w:rsid w:val="00D66520"/>
    <w:rsid w:val="00DE34CF"/>
    <w:rsid w:val="00E13F08"/>
    <w:rsid w:val="00E13F3D"/>
    <w:rsid w:val="00E22AF6"/>
    <w:rsid w:val="00E24977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F424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424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F4247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F424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F424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ACAE1D-DB9D-424F-9C44-4F292F78C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6</Pages>
  <Words>1183</Words>
  <Characters>6747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40</cp:revision>
  <cp:lastPrinted>1899-12-31T23:00:00Z</cp:lastPrinted>
  <dcterms:created xsi:type="dcterms:W3CDTF">2020-02-03T08:32:00Z</dcterms:created>
  <dcterms:modified xsi:type="dcterms:W3CDTF">2022-02-08T14:41:00Z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1644331288</vt:lpwstr>
  </property>
</Properties>
</file>