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751916E1" w:rsidR="002D0268" w:rsidRPr="00160F16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Pr="00160F16">
        <w:rPr>
          <w:b/>
          <w:noProof/>
          <w:sz w:val="24"/>
        </w:rPr>
        <w:t>C4-221</w:t>
      </w:r>
      <w:r w:rsidR="00160F16" w:rsidRPr="00160F16">
        <w:rPr>
          <w:b/>
          <w:noProof/>
          <w:sz w:val="24"/>
        </w:rPr>
        <w:t>056</w:t>
      </w:r>
    </w:p>
    <w:p w14:paraId="2A86800F" w14:textId="22B34EA1" w:rsidR="002D0268" w:rsidRPr="00160F16" w:rsidRDefault="002D0268" w:rsidP="002D0268">
      <w:pPr>
        <w:pStyle w:val="CRCoverPage"/>
        <w:outlineLvl w:val="0"/>
        <w:rPr>
          <w:b/>
          <w:noProof/>
          <w:sz w:val="24"/>
        </w:rPr>
      </w:pPr>
      <w:r w:rsidRPr="00160F16">
        <w:rPr>
          <w:b/>
          <w:noProof/>
          <w:sz w:val="24"/>
        </w:rPr>
        <w:t>E-Meeting, 17</w:t>
      </w:r>
      <w:r w:rsidRPr="00160F16">
        <w:rPr>
          <w:b/>
          <w:noProof/>
          <w:sz w:val="24"/>
          <w:vertAlign w:val="superscript"/>
        </w:rPr>
        <w:t>th</w:t>
      </w:r>
      <w:r w:rsidRPr="00160F16">
        <w:rPr>
          <w:b/>
          <w:noProof/>
          <w:sz w:val="24"/>
        </w:rPr>
        <w:t xml:space="preserve"> – 25</w:t>
      </w:r>
      <w:r w:rsidRPr="00160F16">
        <w:rPr>
          <w:b/>
          <w:noProof/>
          <w:sz w:val="24"/>
          <w:vertAlign w:val="superscript"/>
        </w:rPr>
        <w:t>th</w:t>
      </w:r>
      <w:r w:rsidRPr="00160F16"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0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60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0F16">
              <w:rPr>
                <w:i/>
                <w:noProof/>
                <w:sz w:val="14"/>
              </w:rPr>
              <w:t>CR-Form-v</w:t>
            </w:r>
            <w:r w:rsidR="008863B9" w:rsidRPr="00160F16">
              <w:rPr>
                <w:i/>
                <w:noProof/>
                <w:sz w:val="14"/>
              </w:rPr>
              <w:t>12.</w:t>
            </w:r>
            <w:r w:rsidR="002E472E" w:rsidRPr="00160F16">
              <w:rPr>
                <w:i/>
                <w:noProof/>
                <w:sz w:val="14"/>
              </w:rPr>
              <w:t>1</w:t>
            </w:r>
          </w:p>
        </w:tc>
      </w:tr>
      <w:tr w:rsidR="001E41F3" w:rsidRPr="00160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0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0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0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0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0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0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A924D" w:rsidR="001E41F3" w:rsidRPr="00160F16" w:rsidRDefault="00E24977" w:rsidP="00160F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0F16">
              <w:rPr>
                <w:b/>
                <w:noProof/>
                <w:sz w:val="28"/>
              </w:rPr>
              <w:fldChar w:fldCharType="begin"/>
            </w:r>
            <w:r w:rsidRPr="00160F1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60F16">
              <w:rPr>
                <w:b/>
                <w:noProof/>
                <w:sz w:val="28"/>
              </w:rPr>
              <w:fldChar w:fldCharType="separate"/>
            </w:r>
            <w:r w:rsidR="003653AC" w:rsidRPr="00160F16">
              <w:rPr>
                <w:b/>
                <w:noProof/>
                <w:sz w:val="28"/>
              </w:rPr>
              <w:t>2</w:t>
            </w:r>
            <w:r w:rsidR="00160F16">
              <w:rPr>
                <w:b/>
                <w:noProof/>
                <w:sz w:val="28"/>
              </w:rPr>
              <w:t>3</w:t>
            </w:r>
            <w:r w:rsidR="003653AC" w:rsidRPr="00160F16">
              <w:rPr>
                <w:b/>
                <w:noProof/>
                <w:sz w:val="28"/>
              </w:rPr>
              <w:t>.</w:t>
            </w:r>
            <w:r w:rsidR="00527718" w:rsidRPr="00160F16">
              <w:rPr>
                <w:b/>
                <w:noProof/>
                <w:sz w:val="28"/>
              </w:rPr>
              <w:t>003</w:t>
            </w:r>
            <w:r w:rsidRPr="00160F1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60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0F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5F0C1" w:rsidR="001E41F3" w:rsidRPr="00160F16" w:rsidRDefault="00E24977" w:rsidP="00160F16">
            <w:pPr>
              <w:pStyle w:val="CRCoverPage"/>
              <w:spacing w:after="0"/>
              <w:rPr>
                <w:noProof/>
              </w:rPr>
            </w:pPr>
            <w:r w:rsidRPr="00160F16">
              <w:rPr>
                <w:b/>
                <w:noProof/>
                <w:sz w:val="28"/>
              </w:rPr>
              <w:fldChar w:fldCharType="begin"/>
            </w:r>
            <w:r w:rsidRPr="00160F16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60F16">
              <w:rPr>
                <w:b/>
                <w:noProof/>
                <w:sz w:val="28"/>
              </w:rPr>
              <w:fldChar w:fldCharType="separate"/>
            </w:r>
            <w:r w:rsidR="003653AC" w:rsidRPr="00160F16">
              <w:rPr>
                <w:b/>
                <w:noProof/>
                <w:sz w:val="28"/>
              </w:rPr>
              <w:t>0</w:t>
            </w:r>
            <w:r w:rsidR="00160F16" w:rsidRPr="00160F16">
              <w:rPr>
                <w:b/>
                <w:noProof/>
                <w:sz w:val="28"/>
              </w:rPr>
              <w:t>629</w:t>
            </w:r>
            <w:r w:rsidRPr="00160F1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60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0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27D48" w:rsidR="001E41F3" w:rsidRPr="00160F16" w:rsidRDefault="00E24977" w:rsidP="003653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0F16">
              <w:rPr>
                <w:b/>
                <w:noProof/>
                <w:sz w:val="28"/>
              </w:rPr>
              <w:fldChar w:fldCharType="begin"/>
            </w:r>
            <w:r w:rsidRPr="00160F1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60F16">
              <w:rPr>
                <w:b/>
                <w:noProof/>
                <w:sz w:val="28"/>
              </w:rPr>
              <w:fldChar w:fldCharType="separate"/>
            </w:r>
            <w:r w:rsidR="003653AC" w:rsidRPr="00160F16">
              <w:rPr>
                <w:b/>
                <w:noProof/>
                <w:sz w:val="28"/>
              </w:rPr>
              <w:t>-</w:t>
            </w:r>
            <w:r w:rsidRPr="00160F1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60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0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460CB" w:rsidR="001E41F3" w:rsidRPr="00160F16" w:rsidRDefault="00E24977" w:rsidP="005277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0F16">
              <w:rPr>
                <w:b/>
                <w:noProof/>
                <w:sz w:val="28"/>
              </w:rPr>
              <w:fldChar w:fldCharType="begin"/>
            </w:r>
            <w:r w:rsidRPr="00160F1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60F16">
              <w:rPr>
                <w:b/>
                <w:noProof/>
                <w:sz w:val="28"/>
              </w:rPr>
              <w:fldChar w:fldCharType="separate"/>
            </w:r>
            <w:r w:rsidR="003653AC" w:rsidRPr="00160F16">
              <w:rPr>
                <w:b/>
                <w:noProof/>
                <w:sz w:val="28"/>
              </w:rPr>
              <w:t>17.</w:t>
            </w:r>
            <w:r w:rsidR="00527718" w:rsidRPr="00160F16">
              <w:rPr>
                <w:b/>
                <w:noProof/>
                <w:sz w:val="28"/>
              </w:rPr>
              <w:t>4</w:t>
            </w:r>
            <w:r w:rsidR="003653AC" w:rsidRPr="00160F16">
              <w:rPr>
                <w:b/>
                <w:noProof/>
                <w:sz w:val="28"/>
              </w:rPr>
              <w:t>.0</w:t>
            </w:r>
            <w:r w:rsidRPr="00160F1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0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0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0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0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0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0F1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60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0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0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0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0F16">
              <w:rPr>
                <w:rFonts w:cs="Arial"/>
                <w:i/>
                <w:noProof/>
              </w:rPr>
              <w:t>on using this form</w:t>
            </w:r>
            <w:r w:rsidR="0051580D" w:rsidRPr="00160F16">
              <w:rPr>
                <w:rFonts w:cs="Arial"/>
                <w:i/>
                <w:noProof/>
              </w:rPr>
              <w:t>: c</w:t>
            </w:r>
            <w:r w:rsidR="00F25D98" w:rsidRPr="00160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0F1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60F1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0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0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0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0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0F16" w14:paraId="0EE45D52" w14:textId="77777777" w:rsidTr="00A7671C">
        <w:tc>
          <w:tcPr>
            <w:tcW w:w="2835" w:type="dxa"/>
          </w:tcPr>
          <w:p w14:paraId="59860FA1" w14:textId="77777777" w:rsidR="00F25D98" w:rsidRPr="00160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0F16">
              <w:rPr>
                <w:b/>
                <w:i/>
                <w:noProof/>
              </w:rPr>
              <w:t>Proposed change</w:t>
            </w:r>
            <w:r w:rsidR="00A7671C" w:rsidRPr="00160F16">
              <w:rPr>
                <w:b/>
                <w:i/>
                <w:noProof/>
              </w:rPr>
              <w:t xml:space="preserve"> </w:t>
            </w:r>
            <w:r w:rsidRPr="00160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0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0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0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0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0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60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0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0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60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0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0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160F16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60F1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60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0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0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0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0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F16">
              <w:rPr>
                <w:b/>
                <w:i/>
                <w:noProof/>
              </w:rPr>
              <w:t>Title:</w:t>
            </w:r>
            <w:r w:rsidRPr="00160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D2644" w:rsidR="001E41F3" w:rsidRPr="00160F16" w:rsidRDefault="00F20695" w:rsidP="000D11C7">
            <w:pPr>
              <w:pStyle w:val="CRCoverPage"/>
              <w:spacing w:after="0"/>
              <w:ind w:left="100"/>
              <w:rPr>
                <w:noProof/>
              </w:rPr>
            </w:pPr>
            <w:r w:rsidRPr="00160F16">
              <w:fldChar w:fldCharType="begin"/>
            </w:r>
            <w:r w:rsidRPr="00160F16">
              <w:instrText xml:space="preserve"> DOCPROPERTY  CrTitle  \* MERGEFORMAT </w:instrText>
            </w:r>
            <w:r w:rsidRPr="00160F16">
              <w:fldChar w:fldCharType="separate"/>
            </w:r>
            <w:r w:rsidR="000D11C7" w:rsidRPr="00160F16">
              <w:t>Anonymous SUCI for SNPN</w:t>
            </w:r>
            <w:r w:rsidRPr="00160F16">
              <w:fldChar w:fldCharType="end"/>
            </w:r>
          </w:p>
        </w:tc>
      </w:tr>
      <w:tr w:rsidR="001E41F3" w:rsidRPr="00160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0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0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0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0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Pr="00160F16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 w:rsidRPr="00160F16">
              <w:rPr>
                <w:noProof/>
              </w:rPr>
              <w:fldChar w:fldCharType="begin"/>
            </w:r>
            <w:r w:rsidRPr="00160F16">
              <w:rPr>
                <w:noProof/>
              </w:rPr>
              <w:instrText xml:space="preserve"> DOCPROPERTY  SourceIfWg  \* MERGEFORMAT </w:instrText>
            </w:r>
            <w:r w:rsidRPr="00160F16">
              <w:rPr>
                <w:noProof/>
              </w:rPr>
              <w:fldChar w:fldCharType="separate"/>
            </w:r>
            <w:r w:rsidR="003653AC" w:rsidRPr="00160F16">
              <w:rPr>
                <w:noProof/>
              </w:rPr>
              <w:t>Huawei</w:t>
            </w:r>
            <w:r w:rsidRPr="00160F16">
              <w:rPr>
                <w:noProof/>
              </w:rPr>
              <w:fldChar w:fldCharType="end"/>
            </w:r>
          </w:p>
        </w:tc>
      </w:tr>
      <w:tr w:rsidR="001E41F3" w:rsidRPr="00160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0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160F16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60F16">
              <w:t>CT4</w:t>
            </w:r>
          </w:p>
        </w:tc>
      </w:tr>
      <w:tr w:rsidR="001E41F3" w:rsidRPr="00160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0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0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0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F16">
              <w:rPr>
                <w:b/>
                <w:i/>
                <w:noProof/>
              </w:rPr>
              <w:t>Work item code</w:t>
            </w:r>
            <w:r w:rsidR="0051580D" w:rsidRPr="00160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64E33" w:rsidR="001E41F3" w:rsidRPr="00160F16" w:rsidRDefault="00E24977" w:rsidP="00160F16">
            <w:pPr>
              <w:pStyle w:val="CRCoverPage"/>
              <w:spacing w:after="0"/>
              <w:ind w:left="100"/>
              <w:rPr>
                <w:noProof/>
              </w:rPr>
            </w:pPr>
            <w:r w:rsidRPr="00160F16">
              <w:rPr>
                <w:noProof/>
              </w:rPr>
              <w:fldChar w:fldCharType="begin"/>
            </w:r>
            <w:r w:rsidRPr="00160F16">
              <w:rPr>
                <w:noProof/>
              </w:rPr>
              <w:instrText xml:space="preserve"> DOCPROPERTY  RelatedWis  \* MERGEFORMAT </w:instrText>
            </w:r>
            <w:r w:rsidRPr="00160F16">
              <w:rPr>
                <w:noProof/>
              </w:rPr>
              <w:fldChar w:fldCharType="separate"/>
            </w:r>
            <w:r w:rsidR="00D0366B" w:rsidRPr="00160F16">
              <w:rPr>
                <w:noProof/>
              </w:rPr>
              <w:t>eNPN</w:t>
            </w:r>
            <w:r w:rsidRPr="00160F1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0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0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0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852DB" w:rsidR="001E41F3" w:rsidRDefault="00E24977" w:rsidP="00160F16">
            <w:pPr>
              <w:pStyle w:val="CRCoverPage"/>
              <w:spacing w:after="0"/>
              <w:ind w:left="100"/>
              <w:rPr>
                <w:noProof/>
              </w:rPr>
            </w:pPr>
            <w:r w:rsidRPr="00160F16">
              <w:rPr>
                <w:noProof/>
              </w:rPr>
              <w:fldChar w:fldCharType="begin"/>
            </w:r>
            <w:r w:rsidRPr="00160F16">
              <w:rPr>
                <w:noProof/>
              </w:rPr>
              <w:instrText xml:space="preserve"> DOCPROPERTY  ResDate  \* MERGEFORMAT </w:instrText>
            </w:r>
            <w:r w:rsidRPr="00160F16">
              <w:rPr>
                <w:noProof/>
              </w:rPr>
              <w:fldChar w:fldCharType="separate"/>
            </w:r>
            <w:r w:rsidR="003653AC" w:rsidRPr="00160F16">
              <w:rPr>
                <w:noProof/>
              </w:rPr>
              <w:t>2022-02-</w:t>
            </w:r>
            <w:r w:rsidR="00160F16" w:rsidRPr="00160F16">
              <w:rPr>
                <w:noProof/>
              </w:rPr>
              <w:t>07</w:t>
            </w:r>
            <w:r w:rsidRPr="00160F16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B3A26" w:rsidR="001E41F3" w:rsidRDefault="00E24977" w:rsidP="003653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653A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20B55" w:rsidR="001E41F3" w:rsidRDefault="00D90739" w:rsidP="00D90739">
            <w:pPr>
              <w:pStyle w:val="CRCoverPage"/>
              <w:spacing w:after="0"/>
              <w:ind w:left="100"/>
              <w:rPr>
                <w:noProof/>
              </w:rPr>
            </w:pPr>
            <w:r w:rsidRPr="00D90739">
              <w:rPr>
                <w:noProof/>
              </w:rPr>
              <w:t xml:space="preserve">SA3 has specified </w:t>
            </w:r>
            <w:r>
              <w:rPr>
                <w:noProof/>
              </w:rPr>
              <w:t xml:space="preserve">anonymous SUCI for </w:t>
            </w:r>
            <w:r w:rsidRPr="00D90739">
              <w:rPr>
                <w:noProof/>
              </w:rPr>
              <w:t xml:space="preserve">Rel-17 eNPN </w:t>
            </w:r>
            <w:r>
              <w:rPr>
                <w:noProof/>
              </w:rPr>
              <w:t xml:space="preserve">usage. See the discussion paper in </w:t>
            </w:r>
            <w:r w:rsidRPr="00D90739">
              <w:rPr>
                <w:noProof/>
              </w:rPr>
              <w:t>C4-22105</w:t>
            </w:r>
            <w:r>
              <w:rPr>
                <w:noProof/>
              </w:rPr>
              <w:t>5</w:t>
            </w:r>
            <w:r w:rsidR="004050F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A6569" w:rsidR="001E41F3" w:rsidRDefault="004050F5">
            <w:pPr>
              <w:pStyle w:val="CRCoverPage"/>
              <w:spacing w:after="0"/>
              <w:ind w:left="100"/>
              <w:rPr>
                <w:noProof/>
              </w:rPr>
            </w:pPr>
            <w:r w:rsidRPr="004050F5">
              <w:rPr>
                <w:noProof/>
              </w:rPr>
              <w:t>When used in SNPN scenarios, an anonymous SUCI is composed by setting the SUPI Type field to 1 (Network-Specific Identifier), using the null protection scheme, and where the scheme output corresponds to a username set to an empty string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122CB" w:rsidR="001E41F3" w:rsidRDefault="0040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met.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B83845" w:rsidR="001E41F3" w:rsidRDefault="002E3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05CF2" w:rsidR="001E41F3" w:rsidRDefault="001E41F3" w:rsidP="00160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F629E7" w14:textId="77777777" w:rsidR="002E3992" w:rsidRDefault="002E3992" w:rsidP="002E3992">
      <w:pPr>
        <w:pStyle w:val="Heading2"/>
        <w:rPr>
          <w:rFonts w:eastAsia="MS Mincho"/>
        </w:rPr>
      </w:pPr>
      <w:bookmarkStart w:id="2" w:name="_Toc36112157"/>
      <w:bookmarkStart w:id="3" w:name="_Toc36112560"/>
      <w:bookmarkStart w:id="4" w:name="_Toc44854118"/>
      <w:bookmarkStart w:id="5" w:name="_Toc51839510"/>
      <w:bookmarkStart w:id="6" w:name="_Toc57880102"/>
      <w:bookmarkStart w:id="7" w:name="_Toc57880507"/>
      <w:bookmarkStart w:id="8" w:name="_Toc57880912"/>
      <w:bookmarkStart w:id="9" w:name="_Toc90128122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B26EE4" w14:textId="77777777" w:rsidR="002E3992" w:rsidRDefault="002E3992" w:rsidP="002E3992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10" w:name="_MON_1594562420"/>
    <w:bookmarkEnd w:id="10"/>
    <w:p w14:paraId="2354F0DB" w14:textId="77777777" w:rsidR="002E3992" w:rsidRDefault="002E3992" w:rsidP="002E3992">
      <w:pPr>
        <w:pStyle w:val="TH"/>
      </w:pPr>
      <w:r>
        <w:rPr>
          <w:rFonts w:eastAsia="MS Mincho"/>
        </w:rPr>
        <w:object w:dxaOrig="10632" w:dyaOrig="2717" w14:anchorId="4653A2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pt;height:122.75pt" o:ole="" fillcolor="window">
            <v:imagedata r:id="rId12" o:title=""/>
          </v:shape>
          <o:OLEObject Type="Embed" ProgID="Word.Picture.8" ShapeID="_x0000_i1025" DrawAspect="Content" ObjectID="_1705740542" r:id="rId13"/>
        </w:object>
      </w:r>
    </w:p>
    <w:p w14:paraId="0CA8B4BD" w14:textId="77777777" w:rsidR="002E3992" w:rsidRDefault="002E3992" w:rsidP="002E3992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3F2A6C76" w14:textId="77777777" w:rsidR="002E3992" w:rsidRDefault="002E3992" w:rsidP="002E3992">
      <w:r>
        <w:t>The SUCI is composed of the following parts:</w:t>
      </w:r>
    </w:p>
    <w:p w14:paraId="598FAE60" w14:textId="77777777" w:rsidR="002E3992" w:rsidRDefault="002E3992" w:rsidP="002E3992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78218BF6" w14:textId="77777777" w:rsidR="002E3992" w:rsidRDefault="002E3992" w:rsidP="002E3992">
      <w:pPr>
        <w:pStyle w:val="B2"/>
      </w:pPr>
      <w:r>
        <w:t>-</w:t>
      </w:r>
      <w:r>
        <w:tab/>
        <w:t>0: IMSI</w:t>
      </w:r>
    </w:p>
    <w:p w14:paraId="3A035C92" w14:textId="77777777" w:rsidR="002E3992" w:rsidRDefault="002E3992" w:rsidP="002E3992">
      <w:pPr>
        <w:pStyle w:val="B2"/>
      </w:pPr>
      <w:r>
        <w:t>-</w:t>
      </w:r>
      <w:r>
        <w:tab/>
        <w:t>1: Network Specific Identifier (NSI)</w:t>
      </w:r>
    </w:p>
    <w:p w14:paraId="2E031ECA" w14:textId="77777777" w:rsidR="002E3992" w:rsidRDefault="002E3992" w:rsidP="002E3992">
      <w:pPr>
        <w:pStyle w:val="B2"/>
      </w:pPr>
      <w:r>
        <w:t>-</w:t>
      </w:r>
      <w:r>
        <w:tab/>
        <w:t>2: Global Line Identifier (GLI)</w:t>
      </w:r>
    </w:p>
    <w:p w14:paraId="48C0E561" w14:textId="77777777" w:rsidR="002E3992" w:rsidRDefault="002E3992" w:rsidP="002E3992">
      <w:pPr>
        <w:pStyle w:val="B2"/>
      </w:pPr>
      <w:r>
        <w:t>-</w:t>
      </w:r>
      <w:r>
        <w:tab/>
        <w:t>3: Global Cable Identifier (GCI)</w:t>
      </w:r>
    </w:p>
    <w:p w14:paraId="2B2C8458" w14:textId="77777777" w:rsidR="002E3992" w:rsidRDefault="002E3992" w:rsidP="002E3992">
      <w:pPr>
        <w:pStyle w:val="B2"/>
      </w:pPr>
      <w:r>
        <w:t>-</w:t>
      </w:r>
      <w:r>
        <w:tab/>
        <w:t>4 to 7: spare values for future use.</w:t>
      </w:r>
    </w:p>
    <w:p w14:paraId="65DDF018" w14:textId="77777777" w:rsidR="002E3992" w:rsidRDefault="002E3992" w:rsidP="002E3992">
      <w:pPr>
        <w:pStyle w:val="B1"/>
      </w:pPr>
      <w:r>
        <w:t>2)</w:t>
      </w:r>
      <w:r>
        <w:tab/>
        <w:t>Home Network Identifier, identifying the home network of the subscriber.</w:t>
      </w:r>
    </w:p>
    <w:p w14:paraId="0E50B78B" w14:textId="77777777" w:rsidR="002E3992" w:rsidRDefault="002E3992" w:rsidP="002E3992">
      <w:pPr>
        <w:pStyle w:val="B1"/>
        <w:ind w:hanging="1"/>
      </w:pPr>
      <w:bookmarkStart w:id="11" w:name="_PERM_MCCTEMPBM_CRPT51510007___3"/>
      <w:r>
        <w:t>When the SUPI Type is an IMSI, the Home Network Identifier is composed of two parts:</w:t>
      </w:r>
    </w:p>
    <w:bookmarkEnd w:id="11"/>
    <w:p w14:paraId="499DF569" w14:textId="77777777" w:rsidR="002E3992" w:rsidRDefault="002E3992" w:rsidP="002E3992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4BDC9389" w14:textId="77777777" w:rsidR="002E3992" w:rsidRDefault="002E3992" w:rsidP="002E3992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6814D92A" w14:textId="77777777" w:rsidR="002E3992" w:rsidRDefault="002E3992" w:rsidP="002E3992">
      <w:pPr>
        <w:pStyle w:val="B1"/>
        <w:ind w:hanging="1"/>
      </w:pPr>
      <w:bookmarkStart w:id="12" w:name="_PERM_MCCTEMPBM_CRPT51510008___3"/>
      <w:r>
        <w:t>When the SUPI type is a Network Specific Identifier (NSI), a GLI or a GCI, the Home Network Identifier consists of a string of characters with a variable length representing a domain name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 For a GLI or a GCI, the domain name shall correspond to the realm part specified in the NAI format for SUPI in clauses 28.15.2 and 28.16.2.</w:t>
      </w:r>
    </w:p>
    <w:bookmarkEnd w:id="12"/>
    <w:p w14:paraId="02DC1DC4" w14:textId="77777777" w:rsidR="002E3992" w:rsidRPr="009103DA" w:rsidRDefault="002E3992" w:rsidP="002E3992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516EA532" w14:textId="77777777" w:rsidR="002E3992" w:rsidRDefault="002E3992" w:rsidP="002E3992">
      <w:pPr>
        <w:pStyle w:val="B1"/>
      </w:pPr>
      <w:r w:rsidRPr="009103DA">
        <w:rPr>
          <w:lang w:eastAsia="zh-CN"/>
        </w:rPr>
        <w:tab/>
      </w:r>
      <w:r w:rsidRPr="009103DA">
        <w:rPr>
          <w:rFonts w:hint="eastAsia"/>
          <w:lang w:eastAsia="zh-CN"/>
        </w:rPr>
        <w:t xml:space="preserve">Each decimal digit present in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Routing Indicator shall be regarded as meaningful (e.g. value "012" is not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same as value "12"). </w:t>
      </w:r>
      <w:r>
        <w:t>If no Routing Indicator is configured on the USIM, this data field shall be set to the value 0</w:t>
      </w:r>
      <w:r w:rsidRPr="009103DA">
        <w:rPr>
          <w:rFonts w:hint="eastAsia"/>
          <w:lang w:eastAsia="zh-CN"/>
        </w:rPr>
        <w:t xml:space="preserve"> (i.e. only consist of one decimal digit of "0")</w:t>
      </w:r>
      <w:r>
        <w:t>.</w:t>
      </w:r>
    </w:p>
    <w:p w14:paraId="1CC44377" w14:textId="77777777" w:rsidR="002E3992" w:rsidRDefault="002E3992" w:rsidP="002E3992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 xml:space="preserve">represents the null scheme or a non-null scheme specified in Annex C of </w:t>
      </w:r>
      <w:r>
        <w:lastRenderedPageBreak/>
        <w:t>3GPP TS 33.501 [124] or a protection scheme specified by the HPLMN; the null scheme shall be used if the SUPI type is a GLI or GCI.</w:t>
      </w:r>
    </w:p>
    <w:p w14:paraId="305CDD9C" w14:textId="77777777" w:rsidR="002E3992" w:rsidRDefault="002E3992" w:rsidP="002E3992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used;</w:t>
      </w:r>
    </w:p>
    <w:p w14:paraId="75AE780B" w14:textId="77777777" w:rsidR="002E3992" w:rsidRDefault="002E3992" w:rsidP="002E3992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41403E0C" w14:textId="77777777" w:rsidR="002E3992" w:rsidRDefault="002E3992" w:rsidP="002E3992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p w14:paraId="58993C88" w14:textId="77777777" w:rsidR="002E3992" w:rsidRDefault="002E3992" w:rsidP="002E3992">
      <w:pPr>
        <w:pStyle w:val="TH"/>
      </w:pPr>
      <w:r>
        <w:object w:dxaOrig="8607" w:dyaOrig="2186" w14:anchorId="1183923E">
          <v:shape id="_x0000_i1026" type="#_x0000_t75" style="width:431.1pt;height:110.3pt" o:ole="">
            <v:imagedata r:id="rId14" o:title=""/>
          </v:shape>
          <o:OLEObject Type="Embed" ProgID="Visio.Drawing.11" ShapeID="_x0000_i1026" DrawAspect="Content" ObjectID="_1705740543" r:id="rId15"/>
        </w:object>
      </w:r>
    </w:p>
    <w:p w14:paraId="09B41603" w14:textId="77777777" w:rsidR="002E3992" w:rsidRDefault="002E3992" w:rsidP="002E3992">
      <w:pPr>
        <w:pStyle w:val="TF"/>
      </w:pPr>
      <w:r>
        <w:t>Figure 2.2B-2: Scheme Output for the null protection scheme</w:t>
      </w:r>
    </w:p>
    <w:p w14:paraId="5CBD1414" w14:textId="77777777" w:rsidR="002E3992" w:rsidRDefault="002E3992" w:rsidP="002E3992">
      <w:r>
        <w:rPr>
          <w:lang w:eastAsia="zh-CN"/>
        </w:rPr>
        <w:t xml:space="preserve">The </w:t>
      </w:r>
      <w:r>
        <w:t xml:space="preserve">Mobile Subscriber Identification Number ("MSIN") is defined in </w:t>
      </w:r>
      <w:r>
        <w:rPr>
          <w:lang w:eastAsia="zh-CN"/>
        </w:rPr>
        <w:t xml:space="preserve">clause 2.2; </w:t>
      </w:r>
      <w:r>
        <w:t>the "username" corresponds to the username part of a NAI, and it is applicable to SUPI types Network-Specific Identifier (clause 28.7.2), GLI (clause 28.16.2) or GCI (clause 28.15.2).</w:t>
      </w:r>
    </w:p>
    <w:p w14:paraId="5CB83CCC" w14:textId="77777777" w:rsidR="002E3992" w:rsidRDefault="002E3992" w:rsidP="002E3992">
      <w:pPr>
        <w:pStyle w:val="NO"/>
      </w:pPr>
      <w:r>
        <w:t>NOTE 1:</w:t>
      </w:r>
      <w:r>
        <w:tab/>
      </w:r>
      <w:r w:rsidRPr="00CE27C8">
        <w:t>For a SUCI with SUPI Type 2 or 3 (i.e. GLI or GCI)</w:t>
      </w:r>
      <w:r>
        <w:t>, the SUCI</w:t>
      </w:r>
      <w:r w:rsidRPr="00CE27C8">
        <w:t xml:space="preserve"> can</w:t>
      </w:r>
      <w:r>
        <w:t>,</w:t>
      </w:r>
      <w:r w:rsidRPr="00CE27C8">
        <w:t xml:space="preserve"> based on subscription information</w:t>
      </w:r>
      <w:r>
        <w:t>,</w:t>
      </w:r>
      <w:r w:rsidRPr="00CE27C8">
        <w:t xml:space="preserve"> act as a pseudonym of the </w:t>
      </w:r>
      <w:r>
        <w:t xml:space="preserve">actual </w:t>
      </w:r>
      <w:r w:rsidRPr="00CE27C8">
        <w:t>SUPI containing an IMSI (see 3GPP</w:t>
      </w:r>
      <w:r>
        <w:t> </w:t>
      </w:r>
      <w:r w:rsidRPr="00CE27C8">
        <w:t>TS</w:t>
      </w:r>
      <w:r>
        <w:t> </w:t>
      </w:r>
      <w:r w:rsidRPr="00CE27C8">
        <w:t>23.316</w:t>
      </w:r>
      <w:r>
        <w:t> </w:t>
      </w:r>
      <w:r w:rsidRPr="00CE27C8">
        <w:t>[131]</w:t>
      </w:r>
      <w:r>
        <w:t>,</w:t>
      </w:r>
      <w:r w:rsidRPr="00CE27C8">
        <w:t xml:space="preserve"> clauses</w:t>
      </w:r>
      <w:r>
        <w:t> </w:t>
      </w:r>
      <w:r w:rsidRPr="00CE27C8">
        <w:t xml:space="preserve">4.7.3 and 4.7.4). If so, the UDM derives the </w:t>
      </w:r>
      <w:r>
        <w:t xml:space="preserve">actual </w:t>
      </w:r>
      <w:r w:rsidRPr="00CE27C8">
        <w:t>SUPI (IMSI) from the de-concealed SUCI (GLI/GCI)</w:t>
      </w:r>
      <w:r>
        <w:t>.</w:t>
      </w:r>
    </w:p>
    <w:p w14:paraId="0A562168" w14:textId="77777777" w:rsidR="00153143" w:rsidRDefault="00153143" w:rsidP="00153143">
      <w:pPr>
        <w:rPr>
          <w:ins w:id="13" w:author="Giorgi Gulbani" w:date="2022-02-07T11:58:00Z"/>
        </w:rPr>
      </w:pPr>
      <w:ins w:id="14" w:author="Giorgi Gulbani" w:date="2022-02-07T11:58:00Z">
        <w:r>
          <w:t>When used in SNPN scenarios, a</w:t>
        </w:r>
        <w:r w:rsidRPr="00714F8E">
          <w:t>n anonymous SUCI is composed by setting the SUPI Type field to 1 (Network-Specific Identifier), using the null protection scheme, and where the scheme output corresponds to a username set to an empty string (see clause 2.4 in IETF RFC 7542 [126]).</w:t>
        </w:r>
      </w:ins>
    </w:p>
    <w:p w14:paraId="23014FC7" w14:textId="77777777" w:rsidR="002E3992" w:rsidRDefault="002E3992" w:rsidP="002E3992">
      <w:pPr>
        <w:rPr>
          <w:lang w:eastAsia="zh-CN"/>
        </w:rPr>
      </w:pPr>
      <w:r>
        <w:t>The scheme output is formatted as</w:t>
      </w:r>
      <w:r w:rsidRPr="00B5682D">
        <w:t xml:space="preserve"> </w:t>
      </w:r>
      <w:r>
        <w:t>a variable length of characters as specified for the username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045E4DD4" w14:textId="51084B72" w:rsidR="002E3992" w:rsidRDefault="002E3992" w:rsidP="002E3992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  <w:ins w:id="15" w:author="Giorgi Gulbani" w:date="2022-02-07T11:58:00Z">
        <w:r w:rsidR="00153143">
          <w:rPr>
            <w:lang w:eastAsia="zh-CN"/>
          </w:rPr>
          <w:t xml:space="preserve"> </w:t>
        </w:r>
        <w:r w:rsidR="00153143" w:rsidRPr="00714F8E">
          <w:rPr>
            <w:lang w:eastAsia="zh-CN"/>
          </w:rPr>
          <w:t xml:space="preserve">If the NF derives </w:t>
        </w:r>
        <w:r w:rsidR="00153143">
          <w:rPr>
            <w:lang w:eastAsia="zh-CN"/>
          </w:rPr>
          <w:t xml:space="preserve">a </w:t>
        </w:r>
        <w:r w:rsidR="00153143" w:rsidRPr="00714F8E">
          <w:rPr>
            <w:lang w:eastAsia="zh-CN"/>
          </w:rPr>
          <w:t xml:space="preserve">SUPI </w:t>
        </w:r>
        <w:r w:rsidR="00153143">
          <w:rPr>
            <w:lang w:eastAsia="zh-CN"/>
          </w:rPr>
          <w:t xml:space="preserve">in a NAI format </w:t>
        </w:r>
        <w:r w:rsidR="00153143" w:rsidRPr="00714F8E">
          <w:rPr>
            <w:lang w:eastAsia="zh-CN"/>
          </w:rPr>
          <w:t>from an anonymo</w:t>
        </w:r>
        <w:r w:rsidR="00153143">
          <w:rPr>
            <w:lang w:eastAsia="zh-CN"/>
          </w:rPr>
          <w:t xml:space="preserve">us SUCI, the "username" part </w:t>
        </w:r>
        <w:r w:rsidR="00153143" w:rsidRPr="00714F8E">
          <w:rPr>
            <w:lang w:eastAsia="zh-CN"/>
          </w:rPr>
          <w:t>is omitted</w:t>
        </w:r>
        <w:r w:rsidR="00153143">
          <w:rPr>
            <w:lang w:eastAsia="zh-CN"/>
          </w:rPr>
          <w:t>.</w:t>
        </w:r>
      </w:ins>
    </w:p>
    <w:p w14:paraId="30DC6AE6" w14:textId="77777777" w:rsidR="002E3992" w:rsidRDefault="002E3992" w:rsidP="002E3992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16" w:name="_MON_1595138316"/>
    <w:bookmarkEnd w:id="16"/>
    <w:p w14:paraId="12FDCBD4" w14:textId="77777777" w:rsidR="002E3992" w:rsidRDefault="002E3992" w:rsidP="002E3992">
      <w:pPr>
        <w:pStyle w:val="TH"/>
      </w:pPr>
      <w:r>
        <w:rPr>
          <w:rFonts w:eastAsia="MS Mincho"/>
        </w:rPr>
        <w:object w:dxaOrig="10632" w:dyaOrig="2858" w14:anchorId="7F8E2212">
          <v:shape id="_x0000_i1027" type="#_x0000_t75" style="width:482.3pt;height:129.7pt" o:ole="" fillcolor="window">
            <v:imagedata r:id="rId16" o:title=""/>
          </v:shape>
          <o:OLEObject Type="Embed" ProgID="Word.Picture.8" ShapeID="_x0000_i1027" DrawAspect="Content" ObjectID="_1705740544" r:id="rId17"/>
        </w:object>
      </w:r>
    </w:p>
    <w:p w14:paraId="2D81486D" w14:textId="77777777" w:rsidR="002E3992" w:rsidRDefault="002E3992" w:rsidP="002E3992">
      <w:pPr>
        <w:pStyle w:val="TF"/>
      </w:pPr>
      <w:r>
        <w:t>Figure 2.2B-3: Scheme Output for Elliptic Curve Integrated Encryption Scheme Profile A</w:t>
      </w:r>
    </w:p>
    <w:p w14:paraId="53C45137" w14:textId="77777777" w:rsidR="002E3992" w:rsidRDefault="002E3992" w:rsidP="002E3992">
      <w:r>
        <w:t>The ECC ephemeral public key is formatted as 64 hexadecimal digits, which allows to encode 256 bits.</w:t>
      </w:r>
    </w:p>
    <w:p w14:paraId="2D6CA018" w14:textId="77777777" w:rsidR="002E3992" w:rsidRDefault="002E3992" w:rsidP="002E3992">
      <w:r>
        <w:lastRenderedPageBreak/>
        <w:t>The ciphertext value is formatted as a variable length of hexadecimal digits.</w:t>
      </w:r>
    </w:p>
    <w:p w14:paraId="3B468EE3" w14:textId="77777777" w:rsidR="002E3992" w:rsidRDefault="002E3992" w:rsidP="002E3992">
      <w:r>
        <w:t>The MAC tag value is formatted as 16 hexadecimal digits, which allows to encode 64 bits.</w:t>
      </w:r>
    </w:p>
    <w:p w14:paraId="1CE46FF6" w14:textId="77777777" w:rsidR="002E3992" w:rsidRDefault="002E3992" w:rsidP="002E3992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02A7ED83" w14:textId="77777777" w:rsidR="002E3992" w:rsidRDefault="002E3992" w:rsidP="002E3992"/>
    <w:p w14:paraId="7F4F7674" w14:textId="77777777" w:rsidR="002E3992" w:rsidRDefault="002E3992" w:rsidP="002E3992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17" w:name="_MON_1595140909"/>
    <w:bookmarkEnd w:id="17"/>
    <w:p w14:paraId="2680455E" w14:textId="77777777" w:rsidR="002E3992" w:rsidRDefault="002E3992" w:rsidP="002E3992">
      <w:pPr>
        <w:pStyle w:val="TH"/>
      </w:pPr>
      <w:r>
        <w:rPr>
          <w:rFonts w:eastAsia="MS Mincho"/>
        </w:rPr>
        <w:object w:dxaOrig="10632" w:dyaOrig="2858" w14:anchorId="0ABE0CAC">
          <v:shape id="_x0000_i1028" type="#_x0000_t75" style="width:482.3pt;height:129.7pt" o:ole="" fillcolor="window">
            <v:imagedata r:id="rId18" o:title=""/>
          </v:shape>
          <o:OLEObject Type="Embed" ProgID="Word.Picture.8" ShapeID="_x0000_i1028" DrawAspect="Content" ObjectID="_1705740545" r:id="rId19"/>
        </w:object>
      </w:r>
    </w:p>
    <w:p w14:paraId="21F1F00E" w14:textId="77777777" w:rsidR="002E3992" w:rsidRDefault="002E3992" w:rsidP="002E3992">
      <w:pPr>
        <w:pStyle w:val="TF"/>
      </w:pPr>
      <w:r>
        <w:t>Figure 2.2B-4: Scheme Output for Elliptic Curve Integrated Encryption Scheme Profile B</w:t>
      </w:r>
    </w:p>
    <w:p w14:paraId="599318CF" w14:textId="77777777" w:rsidR="002E3992" w:rsidRDefault="002E3992" w:rsidP="002E3992">
      <w:r>
        <w:t>The ECC ephemeral public key is formatted as 66 hexadecimal digits, which allows to encode 264 bits.</w:t>
      </w:r>
    </w:p>
    <w:p w14:paraId="7B2BA13A" w14:textId="77777777" w:rsidR="002E3992" w:rsidRDefault="002E3992" w:rsidP="002E3992">
      <w:r>
        <w:t>The ciphertext value is formatted as a variable length of hexadecimal digits.</w:t>
      </w:r>
    </w:p>
    <w:p w14:paraId="53D51AB7" w14:textId="77777777" w:rsidR="002E3992" w:rsidRDefault="002E3992" w:rsidP="002E3992">
      <w:r>
        <w:t>The MAC tag value is formatted as 16 hexadecimal digits, which allows to encode 64 bits.</w:t>
      </w:r>
    </w:p>
    <w:p w14:paraId="316EC702" w14:textId="77777777" w:rsidR="002E3992" w:rsidRDefault="002E3992" w:rsidP="002E3992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01D55A1E" w14:textId="77777777" w:rsidR="002E3992" w:rsidRDefault="002E3992" w:rsidP="002E3992">
      <w:pPr>
        <w:pStyle w:val="TF"/>
      </w:pPr>
    </w:p>
    <w:p w14:paraId="70EEE1D3" w14:textId="77777777" w:rsidR="002E3992" w:rsidRDefault="002E3992" w:rsidP="002E3992">
      <w:pPr>
        <w:rPr>
          <w:lang w:eastAsia="zh-CN"/>
        </w:rPr>
      </w:pPr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18" w:name="_MON_1641304934"/>
    <w:bookmarkEnd w:id="18"/>
    <w:p w14:paraId="175A4CF3" w14:textId="77777777" w:rsidR="002E3992" w:rsidRDefault="002E3992" w:rsidP="002E3992">
      <w:pPr>
        <w:pStyle w:val="TH"/>
      </w:pPr>
      <w:r>
        <w:rPr>
          <w:rFonts w:eastAsia="MS Mincho"/>
        </w:rPr>
        <w:object w:dxaOrig="10632" w:dyaOrig="2717" w14:anchorId="37F8C6FA">
          <v:shape id="_x0000_i1029" type="#_x0000_t75" style="width:482.3pt;height:122.75pt" o:ole="" fillcolor="window">
            <v:imagedata r:id="rId20" o:title=""/>
          </v:shape>
          <o:OLEObject Type="Embed" ProgID="Word.Picture.8" ShapeID="_x0000_i1029" DrawAspect="Content" ObjectID="_1705740546" r:id="rId21"/>
        </w:object>
      </w:r>
    </w:p>
    <w:p w14:paraId="7E46C30A" w14:textId="77777777" w:rsidR="002E3992" w:rsidRDefault="002E3992" w:rsidP="002E3992">
      <w:pPr>
        <w:pStyle w:val="TF"/>
      </w:pPr>
      <w:r>
        <w:t>Figure 2.2B-5: Scheme Output for Home Network proprietary protection schemes</w:t>
      </w:r>
    </w:p>
    <w:p w14:paraId="7BB562BF" w14:textId="77777777" w:rsidR="002E3992" w:rsidRDefault="002E3992" w:rsidP="002E3992">
      <w:r>
        <w:t>The Home Network defined scheme output is formatted as a variable length of hexadecimal digits. Its format is not further defined in 3GPP specifications.</w:t>
      </w:r>
    </w:p>
    <w:p w14:paraId="789A2CFF" w14:textId="77777777" w:rsidR="002E3992" w:rsidRDefault="002E3992" w:rsidP="002E3992">
      <w:r>
        <w:t>As examples, assuming the IMSI 234150999999999, where MCC=234, MNC=15 and MSISN=0999999999, the Routing Indicator 678, and a Home Network Public Key Identifier of 27:</w:t>
      </w:r>
    </w:p>
    <w:p w14:paraId="4DBD3D54" w14:textId="77777777" w:rsidR="002E3992" w:rsidRDefault="002E3992" w:rsidP="002E3992">
      <w:pPr>
        <w:pStyle w:val="B1"/>
      </w:pPr>
      <w:r>
        <w:t>-</w:t>
      </w:r>
      <w:r>
        <w:tab/>
        <w:t>the SUCI for the null protection scheme is composed of: 0, 234, 15, 678, 0, 0 and 0999999999</w:t>
      </w:r>
    </w:p>
    <w:p w14:paraId="6FE6A1BE" w14:textId="77777777" w:rsidR="002E3992" w:rsidRDefault="002E3992" w:rsidP="002E3992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DDD87" w14:textId="77777777" w:rsidR="00F20695" w:rsidRDefault="00F20695">
      <w:r>
        <w:separator/>
      </w:r>
    </w:p>
  </w:endnote>
  <w:endnote w:type="continuationSeparator" w:id="0">
    <w:p w14:paraId="49860B0C" w14:textId="77777777" w:rsidR="00F20695" w:rsidRDefault="00F20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F8239" w14:textId="77777777" w:rsidR="00F20695" w:rsidRDefault="00F20695">
      <w:r>
        <w:separator/>
      </w:r>
    </w:p>
  </w:footnote>
  <w:footnote w:type="continuationSeparator" w:id="0">
    <w:p w14:paraId="67F4D419" w14:textId="77777777" w:rsidR="00F20695" w:rsidRDefault="00F20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206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2069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11C7"/>
    <w:rsid w:val="000D44B3"/>
    <w:rsid w:val="00145D43"/>
    <w:rsid w:val="00153143"/>
    <w:rsid w:val="00160F16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3992"/>
    <w:rsid w:val="002E472E"/>
    <w:rsid w:val="002E64DC"/>
    <w:rsid w:val="00305409"/>
    <w:rsid w:val="00325AF4"/>
    <w:rsid w:val="003609EF"/>
    <w:rsid w:val="0036231A"/>
    <w:rsid w:val="003653AC"/>
    <w:rsid w:val="00374DD4"/>
    <w:rsid w:val="003D454E"/>
    <w:rsid w:val="003E1A36"/>
    <w:rsid w:val="003F08F5"/>
    <w:rsid w:val="004050F5"/>
    <w:rsid w:val="00410371"/>
    <w:rsid w:val="004242F1"/>
    <w:rsid w:val="004825FB"/>
    <w:rsid w:val="004B4D04"/>
    <w:rsid w:val="004B75B7"/>
    <w:rsid w:val="0051580D"/>
    <w:rsid w:val="00527718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C67C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66B"/>
    <w:rsid w:val="00D03F9A"/>
    <w:rsid w:val="00D06D51"/>
    <w:rsid w:val="00D24991"/>
    <w:rsid w:val="00D50255"/>
    <w:rsid w:val="00D60EC8"/>
    <w:rsid w:val="00D66520"/>
    <w:rsid w:val="00D90739"/>
    <w:rsid w:val="00DE34CF"/>
    <w:rsid w:val="00E13F3D"/>
    <w:rsid w:val="00E22AF6"/>
    <w:rsid w:val="00E24977"/>
    <w:rsid w:val="00E34898"/>
    <w:rsid w:val="00E53B23"/>
    <w:rsid w:val="00E660F0"/>
    <w:rsid w:val="00EB09B7"/>
    <w:rsid w:val="00EC5544"/>
    <w:rsid w:val="00EE7D7C"/>
    <w:rsid w:val="00F15DE3"/>
    <w:rsid w:val="00F2069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E399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2E39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E399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E399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E399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E39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9F274-4A65-46CE-B2DB-4616D151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1325</Words>
  <Characters>7556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37</cp:revision>
  <cp:lastPrinted>1899-12-31T23:00:00Z</cp:lastPrinted>
  <dcterms:created xsi:type="dcterms:W3CDTF">2020-02-03T08:32:00Z</dcterms:created>
  <dcterms:modified xsi:type="dcterms:W3CDTF">2022-02-07T10:02:00Z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1644227721</vt:lpwstr>
  </property>
</Properties>
</file>