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C8F483" w14:textId="013C79AA" w:rsidR="008275AA" w:rsidRPr="00DD29B6" w:rsidRDefault="008275AA" w:rsidP="008275AA">
      <w:pPr>
        <w:pStyle w:val="CRCoverPage"/>
        <w:tabs>
          <w:tab w:val="right" w:pos="9639"/>
        </w:tabs>
        <w:spacing w:after="0"/>
        <w:rPr>
          <w:b/>
          <w:i/>
          <w:noProof/>
          <w:sz w:val="28"/>
        </w:rPr>
      </w:pPr>
      <w:r>
        <w:rPr>
          <w:b/>
          <w:noProof/>
          <w:sz w:val="24"/>
        </w:rPr>
        <w:t>3GPP TSG-CT WG4 Meeting #108-e</w:t>
      </w:r>
      <w:r>
        <w:rPr>
          <w:b/>
          <w:i/>
          <w:noProof/>
          <w:sz w:val="28"/>
        </w:rPr>
        <w:tab/>
      </w:r>
      <w:r w:rsidRPr="00DD29B6">
        <w:rPr>
          <w:b/>
          <w:noProof/>
          <w:sz w:val="24"/>
        </w:rPr>
        <w:t>C4-221</w:t>
      </w:r>
      <w:r w:rsidR="00DD29B6" w:rsidRPr="00DD29B6">
        <w:rPr>
          <w:b/>
          <w:noProof/>
          <w:sz w:val="24"/>
        </w:rPr>
        <w:t>055</w:t>
      </w:r>
    </w:p>
    <w:p w14:paraId="1E59067B" w14:textId="77777777" w:rsidR="008275AA" w:rsidRDefault="008275AA" w:rsidP="008275AA">
      <w:pPr>
        <w:pStyle w:val="CRCoverPage"/>
        <w:outlineLvl w:val="0"/>
        <w:rPr>
          <w:b/>
          <w:noProof/>
          <w:sz w:val="24"/>
        </w:rPr>
      </w:pPr>
      <w:r w:rsidRPr="00DD29B6">
        <w:rPr>
          <w:b/>
          <w:noProof/>
          <w:sz w:val="24"/>
        </w:rPr>
        <w:t>E-Meeting, 17</w:t>
      </w:r>
      <w:r w:rsidRPr="00DD29B6">
        <w:rPr>
          <w:b/>
          <w:noProof/>
          <w:sz w:val="24"/>
          <w:vertAlign w:val="superscript"/>
        </w:rPr>
        <w:t>th</w:t>
      </w:r>
      <w:r w:rsidRPr="00DD29B6">
        <w:rPr>
          <w:b/>
          <w:noProof/>
          <w:sz w:val="24"/>
        </w:rPr>
        <w:t xml:space="preserve"> – 25</w:t>
      </w:r>
      <w:r w:rsidRPr="00DD29B6">
        <w:rPr>
          <w:b/>
          <w:noProof/>
          <w:sz w:val="24"/>
          <w:vertAlign w:val="superscript"/>
        </w:rPr>
        <w:t>th</w:t>
      </w:r>
      <w:r w:rsidRPr="00DD29B6">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2642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D80">
        <w:rPr>
          <w:rFonts w:ascii="Arial" w:hAnsi="Arial" w:cs="Arial"/>
          <w:b/>
          <w:bCs/>
          <w:lang w:val="en-US"/>
        </w:rPr>
        <w:t>Huawei</w:t>
      </w:r>
    </w:p>
    <w:p w14:paraId="18BE02D5" w14:textId="504CA072" w:rsidR="00CD2478" w:rsidRPr="006B5418" w:rsidRDefault="00FE1D8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AE0">
        <w:rPr>
          <w:rFonts w:ascii="Arial" w:hAnsi="Arial" w:cs="Arial"/>
          <w:b/>
          <w:bCs/>
          <w:lang w:val="en-US"/>
        </w:rPr>
        <w:t>Discussion paper</w:t>
      </w:r>
      <w:r>
        <w:rPr>
          <w:rFonts w:ascii="Arial" w:hAnsi="Arial" w:cs="Arial"/>
          <w:b/>
          <w:bCs/>
          <w:lang w:val="en-US"/>
        </w:rPr>
        <w:t xml:space="preserve"> on </w:t>
      </w:r>
      <w:r w:rsidR="00823A1F" w:rsidRPr="00823A1F">
        <w:rPr>
          <w:rFonts w:ascii="Arial" w:hAnsi="Arial" w:cs="Arial"/>
          <w:b/>
          <w:bCs/>
          <w:lang w:val="en-US"/>
        </w:rPr>
        <w:t>Anonymous SUCI</w:t>
      </w:r>
      <w:r w:rsidR="00622979">
        <w:rPr>
          <w:rFonts w:ascii="Arial" w:hAnsi="Arial" w:cs="Arial"/>
          <w:b/>
          <w:bCs/>
          <w:lang w:val="en-US"/>
        </w:rPr>
        <w:t xml:space="preserve"> </w:t>
      </w:r>
      <w:r w:rsidR="00622979" w:rsidRPr="00622979">
        <w:rPr>
          <w:rFonts w:ascii="Arial" w:hAnsi="Arial" w:cs="Arial"/>
          <w:b/>
          <w:bCs/>
          <w:lang w:val="en-US"/>
        </w:rPr>
        <w:t>for SNPN</w:t>
      </w:r>
    </w:p>
    <w:p w14:paraId="4C7F6870" w14:textId="0E4B6F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24766F">
        <w:rPr>
          <w:rFonts w:ascii="Arial" w:hAnsi="Arial" w:cs="Arial"/>
          <w:b/>
          <w:bCs/>
          <w:lang w:val="en-US"/>
        </w:rPr>
        <w:t>3GPP TS</w:t>
      </w:r>
      <w:r w:rsidR="00FE1D80" w:rsidRPr="0024766F">
        <w:rPr>
          <w:rFonts w:ascii="Arial" w:hAnsi="Arial" w:cs="Arial"/>
          <w:b/>
          <w:bCs/>
          <w:lang w:val="en-US"/>
        </w:rPr>
        <w:t xml:space="preserve"> </w:t>
      </w:r>
      <w:r w:rsidR="00823A1F" w:rsidRPr="0024766F">
        <w:rPr>
          <w:rFonts w:ascii="Arial" w:hAnsi="Arial" w:cs="Arial"/>
          <w:b/>
          <w:bCs/>
          <w:lang w:val="en-US"/>
        </w:rPr>
        <w:t>23.003</w:t>
      </w:r>
      <w:r w:rsidR="00FE1D80" w:rsidRPr="0024766F">
        <w:rPr>
          <w:rFonts w:ascii="Arial" w:hAnsi="Arial" w:cs="Arial"/>
          <w:b/>
          <w:bCs/>
          <w:lang w:val="en-US"/>
        </w:rPr>
        <w:t xml:space="preserve"> v17.</w:t>
      </w:r>
      <w:r w:rsidR="0024766F" w:rsidRPr="0024766F">
        <w:rPr>
          <w:rFonts w:ascii="Arial" w:hAnsi="Arial" w:cs="Arial"/>
          <w:b/>
          <w:bCs/>
          <w:lang w:val="en-US"/>
        </w:rPr>
        <w:t>4</w:t>
      </w:r>
      <w:r w:rsidR="00FE1D80" w:rsidRPr="0024766F">
        <w:rPr>
          <w:rFonts w:ascii="Arial" w:hAnsi="Arial" w:cs="Arial"/>
          <w:b/>
          <w:bCs/>
          <w:lang w:val="en-US"/>
        </w:rPr>
        <w:t>.0</w:t>
      </w:r>
    </w:p>
    <w:p w14:paraId="4ED68054" w14:textId="18DB89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A28CF" w:rsidRPr="00EA28CF">
        <w:rPr>
          <w:rFonts w:ascii="Arial" w:hAnsi="Arial" w:cs="Arial"/>
          <w:b/>
          <w:bCs/>
          <w:lang w:val="en-US"/>
        </w:rPr>
        <w:t>6.2.12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2A590B9" w:rsidR="00CD2478" w:rsidRPr="006B5418" w:rsidRDefault="00823A1F" w:rsidP="00CD2478">
      <w:pPr>
        <w:rPr>
          <w:lang w:val="en-US"/>
        </w:rPr>
      </w:pPr>
      <w:r>
        <w:rPr>
          <w:lang w:val="en-US"/>
        </w:rPr>
        <w:t>CT4#10</w:t>
      </w:r>
      <w:r w:rsidR="00B719B7">
        <w:rPr>
          <w:lang w:val="en-US"/>
        </w:rPr>
        <w:t>7</w:t>
      </w:r>
      <w:r>
        <w:rPr>
          <w:lang w:val="en-US"/>
        </w:rPr>
        <w:t xml:space="preserve">e-bis discussed </w:t>
      </w:r>
      <w:r w:rsidRPr="00823A1F">
        <w:rPr>
          <w:lang w:val="en-US"/>
        </w:rPr>
        <w:t xml:space="preserve">CR 23.003 0626 Rel-17 </w:t>
      </w:r>
      <w:r>
        <w:rPr>
          <w:lang w:val="en-US"/>
        </w:rPr>
        <w:t xml:space="preserve">on </w:t>
      </w:r>
      <w:r w:rsidRPr="00823A1F">
        <w:rPr>
          <w:lang w:val="en-US"/>
        </w:rPr>
        <w:t>Anonymous SUCI</w:t>
      </w:r>
      <w:r>
        <w:rPr>
          <w:lang w:val="en-US"/>
        </w:rPr>
        <w:t xml:space="preserve"> (C4-21</w:t>
      </w:r>
      <w:r w:rsidRPr="00823A1F">
        <w:rPr>
          <w:lang w:val="en-US"/>
        </w:rPr>
        <w:t>0192</w:t>
      </w:r>
      <w:r>
        <w:rPr>
          <w:lang w:val="en-US"/>
        </w:rPr>
        <w:t>)</w:t>
      </w:r>
      <w:r w:rsidR="00B719B7">
        <w:rPr>
          <w:lang w:val="en-US"/>
        </w:rPr>
        <w:t>, but could not reach an agreement.</w:t>
      </w:r>
      <w:r w:rsidR="0024766F">
        <w:rPr>
          <w:lang w:val="en-US"/>
        </w:rPr>
        <w:t xml:space="preserve"> The CR proposes the following amendment to TS 23.003 v17.4.0, quote: "</w:t>
      </w:r>
      <w:r w:rsidR="0024766F" w:rsidRPr="0024766F">
        <w:t>An anonymous SUCI is composed by setting the SUPI Type field to 1 (Network-Specific Identifier), using the null protection scheme, and where the scheme output corresponds to a username set to either the "anonymous" string or to an empty string (see IETF RFC 7542 [126]</w:t>
      </w:r>
      <w:r w:rsidR="0024766F">
        <w:t>, clause 2.4)"</w:t>
      </w:r>
      <w:r w:rsidR="0024766F">
        <w:rPr>
          <w:lang w:val="en-US"/>
        </w:rPr>
        <w:t xml:space="preserve">. </w:t>
      </w:r>
    </w:p>
    <w:p w14:paraId="4B17D139" w14:textId="5F8D80A8" w:rsidR="00CD2478" w:rsidRPr="006B5418" w:rsidRDefault="00CD2478" w:rsidP="00CD2478">
      <w:pPr>
        <w:pStyle w:val="CRCoverPage"/>
        <w:rPr>
          <w:b/>
          <w:lang w:val="en-US"/>
        </w:rPr>
      </w:pPr>
      <w:r w:rsidRPr="006B5418">
        <w:rPr>
          <w:b/>
          <w:lang w:val="en-US"/>
        </w:rPr>
        <w:t xml:space="preserve">2. </w:t>
      </w:r>
      <w:r w:rsidR="00B719B7">
        <w:rPr>
          <w:b/>
          <w:lang w:val="en-US"/>
        </w:rPr>
        <w:t>The problem</w:t>
      </w:r>
    </w:p>
    <w:p w14:paraId="1383297B" w14:textId="3D2188BF" w:rsidR="0024766F" w:rsidRPr="0024766F" w:rsidRDefault="0024766F" w:rsidP="0024766F">
      <w:pPr>
        <w:rPr>
          <w:lang w:val="en-US"/>
        </w:rPr>
      </w:pPr>
      <w:r>
        <w:rPr>
          <w:lang w:val="en-US"/>
        </w:rPr>
        <w:t>Clause 2.4 in RFC 7542 reads, quote</w:t>
      </w:r>
      <w:r w:rsidRPr="0024766F">
        <w:rPr>
          <w:lang w:val="en-US"/>
        </w:rPr>
        <w:t>:</w:t>
      </w:r>
    </w:p>
    <w:p w14:paraId="6BC25896" w14:textId="00C1FD92" w:rsidR="00CD2478" w:rsidRDefault="0024766F" w:rsidP="0024766F">
      <w:pPr>
        <w:ind w:left="284"/>
        <w:rPr>
          <w:lang w:val="en-US"/>
        </w:rPr>
      </w:pPr>
      <w:r w:rsidRPr="0024766F">
        <w:rPr>
          <w:lang w:val="en-US"/>
        </w:rPr>
        <w:t>In some situations, NAIs are used together with a separate</w:t>
      </w:r>
      <w:r>
        <w:rPr>
          <w:lang w:val="en-US"/>
        </w:rPr>
        <w:t xml:space="preserve"> </w:t>
      </w:r>
      <w:r w:rsidRPr="0024766F">
        <w:rPr>
          <w:lang w:val="en-US"/>
        </w:rPr>
        <w:t>authentication method that can transfer the username part in a more</w:t>
      </w:r>
      <w:r>
        <w:rPr>
          <w:lang w:val="en-US"/>
        </w:rPr>
        <w:t xml:space="preserve"> </w:t>
      </w:r>
      <w:r w:rsidRPr="0024766F">
        <w:rPr>
          <w:lang w:val="en-US"/>
        </w:rPr>
        <w:t>secure manner to increase privacy. In this case, NAIs MAY be</w:t>
      </w:r>
      <w:r>
        <w:rPr>
          <w:lang w:val="en-US"/>
        </w:rPr>
        <w:t xml:space="preserve"> </w:t>
      </w:r>
      <w:r w:rsidRPr="0024766F">
        <w:rPr>
          <w:lang w:val="en-US"/>
        </w:rPr>
        <w:t>provided in an abbreviated form by omitting the username part.</w:t>
      </w:r>
      <w:r>
        <w:rPr>
          <w:lang w:val="en-US"/>
        </w:rPr>
        <w:t xml:space="preserve"> </w:t>
      </w:r>
      <w:r w:rsidRPr="0024766F">
        <w:rPr>
          <w:highlight w:val="green"/>
          <w:lang w:val="en-US"/>
        </w:rPr>
        <w:t>Omitting the username part is RECOMMENDED over using a fixed username part, such as "anonymous"</w:t>
      </w:r>
      <w:r w:rsidRPr="0024766F">
        <w:rPr>
          <w:lang w:val="en-US"/>
        </w:rPr>
        <w:t>, since including a fixed username part is</w:t>
      </w:r>
      <w:r>
        <w:rPr>
          <w:lang w:val="en-US"/>
        </w:rPr>
        <w:t xml:space="preserve"> </w:t>
      </w:r>
      <w:r w:rsidRPr="0024766F">
        <w:rPr>
          <w:lang w:val="en-US"/>
        </w:rPr>
        <w:t>ambiguous as to whether or not the NAI refers to a single user.</w:t>
      </w:r>
      <w:r>
        <w:rPr>
          <w:lang w:val="en-US"/>
        </w:rPr>
        <w:t xml:space="preserve"> </w:t>
      </w:r>
      <w:r w:rsidRPr="0024766F">
        <w:rPr>
          <w:highlight w:val="yellow"/>
          <w:lang w:val="en-US"/>
        </w:rPr>
        <w:t>However, current practice is to use the username "anonymous" instead of omitting the username part.  This behavior is also permitted</w:t>
      </w:r>
      <w:r w:rsidRPr="0024766F">
        <w:rPr>
          <w:lang w:val="en-US"/>
        </w:rPr>
        <w:t>.</w:t>
      </w:r>
    </w:p>
    <w:p w14:paraId="2D29811D" w14:textId="3443BFC9" w:rsidR="0024766F" w:rsidRDefault="0024766F" w:rsidP="0024766F">
      <w:pPr>
        <w:rPr>
          <w:lang w:val="en-US"/>
        </w:rPr>
      </w:pPr>
      <w:r>
        <w:rPr>
          <w:lang w:val="en-US"/>
        </w:rPr>
        <w:t xml:space="preserve">The </w:t>
      </w:r>
      <w:r w:rsidR="00E872DE">
        <w:rPr>
          <w:lang w:val="en-US"/>
        </w:rPr>
        <w:t xml:space="preserve">green-highlighted </w:t>
      </w:r>
      <w:r>
        <w:rPr>
          <w:lang w:val="en-US"/>
        </w:rPr>
        <w:t>quote is clear that IETF has an unambiguous preference for o</w:t>
      </w:r>
      <w:r w:rsidRPr="0024766F">
        <w:rPr>
          <w:lang w:val="en-US"/>
        </w:rPr>
        <w:t>mitting the username part</w:t>
      </w:r>
      <w:r>
        <w:rPr>
          <w:lang w:val="en-US"/>
        </w:rPr>
        <w:t xml:space="preserve">. For backward compatibility however IETF permits </w:t>
      </w:r>
      <w:r w:rsidRPr="0024766F">
        <w:rPr>
          <w:lang w:val="en-US"/>
        </w:rPr>
        <w:t>to use the username "anonymous" instead of omitting the username part</w:t>
      </w:r>
      <w:r w:rsidR="00E872DE">
        <w:rPr>
          <w:lang w:val="en-US"/>
        </w:rPr>
        <w:t xml:space="preserve"> (see the yellow-highlighted statement)</w:t>
      </w:r>
      <w:r>
        <w:rPr>
          <w:lang w:val="en-US"/>
        </w:rPr>
        <w:t>.</w:t>
      </w:r>
    </w:p>
    <w:p w14:paraId="7171FAD1" w14:textId="7B7A6912" w:rsidR="0024766F" w:rsidRDefault="00E872DE" w:rsidP="0024766F">
      <w:pPr>
        <w:rPr>
          <w:lang w:val="en-US"/>
        </w:rPr>
      </w:pPr>
      <w:r>
        <w:rPr>
          <w:lang w:val="en-US"/>
        </w:rPr>
        <w:t>TS 23.003 is 3GPP specification and therefore CT4 must examine if there is any backward compatibility issue in 3GPP networks.</w:t>
      </w:r>
      <w:r w:rsidR="00E3483B">
        <w:rPr>
          <w:lang w:val="en-US"/>
        </w:rPr>
        <w:t xml:space="preserve"> </w:t>
      </w:r>
    </w:p>
    <w:p w14:paraId="6563ACBE" w14:textId="77777777" w:rsidR="00E3483B" w:rsidRDefault="00E3483B" w:rsidP="0024766F">
      <w:pPr>
        <w:rPr>
          <w:lang w:val="en-US"/>
        </w:rPr>
      </w:pPr>
      <w:r>
        <w:rPr>
          <w:lang w:val="en-US"/>
        </w:rPr>
        <w:t xml:space="preserve">So far the only 3GPP specification that refers to </w:t>
      </w:r>
      <w:r w:rsidRPr="00E3483B">
        <w:rPr>
          <w:lang w:val="en-US"/>
        </w:rPr>
        <w:t>Anonymous SUCI</w:t>
      </w:r>
      <w:r>
        <w:rPr>
          <w:lang w:val="en-US"/>
        </w:rPr>
        <w:t xml:space="preserve"> is TS 33.501. Below are relevant quotes.</w:t>
      </w:r>
    </w:p>
    <w:p w14:paraId="4A3557E9" w14:textId="1D721000" w:rsidR="00E3483B" w:rsidRDefault="00E3483B" w:rsidP="0024766F">
      <w:pPr>
        <w:rPr>
          <w:lang w:val="en-US"/>
        </w:rPr>
      </w:pPr>
      <w:r>
        <w:rPr>
          <w:b/>
          <w:lang w:val="en-US"/>
        </w:rPr>
        <w:t>I</w:t>
      </w:r>
      <w:r w:rsidRPr="00E3483B">
        <w:rPr>
          <w:b/>
          <w:lang w:val="en-US"/>
        </w:rPr>
        <w:t>nformative</w:t>
      </w:r>
      <w:r>
        <w:rPr>
          <w:lang w:val="en-US"/>
        </w:rPr>
        <w:t xml:space="preserve"> Annex B.2.1.2.2 reads, quote:</w:t>
      </w:r>
    </w:p>
    <w:p w14:paraId="43D6547F" w14:textId="77777777" w:rsidR="00E3483B" w:rsidRDefault="00E3483B" w:rsidP="002F3281">
      <w:bookmarkStart w:id="0" w:name="_Toc19634946"/>
      <w:bookmarkStart w:id="1" w:name="_Toc26876014"/>
      <w:bookmarkStart w:id="2" w:name="_Toc35528782"/>
      <w:bookmarkStart w:id="3" w:name="_Toc35533543"/>
      <w:bookmarkStart w:id="4" w:name="_Toc45028925"/>
      <w:bookmarkStart w:id="5" w:name="_Toc45274590"/>
      <w:bookmarkStart w:id="6" w:name="_Toc45275177"/>
      <w:bookmarkStart w:id="7" w:name="_Toc51168435"/>
      <w:bookmarkStart w:id="8" w:name="_Toc91015659"/>
      <w:r>
        <w:t>B.2.1.2.2</w:t>
      </w:r>
      <w:r>
        <w:tab/>
        <w:t>EAP TLS with subscription identifier privacy</w:t>
      </w:r>
      <w:bookmarkEnd w:id="0"/>
      <w:bookmarkEnd w:id="1"/>
      <w:bookmarkEnd w:id="2"/>
      <w:bookmarkEnd w:id="3"/>
      <w:bookmarkEnd w:id="4"/>
      <w:bookmarkEnd w:id="5"/>
      <w:bookmarkEnd w:id="6"/>
      <w:bookmarkEnd w:id="7"/>
      <w:bookmarkEnd w:id="8"/>
    </w:p>
    <w:p w14:paraId="033F62A9" w14:textId="42D91CE9" w:rsidR="002F3281" w:rsidRPr="002F3281" w:rsidRDefault="002F3281" w:rsidP="002F3281">
      <w:pPr>
        <w:spacing w:after="0"/>
        <w:rPr>
          <w:sz w:val="16"/>
          <w:szCs w:val="16"/>
        </w:rPr>
      </w:pPr>
      <w:r w:rsidRPr="002F3281">
        <w:rPr>
          <w:sz w:val="16"/>
          <w:szCs w:val="16"/>
        </w:rPr>
        <w:t>…</w:t>
      </w:r>
    </w:p>
    <w:p w14:paraId="5AC9CCE4" w14:textId="77777777" w:rsidR="00E3483B" w:rsidRDefault="00E3483B" w:rsidP="002F3281">
      <w:pPr>
        <w:spacing w:after="0"/>
      </w:pPr>
      <w:r>
        <w:t xml:space="preserve">In Step 1 of Figure B.2.1-1, it is important that calculation of SUCI, which is sent in NAS layer, is done using schemes other than "null-scheme". Otherwise, the subscription identifier protection provided by TLS layer becomes ineffective privacy-wise. Nevertheless, the "null-scheme" could be used in NAS layer while still preserving subscription identifier privacy, </w:t>
      </w:r>
      <w:r w:rsidRPr="002F3281">
        <w:rPr>
          <w:highlight w:val="green"/>
        </w:rPr>
        <w:t>by omitting the username part from NAI</w:t>
      </w:r>
      <w:r>
        <w:t xml:space="preserve">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4472CC70" w14:textId="77777777" w:rsidR="002F3281" w:rsidRDefault="002F3281" w:rsidP="002F3281">
      <w:pPr>
        <w:spacing w:after="0"/>
        <w:rPr>
          <w:sz w:val="16"/>
          <w:szCs w:val="16"/>
        </w:rPr>
      </w:pPr>
      <w:r w:rsidRPr="002F3281">
        <w:rPr>
          <w:sz w:val="16"/>
          <w:szCs w:val="16"/>
        </w:rPr>
        <w:t>…</w:t>
      </w:r>
    </w:p>
    <w:p w14:paraId="5161CD51" w14:textId="77777777" w:rsidR="002F3281" w:rsidRPr="002F3281" w:rsidRDefault="002F3281" w:rsidP="002F3281">
      <w:pPr>
        <w:spacing w:after="0"/>
        <w:rPr>
          <w:sz w:val="16"/>
          <w:szCs w:val="16"/>
        </w:rPr>
      </w:pPr>
    </w:p>
    <w:p w14:paraId="516F821C" w14:textId="761C1B8E" w:rsidR="002F3281" w:rsidRDefault="002F3281" w:rsidP="002F3281">
      <w:pPr>
        <w:rPr>
          <w:lang w:val="en-US"/>
        </w:rPr>
      </w:pPr>
      <w:r>
        <w:rPr>
          <w:b/>
          <w:lang w:val="en-US"/>
        </w:rPr>
        <w:t>I</w:t>
      </w:r>
      <w:r w:rsidRPr="00E3483B">
        <w:rPr>
          <w:b/>
          <w:lang w:val="en-US"/>
        </w:rPr>
        <w:t>nformative</w:t>
      </w:r>
      <w:r>
        <w:rPr>
          <w:lang w:val="en-US"/>
        </w:rPr>
        <w:t xml:space="preserve"> </w:t>
      </w:r>
      <w:r w:rsidRPr="002F3281">
        <w:rPr>
          <w:lang w:val="en-US"/>
        </w:rPr>
        <w:t>O.3</w:t>
      </w:r>
      <w:r w:rsidRPr="002F3281">
        <w:rPr>
          <w:lang w:val="en-US"/>
        </w:rPr>
        <w:tab/>
        <w:t xml:space="preserve">Authentication procedure </w:t>
      </w:r>
      <w:r>
        <w:rPr>
          <w:lang w:val="en-US"/>
        </w:rPr>
        <w:t>2 reads, quote:</w:t>
      </w:r>
    </w:p>
    <w:p w14:paraId="2E85A466" w14:textId="77777777" w:rsidR="002F3281" w:rsidRPr="002F3281" w:rsidRDefault="002F3281" w:rsidP="002F3281">
      <w:pPr>
        <w:spacing w:after="0"/>
        <w:rPr>
          <w:sz w:val="16"/>
          <w:szCs w:val="16"/>
        </w:rPr>
      </w:pPr>
      <w:r w:rsidRPr="002F3281">
        <w:rPr>
          <w:sz w:val="16"/>
          <w:szCs w:val="16"/>
        </w:rPr>
        <w:t>…</w:t>
      </w:r>
    </w:p>
    <w:p w14:paraId="130D2B40" w14:textId="77777777" w:rsidR="002F3281" w:rsidRPr="00A37218" w:rsidRDefault="002F3281" w:rsidP="002F3281">
      <w:pPr>
        <w:pStyle w:val="B1"/>
        <w:rPr>
          <w:noProof/>
        </w:rPr>
      </w:pPr>
      <w:r w:rsidRPr="00A37218">
        <w:rPr>
          <w:noProof/>
        </w:rPr>
        <w:t xml:space="preserve">2b. In response, the N5GC device sends back an EAP response/Identity including its Network Access Identifier (NAI) in the form of username@realm.  </w:t>
      </w:r>
    </w:p>
    <w:p w14:paraId="7B40E288" w14:textId="77777777" w:rsidR="002F3281" w:rsidRDefault="002F3281" w:rsidP="002F3281">
      <w:pPr>
        <w:pStyle w:val="NO"/>
        <w:spacing w:after="0"/>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w:t>
      </w:r>
      <w:r w:rsidRPr="0085100E">
        <w:rPr>
          <w:noProof/>
          <w:color w:val="000000"/>
          <w:highlight w:val="green"/>
        </w:rPr>
        <w:t xml:space="preserve">"username" part must be is either omitted </w:t>
      </w:r>
      <w:r w:rsidRPr="0085100E">
        <w:rPr>
          <w:noProof/>
          <w:color w:val="000000"/>
          <w:highlight w:val="yellow"/>
        </w:rPr>
        <w:t>or "anonymous"</w:t>
      </w:r>
      <w:r w:rsidRPr="00A10D1B">
        <w:rPr>
          <w:noProof/>
          <w:color w:val="000000"/>
        </w:rPr>
        <w:t xml:space="preserve">. </w:t>
      </w:r>
    </w:p>
    <w:p w14:paraId="2D756C60" w14:textId="77777777" w:rsidR="002F3281" w:rsidRPr="002F3281" w:rsidRDefault="002F3281" w:rsidP="002F3281">
      <w:pPr>
        <w:spacing w:after="0"/>
        <w:rPr>
          <w:sz w:val="16"/>
          <w:szCs w:val="16"/>
        </w:rPr>
      </w:pPr>
      <w:r w:rsidRPr="002F3281">
        <w:rPr>
          <w:sz w:val="16"/>
          <w:szCs w:val="16"/>
        </w:rPr>
        <w:lastRenderedPageBreak/>
        <w:t>…</w:t>
      </w:r>
    </w:p>
    <w:p w14:paraId="2D7E32EC" w14:textId="77777777" w:rsidR="002F3281" w:rsidRPr="00A10D1B" w:rsidRDefault="002F3281" w:rsidP="002F3281">
      <w:pPr>
        <w:pStyle w:val="B1"/>
        <w:spacing w:after="0"/>
        <w:rPr>
          <w:noProof/>
        </w:rPr>
      </w:pPr>
      <w:r w:rsidRPr="00A10D1B">
        <w:rPr>
          <w:noProof/>
        </w:rPr>
        <w:t>5b. The UDM invokes the SIDF to map the SUCI to the SUPI and selects an authentication method, e.g., EAP-TLS, based on the SUPI.</w:t>
      </w:r>
      <w:r>
        <w:rPr>
          <w:noProof/>
        </w:rPr>
        <w:t xml:space="preserve"> </w:t>
      </w:r>
      <w:r w:rsidRPr="0085100E">
        <w:rPr>
          <w:noProof/>
          <w:highlight w:val="yellow"/>
        </w:rPr>
        <w:t>When the "username" part of the SUPI is "anonymous"</w:t>
      </w:r>
      <w:r>
        <w:rPr>
          <w:noProof/>
        </w:rPr>
        <w:t xml:space="preserve"> </w:t>
      </w:r>
      <w:r w:rsidRPr="0085100E">
        <w:rPr>
          <w:noProof/>
          <w:highlight w:val="green"/>
        </w:rPr>
        <w:t>or omitted</w:t>
      </w:r>
      <w:r>
        <w:rPr>
          <w:noProof/>
        </w:rPr>
        <w:t xml:space="preserve">, the UDM may select an authentication method based on the “realm” part of the SUPI, the N5GC device indicator, a combination of the "realm" part and the N5GC device indicator, or the UDM local policy. </w:t>
      </w:r>
    </w:p>
    <w:p w14:paraId="2E098ED1" w14:textId="77777777" w:rsidR="002F3281" w:rsidRPr="002F3281" w:rsidRDefault="002F3281" w:rsidP="0085100E">
      <w:pPr>
        <w:spacing w:after="120"/>
        <w:rPr>
          <w:sz w:val="16"/>
          <w:szCs w:val="16"/>
        </w:rPr>
      </w:pPr>
      <w:r w:rsidRPr="002F3281">
        <w:rPr>
          <w:sz w:val="16"/>
          <w:szCs w:val="16"/>
        </w:rPr>
        <w:t>…</w:t>
      </w:r>
    </w:p>
    <w:p w14:paraId="37DDEE2F" w14:textId="430CC32E" w:rsidR="0085100E" w:rsidRPr="00A10D1B" w:rsidRDefault="0085100E" w:rsidP="002F3281">
      <w:pPr>
        <w:pStyle w:val="NO"/>
        <w:ind w:left="0" w:firstLine="0"/>
        <w:rPr>
          <w:noProof/>
          <w:color w:val="000000"/>
        </w:rPr>
      </w:pPr>
      <w:r>
        <w:rPr>
          <w:noProof/>
          <w:color w:val="000000"/>
        </w:rPr>
        <w:t>The above quotes illustarte that annexes B and O are not fully aligned.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DC4D362" w:rsidR="00CD2478" w:rsidRDefault="00E532B2" w:rsidP="00CD2478">
      <w:pPr>
        <w:rPr>
          <w:noProof/>
          <w:color w:val="000000"/>
        </w:rPr>
      </w:pPr>
      <w:r>
        <w:rPr>
          <w:noProof/>
          <w:color w:val="000000"/>
        </w:rPr>
        <w:t xml:space="preserve">Both of the above quoted annexes are </w:t>
      </w:r>
      <w:r w:rsidRPr="00E532B2">
        <w:rPr>
          <w:b/>
          <w:noProof/>
          <w:color w:val="000000"/>
        </w:rPr>
        <w:t>informative</w:t>
      </w:r>
      <w:r>
        <w:rPr>
          <w:noProof/>
          <w:color w:val="000000"/>
        </w:rPr>
        <w:t xml:space="preserve">. Therefore, SA3 has never specified any 3GPP requirements to support specifically the informative Annex O and ignore another informative Annex B, while RFC </w:t>
      </w:r>
      <w:r>
        <w:rPr>
          <w:lang w:val="en-US"/>
        </w:rPr>
        <w:t xml:space="preserve">7542 clearly recommends </w:t>
      </w:r>
      <w:r w:rsidRPr="0085100E">
        <w:rPr>
          <w:lang w:val="en-US"/>
        </w:rPr>
        <w:t>omitting the username part from NAI</w:t>
      </w:r>
      <w:r>
        <w:rPr>
          <w:lang w:val="en-US"/>
        </w:rPr>
        <w:t xml:space="preserve">. Any prudent 3GPP implementation should have followed IETF recommendation. This in turn means </w:t>
      </w:r>
      <w:r>
        <w:rPr>
          <w:noProof/>
          <w:color w:val="000000"/>
        </w:rPr>
        <w:t>there cannot be any backward compatibilty issues with CT4 specifing the same.</w:t>
      </w:r>
    </w:p>
    <w:p w14:paraId="5D266D90" w14:textId="27E063B8" w:rsidR="00C16E1E" w:rsidRDefault="00C16E1E" w:rsidP="00CD2478">
      <w:pPr>
        <w:rPr>
          <w:lang w:val="en-US"/>
        </w:rPr>
      </w:pPr>
      <w:r>
        <w:rPr>
          <w:lang w:val="en-US"/>
        </w:rPr>
        <w:t xml:space="preserve">The only requirement SA3 has specified relates to Rel-17 </w:t>
      </w:r>
      <w:proofErr w:type="spellStart"/>
      <w:r>
        <w:rPr>
          <w:lang w:val="en-US"/>
        </w:rPr>
        <w:t>eNPN</w:t>
      </w:r>
      <w:proofErr w:type="spellEnd"/>
      <w:r>
        <w:rPr>
          <w:lang w:val="en-US"/>
        </w:rPr>
        <w:t xml:space="preserve"> WID and therefore there cannot be any backward compatibility issue. </w:t>
      </w:r>
    </w:p>
    <w:p w14:paraId="2F28137D" w14:textId="24BE2AE5" w:rsidR="00621E17" w:rsidRPr="006B5418" w:rsidRDefault="00621E17" w:rsidP="00CD2478">
      <w:pPr>
        <w:rPr>
          <w:lang w:val="en-US"/>
        </w:rPr>
      </w:pPr>
      <w:r>
        <w:rPr>
          <w:lang w:val="en-US"/>
        </w:rPr>
        <w:t xml:space="preserve">As a compromise, CT4 could specify the </w:t>
      </w:r>
      <w:r w:rsidRPr="00714F8E">
        <w:t xml:space="preserve">anonymous SUCI </w:t>
      </w:r>
      <w:r>
        <w:rPr>
          <w:lang w:val="en-US"/>
        </w:rPr>
        <w:t xml:space="preserve">format specifically for </w:t>
      </w:r>
      <w:proofErr w:type="spellStart"/>
      <w:r>
        <w:rPr>
          <w:lang w:val="en-US"/>
        </w:rPr>
        <w:t>eNPN</w:t>
      </w:r>
      <w:proofErr w:type="spellEnd"/>
      <w:r>
        <w:rPr>
          <w:lang w:val="en-US"/>
        </w:rPr>
        <w:t xml:space="preserve"> usage, i.e. leave out other use cases.</w:t>
      </w:r>
    </w:p>
    <w:p w14:paraId="3D17A665" w14:textId="77777777" w:rsidR="00CD2478" w:rsidRPr="006B5418" w:rsidRDefault="00CD2478" w:rsidP="00CD2478">
      <w:pPr>
        <w:pStyle w:val="CRCoverPage"/>
        <w:rPr>
          <w:b/>
          <w:lang w:val="en-US"/>
        </w:rPr>
      </w:pPr>
      <w:r w:rsidRPr="006B5418">
        <w:rPr>
          <w:b/>
          <w:lang w:val="en-US"/>
        </w:rPr>
        <w:t>4. Proposal</w:t>
      </w:r>
    </w:p>
    <w:p w14:paraId="4F574AD4" w14:textId="1F420C7D" w:rsidR="00CD2478" w:rsidRPr="006B5418" w:rsidRDefault="008A5E86" w:rsidP="00CD2478">
      <w:pPr>
        <w:rPr>
          <w:lang w:val="en-US"/>
        </w:rPr>
      </w:pPr>
      <w:r w:rsidRPr="006B5418">
        <w:rPr>
          <w:lang w:val="en-US"/>
        </w:rPr>
        <w:t xml:space="preserve">It is proposed to agree the following changes </w:t>
      </w:r>
      <w:r w:rsidR="00621E17">
        <w:rPr>
          <w:lang w:val="en-US"/>
        </w:rPr>
        <w:t>in CR</w:t>
      </w:r>
      <w:r w:rsidR="00DD29B6">
        <w:rPr>
          <w:lang w:val="en-US"/>
        </w:rPr>
        <w:t xml:space="preserve">0629 </w:t>
      </w:r>
      <w:r w:rsidRPr="006B5418">
        <w:rPr>
          <w:lang w:val="en-US"/>
        </w:rPr>
        <w:t xml:space="preserve">to 3GPP TS </w:t>
      </w:r>
      <w:r w:rsidR="00E532B2">
        <w:rPr>
          <w:lang w:val="en-US"/>
        </w:rPr>
        <w:t>23.003 v17.4.0</w:t>
      </w:r>
      <w:r w:rsidR="00DD29B6">
        <w:rPr>
          <w:lang w:val="en-US"/>
        </w:rPr>
        <w:t xml:space="preserve"> (</w:t>
      </w:r>
      <w:r w:rsidR="00DD29B6" w:rsidRPr="00DD29B6">
        <w:rPr>
          <w:lang w:val="en-US"/>
        </w:rPr>
        <w:t>C4-221056</w:t>
      </w:r>
      <w:r w:rsidR="00DD29B6">
        <w:rPr>
          <w:lang w:val="en-US"/>
        </w:rPr>
        <w:t>)</w:t>
      </w:r>
      <w:r w:rsidRPr="006B5418">
        <w:rPr>
          <w:lang w:val="en-US"/>
        </w:rPr>
        <w:t>.</w:t>
      </w:r>
      <w:r w:rsidR="0081532C">
        <w:rPr>
          <w:lang w:val="en-US"/>
        </w:rPr>
        <w:t xml:space="preserve"> If </w:t>
      </w:r>
      <w:r w:rsidR="00621E17">
        <w:rPr>
          <w:lang w:val="en-US"/>
        </w:rPr>
        <w:t xml:space="preserve">an </w:t>
      </w:r>
      <w:r w:rsidR="0081532C">
        <w:rPr>
          <w:lang w:val="en-US"/>
        </w:rPr>
        <w:t>agreement cannot be reach</w:t>
      </w:r>
      <w:r w:rsidR="00621E17">
        <w:rPr>
          <w:lang w:val="en-US"/>
        </w:rPr>
        <w:t>ed</w:t>
      </w:r>
      <w:r w:rsidR="0081532C">
        <w:rPr>
          <w:lang w:val="en-US"/>
        </w:rPr>
        <w:t>, then CT4 should send an LS to SA3 to resolve the matter.</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9" w:name="_Hlk61529092"/>
      <w:r w:rsidRPr="006B5418">
        <w:rPr>
          <w:rFonts w:ascii="Arial" w:hAnsi="Arial" w:cs="Arial"/>
          <w:b/>
          <w:sz w:val="28"/>
          <w:szCs w:val="28"/>
          <w:lang w:val="en-US"/>
        </w:rPr>
        <w:t>***</w:t>
      </w:r>
      <w:r>
        <w:rPr>
          <w:rFonts w:ascii="Arial" w:hAnsi="Arial" w:cs="Arial"/>
          <w:b/>
          <w:sz w:val="28"/>
          <w:szCs w:val="28"/>
          <w:lang w:val="en-US"/>
        </w:rPr>
        <w:t>****</w:t>
      </w:r>
    </w:p>
    <w:p w14:paraId="1F28A6B5" w14:textId="5E6A0D99"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83B02">
        <w:rPr>
          <w:rFonts w:ascii="Arial" w:hAnsi="Arial" w:cs="Arial"/>
          <w:color w:val="0000FF"/>
          <w:sz w:val="28"/>
          <w:szCs w:val="28"/>
          <w:lang w:val="en-US"/>
        </w:rPr>
        <w:t>Illustration of the proposed c</w:t>
      </w:r>
      <w:r w:rsidRPr="006B5418">
        <w:rPr>
          <w:rFonts w:ascii="Arial" w:hAnsi="Arial" w:cs="Arial"/>
          <w:color w:val="0000FF"/>
          <w:sz w:val="28"/>
          <w:szCs w:val="28"/>
          <w:lang w:val="en-US"/>
        </w:rPr>
        <w:t>hange</w:t>
      </w:r>
      <w:r w:rsidR="00F12D8B">
        <w:rPr>
          <w:rFonts w:ascii="Arial" w:hAnsi="Arial" w:cs="Arial"/>
          <w:color w:val="0000FF"/>
          <w:sz w:val="28"/>
          <w:szCs w:val="28"/>
          <w:lang w:val="en-US"/>
        </w:rPr>
        <w:t xml:space="preserve"> </w:t>
      </w:r>
      <w:r w:rsidR="00F12D8B" w:rsidRPr="00F12D8B">
        <w:rPr>
          <w:rFonts w:ascii="Arial" w:hAnsi="Arial" w:cs="Arial"/>
          <w:color w:val="0000FF"/>
          <w:sz w:val="28"/>
          <w:szCs w:val="28"/>
          <w:lang w:val="en-US"/>
        </w:rPr>
        <w:t>in CR0629</w:t>
      </w:r>
      <w:bookmarkStart w:id="10" w:name="_GoBack"/>
      <w:bookmarkEnd w:id="10"/>
      <w:r w:rsidRPr="006B5418">
        <w:rPr>
          <w:rFonts w:ascii="Arial" w:hAnsi="Arial" w:cs="Arial"/>
          <w:color w:val="0000FF"/>
          <w:sz w:val="28"/>
          <w:szCs w:val="28"/>
          <w:lang w:val="en-US"/>
        </w:rPr>
        <w:t xml:space="preserve"> * * * *</w:t>
      </w:r>
    </w:p>
    <w:p w14:paraId="7484E42F" w14:textId="77777777" w:rsidR="00714F8E" w:rsidRDefault="00714F8E" w:rsidP="00714F8E">
      <w:pPr>
        <w:pStyle w:val="Heading2"/>
        <w:rPr>
          <w:rFonts w:eastAsia="MS Mincho"/>
        </w:rPr>
      </w:pPr>
      <w:r>
        <w:rPr>
          <w:rFonts w:eastAsia="MS Mincho"/>
        </w:rPr>
        <w:t>2.2B</w:t>
      </w:r>
      <w:r>
        <w:rPr>
          <w:rFonts w:eastAsia="MS Mincho"/>
        </w:rPr>
        <w:tab/>
        <w:t>Subscription Concealed Identifier (SUCI)</w:t>
      </w:r>
    </w:p>
    <w:p w14:paraId="3914DB0A" w14:textId="5DF65812" w:rsidR="00C21836" w:rsidRDefault="00714F8E" w:rsidP="00C21836">
      <w:pPr>
        <w:rPr>
          <w:lang w:val="en-US"/>
        </w:rPr>
      </w:pPr>
      <w:r>
        <w:rPr>
          <w:lang w:val="en-US"/>
        </w:rPr>
        <w:t>…</w:t>
      </w:r>
    </w:p>
    <w:p w14:paraId="48F22525" w14:textId="77777777" w:rsidR="00714F8E" w:rsidRDefault="00714F8E" w:rsidP="00714F8E">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0C87E160" w14:textId="77777777" w:rsidR="00714F8E" w:rsidRDefault="00714F8E" w:rsidP="00714F8E">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77C3BD60" w14:textId="43E5E543" w:rsidR="00714F8E" w:rsidRDefault="00621E17" w:rsidP="00714F8E">
      <w:pPr>
        <w:rPr>
          <w:ins w:id="11" w:author="Giorgi Gulbani" w:date="2022-02-03T21:09:00Z"/>
        </w:rPr>
      </w:pPr>
      <w:ins w:id="12" w:author="Giorgi Gulbani" w:date="2022-02-03T21:09:00Z">
        <w:r>
          <w:t>When use</w:t>
        </w:r>
      </w:ins>
      <w:ins w:id="13" w:author="Giorgi Gulbani" w:date="2022-02-07T11:57:00Z">
        <w:r w:rsidR="00DD29B6">
          <w:t>d</w:t>
        </w:r>
      </w:ins>
      <w:ins w:id="14" w:author="Giorgi Gulbani" w:date="2022-02-03T21:09:00Z">
        <w:r>
          <w:t xml:space="preserve"> in SNPN scenarios, a</w:t>
        </w:r>
        <w:r w:rsidR="00714F8E" w:rsidRPr="00714F8E">
          <w:t>n anonymous SUCI is composed by setting the SUPI Type field to 1 (Network-Specific Identifier), using the null protection scheme, and where the scheme output corresponds to a username set to an empty string (see clause 2.4 in IETF RFC 7542 [126]).</w:t>
        </w:r>
      </w:ins>
    </w:p>
    <w:p w14:paraId="01F365A0" w14:textId="2B45064F" w:rsidR="00714F8E" w:rsidRDefault="00714F8E" w:rsidP="00714F8E">
      <w:pPr>
        <w:rPr>
          <w:lang w:eastAsia="zh-CN"/>
        </w:rPr>
      </w:pPr>
      <w:r>
        <w:t>The scheme output is formatted as</w:t>
      </w:r>
      <w:r w:rsidRPr="00B5682D">
        <w:t xml:space="preserve"> </w:t>
      </w:r>
      <w:r>
        <w:t>a variable length of characters as specified for the username in clause </w:t>
      </w:r>
      <w:r>
        <w:rPr>
          <w:rFonts w:hint="eastAsia"/>
          <w:lang w:eastAsia="zh-CN"/>
        </w:rPr>
        <w:t>2.</w:t>
      </w:r>
      <w:r>
        <w:rPr>
          <w:lang w:eastAsia="zh-CN"/>
        </w:rPr>
        <w:t>2</w:t>
      </w:r>
      <w:r>
        <w:t xml:space="preserve"> of IETF RFC 7542 [126].</w:t>
      </w:r>
    </w:p>
    <w:p w14:paraId="718E4AF8" w14:textId="46074699" w:rsidR="00714F8E" w:rsidRDefault="00714F8E" w:rsidP="00714F8E">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ins w:id="15" w:author="Giorgi Gulbani" w:date="2022-02-03T21:10:00Z">
        <w:r w:rsidRPr="00714F8E">
          <w:t xml:space="preserve"> </w:t>
        </w:r>
        <w:r w:rsidRPr="00714F8E">
          <w:rPr>
            <w:lang w:eastAsia="zh-CN"/>
          </w:rPr>
          <w:t xml:space="preserve">If the NF derives </w:t>
        </w:r>
        <w:r>
          <w:rPr>
            <w:lang w:eastAsia="zh-CN"/>
          </w:rPr>
          <w:t xml:space="preserve">a </w:t>
        </w:r>
        <w:r w:rsidRPr="00714F8E">
          <w:rPr>
            <w:lang w:eastAsia="zh-CN"/>
          </w:rPr>
          <w:t xml:space="preserve">SUPI </w:t>
        </w:r>
        <w:r>
          <w:rPr>
            <w:lang w:eastAsia="zh-CN"/>
          </w:rPr>
          <w:t xml:space="preserve">in a NAI format </w:t>
        </w:r>
        <w:r w:rsidRPr="00714F8E">
          <w:rPr>
            <w:lang w:eastAsia="zh-CN"/>
          </w:rPr>
          <w:t>from an anonymo</w:t>
        </w:r>
        <w:r>
          <w:rPr>
            <w:lang w:eastAsia="zh-CN"/>
          </w:rPr>
          <w:t xml:space="preserve">us SUCI, the "username" part </w:t>
        </w:r>
        <w:r w:rsidRPr="00714F8E">
          <w:rPr>
            <w:lang w:eastAsia="zh-CN"/>
          </w:rPr>
          <w:t>is omitted</w:t>
        </w:r>
        <w:r>
          <w:rPr>
            <w:lang w:eastAsia="zh-CN"/>
          </w:rPr>
          <w:t>.</w:t>
        </w:r>
      </w:ins>
    </w:p>
    <w:p w14:paraId="7ADEED80" w14:textId="77777777" w:rsidR="00714F8E" w:rsidRDefault="00714F8E" w:rsidP="00714F8E">
      <w:pPr>
        <w:rPr>
          <w:lang w:eastAsia="zh-CN"/>
        </w:rPr>
      </w:pPr>
      <w:r>
        <w:rPr>
          <w:lang w:eastAsia="zh-CN"/>
        </w:rPr>
        <w:t xml:space="preserve">Figure 2.2B-3 defines the scheme output for the </w:t>
      </w:r>
      <w:r>
        <w:t>Elliptic Curve Integrated Encryption Scheme Profile A.</w:t>
      </w:r>
    </w:p>
    <w:p w14:paraId="770FD849" w14:textId="77777777" w:rsidR="00714F8E" w:rsidRDefault="00714F8E" w:rsidP="00714F8E">
      <w:pPr>
        <w:rPr>
          <w:lang w:val="en-US"/>
        </w:rPr>
      </w:pPr>
      <w:r>
        <w:rPr>
          <w:lang w:val="en-US"/>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7CEFD" w14:textId="77777777" w:rsidR="00552EC8" w:rsidRDefault="00552EC8">
      <w:r>
        <w:separator/>
      </w:r>
    </w:p>
  </w:endnote>
  <w:endnote w:type="continuationSeparator" w:id="0">
    <w:p w14:paraId="1A92C099" w14:textId="77777777" w:rsidR="00552EC8" w:rsidRDefault="00552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FA843" w14:textId="77777777" w:rsidR="00552EC8" w:rsidRDefault="00552EC8">
      <w:r>
        <w:separator/>
      </w:r>
    </w:p>
  </w:footnote>
  <w:footnote w:type="continuationSeparator" w:id="0">
    <w:p w14:paraId="334B6E3F" w14:textId="77777777" w:rsidR="00552EC8" w:rsidRDefault="00552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74C6F"/>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4766F"/>
    <w:rsid w:val="00275D12"/>
    <w:rsid w:val="002766D1"/>
    <w:rsid w:val="0027780F"/>
    <w:rsid w:val="002A6BBA"/>
    <w:rsid w:val="002B1A87"/>
    <w:rsid w:val="002E48BE"/>
    <w:rsid w:val="002E6115"/>
    <w:rsid w:val="002F3281"/>
    <w:rsid w:val="002F4FF2"/>
    <w:rsid w:val="002F6340"/>
    <w:rsid w:val="00305C60"/>
    <w:rsid w:val="00315BD4"/>
    <w:rsid w:val="00320437"/>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3F77DA"/>
    <w:rsid w:val="00402D93"/>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52EC8"/>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1E17"/>
    <w:rsid w:val="00622979"/>
    <w:rsid w:val="00643317"/>
    <w:rsid w:val="00661116"/>
    <w:rsid w:val="006B3421"/>
    <w:rsid w:val="006B5418"/>
    <w:rsid w:val="006E21FB"/>
    <w:rsid w:val="006E292A"/>
    <w:rsid w:val="00710497"/>
    <w:rsid w:val="00712563"/>
    <w:rsid w:val="00714B2E"/>
    <w:rsid w:val="00714F8E"/>
    <w:rsid w:val="00727AC1"/>
    <w:rsid w:val="0074184E"/>
    <w:rsid w:val="007439B9"/>
    <w:rsid w:val="007760E6"/>
    <w:rsid w:val="007938F2"/>
    <w:rsid w:val="007B4183"/>
    <w:rsid w:val="007B512A"/>
    <w:rsid w:val="007C2097"/>
    <w:rsid w:val="007C2F14"/>
    <w:rsid w:val="007C7597"/>
    <w:rsid w:val="007E6510"/>
    <w:rsid w:val="0081532C"/>
    <w:rsid w:val="00823A1F"/>
    <w:rsid w:val="008275AA"/>
    <w:rsid w:val="008302F3"/>
    <w:rsid w:val="0085100E"/>
    <w:rsid w:val="00852011"/>
    <w:rsid w:val="00856A30"/>
    <w:rsid w:val="008672D3"/>
    <w:rsid w:val="00870EE7"/>
    <w:rsid w:val="00875CCA"/>
    <w:rsid w:val="00883B02"/>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E67A3"/>
    <w:rsid w:val="009F7C5D"/>
    <w:rsid w:val="00A055C2"/>
    <w:rsid w:val="00A07584"/>
    <w:rsid w:val="00A122CA"/>
    <w:rsid w:val="00A140DD"/>
    <w:rsid w:val="00A2600A"/>
    <w:rsid w:val="00A2613B"/>
    <w:rsid w:val="00A32441"/>
    <w:rsid w:val="00A35923"/>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19B7"/>
    <w:rsid w:val="00B72AC8"/>
    <w:rsid w:val="00B74FE2"/>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0615"/>
    <w:rsid w:val="00C0610D"/>
    <w:rsid w:val="00C16E1E"/>
    <w:rsid w:val="00C21836"/>
    <w:rsid w:val="00C31593"/>
    <w:rsid w:val="00C34F3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33AE0"/>
    <w:rsid w:val="00D51C49"/>
    <w:rsid w:val="00D53BE5"/>
    <w:rsid w:val="00D641A9"/>
    <w:rsid w:val="00D908E8"/>
    <w:rsid w:val="00DB72BB"/>
    <w:rsid w:val="00DC2EEA"/>
    <w:rsid w:val="00DD29B6"/>
    <w:rsid w:val="00E015DE"/>
    <w:rsid w:val="00E159F8"/>
    <w:rsid w:val="00E23A56"/>
    <w:rsid w:val="00E24619"/>
    <w:rsid w:val="00E3483B"/>
    <w:rsid w:val="00E4306D"/>
    <w:rsid w:val="00E532B2"/>
    <w:rsid w:val="00E56624"/>
    <w:rsid w:val="00E65E8A"/>
    <w:rsid w:val="00E872DE"/>
    <w:rsid w:val="00E90A16"/>
    <w:rsid w:val="00E924C6"/>
    <w:rsid w:val="00E9497F"/>
    <w:rsid w:val="00EA15FE"/>
    <w:rsid w:val="00EA28CF"/>
    <w:rsid w:val="00EA76BB"/>
    <w:rsid w:val="00EB3FE7"/>
    <w:rsid w:val="00EC11EB"/>
    <w:rsid w:val="00EC5431"/>
    <w:rsid w:val="00ED3D47"/>
    <w:rsid w:val="00EE6A83"/>
    <w:rsid w:val="00EE7D7C"/>
    <w:rsid w:val="00EE7FCF"/>
    <w:rsid w:val="00EF44FB"/>
    <w:rsid w:val="00F02E5B"/>
    <w:rsid w:val="00F1278B"/>
    <w:rsid w:val="00F12D8B"/>
    <w:rsid w:val="00F21CC1"/>
    <w:rsid w:val="00F25D98"/>
    <w:rsid w:val="00F26950"/>
    <w:rsid w:val="00F300FB"/>
    <w:rsid w:val="00F34816"/>
    <w:rsid w:val="00F432E2"/>
    <w:rsid w:val="00F60413"/>
    <w:rsid w:val="00F71A8C"/>
    <w:rsid w:val="00F7680F"/>
    <w:rsid w:val="00F831EE"/>
    <w:rsid w:val="00F86788"/>
    <w:rsid w:val="00FB6386"/>
    <w:rsid w:val="00FC4B4B"/>
    <w:rsid w:val="00FC6BF7"/>
    <w:rsid w:val="00FD0A93"/>
    <w:rsid w:val="00FD0C4D"/>
    <w:rsid w:val="00FD7944"/>
    <w:rsid w:val="00FE1C07"/>
    <w:rsid w:val="00FE1D8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Char">
    <w:name w:val="NO Char"/>
    <w:link w:val="NO"/>
    <w:qFormat/>
    <w:rsid w:val="002F3281"/>
    <w:rPr>
      <w:rFonts w:ascii="Times New Roman" w:hAnsi="Times New Roman"/>
      <w:lang w:val="en-GB"/>
    </w:rPr>
  </w:style>
  <w:style w:type="character" w:customStyle="1" w:styleId="B1Char1">
    <w:name w:val="B1 Char1"/>
    <w:link w:val="B1"/>
    <w:qFormat/>
    <w:locked/>
    <w:rsid w:val="002F3281"/>
    <w:rPr>
      <w:rFonts w:ascii="Times New Roman" w:hAnsi="Times New Roman"/>
      <w:lang w:val="en-GB"/>
    </w:rPr>
  </w:style>
  <w:style w:type="character" w:customStyle="1" w:styleId="Heading2Char">
    <w:name w:val="Heading 2 Char"/>
    <w:aliases w:val="H2 Char,UNDERRUBRIK 1-2 Char,h2 Char,2nd level Char,õberschrift 2 Char,R2 Char,2 Char,H21 Char,E2 Char,heading 2 Char"/>
    <w:link w:val="Heading2"/>
    <w:rsid w:val="00714F8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658</TotalTime>
  <Pages>2</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69</cp:revision>
  <cp:lastPrinted>1899-12-31T23:00:00Z</cp:lastPrinted>
  <dcterms:created xsi:type="dcterms:W3CDTF">2019-01-14T04:28:00Z</dcterms:created>
  <dcterms:modified xsi:type="dcterms:W3CDTF">2022-02-07T10:04:00Z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1644228206</vt:lpwstr>
  </property>
</Properties>
</file>