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4F04213" w:rsidR="000628F9" w:rsidRPr="00BD4298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D4298">
        <w:rPr>
          <w:b/>
          <w:sz w:val="24"/>
        </w:rPr>
        <w:t>3GPP TSG-CT WG4 Meeting #10</w:t>
      </w:r>
      <w:r w:rsidR="00D60EC8" w:rsidRPr="00BD4298">
        <w:rPr>
          <w:b/>
          <w:sz w:val="24"/>
        </w:rPr>
        <w:t>6</w:t>
      </w:r>
      <w:r w:rsidR="00CB5EC6" w:rsidRPr="00BD4298">
        <w:rPr>
          <w:b/>
          <w:sz w:val="24"/>
        </w:rPr>
        <w:t>-e</w:t>
      </w:r>
      <w:r w:rsidRPr="00BD4298">
        <w:rPr>
          <w:b/>
          <w:i/>
          <w:sz w:val="28"/>
        </w:rPr>
        <w:tab/>
      </w:r>
      <w:r w:rsidRPr="00BD4298">
        <w:rPr>
          <w:b/>
          <w:sz w:val="24"/>
        </w:rPr>
        <w:t>C4-2</w:t>
      </w:r>
      <w:r w:rsidR="00CB5EC6" w:rsidRPr="00BD4298">
        <w:rPr>
          <w:b/>
          <w:sz w:val="24"/>
        </w:rPr>
        <w:t>1</w:t>
      </w:r>
      <w:r w:rsidR="008373B9">
        <w:rPr>
          <w:b/>
          <w:sz w:val="24"/>
        </w:rPr>
        <w:t>6</w:t>
      </w:r>
      <w:r w:rsidR="00396493">
        <w:rPr>
          <w:b/>
          <w:sz w:val="24"/>
        </w:rPr>
        <w:t>614</w:t>
      </w:r>
    </w:p>
    <w:p w14:paraId="0E874A83" w14:textId="329F6C29" w:rsidR="000628F9" w:rsidRPr="00BD4298" w:rsidRDefault="000628F9" w:rsidP="000628F9">
      <w:pPr>
        <w:pStyle w:val="CRCoverPage"/>
        <w:outlineLvl w:val="0"/>
        <w:rPr>
          <w:b/>
          <w:sz w:val="24"/>
        </w:rPr>
      </w:pPr>
      <w:r w:rsidRPr="00BD4298">
        <w:rPr>
          <w:b/>
          <w:sz w:val="24"/>
        </w:rPr>
        <w:t xml:space="preserve">E-Meeting, </w:t>
      </w:r>
      <w:r w:rsidR="00D60EC8" w:rsidRPr="00BD4298">
        <w:rPr>
          <w:b/>
          <w:sz w:val="24"/>
        </w:rPr>
        <w:t>11</w:t>
      </w:r>
      <w:r w:rsidR="0091443E" w:rsidRPr="00BD4298">
        <w:rPr>
          <w:b/>
          <w:sz w:val="24"/>
          <w:vertAlign w:val="superscript"/>
        </w:rPr>
        <w:t>th</w:t>
      </w:r>
      <w:r w:rsidR="002E64DC" w:rsidRPr="00BD4298">
        <w:rPr>
          <w:b/>
          <w:sz w:val="24"/>
        </w:rPr>
        <w:t xml:space="preserve"> </w:t>
      </w:r>
      <w:r w:rsidRPr="00BD4298">
        <w:rPr>
          <w:b/>
          <w:sz w:val="24"/>
        </w:rPr>
        <w:t xml:space="preserve">– </w:t>
      </w:r>
      <w:r w:rsidR="00D60EC8" w:rsidRPr="00BD4298">
        <w:rPr>
          <w:b/>
          <w:sz w:val="24"/>
        </w:rPr>
        <w:t>15</w:t>
      </w:r>
      <w:r w:rsidRPr="00BD4298">
        <w:rPr>
          <w:b/>
          <w:sz w:val="24"/>
          <w:vertAlign w:val="superscript"/>
        </w:rPr>
        <w:t>th</w:t>
      </w:r>
      <w:r w:rsidRPr="00BD4298">
        <w:rPr>
          <w:b/>
          <w:sz w:val="24"/>
        </w:rPr>
        <w:t xml:space="preserve"> </w:t>
      </w:r>
      <w:r w:rsidR="00D60EC8" w:rsidRPr="00BD4298">
        <w:rPr>
          <w:b/>
          <w:sz w:val="24"/>
        </w:rPr>
        <w:t>October</w:t>
      </w:r>
      <w:r w:rsidRPr="00BD4298">
        <w:rPr>
          <w:b/>
          <w:sz w:val="24"/>
        </w:rPr>
        <w:t xml:space="preserve"> 202</w:t>
      </w:r>
      <w:r w:rsidR="00CB5EC6" w:rsidRPr="00BD4298">
        <w:rPr>
          <w:b/>
          <w:sz w:val="24"/>
        </w:rPr>
        <w:t>1</w:t>
      </w:r>
      <w:r w:rsidR="007D4328" w:rsidRPr="00DF03DA">
        <w:rPr>
          <w:i/>
          <w:sz w:val="22"/>
          <w:szCs w:val="22"/>
        </w:rPr>
        <w:tab/>
      </w:r>
      <w:r w:rsidR="007D4328" w:rsidRPr="00DF03DA">
        <w:rPr>
          <w:i/>
          <w:sz w:val="22"/>
          <w:szCs w:val="22"/>
        </w:rPr>
        <w:tab/>
      </w:r>
      <w:r w:rsidR="00396493">
        <w:rPr>
          <w:i/>
          <w:sz w:val="22"/>
          <w:szCs w:val="22"/>
        </w:rPr>
        <w:tab/>
      </w:r>
      <w:r w:rsidR="00396493">
        <w:rPr>
          <w:i/>
          <w:sz w:val="22"/>
          <w:szCs w:val="22"/>
        </w:rPr>
        <w:tab/>
      </w:r>
      <w:r w:rsidR="00396493">
        <w:rPr>
          <w:i/>
          <w:sz w:val="22"/>
          <w:szCs w:val="22"/>
        </w:rPr>
        <w:tab/>
      </w:r>
      <w:r w:rsidR="00396493">
        <w:rPr>
          <w:i/>
          <w:sz w:val="22"/>
          <w:szCs w:val="22"/>
        </w:rPr>
        <w:tab/>
      </w:r>
      <w:r w:rsidR="00396493">
        <w:rPr>
          <w:i/>
          <w:sz w:val="22"/>
          <w:szCs w:val="22"/>
        </w:rPr>
        <w:tab/>
      </w:r>
      <w:r w:rsidR="00396493">
        <w:rPr>
          <w:i/>
          <w:sz w:val="22"/>
          <w:szCs w:val="22"/>
        </w:rPr>
        <w:tab/>
        <w:t xml:space="preserve">   </w:t>
      </w:r>
      <w:r w:rsidR="007D4328">
        <w:rPr>
          <w:i/>
          <w:sz w:val="22"/>
          <w:szCs w:val="22"/>
        </w:rPr>
        <w:t>Revision of 5029</w:t>
      </w:r>
      <w:r w:rsidR="00772EFE">
        <w:rPr>
          <w:i/>
          <w:sz w:val="22"/>
          <w:szCs w:val="22"/>
        </w:rPr>
        <w:t>, 5349</w:t>
      </w:r>
      <w:r w:rsidR="000A7155">
        <w:rPr>
          <w:i/>
          <w:sz w:val="22"/>
          <w:szCs w:val="22"/>
        </w:rPr>
        <w:t>, 6016</w:t>
      </w:r>
      <w:r w:rsidR="00396493">
        <w:rPr>
          <w:i/>
          <w:sz w:val="22"/>
          <w:szCs w:val="22"/>
        </w:rPr>
        <w:t>, 6439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D429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D429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D4298">
              <w:rPr>
                <w:i/>
                <w:sz w:val="14"/>
              </w:rPr>
              <w:t>CR-Form-v</w:t>
            </w:r>
            <w:r w:rsidR="008863B9" w:rsidRPr="00BD4298">
              <w:rPr>
                <w:i/>
                <w:sz w:val="14"/>
              </w:rPr>
              <w:t>12.</w:t>
            </w:r>
            <w:r w:rsidR="002E472E" w:rsidRPr="00BD4298">
              <w:rPr>
                <w:i/>
                <w:sz w:val="14"/>
              </w:rPr>
              <w:t>1</w:t>
            </w:r>
          </w:p>
        </w:tc>
      </w:tr>
      <w:tr w:rsidR="001E41F3" w:rsidRPr="00BD429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D4298" w:rsidRDefault="001E41F3">
            <w:pPr>
              <w:pStyle w:val="CRCoverPage"/>
              <w:spacing w:after="0"/>
              <w:jc w:val="center"/>
            </w:pPr>
            <w:r w:rsidRPr="00BD4298">
              <w:rPr>
                <w:b/>
                <w:sz w:val="32"/>
              </w:rPr>
              <w:t>CHANGE REQUEST</w:t>
            </w:r>
          </w:p>
        </w:tc>
      </w:tr>
      <w:tr w:rsidR="001E41F3" w:rsidRPr="00BD429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D429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176CAB5" w:rsidR="001E41F3" w:rsidRPr="00BD4298" w:rsidRDefault="009079D1" w:rsidP="008A6B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D4298">
              <w:rPr>
                <w:b/>
                <w:sz w:val="28"/>
              </w:rPr>
              <w:fldChar w:fldCharType="begin"/>
            </w:r>
            <w:r w:rsidRPr="00BD4298">
              <w:rPr>
                <w:b/>
                <w:sz w:val="28"/>
              </w:rPr>
              <w:instrText xml:space="preserve"> DOCPROPERTY  Spec#  \* MERGEFORMAT </w:instrText>
            </w:r>
            <w:r w:rsidRPr="00BD4298">
              <w:rPr>
                <w:b/>
                <w:sz w:val="28"/>
              </w:rPr>
              <w:fldChar w:fldCharType="separate"/>
            </w:r>
            <w:r w:rsidR="004D0751" w:rsidRPr="00BD4298">
              <w:rPr>
                <w:b/>
                <w:sz w:val="28"/>
              </w:rPr>
              <w:t>29.</w:t>
            </w:r>
            <w:r w:rsidR="008A6B2E" w:rsidRPr="00BD4298">
              <w:rPr>
                <w:b/>
                <w:sz w:val="28"/>
              </w:rPr>
              <w:t>501</w:t>
            </w:r>
            <w:r w:rsidRPr="00BD429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D4298" w:rsidRDefault="001E41F3">
            <w:pPr>
              <w:pStyle w:val="CRCoverPage"/>
              <w:spacing w:after="0"/>
              <w:jc w:val="center"/>
            </w:pPr>
            <w:r w:rsidRPr="00BD429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FE037" w:rsidR="001E41F3" w:rsidRPr="00BD4298" w:rsidRDefault="009079D1" w:rsidP="00BE4F4C">
            <w:pPr>
              <w:pStyle w:val="CRCoverPage"/>
              <w:spacing w:after="0"/>
            </w:pPr>
            <w:r w:rsidRPr="00BD4298">
              <w:rPr>
                <w:b/>
                <w:sz w:val="28"/>
              </w:rPr>
              <w:fldChar w:fldCharType="begin"/>
            </w:r>
            <w:r w:rsidRPr="00BD4298">
              <w:rPr>
                <w:b/>
                <w:sz w:val="28"/>
              </w:rPr>
              <w:instrText xml:space="preserve"> DOCPROPERTY  Cr#  \* MERGEFORMAT </w:instrText>
            </w:r>
            <w:r w:rsidRPr="00BD4298">
              <w:rPr>
                <w:b/>
                <w:sz w:val="28"/>
              </w:rPr>
              <w:fldChar w:fldCharType="separate"/>
            </w:r>
            <w:r w:rsidR="004D0751" w:rsidRPr="00BD4298">
              <w:rPr>
                <w:b/>
                <w:sz w:val="28"/>
              </w:rPr>
              <w:t>0</w:t>
            </w:r>
            <w:r w:rsidR="00BE4F4C" w:rsidRPr="00BD4298">
              <w:rPr>
                <w:b/>
                <w:sz w:val="28"/>
              </w:rPr>
              <w:t>111</w:t>
            </w:r>
            <w:r w:rsidRPr="00BD429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D429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D429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82839" w:rsidR="001E41F3" w:rsidRPr="00BD4298" w:rsidRDefault="00396493" w:rsidP="0039649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BD429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D429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7FAC7" w:rsidR="001E41F3" w:rsidRPr="00BD4298" w:rsidRDefault="009079D1" w:rsidP="008A6B2E">
            <w:pPr>
              <w:pStyle w:val="CRCoverPage"/>
              <w:spacing w:after="0"/>
              <w:jc w:val="center"/>
              <w:rPr>
                <w:sz w:val="28"/>
              </w:rPr>
            </w:pPr>
            <w:r w:rsidRPr="00BD4298">
              <w:rPr>
                <w:b/>
                <w:sz w:val="28"/>
              </w:rPr>
              <w:fldChar w:fldCharType="begin"/>
            </w:r>
            <w:r w:rsidRPr="00BD4298">
              <w:rPr>
                <w:b/>
                <w:sz w:val="28"/>
              </w:rPr>
              <w:instrText xml:space="preserve"> DOCPROPERTY  Version  \* MERGEFORMAT </w:instrText>
            </w:r>
            <w:r w:rsidRPr="00BD4298">
              <w:rPr>
                <w:b/>
                <w:sz w:val="28"/>
              </w:rPr>
              <w:fldChar w:fldCharType="separate"/>
            </w:r>
            <w:r w:rsidR="004D0751" w:rsidRPr="00BD4298">
              <w:rPr>
                <w:b/>
                <w:sz w:val="28"/>
              </w:rPr>
              <w:t>17</w:t>
            </w:r>
            <w:r w:rsidR="008A6B2E" w:rsidRPr="00BD4298">
              <w:rPr>
                <w:b/>
                <w:sz w:val="28"/>
              </w:rPr>
              <w:t>.3.1</w:t>
            </w:r>
            <w:r w:rsidRPr="00BD4298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D4298" w:rsidRDefault="001E41F3">
            <w:pPr>
              <w:pStyle w:val="CRCoverPage"/>
              <w:spacing w:after="0"/>
            </w:pPr>
          </w:p>
        </w:tc>
      </w:tr>
      <w:tr w:rsidR="001E41F3" w:rsidRPr="00BD429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D4298" w:rsidRDefault="001E41F3">
            <w:pPr>
              <w:pStyle w:val="CRCoverPage"/>
              <w:spacing w:after="0"/>
            </w:pPr>
          </w:p>
        </w:tc>
      </w:tr>
      <w:tr w:rsidR="001E41F3" w:rsidRPr="00BD429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D429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D4298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D429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D429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D429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D4298">
              <w:rPr>
                <w:rFonts w:cs="Arial"/>
                <w:b/>
                <w:i/>
                <w:color w:val="FF0000"/>
              </w:rPr>
              <w:t xml:space="preserve"> </w:t>
            </w:r>
            <w:r w:rsidRPr="00BD4298">
              <w:rPr>
                <w:rFonts w:cs="Arial"/>
                <w:i/>
              </w:rPr>
              <w:t>on using this form</w:t>
            </w:r>
            <w:r w:rsidR="0051580D" w:rsidRPr="00BD4298">
              <w:rPr>
                <w:rFonts w:cs="Arial"/>
                <w:i/>
              </w:rPr>
              <w:t>: c</w:t>
            </w:r>
            <w:r w:rsidR="00F25D98" w:rsidRPr="00BD4298">
              <w:rPr>
                <w:rFonts w:cs="Arial"/>
                <w:i/>
              </w:rPr>
              <w:t xml:space="preserve">omprehensive instructions can be found at </w:t>
            </w:r>
            <w:r w:rsidR="001B7A65" w:rsidRPr="00BD4298">
              <w:rPr>
                <w:rFonts w:cs="Arial"/>
                <w:i/>
              </w:rPr>
              <w:br/>
            </w:r>
            <w:hyperlink r:id="rId9" w:history="1">
              <w:r w:rsidR="00DE34CF" w:rsidRPr="00BD429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D4298">
              <w:rPr>
                <w:rFonts w:cs="Arial"/>
                <w:i/>
              </w:rPr>
              <w:t>.</w:t>
            </w:r>
          </w:p>
        </w:tc>
      </w:tr>
      <w:tr w:rsidR="001E41F3" w:rsidRPr="00BD429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D429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4298" w14:paraId="0EE45D52" w14:textId="77777777" w:rsidTr="00A7671C">
        <w:tc>
          <w:tcPr>
            <w:tcW w:w="2835" w:type="dxa"/>
          </w:tcPr>
          <w:p w14:paraId="59860FA1" w14:textId="77777777" w:rsidR="00F25D98" w:rsidRPr="00BD42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Proposed change</w:t>
            </w:r>
            <w:r w:rsidR="00A7671C" w:rsidRPr="00BD4298">
              <w:rPr>
                <w:b/>
                <w:i/>
              </w:rPr>
              <w:t xml:space="preserve"> </w:t>
            </w:r>
            <w:r w:rsidRPr="00BD429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D4298" w:rsidRDefault="00F25D98" w:rsidP="001E41F3">
            <w:pPr>
              <w:pStyle w:val="CRCoverPage"/>
              <w:spacing w:after="0"/>
              <w:jc w:val="right"/>
            </w:pPr>
            <w:r w:rsidRPr="00BD429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D42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D42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D429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D42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BD42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D429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D42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D4298" w:rsidRDefault="00F25D98" w:rsidP="001E41F3">
            <w:pPr>
              <w:pStyle w:val="CRCoverPage"/>
              <w:spacing w:after="0"/>
              <w:jc w:val="right"/>
            </w:pPr>
            <w:r w:rsidRPr="00BD429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BD42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D429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D429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D429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Title:</w:t>
            </w:r>
            <w:r w:rsidRPr="00BD429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CC7BA" w:rsidR="001E41F3" w:rsidRPr="00BD4298" w:rsidRDefault="00747439" w:rsidP="008A6B2E">
            <w:pPr>
              <w:pStyle w:val="CRCoverPage"/>
              <w:spacing w:after="0"/>
              <w:ind w:left="100"/>
            </w:pPr>
            <w:fldSimple w:instr=" DOCPROPERTY  CrTitle  \* MERGEFORMAT ">
              <w:r w:rsidR="008A6B2E" w:rsidRPr="00BD4298">
                <w:t>Resource URI structure in the Guidelines for Services Definition</w:t>
              </w:r>
            </w:fldSimple>
          </w:p>
        </w:tc>
      </w:tr>
      <w:tr w:rsidR="001E41F3" w:rsidRPr="00BD429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913006" w:rsidR="001E41F3" w:rsidRPr="00BD4298" w:rsidRDefault="00747439" w:rsidP="004D0751">
            <w:pPr>
              <w:pStyle w:val="CRCoverPage"/>
              <w:spacing w:after="0"/>
              <w:ind w:left="100"/>
            </w:pPr>
            <w:fldSimple w:instr=" DOCPROPERTY  SourceIfWg  \* MERGEFORMAT ">
              <w:r w:rsidR="004D0751" w:rsidRPr="00BD4298">
                <w:t>Huawei</w:t>
              </w:r>
            </w:fldSimple>
          </w:p>
        </w:tc>
      </w:tr>
      <w:tr w:rsidR="001E41F3" w:rsidRPr="00BD42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BD4298" w:rsidRDefault="00CE1DA9" w:rsidP="00547111">
            <w:pPr>
              <w:pStyle w:val="CRCoverPage"/>
              <w:spacing w:after="0"/>
              <w:ind w:left="100"/>
            </w:pPr>
            <w:r w:rsidRPr="00BD4298">
              <w:t>CT4</w:t>
            </w:r>
          </w:p>
        </w:tc>
      </w:tr>
      <w:tr w:rsidR="001E41F3" w:rsidRPr="00BD429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Work item code</w:t>
            </w:r>
            <w:r w:rsidR="0051580D" w:rsidRPr="00BD429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09F43" w:rsidR="001E41F3" w:rsidRPr="00BD4298" w:rsidRDefault="00747439" w:rsidP="004D0751">
            <w:pPr>
              <w:pStyle w:val="CRCoverPage"/>
              <w:spacing w:after="0"/>
              <w:ind w:left="100"/>
            </w:pPr>
            <w:fldSimple w:instr=" DOCPROPERTY  RelatedWis  \* MERGEFORMAT ">
              <w:r w:rsidR="004D0751" w:rsidRPr="00BD4298"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D429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D4298" w:rsidRDefault="001E41F3">
            <w:pPr>
              <w:pStyle w:val="CRCoverPage"/>
              <w:spacing w:after="0"/>
              <w:jc w:val="right"/>
            </w:pPr>
            <w:r w:rsidRPr="00BD429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9EE8C" w:rsidR="001E41F3" w:rsidRPr="00BD4298" w:rsidRDefault="00747439" w:rsidP="00900E5F">
            <w:pPr>
              <w:pStyle w:val="CRCoverPage"/>
              <w:spacing w:after="0"/>
              <w:ind w:left="100"/>
            </w:pPr>
            <w:fldSimple w:instr=" DOCPROPERTY  ResDate  \* MERGEFORMAT ">
              <w:r w:rsidR="004D0751" w:rsidRPr="00BD4298">
                <w:t>2021-09-</w:t>
              </w:r>
              <w:r w:rsidR="00900E5F" w:rsidRPr="00BD4298">
                <w:t>25</w:t>
              </w:r>
            </w:fldSimple>
          </w:p>
        </w:tc>
      </w:tr>
      <w:tr w:rsidR="001E41F3" w:rsidRPr="00BD429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F83A9E" w:rsidR="001E41F3" w:rsidRPr="00BD4298" w:rsidRDefault="009079D1" w:rsidP="008A6B2E">
            <w:pPr>
              <w:pStyle w:val="CRCoverPage"/>
              <w:spacing w:after="0"/>
              <w:ind w:left="100" w:right="-609"/>
              <w:rPr>
                <w:b/>
              </w:rPr>
            </w:pPr>
            <w:r w:rsidRPr="00BD4298">
              <w:rPr>
                <w:b/>
              </w:rPr>
              <w:fldChar w:fldCharType="begin"/>
            </w:r>
            <w:r w:rsidRPr="00BD4298">
              <w:rPr>
                <w:b/>
              </w:rPr>
              <w:instrText xml:space="preserve"> DOCPROPERTY  Cat  \* MERGEFORMAT </w:instrText>
            </w:r>
            <w:r w:rsidRPr="00BD4298">
              <w:rPr>
                <w:b/>
              </w:rPr>
              <w:fldChar w:fldCharType="separate"/>
            </w:r>
            <w:r w:rsidR="008A6B2E" w:rsidRPr="00BD4298">
              <w:rPr>
                <w:b/>
              </w:rPr>
              <w:t>F</w:t>
            </w:r>
            <w:r w:rsidRPr="00BD4298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D429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D429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D429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219BE" w:rsidR="001E41F3" w:rsidRPr="00BD4298" w:rsidRDefault="00747439" w:rsidP="004D0751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BD4298">
                <w:t>Rel</w:t>
              </w:r>
              <w:r w:rsidR="004D0751" w:rsidRPr="00BD4298">
                <w:t>-17</w:t>
              </w:r>
            </w:fldSimple>
          </w:p>
        </w:tc>
      </w:tr>
      <w:tr w:rsidR="001E41F3" w:rsidRPr="00BD429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D429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D429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D4298">
              <w:rPr>
                <w:i/>
                <w:sz w:val="18"/>
              </w:rPr>
              <w:t xml:space="preserve">Use </w:t>
            </w:r>
            <w:r w:rsidRPr="00BD4298">
              <w:rPr>
                <w:i/>
                <w:sz w:val="18"/>
                <w:u w:val="single"/>
              </w:rPr>
              <w:t>one</w:t>
            </w:r>
            <w:r w:rsidRPr="00BD4298">
              <w:rPr>
                <w:i/>
                <w:sz w:val="18"/>
              </w:rPr>
              <w:t xml:space="preserve"> of the following categories:</w:t>
            </w:r>
            <w:r w:rsidRPr="00BD4298">
              <w:rPr>
                <w:b/>
                <w:i/>
                <w:sz w:val="18"/>
              </w:rPr>
              <w:br/>
              <w:t>F</w:t>
            </w:r>
            <w:r w:rsidRPr="00BD4298">
              <w:rPr>
                <w:i/>
                <w:sz w:val="18"/>
              </w:rPr>
              <w:t xml:space="preserve">  (correction)</w:t>
            </w:r>
            <w:r w:rsidRPr="00BD4298">
              <w:rPr>
                <w:i/>
                <w:sz w:val="18"/>
              </w:rPr>
              <w:br/>
            </w:r>
            <w:r w:rsidRPr="00BD4298">
              <w:rPr>
                <w:b/>
                <w:i/>
                <w:sz w:val="18"/>
              </w:rPr>
              <w:t>A</w:t>
            </w:r>
            <w:r w:rsidRPr="00BD4298">
              <w:rPr>
                <w:i/>
                <w:sz w:val="18"/>
              </w:rPr>
              <w:t xml:space="preserve">  (</w:t>
            </w:r>
            <w:r w:rsidR="00DE34CF" w:rsidRPr="00BD4298">
              <w:rPr>
                <w:i/>
                <w:sz w:val="18"/>
              </w:rPr>
              <w:t xml:space="preserve">mirror </w:t>
            </w:r>
            <w:r w:rsidRPr="00BD4298">
              <w:rPr>
                <w:i/>
                <w:sz w:val="18"/>
              </w:rPr>
              <w:t>correspond</w:t>
            </w:r>
            <w:r w:rsidR="00DE34CF" w:rsidRPr="00BD4298">
              <w:rPr>
                <w:i/>
                <w:sz w:val="18"/>
              </w:rPr>
              <w:t xml:space="preserve">ing </w:t>
            </w:r>
            <w:r w:rsidRPr="00BD4298">
              <w:rPr>
                <w:i/>
                <w:sz w:val="18"/>
              </w:rPr>
              <w:t xml:space="preserve">to a </w:t>
            </w:r>
            <w:r w:rsidR="00DE34CF" w:rsidRPr="00BD4298">
              <w:rPr>
                <w:i/>
                <w:sz w:val="18"/>
              </w:rPr>
              <w:t xml:space="preserve">change </w:t>
            </w:r>
            <w:r w:rsidRPr="00BD4298">
              <w:rPr>
                <w:i/>
                <w:sz w:val="18"/>
              </w:rPr>
              <w:t xml:space="preserve">in an earlier </w:t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Pr="00BD4298">
              <w:rPr>
                <w:i/>
                <w:sz w:val="18"/>
              </w:rPr>
              <w:t>release)</w:t>
            </w:r>
            <w:r w:rsidRPr="00BD4298">
              <w:rPr>
                <w:i/>
                <w:sz w:val="18"/>
              </w:rPr>
              <w:br/>
            </w:r>
            <w:r w:rsidRPr="00BD4298">
              <w:rPr>
                <w:b/>
                <w:i/>
                <w:sz w:val="18"/>
              </w:rPr>
              <w:t>B</w:t>
            </w:r>
            <w:r w:rsidRPr="00BD4298">
              <w:rPr>
                <w:i/>
                <w:sz w:val="18"/>
              </w:rPr>
              <w:t xml:space="preserve">  (addition of feature), </w:t>
            </w:r>
            <w:r w:rsidRPr="00BD4298">
              <w:rPr>
                <w:i/>
                <w:sz w:val="18"/>
              </w:rPr>
              <w:br/>
            </w:r>
            <w:r w:rsidRPr="00BD4298">
              <w:rPr>
                <w:b/>
                <w:i/>
                <w:sz w:val="18"/>
              </w:rPr>
              <w:t>C</w:t>
            </w:r>
            <w:r w:rsidRPr="00BD4298">
              <w:rPr>
                <w:i/>
                <w:sz w:val="18"/>
              </w:rPr>
              <w:t xml:space="preserve">  (functional modification of feature)</w:t>
            </w:r>
            <w:r w:rsidRPr="00BD4298">
              <w:rPr>
                <w:i/>
                <w:sz w:val="18"/>
              </w:rPr>
              <w:br/>
            </w:r>
            <w:r w:rsidRPr="00BD4298">
              <w:rPr>
                <w:b/>
                <w:i/>
                <w:sz w:val="18"/>
              </w:rPr>
              <w:t>D</w:t>
            </w:r>
            <w:r w:rsidRPr="00BD429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D4298" w:rsidRDefault="001E41F3">
            <w:pPr>
              <w:pStyle w:val="CRCoverPage"/>
            </w:pPr>
            <w:r w:rsidRPr="00BD4298">
              <w:rPr>
                <w:sz w:val="18"/>
              </w:rPr>
              <w:t>Detailed explanations of the above categories can</w:t>
            </w:r>
            <w:r w:rsidRPr="00BD4298">
              <w:rPr>
                <w:sz w:val="18"/>
              </w:rPr>
              <w:br/>
              <w:t xml:space="preserve">be found in 3GPP </w:t>
            </w:r>
            <w:hyperlink r:id="rId10" w:history="1">
              <w:r w:rsidRPr="00BD4298">
                <w:rPr>
                  <w:rStyle w:val="Hyperlink"/>
                  <w:sz w:val="18"/>
                </w:rPr>
                <w:t>TR 21.900</w:t>
              </w:r>
            </w:hyperlink>
            <w:r w:rsidRPr="00BD429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D429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D4298">
              <w:rPr>
                <w:i/>
                <w:sz w:val="18"/>
              </w:rPr>
              <w:t xml:space="preserve">Use </w:t>
            </w:r>
            <w:r w:rsidRPr="00BD4298">
              <w:rPr>
                <w:i/>
                <w:sz w:val="18"/>
                <w:u w:val="single"/>
              </w:rPr>
              <w:t>one</w:t>
            </w:r>
            <w:r w:rsidRPr="00BD4298">
              <w:rPr>
                <w:i/>
                <w:sz w:val="18"/>
              </w:rPr>
              <w:t xml:space="preserve"> of the following releases:</w:t>
            </w:r>
            <w:r w:rsidRPr="00BD4298">
              <w:rPr>
                <w:i/>
                <w:sz w:val="18"/>
              </w:rPr>
              <w:br/>
              <w:t>Rel-8</w:t>
            </w:r>
            <w:r w:rsidRPr="00BD4298">
              <w:rPr>
                <w:i/>
                <w:sz w:val="18"/>
              </w:rPr>
              <w:tab/>
              <w:t>(Release 8)</w:t>
            </w:r>
            <w:r w:rsidR="007C2097" w:rsidRPr="00BD4298">
              <w:rPr>
                <w:i/>
                <w:sz w:val="18"/>
              </w:rPr>
              <w:br/>
              <w:t>Rel-9</w:t>
            </w:r>
            <w:r w:rsidR="007C2097" w:rsidRPr="00BD4298">
              <w:rPr>
                <w:i/>
                <w:sz w:val="18"/>
              </w:rPr>
              <w:tab/>
              <w:t>(Release 9)</w:t>
            </w:r>
            <w:r w:rsidR="009777D9" w:rsidRPr="00BD4298">
              <w:rPr>
                <w:i/>
                <w:sz w:val="18"/>
              </w:rPr>
              <w:br/>
              <w:t>Rel-10</w:t>
            </w:r>
            <w:r w:rsidR="009777D9" w:rsidRPr="00BD4298">
              <w:rPr>
                <w:i/>
                <w:sz w:val="18"/>
              </w:rPr>
              <w:tab/>
              <w:t>(Release 10)</w:t>
            </w:r>
            <w:r w:rsidR="000C038A" w:rsidRPr="00BD4298">
              <w:rPr>
                <w:i/>
                <w:sz w:val="18"/>
              </w:rPr>
              <w:br/>
              <w:t>Rel-11</w:t>
            </w:r>
            <w:r w:rsidR="000C038A" w:rsidRPr="00BD4298">
              <w:rPr>
                <w:i/>
                <w:sz w:val="18"/>
              </w:rPr>
              <w:tab/>
              <w:t>(Release 11)</w:t>
            </w:r>
            <w:r w:rsidR="000C038A" w:rsidRPr="00BD4298">
              <w:rPr>
                <w:i/>
                <w:sz w:val="18"/>
              </w:rPr>
              <w:br/>
            </w:r>
            <w:r w:rsidR="002E472E" w:rsidRPr="00BD4298">
              <w:rPr>
                <w:i/>
                <w:sz w:val="18"/>
              </w:rPr>
              <w:t>…</w:t>
            </w:r>
            <w:r w:rsidR="0051580D" w:rsidRPr="00BD4298">
              <w:rPr>
                <w:i/>
                <w:sz w:val="18"/>
              </w:rPr>
              <w:br/>
            </w:r>
            <w:r w:rsidR="00E34898" w:rsidRPr="00BD4298">
              <w:rPr>
                <w:i/>
                <w:sz w:val="18"/>
              </w:rPr>
              <w:t>Rel-15</w:t>
            </w:r>
            <w:r w:rsidR="00E34898" w:rsidRPr="00BD4298">
              <w:rPr>
                <w:i/>
                <w:sz w:val="18"/>
              </w:rPr>
              <w:tab/>
              <w:t>(Release 15)</w:t>
            </w:r>
            <w:r w:rsidR="00E34898" w:rsidRPr="00BD4298">
              <w:rPr>
                <w:i/>
                <w:sz w:val="18"/>
              </w:rPr>
              <w:br/>
              <w:t>Rel-16</w:t>
            </w:r>
            <w:r w:rsidR="00E34898" w:rsidRPr="00BD4298">
              <w:rPr>
                <w:i/>
                <w:sz w:val="18"/>
              </w:rPr>
              <w:tab/>
              <w:t>(Release 16)</w:t>
            </w:r>
            <w:r w:rsidR="002E472E" w:rsidRPr="00BD4298">
              <w:rPr>
                <w:i/>
                <w:sz w:val="18"/>
              </w:rPr>
              <w:br/>
              <w:t>Rel-17</w:t>
            </w:r>
            <w:r w:rsidR="002E472E" w:rsidRPr="00BD4298">
              <w:rPr>
                <w:i/>
                <w:sz w:val="18"/>
              </w:rPr>
              <w:tab/>
              <w:t>(Release 17)</w:t>
            </w:r>
            <w:r w:rsidR="002E472E" w:rsidRPr="00BD4298">
              <w:rPr>
                <w:i/>
                <w:sz w:val="18"/>
              </w:rPr>
              <w:br/>
              <w:t>Rel-18</w:t>
            </w:r>
            <w:r w:rsidR="002E472E" w:rsidRPr="00BD4298">
              <w:rPr>
                <w:i/>
                <w:sz w:val="18"/>
              </w:rPr>
              <w:tab/>
              <w:t>(Release 18)</w:t>
            </w:r>
          </w:p>
        </w:tc>
      </w:tr>
      <w:tr w:rsidR="001E41F3" w:rsidRPr="00BD4298" w14:paraId="7FBEB8E7" w14:textId="77777777" w:rsidTr="00547111">
        <w:tc>
          <w:tcPr>
            <w:tcW w:w="1843" w:type="dxa"/>
          </w:tcPr>
          <w:p w14:paraId="44A3A604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F86CA" w14:textId="77777777" w:rsidR="001E41F3" w:rsidRDefault="00BD4298">
            <w:pPr>
              <w:pStyle w:val="CRCoverPage"/>
              <w:spacing w:after="0"/>
              <w:ind w:left="100"/>
            </w:pPr>
            <w:r w:rsidRPr="00BD4298">
              <w:t>Figure 5.2.1-1 uses graphical convention, which is not specified in the spec. Some frames have solid-lines, some have dashed-lines and some don't have any frame lines at all. This CR clarifies the meaning of these graphical tools. In addition, the example Resource URI structure in Figure 5.2.1-1 does not show e.g. references to individual collection items.</w:t>
            </w:r>
          </w:p>
          <w:p w14:paraId="7762D9BB" w14:textId="77777777" w:rsidR="00F344FB" w:rsidRDefault="00F344FB">
            <w:pPr>
              <w:pStyle w:val="CRCoverPage"/>
              <w:spacing w:after="0"/>
              <w:ind w:left="100"/>
            </w:pPr>
          </w:p>
          <w:p w14:paraId="708AA7DE" w14:textId="6FA17815" w:rsidR="00F344FB" w:rsidRPr="00BD4298" w:rsidRDefault="00F344FB" w:rsidP="000E3E63">
            <w:pPr>
              <w:pStyle w:val="CRCoverPage"/>
              <w:spacing w:after="0"/>
              <w:ind w:left="100"/>
            </w:pPr>
            <w:r w:rsidRPr="00F344FB">
              <w:t>Annex C1</w:t>
            </w:r>
            <w:r>
              <w:t xml:space="preserve"> contains a reference to </w:t>
            </w:r>
            <w:r w:rsidR="000E3E63">
              <w:t xml:space="preserve">unspecified </w:t>
            </w:r>
            <w:r>
              <w:t xml:space="preserve">clause </w:t>
            </w:r>
            <w:r w:rsidR="00FE1254">
              <w:t>X.4.</w:t>
            </w:r>
          </w:p>
        </w:tc>
      </w:tr>
      <w:tr w:rsidR="001E41F3" w:rsidRPr="00BD42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Summary of change</w:t>
            </w:r>
            <w:r w:rsidR="0051580D" w:rsidRPr="00BD429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2EBCB" w:rsidR="001E41F3" w:rsidRPr="00BD4298" w:rsidRDefault="00FD79C5" w:rsidP="000E3E63">
            <w:pPr>
              <w:pStyle w:val="CRCoverPage"/>
              <w:spacing w:after="0"/>
              <w:ind w:left="100"/>
            </w:pPr>
            <w:r>
              <w:t>The meaning of the solid-lined</w:t>
            </w:r>
            <w:r w:rsidRPr="00BD4298">
              <w:t>, dashed-line</w:t>
            </w:r>
            <w:r>
              <w:t xml:space="preserve">d and line-less frames are explained. </w:t>
            </w:r>
            <w:r w:rsidRPr="00BD4298">
              <w:t>Figure 5.2.1-1</w:t>
            </w:r>
            <w:r>
              <w:t xml:space="preserve"> is replaced with more informative </w:t>
            </w:r>
            <w:r w:rsidRPr="00BD4298">
              <w:t>Resource URI structure</w:t>
            </w:r>
            <w:r>
              <w:t>.</w:t>
            </w:r>
            <w:r w:rsidR="00FE1254">
              <w:t xml:space="preserve"> The reference</w:t>
            </w:r>
            <w:r w:rsidR="000E3E63">
              <w:t xml:space="preserve"> to unspecified clause X.4</w:t>
            </w:r>
            <w:r w:rsidR="00FE1254">
              <w:t xml:space="preserve"> in Annex C1 is </w:t>
            </w:r>
            <w:r w:rsidR="000E3E63">
              <w:t>removed</w:t>
            </w:r>
            <w:r w:rsidR="00FE1254">
              <w:t>.</w:t>
            </w:r>
          </w:p>
        </w:tc>
      </w:tr>
      <w:tr w:rsidR="001E41F3" w:rsidRPr="00BD42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378A6" w:rsidR="001E41F3" w:rsidRPr="00BD4298" w:rsidRDefault="00FD79C5">
            <w:pPr>
              <w:pStyle w:val="CRCoverPage"/>
              <w:spacing w:after="0"/>
              <w:ind w:left="100"/>
            </w:pPr>
            <w:r>
              <w:t>Unspecified graphical representation remain in the specification.</w:t>
            </w:r>
          </w:p>
        </w:tc>
      </w:tr>
      <w:tr w:rsidR="001E41F3" w:rsidRPr="00BD429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C2293" w:rsidR="001E41F3" w:rsidRPr="00BD4298" w:rsidRDefault="008A6B2E">
            <w:pPr>
              <w:pStyle w:val="CRCoverPage"/>
              <w:spacing w:after="0"/>
              <w:ind w:left="100"/>
            </w:pPr>
            <w:r w:rsidRPr="00BD4298">
              <w:t>5.2.1</w:t>
            </w:r>
            <w:r w:rsidR="00C47739" w:rsidRPr="00BD4298">
              <w:t xml:space="preserve">, </w:t>
            </w:r>
            <w:r w:rsidR="00E26519" w:rsidRPr="00BD4298">
              <w:t xml:space="preserve">Annex </w:t>
            </w:r>
            <w:r w:rsidR="00C47739" w:rsidRPr="00BD4298">
              <w:t>C</w:t>
            </w:r>
            <w:r w:rsidR="00E26519" w:rsidRPr="00BD4298">
              <w:t>.</w:t>
            </w:r>
            <w:r w:rsidR="00772EFE">
              <w:t>1.</w:t>
            </w:r>
          </w:p>
        </w:tc>
      </w:tr>
      <w:tr w:rsidR="001E41F3" w:rsidRPr="00BD42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D429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D429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D42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BD4298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D429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D4298">
              <w:t xml:space="preserve"> Other core specifications</w:t>
            </w:r>
            <w:r w:rsidRPr="00BD429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D4298" w:rsidRDefault="00145D43">
            <w:pPr>
              <w:pStyle w:val="CRCoverPage"/>
              <w:spacing w:after="0"/>
              <w:ind w:left="99"/>
            </w:pPr>
            <w:r w:rsidRPr="00BD4298">
              <w:t xml:space="preserve">TS/TR ... CR ... </w:t>
            </w:r>
          </w:p>
        </w:tc>
      </w:tr>
      <w:tr w:rsidR="001E41F3" w:rsidRPr="00BD42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D4298" w:rsidRDefault="001E41F3">
            <w:pPr>
              <w:pStyle w:val="CRCoverPage"/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BD4298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D4298" w:rsidRDefault="001E41F3">
            <w:pPr>
              <w:pStyle w:val="CRCoverPage"/>
              <w:spacing w:after="0"/>
            </w:pPr>
            <w:r w:rsidRPr="00BD429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D4298" w:rsidRDefault="00145D43">
            <w:pPr>
              <w:pStyle w:val="CRCoverPage"/>
              <w:spacing w:after="0"/>
              <w:ind w:left="99"/>
            </w:pPr>
            <w:r w:rsidRPr="00BD4298">
              <w:t xml:space="preserve">TS/TR ... CR ... </w:t>
            </w:r>
          </w:p>
        </w:tc>
      </w:tr>
      <w:tr w:rsidR="001E41F3" w:rsidRPr="00BD42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D4298" w:rsidRDefault="00145D43">
            <w:pPr>
              <w:pStyle w:val="CRCoverPage"/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 xml:space="preserve">(show </w:t>
            </w:r>
            <w:r w:rsidR="00592D74" w:rsidRPr="00BD4298">
              <w:rPr>
                <w:b/>
                <w:i/>
              </w:rPr>
              <w:t xml:space="preserve">related </w:t>
            </w:r>
            <w:r w:rsidRPr="00BD4298">
              <w:rPr>
                <w:b/>
                <w:i/>
              </w:rPr>
              <w:t>CR</w:t>
            </w:r>
            <w:r w:rsidR="00592D74" w:rsidRPr="00BD4298">
              <w:rPr>
                <w:b/>
                <w:i/>
              </w:rPr>
              <w:t>s</w:t>
            </w:r>
            <w:r w:rsidRPr="00BD429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BD4298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D4298" w:rsidRDefault="001E41F3">
            <w:pPr>
              <w:pStyle w:val="CRCoverPage"/>
              <w:spacing w:after="0"/>
            </w:pPr>
            <w:r w:rsidRPr="00BD429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D4298" w:rsidRDefault="00145D43">
            <w:pPr>
              <w:pStyle w:val="CRCoverPage"/>
              <w:spacing w:after="0"/>
              <w:ind w:left="99"/>
            </w:pPr>
            <w:r w:rsidRPr="00BD4298">
              <w:t>TS</w:t>
            </w:r>
            <w:r w:rsidR="000A6394" w:rsidRPr="00BD4298">
              <w:t xml:space="preserve">/TR ... CR ... </w:t>
            </w:r>
          </w:p>
        </w:tc>
      </w:tr>
      <w:tr w:rsidR="001E41F3" w:rsidRPr="00BD42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D429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D4298" w:rsidRDefault="001E41F3">
            <w:pPr>
              <w:pStyle w:val="CRCoverPage"/>
              <w:spacing w:after="0"/>
            </w:pPr>
          </w:p>
        </w:tc>
      </w:tr>
      <w:tr w:rsidR="001E41F3" w:rsidRPr="00BD42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D429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D429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D429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D429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D42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D429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74BDF" w14:textId="77777777" w:rsidR="008863B9" w:rsidRDefault="007D4328">
            <w:pPr>
              <w:pStyle w:val="CRCoverPage"/>
              <w:spacing w:after="0"/>
              <w:ind w:left="100"/>
            </w:pPr>
            <w:r>
              <w:t>Rev1:</w:t>
            </w:r>
            <w:r w:rsidR="004F3401">
              <w:t xml:space="preserve"> </w:t>
            </w:r>
            <w:r w:rsidR="004F3401" w:rsidRPr="004F3401">
              <w:t>The usage of child node with a solid-line frame and without any line is further explained</w:t>
            </w:r>
            <w:r w:rsidR="004F3401">
              <w:t>.</w:t>
            </w:r>
            <w:r w:rsidR="00FE1254">
              <w:t xml:space="preserve"> </w:t>
            </w:r>
            <w:r w:rsidR="000E3E63">
              <w:t>The reference to unspecified clause X.4 in Annex C1 is removed</w:t>
            </w:r>
            <w:r w:rsidR="00FE1254">
              <w:t>.</w:t>
            </w:r>
          </w:p>
          <w:p w14:paraId="08AFE57C" w14:textId="77777777" w:rsidR="00772EFE" w:rsidRDefault="00B035EB" w:rsidP="005C6933">
            <w:pPr>
              <w:pStyle w:val="CRCoverPage"/>
              <w:spacing w:after="0"/>
              <w:ind w:left="100"/>
            </w:pPr>
            <w:r>
              <w:t xml:space="preserve">Rev2: </w:t>
            </w:r>
            <w:r w:rsidR="005C6933" w:rsidRPr="005C6933">
              <w:t xml:space="preserve">Figure 5.2.1-1 is updated by </w:t>
            </w:r>
            <w:proofErr w:type="spellStart"/>
            <w:r w:rsidR="005C6933" w:rsidRPr="005C6933">
              <w:t>highligting</w:t>
            </w:r>
            <w:proofErr w:type="spellEnd"/>
            <w:r w:rsidR="005C6933" w:rsidRPr="005C6933">
              <w:t xml:space="preserve"> the special node type "B", which is node </w:t>
            </w:r>
            <w:proofErr w:type="spellStart"/>
            <w:r w:rsidR="005C6933" w:rsidRPr="005C6933">
              <w:t>withoit</w:t>
            </w:r>
            <w:proofErr w:type="spellEnd"/>
            <w:r w:rsidR="005C6933" w:rsidRPr="005C6933">
              <w:t xml:space="preserve"> lines. Definition of a "child node without a line" is adjusted after the latest email discussion. Remaining open issue is captured with an editor's note.</w:t>
            </w:r>
            <w:r w:rsidR="005C6933">
              <w:t xml:space="preserve"> Annexe C.2 – C.4 are not impacted and are removed from the CR.</w:t>
            </w:r>
          </w:p>
          <w:p w14:paraId="6BFC092B" w14:textId="7240DA0B" w:rsidR="000577CA" w:rsidRDefault="000577CA" w:rsidP="00E62A8E">
            <w:pPr>
              <w:pStyle w:val="CRCoverPage"/>
              <w:spacing w:after="0"/>
              <w:ind w:left="100"/>
            </w:pPr>
            <w:r>
              <w:t xml:space="preserve">Rev3: </w:t>
            </w:r>
            <w:r w:rsidR="00396493">
              <w:t>Figure 5.2.1-1 is</w:t>
            </w:r>
            <w:r w:rsidR="00E62A8E">
              <w:t xml:space="preserve"> updated and the p</w:t>
            </w:r>
            <w:r w:rsidR="00A30467">
              <w:t>roposed new text is reworded</w:t>
            </w:r>
            <w:r w:rsidR="008A5ABF">
              <w:t>.</w:t>
            </w:r>
          </w:p>
          <w:p w14:paraId="6ACA4173" w14:textId="150CD01B" w:rsidR="00396493" w:rsidRPr="00BD4298" w:rsidRDefault="00396493" w:rsidP="00E62A8E">
            <w:pPr>
              <w:pStyle w:val="CRCoverPage"/>
              <w:spacing w:after="0"/>
              <w:ind w:left="100"/>
            </w:pPr>
            <w:r>
              <w:t xml:space="preserve">Rev4: </w:t>
            </w:r>
            <w:r>
              <w:t>Figure 5.2.1-1</w:t>
            </w:r>
            <w:r>
              <w:t xml:space="preserve"> and the text below it are aligned.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786669" w14:textId="77777777" w:rsidR="008A6B2E" w:rsidRDefault="008A6B2E" w:rsidP="008A6B2E">
      <w:pPr>
        <w:pStyle w:val="Heading2"/>
      </w:pPr>
      <w:bookmarkStart w:id="1" w:name="_Toc19702493"/>
      <w:bookmarkStart w:id="2" w:name="_Toc27751654"/>
      <w:bookmarkStart w:id="3" w:name="_Toc35971740"/>
      <w:bookmarkStart w:id="4" w:name="_Toc35975989"/>
      <w:bookmarkStart w:id="5" w:name="_Toc44849446"/>
      <w:bookmarkStart w:id="6" w:name="_Toc51853087"/>
      <w:bookmarkStart w:id="7" w:name="_Toc51859760"/>
      <w:bookmarkStart w:id="8" w:name="_Toc83139686"/>
      <w:r>
        <w:t>5.2</w:t>
      </w:r>
      <w:r>
        <w:tab/>
        <w:t>API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2FDAE06" w14:textId="77777777" w:rsidR="008A6B2E" w:rsidRDefault="008A6B2E" w:rsidP="008A6B2E">
      <w:pPr>
        <w:pStyle w:val="Heading3"/>
      </w:pPr>
      <w:bookmarkStart w:id="9" w:name="_Toc19702494"/>
      <w:bookmarkStart w:id="10" w:name="_Toc27751655"/>
      <w:bookmarkStart w:id="11" w:name="_Toc35971741"/>
      <w:bookmarkStart w:id="12" w:name="_Toc35975990"/>
      <w:bookmarkStart w:id="13" w:name="_Toc44849447"/>
      <w:bookmarkStart w:id="14" w:name="_Toc51853088"/>
      <w:bookmarkStart w:id="15" w:name="_Toc51859761"/>
      <w:bookmarkStart w:id="16" w:name="_Toc83139687"/>
      <w:r>
        <w:t>5.2.1</w:t>
      </w:r>
      <w:r>
        <w:tab/>
        <w:t>Resource Structure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90A0947" w14:textId="77777777" w:rsidR="008A6B2E" w:rsidRDefault="008A6B2E" w:rsidP="008A6B2E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</w:p>
    <w:p w14:paraId="5112AE40" w14:textId="77777777" w:rsidR="008A6B2E" w:rsidRPr="00872157" w:rsidRDefault="008A6B2E" w:rsidP="008A6B2E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14:paraId="54B3B5B3" w14:textId="1E4E1D84" w:rsidR="008A6B2E" w:rsidRDefault="008A6B2E" w:rsidP="008A6B2E">
      <w:pPr>
        <w:pStyle w:val="TH"/>
      </w:pPr>
      <w:del w:id="17" w:author="Giorgi Gulbani" w:date="2021-09-27T16:04:00Z">
        <w:r w:rsidRPr="0069718D" w:rsidDel="003E736F">
          <w:object w:dxaOrig="11976" w:dyaOrig="9579" w14:anchorId="006944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25pt;height:348.55pt" o:ole="">
              <v:imagedata r:id="rId12" o:title=""/>
            </v:shape>
            <o:OLEObject Type="Embed" ProgID="Visio.Drawing.11" ShapeID="_x0000_i1025" DrawAspect="Content" ObjectID="_1699171555" r:id="rId13"/>
          </w:object>
        </w:r>
      </w:del>
    </w:p>
    <w:p w14:paraId="0D4E75D0" w14:textId="281F82DA" w:rsidR="008A6B2E" w:rsidRDefault="002534F8" w:rsidP="002534F8">
      <w:pPr>
        <w:pStyle w:val="TH"/>
      </w:pPr>
      <w:ins w:id="18" w:author="Giorgi Gulbani" w:date="2021-09-27T16:50:00Z">
        <w:r>
          <w:rPr>
            <w:noProof/>
          </w:rPr>
          <w:lastRenderedPageBreak/>
          <w:br w:type="textWrapping" w:clear="all"/>
        </w:r>
        <w:bookmarkStart w:id="19" w:name="_GoBack"/>
        <w:r w:rsidR="000B6C71">
          <w:rPr>
            <w:noProof/>
          </w:rPr>
          <w:object w:dxaOrig="1440" w:dyaOrig="1440" w14:anchorId="70CB97F6">
            <v:shape id="_x0000_s1027" type="#_x0000_t75" style="position:absolute;left:0;text-align:left;margin-left:27.25pt;margin-top:.4pt;width:444.95pt;height:414.5pt;z-index:251659264;mso-position-horizontal:absolute;mso-position-horizontal-relative:text;mso-position-vertical-relative:text">
              <v:imagedata r:id="rId14" o:title=""/>
              <w10:wrap type="square" side="right"/>
            </v:shape>
            <o:OLEObject Type="Embed" ProgID="Visio.Drawing.11" ShapeID="_x0000_s1027" DrawAspect="Content" ObjectID="_1699171556" r:id="rId15"/>
          </w:object>
        </w:r>
      </w:ins>
      <w:bookmarkEnd w:id="19"/>
      <w:r w:rsidR="008A6B2E" w:rsidRPr="008C18E3">
        <w:t xml:space="preserve">Figure </w:t>
      </w:r>
      <w:r w:rsidR="008A6B2E">
        <w:rPr>
          <w:rFonts w:hint="eastAsia"/>
          <w:lang w:eastAsia="zh-CN"/>
        </w:rPr>
        <w:t>5.2.1</w:t>
      </w:r>
      <w:r w:rsidR="008A6B2E" w:rsidRPr="008C18E3">
        <w:t xml:space="preserve">-1: </w:t>
      </w:r>
      <w:r w:rsidR="008A6B2E">
        <w:t xml:space="preserve">Resource </w:t>
      </w:r>
      <w:r w:rsidR="008A6B2E" w:rsidRPr="008C18E3">
        <w:t xml:space="preserve">URI structure of the </w:t>
      </w:r>
      <w:r w:rsidR="008A6B2E">
        <w:t>&lt;xyz &gt;</w:t>
      </w:r>
      <w:r w:rsidR="008A6B2E" w:rsidRPr="008C18E3">
        <w:t xml:space="preserve"> API</w:t>
      </w:r>
    </w:p>
    <w:p w14:paraId="79F8B185" w14:textId="77777777" w:rsidR="00044226" w:rsidRDefault="008A6B2E" w:rsidP="008A6B2E">
      <w:pPr>
        <w:rPr>
          <w:ins w:id="20" w:author="Giorgi Gulbani" w:date="2021-09-27T16:28:00Z"/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</w:t>
      </w:r>
      <w:ins w:id="21" w:author="Giorgi Gulbani" w:date="2021-09-27T16:28:00Z">
        <w:r w:rsidR="00044226">
          <w:rPr>
            <w:lang w:val="en-US" w:eastAsia="zh-CN"/>
          </w:rPr>
          <w:t>the following graphical conventions are used:</w:t>
        </w:r>
      </w:ins>
    </w:p>
    <w:p w14:paraId="65B91858" w14:textId="3E875E09" w:rsidR="00825510" w:rsidRDefault="00044226">
      <w:pPr>
        <w:pStyle w:val="B1"/>
        <w:rPr>
          <w:ins w:id="22" w:author="C4-216439" w:date="2021-11-20T18:51:00Z"/>
          <w:lang w:val="en-US" w:eastAsia="zh-CN"/>
        </w:rPr>
        <w:pPrChange w:id="23" w:author="Giorgi Gulbani" w:date="2021-09-27T16:29:00Z">
          <w:pPr/>
        </w:pPrChange>
      </w:pPr>
      <w:ins w:id="24" w:author="Giorgi Gulbani" w:date="2021-09-27T16:2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proofErr w:type="gramStart"/>
      <w:r w:rsidR="008A6B2E" w:rsidRPr="00380B92">
        <w:rPr>
          <w:lang w:val="en-US" w:eastAsia="zh-CN"/>
        </w:rPr>
        <w:t>a</w:t>
      </w:r>
      <w:proofErr w:type="gramEnd"/>
      <w:r w:rsidR="008A6B2E" w:rsidRPr="00380B92">
        <w:rPr>
          <w:lang w:val="en-US" w:eastAsia="zh-CN"/>
        </w:rPr>
        <w:t xml:space="preserve"> child node with a </w:t>
      </w:r>
      <w:r w:rsidR="008A6B2E">
        <w:rPr>
          <w:lang w:val="en-US" w:eastAsia="zh-CN"/>
        </w:rPr>
        <w:t xml:space="preserve">solid-line </w:t>
      </w:r>
      <w:r w:rsidR="008A6B2E" w:rsidRPr="00380B92">
        <w:rPr>
          <w:lang w:val="en-US" w:eastAsia="zh-CN"/>
        </w:rPr>
        <w:t>frame represents</w:t>
      </w:r>
      <w:ins w:id="25" w:author="C4-216439" w:date="2021-11-20T18:51:00Z">
        <w:r w:rsidR="00825510">
          <w:rPr>
            <w:lang w:val="en-US" w:eastAsia="zh-CN"/>
          </w:rPr>
          <w:t>:</w:t>
        </w:r>
      </w:ins>
    </w:p>
    <w:p w14:paraId="63E0D955" w14:textId="0233475A" w:rsidR="00044226" w:rsidRDefault="00825510">
      <w:pPr>
        <w:pStyle w:val="B2"/>
        <w:rPr>
          <w:ins w:id="26" w:author="C4-216439" w:date="2021-11-20T18:52:00Z"/>
          <w:lang w:val="en-US" w:eastAsia="zh-CN"/>
        </w:rPr>
        <w:pPrChange w:id="27" w:author="C4-216439" w:date="2021-11-20T18:52:00Z">
          <w:pPr/>
        </w:pPrChange>
      </w:pPr>
      <w:ins w:id="28" w:author="C4-216439" w:date="2021-11-20T18:51:00Z">
        <w:r>
          <w:rPr>
            <w:lang w:val="en-US" w:eastAsia="zh-CN"/>
          </w:rPr>
          <w:t>-</w:t>
        </w:r>
      </w:ins>
      <w:ins w:id="29" w:author="C4-216439" w:date="2021-11-20T18:52:00Z">
        <w:r>
          <w:rPr>
            <w:lang w:val="en-US" w:eastAsia="zh-CN"/>
          </w:rPr>
          <w:tab/>
        </w:r>
      </w:ins>
      <w:proofErr w:type="gramStart"/>
      <w:r w:rsidR="008A6B2E" w:rsidRPr="00380B92">
        <w:rPr>
          <w:lang w:val="en-US" w:eastAsia="zh-CN"/>
        </w:rPr>
        <w:t>a</w:t>
      </w:r>
      <w:proofErr w:type="gramEnd"/>
      <w:r w:rsidR="008A6B2E" w:rsidRPr="00380B92">
        <w:rPr>
          <w:lang w:val="en-US" w:eastAsia="zh-CN"/>
        </w:rPr>
        <w:t xml:space="preserve"> </w:t>
      </w:r>
      <w:r w:rsidR="008A6B2E">
        <w:rPr>
          <w:lang w:val="en-US" w:eastAsia="zh-CN"/>
        </w:rPr>
        <w:t>resource</w:t>
      </w:r>
      <w:r w:rsidR="008A6B2E" w:rsidRPr="00380B92">
        <w:rPr>
          <w:lang w:val="en-US" w:eastAsia="zh-CN"/>
        </w:rPr>
        <w:t xml:space="preserve">-URI that has at least one supported </w:t>
      </w:r>
      <w:r w:rsidR="008A6B2E">
        <w:rPr>
          <w:lang w:val="en-US" w:eastAsia="zh-CN"/>
        </w:rPr>
        <w:t>HTTP method</w:t>
      </w:r>
      <w:r w:rsidR="008A6B2E" w:rsidRPr="00380B92">
        <w:rPr>
          <w:lang w:val="en-US" w:eastAsia="zh-CN"/>
        </w:rPr>
        <w:t xml:space="preserve"> associated</w:t>
      </w:r>
      <w:ins w:id="30" w:author="C4-216439" w:date="2021-11-20T20:02:00Z">
        <w:r w:rsidR="00C42ED5">
          <w:rPr>
            <w:lang w:val="en-US" w:eastAsia="zh-CN"/>
          </w:rPr>
          <w:t>,</w:t>
        </w:r>
      </w:ins>
      <w:ins w:id="31" w:author="C4-216439" w:date="2021-11-20T19:39:00Z">
        <w:r w:rsidR="00B0168A">
          <w:rPr>
            <w:lang w:val="en-US" w:eastAsia="zh-CN"/>
          </w:rPr>
          <w:t xml:space="preserve"> </w:t>
        </w:r>
      </w:ins>
      <w:ins w:id="32" w:author="C4-216439" w:date="2021-11-20T20:02:00Z">
        <w:r w:rsidR="00C42ED5">
          <w:rPr>
            <w:lang w:val="en-US" w:eastAsia="zh-CN"/>
          </w:rPr>
          <w:t xml:space="preserve">see </w:t>
        </w:r>
      </w:ins>
      <w:ins w:id="33" w:author="C4-216439" w:date="2021-11-20T19:39:00Z">
        <w:r w:rsidR="00B0168A">
          <w:rPr>
            <w:lang w:val="en-US" w:eastAsia="zh-CN"/>
          </w:rPr>
          <w:t>e.g. "/resource A" in Figure 5.2.1-1</w:t>
        </w:r>
      </w:ins>
      <w:ins w:id="34" w:author="Giorgi Gulbani" w:date="2021-10-01T00:30:00Z">
        <w:r w:rsidR="00CC2A89">
          <w:rPr>
            <w:lang w:val="en-US" w:eastAsia="zh-CN"/>
          </w:rPr>
          <w:t xml:space="preserve">. </w:t>
        </w:r>
      </w:ins>
      <w:ins w:id="35" w:author="Giorgi Gulbani" w:date="2021-10-01T00:31:00Z">
        <w:r w:rsidR="00CC2A89">
          <w:rPr>
            <w:lang w:val="en-US" w:eastAsia="zh-CN"/>
          </w:rPr>
          <w:t xml:space="preserve">Such node </w:t>
        </w:r>
      </w:ins>
      <w:ins w:id="36" w:author="Rev1" w:date="2021-10-12T19:23:00Z">
        <w:r w:rsidR="004F3401">
          <w:rPr>
            <w:lang w:val="en-US" w:eastAsia="zh-CN"/>
          </w:rPr>
          <w:t>may be</w:t>
        </w:r>
      </w:ins>
      <w:ins w:id="37" w:author="C4-216439" w:date="2021-11-20T18:50:00Z">
        <w:r>
          <w:rPr>
            <w:lang w:val="en-US" w:eastAsia="zh-CN"/>
          </w:rPr>
          <w:t xml:space="preserve"> any</w:t>
        </w:r>
      </w:ins>
      <w:ins w:id="38" w:author="Giorgi Gulbani" w:date="2021-10-01T00:32:00Z">
        <w:r w:rsidR="00CC2A89">
          <w:rPr>
            <w:lang w:val="en-US" w:eastAsia="zh-CN"/>
          </w:rPr>
          <w:t xml:space="preserve"> </w:t>
        </w:r>
      </w:ins>
      <w:ins w:id="39" w:author="Rev1" w:date="2021-10-12T19:24:00Z">
        <w:r w:rsidR="004F3401">
          <w:rPr>
            <w:lang w:val="en-US" w:eastAsia="zh-CN"/>
          </w:rPr>
          <w:t xml:space="preserve">of the </w:t>
        </w:r>
      </w:ins>
      <w:ins w:id="40" w:author="Giorgi Gulbani" w:date="2021-10-01T00:32:00Z">
        <w:r w:rsidR="00CC2A89">
          <w:rPr>
            <w:lang w:val="en-US" w:eastAsia="zh-CN"/>
          </w:rPr>
          <w:t>archetype</w:t>
        </w:r>
      </w:ins>
      <w:ins w:id="41" w:author="Rev1" w:date="2021-10-12T19:24:00Z">
        <w:r w:rsidR="004F3401">
          <w:rPr>
            <w:lang w:val="en-US" w:eastAsia="zh-CN"/>
          </w:rPr>
          <w:t>s</w:t>
        </w:r>
      </w:ins>
      <w:ins w:id="42" w:author="Giorgi Gulbani" w:date="2021-10-01T00:37:00Z">
        <w:r w:rsidR="00CC2A89">
          <w:rPr>
            <w:lang w:val="en-US" w:eastAsia="zh-CN"/>
          </w:rPr>
          <w:t xml:space="preserve"> </w:t>
        </w:r>
      </w:ins>
      <w:ins w:id="43" w:author="C4-216439+" w:date="2021-11-22T14:25:00Z">
        <w:r w:rsidR="00A30467">
          <w:rPr>
            <w:lang w:val="en-US" w:eastAsia="zh-CN"/>
          </w:rPr>
          <w:t xml:space="preserve">defined in </w:t>
        </w:r>
      </w:ins>
      <w:ins w:id="44" w:author="Giorgi Gulbani" w:date="2021-10-01T00:37:00Z">
        <w:r w:rsidR="00CC2A89">
          <w:rPr>
            <w:lang w:val="en-US" w:eastAsia="zh-CN"/>
          </w:rPr>
          <w:t xml:space="preserve">Annex </w:t>
        </w:r>
      </w:ins>
      <w:ins w:id="45" w:author="Rev1" w:date="2021-10-12T19:24:00Z">
        <w:r w:rsidR="004F3401">
          <w:rPr>
            <w:lang w:val="en-US" w:eastAsia="zh-CN"/>
          </w:rPr>
          <w:t xml:space="preserve">C1, </w:t>
        </w:r>
      </w:ins>
      <w:ins w:id="46" w:author="Giorgi Gulbani" w:date="2021-10-01T00:37:00Z">
        <w:r w:rsidR="00CC2A89">
          <w:rPr>
            <w:lang w:val="en-US" w:eastAsia="zh-CN"/>
          </w:rPr>
          <w:t>C2</w:t>
        </w:r>
      </w:ins>
      <w:ins w:id="47" w:author="Rev1" w:date="2021-10-12T19:25:00Z">
        <w:r w:rsidR="004F3401">
          <w:rPr>
            <w:lang w:val="en-US" w:eastAsia="zh-CN"/>
          </w:rPr>
          <w:t xml:space="preserve"> and</w:t>
        </w:r>
      </w:ins>
      <w:ins w:id="48" w:author="Rev1" w:date="2021-10-12T19:24:00Z">
        <w:r w:rsidR="004F3401">
          <w:rPr>
            <w:lang w:val="en-US" w:eastAsia="zh-CN"/>
          </w:rPr>
          <w:t xml:space="preserve"> C3</w:t>
        </w:r>
      </w:ins>
      <w:ins w:id="49" w:author="Giorgi Gulbani" w:date="2021-09-27T16:29:00Z">
        <w:r w:rsidR="00044226">
          <w:rPr>
            <w:lang w:val="en-US" w:eastAsia="zh-CN"/>
          </w:rPr>
          <w:t>;</w:t>
        </w:r>
      </w:ins>
      <w:del w:id="50" w:author="Giorgi Gulbani" w:date="2021-09-27T16:29:00Z">
        <w:r w:rsidR="008A6B2E" w:rsidDel="00044226">
          <w:rPr>
            <w:lang w:val="en-US" w:eastAsia="zh-CN"/>
          </w:rPr>
          <w:delText xml:space="preserve">, and </w:delText>
        </w:r>
      </w:del>
    </w:p>
    <w:p w14:paraId="7295986A" w14:textId="6C283A7F" w:rsidR="00825510" w:rsidRDefault="00825510">
      <w:pPr>
        <w:pStyle w:val="B2"/>
        <w:rPr>
          <w:ins w:id="51" w:author="Giorgi Gulbani" w:date="2021-09-27T16:29:00Z"/>
          <w:lang w:val="en-US" w:eastAsia="zh-CN"/>
        </w:rPr>
        <w:pPrChange w:id="52" w:author="C4-216439" w:date="2021-11-20T18:52:00Z">
          <w:pPr/>
        </w:pPrChange>
      </w:pPr>
      <w:ins w:id="53" w:author="C4-216439" w:date="2021-11-20T18:5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proofErr w:type="gramStart"/>
      <w:ins w:id="54" w:author="C4-216439" w:date="2021-11-20T18:53:00Z">
        <w:r>
          <w:rPr>
            <w:lang w:val="en-US" w:eastAsia="zh-CN"/>
          </w:rPr>
          <w:t>a</w:t>
        </w:r>
        <w:proofErr w:type="gramEnd"/>
        <w:r>
          <w:rPr>
            <w:lang w:val="en-US" w:eastAsia="zh-CN"/>
          </w:rPr>
          <w:t xml:space="preserve"> </w:t>
        </w:r>
      </w:ins>
      <w:ins w:id="55" w:author="C4-216439" w:date="2021-11-20T18:52:00Z">
        <w:r>
          <w:rPr>
            <w:color w:val="000000"/>
          </w:rPr>
          <w:t>resource</w:t>
        </w:r>
      </w:ins>
      <w:ins w:id="56" w:author="C4-216439" w:date="2021-11-20T18:53:00Z">
        <w:r>
          <w:rPr>
            <w:color w:val="000000"/>
          </w:rPr>
          <w:t>-URI</w:t>
        </w:r>
      </w:ins>
      <w:ins w:id="57" w:author="C4-216439" w:date="2021-11-20T18:54:00Z">
        <w:r>
          <w:rPr>
            <w:color w:val="000000"/>
          </w:rPr>
          <w:t xml:space="preserve">, which does not have any standard HTTP operation defined, but </w:t>
        </w:r>
      </w:ins>
      <w:ins w:id="58" w:author="C4-216439" w:date="2021-11-20T18:52:00Z">
        <w:r>
          <w:rPr>
            <w:color w:val="000000"/>
          </w:rPr>
          <w:t>ha</w:t>
        </w:r>
      </w:ins>
      <w:ins w:id="59" w:author="C4-216439" w:date="2021-11-20T18:53:00Z">
        <w:r>
          <w:rPr>
            <w:color w:val="000000"/>
          </w:rPr>
          <w:t>s a</w:t>
        </w:r>
      </w:ins>
      <w:ins w:id="60" w:author="C4-216439" w:date="2021-11-20T18:52:00Z">
        <w:r>
          <w:rPr>
            <w:color w:val="000000"/>
          </w:rPr>
          <w:t xml:space="preserve"> custom operation</w:t>
        </w:r>
      </w:ins>
      <w:ins w:id="61" w:author="C4-216439" w:date="2021-11-20T20:02:00Z">
        <w:r w:rsidR="00C42ED5">
          <w:rPr>
            <w:color w:val="000000"/>
          </w:rPr>
          <w:t xml:space="preserve">, see </w:t>
        </w:r>
      </w:ins>
      <w:ins w:id="62" w:author="C4-216439" w:date="2021-11-20T20:00:00Z">
        <w:r w:rsidR="00C42ED5">
          <w:rPr>
            <w:lang w:val="en-US" w:eastAsia="zh-CN"/>
          </w:rPr>
          <w:t>e.g. "/</w:t>
        </w:r>
      </w:ins>
      <w:ins w:id="63" w:author="Figure" w:date="2021-11-23T11:11:00Z">
        <w:r w:rsidR="003F2D01">
          <w:rPr>
            <w:lang w:val="en-US" w:eastAsia="zh-CN"/>
          </w:rPr>
          <w:t>individual child resource</w:t>
        </w:r>
      </w:ins>
      <w:ins w:id="64" w:author="C4-216439" w:date="2021-11-20T20:00:00Z">
        <w:r w:rsidR="00C42ED5">
          <w:rPr>
            <w:lang w:val="en-US" w:eastAsia="zh-CN"/>
          </w:rPr>
          <w:t xml:space="preserve"> A2" in Figure 5.2.1-1</w:t>
        </w:r>
      </w:ins>
      <w:ins w:id="65" w:author="C4-216439" w:date="2021-11-20T18:55:00Z">
        <w:r>
          <w:rPr>
            <w:color w:val="000000"/>
          </w:rPr>
          <w:t>;</w:t>
        </w:r>
      </w:ins>
      <w:ins w:id="66" w:author="C4-216439" w:date="2021-11-20T18:52:00Z">
        <w:r>
          <w:rPr>
            <w:color w:val="000000"/>
          </w:rPr>
          <w:t xml:space="preserve"> </w:t>
        </w:r>
      </w:ins>
    </w:p>
    <w:p w14:paraId="640BFCFD" w14:textId="71A0133F" w:rsidR="00044226" w:rsidRDefault="00044226">
      <w:pPr>
        <w:pStyle w:val="B1"/>
        <w:rPr>
          <w:ins w:id="67" w:author="Giorgi Gulbani" w:date="2021-09-27T16:30:00Z"/>
          <w:lang w:val="en-US" w:eastAsia="zh-CN"/>
        </w:rPr>
        <w:pPrChange w:id="68" w:author="Giorgi Gulbani" w:date="2021-09-27T16:29:00Z">
          <w:pPr/>
        </w:pPrChange>
      </w:pPr>
      <w:ins w:id="69" w:author="Giorgi Gulbani" w:date="2021-09-27T16:2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proofErr w:type="gramStart"/>
      <w:r w:rsidR="008A6B2E" w:rsidRPr="00380B92">
        <w:rPr>
          <w:lang w:val="en-US" w:eastAsia="zh-CN"/>
        </w:rPr>
        <w:t>a</w:t>
      </w:r>
      <w:proofErr w:type="gramEnd"/>
      <w:r w:rsidR="008A6B2E" w:rsidRPr="00380B92">
        <w:rPr>
          <w:lang w:val="en-US" w:eastAsia="zh-CN"/>
        </w:rPr>
        <w:t xml:space="preserve"> child node with a </w:t>
      </w:r>
      <w:r w:rsidR="008A6B2E">
        <w:rPr>
          <w:lang w:val="en-US" w:eastAsia="zh-CN"/>
        </w:rPr>
        <w:t xml:space="preserve">dashed-line </w:t>
      </w:r>
      <w:r w:rsidR="008A6B2E" w:rsidRPr="00380B92">
        <w:rPr>
          <w:lang w:val="en-US" w:eastAsia="zh-CN"/>
        </w:rPr>
        <w:t>frame represents</w:t>
      </w:r>
      <w:r w:rsidR="008A6B2E">
        <w:rPr>
          <w:lang w:val="en-US" w:eastAsia="zh-CN"/>
        </w:rPr>
        <w:t xml:space="preserve"> a </w:t>
      </w:r>
      <w:del w:id="70" w:author="C4-216439" w:date="2021-11-20T18:56:00Z">
        <w:r w:rsidR="008A6B2E" w:rsidDel="00825510">
          <w:rPr>
            <w:lang w:val="en-US" w:eastAsia="zh-CN"/>
          </w:rPr>
          <w:delText>sub-URI</w:delText>
        </w:r>
        <w:r w:rsidR="008A6B2E" w:rsidDel="00B55B26">
          <w:rPr>
            <w:lang w:val="en-US" w:eastAsia="zh-CN"/>
          </w:rPr>
          <w:delText xml:space="preserve"> under</w:delText>
        </w:r>
      </w:del>
      <w:del w:id="71" w:author="C4-216439" w:date="2021-11-20T19:02:00Z">
        <w:r w:rsidR="008A6B2E" w:rsidDel="00B55B26">
          <w:rPr>
            <w:lang w:val="en-US" w:eastAsia="zh-CN"/>
          </w:rPr>
          <w:delText xml:space="preserve"> a resource</w:delText>
        </w:r>
      </w:del>
      <w:del w:id="72" w:author="C4-216439" w:date="2021-11-20T19:03:00Z">
        <w:r w:rsidR="008A6B2E" w:rsidDel="00B55B26">
          <w:rPr>
            <w:lang w:val="en-US" w:eastAsia="zh-CN"/>
          </w:rPr>
          <w:delText xml:space="preserve"> which supports</w:delText>
        </w:r>
      </w:del>
      <w:r w:rsidR="008A6B2E">
        <w:rPr>
          <w:lang w:val="en-US" w:eastAsia="zh-CN"/>
        </w:rPr>
        <w:t xml:space="preserve"> </w:t>
      </w:r>
      <w:proofErr w:type="spellStart"/>
      <w:ins w:id="73" w:author="C4-216439" w:date="2021-11-20T19:03:00Z">
        <w:r w:rsidR="00C42ED5">
          <w:rPr>
            <w:lang w:val="en-US" w:eastAsia="zh-CN"/>
          </w:rPr>
          <w:t>a</w:t>
        </w:r>
      </w:ins>
      <w:proofErr w:type="spellEnd"/>
      <w:ins w:id="74" w:author="C4-216439" w:date="2021-11-20T18:56:00Z">
        <w:r w:rsidR="00B55B26">
          <w:rPr>
            <w:lang w:val="en-US" w:eastAsia="zh-CN"/>
          </w:rPr>
          <w:t xml:space="preserve"> </w:t>
        </w:r>
      </w:ins>
      <w:r w:rsidR="008A6B2E">
        <w:rPr>
          <w:lang w:val="en-US" w:eastAsia="zh-CN"/>
        </w:rPr>
        <w:t xml:space="preserve">specific </w:t>
      </w:r>
      <w:r w:rsidR="008A6B2E" w:rsidRPr="00192F2C">
        <w:t xml:space="preserve">custom </w:t>
      </w:r>
      <w:r w:rsidR="008A6B2E" w:rsidRPr="00380B92">
        <w:rPr>
          <w:lang w:val="en-US" w:eastAsia="zh-CN"/>
        </w:rPr>
        <w:t>operation</w:t>
      </w:r>
      <w:ins w:id="75" w:author="C4-216439" w:date="2021-11-20T20:03:00Z">
        <w:r w:rsidR="00C42ED5">
          <w:rPr>
            <w:lang w:val="en-US" w:eastAsia="zh-CN"/>
          </w:rPr>
          <w:t xml:space="preserve">, see e.g. </w:t>
        </w:r>
      </w:ins>
      <w:ins w:id="76" w:author="C4-216439" w:date="2021-11-20T20:04:00Z">
        <w:r w:rsidR="00C42ED5">
          <w:rPr>
            <w:lang w:val="en-US" w:eastAsia="zh-CN"/>
          </w:rPr>
          <w:t>"</w:t>
        </w:r>
      </w:ins>
      <w:ins w:id="77" w:author="C4-216439" w:date="2021-11-20T20:03:00Z">
        <w:r w:rsidR="00C42ED5">
          <w:rPr>
            <w:lang w:val="en-US" w:eastAsia="zh-CN"/>
          </w:rPr>
          <w:t>/</w:t>
        </w:r>
        <w:r w:rsidR="00C42ED5" w:rsidRPr="00C42ED5">
          <w:rPr>
            <w:lang w:val="en-US" w:eastAsia="zh-CN"/>
          </w:rPr>
          <w:t>custom operation A3</w:t>
        </w:r>
      </w:ins>
      <w:ins w:id="78" w:author="C4-216439" w:date="2021-11-20T20:04:00Z">
        <w:r w:rsidR="00C42ED5">
          <w:rPr>
            <w:lang w:val="en-US" w:eastAsia="zh-CN"/>
          </w:rPr>
          <w:t>" and "/custom operation C1" in Figure 5.2.1-1</w:t>
        </w:r>
      </w:ins>
      <w:ins w:id="79" w:author="Giorgi Gulbani" w:date="2021-10-01T00:32:00Z">
        <w:r w:rsidR="00CC2A89">
          <w:rPr>
            <w:lang w:val="en-US" w:eastAsia="zh-CN"/>
          </w:rPr>
          <w:t xml:space="preserve">. Such node is a </w:t>
        </w:r>
      </w:ins>
      <w:ins w:id="80" w:author="Giorgi Gulbani" w:date="2021-10-01T00:33:00Z">
        <w:r w:rsidR="00CC2A89">
          <w:rPr>
            <w:lang w:val="en-US" w:eastAsia="zh-CN"/>
          </w:rPr>
          <w:t xml:space="preserve">Custom operation </w:t>
        </w:r>
      </w:ins>
      <w:ins w:id="81" w:author="Giorgi Gulbani" w:date="2021-10-01T00:32:00Z">
        <w:r w:rsidR="00CC2A89">
          <w:rPr>
            <w:lang w:val="en-US" w:eastAsia="zh-CN"/>
          </w:rPr>
          <w:t>archetype, see Annex C</w:t>
        </w:r>
      </w:ins>
      <w:ins w:id="82" w:author="Giorgi Gulbani" w:date="2021-10-01T00:33:00Z">
        <w:r w:rsidR="00CC2A89">
          <w:rPr>
            <w:lang w:val="en-US" w:eastAsia="zh-CN"/>
          </w:rPr>
          <w:t>4</w:t>
        </w:r>
      </w:ins>
      <w:ins w:id="83" w:author="Giorgi Gulbani" w:date="2021-09-27T16:30:00Z">
        <w:r>
          <w:rPr>
            <w:lang w:val="en-US" w:eastAsia="zh-CN"/>
          </w:rPr>
          <w:t>;</w:t>
        </w:r>
      </w:ins>
    </w:p>
    <w:p w14:paraId="160A619D" w14:textId="0444FDA6" w:rsidR="008A6B2E" w:rsidRDefault="00044226">
      <w:pPr>
        <w:pStyle w:val="B1"/>
        <w:rPr>
          <w:ins w:id="84" w:author="Giorgi Gulbani" w:date="2021-11-05T17:29:00Z"/>
          <w:lang w:val="en-US" w:eastAsia="zh-CN"/>
        </w:rPr>
        <w:pPrChange w:id="85" w:author="Giorgi Gulbani" w:date="2021-09-27T16:29:00Z">
          <w:pPr/>
        </w:pPrChange>
      </w:pPr>
      <w:ins w:id="86" w:author="Giorgi Gulbani" w:date="2021-09-27T16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gramStart"/>
        <w:r w:rsidRPr="00380B92">
          <w:rPr>
            <w:lang w:val="en-US" w:eastAsia="zh-CN"/>
          </w:rPr>
          <w:t>a</w:t>
        </w:r>
        <w:proofErr w:type="gramEnd"/>
        <w:r w:rsidRPr="00380B92">
          <w:rPr>
            <w:lang w:val="en-US" w:eastAsia="zh-CN"/>
          </w:rPr>
          <w:t xml:space="preserve"> child node with</w:t>
        </w:r>
        <w:r>
          <w:rPr>
            <w:lang w:val="en-US" w:eastAsia="zh-CN"/>
          </w:rPr>
          <w:t xml:space="preserve">out a line around its </w:t>
        </w:r>
        <w:r w:rsidRPr="00380B92">
          <w:rPr>
            <w:lang w:val="en-US" w:eastAsia="zh-CN"/>
          </w:rPr>
          <w:t>frame</w:t>
        </w:r>
      </w:ins>
      <w:ins w:id="87" w:author="C4-216439" w:date="2021-11-20T19:06:00Z">
        <w:r w:rsidR="00B55B26">
          <w:rPr>
            <w:lang w:val="en-US" w:eastAsia="zh-CN"/>
          </w:rPr>
          <w:t xml:space="preserve"> (e.g. "/</w:t>
        </w:r>
        <w:r w:rsidR="008A5ABF">
          <w:rPr>
            <w:lang w:val="en-US" w:eastAsia="zh-CN"/>
          </w:rPr>
          <w:t>special node type B</w:t>
        </w:r>
        <w:r w:rsidR="00B55B26">
          <w:rPr>
            <w:lang w:val="en-US" w:eastAsia="zh-CN"/>
          </w:rPr>
          <w:t xml:space="preserve">" in Figure 5.2.1-1) </w:t>
        </w:r>
      </w:ins>
      <w:ins w:id="88" w:author="Giorgi Gulbani" w:date="2021-09-27T16:43:00Z">
        <w:r w:rsidR="00AC77BA">
          <w:rPr>
            <w:lang w:val="en-US" w:eastAsia="zh-CN"/>
          </w:rPr>
          <w:t xml:space="preserve"> </w:t>
        </w:r>
      </w:ins>
      <w:ins w:id="89" w:author="Rev1" w:date="2021-10-12T19:25:00Z">
        <w:r w:rsidR="004F3401">
          <w:rPr>
            <w:lang w:val="en-US" w:eastAsia="zh-CN"/>
          </w:rPr>
          <w:t xml:space="preserve">typically </w:t>
        </w:r>
      </w:ins>
      <w:ins w:id="90" w:author="Rev1" w:date="2021-10-12T19:26:00Z">
        <w:r w:rsidR="004F3401" w:rsidRPr="004F3401">
          <w:rPr>
            <w:lang w:val="en-US" w:eastAsia="zh-CN"/>
          </w:rPr>
          <w:t xml:space="preserve">represents a </w:t>
        </w:r>
      </w:ins>
      <w:ins w:id="91" w:author="C4-216439" w:date="2021-11-20T19:04:00Z">
        <w:r w:rsidR="00B55B26">
          <w:rPr>
            <w:lang w:val="en-US" w:eastAsia="zh-CN"/>
          </w:rPr>
          <w:t>path segment</w:t>
        </w:r>
      </w:ins>
      <w:ins w:id="92" w:author="Rev1" w:date="2021-10-12T19:26:00Z">
        <w:r w:rsidR="004F3401" w:rsidRPr="004F3401">
          <w:rPr>
            <w:lang w:val="en-US" w:eastAsia="zh-CN"/>
          </w:rPr>
          <w:t xml:space="preserve"> for which no</w:t>
        </w:r>
      </w:ins>
      <w:ins w:id="93" w:author="C4-216439" w:date="2021-11-20T19:59:00Z">
        <w:r w:rsidR="00C42ED5">
          <w:rPr>
            <w:lang w:val="en-US" w:eastAsia="zh-CN"/>
          </w:rPr>
          <w:t xml:space="preserve"> sta</w:t>
        </w:r>
      </w:ins>
      <w:ins w:id="94" w:author="C4-216439" w:date="2021-11-20T20:00:00Z">
        <w:r w:rsidR="00C42ED5">
          <w:rPr>
            <w:lang w:val="en-US" w:eastAsia="zh-CN"/>
          </w:rPr>
          <w:t>n</w:t>
        </w:r>
      </w:ins>
      <w:ins w:id="95" w:author="C4-216439" w:date="2021-11-20T19:59:00Z">
        <w:r w:rsidR="00C42ED5">
          <w:rPr>
            <w:lang w:val="en-US" w:eastAsia="zh-CN"/>
          </w:rPr>
          <w:t>dard</w:t>
        </w:r>
      </w:ins>
      <w:ins w:id="96" w:author="6016" w:date="2021-11-05T17:34:00Z">
        <w:r w:rsidR="003658A4" w:rsidRPr="003658A4">
          <w:rPr>
            <w:lang w:val="en-US" w:eastAsia="zh-CN"/>
          </w:rPr>
          <w:t xml:space="preserve"> HTTP</w:t>
        </w:r>
      </w:ins>
      <w:ins w:id="97" w:author="Rev1" w:date="2021-10-12T19:26:00Z">
        <w:r w:rsidR="004F3401" w:rsidRPr="004F3401">
          <w:rPr>
            <w:lang w:val="en-US" w:eastAsia="zh-CN"/>
          </w:rPr>
          <w:t xml:space="preserve"> operation is specified</w:t>
        </w:r>
        <w:r w:rsidR="004F3401">
          <w:rPr>
            <w:lang w:val="en-US" w:eastAsia="zh-CN"/>
          </w:rPr>
          <w:t xml:space="preserve">. </w:t>
        </w:r>
        <w:r w:rsidR="004F3401" w:rsidRPr="004F3401">
          <w:rPr>
            <w:lang w:val="en-US" w:eastAsia="zh-CN"/>
          </w:rPr>
          <w:t xml:space="preserve">This graphical representation is also used when a custom operation </w:t>
        </w:r>
      </w:ins>
      <w:ins w:id="98" w:author="6016" w:date="2021-11-05T17:34:00Z">
        <w:r w:rsidR="003658A4" w:rsidRPr="003658A4">
          <w:rPr>
            <w:lang w:val="en-US" w:eastAsia="zh-CN"/>
          </w:rPr>
          <w:t xml:space="preserve">without an associated resource </w:t>
        </w:r>
      </w:ins>
      <w:ins w:id="99" w:author="Rev1" w:date="2021-10-12T19:26:00Z">
        <w:r w:rsidR="004F3401" w:rsidRPr="004F3401">
          <w:rPr>
            <w:lang w:val="en-US" w:eastAsia="zh-CN"/>
          </w:rPr>
          <w:t>is defined</w:t>
        </w:r>
      </w:ins>
      <w:ins w:id="100" w:author="C4-216439" w:date="2021-11-20T20:06:00Z">
        <w:r w:rsidR="0066073B">
          <w:rPr>
            <w:lang w:val="en-US" w:eastAsia="zh-CN"/>
          </w:rPr>
          <w:t xml:space="preserve"> for a path segment</w:t>
        </w:r>
      </w:ins>
      <w:r w:rsidR="008A6B2E" w:rsidRPr="00380B92">
        <w:rPr>
          <w:lang w:val="en-US" w:eastAsia="zh-CN"/>
        </w:rPr>
        <w:t xml:space="preserve">. </w:t>
      </w:r>
      <w:ins w:id="101" w:author="Giorgi Gulbani" w:date="2021-09-27T16:44:00Z">
        <w:r w:rsidR="00AC77BA" w:rsidRPr="00AC77BA">
          <w:rPr>
            <w:lang w:val="en-US" w:eastAsia="zh-CN"/>
          </w:rPr>
          <w:t xml:space="preserve"> </w:t>
        </w:r>
      </w:ins>
      <w:del w:id="102" w:author="Giorgi Gulbani" w:date="2021-09-27T16:29:00Z">
        <w:r w:rsidR="008A6B2E" w:rsidRPr="00380B92" w:rsidDel="00044226">
          <w:rPr>
            <w:lang w:val="en-US" w:eastAsia="zh-CN"/>
          </w:rPr>
          <w:delText>All</w:delText>
        </w:r>
        <w:r w:rsidR="008A6B2E" w:rsidRPr="00380B92" w:rsidDel="00044226">
          <w:rPr>
            <w:rFonts w:hint="eastAsia"/>
            <w:lang w:val="en-US" w:eastAsia="zh-CN"/>
          </w:rPr>
          <w:delText xml:space="preserve"> </w:delText>
        </w:r>
        <w:r w:rsidR="008A6B2E" w:rsidRPr="00380B92" w:rsidDel="00044226">
          <w:rPr>
            <w:lang w:val="en-US" w:eastAsia="zh-CN"/>
          </w:rPr>
          <w:delText>child node names are examples only</w:delText>
        </w:r>
      </w:del>
      <w:r w:rsidR="008A6B2E" w:rsidRPr="00380B92">
        <w:rPr>
          <w:rFonts w:hint="eastAsia"/>
          <w:lang w:val="en-US" w:eastAsia="zh-CN"/>
        </w:rPr>
        <w:t>.</w:t>
      </w:r>
    </w:p>
    <w:p w14:paraId="435A2481" w14:textId="69F227EA" w:rsidR="003658A4" w:rsidRDefault="00CC52AD">
      <w:pPr>
        <w:pStyle w:val="EditorsNote"/>
        <w:rPr>
          <w:ins w:id="103" w:author="Giorgi Gulbani" w:date="2021-11-05T17:31:00Z"/>
          <w:lang w:val="en-US" w:eastAsia="zh-CN"/>
        </w:rPr>
        <w:pPrChange w:id="104" w:author="6016" w:date="2021-11-05T17:43:00Z">
          <w:pPr/>
        </w:pPrChange>
      </w:pPr>
      <w:ins w:id="105" w:author="6016" w:date="2021-11-05T17:39:00Z">
        <w:r>
          <w:rPr>
            <w:lang w:val="en-US" w:eastAsia="zh-CN"/>
          </w:rPr>
          <w:t xml:space="preserve">Editor's note: </w:t>
        </w:r>
      </w:ins>
      <w:ins w:id="106" w:author="C4-216439" w:date="2021-11-20T19:07:00Z">
        <w:r w:rsidR="008A5ABF">
          <w:rPr>
            <w:lang w:val="en-US" w:eastAsia="zh-CN"/>
          </w:rPr>
          <w:t>The following principle should be</w:t>
        </w:r>
      </w:ins>
      <w:ins w:id="107" w:author="C4-216439" w:date="2021-11-20T19:08:00Z">
        <w:r w:rsidR="008A5ABF">
          <w:rPr>
            <w:lang w:val="en-US" w:eastAsia="zh-CN"/>
          </w:rPr>
          <w:t xml:space="preserve"> evaluated. </w:t>
        </w:r>
        <w:r w:rsidR="008A5ABF">
          <w:rPr>
            <w:color w:val="000000"/>
          </w:rPr>
          <w:t>If it is a resource, and it only has custom operations, it can have a solid line and should appear in the resource list. If a path segment does not have any operations (standard or custom), and still it is suggested to make it a "resource", then it should be documented as such in the TS, and it should be described its intended purpose and usage</w:t>
        </w:r>
      </w:ins>
      <w:ins w:id="108" w:author="6016" w:date="2021-11-05T17:47:00Z">
        <w:r w:rsidR="00B035EB">
          <w:rPr>
            <w:lang w:val="en-US" w:eastAsia="zh-CN"/>
          </w:rPr>
          <w:t>"</w:t>
        </w:r>
      </w:ins>
      <w:ins w:id="109" w:author="6016" w:date="2021-11-05T17:40:00Z">
        <w:r w:rsidRPr="003658A4">
          <w:rPr>
            <w:lang w:val="en-US" w:eastAsia="zh-CN"/>
          </w:rPr>
          <w:t>.</w:t>
        </w:r>
      </w:ins>
    </w:p>
    <w:p w14:paraId="274F8E97" w14:textId="77777777" w:rsidR="008A6B2E" w:rsidRDefault="008A6B2E" w:rsidP="008A6B2E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7"/>
        <w:gridCol w:w="2792"/>
        <w:gridCol w:w="1413"/>
        <w:gridCol w:w="3083"/>
      </w:tblGrid>
      <w:tr w:rsidR="008A6B2E" w:rsidRPr="00384E92" w14:paraId="36C44C77" w14:textId="77777777" w:rsidTr="00432DE7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1E066E" w14:textId="77777777" w:rsidR="008A6B2E" w:rsidRPr="008C18E3" w:rsidRDefault="008A6B2E" w:rsidP="00432DE7">
            <w:pPr>
              <w:pStyle w:val="TAH"/>
            </w:pPr>
            <w:r w:rsidRPr="008C18E3">
              <w:t>Resource 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E9800E" w14:textId="287E839F" w:rsidR="008A6B2E" w:rsidRPr="008C18E3" w:rsidRDefault="008A6B2E" w:rsidP="00432DE7">
            <w:pPr>
              <w:pStyle w:val="TAH"/>
            </w:pPr>
            <w:r w:rsidRPr="008C18E3">
              <w:t>Resource URI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E2679C" w14:textId="77777777" w:rsidR="008A6B2E" w:rsidRPr="008C18E3" w:rsidRDefault="008A6B2E" w:rsidP="00432DE7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ADB34D" w14:textId="77777777" w:rsidR="008A6B2E" w:rsidRPr="008C18E3" w:rsidRDefault="008A6B2E" w:rsidP="00432DE7">
            <w:pPr>
              <w:pStyle w:val="TAH"/>
            </w:pPr>
            <w:r>
              <w:t>Description</w:t>
            </w:r>
          </w:p>
        </w:tc>
      </w:tr>
      <w:tr w:rsidR="008A6B2E" w:rsidRPr="00384E92" w14:paraId="2F3BBE9C" w14:textId="77777777" w:rsidTr="00432DE7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6539D" w14:textId="77777777" w:rsidR="008A6B2E" w:rsidRPr="00384E92" w:rsidRDefault="008A6B2E" w:rsidP="00432DE7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27478" w14:textId="77777777" w:rsidR="008A6B2E" w:rsidRPr="00384E92" w:rsidRDefault="008A6B2E" w:rsidP="00432DE7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r w:rsidRPr="001E213E">
              <w:rPr>
                <w:rFonts w:cs="Arial"/>
                <w:szCs w:val="18"/>
                <w:lang w:val="en-US" w:eastAsia="zh-CN"/>
              </w:rPr>
              <w:t>path after API URI</w:t>
            </w:r>
            <w:r>
              <w:rPr>
                <w:rFonts w:cs="Arial"/>
                <w:szCs w:val="18"/>
                <w:lang w:val="en-US" w:eastAsia="zh-CN"/>
              </w:rPr>
              <w:t>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EF8A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7A12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8A6B2E" w:rsidRPr="00384E92" w14:paraId="6CA74079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C37BF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36264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585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2E6F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8A6B2E" w:rsidRPr="00384E92" w14:paraId="07207939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14E3A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2F30B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BD05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25B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8A6B2E" w:rsidRPr="00384E92" w14:paraId="4873E9E8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74339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A8811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F462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FEFD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8A6B2E" w:rsidRPr="00384E92" w14:paraId="56ACE8AB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13363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D2917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462C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F8A1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8A6B2E" w:rsidRPr="00384E92" w14:paraId="6630BCB8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BA18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DF99D" w14:textId="77777777" w:rsidR="008A6B2E" w:rsidRPr="00384E92" w:rsidRDefault="008A6B2E" w:rsidP="00432DE7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r w:rsidRPr="001E213E">
              <w:rPr>
                <w:rFonts w:cs="Arial"/>
                <w:szCs w:val="18"/>
                <w:lang w:val="en-US" w:eastAsia="zh-CN"/>
              </w:rPr>
              <w:t xml:space="preserve">path </w:t>
            </w:r>
            <w:r>
              <w:t xml:space="preserve"> </w:t>
            </w:r>
            <w:r w:rsidRPr="001E213E">
              <w:rPr>
                <w:rFonts w:cs="Arial"/>
                <w:szCs w:val="18"/>
                <w:lang w:val="en-US" w:eastAsia="zh-CN"/>
              </w:rPr>
              <w:t>after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1E213E">
              <w:rPr>
                <w:rFonts w:cs="Arial"/>
                <w:szCs w:val="18"/>
                <w:lang w:val="en-US" w:eastAsia="zh-CN"/>
              </w:rPr>
              <w:t>API URI</w:t>
            </w:r>
            <w:r>
              <w:rPr>
                <w:rFonts w:cs="Arial"/>
                <w:szCs w:val="18"/>
                <w:lang w:val="en-US" w:eastAsia="zh-CN"/>
              </w:rPr>
              <w:t>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0681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14:paraId="752C501D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4CCA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14:paraId="76C4C8CA" w14:textId="77777777" w:rsidR="008A6B2E" w:rsidRDefault="008A6B2E" w:rsidP="008A6B2E">
      <w:pPr>
        <w:rPr>
          <w:lang w:eastAsia="zh-CN"/>
        </w:rPr>
      </w:pPr>
    </w:p>
    <w:p w14:paraId="7657E770" w14:textId="77777777" w:rsidR="008A6B2E" w:rsidRPr="003677FF" w:rsidRDefault="008A6B2E" w:rsidP="008A6B2E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"API URI" is defined in clauses 3.1 and 4.4.1.</w:t>
      </w:r>
    </w:p>
    <w:p w14:paraId="2556AFD8" w14:textId="77777777" w:rsidR="008A6B2E" w:rsidRPr="00214BB6" w:rsidRDefault="008A6B2E" w:rsidP="008A6B2E">
      <w:pPr>
        <w:rPr>
          <w:lang w:val="en-US"/>
        </w:rPr>
      </w:pPr>
      <w:r>
        <w:rPr>
          <w:lang w:val="en-US"/>
        </w:rPr>
        <w:t>For a resource, the "relative path after API URI" is appended to the API URI to form the resource URI as defined in clause 3.1.</w:t>
      </w:r>
    </w:p>
    <w:p w14:paraId="406173FD" w14:textId="109372CF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26519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E26519" w:rsidRPr="00E2651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E2651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E8C466" w14:textId="77777777" w:rsidR="00C47739" w:rsidRDefault="00C47739" w:rsidP="00C47739">
      <w:pPr>
        <w:pStyle w:val="Heading2"/>
      </w:pPr>
      <w:bookmarkStart w:id="110" w:name="_Toc19702533"/>
      <w:bookmarkStart w:id="111" w:name="_Toc27751694"/>
      <w:bookmarkStart w:id="112" w:name="_Toc35971780"/>
      <w:bookmarkStart w:id="113" w:name="_Toc35976029"/>
      <w:bookmarkStart w:id="114" w:name="_Toc44849486"/>
      <w:bookmarkStart w:id="115" w:name="_Toc51853128"/>
      <w:bookmarkStart w:id="116" w:name="_Toc51859801"/>
      <w:bookmarkStart w:id="117" w:name="_Toc83139728"/>
      <w:r>
        <w:t>C.1</w:t>
      </w:r>
      <w:r>
        <w:tab/>
        <w:t>Document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AC38772" w14:textId="77777777" w:rsidR="00C47739" w:rsidRDefault="00C47739" w:rsidP="00C47739">
      <w:r>
        <w:t>The document archetype is the conceptual base archetype of the other ones. Any resource that is not identified with one of the other resource archetypes is a document.</w:t>
      </w:r>
    </w:p>
    <w:p w14:paraId="1A300D23" w14:textId="77777777" w:rsidR="00C47739" w:rsidRDefault="00C47739" w:rsidP="00C47739">
      <w:r>
        <w:t>A document may have child resources that represent its specific subordinate concepts.</w:t>
      </w:r>
    </w:p>
    <w:p w14:paraId="4074C0B2" w14:textId="77777777" w:rsidR="00C47739" w:rsidRDefault="00C47739" w:rsidP="00C47739">
      <w:r>
        <w:t>The archetype does not place any restriction on HTTP methods when acting on a document.</w:t>
      </w:r>
    </w:p>
    <w:p w14:paraId="5A11435B" w14:textId="4B3C839D" w:rsidR="00C47739" w:rsidRDefault="00C47739" w:rsidP="00C47739">
      <w:r>
        <w:t xml:space="preserve">Only CRUD operations are performed directly on a document resource, i.e. by sending an HTTP request to the URI of that resource. Custom methods are not performed directly on the resource, but by sending an HTTP request to a URI that is associated by a convention </w:t>
      </w:r>
      <w:del w:id="118" w:author="Rev2" w:date="2021-10-13T15:51:00Z">
        <w:r w:rsidDel="000E3E63">
          <w:delText>(</w:delText>
        </w:r>
        <w:r w:rsidRPr="000E3E63" w:rsidDel="000E3E63">
          <w:delText>see clause X.4)</w:delText>
        </w:r>
      </w:del>
      <w:del w:id="119" w:author="Rev2" w:date="2021-10-13T15:52:00Z">
        <w:r w:rsidDel="000E3E63">
          <w:delText xml:space="preserve"> </w:delText>
        </w:r>
      </w:del>
      <w:r>
        <w:t>with the URI of the resource.</w:t>
      </w:r>
    </w:p>
    <w:p w14:paraId="006C1A1C" w14:textId="77777777" w:rsidR="00F15DE3" w:rsidRPr="00772EFE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A94AE" w14:textId="77777777" w:rsidR="000B6C71" w:rsidRDefault="000B6C71">
      <w:r>
        <w:separator/>
      </w:r>
    </w:p>
  </w:endnote>
  <w:endnote w:type="continuationSeparator" w:id="0">
    <w:p w14:paraId="7C4D21E3" w14:textId="77777777" w:rsidR="000B6C71" w:rsidRDefault="000B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EA3FA" w14:textId="77777777" w:rsidR="000B6C71" w:rsidRDefault="000B6C71">
      <w:r>
        <w:separator/>
      </w:r>
    </w:p>
  </w:footnote>
  <w:footnote w:type="continuationSeparator" w:id="0">
    <w:p w14:paraId="52AA06C2" w14:textId="77777777" w:rsidR="000B6C71" w:rsidRDefault="000B6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B6C7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B6C7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4-216439">
    <w15:presenceInfo w15:providerId="None" w15:userId="C4-216439"/>
  </w15:person>
  <w15:person w15:author="Rev1">
    <w15:presenceInfo w15:providerId="None" w15:userId="Rev1"/>
  </w15:person>
  <w15:person w15:author="C4-216439+">
    <w15:presenceInfo w15:providerId="None" w15:userId="C4-216439+"/>
  </w15:person>
  <w15:person w15:author="Figure">
    <w15:presenceInfo w15:providerId="None" w15:userId="Figure"/>
  </w15:person>
  <w15:person w15:author="6016">
    <w15:presenceInfo w15:providerId="None" w15:userId="6016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7C"/>
    <w:rsid w:val="0001028B"/>
    <w:rsid w:val="00022E4A"/>
    <w:rsid w:val="00043786"/>
    <w:rsid w:val="00044226"/>
    <w:rsid w:val="000577CA"/>
    <w:rsid w:val="000628F9"/>
    <w:rsid w:val="000A6394"/>
    <w:rsid w:val="000A7155"/>
    <w:rsid w:val="000B6C71"/>
    <w:rsid w:val="000B7FED"/>
    <w:rsid w:val="000C038A"/>
    <w:rsid w:val="000C6598"/>
    <w:rsid w:val="000D1DFC"/>
    <w:rsid w:val="000D44B3"/>
    <w:rsid w:val="000E3E63"/>
    <w:rsid w:val="0010243B"/>
    <w:rsid w:val="00145D43"/>
    <w:rsid w:val="001674A6"/>
    <w:rsid w:val="00176238"/>
    <w:rsid w:val="00192C46"/>
    <w:rsid w:val="001A08B3"/>
    <w:rsid w:val="001A7B60"/>
    <w:rsid w:val="001B52F0"/>
    <w:rsid w:val="001B7A65"/>
    <w:rsid w:val="001E41F3"/>
    <w:rsid w:val="001F43A4"/>
    <w:rsid w:val="00241957"/>
    <w:rsid w:val="002534F8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658A4"/>
    <w:rsid w:val="00374DD4"/>
    <w:rsid w:val="003763FB"/>
    <w:rsid w:val="00396493"/>
    <w:rsid w:val="003D05E3"/>
    <w:rsid w:val="003D454E"/>
    <w:rsid w:val="003E1A36"/>
    <w:rsid w:val="003E736F"/>
    <w:rsid w:val="003E793B"/>
    <w:rsid w:val="003F08F5"/>
    <w:rsid w:val="003F2D01"/>
    <w:rsid w:val="004076F0"/>
    <w:rsid w:val="00410371"/>
    <w:rsid w:val="004242F1"/>
    <w:rsid w:val="004536FA"/>
    <w:rsid w:val="00460F21"/>
    <w:rsid w:val="004825FB"/>
    <w:rsid w:val="004B75B7"/>
    <w:rsid w:val="004D0751"/>
    <w:rsid w:val="004F3401"/>
    <w:rsid w:val="0051580D"/>
    <w:rsid w:val="00547111"/>
    <w:rsid w:val="00592D74"/>
    <w:rsid w:val="005970F6"/>
    <w:rsid w:val="005A2277"/>
    <w:rsid w:val="005C0CD7"/>
    <w:rsid w:val="005C46D4"/>
    <w:rsid w:val="005C6933"/>
    <w:rsid w:val="005E2C44"/>
    <w:rsid w:val="00621188"/>
    <w:rsid w:val="006257ED"/>
    <w:rsid w:val="006433F6"/>
    <w:rsid w:val="0066073B"/>
    <w:rsid w:val="00665C47"/>
    <w:rsid w:val="00695808"/>
    <w:rsid w:val="006B402A"/>
    <w:rsid w:val="006B46FB"/>
    <w:rsid w:val="006C1B3A"/>
    <w:rsid w:val="006E21FB"/>
    <w:rsid w:val="006F1F2F"/>
    <w:rsid w:val="00747439"/>
    <w:rsid w:val="00772EFE"/>
    <w:rsid w:val="00792342"/>
    <w:rsid w:val="007977A8"/>
    <w:rsid w:val="007B512A"/>
    <w:rsid w:val="007C2097"/>
    <w:rsid w:val="007D4328"/>
    <w:rsid w:val="007D6A07"/>
    <w:rsid w:val="007F7259"/>
    <w:rsid w:val="008040A8"/>
    <w:rsid w:val="00825510"/>
    <w:rsid w:val="008279FA"/>
    <w:rsid w:val="008373B9"/>
    <w:rsid w:val="008626E7"/>
    <w:rsid w:val="00870EE7"/>
    <w:rsid w:val="008863B9"/>
    <w:rsid w:val="0089666F"/>
    <w:rsid w:val="008A45A6"/>
    <w:rsid w:val="008A5ABF"/>
    <w:rsid w:val="008A6B2E"/>
    <w:rsid w:val="008C4728"/>
    <w:rsid w:val="008D6703"/>
    <w:rsid w:val="008F3789"/>
    <w:rsid w:val="008F686C"/>
    <w:rsid w:val="008F6D2E"/>
    <w:rsid w:val="00900E5F"/>
    <w:rsid w:val="009079D1"/>
    <w:rsid w:val="0091443E"/>
    <w:rsid w:val="009148DE"/>
    <w:rsid w:val="00916A68"/>
    <w:rsid w:val="00934697"/>
    <w:rsid w:val="00935DD5"/>
    <w:rsid w:val="00941E30"/>
    <w:rsid w:val="009777D9"/>
    <w:rsid w:val="00991B88"/>
    <w:rsid w:val="009920AD"/>
    <w:rsid w:val="009A5753"/>
    <w:rsid w:val="009A579D"/>
    <w:rsid w:val="009C2DC7"/>
    <w:rsid w:val="009E3297"/>
    <w:rsid w:val="009F734F"/>
    <w:rsid w:val="00A246B6"/>
    <w:rsid w:val="00A30467"/>
    <w:rsid w:val="00A41896"/>
    <w:rsid w:val="00A47E70"/>
    <w:rsid w:val="00A50CF0"/>
    <w:rsid w:val="00A7671C"/>
    <w:rsid w:val="00AA2CBC"/>
    <w:rsid w:val="00AA774C"/>
    <w:rsid w:val="00AC5820"/>
    <w:rsid w:val="00AC77BA"/>
    <w:rsid w:val="00AD1CD8"/>
    <w:rsid w:val="00B0168A"/>
    <w:rsid w:val="00B035EB"/>
    <w:rsid w:val="00B258BB"/>
    <w:rsid w:val="00B52AAE"/>
    <w:rsid w:val="00B55B26"/>
    <w:rsid w:val="00B67B97"/>
    <w:rsid w:val="00B968C8"/>
    <w:rsid w:val="00BA3EC5"/>
    <w:rsid w:val="00BA51D9"/>
    <w:rsid w:val="00BB5DFC"/>
    <w:rsid w:val="00BD279D"/>
    <w:rsid w:val="00BD4298"/>
    <w:rsid w:val="00BD6BB8"/>
    <w:rsid w:val="00BE4F4C"/>
    <w:rsid w:val="00C42ED5"/>
    <w:rsid w:val="00C47739"/>
    <w:rsid w:val="00C66BA2"/>
    <w:rsid w:val="00C847D0"/>
    <w:rsid w:val="00C95985"/>
    <w:rsid w:val="00CB5EC6"/>
    <w:rsid w:val="00CC2A89"/>
    <w:rsid w:val="00CC5026"/>
    <w:rsid w:val="00CC52AD"/>
    <w:rsid w:val="00CC68D0"/>
    <w:rsid w:val="00CD7748"/>
    <w:rsid w:val="00CE10FF"/>
    <w:rsid w:val="00CE1DA9"/>
    <w:rsid w:val="00D03F9A"/>
    <w:rsid w:val="00D06D51"/>
    <w:rsid w:val="00D24991"/>
    <w:rsid w:val="00D37EA7"/>
    <w:rsid w:val="00D50255"/>
    <w:rsid w:val="00D60EC8"/>
    <w:rsid w:val="00D66520"/>
    <w:rsid w:val="00D930BD"/>
    <w:rsid w:val="00DC6669"/>
    <w:rsid w:val="00DE34CF"/>
    <w:rsid w:val="00DE3607"/>
    <w:rsid w:val="00E13F3D"/>
    <w:rsid w:val="00E22AF6"/>
    <w:rsid w:val="00E26519"/>
    <w:rsid w:val="00E34898"/>
    <w:rsid w:val="00E53B23"/>
    <w:rsid w:val="00E62A8E"/>
    <w:rsid w:val="00EB09B7"/>
    <w:rsid w:val="00EC23DF"/>
    <w:rsid w:val="00EC5544"/>
    <w:rsid w:val="00EE7D7C"/>
    <w:rsid w:val="00F15DE3"/>
    <w:rsid w:val="00F24DAD"/>
    <w:rsid w:val="00F25D98"/>
    <w:rsid w:val="00F300FB"/>
    <w:rsid w:val="00F332CE"/>
    <w:rsid w:val="00F344FB"/>
    <w:rsid w:val="00F459E1"/>
    <w:rsid w:val="00F52E75"/>
    <w:rsid w:val="00FA3794"/>
    <w:rsid w:val="00FA5C41"/>
    <w:rsid w:val="00FA74CB"/>
    <w:rsid w:val="00FB6386"/>
    <w:rsid w:val="00FD79C5"/>
    <w:rsid w:val="00FE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A6B2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A6B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A6B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A6B2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A6B2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477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C26DB-5A86-4622-9BC4-E35408ABD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5</Pages>
  <Words>1003</Words>
  <Characters>5721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Figure</cp:lastModifiedBy>
  <cp:revision>75</cp:revision>
  <cp:lastPrinted>1899-12-31T23:00:00Z</cp:lastPrinted>
  <dcterms:created xsi:type="dcterms:W3CDTF">2020-02-03T08:32:00Z</dcterms:created>
  <dcterms:modified xsi:type="dcterms:W3CDTF">2021-11-23T09:19:00Z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1637657127</vt:lpwstr>
  </property>
</Properties>
</file>