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1DA21A" w14:textId="186202A0" w:rsidR="0006770A" w:rsidRDefault="0006770A" w:rsidP="008221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065F4D">
        <w:rPr>
          <w:b/>
          <w:noProof/>
          <w:sz w:val="24"/>
        </w:rPr>
        <w:t>C4-22046</w:t>
      </w:r>
      <w:r w:rsidR="0099083A">
        <w:rPr>
          <w:b/>
          <w:noProof/>
          <w:sz w:val="24"/>
        </w:rPr>
        <w:t>2</w:t>
      </w:r>
    </w:p>
    <w:p w14:paraId="2CE075D8" w14:textId="030B7B89" w:rsidR="0006770A" w:rsidRDefault="0006770A" w:rsidP="000677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 w:rsidR="0099083A">
        <w:rPr>
          <w:b/>
          <w:noProof/>
          <w:sz w:val="24"/>
        </w:rPr>
        <w:t xml:space="preserve"> January 2022</w:t>
      </w:r>
      <w:r w:rsidR="0099083A">
        <w:rPr>
          <w:b/>
          <w:noProof/>
          <w:sz w:val="24"/>
        </w:rPr>
        <w:tab/>
      </w:r>
      <w:r w:rsidR="0099083A">
        <w:rPr>
          <w:b/>
          <w:noProof/>
          <w:sz w:val="24"/>
        </w:rPr>
        <w:tab/>
      </w:r>
      <w:r w:rsidR="0099083A">
        <w:rPr>
          <w:b/>
          <w:noProof/>
          <w:sz w:val="24"/>
        </w:rPr>
        <w:tab/>
      </w:r>
      <w:r w:rsidR="0099083A">
        <w:rPr>
          <w:b/>
          <w:noProof/>
          <w:sz w:val="24"/>
        </w:rPr>
        <w:tab/>
      </w:r>
      <w:r w:rsidR="0099083A">
        <w:rPr>
          <w:b/>
          <w:noProof/>
          <w:sz w:val="24"/>
        </w:rPr>
        <w:tab/>
      </w:r>
      <w:r w:rsidR="0099083A">
        <w:rPr>
          <w:b/>
          <w:noProof/>
          <w:sz w:val="24"/>
        </w:rPr>
        <w:tab/>
        <w:t xml:space="preserve">  </w:t>
      </w:r>
      <w:r>
        <w:rPr>
          <w:i/>
          <w:noProof/>
          <w:sz w:val="22"/>
          <w:szCs w:val="22"/>
        </w:rPr>
        <w:t>Revision of C4-220030</w:t>
      </w:r>
      <w:r w:rsidR="00656932">
        <w:rPr>
          <w:i/>
          <w:noProof/>
          <w:sz w:val="22"/>
          <w:szCs w:val="22"/>
        </w:rPr>
        <w:t>, 0426</w:t>
      </w:r>
      <w:r w:rsidR="00065F4D">
        <w:rPr>
          <w:i/>
          <w:noProof/>
          <w:sz w:val="22"/>
          <w:szCs w:val="22"/>
        </w:rPr>
        <w:t>, 0446</w:t>
      </w:r>
      <w:r w:rsidR="0099083A">
        <w:rPr>
          <w:i/>
          <w:noProof/>
          <w:sz w:val="22"/>
          <w:szCs w:val="22"/>
        </w:rPr>
        <w:t>, 0460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375A" w14:paraId="21D81507" w14:textId="4D8ABAB6" w:rsidTr="004637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46375A" w:rsidRDefault="0046375A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375A" w14:paraId="3FBB62B8" w14:textId="008016F9" w:rsidTr="004637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46375A" w:rsidRDefault="00463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375A" w14:paraId="79946B04" w14:textId="47F8FB5C" w:rsidTr="004637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46375A" w:rsidRDefault="004637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75A" w14:paraId="3999489E" w14:textId="7FE4CFF7" w:rsidTr="0046375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6375A" w:rsidRDefault="004637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D3FDA" w:rsidR="0046375A" w:rsidRPr="00410371" w:rsidRDefault="0046375A" w:rsidP="00B957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46375A" w:rsidRDefault="00463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A5AA8" w:rsidR="0046375A" w:rsidRPr="00164925" w:rsidRDefault="0046375A" w:rsidP="00B957EC">
            <w:pPr>
              <w:pStyle w:val="CRCoverPage"/>
              <w:spacing w:after="0"/>
              <w:rPr>
                <w:noProof/>
                <w:highlight w:val="green"/>
              </w:rPr>
            </w:pPr>
            <w:r w:rsidRPr="00B957EC">
              <w:rPr>
                <w:b/>
                <w:noProof/>
                <w:sz w:val="28"/>
              </w:rPr>
              <w:fldChar w:fldCharType="begin"/>
            </w:r>
            <w:r w:rsidRPr="00B957E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957EC">
              <w:rPr>
                <w:b/>
                <w:noProof/>
                <w:sz w:val="28"/>
              </w:rPr>
              <w:fldChar w:fldCharType="separate"/>
            </w:r>
            <w:r w:rsidRPr="00B957EC">
              <w:rPr>
                <w:b/>
                <w:noProof/>
                <w:sz w:val="28"/>
              </w:rPr>
              <w:t>0323</w:t>
            </w:r>
            <w:r w:rsidRPr="00B957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46375A" w:rsidRDefault="0046375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51FABA" w:rsidR="0046375A" w:rsidRPr="00410371" w:rsidRDefault="0099083A" w:rsidP="00990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46375A" w:rsidRDefault="0046375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C8E02" w:rsidR="0046375A" w:rsidRPr="00410371" w:rsidRDefault="0046375A" w:rsidP="00B95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6375A" w:rsidRDefault="0046375A">
            <w:pPr>
              <w:pStyle w:val="CRCoverPage"/>
              <w:spacing w:after="0"/>
              <w:rPr>
                <w:noProof/>
              </w:rPr>
            </w:pPr>
          </w:p>
        </w:tc>
      </w:tr>
      <w:tr w:rsidR="0046375A" w14:paraId="7DC9F5A2" w14:textId="32C58F4C" w:rsidTr="004637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6375A" w:rsidRDefault="0046375A">
            <w:pPr>
              <w:pStyle w:val="CRCoverPage"/>
              <w:spacing w:after="0"/>
              <w:rPr>
                <w:noProof/>
              </w:rPr>
            </w:pPr>
          </w:p>
        </w:tc>
      </w:tr>
      <w:tr w:rsidR="0046375A" w14:paraId="266B4BDF" w14:textId="72F2B13C" w:rsidTr="004637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6375A" w:rsidRPr="00F25D98" w:rsidRDefault="004637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375A" w14:paraId="296CF086" w14:textId="2EA816D3" w:rsidTr="0046375A">
        <w:tc>
          <w:tcPr>
            <w:tcW w:w="9641" w:type="dxa"/>
            <w:gridSpan w:val="9"/>
          </w:tcPr>
          <w:p w14:paraId="7D4A60B5" w14:textId="77777777" w:rsidR="0046375A" w:rsidRDefault="004637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E00EE" w:rsidR="001E41F3" w:rsidRDefault="00012200" w:rsidP="00B9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CrTitle  \* MERGEFORMAT </w:instrText>
            </w:r>
            <w:r>
              <w:rPr>
                <w:highlight w:val="green"/>
              </w:rPr>
              <w:fldChar w:fldCharType="separate"/>
            </w:r>
            <w:r w:rsidR="00E25F27" w:rsidRPr="00E25F27">
              <w:t>SNPN impacts - new</w:t>
            </w:r>
            <w:r w:rsidR="00E25F27">
              <w:t xml:space="preserve"> common type </w:t>
            </w:r>
            <w:proofErr w:type="spellStart"/>
            <w:r w:rsidR="00B957EC" w:rsidRPr="00B957EC">
              <w:t>RoamingRestrictions</w:t>
            </w:r>
            <w:proofErr w:type="spellEnd"/>
            <w:r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A9ED9" w:rsidR="001E41F3" w:rsidRDefault="00430284" w:rsidP="00B9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57EC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2F5E9" w:rsidR="001E41F3" w:rsidRDefault="00430284" w:rsidP="00B957EC">
            <w:pPr>
              <w:pStyle w:val="CRCoverPage"/>
              <w:spacing w:after="0"/>
              <w:ind w:left="100"/>
              <w:rPr>
                <w:noProof/>
              </w:rPr>
            </w:pPr>
            <w:r w:rsidRPr="00B957EC">
              <w:rPr>
                <w:noProof/>
              </w:rPr>
              <w:fldChar w:fldCharType="begin"/>
            </w:r>
            <w:r w:rsidRPr="00B957EC">
              <w:rPr>
                <w:noProof/>
              </w:rPr>
              <w:instrText xml:space="preserve"> DOCPROPERTY  ResDate  \* MERGEFORMAT </w:instrText>
            </w:r>
            <w:r w:rsidRPr="00B957EC">
              <w:rPr>
                <w:noProof/>
              </w:rPr>
              <w:fldChar w:fldCharType="separate"/>
            </w:r>
            <w:r w:rsidR="00383EB3" w:rsidRPr="00B957EC">
              <w:rPr>
                <w:noProof/>
              </w:rPr>
              <w:t>2021-12-</w:t>
            </w:r>
            <w:r w:rsidR="00B957EC" w:rsidRPr="00B957EC">
              <w:rPr>
                <w:noProof/>
              </w:rPr>
              <w:t>29</w:t>
            </w:r>
            <w:r w:rsidRPr="00B957EC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CAEB8" w:rsidR="001E41F3" w:rsidRDefault="00430284" w:rsidP="00E670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0D8EE6" w:rsidR="001E41F3" w:rsidRDefault="000D2340" w:rsidP="000D2340">
            <w:pPr>
              <w:pStyle w:val="CRCoverPage"/>
              <w:spacing w:after="0"/>
              <w:ind w:left="100"/>
            </w:pPr>
            <w:r>
              <w:t xml:space="preserve">CR 0756 to TS 29.503 requires new structured data type, </w:t>
            </w:r>
            <w:proofErr w:type="spellStart"/>
            <w:r w:rsidRPr="00B957EC">
              <w:t>RoamingRestrictions</w:t>
            </w:r>
            <w:proofErr w:type="spellEnd"/>
            <w:r>
              <w:t xml:space="preserve"> is define in TS 29.571. This new</w:t>
            </w:r>
            <w:r w:rsidR="000D2B04">
              <w:t xml:space="preserve"> data type should be defined in</w:t>
            </w:r>
            <w:r>
              <w:t xml:space="preserve"> clause 5.4 "Data Types related to 5G Network".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0C1AD" w:rsidR="001E41F3" w:rsidRDefault="003A25E0">
            <w:pPr>
              <w:pStyle w:val="CRCoverPage"/>
              <w:spacing w:after="0"/>
              <w:ind w:left="100"/>
            </w:pPr>
            <w:r>
              <w:t>New t</w:t>
            </w:r>
            <w:r w:rsidRPr="003A25E0">
              <w:t xml:space="preserve">ype </w:t>
            </w:r>
            <w:r>
              <w:t>'</w:t>
            </w:r>
            <w:proofErr w:type="spellStart"/>
            <w:r w:rsidRPr="003A25E0">
              <w:t>RoamingRestrictions</w:t>
            </w:r>
            <w:proofErr w:type="spellEnd"/>
            <w:r>
              <w:t>' is defined in the new clause 5.4.x and also in A.2.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494D5" w:rsidR="001E41F3" w:rsidRDefault="003A25E0">
            <w:pPr>
              <w:pStyle w:val="CRCoverPage"/>
              <w:spacing w:after="0"/>
              <w:ind w:left="100"/>
            </w:pPr>
            <w:r>
              <w:t>CR 0756 to TS 29.503 relies on a data type that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A0418" w:rsidR="001E41F3" w:rsidRDefault="000D2B04">
            <w:pPr>
              <w:pStyle w:val="CRCoverPage"/>
              <w:spacing w:after="0"/>
              <w:ind w:left="100"/>
            </w:pPr>
            <w:r>
              <w:t>5.4</w:t>
            </w:r>
            <w:proofErr w:type="gramStart"/>
            <w:r>
              <w:t>.x</w:t>
            </w:r>
            <w:proofErr w:type="gramEnd"/>
            <w:r>
              <w:t xml:space="preserve"> (new),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273ECA" w:rsidR="001E41F3" w:rsidRDefault="00B957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0BE65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974461" w:rsidR="001E41F3" w:rsidRDefault="00145D43" w:rsidP="00B957EC">
            <w:pPr>
              <w:pStyle w:val="CRCoverPage"/>
              <w:spacing w:after="0"/>
              <w:ind w:left="99"/>
            </w:pPr>
            <w:r>
              <w:t>TS</w:t>
            </w:r>
            <w:r w:rsidR="00B957EC">
              <w:t xml:space="preserve"> 29.503 CR 0756</w:t>
            </w:r>
            <w: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9B8848" w:rsidR="001E41F3" w:rsidRDefault="000D2B04">
            <w:pPr>
              <w:pStyle w:val="CRCoverPage"/>
              <w:spacing w:after="0"/>
              <w:ind w:left="100"/>
            </w:pPr>
            <w:r w:rsidRPr="000D2B04">
              <w:t xml:space="preserve">This CR proposes backward compatible changes to </w:t>
            </w:r>
            <w:proofErr w:type="spellStart"/>
            <w:r w:rsidRPr="000D2B04">
              <w:t>OpenAPI</w:t>
            </w:r>
            <w:proofErr w:type="spellEnd"/>
            <w:r w:rsidRPr="000D2B04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CB42B" w14:textId="77777777" w:rsidR="008863B9" w:rsidRDefault="00A764C5" w:rsidP="001C6AFE">
            <w:pPr>
              <w:pStyle w:val="CRCoverPage"/>
              <w:spacing w:after="0"/>
              <w:ind w:left="100"/>
            </w:pPr>
            <w:r>
              <w:t xml:space="preserve">Rev1: </w:t>
            </w:r>
            <w:r w:rsidR="001C6AFE">
              <w:t xml:space="preserve">The second attribute in the </w:t>
            </w:r>
            <w:proofErr w:type="spellStart"/>
            <w:r w:rsidR="001C6AFE" w:rsidRPr="001C6AFE">
              <w:t>RoamingRestrictions</w:t>
            </w:r>
            <w:proofErr w:type="spellEnd"/>
            <w:r w:rsidR="001C6AFE">
              <w:t xml:space="preserve"> type is removed and necessary clarifications are added.</w:t>
            </w:r>
          </w:p>
          <w:p w14:paraId="5A220E7E" w14:textId="77777777" w:rsidR="00656932" w:rsidRDefault="00656932" w:rsidP="001C6AFE">
            <w:pPr>
              <w:pStyle w:val="CRCoverPage"/>
              <w:spacing w:after="0"/>
              <w:ind w:left="100"/>
            </w:pPr>
            <w:r>
              <w:t xml:space="preserve">Rev2: Few adjustments in a different revision mark </w:t>
            </w:r>
            <w:proofErr w:type="spellStart"/>
            <w:r>
              <w:t>color</w:t>
            </w:r>
            <w:proofErr w:type="spellEnd"/>
            <w:r>
              <w:t>.</w:t>
            </w:r>
          </w:p>
          <w:p w14:paraId="6A8EEE37" w14:textId="77777777" w:rsidR="00065F4D" w:rsidRDefault="00065F4D" w:rsidP="001C6AFE">
            <w:pPr>
              <w:pStyle w:val="CRCoverPage"/>
              <w:spacing w:after="0"/>
              <w:ind w:left="100"/>
            </w:pPr>
            <w:r>
              <w:t xml:space="preserve">Rev3: </w:t>
            </w:r>
            <w:proofErr w:type="spellStart"/>
            <w:r>
              <w:t>OpenAPI</w:t>
            </w:r>
            <w:proofErr w:type="spellEnd"/>
            <w:r>
              <w:t xml:space="preserve"> also corrected.</w:t>
            </w:r>
          </w:p>
          <w:p w14:paraId="6ACA4173" w14:textId="08559DB6" w:rsidR="0099083A" w:rsidRDefault="0099083A" w:rsidP="001C6AFE">
            <w:pPr>
              <w:pStyle w:val="CRCoverPage"/>
              <w:spacing w:after="0"/>
              <w:ind w:left="100"/>
            </w:pPr>
            <w:r>
              <w:t xml:space="preserve">Rev4: Default value is removed from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6A8449" w14:textId="77777777" w:rsidR="0050272C" w:rsidRDefault="0050272C" w:rsidP="0050272C">
      <w:pPr>
        <w:pStyle w:val="Heading4"/>
        <w:rPr>
          <w:ins w:id="2" w:author="Giogi Gulbani" w:date="2021-12-29T14:11:00Z"/>
          <w:noProof/>
        </w:rPr>
      </w:pPr>
      <w:bookmarkStart w:id="3" w:name="_Toc88743127"/>
      <w:bookmarkStart w:id="4" w:name="_Toc90649939"/>
      <w:ins w:id="5" w:author="Giogi Gulbani" w:date="2021-12-29T14:11:00Z">
        <w:r>
          <w:rPr>
            <w:noProof/>
          </w:rPr>
          <w:t>5.4.4.</w:t>
        </w:r>
        <w:r w:rsidRPr="00E25F27">
          <w:rPr>
            <w:noProof/>
            <w:highlight w:val="yellow"/>
          </w:rPr>
          <w:t>x</w:t>
        </w:r>
        <w:r>
          <w:rPr>
            <w:noProof/>
          </w:rPr>
          <w:tab/>
          <w:t xml:space="preserve">Type </w:t>
        </w:r>
        <w:bookmarkEnd w:id="3"/>
        <w:bookmarkEnd w:id="4"/>
        <w:r>
          <w:rPr>
            <w:noProof/>
          </w:rPr>
          <w:t>RoamingRestrictions</w:t>
        </w:r>
      </w:ins>
    </w:p>
    <w:p w14:paraId="5561B404" w14:textId="77777777" w:rsidR="0050272C" w:rsidRDefault="0050272C" w:rsidP="0050272C">
      <w:pPr>
        <w:pStyle w:val="TH"/>
        <w:rPr>
          <w:ins w:id="6" w:author="Giogi Gulbani" w:date="2021-12-29T14:11:00Z"/>
          <w:noProof/>
        </w:rPr>
      </w:pPr>
      <w:ins w:id="7" w:author="Giogi Gulbani" w:date="2021-12-29T14:11:00Z">
        <w:r>
          <w:rPr>
            <w:noProof/>
          </w:rPr>
          <w:t>Table 5.4.4.</w:t>
        </w:r>
        <w:r w:rsidRPr="00E25F27">
          <w:rPr>
            <w:noProof/>
            <w:highlight w:val="yellow"/>
          </w:rPr>
          <w:t>x</w:t>
        </w:r>
        <w:r>
          <w:rPr>
            <w:noProof/>
          </w:rPr>
          <w:t>-1: Definition of type RoamingRestrictions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40"/>
        <w:gridCol w:w="1701"/>
        <w:gridCol w:w="425"/>
        <w:gridCol w:w="1134"/>
        <w:gridCol w:w="2944"/>
        <w:gridCol w:w="1304"/>
      </w:tblGrid>
      <w:tr w:rsidR="0050272C" w14:paraId="783FF790" w14:textId="77777777" w:rsidTr="002D7D1E">
        <w:trPr>
          <w:jc w:val="center"/>
          <w:ins w:id="8" w:author="Giogi Gulbani" w:date="2021-12-29T14:11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3F2F1" w14:textId="77777777" w:rsidR="0050272C" w:rsidRDefault="0050272C" w:rsidP="002D7D1E">
            <w:pPr>
              <w:pStyle w:val="TAH"/>
              <w:rPr>
                <w:ins w:id="9" w:author="Giogi Gulbani" w:date="2021-12-29T14:11:00Z"/>
                <w:noProof/>
              </w:rPr>
            </w:pPr>
            <w:ins w:id="10" w:author="Giogi Gulbani" w:date="2021-12-29T14:11:00Z">
              <w:r>
                <w:rPr>
                  <w:noProof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BDA32" w14:textId="77777777" w:rsidR="0050272C" w:rsidRDefault="0050272C" w:rsidP="002D7D1E">
            <w:pPr>
              <w:pStyle w:val="TAH"/>
              <w:rPr>
                <w:ins w:id="11" w:author="Giogi Gulbani" w:date="2021-12-29T14:11:00Z"/>
                <w:noProof/>
              </w:rPr>
            </w:pPr>
            <w:ins w:id="12" w:author="Giogi Gulbani" w:date="2021-12-29T14:11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E976A" w14:textId="77777777" w:rsidR="0050272C" w:rsidRDefault="0050272C" w:rsidP="002D7D1E">
            <w:pPr>
              <w:pStyle w:val="TAH"/>
              <w:rPr>
                <w:ins w:id="13" w:author="Giogi Gulbani" w:date="2021-12-29T14:11:00Z"/>
                <w:noProof/>
              </w:rPr>
            </w:pPr>
            <w:ins w:id="14" w:author="Giogi Gulbani" w:date="2021-12-29T14:11:00Z">
              <w:r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3A2E3" w14:textId="77777777" w:rsidR="0050272C" w:rsidRDefault="0050272C" w:rsidP="002D7D1E">
            <w:pPr>
              <w:pStyle w:val="TAH"/>
              <w:rPr>
                <w:ins w:id="15" w:author="Giogi Gulbani" w:date="2021-12-29T14:11:00Z"/>
                <w:noProof/>
              </w:rPr>
            </w:pPr>
            <w:ins w:id="16" w:author="Giogi Gulbani" w:date="2021-12-29T14:1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CAF16" w14:textId="77777777" w:rsidR="0050272C" w:rsidRDefault="0050272C" w:rsidP="002D7D1E">
            <w:pPr>
              <w:pStyle w:val="TAH"/>
              <w:rPr>
                <w:ins w:id="17" w:author="Giogi Gulbani" w:date="2021-12-29T14:11:00Z"/>
                <w:noProof/>
              </w:rPr>
            </w:pPr>
            <w:ins w:id="18" w:author="Giogi Gulbani" w:date="2021-12-29T14:11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5C9EA" w14:textId="77777777" w:rsidR="0050272C" w:rsidRDefault="0050272C" w:rsidP="002D7D1E">
            <w:pPr>
              <w:pStyle w:val="TAH"/>
              <w:rPr>
                <w:ins w:id="19" w:author="Giogi Gulbani" w:date="2021-12-29T14:11:00Z"/>
                <w:noProof/>
              </w:rPr>
            </w:pPr>
            <w:ins w:id="20" w:author="Giogi Gulbani" w:date="2021-12-29T14:11:00Z">
              <w:r>
                <w:rPr>
                  <w:noProof/>
                </w:rPr>
                <w:t>Applicability</w:t>
              </w:r>
            </w:ins>
          </w:p>
        </w:tc>
      </w:tr>
      <w:tr w:rsidR="0050272C" w14:paraId="59D8A3A0" w14:textId="77777777" w:rsidTr="002D7D1E">
        <w:trPr>
          <w:jc w:val="center"/>
          <w:ins w:id="21" w:author="Giogi Gulbani" w:date="2021-12-29T14:11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C2F" w14:textId="5A8715A7" w:rsidR="0050272C" w:rsidRDefault="00656932" w:rsidP="002D7D1E">
            <w:pPr>
              <w:pStyle w:val="TAL"/>
              <w:rPr>
                <w:ins w:id="22" w:author="Giogi Gulbani" w:date="2021-12-29T14:11:00Z"/>
                <w:noProof/>
              </w:rPr>
            </w:pPr>
            <w:proofErr w:type="spellStart"/>
            <w:ins w:id="23" w:author="v3" w:date="2022-01-21T10:43:00Z">
              <w:r>
                <w:t>a</w:t>
              </w:r>
            </w:ins>
            <w:ins w:id="24" w:author="Giogi Gulbani" w:date="2021-12-29T14:11:00Z">
              <w:r w:rsidR="0050272C" w:rsidRPr="009E730C">
                <w:t>ccessAllowed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AE12" w14:textId="77777777" w:rsidR="0050272C" w:rsidRDefault="0050272C" w:rsidP="002D7D1E">
            <w:pPr>
              <w:pStyle w:val="TAL"/>
              <w:rPr>
                <w:ins w:id="25" w:author="Giogi Gulbani" w:date="2021-12-29T14:11:00Z"/>
                <w:noProof/>
              </w:rPr>
            </w:pPr>
            <w:ins w:id="26" w:author="Giogi Gulbani" w:date="2021-12-29T14:11:00Z">
              <w:r>
                <w:rPr>
                  <w:noProof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9798" w14:textId="77777777" w:rsidR="0050272C" w:rsidRDefault="0050272C" w:rsidP="002D7D1E">
            <w:pPr>
              <w:pStyle w:val="TAC"/>
              <w:rPr>
                <w:ins w:id="27" w:author="Giogi Gulbani" w:date="2021-12-29T14:11:00Z"/>
                <w:noProof/>
              </w:rPr>
            </w:pPr>
            <w:ins w:id="28" w:author="Giogi Gulbani" w:date="2021-12-29T14:11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7EC2" w14:textId="0B568FBF" w:rsidR="0050272C" w:rsidRDefault="00656932" w:rsidP="002D7D1E">
            <w:pPr>
              <w:pStyle w:val="TAC"/>
              <w:rPr>
                <w:ins w:id="29" w:author="Giogi Gulbani" w:date="2021-12-29T14:11:00Z"/>
                <w:noProof/>
              </w:rPr>
            </w:pPr>
            <w:ins w:id="30" w:author="v3" w:date="2022-01-21T10:43:00Z">
              <w:r>
                <w:rPr>
                  <w:noProof/>
                </w:rPr>
                <w:t>0..</w:t>
              </w:r>
            </w:ins>
            <w:ins w:id="31" w:author="Giogi Gulbani" w:date="2021-12-29T14:11:00Z">
              <w:r w:rsidR="0050272C">
                <w:rPr>
                  <w:noProof/>
                </w:rPr>
                <w:t>1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AF77" w14:textId="20EE73B5" w:rsidR="0050272C" w:rsidRDefault="0050272C" w:rsidP="00656932">
            <w:pPr>
              <w:pStyle w:val="TAL"/>
              <w:rPr>
                <w:ins w:id="32" w:author="Giogi Gulbani" w:date="2021-12-29T14:11:00Z"/>
                <w:noProof/>
                <w:lang w:eastAsia="zh-CN"/>
              </w:rPr>
            </w:pPr>
            <w:ins w:id="33" w:author="Giogi Gulbani" w:date="2021-12-29T14:11:00Z">
              <w:r>
                <w:rPr>
                  <w:noProof/>
                  <w:lang w:eastAsia="zh-CN"/>
                </w:rPr>
                <w:t>Indicates if access is allowed to</w:t>
              </w:r>
            </w:ins>
            <w:ins w:id="34" w:author="v3" w:date="2022-01-21T10:44:00Z">
              <w:r w:rsidR="00656932">
                <w:t xml:space="preserve"> a given serving network, e.g. </w:t>
              </w:r>
            </w:ins>
            <w:ins w:id="35" w:author="v3" w:date="2022-01-21T10:45:00Z">
              <w:r w:rsidR="00656932">
                <w:t>a</w:t>
              </w:r>
            </w:ins>
            <w:ins w:id="36" w:author="Giogi Gulbani" w:date="2021-12-29T14:11:00Z">
              <w:r>
                <w:rPr>
                  <w:noProof/>
                  <w:lang w:eastAsia="zh-CN"/>
                </w:rPr>
                <w:t xml:space="preserve"> PLMN (MCC, MNC)</w:t>
              </w:r>
            </w:ins>
            <w:ins w:id="37" w:author="v2" w:date="2022-01-20T15:34:00Z">
              <w:r w:rsidR="00A764C5">
                <w:rPr>
                  <w:noProof/>
                  <w:lang w:eastAsia="zh-CN"/>
                </w:rPr>
                <w:t xml:space="preserve"> </w:t>
              </w:r>
            </w:ins>
            <w:ins w:id="38" w:author="v3" w:date="2022-01-21T10:45:00Z">
              <w:r w:rsidR="00656932">
                <w:rPr>
                  <w:noProof/>
                  <w:lang w:eastAsia="zh-CN"/>
                </w:rPr>
                <w:t>or an</w:t>
              </w:r>
            </w:ins>
            <w:ins w:id="39" w:author="v2" w:date="2022-01-20T15:35:00Z">
              <w:r w:rsidR="00A764C5">
                <w:rPr>
                  <w:noProof/>
                  <w:lang w:eastAsia="zh-CN"/>
                </w:rPr>
                <w:t xml:space="preserve"> SNPN (MCC, MNC,</w:t>
              </w:r>
              <w:r w:rsidR="00A764C5" w:rsidRPr="00A764C5">
                <w:rPr>
                  <w:noProof/>
                  <w:lang w:eastAsia="zh-CN"/>
                </w:rPr>
                <w:t xml:space="preserve"> NID)</w:t>
              </w:r>
            </w:ins>
            <w:ins w:id="40" w:author="Giogi Gulbani" w:date="2021-12-29T14:11:00Z">
              <w:r>
                <w:rPr>
                  <w:noProof/>
                  <w:lang w:eastAsia="zh-CN"/>
                </w:rPr>
                <w:t>. NOTE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6402" w14:textId="77777777" w:rsidR="0050272C" w:rsidRDefault="0050272C" w:rsidP="002D7D1E">
            <w:pPr>
              <w:pStyle w:val="TAL"/>
              <w:rPr>
                <w:ins w:id="41" w:author="Giogi Gulbani" w:date="2021-12-29T14:11:00Z"/>
                <w:rFonts w:cs="Arial"/>
                <w:noProof/>
                <w:szCs w:val="18"/>
              </w:rPr>
            </w:pPr>
          </w:p>
        </w:tc>
      </w:tr>
      <w:tr w:rsidR="0050272C" w14:paraId="6DBE3000" w14:textId="77777777" w:rsidTr="002D7D1E">
        <w:trPr>
          <w:jc w:val="center"/>
          <w:ins w:id="42" w:author="Giogi Gulbani" w:date="2021-12-29T14:11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31A4" w14:textId="17F506DE" w:rsidR="0050272C" w:rsidRDefault="0050272C" w:rsidP="00A764C5">
            <w:pPr>
              <w:pStyle w:val="TAN"/>
              <w:rPr>
                <w:ins w:id="43" w:author="Giogi Gulbani" w:date="2021-12-29T14:11:00Z"/>
                <w:noProof/>
              </w:rPr>
            </w:pPr>
            <w:ins w:id="44" w:author="Giogi Gulbani" w:date="2021-12-29T14:11:00Z">
              <w:r>
                <w:rPr>
                  <w:noProof/>
                </w:rPr>
                <w:t>NOTE: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ab/>
              </w:r>
            </w:ins>
            <w:ins w:id="45" w:author="v2" w:date="2022-01-20T15:37:00Z">
              <w:r w:rsidR="00A764C5">
                <w:rPr>
                  <w:lang w:val="en-US"/>
                </w:rPr>
                <w:t>T</w:t>
              </w:r>
            </w:ins>
            <w:ins w:id="46" w:author="v2" w:date="2022-01-20T15:36:00Z">
              <w:r w:rsidR="00A764C5">
                <w:t>he actual query</w:t>
              </w:r>
            </w:ins>
            <w:ins w:id="47" w:author="v2" w:date="2022-01-20T15:37:00Z">
              <w:r w:rsidR="00A764C5">
                <w:t xml:space="preserve"> determines if </w:t>
              </w:r>
            </w:ins>
            <w:ins w:id="48" w:author="v3" w:date="2022-01-21T10:45:00Z">
              <w:r w:rsidR="00656932">
                <w:t>the '</w:t>
              </w:r>
              <w:proofErr w:type="spellStart"/>
              <w:r w:rsidR="00656932">
                <w:t>a</w:t>
              </w:r>
            </w:ins>
            <w:ins w:id="49" w:author="v2" w:date="2022-01-20T15:37:00Z">
              <w:r w:rsidR="00A764C5" w:rsidRPr="00A764C5">
                <w:t>ccessAllowed</w:t>
              </w:r>
            </w:ins>
            <w:proofErr w:type="spellEnd"/>
            <w:ins w:id="50" w:author="v3" w:date="2022-01-21T10:45:00Z">
              <w:r w:rsidR="00656932">
                <w:t>'</w:t>
              </w:r>
            </w:ins>
            <w:ins w:id="51" w:author="v2" w:date="2022-01-20T15:37:00Z">
              <w:r w:rsidR="00A764C5" w:rsidRPr="00A764C5">
                <w:t xml:space="preserve"> </w:t>
              </w:r>
              <w:r w:rsidR="00A764C5">
                <w:t>attribute refers to an SNPN or to a PLMN</w:t>
              </w:r>
            </w:ins>
            <w:ins w:id="52" w:author="Giogi Gulbani" w:date="2021-12-29T14:11:00Z">
              <w:r>
                <w:t>.</w:t>
              </w:r>
            </w:ins>
          </w:p>
        </w:tc>
      </w:tr>
    </w:tbl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21F486A8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0272C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50272C" w:rsidRPr="0050272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50272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B539EB3" w14:textId="77777777" w:rsidR="00344537" w:rsidRPr="00F11966" w:rsidRDefault="00344537" w:rsidP="00344537">
      <w:pPr>
        <w:pStyle w:val="Heading2"/>
      </w:pPr>
      <w:bookmarkStart w:id="53" w:name="_Toc24925935"/>
      <w:bookmarkStart w:id="54" w:name="_Toc24926113"/>
      <w:bookmarkStart w:id="55" w:name="_Toc24926289"/>
      <w:bookmarkStart w:id="56" w:name="_Toc33964149"/>
      <w:bookmarkStart w:id="57" w:name="_Toc33980916"/>
      <w:bookmarkStart w:id="58" w:name="_Toc36462718"/>
      <w:bookmarkStart w:id="59" w:name="_Toc36462914"/>
      <w:bookmarkStart w:id="60" w:name="_Toc43026185"/>
      <w:bookmarkStart w:id="61" w:name="_Toc49763719"/>
      <w:bookmarkStart w:id="62" w:name="_Toc56754420"/>
      <w:bookmarkStart w:id="63" w:name="_Toc88743220"/>
      <w:bookmarkStart w:id="64" w:name="_Toc90650032"/>
      <w:r w:rsidRPr="00F11966">
        <w:t>A.2</w:t>
      </w:r>
      <w:r w:rsidRPr="00F11966">
        <w:tab/>
        <w:t>Data related to Common Data Types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1FBE28A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72E93BC" w14:textId="77777777" w:rsidR="00344537" w:rsidRPr="00F11966" w:rsidRDefault="00344537" w:rsidP="00344537">
      <w:pPr>
        <w:pStyle w:val="PL"/>
        <w:rPr>
          <w:lang w:val="en-US"/>
        </w:rPr>
      </w:pPr>
    </w:p>
    <w:p w14:paraId="30E677B4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48AF728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3.0-alpha.4</w:t>
      </w:r>
      <w:r w:rsidRPr="00F11966">
        <w:rPr>
          <w:lang w:val="en-US"/>
        </w:rPr>
        <w:t>'</w:t>
      </w:r>
    </w:p>
    <w:p w14:paraId="323866F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8D1E1E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6D31C4C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4BF18C37" w14:textId="77777777" w:rsidR="00344537" w:rsidRPr="00F11966" w:rsidRDefault="00344537" w:rsidP="00344537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0C9CF672" w14:textId="77777777" w:rsidR="00344537" w:rsidRPr="00F11966" w:rsidRDefault="00344537" w:rsidP="00344537">
      <w:pPr>
        <w:pStyle w:val="PL"/>
      </w:pPr>
      <w:r w:rsidRPr="00F11966">
        <w:t xml:space="preserve">    All rights reserved.</w:t>
      </w:r>
    </w:p>
    <w:p w14:paraId="7CA72C6E" w14:textId="77777777" w:rsidR="00344537" w:rsidRPr="00F11966" w:rsidRDefault="00344537" w:rsidP="00344537">
      <w:pPr>
        <w:pStyle w:val="PL"/>
      </w:pPr>
    </w:p>
    <w:p w14:paraId="346080EE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53F05CC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4</w:t>
      </w:r>
      <w:r w:rsidRPr="00F11966">
        <w:rPr>
          <w:lang w:val="en-US"/>
        </w:rPr>
        <w:t>.0</w:t>
      </w:r>
    </w:p>
    <w:p w14:paraId="0DCE4D1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3E6F0C4B" w14:textId="77777777" w:rsidR="00344537" w:rsidRPr="00F11966" w:rsidRDefault="00344537" w:rsidP="00344537">
      <w:pPr>
        <w:pStyle w:val="PL"/>
        <w:rPr>
          <w:lang w:val="en-US"/>
        </w:rPr>
      </w:pPr>
    </w:p>
    <w:p w14:paraId="45377CE7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7CBF73B8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006C1A1C" w14:textId="155AB598" w:rsidR="00F15DE3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53F552FF" w14:textId="77777777" w:rsidR="00344537" w:rsidRDefault="00344537" w:rsidP="00344537">
      <w:pPr>
        <w:pStyle w:val="PL"/>
        <w:rPr>
          <w:lang w:val="en-US"/>
        </w:rPr>
      </w:pPr>
    </w:p>
    <w:p w14:paraId="057DE51F" w14:textId="63344CC6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49CB79A1" w14:textId="77777777" w:rsidR="00344537" w:rsidRDefault="00344537" w:rsidP="00344537">
      <w:pPr>
        <w:pStyle w:val="PL"/>
        <w:rPr>
          <w:lang w:val="en-US"/>
        </w:rPr>
      </w:pPr>
    </w:p>
    <w:p w14:paraId="22B6EE46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EDFCA92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4A6B2665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F5ECAB" w14:textId="77777777" w:rsidR="00344537" w:rsidRDefault="00344537" w:rsidP="00344537">
      <w:pPr>
        <w:pStyle w:val="PL"/>
        <w:rPr>
          <w:lang w:val="en-US"/>
        </w:rPr>
      </w:pPr>
    </w:p>
    <w:p w14:paraId="22EE1561" w14:textId="77777777" w:rsidR="009D6305" w:rsidRDefault="009D6305" w:rsidP="00344537">
      <w:pPr>
        <w:pStyle w:val="PL"/>
        <w:rPr>
          <w:lang w:val="en-US"/>
        </w:rPr>
      </w:pPr>
    </w:p>
    <w:p w14:paraId="47DDAF43" w14:textId="77777777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2A7C7E31" w14:textId="77777777" w:rsidR="009D6305" w:rsidRDefault="009D6305" w:rsidP="009D6305">
      <w:pPr>
        <w:pStyle w:val="PL"/>
        <w:rPr>
          <w:lang w:val="en-US"/>
        </w:rPr>
      </w:pPr>
    </w:p>
    <w:p w14:paraId="68D04153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66FE5F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2394799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60AA80" w14:textId="77777777" w:rsidR="00344537" w:rsidRDefault="00344537" w:rsidP="00344537">
      <w:pPr>
        <w:pStyle w:val="PL"/>
        <w:rPr>
          <w:lang w:val="en-US"/>
        </w:rPr>
      </w:pPr>
    </w:p>
    <w:p w14:paraId="005B72F0" w14:textId="77777777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360D9131" w14:textId="77777777" w:rsidR="009D6305" w:rsidRDefault="009D6305" w:rsidP="00344537">
      <w:pPr>
        <w:pStyle w:val="PL"/>
        <w:rPr>
          <w:lang w:val="en-US"/>
        </w:rPr>
      </w:pPr>
    </w:p>
    <w:p w14:paraId="4187E0F6" w14:textId="77777777" w:rsidR="009D6305" w:rsidRDefault="009D6305" w:rsidP="00344537">
      <w:pPr>
        <w:pStyle w:val="PL"/>
        <w:rPr>
          <w:lang w:val="en-US"/>
        </w:rPr>
      </w:pPr>
    </w:p>
    <w:p w14:paraId="094CE00B" w14:textId="77777777" w:rsidR="009D6305" w:rsidRDefault="009D6305" w:rsidP="009D6305">
      <w:pPr>
        <w:pStyle w:val="PL"/>
      </w:pPr>
      <w:r>
        <w:t xml:space="preserve">    EasServerAddress:</w:t>
      </w:r>
    </w:p>
    <w:p w14:paraId="653BB739" w14:textId="77777777" w:rsidR="009D6305" w:rsidRDefault="009D6305" w:rsidP="009D6305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3EF0EC82" w14:textId="77777777" w:rsidR="009D6305" w:rsidRDefault="009D6305" w:rsidP="009D6305">
      <w:pPr>
        <w:pStyle w:val="PL"/>
      </w:pPr>
      <w:r>
        <w:t xml:space="preserve">      type: object</w:t>
      </w:r>
    </w:p>
    <w:p w14:paraId="3BAE1929" w14:textId="77777777" w:rsidR="009D6305" w:rsidRDefault="009D6305" w:rsidP="009D6305">
      <w:pPr>
        <w:pStyle w:val="PL"/>
      </w:pPr>
      <w:r>
        <w:t xml:space="preserve">      properties:</w:t>
      </w:r>
    </w:p>
    <w:p w14:paraId="2107FCE2" w14:textId="77777777" w:rsidR="009D6305" w:rsidRDefault="009D6305" w:rsidP="009D6305">
      <w:pPr>
        <w:pStyle w:val="PL"/>
      </w:pPr>
      <w:r>
        <w:t xml:space="preserve">        ip:</w:t>
      </w:r>
    </w:p>
    <w:p w14:paraId="4A7D2C6A" w14:textId="77777777" w:rsidR="009D6305" w:rsidRDefault="009D6305" w:rsidP="009D6305">
      <w:pPr>
        <w:pStyle w:val="PL"/>
      </w:pPr>
      <w:r>
        <w:t xml:space="preserve">          $ref: '#/components/schemas/IpAddr'</w:t>
      </w:r>
    </w:p>
    <w:p w14:paraId="3F1DAED5" w14:textId="77777777" w:rsidR="009D6305" w:rsidRDefault="009D6305" w:rsidP="009D6305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70C8F06D" w14:textId="77777777" w:rsidR="009D6305" w:rsidRDefault="009D6305" w:rsidP="009D6305">
      <w:pPr>
        <w:pStyle w:val="PL"/>
      </w:pPr>
      <w:r>
        <w:t xml:space="preserve">          $ref: '#/components/schemas/Uinteger'</w:t>
      </w:r>
    </w:p>
    <w:p w14:paraId="67BC77A3" w14:textId="77777777" w:rsidR="009D6305" w:rsidRDefault="009D6305" w:rsidP="009D6305">
      <w:pPr>
        <w:pStyle w:val="PL"/>
      </w:pPr>
      <w:r>
        <w:t xml:space="preserve">      required:</w:t>
      </w:r>
    </w:p>
    <w:p w14:paraId="444693BD" w14:textId="77777777" w:rsidR="009D6305" w:rsidRDefault="009D6305" w:rsidP="009D630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629E863C" w14:textId="77777777" w:rsidR="009D6305" w:rsidRDefault="009D6305" w:rsidP="009D630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76909E0F" w14:textId="77777777" w:rsidR="009D6305" w:rsidRPr="00202CB2" w:rsidRDefault="009D6305" w:rsidP="009D6305">
      <w:pPr>
        <w:pStyle w:val="PL"/>
      </w:pPr>
    </w:p>
    <w:p w14:paraId="17BB1DEF" w14:textId="77777777" w:rsidR="009D6305" w:rsidRDefault="009D6305" w:rsidP="009D6305">
      <w:pPr>
        <w:pStyle w:val="PL"/>
        <w:rPr>
          <w:ins w:id="65" w:author="Giogi Gulbani" w:date="2021-12-29T13:56:00Z"/>
        </w:rPr>
      </w:pPr>
      <w:r>
        <w:t xml:space="preserve">    </w:t>
      </w:r>
      <w:ins w:id="66" w:author="Giogi Gulbani" w:date="2021-12-29T13:56:00Z">
        <w:r>
          <w:t>RoamingRestrictions:</w:t>
        </w:r>
      </w:ins>
    </w:p>
    <w:p w14:paraId="0078079C" w14:textId="5DDF0C03" w:rsidR="009D6305" w:rsidRDefault="009D6305" w:rsidP="009D6305">
      <w:pPr>
        <w:pStyle w:val="PL"/>
        <w:rPr>
          <w:ins w:id="67" w:author="Giogi Gulbani" w:date="2021-12-29T13:56:00Z"/>
          <w:rFonts w:eastAsia="Batang"/>
        </w:rPr>
      </w:pPr>
      <w:ins w:id="68" w:author="Giogi Gulbani" w:date="2021-12-29T13:56:00Z">
        <w:r>
          <w:rPr>
            <w:rFonts w:eastAsia="Batang"/>
          </w:rPr>
          <w:t xml:space="preserve">      description:</w:t>
        </w:r>
      </w:ins>
      <w:ins w:id="69" w:author="v3" w:date="2022-01-21T10:47:00Z">
        <w:r w:rsidR="00656932" w:rsidRPr="00656932">
          <w:rPr>
            <w:lang w:eastAsia="zh-CN"/>
          </w:rPr>
          <w:t xml:space="preserve"> </w:t>
        </w:r>
        <w:r w:rsidR="00656932">
          <w:rPr>
            <w:lang w:eastAsia="zh-CN"/>
          </w:rPr>
          <w:t>Indicates if access is allowed to</w:t>
        </w:r>
        <w:r w:rsidR="00656932">
          <w:t xml:space="preserve"> a given serving network, e.g. a</w:t>
        </w:r>
        <w:r w:rsidR="00656932">
          <w:rPr>
            <w:lang w:eastAsia="zh-CN"/>
          </w:rPr>
          <w:t xml:space="preserve"> PLMN (MCC, MNC) or an SNPN (MCC, MNC,</w:t>
        </w:r>
        <w:r w:rsidR="00656932" w:rsidRPr="00A764C5">
          <w:rPr>
            <w:lang w:eastAsia="zh-CN"/>
          </w:rPr>
          <w:t xml:space="preserve"> NID)</w:t>
        </w:r>
      </w:ins>
      <w:ins w:id="70" w:author="Giogi Gulbani" w:date="2021-12-29T13:56:00Z">
        <w:r>
          <w:rPr>
            <w:rFonts w:eastAsia="Batang"/>
          </w:rPr>
          <w:t>.</w:t>
        </w:r>
      </w:ins>
    </w:p>
    <w:p w14:paraId="17C89E7A" w14:textId="77777777" w:rsidR="009D6305" w:rsidRDefault="009D6305" w:rsidP="009D6305">
      <w:pPr>
        <w:pStyle w:val="PL"/>
        <w:rPr>
          <w:ins w:id="71" w:author="Giogi Gulbani" w:date="2021-12-29T13:56:00Z"/>
        </w:rPr>
      </w:pPr>
      <w:ins w:id="72" w:author="Giogi Gulbani" w:date="2021-12-29T13:56:00Z">
        <w:r>
          <w:t xml:space="preserve">      type: object</w:t>
        </w:r>
      </w:ins>
    </w:p>
    <w:p w14:paraId="067467A5" w14:textId="77777777" w:rsidR="009D6305" w:rsidRDefault="009D6305" w:rsidP="009D6305">
      <w:pPr>
        <w:pStyle w:val="PL"/>
        <w:rPr>
          <w:ins w:id="73" w:author="Giogi Gulbani" w:date="2021-12-29T13:56:00Z"/>
        </w:rPr>
      </w:pPr>
      <w:ins w:id="74" w:author="Giogi Gulbani" w:date="2021-12-29T13:56:00Z">
        <w:r>
          <w:t xml:space="preserve">      properties:</w:t>
        </w:r>
      </w:ins>
    </w:p>
    <w:p w14:paraId="3AB8E232" w14:textId="46820A17" w:rsidR="009D6305" w:rsidRDefault="009D6305" w:rsidP="009D6305">
      <w:pPr>
        <w:pStyle w:val="PL"/>
        <w:rPr>
          <w:ins w:id="75" w:author="Giogi Gulbani" w:date="2021-12-29T13:56:00Z"/>
        </w:rPr>
      </w:pPr>
      <w:ins w:id="76" w:author="Giogi Gulbani" w:date="2021-12-29T13:56:00Z">
        <w:r>
          <w:t xml:space="preserve">        </w:t>
        </w:r>
      </w:ins>
      <w:ins w:id="77" w:author="v3" w:date="2022-01-21T16:17:00Z">
        <w:r w:rsidR="00065F4D">
          <w:t>a</w:t>
        </w:r>
      </w:ins>
      <w:ins w:id="78" w:author="Giogi Gulbani" w:date="2021-12-29T13:56:00Z">
        <w:r w:rsidRPr="009D6305">
          <w:t>ccessAllowed</w:t>
        </w:r>
        <w:r>
          <w:t>:</w:t>
        </w:r>
      </w:ins>
    </w:p>
    <w:p w14:paraId="61CA71AA" w14:textId="77777777" w:rsidR="009D6305" w:rsidRPr="00F11966" w:rsidRDefault="009D6305" w:rsidP="009D6305">
      <w:pPr>
        <w:pStyle w:val="PL"/>
        <w:rPr>
          <w:ins w:id="79" w:author="Giogi Gulbani" w:date="2021-12-29T13:56:00Z"/>
          <w:lang w:val="en-US" w:eastAsia="zh-CN"/>
        </w:rPr>
      </w:pPr>
      <w:ins w:id="80" w:author="Giogi Gulbani" w:date="2021-12-29T13:56:00Z">
        <w:r w:rsidRPr="00F11966">
          <w:rPr>
            <w:lang w:val="en-US"/>
          </w:rPr>
          <w:lastRenderedPageBreak/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35D558A4" w14:textId="77777777" w:rsidR="000D2B04" w:rsidRPr="00F11966" w:rsidRDefault="000D2B04" w:rsidP="009D6305">
      <w:pPr>
        <w:pStyle w:val="PL"/>
        <w:rPr>
          <w:ins w:id="81" w:author="Giogi Gulbani" w:date="2021-12-29T13:56:00Z"/>
          <w:lang w:val="en-US"/>
        </w:rPr>
      </w:pPr>
    </w:p>
    <w:p w14:paraId="43C44240" w14:textId="77777777" w:rsidR="009D6305" w:rsidRDefault="009D6305" w:rsidP="00344537">
      <w:pPr>
        <w:pStyle w:val="PL"/>
        <w:rPr>
          <w:lang w:val="en-US"/>
        </w:rPr>
      </w:pPr>
    </w:p>
    <w:p w14:paraId="1ECF2308" w14:textId="77777777" w:rsidR="009D6305" w:rsidRDefault="009D6305" w:rsidP="009D6305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1E997648" w14:textId="77777777" w:rsidR="00344537" w:rsidRDefault="00344537" w:rsidP="00344537">
      <w:pPr>
        <w:pStyle w:val="PL"/>
        <w:rPr>
          <w:lang w:val="en-US"/>
        </w:rPr>
      </w:pPr>
    </w:p>
    <w:p w14:paraId="1E05E524" w14:textId="77777777" w:rsidR="00344537" w:rsidRPr="006B5418" w:rsidRDefault="00344537" w:rsidP="00344537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5DCD9" w14:textId="77777777" w:rsidR="00044553" w:rsidRDefault="00044553">
      <w:r>
        <w:separator/>
      </w:r>
    </w:p>
  </w:endnote>
  <w:endnote w:type="continuationSeparator" w:id="0">
    <w:p w14:paraId="0B1889BC" w14:textId="77777777" w:rsidR="00044553" w:rsidRDefault="00044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640C0" w14:textId="77777777" w:rsidR="00044553" w:rsidRDefault="00044553">
      <w:r>
        <w:separator/>
      </w:r>
    </w:p>
  </w:footnote>
  <w:footnote w:type="continuationSeparator" w:id="0">
    <w:p w14:paraId="2D0C2CF0" w14:textId="77777777" w:rsidR="00044553" w:rsidRDefault="00044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445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4455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  <w15:person w15:author="v3">
    <w15:presenceInfo w15:providerId="None" w15:userId="v3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14"/>
    <w:rsid w:val="00012200"/>
    <w:rsid w:val="00022E4A"/>
    <w:rsid w:val="00044553"/>
    <w:rsid w:val="000628F9"/>
    <w:rsid w:val="00065F4D"/>
    <w:rsid w:val="0006770A"/>
    <w:rsid w:val="000A6394"/>
    <w:rsid w:val="000B7FED"/>
    <w:rsid w:val="000C038A"/>
    <w:rsid w:val="000C6598"/>
    <w:rsid w:val="000D2340"/>
    <w:rsid w:val="000D2B04"/>
    <w:rsid w:val="000D44B3"/>
    <w:rsid w:val="00145D43"/>
    <w:rsid w:val="00164925"/>
    <w:rsid w:val="00185A07"/>
    <w:rsid w:val="00192C46"/>
    <w:rsid w:val="001A08B3"/>
    <w:rsid w:val="001A7B60"/>
    <w:rsid w:val="001B52F0"/>
    <w:rsid w:val="001B7A65"/>
    <w:rsid w:val="001C6AFE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44537"/>
    <w:rsid w:val="003609EF"/>
    <w:rsid w:val="0036231A"/>
    <w:rsid w:val="00374DD4"/>
    <w:rsid w:val="00383EB3"/>
    <w:rsid w:val="003A25E0"/>
    <w:rsid w:val="003A5AA4"/>
    <w:rsid w:val="003D454E"/>
    <w:rsid w:val="003E1A36"/>
    <w:rsid w:val="003F08F5"/>
    <w:rsid w:val="003F34E9"/>
    <w:rsid w:val="00410371"/>
    <w:rsid w:val="004242F1"/>
    <w:rsid w:val="00430284"/>
    <w:rsid w:val="0046375A"/>
    <w:rsid w:val="004825FB"/>
    <w:rsid w:val="004B75B7"/>
    <w:rsid w:val="0050272C"/>
    <w:rsid w:val="0051580D"/>
    <w:rsid w:val="00547111"/>
    <w:rsid w:val="00592D74"/>
    <w:rsid w:val="005E2C44"/>
    <w:rsid w:val="00621188"/>
    <w:rsid w:val="006257ED"/>
    <w:rsid w:val="00656932"/>
    <w:rsid w:val="00665C47"/>
    <w:rsid w:val="00676EDF"/>
    <w:rsid w:val="00695808"/>
    <w:rsid w:val="006B402A"/>
    <w:rsid w:val="006B46FB"/>
    <w:rsid w:val="006E21FB"/>
    <w:rsid w:val="00792342"/>
    <w:rsid w:val="00796C9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DC5"/>
    <w:rsid w:val="00883BED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083A"/>
    <w:rsid w:val="00991B88"/>
    <w:rsid w:val="009A5753"/>
    <w:rsid w:val="009A579D"/>
    <w:rsid w:val="009D6305"/>
    <w:rsid w:val="009E3297"/>
    <w:rsid w:val="009F734F"/>
    <w:rsid w:val="00A246B6"/>
    <w:rsid w:val="00A344A7"/>
    <w:rsid w:val="00A47E70"/>
    <w:rsid w:val="00A50CF0"/>
    <w:rsid w:val="00A764C5"/>
    <w:rsid w:val="00A7671C"/>
    <w:rsid w:val="00AA2CBC"/>
    <w:rsid w:val="00AA774C"/>
    <w:rsid w:val="00AC5820"/>
    <w:rsid w:val="00AD1CD8"/>
    <w:rsid w:val="00B258BB"/>
    <w:rsid w:val="00B52AAE"/>
    <w:rsid w:val="00B67B97"/>
    <w:rsid w:val="00B957EC"/>
    <w:rsid w:val="00B968C8"/>
    <w:rsid w:val="00BA3EC5"/>
    <w:rsid w:val="00BA51D9"/>
    <w:rsid w:val="00BB5DFC"/>
    <w:rsid w:val="00BC29CF"/>
    <w:rsid w:val="00BD279D"/>
    <w:rsid w:val="00BD6BB8"/>
    <w:rsid w:val="00C322D7"/>
    <w:rsid w:val="00C66BA2"/>
    <w:rsid w:val="00C71A64"/>
    <w:rsid w:val="00C95985"/>
    <w:rsid w:val="00CB34DE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79A2"/>
    <w:rsid w:val="00D60EC8"/>
    <w:rsid w:val="00D65EB4"/>
    <w:rsid w:val="00D66520"/>
    <w:rsid w:val="00DE34CF"/>
    <w:rsid w:val="00E13F3D"/>
    <w:rsid w:val="00E22AF6"/>
    <w:rsid w:val="00E25F27"/>
    <w:rsid w:val="00E34898"/>
    <w:rsid w:val="00E53B23"/>
    <w:rsid w:val="00E67031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23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23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234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D234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4453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0677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AEE0B-55E9-4D6B-8A99-04118CB5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v3</cp:lastModifiedBy>
  <cp:revision>48</cp:revision>
  <cp:lastPrinted>1899-12-31T23:00:00Z</cp:lastPrinted>
  <dcterms:created xsi:type="dcterms:W3CDTF">2020-02-03T08:32:00Z</dcterms:created>
  <dcterms:modified xsi:type="dcterms:W3CDTF">2022-01-21T14:41:00Z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1642775804</vt:lpwstr>
  </property>
</Properties>
</file>