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6F7D519A"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0A6A94">
              <w:t>1</w:t>
            </w:r>
            <w:r w:rsidRPr="00806F1B">
              <w:t>.</w:t>
            </w:r>
            <w:ins w:id="4" w:author="Rapporteur" w:date="2022-01-26T09:13:00Z">
              <w:r w:rsidR="001D5BDF">
                <w:t>1</w:t>
              </w:r>
            </w:ins>
            <w:del w:id="5" w:author="Rapporteur" w:date="2022-01-26T09:13:00Z">
              <w:r w:rsidR="000A6A94" w:rsidDel="001D5BDF">
                <w:delText>0</w:delText>
              </w:r>
            </w:del>
            <w:r w:rsidRPr="00806F1B">
              <w:t>.</w:t>
            </w:r>
            <w:bookmarkEnd w:id="3"/>
            <w:r w:rsidR="00832D32" w:rsidRPr="00806F1B">
              <w:t>0</w:t>
            </w:r>
            <w:r w:rsidRPr="00806F1B">
              <w:t xml:space="preserve"> </w:t>
            </w:r>
            <w:r w:rsidRPr="00806F1B">
              <w:rPr>
                <w:sz w:val="32"/>
              </w:rPr>
              <w:t>(</w:t>
            </w:r>
            <w:bookmarkStart w:id="6" w:name="issueDate"/>
            <w:r w:rsidR="00832D32" w:rsidRPr="00806F1B">
              <w:rPr>
                <w:sz w:val="32"/>
              </w:rPr>
              <w:t>202</w:t>
            </w:r>
            <w:ins w:id="7" w:author="Rapporteur" w:date="2022-01-26T09:13:00Z">
              <w:r w:rsidR="001D5BDF">
                <w:rPr>
                  <w:sz w:val="32"/>
                </w:rPr>
                <w:t>2</w:t>
              </w:r>
            </w:ins>
            <w:del w:id="8" w:author="Rapporteur" w:date="2022-01-26T09:13:00Z">
              <w:r w:rsidR="00832D32" w:rsidRPr="00806F1B" w:rsidDel="001D5BDF">
                <w:rPr>
                  <w:sz w:val="32"/>
                </w:rPr>
                <w:delText>1</w:delText>
              </w:r>
            </w:del>
            <w:r w:rsidRPr="00806F1B">
              <w:rPr>
                <w:sz w:val="32"/>
              </w:rPr>
              <w:t>-</w:t>
            </w:r>
            <w:bookmarkEnd w:id="6"/>
            <w:ins w:id="9" w:author="Rapporteur" w:date="2022-01-26T09:13:00Z">
              <w:r w:rsidR="001D5BDF">
                <w:rPr>
                  <w:sz w:val="32"/>
                </w:rPr>
                <w:t>01</w:t>
              </w:r>
            </w:ins>
            <w:del w:id="10" w:author="Rapporteur" w:date="2022-01-26T09:13:00Z">
              <w:r w:rsidR="00B70E01" w:rsidDel="001D5BDF">
                <w:rPr>
                  <w:sz w:val="32"/>
                </w:rPr>
                <w:delText>1</w:delText>
              </w:r>
              <w:r w:rsidR="000A6A94" w:rsidDel="001D5BDF">
                <w:rPr>
                  <w:sz w:val="32"/>
                </w:rPr>
                <w:delText>2</w:delText>
              </w:r>
            </w:del>
            <w:r w:rsidRPr="00806F1B">
              <w:rPr>
                <w:sz w:val="32"/>
              </w:rPr>
              <w:t>)</w:t>
            </w:r>
          </w:p>
        </w:tc>
      </w:tr>
      <w:tr w:rsidR="004F0988" w14:paraId="056BB19B" w14:textId="77777777" w:rsidTr="005E4BB2">
        <w:trPr>
          <w:trHeight w:hRule="exact" w:val="1134"/>
        </w:trPr>
        <w:tc>
          <w:tcPr>
            <w:tcW w:w="10423" w:type="dxa"/>
            <w:gridSpan w:val="2"/>
            <w:shd w:val="clear" w:color="auto" w:fill="auto"/>
          </w:tcPr>
          <w:p w14:paraId="3884C4E1" w14:textId="096FE343" w:rsidR="004F0988" w:rsidRPr="00806F1B" w:rsidRDefault="004F0988" w:rsidP="00133525">
            <w:pPr>
              <w:pStyle w:val="ZB"/>
              <w:framePr w:w="0" w:hRule="auto" w:wrap="auto" w:vAnchor="margin" w:hAnchor="text" w:yAlign="inline"/>
            </w:pPr>
            <w:r w:rsidRPr="00806F1B">
              <w:t xml:space="preserve">Technical </w:t>
            </w:r>
            <w:bookmarkStart w:id="11" w:name="spectype2"/>
            <w:r w:rsidRPr="00806F1B">
              <w:t>Specification</w:t>
            </w:r>
            <w:bookmarkEnd w:id="11"/>
          </w:p>
          <w:p w14:paraId="5881C4E7" w14:textId="13971E56" w:rsidR="00BA4B8D" w:rsidRPr="00806F1B" w:rsidRDefault="00BA4B8D" w:rsidP="00BA4B8D">
            <w:pPr>
              <w:pStyle w:val="Guidance"/>
            </w:pPr>
            <w:r w:rsidRPr="00806F1B">
              <w:br/>
            </w:r>
            <w:r w:rsidRPr="00806F1B">
              <w:br/>
            </w:r>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12"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12"/>
          </w:p>
          <w:p w14:paraId="16ECF9C7" w14:textId="505A09DF"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13" w:name="specRelease"/>
            <w:r w:rsidRPr="00806F1B">
              <w:rPr>
                <w:rStyle w:val="ZGSM"/>
              </w:rPr>
              <w:t>17</w:t>
            </w:r>
            <w:bookmarkEnd w:id="13"/>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tr w:rsidR="006D4199" w14:paraId="6060FFB4" w14:textId="77777777" w:rsidTr="005E4BB2">
        <w:trPr>
          <w:trHeight w:hRule="exact" w:val="1531"/>
        </w:trPr>
        <w:tc>
          <w:tcPr>
            <w:tcW w:w="4883" w:type="dxa"/>
            <w:shd w:val="clear" w:color="auto" w:fill="auto"/>
          </w:tcPr>
          <w:p w14:paraId="05F44CC0" w14:textId="184C4746" w:rsidR="006D4199" w:rsidRPr="00806F1B" w:rsidRDefault="0056418B" w:rsidP="006D4199">
            <w:r>
              <w:rPr>
                <w:i/>
              </w:rPr>
              <w:pict w14:anchorId="4B18F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6pt">
                  <v:imagedata r:id="rId12" o:title="5G-logo_175px"/>
                </v:shape>
              </w:pict>
            </w:r>
          </w:p>
        </w:tc>
        <w:tc>
          <w:tcPr>
            <w:tcW w:w="5540" w:type="dxa"/>
            <w:shd w:val="clear" w:color="auto" w:fill="auto"/>
          </w:tcPr>
          <w:p w14:paraId="083124E4" w14:textId="417ADFE9" w:rsidR="006D4199" w:rsidRPr="00806F1B" w:rsidRDefault="0056418B" w:rsidP="006D4199">
            <w:pPr>
              <w:jc w:val="right"/>
            </w:pPr>
            <w:bookmarkStart w:id="14" w:name="logos"/>
            <w:r>
              <w:pict w14:anchorId="4156FED4">
                <v:shape id="_x0000_i1026" type="#_x0000_t75" style="width:128.2pt;height:74.2pt">
                  <v:imagedata r:id="rId13" o:title="3GPP-logo_web"/>
                </v:shape>
              </w:pict>
            </w:r>
            <w:bookmarkEnd w:id="14"/>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C074DD">
            <w:pPr>
              <w:pStyle w:val="Guidance"/>
              <w:rPr>
                <w:b/>
              </w:rPr>
            </w:pPr>
          </w:p>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E16509">
            <w:pPr>
              <w:pStyle w:val="Guidance"/>
            </w:pPr>
            <w:bookmarkStart w:id="16"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6CD9FC0D" w:rsidR="00E16509" w:rsidRPr="00133525" w:rsidRDefault="00E16509" w:rsidP="00133525">
            <w:pPr>
              <w:pStyle w:val="FP"/>
              <w:jc w:val="center"/>
              <w:rPr>
                <w:noProof/>
                <w:sz w:val="18"/>
              </w:rPr>
            </w:pPr>
            <w:r w:rsidRPr="00133525">
              <w:rPr>
                <w:noProof/>
                <w:sz w:val="18"/>
              </w:rPr>
              <w:t xml:space="preserve">© </w:t>
            </w:r>
            <w:r w:rsidR="006B6A95">
              <w:rPr>
                <w:noProof/>
                <w:sz w:val="18"/>
              </w:rPr>
              <w:t>2021</w:t>
            </w:r>
            <w:r w:rsidRPr="00133525">
              <w:rPr>
                <w:noProof/>
                <w:sz w:val="18"/>
              </w:rPr>
              <w:t>, 3GPP Organizational Partners (ARIB, ATIS, CCSA, ETSI, TSDSI, TTA, TTC).</w:t>
            </w:r>
            <w:bookmarkStart w:id="19" w:name="copyrightaddon"/>
            <w:bookmarkEnd w:id="19"/>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74CD0D6" w14:textId="77777777" w:rsidR="00E16509" w:rsidRDefault="00E16509" w:rsidP="00133525"/>
        </w:tc>
      </w:tr>
      <w:bookmarkEnd w:id="16"/>
    </w:tbl>
    <w:p w14:paraId="62AF3D68" w14:textId="77777777" w:rsidR="00080512" w:rsidRPr="004D3578" w:rsidRDefault="00080512">
      <w:pPr>
        <w:pStyle w:val="TT"/>
      </w:pPr>
      <w:r w:rsidRPr="004D3578">
        <w:br w:type="page"/>
      </w:r>
      <w:bookmarkStart w:id="20" w:name="tableOfContents"/>
      <w:bookmarkEnd w:id="20"/>
      <w:r w:rsidRPr="004D3578">
        <w:lastRenderedPageBreak/>
        <w:t>Contents</w:t>
      </w:r>
    </w:p>
    <w:p w14:paraId="41EA32F7" w14:textId="1C567DE2" w:rsidR="0056418B" w:rsidRDefault="0056418B">
      <w:pPr>
        <w:pStyle w:val="TOC1"/>
        <w:rPr>
          <w:ins w:id="21" w:author="Rapporteur" w:date="2022-01-28T09:47:00Z"/>
          <w:rFonts w:asciiTheme="minorHAnsi" w:eastAsiaTheme="minorEastAsia" w:hAnsiTheme="minorHAnsi" w:cstheme="minorBidi"/>
          <w:szCs w:val="22"/>
          <w:lang w:val="en-US"/>
        </w:rPr>
      </w:pPr>
      <w:ins w:id="22" w:author="Rapporteur" w:date="2022-01-28T09:47:00Z">
        <w:r>
          <w:fldChar w:fldCharType="begin"/>
        </w:r>
        <w:r>
          <w:instrText xml:space="preserve"> TOC \o "1-8" </w:instrText>
        </w:r>
      </w:ins>
      <w:r>
        <w:fldChar w:fldCharType="separate"/>
      </w:r>
      <w:ins w:id="23" w:author="Rapporteur" w:date="2022-01-28T09:47:00Z">
        <w:r>
          <w:t>Foreword</w:t>
        </w:r>
        <w:r>
          <w:tab/>
        </w:r>
        <w:r>
          <w:fldChar w:fldCharType="begin"/>
        </w:r>
        <w:r>
          <w:instrText xml:space="preserve"> PAGEREF _Toc94255695 \h </w:instrText>
        </w:r>
      </w:ins>
      <w:ins w:id="24" w:author="Rapporteur" w:date="2022-01-28T09:48:00Z"/>
      <w:r>
        <w:fldChar w:fldCharType="separate"/>
      </w:r>
      <w:ins w:id="25" w:author="Rapporteur" w:date="2022-01-28T09:48:00Z">
        <w:r>
          <w:t>5</w:t>
        </w:r>
      </w:ins>
      <w:ins w:id="26" w:author="Rapporteur" w:date="2022-01-28T09:47:00Z">
        <w:r>
          <w:fldChar w:fldCharType="end"/>
        </w:r>
      </w:ins>
    </w:p>
    <w:p w14:paraId="50B213C8" w14:textId="6D1BA3EF" w:rsidR="0056418B" w:rsidRDefault="0056418B">
      <w:pPr>
        <w:pStyle w:val="TOC1"/>
        <w:rPr>
          <w:ins w:id="27" w:author="Rapporteur" w:date="2022-01-28T09:47:00Z"/>
          <w:rFonts w:asciiTheme="minorHAnsi" w:eastAsiaTheme="minorEastAsia" w:hAnsiTheme="minorHAnsi" w:cstheme="minorBidi"/>
          <w:szCs w:val="22"/>
          <w:lang w:val="en-US"/>
        </w:rPr>
      </w:pPr>
      <w:ins w:id="28" w:author="Rapporteur" w:date="2022-01-28T09:47:00Z">
        <w:r>
          <w:t>1</w:t>
        </w:r>
        <w:r>
          <w:rPr>
            <w:rFonts w:asciiTheme="minorHAnsi" w:eastAsiaTheme="minorEastAsia" w:hAnsiTheme="minorHAnsi" w:cstheme="minorBidi"/>
            <w:szCs w:val="22"/>
            <w:lang w:val="en-US"/>
          </w:rPr>
          <w:tab/>
        </w:r>
        <w:r>
          <w:t>Scope</w:t>
        </w:r>
        <w:r>
          <w:tab/>
        </w:r>
        <w:r>
          <w:fldChar w:fldCharType="begin"/>
        </w:r>
        <w:r>
          <w:instrText xml:space="preserve"> PAGEREF _Toc94255696 \h </w:instrText>
        </w:r>
      </w:ins>
      <w:ins w:id="29" w:author="Rapporteur" w:date="2022-01-28T09:48:00Z"/>
      <w:r>
        <w:fldChar w:fldCharType="separate"/>
      </w:r>
      <w:ins w:id="30" w:author="Rapporteur" w:date="2022-01-28T09:48:00Z">
        <w:r>
          <w:t>7</w:t>
        </w:r>
      </w:ins>
      <w:ins w:id="31" w:author="Rapporteur" w:date="2022-01-28T09:47:00Z">
        <w:r>
          <w:fldChar w:fldCharType="end"/>
        </w:r>
      </w:ins>
    </w:p>
    <w:p w14:paraId="5AADC8A1" w14:textId="7B02F044" w:rsidR="0056418B" w:rsidRDefault="0056418B">
      <w:pPr>
        <w:pStyle w:val="TOC1"/>
        <w:rPr>
          <w:ins w:id="32" w:author="Rapporteur" w:date="2022-01-28T09:47:00Z"/>
          <w:rFonts w:asciiTheme="minorHAnsi" w:eastAsiaTheme="minorEastAsia" w:hAnsiTheme="minorHAnsi" w:cstheme="minorBidi"/>
          <w:szCs w:val="22"/>
          <w:lang w:val="en-US"/>
        </w:rPr>
      </w:pPr>
      <w:ins w:id="33" w:author="Rapporteur" w:date="2022-01-28T09:47:00Z">
        <w:r>
          <w:t>2</w:t>
        </w:r>
        <w:r>
          <w:rPr>
            <w:rFonts w:asciiTheme="minorHAnsi" w:eastAsiaTheme="minorEastAsia" w:hAnsiTheme="minorHAnsi" w:cstheme="minorBidi"/>
            <w:szCs w:val="22"/>
            <w:lang w:val="en-US"/>
          </w:rPr>
          <w:tab/>
        </w:r>
        <w:r>
          <w:t>References</w:t>
        </w:r>
        <w:r>
          <w:tab/>
        </w:r>
        <w:r>
          <w:fldChar w:fldCharType="begin"/>
        </w:r>
        <w:r>
          <w:instrText xml:space="preserve"> PAGEREF _Toc94255697 \h </w:instrText>
        </w:r>
      </w:ins>
      <w:ins w:id="34" w:author="Rapporteur" w:date="2022-01-28T09:48:00Z"/>
      <w:r>
        <w:fldChar w:fldCharType="separate"/>
      </w:r>
      <w:ins w:id="35" w:author="Rapporteur" w:date="2022-01-28T09:48:00Z">
        <w:r>
          <w:t>7</w:t>
        </w:r>
      </w:ins>
      <w:ins w:id="36" w:author="Rapporteur" w:date="2022-01-28T09:47:00Z">
        <w:r>
          <w:fldChar w:fldCharType="end"/>
        </w:r>
      </w:ins>
    </w:p>
    <w:p w14:paraId="57F6B4AF" w14:textId="483E25BC" w:rsidR="0056418B" w:rsidRDefault="0056418B">
      <w:pPr>
        <w:pStyle w:val="TOC1"/>
        <w:rPr>
          <w:ins w:id="37" w:author="Rapporteur" w:date="2022-01-28T09:47:00Z"/>
          <w:rFonts w:asciiTheme="minorHAnsi" w:eastAsiaTheme="minorEastAsia" w:hAnsiTheme="minorHAnsi" w:cstheme="minorBidi"/>
          <w:szCs w:val="22"/>
          <w:lang w:val="en-US"/>
        </w:rPr>
      </w:pPr>
      <w:ins w:id="38" w:author="Rapporteur" w:date="2022-01-28T09:47: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_Toc94255698 \h </w:instrText>
        </w:r>
      </w:ins>
      <w:ins w:id="39" w:author="Rapporteur" w:date="2022-01-28T09:48:00Z"/>
      <w:r>
        <w:fldChar w:fldCharType="separate"/>
      </w:r>
      <w:ins w:id="40" w:author="Rapporteur" w:date="2022-01-28T09:48:00Z">
        <w:r>
          <w:t>8</w:t>
        </w:r>
      </w:ins>
      <w:ins w:id="41" w:author="Rapporteur" w:date="2022-01-28T09:47:00Z">
        <w:r>
          <w:fldChar w:fldCharType="end"/>
        </w:r>
      </w:ins>
    </w:p>
    <w:p w14:paraId="2E7E8281" w14:textId="7BB32F89" w:rsidR="0056418B" w:rsidRDefault="0056418B">
      <w:pPr>
        <w:pStyle w:val="TOC2"/>
        <w:rPr>
          <w:ins w:id="42" w:author="Rapporteur" w:date="2022-01-28T09:47:00Z"/>
          <w:rFonts w:asciiTheme="minorHAnsi" w:eastAsiaTheme="minorEastAsia" w:hAnsiTheme="minorHAnsi" w:cstheme="minorBidi"/>
          <w:sz w:val="22"/>
          <w:szCs w:val="22"/>
          <w:lang w:val="en-US"/>
        </w:rPr>
      </w:pPr>
      <w:ins w:id="43" w:author="Rapporteur" w:date="2022-01-28T09:47:00Z">
        <w:r>
          <w:t>3.1</w:t>
        </w:r>
        <w:r>
          <w:rPr>
            <w:rFonts w:asciiTheme="minorHAnsi" w:eastAsiaTheme="minorEastAsia" w:hAnsiTheme="minorHAnsi" w:cstheme="minorBidi"/>
            <w:sz w:val="22"/>
            <w:szCs w:val="22"/>
            <w:lang w:val="en-US"/>
          </w:rPr>
          <w:tab/>
        </w:r>
        <w:r>
          <w:t>Terms</w:t>
        </w:r>
        <w:r>
          <w:tab/>
        </w:r>
        <w:r>
          <w:fldChar w:fldCharType="begin"/>
        </w:r>
        <w:r>
          <w:instrText xml:space="preserve"> PAGEREF _Toc94255699 \h </w:instrText>
        </w:r>
      </w:ins>
      <w:ins w:id="44" w:author="Rapporteur" w:date="2022-01-28T09:48:00Z"/>
      <w:r>
        <w:fldChar w:fldCharType="separate"/>
      </w:r>
      <w:ins w:id="45" w:author="Rapporteur" w:date="2022-01-28T09:48:00Z">
        <w:r>
          <w:t>8</w:t>
        </w:r>
      </w:ins>
      <w:ins w:id="46" w:author="Rapporteur" w:date="2022-01-28T09:47:00Z">
        <w:r>
          <w:fldChar w:fldCharType="end"/>
        </w:r>
      </w:ins>
    </w:p>
    <w:p w14:paraId="46615C0A" w14:textId="35360044" w:rsidR="0056418B" w:rsidRDefault="0056418B">
      <w:pPr>
        <w:pStyle w:val="TOC2"/>
        <w:rPr>
          <w:ins w:id="47" w:author="Rapporteur" w:date="2022-01-28T09:47:00Z"/>
          <w:rFonts w:asciiTheme="minorHAnsi" w:eastAsiaTheme="minorEastAsia" w:hAnsiTheme="minorHAnsi" w:cstheme="minorBidi"/>
          <w:sz w:val="22"/>
          <w:szCs w:val="22"/>
          <w:lang w:val="en-US"/>
        </w:rPr>
      </w:pPr>
      <w:ins w:id="48" w:author="Rapporteur" w:date="2022-01-28T09:47: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_Toc94255700 \h </w:instrText>
        </w:r>
      </w:ins>
      <w:ins w:id="49" w:author="Rapporteur" w:date="2022-01-28T09:48:00Z"/>
      <w:r>
        <w:fldChar w:fldCharType="separate"/>
      </w:r>
      <w:ins w:id="50" w:author="Rapporteur" w:date="2022-01-28T09:48:00Z">
        <w:r>
          <w:t>8</w:t>
        </w:r>
      </w:ins>
      <w:ins w:id="51" w:author="Rapporteur" w:date="2022-01-28T09:47:00Z">
        <w:r>
          <w:fldChar w:fldCharType="end"/>
        </w:r>
      </w:ins>
    </w:p>
    <w:p w14:paraId="2014C8EC" w14:textId="0404D26C" w:rsidR="0056418B" w:rsidRDefault="0056418B">
      <w:pPr>
        <w:pStyle w:val="TOC2"/>
        <w:rPr>
          <w:ins w:id="52" w:author="Rapporteur" w:date="2022-01-28T09:47:00Z"/>
          <w:rFonts w:asciiTheme="minorHAnsi" w:eastAsiaTheme="minorEastAsia" w:hAnsiTheme="minorHAnsi" w:cstheme="minorBidi"/>
          <w:sz w:val="22"/>
          <w:szCs w:val="22"/>
          <w:lang w:val="en-US"/>
        </w:rPr>
      </w:pPr>
      <w:ins w:id="53" w:author="Rapporteur" w:date="2022-01-28T09:47: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_Toc94255701 \h </w:instrText>
        </w:r>
      </w:ins>
      <w:ins w:id="54" w:author="Rapporteur" w:date="2022-01-28T09:48:00Z"/>
      <w:r>
        <w:fldChar w:fldCharType="separate"/>
      </w:r>
      <w:ins w:id="55" w:author="Rapporteur" w:date="2022-01-28T09:48:00Z">
        <w:r>
          <w:t>8</w:t>
        </w:r>
      </w:ins>
      <w:ins w:id="56" w:author="Rapporteur" w:date="2022-01-28T09:47:00Z">
        <w:r>
          <w:fldChar w:fldCharType="end"/>
        </w:r>
      </w:ins>
    </w:p>
    <w:p w14:paraId="586CBEAE" w14:textId="45F5C5C2" w:rsidR="0056418B" w:rsidRDefault="0056418B">
      <w:pPr>
        <w:pStyle w:val="TOC1"/>
        <w:rPr>
          <w:ins w:id="57" w:author="Rapporteur" w:date="2022-01-28T09:47:00Z"/>
          <w:rFonts w:asciiTheme="minorHAnsi" w:eastAsiaTheme="minorEastAsia" w:hAnsiTheme="minorHAnsi" w:cstheme="minorBidi"/>
          <w:szCs w:val="22"/>
          <w:lang w:val="en-US"/>
        </w:rPr>
      </w:pPr>
      <w:ins w:id="58" w:author="Rapporteur" w:date="2022-01-28T09:47:00Z">
        <w:r>
          <w:t>4</w:t>
        </w:r>
        <w:r>
          <w:rPr>
            <w:rFonts w:asciiTheme="minorHAnsi" w:eastAsiaTheme="minorEastAsia" w:hAnsiTheme="minorHAnsi" w:cstheme="minorBidi"/>
            <w:szCs w:val="22"/>
            <w:lang w:val="en-US"/>
          </w:rPr>
          <w:tab/>
        </w:r>
        <w:r>
          <w:t>Overview</w:t>
        </w:r>
        <w:r>
          <w:tab/>
        </w:r>
        <w:r>
          <w:fldChar w:fldCharType="begin"/>
        </w:r>
        <w:r>
          <w:instrText xml:space="preserve"> PAGEREF _Toc94255702 \h </w:instrText>
        </w:r>
      </w:ins>
      <w:ins w:id="59" w:author="Rapporteur" w:date="2022-01-28T09:48:00Z"/>
      <w:r>
        <w:fldChar w:fldCharType="separate"/>
      </w:r>
      <w:ins w:id="60" w:author="Rapporteur" w:date="2022-01-28T09:48:00Z">
        <w:r>
          <w:t>8</w:t>
        </w:r>
      </w:ins>
      <w:ins w:id="61" w:author="Rapporteur" w:date="2022-01-28T09:47:00Z">
        <w:r>
          <w:fldChar w:fldCharType="end"/>
        </w:r>
      </w:ins>
    </w:p>
    <w:p w14:paraId="5EDBF4D9" w14:textId="725C6159" w:rsidR="0056418B" w:rsidRDefault="0056418B">
      <w:pPr>
        <w:pStyle w:val="TOC2"/>
        <w:rPr>
          <w:ins w:id="62" w:author="Rapporteur" w:date="2022-01-28T09:47:00Z"/>
          <w:rFonts w:asciiTheme="minorHAnsi" w:eastAsiaTheme="minorEastAsia" w:hAnsiTheme="minorHAnsi" w:cstheme="minorBidi"/>
          <w:sz w:val="22"/>
          <w:szCs w:val="22"/>
          <w:lang w:val="en-US"/>
        </w:rPr>
      </w:pPr>
      <w:ins w:id="63" w:author="Rapporteur" w:date="2022-01-28T09:47:00Z">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_Toc94255703 \h </w:instrText>
        </w:r>
      </w:ins>
      <w:ins w:id="64" w:author="Rapporteur" w:date="2022-01-28T09:48:00Z"/>
      <w:r>
        <w:fldChar w:fldCharType="separate"/>
      </w:r>
      <w:ins w:id="65" w:author="Rapporteur" w:date="2022-01-28T09:48:00Z">
        <w:r>
          <w:t>8</w:t>
        </w:r>
      </w:ins>
      <w:ins w:id="66" w:author="Rapporteur" w:date="2022-01-28T09:47:00Z">
        <w:r>
          <w:fldChar w:fldCharType="end"/>
        </w:r>
      </w:ins>
    </w:p>
    <w:p w14:paraId="374D084B" w14:textId="69FEBFEA" w:rsidR="0056418B" w:rsidRDefault="0056418B">
      <w:pPr>
        <w:pStyle w:val="TOC1"/>
        <w:rPr>
          <w:ins w:id="67" w:author="Rapporteur" w:date="2022-01-28T09:47:00Z"/>
          <w:rFonts w:asciiTheme="minorHAnsi" w:eastAsiaTheme="minorEastAsia" w:hAnsiTheme="minorHAnsi" w:cstheme="minorBidi"/>
          <w:szCs w:val="22"/>
          <w:lang w:val="en-US"/>
        </w:rPr>
      </w:pPr>
      <w:ins w:id="68" w:author="Rapporteur" w:date="2022-01-28T09:47:00Z">
        <w:r>
          <w:t>5</w:t>
        </w:r>
        <w:r>
          <w:rPr>
            <w:rFonts w:asciiTheme="minorHAnsi" w:eastAsiaTheme="minorEastAsia" w:hAnsiTheme="minorHAnsi" w:cstheme="minorBidi"/>
            <w:szCs w:val="22"/>
            <w:lang w:val="en-US"/>
          </w:rPr>
          <w:tab/>
        </w:r>
        <w:r>
          <w:t>Services offered by the NEF (UAS-NF)</w:t>
        </w:r>
        <w:r>
          <w:tab/>
        </w:r>
        <w:r>
          <w:fldChar w:fldCharType="begin"/>
        </w:r>
        <w:r>
          <w:instrText xml:space="preserve"> PAGEREF _Toc94255704 \h </w:instrText>
        </w:r>
      </w:ins>
      <w:ins w:id="69" w:author="Rapporteur" w:date="2022-01-28T09:48:00Z"/>
      <w:r>
        <w:fldChar w:fldCharType="separate"/>
      </w:r>
      <w:ins w:id="70" w:author="Rapporteur" w:date="2022-01-28T09:48:00Z">
        <w:r>
          <w:t>9</w:t>
        </w:r>
      </w:ins>
      <w:ins w:id="71" w:author="Rapporteur" w:date="2022-01-28T09:47:00Z">
        <w:r>
          <w:fldChar w:fldCharType="end"/>
        </w:r>
      </w:ins>
    </w:p>
    <w:p w14:paraId="2143E875" w14:textId="7F1C2DED" w:rsidR="0056418B" w:rsidRDefault="0056418B">
      <w:pPr>
        <w:pStyle w:val="TOC2"/>
        <w:rPr>
          <w:ins w:id="72" w:author="Rapporteur" w:date="2022-01-28T09:47:00Z"/>
          <w:rFonts w:asciiTheme="minorHAnsi" w:eastAsiaTheme="minorEastAsia" w:hAnsiTheme="minorHAnsi" w:cstheme="minorBidi"/>
          <w:sz w:val="22"/>
          <w:szCs w:val="22"/>
          <w:lang w:val="en-US"/>
        </w:rPr>
      </w:pPr>
      <w:ins w:id="73" w:author="Rapporteur" w:date="2022-01-28T09:47:00Z">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_Toc94255705 \h </w:instrText>
        </w:r>
      </w:ins>
      <w:ins w:id="74" w:author="Rapporteur" w:date="2022-01-28T09:48:00Z"/>
      <w:r>
        <w:fldChar w:fldCharType="separate"/>
      </w:r>
      <w:ins w:id="75" w:author="Rapporteur" w:date="2022-01-28T09:48:00Z">
        <w:r>
          <w:t>9</w:t>
        </w:r>
      </w:ins>
      <w:ins w:id="76" w:author="Rapporteur" w:date="2022-01-28T09:47:00Z">
        <w:r>
          <w:fldChar w:fldCharType="end"/>
        </w:r>
      </w:ins>
    </w:p>
    <w:p w14:paraId="4539A7B8" w14:textId="0A27EB66" w:rsidR="0056418B" w:rsidRDefault="0056418B">
      <w:pPr>
        <w:pStyle w:val="TOC2"/>
        <w:rPr>
          <w:ins w:id="77" w:author="Rapporteur" w:date="2022-01-28T09:47:00Z"/>
          <w:rFonts w:asciiTheme="minorHAnsi" w:eastAsiaTheme="minorEastAsia" w:hAnsiTheme="minorHAnsi" w:cstheme="minorBidi"/>
          <w:sz w:val="22"/>
          <w:szCs w:val="22"/>
          <w:lang w:val="en-US"/>
        </w:rPr>
      </w:pPr>
      <w:ins w:id="78" w:author="Rapporteur" w:date="2022-01-28T09:47:00Z">
        <w:r>
          <w:t>5.2</w:t>
        </w:r>
        <w:r>
          <w:rPr>
            <w:rFonts w:asciiTheme="minorHAnsi" w:eastAsiaTheme="minorEastAsia" w:hAnsiTheme="minorHAnsi" w:cstheme="minorBidi"/>
            <w:sz w:val="22"/>
            <w:szCs w:val="22"/>
            <w:lang w:val="en-US"/>
          </w:rPr>
          <w:tab/>
        </w:r>
        <w:r>
          <w:t>Nnef_Authentication Service</w:t>
        </w:r>
        <w:r>
          <w:tab/>
        </w:r>
        <w:r>
          <w:fldChar w:fldCharType="begin"/>
        </w:r>
        <w:r>
          <w:instrText xml:space="preserve"> PAGEREF _Toc94255706 \h </w:instrText>
        </w:r>
      </w:ins>
      <w:ins w:id="79" w:author="Rapporteur" w:date="2022-01-28T09:48:00Z"/>
      <w:r>
        <w:fldChar w:fldCharType="separate"/>
      </w:r>
      <w:ins w:id="80" w:author="Rapporteur" w:date="2022-01-28T09:48:00Z">
        <w:r>
          <w:t>9</w:t>
        </w:r>
      </w:ins>
      <w:ins w:id="81" w:author="Rapporteur" w:date="2022-01-28T09:47:00Z">
        <w:r>
          <w:fldChar w:fldCharType="end"/>
        </w:r>
      </w:ins>
    </w:p>
    <w:p w14:paraId="4FE4282B" w14:textId="53827213" w:rsidR="0056418B" w:rsidRDefault="0056418B">
      <w:pPr>
        <w:pStyle w:val="TOC4"/>
        <w:rPr>
          <w:ins w:id="82" w:author="Rapporteur" w:date="2022-01-28T09:47:00Z"/>
          <w:rFonts w:asciiTheme="minorHAnsi" w:eastAsiaTheme="minorEastAsia" w:hAnsiTheme="minorHAnsi" w:cstheme="minorBidi"/>
          <w:sz w:val="22"/>
          <w:szCs w:val="22"/>
          <w:lang w:val="en-US"/>
        </w:rPr>
      </w:pPr>
      <w:ins w:id="83" w:author="Rapporteur" w:date="2022-01-28T09:47:00Z">
        <w:r>
          <w:t>5.2.2.3</w:t>
        </w:r>
        <w:r>
          <w:rPr>
            <w:rFonts w:asciiTheme="minorHAnsi" w:eastAsiaTheme="minorEastAsia" w:hAnsiTheme="minorHAnsi" w:cstheme="minorBidi"/>
            <w:sz w:val="22"/>
            <w:szCs w:val="22"/>
            <w:lang w:val="en-US"/>
          </w:rPr>
          <w:tab/>
        </w:r>
        <w:r>
          <w:t>AuthNotify Service Operation</w:t>
        </w:r>
        <w:r>
          <w:tab/>
        </w:r>
        <w:r>
          <w:fldChar w:fldCharType="begin"/>
        </w:r>
        <w:r>
          <w:instrText xml:space="preserve"> PAGEREF _Toc94255707 \h </w:instrText>
        </w:r>
      </w:ins>
      <w:ins w:id="84" w:author="Rapporteur" w:date="2022-01-28T09:48:00Z"/>
      <w:r>
        <w:fldChar w:fldCharType="separate"/>
      </w:r>
      <w:ins w:id="85" w:author="Rapporteur" w:date="2022-01-28T09:48:00Z">
        <w:r>
          <w:t>11</w:t>
        </w:r>
      </w:ins>
      <w:ins w:id="86" w:author="Rapporteur" w:date="2022-01-28T09:47:00Z">
        <w:r>
          <w:fldChar w:fldCharType="end"/>
        </w:r>
      </w:ins>
    </w:p>
    <w:p w14:paraId="7EE5C9CA" w14:textId="06CD2C22" w:rsidR="0056418B" w:rsidRDefault="0056418B">
      <w:pPr>
        <w:pStyle w:val="TOC5"/>
        <w:rPr>
          <w:ins w:id="87" w:author="Rapporteur" w:date="2022-01-28T09:47:00Z"/>
          <w:rFonts w:asciiTheme="minorHAnsi" w:eastAsiaTheme="minorEastAsia" w:hAnsiTheme="minorHAnsi" w:cstheme="minorBidi"/>
          <w:sz w:val="22"/>
          <w:szCs w:val="22"/>
          <w:lang w:val="en-US"/>
        </w:rPr>
      </w:pPr>
      <w:ins w:id="88" w:author="Rapporteur" w:date="2022-01-28T09:47:00Z">
        <w:r>
          <w:t>5.2.2.3.1</w:t>
        </w:r>
        <w:r>
          <w:rPr>
            <w:rFonts w:asciiTheme="minorHAnsi" w:eastAsiaTheme="minorEastAsia" w:hAnsiTheme="minorHAnsi" w:cstheme="minorBidi"/>
            <w:sz w:val="22"/>
            <w:szCs w:val="22"/>
            <w:lang w:val="en-US"/>
          </w:rPr>
          <w:tab/>
        </w:r>
        <w:r>
          <w:t>General</w:t>
        </w:r>
        <w:r>
          <w:tab/>
        </w:r>
        <w:r>
          <w:fldChar w:fldCharType="begin"/>
        </w:r>
        <w:r>
          <w:instrText xml:space="preserve"> PAGEREF _Toc94255708 \h </w:instrText>
        </w:r>
      </w:ins>
      <w:ins w:id="89" w:author="Rapporteur" w:date="2022-01-28T09:48:00Z"/>
      <w:r>
        <w:fldChar w:fldCharType="separate"/>
      </w:r>
      <w:ins w:id="90" w:author="Rapporteur" w:date="2022-01-28T09:48:00Z">
        <w:r>
          <w:t>11</w:t>
        </w:r>
      </w:ins>
      <w:ins w:id="91" w:author="Rapporteur" w:date="2022-01-28T09:47:00Z">
        <w:r>
          <w:fldChar w:fldCharType="end"/>
        </w:r>
      </w:ins>
    </w:p>
    <w:p w14:paraId="507B5839" w14:textId="204D6996" w:rsidR="0056418B" w:rsidRDefault="0056418B">
      <w:pPr>
        <w:pStyle w:val="TOC1"/>
        <w:rPr>
          <w:ins w:id="92" w:author="Rapporteur" w:date="2022-01-28T09:47:00Z"/>
          <w:rFonts w:asciiTheme="minorHAnsi" w:eastAsiaTheme="minorEastAsia" w:hAnsiTheme="minorHAnsi" w:cstheme="minorBidi"/>
          <w:szCs w:val="22"/>
          <w:lang w:val="en-US"/>
        </w:rPr>
      </w:pPr>
      <w:ins w:id="93" w:author="Rapporteur" w:date="2022-01-28T09:47:00Z">
        <w:r>
          <w:t>6</w:t>
        </w:r>
        <w:r>
          <w:rPr>
            <w:rFonts w:asciiTheme="minorHAnsi" w:eastAsiaTheme="minorEastAsia" w:hAnsiTheme="minorHAnsi" w:cstheme="minorBidi"/>
            <w:szCs w:val="22"/>
            <w:lang w:val="en-US"/>
          </w:rPr>
          <w:tab/>
        </w:r>
        <w:r>
          <w:t>API Definitions</w:t>
        </w:r>
        <w:r>
          <w:tab/>
        </w:r>
        <w:r>
          <w:fldChar w:fldCharType="begin"/>
        </w:r>
        <w:r>
          <w:instrText xml:space="preserve"> PAGEREF _Toc94255709 \h </w:instrText>
        </w:r>
      </w:ins>
      <w:ins w:id="94" w:author="Rapporteur" w:date="2022-01-28T09:48:00Z"/>
      <w:r>
        <w:fldChar w:fldCharType="separate"/>
      </w:r>
      <w:ins w:id="95" w:author="Rapporteur" w:date="2022-01-28T09:48:00Z">
        <w:r>
          <w:t>12</w:t>
        </w:r>
      </w:ins>
      <w:ins w:id="96" w:author="Rapporteur" w:date="2022-01-28T09:47:00Z">
        <w:r>
          <w:fldChar w:fldCharType="end"/>
        </w:r>
      </w:ins>
    </w:p>
    <w:p w14:paraId="26F456B4" w14:textId="422044E2" w:rsidR="0056418B" w:rsidRDefault="0056418B">
      <w:pPr>
        <w:pStyle w:val="TOC2"/>
        <w:rPr>
          <w:ins w:id="97" w:author="Rapporteur" w:date="2022-01-28T09:47:00Z"/>
          <w:rFonts w:asciiTheme="minorHAnsi" w:eastAsiaTheme="minorEastAsia" w:hAnsiTheme="minorHAnsi" w:cstheme="minorBidi"/>
          <w:sz w:val="22"/>
          <w:szCs w:val="22"/>
          <w:lang w:val="en-US"/>
        </w:rPr>
      </w:pPr>
      <w:ins w:id="98" w:author="Rapporteur" w:date="2022-01-28T09:47:00Z">
        <w:r>
          <w:t>6.1</w:t>
        </w:r>
        <w:r>
          <w:rPr>
            <w:rFonts w:asciiTheme="minorHAnsi" w:eastAsiaTheme="minorEastAsia" w:hAnsiTheme="minorHAnsi" w:cstheme="minorBidi"/>
            <w:sz w:val="22"/>
            <w:szCs w:val="22"/>
            <w:lang w:val="en-US"/>
          </w:rPr>
          <w:tab/>
        </w:r>
        <w:r>
          <w:t>Nnef_Authentication Service API</w:t>
        </w:r>
        <w:r>
          <w:tab/>
        </w:r>
        <w:r>
          <w:fldChar w:fldCharType="begin"/>
        </w:r>
        <w:r>
          <w:instrText xml:space="preserve"> PAGEREF _Toc94255710 \h </w:instrText>
        </w:r>
      </w:ins>
      <w:ins w:id="99" w:author="Rapporteur" w:date="2022-01-28T09:48:00Z"/>
      <w:r>
        <w:fldChar w:fldCharType="separate"/>
      </w:r>
      <w:ins w:id="100" w:author="Rapporteur" w:date="2022-01-28T09:48:00Z">
        <w:r>
          <w:t>12</w:t>
        </w:r>
      </w:ins>
      <w:ins w:id="101" w:author="Rapporteur" w:date="2022-01-28T09:47:00Z">
        <w:r>
          <w:fldChar w:fldCharType="end"/>
        </w:r>
      </w:ins>
    </w:p>
    <w:p w14:paraId="06AF029F" w14:textId="0D65F588" w:rsidR="0056418B" w:rsidRDefault="0056418B">
      <w:pPr>
        <w:pStyle w:val="TOC3"/>
        <w:rPr>
          <w:ins w:id="102" w:author="Rapporteur" w:date="2022-01-28T09:47:00Z"/>
          <w:rFonts w:asciiTheme="minorHAnsi" w:eastAsiaTheme="minorEastAsia" w:hAnsiTheme="minorHAnsi" w:cstheme="minorBidi"/>
          <w:sz w:val="22"/>
          <w:szCs w:val="22"/>
          <w:lang w:val="en-US"/>
        </w:rPr>
      </w:pPr>
      <w:ins w:id="103" w:author="Rapporteur" w:date="2022-01-28T09:47:00Z">
        <w:r>
          <w:t>6.1.1</w:t>
        </w:r>
        <w:r>
          <w:rPr>
            <w:rFonts w:asciiTheme="minorHAnsi" w:eastAsiaTheme="minorEastAsia" w:hAnsiTheme="minorHAnsi" w:cstheme="minorBidi"/>
            <w:sz w:val="22"/>
            <w:szCs w:val="22"/>
            <w:lang w:val="en-US"/>
          </w:rPr>
          <w:tab/>
        </w:r>
        <w:r>
          <w:t>Introduction</w:t>
        </w:r>
        <w:r>
          <w:tab/>
        </w:r>
        <w:r>
          <w:fldChar w:fldCharType="begin"/>
        </w:r>
        <w:r>
          <w:instrText xml:space="preserve"> PAGEREF _Toc94255711 \h </w:instrText>
        </w:r>
      </w:ins>
      <w:ins w:id="104" w:author="Rapporteur" w:date="2022-01-28T09:48:00Z"/>
      <w:r>
        <w:fldChar w:fldCharType="separate"/>
      </w:r>
      <w:ins w:id="105" w:author="Rapporteur" w:date="2022-01-28T09:48:00Z">
        <w:r>
          <w:t>12</w:t>
        </w:r>
      </w:ins>
      <w:ins w:id="106" w:author="Rapporteur" w:date="2022-01-28T09:47:00Z">
        <w:r>
          <w:fldChar w:fldCharType="end"/>
        </w:r>
      </w:ins>
    </w:p>
    <w:p w14:paraId="03044F54" w14:textId="359F60E8" w:rsidR="0056418B" w:rsidRDefault="0056418B">
      <w:pPr>
        <w:pStyle w:val="TOC3"/>
        <w:rPr>
          <w:ins w:id="107" w:author="Rapporteur" w:date="2022-01-28T09:47:00Z"/>
          <w:rFonts w:asciiTheme="minorHAnsi" w:eastAsiaTheme="minorEastAsia" w:hAnsiTheme="minorHAnsi" w:cstheme="minorBidi"/>
          <w:sz w:val="22"/>
          <w:szCs w:val="22"/>
          <w:lang w:val="en-US"/>
        </w:rPr>
      </w:pPr>
      <w:ins w:id="108" w:author="Rapporteur" w:date="2022-01-28T09:47:00Z">
        <w:r>
          <w:t>6.1.2</w:t>
        </w:r>
        <w:r>
          <w:rPr>
            <w:rFonts w:asciiTheme="minorHAnsi" w:eastAsiaTheme="minorEastAsia" w:hAnsiTheme="minorHAnsi" w:cstheme="minorBidi"/>
            <w:sz w:val="22"/>
            <w:szCs w:val="22"/>
            <w:lang w:val="en-US"/>
          </w:rPr>
          <w:tab/>
        </w:r>
        <w:r>
          <w:t>Usage of HTTP</w:t>
        </w:r>
        <w:r>
          <w:tab/>
        </w:r>
        <w:r>
          <w:fldChar w:fldCharType="begin"/>
        </w:r>
        <w:r>
          <w:instrText xml:space="preserve"> PAGEREF _Toc94255712 \h </w:instrText>
        </w:r>
      </w:ins>
      <w:ins w:id="109" w:author="Rapporteur" w:date="2022-01-28T09:48:00Z"/>
      <w:r>
        <w:fldChar w:fldCharType="separate"/>
      </w:r>
      <w:ins w:id="110" w:author="Rapporteur" w:date="2022-01-28T09:48:00Z">
        <w:r>
          <w:t>13</w:t>
        </w:r>
      </w:ins>
      <w:ins w:id="111" w:author="Rapporteur" w:date="2022-01-28T09:47:00Z">
        <w:r>
          <w:fldChar w:fldCharType="end"/>
        </w:r>
      </w:ins>
    </w:p>
    <w:p w14:paraId="5763FA85" w14:textId="1F6396D6" w:rsidR="0056418B" w:rsidRDefault="0056418B">
      <w:pPr>
        <w:pStyle w:val="TOC4"/>
        <w:rPr>
          <w:ins w:id="112" w:author="Rapporteur" w:date="2022-01-28T09:47:00Z"/>
          <w:rFonts w:asciiTheme="minorHAnsi" w:eastAsiaTheme="minorEastAsia" w:hAnsiTheme="minorHAnsi" w:cstheme="minorBidi"/>
          <w:sz w:val="22"/>
          <w:szCs w:val="22"/>
          <w:lang w:val="en-US"/>
        </w:rPr>
      </w:pPr>
      <w:ins w:id="113" w:author="Rapporteur" w:date="2022-01-28T09:47:00Z">
        <w:r>
          <w:t>6.1.2.1</w:t>
        </w:r>
        <w:r>
          <w:rPr>
            <w:rFonts w:asciiTheme="minorHAnsi" w:eastAsiaTheme="minorEastAsia" w:hAnsiTheme="minorHAnsi" w:cstheme="minorBidi"/>
            <w:sz w:val="22"/>
            <w:szCs w:val="22"/>
            <w:lang w:val="en-US"/>
          </w:rPr>
          <w:tab/>
        </w:r>
        <w:r>
          <w:t>General</w:t>
        </w:r>
        <w:r>
          <w:tab/>
        </w:r>
        <w:r>
          <w:fldChar w:fldCharType="begin"/>
        </w:r>
        <w:r>
          <w:instrText xml:space="preserve"> PAGEREF _Toc94255713 \h </w:instrText>
        </w:r>
      </w:ins>
      <w:ins w:id="114" w:author="Rapporteur" w:date="2022-01-28T09:48:00Z"/>
      <w:r>
        <w:fldChar w:fldCharType="separate"/>
      </w:r>
      <w:ins w:id="115" w:author="Rapporteur" w:date="2022-01-28T09:48:00Z">
        <w:r>
          <w:t>13</w:t>
        </w:r>
      </w:ins>
      <w:ins w:id="116" w:author="Rapporteur" w:date="2022-01-28T09:47:00Z">
        <w:r>
          <w:fldChar w:fldCharType="end"/>
        </w:r>
      </w:ins>
    </w:p>
    <w:p w14:paraId="318E9237" w14:textId="64C12BD0" w:rsidR="0056418B" w:rsidRDefault="0056418B">
      <w:pPr>
        <w:pStyle w:val="TOC4"/>
        <w:rPr>
          <w:ins w:id="117" w:author="Rapporteur" w:date="2022-01-28T09:47:00Z"/>
          <w:rFonts w:asciiTheme="minorHAnsi" w:eastAsiaTheme="minorEastAsia" w:hAnsiTheme="minorHAnsi" w:cstheme="minorBidi"/>
          <w:sz w:val="22"/>
          <w:szCs w:val="22"/>
          <w:lang w:val="en-US"/>
        </w:rPr>
      </w:pPr>
      <w:ins w:id="118" w:author="Rapporteur" w:date="2022-01-28T09:47:00Z">
        <w:r>
          <w:t>6.1.2.2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_Toc94255714 \h </w:instrText>
        </w:r>
      </w:ins>
      <w:ins w:id="119" w:author="Rapporteur" w:date="2022-01-28T09:48:00Z"/>
      <w:r>
        <w:fldChar w:fldCharType="separate"/>
      </w:r>
      <w:ins w:id="120" w:author="Rapporteur" w:date="2022-01-28T09:48:00Z">
        <w:r>
          <w:t>13</w:t>
        </w:r>
      </w:ins>
      <w:ins w:id="121" w:author="Rapporteur" w:date="2022-01-28T09:47:00Z">
        <w:r>
          <w:fldChar w:fldCharType="end"/>
        </w:r>
      </w:ins>
    </w:p>
    <w:p w14:paraId="458C26EA" w14:textId="2F3E0F8F" w:rsidR="0056418B" w:rsidRDefault="0056418B">
      <w:pPr>
        <w:pStyle w:val="TOC5"/>
        <w:rPr>
          <w:ins w:id="122" w:author="Rapporteur" w:date="2022-01-28T09:47:00Z"/>
          <w:rFonts w:asciiTheme="minorHAnsi" w:eastAsiaTheme="minorEastAsia" w:hAnsiTheme="minorHAnsi" w:cstheme="minorBidi"/>
          <w:sz w:val="22"/>
          <w:szCs w:val="22"/>
          <w:lang w:val="en-US"/>
        </w:rPr>
      </w:pPr>
      <w:ins w:id="123" w:author="Rapporteur" w:date="2022-01-28T09:47:00Z">
        <w:r>
          <w:t>6.1.2.2.1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_Toc94255715 \h </w:instrText>
        </w:r>
      </w:ins>
      <w:ins w:id="124" w:author="Rapporteur" w:date="2022-01-28T09:48:00Z"/>
      <w:r>
        <w:fldChar w:fldCharType="separate"/>
      </w:r>
      <w:ins w:id="125" w:author="Rapporteur" w:date="2022-01-28T09:48:00Z">
        <w:r>
          <w:t>13</w:t>
        </w:r>
      </w:ins>
      <w:ins w:id="126" w:author="Rapporteur" w:date="2022-01-28T09:47:00Z">
        <w:r>
          <w:fldChar w:fldCharType="end"/>
        </w:r>
      </w:ins>
    </w:p>
    <w:p w14:paraId="2CBDBE2B" w14:textId="02AD088F" w:rsidR="0056418B" w:rsidRDefault="0056418B">
      <w:pPr>
        <w:pStyle w:val="TOC5"/>
        <w:rPr>
          <w:ins w:id="127" w:author="Rapporteur" w:date="2022-01-28T09:47:00Z"/>
          <w:rFonts w:asciiTheme="minorHAnsi" w:eastAsiaTheme="minorEastAsia" w:hAnsiTheme="minorHAnsi" w:cstheme="minorBidi"/>
          <w:sz w:val="22"/>
          <w:szCs w:val="22"/>
          <w:lang w:val="en-US"/>
        </w:rPr>
      </w:pPr>
      <w:ins w:id="128" w:author="Rapporteur" w:date="2022-01-28T09:47:00Z">
        <w:r>
          <w:t>6.1.2.2.2</w:t>
        </w:r>
        <w:r>
          <w:rPr>
            <w:rFonts w:asciiTheme="minorHAnsi" w:eastAsiaTheme="minorEastAsia" w:hAnsiTheme="minorHAnsi" w:cstheme="minorBidi"/>
            <w:sz w:val="22"/>
            <w:szCs w:val="22"/>
            <w:lang w:val="en-US"/>
          </w:rPr>
          <w:tab/>
        </w:r>
        <w:r>
          <w:t>Content type</w:t>
        </w:r>
        <w:r>
          <w:tab/>
        </w:r>
        <w:r>
          <w:fldChar w:fldCharType="begin"/>
        </w:r>
        <w:r>
          <w:instrText xml:space="preserve"> PAGEREF _Toc94255716 \h </w:instrText>
        </w:r>
      </w:ins>
      <w:ins w:id="129" w:author="Rapporteur" w:date="2022-01-28T09:48:00Z"/>
      <w:r>
        <w:fldChar w:fldCharType="separate"/>
      </w:r>
      <w:ins w:id="130" w:author="Rapporteur" w:date="2022-01-28T09:48:00Z">
        <w:r>
          <w:t>13</w:t>
        </w:r>
      </w:ins>
      <w:ins w:id="131" w:author="Rapporteur" w:date="2022-01-28T09:47:00Z">
        <w:r>
          <w:fldChar w:fldCharType="end"/>
        </w:r>
      </w:ins>
    </w:p>
    <w:p w14:paraId="06354553" w14:textId="1DE15AC1" w:rsidR="0056418B" w:rsidRDefault="0056418B">
      <w:pPr>
        <w:pStyle w:val="TOC4"/>
        <w:rPr>
          <w:ins w:id="132" w:author="Rapporteur" w:date="2022-01-28T09:47:00Z"/>
          <w:rFonts w:asciiTheme="minorHAnsi" w:eastAsiaTheme="minorEastAsia" w:hAnsiTheme="minorHAnsi" w:cstheme="minorBidi"/>
          <w:sz w:val="22"/>
          <w:szCs w:val="22"/>
          <w:lang w:val="en-US"/>
        </w:rPr>
      </w:pPr>
      <w:ins w:id="133" w:author="Rapporteur" w:date="2022-01-28T09:47:00Z">
        <w:r>
          <w:t>6.1.2.3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_Toc94255717 \h </w:instrText>
        </w:r>
      </w:ins>
      <w:ins w:id="134" w:author="Rapporteur" w:date="2022-01-28T09:48:00Z"/>
      <w:r>
        <w:fldChar w:fldCharType="separate"/>
      </w:r>
      <w:ins w:id="135" w:author="Rapporteur" w:date="2022-01-28T09:48:00Z">
        <w:r>
          <w:t>13</w:t>
        </w:r>
      </w:ins>
      <w:ins w:id="136" w:author="Rapporteur" w:date="2022-01-28T09:47:00Z">
        <w:r>
          <w:fldChar w:fldCharType="end"/>
        </w:r>
      </w:ins>
    </w:p>
    <w:p w14:paraId="44B1427D" w14:textId="5D8CB21D" w:rsidR="0056418B" w:rsidRDefault="0056418B">
      <w:pPr>
        <w:pStyle w:val="TOC3"/>
        <w:rPr>
          <w:ins w:id="137" w:author="Rapporteur" w:date="2022-01-28T09:47:00Z"/>
          <w:rFonts w:asciiTheme="minorHAnsi" w:eastAsiaTheme="minorEastAsia" w:hAnsiTheme="minorHAnsi" w:cstheme="minorBidi"/>
          <w:sz w:val="22"/>
          <w:szCs w:val="22"/>
          <w:lang w:val="en-US"/>
        </w:rPr>
      </w:pPr>
      <w:ins w:id="138" w:author="Rapporteur" w:date="2022-01-28T09:47:00Z">
        <w:r>
          <w:t>6.1.3</w:t>
        </w:r>
        <w:r>
          <w:rPr>
            <w:rFonts w:asciiTheme="minorHAnsi" w:eastAsiaTheme="minorEastAsia" w:hAnsiTheme="minorHAnsi" w:cstheme="minorBidi"/>
            <w:sz w:val="22"/>
            <w:szCs w:val="22"/>
            <w:lang w:val="en-US"/>
          </w:rPr>
          <w:tab/>
        </w:r>
        <w:r>
          <w:t>Resources</w:t>
        </w:r>
        <w:r>
          <w:tab/>
        </w:r>
        <w:r>
          <w:fldChar w:fldCharType="begin"/>
        </w:r>
        <w:r>
          <w:instrText xml:space="preserve"> PAGEREF _Toc94255718 \h </w:instrText>
        </w:r>
      </w:ins>
      <w:ins w:id="139" w:author="Rapporteur" w:date="2022-01-28T09:48:00Z"/>
      <w:r>
        <w:fldChar w:fldCharType="separate"/>
      </w:r>
      <w:ins w:id="140" w:author="Rapporteur" w:date="2022-01-28T09:48:00Z">
        <w:r>
          <w:t>13</w:t>
        </w:r>
      </w:ins>
      <w:ins w:id="141" w:author="Rapporteur" w:date="2022-01-28T09:47:00Z">
        <w:r>
          <w:fldChar w:fldCharType="end"/>
        </w:r>
      </w:ins>
    </w:p>
    <w:p w14:paraId="5F509E3C" w14:textId="02E1CCBB" w:rsidR="0056418B" w:rsidRDefault="0056418B">
      <w:pPr>
        <w:pStyle w:val="TOC4"/>
        <w:rPr>
          <w:ins w:id="142" w:author="Rapporteur" w:date="2022-01-28T09:47:00Z"/>
          <w:rFonts w:asciiTheme="minorHAnsi" w:eastAsiaTheme="minorEastAsia" w:hAnsiTheme="minorHAnsi" w:cstheme="minorBidi"/>
          <w:sz w:val="22"/>
          <w:szCs w:val="22"/>
          <w:lang w:val="en-US"/>
        </w:rPr>
      </w:pPr>
      <w:ins w:id="143" w:author="Rapporteur" w:date="2022-01-28T09:47:00Z">
        <w:r>
          <w:t>6.1.3.1</w:t>
        </w:r>
        <w:r>
          <w:rPr>
            <w:rFonts w:asciiTheme="minorHAnsi" w:eastAsiaTheme="minorEastAsia" w:hAnsiTheme="minorHAnsi" w:cstheme="minorBidi"/>
            <w:sz w:val="22"/>
            <w:szCs w:val="22"/>
            <w:lang w:val="en-US"/>
          </w:rPr>
          <w:tab/>
        </w:r>
        <w:r>
          <w:t>Overview</w:t>
        </w:r>
        <w:r>
          <w:tab/>
        </w:r>
        <w:r>
          <w:fldChar w:fldCharType="begin"/>
        </w:r>
        <w:r>
          <w:instrText xml:space="preserve"> PAGEREF _Toc94255719 \h </w:instrText>
        </w:r>
      </w:ins>
      <w:ins w:id="144" w:author="Rapporteur" w:date="2022-01-28T09:48:00Z"/>
      <w:r>
        <w:fldChar w:fldCharType="separate"/>
      </w:r>
      <w:ins w:id="145" w:author="Rapporteur" w:date="2022-01-28T09:48:00Z">
        <w:r>
          <w:t>13</w:t>
        </w:r>
      </w:ins>
      <w:ins w:id="146" w:author="Rapporteur" w:date="2022-01-28T09:47:00Z">
        <w:r>
          <w:fldChar w:fldCharType="end"/>
        </w:r>
      </w:ins>
    </w:p>
    <w:p w14:paraId="32D3420F" w14:textId="6CA6247E" w:rsidR="0056418B" w:rsidRDefault="0056418B">
      <w:pPr>
        <w:pStyle w:val="TOC4"/>
        <w:rPr>
          <w:ins w:id="147" w:author="Rapporteur" w:date="2022-01-28T09:47:00Z"/>
          <w:rFonts w:asciiTheme="minorHAnsi" w:eastAsiaTheme="minorEastAsia" w:hAnsiTheme="minorHAnsi" w:cstheme="minorBidi"/>
          <w:sz w:val="22"/>
          <w:szCs w:val="22"/>
          <w:lang w:val="en-US"/>
        </w:rPr>
      </w:pPr>
      <w:ins w:id="148" w:author="Rapporteur" w:date="2022-01-28T09:47:00Z">
        <w:r>
          <w:t>6.1.3.2</w:t>
        </w:r>
        <w:r>
          <w:rPr>
            <w:rFonts w:asciiTheme="minorHAnsi" w:eastAsiaTheme="minorEastAsia" w:hAnsiTheme="minorHAnsi" w:cstheme="minorBidi"/>
            <w:sz w:val="22"/>
            <w:szCs w:val="22"/>
            <w:lang w:val="en-US"/>
          </w:rPr>
          <w:tab/>
        </w:r>
        <w:r>
          <w:t>Resource: uav-authentications</w:t>
        </w:r>
        <w:r>
          <w:tab/>
        </w:r>
        <w:r>
          <w:fldChar w:fldCharType="begin"/>
        </w:r>
        <w:r>
          <w:instrText xml:space="preserve"> PAGEREF _Toc94255720 \h </w:instrText>
        </w:r>
      </w:ins>
      <w:ins w:id="149" w:author="Rapporteur" w:date="2022-01-28T09:48:00Z"/>
      <w:r>
        <w:fldChar w:fldCharType="separate"/>
      </w:r>
      <w:ins w:id="150" w:author="Rapporteur" w:date="2022-01-28T09:48:00Z">
        <w:r>
          <w:t>14</w:t>
        </w:r>
      </w:ins>
      <w:ins w:id="151" w:author="Rapporteur" w:date="2022-01-28T09:47:00Z">
        <w:r>
          <w:fldChar w:fldCharType="end"/>
        </w:r>
      </w:ins>
    </w:p>
    <w:p w14:paraId="6D9A0041" w14:textId="600A2AF3" w:rsidR="0056418B" w:rsidRDefault="0056418B">
      <w:pPr>
        <w:pStyle w:val="TOC5"/>
        <w:rPr>
          <w:ins w:id="152" w:author="Rapporteur" w:date="2022-01-28T09:47:00Z"/>
          <w:rFonts w:asciiTheme="minorHAnsi" w:eastAsiaTheme="minorEastAsia" w:hAnsiTheme="minorHAnsi" w:cstheme="minorBidi"/>
          <w:sz w:val="22"/>
          <w:szCs w:val="22"/>
          <w:lang w:val="en-US"/>
        </w:rPr>
      </w:pPr>
      <w:ins w:id="153" w:author="Rapporteur" w:date="2022-01-28T09:47:00Z">
        <w:r>
          <w:t>6.1.3.2.1</w:t>
        </w:r>
        <w:r>
          <w:rPr>
            <w:rFonts w:asciiTheme="minorHAnsi" w:eastAsiaTheme="minorEastAsia" w:hAnsiTheme="minorHAnsi" w:cstheme="minorBidi"/>
            <w:sz w:val="22"/>
            <w:szCs w:val="22"/>
            <w:lang w:val="en-US"/>
          </w:rPr>
          <w:tab/>
        </w:r>
        <w:r>
          <w:t>Description</w:t>
        </w:r>
        <w:r>
          <w:tab/>
        </w:r>
        <w:r>
          <w:fldChar w:fldCharType="begin"/>
        </w:r>
        <w:r>
          <w:instrText xml:space="preserve"> PAGEREF _Toc94255721 \h </w:instrText>
        </w:r>
      </w:ins>
      <w:ins w:id="154" w:author="Rapporteur" w:date="2022-01-28T09:48:00Z"/>
      <w:r>
        <w:fldChar w:fldCharType="separate"/>
      </w:r>
      <w:ins w:id="155" w:author="Rapporteur" w:date="2022-01-28T09:48:00Z">
        <w:r>
          <w:t>14</w:t>
        </w:r>
      </w:ins>
      <w:ins w:id="156" w:author="Rapporteur" w:date="2022-01-28T09:47:00Z">
        <w:r>
          <w:fldChar w:fldCharType="end"/>
        </w:r>
      </w:ins>
    </w:p>
    <w:p w14:paraId="4808B067" w14:textId="734402A9" w:rsidR="0056418B" w:rsidRDefault="0056418B">
      <w:pPr>
        <w:pStyle w:val="TOC4"/>
        <w:rPr>
          <w:ins w:id="157" w:author="Rapporteur" w:date="2022-01-28T09:47:00Z"/>
          <w:rFonts w:asciiTheme="minorHAnsi" w:eastAsiaTheme="minorEastAsia" w:hAnsiTheme="minorHAnsi" w:cstheme="minorBidi"/>
          <w:sz w:val="22"/>
          <w:szCs w:val="22"/>
          <w:lang w:val="en-US"/>
        </w:rPr>
      </w:pPr>
      <w:ins w:id="158" w:author="Rapporteur" w:date="2022-01-28T09:47:00Z">
        <w:r>
          <w:t>6.1.3.2.2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_Toc94255722 \h </w:instrText>
        </w:r>
      </w:ins>
      <w:ins w:id="159" w:author="Rapporteur" w:date="2022-01-28T09:48:00Z"/>
      <w:r>
        <w:fldChar w:fldCharType="separate"/>
      </w:r>
      <w:ins w:id="160" w:author="Rapporteur" w:date="2022-01-28T09:48:00Z">
        <w:r>
          <w:t>14</w:t>
        </w:r>
      </w:ins>
      <w:ins w:id="161" w:author="Rapporteur" w:date="2022-01-28T09:47:00Z">
        <w:r>
          <w:fldChar w:fldCharType="end"/>
        </w:r>
      </w:ins>
    </w:p>
    <w:p w14:paraId="106443C0" w14:textId="3F51EB31" w:rsidR="0056418B" w:rsidRDefault="0056418B">
      <w:pPr>
        <w:pStyle w:val="TOC5"/>
        <w:rPr>
          <w:ins w:id="162" w:author="Rapporteur" w:date="2022-01-28T09:47:00Z"/>
          <w:rFonts w:asciiTheme="minorHAnsi" w:eastAsiaTheme="minorEastAsia" w:hAnsiTheme="minorHAnsi" w:cstheme="minorBidi"/>
          <w:sz w:val="22"/>
          <w:szCs w:val="22"/>
          <w:lang w:val="en-US"/>
        </w:rPr>
      </w:pPr>
      <w:ins w:id="163" w:author="Rapporteur" w:date="2022-01-28T09:47:00Z">
        <w:r>
          <w:t>6.1.3.2.3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_Toc94255723 \h </w:instrText>
        </w:r>
      </w:ins>
      <w:ins w:id="164" w:author="Rapporteur" w:date="2022-01-28T09:48:00Z"/>
      <w:r>
        <w:fldChar w:fldCharType="separate"/>
      </w:r>
      <w:ins w:id="165" w:author="Rapporteur" w:date="2022-01-28T09:48:00Z">
        <w:r>
          <w:t>14</w:t>
        </w:r>
      </w:ins>
      <w:ins w:id="166" w:author="Rapporteur" w:date="2022-01-28T09:47:00Z">
        <w:r>
          <w:fldChar w:fldCharType="end"/>
        </w:r>
      </w:ins>
    </w:p>
    <w:p w14:paraId="7187D88A" w14:textId="6D14DDE2" w:rsidR="0056418B" w:rsidRDefault="0056418B">
      <w:pPr>
        <w:pStyle w:val="TOC6"/>
        <w:rPr>
          <w:ins w:id="167" w:author="Rapporteur" w:date="2022-01-28T09:47:00Z"/>
          <w:rFonts w:asciiTheme="minorHAnsi" w:eastAsiaTheme="minorEastAsia" w:hAnsiTheme="minorHAnsi" w:cstheme="minorBidi"/>
          <w:sz w:val="22"/>
          <w:szCs w:val="22"/>
          <w:lang w:val="en-US"/>
        </w:rPr>
      </w:pPr>
      <w:ins w:id="168" w:author="Rapporteur" w:date="2022-01-28T09:47:00Z">
        <w:r>
          <w:t>6.1.3.2.3.1</w:t>
        </w:r>
        <w:r>
          <w:rPr>
            <w:rFonts w:asciiTheme="minorHAnsi" w:eastAsiaTheme="minorEastAsia" w:hAnsiTheme="minorHAnsi" w:cstheme="minorBidi"/>
            <w:sz w:val="22"/>
            <w:szCs w:val="22"/>
            <w:lang w:val="en-US"/>
          </w:rPr>
          <w:tab/>
        </w:r>
        <w:r>
          <w:t>POST</w:t>
        </w:r>
        <w:r>
          <w:tab/>
        </w:r>
        <w:r>
          <w:fldChar w:fldCharType="begin"/>
        </w:r>
        <w:r>
          <w:instrText xml:space="preserve"> PAGEREF _Toc94255724 \h </w:instrText>
        </w:r>
      </w:ins>
      <w:ins w:id="169" w:author="Rapporteur" w:date="2022-01-28T09:48:00Z"/>
      <w:r>
        <w:fldChar w:fldCharType="separate"/>
      </w:r>
      <w:ins w:id="170" w:author="Rapporteur" w:date="2022-01-28T09:48:00Z">
        <w:r>
          <w:t>14</w:t>
        </w:r>
      </w:ins>
      <w:ins w:id="171" w:author="Rapporteur" w:date="2022-01-28T09:47:00Z">
        <w:r>
          <w:fldChar w:fldCharType="end"/>
        </w:r>
      </w:ins>
    </w:p>
    <w:p w14:paraId="038B2464" w14:textId="3B765113" w:rsidR="0056418B" w:rsidRDefault="0056418B">
      <w:pPr>
        <w:pStyle w:val="TOC5"/>
        <w:rPr>
          <w:ins w:id="172" w:author="Rapporteur" w:date="2022-01-28T09:47:00Z"/>
          <w:rFonts w:asciiTheme="minorHAnsi" w:eastAsiaTheme="minorEastAsia" w:hAnsiTheme="minorHAnsi" w:cstheme="minorBidi"/>
          <w:sz w:val="22"/>
          <w:szCs w:val="22"/>
          <w:lang w:val="en-US"/>
        </w:rPr>
      </w:pPr>
      <w:ins w:id="173" w:author="Rapporteur" w:date="2022-01-28T09:47:00Z">
        <w:r>
          <w:t>6.1.3.2.4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_Toc94255725 \h </w:instrText>
        </w:r>
      </w:ins>
      <w:ins w:id="174" w:author="Rapporteur" w:date="2022-01-28T09:48:00Z"/>
      <w:r>
        <w:fldChar w:fldCharType="separate"/>
      </w:r>
      <w:ins w:id="175" w:author="Rapporteur" w:date="2022-01-28T09:48:00Z">
        <w:r>
          <w:t>15</w:t>
        </w:r>
      </w:ins>
      <w:ins w:id="176" w:author="Rapporteur" w:date="2022-01-28T09:47:00Z">
        <w:r>
          <w:fldChar w:fldCharType="end"/>
        </w:r>
      </w:ins>
    </w:p>
    <w:p w14:paraId="0BFFC65B" w14:textId="2B8EAC7C" w:rsidR="0056418B" w:rsidRDefault="0056418B">
      <w:pPr>
        <w:pStyle w:val="TOC3"/>
        <w:rPr>
          <w:ins w:id="177" w:author="Rapporteur" w:date="2022-01-28T09:47:00Z"/>
          <w:rFonts w:asciiTheme="minorHAnsi" w:eastAsiaTheme="minorEastAsia" w:hAnsiTheme="minorHAnsi" w:cstheme="minorBidi"/>
          <w:sz w:val="22"/>
          <w:szCs w:val="22"/>
          <w:lang w:val="en-US"/>
        </w:rPr>
      </w:pPr>
      <w:ins w:id="178" w:author="Rapporteur" w:date="2022-01-28T09:47:00Z">
        <w:r>
          <w:t>6.1.5</w:t>
        </w:r>
        <w:r>
          <w:rPr>
            <w:rFonts w:asciiTheme="minorHAnsi" w:eastAsiaTheme="minorEastAsia" w:hAnsiTheme="minorHAnsi" w:cstheme="minorBidi"/>
            <w:sz w:val="22"/>
            <w:szCs w:val="22"/>
            <w:lang w:val="en-US"/>
          </w:rPr>
          <w:tab/>
        </w:r>
        <w:r>
          <w:t>Notifications</w:t>
        </w:r>
        <w:r>
          <w:tab/>
        </w:r>
        <w:r>
          <w:fldChar w:fldCharType="begin"/>
        </w:r>
        <w:r>
          <w:instrText xml:space="preserve"> PAGEREF _Toc94255726 \h </w:instrText>
        </w:r>
      </w:ins>
      <w:ins w:id="179" w:author="Rapporteur" w:date="2022-01-28T09:48:00Z"/>
      <w:r>
        <w:fldChar w:fldCharType="separate"/>
      </w:r>
      <w:ins w:id="180" w:author="Rapporteur" w:date="2022-01-28T09:48:00Z">
        <w:r>
          <w:t>16</w:t>
        </w:r>
      </w:ins>
      <w:ins w:id="181" w:author="Rapporteur" w:date="2022-01-28T09:47:00Z">
        <w:r>
          <w:fldChar w:fldCharType="end"/>
        </w:r>
      </w:ins>
    </w:p>
    <w:p w14:paraId="6E69431C" w14:textId="445EA63E" w:rsidR="0056418B" w:rsidRDefault="0056418B">
      <w:pPr>
        <w:pStyle w:val="TOC4"/>
        <w:rPr>
          <w:ins w:id="182" w:author="Rapporteur" w:date="2022-01-28T09:47:00Z"/>
          <w:rFonts w:asciiTheme="minorHAnsi" w:eastAsiaTheme="minorEastAsia" w:hAnsiTheme="minorHAnsi" w:cstheme="minorBidi"/>
          <w:sz w:val="22"/>
          <w:szCs w:val="22"/>
          <w:lang w:val="en-US"/>
        </w:rPr>
      </w:pPr>
      <w:ins w:id="183" w:author="Rapporteur" w:date="2022-01-28T09:47:00Z">
        <w:r>
          <w:t>6.1.5.1</w:t>
        </w:r>
        <w:r>
          <w:rPr>
            <w:rFonts w:asciiTheme="minorHAnsi" w:eastAsiaTheme="minorEastAsia" w:hAnsiTheme="minorHAnsi" w:cstheme="minorBidi"/>
            <w:sz w:val="22"/>
            <w:szCs w:val="22"/>
            <w:lang w:val="en-US"/>
          </w:rPr>
          <w:tab/>
        </w:r>
        <w:r>
          <w:t>General</w:t>
        </w:r>
        <w:r>
          <w:tab/>
        </w:r>
        <w:r>
          <w:fldChar w:fldCharType="begin"/>
        </w:r>
        <w:r>
          <w:instrText xml:space="preserve"> PAGEREF _Toc94255727 \h </w:instrText>
        </w:r>
      </w:ins>
      <w:ins w:id="184" w:author="Rapporteur" w:date="2022-01-28T09:48:00Z"/>
      <w:r>
        <w:fldChar w:fldCharType="separate"/>
      </w:r>
      <w:ins w:id="185" w:author="Rapporteur" w:date="2022-01-28T09:48:00Z">
        <w:r>
          <w:t>16</w:t>
        </w:r>
      </w:ins>
      <w:ins w:id="186" w:author="Rapporteur" w:date="2022-01-28T09:47:00Z">
        <w:r>
          <w:fldChar w:fldCharType="end"/>
        </w:r>
      </w:ins>
    </w:p>
    <w:p w14:paraId="57406FE6" w14:textId="1112EE7A" w:rsidR="0056418B" w:rsidRDefault="0056418B">
      <w:pPr>
        <w:pStyle w:val="TOC4"/>
        <w:rPr>
          <w:ins w:id="187" w:author="Rapporteur" w:date="2022-01-28T09:47:00Z"/>
          <w:rFonts w:asciiTheme="minorHAnsi" w:eastAsiaTheme="minorEastAsia" w:hAnsiTheme="minorHAnsi" w:cstheme="minorBidi"/>
          <w:sz w:val="22"/>
          <w:szCs w:val="22"/>
          <w:lang w:val="en-US"/>
        </w:rPr>
      </w:pPr>
      <w:ins w:id="188" w:author="Rapporteur" w:date="2022-01-28T09:47:00Z">
        <w:r>
          <w:t>6.1.5.2</w:t>
        </w:r>
        <w:r>
          <w:rPr>
            <w:rFonts w:asciiTheme="minorHAnsi" w:eastAsiaTheme="minorEastAsia" w:hAnsiTheme="minorHAnsi" w:cstheme="minorBidi"/>
            <w:sz w:val="22"/>
            <w:szCs w:val="22"/>
            <w:lang w:val="en-US"/>
          </w:rPr>
          <w:tab/>
        </w:r>
        <w:r>
          <w:t>Authentication Notification</w:t>
        </w:r>
        <w:r>
          <w:tab/>
        </w:r>
        <w:r>
          <w:fldChar w:fldCharType="begin"/>
        </w:r>
        <w:r>
          <w:instrText xml:space="preserve"> PAGEREF _Toc94255728 \h </w:instrText>
        </w:r>
      </w:ins>
      <w:ins w:id="189" w:author="Rapporteur" w:date="2022-01-28T09:48:00Z"/>
      <w:r>
        <w:fldChar w:fldCharType="separate"/>
      </w:r>
      <w:ins w:id="190" w:author="Rapporteur" w:date="2022-01-28T09:48:00Z">
        <w:r>
          <w:t>16</w:t>
        </w:r>
      </w:ins>
      <w:ins w:id="191" w:author="Rapporteur" w:date="2022-01-28T09:47:00Z">
        <w:r>
          <w:fldChar w:fldCharType="end"/>
        </w:r>
      </w:ins>
    </w:p>
    <w:p w14:paraId="5E11A597" w14:textId="723187D8" w:rsidR="0056418B" w:rsidRDefault="0056418B">
      <w:pPr>
        <w:pStyle w:val="TOC5"/>
        <w:rPr>
          <w:ins w:id="192" w:author="Rapporteur" w:date="2022-01-28T09:47:00Z"/>
          <w:rFonts w:asciiTheme="minorHAnsi" w:eastAsiaTheme="minorEastAsia" w:hAnsiTheme="minorHAnsi" w:cstheme="minorBidi"/>
          <w:sz w:val="22"/>
          <w:szCs w:val="22"/>
          <w:lang w:val="en-US"/>
        </w:rPr>
      </w:pPr>
      <w:ins w:id="193" w:author="Rapporteur" w:date="2022-01-28T09:47:00Z">
        <w:r>
          <w:t>6.1.5.2.1</w:t>
        </w:r>
        <w:r>
          <w:rPr>
            <w:rFonts w:asciiTheme="minorHAnsi" w:eastAsiaTheme="minorEastAsia" w:hAnsiTheme="minorHAnsi" w:cstheme="minorBidi"/>
            <w:sz w:val="22"/>
            <w:szCs w:val="22"/>
            <w:lang w:val="en-US"/>
          </w:rPr>
          <w:tab/>
        </w:r>
        <w:r>
          <w:t>Description</w:t>
        </w:r>
        <w:r>
          <w:tab/>
        </w:r>
        <w:r>
          <w:fldChar w:fldCharType="begin"/>
        </w:r>
        <w:r>
          <w:instrText xml:space="preserve"> PAGEREF _Toc94255729 \h </w:instrText>
        </w:r>
      </w:ins>
      <w:ins w:id="194" w:author="Rapporteur" w:date="2022-01-28T09:48:00Z"/>
      <w:r>
        <w:fldChar w:fldCharType="separate"/>
      </w:r>
      <w:ins w:id="195" w:author="Rapporteur" w:date="2022-01-28T09:48:00Z">
        <w:r>
          <w:t>16</w:t>
        </w:r>
      </w:ins>
      <w:ins w:id="196" w:author="Rapporteur" w:date="2022-01-28T09:47:00Z">
        <w:r>
          <w:fldChar w:fldCharType="end"/>
        </w:r>
      </w:ins>
    </w:p>
    <w:p w14:paraId="660A864B" w14:textId="163E3139" w:rsidR="0056418B" w:rsidRDefault="0056418B">
      <w:pPr>
        <w:pStyle w:val="TOC5"/>
        <w:rPr>
          <w:ins w:id="197" w:author="Rapporteur" w:date="2022-01-28T09:47:00Z"/>
          <w:rFonts w:asciiTheme="minorHAnsi" w:eastAsiaTheme="minorEastAsia" w:hAnsiTheme="minorHAnsi" w:cstheme="minorBidi"/>
          <w:sz w:val="22"/>
          <w:szCs w:val="22"/>
          <w:lang w:val="en-US"/>
        </w:rPr>
      </w:pPr>
      <w:ins w:id="198" w:author="Rapporteur" w:date="2022-01-28T09:47:00Z">
        <w:r>
          <w:t>6.1.5.2.2</w:t>
        </w:r>
        <w:r>
          <w:rPr>
            <w:rFonts w:asciiTheme="minorHAnsi" w:eastAsiaTheme="minorEastAsia" w:hAnsiTheme="minorHAnsi" w:cstheme="minorBidi"/>
            <w:sz w:val="22"/>
            <w:szCs w:val="22"/>
            <w:lang w:val="en-US"/>
          </w:rPr>
          <w:tab/>
        </w:r>
        <w:r>
          <w:t>Target URI</w:t>
        </w:r>
        <w:r>
          <w:tab/>
        </w:r>
        <w:r>
          <w:fldChar w:fldCharType="begin"/>
        </w:r>
        <w:r>
          <w:instrText xml:space="preserve"> PAGEREF _Toc94255730 \h </w:instrText>
        </w:r>
      </w:ins>
      <w:ins w:id="199" w:author="Rapporteur" w:date="2022-01-28T09:48:00Z"/>
      <w:r>
        <w:fldChar w:fldCharType="separate"/>
      </w:r>
      <w:ins w:id="200" w:author="Rapporteur" w:date="2022-01-28T09:48:00Z">
        <w:r>
          <w:t>16</w:t>
        </w:r>
      </w:ins>
      <w:ins w:id="201" w:author="Rapporteur" w:date="2022-01-28T09:47:00Z">
        <w:r>
          <w:fldChar w:fldCharType="end"/>
        </w:r>
      </w:ins>
    </w:p>
    <w:p w14:paraId="3CCECF6D" w14:textId="45DB5F1E" w:rsidR="0056418B" w:rsidRDefault="0056418B">
      <w:pPr>
        <w:pStyle w:val="TOC5"/>
        <w:rPr>
          <w:ins w:id="202" w:author="Rapporteur" w:date="2022-01-28T09:47:00Z"/>
          <w:rFonts w:asciiTheme="minorHAnsi" w:eastAsiaTheme="minorEastAsia" w:hAnsiTheme="minorHAnsi" w:cstheme="minorBidi"/>
          <w:sz w:val="22"/>
          <w:szCs w:val="22"/>
          <w:lang w:val="en-US"/>
        </w:rPr>
      </w:pPr>
      <w:ins w:id="203" w:author="Rapporteur" w:date="2022-01-28T09:47:00Z">
        <w:r>
          <w:t>6.1.5.2.3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_Toc94255731 \h </w:instrText>
        </w:r>
      </w:ins>
      <w:ins w:id="204" w:author="Rapporteur" w:date="2022-01-28T09:48:00Z"/>
      <w:r>
        <w:fldChar w:fldCharType="separate"/>
      </w:r>
      <w:ins w:id="205" w:author="Rapporteur" w:date="2022-01-28T09:48:00Z">
        <w:r>
          <w:t>16</w:t>
        </w:r>
      </w:ins>
      <w:ins w:id="206" w:author="Rapporteur" w:date="2022-01-28T09:47:00Z">
        <w:r>
          <w:fldChar w:fldCharType="end"/>
        </w:r>
      </w:ins>
    </w:p>
    <w:p w14:paraId="64F85CD1" w14:textId="7ACEAC60" w:rsidR="0056418B" w:rsidRDefault="0056418B">
      <w:pPr>
        <w:pStyle w:val="TOC6"/>
        <w:rPr>
          <w:ins w:id="207" w:author="Rapporteur" w:date="2022-01-28T09:47:00Z"/>
          <w:rFonts w:asciiTheme="minorHAnsi" w:eastAsiaTheme="minorEastAsia" w:hAnsiTheme="minorHAnsi" w:cstheme="minorBidi"/>
          <w:sz w:val="22"/>
          <w:szCs w:val="22"/>
          <w:lang w:val="en-US"/>
        </w:rPr>
      </w:pPr>
      <w:ins w:id="208" w:author="Rapporteur" w:date="2022-01-28T09:47:00Z">
        <w:r>
          <w:t>6.1.5.2.3.1</w:t>
        </w:r>
        <w:r>
          <w:rPr>
            <w:rFonts w:asciiTheme="minorHAnsi" w:eastAsiaTheme="minorEastAsia" w:hAnsiTheme="minorHAnsi" w:cstheme="minorBidi"/>
            <w:sz w:val="22"/>
            <w:szCs w:val="22"/>
            <w:lang w:val="en-US"/>
          </w:rPr>
          <w:tab/>
        </w:r>
        <w:r>
          <w:t>POST</w:t>
        </w:r>
        <w:r>
          <w:tab/>
        </w:r>
        <w:r>
          <w:fldChar w:fldCharType="begin"/>
        </w:r>
        <w:r>
          <w:instrText xml:space="preserve"> PAGEREF _Toc94255732 \h </w:instrText>
        </w:r>
      </w:ins>
      <w:ins w:id="209" w:author="Rapporteur" w:date="2022-01-28T09:48:00Z"/>
      <w:r>
        <w:fldChar w:fldCharType="separate"/>
      </w:r>
      <w:ins w:id="210" w:author="Rapporteur" w:date="2022-01-28T09:48:00Z">
        <w:r>
          <w:t>16</w:t>
        </w:r>
      </w:ins>
      <w:ins w:id="211" w:author="Rapporteur" w:date="2022-01-28T09:47:00Z">
        <w:r>
          <w:fldChar w:fldCharType="end"/>
        </w:r>
      </w:ins>
    </w:p>
    <w:p w14:paraId="270D9E10" w14:textId="32D585F4" w:rsidR="0056418B" w:rsidRDefault="0056418B">
      <w:pPr>
        <w:pStyle w:val="TOC3"/>
        <w:rPr>
          <w:ins w:id="212" w:author="Rapporteur" w:date="2022-01-28T09:47:00Z"/>
          <w:rFonts w:asciiTheme="minorHAnsi" w:eastAsiaTheme="minorEastAsia" w:hAnsiTheme="minorHAnsi" w:cstheme="minorBidi"/>
          <w:sz w:val="22"/>
          <w:szCs w:val="22"/>
          <w:lang w:val="en-US"/>
        </w:rPr>
      </w:pPr>
      <w:ins w:id="213" w:author="Rapporteur" w:date="2022-01-28T09:47:00Z">
        <w:r>
          <w:t>6.1.6</w:t>
        </w:r>
        <w:r>
          <w:rPr>
            <w:rFonts w:asciiTheme="minorHAnsi" w:eastAsiaTheme="minorEastAsia" w:hAnsiTheme="minorHAnsi" w:cstheme="minorBidi"/>
            <w:sz w:val="22"/>
            <w:szCs w:val="22"/>
            <w:lang w:val="en-US"/>
          </w:rPr>
          <w:tab/>
        </w:r>
        <w:r>
          <w:t>Data Model</w:t>
        </w:r>
        <w:r>
          <w:tab/>
        </w:r>
        <w:r>
          <w:fldChar w:fldCharType="begin"/>
        </w:r>
        <w:r>
          <w:instrText xml:space="preserve"> PAGEREF _Toc94255733 \h </w:instrText>
        </w:r>
      </w:ins>
      <w:ins w:id="214" w:author="Rapporteur" w:date="2022-01-28T09:48:00Z"/>
      <w:r>
        <w:fldChar w:fldCharType="separate"/>
      </w:r>
      <w:ins w:id="215" w:author="Rapporteur" w:date="2022-01-28T09:48:00Z">
        <w:r>
          <w:t>17</w:t>
        </w:r>
      </w:ins>
      <w:ins w:id="216" w:author="Rapporteur" w:date="2022-01-28T09:47:00Z">
        <w:r>
          <w:fldChar w:fldCharType="end"/>
        </w:r>
      </w:ins>
    </w:p>
    <w:p w14:paraId="50758103" w14:textId="0A8AD2EC" w:rsidR="0056418B" w:rsidRDefault="0056418B">
      <w:pPr>
        <w:pStyle w:val="TOC4"/>
        <w:rPr>
          <w:ins w:id="217" w:author="Rapporteur" w:date="2022-01-28T09:47:00Z"/>
          <w:rFonts w:asciiTheme="minorHAnsi" w:eastAsiaTheme="minorEastAsia" w:hAnsiTheme="minorHAnsi" w:cstheme="minorBidi"/>
          <w:sz w:val="22"/>
          <w:szCs w:val="22"/>
          <w:lang w:val="en-US"/>
        </w:rPr>
      </w:pPr>
      <w:ins w:id="218" w:author="Rapporteur" w:date="2022-01-28T09:47:00Z">
        <w:r>
          <w:t>6.1.6.1</w:t>
        </w:r>
        <w:r>
          <w:rPr>
            <w:rFonts w:asciiTheme="minorHAnsi" w:eastAsiaTheme="minorEastAsia" w:hAnsiTheme="minorHAnsi" w:cstheme="minorBidi"/>
            <w:sz w:val="22"/>
            <w:szCs w:val="22"/>
            <w:lang w:val="en-US"/>
          </w:rPr>
          <w:tab/>
        </w:r>
        <w:r>
          <w:t>General</w:t>
        </w:r>
        <w:r>
          <w:tab/>
        </w:r>
        <w:r>
          <w:fldChar w:fldCharType="begin"/>
        </w:r>
        <w:r>
          <w:instrText xml:space="preserve"> PAGEREF _Toc94255734 \h </w:instrText>
        </w:r>
      </w:ins>
      <w:ins w:id="219" w:author="Rapporteur" w:date="2022-01-28T09:48:00Z"/>
      <w:r>
        <w:fldChar w:fldCharType="separate"/>
      </w:r>
      <w:ins w:id="220" w:author="Rapporteur" w:date="2022-01-28T09:48:00Z">
        <w:r>
          <w:t>17</w:t>
        </w:r>
      </w:ins>
      <w:ins w:id="221" w:author="Rapporteur" w:date="2022-01-28T09:47:00Z">
        <w:r>
          <w:fldChar w:fldCharType="end"/>
        </w:r>
      </w:ins>
    </w:p>
    <w:p w14:paraId="46E32894" w14:textId="09FA3C95" w:rsidR="0056418B" w:rsidRDefault="0056418B">
      <w:pPr>
        <w:pStyle w:val="TOC4"/>
        <w:rPr>
          <w:ins w:id="222" w:author="Rapporteur" w:date="2022-01-28T09:47:00Z"/>
          <w:rFonts w:asciiTheme="minorHAnsi" w:eastAsiaTheme="minorEastAsia" w:hAnsiTheme="minorHAnsi" w:cstheme="minorBidi"/>
          <w:sz w:val="22"/>
          <w:szCs w:val="22"/>
          <w:lang w:val="en-US"/>
        </w:rPr>
      </w:pPr>
      <w:ins w:id="223" w:author="Rapporteur" w:date="2022-01-28T09:47:00Z">
        <w:r w:rsidRPr="00FE0E04">
          <w:rPr>
            <w:lang w:val="en-US"/>
          </w:rPr>
          <w:t>6.1.6.2</w:t>
        </w:r>
        <w:r>
          <w:rPr>
            <w:rFonts w:asciiTheme="minorHAnsi" w:eastAsiaTheme="minorEastAsia" w:hAnsiTheme="minorHAnsi" w:cstheme="minorBidi"/>
            <w:sz w:val="22"/>
            <w:szCs w:val="22"/>
            <w:lang w:val="en-US"/>
          </w:rPr>
          <w:tab/>
        </w:r>
        <w:r w:rsidRPr="00FE0E04">
          <w:rPr>
            <w:lang w:val="en-US"/>
          </w:rPr>
          <w:t>Structured data types</w:t>
        </w:r>
        <w:r>
          <w:tab/>
        </w:r>
        <w:r>
          <w:fldChar w:fldCharType="begin"/>
        </w:r>
        <w:r>
          <w:instrText xml:space="preserve"> PAGEREF _Toc94255735 \h </w:instrText>
        </w:r>
      </w:ins>
      <w:ins w:id="224" w:author="Rapporteur" w:date="2022-01-28T09:48:00Z"/>
      <w:r>
        <w:fldChar w:fldCharType="separate"/>
      </w:r>
      <w:ins w:id="225" w:author="Rapporteur" w:date="2022-01-28T09:48:00Z">
        <w:r>
          <w:t>18</w:t>
        </w:r>
      </w:ins>
      <w:ins w:id="226" w:author="Rapporteur" w:date="2022-01-28T09:47:00Z">
        <w:r>
          <w:fldChar w:fldCharType="end"/>
        </w:r>
      </w:ins>
    </w:p>
    <w:p w14:paraId="1398A377" w14:textId="20417903" w:rsidR="0056418B" w:rsidRDefault="0056418B">
      <w:pPr>
        <w:pStyle w:val="TOC5"/>
        <w:rPr>
          <w:ins w:id="227" w:author="Rapporteur" w:date="2022-01-28T09:47:00Z"/>
          <w:rFonts w:asciiTheme="minorHAnsi" w:eastAsiaTheme="minorEastAsia" w:hAnsiTheme="minorHAnsi" w:cstheme="minorBidi"/>
          <w:sz w:val="22"/>
          <w:szCs w:val="22"/>
          <w:lang w:val="en-US"/>
        </w:rPr>
      </w:pPr>
      <w:ins w:id="228" w:author="Rapporteur" w:date="2022-01-28T09:47:00Z">
        <w:r>
          <w:t>6.1.6.2.1</w:t>
        </w:r>
        <w:r>
          <w:rPr>
            <w:rFonts w:asciiTheme="minorHAnsi" w:eastAsiaTheme="minorEastAsia" w:hAnsiTheme="minorHAnsi" w:cstheme="minorBidi"/>
            <w:sz w:val="22"/>
            <w:szCs w:val="22"/>
            <w:lang w:val="en-US"/>
          </w:rPr>
          <w:tab/>
        </w:r>
        <w:r>
          <w:t>Introduction</w:t>
        </w:r>
        <w:r>
          <w:tab/>
        </w:r>
        <w:r>
          <w:fldChar w:fldCharType="begin"/>
        </w:r>
        <w:r>
          <w:instrText xml:space="preserve"> PAGEREF _Toc94255736 \h </w:instrText>
        </w:r>
      </w:ins>
      <w:ins w:id="229" w:author="Rapporteur" w:date="2022-01-28T09:48:00Z"/>
      <w:r>
        <w:fldChar w:fldCharType="separate"/>
      </w:r>
      <w:ins w:id="230" w:author="Rapporteur" w:date="2022-01-28T09:48:00Z">
        <w:r>
          <w:t>18</w:t>
        </w:r>
      </w:ins>
      <w:ins w:id="231" w:author="Rapporteur" w:date="2022-01-28T09:47:00Z">
        <w:r>
          <w:fldChar w:fldCharType="end"/>
        </w:r>
      </w:ins>
    </w:p>
    <w:p w14:paraId="61C3BCB5" w14:textId="1309E007" w:rsidR="0056418B" w:rsidRDefault="0056418B">
      <w:pPr>
        <w:pStyle w:val="TOC5"/>
        <w:rPr>
          <w:ins w:id="232" w:author="Rapporteur" w:date="2022-01-28T09:47:00Z"/>
          <w:rFonts w:asciiTheme="minorHAnsi" w:eastAsiaTheme="minorEastAsia" w:hAnsiTheme="minorHAnsi" w:cstheme="minorBidi"/>
          <w:sz w:val="22"/>
          <w:szCs w:val="22"/>
          <w:lang w:val="en-US"/>
        </w:rPr>
      </w:pPr>
      <w:ins w:id="233" w:author="Rapporteur" w:date="2022-01-28T09:47:00Z">
        <w:r>
          <w:t>6.1.6.2.2</w:t>
        </w:r>
        <w:r>
          <w:rPr>
            <w:rFonts w:asciiTheme="minorHAnsi" w:eastAsiaTheme="minorEastAsia" w:hAnsiTheme="minorHAnsi" w:cstheme="minorBidi"/>
            <w:sz w:val="22"/>
            <w:szCs w:val="22"/>
            <w:lang w:val="en-US"/>
          </w:rPr>
          <w:tab/>
        </w:r>
        <w:r>
          <w:t>Type: UAVAuthInfo</w:t>
        </w:r>
        <w:r>
          <w:tab/>
        </w:r>
        <w:r>
          <w:fldChar w:fldCharType="begin"/>
        </w:r>
        <w:r>
          <w:instrText xml:space="preserve"> PAGEREF _Toc94255737 \h </w:instrText>
        </w:r>
      </w:ins>
      <w:ins w:id="234" w:author="Rapporteur" w:date="2022-01-28T09:48:00Z"/>
      <w:r>
        <w:fldChar w:fldCharType="separate"/>
      </w:r>
      <w:ins w:id="235" w:author="Rapporteur" w:date="2022-01-28T09:48:00Z">
        <w:r>
          <w:t>19</w:t>
        </w:r>
      </w:ins>
      <w:ins w:id="236" w:author="Rapporteur" w:date="2022-01-28T09:47:00Z">
        <w:r>
          <w:fldChar w:fldCharType="end"/>
        </w:r>
      </w:ins>
    </w:p>
    <w:p w14:paraId="2D2B599A" w14:textId="5F09F7FB" w:rsidR="0056418B" w:rsidRDefault="0056418B">
      <w:pPr>
        <w:pStyle w:val="TOC4"/>
        <w:rPr>
          <w:ins w:id="237" w:author="Rapporteur" w:date="2022-01-28T09:47:00Z"/>
          <w:rFonts w:asciiTheme="minorHAnsi" w:eastAsiaTheme="minorEastAsia" w:hAnsiTheme="minorHAnsi" w:cstheme="minorBidi"/>
          <w:sz w:val="22"/>
          <w:szCs w:val="22"/>
          <w:lang w:val="en-US"/>
        </w:rPr>
      </w:pPr>
      <w:ins w:id="238" w:author="Rapporteur" w:date="2022-01-28T09:47:00Z">
        <w:r w:rsidRPr="00FE0E04">
          <w:rPr>
            <w:lang w:val="en-US"/>
          </w:rPr>
          <w:t>6.1.6.3</w:t>
        </w:r>
        <w:r>
          <w:rPr>
            <w:rFonts w:asciiTheme="minorHAnsi" w:eastAsiaTheme="minorEastAsia" w:hAnsiTheme="minorHAnsi" w:cstheme="minorBidi"/>
            <w:sz w:val="22"/>
            <w:szCs w:val="22"/>
            <w:lang w:val="en-US"/>
          </w:rPr>
          <w:tab/>
        </w:r>
        <w:r w:rsidRPr="00FE0E04">
          <w:rPr>
            <w:lang w:val="en-US"/>
          </w:rPr>
          <w:t>Simple data types and enumerations</w:t>
        </w:r>
        <w:r>
          <w:tab/>
        </w:r>
        <w:r>
          <w:fldChar w:fldCharType="begin"/>
        </w:r>
        <w:r>
          <w:instrText xml:space="preserve"> PAGEREF _Toc94255738 \h </w:instrText>
        </w:r>
      </w:ins>
      <w:ins w:id="239" w:author="Rapporteur" w:date="2022-01-28T09:48:00Z"/>
      <w:r>
        <w:fldChar w:fldCharType="separate"/>
      </w:r>
      <w:ins w:id="240" w:author="Rapporteur" w:date="2022-01-28T09:48:00Z">
        <w:r>
          <w:t>21</w:t>
        </w:r>
      </w:ins>
      <w:ins w:id="241" w:author="Rapporteur" w:date="2022-01-28T09:47:00Z">
        <w:r>
          <w:fldChar w:fldCharType="end"/>
        </w:r>
      </w:ins>
    </w:p>
    <w:p w14:paraId="7319275C" w14:textId="475D52EE" w:rsidR="0056418B" w:rsidRDefault="0056418B">
      <w:pPr>
        <w:pStyle w:val="TOC5"/>
        <w:rPr>
          <w:ins w:id="242" w:author="Rapporteur" w:date="2022-01-28T09:47:00Z"/>
          <w:rFonts w:asciiTheme="minorHAnsi" w:eastAsiaTheme="minorEastAsia" w:hAnsiTheme="minorHAnsi" w:cstheme="minorBidi"/>
          <w:sz w:val="22"/>
          <w:szCs w:val="22"/>
          <w:lang w:val="en-US"/>
        </w:rPr>
      </w:pPr>
      <w:ins w:id="243" w:author="Rapporteur" w:date="2022-01-28T09:47:00Z">
        <w:r>
          <w:t>6.1.6.3.1</w:t>
        </w:r>
        <w:r>
          <w:rPr>
            <w:rFonts w:asciiTheme="minorHAnsi" w:eastAsiaTheme="minorEastAsia" w:hAnsiTheme="minorHAnsi" w:cstheme="minorBidi"/>
            <w:sz w:val="22"/>
            <w:szCs w:val="22"/>
            <w:lang w:val="en-US"/>
          </w:rPr>
          <w:tab/>
        </w:r>
        <w:r>
          <w:t>Introduction</w:t>
        </w:r>
        <w:r>
          <w:tab/>
        </w:r>
        <w:r>
          <w:fldChar w:fldCharType="begin"/>
        </w:r>
        <w:r>
          <w:instrText xml:space="preserve"> PAGEREF _Toc94255739 \h </w:instrText>
        </w:r>
      </w:ins>
      <w:ins w:id="244" w:author="Rapporteur" w:date="2022-01-28T09:48:00Z"/>
      <w:r>
        <w:fldChar w:fldCharType="separate"/>
      </w:r>
      <w:ins w:id="245" w:author="Rapporteur" w:date="2022-01-28T09:48:00Z">
        <w:r>
          <w:t>21</w:t>
        </w:r>
      </w:ins>
      <w:ins w:id="246" w:author="Rapporteur" w:date="2022-01-28T09:47:00Z">
        <w:r>
          <w:fldChar w:fldCharType="end"/>
        </w:r>
      </w:ins>
    </w:p>
    <w:p w14:paraId="2707DA07" w14:textId="13FBF9EE" w:rsidR="0056418B" w:rsidRDefault="0056418B">
      <w:pPr>
        <w:pStyle w:val="TOC5"/>
        <w:rPr>
          <w:ins w:id="247" w:author="Rapporteur" w:date="2022-01-28T09:47:00Z"/>
          <w:rFonts w:asciiTheme="minorHAnsi" w:eastAsiaTheme="minorEastAsia" w:hAnsiTheme="minorHAnsi" w:cstheme="minorBidi"/>
          <w:sz w:val="22"/>
          <w:szCs w:val="22"/>
          <w:lang w:val="en-US"/>
        </w:rPr>
      </w:pPr>
      <w:ins w:id="248" w:author="Rapporteur" w:date="2022-01-28T09:47:00Z">
        <w:r>
          <w:t>6.1.6.3.2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_Toc94255740 \h </w:instrText>
        </w:r>
      </w:ins>
      <w:ins w:id="249" w:author="Rapporteur" w:date="2022-01-28T09:48:00Z"/>
      <w:r>
        <w:fldChar w:fldCharType="separate"/>
      </w:r>
      <w:ins w:id="250" w:author="Rapporteur" w:date="2022-01-28T09:48:00Z">
        <w:r>
          <w:t>21</w:t>
        </w:r>
      </w:ins>
      <w:ins w:id="251" w:author="Rapporteur" w:date="2022-01-28T09:47:00Z">
        <w:r>
          <w:fldChar w:fldCharType="end"/>
        </w:r>
      </w:ins>
    </w:p>
    <w:p w14:paraId="7343FDB4" w14:textId="414BBE3B" w:rsidR="0056418B" w:rsidRDefault="0056418B">
      <w:pPr>
        <w:pStyle w:val="TOC5"/>
        <w:rPr>
          <w:ins w:id="252" w:author="Rapporteur" w:date="2022-01-28T09:47:00Z"/>
          <w:rFonts w:asciiTheme="minorHAnsi" w:eastAsiaTheme="minorEastAsia" w:hAnsiTheme="minorHAnsi" w:cstheme="minorBidi"/>
          <w:sz w:val="22"/>
          <w:szCs w:val="22"/>
          <w:lang w:val="en-US"/>
        </w:rPr>
      </w:pPr>
      <w:ins w:id="253" w:author="Rapporteur" w:date="2022-01-28T09:47:00Z">
        <w:r>
          <w:t>6.1.6.3.3</w:t>
        </w:r>
        <w:r>
          <w:rPr>
            <w:rFonts w:asciiTheme="minorHAnsi" w:eastAsiaTheme="minorEastAsia" w:hAnsiTheme="minorHAnsi" w:cstheme="minorBidi"/>
            <w:sz w:val="22"/>
            <w:szCs w:val="22"/>
            <w:lang w:val="en-US"/>
          </w:rPr>
          <w:tab/>
        </w:r>
        <w:r>
          <w:t>Enumeration: AuthResult</w:t>
        </w:r>
        <w:r>
          <w:tab/>
        </w:r>
        <w:r>
          <w:fldChar w:fldCharType="begin"/>
        </w:r>
        <w:r>
          <w:instrText xml:space="preserve"> PAGEREF _Toc94255741 \h </w:instrText>
        </w:r>
      </w:ins>
      <w:ins w:id="254" w:author="Rapporteur" w:date="2022-01-28T09:48:00Z"/>
      <w:r>
        <w:fldChar w:fldCharType="separate"/>
      </w:r>
      <w:ins w:id="255" w:author="Rapporteur" w:date="2022-01-28T09:48:00Z">
        <w:r>
          <w:t>21</w:t>
        </w:r>
      </w:ins>
      <w:ins w:id="256" w:author="Rapporteur" w:date="2022-01-28T09:47:00Z">
        <w:r>
          <w:fldChar w:fldCharType="end"/>
        </w:r>
      </w:ins>
    </w:p>
    <w:p w14:paraId="1268E751" w14:textId="2830BA67" w:rsidR="0056418B" w:rsidRDefault="0056418B">
      <w:pPr>
        <w:pStyle w:val="TOC5"/>
        <w:rPr>
          <w:ins w:id="257" w:author="Rapporteur" w:date="2022-01-28T09:47:00Z"/>
          <w:rFonts w:asciiTheme="minorHAnsi" w:eastAsiaTheme="minorEastAsia" w:hAnsiTheme="minorHAnsi" w:cstheme="minorBidi"/>
          <w:sz w:val="22"/>
          <w:szCs w:val="22"/>
          <w:lang w:val="en-US"/>
        </w:rPr>
      </w:pPr>
      <w:ins w:id="258" w:author="Rapporteur" w:date="2022-01-28T09:47:00Z">
        <w:r>
          <w:t>6.1.6.3.4</w:t>
        </w:r>
        <w:r>
          <w:rPr>
            <w:rFonts w:asciiTheme="minorHAnsi" w:eastAsiaTheme="minorEastAsia" w:hAnsiTheme="minorHAnsi" w:cstheme="minorBidi"/>
            <w:sz w:val="22"/>
            <w:szCs w:val="22"/>
            <w:lang w:val="en-US"/>
          </w:rPr>
          <w:tab/>
        </w:r>
        <w:r>
          <w:t>Enumeration: NotifType</w:t>
        </w:r>
        <w:r>
          <w:tab/>
        </w:r>
        <w:r>
          <w:fldChar w:fldCharType="begin"/>
        </w:r>
        <w:r>
          <w:instrText xml:space="preserve"> PAGEREF _Toc94255742 \h </w:instrText>
        </w:r>
      </w:ins>
      <w:ins w:id="259" w:author="Rapporteur" w:date="2022-01-28T09:48:00Z"/>
      <w:r>
        <w:fldChar w:fldCharType="separate"/>
      </w:r>
      <w:ins w:id="260" w:author="Rapporteur" w:date="2022-01-28T09:48:00Z">
        <w:r>
          <w:t>21</w:t>
        </w:r>
      </w:ins>
      <w:ins w:id="261" w:author="Rapporteur" w:date="2022-01-28T09:47:00Z">
        <w:r>
          <w:fldChar w:fldCharType="end"/>
        </w:r>
      </w:ins>
    </w:p>
    <w:p w14:paraId="5D7ECAE4" w14:textId="17B4888A" w:rsidR="0056418B" w:rsidRDefault="0056418B">
      <w:pPr>
        <w:pStyle w:val="TOC3"/>
        <w:rPr>
          <w:ins w:id="262" w:author="Rapporteur" w:date="2022-01-28T09:47:00Z"/>
          <w:rFonts w:asciiTheme="minorHAnsi" w:eastAsiaTheme="minorEastAsia" w:hAnsiTheme="minorHAnsi" w:cstheme="minorBidi"/>
          <w:sz w:val="22"/>
          <w:szCs w:val="22"/>
          <w:lang w:val="en-US"/>
        </w:rPr>
      </w:pPr>
      <w:ins w:id="263" w:author="Rapporteur" w:date="2022-01-28T09:47:00Z">
        <w:r>
          <w:t>6.1.7</w:t>
        </w:r>
        <w:r>
          <w:rPr>
            <w:rFonts w:asciiTheme="minorHAnsi" w:eastAsiaTheme="minorEastAsia" w:hAnsiTheme="minorHAnsi" w:cstheme="minorBidi"/>
            <w:sz w:val="22"/>
            <w:szCs w:val="22"/>
            <w:lang w:val="en-US"/>
          </w:rPr>
          <w:tab/>
        </w:r>
        <w:r>
          <w:t>Error Handling</w:t>
        </w:r>
        <w:r>
          <w:tab/>
        </w:r>
        <w:r>
          <w:fldChar w:fldCharType="begin"/>
        </w:r>
        <w:r>
          <w:instrText xml:space="preserve"> PAGEREF _Toc94255743 \h </w:instrText>
        </w:r>
      </w:ins>
      <w:ins w:id="264" w:author="Rapporteur" w:date="2022-01-28T09:48:00Z"/>
      <w:r>
        <w:fldChar w:fldCharType="separate"/>
      </w:r>
      <w:ins w:id="265" w:author="Rapporteur" w:date="2022-01-28T09:48:00Z">
        <w:r>
          <w:t>21</w:t>
        </w:r>
      </w:ins>
      <w:ins w:id="266" w:author="Rapporteur" w:date="2022-01-28T09:47:00Z">
        <w:r>
          <w:fldChar w:fldCharType="end"/>
        </w:r>
      </w:ins>
    </w:p>
    <w:p w14:paraId="643A7D12" w14:textId="65DD4EDA" w:rsidR="0056418B" w:rsidRDefault="0056418B">
      <w:pPr>
        <w:pStyle w:val="TOC4"/>
        <w:rPr>
          <w:ins w:id="267" w:author="Rapporteur" w:date="2022-01-28T09:47:00Z"/>
          <w:rFonts w:asciiTheme="minorHAnsi" w:eastAsiaTheme="minorEastAsia" w:hAnsiTheme="minorHAnsi" w:cstheme="minorBidi"/>
          <w:sz w:val="22"/>
          <w:szCs w:val="22"/>
          <w:lang w:val="en-US"/>
        </w:rPr>
      </w:pPr>
      <w:ins w:id="268" w:author="Rapporteur" w:date="2022-01-28T09:47:00Z">
        <w:r>
          <w:t>6.1.7.1</w:t>
        </w:r>
        <w:r>
          <w:rPr>
            <w:rFonts w:asciiTheme="minorHAnsi" w:eastAsiaTheme="minorEastAsia" w:hAnsiTheme="minorHAnsi" w:cstheme="minorBidi"/>
            <w:sz w:val="22"/>
            <w:szCs w:val="22"/>
            <w:lang w:val="en-US"/>
          </w:rPr>
          <w:tab/>
        </w:r>
        <w:r>
          <w:t>General</w:t>
        </w:r>
        <w:r>
          <w:tab/>
        </w:r>
        <w:r>
          <w:fldChar w:fldCharType="begin"/>
        </w:r>
        <w:r>
          <w:instrText xml:space="preserve"> PAGEREF _Toc94255744 \h </w:instrText>
        </w:r>
      </w:ins>
      <w:ins w:id="269" w:author="Rapporteur" w:date="2022-01-28T09:48:00Z"/>
      <w:r>
        <w:fldChar w:fldCharType="separate"/>
      </w:r>
      <w:ins w:id="270" w:author="Rapporteur" w:date="2022-01-28T09:48:00Z">
        <w:r>
          <w:t>21</w:t>
        </w:r>
      </w:ins>
      <w:ins w:id="271" w:author="Rapporteur" w:date="2022-01-28T09:47:00Z">
        <w:r>
          <w:fldChar w:fldCharType="end"/>
        </w:r>
      </w:ins>
    </w:p>
    <w:p w14:paraId="32DCF920" w14:textId="73C2137B" w:rsidR="0056418B" w:rsidRDefault="0056418B">
      <w:pPr>
        <w:pStyle w:val="TOC4"/>
        <w:rPr>
          <w:ins w:id="272" w:author="Rapporteur" w:date="2022-01-28T09:47:00Z"/>
          <w:rFonts w:asciiTheme="minorHAnsi" w:eastAsiaTheme="minorEastAsia" w:hAnsiTheme="minorHAnsi" w:cstheme="minorBidi"/>
          <w:sz w:val="22"/>
          <w:szCs w:val="22"/>
          <w:lang w:val="en-US"/>
        </w:rPr>
      </w:pPr>
      <w:ins w:id="273" w:author="Rapporteur" w:date="2022-01-28T09:47:00Z">
        <w:r>
          <w:t>6.1.7.2</w:t>
        </w:r>
        <w:r>
          <w:rPr>
            <w:rFonts w:asciiTheme="minorHAnsi" w:eastAsiaTheme="minorEastAsia" w:hAnsiTheme="minorHAnsi" w:cstheme="minorBidi"/>
            <w:sz w:val="22"/>
            <w:szCs w:val="22"/>
            <w:lang w:val="en-US"/>
          </w:rPr>
          <w:tab/>
        </w:r>
        <w:r>
          <w:t>Protocol Errors</w:t>
        </w:r>
        <w:r>
          <w:tab/>
        </w:r>
        <w:r>
          <w:fldChar w:fldCharType="begin"/>
        </w:r>
        <w:r>
          <w:instrText xml:space="preserve"> PAGEREF _Toc94255745 \h </w:instrText>
        </w:r>
      </w:ins>
      <w:ins w:id="274" w:author="Rapporteur" w:date="2022-01-28T09:48:00Z"/>
      <w:r>
        <w:fldChar w:fldCharType="separate"/>
      </w:r>
      <w:ins w:id="275" w:author="Rapporteur" w:date="2022-01-28T09:48:00Z">
        <w:r>
          <w:t>22</w:t>
        </w:r>
      </w:ins>
      <w:ins w:id="276" w:author="Rapporteur" w:date="2022-01-28T09:47:00Z">
        <w:r>
          <w:fldChar w:fldCharType="end"/>
        </w:r>
      </w:ins>
    </w:p>
    <w:p w14:paraId="624E1571" w14:textId="780312F5" w:rsidR="0056418B" w:rsidRDefault="0056418B">
      <w:pPr>
        <w:pStyle w:val="TOC4"/>
        <w:rPr>
          <w:ins w:id="277" w:author="Rapporteur" w:date="2022-01-28T09:47:00Z"/>
          <w:rFonts w:asciiTheme="minorHAnsi" w:eastAsiaTheme="minorEastAsia" w:hAnsiTheme="minorHAnsi" w:cstheme="minorBidi"/>
          <w:sz w:val="22"/>
          <w:szCs w:val="22"/>
          <w:lang w:val="en-US"/>
        </w:rPr>
      </w:pPr>
      <w:ins w:id="278" w:author="Rapporteur" w:date="2022-01-28T09:47:00Z">
        <w:r>
          <w:t>6.1.7.3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_Toc94255746 \h </w:instrText>
        </w:r>
      </w:ins>
      <w:ins w:id="279" w:author="Rapporteur" w:date="2022-01-28T09:48:00Z"/>
      <w:r>
        <w:fldChar w:fldCharType="separate"/>
      </w:r>
      <w:ins w:id="280" w:author="Rapporteur" w:date="2022-01-28T09:48:00Z">
        <w:r>
          <w:t>22</w:t>
        </w:r>
      </w:ins>
      <w:ins w:id="281" w:author="Rapporteur" w:date="2022-01-28T09:47:00Z">
        <w:r>
          <w:fldChar w:fldCharType="end"/>
        </w:r>
      </w:ins>
    </w:p>
    <w:p w14:paraId="68998191" w14:textId="4180554C" w:rsidR="0056418B" w:rsidRDefault="0056418B">
      <w:pPr>
        <w:pStyle w:val="TOC2"/>
        <w:rPr>
          <w:ins w:id="282" w:author="Rapporteur" w:date="2022-01-28T09:47:00Z"/>
          <w:rFonts w:asciiTheme="minorHAnsi" w:eastAsiaTheme="minorEastAsia" w:hAnsiTheme="minorHAnsi" w:cstheme="minorBidi"/>
          <w:sz w:val="22"/>
          <w:szCs w:val="22"/>
          <w:lang w:val="en-US"/>
        </w:rPr>
      </w:pPr>
      <w:ins w:id="283" w:author="Rapporteur" w:date="2022-01-28T09:47:00Z">
        <w:r>
          <w:t>6.1.8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_Toc94255747 \h </w:instrText>
        </w:r>
      </w:ins>
      <w:ins w:id="284" w:author="Rapporteur" w:date="2022-01-28T09:48:00Z"/>
      <w:r>
        <w:fldChar w:fldCharType="separate"/>
      </w:r>
      <w:ins w:id="285" w:author="Rapporteur" w:date="2022-01-28T09:48:00Z">
        <w:r>
          <w:t>22</w:t>
        </w:r>
      </w:ins>
      <w:ins w:id="286" w:author="Rapporteur" w:date="2022-01-28T09:47:00Z">
        <w:r>
          <w:fldChar w:fldCharType="end"/>
        </w:r>
      </w:ins>
    </w:p>
    <w:p w14:paraId="640C78A2" w14:textId="0AB067D3" w:rsidR="0056418B" w:rsidRDefault="0056418B">
      <w:pPr>
        <w:pStyle w:val="TOC2"/>
        <w:rPr>
          <w:ins w:id="287" w:author="Rapporteur" w:date="2022-01-28T09:47:00Z"/>
          <w:rFonts w:asciiTheme="minorHAnsi" w:eastAsiaTheme="minorEastAsia" w:hAnsiTheme="minorHAnsi" w:cstheme="minorBidi"/>
          <w:sz w:val="22"/>
          <w:szCs w:val="22"/>
          <w:lang w:val="en-US"/>
        </w:rPr>
      </w:pPr>
      <w:ins w:id="288" w:author="Rapporteur" w:date="2022-01-28T09:47:00Z">
        <w:r>
          <w:t>6.1.9</w:t>
        </w:r>
        <w:r>
          <w:rPr>
            <w:rFonts w:asciiTheme="minorHAnsi" w:eastAsiaTheme="minorEastAsia" w:hAnsiTheme="minorHAnsi" w:cstheme="minorBidi"/>
            <w:sz w:val="22"/>
            <w:szCs w:val="22"/>
            <w:lang w:val="en-US"/>
          </w:rPr>
          <w:tab/>
        </w:r>
        <w:r>
          <w:t>Security</w:t>
        </w:r>
        <w:r>
          <w:tab/>
        </w:r>
        <w:r>
          <w:fldChar w:fldCharType="begin"/>
        </w:r>
        <w:r>
          <w:instrText xml:space="preserve"> PAGEREF _Toc94255748 \h </w:instrText>
        </w:r>
      </w:ins>
      <w:ins w:id="289" w:author="Rapporteur" w:date="2022-01-28T09:48:00Z"/>
      <w:r>
        <w:fldChar w:fldCharType="separate"/>
      </w:r>
      <w:ins w:id="290" w:author="Rapporteur" w:date="2022-01-28T09:48:00Z">
        <w:r>
          <w:t>22</w:t>
        </w:r>
      </w:ins>
      <w:ins w:id="291" w:author="Rapporteur" w:date="2022-01-28T09:47:00Z">
        <w:r>
          <w:fldChar w:fldCharType="end"/>
        </w:r>
      </w:ins>
    </w:p>
    <w:p w14:paraId="4D7CBA57" w14:textId="3EB94E05" w:rsidR="0056418B" w:rsidRDefault="0056418B">
      <w:pPr>
        <w:pStyle w:val="TOC8"/>
        <w:rPr>
          <w:ins w:id="292" w:author="Rapporteur" w:date="2022-01-28T09:47:00Z"/>
          <w:rFonts w:asciiTheme="minorHAnsi" w:eastAsiaTheme="minorEastAsia" w:hAnsiTheme="minorHAnsi" w:cstheme="minorBidi"/>
          <w:b w:val="0"/>
          <w:szCs w:val="22"/>
          <w:lang w:val="en-US"/>
        </w:rPr>
      </w:pPr>
      <w:ins w:id="293" w:author="Rapporteur" w:date="2022-01-28T09:47:00Z">
        <w:r>
          <w:lastRenderedPageBreak/>
          <w:t>Annex A (normative): OpenAPI specification</w:t>
        </w:r>
        <w:r>
          <w:tab/>
        </w:r>
        <w:r>
          <w:fldChar w:fldCharType="begin"/>
        </w:r>
        <w:r>
          <w:instrText xml:space="preserve"> PAGEREF _Toc94255749 \h </w:instrText>
        </w:r>
      </w:ins>
      <w:ins w:id="294" w:author="Rapporteur" w:date="2022-01-28T09:48:00Z"/>
      <w:r>
        <w:fldChar w:fldCharType="separate"/>
      </w:r>
      <w:ins w:id="295" w:author="Rapporteur" w:date="2022-01-28T09:48:00Z">
        <w:r>
          <w:t>23</w:t>
        </w:r>
      </w:ins>
      <w:ins w:id="296" w:author="Rapporteur" w:date="2022-01-28T09:47:00Z">
        <w:r>
          <w:fldChar w:fldCharType="end"/>
        </w:r>
      </w:ins>
    </w:p>
    <w:p w14:paraId="45056D21" w14:textId="21D81CE7" w:rsidR="0056418B" w:rsidRDefault="0056418B">
      <w:pPr>
        <w:pStyle w:val="TOC2"/>
        <w:rPr>
          <w:ins w:id="297" w:author="Rapporteur" w:date="2022-01-28T09:47:00Z"/>
          <w:rFonts w:asciiTheme="minorHAnsi" w:eastAsiaTheme="minorEastAsia" w:hAnsiTheme="minorHAnsi" w:cstheme="minorBidi"/>
          <w:sz w:val="22"/>
          <w:szCs w:val="22"/>
          <w:lang w:val="en-US"/>
        </w:rPr>
      </w:pPr>
      <w:ins w:id="298" w:author="Rapporteur" w:date="2022-01-28T09:47:00Z">
        <w:r>
          <w:t>A.1</w:t>
        </w:r>
        <w:r>
          <w:rPr>
            <w:rFonts w:asciiTheme="minorHAnsi" w:eastAsiaTheme="minorEastAsia" w:hAnsiTheme="minorHAnsi" w:cstheme="minorBidi"/>
            <w:sz w:val="22"/>
            <w:szCs w:val="22"/>
            <w:lang w:val="en-US"/>
          </w:rPr>
          <w:tab/>
        </w:r>
        <w:r>
          <w:t>General</w:t>
        </w:r>
        <w:r>
          <w:tab/>
        </w:r>
        <w:r>
          <w:fldChar w:fldCharType="begin"/>
        </w:r>
        <w:r>
          <w:instrText xml:space="preserve"> PAGEREF _Toc94255750 \h </w:instrText>
        </w:r>
      </w:ins>
      <w:ins w:id="299" w:author="Rapporteur" w:date="2022-01-28T09:48:00Z"/>
      <w:r>
        <w:fldChar w:fldCharType="separate"/>
      </w:r>
      <w:ins w:id="300" w:author="Rapporteur" w:date="2022-01-28T09:48:00Z">
        <w:r>
          <w:t>23</w:t>
        </w:r>
      </w:ins>
      <w:ins w:id="301" w:author="Rapporteur" w:date="2022-01-28T09:47:00Z">
        <w:r>
          <w:fldChar w:fldCharType="end"/>
        </w:r>
      </w:ins>
    </w:p>
    <w:p w14:paraId="7C385670" w14:textId="4383D6D7" w:rsidR="0056418B" w:rsidRDefault="0056418B">
      <w:pPr>
        <w:pStyle w:val="TOC2"/>
        <w:rPr>
          <w:ins w:id="302" w:author="Rapporteur" w:date="2022-01-28T09:47:00Z"/>
          <w:rFonts w:asciiTheme="minorHAnsi" w:eastAsiaTheme="minorEastAsia" w:hAnsiTheme="minorHAnsi" w:cstheme="minorBidi"/>
          <w:sz w:val="22"/>
          <w:szCs w:val="22"/>
          <w:lang w:val="en-US"/>
        </w:rPr>
      </w:pPr>
      <w:ins w:id="303" w:author="Rapporteur" w:date="2022-01-28T09:47:00Z">
        <w:r>
          <w:t>A.2</w:t>
        </w:r>
        <w:r>
          <w:rPr>
            <w:rFonts w:asciiTheme="minorHAnsi" w:eastAsiaTheme="minorEastAsia" w:hAnsiTheme="minorHAnsi" w:cstheme="minorBidi"/>
            <w:sz w:val="22"/>
            <w:szCs w:val="22"/>
            <w:lang w:val="en-US"/>
          </w:rPr>
          <w:tab/>
        </w:r>
        <w:r>
          <w:t>Nnef_Authentication API</w:t>
        </w:r>
        <w:r>
          <w:tab/>
        </w:r>
        <w:r>
          <w:fldChar w:fldCharType="begin"/>
        </w:r>
        <w:r>
          <w:instrText xml:space="preserve"> PAGEREF _Toc94255751 \h </w:instrText>
        </w:r>
      </w:ins>
      <w:ins w:id="304" w:author="Rapporteur" w:date="2022-01-28T09:48:00Z"/>
      <w:r>
        <w:fldChar w:fldCharType="separate"/>
      </w:r>
      <w:ins w:id="305" w:author="Rapporteur" w:date="2022-01-28T09:48:00Z">
        <w:r>
          <w:t>23</w:t>
        </w:r>
      </w:ins>
      <w:ins w:id="306" w:author="Rapporteur" w:date="2022-01-28T09:47:00Z">
        <w:r>
          <w:fldChar w:fldCharType="end"/>
        </w:r>
      </w:ins>
    </w:p>
    <w:p w14:paraId="5A68E627" w14:textId="36809D2C" w:rsidR="00BC6D3C" w:rsidDel="0056418B" w:rsidRDefault="0056418B" w:rsidP="0056418B">
      <w:pPr>
        <w:pStyle w:val="TOC8"/>
        <w:rPr>
          <w:del w:id="307" w:author="Rapporteur" w:date="2022-01-28T09:47:00Z"/>
          <w:rFonts w:asciiTheme="minorHAnsi" w:eastAsiaTheme="minorEastAsia" w:hAnsiTheme="minorHAnsi" w:cstheme="minorBidi"/>
          <w:szCs w:val="22"/>
          <w:lang w:eastAsia="en-GB"/>
        </w:rPr>
        <w:pPrChange w:id="308" w:author="Rapporteur" w:date="2022-01-28T09:48:00Z">
          <w:pPr>
            <w:pStyle w:val="TOC1"/>
          </w:pPr>
        </w:pPrChange>
      </w:pPr>
      <w:ins w:id="309" w:author="Rapporteur" w:date="2022-01-28T09:47:00Z">
        <w:r>
          <w:t>Annex B (informative): Change history</w:t>
        </w:r>
        <w:r>
          <w:tab/>
        </w:r>
        <w:r>
          <w:fldChar w:fldCharType="begin"/>
        </w:r>
        <w:r>
          <w:instrText xml:space="preserve"> PAGEREF _Toc94255752 \h </w:instrText>
        </w:r>
      </w:ins>
      <w:ins w:id="310" w:author="Rapporteur" w:date="2022-01-28T09:48:00Z"/>
      <w:r>
        <w:fldChar w:fldCharType="separate"/>
      </w:r>
      <w:ins w:id="311" w:author="Rapporteur" w:date="2022-01-28T09:48:00Z">
        <w:r>
          <w:t>27</w:t>
        </w:r>
      </w:ins>
      <w:ins w:id="312" w:author="Rapporteur" w:date="2022-01-28T09:47:00Z">
        <w:r>
          <w:fldChar w:fldCharType="end"/>
        </w:r>
        <w:r>
          <w:fldChar w:fldCharType="end"/>
        </w:r>
      </w:ins>
      <w:del w:id="313" w:author="Rapporteur" w:date="2022-01-28T09:47:00Z">
        <w:r w:rsidR="00F1743D" w:rsidDel="0056418B">
          <w:fldChar w:fldCharType="begin" w:fldLock="1"/>
        </w:r>
        <w:r w:rsidR="00F1743D" w:rsidDel="0056418B">
          <w:delInstrText xml:space="preserve"> TOC \o "1-7" </w:delInstrText>
        </w:r>
        <w:r w:rsidR="00F1743D" w:rsidDel="0056418B">
          <w:fldChar w:fldCharType="separate"/>
        </w:r>
        <w:r w:rsidR="00BC6D3C" w:rsidDel="0056418B">
          <w:delText>Foreword</w:delText>
        </w:r>
        <w:r w:rsidR="00BC6D3C" w:rsidDel="0056418B">
          <w:tab/>
        </w:r>
        <w:r w:rsidR="00BC6D3C" w:rsidDel="0056418B">
          <w:rPr>
            <w:b w:val="0"/>
          </w:rPr>
          <w:fldChar w:fldCharType="begin" w:fldLock="1"/>
        </w:r>
        <w:r w:rsidR="00BC6D3C" w:rsidDel="0056418B">
          <w:delInstrText xml:space="preserve"> PAGEREF _Toc89679173 \h </w:delInstrText>
        </w:r>
        <w:r w:rsidR="00BC6D3C" w:rsidDel="0056418B">
          <w:rPr>
            <w:b w:val="0"/>
          </w:rPr>
        </w:r>
        <w:r w:rsidR="00BC6D3C" w:rsidDel="0056418B">
          <w:rPr>
            <w:b w:val="0"/>
          </w:rPr>
          <w:fldChar w:fldCharType="separate"/>
        </w:r>
        <w:r w:rsidR="00BC6D3C" w:rsidDel="0056418B">
          <w:delText>5</w:delText>
        </w:r>
        <w:r w:rsidR="00BC6D3C" w:rsidDel="0056418B">
          <w:rPr>
            <w:b w:val="0"/>
          </w:rPr>
          <w:fldChar w:fldCharType="end"/>
        </w:r>
      </w:del>
    </w:p>
    <w:p w14:paraId="05525271" w14:textId="25AEE47C" w:rsidR="00BC6D3C" w:rsidDel="0056418B" w:rsidRDefault="00BC6D3C" w:rsidP="0056418B">
      <w:pPr>
        <w:pStyle w:val="TOC8"/>
        <w:rPr>
          <w:del w:id="314" w:author="Rapporteur" w:date="2022-01-28T09:47:00Z"/>
          <w:rFonts w:asciiTheme="minorHAnsi" w:eastAsiaTheme="minorEastAsia" w:hAnsiTheme="minorHAnsi" w:cstheme="minorBidi"/>
          <w:szCs w:val="22"/>
          <w:lang w:eastAsia="en-GB"/>
        </w:rPr>
        <w:pPrChange w:id="315" w:author="Rapporteur" w:date="2022-01-28T09:48:00Z">
          <w:pPr>
            <w:pStyle w:val="TOC1"/>
          </w:pPr>
        </w:pPrChange>
      </w:pPr>
      <w:del w:id="316" w:author="Rapporteur" w:date="2022-01-28T09:47:00Z">
        <w:r w:rsidDel="0056418B">
          <w:delText>1</w:delText>
        </w:r>
        <w:r w:rsidDel="0056418B">
          <w:rPr>
            <w:rFonts w:asciiTheme="minorHAnsi" w:eastAsiaTheme="minorEastAsia" w:hAnsiTheme="minorHAnsi" w:cstheme="minorBidi"/>
            <w:szCs w:val="22"/>
            <w:lang w:eastAsia="en-GB"/>
          </w:rPr>
          <w:tab/>
        </w:r>
        <w:r w:rsidDel="0056418B">
          <w:delText>Scope</w:delText>
        </w:r>
        <w:r w:rsidDel="0056418B">
          <w:tab/>
        </w:r>
        <w:r w:rsidDel="0056418B">
          <w:rPr>
            <w:b w:val="0"/>
          </w:rPr>
          <w:fldChar w:fldCharType="begin" w:fldLock="1"/>
        </w:r>
        <w:r w:rsidDel="0056418B">
          <w:delInstrText xml:space="preserve"> PAGEREF _Toc89679174 \h </w:delInstrText>
        </w:r>
        <w:r w:rsidDel="0056418B">
          <w:rPr>
            <w:b w:val="0"/>
          </w:rPr>
        </w:r>
        <w:r w:rsidDel="0056418B">
          <w:rPr>
            <w:b w:val="0"/>
          </w:rPr>
          <w:fldChar w:fldCharType="separate"/>
        </w:r>
        <w:r w:rsidDel="0056418B">
          <w:delText>7</w:delText>
        </w:r>
        <w:r w:rsidDel="0056418B">
          <w:rPr>
            <w:b w:val="0"/>
          </w:rPr>
          <w:fldChar w:fldCharType="end"/>
        </w:r>
      </w:del>
    </w:p>
    <w:p w14:paraId="42317E96" w14:textId="127183F2" w:rsidR="00BC6D3C" w:rsidDel="0056418B" w:rsidRDefault="00BC6D3C" w:rsidP="0056418B">
      <w:pPr>
        <w:pStyle w:val="TOC8"/>
        <w:rPr>
          <w:del w:id="317" w:author="Rapporteur" w:date="2022-01-28T09:47:00Z"/>
          <w:rFonts w:asciiTheme="minorHAnsi" w:eastAsiaTheme="minorEastAsia" w:hAnsiTheme="minorHAnsi" w:cstheme="minorBidi"/>
          <w:szCs w:val="22"/>
          <w:lang w:eastAsia="en-GB"/>
        </w:rPr>
        <w:pPrChange w:id="318" w:author="Rapporteur" w:date="2022-01-28T09:48:00Z">
          <w:pPr>
            <w:pStyle w:val="TOC1"/>
          </w:pPr>
        </w:pPrChange>
      </w:pPr>
      <w:del w:id="319" w:author="Rapporteur" w:date="2022-01-28T09:47:00Z">
        <w:r w:rsidDel="0056418B">
          <w:delText>2</w:delText>
        </w:r>
        <w:r w:rsidDel="0056418B">
          <w:rPr>
            <w:rFonts w:asciiTheme="minorHAnsi" w:eastAsiaTheme="minorEastAsia" w:hAnsiTheme="minorHAnsi" w:cstheme="minorBidi"/>
            <w:szCs w:val="22"/>
            <w:lang w:eastAsia="en-GB"/>
          </w:rPr>
          <w:tab/>
        </w:r>
        <w:r w:rsidDel="0056418B">
          <w:delText>References</w:delText>
        </w:r>
        <w:r w:rsidDel="0056418B">
          <w:tab/>
        </w:r>
        <w:r w:rsidDel="0056418B">
          <w:rPr>
            <w:b w:val="0"/>
          </w:rPr>
          <w:fldChar w:fldCharType="begin" w:fldLock="1"/>
        </w:r>
        <w:r w:rsidDel="0056418B">
          <w:delInstrText xml:space="preserve"> PAGEREF _Toc89679175 \h </w:delInstrText>
        </w:r>
        <w:r w:rsidDel="0056418B">
          <w:rPr>
            <w:b w:val="0"/>
          </w:rPr>
        </w:r>
        <w:r w:rsidDel="0056418B">
          <w:rPr>
            <w:b w:val="0"/>
          </w:rPr>
          <w:fldChar w:fldCharType="separate"/>
        </w:r>
        <w:r w:rsidDel="0056418B">
          <w:delText>7</w:delText>
        </w:r>
        <w:r w:rsidDel="0056418B">
          <w:rPr>
            <w:b w:val="0"/>
          </w:rPr>
          <w:fldChar w:fldCharType="end"/>
        </w:r>
      </w:del>
    </w:p>
    <w:p w14:paraId="7FD2098B" w14:textId="49EAC846" w:rsidR="00BC6D3C" w:rsidDel="0056418B" w:rsidRDefault="00BC6D3C" w:rsidP="0056418B">
      <w:pPr>
        <w:pStyle w:val="TOC8"/>
        <w:rPr>
          <w:del w:id="320" w:author="Rapporteur" w:date="2022-01-28T09:47:00Z"/>
          <w:rFonts w:asciiTheme="minorHAnsi" w:eastAsiaTheme="minorEastAsia" w:hAnsiTheme="minorHAnsi" w:cstheme="minorBidi"/>
          <w:szCs w:val="22"/>
          <w:lang w:eastAsia="en-GB"/>
        </w:rPr>
        <w:pPrChange w:id="321" w:author="Rapporteur" w:date="2022-01-28T09:48:00Z">
          <w:pPr>
            <w:pStyle w:val="TOC1"/>
          </w:pPr>
        </w:pPrChange>
      </w:pPr>
      <w:del w:id="322" w:author="Rapporteur" w:date="2022-01-28T09:47:00Z">
        <w:r w:rsidDel="0056418B">
          <w:delText>3</w:delText>
        </w:r>
        <w:r w:rsidDel="0056418B">
          <w:rPr>
            <w:rFonts w:asciiTheme="minorHAnsi" w:eastAsiaTheme="minorEastAsia" w:hAnsiTheme="minorHAnsi" w:cstheme="minorBidi"/>
            <w:szCs w:val="22"/>
            <w:lang w:eastAsia="en-GB"/>
          </w:rPr>
          <w:tab/>
        </w:r>
        <w:r w:rsidDel="0056418B">
          <w:delText>Definitions of terms, symbols and abbreviations</w:delText>
        </w:r>
        <w:r w:rsidDel="0056418B">
          <w:tab/>
        </w:r>
        <w:r w:rsidDel="0056418B">
          <w:rPr>
            <w:b w:val="0"/>
          </w:rPr>
          <w:fldChar w:fldCharType="begin" w:fldLock="1"/>
        </w:r>
        <w:r w:rsidDel="0056418B">
          <w:delInstrText xml:space="preserve"> PAGEREF _Toc89679176 \h </w:delInstrText>
        </w:r>
        <w:r w:rsidDel="0056418B">
          <w:rPr>
            <w:b w:val="0"/>
          </w:rPr>
        </w:r>
        <w:r w:rsidDel="0056418B">
          <w:rPr>
            <w:b w:val="0"/>
          </w:rPr>
          <w:fldChar w:fldCharType="separate"/>
        </w:r>
        <w:r w:rsidDel="0056418B">
          <w:delText>8</w:delText>
        </w:r>
        <w:r w:rsidDel="0056418B">
          <w:rPr>
            <w:b w:val="0"/>
          </w:rPr>
          <w:fldChar w:fldCharType="end"/>
        </w:r>
      </w:del>
    </w:p>
    <w:p w14:paraId="37C51D85" w14:textId="193734B1" w:rsidR="00BC6D3C" w:rsidDel="0056418B" w:rsidRDefault="00BC6D3C" w:rsidP="0056418B">
      <w:pPr>
        <w:pStyle w:val="TOC8"/>
        <w:rPr>
          <w:del w:id="323" w:author="Rapporteur" w:date="2022-01-28T09:47:00Z"/>
          <w:rFonts w:asciiTheme="minorHAnsi" w:eastAsiaTheme="minorEastAsia" w:hAnsiTheme="minorHAnsi" w:cstheme="minorBidi"/>
          <w:szCs w:val="22"/>
          <w:lang w:eastAsia="en-GB"/>
        </w:rPr>
        <w:pPrChange w:id="324" w:author="Rapporteur" w:date="2022-01-28T09:48:00Z">
          <w:pPr>
            <w:pStyle w:val="TOC2"/>
          </w:pPr>
        </w:pPrChange>
      </w:pPr>
      <w:del w:id="325" w:author="Rapporteur" w:date="2022-01-28T09:47:00Z">
        <w:r w:rsidDel="0056418B">
          <w:delText>3.1</w:delText>
        </w:r>
        <w:r w:rsidDel="0056418B">
          <w:rPr>
            <w:rFonts w:asciiTheme="minorHAnsi" w:eastAsiaTheme="minorEastAsia" w:hAnsiTheme="minorHAnsi" w:cstheme="minorBidi"/>
            <w:szCs w:val="22"/>
            <w:lang w:eastAsia="en-GB"/>
          </w:rPr>
          <w:tab/>
        </w:r>
        <w:r w:rsidDel="0056418B">
          <w:delText>Terms</w:delText>
        </w:r>
        <w:r w:rsidDel="0056418B">
          <w:tab/>
        </w:r>
        <w:r w:rsidDel="0056418B">
          <w:rPr>
            <w:b w:val="0"/>
          </w:rPr>
          <w:fldChar w:fldCharType="begin" w:fldLock="1"/>
        </w:r>
        <w:r w:rsidDel="0056418B">
          <w:delInstrText xml:space="preserve"> PAGEREF _Toc89679177 \h </w:delInstrText>
        </w:r>
        <w:r w:rsidDel="0056418B">
          <w:rPr>
            <w:b w:val="0"/>
          </w:rPr>
        </w:r>
        <w:r w:rsidDel="0056418B">
          <w:rPr>
            <w:b w:val="0"/>
          </w:rPr>
          <w:fldChar w:fldCharType="separate"/>
        </w:r>
        <w:r w:rsidDel="0056418B">
          <w:delText>8</w:delText>
        </w:r>
        <w:r w:rsidDel="0056418B">
          <w:rPr>
            <w:b w:val="0"/>
          </w:rPr>
          <w:fldChar w:fldCharType="end"/>
        </w:r>
      </w:del>
    </w:p>
    <w:p w14:paraId="200A5341" w14:textId="6805560E" w:rsidR="00BC6D3C" w:rsidDel="0056418B" w:rsidRDefault="00BC6D3C" w:rsidP="0056418B">
      <w:pPr>
        <w:pStyle w:val="TOC8"/>
        <w:rPr>
          <w:del w:id="326" w:author="Rapporteur" w:date="2022-01-28T09:47:00Z"/>
          <w:rFonts w:asciiTheme="minorHAnsi" w:eastAsiaTheme="minorEastAsia" w:hAnsiTheme="minorHAnsi" w:cstheme="minorBidi"/>
          <w:szCs w:val="22"/>
          <w:lang w:eastAsia="en-GB"/>
        </w:rPr>
        <w:pPrChange w:id="327" w:author="Rapporteur" w:date="2022-01-28T09:48:00Z">
          <w:pPr>
            <w:pStyle w:val="TOC2"/>
          </w:pPr>
        </w:pPrChange>
      </w:pPr>
      <w:del w:id="328" w:author="Rapporteur" w:date="2022-01-28T09:47:00Z">
        <w:r w:rsidDel="0056418B">
          <w:delText>3.2</w:delText>
        </w:r>
        <w:r w:rsidDel="0056418B">
          <w:rPr>
            <w:rFonts w:asciiTheme="minorHAnsi" w:eastAsiaTheme="minorEastAsia" w:hAnsiTheme="minorHAnsi" w:cstheme="minorBidi"/>
            <w:szCs w:val="22"/>
            <w:lang w:eastAsia="en-GB"/>
          </w:rPr>
          <w:tab/>
        </w:r>
        <w:r w:rsidDel="0056418B">
          <w:delText>Symbols</w:delText>
        </w:r>
        <w:r w:rsidDel="0056418B">
          <w:tab/>
        </w:r>
        <w:r w:rsidDel="0056418B">
          <w:rPr>
            <w:b w:val="0"/>
          </w:rPr>
          <w:fldChar w:fldCharType="begin" w:fldLock="1"/>
        </w:r>
        <w:r w:rsidDel="0056418B">
          <w:delInstrText xml:space="preserve"> PAGEREF _Toc89679178 \h </w:delInstrText>
        </w:r>
        <w:r w:rsidDel="0056418B">
          <w:rPr>
            <w:b w:val="0"/>
          </w:rPr>
        </w:r>
        <w:r w:rsidDel="0056418B">
          <w:rPr>
            <w:b w:val="0"/>
          </w:rPr>
          <w:fldChar w:fldCharType="separate"/>
        </w:r>
        <w:r w:rsidDel="0056418B">
          <w:delText>8</w:delText>
        </w:r>
        <w:r w:rsidDel="0056418B">
          <w:rPr>
            <w:b w:val="0"/>
          </w:rPr>
          <w:fldChar w:fldCharType="end"/>
        </w:r>
      </w:del>
    </w:p>
    <w:p w14:paraId="4728B995" w14:textId="4B8D88C8" w:rsidR="00BC6D3C" w:rsidDel="0056418B" w:rsidRDefault="00BC6D3C" w:rsidP="0056418B">
      <w:pPr>
        <w:pStyle w:val="TOC8"/>
        <w:rPr>
          <w:del w:id="329" w:author="Rapporteur" w:date="2022-01-28T09:47:00Z"/>
          <w:rFonts w:asciiTheme="minorHAnsi" w:eastAsiaTheme="minorEastAsia" w:hAnsiTheme="minorHAnsi" w:cstheme="minorBidi"/>
          <w:szCs w:val="22"/>
          <w:lang w:eastAsia="en-GB"/>
        </w:rPr>
        <w:pPrChange w:id="330" w:author="Rapporteur" w:date="2022-01-28T09:48:00Z">
          <w:pPr>
            <w:pStyle w:val="TOC2"/>
          </w:pPr>
        </w:pPrChange>
      </w:pPr>
      <w:del w:id="331" w:author="Rapporteur" w:date="2022-01-28T09:47:00Z">
        <w:r w:rsidDel="0056418B">
          <w:delText>3.3</w:delText>
        </w:r>
        <w:r w:rsidDel="0056418B">
          <w:rPr>
            <w:rFonts w:asciiTheme="minorHAnsi" w:eastAsiaTheme="minorEastAsia" w:hAnsiTheme="minorHAnsi" w:cstheme="minorBidi"/>
            <w:szCs w:val="22"/>
            <w:lang w:eastAsia="en-GB"/>
          </w:rPr>
          <w:tab/>
        </w:r>
        <w:r w:rsidDel="0056418B">
          <w:delText>Abbreviations</w:delText>
        </w:r>
        <w:r w:rsidDel="0056418B">
          <w:tab/>
        </w:r>
        <w:r w:rsidDel="0056418B">
          <w:rPr>
            <w:b w:val="0"/>
          </w:rPr>
          <w:fldChar w:fldCharType="begin" w:fldLock="1"/>
        </w:r>
        <w:r w:rsidDel="0056418B">
          <w:delInstrText xml:space="preserve"> PAGEREF _Toc89679179 \h </w:delInstrText>
        </w:r>
        <w:r w:rsidDel="0056418B">
          <w:rPr>
            <w:b w:val="0"/>
          </w:rPr>
        </w:r>
        <w:r w:rsidDel="0056418B">
          <w:rPr>
            <w:b w:val="0"/>
          </w:rPr>
          <w:fldChar w:fldCharType="separate"/>
        </w:r>
        <w:r w:rsidDel="0056418B">
          <w:delText>8</w:delText>
        </w:r>
        <w:r w:rsidDel="0056418B">
          <w:rPr>
            <w:b w:val="0"/>
          </w:rPr>
          <w:fldChar w:fldCharType="end"/>
        </w:r>
      </w:del>
    </w:p>
    <w:p w14:paraId="00646239" w14:textId="1F25226A" w:rsidR="00BC6D3C" w:rsidDel="0056418B" w:rsidRDefault="00BC6D3C" w:rsidP="0056418B">
      <w:pPr>
        <w:pStyle w:val="TOC8"/>
        <w:rPr>
          <w:del w:id="332" w:author="Rapporteur" w:date="2022-01-28T09:47:00Z"/>
          <w:rFonts w:asciiTheme="minorHAnsi" w:eastAsiaTheme="minorEastAsia" w:hAnsiTheme="minorHAnsi" w:cstheme="minorBidi"/>
          <w:szCs w:val="22"/>
          <w:lang w:eastAsia="en-GB"/>
        </w:rPr>
        <w:pPrChange w:id="333" w:author="Rapporteur" w:date="2022-01-28T09:48:00Z">
          <w:pPr>
            <w:pStyle w:val="TOC1"/>
          </w:pPr>
        </w:pPrChange>
      </w:pPr>
      <w:del w:id="334" w:author="Rapporteur" w:date="2022-01-28T09:47:00Z">
        <w:r w:rsidDel="0056418B">
          <w:delText>4</w:delText>
        </w:r>
        <w:r w:rsidDel="0056418B">
          <w:rPr>
            <w:rFonts w:asciiTheme="minorHAnsi" w:eastAsiaTheme="minorEastAsia" w:hAnsiTheme="minorHAnsi" w:cstheme="minorBidi"/>
            <w:szCs w:val="22"/>
            <w:lang w:eastAsia="en-GB"/>
          </w:rPr>
          <w:tab/>
        </w:r>
        <w:r w:rsidDel="0056418B">
          <w:delText>Overview</w:delText>
        </w:r>
        <w:r w:rsidDel="0056418B">
          <w:tab/>
        </w:r>
        <w:r w:rsidDel="0056418B">
          <w:rPr>
            <w:b w:val="0"/>
          </w:rPr>
          <w:fldChar w:fldCharType="begin" w:fldLock="1"/>
        </w:r>
        <w:r w:rsidDel="0056418B">
          <w:delInstrText xml:space="preserve"> PAGEREF _Toc89679180 \h </w:delInstrText>
        </w:r>
        <w:r w:rsidDel="0056418B">
          <w:rPr>
            <w:b w:val="0"/>
          </w:rPr>
        </w:r>
        <w:r w:rsidDel="0056418B">
          <w:rPr>
            <w:b w:val="0"/>
          </w:rPr>
          <w:fldChar w:fldCharType="separate"/>
        </w:r>
        <w:r w:rsidDel="0056418B">
          <w:delText>8</w:delText>
        </w:r>
        <w:r w:rsidDel="0056418B">
          <w:rPr>
            <w:b w:val="0"/>
          </w:rPr>
          <w:fldChar w:fldCharType="end"/>
        </w:r>
      </w:del>
    </w:p>
    <w:p w14:paraId="2618D710" w14:textId="0ECC2530" w:rsidR="00BC6D3C" w:rsidDel="0056418B" w:rsidRDefault="00BC6D3C" w:rsidP="0056418B">
      <w:pPr>
        <w:pStyle w:val="TOC8"/>
        <w:rPr>
          <w:del w:id="335" w:author="Rapporteur" w:date="2022-01-28T09:47:00Z"/>
          <w:rFonts w:asciiTheme="minorHAnsi" w:eastAsiaTheme="minorEastAsia" w:hAnsiTheme="minorHAnsi" w:cstheme="minorBidi"/>
          <w:szCs w:val="22"/>
          <w:lang w:eastAsia="en-GB"/>
        </w:rPr>
        <w:pPrChange w:id="336" w:author="Rapporteur" w:date="2022-01-28T09:48:00Z">
          <w:pPr>
            <w:pStyle w:val="TOC2"/>
          </w:pPr>
        </w:pPrChange>
      </w:pPr>
      <w:del w:id="337" w:author="Rapporteur" w:date="2022-01-28T09:47:00Z">
        <w:r w:rsidDel="0056418B">
          <w:delText>4.1</w:delText>
        </w:r>
        <w:r w:rsidDel="0056418B">
          <w:rPr>
            <w:rFonts w:asciiTheme="minorHAnsi" w:eastAsiaTheme="minorEastAsia" w:hAnsiTheme="minorHAnsi" w:cstheme="minorBidi"/>
            <w:szCs w:val="22"/>
            <w:lang w:eastAsia="en-GB"/>
          </w:rPr>
          <w:tab/>
        </w:r>
        <w:r w:rsidDel="0056418B">
          <w:delText>Introduction</w:delText>
        </w:r>
        <w:r w:rsidDel="0056418B">
          <w:tab/>
        </w:r>
        <w:r w:rsidDel="0056418B">
          <w:rPr>
            <w:b w:val="0"/>
          </w:rPr>
          <w:fldChar w:fldCharType="begin" w:fldLock="1"/>
        </w:r>
        <w:r w:rsidDel="0056418B">
          <w:delInstrText xml:space="preserve"> PAGEREF _Toc89679181 \h </w:delInstrText>
        </w:r>
        <w:r w:rsidDel="0056418B">
          <w:rPr>
            <w:b w:val="0"/>
          </w:rPr>
        </w:r>
        <w:r w:rsidDel="0056418B">
          <w:rPr>
            <w:b w:val="0"/>
          </w:rPr>
          <w:fldChar w:fldCharType="separate"/>
        </w:r>
        <w:r w:rsidDel="0056418B">
          <w:delText>8</w:delText>
        </w:r>
        <w:r w:rsidDel="0056418B">
          <w:rPr>
            <w:b w:val="0"/>
          </w:rPr>
          <w:fldChar w:fldCharType="end"/>
        </w:r>
      </w:del>
    </w:p>
    <w:p w14:paraId="21FF36B1" w14:textId="1614D890" w:rsidR="00BC6D3C" w:rsidDel="0056418B" w:rsidRDefault="00BC6D3C" w:rsidP="0056418B">
      <w:pPr>
        <w:pStyle w:val="TOC8"/>
        <w:rPr>
          <w:del w:id="338" w:author="Rapporteur" w:date="2022-01-28T09:47:00Z"/>
          <w:rFonts w:asciiTheme="minorHAnsi" w:eastAsiaTheme="minorEastAsia" w:hAnsiTheme="minorHAnsi" w:cstheme="minorBidi"/>
          <w:szCs w:val="22"/>
          <w:lang w:eastAsia="en-GB"/>
        </w:rPr>
        <w:pPrChange w:id="339" w:author="Rapporteur" w:date="2022-01-28T09:48:00Z">
          <w:pPr>
            <w:pStyle w:val="TOC1"/>
          </w:pPr>
        </w:pPrChange>
      </w:pPr>
      <w:del w:id="340" w:author="Rapporteur" w:date="2022-01-28T09:47:00Z">
        <w:r w:rsidDel="0056418B">
          <w:delText>5</w:delText>
        </w:r>
        <w:r w:rsidDel="0056418B">
          <w:rPr>
            <w:rFonts w:asciiTheme="minorHAnsi" w:eastAsiaTheme="minorEastAsia" w:hAnsiTheme="minorHAnsi" w:cstheme="minorBidi"/>
            <w:szCs w:val="22"/>
            <w:lang w:eastAsia="en-GB"/>
          </w:rPr>
          <w:tab/>
        </w:r>
        <w:r w:rsidDel="0056418B">
          <w:delText>Services offered by the NEF(UAS-NF)</w:delText>
        </w:r>
        <w:r w:rsidDel="0056418B">
          <w:tab/>
        </w:r>
        <w:r w:rsidDel="0056418B">
          <w:rPr>
            <w:b w:val="0"/>
          </w:rPr>
          <w:fldChar w:fldCharType="begin" w:fldLock="1"/>
        </w:r>
        <w:r w:rsidDel="0056418B">
          <w:delInstrText xml:space="preserve"> PAGEREF _Toc89679182 \h </w:delInstrText>
        </w:r>
        <w:r w:rsidDel="0056418B">
          <w:rPr>
            <w:b w:val="0"/>
          </w:rPr>
        </w:r>
        <w:r w:rsidDel="0056418B">
          <w:rPr>
            <w:b w:val="0"/>
          </w:rPr>
          <w:fldChar w:fldCharType="separate"/>
        </w:r>
        <w:r w:rsidDel="0056418B">
          <w:delText>9</w:delText>
        </w:r>
        <w:r w:rsidDel="0056418B">
          <w:rPr>
            <w:b w:val="0"/>
          </w:rPr>
          <w:fldChar w:fldCharType="end"/>
        </w:r>
      </w:del>
    </w:p>
    <w:p w14:paraId="56E1D6CD" w14:textId="108EB1AE" w:rsidR="00BC6D3C" w:rsidDel="0056418B" w:rsidRDefault="00BC6D3C" w:rsidP="0056418B">
      <w:pPr>
        <w:pStyle w:val="TOC8"/>
        <w:rPr>
          <w:del w:id="341" w:author="Rapporteur" w:date="2022-01-28T09:47:00Z"/>
          <w:rFonts w:asciiTheme="minorHAnsi" w:eastAsiaTheme="minorEastAsia" w:hAnsiTheme="minorHAnsi" w:cstheme="minorBidi"/>
          <w:szCs w:val="22"/>
          <w:lang w:eastAsia="en-GB"/>
        </w:rPr>
        <w:pPrChange w:id="342" w:author="Rapporteur" w:date="2022-01-28T09:48:00Z">
          <w:pPr>
            <w:pStyle w:val="TOC2"/>
          </w:pPr>
        </w:pPrChange>
      </w:pPr>
      <w:del w:id="343" w:author="Rapporteur" w:date="2022-01-28T09:47:00Z">
        <w:r w:rsidDel="0056418B">
          <w:delText>5.1</w:delText>
        </w:r>
        <w:r w:rsidDel="0056418B">
          <w:rPr>
            <w:rFonts w:asciiTheme="minorHAnsi" w:eastAsiaTheme="minorEastAsia" w:hAnsiTheme="minorHAnsi" w:cstheme="minorBidi"/>
            <w:szCs w:val="22"/>
            <w:lang w:eastAsia="en-GB"/>
          </w:rPr>
          <w:tab/>
        </w:r>
        <w:r w:rsidDel="0056418B">
          <w:delText>Introduction</w:delText>
        </w:r>
        <w:r w:rsidDel="0056418B">
          <w:tab/>
        </w:r>
        <w:r w:rsidDel="0056418B">
          <w:rPr>
            <w:b w:val="0"/>
          </w:rPr>
          <w:fldChar w:fldCharType="begin" w:fldLock="1"/>
        </w:r>
        <w:r w:rsidDel="0056418B">
          <w:delInstrText xml:space="preserve"> PAGEREF _Toc89679183 \h </w:delInstrText>
        </w:r>
        <w:r w:rsidDel="0056418B">
          <w:rPr>
            <w:b w:val="0"/>
          </w:rPr>
        </w:r>
        <w:r w:rsidDel="0056418B">
          <w:rPr>
            <w:b w:val="0"/>
          </w:rPr>
          <w:fldChar w:fldCharType="separate"/>
        </w:r>
        <w:r w:rsidDel="0056418B">
          <w:delText>9</w:delText>
        </w:r>
        <w:r w:rsidDel="0056418B">
          <w:rPr>
            <w:b w:val="0"/>
          </w:rPr>
          <w:fldChar w:fldCharType="end"/>
        </w:r>
      </w:del>
    </w:p>
    <w:p w14:paraId="30FA60A6" w14:textId="5ADF09BE" w:rsidR="00BC6D3C" w:rsidDel="0056418B" w:rsidRDefault="00BC6D3C" w:rsidP="0056418B">
      <w:pPr>
        <w:pStyle w:val="TOC8"/>
        <w:rPr>
          <w:del w:id="344" w:author="Rapporteur" w:date="2022-01-28T09:47:00Z"/>
          <w:rFonts w:asciiTheme="minorHAnsi" w:eastAsiaTheme="minorEastAsia" w:hAnsiTheme="minorHAnsi" w:cstheme="minorBidi"/>
          <w:szCs w:val="22"/>
          <w:lang w:eastAsia="en-GB"/>
        </w:rPr>
        <w:pPrChange w:id="345" w:author="Rapporteur" w:date="2022-01-28T09:48:00Z">
          <w:pPr>
            <w:pStyle w:val="TOC2"/>
          </w:pPr>
        </w:pPrChange>
      </w:pPr>
      <w:del w:id="346" w:author="Rapporteur" w:date="2022-01-28T09:47:00Z">
        <w:r w:rsidDel="0056418B">
          <w:delText>5.2</w:delText>
        </w:r>
        <w:r w:rsidDel="0056418B">
          <w:rPr>
            <w:rFonts w:asciiTheme="minorHAnsi" w:eastAsiaTheme="minorEastAsia" w:hAnsiTheme="minorHAnsi" w:cstheme="minorBidi"/>
            <w:szCs w:val="22"/>
            <w:lang w:eastAsia="en-GB"/>
          </w:rPr>
          <w:tab/>
        </w:r>
        <w:r w:rsidDel="0056418B">
          <w:delText>Nnef_Authentication Service</w:delText>
        </w:r>
        <w:r w:rsidDel="0056418B">
          <w:tab/>
        </w:r>
        <w:r w:rsidDel="0056418B">
          <w:rPr>
            <w:b w:val="0"/>
          </w:rPr>
          <w:fldChar w:fldCharType="begin" w:fldLock="1"/>
        </w:r>
        <w:r w:rsidDel="0056418B">
          <w:delInstrText xml:space="preserve"> PAGEREF _Toc89679184 \h </w:delInstrText>
        </w:r>
        <w:r w:rsidDel="0056418B">
          <w:rPr>
            <w:b w:val="0"/>
          </w:rPr>
        </w:r>
        <w:r w:rsidDel="0056418B">
          <w:rPr>
            <w:b w:val="0"/>
          </w:rPr>
          <w:fldChar w:fldCharType="separate"/>
        </w:r>
        <w:r w:rsidDel="0056418B">
          <w:delText>9</w:delText>
        </w:r>
        <w:r w:rsidDel="0056418B">
          <w:rPr>
            <w:b w:val="0"/>
          </w:rPr>
          <w:fldChar w:fldCharType="end"/>
        </w:r>
      </w:del>
    </w:p>
    <w:p w14:paraId="105A828B" w14:textId="5BA35981" w:rsidR="00BC6D3C" w:rsidDel="0056418B" w:rsidRDefault="00BC6D3C" w:rsidP="0056418B">
      <w:pPr>
        <w:pStyle w:val="TOC8"/>
        <w:rPr>
          <w:del w:id="347" w:author="Rapporteur" w:date="2022-01-28T09:47:00Z"/>
          <w:rFonts w:asciiTheme="minorHAnsi" w:eastAsiaTheme="minorEastAsia" w:hAnsiTheme="minorHAnsi" w:cstheme="minorBidi"/>
          <w:szCs w:val="22"/>
          <w:lang w:eastAsia="en-GB"/>
        </w:rPr>
        <w:pPrChange w:id="348" w:author="Rapporteur" w:date="2022-01-28T09:48:00Z">
          <w:pPr>
            <w:pStyle w:val="TOC4"/>
          </w:pPr>
        </w:pPrChange>
      </w:pPr>
      <w:del w:id="349" w:author="Rapporteur" w:date="2022-01-28T09:47:00Z">
        <w:r w:rsidDel="0056418B">
          <w:delText>5.2.2.3</w:delText>
        </w:r>
        <w:r w:rsidDel="0056418B">
          <w:rPr>
            <w:rFonts w:asciiTheme="minorHAnsi" w:eastAsiaTheme="minorEastAsia" w:hAnsiTheme="minorHAnsi" w:cstheme="minorBidi"/>
            <w:szCs w:val="22"/>
            <w:lang w:eastAsia="en-GB"/>
          </w:rPr>
          <w:tab/>
        </w:r>
        <w:r w:rsidDel="0056418B">
          <w:delText>AuthNotify Service Operation</w:delText>
        </w:r>
        <w:r w:rsidDel="0056418B">
          <w:tab/>
        </w:r>
        <w:r w:rsidDel="0056418B">
          <w:rPr>
            <w:b w:val="0"/>
          </w:rPr>
          <w:fldChar w:fldCharType="begin" w:fldLock="1"/>
        </w:r>
        <w:r w:rsidDel="0056418B">
          <w:delInstrText xml:space="preserve"> PAGEREF _Toc89679185 \h </w:delInstrText>
        </w:r>
        <w:r w:rsidDel="0056418B">
          <w:rPr>
            <w:b w:val="0"/>
          </w:rPr>
        </w:r>
        <w:r w:rsidDel="0056418B">
          <w:rPr>
            <w:b w:val="0"/>
          </w:rPr>
          <w:fldChar w:fldCharType="separate"/>
        </w:r>
        <w:r w:rsidDel="0056418B">
          <w:delText>11</w:delText>
        </w:r>
        <w:r w:rsidDel="0056418B">
          <w:rPr>
            <w:b w:val="0"/>
          </w:rPr>
          <w:fldChar w:fldCharType="end"/>
        </w:r>
      </w:del>
    </w:p>
    <w:p w14:paraId="7B4ED7D9" w14:textId="59FCDA63" w:rsidR="00BC6D3C" w:rsidDel="0056418B" w:rsidRDefault="00BC6D3C" w:rsidP="0056418B">
      <w:pPr>
        <w:pStyle w:val="TOC8"/>
        <w:rPr>
          <w:del w:id="350" w:author="Rapporteur" w:date="2022-01-28T09:47:00Z"/>
          <w:rFonts w:asciiTheme="minorHAnsi" w:eastAsiaTheme="minorEastAsia" w:hAnsiTheme="minorHAnsi" w:cstheme="minorBidi"/>
          <w:szCs w:val="22"/>
          <w:lang w:eastAsia="en-GB"/>
        </w:rPr>
        <w:pPrChange w:id="351" w:author="Rapporteur" w:date="2022-01-28T09:48:00Z">
          <w:pPr>
            <w:pStyle w:val="TOC5"/>
          </w:pPr>
        </w:pPrChange>
      </w:pPr>
      <w:del w:id="352" w:author="Rapporteur" w:date="2022-01-28T09:47:00Z">
        <w:r w:rsidDel="0056418B">
          <w:delText>5.2.2.3.1</w:delText>
        </w:r>
        <w:r w:rsidDel="0056418B">
          <w:rPr>
            <w:rFonts w:asciiTheme="minorHAnsi" w:eastAsiaTheme="minorEastAsia" w:hAnsiTheme="minorHAnsi" w:cstheme="minorBidi"/>
            <w:szCs w:val="22"/>
            <w:lang w:eastAsia="en-GB"/>
          </w:rPr>
          <w:tab/>
        </w:r>
        <w:r w:rsidDel="0056418B">
          <w:delText>General</w:delText>
        </w:r>
        <w:r w:rsidDel="0056418B">
          <w:tab/>
        </w:r>
        <w:r w:rsidDel="0056418B">
          <w:rPr>
            <w:b w:val="0"/>
          </w:rPr>
          <w:fldChar w:fldCharType="begin" w:fldLock="1"/>
        </w:r>
        <w:r w:rsidDel="0056418B">
          <w:delInstrText xml:space="preserve"> PAGEREF _Toc89679186 \h </w:delInstrText>
        </w:r>
        <w:r w:rsidDel="0056418B">
          <w:rPr>
            <w:b w:val="0"/>
          </w:rPr>
        </w:r>
        <w:r w:rsidDel="0056418B">
          <w:rPr>
            <w:b w:val="0"/>
          </w:rPr>
          <w:fldChar w:fldCharType="separate"/>
        </w:r>
        <w:r w:rsidDel="0056418B">
          <w:delText>11</w:delText>
        </w:r>
        <w:r w:rsidDel="0056418B">
          <w:rPr>
            <w:b w:val="0"/>
          </w:rPr>
          <w:fldChar w:fldCharType="end"/>
        </w:r>
      </w:del>
    </w:p>
    <w:p w14:paraId="1ABB995E" w14:textId="16AB708D" w:rsidR="00BC6D3C" w:rsidDel="0056418B" w:rsidRDefault="00BC6D3C" w:rsidP="0056418B">
      <w:pPr>
        <w:pStyle w:val="TOC8"/>
        <w:rPr>
          <w:del w:id="353" w:author="Rapporteur" w:date="2022-01-28T09:47:00Z"/>
          <w:rFonts w:asciiTheme="minorHAnsi" w:eastAsiaTheme="minorEastAsia" w:hAnsiTheme="minorHAnsi" w:cstheme="minorBidi"/>
          <w:szCs w:val="22"/>
          <w:lang w:eastAsia="en-GB"/>
        </w:rPr>
        <w:pPrChange w:id="354" w:author="Rapporteur" w:date="2022-01-28T09:48:00Z">
          <w:pPr>
            <w:pStyle w:val="TOC1"/>
          </w:pPr>
        </w:pPrChange>
      </w:pPr>
      <w:del w:id="355" w:author="Rapporteur" w:date="2022-01-28T09:47:00Z">
        <w:r w:rsidDel="0056418B">
          <w:delText>6</w:delText>
        </w:r>
        <w:r w:rsidDel="0056418B">
          <w:rPr>
            <w:rFonts w:asciiTheme="minorHAnsi" w:eastAsiaTheme="minorEastAsia" w:hAnsiTheme="minorHAnsi" w:cstheme="minorBidi"/>
            <w:szCs w:val="22"/>
            <w:lang w:eastAsia="en-GB"/>
          </w:rPr>
          <w:tab/>
        </w:r>
        <w:r w:rsidDel="0056418B">
          <w:delText>API Definitions</w:delText>
        </w:r>
        <w:r w:rsidDel="0056418B">
          <w:tab/>
        </w:r>
        <w:r w:rsidDel="0056418B">
          <w:rPr>
            <w:b w:val="0"/>
          </w:rPr>
          <w:fldChar w:fldCharType="begin" w:fldLock="1"/>
        </w:r>
        <w:r w:rsidDel="0056418B">
          <w:delInstrText xml:space="preserve"> PAGEREF _Toc89679187 \h </w:delInstrText>
        </w:r>
        <w:r w:rsidDel="0056418B">
          <w:rPr>
            <w:b w:val="0"/>
          </w:rPr>
        </w:r>
        <w:r w:rsidDel="0056418B">
          <w:rPr>
            <w:b w:val="0"/>
          </w:rPr>
          <w:fldChar w:fldCharType="separate"/>
        </w:r>
        <w:r w:rsidDel="0056418B">
          <w:delText>12</w:delText>
        </w:r>
        <w:r w:rsidDel="0056418B">
          <w:rPr>
            <w:b w:val="0"/>
          </w:rPr>
          <w:fldChar w:fldCharType="end"/>
        </w:r>
      </w:del>
    </w:p>
    <w:p w14:paraId="29F7769A" w14:textId="715B7347" w:rsidR="00BC6D3C" w:rsidDel="0056418B" w:rsidRDefault="00BC6D3C" w:rsidP="0056418B">
      <w:pPr>
        <w:pStyle w:val="TOC8"/>
        <w:rPr>
          <w:del w:id="356" w:author="Rapporteur" w:date="2022-01-28T09:47:00Z"/>
          <w:rFonts w:asciiTheme="minorHAnsi" w:eastAsiaTheme="minorEastAsia" w:hAnsiTheme="minorHAnsi" w:cstheme="minorBidi"/>
          <w:szCs w:val="22"/>
          <w:lang w:eastAsia="en-GB"/>
        </w:rPr>
        <w:pPrChange w:id="357" w:author="Rapporteur" w:date="2022-01-28T09:48:00Z">
          <w:pPr>
            <w:pStyle w:val="TOC2"/>
          </w:pPr>
        </w:pPrChange>
      </w:pPr>
      <w:del w:id="358" w:author="Rapporteur" w:date="2022-01-28T09:47:00Z">
        <w:r w:rsidDel="0056418B">
          <w:delText>6.1</w:delText>
        </w:r>
        <w:r w:rsidDel="0056418B">
          <w:rPr>
            <w:rFonts w:asciiTheme="minorHAnsi" w:eastAsiaTheme="minorEastAsia" w:hAnsiTheme="minorHAnsi" w:cstheme="minorBidi"/>
            <w:szCs w:val="22"/>
            <w:lang w:eastAsia="en-GB"/>
          </w:rPr>
          <w:tab/>
        </w:r>
        <w:r w:rsidDel="0056418B">
          <w:delText>Nnef_Authentication Service API</w:delText>
        </w:r>
        <w:r w:rsidDel="0056418B">
          <w:tab/>
        </w:r>
        <w:r w:rsidDel="0056418B">
          <w:rPr>
            <w:b w:val="0"/>
          </w:rPr>
          <w:fldChar w:fldCharType="begin" w:fldLock="1"/>
        </w:r>
        <w:r w:rsidDel="0056418B">
          <w:delInstrText xml:space="preserve"> PAGEREF _Toc89679188 \h </w:delInstrText>
        </w:r>
        <w:r w:rsidDel="0056418B">
          <w:rPr>
            <w:b w:val="0"/>
          </w:rPr>
        </w:r>
        <w:r w:rsidDel="0056418B">
          <w:rPr>
            <w:b w:val="0"/>
          </w:rPr>
          <w:fldChar w:fldCharType="separate"/>
        </w:r>
        <w:r w:rsidDel="0056418B">
          <w:delText>12</w:delText>
        </w:r>
        <w:r w:rsidDel="0056418B">
          <w:rPr>
            <w:b w:val="0"/>
          </w:rPr>
          <w:fldChar w:fldCharType="end"/>
        </w:r>
      </w:del>
    </w:p>
    <w:p w14:paraId="158DC86A" w14:textId="50531180" w:rsidR="00BC6D3C" w:rsidDel="0056418B" w:rsidRDefault="00BC6D3C" w:rsidP="0056418B">
      <w:pPr>
        <w:pStyle w:val="TOC8"/>
        <w:rPr>
          <w:del w:id="359" w:author="Rapporteur" w:date="2022-01-28T09:47:00Z"/>
          <w:rFonts w:asciiTheme="minorHAnsi" w:eastAsiaTheme="minorEastAsia" w:hAnsiTheme="minorHAnsi" w:cstheme="minorBidi"/>
          <w:szCs w:val="22"/>
          <w:lang w:eastAsia="en-GB"/>
        </w:rPr>
        <w:pPrChange w:id="360" w:author="Rapporteur" w:date="2022-01-28T09:48:00Z">
          <w:pPr>
            <w:pStyle w:val="TOC3"/>
          </w:pPr>
        </w:pPrChange>
      </w:pPr>
      <w:del w:id="361" w:author="Rapporteur" w:date="2022-01-28T09:47:00Z">
        <w:r w:rsidDel="0056418B">
          <w:delText>6.1.1</w:delText>
        </w:r>
        <w:r w:rsidDel="0056418B">
          <w:rPr>
            <w:rFonts w:asciiTheme="minorHAnsi" w:eastAsiaTheme="minorEastAsia" w:hAnsiTheme="minorHAnsi" w:cstheme="minorBidi"/>
            <w:szCs w:val="22"/>
            <w:lang w:eastAsia="en-GB"/>
          </w:rPr>
          <w:tab/>
        </w:r>
        <w:r w:rsidDel="0056418B">
          <w:delText>Introduction</w:delText>
        </w:r>
        <w:r w:rsidDel="0056418B">
          <w:tab/>
        </w:r>
        <w:r w:rsidDel="0056418B">
          <w:rPr>
            <w:b w:val="0"/>
          </w:rPr>
          <w:fldChar w:fldCharType="begin" w:fldLock="1"/>
        </w:r>
        <w:r w:rsidDel="0056418B">
          <w:delInstrText xml:space="preserve"> PAGEREF _Toc89679189 \h </w:delInstrText>
        </w:r>
        <w:r w:rsidDel="0056418B">
          <w:rPr>
            <w:b w:val="0"/>
          </w:rPr>
        </w:r>
        <w:r w:rsidDel="0056418B">
          <w:rPr>
            <w:b w:val="0"/>
          </w:rPr>
          <w:fldChar w:fldCharType="separate"/>
        </w:r>
        <w:r w:rsidDel="0056418B">
          <w:delText>12</w:delText>
        </w:r>
        <w:r w:rsidDel="0056418B">
          <w:rPr>
            <w:b w:val="0"/>
          </w:rPr>
          <w:fldChar w:fldCharType="end"/>
        </w:r>
      </w:del>
    </w:p>
    <w:p w14:paraId="7B4E5582" w14:textId="4E9530E1" w:rsidR="00BC6D3C" w:rsidDel="0056418B" w:rsidRDefault="00BC6D3C" w:rsidP="0056418B">
      <w:pPr>
        <w:pStyle w:val="TOC8"/>
        <w:rPr>
          <w:del w:id="362" w:author="Rapporteur" w:date="2022-01-28T09:47:00Z"/>
          <w:rFonts w:asciiTheme="minorHAnsi" w:eastAsiaTheme="minorEastAsia" w:hAnsiTheme="minorHAnsi" w:cstheme="minorBidi"/>
          <w:szCs w:val="22"/>
          <w:lang w:eastAsia="en-GB"/>
        </w:rPr>
        <w:pPrChange w:id="363" w:author="Rapporteur" w:date="2022-01-28T09:48:00Z">
          <w:pPr>
            <w:pStyle w:val="TOC3"/>
          </w:pPr>
        </w:pPrChange>
      </w:pPr>
      <w:del w:id="364" w:author="Rapporteur" w:date="2022-01-28T09:47:00Z">
        <w:r w:rsidDel="0056418B">
          <w:delText>6.1.2</w:delText>
        </w:r>
        <w:r w:rsidDel="0056418B">
          <w:rPr>
            <w:rFonts w:asciiTheme="minorHAnsi" w:eastAsiaTheme="minorEastAsia" w:hAnsiTheme="minorHAnsi" w:cstheme="minorBidi"/>
            <w:szCs w:val="22"/>
            <w:lang w:eastAsia="en-GB"/>
          </w:rPr>
          <w:tab/>
        </w:r>
        <w:r w:rsidDel="0056418B">
          <w:delText>Usage of HTTP</w:delText>
        </w:r>
        <w:r w:rsidDel="0056418B">
          <w:tab/>
        </w:r>
        <w:r w:rsidDel="0056418B">
          <w:rPr>
            <w:b w:val="0"/>
          </w:rPr>
          <w:fldChar w:fldCharType="begin" w:fldLock="1"/>
        </w:r>
        <w:r w:rsidDel="0056418B">
          <w:delInstrText xml:space="preserve"> PAGEREF _Toc89679190 \h </w:delInstrText>
        </w:r>
        <w:r w:rsidDel="0056418B">
          <w:rPr>
            <w:b w:val="0"/>
          </w:rPr>
        </w:r>
        <w:r w:rsidDel="0056418B">
          <w:rPr>
            <w:b w:val="0"/>
          </w:rPr>
          <w:fldChar w:fldCharType="separate"/>
        </w:r>
        <w:r w:rsidDel="0056418B">
          <w:delText>13</w:delText>
        </w:r>
        <w:r w:rsidDel="0056418B">
          <w:rPr>
            <w:b w:val="0"/>
          </w:rPr>
          <w:fldChar w:fldCharType="end"/>
        </w:r>
      </w:del>
    </w:p>
    <w:p w14:paraId="0733559D" w14:textId="5092E9D4" w:rsidR="00BC6D3C" w:rsidDel="0056418B" w:rsidRDefault="00BC6D3C" w:rsidP="0056418B">
      <w:pPr>
        <w:pStyle w:val="TOC8"/>
        <w:rPr>
          <w:del w:id="365" w:author="Rapporteur" w:date="2022-01-28T09:47:00Z"/>
          <w:rFonts w:asciiTheme="minorHAnsi" w:eastAsiaTheme="minorEastAsia" w:hAnsiTheme="minorHAnsi" w:cstheme="minorBidi"/>
          <w:szCs w:val="22"/>
          <w:lang w:eastAsia="en-GB"/>
        </w:rPr>
        <w:pPrChange w:id="366" w:author="Rapporteur" w:date="2022-01-28T09:48:00Z">
          <w:pPr>
            <w:pStyle w:val="TOC4"/>
          </w:pPr>
        </w:pPrChange>
      </w:pPr>
      <w:del w:id="367" w:author="Rapporteur" w:date="2022-01-28T09:47:00Z">
        <w:r w:rsidDel="0056418B">
          <w:delText>6.1.2.1</w:delText>
        </w:r>
        <w:r w:rsidDel="0056418B">
          <w:rPr>
            <w:rFonts w:asciiTheme="minorHAnsi" w:eastAsiaTheme="minorEastAsia" w:hAnsiTheme="minorHAnsi" w:cstheme="minorBidi"/>
            <w:szCs w:val="22"/>
            <w:lang w:eastAsia="en-GB"/>
          </w:rPr>
          <w:tab/>
        </w:r>
        <w:r w:rsidDel="0056418B">
          <w:delText>General</w:delText>
        </w:r>
        <w:r w:rsidDel="0056418B">
          <w:tab/>
        </w:r>
        <w:r w:rsidDel="0056418B">
          <w:rPr>
            <w:b w:val="0"/>
          </w:rPr>
          <w:fldChar w:fldCharType="begin" w:fldLock="1"/>
        </w:r>
        <w:r w:rsidDel="0056418B">
          <w:delInstrText xml:space="preserve"> PAGEREF _Toc89679191 \h </w:delInstrText>
        </w:r>
        <w:r w:rsidDel="0056418B">
          <w:rPr>
            <w:b w:val="0"/>
          </w:rPr>
        </w:r>
        <w:r w:rsidDel="0056418B">
          <w:rPr>
            <w:b w:val="0"/>
          </w:rPr>
          <w:fldChar w:fldCharType="separate"/>
        </w:r>
        <w:r w:rsidDel="0056418B">
          <w:delText>13</w:delText>
        </w:r>
        <w:r w:rsidDel="0056418B">
          <w:rPr>
            <w:b w:val="0"/>
          </w:rPr>
          <w:fldChar w:fldCharType="end"/>
        </w:r>
      </w:del>
    </w:p>
    <w:p w14:paraId="57682566" w14:textId="4DA3FF08" w:rsidR="00BC6D3C" w:rsidDel="0056418B" w:rsidRDefault="00BC6D3C" w:rsidP="0056418B">
      <w:pPr>
        <w:pStyle w:val="TOC8"/>
        <w:rPr>
          <w:del w:id="368" w:author="Rapporteur" w:date="2022-01-28T09:47:00Z"/>
          <w:rFonts w:asciiTheme="minorHAnsi" w:eastAsiaTheme="minorEastAsia" w:hAnsiTheme="minorHAnsi" w:cstheme="minorBidi"/>
          <w:szCs w:val="22"/>
          <w:lang w:eastAsia="en-GB"/>
        </w:rPr>
        <w:pPrChange w:id="369" w:author="Rapporteur" w:date="2022-01-28T09:48:00Z">
          <w:pPr>
            <w:pStyle w:val="TOC4"/>
          </w:pPr>
        </w:pPrChange>
      </w:pPr>
      <w:del w:id="370" w:author="Rapporteur" w:date="2022-01-28T09:47:00Z">
        <w:r w:rsidDel="0056418B">
          <w:delText>6.1.2.2</w:delText>
        </w:r>
        <w:r w:rsidDel="0056418B">
          <w:rPr>
            <w:rFonts w:asciiTheme="minorHAnsi" w:eastAsiaTheme="minorEastAsia" w:hAnsiTheme="minorHAnsi" w:cstheme="minorBidi"/>
            <w:szCs w:val="22"/>
            <w:lang w:eastAsia="en-GB"/>
          </w:rPr>
          <w:tab/>
        </w:r>
        <w:r w:rsidDel="0056418B">
          <w:delText>HTTP standard headers</w:delText>
        </w:r>
        <w:r w:rsidDel="0056418B">
          <w:tab/>
        </w:r>
        <w:r w:rsidDel="0056418B">
          <w:rPr>
            <w:b w:val="0"/>
          </w:rPr>
          <w:fldChar w:fldCharType="begin" w:fldLock="1"/>
        </w:r>
        <w:r w:rsidDel="0056418B">
          <w:delInstrText xml:space="preserve"> PAGEREF _Toc89679192 \h </w:delInstrText>
        </w:r>
        <w:r w:rsidDel="0056418B">
          <w:rPr>
            <w:b w:val="0"/>
          </w:rPr>
        </w:r>
        <w:r w:rsidDel="0056418B">
          <w:rPr>
            <w:b w:val="0"/>
          </w:rPr>
          <w:fldChar w:fldCharType="separate"/>
        </w:r>
        <w:r w:rsidDel="0056418B">
          <w:delText>13</w:delText>
        </w:r>
        <w:r w:rsidDel="0056418B">
          <w:rPr>
            <w:b w:val="0"/>
          </w:rPr>
          <w:fldChar w:fldCharType="end"/>
        </w:r>
      </w:del>
    </w:p>
    <w:p w14:paraId="516FB131" w14:textId="48C4FB05" w:rsidR="00BC6D3C" w:rsidDel="0056418B" w:rsidRDefault="00BC6D3C" w:rsidP="0056418B">
      <w:pPr>
        <w:pStyle w:val="TOC8"/>
        <w:rPr>
          <w:del w:id="371" w:author="Rapporteur" w:date="2022-01-28T09:47:00Z"/>
          <w:rFonts w:asciiTheme="minorHAnsi" w:eastAsiaTheme="minorEastAsia" w:hAnsiTheme="minorHAnsi" w:cstheme="minorBidi"/>
          <w:szCs w:val="22"/>
          <w:lang w:eastAsia="en-GB"/>
        </w:rPr>
        <w:pPrChange w:id="372" w:author="Rapporteur" w:date="2022-01-28T09:48:00Z">
          <w:pPr>
            <w:pStyle w:val="TOC5"/>
          </w:pPr>
        </w:pPrChange>
      </w:pPr>
      <w:del w:id="373" w:author="Rapporteur" w:date="2022-01-28T09:47:00Z">
        <w:r w:rsidDel="0056418B">
          <w:delText>6.1.2.2.1</w:delText>
        </w:r>
        <w:r w:rsidDel="0056418B">
          <w:rPr>
            <w:rFonts w:asciiTheme="minorHAnsi" w:eastAsiaTheme="minorEastAsia" w:hAnsiTheme="minorHAnsi" w:cstheme="minorBidi"/>
            <w:szCs w:val="22"/>
            <w:lang w:eastAsia="en-GB"/>
          </w:rPr>
          <w:tab/>
        </w:r>
        <w:r w:rsidDel="0056418B">
          <w:rPr>
            <w:lang w:eastAsia="zh-CN"/>
          </w:rPr>
          <w:delText>General</w:delText>
        </w:r>
        <w:r w:rsidDel="0056418B">
          <w:tab/>
        </w:r>
        <w:r w:rsidDel="0056418B">
          <w:rPr>
            <w:b w:val="0"/>
          </w:rPr>
          <w:fldChar w:fldCharType="begin" w:fldLock="1"/>
        </w:r>
        <w:r w:rsidDel="0056418B">
          <w:delInstrText xml:space="preserve"> PAGEREF _Toc89679193 \h </w:delInstrText>
        </w:r>
        <w:r w:rsidDel="0056418B">
          <w:rPr>
            <w:b w:val="0"/>
          </w:rPr>
        </w:r>
        <w:r w:rsidDel="0056418B">
          <w:rPr>
            <w:b w:val="0"/>
          </w:rPr>
          <w:fldChar w:fldCharType="separate"/>
        </w:r>
        <w:r w:rsidDel="0056418B">
          <w:delText>13</w:delText>
        </w:r>
        <w:r w:rsidDel="0056418B">
          <w:rPr>
            <w:b w:val="0"/>
          </w:rPr>
          <w:fldChar w:fldCharType="end"/>
        </w:r>
      </w:del>
    </w:p>
    <w:p w14:paraId="44ED774C" w14:textId="3F1F4500" w:rsidR="00BC6D3C" w:rsidDel="0056418B" w:rsidRDefault="00BC6D3C" w:rsidP="0056418B">
      <w:pPr>
        <w:pStyle w:val="TOC8"/>
        <w:rPr>
          <w:del w:id="374" w:author="Rapporteur" w:date="2022-01-28T09:47:00Z"/>
          <w:rFonts w:asciiTheme="minorHAnsi" w:eastAsiaTheme="minorEastAsia" w:hAnsiTheme="minorHAnsi" w:cstheme="minorBidi"/>
          <w:szCs w:val="22"/>
          <w:lang w:eastAsia="en-GB"/>
        </w:rPr>
        <w:pPrChange w:id="375" w:author="Rapporteur" w:date="2022-01-28T09:48:00Z">
          <w:pPr>
            <w:pStyle w:val="TOC5"/>
          </w:pPr>
        </w:pPrChange>
      </w:pPr>
      <w:del w:id="376" w:author="Rapporteur" w:date="2022-01-28T09:47:00Z">
        <w:r w:rsidDel="0056418B">
          <w:delText>6.1.2.2.2</w:delText>
        </w:r>
        <w:r w:rsidDel="0056418B">
          <w:rPr>
            <w:rFonts w:asciiTheme="minorHAnsi" w:eastAsiaTheme="minorEastAsia" w:hAnsiTheme="minorHAnsi" w:cstheme="minorBidi"/>
            <w:szCs w:val="22"/>
            <w:lang w:eastAsia="en-GB"/>
          </w:rPr>
          <w:tab/>
        </w:r>
        <w:r w:rsidDel="0056418B">
          <w:delText>Content type</w:delText>
        </w:r>
        <w:r w:rsidDel="0056418B">
          <w:tab/>
        </w:r>
        <w:r w:rsidDel="0056418B">
          <w:rPr>
            <w:b w:val="0"/>
          </w:rPr>
          <w:fldChar w:fldCharType="begin" w:fldLock="1"/>
        </w:r>
        <w:r w:rsidDel="0056418B">
          <w:delInstrText xml:space="preserve"> PAGEREF _Toc89679194 \h </w:delInstrText>
        </w:r>
        <w:r w:rsidDel="0056418B">
          <w:rPr>
            <w:b w:val="0"/>
          </w:rPr>
        </w:r>
        <w:r w:rsidDel="0056418B">
          <w:rPr>
            <w:b w:val="0"/>
          </w:rPr>
          <w:fldChar w:fldCharType="separate"/>
        </w:r>
        <w:r w:rsidDel="0056418B">
          <w:delText>13</w:delText>
        </w:r>
        <w:r w:rsidDel="0056418B">
          <w:rPr>
            <w:b w:val="0"/>
          </w:rPr>
          <w:fldChar w:fldCharType="end"/>
        </w:r>
      </w:del>
    </w:p>
    <w:p w14:paraId="650677EC" w14:textId="652BE11F" w:rsidR="00BC6D3C" w:rsidDel="0056418B" w:rsidRDefault="00BC6D3C" w:rsidP="0056418B">
      <w:pPr>
        <w:pStyle w:val="TOC8"/>
        <w:rPr>
          <w:del w:id="377" w:author="Rapporteur" w:date="2022-01-28T09:47:00Z"/>
          <w:rFonts w:asciiTheme="minorHAnsi" w:eastAsiaTheme="minorEastAsia" w:hAnsiTheme="minorHAnsi" w:cstheme="minorBidi"/>
          <w:szCs w:val="22"/>
          <w:lang w:eastAsia="en-GB"/>
        </w:rPr>
        <w:pPrChange w:id="378" w:author="Rapporteur" w:date="2022-01-28T09:48:00Z">
          <w:pPr>
            <w:pStyle w:val="TOC4"/>
          </w:pPr>
        </w:pPrChange>
      </w:pPr>
      <w:del w:id="379" w:author="Rapporteur" w:date="2022-01-28T09:47:00Z">
        <w:r w:rsidDel="0056418B">
          <w:delText>6.1.2.3</w:delText>
        </w:r>
        <w:r w:rsidDel="0056418B">
          <w:rPr>
            <w:rFonts w:asciiTheme="minorHAnsi" w:eastAsiaTheme="minorEastAsia" w:hAnsiTheme="minorHAnsi" w:cstheme="minorBidi"/>
            <w:szCs w:val="22"/>
            <w:lang w:eastAsia="en-GB"/>
          </w:rPr>
          <w:tab/>
        </w:r>
        <w:r w:rsidDel="0056418B">
          <w:delText>HTTP custom headers</w:delText>
        </w:r>
        <w:r w:rsidDel="0056418B">
          <w:tab/>
        </w:r>
        <w:r w:rsidDel="0056418B">
          <w:rPr>
            <w:b w:val="0"/>
          </w:rPr>
          <w:fldChar w:fldCharType="begin" w:fldLock="1"/>
        </w:r>
        <w:r w:rsidDel="0056418B">
          <w:delInstrText xml:space="preserve"> PAGEREF _Toc89679195 \h </w:delInstrText>
        </w:r>
        <w:r w:rsidDel="0056418B">
          <w:rPr>
            <w:b w:val="0"/>
          </w:rPr>
        </w:r>
        <w:r w:rsidDel="0056418B">
          <w:rPr>
            <w:b w:val="0"/>
          </w:rPr>
          <w:fldChar w:fldCharType="separate"/>
        </w:r>
        <w:r w:rsidDel="0056418B">
          <w:delText>13</w:delText>
        </w:r>
        <w:r w:rsidDel="0056418B">
          <w:rPr>
            <w:b w:val="0"/>
          </w:rPr>
          <w:fldChar w:fldCharType="end"/>
        </w:r>
      </w:del>
    </w:p>
    <w:p w14:paraId="4433865B" w14:textId="645B8DBF" w:rsidR="00BC6D3C" w:rsidDel="0056418B" w:rsidRDefault="00BC6D3C" w:rsidP="0056418B">
      <w:pPr>
        <w:pStyle w:val="TOC8"/>
        <w:rPr>
          <w:del w:id="380" w:author="Rapporteur" w:date="2022-01-28T09:47:00Z"/>
          <w:rFonts w:asciiTheme="minorHAnsi" w:eastAsiaTheme="minorEastAsia" w:hAnsiTheme="minorHAnsi" w:cstheme="minorBidi"/>
          <w:szCs w:val="22"/>
          <w:lang w:eastAsia="en-GB"/>
        </w:rPr>
        <w:pPrChange w:id="381" w:author="Rapporteur" w:date="2022-01-28T09:48:00Z">
          <w:pPr>
            <w:pStyle w:val="TOC3"/>
          </w:pPr>
        </w:pPrChange>
      </w:pPr>
      <w:del w:id="382" w:author="Rapporteur" w:date="2022-01-28T09:47:00Z">
        <w:r w:rsidDel="0056418B">
          <w:delText>6.1.3</w:delText>
        </w:r>
        <w:r w:rsidDel="0056418B">
          <w:rPr>
            <w:rFonts w:asciiTheme="minorHAnsi" w:eastAsiaTheme="minorEastAsia" w:hAnsiTheme="minorHAnsi" w:cstheme="minorBidi"/>
            <w:szCs w:val="22"/>
            <w:lang w:eastAsia="en-GB"/>
          </w:rPr>
          <w:tab/>
        </w:r>
        <w:r w:rsidDel="0056418B">
          <w:delText>Resources</w:delText>
        </w:r>
        <w:r w:rsidDel="0056418B">
          <w:tab/>
        </w:r>
        <w:r w:rsidDel="0056418B">
          <w:rPr>
            <w:b w:val="0"/>
          </w:rPr>
          <w:fldChar w:fldCharType="begin" w:fldLock="1"/>
        </w:r>
        <w:r w:rsidDel="0056418B">
          <w:delInstrText xml:space="preserve"> PAGEREF _Toc89679196 \h </w:delInstrText>
        </w:r>
        <w:r w:rsidDel="0056418B">
          <w:rPr>
            <w:b w:val="0"/>
          </w:rPr>
        </w:r>
        <w:r w:rsidDel="0056418B">
          <w:rPr>
            <w:b w:val="0"/>
          </w:rPr>
          <w:fldChar w:fldCharType="separate"/>
        </w:r>
        <w:r w:rsidDel="0056418B">
          <w:delText>13</w:delText>
        </w:r>
        <w:r w:rsidDel="0056418B">
          <w:rPr>
            <w:b w:val="0"/>
          </w:rPr>
          <w:fldChar w:fldCharType="end"/>
        </w:r>
      </w:del>
    </w:p>
    <w:p w14:paraId="07B620F0" w14:textId="66AC3A69" w:rsidR="00BC6D3C" w:rsidDel="0056418B" w:rsidRDefault="00BC6D3C" w:rsidP="0056418B">
      <w:pPr>
        <w:pStyle w:val="TOC8"/>
        <w:rPr>
          <w:del w:id="383" w:author="Rapporteur" w:date="2022-01-28T09:47:00Z"/>
          <w:rFonts w:asciiTheme="minorHAnsi" w:eastAsiaTheme="minorEastAsia" w:hAnsiTheme="minorHAnsi" w:cstheme="minorBidi"/>
          <w:szCs w:val="22"/>
          <w:lang w:eastAsia="en-GB"/>
        </w:rPr>
        <w:pPrChange w:id="384" w:author="Rapporteur" w:date="2022-01-28T09:48:00Z">
          <w:pPr>
            <w:pStyle w:val="TOC4"/>
          </w:pPr>
        </w:pPrChange>
      </w:pPr>
      <w:del w:id="385" w:author="Rapporteur" w:date="2022-01-28T09:47:00Z">
        <w:r w:rsidDel="0056418B">
          <w:delText>6.1.3.1</w:delText>
        </w:r>
        <w:r w:rsidDel="0056418B">
          <w:rPr>
            <w:rFonts w:asciiTheme="minorHAnsi" w:eastAsiaTheme="minorEastAsia" w:hAnsiTheme="minorHAnsi" w:cstheme="minorBidi"/>
            <w:szCs w:val="22"/>
            <w:lang w:eastAsia="en-GB"/>
          </w:rPr>
          <w:tab/>
        </w:r>
        <w:r w:rsidDel="0056418B">
          <w:delText>Overview</w:delText>
        </w:r>
        <w:r w:rsidDel="0056418B">
          <w:tab/>
        </w:r>
        <w:r w:rsidDel="0056418B">
          <w:rPr>
            <w:b w:val="0"/>
          </w:rPr>
          <w:fldChar w:fldCharType="begin" w:fldLock="1"/>
        </w:r>
        <w:r w:rsidDel="0056418B">
          <w:delInstrText xml:space="preserve"> PAGEREF _Toc89679197 \h </w:delInstrText>
        </w:r>
        <w:r w:rsidDel="0056418B">
          <w:rPr>
            <w:b w:val="0"/>
          </w:rPr>
        </w:r>
        <w:r w:rsidDel="0056418B">
          <w:rPr>
            <w:b w:val="0"/>
          </w:rPr>
          <w:fldChar w:fldCharType="separate"/>
        </w:r>
        <w:r w:rsidDel="0056418B">
          <w:delText>13</w:delText>
        </w:r>
        <w:r w:rsidDel="0056418B">
          <w:rPr>
            <w:b w:val="0"/>
          </w:rPr>
          <w:fldChar w:fldCharType="end"/>
        </w:r>
      </w:del>
    </w:p>
    <w:p w14:paraId="711A3C6D" w14:textId="571131FD" w:rsidR="00BC6D3C" w:rsidDel="0056418B" w:rsidRDefault="00BC6D3C" w:rsidP="0056418B">
      <w:pPr>
        <w:pStyle w:val="TOC8"/>
        <w:rPr>
          <w:del w:id="386" w:author="Rapporteur" w:date="2022-01-28T09:47:00Z"/>
          <w:rFonts w:asciiTheme="minorHAnsi" w:eastAsiaTheme="minorEastAsia" w:hAnsiTheme="minorHAnsi" w:cstheme="minorBidi"/>
          <w:szCs w:val="22"/>
          <w:lang w:eastAsia="en-GB"/>
        </w:rPr>
        <w:pPrChange w:id="387" w:author="Rapporteur" w:date="2022-01-28T09:48:00Z">
          <w:pPr>
            <w:pStyle w:val="TOC4"/>
          </w:pPr>
        </w:pPrChange>
      </w:pPr>
      <w:del w:id="388" w:author="Rapporteur" w:date="2022-01-28T09:47:00Z">
        <w:r w:rsidDel="0056418B">
          <w:delText>6.1.3.2</w:delText>
        </w:r>
        <w:r w:rsidDel="0056418B">
          <w:rPr>
            <w:rFonts w:asciiTheme="minorHAnsi" w:eastAsiaTheme="minorEastAsia" w:hAnsiTheme="minorHAnsi" w:cstheme="minorBidi"/>
            <w:szCs w:val="22"/>
            <w:lang w:eastAsia="en-GB"/>
          </w:rPr>
          <w:tab/>
        </w:r>
        <w:r w:rsidDel="0056418B">
          <w:delText>Resource: uav-authentications</w:delText>
        </w:r>
        <w:r w:rsidDel="0056418B">
          <w:tab/>
        </w:r>
        <w:r w:rsidDel="0056418B">
          <w:rPr>
            <w:b w:val="0"/>
          </w:rPr>
          <w:fldChar w:fldCharType="begin" w:fldLock="1"/>
        </w:r>
        <w:r w:rsidDel="0056418B">
          <w:delInstrText xml:space="preserve"> PAGEREF _Toc89679198 \h </w:delInstrText>
        </w:r>
        <w:r w:rsidDel="0056418B">
          <w:rPr>
            <w:b w:val="0"/>
          </w:rPr>
        </w:r>
        <w:r w:rsidDel="0056418B">
          <w:rPr>
            <w:b w:val="0"/>
          </w:rPr>
          <w:fldChar w:fldCharType="separate"/>
        </w:r>
        <w:r w:rsidDel="0056418B">
          <w:delText>14</w:delText>
        </w:r>
        <w:r w:rsidDel="0056418B">
          <w:rPr>
            <w:b w:val="0"/>
          </w:rPr>
          <w:fldChar w:fldCharType="end"/>
        </w:r>
      </w:del>
    </w:p>
    <w:p w14:paraId="168D0601" w14:textId="6E5F17EB" w:rsidR="00BC6D3C" w:rsidDel="0056418B" w:rsidRDefault="00BC6D3C" w:rsidP="0056418B">
      <w:pPr>
        <w:pStyle w:val="TOC8"/>
        <w:rPr>
          <w:del w:id="389" w:author="Rapporteur" w:date="2022-01-28T09:47:00Z"/>
          <w:rFonts w:asciiTheme="minorHAnsi" w:eastAsiaTheme="minorEastAsia" w:hAnsiTheme="minorHAnsi" w:cstheme="minorBidi"/>
          <w:szCs w:val="22"/>
          <w:lang w:eastAsia="en-GB"/>
        </w:rPr>
        <w:pPrChange w:id="390" w:author="Rapporteur" w:date="2022-01-28T09:48:00Z">
          <w:pPr>
            <w:pStyle w:val="TOC5"/>
          </w:pPr>
        </w:pPrChange>
      </w:pPr>
      <w:del w:id="391" w:author="Rapporteur" w:date="2022-01-28T09:47:00Z">
        <w:r w:rsidDel="0056418B">
          <w:delText>6.1.3.2.1</w:delText>
        </w:r>
        <w:r w:rsidDel="0056418B">
          <w:rPr>
            <w:rFonts w:asciiTheme="minorHAnsi" w:eastAsiaTheme="minorEastAsia" w:hAnsiTheme="minorHAnsi" w:cstheme="minorBidi"/>
            <w:szCs w:val="22"/>
            <w:lang w:eastAsia="en-GB"/>
          </w:rPr>
          <w:tab/>
        </w:r>
        <w:r w:rsidDel="0056418B">
          <w:delText>Description</w:delText>
        </w:r>
        <w:r w:rsidDel="0056418B">
          <w:tab/>
        </w:r>
        <w:r w:rsidDel="0056418B">
          <w:rPr>
            <w:b w:val="0"/>
          </w:rPr>
          <w:fldChar w:fldCharType="begin" w:fldLock="1"/>
        </w:r>
        <w:r w:rsidDel="0056418B">
          <w:delInstrText xml:space="preserve"> PAGEREF _Toc89679199 \h </w:delInstrText>
        </w:r>
        <w:r w:rsidDel="0056418B">
          <w:rPr>
            <w:b w:val="0"/>
          </w:rPr>
        </w:r>
        <w:r w:rsidDel="0056418B">
          <w:rPr>
            <w:b w:val="0"/>
          </w:rPr>
          <w:fldChar w:fldCharType="separate"/>
        </w:r>
        <w:r w:rsidDel="0056418B">
          <w:delText>14</w:delText>
        </w:r>
        <w:r w:rsidDel="0056418B">
          <w:rPr>
            <w:b w:val="0"/>
          </w:rPr>
          <w:fldChar w:fldCharType="end"/>
        </w:r>
      </w:del>
    </w:p>
    <w:p w14:paraId="3B2C1720" w14:textId="2C807FEF" w:rsidR="00BC6D3C" w:rsidDel="0056418B" w:rsidRDefault="00BC6D3C" w:rsidP="0056418B">
      <w:pPr>
        <w:pStyle w:val="TOC8"/>
        <w:rPr>
          <w:del w:id="392" w:author="Rapporteur" w:date="2022-01-28T09:47:00Z"/>
          <w:rFonts w:asciiTheme="minorHAnsi" w:eastAsiaTheme="minorEastAsia" w:hAnsiTheme="minorHAnsi" w:cstheme="minorBidi"/>
          <w:szCs w:val="22"/>
          <w:lang w:eastAsia="en-GB"/>
        </w:rPr>
        <w:pPrChange w:id="393" w:author="Rapporteur" w:date="2022-01-28T09:48:00Z">
          <w:pPr>
            <w:pStyle w:val="TOC4"/>
          </w:pPr>
        </w:pPrChange>
      </w:pPr>
      <w:del w:id="394" w:author="Rapporteur" w:date="2022-01-28T09:47:00Z">
        <w:r w:rsidDel="0056418B">
          <w:delText>6.1.3.2.2</w:delText>
        </w:r>
        <w:r w:rsidDel="0056418B">
          <w:rPr>
            <w:rFonts w:asciiTheme="minorHAnsi" w:eastAsiaTheme="minorEastAsia" w:hAnsiTheme="minorHAnsi" w:cstheme="minorBidi"/>
            <w:szCs w:val="22"/>
            <w:lang w:eastAsia="en-GB"/>
          </w:rPr>
          <w:tab/>
        </w:r>
        <w:r w:rsidDel="0056418B">
          <w:delText>Resource Definition</w:delText>
        </w:r>
        <w:r w:rsidDel="0056418B">
          <w:tab/>
        </w:r>
        <w:r w:rsidDel="0056418B">
          <w:rPr>
            <w:b w:val="0"/>
          </w:rPr>
          <w:fldChar w:fldCharType="begin" w:fldLock="1"/>
        </w:r>
        <w:r w:rsidDel="0056418B">
          <w:delInstrText xml:space="preserve"> PAGEREF _Toc89679200 \h </w:delInstrText>
        </w:r>
        <w:r w:rsidDel="0056418B">
          <w:rPr>
            <w:b w:val="0"/>
          </w:rPr>
        </w:r>
        <w:r w:rsidDel="0056418B">
          <w:rPr>
            <w:b w:val="0"/>
          </w:rPr>
          <w:fldChar w:fldCharType="separate"/>
        </w:r>
        <w:r w:rsidDel="0056418B">
          <w:delText>14</w:delText>
        </w:r>
        <w:r w:rsidDel="0056418B">
          <w:rPr>
            <w:b w:val="0"/>
          </w:rPr>
          <w:fldChar w:fldCharType="end"/>
        </w:r>
      </w:del>
    </w:p>
    <w:p w14:paraId="257FFA66" w14:textId="4F0F6CEE" w:rsidR="00BC6D3C" w:rsidDel="0056418B" w:rsidRDefault="00BC6D3C" w:rsidP="0056418B">
      <w:pPr>
        <w:pStyle w:val="TOC8"/>
        <w:rPr>
          <w:del w:id="395" w:author="Rapporteur" w:date="2022-01-28T09:47:00Z"/>
          <w:rFonts w:asciiTheme="minorHAnsi" w:eastAsiaTheme="minorEastAsia" w:hAnsiTheme="minorHAnsi" w:cstheme="minorBidi"/>
          <w:szCs w:val="22"/>
          <w:lang w:eastAsia="en-GB"/>
        </w:rPr>
        <w:pPrChange w:id="396" w:author="Rapporteur" w:date="2022-01-28T09:48:00Z">
          <w:pPr>
            <w:pStyle w:val="TOC5"/>
          </w:pPr>
        </w:pPrChange>
      </w:pPr>
      <w:del w:id="397" w:author="Rapporteur" w:date="2022-01-28T09:47:00Z">
        <w:r w:rsidDel="0056418B">
          <w:delText>6.1.3.2.3</w:delText>
        </w:r>
        <w:r w:rsidDel="0056418B">
          <w:rPr>
            <w:rFonts w:asciiTheme="minorHAnsi" w:eastAsiaTheme="minorEastAsia" w:hAnsiTheme="minorHAnsi" w:cstheme="minorBidi"/>
            <w:szCs w:val="22"/>
            <w:lang w:eastAsia="en-GB"/>
          </w:rPr>
          <w:tab/>
        </w:r>
        <w:r w:rsidDel="0056418B">
          <w:delText>Resource Standard Methods</w:delText>
        </w:r>
        <w:r w:rsidDel="0056418B">
          <w:tab/>
        </w:r>
        <w:r w:rsidDel="0056418B">
          <w:rPr>
            <w:b w:val="0"/>
          </w:rPr>
          <w:fldChar w:fldCharType="begin" w:fldLock="1"/>
        </w:r>
        <w:r w:rsidDel="0056418B">
          <w:delInstrText xml:space="preserve"> PAGEREF _Toc89679201 \h </w:delInstrText>
        </w:r>
        <w:r w:rsidDel="0056418B">
          <w:rPr>
            <w:b w:val="0"/>
          </w:rPr>
        </w:r>
        <w:r w:rsidDel="0056418B">
          <w:rPr>
            <w:b w:val="0"/>
          </w:rPr>
          <w:fldChar w:fldCharType="separate"/>
        </w:r>
        <w:r w:rsidDel="0056418B">
          <w:delText>14</w:delText>
        </w:r>
        <w:r w:rsidDel="0056418B">
          <w:rPr>
            <w:b w:val="0"/>
          </w:rPr>
          <w:fldChar w:fldCharType="end"/>
        </w:r>
      </w:del>
    </w:p>
    <w:p w14:paraId="39B5D161" w14:textId="58F5A51C" w:rsidR="00BC6D3C" w:rsidDel="0056418B" w:rsidRDefault="00BC6D3C" w:rsidP="0056418B">
      <w:pPr>
        <w:pStyle w:val="TOC8"/>
        <w:rPr>
          <w:del w:id="398" w:author="Rapporteur" w:date="2022-01-28T09:47:00Z"/>
          <w:rFonts w:asciiTheme="minorHAnsi" w:eastAsiaTheme="minorEastAsia" w:hAnsiTheme="minorHAnsi" w:cstheme="minorBidi"/>
          <w:szCs w:val="22"/>
          <w:lang w:eastAsia="en-GB"/>
        </w:rPr>
        <w:pPrChange w:id="399" w:author="Rapporteur" w:date="2022-01-28T09:48:00Z">
          <w:pPr>
            <w:pStyle w:val="TOC6"/>
          </w:pPr>
        </w:pPrChange>
      </w:pPr>
      <w:del w:id="400" w:author="Rapporteur" w:date="2022-01-28T09:47:00Z">
        <w:r w:rsidDel="0056418B">
          <w:delText>6.1.3.2.3.1</w:delText>
        </w:r>
        <w:r w:rsidDel="0056418B">
          <w:rPr>
            <w:rFonts w:asciiTheme="minorHAnsi" w:eastAsiaTheme="minorEastAsia" w:hAnsiTheme="minorHAnsi" w:cstheme="minorBidi"/>
            <w:szCs w:val="22"/>
            <w:lang w:eastAsia="en-GB"/>
          </w:rPr>
          <w:tab/>
        </w:r>
        <w:r w:rsidDel="0056418B">
          <w:delText>POST</w:delText>
        </w:r>
        <w:r w:rsidDel="0056418B">
          <w:tab/>
        </w:r>
        <w:r w:rsidDel="0056418B">
          <w:rPr>
            <w:b w:val="0"/>
          </w:rPr>
          <w:fldChar w:fldCharType="begin" w:fldLock="1"/>
        </w:r>
        <w:r w:rsidDel="0056418B">
          <w:delInstrText xml:space="preserve"> PAGEREF _Toc89679202 \h </w:delInstrText>
        </w:r>
        <w:r w:rsidDel="0056418B">
          <w:rPr>
            <w:b w:val="0"/>
          </w:rPr>
        </w:r>
        <w:r w:rsidDel="0056418B">
          <w:rPr>
            <w:b w:val="0"/>
          </w:rPr>
          <w:fldChar w:fldCharType="separate"/>
        </w:r>
        <w:r w:rsidDel="0056418B">
          <w:delText>14</w:delText>
        </w:r>
        <w:r w:rsidDel="0056418B">
          <w:rPr>
            <w:b w:val="0"/>
          </w:rPr>
          <w:fldChar w:fldCharType="end"/>
        </w:r>
      </w:del>
    </w:p>
    <w:p w14:paraId="0F2E442B" w14:textId="322020EC" w:rsidR="00BC6D3C" w:rsidDel="0056418B" w:rsidRDefault="00BC6D3C" w:rsidP="0056418B">
      <w:pPr>
        <w:pStyle w:val="TOC8"/>
        <w:rPr>
          <w:del w:id="401" w:author="Rapporteur" w:date="2022-01-28T09:47:00Z"/>
          <w:rFonts w:asciiTheme="minorHAnsi" w:eastAsiaTheme="minorEastAsia" w:hAnsiTheme="minorHAnsi" w:cstheme="minorBidi"/>
          <w:szCs w:val="22"/>
          <w:lang w:eastAsia="en-GB"/>
        </w:rPr>
        <w:pPrChange w:id="402" w:author="Rapporteur" w:date="2022-01-28T09:48:00Z">
          <w:pPr>
            <w:pStyle w:val="TOC5"/>
          </w:pPr>
        </w:pPrChange>
      </w:pPr>
      <w:del w:id="403" w:author="Rapporteur" w:date="2022-01-28T09:47:00Z">
        <w:r w:rsidDel="0056418B">
          <w:delText>6.1.3.2.4</w:delText>
        </w:r>
        <w:r w:rsidDel="0056418B">
          <w:rPr>
            <w:rFonts w:asciiTheme="minorHAnsi" w:eastAsiaTheme="minorEastAsia" w:hAnsiTheme="minorHAnsi" w:cstheme="minorBidi"/>
            <w:szCs w:val="22"/>
            <w:lang w:eastAsia="en-GB"/>
          </w:rPr>
          <w:tab/>
        </w:r>
        <w:r w:rsidDel="0056418B">
          <w:delText>Resource Custom Operations</w:delText>
        </w:r>
        <w:r w:rsidDel="0056418B">
          <w:tab/>
        </w:r>
        <w:r w:rsidDel="0056418B">
          <w:rPr>
            <w:b w:val="0"/>
          </w:rPr>
          <w:fldChar w:fldCharType="begin" w:fldLock="1"/>
        </w:r>
        <w:r w:rsidDel="0056418B">
          <w:delInstrText xml:space="preserve"> PAGEREF _Toc89679203 \h </w:delInstrText>
        </w:r>
        <w:r w:rsidDel="0056418B">
          <w:rPr>
            <w:b w:val="0"/>
          </w:rPr>
        </w:r>
        <w:r w:rsidDel="0056418B">
          <w:rPr>
            <w:b w:val="0"/>
          </w:rPr>
          <w:fldChar w:fldCharType="separate"/>
        </w:r>
        <w:r w:rsidDel="0056418B">
          <w:delText>15</w:delText>
        </w:r>
        <w:r w:rsidDel="0056418B">
          <w:rPr>
            <w:b w:val="0"/>
          </w:rPr>
          <w:fldChar w:fldCharType="end"/>
        </w:r>
      </w:del>
    </w:p>
    <w:p w14:paraId="7CF9D57F" w14:textId="570F7529" w:rsidR="00BC6D3C" w:rsidDel="0056418B" w:rsidRDefault="00BC6D3C" w:rsidP="0056418B">
      <w:pPr>
        <w:pStyle w:val="TOC8"/>
        <w:rPr>
          <w:del w:id="404" w:author="Rapporteur" w:date="2022-01-28T09:47:00Z"/>
          <w:rFonts w:asciiTheme="minorHAnsi" w:eastAsiaTheme="minorEastAsia" w:hAnsiTheme="minorHAnsi" w:cstheme="minorBidi"/>
          <w:szCs w:val="22"/>
          <w:lang w:eastAsia="en-GB"/>
        </w:rPr>
        <w:pPrChange w:id="405" w:author="Rapporteur" w:date="2022-01-28T09:48:00Z">
          <w:pPr>
            <w:pStyle w:val="TOC3"/>
          </w:pPr>
        </w:pPrChange>
      </w:pPr>
      <w:del w:id="406" w:author="Rapporteur" w:date="2022-01-28T09:47:00Z">
        <w:r w:rsidDel="0056418B">
          <w:delText>6.1.5</w:delText>
        </w:r>
        <w:r w:rsidDel="0056418B">
          <w:rPr>
            <w:rFonts w:asciiTheme="minorHAnsi" w:eastAsiaTheme="minorEastAsia" w:hAnsiTheme="minorHAnsi" w:cstheme="minorBidi"/>
            <w:szCs w:val="22"/>
            <w:lang w:eastAsia="en-GB"/>
          </w:rPr>
          <w:tab/>
        </w:r>
        <w:r w:rsidDel="0056418B">
          <w:delText>Notifications</w:delText>
        </w:r>
        <w:r w:rsidDel="0056418B">
          <w:tab/>
        </w:r>
        <w:r w:rsidDel="0056418B">
          <w:rPr>
            <w:b w:val="0"/>
          </w:rPr>
          <w:fldChar w:fldCharType="begin" w:fldLock="1"/>
        </w:r>
        <w:r w:rsidDel="0056418B">
          <w:delInstrText xml:space="preserve"> PAGEREF _Toc89679204 \h </w:delInstrText>
        </w:r>
        <w:r w:rsidDel="0056418B">
          <w:rPr>
            <w:b w:val="0"/>
          </w:rPr>
        </w:r>
        <w:r w:rsidDel="0056418B">
          <w:rPr>
            <w:b w:val="0"/>
          </w:rPr>
          <w:fldChar w:fldCharType="separate"/>
        </w:r>
        <w:r w:rsidDel="0056418B">
          <w:delText>16</w:delText>
        </w:r>
        <w:r w:rsidDel="0056418B">
          <w:rPr>
            <w:b w:val="0"/>
          </w:rPr>
          <w:fldChar w:fldCharType="end"/>
        </w:r>
      </w:del>
    </w:p>
    <w:p w14:paraId="17806BF7" w14:textId="3C0EEDA3" w:rsidR="00BC6D3C" w:rsidDel="0056418B" w:rsidRDefault="00BC6D3C" w:rsidP="0056418B">
      <w:pPr>
        <w:pStyle w:val="TOC8"/>
        <w:rPr>
          <w:del w:id="407" w:author="Rapporteur" w:date="2022-01-28T09:47:00Z"/>
          <w:rFonts w:asciiTheme="minorHAnsi" w:eastAsiaTheme="minorEastAsia" w:hAnsiTheme="minorHAnsi" w:cstheme="minorBidi"/>
          <w:szCs w:val="22"/>
          <w:lang w:eastAsia="en-GB"/>
        </w:rPr>
        <w:pPrChange w:id="408" w:author="Rapporteur" w:date="2022-01-28T09:48:00Z">
          <w:pPr>
            <w:pStyle w:val="TOC4"/>
          </w:pPr>
        </w:pPrChange>
      </w:pPr>
      <w:del w:id="409" w:author="Rapporteur" w:date="2022-01-28T09:47:00Z">
        <w:r w:rsidDel="0056418B">
          <w:delText>6.1.5.1</w:delText>
        </w:r>
        <w:r w:rsidDel="0056418B">
          <w:rPr>
            <w:rFonts w:asciiTheme="minorHAnsi" w:eastAsiaTheme="minorEastAsia" w:hAnsiTheme="minorHAnsi" w:cstheme="minorBidi"/>
            <w:szCs w:val="22"/>
            <w:lang w:eastAsia="en-GB"/>
          </w:rPr>
          <w:tab/>
        </w:r>
        <w:r w:rsidDel="0056418B">
          <w:delText>General</w:delText>
        </w:r>
        <w:r w:rsidDel="0056418B">
          <w:tab/>
        </w:r>
        <w:r w:rsidDel="0056418B">
          <w:rPr>
            <w:b w:val="0"/>
          </w:rPr>
          <w:fldChar w:fldCharType="begin" w:fldLock="1"/>
        </w:r>
        <w:r w:rsidDel="0056418B">
          <w:delInstrText xml:space="preserve"> PAGEREF _Toc89679205 \h </w:delInstrText>
        </w:r>
        <w:r w:rsidDel="0056418B">
          <w:rPr>
            <w:b w:val="0"/>
          </w:rPr>
        </w:r>
        <w:r w:rsidDel="0056418B">
          <w:rPr>
            <w:b w:val="0"/>
          </w:rPr>
          <w:fldChar w:fldCharType="separate"/>
        </w:r>
        <w:r w:rsidDel="0056418B">
          <w:delText>16</w:delText>
        </w:r>
        <w:r w:rsidDel="0056418B">
          <w:rPr>
            <w:b w:val="0"/>
          </w:rPr>
          <w:fldChar w:fldCharType="end"/>
        </w:r>
      </w:del>
    </w:p>
    <w:p w14:paraId="34BA9BE7" w14:textId="400FB2B7" w:rsidR="00BC6D3C" w:rsidDel="0056418B" w:rsidRDefault="00BC6D3C" w:rsidP="0056418B">
      <w:pPr>
        <w:pStyle w:val="TOC8"/>
        <w:rPr>
          <w:del w:id="410" w:author="Rapporteur" w:date="2022-01-28T09:47:00Z"/>
          <w:rFonts w:asciiTheme="minorHAnsi" w:eastAsiaTheme="minorEastAsia" w:hAnsiTheme="minorHAnsi" w:cstheme="minorBidi"/>
          <w:szCs w:val="22"/>
          <w:lang w:eastAsia="en-GB"/>
        </w:rPr>
        <w:pPrChange w:id="411" w:author="Rapporteur" w:date="2022-01-28T09:48:00Z">
          <w:pPr>
            <w:pStyle w:val="TOC4"/>
          </w:pPr>
        </w:pPrChange>
      </w:pPr>
      <w:del w:id="412" w:author="Rapporteur" w:date="2022-01-28T09:47:00Z">
        <w:r w:rsidDel="0056418B">
          <w:delText>6.1.5.2</w:delText>
        </w:r>
        <w:r w:rsidDel="0056418B">
          <w:rPr>
            <w:rFonts w:asciiTheme="minorHAnsi" w:eastAsiaTheme="minorEastAsia" w:hAnsiTheme="minorHAnsi" w:cstheme="minorBidi"/>
            <w:szCs w:val="22"/>
            <w:lang w:eastAsia="en-GB"/>
          </w:rPr>
          <w:tab/>
        </w:r>
        <w:r w:rsidDel="0056418B">
          <w:delText>Authentication Notification</w:delText>
        </w:r>
        <w:r w:rsidDel="0056418B">
          <w:tab/>
        </w:r>
        <w:r w:rsidDel="0056418B">
          <w:rPr>
            <w:b w:val="0"/>
          </w:rPr>
          <w:fldChar w:fldCharType="begin" w:fldLock="1"/>
        </w:r>
        <w:r w:rsidDel="0056418B">
          <w:delInstrText xml:space="preserve"> PAGEREF _Toc89679206 \h </w:delInstrText>
        </w:r>
        <w:r w:rsidDel="0056418B">
          <w:rPr>
            <w:b w:val="0"/>
          </w:rPr>
        </w:r>
        <w:r w:rsidDel="0056418B">
          <w:rPr>
            <w:b w:val="0"/>
          </w:rPr>
          <w:fldChar w:fldCharType="separate"/>
        </w:r>
        <w:r w:rsidDel="0056418B">
          <w:delText>16</w:delText>
        </w:r>
        <w:r w:rsidDel="0056418B">
          <w:rPr>
            <w:b w:val="0"/>
          </w:rPr>
          <w:fldChar w:fldCharType="end"/>
        </w:r>
      </w:del>
    </w:p>
    <w:p w14:paraId="75FBB718" w14:textId="66337984" w:rsidR="00BC6D3C" w:rsidDel="0056418B" w:rsidRDefault="00BC6D3C" w:rsidP="0056418B">
      <w:pPr>
        <w:pStyle w:val="TOC8"/>
        <w:rPr>
          <w:del w:id="413" w:author="Rapporteur" w:date="2022-01-28T09:47:00Z"/>
          <w:rFonts w:asciiTheme="minorHAnsi" w:eastAsiaTheme="minorEastAsia" w:hAnsiTheme="minorHAnsi" w:cstheme="minorBidi"/>
          <w:szCs w:val="22"/>
          <w:lang w:eastAsia="en-GB"/>
        </w:rPr>
        <w:pPrChange w:id="414" w:author="Rapporteur" w:date="2022-01-28T09:48:00Z">
          <w:pPr>
            <w:pStyle w:val="TOC5"/>
          </w:pPr>
        </w:pPrChange>
      </w:pPr>
      <w:del w:id="415" w:author="Rapporteur" w:date="2022-01-28T09:47:00Z">
        <w:r w:rsidDel="0056418B">
          <w:delText>6.1.5.2.1</w:delText>
        </w:r>
        <w:r w:rsidDel="0056418B">
          <w:rPr>
            <w:rFonts w:asciiTheme="minorHAnsi" w:eastAsiaTheme="minorEastAsia" w:hAnsiTheme="minorHAnsi" w:cstheme="minorBidi"/>
            <w:szCs w:val="22"/>
            <w:lang w:eastAsia="en-GB"/>
          </w:rPr>
          <w:tab/>
        </w:r>
        <w:r w:rsidDel="0056418B">
          <w:delText>Description</w:delText>
        </w:r>
        <w:r w:rsidDel="0056418B">
          <w:tab/>
        </w:r>
        <w:r w:rsidDel="0056418B">
          <w:rPr>
            <w:b w:val="0"/>
          </w:rPr>
          <w:fldChar w:fldCharType="begin" w:fldLock="1"/>
        </w:r>
        <w:r w:rsidDel="0056418B">
          <w:delInstrText xml:space="preserve"> PAGEREF _Toc89679207 \h </w:delInstrText>
        </w:r>
        <w:r w:rsidDel="0056418B">
          <w:rPr>
            <w:b w:val="0"/>
          </w:rPr>
        </w:r>
        <w:r w:rsidDel="0056418B">
          <w:rPr>
            <w:b w:val="0"/>
          </w:rPr>
          <w:fldChar w:fldCharType="separate"/>
        </w:r>
        <w:r w:rsidDel="0056418B">
          <w:delText>16</w:delText>
        </w:r>
        <w:r w:rsidDel="0056418B">
          <w:rPr>
            <w:b w:val="0"/>
          </w:rPr>
          <w:fldChar w:fldCharType="end"/>
        </w:r>
      </w:del>
    </w:p>
    <w:p w14:paraId="54AC0D2D" w14:textId="57B1F0EE" w:rsidR="00BC6D3C" w:rsidDel="0056418B" w:rsidRDefault="00BC6D3C" w:rsidP="0056418B">
      <w:pPr>
        <w:pStyle w:val="TOC8"/>
        <w:rPr>
          <w:del w:id="416" w:author="Rapporteur" w:date="2022-01-28T09:47:00Z"/>
          <w:rFonts w:asciiTheme="minorHAnsi" w:eastAsiaTheme="minorEastAsia" w:hAnsiTheme="minorHAnsi" w:cstheme="minorBidi"/>
          <w:szCs w:val="22"/>
          <w:lang w:eastAsia="en-GB"/>
        </w:rPr>
        <w:pPrChange w:id="417" w:author="Rapporteur" w:date="2022-01-28T09:48:00Z">
          <w:pPr>
            <w:pStyle w:val="TOC5"/>
          </w:pPr>
        </w:pPrChange>
      </w:pPr>
      <w:del w:id="418" w:author="Rapporteur" w:date="2022-01-28T09:47:00Z">
        <w:r w:rsidDel="0056418B">
          <w:delText>6.1.5.2.2</w:delText>
        </w:r>
        <w:r w:rsidDel="0056418B">
          <w:rPr>
            <w:rFonts w:asciiTheme="minorHAnsi" w:eastAsiaTheme="minorEastAsia" w:hAnsiTheme="minorHAnsi" w:cstheme="minorBidi"/>
            <w:szCs w:val="22"/>
            <w:lang w:eastAsia="en-GB"/>
          </w:rPr>
          <w:tab/>
        </w:r>
        <w:r w:rsidDel="0056418B">
          <w:delText>Target URI</w:delText>
        </w:r>
        <w:r w:rsidDel="0056418B">
          <w:tab/>
        </w:r>
        <w:r w:rsidDel="0056418B">
          <w:rPr>
            <w:b w:val="0"/>
          </w:rPr>
          <w:fldChar w:fldCharType="begin" w:fldLock="1"/>
        </w:r>
        <w:r w:rsidDel="0056418B">
          <w:delInstrText xml:space="preserve"> PAGEREF _Toc89679208 \h </w:delInstrText>
        </w:r>
        <w:r w:rsidDel="0056418B">
          <w:rPr>
            <w:b w:val="0"/>
          </w:rPr>
        </w:r>
        <w:r w:rsidDel="0056418B">
          <w:rPr>
            <w:b w:val="0"/>
          </w:rPr>
          <w:fldChar w:fldCharType="separate"/>
        </w:r>
        <w:r w:rsidDel="0056418B">
          <w:delText>16</w:delText>
        </w:r>
        <w:r w:rsidDel="0056418B">
          <w:rPr>
            <w:b w:val="0"/>
          </w:rPr>
          <w:fldChar w:fldCharType="end"/>
        </w:r>
      </w:del>
    </w:p>
    <w:p w14:paraId="6782621E" w14:textId="2C3CA625" w:rsidR="00BC6D3C" w:rsidDel="0056418B" w:rsidRDefault="00BC6D3C" w:rsidP="0056418B">
      <w:pPr>
        <w:pStyle w:val="TOC8"/>
        <w:rPr>
          <w:del w:id="419" w:author="Rapporteur" w:date="2022-01-28T09:47:00Z"/>
          <w:rFonts w:asciiTheme="minorHAnsi" w:eastAsiaTheme="minorEastAsia" w:hAnsiTheme="minorHAnsi" w:cstheme="minorBidi"/>
          <w:szCs w:val="22"/>
          <w:lang w:eastAsia="en-GB"/>
        </w:rPr>
        <w:pPrChange w:id="420" w:author="Rapporteur" w:date="2022-01-28T09:48:00Z">
          <w:pPr>
            <w:pStyle w:val="TOC5"/>
          </w:pPr>
        </w:pPrChange>
      </w:pPr>
      <w:del w:id="421" w:author="Rapporteur" w:date="2022-01-28T09:47:00Z">
        <w:r w:rsidDel="0056418B">
          <w:delText>6.1.5.2.3</w:delText>
        </w:r>
        <w:r w:rsidDel="0056418B">
          <w:rPr>
            <w:rFonts w:asciiTheme="minorHAnsi" w:eastAsiaTheme="minorEastAsia" w:hAnsiTheme="minorHAnsi" w:cstheme="minorBidi"/>
            <w:szCs w:val="22"/>
            <w:lang w:eastAsia="en-GB"/>
          </w:rPr>
          <w:tab/>
        </w:r>
        <w:r w:rsidDel="0056418B">
          <w:delText>Standard Methods</w:delText>
        </w:r>
        <w:r w:rsidDel="0056418B">
          <w:tab/>
        </w:r>
        <w:r w:rsidDel="0056418B">
          <w:rPr>
            <w:b w:val="0"/>
          </w:rPr>
          <w:fldChar w:fldCharType="begin" w:fldLock="1"/>
        </w:r>
        <w:r w:rsidDel="0056418B">
          <w:delInstrText xml:space="preserve"> PAGEREF _Toc89679209 \h </w:delInstrText>
        </w:r>
        <w:r w:rsidDel="0056418B">
          <w:rPr>
            <w:b w:val="0"/>
          </w:rPr>
        </w:r>
        <w:r w:rsidDel="0056418B">
          <w:rPr>
            <w:b w:val="0"/>
          </w:rPr>
          <w:fldChar w:fldCharType="separate"/>
        </w:r>
        <w:r w:rsidDel="0056418B">
          <w:delText>16</w:delText>
        </w:r>
        <w:r w:rsidDel="0056418B">
          <w:rPr>
            <w:b w:val="0"/>
          </w:rPr>
          <w:fldChar w:fldCharType="end"/>
        </w:r>
      </w:del>
    </w:p>
    <w:p w14:paraId="0FFB12E3" w14:textId="55F7B3EE" w:rsidR="00BC6D3C" w:rsidDel="0056418B" w:rsidRDefault="00BC6D3C" w:rsidP="0056418B">
      <w:pPr>
        <w:pStyle w:val="TOC8"/>
        <w:rPr>
          <w:del w:id="422" w:author="Rapporteur" w:date="2022-01-28T09:47:00Z"/>
          <w:rFonts w:asciiTheme="minorHAnsi" w:eastAsiaTheme="minorEastAsia" w:hAnsiTheme="minorHAnsi" w:cstheme="minorBidi"/>
          <w:szCs w:val="22"/>
          <w:lang w:eastAsia="en-GB"/>
        </w:rPr>
        <w:pPrChange w:id="423" w:author="Rapporteur" w:date="2022-01-28T09:48:00Z">
          <w:pPr>
            <w:pStyle w:val="TOC6"/>
          </w:pPr>
        </w:pPrChange>
      </w:pPr>
      <w:del w:id="424" w:author="Rapporteur" w:date="2022-01-28T09:47:00Z">
        <w:r w:rsidDel="0056418B">
          <w:delText>6.1.5.2.3.1</w:delText>
        </w:r>
        <w:r w:rsidDel="0056418B">
          <w:rPr>
            <w:rFonts w:asciiTheme="minorHAnsi" w:eastAsiaTheme="minorEastAsia" w:hAnsiTheme="minorHAnsi" w:cstheme="minorBidi"/>
            <w:szCs w:val="22"/>
            <w:lang w:eastAsia="en-GB"/>
          </w:rPr>
          <w:tab/>
        </w:r>
        <w:r w:rsidDel="0056418B">
          <w:delText>POST</w:delText>
        </w:r>
        <w:r w:rsidDel="0056418B">
          <w:tab/>
        </w:r>
        <w:r w:rsidDel="0056418B">
          <w:rPr>
            <w:b w:val="0"/>
          </w:rPr>
          <w:fldChar w:fldCharType="begin" w:fldLock="1"/>
        </w:r>
        <w:r w:rsidDel="0056418B">
          <w:delInstrText xml:space="preserve"> PAGEREF _Toc89679210 \h </w:delInstrText>
        </w:r>
        <w:r w:rsidDel="0056418B">
          <w:rPr>
            <w:b w:val="0"/>
          </w:rPr>
        </w:r>
        <w:r w:rsidDel="0056418B">
          <w:rPr>
            <w:b w:val="0"/>
          </w:rPr>
          <w:fldChar w:fldCharType="separate"/>
        </w:r>
        <w:r w:rsidDel="0056418B">
          <w:delText>16</w:delText>
        </w:r>
        <w:r w:rsidDel="0056418B">
          <w:rPr>
            <w:b w:val="0"/>
          </w:rPr>
          <w:fldChar w:fldCharType="end"/>
        </w:r>
      </w:del>
    </w:p>
    <w:p w14:paraId="2E1036DA" w14:textId="1632F410" w:rsidR="00BC6D3C" w:rsidDel="0056418B" w:rsidRDefault="00BC6D3C" w:rsidP="0056418B">
      <w:pPr>
        <w:pStyle w:val="TOC8"/>
        <w:rPr>
          <w:del w:id="425" w:author="Rapporteur" w:date="2022-01-28T09:47:00Z"/>
          <w:rFonts w:asciiTheme="minorHAnsi" w:eastAsiaTheme="minorEastAsia" w:hAnsiTheme="minorHAnsi" w:cstheme="minorBidi"/>
          <w:szCs w:val="22"/>
          <w:lang w:eastAsia="en-GB"/>
        </w:rPr>
        <w:pPrChange w:id="426" w:author="Rapporteur" w:date="2022-01-28T09:48:00Z">
          <w:pPr>
            <w:pStyle w:val="TOC3"/>
          </w:pPr>
        </w:pPrChange>
      </w:pPr>
      <w:del w:id="427" w:author="Rapporteur" w:date="2022-01-28T09:47:00Z">
        <w:r w:rsidDel="0056418B">
          <w:delText>6.1.6</w:delText>
        </w:r>
        <w:r w:rsidDel="0056418B">
          <w:rPr>
            <w:rFonts w:asciiTheme="minorHAnsi" w:eastAsiaTheme="minorEastAsia" w:hAnsiTheme="minorHAnsi" w:cstheme="minorBidi"/>
            <w:szCs w:val="22"/>
            <w:lang w:eastAsia="en-GB"/>
          </w:rPr>
          <w:tab/>
        </w:r>
        <w:r w:rsidDel="0056418B">
          <w:delText>Data Model</w:delText>
        </w:r>
        <w:r w:rsidDel="0056418B">
          <w:tab/>
        </w:r>
        <w:r w:rsidDel="0056418B">
          <w:rPr>
            <w:b w:val="0"/>
          </w:rPr>
          <w:fldChar w:fldCharType="begin" w:fldLock="1"/>
        </w:r>
        <w:r w:rsidDel="0056418B">
          <w:delInstrText xml:space="preserve"> PAGEREF _Toc89679211 \h </w:delInstrText>
        </w:r>
        <w:r w:rsidDel="0056418B">
          <w:rPr>
            <w:b w:val="0"/>
          </w:rPr>
        </w:r>
        <w:r w:rsidDel="0056418B">
          <w:rPr>
            <w:b w:val="0"/>
          </w:rPr>
          <w:fldChar w:fldCharType="separate"/>
        </w:r>
        <w:r w:rsidDel="0056418B">
          <w:delText>17</w:delText>
        </w:r>
        <w:r w:rsidDel="0056418B">
          <w:rPr>
            <w:b w:val="0"/>
          </w:rPr>
          <w:fldChar w:fldCharType="end"/>
        </w:r>
      </w:del>
    </w:p>
    <w:p w14:paraId="3F151F5D" w14:textId="50EAD269" w:rsidR="00BC6D3C" w:rsidDel="0056418B" w:rsidRDefault="00BC6D3C" w:rsidP="0056418B">
      <w:pPr>
        <w:pStyle w:val="TOC8"/>
        <w:rPr>
          <w:del w:id="428" w:author="Rapporteur" w:date="2022-01-28T09:47:00Z"/>
          <w:rFonts w:asciiTheme="minorHAnsi" w:eastAsiaTheme="minorEastAsia" w:hAnsiTheme="minorHAnsi" w:cstheme="minorBidi"/>
          <w:szCs w:val="22"/>
          <w:lang w:eastAsia="en-GB"/>
        </w:rPr>
        <w:pPrChange w:id="429" w:author="Rapporteur" w:date="2022-01-28T09:48:00Z">
          <w:pPr>
            <w:pStyle w:val="TOC4"/>
          </w:pPr>
        </w:pPrChange>
      </w:pPr>
      <w:del w:id="430" w:author="Rapporteur" w:date="2022-01-28T09:47:00Z">
        <w:r w:rsidDel="0056418B">
          <w:delText>6.1.6.1</w:delText>
        </w:r>
        <w:r w:rsidDel="0056418B">
          <w:rPr>
            <w:rFonts w:asciiTheme="minorHAnsi" w:eastAsiaTheme="minorEastAsia" w:hAnsiTheme="minorHAnsi" w:cstheme="minorBidi"/>
            <w:szCs w:val="22"/>
            <w:lang w:eastAsia="en-GB"/>
          </w:rPr>
          <w:tab/>
        </w:r>
        <w:r w:rsidDel="0056418B">
          <w:delText>General</w:delText>
        </w:r>
        <w:r w:rsidDel="0056418B">
          <w:tab/>
        </w:r>
        <w:r w:rsidDel="0056418B">
          <w:rPr>
            <w:b w:val="0"/>
          </w:rPr>
          <w:fldChar w:fldCharType="begin" w:fldLock="1"/>
        </w:r>
        <w:r w:rsidDel="0056418B">
          <w:delInstrText xml:space="preserve"> PAGEREF _Toc89679212 \h </w:delInstrText>
        </w:r>
        <w:r w:rsidDel="0056418B">
          <w:rPr>
            <w:b w:val="0"/>
          </w:rPr>
        </w:r>
        <w:r w:rsidDel="0056418B">
          <w:rPr>
            <w:b w:val="0"/>
          </w:rPr>
          <w:fldChar w:fldCharType="separate"/>
        </w:r>
        <w:r w:rsidDel="0056418B">
          <w:delText>17</w:delText>
        </w:r>
        <w:r w:rsidDel="0056418B">
          <w:rPr>
            <w:b w:val="0"/>
          </w:rPr>
          <w:fldChar w:fldCharType="end"/>
        </w:r>
      </w:del>
    </w:p>
    <w:p w14:paraId="28610848" w14:textId="6C384DE2" w:rsidR="00BC6D3C" w:rsidDel="0056418B" w:rsidRDefault="00BC6D3C" w:rsidP="0056418B">
      <w:pPr>
        <w:pStyle w:val="TOC8"/>
        <w:rPr>
          <w:del w:id="431" w:author="Rapporteur" w:date="2022-01-28T09:47:00Z"/>
          <w:rFonts w:asciiTheme="minorHAnsi" w:eastAsiaTheme="minorEastAsia" w:hAnsiTheme="minorHAnsi" w:cstheme="minorBidi"/>
          <w:szCs w:val="22"/>
          <w:lang w:eastAsia="en-GB"/>
        </w:rPr>
        <w:pPrChange w:id="432" w:author="Rapporteur" w:date="2022-01-28T09:48:00Z">
          <w:pPr>
            <w:pStyle w:val="TOC4"/>
          </w:pPr>
        </w:pPrChange>
      </w:pPr>
      <w:del w:id="433" w:author="Rapporteur" w:date="2022-01-28T09:47:00Z">
        <w:r w:rsidRPr="001E2D1E" w:rsidDel="0056418B">
          <w:rPr>
            <w:lang w:val="en-US"/>
          </w:rPr>
          <w:delText>6.1.6.2</w:delText>
        </w:r>
        <w:r w:rsidDel="0056418B">
          <w:rPr>
            <w:rFonts w:asciiTheme="minorHAnsi" w:eastAsiaTheme="minorEastAsia" w:hAnsiTheme="minorHAnsi" w:cstheme="minorBidi"/>
            <w:szCs w:val="22"/>
            <w:lang w:eastAsia="en-GB"/>
          </w:rPr>
          <w:tab/>
        </w:r>
        <w:r w:rsidRPr="001E2D1E" w:rsidDel="0056418B">
          <w:rPr>
            <w:lang w:val="en-US"/>
          </w:rPr>
          <w:delText>Structured data types</w:delText>
        </w:r>
        <w:r w:rsidDel="0056418B">
          <w:tab/>
        </w:r>
        <w:r w:rsidDel="0056418B">
          <w:rPr>
            <w:b w:val="0"/>
          </w:rPr>
          <w:fldChar w:fldCharType="begin" w:fldLock="1"/>
        </w:r>
        <w:r w:rsidDel="0056418B">
          <w:delInstrText xml:space="preserve"> PAGEREF _Toc89679213 \h </w:delInstrText>
        </w:r>
        <w:r w:rsidDel="0056418B">
          <w:rPr>
            <w:b w:val="0"/>
          </w:rPr>
        </w:r>
        <w:r w:rsidDel="0056418B">
          <w:rPr>
            <w:b w:val="0"/>
          </w:rPr>
          <w:fldChar w:fldCharType="separate"/>
        </w:r>
        <w:r w:rsidDel="0056418B">
          <w:delText>18</w:delText>
        </w:r>
        <w:r w:rsidDel="0056418B">
          <w:rPr>
            <w:b w:val="0"/>
          </w:rPr>
          <w:fldChar w:fldCharType="end"/>
        </w:r>
      </w:del>
    </w:p>
    <w:p w14:paraId="2D876F4D" w14:textId="3945D807" w:rsidR="00BC6D3C" w:rsidDel="0056418B" w:rsidRDefault="00BC6D3C" w:rsidP="0056418B">
      <w:pPr>
        <w:pStyle w:val="TOC8"/>
        <w:rPr>
          <w:del w:id="434" w:author="Rapporteur" w:date="2022-01-28T09:47:00Z"/>
          <w:rFonts w:asciiTheme="minorHAnsi" w:eastAsiaTheme="minorEastAsia" w:hAnsiTheme="minorHAnsi" w:cstheme="minorBidi"/>
          <w:szCs w:val="22"/>
          <w:lang w:eastAsia="en-GB"/>
        </w:rPr>
        <w:pPrChange w:id="435" w:author="Rapporteur" w:date="2022-01-28T09:48:00Z">
          <w:pPr>
            <w:pStyle w:val="TOC5"/>
          </w:pPr>
        </w:pPrChange>
      </w:pPr>
      <w:del w:id="436" w:author="Rapporteur" w:date="2022-01-28T09:47:00Z">
        <w:r w:rsidDel="0056418B">
          <w:delText>6.1.6.2.1</w:delText>
        </w:r>
        <w:r w:rsidDel="0056418B">
          <w:rPr>
            <w:rFonts w:asciiTheme="minorHAnsi" w:eastAsiaTheme="minorEastAsia" w:hAnsiTheme="minorHAnsi" w:cstheme="minorBidi"/>
            <w:szCs w:val="22"/>
            <w:lang w:eastAsia="en-GB"/>
          </w:rPr>
          <w:tab/>
        </w:r>
        <w:r w:rsidDel="0056418B">
          <w:delText>Introduction</w:delText>
        </w:r>
        <w:r w:rsidDel="0056418B">
          <w:tab/>
        </w:r>
        <w:r w:rsidDel="0056418B">
          <w:rPr>
            <w:b w:val="0"/>
          </w:rPr>
          <w:fldChar w:fldCharType="begin" w:fldLock="1"/>
        </w:r>
        <w:r w:rsidDel="0056418B">
          <w:delInstrText xml:space="preserve"> PAGEREF _Toc89679214 \h </w:delInstrText>
        </w:r>
        <w:r w:rsidDel="0056418B">
          <w:rPr>
            <w:b w:val="0"/>
          </w:rPr>
        </w:r>
        <w:r w:rsidDel="0056418B">
          <w:rPr>
            <w:b w:val="0"/>
          </w:rPr>
          <w:fldChar w:fldCharType="separate"/>
        </w:r>
        <w:r w:rsidDel="0056418B">
          <w:delText>18</w:delText>
        </w:r>
        <w:r w:rsidDel="0056418B">
          <w:rPr>
            <w:b w:val="0"/>
          </w:rPr>
          <w:fldChar w:fldCharType="end"/>
        </w:r>
      </w:del>
    </w:p>
    <w:p w14:paraId="3FC598D7" w14:textId="097871F6" w:rsidR="00BC6D3C" w:rsidDel="0056418B" w:rsidRDefault="00BC6D3C" w:rsidP="0056418B">
      <w:pPr>
        <w:pStyle w:val="TOC8"/>
        <w:rPr>
          <w:del w:id="437" w:author="Rapporteur" w:date="2022-01-28T09:47:00Z"/>
          <w:rFonts w:asciiTheme="minorHAnsi" w:eastAsiaTheme="minorEastAsia" w:hAnsiTheme="minorHAnsi" w:cstheme="minorBidi"/>
          <w:szCs w:val="22"/>
          <w:lang w:eastAsia="en-GB"/>
        </w:rPr>
        <w:pPrChange w:id="438" w:author="Rapporteur" w:date="2022-01-28T09:48:00Z">
          <w:pPr>
            <w:pStyle w:val="TOC5"/>
          </w:pPr>
        </w:pPrChange>
      </w:pPr>
      <w:del w:id="439" w:author="Rapporteur" w:date="2022-01-28T09:47:00Z">
        <w:r w:rsidDel="0056418B">
          <w:delText>6.1.6.2.2</w:delText>
        </w:r>
        <w:r w:rsidDel="0056418B">
          <w:rPr>
            <w:rFonts w:asciiTheme="minorHAnsi" w:eastAsiaTheme="minorEastAsia" w:hAnsiTheme="minorHAnsi" w:cstheme="minorBidi"/>
            <w:szCs w:val="22"/>
            <w:lang w:eastAsia="en-GB"/>
          </w:rPr>
          <w:tab/>
        </w:r>
        <w:r w:rsidDel="0056418B">
          <w:delText>Type: UAVAuthInfo</w:delText>
        </w:r>
        <w:r w:rsidDel="0056418B">
          <w:tab/>
        </w:r>
        <w:r w:rsidDel="0056418B">
          <w:rPr>
            <w:b w:val="0"/>
          </w:rPr>
          <w:fldChar w:fldCharType="begin" w:fldLock="1"/>
        </w:r>
        <w:r w:rsidDel="0056418B">
          <w:delInstrText xml:space="preserve"> PAGEREF _Toc89679215 \h </w:delInstrText>
        </w:r>
        <w:r w:rsidDel="0056418B">
          <w:rPr>
            <w:b w:val="0"/>
          </w:rPr>
        </w:r>
        <w:r w:rsidDel="0056418B">
          <w:rPr>
            <w:b w:val="0"/>
          </w:rPr>
          <w:fldChar w:fldCharType="separate"/>
        </w:r>
        <w:r w:rsidDel="0056418B">
          <w:delText>19</w:delText>
        </w:r>
        <w:r w:rsidDel="0056418B">
          <w:rPr>
            <w:b w:val="0"/>
          </w:rPr>
          <w:fldChar w:fldCharType="end"/>
        </w:r>
      </w:del>
    </w:p>
    <w:p w14:paraId="1A854EF8" w14:textId="4C18194E" w:rsidR="00BC6D3C" w:rsidDel="0056418B" w:rsidRDefault="00BC6D3C" w:rsidP="0056418B">
      <w:pPr>
        <w:pStyle w:val="TOC8"/>
        <w:rPr>
          <w:del w:id="440" w:author="Rapporteur" w:date="2022-01-28T09:47:00Z"/>
          <w:rFonts w:asciiTheme="minorHAnsi" w:eastAsiaTheme="minorEastAsia" w:hAnsiTheme="minorHAnsi" w:cstheme="minorBidi"/>
          <w:szCs w:val="22"/>
          <w:lang w:eastAsia="en-GB"/>
        </w:rPr>
        <w:pPrChange w:id="441" w:author="Rapporteur" w:date="2022-01-28T09:48:00Z">
          <w:pPr>
            <w:pStyle w:val="TOC4"/>
          </w:pPr>
        </w:pPrChange>
      </w:pPr>
      <w:del w:id="442" w:author="Rapporteur" w:date="2022-01-28T09:47:00Z">
        <w:r w:rsidRPr="001E2D1E" w:rsidDel="0056418B">
          <w:rPr>
            <w:lang w:val="en-US"/>
          </w:rPr>
          <w:delText>6.1.6.3</w:delText>
        </w:r>
        <w:r w:rsidDel="0056418B">
          <w:rPr>
            <w:rFonts w:asciiTheme="minorHAnsi" w:eastAsiaTheme="minorEastAsia" w:hAnsiTheme="minorHAnsi" w:cstheme="minorBidi"/>
            <w:szCs w:val="22"/>
            <w:lang w:eastAsia="en-GB"/>
          </w:rPr>
          <w:tab/>
        </w:r>
        <w:r w:rsidRPr="001E2D1E" w:rsidDel="0056418B">
          <w:rPr>
            <w:lang w:val="en-US"/>
          </w:rPr>
          <w:delText>Simple data types and enumerations</w:delText>
        </w:r>
        <w:r w:rsidDel="0056418B">
          <w:tab/>
        </w:r>
        <w:r w:rsidDel="0056418B">
          <w:rPr>
            <w:b w:val="0"/>
          </w:rPr>
          <w:fldChar w:fldCharType="begin" w:fldLock="1"/>
        </w:r>
        <w:r w:rsidDel="0056418B">
          <w:delInstrText xml:space="preserve"> PAGEREF _Toc89679216 \h </w:delInstrText>
        </w:r>
        <w:r w:rsidDel="0056418B">
          <w:rPr>
            <w:b w:val="0"/>
          </w:rPr>
        </w:r>
        <w:r w:rsidDel="0056418B">
          <w:rPr>
            <w:b w:val="0"/>
          </w:rPr>
          <w:fldChar w:fldCharType="separate"/>
        </w:r>
        <w:r w:rsidDel="0056418B">
          <w:delText>21</w:delText>
        </w:r>
        <w:r w:rsidDel="0056418B">
          <w:rPr>
            <w:b w:val="0"/>
          </w:rPr>
          <w:fldChar w:fldCharType="end"/>
        </w:r>
      </w:del>
    </w:p>
    <w:p w14:paraId="073331ED" w14:textId="6EBBEA27" w:rsidR="00BC6D3C" w:rsidDel="0056418B" w:rsidRDefault="00BC6D3C" w:rsidP="0056418B">
      <w:pPr>
        <w:pStyle w:val="TOC8"/>
        <w:rPr>
          <w:del w:id="443" w:author="Rapporteur" w:date="2022-01-28T09:47:00Z"/>
          <w:rFonts w:asciiTheme="minorHAnsi" w:eastAsiaTheme="minorEastAsia" w:hAnsiTheme="minorHAnsi" w:cstheme="minorBidi"/>
          <w:szCs w:val="22"/>
          <w:lang w:eastAsia="en-GB"/>
        </w:rPr>
        <w:pPrChange w:id="444" w:author="Rapporteur" w:date="2022-01-28T09:48:00Z">
          <w:pPr>
            <w:pStyle w:val="TOC5"/>
          </w:pPr>
        </w:pPrChange>
      </w:pPr>
      <w:del w:id="445" w:author="Rapporteur" w:date="2022-01-28T09:47:00Z">
        <w:r w:rsidDel="0056418B">
          <w:delText>6.1.6.3.1</w:delText>
        </w:r>
        <w:r w:rsidDel="0056418B">
          <w:rPr>
            <w:rFonts w:asciiTheme="minorHAnsi" w:eastAsiaTheme="minorEastAsia" w:hAnsiTheme="minorHAnsi" w:cstheme="minorBidi"/>
            <w:szCs w:val="22"/>
            <w:lang w:eastAsia="en-GB"/>
          </w:rPr>
          <w:tab/>
        </w:r>
        <w:r w:rsidDel="0056418B">
          <w:delText>Introduction</w:delText>
        </w:r>
        <w:r w:rsidDel="0056418B">
          <w:tab/>
        </w:r>
        <w:r w:rsidDel="0056418B">
          <w:rPr>
            <w:b w:val="0"/>
          </w:rPr>
          <w:fldChar w:fldCharType="begin" w:fldLock="1"/>
        </w:r>
        <w:r w:rsidDel="0056418B">
          <w:delInstrText xml:space="preserve"> PAGEREF _Toc89679217 \h </w:delInstrText>
        </w:r>
        <w:r w:rsidDel="0056418B">
          <w:rPr>
            <w:b w:val="0"/>
          </w:rPr>
        </w:r>
        <w:r w:rsidDel="0056418B">
          <w:rPr>
            <w:b w:val="0"/>
          </w:rPr>
          <w:fldChar w:fldCharType="separate"/>
        </w:r>
        <w:r w:rsidDel="0056418B">
          <w:delText>21</w:delText>
        </w:r>
        <w:r w:rsidDel="0056418B">
          <w:rPr>
            <w:b w:val="0"/>
          </w:rPr>
          <w:fldChar w:fldCharType="end"/>
        </w:r>
      </w:del>
    </w:p>
    <w:p w14:paraId="520EFC8E" w14:textId="7AAC768C" w:rsidR="00BC6D3C" w:rsidDel="0056418B" w:rsidRDefault="00BC6D3C" w:rsidP="0056418B">
      <w:pPr>
        <w:pStyle w:val="TOC8"/>
        <w:rPr>
          <w:del w:id="446" w:author="Rapporteur" w:date="2022-01-28T09:47:00Z"/>
          <w:rFonts w:asciiTheme="minorHAnsi" w:eastAsiaTheme="minorEastAsia" w:hAnsiTheme="minorHAnsi" w:cstheme="minorBidi"/>
          <w:szCs w:val="22"/>
          <w:lang w:eastAsia="en-GB"/>
        </w:rPr>
        <w:pPrChange w:id="447" w:author="Rapporteur" w:date="2022-01-28T09:48:00Z">
          <w:pPr>
            <w:pStyle w:val="TOC5"/>
          </w:pPr>
        </w:pPrChange>
      </w:pPr>
      <w:del w:id="448" w:author="Rapporteur" w:date="2022-01-28T09:47:00Z">
        <w:r w:rsidDel="0056418B">
          <w:delText>6.1.6.3.2</w:delText>
        </w:r>
        <w:r w:rsidDel="0056418B">
          <w:rPr>
            <w:rFonts w:asciiTheme="minorHAnsi" w:eastAsiaTheme="minorEastAsia" w:hAnsiTheme="minorHAnsi" w:cstheme="minorBidi"/>
            <w:szCs w:val="22"/>
            <w:lang w:eastAsia="en-GB"/>
          </w:rPr>
          <w:tab/>
        </w:r>
        <w:r w:rsidDel="0056418B">
          <w:delText>Simple data types</w:delText>
        </w:r>
        <w:r w:rsidDel="0056418B">
          <w:tab/>
        </w:r>
        <w:r w:rsidDel="0056418B">
          <w:rPr>
            <w:b w:val="0"/>
          </w:rPr>
          <w:fldChar w:fldCharType="begin" w:fldLock="1"/>
        </w:r>
        <w:r w:rsidDel="0056418B">
          <w:delInstrText xml:space="preserve"> PAGEREF _Toc89679218 \h </w:delInstrText>
        </w:r>
        <w:r w:rsidDel="0056418B">
          <w:rPr>
            <w:b w:val="0"/>
          </w:rPr>
        </w:r>
        <w:r w:rsidDel="0056418B">
          <w:rPr>
            <w:b w:val="0"/>
          </w:rPr>
          <w:fldChar w:fldCharType="separate"/>
        </w:r>
        <w:r w:rsidDel="0056418B">
          <w:delText>21</w:delText>
        </w:r>
        <w:r w:rsidDel="0056418B">
          <w:rPr>
            <w:b w:val="0"/>
          </w:rPr>
          <w:fldChar w:fldCharType="end"/>
        </w:r>
      </w:del>
    </w:p>
    <w:p w14:paraId="23FBBAEA" w14:textId="67D7E5A8" w:rsidR="00BC6D3C" w:rsidDel="0056418B" w:rsidRDefault="00BC6D3C" w:rsidP="0056418B">
      <w:pPr>
        <w:pStyle w:val="TOC8"/>
        <w:rPr>
          <w:del w:id="449" w:author="Rapporteur" w:date="2022-01-28T09:47:00Z"/>
          <w:rFonts w:asciiTheme="minorHAnsi" w:eastAsiaTheme="minorEastAsia" w:hAnsiTheme="minorHAnsi" w:cstheme="minorBidi"/>
          <w:szCs w:val="22"/>
          <w:lang w:eastAsia="en-GB"/>
        </w:rPr>
        <w:pPrChange w:id="450" w:author="Rapporteur" w:date="2022-01-28T09:48:00Z">
          <w:pPr>
            <w:pStyle w:val="TOC5"/>
          </w:pPr>
        </w:pPrChange>
      </w:pPr>
      <w:del w:id="451" w:author="Rapporteur" w:date="2022-01-28T09:47:00Z">
        <w:r w:rsidDel="0056418B">
          <w:delText>6.1.6.3.3</w:delText>
        </w:r>
        <w:r w:rsidDel="0056418B">
          <w:rPr>
            <w:rFonts w:asciiTheme="minorHAnsi" w:eastAsiaTheme="minorEastAsia" w:hAnsiTheme="minorHAnsi" w:cstheme="minorBidi"/>
            <w:szCs w:val="22"/>
            <w:lang w:eastAsia="en-GB"/>
          </w:rPr>
          <w:tab/>
        </w:r>
        <w:r w:rsidDel="0056418B">
          <w:delText>Enumeration: AuthResult</w:delText>
        </w:r>
        <w:r w:rsidDel="0056418B">
          <w:tab/>
        </w:r>
        <w:r w:rsidDel="0056418B">
          <w:rPr>
            <w:b w:val="0"/>
          </w:rPr>
          <w:fldChar w:fldCharType="begin" w:fldLock="1"/>
        </w:r>
        <w:r w:rsidDel="0056418B">
          <w:delInstrText xml:space="preserve"> PAGEREF _Toc89679219 \h </w:delInstrText>
        </w:r>
        <w:r w:rsidDel="0056418B">
          <w:rPr>
            <w:b w:val="0"/>
          </w:rPr>
        </w:r>
        <w:r w:rsidDel="0056418B">
          <w:rPr>
            <w:b w:val="0"/>
          </w:rPr>
          <w:fldChar w:fldCharType="separate"/>
        </w:r>
        <w:r w:rsidDel="0056418B">
          <w:delText>21</w:delText>
        </w:r>
        <w:r w:rsidDel="0056418B">
          <w:rPr>
            <w:b w:val="0"/>
          </w:rPr>
          <w:fldChar w:fldCharType="end"/>
        </w:r>
      </w:del>
    </w:p>
    <w:p w14:paraId="0B3E68FF" w14:textId="46CE55DE" w:rsidR="00BC6D3C" w:rsidDel="0056418B" w:rsidRDefault="00BC6D3C" w:rsidP="0056418B">
      <w:pPr>
        <w:pStyle w:val="TOC8"/>
        <w:rPr>
          <w:del w:id="452" w:author="Rapporteur" w:date="2022-01-28T09:47:00Z"/>
          <w:rFonts w:asciiTheme="minorHAnsi" w:eastAsiaTheme="minorEastAsia" w:hAnsiTheme="minorHAnsi" w:cstheme="minorBidi"/>
          <w:szCs w:val="22"/>
          <w:lang w:eastAsia="en-GB"/>
        </w:rPr>
        <w:pPrChange w:id="453" w:author="Rapporteur" w:date="2022-01-28T09:48:00Z">
          <w:pPr>
            <w:pStyle w:val="TOC5"/>
          </w:pPr>
        </w:pPrChange>
      </w:pPr>
      <w:del w:id="454" w:author="Rapporteur" w:date="2022-01-28T09:47:00Z">
        <w:r w:rsidDel="0056418B">
          <w:delText>6.1.6.3.4</w:delText>
        </w:r>
        <w:r w:rsidDel="0056418B">
          <w:rPr>
            <w:rFonts w:asciiTheme="minorHAnsi" w:eastAsiaTheme="minorEastAsia" w:hAnsiTheme="minorHAnsi" w:cstheme="minorBidi"/>
            <w:szCs w:val="22"/>
            <w:lang w:eastAsia="en-GB"/>
          </w:rPr>
          <w:tab/>
        </w:r>
        <w:r w:rsidDel="0056418B">
          <w:delText>Enumeration: NotifType</w:delText>
        </w:r>
        <w:r w:rsidDel="0056418B">
          <w:tab/>
        </w:r>
        <w:r w:rsidDel="0056418B">
          <w:rPr>
            <w:b w:val="0"/>
          </w:rPr>
          <w:fldChar w:fldCharType="begin" w:fldLock="1"/>
        </w:r>
        <w:r w:rsidDel="0056418B">
          <w:delInstrText xml:space="preserve"> PAGEREF _Toc89679220 \h </w:delInstrText>
        </w:r>
        <w:r w:rsidDel="0056418B">
          <w:rPr>
            <w:b w:val="0"/>
          </w:rPr>
        </w:r>
        <w:r w:rsidDel="0056418B">
          <w:rPr>
            <w:b w:val="0"/>
          </w:rPr>
          <w:fldChar w:fldCharType="separate"/>
        </w:r>
        <w:r w:rsidDel="0056418B">
          <w:delText>21</w:delText>
        </w:r>
        <w:r w:rsidDel="0056418B">
          <w:rPr>
            <w:b w:val="0"/>
          </w:rPr>
          <w:fldChar w:fldCharType="end"/>
        </w:r>
      </w:del>
    </w:p>
    <w:p w14:paraId="744EA4C6" w14:textId="42DEDD23" w:rsidR="00BC6D3C" w:rsidDel="0056418B" w:rsidRDefault="00BC6D3C" w:rsidP="0056418B">
      <w:pPr>
        <w:pStyle w:val="TOC8"/>
        <w:rPr>
          <w:del w:id="455" w:author="Rapporteur" w:date="2022-01-28T09:47:00Z"/>
          <w:rFonts w:asciiTheme="minorHAnsi" w:eastAsiaTheme="minorEastAsia" w:hAnsiTheme="minorHAnsi" w:cstheme="minorBidi"/>
          <w:szCs w:val="22"/>
          <w:lang w:eastAsia="en-GB"/>
        </w:rPr>
        <w:pPrChange w:id="456" w:author="Rapporteur" w:date="2022-01-28T09:48:00Z">
          <w:pPr>
            <w:pStyle w:val="TOC3"/>
          </w:pPr>
        </w:pPrChange>
      </w:pPr>
      <w:del w:id="457" w:author="Rapporteur" w:date="2022-01-28T09:47:00Z">
        <w:r w:rsidDel="0056418B">
          <w:delText>6.1.7</w:delText>
        </w:r>
        <w:r w:rsidDel="0056418B">
          <w:rPr>
            <w:rFonts w:asciiTheme="minorHAnsi" w:eastAsiaTheme="minorEastAsia" w:hAnsiTheme="minorHAnsi" w:cstheme="minorBidi"/>
            <w:szCs w:val="22"/>
            <w:lang w:eastAsia="en-GB"/>
          </w:rPr>
          <w:tab/>
        </w:r>
        <w:r w:rsidDel="0056418B">
          <w:delText>Error Handling</w:delText>
        </w:r>
        <w:r w:rsidDel="0056418B">
          <w:tab/>
        </w:r>
        <w:r w:rsidDel="0056418B">
          <w:rPr>
            <w:b w:val="0"/>
          </w:rPr>
          <w:fldChar w:fldCharType="begin" w:fldLock="1"/>
        </w:r>
        <w:r w:rsidDel="0056418B">
          <w:delInstrText xml:space="preserve"> PAGEREF _Toc89679221 \h </w:delInstrText>
        </w:r>
        <w:r w:rsidDel="0056418B">
          <w:rPr>
            <w:b w:val="0"/>
          </w:rPr>
        </w:r>
        <w:r w:rsidDel="0056418B">
          <w:rPr>
            <w:b w:val="0"/>
          </w:rPr>
          <w:fldChar w:fldCharType="separate"/>
        </w:r>
        <w:r w:rsidDel="0056418B">
          <w:delText>22</w:delText>
        </w:r>
        <w:r w:rsidDel="0056418B">
          <w:rPr>
            <w:b w:val="0"/>
          </w:rPr>
          <w:fldChar w:fldCharType="end"/>
        </w:r>
      </w:del>
    </w:p>
    <w:p w14:paraId="08142B3B" w14:textId="27B25511" w:rsidR="00BC6D3C" w:rsidDel="0056418B" w:rsidRDefault="00BC6D3C" w:rsidP="0056418B">
      <w:pPr>
        <w:pStyle w:val="TOC8"/>
        <w:rPr>
          <w:del w:id="458" w:author="Rapporteur" w:date="2022-01-28T09:47:00Z"/>
          <w:rFonts w:asciiTheme="minorHAnsi" w:eastAsiaTheme="minorEastAsia" w:hAnsiTheme="minorHAnsi" w:cstheme="minorBidi"/>
          <w:szCs w:val="22"/>
          <w:lang w:eastAsia="en-GB"/>
        </w:rPr>
        <w:pPrChange w:id="459" w:author="Rapporteur" w:date="2022-01-28T09:48:00Z">
          <w:pPr>
            <w:pStyle w:val="TOC4"/>
          </w:pPr>
        </w:pPrChange>
      </w:pPr>
      <w:del w:id="460" w:author="Rapporteur" w:date="2022-01-28T09:47:00Z">
        <w:r w:rsidDel="0056418B">
          <w:delText>6.1.7.1</w:delText>
        </w:r>
        <w:r w:rsidDel="0056418B">
          <w:rPr>
            <w:rFonts w:asciiTheme="minorHAnsi" w:eastAsiaTheme="minorEastAsia" w:hAnsiTheme="minorHAnsi" w:cstheme="minorBidi"/>
            <w:szCs w:val="22"/>
            <w:lang w:eastAsia="en-GB"/>
          </w:rPr>
          <w:tab/>
        </w:r>
        <w:r w:rsidDel="0056418B">
          <w:delText>General</w:delText>
        </w:r>
        <w:r w:rsidDel="0056418B">
          <w:tab/>
        </w:r>
        <w:r w:rsidDel="0056418B">
          <w:rPr>
            <w:b w:val="0"/>
          </w:rPr>
          <w:fldChar w:fldCharType="begin" w:fldLock="1"/>
        </w:r>
        <w:r w:rsidDel="0056418B">
          <w:delInstrText xml:space="preserve"> PAGEREF _Toc89679222 \h </w:delInstrText>
        </w:r>
        <w:r w:rsidDel="0056418B">
          <w:rPr>
            <w:b w:val="0"/>
          </w:rPr>
        </w:r>
        <w:r w:rsidDel="0056418B">
          <w:rPr>
            <w:b w:val="0"/>
          </w:rPr>
          <w:fldChar w:fldCharType="separate"/>
        </w:r>
        <w:r w:rsidDel="0056418B">
          <w:delText>22</w:delText>
        </w:r>
        <w:r w:rsidDel="0056418B">
          <w:rPr>
            <w:b w:val="0"/>
          </w:rPr>
          <w:fldChar w:fldCharType="end"/>
        </w:r>
      </w:del>
    </w:p>
    <w:p w14:paraId="08CB2E1C" w14:textId="2C05477F" w:rsidR="00BC6D3C" w:rsidDel="0056418B" w:rsidRDefault="00BC6D3C" w:rsidP="0056418B">
      <w:pPr>
        <w:pStyle w:val="TOC8"/>
        <w:rPr>
          <w:del w:id="461" w:author="Rapporteur" w:date="2022-01-28T09:47:00Z"/>
          <w:rFonts w:asciiTheme="minorHAnsi" w:eastAsiaTheme="minorEastAsia" w:hAnsiTheme="minorHAnsi" w:cstheme="minorBidi"/>
          <w:szCs w:val="22"/>
          <w:lang w:eastAsia="en-GB"/>
        </w:rPr>
        <w:pPrChange w:id="462" w:author="Rapporteur" w:date="2022-01-28T09:48:00Z">
          <w:pPr>
            <w:pStyle w:val="TOC4"/>
          </w:pPr>
        </w:pPrChange>
      </w:pPr>
      <w:del w:id="463" w:author="Rapporteur" w:date="2022-01-28T09:47:00Z">
        <w:r w:rsidDel="0056418B">
          <w:delText>6.1.7.2</w:delText>
        </w:r>
        <w:r w:rsidDel="0056418B">
          <w:rPr>
            <w:rFonts w:asciiTheme="minorHAnsi" w:eastAsiaTheme="minorEastAsia" w:hAnsiTheme="minorHAnsi" w:cstheme="minorBidi"/>
            <w:szCs w:val="22"/>
            <w:lang w:eastAsia="en-GB"/>
          </w:rPr>
          <w:tab/>
        </w:r>
        <w:r w:rsidDel="0056418B">
          <w:delText>Protocol Errors</w:delText>
        </w:r>
        <w:r w:rsidDel="0056418B">
          <w:tab/>
        </w:r>
        <w:r w:rsidDel="0056418B">
          <w:rPr>
            <w:b w:val="0"/>
          </w:rPr>
          <w:fldChar w:fldCharType="begin" w:fldLock="1"/>
        </w:r>
        <w:r w:rsidDel="0056418B">
          <w:delInstrText xml:space="preserve"> PAGEREF _Toc89679223 \h </w:delInstrText>
        </w:r>
        <w:r w:rsidDel="0056418B">
          <w:rPr>
            <w:b w:val="0"/>
          </w:rPr>
        </w:r>
        <w:r w:rsidDel="0056418B">
          <w:rPr>
            <w:b w:val="0"/>
          </w:rPr>
          <w:fldChar w:fldCharType="separate"/>
        </w:r>
        <w:r w:rsidDel="0056418B">
          <w:delText>22</w:delText>
        </w:r>
        <w:r w:rsidDel="0056418B">
          <w:rPr>
            <w:b w:val="0"/>
          </w:rPr>
          <w:fldChar w:fldCharType="end"/>
        </w:r>
      </w:del>
    </w:p>
    <w:p w14:paraId="75B49A12" w14:textId="1B72AABB" w:rsidR="00BC6D3C" w:rsidDel="0056418B" w:rsidRDefault="00BC6D3C" w:rsidP="0056418B">
      <w:pPr>
        <w:pStyle w:val="TOC8"/>
        <w:rPr>
          <w:del w:id="464" w:author="Rapporteur" w:date="2022-01-28T09:47:00Z"/>
          <w:rFonts w:asciiTheme="minorHAnsi" w:eastAsiaTheme="minorEastAsia" w:hAnsiTheme="minorHAnsi" w:cstheme="minorBidi"/>
          <w:szCs w:val="22"/>
          <w:lang w:eastAsia="en-GB"/>
        </w:rPr>
        <w:pPrChange w:id="465" w:author="Rapporteur" w:date="2022-01-28T09:48:00Z">
          <w:pPr>
            <w:pStyle w:val="TOC4"/>
          </w:pPr>
        </w:pPrChange>
      </w:pPr>
      <w:del w:id="466" w:author="Rapporteur" w:date="2022-01-28T09:47:00Z">
        <w:r w:rsidDel="0056418B">
          <w:delText>6.1.7.3</w:delText>
        </w:r>
        <w:r w:rsidDel="0056418B">
          <w:rPr>
            <w:rFonts w:asciiTheme="minorHAnsi" w:eastAsiaTheme="minorEastAsia" w:hAnsiTheme="minorHAnsi" w:cstheme="minorBidi"/>
            <w:szCs w:val="22"/>
            <w:lang w:eastAsia="en-GB"/>
          </w:rPr>
          <w:tab/>
        </w:r>
        <w:r w:rsidDel="0056418B">
          <w:delText>Application Errors</w:delText>
        </w:r>
        <w:r w:rsidDel="0056418B">
          <w:tab/>
        </w:r>
        <w:r w:rsidDel="0056418B">
          <w:rPr>
            <w:b w:val="0"/>
          </w:rPr>
          <w:fldChar w:fldCharType="begin" w:fldLock="1"/>
        </w:r>
        <w:r w:rsidDel="0056418B">
          <w:delInstrText xml:space="preserve"> PAGEREF _Toc89679224 \h </w:delInstrText>
        </w:r>
        <w:r w:rsidDel="0056418B">
          <w:rPr>
            <w:b w:val="0"/>
          </w:rPr>
        </w:r>
        <w:r w:rsidDel="0056418B">
          <w:rPr>
            <w:b w:val="0"/>
          </w:rPr>
          <w:fldChar w:fldCharType="separate"/>
        </w:r>
        <w:r w:rsidDel="0056418B">
          <w:delText>22</w:delText>
        </w:r>
        <w:r w:rsidDel="0056418B">
          <w:rPr>
            <w:b w:val="0"/>
          </w:rPr>
          <w:fldChar w:fldCharType="end"/>
        </w:r>
      </w:del>
    </w:p>
    <w:p w14:paraId="2C87A3B2" w14:textId="45776F58" w:rsidR="00BC6D3C" w:rsidDel="0056418B" w:rsidRDefault="00BC6D3C" w:rsidP="0056418B">
      <w:pPr>
        <w:pStyle w:val="TOC8"/>
        <w:rPr>
          <w:del w:id="467" w:author="Rapporteur" w:date="2022-01-28T09:47:00Z"/>
          <w:rFonts w:asciiTheme="minorHAnsi" w:eastAsiaTheme="minorEastAsia" w:hAnsiTheme="minorHAnsi" w:cstheme="minorBidi"/>
          <w:szCs w:val="22"/>
          <w:lang w:eastAsia="en-GB"/>
        </w:rPr>
        <w:pPrChange w:id="468" w:author="Rapporteur" w:date="2022-01-28T09:48:00Z">
          <w:pPr>
            <w:pStyle w:val="TOC2"/>
          </w:pPr>
        </w:pPrChange>
      </w:pPr>
      <w:del w:id="469" w:author="Rapporteur" w:date="2022-01-28T09:47:00Z">
        <w:r w:rsidDel="0056418B">
          <w:lastRenderedPageBreak/>
          <w:delText>6.1.8</w:delText>
        </w:r>
        <w:r w:rsidDel="0056418B">
          <w:rPr>
            <w:rFonts w:asciiTheme="minorHAnsi" w:eastAsiaTheme="minorEastAsia" w:hAnsiTheme="minorHAnsi" w:cstheme="minorBidi"/>
            <w:szCs w:val="22"/>
            <w:lang w:eastAsia="en-GB"/>
          </w:rPr>
          <w:tab/>
        </w:r>
        <w:r w:rsidDel="0056418B">
          <w:rPr>
            <w:lang w:eastAsia="zh-CN"/>
          </w:rPr>
          <w:delText>Feature negotiation</w:delText>
        </w:r>
        <w:r w:rsidDel="0056418B">
          <w:tab/>
        </w:r>
        <w:r w:rsidDel="0056418B">
          <w:rPr>
            <w:b w:val="0"/>
          </w:rPr>
          <w:fldChar w:fldCharType="begin" w:fldLock="1"/>
        </w:r>
        <w:r w:rsidDel="0056418B">
          <w:delInstrText xml:space="preserve"> PAGEREF _Toc89679225 \h </w:delInstrText>
        </w:r>
        <w:r w:rsidDel="0056418B">
          <w:rPr>
            <w:b w:val="0"/>
          </w:rPr>
        </w:r>
        <w:r w:rsidDel="0056418B">
          <w:rPr>
            <w:b w:val="0"/>
          </w:rPr>
          <w:fldChar w:fldCharType="separate"/>
        </w:r>
        <w:r w:rsidDel="0056418B">
          <w:delText>22</w:delText>
        </w:r>
        <w:r w:rsidDel="0056418B">
          <w:rPr>
            <w:b w:val="0"/>
          </w:rPr>
          <w:fldChar w:fldCharType="end"/>
        </w:r>
      </w:del>
    </w:p>
    <w:p w14:paraId="6A9FA094" w14:textId="5B09FA14" w:rsidR="00BC6D3C" w:rsidDel="0056418B" w:rsidRDefault="00BC6D3C" w:rsidP="0056418B">
      <w:pPr>
        <w:pStyle w:val="TOC8"/>
        <w:rPr>
          <w:del w:id="470" w:author="Rapporteur" w:date="2022-01-28T09:47:00Z"/>
          <w:rFonts w:asciiTheme="minorHAnsi" w:eastAsiaTheme="minorEastAsia" w:hAnsiTheme="minorHAnsi" w:cstheme="minorBidi"/>
          <w:szCs w:val="22"/>
          <w:lang w:eastAsia="en-GB"/>
        </w:rPr>
        <w:pPrChange w:id="471" w:author="Rapporteur" w:date="2022-01-28T09:48:00Z">
          <w:pPr>
            <w:pStyle w:val="TOC2"/>
          </w:pPr>
        </w:pPrChange>
      </w:pPr>
      <w:del w:id="472" w:author="Rapporteur" w:date="2022-01-28T09:47:00Z">
        <w:r w:rsidDel="0056418B">
          <w:delText>6.1.9</w:delText>
        </w:r>
        <w:r w:rsidDel="0056418B">
          <w:rPr>
            <w:rFonts w:asciiTheme="minorHAnsi" w:eastAsiaTheme="minorEastAsia" w:hAnsiTheme="minorHAnsi" w:cstheme="minorBidi"/>
            <w:szCs w:val="22"/>
            <w:lang w:eastAsia="en-GB"/>
          </w:rPr>
          <w:tab/>
        </w:r>
        <w:r w:rsidDel="0056418B">
          <w:delText>Security</w:delText>
        </w:r>
        <w:r w:rsidDel="0056418B">
          <w:tab/>
        </w:r>
        <w:r w:rsidDel="0056418B">
          <w:rPr>
            <w:b w:val="0"/>
          </w:rPr>
          <w:fldChar w:fldCharType="begin" w:fldLock="1"/>
        </w:r>
        <w:r w:rsidDel="0056418B">
          <w:delInstrText xml:space="preserve"> PAGEREF _Toc89679226 \h </w:delInstrText>
        </w:r>
        <w:r w:rsidDel="0056418B">
          <w:rPr>
            <w:b w:val="0"/>
          </w:rPr>
        </w:r>
        <w:r w:rsidDel="0056418B">
          <w:rPr>
            <w:b w:val="0"/>
          </w:rPr>
          <w:fldChar w:fldCharType="separate"/>
        </w:r>
        <w:r w:rsidDel="0056418B">
          <w:delText>22</w:delText>
        </w:r>
        <w:r w:rsidDel="0056418B">
          <w:rPr>
            <w:b w:val="0"/>
          </w:rPr>
          <w:fldChar w:fldCharType="end"/>
        </w:r>
      </w:del>
    </w:p>
    <w:p w14:paraId="08E04175" w14:textId="4DB6E23B" w:rsidR="00BC6D3C" w:rsidDel="0056418B" w:rsidRDefault="00BC6D3C" w:rsidP="0056418B">
      <w:pPr>
        <w:pStyle w:val="TOC8"/>
        <w:rPr>
          <w:del w:id="473" w:author="Rapporteur" w:date="2022-01-28T09:47:00Z"/>
          <w:rFonts w:asciiTheme="minorHAnsi" w:eastAsiaTheme="minorEastAsia" w:hAnsiTheme="minorHAnsi" w:cstheme="minorBidi"/>
          <w:szCs w:val="22"/>
          <w:lang w:eastAsia="en-GB"/>
        </w:rPr>
        <w:pPrChange w:id="474" w:author="Rapporteur" w:date="2022-01-28T09:48:00Z">
          <w:pPr>
            <w:pStyle w:val="TOC2"/>
          </w:pPr>
        </w:pPrChange>
      </w:pPr>
      <w:del w:id="475" w:author="Rapporteur" w:date="2022-01-28T09:47:00Z">
        <w:r w:rsidDel="0056418B">
          <w:delText>A.1</w:delText>
        </w:r>
        <w:r w:rsidDel="0056418B">
          <w:rPr>
            <w:rFonts w:asciiTheme="minorHAnsi" w:eastAsiaTheme="minorEastAsia" w:hAnsiTheme="minorHAnsi" w:cstheme="minorBidi"/>
            <w:szCs w:val="22"/>
            <w:lang w:eastAsia="en-GB"/>
          </w:rPr>
          <w:tab/>
        </w:r>
        <w:r w:rsidDel="0056418B">
          <w:delText>General</w:delText>
        </w:r>
        <w:r w:rsidDel="0056418B">
          <w:tab/>
        </w:r>
        <w:r w:rsidDel="0056418B">
          <w:rPr>
            <w:b w:val="0"/>
          </w:rPr>
          <w:fldChar w:fldCharType="begin" w:fldLock="1"/>
        </w:r>
        <w:r w:rsidDel="0056418B">
          <w:delInstrText xml:space="preserve"> PAGEREF _Toc89679227 \h </w:delInstrText>
        </w:r>
        <w:r w:rsidDel="0056418B">
          <w:rPr>
            <w:b w:val="0"/>
          </w:rPr>
        </w:r>
        <w:r w:rsidDel="0056418B">
          <w:rPr>
            <w:b w:val="0"/>
          </w:rPr>
          <w:fldChar w:fldCharType="separate"/>
        </w:r>
        <w:r w:rsidDel="0056418B">
          <w:delText>23</w:delText>
        </w:r>
        <w:r w:rsidDel="0056418B">
          <w:rPr>
            <w:b w:val="0"/>
          </w:rPr>
          <w:fldChar w:fldCharType="end"/>
        </w:r>
      </w:del>
    </w:p>
    <w:p w14:paraId="1E3BEA5E" w14:textId="4E02A329" w:rsidR="00BC6D3C" w:rsidDel="0056418B" w:rsidRDefault="00BC6D3C" w:rsidP="0056418B">
      <w:pPr>
        <w:pStyle w:val="TOC8"/>
        <w:rPr>
          <w:del w:id="476" w:author="Rapporteur" w:date="2022-01-28T09:47:00Z"/>
          <w:rFonts w:asciiTheme="minorHAnsi" w:eastAsiaTheme="minorEastAsia" w:hAnsiTheme="minorHAnsi" w:cstheme="minorBidi"/>
          <w:szCs w:val="22"/>
          <w:lang w:eastAsia="en-GB"/>
        </w:rPr>
        <w:pPrChange w:id="477" w:author="Rapporteur" w:date="2022-01-28T09:48:00Z">
          <w:pPr>
            <w:pStyle w:val="TOC2"/>
          </w:pPr>
        </w:pPrChange>
      </w:pPr>
      <w:del w:id="478" w:author="Rapporteur" w:date="2022-01-28T09:47:00Z">
        <w:r w:rsidDel="0056418B">
          <w:delText>A.2</w:delText>
        </w:r>
        <w:r w:rsidDel="0056418B">
          <w:rPr>
            <w:rFonts w:asciiTheme="minorHAnsi" w:eastAsiaTheme="minorEastAsia" w:hAnsiTheme="minorHAnsi" w:cstheme="minorBidi"/>
            <w:szCs w:val="22"/>
            <w:lang w:eastAsia="en-GB"/>
          </w:rPr>
          <w:tab/>
        </w:r>
        <w:r w:rsidDel="0056418B">
          <w:delText>Nnef_Authentication API</w:delText>
        </w:r>
        <w:r w:rsidDel="0056418B">
          <w:tab/>
        </w:r>
        <w:r w:rsidDel="0056418B">
          <w:rPr>
            <w:b w:val="0"/>
          </w:rPr>
          <w:fldChar w:fldCharType="begin" w:fldLock="1"/>
        </w:r>
        <w:r w:rsidDel="0056418B">
          <w:delInstrText xml:space="preserve"> PAGEREF _Toc89679228 \h </w:delInstrText>
        </w:r>
        <w:r w:rsidDel="0056418B">
          <w:rPr>
            <w:b w:val="0"/>
          </w:rPr>
        </w:r>
        <w:r w:rsidDel="0056418B">
          <w:rPr>
            <w:b w:val="0"/>
          </w:rPr>
          <w:fldChar w:fldCharType="separate"/>
        </w:r>
        <w:r w:rsidDel="0056418B">
          <w:delText>23</w:delText>
        </w:r>
        <w:r w:rsidDel="0056418B">
          <w:rPr>
            <w:b w:val="0"/>
          </w:rPr>
          <w:fldChar w:fldCharType="end"/>
        </w:r>
      </w:del>
    </w:p>
    <w:p w14:paraId="7B9AC8D9" w14:textId="48B0A1DC" w:rsidR="00BC6D3C" w:rsidDel="0056418B" w:rsidRDefault="00BC6D3C" w:rsidP="0056418B">
      <w:pPr>
        <w:pStyle w:val="TOC8"/>
        <w:rPr>
          <w:del w:id="479" w:author="Rapporteur" w:date="2022-01-28T09:47:00Z"/>
          <w:rFonts w:asciiTheme="minorHAnsi" w:eastAsiaTheme="minorEastAsia" w:hAnsiTheme="minorHAnsi" w:cstheme="minorBidi"/>
          <w:szCs w:val="22"/>
          <w:lang w:eastAsia="en-GB"/>
        </w:rPr>
        <w:pPrChange w:id="480" w:author="Rapporteur" w:date="2022-01-28T09:48:00Z">
          <w:pPr>
            <w:pStyle w:val="TOC2"/>
          </w:pPr>
        </w:pPrChange>
      </w:pPr>
      <w:del w:id="481" w:author="Rapporteur" w:date="2022-01-28T09:47:00Z">
        <w:r w:rsidDel="0056418B">
          <w:delText>A.3</w:delText>
        </w:r>
        <w:r w:rsidDel="0056418B">
          <w:rPr>
            <w:rFonts w:asciiTheme="minorHAnsi" w:eastAsiaTheme="minorEastAsia" w:hAnsiTheme="minorHAnsi" w:cstheme="minorBidi"/>
            <w:szCs w:val="22"/>
            <w:lang w:eastAsia="en-GB"/>
          </w:rPr>
          <w:tab/>
        </w:r>
        <w:r w:rsidDel="0056418B">
          <w:delText>&lt;Service 2&gt; API</w:delText>
        </w:r>
        <w:r w:rsidDel="0056418B">
          <w:tab/>
        </w:r>
        <w:r w:rsidDel="0056418B">
          <w:rPr>
            <w:b w:val="0"/>
          </w:rPr>
          <w:fldChar w:fldCharType="begin" w:fldLock="1"/>
        </w:r>
        <w:r w:rsidDel="0056418B">
          <w:delInstrText xml:space="preserve"> PAGEREF _Toc89679229 \h </w:delInstrText>
        </w:r>
        <w:r w:rsidDel="0056418B">
          <w:rPr>
            <w:b w:val="0"/>
          </w:rPr>
        </w:r>
        <w:r w:rsidDel="0056418B">
          <w:rPr>
            <w:b w:val="0"/>
          </w:rPr>
          <w:fldChar w:fldCharType="separate"/>
        </w:r>
        <w:r w:rsidDel="0056418B">
          <w:delText>26</w:delText>
        </w:r>
        <w:r w:rsidDel="0056418B">
          <w:rPr>
            <w:b w:val="0"/>
          </w:rPr>
          <w:fldChar w:fldCharType="end"/>
        </w:r>
      </w:del>
    </w:p>
    <w:p w14:paraId="76595986" w14:textId="3B3E5954" w:rsidR="006B6A95" w:rsidRPr="007B600E" w:rsidRDefault="00F1743D" w:rsidP="0056418B">
      <w:pPr>
        <w:pStyle w:val="TOC8"/>
        <w:pPrChange w:id="482" w:author="Rapporteur" w:date="2022-01-28T09:48:00Z">
          <w:pPr/>
        </w:pPrChange>
      </w:pPr>
      <w:del w:id="483" w:author="Rapporteur" w:date="2022-01-28T09:47:00Z">
        <w:r w:rsidDel="0056418B">
          <w:fldChar w:fldCharType="end"/>
        </w:r>
      </w:del>
      <w:r w:rsidR="00080512" w:rsidRPr="004D3578">
        <w:br w:type="page"/>
      </w:r>
    </w:p>
    <w:p w14:paraId="5CCC59B2" w14:textId="41074127" w:rsidR="0074026F" w:rsidRPr="007B600E" w:rsidRDefault="0074026F" w:rsidP="0074026F">
      <w:pPr>
        <w:pStyle w:val="Guidance"/>
      </w:pPr>
    </w:p>
    <w:p w14:paraId="2699FC53" w14:textId="77777777" w:rsidR="00080512" w:rsidRDefault="00080512">
      <w:pPr>
        <w:pStyle w:val="Heading1"/>
      </w:pPr>
      <w:bookmarkStart w:id="484" w:name="foreword"/>
      <w:bookmarkStart w:id="485" w:name="_Toc70168758"/>
      <w:bookmarkStart w:id="486" w:name="_Toc94083846"/>
      <w:bookmarkStart w:id="487" w:name="_Toc94255695"/>
      <w:bookmarkEnd w:id="484"/>
      <w:r w:rsidRPr="004D3578">
        <w:t>Foreword</w:t>
      </w:r>
      <w:bookmarkEnd w:id="485"/>
      <w:bookmarkEnd w:id="486"/>
      <w:bookmarkEnd w:id="487"/>
    </w:p>
    <w:p w14:paraId="32684E45" w14:textId="0A9974D5" w:rsidR="00080512" w:rsidRPr="004D3578" w:rsidRDefault="00080512">
      <w:r w:rsidRPr="004D3578">
        <w:t xml:space="preserve">This Technical </w:t>
      </w:r>
      <w:bookmarkStart w:id="488" w:name="spectype3"/>
      <w:r w:rsidRPr="006B6A95">
        <w:t>Specification</w:t>
      </w:r>
      <w:bookmarkEnd w:id="488"/>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489" w:name="introduction"/>
      <w:bookmarkEnd w:id="489"/>
    </w:p>
    <w:p w14:paraId="146CCEDD" w14:textId="77777777" w:rsidR="00080512" w:rsidRPr="004D3578" w:rsidRDefault="00080512">
      <w:pPr>
        <w:pStyle w:val="Heading1"/>
      </w:pPr>
      <w:r w:rsidRPr="004D3578">
        <w:br w:type="page"/>
      </w:r>
      <w:bookmarkStart w:id="490" w:name="scope"/>
      <w:bookmarkStart w:id="491" w:name="_Toc70168759"/>
      <w:bookmarkStart w:id="492" w:name="_Toc94083847"/>
      <w:bookmarkStart w:id="493" w:name="_Toc94255696"/>
      <w:bookmarkEnd w:id="490"/>
      <w:r w:rsidRPr="004D3578">
        <w:lastRenderedPageBreak/>
        <w:t>1</w:t>
      </w:r>
      <w:r w:rsidRPr="004D3578">
        <w:tab/>
        <w:t>Scope</w:t>
      </w:r>
      <w:bookmarkEnd w:id="491"/>
      <w:bookmarkEnd w:id="492"/>
      <w:bookmarkEnd w:id="493"/>
    </w:p>
    <w:p w14:paraId="4F488805" w14:textId="1F07D9A1" w:rsidR="005428B8" w:rsidRPr="003B2883" w:rsidRDefault="005428B8" w:rsidP="005428B8">
      <w:pPr>
        <w:rPr>
          <w:lang w:eastAsia="zh-CN"/>
        </w:rPr>
      </w:pPr>
      <w:r w:rsidRPr="003B2883">
        <w:rPr>
          <w:lang w:eastAsia="zh-CN"/>
        </w:rPr>
        <w:t xml:space="preserve">The present document specifies the stage 3 protocol and data model for the </w:t>
      </w:r>
      <w:ins w:id="494" w:author="C4-220292" w:date="2022-01-26T09:18:00Z">
        <w:r w:rsidR="00893B46" w:rsidRPr="0011587D">
          <w:rPr>
            <w:rFonts w:eastAsia="DengXian"/>
          </w:rPr>
          <w:t xml:space="preserve">UAS-NF functionality </w:t>
        </w:r>
        <w:r w:rsidR="00893B46">
          <w:rPr>
            <w:rFonts w:eastAsia="DengXian"/>
          </w:rPr>
          <w:t>of the</w:t>
        </w:r>
        <w:r w:rsidR="00893B46" w:rsidRPr="004B55C3">
          <w:rPr>
            <w:lang w:eastAsia="zh-CN"/>
          </w:rPr>
          <w:t xml:space="preserve"> </w:t>
        </w:r>
      </w:ins>
      <w:r w:rsidR="009E2636" w:rsidRPr="0011587D">
        <w:rPr>
          <w:lang w:eastAsia="zh-CN"/>
        </w:rPr>
        <w:t xml:space="preserve">Nnef </w:t>
      </w:r>
      <w:r w:rsidRPr="003B2883">
        <w:rPr>
          <w:lang w:eastAsia="zh-CN"/>
        </w:rPr>
        <w:t xml:space="preserve">Service Based Interface. It provides stage 3 protocol definitions and message flows, and specifies the API for each service offered by the </w:t>
      </w:r>
      <w:del w:id="495" w:author="C4-220387" w:date="2022-01-26T09:26:00Z">
        <w:r w:rsidR="009E2636" w:rsidDel="00321E1E">
          <w:rPr>
            <w:lang w:eastAsia="zh-CN"/>
          </w:rPr>
          <w:delText>NEF</w:delText>
        </w:r>
        <w:r w:rsidR="009E2636" w:rsidRPr="0011587D" w:rsidDel="00321E1E">
          <w:rPr>
            <w:lang w:eastAsia="zh-CN"/>
          </w:rPr>
          <w:delText>(</w:delText>
        </w:r>
        <w:r w:rsidDel="00321E1E">
          <w:rPr>
            <w:lang w:eastAsia="zh-CN"/>
          </w:rPr>
          <w:delText>UAS-NF</w:delText>
        </w:r>
        <w:r w:rsidR="009E2636" w:rsidDel="00321E1E">
          <w:rPr>
            <w:lang w:eastAsia="zh-CN"/>
          </w:rPr>
          <w:delText>)</w:delText>
        </w:r>
      </w:del>
      <w:ins w:id="496" w:author="C4-220387" w:date="2022-01-26T09:26:00Z">
        <w:r w:rsidR="00321E1E">
          <w:rPr>
            <w:lang w:eastAsia="zh-CN"/>
          </w:rPr>
          <w:t>NEF (UAS-NF)</w:t>
        </w:r>
      </w:ins>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lang w:eastAsia="zh-CN"/>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77777777" w:rsidR="00080512" w:rsidRPr="004D3578" w:rsidRDefault="00080512">
      <w:pPr>
        <w:pStyle w:val="Heading1"/>
      </w:pPr>
      <w:bookmarkStart w:id="497" w:name="references"/>
      <w:bookmarkStart w:id="498" w:name="_Toc70168760"/>
      <w:bookmarkStart w:id="499" w:name="_Toc94083848"/>
      <w:bookmarkStart w:id="500" w:name="_Toc94255697"/>
      <w:bookmarkEnd w:id="497"/>
      <w:r w:rsidRPr="004D3578">
        <w:t>2</w:t>
      </w:r>
      <w:r w:rsidRPr="004D3578">
        <w:tab/>
        <w:t>References</w:t>
      </w:r>
      <w:bookmarkEnd w:id="498"/>
      <w:bookmarkEnd w:id="499"/>
      <w:bookmarkEnd w:id="500"/>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0F286897" w:rsidR="00D7234B" w:rsidRDefault="00D7234B" w:rsidP="00D7234B">
      <w:pPr>
        <w:pStyle w:val="EX"/>
        <w:rPr>
          <w:noProof/>
        </w:rPr>
      </w:pPr>
      <w:r w:rsidRPr="003B2883">
        <w:rPr>
          <w:noProof/>
        </w:rPr>
        <w:t>[</w:t>
      </w:r>
      <w:r>
        <w:rPr>
          <w:noProof/>
        </w:rPr>
        <w:t>8</w:t>
      </w:r>
      <w:r w:rsidRPr="003B2883">
        <w:rPr>
          <w:noProof/>
        </w:rPr>
        <w:t>]</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0336230D" w14:textId="096324D1" w:rsidR="00D7234B" w:rsidRDefault="00D7234B" w:rsidP="00D7234B">
      <w:pPr>
        <w:pStyle w:val="EX"/>
        <w:rPr>
          <w:rFonts w:eastAsia="SimSun"/>
          <w:noProof/>
          <w:color w:val="0563C1"/>
          <w:u w:val="single"/>
        </w:rPr>
      </w:pPr>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4"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5F7930BA" w:rsidR="00D7234B" w:rsidRDefault="00D7234B" w:rsidP="00D7234B">
      <w:pPr>
        <w:pStyle w:val="EX"/>
      </w:pPr>
      <w:r w:rsidRPr="003B2883">
        <w:t>[</w:t>
      </w:r>
      <w:r>
        <w:t>11</w:t>
      </w:r>
      <w:r w:rsidRPr="003B2883">
        <w:t>]</w:t>
      </w:r>
      <w:r w:rsidRPr="003B2883">
        <w:tab/>
        <w:t>IETF</w:t>
      </w:r>
      <w:r>
        <w:t> </w:t>
      </w:r>
      <w:r w:rsidRPr="003B2883">
        <w:t>RFC</w:t>
      </w:r>
      <w:r>
        <w:t> </w:t>
      </w:r>
      <w:r w:rsidRPr="003B2883">
        <w:t>7807: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699E5C18" w:rsidR="00A866DC" w:rsidRPr="004D3578"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AD948D6" w14:textId="77777777" w:rsidR="00080512" w:rsidRPr="004D3578" w:rsidRDefault="00080512">
      <w:pPr>
        <w:pStyle w:val="Heading1"/>
      </w:pPr>
      <w:bookmarkStart w:id="501" w:name="definitions"/>
      <w:bookmarkStart w:id="502" w:name="_Toc70168761"/>
      <w:bookmarkStart w:id="503" w:name="_Toc94083849"/>
      <w:bookmarkStart w:id="504" w:name="_Toc94255698"/>
      <w:bookmarkEnd w:id="501"/>
      <w:r w:rsidRPr="004D3578">
        <w:lastRenderedPageBreak/>
        <w:t>3</w:t>
      </w:r>
      <w:r w:rsidRPr="004D3578">
        <w:tab/>
        <w:t>Definitions</w:t>
      </w:r>
      <w:r w:rsidR="00602AEA">
        <w:t xml:space="preserve"> of terms, symbols and abbreviations</w:t>
      </w:r>
      <w:bookmarkEnd w:id="502"/>
      <w:bookmarkEnd w:id="503"/>
      <w:bookmarkEnd w:id="504"/>
    </w:p>
    <w:p w14:paraId="203F9CF4" w14:textId="77777777" w:rsidR="00080512" w:rsidRPr="004D3578" w:rsidRDefault="00080512">
      <w:pPr>
        <w:pStyle w:val="Heading2"/>
      </w:pPr>
      <w:bookmarkStart w:id="505" w:name="_Toc70168762"/>
      <w:bookmarkStart w:id="506" w:name="_Toc94083850"/>
      <w:bookmarkStart w:id="507" w:name="_Toc94255699"/>
      <w:r w:rsidRPr="004D3578">
        <w:t>3.1</w:t>
      </w:r>
      <w:r w:rsidRPr="004D3578">
        <w:tab/>
      </w:r>
      <w:r w:rsidR="002B6339">
        <w:t>Terms</w:t>
      </w:r>
      <w:bookmarkEnd w:id="505"/>
      <w:bookmarkEnd w:id="506"/>
      <w:bookmarkEnd w:id="507"/>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77777777" w:rsidR="00080512" w:rsidRPr="004D3578" w:rsidRDefault="00080512">
      <w:pPr>
        <w:pStyle w:val="Heading2"/>
      </w:pPr>
      <w:bookmarkStart w:id="508" w:name="_Toc70168763"/>
      <w:bookmarkStart w:id="509" w:name="_Toc94083851"/>
      <w:bookmarkStart w:id="510" w:name="_Toc94255700"/>
      <w:r w:rsidRPr="004D3578">
        <w:t>3.2</w:t>
      </w:r>
      <w:r w:rsidRPr="004D3578">
        <w:tab/>
        <w:t>Symbols</w:t>
      </w:r>
      <w:bookmarkEnd w:id="508"/>
      <w:bookmarkEnd w:id="509"/>
      <w:bookmarkEnd w:id="510"/>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77777777" w:rsidR="00080512" w:rsidRPr="004D3578" w:rsidRDefault="00080512">
      <w:pPr>
        <w:pStyle w:val="Heading2"/>
      </w:pPr>
      <w:bookmarkStart w:id="511" w:name="_Toc70168764"/>
      <w:bookmarkStart w:id="512" w:name="_Toc94083852"/>
      <w:bookmarkStart w:id="513" w:name="_Toc94255701"/>
      <w:r w:rsidRPr="004D3578">
        <w:t>3.3</w:t>
      </w:r>
      <w:r w:rsidRPr="004D3578">
        <w:tab/>
        <w:t>Abbreviations</w:t>
      </w:r>
      <w:bookmarkEnd w:id="511"/>
      <w:bookmarkEnd w:id="512"/>
      <w:bookmarkEnd w:id="513"/>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4AEE8316" w:rsidR="007A7019" w:rsidRDefault="007A7019" w:rsidP="007A7019">
      <w:pPr>
        <w:keepLines/>
        <w:spacing w:after="0"/>
        <w:ind w:left="1702" w:hanging="1418"/>
      </w:pPr>
      <w:r>
        <w:t>AA</w:t>
      </w:r>
      <w:r w:rsidR="00BC6D3C">
        <w:tab/>
      </w:r>
      <w:r w:rsidRPr="00E67941">
        <w:rPr>
          <w:rFonts w:cs="Calibri"/>
        </w:rPr>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77777777" w:rsidR="00904370" w:rsidRDefault="00904370" w:rsidP="00904370">
      <w:pPr>
        <w:pStyle w:val="Heading1"/>
      </w:pPr>
      <w:bookmarkStart w:id="514" w:name="clause4"/>
      <w:bookmarkStart w:id="515" w:name="_Toc510696584"/>
      <w:bookmarkStart w:id="516" w:name="_Toc35971376"/>
      <w:bookmarkStart w:id="517" w:name="_Toc63347603"/>
      <w:bookmarkStart w:id="518" w:name="_Toc70168765"/>
      <w:bookmarkStart w:id="519" w:name="_Toc94083853"/>
      <w:bookmarkStart w:id="520" w:name="_Toc94255702"/>
      <w:bookmarkEnd w:id="514"/>
      <w:r w:rsidRPr="004D3578">
        <w:t>4</w:t>
      </w:r>
      <w:r w:rsidRPr="004D3578">
        <w:tab/>
      </w:r>
      <w:r>
        <w:t>Overview</w:t>
      </w:r>
      <w:bookmarkEnd w:id="515"/>
      <w:bookmarkEnd w:id="516"/>
      <w:bookmarkEnd w:id="517"/>
      <w:bookmarkEnd w:id="518"/>
      <w:bookmarkEnd w:id="519"/>
      <w:bookmarkEnd w:id="520"/>
    </w:p>
    <w:p w14:paraId="6AE31C51" w14:textId="77777777" w:rsidR="005428B8" w:rsidRPr="003B2883" w:rsidRDefault="005428B8" w:rsidP="005428B8">
      <w:pPr>
        <w:pStyle w:val="Heading2"/>
      </w:pPr>
      <w:bookmarkStart w:id="521" w:name="_Toc25156162"/>
      <w:bookmarkStart w:id="522" w:name="_Toc34124462"/>
      <w:bookmarkStart w:id="523" w:name="_Toc43207576"/>
      <w:bookmarkStart w:id="524" w:name="_Toc49857056"/>
      <w:bookmarkStart w:id="525" w:name="_Toc56676887"/>
      <w:bookmarkStart w:id="526" w:name="_Toc56691410"/>
      <w:bookmarkStart w:id="527" w:name="_Toc56698674"/>
      <w:bookmarkStart w:id="528" w:name="_Toc58605003"/>
      <w:bookmarkStart w:id="529" w:name="_Toc70168766"/>
      <w:bookmarkStart w:id="530" w:name="_Toc94083854"/>
      <w:bookmarkStart w:id="531" w:name="_Toc94255703"/>
      <w:r w:rsidRPr="003B2883">
        <w:t>4.1</w:t>
      </w:r>
      <w:r w:rsidRPr="003B2883">
        <w:tab/>
        <w:t>Introduction</w:t>
      </w:r>
      <w:bookmarkEnd w:id="521"/>
      <w:bookmarkEnd w:id="522"/>
      <w:bookmarkEnd w:id="523"/>
      <w:bookmarkEnd w:id="524"/>
      <w:bookmarkEnd w:id="525"/>
      <w:bookmarkEnd w:id="526"/>
      <w:bookmarkEnd w:id="527"/>
      <w:bookmarkEnd w:id="528"/>
      <w:bookmarkEnd w:id="529"/>
      <w:bookmarkEnd w:id="530"/>
      <w:bookmarkEnd w:id="531"/>
    </w:p>
    <w:p w14:paraId="25C22D3D" w14:textId="7E46D5E1" w:rsidR="005428B8" w:rsidRPr="003B2883" w:rsidRDefault="005428B8" w:rsidP="005428B8">
      <w:r w:rsidRPr="003B2883">
        <w:t xml:space="preserve">Within the 5GC, the </w:t>
      </w:r>
      <w:bookmarkStart w:id="532" w:name="_Hlk89258854"/>
      <w:del w:id="533" w:author="C4-220387" w:date="2022-01-26T09:26:00Z">
        <w:r w:rsidR="005F6FC3" w:rsidRPr="005F6FC3" w:rsidDel="00321E1E">
          <w:delText>NEF</w:delText>
        </w:r>
        <w:r w:rsidR="009E2636" w:rsidDel="00321E1E">
          <w:delText>(UAS-NF)</w:delText>
        </w:r>
      </w:del>
      <w:bookmarkEnd w:id="532"/>
      <w:ins w:id="534" w:author="C4-220387" w:date="2022-01-26T09:26:00Z">
        <w:r w:rsidR="00321E1E">
          <w:t>NEF (UAS-NF)</w:t>
        </w:r>
      </w:ins>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w:t>
      </w:r>
      <w:r w:rsidR="00E84878">
        <w:t>,</w:t>
      </w:r>
      <w:r w:rsidR="00E84878" w:rsidRPr="00EB563F">
        <w:t xml:space="preserve"> </w:t>
      </w:r>
      <w:r w:rsidR="00E84878">
        <w:t>and t</w:t>
      </w:r>
      <w:r w:rsidR="00E84878" w:rsidRPr="00EB563F">
        <w:t xml:space="preserve">he </w:t>
      </w:r>
      <w:del w:id="535" w:author="C4-220387" w:date="2022-01-26T09:26:00Z">
        <w:r w:rsidR="009D19F9" w:rsidRPr="005F6FC3" w:rsidDel="00321E1E">
          <w:delText>NEF</w:delText>
        </w:r>
        <w:r w:rsidR="009D19F9" w:rsidDel="00321E1E">
          <w:delText>(UAS-NF)</w:delText>
        </w:r>
      </w:del>
      <w:ins w:id="536" w:author="C4-220387" w:date="2022-01-26T09:26:00Z">
        <w:r w:rsidR="00321E1E">
          <w:t>NEF (UAS-NF)</w:t>
        </w:r>
      </w:ins>
      <w:r w:rsidR="00E84878" w:rsidRPr="00EB563F">
        <w:t xml:space="preserve"> offers services to the SMF</w:t>
      </w:r>
      <w:r w:rsidR="00E84878">
        <w:t>+PGW-C</w:t>
      </w:r>
      <w:r w:rsidR="00E84878" w:rsidRPr="00EB563F">
        <w:t xml:space="preserve"> </w:t>
      </w:r>
      <w:r w:rsidR="00E84878" w:rsidRPr="00540B25">
        <w:t>via the Nnef service based interface</w:t>
      </w:r>
      <w:r w:rsidR="00E84878">
        <w:t xml:space="preserve"> for UUAA-SM and C2 procedure supported in EPS</w:t>
      </w:r>
      <w:r w:rsidRPr="003B2883">
        <w:t xml:space="preserve"> (see</w:t>
      </w:r>
      <w:r>
        <w:t xml:space="preserve"> 3GPP TS </w:t>
      </w:r>
      <w:r w:rsidRPr="003B2883">
        <w:t>23.</w:t>
      </w:r>
      <w:r>
        <w:t>256 </w:t>
      </w:r>
      <w:r w:rsidR="00184B79">
        <w:t>[6]</w:t>
      </w:r>
      <w:r w:rsidRPr="003B2883">
        <w:t>).</w:t>
      </w:r>
    </w:p>
    <w:p w14:paraId="254E4086" w14:textId="3423A61A" w:rsidR="005428B8" w:rsidRPr="003B2883" w:rsidRDefault="005428B8" w:rsidP="005428B8">
      <w:r w:rsidRPr="003B2883">
        <w:t xml:space="preserve">Figure 4.1-1 provides the reference model (in service based interface representation and in reference point representation), with focus on the </w:t>
      </w:r>
      <w:del w:id="537" w:author="C4-220387" w:date="2022-01-26T09:26:00Z">
        <w:r w:rsidR="005F6FC3" w:rsidDel="00321E1E">
          <w:delText>NEF</w:delText>
        </w:r>
        <w:r w:rsidR="009E2636" w:rsidDel="00321E1E">
          <w:delText>(UAS-NF)</w:delText>
        </w:r>
      </w:del>
      <w:ins w:id="538" w:author="C4-220387" w:date="2022-01-26T09:26:00Z">
        <w:r w:rsidR="00321E1E">
          <w:t>NEF (UAS-NF)</w:t>
        </w:r>
      </w:ins>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4.55pt;height:148.35pt" o:ole="">
            <v:imagedata r:id="rId15" o:title=""/>
          </v:shape>
          <o:OLEObject Type="Embed" ProgID="Visio.Drawing.15" ShapeID="_x0000_i1027" DrawAspect="Content" ObjectID="_1704870284" r:id="rId16"/>
        </w:object>
      </w:r>
    </w:p>
    <w:p w14:paraId="250DC4AD" w14:textId="20A804D0" w:rsidR="005428B8" w:rsidRPr="003B2883" w:rsidRDefault="005428B8" w:rsidP="005428B8">
      <w:pPr>
        <w:pStyle w:val="TF"/>
        <w:rPr>
          <w:lang w:eastAsia="zh-CN"/>
        </w:rPr>
      </w:pPr>
      <w:r w:rsidRPr="003B2883">
        <w:t xml:space="preserve">Figure 4.1-1: Reference </w:t>
      </w:r>
      <w:r w:rsidRPr="003B2883">
        <w:rPr>
          <w:lang w:eastAsia="zh-CN"/>
        </w:rPr>
        <w:t xml:space="preserve">model – </w:t>
      </w:r>
      <w:del w:id="539" w:author="C4-220387" w:date="2022-01-26T09:26:00Z">
        <w:r w:rsidR="00E55E4A" w:rsidDel="00321E1E">
          <w:delText>NEF(UAS-NF)</w:delText>
        </w:r>
      </w:del>
      <w:ins w:id="540" w:author="C4-220387" w:date="2022-01-26T09:26:00Z">
        <w:r w:rsidR="00321E1E">
          <w:t>NEF (UAS-NF)</w:t>
        </w:r>
      </w:ins>
    </w:p>
    <w:p w14:paraId="1C3EF1C6" w14:textId="00A787CF" w:rsidR="005428B8" w:rsidRDefault="005428B8" w:rsidP="005428B8">
      <w:r w:rsidRPr="003B2883">
        <w:t xml:space="preserve">The functionalities supported by the </w:t>
      </w:r>
      <w:del w:id="541" w:author="C4-220387" w:date="2022-01-26T09:26:00Z">
        <w:r w:rsidR="00E55E4A" w:rsidDel="00321E1E">
          <w:delText>NEF(UAS-NF)</w:delText>
        </w:r>
      </w:del>
      <w:ins w:id="542" w:author="C4-220387" w:date="2022-01-26T09:26:00Z">
        <w:r w:rsidR="00321E1E">
          <w:t>NEF (UAS-NF)</w:t>
        </w:r>
      </w:ins>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5B749930" w:rsidR="00904370" w:rsidRDefault="00904370" w:rsidP="00904370">
      <w:pPr>
        <w:pStyle w:val="Heading1"/>
      </w:pPr>
      <w:bookmarkStart w:id="543" w:name="_Toc510696585"/>
      <w:bookmarkStart w:id="544" w:name="_Toc35971377"/>
      <w:bookmarkStart w:id="545" w:name="_Toc63347604"/>
      <w:bookmarkStart w:id="546" w:name="_Toc70168767"/>
      <w:bookmarkStart w:id="547" w:name="_Toc94083855"/>
      <w:bookmarkStart w:id="548" w:name="_Toc94255704"/>
      <w:r>
        <w:t>5</w:t>
      </w:r>
      <w:r w:rsidRPr="004D3578">
        <w:tab/>
      </w:r>
      <w:r>
        <w:t xml:space="preserve">Services offered by the </w:t>
      </w:r>
      <w:bookmarkEnd w:id="543"/>
      <w:bookmarkEnd w:id="544"/>
      <w:del w:id="549" w:author="C4-220387" w:date="2022-01-26T09:26:00Z">
        <w:r w:rsidR="00E55E4A" w:rsidDel="00321E1E">
          <w:delText>NEF(</w:delText>
        </w:r>
        <w:r w:rsidDel="00321E1E">
          <w:delText>UAS-NF</w:delText>
        </w:r>
        <w:bookmarkEnd w:id="545"/>
        <w:bookmarkEnd w:id="546"/>
        <w:r w:rsidR="00E55E4A" w:rsidDel="00321E1E">
          <w:delText>)</w:delText>
        </w:r>
      </w:del>
      <w:ins w:id="550" w:author="C4-220387" w:date="2022-01-26T09:26:00Z">
        <w:r w:rsidR="00321E1E">
          <w:t>NEF (UAS-NF)</w:t>
        </w:r>
      </w:ins>
      <w:bookmarkEnd w:id="547"/>
      <w:bookmarkEnd w:id="548"/>
    </w:p>
    <w:p w14:paraId="7CEE8EF5" w14:textId="770907F6" w:rsidR="00904370" w:rsidRDefault="00904370" w:rsidP="00904370">
      <w:pPr>
        <w:pStyle w:val="Heading2"/>
      </w:pPr>
      <w:bookmarkStart w:id="551" w:name="_Toc510696586"/>
      <w:bookmarkStart w:id="552" w:name="_Toc35971378"/>
      <w:bookmarkStart w:id="553" w:name="_Toc63347605"/>
      <w:bookmarkStart w:id="554" w:name="_Toc70168768"/>
      <w:bookmarkStart w:id="555" w:name="_Toc94083856"/>
      <w:bookmarkStart w:id="556" w:name="_Toc94255705"/>
      <w:r>
        <w:t>5.1</w:t>
      </w:r>
      <w:r>
        <w:tab/>
        <w:t>Introduction</w:t>
      </w:r>
      <w:bookmarkEnd w:id="551"/>
      <w:bookmarkEnd w:id="552"/>
      <w:bookmarkEnd w:id="553"/>
      <w:bookmarkEnd w:id="554"/>
      <w:bookmarkEnd w:id="555"/>
      <w:bookmarkEnd w:id="556"/>
    </w:p>
    <w:p w14:paraId="50F8B873" w14:textId="3FBA8505" w:rsidR="00746107" w:rsidRPr="00E06FFC" w:rsidRDefault="00746107" w:rsidP="00746107">
      <w:r w:rsidRPr="003B2883">
        <w:t xml:space="preserve">The table 5.1-1 shows the </w:t>
      </w:r>
      <w:del w:id="557" w:author="C4-220387" w:date="2022-01-26T09:26:00Z">
        <w:r w:rsidR="00E55E4A" w:rsidDel="00321E1E">
          <w:delText>NEF(UAS-NF)</w:delText>
        </w:r>
      </w:del>
      <w:ins w:id="558" w:author="C4-220387" w:date="2022-01-26T09:26:00Z">
        <w:r w:rsidR="00321E1E">
          <w:t>NEF (UAS-NF)</w:t>
        </w:r>
      </w:ins>
      <w:r>
        <w:t xml:space="preserve"> </w:t>
      </w:r>
      <w:r w:rsidRPr="003B2883">
        <w:t>Services and Service Operations</w:t>
      </w:r>
      <w:r>
        <w:t>:</w:t>
      </w:r>
    </w:p>
    <w:p w14:paraId="6FBBE05F" w14:textId="559289E0" w:rsidR="00746107" w:rsidRPr="005433EA" w:rsidRDefault="00746107" w:rsidP="00B927C8">
      <w:pPr>
        <w:pStyle w:val="TH"/>
      </w:pPr>
      <w:r w:rsidRPr="005433EA">
        <w:t xml:space="preserve">Table 5.1-1 List of </w:t>
      </w:r>
      <w:del w:id="559" w:author="C4-220387" w:date="2022-01-26T09:26:00Z">
        <w:r w:rsidR="00E55E4A" w:rsidDel="00321E1E">
          <w:delText>NEF(UAS-NF)</w:delText>
        </w:r>
      </w:del>
      <w:ins w:id="560" w:author="C4-220387" w:date="2022-01-26T09:26:00Z">
        <w:r w:rsidR="00321E1E">
          <w:t>NEF (UAS-NF)</w:t>
        </w:r>
      </w:ins>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Service Name</w:t>
            </w:r>
          </w:p>
        </w:tc>
        <w:tc>
          <w:tcPr>
            <w:tcW w:w="2072" w:type="dxa"/>
          </w:tcPr>
          <w:p w14:paraId="0DBB2B86"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Service Operations</w:t>
            </w:r>
          </w:p>
        </w:tc>
        <w:tc>
          <w:tcPr>
            <w:tcW w:w="2070" w:type="dxa"/>
          </w:tcPr>
          <w:p w14:paraId="60817085"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Operation Semantics</w:t>
            </w:r>
          </w:p>
        </w:tc>
        <w:tc>
          <w:tcPr>
            <w:tcW w:w="1440" w:type="dxa"/>
          </w:tcPr>
          <w:p w14:paraId="60C68B09"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Example Consumer(s)</w:t>
            </w:r>
          </w:p>
        </w:tc>
        <w:tc>
          <w:tcPr>
            <w:tcW w:w="2340" w:type="dxa"/>
          </w:tcPr>
          <w:p w14:paraId="3BD0C79D"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E41605">
            <w:pPr>
              <w:keepNext/>
              <w:keepLines/>
              <w:spacing w:after="0"/>
              <w:rPr>
                <w:rFonts w:ascii="Arial" w:eastAsia="SimSun" w:hAnsi="Arial"/>
                <w:sz w:val="18"/>
              </w:rPr>
            </w:pPr>
            <w:r w:rsidRPr="005433EA">
              <w:rPr>
                <w:rFonts w:ascii="Arial" w:hAnsi="Arial"/>
                <w:sz w:val="18"/>
              </w:rPr>
              <w:t>Nnef_</w:t>
            </w:r>
            <w:r>
              <w:rPr>
                <w:rFonts w:ascii="Arial" w:hAnsi="Arial"/>
                <w:sz w:val="18"/>
              </w:rPr>
              <w:t>Auth</w:t>
            </w:r>
            <w:r w:rsidR="00F963C7">
              <w:rPr>
                <w:rFonts w:ascii="Arial" w:hAnsi="Arial"/>
                <w:sz w:val="18"/>
              </w:rPr>
              <w:t>entication</w:t>
            </w:r>
          </w:p>
        </w:tc>
        <w:tc>
          <w:tcPr>
            <w:tcW w:w="2072" w:type="dxa"/>
          </w:tcPr>
          <w:p w14:paraId="5C088057" w14:textId="6AE82FD1" w:rsidR="00746107" w:rsidRPr="005433EA" w:rsidRDefault="00746107" w:rsidP="00E41605">
            <w:pPr>
              <w:keepNext/>
              <w:keepLines/>
              <w:spacing w:after="0"/>
              <w:rPr>
                <w:rFonts w:ascii="Arial" w:hAnsi="Arial"/>
                <w:sz w:val="18"/>
              </w:rPr>
            </w:pPr>
            <w:bookmarkStart w:id="561" w:name="_Hlk71455476"/>
            <w:r>
              <w:rPr>
                <w:rFonts w:ascii="Arial" w:hAnsi="Arial"/>
                <w:sz w:val="18"/>
              </w:rPr>
              <w:t>Authenticate</w:t>
            </w:r>
            <w:bookmarkEnd w:id="561"/>
            <w:r w:rsidR="009A6027">
              <w:rPr>
                <w:rFonts w:ascii="Arial" w:hAnsi="Arial"/>
                <w:sz w:val="18"/>
              </w:rPr>
              <w:t>Authorize</w:t>
            </w:r>
          </w:p>
        </w:tc>
        <w:tc>
          <w:tcPr>
            <w:tcW w:w="2070" w:type="dxa"/>
          </w:tcPr>
          <w:p w14:paraId="4D306E89" w14:textId="77777777" w:rsidR="00746107" w:rsidRPr="005433EA" w:rsidRDefault="00746107" w:rsidP="00E41605">
            <w:pPr>
              <w:keepNext/>
              <w:keepLines/>
              <w:spacing w:after="0"/>
              <w:rPr>
                <w:rFonts w:ascii="Arial" w:hAnsi="Arial"/>
                <w:sz w:val="18"/>
              </w:rPr>
            </w:pPr>
            <w:r w:rsidRPr="005433EA">
              <w:rPr>
                <w:rFonts w:ascii="Arial" w:hAnsi="Arial"/>
                <w:sz w:val="18"/>
              </w:rPr>
              <w:t>Request/Response</w:t>
            </w:r>
          </w:p>
        </w:tc>
        <w:tc>
          <w:tcPr>
            <w:tcW w:w="1440" w:type="dxa"/>
          </w:tcPr>
          <w:p w14:paraId="560D4AF2" w14:textId="0BEF9F0C" w:rsidR="00746107" w:rsidRPr="003D3170" w:rsidRDefault="00746107" w:rsidP="00E41605">
            <w:pPr>
              <w:keepNext/>
              <w:keepLines/>
              <w:spacing w:after="0"/>
              <w:rPr>
                <w:rFonts w:ascii="Arial" w:hAnsi="Arial"/>
                <w:sz w:val="18"/>
                <w:lang w:val="de-DE"/>
              </w:rPr>
            </w:pPr>
            <w:r w:rsidRPr="003D3170">
              <w:rPr>
                <w:rFonts w:ascii="Arial" w:hAnsi="Arial"/>
                <w:sz w:val="18"/>
                <w:lang w:val="de-DE"/>
              </w:rPr>
              <w:t>AMF, SMF</w:t>
            </w:r>
            <w:r w:rsidR="00E84878" w:rsidRPr="003D3170">
              <w:rPr>
                <w:rFonts w:ascii="Arial" w:hAnsi="Arial"/>
                <w:sz w:val="18"/>
                <w:lang w:val="de-DE"/>
              </w:rPr>
              <w:t>, SMF+PGW-C</w:t>
            </w:r>
          </w:p>
        </w:tc>
        <w:tc>
          <w:tcPr>
            <w:tcW w:w="2340" w:type="dxa"/>
          </w:tcPr>
          <w:p w14:paraId="57010333" w14:textId="3D3D99A1" w:rsidR="00746107" w:rsidRPr="005433EA" w:rsidRDefault="00746107" w:rsidP="00E41605">
            <w:pPr>
              <w:keepNext/>
              <w:keepLines/>
              <w:spacing w:after="0"/>
              <w:rPr>
                <w:rFonts w:ascii="Arial" w:hAnsi="Arial"/>
                <w:sz w:val="18"/>
              </w:rPr>
            </w:pPr>
            <w:r w:rsidRPr="005433EA">
              <w:rPr>
                <w:rFonts w:ascii="Arial" w:hAnsi="Arial"/>
                <w:sz w:val="18"/>
              </w:rPr>
              <w:t>Nnef_</w:t>
            </w:r>
            <w:r>
              <w:rPr>
                <w:rFonts w:ascii="Arial" w:hAnsi="Arial"/>
                <w:sz w:val="18"/>
              </w:rPr>
              <w:t>Auth</w:t>
            </w:r>
            <w:r w:rsidR="00F963C7">
              <w:rPr>
                <w:rFonts w:ascii="Arial" w:hAnsi="Arial"/>
                <w:sz w:val="18"/>
              </w:rPr>
              <w:t>entication</w:t>
            </w:r>
            <w:r w:rsidRPr="005433EA">
              <w:rPr>
                <w:rFonts w:ascii="Arial" w:hAnsi="Arial"/>
                <w:sz w:val="18"/>
              </w:rPr>
              <w:t>_</w:t>
            </w:r>
            <w:r w:rsidRPr="00395170">
              <w:rPr>
                <w:rFonts w:ascii="Arial" w:hAnsi="Arial"/>
                <w:sz w:val="18"/>
              </w:rPr>
              <w:t>Authenticate</w:t>
            </w:r>
            <w:r w:rsidR="009A6027">
              <w:rPr>
                <w:rFonts w:ascii="Arial" w:hAnsi="Arial"/>
                <w:sz w:val="18"/>
              </w:rPr>
              <w:t>Authorize</w:t>
            </w:r>
          </w:p>
        </w:tc>
      </w:tr>
      <w:tr w:rsidR="00746107" w:rsidRPr="005433EA" w14:paraId="1242C9C7" w14:textId="77777777" w:rsidTr="00E41605">
        <w:tc>
          <w:tcPr>
            <w:tcW w:w="1996" w:type="dxa"/>
            <w:vMerge/>
            <w:tcBorders>
              <w:bottom w:val="single" w:sz="4" w:space="0" w:color="auto"/>
            </w:tcBorders>
          </w:tcPr>
          <w:p w14:paraId="4914DF61" w14:textId="77777777" w:rsidR="00746107" w:rsidRPr="005433EA" w:rsidRDefault="00746107" w:rsidP="00E41605">
            <w:pPr>
              <w:keepNext/>
              <w:keepLines/>
              <w:spacing w:after="0"/>
              <w:rPr>
                <w:rFonts w:ascii="Arial" w:hAnsi="Arial"/>
                <w:sz w:val="18"/>
              </w:rPr>
            </w:pPr>
          </w:p>
        </w:tc>
        <w:tc>
          <w:tcPr>
            <w:tcW w:w="2072" w:type="dxa"/>
          </w:tcPr>
          <w:p w14:paraId="40CA6BB2" w14:textId="45D3FEBF" w:rsidR="00746107" w:rsidRDefault="00746107" w:rsidP="00E41605">
            <w:pPr>
              <w:keepNext/>
              <w:keepLines/>
              <w:spacing w:after="0"/>
              <w:rPr>
                <w:rFonts w:ascii="Arial" w:hAnsi="Arial"/>
                <w:sz w:val="18"/>
              </w:rPr>
            </w:pPr>
            <w:r>
              <w:rPr>
                <w:rFonts w:ascii="Arial" w:hAnsi="Arial"/>
                <w:sz w:val="18"/>
              </w:rPr>
              <w:t>Notif</w:t>
            </w:r>
            <w:r w:rsidR="00F963C7">
              <w:rPr>
                <w:rFonts w:ascii="Arial" w:hAnsi="Arial"/>
                <w:sz w:val="18"/>
              </w:rPr>
              <w:t>ication</w:t>
            </w:r>
          </w:p>
        </w:tc>
        <w:tc>
          <w:tcPr>
            <w:tcW w:w="2070" w:type="dxa"/>
          </w:tcPr>
          <w:p w14:paraId="3092753D" w14:textId="77777777" w:rsidR="00746107" w:rsidRPr="005433EA" w:rsidRDefault="00746107" w:rsidP="00E41605">
            <w:pPr>
              <w:keepNext/>
              <w:keepLines/>
              <w:spacing w:after="0"/>
              <w:rPr>
                <w:rFonts w:ascii="Arial" w:hAnsi="Arial"/>
                <w:sz w:val="18"/>
              </w:rPr>
            </w:pPr>
            <w:r w:rsidRPr="006614D0">
              <w:rPr>
                <w:rFonts w:ascii="Arial" w:hAnsi="Arial"/>
                <w:sz w:val="18"/>
              </w:rPr>
              <w:t>Subscribe/Notify</w:t>
            </w:r>
          </w:p>
        </w:tc>
        <w:tc>
          <w:tcPr>
            <w:tcW w:w="1440" w:type="dxa"/>
          </w:tcPr>
          <w:p w14:paraId="7DA87C60" w14:textId="0B3C8B43" w:rsidR="00746107" w:rsidRPr="003D3170" w:rsidRDefault="00746107" w:rsidP="00E41605">
            <w:pPr>
              <w:keepNext/>
              <w:keepLines/>
              <w:spacing w:after="0"/>
              <w:rPr>
                <w:rFonts w:ascii="Arial" w:hAnsi="Arial"/>
                <w:sz w:val="18"/>
                <w:lang w:val="de-DE"/>
              </w:rPr>
            </w:pPr>
            <w:r w:rsidRPr="003D3170">
              <w:rPr>
                <w:rFonts w:ascii="Arial" w:hAnsi="Arial"/>
                <w:sz w:val="18"/>
                <w:lang w:val="de-DE"/>
              </w:rPr>
              <w:t>AMF, SMF</w:t>
            </w:r>
            <w:r w:rsidR="00E84878" w:rsidRPr="003D3170">
              <w:rPr>
                <w:rFonts w:ascii="Arial" w:hAnsi="Arial"/>
                <w:sz w:val="18"/>
                <w:lang w:val="de-DE"/>
              </w:rPr>
              <w:t>, SMF+PGW-C</w:t>
            </w:r>
          </w:p>
        </w:tc>
        <w:tc>
          <w:tcPr>
            <w:tcW w:w="2340" w:type="dxa"/>
          </w:tcPr>
          <w:p w14:paraId="43B85933" w14:textId="7737BB35" w:rsidR="00746107" w:rsidRPr="005433EA" w:rsidRDefault="00746107" w:rsidP="00E41605">
            <w:pPr>
              <w:keepNext/>
              <w:keepLines/>
              <w:spacing w:after="0"/>
              <w:rPr>
                <w:rFonts w:ascii="Arial" w:hAnsi="Arial"/>
                <w:sz w:val="18"/>
              </w:rPr>
            </w:pPr>
            <w:r w:rsidRPr="005433EA">
              <w:rPr>
                <w:rFonts w:ascii="Arial" w:hAnsi="Arial"/>
                <w:sz w:val="18"/>
              </w:rPr>
              <w:t>Nnef_</w:t>
            </w:r>
            <w:r>
              <w:rPr>
                <w:rFonts w:ascii="Arial" w:hAnsi="Arial"/>
                <w:sz w:val="18"/>
              </w:rPr>
              <w:t>Auth</w:t>
            </w:r>
            <w:r w:rsidR="00F963C7">
              <w:rPr>
                <w:rFonts w:ascii="Arial" w:hAnsi="Arial"/>
                <w:sz w:val="18"/>
              </w:rPr>
              <w:t>entication</w:t>
            </w:r>
            <w:r w:rsidRPr="005433EA">
              <w:rPr>
                <w:rFonts w:ascii="Arial" w:hAnsi="Arial"/>
                <w:sz w:val="18"/>
              </w:rPr>
              <w:t>_</w:t>
            </w:r>
            <w:r w:rsidR="00F963C7">
              <w:rPr>
                <w:rFonts w:ascii="Arial" w:hAnsi="Arial"/>
                <w:sz w:val="18"/>
              </w:rPr>
              <w:t>Notification</w:t>
            </w:r>
          </w:p>
        </w:tc>
      </w:tr>
    </w:tbl>
    <w:p w14:paraId="30835431" w14:textId="77777777" w:rsidR="00746107" w:rsidRPr="00746107" w:rsidRDefault="00746107" w:rsidP="00E61AFA"/>
    <w:p w14:paraId="6C8CDF1D" w14:textId="56828089" w:rsidR="00904370" w:rsidRDefault="00904370" w:rsidP="00904370">
      <w:pPr>
        <w:pStyle w:val="Heading2"/>
      </w:pPr>
      <w:bookmarkStart w:id="562" w:name="_Toc510696587"/>
      <w:bookmarkStart w:id="563" w:name="_Toc35971379"/>
      <w:bookmarkStart w:id="564" w:name="_Toc63347606"/>
      <w:bookmarkStart w:id="565" w:name="_Toc70168769"/>
      <w:bookmarkStart w:id="566" w:name="_Toc94083857"/>
      <w:bookmarkStart w:id="567" w:name="_Toc94255706"/>
      <w:r>
        <w:t>5.2</w:t>
      </w:r>
      <w:r>
        <w:tab/>
      </w:r>
      <w:r w:rsidR="000E0E88" w:rsidRPr="000E0E88">
        <w:t>Nnef_Auth</w:t>
      </w:r>
      <w:r w:rsidR="00F963C7">
        <w:t>entication</w:t>
      </w:r>
      <w:r w:rsidRPr="00AF47A0">
        <w:t xml:space="preserve"> </w:t>
      </w:r>
      <w:r>
        <w:t>Service</w:t>
      </w:r>
      <w:bookmarkEnd w:id="562"/>
      <w:bookmarkEnd w:id="563"/>
      <w:bookmarkEnd w:id="564"/>
      <w:bookmarkEnd w:id="565"/>
      <w:bookmarkEnd w:id="566"/>
      <w:bookmarkEnd w:id="567"/>
    </w:p>
    <w:p w14:paraId="417345CC" w14:textId="64F6A4E6" w:rsidR="000E0E88" w:rsidRPr="00AA5F88" w:rsidRDefault="000E0E88" w:rsidP="000E0E88">
      <w:pPr>
        <w:keepNext/>
        <w:keepLines/>
        <w:spacing w:before="120"/>
        <w:ind w:left="1134" w:hanging="1134"/>
        <w:outlineLvl w:val="2"/>
        <w:rPr>
          <w:rFonts w:ascii="Arial" w:hAnsi="Arial"/>
          <w:sz w:val="28"/>
        </w:rPr>
      </w:pPr>
      <w:r>
        <w:rPr>
          <w:rFonts w:ascii="Arial" w:hAnsi="Arial"/>
          <w:sz w:val="28"/>
        </w:rPr>
        <w:t>5.2</w:t>
      </w:r>
      <w:r w:rsidRPr="00AA5F88">
        <w:rPr>
          <w:rFonts w:ascii="Arial" w:hAnsi="Arial"/>
          <w:sz w:val="28"/>
        </w:rPr>
        <w:t>.1</w:t>
      </w:r>
      <w:r w:rsidRPr="00AA5F88">
        <w:rPr>
          <w:rFonts w:ascii="Arial" w:hAnsi="Arial"/>
          <w:sz w:val="28"/>
        </w:rPr>
        <w:tab/>
        <w:t>Service Description</w:t>
      </w:r>
    </w:p>
    <w:p w14:paraId="7E498616" w14:textId="029D80BC" w:rsidR="000E0E88" w:rsidRPr="00AA5F88" w:rsidRDefault="000E0E88" w:rsidP="000E0E88">
      <w:pPr>
        <w:rPr>
          <w:i/>
          <w:color w:val="0000FF"/>
          <w:lang w:eastAsia="zh-CN"/>
        </w:rPr>
      </w:pPr>
      <w:r>
        <w:t>The service allows communication of authentication and authorization messages between AMF/SMF and external AF (USS). An NF as service consumer (e.g. AMF, SMF</w:t>
      </w:r>
      <w:r w:rsidR="00E84878" w:rsidRPr="00E84878">
        <w:t>, SMF+PGW-C</w:t>
      </w:r>
      <w:r>
        <w:t xml:space="preserve">) can authenticate or subscribe to </w:t>
      </w:r>
      <w:r w:rsidR="00582A8D">
        <w:t xml:space="preserve">receive </w:t>
      </w:r>
      <w:r>
        <w:t xml:space="preserve">notifications from </w:t>
      </w:r>
      <w:del w:id="568" w:author="C4-220387" w:date="2022-01-26T09:26:00Z">
        <w:r w:rsidR="00E55E4A" w:rsidDel="00321E1E">
          <w:delText>NEF(UAS-NF)</w:delText>
        </w:r>
      </w:del>
      <w:ins w:id="569" w:author="C4-220387" w:date="2022-01-26T09:26:00Z">
        <w:r w:rsidR="00321E1E">
          <w:t>NEF (UAS-NF)</w:t>
        </w:r>
      </w:ins>
      <w:r w:rsidR="00582A8D">
        <w:t xml:space="preserve"> related to reauthentication, </w:t>
      </w:r>
      <w:r w:rsidR="00582A8D" w:rsidRPr="00027628">
        <w:rPr>
          <w:lang w:val="en-US"/>
        </w:rPr>
        <w:t>update authorization data or revoke authorization of the UAV</w:t>
      </w:r>
      <w:r>
        <w:t>.</w:t>
      </w:r>
    </w:p>
    <w:p w14:paraId="65A9F82B" w14:textId="7BFD5854" w:rsidR="000E0E88" w:rsidRPr="00AA5F88" w:rsidRDefault="000E0E88" w:rsidP="000E0E88">
      <w:pPr>
        <w:keepNext/>
        <w:keepLines/>
        <w:spacing w:before="120"/>
        <w:ind w:left="1134" w:hanging="1134"/>
        <w:outlineLvl w:val="2"/>
        <w:rPr>
          <w:rFonts w:ascii="Arial" w:hAnsi="Arial"/>
          <w:sz w:val="28"/>
        </w:rPr>
      </w:pPr>
      <w:r>
        <w:rPr>
          <w:rFonts w:ascii="Arial" w:hAnsi="Arial"/>
          <w:sz w:val="28"/>
        </w:rPr>
        <w:t>5.2</w:t>
      </w:r>
      <w:r w:rsidRPr="00AA5F88">
        <w:rPr>
          <w:rFonts w:ascii="Arial" w:hAnsi="Arial"/>
          <w:sz w:val="28"/>
        </w:rPr>
        <w:t>.2</w:t>
      </w:r>
      <w:r w:rsidRPr="00AA5F88">
        <w:rPr>
          <w:rFonts w:ascii="Arial" w:hAnsi="Arial"/>
          <w:sz w:val="28"/>
        </w:rPr>
        <w:tab/>
        <w:t>Service Operations</w:t>
      </w:r>
    </w:p>
    <w:p w14:paraId="44A28554" w14:textId="5F38ACFA" w:rsidR="000E0E88" w:rsidRPr="00AA5F88" w:rsidRDefault="000E0E88" w:rsidP="000E0E88">
      <w:pPr>
        <w:keepNext/>
        <w:keepLines/>
        <w:spacing w:before="120"/>
        <w:ind w:left="1418" w:hanging="1418"/>
        <w:outlineLvl w:val="3"/>
        <w:rPr>
          <w:rFonts w:ascii="Arial" w:hAnsi="Arial"/>
          <w:sz w:val="24"/>
        </w:rPr>
      </w:pPr>
      <w:r>
        <w:rPr>
          <w:rFonts w:ascii="Arial" w:hAnsi="Arial"/>
          <w:sz w:val="24"/>
        </w:rPr>
        <w:t>5.2</w:t>
      </w:r>
      <w:r w:rsidRPr="00AA5F88">
        <w:rPr>
          <w:rFonts w:ascii="Arial" w:hAnsi="Arial"/>
          <w:sz w:val="24"/>
        </w:rPr>
        <w:t>.2.1</w:t>
      </w:r>
      <w:r w:rsidRPr="00AA5F88">
        <w:rPr>
          <w:rFonts w:ascii="Arial" w:hAnsi="Arial"/>
          <w:sz w:val="24"/>
        </w:rPr>
        <w:tab/>
        <w:t>Introduction</w:t>
      </w:r>
    </w:p>
    <w:p w14:paraId="29E1BD16" w14:textId="74B0223B" w:rsidR="000E0E88" w:rsidRPr="003B2883" w:rsidRDefault="000E0E88" w:rsidP="000E0E88">
      <w:r w:rsidRPr="003B2883">
        <w:t xml:space="preserve">The </w:t>
      </w:r>
      <w:r>
        <w:t>Nnef_Auth</w:t>
      </w:r>
      <w:r w:rsidR="00F963C7">
        <w:t>entication</w:t>
      </w:r>
      <w:r>
        <w:t xml:space="preserve"> </w:t>
      </w:r>
      <w:r w:rsidRPr="003B2883">
        <w:t>service supports following service operations:</w:t>
      </w:r>
    </w:p>
    <w:p w14:paraId="541FB91A" w14:textId="01AC0189" w:rsidR="000E0E88" w:rsidRDefault="000E0E88" w:rsidP="000E0E88">
      <w:pPr>
        <w:pStyle w:val="B1"/>
      </w:pPr>
      <w:r w:rsidRPr="003B2883">
        <w:t>-</w:t>
      </w:r>
      <w:r>
        <w:tab/>
      </w:r>
      <w:r w:rsidRPr="00EF3BB7">
        <w:t>Authenticate</w:t>
      </w:r>
      <w:r w:rsidR="009A6027">
        <w:t>Authorize</w:t>
      </w:r>
    </w:p>
    <w:p w14:paraId="600CF88E" w14:textId="0A0F385F" w:rsidR="000E0E88" w:rsidRDefault="000E0E88" w:rsidP="000E0E88">
      <w:pPr>
        <w:pStyle w:val="B1"/>
      </w:pPr>
      <w:r>
        <w:t>-</w:t>
      </w:r>
      <w:r>
        <w:tab/>
      </w:r>
      <w:r w:rsidR="00F963C7">
        <w:t>Notification</w:t>
      </w:r>
    </w:p>
    <w:p w14:paraId="6CA83ED1" w14:textId="70F1B15A" w:rsidR="000E0E88" w:rsidRPr="00AA5F88" w:rsidRDefault="000E0E88" w:rsidP="000E0E88">
      <w:pPr>
        <w:keepNext/>
        <w:keepLines/>
        <w:spacing w:before="120"/>
        <w:ind w:left="1418" w:hanging="1418"/>
        <w:outlineLvl w:val="3"/>
        <w:rPr>
          <w:rFonts w:ascii="Arial" w:hAnsi="Arial"/>
          <w:sz w:val="24"/>
        </w:rPr>
      </w:pPr>
      <w:r>
        <w:rPr>
          <w:rFonts w:ascii="Arial" w:hAnsi="Arial"/>
          <w:sz w:val="24"/>
        </w:rPr>
        <w:lastRenderedPageBreak/>
        <w:t>5.2</w:t>
      </w:r>
      <w:r w:rsidRPr="00AA5F88">
        <w:rPr>
          <w:rFonts w:ascii="Arial" w:hAnsi="Arial"/>
          <w:sz w:val="24"/>
        </w:rPr>
        <w:t>.2.2</w:t>
      </w:r>
      <w:r w:rsidRPr="00AA5F88">
        <w:rPr>
          <w:rFonts w:ascii="Arial" w:hAnsi="Arial"/>
          <w:sz w:val="24"/>
        </w:rPr>
        <w:tab/>
      </w:r>
      <w:r w:rsidRPr="00684602">
        <w:rPr>
          <w:rFonts w:ascii="Arial" w:hAnsi="Arial"/>
          <w:sz w:val="24"/>
        </w:rPr>
        <w:t>Authenticate</w:t>
      </w:r>
      <w:r w:rsidR="00582A8D">
        <w:rPr>
          <w:rFonts w:ascii="Arial" w:hAnsi="Arial"/>
          <w:sz w:val="24"/>
        </w:rPr>
        <w:t>Authorize</w:t>
      </w:r>
      <w:r>
        <w:rPr>
          <w:rFonts w:ascii="Arial" w:hAnsi="Arial"/>
          <w:sz w:val="24"/>
        </w:rPr>
        <w:t xml:space="preserve"> Service Operation</w:t>
      </w:r>
    </w:p>
    <w:p w14:paraId="0D7ED2F6" w14:textId="60B37744" w:rsidR="000E0E88" w:rsidRPr="00AA5F88" w:rsidRDefault="000E0E88" w:rsidP="000E0E88">
      <w:pPr>
        <w:keepNext/>
        <w:keepLines/>
        <w:spacing w:before="120"/>
        <w:ind w:left="1701" w:hanging="1701"/>
        <w:outlineLvl w:val="4"/>
        <w:rPr>
          <w:rFonts w:ascii="Arial" w:hAnsi="Arial"/>
          <w:sz w:val="22"/>
        </w:rPr>
      </w:pPr>
      <w:r>
        <w:rPr>
          <w:rFonts w:ascii="Arial" w:hAnsi="Arial"/>
          <w:sz w:val="22"/>
        </w:rPr>
        <w:t>5.2</w:t>
      </w:r>
      <w:r w:rsidRPr="00AA5F88">
        <w:rPr>
          <w:rFonts w:ascii="Arial" w:hAnsi="Arial"/>
          <w:sz w:val="22"/>
        </w:rPr>
        <w:t>.2.2.1</w:t>
      </w:r>
      <w:r w:rsidRPr="00AA5F88">
        <w:rPr>
          <w:rFonts w:ascii="Arial" w:hAnsi="Arial"/>
          <w:sz w:val="22"/>
        </w:rPr>
        <w:tab/>
        <w:t>General</w:t>
      </w:r>
    </w:p>
    <w:p w14:paraId="556FE4BC" w14:textId="36991C27" w:rsidR="000E0E88" w:rsidRPr="00BB2B48" w:rsidRDefault="000E0E88" w:rsidP="000E0E88">
      <w:r w:rsidRPr="00BB2B48">
        <w:t xml:space="preserve">The </w:t>
      </w:r>
      <w:r w:rsidRPr="00DA060D">
        <w:t>Authenticate</w:t>
      </w:r>
      <w:r w:rsidR="00582A8D" w:rsidRPr="00582A8D">
        <w:t>Authorize</w:t>
      </w:r>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54B30D4A" w14:textId="4A835863" w:rsidR="00582A8D" w:rsidRPr="00BB2B48" w:rsidRDefault="00582A8D" w:rsidP="00461044">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w:t>
      </w:r>
      <w:r w:rsidR="00BC0EB8">
        <w:t>5</w:t>
      </w:r>
      <w:r>
        <w:t>)</w:t>
      </w:r>
    </w:p>
    <w:p w14:paraId="467804AD" w14:textId="08F2B7D5" w:rsidR="00A42ED9" w:rsidRPr="00BB2B48" w:rsidRDefault="000E0E88" w:rsidP="000E0E88">
      <w:r w:rsidRPr="00BB2B48">
        <w:t xml:space="preserve">The </w:t>
      </w:r>
      <w:r w:rsidRPr="00DA060D">
        <w:t xml:space="preserve">Authenticate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del w:id="570" w:author="C4-220387" w:date="2022-01-26T09:26:00Z">
        <w:r w:rsidR="00E55E4A" w:rsidDel="00321E1E">
          <w:delText>NEF(UAS-NF)</w:delText>
        </w:r>
      </w:del>
      <w:ins w:id="571" w:author="C4-220387" w:date="2022-01-26T09:26:00Z">
        <w:r w:rsidR="00321E1E">
          <w:t>NEF (UAS-NF)</w:t>
        </w:r>
      </w:ins>
      <w:r w:rsidRPr="00BB2B48">
        <w:t>, when</w:t>
      </w:r>
      <w:r>
        <w:t xml:space="preserve"> </w:t>
      </w:r>
      <w:r w:rsidRPr="00CA5A74">
        <w:t xml:space="preserve">UUAA-MM </w:t>
      </w:r>
      <w:r>
        <w:t xml:space="preserve">is done at 5GS registration or UUAA-SM is done at </w:t>
      </w:r>
      <w:r w:rsidRPr="002A18A6">
        <w:t>PDU session establishment</w:t>
      </w:r>
      <w:r>
        <w:t>, respectively.</w:t>
      </w:r>
    </w:p>
    <w:p w14:paraId="17B69C96" w14:textId="71B7D308"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del w:id="572" w:author="C4-220387" w:date="2022-01-26T09:26:00Z">
        <w:r w:rsidR="00E55E4A" w:rsidDel="00321E1E">
          <w:delText>NEF(UAS-NF)</w:delText>
        </w:r>
      </w:del>
      <w:ins w:id="573" w:author="C4-220387" w:date="2022-01-26T09:26:00Z">
        <w:r w:rsidR="00321E1E">
          <w:t>NEF (UAS-NF)</w:t>
        </w:r>
      </w:ins>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1A38DD16" w:rsidR="000E0E88" w:rsidRPr="00BB2B48" w:rsidRDefault="00486741" w:rsidP="00B927C8">
      <w:pPr>
        <w:pStyle w:val="TH"/>
      </w:pPr>
      <w:ins w:id="574" w:author="C4-220387" w:date="2022-01-26T10:01:00Z">
        <w:r w:rsidRPr="001D36DB">
          <w:rPr>
            <w:lang w:val="fr-FR"/>
          </w:rPr>
          <w:object w:dxaOrig="8713" w:dyaOrig="2137" w14:anchorId="7723246A">
            <v:shape id="_x0000_i1028" type="#_x0000_t75" style="width:438pt;height:108.55pt" o:ole="">
              <v:imagedata r:id="rId17" o:title=""/>
            </v:shape>
            <o:OLEObject Type="Embed" ProgID="Visio.Drawing.11" ShapeID="_x0000_i1028" DrawAspect="Content" ObjectID="_1704870285" r:id="rId18"/>
          </w:object>
        </w:r>
      </w:ins>
      <w:del w:id="575" w:author="C4-220387" w:date="2022-01-26T10:01:00Z">
        <w:r w:rsidR="007E4B81" w:rsidRPr="0011587D" w:rsidDel="00486741">
          <w:rPr>
            <w:lang w:val="fr-FR"/>
          </w:rPr>
          <w:object w:dxaOrig="8685" w:dyaOrig="2115" w14:anchorId="7D4AE24A">
            <v:shape id="_x0000_i1029" type="#_x0000_t75" style="width:436.35pt;height:107.45pt" o:ole="">
              <v:imagedata r:id="rId19" o:title=""/>
            </v:shape>
            <o:OLEObject Type="Embed" ProgID="Visio.Drawing.11" ShapeID="_x0000_i1029" DrawAspect="Content" ObjectID="_1704870286" r:id="rId20"/>
          </w:object>
        </w:r>
      </w:del>
    </w:p>
    <w:p w14:paraId="062AAEA1" w14:textId="0FCF1CAE" w:rsidR="000E0E88" w:rsidRPr="00BB2B48" w:rsidRDefault="000E0E88" w:rsidP="00B927C8">
      <w:pPr>
        <w:pStyle w:val="TF"/>
      </w:pPr>
      <w:r w:rsidRPr="00BB2B48">
        <w:t xml:space="preserve">Figure </w:t>
      </w:r>
      <w:r w:rsidR="00B95C06">
        <w:t>5.2</w:t>
      </w:r>
      <w:r w:rsidRPr="00BB2B48">
        <w:t xml:space="preserve">.2.2.1-1: </w:t>
      </w:r>
      <w:r>
        <w:t>Authenticate</w:t>
      </w:r>
      <w:r w:rsidR="00582A8D" w:rsidRPr="00582A8D">
        <w:t>Authorize</w:t>
      </w:r>
      <w:r w:rsidRPr="00BB2B48">
        <w:t xml:space="preserve"> Service Operation</w:t>
      </w:r>
    </w:p>
    <w:p w14:paraId="2E79FBBB" w14:textId="1CAE4BD3"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del w:id="576" w:author="C4-220387" w:date="2022-01-26T09:26:00Z">
        <w:r w:rsidR="00051EFE" w:rsidDel="00321E1E">
          <w:delText>NEF(UAS-NF)</w:delText>
        </w:r>
      </w:del>
      <w:ins w:id="577" w:author="C4-220387" w:date="2022-01-26T09:26:00Z">
        <w:r w:rsidR="00321E1E">
          <w:t>NEF (UAS-NF)</w:t>
        </w:r>
      </w:ins>
      <w:r w:rsidRPr="00BB2B48">
        <w:t xml:space="preserve"> with a "</w:t>
      </w:r>
      <w:r>
        <w:t>UAVAuthInfo</w:t>
      </w:r>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3D3170">
      <w:pPr>
        <w:pStyle w:val="B1"/>
      </w:pPr>
      <w:r w:rsidRPr="00BB2B48">
        <w:t>-</w:t>
      </w:r>
      <w:r w:rsidRPr="00BB2B48">
        <w:tab/>
      </w:r>
      <w:r w:rsidRPr="00612B4A">
        <w:t>serviceLevelId</w:t>
      </w:r>
      <w:r>
        <w:t xml:space="preserve"> IE</w:t>
      </w:r>
      <w:r w:rsidRPr="00612B4A">
        <w:t xml:space="preserve"> </w:t>
      </w:r>
      <w:r>
        <w:t>set to Service Level Device Identity</w:t>
      </w:r>
      <w:r w:rsidRPr="00BB2B48">
        <w:t>;</w:t>
      </w:r>
    </w:p>
    <w:p w14:paraId="6E49DEE5" w14:textId="7A6D48AD" w:rsidR="000E0E88" w:rsidRDefault="000E0E88" w:rsidP="003D3170">
      <w:pPr>
        <w:pStyle w:val="B1"/>
      </w:pPr>
      <w:r w:rsidRPr="00B519D5">
        <w:t>-</w:t>
      </w:r>
      <w:r w:rsidRPr="00BB2B48">
        <w:tab/>
      </w:r>
      <w:r w:rsidRPr="00B519D5">
        <w:t xml:space="preserve">authMsg </w:t>
      </w:r>
      <w:r>
        <w:t xml:space="preserve">IE </w:t>
      </w:r>
      <w:r w:rsidRPr="00B519D5">
        <w:t xml:space="preserve">contains the </w:t>
      </w:r>
      <w:r w:rsidR="007A7019">
        <w:t>service-level AA</w:t>
      </w:r>
      <w:r w:rsidR="007A7019" w:rsidRPr="00D17D61">
        <w:t xml:space="preserve"> </w:t>
      </w:r>
      <w:r w:rsidRPr="00B519D5">
        <w:t>message;</w:t>
      </w:r>
    </w:p>
    <w:p w14:paraId="22F8FA3E" w14:textId="77777777" w:rsidR="000E0E88" w:rsidRDefault="000E0E88" w:rsidP="003D3170">
      <w:pPr>
        <w:pStyle w:val="B1"/>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62F8F3C1" w14:textId="2CF084C8" w:rsidR="00582A8D" w:rsidRDefault="000E0E88" w:rsidP="003D3170">
      <w:pPr>
        <w:pStyle w:val="B1"/>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r w:rsidR="00582A8D">
        <w:t>;</w:t>
      </w:r>
    </w:p>
    <w:p w14:paraId="2222AF6B" w14:textId="5AA94307" w:rsidR="00380513" w:rsidRDefault="00380513" w:rsidP="003D3170">
      <w:pPr>
        <w:pStyle w:val="B1"/>
      </w:pPr>
      <w:r>
        <w:t>-</w:t>
      </w:r>
      <w:r w:rsidR="00A42ED9">
        <w:tab/>
      </w:r>
      <w:r>
        <w:t>nfType</w:t>
      </w:r>
      <w:r w:rsidRPr="004D4158">
        <w:t xml:space="preserve"> </w:t>
      </w:r>
      <w:r>
        <w:t xml:space="preserve">IE carries the NF type of </w:t>
      </w:r>
      <w:r w:rsidRPr="00963B28">
        <w:t>the  NF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t>userLocInfo IE provides the user location information (e.g. cell Id)</w:t>
      </w:r>
      <w:r w:rsidR="00963B28">
        <w:t>.</w:t>
      </w:r>
    </w:p>
    <w:p w14:paraId="6F6C3360" w14:textId="61EF62D7" w:rsidR="000E0E88" w:rsidRDefault="000E0E88" w:rsidP="003D3170">
      <w:pPr>
        <w:pStyle w:val="B1"/>
      </w:pPr>
      <w:r>
        <w:t xml:space="preserve">If the </w:t>
      </w:r>
      <w:r w:rsidRPr="00BB2B48">
        <w:t xml:space="preserve">NF Service Consumer </w:t>
      </w:r>
      <w:r>
        <w:t>is SMF</w:t>
      </w:r>
      <w:r w:rsidR="00E84878">
        <w:t xml:space="preserve"> or </w:t>
      </w:r>
      <w:r w:rsidR="00E84878" w:rsidRPr="00EB563F">
        <w:t>SMF</w:t>
      </w:r>
      <w:r w:rsidR="00E84878">
        <w:t>+PGW-C</w:t>
      </w:r>
      <w:r>
        <w:t>, the "UAVAuthInfo</w:t>
      </w:r>
      <w:r w:rsidRPr="00BB2B48">
        <w:t>"</w:t>
      </w:r>
      <w:r>
        <w:t xml:space="preserve"> also may include:</w:t>
      </w:r>
    </w:p>
    <w:p w14:paraId="24FBEF53" w14:textId="0328353D" w:rsidR="000E0E88" w:rsidRDefault="000E0E88" w:rsidP="003D3170">
      <w:pPr>
        <w:pStyle w:val="B1"/>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w:t>
      </w:r>
    </w:p>
    <w:p w14:paraId="701909F5" w14:textId="388F1EC8" w:rsidR="000E0E88" w:rsidRDefault="000E0E88" w:rsidP="003D3170">
      <w:pPr>
        <w:pStyle w:val="B1"/>
      </w:pPr>
      <w:r>
        <w:t>-</w:t>
      </w:r>
      <w:r w:rsidR="00B927C8">
        <w:tab/>
      </w:r>
      <w:r w:rsidRPr="004D4158">
        <w:t xml:space="preserve">pei </w:t>
      </w:r>
      <w:r>
        <w:t xml:space="preserve">IE carries the </w:t>
      </w:r>
      <w:r w:rsidRPr="00396940">
        <w:t>PEI</w:t>
      </w:r>
      <w:r w:rsidR="001F7E1C">
        <w:t>;</w:t>
      </w:r>
    </w:p>
    <w:p w14:paraId="460A8401" w14:textId="6CD8A543" w:rsidR="00582A8D" w:rsidRDefault="00582A8D" w:rsidP="003D3170">
      <w:pPr>
        <w:pStyle w:val="B1"/>
      </w:pPr>
      <w:r>
        <w:lastRenderedPageBreak/>
        <w:t>-</w:t>
      </w:r>
      <w:r>
        <w:tab/>
        <w:t xml:space="preserve">dnn IE carries the DNN which can be used by </w:t>
      </w:r>
      <w:del w:id="578" w:author="C4-220387" w:date="2022-01-26T09:26:00Z">
        <w:r w:rsidR="00051EFE" w:rsidDel="00321E1E">
          <w:delText>NEF(UAS-NF)</w:delText>
        </w:r>
      </w:del>
      <w:ins w:id="579" w:author="C4-220387" w:date="2022-01-26T09:26:00Z">
        <w:r w:rsidR="00321E1E">
          <w:t>NEF (UAS-NF)</w:t>
        </w:r>
      </w:ins>
      <w:r>
        <w:t xml:space="preserve"> later on to create a subscription at SMF; and</w:t>
      </w:r>
    </w:p>
    <w:p w14:paraId="19B0D5DC" w14:textId="4D5082E4" w:rsidR="00582A8D" w:rsidRDefault="00582A8D" w:rsidP="003D3170">
      <w:pPr>
        <w:pStyle w:val="B1"/>
      </w:pPr>
      <w:r>
        <w:t>-</w:t>
      </w:r>
      <w:r>
        <w:tab/>
        <w:t xml:space="preserve">sNssai IE carries the S-NSSAI which can be used by </w:t>
      </w:r>
      <w:del w:id="580" w:author="C4-220387" w:date="2022-01-26T09:26:00Z">
        <w:r w:rsidR="00051EFE" w:rsidDel="00321E1E">
          <w:delText>NEF(UAS-NF)</w:delText>
        </w:r>
      </w:del>
      <w:ins w:id="581" w:author="C4-220387" w:date="2022-01-26T09:26:00Z">
        <w:r w:rsidR="00321E1E">
          <w:t>NEF (UAS-NF)</w:t>
        </w:r>
      </w:ins>
      <w:r>
        <w:t xml:space="preserve"> later on to create a subscription at SMF.</w:t>
      </w:r>
    </w:p>
    <w:p w14:paraId="748B2856" w14:textId="5057189A" w:rsidR="00A42ED9" w:rsidRDefault="000E0E88" w:rsidP="00BC0EB8">
      <w:pPr>
        <w:pStyle w:val="B1"/>
      </w:pPr>
      <w:r>
        <w:t>2a.</w:t>
      </w:r>
      <w:r>
        <w:tab/>
        <w:t xml:space="preserve">On success, </w:t>
      </w:r>
      <w:r w:rsidR="001F7E1C" w:rsidRPr="001F7E1C">
        <w:t xml:space="preserve">the </w:t>
      </w:r>
      <w:del w:id="582" w:author="C4-220387" w:date="2022-01-26T09:26:00Z">
        <w:r w:rsidR="00051EFE" w:rsidDel="00321E1E">
          <w:delText>NEF(UAS-NF)</w:delText>
        </w:r>
      </w:del>
      <w:ins w:id="583" w:author="C4-220387" w:date="2022-01-26T09:26:00Z">
        <w:r w:rsidR="00321E1E">
          <w:t>NEF (UAS-NF)</w:t>
        </w:r>
      </w:ins>
      <w:r w:rsidR="001F7E1C" w:rsidRPr="001F7E1C">
        <w:t xml:space="preserve"> shall store the result and return </w:t>
      </w:r>
      <w:r>
        <w:t>"200 OK".</w:t>
      </w:r>
    </w:p>
    <w:p w14:paraId="2CF3A90F" w14:textId="5EAB9BFA" w:rsidR="000E0E88" w:rsidRDefault="000E0E88" w:rsidP="003D3170">
      <w:pPr>
        <w:pStyle w:val="B1"/>
      </w:pPr>
      <w:r>
        <w:t>For intermediate round-trip messages, the payload body (i.e. UAVAuthResponse) shall contain the GPSI of the UAV and Service Level Device Identity. The payload body optionally includes "authMsg".</w:t>
      </w:r>
    </w:p>
    <w:p w14:paraId="1AA97C58" w14:textId="4C42EB83" w:rsidR="000E0E88" w:rsidRDefault="000E0E88" w:rsidP="003D3170">
      <w:pPr>
        <w:pStyle w:val="B1"/>
      </w:pPr>
      <w:r>
        <w:t xml:space="preserve">For the final </w:t>
      </w:r>
      <w:del w:id="584" w:author="C4-220387" w:date="2022-01-26T09:26:00Z">
        <w:r w:rsidR="00051EFE" w:rsidDel="00321E1E">
          <w:delText>NEF(UAS-NF)</w:delText>
        </w:r>
      </w:del>
      <w:ins w:id="585" w:author="C4-220387" w:date="2022-01-26T09:26:00Z">
        <w:r w:rsidR="00321E1E">
          <w:t>NEF (UAS-NF)</w:t>
        </w:r>
      </w:ins>
      <w:r>
        <w:t xml:space="preserve"> to NF service consumer message, the payload body (i.e. UAVAuthResponse) shall contain the GPSI of the UAV</w:t>
      </w:r>
      <w:r w:rsidR="001F7E1C">
        <w:t>, authSessCorrId attribute</w:t>
      </w:r>
      <w:r>
        <w:t xml:space="preserve"> and "authResult" attribute. If the UAV is authenticated successfully, the </w:t>
      </w:r>
      <w:del w:id="586" w:author="C4-220387" w:date="2022-01-26T09:26:00Z">
        <w:r w:rsidR="00051EFE" w:rsidDel="00321E1E">
          <w:delText>NEF(UAS-NF)</w:delText>
        </w:r>
      </w:del>
      <w:ins w:id="587" w:author="C4-220387" w:date="2022-01-26T09:26:00Z">
        <w:r w:rsidR="00321E1E">
          <w:t>NEF (UAS-NF)</w:t>
        </w:r>
      </w:ins>
      <w:r>
        <w:t xml:space="preserve"> shall set the "authResult" attribute to "AUTH_SUCCESS". The payload body optionally contains the authorized Service Level Device Identity and "authMsg" payload delivering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the message body containing a ProblemDetails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183AD866" w:rsidR="008C17C5" w:rsidRDefault="008C17C5" w:rsidP="008C17C5">
      <w:pPr>
        <w:pStyle w:val="B1"/>
      </w:pPr>
      <w:r>
        <w:t xml:space="preserve">If the </w:t>
      </w:r>
      <w:del w:id="588" w:author="C4-220387" w:date="2022-01-26T09:31:00Z">
        <w:r w:rsidRPr="001F7E1C" w:rsidDel="00CF58E6">
          <w:delText>NEF</w:delText>
        </w:r>
        <w:r w:rsidDel="00CF58E6">
          <w:delText>(UAS NF)</w:delText>
        </w:r>
      </w:del>
      <w:ins w:id="589" w:author="C4-220387" w:date="2022-01-26T09:31:00Z">
        <w:r w:rsidR="00CF58E6">
          <w:t>NEF (UAS-NF)</w:t>
        </w:r>
      </w:ins>
      <w:r>
        <w:t xml:space="preserve"> cannot successfully fulfil the received HTTP POST request due to an internal error or an error in the HTTP POST request, the </w:t>
      </w:r>
      <w:del w:id="590" w:author="C4-220387" w:date="2022-01-26T09:31:00Z">
        <w:r w:rsidRPr="001F7E1C" w:rsidDel="00CF58E6">
          <w:delText>NEF</w:delText>
        </w:r>
        <w:r w:rsidDel="00CF58E6">
          <w:delText>(UAS NF)</w:delText>
        </w:r>
      </w:del>
      <w:ins w:id="591" w:author="C4-220387" w:date="2022-01-26T09:31:00Z">
        <w:r w:rsidR="00CF58E6">
          <w:t>NEF (UAS-NF)</w:t>
        </w:r>
      </w:ins>
      <w:r>
        <w:t xml:space="preserve"> shall send the HTTP error response as specified in clause 6.1.7. </w:t>
      </w:r>
    </w:p>
    <w:p w14:paraId="29BE3DC1" w14:textId="03ACB749" w:rsidR="000E0E88" w:rsidRDefault="008C17C5" w:rsidP="003D3170">
      <w:pPr>
        <w:pStyle w:val="B1"/>
      </w:pPr>
      <w:r>
        <w:t xml:space="preserve">If the UAV authentication is failed, the </w:t>
      </w:r>
      <w:del w:id="592" w:author="C4-220387" w:date="2022-01-26T09:31:00Z">
        <w:r w:rsidRPr="001F7E1C" w:rsidDel="00CF58E6">
          <w:delText>NEF</w:delText>
        </w:r>
        <w:r w:rsidDel="00CF58E6">
          <w:delText>(UAS NF)</w:delText>
        </w:r>
      </w:del>
      <w:ins w:id="593" w:author="C4-220387" w:date="2022-01-26T09:31:00Z">
        <w:r w:rsidR="00CF58E6">
          <w:t>NEF (UAS-NF)</w:t>
        </w:r>
      </w:ins>
      <w:r>
        <w:t xml:space="preserve"> shall reject the request with an HTTP "403 Forbidden" response message including the </w:t>
      </w:r>
      <w:r w:rsidRPr="005B1A14">
        <w:t>"cause" attribute of the ProblemDetails data structure set to "</w:t>
      </w:r>
      <w:r w:rsidRPr="000B71E3">
        <w:t>AUTHENTICATION_</w:t>
      </w:r>
      <w:r>
        <w:t>FAILURE".</w:t>
      </w:r>
      <w:r>
        <w:rPr>
          <w:rFonts w:hint="eastAsia"/>
        </w:rPr>
        <w:t xml:space="preserve"> </w:t>
      </w:r>
      <w:del w:id="594" w:author="C4-220387" w:date="2022-01-26T09:26:00Z">
        <w:r w:rsidR="00051EFE" w:rsidDel="00321E1E">
          <w:delText>NEF(UAS-NF)</w:delText>
        </w:r>
      </w:del>
      <w:ins w:id="595" w:author="C4-220387" w:date="2022-01-26T09:26:00Z">
        <w:r w:rsidR="00321E1E">
          <w:t>NEF (UAS-NF)</w:t>
        </w:r>
      </w:ins>
      <w:r w:rsidR="002660B0">
        <w:t xml:space="preserve"> </w:t>
      </w:r>
      <w:del w:id="596" w:author="C4-220121" w:date="2022-01-26T09:34:00Z">
        <w:r w:rsidR="002660B0" w:rsidDel="00061265">
          <w:delText xml:space="preserve">may </w:delText>
        </w:r>
      </w:del>
      <w:ins w:id="597" w:author="C4-220121" w:date="2022-01-26T09:34:00Z">
        <w:r w:rsidR="00061265">
          <w:t xml:space="preserve">shall </w:t>
        </w:r>
      </w:ins>
      <w:r w:rsidR="002660B0">
        <w:t xml:space="preserve">also include an indication of uasResourceRelease </w:t>
      </w:r>
      <w:del w:id="598" w:author="C4-220121" w:date="2022-01-26T09:34:00Z">
        <w:r w:rsidR="002660B0" w:rsidDel="00061265">
          <w:delText xml:space="preserve">if </w:delText>
        </w:r>
      </w:del>
      <w:r w:rsidR="002660B0">
        <w:t>received from the USS</w:t>
      </w:r>
      <w:ins w:id="599" w:author="C4-220121" w:date="2022-01-26T09:34:00Z">
        <w:r w:rsidR="00061265">
          <w:t xml:space="preserve"> in case of reauthentication failure</w:t>
        </w:r>
      </w:ins>
      <w:r w:rsidR="002660B0">
        <w:t>.</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ProblemDetails structure with the "cause" attribute set to "PEER_NOT_RESPONDING".</w:t>
      </w:r>
    </w:p>
    <w:p w14:paraId="52EEBD90" w14:textId="1A5F52EC" w:rsidR="00B95C06" w:rsidRDefault="00B95C06" w:rsidP="00B95C06">
      <w:pPr>
        <w:pStyle w:val="Heading4"/>
      </w:pPr>
      <w:bookmarkStart w:id="600" w:name="_Toc18837096"/>
      <w:bookmarkStart w:id="601" w:name="_Toc22039906"/>
      <w:bookmarkStart w:id="602" w:name="_Toc22625360"/>
      <w:bookmarkStart w:id="603" w:name="_Toc25075688"/>
      <w:bookmarkStart w:id="604" w:name="_Toc26198907"/>
      <w:bookmarkStart w:id="605" w:name="_Toc34167784"/>
      <w:bookmarkStart w:id="606" w:name="_Toc34737247"/>
      <w:bookmarkStart w:id="607" w:name="_Toc34737344"/>
      <w:bookmarkStart w:id="608" w:name="_Toc34737527"/>
      <w:bookmarkStart w:id="609" w:name="_Toc34738496"/>
      <w:bookmarkStart w:id="610" w:name="_Toc34748800"/>
      <w:bookmarkStart w:id="611" w:name="_Toc36462359"/>
      <w:bookmarkStart w:id="612" w:name="_Toc43206570"/>
      <w:bookmarkStart w:id="613" w:name="_Toc45030938"/>
      <w:bookmarkStart w:id="614" w:name="_Toc56516067"/>
      <w:bookmarkStart w:id="615" w:name="_Toc58594192"/>
      <w:bookmarkStart w:id="616" w:name="_Toc67685414"/>
      <w:bookmarkStart w:id="617" w:name="_Toc94083858"/>
      <w:bookmarkStart w:id="618" w:name="_Toc94255707"/>
      <w:r>
        <w:t>5.2.2.3</w:t>
      </w:r>
      <w:r>
        <w:tab/>
      </w:r>
      <w:r w:rsidR="006A5B98">
        <w:t>Auth</w:t>
      </w:r>
      <w:r>
        <w:t>Notify Service Operation</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2BEB2BD5" w14:textId="53B02AF2" w:rsidR="00B95C06" w:rsidRDefault="00B95C06" w:rsidP="00B95C06">
      <w:pPr>
        <w:pStyle w:val="Heading5"/>
      </w:pPr>
      <w:bookmarkStart w:id="619" w:name="_Toc18837097"/>
      <w:bookmarkStart w:id="620" w:name="_Toc22039907"/>
      <w:bookmarkStart w:id="621" w:name="_Toc22625361"/>
      <w:bookmarkStart w:id="622" w:name="_Toc25075689"/>
      <w:bookmarkStart w:id="623" w:name="_Toc26198908"/>
      <w:bookmarkStart w:id="624" w:name="_Toc34167785"/>
      <w:bookmarkStart w:id="625" w:name="_Toc34737248"/>
      <w:bookmarkStart w:id="626" w:name="_Toc34737345"/>
      <w:bookmarkStart w:id="627" w:name="_Toc34737528"/>
      <w:bookmarkStart w:id="628" w:name="_Toc34738497"/>
      <w:bookmarkStart w:id="629" w:name="_Toc34748801"/>
      <w:bookmarkStart w:id="630" w:name="_Toc36462360"/>
      <w:bookmarkStart w:id="631" w:name="_Toc43206571"/>
      <w:bookmarkStart w:id="632" w:name="_Toc45030939"/>
      <w:bookmarkStart w:id="633" w:name="_Toc56516068"/>
      <w:bookmarkStart w:id="634" w:name="_Toc58594193"/>
      <w:bookmarkStart w:id="635" w:name="_Toc67685415"/>
      <w:bookmarkStart w:id="636" w:name="_Toc94083859"/>
      <w:bookmarkStart w:id="637" w:name="_Toc94255708"/>
      <w:r>
        <w:t>5.2.2.3.1</w:t>
      </w:r>
      <w:r>
        <w:tab/>
        <w:t>General</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77FD6125" w14:textId="219C6793" w:rsidR="00B95C06" w:rsidRPr="003B2883" w:rsidRDefault="00B95C06" w:rsidP="00B95C06">
      <w:r w:rsidRPr="003B2883">
        <w:t xml:space="preserve">The </w:t>
      </w:r>
      <w:r w:rsidR="006A5B98">
        <w:t>A</w:t>
      </w:r>
      <w:r>
        <w:t xml:space="preserve">uthNotify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688408BE" w:rsidR="00B95C06" w:rsidRPr="003B2883" w:rsidRDefault="00B95C06" w:rsidP="00B95C06">
      <w:r w:rsidRPr="003B2883">
        <w:t xml:space="preserve">The </w:t>
      </w:r>
      <w:r w:rsidR="006A5B98">
        <w:t xml:space="preserve">AuthNotify </w:t>
      </w:r>
      <w:r w:rsidRPr="003B2883">
        <w:t xml:space="preserve">service operation is invoked by the </w:t>
      </w:r>
      <w:del w:id="638" w:author="C4-220387" w:date="2022-01-26T09:29:00Z">
        <w:r w:rsidR="00051EFE" w:rsidDel="00CF58E6">
          <w:delText>NEF(UAS-NF)</w:delText>
        </w:r>
      </w:del>
      <w:ins w:id="639" w:author="C4-220387" w:date="2022-01-26T09:29:00Z">
        <w:r w:rsidR="00CF58E6">
          <w:t>NEF (UAS-NF)</w:t>
        </w:r>
      </w:ins>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del w:id="640" w:author="C4-220387" w:date="2022-01-26T09:29:00Z">
        <w:r w:rsidR="00051EFE" w:rsidDel="00CF58E6">
          <w:delText>NEF(UAS-NF)</w:delText>
        </w:r>
      </w:del>
      <w:ins w:id="641" w:author="C4-220387" w:date="2022-01-26T09:29:00Z">
        <w:r w:rsidR="00CF58E6">
          <w:t>NEF (UAS-NF)</w:t>
        </w:r>
      </w:ins>
      <w:r w:rsidR="006A5B98">
        <w:t xml:space="preserve"> shall determine the NF service consumer based on the previously stored UUAA context during the </w:t>
      </w:r>
      <w:r w:rsidR="006A5B98">
        <w:rPr>
          <w:lang w:val="en-US"/>
        </w:rPr>
        <w:t>successful UUAA procedure as defined in clause 5.2.2.2.</w:t>
      </w:r>
    </w:p>
    <w:p w14:paraId="575DF840" w14:textId="6F189C20" w:rsidR="00B95C06" w:rsidRDefault="00B95C06" w:rsidP="00B95C06">
      <w:r w:rsidRPr="003B2883">
        <w:t xml:space="preserve">The </w:t>
      </w:r>
      <w:del w:id="642" w:author="C4-220387" w:date="2022-01-26T09:29:00Z">
        <w:r w:rsidR="00051EFE" w:rsidDel="00CF58E6">
          <w:delText>NEF(UAS-NF)</w:delText>
        </w:r>
      </w:del>
      <w:ins w:id="643" w:author="C4-220387" w:date="2022-01-26T09:29:00Z">
        <w:r w:rsidR="00CF58E6">
          <w:t>NEF (UAS-NF)</w:t>
        </w:r>
      </w:ins>
      <w:r>
        <w:t xml:space="preserve"> </w:t>
      </w:r>
      <w:r w:rsidRPr="003B2883">
        <w:t xml:space="preserve">shall </w:t>
      </w:r>
      <w:r>
        <w:t xml:space="preserve">send the </w:t>
      </w:r>
      <w:r w:rsidR="006A5B98"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0770F883" w:rsidR="00B95C06" w:rsidRDefault="007E4B81" w:rsidP="00B95C06">
      <w:pPr>
        <w:pStyle w:val="TH"/>
      </w:pPr>
      <w:r w:rsidRPr="0011587D">
        <w:rPr>
          <w:rFonts w:ascii="Times New Roman" w:eastAsia="DengXian" w:hAnsi="Times New Roman"/>
          <w:lang w:val="fr-FR"/>
        </w:rPr>
        <w:object w:dxaOrig="8685" w:dyaOrig="2115" w14:anchorId="426CFA7D">
          <v:shape id="_x0000_i1030" type="#_x0000_t75" style="width:435.8pt;height:106.35pt" o:ole="">
            <v:imagedata r:id="rId21" o:title=""/>
          </v:shape>
          <o:OLEObject Type="Embed" ProgID="Visio.Drawing.11" ShapeID="_x0000_i1030" DrawAspect="Content" ObjectID="_1704870287" r:id="rId22"/>
        </w:object>
      </w:r>
    </w:p>
    <w:p w14:paraId="498675E3" w14:textId="3A2D56EA" w:rsidR="00B95C06" w:rsidRDefault="00B95C06" w:rsidP="00B95C06">
      <w:pPr>
        <w:pStyle w:val="TF"/>
      </w:pPr>
      <w:r>
        <w:t xml:space="preserve">Figure 5.2.2.3.1-1: </w:t>
      </w:r>
      <w:r w:rsidR="00C45D87">
        <w:t>Auth</w:t>
      </w:r>
      <w:r>
        <w:t>Notify Service Operation</w:t>
      </w:r>
    </w:p>
    <w:p w14:paraId="6F0A33BF" w14:textId="37485C36" w:rsidR="00F6521B" w:rsidRDefault="00B927C8" w:rsidP="003C1D02">
      <w:pPr>
        <w:pStyle w:val="B1"/>
      </w:pPr>
      <w:r>
        <w:t>1.</w:t>
      </w:r>
      <w:r>
        <w:tab/>
      </w:r>
      <w:r w:rsidR="00B95C06">
        <w:t xml:space="preserve">The </w:t>
      </w:r>
      <w:del w:id="644" w:author="C4-220387" w:date="2022-01-26T09:29:00Z">
        <w:r w:rsidR="00051EFE" w:rsidDel="00CF58E6">
          <w:delText>NEF(UAS-NF)</w:delText>
        </w:r>
      </w:del>
      <w:ins w:id="645" w:author="C4-220387" w:date="2022-01-26T09:29:00Z">
        <w:r w:rsidR="00CF58E6">
          <w:t>NEF (UAS-NF)</w:t>
        </w:r>
      </w:ins>
      <w:r w:rsidR="00B95C06">
        <w:t xml:space="preserve"> shall send a POST request towards the Notification URI received in the Authenticate service operation request (See clause 5.2.2</w:t>
      </w:r>
      <w:r w:rsidR="00380513">
        <w:t>.2.1</w:t>
      </w:r>
      <w:r w:rsidR="00B95C06">
        <w:t xml:space="preserve">). </w:t>
      </w:r>
      <w:r w:rsidR="00380513">
        <w:t xml:space="preserve">The </w:t>
      </w:r>
      <w:del w:id="646" w:author="C4-220387" w:date="2022-01-26T09:29:00Z">
        <w:r w:rsidR="00051EFE" w:rsidDel="00CF58E6">
          <w:delText>NEF(UAS-NF)</w:delText>
        </w:r>
      </w:del>
      <w:ins w:id="647" w:author="C4-220387" w:date="2022-01-26T09:29:00Z">
        <w:r w:rsidR="00CF58E6">
          <w:t>NEF (UAS-NF)</w:t>
        </w:r>
      </w:ins>
      <w:r w:rsidR="00380513">
        <w:t xml:space="preserve"> shall be able to determine the NF type of the NF service consumer by nfType IE received in the Authenticate service operation request. </w:t>
      </w:r>
      <w:r w:rsidR="00B95C06">
        <w:t>The request body shall contain a "</w:t>
      </w:r>
      <w:r w:rsidR="00C45D87">
        <w:t>Auth</w:t>
      </w:r>
      <w:r w:rsidR="00C45D87">
        <w:rPr>
          <w:lang w:eastAsia="zh-CN"/>
        </w:rPr>
        <w:t>Notification</w:t>
      </w:r>
      <w:r w:rsidR="00B95C06">
        <w:t>" object containing the reauthentication information</w:t>
      </w:r>
      <w:r w:rsidR="00F6521B" w:rsidRPr="00F6521B">
        <w:t xml:space="preserve"> or update authorization information or revoke authorization indication</w:t>
      </w:r>
      <w:r w:rsidR="00F6521B">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r w:rsidRPr="00282C4D">
        <w:t>AuthNotification object includes:</w:t>
      </w:r>
    </w:p>
    <w:p w14:paraId="3A8A3F0F" w14:textId="77777777" w:rsidR="00B95C06" w:rsidRDefault="00B95C06"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3D3170">
      <w:pPr>
        <w:pStyle w:val="B1"/>
        <w:rPr>
          <w:lang w:val="en-US"/>
        </w:rPr>
      </w:pPr>
      <w:r>
        <w:rPr>
          <w:lang w:val="en-US"/>
        </w:rPr>
        <w:t xml:space="preserve">- </w:t>
      </w:r>
      <w:bookmarkStart w:id="648" w:name="_Hlk80688384"/>
      <w:r>
        <w:rPr>
          <w:lang w:val="en-US"/>
        </w:rPr>
        <w:t xml:space="preserve">serviceLevelId </w:t>
      </w:r>
      <w:bookmarkEnd w:id="648"/>
      <w:r>
        <w:rPr>
          <w:lang w:val="en-US"/>
        </w:rPr>
        <w:t>IE set to the Service Level Device Identity</w:t>
      </w:r>
      <w:r w:rsidRPr="00A3441F">
        <w:rPr>
          <w:lang w:val="en-US"/>
        </w:rPr>
        <w:t xml:space="preserve"> of the UAV</w:t>
      </w:r>
      <w:r>
        <w:rPr>
          <w:lang w:val="en-US"/>
        </w:rPr>
        <w:t>;</w:t>
      </w:r>
    </w:p>
    <w:p w14:paraId="08C408F8" w14:textId="5FFBEAF5" w:rsidR="00A42ED9" w:rsidRDefault="00B95C06" w:rsidP="003D3170">
      <w:pPr>
        <w:pStyle w:val="B1"/>
        <w:rPr>
          <w:lang w:val="en-US"/>
        </w:rPr>
      </w:pPr>
      <w:bookmarkStart w:id="649" w:name="_Hlk79407374"/>
      <w:r>
        <w:rPr>
          <w:lang w:val="en-US"/>
        </w:rPr>
        <w:t xml:space="preserve">- </w:t>
      </w:r>
      <w:r w:rsidRPr="00DB0458">
        <w:rPr>
          <w:lang w:val="en-US"/>
        </w:rPr>
        <w:t>authMsg</w:t>
      </w:r>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Pr>
          <w:lang w:val="en-US"/>
        </w:rPr>
        <w:t>;</w:t>
      </w:r>
      <w:bookmarkEnd w:id="649"/>
    </w:p>
    <w:p w14:paraId="49D4DEA4" w14:textId="275C86DE" w:rsidR="00A42ED9" w:rsidDel="009E5A9D" w:rsidRDefault="00F6521B" w:rsidP="003D3170">
      <w:pPr>
        <w:pStyle w:val="B1"/>
        <w:rPr>
          <w:del w:id="650" w:author="C4-220122" w:date="2022-01-26T09:39:00Z"/>
        </w:rPr>
      </w:pPr>
      <w:del w:id="651" w:author="C4-220122" w:date="2022-01-26T09:39:00Z">
        <w:r w:rsidDel="009E5A9D">
          <w:rPr>
            <w:lang w:val="en-US"/>
          </w:rPr>
          <w:delText xml:space="preserve">- </w:delText>
        </w:r>
        <w:r w:rsidRPr="004D4158" w:rsidDel="009E5A9D">
          <w:delText xml:space="preserve">ipAddr </w:delText>
        </w:r>
        <w:r w:rsidDel="009E5A9D">
          <w:delText xml:space="preserve">IE set to the </w:delText>
        </w:r>
        <w:r w:rsidRPr="00396940" w:rsidDel="009E5A9D">
          <w:delText>IP</w:delText>
        </w:r>
        <w:r w:rsidDel="009E5A9D">
          <w:delText xml:space="preserve"> </w:delText>
        </w:r>
        <w:r w:rsidRPr="00396940" w:rsidDel="009E5A9D">
          <w:delText>Address</w:delText>
        </w:r>
        <w:r w:rsidDel="009E5A9D">
          <w:delText xml:space="preserve"> </w:delText>
        </w:r>
        <w:r w:rsidRPr="0050108A" w:rsidDel="009E5A9D">
          <w:delText xml:space="preserve">associated with </w:delText>
        </w:r>
        <w:r w:rsidDel="009E5A9D">
          <w:delText>the PDU session if the NF service consumer is SMF</w:delText>
        </w:r>
        <w:r w:rsidR="00E84878" w:rsidDel="009E5A9D">
          <w:delText xml:space="preserve"> or </w:delText>
        </w:r>
        <w:r w:rsidR="00E84878" w:rsidRPr="00EB563F" w:rsidDel="009E5A9D">
          <w:delText>SMF</w:delText>
        </w:r>
        <w:r w:rsidR="00E84878" w:rsidDel="009E5A9D">
          <w:delText>+PGW-C</w:delText>
        </w:r>
        <w:r w:rsidDel="009E5A9D">
          <w:delText>; and</w:delText>
        </w:r>
      </w:del>
    </w:p>
    <w:p w14:paraId="490C48FC" w14:textId="77777777" w:rsidR="00A42ED9" w:rsidRDefault="00F6521B" w:rsidP="003D3170">
      <w:pPr>
        <w:pStyle w:val="B1"/>
      </w:pPr>
      <w:r>
        <w:t>- authSessCorrId IE set to the authentication session correlation id;</w:t>
      </w:r>
    </w:p>
    <w:p w14:paraId="2968D9C6" w14:textId="7758CD1A" w:rsidR="00F6521B" w:rsidRDefault="00F6521B" w:rsidP="003D3170">
      <w:pPr>
        <w:pStyle w:val="B1"/>
        <w:rPr>
          <w:lang w:val="en-US"/>
        </w:rPr>
      </w:pPr>
      <w:r>
        <w:rPr>
          <w:lang w:val="en-US"/>
        </w:rPr>
        <w:t>- notifType IE set to REAUTH used for reauthentication and/or notifType IE set to UPDATEAUTH used for update authorization data.</w:t>
      </w:r>
    </w:p>
    <w:p w14:paraId="36774770" w14:textId="1440FF94" w:rsidR="00F6521B" w:rsidDel="001F1144" w:rsidRDefault="00F6521B" w:rsidP="00E84878">
      <w:pPr>
        <w:pStyle w:val="EditorsNote"/>
        <w:rPr>
          <w:del w:id="652" w:author="C4-220291" w:date="2022-01-26T09:17:00Z"/>
          <w:lang w:val="en-US"/>
        </w:rPr>
      </w:pPr>
      <w:del w:id="653" w:author="C4-220291" w:date="2022-01-26T09:17:00Z">
        <w:r w:rsidDel="001F1144">
          <w:rPr>
            <w:lang w:val="en-US"/>
          </w:rPr>
          <w:delText>Editor's NOTEs:</w:delText>
        </w:r>
        <w:r w:rsidDel="001F1144">
          <w:rPr>
            <w:lang w:val="en-US"/>
          </w:rPr>
          <w:tab/>
          <w:delText>Notification type is yet to be defined in SA2</w:delText>
        </w:r>
      </w:del>
    </w:p>
    <w:p w14:paraId="6F540B9D" w14:textId="77777777" w:rsidR="00F6521B" w:rsidRDefault="00F6521B" w:rsidP="003D3170">
      <w:pPr>
        <w:pStyle w:val="B1"/>
      </w:pPr>
      <w:r>
        <w:t xml:space="preserve">When the procedure is used for </w:t>
      </w:r>
      <w:r>
        <w:rPr>
          <w:lang w:val="en-US"/>
        </w:rPr>
        <w:t>authorization revocation</w:t>
      </w:r>
      <w:r>
        <w:t>, the AuthNotification object includes:</w:t>
      </w:r>
    </w:p>
    <w:p w14:paraId="064E7143" w14:textId="77777777" w:rsidR="00F6521B" w:rsidRDefault="00F6521B"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0A5BC81F" w14:textId="77777777" w:rsidR="00F6521B" w:rsidRDefault="00F6521B" w:rsidP="003D3170">
      <w:pPr>
        <w:pStyle w:val="B1"/>
        <w:rPr>
          <w:lang w:val="en-US"/>
        </w:rPr>
      </w:pPr>
      <w:r>
        <w:rPr>
          <w:lang w:val="en-US"/>
        </w:rPr>
        <w:t>- serviceLevelId IE set to the Service Level Device Identity</w:t>
      </w:r>
      <w:r w:rsidRPr="00A3441F">
        <w:rPr>
          <w:lang w:val="en-US"/>
        </w:rPr>
        <w:t xml:space="preserve"> of the UAV</w:t>
      </w:r>
      <w:r>
        <w:rPr>
          <w:lang w:val="en-US"/>
        </w:rPr>
        <w:t>;</w:t>
      </w:r>
    </w:p>
    <w:p w14:paraId="2D6E934A" w14:textId="77777777" w:rsidR="00A42ED9" w:rsidRDefault="00F6521B" w:rsidP="003D3170">
      <w:pPr>
        <w:pStyle w:val="B1"/>
        <w:rPr>
          <w:lang w:val="en-US"/>
        </w:rPr>
      </w:pPr>
      <w:r>
        <w:t>- authSessCorrId IE set to the authentication session correlation id;</w:t>
      </w:r>
    </w:p>
    <w:p w14:paraId="21AB33E9" w14:textId="24CBA4FA" w:rsidR="00F6521B" w:rsidDel="009E5A9D" w:rsidRDefault="00F6521B" w:rsidP="003D3170">
      <w:pPr>
        <w:pStyle w:val="B1"/>
        <w:rPr>
          <w:del w:id="654" w:author="C4-220122" w:date="2022-01-26T09:41:00Z"/>
        </w:rPr>
      </w:pPr>
      <w:del w:id="655" w:author="C4-220122" w:date="2022-01-26T09:41:00Z">
        <w:r w:rsidDel="009E5A9D">
          <w:rPr>
            <w:lang w:val="en-US"/>
          </w:rPr>
          <w:delText xml:space="preserve">- </w:delText>
        </w:r>
        <w:r w:rsidRPr="004D4158" w:rsidDel="009E5A9D">
          <w:delText xml:space="preserve">ipAddr </w:delText>
        </w:r>
        <w:r w:rsidDel="009E5A9D">
          <w:delText xml:space="preserve">IE set to the </w:delText>
        </w:r>
        <w:r w:rsidRPr="00396940" w:rsidDel="009E5A9D">
          <w:delText>IP</w:delText>
        </w:r>
        <w:r w:rsidDel="009E5A9D">
          <w:delText xml:space="preserve"> </w:delText>
        </w:r>
        <w:r w:rsidRPr="00396940" w:rsidDel="009E5A9D">
          <w:delText>Address</w:delText>
        </w:r>
        <w:r w:rsidDel="009E5A9D">
          <w:delText xml:space="preserve"> </w:delText>
        </w:r>
        <w:r w:rsidRPr="0050108A" w:rsidDel="009E5A9D">
          <w:delText xml:space="preserve">associated with </w:delText>
        </w:r>
        <w:r w:rsidDel="009E5A9D">
          <w:delText>the PDU session if the NF service consumer is SMF</w:delText>
        </w:r>
        <w:r w:rsidR="00E84878" w:rsidDel="009E5A9D">
          <w:delText xml:space="preserve"> or </w:delText>
        </w:r>
        <w:r w:rsidR="00E84878" w:rsidRPr="00EB563F" w:rsidDel="009E5A9D">
          <w:delText>SMF</w:delText>
        </w:r>
        <w:r w:rsidR="00E84878" w:rsidDel="009E5A9D">
          <w:delText>+PGW-C</w:delText>
        </w:r>
        <w:r w:rsidDel="009E5A9D">
          <w:delText>;</w:delText>
        </w:r>
      </w:del>
    </w:p>
    <w:p w14:paraId="2DA036F9" w14:textId="0DDC43C0" w:rsidR="002B797C" w:rsidRDefault="00F6521B" w:rsidP="003D3170">
      <w:pPr>
        <w:pStyle w:val="B1"/>
      </w:pPr>
      <w:r>
        <w:t xml:space="preserve">- </w:t>
      </w:r>
      <w:ins w:id="656" w:author="C4-220122" w:date="2022-01-26T09:41:00Z">
        <w:r w:rsidR="009E5A9D" w:rsidRPr="00663B73">
          <w:t>r</w:t>
        </w:r>
        <w:r w:rsidR="009E5A9D" w:rsidRPr="00CB6700">
          <w:t>evokeCause</w:t>
        </w:r>
        <w:r w:rsidR="009E5A9D">
          <w:t xml:space="preserve"> </w:t>
        </w:r>
      </w:ins>
      <w:del w:id="657" w:author="C4-220122" w:date="2022-01-26T09:41:00Z">
        <w:r w:rsidDel="009E5A9D">
          <w:delText xml:space="preserve">causeOfRevocation </w:delText>
        </w:r>
      </w:del>
      <w:r>
        <w:t>IE set to cause of revocation received from USS; and</w:t>
      </w:r>
    </w:p>
    <w:p w14:paraId="7558B799" w14:textId="269EFD4F" w:rsidR="00F6521B" w:rsidRPr="00FD6FC5" w:rsidRDefault="002B797C" w:rsidP="003D3170">
      <w:pPr>
        <w:pStyle w:val="B1"/>
      </w:pPr>
      <w:r>
        <w:t xml:space="preserve">- </w:t>
      </w:r>
      <w:r w:rsidR="00F6521B" w:rsidRPr="00FD6FC5">
        <w:t>notifType IE set to REVOKE.</w:t>
      </w:r>
    </w:p>
    <w:p w14:paraId="12967DEA" w14:textId="77777777"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71BDC81F" w14:textId="6202CDBE" w:rsidR="00351D00" w:rsidRDefault="00B95C06" w:rsidP="003C1D02">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"ProblemDetails"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77777777" w:rsidR="00904370" w:rsidRDefault="00904370" w:rsidP="00904370">
      <w:pPr>
        <w:pStyle w:val="Heading1"/>
      </w:pPr>
      <w:bookmarkStart w:id="658" w:name="_Toc510696597"/>
      <w:bookmarkStart w:id="659" w:name="_Toc35971389"/>
      <w:bookmarkStart w:id="660" w:name="_Toc63347616"/>
      <w:bookmarkStart w:id="661" w:name="_Toc70168779"/>
      <w:bookmarkStart w:id="662" w:name="_Toc94083860"/>
      <w:bookmarkStart w:id="663" w:name="_Toc94255709"/>
      <w:r>
        <w:lastRenderedPageBreak/>
        <w:t>6</w:t>
      </w:r>
      <w:r>
        <w:tab/>
        <w:t>API Definitions</w:t>
      </w:r>
      <w:bookmarkEnd w:id="658"/>
      <w:bookmarkEnd w:id="659"/>
      <w:bookmarkEnd w:id="660"/>
      <w:bookmarkEnd w:id="661"/>
      <w:bookmarkEnd w:id="662"/>
      <w:bookmarkEnd w:id="663"/>
    </w:p>
    <w:p w14:paraId="347CEB8E" w14:textId="44F93CE7" w:rsidR="00904370" w:rsidRDefault="00904370" w:rsidP="00904370">
      <w:pPr>
        <w:pStyle w:val="Heading2"/>
      </w:pPr>
      <w:bookmarkStart w:id="664" w:name="_Toc510696598"/>
      <w:bookmarkStart w:id="665" w:name="_Toc35971390"/>
      <w:bookmarkStart w:id="666" w:name="_Toc63347617"/>
      <w:bookmarkStart w:id="667" w:name="_Toc70168780"/>
      <w:bookmarkStart w:id="668" w:name="_Toc94083861"/>
      <w:bookmarkStart w:id="669" w:name="_Toc94255710"/>
      <w:r>
        <w:t>6.1</w:t>
      </w:r>
      <w:r>
        <w:tab/>
      </w:r>
      <w:r w:rsidR="00971D89" w:rsidRPr="00971D89">
        <w:t>Nnef_Auth</w:t>
      </w:r>
      <w:r w:rsidR="00020D87">
        <w:t>entication</w:t>
      </w:r>
      <w:r>
        <w:t xml:space="preserve"> Service API</w:t>
      </w:r>
      <w:bookmarkEnd w:id="664"/>
      <w:bookmarkEnd w:id="665"/>
      <w:bookmarkEnd w:id="666"/>
      <w:bookmarkEnd w:id="667"/>
      <w:bookmarkEnd w:id="668"/>
      <w:bookmarkEnd w:id="669"/>
    </w:p>
    <w:p w14:paraId="47D242C0" w14:textId="77777777" w:rsidR="00904370" w:rsidRDefault="00904370" w:rsidP="00904370">
      <w:pPr>
        <w:pStyle w:val="Heading3"/>
      </w:pPr>
      <w:bookmarkStart w:id="670" w:name="_Toc510696599"/>
      <w:bookmarkStart w:id="671" w:name="_Toc35971391"/>
      <w:bookmarkStart w:id="672" w:name="_Toc63347618"/>
      <w:bookmarkStart w:id="673" w:name="_Toc70168781"/>
      <w:bookmarkStart w:id="674" w:name="_Toc94083862"/>
      <w:bookmarkStart w:id="675" w:name="_Toc94255711"/>
      <w:r>
        <w:t>6.1.1</w:t>
      </w:r>
      <w:r>
        <w:tab/>
        <w:t>Introduction</w:t>
      </w:r>
      <w:bookmarkEnd w:id="670"/>
      <w:bookmarkEnd w:id="671"/>
      <w:bookmarkEnd w:id="672"/>
      <w:bookmarkEnd w:id="673"/>
      <w:bookmarkEnd w:id="674"/>
      <w:bookmarkEnd w:id="675"/>
    </w:p>
    <w:p w14:paraId="04F698A9" w14:textId="54855B17" w:rsidR="00904370" w:rsidRDefault="00904370" w:rsidP="00904370">
      <w:pPr>
        <w:rPr>
          <w:noProof/>
          <w:lang w:eastAsia="zh-CN"/>
        </w:rPr>
      </w:pPr>
      <w:bookmarkStart w:id="676"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77777777" w:rsidR="00904370" w:rsidRDefault="00904370" w:rsidP="00904370">
      <w:pPr>
        <w:pStyle w:val="Heading3"/>
      </w:pPr>
      <w:bookmarkStart w:id="677" w:name="_Toc35971392"/>
      <w:bookmarkStart w:id="678" w:name="_Toc63347619"/>
      <w:bookmarkStart w:id="679" w:name="_Toc70168782"/>
      <w:bookmarkStart w:id="680" w:name="_Toc94083863"/>
      <w:bookmarkStart w:id="681" w:name="_Toc94255712"/>
      <w:r>
        <w:t>6.1.2</w:t>
      </w:r>
      <w:r>
        <w:tab/>
        <w:t>Usage of HTTP</w:t>
      </w:r>
      <w:bookmarkEnd w:id="676"/>
      <w:bookmarkEnd w:id="677"/>
      <w:bookmarkEnd w:id="678"/>
      <w:bookmarkEnd w:id="679"/>
      <w:bookmarkEnd w:id="680"/>
      <w:bookmarkEnd w:id="681"/>
    </w:p>
    <w:p w14:paraId="1390A0D7" w14:textId="77777777" w:rsidR="00904370" w:rsidRPr="000C5200" w:rsidRDefault="00904370" w:rsidP="00904370">
      <w:pPr>
        <w:pStyle w:val="Heading4"/>
      </w:pPr>
      <w:bookmarkStart w:id="682" w:name="_Toc510696601"/>
      <w:bookmarkStart w:id="683" w:name="_Toc35971393"/>
      <w:bookmarkStart w:id="684" w:name="_Toc63347620"/>
      <w:bookmarkStart w:id="685" w:name="_Toc70168783"/>
      <w:bookmarkStart w:id="686" w:name="_Toc94083864"/>
      <w:bookmarkStart w:id="687" w:name="_Toc94255713"/>
      <w:r>
        <w:t>6.1.2.1</w:t>
      </w:r>
      <w:r>
        <w:tab/>
        <w:t>General</w:t>
      </w:r>
      <w:bookmarkEnd w:id="682"/>
      <w:bookmarkEnd w:id="683"/>
      <w:bookmarkEnd w:id="684"/>
      <w:bookmarkEnd w:id="685"/>
      <w:bookmarkEnd w:id="686"/>
      <w:bookmarkEnd w:id="687"/>
    </w:p>
    <w:p w14:paraId="2A9C26EE" w14:textId="3205C5B8" w:rsidR="00904370" w:rsidRPr="00986E88" w:rsidRDefault="00904370" w:rsidP="00904370">
      <w:pPr>
        <w:rPr>
          <w:noProof/>
        </w:rPr>
      </w:pPr>
      <w:bookmarkStart w:id="688" w:name="_Toc510696602"/>
      <w:r w:rsidRPr="00986E88">
        <w:rPr>
          <w:noProof/>
        </w:rPr>
        <w:t>HTTP</w:t>
      </w:r>
      <w:r w:rsidRPr="00986E88">
        <w:rPr>
          <w:noProof/>
          <w:lang w:eastAsia="zh-CN"/>
        </w:rPr>
        <w:t>/2, IETF RFC 7540 [</w:t>
      </w:r>
      <w:r w:rsidR="000D7462">
        <w:rPr>
          <w:noProof/>
          <w:lang w:eastAsia="zh-CN"/>
        </w:rPr>
        <w:t>8</w:t>
      </w:r>
      <w:r w:rsidRPr="00986E88">
        <w:rPr>
          <w:noProof/>
          <w:lang w:eastAsia="zh-CN"/>
        </w:rPr>
        <w:t xml:space="preserve">], </w:t>
      </w:r>
      <w:r w:rsidRPr="00986E88">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77777777" w:rsidR="00904370" w:rsidRPr="000C5200" w:rsidRDefault="00904370" w:rsidP="00904370">
      <w:pPr>
        <w:pStyle w:val="Heading4"/>
      </w:pPr>
      <w:bookmarkStart w:id="689" w:name="_Toc35971394"/>
      <w:bookmarkStart w:id="690" w:name="_Toc63347621"/>
      <w:bookmarkStart w:id="691" w:name="_Toc70168784"/>
      <w:bookmarkStart w:id="692" w:name="_Toc94083865"/>
      <w:bookmarkStart w:id="693" w:name="_Toc94255714"/>
      <w:r>
        <w:t>6.1.2.2</w:t>
      </w:r>
      <w:r>
        <w:tab/>
        <w:t>HTTP standard headers</w:t>
      </w:r>
      <w:bookmarkEnd w:id="688"/>
      <w:bookmarkEnd w:id="689"/>
      <w:bookmarkEnd w:id="690"/>
      <w:bookmarkEnd w:id="691"/>
      <w:bookmarkEnd w:id="692"/>
      <w:bookmarkEnd w:id="693"/>
    </w:p>
    <w:p w14:paraId="569F7955" w14:textId="77777777" w:rsidR="00904370" w:rsidRDefault="00904370" w:rsidP="00904370">
      <w:pPr>
        <w:pStyle w:val="Heading5"/>
        <w:rPr>
          <w:lang w:eastAsia="zh-CN"/>
        </w:rPr>
      </w:pPr>
      <w:bookmarkStart w:id="694" w:name="_Toc510696603"/>
      <w:bookmarkStart w:id="695" w:name="_Toc35971395"/>
      <w:bookmarkStart w:id="696" w:name="_Toc63347622"/>
      <w:bookmarkStart w:id="697" w:name="_Toc70168785"/>
      <w:bookmarkStart w:id="698" w:name="_Toc94083866"/>
      <w:bookmarkStart w:id="699" w:name="_Toc94255715"/>
      <w:r>
        <w:t>6.1.2.2.1</w:t>
      </w:r>
      <w:r>
        <w:rPr>
          <w:rFonts w:hint="eastAsia"/>
          <w:lang w:eastAsia="zh-CN"/>
        </w:rPr>
        <w:tab/>
      </w:r>
      <w:r>
        <w:rPr>
          <w:lang w:eastAsia="zh-CN"/>
        </w:rPr>
        <w:t>General</w:t>
      </w:r>
      <w:bookmarkEnd w:id="694"/>
      <w:bookmarkEnd w:id="695"/>
      <w:bookmarkEnd w:id="696"/>
      <w:bookmarkEnd w:id="697"/>
      <w:bookmarkEnd w:id="698"/>
      <w:bookmarkEnd w:id="699"/>
    </w:p>
    <w:p w14:paraId="3EFE9D7A" w14:textId="77777777" w:rsidR="00904370" w:rsidRPr="00986E88" w:rsidRDefault="00904370" w:rsidP="00904370">
      <w:pPr>
        <w:rPr>
          <w:noProof/>
        </w:rPr>
      </w:pPr>
      <w:bookmarkStart w:id="700" w:name="_Toc510696604"/>
      <w:r w:rsidRPr="00986E88">
        <w:rPr>
          <w:noProof/>
        </w:rPr>
        <w:t xml:space="preserve">See </w:t>
      </w:r>
      <w:r>
        <w:rPr>
          <w:noProof/>
        </w:rPr>
        <w:t>clause</w:t>
      </w:r>
      <w:r w:rsidRPr="00986E88">
        <w:rPr>
          <w:noProof/>
        </w:rPr>
        <w:t> 5.2.2 of 3GPP TS 29.500 [4] for the usage of HTTP standard headers.</w:t>
      </w:r>
    </w:p>
    <w:p w14:paraId="264F206E" w14:textId="77777777" w:rsidR="00904370" w:rsidRDefault="00904370" w:rsidP="00904370">
      <w:pPr>
        <w:pStyle w:val="Heading5"/>
      </w:pPr>
      <w:bookmarkStart w:id="701" w:name="_Toc35971396"/>
      <w:bookmarkStart w:id="702" w:name="_Toc63347623"/>
      <w:bookmarkStart w:id="703" w:name="_Toc70168786"/>
      <w:bookmarkStart w:id="704" w:name="_Toc94083867"/>
      <w:bookmarkStart w:id="705" w:name="_Toc94255716"/>
      <w:r>
        <w:t>6.1.2.2.2</w:t>
      </w:r>
      <w:r>
        <w:tab/>
        <w:t>Content type</w:t>
      </w:r>
      <w:bookmarkEnd w:id="700"/>
      <w:bookmarkEnd w:id="701"/>
      <w:bookmarkEnd w:id="702"/>
      <w:bookmarkEnd w:id="703"/>
      <w:bookmarkEnd w:id="704"/>
      <w:bookmarkEnd w:id="705"/>
    </w:p>
    <w:p w14:paraId="2E42CA5F" w14:textId="352E6513" w:rsidR="00904370" w:rsidRDefault="00904370" w:rsidP="00904370">
      <w:bookmarkStart w:id="706"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4FE85E59" w:rsidR="00904370" w:rsidRPr="00986E88" w:rsidRDefault="00904370" w:rsidP="00904370">
      <w:pPr>
        <w:rPr>
          <w:noProof/>
        </w:rPr>
      </w:pPr>
      <w:bookmarkStart w:id="707" w:name="_Hlk525213471"/>
      <w:bookmarkStart w:id="708" w:name="_Hlk525213025"/>
      <w:r>
        <w:t xml:space="preserve">"Problem Details" JSON object shall be used to indicate </w:t>
      </w:r>
      <w:r>
        <w:rPr>
          <w:lang w:eastAsia="fr-FR"/>
        </w:rPr>
        <w:t xml:space="preserve">additional details of the error </w:t>
      </w:r>
      <w:r>
        <w:t xml:space="preserve">in a HTTP response body and </w:t>
      </w:r>
      <w:bookmarkEnd w:id="707"/>
      <w:r>
        <w:t>shall be signalled by the content type "application/problem+json", as defined in IETF RFC 7807 [1</w:t>
      </w:r>
      <w:r w:rsidR="000D7462">
        <w:t>1</w:t>
      </w:r>
      <w:r>
        <w:t>].</w:t>
      </w:r>
      <w:bookmarkEnd w:id="708"/>
    </w:p>
    <w:p w14:paraId="4D0211D2" w14:textId="77777777" w:rsidR="00904370" w:rsidRPr="000C5200" w:rsidRDefault="00904370" w:rsidP="00904370">
      <w:pPr>
        <w:pStyle w:val="Heading4"/>
      </w:pPr>
      <w:bookmarkStart w:id="709" w:name="_Toc35971397"/>
      <w:bookmarkStart w:id="710" w:name="_Toc63347624"/>
      <w:bookmarkStart w:id="711" w:name="_Toc70168787"/>
      <w:bookmarkStart w:id="712" w:name="_Toc94083868"/>
      <w:bookmarkStart w:id="713" w:name="_Toc94255717"/>
      <w:r>
        <w:t>6.1.2.3</w:t>
      </w:r>
      <w:r>
        <w:tab/>
        <w:t>HTTP custom headers</w:t>
      </w:r>
      <w:bookmarkEnd w:id="706"/>
      <w:bookmarkEnd w:id="709"/>
      <w:bookmarkEnd w:id="710"/>
      <w:bookmarkEnd w:id="711"/>
      <w:bookmarkEnd w:id="712"/>
      <w:bookmarkEnd w:id="713"/>
    </w:p>
    <w:p w14:paraId="63728246" w14:textId="77777777" w:rsidR="00904370" w:rsidRDefault="00904370" w:rsidP="00904370">
      <w:pPr>
        <w:rPr>
          <w:noProof/>
        </w:rPr>
      </w:pPr>
      <w:bookmarkStart w:id="714" w:name="_Toc489605322"/>
      <w:bookmarkStart w:id="715" w:name="_Toc492899753"/>
      <w:bookmarkStart w:id="716" w:name="_Toc492900032"/>
      <w:bookmarkStart w:id="717" w:name="_Toc492967834"/>
      <w:bookmarkStart w:id="718" w:name="_Toc492972922"/>
      <w:bookmarkStart w:id="719" w:name="_Toc492973142"/>
      <w:bookmarkStart w:id="720" w:name="_Toc492974840"/>
      <w:bookmarkStart w:id="72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7777777" w:rsidR="00904370" w:rsidRDefault="00904370" w:rsidP="00904370">
      <w:pPr>
        <w:pStyle w:val="Heading3"/>
      </w:pPr>
      <w:bookmarkStart w:id="722" w:name="_Toc510696607"/>
      <w:bookmarkStart w:id="723" w:name="_Toc35971398"/>
      <w:bookmarkStart w:id="724" w:name="_Toc63347625"/>
      <w:bookmarkStart w:id="725" w:name="_Toc70168788"/>
      <w:bookmarkStart w:id="726" w:name="_Toc94083869"/>
      <w:bookmarkStart w:id="727" w:name="_Toc94255718"/>
      <w:bookmarkEnd w:id="714"/>
      <w:bookmarkEnd w:id="715"/>
      <w:bookmarkEnd w:id="716"/>
      <w:bookmarkEnd w:id="717"/>
      <w:bookmarkEnd w:id="718"/>
      <w:bookmarkEnd w:id="719"/>
      <w:bookmarkEnd w:id="720"/>
      <w:bookmarkEnd w:id="721"/>
      <w:r>
        <w:lastRenderedPageBreak/>
        <w:t>6.1.3</w:t>
      </w:r>
      <w:r>
        <w:tab/>
        <w:t>Resources</w:t>
      </w:r>
      <w:bookmarkEnd w:id="722"/>
      <w:bookmarkEnd w:id="723"/>
      <w:bookmarkEnd w:id="724"/>
      <w:bookmarkEnd w:id="725"/>
      <w:bookmarkEnd w:id="726"/>
      <w:bookmarkEnd w:id="727"/>
    </w:p>
    <w:p w14:paraId="1973A7C3" w14:textId="77777777" w:rsidR="00904370" w:rsidRPr="000A7435" w:rsidRDefault="00904370" w:rsidP="00904370">
      <w:pPr>
        <w:pStyle w:val="Heading4"/>
      </w:pPr>
      <w:bookmarkStart w:id="728" w:name="_Toc510696608"/>
      <w:bookmarkStart w:id="729" w:name="_Toc35971399"/>
      <w:bookmarkStart w:id="730" w:name="_Toc63347626"/>
      <w:bookmarkStart w:id="731" w:name="_Toc70168789"/>
      <w:bookmarkStart w:id="732" w:name="_Toc94083870"/>
      <w:bookmarkStart w:id="733" w:name="_Toc94255719"/>
      <w:r>
        <w:t>6.1.3.1</w:t>
      </w:r>
      <w:r>
        <w:tab/>
        <w:t>Overview</w:t>
      </w:r>
      <w:bookmarkEnd w:id="728"/>
      <w:bookmarkEnd w:id="729"/>
      <w:bookmarkEnd w:id="730"/>
      <w:bookmarkEnd w:id="731"/>
      <w:bookmarkEnd w:id="732"/>
      <w:bookmarkEnd w:id="733"/>
    </w:p>
    <w:p w14:paraId="0A80E7C9" w14:textId="152A95E2" w:rsidR="00041F01" w:rsidRPr="009879C2" w:rsidRDefault="00041F01" w:rsidP="00041F01">
      <w:pPr>
        <w:rPr>
          <w:i/>
          <w:color w:val="0000FF"/>
        </w:rPr>
      </w:pPr>
      <w:r w:rsidRPr="00544965">
        <w:t xml:space="preserve">The structure of the Resource URIs of the </w:t>
      </w:r>
      <w:r>
        <w:rPr>
          <w:noProof/>
        </w:rPr>
        <w:t>Nnef_Auth</w:t>
      </w:r>
      <w:r w:rsidR="00643184" w:rsidRPr="00643184">
        <w:rPr>
          <w:noProof/>
        </w:rPr>
        <w:t>entication</w:t>
      </w:r>
      <w:r w:rsidRPr="00544965">
        <w:t xml:space="preserve"> </w:t>
      </w:r>
      <w:r>
        <w:t>API</w:t>
      </w:r>
      <w:r w:rsidRPr="00544965">
        <w:t xml:space="preserve"> is shown in Figure 6.</w:t>
      </w:r>
      <w:r>
        <w:t>1</w:t>
      </w:r>
      <w:r w:rsidRPr="00544965">
        <w:t>.3.1-1</w:t>
      </w:r>
    </w:p>
    <w:p w14:paraId="18CE14F9" w14:textId="4E908F35" w:rsidR="00041F01" w:rsidRPr="009879C2" w:rsidRDefault="00041F01" w:rsidP="00B927C8">
      <w:pPr>
        <w:pStyle w:val="TH"/>
        <w:rPr>
          <w:lang w:val="en-US"/>
        </w:rPr>
      </w:pPr>
      <w:r w:rsidRPr="009879C2">
        <w:object w:dxaOrig="6289" w:dyaOrig="2940" w14:anchorId="52B79EA9">
          <v:shape id="_x0000_i1031" type="#_x0000_t75" style="width:229.1pt;height:108.55pt" o:ole="">
            <v:imagedata r:id="rId23" o:title=""/>
          </v:shape>
          <o:OLEObject Type="Embed" ProgID="Visio.Drawing.11" ShapeID="_x0000_i1031" DrawAspect="Content" ObjectID="_1704870288" r:id="rId24"/>
        </w:object>
      </w:r>
    </w:p>
    <w:p w14:paraId="35075AE4" w14:textId="2FDC3421" w:rsidR="00041F01" w:rsidRPr="009879C2" w:rsidRDefault="00041F01" w:rsidP="00B927C8">
      <w:pPr>
        <w:pStyle w:val="TF"/>
      </w:pPr>
      <w:r w:rsidRPr="009879C2">
        <w:t xml:space="preserve">Figure 6.1.3.1-1: Resource URI structure of the </w:t>
      </w:r>
      <w:r>
        <w:t>Nnef_Auth</w:t>
      </w:r>
      <w:r w:rsidR="00643184" w:rsidRPr="00643184">
        <w:t>entication</w:t>
      </w:r>
      <w:r w:rsidRPr="009879C2">
        <w:t xml:space="preserve"> API</w:t>
      </w:r>
    </w:p>
    <w:p w14:paraId="450743D6" w14:textId="77777777" w:rsidR="00904370" w:rsidRDefault="00904370" w:rsidP="00904370">
      <w:r>
        <w:t>Table 6.1.3.1-1 provides an overview of the resources and applicable HTTP methods.</w:t>
      </w:r>
    </w:p>
    <w:p w14:paraId="42C24B80" w14:textId="77777777" w:rsidR="00904370" w:rsidRPr="00384E92" w:rsidRDefault="00904370" w:rsidP="0090437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r>
              <w:t>uav-authentications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/uav-authentications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4ED9F7E7" w:rsidR="00904370" w:rsidRDefault="00904370" w:rsidP="00904370">
      <w:pPr>
        <w:pStyle w:val="Heading4"/>
      </w:pPr>
      <w:bookmarkStart w:id="734" w:name="_Toc510696609"/>
      <w:bookmarkStart w:id="735" w:name="_Toc35971400"/>
      <w:bookmarkStart w:id="736" w:name="_Toc63347627"/>
      <w:bookmarkStart w:id="737" w:name="_Toc70168790"/>
      <w:bookmarkStart w:id="738" w:name="_Toc94083871"/>
      <w:bookmarkStart w:id="739" w:name="_Toc94255720"/>
      <w:r>
        <w:t>6.1.3.2</w:t>
      </w:r>
      <w:r>
        <w:tab/>
        <w:t xml:space="preserve">Resource: </w:t>
      </w:r>
      <w:r w:rsidR="006E4DFC" w:rsidRPr="009E00EB">
        <w:t>uav-authentications</w:t>
      </w:r>
      <w:bookmarkEnd w:id="734"/>
      <w:bookmarkEnd w:id="735"/>
      <w:bookmarkEnd w:id="736"/>
      <w:bookmarkEnd w:id="737"/>
      <w:bookmarkEnd w:id="738"/>
      <w:bookmarkEnd w:id="739"/>
    </w:p>
    <w:p w14:paraId="261C7C36" w14:textId="5F4D7774" w:rsidR="006E4DFC" w:rsidRPr="006E4DFC" w:rsidRDefault="006E4DFC" w:rsidP="00E61AFA">
      <w:r w:rsidRPr="006E4DFC">
        <w:t xml:space="preserve">The resource represents UAV Authentications to be done with the </w:t>
      </w:r>
      <w:del w:id="740" w:author="C4-220387" w:date="2022-01-26T09:29:00Z">
        <w:r w:rsidR="00051EFE" w:rsidDel="00CF58E6">
          <w:delText>NEF(UAS-NF)</w:delText>
        </w:r>
      </w:del>
      <w:ins w:id="741" w:author="C4-220387" w:date="2022-01-26T09:29:00Z">
        <w:r w:rsidR="00CF58E6">
          <w:t>NEF (UAS-NF)</w:t>
        </w:r>
      </w:ins>
      <w:r w:rsidRPr="006E4DFC">
        <w:t>.</w:t>
      </w:r>
    </w:p>
    <w:p w14:paraId="72465BF9" w14:textId="77777777" w:rsidR="00904370" w:rsidRDefault="00904370" w:rsidP="00904370">
      <w:pPr>
        <w:pStyle w:val="Heading5"/>
      </w:pPr>
      <w:bookmarkStart w:id="742" w:name="_Toc510696610"/>
      <w:bookmarkStart w:id="743" w:name="_Toc35971401"/>
      <w:bookmarkStart w:id="744" w:name="_Toc63347628"/>
      <w:bookmarkStart w:id="745" w:name="_Toc70168791"/>
      <w:bookmarkStart w:id="746" w:name="_Toc94083872"/>
      <w:bookmarkStart w:id="747" w:name="_Toc94255721"/>
      <w:r>
        <w:t>6.1.3.2.1</w:t>
      </w:r>
      <w:r>
        <w:tab/>
        <w:t>Description</w:t>
      </w:r>
      <w:bookmarkEnd w:id="742"/>
      <w:bookmarkEnd w:id="743"/>
      <w:bookmarkEnd w:id="744"/>
      <w:bookmarkEnd w:id="745"/>
      <w:bookmarkEnd w:id="746"/>
      <w:bookmarkEnd w:id="747"/>
    </w:p>
    <w:p w14:paraId="03384E0A" w14:textId="77777777" w:rsidR="00904370" w:rsidRDefault="00904370" w:rsidP="00904370">
      <w:pPr>
        <w:pStyle w:val="Heading4"/>
      </w:pPr>
      <w:bookmarkStart w:id="748" w:name="_Toc35971402"/>
      <w:bookmarkStart w:id="749" w:name="_Toc63347629"/>
      <w:bookmarkStart w:id="750" w:name="_Toc70168792"/>
      <w:bookmarkStart w:id="751" w:name="_Toc94083873"/>
      <w:bookmarkStart w:id="752" w:name="_Toc510696612"/>
      <w:bookmarkStart w:id="753" w:name="_Toc94255722"/>
      <w:r>
        <w:t>6.1.3.2.2</w:t>
      </w:r>
      <w:r>
        <w:tab/>
        <w:t>Resource Definition</w:t>
      </w:r>
      <w:bookmarkEnd w:id="748"/>
      <w:bookmarkEnd w:id="749"/>
      <w:bookmarkEnd w:id="750"/>
      <w:bookmarkEnd w:id="751"/>
      <w:bookmarkEnd w:id="753"/>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904370">
      <w:pPr>
        <w:rPr>
          <w:rFonts w:ascii="Arial" w:hAnsi="Arial" w:cs="Arial"/>
        </w:rPr>
      </w:pPr>
      <w:r>
        <w:t>This resource shall support the resource URI variables defined in table 6.1.3.2.2-1</w:t>
      </w:r>
      <w:r>
        <w:rPr>
          <w:rFonts w:ascii="Arial" w:hAnsi="Arial" w:cs="Arial"/>
        </w:rPr>
        <w:t>.</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r w:rsidR="00904370" w:rsidRPr="00B54FF5" w14:paraId="0A359A98"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71577A" w14:textId="77777777" w:rsidR="00904370" w:rsidRPr="0016361A" w:rsidRDefault="00904370" w:rsidP="00F8594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A35B285"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90E71EF" w14:textId="77777777" w:rsidR="00904370" w:rsidRPr="0016361A" w:rsidRDefault="00904370" w:rsidP="00F85948">
            <w:pPr>
              <w:pStyle w:val="TAL"/>
            </w:pPr>
            <w:r w:rsidRPr="0016361A">
              <w:t>See clause 6.1.1</w:t>
            </w:r>
          </w:p>
        </w:tc>
      </w:tr>
    </w:tbl>
    <w:p w14:paraId="08866DB1" w14:textId="77777777" w:rsidR="00904370" w:rsidRPr="00384E92" w:rsidRDefault="00904370" w:rsidP="00904370">
      <w:pPr>
        <w:pStyle w:val="Guidance"/>
      </w:pPr>
    </w:p>
    <w:p w14:paraId="282ADBEB" w14:textId="77777777" w:rsidR="00904370" w:rsidRDefault="00904370" w:rsidP="00904370">
      <w:pPr>
        <w:pStyle w:val="Heading5"/>
      </w:pPr>
      <w:bookmarkStart w:id="754" w:name="_Toc35971403"/>
      <w:bookmarkStart w:id="755" w:name="_Toc63347630"/>
      <w:bookmarkStart w:id="756" w:name="_Toc70168793"/>
      <w:bookmarkStart w:id="757" w:name="_Toc94083874"/>
      <w:bookmarkStart w:id="758" w:name="_Toc94255723"/>
      <w:r>
        <w:t>6.1.3.2.3</w:t>
      </w:r>
      <w:r>
        <w:tab/>
        <w:t>Resource Standard Methods</w:t>
      </w:r>
      <w:bookmarkEnd w:id="752"/>
      <w:bookmarkEnd w:id="754"/>
      <w:bookmarkEnd w:id="755"/>
      <w:bookmarkEnd w:id="756"/>
      <w:bookmarkEnd w:id="757"/>
      <w:bookmarkEnd w:id="758"/>
    </w:p>
    <w:p w14:paraId="34120A3A" w14:textId="05785F8E" w:rsidR="00904370" w:rsidRPr="00384E92" w:rsidRDefault="00904370" w:rsidP="00904370">
      <w:pPr>
        <w:pStyle w:val="Heading6"/>
      </w:pPr>
      <w:bookmarkStart w:id="759" w:name="_Toc510696613"/>
      <w:bookmarkStart w:id="760" w:name="_Toc35971404"/>
      <w:bookmarkStart w:id="761" w:name="_Toc63347631"/>
      <w:bookmarkStart w:id="762" w:name="_Toc70168794"/>
      <w:bookmarkStart w:id="763" w:name="_Toc94083875"/>
      <w:bookmarkStart w:id="764" w:name="_Toc94255724"/>
      <w:r w:rsidRPr="00384E92">
        <w:t>6.</w:t>
      </w:r>
      <w:r>
        <w:t>1.3.2.3</w:t>
      </w:r>
      <w:r w:rsidRPr="00384E92">
        <w:t>.1</w:t>
      </w:r>
      <w:r w:rsidRPr="00384E92">
        <w:tab/>
      </w:r>
      <w:r w:rsidR="006E4DFC" w:rsidRPr="006E4DFC">
        <w:t>POST</w:t>
      </w:r>
      <w:bookmarkEnd w:id="759"/>
      <w:bookmarkEnd w:id="760"/>
      <w:bookmarkEnd w:id="761"/>
      <w:bookmarkEnd w:id="762"/>
      <w:bookmarkEnd w:id="763"/>
      <w:bookmarkEnd w:id="764"/>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lastRenderedPageBreak/>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63978EF3" w:rsidR="00904370" w:rsidRPr="0016361A" w:rsidRDefault="00C20DD6" w:rsidP="00F85948">
            <w:pPr>
              <w:pStyle w:val="TAL"/>
            </w:pPr>
            <w:r>
              <w:t>UAVAuthInfo</w:t>
            </w:r>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3CA9512F" w:rsidR="00904370" w:rsidRPr="0016361A" w:rsidRDefault="00C20DD6" w:rsidP="00F85948">
            <w:pPr>
              <w:pStyle w:val="TAL"/>
            </w:pPr>
            <w:r>
              <w:t>UAVAuthResponse</w:t>
            </w:r>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11A15F" w14:textId="77777777" w:rsidR="00904370" w:rsidRPr="0016361A" w:rsidRDefault="00904370" w:rsidP="00F85948">
            <w:pPr>
              <w:pStyle w:val="TAL"/>
            </w:pPr>
            <w:r w:rsidRPr="0016361A">
              <w:t>&lt;Meaning of the success case&gt;</w:t>
            </w:r>
          </w:p>
          <w:p w14:paraId="7F68A1F5" w14:textId="77777777" w:rsidR="00904370" w:rsidRPr="0016361A" w:rsidRDefault="00904370" w:rsidP="00F85948">
            <w:pPr>
              <w:pStyle w:val="TAL"/>
            </w:pPr>
            <w:r w:rsidRPr="0016361A">
              <w:t>or</w:t>
            </w:r>
          </w:p>
          <w:p w14:paraId="6C1A3C25" w14:textId="77777777" w:rsidR="00904370" w:rsidRPr="0016361A" w:rsidRDefault="00904370" w:rsidP="00F85948">
            <w:pPr>
              <w:pStyle w:val="TAL"/>
            </w:pPr>
            <w:r w:rsidRPr="0016361A">
              <w:t>&lt;Meaning of the error case with additional statement regarding error handling&gt;</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3AA60" w14:textId="6573C60D"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410FC7" w14:textId="19DB665E" w:rsidR="0076119C" w:rsidRDefault="000638D7" w:rsidP="0076119C">
            <w:pPr>
              <w:pStyle w:val="TAL"/>
            </w:pPr>
            <w:r w:rsidRPr="00E06FFC">
              <w:t>Temporary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w:t>
            </w:r>
            <w:r w:rsidRPr="00E06FFC">
              <w:t xml:space="preserve">on an alternative service instance within the same </w:t>
            </w:r>
            <w:del w:id="765" w:author="C4-220387" w:date="2022-01-26T09:29:00Z">
              <w:r w:rsidR="00051EFE" w:rsidDel="00CF58E6">
                <w:delText>NEF(UAS-NF)</w:delText>
              </w:r>
            </w:del>
            <w:ins w:id="766" w:author="C4-220387" w:date="2022-01-26T09:29:00Z">
              <w:r w:rsidR="00CF58E6">
                <w:t>NEF (UAS-NF)</w:t>
              </w:r>
            </w:ins>
            <w:r w:rsidRPr="00E06FFC">
              <w:t xml:space="preserve"> or </w:t>
            </w:r>
            <w:del w:id="767" w:author="C4-220387" w:date="2022-01-26T09:29:00Z">
              <w:r w:rsidR="00051EFE" w:rsidDel="00CF58E6">
                <w:delText>NEF(UAS-NF)</w:delText>
              </w:r>
            </w:del>
            <w:ins w:id="768" w:author="C4-220387" w:date="2022-01-26T09:29:00Z">
              <w:r w:rsidR="00CF58E6">
                <w:t>NEF (UAS-NF)</w:t>
              </w:r>
            </w:ins>
            <w:r w:rsidRPr="00E06FFC">
              <w:t xml:space="preserve"> (service) set.</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A5D5" w14:textId="10028C31"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FAC0D0" w14:textId="7C03C460" w:rsidR="0076119C" w:rsidRDefault="000638D7" w:rsidP="0076119C">
            <w:pPr>
              <w:pStyle w:val="TAL"/>
            </w:pPr>
            <w:r w:rsidRPr="00E06FFC">
              <w:t>Permanent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on </w:t>
            </w:r>
            <w:r w:rsidRPr="00E06FFC">
              <w:t xml:space="preserve">an alternative service instance within the same </w:t>
            </w:r>
            <w:del w:id="769" w:author="C4-220387" w:date="2022-01-26T09:30:00Z">
              <w:r w:rsidR="00051EFE" w:rsidDel="00CF58E6">
                <w:delText>NEF(UAS-NF)</w:delText>
              </w:r>
            </w:del>
            <w:ins w:id="770" w:author="C4-220387" w:date="2022-01-26T09:30:00Z">
              <w:r w:rsidR="00CF58E6">
                <w:t>NEF (UAS-NF)</w:t>
              </w:r>
            </w:ins>
            <w:r w:rsidRPr="00E06FFC">
              <w:t xml:space="preserve"> or </w:t>
            </w:r>
            <w:del w:id="771" w:author="C4-220387" w:date="2022-01-26T09:30:00Z">
              <w:r w:rsidR="00051EFE" w:rsidDel="00CF58E6">
                <w:delText>NEF(UAS-NF)</w:delText>
              </w:r>
            </w:del>
            <w:ins w:id="772" w:author="C4-220387" w:date="2022-01-26T09:30:00Z">
              <w:r w:rsidR="00CF58E6">
                <w:t>NEF (UAS-NF)</w:t>
              </w:r>
            </w:ins>
            <w:r w:rsidRPr="00E06FFC">
              <w:t xml:space="preserve"> (service) set.</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007BD" w14:textId="6EEA0708" w:rsidR="00C20DD6" w:rsidRDefault="00EB0E5E" w:rsidP="00F85948">
            <w:pPr>
              <w:pStyle w:val="TAL"/>
            </w:pPr>
            <w:r>
              <w:t>UAVAuthFailure</w:t>
            </w:r>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94BD" w14:textId="6C19B0F2"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of the ProblemDetails data structure set to</w:t>
            </w:r>
            <w:r w:rsidR="002D7C90">
              <w:t>:</w:t>
            </w:r>
          </w:p>
          <w:p w14:paraId="1E31B333" w14:textId="0FD86E05" w:rsidR="002D7C90" w:rsidRDefault="002D7C90" w:rsidP="002D7C90">
            <w:pPr>
              <w:pStyle w:val="TAL"/>
            </w:pPr>
            <w:r>
              <w:t xml:space="preserve">- </w:t>
            </w:r>
            <w:r w:rsidR="001D18D3" w:rsidRPr="000B71E3">
              <w:t>AUTHENTICATION_</w:t>
            </w:r>
            <w:r w:rsidR="001D18D3">
              <w:t>FAILURE</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5A856" w14:textId="430BCC88" w:rsidR="001327A4" w:rsidRPr="00E06FFC" w:rsidRDefault="0076119C" w:rsidP="001327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94208D" w14:textId="77777777"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1C74EB79" w:rsidR="0076119C" w:rsidRPr="0016361A" w:rsidRDefault="0076119C" w:rsidP="00F85948">
            <w:pPr>
              <w:pStyle w:val="TAN"/>
            </w:pPr>
            <w:r w:rsidRPr="0076119C">
              <w:t>NOTE 2:</w:t>
            </w:r>
            <w:r w:rsidRPr="0076119C">
              <w:tab/>
              <w:t>RedirectResponse may be inserted by an SCP, see clause 6.10.9.1 of 3GPP TS 29.500 [4].</w:t>
            </w:r>
          </w:p>
        </w:tc>
      </w:tr>
    </w:tbl>
    <w:p w14:paraId="3606282D" w14:textId="77777777" w:rsidR="00904370" w:rsidRDefault="00904370" w:rsidP="00904370"/>
    <w:p w14:paraId="68E53FEC" w14:textId="77777777" w:rsidR="002D7C90" w:rsidRPr="00DB5639" w:rsidRDefault="002D7C90" w:rsidP="00B927C8">
      <w:pPr>
        <w:pStyle w:val="TH"/>
      </w:pPr>
      <w:bookmarkStart w:id="773" w:name="_Hlk89258869"/>
      <w:r w:rsidRPr="00DB5639">
        <w:t>Table 6.1.3.2.3.1-4</w:t>
      </w:r>
      <w:bookmarkEnd w:id="773"/>
      <w:r w:rsidRPr="00DB5639">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1A7D" w14:textId="77777777" w:rsidR="002D7C90" w:rsidRPr="00DB5639" w:rsidRDefault="002D7C90" w:rsidP="00E41605">
            <w:pPr>
              <w:keepNext/>
              <w:keepLines/>
              <w:spacing w:after="0"/>
              <w:rPr>
                <w:rFonts w:ascii="Arial" w:hAnsi="Arial"/>
                <w:sz w:val="18"/>
              </w:rPr>
            </w:pPr>
            <w:r w:rsidRPr="00DB5639">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E41605">
            <w:pPr>
              <w:keepNext/>
              <w:keepLines/>
              <w:spacing w:after="0"/>
              <w:jc w:val="center"/>
              <w:rPr>
                <w:rFonts w:ascii="Arial" w:hAnsi="Arial"/>
                <w:sz w:val="18"/>
              </w:rPr>
            </w:pPr>
            <w:r w:rsidRPr="00DB5639">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E41605">
            <w:pPr>
              <w:keepNext/>
              <w:keepLines/>
              <w:spacing w:after="0"/>
              <w:rPr>
                <w:rFonts w:ascii="Arial" w:hAnsi="Arial"/>
                <w:sz w:val="18"/>
              </w:rPr>
            </w:pPr>
            <w:r w:rsidRPr="00DB5639">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CBBA" w14:textId="26E39A2A" w:rsidR="000638D7" w:rsidRDefault="002D7C90" w:rsidP="000638D7">
            <w:pPr>
              <w:keepNext/>
              <w:keepLines/>
              <w:spacing w:after="0"/>
              <w:rPr>
                <w:rFonts w:ascii="Arial" w:hAnsi="Arial"/>
                <w:sz w:val="18"/>
              </w:rPr>
            </w:pPr>
            <w:r w:rsidRPr="00DB5639">
              <w:rPr>
                <w:rFonts w:ascii="Arial" w:hAnsi="Arial"/>
                <w:sz w:val="18"/>
              </w:rPr>
              <w:t xml:space="preserve">An alternative URI of the resource located on an alternative service instance within the same </w:t>
            </w:r>
            <w:del w:id="774" w:author="C4-220387" w:date="2022-01-26T09:30:00Z">
              <w:r w:rsidR="009D19F9" w:rsidRPr="009D19F9" w:rsidDel="00CF58E6">
                <w:rPr>
                  <w:rFonts w:ascii="Arial" w:hAnsi="Arial"/>
                  <w:sz w:val="18"/>
                </w:rPr>
                <w:delText>NEF(UAS-NF)</w:delText>
              </w:r>
            </w:del>
            <w:ins w:id="775" w:author="C4-220387" w:date="2022-01-26T09:30:00Z">
              <w:r w:rsidR="00CF58E6">
                <w:rPr>
                  <w:rFonts w:ascii="Arial" w:hAnsi="Arial"/>
                  <w:sz w:val="18"/>
                </w:rPr>
                <w:t>NEF (UAS-NF)</w:t>
              </w:r>
            </w:ins>
            <w:r w:rsidRPr="00DB5639">
              <w:rPr>
                <w:rFonts w:ascii="Arial" w:hAnsi="Arial"/>
                <w:sz w:val="18"/>
              </w:rPr>
              <w:t xml:space="preserve"> or </w:t>
            </w:r>
            <w:del w:id="776" w:author="C4-220387" w:date="2022-01-26T09:30:00Z">
              <w:r w:rsidR="009D19F9" w:rsidRPr="009D19F9" w:rsidDel="00CF58E6">
                <w:rPr>
                  <w:rFonts w:ascii="Arial" w:hAnsi="Arial"/>
                  <w:sz w:val="18"/>
                </w:rPr>
                <w:delText>NEF(UAS-NF)</w:delText>
              </w:r>
            </w:del>
            <w:ins w:id="777" w:author="C4-220387" w:date="2022-01-26T09:30:00Z">
              <w:r w:rsidR="00CF58E6">
                <w:rPr>
                  <w:rFonts w:ascii="Arial" w:hAnsi="Arial"/>
                  <w:sz w:val="18"/>
                </w:rPr>
                <w:t>NEF (UAS-NF)</w:t>
              </w:r>
            </w:ins>
            <w:r w:rsidRPr="00DB5639">
              <w:rPr>
                <w:rFonts w:ascii="Arial" w:hAnsi="Arial"/>
                <w:sz w:val="18"/>
              </w:rPr>
              <w:t xml:space="preserve"> (service) set</w:t>
            </w:r>
            <w:r w:rsidR="000638D7">
              <w:rPr>
                <w:rFonts w:ascii="Arial" w:hAnsi="Arial"/>
                <w:sz w:val="18"/>
              </w:rPr>
              <w:t>.</w:t>
            </w:r>
          </w:p>
          <w:p w14:paraId="5027FA86" w14:textId="245C95C9" w:rsidR="002D7C90" w:rsidRPr="00DB5639" w:rsidRDefault="000638D7" w:rsidP="000638D7">
            <w:pPr>
              <w:keepNext/>
              <w:keepLines/>
              <w:spacing w:after="0"/>
              <w:rPr>
                <w:rFonts w:ascii="Arial" w:hAnsi="Arial"/>
                <w:sz w:val="18"/>
              </w:rPr>
            </w:pPr>
            <w:r w:rsidRPr="0085623C">
              <w:rPr>
                <w:rFonts w:ascii="Arial" w:hAnsi="Arial"/>
                <w:sz w:val="18"/>
              </w:rPr>
              <w:t>Or the same URI, if a request is redirected to the same target resource via a different SCP.</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5EEDC" w14:textId="77777777" w:rsidR="002D7C90" w:rsidRPr="00DB5639" w:rsidRDefault="002D7C90" w:rsidP="00E41605">
            <w:pPr>
              <w:keepNext/>
              <w:keepLines/>
              <w:spacing w:after="0"/>
              <w:rPr>
                <w:rFonts w:ascii="Arial" w:hAnsi="Arial"/>
                <w:sz w:val="18"/>
              </w:rPr>
            </w:pPr>
            <w:r w:rsidRPr="00DB5639">
              <w:rPr>
                <w:rFonts w:ascii="Arial"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E41605">
            <w:pPr>
              <w:keepNext/>
              <w:keepLines/>
              <w:spacing w:after="0"/>
              <w:jc w:val="center"/>
              <w:rPr>
                <w:rFonts w:ascii="Arial" w:hAnsi="Arial"/>
                <w:sz w:val="18"/>
              </w:rPr>
            </w:pPr>
            <w:r w:rsidRPr="00DB5639">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E41605">
            <w:pPr>
              <w:keepNext/>
              <w:keepLines/>
              <w:spacing w:after="0"/>
              <w:rPr>
                <w:rFonts w:ascii="Arial" w:hAnsi="Arial"/>
                <w:sz w:val="18"/>
              </w:rPr>
            </w:pPr>
            <w:r w:rsidRPr="00DB5639">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FCDE5" w14:textId="77777777" w:rsidR="002D7C90" w:rsidRPr="00DB5639" w:rsidRDefault="002D7C90" w:rsidP="00E41605">
            <w:pPr>
              <w:keepNext/>
              <w:keepLines/>
              <w:spacing w:after="0"/>
              <w:rPr>
                <w:rFonts w:ascii="Arial" w:hAnsi="Arial"/>
                <w:sz w:val="18"/>
              </w:rPr>
            </w:pPr>
            <w:r w:rsidRPr="00DB5639">
              <w:rPr>
                <w:rFonts w:ascii="Arial" w:hAnsi="Arial"/>
                <w:sz w:val="18"/>
              </w:rPr>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bookmarkStart w:id="778" w:name="_Hlk89258877"/>
      <w:r w:rsidRPr="00DB5639">
        <w:lastRenderedPageBreak/>
        <w:t>Table 6.1.3.2.3.1-5</w:t>
      </w:r>
      <w:bookmarkEnd w:id="778"/>
      <w:r w:rsidRPr="00DB5639">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EA6C" w14:textId="77777777" w:rsidR="002D7C90" w:rsidRPr="00DB5639" w:rsidRDefault="002D7C90" w:rsidP="00E41605">
            <w:pPr>
              <w:keepNext/>
              <w:keepLines/>
              <w:spacing w:after="0"/>
              <w:rPr>
                <w:rFonts w:ascii="Arial" w:hAnsi="Arial"/>
                <w:sz w:val="18"/>
              </w:rPr>
            </w:pPr>
            <w:r w:rsidRPr="00DB5639">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E41605">
            <w:pPr>
              <w:keepNext/>
              <w:keepLines/>
              <w:spacing w:after="0"/>
              <w:jc w:val="center"/>
              <w:rPr>
                <w:rFonts w:ascii="Arial" w:hAnsi="Arial"/>
                <w:sz w:val="18"/>
              </w:rPr>
            </w:pPr>
            <w:r w:rsidRPr="00DB5639">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E41605">
            <w:pPr>
              <w:keepNext/>
              <w:keepLines/>
              <w:spacing w:after="0"/>
              <w:rPr>
                <w:rFonts w:ascii="Arial" w:hAnsi="Arial"/>
                <w:sz w:val="18"/>
              </w:rPr>
            </w:pPr>
            <w:r w:rsidRPr="00DB5639">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B036F5" w14:textId="1106FEBB" w:rsidR="000638D7" w:rsidRDefault="002D7C90" w:rsidP="000638D7">
            <w:pPr>
              <w:keepNext/>
              <w:keepLines/>
              <w:spacing w:after="0"/>
              <w:rPr>
                <w:rFonts w:ascii="Arial" w:hAnsi="Arial"/>
                <w:sz w:val="18"/>
              </w:rPr>
            </w:pPr>
            <w:r w:rsidRPr="00DB5639">
              <w:rPr>
                <w:rFonts w:ascii="Arial" w:hAnsi="Arial"/>
                <w:sz w:val="18"/>
              </w:rPr>
              <w:t xml:space="preserve">An alternative URI of the resource located on an alternative service instance within the same </w:t>
            </w:r>
            <w:del w:id="779" w:author="C4-220387" w:date="2022-01-26T09:30:00Z">
              <w:r w:rsidR="009D19F9" w:rsidRPr="009D19F9" w:rsidDel="00CF58E6">
                <w:rPr>
                  <w:rFonts w:ascii="Arial" w:hAnsi="Arial"/>
                  <w:sz w:val="18"/>
                </w:rPr>
                <w:delText>NEF(UAS-NF)</w:delText>
              </w:r>
            </w:del>
            <w:ins w:id="780" w:author="C4-220387" w:date="2022-01-26T09:30:00Z">
              <w:r w:rsidR="00CF58E6">
                <w:rPr>
                  <w:rFonts w:ascii="Arial" w:hAnsi="Arial"/>
                  <w:sz w:val="18"/>
                </w:rPr>
                <w:t>NEF (UAS-NF)</w:t>
              </w:r>
            </w:ins>
            <w:r w:rsidRPr="00DB5639">
              <w:rPr>
                <w:rFonts w:ascii="Arial" w:hAnsi="Arial"/>
                <w:sz w:val="18"/>
              </w:rPr>
              <w:t xml:space="preserve"> or </w:t>
            </w:r>
            <w:r>
              <w:rPr>
                <w:rFonts w:ascii="Arial" w:hAnsi="Arial"/>
                <w:sz w:val="18"/>
              </w:rPr>
              <w:t>UAS-NF/NEF</w:t>
            </w:r>
            <w:r w:rsidRPr="00DB5639">
              <w:rPr>
                <w:rFonts w:ascii="Arial" w:hAnsi="Arial"/>
                <w:sz w:val="18"/>
              </w:rPr>
              <w:t xml:space="preserve"> (service) set</w:t>
            </w:r>
            <w:r w:rsidR="000638D7">
              <w:rPr>
                <w:rFonts w:ascii="Arial" w:hAnsi="Arial"/>
                <w:sz w:val="18"/>
              </w:rPr>
              <w:t>.</w:t>
            </w:r>
          </w:p>
          <w:p w14:paraId="4AB342E6" w14:textId="1A3906D5" w:rsidR="002D7C90" w:rsidRPr="00DB5639" w:rsidRDefault="000638D7" w:rsidP="000638D7">
            <w:pPr>
              <w:keepNext/>
              <w:keepLines/>
              <w:spacing w:after="0"/>
              <w:rPr>
                <w:rFonts w:ascii="Arial" w:hAnsi="Arial"/>
                <w:sz w:val="18"/>
              </w:rPr>
            </w:pPr>
            <w:r w:rsidRPr="0085623C">
              <w:rPr>
                <w:rFonts w:ascii="Arial" w:hAnsi="Arial"/>
                <w:sz w:val="18"/>
              </w:rPr>
              <w:t>Or the same URI, if a request is redirected to the same target resource via a different SCP.</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BC04C" w14:textId="77777777" w:rsidR="002D7C90" w:rsidRPr="00DB5639" w:rsidRDefault="002D7C90" w:rsidP="00E41605">
            <w:pPr>
              <w:keepNext/>
              <w:keepLines/>
              <w:spacing w:after="0"/>
              <w:rPr>
                <w:rFonts w:ascii="Arial" w:hAnsi="Arial"/>
                <w:sz w:val="18"/>
              </w:rPr>
            </w:pPr>
            <w:r w:rsidRPr="00DB5639">
              <w:rPr>
                <w:rFonts w:ascii="Arial"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E41605">
            <w:pPr>
              <w:keepNext/>
              <w:keepLines/>
              <w:spacing w:after="0"/>
              <w:jc w:val="center"/>
              <w:rPr>
                <w:rFonts w:ascii="Arial" w:hAnsi="Arial"/>
                <w:sz w:val="18"/>
              </w:rPr>
            </w:pPr>
            <w:r w:rsidRPr="00DB5639">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E41605">
            <w:pPr>
              <w:keepNext/>
              <w:keepLines/>
              <w:spacing w:after="0"/>
              <w:rPr>
                <w:rFonts w:ascii="Arial" w:hAnsi="Arial"/>
                <w:sz w:val="18"/>
              </w:rPr>
            </w:pPr>
            <w:r w:rsidRPr="00DB5639">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ADE" w14:textId="77777777" w:rsidR="002D7C90" w:rsidRPr="00DB5639" w:rsidRDefault="002D7C90" w:rsidP="00E41605">
            <w:pPr>
              <w:keepNext/>
              <w:keepLines/>
              <w:spacing w:after="0"/>
              <w:rPr>
                <w:rFonts w:ascii="Arial" w:hAnsi="Arial"/>
                <w:sz w:val="18"/>
              </w:rPr>
            </w:pPr>
            <w:r w:rsidRPr="00DB5639">
              <w:rPr>
                <w:rFonts w:ascii="Arial" w:hAnsi="Arial"/>
                <w:sz w:val="18"/>
              </w:rPr>
              <w:t>Identifier of the target NF (service) instance ID towards which the request is redirected</w:t>
            </w:r>
          </w:p>
        </w:tc>
      </w:tr>
    </w:tbl>
    <w:p w14:paraId="550A1876" w14:textId="77777777" w:rsidR="00B927C8" w:rsidRDefault="00B927C8" w:rsidP="00B927C8">
      <w:bookmarkStart w:id="781" w:name="_Toc510696615"/>
      <w:bookmarkStart w:id="782" w:name="_Toc35971406"/>
      <w:bookmarkStart w:id="783" w:name="_Toc63347633"/>
      <w:bookmarkStart w:id="784" w:name="_Toc70168796"/>
    </w:p>
    <w:p w14:paraId="01E00DF9" w14:textId="4B7EA844" w:rsidR="00904370" w:rsidRDefault="00904370" w:rsidP="00904370">
      <w:pPr>
        <w:pStyle w:val="Heading5"/>
      </w:pPr>
      <w:bookmarkStart w:id="785" w:name="_Toc94083876"/>
      <w:bookmarkStart w:id="786" w:name="_Toc94255725"/>
      <w:r>
        <w:t>6.1.3.2.4</w:t>
      </w:r>
      <w:r>
        <w:tab/>
        <w:t>Resource Custom Operations</w:t>
      </w:r>
      <w:bookmarkEnd w:id="781"/>
      <w:bookmarkEnd w:id="782"/>
      <w:bookmarkEnd w:id="783"/>
      <w:bookmarkEnd w:id="784"/>
      <w:bookmarkEnd w:id="785"/>
      <w:bookmarkEnd w:id="786"/>
    </w:p>
    <w:p w14:paraId="041E144D" w14:textId="6FE36E78" w:rsidR="003A0FE8" w:rsidRPr="003A0FE8" w:rsidRDefault="003A0FE8" w:rsidP="00E61AFA">
      <w:r>
        <w:t>None</w:t>
      </w:r>
    </w:p>
    <w:p w14:paraId="076C8B7C" w14:textId="77777777" w:rsidR="00904370" w:rsidRDefault="00904370" w:rsidP="00904370">
      <w:pPr>
        <w:pStyle w:val="Heading3"/>
      </w:pPr>
      <w:bookmarkStart w:id="787" w:name="_Toc510696628"/>
      <w:bookmarkStart w:id="788" w:name="_Toc35971419"/>
      <w:bookmarkStart w:id="789" w:name="_Toc63347646"/>
      <w:bookmarkStart w:id="790" w:name="_Toc70168809"/>
      <w:bookmarkStart w:id="791" w:name="_Toc94083877"/>
      <w:bookmarkStart w:id="792" w:name="_Toc94255726"/>
      <w:r>
        <w:t>6.1.5</w:t>
      </w:r>
      <w:r>
        <w:tab/>
        <w:t>Notifications</w:t>
      </w:r>
      <w:bookmarkEnd w:id="787"/>
      <w:bookmarkEnd w:id="788"/>
      <w:bookmarkEnd w:id="789"/>
      <w:bookmarkEnd w:id="790"/>
      <w:bookmarkEnd w:id="791"/>
      <w:bookmarkEnd w:id="792"/>
    </w:p>
    <w:p w14:paraId="6A2FD47C" w14:textId="77777777" w:rsidR="00904370" w:rsidRPr="000A7435" w:rsidRDefault="00904370" w:rsidP="00904370">
      <w:pPr>
        <w:pStyle w:val="Heading4"/>
      </w:pPr>
      <w:bookmarkStart w:id="793" w:name="_Toc510696629"/>
      <w:bookmarkStart w:id="794" w:name="_Toc35971420"/>
      <w:bookmarkStart w:id="795" w:name="_Toc63347647"/>
      <w:bookmarkStart w:id="796" w:name="_Toc70168810"/>
      <w:bookmarkStart w:id="797" w:name="_Toc94083878"/>
      <w:bookmarkStart w:id="798" w:name="_Toc94255727"/>
      <w:r>
        <w:t>6.1.5.1</w:t>
      </w:r>
      <w:r>
        <w:tab/>
        <w:t>General</w:t>
      </w:r>
      <w:bookmarkEnd w:id="793"/>
      <w:bookmarkEnd w:id="794"/>
      <w:bookmarkEnd w:id="795"/>
      <w:bookmarkEnd w:id="796"/>
      <w:bookmarkEnd w:id="797"/>
      <w:bookmarkEnd w:id="798"/>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77777777" w:rsidR="00904370" w:rsidRDefault="00904370" w:rsidP="00904370">
      <w:pPr>
        <w:rPr>
          <w:noProof/>
        </w:rPr>
      </w:pPr>
      <w:bookmarkStart w:id="799" w:name="_Toc510696630"/>
      <w:bookmarkStart w:id="800"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61A6FC92" w:rsidR="00904370" w:rsidRDefault="00904370" w:rsidP="00904370">
      <w:pPr>
        <w:pStyle w:val="Heading4"/>
      </w:pPr>
      <w:bookmarkStart w:id="801" w:name="_Toc35971421"/>
      <w:bookmarkStart w:id="802" w:name="_Toc63347648"/>
      <w:bookmarkStart w:id="803" w:name="_Toc70168811"/>
      <w:bookmarkStart w:id="804" w:name="_Toc94083879"/>
      <w:bookmarkStart w:id="805" w:name="_Toc94255728"/>
      <w:r>
        <w:t>6.1.5.2</w:t>
      </w:r>
      <w:r>
        <w:tab/>
      </w:r>
      <w:r w:rsidR="004F342E">
        <w:t>A</w:t>
      </w:r>
      <w:r w:rsidR="002B31D1">
        <w:t>uthentication Notification</w:t>
      </w:r>
      <w:bookmarkEnd w:id="799"/>
      <w:bookmarkEnd w:id="801"/>
      <w:bookmarkEnd w:id="802"/>
      <w:bookmarkEnd w:id="803"/>
      <w:bookmarkEnd w:id="804"/>
      <w:bookmarkEnd w:id="805"/>
    </w:p>
    <w:p w14:paraId="00738AC4" w14:textId="77777777" w:rsidR="00904370" w:rsidRPr="00986E88" w:rsidRDefault="00904370" w:rsidP="00904370">
      <w:pPr>
        <w:pStyle w:val="Heading5"/>
        <w:rPr>
          <w:noProof/>
        </w:rPr>
      </w:pPr>
      <w:bookmarkStart w:id="806" w:name="_Toc532994455"/>
      <w:bookmarkStart w:id="807" w:name="_Toc35971422"/>
      <w:bookmarkStart w:id="808" w:name="_Toc63347649"/>
      <w:bookmarkStart w:id="809" w:name="_Toc70168812"/>
      <w:bookmarkStart w:id="810" w:name="_Toc94083880"/>
      <w:bookmarkStart w:id="811" w:name="_Toc510696631"/>
      <w:bookmarkStart w:id="812" w:name="_Toc94255729"/>
      <w:r>
        <w:t>6.1.5.2</w:t>
      </w:r>
      <w:r w:rsidRPr="00986E88">
        <w:rPr>
          <w:noProof/>
        </w:rPr>
        <w:t>.1</w:t>
      </w:r>
      <w:r w:rsidRPr="00986E88">
        <w:rPr>
          <w:noProof/>
        </w:rPr>
        <w:tab/>
        <w:t>Description</w:t>
      </w:r>
      <w:bookmarkEnd w:id="806"/>
      <w:bookmarkEnd w:id="807"/>
      <w:bookmarkEnd w:id="808"/>
      <w:bookmarkEnd w:id="809"/>
      <w:bookmarkEnd w:id="810"/>
      <w:bookmarkEnd w:id="812"/>
    </w:p>
    <w:p w14:paraId="6B9F3846" w14:textId="7EA649A5"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del w:id="813" w:author="C4-220387" w:date="2022-01-26T09:30:00Z">
        <w:r w:rsidR="00051EFE" w:rsidDel="00CF58E6">
          <w:rPr>
            <w:noProof/>
          </w:rPr>
          <w:delText>NEF(UAS-NF)</w:delText>
        </w:r>
      </w:del>
      <w:ins w:id="814" w:author="C4-220387" w:date="2022-01-26T09:30:00Z">
        <w:r w:rsidR="00CF58E6">
          <w:rPr>
            <w:noProof/>
          </w:rPr>
          <w:t>NEF (UAS-NF)</w:t>
        </w:r>
      </w:ins>
      <w:r w:rsidRPr="002B31D1">
        <w:rPr>
          <w:noProof/>
        </w:rPr>
        <w:t xml:space="preserve"> shall notify the NF Service Consumer when reauthentication is requested by the USS.</w:t>
      </w:r>
    </w:p>
    <w:p w14:paraId="563EC2AD" w14:textId="77777777" w:rsidR="00904370" w:rsidRPr="00986E88" w:rsidRDefault="00904370" w:rsidP="00904370">
      <w:pPr>
        <w:pStyle w:val="Heading5"/>
        <w:rPr>
          <w:noProof/>
        </w:rPr>
      </w:pPr>
      <w:bookmarkStart w:id="815" w:name="_Toc532994456"/>
      <w:bookmarkStart w:id="816" w:name="_Toc35971423"/>
      <w:bookmarkStart w:id="817" w:name="_Toc63347650"/>
      <w:bookmarkStart w:id="818" w:name="_Toc70168813"/>
      <w:bookmarkStart w:id="819" w:name="_Toc94083881"/>
      <w:bookmarkStart w:id="820" w:name="_Toc94255730"/>
      <w:r>
        <w:t>6.1.5.2</w:t>
      </w:r>
      <w:r w:rsidRPr="00986E88">
        <w:rPr>
          <w:noProof/>
        </w:rPr>
        <w:t>.2</w:t>
      </w:r>
      <w:r w:rsidRPr="00986E88">
        <w:rPr>
          <w:noProof/>
        </w:rPr>
        <w:tab/>
        <w:t>Target URI</w:t>
      </w:r>
      <w:bookmarkEnd w:id="815"/>
      <w:bookmarkEnd w:id="816"/>
      <w:bookmarkEnd w:id="817"/>
      <w:bookmarkEnd w:id="818"/>
      <w:bookmarkEnd w:id="819"/>
      <w:bookmarkEnd w:id="820"/>
    </w:p>
    <w:p w14:paraId="40BF45C8" w14:textId="02680A5F" w:rsidR="00904370" w:rsidRPr="00986E88" w:rsidRDefault="00904370" w:rsidP="00904370">
      <w:pPr>
        <w:rPr>
          <w:rFonts w:ascii="Arial" w:hAnsi="Arial" w:cs="Arial"/>
          <w:noProof/>
        </w:rPr>
      </w:pPr>
      <w:r w:rsidRPr="00986E88">
        <w:rPr>
          <w:noProof/>
        </w:rPr>
        <w:t xml:space="preserve">The </w:t>
      </w:r>
      <w:r w:rsidR="002B31D1" w:rsidRPr="002B31D1">
        <w:rPr>
          <w:noProof/>
        </w:rPr>
        <w:t xml:space="preserve">Notification </w:t>
      </w:r>
      <w:r w:rsidRPr="00986E88">
        <w:rPr>
          <w:noProof/>
        </w:rPr>
        <w:t xml:space="preserve">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6C628FBD" w:rsidR="00904370" w:rsidRPr="0016361A" w:rsidRDefault="002B31D1" w:rsidP="00F85948">
            <w:pPr>
              <w:pStyle w:val="TAL"/>
              <w:rPr>
                <w:noProof/>
              </w:rPr>
            </w:pPr>
            <w:r>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77777777" w:rsidR="00904370" w:rsidRPr="0016361A" w:rsidRDefault="00904370" w:rsidP="00F85948">
            <w:pPr>
              <w:pStyle w:val="TAL"/>
              <w:rPr>
                <w:noProof/>
              </w:rPr>
            </w:pPr>
            <w:r w:rsidRPr="0016361A">
              <w:rPr>
                <w:noProof/>
              </w:rPr>
              <w:t xml:space="preserve">String formatted as URI with the </w:t>
            </w:r>
            <w:r>
              <w:rPr>
                <w:noProof/>
              </w:rPr>
              <w:t>Callback</w:t>
            </w:r>
            <w:r w:rsidRPr="0016361A">
              <w:rPr>
                <w:noProof/>
              </w:rPr>
              <w:t xml:space="preserve"> Uri</w:t>
            </w:r>
          </w:p>
        </w:tc>
      </w:tr>
    </w:tbl>
    <w:p w14:paraId="4E104DA4" w14:textId="77777777" w:rsidR="00904370" w:rsidRPr="00986E88" w:rsidRDefault="00904370" w:rsidP="00904370">
      <w:pPr>
        <w:rPr>
          <w:noProof/>
        </w:rPr>
      </w:pPr>
    </w:p>
    <w:p w14:paraId="627F722E" w14:textId="77777777" w:rsidR="00904370" w:rsidRPr="00986E88" w:rsidRDefault="00904370" w:rsidP="00904370">
      <w:pPr>
        <w:pStyle w:val="Heading5"/>
        <w:rPr>
          <w:noProof/>
        </w:rPr>
      </w:pPr>
      <w:bookmarkStart w:id="821" w:name="_Toc532994457"/>
      <w:bookmarkStart w:id="822" w:name="_Toc35971424"/>
      <w:bookmarkStart w:id="823" w:name="_Toc63347651"/>
      <w:bookmarkStart w:id="824" w:name="_Toc70168814"/>
      <w:bookmarkStart w:id="825" w:name="_Toc94083882"/>
      <w:bookmarkStart w:id="826" w:name="_Toc94255731"/>
      <w:r>
        <w:t>6.1.5.2</w:t>
      </w:r>
      <w:r w:rsidRPr="00986E88">
        <w:rPr>
          <w:noProof/>
        </w:rPr>
        <w:t>.3</w:t>
      </w:r>
      <w:r w:rsidRPr="00986E88">
        <w:rPr>
          <w:noProof/>
        </w:rPr>
        <w:tab/>
        <w:t>Standard Methods</w:t>
      </w:r>
      <w:bookmarkEnd w:id="821"/>
      <w:bookmarkEnd w:id="822"/>
      <w:bookmarkEnd w:id="823"/>
      <w:bookmarkEnd w:id="824"/>
      <w:bookmarkEnd w:id="825"/>
      <w:bookmarkEnd w:id="826"/>
    </w:p>
    <w:p w14:paraId="4E4C343D" w14:textId="77777777" w:rsidR="00904370" w:rsidRPr="00986E88" w:rsidRDefault="00904370" w:rsidP="00904370">
      <w:pPr>
        <w:pStyle w:val="Heading6"/>
        <w:rPr>
          <w:noProof/>
        </w:rPr>
      </w:pPr>
      <w:bookmarkStart w:id="827" w:name="_Toc532994458"/>
      <w:bookmarkStart w:id="828" w:name="_Toc35971425"/>
      <w:bookmarkStart w:id="829" w:name="_Toc63347652"/>
      <w:bookmarkStart w:id="830" w:name="_Toc70168815"/>
      <w:bookmarkStart w:id="831" w:name="_Toc94083883"/>
      <w:bookmarkStart w:id="832" w:name="_Toc94255732"/>
      <w:r>
        <w:t>6.1.5.2.3</w:t>
      </w:r>
      <w:r w:rsidRPr="00986E88">
        <w:rPr>
          <w:noProof/>
        </w:rPr>
        <w:t>.1</w:t>
      </w:r>
      <w:r w:rsidRPr="00986E88">
        <w:rPr>
          <w:noProof/>
        </w:rPr>
        <w:tab/>
        <w:t>POST</w:t>
      </w:r>
      <w:bookmarkEnd w:id="827"/>
      <w:bookmarkEnd w:id="828"/>
      <w:bookmarkEnd w:id="829"/>
      <w:bookmarkEnd w:id="830"/>
      <w:bookmarkEnd w:id="831"/>
      <w:bookmarkEnd w:id="832"/>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r>
              <w:t>A</w:t>
            </w:r>
            <w:r w:rsidR="002B31D1" w:rsidRPr="007809D7">
              <w:t>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lastRenderedPageBreak/>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0975F94" w14:textId="77777777" w:rsidR="000638D7" w:rsidRDefault="000638D7" w:rsidP="000638D7">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p w14:paraId="1A3A643E" w14:textId="77777777" w:rsidR="000638D7" w:rsidRDefault="000638D7" w:rsidP="000638D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E94306B" w14:textId="77777777" w:rsidR="000638D7" w:rsidRDefault="000638D7" w:rsidP="000638D7">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p w14:paraId="16126452" w14:textId="77777777" w:rsidR="000638D7" w:rsidRDefault="000638D7" w:rsidP="000638D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ProblemDetails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B4E33" w14:textId="77777777" w:rsidR="000638D7" w:rsidRPr="00D67AB2" w:rsidRDefault="000638D7" w:rsidP="00FD70CA">
            <w:pPr>
              <w:pStyle w:val="TAL"/>
            </w:pPr>
            <w:r w:rsidRPr="00D70312">
              <w:t>A URI pointing to the endpoint of NF service consumer to which the notification should be sent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AAE46A" w14:textId="77777777" w:rsidR="000638D7" w:rsidRPr="00D70312" w:rsidRDefault="000638D7" w:rsidP="00FD70CA">
            <w:pPr>
              <w:pStyle w:val="TAL"/>
            </w:pPr>
            <w:r>
              <w:t>Identifier of the target NF (service) instance ID towards which the notification is redirected</w:t>
            </w:r>
          </w:p>
        </w:tc>
      </w:tr>
    </w:tbl>
    <w:p w14:paraId="21951ECE" w14:textId="77777777" w:rsidR="000638D7" w:rsidRDefault="000638D7" w:rsidP="000638D7"/>
    <w:p w14:paraId="70CB808D" w14:textId="77777777" w:rsidR="000638D7" w:rsidRDefault="000638D7" w:rsidP="000638D7">
      <w:pPr>
        <w:pStyle w:val="TH"/>
      </w:pPr>
      <w:r w:rsidRPr="00D67AB2">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97D1" w14:textId="77777777" w:rsidR="000638D7" w:rsidRPr="00D67AB2" w:rsidRDefault="000638D7" w:rsidP="00FD70CA">
            <w:pPr>
              <w:pStyle w:val="TAL"/>
            </w:pPr>
            <w:r w:rsidRPr="00D70312">
              <w:t>A URI pointing to the endpoint of NF service consumer to which the notification should be sent</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DE3BE" w14:textId="77777777" w:rsidR="000638D7" w:rsidRPr="00D70312" w:rsidRDefault="000638D7" w:rsidP="00FD70CA">
            <w:pPr>
              <w:pStyle w:val="TAL"/>
            </w:pPr>
            <w:r>
              <w:t>Identifier of the target NF (service) instance ID towards which the notification is redirected</w:t>
            </w:r>
          </w:p>
        </w:tc>
      </w:tr>
    </w:tbl>
    <w:p w14:paraId="3449F87B" w14:textId="77777777" w:rsidR="00904370" w:rsidRPr="00986E88" w:rsidRDefault="00904370" w:rsidP="00904370">
      <w:pPr>
        <w:rPr>
          <w:noProof/>
        </w:rPr>
      </w:pPr>
    </w:p>
    <w:p w14:paraId="0862C683" w14:textId="392913F8" w:rsidR="00904370" w:rsidRDefault="00904370" w:rsidP="00904370">
      <w:pPr>
        <w:pStyle w:val="Heading3"/>
      </w:pPr>
      <w:bookmarkStart w:id="833" w:name="_Toc35971427"/>
      <w:bookmarkStart w:id="834" w:name="_Toc63347654"/>
      <w:bookmarkStart w:id="835" w:name="_Toc70168817"/>
      <w:bookmarkStart w:id="836" w:name="_Toc94083884"/>
      <w:bookmarkStart w:id="837" w:name="_Toc94255733"/>
      <w:bookmarkEnd w:id="811"/>
      <w:r>
        <w:t>6.1.6</w:t>
      </w:r>
      <w:r>
        <w:tab/>
        <w:t>Data Model</w:t>
      </w:r>
      <w:bookmarkEnd w:id="800"/>
      <w:bookmarkEnd w:id="833"/>
      <w:bookmarkEnd w:id="834"/>
      <w:bookmarkEnd w:id="835"/>
      <w:bookmarkEnd w:id="836"/>
      <w:bookmarkEnd w:id="837"/>
    </w:p>
    <w:p w14:paraId="50663F8B" w14:textId="77777777" w:rsidR="00904370" w:rsidRDefault="00904370" w:rsidP="00904370">
      <w:pPr>
        <w:pStyle w:val="Heading4"/>
      </w:pPr>
      <w:bookmarkStart w:id="838" w:name="_Toc510696633"/>
      <w:bookmarkStart w:id="839" w:name="_Toc35971428"/>
      <w:bookmarkStart w:id="840" w:name="_Toc63347655"/>
      <w:bookmarkStart w:id="841" w:name="_Toc70168818"/>
      <w:bookmarkStart w:id="842" w:name="_Toc94083885"/>
      <w:bookmarkStart w:id="843" w:name="_Toc94255734"/>
      <w:r>
        <w:t>6.1.6.1</w:t>
      </w:r>
      <w:r>
        <w:tab/>
        <w:t>General</w:t>
      </w:r>
      <w:bookmarkEnd w:id="838"/>
      <w:bookmarkEnd w:id="839"/>
      <w:bookmarkEnd w:id="840"/>
      <w:bookmarkEnd w:id="841"/>
      <w:bookmarkEnd w:id="842"/>
      <w:bookmarkEnd w:id="843"/>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r w:rsidR="002A3BDD" w:rsidRPr="002A3BDD">
        <w:t>Nnef_Auth</w:t>
      </w:r>
      <w:r w:rsidR="00643184" w:rsidRPr="00643184">
        <w:t>entication</w:t>
      </w:r>
      <w:r w:rsidRPr="009C4D60">
        <w:t xml:space="preserve"> </w:t>
      </w:r>
      <w:r>
        <w:t>service based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lastRenderedPageBreak/>
        <w:t xml:space="preserve">Table </w:t>
      </w:r>
      <w:r>
        <w:t>6.1.6.1-</w:t>
      </w:r>
      <w:r w:rsidRPr="009C4D60">
        <w:t xml:space="preserve">1: </w:t>
      </w:r>
      <w:r w:rsidR="002A3BDD">
        <w:t>Nnef_Auth</w:t>
      </w:r>
      <w:r w:rsidR="00643184" w:rsidRPr="00643184">
        <w:t>entication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bookmarkStart w:id="844" w:name="_Hlk71560146"/>
            <w:r>
              <w:t>UAVAuthInfo</w:t>
            </w:r>
            <w:bookmarkEnd w:id="844"/>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r>
              <w:t>AuthNotification</w:t>
            </w:r>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r>
              <w:t>UAVAuthFailure</w:t>
            </w:r>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r w:rsidRPr="009F7E32">
              <w:t>AuthResult</w:t>
            </w:r>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r>
              <w:t>NotifType</w:t>
            </w:r>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rsidR="00026B27" w:rsidRPr="00965034">
        <w:t>Nnef_Auth</w:t>
      </w:r>
      <w:r w:rsidR="00643184" w:rsidRPr="00643184">
        <w:t>entication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026B27" w:rsidRPr="00965034">
        <w:t>Nnef_Auth</w:t>
      </w:r>
      <w:r w:rsidR="00643184" w:rsidRPr="00643184">
        <w:t>entication</w:t>
      </w:r>
      <w:r w:rsidRPr="009C4D60">
        <w:t xml:space="preserve"> </w:t>
      </w:r>
      <w:r>
        <w:t>service based interface.</w:t>
      </w:r>
    </w:p>
    <w:p w14:paraId="094761A4" w14:textId="6AE23E41" w:rsidR="00904370" w:rsidRPr="009C4D60" w:rsidRDefault="00904370" w:rsidP="00904370">
      <w:pPr>
        <w:pStyle w:val="TH"/>
      </w:pPr>
      <w:r w:rsidRPr="009C4D60">
        <w:t xml:space="preserve">Table </w:t>
      </w:r>
      <w:r>
        <w:t>6.1.6.1-2</w:t>
      </w:r>
      <w:r w:rsidRPr="009C4D60">
        <w:t xml:space="preserve">: </w:t>
      </w:r>
      <w:r w:rsidR="00026B27" w:rsidRPr="00965034">
        <w:t>Nnef_Auth</w:t>
      </w:r>
      <w:r w:rsidR="00643184" w:rsidRPr="00643184">
        <w:t>entication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r w:rsidRPr="00A2185E">
              <w:t>IpAddr</w:t>
            </w:r>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r w:rsidRPr="00E30083">
              <w:rPr>
                <w:lang w:eastAsia="zh-CN"/>
              </w:rPr>
              <w:t>ExtSnssai</w:t>
            </w:r>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Ext Snssai</w:t>
            </w:r>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r>
              <w:t>UserLocation</w:t>
            </w:r>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r>
              <w:t>NFType</w:t>
            </w:r>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r w:rsidRPr="00584B62">
              <w:t>RefToBinaryData</w:t>
            </w:r>
          </w:p>
        </w:tc>
        <w:tc>
          <w:tcPr>
            <w:tcW w:w="1848" w:type="dxa"/>
            <w:tcBorders>
              <w:top w:val="single" w:sz="4" w:space="0" w:color="auto"/>
              <w:left w:val="single" w:sz="4" w:space="0" w:color="auto"/>
              <w:bottom w:val="single" w:sz="4" w:space="0" w:color="auto"/>
              <w:right w:val="single" w:sz="4" w:space="0" w:color="auto"/>
            </w:tcBorders>
          </w:tcPr>
          <w:p w14:paraId="16F64554" w14:textId="4162137F" w:rsidR="00210B7E" w:rsidRPr="00A2185E" w:rsidRDefault="00210B7E" w:rsidP="00210B7E">
            <w:pPr>
              <w:pStyle w:val="TAL"/>
            </w:pPr>
            <w:r w:rsidRPr="00584B62">
              <w:t>3GPP TS 29.571 [15]</w:t>
            </w:r>
          </w:p>
        </w:tc>
        <w:tc>
          <w:tcPr>
            <w:tcW w:w="3657" w:type="dxa"/>
            <w:tcBorders>
              <w:top w:val="single" w:sz="4" w:space="0" w:color="auto"/>
              <w:left w:val="single" w:sz="4" w:space="0" w:color="auto"/>
              <w:bottom w:val="single" w:sz="4" w:space="0" w:color="auto"/>
              <w:right w:val="single" w:sz="4" w:space="0" w:color="auto"/>
            </w:tcBorders>
          </w:tcPr>
          <w:p w14:paraId="00CE5A19" w14:textId="6A92D796" w:rsidR="00210B7E" w:rsidRDefault="00210B7E" w:rsidP="00210B7E">
            <w:pPr>
              <w:pStyle w:val="TAL"/>
            </w:pPr>
            <w:r w:rsidRPr="00584B62">
              <w:t>authMsg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bl>
    <w:p w14:paraId="6B7860D1" w14:textId="77777777" w:rsidR="00904370" w:rsidRDefault="00904370" w:rsidP="00904370"/>
    <w:p w14:paraId="042712AA" w14:textId="77777777" w:rsidR="00904370" w:rsidRDefault="00904370" w:rsidP="00904370">
      <w:pPr>
        <w:pStyle w:val="Heading4"/>
        <w:rPr>
          <w:lang w:val="en-US"/>
        </w:rPr>
      </w:pPr>
      <w:bookmarkStart w:id="845" w:name="_Toc510696634"/>
      <w:bookmarkStart w:id="846" w:name="_Toc35971429"/>
      <w:bookmarkStart w:id="847" w:name="_Toc63347656"/>
      <w:bookmarkStart w:id="848" w:name="_Toc70168819"/>
      <w:bookmarkStart w:id="849" w:name="_Toc94083886"/>
      <w:bookmarkStart w:id="850" w:name="_Toc9425573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45"/>
      <w:bookmarkEnd w:id="846"/>
      <w:bookmarkEnd w:id="847"/>
      <w:bookmarkEnd w:id="848"/>
      <w:bookmarkEnd w:id="849"/>
      <w:bookmarkEnd w:id="850"/>
    </w:p>
    <w:p w14:paraId="28B96B94" w14:textId="77777777" w:rsidR="00904370" w:rsidRDefault="00904370" w:rsidP="00904370">
      <w:pPr>
        <w:pStyle w:val="Heading5"/>
      </w:pPr>
      <w:bookmarkStart w:id="851" w:name="_Toc510696635"/>
      <w:bookmarkStart w:id="852" w:name="_Toc35971430"/>
      <w:bookmarkStart w:id="853" w:name="_Toc63347657"/>
      <w:bookmarkStart w:id="854" w:name="_Toc70168820"/>
      <w:bookmarkStart w:id="855" w:name="_Toc94083887"/>
      <w:bookmarkStart w:id="856" w:name="_Toc94255736"/>
      <w:r>
        <w:t>6.1.6.2.1</w:t>
      </w:r>
      <w:r>
        <w:tab/>
        <w:t>Introduction</w:t>
      </w:r>
      <w:bookmarkEnd w:id="851"/>
      <w:bookmarkEnd w:id="852"/>
      <w:bookmarkEnd w:id="853"/>
      <w:bookmarkEnd w:id="854"/>
      <w:bookmarkEnd w:id="855"/>
      <w:bookmarkEnd w:id="856"/>
    </w:p>
    <w:p w14:paraId="6C60D2F9" w14:textId="77777777" w:rsidR="00904370" w:rsidRDefault="00904370" w:rsidP="00904370">
      <w:r>
        <w:t>This clause defines the structures to be used in resource representations.</w:t>
      </w:r>
    </w:p>
    <w:p w14:paraId="598A7BDD" w14:textId="79829591" w:rsidR="00904370" w:rsidRDefault="00904370" w:rsidP="00904370">
      <w:pPr>
        <w:pStyle w:val="Heading5"/>
      </w:pPr>
      <w:bookmarkStart w:id="857" w:name="_Toc510696636"/>
      <w:bookmarkStart w:id="858" w:name="_Toc35971431"/>
      <w:bookmarkStart w:id="859" w:name="_Toc63347658"/>
      <w:bookmarkStart w:id="860" w:name="_Toc70168821"/>
      <w:bookmarkStart w:id="861" w:name="_Toc94083888"/>
      <w:bookmarkStart w:id="862" w:name="_Toc94255737"/>
      <w:r>
        <w:lastRenderedPageBreak/>
        <w:t>6.1.6.2.2</w:t>
      </w:r>
      <w:r>
        <w:tab/>
        <w:t xml:space="preserve">Type: </w:t>
      </w:r>
      <w:r w:rsidR="00721368" w:rsidRPr="00AB1E78">
        <w:t>UAVAuthInfo</w:t>
      </w:r>
      <w:bookmarkEnd w:id="857"/>
      <w:bookmarkEnd w:id="858"/>
      <w:bookmarkEnd w:id="859"/>
      <w:bookmarkEnd w:id="860"/>
      <w:bookmarkEnd w:id="861"/>
      <w:bookmarkEnd w:id="862"/>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F8594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bookmarkStart w:id="863" w:name="_Hlk79407407"/>
            <w:r>
              <w:t>gpsi</w:t>
            </w:r>
            <w:bookmarkEnd w:id="863"/>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bookmarkStart w:id="864" w:name="_Hlk79407517"/>
            <w:r>
              <w:t>serviceLevelId</w:t>
            </w:r>
            <w:bookmarkEnd w:id="864"/>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bookmarkStart w:id="865" w:name="_Hlk71618417"/>
            <w:r>
              <w:rPr>
                <w:rFonts w:cs="Arial"/>
                <w:szCs w:val="18"/>
              </w:rPr>
              <w:t>Service Level Device Identity of the UAV</w:t>
            </w:r>
            <w:bookmarkEnd w:id="865"/>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r w:rsidRPr="00764F40">
              <w:t>RefToBinaryData</w:t>
            </w:r>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443954"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bookmarkStart w:id="866" w:name="_Hlk79408228"/>
            <w:r>
              <w:t>pei</w:t>
            </w:r>
            <w:bookmarkEnd w:id="866"/>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bookmarkStart w:id="867" w:name="_Hlk79408440"/>
            <w:r>
              <w:t>a</w:t>
            </w:r>
            <w:r w:rsidRPr="00572297">
              <w:t>uthServerAddress</w:t>
            </w:r>
            <w:bookmarkEnd w:id="867"/>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bookmarkStart w:id="868" w:name="_Hlk79408460"/>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bookmarkEnd w:id="868"/>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r>
              <w:t>authNotificationURI</w:t>
            </w:r>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6DE58BF9" w:rsidR="00721368" w:rsidRDefault="00721368" w:rsidP="007F3CC0">
            <w:pPr>
              <w:pStyle w:val="TAL"/>
              <w:rPr>
                <w:rFonts w:cs="Arial"/>
                <w:szCs w:val="18"/>
              </w:rPr>
            </w:pPr>
            <w:r>
              <w:rPr>
                <w:rFonts w:cs="Arial"/>
                <w:szCs w:val="18"/>
              </w:rPr>
              <w:t>This IE shall be present in the initial authentication message</w:t>
            </w:r>
            <w:del w:id="869" w:author="C4-220121" w:date="2022-01-26T09:35:00Z">
              <w:r w:rsidR="00AF4553" w:rsidRPr="00AF4553" w:rsidDel="00061265">
                <w:rPr>
                  <w:rFonts w:cs="Arial"/>
                  <w:szCs w:val="18"/>
                </w:rPr>
                <w:delText xml:space="preserve"> or SMF+PGW-C</w:delText>
              </w:r>
            </w:del>
            <w:r>
              <w:rPr>
                <w:rFonts w:cs="Arial"/>
                <w:szCs w:val="18"/>
              </w:rPr>
              <w:t>.</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674FA724" w:rsidR="00282C4D" w:rsidRDefault="00282C4D" w:rsidP="00FD70CA">
            <w:pPr>
              <w:pStyle w:val="TAL"/>
              <w:rPr>
                <w:rFonts w:cs="Arial"/>
                <w:szCs w:val="18"/>
              </w:rPr>
            </w:pPr>
            <w:r>
              <w:rPr>
                <w:rFonts w:cs="Arial"/>
                <w:szCs w:val="18"/>
              </w:rPr>
              <w:t xml:space="preserve">This IE </w:t>
            </w:r>
            <w:del w:id="870" w:author="C4-220121" w:date="2022-01-26T09:35:00Z">
              <w:r w:rsidDel="00061265">
                <w:rPr>
                  <w:rFonts w:cs="Arial"/>
                  <w:szCs w:val="18"/>
                </w:rPr>
                <w:delText xml:space="preserve">may </w:delText>
              </w:r>
            </w:del>
            <w:ins w:id="871" w:author="C4-220121" w:date="2022-01-26T09:35:00Z">
              <w:r w:rsidR="00061265">
                <w:rPr>
                  <w:rFonts w:cs="Arial"/>
                  <w:szCs w:val="18"/>
                </w:rPr>
                <w:t xml:space="preserve">shall </w:t>
              </w:r>
            </w:ins>
            <w:r>
              <w:rPr>
                <w:rFonts w:cs="Arial"/>
                <w:szCs w:val="18"/>
              </w:rPr>
              <w:t>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r w:rsidRPr="00E30083">
              <w:t>ExtSnssai</w:t>
            </w:r>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0C022AD4" w:rsidR="00282C4D" w:rsidRDefault="00282C4D" w:rsidP="00FD70CA">
            <w:pPr>
              <w:pStyle w:val="TAL"/>
              <w:rPr>
                <w:rFonts w:cs="Arial"/>
                <w:szCs w:val="18"/>
              </w:rPr>
            </w:pPr>
            <w:r>
              <w:rPr>
                <w:rFonts w:cs="Arial"/>
                <w:szCs w:val="18"/>
              </w:rPr>
              <w:t xml:space="preserve">This IE </w:t>
            </w:r>
            <w:del w:id="872" w:author="C4-220121" w:date="2022-01-26T09:35:00Z">
              <w:r w:rsidDel="00061265">
                <w:rPr>
                  <w:rFonts w:cs="Arial"/>
                  <w:szCs w:val="18"/>
                </w:rPr>
                <w:delText xml:space="preserve">may </w:delText>
              </w:r>
            </w:del>
            <w:ins w:id="873" w:author="C4-220121" w:date="2022-01-26T09:35:00Z">
              <w:r w:rsidR="00061265">
                <w:rPr>
                  <w:rFonts w:cs="Arial"/>
                  <w:szCs w:val="18"/>
                </w:rPr>
                <w:t xml:space="preserve">shall </w:t>
              </w:r>
            </w:ins>
            <w:r>
              <w:rPr>
                <w:rFonts w:cs="Arial"/>
                <w:szCs w:val="18"/>
              </w:rPr>
              <w:t>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r>
              <w:t>ueLocInfo</w:t>
            </w:r>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r>
              <w:t>nfType</w:t>
            </w:r>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75D11E26" w:rsidR="00F81EC8" w:rsidRDefault="00F81EC8" w:rsidP="00F81EC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r>
              <w:rPr>
                <w:rFonts w:cs="Arial"/>
                <w:szCs w:val="18"/>
              </w:rPr>
              <w:t>NFType of the NF service consumer.</w:t>
            </w:r>
          </w:p>
          <w:p w14:paraId="7D8BF731" w14:textId="65E372C4" w:rsidR="00F81EC8" w:rsidRDefault="00F81EC8" w:rsidP="00F81EC8">
            <w:pPr>
              <w:pStyle w:val="TAL"/>
              <w:rPr>
                <w:rFonts w:cs="Arial"/>
                <w:szCs w:val="18"/>
              </w:rPr>
            </w:pPr>
            <w:r>
              <w:rPr>
                <w:rFonts w:cs="Arial"/>
                <w:szCs w:val="18"/>
              </w:rPr>
              <w:t>Possible NFType values supported in this release of the specification are</w:t>
            </w:r>
          </w:p>
          <w:p w14:paraId="7D970ECE" w14:textId="5050D569"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7F3CC0">
      <w:pPr>
        <w:keepNext/>
        <w:keepLines/>
        <w:spacing w:before="120"/>
        <w:ind w:left="1701" w:hanging="1701"/>
        <w:outlineLvl w:val="4"/>
        <w:rPr>
          <w:rFonts w:ascii="Arial" w:hAnsi="Arial"/>
          <w:sz w:val="22"/>
        </w:rPr>
      </w:pPr>
      <w:bookmarkStart w:id="874" w:name="_Toc510696637"/>
      <w:bookmarkStart w:id="875" w:name="_Toc35971432"/>
      <w:bookmarkStart w:id="876" w:name="_Toc63347659"/>
      <w:bookmarkStart w:id="877" w:name="_Toc70168822"/>
      <w:r w:rsidRPr="00AB1E78">
        <w:rPr>
          <w:rFonts w:ascii="Arial" w:hAnsi="Arial"/>
          <w:sz w:val="22"/>
        </w:rPr>
        <w:lastRenderedPageBreak/>
        <w:t>6.1.6.2</w:t>
      </w:r>
      <w:r>
        <w:rPr>
          <w:rFonts w:ascii="Arial" w:hAnsi="Arial"/>
          <w:sz w:val="22"/>
        </w:rPr>
        <w:t>.3</w:t>
      </w:r>
      <w:r w:rsidRPr="00AB1E78">
        <w:rPr>
          <w:rFonts w:ascii="Arial" w:hAnsi="Arial"/>
          <w:sz w:val="22"/>
        </w:rPr>
        <w:tab/>
        <w:t xml:space="preserve">Type: </w:t>
      </w:r>
      <w:r w:rsidR="0010470B">
        <w:rPr>
          <w:rFonts w:ascii="Arial" w:hAnsi="Arial"/>
          <w:sz w:val="22"/>
        </w:rPr>
        <w:t>A</w:t>
      </w:r>
      <w:r w:rsidRPr="008B68CC">
        <w:rPr>
          <w:rFonts w:ascii="Arial" w:hAnsi="Arial"/>
          <w:sz w:val="22"/>
        </w:rPr>
        <w:t>uthNotification</w:t>
      </w:r>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Pr>
          <w:noProof/>
        </w:rPr>
        <w:t>A</w:t>
      </w:r>
      <w:r w:rsidR="00511567" w:rsidRPr="008B68CC">
        <w:rPr>
          <w:noProof/>
        </w:rPr>
        <w:t>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E06FFC" w:rsidRDefault="007F3CC0" w:rsidP="00E41605">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r>
              <w:t>G</w:t>
            </w:r>
            <w:r w:rsidR="0010470B">
              <w:t>psi</w:t>
            </w:r>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r w:rsidRPr="00210B7E">
              <w:t>RefToBinaryData</w:t>
            </w:r>
          </w:p>
        </w:tc>
        <w:tc>
          <w:tcPr>
            <w:tcW w:w="425" w:type="dxa"/>
            <w:tcBorders>
              <w:top w:val="single" w:sz="4" w:space="0" w:color="auto"/>
              <w:left w:val="single" w:sz="4" w:space="0" w:color="auto"/>
              <w:bottom w:val="single" w:sz="4" w:space="0" w:color="auto"/>
              <w:right w:val="single" w:sz="4" w:space="0" w:color="auto"/>
            </w:tcBorders>
          </w:tcPr>
          <w:p w14:paraId="7D35F56D" w14:textId="67DEEC1B" w:rsidR="007F3CC0" w:rsidRPr="00E06FFC" w:rsidRDefault="009E5A9D" w:rsidP="00461044">
            <w:pPr>
              <w:pStyle w:val="TAL"/>
            </w:pPr>
            <w:ins w:id="878" w:author="C4-220122" w:date="2022-01-26T09:42:00Z">
              <w:r>
                <w:t>C</w:t>
              </w:r>
            </w:ins>
            <w:del w:id="879" w:author="C4-220122" w:date="2022-01-26T09:42:00Z">
              <w:r w:rsidR="007F3CC0" w:rsidDel="009E5A9D">
                <w:delText>O</w:delText>
              </w:r>
            </w:del>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331B2" w14:textId="77777777" w:rsidR="009E5A9D" w:rsidRDefault="007F3CC0" w:rsidP="009E5A9D">
            <w:pPr>
              <w:pStyle w:val="TAL"/>
              <w:rPr>
                <w:ins w:id="880" w:author="C4-220122" w:date="2022-01-26T09:43:00Z"/>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p w14:paraId="3E4B5842" w14:textId="674E207E" w:rsidR="007F3CC0" w:rsidRPr="00E06FFC" w:rsidRDefault="009E5A9D" w:rsidP="00461044">
            <w:pPr>
              <w:pStyle w:val="TAL"/>
              <w:rPr>
                <w:rFonts w:cs="Arial"/>
                <w:szCs w:val="18"/>
              </w:rPr>
            </w:pPr>
            <w:ins w:id="881" w:author="C4-220122" w:date="2022-01-26T09:43:00Z">
              <w:r>
                <w:rPr>
                  <w:rFonts w:cs="Arial"/>
                  <w:szCs w:val="18"/>
                </w:rPr>
                <w:t>This IE may be present if the notifType is set to "</w:t>
              </w:r>
              <w:r>
                <w:t>UPDATEAUTH</w:t>
              </w:r>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7F3CC0" w:rsidRPr="00E06FFC" w:rsidDel="009E5A9D" w14:paraId="7DB862FB" w14:textId="252D6D31" w:rsidTr="00E41605">
        <w:trPr>
          <w:jc w:val="center"/>
          <w:del w:id="882" w:author="C4-220122" w:date="2022-01-26T09:43:00Z"/>
        </w:trPr>
        <w:tc>
          <w:tcPr>
            <w:tcW w:w="1701" w:type="dxa"/>
            <w:tcBorders>
              <w:top w:val="single" w:sz="4" w:space="0" w:color="auto"/>
              <w:left w:val="single" w:sz="4" w:space="0" w:color="auto"/>
              <w:bottom w:val="single" w:sz="4" w:space="0" w:color="auto"/>
              <w:right w:val="single" w:sz="4" w:space="0" w:color="auto"/>
            </w:tcBorders>
          </w:tcPr>
          <w:p w14:paraId="4730A595" w14:textId="54BF4D3C" w:rsidR="007F3CC0" w:rsidRPr="003A03A8" w:rsidDel="009E5A9D" w:rsidRDefault="007F3CC0" w:rsidP="00461044">
            <w:pPr>
              <w:pStyle w:val="TAL"/>
              <w:rPr>
                <w:del w:id="883" w:author="C4-220122" w:date="2022-01-26T09:43:00Z"/>
              </w:rPr>
            </w:pPr>
            <w:del w:id="884" w:author="C4-220122" w:date="2022-01-26T09:43:00Z">
              <w:r w:rsidDel="009E5A9D">
                <w:delText>ipAddr</w:delText>
              </w:r>
            </w:del>
          </w:p>
        </w:tc>
        <w:tc>
          <w:tcPr>
            <w:tcW w:w="1444" w:type="dxa"/>
            <w:tcBorders>
              <w:top w:val="single" w:sz="4" w:space="0" w:color="auto"/>
              <w:left w:val="single" w:sz="4" w:space="0" w:color="auto"/>
              <w:bottom w:val="single" w:sz="4" w:space="0" w:color="auto"/>
              <w:right w:val="single" w:sz="4" w:space="0" w:color="auto"/>
            </w:tcBorders>
          </w:tcPr>
          <w:p w14:paraId="304D2BA2" w14:textId="6AFEF862" w:rsidR="007F3CC0" w:rsidDel="009E5A9D" w:rsidRDefault="007F3CC0" w:rsidP="00461044">
            <w:pPr>
              <w:pStyle w:val="TAL"/>
              <w:rPr>
                <w:del w:id="885" w:author="C4-220122" w:date="2022-01-26T09:43:00Z"/>
              </w:rPr>
            </w:pPr>
            <w:del w:id="886" w:author="C4-220122" w:date="2022-01-26T09:43:00Z">
              <w:r w:rsidRPr="001C0C0C" w:rsidDel="009E5A9D">
                <w:delText>IpAdd</w:delText>
              </w:r>
            </w:del>
          </w:p>
        </w:tc>
        <w:tc>
          <w:tcPr>
            <w:tcW w:w="425" w:type="dxa"/>
            <w:tcBorders>
              <w:top w:val="single" w:sz="4" w:space="0" w:color="auto"/>
              <w:left w:val="single" w:sz="4" w:space="0" w:color="auto"/>
              <w:bottom w:val="single" w:sz="4" w:space="0" w:color="auto"/>
              <w:right w:val="single" w:sz="4" w:space="0" w:color="auto"/>
            </w:tcBorders>
          </w:tcPr>
          <w:p w14:paraId="1B8FB760" w14:textId="53722A24" w:rsidR="007F3CC0" w:rsidDel="009E5A9D" w:rsidRDefault="007F3CC0" w:rsidP="00461044">
            <w:pPr>
              <w:pStyle w:val="TAL"/>
              <w:rPr>
                <w:del w:id="887" w:author="C4-220122" w:date="2022-01-26T09:43:00Z"/>
              </w:rPr>
            </w:pPr>
            <w:del w:id="888" w:author="C4-220122" w:date="2022-01-26T09:43:00Z">
              <w:r w:rsidDel="009E5A9D">
                <w:delText>O</w:delText>
              </w:r>
            </w:del>
          </w:p>
        </w:tc>
        <w:tc>
          <w:tcPr>
            <w:tcW w:w="1134" w:type="dxa"/>
            <w:tcBorders>
              <w:top w:val="single" w:sz="4" w:space="0" w:color="auto"/>
              <w:left w:val="single" w:sz="4" w:space="0" w:color="auto"/>
              <w:bottom w:val="single" w:sz="4" w:space="0" w:color="auto"/>
              <w:right w:val="single" w:sz="4" w:space="0" w:color="auto"/>
            </w:tcBorders>
          </w:tcPr>
          <w:p w14:paraId="737AA953" w14:textId="48C0B385" w:rsidR="007F3CC0" w:rsidDel="009E5A9D" w:rsidRDefault="007F3CC0" w:rsidP="00461044">
            <w:pPr>
              <w:pStyle w:val="TAL"/>
              <w:rPr>
                <w:del w:id="889" w:author="C4-220122" w:date="2022-01-26T09:43:00Z"/>
              </w:rPr>
            </w:pPr>
            <w:del w:id="890" w:author="C4-220122" w:date="2022-01-26T09:43:00Z">
              <w:r w:rsidDel="009E5A9D">
                <w:delText>0..1</w:delText>
              </w:r>
            </w:del>
          </w:p>
        </w:tc>
        <w:tc>
          <w:tcPr>
            <w:tcW w:w="2410" w:type="dxa"/>
            <w:tcBorders>
              <w:top w:val="single" w:sz="4" w:space="0" w:color="auto"/>
              <w:left w:val="single" w:sz="4" w:space="0" w:color="auto"/>
              <w:bottom w:val="single" w:sz="4" w:space="0" w:color="auto"/>
              <w:right w:val="single" w:sz="4" w:space="0" w:color="auto"/>
            </w:tcBorders>
          </w:tcPr>
          <w:p w14:paraId="77E0EC6D" w14:textId="4255F7C4" w:rsidR="007F3CC0" w:rsidDel="009E5A9D" w:rsidRDefault="007F3CC0" w:rsidP="00461044">
            <w:pPr>
              <w:pStyle w:val="TAL"/>
              <w:rPr>
                <w:del w:id="891" w:author="C4-220122" w:date="2022-01-26T09:43:00Z"/>
                <w:rFonts w:cs="Arial"/>
                <w:szCs w:val="18"/>
              </w:rPr>
            </w:pPr>
            <w:del w:id="892" w:author="C4-220122" w:date="2022-01-26T09:43:00Z">
              <w:r w:rsidDel="009E5A9D">
                <w:rPr>
                  <w:rFonts w:cs="Arial"/>
                  <w:szCs w:val="18"/>
                </w:rPr>
                <w:delText xml:space="preserve">When present, this IE indicates the IP address </w:delText>
              </w:r>
              <w:bookmarkStart w:id="893" w:name="_Hlk71626514"/>
              <w:r w:rsidDel="009E5A9D">
                <w:rPr>
                  <w:rFonts w:cs="Arial"/>
                  <w:szCs w:val="18"/>
                </w:rPr>
                <w:delText xml:space="preserve">associated with </w:delText>
              </w:r>
              <w:bookmarkEnd w:id="893"/>
              <w:r w:rsidDel="009E5A9D">
                <w:rPr>
                  <w:rFonts w:cs="Arial"/>
                  <w:szCs w:val="18"/>
                </w:rPr>
                <w:delText>the PDU session.</w:delText>
              </w:r>
            </w:del>
          </w:p>
          <w:p w14:paraId="43BED1FC" w14:textId="74A36EC8" w:rsidR="0010470B" w:rsidDel="009E5A9D" w:rsidRDefault="0010470B" w:rsidP="00461044">
            <w:pPr>
              <w:pStyle w:val="TAL"/>
              <w:rPr>
                <w:del w:id="894" w:author="C4-220122" w:date="2022-01-26T09:43:00Z"/>
                <w:rFonts w:cs="Arial"/>
                <w:szCs w:val="18"/>
              </w:rPr>
            </w:pPr>
            <w:del w:id="895" w:author="C4-220122" w:date="2022-01-26T09:43:00Z">
              <w:r w:rsidRPr="0010470B" w:rsidDel="009E5A9D">
                <w:rPr>
                  <w:rFonts w:cs="Arial"/>
                  <w:szCs w:val="18"/>
                </w:rPr>
                <w:delText>This IE may be present if the NF Service Consumer is the SMF</w:delText>
              </w:r>
              <w:r w:rsidR="00B735E8" w:rsidRPr="00B735E8" w:rsidDel="009E5A9D">
                <w:rPr>
                  <w:rFonts w:cs="Arial"/>
                  <w:szCs w:val="18"/>
                </w:rPr>
                <w:delText xml:space="preserve"> or SMF+PGW-C</w:delText>
              </w:r>
              <w:r w:rsidRPr="0010470B" w:rsidDel="009E5A9D">
                <w:rPr>
                  <w:rFonts w:cs="Arial"/>
                  <w:szCs w:val="18"/>
                </w:rPr>
                <w:delText>.</w:delText>
              </w:r>
            </w:del>
          </w:p>
        </w:tc>
        <w:tc>
          <w:tcPr>
            <w:tcW w:w="2410" w:type="dxa"/>
            <w:tcBorders>
              <w:top w:val="single" w:sz="4" w:space="0" w:color="auto"/>
              <w:left w:val="single" w:sz="4" w:space="0" w:color="auto"/>
              <w:bottom w:val="single" w:sz="4" w:space="0" w:color="auto"/>
              <w:right w:val="single" w:sz="4" w:space="0" w:color="auto"/>
            </w:tcBorders>
          </w:tcPr>
          <w:p w14:paraId="0A8A7BB4" w14:textId="3CDDD47C" w:rsidR="007F3CC0" w:rsidRPr="00E06FFC" w:rsidDel="009E5A9D" w:rsidRDefault="007F3CC0" w:rsidP="00461044">
            <w:pPr>
              <w:pStyle w:val="TAL"/>
              <w:rPr>
                <w:del w:id="896" w:author="C4-220122" w:date="2022-01-26T09:43:00Z"/>
                <w:rFonts w:cs="Arial"/>
                <w:szCs w:val="18"/>
              </w:rPr>
            </w:pPr>
          </w:p>
        </w:tc>
      </w:tr>
      <w:tr w:rsidR="0010470B" w:rsidRPr="00E06FFC" w14:paraId="0E9FC05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ACA9B5" w14:textId="249EAF46" w:rsidR="0010470B" w:rsidRDefault="0010470B" w:rsidP="00461044">
            <w:pPr>
              <w:pStyle w:val="TAL"/>
            </w:pPr>
            <w:r w:rsidRPr="00056B07">
              <w:t>authSessCorrId</w:t>
            </w:r>
          </w:p>
        </w:tc>
        <w:tc>
          <w:tcPr>
            <w:tcW w:w="1444" w:type="dxa"/>
            <w:tcBorders>
              <w:top w:val="single" w:sz="4" w:space="0" w:color="auto"/>
              <w:left w:val="single" w:sz="4" w:space="0" w:color="auto"/>
              <w:bottom w:val="single" w:sz="4" w:space="0" w:color="auto"/>
              <w:right w:val="single" w:sz="4" w:space="0" w:color="auto"/>
            </w:tcBorders>
          </w:tcPr>
          <w:p w14:paraId="7FF761D0" w14:textId="76B6DE47" w:rsidR="0010470B" w:rsidRPr="001C0C0C" w:rsidRDefault="0010470B"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0705954" w14:textId="3232E16F" w:rsidR="0010470B" w:rsidRDefault="009E5A9D" w:rsidP="00461044">
            <w:pPr>
              <w:pStyle w:val="TAL"/>
            </w:pPr>
            <w:ins w:id="897" w:author="C4-220122" w:date="2022-01-26T09:43:00Z">
              <w:r>
                <w:t>M</w:t>
              </w:r>
            </w:ins>
            <w:del w:id="898" w:author="C4-220122" w:date="2022-01-26T09:43:00Z">
              <w:r w:rsidR="0010470B" w:rsidDel="009E5A9D">
                <w:delText>O</w:delText>
              </w:r>
            </w:del>
          </w:p>
        </w:tc>
        <w:tc>
          <w:tcPr>
            <w:tcW w:w="1134" w:type="dxa"/>
            <w:tcBorders>
              <w:top w:val="single" w:sz="4" w:space="0" w:color="auto"/>
              <w:left w:val="single" w:sz="4" w:space="0" w:color="auto"/>
              <w:bottom w:val="single" w:sz="4" w:space="0" w:color="auto"/>
              <w:right w:val="single" w:sz="4" w:space="0" w:color="auto"/>
            </w:tcBorders>
          </w:tcPr>
          <w:p w14:paraId="011FD398" w14:textId="4CE03FB1" w:rsidR="0010470B" w:rsidRDefault="0010470B"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F8563F" w14:textId="77777777" w:rsidR="0010470B" w:rsidRDefault="0010470B" w:rsidP="00461044">
            <w:pPr>
              <w:pStyle w:val="TAL"/>
              <w:rPr>
                <w:rFonts w:cs="Arial"/>
                <w:szCs w:val="18"/>
              </w:rPr>
            </w:pPr>
            <w:r>
              <w:rPr>
                <w:rFonts w:cs="Arial"/>
                <w:szCs w:val="18"/>
              </w:rPr>
              <w:t>When present, this IE shall contain the authentication Session Correlation Id.</w:t>
            </w:r>
          </w:p>
          <w:p w14:paraId="3D052D29" w14:textId="77777777" w:rsidR="0010470B" w:rsidRDefault="0010470B" w:rsidP="0046104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AA2478E" w14:textId="77777777" w:rsidR="0010470B" w:rsidRPr="00E06FFC" w:rsidRDefault="0010470B" w:rsidP="00461044">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r w:rsidRPr="00BD110B">
              <w:t>notifType</w:t>
            </w:r>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r>
              <w:t>NotifType</w:t>
            </w:r>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10470B" w:rsidRPr="00E06FFC" w14:paraId="5873A20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D69C571" w14:textId="0EFE3E27" w:rsidR="0010470B" w:rsidRDefault="0010470B" w:rsidP="00461044">
            <w:pPr>
              <w:pStyle w:val="TAL"/>
            </w:pPr>
            <w:r w:rsidRPr="00663B73">
              <w:t>r</w:t>
            </w:r>
            <w:r w:rsidRPr="00CB6700">
              <w:t>evokeCause</w:t>
            </w:r>
          </w:p>
        </w:tc>
        <w:tc>
          <w:tcPr>
            <w:tcW w:w="1444" w:type="dxa"/>
            <w:tcBorders>
              <w:top w:val="single" w:sz="4" w:space="0" w:color="auto"/>
              <w:left w:val="single" w:sz="4" w:space="0" w:color="auto"/>
              <w:bottom w:val="single" w:sz="4" w:space="0" w:color="auto"/>
              <w:right w:val="single" w:sz="4" w:space="0" w:color="auto"/>
            </w:tcBorders>
          </w:tcPr>
          <w:p w14:paraId="0DC87578" w14:textId="4AA30AC0" w:rsidR="0010470B" w:rsidRPr="001C0C0C" w:rsidRDefault="0010470B"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E4F21FB" w14:textId="6BE04482" w:rsidR="0010470B" w:rsidRDefault="0010470B"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CD78C87" w14:textId="15B12A7D" w:rsidR="0010470B" w:rsidRDefault="0010470B"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8B7A93E" w14:textId="62ADB1AE" w:rsidR="0010470B" w:rsidRDefault="0010470B" w:rsidP="00461044">
            <w:pPr>
              <w:pStyle w:val="TAL"/>
              <w:rPr>
                <w:rFonts w:cs="Arial"/>
                <w:szCs w:val="18"/>
              </w:rPr>
            </w:pPr>
            <w:r>
              <w:rPr>
                <w:rFonts w:cs="Arial"/>
                <w:szCs w:val="18"/>
              </w:rPr>
              <w:t>This IE shall contain the cause of revocation</w:t>
            </w:r>
            <w:ins w:id="899" w:author="C4-220122" w:date="2022-01-26T09:44:00Z">
              <w:r w:rsidR="009E5A9D">
                <w:rPr>
                  <w:rFonts w:cs="Arial"/>
                  <w:szCs w:val="18"/>
                </w:rPr>
                <w:t xml:space="preserve"> received from the USS</w:t>
              </w:r>
            </w:ins>
            <w:r>
              <w:rPr>
                <w:rFonts w:cs="Arial"/>
                <w:szCs w:val="18"/>
              </w:rPr>
              <w:t>.</w:t>
            </w:r>
          </w:p>
          <w:p w14:paraId="48E49354" w14:textId="77777777" w:rsidR="0010470B" w:rsidRDefault="0010470B" w:rsidP="0010470B">
            <w:pPr>
              <w:pStyle w:val="TAL"/>
              <w:rPr>
                <w:rFonts w:cs="Arial"/>
                <w:szCs w:val="18"/>
              </w:rPr>
            </w:pPr>
            <w:r>
              <w:rPr>
                <w:rFonts w:cs="Arial"/>
                <w:szCs w:val="18"/>
              </w:rPr>
              <w:t xml:space="preserve">This IE may be present if the </w:t>
            </w:r>
            <w:del w:id="900" w:author="C4-220122" w:date="2022-01-26T09:44:00Z">
              <w:r w:rsidDel="009E5A9D">
                <w:rPr>
                  <w:rFonts w:cs="Arial"/>
                  <w:szCs w:val="18"/>
                </w:rPr>
                <w:delText>N</w:delText>
              </w:r>
            </w:del>
            <w:r>
              <w:rPr>
                <w:rFonts w:cs="Arial"/>
                <w:szCs w:val="18"/>
              </w:rPr>
              <w:t>notifType is set to "REVOKE".</w:t>
            </w:r>
          </w:p>
          <w:p w14:paraId="1436D191" w14:textId="77777777" w:rsidR="0010470B" w:rsidRDefault="0010470B" w:rsidP="0046104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61255D6" w14:textId="77777777" w:rsidR="0010470B" w:rsidRPr="00E06FFC" w:rsidRDefault="0010470B" w:rsidP="00461044">
            <w:pPr>
              <w:pStyle w:val="TAL"/>
              <w:rPr>
                <w:rFonts w:cs="Arial"/>
                <w:szCs w:val="18"/>
              </w:rPr>
            </w:pPr>
          </w:p>
        </w:tc>
      </w:tr>
    </w:tbl>
    <w:p w14:paraId="742ADFDD" w14:textId="51BEB653" w:rsidR="007F3CC0" w:rsidRPr="00E06FFC" w:rsidRDefault="007F3CC0" w:rsidP="007F3CC0">
      <w:pPr>
        <w:keepNext/>
        <w:keepLines/>
        <w:spacing w:before="120"/>
        <w:ind w:left="1701" w:hanging="1701"/>
        <w:outlineLvl w:val="4"/>
        <w:rPr>
          <w:i/>
          <w:color w:val="0000FF"/>
        </w:rPr>
      </w:pPr>
      <w:r w:rsidRPr="00E06FFC">
        <w:rPr>
          <w:rFonts w:ascii="Arial" w:hAnsi="Arial"/>
          <w:sz w:val="22"/>
        </w:rPr>
        <w:t>6.1.6.2.</w:t>
      </w:r>
      <w:r>
        <w:rPr>
          <w:rFonts w:ascii="Arial" w:hAnsi="Arial"/>
          <w:sz w:val="22"/>
        </w:rPr>
        <w:t>4</w:t>
      </w:r>
      <w:r w:rsidRPr="00E06FFC">
        <w:rPr>
          <w:rFonts w:ascii="Arial" w:hAnsi="Arial"/>
          <w:sz w:val="22"/>
        </w:rPr>
        <w:tab/>
        <w:t xml:space="preserve">Type: </w:t>
      </w:r>
      <w:r w:rsidRPr="00756E79">
        <w:rPr>
          <w:rFonts w:ascii="Arial" w:hAnsi="Arial"/>
          <w:sz w:val="22"/>
        </w:rPr>
        <w:t>UAVAuth</w:t>
      </w:r>
      <w:r>
        <w:rPr>
          <w:rFonts w:ascii="Arial" w:hAnsi="Arial"/>
          <w:sz w:val="22"/>
        </w:rPr>
        <w:t>Response</w:t>
      </w:r>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31B02">
        <w:rPr>
          <w:noProof/>
        </w:rPr>
        <w:t>UAVAuth</w:t>
      </w:r>
      <w:r w:rsidR="00511567" w:rsidRPr="004305E6">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E06FFC" w:rsidRDefault="007F3CC0" w:rsidP="00E41605">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41605">
            <w:pPr>
              <w:keepNext/>
              <w:keepLines/>
              <w:spacing w:after="0"/>
              <w:rPr>
                <w:rFonts w:ascii="Arial" w:hAnsi="Arial"/>
                <w:sz w:val="18"/>
              </w:rPr>
            </w:pPr>
            <w:r>
              <w:rPr>
                <w:rFonts w:ascii="Arial" w:hAnsi="Arial"/>
                <w:sz w:val="18"/>
              </w:rPr>
              <w:t>gpsi</w:t>
            </w:r>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41605">
            <w:pPr>
              <w:keepNext/>
              <w:keepLines/>
              <w:spacing w:after="0"/>
              <w:rPr>
                <w:rFonts w:ascii="Arial" w:hAnsi="Arial"/>
                <w:sz w:val="18"/>
              </w:rPr>
            </w:pPr>
            <w:r>
              <w:rPr>
                <w:rFonts w:ascii="Arial" w:hAnsi="Arial"/>
                <w:sz w:val="18"/>
              </w:rPr>
              <w:t>G</w:t>
            </w:r>
            <w:r w:rsidR="00E55830">
              <w:rPr>
                <w:rFonts w:ascii="Arial" w:hAnsi="Arial"/>
                <w:sz w:val="18"/>
              </w:rPr>
              <w:t>psi</w:t>
            </w:r>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E41605">
            <w:pPr>
              <w:keepNext/>
              <w:keepLines/>
              <w:spacing w:after="0"/>
              <w:jc w:val="center"/>
              <w:rPr>
                <w:rFonts w:ascii="Arial"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rsidP="00E41605">
            <w:pPr>
              <w:keepNext/>
              <w:keepLines/>
              <w:spacing w:after="0"/>
              <w:rPr>
                <w:rFonts w:ascii="Arial" w:hAnsi="Arial"/>
                <w:sz w:val="18"/>
              </w:rPr>
            </w:pPr>
            <w:r>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rsidP="00E41605">
            <w:pPr>
              <w:keepNext/>
              <w:keepLines/>
              <w:spacing w:after="0"/>
              <w:rPr>
                <w:rFonts w:ascii="Arial" w:hAnsi="Arial" w:cs="Arial"/>
                <w:sz w:val="18"/>
                <w:szCs w:val="18"/>
              </w:rPr>
            </w:pPr>
            <w:r>
              <w:rPr>
                <w:rFonts w:ascii="Arial" w:hAnsi="Arial"/>
                <w:sz w:val="18"/>
              </w:rPr>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E06FFC" w:rsidRDefault="007F3CC0" w:rsidP="00E41605">
            <w:pPr>
              <w:keepNext/>
              <w:keepLines/>
              <w:spacing w:after="0"/>
              <w:rPr>
                <w:rFonts w:ascii="Arial" w:hAnsi="Arial" w:cs="Arial"/>
                <w:sz w:val="18"/>
                <w:szCs w:val="18"/>
              </w:rPr>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41605">
            <w:pPr>
              <w:keepNext/>
              <w:keepLines/>
              <w:spacing w:after="0"/>
              <w:rPr>
                <w:rFonts w:ascii="Arial" w:hAnsi="Arial"/>
                <w:sz w:val="18"/>
              </w:rPr>
            </w:pPr>
            <w:bookmarkStart w:id="901" w:name="_Hlk71566201"/>
            <w:r w:rsidRPr="003A03A8">
              <w:rPr>
                <w:rFonts w:ascii="Arial" w:hAnsi="Arial"/>
                <w:sz w:val="18"/>
              </w:rPr>
              <w:t>authResult</w:t>
            </w:r>
            <w:bookmarkEnd w:id="901"/>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41605">
            <w:pPr>
              <w:keepNext/>
              <w:keepLines/>
              <w:spacing w:after="0"/>
              <w:rPr>
                <w:rFonts w:ascii="Arial" w:hAnsi="Arial"/>
                <w:sz w:val="18"/>
              </w:rPr>
            </w:pPr>
            <w:r w:rsidRPr="00E63A31">
              <w:rPr>
                <w:rFonts w:ascii="Arial" w:hAnsi="Arial"/>
                <w:sz w:val="18"/>
              </w:rPr>
              <w:t>AuthResult</w:t>
            </w:r>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E41605">
            <w:pPr>
              <w:keepNext/>
              <w:keepLines/>
              <w:spacing w:after="0"/>
              <w:jc w:val="center"/>
              <w:rPr>
                <w:rFonts w:ascii="Arial"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rsidP="00E41605">
            <w:pPr>
              <w:keepNext/>
              <w:keepLines/>
              <w:spacing w:after="0"/>
              <w:rPr>
                <w:rFonts w:ascii="Arial" w:hAnsi="Arial"/>
                <w:sz w:val="18"/>
              </w:rPr>
            </w:pPr>
            <w:r>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273ABA39" w14:textId="5B90D76A" w:rsidR="007F3CC0" w:rsidRDefault="007F3CC0" w:rsidP="00E41605">
            <w:pPr>
              <w:keepNext/>
              <w:keepLines/>
              <w:spacing w:after="0"/>
              <w:rPr>
                <w:rFonts w:ascii="Arial" w:hAnsi="Arial" w:cs="Arial"/>
                <w:sz w:val="18"/>
                <w:szCs w:val="18"/>
              </w:rPr>
            </w:pPr>
            <w:r>
              <w:rPr>
                <w:rFonts w:ascii="Arial" w:hAnsi="Arial" w:cs="Arial"/>
                <w:sz w:val="18"/>
                <w:szCs w:val="18"/>
              </w:rPr>
              <w:t xml:space="preserve">This IE shall be present for the final </w:t>
            </w:r>
            <w:del w:id="902" w:author="C4-220387" w:date="2022-01-26T09:30:00Z">
              <w:r w:rsidR="00051EFE" w:rsidRPr="00051EFE" w:rsidDel="00CF58E6">
                <w:rPr>
                  <w:rFonts w:ascii="Arial" w:hAnsi="Arial" w:cs="Arial"/>
                  <w:sz w:val="18"/>
                  <w:szCs w:val="18"/>
                </w:rPr>
                <w:delText>NEF(UAS-NF)</w:delText>
              </w:r>
            </w:del>
            <w:ins w:id="903" w:author="C4-220387" w:date="2022-01-26T09:30:00Z">
              <w:r w:rsidR="00CF58E6">
                <w:rPr>
                  <w:rFonts w:ascii="Arial" w:hAnsi="Arial" w:cs="Arial"/>
                  <w:sz w:val="18"/>
                  <w:szCs w:val="18"/>
                </w:rPr>
                <w:t>NEF (UAS-NF)</w:t>
              </w:r>
            </w:ins>
            <w:r>
              <w:rPr>
                <w:rFonts w:ascii="Arial" w:hAnsi="Arial" w:cs="Arial"/>
                <w:sz w:val="18"/>
                <w:szCs w:val="18"/>
              </w:rPr>
              <w:t xml:space="preserve"> to NF service consumer message.</w:t>
            </w:r>
          </w:p>
          <w:p w14:paraId="1306F44D" w14:textId="77777777" w:rsidR="007F3CC0" w:rsidRDefault="007F3CC0" w:rsidP="00E41605">
            <w:pPr>
              <w:keepNext/>
              <w:keepLines/>
              <w:spacing w:after="0"/>
              <w:rPr>
                <w:rFonts w:ascii="Arial" w:hAnsi="Arial" w:cs="Arial"/>
                <w:sz w:val="18"/>
                <w:szCs w:val="18"/>
              </w:rPr>
            </w:pPr>
          </w:p>
          <w:p w14:paraId="0CD6EE6A" w14:textId="67E5E389" w:rsidR="007F3CC0" w:rsidRPr="005C0A0D" w:rsidRDefault="007F3CC0" w:rsidP="00E41605">
            <w:pPr>
              <w:keepNext/>
              <w:keepLines/>
              <w:spacing w:after="0"/>
              <w:rPr>
                <w:rFonts w:ascii="Arial" w:hAnsi="Arial" w:cs="Arial"/>
                <w:sz w:val="18"/>
                <w:szCs w:val="18"/>
              </w:rPr>
            </w:pPr>
            <w:r>
              <w:rPr>
                <w:rFonts w:ascii="Arial" w:hAnsi="Arial" w:cs="Arial"/>
                <w:sz w:val="18"/>
                <w:szCs w:val="18"/>
              </w:rPr>
              <w:t>Conveys the UAV authentication result</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E06FFC" w:rsidRDefault="007F3CC0" w:rsidP="00E41605">
            <w:pPr>
              <w:keepNext/>
              <w:keepLines/>
              <w:spacing w:after="0"/>
              <w:rPr>
                <w:rFonts w:ascii="Arial" w:hAnsi="Arial" w:cs="Arial"/>
                <w:sz w:val="18"/>
                <w:szCs w:val="18"/>
              </w:rPr>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41605">
            <w:pPr>
              <w:keepNext/>
              <w:keepLines/>
              <w:spacing w:after="0"/>
              <w:rPr>
                <w:rFonts w:ascii="Arial" w:hAnsi="Arial"/>
                <w:sz w:val="18"/>
              </w:rPr>
            </w:pPr>
            <w:bookmarkStart w:id="904" w:name="_Hlk71618598"/>
            <w:r w:rsidRPr="003A03A8">
              <w:rPr>
                <w:rFonts w:ascii="Arial" w:hAnsi="Arial"/>
                <w:sz w:val="18"/>
              </w:rPr>
              <w:t>authMsg</w:t>
            </w:r>
            <w:bookmarkEnd w:id="904"/>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E41605">
            <w:pPr>
              <w:keepNext/>
              <w:keepLines/>
              <w:spacing w:after="0"/>
              <w:rPr>
                <w:rFonts w:ascii="Arial" w:hAnsi="Arial"/>
                <w:sz w:val="18"/>
              </w:rPr>
            </w:pPr>
            <w:r w:rsidRPr="00911BA8">
              <w:rPr>
                <w:rFonts w:ascii="Arial" w:hAnsi="Arial"/>
                <w:sz w:val="18"/>
              </w:rPr>
              <w:t>RefToBinaryData</w:t>
            </w:r>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E41605">
            <w:pPr>
              <w:keepNext/>
              <w:keepLines/>
              <w:spacing w:after="0"/>
              <w:jc w:val="center"/>
              <w:rPr>
                <w:rFonts w:ascii="Arial"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rsidP="00E41605">
            <w:pPr>
              <w:keepNext/>
              <w:keepLines/>
              <w:spacing w:after="0"/>
              <w:rPr>
                <w:rFonts w:ascii="Arial" w:hAnsi="Arial"/>
                <w:sz w:val="18"/>
              </w:rPr>
            </w:pPr>
            <w:r>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153B048A" w14:textId="218C8EE7" w:rsidR="007F3CC0" w:rsidRPr="005C0A0D" w:rsidRDefault="007F3CC0" w:rsidP="00E41605">
            <w:pPr>
              <w:keepNext/>
              <w:keepLines/>
              <w:spacing w:after="0"/>
              <w:rPr>
                <w:rFonts w:ascii="Arial" w:hAnsi="Arial" w:cs="Arial"/>
                <w:sz w:val="18"/>
                <w:szCs w:val="18"/>
              </w:rPr>
            </w:pPr>
            <w:bookmarkStart w:id="905" w:name="_Hlk71619244"/>
            <w:r>
              <w:rPr>
                <w:rFonts w:ascii="Arial" w:hAnsi="Arial" w:cs="Arial"/>
                <w:sz w:val="18"/>
                <w:szCs w:val="18"/>
              </w:rPr>
              <w:t xml:space="preserve">Contains the </w:t>
            </w:r>
            <w:r w:rsidR="00911BA8" w:rsidRPr="008B60E3">
              <w:rPr>
                <w:rFonts w:ascii="Arial" w:hAnsi="Arial" w:cs="Arial"/>
                <w:sz w:val="18"/>
                <w:szCs w:val="18"/>
              </w:rPr>
              <w:t xml:space="preserve">service-level AA </w:t>
            </w:r>
            <w:r>
              <w:rPr>
                <w:rFonts w:ascii="Arial" w:hAnsi="Arial" w:cs="Arial"/>
                <w:sz w:val="18"/>
                <w:szCs w:val="18"/>
              </w:rPr>
              <w:t>message.</w:t>
            </w:r>
            <w:bookmarkEnd w:id="905"/>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E06FFC" w:rsidRDefault="007F3CC0" w:rsidP="00E41605">
            <w:pPr>
              <w:keepNext/>
              <w:keepLines/>
              <w:spacing w:after="0"/>
              <w:rPr>
                <w:rFonts w:ascii="Arial" w:hAnsi="Arial" w:cs="Arial"/>
                <w:sz w:val="18"/>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41605">
            <w:pPr>
              <w:keepNext/>
              <w:keepLines/>
              <w:spacing w:after="0"/>
              <w:rPr>
                <w:rFonts w:ascii="Arial" w:hAnsi="Arial"/>
                <w:sz w:val="18"/>
              </w:rPr>
            </w:pPr>
            <w:r>
              <w:rPr>
                <w:rFonts w:ascii="Arial" w:hAnsi="Arial"/>
                <w:sz w:val="18"/>
              </w:rPr>
              <w:t>serviceLevelId</w:t>
            </w:r>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41605">
            <w:pPr>
              <w:keepNext/>
              <w:keepLines/>
              <w:spacing w:after="0"/>
              <w:rPr>
                <w:rFonts w:ascii="Arial" w:hAnsi="Arial"/>
                <w:sz w:val="18"/>
              </w:rPr>
            </w:pPr>
            <w:r>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E41605">
            <w:pPr>
              <w:keepNext/>
              <w:keepLines/>
              <w:spacing w:after="0"/>
              <w:jc w:val="center"/>
              <w:rPr>
                <w:rFonts w:ascii="Arial"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rsidP="00E41605">
            <w:pPr>
              <w:keepNext/>
              <w:keepLines/>
              <w:spacing w:after="0"/>
              <w:rPr>
                <w:rFonts w:ascii="Arial" w:hAnsi="Arial"/>
                <w:sz w:val="18"/>
              </w:rPr>
            </w:pPr>
            <w:r>
              <w:rPr>
                <w:rFonts w:ascii="Arial" w:hAnsi="Arial"/>
                <w:sz w:val="18"/>
              </w:rPr>
              <w:t>0..</w:t>
            </w:r>
            <w:r w:rsidR="007F3CC0">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rsidP="00E41605">
            <w:pPr>
              <w:keepNext/>
              <w:keepLines/>
              <w:spacing w:after="0"/>
              <w:rPr>
                <w:rFonts w:ascii="Arial" w:hAnsi="Arial" w:cs="Arial"/>
                <w:sz w:val="18"/>
                <w:szCs w:val="18"/>
              </w:rPr>
            </w:pPr>
            <w:r>
              <w:rPr>
                <w:rFonts w:ascii="Arial" w:hAnsi="Arial" w:cs="Arial"/>
                <w:sz w:val="18"/>
                <w:szCs w:val="18"/>
              </w:rPr>
              <w:t>This IE contains t</w:t>
            </w:r>
            <w:r w:rsidRPr="00160319">
              <w:rPr>
                <w:rFonts w:ascii="Arial" w:hAnsi="Arial" w:cs="Arial"/>
                <w:sz w:val="18"/>
                <w:szCs w:val="18"/>
              </w:rPr>
              <w:t xml:space="preserve">he authorized </w:t>
            </w:r>
            <w:r>
              <w:rPr>
                <w:rFonts w:ascii="Arial" w:hAnsi="Arial" w:cs="Arial"/>
                <w:sz w:val="18"/>
                <w:szCs w:val="18"/>
              </w:rPr>
              <w:t>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E06FFC" w:rsidRDefault="007F3CC0" w:rsidP="00E41605">
            <w:pPr>
              <w:keepNext/>
              <w:keepLines/>
              <w:spacing w:after="0"/>
              <w:rPr>
                <w:rFonts w:ascii="Arial" w:hAnsi="Arial" w:cs="Arial"/>
                <w:sz w:val="18"/>
                <w:szCs w:val="18"/>
              </w:rPr>
            </w:pPr>
          </w:p>
        </w:tc>
      </w:tr>
      <w:tr w:rsidR="00E55830" w:rsidRPr="00E06FFC" w14:paraId="04863BF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2486CD8A" w14:textId="27C9642F" w:rsidR="00E55830" w:rsidRDefault="00E55830" w:rsidP="00461044">
            <w:pPr>
              <w:pStyle w:val="TAL"/>
            </w:pPr>
            <w:r w:rsidRPr="00056B07">
              <w:t>authSessCorrId</w:t>
            </w:r>
          </w:p>
        </w:tc>
        <w:tc>
          <w:tcPr>
            <w:tcW w:w="1444" w:type="dxa"/>
            <w:tcBorders>
              <w:top w:val="single" w:sz="4" w:space="0" w:color="auto"/>
              <w:left w:val="single" w:sz="4" w:space="0" w:color="auto"/>
              <w:bottom w:val="single" w:sz="4" w:space="0" w:color="auto"/>
              <w:right w:val="single" w:sz="4" w:space="0" w:color="auto"/>
            </w:tcBorders>
          </w:tcPr>
          <w:p w14:paraId="6287E33A" w14:textId="74151E16" w:rsidR="00E55830" w:rsidRDefault="00E5583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2250C7A" w14:textId="693028FA" w:rsidR="00E55830" w:rsidRDefault="00E55830" w:rsidP="00461044">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325C6715" w14:textId="77A0E9BD" w:rsidR="00E55830" w:rsidRDefault="00E5583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333FF94" w14:textId="77777777" w:rsidR="00E55830" w:rsidRDefault="00E55830" w:rsidP="00461044">
            <w:pPr>
              <w:pStyle w:val="TAL"/>
              <w:rPr>
                <w:rFonts w:cs="Arial"/>
                <w:szCs w:val="18"/>
              </w:rPr>
            </w:pPr>
            <w:r>
              <w:rPr>
                <w:rFonts w:cs="Arial"/>
                <w:szCs w:val="18"/>
              </w:rPr>
              <w:t>This IE shall contain the authentication Session Correlation Id.</w:t>
            </w:r>
          </w:p>
          <w:p w14:paraId="1DEB6467" w14:textId="77777777" w:rsidR="00E55830" w:rsidRDefault="00E55830" w:rsidP="0046104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A7779BD" w14:textId="77777777" w:rsidR="00E55830" w:rsidRPr="00E06FFC" w:rsidRDefault="00E55830" w:rsidP="00E55830">
            <w:pPr>
              <w:keepNext/>
              <w:keepLines/>
              <w:spacing w:after="0"/>
              <w:rPr>
                <w:rFonts w:ascii="Arial" w:hAnsi="Arial" w:cs="Arial"/>
                <w:sz w:val="18"/>
                <w:szCs w:val="18"/>
              </w:rPr>
            </w:pPr>
          </w:p>
        </w:tc>
      </w:tr>
    </w:tbl>
    <w:p w14:paraId="7F48F21A" w14:textId="77777777" w:rsidR="002E774D" w:rsidRDefault="002E774D" w:rsidP="002E774D">
      <w:pPr>
        <w:pStyle w:val="B1"/>
        <w:ind w:left="0" w:firstLine="0"/>
      </w:pPr>
    </w:p>
    <w:p w14:paraId="2C7CDABD" w14:textId="57ABB9EB" w:rsidR="002E774D" w:rsidRPr="00E06FFC" w:rsidRDefault="002E774D" w:rsidP="002E774D">
      <w:pPr>
        <w:keepNext/>
        <w:keepLines/>
        <w:spacing w:before="120"/>
        <w:ind w:left="1701" w:hanging="1701"/>
        <w:outlineLvl w:val="4"/>
        <w:rPr>
          <w:i/>
          <w:color w:val="0000FF"/>
        </w:rPr>
      </w:pPr>
      <w:r w:rsidRPr="00E06FFC">
        <w:rPr>
          <w:rFonts w:ascii="Arial" w:hAnsi="Arial"/>
          <w:sz w:val="22"/>
        </w:rPr>
        <w:lastRenderedPageBreak/>
        <w:t>6.1.6.2.</w:t>
      </w:r>
      <w:r>
        <w:rPr>
          <w:rFonts w:ascii="Arial" w:hAnsi="Arial"/>
          <w:sz w:val="22"/>
          <w:lang w:eastAsia="zh-CN"/>
        </w:rPr>
        <w:t>5</w:t>
      </w:r>
      <w:r w:rsidRPr="00E06FFC">
        <w:rPr>
          <w:rFonts w:ascii="Arial" w:hAnsi="Arial"/>
          <w:sz w:val="22"/>
        </w:rPr>
        <w:tab/>
        <w:t xml:space="preserve">Type: </w:t>
      </w:r>
      <w:r w:rsidRPr="00756E79">
        <w:rPr>
          <w:rFonts w:ascii="Arial" w:hAnsi="Arial"/>
          <w:sz w:val="22"/>
        </w:rPr>
        <w:t>UAVAuth</w:t>
      </w:r>
      <w:r>
        <w:rPr>
          <w:rFonts w:ascii="Arial" w:hAnsi="Arial"/>
          <w:sz w:val="22"/>
        </w:rPr>
        <w:t>Failure</w:t>
      </w:r>
    </w:p>
    <w:p w14:paraId="4CE051E9" w14:textId="77777777" w:rsidR="002E774D" w:rsidRPr="00E06FFC" w:rsidRDefault="002E774D" w:rsidP="002E774D">
      <w:pPr>
        <w:pStyle w:val="TH"/>
      </w:pPr>
      <w:r w:rsidRPr="00E06FFC">
        <w:rPr>
          <w:noProof/>
        </w:rPr>
        <w:t>Table </w:t>
      </w:r>
      <w:r w:rsidRPr="00E06FFC">
        <w:t>6.1.6.2.</w:t>
      </w:r>
      <w:r>
        <w:t>x</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5B1A14">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5B1A14">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5B1A14">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5B1A14">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5B1A14">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5B1A14">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5B1A14">
            <w:pPr>
              <w:rPr>
                <w:rFonts w:ascii="Arial" w:hAnsi="Arial"/>
                <w:sz w:val="18"/>
              </w:rPr>
            </w:pPr>
            <w:r w:rsidRPr="00CF44DA">
              <w:rPr>
                <w:rFonts w:ascii="Arial" w:hAnsi="Arial"/>
                <w:sz w:val="18"/>
              </w:rPr>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5B1A14">
            <w:pPr>
              <w:rPr>
                <w:rFonts w:ascii="Arial" w:hAnsi="Arial"/>
                <w:sz w:val="18"/>
              </w:rPr>
            </w:pPr>
            <w:r w:rsidRPr="00CF44DA">
              <w:rPr>
                <w:rFonts w:ascii="Arial" w:hAnsi="Arial"/>
                <w:sz w:val="18"/>
              </w:rPr>
              <w:t>ProblemDetails</w:t>
            </w:r>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5B1A14">
            <w:pPr>
              <w:jc w:val="center"/>
              <w:rPr>
                <w:rFonts w:ascii="Arial" w:hAnsi="Arial"/>
                <w:sz w:val="18"/>
              </w:rPr>
            </w:pPr>
            <w:r>
              <w:rPr>
                <w:rFonts w:ascii="Arial" w:hAnsi="Arial" w:hint="eastAsia"/>
                <w:sz w:val="18"/>
              </w:rPr>
              <w:t>M</w:t>
            </w:r>
          </w:p>
        </w:tc>
        <w:tc>
          <w:tcPr>
            <w:tcW w:w="1134" w:type="dxa"/>
            <w:tcBorders>
              <w:top w:val="single" w:sz="4" w:space="0" w:color="auto"/>
              <w:left w:val="single" w:sz="4" w:space="0" w:color="auto"/>
              <w:bottom w:val="single" w:sz="4" w:space="0" w:color="auto"/>
              <w:right w:val="single" w:sz="4" w:space="0" w:color="auto"/>
            </w:tcBorders>
          </w:tcPr>
          <w:p w14:paraId="00A25E4C" w14:textId="77777777" w:rsidR="002E774D" w:rsidRPr="00ED7D24" w:rsidRDefault="002E774D" w:rsidP="005B1A14">
            <w:pP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5B1A14">
            <w:pPr>
              <w:rPr>
                <w:rFonts w:ascii="Arial" w:hAnsi="Arial"/>
                <w:sz w:val="18"/>
              </w:rPr>
            </w:pPr>
            <w:r w:rsidRPr="00CF44DA">
              <w:rPr>
                <w:rFonts w:ascii="Arial" w:hAnsi="Arial"/>
                <w:sz w:val="18"/>
              </w:rPr>
              <w:t>Represents the application error information. The application level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CF44DA" w:rsidRDefault="002E774D" w:rsidP="005B1A14">
            <w:pPr>
              <w:keepNext/>
              <w:keepLines/>
              <w:spacing w:after="0"/>
              <w:rPr>
                <w:rFonts w:ascii="Arial" w:hAnsi="Arial"/>
                <w:sz w:val="18"/>
              </w:rPr>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5B1A14">
            <w:pPr>
              <w:rPr>
                <w:rFonts w:ascii="Arial" w:hAnsi="Arial"/>
                <w:sz w:val="18"/>
              </w:rPr>
            </w:pPr>
            <w:r w:rsidRPr="00ED7D24">
              <w:rPr>
                <w:rFonts w:ascii="Arial" w:hAnsi="Arial"/>
                <w:sz w:val="18"/>
              </w:rPr>
              <w:t>uasResourceRelease</w:t>
            </w:r>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5B1A14">
            <w:pPr>
              <w:rPr>
                <w:rFonts w:ascii="Arial" w:hAnsi="Arial"/>
                <w:sz w:val="18"/>
              </w:rPr>
            </w:pPr>
            <w:r>
              <w:rPr>
                <w:rFonts w:ascii="Arial" w:hAnsi="Arial"/>
                <w:sz w:val="18"/>
              </w:rPr>
              <w:t>boolean</w:t>
            </w:r>
          </w:p>
        </w:tc>
        <w:tc>
          <w:tcPr>
            <w:tcW w:w="425" w:type="dxa"/>
            <w:tcBorders>
              <w:top w:val="single" w:sz="4" w:space="0" w:color="auto"/>
              <w:left w:val="single" w:sz="4" w:space="0" w:color="auto"/>
              <w:bottom w:val="single" w:sz="4" w:space="0" w:color="auto"/>
              <w:right w:val="single" w:sz="4" w:space="0" w:color="auto"/>
            </w:tcBorders>
          </w:tcPr>
          <w:p w14:paraId="7E73648E" w14:textId="6E63D6AF" w:rsidR="002E774D" w:rsidRPr="00ED7D24" w:rsidRDefault="00061265" w:rsidP="005B1A14">
            <w:pPr>
              <w:jc w:val="center"/>
              <w:rPr>
                <w:rFonts w:ascii="Arial" w:hAnsi="Arial"/>
                <w:sz w:val="18"/>
              </w:rPr>
            </w:pPr>
            <w:ins w:id="906" w:author="C4-220121" w:date="2022-01-26T09:36:00Z">
              <w:r>
                <w:rPr>
                  <w:rFonts w:ascii="Arial" w:hAnsi="Arial"/>
                  <w:sz w:val="18"/>
                </w:rPr>
                <w:t>C</w:t>
              </w:r>
            </w:ins>
            <w:del w:id="907" w:author="C4-220121" w:date="2022-01-26T09:36:00Z">
              <w:r w:rsidR="002E774D" w:rsidRPr="00ED7D24" w:rsidDel="00061265">
                <w:rPr>
                  <w:rFonts w:ascii="Arial" w:hAnsi="Arial"/>
                  <w:sz w:val="18"/>
                </w:rPr>
                <w:delText>O</w:delText>
              </w:r>
            </w:del>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5B1A14">
            <w:pPr>
              <w:rPr>
                <w:rFonts w:ascii="Arial" w:hAnsi="Arial"/>
                <w:sz w:val="18"/>
              </w:rPr>
            </w:pPr>
            <w:r w:rsidRPr="00ED7D24">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23F7F64D" w14:textId="0D64E451" w:rsidR="002E774D" w:rsidRPr="00ED7D24" w:rsidRDefault="002E774D" w:rsidP="005B1A14">
            <w:pPr>
              <w:rPr>
                <w:rFonts w:ascii="Arial" w:hAnsi="Arial"/>
                <w:sz w:val="18"/>
              </w:rPr>
            </w:pPr>
            <w:r w:rsidRPr="00ED7D24">
              <w:rPr>
                <w:rFonts w:ascii="Arial" w:hAnsi="Arial"/>
                <w:sz w:val="18"/>
              </w:rPr>
              <w:t xml:space="preserve">This IE </w:t>
            </w:r>
            <w:del w:id="908" w:author="C4-220121" w:date="2022-01-26T09:36:00Z">
              <w:r w:rsidRPr="00ED7D24" w:rsidDel="00061265">
                <w:rPr>
                  <w:rFonts w:ascii="Arial" w:hAnsi="Arial"/>
                  <w:sz w:val="18"/>
                </w:rPr>
                <w:delText xml:space="preserve">may </w:delText>
              </w:r>
            </w:del>
            <w:ins w:id="909" w:author="C4-220121" w:date="2022-01-26T09:36:00Z">
              <w:r w:rsidR="00061265">
                <w:rPr>
                  <w:rFonts w:ascii="Arial" w:hAnsi="Arial"/>
                  <w:sz w:val="18"/>
                </w:rPr>
                <w:t>shall</w:t>
              </w:r>
              <w:r w:rsidR="00061265" w:rsidRPr="00ED7D24">
                <w:rPr>
                  <w:rFonts w:ascii="Arial" w:hAnsi="Arial"/>
                  <w:sz w:val="18"/>
                </w:rPr>
                <w:t xml:space="preserve"> </w:t>
              </w:r>
            </w:ins>
            <w:r w:rsidRPr="00ED7D24">
              <w:rPr>
                <w:rFonts w:ascii="Arial" w:hAnsi="Arial"/>
                <w:sz w:val="18"/>
              </w:rPr>
              <w:t xml:space="preserve">be present </w:t>
            </w:r>
            <w:r>
              <w:rPr>
                <w:rFonts w:ascii="Arial" w:hAnsi="Arial"/>
                <w:sz w:val="18"/>
              </w:rPr>
              <w:t xml:space="preserve">and set to "true" </w:t>
            </w:r>
            <w:r w:rsidRPr="00ED7D24">
              <w:rPr>
                <w:rFonts w:ascii="Arial" w:hAnsi="Arial"/>
                <w:sz w:val="18"/>
              </w:rPr>
              <w:t>when the NEF(UAS NF)</w:t>
            </w:r>
            <w:del w:id="910" w:author="C4-220121" w:date="2022-01-26T09:36:00Z">
              <w:r w:rsidRPr="00ED7D24" w:rsidDel="00061265">
                <w:rPr>
                  <w:rFonts w:ascii="Arial" w:hAnsi="Arial"/>
                  <w:sz w:val="18"/>
                </w:rPr>
                <w:delText xml:space="preserve"> </w:delText>
              </w:r>
            </w:del>
            <w:r w:rsidRPr="00ED7D24">
              <w:rPr>
                <w:rFonts w:ascii="Arial" w:hAnsi="Arial"/>
                <w:sz w:val="18"/>
              </w:rPr>
              <w:t xml:space="preserve"> reject</w:t>
            </w:r>
            <w:ins w:id="911" w:author="C4-220121" w:date="2022-01-26T09:37:00Z">
              <w:r w:rsidR="00061265">
                <w:rPr>
                  <w:rFonts w:ascii="Arial" w:hAnsi="Arial"/>
                  <w:sz w:val="18"/>
                </w:rPr>
                <w:t>s</w:t>
              </w:r>
            </w:ins>
            <w:r w:rsidRPr="00ED7D24">
              <w:rPr>
                <w:rFonts w:ascii="Arial" w:hAnsi="Arial"/>
                <w:sz w:val="18"/>
              </w:rPr>
              <w:t xml:space="preserve"> the </w:t>
            </w:r>
            <w:ins w:id="912" w:author="C4-220121" w:date="2022-01-26T09:37:00Z">
              <w:r w:rsidR="00061265">
                <w:rPr>
                  <w:rFonts w:ascii="Arial" w:hAnsi="Arial"/>
                  <w:sz w:val="18"/>
                </w:rPr>
                <w:t xml:space="preserve">reauthentication </w:t>
              </w:r>
            </w:ins>
            <w:r w:rsidRPr="00ED7D24">
              <w:rPr>
                <w:rFonts w:ascii="Arial" w:hAnsi="Arial"/>
                <w:sz w:val="18"/>
              </w:rPr>
              <w:t>request with an HTTP "403 Forbidden" response message including the "cause" attribute of the ProblemDetails data structure set to "AUTHENTICATION_FAILURE"</w:t>
            </w:r>
            <w:r>
              <w:rPr>
                <w:rFonts w:ascii="Arial" w:hAnsi="Arial"/>
                <w:sz w:val="18"/>
              </w:rPr>
              <w:t xml:space="preserve"> to indicate the </w:t>
            </w:r>
            <w:r w:rsidRPr="00ED7D24">
              <w:rPr>
                <w:rFonts w:ascii="Arial" w:hAnsi="Arial"/>
                <w:sz w:val="18"/>
              </w:rPr>
              <w:t>UAS resource release is requested</w:t>
            </w:r>
            <w:r>
              <w:rPr>
                <w:rFonts w:ascii="Arial" w:hAnsi="Arial"/>
                <w:sz w:val="18"/>
              </w:rPr>
              <w:t>.</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F274AD" w:rsidRDefault="002E774D" w:rsidP="005B1A14">
            <w:pPr>
              <w:keepNext/>
              <w:keepLines/>
              <w:spacing w:after="0"/>
              <w:rPr>
                <w:rFonts w:ascii="Arial" w:hAnsi="Arial" w:cs="Arial"/>
                <w:sz w:val="18"/>
                <w:szCs w:val="18"/>
              </w:rPr>
            </w:pPr>
          </w:p>
        </w:tc>
      </w:tr>
    </w:tbl>
    <w:p w14:paraId="6D247B0C" w14:textId="77777777" w:rsidR="007F3CC0" w:rsidRDefault="007F3CC0" w:rsidP="00A42ED9"/>
    <w:p w14:paraId="704D9ABF" w14:textId="689C1B91" w:rsidR="00904370" w:rsidRDefault="00904370" w:rsidP="00904370">
      <w:pPr>
        <w:pStyle w:val="Heading4"/>
        <w:rPr>
          <w:lang w:val="en-US"/>
        </w:rPr>
      </w:pPr>
      <w:bookmarkStart w:id="913" w:name="_Toc510696638"/>
      <w:bookmarkStart w:id="914" w:name="_Toc35971433"/>
      <w:bookmarkStart w:id="915" w:name="_Toc63347660"/>
      <w:bookmarkStart w:id="916" w:name="_Toc70168823"/>
      <w:bookmarkStart w:id="917" w:name="_Toc94083889"/>
      <w:bookmarkStart w:id="918" w:name="_Toc94255738"/>
      <w:bookmarkEnd w:id="874"/>
      <w:bookmarkEnd w:id="875"/>
      <w:bookmarkEnd w:id="876"/>
      <w:bookmarkEnd w:id="87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13"/>
      <w:bookmarkEnd w:id="914"/>
      <w:bookmarkEnd w:id="915"/>
      <w:bookmarkEnd w:id="916"/>
      <w:bookmarkEnd w:id="917"/>
      <w:bookmarkEnd w:id="918"/>
    </w:p>
    <w:p w14:paraId="01D89DEC" w14:textId="77777777" w:rsidR="00904370" w:rsidRPr="00384E92" w:rsidRDefault="00904370" w:rsidP="00904370">
      <w:pPr>
        <w:pStyle w:val="Heading5"/>
      </w:pPr>
      <w:bookmarkStart w:id="919" w:name="_Toc510696639"/>
      <w:bookmarkStart w:id="920" w:name="_Toc35971434"/>
      <w:bookmarkStart w:id="921" w:name="_Toc63347661"/>
      <w:bookmarkStart w:id="922" w:name="_Toc70168824"/>
      <w:bookmarkStart w:id="923" w:name="_Toc94083890"/>
      <w:bookmarkStart w:id="924" w:name="_Toc94255739"/>
      <w:r>
        <w:t>6.1.6.3.1</w:t>
      </w:r>
      <w:r w:rsidRPr="00384E92">
        <w:tab/>
        <w:t>Introduction</w:t>
      </w:r>
      <w:bookmarkEnd w:id="919"/>
      <w:bookmarkEnd w:id="920"/>
      <w:bookmarkEnd w:id="921"/>
      <w:bookmarkEnd w:id="922"/>
      <w:bookmarkEnd w:id="923"/>
      <w:bookmarkEnd w:id="924"/>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77777777" w:rsidR="00904370" w:rsidRPr="00384E92" w:rsidRDefault="00904370" w:rsidP="00904370">
      <w:pPr>
        <w:pStyle w:val="Heading5"/>
      </w:pPr>
      <w:bookmarkStart w:id="925" w:name="_Toc510696640"/>
      <w:bookmarkStart w:id="926" w:name="_Toc35971435"/>
      <w:bookmarkStart w:id="927" w:name="_Toc63347662"/>
      <w:bookmarkStart w:id="928" w:name="_Toc70168825"/>
      <w:bookmarkStart w:id="929" w:name="_Toc94083891"/>
      <w:bookmarkStart w:id="930" w:name="_Toc94255740"/>
      <w:r>
        <w:t>6.1.6.3.2</w:t>
      </w:r>
      <w:r w:rsidRPr="00384E92">
        <w:tab/>
        <w:t>Simple data types</w:t>
      </w:r>
      <w:bookmarkEnd w:id="925"/>
      <w:bookmarkEnd w:id="926"/>
      <w:bookmarkEnd w:id="927"/>
      <w:bookmarkEnd w:id="928"/>
      <w:bookmarkEnd w:id="929"/>
      <w:bookmarkEnd w:id="930"/>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0D707432" w:rsidR="00904370" w:rsidRPr="00BC662F" w:rsidRDefault="00904370" w:rsidP="00904370">
      <w:pPr>
        <w:pStyle w:val="Heading5"/>
      </w:pPr>
      <w:bookmarkStart w:id="931" w:name="_Toc510696641"/>
      <w:bookmarkStart w:id="932" w:name="_Toc35971436"/>
      <w:bookmarkStart w:id="933" w:name="_Toc63347663"/>
      <w:bookmarkStart w:id="934" w:name="_Toc70168826"/>
      <w:bookmarkStart w:id="935" w:name="_Toc94083892"/>
      <w:bookmarkStart w:id="936" w:name="_Toc94255741"/>
      <w:r>
        <w:t>6.1.6.3.3</w:t>
      </w:r>
      <w:r w:rsidRPr="00BC662F">
        <w:tab/>
        <w:t xml:space="preserve">Enumeration: </w:t>
      </w:r>
      <w:r w:rsidR="000A3700" w:rsidRPr="00A94607">
        <w:t>AuthResult</w:t>
      </w:r>
      <w:bookmarkEnd w:id="931"/>
      <w:bookmarkEnd w:id="932"/>
      <w:bookmarkEnd w:id="933"/>
      <w:bookmarkEnd w:id="934"/>
      <w:bookmarkEnd w:id="935"/>
      <w:bookmarkEnd w:id="936"/>
    </w:p>
    <w:p w14:paraId="1FC75F1D" w14:textId="323E14D7" w:rsidR="00904370" w:rsidRPr="00384E92" w:rsidRDefault="00904370" w:rsidP="00904370">
      <w:r w:rsidRPr="00384E92">
        <w:t xml:space="preserve">The enumeration </w:t>
      </w:r>
      <w:r w:rsidR="00994DFC" w:rsidRPr="00994DFC">
        <w:t>AuthResult</w:t>
      </w:r>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r w:rsidR="000A3700" w:rsidRPr="00255AB0">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225A729E" w:rsidR="000A3700" w:rsidRPr="0016361A" w:rsidRDefault="000A3700" w:rsidP="000A3700">
            <w:pPr>
              <w:pStyle w:val="TAL"/>
            </w:pPr>
            <w:r w:rsidRPr="00255AB0">
              <w:t xml:space="preserve">The </w:t>
            </w:r>
            <w:r>
              <w:t>UAV authentication 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bl>
    <w:p w14:paraId="226BC14E" w14:textId="77777777" w:rsidR="00A42ED9" w:rsidRDefault="00A42ED9" w:rsidP="00A42ED9"/>
    <w:p w14:paraId="63E4B3A2" w14:textId="3CFBC971" w:rsidR="00994DFC" w:rsidRPr="00BC662F" w:rsidRDefault="00994DFC" w:rsidP="00994DFC">
      <w:pPr>
        <w:pStyle w:val="Heading5"/>
      </w:pPr>
      <w:bookmarkStart w:id="937" w:name="_Toc94083893"/>
      <w:bookmarkStart w:id="938" w:name="_Toc94255742"/>
      <w:r>
        <w:t>6.1.6.3.4</w:t>
      </w:r>
      <w:r w:rsidRPr="00BC662F">
        <w:tab/>
        <w:t xml:space="preserve">Enumeration: </w:t>
      </w:r>
      <w:r>
        <w:t>NotifType</w:t>
      </w:r>
      <w:bookmarkEnd w:id="937"/>
      <w:bookmarkEnd w:id="938"/>
    </w:p>
    <w:p w14:paraId="57CC430A" w14:textId="236F0E98" w:rsidR="00994DFC" w:rsidRPr="00384E92" w:rsidRDefault="00994DFC" w:rsidP="00994DFC">
      <w:r w:rsidRPr="00384E92">
        <w:t xml:space="preserve">The enumeration </w:t>
      </w:r>
      <w:r>
        <w:t>NotifType</w:t>
      </w:r>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lastRenderedPageBreak/>
        <w:t>Table 6.1.6.3.4-1: Enumeration NotifType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77777777" w:rsidR="00994DFC" w:rsidRPr="00255AB0" w:rsidRDefault="00994DFC" w:rsidP="00FD70CA">
            <w:pPr>
              <w:pStyle w:val="TAL"/>
            </w:pPr>
            <w:r>
              <w:t>"REVOKE</w:t>
            </w:r>
            <w:del w:id="939" w:author="C4-220122" w:date="2022-01-26T09:45:00Z">
              <w:r w:rsidDel="009D4F02">
                <w:delText xml:space="preserve"> </w:delText>
              </w:r>
            </w:del>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77777777" w:rsidR="00904370" w:rsidRDefault="00904370" w:rsidP="00904370">
      <w:pPr>
        <w:pStyle w:val="Heading3"/>
      </w:pPr>
      <w:bookmarkStart w:id="940" w:name="_Toc510696647"/>
      <w:bookmarkStart w:id="941" w:name="_Toc35971443"/>
      <w:bookmarkStart w:id="942" w:name="_Toc63347670"/>
      <w:bookmarkStart w:id="943" w:name="_Toc70168833"/>
      <w:bookmarkStart w:id="944" w:name="_Toc94083894"/>
      <w:bookmarkStart w:id="945" w:name="_Toc94255743"/>
      <w:r>
        <w:t>6.1.7</w:t>
      </w:r>
      <w:r>
        <w:tab/>
        <w:t>Error Handling</w:t>
      </w:r>
      <w:bookmarkEnd w:id="940"/>
      <w:bookmarkEnd w:id="941"/>
      <w:bookmarkEnd w:id="942"/>
      <w:bookmarkEnd w:id="943"/>
      <w:bookmarkEnd w:id="944"/>
      <w:bookmarkEnd w:id="945"/>
    </w:p>
    <w:p w14:paraId="00BBF367" w14:textId="77777777" w:rsidR="00904370" w:rsidRPr="00971458" w:rsidRDefault="00904370" w:rsidP="00904370">
      <w:pPr>
        <w:pStyle w:val="Heading4"/>
      </w:pPr>
      <w:bookmarkStart w:id="946" w:name="_Toc35971444"/>
      <w:bookmarkStart w:id="947" w:name="_Toc63347671"/>
      <w:bookmarkStart w:id="948" w:name="_Toc70168834"/>
      <w:bookmarkStart w:id="949" w:name="_Toc94083895"/>
      <w:bookmarkStart w:id="950" w:name="_Toc94255744"/>
      <w:r w:rsidRPr="00971458">
        <w:t>6.1.7.1</w:t>
      </w:r>
      <w:r w:rsidRPr="00971458">
        <w:tab/>
        <w:t>General</w:t>
      </w:r>
      <w:bookmarkEnd w:id="946"/>
      <w:bookmarkEnd w:id="947"/>
      <w:bookmarkEnd w:id="948"/>
      <w:bookmarkEnd w:id="949"/>
      <w:bookmarkEnd w:id="950"/>
    </w:p>
    <w:p w14:paraId="457569D2" w14:textId="28F155BF" w:rsidR="00904370" w:rsidRDefault="00904370" w:rsidP="00904370">
      <w:r>
        <w:t xml:space="preserve">For the </w:t>
      </w:r>
      <w:r w:rsidR="001D18D3">
        <w:rPr>
          <w:noProof/>
        </w:rPr>
        <w:t>Nnef_Auth</w:t>
      </w:r>
      <w:r w:rsidR="00643184" w:rsidRPr="00643184">
        <w:t>entication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r w:rsidR="001D18D3">
        <w:rPr>
          <w:noProof/>
        </w:rPr>
        <w:t>Nnef_Auth</w:t>
      </w:r>
      <w:r w:rsidR="00643184" w:rsidRPr="00643184">
        <w:t>entication</w:t>
      </w:r>
      <w:r>
        <w:t xml:space="preserve"> API.</w:t>
      </w:r>
    </w:p>
    <w:p w14:paraId="1AC76440" w14:textId="77777777" w:rsidR="00904370" w:rsidRPr="00971458" w:rsidRDefault="00904370" w:rsidP="00904370">
      <w:pPr>
        <w:pStyle w:val="Heading4"/>
      </w:pPr>
      <w:bookmarkStart w:id="951" w:name="_Toc35971445"/>
      <w:bookmarkStart w:id="952" w:name="_Toc63347672"/>
      <w:bookmarkStart w:id="953" w:name="_Toc70168835"/>
      <w:bookmarkStart w:id="954" w:name="_Toc94083896"/>
      <w:bookmarkStart w:id="955" w:name="_Toc94255745"/>
      <w:r w:rsidRPr="00971458">
        <w:t>6.1.7.2</w:t>
      </w:r>
      <w:r w:rsidRPr="00971458">
        <w:tab/>
        <w:t>Protocol Errors</w:t>
      </w:r>
      <w:bookmarkEnd w:id="951"/>
      <w:bookmarkEnd w:id="952"/>
      <w:bookmarkEnd w:id="953"/>
      <w:bookmarkEnd w:id="954"/>
      <w:bookmarkEnd w:id="955"/>
    </w:p>
    <w:p w14:paraId="6E5DB115" w14:textId="208AD29A" w:rsidR="00904370" w:rsidRPr="00971458" w:rsidRDefault="00904370" w:rsidP="00904370">
      <w:r>
        <w:t xml:space="preserve">No specific procedures for the </w:t>
      </w:r>
      <w:r w:rsidR="001D18D3">
        <w:rPr>
          <w:noProof/>
        </w:rPr>
        <w:t>Nnef_Auth</w:t>
      </w:r>
      <w:r w:rsidR="00643184" w:rsidRPr="00643184">
        <w:t>entication</w:t>
      </w:r>
      <w:r>
        <w:t xml:space="preserve"> service are specified.</w:t>
      </w:r>
    </w:p>
    <w:p w14:paraId="33AED634" w14:textId="77777777" w:rsidR="00904370" w:rsidRDefault="00904370" w:rsidP="00904370">
      <w:pPr>
        <w:pStyle w:val="Heading4"/>
      </w:pPr>
      <w:bookmarkStart w:id="956" w:name="_Toc35971446"/>
      <w:bookmarkStart w:id="957" w:name="_Toc63347673"/>
      <w:bookmarkStart w:id="958" w:name="_Toc70168836"/>
      <w:bookmarkStart w:id="959" w:name="_Toc94083897"/>
      <w:bookmarkStart w:id="960" w:name="_Toc94255746"/>
      <w:r>
        <w:t>6.1.7.3</w:t>
      </w:r>
      <w:r>
        <w:tab/>
        <w:t>Application Errors</w:t>
      </w:r>
      <w:bookmarkEnd w:id="956"/>
      <w:bookmarkEnd w:id="957"/>
      <w:bookmarkEnd w:id="958"/>
      <w:bookmarkEnd w:id="959"/>
      <w:bookmarkEnd w:id="960"/>
    </w:p>
    <w:p w14:paraId="555C46C8" w14:textId="020AED83" w:rsidR="00904370" w:rsidRDefault="00904370" w:rsidP="00904370">
      <w:r>
        <w:t xml:space="preserve">The application errors defined for the </w:t>
      </w:r>
      <w:r w:rsidR="00643184" w:rsidRPr="00643184">
        <w:t>Nnef_Authentication</w:t>
      </w:r>
      <w:r>
        <w:t xml:space="preserve"> service are listed in Table 6.1.7.3-1.</w:t>
      </w:r>
    </w:p>
    <w:p w14:paraId="501441D8" w14:textId="77777777" w:rsidR="00904370" w:rsidRDefault="00904370" w:rsidP="0090437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961" w:name="_Toc492899751"/>
      <w:bookmarkStart w:id="962" w:name="_Toc492900030"/>
      <w:bookmarkStart w:id="963" w:name="_Toc492967832"/>
      <w:bookmarkStart w:id="964" w:name="_Toc492972920"/>
      <w:bookmarkStart w:id="965" w:name="_Toc492973140"/>
      <w:bookmarkStart w:id="966" w:name="_Toc493774060"/>
      <w:bookmarkStart w:id="967" w:name="_Toc508285804"/>
      <w:bookmarkStart w:id="968" w:name="_Toc508287269"/>
      <w:bookmarkStart w:id="969" w:name="_Toc510696648"/>
      <w:bookmarkStart w:id="970" w:name="_Toc35971447"/>
    </w:p>
    <w:p w14:paraId="442E8E09" w14:textId="77777777" w:rsidR="00904370" w:rsidRPr="0023018E" w:rsidRDefault="00904370" w:rsidP="00904370">
      <w:pPr>
        <w:pStyle w:val="Heading2"/>
        <w:rPr>
          <w:lang w:eastAsia="zh-CN"/>
        </w:rPr>
      </w:pPr>
      <w:bookmarkStart w:id="971" w:name="_Toc63347674"/>
      <w:bookmarkStart w:id="972" w:name="_Toc70168837"/>
      <w:bookmarkStart w:id="973" w:name="_Toc94083898"/>
      <w:bookmarkStart w:id="974" w:name="_Toc94255747"/>
      <w:r>
        <w:t>6.1.8</w:t>
      </w:r>
      <w:r w:rsidRPr="0023018E">
        <w:rPr>
          <w:lang w:eastAsia="zh-CN"/>
        </w:rPr>
        <w:tab/>
        <w:t>Feature negotiation</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490BDA6B" w14:textId="40F0B43D" w:rsidR="00904370" w:rsidRDefault="00904370" w:rsidP="00904370">
      <w:r>
        <w:t xml:space="preserve">The optional features in table 6.1.8-1 are defined for the </w:t>
      </w:r>
      <w:r w:rsidR="00643184" w:rsidRPr="00643184">
        <w:t>Nnef_Authentication</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904370">
      <w:pPr>
        <w:pStyle w:val="Heading2"/>
      </w:pPr>
      <w:bookmarkStart w:id="975" w:name="_Toc532994477"/>
      <w:bookmarkStart w:id="976" w:name="_Toc35971448"/>
      <w:bookmarkStart w:id="977" w:name="_Toc63347675"/>
      <w:bookmarkStart w:id="978" w:name="_Toc70168838"/>
      <w:bookmarkStart w:id="979" w:name="_Toc94083899"/>
      <w:bookmarkStart w:id="980" w:name="_Hlk525137310"/>
      <w:bookmarkStart w:id="981" w:name="_Toc510696649"/>
      <w:bookmarkStart w:id="982" w:name="_Toc94255748"/>
      <w:r>
        <w:t>6.1.9</w:t>
      </w:r>
      <w:r w:rsidRPr="001E7573">
        <w:tab/>
        <w:t>Security</w:t>
      </w:r>
      <w:bookmarkEnd w:id="975"/>
      <w:bookmarkEnd w:id="976"/>
      <w:bookmarkEnd w:id="977"/>
      <w:bookmarkEnd w:id="978"/>
      <w:bookmarkEnd w:id="979"/>
      <w:bookmarkEnd w:id="982"/>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r w:rsidR="003708EA" w:rsidRPr="00BE475D">
        <w:t>Nnef_Auth</w:t>
      </w:r>
      <w:r w:rsidR="00643184">
        <w:t>entication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r w:rsidR="003708EA" w:rsidRPr="00BE475D">
        <w:t>Nnef_Auth</w:t>
      </w:r>
      <w:r w:rsidR="00643184">
        <w:t>entication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sidR="003708EA" w:rsidRPr="00BE475D">
        <w:t>Nnef_Auth</w:t>
      </w:r>
      <w:r w:rsidR="000D0A76">
        <w:t>entication</w:t>
      </w:r>
      <w:r w:rsidRPr="00986E88">
        <w:rPr>
          <w:noProof/>
          <w:lang w:eastAsia="zh-CN"/>
        </w:rPr>
        <w:t xml:space="preserve"> </w:t>
      </w:r>
      <w:r w:rsidRPr="00642D3E">
        <w:t>service.</w:t>
      </w:r>
    </w:p>
    <w:p w14:paraId="48541475" w14:textId="0636BCEC" w:rsidR="00904370" w:rsidRDefault="00904370" w:rsidP="00904370">
      <w:pPr>
        <w:rPr>
          <w:lang w:val="en-US"/>
        </w:rPr>
      </w:pPr>
      <w:bookmarkStart w:id="983" w:name="_Hlk530142087"/>
      <w:bookmarkEnd w:id="980"/>
      <w:r>
        <w:rPr>
          <w:lang w:val="en-US"/>
        </w:rPr>
        <w:lastRenderedPageBreak/>
        <w:t xml:space="preserve">The </w:t>
      </w:r>
      <w:r w:rsidR="003708EA" w:rsidRPr="00BE475D">
        <w:t>Nnef_Auth</w:t>
      </w:r>
      <w:r w:rsidR="000D0A76">
        <w:t>entication</w:t>
      </w:r>
      <w:r w:rsidRPr="00986E88">
        <w:rPr>
          <w:noProof/>
          <w:lang w:eastAsia="zh-CN"/>
        </w:rPr>
        <w:t xml:space="preserve"> </w:t>
      </w:r>
      <w:r>
        <w:rPr>
          <w:lang w:val="en-US"/>
        </w:rPr>
        <w:t>API defines a single scope "</w:t>
      </w:r>
      <w:r w:rsidR="003708EA">
        <w:rPr>
          <w:lang w:val="en-US"/>
        </w:rPr>
        <w:t>nnef-auth</w:t>
      </w:r>
      <w:r w:rsidR="000D0A76" w:rsidRPr="000D0A76">
        <w:rPr>
          <w:lang w:val="en-US"/>
        </w:rPr>
        <w:t>entication</w:t>
      </w:r>
      <w:r>
        <w:rPr>
          <w:lang w:val="en-US"/>
        </w:rPr>
        <w:t>" for the entire service, and it does not define any additional scopes at resource or operation level.</w:t>
      </w:r>
    </w:p>
    <w:bookmarkEnd w:id="981"/>
    <w:bookmarkEnd w:id="983"/>
    <w:p w14:paraId="1A6C9D9A" w14:textId="77777777" w:rsidR="00904370" w:rsidRDefault="00904370" w:rsidP="00904370">
      <w:pPr>
        <w:pStyle w:val="Heading8"/>
      </w:pPr>
      <w:r>
        <w:br w:type="page"/>
      </w:r>
      <w:bookmarkStart w:id="984" w:name="_Toc510696650"/>
      <w:bookmarkStart w:id="985" w:name="_Toc35971450"/>
      <w:bookmarkStart w:id="986" w:name="_Toc63347677"/>
      <w:bookmarkStart w:id="987" w:name="_Toc70168840"/>
      <w:bookmarkStart w:id="988" w:name="_Toc94083900"/>
      <w:bookmarkStart w:id="989" w:name="_Toc94255749"/>
      <w:r w:rsidRPr="004D3578">
        <w:lastRenderedPageBreak/>
        <w:t>Annex A (normative):</w:t>
      </w:r>
      <w:r w:rsidRPr="004D3578">
        <w:br/>
      </w:r>
      <w:r>
        <w:t>OpenAPI specification</w:t>
      </w:r>
      <w:bookmarkEnd w:id="984"/>
      <w:bookmarkEnd w:id="985"/>
      <w:bookmarkEnd w:id="986"/>
      <w:bookmarkEnd w:id="987"/>
      <w:bookmarkEnd w:id="988"/>
      <w:bookmarkEnd w:id="989"/>
    </w:p>
    <w:p w14:paraId="53E6DD62" w14:textId="77777777" w:rsidR="00904370" w:rsidRDefault="00904370" w:rsidP="00904370">
      <w:pPr>
        <w:pStyle w:val="Heading2"/>
      </w:pPr>
      <w:bookmarkStart w:id="990" w:name="_Toc510696651"/>
      <w:bookmarkStart w:id="991" w:name="_Toc35971451"/>
      <w:bookmarkStart w:id="992" w:name="_Toc63347678"/>
      <w:bookmarkStart w:id="993" w:name="_Toc70168841"/>
      <w:bookmarkStart w:id="994" w:name="_Toc94083901"/>
      <w:bookmarkStart w:id="995" w:name="_Toc94255750"/>
      <w:r>
        <w:t>A.1</w:t>
      </w:r>
      <w:r>
        <w:tab/>
        <w:t>General</w:t>
      </w:r>
      <w:bookmarkEnd w:id="990"/>
      <w:bookmarkEnd w:id="991"/>
      <w:bookmarkEnd w:id="992"/>
      <w:bookmarkEnd w:id="993"/>
      <w:bookmarkEnd w:id="994"/>
      <w:bookmarkEnd w:id="995"/>
    </w:p>
    <w:p w14:paraId="743E45F6" w14:textId="3170A78A" w:rsidR="00601F60" w:rsidRPr="00540071" w:rsidRDefault="00601F60" w:rsidP="00601F60">
      <w:bookmarkStart w:id="996"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1C56B553"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w:t>
      </w:r>
      <w:r w:rsidR="009F1810">
        <w:t>5</w:t>
      </w:r>
      <w:r>
        <w:t xml:space="preserve">] </w:t>
      </w:r>
      <w:r w:rsidR="00A42ED9">
        <w:t>clause 5</w:t>
      </w:r>
      <w:r>
        <w:t>.3.1 and 3GPP TR 21.900 [</w:t>
      </w:r>
      <w:r w:rsidR="009F1810">
        <w:t>7</w:t>
      </w:r>
      <w:r>
        <w:t xml:space="preserve">] </w:t>
      </w:r>
      <w:r w:rsidR="00A42ED9">
        <w:t>clause 5</w:t>
      </w:r>
      <w:r>
        <w:t>B).</w:t>
      </w:r>
      <w:bookmarkStart w:id="997" w:name="_Toc35971452"/>
    </w:p>
    <w:p w14:paraId="0D9D6FCF" w14:textId="7B3F0B20" w:rsidR="00904370" w:rsidRDefault="00904370" w:rsidP="00904370">
      <w:pPr>
        <w:pStyle w:val="Heading2"/>
      </w:pPr>
      <w:bookmarkStart w:id="998" w:name="_Toc63347679"/>
      <w:bookmarkStart w:id="999" w:name="_Toc70168842"/>
      <w:bookmarkStart w:id="1000" w:name="_Toc94083902"/>
      <w:bookmarkStart w:id="1001" w:name="_Toc94255751"/>
      <w:r>
        <w:t>A.2</w:t>
      </w:r>
      <w:r>
        <w:tab/>
      </w:r>
      <w:r w:rsidR="0044650D" w:rsidRPr="0044650D">
        <w:t>Nnef_Auth</w:t>
      </w:r>
      <w:r w:rsidR="000D0A76">
        <w:t>entication</w:t>
      </w:r>
      <w:r>
        <w:t xml:space="preserve"> API</w:t>
      </w:r>
      <w:bookmarkEnd w:id="996"/>
      <w:bookmarkEnd w:id="997"/>
      <w:bookmarkEnd w:id="998"/>
      <w:bookmarkEnd w:id="999"/>
      <w:bookmarkEnd w:id="1000"/>
      <w:bookmarkEnd w:id="1001"/>
    </w:p>
    <w:p w14:paraId="018F36E4" w14:textId="77777777" w:rsidR="0044650D" w:rsidRPr="00E0587D" w:rsidRDefault="0044650D" w:rsidP="0044650D">
      <w:pPr>
        <w:pStyle w:val="PL"/>
        <w:rPr>
          <w:rFonts w:eastAsia="DengXian"/>
          <w:lang w:val="en-US"/>
        </w:rPr>
      </w:pPr>
      <w:bookmarkStart w:id="1002" w:name="_Hlk515639407"/>
      <w:bookmarkStart w:id="1003" w:name="_Toc510696653"/>
      <w:r w:rsidRPr="00E0587D">
        <w:rPr>
          <w:rFonts w:eastAsia="DengXian"/>
          <w:lang w:val="en-US"/>
        </w:rPr>
        <w:t>openapi: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Nnef_Auth</w:t>
      </w:r>
      <w:r w:rsidR="000D0A76">
        <w:t>entication</w:t>
      </w:r>
    </w:p>
    <w:p w14:paraId="47EF7923" w14:textId="4D8EA44D" w:rsidR="0044650D" w:rsidRPr="00E0587D" w:rsidRDefault="0044650D" w:rsidP="0044650D">
      <w:pPr>
        <w:pStyle w:val="PL"/>
        <w:rPr>
          <w:rFonts w:eastAsia="DengXian"/>
          <w:lang w:val="en-US"/>
        </w:rPr>
      </w:pPr>
      <w:r w:rsidRPr="00E0587D">
        <w:rPr>
          <w:rFonts w:eastAsia="DengXian"/>
          <w:lang w:val="en-US"/>
        </w:rPr>
        <w:t xml:space="preserve">  version: 1.0.0-alpha.</w:t>
      </w:r>
      <w:ins w:id="1004" w:author="Rapporteur" w:date="2022-01-28T09:47:00Z">
        <w:r w:rsidR="0056418B">
          <w:rPr>
            <w:rFonts w:eastAsia="DengXian"/>
            <w:lang w:val="en-US"/>
          </w:rPr>
          <w:t>2</w:t>
        </w:r>
      </w:ins>
      <w:del w:id="1005" w:author="Rapporteur" w:date="2022-01-28T09:47:00Z">
        <w:r w:rsidRPr="00E0587D" w:rsidDel="0056418B">
          <w:rPr>
            <w:rFonts w:eastAsia="DengXian"/>
            <w:lang w:val="en-US"/>
          </w:rPr>
          <w:delText>1</w:delText>
        </w:r>
      </w:del>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77777777" w:rsidR="0044650D" w:rsidRPr="00E0587D" w:rsidRDefault="0044650D" w:rsidP="0044650D">
      <w:pPr>
        <w:pStyle w:val="PL"/>
        <w:rPr>
          <w:rFonts w:eastAsia="DengXian"/>
          <w:lang w:val="en-US"/>
        </w:rPr>
      </w:pPr>
      <w:r w:rsidRPr="00E0587D">
        <w:rPr>
          <w:rFonts w:eastAsia="DengXian"/>
          <w:lang w:val="en-US"/>
        </w:rPr>
        <w:t xml:space="preserve">    NEF Auth Service.</w:t>
      </w:r>
    </w:p>
    <w:p w14:paraId="6029A354" w14:textId="7A2B4E55" w:rsidR="0044650D" w:rsidRPr="00E0587D" w:rsidRDefault="0044650D" w:rsidP="0044650D">
      <w:pPr>
        <w:pStyle w:val="PL"/>
        <w:rPr>
          <w:rFonts w:eastAsia="DengXian"/>
          <w:lang w:val="en-US"/>
        </w:rPr>
      </w:pPr>
      <w:r w:rsidRPr="00E0587D">
        <w:rPr>
          <w:rFonts w:eastAsia="DengXian"/>
          <w:lang w:val="en-US"/>
        </w:rPr>
        <w:t xml:space="preserve">    © </w:t>
      </w:r>
      <w:r w:rsidRPr="00F74944">
        <w:rPr>
          <w:rFonts w:eastAsia="DengXian"/>
          <w:lang w:val="en-US"/>
        </w:rPr>
        <w:t>202</w:t>
      </w:r>
      <w:ins w:id="1006" w:author="Rapporteur" w:date="2022-01-26T09:58:00Z">
        <w:r w:rsidR="00F74944">
          <w:rPr>
            <w:rFonts w:eastAsia="DengXian"/>
            <w:lang w:val="en-US"/>
          </w:rPr>
          <w:t>2</w:t>
        </w:r>
      </w:ins>
      <w:del w:id="1007" w:author="Rapporteur" w:date="2022-01-26T09:58:00Z">
        <w:r w:rsidRPr="00F74944" w:rsidDel="00F74944">
          <w:rPr>
            <w:rFonts w:eastAsia="DengXian"/>
            <w:lang w:val="en-US"/>
          </w:rPr>
          <w:delText>1</w:delText>
        </w:r>
      </w:del>
      <w:r w:rsidRPr="00E0587D">
        <w:rPr>
          <w:rFonts w:eastAsia="DengXian"/>
          <w:lang w:val="en-US"/>
        </w:rPr>
        <w:t>, 3GPP Organizational Partners (ARIB, ATIS, CCSA, ETSI, TSDSI, TTA, TTC).</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r w:rsidRPr="00E0587D">
        <w:rPr>
          <w:rFonts w:eastAsia="DengXian"/>
          <w:lang w:val="en-US"/>
        </w:rPr>
        <w:t>externalDocs:</w:t>
      </w:r>
    </w:p>
    <w:p w14:paraId="09772491" w14:textId="36545B4D" w:rsidR="0044650D" w:rsidRPr="00E0587D" w:rsidRDefault="0044650D" w:rsidP="0044650D">
      <w:pPr>
        <w:pStyle w:val="PL"/>
        <w:rPr>
          <w:rFonts w:eastAsia="DengXian"/>
          <w:lang w:val="en-US"/>
        </w:rPr>
      </w:pPr>
      <w:r w:rsidRPr="00E0587D">
        <w:rPr>
          <w:rFonts w:eastAsia="DengXian"/>
          <w:lang w:val="en-US"/>
        </w:rPr>
        <w:t xml:space="preserve">  description: 3GPP TS 29.256 V</w:t>
      </w:r>
      <w:r w:rsidR="000A6A94">
        <w:rPr>
          <w:rFonts w:eastAsia="DengXian"/>
          <w:lang w:val="en-US"/>
        </w:rPr>
        <w:t>1</w:t>
      </w:r>
      <w:r w:rsidRPr="00E0587D">
        <w:rPr>
          <w:rFonts w:eastAsia="DengXian"/>
          <w:lang w:val="en-US"/>
        </w:rPr>
        <w:t>.</w:t>
      </w:r>
      <w:ins w:id="1008" w:author="Rapporteur" w:date="2022-01-28T09:47:00Z">
        <w:r w:rsidR="0056418B">
          <w:rPr>
            <w:rFonts w:eastAsia="DengXian"/>
            <w:lang w:val="en-US"/>
          </w:rPr>
          <w:t>1</w:t>
        </w:r>
      </w:ins>
      <w:del w:id="1009" w:author="Rapporteur" w:date="2022-01-28T09:47:00Z">
        <w:r w:rsidR="000A6A94" w:rsidDel="0056418B">
          <w:rPr>
            <w:rFonts w:eastAsia="DengXian"/>
            <w:lang w:val="en-US"/>
          </w:rPr>
          <w:delText>0</w:delText>
        </w:r>
      </w:del>
      <w:r w:rsidRPr="00E0587D">
        <w:rPr>
          <w:rFonts w:eastAsia="DengXian"/>
          <w:lang w:val="en-US"/>
        </w:rPr>
        <w:t>.0; 5G System;Uncrewed Aerial Systems Network Function (UAS-NF);Aerial Management Services; Stage 3</w:t>
      </w:r>
    </w:p>
    <w:p w14:paraId="3AC27D48" w14:textId="77777777" w:rsidR="0044650D" w:rsidRPr="00E0587D" w:rsidRDefault="0044650D" w:rsidP="0044650D">
      <w:pPr>
        <w:pStyle w:val="PL"/>
        <w:rPr>
          <w:rFonts w:eastAsia="DengXian"/>
          <w:lang w:val="en-US"/>
        </w:rPr>
      </w:pPr>
      <w:r w:rsidRPr="00E0587D">
        <w:rPr>
          <w:rFonts w:eastAsia="DengXian"/>
          <w:lang w:val="en-US"/>
        </w:rPr>
        <w:t xml:space="preserve">  url: http://www.3gpp.org/ftp/Specs/archive/29_series/29.256/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'{apiRoot}/nnef-auth</w:t>
      </w:r>
      <w:r w:rsidR="000D0A76">
        <w:t>entication</w:t>
      </w:r>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apiRoot: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apiRoot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nnef-auth</w:t>
      </w:r>
      <w:r w:rsidR="000D0A76">
        <w:t>entication</w:t>
      </w:r>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uav</w:t>
      </w:r>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'#/components/schemas/UAVAuthInfo'</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7822D1B4" w14:textId="7E32CEC1" w:rsidR="0044650D" w:rsidRPr="00E0587D" w:rsidRDefault="0044650D" w:rsidP="0044650D">
      <w:pPr>
        <w:pStyle w:val="PL"/>
        <w:rPr>
          <w:rFonts w:eastAsia="DengXian"/>
          <w:lang w:val="en-US"/>
        </w:rPr>
      </w:pPr>
      <w:r w:rsidRPr="00E0587D">
        <w:rPr>
          <w:rFonts w:eastAsia="DengXian"/>
          <w:lang w:val="en-US"/>
        </w:rPr>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'#/components/schemas/UAVAuthResponse'</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lastRenderedPageBreak/>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56BB4BDE" w:rsidR="0044650D" w:rsidRDefault="0044650D" w:rsidP="0044650D">
      <w:pPr>
        <w:pStyle w:val="PL"/>
        <w:rPr>
          <w:ins w:id="1010" w:author="C4-220285" w:date="2022-01-26T09:15:00Z"/>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1685933E" w14:textId="77777777" w:rsidR="001D5BDF" w:rsidRDefault="001D5BDF" w:rsidP="001D5BDF">
      <w:pPr>
        <w:pStyle w:val="PL"/>
        <w:rPr>
          <w:ins w:id="1011" w:author="C4-220285" w:date="2022-01-26T09:15:00Z"/>
          <w:rFonts w:eastAsia="DengXian"/>
          <w:lang w:val="en-US"/>
        </w:rPr>
      </w:pPr>
      <w:ins w:id="1012" w:author="C4-220285" w:date="2022-01-26T09:15:00Z">
        <w:r>
          <w:rPr>
            <w:rFonts w:eastAsia="DengXian"/>
            <w:lang w:val="en-US"/>
          </w:rPr>
          <w:t xml:space="preserve">          description: UAV authentication failure</w:t>
        </w:r>
      </w:ins>
    </w:p>
    <w:p w14:paraId="1D6E78C8" w14:textId="77777777" w:rsidR="001D5BDF" w:rsidRDefault="001D5BDF" w:rsidP="001D5BDF">
      <w:pPr>
        <w:pStyle w:val="PL"/>
        <w:rPr>
          <w:ins w:id="1013" w:author="C4-220285" w:date="2022-01-26T09:15:00Z"/>
          <w:rFonts w:eastAsia="DengXian"/>
          <w:lang w:val="en-US"/>
        </w:rPr>
      </w:pPr>
      <w:ins w:id="1014" w:author="C4-220285" w:date="2022-01-26T09:15:00Z">
        <w:r>
          <w:rPr>
            <w:rFonts w:eastAsia="DengXian"/>
            <w:lang w:val="en-US"/>
          </w:rPr>
          <w:t xml:space="preserve">          content:</w:t>
        </w:r>
      </w:ins>
    </w:p>
    <w:p w14:paraId="321C6088" w14:textId="77777777" w:rsidR="001D5BDF" w:rsidRDefault="001D5BDF" w:rsidP="001D5BDF">
      <w:pPr>
        <w:pStyle w:val="PL"/>
        <w:rPr>
          <w:ins w:id="1015" w:author="C4-220285" w:date="2022-01-26T09:15:00Z"/>
          <w:rFonts w:eastAsia="DengXian"/>
          <w:lang w:val="en-US"/>
        </w:rPr>
      </w:pPr>
      <w:ins w:id="1016" w:author="C4-220285" w:date="2022-01-26T09:15:00Z">
        <w:r>
          <w:rPr>
            <w:rFonts w:eastAsia="DengXian"/>
            <w:lang w:val="en-US"/>
          </w:rPr>
          <w:t xml:space="preserve">            application/json:</w:t>
        </w:r>
      </w:ins>
    </w:p>
    <w:p w14:paraId="05B00D03" w14:textId="77777777" w:rsidR="001D5BDF" w:rsidRDefault="001D5BDF" w:rsidP="001D5BDF">
      <w:pPr>
        <w:pStyle w:val="PL"/>
        <w:rPr>
          <w:ins w:id="1017" w:author="C4-220285" w:date="2022-01-26T09:15:00Z"/>
          <w:rFonts w:eastAsia="DengXian"/>
          <w:lang w:val="en-US"/>
        </w:rPr>
      </w:pPr>
      <w:ins w:id="1018" w:author="C4-220285" w:date="2022-01-26T09:15:00Z">
        <w:r>
          <w:rPr>
            <w:rFonts w:eastAsia="DengXian"/>
            <w:lang w:val="en-US"/>
          </w:rPr>
          <w:t xml:space="preserve">              schema:</w:t>
        </w:r>
      </w:ins>
    </w:p>
    <w:p w14:paraId="6A5A75D6" w14:textId="6EC173AE" w:rsidR="001D5BDF" w:rsidRPr="00E0587D" w:rsidDel="001D5BDF" w:rsidRDefault="001D5BDF" w:rsidP="0044650D">
      <w:pPr>
        <w:pStyle w:val="PL"/>
        <w:rPr>
          <w:del w:id="1019" w:author="C4-220285" w:date="2022-01-26T09:15:00Z"/>
          <w:rFonts w:eastAsia="DengXian"/>
          <w:lang w:val="en-US"/>
        </w:rPr>
      </w:pPr>
      <w:ins w:id="1020" w:author="C4-220285" w:date="2022-01-26T09:15:00Z">
        <w:r>
          <w:rPr>
            <w:rFonts w:eastAsia="DengXian"/>
            <w:lang w:val="en-US"/>
          </w:rPr>
          <w:t xml:space="preserve">                $ref: '#/components/schemas/UAVAuthFailure'</w:t>
        </w:r>
      </w:ins>
    </w:p>
    <w:p w14:paraId="28617238" w14:textId="2990E167" w:rsidR="0044650D" w:rsidRDefault="0044650D" w:rsidP="0044650D">
      <w:pPr>
        <w:pStyle w:val="PL"/>
        <w:rPr>
          <w:rFonts w:eastAsia="DengXian"/>
          <w:lang w:val="en-US"/>
        </w:rPr>
      </w:pPr>
      <w:del w:id="1021" w:author="C4-220285" w:date="2022-01-26T09:15:00Z">
        <w:r w:rsidRPr="00E0587D" w:rsidDel="001D5BDF">
          <w:rPr>
            <w:rFonts w:eastAsia="DengXian"/>
            <w:lang w:val="en-US"/>
          </w:rPr>
          <w:delText xml:space="preserve">          $ref: 'TS29571_CommonData.yaml#/components/responses/40</w:delText>
        </w:r>
        <w:r w:rsidR="00D92A3F" w:rsidDel="001D5BDF">
          <w:rPr>
            <w:rFonts w:eastAsia="DengXian"/>
            <w:lang w:val="en-US"/>
          </w:rPr>
          <w:delText>3</w:delText>
        </w:r>
        <w:r w:rsidRPr="00E0587D" w:rsidDel="001D5BDF">
          <w:rPr>
            <w:rFonts w:eastAsia="DengXian"/>
            <w:lang w:val="en-US"/>
          </w:rPr>
          <w:delText>'</w:delText>
        </w:r>
      </w:del>
    </w:p>
    <w:p w14:paraId="3D6791C8"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authNotification:</w:t>
      </w:r>
    </w:p>
    <w:p w14:paraId="76C736A6" w14:textId="77777777" w:rsidR="0044650D" w:rsidRPr="00E0587D" w:rsidRDefault="0044650D" w:rsidP="0044650D">
      <w:pPr>
        <w:pStyle w:val="PL"/>
        <w:rPr>
          <w:rFonts w:eastAsia="DengXian"/>
          <w:lang w:val="en-US"/>
        </w:rPr>
      </w:pPr>
      <w:r w:rsidRPr="00E0587D">
        <w:rPr>
          <w:rFonts w:eastAsia="DengXian"/>
          <w:lang w:val="en-US"/>
        </w:rPr>
        <w:t xml:space="preserve">          '{request.body#/authNotification }':</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application/json:</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r>
        <w:rPr>
          <w:rFonts w:eastAsia="DengXian"/>
          <w:lang w:val="en-US"/>
        </w:rPr>
        <w:t>A</w:t>
      </w:r>
      <w:r w:rsidRPr="00E0587D">
        <w:rPr>
          <w:rFonts w:eastAsia="DengXian"/>
          <w:lang w:val="en-US"/>
        </w:rPr>
        <w:t>uthNotification'</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securitySchemes:</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clientCredentials:</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tokenUrl: '{nrfApiRoot}/oauth2/token'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nnef-auth</w:t>
      </w:r>
      <w:r w:rsidR="000D0A76">
        <w:t>entication</w:t>
      </w:r>
      <w:r w:rsidRPr="00E0587D">
        <w:rPr>
          <w:rFonts w:eastAsia="DengXian"/>
          <w:lang w:val="en-US"/>
        </w:rPr>
        <w:t>: Access to the Nnef_auth</w:t>
      </w:r>
      <w:r w:rsidR="000D0A76">
        <w:t>entication</w:t>
      </w:r>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UAVAuthInfo:</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CD43614" w14:textId="77777777" w:rsidR="002C6A21" w:rsidRDefault="0044650D" w:rsidP="002C6A21">
      <w:pPr>
        <w:pStyle w:val="PL"/>
        <w:rPr>
          <w:rFonts w:eastAsia="DengXian"/>
          <w:lang w:val="en-US"/>
        </w:rPr>
      </w:pPr>
      <w:r w:rsidRPr="00E0587D">
        <w:rPr>
          <w:rFonts w:eastAsia="DengXian"/>
          <w:lang w:val="en-US"/>
        </w:rPr>
        <w:t xml:space="preserve">        - serviceLevelId</w:t>
      </w:r>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r>
        <w:rPr>
          <w:rFonts w:eastAsia="DengXian"/>
          <w:lang w:val="en-US"/>
        </w:rPr>
        <w:t>nfType</w:t>
      </w:r>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authNotificationURI:</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ipAddr:</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pei:</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authServerAddress:</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77777777" w:rsidR="0044650D" w:rsidRPr="00E0587D" w:rsidRDefault="0044650D" w:rsidP="0044650D">
      <w:pPr>
        <w:pStyle w:val="PL"/>
        <w:rPr>
          <w:rFonts w:eastAsia="DengXian"/>
          <w:lang w:val="en-US"/>
        </w:rPr>
      </w:pPr>
      <w:r w:rsidRPr="00E0587D">
        <w:rPr>
          <w:rFonts w:eastAsia="DengXian"/>
          <w:lang w:val="en-US"/>
        </w:rPr>
        <w:t xml:space="preserve">        authMsg:</w:t>
      </w:r>
    </w:p>
    <w:p w14:paraId="159C7D45" w14:textId="77777777" w:rsidR="00911BA8" w:rsidRPr="003B2883" w:rsidRDefault="00911BA8" w:rsidP="00911BA8">
      <w:pPr>
        <w:pStyle w:val="PL"/>
      </w:pPr>
      <w:r w:rsidRPr="003B2883">
        <w:t xml:space="preserve">          $ref: 'TS29571_CommonData.yaml#/components/schemas/RefToBinaryData'</w:t>
      </w:r>
    </w:p>
    <w:p w14:paraId="5372BB94" w14:textId="77777777" w:rsidR="0044650D" w:rsidRPr="00E0587D" w:rsidRDefault="0044650D" w:rsidP="0044650D">
      <w:pPr>
        <w:pStyle w:val="PL"/>
        <w:rPr>
          <w:rFonts w:eastAsia="DengXian"/>
          <w:lang w:val="en-US"/>
        </w:rPr>
      </w:pPr>
      <w:r w:rsidRPr="00E0587D">
        <w:rPr>
          <w:rFonts w:eastAsia="DengXian"/>
          <w:lang w:val="en-US"/>
        </w:rPr>
        <w:lastRenderedPageBreak/>
        <w:t xml:space="preserve">        ueLocInfo:</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'TS29571_CommonData.yaml#/components/schemas/UserLocation'</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dnn:</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'TS29571_CommonData.yaml#/components/schemas/Dnn'</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sNssai:</w:t>
      </w:r>
    </w:p>
    <w:p w14:paraId="16DA9B62" w14:textId="77777777" w:rsidR="002C6A21" w:rsidRDefault="0044650D" w:rsidP="002C6A21">
      <w:pPr>
        <w:pStyle w:val="PL"/>
        <w:rPr>
          <w:rFonts w:eastAsia="DengXian"/>
          <w:lang w:val="en-US"/>
        </w:rPr>
      </w:pPr>
      <w:r w:rsidRPr="00E0587D">
        <w:rPr>
          <w:rFonts w:eastAsia="DengXian"/>
          <w:lang w:val="en-US"/>
        </w:rPr>
        <w:t xml:space="preserve">          $ref: 'TS29571_CommonData.yaml#/components/schemas/ExtSnssai'</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r>
        <w:rPr>
          <w:rFonts w:eastAsia="DengXian"/>
          <w:lang w:val="en-US"/>
        </w:rPr>
        <w:t>nfType</w:t>
      </w:r>
      <w:r w:rsidRPr="00E0587D">
        <w:rPr>
          <w:rFonts w:eastAsia="DengXian"/>
          <w:lang w:val="en-US"/>
        </w:rPr>
        <w:t>:</w:t>
      </w:r>
    </w:p>
    <w:p w14:paraId="3CB724E2" w14:textId="011D8B8D" w:rsidR="0044650D" w:rsidRPr="00E0587D" w:rsidRDefault="002C6A21" w:rsidP="002C6A21">
      <w:pPr>
        <w:pStyle w:val="PL"/>
        <w:rPr>
          <w:rFonts w:eastAsia="DengXian"/>
          <w:lang w:val="en-US"/>
        </w:rPr>
      </w:pPr>
      <w:r w:rsidRPr="00E0587D">
        <w:rPr>
          <w:rFonts w:eastAsia="DengXian"/>
          <w:lang w:val="en-US"/>
        </w:rPr>
        <w:t xml:space="preserve">          </w:t>
      </w:r>
      <w:r>
        <w:rPr>
          <w:rFonts w:ascii="CourierNewPSMT" w:hAnsi="CourierNewPSMT" w:cs="CourierNewPSMT"/>
          <w:szCs w:val="16"/>
          <w:lang w:val="en-IN" w:eastAsia="en-IN"/>
        </w:rPr>
        <w:t>$ref: 'TS29510_Nnrf_NFManagement.yaml#/components/schemas/NFType'</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UAVAuthResponse:</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017716F2"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35FEF656" w14:textId="50B7FCE2" w:rsidR="0044650D" w:rsidRPr="00E0587D" w:rsidRDefault="0044650D" w:rsidP="0044650D">
      <w:pPr>
        <w:pStyle w:val="PL"/>
        <w:rPr>
          <w:rFonts w:eastAsia="DengXian"/>
          <w:lang w:val="en-US"/>
        </w:rPr>
      </w:pPr>
      <w:r w:rsidRPr="00E0587D">
        <w:rPr>
          <w:rFonts w:eastAsia="DengXian"/>
          <w:lang w:val="en-US"/>
        </w:rPr>
        <w:t xml:space="preserve">        authSessCorrId:</w:t>
      </w:r>
    </w:p>
    <w:p w14:paraId="113CFF49"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77777777" w:rsidR="0044650D" w:rsidRPr="00E0587D" w:rsidRDefault="0044650D" w:rsidP="0044650D">
      <w:pPr>
        <w:pStyle w:val="PL"/>
        <w:rPr>
          <w:rFonts w:eastAsia="DengXian"/>
          <w:lang w:val="en-US"/>
        </w:rPr>
      </w:pPr>
      <w:r w:rsidRPr="00E0587D">
        <w:rPr>
          <w:rFonts w:eastAsia="DengXian"/>
          <w:lang w:val="en-US"/>
        </w:rPr>
        <w:t xml:space="preserve">        authMsg:</w:t>
      </w:r>
    </w:p>
    <w:p w14:paraId="31463B98" w14:textId="77777777" w:rsidR="001F0355" w:rsidRPr="003B2883" w:rsidRDefault="001F0355" w:rsidP="001F0355">
      <w:pPr>
        <w:pStyle w:val="PL"/>
      </w:pPr>
      <w:r w:rsidRPr="003B2883">
        <w:t xml:space="preserve">          $ref: 'TS29571_CommonData.yaml#/components/schemas/RefToBinaryData'</w:t>
      </w:r>
    </w:p>
    <w:p w14:paraId="703DEFEE" w14:textId="77777777" w:rsidR="0044650D" w:rsidRPr="00E0587D" w:rsidRDefault="0044650D" w:rsidP="0044650D">
      <w:pPr>
        <w:pStyle w:val="PL"/>
        <w:rPr>
          <w:rFonts w:eastAsia="DengXian"/>
          <w:lang w:val="en-US"/>
        </w:rPr>
      </w:pPr>
      <w:r w:rsidRPr="00E0587D">
        <w:rPr>
          <w:rFonts w:eastAsia="DengXian"/>
          <w:lang w:val="en-US"/>
        </w:rPr>
        <w:t xml:space="preserve">        authResult:</w:t>
      </w:r>
    </w:p>
    <w:p w14:paraId="132A7FB0" w14:textId="77777777" w:rsidR="0044650D" w:rsidRPr="00E0587D" w:rsidDel="00061265" w:rsidRDefault="0044650D" w:rsidP="0044650D">
      <w:pPr>
        <w:pStyle w:val="PL"/>
        <w:rPr>
          <w:del w:id="1022" w:author="C4-220121" w:date="2022-01-26T09:38:00Z"/>
          <w:rFonts w:eastAsia="DengXian"/>
          <w:lang w:val="en-US"/>
        </w:rPr>
      </w:pPr>
      <w:r w:rsidRPr="00E0587D">
        <w:rPr>
          <w:rFonts w:eastAsia="DengXian"/>
          <w:lang w:val="en-US"/>
        </w:rPr>
        <w:t xml:space="preserve">          $ref: '#/components/schemas/AuthResult'</w:t>
      </w:r>
    </w:p>
    <w:p w14:paraId="60715116" w14:textId="59F8A0ED" w:rsidR="0044650D" w:rsidRPr="00E0587D" w:rsidDel="00061265" w:rsidRDefault="0044650D" w:rsidP="0044650D">
      <w:pPr>
        <w:pStyle w:val="PL"/>
        <w:rPr>
          <w:del w:id="1023" w:author="C4-220121" w:date="2022-01-26T09:38:00Z"/>
          <w:rFonts w:eastAsia="DengXian"/>
          <w:lang w:val="en-US"/>
        </w:rPr>
      </w:pPr>
      <w:del w:id="1024" w:author="C4-220121" w:date="2022-01-26T09:38:00Z">
        <w:r w:rsidRPr="00E0587D" w:rsidDel="00061265">
          <w:rPr>
            <w:rFonts w:eastAsia="DengXian"/>
            <w:lang w:val="en-US"/>
          </w:rPr>
          <w:delText xml:space="preserve">        uasResourceRelease:</w:delText>
        </w:r>
      </w:del>
    </w:p>
    <w:p w14:paraId="7640A423" w14:textId="3B7EB684" w:rsidR="0044650D" w:rsidRPr="00E0587D" w:rsidDel="00061265" w:rsidRDefault="0044650D" w:rsidP="0044650D">
      <w:pPr>
        <w:pStyle w:val="PL"/>
        <w:rPr>
          <w:del w:id="1025" w:author="C4-220121" w:date="2022-01-26T09:38:00Z"/>
          <w:rFonts w:eastAsia="DengXian"/>
          <w:lang w:val="en-US"/>
        </w:rPr>
      </w:pPr>
      <w:del w:id="1026" w:author="C4-220121" w:date="2022-01-26T09:38:00Z">
        <w:r w:rsidRPr="00E0587D" w:rsidDel="00061265">
          <w:rPr>
            <w:rFonts w:eastAsia="DengXian"/>
            <w:lang w:val="en-US"/>
          </w:rPr>
          <w:delText xml:space="preserve">          type: boolean</w:delText>
        </w:r>
      </w:del>
    </w:p>
    <w:p w14:paraId="28E5C92E" w14:textId="59F1E9FD" w:rsidR="0044650D" w:rsidRPr="00E0587D" w:rsidRDefault="0044650D" w:rsidP="0044650D">
      <w:pPr>
        <w:pStyle w:val="PL"/>
        <w:rPr>
          <w:rFonts w:eastAsia="DengXian"/>
          <w:lang w:val="en-US"/>
        </w:rPr>
      </w:pPr>
      <w:del w:id="1027" w:author="C4-220121" w:date="2022-01-26T09:38:00Z">
        <w:r w:rsidRPr="00E0587D" w:rsidDel="00061265">
          <w:rPr>
            <w:rFonts w:eastAsia="DengXian"/>
            <w:lang w:val="en-US"/>
          </w:rPr>
          <w:delText xml:space="preserve">          default: false</w:delText>
        </w:r>
      </w:del>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A</w:t>
      </w:r>
      <w:r w:rsidRPr="00E0587D">
        <w:rPr>
          <w:rFonts w:eastAsia="DengXian"/>
          <w:lang w:val="en-US"/>
        </w:rPr>
        <w:t>uthNotification:</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serviceLevelId</w:t>
      </w:r>
    </w:p>
    <w:p w14:paraId="243CE720" w14:textId="77777777" w:rsidR="00F3032B" w:rsidRDefault="0044650D" w:rsidP="00F3032B">
      <w:pPr>
        <w:pStyle w:val="PL"/>
        <w:rPr>
          <w:ins w:id="1028" w:author="C4-220122" w:date="2022-01-26T09:52:00Z"/>
          <w:rFonts w:eastAsia="DengXian"/>
          <w:lang w:val="en-US"/>
        </w:rPr>
      </w:pPr>
      <w:r w:rsidRPr="00E0587D">
        <w:rPr>
          <w:rFonts w:eastAsia="DengXian"/>
          <w:lang w:val="en-US"/>
        </w:rPr>
        <w:t xml:space="preserve">        - notifType</w:t>
      </w:r>
    </w:p>
    <w:p w14:paraId="33671750" w14:textId="4F7B6F6C" w:rsidR="0044650D" w:rsidRPr="00E0587D" w:rsidRDefault="00F3032B" w:rsidP="00F3032B">
      <w:pPr>
        <w:pStyle w:val="PL"/>
        <w:rPr>
          <w:rFonts w:eastAsia="DengXian"/>
          <w:lang w:val="en-US"/>
        </w:rPr>
      </w:pPr>
      <w:ins w:id="1029" w:author="C4-220122" w:date="2022-01-26T09:52:00Z">
        <w:r w:rsidRPr="00E0587D">
          <w:rPr>
            <w:rFonts w:eastAsia="DengXian"/>
            <w:lang w:val="en-US"/>
          </w:rPr>
          <w:t xml:space="preserve">        - authSessCorrId</w:t>
        </w:r>
      </w:ins>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47A84B82" w:rsidR="0044650D" w:rsidRPr="00E0587D" w:rsidRDefault="0044650D" w:rsidP="0044650D">
      <w:pPr>
        <w:pStyle w:val="PL"/>
        <w:rPr>
          <w:rFonts w:eastAsia="DengXian"/>
          <w:lang w:val="en-US"/>
        </w:rPr>
      </w:pPr>
      <w:r w:rsidRPr="00E0587D">
        <w:rPr>
          <w:rFonts w:eastAsia="DengXian"/>
          <w:lang w:val="en-US"/>
        </w:rPr>
        <w:t xml:space="preserve">        authSessCorrId:</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77777777" w:rsidR="0044650D" w:rsidRPr="00E0587D" w:rsidRDefault="0044650D" w:rsidP="0044650D">
      <w:pPr>
        <w:pStyle w:val="PL"/>
        <w:rPr>
          <w:rFonts w:eastAsia="DengXian"/>
          <w:lang w:val="en-US"/>
        </w:rPr>
      </w:pPr>
      <w:r w:rsidRPr="00E0587D">
        <w:rPr>
          <w:rFonts w:eastAsia="DengXian"/>
          <w:lang w:val="en-US"/>
        </w:rPr>
        <w:t xml:space="preserve">        authMsg:</w:t>
      </w:r>
    </w:p>
    <w:p w14:paraId="157016F7" w14:textId="77777777" w:rsidR="001F0355" w:rsidRPr="003B2883" w:rsidRDefault="001F0355" w:rsidP="001F0355">
      <w:pPr>
        <w:pStyle w:val="PL"/>
      </w:pPr>
      <w:r w:rsidRPr="003B2883">
        <w:t xml:space="preserve">          $ref: 'TS29571_CommonData.yaml#/components/schemas/RefToBinaryData'</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notifType:</w:t>
      </w:r>
    </w:p>
    <w:p w14:paraId="2ECCD74B" w14:textId="77777777" w:rsidR="0044650D" w:rsidRPr="00E0587D" w:rsidRDefault="0044650D" w:rsidP="0044650D">
      <w:pPr>
        <w:pStyle w:val="PL"/>
        <w:rPr>
          <w:rFonts w:eastAsia="DengXian"/>
          <w:lang w:val="en-US"/>
        </w:rPr>
      </w:pPr>
      <w:r w:rsidRPr="00E0587D">
        <w:rPr>
          <w:rFonts w:eastAsia="DengXian"/>
          <w:lang w:val="en-US"/>
        </w:rPr>
        <w:t xml:space="preserve">          $ref: '#/components/schemas/NotifType'</w:t>
      </w:r>
    </w:p>
    <w:p w14:paraId="036C164A" w14:textId="77777777" w:rsidR="0044650D" w:rsidRPr="00E0587D" w:rsidRDefault="0044650D" w:rsidP="0044650D">
      <w:pPr>
        <w:pStyle w:val="PL"/>
        <w:rPr>
          <w:rFonts w:eastAsia="DengXian"/>
          <w:lang w:val="en-US"/>
        </w:rPr>
      </w:pPr>
      <w:r w:rsidRPr="00E0587D">
        <w:rPr>
          <w:rFonts w:eastAsia="DengXian"/>
          <w:lang w:val="en-US"/>
        </w:rPr>
        <w:t xml:space="preserve">        revokeCause:</w:t>
      </w:r>
    </w:p>
    <w:p w14:paraId="304102EA"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6320A8B6" w14:textId="193E5F3D" w:rsidR="0044650D" w:rsidRPr="00E0587D" w:rsidDel="00F3032B" w:rsidRDefault="0044650D" w:rsidP="0044650D">
      <w:pPr>
        <w:pStyle w:val="PL"/>
        <w:rPr>
          <w:del w:id="1030" w:author="C4-220122" w:date="2022-01-26T09:52:00Z"/>
          <w:rFonts w:eastAsia="DengXian"/>
          <w:lang w:val="en-US"/>
        </w:rPr>
      </w:pPr>
      <w:del w:id="1031" w:author="C4-220122" w:date="2022-01-26T09:52:00Z">
        <w:r w:rsidRPr="00E0587D" w:rsidDel="00F3032B">
          <w:rPr>
            <w:rFonts w:eastAsia="DengXian"/>
            <w:lang w:val="en-US"/>
          </w:rPr>
          <w:delText xml:space="preserve">        ipAddr:</w:delText>
        </w:r>
      </w:del>
    </w:p>
    <w:p w14:paraId="76F52ACD" w14:textId="6F422F13" w:rsidR="0044650D" w:rsidRPr="00E0587D" w:rsidDel="00F3032B" w:rsidRDefault="0044650D" w:rsidP="0044650D">
      <w:pPr>
        <w:pStyle w:val="PL"/>
        <w:rPr>
          <w:del w:id="1032" w:author="C4-220122" w:date="2022-01-26T09:52:00Z"/>
          <w:rFonts w:eastAsia="DengXian"/>
          <w:lang w:val="en-US"/>
        </w:rPr>
      </w:pPr>
      <w:del w:id="1033" w:author="C4-220122" w:date="2022-01-26T09:52:00Z">
        <w:r w:rsidRPr="00E0587D" w:rsidDel="00F3032B">
          <w:rPr>
            <w:rFonts w:eastAsia="DengXian"/>
            <w:lang w:val="en-US"/>
          </w:rPr>
          <w:delText xml:space="preserve">          $ref: 'TS29571_CommonData.yaml#/components/schemas/IpAddr'</w:delText>
        </w:r>
      </w:del>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UAVAuth</w:t>
      </w:r>
      <w:r>
        <w:rPr>
          <w:rFonts w:eastAsia="DengXian"/>
          <w:lang w:val="en-US"/>
        </w:rPr>
        <w:t>Failure</w:t>
      </w:r>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t xml:space="preserve">          $ref: 'TS29571_CommonData.yaml#/components/schemas/</w:t>
      </w:r>
      <w:r w:rsidRPr="002D442C">
        <w:rPr>
          <w:rFonts w:eastAsia="DengXian"/>
          <w:lang w:val="en-US"/>
        </w:rPr>
        <w:t>ProblemDetails</w:t>
      </w:r>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uasResourceRelease:</w:t>
      </w:r>
    </w:p>
    <w:p w14:paraId="320F8515" w14:textId="3E9CBEC6" w:rsidR="0044650D" w:rsidRDefault="00D92A3F" w:rsidP="00D92A3F">
      <w:pPr>
        <w:pStyle w:val="PL"/>
        <w:rPr>
          <w:rFonts w:eastAsia="DengXian"/>
          <w:lang w:val="en-US"/>
        </w:rPr>
      </w:pPr>
      <w:r w:rsidRPr="00E0587D">
        <w:rPr>
          <w:rFonts w:eastAsia="DengXian"/>
          <w:lang w:val="en-US"/>
        </w:rPr>
        <w:t xml:space="preserve">          type: </w:t>
      </w:r>
      <w:r>
        <w:rPr>
          <w:rFonts w:eastAsia="DengXian"/>
          <w:lang w:val="en-US"/>
        </w:rPr>
        <w:t>boolean</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AuthResult: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6C9923F8" w14:textId="051F283B" w:rsidR="0044650D" w:rsidRPr="00E0587D" w:rsidRDefault="0044650D" w:rsidP="0044650D">
      <w:pPr>
        <w:pStyle w:val="PL"/>
        <w:rPr>
          <w:rFonts w:eastAsia="DengXian"/>
          <w:lang w:val="en-US"/>
        </w:rPr>
      </w:pPr>
      <w:r w:rsidRPr="00E0587D">
        <w:rPr>
          <w:rFonts w:eastAsia="DengXian"/>
          <w:lang w:val="en-US"/>
        </w:rPr>
        <w:t xml:space="preserve">          - AUTH_SUCCESS</w:t>
      </w:r>
    </w:p>
    <w:p w14:paraId="4A05D1C9" w14:textId="77777777" w:rsidR="0044650D" w:rsidRPr="00E0587D" w:rsidRDefault="0044650D" w:rsidP="0044650D">
      <w:pPr>
        <w:pStyle w:val="PL"/>
        <w:rPr>
          <w:rFonts w:eastAsia="DengXian"/>
          <w:lang w:val="en-US"/>
        </w:rPr>
      </w:pPr>
      <w:r w:rsidRPr="00E0587D">
        <w:rPr>
          <w:rFonts w:eastAsia="DengXian"/>
          <w:lang w:val="en-US"/>
        </w:rPr>
        <w:lastRenderedPageBreak/>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NotifType:</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E8AA8E0" w14:textId="180ABFD5" w:rsidR="0044650D" w:rsidDel="00F25C07" w:rsidRDefault="0044650D" w:rsidP="0044650D">
      <w:pPr>
        <w:pStyle w:val="PL"/>
        <w:rPr>
          <w:del w:id="1034" w:author="C4-220293" w:date="2022-01-26T09:19:00Z"/>
        </w:rPr>
      </w:pPr>
      <w:r w:rsidRPr="00E0587D">
        <w:rPr>
          <w:rFonts w:eastAsia="DengXian"/>
          <w:lang w:val="en-US"/>
        </w:rPr>
        <w:t xml:space="preserve">        - type: string</w:t>
      </w:r>
      <w:bookmarkStart w:id="1035" w:name="_Toc77761041"/>
    </w:p>
    <w:p w14:paraId="31C875F7" w14:textId="398005CA" w:rsidR="00904370" w:rsidDel="00F25C07" w:rsidRDefault="00904370" w:rsidP="00904370">
      <w:pPr>
        <w:pStyle w:val="Heading2"/>
        <w:rPr>
          <w:del w:id="1036" w:author="C4-220293" w:date="2022-01-26T09:19:00Z"/>
        </w:rPr>
      </w:pPr>
      <w:bookmarkStart w:id="1037" w:name="_Toc35971453"/>
      <w:bookmarkStart w:id="1038" w:name="_Toc63347680"/>
      <w:bookmarkStart w:id="1039" w:name="_Toc70168843"/>
      <w:bookmarkEnd w:id="1002"/>
      <w:bookmarkEnd w:id="1035"/>
      <w:del w:id="1040" w:author="C4-220293" w:date="2022-01-26T09:19:00Z">
        <w:r w:rsidDel="00F25C07">
          <w:delText>A.3</w:delText>
        </w:r>
        <w:r w:rsidDel="00F25C07">
          <w:tab/>
          <w:delText>&lt;Service 2&gt; API</w:delText>
        </w:r>
        <w:bookmarkEnd w:id="1003"/>
        <w:bookmarkEnd w:id="1037"/>
        <w:bookmarkEnd w:id="1038"/>
        <w:bookmarkEnd w:id="1039"/>
      </w:del>
    </w:p>
    <w:p w14:paraId="72624371" w14:textId="77777777" w:rsidR="00904370" w:rsidRPr="008A27A6" w:rsidRDefault="00904370">
      <w:pPr>
        <w:pStyle w:val="PL"/>
        <w:pPrChange w:id="1041" w:author="C4-220293" w:date="2022-01-26T09:19:00Z">
          <w:pPr/>
        </w:pPrChange>
      </w:pPr>
    </w:p>
    <w:p w14:paraId="3EC24787" w14:textId="77777777" w:rsidR="00904370" w:rsidRPr="004D3578" w:rsidRDefault="00904370" w:rsidP="00904370">
      <w:pPr>
        <w:pStyle w:val="Heading8"/>
      </w:pPr>
      <w:r w:rsidRPr="004D3578">
        <w:br w:type="page"/>
      </w:r>
      <w:bookmarkStart w:id="1042" w:name="_Toc63347681"/>
      <w:bookmarkStart w:id="1043" w:name="_Toc70168844"/>
      <w:bookmarkStart w:id="1044" w:name="_Toc94083903"/>
      <w:bookmarkStart w:id="1045" w:name="_Toc94255752"/>
      <w:r w:rsidRPr="004D3578">
        <w:lastRenderedPageBreak/>
        <w:t xml:space="preserve">Annex </w:t>
      </w:r>
      <w:r>
        <w:t>B</w:t>
      </w:r>
      <w:r w:rsidRPr="004D3578">
        <w:t xml:space="preserve"> (informative):</w:t>
      </w:r>
      <w:r w:rsidRPr="004D3578">
        <w:br/>
        <w:t>Change history</w:t>
      </w:r>
      <w:bookmarkEnd w:id="1042"/>
      <w:bookmarkEnd w:id="1043"/>
      <w:bookmarkEnd w:id="1044"/>
      <w:bookmarkEnd w:id="1045"/>
    </w:p>
    <w:p w14:paraId="3E3EDB16" w14:textId="77777777" w:rsidR="00904370" w:rsidRPr="00235394" w:rsidRDefault="00904370" w:rsidP="00904370">
      <w:pPr>
        <w:pStyle w:val="TH"/>
      </w:pPr>
      <w:bookmarkStart w:id="1046" w:name="historyclause"/>
      <w:bookmarkEnd w:id="10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EF14F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899"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425"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425"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962"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EF14F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899"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425" w:type="dxa"/>
            <w:shd w:val="solid" w:color="FFFFFF" w:fill="auto"/>
          </w:tcPr>
          <w:p w14:paraId="21358549" w14:textId="77777777" w:rsidR="00904370" w:rsidRPr="0016361A" w:rsidRDefault="00904370" w:rsidP="00F85948">
            <w:pPr>
              <w:pStyle w:val="TAL"/>
              <w:rPr>
                <w:sz w:val="16"/>
                <w:szCs w:val="16"/>
              </w:rPr>
            </w:pPr>
          </w:p>
        </w:tc>
        <w:tc>
          <w:tcPr>
            <w:tcW w:w="425"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962"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655DA0">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899"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425" w:type="dxa"/>
            <w:shd w:val="solid" w:color="FFFFFF" w:fill="auto"/>
          </w:tcPr>
          <w:p w14:paraId="6A6629FB" w14:textId="77777777" w:rsidR="00655DA0" w:rsidRPr="0016361A" w:rsidRDefault="00655DA0" w:rsidP="00F85948">
            <w:pPr>
              <w:pStyle w:val="TAL"/>
              <w:rPr>
                <w:sz w:val="16"/>
                <w:szCs w:val="16"/>
              </w:rPr>
            </w:pPr>
          </w:p>
        </w:tc>
        <w:tc>
          <w:tcPr>
            <w:tcW w:w="425"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962"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655DA0">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899"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425" w:type="dxa"/>
            <w:shd w:val="solid" w:color="FFFFFF" w:fill="auto"/>
          </w:tcPr>
          <w:p w14:paraId="7D811A62" w14:textId="77777777" w:rsidR="001762A3" w:rsidRPr="0016361A" w:rsidRDefault="001762A3" w:rsidP="001762A3">
            <w:pPr>
              <w:pStyle w:val="TAL"/>
              <w:rPr>
                <w:sz w:val="16"/>
                <w:szCs w:val="16"/>
              </w:rPr>
            </w:pPr>
          </w:p>
        </w:tc>
        <w:tc>
          <w:tcPr>
            <w:tcW w:w="425"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962"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655DA0">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899"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425" w:type="dxa"/>
            <w:shd w:val="solid" w:color="FFFFFF" w:fill="auto"/>
          </w:tcPr>
          <w:p w14:paraId="4D3C8A43" w14:textId="77777777" w:rsidR="00497680" w:rsidRPr="0016361A" w:rsidRDefault="00497680" w:rsidP="00497680">
            <w:pPr>
              <w:pStyle w:val="TAL"/>
              <w:rPr>
                <w:sz w:val="16"/>
                <w:szCs w:val="16"/>
              </w:rPr>
            </w:pPr>
          </w:p>
        </w:tc>
        <w:tc>
          <w:tcPr>
            <w:tcW w:w="425"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962"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interfaces, added Nnef_Auth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655DA0">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899"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425" w:type="dxa"/>
            <w:shd w:val="solid" w:color="FFFFFF" w:fill="auto"/>
          </w:tcPr>
          <w:p w14:paraId="073A4973" w14:textId="77777777" w:rsidR="00E5691B" w:rsidRPr="0016361A" w:rsidRDefault="00E5691B" w:rsidP="00E5691B">
            <w:pPr>
              <w:pStyle w:val="TAL"/>
              <w:rPr>
                <w:sz w:val="16"/>
                <w:szCs w:val="16"/>
              </w:rPr>
            </w:pPr>
          </w:p>
        </w:tc>
        <w:tc>
          <w:tcPr>
            <w:tcW w:w="425"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962" w:type="dxa"/>
            <w:shd w:val="solid" w:color="FFFFFF" w:fill="auto"/>
          </w:tcPr>
          <w:p w14:paraId="65F30D5B" w14:textId="1AD6A737" w:rsidR="00E5691B" w:rsidRDefault="00E5691B" w:rsidP="00E5691B">
            <w:pPr>
              <w:pStyle w:val="TAL"/>
              <w:rPr>
                <w:sz w:val="16"/>
                <w:szCs w:val="16"/>
              </w:rPr>
            </w:pPr>
            <w:r>
              <w:rPr>
                <w:sz w:val="16"/>
                <w:szCs w:val="16"/>
              </w:rPr>
              <w:t>Several alignments with stage-2, clean-up, added OpenAPI for Nnef_Auth.</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655DA0">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899"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425" w:type="dxa"/>
            <w:shd w:val="solid" w:color="FFFFFF" w:fill="auto"/>
          </w:tcPr>
          <w:p w14:paraId="0F809DE2" w14:textId="77777777" w:rsidR="00CD1DA5" w:rsidRPr="0016361A" w:rsidRDefault="00CD1DA5" w:rsidP="00CD1DA5">
            <w:pPr>
              <w:pStyle w:val="TAL"/>
              <w:rPr>
                <w:sz w:val="16"/>
                <w:szCs w:val="16"/>
              </w:rPr>
            </w:pPr>
          </w:p>
        </w:tc>
        <w:tc>
          <w:tcPr>
            <w:tcW w:w="425"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962"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r w:rsidR="000A6A94" w:rsidRPr="00B54FF5" w14:paraId="3528776A" w14:textId="77777777" w:rsidTr="00655DA0">
        <w:tc>
          <w:tcPr>
            <w:tcW w:w="800" w:type="dxa"/>
            <w:shd w:val="solid" w:color="FFFFFF" w:fill="auto"/>
          </w:tcPr>
          <w:p w14:paraId="7AD19A00" w14:textId="143DBFF4" w:rsidR="000A6A94" w:rsidRDefault="000A6A94" w:rsidP="00CD1DA5">
            <w:pPr>
              <w:pStyle w:val="TAC"/>
              <w:rPr>
                <w:sz w:val="16"/>
                <w:szCs w:val="16"/>
              </w:rPr>
            </w:pPr>
            <w:r>
              <w:rPr>
                <w:sz w:val="16"/>
                <w:szCs w:val="16"/>
              </w:rPr>
              <w:t>2021-12</w:t>
            </w:r>
          </w:p>
        </w:tc>
        <w:tc>
          <w:tcPr>
            <w:tcW w:w="995" w:type="dxa"/>
            <w:shd w:val="solid" w:color="FFFFFF" w:fill="auto"/>
          </w:tcPr>
          <w:p w14:paraId="560DD8F3" w14:textId="5082F4AE" w:rsidR="000A6A94" w:rsidRDefault="000A6A94" w:rsidP="00CD1DA5">
            <w:pPr>
              <w:pStyle w:val="TAC"/>
              <w:rPr>
                <w:sz w:val="16"/>
                <w:szCs w:val="16"/>
              </w:rPr>
            </w:pPr>
            <w:r>
              <w:rPr>
                <w:sz w:val="16"/>
                <w:szCs w:val="16"/>
              </w:rPr>
              <w:t>CT#94</w:t>
            </w:r>
          </w:p>
        </w:tc>
        <w:tc>
          <w:tcPr>
            <w:tcW w:w="899" w:type="dxa"/>
            <w:shd w:val="solid" w:color="FFFFFF" w:fill="auto"/>
          </w:tcPr>
          <w:p w14:paraId="6C48D24B" w14:textId="1EF442D1" w:rsidR="000A6A94" w:rsidRPr="00655DA0" w:rsidRDefault="000A6A94" w:rsidP="00CD1DA5">
            <w:pPr>
              <w:pStyle w:val="TAC"/>
              <w:rPr>
                <w:sz w:val="16"/>
                <w:szCs w:val="16"/>
              </w:rPr>
            </w:pPr>
            <w:r>
              <w:rPr>
                <w:sz w:val="16"/>
                <w:szCs w:val="16"/>
              </w:rPr>
              <w:t>CP-213160</w:t>
            </w:r>
          </w:p>
        </w:tc>
        <w:tc>
          <w:tcPr>
            <w:tcW w:w="425" w:type="dxa"/>
            <w:shd w:val="solid" w:color="FFFFFF" w:fill="auto"/>
          </w:tcPr>
          <w:p w14:paraId="40B8764A" w14:textId="77777777" w:rsidR="000A6A94" w:rsidRPr="0016361A" w:rsidRDefault="000A6A94" w:rsidP="00CD1DA5">
            <w:pPr>
              <w:pStyle w:val="TAL"/>
              <w:rPr>
                <w:sz w:val="16"/>
                <w:szCs w:val="16"/>
              </w:rPr>
            </w:pPr>
          </w:p>
        </w:tc>
        <w:tc>
          <w:tcPr>
            <w:tcW w:w="425" w:type="dxa"/>
            <w:shd w:val="solid" w:color="FFFFFF" w:fill="auto"/>
          </w:tcPr>
          <w:p w14:paraId="7F9ED636" w14:textId="77777777" w:rsidR="000A6A94" w:rsidRPr="0016361A" w:rsidRDefault="000A6A94" w:rsidP="00CD1DA5">
            <w:pPr>
              <w:pStyle w:val="TAR"/>
              <w:rPr>
                <w:sz w:val="16"/>
                <w:szCs w:val="16"/>
              </w:rPr>
            </w:pPr>
          </w:p>
        </w:tc>
        <w:tc>
          <w:tcPr>
            <w:tcW w:w="425" w:type="dxa"/>
            <w:shd w:val="solid" w:color="FFFFFF" w:fill="auto"/>
          </w:tcPr>
          <w:p w14:paraId="0B8CD3F3" w14:textId="77777777" w:rsidR="000A6A94" w:rsidRPr="0016361A" w:rsidRDefault="000A6A94" w:rsidP="00CD1DA5">
            <w:pPr>
              <w:pStyle w:val="TAC"/>
              <w:rPr>
                <w:sz w:val="16"/>
                <w:szCs w:val="16"/>
              </w:rPr>
            </w:pPr>
          </w:p>
        </w:tc>
        <w:tc>
          <w:tcPr>
            <w:tcW w:w="4962" w:type="dxa"/>
            <w:shd w:val="solid" w:color="FFFFFF" w:fill="auto"/>
          </w:tcPr>
          <w:p w14:paraId="34ABCE58" w14:textId="572CA94B" w:rsidR="000A6A94" w:rsidRDefault="000A6A94" w:rsidP="00CD1DA5">
            <w:pPr>
              <w:pStyle w:val="TAL"/>
              <w:rPr>
                <w:sz w:val="16"/>
                <w:szCs w:val="16"/>
              </w:rPr>
            </w:pPr>
            <w:r>
              <w:rPr>
                <w:sz w:val="16"/>
                <w:szCs w:val="16"/>
              </w:rPr>
              <w:t>V1.0.0 presented for information</w:t>
            </w:r>
          </w:p>
        </w:tc>
        <w:tc>
          <w:tcPr>
            <w:tcW w:w="708" w:type="dxa"/>
            <w:shd w:val="solid" w:color="FFFFFF" w:fill="auto"/>
          </w:tcPr>
          <w:p w14:paraId="3E17E13B" w14:textId="746FF8FC" w:rsidR="000A6A94" w:rsidRDefault="000A6A94" w:rsidP="00CD1DA5">
            <w:pPr>
              <w:pStyle w:val="TAC"/>
              <w:rPr>
                <w:sz w:val="16"/>
                <w:szCs w:val="16"/>
              </w:rPr>
            </w:pPr>
            <w:r>
              <w:rPr>
                <w:sz w:val="16"/>
                <w:szCs w:val="16"/>
              </w:rPr>
              <w:t>1.0.0</w:t>
            </w:r>
          </w:p>
        </w:tc>
      </w:tr>
      <w:tr w:rsidR="00486741" w:rsidRPr="00B54FF5" w14:paraId="4C9129E0" w14:textId="77777777" w:rsidTr="00655DA0">
        <w:trPr>
          <w:ins w:id="1047" w:author="Rapporteur" w:date="2022-01-26T09:58:00Z"/>
        </w:trPr>
        <w:tc>
          <w:tcPr>
            <w:tcW w:w="800" w:type="dxa"/>
            <w:shd w:val="solid" w:color="FFFFFF" w:fill="auto"/>
          </w:tcPr>
          <w:p w14:paraId="7206EFED" w14:textId="45B2BFE7" w:rsidR="00486741" w:rsidRDefault="00486741" w:rsidP="00486741">
            <w:pPr>
              <w:pStyle w:val="TAC"/>
              <w:rPr>
                <w:ins w:id="1048" w:author="Rapporteur" w:date="2022-01-26T09:58:00Z"/>
                <w:sz w:val="16"/>
                <w:szCs w:val="16"/>
              </w:rPr>
            </w:pPr>
            <w:ins w:id="1049" w:author="Rapporteur" w:date="2022-01-26T09:58:00Z">
              <w:r>
                <w:rPr>
                  <w:sz w:val="16"/>
                  <w:szCs w:val="16"/>
                </w:rPr>
                <w:t>202</w:t>
              </w:r>
            </w:ins>
            <w:ins w:id="1050" w:author="Rapporteur" w:date="2022-01-26T09:59:00Z">
              <w:r>
                <w:rPr>
                  <w:sz w:val="16"/>
                  <w:szCs w:val="16"/>
                </w:rPr>
                <w:t>2</w:t>
              </w:r>
            </w:ins>
            <w:ins w:id="1051" w:author="Rapporteur" w:date="2022-01-26T09:58:00Z">
              <w:r>
                <w:rPr>
                  <w:sz w:val="16"/>
                  <w:szCs w:val="16"/>
                </w:rPr>
                <w:t>-</w:t>
              </w:r>
            </w:ins>
            <w:ins w:id="1052" w:author="Rapporteur" w:date="2022-01-26T09:59:00Z">
              <w:r>
                <w:rPr>
                  <w:sz w:val="16"/>
                  <w:szCs w:val="16"/>
                </w:rPr>
                <w:t>01</w:t>
              </w:r>
            </w:ins>
          </w:p>
        </w:tc>
        <w:tc>
          <w:tcPr>
            <w:tcW w:w="995" w:type="dxa"/>
            <w:shd w:val="solid" w:color="FFFFFF" w:fill="auto"/>
          </w:tcPr>
          <w:p w14:paraId="0F2F5175" w14:textId="1C59565C" w:rsidR="00486741" w:rsidRDefault="00486741" w:rsidP="00486741">
            <w:pPr>
              <w:pStyle w:val="TAC"/>
              <w:rPr>
                <w:ins w:id="1053" w:author="Rapporteur" w:date="2022-01-26T09:58:00Z"/>
                <w:sz w:val="16"/>
                <w:szCs w:val="16"/>
              </w:rPr>
            </w:pPr>
            <w:ins w:id="1054" w:author="Rapporteur" w:date="2022-01-26T09:58:00Z">
              <w:r>
                <w:rPr>
                  <w:sz w:val="16"/>
                  <w:szCs w:val="16"/>
                </w:rPr>
                <w:t>CT4#107</w:t>
              </w:r>
            </w:ins>
            <w:ins w:id="1055" w:author="Rapporteur" w:date="2022-01-26T09:59:00Z">
              <w:r>
                <w:rPr>
                  <w:sz w:val="16"/>
                  <w:szCs w:val="16"/>
                </w:rPr>
                <w:t>bis</w:t>
              </w:r>
            </w:ins>
            <w:ins w:id="1056" w:author="Rapporteur" w:date="2022-01-26T09:58:00Z">
              <w:r>
                <w:rPr>
                  <w:sz w:val="16"/>
                  <w:szCs w:val="16"/>
                </w:rPr>
                <w:t>-e</w:t>
              </w:r>
            </w:ins>
          </w:p>
        </w:tc>
        <w:tc>
          <w:tcPr>
            <w:tcW w:w="899" w:type="dxa"/>
            <w:shd w:val="solid" w:color="FFFFFF" w:fill="auto"/>
          </w:tcPr>
          <w:p w14:paraId="2554C0CF" w14:textId="29B5B519" w:rsidR="00486741" w:rsidRDefault="00486741" w:rsidP="00486741">
            <w:pPr>
              <w:pStyle w:val="TAC"/>
              <w:rPr>
                <w:ins w:id="1057" w:author="Rapporteur" w:date="2022-01-26T09:58:00Z"/>
                <w:sz w:val="16"/>
                <w:szCs w:val="16"/>
              </w:rPr>
            </w:pPr>
            <w:ins w:id="1058" w:author="Rapporteur" w:date="2022-01-26T09:59:00Z">
              <w:r w:rsidRPr="00486741">
                <w:rPr>
                  <w:sz w:val="16"/>
                  <w:szCs w:val="16"/>
                </w:rPr>
                <w:t>C4-220456</w:t>
              </w:r>
            </w:ins>
          </w:p>
        </w:tc>
        <w:tc>
          <w:tcPr>
            <w:tcW w:w="425" w:type="dxa"/>
            <w:shd w:val="solid" w:color="FFFFFF" w:fill="auto"/>
          </w:tcPr>
          <w:p w14:paraId="3F758DBB" w14:textId="77777777" w:rsidR="00486741" w:rsidRPr="0016361A" w:rsidRDefault="00486741" w:rsidP="00486741">
            <w:pPr>
              <w:pStyle w:val="TAL"/>
              <w:rPr>
                <w:ins w:id="1059" w:author="Rapporteur" w:date="2022-01-26T09:58:00Z"/>
                <w:sz w:val="16"/>
                <w:szCs w:val="16"/>
              </w:rPr>
            </w:pPr>
          </w:p>
        </w:tc>
        <w:tc>
          <w:tcPr>
            <w:tcW w:w="425" w:type="dxa"/>
            <w:shd w:val="solid" w:color="FFFFFF" w:fill="auto"/>
          </w:tcPr>
          <w:p w14:paraId="1BCB122E" w14:textId="77777777" w:rsidR="00486741" w:rsidRPr="0016361A" w:rsidRDefault="00486741" w:rsidP="00486741">
            <w:pPr>
              <w:pStyle w:val="TAR"/>
              <w:rPr>
                <w:ins w:id="1060" w:author="Rapporteur" w:date="2022-01-26T09:58:00Z"/>
                <w:sz w:val="16"/>
                <w:szCs w:val="16"/>
              </w:rPr>
            </w:pPr>
          </w:p>
        </w:tc>
        <w:tc>
          <w:tcPr>
            <w:tcW w:w="425" w:type="dxa"/>
            <w:shd w:val="solid" w:color="FFFFFF" w:fill="auto"/>
          </w:tcPr>
          <w:p w14:paraId="588540FB" w14:textId="77777777" w:rsidR="00486741" w:rsidRPr="0016361A" w:rsidRDefault="00486741" w:rsidP="00486741">
            <w:pPr>
              <w:pStyle w:val="TAC"/>
              <w:rPr>
                <w:ins w:id="1061" w:author="Rapporteur" w:date="2022-01-26T09:58:00Z"/>
                <w:sz w:val="16"/>
                <w:szCs w:val="16"/>
              </w:rPr>
            </w:pPr>
          </w:p>
        </w:tc>
        <w:tc>
          <w:tcPr>
            <w:tcW w:w="4962" w:type="dxa"/>
            <w:shd w:val="solid" w:color="FFFFFF" w:fill="auto"/>
          </w:tcPr>
          <w:p w14:paraId="0B1AC7F6" w14:textId="54F8AB9A" w:rsidR="00486741" w:rsidRDefault="00486741" w:rsidP="0056418B">
            <w:pPr>
              <w:pStyle w:val="TAL"/>
              <w:rPr>
                <w:ins w:id="1062" w:author="Rapporteur" w:date="2022-01-26T09:58:00Z"/>
                <w:sz w:val="16"/>
                <w:szCs w:val="16"/>
              </w:rPr>
            </w:pPr>
            <w:ins w:id="1063" w:author="Rapporteur" w:date="2022-01-26T09:58:00Z">
              <w:r>
                <w:rPr>
                  <w:sz w:val="16"/>
                  <w:szCs w:val="16"/>
                </w:rPr>
                <w:t xml:space="preserve">Several </w:t>
              </w:r>
            </w:ins>
            <w:ins w:id="1064" w:author="Rapporteur" w:date="2022-01-26T10:00:00Z">
              <w:r>
                <w:rPr>
                  <w:sz w:val="16"/>
                  <w:szCs w:val="16"/>
                </w:rPr>
                <w:t>consistency issues addressed.</w:t>
              </w:r>
            </w:ins>
            <w:ins w:id="1065" w:author="Rapporteur" w:date="2022-01-28T09:46:00Z">
              <w:r w:rsidR="0056418B">
                <w:rPr>
                  <w:sz w:val="16"/>
                  <w:szCs w:val="16"/>
                </w:rPr>
                <w:t xml:space="preserve"> Implemented pCRs </w:t>
              </w:r>
              <w:r w:rsidR="0056418B" w:rsidRPr="0056418B">
                <w:rPr>
                  <w:sz w:val="16"/>
                  <w:szCs w:val="16"/>
                </w:rPr>
                <w:t>C4-220121</w:t>
              </w:r>
              <w:r w:rsidR="0056418B">
                <w:rPr>
                  <w:sz w:val="16"/>
                  <w:szCs w:val="16"/>
                </w:rPr>
                <w:t xml:space="preserve">, </w:t>
              </w:r>
              <w:r w:rsidR="0056418B" w:rsidRPr="0056418B">
                <w:rPr>
                  <w:sz w:val="16"/>
                  <w:szCs w:val="16"/>
                </w:rPr>
                <w:t>C4-220122</w:t>
              </w:r>
              <w:r w:rsidR="0056418B">
                <w:rPr>
                  <w:sz w:val="16"/>
                  <w:szCs w:val="16"/>
                </w:rPr>
                <w:t xml:space="preserve">, </w:t>
              </w:r>
              <w:r w:rsidR="0056418B" w:rsidRPr="0056418B">
                <w:rPr>
                  <w:sz w:val="16"/>
                  <w:szCs w:val="16"/>
                </w:rPr>
                <w:t>C4-220285</w:t>
              </w:r>
              <w:r w:rsidR="0056418B">
                <w:rPr>
                  <w:sz w:val="16"/>
                  <w:szCs w:val="16"/>
                </w:rPr>
                <w:t xml:space="preserve">, </w:t>
              </w:r>
              <w:r w:rsidR="0056418B" w:rsidRPr="0056418B">
                <w:rPr>
                  <w:sz w:val="16"/>
                  <w:szCs w:val="16"/>
                </w:rPr>
                <w:t>C4-220291</w:t>
              </w:r>
              <w:r w:rsidR="0056418B">
                <w:rPr>
                  <w:sz w:val="16"/>
                  <w:szCs w:val="16"/>
                </w:rPr>
                <w:t xml:space="preserve">, </w:t>
              </w:r>
              <w:r w:rsidR="0056418B" w:rsidRPr="0056418B">
                <w:rPr>
                  <w:sz w:val="16"/>
                  <w:szCs w:val="16"/>
                </w:rPr>
                <w:t>C4-220292</w:t>
              </w:r>
              <w:r w:rsidR="0056418B">
                <w:rPr>
                  <w:sz w:val="16"/>
                  <w:szCs w:val="16"/>
                </w:rPr>
                <w:t xml:space="preserve">, </w:t>
              </w:r>
              <w:r w:rsidR="0056418B" w:rsidRPr="0056418B">
                <w:rPr>
                  <w:sz w:val="16"/>
                  <w:szCs w:val="16"/>
                </w:rPr>
                <w:t>C4-220293</w:t>
              </w:r>
              <w:r w:rsidR="0056418B">
                <w:rPr>
                  <w:sz w:val="16"/>
                  <w:szCs w:val="16"/>
                </w:rPr>
                <w:t xml:space="preserve">, and </w:t>
              </w:r>
              <w:r w:rsidR="0056418B" w:rsidRPr="0056418B">
                <w:rPr>
                  <w:sz w:val="16"/>
                  <w:szCs w:val="16"/>
                </w:rPr>
                <w:t>C4-220387</w:t>
              </w:r>
            </w:ins>
          </w:p>
        </w:tc>
        <w:tc>
          <w:tcPr>
            <w:tcW w:w="708" w:type="dxa"/>
            <w:shd w:val="solid" w:color="FFFFFF" w:fill="auto"/>
          </w:tcPr>
          <w:p w14:paraId="1D75D5A0" w14:textId="0F9A89CE" w:rsidR="00486741" w:rsidRDefault="00486741" w:rsidP="00486741">
            <w:pPr>
              <w:pStyle w:val="TAC"/>
              <w:rPr>
                <w:ins w:id="1066" w:author="Rapporteur" w:date="2022-01-26T09:58:00Z"/>
                <w:sz w:val="16"/>
                <w:szCs w:val="16"/>
              </w:rPr>
            </w:pPr>
            <w:ins w:id="1067" w:author="Rapporteur" w:date="2022-01-26T09:59:00Z">
              <w:r>
                <w:rPr>
                  <w:sz w:val="16"/>
                  <w:szCs w:val="16"/>
                </w:rPr>
                <w:t>1.</w:t>
              </w:r>
            </w:ins>
            <w:ins w:id="1068" w:author="Rapporteur" w:date="2022-01-26T10:02:00Z">
              <w:r w:rsidR="009D6347">
                <w:rPr>
                  <w:sz w:val="16"/>
                  <w:szCs w:val="16"/>
                </w:rPr>
                <w:t>1</w:t>
              </w:r>
            </w:ins>
            <w:ins w:id="1069" w:author="Rapporteur" w:date="2022-01-26T09:59:00Z">
              <w:r>
                <w:rPr>
                  <w:sz w:val="16"/>
                  <w:szCs w:val="16"/>
                </w:rPr>
                <w:t>.0</w:t>
              </w:r>
            </w:ins>
          </w:p>
        </w:tc>
      </w:tr>
    </w:tbl>
    <w:p w14:paraId="54265C22" w14:textId="7A63DF17" w:rsidR="00904370" w:rsidRDefault="00904370" w:rsidP="00904370"/>
    <w:sectPr w:rsidR="00904370">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0BAA8" w14:textId="77777777" w:rsidR="00912FE3" w:rsidRDefault="00912FE3">
      <w:r>
        <w:separator/>
      </w:r>
    </w:p>
  </w:endnote>
  <w:endnote w:type="continuationSeparator" w:id="0">
    <w:p w14:paraId="5E9792CC" w14:textId="77777777" w:rsidR="00912FE3" w:rsidRDefault="00912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9B3BB" w14:textId="77777777" w:rsidR="005F6FC3" w:rsidRDefault="005F6F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A9447" w14:textId="77777777" w:rsidR="00912FE3" w:rsidRDefault="00912FE3">
      <w:r>
        <w:separator/>
      </w:r>
    </w:p>
  </w:footnote>
  <w:footnote w:type="continuationSeparator" w:id="0">
    <w:p w14:paraId="1A6F7121" w14:textId="77777777" w:rsidR="00912FE3" w:rsidRDefault="00912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441F9" w14:textId="38034D54"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418B">
      <w:rPr>
        <w:rFonts w:ascii="Arial" w:hAnsi="Arial" w:cs="Arial"/>
        <w:b/>
        <w:noProof/>
        <w:sz w:val="18"/>
        <w:szCs w:val="18"/>
      </w:rPr>
      <w:t>3GPP TS 29.256 V1.1.0 (2022-01)</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167FC435"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418B">
      <w:rPr>
        <w:rFonts w:ascii="Arial" w:hAnsi="Arial" w:cs="Arial"/>
        <w:b/>
        <w:noProof/>
        <w:sz w:val="18"/>
        <w:szCs w:val="18"/>
      </w:rPr>
      <w:t>Release 17</w:t>
    </w:r>
    <w:r>
      <w:rPr>
        <w:rFonts w:ascii="Arial" w:hAnsi="Arial" w:cs="Arial"/>
        <w:b/>
        <w:sz w:val="18"/>
        <w:szCs w:val="18"/>
      </w:rPr>
      <w:fldChar w:fldCharType="end"/>
    </w:r>
  </w:p>
  <w:p w14:paraId="69987F8C" w14:textId="77777777" w:rsidR="005F6FC3" w:rsidRDefault="005F6F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20292">
    <w15:presenceInfo w15:providerId="None" w15:userId="C4-220292"/>
  </w15:person>
  <w15:person w15:author="C4-220387">
    <w15:presenceInfo w15:providerId="None" w15:userId="C4-220387"/>
  </w15:person>
  <w15:person w15:author="C4-220121">
    <w15:presenceInfo w15:providerId="None" w15:userId="C4-220121"/>
  </w15:person>
  <w15:person w15:author="C4-220122">
    <w15:presenceInfo w15:providerId="None" w15:userId="C4-220122"/>
  </w15:person>
  <w15:person w15:author="C4-220291">
    <w15:presenceInfo w15:providerId="None" w15:userId="C4-220291"/>
  </w15:person>
  <w15:person w15:author="C4-220285">
    <w15:presenceInfo w15:providerId="None" w15:userId="C4-220285"/>
  </w15:person>
  <w15:person w15:author="C4-220293">
    <w15:presenceInfo w15:providerId="None" w15:userId="C4-2202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B27"/>
    <w:rsid w:val="00033397"/>
    <w:rsid w:val="00040095"/>
    <w:rsid w:val="00041F01"/>
    <w:rsid w:val="00051834"/>
    <w:rsid w:val="00051EFE"/>
    <w:rsid w:val="00054A22"/>
    <w:rsid w:val="00061265"/>
    <w:rsid w:val="00062023"/>
    <w:rsid w:val="000638D7"/>
    <w:rsid w:val="000655A6"/>
    <w:rsid w:val="00066CF8"/>
    <w:rsid w:val="00080512"/>
    <w:rsid w:val="00085C8C"/>
    <w:rsid w:val="000A3700"/>
    <w:rsid w:val="000A6A94"/>
    <w:rsid w:val="000C3F81"/>
    <w:rsid w:val="000C47C3"/>
    <w:rsid w:val="000D0A76"/>
    <w:rsid w:val="000D58AB"/>
    <w:rsid w:val="000D7462"/>
    <w:rsid w:val="000E0E88"/>
    <w:rsid w:val="0010470B"/>
    <w:rsid w:val="00112243"/>
    <w:rsid w:val="001124C0"/>
    <w:rsid w:val="0012789C"/>
    <w:rsid w:val="001327A4"/>
    <w:rsid w:val="00133525"/>
    <w:rsid w:val="00146CA2"/>
    <w:rsid w:val="001621B1"/>
    <w:rsid w:val="001762A3"/>
    <w:rsid w:val="00184B79"/>
    <w:rsid w:val="001912D1"/>
    <w:rsid w:val="00197339"/>
    <w:rsid w:val="001A4C42"/>
    <w:rsid w:val="001A7420"/>
    <w:rsid w:val="001B6637"/>
    <w:rsid w:val="001C21C3"/>
    <w:rsid w:val="001D02C2"/>
    <w:rsid w:val="001D18D3"/>
    <w:rsid w:val="001D5BDF"/>
    <w:rsid w:val="001F0355"/>
    <w:rsid w:val="001F0C1D"/>
    <w:rsid w:val="001F1132"/>
    <w:rsid w:val="001F1144"/>
    <w:rsid w:val="001F168B"/>
    <w:rsid w:val="001F7E1C"/>
    <w:rsid w:val="0020132A"/>
    <w:rsid w:val="00210B7E"/>
    <w:rsid w:val="00227AE9"/>
    <w:rsid w:val="00233E0E"/>
    <w:rsid w:val="002347A2"/>
    <w:rsid w:val="002660B0"/>
    <w:rsid w:val="002675F0"/>
    <w:rsid w:val="00282C4D"/>
    <w:rsid w:val="002A3BDD"/>
    <w:rsid w:val="002B31D1"/>
    <w:rsid w:val="002B619D"/>
    <w:rsid w:val="002B6339"/>
    <w:rsid w:val="002B797C"/>
    <w:rsid w:val="002C6A21"/>
    <w:rsid w:val="002D7C90"/>
    <w:rsid w:val="002E00EE"/>
    <w:rsid w:val="002E774D"/>
    <w:rsid w:val="002F279E"/>
    <w:rsid w:val="002F4B97"/>
    <w:rsid w:val="00300218"/>
    <w:rsid w:val="003172DC"/>
    <w:rsid w:val="00321E1E"/>
    <w:rsid w:val="00326C8D"/>
    <w:rsid w:val="00351D00"/>
    <w:rsid w:val="0035462D"/>
    <w:rsid w:val="00355B73"/>
    <w:rsid w:val="003708EA"/>
    <w:rsid w:val="003765B8"/>
    <w:rsid w:val="00380513"/>
    <w:rsid w:val="00395BED"/>
    <w:rsid w:val="003A0FE8"/>
    <w:rsid w:val="003A6E5B"/>
    <w:rsid w:val="003B06E0"/>
    <w:rsid w:val="003C1D02"/>
    <w:rsid w:val="003C3971"/>
    <w:rsid w:val="003D0D55"/>
    <w:rsid w:val="003D3170"/>
    <w:rsid w:val="00423334"/>
    <w:rsid w:val="00426E0E"/>
    <w:rsid w:val="004345EC"/>
    <w:rsid w:val="0044650D"/>
    <w:rsid w:val="00461044"/>
    <w:rsid w:val="00465515"/>
    <w:rsid w:val="00483A65"/>
    <w:rsid w:val="00486741"/>
    <w:rsid w:val="00497680"/>
    <w:rsid w:val="004B6C25"/>
    <w:rsid w:val="004D3578"/>
    <w:rsid w:val="004E213A"/>
    <w:rsid w:val="004F0988"/>
    <w:rsid w:val="004F3340"/>
    <w:rsid w:val="004F342E"/>
    <w:rsid w:val="00506672"/>
    <w:rsid w:val="00511567"/>
    <w:rsid w:val="005306B5"/>
    <w:rsid w:val="0053388B"/>
    <w:rsid w:val="00535773"/>
    <w:rsid w:val="005428B8"/>
    <w:rsid w:val="00543E6C"/>
    <w:rsid w:val="0056418B"/>
    <w:rsid w:val="00565087"/>
    <w:rsid w:val="00582A8D"/>
    <w:rsid w:val="00597B11"/>
    <w:rsid w:val="005C3DFC"/>
    <w:rsid w:val="005D2E01"/>
    <w:rsid w:val="005D7526"/>
    <w:rsid w:val="005E4BB2"/>
    <w:rsid w:val="005F147D"/>
    <w:rsid w:val="005F4B1D"/>
    <w:rsid w:val="005F6FC3"/>
    <w:rsid w:val="00601F60"/>
    <w:rsid w:val="00602AEA"/>
    <w:rsid w:val="00614FDF"/>
    <w:rsid w:val="0062074C"/>
    <w:rsid w:val="0063543D"/>
    <w:rsid w:val="00643184"/>
    <w:rsid w:val="00647114"/>
    <w:rsid w:val="00655DA0"/>
    <w:rsid w:val="006578E1"/>
    <w:rsid w:val="006A0465"/>
    <w:rsid w:val="006A1E7E"/>
    <w:rsid w:val="006A323F"/>
    <w:rsid w:val="006A5B98"/>
    <w:rsid w:val="006B30D0"/>
    <w:rsid w:val="006B6A95"/>
    <w:rsid w:val="006C3D95"/>
    <w:rsid w:val="006D4199"/>
    <w:rsid w:val="006E1FF9"/>
    <w:rsid w:val="006E4DFC"/>
    <w:rsid w:val="006E55A5"/>
    <w:rsid w:val="006E5C86"/>
    <w:rsid w:val="00701116"/>
    <w:rsid w:val="00702E7C"/>
    <w:rsid w:val="00713C44"/>
    <w:rsid w:val="00721368"/>
    <w:rsid w:val="00734A5B"/>
    <w:rsid w:val="0074026F"/>
    <w:rsid w:val="007429F6"/>
    <w:rsid w:val="00744E76"/>
    <w:rsid w:val="00746107"/>
    <w:rsid w:val="0076119C"/>
    <w:rsid w:val="00774DA4"/>
    <w:rsid w:val="00781F0F"/>
    <w:rsid w:val="00797B76"/>
    <w:rsid w:val="007A47C9"/>
    <w:rsid w:val="007A4F66"/>
    <w:rsid w:val="007A7019"/>
    <w:rsid w:val="007B600E"/>
    <w:rsid w:val="007C397E"/>
    <w:rsid w:val="007E4B81"/>
    <w:rsid w:val="007F0F4A"/>
    <w:rsid w:val="007F3CC0"/>
    <w:rsid w:val="007F6D5D"/>
    <w:rsid w:val="008028A4"/>
    <w:rsid w:val="00806F1B"/>
    <w:rsid w:val="00827A10"/>
    <w:rsid w:val="00830747"/>
    <w:rsid w:val="00832D32"/>
    <w:rsid w:val="008768CA"/>
    <w:rsid w:val="00887929"/>
    <w:rsid w:val="00893B46"/>
    <w:rsid w:val="008C17C5"/>
    <w:rsid w:val="008C384C"/>
    <w:rsid w:val="0090271F"/>
    <w:rsid w:val="00902E23"/>
    <w:rsid w:val="00904370"/>
    <w:rsid w:val="009114D7"/>
    <w:rsid w:val="00911BA8"/>
    <w:rsid w:val="00912FE3"/>
    <w:rsid w:val="0091348E"/>
    <w:rsid w:val="00917CCB"/>
    <w:rsid w:val="00942EC2"/>
    <w:rsid w:val="00963B28"/>
    <w:rsid w:val="00971923"/>
    <w:rsid w:val="00971D89"/>
    <w:rsid w:val="00994DFC"/>
    <w:rsid w:val="009A6027"/>
    <w:rsid w:val="009C0365"/>
    <w:rsid w:val="009D19F9"/>
    <w:rsid w:val="009D4F02"/>
    <w:rsid w:val="009D6347"/>
    <w:rsid w:val="009E2636"/>
    <w:rsid w:val="009E5A9D"/>
    <w:rsid w:val="009F1810"/>
    <w:rsid w:val="009F37B7"/>
    <w:rsid w:val="00A036C7"/>
    <w:rsid w:val="00A0532C"/>
    <w:rsid w:val="00A10F02"/>
    <w:rsid w:val="00A164B4"/>
    <w:rsid w:val="00A26956"/>
    <w:rsid w:val="00A27486"/>
    <w:rsid w:val="00A42ED9"/>
    <w:rsid w:val="00A53724"/>
    <w:rsid w:val="00A56066"/>
    <w:rsid w:val="00A60EC5"/>
    <w:rsid w:val="00A73129"/>
    <w:rsid w:val="00A82346"/>
    <w:rsid w:val="00A866DC"/>
    <w:rsid w:val="00A907FD"/>
    <w:rsid w:val="00A92BA1"/>
    <w:rsid w:val="00AA67F0"/>
    <w:rsid w:val="00AB7DA1"/>
    <w:rsid w:val="00AC6BC6"/>
    <w:rsid w:val="00AD6761"/>
    <w:rsid w:val="00AE0EF1"/>
    <w:rsid w:val="00AE65E2"/>
    <w:rsid w:val="00AF4553"/>
    <w:rsid w:val="00B05323"/>
    <w:rsid w:val="00B15449"/>
    <w:rsid w:val="00B506E7"/>
    <w:rsid w:val="00B7025C"/>
    <w:rsid w:val="00B70E01"/>
    <w:rsid w:val="00B735E8"/>
    <w:rsid w:val="00B743AD"/>
    <w:rsid w:val="00B927C8"/>
    <w:rsid w:val="00B93086"/>
    <w:rsid w:val="00B95C06"/>
    <w:rsid w:val="00BA19ED"/>
    <w:rsid w:val="00BA4B8D"/>
    <w:rsid w:val="00BC0EB8"/>
    <w:rsid w:val="00BC0F7D"/>
    <w:rsid w:val="00BC6D3C"/>
    <w:rsid w:val="00BD7D31"/>
    <w:rsid w:val="00BE3255"/>
    <w:rsid w:val="00BF128E"/>
    <w:rsid w:val="00C00FC5"/>
    <w:rsid w:val="00C074DD"/>
    <w:rsid w:val="00C1496A"/>
    <w:rsid w:val="00C20DD6"/>
    <w:rsid w:val="00C2347E"/>
    <w:rsid w:val="00C25288"/>
    <w:rsid w:val="00C33079"/>
    <w:rsid w:val="00C45231"/>
    <w:rsid w:val="00C45D87"/>
    <w:rsid w:val="00C472A4"/>
    <w:rsid w:val="00C72833"/>
    <w:rsid w:val="00C80F1D"/>
    <w:rsid w:val="00C837AD"/>
    <w:rsid w:val="00C93F40"/>
    <w:rsid w:val="00CA3A53"/>
    <w:rsid w:val="00CA3D0C"/>
    <w:rsid w:val="00CD1DA5"/>
    <w:rsid w:val="00CF58E6"/>
    <w:rsid w:val="00D1349F"/>
    <w:rsid w:val="00D3305F"/>
    <w:rsid w:val="00D52FDB"/>
    <w:rsid w:val="00D57972"/>
    <w:rsid w:val="00D675A9"/>
    <w:rsid w:val="00D7234B"/>
    <w:rsid w:val="00D738D6"/>
    <w:rsid w:val="00D755EB"/>
    <w:rsid w:val="00D76048"/>
    <w:rsid w:val="00D87E00"/>
    <w:rsid w:val="00D9134D"/>
    <w:rsid w:val="00D92A3F"/>
    <w:rsid w:val="00DA7A03"/>
    <w:rsid w:val="00DB1818"/>
    <w:rsid w:val="00DC309B"/>
    <w:rsid w:val="00DC4DA2"/>
    <w:rsid w:val="00DD4C17"/>
    <w:rsid w:val="00DD55AD"/>
    <w:rsid w:val="00DD74A5"/>
    <w:rsid w:val="00DF2B1F"/>
    <w:rsid w:val="00DF62CD"/>
    <w:rsid w:val="00E00976"/>
    <w:rsid w:val="00E115FF"/>
    <w:rsid w:val="00E16509"/>
    <w:rsid w:val="00E42630"/>
    <w:rsid w:val="00E43580"/>
    <w:rsid w:val="00E44582"/>
    <w:rsid w:val="00E55830"/>
    <w:rsid w:val="00E55E4A"/>
    <w:rsid w:val="00E5691B"/>
    <w:rsid w:val="00E61AFA"/>
    <w:rsid w:val="00E77645"/>
    <w:rsid w:val="00E84878"/>
    <w:rsid w:val="00EA15B0"/>
    <w:rsid w:val="00EA5EA7"/>
    <w:rsid w:val="00EB0E5E"/>
    <w:rsid w:val="00EB2685"/>
    <w:rsid w:val="00EB4822"/>
    <w:rsid w:val="00EB6560"/>
    <w:rsid w:val="00EC4A25"/>
    <w:rsid w:val="00ED405D"/>
    <w:rsid w:val="00EF06E0"/>
    <w:rsid w:val="00EF14FD"/>
    <w:rsid w:val="00F025A2"/>
    <w:rsid w:val="00F04712"/>
    <w:rsid w:val="00F13360"/>
    <w:rsid w:val="00F1743D"/>
    <w:rsid w:val="00F22EC7"/>
    <w:rsid w:val="00F25C07"/>
    <w:rsid w:val="00F3032B"/>
    <w:rsid w:val="00F325C8"/>
    <w:rsid w:val="00F6521B"/>
    <w:rsid w:val="00F653B8"/>
    <w:rsid w:val="00F74944"/>
    <w:rsid w:val="00F81EC8"/>
    <w:rsid w:val="00F85948"/>
    <w:rsid w:val="00F9008D"/>
    <w:rsid w:val="00F963C7"/>
    <w:rsid w:val="00FA1266"/>
    <w:rsid w:val="00FB33AD"/>
    <w:rsid w:val="00FC1192"/>
    <w:rsid w:val="00FC5897"/>
    <w:rsid w:val="00FD0BD1"/>
    <w:rsid w:val="00FD6FC5"/>
    <w:rsid w:val="00FD7ED8"/>
    <w:rsid w:val="00FF0B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904370"/>
    <w:rPr>
      <w:rFonts w:ascii="Arial" w:hAnsi="Arial"/>
      <w:sz w:val="36"/>
      <w:lang w:eastAsia="en-US"/>
    </w:rPr>
  </w:style>
  <w:style w:type="character" w:customStyle="1" w:styleId="Heading2Char">
    <w:name w:val="Heading 2 Char"/>
    <w:basedOn w:val="DefaultParagraphFont"/>
    <w:link w:val="Heading2"/>
    <w:rsid w:val="00904370"/>
    <w:rPr>
      <w:rFonts w:ascii="Arial" w:hAnsi="Arial"/>
      <w:sz w:val="32"/>
      <w:lang w:eastAsia="en-US"/>
    </w:rPr>
  </w:style>
  <w:style w:type="character" w:customStyle="1" w:styleId="Heading3Char">
    <w:name w:val="Heading 3 Char"/>
    <w:basedOn w:val="DefaultParagraphFont"/>
    <w:link w:val="Heading3"/>
    <w:rsid w:val="00904370"/>
    <w:rPr>
      <w:rFonts w:ascii="Arial" w:hAnsi="Arial"/>
      <w:sz w:val="28"/>
      <w:lang w:eastAsia="en-US"/>
    </w:rPr>
  </w:style>
  <w:style w:type="character" w:customStyle="1" w:styleId="Heading4Char">
    <w:name w:val="Heading 4 Char"/>
    <w:basedOn w:val="DefaultParagraphFont"/>
    <w:link w:val="Heading4"/>
    <w:rsid w:val="00904370"/>
    <w:rPr>
      <w:rFonts w:ascii="Arial" w:hAnsi="Arial"/>
      <w:sz w:val="24"/>
      <w:lang w:eastAsia="en-US"/>
    </w:rPr>
  </w:style>
  <w:style w:type="character" w:customStyle="1" w:styleId="Heading5Char">
    <w:name w:val="Heading 5 Char"/>
    <w:basedOn w:val="DefaultParagraphFont"/>
    <w:link w:val="Heading5"/>
    <w:rsid w:val="00904370"/>
    <w:rPr>
      <w:rFonts w:ascii="Arial" w:hAnsi="Arial"/>
      <w:sz w:val="22"/>
      <w:lang w:eastAsia="en-US"/>
    </w:rPr>
  </w:style>
  <w:style w:type="character" w:customStyle="1" w:styleId="Heading6Char">
    <w:name w:val="Heading 6 Char"/>
    <w:basedOn w:val="DefaultParagraphFont"/>
    <w:link w:val="Heading6"/>
    <w:rsid w:val="00904370"/>
    <w:rPr>
      <w:rFonts w:ascii="Arial" w:hAnsi="Arial"/>
      <w:lang w:eastAsia="en-US"/>
    </w:rPr>
  </w:style>
  <w:style w:type="character" w:customStyle="1" w:styleId="Heading7Char">
    <w:name w:val="Heading 7 Char"/>
    <w:basedOn w:val="DefaultParagraphFont"/>
    <w:link w:val="Heading7"/>
    <w:rsid w:val="00904370"/>
    <w:rPr>
      <w:rFonts w:ascii="Arial" w:hAnsi="Arial"/>
      <w:lang w:eastAsia="en-US"/>
    </w:rPr>
  </w:style>
  <w:style w:type="character" w:customStyle="1" w:styleId="Heading8Char">
    <w:name w:val="Heading 8 Char"/>
    <w:basedOn w:val="DefaultParagraphFont"/>
    <w:link w:val="Heading8"/>
    <w:rsid w:val="00904370"/>
    <w:rPr>
      <w:rFonts w:ascii="Arial" w:hAnsi="Arial"/>
      <w:sz w:val="36"/>
      <w:lang w:eastAsia="en-US"/>
    </w:rPr>
  </w:style>
  <w:style w:type="character" w:customStyle="1" w:styleId="Heading9Char">
    <w:name w:val="Heading 9 Char"/>
    <w:basedOn w:val="DefaultParagraphFont"/>
    <w:link w:val="Heading9"/>
    <w:rsid w:val="00904370"/>
    <w:rPr>
      <w:rFonts w:ascii="Arial" w:hAnsi="Arial"/>
      <w:sz w:val="36"/>
      <w:lang w:eastAsia="en-US"/>
    </w:rPr>
  </w:style>
  <w:style w:type="character" w:customStyle="1" w:styleId="HeaderChar">
    <w:name w:val="Header Char"/>
    <w:basedOn w:val="DefaultParagraphFont"/>
    <w:link w:val="Header"/>
    <w:rsid w:val="00904370"/>
    <w:rPr>
      <w:rFonts w:ascii="Arial" w:hAnsi="Arial"/>
      <w:b/>
      <w:noProof/>
      <w:sz w:val="18"/>
      <w:lang w:eastAsia="ja-JP"/>
    </w:rPr>
  </w:style>
  <w:style w:type="character" w:customStyle="1" w:styleId="FooterChar">
    <w:name w:val="Footer Char"/>
    <w:basedOn w:val="DefaultParagraphFont"/>
    <w:link w:val="Footer"/>
    <w:rsid w:val="00904370"/>
    <w:rPr>
      <w:rFonts w:ascii="Arial" w:hAnsi="Arial"/>
      <w:b/>
      <w:i/>
      <w:noProof/>
      <w:sz w:val="18"/>
      <w:lang w:eastAsia="ja-JP"/>
    </w:rPr>
  </w:style>
  <w:style w:type="character" w:customStyle="1" w:styleId="UnresolvedMention1">
    <w:name w:val="Unresolved Mention1"/>
    <w:uiPriority w:val="99"/>
    <w:semiHidden/>
    <w:unhideWhenUsed/>
    <w:rsid w:val="00904370"/>
    <w:rPr>
      <w:color w:val="605E5C"/>
      <w:shd w:val="clear" w:color="auto" w:fill="E1DFDD"/>
    </w:rPr>
  </w:style>
  <w:style w:type="character" w:customStyle="1" w:styleId="EXCar">
    <w:name w:val="EX Car"/>
    <w:link w:val="EX"/>
    <w:rsid w:val="00904370"/>
    <w:rPr>
      <w:lang w:eastAsia="en-US"/>
    </w:rPr>
  </w:style>
  <w:style w:type="paragraph" w:customStyle="1" w:styleId="TempNote">
    <w:name w:val="TempNote"/>
    <w:basedOn w:val="Normal"/>
    <w:qFormat/>
    <w:rsid w:val="0090437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0437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0437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04370"/>
    <w:pPr>
      <w:spacing w:before="120" w:after="0"/>
    </w:pPr>
    <w:rPr>
      <w:rFonts w:ascii="Arial" w:eastAsia="DengXian" w:hAnsi="Arial"/>
    </w:rPr>
  </w:style>
  <w:style w:type="character" w:customStyle="1" w:styleId="AltNormalChar">
    <w:name w:val="AltNormal Char"/>
    <w:link w:val="AltNormal"/>
    <w:rsid w:val="00904370"/>
    <w:rPr>
      <w:rFonts w:ascii="Arial" w:eastAsia="DengXian" w:hAnsi="Arial"/>
      <w:lang w:eastAsia="en-US"/>
    </w:rPr>
  </w:style>
  <w:style w:type="paragraph" w:customStyle="1" w:styleId="TemplateH3">
    <w:name w:val="TemplateH3"/>
    <w:basedOn w:val="Normal"/>
    <w:qFormat/>
    <w:rsid w:val="0090437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04370"/>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904370"/>
    <w:rPr>
      <w:rFonts w:ascii="Arial" w:hAnsi="Arial"/>
      <w:sz w:val="18"/>
      <w:lang w:eastAsia="en-US"/>
    </w:rPr>
  </w:style>
  <w:style w:type="character" w:customStyle="1" w:styleId="TAHChar">
    <w:name w:val="TAH Char"/>
    <w:link w:val="TAH"/>
    <w:qFormat/>
    <w:locked/>
    <w:rsid w:val="00904370"/>
    <w:rPr>
      <w:rFonts w:ascii="Arial" w:hAnsi="Arial"/>
      <w:b/>
      <w:sz w:val="18"/>
      <w:lang w:eastAsia="en-US"/>
    </w:rPr>
  </w:style>
  <w:style w:type="character" w:customStyle="1" w:styleId="THChar">
    <w:name w:val="TH Char"/>
    <w:link w:val="TH"/>
    <w:qFormat/>
    <w:locked/>
    <w:rsid w:val="00904370"/>
    <w:rPr>
      <w:rFonts w:ascii="Arial" w:hAnsi="Arial"/>
      <w:b/>
      <w:lang w:eastAsia="en-US"/>
    </w:rPr>
  </w:style>
  <w:style w:type="character" w:customStyle="1" w:styleId="NOZchn">
    <w:name w:val="NO Zchn"/>
    <w:link w:val="NO"/>
    <w:rsid w:val="00904370"/>
    <w:rPr>
      <w:lang w:eastAsia="en-US"/>
    </w:rPr>
  </w:style>
  <w:style w:type="character" w:customStyle="1" w:styleId="TACChar">
    <w:name w:val="TAC Char"/>
    <w:link w:val="TAC"/>
    <w:qFormat/>
    <w:rsid w:val="00904370"/>
    <w:rPr>
      <w:rFonts w:ascii="Arial" w:hAnsi="Arial"/>
      <w:sz w:val="18"/>
      <w:lang w:eastAsia="en-US"/>
    </w:rPr>
  </w:style>
  <w:style w:type="character" w:customStyle="1" w:styleId="B1Char">
    <w:name w:val="B1 Char"/>
    <w:link w:val="B1"/>
    <w:qFormat/>
    <w:rsid w:val="00904370"/>
    <w:rPr>
      <w:lang w:eastAsia="en-US"/>
    </w:rPr>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noProof/>
      <w:sz w:val="16"/>
      <w:lang w:eastAsia="en-US"/>
    </w:rPr>
  </w:style>
  <w:style w:type="character" w:customStyle="1" w:styleId="TANChar">
    <w:name w:val="TAN Char"/>
    <w:link w:val="TAN"/>
    <w:rsid w:val="00904370"/>
    <w:rPr>
      <w:rFonts w:ascii="Arial" w:hAnsi="Arial"/>
      <w:sz w:val="18"/>
      <w:lang w:eastAsia="en-US"/>
    </w:rPr>
  </w:style>
  <w:style w:type="paragraph" w:styleId="DocumentMap">
    <w:name w:val="Document Map"/>
    <w:basedOn w:val="Normal"/>
    <w:link w:val="DocumentMapChar"/>
    <w:rsid w:val="00904370"/>
    <w:rPr>
      <w:rFonts w:ascii="SimSun" w:eastAsia="SimSun"/>
      <w:sz w:val="18"/>
      <w:szCs w:val="18"/>
    </w:rPr>
  </w:style>
  <w:style w:type="character" w:customStyle="1" w:styleId="DocumentMapChar">
    <w:name w:val="Document Map Char"/>
    <w:basedOn w:val="DefaultParagraphFont"/>
    <w:link w:val="DocumentMap"/>
    <w:rsid w:val="00904370"/>
    <w:rPr>
      <w:rFonts w:ascii="SimSun" w:eastAsia="SimSun"/>
      <w:sz w:val="18"/>
      <w:szCs w:val="18"/>
      <w:lang w:eastAsia="en-US"/>
    </w:rPr>
  </w:style>
  <w:style w:type="paragraph" w:customStyle="1" w:styleId="CRCoverPage">
    <w:name w:val="CR Cover Page"/>
    <w:rsid w:val="00904370"/>
    <w:pPr>
      <w:spacing w:after="120"/>
    </w:pPr>
    <w:rPr>
      <w:rFonts w:ascii="Arial" w:hAnsi="Arial"/>
      <w:lang w:eastAsia="en-US"/>
    </w:rPr>
  </w:style>
  <w:style w:type="character" w:customStyle="1" w:styleId="TFChar">
    <w:name w:val="TF Char"/>
    <w:link w:val="TF"/>
    <w:rsid w:val="005428B8"/>
    <w:rPr>
      <w:rFonts w:ascii="Arial" w:hAnsi="Arial"/>
      <w:b/>
      <w:lang w:eastAsia="en-US"/>
    </w:rPr>
  </w:style>
  <w:style w:type="character" w:customStyle="1" w:styleId="EditorsNoteChar">
    <w:name w:val="Editor's Note Char"/>
    <w:aliases w:val="EN Char"/>
    <w:link w:val="EditorsNote"/>
    <w:rsid w:val="005428B8"/>
    <w:rPr>
      <w:color w:val="FF0000"/>
      <w:lang w:eastAsia="en-US"/>
    </w:rPr>
  </w:style>
  <w:style w:type="character" w:customStyle="1" w:styleId="NOChar">
    <w:name w:val="NO Char"/>
    <w:rsid w:val="00601F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vsd"/><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3.vsd"/><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github.com/OAI/OpenAPI-Specification/blob/master/versions/3.0.0.md" TargetMode="External"/><Relationship Id="rId22" Type="http://schemas.openxmlformats.org/officeDocument/2006/relationships/oleObject" Target="embeddings/Microsoft_Visio_2003-2010_Drawing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4F96DB-C974-4684-83B0-8E998D7C58A4}">
  <ds:schemaRefs>
    <ds:schemaRef ds:uri="http://schemas.microsoft.com/sharepoint/v3/contenttype/forms"/>
  </ds:schemaRefs>
</ds:datastoreItem>
</file>

<file path=customXml/itemProps2.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27</Pages>
  <Words>6131</Words>
  <Characters>44848</Characters>
  <Application>Microsoft Office Word</Application>
  <DocSecurity>0</DocSecurity>
  <Lines>373</Lines>
  <Paragraphs>101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50878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16</cp:revision>
  <cp:lastPrinted>2021-09-01T06:37:00Z</cp:lastPrinted>
  <dcterms:created xsi:type="dcterms:W3CDTF">2022-01-26T08:12:00Z</dcterms:created>
  <dcterms:modified xsi:type="dcterms:W3CDTF">2022-01-28T08:48:00Z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