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07F7E" w14:textId="5A8ADA41" w:rsidR="006052C4" w:rsidRDefault="006052C4" w:rsidP="001F0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1231D">
        <w:rPr>
          <w:b/>
          <w:noProof/>
          <w:sz w:val="24"/>
        </w:rPr>
        <w:t>434</w:t>
      </w:r>
    </w:p>
    <w:p w14:paraId="18C7CFC8" w14:textId="27870DB2" w:rsidR="006052C4" w:rsidRDefault="006052C4" w:rsidP="006052C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204BD2">
        <w:rPr>
          <w:b/>
          <w:noProof/>
          <w:sz w:val="24"/>
        </w:rPr>
        <w:tab/>
      </w:r>
      <w:r w:rsidR="00204BD2" w:rsidRPr="00204BD2">
        <w:rPr>
          <w:b/>
          <w:noProof/>
        </w:rPr>
        <w:t>(was C4-220202)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3E98D1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052C4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5E59BB5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F135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B69D2CF" w:rsidR="001E41F3" w:rsidRPr="00410371" w:rsidRDefault="006052C4" w:rsidP="00547111">
            <w:pPr>
              <w:pStyle w:val="CRCoverPage"/>
              <w:spacing w:after="0"/>
              <w:rPr>
                <w:noProof/>
              </w:rPr>
            </w:pPr>
            <w:r w:rsidRPr="006052C4">
              <w:rPr>
                <w:b/>
                <w:noProof/>
                <w:sz w:val="28"/>
              </w:rPr>
              <w:t>0</w:t>
            </w:r>
            <w:r w:rsidR="009972C2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4F75529" w:rsidR="001E41F3" w:rsidRPr="00410371" w:rsidRDefault="00204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750FE0C1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</w:t>
            </w:r>
            <w:r w:rsidR="009573AD">
              <w:rPr>
                <w:b/>
                <w:noProof/>
                <w:sz w:val="28"/>
              </w:rPr>
              <w:t>5</w:t>
            </w:r>
            <w:r w:rsidR="00B047A7">
              <w:rPr>
                <w:b/>
                <w:noProof/>
                <w:sz w:val="28"/>
              </w:rPr>
              <w:t>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250A70F" w:rsidR="001E41F3" w:rsidRDefault="006052C4" w:rsidP="00DD4CC7">
            <w:pPr>
              <w:pStyle w:val="CRCoverPage"/>
              <w:spacing w:after="0"/>
              <w:ind w:left="100"/>
            </w:pPr>
            <w:r>
              <w:t>Group Subscription Storage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5804027A" w:rsidR="001E41F3" w:rsidRDefault="006052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458A9BE2" w:rsidR="001E41F3" w:rsidRDefault="006052C4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6D648EEF" w:rsidR="001E41F3" w:rsidRDefault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5EFE7DEE" w:rsidR="001E41F3" w:rsidRDefault="00605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0F1EC586" w:rsidR="001E41F3" w:rsidRDefault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533816" w14:textId="77777777" w:rsidR="006052C4" w:rsidRDefault="006052C4" w:rsidP="006052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39B797D" w:rsidR="001E41F3" w:rsidRDefault="006052C4" w:rsidP="006052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267D2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052C4">
              <w:rPr>
                <w:i/>
                <w:noProof/>
                <w:sz w:val="18"/>
              </w:rPr>
              <w:t>Rel-8</w:t>
            </w:r>
            <w:r w:rsidR="006052C4">
              <w:rPr>
                <w:i/>
                <w:noProof/>
                <w:sz w:val="18"/>
              </w:rPr>
              <w:tab/>
              <w:t>(Release 8)</w:t>
            </w:r>
            <w:r w:rsidR="006052C4">
              <w:rPr>
                <w:i/>
                <w:noProof/>
                <w:sz w:val="18"/>
              </w:rPr>
              <w:br/>
              <w:t>Rel-9</w:t>
            </w:r>
            <w:r w:rsidR="006052C4">
              <w:rPr>
                <w:i/>
                <w:noProof/>
                <w:sz w:val="18"/>
              </w:rPr>
              <w:tab/>
              <w:t>(Release 9)</w:t>
            </w:r>
            <w:r w:rsidR="006052C4">
              <w:rPr>
                <w:i/>
                <w:noProof/>
                <w:sz w:val="18"/>
              </w:rPr>
              <w:br/>
              <w:t>Rel-10</w:t>
            </w:r>
            <w:r w:rsidR="006052C4">
              <w:rPr>
                <w:i/>
                <w:noProof/>
                <w:sz w:val="18"/>
              </w:rPr>
              <w:tab/>
              <w:t>(Release 10)</w:t>
            </w:r>
            <w:r w:rsidR="006052C4">
              <w:rPr>
                <w:i/>
                <w:noProof/>
                <w:sz w:val="18"/>
              </w:rPr>
              <w:br/>
              <w:t>Rel-11</w:t>
            </w:r>
            <w:r w:rsidR="006052C4">
              <w:rPr>
                <w:i/>
                <w:noProof/>
                <w:sz w:val="18"/>
              </w:rPr>
              <w:tab/>
              <w:t>(Release 11)</w:t>
            </w:r>
            <w:r w:rsidR="006052C4">
              <w:rPr>
                <w:i/>
                <w:noProof/>
                <w:sz w:val="18"/>
              </w:rPr>
              <w:br/>
              <w:t>…</w:t>
            </w:r>
            <w:r w:rsidR="006052C4">
              <w:rPr>
                <w:i/>
                <w:noProof/>
                <w:sz w:val="18"/>
              </w:rPr>
              <w:br/>
              <w:t>Rel-15</w:t>
            </w:r>
            <w:r w:rsidR="006052C4">
              <w:rPr>
                <w:i/>
                <w:noProof/>
                <w:sz w:val="18"/>
              </w:rPr>
              <w:tab/>
              <w:t>(Release 15)</w:t>
            </w:r>
            <w:r w:rsidR="006052C4">
              <w:rPr>
                <w:i/>
                <w:noProof/>
                <w:sz w:val="18"/>
              </w:rPr>
              <w:br/>
              <w:t>Rel-16</w:t>
            </w:r>
            <w:r w:rsidR="006052C4">
              <w:rPr>
                <w:i/>
                <w:noProof/>
                <w:sz w:val="18"/>
              </w:rPr>
              <w:tab/>
              <w:t>(Release 16)</w:t>
            </w:r>
            <w:r w:rsidR="006052C4">
              <w:rPr>
                <w:i/>
                <w:noProof/>
                <w:sz w:val="18"/>
              </w:rPr>
              <w:br/>
              <w:t>Rel-17</w:t>
            </w:r>
            <w:r w:rsidR="006052C4">
              <w:rPr>
                <w:i/>
                <w:noProof/>
                <w:sz w:val="18"/>
              </w:rPr>
              <w:tab/>
              <w:t>(Release 17)</w:t>
            </w:r>
            <w:r w:rsidR="006052C4">
              <w:rPr>
                <w:i/>
                <w:noProof/>
                <w:sz w:val="18"/>
              </w:rPr>
              <w:br/>
              <w:t>Rel-18</w:t>
            </w:r>
            <w:r w:rsidR="006052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C4717" w14:textId="5DDD0392" w:rsidR="006052C4" w:rsidRDefault="00693F71" w:rsidP="006052C4">
            <w:pPr>
              <w:pStyle w:val="CRCoverPage"/>
              <w:spacing w:after="0"/>
              <w:ind w:left="100"/>
            </w:pPr>
            <w:r>
              <w:t xml:space="preserve">As it is described in 29.503, NEF </w:t>
            </w:r>
            <w:r w:rsidR="006052C4">
              <w:t>can</w:t>
            </w:r>
            <w:r>
              <w:t xml:space="preserve"> create an Event Exposure for a group of UEs or any UE, and some of the events require a subscription in AMF, SMF or HSS.</w:t>
            </w:r>
          </w:p>
          <w:p w14:paraId="02DEED9B" w14:textId="77777777" w:rsidR="006052C4" w:rsidRDefault="006052C4" w:rsidP="006052C4">
            <w:pPr>
              <w:pStyle w:val="CRCoverPage"/>
              <w:spacing w:after="0"/>
              <w:ind w:left="100"/>
            </w:pPr>
          </w:p>
          <w:p w14:paraId="70D74512" w14:textId="648D472C" w:rsidR="00693F71" w:rsidRDefault="00693F71" w:rsidP="006052C4">
            <w:pPr>
              <w:pStyle w:val="CRCoverPage"/>
              <w:spacing w:after="0"/>
              <w:ind w:left="100"/>
            </w:pPr>
            <w:r>
              <w:t xml:space="preserve">These EE subscriptions in AMF, SMF or HSS require storing the subscription info received, so that if the subscription is modified or deleted by NEF, UDM </w:t>
            </w:r>
            <w:r w:rsidR="006052C4">
              <w:t>can</w:t>
            </w:r>
            <w:r>
              <w:t xml:space="preserve"> modify or delete the subscription in AMF, SMF or HSS.</w:t>
            </w:r>
          </w:p>
          <w:p w14:paraId="5F4B46A0" w14:textId="77777777" w:rsidR="006052C4" w:rsidRDefault="006052C4" w:rsidP="006052C4">
            <w:pPr>
              <w:pStyle w:val="CRCoverPage"/>
              <w:spacing w:after="0"/>
              <w:ind w:left="100"/>
            </w:pPr>
          </w:p>
          <w:p w14:paraId="635BC3CD" w14:textId="1AF06237" w:rsidR="00693F71" w:rsidRDefault="00693F71" w:rsidP="006052C4">
            <w:pPr>
              <w:pStyle w:val="CRCoverPage"/>
              <w:spacing w:after="0"/>
              <w:ind w:left="100"/>
            </w:pPr>
            <w:r>
              <w:t>Today 29.505 supports this possibility for individual EE subscriptions for a given UE, but not for a group of UEs or any UE which are managed by a separated resource.</w:t>
            </w:r>
          </w:p>
          <w:p w14:paraId="0351EBDB" w14:textId="7F6D2B10" w:rsidR="00693F71" w:rsidRDefault="00693F71" w:rsidP="006052C4">
            <w:pPr>
              <w:pStyle w:val="CRCoverPage"/>
              <w:spacing w:after="0"/>
              <w:ind w:left="10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4AA3AE32" w:rsidR="00D711F3" w:rsidRPr="00D711F3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Define</w:t>
            </w:r>
            <w:r w:rsidR="00693F71">
              <w:t xml:space="preserve"> new resources for </w:t>
            </w:r>
            <w:r w:rsidR="00E2274C">
              <w:t>AMF EE Subscription Info, SMF EE Subscription Info an HSS EE Subscription Info for a group of UEs or any UE.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0249C" w14:textId="77777777" w:rsidR="00562229" w:rsidRDefault="00E2274C" w:rsidP="006052C4">
            <w:pPr>
              <w:pStyle w:val="CRCoverPage"/>
              <w:spacing w:after="0"/>
              <w:ind w:left="100"/>
            </w:pPr>
            <w:r>
              <w:t>It will not be possible to modify or delete EE subscriptions for a group of UEs or any UE in AMF, SMF or HSS</w:t>
            </w:r>
            <w:r w:rsidR="006052C4">
              <w:t>.</w:t>
            </w:r>
          </w:p>
          <w:p w14:paraId="37178122" w14:textId="3974F9CE" w:rsidR="006052C4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02071EE" w:rsidR="00562229" w:rsidRDefault="006052C4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5.2.y (new), 5.2.z (new),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AD61C" w14:textId="77777777" w:rsidR="00562229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new features with impacts on the following OpenAPI specification files:</w:t>
            </w:r>
          </w:p>
          <w:p w14:paraId="5926BC69" w14:textId="77777777" w:rsidR="006052C4" w:rsidRDefault="006052C4" w:rsidP="006052C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15B48F8A" w14:textId="3C6DBE35" w:rsidR="006052C4" w:rsidRDefault="006052C4" w:rsidP="006052C4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4FF50" w14:textId="77777777" w:rsidR="004F1350" w:rsidRDefault="004F1350" w:rsidP="004F1350">
      <w:pPr>
        <w:pStyle w:val="Heading2"/>
        <w:rPr>
          <w:rFonts w:eastAsia="DengXian"/>
          <w:lang w:val="en-US"/>
        </w:rPr>
      </w:pPr>
      <w:bookmarkStart w:id="1" w:name="_Toc20126922"/>
      <w:bookmarkStart w:id="2" w:name="_Toc27588898"/>
      <w:bookmarkStart w:id="3" w:name="_Toc36459694"/>
      <w:bookmarkStart w:id="4" w:name="_Toc45029255"/>
      <w:bookmarkStart w:id="5" w:name="_Toc56520531"/>
      <w:bookmarkStart w:id="6" w:name="_Toc67728484"/>
      <w:r>
        <w:rPr>
          <w:rFonts w:eastAsia="DengXian"/>
          <w:lang w:eastAsia="zh-CN"/>
        </w:rPr>
        <w:lastRenderedPageBreak/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Resources</w:t>
      </w:r>
      <w:bookmarkEnd w:id="1"/>
      <w:bookmarkEnd w:id="2"/>
      <w:bookmarkEnd w:id="3"/>
      <w:bookmarkEnd w:id="4"/>
      <w:bookmarkEnd w:id="5"/>
      <w:bookmarkEnd w:id="6"/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7" w:name="_Toc20126923"/>
      <w:bookmarkStart w:id="8" w:name="_Toc27588899"/>
      <w:bookmarkStart w:id="9" w:name="_Toc36459695"/>
      <w:bookmarkStart w:id="10" w:name="_Toc45029256"/>
      <w:bookmarkStart w:id="11" w:name="_Toc56520532"/>
      <w:bookmarkStart w:id="12" w:name="_Toc67728485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7"/>
      <w:bookmarkEnd w:id="8"/>
      <w:bookmarkEnd w:id="9"/>
      <w:bookmarkEnd w:id="10"/>
      <w:bookmarkEnd w:id="11"/>
      <w:bookmarkEnd w:id="12"/>
    </w:p>
    <w:p w14:paraId="25707D1E" w14:textId="0A108B64" w:rsidR="00D33B2D" w:rsidRPr="00533C32" w:rsidRDefault="00D33B2D" w:rsidP="00D33B2D">
      <w:pPr>
        <w:pStyle w:val="TH"/>
        <w:rPr>
          <w:lang w:val="en-US" w:eastAsia="zh-CN"/>
        </w:rPr>
      </w:pPr>
      <w:del w:id="13" w:author="Jesus de Gregorio" w:date="2021-12-30T12:52:00Z">
        <w:r w:rsidDel="00CF5ADA">
          <w:object w:dxaOrig="10347" w:dyaOrig="17147" w14:anchorId="41BF1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85pt;height:691.15pt" o:ole="">
              <v:imagedata r:id="rId13" o:title=""/>
            </v:shape>
            <o:OLEObject Type="Embed" ProgID="Visio.Drawing.15" ShapeID="_x0000_i1025" DrawAspect="Content" ObjectID="_1704214508" r:id="rId14"/>
          </w:object>
        </w:r>
      </w:del>
      <w:ins w:id="14" w:author="Jesus de Gregorio" w:date="2021-12-30T12:52:00Z">
        <w:r w:rsidR="00F00C81">
          <w:object w:dxaOrig="9215" w:dyaOrig="11811" w14:anchorId="52A83D25">
            <v:shape id="_x0000_i1026" type="#_x0000_t75" style="width:461.75pt;height:592.3pt" o:ole="">
              <v:imagedata r:id="rId15" o:title=""/>
            </v:shape>
            <o:OLEObject Type="Embed" ProgID="Visio.Drawing.15" ShapeID="_x0000_i1026" DrawAspect="Content" ObjectID="_1704214509" r:id="rId16"/>
          </w:object>
        </w:r>
      </w:ins>
    </w:p>
    <w:p w14:paraId="677CACFB" w14:textId="77777777" w:rsidR="00D33B2D" w:rsidRPr="00533C32" w:rsidRDefault="00D33B2D" w:rsidP="00D33B2D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5050528" w14:textId="6D9A1FE1" w:rsidR="00D33B2D" w:rsidRPr="00533C32" w:rsidRDefault="00D33B2D" w:rsidP="00D33B2D">
      <w:pPr>
        <w:pStyle w:val="TH"/>
        <w:rPr>
          <w:lang w:eastAsia="zh-CN"/>
        </w:rPr>
      </w:pPr>
      <w:del w:id="15" w:author="Jesus de Gregorio" w:date="2021-12-30T13:16:00Z">
        <w:r w:rsidDel="00EF2279">
          <w:object w:dxaOrig="10347" w:dyaOrig="17147" w14:anchorId="5B084AF5">
            <v:shape id="_x0000_i1027" type="#_x0000_t75" style="width:415.95pt;height:690.25pt" o:ole="">
              <v:imagedata r:id="rId17" o:title=""/>
            </v:shape>
            <o:OLEObject Type="Embed" ProgID="Visio.Drawing.15" ShapeID="_x0000_i1027" DrawAspect="Content" ObjectID="_1704214510" r:id="rId18"/>
          </w:object>
        </w:r>
      </w:del>
      <w:ins w:id="16" w:author="Jesus de Gregorio" w:date="2021-12-30T13:15:00Z">
        <w:r w:rsidR="00B74E19">
          <w:object w:dxaOrig="10389" w:dyaOrig="13552" w14:anchorId="1BE00A7F">
            <v:shape id="_x0000_i1028" type="#_x0000_t75" style="width:516.25pt;height:678.3pt" o:ole="">
              <v:imagedata r:id="rId19" o:title=""/>
            </v:shape>
            <o:OLEObject Type="Embed" ProgID="Visio.Drawing.15" ShapeID="_x0000_i1028" DrawAspect="Content" ObjectID="_1704214511" r:id="rId20"/>
          </w:object>
        </w:r>
      </w:ins>
    </w:p>
    <w:p w14:paraId="1CA39F8F" w14:textId="77777777" w:rsidR="00D33B2D" w:rsidRDefault="00D33B2D" w:rsidP="00D33B2D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71387BC9" w14:textId="609A70D7" w:rsidR="00D33B2D" w:rsidRDefault="00D33B2D" w:rsidP="00D33B2D">
      <w:pPr>
        <w:pStyle w:val="TH"/>
        <w:rPr>
          <w:ins w:id="17" w:author="Juan Manuel Fernandez" w:date="2021-12-29T17:54:00Z"/>
        </w:rPr>
      </w:pPr>
      <w:del w:id="18" w:author="Juan Manuel Fernandez" w:date="2021-12-29T17:54:00Z">
        <w:r w:rsidDel="00D33B2D">
          <w:object w:dxaOrig="7249" w:dyaOrig="8943" w14:anchorId="6830711E">
            <v:shape id="_x0000_i1029" type="#_x0000_t75" style="width:362.35pt;height:447.75pt" o:ole="">
              <v:imagedata r:id="rId21" o:title=""/>
            </v:shape>
            <o:OLEObject Type="Embed" ProgID="Visio.Drawing.15" ShapeID="_x0000_i1029" DrawAspect="Content" ObjectID="_1704214512" r:id="rId22"/>
          </w:object>
        </w:r>
      </w:del>
    </w:p>
    <w:p w14:paraId="1FE7D55A" w14:textId="21BB9A40" w:rsidR="00D33B2D" w:rsidRDefault="00F00C81" w:rsidP="00D33B2D">
      <w:pPr>
        <w:pStyle w:val="TH"/>
        <w:rPr>
          <w:lang w:eastAsia="zh-CN"/>
        </w:rPr>
      </w:pPr>
      <w:ins w:id="19" w:author="Juan Manuel Fernandez" w:date="2021-12-29T17:54:00Z">
        <w:r>
          <w:object w:dxaOrig="8597" w:dyaOrig="9909" w14:anchorId="1BF0B118">
            <v:shape id="_x0000_i1030" type="#_x0000_t75" style="width:431.7pt;height:497.9pt" o:ole="">
              <v:imagedata r:id="rId23" o:title=""/>
            </v:shape>
            <o:OLEObject Type="Embed" ProgID="Visio.Drawing.15" ShapeID="_x0000_i1030" DrawAspect="Content" ObjectID="_1704214513" r:id="rId24"/>
          </w:object>
        </w:r>
      </w:ins>
    </w:p>
    <w:p w14:paraId="1EF1B7E5" w14:textId="77777777" w:rsidR="00D33B2D" w:rsidRPr="00C17C4C" w:rsidRDefault="00D33B2D" w:rsidP="00D33B2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A2898FE" w14:textId="77777777" w:rsidR="00D33B2D" w:rsidRPr="00533C32" w:rsidRDefault="00D33B2D" w:rsidP="00D33B2D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42822915" w14:textId="77777777" w:rsidR="00D33B2D" w:rsidRPr="00533C32" w:rsidRDefault="00D33B2D" w:rsidP="00D33B2D">
      <w:pPr>
        <w:pStyle w:val="TH"/>
        <w:outlineLvl w:val="0"/>
      </w:pPr>
      <w:r w:rsidRPr="00533C32">
        <w:t>Table 5.2.1-1: Resources and methods overview</w:t>
      </w: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4"/>
        <w:gridCol w:w="36"/>
        <w:gridCol w:w="2121"/>
        <w:gridCol w:w="27"/>
      </w:tblGrid>
      <w:tr w:rsidR="00D33B2D" w:rsidRPr="00BC4D08" w14:paraId="5ABF242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ED82F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8367A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EB105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A10B1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D33B2D" w:rsidRPr="00BC4D08" w14:paraId="528D6F1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BB7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BEA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</w:t>
            </w:r>
            <w:proofErr w:type="gramStart"/>
            <w:r w:rsidRPr="00D5200C">
              <w:rPr>
                <w:kern w:val="2"/>
                <w:lang w:val="en-US"/>
              </w:rPr>
              <w:t>subscription</w:t>
            </w:r>
            <w:proofErr w:type="gramEnd"/>
            <w:r w:rsidRPr="00D5200C">
              <w:rPr>
                <w:kern w:val="2"/>
                <w:lang w:val="en-US"/>
              </w:rPr>
              <w:t>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BE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CF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33B2D" w:rsidRPr="00BC4D08" w14:paraId="04A6F484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9D2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503C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E5A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6D4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272D01B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</w:t>
            </w:r>
            <w:r w:rsidRPr="00D5200C">
              <w:rPr>
                <w:kern w:val="2"/>
                <w:lang w:val="en-US" w:eastAsia="zh-CN"/>
              </w:rPr>
              <w:lastRenderedPageBreak/>
              <w:t>UDR.</w:t>
            </w:r>
          </w:p>
        </w:tc>
      </w:tr>
      <w:bookmarkEnd w:id="20"/>
      <w:tr w:rsidR="00D33B2D" w:rsidRPr="00BC4D08" w14:paraId="504AA33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FF202E" w14:textId="77777777" w:rsidR="00D33B2D" w:rsidRPr="00533C32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824F57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</w:t>
            </w:r>
            <w:proofErr w:type="gramStart"/>
            <w:r w:rsidRPr="00D5200C">
              <w:rPr>
                <w:kern w:val="2"/>
                <w:lang w:val="en-US"/>
              </w:rPr>
              <w:t>subscription</w:t>
            </w:r>
            <w:proofErr w:type="gramEnd"/>
            <w:r w:rsidRPr="00D5200C">
              <w:rPr>
                <w:kern w:val="2"/>
                <w:lang w:val="en-US"/>
              </w:rPr>
              <w:t>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9326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AC7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D33B2D" w:rsidRPr="00BC4D08" w14:paraId="3D29FA3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372E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BFB89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74A8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5294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D33B2D" w:rsidRPr="00BC4D08" w14:paraId="547D542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2F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2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F2F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36B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57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22"/>
      <w:tr w:rsidR="00D33B2D" w:rsidRPr="00BC4D08" w14:paraId="0EFB799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8714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07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</w:t>
            </w:r>
            <w:proofErr w:type="gramStart"/>
            <w:r w:rsidRPr="00D5200C">
              <w:rPr>
                <w:kern w:val="2"/>
                <w:lang w:val="en-US"/>
              </w:rPr>
              <w:t>subscription</w:t>
            </w:r>
            <w:proofErr w:type="gramEnd"/>
            <w:r w:rsidRPr="00D5200C">
              <w:rPr>
                <w:kern w:val="2"/>
                <w:lang w:val="en-US"/>
              </w:rPr>
              <w:t>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C25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50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33B2D" w:rsidRPr="00BC4D08" w14:paraId="26A81E0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35A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3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159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185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ACE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33B2D" w:rsidRPr="00BC4D08" w14:paraId="07ACF0D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9596B1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4___7" w:colFirst="0" w:colLast="0"/>
            <w:bookmarkEnd w:id="23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C2C01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09D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AD0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33B2D" w:rsidRPr="00BC4D08" w14:paraId="131BA44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3504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5" w:name="_PERM_MCCTEMPBM_CRPT22160005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F0E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D33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E71A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33B2D" w:rsidRPr="00BC4D08" w14:paraId="05AF4E13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7A8E8A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6___7" w:colFirst="0" w:colLast="0"/>
            <w:bookmarkEnd w:id="25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BB0DF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-data/{ueId}/ue-update-confirmation-data/subscribed-cag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86C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65C7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33B2D" w:rsidRPr="00BC4D08" w14:paraId="7FEB9D4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ED0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7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A28B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A48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EC4B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7"/>
      <w:tr w:rsidR="00D33B2D" w:rsidRPr="00BC4D08" w14:paraId="79D6F88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DE186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C189A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</w:t>
            </w:r>
            <w:proofErr w:type="gramStart"/>
            <w:r w:rsidRPr="00D5200C">
              <w:rPr>
                <w:kern w:val="2"/>
                <w:lang w:val="en-US"/>
              </w:rPr>
              <w:t>subscription</w:t>
            </w:r>
            <w:proofErr w:type="gramEnd"/>
            <w:r w:rsidRPr="00D5200C">
              <w:rPr>
                <w:kern w:val="2"/>
                <w:lang w:val="en-US"/>
              </w:rPr>
              <w:t>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997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72B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33B2D" w:rsidRPr="00BC4D08" w14:paraId="2401FB23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A0ECA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64601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806A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132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33B2D" w:rsidRPr="00BC4D08" w14:paraId="18613BC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23E2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9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A1D2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AD9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309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33B2D" w:rsidRPr="00BC4D08" w14:paraId="52A2BC90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EB46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0" w:name="_PERM_MCCTEMPBM_CRPT22160010___7" w:colFirst="0" w:colLast="0"/>
            <w:bookmarkEnd w:id="29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BCA5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</w:t>
            </w:r>
            <w:proofErr w:type="gram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5200C">
              <w:rPr>
                <w:rFonts w:ascii="Arial" w:hAnsi="Arial"/>
                <w:kern w:val="2"/>
                <w:sz w:val="18"/>
                <w:lang w:val="en-US"/>
              </w:rPr>
              <w:t>-data/{ueId}/authentication-data/authentication-status/{servingNetworkName}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DC7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CD45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D33B2D" w:rsidRPr="00BC4D08" w14:paraId="21E0B47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8BAC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1___7" w:colFirst="0" w:colLast="0"/>
            <w:bookmarkEnd w:id="3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13ACE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F9F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D7FB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33B2D" w:rsidRPr="00BC4D08" w14:paraId="09F77CD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067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2" w:name="_PERM_MCCTEMPBM_CRPT22160012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C728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4CE1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D9C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32"/>
      <w:tr w:rsidR="00D33B2D" w:rsidRPr="00BC4D08" w14:paraId="2FCC098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FE8C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34C6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69C5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7C3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D33B2D" w:rsidRPr="00BC4D08" w14:paraId="0E33A59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347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EB87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C6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6C7C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D33B2D" w:rsidRPr="00BC4D08" w14:paraId="062D027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815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F1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ABC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B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D33B2D" w:rsidRPr="00BC4D08" w14:paraId="28C8510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E7B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86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66B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AF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D33B2D" w:rsidRPr="00BC4D08" w14:paraId="1011641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964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DEA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8F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4C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D33B2D" w:rsidRPr="00BC4D08" w14:paraId="2D64991F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637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5ED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2D3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CF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and </w:t>
            </w:r>
            <w:proofErr w:type="gramStart"/>
            <w:r w:rsidRPr="00D5200C">
              <w:rPr>
                <w:lang w:val="en-US"/>
              </w:rPr>
              <w:t>Update</w:t>
            </w:r>
            <w:proofErr w:type="gramEnd"/>
            <w:r w:rsidRPr="00D5200C">
              <w:rPr>
                <w:lang w:val="en-US"/>
              </w:rPr>
              <w:t xml:space="preserve"> the AMF registration for 3GPP access</w:t>
            </w:r>
          </w:p>
        </w:tc>
      </w:tr>
      <w:tr w:rsidR="00D33B2D" w:rsidRPr="00BC4D08" w14:paraId="27219361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118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3F8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77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493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D33B2D" w:rsidRPr="00BC4D08" w14:paraId="0D0B6D3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64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4___7" w:colFirst="0" w:colLast="0"/>
            <w:bookmarkEnd w:id="3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998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22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D3A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34"/>
      <w:tr w:rsidR="00D33B2D" w:rsidRPr="00BC4D08" w14:paraId="40B2243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654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BC5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79F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35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D33B2D" w:rsidRPr="00BC4D08" w14:paraId="4BC73C00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6DB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511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A2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544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D33B2D" w:rsidRPr="00BC4D08" w14:paraId="3715081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C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6___7" w:colFirst="0" w:colLast="0"/>
            <w:bookmarkEnd w:id="3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A7E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E1B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E6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36"/>
      <w:tr w:rsidR="00D33B2D" w:rsidRPr="00BC4D08" w14:paraId="6DE06B6F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897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0A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29B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75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D33B2D" w:rsidRPr="00BC4D08" w14:paraId="5542761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A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F0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96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DC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D33B2D" w:rsidRPr="00BC4D08" w14:paraId="7E2696D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D25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EFA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CAE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E55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D33B2D" w:rsidRPr="00BC4D08" w14:paraId="3B2433D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83D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8___7" w:colFirst="0" w:colLast="0"/>
            <w:bookmarkEnd w:id="3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83C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5D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31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D33B2D" w:rsidRPr="00BC4D08" w14:paraId="17FEA5B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331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9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DD57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2B8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64A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39"/>
      <w:tr w:rsidR="00D33B2D" w:rsidRPr="00BC4D08" w14:paraId="2ECDBD3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7677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93D3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 w:eastAsia="zh-CN"/>
              </w:rPr>
              <w:t>subscription</w:t>
            </w:r>
            <w:proofErr w:type="gramEnd"/>
            <w:r w:rsidRPr="00D5200C">
              <w:rPr>
                <w:lang w:val="en-US" w:eastAsia="zh-CN"/>
              </w:rPr>
              <w:t>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98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4D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D33B2D" w:rsidRPr="00BC4D08" w14:paraId="66B2DEB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0253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FB69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DCD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A8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D33B2D" w:rsidRPr="00BC4D08" w14:paraId="599533C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DAB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1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7BF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5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E6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D33B2D" w:rsidRPr="00BC4D08" w14:paraId="4DADF98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53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2___7" w:colFirst="0" w:colLast="0"/>
            <w:bookmarkEnd w:id="4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7B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F72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E4B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42"/>
      <w:tr w:rsidR="00D33B2D" w:rsidRPr="00BC4D08" w14:paraId="2204498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FE2" w14:textId="77777777" w:rsidR="00D33B2D" w:rsidRPr="00533C32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9A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61B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798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D33B2D" w:rsidRPr="00BC4D08" w14:paraId="071AF6C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66F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567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F92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8E7B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D33B2D" w:rsidRPr="00BC4D08" w14:paraId="13270CC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E27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36A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C5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7A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D33B2D" w:rsidRPr="00BC4D08" w14:paraId="4E7147BB" w14:textId="77777777" w:rsidTr="00D33B2D">
        <w:trPr>
          <w:gridAfter w:val="1"/>
          <w:wAfter w:w="14" w:type="pct"/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D56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A37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9D3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563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D33B2D" w:rsidRPr="00BC4D08" w14:paraId="2137E7E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C34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4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355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2A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93A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44"/>
      <w:tr w:rsidR="00D33B2D" w:rsidRPr="00BC4D08" w14:paraId="1FE68DA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C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DF7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6E7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62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D33B2D" w:rsidRPr="00BC4D08" w14:paraId="212F7823" w14:textId="77777777" w:rsidTr="00D33B2D">
        <w:trPr>
          <w:gridAfter w:val="1"/>
          <w:wAfter w:w="14" w:type="pct"/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2F0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168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4A2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E08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D33B2D" w:rsidRPr="00BC4D08" w14:paraId="0CF06A8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944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6___7" w:colFirst="0" w:colLast="0"/>
            <w:bookmarkEnd w:id="4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5A0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119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1E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D33B2D" w:rsidRPr="00BC4D08" w14:paraId="57D2BAC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28B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PERM_MCCTEMPBM_CRPT22160027___7" w:colFirst="0" w:colLast="0"/>
            <w:bookmarkEnd w:id="46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EABE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30B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33F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</w:t>
            </w:r>
            <w:proofErr w:type="gramStart"/>
            <w:r w:rsidRPr="00533C32">
              <w:rPr>
                <w:lang w:val="en-US"/>
              </w:rPr>
              <w:t>Update</w:t>
            </w:r>
            <w:proofErr w:type="gramEnd"/>
            <w:r w:rsidRPr="00533C32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D33B2D" w:rsidRPr="00BC4D08" w14:paraId="7DFB0E2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46BC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8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7014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56F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CDC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33B2D" w:rsidRPr="00BC4D08" w14:paraId="2648990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B9C8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29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FD7B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023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9C9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33B2D" w:rsidRPr="00BC4D08" w14:paraId="3B1B47B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0E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PERM_MCCTEMPBM_CRPT22160030___7" w:colFirst="0" w:colLast="0"/>
            <w:bookmarkEnd w:id="4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296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9DA6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5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D33B2D" w:rsidRPr="00BC4D08" w14:paraId="27C4A93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B0B8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bookmarkStart w:id="51" w:name="_PERM_MCCTEMPBM_CRPT22160031___7" w:colFirst="0" w:colLast="0"/>
            <w:bookmarkEnd w:id="50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6F26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D6A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829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</w:t>
            </w:r>
            <w:proofErr w:type="gramStart"/>
            <w:r w:rsidRPr="00533C32">
              <w:rPr>
                <w:lang w:val="en-US"/>
              </w:rPr>
              <w:t>Update</w:t>
            </w:r>
            <w:proofErr w:type="gramEnd"/>
            <w:r w:rsidRPr="00533C32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>SMS Message Waiting Data</w:t>
            </w:r>
          </w:p>
        </w:tc>
      </w:tr>
      <w:tr w:rsidR="00D33B2D" w:rsidRPr="00BC4D08" w14:paraId="6107F91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D162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2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68D5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E40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BA8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33B2D" w:rsidRPr="00BC4D08" w14:paraId="7DD62BE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C760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3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794C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414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0A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33B2D" w:rsidRPr="00BC4D08" w14:paraId="57AA017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2D8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PERM_MCCTEMPBM_CRPT22160034___7" w:colFirst="0" w:colLast="0"/>
            <w:bookmarkEnd w:id="5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BAE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3D5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E4E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54"/>
      <w:tr w:rsidR="00D33B2D" w:rsidRPr="00BC4D08" w14:paraId="694557B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C98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530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021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53E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D33B2D" w:rsidRPr="00BC4D08" w14:paraId="0292A34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44C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4CD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52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F4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55"/>
      <w:tr w:rsidR="00D33B2D" w:rsidRPr="00BC4D08" w14:paraId="32A09FC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8F96E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9D75F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-data/{ueId}/context-data/sdm-subscriptions/{subsId}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3EE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F6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D33B2D" w:rsidRPr="00BC4D08" w14:paraId="1C3F42EA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9E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D64C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2CB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632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D33B2D" w:rsidRPr="00BC4D08" w14:paraId="4D54B5A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6B9C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7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154D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991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17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D33B2D" w:rsidRPr="00BC4D08" w14:paraId="39EFA54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E6B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MCCTEMPBM_CRPT22160038___7" w:colFirst="0" w:colLast="0"/>
            <w:bookmarkEnd w:id="5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18A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836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325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D33B2D" w:rsidRPr="00BC4D08" w14:paraId="67D3E06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4384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9___7" w:colFirst="0" w:colLast="0"/>
            <w:bookmarkEnd w:id="58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10C4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3E2A4F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3E2A4F">
              <w:rPr>
                <w:rFonts w:ascii="Arial" w:hAnsi="Arial"/>
                <w:sz w:val="18"/>
                <w:lang w:val="en-US"/>
              </w:rPr>
              <w:t>-data/{ueId}/context-data/sdm-subscriptions/{subsId}/hss-sdm-subscriptions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15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1C2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3414751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5DDD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40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B461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57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E3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548BBA5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D76D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1___7" w:colFirst="0" w:colLast="0"/>
            <w:bookmarkEnd w:id="6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46A8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E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185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3735388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3D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MCCTEMPBM_CRPT22160042___7" w:colFirst="0" w:colLast="0"/>
            <w:bookmarkEnd w:id="6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10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82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739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bookmarkEnd w:id="62"/>
      <w:tr w:rsidR="00D33B2D" w:rsidRPr="00BC4D08" w14:paraId="50FA0F5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B2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6CC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3FB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4C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D33B2D" w:rsidRPr="00BC4D08" w14:paraId="32D93B0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0C7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3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4AF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4E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85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63"/>
      <w:tr w:rsidR="00D33B2D" w:rsidRPr="00BC4D08" w14:paraId="3D8738F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BB884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8508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0F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51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D33B2D" w:rsidRPr="00BC4D08" w14:paraId="745E90F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1E36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C7A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08D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2DD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D33B2D" w:rsidRPr="00BC4D08" w14:paraId="0939261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C1C1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5___7" w:colFirst="0" w:colLast="0"/>
            <w:bookmarkEnd w:id="6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F49F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7D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E3E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D33B2D" w:rsidRPr="00BC4D08" w14:paraId="171662D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E0C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6___7" w:colFirst="0" w:colLast="0"/>
            <w:bookmarkEnd w:id="6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E4E7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2FE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D342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6"/>
      <w:tr w:rsidR="00D33B2D" w:rsidRPr="00BC4D08" w14:paraId="6BCBFAE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BAF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40D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-data/{ueId}/context-data/ee-subscriptions/{subsId}/amf-subscriptions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66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4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D33B2D" w:rsidRPr="00BC4D08" w14:paraId="61B24D9A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2CA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619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0CF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C4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4D5FFDB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ED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8___7" w:colFirst="0" w:colLast="0"/>
            <w:bookmarkEnd w:id="6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F2C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33A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982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</w:t>
            </w:r>
            <w:r w:rsidRPr="00D5200C">
              <w:rPr>
                <w:lang w:val="en-US"/>
              </w:rPr>
              <w:lastRenderedPageBreak/>
              <w:t>subscriptions</w:t>
            </w:r>
          </w:p>
        </w:tc>
      </w:tr>
      <w:tr w:rsidR="00D33B2D" w:rsidRPr="00BC4D08" w14:paraId="6DBB2251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447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9___7" w:colFirst="0" w:colLast="0"/>
            <w:bookmarkEnd w:id="6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F01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47E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62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69"/>
      <w:tr w:rsidR="00D33B2D" w:rsidRPr="00BC4D08" w14:paraId="5B715F8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074F0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2EA3C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1D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A1C" w14:textId="0D9A1159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ins w:id="70" w:author="Juan Manuel Fernandez" w:date="2021-12-29T18:05:00Z">
              <w:r w:rsidR="00F25814">
                <w:rPr>
                  <w:lang w:val="en-US"/>
                </w:rPr>
                <w:t xml:space="preserve">to </w:t>
              </w:r>
            </w:ins>
            <w:r w:rsidRPr="00D5200C">
              <w:rPr>
                <w:lang w:val="en-US"/>
              </w:rPr>
              <w:t xml:space="preserve">the </w:t>
            </w:r>
            <w:del w:id="71" w:author="Juan Manuel Fernandez" w:date="2021-12-29T18:05:00Z">
              <w:r w:rsidRPr="00D5200C" w:rsidDel="00F25814">
                <w:rPr>
                  <w:lang w:val="en-US"/>
                </w:rPr>
                <w:delText xml:space="preserve">a </w:delText>
              </w:r>
            </w:del>
            <w:r w:rsidRPr="00D5200C">
              <w:rPr>
                <w:lang w:val="en-US"/>
              </w:rPr>
              <w:t xml:space="preserve">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D33B2D" w:rsidRPr="00BC4D08" w14:paraId="1C0282F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B054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0___5" w:colFirst="0" w:colLast="0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4DF5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FB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B0D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01B9AB8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61CB6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1___5" w:colFirst="0" w:colLast="0"/>
            <w:bookmarkEnd w:id="72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83EB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E9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A9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33B2D" w:rsidRPr="00BC4D08" w14:paraId="1C1C5BB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C68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2___5" w:colFirst="0" w:colLast="0"/>
            <w:bookmarkEnd w:id="73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F06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ED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EC68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74"/>
      <w:tr w:rsidR="00D33B2D" w:rsidRPr="00BC4D08" w14:paraId="2F9FBC8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7B17C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09D63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9C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F9B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33B2D" w:rsidRPr="00BC4D08" w14:paraId="19C2D5E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FAC4F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3___5" w:colFirst="0" w:colLast="0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20773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BD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A759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27A6E14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5C1B5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4___5" w:colFirst="0" w:colLast="0"/>
            <w:bookmarkEnd w:id="75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52A14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54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DCA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33B2D" w:rsidRPr="00BC4D08" w14:paraId="41AF9D7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4BB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7" w:name="_PERM_MCCTEMPBM_CRPT22160055___5" w:colFirst="0" w:colLast="0"/>
            <w:bookmarkEnd w:id="76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366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5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FE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77"/>
      <w:tr w:rsidR="00D33B2D" w:rsidRPr="00BC4D08" w14:paraId="276D26F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4881" w14:textId="77777777" w:rsidR="00D33B2D" w:rsidRPr="00533C32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3CC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</w:t>
            </w:r>
            <w:proofErr w:type="gramStart"/>
            <w:r w:rsidRPr="00D5200C">
              <w:rPr>
                <w:color w:val="000000"/>
                <w:lang w:val="en-US"/>
              </w:rPr>
              <w:t>subscription</w:t>
            </w:r>
            <w:proofErr w:type="gramEnd"/>
            <w:r w:rsidRPr="00D5200C">
              <w:rPr>
                <w:color w:val="000000"/>
                <w:lang w:val="en-US"/>
              </w:rPr>
              <w:t>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75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660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D33B2D" w:rsidRPr="00BC4D08" w14:paraId="42F095B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DF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FC0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0A6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1EC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D33B2D" w:rsidRPr="00BC4D08" w14:paraId="09ACC1F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DD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3E5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AFF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AC2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D33B2D" w:rsidRPr="00BC4D08" w14:paraId="17D6313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4F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59___7" w:colFirst="0" w:colLast="0"/>
            <w:bookmarkEnd w:id="78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48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C55146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C55146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721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61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D33B2D" w:rsidRPr="00BC4D08" w14:paraId="010E409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73D" w14:textId="77777777" w:rsidR="00D33B2D" w:rsidRPr="00C55146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0___7" w:colFirst="0" w:colLast="0"/>
            <w:bookmarkEnd w:id="79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87C" w14:textId="77777777" w:rsidR="00D33B2D" w:rsidRPr="00C55146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C55146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C55146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ECE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954" w14:textId="77777777" w:rsidR="00D33B2D" w:rsidRPr="00C55146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D33B2D" w:rsidRPr="00BC4D08" w14:paraId="389CBDB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1308F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1___7" w:colFirst="0" w:colLast="0"/>
            <w:bookmarkEnd w:id="80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0A4E8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C55146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C55146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3E25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FC23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D33B2D" w:rsidRPr="00BC4D08" w14:paraId="78D3915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81E0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2___7" w:colFirst="0" w:colLast="0"/>
            <w:bookmarkEnd w:id="8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E7180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08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D98848E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02F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D33B2D" w:rsidRPr="00BC4D08" w14:paraId="40D6350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41B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3___7" w:colFirst="0" w:colLast="0"/>
            <w:bookmarkEnd w:id="8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09C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3B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582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83"/>
      <w:tr w:rsidR="00D33B2D" w:rsidRPr="00BC4D08" w14:paraId="6362DD0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F4E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37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088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67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D33B2D" w:rsidRPr="00BC4D08" w14:paraId="21E2671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BC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8B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-data/subs-to-notify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04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55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D33B2D" w:rsidRPr="00BC4D08" w14:paraId="1975F9F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21E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12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17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05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a subscription,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D33B2D" w:rsidRPr="00BC4D08" w14:paraId="0C39DD14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711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5___7" w:colFirst="0" w:colLast="0"/>
            <w:bookmarkEnd w:id="8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681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85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6AF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85"/>
      <w:tr w:rsidR="00D33B2D" w:rsidRPr="00BC4D08" w14:paraId="0CFF4B5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2FD1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14375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ED1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3A0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 xml:space="preserve">},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D33B2D" w:rsidRPr="00BC4D08" w14:paraId="77E0DFE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9AA4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6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5908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49C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29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D33B2D" w:rsidRPr="00BC4D08" w14:paraId="13DAD35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5AB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7" w:name="_MCCTEMPBM_CRPT22160067___7" w:colFirst="0" w:colLast="0"/>
            <w:bookmarkEnd w:id="8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ED9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FD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847E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7"/>
      <w:tr w:rsidR="00D33B2D" w:rsidRPr="00BC4D08" w14:paraId="780B5F98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0E0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A5F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C26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23F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D33B2D" w:rsidRPr="00BC4D08" w14:paraId="1F4D419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322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8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8CE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2F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F7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88"/>
      <w:tr w:rsidR="00D33B2D" w:rsidRPr="00BC4D08" w14:paraId="50AF017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A349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1676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3B6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05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D33B2D" w:rsidRPr="00BC4D08" w14:paraId="413DE61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77E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3B44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C95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595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D33B2D" w:rsidRPr="00BC4D08" w14:paraId="5274681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12D3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70___7" w:colFirst="0" w:colLast="0"/>
            <w:bookmarkEnd w:id="8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728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172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6F0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D33B2D" w:rsidRPr="00BC4D08" w14:paraId="4738C21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2BD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71___7" w:colFirst="0" w:colLast="0"/>
            <w:bookmarkEnd w:id="9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EAF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079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B0A6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91"/>
      <w:tr w:rsidR="00F25814" w:rsidRPr="00BC4D08" w14:paraId="6EF3CBC9" w14:textId="77777777" w:rsidTr="00F25814">
        <w:trPr>
          <w:gridAfter w:val="1"/>
          <w:wAfter w:w="14" w:type="pct"/>
          <w:jc w:val="center"/>
          <w:ins w:id="92" w:author="Juan Manuel Fernandez" w:date="2021-12-29T17:57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E9547D" w14:textId="4CC8D1A4" w:rsidR="00F25814" w:rsidRPr="00D5200C" w:rsidRDefault="00F25814" w:rsidP="00D33B2D">
            <w:pPr>
              <w:pStyle w:val="TAL"/>
              <w:rPr>
                <w:ins w:id="93" w:author="Juan Manuel Fernandez" w:date="2021-12-29T17:57:00Z"/>
                <w:lang w:val="en-US"/>
              </w:rPr>
            </w:pPr>
            <w:proofErr w:type="spellStart"/>
            <w:ins w:id="94" w:author="Juan Manuel Fernandez" w:date="2021-12-29T17:57:00Z">
              <w:r w:rsidRPr="00D5200C">
                <w:rPr>
                  <w:lang w:val="en-US"/>
                </w:rPr>
                <w:lastRenderedPageBreak/>
                <w:t>Amf</w:t>
              </w:r>
            </w:ins>
            <w:ins w:id="95" w:author="Juan Manuel Fernandez" w:date="2021-12-29T17:59:00Z">
              <w:r>
                <w:rPr>
                  <w:lang w:val="en-US"/>
                </w:rPr>
                <w:t>Group</w:t>
              </w:r>
            </w:ins>
            <w:ins w:id="96" w:author="Juan Manuel Fernandez" w:date="2021-12-29T17:57:00Z">
              <w:r w:rsidRPr="00D5200C">
                <w:rPr>
                  <w:lang w:val="en-US"/>
                </w:rPr>
                <w:t>SubscriptionInfo</w:t>
              </w:r>
              <w:proofErr w:type="spellEnd"/>
            </w:ins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5AF1FD" w14:textId="1F4D099E" w:rsidR="00F25814" w:rsidRPr="00D5200C" w:rsidRDefault="00F25814" w:rsidP="00D33B2D">
            <w:pPr>
              <w:pStyle w:val="TAL"/>
              <w:rPr>
                <w:ins w:id="97" w:author="Juan Manuel Fernandez" w:date="2021-12-29T17:57:00Z"/>
                <w:lang w:val="en-US"/>
              </w:rPr>
            </w:pPr>
            <w:ins w:id="98" w:author="Juan Manuel Fernandez" w:date="2021-12-29T18:00:00Z">
              <w:r w:rsidRPr="00D5200C">
                <w:rPr>
                  <w:lang w:val="en-US"/>
                </w:rPr>
                <w:t>/</w:t>
              </w:r>
              <w:proofErr w:type="gramStart"/>
              <w:r w:rsidRPr="00D5200C">
                <w:rPr>
                  <w:lang w:val="en-US"/>
                </w:rPr>
                <w:t>subscription</w:t>
              </w:r>
              <w:proofErr w:type="gramEnd"/>
              <w:r w:rsidRPr="00D5200C">
                <w:rPr>
                  <w:lang w:val="en-US"/>
                </w:rPr>
                <w:t>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</w:ins>
            <w:ins w:id="99" w:author="Juan Manuel Fernandez" w:date="2021-12-29T18:01:00Z">
              <w:r>
                <w:rPr>
                  <w:lang w:val="en-US"/>
                </w:rPr>
                <w:t>/</w:t>
              </w:r>
            </w:ins>
            <w:ins w:id="100" w:author="Juan Manuel Fernandez" w:date="2021-12-29T17:57:00Z">
              <w:r w:rsidRPr="00D5200C">
                <w:rPr>
                  <w:lang w:val="en-US"/>
                </w:rPr>
                <w:t>amf-subscriptions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1B1" w14:textId="2E18BAAF" w:rsidR="00F25814" w:rsidRPr="00D5200C" w:rsidRDefault="00F25814" w:rsidP="00D33B2D">
            <w:pPr>
              <w:pStyle w:val="TAL"/>
              <w:rPr>
                <w:ins w:id="101" w:author="Juan Manuel Fernandez" w:date="2021-12-29T17:57:00Z"/>
                <w:lang w:val="en-US"/>
              </w:rPr>
            </w:pPr>
            <w:ins w:id="102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CEB" w14:textId="268D4179" w:rsidR="00F25814" w:rsidRPr="00D5200C" w:rsidRDefault="00F25814" w:rsidP="00D33B2D">
            <w:pPr>
              <w:pStyle w:val="TAL"/>
              <w:rPr>
                <w:ins w:id="103" w:author="Juan Manuel Fernandez" w:date="2021-12-29T17:57:00Z"/>
                <w:lang w:val="en-US"/>
              </w:rPr>
            </w:pPr>
            <w:ins w:id="104" w:author="Juan Manuel Fernandez" w:date="2021-12-29T17:57:00Z">
              <w:r w:rsidRPr="00D5200C">
                <w:rPr>
                  <w:lang w:val="en-US"/>
                </w:rPr>
                <w:t xml:space="preserve">Store information related </w:t>
              </w:r>
              <w:r>
                <w:rPr>
                  <w:lang w:val="en-US"/>
                </w:rPr>
                <w:t xml:space="preserve">to </w:t>
              </w:r>
              <w:r w:rsidRPr="00D5200C">
                <w:rPr>
                  <w:lang w:val="en-US"/>
                </w:rPr>
                <w:t xml:space="preserve">the </w:t>
              </w:r>
              <w:proofErr w:type="spellStart"/>
              <w:r w:rsidRPr="00D5200C">
                <w:rPr>
                  <w:lang w:val="en-US"/>
                </w:rPr>
                <w:t>Amf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  <w:ins w:id="105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56869ED5" w14:textId="77777777" w:rsidTr="00F25814">
        <w:trPr>
          <w:gridAfter w:val="1"/>
          <w:wAfter w:w="14" w:type="pct"/>
          <w:jc w:val="center"/>
          <w:ins w:id="106" w:author="Juan Manuel Fernandez" w:date="2021-12-29T17:57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4134" w14:textId="77777777" w:rsidR="00F25814" w:rsidRPr="00D5200C" w:rsidRDefault="00F25814" w:rsidP="00D33B2D">
            <w:pPr>
              <w:pStyle w:val="TAL"/>
              <w:rPr>
                <w:ins w:id="107" w:author="Juan Manuel Fernandez" w:date="2021-12-29T17:57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B1957" w14:textId="77777777" w:rsidR="00F25814" w:rsidRPr="00D5200C" w:rsidRDefault="00F25814" w:rsidP="00D33B2D">
            <w:pPr>
              <w:pStyle w:val="TAL"/>
              <w:rPr>
                <w:ins w:id="108" w:author="Juan Manuel Fernandez" w:date="2021-12-29T17:57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A50" w14:textId="7DA8E781" w:rsidR="00F25814" w:rsidRPr="00D5200C" w:rsidRDefault="00F25814" w:rsidP="00D33B2D">
            <w:pPr>
              <w:pStyle w:val="TAL"/>
              <w:rPr>
                <w:ins w:id="109" w:author="Juan Manuel Fernandez" w:date="2021-12-29T17:57:00Z"/>
                <w:lang w:val="en-US"/>
              </w:rPr>
            </w:pPr>
            <w:ins w:id="110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4B5" w14:textId="5FBECF54" w:rsidR="00F25814" w:rsidRPr="00D5200C" w:rsidRDefault="00F25814" w:rsidP="00D33B2D">
            <w:pPr>
              <w:pStyle w:val="TAL"/>
              <w:rPr>
                <w:ins w:id="111" w:author="Juan Manuel Fernandez" w:date="2021-12-29T17:57:00Z"/>
                <w:lang w:val="en-US"/>
              </w:rPr>
            </w:pPr>
            <w:ins w:id="112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 w:rsidRPr="00D5200C">
                <w:rPr>
                  <w:lang w:val="en-US"/>
                </w:rPr>
                <w:t>Amf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13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4C56FE3D" w14:textId="77777777" w:rsidTr="00F25814">
        <w:trPr>
          <w:gridAfter w:val="1"/>
          <w:wAfter w:w="14" w:type="pct"/>
          <w:jc w:val="center"/>
          <w:ins w:id="114" w:author="Juan Manuel Fernandez" w:date="2021-12-29T17:57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4CE28" w14:textId="77777777" w:rsidR="00F25814" w:rsidRPr="00D5200C" w:rsidRDefault="00F25814" w:rsidP="00D33B2D">
            <w:pPr>
              <w:pStyle w:val="TAL"/>
              <w:rPr>
                <w:ins w:id="115" w:author="Juan Manuel Fernandez" w:date="2021-12-29T17:57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9DAA" w14:textId="77777777" w:rsidR="00F25814" w:rsidRPr="00D5200C" w:rsidRDefault="00F25814" w:rsidP="00D33B2D">
            <w:pPr>
              <w:pStyle w:val="TAL"/>
              <w:rPr>
                <w:ins w:id="116" w:author="Juan Manuel Fernandez" w:date="2021-12-29T17:57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105" w14:textId="7721A318" w:rsidR="00F25814" w:rsidRPr="00D5200C" w:rsidRDefault="00F25814" w:rsidP="00D33B2D">
            <w:pPr>
              <w:pStyle w:val="TAL"/>
              <w:rPr>
                <w:ins w:id="117" w:author="Juan Manuel Fernandez" w:date="2021-12-29T17:57:00Z"/>
                <w:lang w:val="en-US"/>
              </w:rPr>
            </w:pPr>
            <w:ins w:id="118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AD8" w14:textId="781448EB" w:rsidR="00F25814" w:rsidRPr="00D5200C" w:rsidRDefault="00F25814" w:rsidP="00D33B2D">
            <w:pPr>
              <w:pStyle w:val="TAL"/>
              <w:rPr>
                <w:ins w:id="119" w:author="Juan Manuel Fernandez" w:date="2021-12-29T17:57:00Z"/>
                <w:lang w:val="en-US"/>
              </w:rPr>
            </w:pPr>
            <w:ins w:id="120" w:author="Juan Manuel Fernandez" w:date="2021-12-29T17:57:00Z">
              <w:r w:rsidRPr="00D5200C">
                <w:rPr>
                  <w:lang w:val="en-US"/>
                </w:rPr>
                <w:t>Retrieve AMF-subscriptions</w:t>
              </w:r>
            </w:ins>
            <w:ins w:id="121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3B769F49" w14:textId="77777777" w:rsidTr="00D33B2D">
        <w:trPr>
          <w:gridAfter w:val="1"/>
          <w:wAfter w:w="14" w:type="pct"/>
          <w:jc w:val="center"/>
          <w:ins w:id="122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6A23" w14:textId="77777777" w:rsidR="00F25814" w:rsidRPr="00D5200C" w:rsidRDefault="00F25814" w:rsidP="00D33B2D">
            <w:pPr>
              <w:pStyle w:val="TAL"/>
              <w:rPr>
                <w:ins w:id="123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8281" w14:textId="77777777" w:rsidR="00F25814" w:rsidRPr="00D5200C" w:rsidRDefault="00F25814" w:rsidP="00D33B2D">
            <w:pPr>
              <w:pStyle w:val="TAL"/>
              <w:rPr>
                <w:ins w:id="124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4C6" w14:textId="5F76A5DC" w:rsidR="00F25814" w:rsidRPr="00D5200C" w:rsidRDefault="00F25814" w:rsidP="00D33B2D">
            <w:pPr>
              <w:pStyle w:val="TAL"/>
              <w:rPr>
                <w:ins w:id="125" w:author="Juan Manuel Fernandez" w:date="2021-12-29T17:56:00Z"/>
                <w:lang w:val="en-US"/>
              </w:rPr>
            </w:pPr>
            <w:ins w:id="126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F576" w14:textId="1DC192C1" w:rsidR="00F25814" w:rsidRPr="00D5200C" w:rsidRDefault="00F25814" w:rsidP="00D33B2D">
            <w:pPr>
              <w:pStyle w:val="TAL"/>
              <w:rPr>
                <w:ins w:id="127" w:author="Juan Manuel Fernandez" w:date="2021-12-29T17:56:00Z"/>
                <w:lang w:val="en-US"/>
              </w:rPr>
            </w:pPr>
            <w:ins w:id="128" w:author="Juan Manuel Fernandez" w:date="2021-12-29T17:57:00Z">
              <w:r w:rsidRPr="00D5200C">
                <w:rPr>
                  <w:lang w:val="en-US"/>
                </w:rPr>
                <w:t>Update AMF-subscriptions</w:t>
              </w:r>
            </w:ins>
            <w:ins w:id="129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5DD67CDD" w14:textId="77777777" w:rsidTr="00F25814">
        <w:trPr>
          <w:gridAfter w:val="1"/>
          <w:wAfter w:w="14" w:type="pct"/>
          <w:jc w:val="center"/>
          <w:ins w:id="130" w:author="Juan Manuel Fernandez" w:date="2021-12-29T17:56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4BA29F" w14:textId="16D4407C" w:rsidR="00F25814" w:rsidRPr="00D5200C" w:rsidRDefault="00F25814" w:rsidP="00D33B2D">
            <w:pPr>
              <w:pStyle w:val="TAL"/>
              <w:rPr>
                <w:ins w:id="131" w:author="Juan Manuel Fernandez" w:date="2021-12-29T17:56:00Z"/>
                <w:lang w:val="en-US"/>
              </w:rPr>
            </w:pPr>
            <w:proofErr w:type="spellStart"/>
            <w:ins w:id="132" w:author="Juan Manuel Fernandez" w:date="2021-12-29T17:57:00Z">
              <w:r w:rsidRPr="00D33B2D"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</w:ins>
            <w:ins w:id="133" w:author="Juan Manuel Fernandez" w:date="2021-12-29T17:59:00Z">
              <w:r>
                <w:rPr>
                  <w:lang w:val="en-US"/>
                </w:rPr>
                <w:t>Group</w:t>
              </w:r>
            </w:ins>
            <w:ins w:id="134" w:author="Juan Manuel Fernandez" w:date="2021-12-29T17:57:00Z">
              <w:r w:rsidRPr="00D5200C">
                <w:rPr>
                  <w:lang w:val="en-US"/>
                </w:rPr>
                <w:t>SubscriptionInfo</w:t>
              </w:r>
            </w:ins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AB769" w14:textId="60B8E56E" w:rsidR="00F25814" w:rsidRPr="00D5200C" w:rsidRDefault="00F25814" w:rsidP="00D33B2D">
            <w:pPr>
              <w:pStyle w:val="TAL"/>
              <w:rPr>
                <w:ins w:id="135" w:author="Juan Manuel Fernandez" w:date="2021-12-29T17:56:00Z"/>
                <w:lang w:val="en-US"/>
              </w:rPr>
            </w:pPr>
            <w:ins w:id="136" w:author="Juan Manuel Fernandez" w:date="2021-12-29T18:01:00Z">
              <w:r w:rsidRPr="00D5200C">
                <w:rPr>
                  <w:lang w:val="en-US"/>
                </w:rPr>
                <w:t>/</w:t>
              </w:r>
              <w:proofErr w:type="gramStart"/>
              <w:r w:rsidRPr="00D5200C">
                <w:rPr>
                  <w:lang w:val="en-US"/>
                </w:rPr>
                <w:t>subscription</w:t>
              </w:r>
              <w:proofErr w:type="gramEnd"/>
              <w:r w:rsidRPr="00D5200C">
                <w:rPr>
                  <w:lang w:val="en-US"/>
                </w:rPr>
                <w:t>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  <w:r>
                <w:rPr>
                  <w:lang w:val="en-US"/>
                </w:rPr>
                <w:t>/</w:t>
              </w:r>
            </w:ins>
            <w:ins w:id="137" w:author="Juan Manuel Fernandez" w:date="2021-12-29T17:57:00Z"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E2F" w14:textId="765C17C4" w:rsidR="00F25814" w:rsidRPr="00D5200C" w:rsidRDefault="00F25814" w:rsidP="00D33B2D">
            <w:pPr>
              <w:pStyle w:val="TAL"/>
              <w:rPr>
                <w:ins w:id="138" w:author="Juan Manuel Fernandez" w:date="2021-12-29T17:56:00Z"/>
                <w:lang w:val="en-US"/>
              </w:rPr>
            </w:pPr>
            <w:ins w:id="139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CE8" w14:textId="690A649C" w:rsidR="00F25814" w:rsidRPr="00D5200C" w:rsidRDefault="00F25814" w:rsidP="00D33B2D">
            <w:pPr>
              <w:pStyle w:val="TAL"/>
              <w:rPr>
                <w:ins w:id="140" w:author="Juan Manuel Fernandez" w:date="2021-12-29T17:56:00Z"/>
                <w:lang w:val="en-US"/>
              </w:rPr>
            </w:pPr>
            <w:ins w:id="141" w:author="Juan Manuel Fernandez" w:date="2021-12-29T17:57:00Z">
              <w:r w:rsidRPr="00D5200C">
                <w:rPr>
                  <w:lang w:val="en-US"/>
                </w:rPr>
                <w:t>Store information related</w:t>
              </w:r>
            </w:ins>
            <w:ins w:id="142" w:author="Juan Manuel Fernandez" w:date="2021-12-29T18:00:00Z">
              <w:r>
                <w:rPr>
                  <w:lang w:val="en-US"/>
                </w:rPr>
                <w:t xml:space="preserve"> to</w:t>
              </w:r>
            </w:ins>
            <w:ins w:id="143" w:author="Juan Manuel Fernandez" w:date="2021-12-29T17:57:00Z">
              <w:r w:rsidRPr="00D5200C">
                <w:rPr>
                  <w:lang w:val="en-US"/>
                </w:rPr>
                <w:t xml:space="preserve"> the received </w:t>
              </w:r>
              <w:proofErr w:type="spellStart"/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  <w:ins w:id="144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7F05EAB" w14:textId="77777777" w:rsidTr="00F25814">
        <w:trPr>
          <w:gridAfter w:val="1"/>
          <w:wAfter w:w="14" w:type="pct"/>
          <w:jc w:val="center"/>
          <w:ins w:id="145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25C38" w14:textId="77777777" w:rsidR="00F25814" w:rsidRPr="00D5200C" w:rsidRDefault="00F25814" w:rsidP="00D33B2D">
            <w:pPr>
              <w:pStyle w:val="TAL"/>
              <w:rPr>
                <w:ins w:id="146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77FA" w14:textId="77777777" w:rsidR="00F25814" w:rsidRPr="00D5200C" w:rsidRDefault="00F25814" w:rsidP="00D33B2D">
            <w:pPr>
              <w:pStyle w:val="TAL"/>
              <w:rPr>
                <w:ins w:id="147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565" w14:textId="569F2837" w:rsidR="00F25814" w:rsidRPr="00D5200C" w:rsidRDefault="00F25814" w:rsidP="00D33B2D">
            <w:pPr>
              <w:pStyle w:val="TAL"/>
              <w:rPr>
                <w:ins w:id="148" w:author="Juan Manuel Fernandez" w:date="2021-12-29T17:56:00Z"/>
                <w:lang w:val="en-US"/>
              </w:rPr>
            </w:pPr>
            <w:ins w:id="149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C07" w14:textId="3D667DD0" w:rsidR="00F25814" w:rsidRPr="00D5200C" w:rsidRDefault="00F25814" w:rsidP="00D33B2D">
            <w:pPr>
              <w:pStyle w:val="TAL"/>
              <w:rPr>
                <w:ins w:id="150" w:author="Juan Manuel Fernandez" w:date="2021-12-29T17:56:00Z"/>
                <w:lang w:val="en-US"/>
              </w:rPr>
            </w:pPr>
            <w:ins w:id="151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52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0B2DF718" w14:textId="77777777" w:rsidTr="00F25814">
        <w:trPr>
          <w:gridAfter w:val="1"/>
          <w:wAfter w:w="14" w:type="pct"/>
          <w:jc w:val="center"/>
          <w:ins w:id="153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CB62E" w14:textId="77777777" w:rsidR="00F25814" w:rsidRPr="00D5200C" w:rsidRDefault="00F25814" w:rsidP="00D33B2D">
            <w:pPr>
              <w:pStyle w:val="TAL"/>
              <w:rPr>
                <w:ins w:id="154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5B4EA" w14:textId="77777777" w:rsidR="00F25814" w:rsidRPr="00D5200C" w:rsidRDefault="00F25814" w:rsidP="00D33B2D">
            <w:pPr>
              <w:pStyle w:val="TAL"/>
              <w:rPr>
                <w:ins w:id="155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34E" w14:textId="718F8C7F" w:rsidR="00F25814" w:rsidRPr="00D5200C" w:rsidRDefault="00F25814" w:rsidP="00D33B2D">
            <w:pPr>
              <w:pStyle w:val="TAL"/>
              <w:rPr>
                <w:ins w:id="156" w:author="Juan Manuel Fernandez" w:date="2021-12-29T17:56:00Z"/>
                <w:lang w:val="en-US"/>
              </w:rPr>
            </w:pPr>
            <w:ins w:id="157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06B" w14:textId="2950BC17" w:rsidR="00F25814" w:rsidRPr="00D5200C" w:rsidRDefault="00F25814" w:rsidP="00D33B2D">
            <w:pPr>
              <w:pStyle w:val="TAL"/>
              <w:rPr>
                <w:ins w:id="158" w:author="Juan Manuel Fernandez" w:date="2021-12-29T17:56:00Z"/>
                <w:lang w:val="en-US"/>
              </w:rPr>
            </w:pPr>
            <w:ins w:id="159" w:author="Juan Manuel Fernandez" w:date="2021-12-29T17:57:00Z">
              <w:r w:rsidRPr="00D5200C">
                <w:rPr>
                  <w:lang w:val="en-US"/>
                </w:rPr>
                <w:t xml:space="preserve">Retrieve 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  <w:ins w:id="160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354F026F" w14:textId="77777777" w:rsidTr="00D33B2D">
        <w:trPr>
          <w:gridAfter w:val="1"/>
          <w:wAfter w:w="14" w:type="pct"/>
          <w:jc w:val="center"/>
          <w:ins w:id="161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15E6" w14:textId="77777777" w:rsidR="00F25814" w:rsidRPr="00D5200C" w:rsidRDefault="00F25814" w:rsidP="00D33B2D">
            <w:pPr>
              <w:pStyle w:val="TAL"/>
              <w:rPr>
                <w:ins w:id="162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CA03" w14:textId="77777777" w:rsidR="00F25814" w:rsidRPr="00D5200C" w:rsidRDefault="00F25814" w:rsidP="00D33B2D">
            <w:pPr>
              <w:pStyle w:val="TAL"/>
              <w:rPr>
                <w:ins w:id="163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411" w14:textId="4F230D98" w:rsidR="00F25814" w:rsidRPr="00D5200C" w:rsidRDefault="00F25814" w:rsidP="00D33B2D">
            <w:pPr>
              <w:pStyle w:val="TAL"/>
              <w:rPr>
                <w:ins w:id="164" w:author="Juan Manuel Fernandez" w:date="2021-12-29T17:56:00Z"/>
                <w:lang w:val="en-US"/>
              </w:rPr>
            </w:pPr>
            <w:ins w:id="165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C1C" w14:textId="4EF4BBA4" w:rsidR="00F25814" w:rsidRPr="00D5200C" w:rsidRDefault="00F25814" w:rsidP="00D33B2D">
            <w:pPr>
              <w:pStyle w:val="TAL"/>
              <w:rPr>
                <w:ins w:id="166" w:author="Juan Manuel Fernandez" w:date="2021-12-29T17:56:00Z"/>
                <w:lang w:val="en-US"/>
              </w:rPr>
            </w:pPr>
            <w:ins w:id="167" w:author="Juan Manuel Fernandez" w:date="2021-12-29T17:57:00Z">
              <w:r w:rsidRPr="00D5200C">
                <w:rPr>
                  <w:lang w:val="en-US"/>
                </w:rPr>
                <w:t xml:space="preserve">Update 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  <w:ins w:id="168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7860371C" w14:textId="77777777" w:rsidTr="00F25814">
        <w:trPr>
          <w:gridAfter w:val="1"/>
          <w:wAfter w:w="14" w:type="pct"/>
          <w:jc w:val="center"/>
          <w:ins w:id="169" w:author="Juan Manuel Fernandez" w:date="2021-12-29T17:56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361EB9" w14:textId="55D04CA9" w:rsidR="00F25814" w:rsidRPr="00D5200C" w:rsidRDefault="00F25814" w:rsidP="00D33B2D">
            <w:pPr>
              <w:pStyle w:val="TAL"/>
              <w:rPr>
                <w:ins w:id="170" w:author="Juan Manuel Fernandez" w:date="2021-12-29T17:56:00Z"/>
                <w:lang w:val="en-US"/>
              </w:rPr>
            </w:pPr>
            <w:proofErr w:type="spellStart"/>
            <w:ins w:id="171" w:author="Juan Manuel Fernandez" w:date="2021-12-29T17:57:00Z">
              <w:r>
                <w:rPr>
                  <w:lang w:val="en-US"/>
                </w:rPr>
                <w:t>Hss</w:t>
              </w:r>
            </w:ins>
            <w:ins w:id="172" w:author="Juan Manuel Fernandez" w:date="2021-12-29T17:59:00Z">
              <w:r>
                <w:rPr>
                  <w:lang w:val="en-US"/>
                </w:rPr>
                <w:t>Group</w:t>
              </w:r>
            </w:ins>
            <w:ins w:id="173" w:author="Juan Manuel Fernandez" w:date="2021-12-29T17:57:00Z">
              <w:r w:rsidRPr="00D5200C">
                <w:rPr>
                  <w:lang w:val="en-US"/>
                </w:rPr>
                <w:t>SubscriptionInfo</w:t>
              </w:r>
            </w:ins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5A40F" w14:textId="402EBCB2" w:rsidR="00F25814" w:rsidRPr="00D5200C" w:rsidRDefault="00F25814" w:rsidP="00D33B2D">
            <w:pPr>
              <w:pStyle w:val="TAL"/>
              <w:rPr>
                <w:ins w:id="174" w:author="Juan Manuel Fernandez" w:date="2021-12-29T17:56:00Z"/>
                <w:lang w:val="en-US"/>
              </w:rPr>
            </w:pPr>
            <w:ins w:id="175" w:author="Juan Manuel Fernandez" w:date="2021-12-29T18:01:00Z">
              <w:r w:rsidRPr="00D5200C">
                <w:rPr>
                  <w:lang w:val="en-US"/>
                </w:rPr>
                <w:t>/</w:t>
              </w:r>
              <w:proofErr w:type="gramStart"/>
              <w:r w:rsidRPr="00D5200C">
                <w:rPr>
                  <w:lang w:val="en-US"/>
                </w:rPr>
                <w:t>subscription</w:t>
              </w:r>
              <w:proofErr w:type="gramEnd"/>
              <w:r w:rsidRPr="00D5200C">
                <w:rPr>
                  <w:lang w:val="en-US"/>
                </w:rPr>
                <w:t>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  <w:r>
                <w:rPr>
                  <w:lang w:val="en-US"/>
                </w:rPr>
                <w:t>/</w:t>
              </w:r>
            </w:ins>
            <w:ins w:id="176" w:author="Juan Manuel Fernandez" w:date="2021-12-29T17:57:00Z">
              <w:r>
                <w:rPr>
                  <w:lang w:val="en-US"/>
                </w:rPr>
                <w:t>hss</w:t>
              </w:r>
              <w:r w:rsidRPr="00D5200C">
                <w:rPr>
                  <w:lang w:val="en-US"/>
                </w:rPr>
                <w:t>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88E0" w14:textId="643BA354" w:rsidR="00F25814" w:rsidRPr="00D5200C" w:rsidRDefault="00F25814" w:rsidP="00D33B2D">
            <w:pPr>
              <w:pStyle w:val="TAL"/>
              <w:rPr>
                <w:ins w:id="177" w:author="Juan Manuel Fernandez" w:date="2021-12-29T17:56:00Z"/>
                <w:lang w:val="en-US"/>
              </w:rPr>
            </w:pPr>
            <w:ins w:id="178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067" w14:textId="2455C817" w:rsidR="00F25814" w:rsidRPr="00D5200C" w:rsidRDefault="00F25814" w:rsidP="00D33B2D">
            <w:pPr>
              <w:pStyle w:val="TAL"/>
              <w:rPr>
                <w:ins w:id="179" w:author="Juan Manuel Fernandez" w:date="2021-12-29T17:56:00Z"/>
                <w:lang w:val="en-US"/>
              </w:rPr>
            </w:pPr>
            <w:ins w:id="180" w:author="Juan Manuel Fernandez" w:date="2021-12-29T17:57:00Z">
              <w:r w:rsidRPr="00D5200C">
                <w:rPr>
                  <w:lang w:val="en-US"/>
                </w:rPr>
                <w:t xml:space="preserve">Store information related </w:t>
              </w:r>
              <w:r>
                <w:rPr>
                  <w:lang w:val="en-US"/>
                </w:rPr>
                <w:t xml:space="preserve">to </w:t>
              </w:r>
              <w:r w:rsidRPr="00D5200C">
                <w:rPr>
                  <w:lang w:val="en-US"/>
                </w:rPr>
                <w:t xml:space="preserve">the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 w:rsidRPr="00D5200C">
                <w:rPr>
                  <w:lang w:val="en-US"/>
                </w:rPr>
                <w:t>-EE-Subscription</w:t>
              </w:r>
              <w:r>
                <w:rPr>
                  <w:lang w:val="en-US"/>
                </w:rPr>
                <w:t>s</w:t>
              </w:r>
            </w:ins>
            <w:ins w:id="181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2E156BF" w14:textId="77777777" w:rsidTr="00F25814">
        <w:trPr>
          <w:gridAfter w:val="1"/>
          <w:wAfter w:w="14" w:type="pct"/>
          <w:jc w:val="center"/>
          <w:ins w:id="182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196D" w14:textId="77777777" w:rsidR="00F25814" w:rsidRPr="00D5200C" w:rsidRDefault="00F25814" w:rsidP="00D33B2D">
            <w:pPr>
              <w:pStyle w:val="TAL"/>
              <w:rPr>
                <w:ins w:id="183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6087E" w14:textId="77777777" w:rsidR="00F25814" w:rsidRPr="00D5200C" w:rsidRDefault="00F25814" w:rsidP="00D33B2D">
            <w:pPr>
              <w:pStyle w:val="TAL"/>
              <w:rPr>
                <w:ins w:id="184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5D2" w14:textId="15D6898C" w:rsidR="00F25814" w:rsidRPr="00D5200C" w:rsidRDefault="00F25814" w:rsidP="00D33B2D">
            <w:pPr>
              <w:pStyle w:val="TAL"/>
              <w:rPr>
                <w:ins w:id="185" w:author="Juan Manuel Fernandez" w:date="2021-12-29T17:56:00Z"/>
                <w:lang w:val="en-US"/>
              </w:rPr>
            </w:pPr>
            <w:ins w:id="186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1EAA" w14:textId="7DEE6866" w:rsidR="00F25814" w:rsidRPr="00D5200C" w:rsidRDefault="00F25814" w:rsidP="00D33B2D">
            <w:pPr>
              <w:pStyle w:val="TAL"/>
              <w:rPr>
                <w:ins w:id="187" w:author="Juan Manuel Fernandez" w:date="2021-12-29T17:56:00Z"/>
                <w:lang w:val="en-US"/>
              </w:rPr>
            </w:pPr>
            <w:ins w:id="188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89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A9DE131" w14:textId="77777777" w:rsidTr="00F25814">
        <w:trPr>
          <w:gridAfter w:val="1"/>
          <w:wAfter w:w="14" w:type="pct"/>
          <w:jc w:val="center"/>
          <w:ins w:id="190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C4E42" w14:textId="77777777" w:rsidR="00F25814" w:rsidRPr="00D5200C" w:rsidRDefault="00F25814" w:rsidP="00D33B2D">
            <w:pPr>
              <w:pStyle w:val="TAL"/>
              <w:rPr>
                <w:ins w:id="191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F445" w14:textId="77777777" w:rsidR="00F25814" w:rsidRPr="00D5200C" w:rsidRDefault="00F25814" w:rsidP="00D33B2D">
            <w:pPr>
              <w:pStyle w:val="TAL"/>
              <w:rPr>
                <w:ins w:id="192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10C" w14:textId="35A0DD56" w:rsidR="00F25814" w:rsidRPr="00D5200C" w:rsidRDefault="00F25814" w:rsidP="00D33B2D">
            <w:pPr>
              <w:pStyle w:val="TAL"/>
              <w:rPr>
                <w:ins w:id="193" w:author="Juan Manuel Fernandez" w:date="2021-12-29T17:56:00Z"/>
                <w:lang w:val="en-US"/>
              </w:rPr>
            </w:pPr>
            <w:ins w:id="194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513" w14:textId="222B6AC6" w:rsidR="00F25814" w:rsidRPr="00D5200C" w:rsidRDefault="00F25814" w:rsidP="00D33B2D">
            <w:pPr>
              <w:pStyle w:val="TAL"/>
              <w:rPr>
                <w:ins w:id="195" w:author="Juan Manuel Fernandez" w:date="2021-12-29T17:56:00Z"/>
                <w:lang w:val="en-US"/>
              </w:rPr>
            </w:pPr>
            <w:ins w:id="196" w:author="Juan Manuel Fernandez" w:date="2021-12-29T17:57:00Z">
              <w:r w:rsidRPr="00D5200C">
                <w:rPr>
                  <w:lang w:val="en-US"/>
                </w:rPr>
                <w:t xml:space="preserve">Retrieve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>
                <w:rPr>
                  <w:lang w:val="en-US"/>
                </w:rPr>
                <w:t>-EE</w:t>
              </w:r>
              <w:r w:rsidRPr="00D5200C">
                <w:rPr>
                  <w:lang w:val="en-US"/>
                </w:rPr>
                <w:t>-subscriptions</w:t>
              </w:r>
            </w:ins>
            <w:ins w:id="197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13C1E040" w14:textId="77777777" w:rsidTr="00D33B2D">
        <w:trPr>
          <w:gridAfter w:val="1"/>
          <w:wAfter w:w="14" w:type="pct"/>
          <w:jc w:val="center"/>
          <w:ins w:id="198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320E" w14:textId="77777777" w:rsidR="00F25814" w:rsidRPr="00D5200C" w:rsidRDefault="00F25814" w:rsidP="00D33B2D">
            <w:pPr>
              <w:pStyle w:val="TAL"/>
              <w:rPr>
                <w:ins w:id="199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1B80" w14:textId="77777777" w:rsidR="00F25814" w:rsidRPr="00D5200C" w:rsidRDefault="00F25814" w:rsidP="00D33B2D">
            <w:pPr>
              <w:pStyle w:val="TAL"/>
              <w:rPr>
                <w:ins w:id="200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43A" w14:textId="07E83A0E" w:rsidR="00F25814" w:rsidRPr="00D5200C" w:rsidRDefault="00F25814" w:rsidP="00D33B2D">
            <w:pPr>
              <w:pStyle w:val="TAL"/>
              <w:rPr>
                <w:ins w:id="201" w:author="Juan Manuel Fernandez" w:date="2021-12-29T17:56:00Z"/>
                <w:lang w:val="en-US"/>
              </w:rPr>
            </w:pPr>
            <w:ins w:id="202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01C" w14:textId="0DF0602D" w:rsidR="00F25814" w:rsidRPr="00D5200C" w:rsidRDefault="00F25814" w:rsidP="00D33B2D">
            <w:pPr>
              <w:pStyle w:val="TAL"/>
              <w:rPr>
                <w:ins w:id="203" w:author="Juan Manuel Fernandez" w:date="2021-12-29T17:56:00Z"/>
                <w:lang w:val="en-US"/>
              </w:rPr>
            </w:pPr>
            <w:ins w:id="204" w:author="Juan Manuel Fernandez" w:date="2021-12-29T17:57:00Z">
              <w:r w:rsidRPr="00D5200C">
                <w:rPr>
                  <w:lang w:val="en-US"/>
                </w:rPr>
                <w:t xml:space="preserve">Update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>
                <w:rPr>
                  <w:lang w:val="en-US"/>
                </w:rPr>
                <w:t>-EE</w:t>
              </w:r>
              <w:r w:rsidRPr="00D5200C">
                <w:rPr>
                  <w:lang w:val="en-US"/>
                </w:rPr>
                <w:t>-subscriptions</w:t>
              </w:r>
            </w:ins>
            <w:ins w:id="205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D33B2D" w:rsidRPr="00BC4D08" w14:paraId="7A5F1EA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5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1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</w:t>
            </w:r>
            <w:proofErr w:type="gramStart"/>
            <w:r w:rsidRPr="00C55146">
              <w:rPr>
                <w:lang w:val="en-US"/>
              </w:rPr>
              <w:t>subscription</w:t>
            </w:r>
            <w:proofErr w:type="gramEnd"/>
            <w:r w:rsidRPr="00C55146">
              <w:rPr>
                <w:lang w:val="en-US"/>
              </w:rPr>
              <w:t>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11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03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D33B2D" w:rsidRPr="00BC4D08" w14:paraId="0003A19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2A3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52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A9A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29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D33B2D" w:rsidRPr="00BC4D08" w14:paraId="3DD8A3B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5AC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E5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52E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64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D33B2D" w:rsidRPr="00BC4D08" w14:paraId="21D104C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BC7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915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-data/shared-data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C9B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45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D33B2D" w:rsidRPr="00BC4D08" w14:paraId="51019537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C28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D4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6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1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D33B2D" w:rsidRPr="00BC4D08" w14:paraId="5877E13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31E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2D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-data/group-data/group-identifiers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25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950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D33B2D" w:rsidRPr="00BC4D08" w14:paraId="5C2C456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D85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55C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</w:t>
            </w:r>
            <w:proofErr w:type="gramStart"/>
            <w:r w:rsidRPr="00D5200C">
              <w:rPr>
                <w:lang w:val="en-US" w:eastAsia="zh-CN"/>
              </w:rPr>
              <w:t>subscription</w:t>
            </w:r>
            <w:proofErr w:type="gramEnd"/>
            <w:r w:rsidRPr="00D5200C">
              <w:rPr>
                <w:lang w:val="en-US" w:eastAsia="zh-CN"/>
              </w:rPr>
              <w:t>-data/group-data/5g-vn-groups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7F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13B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D33B2D" w:rsidRPr="00BC4D08" w14:paraId="33E03E7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E4B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A678A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</w:t>
            </w:r>
            <w:proofErr w:type="gramStart"/>
            <w:r w:rsidRPr="00D5200C">
              <w:rPr>
                <w:lang w:val="en-US" w:eastAsia="zh-CN"/>
              </w:rPr>
              <w:t>subscription</w:t>
            </w:r>
            <w:proofErr w:type="gramEnd"/>
            <w:r w:rsidRPr="00D5200C">
              <w:rPr>
                <w:lang w:val="en-US" w:eastAsia="zh-CN"/>
              </w:rPr>
              <w:t>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A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859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D33B2D" w:rsidRPr="00BC4D08" w14:paraId="2CB77CD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C9F74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20760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69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628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D33B2D" w:rsidRPr="00BC4D08" w14:paraId="7C9C3EB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3CBC2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0B675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EE9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08B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D33B2D" w:rsidRPr="00BC4D08" w14:paraId="2C7A9BA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1F552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120B6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AF7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C55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33B2D" w:rsidRPr="00BC4D08" w14:paraId="6272AD2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B1679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E038F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proofErr w:type="gramStart"/>
            <w:r>
              <w:rPr>
                <w:lang w:val="en-US" w:eastAsia="zh-CN"/>
              </w:rPr>
              <w:t>subscription</w:t>
            </w:r>
            <w:proofErr w:type="gramEnd"/>
            <w:r>
              <w:rPr>
                <w:lang w:val="en-US" w:eastAsia="zh-CN"/>
              </w:rPr>
              <w:t>-data/group-data/5g-vn-groups/internal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3FC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BE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D33B2D" w:rsidRPr="00BC4D08" w14:paraId="6CD30CA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68BE6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5C5E97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</w:t>
            </w:r>
            <w:proofErr w:type="gramStart"/>
            <w:r w:rsidRPr="00D5200C">
              <w:rPr>
                <w:lang w:val="en-US" w:eastAsia="zh-CN"/>
              </w:rPr>
              <w:t>subscription</w:t>
            </w:r>
            <w:proofErr w:type="gramEnd"/>
            <w:r w:rsidRPr="00D5200C">
              <w:rPr>
                <w:lang w:val="en-US" w:eastAsia="zh-CN"/>
              </w:rPr>
              <w:t>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880A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8E2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442797">
              <w:t xml:space="preserve">Retrieve the UE's subscribed PP profile </w:t>
            </w:r>
            <w:r w:rsidRPr="00442797">
              <w:lastRenderedPageBreak/>
              <w:t>data for accessing 5G VN Groups service operations.</w:t>
            </w:r>
          </w:p>
        </w:tc>
      </w:tr>
      <w:tr w:rsidR="00D33B2D" w:rsidRPr="00BC4D08" w14:paraId="39A79AF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9A3C3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lastRenderedPageBreak/>
              <w:t>LcsPrivacySubscriptionData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05BF8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C5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1E2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D33B2D" w:rsidRPr="00BC4D08" w14:paraId="54758FC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F12B21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1087A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6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313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D33B2D" w:rsidRPr="00BC4D08" w14:paraId="1DEA6BE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1AB6D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E52A4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B26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C3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33B2D" w:rsidRPr="00BC4D08" w14:paraId="6032C2D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AE13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DF332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</w:t>
            </w:r>
            <w:proofErr w:type="gramStart"/>
            <w:r w:rsidRPr="005E1640">
              <w:rPr>
                <w:lang w:val="en-US"/>
              </w:rPr>
              <w:t>subscription</w:t>
            </w:r>
            <w:proofErr w:type="gramEnd"/>
            <w:r w:rsidRPr="005E1640">
              <w:rPr>
                <w:lang w:val="en-US"/>
              </w:rPr>
              <w:t>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4B2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742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D33B2D" w:rsidRPr="00BC4D08" w14:paraId="72B4BB9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239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ED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A95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1B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33B2D" w:rsidRPr="00BC4D08" w14:paraId="6FD848F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02E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6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D4D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D5200C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D5200C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518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FC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206"/>
      <w:tr w:rsidR="00D33B2D" w:rsidRPr="00BC4D08" w14:paraId="7BBFFA5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CA86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9B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48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18F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33B2D" w:rsidRPr="00BC4D08" w14:paraId="6CF18C6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A44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CC6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90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5F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D33B2D" w:rsidRPr="00BC4D08" w14:paraId="0B7DA87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499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0F40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</w:t>
            </w:r>
            <w:proofErr w:type="gramStart"/>
            <w:r w:rsidRPr="002D5E3F">
              <w:rPr>
                <w:lang w:val="en-US"/>
              </w:rPr>
              <w:t>subscription</w:t>
            </w:r>
            <w:proofErr w:type="gramEnd"/>
            <w:r w:rsidRPr="002D5E3F">
              <w:rPr>
                <w:lang w:val="en-US"/>
              </w:rPr>
              <w:t>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089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9C8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D33B2D" w:rsidRPr="00BC4D08" w14:paraId="68C1832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32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32B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/lcs-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CBDD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5EB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D33B2D" w:rsidRPr="00BC4D08" w14:paraId="2FEE413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0F622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F7270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E60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B861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D33B2D" w:rsidRPr="00BC4D08" w14:paraId="1CA4C4D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8F555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9E9D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39F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24A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D33B2D" w:rsidRPr="00BC4D08" w14:paraId="724CD85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099DC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B95BE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793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C2A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D33B2D" w:rsidRPr="00BC4D08" w14:paraId="500C1A2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3C5AB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D89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A7F2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F7F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D33B2D" w:rsidRPr="00BC4D08" w14:paraId="73FBD4C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391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19E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2A0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101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D33B2D" w14:paraId="7AED4A6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E9FBA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E25658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</w:t>
            </w:r>
            <w:proofErr w:type="gramStart"/>
            <w:r w:rsidRPr="007754B1">
              <w:rPr>
                <w:lang w:val="en-US"/>
              </w:rPr>
              <w:t>subscription</w:t>
            </w:r>
            <w:proofErr w:type="gramEnd"/>
            <w:r w:rsidRPr="007754B1">
              <w:rPr>
                <w:lang w:val="en-US"/>
              </w:rPr>
              <w:t>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B84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A002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D33B2D" w14:paraId="105BB37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B93C0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1A38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EB8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3B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D33B2D" w14:paraId="3CC7CD5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95BF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093D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1FBD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DC9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D33B2D" w14:paraId="7D13263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7593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16DD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227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29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D33B2D" w:rsidRPr="00F9317B" w14:paraId="67C3A07C" w14:textId="77777777" w:rsidTr="00D33B2D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EDB82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F30D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proofErr w:type="gramStart"/>
            <w:r w:rsidRPr="00D5200C">
              <w:rPr>
                <w:lang w:val="en-US"/>
              </w:rPr>
              <w:t>subscription</w:t>
            </w:r>
            <w:proofErr w:type="gramEnd"/>
            <w:r w:rsidRPr="00D5200C">
              <w:rPr>
                <w:lang w:val="en-US"/>
              </w:rPr>
              <w:t>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7FC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55A" w14:textId="77777777" w:rsidR="00D33B2D" w:rsidRPr="00F9317B" w:rsidRDefault="00D33B2D" w:rsidP="00D33B2D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D33B2D" w:rsidRPr="00F9317B" w14:paraId="1A0C12AF" w14:textId="77777777" w:rsidTr="00D33B2D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960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A07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CCD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A6C" w14:textId="77777777" w:rsidR="00D33B2D" w:rsidRPr="00F9317B" w:rsidRDefault="00D33B2D" w:rsidP="00D33B2D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5C35880F" w14:textId="77777777" w:rsidR="00D33B2D" w:rsidRPr="00EC1F12" w:rsidRDefault="00D33B2D" w:rsidP="00D33B2D"/>
    <w:p w14:paraId="7C787F8B" w14:textId="24783635" w:rsidR="004F1350" w:rsidRPr="00D33B2D" w:rsidRDefault="004F1350" w:rsidP="004F1350">
      <w:pPr>
        <w:pStyle w:val="TH"/>
        <w:rPr>
          <w:lang w:eastAsia="zh-CN"/>
        </w:rPr>
      </w:pPr>
    </w:p>
    <w:p w14:paraId="7B87A591" w14:textId="006D5970" w:rsidR="004F1350" w:rsidRDefault="004F1350" w:rsidP="004F1350">
      <w:pPr>
        <w:pStyle w:val="TH"/>
        <w:rPr>
          <w:lang w:eastAsia="zh-CN"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B89963" w14:textId="77777777" w:rsidR="005807B5" w:rsidRDefault="005807B5" w:rsidP="00486740">
      <w:pPr>
        <w:pStyle w:val="Heading4"/>
        <w:rPr>
          <w:ins w:id="207" w:author="Juan Manuel Fernandez" w:date="2021-03-30T19:16:00Z"/>
        </w:rPr>
      </w:pPr>
      <w:bookmarkStart w:id="208" w:name="_Toc27585530"/>
      <w:bookmarkStart w:id="209" w:name="_Toc36457537"/>
      <w:bookmarkStart w:id="210" w:name="_Toc45028455"/>
      <w:bookmarkStart w:id="211" w:name="_Toc45029290"/>
      <w:bookmarkStart w:id="212" w:name="_Toc67682062"/>
      <w:bookmarkStart w:id="213" w:name="_Toc67683355"/>
    </w:p>
    <w:p w14:paraId="0A1FA926" w14:textId="20E603A0" w:rsidR="00F25814" w:rsidRPr="00533C32" w:rsidRDefault="00F25814" w:rsidP="00F25814">
      <w:pPr>
        <w:pStyle w:val="Heading3"/>
        <w:rPr>
          <w:ins w:id="214" w:author="Juan Manuel Fernandez" w:date="2021-12-29T18:07:00Z"/>
        </w:rPr>
      </w:pPr>
      <w:bookmarkStart w:id="215" w:name="_Toc20127119"/>
      <w:bookmarkStart w:id="216" w:name="_Toc27589095"/>
      <w:bookmarkStart w:id="217" w:name="_Toc36459896"/>
      <w:bookmarkStart w:id="218" w:name="_Toc45029480"/>
      <w:bookmarkStart w:id="219" w:name="_Toc56520756"/>
      <w:bookmarkStart w:id="220" w:name="_Toc90587028"/>
      <w:bookmarkStart w:id="221" w:name="_Toc90588476"/>
      <w:bookmarkEnd w:id="208"/>
      <w:bookmarkEnd w:id="209"/>
      <w:bookmarkEnd w:id="210"/>
      <w:bookmarkEnd w:id="211"/>
      <w:bookmarkEnd w:id="212"/>
      <w:bookmarkEnd w:id="213"/>
      <w:ins w:id="222" w:author="Juan Manuel Fernandez" w:date="2021-12-29T18:07:00Z">
        <w:r w:rsidRPr="00533C32">
          <w:t>5.2</w:t>
        </w:r>
      </w:ins>
      <w:ins w:id="223" w:author="Juan Manuel Fernandez" w:date="2021-12-29T18:08:00Z">
        <w:r>
          <w:t>.X</w:t>
        </w:r>
      </w:ins>
      <w:ins w:id="224" w:author="Juan Manuel Fernandez" w:date="2021-12-29T18:07:00Z">
        <w:r w:rsidRPr="00533C32">
          <w:tab/>
          <w:t xml:space="preserve">Resource: </w:t>
        </w:r>
        <w:r w:rsidRPr="00533C32">
          <w:rPr>
            <w:lang w:val="de-DE"/>
          </w:rPr>
          <w:t>Amf</w:t>
        </w:r>
      </w:ins>
      <w:ins w:id="225" w:author="Juan Manuel Fernandez" w:date="2021-12-29T18:08:00Z">
        <w:r>
          <w:rPr>
            <w:lang w:val="de-DE"/>
          </w:rPr>
          <w:t>Group</w:t>
        </w:r>
      </w:ins>
      <w:ins w:id="226" w:author="Juan Manuel Fernandez" w:date="2021-12-29T18:07:00Z">
        <w:r w:rsidRPr="00533C32">
          <w:rPr>
            <w:lang w:val="de-DE"/>
          </w:rPr>
          <w:t>SubscriptionInfo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7BA8CCF9" w14:textId="4751EBC7" w:rsidR="00F25814" w:rsidRPr="00533C32" w:rsidRDefault="00F25814" w:rsidP="00F25814">
      <w:pPr>
        <w:pStyle w:val="Heading4"/>
        <w:rPr>
          <w:ins w:id="227" w:author="Juan Manuel Fernandez" w:date="2021-12-29T18:07:00Z"/>
        </w:rPr>
      </w:pPr>
      <w:bookmarkStart w:id="228" w:name="_Toc20127120"/>
      <w:bookmarkStart w:id="229" w:name="_Toc27589096"/>
      <w:bookmarkStart w:id="230" w:name="_Toc36459897"/>
      <w:bookmarkStart w:id="231" w:name="_Toc45029481"/>
      <w:bookmarkStart w:id="232" w:name="_Toc56520757"/>
      <w:bookmarkStart w:id="233" w:name="_Toc90587029"/>
      <w:bookmarkStart w:id="234" w:name="_Toc90588477"/>
      <w:ins w:id="235" w:author="Juan Manuel Fernandez" w:date="2021-12-29T18:07:00Z">
        <w:r w:rsidRPr="00533C32">
          <w:t>5.2.</w:t>
        </w:r>
      </w:ins>
      <w:ins w:id="236" w:author="Juan Manuel Fernandez" w:date="2021-12-29T18:09:00Z">
        <w:r w:rsidR="00394FCC">
          <w:t>X</w:t>
        </w:r>
      </w:ins>
      <w:ins w:id="237" w:author="Juan Manuel Fernandez" w:date="2021-12-29T18:07:00Z">
        <w:r w:rsidRPr="00533C32">
          <w:t>.1</w:t>
        </w:r>
        <w:r w:rsidRPr="00533C32">
          <w:tab/>
          <w:t>Description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15CC792D" w14:textId="7255F3C0" w:rsidR="00F25814" w:rsidRPr="00533C32" w:rsidRDefault="00F25814" w:rsidP="00F25814">
      <w:pPr>
        <w:rPr>
          <w:ins w:id="238" w:author="Juan Manuel Fernandez" w:date="2021-12-29T18:07:00Z"/>
        </w:rPr>
      </w:pPr>
      <w:ins w:id="239" w:author="Juan Manuel Fernandez" w:date="2021-12-29T18:07:00Z">
        <w:r w:rsidRPr="00533C32">
          <w:t xml:space="preserve">This resource represents information relevant to an </w:t>
        </w:r>
      </w:ins>
      <w:ins w:id="240" w:author="Juan Manuel Fernandez" w:date="2021-12-29T18:12:00Z">
        <w:r w:rsidR="00394FCC">
          <w:t xml:space="preserve">individual </w:t>
        </w:r>
      </w:ins>
      <w:ins w:id="241" w:author="Juan Manuel Fernandez" w:date="2021-12-29T18:07:00Z">
        <w:r w:rsidRPr="00533C32">
          <w:t xml:space="preserve">EE Subscription for a </w:t>
        </w:r>
      </w:ins>
      <w:ins w:id="242" w:author="Juan Manuel Fernandez" w:date="2021-12-29T18:08:00Z">
        <w:r>
          <w:t xml:space="preserve">group of </w:t>
        </w:r>
      </w:ins>
      <w:ins w:id="243" w:author="Juan Manuel Fernandez" w:date="2021-12-29T18:07:00Z">
        <w:r w:rsidRPr="00533C32">
          <w:t>UE</w:t>
        </w:r>
      </w:ins>
      <w:ins w:id="244" w:author="Juan Manuel Fernandez" w:date="2021-12-29T18:12:00Z">
        <w:r w:rsidR="00394FCC">
          <w:t xml:space="preserve"> or any UE</w:t>
        </w:r>
      </w:ins>
      <w:ins w:id="245" w:author="Juan Manuel Fernandez" w:date="2021-12-29T18:07:00Z">
        <w:r w:rsidRPr="00533C32">
          <w:t xml:space="preserve">. Depending on the Event Types of the </w:t>
        </w:r>
        <w:proofErr w:type="spellStart"/>
        <w:r w:rsidRPr="00533C32">
          <w:t>EeSubscription</w:t>
        </w:r>
        <w:proofErr w:type="spellEnd"/>
        <w:r w:rsidRPr="00533C32">
          <w:t xml:space="preserve">, the UDM may need to consume the </w:t>
        </w:r>
        <w:proofErr w:type="spellStart"/>
        <w:r w:rsidRPr="00533C32">
          <w:t>Namf_EventExposure_Subscribe</w:t>
        </w:r>
        <w:proofErr w:type="spellEnd"/>
        <w:r w:rsidRPr="00533C32">
          <w:t xml:space="preserve"> service operation to subscribe at the AMF (see</w:t>
        </w:r>
        <w:r>
          <w:t xml:space="preserve"> 3GPP TS </w:t>
        </w:r>
        <w:r w:rsidRPr="00533C32">
          <w:t>29.518</w:t>
        </w:r>
        <w:r>
          <w:t> </w:t>
        </w:r>
        <w:r w:rsidRPr="00533C32">
          <w:t>[</w:t>
        </w:r>
        <w:r w:rsidRPr="00533C32">
          <w:rPr>
            <w:lang w:eastAsia="zh-CN"/>
          </w:rPr>
          <w:t>13</w:t>
        </w:r>
        <w:r w:rsidRPr="00533C32">
          <w:t xml:space="preserve">]). After successful subscription at the AMF, the UDM needs to store within the UDR related information, </w:t>
        </w:r>
        <w:proofErr w:type="gramStart"/>
        <w:r w:rsidRPr="00533C32">
          <w:t>e.g.</w:t>
        </w:r>
        <w:proofErr w:type="gramEnd"/>
        <w:r w:rsidRPr="00533C32">
          <w:t xml:space="preserve"> the </w:t>
        </w:r>
        <w:proofErr w:type="spellStart"/>
        <w:r w:rsidRPr="00533C32">
          <w:t>SubscriptionId</w:t>
        </w:r>
        <w:proofErr w:type="spellEnd"/>
        <w:r w:rsidRPr="00533C32">
          <w:t xml:space="preserve"> allocated by the AMF.</w:t>
        </w:r>
      </w:ins>
    </w:p>
    <w:p w14:paraId="60516B9E" w14:textId="77777777" w:rsidR="00F25814" w:rsidRPr="00533C32" w:rsidRDefault="00F25814" w:rsidP="00F25814">
      <w:pPr>
        <w:outlineLvl w:val="0"/>
        <w:rPr>
          <w:ins w:id="246" w:author="Juan Manuel Fernandez" w:date="2021-12-29T18:07:00Z"/>
        </w:rPr>
      </w:pPr>
      <w:ins w:id="247" w:author="Juan Manuel Fernandez" w:date="2021-12-29T18:0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E9A760C" w14:textId="2443E1DD" w:rsidR="00F25814" w:rsidRPr="00533C32" w:rsidRDefault="00F25814" w:rsidP="00F25814">
      <w:pPr>
        <w:pStyle w:val="Heading4"/>
        <w:rPr>
          <w:ins w:id="248" w:author="Juan Manuel Fernandez" w:date="2021-12-29T18:07:00Z"/>
        </w:rPr>
      </w:pPr>
      <w:bookmarkStart w:id="249" w:name="_Toc20127121"/>
      <w:bookmarkStart w:id="250" w:name="_Toc27589097"/>
      <w:bookmarkStart w:id="251" w:name="_Toc36459898"/>
      <w:bookmarkStart w:id="252" w:name="_Toc45029482"/>
      <w:bookmarkStart w:id="253" w:name="_Toc56520758"/>
      <w:bookmarkStart w:id="254" w:name="_Toc90587030"/>
      <w:bookmarkStart w:id="255" w:name="_Toc90588478"/>
      <w:ins w:id="256" w:author="Juan Manuel Fernandez" w:date="2021-12-29T18:07:00Z">
        <w:r w:rsidRPr="00533C32">
          <w:t>5.2.</w:t>
        </w:r>
      </w:ins>
      <w:ins w:id="257" w:author="Juan Manuel Fernandez" w:date="2021-12-29T18:09:00Z">
        <w:r w:rsidR="00394FCC">
          <w:t>X</w:t>
        </w:r>
      </w:ins>
      <w:ins w:id="258" w:author="Juan Manuel Fernandez" w:date="2021-12-29T18:07:00Z">
        <w:r w:rsidRPr="00533C32">
          <w:t>.2</w:t>
        </w:r>
        <w:r w:rsidRPr="00533C32">
          <w:tab/>
          <w:t>Resource Definition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76AF888B" w14:textId="6EF5B40D" w:rsidR="00F25814" w:rsidRPr="00533C32" w:rsidRDefault="00F25814" w:rsidP="00F25814">
      <w:pPr>
        <w:outlineLvl w:val="0"/>
        <w:rPr>
          <w:ins w:id="259" w:author="Juan Manuel Fernandez" w:date="2021-12-29T18:07:00Z"/>
        </w:rPr>
      </w:pPr>
      <w:ins w:id="260" w:author="Juan Manuel Fernandez" w:date="2021-12-29T18:07:00Z">
        <w:r w:rsidRPr="00533C32">
          <w:t>Resource URI: {apiRoot}/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&gt;/</w:t>
        </w:r>
      </w:ins>
      <w:ins w:id="261" w:author="Juan Manuel Fernandez" w:date="2021-12-29T18:09:00Z">
        <w:r w:rsidR="00394FCC" w:rsidRPr="00D5200C">
          <w:rPr>
            <w:lang w:val="en-US"/>
          </w:rPr>
          <w:t>subscription-data/group-data</w:t>
        </w:r>
        <w:r w:rsidR="00394FCC" w:rsidRPr="00D5200C">
          <w:rPr>
            <w:lang w:val="en-US" w:eastAsia="zh-CN"/>
          </w:rPr>
          <w:t>/</w:t>
        </w:r>
        <w:r w:rsidR="00394FCC" w:rsidRPr="00D5200C">
          <w:rPr>
            <w:lang w:val="en-US"/>
          </w:rPr>
          <w:t>{u</w:t>
        </w:r>
        <w:r w:rsidR="00394FCC" w:rsidRPr="00D5200C">
          <w:rPr>
            <w:lang w:val="en-US" w:eastAsia="zh-CN"/>
          </w:rPr>
          <w:t>eGroupId</w:t>
        </w:r>
        <w:r w:rsidR="00394FCC" w:rsidRPr="00D5200C">
          <w:rPr>
            <w:lang w:val="en-US"/>
          </w:rPr>
          <w:t>}/ee-subscriptions/{subsId}</w:t>
        </w:r>
        <w:r w:rsidR="00394FCC">
          <w:rPr>
            <w:lang w:val="en-US"/>
          </w:rPr>
          <w:t>/</w:t>
        </w:r>
        <w:r w:rsidR="00394FCC" w:rsidRPr="00D5200C">
          <w:rPr>
            <w:lang w:val="en-US"/>
          </w:rPr>
          <w:t>amf-subscriptions</w:t>
        </w:r>
      </w:ins>
    </w:p>
    <w:p w14:paraId="471622B3" w14:textId="2263994A" w:rsidR="00F25814" w:rsidRPr="00533C32" w:rsidRDefault="00F25814" w:rsidP="00F25814">
      <w:pPr>
        <w:outlineLvl w:val="0"/>
        <w:rPr>
          <w:ins w:id="262" w:author="Juan Manuel Fernandez" w:date="2021-12-29T18:07:00Z"/>
          <w:rFonts w:ascii="Arial" w:hAnsi="Arial" w:cs="Arial"/>
        </w:rPr>
      </w:pPr>
      <w:bookmarkStart w:id="263" w:name="_MCCTEMPBM_CRPT22160184___7"/>
      <w:ins w:id="264" w:author="Juan Manuel Fernandez" w:date="2021-12-29T18:07:00Z">
        <w:r w:rsidRPr="00533C32">
          <w:t>This resource shall support the resource URI variables defined in table 5.2.</w:t>
        </w:r>
      </w:ins>
      <w:ins w:id="265" w:author="Juan Manuel Fernandez" w:date="2021-12-29T18:10:00Z">
        <w:r w:rsidR="00394FCC">
          <w:t>X</w:t>
        </w:r>
      </w:ins>
      <w:ins w:id="266" w:author="Juan Manuel Fernandez" w:date="2021-12-29T18:0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bookmarkEnd w:id="263"/>
    <w:p w14:paraId="373DFD93" w14:textId="56DD885B" w:rsidR="00F25814" w:rsidRPr="00533C32" w:rsidRDefault="00F25814" w:rsidP="00F25814">
      <w:pPr>
        <w:pStyle w:val="TH"/>
        <w:outlineLvl w:val="0"/>
        <w:rPr>
          <w:ins w:id="267" w:author="Juan Manuel Fernandez" w:date="2021-12-29T18:07:00Z"/>
          <w:rFonts w:cs="Arial"/>
        </w:rPr>
      </w:pPr>
      <w:ins w:id="268" w:author="Juan Manuel Fernandez" w:date="2021-12-29T18:07:00Z">
        <w:r w:rsidRPr="00533C32">
          <w:t>Table 5.2.</w:t>
        </w:r>
      </w:ins>
      <w:ins w:id="269" w:author="Juan Manuel Fernandez" w:date="2021-12-29T18:09:00Z">
        <w:r w:rsidR="00394FCC">
          <w:t>X</w:t>
        </w:r>
      </w:ins>
      <w:ins w:id="270" w:author="Juan Manuel Fernandez" w:date="2021-12-29T18:07:00Z">
        <w:r w:rsidRPr="00533C32">
          <w:t xml:space="preserve">.2-1: </w:t>
        </w:r>
        <w:proofErr w:type="spellStart"/>
        <w:r w:rsidRPr="00533C32">
          <w:t>Resour</w:t>
        </w:r>
        <w:proofErr w:type="spellEnd"/>
        <w:r w:rsidRPr="00533C32">
          <w:rPr>
            <w:lang w:eastAsia="zh-CN"/>
          </w:rPr>
          <w:t xml:space="preserve"> </w:t>
        </w:r>
        <w:proofErr w:type="spellStart"/>
        <w:r w:rsidRPr="00533C32">
          <w:t>ce</w:t>
        </w:r>
        <w:proofErr w:type="spellEnd"/>
        <w:r w:rsidRPr="00533C32">
          <w:t xml:space="preserve">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:rsidRPr="00BC4D08" w14:paraId="57C3F4CB" w14:textId="77777777" w:rsidTr="00F25814">
        <w:trPr>
          <w:jc w:val="center"/>
          <w:ins w:id="27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35D45B" w14:textId="77777777" w:rsidR="00F25814" w:rsidRPr="00D5200C" w:rsidRDefault="00F25814" w:rsidP="00F25814">
            <w:pPr>
              <w:pStyle w:val="TAH"/>
              <w:rPr>
                <w:ins w:id="272" w:author="Juan Manuel Fernandez" w:date="2021-12-29T18:07:00Z"/>
                <w:lang w:val="en-US"/>
              </w:rPr>
            </w:pPr>
            <w:ins w:id="273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208CBD" w14:textId="77777777" w:rsidR="00F25814" w:rsidRPr="00D5200C" w:rsidRDefault="00F25814" w:rsidP="00F25814">
            <w:pPr>
              <w:pStyle w:val="TAH"/>
              <w:rPr>
                <w:ins w:id="274" w:author="Juan Manuel Fernandez" w:date="2021-12-29T18:07:00Z"/>
                <w:lang w:val="en-US"/>
              </w:rPr>
            </w:pPr>
            <w:ins w:id="275" w:author="Juan Manuel Fernandez" w:date="2021-12-29T18:0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25814" w:rsidRPr="00BC4D08" w14:paraId="51BF00C6" w14:textId="77777777" w:rsidTr="00F25814">
        <w:trPr>
          <w:jc w:val="center"/>
          <w:ins w:id="27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2EA30" w14:textId="77777777" w:rsidR="00F25814" w:rsidRPr="00D5200C" w:rsidRDefault="00F25814" w:rsidP="00F25814">
            <w:pPr>
              <w:pStyle w:val="TAL"/>
              <w:rPr>
                <w:ins w:id="277" w:author="Juan Manuel Fernandez" w:date="2021-12-29T18:07:00Z"/>
                <w:lang w:val="en-US"/>
              </w:rPr>
            </w:pPr>
            <w:ins w:id="278" w:author="Juan Manuel Fernandez" w:date="2021-12-29T18:07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EF022" w14:textId="77777777" w:rsidR="00F25814" w:rsidRPr="00D5200C" w:rsidRDefault="00F25814" w:rsidP="00F25814">
            <w:pPr>
              <w:pStyle w:val="TAL"/>
              <w:rPr>
                <w:ins w:id="279" w:author="Juan Manuel Fernandez" w:date="2021-12-29T18:07:00Z"/>
                <w:lang w:val="en-US"/>
              </w:rPr>
            </w:pPr>
            <w:ins w:id="280" w:author="Juan Manuel Fernandez" w:date="2021-12-29T18:0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394FCC" w:rsidRPr="00BC4D08" w14:paraId="7D0E741F" w14:textId="77777777" w:rsidTr="00F25814">
        <w:trPr>
          <w:jc w:val="center"/>
          <w:ins w:id="28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D7D27" w14:textId="4E4EE141" w:rsidR="00394FCC" w:rsidRPr="00D5200C" w:rsidRDefault="00394FCC" w:rsidP="00394FCC">
            <w:pPr>
              <w:pStyle w:val="TAL"/>
              <w:rPr>
                <w:ins w:id="282" w:author="Juan Manuel Fernandez" w:date="2021-12-29T18:07:00Z"/>
                <w:lang w:val="en-US" w:eastAsia="zh-CN"/>
              </w:rPr>
            </w:pPr>
            <w:proofErr w:type="spellStart"/>
            <w:ins w:id="283" w:author="Juan Manuel Fernandez" w:date="2021-12-29T18:12:00Z">
              <w:r w:rsidRPr="00D5200C">
                <w:rPr>
                  <w:lang w:val="en-US"/>
                </w:rPr>
                <w:t>ueGroupId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7171C" w14:textId="26870217" w:rsidR="00394FCC" w:rsidRPr="00D5200C" w:rsidRDefault="00394FCC" w:rsidP="00394FCC">
            <w:pPr>
              <w:pStyle w:val="TAL"/>
              <w:rPr>
                <w:ins w:id="284" w:author="Juan Manuel Fernandez" w:date="2021-12-29T18:07:00Z"/>
                <w:lang w:val="en-US"/>
              </w:rPr>
            </w:pPr>
            <w:ins w:id="285" w:author="Juan Manuel Fernandez" w:date="2021-12-29T18:12:00Z">
              <w:r w:rsidRPr="00D5200C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-[^@]+@[^@]+|</w:t>
              </w:r>
              <w:proofErr w:type="spellStart"/>
              <w:r w:rsidRPr="00D5200C">
                <w:rPr>
                  <w:lang w:val="en-US"/>
                </w:rPr>
                <w:t>anyUE</w:t>
              </w:r>
              <w:proofErr w:type="spellEnd"/>
              <w:r w:rsidRPr="00D5200C">
                <w:rPr>
                  <w:lang w:val="en-US"/>
                </w:rPr>
                <w:t>)$'</w:t>
              </w:r>
            </w:ins>
          </w:p>
        </w:tc>
      </w:tr>
      <w:tr w:rsidR="00F25814" w:rsidRPr="00BC4D08" w14:paraId="31231DCC" w14:textId="77777777" w:rsidTr="00F25814">
        <w:trPr>
          <w:jc w:val="center"/>
          <w:ins w:id="28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9B948" w14:textId="77777777" w:rsidR="00F25814" w:rsidRPr="00D5200C" w:rsidRDefault="00F25814" w:rsidP="00F25814">
            <w:pPr>
              <w:pStyle w:val="TAL"/>
              <w:rPr>
                <w:ins w:id="287" w:author="Juan Manuel Fernandez" w:date="2021-12-29T18:07:00Z"/>
                <w:lang w:val="en-US" w:eastAsia="zh-CN"/>
              </w:rPr>
            </w:pPr>
            <w:proofErr w:type="spellStart"/>
            <w:ins w:id="288" w:author="Juan Manuel Fernandez" w:date="2021-12-29T18:07:00Z">
              <w:r w:rsidRPr="00D5200C"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5C7E9" w14:textId="49A16DE3" w:rsidR="00F25814" w:rsidRPr="00D5200C" w:rsidRDefault="00F25814" w:rsidP="00F25814">
            <w:pPr>
              <w:pStyle w:val="TAL"/>
              <w:rPr>
                <w:ins w:id="289" w:author="Juan Manuel Fernandez" w:date="2021-12-29T18:07:00Z"/>
                <w:lang w:val="en-US"/>
              </w:rPr>
            </w:pPr>
            <w:ins w:id="290" w:author="Juan Manuel Fernandez" w:date="2021-12-29T18:07:00Z">
              <w:r w:rsidRPr="00D5200C">
                <w:rPr>
                  <w:lang w:val="en-US"/>
                </w:rPr>
                <w:t>Identifier of the subscription (allocated by the UD</w:t>
              </w:r>
            </w:ins>
            <w:ins w:id="291" w:author="Juan Manuel Fernandez" w:date="2021-12-29T18:11:00Z">
              <w:r w:rsidR="00394FCC">
                <w:rPr>
                  <w:lang w:val="en-US"/>
                </w:rPr>
                <w:t>R</w:t>
              </w:r>
            </w:ins>
            <w:ins w:id="292" w:author="Juan Manuel Fernandez" w:date="2021-12-29T18:07:00Z">
              <w:r w:rsidRPr="00D5200C">
                <w:rPr>
                  <w:lang w:val="en-US"/>
                </w:rPr>
                <w:t>)</w:t>
              </w:r>
            </w:ins>
          </w:p>
        </w:tc>
      </w:tr>
    </w:tbl>
    <w:p w14:paraId="2B3AE12B" w14:textId="77777777" w:rsidR="00F25814" w:rsidRPr="00533C32" w:rsidRDefault="00F25814" w:rsidP="00F25814">
      <w:pPr>
        <w:rPr>
          <w:ins w:id="293" w:author="Juan Manuel Fernandez" w:date="2021-12-29T18:07:00Z"/>
        </w:rPr>
      </w:pPr>
    </w:p>
    <w:p w14:paraId="0CDD0218" w14:textId="6FBC65B1" w:rsidR="00F25814" w:rsidRPr="00533C32" w:rsidRDefault="00F25814" w:rsidP="00F25814">
      <w:pPr>
        <w:pStyle w:val="Heading4"/>
        <w:rPr>
          <w:ins w:id="294" w:author="Juan Manuel Fernandez" w:date="2021-12-29T18:07:00Z"/>
        </w:rPr>
      </w:pPr>
      <w:bookmarkStart w:id="295" w:name="_Toc20127122"/>
      <w:bookmarkStart w:id="296" w:name="_Toc27589098"/>
      <w:bookmarkStart w:id="297" w:name="_Toc36459899"/>
      <w:bookmarkStart w:id="298" w:name="_Toc45029483"/>
      <w:bookmarkStart w:id="299" w:name="_Toc56520759"/>
      <w:bookmarkStart w:id="300" w:name="_Toc90587031"/>
      <w:bookmarkStart w:id="301" w:name="_Toc90588479"/>
      <w:ins w:id="302" w:author="Juan Manuel Fernandez" w:date="2021-12-29T18:07:00Z">
        <w:r w:rsidRPr="00533C32">
          <w:t>5.2.</w:t>
        </w:r>
      </w:ins>
      <w:ins w:id="303" w:author="Juan Manuel Fernandez" w:date="2021-12-29T18:13:00Z">
        <w:r w:rsidR="00394FCC">
          <w:t>X</w:t>
        </w:r>
      </w:ins>
      <w:ins w:id="304" w:author="Juan Manuel Fernandez" w:date="2021-12-29T18:07:00Z">
        <w:r w:rsidRPr="00533C32">
          <w:t>.3</w:t>
        </w:r>
        <w:r w:rsidRPr="00533C32">
          <w:tab/>
          <w:t>Resource Standard Methods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15A61389" w14:textId="587198DD" w:rsidR="00F25814" w:rsidRPr="00533C32" w:rsidRDefault="00F25814" w:rsidP="00F25814">
      <w:pPr>
        <w:pStyle w:val="Heading5"/>
        <w:rPr>
          <w:ins w:id="305" w:author="Juan Manuel Fernandez" w:date="2021-12-29T18:07:00Z"/>
        </w:rPr>
      </w:pPr>
      <w:bookmarkStart w:id="306" w:name="_Toc20127123"/>
      <w:bookmarkStart w:id="307" w:name="_Toc27589099"/>
      <w:bookmarkStart w:id="308" w:name="_Toc36459900"/>
      <w:bookmarkStart w:id="309" w:name="_Toc45029484"/>
      <w:bookmarkStart w:id="310" w:name="_Toc56520760"/>
      <w:bookmarkStart w:id="311" w:name="_Toc90587032"/>
      <w:bookmarkStart w:id="312" w:name="_Toc90588480"/>
      <w:ins w:id="313" w:author="Juan Manuel Fernandez" w:date="2021-12-29T18:07:00Z">
        <w:r w:rsidRPr="00533C32">
          <w:t>5.2.</w:t>
        </w:r>
      </w:ins>
      <w:ins w:id="314" w:author="Juan Manuel Fernandez" w:date="2021-12-29T18:13:00Z">
        <w:r w:rsidR="00394FCC">
          <w:t>X</w:t>
        </w:r>
      </w:ins>
      <w:ins w:id="315" w:author="Juan Manuel Fernandez" w:date="2021-12-29T18:07:00Z">
        <w:r w:rsidRPr="00533C32">
          <w:t>.3.1</w:t>
        </w:r>
        <w:r w:rsidRPr="00533C32">
          <w:tab/>
          <w:t>PUT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1F4826D1" w14:textId="6ED9372E" w:rsidR="00F25814" w:rsidRPr="00533C32" w:rsidRDefault="00F25814" w:rsidP="00F25814">
      <w:pPr>
        <w:outlineLvl w:val="0"/>
        <w:rPr>
          <w:ins w:id="316" w:author="Juan Manuel Fernandez" w:date="2021-12-29T18:07:00Z"/>
        </w:rPr>
      </w:pPr>
      <w:ins w:id="317" w:author="Juan Manuel Fernandez" w:date="2021-12-29T18:07:00Z">
        <w:r w:rsidRPr="00533C32">
          <w:t>This method shall support the URI query parameters specified in table 5.2.</w:t>
        </w:r>
      </w:ins>
      <w:ins w:id="318" w:author="Juan Manuel Fernandez" w:date="2021-12-29T18:13:00Z">
        <w:r w:rsidR="00394FCC">
          <w:t>X</w:t>
        </w:r>
      </w:ins>
      <w:ins w:id="319" w:author="Juan Manuel Fernandez" w:date="2021-12-29T18:07:00Z">
        <w:r w:rsidRPr="00533C32">
          <w:t>.3.1-1.</w:t>
        </w:r>
      </w:ins>
    </w:p>
    <w:p w14:paraId="2E05F4AC" w14:textId="376166A8" w:rsidR="00F25814" w:rsidRPr="00533C32" w:rsidRDefault="00F25814" w:rsidP="00F25814">
      <w:pPr>
        <w:pStyle w:val="TH"/>
        <w:outlineLvl w:val="0"/>
        <w:rPr>
          <w:ins w:id="320" w:author="Juan Manuel Fernandez" w:date="2021-12-29T18:07:00Z"/>
          <w:rFonts w:cs="Arial"/>
        </w:rPr>
      </w:pPr>
      <w:ins w:id="321" w:author="Juan Manuel Fernandez" w:date="2021-12-29T18:07:00Z">
        <w:r w:rsidRPr="00533C32">
          <w:t>Table 5.2.</w:t>
        </w:r>
      </w:ins>
      <w:ins w:id="322" w:author="Juan Manuel Fernandez" w:date="2021-12-29T18:13:00Z">
        <w:r w:rsidR="00394FCC">
          <w:t>X</w:t>
        </w:r>
      </w:ins>
      <w:ins w:id="323" w:author="Juan Manuel Fernandez" w:date="2021-12-29T18:07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46A8A1E2" w14:textId="77777777" w:rsidTr="00F25814">
        <w:trPr>
          <w:jc w:val="center"/>
          <w:ins w:id="32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82EAC" w14:textId="77777777" w:rsidR="00F25814" w:rsidRPr="00D5200C" w:rsidRDefault="00F25814" w:rsidP="00F25814">
            <w:pPr>
              <w:pStyle w:val="TAH"/>
              <w:rPr>
                <w:ins w:id="325" w:author="Juan Manuel Fernandez" w:date="2021-12-29T18:07:00Z"/>
                <w:lang w:val="en-US"/>
              </w:rPr>
            </w:pPr>
            <w:ins w:id="326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33B33" w14:textId="77777777" w:rsidR="00F25814" w:rsidRPr="00D5200C" w:rsidRDefault="00F25814" w:rsidP="00F25814">
            <w:pPr>
              <w:pStyle w:val="TAH"/>
              <w:rPr>
                <w:ins w:id="327" w:author="Juan Manuel Fernandez" w:date="2021-12-29T18:07:00Z"/>
                <w:lang w:val="en-US"/>
              </w:rPr>
            </w:pPr>
            <w:ins w:id="328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2EEA5" w14:textId="77777777" w:rsidR="00F25814" w:rsidRPr="00D5200C" w:rsidRDefault="00F25814" w:rsidP="00F25814">
            <w:pPr>
              <w:pStyle w:val="TAH"/>
              <w:rPr>
                <w:ins w:id="329" w:author="Juan Manuel Fernandez" w:date="2021-12-29T18:07:00Z"/>
                <w:lang w:val="en-US"/>
              </w:rPr>
            </w:pPr>
            <w:ins w:id="330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9DE9F" w14:textId="77777777" w:rsidR="00F25814" w:rsidRPr="00D5200C" w:rsidRDefault="00F25814" w:rsidP="00F25814">
            <w:pPr>
              <w:pStyle w:val="TAH"/>
              <w:rPr>
                <w:ins w:id="331" w:author="Juan Manuel Fernandez" w:date="2021-12-29T18:07:00Z"/>
                <w:lang w:val="en-US"/>
              </w:rPr>
            </w:pPr>
            <w:ins w:id="332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5E59D2" w14:textId="77777777" w:rsidR="00F25814" w:rsidRPr="00D5200C" w:rsidRDefault="00F25814" w:rsidP="00F25814">
            <w:pPr>
              <w:pStyle w:val="TAH"/>
              <w:rPr>
                <w:ins w:id="333" w:author="Juan Manuel Fernandez" w:date="2021-12-29T18:07:00Z"/>
                <w:lang w:val="en-US"/>
              </w:rPr>
            </w:pPr>
            <w:ins w:id="334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60117F5" w14:textId="77777777" w:rsidTr="00F25814">
        <w:trPr>
          <w:jc w:val="center"/>
          <w:ins w:id="33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737B6" w14:textId="77777777" w:rsidR="00F25814" w:rsidRPr="00D5200C" w:rsidRDefault="00F25814" w:rsidP="00F25814">
            <w:pPr>
              <w:pStyle w:val="TAL"/>
              <w:rPr>
                <w:ins w:id="336" w:author="Juan Manuel Fernandez" w:date="2021-12-29T18:07:00Z"/>
                <w:lang w:val="en-US"/>
              </w:rPr>
            </w:pPr>
            <w:ins w:id="337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2E71" w14:textId="77777777" w:rsidR="00F25814" w:rsidRPr="00D5200C" w:rsidRDefault="00F25814" w:rsidP="00F25814">
            <w:pPr>
              <w:pStyle w:val="TAL"/>
              <w:rPr>
                <w:ins w:id="338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F590D" w14:textId="77777777" w:rsidR="00F25814" w:rsidRPr="00D5200C" w:rsidRDefault="00F25814" w:rsidP="00F25814">
            <w:pPr>
              <w:pStyle w:val="TAC"/>
              <w:rPr>
                <w:ins w:id="339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23CF" w14:textId="77777777" w:rsidR="00F25814" w:rsidRPr="00D5200C" w:rsidRDefault="00F25814" w:rsidP="00F25814">
            <w:pPr>
              <w:pStyle w:val="TAL"/>
              <w:rPr>
                <w:ins w:id="340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2B61B" w14:textId="77777777" w:rsidR="00F25814" w:rsidRPr="00D5200C" w:rsidRDefault="00F25814" w:rsidP="00F25814">
            <w:pPr>
              <w:pStyle w:val="TAL"/>
              <w:rPr>
                <w:ins w:id="341" w:author="Juan Manuel Fernandez" w:date="2021-12-29T18:07:00Z"/>
                <w:lang w:val="en-US"/>
              </w:rPr>
            </w:pPr>
          </w:p>
        </w:tc>
      </w:tr>
    </w:tbl>
    <w:p w14:paraId="4300C5EE" w14:textId="77777777" w:rsidR="00F25814" w:rsidRPr="00533C32" w:rsidRDefault="00F25814" w:rsidP="00F25814">
      <w:pPr>
        <w:rPr>
          <w:ins w:id="342" w:author="Juan Manuel Fernandez" w:date="2021-12-29T18:07:00Z"/>
        </w:rPr>
      </w:pPr>
    </w:p>
    <w:p w14:paraId="0FB61095" w14:textId="0BAD4114" w:rsidR="00F25814" w:rsidRPr="00533C32" w:rsidRDefault="00F25814" w:rsidP="00F25814">
      <w:pPr>
        <w:rPr>
          <w:ins w:id="343" w:author="Juan Manuel Fernandez" w:date="2021-12-29T18:07:00Z"/>
        </w:rPr>
      </w:pPr>
      <w:ins w:id="344" w:author="Juan Manuel Fernandez" w:date="2021-12-29T18:07:00Z">
        <w:r w:rsidRPr="00533C32">
          <w:t>This method shall support the request data structures specified in table 5.2.</w:t>
        </w:r>
      </w:ins>
      <w:ins w:id="345" w:author="Juan Manuel Fernandez" w:date="2021-12-29T18:13:00Z">
        <w:r w:rsidR="00394FCC">
          <w:t>X</w:t>
        </w:r>
      </w:ins>
      <w:ins w:id="346" w:author="Juan Manuel Fernandez" w:date="2021-12-29T18:07:00Z">
        <w:r w:rsidRPr="00533C32">
          <w:t xml:space="preserve">.3.1-2 and the response data </w:t>
        </w:r>
      </w:ins>
      <w:ins w:id="347" w:author="Juan Manuel Fernandez" w:date="2021-12-29T18:13:00Z">
        <w:r w:rsidR="00394FCC" w:rsidRPr="00533C32">
          <w:t>structures,</w:t>
        </w:r>
      </w:ins>
      <w:ins w:id="348" w:author="Juan Manuel Fernandez" w:date="2021-12-29T18:07:00Z">
        <w:r w:rsidRPr="00533C32">
          <w:t xml:space="preserve"> and response codes specified in table 5.2.</w:t>
        </w:r>
      </w:ins>
      <w:ins w:id="349" w:author="Juan Manuel Fernandez" w:date="2021-12-29T18:13:00Z">
        <w:r w:rsidR="00394FCC">
          <w:t>X</w:t>
        </w:r>
      </w:ins>
      <w:ins w:id="350" w:author="Juan Manuel Fernandez" w:date="2021-12-29T18:07:00Z">
        <w:r w:rsidRPr="00533C32">
          <w:t>.3.1-3.</w:t>
        </w:r>
      </w:ins>
    </w:p>
    <w:p w14:paraId="56A6E4CA" w14:textId="65EB51F2" w:rsidR="00F25814" w:rsidRPr="00533C32" w:rsidRDefault="00F25814" w:rsidP="00F25814">
      <w:pPr>
        <w:pStyle w:val="TH"/>
        <w:outlineLvl w:val="0"/>
        <w:rPr>
          <w:ins w:id="351" w:author="Juan Manuel Fernandez" w:date="2021-12-29T18:07:00Z"/>
        </w:rPr>
      </w:pPr>
      <w:ins w:id="352" w:author="Juan Manuel Fernandez" w:date="2021-12-29T18:07:00Z">
        <w:r w:rsidRPr="00533C32">
          <w:t>Table 5.2.</w:t>
        </w:r>
      </w:ins>
      <w:ins w:id="353" w:author="Juan Manuel Fernandez" w:date="2021-12-29T18:13:00Z">
        <w:r w:rsidR="00394FCC">
          <w:t>X</w:t>
        </w:r>
      </w:ins>
      <w:ins w:id="354" w:author="Juan Manuel Fernandez" w:date="2021-12-29T18:07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48CF6309" w14:textId="77777777" w:rsidTr="00F25814">
        <w:trPr>
          <w:jc w:val="center"/>
          <w:ins w:id="35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41038" w14:textId="77777777" w:rsidR="00F25814" w:rsidRPr="00D5200C" w:rsidRDefault="00F25814" w:rsidP="00F25814">
            <w:pPr>
              <w:pStyle w:val="TAH"/>
              <w:rPr>
                <w:ins w:id="356" w:author="Juan Manuel Fernandez" w:date="2021-12-29T18:07:00Z"/>
                <w:lang w:val="en-US"/>
              </w:rPr>
            </w:pPr>
            <w:ins w:id="357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F1155" w14:textId="77777777" w:rsidR="00F25814" w:rsidRPr="00D5200C" w:rsidRDefault="00F25814" w:rsidP="00F25814">
            <w:pPr>
              <w:pStyle w:val="TAH"/>
              <w:rPr>
                <w:ins w:id="358" w:author="Juan Manuel Fernandez" w:date="2021-12-29T18:07:00Z"/>
                <w:lang w:val="en-US"/>
              </w:rPr>
            </w:pPr>
            <w:ins w:id="359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AD51" w14:textId="77777777" w:rsidR="00F25814" w:rsidRPr="00D5200C" w:rsidRDefault="00F25814" w:rsidP="00F25814">
            <w:pPr>
              <w:pStyle w:val="TAH"/>
              <w:rPr>
                <w:ins w:id="360" w:author="Juan Manuel Fernandez" w:date="2021-12-29T18:07:00Z"/>
                <w:lang w:val="en-US"/>
              </w:rPr>
            </w:pPr>
            <w:ins w:id="361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DC22F" w14:textId="77777777" w:rsidR="00F25814" w:rsidRPr="00D5200C" w:rsidRDefault="00F25814" w:rsidP="00F25814">
            <w:pPr>
              <w:pStyle w:val="TAH"/>
              <w:rPr>
                <w:ins w:id="362" w:author="Juan Manuel Fernandez" w:date="2021-12-29T18:07:00Z"/>
                <w:lang w:val="en-US"/>
              </w:rPr>
            </w:pPr>
            <w:ins w:id="363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A0F0B7F" w14:textId="77777777" w:rsidTr="00F25814">
        <w:trPr>
          <w:jc w:val="center"/>
          <w:ins w:id="36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72191" w14:textId="77777777" w:rsidR="00F25814" w:rsidRPr="00D5200C" w:rsidRDefault="00F25814" w:rsidP="00F25814">
            <w:pPr>
              <w:pStyle w:val="TAL"/>
              <w:rPr>
                <w:ins w:id="365" w:author="Juan Manuel Fernandez" w:date="2021-12-29T18:07:00Z"/>
                <w:lang w:val="en-US"/>
              </w:rPr>
            </w:pPr>
            <w:ins w:id="366" w:author="Juan Manuel Fernandez" w:date="2021-12-29T18:07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AmfSubscriptionInfo</w:t>
              </w:r>
              <w:proofErr w:type="spellEnd"/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F9497" w14:textId="77777777" w:rsidR="00F25814" w:rsidRPr="00D5200C" w:rsidRDefault="00F25814" w:rsidP="00F25814">
            <w:pPr>
              <w:pStyle w:val="TAC"/>
              <w:rPr>
                <w:ins w:id="367" w:author="Juan Manuel Fernandez" w:date="2021-12-29T18:07:00Z"/>
                <w:lang w:val="en-US"/>
              </w:rPr>
            </w:pPr>
            <w:ins w:id="368" w:author="Juan Manuel Fernandez" w:date="2021-12-29T18:0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2153" w14:textId="77777777" w:rsidR="00F25814" w:rsidRPr="00D5200C" w:rsidRDefault="00F25814" w:rsidP="00F25814">
            <w:pPr>
              <w:pStyle w:val="TAL"/>
              <w:rPr>
                <w:ins w:id="369" w:author="Juan Manuel Fernandez" w:date="2021-12-29T18:07:00Z"/>
                <w:lang w:val="en-US"/>
              </w:rPr>
            </w:pPr>
            <w:ins w:id="370" w:author="Juan Manuel Fernandez" w:date="2021-12-29T18:07:00Z">
              <w:r w:rsidRPr="00D5200C">
                <w:rPr>
                  <w:lang w:val="en-US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F3708" w14:textId="77777777" w:rsidR="00F25814" w:rsidRPr="00D5200C" w:rsidRDefault="00F25814" w:rsidP="00F25814">
            <w:pPr>
              <w:pStyle w:val="TAL"/>
              <w:rPr>
                <w:ins w:id="371" w:author="Juan Manuel Fernandez" w:date="2021-12-29T18:07:00Z"/>
                <w:lang w:val="en-US"/>
              </w:rPr>
            </w:pPr>
            <w:ins w:id="372" w:author="Juan Manuel Fernandez" w:date="2021-12-29T18:07:00Z">
              <w:r w:rsidRPr="00D5200C">
                <w:rPr>
                  <w:lang w:val="en-US"/>
                </w:rPr>
                <w:t xml:space="preserve">AMF subscription info for one or two AMFs </w:t>
              </w:r>
            </w:ins>
          </w:p>
        </w:tc>
      </w:tr>
    </w:tbl>
    <w:p w14:paraId="7E38B597" w14:textId="77777777" w:rsidR="00F25814" w:rsidRPr="00533C32" w:rsidRDefault="00F25814" w:rsidP="00F25814">
      <w:pPr>
        <w:rPr>
          <w:ins w:id="373" w:author="Juan Manuel Fernandez" w:date="2021-12-29T18:07:00Z"/>
        </w:rPr>
      </w:pPr>
    </w:p>
    <w:p w14:paraId="609B535F" w14:textId="662E21DD" w:rsidR="00F25814" w:rsidRPr="00533C32" w:rsidRDefault="00F25814" w:rsidP="00F25814">
      <w:pPr>
        <w:pStyle w:val="TH"/>
        <w:outlineLvl w:val="0"/>
        <w:rPr>
          <w:ins w:id="374" w:author="Juan Manuel Fernandez" w:date="2021-12-29T18:07:00Z"/>
        </w:rPr>
      </w:pPr>
      <w:ins w:id="375" w:author="Juan Manuel Fernandez" w:date="2021-12-29T18:07:00Z">
        <w:r w:rsidRPr="00533C32">
          <w:lastRenderedPageBreak/>
          <w:t>Table 5.2.</w:t>
        </w:r>
      </w:ins>
      <w:ins w:id="376" w:author="Juan Manuel Fernandez" w:date="2021-12-29T18:13:00Z">
        <w:r w:rsidR="00394FCC">
          <w:t>X</w:t>
        </w:r>
      </w:ins>
      <w:ins w:id="377" w:author="Juan Manuel Fernandez" w:date="2021-12-29T18:07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5050"/>
      </w:tblGrid>
      <w:tr w:rsidR="00F25814" w:rsidRPr="00BC4D08" w14:paraId="2ED28524" w14:textId="77777777" w:rsidTr="00F25814">
        <w:trPr>
          <w:jc w:val="center"/>
          <w:ins w:id="37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A448B" w14:textId="77777777" w:rsidR="00F25814" w:rsidRPr="00D5200C" w:rsidRDefault="00F25814" w:rsidP="00F25814">
            <w:pPr>
              <w:pStyle w:val="TAH"/>
              <w:rPr>
                <w:ins w:id="379" w:author="Juan Manuel Fernandez" w:date="2021-12-29T18:07:00Z"/>
                <w:lang w:val="en-US"/>
              </w:rPr>
            </w:pPr>
            <w:ins w:id="380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46AF3" w14:textId="77777777" w:rsidR="00F25814" w:rsidRPr="00D5200C" w:rsidRDefault="00F25814" w:rsidP="00F25814">
            <w:pPr>
              <w:pStyle w:val="TAH"/>
              <w:rPr>
                <w:ins w:id="381" w:author="Juan Manuel Fernandez" w:date="2021-12-29T18:07:00Z"/>
                <w:lang w:val="en-US"/>
              </w:rPr>
            </w:pPr>
            <w:ins w:id="382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7E00C" w14:textId="77777777" w:rsidR="00F25814" w:rsidRPr="00D5200C" w:rsidRDefault="00F25814" w:rsidP="00F25814">
            <w:pPr>
              <w:pStyle w:val="TAH"/>
              <w:rPr>
                <w:ins w:id="383" w:author="Juan Manuel Fernandez" w:date="2021-12-29T18:07:00Z"/>
                <w:lang w:val="en-US"/>
              </w:rPr>
            </w:pPr>
            <w:ins w:id="384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AD1E7" w14:textId="77777777" w:rsidR="00F25814" w:rsidRPr="00D5200C" w:rsidRDefault="00F25814" w:rsidP="00F25814">
            <w:pPr>
              <w:pStyle w:val="TAH"/>
              <w:rPr>
                <w:ins w:id="385" w:author="Juan Manuel Fernandez" w:date="2021-12-29T18:07:00Z"/>
                <w:lang w:val="en-US"/>
              </w:rPr>
            </w:pPr>
            <w:ins w:id="386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76C33E77" w14:textId="77777777" w:rsidR="00F25814" w:rsidRPr="00D5200C" w:rsidRDefault="00F25814" w:rsidP="00F25814">
            <w:pPr>
              <w:pStyle w:val="TAH"/>
              <w:rPr>
                <w:ins w:id="387" w:author="Juan Manuel Fernandez" w:date="2021-12-29T18:07:00Z"/>
                <w:lang w:val="en-US"/>
              </w:rPr>
            </w:pPr>
            <w:ins w:id="388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05A3C" w14:textId="77777777" w:rsidR="00F25814" w:rsidRPr="00D5200C" w:rsidRDefault="00F25814" w:rsidP="00F25814">
            <w:pPr>
              <w:pStyle w:val="TAH"/>
              <w:rPr>
                <w:ins w:id="389" w:author="Juan Manuel Fernandez" w:date="2021-12-29T18:07:00Z"/>
                <w:lang w:val="en-US"/>
              </w:rPr>
            </w:pPr>
            <w:ins w:id="390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5B08DFE5" w14:textId="77777777" w:rsidTr="00F25814">
        <w:trPr>
          <w:jc w:val="center"/>
          <w:ins w:id="391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A8BA5" w14:textId="77777777" w:rsidR="00F25814" w:rsidRPr="00D5200C" w:rsidRDefault="00F25814" w:rsidP="00F25814">
            <w:pPr>
              <w:pStyle w:val="TAL"/>
              <w:rPr>
                <w:ins w:id="392" w:author="Juan Manuel Fernandez" w:date="2021-12-29T18:07:00Z"/>
                <w:lang w:val="en-US"/>
              </w:rPr>
            </w:pPr>
            <w:ins w:id="393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C236B" w14:textId="77777777" w:rsidR="00F25814" w:rsidRPr="00D5200C" w:rsidRDefault="00F25814" w:rsidP="00F25814">
            <w:pPr>
              <w:pStyle w:val="TAC"/>
              <w:rPr>
                <w:ins w:id="394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7779F" w14:textId="77777777" w:rsidR="00F25814" w:rsidRPr="00D5200C" w:rsidRDefault="00F25814" w:rsidP="00F25814">
            <w:pPr>
              <w:pStyle w:val="TAL"/>
              <w:rPr>
                <w:ins w:id="395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4C7A2" w14:textId="77777777" w:rsidR="00F25814" w:rsidRPr="00D5200C" w:rsidRDefault="00F25814" w:rsidP="00F25814">
            <w:pPr>
              <w:pStyle w:val="TAL"/>
              <w:rPr>
                <w:ins w:id="396" w:author="Juan Manuel Fernandez" w:date="2021-12-29T18:07:00Z"/>
                <w:lang w:val="en-US"/>
              </w:rPr>
            </w:pPr>
            <w:ins w:id="397" w:author="Juan Manuel Fernandez" w:date="2021-12-29T18:07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B6685" w14:textId="77777777" w:rsidR="00F25814" w:rsidRPr="00D5200C" w:rsidRDefault="00F25814" w:rsidP="00F25814">
            <w:pPr>
              <w:pStyle w:val="TAL"/>
              <w:rPr>
                <w:ins w:id="398" w:author="Juan Manuel Fernandez" w:date="2021-12-29T18:07:00Z"/>
                <w:lang w:val="en-US"/>
              </w:rPr>
            </w:pPr>
            <w:ins w:id="399" w:author="Juan Manuel Fernandez" w:date="2021-12-29T18:07:00Z">
              <w:r w:rsidRPr="00D5200C">
                <w:rPr>
                  <w:lang w:val="en-US"/>
                </w:rPr>
                <w:t>Upon success</w:t>
              </w:r>
              <w:r>
                <w:rPr>
                  <w:lang w:val="en-US"/>
                </w:rPr>
                <w:t>ful update of this resource</w:t>
              </w:r>
              <w:r w:rsidRPr="00D5200C">
                <w:rPr>
                  <w:lang w:val="en-US"/>
                </w:rPr>
                <w:t>, an empty response body shall be returned.</w:t>
              </w:r>
            </w:ins>
          </w:p>
        </w:tc>
      </w:tr>
      <w:tr w:rsidR="00F25814" w:rsidRPr="00BC4D08" w14:paraId="644E5682" w14:textId="77777777" w:rsidTr="00F25814">
        <w:trPr>
          <w:jc w:val="center"/>
          <w:ins w:id="40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23D63" w14:textId="77777777" w:rsidR="00F25814" w:rsidRPr="00D5200C" w:rsidRDefault="00F25814" w:rsidP="00F25814">
            <w:pPr>
              <w:pStyle w:val="TAL"/>
              <w:rPr>
                <w:ins w:id="401" w:author="Juan Manuel Fernandez" w:date="2021-12-29T18:07:00Z"/>
                <w:lang w:val="en-US"/>
              </w:rPr>
            </w:pPr>
            <w:ins w:id="402" w:author="Juan Manuel Fernandez" w:date="2021-12-29T18:07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AmfSubscriptionInfo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A0010" w14:textId="77777777" w:rsidR="00F25814" w:rsidRPr="00D5200C" w:rsidRDefault="00F25814" w:rsidP="00F25814">
            <w:pPr>
              <w:pStyle w:val="TAC"/>
              <w:rPr>
                <w:ins w:id="403" w:author="Juan Manuel Fernandez" w:date="2021-12-29T18:07:00Z"/>
                <w:lang w:val="en-US"/>
              </w:rPr>
            </w:pPr>
            <w:ins w:id="404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164D2" w14:textId="77777777" w:rsidR="00F25814" w:rsidRPr="00D5200C" w:rsidRDefault="00F25814" w:rsidP="00F25814">
            <w:pPr>
              <w:pStyle w:val="TAL"/>
              <w:rPr>
                <w:ins w:id="405" w:author="Juan Manuel Fernandez" w:date="2021-12-29T18:07:00Z"/>
                <w:lang w:val="en-US"/>
              </w:rPr>
            </w:pPr>
            <w:ins w:id="406" w:author="Juan Manuel Fernandez" w:date="2021-12-29T18:0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57B31" w14:textId="77777777" w:rsidR="00F25814" w:rsidRPr="00D5200C" w:rsidRDefault="00F25814" w:rsidP="00F25814">
            <w:pPr>
              <w:pStyle w:val="TAL"/>
              <w:rPr>
                <w:ins w:id="407" w:author="Juan Manuel Fernandez" w:date="2021-12-29T18:07:00Z"/>
                <w:lang w:val="en-US"/>
              </w:rPr>
            </w:pPr>
            <w:ins w:id="408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3FBC4" w14:textId="77777777" w:rsidR="00F25814" w:rsidRPr="00D5200C" w:rsidRDefault="00F25814" w:rsidP="00F25814">
            <w:pPr>
              <w:pStyle w:val="TAL"/>
              <w:rPr>
                <w:ins w:id="409" w:author="Juan Manuel Fernandez" w:date="2021-12-29T18:07:00Z"/>
                <w:lang w:val="en-US"/>
              </w:rPr>
            </w:pPr>
            <w:ins w:id="410" w:author="Juan Manuel Fernandez" w:date="2021-12-29T18:07:00Z">
              <w:r>
                <w:rPr>
                  <w:lang w:val="en-US"/>
                </w:rPr>
                <w:t xml:space="preserve">Upon successful update of this resource, a representation of the created resource containing an array of the  </w:t>
              </w:r>
              <w:proofErr w:type="spellStart"/>
              <w:r>
                <w:rPr>
                  <w:lang w:val="en-US"/>
                </w:rPr>
                <w:t>AmfSubscriptionInfo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:rsidRPr="00BC4D08" w14:paraId="050C9219" w14:textId="77777777" w:rsidTr="00F25814">
        <w:trPr>
          <w:jc w:val="center"/>
          <w:ins w:id="41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9DEF" w14:textId="377842D5" w:rsidR="00F25814" w:rsidRPr="00D5200C" w:rsidRDefault="00F25814" w:rsidP="00F25814">
            <w:pPr>
              <w:pStyle w:val="TAN"/>
              <w:rPr>
                <w:ins w:id="412" w:author="Juan Manuel Fernandez" w:date="2021-12-29T18:07:00Z"/>
                <w:lang w:val="en-US"/>
              </w:rPr>
            </w:pPr>
            <w:ins w:id="413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</w:t>
              </w:r>
            </w:ins>
            <w:ins w:id="414" w:author="Juan Manuel Fernandez" w:date="2021-12-29T18:14:00Z">
              <w:r w:rsidR="00394FCC" w:rsidRPr="00D5200C">
                <w:rPr>
                  <w:lang w:val="en-US"/>
                </w:rPr>
                <w:t>addition,</w:t>
              </w:r>
            </w:ins>
            <w:ins w:id="415" w:author="Juan Manuel Fernandez" w:date="2021-12-29T18:07:00Z"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E4D8C5E" w14:textId="77777777" w:rsidR="00F25814" w:rsidRPr="00533C32" w:rsidRDefault="00F25814" w:rsidP="00F25814">
      <w:pPr>
        <w:rPr>
          <w:ins w:id="416" w:author="Juan Manuel Fernandez" w:date="2021-12-29T18:07:00Z"/>
          <w:lang w:eastAsia="zh-CN"/>
        </w:rPr>
      </w:pPr>
    </w:p>
    <w:p w14:paraId="100ED056" w14:textId="599F753F" w:rsidR="00F25814" w:rsidRPr="00533C32" w:rsidRDefault="00F25814" w:rsidP="00F25814">
      <w:pPr>
        <w:pStyle w:val="Heading5"/>
        <w:rPr>
          <w:ins w:id="417" w:author="Juan Manuel Fernandez" w:date="2021-12-29T18:07:00Z"/>
        </w:rPr>
      </w:pPr>
      <w:bookmarkStart w:id="418" w:name="_Toc20127124"/>
      <w:bookmarkStart w:id="419" w:name="_Toc27589100"/>
      <w:bookmarkStart w:id="420" w:name="_Toc36459901"/>
      <w:bookmarkStart w:id="421" w:name="_Toc45029485"/>
      <w:bookmarkStart w:id="422" w:name="_Toc56520761"/>
      <w:bookmarkStart w:id="423" w:name="_Toc90587033"/>
      <w:bookmarkStart w:id="424" w:name="_Toc90588481"/>
      <w:ins w:id="425" w:author="Juan Manuel Fernandez" w:date="2021-12-29T18:07:00Z">
        <w:r w:rsidRPr="00533C32">
          <w:t>5.2.</w:t>
        </w:r>
      </w:ins>
      <w:ins w:id="426" w:author="Juan Manuel Fernandez" w:date="2021-12-29T18:14:00Z">
        <w:r w:rsidR="00394FCC">
          <w:t>X</w:t>
        </w:r>
      </w:ins>
      <w:ins w:id="427" w:author="Juan Manuel Fernandez" w:date="2021-12-29T18:07:00Z">
        <w:r w:rsidRPr="00533C32">
          <w:t>.3.2</w:t>
        </w:r>
        <w:r w:rsidRPr="00533C32">
          <w:tab/>
          <w:t>DELETE</w:t>
        </w:r>
        <w:bookmarkEnd w:id="418"/>
        <w:bookmarkEnd w:id="419"/>
        <w:bookmarkEnd w:id="420"/>
        <w:bookmarkEnd w:id="421"/>
        <w:bookmarkEnd w:id="422"/>
        <w:bookmarkEnd w:id="423"/>
        <w:bookmarkEnd w:id="424"/>
      </w:ins>
    </w:p>
    <w:p w14:paraId="235B3315" w14:textId="0E860D9E" w:rsidR="00F25814" w:rsidRPr="00533C32" w:rsidRDefault="00F25814" w:rsidP="00F25814">
      <w:pPr>
        <w:outlineLvl w:val="0"/>
        <w:rPr>
          <w:ins w:id="428" w:author="Juan Manuel Fernandez" w:date="2021-12-29T18:07:00Z"/>
        </w:rPr>
      </w:pPr>
      <w:ins w:id="429" w:author="Juan Manuel Fernandez" w:date="2021-12-29T18:07:00Z">
        <w:r w:rsidRPr="00533C32">
          <w:t>This method shall support the URI query parameters specified in table 5.2.</w:t>
        </w:r>
      </w:ins>
      <w:ins w:id="430" w:author="Juan Manuel Fernandez" w:date="2021-12-29T18:14:00Z">
        <w:r w:rsidR="00394FCC">
          <w:t>X</w:t>
        </w:r>
      </w:ins>
      <w:ins w:id="431" w:author="Juan Manuel Fernandez" w:date="2021-12-29T18:07:00Z">
        <w:r w:rsidRPr="00533C32">
          <w:t>.3.2-1.</w:t>
        </w:r>
      </w:ins>
    </w:p>
    <w:p w14:paraId="7CC37D2C" w14:textId="485BFA47" w:rsidR="00F25814" w:rsidRPr="00533C32" w:rsidRDefault="00F25814" w:rsidP="00F25814">
      <w:pPr>
        <w:pStyle w:val="TH"/>
        <w:outlineLvl w:val="0"/>
        <w:rPr>
          <w:ins w:id="432" w:author="Juan Manuel Fernandez" w:date="2021-12-29T18:07:00Z"/>
          <w:rFonts w:cs="Arial"/>
        </w:rPr>
      </w:pPr>
      <w:ins w:id="433" w:author="Juan Manuel Fernandez" w:date="2021-12-29T18:07:00Z">
        <w:r w:rsidRPr="00533C32">
          <w:t>Table 5.2.</w:t>
        </w:r>
      </w:ins>
      <w:ins w:id="434" w:author="Juan Manuel Fernandez" w:date="2021-12-29T18:14:00Z">
        <w:r w:rsidR="00394FCC">
          <w:t>X</w:t>
        </w:r>
      </w:ins>
      <w:ins w:id="435" w:author="Juan Manuel Fernandez" w:date="2021-12-29T18:07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270595C1" w14:textId="77777777" w:rsidTr="00F25814">
        <w:trPr>
          <w:jc w:val="center"/>
          <w:ins w:id="43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0B4D" w14:textId="77777777" w:rsidR="00F25814" w:rsidRPr="00D5200C" w:rsidRDefault="00F25814" w:rsidP="00F25814">
            <w:pPr>
              <w:pStyle w:val="TAH"/>
              <w:rPr>
                <w:ins w:id="437" w:author="Juan Manuel Fernandez" w:date="2021-12-29T18:07:00Z"/>
                <w:lang w:val="en-US"/>
              </w:rPr>
            </w:pPr>
            <w:ins w:id="438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C6ECC" w14:textId="77777777" w:rsidR="00F25814" w:rsidRPr="00D5200C" w:rsidRDefault="00F25814" w:rsidP="00F25814">
            <w:pPr>
              <w:pStyle w:val="TAH"/>
              <w:rPr>
                <w:ins w:id="439" w:author="Juan Manuel Fernandez" w:date="2021-12-29T18:07:00Z"/>
                <w:lang w:val="en-US"/>
              </w:rPr>
            </w:pPr>
            <w:ins w:id="440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3829E" w14:textId="77777777" w:rsidR="00F25814" w:rsidRPr="00D5200C" w:rsidRDefault="00F25814" w:rsidP="00F25814">
            <w:pPr>
              <w:pStyle w:val="TAH"/>
              <w:rPr>
                <w:ins w:id="441" w:author="Juan Manuel Fernandez" w:date="2021-12-29T18:07:00Z"/>
                <w:lang w:val="en-US"/>
              </w:rPr>
            </w:pPr>
            <w:ins w:id="442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6C091" w14:textId="77777777" w:rsidR="00F25814" w:rsidRPr="00D5200C" w:rsidRDefault="00F25814" w:rsidP="00F25814">
            <w:pPr>
              <w:pStyle w:val="TAH"/>
              <w:rPr>
                <w:ins w:id="443" w:author="Juan Manuel Fernandez" w:date="2021-12-29T18:07:00Z"/>
                <w:lang w:val="en-US"/>
              </w:rPr>
            </w:pPr>
            <w:ins w:id="444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633FF" w14:textId="77777777" w:rsidR="00F25814" w:rsidRPr="00D5200C" w:rsidRDefault="00F25814" w:rsidP="00F25814">
            <w:pPr>
              <w:pStyle w:val="TAH"/>
              <w:rPr>
                <w:ins w:id="445" w:author="Juan Manuel Fernandez" w:date="2021-12-29T18:07:00Z"/>
                <w:lang w:val="en-US"/>
              </w:rPr>
            </w:pPr>
            <w:ins w:id="446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61F6AF9B" w14:textId="77777777" w:rsidTr="00F25814">
        <w:trPr>
          <w:jc w:val="center"/>
          <w:ins w:id="44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ED7F8" w14:textId="77777777" w:rsidR="00F25814" w:rsidRPr="00D5200C" w:rsidRDefault="00F25814" w:rsidP="00F25814">
            <w:pPr>
              <w:pStyle w:val="TAL"/>
              <w:rPr>
                <w:ins w:id="448" w:author="Juan Manuel Fernandez" w:date="2021-12-29T18:07:00Z"/>
                <w:lang w:val="en-US"/>
              </w:rPr>
            </w:pPr>
            <w:ins w:id="449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0A2E" w14:textId="77777777" w:rsidR="00F25814" w:rsidRPr="00D5200C" w:rsidRDefault="00F25814" w:rsidP="00F25814">
            <w:pPr>
              <w:pStyle w:val="TAL"/>
              <w:rPr>
                <w:ins w:id="450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4C52" w14:textId="77777777" w:rsidR="00F25814" w:rsidRPr="00D5200C" w:rsidRDefault="00F25814" w:rsidP="00F25814">
            <w:pPr>
              <w:pStyle w:val="TAC"/>
              <w:rPr>
                <w:ins w:id="451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B5D0" w14:textId="77777777" w:rsidR="00F25814" w:rsidRPr="00D5200C" w:rsidRDefault="00F25814" w:rsidP="00F25814">
            <w:pPr>
              <w:pStyle w:val="TAL"/>
              <w:rPr>
                <w:ins w:id="452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2C61B" w14:textId="77777777" w:rsidR="00F25814" w:rsidRPr="00D5200C" w:rsidRDefault="00F25814" w:rsidP="00F25814">
            <w:pPr>
              <w:pStyle w:val="TAL"/>
              <w:rPr>
                <w:ins w:id="453" w:author="Juan Manuel Fernandez" w:date="2021-12-29T18:07:00Z"/>
                <w:lang w:val="en-US"/>
              </w:rPr>
            </w:pPr>
          </w:p>
        </w:tc>
      </w:tr>
    </w:tbl>
    <w:p w14:paraId="4FBBB72E" w14:textId="77777777" w:rsidR="00F25814" w:rsidRPr="00533C32" w:rsidRDefault="00F25814" w:rsidP="00F25814">
      <w:pPr>
        <w:rPr>
          <w:ins w:id="454" w:author="Juan Manuel Fernandez" w:date="2021-12-29T18:07:00Z"/>
        </w:rPr>
      </w:pPr>
    </w:p>
    <w:p w14:paraId="6F6F52CC" w14:textId="38DFCFC7" w:rsidR="00F25814" w:rsidRPr="00533C32" w:rsidRDefault="00F25814" w:rsidP="00F25814">
      <w:pPr>
        <w:rPr>
          <w:ins w:id="455" w:author="Juan Manuel Fernandez" w:date="2021-12-29T18:07:00Z"/>
        </w:rPr>
      </w:pPr>
      <w:ins w:id="456" w:author="Juan Manuel Fernandez" w:date="2021-12-29T18:07:00Z">
        <w:r w:rsidRPr="00533C32">
          <w:t>This method shall support the request data structures specified in table 5.2.</w:t>
        </w:r>
      </w:ins>
      <w:ins w:id="457" w:author="Juan Manuel Fernandez" w:date="2021-12-29T18:14:00Z">
        <w:r w:rsidR="00394FCC">
          <w:t>X</w:t>
        </w:r>
      </w:ins>
      <w:ins w:id="458" w:author="Juan Manuel Fernandez" w:date="2021-12-29T18:07:00Z">
        <w:r w:rsidRPr="00533C32">
          <w:t xml:space="preserve">.3.2-2 and the response data </w:t>
        </w:r>
      </w:ins>
      <w:ins w:id="459" w:author="Juan Manuel Fernandez" w:date="2021-12-29T18:14:00Z">
        <w:r w:rsidR="00394FCC" w:rsidRPr="00533C32">
          <w:t>structures,</w:t>
        </w:r>
      </w:ins>
      <w:ins w:id="460" w:author="Juan Manuel Fernandez" w:date="2021-12-29T18:07:00Z">
        <w:r w:rsidRPr="00533C32">
          <w:t xml:space="preserve"> and response codes specified in table 5.2.</w:t>
        </w:r>
      </w:ins>
      <w:ins w:id="461" w:author="Juan Manuel Fernandez" w:date="2021-12-29T18:14:00Z">
        <w:r w:rsidR="00394FCC">
          <w:t>X</w:t>
        </w:r>
      </w:ins>
      <w:ins w:id="462" w:author="Juan Manuel Fernandez" w:date="2021-12-29T18:07:00Z">
        <w:r w:rsidRPr="00533C32">
          <w:t>.3.2-3.</w:t>
        </w:r>
      </w:ins>
    </w:p>
    <w:p w14:paraId="1CC85C50" w14:textId="541811B0" w:rsidR="00F25814" w:rsidRPr="00533C32" w:rsidRDefault="00F25814" w:rsidP="00F25814">
      <w:pPr>
        <w:pStyle w:val="TH"/>
        <w:outlineLvl w:val="0"/>
        <w:rPr>
          <w:ins w:id="463" w:author="Juan Manuel Fernandez" w:date="2021-12-29T18:07:00Z"/>
        </w:rPr>
      </w:pPr>
      <w:ins w:id="464" w:author="Juan Manuel Fernandez" w:date="2021-12-29T18:07:00Z">
        <w:r w:rsidRPr="00533C32">
          <w:t>Table 5.2.</w:t>
        </w:r>
      </w:ins>
      <w:ins w:id="465" w:author="Juan Manuel Fernandez" w:date="2021-12-29T18:14:00Z">
        <w:r w:rsidR="00394FCC">
          <w:t>X</w:t>
        </w:r>
      </w:ins>
      <w:ins w:id="466" w:author="Juan Manuel Fernandez" w:date="2021-12-29T18:07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3BA50270" w14:textId="77777777" w:rsidTr="00F25814">
        <w:trPr>
          <w:jc w:val="center"/>
          <w:ins w:id="467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3ACF" w14:textId="77777777" w:rsidR="00F25814" w:rsidRPr="00D5200C" w:rsidRDefault="00F25814" w:rsidP="00F25814">
            <w:pPr>
              <w:pStyle w:val="TAH"/>
              <w:rPr>
                <w:ins w:id="468" w:author="Juan Manuel Fernandez" w:date="2021-12-29T18:07:00Z"/>
                <w:lang w:val="en-US"/>
              </w:rPr>
            </w:pPr>
            <w:ins w:id="469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EF78F" w14:textId="77777777" w:rsidR="00F25814" w:rsidRPr="00D5200C" w:rsidRDefault="00F25814" w:rsidP="00F25814">
            <w:pPr>
              <w:pStyle w:val="TAH"/>
              <w:rPr>
                <w:ins w:id="470" w:author="Juan Manuel Fernandez" w:date="2021-12-29T18:07:00Z"/>
                <w:lang w:val="en-US"/>
              </w:rPr>
            </w:pPr>
            <w:ins w:id="471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BF30E" w14:textId="77777777" w:rsidR="00F25814" w:rsidRPr="00D5200C" w:rsidRDefault="00F25814" w:rsidP="00F25814">
            <w:pPr>
              <w:pStyle w:val="TAH"/>
              <w:rPr>
                <w:ins w:id="472" w:author="Juan Manuel Fernandez" w:date="2021-12-29T18:07:00Z"/>
                <w:lang w:val="en-US"/>
              </w:rPr>
            </w:pPr>
            <w:ins w:id="473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82C36" w14:textId="77777777" w:rsidR="00F25814" w:rsidRPr="00D5200C" w:rsidRDefault="00F25814" w:rsidP="00F25814">
            <w:pPr>
              <w:pStyle w:val="TAH"/>
              <w:rPr>
                <w:ins w:id="474" w:author="Juan Manuel Fernandez" w:date="2021-12-29T18:07:00Z"/>
                <w:lang w:val="en-US"/>
              </w:rPr>
            </w:pPr>
            <w:ins w:id="475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4709B5E" w14:textId="77777777" w:rsidTr="00F25814">
        <w:trPr>
          <w:jc w:val="center"/>
          <w:ins w:id="476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4F0A" w14:textId="77777777" w:rsidR="00F25814" w:rsidRPr="00D5200C" w:rsidRDefault="00F25814" w:rsidP="00F25814">
            <w:pPr>
              <w:pStyle w:val="TAL"/>
              <w:rPr>
                <w:ins w:id="477" w:author="Juan Manuel Fernandez" w:date="2021-12-29T18:07:00Z"/>
                <w:lang w:val="en-US"/>
              </w:rPr>
            </w:pPr>
            <w:ins w:id="478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0FFD" w14:textId="77777777" w:rsidR="00F25814" w:rsidRPr="00D5200C" w:rsidRDefault="00F25814" w:rsidP="00F25814">
            <w:pPr>
              <w:pStyle w:val="TAC"/>
              <w:rPr>
                <w:ins w:id="479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698E" w14:textId="77777777" w:rsidR="00F25814" w:rsidRPr="00D5200C" w:rsidRDefault="00F25814" w:rsidP="00F25814">
            <w:pPr>
              <w:pStyle w:val="TAL"/>
              <w:rPr>
                <w:ins w:id="480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1DD0" w14:textId="77777777" w:rsidR="00F25814" w:rsidRPr="00D5200C" w:rsidRDefault="00F25814" w:rsidP="00F25814">
            <w:pPr>
              <w:pStyle w:val="TAL"/>
              <w:rPr>
                <w:ins w:id="481" w:author="Juan Manuel Fernandez" w:date="2021-12-29T18:07:00Z"/>
                <w:lang w:val="en-US"/>
              </w:rPr>
            </w:pPr>
          </w:p>
        </w:tc>
      </w:tr>
    </w:tbl>
    <w:p w14:paraId="6F0520B7" w14:textId="77777777" w:rsidR="00F25814" w:rsidRPr="00533C32" w:rsidRDefault="00F25814" w:rsidP="00F25814">
      <w:pPr>
        <w:rPr>
          <w:ins w:id="482" w:author="Juan Manuel Fernandez" w:date="2021-12-29T18:07:00Z"/>
        </w:rPr>
      </w:pPr>
    </w:p>
    <w:p w14:paraId="32C4F5D5" w14:textId="002F02DF" w:rsidR="00F25814" w:rsidRPr="00533C32" w:rsidRDefault="00F25814" w:rsidP="00F25814">
      <w:pPr>
        <w:pStyle w:val="TH"/>
        <w:outlineLvl w:val="0"/>
        <w:rPr>
          <w:ins w:id="483" w:author="Juan Manuel Fernandez" w:date="2021-12-29T18:07:00Z"/>
        </w:rPr>
      </w:pPr>
      <w:ins w:id="484" w:author="Juan Manuel Fernandez" w:date="2021-12-29T18:07:00Z">
        <w:r w:rsidRPr="00533C32">
          <w:t>Table 5.2.</w:t>
        </w:r>
      </w:ins>
      <w:ins w:id="485" w:author="Juan Manuel Fernandez" w:date="2021-12-29T18:14:00Z">
        <w:r w:rsidR="00394FCC">
          <w:t>X</w:t>
        </w:r>
      </w:ins>
      <w:ins w:id="486" w:author="Juan Manuel Fernandez" w:date="2021-12-29T18:07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:rsidRPr="00BC4D08" w14:paraId="3A00B3AD" w14:textId="77777777" w:rsidTr="00F25814">
        <w:trPr>
          <w:jc w:val="center"/>
          <w:ins w:id="48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7AED7" w14:textId="77777777" w:rsidR="00F25814" w:rsidRPr="00D5200C" w:rsidRDefault="00F25814" w:rsidP="00F25814">
            <w:pPr>
              <w:pStyle w:val="TAH"/>
              <w:rPr>
                <w:ins w:id="488" w:author="Juan Manuel Fernandez" w:date="2021-12-29T18:07:00Z"/>
                <w:lang w:val="en-US"/>
              </w:rPr>
            </w:pPr>
            <w:ins w:id="489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B4C5E" w14:textId="77777777" w:rsidR="00F25814" w:rsidRPr="00D5200C" w:rsidRDefault="00F25814" w:rsidP="00F25814">
            <w:pPr>
              <w:pStyle w:val="TAH"/>
              <w:rPr>
                <w:ins w:id="490" w:author="Juan Manuel Fernandez" w:date="2021-12-29T18:07:00Z"/>
                <w:lang w:val="en-US"/>
              </w:rPr>
            </w:pPr>
            <w:ins w:id="491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D78F4" w14:textId="77777777" w:rsidR="00F25814" w:rsidRPr="00D5200C" w:rsidRDefault="00F25814" w:rsidP="00F25814">
            <w:pPr>
              <w:pStyle w:val="TAH"/>
              <w:rPr>
                <w:ins w:id="492" w:author="Juan Manuel Fernandez" w:date="2021-12-29T18:07:00Z"/>
                <w:lang w:val="en-US"/>
              </w:rPr>
            </w:pPr>
            <w:ins w:id="493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1B6E" w14:textId="77777777" w:rsidR="00F25814" w:rsidRPr="00D5200C" w:rsidRDefault="00F25814" w:rsidP="00F25814">
            <w:pPr>
              <w:pStyle w:val="TAH"/>
              <w:rPr>
                <w:ins w:id="494" w:author="Juan Manuel Fernandez" w:date="2021-12-29T18:07:00Z"/>
                <w:lang w:val="en-US"/>
              </w:rPr>
            </w:pPr>
            <w:ins w:id="495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6C772F4A" w14:textId="77777777" w:rsidR="00F25814" w:rsidRPr="00D5200C" w:rsidRDefault="00F25814" w:rsidP="00F25814">
            <w:pPr>
              <w:pStyle w:val="TAH"/>
              <w:rPr>
                <w:ins w:id="496" w:author="Juan Manuel Fernandez" w:date="2021-12-29T18:07:00Z"/>
                <w:lang w:val="en-US"/>
              </w:rPr>
            </w:pPr>
            <w:ins w:id="497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0C0A" w14:textId="77777777" w:rsidR="00F25814" w:rsidRPr="00D5200C" w:rsidRDefault="00F25814" w:rsidP="00F25814">
            <w:pPr>
              <w:pStyle w:val="TAH"/>
              <w:rPr>
                <w:ins w:id="498" w:author="Juan Manuel Fernandez" w:date="2021-12-29T18:07:00Z"/>
                <w:lang w:val="en-US"/>
              </w:rPr>
            </w:pPr>
            <w:ins w:id="49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344ED3B" w14:textId="77777777" w:rsidTr="00F25814">
        <w:trPr>
          <w:jc w:val="center"/>
          <w:ins w:id="50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F9B7BC" w14:textId="77777777" w:rsidR="00F25814" w:rsidRPr="00D5200C" w:rsidRDefault="00F25814" w:rsidP="00F25814">
            <w:pPr>
              <w:pStyle w:val="TAL"/>
              <w:rPr>
                <w:ins w:id="501" w:author="Juan Manuel Fernandez" w:date="2021-12-29T18:07:00Z"/>
                <w:lang w:val="en-US"/>
              </w:rPr>
            </w:pPr>
            <w:ins w:id="502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A7080" w14:textId="77777777" w:rsidR="00F25814" w:rsidRPr="00D5200C" w:rsidRDefault="00F25814" w:rsidP="00F25814">
            <w:pPr>
              <w:pStyle w:val="TAC"/>
              <w:rPr>
                <w:ins w:id="503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ACA18" w14:textId="77777777" w:rsidR="00F25814" w:rsidRPr="00D5200C" w:rsidRDefault="00F25814" w:rsidP="00F25814">
            <w:pPr>
              <w:pStyle w:val="TAL"/>
              <w:rPr>
                <w:ins w:id="504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7F4A0" w14:textId="77777777" w:rsidR="00F25814" w:rsidRPr="00D5200C" w:rsidRDefault="00F25814" w:rsidP="00F25814">
            <w:pPr>
              <w:pStyle w:val="TAL"/>
              <w:rPr>
                <w:ins w:id="505" w:author="Juan Manuel Fernandez" w:date="2021-12-29T18:07:00Z"/>
                <w:lang w:val="en-US"/>
              </w:rPr>
            </w:pPr>
            <w:ins w:id="506" w:author="Juan Manuel Fernandez" w:date="2021-12-29T18:07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08C58" w14:textId="77777777" w:rsidR="00F25814" w:rsidRPr="00D5200C" w:rsidRDefault="00F25814" w:rsidP="00F25814">
            <w:pPr>
              <w:pStyle w:val="TAL"/>
              <w:rPr>
                <w:ins w:id="507" w:author="Juan Manuel Fernandez" w:date="2021-12-29T18:07:00Z"/>
                <w:lang w:val="en-US"/>
              </w:rPr>
            </w:pPr>
            <w:ins w:id="508" w:author="Juan Manuel Fernandez" w:date="2021-12-29T18:07:00Z">
              <w:r w:rsidRPr="00D5200C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:rsidRPr="00BC4D08" w14:paraId="7A42C293" w14:textId="77777777" w:rsidTr="00F25814">
        <w:trPr>
          <w:jc w:val="center"/>
          <w:ins w:id="509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9B11" w14:textId="77777777" w:rsidR="00F25814" w:rsidRPr="00D5200C" w:rsidRDefault="00F25814" w:rsidP="00F25814">
            <w:pPr>
              <w:pStyle w:val="TAN"/>
              <w:rPr>
                <w:ins w:id="510" w:author="Juan Manuel Fernandez" w:date="2021-12-29T18:07:00Z"/>
                <w:lang w:val="en-US"/>
              </w:rPr>
            </w:pPr>
            <w:ins w:id="511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</w:t>
              </w:r>
              <w:proofErr w:type="gramStart"/>
              <w:r w:rsidRPr="00D5200C">
                <w:rPr>
                  <w:lang w:val="en-US"/>
                </w:rPr>
                <w:t>addition</w:t>
              </w:r>
              <w:proofErr w:type="gramEnd"/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E2F74B7" w14:textId="77777777" w:rsidR="00F25814" w:rsidRPr="00533C32" w:rsidRDefault="00F25814" w:rsidP="00F25814">
      <w:pPr>
        <w:rPr>
          <w:ins w:id="512" w:author="Juan Manuel Fernandez" w:date="2021-12-29T18:07:00Z"/>
        </w:rPr>
      </w:pPr>
    </w:p>
    <w:p w14:paraId="2D9D7F4D" w14:textId="48F928B4" w:rsidR="00F25814" w:rsidRPr="00533C32" w:rsidRDefault="00F25814" w:rsidP="00F25814">
      <w:pPr>
        <w:pStyle w:val="Heading5"/>
        <w:rPr>
          <w:ins w:id="513" w:author="Juan Manuel Fernandez" w:date="2021-12-29T18:07:00Z"/>
        </w:rPr>
      </w:pPr>
      <w:bookmarkStart w:id="514" w:name="_Toc20127125"/>
      <w:bookmarkStart w:id="515" w:name="_Toc27589101"/>
      <w:bookmarkStart w:id="516" w:name="_Toc36459902"/>
      <w:bookmarkStart w:id="517" w:name="_Toc45029486"/>
      <w:bookmarkStart w:id="518" w:name="_Toc56520762"/>
      <w:bookmarkStart w:id="519" w:name="_Toc90587034"/>
      <w:bookmarkStart w:id="520" w:name="_Toc90588482"/>
      <w:ins w:id="521" w:author="Juan Manuel Fernandez" w:date="2021-12-29T18:07:00Z">
        <w:r w:rsidRPr="00533C32">
          <w:t>5.2.</w:t>
        </w:r>
      </w:ins>
      <w:ins w:id="522" w:author="Juan Manuel Fernandez" w:date="2021-12-29T18:14:00Z">
        <w:r w:rsidR="00394FCC">
          <w:t>X</w:t>
        </w:r>
      </w:ins>
      <w:ins w:id="523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ab/>
        </w:r>
        <w:r w:rsidRPr="00533C32">
          <w:rPr>
            <w:lang w:val="de-DE"/>
          </w:rPr>
          <w:t>GET</w:t>
        </w:r>
        <w:bookmarkEnd w:id="514"/>
        <w:bookmarkEnd w:id="515"/>
        <w:bookmarkEnd w:id="516"/>
        <w:bookmarkEnd w:id="517"/>
        <w:bookmarkEnd w:id="518"/>
        <w:bookmarkEnd w:id="519"/>
        <w:bookmarkEnd w:id="520"/>
      </w:ins>
    </w:p>
    <w:p w14:paraId="0E297954" w14:textId="5335D59F" w:rsidR="00F25814" w:rsidRPr="00533C32" w:rsidRDefault="00F25814" w:rsidP="00F25814">
      <w:pPr>
        <w:outlineLvl w:val="0"/>
        <w:rPr>
          <w:ins w:id="524" w:author="Juan Manuel Fernandez" w:date="2021-12-29T18:07:00Z"/>
        </w:rPr>
      </w:pPr>
      <w:ins w:id="525" w:author="Juan Manuel Fernandez" w:date="2021-12-29T18:07:00Z">
        <w:r w:rsidRPr="00533C32">
          <w:t>This method shall support the URI query parameters specified in table 5.2.</w:t>
        </w:r>
      </w:ins>
      <w:ins w:id="526" w:author="Juan Manuel Fernandez" w:date="2021-12-29T18:14:00Z">
        <w:r w:rsidR="00394FCC">
          <w:t>X</w:t>
        </w:r>
      </w:ins>
      <w:ins w:id="527" w:author="Juan Manuel Fernandez" w:date="2021-12-29T18:07:00Z">
        <w:r w:rsidRPr="00533C32">
          <w:t>.3.3-1.</w:t>
        </w:r>
      </w:ins>
    </w:p>
    <w:p w14:paraId="68204283" w14:textId="12A812DB" w:rsidR="00F25814" w:rsidRPr="00533C32" w:rsidRDefault="00F25814" w:rsidP="00F25814">
      <w:pPr>
        <w:pStyle w:val="TH"/>
        <w:outlineLvl w:val="0"/>
        <w:rPr>
          <w:ins w:id="528" w:author="Juan Manuel Fernandez" w:date="2021-12-29T18:07:00Z"/>
          <w:rFonts w:cs="Arial"/>
        </w:rPr>
      </w:pPr>
      <w:ins w:id="529" w:author="Juan Manuel Fernandez" w:date="2021-12-29T18:07:00Z">
        <w:r w:rsidRPr="00533C32">
          <w:t>Table 5.2.</w:t>
        </w:r>
      </w:ins>
      <w:ins w:id="530" w:author="Juan Manuel Fernandez" w:date="2021-12-29T18:15:00Z">
        <w:r w:rsidR="00394FCC">
          <w:t>X</w:t>
        </w:r>
      </w:ins>
      <w:ins w:id="531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-1: URI query parameters supported by the </w:t>
        </w:r>
        <w:r w:rsidRPr="00533C32">
          <w:rPr>
            <w:lang w:val="de-DE"/>
          </w:rP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44F2960E" w14:textId="77777777" w:rsidTr="00F25814">
        <w:trPr>
          <w:jc w:val="center"/>
          <w:ins w:id="53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481DE" w14:textId="77777777" w:rsidR="00F25814" w:rsidRPr="00D5200C" w:rsidRDefault="00F25814" w:rsidP="00F25814">
            <w:pPr>
              <w:pStyle w:val="TAH"/>
              <w:rPr>
                <w:ins w:id="533" w:author="Juan Manuel Fernandez" w:date="2021-12-29T18:07:00Z"/>
                <w:lang w:val="en-US"/>
              </w:rPr>
            </w:pPr>
            <w:ins w:id="534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6F92B" w14:textId="77777777" w:rsidR="00F25814" w:rsidRPr="00D5200C" w:rsidRDefault="00F25814" w:rsidP="00F25814">
            <w:pPr>
              <w:pStyle w:val="TAH"/>
              <w:rPr>
                <w:ins w:id="535" w:author="Juan Manuel Fernandez" w:date="2021-12-29T18:07:00Z"/>
                <w:lang w:val="en-US"/>
              </w:rPr>
            </w:pPr>
            <w:ins w:id="536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1A016" w14:textId="77777777" w:rsidR="00F25814" w:rsidRPr="00D5200C" w:rsidRDefault="00F25814" w:rsidP="00F25814">
            <w:pPr>
              <w:pStyle w:val="TAH"/>
              <w:rPr>
                <w:ins w:id="537" w:author="Juan Manuel Fernandez" w:date="2021-12-29T18:07:00Z"/>
                <w:lang w:val="en-US"/>
              </w:rPr>
            </w:pPr>
            <w:ins w:id="538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77869" w14:textId="77777777" w:rsidR="00F25814" w:rsidRPr="00D5200C" w:rsidRDefault="00F25814" w:rsidP="00F25814">
            <w:pPr>
              <w:pStyle w:val="TAH"/>
              <w:rPr>
                <w:ins w:id="539" w:author="Juan Manuel Fernandez" w:date="2021-12-29T18:07:00Z"/>
                <w:lang w:val="en-US"/>
              </w:rPr>
            </w:pPr>
            <w:ins w:id="540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316E9" w14:textId="77777777" w:rsidR="00F25814" w:rsidRPr="00D5200C" w:rsidRDefault="00F25814" w:rsidP="00F25814">
            <w:pPr>
              <w:pStyle w:val="TAH"/>
              <w:rPr>
                <w:ins w:id="541" w:author="Juan Manuel Fernandez" w:date="2021-12-29T18:07:00Z"/>
                <w:lang w:val="en-US"/>
              </w:rPr>
            </w:pPr>
            <w:ins w:id="542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6C03ADC8" w14:textId="77777777" w:rsidTr="00F25814">
        <w:trPr>
          <w:jc w:val="center"/>
          <w:ins w:id="54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36467" w14:textId="77777777" w:rsidR="00F25814" w:rsidRPr="00D5200C" w:rsidRDefault="00F25814" w:rsidP="00F25814">
            <w:pPr>
              <w:pStyle w:val="TAL"/>
              <w:rPr>
                <w:ins w:id="544" w:author="Juan Manuel Fernandez" w:date="2021-12-29T18:07:00Z"/>
                <w:lang w:val="en-US"/>
              </w:rPr>
            </w:pPr>
            <w:ins w:id="545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9F5B" w14:textId="77777777" w:rsidR="00F25814" w:rsidRPr="00D5200C" w:rsidRDefault="00F25814" w:rsidP="00F25814">
            <w:pPr>
              <w:pStyle w:val="TAL"/>
              <w:rPr>
                <w:ins w:id="546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3B06" w14:textId="77777777" w:rsidR="00F25814" w:rsidRPr="00D5200C" w:rsidRDefault="00F25814" w:rsidP="00F25814">
            <w:pPr>
              <w:pStyle w:val="TAC"/>
              <w:rPr>
                <w:ins w:id="547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54A1" w14:textId="77777777" w:rsidR="00F25814" w:rsidRPr="00D5200C" w:rsidRDefault="00F25814" w:rsidP="00F25814">
            <w:pPr>
              <w:pStyle w:val="TAL"/>
              <w:rPr>
                <w:ins w:id="548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5A3A5" w14:textId="77777777" w:rsidR="00F25814" w:rsidRPr="00D5200C" w:rsidRDefault="00F25814" w:rsidP="00F25814">
            <w:pPr>
              <w:pStyle w:val="TAL"/>
              <w:rPr>
                <w:ins w:id="549" w:author="Juan Manuel Fernandez" w:date="2021-12-29T18:07:00Z"/>
                <w:lang w:val="en-US"/>
              </w:rPr>
            </w:pPr>
          </w:p>
        </w:tc>
      </w:tr>
    </w:tbl>
    <w:p w14:paraId="642EBE60" w14:textId="77777777" w:rsidR="00F25814" w:rsidRPr="00533C32" w:rsidRDefault="00F25814" w:rsidP="00F25814">
      <w:pPr>
        <w:rPr>
          <w:ins w:id="550" w:author="Juan Manuel Fernandez" w:date="2021-12-29T18:07:00Z"/>
        </w:rPr>
      </w:pPr>
    </w:p>
    <w:p w14:paraId="704A584A" w14:textId="5D57C57C" w:rsidR="00F25814" w:rsidRPr="00533C32" w:rsidRDefault="00F25814" w:rsidP="00F25814">
      <w:pPr>
        <w:rPr>
          <w:ins w:id="551" w:author="Juan Manuel Fernandez" w:date="2021-12-29T18:07:00Z"/>
        </w:rPr>
      </w:pPr>
      <w:ins w:id="552" w:author="Juan Manuel Fernandez" w:date="2021-12-29T18:07:00Z">
        <w:r w:rsidRPr="00533C32">
          <w:t>This method shall support the request data structures specified in table 5.2.</w:t>
        </w:r>
      </w:ins>
      <w:ins w:id="553" w:author="Juan Manuel Fernandez" w:date="2021-12-29T18:15:00Z">
        <w:r w:rsidR="00394FCC">
          <w:t>X</w:t>
        </w:r>
      </w:ins>
      <w:ins w:id="554" w:author="Juan Manuel Fernandez" w:date="2021-12-29T18:07:00Z">
        <w:r w:rsidRPr="00533C32">
          <w:t xml:space="preserve">.3.3-2 and the response data </w:t>
        </w:r>
      </w:ins>
      <w:ins w:id="555" w:author="Juan Manuel Fernandez" w:date="2021-12-29T18:15:00Z">
        <w:r w:rsidR="00394FCC" w:rsidRPr="00533C32">
          <w:t>structure</w:t>
        </w:r>
      </w:ins>
      <w:ins w:id="556" w:author="Juan Manuel Fernandez" w:date="2021-12-29T18:07:00Z">
        <w:r w:rsidRPr="00533C32">
          <w:t xml:space="preserve"> and response codes specified in table 5.2.31.3.3-3.</w:t>
        </w:r>
      </w:ins>
    </w:p>
    <w:p w14:paraId="6F2A12E7" w14:textId="7D140B62" w:rsidR="00F25814" w:rsidRPr="00533C32" w:rsidRDefault="00F25814" w:rsidP="00F25814">
      <w:pPr>
        <w:pStyle w:val="TH"/>
        <w:outlineLvl w:val="0"/>
        <w:rPr>
          <w:ins w:id="557" w:author="Juan Manuel Fernandez" w:date="2021-12-29T18:07:00Z"/>
        </w:rPr>
      </w:pPr>
      <w:ins w:id="558" w:author="Juan Manuel Fernandez" w:date="2021-12-29T18:07:00Z">
        <w:r w:rsidRPr="00533C32">
          <w:t>Table 5.2.</w:t>
        </w:r>
      </w:ins>
      <w:ins w:id="559" w:author="Juan Manuel Fernandez" w:date="2021-12-29T18:15:00Z">
        <w:r w:rsidR="00394FCC">
          <w:t>X</w:t>
        </w:r>
      </w:ins>
      <w:ins w:id="560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-2: Data structures supported by the </w:t>
        </w:r>
        <w:r w:rsidRPr="00533C32">
          <w:rPr>
            <w:lang w:val="de-DE"/>
          </w:rP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7E41678A" w14:textId="77777777" w:rsidTr="00F25814">
        <w:trPr>
          <w:jc w:val="center"/>
          <w:ins w:id="56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42A38" w14:textId="77777777" w:rsidR="00F25814" w:rsidRPr="00D5200C" w:rsidRDefault="00F25814" w:rsidP="00F25814">
            <w:pPr>
              <w:pStyle w:val="TAH"/>
              <w:rPr>
                <w:ins w:id="562" w:author="Juan Manuel Fernandez" w:date="2021-12-29T18:07:00Z"/>
                <w:lang w:val="en-US"/>
              </w:rPr>
            </w:pPr>
            <w:ins w:id="56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47B63" w14:textId="77777777" w:rsidR="00F25814" w:rsidRPr="00D5200C" w:rsidRDefault="00F25814" w:rsidP="00F25814">
            <w:pPr>
              <w:pStyle w:val="TAH"/>
              <w:rPr>
                <w:ins w:id="564" w:author="Juan Manuel Fernandez" w:date="2021-12-29T18:07:00Z"/>
                <w:lang w:val="en-US"/>
              </w:rPr>
            </w:pPr>
            <w:ins w:id="56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E6506" w14:textId="77777777" w:rsidR="00F25814" w:rsidRPr="00D5200C" w:rsidRDefault="00F25814" w:rsidP="00F25814">
            <w:pPr>
              <w:pStyle w:val="TAH"/>
              <w:rPr>
                <w:ins w:id="566" w:author="Juan Manuel Fernandez" w:date="2021-12-29T18:07:00Z"/>
                <w:lang w:val="en-US"/>
              </w:rPr>
            </w:pPr>
            <w:ins w:id="56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66BC7" w14:textId="77777777" w:rsidR="00F25814" w:rsidRPr="00D5200C" w:rsidRDefault="00F25814" w:rsidP="00F25814">
            <w:pPr>
              <w:pStyle w:val="TAH"/>
              <w:rPr>
                <w:ins w:id="568" w:author="Juan Manuel Fernandez" w:date="2021-12-29T18:07:00Z"/>
                <w:lang w:val="en-US"/>
              </w:rPr>
            </w:pPr>
            <w:ins w:id="56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42E0E720" w14:textId="77777777" w:rsidTr="00F25814">
        <w:trPr>
          <w:jc w:val="center"/>
          <w:ins w:id="57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E0674" w14:textId="77777777" w:rsidR="00F25814" w:rsidRPr="00D5200C" w:rsidRDefault="00F25814" w:rsidP="00F25814">
            <w:pPr>
              <w:pStyle w:val="TAL"/>
              <w:rPr>
                <w:ins w:id="571" w:author="Juan Manuel Fernandez" w:date="2021-12-29T18:07:00Z"/>
                <w:lang w:val="en-US"/>
              </w:rPr>
            </w:pPr>
            <w:ins w:id="572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6A94" w14:textId="77777777" w:rsidR="00F25814" w:rsidRPr="00D5200C" w:rsidRDefault="00F25814" w:rsidP="00F25814">
            <w:pPr>
              <w:pStyle w:val="TAC"/>
              <w:rPr>
                <w:ins w:id="573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92D3" w14:textId="77777777" w:rsidR="00F25814" w:rsidRPr="00D5200C" w:rsidRDefault="00F25814" w:rsidP="00F25814">
            <w:pPr>
              <w:pStyle w:val="TAL"/>
              <w:rPr>
                <w:ins w:id="574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6112" w14:textId="77777777" w:rsidR="00F25814" w:rsidRPr="00D5200C" w:rsidRDefault="00F25814" w:rsidP="00F25814">
            <w:pPr>
              <w:pStyle w:val="TAL"/>
              <w:rPr>
                <w:ins w:id="575" w:author="Juan Manuel Fernandez" w:date="2021-12-29T18:07:00Z"/>
                <w:lang w:val="en-US"/>
              </w:rPr>
            </w:pPr>
          </w:p>
        </w:tc>
      </w:tr>
    </w:tbl>
    <w:p w14:paraId="490F8C91" w14:textId="77777777" w:rsidR="00F25814" w:rsidRPr="00533C32" w:rsidRDefault="00F25814" w:rsidP="00F25814">
      <w:pPr>
        <w:rPr>
          <w:ins w:id="576" w:author="Juan Manuel Fernandez" w:date="2021-12-29T18:07:00Z"/>
        </w:rPr>
      </w:pPr>
    </w:p>
    <w:p w14:paraId="74907DA0" w14:textId="34797065" w:rsidR="00F25814" w:rsidRPr="00533C32" w:rsidRDefault="00F25814" w:rsidP="00F25814">
      <w:pPr>
        <w:pStyle w:val="TH"/>
        <w:outlineLvl w:val="0"/>
        <w:rPr>
          <w:ins w:id="577" w:author="Juan Manuel Fernandez" w:date="2021-12-29T18:07:00Z"/>
        </w:rPr>
      </w:pPr>
      <w:ins w:id="578" w:author="Juan Manuel Fernandez" w:date="2021-12-29T18:07:00Z">
        <w:r w:rsidRPr="00533C32">
          <w:lastRenderedPageBreak/>
          <w:t>Table 5.2.</w:t>
        </w:r>
      </w:ins>
      <w:ins w:id="579" w:author="Juan Manuel Fernandez" w:date="2021-12-29T18:15:00Z">
        <w:r w:rsidR="00394FCC">
          <w:t>X</w:t>
        </w:r>
      </w:ins>
      <w:ins w:id="580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-3: Data structures supported by the </w:t>
        </w:r>
        <w:r w:rsidRPr="00533C32">
          <w:rPr>
            <w:lang w:val="de-DE"/>
          </w:rP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5050"/>
      </w:tblGrid>
      <w:tr w:rsidR="00F25814" w:rsidRPr="00BC4D08" w14:paraId="7A9F9CAE" w14:textId="77777777" w:rsidTr="00F25814">
        <w:trPr>
          <w:jc w:val="center"/>
          <w:ins w:id="58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052FE" w14:textId="77777777" w:rsidR="00F25814" w:rsidRPr="00D5200C" w:rsidRDefault="00F25814" w:rsidP="00F25814">
            <w:pPr>
              <w:pStyle w:val="TAH"/>
              <w:rPr>
                <w:ins w:id="582" w:author="Juan Manuel Fernandez" w:date="2021-12-29T18:07:00Z"/>
                <w:lang w:val="en-US"/>
              </w:rPr>
            </w:pPr>
            <w:ins w:id="58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BB74" w14:textId="77777777" w:rsidR="00F25814" w:rsidRPr="00D5200C" w:rsidRDefault="00F25814" w:rsidP="00F25814">
            <w:pPr>
              <w:pStyle w:val="TAH"/>
              <w:rPr>
                <w:ins w:id="584" w:author="Juan Manuel Fernandez" w:date="2021-12-29T18:07:00Z"/>
                <w:lang w:val="en-US"/>
              </w:rPr>
            </w:pPr>
            <w:ins w:id="58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04189" w14:textId="77777777" w:rsidR="00F25814" w:rsidRPr="00D5200C" w:rsidRDefault="00F25814" w:rsidP="00F25814">
            <w:pPr>
              <w:pStyle w:val="TAH"/>
              <w:rPr>
                <w:ins w:id="586" w:author="Juan Manuel Fernandez" w:date="2021-12-29T18:07:00Z"/>
                <w:lang w:val="en-US"/>
              </w:rPr>
            </w:pPr>
            <w:ins w:id="58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E9EE" w14:textId="77777777" w:rsidR="00F25814" w:rsidRPr="00D5200C" w:rsidRDefault="00F25814" w:rsidP="00F25814">
            <w:pPr>
              <w:pStyle w:val="TAH"/>
              <w:rPr>
                <w:ins w:id="588" w:author="Juan Manuel Fernandez" w:date="2021-12-29T18:07:00Z"/>
                <w:lang w:val="en-US"/>
              </w:rPr>
            </w:pPr>
            <w:ins w:id="589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58A11C09" w14:textId="77777777" w:rsidR="00F25814" w:rsidRPr="00D5200C" w:rsidRDefault="00F25814" w:rsidP="00F25814">
            <w:pPr>
              <w:pStyle w:val="TAH"/>
              <w:rPr>
                <w:ins w:id="590" w:author="Juan Manuel Fernandez" w:date="2021-12-29T18:07:00Z"/>
                <w:lang w:val="en-US"/>
              </w:rPr>
            </w:pPr>
            <w:ins w:id="591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D7789" w14:textId="77777777" w:rsidR="00F25814" w:rsidRPr="00D5200C" w:rsidRDefault="00F25814" w:rsidP="00F25814">
            <w:pPr>
              <w:pStyle w:val="TAH"/>
              <w:rPr>
                <w:ins w:id="592" w:author="Juan Manuel Fernandez" w:date="2021-12-29T18:07:00Z"/>
                <w:lang w:val="en-US"/>
              </w:rPr>
            </w:pPr>
            <w:ins w:id="593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369AB02" w14:textId="77777777" w:rsidTr="00F25814">
        <w:trPr>
          <w:jc w:val="center"/>
          <w:ins w:id="59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ABE37" w14:textId="77777777" w:rsidR="00F25814" w:rsidRPr="00D5200C" w:rsidRDefault="00F25814" w:rsidP="00F25814">
            <w:pPr>
              <w:pStyle w:val="TAL"/>
              <w:rPr>
                <w:ins w:id="595" w:author="Juan Manuel Fernandez" w:date="2021-12-29T18:07:00Z"/>
                <w:lang w:val="en-US"/>
              </w:rPr>
            </w:pPr>
            <w:ins w:id="596" w:author="Juan Manuel Fernandez" w:date="2021-12-29T18:07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AmfSubscriptionInfo</w:t>
              </w:r>
              <w:proofErr w:type="spellEnd"/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01953" w14:textId="77777777" w:rsidR="00F25814" w:rsidRPr="00D5200C" w:rsidRDefault="00F25814" w:rsidP="00F25814">
            <w:pPr>
              <w:pStyle w:val="TAC"/>
              <w:rPr>
                <w:ins w:id="597" w:author="Juan Manuel Fernandez" w:date="2021-12-29T18:07:00Z"/>
                <w:lang w:val="en-US"/>
              </w:rPr>
            </w:pPr>
            <w:ins w:id="598" w:author="Juan Manuel Fernandez" w:date="2021-12-29T18:0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5AB8" w14:textId="77777777" w:rsidR="00F25814" w:rsidRPr="00D5200C" w:rsidRDefault="00F25814" w:rsidP="00F25814">
            <w:pPr>
              <w:pStyle w:val="TAL"/>
              <w:rPr>
                <w:ins w:id="599" w:author="Juan Manuel Fernandez" w:date="2021-12-29T18:07:00Z"/>
                <w:lang w:val="en-US"/>
              </w:rPr>
            </w:pPr>
            <w:ins w:id="600" w:author="Juan Manuel Fernandez" w:date="2021-12-29T18:07:00Z">
              <w:r w:rsidRPr="00D5200C">
                <w:rPr>
                  <w:lang w:val="en-US"/>
                </w:rPr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D2F51" w14:textId="77777777" w:rsidR="00F25814" w:rsidRPr="00D5200C" w:rsidRDefault="00F25814" w:rsidP="00F25814">
            <w:pPr>
              <w:pStyle w:val="TAL"/>
              <w:rPr>
                <w:ins w:id="601" w:author="Juan Manuel Fernandez" w:date="2021-12-29T18:07:00Z"/>
                <w:lang w:val="en-US"/>
              </w:rPr>
            </w:pPr>
            <w:ins w:id="602" w:author="Juan Manuel Fernandez" w:date="2021-12-29T18:0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D1488" w14:textId="77777777" w:rsidR="00F25814" w:rsidRPr="00D5200C" w:rsidRDefault="00F25814" w:rsidP="00F25814">
            <w:pPr>
              <w:pStyle w:val="TAL"/>
              <w:rPr>
                <w:ins w:id="603" w:author="Juan Manuel Fernandez" w:date="2021-12-29T18:07:00Z"/>
                <w:lang w:val="en-US"/>
              </w:rPr>
            </w:pPr>
            <w:ins w:id="604" w:author="Juan Manuel Fernandez" w:date="2021-12-29T18:07:00Z">
              <w:r w:rsidRPr="00D5200C">
                <w:rPr>
                  <w:lang w:val="en-US"/>
                </w:rPr>
                <w:t xml:space="preserve">Upon success, a response body containing AMF Subscription </w:t>
              </w:r>
              <w:proofErr w:type="spellStart"/>
              <w:r w:rsidRPr="00D5200C">
                <w:rPr>
                  <w:lang w:val="en-US"/>
                </w:rPr>
                <w:t>Infos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:rsidRPr="00BC4D08" w14:paraId="2240685C" w14:textId="77777777" w:rsidTr="00F25814">
        <w:trPr>
          <w:jc w:val="center"/>
          <w:ins w:id="605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21A1C" w14:textId="77777777" w:rsidR="00F25814" w:rsidRPr="00D5200C" w:rsidRDefault="00F25814" w:rsidP="00F25814">
            <w:pPr>
              <w:pStyle w:val="TAN"/>
              <w:rPr>
                <w:ins w:id="606" w:author="Juan Manuel Fernandez" w:date="2021-12-29T18:07:00Z"/>
                <w:lang w:val="en-US"/>
              </w:rPr>
            </w:pPr>
            <w:ins w:id="607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</w:t>
              </w:r>
              <w:proofErr w:type="gramStart"/>
              <w:r w:rsidRPr="00D5200C">
                <w:rPr>
                  <w:lang w:val="en-US"/>
                </w:rPr>
                <w:t>addition</w:t>
              </w:r>
              <w:proofErr w:type="gramEnd"/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BF05024" w14:textId="77777777" w:rsidR="00F25814" w:rsidRPr="00533C32" w:rsidRDefault="00F25814" w:rsidP="00F25814">
      <w:pPr>
        <w:rPr>
          <w:ins w:id="608" w:author="Juan Manuel Fernandez" w:date="2021-12-29T18:07:00Z"/>
        </w:rPr>
      </w:pPr>
    </w:p>
    <w:p w14:paraId="6D3F29D3" w14:textId="77777777" w:rsidR="00F25814" w:rsidRPr="00533C32" w:rsidRDefault="00F25814" w:rsidP="00F25814">
      <w:pPr>
        <w:pStyle w:val="Heading5"/>
        <w:rPr>
          <w:ins w:id="609" w:author="Juan Manuel Fernandez" w:date="2021-12-29T18:07:00Z"/>
        </w:rPr>
      </w:pPr>
      <w:bookmarkStart w:id="610" w:name="_Toc20127126"/>
      <w:bookmarkStart w:id="611" w:name="_Toc27589102"/>
      <w:bookmarkStart w:id="612" w:name="_Toc36459903"/>
      <w:bookmarkStart w:id="613" w:name="_Toc45029487"/>
      <w:bookmarkStart w:id="614" w:name="_Toc56520763"/>
      <w:bookmarkStart w:id="615" w:name="_Toc90587035"/>
      <w:bookmarkStart w:id="616" w:name="_Toc90588483"/>
      <w:ins w:id="617" w:author="Juan Manuel Fernandez" w:date="2021-12-29T18:07:00Z">
        <w:r w:rsidRPr="00533C32">
          <w:t>5.2.31.3.</w:t>
        </w:r>
        <w:r w:rsidRPr="00533C32">
          <w:rPr>
            <w:lang w:val="de-DE"/>
          </w:rPr>
          <w:t>4</w:t>
        </w:r>
        <w:r w:rsidRPr="00533C32">
          <w:tab/>
          <w:t>PATCH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</w:ins>
    </w:p>
    <w:p w14:paraId="2B347F10" w14:textId="77777777" w:rsidR="00F25814" w:rsidRPr="00533C32" w:rsidRDefault="00F25814" w:rsidP="00F25814">
      <w:pPr>
        <w:rPr>
          <w:ins w:id="618" w:author="Juan Manuel Fernandez" w:date="2021-12-29T18:07:00Z"/>
          <w:lang w:eastAsia="zh-CN"/>
        </w:rPr>
      </w:pPr>
      <w:ins w:id="619" w:author="Juan Manuel Fernandez" w:date="2021-12-29T18:07:00Z">
        <w:r w:rsidRPr="00533C32">
          <w:rPr>
            <w:lang w:eastAsia="zh-CN"/>
          </w:rPr>
          <w:t xml:space="preserve">This method is used to modify the AMF subscription </w:t>
        </w:r>
        <w:proofErr w:type="spellStart"/>
        <w:r w:rsidRPr="00533C32">
          <w:rPr>
            <w:lang w:eastAsia="zh-CN"/>
          </w:rPr>
          <w:t>Infos</w:t>
        </w:r>
        <w:proofErr w:type="spellEnd"/>
        <w:r w:rsidRPr="00533C32">
          <w:rPr>
            <w:lang w:eastAsia="zh-CN"/>
          </w:rPr>
          <w:t xml:space="preserve"> in the UDR.</w:t>
        </w:r>
      </w:ins>
    </w:p>
    <w:p w14:paraId="17FB4296" w14:textId="7691AC4A" w:rsidR="00F25814" w:rsidRPr="00533C32" w:rsidRDefault="00F25814" w:rsidP="00F25814">
      <w:pPr>
        <w:rPr>
          <w:ins w:id="620" w:author="Juan Manuel Fernandez" w:date="2021-12-29T18:07:00Z"/>
        </w:rPr>
      </w:pPr>
      <w:ins w:id="621" w:author="Juan Manuel Fernandez" w:date="2021-12-29T18:07:00Z">
        <w:r w:rsidRPr="00533C32">
          <w:t>This method shall support the URI query parameters specified in table 5.2.</w:t>
        </w:r>
      </w:ins>
      <w:ins w:id="622" w:author="Juan Manuel Fernandez" w:date="2021-12-29T18:15:00Z">
        <w:r w:rsidR="00394FCC">
          <w:t>X</w:t>
        </w:r>
      </w:ins>
      <w:ins w:id="623" w:author="Juan Manuel Fernandez" w:date="2021-12-29T18:07:00Z">
        <w:r w:rsidRPr="00533C32">
          <w:t>.3.4-1.</w:t>
        </w:r>
      </w:ins>
    </w:p>
    <w:p w14:paraId="1D3629B2" w14:textId="49DECBFA" w:rsidR="00F25814" w:rsidRPr="00533C32" w:rsidRDefault="00F25814" w:rsidP="00F25814">
      <w:pPr>
        <w:pStyle w:val="TH"/>
        <w:outlineLvl w:val="0"/>
        <w:rPr>
          <w:ins w:id="624" w:author="Juan Manuel Fernandez" w:date="2021-12-29T18:07:00Z"/>
          <w:rFonts w:cs="Arial"/>
        </w:rPr>
      </w:pPr>
      <w:ins w:id="625" w:author="Juan Manuel Fernandez" w:date="2021-12-29T18:07:00Z">
        <w:r w:rsidRPr="00533C32">
          <w:t>Table 5.2.</w:t>
        </w:r>
      </w:ins>
      <w:ins w:id="626" w:author="Juan Manuel Fernandez" w:date="2021-12-29T18:15:00Z">
        <w:r w:rsidR="00394FCC">
          <w:t>X</w:t>
        </w:r>
      </w:ins>
      <w:ins w:id="627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:rsidRPr="00BC4D08" w14:paraId="794BB303" w14:textId="77777777" w:rsidTr="00F25814">
        <w:trPr>
          <w:jc w:val="center"/>
          <w:ins w:id="62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A43CB" w14:textId="77777777" w:rsidR="00F25814" w:rsidRPr="00D5200C" w:rsidRDefault="00F25814" w:rsidP="00F25814">
            <w:pPr>
              <w:pStyle w:val="TAH"/>
              <w:rPr>
                <w:ins w:id="629" w:author="Juan Manuel Fernandez" w:date="2021-12-29T18:07:00Z"/>
                <w:lang w:val="en-US"/>
              </w:rPr>
            </w:pPr>
            <w:ins w:id="630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8A14" w14:textId="77777777" w:rsidR="00F25814" w:rsidRPr="00D5200C" w:rsidRDefault="00F25814" w:rsidP="00F25814">
            <w:pPr>
              <w:pStyle w:val="TAH"/>
              <w:rPr>
                <w:ins w:id="631" w:author="Juan Manuel Fernandez" w:date="2021-12-29T18:07:00Z"/>
                <w:lang w:val="en-US"/>
              </w:rPr>
            </w:pPr>
            <w:ins w:id="632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8F81C" w14:textId="77777777" w:rsidR="00F25814" w:rsidRPr="00D5200C" w:rsidRDefault="00F25814" w:rsidP="00F25814">
            <w:pPr>
              <w:pStyle w:val="TAH"/>
              <w:rPr>
                <w:ins w:id="633" w:author="Juan Manuel Fernandez" w:date="2021-12-29T18:07:00Z"/>
                <w:lang w:val="en-US"/>
              </w:rPr>
            </w:pPr>
            <w:ins w:id="634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11A8" w14:textId="77777777" w:rsidR="00F25814" w:rsidRPr="00D5200C" w:rsidRDefault="00F25814" w:rsidP="00F25814">
            <w:pPr>
              <w:pStyle w:val="TAH"/>
              <w:rPr>
                <w:ins w:id="635" w:author="Juan Manuel Fernandez" w:date="2021-12-29T18:07:00Z"/>
                <w:lang w:val="en-US"/>
              </w:rPr>
            </w:pPr>
            <w:ins w:id="636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91872" w14:textId="77777777" w:rsidR="00F25814" w:rsidRPr="00D5200C" w:rsidRDefault="00F25814" w:rsidP="00F25814">
            <w:pPr>
              <w:pStyle w:val="TAH"/>
              <w:rPr>
                <w:ins w:id="637" w:author="Juan Manuel Fernandez" w:date="2021-12-29T18:07:00Z"/>
                <w:lang w:val="en-US"/>
              </w:rPr>
            </w:pPr>
            <w:ins w:id="638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2F3ADD37" w14:textId="77777777" w:rsidTr="00F25814">
        <w:trPr>
          <w:jc w:val="center"/>
          <w:ins w:id="63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85FB" w14:textId="77777777" w:rsidR="00F25814" w:rsidRPr="00D5200C" w:rsidRDefault="00F25814" w:rsidP="00F25814">
            <w:pPr>
              <w:pStyle w:val="TAL"/>
              <w:rPr>
                <w:ins w:id="640" w:author="Juan Manuel Fernandez" w:date="2021-12-29T18:07:00Z"/>
                <w:lang w:val="en-US" w:eastAsia="zh-CN"/>
              </w:rPr>
            </w:pPr>
            <w:proofErr w:type="gramStart"/>
            <w:ins w:id="641" w:author="Juan Manuel Fernandez" w:date="2021-12-29T18:07:00Z">
              <w:r w:rsidRPr="00B43370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CCD2" w14:textId="77777777" w:rsidR="00F25814" w:rsidRPr="00D5200C" w:rsidRDefault="00F25814" w:rsidP="00F25814">
            <w:pPr>
              <w:pStyle w:val="TAL"/>
              <w:rPr>
                <w:ins w:id="642" w:author="Juan Manuel Fernandez" w:date="2021-12-29T18:07:00Z"/>
                <w:lang w:val="en-US"/>
              </w:rPr>
            </w:pPr>
            <w:proofErr w:type="spellStart"/>
            <w:ins w:id="643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5793" w14:textId="77777777" w:rsidR="00F25814" w:rsidRPr="00D5200C" w:rsidRDefault="00F25814" w:rsidP="00F25814">
            <w:pPr>
              <w:pStyle w:val="TAC"/>
              <w:rPr>
                <w:ins w:id="644" w:author="Juan Manuel Fernandez" w:date="2021-12-29T18:07:00Z"/>
                <w:lang w:val="en-US"/>
              </w:rPr>
            </w:pPr>
            <w:ins w:id="645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D8097" w14:textId="77777777" w:rsidR="00F25814" w:rsidRPr="00D5200C" w:rsidRDefault="00F25814" w:rsidP="00F25814">
            <w:pPr>
              <w:pStyle w:val="TAL"/>
              <w:rPr>
                <w:ins w:id="646" w:author="Juan Manuel Fernandez" w:date="2021-12-29T18:07:00Z"/>
                <w:lang w:val="en-US"/>
              </w:rPr>
            </w:pPr>
            <w:ins w:id="647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AE0B2" w14:textId="77777777" w:rsidR="00F25814" w:rsidRPr="00D5200C" w:rsidRDefault="00F25814" w:rsidP="00F25814">
            <w:pPr>
              <w:pStyle w:val="TAL"/>
              <w:rPr>
                <w:ins w:id="648" w:author="Juan Manuel Fernandez" w:date="2021-12-29T18:07:00Z"/>
                <w:lang w:val="en-US"/>
              </w:rPr>
            </w:pPr>
            <w:ins w:id="649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00454493" w14:textId="77777777" w:rsidR="00F25814" w:rsidRPr="00533C32" w:rsidRDefault="00F25814" w:rsidP="00F25814">
      <w:pPr>
        <w:pStyle w:val="Guidance"/>
        <w:rPr>
          <w:ins w:id="650" w:author="Juan Manuel Fernandez" w:date="2021-12-29T18:07:00Z"/>
        </w:rPr>
      </w:pPr>
    </w:p>
    <w:p w14:paraId="7C647AB7" w14:textId="030AA59F" w:rsidR="00F25814" w:rsidRPr="00533C32" w:rsidRDefault="00F25814" w:rsidP="00F25814">
      <w:pPr>
        <w:rPr>
          <w:ins w:id="651" w:author="Juan Manuel Fernandez" w:date="2021-12-29T18:07:00Z"/>
        </w:rPr>
      </w:pPr>
      <w:ins w:id="652" w:author="Juan Manuel Fernandez" w:date="2021-12-29T18:07:00Z">
        <w:r w:rsidRPr="00533C32">
          <w:t>This method shall support the request data structures specified in table 5.2.</w:t>
        </w:r>
      </w:ins>
      <w:ins w:id="653" w:author="Juan Manuel Fernandez" w:date="2021-12-29T18:15:00Z">
        <w:r w:rsidR="00394FCC">
          <w:t>X</w:t>
        </w:r>
      </w:ins>
      <w:ins w:id="654" w:author="Juan Manuel Fernandez" w:date="2021-12-29T18:07:00Z">
        <w:r w:rsidRPr="00533C32">
          <w:t xml:space="preserve">.3.2-2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655" w:author="Juan Manuel Fernandez" w:date="2021-12-29T18:15:00Z">
        <w:r w:rsidR="00394FCC">
          <w:t>X</w:t>
        </w:r>
      </w:ins>
      <w:ins w:id="656" w:author="Juan Manuel Fernandez" w:date="2021-12-29T18:07:00Z">
        <w:r w:rsidRPr="00533C32">
          <w:t>.3.4-3.</w:t>
        </w:r>
      </w:ins>
    </w:p>
    <w:p w14:paraId="35C4AAFB" w14:textId="3AB595D3" w:rsidR="00F25814" w:rsidRPr="00533C32" w:rsidRDefault="00F25814" w:rsidP="00F25814">
      <w:pPr>
        <w:pStyle w:val="TH"/>
        <w:outlineLvl w:val="0"/>
        <w:rPr>
          <w:ins w:id="657" w:author="Juan Manuel Fernandez" w:date="2021-12-29T18:07:00Z"/>
        </w:rPr>
      </w:pPr>
      <w:ins w:id="658" w:author="Juan Manuel Fernandez" w:date="2021-12-29T18:07:00Z">
        <w:r w:rsidRPr="00533C32">
          <w:t>Table 5.2.</w:t>
        </w:r>
      </w:ins>
      <w:ins w:id="659" w:author="Juan Manuel Fernandez" w:date="2021-12-29T18:16:00Z">
        <w:r w:rsidR="00394FCC">
          <w:t>X</w:t>
        </w:r>
      </w:ins>
      <w:ins w:id="660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420DCB78" w14:textId="77777777" w:rsidTr="00F25814">
        <w:trPr>
          <w:jc w:val="center"/>
          <w:ins w:id="66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021A5" w14:textId="77777777" w:rsidR="00F25814" w:rsidRPr="00D5200C" w:rsidRDefault="00F25814" w:rsidP="00F25814">
            <w:pPr>
              <w:pStyle w:val="TAH"/>
              <w:rPr>
                <w:ins w:id="662" w:author="Juan Manuel Fernandez" w:date="2021-12-29T18:07:00Z"/>
                <w:lang w:val="en-US"/>
              </w:rPr>
            </w:pPr>
            <w:ins w:id="66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79534" w14:textId="77777777" w:rsidR="00F25814" w:rsidRPr="00D5200C" w:rsidRDefault="00F25814" w:rsidP="00F25814">
            <w:pPr>
              <w:pStyle w:val="TAH"/>
              <w:rPr>
                <w:ins w:id="664" w:author="Juan Manuel Fernandez" w:date="2021-12-29T18:07:00Z"/>
                <w:lang w:val="en-US"/>
              </w:rPr>
            </w:pPr>
            <w:ins w:id="66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3B2B3" w14:textId="77777777" w:rsidR="00F25814" w:rsidRPr="00D5200C" w:rsidRDefault="00F25814" w:rsidP="00F25814">
            <w:pPr>
              <w:pStyle w:val="TAH"/>
              <w:rPr>
                <w:ins w:id="666" w:author="Juan Manuel Fernandez" w:date="2021-12-29T18:07:00Z"/>
                <w:lang w:val="en-US"/>
              </w:rPr>
            </w:pPr>
            <w:ins w:id="66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B4974" w14:textId="77777777" w:rsidR="00F25814" w:rsidRPr="00D5200C" w:rsidRDefault="00F25814" w:rsidP="00F25814">
            <w:pPr>
              <w:pStyle w:val="TAH"/>
              <w:rPr>
                <w:ins w:id="668" w:author="Juan Manuel Fernandez" w:date="2021-12-29T18:07:00Z"/>
                <w:lang w:val="en-US"/>
              </w:rPr>
            </w:pPr>
            <w:ins w:id="66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21F75FA6" w14:textId="77777777" w:rsidTr="00F25814">
        <w:trPr>
          <w:jc w:val="center"/>
          <w:ins w:id="67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39CD4" w14:textId="77777777" w:rsidR="00F25814" w:rsidRPr="00D5200C" w:rsidRDefault="00F25814" w:rsidP="00F25814">
            <w:pPr>
              <w:pStyle w:val="TAL"/>
              <w:rPr>
                <w:ins w:id="671" w:author="Juan Manuel Fernandez" w:date="2021-12-29T18:07:00Z"/>
                <w:lang w:val="en-US" w:eastAsia="zh-CN"/>
              </w:rPr>
            </w:pPr>
            <w:ins w:id="672" w:author="Juan Manuel Fernandez" w:date="2021-12-29T18:07:00Z">
              <w:r w:rsidRPr="00D5200C">
                <w:rPr>
                  <w:lang w:val="en-US" w:eastAsia="zh-CN"/>
                </w:rPr>
                <w:t>array(</w:t>
              </w:r>
              <w:proofErr w:type="spellStart"/>
              <w:r w:rsidRPr="00D5200C">
                <w:rPr>
                  <w:lang w:val="en-US" w:eastAsia="zh-CN"/>
                </w:rPr>
                <w:t>PatchItem</w:t>
              </w:r>
              <w:proofErr w:type="spellEnd"/>
              <w:r w:rsidRPr="00D5200C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42984" w14:textId="77777777" w:rsidR="00F25814" w:rsidRPr="00D5200C" w:rsidRDefault="00F25814" w:rsidP="00F25814">
            <w:pPr>
              <w:pStyle w:val="TAC"/>
              <w:rPr>
                <w:ins w:id="673" w:author="Juan Manuel Fernandez" w:date="2021-12-29T18:07:00Z"/>
                <w:lang w:val="en-US" w:eastAsia="zh-CN"/>
              </w:rPr>
            </w:pPr>
            <w:ins w:id="674" w:author="Juan Manuel Fernandez" w:date="2021-12-29T18:07:00Z">
              <w:r w:rsidRPr="00D5200C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95EC7" w14:textId="77777777" w:rsidR="00F25814" w:rsidRPr="00D5200C" w:rsidRDefault="00F25814" w:rsidP="00F25814">
            <w:pPr>
              <w:pStyle w:val="TAL"/>
              <w:rPr>
                <w:ins w:id="675" w:author="Juan Manuel Fernandez" w:date="2021-12-29T18:07:00Z"/>
                <w:lang w:val="en-US" w:eastAsia="zh-CN"/>
              </w:rPr>
            </w:pPr>
            <w:ins w:id="676" w:author="Juan Manuel Fernandez" w:date="2021-12-29T18:07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F07A" w14:textId="77777777" w:rsidR="00F25814" w:rsidRPr="00D5200C" w:rsidRDefault="00F25814" w:rsidP="00F25814">
            <w:pPr>
              <w:pStyle w:val="TAL"/>
              <w:rPr>
                <w:ins w:id="677" w:author="Juan Manuel Fernandez" w:date="2021-12-29T18:07:00Z"/>
                <w:lang w:val="en-US" w:eastAsia="zh-CN"/>
              </w:rPr>
            </w:pPr>
            <w:ins w:id="678" w:author="Juan Manuel Fernandez" w:date="2021-12-29T18:07:00Z">
              <w:r w:rsidRPr="00D5200C"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A1D294A" w14:textId="77777777" w:rsidR="00F25814" w:rsidRPr="00533C32" w:rsidRDefault="00F25814" w:rsidP="00F25814">
      <w:pPr>
        <w:rPr>
          <w:ins w:id="679" w:author="Juan Manuel Fernandez" w:date="2021-12-29T18:07:00Z"/>
        </w:rPr>
      </w:pPr>
    </w:p>
    <w:p w14:paraId="3BC5C863" w14:textId="74AF8C58" w:rsidR="00F25814" w:rsidRPr="00533C32" w:rsidRDefault="00F25814" w:rsidP="00F25814">
      <w:pPr>
        <w:pStyle w:val="TH"/>
        <w:outlineLvl w:val="0"/>
        <w:rPr>
          <w:ins w:id="680" w:author="Juan Manuel Fernandez" w:date="2021-12-29T18:07:00Z"/>
        </w:rPr>
      </w:pPr>
      <w:ins w:id="681" w:author="Juan Manuel Fernandez" w:date="2021-12-29T18:07:00Z">
        <w:r w:rsidRPr="00533C32">
          <w:t>Table 5.2.</w:t>
        </w:r>
      </w:ins>
      <w:ins w:id="682" w:author="Juan Manuel Fernandez" w:date="2021-12-29T18:16:00Z">
        <w:r w:rsidR="00394FCC">
          <w:t>X</w:t>
        </w:r>
      </w:ins>
      <w:ins w:id="683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:rsidRPr="00BC4D08" w14:paraId="1AB89046" w14:textId="77777777" w:rsidTr="00F25814">
        <w:trPr>
          <w:jc w:val="center"/>
          <w:ins w:id="684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542E6" w14:textId="77777777" w:rsidR="00F25814" w:rsidRPr="00D5200C" w:rsidRDefault="00F25814" w:rsidP="00F25814">
            <w:pPr>
              <w:pStyle w:val="TAH"/>
              <w:rPr>
                <w:ins w:id="685" w:author="Juan Manuel Fernandez" w:date="2021-12-29T18:07:00Z"/>
                <w:lang w:val="en-US"/>
              </w:rPr>
            </w:pPr>
            <w:ins w:id="686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44F97" w14:textId="77777777" w:rsidR="00F25814" w:rsidRPr="00D5200C" w:rsidRDefault="00F25814" w:rsidP="00F25814">
            <w:pPr>
              <w:pStyle w:val="TAH"/>
              <w:rPr>
                <w:ins w:id="687" w:author="Juan Manuel Fernandez" w:date="2021-12-29T18:07:00Z"/>
                <w:lang w:val="en-US"/>
              </w:rPr>
            </w:pPr>
            <w:ins w:id="688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E2C20" w14:textId="77777777" w:rsidR="00F25814" w:rsidRPr="00D5200C" w:rsidRDefault="00F25814" w:rsidP="00F25814">
            <w:pPr>
              <w:pStyle w:val="TAH"/>
              <w:rPr>
                <w:ins w:id="689" w:author="Juan Manuel Fernandez" w:date="2021-12-29T18:07:00Z"/>
                <w:lang w:val="en-US"/>
              </w:rPr>
            </w:pPr>
            <w:ins w:id="690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F7A0D" w14:textId="77777777" w:rsidR="00F25814" w:rsidRPr="00D5200C" w:rsidRDefault="00F25814" w:rsidP="00F25814">
            <w:pPr>
              <w:pStyle w:val="TAH"/>
              <w:rPr>
                <w:ins w:id="691" w:author="Juan Manuel Fernandez" w:date="2021-12-29T18:07:00Z"/>
                <w:lang w:val="en-US"/>
              </w:rPr>
            </w:pPr>
            <w:ins w:id="692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621A27ED" w14:textId="77777777" w:rsidR="00F25814" w:rsidRPr="00D5200C" w:rsidRDefault="00F25814" w:rsidP="00F25814">
            <w:pPr>
              <w:pStyle w:val="TAH"/>
              <w:rPr>
                <w:ins w:id="693" w:author="Juan Manuel Fernandez" w:date="2021-12-29T18:07:00Z"/>
                <w:lang w:val="en-US"/>
              </w:rPr>
            </w:pPr>
            <w:ins w:id="694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A9BD2" w14:textId="77777777" w:rsidR="00F25814" w:rsidRPr="00D5200C" w:rsidRDefault="00F25814" w:rsidP="00F25814">
            <w:pPr>
              <w:pStyle w:val="TAH"/>
              <w:rPr>
                <w:ins w:id="695" w:author="Juan Manuel Fernandez" w:date="2021-12-29T18:07:00Z"/>
                <w:lang w:val="en-US"/>
              </w:rPr>
            </w:pPr>
            <w:ins w:id="696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FADB1B8" w14:textId="77777777" w:rsidTr="00F25814">
        <w:trPr>
          <w:jc w:val="center"/>
          <w:ins w:id="69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37DC2" w14:textId="77777777" w:rsidR="00F25814" w:rsidRPr="00D5200C" w:rsidRDefault="00F25814" w:rsidP="00F25814">
            <w:pPr>
              <w:pStyle w:val="TAL"/>
              <w:rPr>
                <w:ins w:id="698" w:author="Juan Manuel Fernandez" w:date="2021-12-29T18:07:00Z"/>
                <w:lang w:val="en-US" w:eastAsia="zh-CN"/>
              </w:rPr>
            </w:pPr>
            <w:ins w:id="699" w:author="Juan Manuel Fernandez" w:date="2021-12-29T18:07:00Z">
              <w:r w:rsidRPr="00D5200C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B63" w14:textId="77777777" w:rsidR="00F25814" w:rsidRPr="00D5200C" w:rsidRDefault="00F25814" w:rsidP="00F25814">
            <w:pPr>
              <w:pStyle w:val="TAC"/>
              <w:rPr>
                <w:ins w:id="700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ABA0" w14:textId="77777777" w:rsidR="00F25814" w:rsidRPr="00D5200C" w:rsidRDefault="00F25814" w:rsidP="00F25814">
            <w:pPr>
              <w:pStyle w:val="TAL"/>
              <w:rPr>
                <w:ins w:id="701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D79E" w14:textId="77777777" w:rsidR="00F25814" w:rsidRPr="00D5200C" w:rsidRDefault="00F25814" w:rsidP="00F25814">
            <w:pPr>
              <w:pStyle w:val="TAL"/>
              <w:rPr>
                <w:ins w:id="702" w:author="Juan Manuel Fernandez" w:date="2021-12-29T18:07:00Z"/>
                <w:lang w:val="en-US" w:eastAsia="zh-CN"/>
              </w:rPr>
            </w:pPr>
            <w:ins w:id="703" w:author="Juan Manuel Fernandez" w:date="2021-12-29T18:07:00Z">
              <w:r w:rsidRPr="00D5200C">
                <w:rPr>
                  <w:lang w:val="en-US"/>
                </w:rPr>
                <w:t>20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 xml:space="preserve"> </w:t>
              </w:r>
              <w:r w:rsidRPr="00D5200C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A8E9A" w14:textId="77777777" w:rsidR="00F25814" w:rsidRPr="00D5200C" w:rsidRDefault="00F25814" w:rsidP="00F25814">
            <w:pPr>
              <w:pStyle w:val="TAL"/>
              <w:rPr>
                <w:ins w:id="704" w:author="Juan Manuel Fernandez" w:date="2021-12-29T18:07:00Z"/>
                <w:lang w:val="en-US" w:eastAsia="zh-CN"/>
              </w:rPr>
            </w:pPr>
            <w:ins w:id="705" w:author="Juan Manuel Fernandez" w:date="2021-12-29T18:07:00Z">
              <w:r w:rsidRPr="00D5200C">
                <w:rPr>
                  <w:lang w:val="en-US"/>
                </w:rPr>
                <w:t>Upon successful modification there is no bod</w:t>
              </w:r>
              <w:r w:rsidRPr="00D5200C">
                <w:rPr>
                  <w:lang w:val="en-US" w:eastAsia="zh-CN"/>
                </w:rPr>
                <w:t>y in the response message</w:t>
              </w:r>
              <w:r w:rsidRPr="00D5200C">
                <w:rPr>
                  <w:lang w:val="en-US"/>
                </w:rPr>
                <w:t>.</w:t>
              </w:r>
              <w:r w:rsidRPr="00D5200C">
                <w:rPr>
                  <w:rFonts w:hint="eastAsia"/>
                  <w:lang w:val="en-US" w:eastAsia="zh-CN"/>
                </w:rPr>
                <w:t xml:space="preserve"> (NOTE 2)</w:t>
              </w:r>
            </w:ins>
          </w:p>
        </w:tc>
      </w:tr>
      <w:tr w:rsidR="00F25814" w:rsidRPr="00BC4D08" w14:paraId="1AF5558F" w14:textId="77777777" w:rsidTr="00F25814">
        <w:trPr>
          <w:jc w:val="center"/>
          <w:ins w:id="706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7986A" w14:textId="77777777" w:rsidR="00F25814" w:rsidRPr="00D5200C" w:rsidRDefault="00F25814" w:rsidP="00F25814">
            <w:pPr>
              <w:pStyle w:val="TAL"/>
              <w:rPr>
                <w:ins w:id="707" w:author="Juan Manuel Fernandez" w:date="2021-12-29T18:07:00Z"/>
                <w:lang w:val="en-US" w:eastAsia="zh-CN"/>
              </w:rPr>
            </w:pPr>
            <w:proofErr w:type="spellStart"/>
            <w:ins w:id="708" w:author="Juan Manuel Fernandez" w:date="2021-12-29T18:07:00Z">
              <w:r w:rsidRPr="00B43370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F9AB" w14:textId="77777777" w:rsidR="00F25814" w:rsidRPr="00D5200C" w:rsidRDefault="00F25814" w:rsidP="00F25814">
            <w:pPr>
              <w:pStyle w:val="TAC"/>
              <w:rPr>
                <w:ins w:id="709" w:author="Juan Manuel Fernandez" w:date="2021-12-29T18:07:00Z"/>
                <w:lang w:val="en-US"/>
              </w:rPr>
            </w:pPr>
            <w:ins w:id="710" w:author="Juan Manuel Fernandez" w:date="2021-12-29T18:07:00Z">
              <w:r w:rsidRPr="00B433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E2D2" w14:textId="77777777" w:rsidR="00F25814" w:rsidRPr="00D5200C" w:rsidRDefault="00F25814" w:rsidP="00F25814">
            <w:pPr>
              <w:pStyle w:val="TAL"/>
              <w:rPr>
                <w:ins w:id="711" w:author="Juan Manuel Fernandez" w:date="2021-12-29T18:07:00Z"/>
                <w:lang w:val="en-US"/>
              </w:rPr>
            </w:pPr>
            <w:ins w:id="712" w:author="Juan Manuel Fernandez" w:date="2021-12-29T18:07:00Z">
              <w:r w:rsidRPr="00B4337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679FD" w14:textId="77777777" w:rsidR="00F25814" w:rsidRPr="00D5200C" w:rsidRDefault="00F25814" w:rsidP="00F25814">
            <w:pPr>
              <w:pStyle w:val="TAL"/>
              <w:rPr>
                <w:ins w:id="713" w:author="Juan Manuel Fernandez" w:date="2021-12-29T18:07:00Z"/>
                <w:lang w:val="en-US"/>
              </w:rPr>
            </w:pPr>
            <w:ins w:id="714" w:author="Juan Manuel Fernandez" w:date="2021-12-29T18:07:00Z">
              <w:r w:rsidRPr="00B4337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C7BD" w14:textId="77777777" w:rsidR="00F25814" w:rsidRPr="00D5200C" w:rsidRDefault="00F25814" w:rsidP="00F25814">
            <w:pPr>
              <w:pStyle w:val="TAL"/>
              <w:rPr>
                <w:ins w:id="715" w:author="Juan Manuel Fernandez" w:date="2021-12-29T18:07:00Z"/>
                <w:lang w:val="en-US"/>
              </w:rPr>
            </w:pPr>
            <w:ins w:id="716" w:author="Juan Manuel Fernandez" w:date="2021-12-29T18:07:00Z">
              <w:r w:rsidRPr="00B4337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:rsidRPr="00BC4D08" w14:paraId="08ABADC8" w14:textId="77777777" w:rsidTr="00F25814">
        <w:trPr>
          <w:jc w:val="center"/>
          <w:ins w:id="71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015C1" w14:textId="77777777" w:rsidR="00F25814" w:rsidRPr="00D5200C" w:rsidRDefault="00F25814" w:rsidP="00F25814">
            <w:pPr>
              <w:pStyle w:val="TAL"/>
              <w:rPr>
                <w:ins w:id="718" w:author="Juan Manuel Fernandez" w:date="2021-12-29T18:07:00Z"/>
                <w:lang w:val="en-US" w:eastAsia="zh-CN"/>
              </w:rPr>
            </w:pPr>
            <w:proofErr w:type="spellStart"/>
            <w:ins w:id="719" w:author="Juan Manuel Fernandez" w:date="2021-12-29T18:07:00Z">
              <w:r w:rsidRPr="00D5200C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F7FE7" w14:textId="77777777" w:rsidR="00F25814" w:rsidRPr="00D5200C" w:rsidRDefault="00F25814" w:rsidP="00F25814">
            <w:pPr>
              <w:pStyle w:val="TAC"/>
              <w:rPr>
                <w:ins w:id="720" w:author="Juan Manuel Fernandez" w:date="2021-12-29T18:07:00Z"/>
                <w:lang w:val="en-US" w:eastAsia="zh-CN"/>
              </w:rPr>
            </w:pPr>
            <w:ins w:id="721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A53F" w14:textId="77777777" w:rsidR="00F25814" w:rsidRPr="00D5200C" w:rsidRDefault="00F25814" w:rsidP="00F25814">
            <w:pPr>
              <w:pStyle w:val="TAL"/>
              <w:rPr>
                <w:ins w:id="722" w:author="Juan Manuel Fernandez" w:date="2021-12-29T18:07:00Z"/>
                <w:lang w:val="en-US" w:eastAsia="zh-CN"/>
              </w:rPr>
            </w:pPr>
            <w:ins w:id="723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0..</w:t>
              </w:r>
              <w:r w:rsidRPr="00D5200C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2440B" w14:textId="77777777" w:rsidR="00F25814" w:rsidRPr="00D5200C" w:rsidRDefault="00F25814" w:rsidP="00F25814">
            <w:pPr>
              <w:pStyle w:val="TAL"/>
              <w:rPr>
                <w:ins w:id="724" w:author="Juan Manuel Fernandez" w:date="2021-12-29T18:07:00Z"/>
                <w:lang w:val="en-US" w:eastAsia="zh-CN"/>
              </w:rPr>
            </w:pPr>
            <w:ins w:id="725" w:author="Juan Manuel Fernandez" w:date="2021-12-29T18:07:00Z">
              <w:r w:rsidRPr="00D5200C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931E3" w14:textId="77777777" w:rsidR="00F25814" w:rsidRPr="00D5200C" w:rsidRDefault="00F25814" w:rsidP="00F25814">
            <w:pPr>
              <w:pStyle w:val="TAL"/>
              <w:rPr>
                <w:ins w:id="726" w:author="Juan Manuel Fernandez" w:date="2021-12-29T18:07:00Z"/>
                <w:lang w:val="en-US" w:eastAsia="zh-CN"/>
              </w:rPr>
            </w:pPr>
            <w:ins w:id="727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If o</w:t>
              </w:r>
              <w:r w:rsidRPr="00D5200C">
                <w:rPr>
                  <w:lang w:val="en-US" w:eastAsia="zh-CN"/>
                </w:rPr>
                <w:t xml:space="preserve">ne or more attributes are not allowed to be modified according to </w:t>
              </w:r>
              <w:proofErr w:type="gramStart"/>
              <w:r w:rsidRPr="00D5200C">
                <w:rPr>
                  <w:lang w:val="en-US" w:eastAsia="zh-CN"/>
                </w:rPr>
                <w:t>e.g.</w:t>
              </w:r>
              <w:proofErr w:type="gramEnd"/>
              <w:r w:rsidRPr="00D5200C">
                <w:rPr>
                  <w:lang w:val="en-US" w:eastAsia="zh-CN"/>
                </w:rPr>
                <w:t xml:space="preserve"> policy or local configuration</w:t>
              </w:r>
              <w:r w:rsidRPr="00D5200C">
                <w:rPr>
                  <w:rFonts w:hint="eastAsia"/>
                  <w:lang w:val="en-US" w:eastAsia="zh-CN"/>
                </w:rPr>
                <w:t>, then t</w:t>
              </w:r>
              <w:r w:rsidRPr="00D5200C">
                <w:rPr>
                  <w:lang w:val="en-US" w:eastAsia="zh-CN"/>
                </w:rPr>
                <w:t xml:space="preserve">he </w:t>
              </w:r>
              <w:proofErr w:type="spellStart"/>
              <w:r w:rsidRPr="00D5200C">
                <w:rPr>
                  <w:lang w:val="en-US"/>
                </w:rPr>
                <w:t>invalidParams</w:t>
              </w:r>
              <w:proofErr w:type="spellEnd"/>
              <w:r w:rsidRPr="00D5200C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D5200C">
                <w:rPr>
                  <w:rFonts w:hint="eastAsia"/>
                  <w:lang w:val="en-US" w:eastAsia="zh-CN"/>
                </w:rPr>
                <w:t>, and t</w:t>
              </w:r>
              <w:r w:rsidRPr="00D5200C">
                <w:rPr>
                  <w:lang w:val="en-US" w:eastAsia="zh-CN"/>
                </w:rPr>
                <w:t>he cause attribute shall be set to "</w:t>
              </w:r>
              <w:r w:rsidRPr="00B43370">
                <w:t>MODIFICATION</w:t>
              </w:r>
              <w:r w:rsidRPr="00D5200C">
                <w:rPr>
                  <w:lang w:val="en-US" w:eastAsia="zh-CN"/>
                </w:rPr>
                <w:t>_NOT_ALLOWED", see 3GPP TS 29.500 [8] table </w:t>
              </w:r>
              <w:r w:rsidRPr="00D5200C">
                <w:rPr>
                  <w:lang w:val="en-US"/>
                </w:rPr>
                <w:t>5.2.7.2-1</w:t>
              </w:r>
              <w:r w:rsidRPr="00D5200C">
                <w:rPr>
                  <w:lang w:val="en-US" w:eastAsia="zh-CN"/>
                </w:rPr>
                <w:t>.</w:t>
              </w:r>
            </w:ins>
          </w:p>
        </w:tc>
      </w:tr>
      <w:tr w:rsidR="00F25814" w:rsidRPr="00BC4D08" w14:paraId="657CDAD0" w14:textId="77777777" w:rsidTr="00F25814">
        <w:trPr>
          <w:jc w:val="center"/>
          <w:ins w:id="728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367CBE" w14:textId="77777777" w:rsidR="00F25814" w:rsidRPr="00D5200C" w:rsidRDefault="00F25814" w:rsidP="00F25814">
            <w:pPr>
              <w:pStyle w:val="TAN"/>
              <w:rPr>
                <w:ins w:id="729" w:author="Juan Manuel Fernandez" w:date="2021-12-29T18:07:00Z"/>
                <w:lang w:val="en-US"/>
              </w:rPr>
            </w:pPr>
            <w:ins w:id="730" w:author="Juan Manuel Fernandez" w:date="2021-12-29T18:07:00Z">
              <w:r w:rsidRPr="00D5200C">
                <w:rPr>
                  <w:lang w:val="en-US"/>
                </w:rPr>
                <w:t>NOTE </w:t>
              </w:r>
              <w:r w:rsidRPr="00D5200C">
                <w:rPr>
                  <w:rFonts w:hint="eastAsia"/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>:</w:t>
              </w:r>
              <w:r w:rsidRPr="00D5200C">
                <w:rPr>
                  <w:lang w:val="en-US"/>
                </w:rPr>
                <w:tab/>
                <w:t xml:space="preserve">In </w:t>
              </w:r>
              <w:proofErr w:type="gramStart"/>
              <w:r w:rsidRPr="00D5200C">
                <w:rPr>
                  <w:lang w:val="en-US"/>
                </w:rPr>
                <w:t>addition</w:t>
              </w:r>
              <w:proofErr w:type="gramEnd"/>
              <w:r w:rsidRPr="00D5200C">
                <w:rPr>
                  <w:lang w:val="en-US"/>
                </w:rPr>
                <w:t xml:space="preserve"> common data structures as listed in table </w:t>
              </w:r>
              <w:r w:rsidRPr="00D5200C">
                <w:rPr>
                  <w:lang w:val="en-US" w:eastAsia="zh-CN"/>
                </w:rPr>
                <w:t>5.5</w:t>
              </w:r>
              <w:r w:rsidRPr="00D5200C">
                <w:rPr>
                  <w:lang w:val="en-US"/>
                </w:rPr>
                <w:t>-</w:t>
              </w:r>
              <w:r w:rsidRPr="00D5200C">
                <w:rPr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  <w:p w14:paraId="6E5C4981" w14:textId="77777777" w:rsidR="00F25814" w:rsidRPr="00D5200C" w:rsidRDefault="00F25814" w:rsidP="00F25814">
            <w:pPr>
              <w:pStyle w:val="TAN"/>
              <w:rPr>
                <w:ins w:id="731" w:author="Juan Manuel Fernandez" w:date="2021-12-29T18:07:00Z"/>
                <w:lang w:val="en-US" w:eastAsia="zh-CN"/>
              </w:rPr>
            </w:pPr>
            <w:ins w:id="732" w:author="Juan Manuel Fernandez" w:date="2021-12-29T18:07:00Z">
              <w:r w:rsidRPr="00B43370">
                <w:rPr>
                  <w:rFonts w:hint="eastAsia"/>
                  <w:lang w:eastAsia="zh-CN"/>
                </w:rPr>
                <w:t>NOTE 2:</w:t>
              </w:r>
              <w:r w:rsidRPr="00D5200C">
                <w:rPr>
                  <w:lang w:val="en-US" w:eastAsia="zh-CN"/>
                </w:rPr>
                <w:tab/>
              </w:r>
              <w:r w:rsidRPr="00D5200C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D5200C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D5200C"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 w:rsidRPr="00D5200C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D5200C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1E34EA2" w14:textId="77777777" w:rsidR="00F25814" w:rsidRDefault="00F25814" w:rsidP="00F25814">
      <w:pPr>
        <w:rPr>
          <w:ins w:id="733" w:author="Juan Manuel Fernandez" w:date="2021-12-29T18:07:00Z"/>
          <w:lang w:eastAsia="zh-CN"/>
        </w:rPr>
      </w:pPr>
    </w:p>
    <w:p w14:paraId="084C5401" w14:textId="5BDA5386" w:rsidR="00F25814" w:rsidRDefault="00F25814" w:rsidP="00F25814">
      <w:pPr>
        <w:pStyle w:val="Heading3"/>
        <w:rPr>
          <w:ins w:id="734" w:author="Juan Manuel Fernandez" w:date="2021-12-29T18:07:00Z"/>
        </w:rPr>
      </w:pPr>
      <w:bookmarkStart w:id="735" w:name="_Toc90587036"/>
      <w:bookmarkStart w:id="736" w:name="_Toc90588484"/>
      <w:ins w:id="737" w:author="Juan Manuel Fernandez" w:date="2021-12-29T18:07:00Z">
        <w:r>
          <w:t>5.2.</w:t>
        </w:r>
      </w:ins>
      <w:ins w:id="738" w:author="Juan Manuel Fernandez" w:date="2021-12-29T18:16:00Z">
        <w:r w:rsidR="00394FCC">
          <w:t>Y</w:t>
        </w:r>
      </w:ins>
      <w:ins w:id="739" w:author="Juan Manuel Fernandez" w:date="2021-12-29T18:07:00Z">
        <w:r>
          <w:tab/>
          <w:t xml:space="preserve">Resource: </w:t>
        </w:r>
        <w:proofErr w:type="spellStart"/>
        <w:r>
          <w:t>Smf</w:t>
        </w:r>
      </w:ins>
      <w:ins w:id="740" w:author="Jesus de Gregorio - 1" w:date="2022-01-19T12:47:00Z">
        <w:r w:rsidR="002B5A8C">
          <w:t>Group</w:t>
        </w:r>
      </w:ins>
      <w:proofErr w:type="spellEnd"/>
      <w:ins w:id="741" w:author="Juan Manuel Fernandez" w:date="2021-12-29T18:07:00Z">
        <w:r>
          <w:rPr>
            <w:lang w:val="de-DE"/>
          </w:rPr>
          <w:t>SubscriptionInfo</w:t>
        </w:r>
        <w:bookmarkEnd w:id="735"/>
        <w:bookmarkEnd w:id="736"/>
      </w:ins>
    </w:p>
    <w:p w14:paraId="733F51DA" w14:textId="2BB5CFB2" w:rsidR="00F25814" w:rsidRDefault="00F25814" w:rsidP="00F25814">
      <w:pPr>
        <w:pStyle w:val="Heading4"/>
        <w:rPr>
          <w:ins w:id="742" w:author="Juan Manuel Fernandez" w:date="2021-12-29T18:07:00Z"/>
        </w:rPr>
      </w:pPr>
      <w:bookmarkStart w:id="743" w:name="_Toc90587037"/>
      <w:bookmarkStart w:id="744" w:name="_Toc90588485"/>
      <w:ins w:id="745" w:author="Juan Manuel Fernandez" w:date="2021-12-29T18:07:00Z">
        <w:r>
          <w:t>5.2.</w:t>
        </w:r>
      </w:ins>
      <w:ins w:id="746" w:author="Juan Manuel Fernandez" w:date="2021-12-29T18:16:00Z">
        <w:r w:rsidR="00394FCC">
          <w:t>Y</w:t>
        </w:r>
      </w:ins>
      <w:ins w:id="747" w:author="Juan Manuel Fernandez" w:date="2021-12-29T18:07:00Z">
        <w:r>
          <w:t>.1</w:t>
        </w:r>
        <w:r>
          <w:tab/>
          <w:t>Description</w:t>
        </w:r>
        <w:bookmarkEnd w:id="743"/>
        <w:bookmarkEnd w:id="744"/>
      </w:ins>
    </w:p>
    <w:p w14:paraId="5F33FE76" w14:textId="3D2A28FA" w:rsidR="00F25814" w:rsidRDefault="00F25814" w:rsidP="00F25814">
      <w:pPr>
        <w:rPr>
          <w:ins w:id="748" w:author="Juan Manuel Fernandez" w:date="2021-12-29T18:07:00Z"/>
        </w:rPr>
      </w:pPr>
      <w:ins w:id="749" w:author="Juan Manuel Fernandez" w:date="2021-12-29T18:07:00Z">
        <w:r>
          <w:t>This resource represents information relevant to</w:t>
        </w:r>
      </w:ins>
      <w:ins w:id="750" w:author="Juan Manuel Fernandez" w:date="2021-12-29T18:18:00Z">
        <w:r w:rsidR="00394FCC">
          <w:t xml:space="preserve"> an</w:t>
        </w:r>
      </w:ins>
      <w:ins w:id="751" w:author="Juan Manuel Fernandez" w:date="2021-12-29T18:07:00Z">
        <w:r>
          <w:t xml:space="preserve"> </w:t>
        </w:r>
      </w:ins>
      <w:ins w:id="752" w:author="Juan Manuel Fernandez" w:date="2021-12-29T18:18:00Z">
        <w:r w:rsidR="00394FCC">
          <w:t xml:space="preserve">individual </w:t>
        </w:r>
        <w:r w:rsidR="00394FCC" w:rsidRPr="00533C32">
          <w:t xml:space="preserve">EE Subscription for a </w:t>
        </w:r>
        <w:r w:rsidR="00394FCC">
          <w:t xml:space="preserve">group of </w:t>
        </w:r>
        <w:r w:rsidR="00394FCC" w:rsidRPr="00533C32">
          <w:t>UE</w:t>
        </w:r>
        <w:r w:rsidR="00394FCC">
          <w:t xml:space="preserve"> or any UE</w:t>
        </w:r>
      </w:ins>
      <w:ins w:id="753" w:author="Juan Manuel Fernandez" w:date="2021-12-29T18:07:00Z">
        <w:r>
          <w:t xml:space="preserve">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SMF (see 3GPP TS 29.508 [</w:t>
        </w:r>
        <w:r>
          <w:rPr>
            <w:lang w:eastAsia="zh-CN"/>
          </w:rPr>
          <w:t>21</w:t>
        </w:r>
        <w:r>
          <w:t xml:space="preserve">]). After successful subscription at the SMF, the UDM needs to store within the UDR related information, </w:t>
        </w:r>
        <w:proofErr w:type="gramStart"/>
        <w:r>
          <w:t>e.g.</w:t>
        </w:r>
        <w:proofErr w:type="gramEnd"/>
        <w:r>
          <w:t xml:space="preserve"> the </w:t>
        </w:r>
        <w:proofErr w:type="spellStart"/>
        <w:r>
          <w:t>SubscriptionId</w:t>
        </w:r>
        <w:proofErr w:type="spellEnd"/>
        <w:r>
          <w:t xml:space="preserve"> allocated by the SMF.</w:t>
        </w:r>
      </w:ins>
    </w:p>
    <w:p w14:paraId="68B5E389" w14:textId="77777777" w:rsidR="00F25814" w:rsidRDefault="00F25814" w:rsidP="00F25814">
      <w:pPr>
        <w:outlineLvl w:val="0"/>
        <w:rPr>
          <w:ins w:id="754" w:author="Juan Manuel Fernandez" w:date="2021-12-29T18:07:00Z"/>
        </w:rPr>
      </w:pPr>
      <w:ins w:id="755" w:author="Juan Manuel Fernandez" w:date="2021-12-29T18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24E6E37A" w14:textId="4E7D2EE0" w:rsidR="00F25814" w:rsidRDefault="00F25814" w:rsidP="00F25814">
      <w:pPr>
        <w:pStyle w:val="Heading4"/>
        <w:rPr>
          <w:ins w:id="756" w:author="Juan Manuel Fernandez" w:date="2021-12-29T18:07:00Z"/>
        </w:rPr>
      </w:pPr>
      <w:bookmarkStart w:id="757" w:name="_Toc90587038"/>
      <w:bookmarkStart w:id="758" w:name="_Toc90588486"/>
      <w:ins w:id="759" w:author="Juan Manuel Fernandez" w:date="2021-12-29T18:07:00Z">
        <w:r>
          <w:t>5.2.</w:t>
        </w:r>
      </w:ins>
      <w:ins w:id="760" w:author="Juan Manuel Fernandez" w:date="2021-12-29T18:16:00Z">
        <w:r w:rsidR="00394FCC">
          <w:t>Y</w:t>
        </w:r>
      </w:ins>
      <w:ins w:id="761" w:author="Juan Manuel Fernandez" w:date="2021-12-29T18:07:00Z">
        <w:r>
          <w:t>.2</w:t>
        </w:r>
        <w:r>
          <w:tab/>
          <w:t>Resource Definition</w:t>
        </w:r>
        <w:bookmarkEnd w:id="757"/>
        <w:bookmarkEnd w:id="758"/>
      </w:ins>
    </w:p>
    <w:p w14:paraId="48B17797" w14:textId="2E0E1B31" w:rsidR="00F25814" w:rsidRDefault="00F25814" w:rsidP="00F25814">
      <w:pPr>
        <w:outlineLvl w:val="0"/>
        <w:rPr>
          <w:ins w:id="762" w:author="Juan Manuel Fernandez" w:date="2021-12-29T18:07:00Z"/>
        </w:rPr>
      </w:pPr>
      <w:ins w:id="763" w:author="Juan Manuel Fernandez" w:date="2021-12-29T18:07:00Z">
        <w:r>
          <w:t>Resource URI: {apiRoot}/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64" w:author="Juan Manuel Fernandez" w:date="2021-12-29T18:18:00Z">
        <w:r w:rsidR="00394FCC" w:rsidRPr="00D5200C">
          <w:rPr>
            <w:lang w:val="en-US"/>
          </w:rPr>
          <w:t>subscription-data/group-data</w:t>
        </w:r>
        <w:r w:rsidR="00394FCC" w:rsidRPr="00D5200C">
          <w:rPr>
            <w:lang w:val="en-US" w:eastAsia="zh-CN"/>
          </w:rPr>
          <w:t>/</w:t>
        </w:r>
        <w:r w:rsidR="00394FCC" w:rsidRPr="00D5200C">
          <w:rPr>
            <w:lang w:val="en-US"/>
          </w:rPr>
          <w:t>{u</w:t>
        </w:r>
        <w:r w:rsidR="00394FCC" w:rsidRPr="00D5200C">
          <w:rPr>
            <w:lang w:val="en-US" w:eastAsia="zh-CN"/>
          </w:rPr>
          <w:t>eGroupId</w:t>
        </w:r>
        <w:r w:rsidR="00394FCC" w:rsidRPr="00D5200C">
          <w:rPr>
            <w:lang w:val="en-US"/>
          </w:rPr>
          <w:t>}/ee-subscriptions/{subsId}</w:t>
        </w:r>
        <w:r w:rsidR="00394FCC">
          <w:rPr>
            <w:lang w:val="en-US"/>
          </w:rPr>
          <w:t>/</w:t>
        </w:r>
      </w:ins>
      <w:proofErr w:type="spellStart"/>
      <w:ins w:id="765" w:author="Juan Manuel Fernandez" w:date="2021-12-29T18:07:00Z">
        <w:r>
          <w:t>smf</w:t>
        </w:r>
        <w:proofErr w:type="spellEnd"/>
        <w:r>
          <w:t>-subscriptions</w:t>
        </w:r>
      </w:ins>
    </w:p>
    <w:p w14:paraId="5B45C581" w14:textId="53479C11" w:rsidR="00F25814" w:rsidRDefault="00F25814" w:rsidP="00F25814">
      <w:pPr>
        <w:outlineLvl w:val="0"/>
        <w:rPr>
          <w:ins w:id="766" w:author="Juan Manuel Fernandez" w:date="2021-12-29T18:07:00Z"/>
          <w:rFonts w:ascii="Arial" w:hAnsi="Arial" w:cs="Arial"/>
        </w:rPr>
      </w:pPr>
      <w:bookmarkStart w:id="767" w:name="_MCCTEMPBM_CRPT22160185___7"/>
      <w:ins w:id="768" w:author="Juan Manuel Fernandez" w:date="2021-12-29T18:07:00Z">
        <w:r>
          <w:lastRenderedPageBreak/>
          <w:t>This resource shall support the resource URI variables defined in table 5.2.</w:t>
        </w:r>
      </w:ins>
      <w:ins w:id="769" w:author="Juan Manuel Fernandez" w:date="2021-12-29T18:26:00Z">
        <w:r w:rsidR="003942B3">
          <w:t>Y</w:t>
        </w:r>
      </w:ins>
      <w:ins w:id="770" w:author="Juan Manuel Fernandez" w:date="2021-12-29T18:07:00Z">
        <w:r>
          <w:t>.2-1</w:t>
        </w:r>
        <w:r>
          <w:rPr>
            <w:rFonts w:ascii="Arial" w:hAnsi="Arial" w:cs="Arial"/>
          </w:rPr>
          <w:t>.</w:t>
        </w:r>
      </w:ins>
    </w:p>
    <w:bookmarkEnd w:id="767"/>
    <w:p w14:paraId="1EB6C40D" w14:textId="42F4722D" w:rsidR="00F25814" w:rsidRDefault="00F25814" w:rsidP="00F25814">
      <w:pPr>
        <w:pStyle w:val="TH"/>
        <w:outlineLvl w:val="0"/>
        <w:rPr>
          <w:ins w:id="771" w:author="Juan Manuel Fernandez" w:date="2021-12-29T18:07:00Z"/>
          <w:rFonts w:cs="Arial"/>
        </w:rPr>
      </w:pPr>
      <w:ins w:id="772" w:author="Juan Manuel Fernandez" w:date="2021-12-29T18:07:00Z">
        <w:r>
          <w:t>Table 5.2.</w:t>
        </w:r>
      </w:ins>
      <w:ins w:id="773" w:author="Juan Manuel Fernandez" w:date="2021-12-29T18:26:00Z">
        <w:r w:rsidR="003942B3">
          <w:t>Y</w:t>
        </w:r>
      </w:ins>
      <w:ins w:id="774" w:author="Juan Manuel Fernandez" w:date="2021-12-29T18:0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14:paraId="6629C5E0" w14:textId="77777777" w:rsidTr="00F25814">
        <w:trPr>
          <w:jc w:val="center"/>
          <w:ins w:id="775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8BE68F" w14:textId="77777777" w:rsidR="00F25814" w:rsidRDefault="00F25814" w:rsidP="00F25814">
            <w:pPr>
              <w:pStyle w:val="TAH"/>
              <w:rPr>
                <w:ins w:id="776" w:author="Juan Manuel Fernandez" w:date="2021-12-29T18:07:00Z"/>
                <w:lang w:val="en-US"/>
              </w:rPr>
            </w:pPr>
            <w:ins w:id="777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18F2DC" w14:textId="77777777" w:rsidR="00F25814" w:rsidRDefault="00F25814" w:rsidP="00F25814">
            <w:pPr>
              <w:pStyle w:val="TAH"/>
              <w:rPr>
                <w:ins w:id="778" w:author="Juan Manuel Fernandez" w:date="2021-12-29T18:07:00Z"/>
                <w:lang w:val="en-US"/>
              </w:rPr>
            </w:pPr>
            <w:ins w:id="779" w:author="Juan Manuel Fernandez" w:date="2021-12-29T18:07:00Z">
              <w:r>
                <w:rPr>
                  <w:lang w:val="en-US"/>
                </w:rPr>
                <w:t>Definition</w:t>
              </w:r>
            </w:ins>
          </w:p>
        </w:tc>
      </w:tr>
      <w:tr w:rsidR="00F25814" w14:paraId="12A589C9" w14:textId="77777777" w:rsidTr="00F25814">
        <w:trPr>
          <w:jc w:val="center"/>
          <w:ins w:id="780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9080D" w14:textId="77777777" w:rsidR="00F25814" w:rsidRDefault="00F25814" w:rsidP="00F25814">
            <w:pPr>
              <w:pStyle w:val="TAL"/>
              <w:rPr>
                <w:ins w:id="781" w:author="Juan Manuel Fernandez" w:date="2021-12-29T18:07:00Z"/>
                <w:lang w:val="en-US"/>
              </w:rPr>
            </w:pPr>
            <w:ins w:id="782" w:author="Juan Manuel Fernandez" w:date="2021-12-29T18:0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6C737" w14:textId="77777777" w:rsidR="00F25814" w:rsidRDefault="00F25814" w:rsidP="00F25814">
            <w:pPr>
              <w:pStyle w:val="TAL"/>
              <w:rPr>
                <w:ins w:id="783" w:author="Juan Manuel Fernandez" w:date="2021-12-29T18:07:00Z"/>
                <w:lang w:val="en-US"/>
              </w:rPr>
            </w:pPr>
            <w:ins w:id="784" w:author="Juan Manuel Fernandez" w:date="2021-12-29T18:0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3942B3" w14:paraId="66B52337" w14:textId="77777777" w:rsidTr="00F25814">
        <w:trPr>
          <w:jc w:val="center"/>
          <w:ins w:id="785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3A0B5" w14:textId="2FFD1E7B" w:rsidR="003942B3" w:rsidRDefault="002B5A8C" w:rsidP="003942B3">
            <w:pPr>
              <w:pStyle w:val="TAL"/>
              <w:rPr>
                <w:ins w:id="786" w:author="Juan Manuel Fernandez" w:date="2021-12-29T18:07:00Z"/>
                <w:lang w:val="en-US" w:eastAsia="zh-CN"/>
              </w:rPr>
            </w:pPr>
            <w:proofErr w:type="spellStart"/>
            <w:ins w:id="787" w:author="Jesus de Gregorio - 1" w:date="2022-01-19T12:48:00Z">
              <w:r>
                <w:rPr>
                  <w:lang w:val="en-US"/>
                </w:rPr>
                <w:t>ue</w:t>
              </w:r>
            </w:ins>
            <w:ins w:id="788" w:author="Juan Manuel Fernandez" w:date="2021-12-29T19:04:00Z">
              <w:r w:rsidR="00E2274C">
                <w:rPr>
                  <w:lang w:val="en-US"/>
                </w:rPr>
                <w:t>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944E6" w14:textId="6ACB60E0" w:rsidR="003942B3" w:rsidRDefault="003942B3" w:rsidP="003942B3">
            <w:pPr>
              <w:pStyle w:val="TAL"/>
              <w:rPr>
                <w:ins w:id="789" w:author="Juan Manuel Fernandez" w:date="2021-12-29T18:07:00Z"/>
                <w:lang w:val="en-US"/>
              </w:rPr>
            </w:pPr>
            <w:ins w:id="790" w:author="Juan Manuel Fernandez" w:date="2021-12-29T18:25:00Z">
              <w:r w:rsidRPr="00D5200C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-[^@]+@[^@]+|</w:t>
              </w:r>
              <w:proofErr w:type="spellStart"/>
              <w:r w:rsidRPr="00D5200C">
                <w:rPr>
                  <w:lang w:val="en-US"/>
                </w:rPr>
                <w:t>anyUE</w:t>
              </w:r>
              <w:proofErr w:type="spellEnd"/>
              <w:r w:rsidRPr="00D5200C">
                <w:rPr>
                  <w:lang w:val="en-US"/>
                </w:rPr>
                <w:t>)$'</w:t>
              </w:r>
            </w:ins>
          </w:p>
        </w:tc>
      </w:tr>
      <w:tr w:rsidR="003942B3" w14:paraId="12D0EF47" w14:textId="77777777" w:rsidTr="00F25814">
        <w:trPr>
          <w:jc w:val="center"/>
          <w:ins w:id="79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4D1E4" w14:textId="0344B68D" w:rsidR="003942B3" w:rsidRDefault="003942B3" w:rsidP="003942B3">
            <w:pPr>
              <w:pStyle w:val="TAL"/>
              <w:rPr>
                <w:ins w:id="792" w:author="Juan Manuel Fernandez" w:date="2021-12-29T18:07:00Z"/>
                <w:lang w:val="en-US" w:eastAsia="zh-CN"/>
              </w:rPr>
            </w:pPr>
            <w:proofErr w:type="spellStart"/>
            <w:ins w:id="793" w:author="Juan Manuel Fernandez" w:date="2021-12-29T18:25:00Z">
              <w:r w:rsidRPr="00D5200C">
                <w:rPr>
                  <w:lang w:val="en-US" w:eastAsia="zh-CN"/>
                </w:rPr>
                <w:t>subsId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4FAA9" w14:textId="0F0FC7AA" w:rsidR="003942B3" w:rsidRDefault="003942B3" w:rsidP="003942B3">
            <w:pPr>
              <w:pStyle w:val="TAL"/>
              <w:rPr>
                <w:ins w:id="794" w:author="Juan Manuel Fernandez" w:date="2021-12-29T18:07:00Z"/>
                <w:lang w:val="en-US"/>
              </w:rPr>
            </w:pPr>
            <w:ins w:id="795" w:author="Juan Manuel Fernandez" w:date="2021-12-29T18:25:00Z">
              <w:r w:rsidRPr="00D5200C">
                <w:rPr>
                  <w:lang w:val="en-US"/>
                </w:rPr>
                <w:t>Identifier of the subscription (allocated by the UD</w:t>
              </w:r>
              <w:r>
                <w:rPr>
                  <w:lang w:val="en-US"/>
                </w:rPr>
                <w:t>R</w:t>
              </w:r>
              <w:r w:rsidRPr="00D5200C">
                <w:rPr>
                  <w:lang w:val="en-US"/>
                </w:rPr>
                <w:t>)</w:t>
              </w:r>
            </w:ins>
          </w:p>
        </w:tc>
      </w:tr>
    </w:tbl>
    <w:p w14:paraId="74782E03" w14:textId="77777777" w:rsidR="00F25814" w:rsidRDefault="00F25814" w:rsidP="00F25814">
      <w:pPr>
        <w:rPr>
          <w:ins w:id="796" w:author="Juan Manuel Fernandez" w:date="2021-12-29T18:07:00Z"/>
        </w:rPr>
      </w:pPr>
    </w:p>
    <w:p w14:paraId="418A2446" w14:textId="6B9295C4" w:rsidR="00F25814" w:rsidRDefault="00F25814" w:rsidP="00F25814">
      <w:pPr>
        <w:pStyle w:val="Heading4"/>
        <w:rPr>
          <w:ins w:id="797" w:author="Juan Manuel Fernandez" w:date="2021-12-29T18:07:00Z"/>
        </w:rPr>
      </w:pPr>
      <w:bookmarkStart w:id="798" w:name="_Toc90587039"/>
      <w:bookmarkStart w:id="799" w:name="_Toc90588487"/>
      <w:ins w:id="800" w:author="Juan Manuel Fernandez" w:date="2021-12-29T18:07:00Z">
        <w:r>
          <w:t>5.2.</w:t>
        </w:r>
      </w:ins>
      <w:ins w:id="801" w:author="Juan Manuel Fernandez" w:date="2021-12-29T18:26:00Z">
        <w:r w:rsidR="003942B3">
          <w:t>Y</w:t>
        </w:r>
      </w:ins>
      <w:ins w:id="802" w:author="Juan Manuel Fernandez" w:date="2021-12-29T18:07:00Z">
        <w:r>
          <w:t>.3</w:t>
        </w:r>
        <w:r>
          <w:tab/>
          <w:t>Resource Standard Methods</w:t>
        </w:r>
        <w:bookmarkEnd w:id="798"/>
        <w:bookmarkEnd w:id="799"/>
      </w:ins>
    </w:p>
    <w:p w14:paraId="6B9E5C95" w14:textId="22FC254B" w:rsidR="00F25814" w:rsidRDefault="00F25814" w:rsidP="00F25814">
      <w:pPr>
        <w:pStyle w:val="Heading5"/>
        <w:rPr>
          <w:ins w:id="803" w:author="Juan Manuel Fernandez" w:date="2021-12-29T18:07:00Z"/>
        </w:rPr>
      </w:pPr>
      <w:bookmarkStart w:id="804" w:name="_Toc90587040"/>
      <w:bookmarkStart w:id="805" w:name="_Toc90588488"/>
      <w:ins w:id="806" w:author="Juan Manuel Fernandez" w:date="2021-12-29T18:07:00Z">
        <w:r>
          <w:t>5.2.</w:t>
        </w:r>
      </w:ins>
      <w:ins w:id="807" w:author="Juan Manuel Fernandez" w:date="2021-12-29T18:26:00Z">
        <w:r w:rsidR="003942B3">
          <w:t>Y</w:t>
        </w:r>
      </w:ins>
      <w:ins w:id="808" w:author="Juan Manuel Fernandez" w:date="2021-12-29T18:07:00Z">
        <w:r>
          <w:t>.3.1</w:t>
        </w:r>
        <w:r>
          <w:tab/>
          <w:t>PUT</w:t>
        </w:r>
        <w:bookmarkEnd w:id="804"/>
        <w:bookmarkEnd w:id="805"/>
      </w:ins>
    </w:p>
    <w:p w14:paraId="3552A116" w14:textId="60299ADA" w:rsidR="00F25814" w:rsidRDefault="00F25814" w:rsidP="00F25814">
      <w:pPr>
        <w:outlineLvl w:val="0"/>
        <w:rPr>
          <w:ins w:id="809" w:author="Juan Manuel Fernandez" w:date="2021-12-29T18:07:00Z"/>
        </w:rPr>
      </w:pPr>
      <w:ins w:id="810" w:author="Juan Manuel Fernandez" w:date="2021-12-29T18:07:00Z">
        <w:r>
          <w:t>This method shall support the URI query parameters specified in table 5.2.</w:t>
        </w:r>
      </w:ins>
      <w:ins w:id="811" w:author="Juan Manuel Fernandez" w:date="2021-12-29T18:26:00Z">
        <w:r w:rsidR="003942B3">
          <w:t>Y</w:t>
        </w:r>
      </w:ins>
      <w:ins w:id="812" w:author="Juan Manuel Fernandez" w:date="2021-12-29T18:07:00Z">
        <w:r>
          <w:t>.3.1-1.</w:t>
        </w:r>
      </w:ins>
    </w:p>
    <w:p w14:paraId="3DFAA4A1" w14:textId="77777777" w:rsidR="00F25814" w:rsidRDefault="00F25814" w:rsidP="00F25814">
      <w:pPr>
        <w:pStyle w:val="TH"/>
        <w:outlineLvl w:val="0"/>
        <w:rPr>
          <w:ins w:id="813" w:author="Juan Manuel Fernandez" w:date="2021-12-29T18:07:00Z"/>
          <w:rFonts w:cs="Arial"/>
        </w:rPr>
      </w:pPr>
      <w:ins w:id="814" w:author="Juan Manuel Fernandez" w:date="2021-12-29T18:07:00Z">
        <w:r>
          <w:t>Table 5.2.31A.3.1-1: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3C3502E7" w14:textId="77777777" w:rsidTr="00F25814">
        <w:trPr>
          <w:jc w:val="center"/>
          <w:ins w:id="81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A93F2" w14:textId="77777777" w:rsidR="00F25814" w:rsidRDefault="00F25814" w:rsidP="00F25814">
            <w:pPr>
              <w:pStyle w:val="TAH"/>
              <w:rPr>
                <w:ins w:id="816" w:author="Juan Manuel Fernandez" w:date="2021-12-29T18:07:00Z"/>
                <w:lang w:val="en-US"/>
              </w:rPr>
            </w:pPr>
            <w:ins w:id="817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A947E" w14:textId="77777777" w:rsidR="00F25814" w:rsidRDefault="00F25814" w:rsidP="00F25814">
            <w:pPr>
              <w:pStyle w:val="TAH"/>
              <w:rPr>
                <w:ins w:id="818" w:author="Juan Manuel Fernandez" w:date="2021-12-29T18:07:00Z"/>
                <w:lang w:val="en-US"/>
              </w:rPr>
            </w:pPr>
            <w:ins w:id="81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56A0" w14:textId="77777777" w:rsidR="00F25814" w:rsidRDefault="00F25814" w:rsidP="00F25814">
            <w:pPr>
              <w:pStyle w:val="TAH"/>
              <w:rPr>
                <w:ins w:id="820" w:author="Juan Manuel Fernandez" w:date="2021-12-29T18:07:00Z"/>
                <w:lang w:val="en-US"/>
              </w:rPr>
            </w:pPr>
            <w:ins w:id="82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B2272" w14:textId="77777777" w:rsidR="00F25814" w:rsidRDefault="00F25814" w:rsidP="00F25814">
            <w:pPr>
              <w:pStyle w:val="TAH"/>
              <w:rPr>
                <w:ins w:id="822" w:author="Juan Manuel Fernandez" w:date="2021-12-29T18:07:00Z"/>
                <w:lang w:val="en-US"/>
              </w:rPr>
            </w:pPr>
            <w:ins w:id="82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565F3" w14:textId="77777777" w:rsidR="00F25814" w:rsidRDefault="00F25814" w:rsidP="00F25814">
            <w:pPr>
              <w:pStyle w:val="TAH"/>
              <w:rPr>
                <w:ins w:id="824" w:author="Juan Manuel Fernandez" w:date="2021-12-29T18:07:00Z"/>
                <w:lang w:val="en-US"/>
              </w:rPr>
            </w:pPr>
            <w:ins w:id="825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BA77498" w14:textId="77777777" w:rsidTr="00F25814">
        <w:trPr>
          <w:jc w:val="center"/>
          <w:ins w:id="82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D39C6" w14:textId="77777777" w:rsidR="00F25814" w:rsidRDefault="00F25814" w:rsidP="00F25814">
            <w:pPr>
              <w:pStyle w:val="TAL"/>
              <w:rPr>
                <w:ins w:id="827" w:author="Juan Manuel Fernandez" w:date="2021-12-29T18:07:00Z"/>
                <w:lang w:val="en-US"/>
              </w:rPr>
            </w:pPr>
            <w:ins w:id="828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34F" w14:textId="77777777" w:rsidR="00F25814" w:rsidRDefault="00F25814" w:rsidP="00F25814">
            <w:pPr>
              <w:pStyle w:val="TAL"/>
              <w:rPr>
                <w:ins w:id="829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1A7F" w14:textId="77777777" w:rsidR="00F25814" w:rsidRDefault="00F25814" w:rsidP="00F25814">
            <w:pPr>
              <w:pStyle w:val="TAC"/>
              <w:rPr>
                <w:ins w:id="830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4A15" w14:textId="77777777" w:rsidR="00F25814" w:rsidRDefault="00F25814" w:rsidP="00F25814">
            <w:pPr>
              <w:pStyle w:val="TAL"/>
              <w:rPr>
                <w:ins w:id="831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90090" w14:textId="77777777" w:rsidR="00F25814" w:rsidRDefault="00F25814" w:rsidP="00F25814">
            <w:pPr>
              <w:pStyle w:val="TAL"/>
              <w:rPr>
                <w:ins w:id="832" w:author="Juan Manuel Fernandez" w:date="2021-12-29T18:07:00Z"/>
                <w:lang w:val="en-US"/>
              </w:rPr>
            </w:pPr>
          </w:p>
        </w:tc>
      </w:tr>
    </w:tbl>
    <w:p w14:paraId="7230D4B7" w14:textId="77777777" w:rsidR="00F25814" w:rsidRDefault="00F25814" w:rsidP="00F25814">
      <w:pPr>
        <w:rPr>
          <w:ins w:id="833" w:author="Juan Manuel Fernandez" w:date="2021-12-29T18:07:00Z"/>
        </w:rPr>
      </w:pPr>
    </w:p>
    <w:p w14:paraId="565D6717" w14:textId="05ACADB0" w:rsidR="00F25814" w:rsidRDefault="00F25814" w:rsidP="00F25814">
      <w:pPr>
        <w:rPr>
          <w:ins w:id="834" w:author="Juan Manuel Fernandez" w:date="2021-12-29T18:07:00Z"/>
        </w:rPr>
      </w:pPr>
      <w:ins w:id="835" w:author="Juan Manuel Fernandez" w:date="2021-12-29T18:07:00Z">
        <w:r>
          <w:t>This method shall support the request data structures specified in table 5.2.</w:t>
        </w:r>
      </w:ins>
      <w:ins w:id="836" w:author="Juan Manuel Fernandez" w:date="2021-12-29T18:26:00Z">
        <w:r w:rsidR="003942B3">
          <w:t>Y</w:t>
        </w:r>
      </w:ins>
      <w:ins w:id="837" w:author="Juan Manuel Fernandez" w:date="2021-12-29T18:07:00Z">
        <w:r>
          <w:t>.3.1-2 and the response data structures, and response codes specified in table 5.2.</w:t>
        </w:r>
      </w:ins>
      <w:ins w:id="838" w:author="Juan Manuel Fernandez" w:date="2021-12-29T18:26:00Z">
        <w:r w:rsidR="003942B3">
          <w:t>Y</w:t>
        </w:r>
      </w:ins>
      <w:ins w:id="839" w:author="Juan Manuel Fernandez" w:date="2021-12-29T18:07:00Z">
        <w:r>
          <w:t>.3.1-3.</w:t>
        </w:r>
      </w:ins>
    </w:p>
    <w:p w14:paraId="5848CBE0" w14:textId="0A70C062" w:rsidR="00F25814" w:rsidRDefault="00F25814" w:rsidP="00F25814">
      <w:pPr>
        <w:pStyle w:val="TH"/>
        <w:outlineLvl w:val="0"/>
        <w:rPr>
          <w:ins w:id="840" w:author="Juan Manuel Fernandez" w:date="2021-12-29T18:07:00Z"/>
        </w:rPr>
      </w:pPr>
      <w:ins w:id="841" w:author="Juan Manuel Fernandez" w:date="2021-12-29T18:07:00Z">
        <w:r>
          <w:t>Table 5.2.</w:t>
        </w:r>
      </w:ins>
      <w:ins w:id="842" w:author="Juan Manuel Fernandez" w:date="2021-12-29T18:26:00Z">
        <w:r w:rsidR="003942B3">
          <w:t>Y</w:t>
        </w:r>
      </w:ins>
      <w:ins w:id="843" w:author="Juan Manuel Fernandez" w:date="2021-12-29T18:0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31B8D25D" w14:textId="77777777" w:rsidTr="00F25814">
        <w:trPr>
          <w:jc w:val="center"/>
          <w:ins w:id="84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22723" w14:textId="77777777" w:rsidR="00F25814" w:rsidRDefault="00F25814" w:rsidP="00F25814">
            <w:pPr>
              <w:pStyle w:val="TAH"/>
              <w:rPr>
                <w:ins w:id="845" w:author="Juan Manuel Fernandez" w:date="2021-12-29T18:07:00Z"/>
                <w:lang w:val="en-US"/>
              </w:rPr>
            </w:pPr>
            <w:ins w:id="846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476F4" w14:textId="77777777" w:rsidR="00F25814" w:rsidRDefault="00F25814" w:rsidP="00F25814">
            <w:pPr>
              <w:pStyle w:val="TAH"/>
              <w:rPr>
                <w:ins w:id="847" w:author="Juan Manuel Fernandez" w:date="2021-12-29T18:07:00Z"/>
                <w:lang w:val="en-US"/>
              </w:rPr>
            </w:pPr>
            <w:ins w:id="848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4579E" w14:textId="77777777" w:rsidR="00F25814" w:rsidRDefault="00F25814" w:rsidP="00F25814">
            <w:pPr>
              <w:pStyle w:val="TAH"/>
              <w:rPr>
                <w:ins w:id="849" w:author="Juan Manuel Fernandez" w:date="2021-12-29T18:07:00Z"/>
                <w:lang w:val="en-US"/>
              </w:rPr>
            </w:pPr>
            <w:ins w:id="850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20E3B" w14:textId="77777777" w:rsidR="00F25814" w:rsidRDefault="00F25814" w:rsidP="00F25814">
            <w:pPr>
              <w:pStyle w:val="TAH"/>
              <w:rPr>
                <w:ins w:id="851" w:author="Juan Manuel Fernandez" w:date="2021-12-29T18:07:00Z"/>
                <w:lang w:val="en-US"/>
              </w:rPr>
            </w:pPr>
            <w:ins w:id="852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A7686F7" w14:textId="77777777" w:rsidTr="00F25814">
        <w:trPr>
          <w:jc w:val="center"/>
          <w:ins w:id="853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06F7" w14:textId="77777777" w:rsidR="00F25814" w:rsidRDefault="00F25814" w:rsidP="00F25814">
            <w:pPr>
              <w:pStyle w:val="TAL"/>
              <w:rPr>
                <w:ins w:id="854" w:author="Juan Manuel Fernandez" w:date="2021-12-29T18:07:00Z"/>
                <w:lang w:val="en-US"/>
              </w:rPr>
            </w:pPr>
            <w:proofErr w:type="spellStart"/>
            <w:ins w:id="855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6E8A8" w14:textId="77777777" w:rsidR="00F25814" w:rsidRDefault="00F25814" w:rsidP="00F25814">
            <w:pPr>
              <w:pStyle w:val="TAC"/>
              <w:rPr>
                <w:ins w:id="856" w:author="Juan Manuel Fernandez" w:date="2021-12-29T18:07:00Z"/>
                <w:lang w:val="en-US"/>
              </w:rPr>
            </w:pPr>
            <w:ins w:id="857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2DFB" w14:textId="77777777" w:rsidR="00F25814" w:rsidRDefault="00F25814" w:rsidP="00F25814">
            <w:pPr>
              <w:pStyle w:val="TAL"/>
              <w:rPr>
                <w:ins w:id="858" w:author="Juan Manuel Fernandez" w:date="2021-12-29T18:07:00Z"/>
                <w:lang w:val="en-US"/>
              </w:rPr>
            </w:pPr>
            <w:ins w:id="859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8AB76" w14:textId="77777777" w:rsidR="00F25814" w:rsidRDefault="00F25814" w:rsidP="00F25814">
            <w:pPr>
              <w:pStyle w:val="TAL"/>
              <w:rPr>
                <w:ins w:id="860" w:author="Juan Manuel Fernandez" w:date="2021-12-29T18:07:00Z"/>
                <w:lang w:val="en-US"/>
              </w:rPr>
            </w:pPr>
            <w:ins w:id="861" w:author="Juan Manuel Fernandez" w:date="2021-12-29T18:07:00Z">
              <w:r>
                <w:rPr>
                  <w:lang w:val="en-US"/>
                </w:rPr>
                <w:t xml:space="preserve">SMF subscription info </w:t>
              </w:r>
            </w:ins>
          </w:p>
        </w:tc>
      </w:tr>
    </w:tbl>
    <w:p w14:paraId="202474F2" w14:textId="77777777" w:rsidR="00F25814" w:rsidRDefault="00F25814" w:rsidP="00F25814">
      <w:pPr>
        <w:rPr>
          <w:ins w:id="862" w:author="Juan Manuel Fernandez" w:date="2021-12-29T18:07:00Z"/>
        </w:rPr>
      </w:pPr>
    </w:p>
    <w:p w14:paraId="31A72445" w14:textId="118EEF7E" w:rsidR="00F25814" w:rsidRDefault="00F25814" w:rsidP="00F25814">
      <w:pPr>
        <w:pStyle w:val="TH"/>
        <w:outlineLvl w:val="0"/>
        <w:rPr>
          <w:ins w:id="863" w:author="Juan Manuel Fernandez" w:date="2021-12-29T18:07:00Z"/>
        </w:rPr>
      </w:pPr>
      <w:ins w:id="864" w:author="Juan Manuel Fernandez" w:date="2021-12-29T18:07:00Z">
        <w:r>
          <w:t>Table 5.2.</w:t>
        </w:r>
      </w:ins>
      <w:ins w:id="865" w:author="Juan Manuel Fernandez" w:date="2021-12-29T18:26:00Z">
        <w:r w:rsidR="003942B3">
          <w:t>Y</w:t>
        </w:r>
      </w:ins>
      <w:ins w:id="866" w:author="Juan Manuel Fernandez" w:date="2021-12-29T18:0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97"/>
        <w:gridCol w:w="1218"/>
        <w:gridCol w:w="1090"/>
        <w:gridCol w:w="5225"/>
      </w:tblGrid>
      <w:tr w:rsidR="00F25814" w14:paraId="362E1F8E" w14:textId="77777777" w:rsidTr="00F25814">
        <w:trPr>
          <w:jc w:val="center"/>
          <w:ins w:id="86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73DAC" w14:textId="77777777" w:rsidR="00F25814" w:rsidRDefault="00F25814" w:rsidP="00F25814">
            <w:pPr>
              <w:pStyle w:val="TAH"/>
              <w:rPr>
                <w:ins w:id="868" w:author="Juan Manuel Fernandez" w:date="2021-12-29T18:07:00Z"/>
                <w:lang w:val="en-US"/>
              </w:rPr>
            </w:pPr>
            <w:ins w:id="86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5E66F" w14:textId="77777777" w:rsidR="00F25814" w:rsidRDefault="00F25814" w:rsidP="00F25814">
            <w:pPr>
              <w:pStyle w:val="TAH"/>
              <w:rPr>
                <w:ins w:id="870" w:author="Juan Manuel Fernandez" w:date="2021-12-29T18:07:00Z"/>
                <w:lang w:val="en-US"/>
              </w:rPr>
            </w:pPr>
            <w:ins w:id="87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6049E" w14:textId="77777777" w:rsidR="00F25814" w:rsidRDefault="00F25814" w:rsidP="00F25814">
            <w:pPr>
              <w:pStyle w:val="TAH"/>
              <w:rPr>
                <w:ins w:id="872" w:author="Juan Manuel Fernandez" w:date="2021-12-29T18:07:00Z"/>
                <w:lang w:val="en-US"/>
              </w:rPr>
            </w:pPr>
            <w:ins w:id="87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C087F" w14:textId="77777777" w:rsidR="00F25814" w:rsidRDefault="00F25814" w:rsidP="00F25814">
            <w:pPr>
              <w:pStyle w:val="TAH"/>
              <w:rPr>
                <w:ins w:id="874" w:author="Juan Manuel Fernandez" w:date="2021-12-29T18:07:00Z"/>
                <w:lang w:val="en-US"/>
              </w:rPr>
            </w:pPr>
            <w:ins w:id="875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499EEDF1" w14:textId="77777777" w:rsidR="00F25814" w:rsidRDefault="00F25814" w:rsidP="00F25814">
            <w:pPr>
              <w:pStyle w:val="TAH"/>
              <w:rPr>
                <w:ins w:id="876" w:author="Juan Manuel Fernandez" w:date="2021-12-29T18:07:00Z"/>
                <w:lang w:val="en-US"/>
              </w:rPr>
            </w:pPr>
            <w:ins w:id="877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B0F7D" w14:textId="77777777" w:rsidR="00F25814" w:rsidRDefault="00F25814" w:rsidP="00F25814">
            <w:pPr>
              <w:pStyle w:val="TAH"/>
              <w:rPr>
                <w:ins w:id="878" w:author="Juan Manuel Fernandez" w:date="2021-12-29T18:07:00Z"/>
                <w:lang w:val="en-US"/>
              </w:rPr>
            </w:pPr>
            <w:ins w:id="87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3D47CC58" w14:textId="77777777" w:rsidTr="00F25814">
        <w:trPr>
          <w:jc w:val="center"/>
          <w:ins w:id="88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D48DA" w14:textId="77777777" w:rsidR="00F25814" w:rsidRDefault="00F25814" w:rsidP="00F25814">
            <w:pPr>
              <w:pStyle w:val="TAL"/>
              <w:rPr>
                <w:ins w:id="881" w:author="Juan Manuel Fernandez" w:date="2021-12-29T18:07:00Z"/>
                <w:lang w:val="en-US"/>
              </w:rPr>
            </w:pPr>
            <w:ins w:id="882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0AADD" w14:textId="77777777" w:rsidR="00F25814" w:rsidRDefault="00F25814" w:rsidP="00F25814">
            <w:pPr>
              <w:pStyle w:val="TAC"/>
              <w:rPr>
                <w:ins w:id="883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7A7B2" w14:textId="77777777" w:rsidR="00F25814" w:rsidRDefault="00F25814" w:rsidP="00F25814">
            <w:pPr>
              <w:pStyle w:val="TAL"/>
              <w:rPr>
                <w:ins w:id="884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90F1D" w14:textId="77777777" w:rsidR="00F25814" w:rsidRDefault="00F25814" w:rsidP="00F25814">
            <w:pPr>
              <w:pStyle w:val="TAL"/>
              <w:rPr>
                <w:ins w:id="885" w:author="Juan Manuel Fernandez" w:date="2021-12-29T18:07:00Z"/>
                <w:lang w:val="en-US"/>
              </w:rPr>
            </w:pPr>
            <w:ins w:id="886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58EE6" w14:textId="77777777" w:rsidR="00F25814" w:rsidRDefault="00F25814" w:rsidP="00F25814">
            <w:pPr>
              <w:pStyle w:val="TAL"/>
              <w:rPr>
                <w:ins w:id="887" w:author="Juan Manuel Fernandez" w:date="2021-12-29T18:07:00Z"/>
                <w:lang w:val="en-US"/>
              </w:rPr>
            </w:pPr>
            <w:ins w:id="888" w:author="Juan Manuel Fernandez" w:date="2021-12-29T18:07:00Z">
              <w:r>
                <w:rPr>
                  <w:lang w:val="en-US"/>
                </w:rPr>
                <w:t>Upon successful update of this resource, an empty response body shall be returned.</w:t>
              </w:r>
            </w:ins>
          </w:p>
        </w:tc>
      </w:tr>
      <w:tr w:rsidR="00F25814" w14:paraId="3710D05B" w14:textId="77777777" w:rsidTr="00F25814">
        <w:trPr>
          <w:jc w:val="center"/>
          <w:ins w:id="889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2E0E" w14:textId="77777777" w:rsidR="00F25814" w:rsidRDefault="00F25814" w:rsidP="00F25814">
            <w:pPr>
              <w:pStyle w:val="TAL"/>
              <w:rPr>
                <w:ins w:id="890" w:author="Juan Manuel Fernandez" w:date="2021-12-29T18:07:00Z"/>
                <w:lang w:val="en-US"/>
              </w:rPr>
            </w:pPr>
            <w:proofErr w:type="spellStart"/>
            <w:ins w:id="891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E79A6" w14:textId="77777777" w:rsidR="00F25814" w:rsidRDefault="00F25814" w:rsidP="00F25814">
            <w:pPr>
              <w:pStyle w:val="TAC"/>
              <w:rPr>
                <w:ins w:id="892" w:author="Juan Manuel Fernandez" w:date="2021-12-29T18:07:00Z"/>
                <w:lang w:val="en-US"/>
              </w:rPr>
            </w:pPr>
            <w:ins w:id="893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D8F61" w14:textId="77777777" w:rsidR="00F25814" w:rsidRDefault="00F25814" w:rsidP="00F25814">
            <w:pPr>
              <w:pStyle w:val="TAL"/>
              <w:rPr>
                <w:ins w:id="894" w:author="Juan Manuel Fernandez" w:date="2021-12-29T18:07:00Z"/>
                <w:lang w:val="en-US"/>
              </w:rPr>
            </w:pPr>
            <w:ins w:id="895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226F2" w14:textId="77777777" w:rsidR="00F25814" w:rsidRDefault="00F25814" w:rsidP="00F25814">
            <w:pPr>
              <w:pStyle w:val="TAL"/>
              <w:rPr>
                <w:ins w:id="896" w:author="Juan Manuel Fernandez" w:date="2021-12-29T18:07:00Z"/>
                <w:lang w:val="en-US"/>
              </w:rPr>
            </w:pPr>
            <w:ins w:id="897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D0049" w14:textId="77777777" w:rsidR="00F25814" w:rsidRDefault="00F25814" w:rsidP="00F25814">
            <w:pPr>
              <w:pStyle w:val="TAL"/>
              <w:rPr>
                <w:ins w:id="898" w:author="Juan Manuel Fernandez" w:date="2021-12-29T18:07:00Z"/>
                <w:lang w:val="en-US"/>
              </w:rPr>
            </w:pPr>
            <w:ins w:id="899" w:author="Juan Manuel Fernandez" w:date="2021-12-29T18:07:00Z">
              <w:r>
                <w:rPr>
                  <w:lang w:val="en-US"/>
                </w:rPr>
                <w:t xml:space="preserve">Upon successful creation of this resource, a representation of the created resource containing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14:paraId="340E725D" w14:textId="77777777" w:rsidTr="00F25814">
        <w:trPr>
          <w:jc w:val="center"/>
          <w:ins w:id="900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5F2C0" w14:textId="77777777" w:rsidR="00F25814" w:rsidRDefault="00F25814" w:rsidP="00F25814">
            <w:pPr>
              <w:pStyle w:val="TAN"/>
              <w:rPr>
                <w:ins w:id="901" w:author="Juan Manuel Fernandez" w:date="2021-12-29T18:07:00Z"/>
                <w:lang w:val="en-US"/>
              </w:rPr>
            </w:pPr>
            <w:ins w:id="902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9461F9F" w14:textId="77777777" w:rsidR="00F25814" w:rsidRDefault="00F25814" w:rsidP="00F25814">
      <w:pPr>
        <w:rPr>
          <w:ins w:id="903" w:author="Juan Manuel Fernandez" w:date="2021-12-29T18:07:00Z"/>
          <w:lang w:eastAsia="zh-CN"/>
        </w:rPr>
      </w:pPr>
    </w:p>
    <w:p w14:paraId="0237D555" w14:textId="7EB0D034" w:rsidR="00F25814" w:rsidRDefault="00F25814" w:rsidP="00F25814">
      <w:pPr>
        <w:pStyle w:val="Heading5"/>
        <w:rPr>
          <w:ins w:id="904" w:author="Juan Manuel Fernandez" w:date="2021-12-29T18:07:00Z"/>
        </w:rPr>
      </w:pPr>
      <w:bookmarkStart w:id="905" w:name="_Toc90587041"/>
      <w:bookmarkStart w:id="906" w:name="_Toc90588489"/>
      <w:ins w:id="907" w:author="Juan Manuel Fernandez" w:date="2021-12-29T18:07:00Z">
        <w:r>
          <w:t>5.2.</w:t>
        </w:r>
      </w:ins>
      <w:ins w:id="908" w:author="Juan Manuel Fernandez" w:date="2021-12-29T18:26:00Z">
        <w:r w:rsidR="003942B3">
          <w:t>Y</w:t>
        </w:r>
      </w:ins>
      <w:ins w:id="909" w:author="Juan Manuel Fernandez" w:date="2021-12-29T18:07:00Z">
        <w:r>
          <w:t>.3.2</w:t>
        </w:r>
        <w:r>
          <w:tab/>
          <w:t>DELETE</w:t>
        </w:r>
        <w:bookmarkEnd w:id="905"/>
        <w:bookmarkEnd w:id="906"/>
      </w:ins>
    </w:p>
    <w:p w14:paraId="32FFC4B1" w14:textId="47D6B83D" w:rsidR="00F25814" w:rsidRDefault="00F25814" w:rsidP="00F25814">
      <w:pPr>
        <w:outlineLvl w:val="0"/>
        <w:rPr>
          <w:ins w:id="910" w:author="Juan Manuel Fernandez" w:date="2021-12-29T18:07:00Z"/>
        </w:rPr>
      </w:pPr>
      <w:ins w:id="911" w:author="Juan Manuel Fernandez" w:date="2021-12-29T18:07:00Z">
        <w:r>
          <w:t>This method shall support the URI query parameters specified in table 5.2.</w:t>
        </w:r>
      </w:ins>
      <w:ins w:id="912" w:author="Juan Manuel Fernandez" w:date="2021-12-29T18:26:00Z">
        <w:r w:rsidR="003942B3">
          <w:t>Y</w:t>
        </w:r>
      </w:ins>
      <w:ins w:id="913" w:author="Juan Manuel Fernandez" w:date="2021-12-29T18:07:00Z">
        <w:r>
          <w:t>.3.2-1.</w:t>
        </w:r>
      </w:ins>
    </w:p>
    <w:p w14:paraId="19299797" w14:textId="53A6F662" w:rsidR="00F25814" w:rsidRDefault="00F25814" w:rsidP="00F25814">
      <w:pPr>
        <w:pStyle w:val="TH"/>
        <w:outlineLvl w:val="0"/>
        <w:rPr>
          <w:ins w:id="914" w:author="Juan Manuel Fernandez" w:date="2021-12-29T18:07:00Z"/>
          <w:rFonts w:cs="Arial"/>
        </w:rPr>
      </w:pPr>
      <w:ins w:id="915" w:author="Juan Manuel Fernandez" w:date="2021-12-29T18:07:00Z">
        <w:r>
          <w:t>Table 5.2.</w:t>
        </w:r>
      </w:ins>
      <w:ins w:id="916" w:author="Juan Manuel Fernandez" w:date="2021-12-29T18:26:00Z">
        <w:r w:rsidR="003942B3">
          <w:t>Y</w:t>
        </w:r>
      </w:ins>
      <w:ins w:id="917" w:author="Juan Manuel Fernandez" w:date="2021-12-29T18:0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06EEE34C" w14:textId="77777777" w:rsidTr="00F25814">
        <w:trPr>
          <w:jc w:val="center"/>
          <w:ins w:id="91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94BCD" w14:textId="77777777" w:rsidR="00F25814" w:rsidRDefault="00F25814" w:rsidP="00F25814">
            <w:pPr>
              <w:pStyle w:val="TAH"/>
              <w:rPr>
                <w:ins w:id="919" w:author="Juan Manuel Fernandez" w:date="2021-12-29T18:07:00Z"/>
                <w:lang w:val="en-US"/>
              </w:rPr>
            </w:pPr>
            <w:ins w:id="920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DF068" w14:textId="77777777" w:rsidR="00F25814" w:rsidRDefault="00F25814" w:rsidP="00F25814">
            <w:pPr>
              <w:pStyle w:val="TAH"/>
              <w:rPr>
                <w:ins w:id="921" w:author="Juan Manuel Fernandez" w:date="2021-12-29T18:07:00Z"/>
                <w:lang w:val="en-US"/>
              </w:rPr>
            </w:pPr>
            <w:ins w:id="922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CA636" w14:textId="77777777" w:rsidR="00F25814" w:rsidRDefault="00F25814" w:rsidP="00F25814">
            <w:pPr>
              <w:pStyle w:val="TAH"/>
              <w:rPr>
                <w:ins w:id="923" w:author="Juan Manuel Fernandez" w:date="2021-12-29T18:07:00Z"/>
                <w:lang w:val="en-US"/>
              </w:rPr>
            </w:pPr>
            <w:ins w:id="924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15D0F" w14:textId="77777777" w:rsidR="00F25814" w:rsidRDefault="00F25814" w:rsidP="00F25814">
            <w:pPr>
              <w:pStyle w:val="TAH"/>
              <w:rPr>
                <w:ins w:id="925" w:author="Juan Manuel Fernandez" w:date="2021-12-29T18:07:00Z"/>
                <w:lang w:val="en-US"/>
              </w:rPr>
            </w:pPr>
            <w:ins w:id="926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BAA3E" w14:textId="77777777" w:rsidR="00F25814" w:rsidRDefault="00F25814" w:rsidP="00F25814">
            <w:pPr>
              <w:pStyle w:val="TAH"/>
              <w:rPr>
                <w:ins w:id="927" w:author="Juan Manuel Fernandez" w:date="2021-12-29T18:07:00Z"/>
                <w:lang w:val="en-US"/>
              </w:rPr>
            </w:pPr>
            <w:ins w:id="928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AF38D45" w14:textId="77777777" w:rsidTr="00F25814">
        <w:trPr>
          <w:jc w:val="center"/>
          <w:ins w:id="92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28BC4" w14:textId="77777777" w:rsidR="00F25814" w:rsidRDefault="00F25814" w:rsidP="00F25814">
            <w:pPr>
              <w:pStyle w:val="TAL"/>
              <w:rPr>
                <w:ins w:id="930" w:author="Juan Manuel Fernandez" w:date="2021-12-29T18:07:00Z"/>
                <w:lang w:val="en-US"/>
              </w:rPr>
            </w:pPr>
            <w:ins w:id="931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97AD" w14:textId="77777777" w:rsidR="00F25814" w:rsidRDefault="00F25814" w:rsidP="00F25814">
            <w:pPr>
              <w:pStyle w:val="TAL"/>
              <w:rPr>
                <w:ins w:id="932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878A" w14:textId="77777777" w:rsidR="00F25814" w:rsidRDefault="00F25814" w:rsidP="00F25814">
            <w:pPr>
              <w:pStyle w:val="TAC"/>
              <w:rPr>
                <w:ins w:id="933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7BBE" w14:textId="77777777" w:rsidR="00F25814" w:rsidRDefault="00F25814" w:rsidP="00F25814">
            <w:pPr>
              <w:pStyle w:val="TAL"/>
              <w:rPr>
                <w:ins w:id="934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B1438" w14:textId="77777777" w:rsidR="00F25814" w:rsidRDefault="00F25814" w:rsidP="00F25814">
            <w:pPr>
              <w:pStyle w:val="TAL"/>
              <w:rPr>
                <w:ins w:id="935" w:author="Juan Manuel Fernandez" w:date="2021-12-29T18:07:00Z"/>
                <w:lang w:val="en-US"/>
              </w:rPr>
            </w:pPr>
          </w:p>
        </w:tc>
      </w:tr>
    </w:tbl>
    <w:p w14:paraId="4C7F839B" w14:textId="77777777" w:rsidR="00F25814" w:rsidRDefault="00F25814" w:rsidP="00F25814">
      <w:pPr>
        <w:rPr>
          <w:ins w:id="936" w:author="Juan Manuel Fernandez" w:date="2021-12-29T18:07:00Z"/>
        </w:rPr>
      </w:pPr>
    </w:p>
    <w:p w14:paraId="52E8AE98" w14:textId="53184561" w:rsidR="00F25814" w:rsidRDefault="00F25814" w:rsidP="00F25814">
      <w:pPr>
        <w:rPr>
          <w:ins w:id="937" w:author="Juan Manuel Fernandez" w:date="2021-12-29T18:07:00Z"/>
        </w:rPr>
      </w:pPr>
      <w:ins w:id="938" w:author="Juan Manuel Fernandez" w:date="2021-12-29T18:07:00Z">
        <w:r>
          <w:t>This method shall support the request data structures specified in table 5.2.</w:t>
        </w:r>
      </w:ins>
      <w:ins w:id="939" w:author="Juan Manuel Fernandez" w:date="2021-12-29T18:27:00Z">
        <w:r w:rsidR="003942B3">
          <w:t>Y</w:t>
        </w:r>
      </w:ins>
      <w:ins w:id="940" w:author="Juan Manuel Fernandez" w:date="2021-12-29T18:07:00Z">
        <w:r>
          <w:t xml:space="preserve">.3.2-2 and the response data </w:t>
        </w:r>
      </w:ins>
      <w:ins w:id="941" w:author="Juan Manuel Fernandez" w:date="2021-12-29T18:27:00Z">
        <w:r w:rsidR="003942B3">
          <w:t>structure</w:t>
        </w:r>
      </w:ins>
      <w:ins w:id="942" w:author="Juan Manuel Fernandez" w:date="2021-12-29T18:07:00Z">
        <w:r>
          <w:t>, and response codes specified in table 5.2.</w:t>
        </w:r>
      </w:ins>
      <w:ins w:id="943" w:author="Juan Manuel Fernandez" w:date="2021-12-29T18:27:00Z">
        <w:r w:rsidR="003942B3">
          <w:t>Y</w:t>
        </w:r>
      </w:ins>
      <w:ins w:id="944" w:author="Juan Manuel Fernandez" w:date="2021-12-29T18:07:00Z">
        <w:r>
          <w:t>.3.2-3.</w:t>
        </w:r>
      </w:ins>
    </w:p>
    <w:p w14:paraId="437EDC87" w14:textId="0D2D299D" w:rsidR="00F25814" w:rsidRDefault="00F25814" w:rsidP="00F25814">
      <w:pPr>
        <w:pStyle w:val="TH"/>
        <w:outlineLvl w:val="0"/>
        <w:rPr>
          <w:ins w:id="945" w:author="Juan Manuel Fernandez" w:date="2021-12-29T18:07:00Z"/>
        </w:rPr>
      </w:pPr>
      <w:ins w:id="946" w:author="Juan Manuel Fernandez" w:date="2021-12-29T18:07:00Z">
        <w:r>
          <w:t>Table 5.2.</w:t>
        </w:r>
      </w:ins>
      <w:ins w:id="947" w:author="Juan Manuel Fernandez" w:date="2021-12-29T18:27:00Z">
        <w:r w:rsidR="003942B3">
          <w:t>Y</w:t>
        </w:r>
      </w:ins>
      <w:ins w:id="948" w:author="Juan Manuel Fernandez" w:date="2021-12-29T18:0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7C9FF9D7" w14:textId="77777777" w:rsidTr="00F25814">
        <w:trPr>
          <w:jc w:val="center"/>
          <w:ins w:id="949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F02AD" w14:textId="77777777" w:rsidR="00F25814" w:rsidRDefault="00F25814" w:rsidP="00F25814">
            <w:pPr>
              <w:pStyle w:val="TAH"/>
              <w:rPr>
                <w:ins w:id="950" w:author="Juan Manuel Fernandez" w:date="2021-12-29T18:07:00Z"/>
                <w:lang w:val="en-US"/>
              </w:rPr>
            </w:pPr>
            <w:ins w:id="951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6ACAC" w14:textId="77777777" w:rsidR="00F25814" w:rsidRDefault="00F25814" w:rsidP="00F25814">
            <w:pPr>
              <w:pStyle w:val="TAH"/>
              <w:rPr>
                <w:ins w:id="952" w:author="Juan Manuel Fernandez" w:date="2021-12-29T18:07:00Z"/>
                <w:lang w:val="en-US"/>
              </w:rPr>
            </w:pPr>
            <w:ins w:id="953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B05D9" w14:textId="77777777" w:rsidR="00F25814" w:rsidRDefault="00F25814" w:rsidP="00F25814">
            <w:pPr>
              <w:pStyle w:val="TAH"/>
              <w:rPr>
                <w:ins w:id="954" w:author="Juan Manuel Fernandez" w:date="2021-12-29T18:07:00Z"/>
                <w:lang w:val="en-US"/>
              </w:rPr>
            </w:pPr>
            <w:ins w:id="955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C149E" w14:textId="77777777" w:rsidR="00F25814" w:rsidRDefault="00F25814" w:rsidP="00F25814">
            <w:pPr>
              <w:pStyle w:val="TAH"/>
              <w:rPr>
                <w:ins w:id="956" w:author="Juan Manuel Fernandez" w:date="2021-12-29T18:07:00Z"/>
                <w:lang w:val="en-US"/>
              </w:rPr>
            </w:pPr>
            <w:ins w:id="957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9659FEF" w14:textId="77777777" w:rsidTr="00F25814">
        <w:trPr>
          <w:jc w:val="center"/>
          <w:ins w:id="958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A478" w14:textId="77777777" w:rsidR="00F25814" w:rsidRDefault="00F25814" w:rsidP="00F25814">
            <w:pPr>
              <w:pStyle w:val="TAL"/>
              <w:rPr>
                <w:ins w:id="959" w:author="Juan Manuel Fernandez" w:date="2021-12-29T18:07:00Z"/>
                <w:lang w:val="en-US"/>
              </w:rPr>
            </w:pPr>
            <w:ins w:id="960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50B4" w14:textId="77777777" w:rsidR="00F25814" w:rsidRDefault="00F25814" w:rsidP="00F25814">
            <w:pPr>
              <w:pStyle w:val="TAC"/>
              <w:rPr>
                <w:ins w:id="961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F03AC" w14:textId="77777777" w:rsidR="00F25814" w:rsidRDefault="00F25814" w:rsidP="00F25814">
            <w:pPr>
              <w:pStyle w:val="TAL"/>
              <w:rPr>
                <w:ins w:id="962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C81B" w14:textId="77777777" w:rsidR="00F25814" w:rsidRDefault="00F25814" w:rsidP="00F25814">
            <w:pPr>
              <w:pStyle w:val="TAL"/>
              <w:rPr>
                <w:ins w:id="963" w:author="Juan Manuel Fernandez" w:date="2021-12-29T18:07:00Z"/>
                <w:lang w:val="en-US"/>
              </w:rPr>
            </w:pPr>
          </w:p>
        </w:tc>
      </w:tr>
    </w:tbl>
    <w:p w14:paraId="3AB54B7F" w14:textId="77777777" w:rsidR="00F25814" w:rsidRDefault="00F25814" w:rsidP="00F25814">
      <w:pPr>
        <w:rPr>
          <w:ins w:id="964" w:author="Juan Manuel Fernandez" w:date="2021-12-29T18:07:00Z"/>
        </w:rPr>
      </w:pPr>
    </w:p>
    <w:p w14:paraId="581E1F67" w14:textId="29EA66F9" w:rsidR="00F25814" w:rsidRDefault="00F25814" w:rsidP="00F25814">
      <w:pPr>
        <w:pStyle w:val="TH"/>
        <w:outlineLvl w:val="0"/>
        <w:rPr>
          <w:ins w:id="965" w:author="Juan Manuel Fernandez" w:date="2021-12-29T18:07:00Z"/>
        </w:rPr>
      </w:pPr>
      <w:ins w:id="966" w:author="Juan Manuel Fernandez" w:date="2021-12-29T18:07:00Z">
        <w:r>
          <w:lastRenderedPageBreak/>
          <w:t>Table 5.2.</w:t>
        </w:r>
      </w:ins>
      <w:ins w:id="967" w:author="Juan Manuel Fernandez" w:date="2021-12-29T18:27:00Z">
        <w:r w:rsidR="003942B3">
          <w:t>Y</w:t>
        </w:r>
      </w:ins>
      <w:ins w:id="968" w:author="Juan Manuel Fernandez" w:date="2021-12-29T18:0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14:paraId="3F4CD887" w14:textId="77777777" w:rsidTr="00F25814">
        <w:trPr>
          <w:jc w:val="center"/>
          <w:ins w:id="96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78B36" w14:textId="77777777" w:rsidR="00F25814" w:rsidRDefault="00F25814" w:rsidP="00F25814">
            <w:pPr>
              <w:pStyle w:val="TAH"/>
              <w:rPr>
                <w:ins w:id="970" w:author="Juan Manuel Fernandez" w:date="2021-12-29T18:07:00Z"/>
                <w:lang w:val="en-US"/>
              </w:rPr>
            </w:pPr>
            <w:ins w:id="971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45376" w14:textId="77777777" w:rsidR="00F25814" w:rsidRDefault="00F25814" w:rsidP="00F25814">
            <w:pPr>
              <w:pStyle w:val="TAH"/>
              <w:rPr>
                <w:ins w:id="972" w:author="Juan Manuel Fernandez" w:date="2021-12-29T18:07:00Z"/>
                <w:lang w:val="en-US"/>
              </w:rPr>
            </w:pPr>
            <w:ins w:id="973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29C3A" w14:textId="77777777" w:rsidR="00F25814" w:rsidRDefault="00F25814" w:rsidP="00F25814">
            <w:pPr>
              <w:pStyle w:val="TAH"/>
              <w:rPr>
                <w:ins w:id="974" w:author="Juan Manuel Fernandez" w:date="2021-12-29T18:07:00Z"/>
                <w:lang w:val="en-US"/>
              </w:rPr>
            </w:pPr>
            <w:ins w:id="975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0260D" w14:textId="77777777" w:rsidR="00F25814" w:rsidRDefault="00F25814" w:rsidP="00F25814">
            <w:pPr>
              <w:pStyle w:val="TAH"/>
              <w:rPr>
                <w:ins w:id="976" w:author="Juan Manuel Fernandez" w:date="2021-12-29T18:07:00Z"/>
                <w:lang w:val="en-US"/>
              </w:rPr>
            </w:pPr>
            <w:ins w:id="977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0500976B" w14:textId="77777777" w:rsidR="00F25814" w:rsidRDefault="00F25814" w:rsidP="00F25814">
            <w:pPr>
              <w:pStyle w:val="TAH"/>
              <w:rPr>
                <w:ins w:id="978" w:author="Juan Manuel Fernandez" w:date="2021-12-29T18:07:00Z"/>
                <w:lang w:val="en-US"/>
              </w:rPr>
            </w:pPr>
            <w:ins w:id="979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D9D6C" w14:textId="77777777" w:rsidR="00F25814" w:rsidRDefault="00F25814" w:rsidP="00F25814">
            <w:pPr>
              <w:pStyle w:val="TAH"/>
              <w:rPr>
                <w:ins w:id="980" w:author="Juan Manuel Fernandez" w:date="2021-12-29T18:07:00Z"/>
                <w:lang w:val="en-US"/>
              </w:rPr>
            </w:pPr>
            <w:ins w:id="981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3FB0831" w14:textId="77777777" w:rsidTr="00F25814">
        <w:trPr>
          <w:jc w:val="center"/>
          <w:ins w:id="98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1B97E7" w14:textId="77777777" w:rsidR="00F25814" w:rsidRDefault="00F25814" w:rsidP="00F25814">
            <w:pPr>
              <w:pStyle w:val="TAL"/>
              <w:rPr>
                <w:ins w:id="983" w:author="Juan Manuel Fernandez" w:date="2021-12-29T18:07:00Z"/>
                <w:lang w:val="en-US"/>
              </w:rPr>
            </w:pPr>
            <w:ins w:id="984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F2FC3" w14:textId="77777777" w:rsidR="00F25814" w:rsidRDefault="00F25814" w:rsidP="00F25814">
            <w:pPr>
              <w:pStyle w:val="TAC"/>
              <w:rPr>
                <w:ins w:id="985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84A8C" w14:textId="77777777" w:rsidR="00F25814" w:rsidRDefault="00F25814" w:rsidP="00F25814">
            <w:pPr>
              <w:pStyle w:val="TAL"/>
              <w:rPr>
                <w:ins w:id="986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50AD42" w14:textId="77777777" w:rsidR="00F25814" w:rsidRDefault="00F25814" w:rsidP="00F25814">
            <w:pPr>
              <w:pStyle w:val="TAL"/>
              <w:rPr>
                <w:ins w:id="987" w:author="Juan Manuel Fernandez" w:date="2021-12-29T18:07:00Z"/>
                <w:lang w:val="en-US"/>
              </w:rPr>
            </w:pPr>
            <w:ins w:id="988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392FE" w14:textId="77777777" w:rsidR="00F25814" w:rsidRDefault="00F25814" w:rsidP="00F25814">
            <w:pPr>
              <w:pStyle w:val="TAL"/>
              <w:rPr>
                <w:ins w:id="989" w:author="Juan Manuel Fernandez" w:date="2021-12-29T18:07:00Z"/>
                <w:lang w:val="en-US"/>
              </w:rPr>
            </w:pPr>
            <w:ins w:id="990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50745B49" w14:textId="77777777" w:rsidTr="00F25814">
        <w:trPr>
          <w:jc w:val="center"/>
          <w:ins w:id="99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62BA0" w14:textId="77777777" w:rsidR="00F25814" w:rsidRDefault="00F25814" w:rsidP="00F25814">
            <w:pPr>
              <w:pStyle w:val="TAN"/>
              <w:rPr>
                <w:ins w:id="992" w:author="Juan Manuel Fernandez" w:date="2021-12-29T18:07:00Z"/>
                <w:lang w:val="en-US"/>
              </w:rPr>
            </w:pPr>
            <w:ins w:id="993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1ADEE846" w14:textId="77777777" w:rsidR="00F25814" w:rsidRDefault="00F25814" w:rsidP="00F25814">
      <w:pPr>
        <w:rPr>
          <w:ins w:id="994" w:author="Juan Manuel Fernandez" w:date="2021-12-29T18:07:00Z"/>
        </w:rPr>
      </w:pPr>
    </w:p>
    <w:p w14:paraId="748181D2" w14:textId="7B5EF5E3" w:rsidR="00F25814" w:rsidRDefault="00F25814" w:rsidP="00F25814">
      <w:pPr>
        <w:pStyle w:val="Heading5"/>
        <w:rPr>
          <w:ins w:id="995" w:author="Juan Manuel Fernandez" w:date="2021-12-29T18:07:00Z"/>
        </w:rPr>
      </w:pPr>
      <w:bookmarkStart w:id="996" w:name="_Toc90587042"/>
      <w:bookmarkStart w:id="997" w:name="_Toc90588490"/>
      <w:ins w:id="998" w:author="Juan Manuel Fernandez" w:date="2021-12-29T18:07:00Z">
        <w:r>
          <w:t>5.2.</w:t>
        </w:r>
      </w:ins>
      <w:ins w:id="999" w:author="Juan Manuel Fernandez" w:date="2021-12-29T18:27:00Z">
        <w:r w:rsidR="003942B3">
          <w:t>Y</w:t>
        </w:r>
      </w:ins>
      <w:ins w:id="1000" w:author="Juan Manuel Fernandez" w:date="2021-12-29T18:07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  <w:bookmarkEnd w:id="996"/>
        <w:bookmarkEnd w:id="997"/>
      </w:ins>
    </w:p>
    <w:p w14:paraId="275E3E91" w14:textId="37A4557E" w:rsidR="00F25814" w:rsidRDefault="00F25814" w:rsidP="00F25814">
      <w:pPr>
        <w:outlineLvl w:val="0"/>
        <w:rPr>
          <w:ins w:id="1001" w:author="Juan Manuel Fernandez" w:date="2021-12-29T18:07:00Z"/>
        </w:rPr>
      </w:pPr>
      <w:ins w:id="1002" w:author="Juan Manuel Fernandez" w:date="2021-12-29T18:07:00Z">
        <w:r>
          <w:t>This method shall support the URI query parameters specified in table 5.2.</w:t>
        </w:r>
      </w:ins>
      <w:ins w:id="1003" w:author="Juan Manuel Fernandez" w:date="2021-12-29T18:27:00Z">
        <w:r w:rsidR="003942B3">
          <w:t>Y</w:t>
        </w:r>
      </w:ins>
      <w:ins w:id="1004" w:author="Juan Manuel Fernandez" w:date="2021-12-29T18:07:00Z">
        <w:r>
          <w:t>.3.3-1.</w:t>
        </w:r>
      </w:ins>
    </w:p>
    <w:p w14:paraId="6592FC18" w14:textId="6FFBFD27" w:rsidR="00F25814" w:rsidRDefault="00F25814" w:rsidP="00F25814">
      <w:pPr>
        <w:pStyle w:val="TH"/>
        <w:outlineLvl w:val="0"/>
        <w:rPr>
          <w:ins w:id="1005" w:author="Juan Manuel Fernandez" w:date="2021-12-29T18:07:00Z"/>
          <w:rFonts w:cs="Arial"/>
        </w:rPr>
      </w:pPr>
      <w:ins w:id="1006" w:author="Juan Manuel Fernandez" w:date="2021-12-29T18:07:00Z">
        <w:r>
          <w:t>Table 5.2.</w:t>
        </w:r>
      </w:ins>
      <w:ins w:id="1007" w:author="Juan Manuel Fernandez" w:date="2021-12-29T18:28:00Z">
        <w:r w:rsidR="003942B3">
          <w:t>Y</w:t>
        </w:r>
      </w:ins>
      <w:ins w:id="1008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6067206D" w14:textId="77777777" w:rsidTr="00F25814">
        <w:trPr>
          <w:jc w:val="center"/>
          <w:ins w:id="100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E0021" w14:textId="77777777" w:rsidR="00F25814" w:rsidRDefault="00F25814" w:rsidP="00F25814">
            <w:pPr>
              <w:pStyle w:val="TAH"/>
              <w:rPr>
                <w:ins w:id="1010" w:author="Juan Manuel Fernandez" w:date="2021-12-29T18:07:00Z"/>
                <w:lang w:val="en-US"/>
              </w:rPr>
            </w:pPr>
            <w:ins w:id="1011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7E2E8" w14:textId="77777777" w:rsidR="00F25814" w:rsidRDefault="00F25814" w:rsidP="00F25814">
            <w:pPr>
              <w:pStyle w:val="TAH"/>
              <w:rPr>
                <w:ins w:id="1012" w:author="Juan Manuel Fernandez" w:date="2021-12-29T18:07:00Z"/>
                <w:lang w:val="en-US"/>
              </w:rPr>
            </w:pPr>
            <w:ins w:id="1013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8ADDC" w14:textId="77777777" w:rsidR="00F25814" w:rsidRDefault="00F25814" w:rsidP="00F25814">
            <w:pPr>
              <w:pStyle w:val="TAH"/>
              <w:rPr>
                <w:ins w:id="1014" w:author="Juan Manuel Fernandez" w:date="2021-12-29T18:07:00Z"/>
                <w:lang w:val="en-US"/>
              </w:rPr>
            </w:pPr>
            <w:ins w:id="1015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80A7" w14:textId="77777777" w:rsidR="00F25814" w:rsidRDefault="00F25814" w:rsidP="00F25814">
            <w:pPr>
              <w:pStyle w:val="TAH"/>
              <w:rPr>
                <w:ins w:id="1016" w:author="Juan Manuel Fernandez" w:date="2021-12-29T18:07:00Z"/>
                <w:lang w:val="en-US"/>
              </w:rPr>
            </w:pPr>
            <w:ins w:id="1017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E5532" w14:textId="77777777" w:rsidR="00F25814" w:rsidRDefault="00F25814" w:rsidP="00F25814">
            <w:pPr>
              <w:pStyle w:val="TAH"/>
              <w:rPr>
                <w:ins w:id="1018" w:author="Juan Manuel Fernandez" w:date="2021-12-29T18:07:00Z"/>
                <w:lang w:val="en-US"/>
              </w:rPr>
            </w:pPr>
            <w:ins w:id="101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CB9F0C7" w14:textId="77777777" w:rsidTr="00F25814">
        <w:trPr>
          <w:jc w:val="center"/>
          <w:ins w:id="102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3D774" w14:textId="77777777" w:rsidR="00F25814" w:rsidRDefault="00F25814" w:rsidP="00F25814">
            <w:pPr>
              <w:pStyle w:val="TAL"/>
              <w:rPr>
                <w:ins w:id="1021" w:author="Juan Manuel Fernandez" w:date="2021-12-29T18:07:00Z"/>
                <w:lang w:val="en-US"/>
              </w:rPr>
            </w:pPr>
            <w:ins w:id="1022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5F85" w14:textId="77777777" w:rsidR="00F25814" w:rsidRDefault="00F25814" w:rsidP="00F25814">
            <w:pPr>
              <w:pStyle w:val="TAL"/>
              <w:rPr>
                <w:ins w:id="1023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5E30" w14:textId="77777777" w:rsidR="00F25814" w:rsidRDefault="00F25814" w:rsidP="00F25814">
            <w:pPr>
              <w:pStyle w:val="TAC"/>
              <w:rPr>
                <w:ins w:id="1024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2E6F" w14:textId="77777777" w:rsidR="00F25814" w:rsidRDefault="00F25814" w:rsidP="00F25814">
            <w:pPr>
              <w:pStyle w:val="TAL"/>
              <w:rPr>
                <w:ins w:id="1025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A0762" w14:textId="77777777" w:rsidR="00F25814" w:rsidRDefault="00F25814" w:rsidP="00F25814">
            <w:pPr>
              <w:pStyle w:val="TAL"/>
              <w:rPr>
                <w:ins w:id="1026" w:author="Juan Manuel Fernandez" w:date="2021-12-29T18:07:00Z"/>
                <w:lang w:val="en-US"/>
              </w:rPr>
            </w:pPr>
          </w:p>
        </w:tc>
      </w:tr>
    </w:tbl>
    <w:p w14:paraId="2456C249" w14:textId="77777777" w:rsidR="00F25814" w:rsidRDefault="00F25814" w:rsidP="00F25814">
      <w:pPr>
        <w:rPr>
          <w:ins w:id="1027" w:author="Juan Manuel Fernandez" w:date="2021-12-29T18:07:00Z"/>
        </w:rPr>
      </w:pPr>
    </w:p>
    <w:p w14:paraId="2F6822A4" w14:textId="38403CC1" w:rsidR="00F25814" w:rsidRDefault="00F25814" w:rsidP="00F25814">
      <w:pPr>
        <w:rPr>
          <w:ins w:id="1028" w:author="Juan Manuel Fernandez" w:date="2021-12-29T18:07:00Z"/>
        </w:rPr>
      </w:pPr>
      <w:ins w:id="1029" w:author="Juan Manuel Fernandez" w:date="2021-12-29T18:07:00Z">
        <w:r>
          <w:t>This method shall support the request data structures specified in table 5.2.</w:t>
        </w:r>
      </w:ins>
      <w:ins w:id="1030" w:author="Juan Manuel Fernandez" w:date="2021-12-29T18:28:00Z">
        <w:r w:rsidR="003942B3">
          <w:t>Y</w:t>
        </w:r>
      </w:ins>
      <w:ins w:id="1031" w:author="Juan Manuel Fernandez" w:date="2021-12-29T18:07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 5.2.</w:t>
        </w:r>
      </w:ins>
      <w:ins w:id="1032" w:author="Juan Manuel Fernandez" w:date="2021-12-29T18:27:00Z">
        <w:r w:rsidR="003942B3">
          <w:t>Y</w:t>
        </w:r>
      </w:ins>
      <w:ins w:id="1033" w:author="Juan Manuel Fernandez" w:date="2021-12-29T18:07:00Z">
        <w:r>
          <w:t>.3.3-3.</w:t>
        </w:r>
      </w:ins>
    </w:p>
    <w:p w14:paraId="4905C94A" w14:textId="07570F51" w:rsidR="00F25814" w:rsidRDefault="00F25814" w:rsidP="00F25814">
      <w:pPr>
        <w:pStyle w:val="TH"/>
        <w:outlineLvl w:val="0"/>
        <w:rPr>
          <w:ins w:id="1034" w:author="Juan Manuel Fernandez" w:date="2021-12-29T18:07:00Z"/>
        </w:rPr>
      </w:pPr>
      <w:ins w:id="1035" w:author="Juan Manuel Fernandez" w:date="2021-12-29T18:07:00Z">
        <w:r>
          <w:t>Table 5.2.</w:t>
        </w:r>
      </w:ins>
      <w:ins w:id="1036" w:author="Juan Manuel Fernandez" w:date="2021-12-29T18:28:00Z">
        <w:r w:rsidR="003942B3">
          <w:t>Y</w:t>
        </w:r>
      </w:ins>
      <w:ins w:id="1037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A6B83A7" w14:textId="77777777" w:rsidTr="00F25814">
        <w:trPr>
          <w:jc w:val="center"/>
          <w:ins w:id="1038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024E" w14:textId="77777777" w:rsidR="00F25814" w:rsidRDefault="00F25814" w:rsidP="00F25814">
            <w:pPr>
              <w:pStyle w:val="TAH"/>
              <w:rPr>
                <w:ins w:id="1039" w:author="Juan Manuel Fernandez" w:date="2021-12-29T18:07:00Z"/>
                <w:lang w:val="en-US"/>
              </w:rPr>
            </w:pPr>
            <w:ins w:id="104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D7628" w14:textId="77777777" w:rsidR="00F25814" w:rsidRDefault="00F25814" w:rsidP="00F25814">
            <w:pPr>
              <w:pStyle w:val="TAH"/>
              <w:rPr>
                <w:ins w:id="1041" w:author="Juan Manuel Fernandez" w:date="2021-12-29T18:07:00Z"/>
                <w:lang w:val="en-US"/>
              </w:rPr>
            </w:pPr>
            <w:ins w:id="104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A8DE8" w14:textId="77777777" w:rsidR="00F25814" w:rsidRDefault="00F25814" w:rsidP="00F25814">
            <w:pPr>
              <w:pStyle w:val="TAH"/>
              <w:rPr>
                <w:ins w:id="1043" w:author="Juan Manuel Fernandez" w:date="2021-12-29T18:07:00Z"/>
                <w:lang w:val="en-US"/>
              </w:rPr>
            </w:pPr>
            <w:ins w:id="104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2F205" w14:textId="77777777" w:rsidR="00F25814" w:rsidRDefault="00F25814" w:rsidP="00F25814">
            <w:pPr>
              <w:pStyle w:val="TAH"/>
              <w:rPr>
                <w:ins w:id="1045" w:author="Juan Manuel Fernandez" w:date="2021-12-29T18:07:00Z"/>
                <w:lang w:val="en-US"/>
              </w:rPr>
            </w:pPr>
            <w:ins w:id="104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BC4379D" w14:textId="77777777" w:rsidTr="00F25814">
        <w:trPr>
          <w:jc w:val="center"/>
          <w:ins w:id="1047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695B3" w14:textId="77777777" w:rsidR="00F25814" w:rsidRDefault="00F25814" w:rsidP="00F25814">
            <w:pPr>
              <w:pStyle w:val="TAL"/>
              <w:rPr>
                <w:ins w:id="1048" w:author="Juan Manuel Fernandez" w:date="2021-12-29T18:07:00Z"/>
                <w:lang w:val="en-US"/>
              </w:rPr>
            </w:pPr>
            <w:ins w:id="1049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F3C8" w14:textId="77777777" w:rsidR="00F25814" w:rsidRDefault="00F25814" w:rsidP="00F25814">
            <w:pPr>
              <w:pStyle w:val="TAC"/>
              <w:rPr>
                <w:ins w:id="1050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0DE1" w14:textId="77777777" w:rsidR="00F25814" w:rsidRDefault="00F25814" w:rsidP="00F25814">
            <w:pPr>
              <w:pStyle w:val="TAL"/>
              <w:rPr>
                <w:ins w:id="1051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62DB" w14:textId="77777777" w:rsidR="00F25814" w:rsidRDefault="00F25814" w:rsidP="00F25814">
            <w:pPr>
              <w:pStyle w:val="TAL"/>
              <w:rPr>
                <w:ins w:id="1052" w:author="Juan Manuel Fernandez" w:date="2021-12-29T18:07:00Z"/>
                <w:lang w:val="en-US"/>
              </w:rPr>
            </w:pPr>
          </w:p>
        </w:tc>
      </w:tr>
    </w:tbl>
    <w:p w14:paraId="21964386" w14:textId="77777777" w:rsidR="00F25814" w:rsidRDefault="00F25814" w:rsidP="00F25814">
      <w:pPr>
        <w:rPr>
          <w:ins w:id="1053" w:author="Juan Manuel Fernandez" w:date="2021-12-29T18:07:00Z"/>
        </w:rPr>
      </w:pPr>
    </w:p>
    <w:p w14:paraId="1CA93C15" w14:textId="0B4543E6" w:rsidR="00F25814" w:rsidRDefault="00F25814" w:rsidP="00F25814">
      <w:pPr>
        <w:pStyle w:val="TH"/>
        <w:outlineLvl w:val="0"/>
        <w:rPr>
          <w:ins w:id="1054" w:author="Juan Manuel Fernandez" w:date="2021-12-29T18:07:00Z"/>
        </w:rPr>
      </w:pPr>
      <w:ins w:id="1055" w:author="Juan Manuel Fernandez" w:date="2021-12-29T18:07:00Z">
        <w:r>
          <w:t>Table 5.2.</w:t>
        </w:r>
      </w:ins>
      <w:ins w:id="1056" w:author="Juan Manuel Fernandez" w:date="2021-12-29T18:28:00Z">
        <w:r w:rsidR="003942B3">
          <w:t>Y</w:t>
        </w:r>
      </w:ins>
      <w:ins w:id="1057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97"/>
        <w:gridCol w:w="1219"/>
        <w:gridCol w:w="1091"/>
        <w:gridCol w:w="5223"/>
      </w:tblGrid>
      <w:tr w:rsidR="00F25814" w14:paraId="14A8706A" w14:textId="77777777" w:rsidTr="00F25814">
        <w:trPr>
          <w:jc w:val="center"/>
          <w:ins w:id="105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2A149" w14:textId="77777777" w:rsidR="00F25814" w:rsidRDefault="00F25814" w:rsidP="00F25814">
            <w:pPr>
              <w:pStyle w:val="TAH"/>
              <w:rPr>
                <w:ins w:id="1059" w:author="Juan Manuel Fernandez" w:date="2021-12-29T18:07:00Z"/>
                <w:lang w:val="en-US"/>
              </w:rPr>
            </w:pPr>
            <w:ins w:id="106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3513" w14:textId="77777777" w:rsidR="00F25814" w:rsidRDefault="00F25814" w:rsidP="00F25814">
            <w:pPr>
              <w:pStyle w:val="TAH"/>
              <w:rPr>
                <w:ins w:id="1061" w:author="Juan Manuel Fernandez" w:date="2021-12-29T18:07:00Z"/>
                <w:lang w:val="en-US"/>
              </w:rPr>
            </w:pPr>
            <w:ins w:id="106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B05A7" w14:textId="77777777" w:rsidR="00F25814" w:rsidRDefault="00F25814" w:rsidP="00F25814">
            <w:pPr>
              <w:pStyle w:val="TAH"/>
              <w:rPr>
                <w:ins w:id="1063" w:author="Juan Manuel Fernandez" w:date="2021-12-29T18:07:00Z"/>
                <w:lang w:val="en-US"/>
              </w:rPr>
            </w:pPr>
            <w:ins w:id="106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492F0" w14:textId="77777777" w:rsidR="00F25814" w:rsidRDefault="00F25814" w:rsidP="00F25814">
            <w:pPr>
              <w:pStyle w:val="TAH"/>
              <w:rPr>
                <w:ins w:id="1065" w:author="Juan Manuel Fernandez" w:date="2021-12-29T18:07:00Z"/>
                <w:lang w:val="en-US"/>
              </w:rPr>
            </w:pPr>
            <w:ins w:id="1066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1835CEAB" w14:textId="77777777" w:rsidR="00F25814" w:rsidRDefault="00F25814" w:rsidP="00F25814">
            <w:pPr>
              <w:pStyle w:val="TAH"/>
              <w:rPr>
                <w:ins w:id="1067" w:author="Juan Manuel Fernandez" w:date="2021-12-29T18:07:00Z"/>
                <w:lang w:val="en-US"/>
              </w:rPr>
            </w:pPr>
            <w:ins w:id="1068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6228D" w14:textId="77777777" w:rsidR="00F25814" w:rsidRDefault="00F25814" w:rsidP="00F25814">
            <w:pPr>
              <w:pStyle w:val="TAH"/>
              <w:rPr>
                <w:ins w:id="1069" w:author="Juan Manuel Fernandez" w:date="2021-12-29T18:07:00Z"/>
                <w:lang w:val="en-US"/>
              </w:rPr>
            </w:pPr>
            <w:ins w:id="107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3464F2F" w14:textId="77777777" w:rsidTr="00F25814">
        <w:trPr>
          <w:jc w:val="center"/>
          <w:ins w:id="107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D4948" w14:textId="77777777" w:rsidR="00F25814" w:rsidRDefault="00F25814" w:rsidP="00F25814">
            <w:pPr>
              <w:pStyle w:val="TAL"/>
              <w:rPr>
                <w:ins w:id="1072" w:author="Juan Manuel Fernandez" w:date="2021-12-29T18:07:00Z"/>
                <w:lang w:val="en-US"/>
              </w:rPr>
            </w:pPr>
            <w:proofErr w:type="spellStart"/>
            <w:ins w:id="1073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12087" w14:textId="77777777" w:rsidR="00F25814" w:rsidRDefault="00F25814" w:rsidP="00F25814">
            <w:pPr>
              <w:pStyle w:val="TAC"/>
              <w:rPr>
                <w:ins w:id="1074" w:author="Juan Manuel Fernandez" w:date="2021-12-29T18:07:00Z"/>
                <w:lang w:val="en-US"/>
              </w:rPr>
            </w:pPr>
            <w:ins w:id="1075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9BEEC" w14:textId="77777777" w:rsidR="00F25814" w:rsidRDefault="00F25814" w:rsidP="00F25814">
            <w:pPr>
              <w:pStyle w:val="TAL"/>
              <w:rPr>
                <w:ins w:id="1076" w:author="Juan Manuel Fernandez" w:date="2021-12-29T18:07:00Z"/>
                <w:lang w:val="en-US"/>
              </w:rPr>
            </w:pPr>
            <w:ins w:id="1077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E4271" w14:textId="77777777" w:rsidR="00F25814" w:rsidRDefault="00F25814" w:rsidP="00F25814">
            <w:pPr>
              <w:pStyle w:val="TAL"/>
              <w:rPr>
                <w:ins w:id="1078" w:author="Juan Manuel Fernandez" w:date="2021-12-29T18:07:00Z"/>
                <w:lang w:val="en-US"/>
              </w:rPr>
            </w:pPr>
            <w:ins w:id="1079" w:author="Juan Manuel Fernandez" w:date="2021-12-29T18:0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7D9AB" w14:textId="77777777" w:rsidR="00F25814" w:rsidRDefault="00F25814" w:rsidP="00F25814">
            <w:pPr>
              <w:pStyle w:val="TAL"/>
              <w:rPr>
                <w:ins w:id="1080" w:author="Juan Manuel Fernandez" w:date="2021-12-29T18:07:00Z"/>
                <w:lang w:val="en-US"/>
              </w:rPr>
            </w:pPr>
            <w:ins w:id="1081" w:author="Juan Manuel Fernandez" w:date="2021-12-29T18:07:00Z">
              <w:r>
                <w:rPr>
                  <w:lang w:val="en-US"/>
                </w:rPr>
                <w:t xml:space="preserve">Upon success, a response body containing SMF Subscription </w:t>
              </w:r>
              <w:proofErr w:type="spellStart"/>
              <w:r>
                <w:rPr>
                  <w:lang w:val="en-US"/>
                </w:rPr>
                <w:t>Infos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14:paraId="32B167B2" w14:textId="77777777" w:rsidTr="00F25814">
        <w:trPr>
          <w:jc w:val="center"/>
          <w:ins w:id="1082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8A4A7" w14:textId="77777777" w:rsidR="00F25814" w:rsidRDefault="00F25814" w:rsidP="00F25814">
            <w:pPr>
              <w:pStyle w:val="TAN"/>
              <w:rPr>
                <w:ins w:id="1083" w:author="Juan Manuel Fernandez" w:date="2021-12-29T18:07:00Z"/>
                <w:lang w:val="en-US"/>
              </w:rPr>
            </w:pPr>
            <w:ins w:id="1084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AE3E703" w14:textId="77777777" w:rsidR="00F25814" w:rsidRDefault="00F25814" w:rsidP="00F25814">
      <w:pPr>
        <w:rPr>
          <w:ins w:id="1085" w:author="Juan Manuel Fernandez" w:date="2021-12-29T18:07:00Z"/>
        </w:rPr>
      </w:pPr>
    </w:p>
    <w:p w14:paraId="742245A3" w14:textId="36D578E4" w:rsidR="00F25814" w:rsidRDefault="00F25814" w:rsidP="00F25814">
      <w:pPr>
        <w:pStyle w:val="Heading5"/>
        <w:rPr>
          <w:ins w:id="1086" w:author="Juan Manuel Fernandez" w:date="2021-12-29T18:07:00Z"/>
        </w:rPr>
      </w:pPr>
      <w:bookmarkStart w:id="1087" w:name="_Toc90587043"/>
      <w:bookmarkStart w:id="1088" w:name="_Toc90588491"/>
      <w:ins w:id="1089" w:author="Juan Manuel Fernandez" w:date="2021-12-29T18:07:00Z">
        <w:r>
          <w:t>5.2.</w:t>
        </w:r>
      </w:ins>
      <w:ins w:id="1090" w:author="Juan Manuel Fernandez" w:date="2021-12-29T18:28:00Z">
        <w:r w:rsidR="003942B3">
          <w:t>Y</w:t>
        </w:r>
      </w:ins>
      <w:ins w:id="1091" w:author="Juan Manuel Fernandez" w:date="2021-12-29T18:07:00Z">
        <w:r>
          <w:t>.3.</w:t>
        </w:r>
        <w:r>
          <w:rPr>
            <w:lang w:val="de-DE"/>
          </w:rPr>
          <w:t>4</w:t>
        </w:r>
        <w:r>
          <w:tab/>
          <w:t>PATCH</w:t>
        </w:r>
        <w:bookmarkEnd w:id="1087"/>
        <w:bookmarkEnd w:id="1088"/>
      </w:ins>
    </w:p>
    <w:p w14:paraId="61D67F77" w14:textId="77777777" w:rsidR="00F25814" w:rsidRDefault="00F25814" w:rsidP="00F25814">
      <w:pPr>
        <w:rPr>
          <w:ins w:id="1092" w:author="Juan Manuel Fernandez" w:date="2021-12-29T18:07:00Z"/>
          <w:lang w:eastAsia="zh-CN"/>
        </w:rPr>
      </w:pPr>
      <w:ins w:id="1093" w:author="Juan Manuel Fernandez" w:date="2021-12-29T18:07:00Z">
        <w:r>
          <w:rPr>
            <w:lang w:eastAsia="zh-CN"/>
          </w:rPr>
          <w:t xml:space="preserve">This method is used to modify the SMF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7CE4DECE" w14:textId="578FA634" w:rsidR="00F25814" w:rsidRDefault="00F25814" w:rsidP="00F25814">
      <w:pPr>
        <w:rPr>
          <w:ins w:id="1094" w:author="Juan Manuel Fernandez" w:date="2021-12-29T18:07:00Z"/>
        </w:rPr>
      </w:pPr>
      <w:ins w:id="1095" w:author="Juan Manuel Fernandez" w:date="2021-12-29T18:07:00Z">
        <w:r>
          <w:t>This method shall support the URI query parameters specified in table 5.2.</w:t>
        </w:r>
      </w:ins>
      <w:ins w:id="1096" w:author="Juan Manuel Fernandez" w:date="2021-12-29T18:28:00Z">
        <w:r w:rsidR="003942B3">
          <w:t>Y</w:t>
        </w:r>
      </w:ins>
      <w:ins w:id="1097" w:author="Juan Manuel Fernandez" w:date="2021-12-29T18:07:00Z">
        <w:r>
          <w:t>.3.4-1.</w:t>
        </w:r>
      </w:ins>
    </w:p>
    <w:p w14:paraId="73447839" w14:textId="7C0DF820" w:rsidR="00F25814" w:rsidRDefault="00F25814" w:rsidP="00F25814">
      <w:pPr>
        <w:pStyle w:val="TH"/>
        <w:outlineLvl w:val="0"/>
        <w:rPr>
          <w:ins w:id="1098" w:author="Juan Manuel Fernandez" w:date="2021-12-29T18:07:00Z"/>
          <w:rFonts w:cs="Arial"/>
        </w:rPr>
      </w:pPr>
      <w:ins w:id="1099" w:author="Juan Manuel Fernandez" w:date="2021-12-29T18:07:00Z">
        <w:r>
          <w:t>Table 5.2.</w:t>
        </w:r>
      </w:ins>
      <w:ins w:id="1100" w:author="Juan Manuel Fernandez" w:date="2021-12-29T18:28:00Z">
        <w:r w:rsidR="003942B3">
          <w:t>Y</w:t>
        </w:r>
      </w:ins>
      <w:ins w:id="1101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14:paraId="7F92A32D" w14:textId="77777777" w:rsidTr="00F25814">
        <w:trPr>
          <w:jc w:val="center"/>
          <w:ins w:id="110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5186C" w14:textId="77777777" w:rsidR="00F25814" w:rsidRDefault="00F25814" w:rsidP="00F25814">
            <w:pPr>
              <w:pStyle w:val="TAH"/>
              <w:rPr>
                <w:ins w:id="1103" w:author="Juan Manuel Fernandez" w:date="2021-12-29T18:07:00Z"/>
                <w:lang w:val="en-US"/>
              </w:rPr>
            </w:pPr>
            <w:ins w:id="1104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6A87F" w14:textId="77777777" w:rsidR="00F25814" w:rsidRDefault="00F25814" w:rsidP="00F25814">
            <w:pPr>
              <w:pStyle w:val="TAH"/>
              <w:rPr>
                <w:ins w:id="1105" w:author="Juan Manuel Fernandez" w:date="2021-12-29T18:07:00Z"/>
                <w:lang w:val="en-US"/>
              </w:rPr>
            </w:pPr>
            <w:ins w:id="1106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AF1FF" w14:textId="77777777" w:rsidR="00F25814" w:rsidRDefault="00F25814" w:rsidP="00F25814">
            <w:pPr>
              <w:pStyle w:val="TAH"/>
              <w:rPr>
                <w:ins w:id="1107" w:author="Juan Manuel Fernandez" w:date="2021-12-29T18:07:00Z"/>
                <w:lang w:val="en-US"/>
              </w:rPr>
            </w:pPr>
            <w:ins w:id="1108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7FA7" w14:textId="77777777" w:rsidR="00F25814" w:rsidRDefault="00F25814" w:rsidP="00F25814">
            <w:pPr>
              <w:pStyle w:val="TAH"/>
              <w:rPr>
                <w:ins w:id="1109" w:author="Juan Manuel Fernandez" w:date="2021-12-29T18:07:00Z"/>
                <w:lang w:val="en-US"/>
              </w:rPr>
            </w:pPr>
            <w:ins w:id="1110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81678" w14:textId="77777777" w:rsidR="00F25814" w:rsidRDefault="00F25814" w:rsidP="00F25814">
            <w:pPr>
              <w:pStyle w:val="TAH"/>
              <w:rPr>
                <w:ins w:id="1111" w:author="Juan Manuel Fernandez" w:date="2021-12-29T18:07:00Z"/>
                <w:lang w:val="en-US"/>
              </w:rPr>
            </w:pPr>
            <w:ins w:id="1112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2EE9845" w14:textId="77777777" w:rsidTr="00F25814">
        <w:trPr>
          <w:jc w:val="center"/>
          <w:ins w:id="111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AEE49" w14:textId="77777777" w:rsidR="00F25814" w:rsidRDefault="00F25814" w:rsidP="00F25814">
            <w:pPr>
              <w:pStyle w:val="TAL"/>
              <w:rPr>
                <w:ins w:id="1114" w:author="Juan Manuel Fernandez" w:date="2021-12-29T18:07:00Z"/>
                <w:lang w:val="en-US" w:eastAsia="zh-CN"/>
              </w:rPr>
            </w:pPr>
            <w:proofErr w:type="gramStart"/>
            <w:ins w:id="1115" w:author="Juan Manuel Fernandez" w:date="2021-12-29T18:07:00Z">
              <w:r w:rsidRPr="00B43370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3784" w14:textId="77777777" w:rsidR="00F25814" w:rsidRDefault="00F25814" w:rsidP="00F25814">
            <w:pPr>
              <w:pStyle w:val="TAL"/>
              <w:rPr>
                <w:ins w:id="1116" w:author="Juan Manuel Fernandez" w:date="2021-12-29T18:07:00Z"/>
                <w:lang w:val="en-US"/>
              </w:rPr>
            </w:pPr>
            <w:proofErr w:type="spellStart"/>
            <w:ins w:id="1117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AA5B" w14:textId="77777777" w:rsidR="00F25814" w:rsidRDefault="00F25814" w:rsidP="00F25814">
            <w:pPr>
              <w:pStyle w:val="TAC"/>
              <w:rPr>
                <w:ins w:id="1118" w:author="Juan Manuel Fernandez" w:date="2021-12-29T18:07:00Z"/>
                <w:lang w:val="en-US"/>
              </w:rPr>
            </w:pPr>
            <w:ins w:id="1119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E3202" w14:textId="77777777" w:rsidR="00F25814" w:rsidRDefault="00F25814" w:rsidP="00F25814">
            <w:pPr>
              <w:pStyle w:val="TAL"/>
              <w:rPr>
                <w:ins w:id="1120" w:author="Juan Manuel Fernandez" w:date="2021-12-29T18:07:00Z"/>
                <w:lang w:val="en-US"/>
              </w:rPr>
            </w:pPr>
            <w:ins w:id="1121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16579" w14:textId="77777777" w:rsidR="00F25814" w:rsidRDefault="00F25814" w:rsidP="00F25814">
            <w:pPr>
              <w:pStyle w:val="TAL"/>
              <w:rPr>
                <w:ins w:id="1122" w:author="Juan Manuel Fernandez" w:date="2021-12-29T18:07:00Z"/>
                <w:lang w:val="en-US"/>
              </w:rPr>
            </w:pPr>
            <w:ins w:id="1123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66544337" w14:textId="77777777" w:rsidR="00F25814" w:rsidRDefault="00F25814" w:rsidP="00F25814">
      <w:pPr>
        <w:pStyle w:val="Guidance"/>
        <w:rPr>
          <w:ins w:id="1124" w:author="Juan Manuel Fernandez" w:date="2021-12-29T18:07:00Z"/>
        </w:rPr>
      </w:pPr>
    </w:p>
    <w:p w14:paraId="49A37F01" w14:textId="70160E69" w:rsidR="00F25814" w:rsidRDefault="00F25814" w:rsidP="00F25814">
      <w:pPr>
        <w:rPr>
          <w:ins w:id="1125" w:author="Juan Manuel Fernandez" w:date="2021-12-29T18:07:00Z"/>
        </w:rPr>
      </w:pPr>
      <w:ins w:id="1126" w:author="Juan Manuel Fernandez" w:date="2021-12-29T18:07:00Z">
        <w:r>
          <w:t>This method shall support the request data structures specified in table 5.2.</w:t>
        </w:r>
      </w:ins>
      <w:ins w:id="1127" w:author="Juan Manuel Fernandez" w:date="2021-12-29T18:28:00Z">
        <w:r w:rsidR="003942B3">
          <w:t>Y</w:t>
        </w:r>
      </w:ins>
      <w:ins w:id="1128" w:author="Juan Manuel Fernandez" w:date="2021-12-29T18:07:00Z">
        <w:r>
          <w:t>.3.2-2 and the response data structures, and response codes specified in table 5.2.</w:t>
        </w:r>
      </w:ins>
      <w:ins w:id="1129" w:author="Juan Manuel Fernandez" w:date="2021-12-29T18:28:00Z">
        <w:r w:rsidR="003942B3">
          <w:t>Y</w:t>
        </w:r>
      </w:ins>
      <w:ins w:id="1130" w:author="Juan Manuel Fernandez" w:date="2021-12-29T18:07:00Z">
        <w:r>
          <w:t>.3.4-3.</w:t>
        </w:r>
      </w:ins>
    </w:p>
    <w:p w14:paraId="204C2407" w14:textId="2D6F20A4" w:rsidR="00F25814" w:rsidRDefault="00F25814" w:rsidP="00F25814">
      <w:pPr>
        <w:pStyle w:val="TH"/>
        <w:outlineLvl w:val="0"/>
        <w:rPr>
          <w:ins w:id="1131" w:author="Juan Manuel Fernandez" w:date="2021-12-29T18:07:00Z"/>
        </w:rPr>
      </w:pPr>
      <w:ins w:id="1132" w:author="Juan Manuel Fernandez" w:date="2021-12-29T18:07:00Z">
        <w:r>
          <w:t>Table 5.2.</w:t>
        </w:r>
      </w:ins>
      <w:ins w:id="1133" w:author="Juan Manuel Fernandez" w:date="2021-12-29T18:28:00Z">
        <w:r w:rsidR="003942B3">
          <w:t>Y</w:t>
        </w:r>
      </w:ins>
      <w:ins w:id="1134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6B727BFC" w14:textId="77777777" w:rsidTr="00F25814">
        <w:trPr>
          <w:jc w:val="center"/>
          <w:ins w:id="113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F224" w14:textId="77777777" w:rsidR="00F25814" w:rsidRDefault="00F25814" w:rsidP="00F25814">
            <w:pPr>
              <w:pStyle w:val="TAH"/>
              <w:rPr>
                <w:ins w:id="1136" w:author="Juan Manuel Fernandez" w:date="2021-12-29T18:07:00Z"/>
                <w:lang w:val="en-US"/>
              </w:rPr>
            </w:pPr>
            <w:ins w:id="113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C217F" w14:textId="77777777" w:rsidR="00F25814" w:rsidRDefault="00F25814" w:rsidP="00F25814">
            <w:pPr>
              <w:pStyle w:val="TAH"/>
              <w:rPr>
                <w:ins w:id="1138" w:author="Juan Manuel Fernandez" w:date="2021-12-29T18:07:00Z"/>
                <w:lang w:val="en-US"/>
              </w:rPr>
            </w:pPr>
            <w:ins w:id="113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DFDDA" w14:textId="77777777" w:rsidR="00F25814" w:rsidRDefault="00F25814" w:rsidP="00F25814">
            <w:pPr>
              <w:pStyle w:val="TAH"/>
              <w:rPr>
                <w:ins w:id="1140" w:author="Juan Manuel Fernandez" w:date="2021-12-29T18:07:00Z"/>
                <w:lang w:val="en-US"/>
              </w:rPr>
            </w:pPr>
            <w:ins w:id="114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03949" w14:textId="77777777" w:rsidR="00F25814" w:rsidRDefault="00F25814" w:rsidP="00F25814">
            <w:pPr>
              <w:pStyle w:val="TAH"/>
              <w:rPr>
                <w:ins w:id="1142" w:author="Juan Manuel Fernandez" w:date="2021-12-29T18:07:00Z"/>
                <w:lang w:val="en-US"/>
              </w:rPr>
            </w:pPr>
            <w:ins w:id="1143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1BDFA97" w14:textId="77777777" w:rsidTr="00F25814">
        <w:trPr>
          <w:jc w:val="center"/>
          <w:ins w:id="114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B63EA" w14:textId="77777777" w:rsidR="00F25814" w:rsidRDefault="00F25814" w:rsidP="00F25814">
            <w:pPr>
              <w:pStyle w:val="TAL"/>
              <w:rPr>
                <w:ins w:id="1145" w:author="Juan Manuel Fernandez" w:date="2021-12-29T18:07:00Z"/>
                <w:lang w:val="en-US" w:eastAsia="zh-CN"/>
              </w:rPr>
            </w:pPr>
            <w:ins w:id="1146" w:author="Juan Manuel Fernandez" w:date="2021-12-29T18:0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4DB1B" w14:textId="77777777" w:rsidR="00F25814" w:rsidRDefault="00F25814" w:rsidP="00F25814">
            <w:pPr>
              <w:pStyle w:val="TAC"/>
              <w:rPr>
                <w:ins w:id="1147" w:author="Juan Manuel Fernandez" w:date="2021-12-29T18:07:00Z"/>
                <w:lang w:val="en-US" w:eastAsia="zh-CN"/>
              </w:rPr>
            </w:pPr>
            <w:ins w:id="1148" w:author="Juan Manuel Fernandez" w:date="2021-12-29T18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65F25" w14:textId="77777777" w:rsidR="00F25814" w:rsidRDefault="00F25814" w:rsidP="00F25814">
            <w:pPr>
              <w:pStyle w:val="TAL"/>
              <w:rPr>
                <w:ins w:id="1149" w:author="Juan Manuel Fernandez" w:date="2021-12-29T18:07:00Z"/>
                <w:lang w:val="en-US" w:eastAsia="zh-CN"/>
              </w:rPr>
            </w:pPr>
            <w:ins w:id="1150" w:author="Juan Manuel Fernandez" w:date="2021-12-29T18:0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CDB17" w14:textId="77777777" w:rsidR="00F25814" w:rsidRDefault="00F25814" w:rsidP="00F25814">
            <w:pPr>
              <w:pStyle w:val="TAL"/>
              <w:rPr>
                <w:ins w:id="1151" w:author="Juan Manuel Fernandez" w:date="2021-12-29T18:07:00Z"/>
                <w:lang w:val="en-US" w:eastAsia="zh-CN"/>
              </w:rPr>
            </w:pPr>
            <w:ins w:id="1152" w:author="Juan Manuel Fernandez" w:date="2021-12-29T18:07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104348A7" w14:textId="77777777" w:rsidR="00F25814" w:rsidRDefault="00F25814" w:rsidP="00F25814">
      <w:pPr>
        <w:rPr>
          <w:ins w:id="1153" w:author="Juan Manuel Fernandez" w:date="2021-12-29T18:07:00Z"/>
        </w:rPr>
      </w:pPr>
    </w:p>
    <w:p w14:paraId="0046E153" w14:textId="59C2D364" w:rsidR="00F25814" w:rsidRDefault="00F25814" w:rsidP="00F25814">
      <w:pPr>
        <w:pStyle w:val="TH"/>
        <w:outlineLvl w:val="0"/>
        <w:rPr>
          <w:ins w:id="1154" w:author="Juan Manuel Fernandez" w:date="2021-12-29T18:07:00Z"/>
        </w:rPr>
      </w:pPr>
      <w:ins w:id="1155" w:author="Juan Manuel Fernandez" w:date="2021-12-29T18:07:00Z">
        <w:r>
          <w:lastRenderedPageBreak/>
          <w:t>Table 5.2.</w:t>
        </w:r>
      </w:ins>
      <w:ins w:id="1156" w:author="Juan Manuel Fernandez" w:date="2021-12-29T18:28:00Z">
        <w:r w:rsidR="003942B3">
          <w:t>Y</w:t>
        </w:r>
      </w:ins>
      <w:ins w:id="1157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14:paraId="7DFF3E21" w14:textId="77777777" w:rsidTr="00F25814">
        <w:trPr>
          <w:jc w:val="center"/>
          <w:ins w:id="115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ED889" w14:textId="77777777" w:rsidR="00F25814" w:rsidRDefault="00F25814" w:rsidP="00F25814">
            <w:pPr>
              <w:pStyle w:val="TAH"/>
              <w:rPr>
                <w:ins w:id="1159" w:author="Juan Manuel Fernandez" w:date="2021-12-29T18:07:00Z"/>
                <w:lang w:val="en-US"/>
              </w:rPr>
            </w:pPr>
            <w:ins w:id="116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5E022" w14:textId="77777777" w:rsidR="00F25814" w:rsidRDefault="00F25814" w:rsidP="00F25814">
            <w:pPr>
              <w:pStyle w:val="TAH"/>
              <w:rPr>
                <w:ins w:id="1161" w:author="Juan Manuel Fernandez" w:date="2021-12-29T18:07:00Z"/>
                <w:lang w:val="en-US"/>
              </w:rPr>
            </w:pPr>
            <w:ins w:id="116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2A7B" w14:textId="77777777" w:rsidR="00F25814" w:rsidRDefault="00F25814" w:rsidP="00F25814">
            <w:pPr>
              <w:pStyle w:val="TAH"/>
              <w:rPr>
                <w:ins w:id="1163" w:author="Juan Manuel Fernandez" w:date="2021-12-29T18:07:00Z"/>
                <w:lang w:val="en-US"/>
              </w:rPr>
            </w:pPr>
            <w:ins w:id="116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E7803" w14:textId="77777777" w:rsidR="00F25814" w:rsidRDefault="00F25814" w:rsidP="00F25814">
            <w:pPr>
              <w:pStyle w:val="TAH"/>
              <w:rPr>
                <w:ins w:id="1165" w:author="Juan Manuel Fernandez" w:date="2021-12-29T18:07:00Z"/>
                <w:lang w:val="en-US"/>
              </w:rPr>
            </w:pPr>
            <w:ins w:id="1166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5F9F084B" w14:textId="77777777" w:rsidR="00F25814" w:rsidRDefault="00F25814" w:rsidP="00F25814">
            <w:pPr>
              <w:pStyle w:val="TAH"/>
              <w:rPr>
                <w:ins w:id="1167" w:author="Juan Manuel Fernandez" w:date="2021-12-29T18:07:00Z"/>
                <w:lang w:val="en-US"/>
              </w:rPr>
            </w:pPr>
            <w:ins w:id="1168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E1317" w14:textId="77777777" w:rsidR="00F25814" w:rsidRDefault="00F25814" w:rsidP="00F25814">
            <w:pPr>
              <w:pStyle w:val="TAH"/>
              <w:rPr>
                <w:ins w:id="1169" w:author="Juan Manuel Fernandez" w:date="2021-12-29T18:07:00Z"/>
                <w:lang w:val="en-US"/>
              </w:rPr>
            </w:pPr>
            <w:ins w:id="117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52E58F4" w14:textId="77777777" w:rsidTr="00F25814">
        <w:trPr>
          <w:jc w:val="center"/>
          <w:ins w:id="1171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F8408" w14:textId="77777777" w:rsidR="00F25814" w:rsidRDefault="00F25814" w:rsidP="00F25814">
            <w:pPr>
              <w:pStyle w:val="TAL"/>
              <w:rPr>
                <w:ins w:id="1172" w:author="Juan Manuel Fernandez" w:date="2021-12-29T18:07:00Z"/>
                <w:lang w:val="en-US" w:eastAsia="zh-CN"/>
              </w:rPr>
            </w:pPr>
            <w:ins w:id="1173" w:author="Juan Manuel Fernandez" w:date="2021-12-29T18:0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ED1D" w14:textId="77777777" w:rsidR="00F25814" w:rsidRDefault="00F25814" w:rsidP="00F25814">
            <w:pPr>
              <w:pStyle w:val="TAC"/>
              <w:rPr>
                <w:ins w:id="1174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52F2" w14:textId="77777777" w:rsidR="00F25814" w:rsidRDefault="00F25814" w:rsidP="00F25814">
            <w:pPr>
              <w:pStyle w:val="TAL"/>
              <w:rPr>
                <w:ins w:id="1175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3C67D" w14:textId="77777777" w:rsidR="00F25814" w:rsidRDefault="00F25814" w:rsidP="00F25814">
            <w:pPr>
              <w:pStyle w:val="TAL"/>
              <w:rPr>
                <w:ins w:id="1176" w:author="Juan Manuel Fernandez" w:date="2021-12-29T18:07:00Z"/>
                <w:lang w:val="en-US" w:eastAsia="zh-CN"/>
              </w:rPr>
            </w:pPr>
            <w:ins w:id="1177" w:author="Juan Manuel Fernandez" w:date="2021-12-29T18:0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26235" w14:textId="77777777" w:rsidR="00F25814" w:rsidRDefault="00F25814" w:rsidP="00F25814">
            <w:pPr>
              <w:pStyle w:val="TAL"/>
              <w:rPr>
                <w:ins w:id="1178" w:author="Juan Manuel Fernandez" w:date="2021-12-29T18:07:00Z"/>
                <w:lang w:val="en-US" w:eastAsia="zh-CN"/>
              </w:rPr>
            </w:pPr>
            <w:ins w:id="1179" w:author="Juan Manuel Fernandez" w:date="2021-12-29T18:07:00Z">
              <w:r>
                <w:rPr>
                  <w:lang w:val="en-US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F25814" w14:paraId="61D4CE91" w14:textId="77777777" w:rsidTr="00F25814">
        <w:trPr>
          <w:jc w:val="center"/>
          <w:ins w:id="118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77058" w14:textId="77777777" w:rsidR="00F25814" w:rsidRDefault="00F25814" w:rsidP="00F25814">
            <w:pPr>
              <w:pStyle w:val="TAL"/>
              <w:rPr>
                <w:ins w:id="1181" w:author="Juan Manuel Fernandez" w:date="2021-12-29T18:07:00Z"/>
                <w:lang w:val="en-US" w:eastAsia="zh-CN"/>
              </w:rPr>
            </w:pPr>
            <w:proofErr w:type="spellStart"/>
            <w:ins w:id="1182" w:author="Juan Manuel Fernandez" w:date="2021-12-29T18:07:00Z">
              <w:r w:rsidRPr="00B43370"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DA26F" w14:textId="77777777" w:rsidR="00F25814" w:rsidRDefault="00F25814" w:rsidP="00F25814">
            <w:pPr>
              <w:pStyle w:val="TAC"/>
              <w:rPr>
                <w:ins w:id="1183" w:author="Juan Manuel Fernandez" w:date="2021-12-29T18:07:00Z"/>
                <w:lang w:val="en-US"/>
              </w:rPr>
            </w:pPr>
            <w:ins w:id="1184" w:author="Juan Manuel Fernandez" w:date="2021-12-29T18:07:00Z">
              <w:r w:rsidRPr="00B43370"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D3438" w14:textId="77777777" w:rsidR="00F25814" w:rsidRDefault="00F25814" w:rsidP="00F25814">
            <w:pPr>
              <w:pStyle w:val="TAL"/>
              <w:rPr>
                <w:ins w:id="1185" w:author="Juan Manuel Fernandez" w:date="2021-12-29T18:07:00Z"/>
                <w:lang w:val="en-US"/>
              </w:rPr>
            </w:pPr>
            <w:ins w:id="1186" w:author="Juan Manuel Fernandez" w:date="2021-12-29T18:07:00Z">
              <w:r w:rsidRPr="00B43370"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93585" w14:textId="77777777" w:rsidR="00F25814" w:rsidRDefault="00F25814" w:rsidP="00F25814">
            <w:pPr>
              <w:pStyle w:val="TAL"/>
              <w:rPr>
                <w:ins w:id="1187" w:author="Juan Manuel Fernandez" w:date="2021-12-29T18:07:00Z"/>
                <w:lang w:val="en-US"/>
              </w:rPr>
            </w:pPr>
            <w:ins w:id="1188" w:author="Juan Manuel Fernandez" w:date="2021-12-29T18:07:00Z">
              <w:r w:rsidRPr="00B43370"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D560" w14:textId="77777777" w:rsidR="00F25814" w:rsidRDefault="00F25814" w:rsidP="00F25814">
            <w:pPr>
              <w:pStyle w:val="TAL"/>
              <w:rPr>
                <w:ins w:id="1189" w:author="Juan Manuel Fernandez" w:date="2021-12-29T18:07:00Z"/>
                <w:lang w:val="en-US"/>
              </w:rPr>
            </w:pPr>
            <w:ins w:id="1190" w:author="Juan Manuel Fernandez" w:date="2021-12-29T18:07:00Z">
              <w:r w:rsidRPr="00B43370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14:paraId="0949C01B" w14:textId="77777777" w:rsidTr="00F25814">
        <w:trPr>
          <w:jc w:val="center"/>
          <w:ins w:id="1191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89D6" w14:textId="77777777" w:rsidR="00F25814" w:rsidRDefault="00F25814" w:rsidP="00F25814">
            <w:pPr>
              <w:pStyle w:val="TAL"/>
              <w:rPr>
                <w:ins w:id="1192" w:author="Juan Manuel Fernandez" w:date="2021-12-29T18:07:00Z"/>
                <w:lang w:val="en-US" w:eastAsia="zh-CN"/>
              </w:rPr>
            </w:pPr>
            <w:proofErr w:type="spellStart"/>
            <w:ins w:id="1193" w:author="Juan Manuel Fernandez" w:date="2021-12-29T18:0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5A591" w14:textId="77777777" w:rsidR="00F25814" w:rsidRDefault="00F25814" w:rsidP="00F25814">
            <w:pPr>
              <w:pStyle w:val="TAC"/>
              <w:rPr>
                <w:ins w:id="1194" w:author="Juan Manuel Fernandez" w:date="2021-12-29T18:07:00Z"/>
                <w:lang w:val="en-US" w:eastAsia="zh-CN"/>
              </w:rPr>
            </w:pPr>
            <w:ins w:id="1195" w:author="Juan Manuel Fernandez" w:date="2021-12-29T18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D88D1" w14:textId="77777777" w:rsidR="00F25814" w:rsidRDefault="00F25814" w:rsidP="00F25814">
            <w:pPr>
              <w:pStyle w:val="TAL"/>
              <w:rPr>
                <w:ins w:id="1196" w:author="Juan Manuel Fernandez" w:date="2021-12-29T18:07:00Z"/>
                <w:lang w:val="en-US" w:eastAsia="zh-CN"/>
              </w:rPr>
            </w:pPr>
            <w:ins w:id="1197" w:author="Juan Manuel Fernandez" w:date="2021-12-29T18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664F0" w14:textId="77777777" w:rsidR="00F25814" w:rsidRDefault="00F25814" w:rsidP="00F25814">
            <w:pPr>
              <w:pStyle w:val="TAL"/>
              <w:rPr>
                <w:ins w:id="1198" w:author="Juan Manuel Fernandez" w:date="2021-12-29T18:07:00Z"/>
                <w:lang w:val="en-US" w:eastAsia="zh-CN"/>
              </w:rPr>
            </w:pPr>
            <w:ins w:id="1199" w:author="Juan Manuel Fernandez" w:date="2021-12-29T18:0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B08B5" w14:textId="77777777" w:rsidR="00F25814" w:rsidRDefault="00F25814" w:rsidP="00F25814">
            <w:pPr>
              <w:pStyle w:val="TAL"/>
              <w:rPr>
                <w:ins w:id="1200" w:author="Juan Manuel Fernandez" w:date="2021-12-29T18:07:00Z"/>
                <w:lang w:val="en-US" w:eastAsia="zh-CN"/>
              </w:rPr>
            </w:pPr>
            <w:ins w:id="1201" w:author="Juan Manuel Fernandez" w:date="2021-12-29T18:07:00Z">
              <w:r>
                <w:rPr>
                  <w:lang w:val="en-US" w:eastAsia="zh-CN"/>
                </w:rPr>
                <w:t xml:space="preserve">If one or more attributes are not allowed to be modified according to </w:t>
              </w:r>
              <w:proofErr w:type="gramStart"/>
              <w:r>
                <w:rPr>
                  <w:lang w:val="en-US" w:eastAsia="zh-CN"/>
                </w:rPr>
                <w:t>e.g.</w:t>
              </w:r>
              <w:proofErr w:type="gramEnd"/>
              <w:r>
                <w:rPr>
                  <w:lang w:val="en-US" w:eastAsia="zh-CN"/>
                </w:rPr>
                <w:t xml:space="preserve"> policy or local configuration, then the </w:t>
              </w:r>
              <w:proofErr w:type="spellStart"/>
              <w:r>
                <w:rPr>
                  <w:lang w:val="en-US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 w:rsidRPr="00B43370"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F25814" w14:paraId="0AE55916" w14:textId="77777777" w:rsidTr="00F25814">
        <w:trPr>
          <w:jc w:val="center"/>
          <w:ins w:id="1202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5B6FB2" w14:textId="77777777" w:rsidR="00F25814" w:rsidRDefault="00F25814" w:rsidP="00F25814">
            <w:pPr>
              <w:pStyle w:val="TAN"/>
              <w:rPr>
                <w:ins w:id="1203" w:author="Juan Manuel Fernandez" w:date="2021-12-29T18:07:00Z"/>
                <w:lang w:val="en-US"/>
              </w:rPr>
            </w:pPr>
            <w:ins w:id="1204" w:author="Juan Manuel Fernandez" w:date="2021-12-29T18:0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67D90017" w14:textId="77777777" w:rsidR="00F25814" w:rsidRDefault="00F25814" w:rsidP="00F25814">
            <w:pPr>
              <w:pStyle w:val="TAN"/>
              <w:rPr>
                <w:ins w:id="1205" w:author="Juan Manuel Fernandez" w:date="2021-12-29T18:07:00Z"/>
                <w:lang w:val="en-US" w:eastAsia="zh-CN"/>
              </w:rPr>
            </w:pPr>
            <w:ins w:id="1206" w:author="Juan Manuel Fernandez" w:date="2021-12-29T18:07:00Z">
              <w:r w:rsidRPr="00B43370"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B975598" w14:textId="77777777" w:rsidR="00F25814" w:rsidRDefault="00F25814" w:rsidP="00F25814">
      <w:pPr>
        <w:rPr>
          <w:ins w:id="1207" w:author="Juan Manuel Fernandez" w:date="2021-12-29T18:07:00Z"/>
          <w:lang w:eastAsia="zh-CN"/>
        </w:rPr>
      </w:pPr>
    </w:p>
    <w:p w14:paraId="17BB6F54" w14:textId="39F3E2D9" w:rsidR="00F25814" w:rsidRDefault="00F25814" w:rsidP="00F25814">
      <w:pPr>
        <w:pStyle w:val="Heading3"/>
        <w:rPr>
          <w:ins w:id="1208" w:author="Juan Manuel Fernandez" w:date="2021-12-29T18:07:00Z"/>
        </w:rPr>
      </w:pPr>
      <w:bookmarkStart w:id="1209" w:name="_Toc90587044"/>
      <w:bookmarkStart w:id="1210" w:name="_Toc90588492"/>
      <w:ins w:id="1211" w:author="Juan Manuel Fernandez" w:date="2021-12-29T18:07:00Z">
        <w:r>
          <w:t>5.2.</w:t>
        </w:r>
      </w:ins>
      <w:ins w:id="1212" w:author="Juan Manuel Fernandez" w:date="2021-12-29T18:29:00Z">
        <w:r w:rsidR="003942B3">
          <w:t>Z</w:t>
        </w:r>
      </w:ins>
      <w:ins w:id="1213" w:author="Juan Manuel Fernandez" w:date="2021-12-29T18:07:00Z">
        <w:r>
          <w:tab/>
          <w:t xml:space="preserve">Resource: </w:t>
        </w:r>
        <w:proofErr w:type="spellStart"/>
        <w:r>
          <w:t>Hss</w:t>
        </w:r>
      </w:ins>
      <w:ins w:id="1214" w:author="Jesus de Gregorio - 1" w:date="2022-01-19T12:49:00Z">
        <w:r w:rsidR="002B5A8C">
          <w:t>Group</w:t>
        </w:r>
      </w:ins>
      <w:proofErr w:type="spellEnd"/>
      <w:ins w:id="1215" w:author="Juan Manuel Fernandez" w:date="2021-12-29T18:07:00Z">
        <w:r>
          <w:rPr>
            <w:lang w:val="de-DE"/>
          </w:rPr>
          <w:t>SubscriptionInfo</w:t>
        </w:r>
        <w:bookmarkEnd w:id="1209"/>
        <w:bookmarkEnd w:id="1210"/>
      </w:ins>
    </w:p>
    <w:p w14:paraId="0CAAAB75" w14:textId="4C3EC426" w:rsidR="00F25814" w:rsidRDefault="00F25814" w:rsidP="00F25814">
      <w:pPr>
        <w:pStyle w:val="Heading4"/>
        <w:rPr>
          <w:ins w:id="1216" w:author="Juan Manuel Fernandez" w:date="2021-12-29T18:07:00Z"/>
        </w:rPr>
      </w:pPr>
      <w:bookmarkStart w:id="1217" w:name="_Toc90587045"/>
      <w:bookmarkStart w:id="1218" w:name="_Toc90588493"/>
      <w:ins w:id="1219" w:author="Juan Manuel Fernandez" w:date="2021-12-29T18:07:00Z">
        <w:r>
          <w:t>5.2.</w:t>
        </w:r>
      </w:ins>
      <w:ins w:id="1220" w:author="Juan Manuel Fernandez" w:date="2021-12-29T18:29:00Z">
        <w:r w:rsidR="004A22AC">
          <w:t>Z</w:t>
        </w:r>
      </w:ins>
      <w:ins w:id="1221" w:author="Juan Manuel Fernandez" w:date="2021-12-29T18:07:00Z">
        <w:r>
          <w:t>.1</w:t>
        </w:r>
        <w:r>
          <w:tab/>
          <w:t>Description</w:t>
        </w:r>
        <w:bookmarkEnd w:id="1217"/>
        <w:bookmarkEnd w:id="1218"/>
      </w:ins>
    </w:p>
    <w:p w14:paraId="0A8054FD" w14:textId="6A5A1674" w:rsidR="00F25814" w:rsidRDefault="004A22AC" w:rsidP="00F25814">
      <w:pPr>
        <w:rPr>
          <w:ins w:id="1222" w:author="Juan Manuel Fernandez" w:date="2021-12-29T18:07:00Z"/>
        </w:rPr>
      </w:pPr>
      <w:ins w:id="1223" w:author="Juan Manuel Fernandez" w:date="2021-12-29T18:29:00Z">
        <w:r>
          <w:t xml:space="preserve">This resource represents information relevant to an individual </w:t>
        </w:r>
        <w:r w:rsidRPr="00533C32">
          <w:t xml:space="preserve">EE Subscription for a </w:t>
        </w:r>
        <w:r>
          <w:t xml:space="preserve">group of </w:t>
        </w:r>
        <w:r w:rsidRPr="00533C32">
          <w:t>UE</w:t>
        </w:r>
      </w:ins>
      <w:ins w:id="1224" w:author="Juan Manuel Fernandez" w:date="2021-12-29T18:07:00Z">
        <w:r w:rsidR="00F25814">
          <w:t xml:space="preserve">. Depending on the Event Types of the </w:t>
        </w:r>
        <w:proofErr w:type="spellStart"/>
        <w:r w:rsidR="00F25814">
          <w:t>EeSubscription</w:t>
        </w:r>
        <w:proofErr w:type="spellEnd"/>
        <w:r w:rsidR="00F25814">
          <w:t xml:space="preserve">, the UDM may need to consume the </w:t>
        </w:r>
        <w:proofErr w:type="spellStart"/>
        <w:r w:rsidR="00F25814">
          <w:t>Nhss_EventExposure_Subscribe</w:t>
        </w:r>
        <w:proofErr w:type="spellEnd"/>
        <w:r w:rsidR="00F25814">
          <w:t xml:space="preserve"> service operation to subscribe at the HSS (see 3GPP TS 29.562 [</w:t>
        </w:r>
        <w:r w:rsidR="00F25814">
          <w:rPr>
            <w:lang w:eastAsia="zh-CN"/>
          </w:rPr>
          <w:t>20</w:t>
        </w:r>
        <w:r w:rsidR="00F25814">
          <w:t xml:space="preserve">]). After successful subscription at the HSS, the UDM needs to store within the UDR related information, </w:t>
        </w:r>
        <w:proofErr w:type="gramStart"/>
        <w:r w:rsidR="00F25814">
          <w:t>e.g.</w:t>
        </w:r>
        <w:proofErr w:type="gramEnd"/>
        <w:r w:rsidR="00F25814">
          <w:t xml:space="preserve"> the </w:t>
        </w:r>
        <w:proofErr w:type="spellStart"/>
        <w:r w:rsidR="00F25814">
          <w:t>SubscriptionId</w:t>
        </w:r>
        <w:proofErr w:type="spellEnd"/>
        <w:r w:rsidR="00F25814">
          <w:t xml:space="preserve"> allocated by the HSS.</w:t>
        </w:r>
      </w:ins>
    </w:p>
    <w:p w14:paraId="78492B33" w14:textId="77777777" w:rsidR="00F25814" w:rsidRDefault="00F25814" w:rsidP="00F25814">
      <w:pPr>
        <w:outlineLvl w:val="0"/>
        <w:rPr>
          <w:ins w:id="1225" w:author="Juan Manuel Fernandez" w:date="2021-12-29T18:07:00Z"/>
        </w:rPr>
      </w:pPr>
      <w:ins w:id="1226" w:author="Juan Manuel Fernandez" w:date="2021-12-29T18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2A0B33B2" w14:textId="1BF2009C" w:rsidR="00F25814" w:rsidRDefault="00F25814" w:rsidP="00F25814">
      <w:pPr>
        <w:pStyle w:val="Heading4"/>
        <w:rPr>
          <w:ins w:id="1227" w:author="Juan Manuel Fernandez" w:date="2021-12-29T18:07:00Z"/>
        </w:rPr>
      </w:pPr>
      <w:bookmarkStart w:id="1228" w:name="_Toc90587046"/>
      <w:bookmarkStart w:id="1229" w:name="_Toc90588494"/>
      <w:ins w:id="1230" w:author="Juan Manuel Fernandez" w:date="2021-12-29T18:07:00Z">
        <w:r>
          <w:t>5.2.</w:t>
        </w:r>
      </w:ins>
      <w:ins w:id="1231" w:author="Juan Manuel Fernandez" w:date="2021-12-29T18:30:00Z">
        <w:r w:rsidR="004A22AC">
          <w:t>Z</w:t>
        </w:r>
      </w:ins>
      <w:ins w:id="1232" w:author="Juan Manuel Fernandez" w:date="2021-12-29T18:07:00Z">
        <w:r>
          <w:t>.2</w:t>
        </w:r>
        <w:r>
          <w:tab/>
          <w:t>Resource Definition</w:t>
        </w:r>
        <w:bookmarkEnd w:id="1228"/>
        <w:bookmarkEnd w:id="1229"/>
      </w:ins>
    </w:p>
    <w:p w14:paraId="0ACB0A5C" w14:textId="09E48E1F" w:rsidR="00F25814" w:rsidRDefault="00F25814" w:rsidP="00F25814">
      <w:pPr>
        <w:outlineLvl w:val="0"/>
        <w:rPr>
          <w:ins w:id="1233" w:author="Juan Manuel Fernandez" w:date="2021-12-29T18:07:00Z"/>
        </w:rPr>
      </w:pPr>
      <w:ins w:id="1234" w:author="Juan Manuel Fernandez" w:date="2021-12-29T18:07:00Z">
        <w:r>
          <w:t>Resource URI: {apiRoot}/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1235" w:author="Juan Manuel Fernandez" w:date="2021-12-29T18:30:00Z">
        <w:r w:rsidR="004A22AC" w:rsidRPr="00D5200C">
          <w:rPr>
            <w:lang w:val="en-US"/>
          </w:rPr>
          <w:t>subscription-data/group-data</w:t>
        </w:r>
        <w:r w:rsidR="004A22AC" w:rsidRPr="00D5200C">
          <w:rPr>
            <w:lang w:val="en-US" w:eastAsia="zh-CN"/>
          </w:rPr>
          <w:t>/</w:t>
        </w:r>
        <w:r w:rsidR="004A22AC" w:rsidRPr="00D5200C">
          <w:rPr>
            <w:lang w:val="en-US"/>
          </w:rPr>
          <w:t>{u</w:t>
        </w:r>
        <w:r w:rsidR="004A22AC" w:rsidRPr="00D5200C">
          <w:rPr>
            <w:lang w:val="en-US" w:eastAsia="zh-CN"/>
          </w:rPr>
          <w:t>eGroupId</w:t>
        </w:r>
        <w:r w:rsidR="004A22AC" w:rsidRPr="00D5200C">
          <w:rPr>
            <w:lang w:val="en-US"/>
          </w:rPr>
          <w:t>}/ee-subscriptions/{subsId}</w:t>
        </w:r>
        <w:r w:rsidR="004A22AC">
          <w:rPr>
            <w:lang w:val="en-US"/>
          </w:rPr>
          <w:t>/</w:t>
        </w:r>
      </w:ins>
      <w:proofErr w:type="spellStart"/>
      <w:ins w:id="1236" w:author="Juan Manuel Fernandez" w:date="2021-12-29T18:07:00Z">
        <w:r>
          <w:t>hss</w:t>
        </w:r>
        <w:proofErr w:type="spellEnd"/>
        <w:r>
          <w:t>-subscriptions</w:t>
        </w:r>
      </w:ins>
    </w:p>
    <w:p w14:paraId="2A5924F8" w14:textId="36D01629" w:rsidR="00F25814" w:rsidRDefault="00F25814" w:rsidP="00F25814">
      <w:pPr>
        <w:outlineLvl w:val="0"/>
        <w:rPr>
          <w:ins w:id="1237" w:author="Juan Manuel Fernandez" w:date="2021-12-29T18:07:00Z"/>
          <w:rFonts w:ascii="Arial" w:hAnsi="Arial" w:cs="Arial"/>
        </w:rPr>
      </w:pPr>
      <w:bookmarkStart w:id="1238" w:name="_MCCTEMPBM_CRPT22160186___7"/>
      <w:ins w:id="1239" w:author="Juan Manuel Fernandez" w:date="2021-12-29T18:07:00Z">
        <w:r>
          <w:t>This resource shall support the resource URI variables defined in table 5.2.</w:t>
        </w:r>
      </w:ins>
      <w:ins w:id="1240" w:author="Juan Manuel Fernandez" w:date="2021-12-29T18:30:00Z">
        <w:r w:rsidR="004A22AC">
          <w:t>Z</w:t>
        </w:r>
      </w:ins>
      <w:ins w:id="1241" w:author="Juan Manuel Fernandez" w:date="2021-12-29T18:07:00Z">
        <w:r>
          <w:t>.2-1</w:t>
        </w:r>
        <w:r>
          <w:rPr>
            <w:rFonts w:ascii="Arial" w:hAnsi="Arial" w:cs="Arial"/>
          </w:rPr>
          <w:t>.</w:t>
        </w:r>
      </w:ins>
    </w:p>
    <w:bookmarkEnd w:id="1238"/>
    <w:p w14:paraId="38EC04C0" w14:textId="6B4707F4" w:rsidR="00F25814" w:rsidRDefault="00F25814" w:rsidP="00F25814">
      <w:pPr>
        <w:pStyle w:val="TH"/>
        <w:outlineLvl w:val="0"/>
        <w:rPr>
          <w:ins w:id="1242" w:author="Juan Manuel Fernandez" w:date="2021-12-29T18:07:00Z"/>
          <w:rFonts w:cs="Arial"/>
        </w:rPr>
      </w:pPr>
      <w:ins w:id="1243" w:author="Juan Manuel Fernandez" w:date="2021-12-29T18:07:00Z">
        <w:r>
          <w:t>Table 5.2.</w:t>
        </w:r>
      </w:ins>
      <w:ins w:id="1244" w:author="Juan Manuel Fernandez" w:date="2021-12-29T18:30:00Z">
        <w:r w:rsidR="004A22AC">
          <w:t>Z</w:t>
        </w:r>
      </w:ins>
      <w:ins w:id="1245" w:author="Juan Manuel Fernandez" w:date="2021-12-29T18:0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14:paraId="0729375D" w14:textId="77777777" w:rsidTr="00F25814">
        <w:trPr>
          <w:jc w:val="center"/>
          <w:ins w:id="124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7F1E9A" w14:textId="77777777" w:rsidR="00F25814" w:rsidRDefault="00F25814" w:rsidP="00F25814">
            <w:pPr>
              <w:pStyle w:val="TAH"/>
              <w:rPr>
                <w:ins w:id="1247" w:author="Juan Manuel Fernandez" w:date="2021-12-29T18:07:00Z"/>
                <w:lang w:val="en-US"/>
              </w:rPr>
            </w:pPr>
            <w:ins w:id="1248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C5E685" w14:textId="77777777" w:rsidR="00F25814" w:rsidRDefault="00F25814" w:rsidP="00F25814">
            <w:pPr>
              <w:pStyle w:val="TAH"/>
              <w:rPr>
                <w:ins w:id="1249" w:author="Juan Manuel Fernandez" w:date="2021-12-29T18:07:00Z"/>
                <w:lang w:val="en-US"/>
              </w:rPr>
            </w:pPr>
            <w:ins w:id="1250" w:author="Juan Manuel Fernandez" w:date="2021-12-29T18:07:00Z">
              <w:r>
                <w:rPr>
                  <w:lang w:val="en-US"/>
                </w:rPr>
                <w:t>Definition</w:t>
              </w:r>
            </w:ins>
          </w:p>
        </w:tc>
      </w:tr>
      <w:tr w:rsidR="00F25814" w14:paraId="5CBE670B" w14:textId="77777777" w:rsidTr="00F25814">
        <w:trPr>
          <w:jc w:val="center"/>
          <w:ins w:id="125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DA35B" w14:textId="77777777" w:rsidR="00F25814" w:rsidRDefault="00F25814" w:rsidP="00F25814">
            <w:pPr>
              <w:pStyle w:val="TAL"/>
              <w:rPr>
                <w:ins w:id="1252" w:author="Juan Manuel Fernandez" w:date="2021-12-29T18:07:00Z"/>
                <w:lang w:val="en-US"/>
              </w:rPr>
            </w:pPr>
            <w:ins w:id="1253" w:author="Juan Manuel Fernandez" w:date="2021-12-29T18:0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0B937" w14:textId="77777777" w:rsidR="00F25814" w:rsidRDefault="00F25814" w:rsidP="00F25814">
            <w:pPr>
              <w:pStyle w:val="TAL"/>
              <w:rPr>
                <w:ins w:id="1254" w:author="Juan Manuel Fernandez" w:date="2021-12-29T18:07:00Z"/>
                <w:lang w:val="en-US"/>
              </w:rPr>
            </w:pPr>
            <w:ins w:id="1255" w:author="Juan Manuel Fernandez" w:date="2021-12-29T18:0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4A22AC" w14:paraId="6B9ADC8F" w14:textId="77777777" w:rsidTr="00F25814">
        <w:trPr>
          <w:jc w:val="center"/>
          <w:ins w:id="125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3F8C6" w14:textId="4CAE7DFF" w:rsidR="004A22AC" w:rsidRDefault="004A22AC" w:rsidP="004A22AC">
            <w:pPr>
              <w:pStyle w:val="TAL"/>
              <w:rPr>
                <w:ins w:id="1257" w:author="Juan Manuel Fernandez" w:date="2021-12-29T18:07:00Z"/>
                <w:lang w:val="en-US" w:eastAsia="zh-CN"/>
              </w:rPr>
            </w:pPr>
            <w:proofErr w:type="spellStart"/>
            <w:ins w:id="1258" w:author="Juan Manuel Fernandez" w:date="2021-12-29T18:31:00Z">
              <w:r w:rsidRPr="00D5200C">
                <w:rPr>
                  <w:lang w:val="en-US"/>
                </w:rPr>
                <w:t>ueGroupId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B8D5C" w14:textId="03415AC5" w:rsidR="004A22AC" w:rsidRDefault="004A22AC" w:rsidP="004A22AC">
            <w:pPr>
              <w:pStyle w:val="TAL"/>
              <w:rPr>
                <w:ins w:id="1259" w:author="Juan Manuel Fernandez" w:date="2021-12-29T18:07:00Z"/>
                <w:lang w:val="en-US"/>
              </w:rPr>
            </w:pPr>
            <w:ins w:id="1260" w:author="Juan Manuel Fernandez" w:date="2021-12-29T18:31:00Z">
              <w:r w:rsidRPr="00D5200C">
                <w:rPr>
                  <w:lang w:val="en-US"/>
                </w:rPr>
                <w:t>Represents the identifier of the Group of UEs. For this resource,</w:t>
              </w:r>
            </w:ins>
            <w:ins w:id="1261" w:author="Juan Manuel Fernandez" w:date="2021-12-29T18:32:00Z">
              <w:r>
                <w:rPr>
                  <w:lang w:val="en-US"/>
                </w:rPr>
                <w:t xml:space="preserve"> an </w:t>
              </w:r>
            </w:ins>
            <w:ins w:id="1262" w:author="Juan Manuel Fernandez" w:date="2021-12-29T18:31:00Z">
              <w:r w:rsidRPr="00D5200C">
                <w:rPr>
                  <w:lang w:val="en-US"/>
                </w:rPr>
                <w:t>External Group Identifier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-[^@]+@[^@])$'</w:t>
              </w:r>
            </w:ins>
          </w:p>
        </w:tc>
      </w:tr>
      <w:tr w:rsidR="00F25814" w14:paraId="28B7E177" w14:textId="77777777" w:rsidTr="00F25814">
        <w:trPr>
          <w:jc w:val="center"/>
          <w:ins w:id="1263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477F" w14:textId="77777777" w:rsidR="00F25814" w:rsidRDefault="00F25814" w:rsidP="00F25814">
            <w:pPr>
              <w:pStyle w:val="TAL"/>
              <w:rPr>
                <w:ins w:id="1264" w:author="Juan Manuel Fernandez" w:date="2021-12-29T18:07:00Z"/>
                <w:lang w:val="en-US" w:eastAsia="zh-CN"/>
              </w:rPr>
            </w:pPr>
            <w:proofErr w:type="spellStart"/>
            <w:ins w:id="1265" w:author="Juan Manuel Fernandez" w:date="2021-12-29T18:07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F9C32" w14:textId="309A2250" w:rsidR="00F25814" w:rsidRDefault="00F25814" w:rsidP="00F25814">
            <w:pPr>
              <w:pStyle w:val="TAL"/>
              <w:rPr>
                <w:ins w:id="1266" w:author="Juan Manuel Fernandez" w:date="2021-12-29T18:07:00Z"/>
                <w:lang w:val="en-US"/>
              </w:rPr>
            </w:pPr>
            <w:ins w:id="1267" w:author="Juan Manuel Fernandez" w:date="2021-12-29T18:07:00Z">
              <w:r>
                <w:rPr>
                  <w:lang w:val="en-US"/>
                </w:rPr>
                <w:t>Identifier of the subscription (allocated by the UD</w:t>
              </w:r>
            </w:ins>
            <w:ins w:id="1268" w:author="Juan Manuel Fernandez" w:date="2021-12-29T18:32:00Z">
              <w:r w:rsidR="004A22AC">
                <w:rPr>
                  <w:lang w:val="en-US"/>
                </w:rPr>
                <w:t>R</w:t>
              </w:r>
            </w:ins>
            <w:ins w:id="1269" w:author="Juan Manuel Fernandez" w:date="2021-12-29T18:07:00Z">
              <w:r>
                <w:rPr>
                  <w:lang w:val="en-US"/>
                </w:rPr>
                <w:t>)</w:t>
              </w:r>
            </w:ins>
          </w:p>
        </w:tc>
      </w:tr>
    </w:tbl>
    <w:p w14:paraId="315147A8" w14:textId="77777777" w:rsidR="00F25814" w:rsidRDefault="00F25814" w:rsidP="00F25814">
      <w:pPr>
        <w:rPr>
          <w:ins w:id="1270" w:author="Juan Manuel Fernandez" w:date="2021-12-29T18:07:00Z"/>
        </w:rPr>
      </w:pPr>
    </w:p>
    <w:p w14:paraId="1636BF11" w14:textId="307B1440" w:rsidR="00F25814" w:rsidRDefault="00F25814" w:rsidP="00F25814">
      <w:pPr>
        <w:pStyle w:val="Heading4"/>
        <w:rPr>
          <w:ins w:id="1271" w:author="Juan Manuel Fernandez" w:date="2021-12-29T18:07:00Z"/>
        </w:rPr>
      </w:pPr>
      <w:bookmarkStart w:id="1272" w:name="_Toc90587047"/>
      <w:bookmarkStart w:id="1273" w:name="_Toc90588495"/>
      <w:ins w:id="1274" w:author="Juan Manuel Fernandez" w:date="2021-12-29T18:07:00Z">
        <w:r>
          <w:t>5.2.</w:t>
        </w:r>
      </w:ins>
      <w:ins w:id="1275" w:author="Juan Manuel Fernandez" w:date="2021-12-29T18:30:00Z">
        <w:r w:rsidR="004A22AC">
          <w:t>Z</w:t>
        </w:r>
      </w:ins>
      <w:ins w:id="1276" w:author="Juan Manuel Fernandez" w:date="2021-12-29T18:07:00Z">
        <w:r>
          <w:t>.3</w:t>
        </w:r>
        <w:r>
          <w:tab/>
          <w:t>Resource Standard Methods</w:t>
        </w:r>
        <w:bookmarkEnd w:id="1272"/>
        <w:bookmarkEnd w:id="1273"/>
      </w:ins>
    </w:p>
    <w:p w14:paraId="4D4CAA25" w14:textId="03BC298D" w:rsidR="00F25814" w:rsidRDefault="00F25814" w:rsidP="00F25814">
      <w:pPr>
        <w:pStyle w:val="Heading5"/>
        <w:rPr>
          <w:ins w:id="1277" w:author="Juan Manuel Fernandez" w:date="2021-12-29T18:07:00Z"/>
        </w:rPr>
      </w:pPr>
      <w:bookmarkStart w:id="1278" w:name="_Toc90587048"/>
      <w:bookmarkStart w:id="1279" w:name="_Toc90588496"/>
      <w:ins w:id="1280" w:author="Juan Manuel Fernandez" w:date="2021-12-29T18:07:00Z">
        <w:r>
          <w:t>5.2.</w:t>
        </w:r>
      </w:ins>
      <w:ins w:id="1281" w:author="Juan Manuel Fernandez" w:date="2021-12-29T18:30:00Z">
        <w:r w:rsidR="004A22AC">
          <w:t>Z</w:t>
        </w:r>
      </w:ins>
      <w:ins w:id="1282" w:author="Juan Manuel Fernandez" w:date="2021-12-29T18:07:00Z">
        <w:r>
          <w:t>.3.1</w:t>
        </w:r>
        <w:r>
          <w:tab/>
          <w:t>PUT</w:t>
        </w:r>
        <w:bookmarkEnd w:id="1278"/>
        <w:bookmarkEnd w:id="1279"/>
      </w:ins>
    </w:p>
    <w:p w14:paraId="11282569" w14:textId="7821D1E9" w:rsidR="00F25814" w:rsidRDefault="00F25814" w:rsidP="00F25814">
      <w:pPr>
        <w:outlineLvl w:val="0"/>
        <w:rPr>
          <w:ins w:id="1283" w:author="Juan Manuel Fernandez" w:date="2021-12-29T18:07:00Z"/>
        </w:rPr>
      </w:pPr>
      <w:ins w:id="1284" w:author="Juan Manuel Fernandez" w:date="2021-12-29T18:07:00Z">
        <w:r>
          <w:t>This method shall support the URI query parameters specified in table 5.2.</w:t>
        </w:r>
      </w:ins>
      <w:ins w:id="1285" w:author="Juan Manuel Fernandez" w:date="2021-12-29T18:31:00Z">
        <w:r w:rsidR="004A22AC">
          <w:t>Z</w:t>
        </w:r>
      </w:ins>
      <w:ins w:id="1286" w:author="Juan Manuel Fernandez" w:date="2021-12-29T18:07:00Z">
        <w:r>
          <w:t>.3.1-1.</w:t>
        </w:r>
      </w:ins>
    </w:p>
    <w:p w14:paraId="4C2FEA10" w14:textId="3DABF0E0" w:rsidR="00F25814" w:rsidRDefault="00F25814" w:rsidP="00F25814">
      <w:pPr>
        <w:pStyle w:val="TH"/>
        <w:outlineLvl w:val="0"/>
        <w:rPr>
          <w:ins w:id="1287" w:author="Juan Manuel Fernandez" w:date="2021-12-29T18:07:00Z"/>
          <w:rFonts w:cs="Arial"/>
        </w:rPr>
      </w:pPr>
      <w:ins w:id="1288" w:author="Juan Manuel Fernandez" w:date="2021-12-29T18:07:00Z">
        <w:r>
          <w:t>Table 5.2.</w:t>
        </w:r>
      </w:ins>
      <w:ins w:id="1289" w:author="Juan Manuel Fernandez" w:date="2021-12-29T18:31:00Z">
        <w:r w:rsidR="004A22AC">
          <w:t>Z</w:t>
        </w:r>
      </w:ins>
      <w:ins w:id="1290" w:author="Juan Manuel Fernandez" w:date="2021-12-29T18:0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5A626EE3" w14:textId="77777777" w:rsidTr="00F25814">
        <w:trPr>
          <w:jc w:val="center"/>
          <w:ins w:id="129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33523" w14:textId="77777777" w:rsidR="00F25814" w:rsidRDefault="00F25814" w:rsidP="00F25814">
            <w:pPr>
              <w:pStyle w:val="TAH"/>
              <w:rPr>
                <w:ins w:id="1292" w:author="Juan Manuel Fernandez" w:date="2021-12-29T18:07:00Z"/>
                <w:lang w:val="en-US"/>
              </w:rPr>
            </w:pPr>
            <w:ins w:id="1293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A6AEF" w14:textId="77777777" w:rsidR="00F25814" w:rsidRDefault="00F25814" w:rsidP="00F25814">
            <w:pPr>
              <w:pStyle w:val="TAH"/>
              <w:rPr>
                <w:ins w:id="1294" w:author="Juan Manuel Fernandez" w:date="2021-12-29T18:07:00Z"/>
                <w:lang w:val="en-US"/>
              </w:rPr>
            </w:pPr>
            <w:ins w:id="1295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55040" w14:textId="77777777" w:rsidR="00F25814" w:rsidRDefault="00F25814" w:rsidP="00F25814">
            <w:pPr>
              <w:pStyle w:val="TAH"/>
              <w:rPr>
                <w:ins w:id="1296" w:author="Juan Manuel Fernandez" w:date="2021-12-29T18:07:00Z"/>
                <w:lang w:val="en-US"/>
              </w:rPr>
            </w:pPr>
            <w:ins w:id="1297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AA27" w14:textId="77777777" w:rsidR="00F25814" w:rsidRDefault="00F25814" w:rsidP="00F25814">
            <w:pPr>
              <w:pStyle w:val="TAH"/>
              <w:rPr>
                <w:ins w:id="1298" w:author="Juan Manuel Fernandez" w:date="2021-12-29T18:07:00Z"/>
                <w:lang w:val="en-US"/>
              </w:rPr>
            </w:pPr>
            <w:ins w:id="1299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05A3B" w14:textId="77777777" w:rsidR="00F25814" w:rsidRDefault="00F25814" w:rsidP="00F25814">
            <w:pPr>
              <w:pStyle w:val="TAH"/>
              <w:rPr>
                <w:ins w:id="1300" w:author="Juan Manuel Fernandez" w:date="2021-12-29T18:07:00Z"/>
                <w:lang w:val="en-US"/>
              </w:rPr>
            </w:pPr>
            <w:ins w:id="1301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105F206" w14:textId="77777777" w:rsidTr="00F25814">
        <w:trPr>
          <w:jc w:val="center"/>
          <w:ins w:id="130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D20F" w14:textId="77777777" w:rsidR="00F25814" w:rsidRDefault="00F25814" w:rsidP="00F25814">
            <w:pPr>
              <w:pStyle w:val="TAL"/>
              <w:rPr>
                <w:ins w:id="1303" w:author="Juan Manuel Fernandez" w:date="2021-12-29T18:07:00Z"/>
                <w:lang w:val="en-US"/>
              </w:rPr>
            </w:pPr>
            <w:ins w:id="1304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49E4" w14:textId="77777777" w:rsidR="00F25814" w:rsidRDefault="00F25814" w:rsidP="00F25814">
            <w:pPr>
              <w:pStyle w:val="TAL"/>
              <w:rPr>
                <w:ins w:id="1305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6B66" w14:textId="77777777" w:rsidR="00F25814" w:rsidRDefault="00F25814" w:rsidP="00F25814">
            <w:pPr>
              <w:pStyle w:val="TAC"/>
              <w:rPr>
                <w:ins w:id="1306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EB0B" w14:textId="77777777" w:rsidR="00F25814" w:rsidRDefault="00F25814" w:rsidP="00F25814">
            <w:pPr>
              <w:pStyle w:val="TAL"/>
              <w:rPr>
                <w:ins w:id="1307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7C74E" w14:textId="77777777" w:rsidR="00F25814" w:rsidRDefault="00F25814" w:rsidP="00F25814">
            <w:pPr>
              <w:pStyle w:val="TAL"/>
              <w:rPr>
                <w:ins w:id="1308" w:author="Juan Manuel Fernandez" w:date="2021-12-29T18:07:00Z"/>
                <w:lang w:val="en-US"/>
              </w:rPr>
            </w:pPr>
          </w:p>
        </w:tc>
      </w:tr>
    </w:tbl>
    <w:p w14:paraId="6C229F3A" w14:textId="77777777" w:rsidR="00F25814" w:rsidRDefault="00F25814" w:rsidP="00F25814">
      <w:pPr>
        <w:rPr>
          <w:ins w:id="1309" w:author="Juan Manuel Fernandez" w:date="2021-12-29T18:07:00Z"/>
        </w:rPr>
      </w:pPr>
    </w:p>
    <w:p w14:paraId="0743661D" w14:textId="77BADBDF" w:rsidR="00F25814" w:rsidRDefault="00F25814" w:rsidP="00F25814">
      <w:pPr>
        <w:rPr>
          <w:ins w:id="1310" w:author="Juan Manuel Fernandez" w:date="2021-12-29T18:07:00Z"/>
        </w:rPr>
      </w:pPr>
      <w:ins w:id="1311" w:author="Juan Manuel Fernandez" w:date="2021-12-29T18:07:00Z">
        <w:r>
          <w:t>This method shall support the request data structures specified in table 5.2.</w:t>
        </w:r>
      </w:ins>
      <w:ins w:id="1312" w:author="Juan Manuel Fernandez" w:date="2021-12-29T18:32:00Z">
        <w:r w:rsidR="004A22AC">
          <w:t>Z</w:t>
        </w:r>
      </w:ins>
      <w:ins w:id="1313" w:author="Juan Manuel Fernandez" w:date="2021-12-29T18:07:00Z">
        <w:r>
          <w:t>.3.1-2 and the response data structures, and response codes specified in table 5.2.</w:t>
        </w:r>
      </w:ins>
      <w:ins w:id="1314" w:author="Juan Manuel Fernandez" w:date="2021-12-29T18:32:00Z">
        <w:r w:rsidR="004A22AC">
          <w:t>Z</w:t>
        </w:r>
      </w:ins>
      <w:ins w:id="1315" w:author="Juan Manuel Fernandez" w:date="2021-12-29T18:07:00Z">
        <w:r>
          <w:t>.3.1-3.</w:t>
        </w:r>
      </w:ins>
    </w:p>
    <w:p w14:paraId="3FB12BB2" w14:textId="18D79DB1" w:rsidR="00F25814" w:rsidRDefault="00F25814" w:rsidP="00F25814">
      <w:pPr>
        <w:pStyle w:val="TH"/>
        <w:outlineLvl w:val="0"/>
        <w:rPr>
          <w:ins w:id="1316" w:author="Juan Manuel Fernandez" w:date="2021-12-29T18:07:00Z"/>
        </w:rPr>
      </w:pPr>
      <w:ins w:id="1317" w:author="Juan Manuel Fernandez" w:date="2021-12-29T18:07:00Z">
        <w:r>
          <w:lastRenderedPageBreak/>
          <w:t>Table 5.2.</w:t>
        </w:r>
      </w:ins>
      <w:ins w:id="1318" w:author="Juan Manuel Fernandez" w:date="2021-12-29T18:32:00Z">
        <w:r w:rsidR="004A22AC">
          <w:t>Z</w:t>
        </w:r>
      </w:ins>
      <w:ins w:id="1319" w:author="Juan Manuel Fernandez" w:date="2021-12-29T18:0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12BAEBB5" w14:textId="77777777" w:rsidTr="00F25814">
        <w:trPr>
          <w:jc w:val="center"/>
          <w:ins w:id="132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183F" w14:textId="77777777" w:rsidR="00F25814" w:rsidRDefault="00F25814" w:rsidP="00F25814">
            <w:pPr>
              <w:pStyle w:val="TAH"/>
              <w:rPr>
                <w:ins w:id="1321" w:author="Juan Manuel Fernandez" w:date="2021-12-29T18:07:00Z"/>
                <w:lang w:val="en-US"/>
              </w:rPr>
            </w:pPr>
            <w:ins w:id="1322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CCE6D" w14:textId="77777777" w:rsidR="00F25814" w:rsidRDefault="00F25814" w:rsidP="00F25814">
            <w:pPr>
              <w:pStyle w:val="TAH"/>
              <w:rPr>
                <w:ins w:id="1323" w:author="Juan Manuel Fernandez" w:date="2021-12-29T18:07:00Z"/>
                <w:lang w:val="en-US"/>
              </w:rPr>
            </w:pPr>
            <w:ins w:id="1324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80584" w14:textId="77777777" w:rsidR="00F25814" w:rsidRDefault="00F25814" w:rsidP="00F25814">
            <w:pPr>
              <w:pStyle w:val="TAH"/>
              <w:rPr>
                <w:ins w:id="1325" w:author="Juan Manuel Fernandez" w:date="2021-12-29T18:07:00Z"/>
                <w:lang w:val="en-US"/>
              </w:rPr>
            </w:pPr>
            <w:ins w:id="1326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84B3C" w14:textId="77777777" w:rsidR="00F25814" w:rsidRDefault="00F25814" w:rsidP="00F25814">
            <w:pPr>
              <w:pStyle w:val="TAH"/>
              <w:rPr>
                <w:ins w:id="1327" w:author="Juan Manuel Fernandez" w:date="2021-12-29T18:07:00Z"/>
                <w:lang w:val="en-US"/>
              </w:rPr>
            </w:pPr>
            <w:ins w:id="1328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215DC84" w14:textId="77777777" w:rsidTr="00F25814">
        <w:trPr>
          <w:jc w:val="center"/>
          <w:ins w:id="1329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126FE" w14:textId="77777777" w:rsidR="00F25814" w:rsidRDefault="00F25814" w:rsidP="00F25814">
            <w:pPr>
              <w:pStyle w:val="TAL"/>
              <w:rPr>
                <w:ins w:id="1330" w:author="Juan Manuel Fernandez" w:date="2021-12-29T18:07:00Z"/>
                <w:lang w:val="en-US"/>
              </w:rPr>
            </w:pPr>
            <w:proofErr w:type="spellStart"/>
            <w:ins w:id="1331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1A681" w14:textId="77777777" w:rsidR="00F25814" w:rsidRDefault="00F25814" w:rsidP="00F25814">
            <w:pPr>
              <w:pStyle w:val="TAC"/>
              <w:rPr>
                <w:ins w:id="1332" w:author="Juan Manuel Fernandez" w:date="2021-12-29T18:07:00Z"/>
                <w:lang w:val="en-US"/>
              </w:rPr>
            </w:pPr>
            <w:ins w:id="1333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8099" w14:textId="77777777" w:rsidR="00F25814" w:rsidRDefault="00F25814" w:rsidP="00F25814">
            <w:pPr>
              <w:pStyle w:val="TAL"/>
              <w:rPr>
                <w:ins w:id="1334" w:author="Juan Manuel Fernandez" w:date="2021-12-29T18:07:00Z"/>
                <w:lang w:val="en-US"/>
              </w:rPr>
            </w:pPr>
            <w:ins w:id="1335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B5056" w14:textId="77777777" w:rsidR="00F25814" w:rsidRDefault="00F25814" w:rsidP="00F25814">
            <w:pPr>
              <w:pStyle w:val="TAL"/>
              <w:rPr>
                <w:ins w:id="1336" w:author="Juan Manuel Fernandez" w:date="2021-12-29T18:07:00Z"/>
                <w:lang w:val="en-US"/>
              </w:rPr>
            </w:pPr>
            <w:ins w:id="1337" w:author="Juan Manuel Fernandez" w:date="2021-12-29T18:07:00Z">
              <w:r>
                <w:rPr>
                  <w:lang w:val="en-US"/>
                </w:rPr>
                <w:t xml:space="preserve">HSS subscription info </w:t>
              </w:r>
            </w:ins>
          </w:p>
        </w:tc>
      </w:tr>
    </w:tbl>
    <w:p w14:paraId="2BB995A9" w14:textId="77777777" w:rsidR="00F25814" w:rsidRDefault="00F25814" w:rsidP="00F25814">
      <w:pPr>
        <w:rPr>
          <w:ins w:id="1338" w:author="Juan Manuel Fernandez" w:date="2021-12-29T18:07:00Z"/>
        </w:rPr>
      </w:pPr>
    </w:p>
    <w:p w14:paraId="09AF48D8" w14:textId="772D3E4C" w:rsidR="00F25814" w:rsidRDefault="00F25814" w:rsidP="00F25814">
      <w:pPr>
        <w:pStyle w:val="TH"/>
        <w:outlineLvl w:val="0"/>
        <w:rPr>
          <w:ins w:id="1339" w:author="Juan Manuel Fernandez" w:date="2021-12-29T18:07:00Z"/>
        </w:rPr>
      </w:pPr>
      <w:ins w:id="1340" w:author="Juan Manuel Fernandez" w:date="2021-12-29T18:07:00Z">
        <w:r>
          <w:t>Table 5.2.</w:t>
        </w:r>
      </w:ins>
      <w:ins w:id="1341" w:author="Juan Manuel Fernandez" w:date="2021-12-29T18:32:00Z">
        <w:r w:rsidR="004A22AC">
          <w:t>Z</w:t>
        </w:r>
      </w:ins>
      <w:ins w:id="1342" w:author="Juan Manuel Fernandez" w:date="2021-12-29T18:0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99"/>
        <w:gridCol w:w="1221"/>
        <w:gridCol w:w="1093"/>
        <w:gridCol w:w="5227"/>
      </w:tblGrid>
      <w:tr w:rsidR="00F25814" w14:paraId="5C0D79DD" w14:textId="77777777" w:rsidTr="00F25814">
        <w:trPr>
          <w:jc w:val="center"/>
          <w:ins w:id="1343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A2EC8" w14:textId="77777777" w:rsidR="00F25814" w:rsidRDefault="00F25814" w:rsidP="00F25814">
            <w:pPr>
              <w:pStyle w:val="TAH"/>
              <w:rPr>
                <w:ins w:id="1344" w:author="Juan Manuel Fernandez" w:date="2021-12-29T18:07:00Z"/>
                <w:lang w:val="en-US"/>
              </w:rPr>
            </w:pPr>
            <w:ins w:id="1345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17DDB" w14:textId="77777777" w:rsidR="00F25814" w:rsidRDefault="00F25814" w:rsidP="00F25814">
            <w:pPr>
              <w:pStyle w:val="TAH"/>
              <w:rPr>
                <w:ins w:id="1346" w:author="Juan Manuel Fernandez" w:date="2021-12-29T18:07:00Z"/>
                <w:lang w:val="en-US"/>
              </w:rPr>
            </w:pPr>
            <w:ins w:id="1347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6142C" w14:textId="77777777" w:rsidR="00F25814" w:rsidRDefault="00F25814" w:rsidP="00F25814">
            <w:pPr>
              <w:pStyle w:val="TAH"/>
              <w:rPr>
                <w:ins w:id="1348" w:author="Juan Manuel Fernandez" w:date="2021-12-29T18:07:00Z"/>
                <w:lang w:val="en-US"/>
              </w:rPr>
            </w:pPr>
            <w:ins w:id="1349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0BF1E" w14:textId="77777777" w:rsidR="00F25814" w:rsidRDefault="00F25814" w:rsidP="00F25814">
            <w:pPr>
              <w:pStyle w:val="TAH"/>
              <w:rPr>
                <w:ins w:id="1350" w:author="Juan Manuel Fernandez" w:date="2021-12-29T18:07:00Z"/>
                <w:lang w:val="en-US"/>
              </w:rPr>
            </w:pPr>
            <w:ins w:id="1351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1E20A14A" w14:textId="77777777" w:rsidR="00F25814" w:rsidRDefault="00F25814" w:rsidP="00F25814">
            <w:pPr>
              <w:pStyle w:val="TAH"/>
              <w:rPr>
                <w:ins w:id="1352" w:author="Juan Manuel Fernandez" w:date="2021-12-29T18:07:00Z"/>
                <w:lang w:val="en-US"/>
              </w:rPr>
            </w:pPr>
            <w:ins w:id="1353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860FB" w14:textId="77777777" w:rsidR="00F25814" w:rsidRDefault="00F25814" w:rsidP="00F25814">
            <w:pPr>
              <w:pStyle w:val="TAH"/>
              <w:rPr>
                <w:ins w:id="1354" w:author="Juan Manuel Fernandez" w:date="2021-12-29T18:07:00Z"/>
                <w:lang w:val="en-US"/>
              </w:rPr>
            </w:pPr>
            <w:ins w:id="1355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0EA46FA8" w14:textId="77777777" w:rsidTr="00F25814">
        <w:trPr>
          <w:jc w:val="center"/>
          <w:ins w:id="1356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8F6B8" w14:textId="77777777" w:rsidR="00F25814" w:rsidRDefault="00F25814" w:rsidP="00F25814">
            <w:pPr>
              <w:pStyle w:val="TAL"/>
              <w:rPr>
                <w:ins w:id="1357" w:author="Juan Manuel Fernandez" w:date="2021-12-29T18:07:00Z"/>
                <w:lang w:val="en-US"/>
              </w:rPr>
            </w:pPr>
            <w:ins w:id="1358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DA5BE" w14:textId="77777777" w:rsidR="00F25814" w:rsidRDefault="00F25814" w:rsidP="00F25814">
            <w:pPr>
              <w:pStyle w:val="TAC"/>
              <w:rPr>
                <w:ins w:id="1359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C4D02" w14:textId="77777777" w:rsidR="00F25814" w:rsidRDefault="00F25814" w:rsidP="00F25814">
            <w:pPr>
              <w:pStyle w:val="TAL"/>
              <w:rPr>
                <w:ins w:id="1360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F72E" w14:textId="77777777" w:rsidR="00F25814" w:rsidRDefault="00F25814" w:rsidP="00F25814">
            <w:pPr>
              <w:pStyle w:val="TAL"/>
              <w:rPr>
                <w:ins w:id="1361" w:author="Juan Manuel Fernandez" w:date="2021-12-29T18:07:00Z"/>
                <w:lang w:val="en-US"/>
              </w:rPr>
            </w:pPr>
            <w:ins w:id="1362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1750F" w14:textId="77777777" w:rsidR="00F25814" w:rsidRDefault="00F25814" w:rsidP="00F25814">
            <w:pPr>
              <w:pStyle w:val="TAL"/>
              <w:rPr>
                <w:ins w:id="1363" w:author="Juan Manuel Fernandez" w:date="2021-12-29T18:07:00Z"/>
                <w:lang w:val="en-US"/>
              </w:rPr>
            </w:pPr>
            <w:ins w:id="1364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669521A9" w14:textId="77777777" w:rsidTr="00F25814">
        <w:trPr>
          <w:jc w:val="center"/>
          <w:ins w:id="1365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C4424" w14:textId="77777777" w:rsidR="00F25814" w:rsidRDefault="00F25814" w:rsidP="00F25814">
            <w:pPr>
              <w:pStyle w:val="TAL"/>
              <w:rPr>
                <w:ins w:id="1366" w:author="Juan Manuel Fernandez" w:date="2021-12-29T18:07:00Z"/>
                <w:lang w:val="en-US"/>
              </w:rPr>
            </w:pPr>
            <w:proofErr w:type="spellStart"/>
            <w:ins w:id="1367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EF730" w14:textId="77777777" w:rsidR="00F25814" w:rsidRDefault="00F25814" w:rsidP="00F25814">
            <w:pPr>
              <w:pStyle w:val="TAC"/>
              <w:rPr>
                <w:ins w:id="1368" w:author="Juan Manuel Fernandez" w:date="2021-12-29T18:07:00Z"/>
                <w:lang w:val="en-US"/>
              </w:rPr>
            </w:pPr>
            <w:ins w:id="1369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DCBAD" w14:textId="77777777" w:rsidR="00F25814" w:rsidRDefault="00F25814" w:rsidP="00F25814">
            <w:pPr>
              <w:pStyle w:val="TAL"/>
              <w:rPr>
                <w:ins w:id="1370" w:author="Juan Manuel Fernandez" w:date="2021-12-29T18:07:00Z"/>
                <w:lang w:val="en-US"/>
              </w:rPr>
            </w:pPr>
            <w:ins w:id="1371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B5A27" w14:textId="77777777" w:rsidR="00F25814" w:rsidRDefault="00F25814" w:rsidP="00F25814">
            <w:pPr>
              <w:pStyle w:val="TAL"/>
              <w:rPr>
                <w:ins w:id="1372" w:author="Juan Manuel Fernandez" w:date="2021-12-29T18:07:00Z"/>
                <w:lang w:val="en-US"/>
              </w:rPr>
            </w:pPr>
            <w:ins w:id="1373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E6DC0" w14:textId="77777777" w:rsidR="00F25814" w:rsidRDefault="00F25814" w:rsidP="00F25814">
            <w:pPr>
              <w:pStyle w:val="TAL"/>
              <w:rPr>
                <w:ins w:id="1374" w:author="Juan Manuel Fernandez" w:date="2021-12-29T18:07:00Z"/>
                <w:lang w:val="en-US"/>
              </w:rPr>
            </w:pPr>
            <w:ins w:id="1375" w:author="Juan Manuel Fernandez" w:date="2021-12-29T18:07:00Z">
              <w:r>
                <w:rPr>
                  <w:lang w:val="en-US"/>
                </w:rPr>
                <w:t xml:space="preserve">Upon successful creation of this resource, a representation of the created resource containing the </w:t>
              </w:r>
              <w:proofErr w:type="spellStart"/>
              <w:r>
                <w:rPr>
                  <w:lang w:val="en-US"/>
                </w:rPr>
                <w:t>HssSubscriptionInfo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14:paraId="6743E3E3" w14:textId="77777777" w:rsidTr="00F25814">
        <w:trPr>
          <w:jc w:val="center"/>
          <w:ins w:id="1376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9321B" w14:textId="77777777" w:rsidR="00F25814" w:rsidRDefault="00F25814" w:rsidP="00F25814">
            <w:pPr>
              <w:pStyle w:val="TAN"/>
              <w:rPr>
                <w:ins w:id="1377" w:author="Juan Manuel Fernandez" w:date="2021-12-29T18:07:00Z"/>
                <w:lang w:val="en-US"/>
              </w:rPr>
            </w:pPr>
            <w:ins w:id="1378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28A7082" w14:textId="77777777" w:rsidR="00F25814" w:rsidRDefault="00F25814" w:rsidP="00F25814">
      <w:pPr>
        <w:rPr>
          <w:ins w:id="1379" w:author="Juan Manuel Fernandez" w:date="2021-12-29T18:07:00Z"/>
          <w:lang w:eastAsia="zh-CN"/>
        </w:rPr>
      </w:pPr>
    </w:p>
    <w:p w14:paraId="040AEB12" w14:textId="5F1658BC" w:rsidR="00F25814" w:rsidRDefault="00F25814" w:rsidP="00F25814">
      <w:pPr>
        <w:pStyle w:val="Heading5"/>
        <w:rPr>
          <w:ins w:id="1380" w:author="Juan Manuel Fernandez" w:date="2021-12-29T18:07:00Z"/>
        </w:rPr>
      </w:pPr>
      <w:bookmarkStart w:id="1381" w:name="_Toc90587049"/>
      <w:bookmarkStart w:id="1382" w:name="_Toc90588497"/>
      <w:ins w:id="1383" w:author="Juan Manuel Fernandez" w:date="2021-12-29T18:07:00Z">
        <w:r>
          <w:t>5.2.</w:t>
        </w:r>
      </w:ins>
      <w:ins w:id="1384" w:author="Juan Manuel Fernandez" w:date="2021-12-29T18:33:00Z">
        <w:r w:rsidR="004A22AC">
          <w:t>Z</w:t>
        </w:r>
      </w:ins>
      <w:ins w:id="1385" w:author="Juan Manuel Fernandez" w:date="2021-12-29T18:07:00Z">
        <w:r>
          <w:t>.3.2</w:t>
        </w:r>
        <w:r>
          <w:tab/>
          <w:t>DELETE</w:t>
        </w:r>
        <w:bookmarkEnd w:id="1381"/>
        <w:bookmarkEnd w:id="1382"/>
      </w:ins>
    </w:p>
    <w:p w14:paraId="31E8BBBA" w14:textId="46012219" w:rsidR="00F25814" w:rsidRDefault="00F25814" w:rsidP="00F25814">
      <w:pPr>
        <w:outlineLvl w:val="0"/>
        <w:rPr>
          <w:ins w:id="1386" w:author="Juan Manuel Fernandez" w:date="2021-12-29T18:07:00Z"/>
        </w:rPr>
      </w:pPr>
      <w:ins w:id="1387" w:author="Juan Manuel Fernandez" w:date="2021-12-29T18:07:00Z">
        <w:r>
          <w:t>This method shall support the URI query parameters specified in table 5.2.</w:t>
        </w:r>
      </w:ins>
      <w:ins w:id="1388" w:author="Juan Manuel Fernandez" w:date="2021-12-29T18:33:00Z">
        <w:r w:rsidR="004A22AC">
          <w:t>Z</w:t>
        </w:r>
      </w:ins>
      <w:ins w:id="1389" w:author="Juan Manuel Fernandez" w:date="2021-12-29T18:07:00Z">
        <w:r>
          <w:t>.3.2-1.</w:t>
        </w:r>
      </w:ins>
    </w:p>
    <w:p w14:paraId="48768C29" w14:textId="34762809" w:rsidR="00F25814" w:rsidRDefault="00F25814" w:rsidP="00F25814">
      <w:pPr>
        <w:pStyle w:val="TH"/>
        <w:outlineLvl w:val="0"/>
        <w:rPr>
          <w:ins w:id="1390" w:author="Juan Manuel Fernandez" w:date="2021-12-29T18:07:00Z"/>
          <w:rFonts w:cs="Arial"/>
        </w:rPr>
      </w:pPr>
      <w:ins w:id="1391" w:author="Juan Manuel Fernandez" w:date="2021-12-29T18:07:00Z">
        <w:r>
          <w:t>Table 5.2.</w:t>
        </w:r>
      </w:ins>
      <w:ins w:id="1392" w:author="Juan Manuel Fernandez" w:date="2021-12-29T18:33:00Z">
        <w:r w:rsidR="004A22AC">
          <w:t>Z</w:t>
        </w:r>
      </w:ins>
      <w:ins w:id="1393" w:author="Juan Manuel Fernandez" w:date="2021-12-29T18:0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113CD046" w14:textId="77777777" w:rsidTr="00F25814">
        <w:trPr>
          <w:jc w:val="center"/>
          <w:ins w:id="139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BE693" w14:textId="77777777" w:rsidR="00F25814" w:rsidRDefault="00F25814" w:rsidP="00F25814">
            <w:pPr>
              <w:pStyle w:val="TAH"/>
              <w:rPr>
                <w:ins w:id="1395" w:author="Juan Manuel Fernandez" w:date="2021-12-29T18:07:00Z"/>
                <w:lang w:val="en-US"/>
              </w:rPr>
            </w:pPr>
            <w:ins w:id="1396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95B8A" w14:textId="77777777" w:rsidR="00F25814" w:rsidRDefault="00F25814" w:rsidP="00F25814">
            <w:pPr>
              <w:pStyle w:val="TAH"/>
              <w:rPr>
                <w:ins w:id="1397" w:author="Juan Manuel Fernandez" w:date="2021-12-29T18:07:00Z"/>
                <w:lang w:val="en-US"/>
              </w:rPr>
            </w:pPr>
            <w:ins w:id="1398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97135" w14:textId="77777777" w:rsidR="00F25814" w:rsidRDefault="00F25814" w:rsidP="00F25814">
            <w:pPr>
              <w:pStyle w:val="TAH"/>
              <w:rPr>
                <w:ins w:id="1399" w:author="Juan Manuel Fernandez" w:date="2021-12-29T18:07:00Z"/>
                <w:lang w:val="en-US"/>
              </w:rPr>
            </w:pPr>
            <w:ins w:id="1400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E14F" w14:textId="77777777" w:rsidR="00F25814" w:rsidRDefault="00F25814" w:rsidP="00F25814">
            <w:pPr>
              <w:pStyle w:val="TAH"/>
              <w:rPr>
                <w:ins w:id="1401" w:author="Juan Manuel Fernandez" w:date="2021-12-29T18:07:00Z"/>
                <w:lang w:val="en-US"/>
              </w:rPr>
            </w:pPr>
            <w:ins w:id="1402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8727C" w14:textId="77777777" w:rsidR="00F25814" w:rsidRDefault="00F25814" w:rsidP="00F25814">
            <w:pPr>
              <w:pStyle w:val="TAH"/>
              <w:rPr>
                <w:ins w:id="1403" w:author="Juan Manuel Fernandez" w:date="2021-12-29T18:07:00Z"/>
                <w:lang w:val="en-US"/>
              </w:rPr>
            </w:pPr>
            <w:ins w:id="1404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45290CD" w14:textId="77777777" w:rsidTr="00F25814">
        <w:trPr>
          <w:jc w:val="center"/>
          <w:ins w:id="140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EBD02" w14:textId="77777777" w:rsidR="00F25814" w:rsidRDefault="00F25814" w:rsidP="00F25814">
            <w:pPr>
              <w:pStyle w:val="TAL"/>
              <w:rPr>
                <w:ins w:id="1406" w:author="Juan Manuel Fernandez" w:date="2021-12-29T18:07:00Z"/>
                <w:lang w:val="en-US"/>
              </w:rPr>
            </w:pPr>
            <w:ins w:id="1407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DCAF" w14:textId="77777777" w:rsidR="00F25814" w:rsidRDefault="00F25814" w:rsidP="00F25814">
            <w:pPr>
              <w:pStyle w:val="TAL"/>
              <w:rPr>
                <w:ins w:id="1408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C8B8" w14:textId="77777777" w:rsidR="00F25814" w:rsidRDefault="00F25814" w:rsidP="00F25814">
            <w:pPr>
              <w:pStyle w:val="TAC"/>
              <w:rPr>
                <w:ins w:id="1409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F598" w14:textId="77777777" w:rsidR="00F25814" w:rsidRDefault="00F25814" w:rsidP="00F25814">
            <w:pPr>
              <w:pStyle w:val="TAL"/>
              <w:rPr>
                <w:ins w:id="1410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1706C" w14:textId="77777777" w:rsidR="00F25814" w:rsidRDefault="00F25814" w:rsidP="00F25814">
            <w:pPr>
              <w:pStyle w:val="TAL"/>
              <w:rPr>
                <w:ins w:id="1411" w:author="Juan Manuel Fernandez" w:date="2021-12-29T18:07:00Z"/>
                <w:lang w:val="en-US"/>
              </w:rPr>
            </w:pPr>
          </w:p>
        </w:tc>
      </w:tr>
    </w:tbl>
    <w:p w14:paraId="3E89D516" w14:textId="77777777" w:rsidR="00F25814" w:rsidRDefault="00F25814" w:rsidP="00F25814">
      <w:pPr>
        <w:rPr>
          <w:ins w:id="1412" w:author="Juan Manuel Fernandez" w:date="2021-12-29T18:07:00Z"/>
        </w:rPr>
      </w:pPr>
    </w:p>
    <w:p w14:paraId="48C08F8F" w14:textId="1461FD2A" w:rsidR="00F25814" w:rsidRDefault="00F25814" w:rsidP="00F25814">
      <w:pPr>
        <w:rPr>
          <w:ins w:id="1413" w:author="Juan Manuel Fernandez" w:date="2021-12-29T18:07:00Z"/>
        </w:rPr>
      </w:pPr>
      <w:ins w:id="1414" w:author="Juan Manuel Fernandez" w:date="2021-12-29T18:07:00Z">
        <w:r>
          <w:t>This method shall support the request data structures specified in table 5.2.</w:t>
        </w:r>
      </w:ins>
      <w:ins w:id="1415" w:author="Juan Manuel Fernandez" w:date="2021-12-29T18:33:00Z">
        <w:r w:rsidR="004A22AC">
          <w:t>Z</w:t>
        </w:r>
      </w:ins>
      <w:ins w:id="1416" w:author="Juan Manuel Fernandez" w:date="2021-12-29T18:07:00Z">
        <w:r>
          <w:t>.3.2-2 and the response data structures, and response codes specified in table 5.2.</w:t>
        </w:r>
      </w:ins>
      <w:ins w:id="1417" w:author="Juan Manuel Fernandez" w:date="2021-12-29T18:33:00Z">
        <w:r w:rsidR="004A22AC">
          <w:t>Z</w:t>
        </w:r>
      </w:ins>
      <w:ins w:id="1418" w:author="Juan Manuel Fernandez" w:date="2021-12-29T18:07:00Z">
        <w:r>
          <w:t>.3.2-3.</w:t>
        </w:r>
      </w:ins>
    </w:p>
    <w:p w14:paraId="1E504BF3" w14:textId="77DE45FE" w:rsidR="00F25814" w:rsidRDefault="00F25814" w:rsidP="00F25814">
      <w:pPr>
        <w:pStyle w:val="TH"/>
        <w:outlineLvl w:val="0"/>
        <w:rPr>
          <w:ins w:id="1419" w:author="Juan Manuel Fernandez" w:date="2021-12-29T18:07:00Z"/>
        </w:rPr>
      </w:pPr>
      <w:ins w:id="1420" w:author="Juan Manuel Fernandez" w:date="2021-12-29T18:07:00Z">
        <w:r>
          <w:t>Table 5.2.</w:t>
        </w:r>
      </w:ins>
      <w:ins w:id="1421" w:author="Juan Manuel Fernandez" w:date="2021-12-29T18:33:00Z">
        <w:r w:rsidR="004A22AC">
          <w:t>Z</w:t>
        </w:r>
      </w:ins>
      <w:ins w:id="1422" w:author="Juan Manuel Fernandez" w:date="2021-12-29T18:0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B949396" w14:textId="77777777" w:rsidTr="00F25814">
        <w:trPr>
          <w:jc w:val="center"/>
          <w:ins w:id="1423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E6B71" w14:textId="77777777" w:rsidR="00F25814" w:rsidRDefault="00F25814" w:rsidP="00F25814">
            <w:pPr>
              <w:pStyle w:val="TAH"/>
              <w:rPr>
                <w:ins w:id="1424" w:author="Juan Manuel Fernandez" w:date="2021-12-29T18:07:00Z"/>
                <w:lang w:val="en-US"/>
              </w:rPr>
            </w:pPr>
            <w:ins w:id="1425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C9070" w14:textId="77777777" w:rsidR="00F25814" w:rsidRDefault="00F25814" w:rsidP="00F25814">
            <w:pPr>
              <w:pStyle w:val="TAH"/>
              <w:rPr>
                <w:ins w:id="1426" w:author="Juan Manuel Fernandez" w:date="2021-12-29T18:07:00Z"/>
                <w:lang w:val="en-US"/>
              </w:rPr>
            </w:pPr>
            <w:ins w:id="1427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DEFFA" w14:textId="77777777" w:rsidR="00F25814" w:rsidRDefault="00F25814" w:rsidP="00F25814">
            <w:pPr>
              <w:pStyle w:val="TAH"/>
              <w:rPr>
                <w:ins w:id="1428" w:author="Juan Manuel Fernandez" w:date="2021-12-29T18:07:00Z"/>
                <w:lang w:val="en-US"/>
              </w:rPr>
            </w:pPr>
            <w:ins w:id="1429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C3B1D" w14:textId="77777777" w:rsidR="00F25814" w:rsidRDefault="00F25814" w:rsidP="00F25814">
            <w:pPr>
              <w:pStyle w:val="TAH"/>
              <w:rPr>
                <w:ins w:id="1430" w:author="Juan Manuel Fernandez" w:date="2021-12-29T18:07:00Z"/>
                <w:lang w:val="en-US"/>
              </w:rPr>
            </w:pPr>
            <w:ins w:id="1431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0810DDB" w14:textId="77777777" w:rsidTr="00F25814">
        <w:trPr>
          <w:jc w:val="center"/>
          <w:ins w:id="1432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EC957" w14:textId="77777777" w:rsidR="00F25814" w:rsidRDefault="00F25814" w:rsidP="00F25814">
            <w:pPr>
              <w:pStyle w:val="TAL"/>
              <w:rPr>
                <w:ins w:id="1433" w:author="Juan Manuel Fernandez" w:date="2021-12-29T18:07:00Z"/>
                <w:lang w:val="en-US"/>
              </w:rPr>
            </w:pPr>
            <w:ins w:id="1434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055D" w14:textId="77777777" w:rsidR="00F25814" w:rsidRDefault="00F25814" w:rsidP="00F25814">
            <w:pPr>
              <w:pStyle w:val="TAC"/>
              <w:rPr>
                <w:ins w:id="1435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BD3D" w14:textId="77777777" w:rsidR="00F25814" w:rsidRDefault="00F25814" w:rsidP="00F25814">
            <w:pPr>
              <w:pStyle w:val="TAL"/>
              <w:rPr>
                <w:ins w:id="1436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C21F" w14:textId="77777777" w:rsidR="00F25814" w:rsidRDefault="00F25814" w:rsidP="00F25814">
            <w:pPr>
              <w:pStyle w:val="TAL"/>
              <w:rPr>
                <w:ins w:id="1437" w:author="Juan Manuel Fernandez" w:date="2021-12-29T18:07:00Z"/>
                <w:lang w:val="en-US"/>
              </w:rPr>
            </w:pPr>
          </w:p>
        </w:tc>
      </w:tr>
    </w:tbl>
    <w:p w14:paraId="31FD684C" w14:textId="77777777" w:rsidR="00F25814" w:rsidRDefault="00F25814" w:rsidP="00F25814">
      <w:pPr>
        <w:rPr>
          <w:ins w:id="1438" w:author="Juan Manuel Fernandez" w:date="2021-12-29T18:07:00Z"/>
        </w:rPr>
      </w:pPr>
    </w:p>
    <w:p w14:paraId="6196E800" w14:textId="39ED3A09" w:rsidR="00F25814" w:rsidRDefault="00F25814" w:rsidP="00F25814">
      <w:pPr>
        <w:pStyle w:val="TH"/>
        <w:outlineLvl w:val="0"/>
        <w:rPr>
          <w:ins w:id="1439" w:author="Juan Manuel Fernandez" w:date="2021-12-29T18:07:00Z"/>
        </w:rPr>
      </w:pPr>
      <w:ins w:id="1440" w:author="Juan Manuel Fernandez" w:date="2021-12-29T18:07:00Z">
        <w:r>
          <w:t>Table 5.2.</w:t>
        </w:r>
      </w:ins>
      <w:ins w:id="1441" w:author="Juan Manuel Fernandez" w:date="2021-12-29T18:33:00Z">
        <w:r w:rsidR="004A22AC">
          <w:t>Z</w:t>
        </w:r>
      </w:ins>
      <w:ins w:id="1442" w:author="Juan Manuel Fernandez" w:date="2021-12-29T18:0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14:paraId="62BDF643" w14:textId="77777777" w:rsidTr="00F25814">
        <w:trPr>
          <w:jc w:val="center"/>
          <w:ins w:id="144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F3145" w14:textId="77777777" w:rsidR="00F25814" w:rsidRDefault="00F25814" w:rsidP="00F25814">
            <w:pPr>
              <w:pStyle w:val="TAH"/>
              <w:rPr>
                <w:ins w:id="1444" w:author="Juan Manuel Fernandez" w:date="2021-12-29T18:07:00Z"/>
                <w:lang w:val="en-US"/>
              </w:rPr>
            </w:pPr>
            <w:ins w:id="1445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22C22" w14:textId="77777777" w:rsidR="00F25814" w:rsidRDefault="00F25814" w:rsidP="00F25814">
            <w:pPr>
              <w:pStyle w:val="TAH"/>
              <w:rPr>
                <w:ins w:id="1446" w:author="Juan Manuel Fernandez" w:date="2021-12-29T18:07:00Z"/>
                <w:lang w:val="en-US"/>
              </w:rPr>
            </w:pPr>
            <w:ins w:id="1447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40F2A" w14:textId="77777777" w:rsidR="00F25814" w:rsidRDefault="00F25814" w:rsidP="00F25814">
            <w:pPr>
              <w:pStyle w:val="TAH"/>
              <w:rPr>
                <w:ins w:id="1448" w:author="Juan Manuel Fernandez" w:date="2021-12-29T18:07:00Z"/>
                <w:lang w:val="en-US"/>
              </w:rPr>
            </w:pPr>
            <w:ins w:id="1449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666A6" w14:textId="77777777" w:rsidR="00F25814" w:rsidRDefault="00F25814" w:rsidP="00F25814">
            <w:pPr>
              <w:pStyle w:val="TAH"/>
              <w:rPr>
                <w:ins w:id="1450" w:author="Juan Manuel Fernandez" w:date="2021-12-29T18:07:00Z"/>
                <w:lang w:val="en-US"/>
              </w:rPr>
            </w:pPr>
            <w:ins w:id="1451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605C9E1B" w14:textId="77777777" w:rsidR="00F25814" w:rsidRDefault="00F25814" w:rsidP="00F25814">
            <w:pPr>
              <w:pStyle w:val="TAH"/>
              <w:rPr>
                <w:ins w:id="1452" w:author="Juan Manuel Fernandez" w:date="2021-12-29T18:07:00Z"/>
                <w:lang w:val="en-US"/>
              </w:rPr>
            </w:pPr>
            <w:ins w:id="1453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6DAA" w14:textId="77777777" w:rsidR="00F25814" w:rsidRDefault="00F25814" w:rsidP="00F25814">
            <w:pPr>
              <w:pStyle w:val="TAH"/>
              <w:rPr>
                <w:ins w:id="1454" w:author="Juan Manuel Fernandez" w:date="2021-12-29T18:07:00Z"/>
                <w:lang w:val="en-US"/>
              </w:rPr>
            </w:pPr>
            <w:ins w:id="1455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D8D471C" w14:textId="77777777" w:rsidTr="00F25814">
        <w:trPr>
          <w:jc w:val="center"/>
          <w:ins w:id="145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D4A93" w14:textId="77777777" w:rsidR="00F25814" w:rsidRDefault="00F25814" w:rsidP="00F25814">
            <w:pPr>
              <w:pStyle w:val="TAL"/>
              <w:rPr>
                <w:ins w:id="1457" w:author="Juan Manuel Fernandez" w:date="2021-12-29T18:07:00Z"/>
                <w:lang w:val="en-US"/>
              </w:rPr>
            </w:pPr>
            <w:ins w:id="1458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2A1E6" w14:textId="77777777" w:rsidR="00F25814" w:rsidRDefault="00F25814" w:rsidP="00F25814">
            <w:pPr>
              <w:pStyle w:val="TAC"/>
              <w:rPr>
                <w:ins w:id="1459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9CCBE" w14:textId="77777777" w:rsidR="00F25814" w:rsidRDefault="00F25814" w:rsidP="00F25814">
            <w:pPr>
              <w:pStyle w:val="TAL"/>
              <w:rPr>
                <w:ins w:id="1460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08D36" w14:textId="77777777" w:rsidR="00F25814" w:rsidRDefault="00F25814" w:rsidP="00F25814">
            <w:pPr>
              <w:pStyle w:val="TAL"/>
              <w:rPr>
                <w:ins w:id="1461" w:author="Juan Manuel Fernandez" w:date="2021-12-29T18:07:00Z"/>
                <w:lang w:val="en-US"/>
              </w:rPr>
            </w:pPr>
            <w:ins w:id="1462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61194" w14:textId="77777777" w:rsidR="00F25814" w:rsidRDefault="00F25814" w:rsidP="00F25814">
            <w:pPr>
              <w:pStyle w:val="TAL"/>
              <w:rPr>
                <w:ins w:id="1463" w:author="Juan Manuel Fernandez" w:date="2021-12-29T18:07:00Z"/>
                <w:lang w:val="en-US"/>
              </w:rPr>
            </w:pPr>
            <w:ins w:id="1464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561E74A4" w14:textId="77777777" w:rsidTr="00F25814">
        <w:trPr>
          <w:jc w:val="center"/>
          <w:ins w:id="1465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DF00A" w14:textId="77777777" w:rsidR="00F25814" w:rsidRDefault="00F25814" w:rsidP="00F25814">
            <w:pPr>
              <w:pStyle w:val="TAN"/>
              <w:rPr>
                <w:ins w:id="1466" w:author="Juan Manuel Fernandez" w:date="2021-12-29T18:07:00Z"/>
                <w:lang w:val="en-US"/>
              </w:rPr>
            </w:pPr>
            <w:ins w:id="1467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696D9C94" w14:textId="77777777" w:rsidR="00F25814" w:rsidRDefault="00F25814" w:rsidP="00F25814">
      <w:pPr>
        <w:rPr>
          <w:ins w:id="1468" w:author="Juan Manuel Fernandez" w:date="2021-12-29T18:07:00Z"/>
        </w:rPr>
      </w:pPr>
    </w:p>
    <w:p w14:paraId="2D1CD446" w14:textId="6870DDA4" w:rsidR="00F25814" w:rsidRDefault="00F25814" w:rsidP="00F25814">
      <w:pPr>
        <w:pStyle w:val="Heading5"/>
        <w:rPr>
          <w:ins w:id="1469" w:author="Juan Manuel Fernandez" w:date="2021-12-29T18:07:00Z"/>
        </w:rPr>
      </w:pPr>
      <w:bookmarkStart w:id="1470" w:name="_Toc90587050"/>
      <w:bookmarkStart w:id="1471" w:name="_Toc90588498"/>
      <w:ins w:id="1472" w:author="Juan Manuel Fernandez" w:date="2021-12-29T18:07:00Z">
        <w:r>
          <w:t>5.2.</w:t>
        </w:r>
      </w:ins>
      <w:ins w:id="1473" w:author="Juan Manuel Fernandez" w:date="2021-12-29T18:33:00Z">
        <w:r w:rsidR="004A22AC">
          <w:t>Z</w:t>
        </w:r>
      </w:ins>
      <w:ins w:id="1474" w:author="Juan Manuel Fernandez" w:date="2021-12-29T18:07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  <w:bookmarkEnd w:id="1470"/>
        <w:bookmarkEnd w:id="1471"/>
      </w:ins>
    </w:p>
    <w:p w14:paraId="46085A98" w14:textId="65BD7E8C" w:rsidR="00F25814" w:rsidRDefault="00F25814" w:rsidP="00F25814">
      <w:pPr>
        <w:outlineLvl w:val="0"/>
        <w:rPr>
          <w:ins w:id="1475" w:author="Juan Manuel Fernandez" w:date="2021-12-29T18:07:00Z"/>
        </w:rPr>
      </w:pPr>
      <w:ins w:id="1476" w:author="Juan Manuel Fernandez" w:date="2021-12-29T18:07:00Z">
        <w:r>
          <w:t>This method shall support the URI query parameters specified in table 5.2.</w:t>
        </w:r>
      </w:ins>
      <w:ins w:id="1477" w:author="Juan Manuel Fernandez" w:date="2021-12-29T18:33:00Z">
        <w:r w:rsidR="004A22AC">
          <w:t>Z</w:t>
        </w:r>
      </w:ins>
      <w:ins w:id="1478" w:author="Juan Manuel Fernandez" w:date="2021-12-29T18:07:00Z">
        <w:r>
          <w:t>.3.3-1.</w:t>
        </w:r>
      </w:ins>
    </w:p>
    <w:p w14:paraId="498858E7" w14:textId="3CFE23A9" w:rsidR="00F25814" w:rsidRDefault="00F25814" w:rsidP="00F25814">
      <w:pPr>
        <w:pStyle w:val="TH"/>
        <w:outlineLvl w:val="0"/>
        <w:rPr>
          <w:ins w:id="1479" w:author="Juan Manuel Fernandez" w:date="2021-12-29T18:07:00Z"/>
          <w:rFonts w:cs="Arial"/>
        </w:rPr>
      </w:pPr>
      <w:ins w:id="1480" w:author="Juan Manuel Fernandez" w:date="2021-12-29T18:07:00Z">
        <w:r>
          <w:t>Table 5.2.</w:t>
        </w:r>
      </w:ins>
      <w:ins w:id="1481" w:author="Juan Manuel Fernandez" w:date="2021-12-29T18:33:00Z">
        <w:r w:rsidR="004A22AC">
          <w:t>Z</w:t>
        </w:r>
      </w:ins>
      <w:ins w:id="1482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38BFC0A1" w14:textId="77777777" w:rsidTr="00F25814">
        <w:trPr>
          <w:jc w:val="center"/>
          <w:ins w:id="148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76E09" w14:textId="77777777" w:rsidR="00F25814" w:rsidRDefault="00F25814" w:rsidP="00F25814">
            <w:pPr>
              <w:pStyle w:val="TAH"/>
              <w:rPr>
                <w:ins w:id="1484" w:author="Juan Manuel Fernandez" w:date="2021-12-29T18:07:00Z"/>
                <w:lang w:val="en-US"/>
              </w:rPr>
            </w:pPr>
            <w:ins w:id="1485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51A20" w14:textId="77777777" w:rsidR="00F25814" w:rsidRDefault="00F25814" w:rsidP="00F25814">
            <w:pPr>
              <w:pStyle w:val="TAH"/>
              <w:rPr>
                <w:ins w:id="1486" w:author="Juan Manuel Fernandez" w:date="2021-12-29T18:07:00Z"/>
                <w:lang w:val="en-US"/>
              </w:rPr>
            </w:pPr>
            <w:ins w:id="148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802B5" w14:textId="77777777" w:rsidR="00F25814" w:rsidRDefault="00F25814" w:rsidP="00F25814">
            <w:pPr>
              <w:pStyle w:val="TAH"/>
              <w:rPr>
                <w:ins w:id="1488" w:author="Juan Manuel Fernandez" w:date="2021-12-29T18:07:00Z"/>
                <w:lang w:val="en-US"/>
              </w:rPr>
            </w:pPr>
            <w:ins w:id="148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CC5B9" w14:textId="77777777" w:rsidR="00F25814" w:rsidRDefault="00F25814" w:rsidP="00F25814">
            <w:pPr>
              <w:pStyle w:val="TAH"/>
              <w:rPr>
                <w:ins w:id="1490" w:author="Juan Manuel Fernandez" w:date="2021-12-29T18:07:00Z"/>
                <w:lang w:val="en-US"/>
              </w:rPr>
            </w:pPr>
            <w:ins w:id="149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A40AB" w14:textId="77777777" w:rsidR="00F25814" w:rsidRDefault="00F25814" w:rsidP="00F25814">
            <w:pPr>
              <w:pStyle w:val="TAH"/>
              <w:rPr>
                <w:ins w:id="1492" w:author="Juan Manuel Fernandez" w:date="2021-12-29T18:07:00Z"/>
                <w:lang w:val="en-US"/>
              </w:rPr>
            </w:pPr>
            <w:ins w:id="1493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CA8DF03" w14:textId="77777777" w:rsidTr="00F25814">
        <w:trPr>
          <w:jc w:val="center"/>
          <w:ins w:id="149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B888" w14:textId="77777777" w:rsidR="00F25814" w:rsidRDefault="00F25814" w:rsidP="00F25814">
            <w:pPr>
              <w:pStyle w:val="TAL"/>
              <w:rPr>
                <w:ins w:id="1495" w:author="Juan Manuel Fernandez" w:date="2021-12-29T18:07:00Z"/>
                <w:lang w:val="en-US"/>
              </w:rPr>
            </w:pPr>
            <w:ins w:id="1496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FD4A" w14:textId="77777777" w:rsidR="00F25814" w:rsidRDefault="00F25814" w:rsidP="00F25814">
            <w:pPr>
              <w:pStyle w:val="TAL"/>
              <w:rPr>
                <w:ins w:id="1497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EF74" w14:textId="77777777" w:rsidR="00F25814" w:rsidRDefault="00F25814" w:rsidP="00F25814">
            <w:pPr>
              <w:pStyle w:val="TAC"/>
              <w:rPr>
                <w:ins w:id="1498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FA60" w14:textId="77777777" w:rsidR="00F25814" w:rsidRDefault="00F25814" w:rsidP="00F25814">
            <w:pPr>
              <w:pStyle w:val="TAL"/>
              <w:rPr>
                <w:ins w:id="1499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D086C" w14:textId="77777777" w:rsidR="00F25814" w:rsidRDefault="00F25814" w:rsidP="00F25814">
            <w:pPr>
              <w:pStyle w:val="TAL"/>
              <w:rPr>
                <w:ins w:id="1500" w:author="Juan Manuel Fernandez" w:date="2021-12-29T18:07:00Z"/>
                <w:lang w:val="en-US"/>
              </w:rPr>
            </w:pPr>
          </w:p>
        </w:tc>
      </w:tr>
    </w:tbl>
    <w:p w14:paraId="258076BE" w14:textId="77777777" w:rsidR="00F25814" w:rsidRDefault="00F25814" w:rsidP="00F25814">
      <w:pPr>
        <w:rPr>
          <w:ins w:id="1501" w:author="Juan Manuel Fernandez" w:date="2021-12-29T18:07:00Z"/>
        </w:rPr>
      </w:pPr>
    </w:p>
    <w:p w14:paraId="4C582C37" w14:textId="637AE7B0" w:rsidR="00F25814" w:rsidRDefault="00F25814" w:rsidP="00F25814">
      <w:pPr>
        <w:rPr>
          <w:ins w:id="1502" w:author="Juan Manuel Fernandez" w:date="2021-12-29T18:07:00Z"/>
        </w:rPr>
      </w:pPr>
      <w:ins w:id="1503" w:author="Juan Manuel Fernandez" w:date="2021-12-29T18:07:00Z">
        <w:r>
          <w:t>This method shall support the request data structures specified in table 5.2.</w:t>
        </w:r>
      </w:ins>
      <w:ins w:id="1504" w:author="Juan Manuel Fernandez" w:date="2021-12-29T18:34:00Z">
        <w:r w:rsidR="004A22AC">
          <w:t>Z</w:t>
        </w:r>
      </w:ins>
      <w:ins w:id="1505" w:author="Juan Manuel Fernandez" w:date="2021-12-29T18:07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 5.2.</w:t>
        </w:r>
      </w:ins>
      <w:ins w:id="1506" w:author="Juan Manuel Fernandez" w:date="2021-12-29T18:34:00Z">
        <w:r w:rsidR="004A22AC">
          <w:t>Z</w:t>
        </w:r>
      </w:ins>
      <w:ins w:id="1507" w:author="Juan Manuel Fernandez" w:date="2021-12-29T18:07:00Z">
        <w:r>
          <w:t>.3.3-3.</w:t>
        </w:r>
      </w:ins>
    </w:p>
    <w:p w14:paraId="6DA527F9" w14:textId="587CF778" w:rsidR="00F25814" w:rsidRDefault="00F25814" w:rsidP="00F25814">
      <w:pPr>
        <w:pStyle w:val="TH"/>
        <w:outlineLvl w:val="0"/>
        <w:rPr>
          <w:ins w:id="1508" w:author="Juan Manuel Fernandez" w:date="2021-12-29T18:07:00Z"/>
        </w:rPr>
      </w:pPr>
      <w:ins w:id="1509" w:author="Juan Manuel Fernandez" w:date="2021-12-29T18:07:00Z">
        <w:r>
          <w:t>Table 5.2.</w:t>
        </w:r>
      </w:ins>
      <w:ins w:id="1510" w:author="Juan Manuel Fernandez" w:date="2021-12-29T18:34:00Z">
        <w:r w:rsidR="004A22AC">
          <w:t>Z</w:t>
        </w:r>
      </w:ins>
      <w:ins w:id="1511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69808E58" w14:textId="77777777" w:rsidTr="00F25814">
        <w:trPr>
          <w:jc w:val="center"/>
          <w:ins w:id="1512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6E2B" w14:textId="77777777" w:rsidR="00F25814" w:rsidRDefault="00F25814" w:rsidP="00F25814">
            <w:pPr>
              <w:pStyle w:val="TAH"/>
              <w:rPr>
                <w:ins w:id="1513" w:author="Juan Manuel Fernandez" w:date="2021-12-29T18:07:00Z"/>
                <w:lang w:val="en-US"/>
              </w:rPr>
            </w:pPr>
            <w:ins w:id="1514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E6B6C" w14:textId="77777777" w:rsidR="00F25814" w:rsidRDefault="00F25814" w:rsidP="00F25814">
            <w:pPr>
              <w:pStyle w:val="TAH"/>
              <w:rPr>
                <w:ins w:id="1515" w:author="Juan Manuel Fernandez" w:date="2021-12-29T18:07:00Z"/>
                <w:lang w:val="en-US"/>
              </w:rPr>
            </w:pPr>
            <w:ins w:id="1516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BD532" w14:textId="77777777" w:rsidR="00F25814" w:rsidRDefault="00F25814" w:rsidP="00F25814">
            <w:pPr>
              <w:pStyle w:val="TAH"/>
              <w:rPr>
                <w:ins w:id="1517" w:author="Juan Manuel Fernandez" w:date="2021-12-29T18:07:00Z"/>
                <w:lang w:val="en-US"/>
              </w:rPr>
            </w:pPr>
            <w:ins w:id="1518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E932B" w14:textId="77777777" w:rsidR="00F25814" w:rsidRDefault="00F25814" w:rsidP="00F25814">
            <w:pPr>
              <w:pStyle w:val="TAH"/>
              <w:rPr>
                <w:ins w:id="1519" w:author="Juan Manuel Fernandez" w:date="2021-12-29T18:07:00Z"/>
                <w:lang w:val="en-US"/>
              </w:rPr>
            </w:pPr>
            <w:ins w:id="152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E39F258" w14:textId="77777777" w:rsidTr="00F25814">
        <w:trPr>
          <w:jc w:val="center"/>
          <w:ins w:id="152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1A8E1" w14:textId="77777777" w:rsidR="00F25814" w:rsidRDefault="00F25814" w:rsidP="00F25814">
            <w:pPr>
              <w:pStyle w:val="TAL"/>
              <w:rPr>
                <w:ins w:id="1522" w:author="Juan Manuel Fernandez" w:date="2021-12-29T18:07:00Z"/>
                <w:lang w:val="en-US"/>
              </w:rPr>
            </w:pPr>
            <w:ins w:id="1523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A3A" w14:textId="77777777" w:rsidR="00F25814" w:rsidRDefault="00F25814" w:rsidP="00F25814">
            <w:pPr>
              <w:pStyle w:val="TAC"/>
              <w:rPr>
                <w:ins w:id="1524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E62C" w14:textId="77777777" w:rsidR="00F25814" w:rsidRDefault="00F25814" w:rsidP="00F25814">
            <w:pPr>
              <w:pStyle w:val="TAL"/>
              <w:rPr>
                <w:ins w:id="1525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FB2F" w14:textId="77777777" w:rsidR="00F25814" w:rsidRDefault="00F25814" w:rsidP="00F25814">
            <w:pPr>
              <w:pStyle w:val="TAL"/>
              <w:rPr>
                <w:ins w:id="1526" w:author="Juan Manuel Fernandez" w:date="2021-12-29T18:07:00Z"/>
                <w:lang w:val="en-US"/>
              </w:rPr>
            </w:pPr>
          </w:p>
        </w:tc>
      </w:tr>
    </w:tbl>
    <w:p w14:paraId="1013039F" w14:textId="77777777" w:rsidR="00F25814" w:rsidRDefault="00F25814" w:rsidP="00F25814">
      <w:pPr>
        <w:rPr>
          <w:ins w:id="1527" w:author="Juan Manuel Fernandez" w:date="2021-12-29T18:07:00Z"/>
        </w:rPr>
      </w:pPr>
    </w:p>
    <w:p w14:paraId="447EA2BC" w14:textId="4CBE428F" w:rsidR="00F25814" w:rsidRDefault="00F25814" w:rsidP="00F25814">
      <w:pPr>
        <w:pStyle w:val="TH"/>
        <w:outlineLvl w:val="0"/>
        <w:rPr>
          <w:ins w:id="1528" w:author="Juan Manuel Fernandez" w:date="2021-12-29T18:07:00Z"/>
        </w:rPr>
      </w:pPr>
      <w:ins w:id="1529" w:author="Juan Manuel Fernandez" w:date="2021-12-29T18:07:00Z">
        <w:r>
          <w:lastRenderedPageBreak/>
          <w:t>Table 5.2.</w:t>
        </w:r>
      </w:ins>
      <w:ins w:id="1530" w:author="Juan Manuel Fernandez" w:date="2021-12-29T18:34:00Z">
        <w:r w:rsidR="004A22AC">
          <w:t>Z</w:t>
        </w:r>
      </w:ins>
      <w:ins w:id="1531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400"/>
        <w:gridCol w:w="1221"/>
        <w:gridCol w:w="1093"/>
        <w:gridCol w:w="5226"/>
      </w:tblGrid>
      <w:tr w:rsidR="00F25814" w14:paraId="065482CD" w14:textId="77777777" w:rsidTr="00F25814">
        <w:trPr>
          <w:jc w:val="center"/>
          <w:ins w:id="153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5D412" w14:textId="77777777" w:rsidR="00F25814" w:rsidRDefault="00F25814" w:rsidP="00F25814">
            <w:pPr>
              <w:pStyle w:val="TAH"/>
              <w:rPr>
                <w:ins w:id="1533" w:author="Juan Manuel Fernandez" w:date="2021-12-29T18:07:00Z"/>
                <w:lang w:val="en-US"/>
              </w:rPr>
            </w:pPr>
            <w:ins w:id="1534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5A536" w14:textId="77777777" w:rsidR="00F25814" w:rsidRDefault="00F25814" w:rsidP="00F25814">
            <w:pPr>
              <w:pStyle w:val="TAH"/>
              <w:rPr>
                <w:ins w:id="1535" w:author="Juan Manuel Fernandez" w:date="2021-12-29T18:07:00Z"/>
                <w:lang w:val="en-US"/>
              </w:rPr>
            </w:pPr>
            <w:ins w:id="1536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C6F6" w14:textId="77777777" w:rsidR="00F25814" w:rsidRDefault="00F25814" w:rsidP="00F25814">
            <w:pPr>
              <w:pStyle w:val="TAH"/>
              <w:rPr>
                <w:ins w:id="1537" w:author="Juan Manuel Fernandez" w:date="2021-12-29T18:07:00Z"/>
                <w:lang w:val="en-US"/>
              </w:rPr>
            </w:pPr>
            <w:ins w:id="1538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83A4" w14:textId="77777777" w:rsidR="00F25814" w:rsidRDefault="00F25814" w:rsidP="00F25814">
            <w:pPr>
              <w:pStyle w:val="TAH"/>
              <w:rPr>
                <w:ins w:id="1539" w:author="Juan Manuel Fernandez" w:date="2021-12-29T18:07:00Z"/>
                <w:lang w:val="en-US"/>
              </w:rPr>
            </w:pPr>
            <w:ins w:id="1540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4536EDDD" w14:textId="77777777" w:rsidR="00F25814" w:rsidRDefault="00F25814" w:rsidP="00F25814">
            <w:pPr>
              <w:pStyle w:val="TAH"/>
              <w:rPr>
                <w:ins w:id="1541" w:author="Juan Manuel Fernandez" w:date="2021-12-29T18:07:00Z"/>
                <w:lang w:val="en-US"/>
              </w:rPr>
            </w:pPr>
            <w:ins w:id="1542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01578" w14:textId="77777777" w:rsidR="00F25814" w:rsidRDefault="00F25814" w:rsidP="00F25814">
            <w:pPr>
              <w:pStyle w:val="TAH"/>
              <w:rPr>
                <w:ins w:id="1543" w:author="Juan Manuel Fernandez" w:date="2021-12-29T18:07:00Z"/>
                <w:lang w:val="en-US"/>
              </w:rPr>
            </w:pPr>
            <w:ins w:id="1544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0F0430D" w14:textId="77777777" w:rsidTr="00F25814">
        <w:trPr>
          <w:jc w:val="center"/>
          <w:ins w:id="154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A9CA8" w14:textId="77777777" w:rsidR="00F25814" w:rsidRDefault="00F25814" w:rsidP="00F25814">
            <w:pPr>
              <w:pStyle w:val="TAL"/>
              <w:rPr>
                <w:ins w:id="1546" w:author="Juan Manuel Fernandez" w:date="2021-12-29T18:07:00Z"/>
                <w:lang w:val="en-US"/>
              </w:rPr>
            </w:pPr>
            <w:proofErr w:type="spellStart"/>
            <w:ins w:id="1547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BCFC" w14:textId="77777777" w:rsidR="00F25814" w:rsidRDefault="00F25814" w:rsidP="00F25814">
            <w:pPr>
              <w:pStyle w:val="TAC"/>
              <w:rPr>
                <w:ins w:id="1548" w:author="Juan Manuel Fernandez" w:date="2021-12-29T18:07:00Z"/>
                <w:lang w:val="en-US"/>
              </w:rPr>
            </w:pPr>
            <w:ins w:id="1549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6F55F" w14:textId="77777777" w:rsidR="00F25814" w:rsidRDefault="00F25814" w:rsidP="00F25814">
            <w:pPr>
              <w:pStyle w:val="TAL"/>
              <w:rPr>
                <w:ins w:id="1550" w:author="Juan Manuel Fernandez" w:date="2021-12-29T18:07:00Z"/>
                <w:lang w:val="en-US"/>
              </w:rPr>
            </w:pPr>
            <w:ins w:id="1551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0037F1" w14:textId="77777777" w:rsidR="00F25814" w:rsidRDefault="00F25814" w:rsidP="00F25814">
            <w:pPr>
              <w:pStyle w:val="TAL"/>
              <w:rPr>
                <w:ins w:id="1552" w:author="Juan Manuel Fernandez" w:date="2021-12-29T18:07:00Z"/>
                <w:lang w:val="en-US"/>
              </w:rPr>
            </w:pPr>
            <w:ins w:id="1553" w:author="Juan Manuel Fernandez" w:date="2021-12-29T18:0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F111C" w14:textId="77777777" w:rsidR="00F25814" w:rsidRDefault="00F25814" w:rsidP="00F25814">
            <w:pPr>
              <w:pStyle w:val="TAL"/>
              <w:rPr>
                <w:ins w:id="1554" w:author="Juan Manuel Fernandez" w:date="2021-12-29T18:07:00Z"/>
                <w:lang w:val="en-US"/>
              </w:rPr>
            </w:pPr>
            <w:ins w:id="1555" w:author="Juan Manuel Fernandez" w:date="2021-12-29T18:07:00Z">
              <w:r>
                <w:rPr>
                  <w:lang w:val="en-US"/>
                </w:rPr>
                <w:t xml:space="preserve">Upon success, a response body containing HSS Subscription </w:t>
              </w:r>
              <w:proofErr w:type="spellStart"/>
              <w:r>
                <w:rPr>
                  <w:lang w:val="en-US"/>
                </w:rPr>
                <w:t>Infos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14:paraId="7DA3D472" w14:textId="77777777" w:rsidTr="00F25814">
        <w:trPr>
          <w:jc w:val="center"/>
          <w:ins w:id="1556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92881" w14:textId="77777777" w:rsidR="00F25814" w:rsidRDefault="00F25814" w:rsidP="00F25814">
            <w:pPr>
              <w:pStyle w:val="TAN"/>
              <w:rPr>
                <w:ins w:id="1557" w:author="Juan Manuel Fernandez" w:date="2021-12-29T18:07:00Z"/>
                <w:lang w:val="en-US"/>
              </w:rPr>
            </w:pPr>
            <w:ins w:id="1558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111A15B9" w14:textId="77777777" w:rsidR="00F25814" w:rsidRDefault="00F25814" w:rsidP="00F25814">
      <w:pPr>
        <w:rPr>
          <w:ins w:id="1559" w:author="Juan Manuel Fernandez" w:date="2021-12-29T18:07:00Z"/>
        </w:rPr>
      </w:pPr>
    </w:p>
    <w:p w14:paraId="30C01ADF" w14:textId="2E863298" w:rsidR="00F25814" w:rsidRDefault="00F25814" w:rsidP="00F25814">
      <w:pPr>
        <w:pStyle w:val="Heading5"/>
        <w:rPr>
          <w:ins w:id="1560" w:author="Juan Manuel Fernandez" w:date="2021-12-29T18:07:00Z"/>
        </w:rPr>
      </w:pPr>
      <w:bookmarkStart w:id="1561" w:name="_Toc90587051"/>
      <w:bookmarkStart w:id="1562" w:name="_Toc90588499"/>
      <w:ins w:id="1563" w:author="Juan Manuel Fernandez" w:date="2021-12-29T18:07:00Z">
        <w:r>
          <w:t>5.2.</w:t>
        </w:r>
      </w:ins>
      <w:ins w:id="1564" w:author="Juan Manuel Fernandez" w:date="2021-12-29T18:34:00Z">
        <w:r w:rsidR="004A22AC">
          <w:t>Z</w:t>
        </w:r>
      </w:ins>
      <w:ins w:id="1565" w:author="Juan Manuel Fernandez" w:date="2021-12-29T18:07:00Z">
        <w:r>
          <w:t>.3.</w:t>
        </w:r>
        <w:r>
          <w:rPr>
            <w:lang w:val="de-DE"/>
          </w:rPr>
          <w:t>4</w:t>
        </w:r>
        <w:r>
          <w:tab/>
          <w:t>PATCH</w:t>
        </w:r>
        <w:bookmarkEnd w:id="1561"/>
        <w:bookmarkEnd w:id="1562"/>
      </w:ins>
    </w:p>
    <w:p w14:paraId="54D3AD7C" w14:textId="77777777" w:rsidR="00F25814" w:rsidRDefault="00F25814" w:rsidP="00F25814">
      <w:pPr>
        <w:rPr>
          <w:ins w:id="1566" w:author="Juan Manuel Fernandez" w:date="2021-12-29T18:07:00Z"/>
          <w:lang w:eastAsia="zh-CN"/>
        </w:rPr>
      </w:pPr>
      <w:ins w:id="1567" w:author="Juan Manuel Fernandez" w:date="2021-12-29T18:07:00Z">
        <w:r>
          <w:rPr>
            <w:lang w:eastAsia="zh-CN"/>
          </w:rPr>
          <w:t xml:space="preserve">This method is used to modify the HSS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57B34B08" w14:textId="5CFB9B72" w:rsidR="00F25814" w:rsidRDefault="00F25814" w:rsidP="00F25814">
      <w:pPr>
        <w:rPr>
          <w:ins w:id="1568" w:author="Juan Manuel Fernandez" w:date="2021-12-29T18:07:00Z"/>
        </w:rPr>
      </w:pPr>
      <w:ins w:id="1569" w:author="Juan Manuel Fernandez" w:date="2021-12-29T18:07:00Z">
        <w:r>
          <w:t>This method shall support the URI query parameters specified in table 5.2.</w:t>
        </w:r>
      </w:ins>
      <w:ins w:id="1570" w:author="Juan Manuel Fernandez" w:date="2021-12-29T18:34:00Z">
        <w:r w:rsidR="004A22AC">
          <w:t>Z</w:t>
        </w:r>
      </w:ins>
      <w:ins w:id="1571" w:author="Juan Manuel Fernandez" w:date="2021-12-29T18:07:00Z">
        <w:r>
          <w:t>.3.4-1.</w:t>
        </w:r>
      </w:ins>
    </w:p>
    <w:p w14:paraId="14525BB5" w14:textId="435166A1" w:rsidR="00F25814" w:rsidRDefault="00F25814" w:rsidP="00F25814">
      <w:pPr>
        <w:pStyle w:val="TH"/>
        <w:outlineLvl w:val="0"/>
        <w:rPr>
          <w:ins w:id="1572" w:author="Juan Manuel Fernandez" w:date="2021-12-29T18:07:00Z"/>
          <w:rFonts w:cs="Arial"/>
        </w:rPr>
      </w:pPr>
      <w:ins w:id="1573" w:author="Juan Manuel Fernandez" w:date="2021-12-29T18:07:00Z">
        <w:r>
          <w:t>Table 5.2.</w:t>
        </w:r>
      </w:ins>
      <w:ins w:id="1574" w:author="Juan Manuel Fernandez" w:date="2021-12-29T18:34:00Z">
        <w:r w:rsidR="004A22AC">
          <w:t>Z</w:t>
        </w:r>
      </w:ins>
      <w:ins w:id="1575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14:paraId="7BE67ECB" w14:textId="77777777" w:rsidTr="00F25814">
        <w:trPr>
          <w:jc w:val="center"/>
          <w:ins w:id="157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4F483" w14:textId="77777777" w:rsidR="00F25814" w:rsidRDefault="00F25814" w:rsidP="00F25814">
            <w:pPr>
              <w:pStyle w:val="TAH"/>
              <w:rPr>
                <w:ins w:id="1577" w:author="Juan Manuel Fernandez" w:date="2021-12-29T18:07:00Z"/>
                <w:lang w:val="en-US"/>
              </w:rPr>
            </w:pPr>
            <w:ins w:id="1578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5238E" w14:textId="77777777" w:rsidR="00F25814" w:rsidRDefault="00F25814" w:rsidP="00F25814">
            <w:pPr>
              <w:pStyle w:val="TAH"/>
              <w:rPr>
                <w:ins w:id="1579" w:author="Juan Manuel Fernandez" w:date="2021-12-29T18:07:00Z"/>
                <w:lang w:val="en-US"/>
              </w:rPr>
            </w:pPr>
            <w:ins w:id="158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A986" w14:textId="77777777" w:rsidR="00F25814" w:rsidRDefault="00F25814" w:rsidP="00F25814">
            <w:pPr>
              <w:pStyle w:val="TAH"/>
              <w:rPr>
                <w:ins w:id="1581" w:author="Juan Manuel Fernandez" w:date="2021-12-29T18:07:00Z"/>
                <w:lang w:val="en-US"/>
              </w:rPr>
            </w:pPr>
            <w:ins w:id="158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1303B" w14:textId="77777777" w:rsidR="00F25814" w:rsidRDefault="00F25814" w:rsidP="00F25814">
            <w:pPr>
              <w:pStyle w:val="TAH"/>
              <w:rPr>
                <w:ins w:id="1583" w:author="Juan Manuel Fernandez" w:date="2021-12-29T18:07:00Z"/>
                <w:lang w:val="en-US"/>
              </w:rPr>
            </w:pPr>
            <w:ins w:id="158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403E6" w14:textId="77777777" w:rsidR="00F25814" w:rsidRDefault="00F25814" w:rsidP="00F25814">
            <w:pPr>
              <w:pStyle w:val="TAH"/>
              <w:rPr>
                <w:ins w:id="1585" w:author="Juan Manuel Fernandez" w:date="2021-12-29T18:07:00Z"/>
                <w:lang w:val="en-US"/>
              </w:rPr>
            </w:pPr>
            <w:ins w:id="158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A7B8FA8" w14:textId="77777777" w:rsidTr="00F25814">
        <w:trPr>
          <w:jc w:val="center"/>
          <w:ins w:id="158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B35B2" w14:textId="77777777" w:rsidR="00F25814" w:rsidRDefault="00F25814" w:rsidP="00F25814">
            <w:pPr>
              <w:pStyle w:val="TAL"/>
              <w:rPr>
                <w:ins w:id="1588" w:author="Juan Manuel Fernandez" w:date="2021-12-29T18:07:00Z"/>
                <w:lang w:val="en-US" w:eastAsia="zh-CN"/>
              </w:rPr>
            </w:pPr>
            <w:proofErr w:type="gramStart"/>
            <w:ins w:id="1589" w:author="Juan Manuel Fernandez" w:date="2021-12-29T18:07:00Z">
              <w:r w:rsidRPr="00B43370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7C28E" w14:textId="77777777" w:rsidR="00F25814" w:rsidRDefault="00F25814" w:rsidP="00F25814">
            <w:pPr>
              <w:pStyle w:val="TAL"/>
              <w:rPr>
                <w:ins w:id="1590" w:author="Juan Manuel Fernandez" w:date="2021-12-29T18:07:00Z"/>
                <w:lang w:val="en-US"/>
              </w:rPr>
            </w:pPr>
            <w:proofErr w:type="spellStart"/>
            <w:ins w:id="1591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FBA12" w14:textId="77777777" w:rsidR="00F25814" w:rsidRDefault="00F25814" w:rsidP="00F25814">
            <w:pPr>
              <w:pStyle w:val="TAC"/>
              <w:rPr>
                <w:ins w:id="1592" w:author="Juan Manuel Fernandez" w:date="2021-12-29T18:07:00Z"/>
                <w:lang w:val="en-US"/>
              </w:rPr>
            </w:pPr>
            <w:ins w:id="1593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22160" w14:textId="77777777" w:rsidR="00F25814" w:rsidRDefault="00F25814" w:rsidP="00F25814">
            <w:pPr>
              <w:pStyle w:val="TAL"/>
              <w:rPr>
                <w:ins w:id="1594" w:author="Juan Manuel Fernandez" w:date="2021-12-29T18:07:00Z"/>
                <w:lang w:val="en-US"/>
              </w:rPr>
            </w:pPr>
            <w:ins w:id="1595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73BBC" w14:textId="77777777" w:rsidR="00F25814" w:rsidRDefault="00F25814" w:rsidP="00F25814">
            <w:pPr>
              <w:pStyle w:val="TAL"/>
              <w:rPr>
                <w:ins w:id="1596" w:author="Juan Manuel Fernandez" w:date="2021-12-29T18:07:00Z"/>
                <w:lang w:val="en-US"/>
              </w:rPr>
            </w:pPr>
            <w:ins w:id="1597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714323AD" w14:textId="77777777" w:rsidR="00F25814" w:rsidRDefault="00F25814" w:rsidP="00F25814">
      <w:pPr>
        <w:pStyle w:val="Guidance"/>
        <w:rPr>
          <w:ins w:id="1598" w:author="Juan Manuel Fernandez" w:date="2021-12-29T18:07:00Z"/>
        </w:rPr>
      </w:pPr>
    </w:p>
    <w:p w14:paraId="37BCA998" w14:textId="6C98CC74" w:rsidR="00F25814" w:rsidRDefault="00F25814" w:rsidP="00F25814">
      <w:pPr>
        <w:rPr>
          <w:ins w:id="1599" w:author="Juan Manuel Fernandez" w:date="2021-12-29T18:07:00Z"/>
        </w:rPr>
      </w:pPr>
      <w:ins w:id="1600" w:author="Juan Manuel Fernandez" w:date="2021-12-29T18:07:00Z">
        <w:r>
          <w:t>This method shall support the request data structures specified in table 5.2.</w:t>
        </w:r>
      </w:ins>
      <w:ins w:id="1601" w:author="Juan Manuel Fernandez" w:date="2021-12-29T18:34:00Z">
        <w:r w:rsidR="004A22AC">
          <w:t>Z</w:t>
        </w:r>
      </w:ins>
      <w:ins w:id="1602" w:author="Juan Manuel Fernandez" w:date="2021-12-29T18:07:00Z">
        <w:r>
          <w:t>.3.2-2 and the response data structures, and response codes specified in table 5.2.</w:t>
        </w:r>
      </w:ins>
      <w:ins w:id="1603" w:author="Juan Manuel Fernandez" w:date="2021-12-29T18:34:00Z">
        <w:r w:rsidR="004A22AC">
          <w:t>Z</w:t>
        </w:r>
      </w:ins>
      <w:ins w:id="1604" w:author="Juan Manuel Fernandez" w:date="2021-12-29T18:07:00Z">
        <w:r>
          <w:t>.3.4-3.</w:t>
        </w:r>
      </w:ins>
    </w:p>
    <w:p w14:paraId="5BC30EE6" w14:textId="022510F9" w:rsidR="00F25814" w:rsidRDefault="00F25814" w:rsidP="00F25814">
      <w:pPr>
        <w:pStyle w:val="TH"/>
        <w:outlineLvl w:val="0"/>
        <w:rPr>
          <w:ins w:id="1605" w:author="Juan Manuel Fernandez" w:date="2021-12-29T18:07:00Z"/>
        </w:rPr>
      </w:pPr>
      <w:ins w:id="1606" w:author="Juan Manuel Fernandez" w:date="2021-12-29T18:07:00Z">
        <w:r>
          <w:t>Table 5.2.</w:t>
        </w:r>
      </w:ins>
      <w:ins w:id="1607" w:author="Juan Manuel Fernandez" w:date="2021-12-29T18:34:00Z">
        <w:r w:rsidR="004A22AC">
          <w:t>Z</w:t>
        </w:r>
      </w:ins>
      <w:ins w:id="1608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5B082DA" w14:textId="77777777" w:rsidTr="00F25814">
        <w:trPr>
          <w:jc w:val="center"/>
          <w:ins w:id="1609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F6FDC" w14:textId="77777777" w:rsidR="00F25814" w:rsidRDefault="00F25814" w:rsidP="00F25814">
            <w:pPr>
              <w:pStyle w:val="TAH"/>
              <w:rPr>
                <w:ins w:id="1610" w:author="Juan Manuel Fernandez" w:date="2021-12-29T18:07:00Z"/>
                <w:lang w:val="en-US"/>
              </w:rPr>
            </w:pPr>
            <w:ins w:id="1611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330C1" w14:textId="77777777" w:rsidR="00F25814" w:rsidRDefault="00F25814" w:rsidP="00F25814">
            <w:pPr>
              <w:pStyle w:val="TAH"/>
              <w:rPr>
                <w:ins w:id="1612" w:author="Juan Manuel Fernandez" w:date="2021-12-29T18:07:00Z"/>
                <w:lang w:val="en-US"/>
              </w:rPr>
            </w:pPr>
            <w:ins w:id="1613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209D2" w14:textId="77777777" w:rsidR="00F25814" w:rsidRDefault="00F25814" w:rsidP="00F25814">
            <w:pPr>
              <w:pStyle w:val="TAH"/>
              <w:rPr>
                <w:ins w:id="1614" w:author="Juan Manuel Fernandez" w:date="2021-12-29T18:07:00Z"/>
                <w:lang w:val="en-US"/>
              </w:rPr>
            </w:pPr>
            <w:ins w:id="1615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F8F7D" w14:textId="77777777" w:rsidR="00F25814" w:rsidRDefault="00F25814" w:rsidP="00F25814">
            <w:pPr>
              <w:pStyle w:val="TAH"/>
              <w:rPr>
                <w:ins w:id="1616" w:author="Juan Manuel Fernandez" w:date="2021-12-29T18:07:00Z"/>
                <w:lang w:val="en-US"/>
              </w:rPr>
            </w:pPr>
            <w:ins w:id="1617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2DCB0E2" w14:textId="77777777" w:rsidTr="00F25814">
        <w:trPr>
          <w:jc w:val="center"/>
          <w:ins w:id="1618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DA3B" w14:textId="77777777" w:rsidR="00F25814" w:rsidRDefault="00F25814" w:rsidP="00F25814">
            <w:pPr>
              <w:pStyle w:val="TAL"/>
              <w:rPr>
                <w:ins w:id="1619" w:author="Juan Manuel Fernandez" w:date="2021-12-29T18:07:00Z"/>
                <w:lang w:val="en-US" w:eastAsia="zh-CN"/>
              </w:rPr>
            </w:pPr>
            <w:ins w:id="1620" w:author="Juan Manuel Fernandez" w:date="2021-12-29T18:0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8FEFF" w14:textId="77777777" w:rsidR="00F25814" w:rsidRDefault="00F25814" w:rsidP="00F25814">
            <w:pPr>
              <w:pStyle w:val="TAC"/>
              <w:rPr>
                <w:ins w:id="1621" w:author="Juan Manuel Fernandez" w:date="2021-12-29T18:07:00Z"/>
                <w:lang w:val="en-US" w:eastAsia="zh-CN"/>
              </w:rPr>
            </w:pPr>
            <w:ins w:id="1622" w:author="Juan Manuel Fernandez" w:date="2021-12-29T18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5653" w14:textId="77777777" w:rsidR="00F25814" w:rsidRDefault="00F25814" w:rsidP="00F25814">
            <w:pPr>
              <w:pStyle w:val="TAL"/>
              <w:rPr>
                <w:ins w:id="1623" w:author="Juan Manuel Fernandez" w:date="2021-12-29T18:07:00Z"/>
                <w:lang w:val="en-US" w:eastAsia="zh-CN"/>
              </w:rPr>
            </w:pPr>
            <w:ins w:id="1624" w:author="Juan Manuel Fernandez" w:date="2021-12-29T18:0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B9840" w14:textId="77777777" w:rsidR="00F25814" w:rsidRDefault="00F25814" w:rsidP="00F25814">
            <w:pPr>
              <w:pStyle w:val="TAL"/>
              <w:rPr>
                <w:ins w:id="1625" w:author="Juan Manuel Fernandez" w:date="2021-12-29T18:07:00Z"/>
                <w:lang w:val="en-US" w:eastAsia="zh-CN"/>
              </w:rPr>
            </w:pPr>
            <w:ins w:id="1626" w:author="Juan Manuel Fernandez" w:date="2021-12-29T18:07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77A9B94" w14:textId="77777777" w:rsidR="00F25814" w:rsidRDefault="00F25814" w:rsidP="00F25814">
      <w:pPr>
        <w:rPr>
          <w:ins w:id="1627" w:author="Juan Manuel Fernandez" w:date="2021-12-29T18:07:00Z"/>
        </w:rPr>
      </w:pPr>
    </w:p>
    <w:p w14:paraId="25AF4F90" w14:textId="1B80EFFE" w:rsidR="00F25814" w:rsidRDefault="00F25814" w:rsidP="00F25814">
      <w:pPr>
        <w:pStyle w:val="TH"/>
        <w:outlineLvl w:val="0"/>
        <w:rPr>
          <w:ins w:id="1628" w:author="Juan Manuel Fernandez" w:date="2021-12-29T18:07:00Z"/>
        </w:rPr>
      </w:pPr>
      <w:ins w:id="1629" w:author="Juan Manuel Fernandez" w:date="2021-12-29T18:07:00Z">
        <w:r>
          <w:t>Table 5.2.</w:t>
        </w:r>
      </w:ins>
      <w:ins w:id="1630" w:author="Juan Manuel Fernandez" w:date="2021-12-29T18:34:00Z">
        <w:r w:rsidR="004A22AC">
          <w:t>Z</w:t>
        </w:r>
      </w:ins>
      <w:ins w:id="1631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14:paraId="0C11083E" w14:textId="77777777" w:rsidTr="00F25814">
        <w:trPr>
          <w:jc w:val="center"/>
          <w:ins w:id="1632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C1623" w14:textId="77777777" w:rsidR="00F25814" w:rsidRDefault="00F25814" w:rsidP="00F25814">
            <w:pPr>
              <w:pStyle w:val="TAH"/>
              <w:rPr>
                <w:ins w:id="1633" w:author="Juan Manuel Fernandez" w:date="2021-12-29T18:07:00Z"/>
                <w:lang w:val="en-US"/>
              </w:rPr>
            </w:pPr>
            <w:ins w:id="1634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A19DB" w14:textId="77777777" w:rsidR="00F25814" w:rsidRDefault="00F25814" w:rsidP="00F25814">
            <w:pPr>
              <w:pStyle w:val="TAH"/>
              <w:rPr>
                <w:ins w:id="1635" w:author="Juan Manuel Fernandez" w:date="2021-12-29T18:07:00Z"/>
                <w:lang w:val="en-US"/>
              </w:rPr>
            </w:pPr>
            <w:ins w:id="1636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E9190" w14:textId="77777777" w:rsidR="00F25814" w:rsidRDefault="00F25814" w:rsidP="00F25814">
            <w:pPr>
              <w:pStyle w:val="TAH"/>
              <w:rPr>
                <w:ins w:id="1637" w:author="Juan Manuel Fernandez" w:date="2021-12-29T18:07:00Z"/>
                <w:lang w:val="en-US"/>
              </w:rPr>
            </w:pPr>
            <w:ins w:id="1638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34B8F" w14:textId="77777777" w:rsidR="00F25814" w:rsidRDefault="00F25814" w:rsidP="00F25814">
            <w:pPr>
              <w:pStyle w:val="TAH"/>
              <w:rPr>
                <w:ins w:id="1639" w:author="Juan Manuel Fernandez" w:date="2021-12-29T18:07:00Z"/>
                <w:lang w:val="en-US"/>
              </w:rPr>
            </w:pPr>
            <w:ins w:id="1640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2716655F" w14:textId="77777777" w:rsidR="00F25814" w:rsidRDefault="00F25814" w:rsidP="00F25814">
            <w:pPr>
              <w:pStyle w:val="TAH"/>
              <w:rPr>
                <w:ins w:id="1641" w:author="Juan Manuel Fernandez" w:date="2021-12-29T18:07:00Z"/>
                <w:lang w:val="en-US"/>
              </w:rPr>
            </w:pPr>
            <w:ins w:id="1642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BBEBC" w14:textId="77777777" w:rsidR="00F25814" w:rsidRDefault="00F25814" w:rsidP="00F25814">
            <w:pPr>
              <w:pStyle w:val="TAH"/>
              <w:rPr>
                <w:ins w:id="1643" w:author="Juan Manuel Fernandez" w:date="2021-12-29T18:07:00Z"/>
                <w:lang w:val="en-US"/>
              </w:rPr>
            </w:pPr>
            <w:ins w:id="1644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5519FA1" w14:textId="77777777" w:rsidTr="00F25814">
        <w:trPr>
          <w:jc w:val="center"/>
          <w:ins w:id="1645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5F31E" w14:textId="77777777" w:rsidR="00F25814" w:rsidRDefault="00F25814" w:rsidP="00F25814">
            <w:pPr>
              <w:pStyle w:val="TAL"/>
              <w:rPr>
                <w:ins w:id="1646" w:author="Juan Manuel Fernandez" w:date="2021-12-29T18:07:00Z"/>
                <w:lang w:val="en-US" w:eastAsia="zh-CN"/>
              </w:rPr>
            </w:pPr>
            <w:ins w:id="1647" w:author="Juan Manuel Fernandez" w:date="2021-12-29T18:0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690A" w14:textId="77777777" w:rsidR="00F25814" w:rsidRDefault="00F25814" w:rsidP="00F25814">
            <w:pPr>
              <w:pStyle w:val="TAC"/>
              <w:rPr>
                <w:ins w:id="1648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85BD" w14:textId="77777777" w:rsidR="00F25814" w:rsidRDefault="00F25814" w:rsidP="00F25814">
            <w:pPr>
              <w:pStyle w:val="TAL"/>
              <w:rPr>
                <w:ins w:id="1649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58D15" w14:textId="77777777" w:rsidR="00F25814" w:rsidRDefault="00F25814" w:rsidP="00F25814">
            <w:pPr>
              <w:pStyle w:val="TAL"/>
              <w:rPr>
                <w:ins w:id="1650" w:author="Juan Manuel Fernandez" w:date="2021-12-29T18:07:00Z"/>
                <w:lang w:val="en-US" w:eastAsia="zh-CN"/>
              </w:rPr>
            </w:pPr>
            <w:ins w:id="1651" w:author="Juan Manuel Fernandez" w:date="2021-12-29T18:0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24E45" w14:textId="77777777" w:rsidR="00F25814" w:rsidRDefault="00F25814" w:rsidP="00F25814">
            <w:pPr>
              <w:pStyle w:val="TAL"/>
              <w:rPr>
                <w:ins w:id="1652" w:author="Juan Manuel Fernandez" w:date="2021-12-29T18:07:00Z"/>
                <w:lang w:val="en-US" w:eastAsia="zh-CN"/>
              </w:rPr>
            </w:pPr>
            <w:ins w:id="1653" w:author="Juan Manuel Fernandez" w:date="2021-12-29T18:07:00Z">
              <w:r>
                <w:rPr>
                  <w:lang w:val="en-US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F25814" w14:paraId="3613AAC8" w14:textId="77777777" w:rsidTr="00F25814">
        <w:trPr>
          <w:jc w:val="center"/>
          <w:ins w:id="1654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D95B" w14:textId="77777777" w:rsidR="00F25814" w:rsidRDefault="00F25814" w:rsidP="00F25814">
            <w:pPr>
              <w:pStyle w:val="TAL"/>
              <w:rPr>
                <w:ins w:id="1655" w:author="Juan Manuel Fernandez" w:date="2021-12-29T18:07:00Z"/>
                <w:lang w:val="en-US" w:eastAsia="zh-CN"/>
              </w:rPr>
            </w:pPr>
            <w:proofErr w:type="spellStart"/>
            <w:ins w:id="1656" w:author="Juan Manuel Fernandez" w:date="2021-12-29T18:07:00Z">
              <w:r w:rsidRPr="00B43370"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020D1" w14:textId="77777777" w:rsidR="00F25814" w:rsidRDefault="00F25814" w:rsidP="00F25814">
            <w:pPr>
              <w:pStyle w:val="TAC"/>
              <w:rPr>
                <w:ins w:id="1657" w:author="Juan Manuel Fernandez" w:date="2021-12-29T18:07:00Z"/>
                <w:lang w:val="en-US"/>
              </w:rPr>
            </w:pPr>
            <w:ins w:id="1658" w:author="Juan Manuel Fernandez" w:date="2021-12-29T18:07:00Z">
              <w:r w:rsidRPr="00B43370"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7EAEF" w14:textId="77777777" w:rsidR="00F25814" w:rsidRDefault="00F25814" w:rsidP="00F25814">
            <w:pPr>
              <w:pStyle w:val="TAL"/>
              <w:rPr>
                <w:ins w:id="1659" w:author="Juan Manuel Fernandez" w:date="2021-12-29T18:07:00Z"/>
                <w:lang w:val="en-US"/>
              </w:rPr>
            </w:pPr>
            <w:ins w:id="1660" w:author="Juan Manuel Fernandez" w:date="2021-12-29T18:07:00Z">
              <w:r w:rsidRPr="00B43370"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CBA13" w14:textId="77777777" w:rsidR="00F25814" w:rsidRDefault="00F25814" w:rsidP="00F25814">
            <w:pPr>
              <w:pStyle w:val="TAL"/>
              <w:rPr>
                <w:ins w:id="1661" w:author="Juan Manuel Fernandez" w:date="2021-12-29T18:07:00Z"/>
                <w:lang w:val="en-US"/>
              </w:rPr>
            </w:pPr>
            <w:ins w:id="1662" w:author="Juan Manuel Fernandez" w:date="2021-12-29T18:07:00Z">
              <w:r w:rsidRPr="00B43370"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B5047" w14:textId="77777777" w:rsidR="00F25814" w:rsidRDefault="00F25814" w:rsidP="00F25814">
            <w:pPr>
              <w:pStyle w:val="TAL"/>
              <w:rPr>
                <w:ins w:id="1663" w:author="Juan Manuel Fernandez" w:date="2021-12-29T18:07:00Z"/>
                <w:lang w:val="en-US"/>
              </w:rPr>
            </w:pPr>
            <w:ins w:id="1664" w:author="Juan Manuel Fernandez" w:date="2021-12-29T18:07:00Z">
              <w:r w:rsidRPr="00B43370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14:paraId="0A819028" w14:textId="77777777" w:rsidTr="00F25814">
        <w:trPr>
          <w:jc w:val="center"/>
          <w:ins w:id="1665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B7F38" w14:textId="77777777" w:rsidR="00F25814" w:rsidRDefault="00F25814" w:rsidP="00F25814">
            <w:pPr>
              <w:pStyle w:val="TAL"/>
              <w:rPr>
                <w:ins w:id="1666" w:author="Juan Manuel Fernandez" w:date="2021-12-29T18:07:00Z"/>
                <w:lang w:val="en-US" w:eastAsia="zh-CN"/>
              </w:rPr>
            </w:pPr>
            <w:proofErr w:type="spellStart"/>
            <w:ins w:id="1667" w:author="Juan Manuel Fernandez" w:date="2021-12-29T18:0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C428A" w14:textId="77777777" w:rsidR="00F25814" w:rsidRDefault="00F25814" w:rsidP="00F25814">
            <w:pPr>
              <w:pStyle w:val="TAC"/>
              <w:rPr>
                <w:ins w:id="1668" w:author="Juan Manuel Fernandez" w:date="2021-12-29T18:07:00Z"/>
                <w:lang w:val="en-US" w:eastAsia="zh-CN"/>
              </w:rPr>
            </w:pPr>
            <w:ins w:id="1669" w:author="Juan Manuel Fernandez" w:date="2021-12-29T18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16EA5" w14:textId="77777777" w:rsidR="00F25814" w:rsidRDefault="00F25814" w:rsidP="00F25814">
            <w:pPr>
              <w:pStyle w:val="TAL"/>
              <w:rPr>
                <w:ins w:id="1670" w:author="Juan Manuel Fernandez" w:date="2021-12-29T18:07:00Z"/>
                <w:lang w:val="en-US" w:eastAsia="zh-CN"/>
              </w:rPr>
            </w:pPr>
            <w:ins w:id="1671" w:author="Juan Manuel Fernandez" w:date="2021-12-29T18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E607E" w14:textId="77777777" w:rsidR="00F25814" w:rsidRDefault="00F25814" w:rsidP="00F25814">
            <w:pPr>
              <w:pStyle w:val="TAL"/>
              <w:rPr>
                <w:ins w:id="1672" w:author="Juan Manuel Fernandez" w:date="2021-12-29T18:07:00Z"/>
                <w:lang w:val="en-US" w:eastAsia="zh-CN"/>
              </w:rPr>
            </w:pPr>
            <w:ins w:id="1673" w:author="Juan Manuel Fernandez" w:date="2021-12-29T18:0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8B697" w14:textId="77777777" w:rsidR="00F25814" w:rsidRDefault="00F25814" w:rsidP="00F25814">
            <w:pPr>
              <w:pStyle w:val="TAL"/>
              <w:rPr>
                <w:ins w:id="1674" w:author="Juan Manuel Fernandez" w:date="2021-12-29T18:07:00Z"/>
                <w:lang w:val="en-US" w:eastAsia="zh-CN"/>
              </w:rPr>
            </w:pPr>
            <w:ins w:id="1675" w:author="Juan Manuel Fernandez" w:date="2021-12-29T18:07:00Z">
              <w:r>
                <w:rPr>
                  <w:lang w:val="en-US" w:eastAsia="zh-CN"/>
                </w:rPr>
                <w:t xml:space="preserve">If one or more attributes are not allowed to be modified according to </w:t>
              </w:r>
              <w:proofErr w:type="gramStart"/>
              <w:r>
                <w:rPr>
                  <w:lang w:val="en-US" w:eastAsia="zh-CN"/>
                </w:rPr>
                <w:t>e.g.</w:t>
              </w:r>
              <w:proofErr w:type="gramEnd"/>
              <w:r>
                <w:rPr>
                  <w:lang w:val="en-US" w:eastAsia="zh-CN"/>
                </w:rPr>
                <w:t xml:space="preserve"> policy or local configuration, then the </w:t>
              </w:r>
              <w:proofErr w:type="spellStart"/>
              <w:r>
                <w:rPr>
                  <w:lang w:val="en-US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 w:rsidRPr="00B43370"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F25814" w14:paraId="04BA8FF7" w14:textId="77777777" w:rsidTr="00F25814">
        <w:trPr>
          <w:jc w:val="center"/>
          <w:ins w:id="1676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40515" w14:textId="77777777" w:rsidR="00F25814" w:rsidRDefault="00F25814" w:rsidP="00F25814">
            <w:pPr>
              <w:pStyle w:val="TAN"/>
              <w:rPr>
                <w:ins w:id="1677" w:author="Juan Manuel Fernandez" w:date="2021-12-29T18:07:00Z"/>
                <w:lang w:val="en-US"/>
              </w:rPr>
            </w:pPr>
            <w:ins w:id="1678" w:author="Juan Manuel Fernandez" w:date="2021-12-29T18:0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EC3B319" w14:textId="77777777" w:rsidR="00F25814" w:rsidRDefault="00F25814" w:rsidP="00F25814">
            <w:pPr>
              <w:pStyle w:val="TAN"/>
              <w:rPr>
                <w:ins w:id="1679" w:author="Juan Manuel Fernandez" w:date="2021-12-29T18:07:00Z"/>
                <w:lang w:val="en-US" w:eastAsia="zh-CN"/>
              </w:rPr>
            </w:pPr>
            <w:ins w:id="1680" w:author="Juan Manuel Fernandez" w:date="2021-12-29T18:07:00Z">
              <w:r w:rsidRPr="00B43370"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1681" w:name="_Toc20127197"/>
      <w:bookmarkStart w:id="1682" w:name="_Toc27589188"/>
      <w:bookmarkStart w:id="1683" w:name="_Toc36459994"/>
      <w:bookmarkStart w:id="1684" w:name="_Toc45029590"/>
      <w:bookmarkStart w:id="1685" w:name="_Toc56520877"/>
      <w:bookmarkStart w:id="1686" w:name="_Toc67728841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1681"/>
      <w:bookmarkEnd w:id="1682"/>
      <w:bookmarkEnd w:id="1683"/>
      <w:bookmarkEnd w:id="1684"/>
      <w:bookmarkEnd w:id="1685"/>
      <w:bookmarkEnd w:id="1686"/>
    </w:p>
    <w:p w14:paraId="15896344" w14:textId="42D93000" w:rsidR="001F00E0" w:rsidRDefault="001F00E0" w:rsidP="001F00E0">
      <w:pPr>
        <w:pStyle w:val="PL"/>
      </w:pPr>
    </w:p>
    <w:p w14:paraId="21134366" w14:textId="77777777" w:rsidR="001F00E0" w:rsidRPr="001F00E0" w:rsidRDefault="001F00E0" w:rsidP="001F00E0">
      <w:pPr>
        <w:pStyle w:val="PL"/>
      </w:pPr>
    </w:p>
    <w:p w14:paraId="0185AB06" w14:textId="1F9AED2C" w:rsidR="001F00E0" w:rsidRPr="00F601A2" w:rsidRDefault="001F00E0" w:rsidP="001F00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36F5C4A" w14:textId="396EE8F8" w:rsidR="001F00E0" w:rsidRDefault="001F00E0" w:rsidP="0026133B">
      <w:pPr>
        <w:pStyle w:val="PL"/>
      </w:pPr>
    </w:p>
    <w:p w14:paraId="6EEC4556" w14:textId="77777777" w:rsidR="00635DFA" w:rsidRDefault="00635DFA" w:rsidP="0026133B">
      <w:pPr>
        <w:pStyle w:val="PL"/>
      </w:pPr>
    </w:p>
    <w:p w14:paraId="3B0DDB01" w14:textId="77777777" w:rsidR="00635DFA" w:rsidRPr="00533C32" w:rsidRDefault="00635DFA" w:rsidP="00635DFA">
      <w:pPr>
        <w:pStyle w:val="PL"/>
      </w:pPr>
      <w:r w:rsidRPr="00533C32">
        <w:t xml:space="preserve">    get:</w:t>
      </w:r>
    </w:p>
    <w:p w14:paraId="1D979786" w14:textId="77777777" w:rsidR="00635DFA" w:rsidRPr="00533C32" w:rsidRDefault="00635DFA" w:rsidP="00635DFA">
      <w:pPr>
        <w:pStyle w:val="PL"/>
      </w:pPr>
      <w:r w:rsidRPr="00533C32">
        <w:t xml:space="preserve">      summary: Retrieves </w:t>
      </w:r>
      <w:r>
        <w:t>the Roaming Information in the EPC domain</w:t>
      </w:r>
    </w:p>
    <w:p w14:paraId="5B9CA135" w14:textId="77777777" w:rsidR="00635DFA" w:rsidRPr="00533C32" w:rsidRDefault="00635DFA" w:rsidP="00635DFA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22E14A91" w14:textId="77777777" w:rsidR="00635DFA" w:rsidRPr="00533C32" w:rsidRDefault="00635DFA" w:rsidP="00635DFA">
      <w:pPr>
        <w:pStyle w:val="PL"/>
      </w:pPr>
      <w:r w:rsidRPr="00533C32">
        <w:t xml:space="preserve">      tags:</w:t>
      </w:r>
    </w:p>
    <w:p w14:paraId="37F66E20" w14:textId="77777777" w:rsidR="00635DFA" w:rsidRDefault="00635DFA" w:rsidP="00635DFA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03EB861D" w14:textId="77777777" w:rsidR="00635DFA" w:rsidRDefault="00635DFA" w:rsidP="00635DFA">
      <w:pPr>
        <w:pStyle w:val="PL"/>
      </w:pPr>
      <w:r>
        <w:t xml:space="preserve">      security:</w:t>
      </w:r>
    </w:p>
    <w:p w14:paraId="7D84BAC2" w14:textId="77777777" w:rsidR="00635DFA" w:rsidRDefault="00635DFA" w:rsidP="00635DFA">
      <w:pPr>
        <w:pStyle w:val="PL"/>
      </w:pPr>
      <w:r>
        <w:t xml:space="preserve">        - {}</w:t>
      </w:r>
    </w:p>
    <w:p w14:paraId="67FD9577" w14:textId="77777777" w:rsidR="00635DFA" w:rsidRDefault="00635DFA" w:rsidP="00635DFA">
      <w:pPr>
        <w:pStyle w:val="PL"/>
      </w:pPr>
      <w:r>
        <w:lastRenderedPageBreak/>
        <w:t xml:space="preserve">        - oAuth2ClientCredentials:</w:t>
      </w:r>
    </w:p>
    <w:p w14:paraId="065BF324" w14:textId="77777777" w:rsidR="00635DFA" w:rsidRDefault="00635DFA" w:rsidP="00635DFA">
      <w:pPr>
        <w:pStyle w:val="PL"/>
      </w:pPr>
      <w:r>
        <w:t xml:space="preserve">          - nudr-dr</w:t>
      </w:r>
    </w:p>
    <w:p w14:paraId="108B57B1" w14:textId="77777777" w:rsidR="00635DFA" w:rsidRDefault="00635DFA" w:rsidP="00635DFA">
      <w:pPr>
        <w:pStyle w:val="PL"/>
      </w:pPr>
      <w:r>
        <w:t xml:space="preserve">        - oAuth2ClientCredentials:</w:t>
      </w:r>
    </w:p>
    <w:p w14:paraId="4CAFC9D6" w14:textId="77777777" w:rsidR="00635DFA" w:rsidRDefault="00635DFA" w:rsidP="00635DFA">
      <w:pPr>
        <w:pStyle w:val="PL"/>
      </w:pPr>
      <w:r>
        <w:t xml:space="preserve">          - nudr-dr</w:t>
      </w:r>
    </w:p>
    <w:p w14:paraId="0EDEFADA" w14:textId="77777777" w:rsidR="00635DFA" w:rsidRPr="00533C32" w:rsidRDefault="00635DFA" w:rsidP="00635DFA">
      <w:pPr>
        <w:pStyle w:val="PL"/>
        <w:rPr>
          <w:lang w:eastAsia="zh-CN"/>
        </w:rPr>
      </w:pPr>
      <w:r>
        <w:t xml:space="preserve">          - nudr-dr:subscription-data</w:t>
      </w:r>
    </w:p>
    <w:p w14:paraId="1B4A2416" w14:textId="77777777" w:rsidR="00635DFA" w:rsidRPr="00533C32" w:rsidRDefault="00635DFA" w:rsidP="00635DFA">
      <w:pPr>
        <w:pStyle w:val="PL"/>
      </w:pPr>
      <w:r w:rsidRPr="00533C32">
        <w:t xml:space="preserve">      parameters:</w:t>
      </w:r>
    </w:p>
    <w:p w14:paraId="06571DE3" w14:textId="77777777" w:rsidR="00635DFA" w:rsidRPr="00533C32" w:rsidRDefault="00635DFA" w:rsidP="00635DFA">
      <w:pPr>
        <w:pStyle w:val="PL"/>
      </w:pPr>
      <w:r w:rsidRPr="00533C32">
        <w:t xml:space="preserve">        - name: ueId</w:t>
      </w:r>
    </w:p>
    <w:p w14:paraId="5722424A" w14:textId="77777777" w:rsidR="00635DFA" w:rsidRPr="00533C32" w:rsidRDefault="00635DFA" w:rsidP="00635DFA">
      <w:pPr>
        <w:pStyle w:val="PL"/>
      </w:pPr>
      <w:r w:rsidRPr="00533C32">
        <w:t xml:space="preserve">          in: path</w:t>
      </w:r>
    </w:p>
    <w:p w14:paraId="5855ECE5" w14:textId="77777777" w:rsidR="00635DFA" w:rsidRPr="00533C32" w:rsidRDefault="00635DFA" w:rsidP="00635DFA">
      <w:pPr>
        <w:pStyle w:val="PL"/>
      </w:pPr>
      <w:r w:rsidRPr="00533C32">
        <w:t xml:space="preserve">          description: UE id</w:t>
      </w:r>
    </w:p>
    <w:p w14:paraId="736DE920" w14:textId="77777777" w:rsidR="00635DFA" w:rsidRPr="00533C32" w:rsidRDefault="00635DFA" w:rsidP="00635DFA">
      <w:pPr>
        <w:pStyle w:val="PL"/>
      </w:pPr>
      <w:r w:rsidRPr="00533C32">
        <w:t xml:space="preserve">          required: true</w:t>
      </w:r>
    </w:p>
    <w:p w14:paraId="5A956BF5" w14:textId="77777777" w:rsidR="00635DFA" w:rsidRPr="00533C32" w:rsidRDefault="00635DFA" w:rsidP="00635DFA">
      <w:pPr>
        <w:pStyle w:val="PL"/>
      </w:pPr>
      <w:r w:rsidRPr="00533C32">
        <w:t xml:space="preserve">          schema:</w:t>
      </w:r>
    </w:p>
    <w:p w14:paraId="315B6F3F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BC7842D" w14:textId="77777777" w:rsidR="00635DFA" w:rsidRPr="00533C32" w:rsidRDefault="00635DFA" w:rsidP="00635DFA">
      <w:pPr>
        <w:pStyle w:val="PL"/>
      </w:pPr>
      <w:r w:rsidRPr="00533C32">
        <w:t xml:space="preserve">      responses:</w:t>
      </w:r>
    </w:p>
    <w:p w14:paraId="50268657" w14:textId="77777777" w:rsidR="00635DFA" w:rsidRPr="00533C32" w:rsidRDefault="00635DFA" w:rsidP="00635DFA">
      <w:pPr>
        <w:pStyle w:val="PL"/>
      </w:pPr>
      <w:r w:rsidRPr="00533C32">
        <w:t xml:space="preserve">        '200':</w:t>
      </w:r>
    </w:p>
    <w:p w14:paraId="70FCA932" w14:textId="77777777" w:rsidR="00635DFA" w:rsidRPr="00533C32" w:rsidRDefault="00635DFA" w:rsidP="00635DFA">
      <w:pPr>
        <w:pStyle w:val="PL"/>
      </w:pPr>
      <w:r w:rsidRPr="00533C32">
        <w:t xml:space="preserve">          description: Expected response to a valid request</w:t>
      </w:r>
    </w:p>
    <w:p w14:paraId="27F3CB17" w14:textId="77777777" w:rsidR="00635DFA" w:rsidRPr="00533C32" w:rsidRDefault="00635DFA" w:rsidP="00635DFA">
      <w:pPr>
        <w:pStyle w:val="PL"/>
      </w:pPr>
      <w:r w:rsidRPr="00533C32">
        <w:t xml:space="preserve">          content:</w:t>
      </w:r>
    </w:p>
    <w:p w14:paraId="4EC308CC" w14:textId="77777777" w:rsidR="00635DFA" w:rsidRPr="00533C32" w:rsidRDefault="00635DFA" w:rsidP="00635DFA">
      <w:pPr>
        <w:pStyle w:val="PL"/>
      </w:pPr>
      <w:r w:rsidRPr="00533C32">
        <w:t xml:space="preserve">            application/json:</w:t>
      </w:r>
    </w:p>
    <w:p w14:paraId="2B3552FA" w14:textId="77777777" w:rsidR="00635DFA" w:rsidRPr="00533C32" w:rsidRDefault="00635DFA" w:rsidP="00635DFA">
      <w:pPr>
        <w:pStyle w:val="PL"/>
      </w:pPr>
      <w:r w:rsidRPr="00533C32">
        <w:t xml:space="preserve">              schema:</w:t>
      </w:r>
    </w:p>
    <w:p w14:paraId="37BD04A2" w14:textId="77777777" w:rsidR="00635DFA" w:rsidRPr="00533C32" w:rsidRDefault="00635DFA" w:rsidP="00635DFA">
      <w:pPr>
        <w:pStyle w:val="PL"/>
      </w:pPr>
      <w:r w:rsidRPr="00533C32">
        <w:t xml:space="preserve">                $ref: '#/components/schemas/</w:t>
      </w:r>
      <w:r>
        <w:t>RoamingInfo</w:t>
      </w:r>
      <w:r w:rsidRPr="00533C32">
        <w:t>'</w:t>
      </w:r>
    </w:p>
    <w:p w14:paraId="69677D16" w14:textId="77777777" w:rsidR="00635DFA" w:rsidRDefault="00635DFA" w:rsidP="00635DFA">
      <w:pPr>
        <w:pStyle w:val="PL"/>
        <w:rPr>
          <w:lang w:eastAsia="zh-CN"/>
        </w:rPr>
      </w:pPr>
      <w:r w:rsidRPr="00533C32">
        <w:t xml:space="preserve">        default:</w:t>
      </w:r>
    </w:p>
    <w:p w14:paraId="4236A4B6" w14:textId="77777777" w:rsidR="00635DFA" w:rsidRPr="00533C32" w:rsidRDefault="00635DFA" w:rsidP="00635DF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B88A36" w14:textId="77777777" w:rsidR="001F00E0" w:rsidRDefault="001F00E0" w:rsidP="0026133B">
      <w:pPr>
        <w:pStyle w:val="PL"/>
      </w:pPr>
    </w:p>
    <w:p w14:paraId="22DBB413" w14:textId="123476A6" w:rsidR="0026133B" w:rsidRPr="00533C32" w:rsidRDefault="0026133B" w:rsidP="0026133B">
      <w:pPr>
        <w:pStyle w:val="PL"/>
        <w:rPr>
          <w:ins w:id="1687" w:author="Juan Manuel Fernandez" w:date="2021-12-29T18:41:00Z"/>
        </w:rPr>
      </w:pPr>
      <w:ins w:id="1688" w:author="Juan Manuel Fernandez" w:date="2021-12-29T18:41:00Z">
        <w:r w:rsidRPr="00533C32">
          <w:t xml:space="preserve">  </w:t>
        </w:r>
      </w:ins>
      <w:ins w:id="1689" w:author="Juan Manuel Fernandez" w:date="2021-12-29T18:42:00Z">
        <w:r w:rsidRPr="00533C32">
          <w:t>/subscription-data/group-data/{ueGroupId}/ee-subscriptions/{subsId}</w:t>
        </w:r>
        <w:r>
          <w:t>/</w:t>
        </w:r>
      </w:ins>
      <w:ins w:id="1690" w:author="Juan Manuel Fernandez" w:date="2021-12-29T18:41:00Z">
        <w:r w:rsidRPr="00533C32">
          <w:t>amf-subscriptions:</w:t>
        </w:r>
      </w:ins>
    </w:p>
    <w:p w14:paraId="6198123E" w14:textId="77777777" w:rsidR="0026133B" w:rsidRPr="00533C32" w:rsidRDefault="0026133B" w:rsidP="0026133B">
      <w:pPr>
        <w:pStyle w:val="PL"/>
        <w:rPr>
          <w:ins w:id="1691" w:author="Juan Manuel Fernandez" w:date="2021-12-29T18:41:00Z"/>
        </w:rPr>
      </w:pPr>
      <w:ins w:id="1692" w:author="Juan Manuel Fernandez" w:date="2021-12-29T18:41:00Z">
        <w:r w:rsidRPr="00533C32">
          <w:t xml:space="preserve">    put:</w:t>
        </w:r>
      </w:ins>
    </w:p>
    <w:p w14:paraId="2200D075" w14:textId="5D0BB1E3" w:rsidR="0026133B" w:rsidRPr="00533C32" w:rsidRDefault="0026133B" w:rsidP="0026133B">
      <w:pPr>
        <w:pStyle w:val="PL"/>
        <w:rPr>
          <w:ins w:id="1693" w:author="Juan Manuel Fernandez" w:date="2021-12-29T18:41:00Z"/>
        </w:rPr>
      </w:pPr>
      <w:ins w:id="1694" w:author="Juan Manuel Fernandez" w:date="2021-12-29T18:41:00Z">
        <w:r w:rsidRPr="00533C32">
          <w:t xml:space="preserve">      summary: Create AmfSubscriptions for a </w:t>
        </w:r>
      </w:ins>
      <w:ins w:id="1695" w:author="Juan Manuel Fernandez" w:date="2021-12-29T18:43:00Z">
        <w:r>
          <w:t>group o</w:t>
        </w:r>
      </w:ins>
      <w:ins w:id="1696" w:author="Juan Manuel Fernandez" w:date="2021-12-29T18:44:00Z">
        <w:r>
          <w:t xml:space="preserve">f </w:t>
        </w:r>
      </w:ins>
      <w:ins w:id="1697" w:author="Juan Manuel Fernandez" w:date="2021-12-29T18:41:00Z">
        <w:r w:rsidRPr="00533C32">
          <w:t>UE</w:t>
        </w:r>
      </w:ins>
      <w:ins w:id="1698" w:author="Juan Manuel Fernandez" w:date="2021-12-29T18:44:00Z">
        <w:r>
          <w:t>s or any UE</w:t>
        </w:r>
      </w:ins>
    </w:p>
    <w:p w14:paraId="1449DC9E" w14:textId="597291AB" w:rsidR="0026133B" w:rsidRPr="00533C32" w:rsidRDefault="0026133B" w:rsidP="0026133B">
      <w:pPr>
        <w:pStyle w:val="PL"/>
        <w:rPr>
          <w:ins w:id="1699" w:author="Juan Manuel Fernandez" w:date="2021-12-29T18:41:00Z"/>
        </w:rPr>
      </w:pPr>
      <w:ins w:id="1700" w:author="Juan Manuel Fernandez" w:date="2021-12-29T18:41:00Z">
        <w:r w:rsidRPr="00533C32">
          <w:t xml:space="preserve">      operationId: CreateA</w:t>
        </w:r>
      </w:ins>
      <w:ins w:id="1701" w:author="Jesus de Gregorio" w:date="2021-12-30T12:44:00Z">
        <w:r w:rsidR="007C1A98">
          <w:t>mf</w:t>
        </w:r>
      </w:ins>
      <w:ins w:id="1702" w:author="Jesus de Gregorio" w:date="2021-12-30T12:43:00Z">
        <w:r w:rsidR="007C1A98">
          <w:t>Group</w:t>
        </w:r>
      </w:ins>
      <w:ins w:id="1703" w:author="Juan Manuel Fernandez" w:date="2021-12-29T18:41:00Z">
        <w:r w:rsidRPr="00533C32">
          <w:t>Subscriptions</w:t>
        </w:r>
      </w:ins>
    </w:p>
    <w:p w14:paraId="70A15124" w14:textId="77777777" w:rsidR="0026133B" w:rsidRPr="00533C32" w:rsidRDefault="0026133B" w:rsidP="0026133B">
      <w:pPr>
        <w:pStyle w:val="PL"/>
        <w:rPr>
          <w:ins w:id="1704" w:author="Juan Manuel Fernandez" w:date="2021-12-29T18:41:00Z"/>
        </w:rPr>
      </w:pPr>
      <w:ins w:id="1705" w:author="Juan Manuel Fernandez" w:date="2021-12-29T18:41:00Z">
        <w:r w:rsidRPr="00533C32">
          <w:t xml:space="preserve">      tags:</w:t>
        </w:r>
      </w:ins>
    </w:p>
    <w:p w14:paraId="77B2D7AC" w14:textId="74E21BB8" w:rsidR="0026133B" w:rsidRDefault="0026133B" w:rsidP="0026133B">
      <w:pPr>
        <w:pStyle w:val="PL"/>
        <w:rPr>
          <w:ins w:id="1706" w:author="Juan Manuel Fernandez" w:date="2021-12-29T18:41:00Z"/>
          <w:lang w:eastAsia="zh-CN"/>
        </w:rPr>
      </w:pPr>
      <w:ins w:id="1707" w:author="Juan Manuel Fernandez" w:date="2021-12-29T18:41:00Z">
        <w:r w:rsidRPr="00533C32">
          <w:t xml:space="preserve">        - AMF </w:t>
        </w:r>
      </w:ins>
      <w:ins w:id="1708" w:author="Juan Manuel Fernandez" w:date="2021-12-29T18:44:00Z">
        <w:r>
          <w:t xml:space="preserve">Group </w:t>
        </w:r>
      </w:ins>
      <w:ins w:id="1709" w:author="Juan Manuel Fernandez" w:date="2021-12-29T18:41:00Z">
        <w:r w:rsidRPr="00533C32">
          <w:t>Subscription Info (Document)</w:t>
        </w:r>
      </w:ins>
    </w:p>
    <w:p w14:paraId="2308DC98" w14:textId="77777777" w:rsidR="0026133B" w:rsidRDefault="0026133B" w:rsidP="0026133B">
      <w:pPr>
        <w:pStyle w:val="PL"/>
        <w:rPr>
          <w:ins w:id="1710" w:author="Juan Manuel Fernandez" w:date="2021-12-29T18:41:00Z"/>
        </w:rPr>
      </w:pPr>
      <w:ins w:id="1711" w:author="Juan Manuel Fernandez" w:date="2021-12-29T18:41:00Z">
        <w:r>
          <w:t xml:space="preserve">      security:</w:t>
        </w:r>
      </w:ins>
    </w:p>
    <w:p w14:paraId="2603777B" w14:textId="77777777" w:rsidR="0026133B" w:rsidRDefault="0026133B" w:rsidP="0026133B">
      <w:pPr>
        <w:pStyle w:val="PL"/>
        <w:rPr>
          <w:ins w:id="1712" w:author="Juan Manuel Fernandez" w:date="2021-12-29T18:41:00Z"/>
        </w:rPr>
      </w:pPr>
      <w:ins w:id="1713" w:author="Juan Manuel Fernandez" w:date="2021-12-29T18:41:00Z">
        <w:r>
          <w:t xml:space="preserve">        - {}</w:t>
        </w:r>
      </w:ins>
    </w:p>
    <w:p w14:paraId="6E0B6F5D" w14:textId="77777777" w:rsidR="0026133B" w:rsidRDefault="0026133B" w:rsidP="0026133B">
      <w:pPr>
        <w:pStyle w:val="PL"/>
        <w:rPr>
          <w:ins w:id="1714" w:author="Juan Manuel Fernandez" w:date="2021-12-29T18:41:00Z"/>
        </w:rPr>
      </w:pPr>
      <w:ins w:id="1715" w:author="Juan Manuel Fernandez" w:date="2021-12-29T18:41:00Z">
        <w:r>
          <w:t xml:space="preserve">        - oAuth2ClientCredentials:</w:t>
        </w:r>
      </w:ins>
    </w:p>
    <w:p w14:paraId="47BC4024" w14:textId="77777777" w:rsidR="0026133B" w:rsidRDefault="0026133B" w:rsidP="0026133B">
      <w:pPr>
        <w:pStyle w:val="PL"/>
        <w:rPr>
          <w:ins w:id="1716" w:author="Juan Manuel Fernandez" w:date="2021-12-29T18:41:00Z"/>
        </w:rPr>
      </w:pPr>
      <w:ins w:id="1717" w:author="Juan Manuel Fernandez" w:date="2021-12-29T18:41:00Z">
        <w:r>
          <w:t xml:space="preserve">          - nudr-dr</w:t>
        </w:r>
      </w:ins>
    </w:p>
    <w:p w14:paraId="1BF57A93" w14:textId="77777777" w:rsidR="0026133B" w:rsidRDefault="0026133B" w:rsidP="0026133B">
      <w:pPr>
        <w:pStyle w:val="PL"/>
        <w:rPr>
          <w:ins w:id="1718" w:author="Juan Manuel Fernandez" w:date="2021-12-29T18:41:00Z"/>
        </w:rPr>
      </w:pPr>
      <w:ins w:id="1719" w:author="Juan Manuel Fernandez" w:date="2021-12-29T18:41:00Z">
        <w:r>
          <w:t xml:space="preserve">        - oAuth2ClientCredentials:</w:t>
        </w:r>
      </w:ins>
    </w:p>
    <w:p w14:paraId="336C168C" w14:textId="77777777" w:rsidR="0026133B" w:rsidRDefault="0026133B" w:rsidP="0026133B">
      <w:pPr>
        <w:pStyle w:val="PL"/>
        <w:rPr>
          <w:ins w:id="1720" w:author="Juan Manuel Fernandez" w:date="2021-12-29T18:41:00Z"/>
        </w:rPr>
      </w:pPr>
      <w:ins w:id="1721" w:author="Juan Manuel Fernandez" w:date="2021-12-29T18:41:00Z">
        <w:r>
          <w:t xml:space="preserve">          - nudr-dr</w:t>
        </w:r>
      </w:ins>
    </w:p>
    <w:p w14:paraId="54A9B4BA" w14:textId="77777777" w:rsidR="0026133B" w:rsidRPr="00533C32" w:rsidRDefault="0026133B" w:rsidP="0026133B">
      <w:pPr>
        <w:pStyle w:val="PL"/>
        <w:rPr>
          <w:ins w:id="1722" w:author="Juan Manuel Fernandez" w:date="2021-12-29T18:41:00Z"/>
          <w:lang w:eastAsia="zh-CN"/>
        </w:rPr>
      </w:pPr>
      <w:ins w:id="1723" w:author="Juan Manuel Fernandez" w:date="2021-12-29T18:41:00Z">
        <w:r>
          <w:t xml:space="preserve">          - nudr-dr:subscription-data</w:t>
        </w:r>
      </w:ins>
    </w:p>
    <w:p w14:paraId="0D87226F" w14:textId="77777777" w:rsidR="0026133B" w:rsidRPr="00533C32" w:rsidRDefault="0026133B" w:rsidP="0026133B">
      <w:pPr>
        <w:pStyle w:val="PL"/>
        <w:rPr>
          <w:ins w:id="1724" w:author="Juan Manuel Fernandez" w:date="2021-12-29T18:41:00Z"/>
        </w:rPr>
      </w:pPr>
      <w:ins w:id="1725" w:author="Juan Manuel Fernandez" w:date="2021-12-29T18:41:00Z">
        <w:r w:rsidRPr="00533C32">
          <w:t xml:space="preserve">      parameters:</w:t>
        </w:r>
      </w:ins>
    </w:p>
    <w:p w14:paraId="069B8D9B" w14:textId="77777777" w:rsidR="0026133B" w:rsidRPr="00533C32" w:rsidRDefault="0026133B" w:rsidP="0026133B">
      <w:pPr>
        <w:pStyle w:val="PL"/>
        <w:rPr>
          <w:ins w:id="1726" w:author="Juan Manuel Fernandez" w:date="2021-12-29T18:47:00Z"/>
        </w:rPr>
      </w:pPr>
      <w:ins w:id="1727" w:author="Juan Manuel Fernandez" w:date="2021-12-29T18:47:00Z">
        <w:r w:rsidRPr="00533C32">
          <w:t xml:space="preserve">        - name: ueGroupId</w:t>
        </w:r>
      </w:ins>
    </w:p>
    <w:p w14:paraId="18941A6D" w14:textId="77777777" w:rsidR="0026133B" w:rsidRPr="00533C32" w:rsidRDefault="0026133B" w:rsidP="0026133B">
      <w:pPr>
        <w:pStyle w:val="PL"/>
        <w:rPr>
          <w:ins w:id="1728" w:author="Juan Manuel Fernandez" w:date="2021-12-29T18:47:00Z"/>
        </w:rPr>
      </w:pPr>
      <w:ins w:id="1729" w:author="Juan Manuel Fernandez" w:date="2021-12-29T18:47:00Z">
        <w:r w:rsidRPr="00533C32">
          <w:t xml:space="preserve">          in: path</w:t>
        </w:r>
      </w:ins>
    </w:p>
    <w:p w14:paraId="04C67409" w14:textId="77777777" w:rsidR="0026133B" w:rsidRPr="00533C32" w:rsidRDefault="0026133B" w:rsidP="0026133B">
      <w:pPr>
        <w:pStyle w:val="PL"/>
        <w:rPr>
          <w:ins w:id="1730" w:author="Juan Manuel Fernandez" w:date="2021-12-29T18:47:00Z"/>
        </w:rPr>
      </w:pPr>
      <w:ins w:id="1731" w:author="Juan Manuel Fernandez" w:date="2021-12-29T18:47:00Z">
        <w:r w:rsidRPr="00533C32">
          <w:t xml:space="preserve">          required: true</w:t>
        </w:r>
      </w:ins>
    </w:p>
    <w:p w14:paraId="4C5E25BB" w14:textId="77777777" w:rsidR="0026133B" w:rsidRPr="00533C32" w:rsidRDefault="0026133B" w:rsidP="0026133B">
      <w:pPr>
        <w:pStyle w:val="PL"/>
        <w:rPr>
          <w:ins w:id="1732" w:author="Juan Manuel Fernandez" w:date="2021-12-29T18:47:00Z"/>
        </w:rPr>
      </w:pPr>
      <w:ins w:id="1733" w:author="Juan Manuel Fernandez" w:date="2021-12-29T18:47:00Z">
        <w:r w:rsidRPr="00533C32">
          <w:t xml:space="preserve">          schema:</w:t>
        </w:r>
      </w:ins>
    </w:p>
    <w:p w14:paraId="52DA5412" w14:textId="77777777" w:rsidR="0026133B" w:rsidRPr="00533C32" w:rsidRDefault="0026133B" w:rsidP="0026133B">
      <w:pPr>
        <w:pStyle w:val="PL"/>
        <w:rPr>
          <w:ins w:id="1734" w:author="Juan Manuel Fernandez" w:date="2021-12-29T18:47:00Z"/>
        </w:rPr>
      </w:pPr>
      <w:ins w:id="1735" w:author="Juan Manuel Fernandez" w:date="2021-12-29T18:47:00Z">
        <w:r w:rsidRPr="00533C32">
          <w:t xml:space="preserve">              $ref: '#/components/schemas/VarUeGroupId'</w:t>
        </w:r>
      </w:ins>
    </w:p>
    <w:p w14:paraId="6FE581EC" w14:textId="77777777" w:rsidR="0026133B" w:rsidRPr="00533C32" w:rsidRDefault="0026133B" w:rsidP="0026133B">
      <w:pPr>
        <w:pStyle w:val="PL"/>
        <w:rPr>
          <w:ins w:id="1736" w:author="Juan Manuel Fernandez" w:date="2021-12-29T18:41:00Z"/>
        </w:rPr>
      </w:pPr>
      <w:ins w:id="1737" w:author="Juan Manuel Fernandez" w:date="2021-12-29T18:41:00Z">
        <w:r w:rsidRPr="00533C32">
          <w:t xml:space="preserve">        - name: subsId</w:t>
        </w:r>
      </w:ins>
    </w:p>
    <w:p w14:paraId="52B61FBD" w14:textId="77777777" w:rsidR="0026133B" w:rsidRPr="00533C32" w:rsidRDefault="0026133B" w:rsidP="0026133B">
      <w:pPr>
        <w:pStyle w:val="PL"/>
        <w:rPr>
          <w:ins w:id="1738" w:author="Juan Manuel Fernandez" w:date="2021-12-29T18:41:00Z"/>
        </w:rPr>
      </w:pPr>
      <w:ins w:id="1739" w:author="Juan Manuel Fernandez" w:date="2021-12-29T18:41:00Z">
        <w:r w:rsidRPr="00533C32">
          <w:t xml:space="preserve">          in: path</w:t>
        </w:r>
      </w:ins>
    </w:p>
    <w:p w14:paraId="2FEC69CE" w14:textId="77777777" w:rsidR="0026133B" w:rsidRPr="00533C32" w:rsidRDefault="0026133B" w:rsidP="0026133B">
      <w:pPr>
        <w:pStyle w:val="PL"/>
        <w:rPr>
          <w:ins w:id="1740" w:author="Juan Manuel Fernandez" w:date="2021-12-29T18:41:00Z"/>
        </w:rPr>
      </w:pPr>
      <w:ins w:id="1741" w:author="Juan Manuel Fernandez" w:date="2021-12-29T18:41:00Z">
        <w:r w:rsidRPr="00533C32">
          <w:t xml:space="preserve">          required: true</w:t>
        </w:r>
      </w:ins>
    </w:p>
    <w:p w14:paraId="1BA3DD01" w14:textId="77777777" w:rsidR="0026133B" w:rsidRPr="00533C32" w:rsidRDefault="0026133B" w:rsidP="0026133B">
      <w:pPr>
        <w:pStyle w:val="PL"/>
        <w:rPr>
          <w:ins w:id="1742" w:author="Juan Manuel Fernandez" w:date="2021-12-29T18:41:00Z"/>
        </w:rPr>
      </w:pPr>
      <w:ins w:id="1743" w:author="Juan Manuel Fernandez" w:date="2021-12-29T18:41:00Z">
        <w:r w:rsidRPr="00533C32">
          <w:t xml:space="preserve">          schema:</w:t>
        </w:r>
      </w:ins>
    </w:p>
    <w:p w14:paraId="786228AE" w14:textId="77777777" w:rsidR="0026133B" w:rsidRPr="00533C32" w:rsidRDefault="0026133B" w:rsidP="0026133B">
      <w:pPr>
        <w:pStyle w:val="PL"/>
        <w:rPr>
          <w:ins w:id="1744" w:author="Juan Manuel Fernandez" w:date="2021-12-29T18:41:00Z"/>
        </w:rPr>
      </w:pPr>
      <w:ins w:id="1745" w:author="Juan Manuel Fernandez" w:date="2021-12-29T18:41:00Z">
        <w:r w:rsidRPr="00533C32">
          <w:t xml:space="preserve">            type: string</w:t>
        </w:r>
      </w:ins>
    </w:p>
    <w:p w14:paraId="68BF99B0" w14:textId="77777777" w:rsidR="0026133B" w:rsidRPr="00533C32" w:rsidRDefault="0026133B" w:rsidP="0026133B">
      <w:pPr>
        <w:pStyle w:val="PL"/>
        <w:rPr>
          <w:ins w:id="1746" w:author="Juan Manuel Fernandez" w:date="2021-12-29T18:41:00Z"/>
        </w:rPr>
      </w:pPr>
      <w:ins w:id="1747" w:author="Juan Manuel Fernandez" w:date="2021-12-29T18:41:00Z">
        <w:r w:rsidRPr="00533C32">
          <w:t xml:space="preserve">      requestBody:</w:t>
        </w:r>
      </w:ins>
    </w:p>
    <w:p w14:paraId="1977E628" w14:textId="77777777" w:rsidR="0026133B" w:rsidRPr="00533C32" w:rsidRDefault="0026133B" w:rsidP="0026133B">
      <w:pPr>
        <w:pStyle w:val="PL"/>
        <w:rPr>
          <w:ins w:id="1748" w:author="Juan Manuel Fernandez" w:date="2021-12-29T18:41:00Z"/>
        </w:rPr>
      </w:pPr>
      <w:ins w:id="1749" w:author="Juan Manuel Fernandez" w:date="2021-12-29T18:41:00Z">
        <w:r w:rsidRPr="00533C32">
          <w:t xml:space="preserve">        content:</w:t>
        </w:r>
      </w:ins>
    </w:p>
    <w:p w14:paraId="27C5519E" w14:textId="77777777" w:rsidR="0026133B" w:rsidRPr="00533C32" w:rsidRDefault="0026133B" w:rsidP="0026133B">
      <w:pPr>
        <w:pStyle w:val="PL"/>
        <w:rPr>
          <w:ins w:id="1750" w:author="Juan Manuel Fernandez" w:date="2021-12-29T18:41:00Z"/>
        </w:rPr>
      </w:pPr>
      <w:ins w:id="1751" w:author="Juan Manuel Fernandez" w:date="2021-12-29T18:41:00Z">
        <w:r w:rsidRPr="00533C32">
          <w:t xml:space="preserve">          application/json:</w:t>
        </w:r>
      </w:ins>
    </w:p>
    <w:p w14:paraId="57D8E001" w14:textId="77777777" w:rsidR="0026133B" w:rsidRPr="00533C32" w:rsidRDefault="0026133B" w:rsidP="0026133B">
      <w:pPr>
        <w:pStyle w:val="PL"/>
        <w:rPr>
          <w:ins w:id="1752" w:author="Juan Manuel Fernandez" w:date="2021-12-29T18:41:00Z"/>
        </w:rPr>
      </w:pPr>
      <w:ins w:id="1753" w:author="Juan Manuel Fernandez" w:date="2021-12-29T18:41:00Z">
        <w:r w:rsidRPr="00533C32">
          <w:t xml:space="preserve">            schema:</w:t>
        </w:r>
      </w:ins>
    </w:p>
    <w:p w14:paraId="36167CC0" w14:textId="77777777" w:rsidR="0026133B" w:rsidRPr="00533C32" w:rsidRDefault="0026133B" w:rsidP="0026133B">
      <w:pPr>
        <w:pStyle w:val="PL"/>
        <w:rPr>
          <w:ins w:id="1754" w:author="Juan Manuel Fernandez" w:date="2021-12-29T18:41:00Z"/>
        </w:rPr>
      </w:pPr>
      <w:ins w:id="1755" w:author="Juan Manuel Fernandez" w:date="2021-12-29T18:41:00Z">
        <w:r w:rsidRPr="00533C32">
          <w:t xml:space="preserve">              type: array</w:t>
        </w:r>
      </w:ins>
    </w:p>
    <w:p w14:paraId="17BCAB4B" w14:textId="77777777" w:rsidR="0026133B" w:rsidRPr="00533C32" w:rsidRDefault="0026133B" w:rsidP="0026133B">
      <w:pPr>
        <w:pStyle w:val="PL"/>
        <w:rPr>
          <w:ins w:id="1756" w:author="Juan Manuel Fernandez" w:date="2021-12-29T18:41:00Z"/>
        </w:rPr>
      </w:pPr>
      <w:ins w:id="1757" w:author="Juan Manuel Fernandez" w:date="2021-12-29T18:41:00Z">
        <w:r w:rsidRPr="00533C32">
          <w:t xml:space="preserve">              items:</w:t>
        </w:r>
      </w:ins>
    </w:p>
    <w:p w14:paraId="3C04120C" w14:textId="77777777" w:rsidR="0026133B" w:rsidRPr="00533C32" w:rsidRDefault="0026133B" w:rsidP="0026133B">
      <w:pPr>
        <w:pStyle w:val="PL"/>
        <w:rPr>
          <w:ins w:id="1758" w:author="Juan Manuel Fernandez" w:date="2021-12-29T18:41:00Z"/>
        </w:rPr>
      </w:pPr>
      <w:ins w:id="1759" w:author="Juan Manuel Fernandez" w:date="2021-12-29T18:41:00Z">
        <w:r w:rsidRPr="00533C32">
          <w:t xml:space="preserve">                $ref: '#/components/schemas/AmfSubscriptionInfo'</w:t>
        </w:r>
      </w:ins>
    </w:p>
    <w:p w14:paraId="033519E0" w14:textId="77777777" w:rsidR="0026133B" w:rsidRPr="00533C32" w:rsidRDefault="0026133B" w:rsidP="0026133B">
      <w:pPr>
        <w:pStyle w:val="PL"/>
        <w:rPr>
          <w:ins w:id="1760" w:author="Juan Manuel Fernandez" w:date="2021-12-29T18:41:00Z"/>
        </w:rPr>
      </w:pPr>
      <w:ins w:id="1761" w:author="Juan Manuel Fernandez" w:date="2021-12-29T18:41:00Z">
        <w:r w:rsidRPr="00533C32">
          <w:t xml:space="preserve">              minItems: 1</w:t>
        </w:r>
      </w:ins>
    </w:p>
    <w:p w14:paraId="272E4CBD" w14:textId="77777777" w:rsidR="0026133B" w:rsidRPr="00533C32" w:rsidRDefault="0026133B" w:rsidP="0026133B">
      <w:pPr>
        <w:pStyle w:val="PL"/>
        <w:rPr>
          <w:ins w:id="1762" w:author="Juan Manuel Fernandez" w:date="2021-12-29T18:41:00Z"/>
        </w:rPr>
      </w:pPr>
      <w:ins w:id="1763" w:author="Juan Manuel Fernandez" w:date="2021-12-29T18:41:00Z">
        <w:r w:rsidRPr="00533C32">
          <w:t xml:space="preserve">        required: true</w:t>
        </w:r>
      </w:ins>
    </w:p>
    <w:p w14:paraId="3642C881" w14:textId="77777777" w:rsidR="0026133B" w:rsidRPr="00533C32" w:rsidRDefault="0026133B" w:rsidP="0026133B">
      <w:pPr>
        <w:pStyle w:val="PL"/>
        <w:rPr>
          <w:ins w:id="1764" w:author="Juan Manuel Fernandez" w:date="2021-12-29T18:41:00Z"/>
        </w:rPr>
      </w:pPr>
      <w:ins w:id="1765" w:author="Juan Manuel Fernandez" w:date="2021-12-29T18:41:00Z">
        <w:r w:rsidRPr="00533C32">
          <w:t xml:space="preserve">      responses:</w:t>
        </w:r>
      </w:ins>
    </w:p>
    <w:p w14:paraId="3B12BF2D" w14:textId="77777777" w:rsidR="0026133B" w:rsidRPr="00533C32" w:rsidRDefault="0026133B" w:rsidP="0026133B">
      <w:pPr>
        <w:pStyle w:val="PL"/>
        <w:rPr>
          <w:ins w:id="1766" w:author="Juan Manuel Fernandez" w:date="2021-12-29T18:41:00Z"/>
        </w:rPr>
      </w:pPr>
      <w:ins w:id="1767" w:author="Juan Manuel Fernandez" w:date="2021-12-29T18:41:00Z">
        <w:r w:rsidRPr="00533C32">
          <w:t xml:space="preserve">        '204':</w:t>
        </w:r>
      </w:ins>
    </w:p>
    <w:p w14:paraId="593CF1AB" w14:textId="77777777" w:rsidR="0026133B" w:rsidRPr="00533C32" w:rsidRDefault="0026133B" w:rsidP="0026133B">
      <w:pPr>
        <w:pStyle w:val="PL"/>
        <w:rPr>
          <w:ins w:id="1768" w:author="Juan Manuel Fernandez" w:date="2021-12-29T18:41:00Z"/>
        </w:rPr>
      </w:pPr>
      <w:ins w:id="1769" w:author="Juan Manuel Fernandez" w:date="2021-12-29T18:41:00Z">
        <w:r w:rsidRPr="00533C32">
          <w:t xml:space="preserve">          description: Upon success, an empty response body shall be returned</w:t>
        </w:r>
      </w:ins>
    </w:p>
    <w:p w14:paraId="12102289" w14:textId="77777777" w:rsidR="0026133B" w:rsidRDefault="0026133B" w:rsidP="0026133B">
      <w:pPr>
        <w:pStyle w:val="PL"/>
        <w:rPr>
          <w:ins w:id="1770" w:author="Juan Manuel Fernandez" w:date="2021-12-29T18:41:00Z"/>
        </w:rPr>
      </w:pPr>
      <w:ins w:id="1771" w:author="Juan Manuel Fernandez" w:date="2021-12-29T18:41:00Z">
        <w:r>
          <w:t xml:space="preserve">        '201':</w:t>
        </w:r>
      </w:ins>
    </w:p>
    <w:p w14:paraId="1009AD73" w14:textId="77777777" w:rsidR="0026133B" w:rsidRDefault="0026133B" w:rsidP="0026133B">
      <w:pPr>
        <w:pStyle w:val="PL"/>
        <w:rPr>
          <w:ins w:id="1772" w:author="Juan Manuel Fernandez" w:date="2021-12-29T18:41:00Z"/>
        </w:rPr>
      </w:pPr>
      <w:ins w:id="1773" w:author="Juan Manuel Fernandez" w:date="2021-12-29T18:41:00Z">
        <w:r>
          <w:t xml:space="preserve">          description: Upon successful creation, the created resource shall be returned</w:t>
        </w:r>
      </w:ins>
    </w:p>
    <w:p w14:paraId="5E4FD9C9" w14:textId="77777777" w:rsidR="0026133B" w:rsidRDefault="0026133B" w:rsidP="0026133B">
      <w:pPr>
        <w:pStyle w:val="PL"/>
        <w:rPr>
          <w:ins w:id="1774" w:author="Juan Manuel Fernandez" w:date="2021-12-29T18:41:00Z"/>
        </w:rPr>
      </w:pPr>
      <w:ins w:id="1775" w:author="Juan Manuel Fernandez" w:date="2021-12-29T18:41:00Z">
        <w:r>
          <w:t xml:space="preserve">          content:</w:t>
        </w:r>
      </w:ins>
    </w:p>
    <w:p w14:paraId="3862D906" w14:textId="77777777" w:rsidR="0026133B" w:rsidRDefault="0026133B" w:rsidP="0026133B">
      <w:pPr>
        <w:pStyle w:val="PL"/>
        <w:rPr>
          <w:ins w:id="1776" w:author="Juan Manuel Fernandez" w:date="2021-12-29T18:41:00Z"/>
        </w:rPr>
      </w:pPr>
      <w:ins w:id="1777" w:author="Juan Manuel Fernandez" w:date="2021-12-29T18:41:00Z">
        <w:r>
          <w:t xml:space="preserve">            application/json:</w:t>
        </w:r>
      </w:ins>
    </w:p>
    <w:p w14:paraId="432C8F53" w14:textId="77777777" w:rsidR="0026133B" w:rsidRDefault="0026133B" w:rsidP="0026133B">
      <w:pPr>
        <w:pStyle w:val="PL"/>
        <w:rPr>
          <w:ins w:id="1778" w:author="Juan Manuel Fernandez" w:date="2021-12-29T18:41:00Z"/>
        </w:rPr>
      </w:pPr>
      <w:ins w:id="1779" w:author="Juan Manuel Fernandez" w:date="2021-12-29T18:41:00Z">
        <w:r>
          <w:t xml:space="preserve">              schema:</w:t>
        </w:r>
      </w:ins>
    </w:p>
    <w:p w14:paraId="1F833C52" w14:textId="77777777" w:rsidR="0026133B" w:rsidRDefault="0026133B" w:rsidP="0026133B">
      <w:pPr>
        <w:pStyle w:val="PL"/>
        <w:rPr>
          <w:ins w:id="1780" w:author="Juan Manuel Fernandez" w:date="2021-12-29T18:41:00Z"/>
        </w:rPr>
      </w:pPr>
      <w:ins w:id="1781" w:author="Juan Manuel Fernandez" w:date="2021-12-29T18:41:00Z">
        <w:r>
          <w:t xml:space="preserve">                type: array</w:t>
        </w:r>
      </w:ins>
    </w:p>
    <w:p w14:paraId="08ADCF1D" w14:textId="77777777" w:rsidR="0026133B" w:rsidRDefault="0026133B" w:rsidP="0026133B">
      <w:pPr>
        <w:pStyle w:val="PL"/>
        <w:rPr>
          <w:ins w:id="1782" w:author="Juan Manuel Fernandez" w:date="2021-12-29T18:41:00Z"/>
        </w:rPr>
      </w:pPr>
      <w:ins w:id="1783" w:author="Juan Manuel Fernandez" w:date="2021-12-29T18:41:00Z">
        <w:r>
          <w:t xml:space="preserve">                items:</w:t>
        </w:r>
      </w:ins>
    </w:p>
    <w:p w14:paraId="0EEF3D4A" w14:textId="77777777" w:rsidR="0026133B" w:rsidRDefault="0026133B" w:rsidP="0026133B">
      <w:pPr>
        <w:pStyle w:val="PL"/>
        <w:rPr>
          <w:ins w:id="1784" w:author="Juan Manuel Fernandez" w:date="2021-12-29T18:41:00Z"/>
        </w:rPr>
      </w:pPr>
      <w:ins w:id="1785" w:author="Juan Manuel Fernandez" w:date="2021-12-29T18:41:00Z">
        <w:r>
          <w:t xml:space="preserve">                  $ref: '#/components/schemas/AmfSubscriptionInfo'</w:t>
        </w:r>
      </w:ins>
    </w:p>
    <w:p w14:paraId="0B0F0ABD" w14:textId="77777777" w:rsidR="0026133B" w:rsidRDefault="0026133B" w:rsidP="0026133B">
      <w:pPr>
        <w:pStyle w:val="PL"/>
        <w:rPr>
          <w:ins w:id="1786" w:author="Juan Manuel Fernandez" w:date="2021-12-29T18:41:00Z"/>
        </w:rPr>
      </w:pPr>
      <w:ins w:id="1787" w:author="Juan Manuel Fernandez" w:date="2021-12-29T18:41:00Z">
        <w:r>
          <w:t xml:space="preserve">                minItems: 1</w:t>
        </w:r>
      </w:ins>
    </w:p>
    <w:p w14:paraId="5B1BB9BE" w14:textId="77777777" w:rsidR="0026133B" w:rsidRDefault="0026133B" w:rsidP="0026133B">
      <w:pPr>
        <w:pStyle w:val="PL"/>
        <w:rPr>
          <w:ins w:id="1788" w:author="Juan Manuel Fernandez" w:date="2021-12-29T18:41:00Z"/>
          <w:lang w:eastAsia="zh-CN"/>
        </w:rPr>
      </w:pPr>
      <w:ins w:id="1789" w:author="Juan Manuel Fernandez" w:date="2021-12-29T18:41:00Z">
        <w:r w:rsidRPr="00533C32">
          <w:t xml:space="preserve">        default:</w:t>
        </w:r>
      </w:ins>
    </w:p>
    <w:p w14:paraId="51B199FF" w14:textId="77777777" w:rsidR="0026133B" w:rsidRPr="00533C32" w:rsidRDefault="0026133B" w:rsidP="0026133B">
      <w:pPr>
        <w:pStyle w:val="PL"/>
        <w:rPr>
          <w:ins w:id="1790" w:author="Juan Manuel Fernandez" w:date="2021-12-29T18:41:00Z"/>
          <w:lang w:eastAsia="zh-CN"/>
        </w:rPr>
      </w:pPr>
      <w:ins w:id="1791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256D9BA9" w14:textId="77777777" w:rsidR="0026133B" w:rsidRDefault="0026133B" w:rsidP="0026133B">
      <w:pPr>
        <w:pStyle w:val="PL"/>
        <w:rPr>
          <w:ins w:id="1792" w:author="Juan Manuel Fernandez" w:date="2021-12-29T18:41:00Z"/>
          <w:lang w:eastAsia="zh-CN"/>
        </w:rPr>
      </w:pPr>
    </w:p>
    <w:p w14:paraId="78F97BEE" w14:textId="77777777" w:rsidR="0026133B" w:rsidRPr="00533C32" w:rsidRDefault="0026133B" w:rsidP="0026133B">
      <w:pPr>
        <w:pStyle w:val="PL"/>
        <w:rPr>
          <w:ins w:id="1793" w:author="Juan Manuel Fernandez" w:date="2021-12-29T18:41:00Z"/>
        </w:rPr>
      </w:pPr>
      <w:ins w:id="1794" w:author="Juan Manuel Fernandez" w:date="2021-12-29T18:41:00Z">
        <w:r w:rsidRPr="00533C32">
          <w:t xml:space="preserve">    delete:</w:t>
        </w:r>
      </w:ins>
    </w:p>
    <w:p w14:paraId="16145BFD" w14:textId="71BB755D" w:rsidR="0026133B" w:rsidRPr="00533C32" w:rsidRDefault="0026133B" w:rsidP="0026133B">
      <w:pPr>
        <w:pStyle w:val="PL"/>
        <w:rPr>
          <w:ins w:id="1795" w:author="Juan Manuel Fernandez" w:date="2021-12-29T18:41:00Z"/>
        </w:rPr>
      </w:pPr>
      <w:ins w:id="1796" w:author="Juan Manuel Fernandez" w:date="2021-12-29T18:41:00Z">
        <w:r w:rsidRPr="00533C32">
          <w:t xml:space="preserve">      summary: Deletes AMF Subscription Info for an eeSubscription</w:t>
        </w:r>
      </w:ins>
      <w:ins w:id="1797" w:author="Juan Manuel Fernandez" w:date="2021-12-29T18:50:00Z">
        <w:r w:rsidR="00693F71">
          <w:t xml:space="preserve"> for a group of UEs or any UE</w:t>
        </w:r>
      </w:ins>
    </w:p>
    <w:p w14:paraId="2619BC93" w14:textId="604E8F62" w:rsidR="0026133B" w:rsidRPr="00533C32" w:rsidRDefault="0026133B" w:rsidP="0026133B">
      <w:pPr>
        <w:pStyle w:val="PL"/>
        <w:rPr>
          <w:ins w:id="1798" w:author="Juan Manuel Fernandez" w:date="2021-12-29T18:41:00Z"/>
        </w:rPr>
      </w:pPr>
      <w:ins w:id="1799" w:author="Juan Manuel Fernandez" w:date="2021-12-29T18:41:00Z">
        <w:r w:rsidRPr="00533C32">
          <w:t xml:space="preserve">      operationId: RemoveAmf</w:t>
        </w:r>
      </w:ins>
      <w:ins w:id="1800" w:author="Jesus de Gregorio" w:date="2021-12-30T12:44:00Z">
        <w:r w:rsidR="007C1A98">
          <w:t>Group</w:t>
        </w:r>
      </w:ins>
      <w:ins w:id="1801" w:author="Juan Manuel Fernandez" w:date="2021-12-29T18:41:00Z">
        <w:r w:rsidRPr="00533C32">
          <w:t>Subscriptions</w:t>
        </w:r>
      </w:ins>
    </w:p>
    <w:p w14:paraId="446407B4" w14:textId="77777777" w:rsidR="0026133B" w:rsidRPr="00533C32" w:rsidRDefault="0026133B" w:rsidP="0026133B">
      <w:pPr>
        <w:pStyle w:val="PL"/>
        <w:rPr>
          <w:ins w:id="1802" w:author="Juan Manuel Fernandez" w:date="2021-12-29T18:41:00Z"/>
        </w:rPr>
      </w:pPr>
      <w:ins w:id="1803" w:author="Juan Manuel Fernandez" w:date="2021-12-29T18:41:00Z">
        <w:r w:rsidRPr="00533C32">
          <w:t xml:space="preserve">      tags:</w:t>
        </w:r>
      </w:ins>
    </w:p>
    <w:p w14:paraId="4C8855FD" w14:textId="77777777" w:rsidR="0026133B" w:rsidRDefault="0026133B" w:rsidP="0026133B">
      <w:pPr>
        <w:pStyle w:val="PL"/>
        <w:rPr>
          <w:ins w:id="1804" w:author="Juan Manuel Fernandez" w:date="2021-12-29T18:41:00Z"/>
          <w:lang w:eastAsia="zh-CN"/>
        </w:rPr>
      </w:pPr>
      <w:ins w:id="1805" w:author="Juan Manuel Fernandez" w:date="2021-12-29T18:41:00Z">
        <w:r w:rsidRPr="00533C32">
          <w:t xml:space="preserve">        - Event AMF Subscription Info (Document)</w:t>
        </w:r>
      </w:ins>
    </w:p>
    <w:p w14:paraId="25579D55" w14:textId="77777777" w:rsidR="0026133B" w:rsidRDefault="0026133B" w:rsidP="0026133B">
      <w:pPr>
        <w:pStyle w:val="PL"/>
        <w:rPr>
          <w:ins w:id="1806" w:author="Juan Manuel Fernandez" w:date="2021-12-29T18:41:00Z"/>
        </w:rPr>
      </w:pPr>
      <w:ins w:id="1807" w:author="Juan Manuel Fernandez" w:date="2021-12-29T18:41:00Z">
        <w:r>
          <w:t xml:space="preserve">      security:</w:t>
        </w:r>
      </w:ins>
    </w:p>
    <w:p w14:paraId="2D3B983A" w14:textId="77777777" w:rsidR="0026133B" w:rsidRDefault="0026133B" w:rsidP="0026133B">
      <w:pPr>
        <w:pStyle w:val="PL"/>
        <w:rPr>
          <w:ins w:id="1808" w:author="Juan Manuel Fernandez" w:date="2021-12-29T18:41:00Z"/>
        </w:rPr>
      </w:pPr>
      <w:ins w:id="1809" w:author="Juan Manuel Fernandez" w:date="2021-12-29T18:41:00Z">
        <w:r>
          <w:t xml:space="preserve">        - {}</w:t>
        </w:r>
      </w:ins>
    </w:p>
    <w:p w14:paraId="624BB472" w14:textId="77777777" w:rsidR="0026133B" w:rsidRDefault="0026133B" w:rsidP="0026133B">
      <w:pPr>
        <w:pStyle w:val="PL"/>
        <w:rPr>
          <w:ins w:id="1810" w:author="Juan Manuel Fernandez" w:date="2021-12-29T18:41:00Z"/>
        </w:rPr>
      </w:pPr>
      <w:ins w:id="1811" w:author="Juan Manuel Fernandez" w:date="2021-12-29T18:41:00Z">
        <w:r>
          <w:t xml:space="preserve">        - oAuth2ClientCredentials:</w:t>
        </w:r>
      </w:ins>
    </w:p>
    <w:p w14:paraId="0D566F48" w14:textId="77777777" w:rsidR="0026133B" w:rsidRDefault="0026133B" w:rsidP="0026133B">
      <w:pPr>
        <w:pStyle w:val="PL"/>
        <w:rPr>
          <w:ins w:id="1812" w:author="Juan Manuel Fernandez" w:date="2021-12-29T18:41:00Z"/>
        </w:rPr>
      </w:pPr>
      <w:ins w:id="1813" w:author="Juan Manuel Fernandez" w:date="2021-12-29T18:41:00Z">
        <w:r>
          <w:lastRenderedPageBreak/>
          <w:t xml:space="preserve">          - nudr-dr</w:t>
        </w:r>
      </w:ins>
    </w:p>
    <w:p w14:paraId="47F7C5EB" w14:textId="77777777" w:rsidR="0026133B" w:rsidRDefault="0026133B" w:rsidP="0026133B">
      <w:pPr>
        <w:pStyle w:val="PL"/>
        <w:rPr>
          <w:ins w:id="1814" w:author="Juan Manuel Fernandez" w:date="2021-12-29T18:41:00Z"/>
        </w:rPr>
      </w:pPr>
      <w:ins w:id="1815" w:author="Juan Manuel Fernandez" w:date="2021-12-29T18:41:00Z">
        <w:r>
          <w:t xml:space="preserve">        - oAuth2ClientCredentials:</w:t>
        </w:r>
      </w:ins>
    </w:p>
    <w:p w14:paraId="07709B05" w14:textId="77777777" w:rsidR="0026133B" w:rsidRDefault="0026133B" w:rsidP="0026133B">
      <w:pPr>
        <w:pStyle w:val="PL"/>
        <w:rPr>
          <w:ins w:id="1816" w:author="Juan Manuel Fernandez" w:date="2021-12-29T18:41:00Z"/>
        </w:rPr>
      </w:pPr>
      <w:ins w:id="1817" w:author="Juan Manuel Fernandez" w:date="2021-12-29T18:41:00Z">
        <w:r>
          <w:t xml:space="preserve">          - nudr-dr</w:t>
        </w:r>
      </w:ins>
    </w:p>
    <w:p w14:paraId="05F7CFB5" w14:textId="77777777" w:rsidR="0026133B" w:rsidRPr="00533C32" w:rsidRDefault="0026133B" w:rsidP="0026133B">
      <w:pPr>
        <w:pStyle w:val="PL"/>
        <w:rPr>
          <w:ins w:id="1818" w:author="Juan Manuel Fernandez" w:date="2021-12-29T18:41:00Z"/>
          <w:lang w:eastAsia="zh-CN"/>
        </w:rPr>
      </w:pPr>
      <w:ins w:id="1819" w:author="Juan Manuel Fernandez" w:date="2021-12-29T18:41:00Z">
        <w:r>
          <w:t xml:space="preserve">          - nudr-dr:subscription-data</w:t>
        </w:r>
      </w:ins>
    </w:p>
    <w:p w14:paraId="0EE811C6" w14:textId="77777777" w:rsidR="0026133B" w:rsidRPr="00533C32" w:rsidRDefault="0026133B" w:rsidP="0026133B">
      <w:pPr>
        <w:pStyle w:val="PL"/>
        <w:rPr>
          <w:ins w:id="1820" w:author="Juan Manuel Fernandez" w:date="2021-12-29T18:41:00Z"/>
        </w:rPr>
      </w:pPr>
      <w:ins w:id="1821" w:author="Juan Manuel Fernandez" w:date="2021-12-29T18:41:00Z">
        <w:r w:rsidRPr="00533C32">
          <w:t xml:space="preserve">      parameters:</w:t>
        </w:r>
      </w:ins>
    </w:p>
    <w:p w14:paraId="5B793FEB" w14:textId="77777777" w:rsidR="0026133B" w:rsidRPr="00533C32" w:rsidRDefault="0026133B" w:rsidP="0026133B">
      <w:pPr>
        <w:pStyle w:val="PL"/>
        <w:rPr>
          <w:ins w:id="1822" w:author="Juan Manuel Fernandez" w:date="2021-12-29T18:49:00Z"/>
        </w:rPr>
      </w:pPr>
      <w:ins w:id="1823" w:author="Juan Manuel Fernandez" w:date="2021-12-29T18:49:00Z">
        <w:r w:rsidRPr="00533C32">
          <w:t xml:space="preserve">        - name: ueGroupId</w:t>
        </w:r>
      </w:ins>
    </w:p>
    <w:p w14:paraId="559605AB" w14:textId="77777777" w:rsidR="0026133B" w:rsidRPr="00533C32" w:rsidRDefault="0026133B" w:rsidP="0026133B">
      <w:pPr>
        <w:pStyle w:val="PL"/>
        <w:rPr>
          <w:ins w:id="1824" w:author="Juan Manuel Fernandez" w:date="2021-12-29T18:49:00Z"/>
        </w:rPr>
      </w:pPr>
      <w:ins w:id="1825" w:author="Juan Manuel Fernandez" w:date="2021-12-29T18:49:00Z">
        <w:r w:rsidRPr="00533C32">
          <w:t xml:space="preserve">          in: path</w:t>
        </w:r>
      </w:ins>
    </w:p>
    <w:p w14:paraId="77644F27" w14:textId="77777777" w:rsidR="0026133B" w:rsidRPr="00533C32" w:rsidRDefault="0026133B" w:rsidP="0026133B">
      <w:pPr>
        <w:pStyle w:val="PL"/>
        <w:rPr>
          <w:ins w:id="1826" w:author="Juan Manuel Fernandez" w:date="2021-12-29T18:49:00Z"/>
        </w:rPr>
      </w:pPr>
      <w:ins w:id="1827" w:author="Juan Manuel Fernandez" w:date="2021-12-29T18:49:00Z">
        <w:r w:rsidRPr="00533C32">
          <w:t xml:space="preserve">          required: true</w:t>
        </w:r>
      </w:ins>
    </w:p>
    <w:p w14:paraId="5E3D89CC" w14:textId="77777777" w:rsidR="0026133B" w:rsidRPr="00533C32" w:rsidRDefault="0026133B" w:rsidP="0026133B">
      <w:pPr>
        <w:pStyle w:val="PL"/>
        <w:rPr>
          <w:ins w:id="1828" w:author="Juan Manuel Fernandez" w:date="2021-12-29T18:49:00Z"/>
        </w:rPr>
      </w:pPr>
      <w:ins w:id="1829" w:author="Juan Manuel Fernandez" w:date="2021-12-29T18:49:00Z">
        <w:r w:rsidRPr="00533C32">
          <w:t xml:space="preserve">          schema:</w:t>
        </w:r>
      </w:ins>
    </w:p>
    <w:p w14:paraId="79DC300C" w14:textId="77777777" w:rsidR="0026133B" w:rsidRPr="00533C32" w:rsidRDefault="0026133B" w:rsidP="0026133B">
      <w:pPr>
        <w:pStyle w:val="PL"/>
        <w:rPr>
          <w:ins w:id="1830" w:author="Juan Manuel Fernandez" w:date="2021-12-29T18:49:00Z"/>
        </w:rPr>
      </w:pPr>
      <w:ins w:id="1831" w:author="Juan Manuel Fernandez" w:date="2021-12-29T18:49:00Z">
        <w:r w:rsidRPr="00533C32">
          <w:t xml:space="preserve">              $ref: '#/components/schemas/VarUeGroupId'</w:t>
        </w:r>
      </w:ins>
    </w:p>
    <w:p w14:paraId="6240E5E3" w14:textId="77777777" w:rsidR="0026133B" w:rsidRPr="00533C32" w:rsidRDefault="0026133B" w:rsidP="0026133B">
      <w:pPr>
        <w:pStyle w:val="PL"/>
        <w:rPr>
          <w:ins w:id="1832" w:author="Juan Manuel Fernandez" w:date="2021-12-29T18:41:00Z"/>
        </w:rPr>
      </w:pPr>
      <w:ins w:id="1833" w:author="Juan Manuel Fernandez" w:date="2021-12-29T18:41:00Z">
        <w:r w:rsidRPr="00533C32">
          <w:t xml:space="preserve">        - name: subsId</w:t>
        </w:r>
      </w:ins>
    </w:p>
    <w:p w14:paraId="6EC012F9" w14:textId="77777777" w:rsidR="0026133B" w:rsidRPr="00533C32" w:rsidRDefault="0026133B" w:rsidP="0026133B">
      <w:pPr>
        <w:pStyle w:val="PL"/>
        <w:rPr>
          <w:ins w:id="1834" w:author="Juan Manuel Fernandez" w:date="2021-12-29T18:41:00Z"/>
        </w:rPr>
      </w:pPr>
      <w:ins w:id="1835" w:author="Juan Manuel Fernandez" w:date="2021-12-29T18:41:00Z">
        <w:r w:rsidRPr="00533C32">
          <w:t xml:space="preserve">          in: path</w:t>
        </w:r>
      </w:ins>
    </w:p>
    <w:p w14:paraId="59A4CEAB" w14:textId="77777777" w:rsidR="0026133B" w:rsidRPr="00533C32" w:rsidRDefault="0026133B" w:rsidP="0026133B">
      <w:pPr>
        <w:pStyle w:val="PL"/>
        <w:rPr>
          <w:ins w:id="1836" w:author="Juan Manuel Fernandez" w:date="2021-12-29T18:41:00Z"/>
        </w:rPr>
      </w:pPr>
      <w:ins w:id="1837" w:author="Juan Manuel Fernandez" w:date="2021-12-29T18:41:00Z">
        <w:r w:rsidRPr="00533C32">
          <w:t xml:space="preserve">          required: true</w:t>
        </w:r>
      </w:ins>
    </w:p>
    <w:p w14:paraId="22996BD6" w14:textId="77777777" w:rsidR="0026133B" w:rsidRPr="00533C32" w:rsidRDefault="0026133B" w:rsidP="0026133B">
      <w:pPr>
        <w:pStyle w:val="PL"/>
        <w:rPr>
          <w:ins w:id="1838" w:author="Juan Manuel Fernandez" w:date="2021-12-29T18:41:00Z"/>
        </w:rPr>
      </w:pPr>
      <w:ins w:id="1839" w:author="Juan Manuel Fernandez" w:date="2021-12-29T18:41:00Z">
        <w:r w:rsidRPr="00533C32">
          <w:t xml:space="preserve">          schema:</w:t>
        </w:r>
      </w:ins>
    </w:p>
    <w:p w14:paraId="72CAB1ED" w14:textId="77777777" w:rsidR="0026133B" w:rsidRPr="00533C32" w:rsidRDefault="0026133B" w:rsidP="0026133B">
      <w:pPr>
        <w:pStyle w:val="PL"/>
        <w:rPr>
          <w:ins w:id="1840" w:author="Juan Manuel Fernandez" w:date="2021-12-29T18:41:00Z"/>
        </w:rPr>
      </w:pPr>
      <w:ins w:id="1841" w:author="Juan Manuel Fernandez" w:date="2021-12-29T18:41:00Z">
        <w:r w:rsidRPr="00533C32">
          <w:t xml:space="preserve">            type: string</w:t>
        </w:r>
      </w:ins>
    </w:p>
    <w:p w14:paraId="6518D259" w14:textId="77777777" w:rsidR="0026133B" w:rsidRPr="00533C32" w:rsidRDefault="0026133B" w:rsidP="0026133B">
      <w:pPr>
        <w:pStyle w:val="PL"/>
        <w:rPr>
          <w:ins w:id="1842" w:author="Juan Manuel Fernandez" w:date="2021-12-29T18:41:00Z"/>
        </w:rPr>
      </w:pPr>
      <w:ins w:id="1843" w:author="Juan Manuel Fernandez" w:date="2021-12-29T18:41:00Z">
        <w:r w:rsidRPr="00533C32">
          <w:t xml:space="preserve">      responses:</w:t>
        </w:r>
      </w:ins>
    </w:p>
    <w:p w14:paraId="044A86EA" w14:textId="77777777" w:rsidR="0026133B" w:rsidRPr="00533C32" w:rsidRDefault="0026133B" w:rsidP="0026133B">
      <w:pPr>
        <w:pStyle w:val="PL"/>
        <w:rPr>
          <w:ins w:id="1844" w:author="Juan Manuel Fernandez" w:date="2021-12-29T18:41:00Z"/>
        </w:rPr>
      </w:pPr>
      <w:ins w:id="1845" w:author="Juan Manuel Fernandez" w:date="2021-12-29T18:41:00Z">
        <w:r w:rsidRPr="00533C32">
          <w:t xml:space="preserve">        '204':</w:t>
        </w:r>
      </w:ins>
    </w:p>
    <w:p w14:paraId="3A2665AC" w14:textId="77777777" w:rsidR="0026133B" w:rsidRDefault="0026133B" w:rsidP="0026133B">
      <w:pPr>
        <w:pStyle w:val="PL"/>
        <w:rPr>
          <w:ins w:id="1846" w:author="Juan Manuel Fernandez" w:date="2021-12-29T18:41:00Z"/>
          <w:lang w:eastAsia="zh-CN"/>
        </w:rPr>
      </w:pPr>
      <w:ins w:id="1847" w:author="Juan Manuel Fernandez" w:date="2021-12-29T18:41:00Z">
        <w:r w:rsidRPr="00533C32">
          <w:t xml:space="preserve">          description: Expected response to a successful subscription removal</w:t>
        </w:r>
      </w:ins>
    </w:p>
    <w:p w14:paraId="6E1746D5" w14:textId="77777777" w:rsidR="0026133B" w:rsidRPr="00533C32" w:rsidRDefault="0026133B" w:rsidP="0026133B">
      <w:pPr>
        <w:pStyle w:val="PL"/>
        <w:rPr>
          <w:ins w:id="1848" w:author="Juan Manuel Fernandez" w:date="2021-12-29T18:41:00Z"/>
        </w:rPr>
      </w:pPr>
      <w:ins w:id="1849" w:author="Juan Manuel Fernandez" w:date="2021-12-29T18:41:00Z">
        <w:r w:rsidRPr="00533C32">
          <w:t xml:space="preserve">        default:</w:t>
        </w:r>
      </w:ins>
    </w:p>
    <w:p w14:paraId="0E0540EF" w14:textId="77777777" w:rsidR="0026133B" w:rsidRDefault="0026133B" w:rsidP="0026133B">
      <w:pPr>
        <w:pStyle w:val="PL"/>
        <w:rPr>
          <w:ins w:id="1850" w:author="Juan Manuel Fernandez" w:date="2021-12-29T18:41:00Z"/>
          <w:lang w:eastAsia="zh-CN"/>
        </w:rPr>
      </w:pPr>
      <w:ins w:id="1851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A98C57F" w14:textId="77777777" w:rsidR="0026133B" w:rsidRPr="00533C32" w:rsidRDefault="0026133B" w:rsidP="0026133B">
      <w:pPr>
        <w:pStyle w:val="PL"/>
        <w:rPr>
          <w:ins w:id="1852" w:author="Juan Manuel Fernandez" w:date="2021-12-29T18:41:00Z"/>
          <w:lang w:eastAsia="zh-CN"/>
        </w:rPr>
      </w:pPr>
    </w:p>
    <w:p w14:paraId="51DD8D93" w14:textId="77777777" w:rsidR="0026133B" w:rsidRPr="00533C32" w:rsidRDefault="0026133B" w:rsidP="0026133B">
      <w:pPr>
        <w:pStyle w:val="PL"/>
        <w:rPr>
          <w:ins w:id="1853" w:author="Juan Manuel Fernandez" w:date="2021-12-29T18:41:00Z"/>
        </w:rPr>
      </w:pPr>
      <w:ins w:id="1854" w:author="Juan Manuel Fernandez" w:date="2021-12-29T18:41:00Z">
        <w:r w:rsidRPr="00533C32">
          <w:t xml:space="preserve">    patch:</w:t>
        </w:r>
      </w:ins>
    </w:p>
    <w:p w14:paraId="3B8D24BB" w14:textId="77777777" w:rsidR="0026133B" w:rsidRPr="00533C32" w:rsidRDefault="0026133B" w:rsidP="0026133B">
      <w:pPr>
        <w:pStyle w:val="PL"/>
        <w:rPr>
          <w:ins w:id="1855" w:author="Juan Manuel Fernandez" w:date="2021-12-29T18:41:00Z"/>
          <w:lang w:eastAsia="zh-CN"/>
        </w:rPr>
      </w:pPr>
      <w:ins w:id="1856" w:author="Juan Manuel Fernandez" w:date="2021-12-29T18:41:00Z">
        <w:r w:rsidRPr="00533C32">
          <w:t xml:space="preserve">      summary: modify the AMF Subscription Info</w:t>
        </w:r>
      </w:ins>
    </w:p>
    <w:p w14:paraId="30C6FC17" w14:textId="7999ECD2" w:rsidR="0026133B" w:rsidRPr="00533C32" w:rsidRDefault="0026133B" w:rsidP="0026133B">
      <w:pPr>
        <w:pStyle w:val="PL"/>
        <w:rPr>
          <w:ins w:id="1857" w:author="Juan Manuel Fernandez" w:date="2021-12-29T18:41:00Z"/>
        </w:rPr>
      </w:pPr>
      <w:ins w:id="1858" w:author="Juan Manuel Fernandez" w:date="2021-12-29T18:41:00Z">
        <w:r w:rsidRPr="00533C32">
          <w:t xml:space="preserve">      operationId: ModifyAmf</w:t>
        </w:r>
      </w:ins>
      <w:ins w:id="1859" w:author="Jesus de Gregorio" w:date="2021-12-30T12:44:00Z">
        <w:r w:rsidR="007C1A98">
          <w:t>Group</w:t>
        </w:r>
      </w:ins>
      <w:ins w:id="1860" w:author="Juan Manuel Fernandez" w:date="2021-12-29T18:41:00Z">
        <w:r w:rsidRPr="00533C32">
          <w:t>Subscription</w:t>
        </w:r>
      </w:ins>
      <w:ins w:id="1861" w:author="Jesus de Gregorio" w:date="2021-12-30T12:44:00Z">
        <w:r w:rsidR="007C1A98">
          <w:t>s</w:t>
        </w:r>
      </w:ins>
    </w:p>
    <w:p w14:paraId="5CC1D63F" w14:textId="77777777" w:rsidR="0026133B" w:rsidRPr="00533C32" w:rsidRDefault="0026133B" w:rsidP="0026133B">
      <w:pPr>
        <w:pStyle w:val="PL"/>
        <w:rPr>
          <w:ins w:id="1862" w:author="Juan Manuel Fernandez" w:date="2021-12-29T18:41:00Z"/>
        </w:rPr>
      </w:pPr>
      <w:ins w:id="1863" w:author="Juan Manuel Fernandez" w:date="2021-12-29T18:41:00Z">
        <w:r w:rsidRPr="00533C32">
          <w:t xml:space="preserve">      tags:</w:t>
        </w:r>
      </w:ins>
    </w:p>
    <w:p w14:paraId="13450B34" w14:textId="77777777" w:rsidR="0026133B" w:rsidRDefault="0026133B" w:rsidP="0026133B">
      <w:pPr>
        <w:pStyle w:val="PL"/>
        <w:rPr>
          <w:ins w:id="1864" w:author="Juan Manuel Fernandez" w:date="2021-12-29T18:41:00Z"/>
          <w:lang w:eastAsia="zh-CN"/>
        </w:rPr>
      </w:pPr>
      <w:ins w:id="1865" w:author="Juan Manuel Fernandez" w:date="2021-12-29T18:41:00Z">
        <w:r w:rsidRPr="00533C32">
          <w:t xml:space="preserve">        - AmfSubscriptionInfo (Document)</w:t>
        </w:r>
      </w:ins>
    </w:p>
    <w:p w14:paraId="5ACB74F9" w14:textId="77777777" w:rsidR="0026133B" w:rsidRDefault="0026133B" w:rsidP="0026133B">
      <w:pPr>
        <w:pStyle w:val="PL"/>
        <w:rPr>
          <w:ins w:id="1866" w:author="Juan Manuel Fernandez" w:date="2021-12-29T18:41:00Z"/>
        </w:rPr>
      </w:pPr>
      <w:ins w:id="1867" w:author="Juan Manuel Fernandez" w:date="2021-12-29T18:41:00Z">
        <w:r>
          <w:t xml:space="preserve">      security:</w:t>
        </w:r>
      </w:ins>
    </w:p>
    <w:p w14:paraId="4A535F4E" w14:textId="77777777" w:rsidR="0026133B" w:rsidRDefault="0026133B" w:rsidP="0026133B">
      <w:pPr>
        <w:pStyle w:val="PL"/>
        <w:rPr>
          <w:ins w:id="1868" w:author="Juan Manuel Fernandez" w:date="2021-12-29T18:41:00Z"/>
        </w:rPr>
      </w:pPr>
      <w:ins w:id="1869" w:author="Juan Manuel Fernandez" w:date="2021-12-29T18:41:00Z">
        <w:r>
          <w:t xml:space="preserve">        - {}</w:t>
        </w:r>
      </w:ins>
    </w:p>
    <w:p w14:paraId="7B7C0DEC" w14:textId="77777777" w:rsidR="0026133B" w:rsidRDefault="0026133B" w:rsidP="0026133B">
      <w:pPr>
        <w:pStyle w:val="PL"/>
        <w:rPr>
          <w:ins w:id="1870" w:author="Juan Manuel Fernandez" w:date="2021-12-29T18:41:00Z"/>
        </w:rPr>
      </w:pPr>
      <w:ins w:id="1871" w:author="Juan Manuel Fernandez" w:date="2021-12-29T18:41:00Z">
        <w:r>
          <w:t xml:space="preserve">        - oAuth2ClientCredentials:</w:t>
        </w:r>
      </w:ins>
    </w:p>
    <w:p w14:paraId="612F07B9" w14:textId="77777777" w:rsidR="0026133B" w:rsidRDefault="0026133B" w:rsidP="0026133B">
      <w:pPr>
        <w:pStyle w:val="PL"/>
        <w:rPr>
          <w:ins w:id="1872" w:author="Juan Manuel Fernandez" w:date="2021-12-29T18:41:00Z"/>
        </w:rPr>
      </w:pPr>
      <w:ins w:id="1873" w:author="Juan Manuel Fernandez" w:date="2021-12-29T18:41:00Z">
        <w:r>
          <w:t xml:space="preserve">          - nudr-dr</w:t>
        </w:r>
      </w:ins>
    </w:p>
    <w:p w14:paraId="6448411C" w14:textId="77777777" w:rsidR="0026133B" w:rsidRDefault="0026133B" w:rsidP="0026133B">
      <w:pPr>
        <w:pStyle w:val="PL"/>
        <w:rPr>
          <w:ins w:id="1874" w:author="Juan Manuel Fernandez" w:date="2021-12-29T18:41:00Z"/>
        </w:rPr>
      </w:pPr>
      <w:ins w:id="1875" w:author="Juan Manuel Fernandez" w:date="2021-12-29T18:41:00Z">
        <w:r>
          <w:t xml:space="preserve">        - oAuth2ClientCredentials:</w:t>
        </w:r>
      </w:ins>
    </w:p>
    <w:p w14:paraId="42F6C782" w14:textId="77777777" w:rsidR="0026133B" w:rsidRDefault="0026133B" w:rsidP="0026133B">
      <w:pPr>
        <w:pStyle w:val="PL"/>
        <w:rPr>
          <w:ins w:id="1876" w:author="Juan Manuel Fernandez" w:date="2021-12-29T18:41:00Z"/>
        </w:rPr>
      </w:pPr>
      <w:ins w:id="1877" w:author="Juan Manuel Fernandez" w:date="2021-12-29T18:41:00Z">
        <w:r>
          <w:t xml:space="preserve">          - nudr-dr</w:t>
        </w:r>
      </w:ins>
    </w:p>
    <w:p w14:paraId="10509521" w14:textId="77777777" w:rsidR="0026133B" w:rsidRPr="00533C32" w:rsidRDefault="0026133B" w:rsidP="0026133B">
      <w:pPr>
        <w:pStyle w:val="PL"/>
        <w:rPr>
          <w:ins w:id="1878" w:author="Juan Manuel Fernandez" w:date="2021-12-29T18:41:00Z"/>
          <w:lang w:eastAsia="zh-CN"/>
        </w:rPr>
      </w:pPr>
      <w:ins w:id="1879" w:author="Juan Manuel Fernandez" w:date="2021-12-29T18:41:00Z">
        <w:r>
          <w:t xml:space="preserve">          - nudr-dr:subscription-data</w:t>
        </w:r>
      </w:ins>
    </w:p>
    <w:p w14:paraId="7E75D0BA" w14:textId="77777777" w:rsidR="0026133B" w:rsidRPr="00533C32" w:rsidRDefault="0026133B" w:rsidP="0026133B">
      <w:pPr>
        <w:pStyle w:val="PL"/>
        <w:rPr>
          <w:ins w:id="1880" w:author="Juan Manuel Fernandez" w:date="2021-12-29T18:41:00Z"/>
        </w:rPr>
      </w:pPr>
      <w:ins w:id="1881" w:author="Juan Manuel Fernandez" w:date="2021-12-29T18:41:00Z">
        <w:r w:rsidRPr="00533C32">
          <w:t xml:space="preserve">      parameters:</w:t>
        </w:r>
      </w:ins>
    </w:p>
    <w:p w14:paraId="3CAB9927" w14:textId="77777777" w:rsidR="0026133B" w:rsidRPr="00533C32" w:rsidRDefault="0026133B" w:rsidP="0026133B">
      <w:pPr>
        <w:pStyle w:val="PL"/>
        <w:rPr>
          <w:ins w:id="1882" w:author="Juan Manuel Fernandez" w:date="2021-12-29T18:49:00Z"/>
        </w:rPr>
      </w:pPr>
      <w:ins w:id="1883" w:author="Juan Manuel Fernandez" w:date="2021-12-29T18:49:00Z">
        <w:r w:rsidRPr="00533C32">
          <w:t xml:space="preserve">        - name: ueGroupId</w:t>
        </w:r>
      </w:ins>
    </w:p>
    <w:p w14:paraId="1E1F2FDB" w14:textId="77777777" w:rsidR="0026133B" w:rsidRPr="00533C32" w:rsidRDefault="0026133B" w:rsidP="0026133B">
      <w:pPr>
        <w:pStyle w:val="PL"/>
        <w:rPr>
          <w:ins w:id="1884" w:author="Juan Manuel Fernandez" w:date="2021-12-29T18:49:00Z"/>
        </w:rPr>
      </w:pPr>
      <w:ins w:id="1885" w:author="Juan Manuel Fernandez" w:date="2021-12-29T18:49:00Z">
        <w:r w:rsidRPr="00533C32">
          <w:t xml:space="preserve">          in: path</w:t>
        </w:r>
      </w:ins>
    </w:p>
    <w:p w14:paraId="2D7BB15D" w14:textId="77777777" w:rsidR="0026133B" w:rsidRPr="00533C32" w:rsidRDefault="0026133B" w:rsidP="0026133B">
      <w:pPr>
        <w:pStyle w:val="PL"/>
        <w:rPr>
          <w:ins w:id="1886" w:author="Juan Manuel Fernandez" w:date="2021-12-29T18:49:00Z"/>
        </w:rPr>
      </w:pPr>
      <w:ins w:id="1887" w:author="Juan Manuel Fernandez" w:date="2021-12-29T18:49:00Z">
        <w:r w:rsidRPr="00533C32">
          <w:t xml:space="preserve">          required: true</w:t>
        </w:r>
      </w:ins>
    </w:p>
    <w:p w14:paraId="7D4FF73A" w14:textId="77777777" w:rsidR="0026133B" w:rsidRPr="00533C32" w:rsidRDefault="0026133B" w:rsidP="0026133B">
      <w:pPr>
        <w:pStyle w:val="PL"/>
        <w:rPr>
          <w:ins w:id="1888" w:author="Juan Manuel Fernandez" w:date="2021-12-29T18:49:00Z"/>
        </w:rPr>
      </w:pPr>
      <w:ins w:id="1889" w:author="Juan Manuel Fernandez" w:date="2021-12-29T18:49:00Z">
        <w:r w:rsidRPr="00533C32">
          <w:t xml:space="preserve">          schema:</w:t>
        </w:r>
      </w:ins>
    </w:p>
    <w:p w14:paraId="7FCC5FFB" w14:textId="77777777" w:rsidR="0026133B" w:rsidRPr="00533C32" w:rsidRDefault="0026133B" w:rsidP="0026133B">
      <w:pPr>
        <w:pStyle w:val="PL"/>
        <w:rPr>
          <w:ins w:id="1890" w:author="Juan Manuel Fernandez" w:date="2021-12-29T18:49:00Z"/>
        </w:rPr>
      </w:pPr>
      <w:ins w:id="1891" w:author="Juan Manuel Fernandez" w:date="2021-12-29T18:49:00Z">
        <w:r w:rsidRPr="00533C32">
          <w:t xml:space="preserve">              $ref: '#/components/schemas/VarUeGroupId'</w:t>
        </w:r>
      </w:ins>
    </w:p>
    <w:p w14:paraId="67AF9A53" w14:textId="77777777" w:rsidR="0026133B" w:rsidRPr="00533C32" w:rsidRDefault="0026133B" w:rsidP="0026133B">
      <w:pPr>
        <w:pStyle w:val="PL"/>
        <w:rPr>
          <w:ins w:id="1892" w:author="Juan Manuel Fernandez" w:date="2021-12-29T18:41:00Z"/>
        </w:rPr>
      </w:pPr>
      <w:ins w:id="1893" w:author="Juan Manuel Fernandez" w:date="2021-12-29T18:41:00Z">
        <w:r w:rsidRPr="00533C32">
          <w:t xml:space="preserve">        - name: subsId</w:t>
        </w:r>
      </w:ins>
    </w:p>
    <w:p w14:paraId="56C05BAF" w14:textId="77777777" w:rsidR="0026133B" w:rsidRPr="00533C32" w:rsidRDefault="0026133B" w:rsidP="0026133B">
      <w:pPr>
        <w:pStyle w:val="PL"/>
        <w:rPr>
          <w:ins w:id="1894" w:author="Juan Manuel Fernandez" w:date="2021-12-29T18:41:00Z"/>
        </w:rPr>
      </w:pPr>
      <w:ins w:id="1895" w:author="Juan Manuel Fernandez" w:date="2021-12-29T18:41:00Z">
        <w:r w:rsidRPr="00533C32">
          <w:t xml:space="preserve">          in: path</w:t>
        </w:r>
      </w:ins>
    </w:p>
    <w:p w14:paraId="2C8A3A3E" w14:textId="77777777" w:rsidR="0026133B" w:rsidRPr="00533C32" w:rsidRDefault="0026133B" w:rsidP="0026133B">
      <w:pPr>
        <w:pStyle w:val="PL"/>
        <w:rPr>
          <w:ins w:id="1896" w:author="Juan Manuel Fernandez" w:date="2021-12-29T18:41:00Z"/>
        </w:rPr>
      </w:pPr>
      <w:ins w:id="1897" w:author="Juan Manuel Fernandez" w:date="2021-12-29T18:41:00Z">
        <w:r w:rsidRPr="00533C32">
          <w:t xml:space="preserve">          required: true</w:t>
        </w:r>
      </w:ins>
    </w:p>
    <w:p w14:paraId="4DE9250E" w14:textId="77777777" w:rsidR="0026133B" w:rsidRPr="00533C32" w:rsidRDefault="0026133B" w:rsidP="0026133B">
      <w:pPr>
        <w:pStyle w:val="PL"/>
        <w:rPr>
          <w:ins w:id="1898" w:author="Juan Manuel Fernandez" w:date="2021-12-29T18:41:00Z"/>
        </w:rPr>
      </w:pPr>
      <w:ins w:id="1899" w:author="Juan Manuel Fernandez" w:date="2021-12-29T18:41:00Z">
        <w:r w:rsidRPr="00533C32">
          <w:t xml:space="preserve">          schema:</w:t>
        </w:r>
      </w:ins>
    </w:p>
    <w:p w14:paraId="043F5D56" w14:textId="77777777" w:rsidR="0026133B" w:rsidRDefault="0026133B" w:rsidP="0026133B">
      <w:pPr>
        <w:pStyle w:val="PL"/>
        <w:rPr>
          <w:ins w:id="1900" w:author="Juan Manuel Fernandez" w:date="2021-12-29T18:41:00Z"/>
          <w:lang w:eastAsia="zh-CN"/>
        </w:rPr>
      </w:pPr>
      <w:ins w:id="1901" w:author="Juan Manuel Fernandez" w:date="2021-12-29T18:41:00Z">
        <w:r w:rsidRPr="00533C32">
          <w:t xml:space="preserve">            type: string</w:t>
        </w:r>
      </w:ins>
    </w:p>
    <w:p w14:paraId="0DEC5827" w14:textId="77777777" w:rsidR="0026133B" w:rsidRPr="002857AD" w:rsidRDefault="0026133B" w:rsidP="0026133B">
      <w:pPr>
        <w:pStyle w:val="PL"/>
        <w:rPr>
          <w:ins w:id="1902" w:author="Juan Manuel Fernandez" w:date="2021-12-29T18:41:00Z"/>
        </w:rPr>
      </w:pPr>
      <w:ins w:id="1903" w:author="Juan Manuel Fernandez" w:date="2021-12-29T18:41:00Z">
        <w:r w:rsidRPr="002857AD">
          <w:t xml:space="preserve">        - name: supported-features</w:t>
        </w:r>
      </w:ins>
    </w:p>
    <w:p w14:paraId="3EFE9494" w14:textId="77777777" w:rsidR="0026133B" w:rsidRPr="002857AD" w:rsidRDefault="0026133B" w:rsidP="0026133B">
      <w:pPr>
        <w:pStyle w:val="PL"/>
        <w:rPr>
          <w:ins w:id="1904" w:author="Juan Manuel Fernandez" w:date="2021-12-29T18:41:00Z"/>
        </w:rPr>
      </w:pPr>
      <w:ins w:id="1905" w:author="Juan Manuel Fernandez" w:date="2021-12-29T18:41:00Z">
        <w:r w:rsidRPr="002857AD">
          <w:t xml:space="preserve">          in: query</w:t>
        </w:r>
      </w:ins>
    </w:p>
    <w:p w14:paraId="4796C563" w14:textId="77777777" w:rsidR="0026133B" w:rsidRPr="002857AD" w:rsidRDefault="0026133B" w:rsidP="0026133B">
      <w:pPr>
        <w:pStyle w:val="PL"/>
        <w:rPr>
          <w:ins w:id="1906" w:author="Juan Manuel Fernandez" w:date="2021-12-29T18:41:00Z"/>
        </w:rPr>
      </w:pPr>
      <w:ins w:id="1907" w:author="Juan Manuel Fernandez" w:date="2021-12-29T18:41:00Z">
        <w:r w:rsidRPr="002857AD">
          <w:t xml:space="preserve">          description: Features required to be supported by the target NF</w:t>
        </w:r>
      </w:ins>
    </w:p>
    <w:p w14:paraId="7E1F35B6" w14:textId="77777777" w:rsidR="0026133B" w:rsidRPr="002857AD" w:rsidRDefault="0026133B" w:rsidP="0026133B">
      <w:pPr>
        <w:pStyle w:val="PL"/>
        <w:rPr>
          <w:ins w:id="1908" w:author="Juan Manuel Fernandez" w:date="2021-12-29T18:41:00Z"/>
        </w:rPr>
      </w:pPr>
      <w:ins w:id="1909" w:author="Juan Manuel Fernandez" w:date="2021-12-29T18:41:00Z">
        <w:r w:rsidRPr="002857AD">
          <w:t xml:space="preserve">          schema:</w:t>
        </w:r>
      </w:ins>
    </w:p>
    <w:p w14:paraId="0E5C83A7" w14:textId="77777777" w:rsidR="0026133B" w:rsidRPr="00533C32" w:rsidRDefault="0026133B" w:rsidP="0026133B">
      <w:pPr>
        <w:pStyle w:val="PL"/>
        <w:rPr>
          <w:ins w:id="1910" w:author="Juan Manuel Fernandez" w:date="2021-12-29T18:41:00Z"/>
          <w:lang w:eastAsia="zh-CN"/>
        </w:rPr>
      </w:pPr>
      <w:ins w:id="1911" w:author="Juan Manuel Fernandez" w:date="2021-12-29T18:41:00Z">
        <w:r w:rsidRPr="002857AD">
          <w:t xml:space="preserve">            $ref: 'TS29571_CommonData.yaml#/components/schemas/SupportedFeatures'</w:t>
        </w:r>
      </w:ins>
    </w:p>
    <w:p w14:paraId="0E334CF3" w14:textId="77777777" w:rsidR="0026133B" w:rsidRPr="00533C32" w:rsidRDefault="0026133B" w:rsidP="0026133B">
      <w:pPr>
        <w:pStyle w:val="PL"/>
        <w:rPr>
          <w:ins w:id="1912" w:author="Juan Manuel Fernandez" w:date="2021-12-29T18:41:00Z"/>
          <w:lang w:eastAsia="zh-CN"/>
        </w:rPr>
      </w:pPr>
      <w:ins w:id="1913" w:author="Juan Manuel Fernandez" w:date="2021-12-29T18:41:00Z">
        <w:r w:rsidRPr="00533C32">
          <w:t xml:space="preserve">      requestBody:</w:t>
        </w:r>
      </w:ins>
    </w:p>
    <w:p w14:paraId="611BD15B" w14:textId="77777777" w:rsidR="0026133B" w:rsidRPr="00533C32" w:rsidRDefault="0026133B" w:rsidP="0026133B">
      <w:pPr>
        <w:pStyle w:val="PL"/>
        <w:rPr>
          <w:ins w:id="1914" w:author="Juan Manuel Fernandez" w:date="2021-12-29T18:41:00Z"/>
        </w:rPr>
      </w:pPr>
      <w:ins w:id="1915" w:author="Juan Manuel Fernandez" w:date="2021-12-29T18:41:00Z">
        <w:r w:rsidRPr="00533C32">
          <w:t xml:space="preserve">        content:</w:t>
        </w:r>
      </w:ins>
    </w:p>
    <w:p w14:paraId="033B6A0D" w14:textId="77777777" w:rsidR="0026133B" w:rsidRPr="00533C32" w:rsidRDefault="0026133B" w:rsidP="0026133B">
      <w:pPr>
        <w:pStyle w:val="PL"/>
        <w:rPr>
          <w:ins w:id="1916" w:author="Juan Manuel Fernandez" w:date="2021-12-29T18:41:00Z"/>
        </w:rPr>
      </w:pPr>
      <w:ins w:id="1917" w:author="Juan Manuel Fernandez" w:date="2021-12-29T18:41:00Z">
        <w:r w:rsidRPr="00533C32">
          <w:t xml:space="preserve">          application/json-patch+json:</w:t>
        </w:r>
      </w:ins>
    </w:p>
    <w:p w14:paraId="19602DF8" w14:textId="77777777" w:rsidR="0026133B" w:rsidRPr="00533C32" w:rsidRDefault="0026133B" w:rsidP="0026133B">
      <w:pPr>
        <w:pStyle w:val="PL"/>
        <w:rPr>
          <w:ins w:id="1918" w:author="Juan Manuel Fernandez" w:date="2021-12-29T18:41:00Z"/>
        </w:rPr>
      </w:pPr>
      <w:ins w:id="1919" w:author="Juan Manuel Fernandez" w:date="2021-12-29T18:41:00Z">
        <w:r w:rsidRPr="00533C32">
          <w:t xml:space="preserve">            schema:</w:t>
        </w:r>
      </w:ins>
    </w:p>
    <w:p w14:paraId="19D0543F" w14:textId="77777777" w:rsidR="0026133B" w:rsidRPr="00533C32" w:rsidRDefault="0026133B" w:rsidP="0026133B">
      <w:pPr>
        <w:pStyle w:val="PL"/>
        <w:rPr>
          <w:ins w:id="1920" w:author="Juan Manuel Fernandez" w:date="2021-12-29T18:41:00Z"/>
        </w:rPr>
      </w:pPr>
      <w:ins w:id="1921" w:author="Juan Manuel Fernandez" w:date="2021-12-29T18:41:00Z">
        <w:r w:rsidRPr="00533C32">
          <w:t xml:space="preserve">              type: array</w:t>
        </w:r>
      </w:ins>
    </w:p>
    <w:p w14:paraId="683CB480" w14:textId="77777777" w:rsidR="0026133B" w:rsidRPr="00533C32" w:rsidRDefault="0026133B" w:rsidP="0026133B">
      <w:pPr>
        <w:pStyle w:val="PL"/>
        <w:rPr>
          <w:ins w:id="1922" w:author="Juan Manuel Fernandez" w:date="2021-12-29T18:41:00Z"/>
        </w:rPr>
      </w:pPr>
      <w:ins w:id="1923" w:author="Juan Manuel Fernandez" w:date="2021-12-29T18:41:00Z">
        <w:r w:rsidRPr="00533C32">
          <w:t xml:space="preserve">              items:</w:t>
        </w:r>
      </w:ins>
    </w:p>
    <w:p w14:paraId="7BE57481" w14:textId="77777777" w:rsidR="0026133B" w:rsidRPr="00533C32" w:rsidRDefault="0026133B" w:rsidP="0026133B">
      <w:pPr>
        <w:pStyle w:val="PL"/>
        <w:rPr>
          <w:ins w:id="1924" w:author="Juan Manuel Fernandez" w:date="2021-12-29T18:41:00Z"/>
        </w:rPr>
      </w:pPr>
      <w:ins w:id="1925" w:author="Juan Manuel Fernandez" w:date="2021-12-29T18:41:00Z">
        <w:r w:rsidRPr="00533C32">
          <w:t xml:space="preserve">                $ref: 'TS29571_CommonData.yaml#/components/schemas/PatchItem'</w:t>
        </w:r>
      </w:ins>
    </w:p>
    <w:p w14:paraId="2CB3692F" w14:textId="77777777" w:rsidR="0026133B" w:rsidRPr="00533C32" w:rsidRDefault="0026133B" w:rsidP="0026133B">
      <w:pPr>
        <w:pStyle w:val="PL"/>
        <w:rPr>
          <w:ins w:id="1926" w:author="Juan Manuel Fernandez" w:date="2021-12-29T18:41:00Z"/>
        </w:rPr>
      </w:pPr>
      <w:ins w:id="1927" w:author="Juan Manuel Fernandez" w:date="2021-12-29T18:41:00Z">
        <w:r w:rsidRPr="00533C32">
          <w:t xml:space="preserve">        required: true</w:t>
        </w:r>
      </w:ins>
    </w:p>
    <w:p w14:paraId="79D6EE56" w14:textId="77777777" w:rsidR="0026133B" w:rsidRPr="00533C32" w:rsidRDefault="0026133B" w:rsidP="0026133B">
      <w:pPr>
        <w:pStyle w:val="PL"/>
        <w:rPr>
          <w:ins w:id="1928" w:author="Juan Manuel Fernandez" w:date="2021-12-29T18:41:00Z"/>
        </w:rPr>
      </w:pPr>
      <w:ins w:id="1929" w:author="Juan Manuel Fernandez" w:date="2021-12-29T18:41:00Z">
        <w:r w:rsidRPr="00533C32">
          <w:t xml:space="preserve">      responses:</w:t>
        </w:r>
      </w:ins>
    </w:p>
    <w:p w14:paraId="45825746" w14:textId="77777777" w:rsidR="0026133B" w:rsidRPr="00533C32" w:rsidRDefault="0026133B" w:rsidP="0026133B">
      <w:pPr>
        <w:pStyle w:val="PL"/>
        <w:rPr>
          <w:ins w:id="1930" w:author="Juan Manuel Fernandez" w:date="2021-12-29T18:41:00Z"/>
        </w:rPr>
      </w:pPr>
      <w:ins w:id="1931" w:author="Juan Manuel Fernandez" w:date="2021-12-29T18:41:00Z">
        <w:r w:rsidRPr="00533C32">
          <w:t xml:space="preserve">        '204':</w:t>
        </w:r>
      </w:ins>
    </w:p>
    <w:p w14:paraId="345ADFFD" w14:textId="77777777" w:rsidR="0026133B" w:rsidRPr="00533C32" w:rsidRDefault="0026133B" w:rsidP="0026133B">
      <w:pPr>
        <w:pStyle w:val="PL"/>
        <w:rPr>
          <w:ins w:id="1932" w:author="Juan Manuel Fernandez" w:date="2021-12-29T18:41:00Z"/>
        </w:rPr>
      </w:pPr>
      <w:ins w:id="1933" w:author="Juan Manuel Fernandez" w:date="2021-12-29T18:41:00Z">
        <w:r w:rsidRPr="00533C32">
          <w:t xml:space="preserve">          description: Expected response to a valid request</w:t>
        </w:r>
      </w:ins>
    </w:p>
    <w:p w14:paraId="1D4FB24C" w14:textId="77777777" w:rsidR="0026133B" w:rsidRDefault="0026133B" w:rsidP="0026133B">
      <w:pPr>
        <w:pStyle w:val="PL"/>
        <w:rPr>
          <w:ins w:id="1934" w:author="Juan Manuel Fernandez" w:date="2021-12-29T18:41:00Z"/>
          <w:lang w:eastAsia="zh-CN"/>
        </w:rPr>
      </w:pPr>
      <w:ins w:id="1935" w:author="Juan Manuel Fernandez" w:date="2021-12-29T18:41:00Z">
        <w:r>
          <w:rPr>
            <w:rFonts w:hint="eastAsia"/>
            <w:lang w:eastAsia="zh-CN"/>
          </w:rPr>
          <w:t xml:space="preserve">        '200':</w:t>
        </w:r>
      </w:ins>
    </w:p>
    <w:p w14:paraId="1577C8BB" w14:textId="77777777" w:rsidR="0026133B" w:rsidRPr="000B71E3" w:rsidRDefault="0026133B" w:rsidP="0026133B">
      <w:pPr>
        <w:pStyle w:val="PL"/>
        <w:rPr>
          <w:ins w:id="1936" w:author="Juan Manuel Fernandez" w:date="2021-12-29T18:41:00Z"/>
        </w:rPr>
      </w:pPr>
      <w:ins w:id="1937" w:author="Juan Manuel Fernandez" w:date="2021-12-29T18:41:00Z">
        <w:r w:rsidRPr="000B71E3">
          <w:t xml:space="preserve">          description: Expected response to a valid request</w:t>
        </w:r>
      </w:ins>
    </w:p>
    <w:p w14:paraId="2F5C6D79" w14:textId="77777777" w:rsidR="0026133B" w:rsidRPr="000B71E3" w:rsidRDefault="0026133B" w:rsidP="0026133B">
      <w:pPr>
        <w:pStyle w:val="PL"/>
        <w:rPr>
          <w:ins w:id="1938" w:author="Juan Manuel Fernandez" w:date="2021-12-29T18:41:00Z"/>
        </w:rPr>
      </w:pPr>
      <w:ins w:id="1939" w:author="Juan Manuel Fernandez" w:date="2021-12-29T18:41:00Z">
        <w:r w:rsidRPr="000B71E3">
          <w:t xml:space="preserve">          content:</w:t>
        </w:r>
      </w:ins>
    </w:p>
    <w:p w14:paraId="07E09600" w14:textId="77777777" w:rsidR="0026133B" w:rsidRPr="000B71E3" w:rsidRDefault="0026133B" w:rsidP="0026133B">
      <w:pPr>
        <w:pStyle w:val="PL"/>
        <w:rPr>
          <w:ins w:id="1940" w:author="Juan Manuel Fernandez" w:date="2021-12-29T18:41:00Z"/>
        </w:rPr>
      </w:pPr>
      <w:ins w:id="1941" w:author="Juan Manuel Fernandez" w:date="2021-12-29T18:41:00Z">
        <w:r w:rsidRPr="000B71E3">
          <w:t xml:space="preserve">            application/json:</w:t>
        </w:r>
      </w:ins>
    </w:p>
    <w:p w14:paraId="4DE725B6" w14:textId="77777777" w:rsidR="0026133B" w:rsidRPr="000B71E3" w:rsidRDefault="0026133B" w:rsidP="0026133B">
      <w:pPr>
        <w:pStyle w:val="PL"/>
        <w:rPr>
          <w:ins w:id="1942" w:author="Juan Manuel Fernandez" w:date="2021-12-29T18:41:00Z"/>
        </w:rPr>
      </w:pPr>
      <w:ins w:id="1943" w:author="Juan Manuel Fernandez" w:date="2021-12-29T18:41:00Z">
        <w:r w:rsidRPr="000B71E3">
          <w:t xml:space="preserve">              schema:</w:t>
        </w:r>
      </w:ins>
    </w:p>
    <w:p w14:paraId="379E9B4C" w14:textId="77777777" w:rsidR="0026133B" w:rsidRDefault="0026133B" w:rsidP="0026133B">
      <w:pPr>
        <w:pStyle w:val="PL"/>
        <w:rPr>
          <w:ins w:id="1944" w:author="Juan Manuel Fernandez" w:date="2021-12-29T18:41:00Z"/>
          <w:lang w:eastAsia="zh-CN"/>
        </w:rPr>
      </w:pPr>
      <w:ins w:id="1945" w:author="Juan Manuel Fernandez" w:date="2021-12-29T18:41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5AB886D4" w14:textId="77777777" w:rsidR="0026133B" w:rsidRPr="00533C32" w:rsidRDefault="0026133B" w:rsidP="0026133B">
      <w:pPr>
        <w:pStyle w:val="PL"/>
        <w:rPr>
          <w:ins w:id="1946" w:author="Juan Manuel Fernandez" w:date="2021-12-29T18:41:00Z"/>
        </w:rPr>
      </w:pPr>
      <w:ins w:id="1947" w:author="Juan Manuel Fernandez" w:date="2021-12-29T18:41:00Z">
        <w:r w:rsidRPr="00533C32">
          <w:t xml:space="preserve">        '403':</w:t>
        </w:r>
      </w:ins>
    </w:p>
    <w:p w14:paraId="74195325" w14:textId="77777777" w:rsidR="0026133B" w:rsidRPr="00533C32" w:rsidRDefault="0026133B" w:rsidP="0026133B">
      <w:pPr>
        <w:pStyle w:val="PL"/>
        <w:rPr>
          <w:ins w:id="1948" w:author="Juan Manuel Fernandez" w:date="2021-12-29T18:41:00Z"/>
        </w:rPr>
      </w:pPr>
      <w:ins w:id="1949" w:author="Juan Manuel Fernandez" w:date="2021-12-29T18:41:00Z">
        <w:r w:rsidRPr="00533C32">
          <w:t xml:space="preserve">          description: modification is rejected</w:t>
        </w:r>
      </w:ins>
    </w:p>
    <w:p w14:paraId="0A97B45F" w14:textId="77777777" w:rsidR="0026133B" w:rsidRPr="00533C32" w:rsidRDefault="0026133B" w:rsidP="0026133B">
      <w:pPr>
        <w:pStyle w:val="PL"/>
        <w:rPr>
          <w:ins w:id="1950" w:author="Juan Manuel Fernandez" w:date="2021-12-29T18:41:00Z"/>
        </w:rPr>
      </w:pPr>
      <w:ins w:id="1951" w:author="Juan Manuel Fernandez" w:date="2021-12-29T18:41:00Z">
        <w:r w:rsidRPr="00533C32">
          <w:t xml:space="preserve">          content:</w:t>
        </w:r>
      </w:ins>
    </w:p>
    <w:p w14:paraId="78EF52C9" w14:textId="77777777" w:rsidR="0026133B" w:rsidRPr="00533C32" w:rsidRDefault="0026133B" w:rsidP="0026133B">
      <w:pPr>
        <w:pStyle w:val="PL"/>
        <w:rPr>
          <w:ins w:id="1952" w:author="Juan Manuel Fernandez" w:date="2021-12-29T18:41:00Z"/>
        </w:rPr>
      </w:pPr>
      <w:ins w:id="1953" w:author="Juan Manuel Fernandez" w:date="2021-12-29T18:41:00Z">
        <w:r w:rsidRPr="00533C32">
          <w:t xml:space="preserve">            application/problem+json:</w:t>
        </w:r>
      </w:ins>
    </w:p>
    <w:p w14:paraId="1047E4A8" w14:textId="77777777" w:rsidR="0026133B" w:rsidRPr="00533C32" w:rsidRDefault="0026133B" w:rsidP="0026133B">
      <w:pPr>
        <w:pStyle w:val="PL"/>
        <w:rPr>
          <w:ins w:id="1954" w:author="Juan Manuel Fernandez" w:date="2021-12-29T18:41:00Z"/>
        </w:rPr>
      </w:pPr>
      <w:ins w:id="1955" w:author="Juan Manuel Fernandez" w:date="2021-12-29T18:41:00Z">
        <w:r w:rsidRPr="00533C32">
          <w:t xml:space="preserve">              schema:</w:t>
        </w:r>
      </w:ins>
    </w:p>
    <w:p w14:paraId="311BA96B" w14:textId="77777777" w:rsidR="0026133B" w:rsidRPr="00533C32" w:rsidRDefault="0026133B" w:rsidP="0026133B">
      <w:pPr>
        <w:pStyle w:val="PL"/>
        <w:rPr>
          <w:ins w:id="1956" w:author="Juan Manuel Fernandez" w:date="2021-12-29T18:41:00Z"/>
        </w:rPr>
      </w:pPr>
      <w:ins w:id="1957" w:author="Juan Manuel Fernandez" w:date="2021-12-29T18:41:00Z">
        <w:r w:rsidRPr="00533C32">
          <w:t xml:space="preserve">                $ref: 'TS29571_CommonData.yaml#/components/schemas/ProblemDetails'</w:t>
        </w:r>
      </w:ins>
    </w:p>
    <w:p w14:paraId="0D3F440B" w14:textId="77777777" w:rsidR="0026133B" w:rsidRDefault="0026133B" w:rsidP="0026133B">
      <w:pPr>
        <w:pStyle w:val="PL"/>
        <w:rPr>
          <w:ins w:id="1958" w:author="Juan Manuel Fernandez" w:date="2021-12-29T18:41:00Z"/>
          <w:lang w:eastAsia="zh-CN"/>
        </w:rPr>
      </w:pPr>
      <w:ins w:id="1959" w:author="Juan Manuel Fernandez" w:date="2021-12-29T18:41:00Z">
        <w:r w:rsidRPr="00533C32">
          <w:t xml:space="preserve">        default:</w:t>
        </w:r>
      </w:ins>
    </w:p>
    <w:p w14:paraId="4F220920" w14:textId="77777777" w:rsidR="0026133B" w:rsidRPr="00533C32" w:rsidRDefault="0026133B" w:rsidP="0026133B">
      <w:pPr>
        <w:pStyle w:val="PL"/>
        <w:rPr>
          <w:ins w:id="1960" w:author="Juan Manuel Fernandez" w:date="2021-12-29T18:41:00Z"/>
          <w:lang w:eastAsia="zh-CN"/>
        </w:rPr>
      </w:pPr>
      <w:ins w:id="1961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C4F421" w14:textId="77777777" w:rsidR="0026133B" w:rsidRDefault="0026133B" w:rsidP="0026133B">
      <w:pPr>
        <w:pStyle w:val="PL"/>
        <w:rPr>
          <w:ins w:id="1962" w:author="Juan Manuel Fernandez" w:date="2021-12-29T18:41:00Z"/>
          <w:lang w:eastAsia="zh-CN"/>
        </w:rPr>
      </w:pPr>
    </w:p>
    <w:p w14:paraId="09D67839" w14:textId="77777777" w:rsidR="0026133B" w:rsidRPr="00533C32" w:rsidRDefault="0026133B" w:rsidP="0026133B">
      <w:pPr>
        <w:pStyle w:val="PL"/>
        <w:rPr>
          <w:ins w:id="1963" w:author="Juan Manuel Fernandez" w:date="2021-12-29T18:41:00Z"/>
        </w:rPr>
      </w:pPr>
      <w:ins w:id="1964" w:author="Juan Manuel Fernandez" w:date="2021-12-29T18:41:00Z">
        <w:r w:rsidRPr="00533C32">
          <w:t xml:space="preserve">    get:</w:t>
        </w:r>
      </w:ins>
    </w:p>
    <w:p w14:paraId="03CEDB35" w14:textId="529C68CC" w:rsidR="0026133B" w:rsidRPr="00533C32" w:rsidRDefault="0026133B" w:rsidP="0026133B">
      <w:pPr>
        <w:pStyle w:val="PL"/>
        <w:rPr>
          <w:ins w:id="1965" w:author="Juan Manuel Fernandez" w:date="2021-12-29T18:41:00Z"/>
        </w:rPr>
      </w:pPr>
      <w:ins w:id="1966" w:author="Juan Manuel Fernandez" w:date="2021-12-29T18:41:00Z">
        <w:r w:rsidRPr="00533C32">
          <w:t xml:space="preserve">      summary: Retrieve AMF subscription Info</w:t>
        </w:r>
      </w:ins>
      <w:ins w:id="1967" w:author="Juan Manuel Fernandez" w:date="2021-12-29T18:51:00Z">
        <w:r w:rsidR="00693F71">
          <w:t xml:space="preserve"> for a group of UEs or any UE</w:t>
        </w:r>
      </w:ins>
    </w:p>
    <w:p w14:paraId="31BC3215" w14:textId="7C41502E" w:rsidR="0026133B" w:rsidRPr="00533C32" w:rsidRDefault="0026133B" w:rsidP="0026133B">
      <w:pPr>
        <w:pStyle w:val="PL"/>
        <w:rPr>
          <w:ins w:id="1968" w:author="Juan Manuel Fernandez" w:date="2021-12-29T18:41:00Z"/>
        </w:rPr>
      </w:pPr>
      <w:ins w:id="1969" w:author="Juan Manuel Fernandez" w:date="2021-12-29T18:41:00Z">
        <w:r w:rsidRPr="00533C32">
          <w:t xml:space="preserve">      operationId: GetAmf</w:t>
        </w:r>
      </w:ins>
      <w:ins w:id="1970" w:author="Jesus de Gregorio" w:date="2021-12-30T12:46:00Z">
        <w:r w:rsidR="007C1A98">
          <w:t>Group</w:t>
        </w:r>
      </w:ins>
      <w:ins w:id="1971" w:author="Juan Manuel Fernandez" w:date="2021-12-29T18:41:00Z">
        <w:r w:rsidRPr="00533C32">
          <w:t>Subscription</w:t>
        </w:r>
      </w:ins>
      <w:ins w:id="1972" w:author="Jesus de Gregorio" w:date="2021-12-30T12:46:00Z">
        <w:r w:rsidR="007C1A98">
          <w:t>s</w:t>
        </w:r>
      </w:ins>
    </w:p>
    <w:p w14:paraId="1BDA2174" w14:textId="77777777" w:rsidR="0026133B" w:rsidRPr="00533C32" w:rsidRDefault="0026133B" w:rsidP="0026133B">
      <w:pPr>
        <w:pStyle w:val="PL"/>
        <w:rPr>
          <w:ins w:id="1973" w:author="Juan Manuel Fernandez" w:date="2021-12-29T18:41:00Z"/>
        </w:rPr>
      </w:pPr>
      <w:ins w:id="1974" w:author="Juan Manuel Fernandez" w:date="2021-12-29T18:41:00Z">
        <w:r w:rsidRPr="00533C32">
          <w:lastRenderedPageBreak/>
          <w:t xml:space="preserve">      tags:</w:t>
        </w:r>
      </w:ins>
    </w:p>
    <w:p w14:paraId="1A42201B" w14:textId="77777777" w:rsidR="0026133B" w:rsidRDefault="0026133B" w:rsidP="0026133B">
      <w:pPr>
        <w:pStyle w:val="PL"/>
        <w:rPr>
          <w:ins w:id="1975" w:author="Juan Manuel Fernandez" w:date="2021-12-29T18:41:00Z"/>
          <w:lang w:eastAsia="zh-CN"/>
        </w:rPr>
      </w:pPr>
      <w:ins w:id="1976" w:author="Juan Manuel Fernandez" w:date="2021-12-29T18:41:00Z">
        <w:r w:rsidRPr="00533C32">
          <w:t xml:space="preserve">        - Query AMF Subscription Info (Document)</w:t>
        </w:r>
      </w:ins>
    </w:p>
    <w:p w14:paraId="75D671CA" w14:textId="77777777" w:rsidR="0026133B" w:rsidRDefault="0026133B" w:rsidP="0026133B">
      <w:pPr>
        <w:pStyle w:val="PL"/>
        <w:rPr>
          <w:ins w:id="1977" w:author="Juan Manuel Fernandez" w:date="2021-12-29T18:41:00Z"/>
        </w:rPr>
      </w:pPr>
      <w:ins w:id="1978" w:author="Juan Manuel Fernandez" w:date="2021-12-29T18:41:00Z">
        <w:r>
          <w:t xml:space="preserve">      security:</w:t>
        </w:r>
      </w:ins>
    </w:p>
    <w:p w14:paraId="3ED84540" w14:textId="77777777" w:rsidR="0026133B" w:rsidRDefault="0026133B" w:rsidP="0026133B">
      <w:pPr>
        <w:pStyle w:val="PL"/>
        <w:rPr>
          <w:ins w:id="1979" w:author="Juan Manuel Fernandez" w:date="2021-12-29T18:41:00Z"/>
        </w:rPr>
      </w:pPr>
      <w:ins w:id="1980" w:author="Juan Manuel Fernandez" w:date="2021-12-29T18:41:00Z">
        <w:r>
          <w:t xml:space="preserve">        - {}</w:t>
        </w:r>
      </w:ins>
    </w:p>
    <w:p w14:paraId="09E56D43" w14:textId="77777777" w:rsidR="0026133B" w:rsidRDefault="0026133B" w:rsidP="0026133B">
      <w:pPr>
        <w:pStyle w:val="PL"/>
        <w:rPr>
          <w:ins w:id="1981" w:author="Juan Manuel Fernandez" w:date="2021-12-29T18:41:00Z"/>
        </w:rPr>
      </w:pPr>
      <w:ins w:id="1982" w:author="Juan Manuel Fernandez" w:date="2021-12-29T18:41:00Z">
        <w:r>
          <w:t xml:space="preserve">        - oAuth2ClientCredentials:</w:t>
        </w:r>
      </w:ins>
    </w:p>
    <w:p w14:paraId="419D61FB" w14:textId="77777777" w:rsidR="0026133B" w:rsidRDefault="0026133B" w:rsidP="0026133B">
      <w:pPr>
        <w:pStyle w:val="PL"/>
        <w:rPr>
          <w:ins w:id="1983" w:author="Juan Manuel Fernandez" w:date="2021-12-29T18:41:00Z"/>
        </w:rPr>
      </w:pPr>
      <w:ins w:id="1984" w:author="Juan Manuel Fernandez" w:date="2021-12-29T18:41:00Z">
        <w:r>
          <w:t xml:space="preserve">          - nudr-dr</w:t>
        </w:r>
      </w:ins>
    </w:p>
    <w:p w14:paraId="4DC4AE54" w14:textId="77777777" w:rsidR="0026133B" w:rsidRDefault="0026133B" w:rsidP="0026133B">
      <w:pPr>
        <w:pStyle w:val="PL"/>
        <w:rPr>
          <w:ins w:id="1985" w:author="Juan Manuel Fernandez" w:date="2021-12-29T18:41:00Z"/>
        </w:rPr>
      </w:pPr>
      <w:ins w:id="1986" w:author="Juan Manuel Fernandez" w:date="2021-12-29T18:41:00Z">
        <w:r>
          <w:t xml:space="preserve">        - oAuth2ClientCredentials:</w:t>
        </w:r>
      </w:ins>
    </w:p>
    <w:p w14:paraId="0D60A5AF" w14:textId="77777777" w:rsidR="0026133B" w:rsidRDefault="0026133B" w:rsidP="0026133B">
      <w:pPr>
        <w:pStyle w:val="PL"/>
        <w:rPr>
          <w:ins w:id="1987" w:author="Juan Manuel Fernandez" w:date="2021-12-29T18:41:00Z"/>
        </w:rPr>
      </w:pPr>
      <w:ins w:id="1988" w:author="Juan Manuel Fernandez" w:date="2021-12-29T18:41:00Z">
        <w:r>
          <w:t xml:space="preserve">          - nudr-dr</w:t>
        </w:r>
      </w:ins>
    </w:p>
    <w:p w14:paraId="4FC0E3E5" w14:textId="77777777" w:rsidR="0026133B" w:rsidRPr="00533C32" w:rsidRDefault="0026133B" w:rsidP="0026133B">
      <w:pPr>
        <w:pStyle w:val="PL"/>
        <w:rPr>
          <w:ins w:id="1989" w:author="Juan Manuel Fernandez" w:date="2021-12-29T18:41:00Z"/>
          <w:lang w:eastAsia="zh-CN"/>
        </w:rPr>
      </w:pPr>
      <w:ins w:id="1990" w:author="Juan Manuel Fernandez" w:date="2021-12-29T18:41:00Z">
        <w:r>
          <w:t xml:space="preserve">          - nudr-dr:subscription-data</w:t>
        </w:r>
      </w:ins>
    </w:p>
    <w:p w14:paraId="35F3A04F" w14:textId="77777777" w:rsidR="0026133B" w:rsidRPr="00533C32" w:rsidRDefault="0026133B" w:rsidP="0026133B">
      <w:pPr>
        <w:pStyle w:val="PL"/>
        <w:rPr>
          <w:ins w:id="1991" w:author="Juan Manuel Fernandez" w:date="2021-12-29T18:41:00Z"/>
        </w:rPr>
      </w:pPr>
      <w:ins w:id="1992" w:author="Juan Manuel Fernandez" w:date="2021-12-29T18:41:00Z">
        <w:r w:rsidRPr="00533C32">
          <w:t xml:space="preserve">      parameters:</w:t>
        </w:r>
      </w:ins>
    </w:p>
    <w:p w14:paraId="3CDC7C07" w14:textId="77777777" w:rsidR="0026133B" w:rsidRPr="00533C32" w:rsidRDefault="0026133B" w:rsidP="0026133B">
      <w:pPr>
        <w:pStyle w:val="PL"/>
        <w:rPr>
          <w:ins w:id="1993" w:author="Juan Manuel Fernandez" w:date="2021-12-29T18:49:00Z"/>
        </w:rPr>
      </w:pPr>
      <w:ins w:id="1994" w:author="Juan Manuel Fernandez" w:date="2021-12-29T18:49:00Z">
        <w:r w:rsidRPr="00533C32">
          <w:t xml:space="preserve">        - name: ueGroupId</w:t>
        </w:r>
      </w:ins>
    </w:p>
    <w:p w14:paraId="718EE4D1" w14:textId="77777777" w:rsidR="0026133B" w:rsidRPr="00533C32" w:rsidRDefault="0026133B" w:rsidP="0026133B">
      <w:pPr>
        <w:pStyle w:val="PL"/>
        <w:rPr>
          <w:ins w:id="1995" w:author="Juan Manuel Fernandez" w:date="2021-12-29T18:49:00Z"/>
        </w:rPr>
      </w:pPr>
      <w:ins w:id="1996" w:author="Juan Manuel Fernandez" w:date="2021-12-29T18:49:00Z">
        <w:r w:rsidRPr="00533C32">
          <w:t xml:space="preserve">          in: path</w:t>
        </w:r>
      </w:ins>
    </w:p>
    <w:p w14:paraId="11ED22AF" w14:textId="77777777" w:rsidR="0026133B" w:rsidRPr="00533C32" w:rsidRDefault="0026133B" w:rsidP="0026133B">
      <w:pPr>
        <w:pStyle w:val="PL"/>
        <w:rPr>
          <w:ins w:id="1997" w:author="Juan Manuel Fernandez" w:date="2021-12-29T18:49:00Z"/>
        </w:rPr>
      </w:pPr>
      <w:ins w:id="1998" w:author="Juan Manuel Fernandez" w:date="2021-12-29T18:49:00Z">
        <w:r w:rsidRPr="00533C32">
          <w:t xml:space="preserve">          required: true</w:t>
        </w:r>
      </w:ins>
    </w:p>
    <w:p w14:paraId="515857AF" w14:textId="77777777" w:rsidR="0026133B" w:rsidRPr="00533C32" w:rsidRDefault="0026133B" w:rsidP="0026133B">
      <w:pPr>
        <w:pStyle w:val="PL"/>
        <w:rPr>
          <w:ins w:id="1999" w:author="Juan Manuel Fernandez" w:date="2021-12-29T18:49:00Z"/>
        </w:rPr>
      </w:pPr>
      <w:ins w:id="2000" w:author="Juan Manuel Fernandez" w:date="2021-12-29T18:49:00Z">
        <w:r w:rsidRPr="00533C32">
          <w:t xml:space="preserve">          schema:</w:t>
        </w:r>
      </w:ins>
    </w:p>
    <w:p w14:paraId="4528B2AF" w14:textId="77777777" w:rsidR="0026133B" w:rsidRPr="00533C32" w:rsidRDefault="0026133B" w:rsidP="0026133B">
      <w:pPr>
        <w:pStyle w:val="PL"/>
        <w:rPr>
          <w:ins w:id="2001" w:author="Juan Manuel Fernandez" w:date="2021-12-29T18:49:00Z"/>
        </w:rPr>
      </w:pPr>
      <w:ins w:id="2002" w:author="Juan Manuel Fernandez" w:date="2021-12-29T18:49:00Z">
        <w:r w:rsidRPr="00533C32">
          <w:t xml:space="preserve">              $ref: '#/components/schemas/VarUeGroupId'</w:t>
        </w:r>
      </w:ins>
    </w:p>
    <w:p w14:paraId="638F1779" w14:textId="77777777" w:rsidR="0026133B" w:rsidRPr="00533C32" w:rsidRDefault="0026133B" w:rsidP="0026133B">
      <w:pPr>
        <w:pStyle w:val="PL"/>
        <w:rPr>
          <w:ins w:id="2003" w:author="Juan Manuel Fernandez" w:date="2021-12-29T18:41:00Z"/>
        </w:rPr>
      </w:pPr>
      <w:ins w:id="2004" w:author="Juan Manuel Fernandez" w:date="2021-12-29T18:41:00Z">
        <w:r w:rsidRPr="00533C32">
          <w:t xml:space="preserve">        - name: subsId</w:t>
        </w:r>
      </w:ins>
    </w:p>
    <w:p w14:paraId="038466D6" w14:textId="77777777" w:rsidR="0026133B" w:rsidRPr="00533C32" w:rsidRDefault="0026133B" w:rsidP="0026133B">
      <w:pPr>
        <w:pStyle w:val="PL"/>
        <w:rPr>
          <w:ins w:id="2005" w:author="Juan Manuel Fernandez" w:date="2021-12-29T18:41:00Z"/>
        </w:rPr>
      </w:pPr>
      <w:ins w:id="2006" w:author="Juan Manuel Fernandez" w:date="2021-12-29T18:41:00Z">
        <w:r w:rsidRPr="00533C32">
          <w:t xml:space="preserve">          in: path</w:t>
        </w:r>
      </w:ins>
    </w:p>
    <w:p w14:paraId="0969C61C" w14:textId="77777777" w:rsidR="0026133B" w:rsidRPr="00533C32" w:rsidRDefault="0026133B" w:rsidP="0026133B">
      <w:pPr>
        <w:pStyle w:val="PL"/>
        <w:rPr>
          <w:ins w:id="2007" w:author="Juan Manuel Fernandez" w:date="2021-12-29T18:41:00Z"/>
        </w:rPr>
      </w:pPr>
      <w:ins w:id="2008" w:author="Juan Manuel Fernandez" w:date="2021-12-29T18:41:00Z">
        <w:r w:rsidRPr="00533C32">
          <w:t xml:space="preserve">          required: true</w:t>
        </w:r>
      </w:ins>
    </w:p>
    <w:p w14:paraId="39E1D3A6" w14:textId="77777777" w:rsidR="0026133B" w:rsidRPr="00533C32" w:rsidRDefault="0026133B" w:rsidP="0026133B">
      <w:pPr>
        <w:pStyle w:val="PL"/>
        <w:rPr>
          <w:ins w:id="2009" w:author="Juan Manuel Fernandez" w:date="2021-12-29T18:41:00Z"/>
        </w:rPr>
      </w:pPr>
      <w:ins w:id="2010" w:author="Juan Manuel Fernandez" w:date="2021-12-29T18:41:00Z">
        <w:r w:rsidRPr="00533C32">
          <w:t xml:space="preserve">          schema:</w:t>
        </w:r>
      </w:ins>
    </w:p>
    <w:p w14:paraId="278158FA" w14:textId="77777777" w:rsidR="0026133B" w:rsidRPr="00533C32" w:rsidRDefault="0026133B" w:rsidP="0026133B">
      <w:pPr>
        <w:pStyle w:val="PL"/>
        <w:rPr>
          <w:ins w:id="2011" w:author="Juan Manuel Fernandez" w:date="2021-12-29T18:41:00Z"/>
        </w:rPr>
      </w:pPr>
      <w:ins w:id="2012" w:author="Juan Manuel Fernandez" w:date="2021-12-29T18:41:00Z">
        <w:r w:rsidRPr="00533C32">
          <w:t xml:space="preserve">            type: string</w:t>
        </w:r>
      </w:ins>
    </w:p>
    <w:p w14:paraId="283F4836" w14:textId="77777777" w:rsidR="0026133B" w:rsidRPr="00533C32" w:rsidRDefault="0026133B" w:rsidP="0026133B">
      <w:pPr>
        <w:pStyle w:val="PL"/>
        <w:rPr>
          <w:ins w:id="2013" w:author="Juan Manuel Fernandez" w:date="2021-12-29T18:41:00Z"/>
        </w:rPr>
      </w:pPr>
      <w:ins w:id="2014" w:author="Juan Manuel Fernandez" w:date="2021-12-29T18:41:00Z">
        <w:r w:rsidRPr="00533C32">
          <w:t xml:space="preserve">      responses:</w:t>
        </w:r>
      </w:ins>
    </w:p>
    <w:p w14:paraId="1EC20DD8" w14:textId="77777777" w:rsidR="0026133B" w:rsidRPr="00533C32" w:rsidRDefault="0026133B" w:rsidP="0026133B">
      <w:pPr>
        <w:pStyle w:val="PL"/>
        <w:rPr>
          <w:ins w:id="2015" w:author="Juan Manuel Fernandez" w:date="2021-12-29T18:41:00Z"/>
        </w:rPr>
      </w:pPr>
      <w:ins w:id="2016" w:author="Juan Manuel Fernandez" w:date="2021-12-29T18:41:00Z">
        <w:r w:rsidRPr="00533C32">
          <w:t xml:space="preserve">        '200':</w:t>
        </w:r>
      </w:ins>
    </w:p>
    <w:p w14:paraId="1599E339" w14:textId="77777777" w:rsidR="0026133B" w:rsidRPr="00533C32" w:rsidRDefault="0026133B" w:rsidP="0026133B">
      <w:pPr>
        <w:pStyle w:val="PL"/>
        <w:rPr>
          <w:ins w:id="2017" w:author="Juan Manuel Fernandez" w:date="2021-12-29T18:41:00Z"/>
        </w:rPr>
      </w:pPr>
      <w:ins w:id="2018" w:author="Juan Manuel Fernandez" w:date="2021-12-29T18:41:00Z">
        <w:r w:rsidRPr="00533C32">
          <w:t xml:space="preserve">          description: OK</w:t>
        </w:r>
      </w:ins>
    </w:p>
    <w:p w14:paraId="4BAECDAF" w14:textId="77777777" w:rsidR="0026133B" w:rsidRPr="00533C32" w:rsidRDefault="0026133B" w:rsidP="0026133B">
      <w:pPr>
        <w:pStyle w:val="PL"/>
        <w:rPr>
          <w:ins w:id="2019" w:author="Juan Manuel Fernandez" w:date="2021-12-29T18:41:00Z"/>
        </w:rPr>
      </w:pPr>
      <w:ins w:id="2020" w:author="Juan Manuel Fernandez" w:date="2021-12-29T18:41:00Z">
        <w:r w:rsidRPr="00533C32">
          <w:t xml:space="preserve">          content:</w:t>
        </w:r>
      </w:ins>
    </w:p>
    <w:p w14:paraId="0C159376" w14:textId="77777777" w:rsidR="0026133B" w:rsidRPr="00533C32" w:rsidRDefault="0026133B" w:rsidP="0026133B">
      <w:pPr>
        <w:pStyle w:val="PL"/>
        <w:rPr>
          <w:ins w:id="2021" w:author="Juan Manuel Fernandez" w:date="2021-12-29T18:41:00Z"/>
        </w:rPr>
      </w:pPr>
      <w:ins w:id="2022" w:author="Juan Manuel Fernandez" w:date="2021-12-29T18:41:00Z">
        <w:r w:rsidRPr="00533C32">
          <w:t xml:space="preserve">            application/json:</w:t>
        </w:r>
      </w:ins>
    </w:p>
    <w:p w14:paraId="32C6C406" w14:textId="77777777" w:rsidR="0026133B" w:rsidRPr="00533C32" w:rsidRDefault="0026133B" w:rsidP="0026133B">
      <w:pPr>
        <w:pStyle w:val="PL"/>
        <w:rPr>
          <w:ins w:id="2023" w:author="Juan Manuel Fernandez" w:date="2021-12-29T18:41:00Z"/>
        </w:rPr>
      </w:pPr>
      <w:ins w:id="2024" w:author="Juan Manuel Fernandez" w:date="2021-12-29T18:41:00Z">
        <w:r w:rsidRPr="00533C32">
          <w:t xml:space="preserve">              schema:</w:t>
        </w:r>
      </w:ins>
    </w:p>
    <w:p w14:paraId="0E5AEFD3" w14:textId="77777777" w:rsidR="0026133B" w:rsidRPr="00533C32" w:rsidRDefault="0026133B" w:rsidP="0026133B">
      <w:pPr>
        <w:pStyle w:val="PL"/>
        <w:rPr>
          <w:ins w:id="2025" w:author="Juan Manuel Fernandez" w:date="2021-12-29T18:41:00Z"/>
        </w:rPr>
      </w:pPr>
      <w:ins w:id="2026" w:author="Juan Manuel Fernandez" w:date="2021-12-29T18:41:00Z">
        <w:r w:rsidRPr="00533C32">
          <w:t xml:space="preserve">                type: array</w:t>
        </w:r>
      </w:ins>
    </w:p>
    <w:p w14:paraId="51AF3CBB" w14:textId="77777777" w:rsidR="0026133B" w:rsidRPr="00533C32" w:rsidRDefault="0026133B" w:rsidP="0026133B">
      <w:pPr>
        <w:pStyle w:val="PL"/>
        <w:rPr>
          <w:ins w:id="2027" w:author="Juan Manuel Fernandez" w:date="2021-12-29T18:41:00Z"/>
        </w:rPr>
      </w:pPr>
      <w:ins w:id="2028" w:author="Juan Manuel Fernandez" w:date="2021-12-29T18:41:00Z">
        <w:r w:rsidRPr="00533C32">
          <w:t xml:space="preserve">                items:</w:t>
        </w:r>
      </w:ins>
    </w:p>
    <w:p w14:paraId="4AB9ABEC" w14:textId="77777777" w:rsidR="0026133B" w:rsidRPr="00533C32" w:rsidRDefault="0026133B" w:rsidP="0026133B">
      <w:pPr>
        <w:pStyle w:val="PL"/>
        <w:rPr>
          <w:ins w:id="2029" w:author="Juan Manuel Fernandez" w:date="2021-12-29T18:41:00Z"/>
        </w:rPr>
      </w:pPr>
      <w:ins w:id="2030" w:author="Juan Manuel Fernandez" w:date="2021-12-29T18:41:00Z">
        <w:r w:rsidRPr="00533C32">
          <w:t xml:space="preserve">                  $ref: '#/components/schemas/AmfSubscriptionInfo'</w:t>
        </w:r>
      </w:ins>
    </w:p>
    <w:p w14:paraId="50055C58" w14:textId="77777777" w:rsidR="0026133B" w:rsidRPr="00533C32" w:rsidRDefault="0026133B" w:rsidP="0026133B">
      <w:pPr>
        <w:pStyle w:val="PL"/>
        <w:rPr>
          <w:ins w:id="2031" w:author="Juan Manuel Fernandez" w:date="2021-12-29T18:41:00Z"/>
        </w:rPr>
      </w:pPr>
      <w:ins w:id="2032" w:author="Juan Manuel Fernandez" w:date="2021-12-29T18:41:00Z">
        <w:r w:rsidRPr="00533C32">
          <w:t xml:space="preserve">                minItems: 1</w:t>
        </w:r>
      </w:ins>
    </w:p>
    <w:p w14:paraId="78B46D1D" w14:textId="77777777" w:rsidR="0026133B" w:rsidRDefault="0026133B" w:rsidP="0026133B">
      <w:pPr>
        <w:pStyle w:val="PL"/>
        <w:rPr>
          <w:ins w:id="2033" w:author="Juan Manuel Fernandez" w:date="2021-12-29T18:41:00Z"/>
          <w:lang w:eastAsia="zh-CN"/>
        </w:rPr>
      </w:pPr>
      <w:ins w:id="2034" w:author="Juan Manuel Fernandez" w:date="2021-12-29T18:41:00Z">
        <w:r w:rsidRPr="00533C32">
          <w:t xml:space="preserve">        default:</w:t>
        </w:r>
      </w:ins>
    </w:p>
    <w:p w14:paraId="3CCAE6E0" w14:textId="77777777" w:rsidR="0026133B" w:rsidRPr="00533C32" w:rsidRDefault="0026133B" w:rsidP="0026133B">
      <w:pPr>
        <w:pStyle w:val="PL"/>
        <w:rPr>
          <w:ins w:id="2035" w:author="Juan Manuel Fernandez" w:date="2021-12-29T18:41:00Z"/>
          <w:lang w:eastAsia="zh-CN"/>
        </w:rPr>
      </w:pPr>
      <w:ins w:id="2036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F07E43C" w14:textId="77777777" w:rsidR="0026133B" w:rsidRPr="00533C32" w:rsidRDefault="0026133B" w:rsidP="0026133B">
      <w:pPr>
        <w:pStyle w:val="PL"/>
        <w:rPr>
          <w:ins w:id="2037" w:author="Juan Manuel Fernandez" w:date="2021-12-29T18:41:00Z"/>
          <w:lang w:eastAsia="zh-CN"/>
        </w:rPr>
      </w:pPr>
    </w:p>
    <w:p w14:paraId="7CCBA8DC" w14:textId="71AF1BB1" w:rsidR="0026133B" w:rsidRDefault="0026133B" w:rsidP="0026133B">
      <w:pPr>
        <w:pStyle w:val="PL"/>
        <w:rPr>
          <w:ins w:id="2038" w:author="Juan Manuel Fernandez" w:date="2021-12-29T18:41:00Z"/>
        </w:rPr>
      </w:pPr>
      <w:ins w:id="2039" w:author="Juan Manuel Fernandez" w:date="2021-12-29T18:41:00Z">
        <w:r>
          <w:t xml:space="preserve">  </w:t>
        </w:r>
      </w:ins>
      <w:ins w:id="2040" w:author="Juan Manuel Fernandez" w:date="2021-12-29T18:51:00Z">
        <w:r w:rsidR="00693F71" w:rsidRPr="00533C32">
          <w:t>/subscription-data/group-data/{ueGroupId}/ee-subscriptions/{subsId}</w:t>
        </w:r>
        <w:r w:rsidR="00693F71">
          <w:t>/</w:t>
        </w:r>
      </w:ins>
      <w:ins w:id="2041" w:author="Juan Manuel Fernandez" w:date="2021-12-29T18:41:00Z">
        <w:r>
          <w:t>smf-subscriptions:</w:t>
        </w:r>
      </w:ins>
    </w:p>
    <w:p w14:paraId="2C1A02AC" w14:textId="77777777" w:rsidR="0026133B" w:rsidRDefault="0026133B" w:rsidP="0026133B">
      <w:pPr>
        <w:pStyle w:val="PL"/>
        <w:rPr>
          <w:ins w:id="2042" w:author="Juan Manuel Fernandez" w:date="2021-12-29T18:41:00Z"/>
        </w:rPr>
      </w:pPr>
      <w:ins w:id="2043" w:author="Juan Manuel Fernandez" w:date="2021-12-29T18:41:00Z">
        <w:r>
          <w:t xml:space="preserve">    put:</w:t>
        </w:r>
      </w:ins>
    </w:p>
    <w:p w14:paraId="7CE558F9" w14:textId="4778BC30" w:rsidR="0026133B" w:rsidRDefault="0026133B" w:rsidP="0026133B">
      <w:pPr>
        <w:pStyle w:val="PL"/>
        <w:rPr>
          <w:ins w:id="2044" w:author="Juan Manuel Fernandez" w:date="2021-12-29T18:41:00Z"/>
        </w:rPr>
      </w:pPr>
      <w:ins w:id="2045" w:author="Juan Manuel Fernandez" w:date="2021-12-29T18:41:00Z">
        <w:r>
          <w:t xml:space="preserve">      summary: Create SMF Subscription Info</w:t>
        </w:r>
      </w:ins>
      <w:ins w:id="2046" w:author="Juan Manuel Fernandez" w:date="2021-12-29T18:51:00Z">
        <w:r w:rsidR="00693F71">
          <w:t xml:space="preserve"> for a group of UEs or any YE</w:t>
        </w:r>
      </w:ins>
    </w:p>
    <w:p w14:paraId="05933628" w14:textId="6F403124" w:rsidR="0026133B" w:rsidRDefault="0026133B" w:rsidP="0026133B">
      <w:pPr>
        <w:pStyle w:val="PL"/>
        <w:rPr>
          <w:ins w:id="2047" w:author="Juan Manuel Fernandez" w:date="2021-12-29T18:41:00Z"/>
        </w:rPr>
      </w:pPr>
      <w:ins w:id="2048" w:author="Juan Manuel Fernandez" w:date="2021-12-29T18:41:00Z">
        <w:r>
          <w:t xml:space="preserve">      operationId: CreateS</w:t>
        </w:r>
      </w:ins>
      <w:ins w:id="2049" w:author="Jesus de Gregorio" w:date="2021-12-30T12:46:00Z">
        <w:r w:rsidR="007C1A98">
          <w:t>mfGroup</w:t>
        </w:r>
      </w:ins>
      <w:ins w:id="2050" w:author="Juan Manuel Fernandez" w:date="2021-12-29T18:41:00Z">
        <w:r>
          <w:t>Subscriptions</w:t>
        </w:r>
      </w:ins>
    </w:p>
    <w:p w14:paraId="7B914D02" w14:textId="77777777" w:rsidR="0026133B" w:rsidRDefault="0026133B" w:rsidP="0026133B">
      <w:pPr>
        <w:pStyle w:val="PL"/>
        <w:rPr>
          <w:ins w:id="2051" w:author="Juan Manuel Fernandez" w:date="2021-12-29T18:41:00Z"/>
        </w:rPr>
      </w:pPr>
      <w:ins w:id="2052" w:author="Juan Manuel Fernandez" w:date="2021-12-29T18:41:00Z">
        <w:r>
          <w:t xml:space="preserve">      tags:</w:t>
        </w:r>
      </w:ins>
    </w:p>
    <w:p w14:paraId="10443393" w14:textId="75A06F9A" w:rsidR="0026133B" w:rsidRDefault="0026133B" w:rsidP="0026133B">
      <w:pPr>
        <w:pStyle w:val="PL"/>
        <w:rPr>
          <w:ins w:id="2053" w:author="Juan Manuel Fernandez" w:date="2021-12-29T18:41:00Z"/>
          <w:lang w:eastAsia="zh-CN"/>
        </w:rPr>
      </w:pPr>
      <w:ins w:id="2054" w:author="Juan Manuel Fernandez" w:date="2021-12-29T18:41:00Z">
        <w:r>
          <w:t xml:space="preserve">        - SMF Event </w:t>
        </w:r>
      </w:ins>
      <w:ins w:id="2055" w:author="Juan Manuel Fernandez" w:date="2021-12-29T18:51:00Z">
        <w:r w:rsidR="00693F71">
          <w:t xml:space="preserve">Group </w:t>
        </w:r>
      </w:ins>
      <w:ins w:id="2056" w:author="Juan Manuel Fernandez" w:date="2021-12-29T18:41:00Z">
        <w:r>
          <w:t>Subscription Info (Document)</w:t>
        </w:r>
      </w:ins>
    </w:p>
    <w:p w14:paraId="237B4CF8" w14:textId="77777777" w:rsidR="0026133B" w:rsidRDefault="0026133B" w:rsidP="0026133B">
      <w:pPr>
        <w:pStyle w:val="PL"/>
        <w:rPr>
          <w:ins w:id="2057" w:author="Juan Manuel Fernandez" w:date="2021-12-29T18:41:00Z"/>
        </w:rPr>
      </w:pPr>
      <w:ins w:id="2058" w:author="Juan Manuel Fernandez" w:date="2021-12-29T18:41:00Z">
        <w:r>
          <w:t xml:space="preserve">      security:</w:t>
        </w:r>
      </w:ins>
    </w:p>
    <w:p w14:paraId="4C449345" w14:textId="77777777" w:rsidR="0026133B" w:rsidRDefault="0026133B" w:rsidP="0026133B">
      <w:pPr>
        <w:pStyle w:val="PL"/>
        <w:rPr>
          <w:ins w:id="2059" w:author="Juan Manuel Fernandez" w:date="2021-12-29T18:41:00Z"/>
        </w:rPr>
      </w:pPr>
      <w:ins w:id="2060" w:author="Juan Manuel Fernandez" w:date="2021-12-29T18:41:00Z">
        <w:r>
          <w:t xml:space="preserve">        - {}</w:t>
        </w:r>
      </w:ins>
    </w:p>
    <w:p w14:paraId="7DD29B59" w14:textId="77777777" w:rsidR="0026133B" w:rsidRDefault="0026133B" w:rsidP="0026133B">
      <w:pPr>
        <w:pStyle w:val="PL"/>
        <w:rPr>
          <w:ins w:id="2061" w:author="Juan Manuel Fernandez" w:date="2021-12-29T18:41:00Z"/>
        </w:rPr>
      </w:pPr>
      <w:ins w:id="2062" w:author="Juan Manuel Fernandez" w:date="2021-12-29T18:41:00Z">
        <w:r>
          <w:t xml:space="preserve">        - oAuth2ClientCredentials:</w:t>
        </w:r>
      </w:ins>
    </w:p>
    <w:p w14:paraId="139EAB02" w14:textId="77777777" w:rsidR="0026133B" w:rsidRDefault="0026133B" w:rsidP="0026133B">
      <w:pPr>
        <w:pStyle w:val="PL"/>
        <w:rPr>
          <w:ins w:id="2063" w:author="Juan Manuel Fernandez" w:date="2021-12-29T18:41:00Z"/>
        </w:rPr>
      </w:pPr>
      <w:ins w:id="2064" w:author="Juan Manuel Fernandez" w:date="2021-12-29T18:41:00Z">
        <w:r>
          <w:t xml:space="preserve">          - nudr-dr</w:t>
        </w:r>
      </w:ins>
    </w:p>
    <w:p w14:paraId="49132100" w14:textId="77777777" w:rsidR="0026133B" w:rsidRDefault="0026133B" w:rsidP="0026133B">
      <w:pPr>
        <w:pStyle w:val="PL"/>
        <w:rPr>
          <w:ins w:id="2065" w:author="Juan Manuel Fernandez" w:date="2021-12-29T18:41:00Z"/>
        </w:rPr>
      </w:pPr>
      <w:ins w:id="2066" w:author="Juan Manuel Fernandez" w:date="2021-12-29T18:41:00Z">
        <w:r>
          <w:t xml:space="preserve">        - oAuth2ClientCredentials:</w:t>
        </w:r>
      </w:ins>
    </w:p>
    <w:p w14:paraId="7DE5DC75" w14:textId="77777777" w:rsidR="0026133B" w:rsidRDefault="0026133B" w:rsidP="0026133B">
      <w:pPr>
        <w:pStyle w:val="PL"/>
        <w:rPr>
          <w:ins w:id="2067" w:author="Juan Manuel Fernandez" w:date="2021-12-29T18:41:00Z"/>
        </w:rPr>
      </w:pPr>
      <w:ins w:id="2068" w:author="Juan Manuel Fernandez" w:date="2021-12-29T18:41:00Z">
        <w:r>
          <w:t xml:space="preserve">          - nudr-dr</w:t>
        </w:r>
      </w:ins>
    </w:p>
    <w:p w14:paraId="76475E13" w14:textId="77777777" w:rsidR="0026133B" w:rsidRDefault="0026133B" w:rsidP="0026133B">
      <w:pPr>
        <w:pStyle w:val="PL"/>
        <w:rPr>
          <w:ins w:id="2069" w:author="Juan Manuel Fernandez" w:date="2021-12-29T18:41:00Z"/>
          <w:lang w:eastAsia="zh-CN"/>
        </w:rPr>
      </w:pPr>
      <w:ins w:id="2070" w:author="Juan Manuel Fernandez" w:date="2021-12-29T18:41:00Z">
        <w:r>
          <w:t xml:space="preserve">          - nudr-dr:subscription-data</w:t>
        </w:r>
      </w:ins>
    </w:p>
    <w:p w14:paraId="2AF0FC8F" w14:textId="77777777" w:rsidR="0026133B" w:rsidRDefault="0026133B" w:rsidP="0026133B">
      <w:pPr>
        <w:pStyle w:val="PL"/>
        <w:rPr>
          <w:ins w:id="2071" w:author="Juan Manuel Fernandez" w:date="2021-12-29T18:41:00Z"/>
        </w:rPr>
      </w:pPr>
      <w:ins w:id="2072" w:author="Juan Manuel Fernandez" w:date="2021-12-29T18:41:00Z">
        <w:r>
          <w:t xml:space="preserve">      parameters:</w:t>
        </w:r>
      </w:ins>
    </w:p>
    <w:p w14:paraId="657C4329" w14:textId="77777777" w:rsidR="0026133B" w:rsidRPr="00533C32" w:rsidRDefault="0026133B" w:rsidP="0026133B">
      <w:pPr>
        <w:pStyle w:val="PL"/>
        <w:rPr>
          <w:ins w:id="2073" w:author="Juan Manuel Fernandez" w:date="2021-12-29T18:50:00Z"/>
        </w:rPr>
      </w:pPr>
      <w:ins w:id="2074" w:author="Juan Manuel Fernandez" w:date="2021-12-29T18:50:00Z">
        <w:r w:rsidRPr="00533C32">
          <w:t xml:space="preserve">        - name: ueGroupId</w:t>
        </w:r>
      </w:ins>
    </w:p>
    <w:p w14:paraId="6B296CCF" w14:textId="77777777" w:rsidR="0026133B" w:rsidRPr="00533C32" w:rsidRDefault="0026133B" w:rsidP="0026133B">
      <w:pPr>
        <w:pStyle w:val="PL"/>
        <w:rPr>
          <w:ins w:id="2075" w:author="Juan Manuel Fernandez" w:date="2021-12-29T18:50:00Z"/>
        </w:rPr>
      </w:pPr>
      <w:ins w:id="2076" w:author="Juan Manuel Fernandez" w:date="2021-12-29T18:50:00Z">
        <w:r w:rsidRPr="00533C32">
          <w:t xml:space="preserve">          in: path</w:t>
        </w:r>
      </w:ins>
    </w:p>
    <w:p w14:paraId="2F403723" w14:textId="77777777" w:rsidR="0026133B" w:rsidRPr="00533C32" w:rsidRDefault="0026133B" w:rsidP="0026133B">
      <w:pPr>
        <w:pStyle w:val="PL"/>
        <w:rPr>
          <w:ins w:id="2077" w:author="Juan Manuel Fernandez" w:date="2021-12-29T18:50:00Z"/>
        </w:rPr>
      </w:pPr>
      <w:ins w:id="2078" w:author="Juan Manuel Fernandez" w:date="2021-12-29T18:50:00Z">
        <w:r w:rsidRPr="00533C32">
          <w:t xml:space="preserve">          required: true</w:t>
        </w:r>
      </w:ins>
    </w:p>
    <w:p w14:paraId="4D900FF5" w14:textId="77777777" w:rsidR="0026133B" w:rsidRPr="00533C32" w:rsidRDefault="0026133B" w:rsidP="0026133B">
      <w:pPr>
        <w:pStyle w:val="PL"/>
        <w:rPr>
          <w:ins w:id="2079" w:author="Juan Manuel Fernandez" w:date="2021-12-29T18:50:00Z"/>
        </w:rPr>
      </w:pPr>
      <w:ins w:id="2080" w:author="Juan Manuel Fernandez" w:date="2021-12-29T18:50:00Z">
        <w:r w:rsidRPr="00533C32">
          <w:t xml:space="preserve">          schema:</w:t>
        </w:r>
      </w:ins>
    </w:p>
    <w:p w14:paraId="2AC10678" w14:textId="77777777" w:rsidR="0026133B" w:rsidRPr="00533C32" w:rsidRDefault="0026133B" w:rsidP="0026133B">
      <w:pPr>
        <w:pStyle w:val="PL"/>
        <w:rPr>
          <w:ins w:id="2081" w:author="Juan Manuel Fernandez" w:date="2021-12-29T18:50:00Z"/>
        </w:rPr>
      </w:pPr>
      <w:ins w:id="2082" w:author="Juan Manuel Fernandez" w:date="2021-12-29T18:50:00Z">
        <w:r w:rsidRPr="00533C32">
          <w:t xml:space="preserve">              $ref: '#/components/schemas/VarUeGroupId'</w:t>
        </w:r>
      </w:ins>
    </w:p>
    <w:p w14:paraId="29535F48" w14:textId="77777777" w:rsidR="0026133B" w:rsidRDefault="0026133B" w:rsidP="0026133B">
      <w:pPr>
        <w:pStyle w:val="PL"/>
        <w:rPr>
          <w:ins w:id="2083" w:author="Juan Manuel Fernandez" w:date="2021-12-29T18:41:00Z"/>
        </w:rPr>
      </w:pPr>
      <w:ins w:id="2084" w:author="Juan Manuel Fernandez" w:date="2021-12-29T18:41:00Z">
        <w:r>
          <w:t xml:space="preserve">        - name: subsId</w:t>
        </w:r>
      </w:ins>
    </w:p>
    <w:p w14:paraId="7E7B0C2B" w14:textId="77777777" w:rsidR="0026133B" w:rsidRDefault="0026133B" w:rsidP="0026133B">
      <w:pPr>
        <w:pStyle w:val="PL"/>
        <w:rPr>
          <w:ins w:id="2085" w:author="Juan Manuel Fernandez" w:date="2021-12-29T18:41:00Z"/>
        </w:rPr>
      </w:pPr>
      <w:ins w:id="2086" w:author="Juan Manuel Fernandez" w:date="2021-12-29T18:41:00Z">
        <w:r>
          <w:t xml:space="preserve">          in: path</w:t>
        </w:r>
      </w:ins>
    </w:p>
    <w:p w14:paraId="518EC49B" w14:textId="77777777" w:rsidR="0026133B" w:rsidRDefault="0026133B" w:rsidP="0026133B">
      <w:pPr>
        <w:pStyle w:val="PL"/>
        <w:rPr>
          <w:ins w:id="2087" w:author="Juan Manuel Fernandez" w:date="2021-12-29T18:41:00Z"/>
        </w:rPr>
      </w:pPr>
      <w:ins w:id="2088" w:author="Juan Manuel Fernandez" w:date="2021-12-29T18:41:00Z">
        <w:r>
          <w:t xml:space="preserve">          required: true</w:t>
        </w:r>
      </w:ins>
    </w:p>
    <w:p w14:paraId="6D19593B" w14:textId="77777777" w:rsidR="0026133B" w:rsidRDefault="0026133B" w:rsidP="0026133B">
      <w:pPr>
        <w:pStyle w:val="PL"/>
        <w:rPr>
          <w:ins w:id="2089" w:author="Juan Manuel Fernandez" w:date="2021-12-29T18:41:00Z"/>
        </w:rPr>
      </w:pPr>
      <w:ins w:id="2090" w:author="Juan Manuel Fernandez" w:date="2021-12-29T18:41:00Z">
        <w:r>
          <w:t xml:space="preserve">          schema:</w:t>
        </w:r>
      </w:ins>
    </w:p>
    <w:p w14:paraId="00810DFF" w14:textId="77777777" w:rsidR="0026133B" w:rsidRDefault="0026133B" w:rsidP="0026133B">
      <w:pPr>
        <w:pStyle w:val="PL"/>
        <w:rPr>
          <w:ins w:id="2091" w:author="Juan Manuel Fernandez" w:date="2021-12-29T18:41:00Z"/>
        </w:rPr>
      </w:pPr>
      <w:ins w:id="2092" w:author="Juan Manuel Fernandez" w:date="2021-12-29T18:41:00Z">
        <w:r>
          <w:t xml:space="preserve">            type: string</w:t>
        </w:r>
      </w:ins>
    </w:p>
    <w:p w14:paraId="72028FEE" w14:textId="77777777" w:rsidR="0026133B" w:rsidRDefault="0026133B" w:rsidP="0026133B">
      <w:pPr>
        <w:pStyle w:val="PL"/>
        <w:rPr>
          <w:ins w:id="2093" w:author="Juan Manuel Fernandez" w:date="2021-12-29T18:41:00Z"/>
        </w:rPr>
      </w:pPr>
      <w:ins w:id="2094" w:author="Juan Manuel Fernandez" w:date="2021-12-29T18:41:00Z">
        <w:r>
          <w:t xml:space="preserve">      requestBody:</w:t>
        </w:r>
      </w:ins>
    </w:p>
    <w:p w14:paraId="67588250" w14:textId="77777777" w:rsidR="0026133B" w:rsidRDefault="0026133B" w:rsidP="0026133B">
      <w:pPr>
        <w:pStyle w:val="PL"/>
        <w:rPr>
          <w:ins w:id="2095" w:author="Juan Manuel Fernandez" w:date="2021-12-29T18:41:00Z"/>
        </w:rPr>
      </w:pPr>
      <w:ins w:id="2096" w:author="Juan Manuel Fernandez" w:date="2021-12-29T18:41:00Z">
        <w:r>
          <w:t xml:space="preserve">        content:</w:t>
        </w:r>
      </w:ins>
    </w:p>
    <w:p w14:paraId="498C2F2C" w14:textId="77777777" w:rsidR="0026133B" w:rsidRDefault="0026133B" w:rsidP="0026133B">
      <w:pPr>
        <w:pStyle w:val="PL"/>
        <w:rPr>
          <w:ins w:id="2097" w:author="Juan Manuel Fernandez" w:date="2021-12-29T18:41:00Z"/>
        </w:rPr>
      </w:pPr>
      <w:ins w:id="2098" w:author="Juan Manuel Fernandez" w:date="2021-12-29T18:41:00Z">
        <w:r>
          <w:t xml:space="preserve">          application/json:</w:t>
        </w:r>
      </w:ins>
    </w:p>
    <w:p w14:paraId="21FA8B58" w14:textId="77777777" w:rsidR="0026133B" w:rsidRDefault="0026133B" w:rsidP="0026133B">
      <w:pPr>
        <w:pStyle w:val="PL"/>
        <w:rPr>
          <w:ins w:id="2099" w:author="Juan Manuel Fernandez" w:date="2021-12-29T18:41:00Z"/>
        </w:rPr>
      </w:pPr>
      <w:ins w:id="2100" w:author="Juan Manuel Fernandez" w:date="2021-12-29T18:41:00Z">
        <w:r>
          <w:t xml:space="preserve">            schema:</w:t>
        </w:r>
      </w:ins>
    </w:p>
    <w:p w14:paraId="23C07913" w14:textId="77777777" w:rsidR="0026133B" w:rsidRDefault="0026133B" w:rsidP="0026133B">
      <w:pPr>
        <w:pStyle w:val="PL"/>
        <w:rPr>
          <w:ins w:id="2101" w:author="Juan Manuel Fernandez" w:date="2021-12-29T18:41:00Z"/>
        </w:rPr>
      </w:pPr>
      <w:ins w:id="2102" w:author="Juan Manuel Fernandez" w:date="2021-12-29T18:41:00Z">
        <w:r>
          <w:t xml:space="preserve">              $ref: '#/components/schemas/SmfSubscriptionInfo'</w:t>
        </w:r>
      </w:ins>
    </w:p>
    <w:p w14:paraId="29F19A08" w14:textId="77777777" w:rsidR="0026133B" w:rsidRDefault="0026133B" w:rsidP="0026133B">
      <w:pPr>
        <w:pStyle w:val="PL"/>
        <w:rPr>
          <w:ins w:id="2103" w:author="Juan Manuel Fernandez" w:date="2021-12-29T18:41:00Z"/>
        </w:rPr>
      </w:pPr>
      <w:ins w:id="2104" w:author="Juan Manuel Fernandez" w:date="2021-12-29T18:41:00Z">
        <w:r>
          <w:t xml:space="preserve">        required: true</w:t>
        </w:r>
      </w:ins>
    </w:p>
    <w:p w14:paraId="34AEED5D" w14:textId="77777777" w:rsidR="0026133B" w:rsidRDefault="0026133B" w:rsidP="0026133B">
      <w:pPr>
        <w:pStyle w:val="PL"/>
        <w:rPr>
          <w:ins w:id="2105" w:author="Juan Manuel Fernandez" w:date="2021-12-29T18:41:00Z"/>
        </w:rPr>
      </w:pPr>
      <w:ins w:id="2106" w:author="Juan Manuel Fernandez" w:date="2021-12-29T18:41:00Z">
        <w:r>
          <w:t xml:space="preserve">      responses:</w:t>
        </w:r>
      </w:ins>
    </w:p>
    <w:p w14:paraId="35D4D510" w14:textId="77777777" w:rsidR="0026133B" w:rsidRDefault="0026133B" w:rsidP="0026133B">
      <w:pPr>
        <w:pStyle w:val="PL"/>
        <w:rPr>
          <w:ins w:id="2107" w:author="Juan Manuel Fernandez" w:date="2021-12-29T18:41:00Z"/>
        </w:rPr>
      </w:pPr>
      <w:ins w:id="2108" w:author="Juan Manuel Fernandez" w:date="2021-12-29T18:41:00Z">
        <w:r>
          <w:t xml:space="preserve">        '204':</w:t>
        </w:r>
      </w:ins>
    </w:p>
    <w:p w14:paraId="40FE9D35" w14:textId="77777777" w:rsidR="0026133B" w:rsidRDefault="0026133B" w:rsidP="0026133B">
      <w:pPr>
        <w:pStyle w:val="PL"/>
        <w:rPr>
          <w:ins w:id="2109" w:author="Juan Manuel Fernandez" w:date="2021-12-29T18:41:00Z"/>
        </w:rPr>
      </w:pPr>
      <w:ins w:id="2110" w:author="Juan Manuel Fernandez" w:date="2021-12-29T18:41:00Z">
        <w:r>
          <w:t xml:space="preserve">          description: Upon success, an empty response body shall be returned</w:t>
        </w:r>
      </w:ins>
    </w:p>
    <w:p w14:paraId="02E1BE4B" w14:textId="77777777" w:rsidR="0026133B" w:rsidRDefault="0026133B" w:rsidP="0026133B">
      <w:pPr>
        <w:pStyle w:val="PL"/>
        <w:rPr>
          <w:ins w:id="2111" w:author="Juan Manuel Fernandez" w:date="2021-12-29T18:41:00Z"/>
        </w:rPr>
      </w:pPr>
      <w:ins w:id="2112" w:author="Juan Manuel Fernandez" w:date="2021-12-29T18:41:00Z">
        <w:r>
          <w:t xml:space="preserve">        '201':</w:t>
        </w:r>
      </w:ins>
    </w:p>
    <w:p w14:paraId="294DF407" w14:textId="77777777" w:rsidR="0026133B" w:rsidRDefault="0026133B" w:rsidP="0026133B">
      <w:pPr>
        <w:pStyle w:val="PL"/>
        <w:rPr>
          <w:ins w:id="2113" w:author="Juan Manuel Fernandez" w:date="2021-12-29T18:41:00Z"/>
        </w:rPr>
      </w:pPr>
      <w:ins w:id="2114" w:author="Juan Manuel Fernandez" w:date="2021-12-29T18:41:00Z">
        <w:r>
          <w:t xml:space="preserve">          description: Upon successful creation, the created resource shall be returned</w:t>
        </w:r>
      </w:ins>
    </w:p>
    <w:p w14:paraId="2E976D8A" w14:textId="77777777" w:rsidR="0026133B" w:rsidRDefault="0026133B" w:rsidP="0026133B">
      <w:pPr>
        <w:pStyle w:val="PL"/>
        <w:rPr>
          <w:ins w:id="2115" w:author="Juan Manuel Fernandez" w:date="2021-12-29T18:41:00Z"/>
        </w:rPr>
      </w:pPr>
      <w:ins w:id="2116" w:author="Juan Manuel Fernandez" w:date="2021-12-29T18:41:00Z">
        <w:r>
          <w:t xml:space="preserve">          content:</w:t>
        </w:r>
      </w:ins>
    </w:p>
    <w:p w14:paraId="02520C12" w14:textId="77777777" w:rsidR="0026133B" w:rsidRDefault="0026133B" w:rsidP="0026133B">
      <w:pPr>
        <w:pStyle w:val="PL"/>
        <w:rPr>
          <w:ins w:id="2117" w:author="Juan Manuel Fernandez" w:date="2021-12-29T18:41:00Z"/>
        </w:rPr>
      </w:pPr>
      <w:ins w:id="2118" w:author="Juan Manuel Fernandez" w:date="2021-12-29T18:41:00Z">
        <w:r>
          <w:t xml:space="preserve">            application/json:</w:t>
        </w:r>
      </w:ins>
    </w:p>
    <w:p w14:paraId="20A5C637" w14:textId="77777777" w:rsidR="0026133B" w:rsidRDefault="0026133B" w:rsidP="0026133B">
      <w:pPr>
        <w:pStyle w:val="PL"/>
        <w:rPr>
          <w:ins w:id="2119" w:author="Juan Manuel Fernandez" w:date="2021-12-29T18:41:00Z"/>
        </w:rPr>
      </w:pPr>
      <w:ins w:id="2120" w:author="Juan Manuel Fernandez" w:date="2021-12-29T18:41:00Z">
        <w:r>
          <w:t xml:space="preserve">              schema:</w:t>
        </w:r>
      </w:ins>
    </w:p>
    <w:p w14:paraId="12B1DDE3" w14:textId="77777777" w:rsidR="0026133B" w:rsidRDefault="0026133B" w:rsidP="0026133B">
      <w:pPr>
        <w:pStyle w:val="PL"/>
        <w:rPr>
          <w:ins w:id="2121" w:author="Juan Manuel Fernandez" w:date="2021-12-29T18:41:00Z"/>
          <w:lang w:eastAsia="zh-CN"/>
        </w:rPr>
      </w:pPr>
      <w:ins w:id="2122" w:author="Juan Manuel Fernandez" w:date="2021-12-29T18:41:00Z">
        <w:r>
          <w:t xml:space="preserve">                $ref: '#/components/schemas/SmfSubscriptionInfo'</w:t>
        </w:r>
      </w:ins>
    </w:p>
    <w:p w14:paraId="4C9A16E5" w14:textId="77777777" w:rsidR="0026133B" w:rsidRDefault="0026133B" w:rsidP="0026133B">
      <w:pPr>
        <w:pStyle w:val="PL"/>
        <w:rPr>
          <w:ins w:id="2123" w:author="Juan Manuel Fernandez" w:date="2021-12-29T18:41:00Z"/>
          <w:lang w:eastAsia="zh-CN"/>
        </w:rPr>
      </w:pPr>
      <w:ins w:id="2124" w:author="Juan Manuel Fernandez" w:date="2021-12-29T18:41:00Z">
        <w:r>
          <w:t xml:space="preserve">        default:</w:t>
        </w:r>
      </w:ins>
    </w:p>
    <w:p w14:paraId="4E6D2954" w14:textId="77777777" w:rsidR="0026133B" w:rsidRDefault="0026133B" w:rsidP="0026133B">
      <w:pPr>
        <w:pStyle w:val="PL"/>
        <w:rPr>
          <w:ins w:id="2125" w:author="Juan Manuel Fernandez" w:date="2021-12-29T18:41:00Z"/>
          <w:lang w:eastAsia="zh-CN"/>
        </w:rPr>
      </w:pPr>
      <w:ins w:id="2126" w:author="Juan Manuel Fernandez" w:date="2021-12-29T18:41:00Z">
        <w:r>
          <w:t xml:space="preserve">          $ref: 'TS29571_CommonData.yaml#/components/responses/default'</w:t>
        </w:r>
      </w:ins>
    </w:p>
    <w:p w14:paraId="4CD7690F" w14:textId="77777777" w:rsidR="0026133B" w:rsidRDefault="0026133B" w:rsidP="0026133B">
      <w:pPr>
        <w:pStyle w:val="PL"/>
        <w:rPr>
          <w:ins w:id="2127" w:author="Juan Manuel Fernandez" w:date="2021-12-29T18:41:00Z"/>
          <w:lang w:eastAsia="zh-CN"/>
        </w:rPr>
      </w:pPr>
    </w:p>
    <w:p w14:paraId="7EE653B7" w14:textId="77777777" w:rsidR="0026133B" w:rsidRDefault="0026133B" w:rsidP="0026133B">
      <w:pPr>
        <w:pStyle w:val="PL"/>
        <w:rPr>
          <w:ins w:id="2128" w:author="Juan Manuel Fernandez" w:date="2021-12-29T18:41:00Z"/>
        </w:rPr>
      </w:pPr>
      <w:ins w:id="2129" w:author="Juan Manuel Fernandez" w:date="2021-12-29T18:41:00Z">
        <w:r>
          <w:t xml:space="preserve">    delete:</w:t>
        </w:r>
      </w:ins>
    </w:p>
    <w:p w14:paraId="65268991" w14:textId="3526C720" w:rsidR="0026133B" w:rsidRDefault="0026133B" w:rsidP="0026133B">
      <w:pPr>
        <w:pStyle w:val="PL"/>
        <w:rPr>
          <w:ins w:id="2130" w:author="Juan Manuel Fernandez" w:date="2021-12-29T18:41:00Z"/>
        </w:rPr>
      </w:pPr>
      <w:ins w:id="2131" w:author="Juan Manuel Fernandez" w:date="2021-12-29T18:41:00Z">
        <w:r>
          <w:t xml:space="preserve">      summary: Delete SMF Subscription Info</w:t>
        </w:r>
      </w:ins>
      <w:ins w:id="2132" w:author="Juan Manuel Fernandez" w:date="2021-12-29T18:52:00Z">
        <w:r w:rsidR="00693F71">
          <w:t xml:space="preserve"> for a group of UEs or any UE</w:t>
        </w:r>
      </w:ins>
    </w:p>
    <w:p w14:paraId="127863B5" w14:textId="55DA4FC5" w:rsidR="0026133B" w:rsidRDefault="0026133B" w:rsidP="0026133B">
      <w:pPr>
        <w:pStyle w:val="PL"/>
        <w:rPr>
          <w:ins w:id="2133" w:author="Juan Manuel Fernandez" w:date="2021-12-29T18:41:00Z"/>
        </w:rPr>
      </w:pPr>
      <w:ins w:id="2134" w:author="Juan Manuel Fernandez" w:date="2021-12-29T18:41:00Z">
        <w:r>
          <w:t xml:space="preserve">      operationId: RemoveSmf</w:t>
        </w:r>
      </w:ins>
      <w:ins w:id="2135" w:author="Jesus de Gregorio" w:date="2021-12-30T12:46:00Z">
        <w:r w:rsidR="007C1A98">
          <w:t>Group</w:t>
        </w:r>
      </w:ins>
      <w:ins w:id="2136" w:author="Juan Manuel Fernandez" w:date="2021-12-29T18:41:00Z">
        <w:r>
          <w:t>Subscriptions</w:t>
        </w:r>
      </w:ins>
    </w:p>
    <w:p w14:paraId="2F95DD0A" w14:textId="77777777" w:rsidR="0026133B" w:rsidRDefault="0026133B" w:rsidP="0026133B">
      <w:pPr>
        <w:pStyle w:val="PL"/>
        <w:rPr>
          <w:ins w:id="2137" w:author="Juan Manuel Fernandez" w:date="2021-12-29T18:41:00Z"/>
        </w:rPr>
      </w:pPr>
      <w:ins w:id="2138" w:author="Juan Manuel Fernandez" w:date="2021-12-29T18:41:00Z">
        <w:r>
          <w:lastRenderedPageBreak/>
          <w:t xml:space="preserve">      tags:</w:t>
        </w:r>
      </w:ins>
    </w:p>
    <w:p w14:paraId="234D8AA6" w14:textId="77777777" w:rsidR="0026133B" w:rsidRDefault="0026133B" w:rsidP="0026133B">
      <w:pPr>
        <w:pStyle w:val="PL"/>
        <w:rPr>
          <w:ins w:id="2139" w:author="Juan Manuel Fernandez" w:date="2021-12-29T18:41:00Z"/>
          <w:lang w:eastAsia="zh-CN"/>
        </w:rPr>
      </w:pPr>
      <w:ins w:id="2140" w:author="Juan Manuel Fernandez" w:date="2021-12-29T18:41:00Z">
        <w:r>
          <w:t xml:space="preserve">        - SMF Event Subscription Info (Document)</w:t>
        </w:r>
      </w:ins>
    </w:p>
    <w:p w14:paraId="70CCB6C0" w14:textId="77777777" w:rsidR="0026133B" w:rsidRDefault="0026133B" w:rsidP="0026133B">
      <w:pPr>
        <w:pStyle w:val="PL"/>
        <w:rPr>
          <w:ins w:id="2141" w:author="Juan Manuel Fernandez" w:date="2021-12-29T18:41:00Z"/>
        </w:rPr>
      </w:pPr>
      <w:ins w:id="2142" w:author="Juan Manuel Fernandez" w:date="2021-12-29T18:41:00Z">
        <w:r>
          <w:t xml:space="preserve">      security:</w:t>
        </w:r>
      </w:ins>
    </w:p>
    <w:p w14:paraId="788BE9A5" w14:textId="77777777" w:rsidR="0026133B" w:rsidRDefault="0026133B" w:rsidP="0026133B">
      <w:pPr>
        <w:pStyle w:val="PL"/>
        <w:rPr>
          <w:ins w:id="2143" w:author="Juan Manuel Fernandez" w:date="2021-12-29T18:41:00Z"/>
        </w:rPr>
      </w:pPr>
      <w:ins w:id="2144" w:author="Juan Manuel Fernandez" w:date="2021-12-29T18:41:00Z">
        <w:r>
          <w:t xml:space="preserve">        - {}</w:t>
        </w:r>
      </w:ins>
    </w:p>
    <w:p w14:paraId="2A8F4F8F" w14:textId="77777777" w:rsidR="0026133B" w:rsidRDefault="0026133B" w:rsidP="0026133B">
      <w:pPr>
        <w:pStyle w:val="PL"/>
        <w:rPr>
          <w:ins w:id="2145" w:author="Juan Manuel Fernandez" w:date="2021-12-29T18:41:00Z"/>
        </w:rPr>
      </w:pPr>
      <w:ins w:id="2146" w:author="Juan Manuel Fernandez" w:date="2021-12-29T18:41:00Z">
        <w:r>
          <w:t xml:space="preserve">        - oAuth2ClientCredentials:</w:t>
        </w:r>
      </w:ins>
    </w:p>
    <w:p w14:paraId="56EBFB16" w14:textId="77777777" w:rsidR="0026133B" w:rsidRDefault="0026133B" w:rsidP="0026133B">
      <w:pPr>
        <w:pStyle w:val="PL"/>
        <w:rPr>
          <w:ins w:id="2147" w:author="Juan Manuel Fernandez" w:date="2021-12-29T18:41:00Z"/>
        </w:rPr>
      </w:pPr>
      <w:ins w:id="2148" w:author="Juan Manuel Fernandez" w:date="2021-12-29T18:41:00Z">
        <w:r>
          <w:t xml:space="preserve">          - nudr-dr</w:t>
        </w:r>
      </w:ins>
    </w:p>
    <w:p w14:paraId="360C688A" w14:textId="77777777" w:rsidR="0026133B" w:rsidRDefault="0026133B" w:rsidP="0026133B">
      <w:pPr>
        <w:pStyle w:val="PL"/>
        <w:rPr>
          <w:ins w:id="2149" w:author="Juan Manuel Fernandez" w:date="2021-12-29T18:41:00Z"/>
        </w:rPr>
      </w:pPr>
      <w:ins w:id="2150" w:author="Juan Manuel Fernandez" w:date="2021-12-29T18:41:00Z">
        <w:r>
          <w:t xml:space="preserve">        - oAuth2ClientCredentials:</w:t>
        </w:r>
      </w:ins>
    </w:p>
    <w:p w14:paraId="15133F0A" w14:textId="77777777" w:rsidR="0026133B" w:rsidRDefault="0026133B" w:rsidP="0026133B">
      <w:pPr>
        <w:pStyle w:val="PL"/>
        <w:rPr>
          <w:ins w:id="2151" w:author="Juan Manuel Fernandez" w:date="2021-12-29T18:41:00Z"/>
        </w:rPr>
      </w:pPr>
      <w:ins w:id="2152" w:author="Juan Manuel Fernandez" w:date="2021-12-29T18:41:00Z">
        <w:r>
          <w:t xml:space="preserve">          - nudr-dr</w:t>
        </w:r>
      </w:ins>
    </w:p>
    <w:p w14:paraId="1E66325C" w14:textId="77777777" w:rsidR="0026133B" w:rsidRDefault="0026133B" w:rsidP="0026133B">
      <w:pPr>
        <w:pStyle w:val="PL"/>
        <w:rPr>
          <w:ins w:id="2153" w:author="Juan Manuel Fernandez" w:date="2021-12-29T18:41:00Z"/>
          <w:lang w:eastAsia="zh-CN"/>
        </w:rPr>
      </w:pPr>
      <w:ins w:id="2154" w:author="Juan Manuel Fernandez" w:date="2021-12-29T18:41:00Z">
        <w:r>
          <w:t xml:space="preserve">          - nudr-dr:subscription-data</w:t>
        </w:r>
      </w:ins>
    </w:p>
    <w:p w14:paraId="51A6B116" w14:textId="77777777" w:rsidR="0026133B" w:rsidRDefault="0026133B" w:rsidP="0026133B">
      <w:pPr>
        <w:pStyle w:val="PL"/>
        <w:rPr>
          <w:ins w:id="2155" w:author="Juan Manuel Fernandez" w:date="2021-12-29T18:41:00Z"/>
        </w:rPr>
      </w:pPr>
      <w:ins w:id="2156" w:author="Juan Manuel Fernandez" w:date="2021-12-29T18:41:00Z">
        <w:r>
          <w:t xml:space="preserve">      parameters:</w:t>
        </w:r>
      </w:ins>
    </w:p>
    <w:p w14:paraId="2A8D27CF" w14:textId="77777777" w:rsidR="00693F71" w:rsidRPr="00533C32" w:rsidRDefault="00693F71" w:rsidP="00693F71">
      <w:pPr>
        <w:pStyle w:val="PL"/>
        <w:rPr>
          <w:ins w:id="2157" w:author="Juan Manuel Fernandez" w:date="2021-12-29T18:52:00Z"/>
        </w:rPr>
      </w:pPr>
      <w:ins w:id="2158" w:author="Juan Manuel Fernandez" w:date="2021-12-29T18:52:00Z">
        <w:r w:rsidRPr="00533C32">
          <w:t xml:space="preserve">        - name: ueGroupId</w:t>
        </w:r>
      </w:ins>
    </w:p>
    <w:p w14:paraId="043CE9F9" w14:textId="77777777" w:rsidR="00693F71" w:rsidRPr="00533C32" w:rsidRDefault="00693F71" w:rsidP="00693F71">
      <w:pPr>
        <w:pStyle w:val="PL"/>
        <w:rPr>
          <w:ins w:id="2159" w:author="Juan Manuel Fernandez" w:date="2021-12-29T18:52:00Z"/>
        </w:rPr>
      </w:pPr>
      <w:ins w:id="2160" w:author="Juan Manuel Fernandez" w:date="2021-12-29T18:52:00Z">
        <w:r w:rsidRPr="00533C32">
          <w:t xml:space="preserve">          in: path</w:t>
        </w:r>
      </w:ins>
    </w:p>
    <w:p w14:paraId="2FE8AAA8" w14:textId="77777777" w:rsidR="00693F71" w:rsidRPr="00533C32" w:rsidRDefault="00693F71" w:rsidP="00693F71">
      <w:pPr>
        <w:pStyle w:val="PL"/>
        <w:rPr>
          <w:ins w:id="2161" w:author="Juan Manuel Fernandez" w:date="2021-12-29T18:52:00Z"/>
        </w:rPr>
      </w:pPr>
      <w:ins w:id="2162" w:author="Juan Manuel Fernandez" w:date="2021-12-29T18:52:00Z">
        <w:r w:rsidRPr="00533C32">
          <w:t xml:space="preserve">          required: true</w:t>
        </w:r>
      </w:ins>
    </w:p>
    <w:p w14:paraId="0BE7C786" w14:textId="77777777" w:rsidR="00693F71" w:rsidRPr="00533C32" w:rsidRDefault="00693F71" w:rsidP="00693F71">
      <w:pPr>
        <w:pStyle w:val="PL"/>
        <w:rPr>
          <w:ins w:id="2163" w:author="Juan Manuel Fernandez" w:date="2021-12-29T18:52:00Z"/>
        </w:rPr>
      </w:pPr>
      <w:ins w:id="2164" w:author="Juan Manuel Fernandez" w:date="2021-12-29T18:52:00Z">
        <w:r w:rsidRPr="00533C32">
          <w:t xml:space="preserve">          schema:</w:t>
        </w:r>
      </w:ins>
    </w:p>
    <w:p w14:paraId="55DE2703" w14:textId="77777777" w:rsidR="00693F71" w:rsidRPr="00533C32" w:rsidRDefault="00693F71" w:rsidP="00693F71">
      <w:pPr>
        <w:pStyle w:val="PL"/>
        <w:rPr>
          <w:ins w:id="2165" w:author="Juan Manuel Fernandez" w:date="2021-12-29T18:52:00Z"/>
        </w:rPr>
      </w:pPr>
      <w:ins w:id="2166" w:author="Juan Manuel Fernandez" w:date="2021-12-29T18:52:00Z">
        <w:r w:rsidRPr="00533C32">
          <w:t xml:space="preserve">              $ref: '#/components/schemas/VarUeGroupId'</w:t>
        </w:r>
      </w:ins>
    </w:p>
    <w:p w14:paraId="2BA94626" w14:textId="77777777" w:rsidR="0026133B" w:rsidRDefault="0026133B" w:rsidP="0026133B">
      <w:pPr>
        <w:pStyle w:val="PL"/>
        <w:rPr>
          <w:ins w:id="2167" w:author="Juan Manuel Fernandez" w:date="2021-12-29T18:41:00Z"/>
        </w:rPr>
      </w:pPr>
      <w:ins w:id="2168" w:author="Juan Manuel Fernandez" w:date="2021-12-29T18:41:00Z">
        <w:r>
          <w:t xml:space="preserve">        - name: subsId</w:t>
        </w:r>
      </w:ins>
    </w:p>
    <w:p w14:paraId="17F4E411" w14:textId="77777777" w:rsidR="0026133B" w:rsidRDefault="0026133B" w:rsidP="0026133B">
      <w:pPr>
        <w:pStyle w:val="PL"/>
        <w:rPr>
          <w:ins w:id="2169" w:author="Juan Manuel Fernandez" w:date="2021-12-29T18:41:00Z"/>
        </w:rPr>
      </w:pPr>
      <w:ins w:id="2170" w:author="Juan Manuel Fernandez" w:date="2021-12-29T18:41:00Z">
        <w:r>
          <w:t xml:space="preserve">          in: path</w:t>
        </w:r>
      </w:ins>
    </w:p>
    <w:p w14:paraId="28DE25DC" w14:textId="77777777" w:rsidR="0026133B" w:rsidRDefault="0026133B" w:rsidP="0026133B">
      <w:pPr>
        <w:pStyle w:val="PL"/>
        <w:rPr>
          <w:ins w:id="2171" w:author="Juan Manuel Fernandez" w:date="2021-12-29T18:41:00Z"/>
        </w:rPr>
      </w:pPr>
      <w:ins w:id="2172" w:author="Juan Manuel Fernandez" w:date="2021-12-29T18:41:00Z">
        <w:r>
          <w:t xml:space="preserve">          required: true</w:t>
        </w:r>
      </w:ins>
    </w:p>
    <w:p w14:paraId="6D5F3FE9" w14:textId="77777777" w:rsidR="0026133B" w:rsidRDefault="0026133B" w:rsidP="0026133B">
      <w:pPr>
        <w:pStyle w:val="PL"/>
        <w:rPr>
          <w:ins w:id="2173" w:author="Juan Manuel Fernandez" w:date="2021-12-29T18:41:00Z"/>
        </w:rPr>
      </w:pPr>
      <w:ins w:id="2174" w:author="Juan Manuel Fernandez" w:date="2021-12-29T18:41:00Z">
        <w:r>
          <w:t xml:space="preserve">          schema:</w:t>
        </w:r>
      </w:ins>
    </w:p>
    <w:p w14:paraId="7A23C96C" w14:textId="77777777" w:rsidR="0026133B" w:rsidRDefault="0026133B" w:rsidP="0026133B">
      <w:pPr>
        <w:pStyle w:val="PL"/>
        <w:rPr>
          <w:ins w:id="2175" w:author="Juan Manuel Fernandez" w:date="2021-12-29T18:41:00Z"/>
        </w:rPr>
      </w:pPr>
      <w:ins w:id="2176" w:author="Juan Manuel Fernandez" w:date="2021-12-29T18:41:00Z">
        <w:r>
          <w:t xml:space="preserve">            type: string</w:t>
        </w:r>
      </w:ins>
    </w:p>
    <w:p w14:paraId="49F33722" w14:textId="77777777" w:rsidR="0026133B" w:rsidRDefault="0026133B" w:rsidP="0026133B">
      <w:pPr>
        <w:pStyle w:val="PL"/>
        <w:rPr>
          <w:ins w:id="2177" w:author="Juan Manuel Fernandez" w:date="2021-12-29T18:41:00Z"/>
        </w:rPr>
      </w:pPr>
      <w:ins w:id="2178" w:author="Juan Manuel Fernandez" w:date="2021-12-29T18:41:00Z">
        <w:r>
          <w:t xml:space="preserve">      responses:</w:t>
        </w:r>
      </w:ins>
    </w:p>
    <w:p w14:paraId="1296F9C8" w14:textId="77777777" w:rsidR="0026133B" w:rsidRDefault="0026133B" w:rsidP="0026133B">
      <w:pPr>
        <w:pStyle w:val="PL"/>
        <w:rPr>
          <w:ins w:id="2179" w:author="Juan Manuel Fernandez" w:date="2021-12-29T18:41:00Z"/>
        </w:rPr>
      </w:pPr>
      <w:ins w:id="2180" w:author="Juan Manuel Fernandez" w:date="2021-12-29T18:41:00Z">
        <w:r>
          <w:t xml:space="preserve">        '204':</w:t>
        </w:r>
      </w:ins>
    </w:p>
    <w:p w14:paraId="44F92CBF" w14:textId="77777777" w:rsidR="0026133B" w:rsidRDefault="0026133B" w:rsidP="0026133B">
      <w:pPr>
        <w:pStyle w:val="PL"/>
        <w:rPr>
          <w:ins w:id="2181" w:author="Juan Manuel Fernandez" w:date="2021-12-29T18:41:00Z"/>
          <w:lang w:eastAsia="zh-CN"/>
        </w:rPr>
      </w:pPr>
      <w:ins w:id="2182" w:author="Juan Manuel Fernandez" w:date="2021-12-29T18:41:00Z">
        <w:r>
          <w:t xml:space="preserve">          description: Expected response to a successful subscription removal</w:t>
        </w:r>
      </w:ins>
    </w:p>
    <w:p w14:paraId="263672FB" w14:textId="77777777" w:rsidR="0026133B" w:rsidRDefault="0026133B" w:rsidP="0026133B">
      <w:pPr>
        <w:pStyle w:val="PL"/>
        <w:rPr>
          <w:ins w:id="2183" w:author="Juan Manuel Fernandez" w:date="2021-12-29T18:41:00Z"/>
        </w:rPr>
      </w:pPr>
      <w:ins w:id="2184" w:author="Juan Manuel Fernandez" w:date="2021-12-29T18:41:00Z">
        <w:r>
          <w:t xml:space="preserve">        default:</w:t>
        </w:r>
      </w:ins>
    </w:p>
    <w:p w14:paraId="11E5C7A0" w14:textId="77777777" w:rsidR="0026133B" w:rsidRDefault="0026133B" w:rsidP="0026133B">
      <w:pPr>
        <w:pStyle w:val="PL"/>
        <w:rPr>
          <w:ins w:id="2185" w:author="Juan Manuel Fernandez" w:date="2021-12-29T18:41:00Z"/>
          <w:lang w:eastAsia="zh-CN"/>
        </w:rPr>
      </w:pPr>
      <w:ins w:id="2186" w:author="Juan Manuel Fernandez" w:date="2021-12-29T18:41:00Z">
        <w:r>
          <w:t xml:space="preserve">          $ref: 'TS29571_CommonData.yaml#/components/responses/default'</w:t>
        </w:r>
      </w:ins>
    </w:p>
    <w:p w14:paraId="372800B2" w14:textId="77777777" w:rsidR="0026133B" w:rsidRDefault="0026133B" w:rsidP="0026133B">
      <w:pPr>
        <w:pStyle w:val="PL"/>
        <w:rPr>
          <w:ins w:id="2187" w:author="Juan Manuel Fernandez" w:date="2021-12-29T18:41:00Z"/>
          <w:lang w:eastAsia="zh-CN"/>
        </w:rPr>
      </w:pPr>
    </w:p>
    <w:p w14:paraId="14AF6FA7" w14:textId="77777777" w:rsidR="0026133B" w:rsidRDefault="0026133B" w:rsidP="0026133B">
      <w:pPr>
        <w:pStyle w:val="PL"/>
        <w:rPr>
          <w:ins w:id="2188" w:author="Juan Manuel Fernandez" w:date="2021-12-29T18:41:00Z"/>
        </w:rPr>
      </w:pPr>
      <w:ins w:id="2189" w:author="Juan Manuel Fernandez" w:date="2021-12-29T18:41:00Z">
        <w:r>
          <w:t xml:space="preserve">    patch:</w:t>
        </w:r>
      </w:ins>
    </w:p>
    <w:p w14:paraId="295B1BFB" w14:textId="17CEDEE9" w:rsidR="0026133B" w:rsidRDefault="0026133B" w:rsidP="0026133B">
      <w:pPr>
        <w:pStyle w:val="PL"/>
        <w:rPr>
          <w:ins w:id="2190" w:author="Juan Manuel Fernandez" w:date="2021-12-29T18:41:00Z"/>
          <w:lang w:eastAsia="zh-CN"/>
        </w:rPr>
      </w:pPr>
      <w:ins w:id="2191" w:author="Juan Manuel Fernandez" w:date="2021-12-29T18:41:00Z">
        <w:r>
          <w:t xml:space="preserve">      summary: Modify SMF Subscription Info</w:t>
        </w:r>
      </w:ins>
      <w:ins w:id="2192" w:author="Juan Manuel Fernandez" w:date="2021-12-29T18:53:00Z">
        <w:r w:rsidR="00693F71">
          <w:t xml:space="preserve"> for a group of UEs or any UE</w:t>
        </w:r>
      </w:ins>
    </w:p>
    <w:p w14:paraId="274D3C82" w14:textId="085CF8B5" w:rsidR="0026133B" w:rsidRDefault="0026133B" w:rsidP="0026133B">
      <w:pPr>
        <w:pStyle w:val="PL"/>
        <w:rPr>
          <w:ins w:id="2193" w:author="Juan Manuel Fernandez" w:date="2021-12-29T18:41:00Z"/>
        </w:rPr>
      </w:pPr>
      <w:ins w:id="2194" w:author="Juan Manuel Fernandez" w:date="2021-12-29T18:41:00Z">
        <w:r>
          <w:t xml:space="preserve">      operationId: ModifySmf</w:t>
        </w:r>
      </w:ins>
      <w:ins w:id="2195" w:author="Jesus de Gregorio" w:date="2021-12-30T12:47:00Z">
        <w:r w:rsidR="007C1A98">
          <w:t>Group</w:t>
        </w:r>
      </w:ins>
      <w:ins w:id="2196" w:author="Juan Manuel Fernandez" w:date="2021-12-29T18:41:00Z">
        <w:r>
          <w:t>Subscription</w:t>
        </w:r>
      </w:ins>
      <w:ins w:id="2197" w:author="Jesus de Gregorio" w:date="2021-12-30T12:47:00Z">
        <w:r w:rsidR="007C1A98">
          <w:t>s</w:t>
        </w:r>
      </w:ins>
    </w:p>
    <w:p w14:paraId="59171646" w14:textId="77777777" w:rsidR="0026133B" w:rsidRDefault="0026133B" w:rsidP="0026133B">
      <w:pPr>
        <w:pStyle w:val="PL"/>
        <w:rPr>
          <w:ins w:id="2198" w:author="Juan Manuel Fernandez" w:date="2021-12-29T18:41:00Z"/>
        </w:rPr>
      </w:pPr>
      <w:ins w:id="2199" w:author="Juan Manuel Fernandez" w:date="2021-12-29T18:41:00Z">
        <w:r>
          <w:t xml:space="preserve">      tags:</w:t>
        </w:r>
      </w:ins>
    </w:p>
    <w:p w14:paraId="65BE6D78" w14:textId="77777777" w:rsidR="0026133B" w:rsidRDefault="0026133B" w:rsidP="0026133B">
      <w:pPr>
        <w:pStyle w:val="PL"/>
        <w:rPr>
          <w:ins w:id="2200" w:author="Juan Manuel Fernandez" w:date="2021-12-29T18:41:00Z"/>
          <w:lang w:eastAsia="zh-CN"/>
        </w:rPr>
      </w:pPr>
      <w:ins w:id="2201" w:author="Juan Manuel Fernandez" w:date="2021-12-29T18:41:00Z">
        <w:r>
          <w:t xml:space="preserve">        - SMF Event Subscription Info (Document)</w:t>
        </w:r>
      </w:ins>
    </w:p>
    <w:p w14:paraId="557A7FF7" w14:textId="77777777" w:rsidR="0026133B" w:rsidRDefault="0026133B" w:rsidP="0026133B">
      <w:pPr>
        <w:pStyle w:val="PL"/>
        <w:rPr>
          <w:ins w:id="2202" w:author="Juan Manuel Fernandez" w:date="2021-12-29T18:41:00Z"/>
        </w:rPr>
      </w:pPr>
      <w:ins w:id="2203" w:author="Juan Manuel Fernandez" w:date="2021-12-29T18:41:00Z">
        <w:r>
          <w:t xml:space="preserve">      security:</w:t>
        </w:r>
      </w:ins>
    </w:p>
    <w:p w14:paraId="578C0BBC" w14:textId="77777777" w:rsidR="0026133B" w:rsidRDefault="0026133B" w:rsidP="0026133B">
      <w:pPr>
        <w:pStyle w:val="PL"/>
        <w:rPr>
          <w:ins w:id="2204" w:author="Juan Manuel Fernandez" w:date="2021-12-29T18:41:00Z"/>
        </w:rPr>
      </w:pPr>
      <w:ins w:id="2205" w:author="Juan Manuel Fernandez" w:date="2021-12-29T18:41:00Z">
        <w:r>
          <w:t xml:space="preserve">        - {}</w:t>
        </w:r>
      </w:ins>
    </w:p>
    <w:p w14:paraId="32AAFF71" w14:textId="77777777" w:rsidR="0026133B" w:rsidRDefault="0026133B" w:rsidP="0026133B">
      <w:pPr>
        <w:pStyle w:val="PL"/>
        <w:rPr>
          <w:ins w:id="2206" w:author="Juan Manuel Fernandez" w:date="2021-12-29T18:41:00Z"/>
        </w:rPr>
      </w:pPr>
      <w:ins w:id="2207" w:author="Juan Manuel Fernandez" w:date="2021-12-29T18:41:00Z">
        <w:r>
          <w:t xml:space="preserve">        - oAuth2ClientCredentials:</w:t>
        </w:r>
      </w:ins>
    </w:p>
    <w:p w14:paraId="65166B37" w14:textId="77777777" w:rsidR="0026133B" w:rsidRDefault="0026133B" w:rsidP="0026133B">
      <w:pPr>
        <w:pStyle w:val="PL"/>
        <w:rPr>
          <w:ins w:id="2208" w:author="Juan Manuel Fernandez" w:date="2021-12-29T18:41:00Z"/>
        </w:rPr>
      </w:pPr>
      <w:ins w:id="2209" w:author="Juan Manuel Fernandez" w:date="2021-12-29T18:41:00Z">
        <w:r>
          <w:t xml:space="preserve">          - nudr-dr</w:t>
        </w:r>
      </w:ins>
    </w:p>
    <w:p w14:paraId="281BFCAA" w14:textId="77777777" w:rsidR="0026133B" w:rsidRDefault="0026133B" w:rsidP="0026133B">
      <w:pPr>
        <w:pStyle w:val="PL"/>
        <w:rPr>
          <w:ins w:id="2210" w:author="Juan Manuel Fernandez" w:date="2021-12-29T18:41:00Z"/>
        </w:rPr>
      </w:pPr>
      <w:ins w:id="2211" w:author="Juan Manuel Fernandez" w:date="2021-12-29T18:41:00Z">
        <w:r>
          <w:t xml:space="preserve">        - oAuth2ClientCredentials:</w:t>
        </w:r>
      </w:ins>
    </w:p>
    <w:p w14:paraId="54B8DDDF" w14:textId="77777777" w:rsidR="0026133B" w:rsidRDefault="0026133B" w:rsidP="0026133B">
      <w:pPr>
        <w:pStyle w:val="PL"/>
        <w:rPr>
          <w:ins w:id="2212" w:author="Juan Manuel Fernandez" w:date="2021-12-29T18:41:00Z"/>
        </w:rPr>
      </w:pPr>
      <w:ins w:id="2213" w:author="Juan Manuel Fernandez" w:date="2021-12-29T18:41:00Z">
        <w:r>
          <w:t xml:space="preserve">          - nudr-dr</w:t>
        </w:r>
      </w:ins>
    </w:p>
    <w:p w14:paraId="5324A53A" w14:textId="77777777" w:rsidR="0026133B" w:rsidRDefault="0026133B" w:rsidP="0026133B">
      <w:pPr>
        <w:pStyle w:val="PL"/>
        <w:rPr>
          <w:ins w:id="2214" w:author="Juan Manuel Fernandez" w:date="2021-12-29T18:41:00Z"/>
          <w:lang w:eastAsia="zh-CN"/>
        </w:rPr>
      </w:pPr>
      <w:ins w:id="2215" w:author="Juan Manuel Fernandez" w:date="2021-12-29T18:41:00Z">
        <w:r>
          <w:t xml:space="preserve">          - nudr-dr:subscription-data</w:t>
        </w:r>
      </w:ins>
    </w:p>
    <w:p w14:paraId="3FE38D85" w14:textId="77777777" w:rsidR="0026133B" w:rsidRDefault="0026133B" w:rsidP="0026133B">
      <w:pPr>
        <w:pStyle w:val="PL"/>
        <w:rPr>
          <w:ins w:id="2216" w:author="Juan Manuel Fernandez" w:date="2021-12-29T18:41:00Z"/>
        </w:rPr>
      </w:pPr>
      <w:ins w:id="2217" w:author="Juan Manuel Fernandez" w:date="2021-12-29T18:41:00Z">
        <w:r>
          <w:t xml:space="preserve">      parameters:</w:t>
        </w:r>
      </w:ins>
    </w:p>
    <w:p w14:paraId="1F976884" w14:textId="77777777" w:rsidR="00693F71" w:rsidRPr="00533C32" w:rsidRDefault="00693F71" w:rsidP="00693F71">
      <w:pPr>
        <w:pStyle w:val="PL"/>
        <w:rPr>
          <w:ins w:id="2218" w:author="Juan Manuel Fernandez" w:date="2021-12-29T18:52:00Z"/>
        </w:rPr>
      </w:pPr>
      <w:ins w:id="2219" w:author="Juan Manuel Fernandez" w:date="2021-12-29T18:52:00Z">
        <w:r w:rsidRPr="00533C32">
          <w:t xml:space="preserve">        - name: ueGroupId</w:t>
        </w:r>
      </w:ins>
    </w:p>
    <w:p w14:paraId="0E914861" w14:textId="77777777" w:rsidR="00693F71" w:rsidRPr="00533C32" w:rsidRDefault="00693F71" w:rsidP="00693F71">
      <w:pPr>
        <w:pStyle w:val="PL"/>
        <w:rPr>
          <w:ins w:id="2220" w:author="Juan Manuel Fernandez" w:date="2021-12-29T18:52:00Z"/>
        </w:rPr>
      </w:pPr>
      <w:ins w:id="2221" w:author="Juan Manuel Fernandez" w:date="2021-12-29T18:52:00Z">
        <w:r w:rsidRPr="00533C32">
          <w:t xml:space="preserve">          in: path</w:t>
        </w:r>
      </w:ins>
    </w:p>
    <w:p w14:paraId="76925C18" w14:textId="77777777" w:rsidR="00693F71" w:rsidRPr="00533C32" w:rsidRDefault="00693F71" w:rsidP="00693F71">
      <w:pPr>
        <w:pStyle w:val="PL"/>
        <w:rPr>
          <w:ins w:id="2222" w:author="Juan Manuel Fernandez" w:date="2021-12-29T18:52:00Z"/>
        </w:rPr>
      </w:pPr>
      <w:ins w:id="2223" w:author="Juan Manuel Fernandez" w:date="2021-12-29T18:52:00Z">
        <w:r w:rsidRPr="00533C32">
          <w:t xml:space="preserve">          required: true</w:t>
        </w:r>
      </w:ins>
    </w:p>
    <w:p w14:paraId="67E40106" w14:textId="77777777" w:rsidR="00693F71" w:rsidRPr="00533C32" w:rsidRDefault="00693F71" w:rsidP="00693F71">
      <w:pPr>
        <w:pStyle w:val="PL"/>
        <w:rPr>
          <w:ins w:id="2224" w:author="Juan Manuel Fernandez" w:date="2021-12-29T18:52:00Z"/>
        </w:rPr>
      </w:pPr>
      <w:ins w:id="2225" w:author="Juan Manuel Fernandez" w:date="2021-12-29T18:52:00Z">
        <w:r w:rsidRPr="00533C32">
          <w:t xml:space="preserve">          schema:</w:t>
        </w:r>
      </w:ins>
    </w:p>
    <w:p w14:paraId="31082A35" w14:textId="77777777" w:rsidR="00693F71" w:rsidRPr="00533C32" w:rsidRDefault="00693F71" w:rsidP="00693F71">
      <w:pPr>
        <w:pStyle w:val="PL"/>
        <w:rPr>
          <w:ins w:id="2226" w:author="Juan Manuel Fernandez" w:date="2021-12-29T18:52:00Z"/>
        </w:rPr>
      </w:pPr>
      <w:ins w:id="2227" w:author="Juan Manuel Fernandez" w:date="2021-12-29T18:52:00Z">
        <w:r w:rsidRPr="00533C32">
          <w:t xml:space="preserve">              $ref: '#/components/schemas/VarUeGroupId'</w:t>
        </w:r>
      </w:ins>
    </w:p>
    <w:p w14:paraId="45D0D64C" w14:textId="77777777" w:rsidR="0026133B" w:rsidRDefault="0026133B" w:rsidP="0026133B">
      <w:pPr>
        <w:pStyle w:val="PL"/>
        <w:rPr>
          <w:ins w:id="2228" w:author="Juan Manuel Fernandez" w:date="2021-12-29T18:41:00Z"/>
        </w:rPr>
      </w:pPr>
      <w:ins w:id="2229" w:author="Juan Manuel Fernandez" w:date="2021-12-29T18:41:00Z">
        <w:r>
          <w:t xml:space="preserve">        - name: subsId</w:t>
        </w:r>
      </w:ins>
    </w:p>
    <w:p w14:paraId="77B9FB72" w14:textId="77777777" w:rsidR="0026133B" w:rsidRDefault="0026133B" w:rsidP="0026133B">
      <w:pPr>
        <w:pStyle w:val="PL"/>
        <w:rPr>
          <w:ins w:id="2230" w:author="Juan Manuel Fernandez" w:date="2021-12-29T18:41:00Z"/>
        </w:rPr>
      </w:pPr>
      <w:ins w:id="2231" w:author="Juan Manuel Fernandez" w:date="2021-12-29T18:41:00Z">
        <w:r>
          <w:t xml:space="preserve">          in: path</w:t>
        </w:r>
      </w:ins>
    </w:p>
    <w:p w14:paraId="34F03C73" w14:textId="77777777" w:rsidR="0026133B" w:rsidRDefault="0026133B" w:rsidP="0026133B">
      <w:pPr>
        <w:pStyle w:val="PL"/>
        <w:rPr>
          <w:ins w:id="2232" w:author="Juan Manuel Fernandez" w:date="2021-12-29T18:41:00Z"/>
        </w:rPr>
      </w:pPr>
      <w:ins w:id="2233" w:author="Juan Manuel Fernandez" w:date="2021-12-29T18:41:00Z">
        <w:r>
          <w:t xml:space="preserve">          required: true</w:t>
        </w:r>
      </w:ins>
    </w:p>
    <w:p w14:paraId="7F4BE150" w14:textId="77777777" w:rsidR="0026133B" w:rsidRDefault="0026133B" w:rsidP="0026133B">
      <w:pPr>
        <w:pStyle w:val="PL"/>
        <w:rPr>
          <w:ins w:id="2234" w:author="Juan Manuel Fernandez" w:date="2021-12-29T18:41:00Z"/>
        </w:rPr>
      </w:pPr>
      <w:ins w:id="2235" w:author="Juan Manuel Fernandez" w:date="2021-12-29T18:41:00Z">
        <w:r>
          <w:t xml:space="preserve">          schema:</w:t>
        </w:r>
      </w:ins>
    </w:p>
    <w:p w14:paraId="1D0FBC97" w14:textId="77777777" w:rsidR="0026133B" w:rsidRDefault="0026133B" w:rsidP="0026133B">
      <w:pPr>
        <w:pStyle w:val="PL"/>
        <w:rPr>
          <w:ins w:id="2236" w:author="Juan Manuel Fernandez" w:date="2021-12-29T18:41:00Z"/>
          <w:lang w:eastAsia="zh-CN"/>
        </w:rPr>
      </w:pPr>
      <w:ins w:id="2237" w:author="Juan Manuel Fernandez" w:date="2021-12-29T18:41:00Z">
        <w:r>
          <w:t xml:space="preserve">            type: string</w:t>
        </w:r>
      </w:ins>
    </w:p>
    <w:p w14:paraId="7FC2B083" w14:textId="77777777" w:rsidR="0026133B" w:rsidRDefault="0026133B" w:rsidP="0026133B">
      <w:pPr>
        <w:pStyle w:val="PL"/>
        <w:rPr>
          <w:ins w:id="2238" w:author="Juan Manuel Fernandez" w:date="2021-12-29T18:41:00Z"/>
        </w:rPr>
      </w:pPr>
      <w:ins w:id="2239" w:author="Juan Manuel Fernandez" w:date="2021-12-29T18:41:00Z">
        <w:r>
          <w:t xml:space="preserve">        - name: supported-features</w:t>
        </w:r>
      </w:ins>
    </w:p>
    <w:p w14:paraId="6AFA929D" w14:textId="77777777" w:rsidR="0026133B" w:rsidRDefault="0026133B" w:rsidP="0026133B">
      <w:pPr>
        <w:pStyle w:val="PL"/>
        <w:rPr>
          <w:ins w:id="2240" w:author="Juan Manuel Fernandez" w:date="2021-12-29T18:41:00Z"/>
        </w:rPr>
      </w:pPr>
      <w:ins w:id="2241" w:author="Juan Manuel Fernandez" w:date="2021-12-29T18:41:00Z">
        <w:r>
          <w:t xml:space="preserve">          in: query</w:t>
        </w:r>
      </w:ins>
    </w:p>
    <w:p w14:paraId="29D78926" w14:textId="77777777" w:rsidR="0026133B" w:rsidRDefault="0026133B" w:rsidP="0026133B">
      <w:pPr>
        <w:pStyle w:val="PL"/>
        <w:rPr>
          <w:ins w:id="2242" w:author="Juan Manuel Fernandez" w:date="2021-12-29T18:41:00Z"/>
        </w:rPr>
      </w:pPr>
      <w:ins w:id="2243" w:author="Juan Manuel Fernandez" w:date="2021-12-29T18:41:00Z">
        <w:r>
          <w:t xml:space="preserve">          description: Features required to be supported by the target NF</w:t>
        </w:r>
      </w:ins>
    </w:p>
    <w:p w14:paraId="4CB530E0" w14:textId="77777777" w:rsidR="0026133B" w:rsidRDefault="0026133B" w:rsidP="0026133B">
      <w:pPr>
        <w:pStyle w:val="PL"/>
        <w:rPr>
          <w:ins w:id="2244" w:author="Juan Manuel Fernandez" w:date="2021-12-29T18:41:00Z"/>
        </w:rPr>
      </w:pPr>
      <w:ins w:id="2245" w:author="Juan Manuel Fernandez" w:date="2021-12-29T18:41:00Z">
        <w:r>
          <w:t xml:space="preserve">          schema:</w:t>
        </w:r>
      </w:ins>
    </w:p>
    <w:p w14:paraId="5E20D272" w14:textId="77777777" w:rsidR="0026133B" w:rsidRDefault="0026133B" w:rsidP="0026133B">
      <w:pPr>
        <w:pStyle w:val="PL"/>
        <w:rPr>
          <w:ins w:id="2246" w:author="Juan Manuel Fernandez" w:date="2021-12-29T18:41:00Z"/>
          <w:lang w:eastAsia="zh-CN"/>
        </w:rPr>
      </w:pPr>
      <w:ins w:id="2247" w:author="Juan Manuel Fernandez" w:date="2021-12-29T18:41:00Z">
        <w:r>
          <w:t xml:space="preserve">            $ref: 'TS29571_CommonData.yaml#/components/schemas/SupportedFeatures'</w:t>
        </w:r>
      </w:ins>
    </w:p>
    <w:p w14:paraId="2C364DC9" w14:textId="77777777" w:rsidR="0026133B" w:rsidRDefault="0026133B" w:rsidP="0026133B">
      <w:pPr>
        <w:pStyle w:val="PL"/>
        <w:rPr>
          <w:ins w:id="2248" w:author="Juan Manuel Fernandez" w:date="2021-12-29T18:41:00Z"/>
          <w:lang w:eastAsia="zh-CN"/>
        </w:rPr>
      </w:pPr>
      <w:ins w:id="2249" w:author="Juan Manuel Fernandez" w:date="2021-12-29T18:41:00Z">
        <w:r>
          <w:t xml:space="preserve">      requestBody:</w:t>
        </w:r>
      </w:ins>
    </w:p>
    <w:p w14:paraId="3A52E0DA" w14:textId="77777777" w:rsidR="0026133B" w:rsidRDefault="0026133B" w:rsidP="0026133B">
      <w:pPr>
        <w:pStyle w:val="PL"/>
        <w:rPr>
          <w:ins w:id="2250" w:author="Juan Manuel Fernandez" w:date="2021-12-29T18:41:00Z"/>
        </w:rPr>
      </w:pPr>
      <w:ins w:id="2251" w:author="Juan Manuel Fernandez" w:date="2021-12-29T18:41:00Z">
        <w:r>
          <w:t xml:space="preserve">        content:</w:t>
        </w:r>
      </w:ins>
    </w:p>
    <w:p w14:paraId="1888D3F4" w14:textId="77777777" w:rsidR="0026133B" w:rsidRDefault="0026133B" w:rsidP="0026133B">
      <w:pPr>
        <w:pStyle w:val="PL"/>
        <w:rPr>
          <w:ins w:id="2252" w:author="Juan Manuel Fernandez" w:date="2021-12-29T18:41:00Z"/>
        </w:rPr>
      </w:pPr>
      <w:ins w:id="2253" w:author="Juan Manuel Fernandez" w:date="2021-12-29T18:41:00Z">
        <w:r>
          <w:t xml:space="preserve">          application/json-patch+json:</w:t>
        </w:r>
      </w:ins>
    </w:p>
    <w:p w14:paraId="5437F96D" w14:textId="77777777" w:rsidR="0026133B" w:rsidRDefault="0026133B" w:rsidP="0026133B">
      <w:pPr>
        <w:pStyle w:val="PL"/>
        <w:rPr>
          <w:ins w:id="2254" w:author="Juan Manuel Fernandez" w:date="2021-12-29T18:41:00Z"/>
        </w:rPr>
      </w:pPr>
      <w:ins w:id="2255" w:author="Juan Manuel Fernandez" w:date="2021-12-29T18:41:00Z">
        <w:r>
          <w:t xml:space="preserve">            schema:</w:t>
        </w:r>
      </w:ins>
    </w:p>
    <w:p w14:paraId="0268B6E0" w14:textId="77777777" w:rsidR="0026133B" w:rsidRDefault="0026133B" w:rsidP="0026133B">
      <w:pPr>
        <w:pStyle w:val="PL"/>
        <w:rPr>
          <w:ins w:id="2256" w:author="Juan Manuel Fernandez" w:date="2021-12-29T18:41:00Z"/>
        </w:rPr>
      </w:pPr>
      <w:ins w:id="2257" w:author="Juan Manuel Fernandez" w:date="2021-12-29T18:41:00Z">
        <w:r>
          <w:t xml:space="preserve">              type: array</w:t>
        </w:r>
      </w:ins>
    </w:p>
    <w:p w14:paraId="063C4E8D" w14:textId="77777777" w:rsidR="0026133B" w:rsidRDefault="0026133B" w:rsidP="0026133B">
      <w:pPr>
        <w:pStyle w:val="PL"/>
        <w:rPr>
          <w:ins w:id="2258" w:author="Juan Manuel Fernandez" w:date="2021-12-29T18:41:00Z"/>
        </w:rPr>
      </w:pPr>
      <w:ins w:id="2259" w:author="Juan Manuel Fernandez" w:date="2021-12-29T18:41:00Z">
        <w:r>
          <w:t xml:space="preserve">              items:</w:t>
        </w:r>
      </w:ins>
    </w:p>
    <w:p w14:paraId="529E19EA" w14:textId="77777777" w:rsidR="0026133B" w:rsidRDefault="0026133B" w:rsidP="0026133B">
      <w:pPr>
        <w:pStyle w:val="PL"/>
        <w:rPr>
          <w:ins w:id="2260" w:author="Juan Manuel Fernandez" w:date="2021-12-29T18:41:00Z"/>
        </w:rPr>
      </w:pPr>
      <w:ins w:id="2261" w:author="Juan Manuel Fernandez" w:date="2021-12-29T18:41:00Z">
        <w:r>
          <w:t xml:space="preserve">                $ref: 'TS29571_CommonData.yaml#/components/schemas/PatchItem'</w:t>
        </w:r>
      </w:ins>
    </w:p>
    <w:p w14:paraId="16551AAA" w14:textId="77777777" w:rsidR="0026133B" w:rsidRDefault="0026133B" w:rsidP="0026133B">
      <w:pPr>
        <w:pStyle w:val="PL"/>
        <w:rPr>
          <w:ins w:id="2262" w:author="Juan Manuel Fernandez" w:date="2021-12-29T18:41:00Z"/>
        </w:rPr>
      </w:pPr>
      <w:ins w:id="2263" w:author="Juan Manuel Fernandez" w:date="2021-12-29T18:41:00Z">
        <w:r>
          <w:t xml:space="preserve">        required: true</w:t>
        </w:r>
      </w:ins>
    </w:p>
    <w:p w14:paraId="59ECAF31" w14:textId="77777777" w:rsidR="0026133B" w:rsidRDefault="0026133B" w:rsidP="0026133B">
      <w:pPr>
        <w:pStyle w:val="PL"/>
        <w:rPr>
          <w:ins w:id="2264" w:author="Juan Manuel Fernandez" w:date="2021-12-29T18:41:00Z"/>
        </w:rPr>
      </w:pPr>
      <w:ins w:id="2265" w:author="Juan Manuel Fernandez" w:date="2021-12-29T18:41:00Z">
        <w:r>
          <w:t xml:space="preserve">      responses:</w:t>
        </w:r>
      </w:ins>
    </w:p>
    <w:p w14:paraId="6809D6EC" w14:textId="77777777" w:rsidR="0026133B" w:rsidRDefault="0026133B" w:rsidP="0026133B">
      <w:pPr>
        <w:pStyle w:val="PL"/>
        <w:rPr>
          <w:ins w:id="2266" w:author="Juan Manuel Fernandez" w:date="2021-12-29T18:41:00Z"/>
        </w:rPr>
      </w:pPr>
      <w:ins w:id="2267" w:author="Juan Manuel Fernandez" w:date="2021-12-29T18:41:00Z">
        <w:r>
          <w:t xml:space="preserve">        '204':</w:t>
        </w:r>
      </w:ins>
    </w:p>
    <w:p w14:paraId="5C86F9B1" w14:textId="77777777" w:rsidR="0026133B" w:rsidRDefault="0026133B" w:rsidP="0026133B">
      <w:pPr>
        <w:pStyle w:val="PL"/>
        <w:rPr>
          <w:ins w:id="2268" w:author="Juan Manuel Fernandez" w:date="2021-12-29T18:41:00Z"/>
        </w:rPr>
      </w:pPr>
      <w:ins w:id="2269" w:author="Juan Manuel Fernandez" w:date="2021-12-29T18:41:00Z">
        <w:r>
          <w:t xml:space="preserve">          description: Expected response to a valid request</w:t>
        </w:r>
      </w:ins>
    </w:p>
    <w:p w14:paraId="4125F2F6" w14:textId="77777777" w:rsidR="0026133B" w:rsidRDefault="0026133B" w:rsidP="0026133B">
      <w:pPr>
        <w:pStyle w:val="PL"/>
        <w:rPr>
          <w:ins w:id="2270" w:author="Juan Manuel Fernandez" w:date="2021-12-29T18:41:00Z"/>
          <w:lang w:eastAsia="zh-CN"/>
        </w:rPr>
      </w:pPr>
      <w:ins w:id="2271" w:author="Juan Manuel Fernandez" w:date="2021-12-29T18:41:00Z">
        <w:r>
          <w:rPr>
            <w:lang w:eastAsia="zh-CN"/>
          </w:rPr>
          <w:t xml:space="preserve">        '200':</w:t>
        </w:r>
      </w:ins>
    </w:p>
    <w:p w14:paraId="67E6A447" w14:textId="77777777" w:rsidR="0026133B" w:rsidRDefault="0026133B" w:rsidP="0026133B">
      <w:pPr>
        <w:pStyle w:val="PL"/>
        <w:rPr>
          <w:ins w:id="2272" w:author="Juan Manuel Fernandez" w:date="2021-12-29T18:41:00Z"/>
        </w:rPr>
      </w:pPr>
      <w:ins w:id="2273" w:author="Juan Manuel Fernandez" w:date="2021-12-29T18:41:00Z">
        <w:r>
          <w:t xml:space="preserve">          description: Expected response to a valid request</w:t>
        </w:r>
      </w:ins>
    </w:p>
    <w:p w14:paraId="16391AA0" w14:textId="77777777" w:rsidR="0026133B" w:rsidRDefault="0026133B" w:rsidP="0026133B">
      <w:pPr>
        <w:pStyle w:val="PL"/>
        <w:rPr>
          <w:ins w:id="2274" w:author="Juan Manuel Fernandez" w:date="2021-12-29T18:41:00Z"/>
        </w:rPr>
      </w:pPr>
      <w:ins w:id="2275" w:author="Juan Manuel Fernandez" w:date="2021-12-29T18:41:00Z">
        <w:r>
          <w:t xml:space="preserve">          content:</w:t>
        </w:r>
      </w:ins>
    </w:p>
    <w:p w14:paraId="27BF3602" w14:textId="77777777" w:rsidR="0026133B" w:rsidRDefault="0026133B" w:rsidP="0026133B">
      <w:pPr>
        <w:pStyle w:val="PL"/>
        <w:rPr>
          <w:ins w:id="2276" w:author="Juan Manuel Fernandez" w:date="2021-12-29T18:41:00Z"/>
        </w:rPr>
      </w:pPr>
      <w:ins w:id="2277" w:author="Juan Manuel Fernandez" w:date="2021-12-29T18:41:00Z">
        <w:r>
          <w:t xml:space="preserve">            application/json:</w:t>
        </w:r>
      </w:ins>
    </w:p>
    <w:p w14:paraId="6D87A1F2" w14:textId="77777777" w:rsidR="0026133B" w:rsidRDefault="0026133B" w:rsidP="0026133B">
      <w:pPr>
        <w:pStyle w:val="PL"/>
        <w:rPr>
          <w:ins w:id="2278" w:author="Juan Manuel Fernandez" w:date="2021-12-29T18:41:00Z"/>
        </w:rPr>
      </w:pPr>
      <w:ins w:id="2279" w:author="Juan Manuel Fernandez" w:date="2021-12-29T18:41:00Z">
        <w:r>
          <w:t xml:space="preserve">              schema:</w:t>
        </w:r>
      </w:ins>
    </w:p>
    <w:p w14:paraId="075CBC1A" w14:textId="77777777" w:rsidR="0026133B" w:rsidRDefault="0026133B" w:rsidP="0026133B">
      <w:pPr>
        <w:pStyle w:val="PL"/>
        <w:rPr>
          <w:ins w:id="2280" w:author="Juan Manuel Fernandez" w:date="2021-12-29T18:41:00Z"/>
          <w:lang w:eastAsia="zh-CN"/>
        </w:rPr>
      </w:pPr>
      <w:ins w:id="2281" w:author="Juan Manuel Fernandez" w:date="2021-12-29T18:4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0BA8D63D" w14:textId="77777777" w:rsidR="0026133B" w:rsidRDefault="0026133B" w:rsidP="0026133B">
      <w:pPr>
        <w:pStyle w:val="PL"/>
        <w:rPr>
          <w:ins w:id="2282" w:author="Juan Manuel Fernandez" w:date="2021-12-29T18:41:00Z"/>
        </w:rPr>
      </w:pPr>
      <w:ins w:id="2283" w:author="Juan Manuel Fernandez" w:date="2021-12-29T18:41:00Z">
        <w:r>
          <w:t xml:space="preserve">        '403':</w:t>
        </w:r>
      </w:ins>
    </w:p>
    <w:p w14:paraId="672F9CC1" w14:textId="77777777" w:rsidR="0026133B" w:rsidRDefault="0026133B" w:rsidP="0026133B">
      <w:pPr>
        <w:pStyle w:val="PL"/>
        <w:rPr>
          <w:ins w:id="2284" w:author="Juan Manuel Fernandez" w:date="2021-12-29T18:41:00Z"/>
        </w:rPr>
      </w:pPr>
      <w:ins w:id="2285" w:author="Juan Manuel Fernandez" w:date="2021-12-29T18:41:00Z">
        <w:r>
          <w:t xml:space="preserve">          description: modification is rejected</w:t>
        </w:r>
      </w:ins>
    </w:p>
    <w:p w14:paraId="289D739A" w14:textId="77777777" w:rsidR="0026133B" w:rsidRDefault="0026133B" w:rsidP="0026133B">
      <w:pPr>
        <w:pStyle w:val="PL"/>
        <w:rPr>
          <w:ins w:id="2286" w:author="Juan Manuel Fernandez" w:date="2021-12-29T18:41:00Z"/>
        </w:rPr>
      </w:pPr>
      <w:ins w:id="2287" w:author="Juan Manuel Fernandez" w:date="2021-12-29T18:41:00Z">
        <w:r>
          <w:t xml:space="preserve">          content:</w:t>
        </w:r>
      </w:ins>
    </w:p>
    <w:p w14:paraId="3B68AC78" w14:textId="77777777" w:rsidR="0026133B" w:rsidRDefault="0026133B" w:rsidP="0026133B">
      <w:pPr>
        <w:pStyle w:val="PL"/>
        <w:rPr>
          <w:ins w:id="2288" w:author="Juan Manuel Fernandez" w:date="2021-12-29T18:41:00Z"/>
        </w:rPr>
      </w:pPr>
      <w:ins w:id="2289" w:author="Juan Manuel Fernandez" w:date="2021-12-29T18:41:00Z">
        <w:r>
          <w:t xml:space="preserve">            application/problem+json:</w:t>
        </w:r>
      </w:ins>
    </w:p>
    <w:p w14:paraId="39AD430C" w14:textId="77777777" w:rsidR="0026133B" w:rsidRDefault="0026133B" w:rsidP="0026133B">
      <w:pPr>
        <w:pStyle w:val="PL"/>
        <w:rPr>
          <w:ins w:id="2290" w:author="Juan Manuel Fernandez" w:date="2021-12-29T18:41:00Z"/>
        </w:rPr>
      </w:pPr>
      <w:ins w:id="2291" w:author="Juan Manuel Fernandez" w:date="2021-12-29T18:41:00Z">
        <w:r>
          <w:t xml:space="preserve">              schema:</w:t>
        </w:r>
      </w:ins>
    </w:p>
    <w:p w14:paraId="46F1F9D4" w14:textId="77777777" w:rsidR="0026133B" w:rsidRDefault="0026133B" w:rsidP="0026133B">
      <w:pPr>
        <w:pStyle w:val="PL"/>
        <w:rPr>
          <w:ins w:id="2292" w:author="Juan Manuel Fernandez" w:date="2021-12-29T18:41:00Z"/>
        </w:rPr>
      </w:pPr>
      <w:ins w:id="2293" w:author="Juan Manuel Fernandez" w:date="2021-12-29T18:41:00Z">
        <w:r>
          <w:t xml:space="preserve">                $ref: 'TS29571_CommonData.yaml#/components/schemas/ProblemDetails'</w:t>
        </w:r>
      </w:ins>
    </w:p>
    <w:p w14:paraId="4C0A0505" w14:textId="77777777" w:rsidR="0026133B" w:rsidRDefault="0026133B" w:rsidP="0026133B">
      <w:pPr>
        <w:pStyle w:val="PL"/>
        <w:rPr>
          <w:ins w:id="2294" w:author="Juan Manuel Fernandez" w:date="2021-12-29T18:41:00Z"/>
          <w:lang w:eastAsia="zh-CN"/>
        </w:rPr>
      </w:pPr>
      <w:ins w:id="2295" w:author="Juan Manuel Fernandez" w:date="2021-12-29T18:41:00Z">
        <w:r>
          <w:t xml:space="preserve">        default:</w:t>
        </w:r>
      </w:ins>
    </w:p>
    <w:p w14:paraId="376F63D6" w14:textId="77777777" w:rsidR="0026133B" w:rsidRDefault="0026133B" w:rsidP="0026133B">
      <w:pPr>
        <w:pStyle w:val="PL"/>
        <w:rPr>
          <w:ins w:id="2296" w:author="Juan Manuel Fernandez" w:date="2021-12-29T18:41:00Z"/>
          <w:lang w:eastAsia="zh-CN"/>
        </w:rPr>
      </w:pPr>
      <w:ins w:id="2297" w:author="Juan Manuel Fernandez" w:date="2021-12-29T18:41:00Z">
        <w:r>
          <w:lastRenderedPageBreak/>
          <w:t xml:space="preserve">          $ref: 'TS29571_CommonData.yaml#/components/responses/default'</w:t>
        </w:r>
      </w:ins>
    </w:p>
    <w:p w14:paraId="4755EC79" w14:textId="77777777" w:rsidR="0026133B" w:rsidRDefault="0026133B" w:rsidP="0026133B">
      <w:pPr>
        <w:pStyle w:val="PL"/>
        <w:rPr>
          <w:ins w:id="2298" w:author="Juan Manuel Fernandez" w:date="2021-12-29T18:41:00Z"/>
          <w:lang w:eastAsia="zh-CN"/>
        </w:rPr>
      </w:pPr>
    </w:p>
    <w:p w14:paraId="465DAEBB" w14:textId="77777777" w:rsidR="0026133B" w:rsidRDefault="0026133B" w:rsidP="0026133B">
      <w:pPr>
        <w:pStyle w:val="PL"/>
        <w:rPr>
          <w:ins w:id="2299" w:author="Juan Manuel Fernandez" w:date="2021-12-29T18:41:00Z"/>
        </w:rPr>
      </w:pPr>
      <w:ins w:id="2300" w:author="Juan Manuel Fernandez" w:date="2021-12-29T18:41:00Z">
        <w:r>
          <w:t xml:space="preserve">    get:</w:t>
        </w:r>
      </w:ins>
    </w:p>
    <w:p w14:paraId="13050E6F" w14:textId="4BB54B87" w:rsidR="0026133B" w:rsidRDefault="0026133B" w:rsidP="0026133B">
      <w:pPr>
        <w:pStyle w:val="PL"/>
        <w:rPr>
          <w:ins w:id="2301" w:author="Juan Manuel Fernandez" w:date="2021-12-29T18:41:00Z"/>
        </w:rPr>
      </w:pPr>
      <w:ins w:id="2302" w:author="Juan Manuel Fernandez" w:date="2021-12-29T18:41:00Z">
        <w:r>
          <w:t xml:space="preserve">      summary: Retrieve SMF Subscription Info</w:t>
        </w:r>
      </w:ins>
      <w:ins w:id="2303" w:author="Juan Manuel Fernandez" w:date="2021-12-29T18:53:00Z">
        <w:r w:rsidR="00693F71">
          <w:t xml:space="preserve"> for a group of UEs or any UE</w:t>
        </w:r>
      </w:ins>
    </w:p>
    <w:p w14:paraId="44076B47" w14:textId="2D04202C" w:rsidR="0026133B" w:rsidRDefault="0026133B" w:rsidP="0026133B">
      <w:pPr>
        <w:pStyle w:val="PL"/>
        <w:rPr>
          <w:ins w:id="2304" w:author="Juan Manuel Fernandez" w:date="2021-12-29T18:41:00Z"/>
        </w:rPr>
      </w:pPr>
      <w:ins w:id="2305" w:author="Juan Manuel Fernandez" w:date="2021-12-29T18:41:00Z">
        <w:r>
          <w:t xml:space="preserve">      operationId: GetSmf</w:t>
        </w:r>
      </w:ins>
      <w:ins w:id="2306" w:author="Jesus de Gregorio" w:date="2021-12-30T12:47:00Z">
        <w:r w:rsidR="007C1A98">
          <w:t>Group</w:t>
        </w:r>
      </w:ins>
      <w:ins w:id="2307" w:author="Juan Manuel Fernandez" w:date="2021-12-29T18:41:00Z">
        <w:r>
          <w:t>Subscription</w:t>
        </w:r>
      </w:ins>
      <w:ins w:id="2308" w:author="Jesus de Gregorio" w:date="2021-12-30T12:47:00Z">
        <w:r w:rsidR="007C1A98">
          <w:t>s</w:t>
        </w:r>
      </w:ins>
    </w:p>
    <w:p w14:paraId="6BAB4A0C" w14:textId="77777777" w:rsidR="0026133B" w:rsidRDefault="0026133B" w:rsidP="0026133B">
      <w:pPr>
        <w:pStyle w:val="PL"/>
        <w:rPr>
          <w:ins w:id="2309" w:author="Juan Manuel Fernandez" w:date="2021-12-29T18:41:00Z"/>
        </w:rPr>
      </w:pPr>
      <w:ins w:id="2310" w:author="Juan Manuel Fernandez" w:date="2021-12-29T18:41:00Z">
        <w:r>
          <w:t xml:space="preserve">      tags:</w:t>
        </w:r>
      </w:ins>
    </w:p>
    <w:p w14:paraId="2544A499" w14:textId="77777777" w:rsidR="0026133B" w:rsidRDefault="0026133B" w:rsidP="0026133B">
      <w:pPr>
        <w:pStyle w:val="PL"/>
        <w:rPr>
          <w:ins w:id="2311" w:author="Juan Manuel Fernandez" w:date="2021-12-29T18:41:00Z"/>
          <w:lang w:eastAsia="zh-CN"/>
        </w:rPr>
      </w:pPr>
      <w:ins w:id="2312" w:author="Juan Manuel Fernandez" w:date="2021-12-29T18:41:00Z">
        <w:r>
          <w:t xml:space="preserve">        - SMF Event Subscription Info (Document)</w:t>
        </w:r>
      </w:ins>
    </w:p>
    <w:p w14:paraId="556B4D55" w14:textId="77777777" w:rsidR="0026133B" w:rsidRDefault="0026133B" w:rsidP="0026133B">
      <w:pPr>
        <w:pStyle w:val="PL"/>
        <w:rPr>
          <w:ins w:id="2313" w:author="Juan Manuel Fernandez" w:date="2021-12-29T18:41:00Z"/>
        </w:rPr>
      </w:pPr>
      <w:ins w:id="2314" w:author="Juan Manuel Fernandez" w:date="2021-12-29T18:41:00Z">
        <w:r>
          <w:t xml:space="preserve">      security:</w:t>
        </w:r>
      </w:ins>
    </w:p>
    <w:p w14:paraId="1082A839" w14:textId="77777777" w:rsidR="0026133B" w:rsidRDefault="0026133B" w:rsidP="0026133B">
      <w:pPr>
        <w:pStyle w:val="PL"/>
        <w:rPr>
          <w:ins w:id="2315" w:author="Juan Manuel Fernandez" w:date="2021-12-29T18:41:00Z"/>
        </w:rPr>
      </w:pPr>
      <w:ins w:id="2316" w:author="Juan Manuel Fernandez" w:date="2021-12-29T18:41:00Z">
        <w:r>
          <w:t xml:space="preserve">        - {}</w:t>
        </w:r>
      </w:ins>
    </w:p>
    <w:p w14:paraId="7F7C4D39" w14:textId="77777777" w:rsidR="0026133B" w:rsidRDefault="0026133B" w:rsidP="0026133B">
      <w:pPr>
        <w:pStyle w:val="PL"/>
        <w:rPr>
          <w:ins w:id="2317" w:author="Juan Manuel Fernandez" w:date="2021-12-29T18:41:00Z"/>
        </w:rPr>
      </w:pPr>
      <w:ins w:id="2318" w:author="Juan Manuel Fernandez" w:date="2021-12-29T18:41:00Z">
        <w:r>
          <w:t xml:space="preserve">        - oAuth2ClientCredentials:</w:t>
        </w:r>
      </w:ins>
    </w:p>
    <w:p w14:paraId="5EAB7E96" w14:textId="77777777" w:rsidR="0026133B" w:rsidRDefault="0026133B" w:rsidP="0026133B">
      <w:pPr>
        <w:pStyle w:val="PL"/>
        <w:rPr>
          <w:ins w:id="2319" w:author="Juan Manuel Fernandez" w:date="2021-12-29T18:41:00Z"/>
        </w:rPr>
      </w:pPr>
      <w:ins w:id="2320" w:author="Juan Manuel Fernandez" w:date="2021-12-29T18:41:00Z">
        <w:r>
          <w:t xml:space="preserve">          - nudr-dr</w:t>
        </w:r>
      </w:ins>
    </w:p>
    <w:p w14:paraId="74243C7F" w14:textId="77777777" w:rsidR="0026133B" w:rsidRDefault="0026133B" w:rsidP="0026133B">
      <w:pPr>
        <w:pStyle w:val="PL"/>
        <w:rPr>
          <w:ins w:id="2321" w:author="Juan Manuel Fernandez" w:date="2021-12-29T18:41:00Z"/>
        </w:rPr>
      </w:pPr>
      <w:ins w:id="2322" w:author="Juan Manuel Fernandez" w:date="2021-12-29T18:41:00Z">
        <w:r>
          <w:t xml:space="preserve">        - oAuth2ClientCredentials:</w:t>
        </w:r>
      </w:ins>
    </w:p>
    <w:p w14:paraId="2D31C594" w14:textId="77777777" w:rsidR="0026133B" w:rsidRDefault="0026133B" w:rsidP="0026133B">
      <w:pPr>
        <w:pStyle w:val="PL"/>
        <w:rPr>
          <w:ins w:id="2323" w:author="Juan Manuel Fernandez" w:date="2021-12-29T18:41:00Z"/>
        </w:rPr>
      </w:pPr>
      <w:ins w:id="2324" w:author="Juan Manuel Fernandez" w:date="2021-12-29T18:41:00Z">
        <w:r>
          <w:t xml:space="preserve">          - nudr-dr</w:t>
        </w:r>
      </w:ins>
    </w:p>
    <w:p w14:paraId="697598E7" w14:textId="77777777" w:rsidR="0026133B" w:rsidRDefault="0026133B" w:rsidP="0026133B">
      <w:pPr>
        <w:pStyle w:val="PL"/>
        <w:rPr>
          <w:ins w:id="2325" w:author="Juan Manuel Fernandez" w:date="2021-12-29T18:41:00Z"/>
          <w:lang w:eastAsia="zh-CN"/>
        </w:rPr>
      </w:pPr>
      <w:ins w:id="2326" w:author="Juan Manuel Fernandez" w:date="2021-12-29T18:41:00Z">
        <w:r>
          <w:t xml:space="preserve">          - nudr-dr:subscription-data</w:t>
        </w:r>
      </w:ins>
    </w:p>
    <w:p w14:paraId="5F77C376" w14:textId="77777777" w:rsidR="0026133B" w:rsidRDefault="0026133B" w:rsidP="0026133B">
      <w:pPr>
        <w:pStyle w:val="PL"/>
        <w:rPr>
          <w:ins w:id="2327" w:author="Juan Manuel Fernandez" w:date="2021-12-29T18:41:00Z"/>
        </w:rPr>
      </w:pPr>
      <w:ins w:id="2328" w:author="Juan Manuel Fernandez" w:date="2021-12-29T18:41:00Z">
        <w:r>
          <w:t xml:space="preserve">      parameters:</w:t>
        </w:r>
      </w:ins>
    </w:p>
    <w:p w14:paraId="0DB4687D" w14:textId="77777777" w:rsidR="00693F71" w:rsidRPr="00533C32" w:rsidRDefault="00693F71" w:rsidP="00693F71">
      <w:pPr>
        <w:pStyle w:val="PL"/>
        <w:rPr>
          <w:ins w:id="2329" w:author="Juan Manuel Fernandez" w:date="2021-12-29T18:53:00Z"/>
        </w:rPr>
      </w:pPr>
      <w:ins w:id="2330" w:author="Juan Manuel Fernandez" w:date="2021-12-29T18:53:00Z">
        <w:r w:rsidRPr="00533C32">
          <w:t xml:space="preserve">        - name: ueGroupId</w:t>
        </w:r>
      </w:ins>
    </w:p>
    <w:p w14:paraId="5D194173" w14:textId="77777777" w:rsidR="00693F71" w:rsidRPr="00533C32" w:rsidRDefault="00693F71" w:rsidP="00693F71">
      <w:pPr>
        <w:pStyle w:val="PL"/>
        <w:rPr>
          <w:ins w:id="2331" w:author="Juan Manuel Fernandez" w:date="2021-12-29T18:53:00Z"/>
        </w:rPr>
      </w:pPr>
      <w:ins w:id="2332" w:author="Juan Manuel Fernandez" w:date="2021-12-29T18:53:00Z">
        <w:r w:rsidRPr="00533C32">
          <w:t xml:space="preserve">          in: path</w:t>
        </w:r>
      </w:ins>
    </w:p>
    <w:p w14:paraId="2CF0C1E7" w14:textId="77777777" w:rsidR="00693F71" w:rsidRPr="00533C32" w:rsidRDefault="00693F71" w:rsidP="00693F71">
      <w:pPr>
        <w:pStyle w:val="PL"/>
        <w:rPr>
          <w:ins w:id="2333" w:author="Juan Manuel Fernandez" w:date="2021-12-29T18:53:00Z"/>
        </w:rPr>
      </w:pPr>
      <w:ins w:id="2334" w:author="Juan Manuel Fernandez" w:date="2021-12-29T18:53:00Z">
        <w:r w:rsidRPr="00533C32">
          <w:t xml:space="preserve">          required: true</w:t>
        </w:r>
      </w:ins>
    </w:p>
    <w:p w14:paraId="2B4B8EB0" w14:textId="77777777" w:rsidR="00693F71" w:rsidRPr="00533C32" w:rsidRDefault="00693F71" w:rsidP="00693F71">
      <w:pPr>
        <w:pStyle w:val="PL"/>
        <w:rPr>
          <w:ins w:id="2335" w:author="Juan Manuel Fernandez" w:date="2021-12-29T18:53:00Z"/>
        </w:rPr>
      </w:pPr>
      <w:ins w:id="2336" w:author="Juan Manuel Fernandez" w:date="2021-12-29T18:53:00Z">
        <w:r w:rsidRPr="00533C32">
          <w:t xml:space="preserve">          schema:</w:t>
        </w:r>
      </w:ins>
    </w:p>
    <w:p w14:paraId="0CADD2A1" w14:textId="77777777" w:rsidR="00693F71" w:rsidRPr="00533C32" w:rsidRDefault="00693F71" w:rsidP="00693F71">
      <w:pPr>
        <w:pStyle w:val="PL"/>
        <w:rPr>
          <w:ins w:id="2337" w:author="Juan Manuel Fernandez" w:date="2021-12-29T18:53:00Z"/>
        </w:rPr>
      </w:pPr>
      <w:ins w:id="2338" w:author="Juan Manuel Fernandez" w:date="2021-12-29T18:53:00Z">
        <w:r w:rsidRPr="00533C32">
          <w:t xml:space="preserve">              $ref: '#/components/schemas/VarUeGroupId'</w:t>
        </w:r>
      </w:ins>
    </w:p>
    <w:p w14:paraId="176C3AD1" w14:textId="77777777" w:rsidR="0026133B" w:rsidRDefault="0026133B" w:rsidP="0026133B">
      <w:pPr>
        <w:pStyle w:val="PL"/>
        <w:rPr>
          <w:ins w:id="2339" w:author="Juan Manuel Fernandez" w:date="2021-12-29T18:41:00Z"/>
        </w:rPr>
      </w:pPr>
      <w:ins w:id="2340" w:author="Juan Manuel Fernandez" w:date="2021-12-29T18:41:00Z">
        <w:r>
          <w:t xml:space="preserve">        - name: subsId</w:t>
        </w:r>
      </w:ins>
    </w:p>
    <w:p w14:paraId="2E191D19" w14:textId="77777777" w:rsidR="0026133B" w:rsidRDefault="0026133B" w:rsidP="0026133B">
      <w:pPr>
        <w:pStyle w:val="PL"/>
        <w:rPr>
          <w:ins w:id="2341" w:author="Juan Manuel Fernandez" w:date="2021-12-29T18:41:00Z"/>
        </w:rPr>
      </w:pPr>
      <w:ins w:id="2342" w:author="Juan Manuel Fernandez" w:date="2021-12-29T18:41:00Z">
        <w:r>
          <w:t xml:space="preserve">          in: path</w:t>
        </w:r>
      </w:ins>
    </w:p>
    <w:p w14:paraId="147E1244" w14:textId="77777777" w:rsidR="0026133B" w:rsidRDefault="0026133B" w:rsidP="0026133B">
      <w:pPr>
        <w:pStyle w:val="PL"/>
        <w:rPr>
          <w:ins w:id="2343" w:author="Juan Manuel Fernandez" w:date="2021-12-29T18:41:00Z"/>
        </w:rPr>
      </w:pPr>
      <w:ins w:id="2344" w:author="Juan Manuel Fernandez" w:date="2021-12-29T18:41:00Z">
        <w:r>
          <w:t xml:space="preserve">          required: true</w:t>
        </w:r>
      </w:ins>
    </w:p>
    <w:p w14:paraId="438F676F" w14:textId="77777777" w:rsidR="0026133B" w:rsidRDefault="0026133B" w:rsidP="0026133B">
      <w:pPr>
        <w:pStyle w:val="PL"/>
        <w:rPr>
          <w:ins w:id="2345" w:author="Juan Manuel Fernandez" w:date="2021-12-29T18:41:00Z"/>
        </w:rPr>
      </w:pPr>
      <w:ins w:id="2346" w:author="Juan Manuel Fernandez" w:date="2021-12-29T18:41:00Z">
        <w:r>
          <w:t xml:space="preserve">          schema:</w:t>
        </w:r>
      </w:ins>
    </w:p>
    <w:p w14:paraId="6F7FF805" w14:textId="77777777" w:rsidR="0026133B" w:rsidRDefault="0026133B" w:rsidP="0026133B">
      <w:pPr>
        <w:pStyle w:val="PL"/>
        <w:rPr>
          <w:ins w:id="2347" w:author="Juan Manuel Fernandez" w:date="2021-12-29T18:41:00Z"/>
        </w:rPr>
      </w:pPr>
      <w:ins w:id="2348" w:author="Juan Manuel Fernandez" w:date="2021-12-29T18:41:00Z">
        <w:r>
          <w:t xml:space="preserve">            type: string</w:t>
        </w:r>
      </w:ins>
    </w:p>
    <w:p w14:paraId="1B5ACAD5" w14:textId="77777777" w:rsidR="0026133B" w:rsidRDefault="0026133B" w:rsidP="0026133B">
      <w:pPr>
        <w:pStyle w:val="PL"/>
        <w:rPr>
          <w:ins w:id="2349" w:author="Juan Manuel Fernandez" w:date="2021-12-29T18:41:00Z"/>
        </w:rPr>
      </w:pPr>
      <w:ins w:id="2350" w:author="Juan Manuel Fernandez" w:date="2021-12-29T18:41:00Z">
        <w:r>
          <w:t xml:space="preserve">      responses:</w:t>
        </w:r>
      </w:ins>
    </w:p>
    <w:p w14:paraId="05242054" w14:textId="77777777" w:rsidR="0026133B" w:rsidRDefault="0026133B" w:rsidP="0026133B">
      <w:pPr>
        <w:pStyle w:val="PL"/>
        <w:rPr>
          <w:ins w:id="2351" w:author="Juan Manuel Fernandez" w:date="2021-12-29T18:41:00Z"/>
        </w:rPr>
      </w:pPr>
      <w:ins w:id="2352" w:author="Juan Manuel Fernandez" w:date="2021-12-29T18:41:00Z">
        <w:r>
          <w:t xml:space="preserve">        '200':</w:t>
        </w:r>
      </w:ins>
    </w:p>
    <w:p w14:paraId="55F8ECEA" w14:textId="77777777" w:rsidR="0026133B" w:rsidRDefault="0026133B" w:rsidP="0026133B">
      <w:pPr>
        <w:pStyle w:val="PL"/>
        <w:rPr>
          <w:ins w:id="2353" w:author="Juan Manuel Fernandez" w:date="2021-12-29T18:41:00Z"/>
        </w:rPr>
      </w:pPr>
      <w:ins w:id="2354" w:author="Juan Manuel Fernandez" w:date="2021-12-29T18:41:00Z">
        <w:r>
          <w:t xml:space="preserve">          description: OK</w:t>
        </w:r>
      </w:ins>
    </w:p>
    <w:p w14:paraId="49A5A1E7" w14:textId="77777777" w:rsidR="0026133B" w:rsidRDefault="0026133B" w:rsidP="0026133B">
      <w:pPr>
        <w:pStyle w:val="PL"/>
        <w:rPr>
          <w:ins w:id="2355" w:author="Juan Manuel Fernandez" w:date="2021-12-29T18:41:00Z"/>
        </w:rPr>
      </w:pPr>
      <w:ins w:id="2356" w:author="Juan Manuel Fernandez" w:date="2021-12-29T18:41:00Z">
        <w:r>
          <w:t xml:space="preserve">          content:</w:t>
        </w:r>
      </w:ins>
    </w:p>
    <w:p w14:paraId="7240ED09" w14:textId="77777777" w:rsidR="0026133B" w:rsidRDefault="0026133B" w:rsidP="0026133B">
      <w:pPr>
        <w:pStyle w:val="PL"/>
        <w:rPr>
          <w:ins w:id="2357" w:author="Juan Manuel Fernandez" w:date="2021-12-29T18:41:00Z"/>
        </w:rPr>
      </w:pPr>
      <w:ins w:id="2358" w:author="Juan Manuel Fernandez" w:date="2021-12-29T18:41:00Z">
        <w:r>
          <w:t xml:space="preserve">            application/json:</w:t>
        </w:r>
      </w:ins>
    </w:p>
    <w:p w14:paraId="3FD27578" w14:textId="77777777" w:rsidR="0026133B" w:rsidRDefault="0026133B" w:rsidP="0026133B">
      <w:pPr>
        <w:pStyle w:val="PL"/>
        <w:rPr>
          <w:ins w:id="2359" w:author="Juan Manuel Fernandez" w:date="2021-12-29T18:41:00Z"/>
        </w:rPr>
      </w:pPr>
      <w:ins w:id="2360" w:author="Juan Manuel Fernandez" w:date="2021-12-29T18:41:00Z">
        <w:r>
          <w:t xml:space="preserve">              schema:</w:t>
        </w:r>
      </w:ins>
    </w:p>
    <w:p w14:paraId="07F15889" w14:textId="77777777" w:rsidR="0026133B" w:rsidRDefault="0026133B" w:rsidP="0026133B">
      <w:pPr>
        <w:pStyle w:val="PL"/>
        <w:rPr>
          <w:ins w:id="2361" w:author="Juan Manuel Fernandez" w:date="2021-12-29T18:41:00Z"/>
        </w:rPr>
      </w:pPr>
      <w:ins w:id="2362" w:author="Juan Manuel Fernandez" w:date="2021-12-29T18:41:00Z">
        <w:r>
          <w:t xml:space="preserve">                $ref: '#/components/schemas/SmfSubscriptionInfo'</w:t>
        </w:r>
      </w:ins>
    </w:p>
    <w:p w14:paraId="50DE2E60" w14:textId="77777777" w:rsidR="0026133B" w:rsidRDefault="0026133B" w:rsidP="0026133B">
      <w:pPr>
        <w:pStyle w:val="PL"/>
        <w:rPr>
          <w:ins w:id="2363" w:author="Juan Manuel Fernandez" w:date="2021-12-29T18:41:00Z"/>
          <w:lang w:eastAsia="zh-CN"/>
        </w:rPr>
      </w:pPr>
      <w:ins w:id="2364" w:author="Juan Manuel Fernandez" w:date="2021-12-29T18:41:00Z">
        <w:r>
          <w:t xml:space="preserve">        default:</w:t>
        </w:r>
      </w:ins>
    </w:p>
    <w:p w14:paraId="76A5F1F6" w14:textId="77777777" w:rsidR="0026133B" w:rsidRDefault="0026133B" w:rsidP="0026133B">
      <w:pPr>
        <w:pStyle w:val="PL"/>
        <w:rPr>
          <w:ins w:id="2365" w:author="Juan Manuel Fernandez" w:date="2021-12-29T18:41:00Z"/>
        </w:rPr>
      </w:pPr>
      <w:ins w:id="2366" w:author="Juan Manuel Fernandez" w:date="2021-12-29T18:41:00Z">
        <w:r>
          <w:t xml:space="preserve">          $ref: 'TS29571_CommonData.yaml#/components/responses/default'</w:t>
        </w:r>
      </w:ins>
    </w:p>
    <w:p w14:paraId="57406972" w14:textId="77777777" w:rsidR="0026133B" w:rsidRDefault="0026133B" w:rsidP="0026133B">
      <w:pPr>
        <w:pStyle w:val="PL"/>
        <w:rPr>
          <w:ins w:id="2367" w:author="Juan Manuel Fernandez" w:date="2021-12-29T18:41:00Z"/>
          <w:lang w:eastAsia="zh-CN"/>
        </w:rPr>
      </w:pPr>
    </w:p>
    <w:p w14:paraId="5D1A16A6" w14:textId="723EAA30" w:rsidR="0026133B" w:rsidRDefault="0026133B" w:rsidP="0026133B">
      <w:pPr>
        <w:pStyle w:val="PL"/>
        <w:rPr>
          <w:ins w:id="2368" w:author="Juan Manuel Fernandez" w:date="2021-12-29T18:41:00Z"/>
        </w:rPr>
      </w:pPr>
      <w:ins w:id="2369" w:author="Juan Manuel Fernandez" w:date="2021-12-29T18:41:00Z">
        <w:r>
          <w:t xml:space="preserve">  </w:t>
        </w:r>
      </w:ins>
      <w:ins w:id="2370" w:author="Juan Manuel Fernandez" w:date="2021-12-29T18:54:00Z">
        <w:r w:rsidR="00693F71" w:rsidRPr="00533C32">
          <w:t>/subscription-data/group-data/{ueGroupId}/ee-subscriptions/{subsId}</w:t>
        </w:r>
        <w:r w:rsidR="00693F71">
          <w:t>/</w:t>
        </w:r>
      </w:ins>
      <w:ins w:id="2371" w:author="Juan Manuel Fernandez" w:date="2021-12-29T18:41:00Z">
        <w:r>
          <w:t>hss-subscriptions:</w:t>
        </w:r>
      </w:ins>
    </w:p>
    <w:p w14:paraId="4CE3CF25" w14:textId="77777777" w:rsidR="0026133B" w:rsidRDefault="0026133B" w:rsidP="0026133B">
      <w:pPr>
        <w:pStyle w:val="PL"/>
        <w:rPr>
          <w:ins w:id="2372" w:author="Juan Manuel Fernandez" w:date="2021-12-29T18:41:00Z"/>
        </w:rPr>
      </w:pPr>
      <w:ins w:id="2373" w:author="Juan Manuel Fernandez" w:date="2021-12-29T18:41:00Z">
        <w:r>
          <w:t xml:space="preserve">    put:</w:t>
        </w:r>
      </w:ins>
    </w:p>
    <w:p w14:paraId="5A8EAD69" w14:textId="1842C3A0" w:rsidR="0026133B" w:rsidRDefault="0026133B" w:rsidP="0026133B">
      <w:pPr>
        <w:pStyle w:val="PL"/>
        <w:rPr>
          <w:ins w:id="2374" w:author="Juan Manuel Fernandez" w:date="2021-12-29T18:41:00Z"/>
        </w:rPr>
      </w:pPr>
      <w:ins w:id="2375" w:author="Juan Manuel Fernandez" w:date="2021-12-29T18:41:00Z">
        <w:r>
          <w:t xml:space="preserve">      summary: Create HSS Subscription Info</w:t>
        </w:r>
      </w:ins>
      <w:ins w:id="2376" w:author="Juan Manuel Fernandez" w:date="2021-12-29T18:54:00Z">
        <w:r w:rsidR="00693F71">
          <w:t xml:space="preserve"> for a group of UEs</w:t>
        </w:r>
      </w:ins>
    </w:p>
    <w:p w14:paraId="2E9F6F5C" w14:textId="1997441E" w:rsidR="0026133B" w:rsidRDefault="0026133B" w:rsidP="0026133B">
      <w:pPr>
        <w:pStyle w:val="PL"/>
        <w:rPr>
          <w:ins w:id="2377" w:author="Juan Manuel Fernandez" w:date="2021-12-29T18:41:00Z"/>
        </w:rPr>
      </w:pPr>
      <w:ins w:id="2378" w:author="Juan Manuel Fernandez" w:date="2021-12-29T18:41:00Z">
        <w:r>
          <w:t xml:space="preserve">      operationId: CreateH</w:t>
        </w:r>
      </w:ins>
      <w:ins w:id="2379" w:author="Jesus de Gregorio" w:date="2021-12-30T12:47:00Z">
        <w:r w:rsidR="007C1A98">
          <w:t>ssGroup</w:t>
        </w:r>
      </w:ins>
      <w:ins w:id="2380" w:author="Juan Manuel Fernandez" w:date="2021-12-29T18:41:00Z">
        <w:r>
          <w:t>Subscriptions</w:t>
        </w:r>
      </w:ins>
    </w:p>
    <w:p w14:paraId="357FEA93" w14:textId="77777777" w:rsidR="0026133B" w:rsidRDefault="0026133B" w:rsidP="0026133B">
      <w:pPr>
        <w:pStyle w:val="PL"/>
        <w:rPr>
          <w:ins w:id="2381" w:author="Juan Manuel Fernandez" w:date="2021-12-29T18:41:00Z"/>
        </w:rPr>
      </w:pPr>
      <w:ins w:id="2382" w:author="Juan Manuel Fernandez" w:date="2021-12-29T18:41:00Z">
        <w:r>
          <w:t xml:space="preserve">      tags:</w:t>
        </w:r>
      </w:ins>
    </w:p>
    <w:p w14:paraId="0756CE31" w14:textId="11A7D582" w:rsidR="0026133B" w:rsidRDefault="0026133B" w:rsidP="0026133B">
      <w:pPr>
        <w:pStyle w:val="PL"/>
        <w:rPr>
          <w:ins w:id="2383" w:author="Juan Manuel Fernandez" w:date="2021-12-29T18:41:00Z"/>
          <w:lang w:eastAsia="zh-CN"/>
        </w:rPr>
      </w:pPr>
      <w:ins w:id="2384" w:author="Juan Manuel Fernandez" w:date="2021-12-29T18:41:00Z">
        <w:r>
          <w:t xml:space="preserve">        - HSS Event </w:t>
        </w:r>
      </w:ins>
      <w:ins w:id="2385" w:author="Juan Manuel Fernandez" w:date="2021-12-29T18:54:00Z">
        <w:r w:rsidR="00693F71">
          <w:t xml:space="preserve">Group </w:t>
        </w:r>
      </w:ins>
      <w:ins w:id="2386" w:author="Juan Manuel Fernandez" w:date="2021-12-29T18:41:00Z">
        <w:r>
          <w:t>Subscription Info (Document)</w:t>
        </w:r>
      </w:ins>
    </w:p>
    <w:p w14:paraId="2830D78A" w14:textId="77777777" w:rsidR="0026133B" w:rsidRDefault="0026133B" w:rsidP="0026133B">
      <w:pPr>
        <w:pStyle w:val="PL"/>
        <w:rPr>
          <w:ins w:id="2387" w:author="Juan Manuel Fernandez" w:date="2021-12-29T18:41:00Z"/>
        </w:rPr>
      </w:pPr>
      <w:ins w:id="2388" w:author="Juan Manuel Fernandez" w:date="2021-12-29T18:41:00Z">
        <w:r>
          <w:t xml:space="preserve">      parameters:</w:t>
        </w:r>
      </w:ins>
    </w:p>
    <w:p w14:paraId="74C98346" w14:textId="32E3807C" w:rsidR="0026133B" w:rsidRDefault="0026133B" w:rsidP="0026133B">
      <w:pPr>
        <w:pStyle w:val="PL"/>
        <w:rPr>
          <w:ins w:id="2389" w:author="Juan Manuel Fernandez" w:date="2021-12-29T18:41:00Z"/>
        </w:rPr>
      </w:pPr>
      <w:ins w:id="2390" w:author="Juan Manuel Fernandez" w:date="2021-12-29T18:41:00Z">
        <w:r>
          <w:t xml:space="preserve">        - name: </w:t>
        </w:r>
      </w:ins>
      <w:ins w:id="2391" w:author="Juan Manuel Fernandez" w:date="2021-12-29T18:56:00Z">
        <w:r w:rsidR="00693F71">
          <w:t>externalGroupId</w:t>
        </w:r>
      </w:ins>
    </w:p>
    <w:p w14:paraId="71BE12D5" w14:textId="77777777" w:rsidR="0026133B" w:rsidRDefault="0026133B" w:rsidP="0026133B">
      <w:pPr>
        <w:pStyle w:val="PL"/>
        <w:rPr>
          <w:ins w:id="2392" w:author="Juan Manuel Fernandez" w:date="2021-12-29T18:41:00Z"/>
        </w:rPr>
      </w:pPr>
      <w:ins w:id="2393" w:author="Juan Manuel Fernandez" w:date="2021-12-29T18:41:00Z">
        <w:r>
          <w:t xml:space="preserve">          in: path</w:t>
        </w:r>
      </w:ins>
    </w:p>
    <w:p w14:paraId="23E55FB4" w14:textId="77777777" w:rsidR="0026133B" w:rsidRDefault="0026133B" w:rsidP="0026133B">
      <w:pPr>
        <w:pStyle w:val="PL"/>
        <w:rPr>
          <w:ins w:id="2394" w:author="Juan Manuel Fernandez" w:date="2021-12-29T18:41:00Z"/>
        </w:rPr>
      </w:pPr>
      <w:ins w:id="2395" w:author="Juan Manuel Fernandez" w:date="2021-12-29T18:41:00Z">
        <w:r>
          <w:t xml:space="preserve">          required: true</w:t>
        </w:r>
      </w:ins>
    </w:p>
    <w:p w14:paraId="31954CA4" w14:textId="77777777" w:rsidR="0026133B" w:rsidRDefault="0026133B" w:rsidP="0026133B">
      <w:pPr>
        <w:pStyle w:val="PL"/>
        <w:rPr>
          <w:ins w:id="2396" w:author="Juan Manuel Fernandez" w:date="2021-12-29T18:41:00Z"/>
        </w:rPr>
      </w:pPr>
      <w:ins w:id="2397" w:author="Juan Manuel Fernandez" w:date="2021-12-29T18:41:00Z">
        <w:r>
          <w:t xml:space="preserve">          schema:</w:t>
        </w:r>
      </w:ins>
    </w:p>
    <w:p w14:paraId="47A9F7A9" w14:textId="5891148B" w:rsidR="0026133B" w:rsidRDefault="0026133B" w:rsidP="0026133B">
      <w:pPr>
        <w:pStyle w:val="PL"/>
        <w:rPr>
          <w:ins w:id="2398" w:author="Juan Manuel Fernandez" w:date="2021-12-29T18:41:00Z"/>
        </w:rPr>
      </w:pPr>
      <w:ins w:id="2399" w:author="Juan Manuel Fernandez" w:date="2021-12-29T18:41:00Z">
        <w:r>
          <w:t xml:space="preserve">            $ref: </w:t>
        </w:r>
      </w:ins>
      <w:ins w:id="2400" w:author="Juan Manuel Fernandez" w:date="2021-12-29T18:56:00Z">
        <w:r w:rsidR="00693F71">
          <w:t>'TS29503_Nudm_SDM.yaml#/components/schemas/ExtGroupId</w:t>
        </w:r>
      </w:ins>
      <w:ins w:id="2401" w:author="Juan Manuel Fernandez" w:date="2021-12-29T18:41:00Z">
        <w:r>
          <w:t>'</w:t>
        </w:r>
      </w:ins>
    </w:p>
    <w:p w14:paraId="5E8EDE31" w14:textId="77777777" w:rsidR="0026133B" w:rsidRDefault="0026133B" w:rsidP="0026133B">
      <w:pPr>
        <w:pStyle w:val="PL"/>
        <w:rPr>
          <w:ins w:id="2402" w:author="Juan Manuel Fernandez" w:date="2021-12-29T18:41:00Z"/>
        </w:rPr>
      </w:pPr>
      <w:ins w:id="2403" w:author="Juan Manuel Fernandez" w:date="2021-12-29T18:41:00Z">
        <w:r>
          <w:t xml:space="preserve">        - name: subsId</w:t>
        </w:r>
      </w:ins>
    </w:p>
    <w:p w14:paraId="29EEE8CD" w14:textId="77777777" w:rsidR="0026133B" w:rsidRDefault="0026133B" w:rsidP="0026133B">
      <w:pPr>
        <w:pStyle w:val="PL"/>
        <w:rPr>
          <w:ins w:id="2404" w:author="Juan Manuel Fernandez" w:date="2021-12-29T18:41:00Z"/>
        </w:rPr>
      </w:pPr>
      <w:ins w:id="2405" w:author="Juan Manuel Fernandez" w:date="2021-12-29T18:41:00Z">
        <w:r>
          <w:t xml:space="preserve">          in: path</w:t>
        </w:r>
      </w:ins>
    </w:p>
    <w:p w14:paraId="4D65C2A2" w14:textId="77777777" w:rsidR="0026133B" w:rsidRDefault="0026133B" w:rsidP="0026133B">
      <w:pPr>
        <w:pStyle w:val="PL"/>
        <w:rPr>
          <w:ins w:id="2406" w:author="Juan Manuel Fernandez" w:date="2021-12-29T18:41:00Z"/>
        </w:rPr>
      </w:pPr>
      <w:ins w:id="2407" w:author="Juan Manuel Fernandez" w:date="2021-12-29T18:41:00Z">
        <w:r>
          <w:t xml:space="preserve">          required: true</w:t>
        </w:r>
      </w:ins>
    </w:p>
    <w:p w14:paraId="53E8A99A" w14:textId="77777777" w:rsidR="0026133B" w:rsidRDefault="0026133B" w:rsidP="0026133B">
      <w:pPr>
        <w:pStyle w:val="PL"/>
        <w:rPr>
          <w:ins w:id="2408" w:author="Juan Manuel Fernandez" w:date="2021-12-29T18:41:00Z"/>
        </w:rPr>
      </w:pPr>
      <w:ins w:id="2409" w:author="Juan Manuel Fernandez" w:date="2021-12-29T18:41:00Z">
        <w:r>
          <w:t xml:space="preserve">          schema:</w:t>
        </w:r>
      </w:ins>
    </w:p>
    <w:p w14:paraId="1FBF503D" w14:textId="77777777" w:rsidR="0026133B" w:rsidRDefault="0026133B" w:rsidP="0026133B">
      <w:pPr>
        <w:pStyle w:val="PL"/>
        <w:rPr>
          <w:ins w:id="2410" w:author="Juan Manuel Fernandez" w:date="2021-12-29T18:41:00Z"/>
        </w:rPr>
      </w:pPr>
      <w:ins w:id="2411" w:author="Juan Manuel Fernandez" w:date="2021-12-29T18:41:00Z">
        <w:r>
          <w:t xml:space="preserve">            type: string</w:t>
        </w:r>
      </w:ins>
    </w:p>
    <w:p w14:paraId="0975FF18" w14:textId="77777777" w:rsidR="0026133B" w:rsidRDefault="0026133B" w:rsidP="0026133B">
      <w:pPr>
        <w:pStyle w:val="PL"/>
        <w:rPr>
          <w:ins w:id="2412" w:author="Juan Manuel Fernandez" w:date="2021-12-29T18:41:00Z"/>
        </w:rPr>
      </w:pPr>
      <w:ins w:id="2413" w:author="Juan Manuel Fernandez" w:date="2021-12-29T18:41:00Z">
        <w:r>
          <w:t xml:space="preserve">      requestBody:</w:t>
        </w:r>
      </w:ins>
    </w:p>
    <w:p w14:paraId="0EC7E169" w14:textId="77777777" w:rsidR="0026133B" w:rsidRDefault="0026133B" w:rsidP="0026133B">
      <w:pPr>
        <w:pStyle w:val="PL"/>
        <w:rPr>
          <w:ins w:id="2414" w:author="Juan Manuel Fernandez" w:date="2021-12-29T18:41:00Z"/>
        </w:rPr>
      </w:pPr>
      <w:ins w:id="2415" w:author="Juan Manuel Fernandez" w:date="2021-12-29T18:41:00Z">
        <w:r>
          <w:t xml:space="preserve">        content:</w:t>
        </w:r>
      </w:ins>
    </w:p>
    <w:p w14:paraId="251F3AA2" w14:textId="77777777" w:rsidR="0026133B" w:rsidRDefault="0026133B" w:rsidP="0026133B">
      <w:pPr>
        <w:pStyle w:val="PL"/>
        <w:rPr>
          <w:ins w:id="2416" w:author="Juan Manuel Fernandez" w:date="2021-12-29T18:41:00Z"/>
        </w:rPr>
      </w:pPr>
      <w:ins w:id="2417" w:author="Juan Manuel Fernandez" w:date="2021-12-29T18:41:00Z">
        <w:r>
          <w:t xml:space="preserve">          application/json:</w:t>
        </w:r>
      </w:ins>
    </w:p>
    <w:p w14:paraId="3A192940" w14:textId="77777777" w:rsidR="0026133B" w:rsidRDefault="0026133B" w:rsidP="0026133B">
      <w:pPr>
        <w:pStyle w:val="PL"/>
        <w:rPr>
          <w:ins w:id="2418" w:author="Juan Manuel Fernandez" w:date="2021-12-29T18:41:00Z"/>
        </w:rPr>
      </w:pPr>
      <w:ins w:id="2419" w:author="Juan Manuel Fernandez" w:date="2021-12-29T18:41:00Z">
        <w:r>
          <w:t xml:space="preserve">            schema:</w:t>
        </w:r>
      </w:ins>
    </w:p>
    <w:p w14:paraId="72505244" w14:textId="77777777" w:rsidR="0026133B" w:rsidRDefault="0026133B" w:rsidP="0026133B">
      <w:pPr>
        <w:pStyle w:val="PL"/>
        <w:rPr>
          <w:ins w:id="2420" w:author="Juan Manuel Fernandez" w:date="2021-12-29T18:41:00Z"/>
        </w:rPr>
      </w:pPr>
      <w:ins w:id="2421" w:author="Juan Manuel Fernandez" w:date="2021-12-29T18:41:00Z">
        <w:r>
          <w:t xml:space="preserve">              $ref: '#/components/schemas/HssSubscriptionInfo'</w:t>
        </w:r>
      </w:ins>
    </w:p>
    <w:p w14:paraId="0E70E8A0" w14:textId="77777777" w:rsidR="0026133B" w:rsidRDefault="0026133B" w:rsidP="0026133B">
      <w:pPr>
        <w:pStyle w:val="PL"/>
        <w:rPr>
          <w:ins w:id="2422" w:author="Juan Manuel Fernandez" w:date="2021-12-29T18:41:00Z"/>
        </w:rPr>
      </w:pPr>
      <w:ins w:id="2423" w:author="Juan Manuel Fernandez" w:date="2021-12-29T18:41:00Z">
        <w:r>
          <w:t xml:space="preserve">        required: true</w:t>
        </w:r>
      </w:ins>
    </w:p>
    <w:p w14:paraId="1C990796" w14:textId="77777777" w:rsidR="0026133B" w:rsidRDefault="0026133B" w:rsidP="0026133B">
      <w:pPr>
        <w:pStyle w:val="PL"/>
        <w:rPr>
          <w:ins w:id="2424" w:author="Juan Manuel Fernandez" w:date="2021-12-29T18:41:00Z"/>
        </w:rPr>
      </w:pPr>
      <w:ins w:id="2425" w:author="Juan Manuel Fernandez" w:date="2021-12-29T18:41:00Z">
        <w:r>
          <w:t xml:space="preserve">      responses:</w:t>
        </w:r>
      </w:ins>
    </w:p>
    <w:p w14:paraId="35C4C794" w14:textId="77777777" w:rsidR="0026133B" w:rsidRDefault="0026133B" w:rsidP="0026133B">
      <w:pPr>
        <w:pStyle w:val="PL"/>
        <w:rPr>
          <w:ins w:id="2426" w:author="Juan Manuel Fernandez" w:date="2021-12-29T18:41:00Z"/>
        </w:rPr>
      </w:pPr>
      <w:ins w:id="2427" w:author="Juan Manuel Fernandez" w:date="2021-12-29T18:41:00Z">
        <w:r>
          <w:t xml:space="preserve">        '204':</w:t>
        </w:r>
      </w:ins>
    </w:p>
    <w:p w14:paraId="59295A8C" w14:textId="77777777" w:rsidR="0026133B" w:rsidRDefault="0026133B" w:rsidP="0026133B">
      <w:pPr>
        <w:pStyle w:val="PL"/>
        <w:rPr>
          <w:ins w:id="2428" w:author="Juan Manuel Fernandez" w:date="2021-12-29T18:41:00Z"/>
        </w:rPr>
      </w:pPr>
      <w:ins w:id="2429" w:author="Juan Manuel Fernandez" w:date="2021-12-29T18:41:00Z">
        <w:r>
          <w:t xml:space="preserve">          description: Upon success, an empty response body shall be returned</w:t>
        </w:r>
      </w:ins>
    </w:p>
    <w:p w14:paraId="22838846" w14:textId="77777777" w:rsidR="0026133B" w:rsidRDefault="0026133B" w:rsidP="0026133B">
      <w:pPr>
        <w:pStyle w:val="PL"/>
        <w:rPr>
          <w:ins w:id="2430" w:author="Juan Manuel Fernandez" w:date="2021-12-29T18:41:00Z"/>
        </w:rPr>
      </w:pPr>
      <w:ins w:id="2431" w:author="Juan Manuel Fernandez" w:date="2021-12-29T18:41:00Z">
        <w:r>
          <w:t xml:space="preserve">        '201':</w:t>
        </w:r>
      </w:ins>
    </w:p>
    <w:p w14:paraId="2B0FAFFC" w14:textId="77777777" w:rsidR="0026133B" w:rsidRDefault="0026133B" w:rsidP="0026133B">
      <w:pPr>
        <w:pStyle w:val="PL"/>
        <w:rPr>
          <w:ins w:id="2432" w:author="Juan Manuel Fernandez" w:date="2021-12-29T18:41:00Z"/>
        </w:rPr>
      </w:pPr>
      <w:ins w:id="2433" w:author="Juan Manuel Fernandez" w:date="2021-12-29T18:41:00Z">
        <w:r>
          <w:t xml:space="preserve">          description: Upon successful creation, the created resource shall be returned</w:t>
        </w:r>
      </w:ins>
    </w:p>
    <w:p w14:paraId="13DF2620" w14:textId="77777777" w:rsidR="0026133B" w:rsidRDefault="0026133B" w:rsidP="0026133B">
      <w:pPr>
        <w:pStyle w:val="PL"/>
        <w:rPr>
          <w:ins w:id="2434" w:author="Juan Manuel Fernandez" w:date="2021-12-29T18:41:00Z"/>
        </w:rPr>
      </w:pPr>
      <w:ins w:id="2435" w:author="Juan Manuel Fernandez" w:date="2021-12-29T18:41:00Z">
        <w:r>
          <w:t xml:space="preserve">          content:</w:t>
        </w:r>
      </w:ins>
    </w:p>
    <w:p w14:paraId="72C6495A" w14:textId="77777777" w:rsidR="0026133B" w:rsidRDefault="0026133B" w:rsidP="0026133B">
      <w:pPr>
        <w:pStyle w:val="PL"/>
        <w:rPr>
          <w:ins w:id="2436" w:author="Juan Manuel Fernandez" w:date="2021-12-29T18:41:00Z"/>
        </w:rPr>
      </w:pPr>
      <w:ins w:id="2437" w:author="Juan Manuel Fernandez" w:date="2021-12-29T18:41:00Z">
        <w:r>
          <w:t xml:space="preserve">            application/json:</w:t>
        </w:r>
      </w:ins>
    </w:p>
    <w:p w14:paraId="3BF8F696" w14:textId="77777777" w:rsidR="0026133B" w:rsidRDefault="0026133B" w:rsidP="0026133B">
      <w:pPr>
        <w:pStyle w:val="PL"/>
        <w:rPr>
          <w:ins w:id="2438" w:author="Juan Manuel Fernandez" w:date="2021-12-29T18:41:00Z"/>
        </w:rPr>
      </w:pPr>
      <w:ins w:id="2439" w:author="Juan Manuel Fernandez" w:date="2021-12-29T18:41:00Z">
        <w:r>
          <w:t xml:space="preserve">              schema:</w:t>
        </w:r>
      </w:ins>
    </w:p>
    <w:p w14:paraId="591899C1" w14:textId="77777777" w:rsidR="0026133B" w:rsidRPr="00431BCD" w:rsidRDefault="0026133B" w:rsidP="0026133B">
      <w:pPr>
        <w:pStyle w:val="PL"/>
        <w:rPr>
          <w:ins w:id="2440" w:author="Juan Manuel Fernandez" w:date="2021-12-29T18:41:00Z"/>
        </w:rPr>
      </w:pPr>
      <w:ins w:id="2441" w:author="Juan Manuel Fernandez" w:date="2021-12-29T18:41:00Z">
        <w:r>
          <w:t xml:space="preserve">                $ref: '#/components/schemas/HssSubscriptionInfo'</w:t>
        </w:r>
      </w:ins>
    </w:p>
    <w:p w14:paraId="1FCF62F9" w14:textId="77777777" w:rsidR="0026133B" w:rsidRDefault="0026133B" w:rsidP="0026133B">
      <w:pPr>
        <w:pStyle w:val="PL"/>
        <w:rPr>
          <w:ins w:id="2442" w:author="Juan Manuel Fernandez" w:date="2021-12-29T18:41:00Z"/>
          <w:lang w:eastAsia="zh-CN"/>
        </w:rPr>
      </w:pPr>
      <w:ins w:id="2443" w:author="Juan Manuel Fernandez" w:date="2021-12-29T18:41:00Z">
        <w:r>
          <w:t xml:space="preserve">        default:</w:t>
        </w:r>
      </w:ins>
    </w:p>
    <w:p w14:paraId="7214A679" w14:textId="77777777" w:rsidR="0026133B" w:rsidRDefault="0026133B" w:rsidP="0026133B">
      <w:pPr>
        <w:pStyle w:val="PL"/>
        <w:rPr>
          <w:ins w:id="2444" w:author="Juan Manuel Fernandez" w:date="2021-12-29T18:41:00Z"/>
          <w:lang w:eastAsia="zh-CN"/>
        </w:rPr>
      </w:pPr>
      <w:ins w:id="2445" w:author="Juan Manuel Fernandez" w:date="2021-12-29T18:41:00Z">
        <w:r>
          <w:t xml:space="preserve">          $ref: 'TS29571_CommonData.yaml#/components/responses/default'</w:t>
        </w:r>
      </w:ins>
    </w:p>
    <w:p w14:paraId="1D435CC1" w14:textId="77777777" w:rsidR="0026133B" w:rsidRDefault="0026133B" w:rsidP="0026133B">
      <w:pPr>
        <w:pStyle w:val="PL"/>
        <w:rPr>
          <w:ins w:id="2446" w:author="Juan Manuel Fernandez" w:date="2021-12-29T18:41:00Z"/>
          <w:lang w:eastAsia="zh-CN"/>
        </w:rPr>
      </w:pPr>
    </w:p>
    <w:p w14:paraId="3C4A2810" w14:textId="77777777" w:rsidR="0026133B" w:rsidRDefault="0026133B" w:rsidP="0026133B">
      <w:pPr>
        <w:pStyle w:val="PL"/>
        <w:rPr>
          <w:ins w:id="2447" w:author="Juan Manuel Fernandez" w:date="2021-12-29T18:41:00Z"/>
        </w:rPr>
      </w:pPr>
      <w:ins w:id="2448" w:author="Juan Manuel Fernandez" w:date="2021-12-29T18:41:00Z">
        <w:r>
          <w:t xml:space="preserve">    delete:</w:t>
        </w:r>
      </w:ins>
    </w:p>
    <w:p w14:paraId="03EFC063" w14:textId="77777777" w:rsidR="0026133B" w:rsidRDefault="0026133B" w:rsidP="0026133B">
      <w:pPr>
        <w:pStyle w:val="PL"/>
        <w:rPr>
          <w:ins w:id="2449" w:author="Juan Manuel Fernandez" w:date="2021-12-29T18:41:00Z"/>
        </w:rPr>
      </w:pPr>
      <w:ins w:id="2450" w:author="Juan Manuel Fernandez" w:date="2021-12-29T18:41:00Z">
        <w:r>
          <w:t xml:space="preserve">      summary: Delete HSS Subscription Info</w:t>
        </w:r>
      </w:ins>
    </w:p>
    <w:p w14:paraId="1FB44FE3" w14:textId="74D78CB7" w:rsidR="0026133B" w:rsidRDefault="0026133B" w:rsidP="0026133B">
      <w:pPr>
        <w:pStyle w:val="PL"/>
        <w:rPr>
          <w:ins w:id="2451" w:author="Juan Manuel Fernandez" w:date="2021-12-29T18:41:00Z"/>
        </w:rPr>
      </w:pPr>
      <w:ins w:id="2452" w:author="Juan Manuel Fernandez" w:date="2021-12-29T18:41:00Z">
        <w:r>
          <w:t xml:space="preserve">      operationId: RemoveHss</w:t>
        </w:r>
      </w:ins>
      <w:ins w:id="2453" w:author="Jesus de Gregorio" w:date="2021-12-30T12:47:00Z">
        <w:r w:rsidR="00777DCF">
          <w:t>Gro</w:t>
        </w:r>
      </w:ins>
      <w:ins w:id="2454" w:author="Jesus de Gregorio" w:date="2021-12-30T12:48:00Z">
        <w:r w:rsidR="00777DCF">
          <w:t>up</w:t>
        </w:r>
      </w:ins>
      <w:ins w:id="2455" w:author="Juan Manuel Fernandez" w:date="2021-12-29T18:41:00Z">
        <w:r>
          <w:t>Subscriptions</w:t>
        </w:r>
      </w:ins>
    </w:p>
    <w:p w14:paraId="63697A99" w14:textId="77777777" w:rsidR="0026133B" w:rsidRDefault="0026133B" w:rsidP="0026133B">
      <w:pPr>
        <w:pStyle w:val="PL"/>
        <w:rPr>
          <w:ins w:id="2456" w:author="Juan Manuel Fernandez" w:date="2021-12-29T18:41:00Z"/>
        </w:rPr>
      </w:pPr>
      <w:ins w:id="2457" w:author="Juan Manuel Fernandez" w:date="2021-12-29T18:41:00Z">
        <w:r>
          <w:t xml:space="preserve">      tags:</w:t>
        </w:r>
      </w:ins>
    </w:p>
    <w:p w14:paraId="60913631" w14:textId="77777777" w:rsidR="0026133B" w:rsidRDefault="0026133B" w:rsidP="0026133B">
      <w:pPr>
        <w:pStyle w:val="PL"/>
        <w:rPr>
          <w:ins w:id="2458" w:author="Juan Manuel Fernandez" w:date="2021-12-29T18:41:00Z"/>
          <w:lang w:eastAsia="zh-CN"/>
        </w:rPr>
      </w:pPr>
      <w:ins w:id="2459" w:author="Juan Manuel Fernandez" w:date="2021-12-29T18:41:00Z">
        <w:r>
          <w:t xml:space="preserve">        - HSS Event Subscription Info (Document)</w:t>
        </w:r>
      </w:ins>
    </w:p>
    <w:p w14:paraId="3DD8E43F" w14:textId="77777777" w:rsidR="0026133B" w:rsidRDefault="0026133B" w:rsidP="0026133B">
      <w:pPr>
        <w:pStyle w:val="PL"/>
        <w:rPr>
          <w:ins w:id="2460" w:author="Juan Manuel Fernandez" w:date="2021-12-29T18:41:00Z"/>
        </w:rPr>
      </w:pPr>
      <w:ins w:id="2461" w:author="Juan Manuel Fernandez" w:date="2021-12-29T18:41:00Z">
        <w:r>
          <w:t xml:space="preserve">      parameters:</w:t>
        </w:r>
      </w:ins>
    </w:p>
    <w:p w14:paraId="291CE0CF" w14:textId="77777777" w:rsidR="00693F71" w:rsidRDefault="00693F71" w:rsidP="00693F71">
      <w:pPr>
        <w:pStyle w:val="PL"/>
        <w:rPr>
          <w:ins w:id="2462" w:author="Juan Manuel Fernandez" w:date="2021-12-29T18:56:00Z"/>
        </w:rPr>
      </w:pPr>
      <w:ins w:id="2463" w:author="Juan Manuel Fernandez" w:date="2021-12-29T18:56:00Z">
        <w:r>
          <w:t xml:space="preserve">        - name: externalGroupId</w:t>
        </w:r>
      </w:ins>
    </w:p>
    <w:p w14:paraId="53E92616" w14:textId="77777777" w:rsidR="00693F71" w:rsidRDefault="00693F71" w:rsidP="00693F71">
      <w:pPr>
        <w:pStyle w:val="PL"/>
        <w:rPr>
          <w:ins w:id="2464" w:author="Juan Manuel Fernandez" w:date="2021-12-29T18:56:00Z"/>
        </w:rPr>
      </w:pPr>
      <w:ins w:id="2465" w:author="Juan Manuel Fernandez" w:date="2021-12-29T18:56:00Z">
        <w:r>
          <w:t xml:space="preserve">          in: path</w:t>
        </w:r>
      </w:ins>
    </w:p>
    <w:p w14:paraId="3266FF5F" w14:textId="77777777" w:rsidR="00693F71" w:rsidRDefault="00693F71" w:rsidP="00693F71">
      <w:pPr>
        <w:pStyle w:val="PL"/>
        <w:rPr>
          <w:ins w:id="2466" w:author="Juan Manuel Fernandez" w:date="2021-12-29T18:56:00Z"/>
        </w:rPr>
      </w:pPr>
      <w:ins w:id="2467" w:author="Juan Manuel Fernandez" w:date="2021-12-29T18:56:00Z">
        <w:r>
          <w:lastRenderedPageBreak/>
          <w:t xml:space="preserve">          required: true</w:t>
        </w:r>
      </w:ins>
    </w:p>
    <w:p w14:paraId="345FB023" w14:textId="77777777" w:rsidR="00693F71" w:rsidRDefault="00693F71" w:rsidP="00693F71">
      <w:pPr>
        <w:pStyle w:val="PL"/>
        <w:rPr>
          <w:ins w:id="2468" w:author="Juan Manuel Fernandez" w:date="2021-12-29T18:56:00Z"/>
        </w:rPr>
      </w:pPr>
      <w:ins w:id="2469" w:author="Juan Manuel Fernandez" w:date="2021-12-29T18:56:00Z">
        <w:r>
          <w:t xml:space="preserve">          schema:</w:t>
        </w:r>
      </w:ins>
    </w:p>
    <w:p w14:paraId="55F4F346" w14:textId="77777777" w:rsidR="00693F71" w:rsidRDefault="00693F71" w:rsidP="00693F71">
      <w:pPr>
        <w:pStyle w:val="PL"/>
        <w:rPr>
          <w:ins w:id="2470" w:author="Juan Manuel Fernandez" w:date="2021-12-29T18:56:00Z"/>
        </w:rPr>
      </w:pPr>
      <w:ins w:id="2471" w:author="Juan Manuel Fernandez" w:date="2021-12-29T18:56:00Z">
        <w:r>
          <w:t xml:space="preserve">            $ref: 'TS29503_Nudm_SDM.yaml#/components/schemas/ExtGroupId'</w:t>
        </w:r>
      </w:ins>
    </w:p>
    <w:p w14:paraId="2632F9BD" w14:textId="77777777" w:rsidR="0026133B" w:rsidRDefault="0026133B" w:rsidP="0026133B">
      <w:pPr>
        <w:pStyle w:val="PL"/>
        <w:rPr>
          <w:ins w:id="2472" w:author="Juan Manuel Fernandez" w:date="2021-12-29T18:41:00Z"/>
        </w:rPr>
      </w:pPr>
      <w:ins w:id="2473" w:author="Juan Manuel Fernandez" w:date="2021-12-29T18:41:00Z">
        <w:r>
          <w:t xml:space="preserve">        - name: subsId</w:t>
        </w:r>
      </w:ins>
    </w:p>
    <w:p w14:paraId="0CA393B7" w14:textId="77777777" w:rsidR="0026133B" w:rsidRDefault="0026133B" w:rsidP="0026133B">
      <w:pPr>
        <w:pStyle w:val="PL"/>
        <w:rPr>
          <w:ins w:id="2474" w:author="Juan Manuel Fernandez" w:date="2021-12-29T18:41:00Z"/>
        </w:rPr>
      </w:pPr>
      <w:ins w:id="2475" w:author="Juan Manuel Fernandez" w:date="2021-12-29T18:41:00Z">
        <w:r>
          <w:t xml:space="preserve">          in: path</w:t>
        </w:r>
      </w:ins>
    </w:p>
    <w:p w14:paraId="7A6694F7" w14:textId="77777777" w:rsidR="0026133B" w:rsidRDefault="0026133B" w:rsidP="0026133B">
      <w:pPr>
        <w:pStyle w:val="PL"/>
        <w:rPr>
          <w:ins w:id="2476" w:author="Juan Manuel Fernandez" w:date="2021-12-29T18:41:00Z"/>
        </w:rPr>
      </w:pPr>
      <w:ins w:id="2477" w:author="Juan Manuel Fernandez" w:date="2021-12-29T18:41:00Z">
        <w:r>
          <w:t xml:space="preserve">          required: true</w:t>
        </w:r>
      </w:ins>
    </w:p>
    <w:p w14:paraId="4C6DBE7E" w14:textId="77777777" w:rsidR="0026133B" w:rsidRDefault="0026133B" w:rsidP="0026133B">
      <w:pPr>
        <w:pStyle w:val="PL"/>
        <w:rPr>
          <w:ins w:id="2478" w:author="Juan Manuel Fernandez" w:date="2021-12-29T18:41:00Z"/>
        </w:rPr>
      </w:pPr>
      <w:ins w:id="2479" w:author="Juan Manuel Fernandez" w:date="2021-12-29T18:41:00Z">
        <w:r>
          <w:t xml:space="preserve">          schema:</w:t>
        </w:r>
      </w:ins>
    </w:p>
    <w:p w14:paraId="2931BDDE" w14:textId="77777777" w:rsidR="0026133B" w:rsidRDefault="0026133B" w:rsidP="0026133B">
      <w:pPr>
        <w:pStyle w:val="PL"/>
        <w:rPr>
          <w:ins w:id="2480" w:author="Juan Manuel Fernandez" w:date="2021-12-29T18:41:00Z"/>
        </w:rPr>
      </w:pPr>
      <w:ins w:id="2481" w:author="Juan Manuel Fernandez" w:date="2021-12-29T18:41:00Z">
        <w:r>
          <w:t xml:space="preserve">            type: string</w:t>
        </w:r>
      </w:ins>
    </w:p>
    <w:p w14:paraId="744DBC2C" w14:textId="77777777" w:rsidR="0026133B" w:rsidRDefault="0026133B" w:rsidP="0026133B">
      <w:pPr>
        <w:pStyle w:val="PL"/>
        <w:rPr>
          <w:ins w:id="2482" w:author="Juan Manuel Fernandez" w:date="2021-12-29T18:41:00Z"/>
        </w:rPr>
      </w:pPr>
      <w:ins w:id="2483" w:author="Juan Manuel Fernandez" w:date="2021-12-29T18:41:00Z">
        <w:r>
          <w:t xml:space="preserve">      responses:</w:t>
        </w:r>
      </w:ins>
    </w:p>
    <w:p w14:paraId="6538CB9C" w14:textId="77777777" w:rsidR="0026133B" w:rsidRDefault="0026133B" w:rsidP="0026133B">
      <w:pPr>
        <w:pStyle w:val="PL"/>
        <w:rPr>
          <w:ins w:id="2484" w:author="Juan Manuel Fernandez" w:date="2021-12-29T18:41:00Z"/>
        </w:rPr>
      </w:pPr>
      <w:ins w:id="2485" w:author="Juan Manuel Fernandez" w:date="2021-12-29T18:41:00Z">
        <w:r>
          <w:t xml:space="preserve">        '204':</w:t>
        </w:r>
      </w:ins>
    </w:p>
    <w:p w14:paraId="4EE8019A" w14:textId="77777777" w:rsidR="0026133B" w:rsidRDefault="0026133B" w:rsidP="0026133B">
      <w:pPr>
        <w:pStyle w:val="PL"/>
        <w:rPr>
          <w:ins w:id="2486" w:author="Juan Manuel Fernandez" w:date="2021-12-29T18:41:00Z"/>
          <w:lang w:eastAsia="zh-CN"/>
        </w:rPr>
      </w:pPr>
      <w:ins w:id="2487" w:author="Juan Manuel Fernandez" w:date="2021-12-29T18:41:00Z">
        <w:r>
          <w:t xml:space="preserve">          description: Expected response to a successful subscription removal</w:t>
        </w:r>
      </w:ins>
    </w:p>
    <w:p w14:paraId="35925A4C" w14:textId="77777777" w:rsidR="0026133B" w:rsidRDefault="0026133B" w:rsidP="0026133B">
      <w:pPr>
        <w:pStyle w:val="PL"/>
        <w:rPr>
          <w:ins w:id="2488" w:author="Juan Manuel Fernandez" w:date="2021-12-29T18:41:00Z"/>
        </w:rPr>
      </w:pPr>
      <w:ins w:id="2489" w:author="Juan Manuel Fernandez" w:date="2021-12-29T18:41:00Z">
        <w:r>
          <w:t xml:space="preserve">        default:</w:t>
        </w:r>
      </w:ins>
    </w:p>
    <w:p w14:paraId="4A9ED7EC" w14:textId="77777777" w:rsidR="0026133B" w:rsidRDefault="0026133B" w:rsidP="0026133B">
      <w:pPr>
        <w:pStyle w:val="PL"/>
        <w:rPr>
          <w:ins w:id="2490" w:author="Juan Manuel Fernandez" w:date="2021-12-29T18:41:00Z"/>
          <w:lang w:eastAsia="zh-CN"/>
        </w:rPr>
      </w:pPr>
      <w:ins w:id="2491" w:author="Juan Manuel Fernandez" w:date="2021-12-29T18:41:00Z">
        <w:r>
          <w:t xml:space="preserve">          $ref: 'TS29571_CommonData.yaml#/components/responses/default'</w:t>
        </w:r>
      </w:ins>
    </w:p>
    <w:p w14:paraId="4ACE490F" w14:textId="77777777" w:rsidR="0026133B" w:rsidRDefault="0026133B" w:rsidP="0026133B">
      <w:pPr>
        <w:pStyle w:val="PL"/>
        <w:rPr>
          <w:ins w:id="2492" w:author="Juan Manuel Fernandez" w:date="2021-12-29T18:41:00Z"/>
          <w:lang w:eastAsia="zh-CN"/>
        </w:rPr>
      </w:pPr>
    </w:p>
    <w:p w14:paraId="66D5937F" w14:textId="77777777" w:rsidR="0026133B" w:rsidRDefault="0026133B" w:rsidP="0026133B">
      <w:pPr>
        <w:pStyle w:val="PL"/>
        <w:rPr>
          <w:ins w:id="2493" w:author="Juan Manuel Fernandez" w:date="2021-12-29T18:41:00Z"/>
        </w:rPr>
      </w:pPr>
      <w:ins w:id="2494" w:author="Juan Manuel Fernandez" w:date="2021-12-29T18:41:00Z">
        <w:r>
          <w:t xml:space="preserve">    patch:</w:t>
        </w:r>
      </w:ins>
    </w:p>
    <w:p w14:paraId="2A88612E" w14:textId="77777777" w:rsidR="0026133B" w:rsidRDefault="0026133B" w:rsidP="0026133B">
      <w:pPr>
        <w:pStyle w:val="PL"/>
        <w:rPr>
          <w:ins w:id="2495" w:author="Juan Manuel Fernandez" w:date="2021-12-29T18:41:00Z"/>
          <w:lang w:eastAsia="zh-CN"/>
        </w:rPr>
      </w:pPr>
      <w:ins w:id="2496" w:author="Juan Manuel Fernandez" w:date="2021-12-29T18:41:00Z">
        <w:r>
          <w:t xml:space="preserve">      summary: Modify HSS Subscription Info</w:t>
        </w:r>
      </w:ins>
    </w:p>
    <w:p w14:paraId="4D04E6B8" w14:textId="120967BD" w:rsidR="0026133B" w:rsidRDefault="0026133B" w:rsidP="0026133B">
      <w:pPr>
        <w:pStyle w:val="PL"/>
        <w:rPr>
          <w:ins w:id="2497" w:author="Juan Manuel Fernandez" w:date="2021-12-29T18:41:00Z"/>
        </w:rPr>
      </w:pPr>
      <w:ins w:id="2498" w:author="Juan Manuel Fernandez" w:date="2021-12-29T18:41:00Z">
        <w:r>
          <w:t xml:space="preserve">      operationId: ModifyHss</w:t>
        </w:r>
      </w:ins>
      <w:ins w:id="2499" w:author="Jesus de Gregorio" w:date="2021-12-30T12:48:00Z">
        <w:r w:rsidR="00777DCF">
          <w:t>Group</w:t>
        </w:r>
      </w:ins>
      <w:ins w:id="2500" w:author="Juan Manuel Fernandez" w:date="2021-12-29T18:41:00Z">
        <w:r>
          <w:t>Subscription</w:t>
        </w:r>
      </w:ins>
      <w:ins w:id="2501" w:author="Jesus de Gregorio" w:date="2021-12-30T12:48:00Z">
        <w:r w:rsidR="00777DCF">
          <w:t>s</w:t>
        </w:r>
      </w:ins>
    </w:p>
    <w:p w14:paraId="501405D9" w14:textId="77777777" w:rsidR="0026133B" w:rsidRDefault="0026133B" w:rsidP="0026133B">
      <w:pPr>
        <w:pStyle w:val="PL"/>
        <w:rPr>
          <w:ins w:id="2502" w:author="Juan Manuel Fernandez" w:date="2021-12-29T18:41:00Z"/>
        </w:rPr>
      </w:pPr>
      <w:ins w:id="2503" w:author="Juan Manuel Fernandez" w:date="2021-12-29T18:41:00Z">
        <w:r>
          <w:t xml:space="preserve">      tags:</w:t>
        </w:r>
      </w:ins>
    </w:p>
    <w:p w14:paraId="2B3129FA" w14:textId="77777777" w:rsidR="0026133B" w:rsidRDefault="0026133B" w:rsidP="0026133B">
      <w:pPr>
        <w:pStyle w:val="PL"/>
        <w:rPr>
          <w:ins w:id="2504" w:author="Juan Manuel Fernandez" w:date="2021-12-29T18:41:00Z"/>
          <w:lang w:eastAsia="zh-CN"/>
        </w:rPr>
      </w:pPr>
      <w:ins w:id="2505" w:author="Juan Manuel Fernandez" w:date="2021-12-29T18:41:00Z">
        <w:r>
          <w:t xml:space="preserve">        - HSS Event Subscription Info (Document)</w:t>
        </w:r>
      </w:ins>
    </w:p>
    <w:p w14:paraId="182434FD" w14:textId="77777777" w:rsidR="0026133B" w:rsidRDefault="0026133B" w:rsidP="0026133B">
      <w:pPr>
        <w:pStyle w:val="PL"/>
        <w:rPr>
          <w:ins w:id="2506" w:author="Juan Manuel Fernandez" w:date="2021-12-29T18:41:00Z"/>
        </w:rPr>
      </w:pPr>
      <w:ins w:id="2507" w:author="Juan Manuel Fernandez" w:date="2021-12-29T18:41:00Z">
        <w:r>
          <w:t xml:space="preserve">      parameters:</w:t>
        </w:r>
      </w:ins>
    </w:p>
    <w:p w14:paraId="329046EF" w14:textId="77777777" w:rsidR="00693F71" w:rsidRDefault="00693F71" w:rsidP="00693F71">
      <w:pPr>
        <w:pStyle w:val="PL"/>
        <w:rPr>
          <w:ins w:id="2508" w:author="Juan Manuel Fernandez" w:date="2021-12-29T18:56:00Z"/>
        </w:rPr>
      </w:pPr>
      <w:ins w:id="2509" w:author="Juan Manuel Fernandez" w:date="2021-12-29T18:56:00Z">
        <w:r>
          <w:t xml:space="preserve">        - name: externalGroupId</w:t>
        </w:r>
      </w:ins>
    </w:p>
    <w:p w14:paraId="63FE1716" w14:textId="77777777" w:rsidR="00693F71" w:rsidRDefault="00693F71" w:rsidP="00693F71">
      <w:pPr>
        <w:pStyle w:val="PL"/>
        <w:rPr>
          <w:ins w:id="2510" w:author="Juan Manuel Fernandez" w:date="2021-12-29T18:56:00Z"/>
        </w:rPr>
      </w:pPr>
      <w:ins w:id="2511" w:author="Juan Manuel Fernandez" w:date="2021-12-29T18:56:00Z">
        <w:r>
          <w:t xml:space="preserve">          in: path</w:t>
        </w:r>
      </w:ins>
    </w:p>
    <w:p w14:paraId="25C8A626" w14:textId="77777777" w:rsidR="00693F71" w:rsidRDefault="00693F71" w:rsidP="00693F71">
      <w:pPr>
        <w:pStyle w:val="PL"/>
        <w:rPr>
          <w:ins w:id="2512" w:author="Juan Manuel Fernandez" w:date="2021-12-29T18:56:00Z"/>
        </w:rPr>
      </w:pPr>
      <w:ins w:id="2513" w:author="Juan Manuel Fernandez" w:date="2021-12-29T18:56:00Z">
        <w:r>
          <w:t xml:space="preserve">          required: true</w:t>
        </w:r>
      </w:ins>
    </w:p>
    <w:p w14:paraId="1D9ABCA6" w14:textId="77777777" w:rsidR="00693F71" w:rsidRDefault="00693F71" w:rsidP="00693F71">
      <w:pPr>
        <w:pStyle w:val="PL"/>
        <w:rPr>
          <w:ins w:id="2514" w:author="Juan Manuel Fernandez" w:date="2021-12-29T18:56:00Z"/>
        </w:rPr>
      </w:pPr>
      <w:ins w:id="2515" w:author="Juan Manuel Fernandez" w:date="2021-12-29T18:56:00Z">
        <w:r>
          <w:t xml:space="preserve">          schema:</w:t>
        </w:r>
      </w:ins>
    </w:p>
    <w:p w14:paraId="5443F2A9" w14:textId="77777777" w:rsidR="00693F71" w:rsidRDefault="00693F71" w:rsidP="00693F71">
      <w:pPr>
        <w:pStyle w:val="PL"/>
        <w:rPr>
          <w:ins w:id="2516" w:author="Juan Manuel Fernandez" w:date="2021-12-29T18:56:00Z"/>
        </w:rPr>
      </w:pPr>
      <w:ins w:id="2517" w:author="Juan Manuel Fernandez" w:date="2021-12-29T18:56:00Z">
        <w:r>
          <w:t xml:space="preserve">            $ref: 'TS29503_Nudm_SDM.yaml#/components/schemas/ExtGroupId'</w:t>
        </w:r>
      </w:ins>
    </w:p>
    <w:p w14:paraId="1A4E3E41" w14:textId="77777777" w:rsidR="0026133B" w:rsidRDefault="0026133B" w:rsidP="0026133B">
      <w:pPr>
        <w:pStyle w:val="PL"/>
        <w:rPr>
          <w:ins w:id="2518" w:author="Juan Manuel Fernandez" w:date="2021-12-29T18:41:00Z"/>
        </w:rPr>
      </w:pPr>
      <w:ins w:id="2519" w:author="Juan Manuel Fernandez" w:date="2021-12-29T18:41:00Z">
        <w:r>
          <w:t xml:space="preserve">        - name: subsId</w:t>
        </w:r>
      </w:ins>
    </w:p>
    <w:p w14:paraId="46B6F72A" w14:textId="77777777" w:rsidR="0026133B" w:rsidRDefault="0026133B" w:rsidP="0026133B">
      <w:pPr>
        <w:pStyle w:val="PL"/>
        <w:rPr>
          <w:ins w:id="2520" w:author="Juan Manuel Fernandez" w:date="2021-12-29T18:41:00Z"/>
        </w:rPr>
      </w:pPr>
      <w:ins w:id="2521" w:author="Juan Manuel Fernandez" w:date="2021-12-29T18:41:00Z">
        <w:r>
          <w:t xml:space="preserve">          in: path</w:t>
        </w:r>
      </w:ins>
    </w:p>
    <w:p w14:paraId="7434DEE5" w14:textId="77777777" w:rsidR="0026133B" w:rsidRDefault="0026133B" w:rsidP="0026133B">
      <w:pPr>
        <w:pStyle w:val="PL"/>
        <w:rPr>
          <w:ins w:id="2522" w:author="Juan Manuel Fernandez" w:date="2021-12-29T18:41:00Z"/>
        </w:rPr>
      </w:pPr>
      <w:ins w:id="2523" w:author="Juan Manuel Fernandez" w:date="2021-12-29T18:41:00Z">
        <w:r>
          <w:t xml:space="preserve">          required: true</w:t>
        </w:r>
      </w:ins>
    </w:p>
    <w:p w14:paraId="2B57F2D3" w14:textId="77777777" w:rsidR="0026133B" w:rsidRDefault="0026133B" w:rsidP="0026133B">
      <w:pPr>
        <w:pStyle w:val="PL"/>
        <w:rPr>
          <w:ins w:id="2524" w:author="Juan Manuel Fernandez" w:date="2021-12-29T18:41:00Z"/>
        </w:rPr>
      </w:pPr>
      <w:ins w:id="2525" w:author="Juan Manuel Fernandez" w:date="2021-12-29T18:41:00Z">
        <w:r>
          <w:t xml:space="preserve">          schema:</w:t>
        </w:r>
      </w:ins>
    </w:p>
    <w:p w14:paraId="680B5766" w14:textId="77777777" w:rsidR="0026133B" w:rsidRDefault="0026133B" w:rsidP="0026133B">
      <w:pPr>
        <w:pStyle w:val="PL"/>
        <w:rPr>
          <w:ins w:id="2526" w:author="Juan Manuel Fernandez" w:date="2021-12-29T18:41:00Z"/>
          <w:lang w:eastAsia="zh-CN"/>
        </w:rPr>
      </w:pPr>
      <w:ins w:id="2527" w:author="Juan Manuel Fernandez" w:date="2021-12-29T18:41:00Z">
        <w:r>
          <w:t xml:space="preserve">            type: string</w:t>
        </w:r>
      </w:ins>
    </w:p>
    <w:p w14:paraId="1624E097" w14:textId="77777777" w:rsidR="0026133B" w:rsidRDefault="0026133B" w:rsidP="0026133B">
      <w:pPr>
        <w:pStyle w:val="PL"/>
        <w:rPr>
          <w:ins w:id="2528" w:author="Juan Manuel Fernandez" w:date="2021-12-29T18:41:00Z"/>
        </w:rPr>
      </w:pPr>
      <w:ins w:id="2529" w:author="Juan Manuel Fernandez" w:date="2021-12-29T18:41:00Z">
        <w:r>
          <w:t xml:space="preserve">        - name: supported-features</w:t>
        </w:r>
      </w:ins>
    </w:p>
    <w:p w14:paraId="1FC8AFFD" w14:textId="77777777" w:rsidR="0026133B" w:rsidRDefault="0026133B" w:rsidP="0026133B">
      <w:pPr>
        <w:pStyle w:val="PL"/>
        <w:rPr>
          <w:ins w:id="2530" w:author="Juan Manuel Fernandez" w:date="2021-12-29T18:41:00Z"/>
        </w:rPr>
      </w:pPr>
      <w:ins w:id="2531" w:author="Juan Manuel Fernandez" w:date="2021-12-29T18:41:00Z">
        <w:r>
          <w:t xml:space="preserve">          in: query</w:t>
        </w:r>
      </w:ins>
    </w:p>
    <w:p w14:paraId="71143A0D" w14:textId="77777777" w:rsidR="0026133B" w:rsidRDefault="0026133B" w:rsidP="0026133B">
      <w:pPr>
        <w:pStyle w:val="PL"/>
        <w:rPr>
          <w:ins w:id="2532" w:author="Juan Manuel Fernandez" w:date="2021-12-29T18:41:00Z"/>
        </w:rPr>
      </w:pPr>
      <w:ins w:id="2533" w:author="Juan Manuel Fernandez" w:date="2021-12-29T18:41:00Z">
        <w:r>
          <w:t xml:space="preserve">          description: Features required to be supported by the target NF</w:t>
        </w:r>
      </w:ins>
    </w:p>
    <w:p w14:paraId="3003E6F4" w14:textId="77777777" w:rsidR="0026133B" w:rsidRDefault="0026133B" w:rsidP="0026133B">
      <w:pPr>
        <w:pStyle w:val="PL"/>
        <w:rPr>
          <w:ins w:id="2534" w:author="Juan Manuel Fernandez" w:date="2021-12-29T18:41:00Z"/>
        </w:rPr>
      </w:pPr>
      <w:ins w:id="2535" w:author="Juan Manuel Fernandez" w:date="2021-12-29T18:41:00Z">
        <w:r>
          <w:t xml:space="preserve">          schema:</w:t>
        </w:r>
      </w:ins>
    </w:p>
    <w:p w14:paraId="20BFFD94" w14:textId="77777777" w:rsidR="0026133B" w:rsidRDefault="0026133B" w:rsidP="0026133B">
      <w:pPr>
        <w:pStyle w:val="PL"/>
        <w:rPr>
          <w:ins w:id="2536" w:author="Juan Manuel Fernandez" w:date="2021-12-29T18:41:00Z"/>
          <w:lang w:eastAsia="zh-CN"/>
        </w:rPr>
      </w:pPr>
      <w:ins w:id="2537" w:author="Juan Manuel Fernandez" w:date="2021-12-29T18:41:00Z">
        <w:r>
          <w:t xml:space="preserve">            $ref: 'TS29571_CommonData.yaml#/components/schemas/SupportedFeatures'</w:t>
        </w:r>
      </w:ins>
    </w:p>
    <w:p w14:paraId="006FCF91" w14:textId="77777777" w:rsidR="0026133B" w:rsidRDefault="0026133B" w:rsidP="0026133B">
      <w:pPr>
        <w:pStyle w:val="PL"/>
        <w:rPr>
          <w:ins w:id="2538" w:author="Juan Manuel Fernandez" w:date="2021-12-29T18:41:00Z"/>
          <w:lang w:eastAsia="zh-CN"/>
        </w:rPr>
      </w:pPr>
      <w:ins w:id="2539" w:author="Juan Manuel Fernandez" w:date="2021-12-29T18:41:00Z">
        <w:r>
          <w:t xml:space="preserve">      requestBody:</w:t>
        </w:r>
      </w:ins>
    </w:p>
    <w:p w14:paraId="5C7A9503" w14:textId="77777777" w:rsidR="0026133B" w:rsidRDefault="0026133B" w:rsidP="0026133B">
      <w:pPr>
        <w:pStyle w:val="PL"/>
        <w:rPr>
          <w:ins w:id="2540" w:author="Juan Manuel Fernandez" w:date="2021-12-29T18:41:00Z"/>
        </w:rPr>
      </w:pPr>
      <w:ins w:id="2541" w:author="Juan Manuel Fernandez" w:date="2021-12-29T18:41:00Z">
        <w:r>
          <w:t xml:space="preserve">        content:</w:t>
        </w:r>
      </w:ins>
    </w:p>
    <w:p w14:paraId="65B37BCA" w14:textId="77777777" w:rsidR="0026133B" w:rsidRDefault="0026133B" w:rsidP="0026133B">
      <w:pPr>
        <w:pStyle w:val="PL"/>
        <w:rPr>
          <w:ins w:id="2542" w:author="Juan Manuel Fernandez" w:date="2021-12-29T18:41:00Z"/>
        </w:rPr>
      </w:pPr>
      <w:ins w:id="2543" w:author="Juan Manuel Fernandez" w:date="2021-12-29T18:41:00Z">
        <w:r>
          <w:t xml:space="preserve">          application/json-patch+json:</w:t>
        </w:r>
      </w:ins>
    </w:p>
    <w:p w14:paraId="31A0E8AC" w14:textId="77777777" w:rsidR="0026133B" w:rsidRDefault="0026133B" w:rsidP="0026133B">
      <w:pPr>
        <w:pStyle w:val="PL"/>
        <w:rPr>
          <w:ins w:id="2544" w:author="Juan Manuel Fernandez" w:date="2021-12-29T18:41:00Z"/>
        </w:rPr>
      </w:pPr>
      <w:ins w:id="2545" w:author="Juan Manuel Fernandez" w:date="2021-12-29T18:41:00Z">
        <w:r>
          <w:t xml:space="preserve">            schema:</w:t>
        </w:r>
      </w:ins>
    </w:p>
    <w:p w14:paraId="050AE4BB" w14:textId="77777777" w:rsidR="0026133B" w:rsidRDefault="0026133B" w:rsidP="0026133B">
      <w:pPr>
        <w:pStyle w:val="PL"/>
        <w:rPr>
          <w:ins w:id="2546" w:author="Juan Manuel Fernandez" w:date="2021-12-29T18:41:00Z"/>
        </w:rPr>
      </w:pPr>
      <w:ins w:id="2547" w:author="Juan Manuel Fernandez" w:date="2021-12-29T18:41:00Z">
        <w:r>
          <w:t xml:space="preserve">              type: array</w:t>
        </w:r>
      </w:ins>
    </w:p>
    <w:p w14:paraId="0DF59009" w14:textId="77777777" w:rsidR="0026133B" w:rsidRDefault="0026133B" w:rsidP="0026133B">
      <w:pPr>
        <w:pStyle w:val="PL"/>
        <w:rPr>
          <w:ins w:id="2548" w:author="Juan Manuel Fernandez" w:date="2021-12-29T18:41:00Z"/>
        </w:rPr>
      </w:pPr>
      <w:ins w:id="2549" w:author="Juan Manuel Fernandez" w:date="2021-12-29T18:41:00Z">
        <w:r>
          <w:t xml:space="preserve">              items:</w:t>
        </w:r>
      </w:ins>
    </w:p>
    <w:p w14:paraId="20A3624B" w14:textId="77777777" w:rsidR="0026133B" w:rsidRDefault="0026133B" w:rsidP="0026133B">
      <w:pPr>
        <w:pStyle w:val="PL"/>
        <w:rPr>
          <w:ins w:id="2550" w:author="Juan Manuel Fernandez" w:date="2021-12-29T18:41:00Z"/>
        </w:rPr>
      </w:pPr>
      <w:ins w:id="2551" w:author="Juan Manuel Fernandez" w:date="2021-12-29T18:41:00Z">
        <w:r>
          <w:t xml:space="preserve">                $ref: 'TS29571_CommonData.yaml#/components/schemas/PatchItem'</w:t>
        </w:r>
      </w:ins>
    </w:p>
    <w:p w14:paraId="36FE937D" w14:textId="77777777" w:rsidR="0026133B" w:rsidRDefault="0026133B" w:rsidP="0026133B">
      <w:pPr>
        <w:pStyle w:val="PL"/>
        <w:rPr>
          <w:ins w:id="2552" w:author="Juan Manuel Fernandez" w:date="2021-12-29T18:41:00Z"/>
        </w:rPr>
      </w:pPr>
      <w:ins w:id="2553" w:author="Juan Manuel Fernandez" w:date="2021-12-29T18:41:00Z">
        <w:r>
          <w:t xml:space="preserve">        required: true</w:t>
        </w:r>
      </w:ins>
    </w:p>
    <w:p w14:paraId="5F6CFDBF" w14:textId="77777777" w:rsidR="0026133B" w:rsidRDefault="0026133B" w:rsidP="0026133B">
      <w:pPr>
        <w:pStyle w:val="PL"/>
        <w:rPr>
          <w:ins w:id="2554" w:author="Juan Manuel Fernandez" w:date="2021-12-29T18:41:00Z"/>
        </w:rPr>
      </w:pPr>
      <w:ins w:id="2555" w:author="Juan Manuel Fernandez" w:date="2021-12-29T18:41:00Z">
        <w:r>
          <w:t xml:space="preserve">      responses:</w:t>
        </w:r>
      </w:ins>
    </w:p>
    <w:p w14:paraId="734F7255" w14:textId="77777777" w:rsidR="0026133B" w:rsidRDefault="0026133B" w:rsidP="0026133B">
      <w:pPr>
        <w:pStyle w:val="PL"/>
        <w:rPr>
          <w:ins w:id="2556" w:author="Juan Manuel Fernandez" w:date="2021-12-29T18:41:00Z"/>
        </w:rPr>
      </w:pPr>
      <w:ins w:id="2557" w:author="Juan Manuel Fernandez" w:date="2021-12-29T18:41:00Z">
        <w:r>
          <w:t xml:space="preserve">        '204':</w:t>
        </w:r>
      </w:ins>
    </w:p>
    <w:p w14:paraId="49E220F0" w14:textId="77777777" w:rsidR="0026133B" w:rsidRDefault="0026133B" w:rsidP="0026133B">
      <w:pPr>
        <w:pStyle w:val="PL"/>
        <w:rPr>
          <w:ins w:id="2558" w:author="Juan Manuel Fernandez" w:date="2021-12-29T18:41:00Z"/>
        </w:rPr>
      </w:pPr>
      <w:ins w:id="2559" w:author="Juan Manuel Fernandez" w:date="2021-12-29T18:41:00Z">
        <w:r>
          <w:t xml:space="preserve">          description: Expected response to a valid request</w:t>
        </w:r>
      </w:ins>
    </w:p>
    <w:p w14:paraId="03166CFC" w14:textId="77777777" w:rsidR="0026133B" w:rsidRDefault="0026133B" w:rsidP="0026133B">
      <w:pPr>
        <w:pStyle w:val="PL"/>
        <w:rPr>
          <w:ins w:id="2560" w:author="Juan Manuel Fernandez" w:date="2021-12-29T18:41:00Z"/>
          <w:lang w:eastAsia="zh-CN"/>
        </w:rPr>
      </w:pPr>
      <w:ins w:id="2561" w:author="Juan Manuel Fernandez" w:date="2021-12-29T18:41:00Z">
        <w:r>
          <w:rPr>
            <w:lang w:eastAsia="zh-CN"/>
          </w:rPr>
          <w:t xml:space="preserve">        '200':</w:t>
        </w:r>
      </w:ins>
    </w:p>
    <w:p w14:paraId="0E5FB234" w14:textId="77777777" w:rsidR="0026133B" w:rsidRDefault="0026133B" w:rsidP="0026133B">
      <w:pPr>
        <w:pStyle w:val="PL"/>
        <w:rPr>
          <w:ins w:id="2562" w:author="Juan Manuel Fernandez" w:date="2021-12-29T18:41:00Z"/>
        </w:rPr>
      </w:pPr>
      <w:ins w:id="2563" w:author="Juan Manuel Fernandez" w:date="2021-12-29T18:41:00Z">
        <w:r>
          <w:t xml:space="preserve">          description: Expected response to a valid request</w:t>
        </w:r>
      </w:ins>
    </w:p>
    <w:p w14:paraId="08442048" w14:textId="77777777" w:rsidR="0026133B" w:rsidRDefault="0026133B" w:rsidP="0026133B">
      <w:pPr>
        <w:pStyle w:val="PL"/>
        <w:rPr>
          <w:ins w:id="2564" w:author="Juan Manuel Fernandez" w:date="2021-12-29T18:41:00Z"/>
        </w:rPr>
      </w:pPr>
      <w:ins w:id="2565" w:author="Juan Manuel Fernandez" w:date="2021-12-29T18:41:00Z">
        <w:r>
          <w:t xml:space="preserve">          content:</w:t>
        </w:r>
      </w:ins>
    </w:p>
    <w:p w14:paraId="389714CB" w14:textId="77777777" w:rsidR="0026133B" w:rsidRDefault="0026133B" w:rsidP="0026133B">
      <w:pPr>
        <w:pStyle w:val="PL"/>
        <w:rPr>
          <w:ins w:id="2566" w:author="Juan Manuel Fernandez" w:date="2021-12-29T18:41:00Z"/>
        </w:rPr>
      </w:pPr>
      <w:ins w:id="2567" w:author="Juan Manuel Fernandez" w:date="2021-12-29T18:41:00Z">
        <w:r>
          <w:t xml:space="preserve">            application/json:</w:t>
        </w:r>
      </w:ins>
    </w:p>
    <w:p w14:paraId="170570C9" w14:textId="77777777" w:rsidR="0026133B" w:rsidRDefault="0026133B" w:rsidP="0026133B">
      <w:pPr>
        <w:pStyle w:val="PL"/>
        <w:rPr>
          <w:ins w:id="2568" w:author="Juan Manuel Fernandez" w:date="2021-12-29T18:41:00Z"/>
        </w:rPr>
      </w:pPr>
      <w:ins w:id="2569" w:author="Juan Manuel Fernandez" w:date="2021-12-29T18:41:00Z">
        <w:r>
          <w:t xml:space="preserve">              schema:</w:t>
        </w:r>
      </w:ins>
    </w:p>
    <w:p w14:paraId="46C49BF9" w14:textId="77777777" w:rsidR="0026133B" w:rsidRDefault="0026133B" w:rsidP="0026133B">
      <w:pPr>
        <w:pStyle w:val="PL"/>
        <w:rPr>
          <w:ins w:id="2570" w:author="Juan Manuel Fernandez" w:date="2021-12-29T18:41:00Z"/>
          <w:lang w:eastAsia="zh-CN"/>
        </w:rPr>
      </w:pPr>
      <w:ins w:id="2571" w:author="Juan Manuel Fernandez" w:date="2021-12-29T18:4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7FA067D6" w14:textId="77777777" w:rsidR="0026133B" w:rsidRDefault="0026133B" w:rsidP="0026133B">
      <w:pPr>
        <w:pStyle w:val="PL"/>
        <w:rPr>
          <w:ins w:id="2572" w:author="Juan Manuel Fernandez" w:date="2021-12-29T18:41:00Z"/>
        </w:rPr>
      </w:pPr>
      <w:ins w:id="2573" w:author="Juan Manuel Fernandez" w:date="2021-12-29T18:41:00Z">
        <w:r>
          <w:t xml:space="preserve">        '403':</w:t>
        </w:r>
      </w:ins>
    </w:p>
    <w:p w14:paraId="47BC686A" w14:textId="77777777" w:rsidR="0026133B" w:rsidRDefault="0026133B" w:rsidP="0026133B">
      <w:pPr>
        <w:pStyle w:val="PL"/>
        <w:rPr>
          <w:ins w:id="2574" w:author="Juan Manuel Fernandez" w:date="2021-12-29T18:41:00Z"/>
        </w:rPr>
      </w:pPr>
      <w:ins w:id="2575" w:author="Juan Manuel Fernandez" w:date="2021-12-29T18:41:00Z">
        <w:r>
          <w:t xml:space="preserve">          description: modification is rejected</w:t>
        </w:r>
      </w:ins>
    </w:p>
    <w:p w14:paraId="21FE8519" w14:textId="77777777" w:rsidR="0026133B" w:rsidRDefault="0026133B" w:rsidP="0026133B">
      <w:pPr>
        <w:pStyle w:val="PL"/>
        <w:rPr>
          <w:ins w:id="2576" w:author="Juan Manuel Fernandez" w:date="2021-12-29T18:41:00Z"/>
        </w:rPr>
      </w:pPr>
      <w:ins w:id="2577" w:author="Juan Manuel Fernandez" w:date="2021-12-29T18:41:00Z">
        <w:r>
          <w:t xml:space="preserve">          content:</w:t>
        </w:r>
      </w:ins>
    </w:p>
    <w:p w14:paraId="3C44DAB6" w14:textId="77777777" w:rsidR="0026133B" w:rsidRDefault="0026133B" w:rsidP="0026133B">
      <w:pPr>
        <w:pStyle w:val="PL"/>
        <w:rPr>
          <w:ins w:id="2578" w:author="Juan Manuel Fernandez" w:date="2021-12-29T18:41:00Z"/>
        </w:rPr>
      </w:pPr>
      <w:ins w:id="2579" w:author="Juan Manuel Fernandez" w:date="2021-12-29T18:41:00Z">
        <w:r>
          <w:t xml:space="preserve">            application/problem+json:</w:t>
        </w:r>
      </w:ins>
    </w:p>
    <w:p w14:paraId="38874EA9" w14:textId="77777777" w:rsidR="0026133B" w:rsidRDefault="0026133B" w:rsidP="0026133B">
      <w:pPr>
        <w:pStyle w:val="PL"/>
        <w:rPr>
          <w:ins w:id="2580" w:author="Juan Manuel Fernandez" w:date="2021-12-29T18:41:00Z"/>
        </w:rPr>
      </w:pPr>
      <w:ins w:id="2581" w:author="Juan Manuel Fernandez" w:date="2021-12-29T18:41:00Z">
        <w:r>
          <w:t xml:space="preserve">              schema:</w:t>
        </w:r>
      </w:ins>
    </w:p>
    <w:p w14:paraId="39E17B5E" w14:textId="77777777" w:rsidR="0026133B" w:rsidRDefault="0026133B" w:rsidP="0026133B">
      <w:pPr>
        <w:pStyle w:val="PL"/>
        <w:rPr>
          <w:ins w:id="2582" w:author="Juan Manuel Fernandez" w:date="2021-12-29T18:41:00Z"/>
        </w:rPr>
      </w:pPr>
      <w:ins w:id="2583" w:author="Juan Manuel Fernandez" w:date="2021-12-29T18:41:00Z">
        <w:r>
          <w:t xml:space="preserve">                $ref: 'TS29571_CommonData.yaml#/components/schemas/ProblemDetails'</w:t>
        </w:r>
      </w:ins>
    </w:p>
    <w:p w14:paraId="1A46940D" w14:textId="77777777" w:rsidR="0026133B" w:rsidRDefault="0026133B" w:rsidP="0026133B">
      <w:pPr>
        <w:pStyle w:val="PL"/>
        <w:rPr>
          <w:ins w:id="2584" w:author="Juan Manuel Fernandez" w:date="2021-12-29T18:41:00Z"/>
          <w:lang w:eastAsia="zh-CN"/>
        </w:rPr>
      </w:pPr>
      <w:ins w:id="2585" w:author="Juan Manuel Fernandez" w:date="2021-12-29T18:41:00Z">
        <w:r>
          <w:t xml:space="preserve">        default:</w:t>
        </w:r>
      </w:ins>
    </w:p>
    <w:p w14:paraId="20AA7477" w14:textId="77777777" w:rsidR="0026133B" w:rsidRDefault="0026133B" w:rsidP="0026133B">
      <w:pPr>
        <w:pStyle w:val="PL"/>
        <w:rPr>
          <w:ins w:id="2586" w:author="Juan Manuel Fernandez" w:date="2021-12-29T18:41:00Z"/>
          <w:lang w:eastAsia="zh-CN"/>
        </w:rPr>
      </w:pPr>
      <w:ins w:id="2587" w:author="Juan Manuel Fernandez" w:date="2021-12-29T18:41:00Z">
        <w:r>
          <w:t xml:space="preserve">          $ref: 'TS29571_CommonData.yaml#/components/responses/default'</w:t>
        </w:r>
      </w:ins>
    </w:p>
    <w:p w14:paraId="4642C67B" w14:textId="77777777" w:rsidR="0026133B" w:rsidRDefault="0026133B" w:rsidP="0026133B">
      <w:pPr>
        <w:pStyle w:val="PL"/>
        <w:rPr>
          <w:ins w:id="2588" w:author="Juan Manuel Fernandez" w:date="2021-12-29T18:41:00Z"/>
          <w:lang w:eastAsia="zh-CN"/>
        </w:rPr>
      </w:pPr>
    </w:p>
    <w:p w14:paraId="0AC540F1" w14:textId="77777777" w:rsidR="0026133B" w:rsidRDefault="0026133B" w:rsidP="0026133B">
      <w:pPr>
        <w:pStyle w:val="PL"/>
        <w:rPr>
          <w:ins w:id="2589" w:author="Juan Manuel Fernandez" w:date="2021-12-29T18:41:00Z"/>
        </w:rPr>
      </w:pPr>
      <w:ins w:id="2590" w:author="Juan Manuel Fernandez" w:date="2021-12-29T18:41:00Z">
        <w:r>
          <w:t xml:space="preserve">    get:</w:t>
        </w:r>
      </w:ins>
    </w:p>
    <w:p w14:paraId="4C591260" w14:textId="77777777" w:rsidR="0026133B" w:rsidRDefault="0026133B" w:rsidP="0026133B">
      <w:pPr>
        <w:pStyle w:val="PL"/>
        <w:rPr>
          <w:ins w:id="2591" w:author="Juan Manuel Fernandez" w:date="2021-12-29T18:41:00Z"/>
        </w:rPr>
      </w:pPr>
      <w:ins w:id="2592" w:author="Juan Manuel Fernandez" w:date="2021-12-29T18:41:00Z">
        <w:r>
          <w:t xml:space="preserve">      summary: Retrieve HSS Subscription Info</w:t>
        </w:r>
      </w:ins>
    </w:p>
    <w:p w14:paraId="1022C8E4" w14:textId="33B31113" w:rsidR="0026133B" w:rsidRDefault="0026133B" w:rsidP="0026133B">
      <w:pPr>
        <w:pStyle w:val="PL"/>
        <w:rPr>
          <w:ins w:id="2593" w:author="Juan Manuel Fernandez" w:date="2021-12-29T18:41:00Z"/>
        </w:rPr>
      </w:pPr>
      <w:ins w:id="2594" w:author="Juan Manuel Fernandez" w:date="2021-12-29T18:41:00Z">
        <w:r>
          <w:t xml:space="preserve">      operationId: GetHss</w:t>
        </w:r>
      </w:ins>
      <w:ins w:id="2595" w:author="Jesus de Gregorio" w:date="2021-12-30T12:48:00Z">
        <w:r w:rsidR="00777DCF">
          <w:t>Group</w:t>
        </w:r>
      </w:ins>
      <w:ins w:id="2596" w:author="Juan Manuel Fernandez" w:date="2021-12-29T18:41:00Z">
        <w:r>
          <w:t>Subscription</w:t>
        </w:r>
      </w:ins>
      <w:ins w:id="2597" w:author="Jesus de Gregorio" w:date="2021-12-30T12:48:00Z">
        <w:r w:rsidR="00777DCF">
          <w:t>s</w:t>
        </w:r>
      </w:ins>
    </w:p>
    <w:p w14:paraId="21818867" w14:textId="77777777" w:rsidR="0026133B" w:rsidRDefault="0026133B" w:rsidP="0026133B">
      <w:pPr>
        <w:pStyle w:val="PL"/>
        <w:rPr>
          <w:ins w:id="2598" w:author="Juan Manuel Fernandez" w:date="2021-12-29T18:41:00Z"/>
        </w:rPr>
      </w:pPr>
      <w:ins w:id="2599" w:author="Juan Manuel Fernandez" w:date="2021-12-29T18:41:00Z">
        <w:r>
          <w:t xml:space="preserve">      tags:</w:t>
        </w:r>
      </w:ins>
    </w:p>
    <w:p w14:paraId="015AAC64" w14:textId="77777777" w:rsidR="0026133B" w:rsidRDefault="0026133B" w:rsidP="0026133B">
      <w:pPr>
        <w:pStyle w:val="PL"/>
        <w:rPr>
          <w:ins w:id="2600" w:author="Juan Manuel Fernandez" w:date="2021-12-29T18:41:00Z"/>
          <w:lang w:eastAsia="zh-CN"/>
        </w:rPr>
      </w:pPr>
      <w:ins w:id="2601" w:author="Juan Manuel Fernandez" w:date="2021-12-29T18:41:00Z">
        <w:r>
          <w:t xml:space="preserve">        - HSS Event Subscription Info (Document)</w:t>
        </w:r>
      </w:ins>
    </w:p>
    <w:p w14:paraId="0E942B0F" w14:textId="77777777" w:rsidR="0026133B" w:rsidRDefault="0026133B" w:rsidP="0026133B">
      <w:pPr>
        <w:pStyle w:val="PL"/>
        <w:rPr>
          <w:ins w:id="2602" w:author="Juan Manuel Fernandez" w:date="2021-12-29T18:41:00Z"/>
        </w:rPr>
      </w:pPr>
      <w:ins w:id="2603" w:author="Juan Manuel Fernandez" w:date="2021-12-29T18:41:00Z">
        <w:r>
          <w:t xml:space="preserve">      parameters:</w:t>
        </w:r>
      </w:ins>
    </w:p>
    <w:p w14:paraId="579B89B3" w14:textId="77777777" w:rsidR="00693F71" w:rsidRDefault="00693F71" w:rsidP="00693F71">
      <w:pPr>
        <w:pStyle w:val="PL"/>
        <w:rPr>
          <w:ins w:id="2604" w:author="Juan Manuel Fernandez" w:date="2021-12-29T18:57:00Z"/>
        </w:rPr>
      </w:pPr>
      <w:ins w:id="2605" w:author="Juan Manuel Fernandez" w:date="2021-12-29T18:57:00Z">
        <w:r>
          <w:t xml:space="preserve">        - name: externalGroupId</w:t>
        </w:r>
      </w:ins>
    </w:p>
    <w:p w14:paraId="04FE7970" w14:textId="77777777" w:rsidR="00693F71" w:rsidRDefault="00693F71" w:rsidP="00693F71">
      <w:pPr>
        <w:pStyle w:val="PL"/>
        <w:rPr>
          <w:ins w:id="2606" w:author="Juan Manuel Fernandez" w:date="2021-12-29T18:57:00Z"/>
        </w:rPr>
      </w:pPr>
      <w:ins w:id="2607" w:author="Juan Manuel Fernandez" w:date="2021-12-29T18:57:00Z">
        <w:r>
          <w:t xml:space="preserve">          in: path</w:t>
        </w:r>
      </w:ins>
    </w:p>
    <w:p w14:paraId="31857642" w14:textId="77777777" w:rsidR="00693F71" w:rsidRDefault="00693F71" w:rsidP="00693F71">
      <w:pPr>
        <w:pStyle w:val="PL"/>
        <w:rPr>
          <w:ins w:id="2608" w:author="Juan Manuel Fernandez" w:date="2021-12-29T18:57:00Z"/>
        </w:rPr>
      </w:pPr>
      <w:ins w:id="2609" w:author="Juan Manuel Fernandez" w:date="2021-12-29T18:57:00Z">
        <w:r>
          <w:t xml:space="preserve">          required: true</w:t>
        </w:r>
      </w:ins>
    </w:p>
    <w:p w14:paraId="6816A122" w14:textId="77777777" w:rsidR="00693F71" w:rsidRDefault="00693F71" w:rsidP="00693F71">
      <w:pPr>
        <w:pStyle w:val="PL"/>
        <w:rPr>
          <w:ins w:id="2610" w:author="Juan Manuel Fernandez" w:date="2021-12-29T18:57:00Z"/>
        </w:rPr>
      </w:pPr>
      <w:ins w:id="2611" w:author="Juan Manuel Fernandez" w:date="2021-12-29T18:57:00Z">
        <w:r>
          <w:t xml:space="preserve">          schema:</w:t>
        </w:r>
      </w:ins>
    </w:p>
    <w:p w14:paraId="4730896A" w14:textId="77777777" w:rsidR="00693F71" w:rsidRDefault="00693F71" w:rsidP="00693F71">
      <w:pPr>
        <w:pStyle w:val="PL"/>
        <w:rPr>
          <w:ins w:id="2612" w:author="Juan Manuel Fernandez" w:date="2021-12-29T18:57:00Z"/>
        </w:rPr>
      </w:pPr>
      <w:ins w:id="2613" w:author="Juan Manuel Fernandez" w:date="2021-12-29T18:57:00Z">
        <w:r>
          <w:t xml:space="preserve">            $ref: 'TS29503_Nudm_SDM.yaml#/components/schemas/ExtGroupId'</w:t>
        </w:r>
      </w:ins>
    </w:p>
    <w:p w14:paraId="5230790F" w14:textId="77777777" w:rsidR="0026133B" w:rsidRDefault="0026133B" w:rsidP="0026133B">
      <w:pPr>
        <w:pStyle w:val="PL"/>
        <w:rPr>
          <w:ins w:id="2614" w:author="Juan Manuel Fernandez" w:date="2021-12-29T18:41:00Z"/>
        </w:rPr>
      </w:pPr>
      <w:ins w:id="2615" w:author="Juan Manuel Fernandez" w:date="2021-12-29T18:41:00Z">
        <w:r>
          <w:t xml:space="preserve">        - name: subsId</w:t>
        </w:r>
      </w:ins>
    </w:p>
    <w:p w14:paraId="28A11FE6" w14:textId="77777777" w:rsidR="0026133B" w:rsidRDefault="0026133B" w:rsidP="0026133B">
      <w:pPr>
        <w:pStyle w:val="PL"/>
        <w:rPr>
          <w:ins w:id="2616" w:author="Juan Manuel Fernandez" w:date="2021-12-29T18:41:00Z"/>
        </w:rPr>
      </w:pPr>
      <w:ins w:id="2617" w:author="Juan Manuel Fernandez" w:date="2021-12-29T18:41:00Z">
        <w:r>
          <w:t xml:space="preserve">          in: path</w:t>
        </w:r>
      </w:ins>
    </w:p>
    <w:p w14:paraId="4851802A" w14:textId="77777777" w:rsidR="0026133B" w:rsidRDefault="0026133B" w:rsidP="0026133B">
      <w:pPr>
        <w:pStyle w:val="PL"/>
        <w:rPr>
          <w:ins w:id="2618" w:author="Juan Manuel Fernandez" w:date="2021-12-29T18:41:00Z"/>
        </w:rPr>
      </w:pPr>
      <w:ins w:id="2619" w:author="Juan Manuel Fernandez" w:date="2021-12-29T18:41:00Z">
        <w:r>
          <w:t xml:space="preserve">          required: true</w:t>
        </w:r>
      </w:ins>
    </w:p>
    <w:p w14:paraId="79AE9B47" w14:textId="77777777" w:rsidR="0026133B" w:rsidRDefault="0026133B" w:rsidP="0026133B">
      <w:pPr>
        <w:pStyle w:val="PL"/>
        <w:rPr>
          <w:ins w:id="2620" w:author="Juan Manuel Fernandez" w:date="2021-12-29T18:41:00Z"/>
        </w:rPr>
      </w:pPr>
      <w:ins w:id="2621" w:author="Juan Manuel Fernandez" w:date="2021-12-29T18:41:00Z">
        <w:r>
          <w:t xml:space="preserve">          schema:</w:t>
        </w:r>
      </w:ins>
    </w:p>
    <w:p w14:paraId="3A87F2B2" w14:textId="77777777" w:rsidR="0026133B" w:rsidRDefault="0026133B" w:rsidP="0026133B">
      <w:pPr>
        <w:pStyle w:val="PL"/>
        <w:rPr>
          <w:ins w:id="2622" w:author="Juan Manuel Fernandez" w:date="2021-12-29T18:41:00Z"/>
        </w:rPr>
      </w:pPr>
      <w:ins w:id="2623" w:author="Juan Manuel Fernandez" w:date="2021-12-29T18:41:00Z">
        <w:r>
          <w:t xml:space="preserve">            type: string</w:t>
        </w:r>
      </w:ins>
    </w:p>
    <w:p w14:paraId="0C7672E7" w14:textId="77777777" w:rsidR="0026133B" w:rsidRDefault="0026133B" w:rsidP="0026133B">
      <w:pPr>
        <w:pStyle w:val="PL"/>
        <w:rPr>
          <w:ins w:id="2624" w:author="Juan Manuel Fernandez" w:date="2021-12-29T18:41:00Z"/>
        </w:rPr>
      </w:pPr>
      <w:ins w:id="2625" w:author="Juan Manuel Fernandez" w:date="2021-12-29T18:41:00Z">
        <w:r>
          <w:t xml:space="preserve">      responses:</w:t>
        </w:r>
      </w:ins>
    </w:p>
    <w:p w14:paraId="3722D266" w14:textId="77777777" w:rsidR="0026133B" w:rsidRDefault="0026133B" w:rsidP="0026133B">
      <w:pPr>
        <w:pStyle w:val="PL"/>
        <w:rPr>
          <w:ins w:id="2626" w:author="Juan Manuel Fernandez" w:date="2021-12-29T18:41:00Z"/>
        </w:rPr>
      </w:pPr>
      <w:ins w:id="2627" w:author="Juan Manuel Fernandez" w:date="2021-12-29T18:41:00Z">
        <w:r>
          <w:lastRenderedPageBreak/>
          <w:t xml:space="preserve">        '200':</w:t>
        </w:r>
      </w:ins>
    </w:p>
    <w:p w14:paraId="4DEE5BA9" w14:textId="77777777" w:rsidR="0026133B" w:rsidRDefault="0026133B" w:rsidP="0026133B">
      <w:pPr>
        <w:pStyle w:val="PL"/>
        <w:rPr>
          <w:ins w:id="2628" w:author="Juan Manuel Fernandez" w:date="2021-12-29T18:41:00Z"/>
        </w:rPr>
      </w:pPr>
      <w:ins w:id="2629" w:author="Juan Manuel Fernandez" w:date="2021-12-29T18:41:00Z">
        <w:r>
          <w:t xml:space="preserve">          description: OK</w:t>
        </w:r>
      </w:ins>
    </w:p>
    <w:p w14:paraId="4C3F3C9C" w14:textId="77777777" w:rsidR="0026133B" w:rsidRDefault="0026133B" w:rsidP="0026133B">
      <w:pPr>
        <w:pStyle w:val="PL"/>
        <w:rPr>
          <w:ins w:id="2630" w:author="Juan Manuel Fernandez" w:date="2021-12-29T18:41:00Z"/>
        </w:rPr>
      </w:pPr>
      <w:ins w:id="2631" w:author="Juan Manuel Fernandez" w:date="2021-12-29T18:41:00Z">
        <w:r>
          <w:t xml:space="preserve">          content:</w:t>
        </w:r>
      </w:ins>
    </w:p>
    <w:p w14:paraId="3104FAD3" w14:textId="77777777" w:rsidR="0026133B" w:rsidRDefault="0026133B" w:rsidP="0026133B">
      <w:pPr>
        <w:pStyle w:val="PL"/>
        <w:rPr>
          <w:ins w:id="2632" w:author="Juan Manuel Fernandez" w:date="2021-12-29T18:41:00Z"/>
        </w:rPr>
      </w:pPr>
      <w:ins w:id="2633" w:author="Juan Manuel Fernandez" w:date="2021-12-29T18:41:00Z">
        <w:r>
          <w:t xml:space="preserve">            application/json:</w:t>
        </w:r>
      </w:ins>
    </w:p>
    <w:p w14:paraId="27173570" w14:textId="77777777" w:rsidR="0026133B" w:rsidRDefault="0026133B" w:rsidP="0026133B">
      <w:pPr>
        <w:pStyle w:val="PL"/>
        <w:rPr>
          <w:ins w:id="2634" w:author="Juan Manuel Fernandez" w:date="2021-12-29T18:41:00Z"/>
        </w:rPr>
      </w:pPr>
      <w:ins w:id="2635" w:author="Juan Manuel Fernandez" w:date="2021-12-29T18:41:00Z">
        <w:r>
          <w:t xml:space="preserve">              schema:</w:t>
        </w:r>
      </w:ins>
    </w:p>
    <w:p w14:paraId="4069D9C9" w14:textId="31AE63A7" w:rsidR="0026133B" w:rsidRDefault="0026133B" w:rsidP="0026133B">
      <w:pPr>
        <w:pStyle w:val="PL"/>
        <w:rPr>
          <w:ins w:id="2636" w:author="Juan Manuel Fernandez" w:date="2021-12-29T18:41:00Z"/>
        </w:rPr>
      </w:pPr>
      <w:ins w:id="2637" w:author="Juan Manuel Fernandez" w:date="2021-12-29T18:41:00Z">
        <w:r>
          <w:t xml:space="preserve">                $ref: '#/components/schemas/</w:t>
        </w:r>
      </w:ins>
      <w:ins w:id="2638" w:author="Jesus de Gregorio" w:date="2021-12-30T12:49:00Z">
        <w:r w:rsidR="00777DCF">
          <w:t>Hss</w:t>
        </w:r>
      </w:ins>
      <w:ins w:id="2639" w:author="Juan Manuel Fernandez" w:date="2021-12-29T18:41:00Z">
        <w:r>
          <w:t>SubscriptionInfo'</w:t>
        </w:r>
      </w:ins>
    </w:p>
    <w:p w14:paraId="37D4D487" w14:textId="77777777" w:rsidR="0026133B" w:rsidRDefault="0026133B" w:rsidP="0026133B">
      <w:pPr>
        <w:pStyle w:val="PL"/>
        <w:rPr>
          <w:ins w:id="2640" w:author="Juan Manuel Fernandez" w:date="2021-12-29T18:41:00Z"/>
          <w:lang w:eastAsia="zh-CN"/>
        </w:rPr>
      </w:pPr>
      <w:ins w:id="2641" w:author="Juan Manuel Fernandez" w:date="2021-12-29T18:41:00Z">
        <w:r>
          <w:t xml:space="preserve">        default:</w:t>
        </w:r>
      </w:ins>
    </w:p>
    <w:p w14:paraId="7AEA1715" w14:textId="77777777" w:rsidR="0026133B" w:rsidRDefault="0026133B" w:rsidP="0026133B">
      <w:pPr>
        <w:pStyle w:val="PL"/>
        <w:rPr>
          <w:ins w:id="2642" w:author="Juan Manuel Fernandez" w:date="2021-12-29T18:41:00Z"/>
          <w:lang w:eastAsia="zh-CN"/>
        </w:rPr>
      </w:pPr>
      <w:ins w:id="2643" w:author="Juan Manuel Fernandez" w:date="2021-12-29T18:41:00Z">
        <w:r>
          <w:t xml:space="preserve">          $ref: 'TS29571_CommonData.yaml#/components/responses/default'</w:t>
        </w:r>
      </w:ins>
    </w:p>
    <w:p w14:paraId="01846AE2" w14:textId="77777777" w:rsidR="0026133B" w:rsidRPr="00A27F04" w:rsidRDefault="0026133B" w:rsidP="0026133B">
      <w:pPr>
        <w:pStyle w:val="PL"/>
        <w:rPr>
          <w:ins w:id="2644" w:author="Juan Manuel Fernandez" w:date="2021-12-29T18:41:00Z"/>
          <w:lang w:eastAsia="zh-CN"/>
        </w:rPr>
      </w:pPr>
    </w:p>
    <w:p w14:paraId="7EA3E2B7" w14:textId="77777777" w:rsidR="00635DFA" w:rsidRPr="00533C32" w:rsidRDefault="00635DFA" w:rsidP="00635DFA">
      <w:pPr>
        <w:pStyle w:val="PL"/>
      </w:pPr>
      <w:r w:rsidRPr="00533C32">
        <w:t>components:</w:t>
      </w:r>
    </w:p>
    <w:p w14:paraId="703D706D" w14:textId="77777777" w:rsidR="00635DFA" w:rsidRPr="00533C32" w:rsidRDefault="00635DFA" w:rsidP="00635DFA">
      <w:pPr>
        <w:pStyle w:val="PL"/>
      </w:pPr>
      <w:r w:rsidRPr="00533C32">
        <w:t xml:space="preserve">  schemas:</w:t>
      </w:r>
    </w:p>
    <w:p w14:paraId="000EFFCF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A786590" w14:textId="77777777" w:rsidR="00635DFA" w:rsidRPr="00533C32" w:rsidRDefault="00635DFA" w:rsidP="00635DFA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57DD3C73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D64E7E9" w14:textId="77777777" w:rsidR="00635DFA" w:rsidRPr="00533C32" w:rsidRDefault="00635DFA" w:rsidP="00635DFA">
      <w:pPr>
        <w:pStyle w:val="PL"/>
      </w:pPr>
      <w:r w:rsidRPr="00533C32">
        <w:t xml:space="preserve">      required:</w:t>
      </w:r>
    </w:p>
    <w:p w14:paraId="0321B136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3E9816BF" w14:textId="77777777" w:rsidR="00635DFA" w:rsidRPr="00533C32" w:rsidRDefault="00635DFA" w:rsidP="00635DFA">
      <w:pPr>
        <w:pStyle w:val="PL"/>
      </w:pPr>
      <w:r w:rsidRPr="00533C32">
        <w:t xml:space="preserve">      properties:</w:t>
      </w:r>
    </w:p>
    <w:p w14:paraId="6BAD64B8" w14:textId="77777777" w:rsidR="00635DFA" w:rsidRPr="00533C32" w:rsidRDefault="00635DFA" w:rsidP="00635DFA">
      <w:pPr>
        <w:pStyle w:val="PL"/>
      </w:pPr>
      <w:r w:rsidRPr="00533C32">
        <w:t xml:space="preserve">        authenticationMethod:</w:t>
      </w:r>
    </w:p>
    <w:p w14:paraId="75FDD4B0" w14:textId="77777777" w:rsidR="00635DFA" w:rsidRPr="00533C32" w:rsidRDefault="00635DFA" w:rsidP="00635DFA">
      <w:pPr>
        <w:pStyle w:val="PL"/>
        <w:outlineLvl w:val="0"/>
      </w:pPr>
      <w:r w:rsidRPr="00533C32">
        <w:t xml:space="preserve">          $ref: '#/components/schemas/AuthMethod'</w:t>
      </w:r>
    </w:p>
    <w:p w14:paraId="25D548DE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025939E7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40F10CF" w14:textId="77777777" w:rsidR="00635DFA" w:rsidRPr="00533C32" w:rsidRDefault="00635DFA" w:rsidP="00635DFA">
      <w:pPr>
        <w:pStyle w:val="PL"/>
      </w:pPr>
      <w:r w:rsidRPr="00533C32">
        <w:t xml:space="preserve">        protectionParameterId:</w:t>
      </w:r>
    </w:p>
    <w:p w14:paraId="4104B064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  type: string</w:t>
      </w:r>
    </w:p>
    <w:p w14:paraId="6BEFB8FA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sequenceNumber:</w:t>
      </w:r>
    </w:p>
    <w:p w14:paraId="6698480D" w14:textId="77777777" w:rsidR="00635DFA" w:rsidRPr="00533C32" w:rsidRDefault="00635DFA" w:rsidP="00635DFA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B111707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59AD4E7E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8A927CA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C685F6D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B21B9C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7E0F7B0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7C8AE01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6C3EBA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55347E72" w14:textId="77777777" w:rsidR="00635DFA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9E3C357" w14:textId="77777777" w:rsidR="00635DFA" w:rsidRDefault="00635DFA" w:rsidP="00635DFA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11C9B7FA" w14:textId="77777777" w:rsidR="00635DFA" w:rsidRDefault="00635DFA" w:rsidP="00635DFA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2A39D5C" w14:textId="77777777" w:rsidR="00635DFA" w:rsidRDefault="00635DFA" w:rsidP="00635DFA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59D873FD" w14:textId="77777777" w:rsidR="00635DFA" w:rsidRPr="00690A26" w:rsidRDefault="00635DFA" w:rsidP="00635DFA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FE69923" w14:textId="77777777" w:rsidR="00635DFA" w:rsidRPr="00690A26" w:rsidRDefault="00635DFA" w:rsidP="00635DFA">
      <w:pPr>
        <w:pStyle w:val="PL"/>
      </w:pPr>
      <w:r w:rsidRPr="00690A26">
        <w:t xml:space="preserve">          $ref: 'TS29571_CommonData.yaml#/components/schemas/NfGroupId'</w:t>
      </w:r>
    </w:p>
    <w:p w14:paraId="2C8DB799" w14:textId="77777777" w:rsidR="00635DFA" w:rsidRPr="00533C32" w:rsidRDefault="00635DFA" w:rsidP="00635DFA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3C920ED" w14:textId="77777777" w:rsidR="00635DFA" w:rsidRDefault="00635DFA" w:rsidP="00635DFA">
      <w:pPr>
        <w:pStyle w:val="PL"/>
      </w:pPr>
      <w:r w:rsidRPr="00533C32">
        <w:t xml:space="preserve">          $ref: '#/components/schemas/AuthMethod'</w:t>
      </w:r>
    </w:p>
    <w:p w14:paraId="660114B6" w14:textId="77777777" w:rsidR="00635DFA" w:rsidRDefault="00635DFA" w:rsidP="00635DFA">
      <w:pPr>
        <w:pStyle w:val="PL"/>
      </w:pPr>
      <w:r>
        <w:t xml:space="preserve">        rgAuthenticationInd:</w:t>
      </w:r>
    </w:p>
    <w:p w14:paraId="52848A8B" w14:textId="77777777" w:rsidR="00635DFA" w:rsidRDefault="00635DFA" w:rsidP="00635DFA">
      <w:pPr>
        <w:pStyle w:val="PL"/>
      </w:pPr>
      <w:r>
        <w:t xml:space="preserve">          type: boolean</w:t>
      </w:r>
    </w:p>
    <w:p w14:paraId="41C3DD13" w14:textId="77777777" w:rsidR="00635DFA" w:rsidRDefault="00635DFA" w:rsidP="00635DFA">
      <w:pPr>
        <w:pStyle w:val="PL"/>
      </w:pPr>
      <w:r>
        <w:t xml:space="preserve">          default: false</w:t>
      </w:r>
    </w:p>
    <w:p w14:paraId="1204EEEF" w14:textId="77777777" w:rsidR="00635DFA" w:rsidRDefault="00635DFA" w:rsidP="00635DFA">
      <w:pPr>
        <w:pStyle w:val="PL"/>
      </w:pPr>
      <w:r>
        <w:t xml:space="preserve">        supi:</w:t>
      </w:r>
    </w:p>
    <w:p w14:paraId="624EEFCF" w14:textId="77777777" w:rsidR="00635DFA" w:rsidRDefault="00635DFA" w:rsidP="00635DFA">
      <w:pPr>
        <w:pStyle w:val="PL"/>
      </w:pPr>
      <w:r>
        <w:t xml:space="preserve">          $ref: 'TS29571_CommonData.yaml#/components/schemas/Supi'</w:t>
      </w:r>
    </w:p>
    <w:p w14:paraId="0952BFC1" w14:textId="77777777" w:rsidR="00635DFA" w:rsidRDefault="00635DFA" w:rsidP="00635DFA">
      <w:pPr>
        <w:pStyle w:val="PL"/>
      </w:pPr>
      <w:r>
        <w:t xml:space="preserve">        akmaAllowed:</w:t>
      </w:r>
    </w:p>
    <w:p w14:paraId="469303A3" w14:textId="77777777" w:rsidR="00635DFA" w:rsidRDefault="00635DFA" w:rsidP="00635DFA">
      <w:pPr>
        <w:pStyle w:val="PL"/>
      </w:pPr>
      <w:r>
        <w:t xml:space="preserve">          type: boolean</w:t>
      </w:r>
    </w:p>
    <w:p w14:paraId="10FF6AB8" w14:textId="77777777" w:rsidR="00635DFA" w:rsidRPr="00380171" w:rsidRDefault="00635DFA" w:rsidP="00635DFA">
      <w:pPr>
        <w:pStyle w:val="PL"/>
      </w:pPr>
      <w:r>
        <w:t xml:space="preserve">          default: false</w:t>
      </w:r>
    </w:p>
    <w:p w14:paraId="31ADDAE7" w14:textId="77777777" w:rsidR="00635DFA" w:rsidRDefault="00635DFA" w:rsidP="00635DFA">
      <w:pPr>
        <w:pStyle w:val="PL"/>
      </w:pPr>
      <w:r>
        <w:t xml:space="preserve">        routingId:</w:t>
      </w:r>
    </w:p>
    <w:p w14:paraId="75B3A363" w14:textId="77777777" w:rsidR="00635DFA" w:rsidRPr="002857AD" w:rsidRDefault="00635DFA" w:rsidP="00635DFA">
      <w:pPr>
        <w:pStyle w:val="PL"/>
      </w:pPr>
      <w:r w:rsidRPr="002857AD">
        <w:t xml:space="preserve">          type: string</w:t>
      </w:r>
    </w:p>
    <w:p w14:paraId="078FF425" w14:textId="77777777" w:rsidR="00635DFA" w:rsidRPr="00380171" w:rsidRDefault="00635DFA" w:rsidP="00635DFA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895E790" w14:textId="77777777" w:rsidR="00635DFA" w:rsidRPr="003F4B35" w:rsidRDefault="00635DFA" w:rsidP="00635DFA">
      <w:pPr>
        <w:pStyle w:val="PL"/>
        <w:rPr>
          <w:lang w:eastAsia="zh-CN"/>
        </w:rPr>
      </w:pPr>
    </w:p>
    <w:p w14:paraId="29744A9B" w14:textId="77777777" w:rsidR="001F00E0" w:rsidRDefault="001F00E0" w:rsidP="001F00E0">
      <w:pPr>
        <w:pStyle w:val="PL"/>
      </w:pPr>
    </w:p>
    <w:p w14:paraId="78239E5C" w14:textId="097F24FD" w:rsidR="001F00E0" w:rsidRDefault="001F00E0" w:rsidP="001F00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BAB13C" w14:textId="27686A21" w:rsidR="001F00E0" w:rsidRDefault="001F00E0" w:rsidP="001F00E0">
      <w:pPr>
        <w:pStyle w:val="PL"/>
      </w:pPr>
    </w:p>
    <w:p w14:paraId="6BBC46C8" w14:textId="77777777" w:rsidR="001F00E0" w:rsidRPr="001F00E0" w:rsidRDefault="001F00E0" w:rsidP="001F00E0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BF217" w14:textId="77777777" w:rsidR="005E0D13" w:rsidRDefault="005E0D13">
      <w:r>
        <w:separator/>
      </w:r>
    </w:p>
  </w:endnote>
  <w:endnote w:type="continuationSeparator" w:id="0">
    <w:p w14:paraId="496094BF" w14:textId="77777777" w:rsidR="005E0D13" w:rsidRDefault="005E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DEBD" w14:textId="77777777" w:rsidR="005E0D13" w:rsidRDefault="005E0D13">
      <w:r>
        <w:separator/>
      </w:r>
    </w:p>
  </w:footnote>
  <w:footnote w:type="continuationSeparator" w:id="0">
    <w:p w14:paraId="3AAB652F" w14:textId="77777777" w:rsidR="005E0D13" w:rsidRDefault="005E0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1F00E0" w:rsidRDefault="001F00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1F00E0" w:rsidRDefault="001F00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1F00E0" w:rsidRDefault="001F00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1F00E0" w:rsidRDefault="001F0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uan Manuel Fernandez">
    <w15:presenceInfo w15:providerId="AD" w15:userId="S::juan.manuel.fernandez@ericsson.com::9165ada0-3a84-46a9-b167-8bfcd9a87951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82817"/>
    <w:rsid w:val="00090C43"/>
    <w:rsid w:val="000A6394"/>
    <w:rsid w:val="000B1E84"/>
    <w:rsid w:val="000B7FED"/>
    <w:rsid w:val="000C038A"/>
    <w:rsid w:val="000C040C"/>
    <w:rsid w:val="000C6598"/>
    <w:rsid w:val="000D729C"/>
    <w:rsid w:val="00120B8B"/>
    <w:rsid w:val="00131D78"/>
    <w:rsid w:val="001329E9"/>
    <w:rsid w:val="00141F4C"/>
    <w:rsid w:val="001422E3"/>
    <w:rsid w:val="00145D43"/>
    <w:rsid w:val="00150612"/>
    <w:rsid w:val="0018446C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1F00E0"/>
    <w:rsid w:val="00201BBA"/>
    <w:rsid w:val="00204BD2"/>
    <w:rsid w:val="0026004D"/>
    <w:rsid w:val="0026133B"/>
    <w:rsid w:val="002640DD"/>
    <w:rsid w:val="002658EE"/>
    <w:rsid w:val="00275D12"/>
    <w:rsid w:val="00284FEB"/>
    <w:rsid w:val="002860C4"/>
    <w:rsid w:val="002A2A43"/>
    <w:rsid w:val="002B3D4C"/>
    <w:rsid w:val="002B5741"/>
    <w:rsid w:val="002B5A8C"/>
    <w:rsid w:val="002B6C72"/>
    <w:rsid w:val="002D327F"/>
    <w:rsid w:val="00304F23"/>
    <w:rsid w:val="00305409"/>
    <w:rsid w:val="00315ED7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942B3"/>
    <w:rsid w:val="00394FCC"/>
    <w:rsid w:val="00397ED2"/>
    <w:rsid w:val="003A699A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242F1"/>
    <w:rsid w:val="00457638"/>
    <w:rsid w:val="00486740"/>
    <w:rsid w:val="004A22AC"/>
    <w:rsid w:val="004B4F6C"/>
    <w:rsid w:val="004B75B7"/>
    <w:rsid w:val="004C47FD"/>
    <w:rsid w:val="004C6E3D"/>
    <w:rsid w:val="004F0C76"/>
    <w:rsid w:val="004F1350"/>
    <w:rsid w:val="00503C1C"/>
    <w:rsid w:val="00512E98"/>
    <w:rsid w:val="0051580D"/>
    <w:rsid w:val="00527991"/>
    <w:rsid w:val="00532D0A"/>
    <w:rsid w:val="00547111"/>
    <w:rsid w:val="00562229"/>
    <w:rsid w:val="00562F57"/>
    <w:rsid w:val="005807B5"/>
    <w:rsid w:val="00592D74"/>
    <w:rsid w:val="005A2DFF"/>
    <w:rsid w:val="005A3ABF"/>
    <w:rsid w:val="005A4476"/>
    <w:rsid w:val="005A6E56"/>
    <w:rsid w:val="005B776D"/>
    <w:rsid w:val="005D24FA"/>
    <w:rsid w:val="005D7779"/>
    <w:rsid w:val="005E0D13"/>
    <w:rsid w:val="005E2C44"/>
    <w:rsid w:val="005E6041"/>
    <w:rsid w:val="006052C4"/>
    <w:rsid w:val="00621188"/>
    <w:rsid w:val="006257ED"/>
    <w:rsid w:val="00635DFA"/>
    <w:rsid w:val="00680DC6"/>
    <w:rsid w:val="00685C42"/>
    <w:rsid w:val="00693F71"/>
    <w:rsid w:val="00695808"/>
    <w:rsid w:val="006B46FB"/>
    <w:rsid w:val="006E21FB"/>
    <w:rsid w:val="006E2A33"/>
    <w:rsid w:val="006E4407"/>
    <w:rsid w:val="006F1320"/>
    <w:rsid w:val="006F2D47"/>
    <w:rsid w:val="007214D8"/>
    <w:rsid w:val="00723E41"/>
    <w:rsid w:val="00737444"/>
    <w:rsid w:val="00741F50"/>
    <w:rsid w:val="00745C25"/>
    <w:rsid w:val="00774A84"/>
    <w:rsid w:val="00777DCF"/>
    <w:rsid w:val="00792342"/>
    <w:rsid w:val="007977A8"/>
    <w:rsid w:val="007B512A"/>
    <w:rsid w:val="007C1A98"/>
    <w:rsid w:val="007C2097"/>
    <w:rsid w:val="007D5BD6"/>
    <w:rsid w:val="007D6A07"/>
    <w:rsid w:val="007F7259"/>
    <w:rsid w:val="008040A8"/>
    <w:rsid w:val="0081678F"/>
    <w:rsid w:val="008279FA"/>
    <w:rsid w:val="008413BE"/>
    <w:rsid w:val="00843F45"/>
    <w:rsid w:val="008626E7"/>
    <w:rsid w:val="00870EE7"/>
    <w:rsid w:val="0087255D"/>
    <w:rsid w:val="008863B9"/>
    <w:rsid w:val="008A0DE4"/>
    <w:rsid w:val="008A45A6"/>
    <w:rsid w:val="008F686C"/>
    <w:rsid w:val="00911121"/>
    <w:rsid w:val="0091231D"/>
    <w:rsid w:val="009148DE"/>
    <w:rsid w:val="0092643E"/>
    <w:rsid w:val="00941E30"/>
    <w:rsid w:val="00946239"/>
    <w:rsid w:val="009573AD"/>
    <w:rsid w:val="00963346"/>
    <w:rsid w:val="009777D9"/>
    <w:rsid w:val="00985991"/>
    <w:rsid w:val="00986058"/>
    <w:rsid w:val="00991546"/>
    <w:rsid w:val="00991B88"/>
    <w:rsid w:val="009944BD"/>
    <w:rsid w:val="009972C2"/>
    <w:rsid w:val="009A5753"/>
    <w:rsid w:val="009A579D"/>
    <w:rsid w:val="009B197A"/>
    <w:rsid w:val="009E3297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A2CBC"/>
    <w:rsid w:val="00AC251A"/>
    <w:rsid w:val="00AC5820"/>
    <w:rsid w:val="00AD1CD8"/>
    <w:rsid w:val="00B0084B"/>
    <w:rsid w:val="00B047A7"/>
    <w:rsid w:val="00B1112B"/>
    <w:rsid w:val="00B127AE"/>
    <w:rsid w:val="00B22160"/>
    <w:rsid w:val="00B231A1"/>
    <w:rsid w:val="00B258BB"/>
    <w:rsid w:val="00B67B97"/>
    <w:rsid w:val="00B74E19"/>
    <w:rsid w:val="00B968C8"/>
    <w:rsid w:val="00BA3EC5"/>
    <w:rsid w:val="00BA51D9"/>
    <w:rsid w:val="00BB1586"/>
    <w:rsid w:val="00BB5DFC"/>
    <w:rsid w:val="00BB79DA"/>
    <w:rsid w:val="00BD279D"/>
    <w:rsid w:val="00BD6BB8"/>
    <w:rsid w:val="00C055F6"/>
    <w:rsid w:val="00C056FC"/>
    <w:rsid w:val="00C12A24"/>
    <w:rsid w:val="00C414C1"/>
    <w:rsid w:val="00C6092E"/>
    <w:rsid w:val="00C66BA2"/>
    <w:rsid w:val="00C9260E"/>
    <w:rsid w:val="00C935BC"/>
    <w:rsid w:val="00C95985"/>
    <w:rsid w:val="00CA302A"/>
    <w:rsid w:val="00CC449A"/>
    <w:rsid w:val="00CC5026"/>
    <w:rsid w:val="00CC68D0"/>
    <w:rsid w:val="00CD0FB3"/>
    <w:rsid w:val="00CF5ADA"/>
    <w:rsid w:val="00D03F9A"/>
    <w:rsid w:val="00D06D51"/>
    <w:rsid w:val="00D14E31"/>
    <w:rsid w:val="00D2319B"/>
    <w:rsid w:val="00D24991"/>
    <w:rsid w:val="00D25B08"/>
    <w:rsid w:val="00D25FD9"/>
    <w:rsid w:val="00D33222"/>
    <w:rsid w:val="00D33B2D"/>
    <w:rsid w:val="00D414EC"/>
    <w:rsid w:val="00D50255"/>
    <w:rsid w:val="00D52C3B"/>
    <w:rsid w:val="00D66520"/>
    <w:rsid w:val="00D711F3"/>
    <w:rsid w:val="00D71F73"/>
    <w:rsid w:val="00D72042"/>
    <w:rsid w:val="00DB664C"/>
    <w:rsid w:val="00DC30D3"/>
    <w:rsid w:val="00DD4CC7"/>
    <w:rsid w:val="00DE34CF"/>
    <w:rsid w:val="00E103EE"/>
    <w:rsid w:val="00E13F3D"/>
    <w:rsid w:val="00E1613D"/>
    <w:rsid w:val="00E2274C"/>
    <w:rsid w:val="00E244C5"/>
    <w:rsid w:val="00E34898"/>
    <w:rsid w:val="00E55F94"/>
    <w:rsid w:val="00E84C29"/>
    <w:rsid w:val="00E85835"/>
    <w:rsid w:val="00E9187C"/>
    <w:rsid w:val="00EB09B7"/>
    <w:rsid w:val="00ED2250"/>
    <w:rsid w:val="00EE7D7C"/>
    <w:rsid w:val="00EF2279"/>
    <w:rsid w:val="00F00227"/>
    <w:rsid w:val="00F00C81"/>
    <w:rsid w:val="00F16DD3"/>
    <w:rsid w:val="00F25814"/>
    <w:rsid w:val="00F25D98"/>
    <w:rsid w:val="00F300FB"/>
    <w:rsid w:val="00F41B45"/>
    <w:rsid w:val="00F81680"/>
    <w:rsid w:val="00F912F2"/>
    <w:rsid w:val="00F91489"/>
    <w:rsid w:val="00FA5B1C"/>
    <w:rsid w:val="00FA75CB"/>
    <w:rsid w:val="00FB6187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31</Pages>
  <Words>7699</Words>
  <Characters>43885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1901-01-01T05:00:00Z</cp:lastPrinted>
  <dcterms:created xsi:type="dcterms:W3CDTF">2022-01-19T11:46:00Z</dcterms:created>
  <dcterms:modified xsi:type="dcterms:W3CDTF">2022-01-20T19:07:00Z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