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3F169512" w:rsidR="00D063D1" w:rsidRDefault="00D063D1" w:rsidP="00ED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25BD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EA126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EA126C">
        <w:rPr>
          <w:b/>
          <w:noProof/>
          <w:sz w:val="24"/>
        </w:rPr>
        <w:t>20</w:t>
      </w:r>
      <w:r w:rsidR="00096B1E">
        <w:rPr>
          <w:b/>
          <w:noProof/>
          <w:sz w:val="24"/>
        </w:rPr>
        <w:t>3</w:t>
      </w:r>
      <w:r w:rsidR="00A41318">
        <w:rPr>
          <w:b/>
          <w:noProof/>
          <w:sz w:val="24"/>
        </w:rPr>
        <w:t>88</w:t>
      </w:r>
      <w:bookmarkStart w:id="0" w:name="_GoBack"/>
      <w:bookmarkEnd w:id="0"/>
    </w:p>
    <w:p w14:paraId="6E852CD9" w14:textId="116B4702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</w:t>
      </w:r>
      <w:r w:rsidR="00EC54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25BDB">
        <w:rPr>
          <w:b/>
          <w:noProof/>
          <w:sz w:val="24"/>
        </w:rPr>
        <w:t>2</w:t>
      </w:r>
      <w:r w:rsidR="00EC5467">
        <w:rPr>
          <w:b/>
          <w:noProof/>
          <w:sz w:val="24"/>
        </w:rPr>
        <w:t>1</w:t>
      </w:r>
      <w:r w:rsidR="00EC546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546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C5467">
        <w:rPr>
          <w:b/>
          <w:noProof/>
          <w:sz w:val="24"/>
        </w:rPr>
        <w:t>2</w:t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</w:r>
      <w:r w:rsidR="00A41318" w:rsidRPr="00A41318">
        <w:rPr>
          <w:b/>
          <w:noProof/>
          <w:sz w:val="18"/>
        </w:rPr>
        <w:tab/>
        <w:t>was C4-220302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1A79D" w:rsidR="001E41F3" w:rsidRPr="00410371" w:rsidRDefault="00824B79" w:rsidP="00F94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</w:t>
            </w:r>
            <w:r w:rsidR="00F9465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7F720" w:rsidR="001E41F3" w:rsidRPr="00410371" w:rsidRDefault="00096B1E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BE6D1" w:rsidR="001E41F3" w:rsidRPr="00410371" w:rsidRDefault="00B02DF8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EEA47" w:rsidR="001E41F3" w:rsidRPr="00410371" w:rsidRDefault="00824B79" w:rsidP="00EA1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4</w:t>
            </w:r>
            <w:r w:rsidR="00097956">
              <w:rPr>
                <w:b/>
                <w:noProof/>
                <w:sz w:val="28"/>
              </w:rPr>
              <w:t>.</w:t>
            </w:r>
            <w:r w:rsidR="00EA126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6DB6" w:rsidR="001E41F3" w:rsidRDefault="00AB78D8" w:rsidP="00AB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the</w:t>
            </w:r>
            <w:r w:rsidR="009E3E28" w:rsidRPr="009E3E28">
              <w:t xml:space="preserve"> description field</w:t>
            </w:r>
            <w:r>
              <w:t>s</w:t>
            </w:r>
            <w:r w:rsidR="009E3E28" w:rsidRPr="009E3E28">
              <w:t xml:space="preserve"> in the OpenAPI description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8DF60" w:rsidR="001E41F3" w:rsidRDefault="007829BB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761A2" w:rsidR="001E41F3" w:rsidRDefault="00EA126C" w:rsidP="00B02D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097956">
              <w:t>-</w:t>
            </w:r>
            <w:r>
              <w:t>01</w:t>
            </w:r>
            <w:r w:rsidR="00097956">
              <w:t>-</w:t>
            </w:r>
            <w:r w:rsidR="00B02DF8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D56F5" w14:textId="77777777" w:rsidR="002842B5" w:rsidRDefault="003522C3" w:rsidP="00C04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842B5">
              <w:rPr>
                <w:noProof/>
              </w:rPr>
              <w:t>following issues have been identified:</w:t>
            </w:r>
          </w:p>
          <w:p w14:paraId="07013E95" w14:textId="6D6C7D8C" w:rsidR="001E41F3" w:rsidRDefault="002842B5" w:rsidP="00EA12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9E3E28">
              <w:rPr>
                <w:noProof/>
              </w:rPr>
              <w:t xml:space="preserve">re is a missing description field </w:t>
            </w:r>
            <w:r w:rsidR="00C04952">
              <w:rPr>
                <w:noProof/>
              </w:rPr>
              <w:t xml:space="preserve">(in the definition of the </w:t>
            </w:r>
            <w:r w:rsidR="00EA126C" w:rsidRPr="00EA126C">
              <w:rPr>
                <w:lang w:eastAsia="zh-CN"/>
              </w:rPr>
              <w:t xml:space="preserve">IdleStatusIndication </w:t>
            </w:r>
            <w:r w:rsidR="00C04952">
              <w:rPr>
                <w:noProof/>
              </w:rPr>
              <w:t xml:space="preserve">data type) </w:t>
            </w:r>
            <w:r w:rsidR="009E3E28">
              <w:rPr>
                <w:noProof/>
              </w:rPr>
              <w:t xml:space="preserve">in </w:t>
            </w:r>
            <w:r w:rsidR="009E3E28" w:rsidRPr="009E3E28">
              <w:t xml:space="preserve">the OpenAPI description of the </w:t>
            </w:r>
            <w:r w:rsidR="00EA126C">
              <w:t>Namf_EventExposure API</w:t>
            </w:r>
            <w:r w:rsidR="003941C3">
              <w:rPr>
                <w:noProof/>
              </w:rPr>
              <w:t>.</w:t>
            </w:r>
          </w:p>
          <w:p w14:paraId="708AA7DE" w14:textId="4155DF3A" w:rsidR="002C0C32" w:rsidRDefault="00EA126C" w:rsidP="00D50A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EA126C">
              <w:rPr>
                <w:lang w:eastAsia="zh-CN"/>
              </w:rPr>
              <w:t>IdleStatusIndication</w:t>
            </w:r>
            <w:r>
              <w:rPr>
                <w:lang w:eastAsia="zh-CN"/>
              </w:rPr>
              <w:t xml:space="preserve"> data type is also missing in table 6.2.6.1-1.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1DDB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E1FC4" w14:textId="77777777" w:rsidR="001E41F3" w:rsidRDefault="00C04952" w:rsidP="00D50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32512">
              <w:rPr>
                <w:noProof/>
              </w:rPr>
              <w:t>the</w:t>
            </w:r>
            <w:r>
              <w:rPr>
                <w:noProof/>
              </w:rPr>
              <w:t xml:space="preserve"> missing description field</w:t>
            </w:r>
            <w:r w:rsidR="00246480">
              <w:rPr>
                <w:noProof/>
              </w:rPr>
              <w:t>.</w:t>
            </w:r>
          </w:p>
          <w:p w14:paraId="31C656EC" w14:textId="7C560C4D" w:rsidR="00B32512" w:rsidRDefault="00EA126C" w:rsidP="00EA1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Pr="00EA126C">
              <w:rPr>
                <w:lang w:eastAsia="zh-CN"/>
              </w:rPr>
              <w:t>IdleStatusIndication</w:t>
            </w:r>
            <w:r>
              <w:rPr>
                <w:lang w:eastAsia="zh-CN"/>
              </w:rPr>
              <w:t xml:space="preserve"> data type to table 6.2.6.1-1.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1936" w:rsidR="003941C3" w:rsidRDefault="00C04952" w:rsidP="00D50A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related 3GPP Forge Lint executing </w:t>
            </w:r>
            <w:r w:rsidR="002C0C32">
              <w:rPr>
                <w:noProof/>
              </w:rPr>
              <w:t xml:space="preserve">rules errors </w:t>
            </w:r>
            <w:r>
              <w:rPr>
                <w:noProof/>
              </w:rPr>
              <w:t>(i.e. "</w:t>
            </w:r>
            <w:r w:rsidRPr="00C04952">
              <w:rPr>
                <w:noProof/>
              </w:rPr>
              <w:t>REQUIRED_DESCRIPTION</w:t>
            </w:r>
            <w:r>
              <w:rPr>
                <w:noProof/>
              </w:rPr>
              <w:t>"</w:t>
            </w:r>
            <w:r w:rsidR="002C0C32">
              <w:rPr>
                <w:noProof/>
              </w:rPr>
              <w:t xml:space="preserve"> and "</w:t>
            </w:r>
            <w:r w:rsidR="002C0C32" w:rsidRPr="002C0C32">
              <w:rPr>
                <w:noProof/>
              </w:rPr>
              <w:t>NO_$REF_SIBLINGS</w:t>
            </w:r>
            <w:r w:rsidR="002C0C32">
              <w:rPr>
                <w:noProof/>
              </w:rPr>
              <w:t>"</w:t>
            </w:r>
            <w:r w:rsidR="00B32512">
              <w:rPr>
                <w:noProof/>
              </w:rPr>
              <w:t>) remain</w:t>
            </w:r>
            <w:r>
              <w:rPr>
                <w:noProof/>
              </w:rPr>
              <w:t xml:space="preserve"> unsolved.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B0DD6" w:rsidR="001E41F3" w:rsidRDefault="00327A0F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7829BB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E4A04" w:rsidR="001E41F3" w:rsidRDefault="001F0EAF" w:rsidP="0032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E30BC">
              <w:rPr>
                <w:noProof/>
              </w:rPr>
              <w:t>introduces backwards compatible changes to the</w:t>
            </w:r>
            <w:r>
              <w:rPr>
                <w:noProof/>
              </w:rPr>
              <w:t xml:space="preserve"> OpenAPI </w:t>
            </w:r>
            <w:r w:rsidR="001E30BC">
              <w:rPr>
                <w:noProof/>
              </w:rPr>
              <w:t>description</w:t>
            </w:r>
            <w:r w:rsidR="002842B5">
              <w:rPr>
                <w:noProof/>
              </w:rPr>
              <w:t>s</w:t>
            </w:r>
            <w:r w:rsidR="001E30BC">
              <w:rPr>
                <w:noProof/>
              </w:rPr>
              <w:t xml:space="preserve"> of the </w:t>
            </w:r>
            <w:r w:rsidR="00327A0F">
              <w:t>Namf_EventExposure</w:t>
            </w:r>
            <w:r w:rsidR="002842B5" w:rsidRPr="00544965" w:rsidDel="00F95B57">
              <w:t xml:space="preserve"> </w:t>
            </w:r>
            <w:r w:rsidR="001E30BC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1B95CC" w14:textId="77777777" w:rsidR="00811E4C" w:rsidRPr="003B2883" w:rsidRDefault="00811E4C" w:rsidP="00811E4C">
      <w:pPr>
        <w:pStyle w:val="Heading4"/>
      </w:pPr>
      <w:bookmarkStart w:id="2" w:name="_Toc25156480"/>
      <w:bookmarkStart w:id="3" w:name="_Toc34124784"/>
      <w:bookmarkStart w:id="4" w:name="_Toc43207910"/>
      <w:bookmarkStart w:id="5" w:name="_Toc49857383"/>
      <w:bookmarkStart w:id="6" w:name="_Toc56677224"/>
      <w:bookmarkStart w:id="7" w:name="_Toc56691747"/>
      <w:bookmarkStart w:id="8" w:name="_Toc56699011"/>
      <w:bookmarkStart w:id="9" w:name="_Toc89035261"/>
      <w:bookmarkStart w:id="10" w:name="_Toc89065059"/>
      <w:bookmarkStart w:id="11" w:name="_Toc89180358"/>
      <w:bookmarkStart w:id="12" w:name="_Toc90641566"/>
      <w:bookmarkStart w:id="13" w:name="_Toc25156616"/>
      <w:bookmarkStart w:id="14" w:name="_Toc34124921"/>
      <w:bookmarkStart w:id="15" w:name="_Toc43208057"/>
      <w:bookmarkStart w:id="16" w:name="_Toc49857524"/>
      <w:bookmarkStart w:id="17" w:name="_Toc56677370"/>
      <w:bookmarkStart w:id="18" w:name="_Toc56691893"/>
      <w:bookmarkStart w:id="19" w:name="_Toc56699157"/>
      <w:bookmarkStart w:id="20" w:name="_Toc89035526"/>
      <w:bookmarkStart w:id="21" w:name="_Toc89065325"/>
      <w:bookmarkStart w:id="22" w:name="_Toc89180626"/>
      <w:bookmarkStart w:id="23" w:name="_Toc90641834"/>
      <w:r w:rsidRPr="003B2883">
        <w:t>6.2.6.1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4E860D" w14:textId="77777777" w:rsidR="00811E4C" w:rsidRPr="003B2883" w:rsidRDefault="00811E4C" w:rsidP="00811E4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279A3DA" w14:textId="38B23BAD" w:rsidR="00811E4C" w:rsidRPr="003B2883" w:rsidRDefault="00811E4C" w:rsidP="00811E4C">
      <w:r w:rsidRPr="003B2883">
        <w:t>Table</w:t>
      </w:r>
      <w:ins w:id="24" w:author="[AEM, Huawei] 01-2022" w:date="2022-01-09T14:23:00Z">
        <w:r>
          <w:t> </w:t>
        </w:r>
      </w:ins>
      <w:del w:id="25" w:author="[AEM, Huawei] 01-2022" w:date="2022-01-09T14:23:00Z">
        <w:r w:rsidRPr="003B2883" w:rsidDel="00811E4C">
          <w:delText xml:space="preserve"> </w:delText>
        </w:r>
      </w:del>
      <w:r w:rsidRPr="003B2883">
        <w:t>6.2.6.1-1 specifies the data types defined for the Namf_EventExposure service based interface protocol.</w:t>
      </w:r>
    </w:p>
    <w:p w14:paraId="0F8F90E1" w14:textId="7F63F4C6" w:rsidR="00811E4C" w:rsidRPr="003B2883" w:rsidRDefault="00811E4C" w:rsidP="00811E4C">
      <w:pPr>
        <w:pStyle w:val="TH"/>
      </w:pPr>
      <w:r w:rsidRPr="003B2883">
        <w:t>Table</w:t>
      </w:r>
      <w:ins w:id="26" w:author="[AEM, Huawei] 01-2022" w:date="2022-01-09T14:23:00Z">
        <w:r>
          <w:t> </w:t>
        </w:r>
      </w:ins>
      <w:del w:id="27" w:author="[AEM, Huawei] 01-2022" w:date="2022-01-09T14:23:00Z">
        <w:r w:rsidRPr="003B2883" w:rsidDel="00811E4C">
          <w:delText xml:space="preserve"> </w:delText>
        </w:r>
      </w:del>
      <w:r w:rsidRPr="003B2883">
        <w:t>6.2.6.1-1: Namf_EventExposure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811E4C" w:rsidRPr="003B2883" w14:paraId="5B80D8F0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5C170" w14:textId="77777777" w:rsidR="00811E4C" w:rsidRPr="003B2883" w:rsidRDefault="00811E4C" w:rsidP="00327A0F">
            <w:pPr>
              <w:pStyle w:val="TAH"/>
            </w:pPr>
            <w:r w:rsidRPr="003B2883"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AAAED" w14:textId="77777777" w:rsidR="00811E4C" w:rsidRPr="003B2883" w:rsidRDefault="00811E4C" w:rsidP="00327A0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BF347" w14:textId="77777777" w:rsidR="00811E4C" w:rsidRPr="003B2883" w:rsidRDefault="00811E4C" w:rsidP="00327A0F">
            <w:pPr>
              <w:pStyle w:val="TAH"/>
            </w:pPr>
            <w:r w:rsidRPr="003B2883">
              <w:t>Description</w:t>
            </w:r>
          </w:p>
        </w:tc>
      </w:tr>
      <w:tr w:rsidR="00811E4C" w:rsidRPr="003B2883" w14:paraId="43B4621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99F" w14:textId="77777777" w:rsidR="00811E4C" w:rsidRPr="003B2883" w:rsidRDefault="00811E4C" w:rsidP="00327A0F">
            <w:pPr>
              <w:pStyle w:val="TAL"/>
            </w:pPr>
            <w:r w:rsidRPr="003B2883">
              <w:t>AmfEventSubscription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22E" w14:textId="77777777" w:rsidR="00811E4C" w:rsidRPr="003B2883" w:rsidRDefault="00811E4C" w:rsidP="00327A0F">
            <w:pPr>
              <w:pStyle w:val="TAL"/>
            </w:pPr>
            <w:r w:rsidRPr="003B2883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5DA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811E4C" w:rsidRPr="003B2883" w14:paraId="0B84412E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D25" w14:textId="77777777" w:rsidR="00811E4C" w:rsidRPr="003B2883" w:rsidRDefault="00811E4C" w:rsidP="00327A0F">
            <w:pPr>
              <w:pStyle w:val="TAL"/>
            </w:pPr>
            <w:r w:rsidRPr="003B2883">
              <w:t>AmfEvent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C24" w14:textId="77777777" w:rsidR="00811E4C" w:rsidRPr="003B2883" w:rsidRDefault="00811E4C" w:rsidP="00327A0F">
            <w:pPr>
              <w:pStyle w:val="TAL"/>
            </w:pPr>
            <w:r w:rsidRPr="003B2883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89E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811E4C" w:rsidRPr="003B2883" w14:paraId="6C0D99D9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884" w14:textId="77777777" w:rsidR="00811E4C" w:rsidRPr="003B2883" w:rsidRDefault="00811E4C" w:rsidP="00327A0F">
            <w:pPr>
              <w:pStyle w:val="TAL"/>
            </w:pPr>
            <w:r w:rsidRPr="003B2883">
              <w:t>AmfEventNotification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2BF" w14:textId="77777777" w:rsidR="00811E4C" w:rsidRPr="003B2883" w:rsidRDefault="00811E4C" w:rsidP="00327A0F">
            <w:pPr>
              <w:pStyle w:val="TAL"/>
            </w:pPr>
            <w:r w:rsidRPr="003B2883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75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811E4C" w:rsidRPr="003B2883" w14:paraId="689A0A64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816" w14:textId="77777777" w:rsidR="00811E4C" w:rsidRPr="003B2883" w:rsidRDefault="00811E4C" w:rsidP="00327A0F">
            <w:pPr>
              <w:pStyle w:val="TAL"/>
            </w:pPr>
            <w:r w:rsidRPr="003B2883">
              <w:t>AmfEventReport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061" w14:textId="77777777" w:rsidR="00811E4C" w:rsidRPr="003B2883" w:rsidRDefault="00811E4C" w:rsidP="00327A0F">
            <w:pPr>
              <w:pStyle w:val="TAL"/>
            </w:pPr>
            <w:r w:rsidRPr="003B2883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C1A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811E4C" w:rsidRPr="003B2883" w14:paraId="105F273F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9FA7" w14:textId="77777777" w:rsidR="00811E4C" w:rsidRPr="003B2883" w:rsidRDefault="00811E4C" w:rsidP="00327A0F">
            <w:pPr>
              <w:pStyle w:val="TAL"/>
            </w:pPr>
            <w:r w:rsidRPr="003B2883">
              <w:t>AmfEventMode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723" w14:textId="77777777" w:rsidR="00811E4C" w:rsidRPr="003B2883" w:rsidRDefault="00811E4C" w:rsidP="00327A0F">
            <w:pPr>
              <w:pStyle w:val="TAL"/>
            </w:pPr>
            <w:r w:rsidRPr="003B2883"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216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811E4C" w:rsidRPr="003B2883" w14:paraId="35B8B2F6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5C1A" w14:textId="77777777" w:rsidR="00811E4C" w:rsidRPr="003B2883" w:rsidRDefault="00811E4C" w:rsidP="00327A0F">
            <w:pPr>
              <w:pStyle w:val="TAL"/>
            </w:pPr>
            <w:r w:rsidRPr="003B2883">
              <w:t>AmfEventState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1E78" w14:textId="77777777" w:rsidR="00811E4C" w:rsidRPr="003B2883" w:rsidRDefault="00811E4C" w:rsidP="00327A0F">
            <w:pPr>
              <w:pStyle w:val="TAL"/>
            </w:pPr>
            <w:r w:rsidRPr="003B2883"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74E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811E4C" w:rsidRPr="003B2883" w14:paraId="018F5F8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94D" w14:textId="77777777" w:rsidR="00811E4C" w:rsidRPr="003B2883" w:rsidRDefault="00811E4C" w:rsidP="00327A0F">
            <w:pPr>
              <w:pStyle w:val="TAL"/>
            </w:pPr>
            <w:r w:rsidRPr="003B2883">
              <w:t>RmInfo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1F6" w14:textId="77777777" w:rsidR="00811E4C" w:rsidRPr="003B2883" w:rsidRDefault="00811E4C" w:rsidP="00327A0F">
            <w:pPr>
              <w:pStyle w:val="TAL"/>
            </w:pPr>
            <w:r w:rsidRPr="003B2883"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ACAE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811E4C" w:rsidRPr="003B2883" w14:paraId="31BD2189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9D1" w14:textId="77777777" w:rsidR="00811E4C" w:rsidRPr="003B2883" w:rsidRDefault="00811E4C" w:rsidP="00327A0F">
            <w:pPr>
              <w:pStyle w:val="TAL"/>
            </w:pPr>
            <w:r w:rsidRPr="003B2883">
              <w:t>CmInfo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8F7" w14:textId="77777777" w:rsidR="00811E4C" w:rsidRPr="003B2883" w:rsidRDefault="00811E4C" w:rsidP="00327A0F">
            <w:pPr>
              <w:pStyle w:val="TAL"/>
            </w:pPr>
            <w:r w:rsidRPr="003B2883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B2A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811E4C" w:rsidRPr="003B2883" w14:paraId="006AAD47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43C" w14:textId="77777777" w:rsidR="00811E4C" w:rsidRPr="003B2883" w:rsidRDefault="00811E4C" w:rsidP="00327A0F">
            <w:pPr>
              <w:pStyle w:val="TAL"/>
            </w:pPr>
            <w:r w:rsidRPr="003B2883">
              <w:t>CommunicationFailure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85DE" w14:textId="77777777" w:rsidR="00811E4C" w:rsidRPr="003B2883" w:rsidRDefault="00811E4C" w:rsidP="00327A0F">
            <w:pPr>
              <w:pStyle w:val="TAL"/>
            </w:pPr>
            <w:r w:rsidRPr="003B2883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7D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811E4C" w:rsidRPr="003B2883" w14:paraId="4BC18B6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E2C" w14:textId="77777777" w:rsidR="00811E4C" w:rsidRPr="003B2883" w:rsidRDefault="00811E4C" w:rsidP="00327A0F">
            <w:pPr>
              <w:pStyle w:val="TAL"/>
            </w:pPr>
            <w:r w:rsidRPr="003B2883">
              <w:t>AmfCreateEventSubscription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C5D" w14:textId="77777777" w:rsidR="00811E4C" w:rsidRPr="003B2883" w:rsidRDefault="00811E4C" w:rsidP="00327A0F">
            <w:pPr>
              <w:pStyle w:val="TAL"/>
            </w:pPr>
            <w:r w:rsidRPr="003B2883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A9D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811E4C" w:rsidRPr="003B2883" w14:paraId="4B14D74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9EA" w14:textId="77777777" w:rsidR="00811E4C" w:rsidRPr="003B2883" w:rsidRDefault="00811E4C" w:rsidP="00327A0F">
            <w:pPr>
              <w:pStyle w:val="TAL"/>
            </w:pPr>
            <w:r w:rsidRPr="003B2883">
              <w:t>AmfCreatedEventSubscription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6AA" w14:textId="77777777" w:rsidR="00811E4C" w:rsidRPr="003B2883" w:rsidRDefault="00811E4C" w:rsidP="00327A0F">
            <w:pPr>
              <w:pStyle w:val="TAL"/>
            </w:pPr>
            <w:r w:rsidRPr="003B2883"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DBD" w14:textId="77777777" w:rsidR="00811E4C" w:rsidRPr="003B2883" w:rsidRDefault="00811E4C" w:rsidP="00327A0F">
            <w:pPr>
              <w:pStyle w:val="TAL"/>
            </w:pPr>
            <w:r>
              <w:t>Data within a create AMF event subscription response</w:t>
            </w:r>
          </w:p>
        </w:tc>
      </w:tr>
      <w:tr w:rsidR="00811E4C" w:rsidRPr="003B2883" w14:paraId="5C09F23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9549" w14:textId="77777777" w:rsidR="00811E4C" w:rsidRPr="003B2883" w:rsidRDefault="00811E4C" w:rsidP="00327A0F">
            <w:pPr>
              <w:pStyle w:val="TAL"/>
            </w:pPr>
            <w:r w:rsidRPr="003B2883">
              <w:t>AmfUpdateEventSubscriptionItem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C70" w14:textId="77777777" w:rsidR="00811E4C" w:rsidRPr="003B2883" w:rsidRDefault="00811E4C" w:rsidP="00327A0F">
            <w:pPr>
              <w:pStyle w:val="TAL"/>
            </w:pPr>
            <w:r w:rsidRPr="003B2883"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589" w14:textId="77777777" w:rsidR="00811E4C" w:rsidRPr="003B2883" w:rsidRDefault="00811E4C" w:rsidP="00327A0F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811E4C" w:rsidRPr="003B2883" w14:paraId="656BEF36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CFF" w14:textId="77777777" w:rsidR="00811E4C" w:rsidRPr="003B2883" w:rsidRDefault="00811E4C" w:rsidP="00327A0F">
            <w:pPr>
              <w:pStyle w:val="TAL"/>
            </w:pPr>
            <w:r w:rsidRPr="003B2883">
              <w:t>AmfUpdatedEventSubscription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3E7" w14:textId="77777777" w:rsidR="00811E4C" w:rsidRPr="003B2883" w:rsidRDefault="00811E4C" w:rsidP="00327A0F">
            <w:pPr>
              <w:pStyle w:val="TAL"/>
            </w:pPr>
            <w:r w:rsidRPr="003B2883"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7A3" w14:textId="77777777" w:rsidR="00811E4C" w:rsidRPr="003B2883" w:rsidRDefault="00811E4C" w:rsidP="00327A0F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811E4C" w:rsidRPr="003B2883" w14:paraId="776B7B8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0E4" w14:textId="77777777" w:rsidR="00811E4C" w:rsidRPr="003B2883" w:rsidRDefault="00811E4C" w:rsidP="00327A0F">
            <w:pPr>
              <w:pStyle w:val="TAL"/>
            </w:pPr>
            <w:r w:rsidRPr="003B2883">
              <w:t>AmfEventArea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8B5" w14:textId="77777777" w:rsidR="00811E4C" w:rsidRPr="003B2883" w:rsidRDefault="00811E4C" w:rsidP="00327A0F">
            <w:pPr>
              <w:pStyle w:val="TAL"/>
            </w:pPr>
            <w:r w:rsidRPr="003B2883"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96" w14:textId="77777777" w:rsidR="00811E4C" w:rsidRPr="003B2883" w:rsidRDefault="00811E4C" w:rsidP="00327A0F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811E4C" w:rsidRPr="003B2883" w14:paraId="0CA7D101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C78" w14:textId="77777777" w:rsidR="00811E4C" w:rsidRPr="003B2883" w:rsidRDefault="00811E4C" w:rsidP="00327A0F">
            <w:pPr>
              <w:pStyle w:val="TAL"/>
            </w:pPr>
            <w:r w:rsidRPr="003B2883">
              <w:t>LadnInfo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3DD" w14:textId="77777777" w:rsidR="00811E4C" w:rsidRPr="003B2883" w:rsidRDefault="00811E4C" w:rsidP="00327A0F">
            <w:pPr>
              <w:pStyle w:val="TAL"/>
            </w:pPr>
            <w:r w:rsidRPr="003B2883"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141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811E4C" w:rsidRPr="003B2883" w14:paraId="74B9D4F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68B" w14:textId="77777777" w:rsidR="00811E4C" w:rsidRPr="003B2883" w:rsidRDefault="00811E4C" w:rsidP="00327A0F">
            <w:pPr>
              <w:pStyle w:val="TAL"/>
            </w:pPr>
            <w:r w:rsidRPr="003B2883">
              <w:rPr>
                <w:lang w:eastAsia="zh-CN"/>
              </w:rPr>
              <w:t>AmfUpdateEventOptionItem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84C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F1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811E4C" w:rsidRPr="003B2883" w14:paraId="5CA18C3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7C0" w14:textId="77777777" w:rsidR="00811E4C" w:rsidRPr="003B2883" w:rsidRDefault="00811E4C" w:rsidP="00327A0F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280" w14:textId="77777777" w:rsidR="00811E4C" w:rsidRPr="003B2883" w:rsidRDefault="00811E4C" w:rsidP="00327A0F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27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811E4C" w:rsidRPr="003B2883" w14:paraId="4255904F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2A7" w14:textId="77777777" w:rsidR="00811E4C" w:rsidRDefault="00811E4C" w:rsidP="00327A0F">
            <w:pPr>
              <w:pStyle w:val="TAL"/>
            </w:pPr>
            <w:r>
              <w:t>Traffic</w:t>
            </w:r>
            <w:r w:rsidRPr="00492D24">
              <w:t>Descriptor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920" w14:textId="77777777" w:rsidR="00811E4C" w:rsidRPr="003B2883" w:rsidRDefault="00811E4C" w:rsidP="00327A0F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CE6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811E4C" w:rsidRPr="003B2883" w14:paraId="124A9B50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112C" w14:textId="77777777" w:rsidR="00811E4C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A318" w14:textId="77777777" w:rsidR="00811E4C" w:rsidRDefault="00811E4C" w:rsidP="00327A0F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EF4" w14:textId="77777777" w:rsidR="00811E4C" w:rsidRPr="001C6E6F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811E4C" w:rsidRPr="003B2883" w14:paraId="2158C3A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947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AmfEventSubsSyncInfo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1FE" w14:textId="77777777" w:rsidR="00811E4C" w:rsidRDefault="00811E4C" w:rsidP="00327A0F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803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811E4C" w:rsidRPr="003B2883" w14:paraId="051A89B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254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AmfEventSubscriptionInfo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999" w14:textId="77777777" w:rsidR="00811E4C" w:rsidRDefault="00811E4C" w:rsidP="00327A0F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0CE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811E4C" w:rsidRPr="003B2883" w14:paraId="779A2B8A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9BEE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0DC" w14:textId="77777777" w:rsidR="00811E4C" w:rsidRDefault="00811E4C" w:rsidP="00327A0F">
            <w:pPr>
              <w:pStyle w:val="TAL"/>
            </w:pPr>
            <w:r>
              <w:t>6.2.6.2.24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B3D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811E4C" w:rsidRPr="003B2883" w14:paraId="59B0607B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8CD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SnssaiTaiMapping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16D" w14:textId="77777777" w:rsidR="00811E4C" w:rsidRDefault="00811E4C" w:rsidP="00327A0F">
            <w:pPr>
              <w:pStyle w:val="TAL"/>
            </w:pPr>
            <w:r>
              <w:t>6.2.6.2.25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D4C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811E4C" w:rsidRPr="003B2883" w14:paraId="1570FD9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42E5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40D4" w14:textId="77777777" w:rsidR="00811E4C" w:rsidRDefault="00811E4C" w:rsidP="00327A0F">
            <w:pPr>
              <w:pStyle w:val="TAL"/>
            </w:pPr>
            <w:r>
              <w:t>6.2.6.2.26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599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811E4C" w:rsidRPr="003B2883" w14:paraId="425C9F55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FFC" w14:textId="77777777" w:rsidR="00811E4C" w:rsidRPr="00E30083" w:rsidRDefault="00811E4C" w:rsidP="00327A0F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020" w14:textId="77777777" w:rsidR="00811E4C" w:rsidRDefault="00811E4C" w:rsidP="00327A0F">
            <w:pPr>
              <w:pStyle w:val="TAL"/>
            </w:pPr>
            <w:r>
              <w:t>6.2.6.2.27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3B4" w14:textId="77777777" w:rsidR="00811E4C" w:rsidRDefault="00811E4C" w:rsidP="00327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B02DF8" w:rsidRPr="003B2883" w14:paraId="0893AA4D" w14:textId="77777777" w:rsidTr="00327A0F">
        <w:trPr>
          <w:jc w:val="center"/>
          <w:ins w:id="28" w:author="[AEM, Huawei] 01-2022 v1" w:date="2022-01-19T23:13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D7E" w14:textId="79A34722" w:rsidR="00B02DF8" w:rsidRPr="00467DFF" w:rsidRDefault="00B02DF8" w:rsidP="00B02DF8">
            <w:pPr>
              <w:pStyle w:val="TAL"/>
              <w:rPr>
                <w:ins w:id="29" w:author="[AEM, Huawei] 01-2022 v1" w:date="2022-01-19T23:13:00Z"/>
                <w:lang w:eastAsia="zh-CN"/>
              </w:rPr>
            </w:pPr>
            <w:ins w:id="30" w:author="[AEM, Huawei] 01-2022 v1" w:date="2022-01-19T23:14:00Z">
              <w:r w:rsidRPr="00811E4C">
                <w:t>IdleStatusIndication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DDD" w14:textId="07ECD938" w:rsidR="00B02DF8" w:rsidRDefault="00B02DF8" w:rsidP="00B02DF8">
            <w:pPr>
              <w:pStyle w:val="TAL"/>
              <w:rPr>
                <w:ins w:id="31" w:author="[AEM, Huawei] 01-2022 v1" w:date="2022-01-19T23:13:00Z"/>
              </w:rPr>
            </w:pPr>
            <w:ins w:id="32" w:author="[AEM, Huawei] 01-2022 v1" w:date="2022-01-19T23:14:00Z">
              <w:r>
                <w:t>6.2.6.2.28</w:t>
              </w:r>
            </w:ins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11F" w14:textId="2455E22F" w:rsidR="00B02DF8" w:rsidRDefault="00B02DF8" w:rsidP="00B02DF8">
            <w:pPr>
              <w:pStyle w:val="TAL"/>
              <w:rPr>
                <w:ins w:id="33" w:author="[AEM, Huawei] 01-2022 v1" w:date="2022-01-19T23:13:00Z"/>
                <w:lang w:eastAsia="zh-CN"/>
              </w:rPr>
            </w:pPr>
            <w:ins w:id="34" w:author="[AEM, Huawei] 01-2022 v1" w:date="2022-01-19T23:14:00Z">
              <w:r>
                <w:rPr>
                  <w:rFonts w:cs="Arial"/>
                  <w:szCs w:val="18"/>
                </w:rPr>
                <w:t>Represents the idle status indication.</w:t>
              </w:r>
            </w:ins>
          </w:p>
        </w:tc>
      </w:tr>
      <w:tr w:rsidR="00811E4C" w:rsidRPr="003B2883" w14:paraId="3E4DD023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988" w14:textId="77777777" w:rsidR="00811E4C" w:rsidRPr="003B2883" w:rsidRDefault="00811E4C" w:rsidP="00327A0F">
            <w:pPr>
              <w:pStyle w:val="TAL"/>
            </w:pPr>
            <w:r w:rsidRPr="003B2883">
              <w:t>AmfEventType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573" w14:textId="77777777" w:rsidR="00811E4C" w:rsidRPr="003B2883" w:rsidRDefault="00811E4C" w:rsidP="00327A0F">
            <w:pPr>
              <w:pStyle w:val="TAL"/>
            </w:pPr>
            <w:r w:rsidRPr="003B2883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E1C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event types of Namf_EventExposure Service</w:t>
            </w:r>
          </w:p>
        </w:tc>
      </w:tr>
      <w:tr w:rsidR="00811E4C" w:rsidRPr="003B2883" w14:paraId="3186EFE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1FF" w14:textId="77777777" w:rsidR="00811E4C" w:rsidRPr="003B2883" w:rsidRDefault="00811E4C" w:rsidP="00327A0F">
            <w:pPr>
              <w:pStyle w:val="TAL"/>
            </w:pPr>
            <w:r w:rsidRPr="003B2883">
              <w:t>AmfEventTrigger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0F7" w14:textId="77777777" w:rsidR="00811E4C" w:rsidRPr="003B2883" w:rsidRDefault="00811E4C" w:rsidP="00327A0F">
            <w:pPr>
              <w:pStyle w:val="TAL"/>
            </w:pPr>
            <w:r w:rsidRPr="003B2883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9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811E4C" w:rsidRPr="003B2883" w14:paraId="4526EF71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D20" w14:textId="77777777" w:rsidR="00811E4C" w:rsidRPr="003B2883" w:rsidRDefault="00811E4C" w:rsidP="00327A0F">
            <w:pPr>
              <w:pStyle w:val="TAL"/>
            </w:pPr>
            <w:r w:rsidRPr="003B2883">
              <w:t>LocationFilter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6AD" w14:textId="77777777" w:rsidR="00811E4C" w:rsidRPr="003B2883" w:rsidRDefault="00811E4C" w:rsidP="00327A0F">
            <w:pPr>
              <w:pStyle w:val="TAL"/>
            </w:pPr>
            <w:r w:rsidRPr="003B2883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194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811E4C" w:rsidRPr="003B2883" w14:paraId="5FC54E3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021" w14:textId="77777777" w:rsidR="00811E4C" w:rsidRPr="003B2883" w:rsidRDefault="00811E4C" w:rsidP="00327A0F">
            <w:pPr>
              <w:pStyle w:val="TAL"/>
            </w:pPr>
            <w:r w:rsidRPr="003B2883">
              <w:t>UeReachability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FCE" w14:textId="77777777" w:rsidR="00811E4C" w:rsidRPr="003B2883" w:rsidRDefault="00811E4C" w:rsidP="00327A0F">
            <w:pPr>
              <w:pStyle w:val="TAL"/>
            </w:pPr>
            <w:r w:rsidRPr="003B2883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610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811E4C" w:rsidRPr="003B2883" w14:paraId="12C98C77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334" w14:textId="77777777" w:rsidR="00811E4C" w:rsidRPr="003B2883" w:rsidRDefault="00811E4C" w:rsidP="00327A0F">
            <w:pPr>
              <w:pStyle w:val="TAL"/>
            </w:pPr>
            <w:r w:rsidRPr="003B2883">
              <w:t>RmState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B35" w14:textId="77777777" w:rsidR="00811E4C" w:rsidRPr="003B2883" w:rsidRDefault="00811E4C" w:rsidP="00327A0F">
            <w:pPr>
              <w:pStyle w:val="TAL"/>
            </w:pPr>
            <w:r w:rsidRPr="003B2883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78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811E4C" w:rsidRPr="003B2883" w14:paraId="759E7C6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7CD5" w14:textId="77777777" w:rsidR="00811E4C" w:rsidRPr="003B2883" w:rsidRDefault="00811E4C" w:rsidP="00327A0F">
            <w:pPr>
              <w:pStyle w:val="TAL"/>
            </w:pPr>
            <w:r w:rsidRPr="003B2883">
              <w:t>CmState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DBC9" w14:textId="77777777" w:rsidR="00811E4C" w:rsidRPr="003B2883" w:rsidRDefault="00811E4C" w:rsidP="00327A0F">
            <w:pPr>
              <w:pStyle w:val="TAL"/>
            </w:pPr>
            <w:r w:rsidRPr="003B2883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0C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811E4C" w:rsidRPr="003B2883" w14:paraId="2B658274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9C9" w14:textId="77777777" w:rsidR="00811E4C" w:rsidRPr="003B2883" w:rsidRDefault="00811E4C" w:rsidP="00327A0F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80B5" w14:textId="77777777" w:rsidR="00811E4C" w:rsidRPr="003B2883" w:rsidRDefault="00811E4C" w:rsidP="00327A0F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A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811E4C" w:rsidRPr="003B2883" w14:paraId="2920788C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899" w14:textId="77777777" w:rsidR="00811E4C" w:rsidRDefault="00811E4C" w:rsidP="00327A0F">
            <w:pPr>
              <w:pStyle w:val="TAL"/>
            </w:pPr>
            <w:r>
              <w:t>LossOfConnectivityReason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8B54" w14:textId="77777777" w:rsidR="00811E4C" w:rsidRPr="003B2883" w:rsidRDefault="00811E4C" w:rsidP="00327A0F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831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811E4C" w:rsidRPr="003B2883" w14:paraId="506C5EC8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595E" w14:textId="77777777" w:rsidR="00811E4C" w:rsidRDefault="00811E4C" w:rsidP="00327A0F">
            <w:pPr>
              <w:pStyle w:val="TAL"/>
            </w:pPr>
            <w:r>
              <w:t>ReachabilityFilter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211" w14:textId="77777777" w:rsidR="00811E4C" w:rsidRPr="003B2883" w:rsidRDefault="00811E4C" w:rsidP="00327A0F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4A0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811E4C" w:rsidRPr="003B2883" w14:paraId="5DB90EED" w14:textId="77777777" w:rsidTr="00327A0F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4A2" w14:textId="77777777" w:rsidR="00811E4C" w:rsidRDefault="00811E4C" w:rsidP="00327A0F">
            <w:pPr>
              <w:pStyle w:val="TAL"/>
            </w:pPr>
            <w:r>
              <w:t>UeType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9CDC" w14:textId="77777777" w:rsidR="00811E4C" w:rsidRDefault="00811E4C" w:rsidP="00327A0F">
            <w:pPr>
              <w:pStyle w:val="TAL"/>
            </w:pPr>
            <w:r>
              <w:t>6.2.6.3.14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DE0" w14:textId="77777777" w:rsidR="00811E4C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</w:tbl>
    <w:p w14:paraId="1F7E9129" w14:textId="77777777" w:rsidR="00811E4C" w:rsidRPr="003B2883" w:rsidRDefault="00811E4C" w:rsidP="00811E4C"/>
    <w:p w14:paraId="55939D6C" w14:textId="3923DBAF" w:rsidR="00811E4C" w:rsidRPr="003B2883" w:rsidRDefault="00811E4C" w:rsidP="00811E4C">
      <w:r w:rsidRPr="003B2883">
        <w:t>Table</w:t>
      </w:r>
      <w:ins w:id="35" w:author="[AEM, Huawei] 01-2022" w:date="2022-01-09T14:23:00Z">
        <w:r>
          <w:t> </w:t>
        </w:r>
      </w:ins>
      <w:del w:id="36" w:author="[AEM, Huawei] 01-2022" w:date="2022-01-09T14:23:00Z">
        <w:r w:rsidRPr="003B2883" w:rsidDel="00811E4C">
          <w:delText xml:space="preserve"> </w:delText>
        </w:r>
      </w:del>
      <w:r w:rsidRPr="003B2883">
        <w:t>6.2.6.1-2 specifies data types re-used by the Namf_EventExposure service based interface protocol from other specifications, including a reference to their respective specifications and when needed, a short description of their use within the Namf_EventExposure service based interface.</w:t>
      </w:r>
    </w:p>
    <w:p w14:paraId="1B0B15AC" w14:textId="2FAF9E98" w:rsidR="00811E4C" w:rsidRPr="003B2883" w:rsidRDefault="00811E4C" w:rsidP="00811E4C">
      <w:pPr>
        <w:pStyle w:val="TH"/>
      </w:pPr>
      <w:r w:rsidRPr="003B2883">
        <w:lastRenderedPageBreak/>
        <w:t>Table</w:t>
      </w:r>
      <w:ins w:id="37" w:author="[AEM, Huawei] 01-2022" w:date="2022-01-09T14:23:00Z">
        <w:r>
          <w:t> </w:t>
        </w:r>
      </w:ins>
      <w:del w:id="38" w:author="[AEM, Huawei] 01-2022" w:date="2022-01-09T14:23:00Z">
        <w:r w:rsidRPr="003B2883" w:rsidDel="00811E4C">
          <w:delText xml:space="preserve"> </w:delText>
        </w:r>
      </w:del>
      <w:r w:rsidRPr="003B2883">
        <w:t>6.2.6.1-2: Namf_EventExposure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811E4C" w:rsidRPr="003B2883" w14:paraId="7AAC16E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B2E5F" w14:textId="77777777" w:rsidR="00811E4C" w:rsidRPr="003B2883" w:rsidRDefault="00811E4C" w:rsidP="00327A0F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E9F8B" w14:textId="77777777" w:rsidR="00811E4C" w:rsidRPr="003B2883" w:rsidRDefault="00811E4C" w:rsidP="00327A0F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B77B4" w14:textId="77777777" w:rsidR="00811E4C" w:rsidRPr="003B2883" w:rsidRDefault="00811E4C" w:rsidP="00327A0F">
            <w:pPr>
              <w:pStyle w:val="TAH"/>
            </w:pPr>
            <w:r w:rsidRPr="003B2883">
              <w:t>Comments</w:t>
            </w:r>
          </w:p>
        </w:tc>
      </w:tr>
      <w:tr w:rsidR="00811E4C" w:rsidRPr="003B2883" w14:paraId="5FD9FAC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02E" w14:textId="77777777" w:rsidR="00811E4C" w:rsidRPr="003B2883" w:rsidRDefault="00811E4C" w:rsidP="00327A0F">
            <w:pPr>
              <w:pStyle w:val="TAL"/>
            </w:pPr>
            <w:r w:rsidRPr="003B2883">
              <w:t>Supi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375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3C0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8010D4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E58" w14:textId="77777777" w:rsidR="00811E4C" w:rsidRPr="003B2883" w:rsidRDefault="00811E4C" w:rsidP="00327A0F">
            <w:pPr>
              <w:pStyle w:val="TAL"/>
            </w:pPr>
            <w:r w:rsidRPr="003B2883">
              <w:t>GroupId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832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B6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255737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918" w14:textId="77777777" w:rsidR="00811E4C" w:rsidRPr="003B2883" w:rsidRDefault="00811E4C" w:rsidP="00327A0F">
            <w:pPr>
              <w:pStyle w:val="TAL"/>
            </w:pPr>
            <w:r w:rsidRPr="003B2883">
              <w:t>DurationSec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CCD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3192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B8EF00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B796" w14:textId="77777777" w:rsidR="00811E4C" w:rsidRPr="003B2883" w:rsidRDefault="00811E4C" w:rsidP="00327A0F">
            <w:pPr>
              <w:pStyle w:val="TAL"/>
            </w:pPr>
            <w:r w:rsidRPr="003B2883">
              <w:t>Gpsi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746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3D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D4C381E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5D5" w14:textId="77777777" w:rsidR="00811E4C" w:rsidRPr="003B2883" w:rsidRDefault="00811E4C" w:rsidP="00327A0F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314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0A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1D29F52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B99" w14:textId="77777777" w:rsidR="00811E4C" w:rsidRPr="003B2883" w:rsidRDefault="00811E4C" w:rsidP="00327A0F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A6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39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68C000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2B44" w14:textId="77777777" w:rsidR="00811E4C" w:rsidRPr="003B2883" w:rsidRDefault="00811E4C" w:rsidP="00327A0F">
            <w:pPr>
              <w:pStyle w:val="TAL"/>
            </w:pPr>
            <w:r w:rsidRPr="003B2883">
              <w:t>UserLocation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5D4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608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DD0BA6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E56" w14:textId="77777777" w:rsidR="00811E4C" w:rsidRPr="003B2883" w:rsidRDefault="00811E4C" w:rsidP="00327A0F">
            <w:pPr>
              <w:pStyle w:val="TAL"/>
            </w:pPr>
            <w:r w:rsidRPr="003B2883">
              <w:t>TaI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8C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2E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B1D510E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542" w14:textId="77777777" w:rsidR="00811E4C" w:rsidRPr="003B2883" w:rsidRDefault="00811E4C" w:rsidP="00327A0F">
            <w:pPr>
              <w:pStyle w:val="TAL"/>
            </w:pPr>
            <w:r w:rsidRPr="003B2883">
              <w:t>TimeZone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0E9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5FB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784511A6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931A" w14:textId="77777777" w:rsidR="00811E4C" w:rsidRPr="003B2883" w:rsidRDefault="00811E4C" w:rsidP="00327A0F">
            <w:pPr>
              <w:pStyle w:val="TAL"/>
            </w:pPr>
            <w:r w:rsidRPr="003B2883">
              <w:t>AccessType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096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A0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10338C29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35C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32F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85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811E4C" w:rsidRPr="003B2883" w14:paraId="4BE6295D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A875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6B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9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811E4C" w:rsidRPr="003B2883" w14:paraId="12D1922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554" w14:textId="77777777" w:rsidR="00811E4C" w:rsidRPr="003B2883" w:rsidRDefault="00811E4C" w:rsidP="00327A0F">
            <w:pPr>
              <w:pStyle w:val="TAL"/>
            </w:pPr>
            <w:r w:rsidRPr="003B2883">
              <w:t>NfInstanceId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A9D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D60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E408C3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822" w14:textId="77777777" w:rsidR="00811E4C" w:rsidRPr="003B2883" w:rsidRDefault="00811E4C" w:rsidP="00327A0F">
            <w:pPr>
              <w:pStyle w:val="TAL"/>
            </w:pPr>
            <w:r w:rsidRPr="003B2883">
              <w:t>ProblemDetails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FC8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84AC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811E4C" w:rsidRPr="003B2883" w14:paraId="2EBFEF9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3CB" w14:textId="77777777" w:rsidR="00811E4C" w:rsidRPr="003B2883" w:rsidRDefault="00811E4C" w:rsidP="00327A0F">
            <w:pPr>
              <w:pStyle w:val="TAL"/>
            </w:pPr>
            <w:r w:rsidRPr="003B2883">
              <w:t>SupportedFeatures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CD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35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11E4C" w:rsidRPr="003B2883" w14:paraId="78782274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FF4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3AC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184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4D522D2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5EF" w14:textId="77777777" w:rsidR="00811E4C" w:rsidRPr="003B2883" w:rsidRDefault="00811E4C" w:rsidP="00327A0F">
            <w:pPr>
              <w:pStyle w:val="TAL"/>
            </w:pPr>
            <w:r w:rsidRPr="003B2883">
              <w:t>NgApCause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D2A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7D9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2CEFFEF0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F9" w14:textId="77777777" w:rsidR="00811E4C" w:rsidRPr="003B2883" w:rsidDel="000519F0" w:rsidRDefault="00811E4C" w:rsidP="00327A0F">
            <w:pPr>
              <w:pStyle w:val="TAL"/>
            </w:pPr>
            <w:r w:rsidRPr="003B2883">
              <w:t>PresenceInfo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3DDE" w14:textId="77777777" w:rsidR="00811E4C" w:rsidRPr="003B2883" w:rsidDel="000519F0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385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811E4C" w:rsidRPr="003B2883" w14:paraId="22F593E8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AD1" w14:textId="77777777" w:rsidR="00811E4C" w:rsidRPr="003B2883" w:rsidRDefault="00811E4C" w:rsidP="00327A0F">
            <w:pPr>
              <w:pStyle w:val="TAL"/>
            </w:pPr>
            <w:r w:rsidRPr="003B2883">
              <w:rPr>
                <w:rFonts w:hint="eastAsia"/>
              </w:rPr>
              <w:t>PresenceState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B9CC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C5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811E4C" w:rsidRPr="003B2883" w14:paraId="1ACD7F7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E26E" w14:textId="77777777" w:rsidR="00811E4C" w:rsidRPr="003B2883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3CF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1D7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485194A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1E7" w14:textId="77777777" w:rsidR="00811E4C" w:rsidRPr="003B2883" w:rsidRDefault="00811E4C" w:rsidP="00327A0F">
            <w:pPr>
              <w:pStyle w:val="TAL"/>
            </w:pPr>
            <w:r w:rsidRPr="003B2883">
              <w:t>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8CE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12A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627D37BC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E69" w14:textId="77777777" w:rsidR="00811E4C" w:rsidRPr="003B2883" w:rsidRDefault="00811E4C" w:rsidP="00327A0F">
            <w:pPr>
              <w:pStyle w:val="TAL"/>
            </w:pPr>
            <w:r>
              <w:t>DddTrafficDescriptor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CE0" w14:textId="77777777" w:rsidR="00811E4C" w:rsidRPr="003B2883" w:rsidRDefault="00811E4C" w:rsidP="00327A0F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B73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811E4C" w:rsidRPr="003B2883" w14:paraId="2C9CD768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089" w14:textId="77777777" w:rsidR="00811E4C" w:rsidRDefault="00811E4C" w:rsidP="00327A0F">
            <w:pPr>
              <w:pStyle w:val="TAL"/>
            </w:pPr>
            <w:r>
              <w:t>SamplingRatio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6B" w14:textId="77777777" w:rsidR="00811E4C" w:rsidRPr="003B2883" w:rsidRDefault="00811E4C" w:rsidP="00327A0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961" w14:textId="77777777" w:rsidR="00811E4C" w:rsidRDefault="00811E4C" w:rsidP="00327A0F">
            <w:pPr>
              <w:pStyle w:val="TAL"/>
            </w:pPr>
            <w:r>
              <w:t>Sampling Ratio.</w:t>
            </w:r>
          </w:p>
        </w:tc>
      </w:tr>
      <w:tr w:rsidR="00811E4C" w:rsidRPr="003B2883" w14:paraId="582930B4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6A1B" w14:textId="77777777" w:rsidR="00811E4C" w:rsidRDefault="00811E4C" w:rsidP="00327A0F">
            <w:pPr>
              <w:pStyle w:val="TAL"/>
            </w:pPr>
            <w:r>
              <w:t>RedirectResponse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3F8F" w14:textId="77777777" w:rsidR="00811E4C" w:rsidRPr="003B2883" w:rsidRDefault="00811E4C" w:rsidP="00327A0F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22B" w14:textId="77777777" w:rsidR="00811E4C" w:rsidRDefault="00811E4C" w:rsidP="00327A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11E4C" w:rsidRPr="003B2883" w14:paraId="02AF74D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555D" w14:textId="77777777" w:rsidR="00811E4C" w:rsidRDefault="00811E4C" w:rsidP="00327A0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0CF" w14:textId="77777777" w:rsidR="00811E4C" w:rsidRDefault="00811E4C" w:rsidP="00327A0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EBE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811E4C" w:rsidRPr="003B2883" w14:paraId="498ED5E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62A" w14:textId="77777777" w:rsidR="00811E4C" w:rsidRDefault="00811E4C" w:rsidP="00327A0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5FD" w14:textId="77777777" w:rsidR="00811E4C" w:rsidRDefault="00811E4C" w:rsidP="00327A0F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564" w14:textId="77777777" w:rsidR="00811E4C" w:rsidRDefault="00811E4C" w:rsidP="00327A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11E4C" w:rsidRPr="003B2883" w14:paraId="3B5FD6EF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C0B" w14:textId="77777777" w:rsidR="00811E4C" w:rsidRPr="003B2883" w:rsidRDefault="00811E4C" w:rsidP="00327A0F">
            <w:pPr>
              <w:pStyle w:val="TAL"/>
            </w:pPr>
            <w:r w:rsidRPr="003B2883">
              <w:t>ReferenceId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9C8" w14:textId="77777777" w:rsidR="00811E4C" w:rsidRPr="003B2883" w:rsidRDefault="00811E4C" w:rsidP="00327A0F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8CF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</w:p>
        </w:tc>
      </w:tr>
      <w:tr w:rsidR="00811E4C" w:rsidRPr="003B2883" w14:paraId="5B88423D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F55" w14:textId="77777777" w:rsidR="00811E4C" w:rsidRPr="003B2883" w:rsidRDefault="00811E4C" w:rsidP="00327A0F">
            <w:pPr>
              <w:pStyle w:val="TAL"/>
            </w:pPr>
            <w:r w:rsidRPr="00630AB6">
              <w:rPr>
                <w:rFonts w:hint="eastAsia"/>
              </w:rPr>
              <w:t>NsiId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362" w14:textId="77777777" w:rsidR="00811E4C" w:rsidRPr="003B2883" w:rsidRDefault="00811E4C" w:rsidP="00327A0F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8D6" w14:textId="77777777" w:rsidR="00811E4C" w:rsidRPr="003B2883" w:rsidRDefault="00811E4C" w:rsidP="00327A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811E4C" w:rsidRPr="003B2883" w14:paraId="6A482F23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65B" w14:textId="77777777" w:rsidR="00811E4C" w:rsidRDefault="00811E4C" w:rsidP="00327A0F">
            <w:pPr>
              <w:pStyle w:val="TAL"/>
            </w:pPr>
            <w:r>
              <w:t>NFType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C84" w14:textId="77777777" w:rsidR="00811E4C" w:rsidRDefault="00811E4C" w:rsidP="00327A0F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49" w14:textId="77777777" w:rsidR="00811E4C" w:rsidRDefault="00811E4C" w:rsidP="00327A0F">
            <w:pPr>
              <w:pStyle w:val="TAL"/>
            </w:pPr>
            <w:r>
              <w:t>NF type</w:t>
            </w:r>
          </w:p>
        </w:tc>
      </w:tr>
      <w:tr w:rsidR="00811E4C" w:rsidRPr="003B2883" w14:paraId="219C857B" w14:textId="77777777" w:rsidTr="00327A0F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494" w14:textId="77777777" w:rsidR="00811E4C" w:rsidRDefault="00811E4C" w:rsidP="00327A0F">
            <w:pPr>
              <w:pStyle w:val="TAL"/>
            </w:pPr>
            <w:r w:rsidRPr="00E30083">
              <w:t>TaiRange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410" w14:textId="77777777" w:rsidR="00811E4C" w:rsidRDefault="00811E4C" w:rsidP="00327A0F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39" w14:textId="77777777" w:rsidR="00811E4C" w:rsidRDefault="00811E4C" w:rsidP="00327A0F">
            <w:pPr>
              <w:pStyle w:val="TAL"/>
            </w:pPr>
          </w:p>
        </w:tc>
      </w:tr>
    </w:tbl>
    <w:p w14:paraId="0CB974E3" w14:textId="77777777" w:rsidR="00811E4C" w:rsidRPr="003B2883" w:rsidRDefault="00811E4C" w:rsidP="00811E4C"/>
    <w:p w14:paraId="5E5FC08D" w14:textId="05ABB0D0" w:rsidR="00811E4C" w:rsidRPr="00FD3BBA" w:rsidRDefault="00811E4C" w:rsidP="00811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1CAE48" w14:textId="77777777" w:rsidR="00811E4C" w:rsidRPr="003B2883" w:rsidRDefault="00811E4C" w:rsidP="00811E4C">
      <w:pPr>
        <w:pStyle w:val="Heading2"/>
      </w:pPr>
      <w:r w:rsidRPr="003B2883">
        <w:t>A.3</w:t>
      </w:r>
      <w:r w:rsidRPr="003B2883">
        <w:tab/>
        <w:t>Namf_EventExposure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D570E85" w14:textId="77777777" w:rsidR="00811E4C" w:rsidRPr="003B2883" w:rsidRDefault="00811E4C" w:rsidP="00811E4C">
      <w:pPr>
        <w:pStyle w:val="PL"/>
      </w:pPr>
      <w:r w:rsidRPr="003B2883">
        <w:t>openapi: 3.0.0</w:t>
      </w:r>
    </w:p>
    <w:p w14:paraId="7FD4E2A6" w14:textId="77777777" w:rsidR="00811E4C" w:rsidRPr="003B2883" w:rsidRDefault="00811E4C" w:rsidP="00811E4C">
      <w:pPr>
        <w:pStyle w:val="PL"/>
      </w:pPr>
      <w:r w:rsidRPr="003B2883">
        <w:t>info:</w:t>
      </w:r>
    </w:p>
    <w:p w14:paraId="2507EE72" w14:textId="77777777" w:rsidR="00811E4C" w:rsidRPr="003B2883" w:rsidRDefault="00811E4C" w:rsidP="00811E4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3C5353DF" w14:textId="77777777" w:rsidR="00811E4C" w:rsidRPr="003B2883" w:rsidRDefault="00811E4C" w:rsidP="00811E4C">
      <w:pPr>
        <w:pStyle w:val="PL"/>
      </w:pPr>
      <w:r w:rsidRPr="003B2883">
        <w:t xml:space="preserve">  title: Namf_EventExposure</w:t>
      </w:r>
    </w:p>
    <w:p w14:paraId="63C55E49" w14:textId="77777777" w:rsidR="00811E4C" w:rsidRPr="003B2883" w:rsidRDefault="00811E4C" w:rsidP="00811E4C">
      <w:pPr>
        <w:pStyle w:val="PL"/>
      </w:pPr>
      <w:r w:rsidRPr="003B2883">
        <w:t xml:space="preserve">  description: |</w:t>
      </w:r>
    </w:p>
    <w:p w14:paraId="25BF1347" w14:textId="77777777" w:rsidR="00811E4C" w:rsidRPr="003B2883" w:rsidRDefault="00811E4C" w:rsidP="00811E4C">
      <w:pPr>
        <w:pStyle w:val="PL"/>
      </w:pPr>
      <w:r w:rsidRPr="003B2883">
        <w:t xml:space="preserve">    AMF Event Exposure Service</w:t>
      </w:r>
    </w:p>
    <w:p w14:paraId="2E534ED4" w14:textId="77777777" w:rsidR="00811E4C" w:rsidRPr="003B2883" w:rsidRDefault="00811E4C" w:rsidP="00811E4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D03F228" w14:textId="77777777" w:rsidR="00811E4C" w:rsidRDefault="00811E4C" w:rsidP="00811E4C">
      <w:pPr>
        <w:pStyle w:val="PL"/>
      </w:pPr>
      <w:r w:rsidRPr="003B2883">
        <w:t xml:space="preserve">    All rights reserved.</w:t>
      </w:r>
    </w:p>
    <w:p w14:paraId="2B6DCBE3" w14:textId="77777777" w:rsidR="00811E4C" w:rsidRPr="003B2883" w:rsidRDefault="00811E4C" w:rsidP="00811E4C">
      <w:pPr>
        <w:pStyle w:val="PL"/>
      </w:pPr>
      <w:r w:rsidRPr="003B2883">
        <w:t>security:</w:t>
      </w:r>
    </w:p>
    <w:p w14:paraId="2E3397C3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C51D495" w14:textId="77777777" w:rsidR="00811E4C" w:rsidRPr="003B2883" w:rsidRDefault="00811E4C" w:rsidP="00811E4C">
      <w:pPr>
        <w:pStyle w:val="PL"/>
      </w:pPr>
      <w:r w:rsidRPr="003B2883">
        <w:t xml:space="preserve">  - oAuth2ClientCredentials:</w:t>
      </w:r>
    </w:p>
    <w:p w14:paraId="3A550935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B4F0F1E" w14:textId="77777777" w:rsidR="00811E4C" w:rsidRPr="003B2883" w:rsidRDefault="00811E4C" w:rsidP="00811E4C">
      <w:pPr>
        <w:pStyle w:val="PL"/>
      </w:pPr>
      <w:r w:rsidRPr="003B2883">
        <w:t>externalDocs:</w:t>
      </w:r>
    </w:p>
    <w:p w14:paraId="5303DC12" w14:textId="77777777" w:rsidR="00811E4C" w:rsidRPr="003B2883" w:rsidRDefault="00811E4C" w:rsidP="00811E4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561E8736" w14:textId="77777777" w:rsidR="00811E4C" w:rsidRPr="003B2883" w:rsidRDefault="00811E4C" w:rsidP="00811E4C">
      <w:pPr>
        <w:pStyle w:val="PL"/>
      </w:pPr>
      <w:r w:rsidRPr="003B2883">
        <w:t xml:space="preserve">  url: 'http://www.3gpp.org/ftp/Specs/archive/29_series/29.518/'</w:t>
      </w:r>
    </w:p>
    <w:p w14:paraId="6C36194D" w14:textId="77777777" w:rsidR="00811E4C" w:rsidRPr="003B2883" w:rsidRDefault="00811E4C" w:rsidP="00811E4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2759462" w14:textId="77777777" w:rsidR="00811E4C" w:rsidRPr="003B2883" w:rsidRDefault="00811E4C" w:rsidP="00811E4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23CA65B8" w14:textId="77777777" w:rsidR="00811E4C" w:rsidRPr="003B2883" w:rsidRDefault="00811E4C" w:rsidP="00811E4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6AD0FE6" w14:textId="77777777" w:rsidR="00811E4C" w:rsidRPr="003B2883" w:rsidRDefault="00811E4C" w:rsidP="00811E4C">
      <w:pPr>
        <w:pStyle w:val="PL"/>
      </w:pPr>
      <w:r w:rsidRPr="003B2883">
        <w:t xml:space="preserve">      apiRoot:</w:t>
      </w:r>
    </w:p>
    <w:p w14:paraId="5847AC0A" w14:textId="77777777" w:rsidR="00811E4C" w:rsidRPr="003B2883" w:rsidRDefault="00811E4C" w:rsidP="00811E4C">
      <w:pPr>
        <w:pStyle w:val="PL"/>
      </w:pPr>
      <w:r w:rsidRPr="003B2883">
        <w:t xml:space="preserve">        default: https://example.com</w:t>
      </w:r>
    </w:p>
    <w:p w14:paraId="509FF265" w14:textId="77777777" w:rsidR="00811E4C" w:rsidRPr="003B2883" w:rsidRDefault="00811E4C" w:rsidP="00811E4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FF89A96" w14:textId="77777777" w:rsidR="00811E4C" w:rsidRDefault="00811E4C" w:rsidP="00811E4C">
      <w:pPr>
        <w:pStyle w:val="PL"/>
      </w:pPr>
    </w:p>
    <w:p w14:paraId="6F4F2C41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4B61A98E" w14:textId="77777777" w:rsidR="00811E4C" w:rsidRDefault="00811E4C" w:rsidP="00811E4C">
      <w:pPr>
        <w:pStyle w:val="PL"/>
      </w:pPr>
    </w:p>
    <w:p w14:paraId="20BC4E34" w14:textId="77777777" w:rsidR="00811E4C" w:rsidRPr="003B2883" w:rsidRDefault="00811E4C" w:rsidP="00811E4C">
      <w:pPr>
        <w:pStyle w:val="PL"/>
      </w:pPr>
      <w:r w:rsidRPr="003B2883">
        <w:t>components:</w:t>
      </w:r>
    </w:p>
    <w:p w14:paraId="7310DC4E" w14:textId="77777777" w:rsidR="00811E4C" w:rsidRPr="003B2883" w:rsidRDefault="00811E4C" w:rsidP="00811E4C">
      <w:pPr>
        <w:pStyle w:val="PL"/>
      </w:pPr>
      <w:r w:rsidRPr="003B2883">
        <w:t xml:space="preserve">  securitySchemes:</w:t>
      </w:r>
    </w:p>
    <w:p w14:paraId="68E09E1C" w14:textId="77777777" w:rsidR="00811E4C" w:rsidRPr="003B2883" w:rsidRDefault="00811E4C" w:rsidP="00811E4C">
      <w:pPr>
        <w:pStyle w:val="PL"/>
      </w:pPr>
      <w:r w:rsidRPr="003B2883">
        <w:t xml:space="preserve">    oAuth2ClientCredentials:</w:t>
      </w:r>
    </w:p>
    <w:p w14:paraId="0C1E8918" w14:textId="77777777" w:rsidR="00811E4C" w:rsidRPr="003B2883" w:rsidRDefault="00811E4C" w:rsidP="00811E4C">
      <w:pPr>
        <w:pStyle w:val="PL"/>
      </w:pPr>
      <w:r w:rsidRPr="003B2883">
        <w:t xml:space="preserve">      type: oauth2</w:t>
      </w:r>
    </w:p>
    <w:p w14:paraId="0A7E06EF" w14:textId="77777777" w:rsidR="00811E4C" w:rsidRPr="003B2883" w:rsidRDefault="00811E4C" w:rsidP="00811E4C">
      <w:pPr>
        <w:pStyle w:val="PL"/>
      </w:pPr>
      <w:r w:rsidRPr="003B2883">
        <w:t xml:space="preserve">      flows:</w:t>
      </w:r>
    </w:p>
    <w:p w14:paraId="1FDCAE8E" w14:textId="77777777" w:rsidR="00811E4C" w:rsidRPr="003B2883" w:rsidRDefault="00811E4C" w:rsidP="00811E4C">
      <w:pPr>
        <w:pStyle w:val="PL"/>
      </w:pPr>
      <w:r w:rsidRPr="003B2883">
        <w:lastRenderedPageBreak/>
        <w:t xml:space="preserve">        clientCredentials:</w:t>
      </w:r>
    </w:p>
    <w:p w14:paraId="70214C1C" w14:textId="77777777" w:rsidR="00811E4C" w:rsidRPr="003B2883" w:rsidRDefault="00811E4C" w:rsidP="00811E4C">
      <w:pPr>
        <w:pStyle w:val="PL"/>
      </w:pPr>
      <w:r w:rsidRPr="003B2883">
        <w:t xml:space="preserve">          tokenUrl: '{nrfApiRoot}/oauth2/token'</w:t>
      </w:r>
    </w:p>
    <w:p w14:paraId="4871B5CC" w14:textId="77777777" w:rsidR="00811E4C" w:rsidRPr="003B2883" w:rsidRDefault="00811E4C" w:rsidP="00811E4C">
      <w:pPr>
        <w:pStyle w:val="PL"/>
      </w:pPr>
      <w:r w:rsidRPr="003B2883">
        <w:t xml:space="preserve">          scopes:</w:t>
      </w:r>
    </w:p>
    <w:p w14:paraId="4D58350A" w14:textId="77777777" w:rsidR="00811E4C" w:rsidRPr="003B2883" w:rsidRDefault="00811E4C" w:rsidP="00811E4C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14:paraId="4BF7A9FB" w14:textId="77777777" w:rsidR="00811E4C" w:rsidRPr="003B2883" w:rsidRDefault="00811E4C" w:rsidP="00811E4C">
      <w:pPr>
        <w:pStyle w:val="PL"/>
      </w:pPr>
      <w:r w:rsidRPr="003B2883">
        <w:t xml:space="preserve">  schemas:</w:t>
      </w:r>
    </w:p>
    <w:p w14:paraId="7740EADB" w14:textId="77777777" w:rsidR="00811E4C" w:rsidRDefault="00811E4C" w:rsidP="00811E4C">
      <w:pPr>
        <w:pStyle w:val="PL"/>
      </w:pPr>
      <w:r w:rsidRPr="003B2883">
        <w:t xml:space="preserve">    AmfEventSubscription:</w:t>
      </w:r>
    </w:p>
    <w:p w14:paraId="107ECA40" w14:textId="77777777" w:rsidR="00811E4C" w:rsidRPr="003B2883" w:rsidRDefault="00811E4C" w:rsidP="00811E4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an individual event subscription resource on AMF</w:t>
      </w:r>
    </w:p>
    <w:p w14:paraId="6B21A1EF" w14:textId="77777777" w:rsidR="00811E4C" w:rsidRPr="003B2883" w:rsidRDefault="00811E4C" w:rsidP="00811E4C">
      <w:pPr>
        <w:pStyle w:val="PL"/>
      </w:pPr>
      <w:r w:rsidRPr="003B2883">
        <w:t xml:space="preserve">      type: object</w:t>
      </w:r>
    </w:p>
    <w:p w14:paraId="044E3FDE" w14:textId="77777777" w:rsidR="00811E4C" w:rsidRPr="003B2883" w:rsidRDefault="00811E4C" w:rsidP="00811E4C">
      <w:pPr>
        <w:pStyle w:val="PL"/>
      </w:pPr>
      <w:r w:rsidRPr="003B2883">
        <w:t xml:space="preserve">      properties:</w:t>
      </w:r>
    </w:p>
    <w:p w14:paraId="48F4ECCF" w14:textId="77777777" w:rsidR="00811E4C" w:rsidRPr="003B2883" w:rsidRDefault="00811E4C" w:rsidP="00811E4C">
      <w:pPr>
        <w:pStyle w:val="PL"/>
      </w:pPr>
      <w:r w:rsidRPr="003B2883">
        <w:t xml:space="preserve">        eventList:</w:t>
      </w:r>
    </w:p>
    <w:p w14:paraId="772D8DC6" w14:textId="77777777" w:rsidR="00811E4C" w:rsidRPr="003B2883" w:rsidRDefault="00811E4C" w:rsidP="00811E4C">
      <w:pPr>
        <w:pStyle w:val="PL"/>
      </w:pPr>
      <w:r w:rsidRPr="003B2883">
        <w:t xml:space="preserve">          type: array</w:t>
      </w:r>
    </w:p>
    <w:p w14:paraId="29A4D732" w14:textId="77777777" w:rsidR="00811E4C" w:rsidRPr="003B2883" w:rsidRDefault="00811E4C" w:rsidP="00811E4C">
      <w:pPr>
        <w:pStyle w:val="PL"/>
      </w:pPr>
      <w:r w:rsidRPr="003B2883">
        <w:t xml:space="preserve">          items:</w:t>
      </w:r>
    </w:p>
    <w:p w14:paraId="33E07327" w14:textId="77777777" w:rsidR="00811E4C" w:rsidRPr="003B2883" w:rsidRDefault="00811E4C" w:rsidP="00811E4C">
      <w:pPr>
        <w:pStyle w:val="PL"/>
      </w:pPr>
      <w:r w:rsidRPr="003B2883">
        <w:t xml:space="preserve">            $ref: '#/components/schemas/AmfEvent'</w:t>
      </w:r>
    </w:p>
    <w:p w14:paraId="44AE7EC7" w14:textId="77777777" w:rsidR="00811E4C" w:rsidRPr="003B2883" w:rsidRDefault="00811E4C" w:rsidP="00811E4C">
      <w:pPr>
        <w:pStyle w:val="PL"/>
      </w:pPr>
      <w:r w:rsidRPr="003B2883">
        <w:t xml:space="preserve">          minItems: 1</w:t>
      </w:r>
    </w:p>
    <w:p w14:paraId="75426970" w14:textId="77777777" w:rsidR="00811E4C" w:rsidRPr="003B2883" w:rsidRDefault="00811E4C" w:rsidP="00811E4C">
      <w:pPr>
        <w:pStyle w:val="PL"/>
      </w:pPr>
      <w:r w:rsidRPr="003B2883">
        <w:t xml:space="preserve">        eventNotifyUri:</w:t>
      </w:r>
    </w:p>
    <w:p w14:paraId="0FD3E307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'TS29571_CommonData.yaml#/components/schemas/Uri'</w:t>
      </w:r>
    </w:p>
    <w:p w14:paraId="4EB94867" w14:textId="77777777" w:rsidR="00811E4C" w:rsidRPr="003B2883" w:rsidRDefault="00811E4C" w:rsidP="00811E4C">
      <w:pPr>
        <w:pStyle w:val="PL"/>
      </w:pPr>
      <w:r w:rsidRPr="003B2883">
        <w:t xml:space="preserve">        notifyCorrelationId:</w:t>
      </w:r>
    </w:p>
    <w:p w14:paraId="351B6E7C" w14:textId="77777777" w:rsidR="00811E4C" w:rsidRPr="003B2883" w:rsidRDefault="00811E4C" w:rsidP="00811E4C">
      <w:pPr>
        <w:pStyle w:val="PL"/>
      </w:pPr>
      <w:r w:rsidRPr="003B2883">
        <w:t xml:space="preserve">          type: string</w:t>
      </w:r>
    </w:p>
    <w:p w14:paraId="786A676E" w14:textId="77777777" w:rsidR="00811E4C" w:rsidRPr="003B2883" w:rsidRDefault="00811E4C" w:rsidP="00811E4C">
      <w:pPr>
        <w:pStyle w:val="PL"/>
      </w:pPr>
      <w:r w:rsidRPr="003B2883">
        <w:t xml:space="preserve">        nfId:</w:t>
      </w:r>
    </w:p>
    <w:p w14:paraId="250EE5B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'TS29571_CommonData.yaml#/components/schemas/NfInstanceId'</w:t>
      </w:r>
    </w:p>
    <w:p w14:paraId="47906A63" w14:textId="77777777" w:rsidR="00811E4C" w:rsidRPr="003B2883" w:rsidRDefault="00811E4C" w:rsidP="00811E4C">
      <w:pPr>
        <w:pStyle w:val="PL"/>
      </w:pPr>
      <w:r w:rsidRPr="003B2883">
        <w:t xml:space="preserve">        subsChangeNotifyUri:</w:t>
      </w:r>
    </w:p>
    <w:p w14:paraId="0A4E32E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'TS29571_CommonData.yaml#/components/schemas/Uri'</w:t>
      </w:r>
    </w:p>
    <w:p w14:paraId="75049B91" w14:textId="77777777" w:rsidR="00811E4C" w:rsidRPr="003B2883" w:rsidRDefault="00811E4C" w:rsidP="00811E4C">
      <w:pPr>
        <w:pStyle w:val="PL"/>
      </w:pPr>
      <w:r w:rsidRPr="003B2883">
        <w:t xml:space="preserve">        subsChangeNotifyCorrelationId:</w:t>
      </w:r>
    </w:p>
    <w:p w14:paraId="4CD0F1FA" w14:textId="77777777" w:rsidR="00811E4C" w:rsidRPr="003B2883" w:rsidRDefault="00811E4C" w:rsidP="00811E4C">
      <w:pPr>
        <w:pStyle w:val="PL"/>
      </w:pPr>
      <w:r w:rsidRPr="003B2883">
        <w:t xml:space="preserve">          type: string</w:t>
      </w:r>
    </w:p>
    <w:p w14:paraId="06DFD7AB" w14:textId="77777777" w:rsidR="00811E4C" w:rsidRPr="003B2883" w:rsidRDefault="00811E4C" w:rsidP="00811E4C">
      <w:pPr>
        <w:pStyle w:val="PL"/>
      </w:pPr>
      <w:r w:rsidRPr="003B2883">
        <w:t xml:space="preserve">        supi:</w:t>
      </w:r>
    </w:p>
    <w:p w14:paraId="5461786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'TS29571_CommonData.yaml#/components/schemas/Supi'</w:t>
      </w:r>
    </w:p>
    <w:p w14:paraId="3A554450" w14:textId="77777777" w:rsidR="00811E4C" w:rsidRPr="003B2883" w:rsidRDefault="00811E4C" w:rsidP="00811E4C">
      <w:pPr>
        <w:pStyle w:val="PL"/>
      </w:pPr>
      <w:r w:rsidRPr="003B2883">
        <w:t xml:space="preserve">        groupId:</w:t>
      </w:r>
    </w:p>
    <w:p w14:paraId="742A87AD" w14:textId="77777777" w:rsidR="00811E4C" w:rsidRDefault="00811E4C" w:rsidP="00811E4C">
      <w:pPr>
        <w:pStyle w:val="PL"/>
      </w:pPr>
      <w:r w:rsidRPr="003B2883">
        <w:t xml:space="preserve">          $ref: 'TS29571_CommonData.yaml#/components/schemas/GroupId'</w:t>
      </w:r>
    </w:p>
    <w:p w14:paraId="1EA3F727" w14:textId="77777777" w:rsidR="00811E4C" w:rsidRDefault="00811E4C" w:rsidP="00811E4C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134D5E06" w14:textId="77777777" w:rsidR="00811E4C" w:rsidRDefault="00811E4C" w:rsidP="00811E4C">
      <w:pPr>
        <w:pStyle w:val="PL"/>
      </w:pPr>
      <w:r>
        <w:t xml:space="preserve">          type: array</w:t>
      </w:r>
    </w:p>
    <w:p w14:paraId="1A1CD144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5E94E34F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10E14417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2CFDD988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218F1292" w14:textId="77777777" w:rsidR="00811E4C" w:rsidRDefault="00811E4C" w:rsidP="00811E4C">
      <w:pPr>
        <w:pStyle w:val="PL"/>
      </w:pPr>
      <w:r>
        <w:t xml:space="preserve">          type: array</w:t>
      </w:r>
    </w:p>
    <w:p w14:paraId="08C82E8E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02AEA3F4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00D47B1F" w14:textId="77777777" w:rsidR="00811E4C" w:rsidRDefault="00811E4C" w:rsidP="00811E4C">
      <w:pPr>
        <w:pStyle w:val="PL"/>
      </w:pPr>
      <w:r>
        <w:t xml:space="preserve">          minItems: 1</w:t>
      </w:r>
    </w:p>
    <w:p w14:paraId="7283FF92" w14:textId="77777777" w:rsidR="00811E4C" w:rsidRDefault="00811E4C" w:rsidP="00811E4C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4CF0746D" w14:textId="77777777" w:rsidR="00811E4C" w:rsidRDefault="00811E4C" w:rsidP="00811E4C">
      <w:pPr>
        <w:pStyle w:val="PL"/>
      </w:pPr>
      <w:r>
        <w:t xml:space="preserve">          type: array</w:t>
      </w:r>
    </w:p>
    <w:p w14:paraId="3FAF5217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43ED03B0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76B34DC7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57BBB923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57BA58A4" w14:textId="77777777" w:rsidR="00811E4C" w:rsidRDefault="00811E4C" w:rsidP="00811E4C">
      <w:pPr>
        <w:pStyle w:val="PL"/>
      </w:pPr>
      <w:r>
        <w:t xml:space="preserve">          type: array</w:t>
      </w:r>
    </w:p>
    <w:p w14:paraId="22E77F1F" w14:textId="77777777" w:rsidR="00811E4C" w:rsidRPr="003B2883" w:rsidRDefault="00811E4C" w:rsidP="00811E4C">
      <w:pPr>
        <w:pStyle w:val="PL"/>
      </w:pPr>
      <w:r>
        <w:t xml:space="preserve">          items:</w:t>
      </w:r>
    </w:p>
    <w:p w14:paraId="26047F30" w14:textId="77777777" w:rsidR="00811E4C" w:rsidRDefault="00811E4C" w:rsidP="00811E4C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15900D63" w14:textId="77777777" w:rsidR="00811E4C" w:rsidRPr="003B2883" w:rsidRDefault="00811E4C" w:rsidP="00811E4C">
      <w:pPr>
        <w:pStyle w:val="PL"/>
      </w:pPr>
      <w:r>
        <w:t xml:space="preserve">          minItems: 1</w:t>
      </w:r>
    </w:p>
    <w:p w14:paraId="525E443D" w14:textId="77777777" w:rsidR="00811E4C" w:rsidRPr="003B2883" w:rsidRDefault="00811E4C" w:rsidP="00811E4C">
      <w:pPr>
        <w:pStyle w:val="PL"/>
      </w:pPr>
      <w:r w:rsidRPr="003B2883">
        <w:t xml:space="preserve">        gpsi:</w:t>
      </w:r>
    </w:p>
    <w:p w14:paraId="056CB79F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'TS29571_CommonData.yaml#/components/schemas/Gpsi'</w:t>
      </w:r>
    </w:p>
    <w:p w14:paraId="36CD11F9" w14:textId="77777777" w:rsidR="00811E4C" w:rsidRPr="003B2883" w:rsidRDefault="00811E4C" w:rsidP="00811E4C">
      <w:pPr>
        <w:pStyle w:val="PL"/>
      </w:pPr>
      <w:r w:rsidRPr="003B2883">
        <w:t xml:space="preserve">        pei:</w:t>
      </w:r>
    </w:p>
    <w:p w14:paraId="743754AC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'TS29571_CommonData.yaml#/components/schemas/Pei'</w:t>
      </w:r>
    </w:p>
    <w:p w14:paraId="09B834D0" w14:textId="77777777" w:rsidR="00811E4C" w:rsidRPr="003B2883" w:rsidRDefault="00811E4C" w:rsidP="00811E4C">
      <w:pPr>
        <w:pStyle w:val="PL"/>
      </w:pPr>
      <w:r w:rsidRPr="003B2883">
        <w:t xml:space="preserve">        anyUE:</w:t>
      </w:r>
    </w:p>
    <w:p w14:paraId="7ACEB972" w14:textId="77777777" w:rsidR="00811E4C" w:rsidRPr="003B2883" w:rsidRDefault="00811E4C" w:rsidP="00811E4C">
      <w:pPr>
        <w:pStyle w:val="PL"/>
      </w:pPr>
      <w:r w:rsidRPr="003B2883">
        <w:t xml:space="preserve">          type: boolean</w:t>
      </w:r>
    </w:p>
    <w:p w14:paraId="67AD38DB" w14:textId="77777777" w:rsidR="00811E4C" w:rsidRPr="003B2883" w:rsidRDefault="00811E4C" w:rsidP="00811E4C">
      <w:pPr>
        <w:pStyle w:val="PL"/>
      </w:pPr>
      <w:r w:rsidRPr="003B2883">
        <w:t xml:space="preserve">        options:</w:t>
      </w:r>
    </w:p>
    <w:p w14:paraId="7B6B1FDE" w14:textId="77777777" w:rsidR="00811E4C" w:rsidRDefault="00811E4C" w:rsidP="00811E4C">
      <w:pPr>
        <w:pStyle w:val="PL"/>
      </w:pPr>
      <w:r w:rsidRPr="003B2883">
        <w:t xml:space="preserve">          $ref: '#/components/schemas/AmfEventMode'</w:t>
      </w:r>
    </w:p>
    <w:p w14:paraId="57B28095" w14:textId="77777777" w:rsidR="00811E4C" w:rsidRPr="002E5CBA" w:rsidRDefault="00811E4C" w:rsidP="00811E4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sourceNfType</w:t>
      </w:r>
      <w:r w:rsidRPr="002E5CBA">
        <w:rPr>
          <w:lang w:val="en-US"/>
        </w:rPr>
        <w:t>:</w:t>
      </w:r>
    </w:p>
    <w:p w14:paraId="75FBB48F" w14:textId="77777777" w:rsidR="00811E4C" w:rsidRPr="003B2883" w:rsidRDefault="00811E4C" w:rsidP="00811E4C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544AC962" w14:textId="77777777" w:rsidR="00811E4C" w:rsidRPr="003B2883" w:rsidRDefault="00811E4C" w:rsidP="00811E4C">
      <w:pPr>
        <w:pStyle w:val="PL"/>
      </w:pPr>
      <w:r w:rsidRPr="003B2883">
        <w:t xml:space="preserve">      required:</w:t>
      </w:r>
    </w:p>
    <w:p w14:paraId="541CA31F" w14:textId="77777777" w:rsidR="00811E4C" w:rsidRPr="003B2883" w:rsidRDefault="00811E4C" w:rsidP="00811E4C">
      <w:pPr>
        <w:pStyle w:val="PL"/>
      </w:pPr>
      <w:r w:rsidRPr="003B2883">
        <w:t xml:space="preserve">        - eventList</w:t>
      </w:r>
    </w:p>
    <w:p w14:paraId="69AAB307" w14:textId="77777777" w:rsidR="00811E4C" w:rsidRPr="003B2883" w:rsidRDefault="00811E4C" w:rsidP="00811E4C">
      <w:pPr>
        <w:pStyle w:val="PL"/>
      </w:pPr>
      <w:r w:rsidRPr="003B2883">
        <w:t xml:space="preserve">        - eventNotifyUri</w:t>
      </w:r>
    </w:p>
    <w:p w14:paraId="54A2FA6B" w14:textId="77777777" w:rsidR="00811E4C" w:rsidRPr="003B2883" w:rsidRDefault="00811E4C" w:rsidP="00811E4C">
      <w:pPr>
        <w:pStyle w:val="PL"/>
      </w:pPr>
      <w:r w:rsidRPr="003B2883">
        <w:t xml:space="preserve">        - notifyCorrelationId</w:t>
      </w:r>
    </w:p>
    <w:p w14:paraId="0B6DC3C6" w14:textId="77777777" w:rsidR="00811E4C" w:rsidRPr="003B2883" w:rsidRDefault="00811E4C" w:rsidP="00811E4C">
      <w:pPr>
        <w:pStyle w:val="PL"/>
      </w:pPr>
      <w:r w:rsidRPr="003B2883">
        <w:t xml:space="preserve">        - nfId</w:t>
      </w:r>
    </w:p>
    <w:p w14:paraId="7291815C" w14:textId="77777777" w:rsidR="00811E4C" w:rsidRDefault="00811E4C" w:rsidP="00811E4C">
      <w:pPr>
        <w:pStyle w:val="PL"/>
      </w:pPr>
    </w:p>
    <w:p w14:paraId="531C9CE2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0897A6AC" w14:textId="77777777" w:rsidR="00811E4C" w:rsidRDefault="00811E4C" w:rsidP="00811E4C">
      <w:pPr>
        <w:pStyle w:val="PL"/>
        <w:rPr>
          <w:lang w:val="en-US"/>
        </w:rPr>
      </w:pPr>
    </w:p>
    <w:p w14:paraId="3CE1CB8F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SnssaiTaiMapping</w:t>
      </w:r>
      <w:r>
        <w:rPr>
          <w:rFonts w:hint="eastAsia"/>
          <w:lang w:eastAsia="zh-CN"/>
        </w:rPr>
        <w:t>:</w:t>
      </w:r>
    </w:p>
    <w:p w14:paraId="3D4AF3D5" w14:textId="77777777" w:rsidR="00811E4C" w:rsidRDefault="00811E4C" w:rsidP="00811E4C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List of restricted or unrestricted S-NSSAIs per TAI(s)</w:t>
      </w:r>
    </w:p>
    <w:p w14:paraId="7F7905C5" w14:textId="77777777" w:rsidR="00811E4C" w:rsidRPr="003B2883" w:rsidRDefault="00811E4C" w:rsidP="00811E4C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60DF5D23" w14:textId="77777777" w:rsidR="00811E4C" w:rsidRDefault="00811E4C" w:rsidP="00811E4C">
      <w:pPr>
        <w:pStyle w:val="PL"/>
      </w:pPr>
      <w:r w:rsidRPr="003B2883">
        <w:t xml:space="preserve">      properties:</w:t>
      </w:r>
    </w:p>
    <w:p w14:paraId="7404EA3E" w14:textId="77777777" w:rsidR="00811E4C" w:rsidRDefault="00811E4C" w:rsidP="00811E4C">
      <w:pPr>
        <w:pStyle w:val="PL"/>
      </w:pPr>
      <w:r w:rsidRPr="003B2883">
        <w:t xml:space="preserve">      </w:t>
      </w:r>
      <w:r>
        <w:t xml:space="preserve">  reportingArea</w:t>
      </w:r>
      <w:r>
        <w:rPr>
          <w:rFonts w:hint="eastAsia"/>
          <w:lang w:eastAsia="zh-CN"/>
        </w:rPr>
        <w:t>:</w:t>
      </w:r>
    </w:p>
    <w:p w14:paraId="7B9B4741" w14:textId="77777777" w:rsidR="00811E4C" w:rsidRDefault="00811E4C" w:rsidP="00811E4C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0F0976D6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 w:rsidRPr="003B2883">
        <w:t>accessTypeList</w:t>
      </w:r>
      <w:r>
        <w:rPr>
          <w:rFonts w:hint="eastAsia"/>
          <w:lang w:eastAsia="zh-CN"/>
        </w:rPr>
        <w:t>:</w:t>
      </w:r>
    </w:p>
    <w:p w14:paraId="7920AAB5" w14:textId="77777777" w:rsidR="00811E4C" w:rsidRPr="00630AB6" w:rsidRDefault="00811E4C" w:rsidP="00811E4C">
      <w:pPr>
        <w:pStyle w:val="PL"/>
      </w:pPr>
      <w:r w:rsidRPr="00630AB6">
        <w:t xml:space="preserve">          type: array</w:t>
      </w:r>
    </w:p>
    <w:p w14:paraId="7541E015" w14:textId="77777777" w:rsidR="00811E4C" w:rsidRPr="00630AB6" w:rsidRDefault="00811E4C" w:rsidP="00811E4C">
      <w:pPr>
        <w:pStyle w:val="PL"/>
      </w:pPr>
      <w:r w:rsidRPr="00630AB6">
        <w:t xml:space="preserve">          items:</w:t>
      </w:r>
    </w:p>
    <w:p w14:paraId="7B3E690E" w14:textId="77777777" w:rsidR="00811E4C" w:rsidRDefault="00811E4C" w:rsidP="00811E4C">
      <w:pPr>
        <w:pStyle w:val="PL"/>
      </w:pPr>
      <w:r w:rsidRPr="003B2883">
        <w:t xml:space="preserve">            $ref: 'TS29571_CommonData.yaml#/components/schemas/AccessType'</w:t>
      </w:r>
    </w:p>
    <w:p w14:paraId="24513FCA" w14:textId="77777777" w:rsidR="00811E4C" w:rsidRDefault="00811E4C" w:rsidP="00811E4C">
      <w:pPr>
        <w:pStyle w:val="PL"/>
      </w:pPr>
      <w:r w:rsidRPr="00630AB6">
        <w:t xml:space="preserve">          minItems: </w:t>
      </w:r>
      <w:r>
        <w:t>1</w:t>
      </w:r>
    </w:p>
    <w:p w14:paraId="5C08EC0B" w14:textId="77777777" w:rsidR="00811E4C" w:rsidRDefault="00811E4C" w:rsidP="00811E4C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supportedSnssaiList:</w:t>
      </w:r>
    </w:p>
    <w:p w14:paraId="5D543CA8" w14:textId="77777777" w:rsidR="00811E4C" w:rsidRPr="00630AB6" w:rsidRDefault="00811E4C" w:rsidP="00811E4C">
      <w:pPr>
        <w:pStyle w:val="PL"/>
      </w:pPr>
      <w:r w:rsidRPr="00630AB6">
        <w:lastRenderedPageBreak/>
        <w:t xml:space="preserve">          type: array</w:t>
      </w:r>
    </w:p>
    <w:p w14:paraId="03A7F0FF" w14:textId="77777777" w:rsidR="00811E4C" w:rsidRPr="00630AB6" w:rsidRDefault="00811E4C" w:rsidP="00811E4C">
      <w:pPr>
        <w:pStyle w:val="PL"/>
      </w:pPr>
      <w:r w:rsidRPr="00630AB6">
        <w:t xml:space="preserve">          items:</w:t>
      </w:r>
    </w:p>
    <w:p w14:paraId="5CD512B1" w14:textId="77777777" w:rsidR="00811E4C" w:rsidRDefault="00811E4C" w:rsidP="00811E4C">
      <w:pPr>
        <w:pStyle w:val="PL"/>
      </w:pPr>
      <w:r w:rsidRPr="003B2883">
        <w:t xml:space="preserve">            $ref: '#/components/schemas/</w:t>
      </w:r>
      <w:r>
        <w:rPr>
          <w:lang w:eastAsia="zh-CN"/>
        </w:rPr>
        <w:t>Supported</w:t>
      </w:r>
      <w:r w:rsidRPr="00E30083">
        <w:rPr>
          <w:rFonts w:hint="eastAsia"/>
          <w:lang w:eastAsia="zh-CN"/>
        </w:rPr>
        <w:t>Snssai</w:t>
      </w:r>
      <w:r w:rsidRPr="003B2883">
        <w:t>'</w:t>
      </w:r>
    </w:p>
    <w:p w14:paraId="753B0902" w14:textId="77777777" w:rsidR="00811E4C" w:rsidRDefault="00811E4C" w:rsidP="00811E4C">
      <w:pPr>
        <w:pStyle w:val="PL"/>
      </w:pPr>
      <w:r w:rsidRPr="00630AB6">
        <w:t xml:space="preserve">          minItems: </w:t>
      </w:r>
      <w:r>
        <w:t>1</w:t>
      </w:r>
    </w:p>
    <w:p w14:paraId="74D58377" w14:textId="77777777" w:rsidR="00811E4C" w:rsidRPr="003B2883" w:rsidRDefault="00811E4C" w:rsidP="00811E4C">
      <w:pPr>
        <w:pStyle w:val="PL"/>
      </w:pPr>
      <w:r w:rsidRPr="003B2883">
        <w:t xml:space="preserve">      required:</w:t>
      </w:r>
    </w:p>
    <w:p w14:paraId="3E21623E" w14:textId="77777777" w:rsidR="00811E4C" w:rsidRDefault="00811E4C" w:rsidP="00811E4C">
      <w:pPr>
        <w:pStyle w:val="PL"/>
      </w:pPr>
      <w:r w:rsidRPr="003B2883">
        <w:t xml:space="preserve">        - </w:t>
      </w:r>
      <w:r>
        <w:t>reportingArea</w:t>
      </w:r>
    </w:p>
    <w:p w14:paraId="21C2C1A9" w14:textId="77777777" w:rsidR="00811E4C" w:rsidRDefault="00811E4C" w:rsidP="00811E4C">
      <w:pPr>
        <w:pStyle w:val="PL"/>
      </w:pPr>
    </w:p>
    <w:p w14:paraId="478C41C4" w14:textId="77777777" w:rsidR="00811E4C" w:rsidRDefault="00811E4C" w:rsidP="00811E4C">
      <w:pPr>
        <w:pStyle w:val="PL"/>
        <w:rPr>
          <w:lang w:eastAsia="zh-CN"/>
        </w:rPr>
      </w:pPr>
    </w:p>
    <w:p w14:paraId="6AC3E015" w14:textId="77777777" w:rsidR="00811E4C" w:rsidRDefault="00811E4C" w:rsidP="00811E4C">
      <w:pPr>
        <w:pStyle w:val="PL"/>
      </w:pPr>
      <w:r w:rsidRPr="003B2883">
        <w:t xml:space="preserve">    </w:t>
      </w:r>
      <w:r>
        <w:t>IdleStatusIndication</w:t>
      </w:r>
      <w:r w:rsidRPr="003B2883">
        <w:t>:</w:t>
      </w:r>
    </w:p>
    <w:p w14:paraId="0C6027AD" w14:textId="5207ECAE" w:rsidR="00811E4C" w:rsidRDefault="00811E4C" w:rsidP="00811E4C">
      <w:pPr>
        <w:pStyle w:val="PL"/>
        <w:rPr>
          <w:ins w:id="39" w:author="[AEM, Huawei] 01-2022" w:date="2022-01-09T14:20:00Z"/>
          <w:lang w:eastAsia="zh-CN"/>
        </w:rPr>
      </w:pPr>
      <w:ins w:id="40" w:author="[AEM, Huawei] 01-2022" w:date="2022-01-09T14:20:00Z">
        <w:r>
          <w:rPr>
            <w:lang w:val="en-US"/>
          </w:rPr>
          <w:t xml:space="preserve">      </w:t>
        </w:r>
        <w:r w:rsidRPr="00630AB6">
          <w:rPr>
            <w:lang w:val="en-US"/>
          </w:rPr>
          <w:t xml:space="preserve">description: </w:t>
        </w:r>
      </w:ins>
      <w:ins w:id="41" w:author="[AEM, Huawei] 01-2022" w:date="2022-01-09T14:22:00Z">
        <w:r>
          <w:rPr>
            <w:lang w:eastAsia="zh-CN"/>
          </w:rPr>
          <w:t>Represents the idle status indication.</w:t>
        </w:r>
      </w:ins>
    </w:p>
    <w:p w14:paraId="77786456" w14:textId="77777777" w:rsidR="00811E4C" w:rsidRPr="003B2883" w:rsidRDefault="00811E4C" w:rsidP="00811E4C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60AE27DC" w14:textId="77777777" w:rsidR="00811E4C" w:rsidRDefault="00811E4C" w:rsidP="00811E4C">
      <w:pPr>
        <w:pStyle w:val="PL"/>
      </w:pPr>
      <w:r w:rsidRPr="003B2883">
        <w:t xml:space="preserve">      properties:</w:t>
      </w:r>
    </w:p>
    <w:p w14:paraId="143BFD10" w14:textId="77777777" w:rsidR="00811E4C" w:rsidRDefault="00811E4C" w:rsidP="00811E4C">
      <w:pPr>
        <w:pStyle w:val="PL"/>
      </w:pPr>
      <w:r>
        <w:t xml:space="preserve">        timeStamp:</w:t>
      </w:r>
    </w:p>
    <w:p w14:paraId="5C6815FE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2020A08B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activeTime</w:t>
      </w:r>
      <w:r w:rsidRPr="003B2883">
        <w:t>:</w:t>
      </w:r>
    </w:p>
    <w:p w14:paraId="1EBBC43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24637C60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subsRegTimer</w:t>
      </w:r>
      <w:r w:rsidRPr="003B2883">
        <w:t>:</w:t>
      </w:r>
    </w:p>
    <w:p w14:paraId="17A73529" w14:textId="77777777" w:rsidR="00811E4C" w:rsidRPr="003B2883" w:rsidRDefault="00811E4C" w:rsidP="00811E4C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04AF27E9" w14:textId="77777777" w:rsidR="00811E4C" w:rsidRPr="003B2883" w:rsidRDefault="00811E4C" w:rsidP="00811E4C">
      <w:pPr>
        <w:pStyle w:val="PL"/>
      </w:pPr>
      <w:r w:rsidRPr="003B2883">
        <w:t xml:space="preserve">        </w:t>
      </w:r>
      <w:r>
        <w:t>edrxCycleLength</w:t>
      </w:r>
      <w:r w:rsidRPr="003B2883">
        <w:t>:</w:t>
      </w:r>
    </w:p>
    <w:p w14:paraId="4E9ACA18" w14:textId="77777777" w:rsidR="00811E4C" w:rsidRPr="003B2883" w:rsidRDefault="00811E4C" w:rsidP="00811E4C">
      <w:pPr>
        <w:pStyle w:val="PL"/>
      </w:pPr>
      <w:r w:rsidRPr="003B2883">
        <w:t xml:space="preserve">          type: </w:t>
      </w:r>
      <w:r>
        <w:t>integer</w:t>
      </w:r>
    </w:p>
    <w:p w14:paraId="2347DA41" w14:textId="77777777" w:rsidR="00811E4C" w:rsidRDefault="00811E4C" w:rsidP="00811E4C">
      <w:pPr>
        <w:pStyle w:val="PL"/>
      </w:pPr>
      <w:r>
        <w:t xml:space="preserve">        suggestedNumOfDlPackets:</w:t>
      </w:r>
    </w:p>
    <w:p w14:paraId="168CB9CC" w14:textId="77777777" w:rsidR="00811E4C" w:rsidRDefault="00811E4C" w:rsidP="00811E4C">
      <w:pPr>
        <w:pStyle w:val="PL"/>
      </w:pPr>
      <w:r>
        <w:t xml:space="preserve">          type: integer</w:t>
      </w:r>
    </w:p>
    <w:p w14:paraId="542B9C72" w14:textId="77777777" w:rsidR="00811E4C" w:rsidRDefault="00811E4C" w:rsidP="00811E4C">
      <w:pPr>
        <w:pStyle w:val="PL"/>
      </w:pPr>
    </w:p>
    <w:p w14:paraId="281D9BA1" w14:textId="77777777" w:rsidR="00811E4C" w:rsidRPr="00067B85" w:rsidRDefault="00811E4C" w:rsidP="00811E4C">
      <w:pPr>
        <w:pStyle w:val="PL"/>
        <w:rPr>
          <w:b/>
        </w:rPr>
      </w:pPr>
      <w:r w:rsidRPr="00067B85">
        <w:rPr>
          <w:b/>
          <w:highlight w:val="yellow"/>
        </w:rPr>
        <w:t>(…)</w:t>
      </w:r>
    </w:p>
    <w:p w14:paraId="2FC073D8" w14:textId="77777777" w:rsidR="00811E4C" w:rsidRDefault="00811E4C" w:rsidP="00811E4C">
      <w:pPr>
        <w:pStyle w:val="PL"/>
        <w:rPr>
          <w:lang w:eastAsia="zh-CN"/>
        </w:rPr>
      </w:pPr>
    </w:p>
    <w:p w14:paraId="02DD86F4" w14:textId="77777777" w:rsidR="009176D5" w:rsidRDefault="009176D5" w:rsidP="009176D5">
      <w:pPr>
        <w:rPr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BABB4" w14:textId="77777777" w:rsidR="00081258" w:rsidRDefault="00081258">
      <w:r>
        <w:separator/>
      </w:r>
    </w:p>
  </w:endnote>
  <w:endnote w:type="continuationSeparator" w:id="0">
    <w:p w14:paraId="6DA9DBA3" w14:textId="77777777" w:rsidR="00081258" w:rsidRDefault="0008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4E1E6" w14:textId="77777777" w:rsidR="00081258" w:rsidRDefault="00081258">
      <w:r>
        <w:separator/>
      </w:r>
    </w:p>
  </w:footnote>
  <w:footnote w:type="continuationSeparator" w:id="0">
    <w:p w14:paraId="3B59A2D9" w14:textId="77777777" w:rsidR="00081258" w:rsidRDefault="00081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27A0F" w:rsidRDefault="00327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27A0F" w:rsidRDefault="00327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27A0F" w:rsidRDefault="00327A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27A0F" w:rsidRDefault="00327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2756C3"/>
    <w:multiLevelType w:val="hybridMultilevel"/>
    <w:tmpl w:val="66647E4E"/>
    <w:lvl w:ilvl="0" w:tplc="A790C99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  <w15:person w15:author="[AEM, Huawei] 01-2022 v1">
    <w15:presenceInfo w15:providerId="None" w15:userId="[AEM, Huawei] 01-202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81258"/>
    <w:rsid w:val="00096B1E"/>
    <w:rsid w:val="00097956"/>
    <w:rsid w:val="000A6394"/>
    <w:rsid w:val="000B12F1"/>
    <w:rsid w:val="000B7FED"/>
    <w:rsid w:val="000C038A"/>
    <w:rsid w:val="000C6598"/>
    <w:rsid w:val="000D44B3"/>
    <w:rsid w:val="00125BDB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61F5"/>
    <w:rsid w:val="001E30BC"/>
    <w:rsid w:val="001E41F3"/>
    <w:rsid w:val="001F0EAF"/>
    <w:rsid w:val="00226DAC"/>
    <w:rsid w:val="00234A00"/>
    <w:rsid w:val="00246480"/>
    <w:rsid w:val="0026004D"/>
    <w:rsid w:val="002640DD"/>
    <w:rsid w:val="00275D12"/>
    <w:rsid w:val="002842B5"/>
    <w:rsid w:val="00284FEB"/>
    <w:rsid w:val="002860C4"/>
    <w:rsid w:val="002A19CA"/>
    <w:rsid w:val="002B5741"/>
    <w:rsid w:val="002C0C32"/>
    <w:rsid w:val="002D38CB"/>
    <w:rsid w:val="002E364D"/>
    <w:rsid w:val="002E472E"/>
    <w:rsid w:val="00305409"/>
    <w:rsid w:val="00312E76"/>
    <w:rsid w:val="00326F61"/>
    <w:rsid w:val="00327A0F"/>
    <w:rsid w:val="003522C3"/>
    <w:rsid w:val="00356B14"/>
    <w:rsid w:val="0036068E"/>
    <w:rsid w:val="003609EF"/>
    <w:rsid w:val="0036231A"/>
    <w:rsid w:val="00374DD4"/>
    <w:rsid w:val="003941C3"/>
    <w:rsid w:val="003D454E"/>
    <w:rsid w:val="003E1A36"/>
    <w:rsid w:val="00410371"/>
    <w:rsid w:val="004242F1"/>
    <w:rsid w:val="004525A5"/>
    <w:rsid w:val="00486815"/>
    <w:rsid w:val="00493D73"/>
    <w:rsid w:val="004B75B7"/>
    <w:rsid w:val="004E74C2"/>
    <w:rsid w:val="0051580D"/>
    <w:rsid w:val="00522356"/>
    <w:rsid w:val="00547111"/>
    <w:rsid w:val="00572DDA"/>
    <w:rsid w:val="00592D74"/>
    <w:rsid w:val="005A3A55"/>
    <w:rsid w:val="005D0218"/>
    <w:rsid w:val="005E2C44"/>
    <w:rsid w:val="005E4A53"/>
    <w:rsid w:val="00621188"/>
    <w:rsid w:val="00623B0A"/>
    <w:rsid w:val="006257ED"/>
    <w:rsid w:val="0064121F"/>
    <w:rsid w:val="00646635"/>
    <w:rsid w:val="00655818"/>
    <w:rsid w:val="00655870"/>
    <w:rsid w:val="00665C47"/>
    <w:rsid w:val="00681F3E"/>
    <w:rsid w:val="00695808"/>
    <w:rsid w:val="006B46FB"/>
    <w:rsid w:val="006C52B3"/>
    <w:rsid w:val="006E21FB"/>
    <w:rsid w:val="006F5796"/>
    <w:rsid w:val="00707E9A"/>
    <w:rsid w:val="007347FF"/>
    <w:rsid w:val="00736A53"/>
    <w:rsid w:val="00752DBA"/>
    <w:rsid w:val="007829BB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11E4C"/>
    <w:rsid w:val="00824B79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A5B70"/>
    <w:rsid w:val="008C5CB4"/>
    <w:rsid w:val="008F3789"/>
    <w:rsid w:val="008F3D13"/>
    <w:rsid w:val="008F686C"/>
    <w:rsid w:val="009148DE"/>
    <w:rsid w:val="009176D5"/>
    <w:rsid w:val="00927986"/>
    <w:rsid w:val="00941E30"/>
    <w:rsid w:val="009777D9"/>
    <w:rsid w:val="00991B88"/>
    <w:rsid w:val="009A15C3"/>
    <w:rsid w:val="009A5753"/>
    <w:rsid w:val="009A579D"/>
    <w:rsid w:val="009D27B4"/>
    <w:rsid w:val="009E3297"/>
    <w:rsid w:val="009E3E28"/>
    <w:rsid w:val="009F2710"/>
    <w:rsid w:val="009F734F"/>
    <w:rsid w:val="00A246B6"/>
    <w:rsid w:val="00A41318"/>
    <w:rsid w:val="00A47E70"/>
    <w:rsid w:val="00A50CF0"/>
    <w:rsid w:val="00A7671C"/>
    <w:rsid w:val="00AA2CBC"/>
    <w:rsid w:val="00AA2FDC"/>
    <w:rsid w:val="00AA7A08"/>
    <w:rsid w:val="00AB78D8"/>
    <w:rsid w:val="00AC5820"/>
    <w:rsid w:val="00AD1173"/>
    <w:rsid w:val="00AD1CD8"/>
    <w:rsid w:val="00B02DF8"/>
    <w:rsid w:val="00B258BB"/>
    <w:rsid w:val="00B25E25"/>
    <w:rsid w:val="00B32512"/>
    <w:rsid w:val="00B52AAE"/>
    <w:rsid w:val="00B67B97"/>
    <w:rsid w:val="00B92C69"/>
    <w:rsid w:val="00B953AC"/>
    <w:rsid w:val="00B968C8"/>
    <w:rsid w:val="00BA37E6"/>
    <w:rsid w:val="00BA3EC5"/>
    <w:rsid w:val="00BA51D9"/>
    <w:rsid w:val="00BB1D2D"/>
    <w:rsid w:val="00BB5DFC"/>
    <w:rsid w:val="00BD279D"/>
    <w:rsid w:val="00BD6BB8"/>
    <w:rsid w:val="00BF206C"/>
    <w:rsid w:val="00BF218F"/>
    <w:rsid w:val="00C01188"/>
    <w:rsid w:val="00C04952"/>
    <w:rsid w:val="00C66BA2"/>
    <w:rsid w:val="00C95985"/>
    <w:rsid w:val="00CB5EC6"/>
    <w:rsid w:val="00CC5026"/>
    <w:rsid w:val="00CC57EC"/>
    <w:rsid w:val="00CC68D0"/>
    <w:rsid w:val="00CE5F19"/>
    <w:rsid w:val="00D03F9A"/>
    <w:rsid w:val="00D063D1"/>
    <w:rsid w:val="00D067A2"/>
    <w:rsid w:val="00D06D51"/>
    <w:rsid w:val="00D077AF"/>
    <w:rsid w:val="00D1426A"/>
    <w:rsid w:val="00D24991"/>
    <w:rsid w:val="00D50255"/>
    <w:rsid w:val="00D50A20"/>
    <w:rsid w:val="00D618FB"/>
    <w:rsid w:val="00D66520"/>
    <w:rsid w:val="00D97CF5"/>
    <w:rsid w:val="00DA00C6"/>
    <w:rsid w:val="00DC2F3E"/>
    <w:rsid w:val="00DC6824"/>
    <w:rsid w:val="00DE34CF"/>
    <w:rsid w:val="00E07CDA"/>
    <w:rsid w:val="00E13F3D"/>
    <w:rsid w:val="00E167BC"/>
    <w:rsid w:val="00E34898"/>
    <w:rsid w:val="00E7278F"/>
    <w:rsid w:val="00EA126C"/>
    <w:rsid w:val="00EB09B7"/>
    <w:rsid w:val="00EC5467"/>
    <w:rsid w:val="00ED5E33"/>
    <w:rsid w:val="00EE7D7C"/>
    <w:rsid w:val="00EF1B1A"/>
    <w:rsid w:val="00F00887"/>
    <w:rsid w:val="00F071E5"/>
    <w:rsid w:val="00F11793"/>
    <w:rsid w:val="00F25D98"/>
    <w:rsid w:val="00F300FB"/>
    <w:rsid w:val="00F52A5B"/>
    <w:rsid w:val="00F552B6"/>
    <w:rsid w:val="00F94652"/>
    <w:rsid w:val="00F96E4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3522C3"/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829BB"/>
    <w:rPr>
      <w:color w:val="605E5C"/>
      <w:shd w:val="clear" w:color="auto" w:fill="E1DFDD"/>
    </w:rPr>
  </w:style>
  <w:style w:type="character" w:customStyle="1" w:styleId="tgc">
    <w:name w:val="_tgc"/>
    <w:rsid w:val="007829BB"/>
  </w:style>
  <w:style w:type="paragraph" w:styleId="Revision">
    <w:name w:val="Revision"/>
    <w:hidden/>
    <w:uiPriority w:val="99"/>
    <w:semiHidden/>
    <w:rsid w:val="007829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9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29B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F9465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94652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F946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4652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465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94652"/>
  </w:style>
  <w:style w:type="paragraph" w:styleId="Title">
    <w:name w:val="Title"/>
    <w:basedOn w:val="Normal"/>
    <w:next w:val="Normal"/>
    <w:link w:val="TitleChar"/>
    <w:qFormat/>
    <w:rsid w:val="00F94652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652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F94652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0AFBA-A0E2-4F02-8EE0-9650A9CC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1656</Words>
  <Characters>9442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 r1</cp:lastModifiedBy>
  <cp:revision>22</cp:revision>
  <cp:lastPrinted>1899-12-31T23:00:00Z</cp:lastPrinted>
  <dcterms:created xsi:type="dcterms:W3CDTF">2021-11-05T16:35:00Z</dcterms:created>
  <dcterms:modified xsi:type="dcterms:W3CDTF">2022-01-20T10:22:00Z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