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29FBD" w14:textId="2CD5DD70" w:rsidR="00FD0C4D" w:rsidRDefault="00811014" w:rsidP="00FD0C4D">
      <w:pPr>
        <w:pStyle w:val="CRCoverPage"/>
        <w:tabs>
          <w:tab w:val="right" w:pos="9639"/>
        </w:tabs>
        <w:spacing w:after="0"/>
        <w:rPr>
          <w:b/>
          <w:i/>
          <w:noProof/>
          <w:sz w:val="28"/>
        </w:rPr>
      </w:pPr>
      <w:r>
        <w:rPr>
          <w:b/>
          <w:noProof/>
          <w:sz w:val="24"/>
        </w:rPr>
        <w:t>3GPP TSG-CT WG4 Meeting #107</w:t>
      </w:r>
      <w:r w:rsidR="00FD0C4D">
        <w:rPr>
          <w:b/>
          <w:noProof/>
          <w:sz w:val="24"/>
        </w:rPr>
        <w:t>-</w:t>
      </w:r>
      <w:r>
        <w:rPr>
          <w:b/>
          <w:noProof/>
          <w:sz w:val="24"/>
        </w:rPr>
        <w:t>bis-</w:t>
      </w:r>
      <w:r w:rsidR="00FD0C4D">
        <w:rPr>
          <w:b/>
          <w:noProof/>
          <w:sz w:val="24"/>
        </w:rPr>
        <w:t>e</w:t>
      </w:r>
      <w:r w:rsidR="00FD0C4D">
        <w:rPr>
          <w:b/>
          <w:i/>
          <w:noProof/>
          <w:sz w:val="28"/>
        </w:rPr>
        <w:tab/>
      </w:r>
      <w:r w:rsidR="00106EED">
        <w:rPr>
          <w:b/>
          <w:noProof/>
          <w:sz w:val="24"/>
        </w:rPr>
        <w:t>C4-</w:t>
      </w:r>
      <w:r>
        <w:rPr>
          <w:b/>
          <w:noProof/>
          <w:sz w:val="24"/>
        </w:rPr>
        <w:t>220</w:t>
      </w:r>
      <w:r w:rsidR="00904230">
        <w:rPr>
          <w:b/>
          <w:noProof/>
          <w:sz w:val="24"/>
        </w:rPr>
        <w:t>348</w:t>
      </w:r>
    </w:p>
    <w:p w14:paraId="3F06EC6D" w14:textId="152DAB70" w:rsidR="00FD0C4D" w:rsidRDefault="00811014" w:rsidP="00FD0C4D">
      <w:pPr>
        <w:pStyle w:val="CRCoverPage"/>
        <w:outlineLvl w:val="0"/>
        <w:rPr>
          <w:b/>
          <w:noProof/>
          <w:sz w:val="24"/>
        </w:rPr>
      </w:pPr>
      <w:r>
        <w:rPr>
          <w:b/>
          <w:noProof/>
          <w:sz w:val="24"/>
        </w:rPr>
        <w:t>e</w:t>
      </w:r>
      <w:r w:rsidR="00106EED">
        <w:rPr>
          <w:b/>
          <w:noProof/>
          <w:sz w:val="24"/>
        </w:rPr>
        <w:t xml:space="preserve">-Meeting,  </w:t>
      </w:r>
      <w:r>
        <w:rPr>
          <w:b/>
          <w:noProof/>
          <w:sz w:val="24"/>
        </w:rPr>
        <w:t>17</w:t>
      </w:r>
      <w:r w:rsidRPr="00811014">
        <w:rPr>
          <w:b/>
          <w:noProof/>
          <w:sz w:val="24"/>
          <w:vertAlign w:val="superscript"/>
        </w:rPr>
        <w:t>th</w:t>
      </w:r>
      <w:r>
        <w:rPr>
          <w:b/>
          <w:noProof/>
          <w:sz w:val="24"/>
        </w:rPr>
        <w:t xml:space="preserve"> – </w:t>
      </w:r>
      <w:r w:rsidR="00781D48">
        <w:rPr>
          <w:b/>
          <w:noProof/>
          <w:sz w:val="24"/>
        </w:rPr>
        <w:t>21</w:t>
      </w:r>
      <w:r w:rsidR="00781D48" w:rsidRPr="00781D48">
        <w:rPr>
          <w:b/>
          <w:noProof/>
          <w:sz w:val="24"/>
          <w:vertAlign w:val="superscript"/>
        </w:rPr>
        <w:t>st</w:t>
      </w:r>
      <w:r w:rsidR="00781D48">
        <w:rPr>
          <w:b/>
          <w:noProof/>
          <w:sz w:val="24"/>
        </w:rPr>
        <w:t xml:space="preserve"> </w:t>
      </w:r>
      <w:r>
        <w:rPr>
          <w:b/>
          <w:noProof/>
          <w:sz w:val="24"/>
        </w:rPr>
        <w:t xml:space="preserve">Jan </w:t>
      </w:r>
      <w:r w:rsidR="00106EED">
        <w:rPr>
          <w:b/>
          <w:noProof/>
          <w:sz w:val="24"/>
        </w:rPr>
        <w:t>2022</w:t>
      </w:r>
      <w:r w:rsidR="00D17A01">
        <w:rPr>
          <w:b/>
          <w:noProof/>
          <w:sz w:val="24"/>
        </w:rPr>
        <w:tab/>
      </w:r>
      <w:r w:rsidR="00D17A01">
        <w:rPr>
          <w:b/>
          <w:noProof/>
          <w:sz w:val="24"/>
        </w:rPr>
        <w:tab/>
      </w:r>
      <w:r w:rsidR="00D17A01">
        <w:rPr>
          <w:b/>
          <w:noProof/>
          <w:sz w:val="24"/>
        </w:rPr>
        <w:tab/>
      </w:r>
      <w:r w:rsidR="00D17A01">
        <w:rPr>
          <w:b/>
          <w:noProof/>
          <w:sz w:val="24"/>
        </w:rPr>
        <w:tab/>
      </w:r>
      <w:r w:rsidR="00D17A01">
        <w:rPr>
          <w:b/>
          <w:noProof/>
          <w:sz w:val="24"/>
        </w:rPr>
        <w:tab/>
      </w:r>
      <w:r w:rsidR="00D17A01">
        <w:rPr>
          <w:b/>
          <w:noProof/>
          <w:sz w:val="24"/>
        </w:rPr>
        <w:tab/>
      </w:r>
      <w:r w:rsidR="00D17A01">
        <w:rPr>
          <w:b/>
          <w:noProof/>
          <w:sz w:val="24"/>
        </w:rPr>
        <w:tab/>
      </w:r>
      <w:r w:rsidR="00D17A01">
        <w:rPr>
          <w:b/>
          <w:noProof/>
          <w:sz w:val="24"/>
        </w:rPr>
        <w:tab/>
      </w:r>
      <w:r w:rsidR="00D17A01">
        <w:rPr>
          <w:b/>
          <w:noProof/>
          <w:sz w:val="24"/>
        </w:rPr>
        <w:tab/>
      </w:r>
      <w:r w:rsidR="00D17A01">
        <w:rPr>
          <w:b/>
          <w:noProof/>
          <w:sz w:val="24"/>
        </w:rPr>
        <w:tab/>
      </w:r>
      <w:r w:rsidR="00D17A01">
        <w:rPr>
          <w:b/>
          <w:noProof/>
          <w:sz w:val="24"/>
        </w:rPr>
        <w:tab/>
      </w:r>
      <w:r w:rsidR="00D17A01">
        <w:rPr>
          <w:b/>
          <w:noProof/>
          <w:sz w:val="24"/>
        </w:rPr>
        <w:tab/>
        <w:t xml:space="preserve">    Revision of C4-2</w:t>
      </w:r>
      <w:bookmarkStart w:id="0" w:name="_GoBack"/>
      <w:bookmarkEnd w:id="0"/>
      <w:r w:rsidR="00D17A01">
        <w:rPr>
          <w:b/>
          <w:noProof/>
          <w:sz w:val="24"/>
        </w:rPr>
        <w:t>20092</w:t>
      </w:r>
    </w:p>
    <w:p w14:paraId="5DBF5EFE" w14:textId="77777777" w:rsidR="0013782F" w:rsidRPr="006B5418" w:rsidRDefault="0013782F" w:rsidP="0013782F">
      <w:pPr>
        <w:pBdr>
          <w:bottom w:val="single" w:sz="12" w:space="1" w:color="auto"/>
        </w:pBdr>
        <w:spacing w:after="120"/>
        <w:ind w:left="1985" w:hanging="1985"/>
        <w:rPr>
          <w:rFonts w:ascii="Arial" w:hAnsi="Arial" w:cs="Arial"/>
          <w:b/>
          <w:bCs/>
          <w:lang w:val="en-US"/>
        </w:rPr>
      </w:pPr>
    </w:p>
    <w:p w14:paraId="533AFB0D" w14:textId="3198E80C" w:rsidR="00CD2478" w:rsidRPr="006B5418" w:rsidRDefault="00CD2478" w:rsidP="0013782F">
      <w:pPr>
        <w:spacing w:after="120"/>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87444">
        <w:rPr>
          <w:rFonts w:ascii="Arial" w:hAnsi="Arial" w:cs="Arial"/>
          <w:b/>
          <w:bCs/>
          <w:lang w:val="en-US"/>
        </w:rPr>
        <w:tab/>
      </w:r>
      <w:r w:rsidR="00187444">
        <w:rPr>
          <w:rFonts w:ascii="Arial" w:hAnsi="Arial" w:cs="Arial"/>
          <w:b/>
          <w:bCs/>
          <w:lang w:val="en-US"/>
        </w:rPr>
        <w:tab/>
      </w:r>
      <w:r w:rsidR="00187444">
        <w:rPr>
          <w:rFonts w:ascii="Arial" w:hAnsi="Arial" w:cs="Arial"/>
          <w:b/>
          <w:bCs/>
          <w:lang w:val="en-US"/>
        </w:rPr>
        <w:tab/>
      </w:r>
      <w:r w:rsidR="00187444">
        <w:rPr>
          <w:rFonts w:ascii="Arial" w:hAnsi="Arial" w:cs="Arial"/>
          <w:b/>
          <w:bCs/>
          <w:lang w:val="en-US"/>
        </w:rPr>
        <w:tab/>
      </w:r>
      <w:r w:rsidR="00106EED">
        <w:rPr>
          <w:rFonts w:ascii="Arial" w:hAnsi="Arial" w:cs="Arial"/>
          <w:b/>
          <w:bCs/>
          <w:lang w:val="en-US"/>
        </w:rPr>
        <w:t>Samsung</w:t>
      </w:r>
    </w:p>
    <w:p w14:paraId="18BE02D5" w14:textId="4952A4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06EED">
        <w:rPr>
          <w:rFonts w:ascii="Arial" w:hAnsi="Arial" w:cs="Arial"/>
          <w:b/>
          <w:bCs/>
          <w:lang w:val="en-US"/>
        </w:rPr>
        <w:t>NSAC for existing slice</w:t>
      </w:r>
    </w:p>
    <w:p w14:paraId="4C7F6870" w14:textId="5AAC36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EF50AB">
        <w:rPr>
          <w:rFonts w:ascii="Arial" w:hAnsi="Arial" w:cs="Arial"/>
          <w:b/>
          <w:bCs/>
          <w:lang w:val="en-US"/>
        </w:rPr>
        <w:t xml:space="preserve"> </w:t>
      </w:r>
      <w:r w:rsidR="00A25A18">
        <w:rPr>
          <w:rFonts w:ascii="Arial" w:hAnsi="Arial" w:cs="Arial"/>
          <w:b/>
          <w:bCs/>
          <w:lang w:val="en-US"/>
        </w:rPr>
        <w:t>29.536</w:t>
      </w:r>
    </w:p>
    <w:p w14:paraId="4ED68054" w14:textId="54479F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87444">
        <w:rPr>
          <w:rFonts w:ascii="Arial" w:hAnsi="Arial" w:cs="Arial"/>
          <w:b/>
          <w:bCs/>
          <w:lang w:val="en-US"/>
        </w:rPr>
        <w:t>6.1.8</w:t>
      </w:r>
    </w:p>
    <w:p w14:paraId="16060915" w14:textId="039588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51B7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A58C72" w14:textId="7DC238CF" w:rsidR="00106EED" w:rsidRPr="00106EED" w:rsidRDefault="00106EED" w:rsidP="00106EED">
      <w:pPr>
        <w:pStyle w:val="CRCoverPage"/>
        <w:spacing w:after="0"/>
        <w:rPr>
          <w:rFonts w:ascii="Times New Roman" w:hAnsi="Times New Roman"/>
          <w:noProof/>
          <w:lang w:eastAsia="ja-JP"/>
        </w:rPr>
      </w:pPr>
      <w:r w:rsidRPr="00106EED">
        <w:rPr>
          <w:rFonts w:ascii="Times New Roman" w:hAnsi="Times New Roman"/>
        </w:rPr>
        <w:t xml:space="preserve">NSACF monitors and controls the number of registered UEs per network slice and the number of PDU Sessions per network slice for the network slices that are subject to NSAC. When operator will deploy this NSAC feature, mostly it will be done on the existing slices on which already UEs will be in registered state and having PDU sessions. Similarly, if NSAC is disabled at AMF, SMF or at EPC then it should update the count to NSACF for UE and PDU sessions. Hence for threshold accuracy whenever the feature is enabled or disabled at AMF, SMF and at EPC it should update the count to NSACF. </w:t>
      </w:r>
    </w:p>
    <w:p w14:paraId="54C44845" w14:textId="13A398EF" w:rsidR="00351B7D" w:rsidRDefault="00351B7D" w:rsidP="00CD2478">
      <w:pPr>
        <w:pStyle w:val="CRCoverPage"/>
        <w:rPr>
          <w:rFonts w:ascii="Times New Roman" w:hAnsi="Times New Roman"/>
          <w:lang w:val="en-US"/>
        </w:rPr>
      </w:pPr>
    </w:p>
    <w:p w14:paraId="0811F134" w14:textId="747738FA" w:rsidR="00F64838" w:rsidRDefault="00F64838" w:rsidP="00CD2478">
      <w:pPr>
        <w:pStyle w:val="CRCoverPage"/>
        <w:rPr>
          <w:rFonts w:ascii="Times New Roman" w:hAnsi="Times New Roman"/>
          <w:lang w:val="en-US"/>
        </w:rPr>
      </w:pPr>
      <w:r>
        <w:rPr>
          <w:rFonts w:ascii="Times New Roman" w:hAnsi="Times New Roman"/>
          <w:lang w:val="en-US"/>
        </w:rPr>
        <w:t xml:space="preserve">This contribution proposes </w:t>
      </w:r>
      <w:r w:rsidR="00106EED">
        <w:rPr>
          <w:rFonts w:ascii="Times New Roman" w:hAnsi="Times New Roman"/>
          <w:lang w:val="en-US"/>
        </w:rPr>
        <w:t>NF consumers like AMF, SMF and SMF+PGW-C to update the UE counts and PDU counts whenever NSAC feature is enabled for the existing registered UEs and PDU sessions.</w:t>
      </w:r>
    </w:p>
    <w:p w14:paraId="2508EB28" w14:textId="77777777" w:rsidR="00106EED" w:rsidRPr="00106EED" w:rsidRDefault="00106EED" w:rsidP="00106EED">
      <w:pPr>
        <w:pStyle w:val="CRCoverPage"/>
        <w:numPr>
          <w:ilvl w:val="0"/>
          <w:numId w:val="2"/>
        </w:numPr>
        <w:spacing w:after="0"/>
        <w:rPr>
          <w:rFonts w:ascii="Times New Roman" w:hAnsi="Times New Roman"/>
          <w:noProof/>
          <w:lang w:eastAsia="ja-JP"/>
        </w:rPr>
      </w:pPr>
      <w:r w:rsidRPr="00106EED">
        <w:rPr>
          <w:rFonts w:ascii="Times New Roman" w:hAnsi="Times New Roman"/>
          <w:noProof/>
          <w:lang w:eastAsia="ja-JP"/>
        </w:rPr>
        <w:t xml:space="preserve">The AMF and SMF+PGW-C send request for maximum number of UEs to the NSACF with the list of UE IDs and corresponding slices. </w:t>
      </w:r>
    </w:p>
    <w:p w14:paraId="62322F21" w14:textId="77777777" w:rsidR="00106EED" w:rsidRPr="00106EED" w:rsidRDefault="00106EED" w:rsidP="00106EED">
      <w:pPr>
        <w:pStyle w:val="CRCoverPage"/>
        <w:numPr>
          <w:ilvl w:val="0"/>
          <w:numId w:val="2"/>
        </w:numPr>
        <w:spacing w:after="0"/>
        <w:rPr>
          <w:rFonts w:ascii="Times New Roman" w:hAnsi="Times New Roman"/>
          <w:noProof/>
          <w:lang w:eastAsia="ja-JP"/>
        </w:rPr>
      </w:pPr>
      <w:r w:rsidRPr="00106EED">
        <w:rPr>
          <w:rFonts w:ascii="Times New Roman" w:hAnsi="Times New Roman"/>
          <w:noProof/>
          <w:lang w:eastAsia="ja-JP"/>
        </w:rPr>
        <w:t>The SMF and SMF+PGW-C send request for maximim number of PDU sessions to the NSACF with the PDU session counts and corresponding slices</w:t>
      </w:r>
    </w:p>
    <w:p w14:paraId="01368E97" w14:textId="77777777" w:rsidR="00106EED" w:rsidRDefault="00106EED" w:rsidP="00CD2478">
      <w:pPr>
        <w:pStyle w:val="CRCoverPage"/>
        <w:rPr>
          <w:rFonts w:ascii="Times New Roman" w:hAnsi="Times New Roman"/>
          <w:lang w:val="en-US"/>
        </w:rPr>
      </w:pPr>
    </w:p>
    <w:p w14:paraId="19CD6D61" w14:textId="2D1ACB8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30B9464" w:rsidR="00CD2478" w:rsidRPr="006B5418" w:rsidRDefault="008A5E86" w:rsidP="00CD2478">
      <w:pPr>
        <w:rPr>
          <w:lang w:val="en-US"/>
        </w:rPr>
      </w:pPr>
      <w:r w:rsidRPr="006B5418">
        <w:rPr>
          <w:lang w:val="en-US"/>
        </w:rPr>
        <w:t>It is proposed to agree the following changes to 3GPP TS</w:t>
      </w:r>
      <w:r w:rsidR="00A25A18">
        <w:rPr>
          <w:lang w:val="en-US"/>
        </w:rPr>
        <w:t>29.536</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7813584" w14:textId="77777777" w:rsidR="00CC3FCF" w:rsidRPr="00127E7B" w:rsidRDefault="00CC3FCF" w:rsidP="00CC3FCF">
      <w:pPr>
        <w:pStyle w:val="Heading4"/>
      </w:pPr>
      <w:bookmarkStart w:id="2" w:name="_Toc70325099"/>
      <w:bookmarkStart w:id="3" w:name="_Toc81226657"/>
      <w:bookmarkStart w:id="4" w:name="_Toc89675457"/>
      <w:bookmarkStart w:id="5" w:name="_Toc70325101"/>
      <w:bookmarkStart w:id="6" w:name="_Toc81226659"/>
      <w:bookmarkStart w:id="7" w:name="_Toc81555437"/>
      <w:bookmarkStart w:id="8" w:name="_Toc35971446"/>
      <w:bookmarkStart w:id="9" w:name="_Toc63347673"/>
      <w:bookmarkStart w:id="10" w:name="_Toc70168836"/>
      <w:bookmarkStart w:id="11" w:name="_Toc81737814"/>
      <w:r w:rsidRPr="00127E7B">
        <w:t>5.2.2.2</w:t>
      </w:r>
      <w:r w:rsidRPr="00127E7B">
        <w:tab/>
      </w:r>
      <w:proofErr w:type="spellStart"/>
      <w:r w:rsidRPr="00127E7B">
        <w:t>NumOfUEsUpdate</w:t>
      </w:r>
      <w:bookmarkEnd w:id="2"/>
      <w:bookmarkEnd w:id="3"/>
      <w:bookmarkEnd w:id="4"/>
      <w:proofErr w:type="spellEnd"/>
    </w:p>
    <w:p w14:paraId="32EEF24E" w14:textId="77777777" w:rsidR="00CC3FCF" w:rsidRPr="00127E7B" w:rsidRDefault="00CC3FCF" w:rsidP="00CC3FCF">
      <w:pPr>
        <w:pStyle w:val="Heading5"/>
      </w:pPr>
      <w:bookmarkStart w:id="12" w:name="_Toc510696592"/>
      <w:bookmarkStart w:id="13" w:name="_Toc35971384"/>
      <w:bookmarkStart w:id="14" w:name="_Toc70325100"/>
      <w:bookmarkStart w:id="15" w:name="_Toc81226658"/>
      <w:bookmarkStart w:id="16" w:name="_Toc89675458"/>
      <w:r w:rsidRPr="00127E7B">
        <w:t>5.2.2.2.1</w:t>
      </w:r>
      <w:r w:rsidRPr="00127E7B">
        <w:tab/>
        <w:t>General</w:t>
      </w:r>
      <w:bookmarkEnd w:id="12"/>
      <w:bookmarkEnd w:id="13"/>
      <w:bookmarkEnd w:id="14"/>
      <w:bookmarkEnd w:id="15"/>
      <w:bookmarkEnd w:id="16"/>
    </w:p>
    <w:p w14:paraId="13D26B09" w14:textId="77777777" w:rsidR="00CC3FCF" w:rsidRPr="00127E7B" w:rsidRDefault="00CC3FCF" w:rsidP="00CC3FCF">
      <w:pPr>
        <w:rPr>
          <w:lang w:eastAsia="zh-CN"/>
        </w:rPr>
      </w:pPr>
      <w:r w:rsidRPr="00127E7B">
        <w:t xml:space="preserve">The </w:t>
      </w:r>
      <w:proofErr w:type="spellStart"/>
      <w:r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Pr>
          <w:lang w:eastAsia="zh-CN"/>
        </w:rPr>
        <w:t>, or combined SMF+PGW-C</w:t>
      </w:r>
      <w:r w:rsidRPr="00127E7B">
        <w:rPr>
          <w:rFonts w:hint="eastAsia"/>
          <w:lang w:eastAsia="zh-CN"/>
        </w:rPr>
        <w:t xml:space="preserve">) </w:t>
      </w:r>
      <w:r w:rsidRPr="00127E7B">
        <w:t xml:space="preserve">to request the NSACF to control the number of UEs registered to a specific network slice, e.g. perform </w:t>
      </w:r>
      <w:r w:rsidRPr="00127E7B">
        <w:rPr>
          <w:lang w:eastAsia="zh-CN"/>
        </w:rPr>
        <w:t>availability check and update the number of UEs registered to a network slice. It is used</w:t>
      </w:r>
      <w:r w:rsidRPr="00127E7B">
        <w:t xml:space="preserve"> in the following procedures:</w:t>
      </w:r>
    </w:p>
    <w:p w14:paraId="0A6103CD" w14:textId="6BDE3636" w:rsidR="00CC3FCF" w:rsidRPr="00127E7B" w:rsidRDefault="00CC3FCF" w:rsidP="00CC3FCF">
      <w:pPr>
        <w:pStyle w:val="B1"/>
        <w:rPr>
          <w:lang w:eastAsia="zh-CN"/>
        </w:rPr>
      </w:pPr>
      <w:r w:rsidRPr="00127E7B">
        <w:t>-</w:t>
      </w:r>
      <w:r w:rsidRPr="00127E7B">
        <w:tab/>
        <w:t xml:space="preserve">AMF initiated network slice admission control procedure related to control the number of UEs registered to a network 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00527C8F" w14:textId="06E105A7" w:rsidR="00CC3FCF" w:rsidRDefault="00CC3FCF" w:rsidP="00CC3FCF">
      <w:pPr>
        <w:pStyle w:val="B1"/>
        <w:rPr>
          <w:ins w:id="17" w:author="Varini" w:date="2022-01-19T13:49:00Z"/>
          <w:lang w:eastAsia="zh-CN"/>
        </w:rPr>
      </w:pPr>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01A28EAB" w14:textId="6E0A08E6" w:rsidR="00365AC6" w:rsidRDefault="00365AC6">
      <w:pPr>
        <w:pStyle w:val="B1"/>
        <w:ind w:left="0" w:firstLine="0"/>
        <w:rPr>
          <w:lang w:eastAsia="zh-CN"/>
        </w:rPr>
        <w:pPrChange w:id="18" w:author="Varini" w:date="2022-01-19T13:49:00Z">
          <w:pPr>
            <w:pStyle w:val="B1"/>
          </w:pPr>
        </w:pPrChange>
      </w:pPr>
      <w:ins w:id="19" w:author="Varini" w:date="2022-01-19T13:49:00Z">
        <w:r>
          <w:rPr>
            <w:lang w:eastAsia="zh-CN"/>
          </w:rPr>
          <w:t>The operation may also be used to update the number of existing registered UEs in the NSACF when NSAC is enabled or disabled for a slice which is already live in the network.</w:t>
        </w:r>
      </w:ins>
    </w:p>
    <w:p w14:paraId="12701379" w14:textId="347A4C0F" w:rsidR="00A32940" w:rsidRDefault="00A32940" w:rsidP="00A32940">
      <w:pPr>
        <w:pStyle w:val="Heading5"/>
      </w:pPr>
      <w:r>
        <w:lastRenderedPageBreak/>
        <w:t>5.2.2.2.2</w:t>
      </w:r>
      <w:r>
        <w:tab/>
        <w:t>AMF initiated network slice admission control</w:t>
      </w:r>
      <w:bookmarkEnd w:id="5"/>
      <w:bookmarkEnd w:id="6"/>
      <w:bookmarkEnd w:id="7"/>
    </w:p>
    <w:p w14:paraId="338E941C" w14:textId="77777777" w:rsidR="00CC3FCF" w:rsidRPr="00127E7B" w:rsidRDefault="00A32940" w:rsidP="00CC3FCF">
      <w:bookmarkStart w:id="20" w:name="_Toc510696594"/>
      <w:bookmarkStart w:id="21" w:name="_Toc35971386"/>
      <w:r w:rsidRPr="007021DF">
        <w:t xml:space="preserve">The </w:t>
      </w:r>
      <w:bookmarkEnd w:id="20"/>
      <w:bookmarkEnd w:id="21"/>
      <w:r w:rsidR="00CC3FCF" w:rsidRPr="00127E7B">
        <w:rPr>
          <w:rFonts w:hint="eastAsia"/>
          <w:lang w:eastAsia="zh-CN"/>
        </w:rPr>
        <w:t>NF Service Consumer</w:t>
      </w:r>
      <w:r w:rsidR="00CC3FCF" w:rsidRPr="00127E7B">
        <w:t xml:space="preserve"> (e.g. AMF, combined SMF+PGW-C</w:t>
      </w:r>
      <w:r w:rsidR="00CC3FCF" w:rsidRPr="00127E7B">
        <w:rPr>
          <w:rFonts w:hint="eastAsia"/>
          <w:lang w:eastAsia="zh-CN"/>
        </w:rPr>
        <w:t>)</w:t>
      </w:r>
      <w:r w:rsidR="00CC3FCF" w:rsidRPr="00127E7B">
        <w:t xml:space="preserve"> shall </w:t>
      </w:r>
      <w:r w:rsidR="00CC3FCF" w:rsidRPr="00127E7B">
        <w:rPr>
          <w:lang w:eastAsia="zh-CN"/>
        </w:rPr>
        <w:t xml:space="preserve">invoke the </w:t>
      </w:r>
      <w:proofErr w:type="spellStart"/>
      <w:r w:rsidR="00CC3FCF" w:rsidRPr="00127E7B">
        <w:rPr>
          <w:lang w:eastAsia="zh-CN"/>
        </w:rPr>
        <w:t>NumOfUEsUpdate</w:t>
      </w:r>
      <w:proofErr w:type="spellEnd"/>
      <w:r w:rsidR="00CC3FCF" w:rsidRPr="00127E7B">
        <w:rPr>
          <w:rFonts w:hint="eastAsia"/>
          <w:lang w:eastAsia="zh-CN"/>
        </w:rPr>
        <w:t xml:space="preserve"> service </w:t>
      </w:r>
      <w:r w:rsidR="00CC3FCF" w:rsidRPr="00127E7B">
        <w:rPr>
          <w:lang w:eastAsia="zh-CN"/>
        </w:rPr>
        <w:t>operation to request the NSACF to perform network slice admission control procedure related to the number of UEs,</w:t>
      </w:r>
      <w:r w:rsidR="00CC3FCF" w:rsidRPr="00127E7B">
        <w:rPr>
          <w:rFonts w:hint="eastAsia"/>
          <w:lang w:eastAsia="zh-CN"/>
        </w:rPr>
        <w:t xml:space="preserve"> </w:t>
      </w:r>
      <w:r w:rsidR="00CC3FCF" w:rsidRPr="00127E7B">
        <w:t xml:space="preserve">by using the HTTP </w:t>
      </w:r>
      <w:r w:rsidR="00CC3FCF" w:rsidRPr="00127E7B">
        <w:rPr>
          <w:lang w:eastAsia="zh-CN"/>
        </w:rPr>
        <w:t>POST</w:t>
      </w:r>
      <w:r w:rsidR="00CC3FCF" w:rsidRPr="00127E7B">
        <w:t xml:space="preserve"> method as shown in Figure 5.2.2.2.</w:t>
      </w:r>
      <w:r w:rsidR="00CC3FCF" w:rsidRPr="00127E7B">
        <w:rPr>
          <w:lang w:eastAsia="zh-CN"/>
        </w:rPr>
        <w:t>2</w:t>
      </w:r>
      <w:r w:rsidR="00CC3FCF" w:rsidRPr="00127E7B">
        <w:t>-1.</w:t>
      </w:r>
    </w:p>
    <w:p w14:paraId="7FD4D148" w14:textId="77777777" w:rsidR="00CC3FCF" w:rsidRPr="00127E7B" w:rsidRDefault="00CC3FCF" w:rsidP="00CC3FCF">
      <w:pPr>
        <w:pStyle w:val="TH"/>
      </w:pPr>
      <w:r w:rsidRPr="00127E7B">
        <w:rPr>
          <w:lang w:val="fr-FR"/>
        </w:rPr>
        <w:object w:dxaOrig="9435" w:dyaOrig="3482" w14:anchorId="563E6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8" o:title=""/>
          </v:shape>
          <o:OLEObject Type="Embed" ProgID="Visio.Drawing.11" ShapeID="_x0000_i1025" DrawAspect="Content" ObjectID="_1704179512" r:id="rId9"/>
        </w:object>
      </w:r>
    </w:p>
    <w:p w14:paraId="226DB291" w14:textId="77777777" w:rsidR="00CC3FCF" w:rsidRPr="00127E7B" w:rsidRDefault="00CC3FCF" w:rsidP="00CC3FCF">
      <w:pPr>
        <w:pStyle w:val="TF"/>
      </w:pPr>
      <w:r w:rsidRPr="00127E7B">
        <w:t>Figure 5.2.2.2.</w:t>
      </w:r>
      <w:r w:rsidRPr="00127E7B">
        <w:rPr>
          <w:lang w:eastAsia="zh-CN"/>
        </w:rPr>
        <w:t>2</w:t>
      </w:r>
      <w:r w:rsidRPr="00127E7B">
        <w:t xml:space="preserve">-1: </w:t>
      </w:r>
      <w:r>
        <w:t>NSAC procedure for controlling the number of UEs</w:t>
      </w:r>
    </w:p>
    <w:p w14:paraId="65681E72" w14:textId="77777777" w:rsidR="00CC3FCF" w:rsidRPr="00127E7B" w:rsidRDefault="00CC3FCF" w:rsidP="00CC3FCF">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6664D6F9" w14:textId="77777777" w:rsidR="00CC3FCF" w:rsidRPr="00127E7B" w:rsidRDefault="00CC3FCF" w:rsidP="00CC3FCF">
      <w:pPr>
        <w:pStyle w:val="B1"/>
        <w:ind w:firstLine="0"/>
      </w:pPr>
      <w:r w:rsidRPr="00127E7B">
        <w:t xml:space="preserve">The payload body of the </w:t>
      </w:r>
      <w:r w:rsidRPr="00127E7B">
        <w:rPr>
          <w:rFonts w:hint="eastAsia"/>
        </w:rPr>
        <w:t>P</w:t>
      </w:r>
      <w:r w:rsidRPr="00127E7B">
        <w:t xml:space="preserve">OST request shall contain the input data structure (i.e. </w:t>
      </w:r>
      <w:proofErr w:type="spellStart"/>
      <w:r w:rsidRPr="00127E7B">
        <w:t>UeACRequestData</w:t>
      </w:r>
      <w:proofErr w:type="spellEnd"/>
      <w:r w:rsidRPr="00127E7B">
        <w:t>) for network slice admission control, which shall contain the following information:</w:t>
      </w:r>
    </w:p>
    <w:p w14:paraId="45980D50" w14:textId="316FD34A" w:rsidR="00CC3FCF" w:rsidRPr="00127E7B" w:rsidRDefault="00CC3FCF" w:rsidP="00CC3FCF">
      <w:pPr>
        <w:pStyle w:val="B2"/>
        <w:rPr>
          <w:rFonts w:eastAsia="Times New Roman"/>
        </w:rPr>
      </w:pPr>
      <w:r w:rsidRPr="00127E7B">
        <w:rPr>
          <w:rFonts w:eastAsia="Times New Roman"/>
        </w:rPr>
        <w:t>-</w:t>
      </w:r>
      <w:r w:rsidRPr="00127E7B">
        <w:rPr>
          <w:rFonts w:eastAsia="Times New Roman"/>
        </w:rPr>
        <w:tab/>
        <w:t>the SUPI</w:t>
      </w:r>
      <w:ins w:id="22" w:author="Varini" w:date="2022-01-05T18:31:00Z">
        <w:r w:rsidR="00A80DC0">
          <w:rPr>
            <w:rFonts w:eastAsia="Times New Roman"/>
          </w:rPr>
          <w:t>(s)</w:t>
        </w:r>
      </w:ins>
      <w:r w:rsidRPr="00127E7B">
        <w:rPr>
          <w:rFonts w:eastAsia="Times New Roman"/>
        </w:rPr>
        <w:t xml:space="preserve"> of the UE</w:t>
      </w:r>
      <w:ins w:id="23" w:author="Varini" w:date="2022-01-05T18:31:00Z">
        <w:r w:rsidR="00A80DC0">
          <w:rPr>
            <w:rFonts w:eastAsia="Times New Roman"/>
          </w:rPr>
          <w:t>(s)</w:t>
        </w:r>
      </w:ins>
      <w:r w:rsidRPr="00127E7B">
        <w:rPr>
          <w:rFonts w:eastAsia="Times New Roman"/>
        </w:rPr>
        <w:t>;</w:t>
      </w:r>
    </w:p>
    <w:p w14:paraId="75437D64" w14:textId="77777777" w:rsidR="00CC3FCF" w:rsidRPr="00127E7B" w:rsidRDefault="00CC3FCF" w:rsidP="00CC3FCF">
      <w:pPr>
        <w:pStyle w:val="B2"/>
        <w:rPr>
          <w:rFonts w:eastAsia="Times New Roman"/>
        </w:rPr>
      </w:pPr>
      <w:r w:rsidRPr="00127E7B">
        <w:rPr>
          <w:rFonts w:eastAsia="Times New Roman"/>
        </w:rPr>
        <w:t>-</w:t>
      </w:r>
      <w:r w:rsidRPr="00127E7B">
        <w:rPr>
          <w:rFonts w:eastAsia="Times New Roman"/>
        </w:rPr>
        <w:tab/>
        <w:t>the access type, over which the UE registers to the network or deregisters from the network;</w:t>
      </w:r>
    </w:p>
    <w:p w14:paraId="392E6289" w14:textId="77777777" w:rsidR="00CC3FCF" w:rsidRPr="00127E7B" w:rsidRDefault="00CC3FCF" w:rsidP="00CC3FCF">
      <w:pPr>
        <w:pStyle w:val="B2"/>
        <w:rPr>
          <w:rFonts w:eastAsia="Times New Roma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4386E953" w14:textId="77777777" w:rsidR="00CC3FCF" w:rsidRPr="00127E7B" w:rsidRDefault="00CC3FCF" w:rsidP="00CC3FCF">
      <w:pPr>
        <w:pStyle w:val="B2"/>
        <w:rPr>
          <w:rFonts w:eastAsia="Times New Roman"/>
        </w:rPr>
      </w:pPr>
      <w:r w:rsidRPr="00127E7B">
        <w:rPr>
          <w:rFonts w:eastAsia="Times New Roman"/>
        </w:rPr>
        <w:t>-</w:t>
      </w:r>
      <w:r w:rsidRPr="00127E7B">
        <w:rPr>
          <w:rFonts w:eastAsia="Times New Roman"/>
        </w:rPr>
        <w:tab/>
        <w:t>the NF Instance ID, identifying the requester NF.</w:t>
      </w:r>
    </w:p>
    <w:p w14:paraId="29B200E7" w14:textId="77777777" w:rsidR="00CC3FCF" w:rsidRPr="00127E7B" w:rsidRDefault="00CC3FCF" w:rsidP="00CC3FCF">
      <w:pPr>
        <w:pStyle w:val="B1"/>
        <w:ind w:firstLine="0"/>
      </w:pPr>
      <w:r w:rsidRPr="00127E7B">
        <w:t>In addition, the POST request may also contain:</w:t>
      </w:r>
    </w:p>
    <w:p w14:paraId="2CD9590A" w14:textId="77777777" w:rsidR="00CC3FCF" w:rsidRPr="00127E7B" w:rsidRDefault="00CC3FCF" w:rsidP="00CC3FCF">
      <w:pPr>
        <w:pStyle w:val="B2"/>
        <w:rPr>
          <w:rFonts w:eastAsia="Times New Roman"/>
        </w:rPr>
      </w:pPr>
      <w:r w:rsidRPr="00127E7B">
        <w:rPr>
          <w:rFonts w:eastAsia="Times New Roman"/>
        </w:rPr>
        <w:t>-</w:t>
      </w:r>
      <w:r w:rsidRPr="00127E7B">
        <w:rPr>
          <w:rFonts w:eastAsia="Times New Roman"/>
        </w:rPr>
        <w:tab/>
        <w:t xml:space="preserve">the EAC notification </w:t>
      </w:r>
      <w:proofErr w:type="spellStart"/>
      <w:r w:rsidRPr="00127E7B">
        <w:rPr>
          <w:rFonts w:eastAsia="Times New Roman"/>
        </w:rPr>
        <w:t>callback</w:t>
      </w:r>
      <w:proofErr w:type="spellEnd"/>
      <w:r w:rsidRPr="00127E7B">
        <w:rPr>
          <w:rFonts w:eastAsia="Times New Roman"/>
        </w:rPr>
        <w:t xml:space="preserve"> URI. The AMF may provide the EAC notification </w:t>
      </w:r>
      <w:proofErr w:type="spellStart"/>
      <w:r w:rsidRPr="00127E7B">
        <w:rPr>
          <w:rFonts w:eastAsia="Times New Roman"/>
        </w:rPr>
        <w:t>callback</w:t>
      </w:r>
      <w:proofErr w:type="spellEnd"/>
      <w:r w:rsidRPr="00127E7B">
        <w:rPr>
          <w:rFonts w:eastAsia="Times New Roman"/>
        </w:rPr>
        <w:t xml:space="preserve"> URI at the first interaction with the NSACF, or may provide an updated one in later interactions when it changes. If the EAC notification </w:t>
      </w:r>
      <w:proofErr w:type="spellStart"/>
      <w:r w:rsidRPr="00127E7B">
        <w:rPr>
          <w:rFonts w:eastAsia="Times New Roman"/>
        </w:rPr>
        <w:t>callback</w:t>
      </w:r>
      <w:proofErr w:type="spellEnd"/>
      <w:r w:rsidRPr="00127E7B">
        <w:rPr>
          <w:rFonts w:eastAsia="Times New Roman"/>
        </w:rPr>
        <w:t xml:space="preserve"> URI is not present or set to empty string by the AMF, the NSACF may retrieve the default notification URI from the AMF profile via NRF interaction;</w:t>
      </w:r>
    </w:p>
    <w:p w14:paraId="2939942C" w14:textId="77777777" w:rsidR="00CC3FCF" w:rsidRPr="00127E7B" w:rsidRDefault="00CC3FCF" w:rsidP="00CC3FCF">
      <w:pPr>
        <w:pStyle w:val="B2"/>
      </w:pPr>
      <w:r w:rsidRPr="00127E7B">
        <w:rPr>
          <w:rFonts w:eastAsia="Times New Roman"/>
        </w:rPr>
        <w:t>-</w:t>
      </w:r>
      <w:r w:rsidRPr="00127E7B">
        <w:rPr>
          <w:rFonts w:eastAsia="Times New Roman"/>
        </w:rPr>
        <w:tab/>
        <w:t>the additional access type, if the UE deregisters from the network over both 3GPP access and Non-3GPP access.</w:t>
      </w:r>
    </w:p>
    <w:p w14:paraId="20F63706" w14:textId="77777777" w:rsidR="00CC3FCF" w:rsidRPr="00127E7B" w:rsidRDefault="00CC3FCF" w:rsidP="00CC3FCF">
      <w:pPr>
        <w:pStyle w:val="B1"/>
        <w:ind w:firstLine="0"/>
      </w:pPr>
      <w:r w:rsidRPr="00127E7B">
        <w:rPr>
          <w:lang w:eastAsia="zh-CN"/>
        </w:rPr>
        <w:t xml:space="preserve">The update flag shall be set to </w:t>
      </w:r>
      <w:r w:rsidRPr="00127E7B">
        <w:t>"</w:t>
      </w:r>
      <w:r>
        <w:rPr>
          <w:lang w:eastAsia="zh-CN"/>
        </w:rPr>
        <w:t>INCREASE</w:t>
      </w:r>
      <w:r w:rsidRPr="00127E7B">
        <w:t>" for a UE to be registered to a specific slice, and shall be set to "</w:t>
      </w:r>
      <w:r>
        <w:rPr>
          <w:lang w:eastAsia="zh-CN"/>
        </w:rPr>
        <w:t>DECREASE</w:t>
      </w:r>
      <w:r w:rsidRPr="00127E7B">
        <w:t>" for a UE to be deregistered from a specific slice.</w:t>
      </w:r>
    </w:p>
    <w:p w14:paraId="20A9AF42" w14:textId="77777777" w:rsidR="00CC3FCF" w:rsidRPr="00127E7B" w:rsidRDefault="00CC3FCF" w:rsidP="00CC3FCF">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28B534CB" w14:textId="77777777" w:rsidR="00CC3FCF" w:rsidRPr="00127E7B" w:rsidRDefault="00CC3FCF" w:rsidP="00CC3FCF">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4AB723F7" w14:textId="77777777" w:rsidR="00CC3FCF" w:rsidRPr="00127E7B" w:rsidRDefault="00CC3FCF" w:rsidP="00CC3FCF">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6EEB9ADC" w14:textId="77777777" w:rsidR="00CC3FCF" w:rsidRPr="00127E7B" w:rsidRDefault="00CC3FCF" w:rsidP="00CC3FCF">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5FA0EBD9" w14:textId="77777777" w:rsidR="00CC3FCF" w:rsidRPr="00127E7B" w:rsidRDefault="00CC3FCF" w:rsidP="00CC3FCF">
      <w:pPr>
        <w:pStyle w:val="B3"/>
        <w:rPr>
          <w:lang w:eastAsia="zh-CN"/>
        </w:rPr>
      </w:pPr>
      <w:r w:rsidRPr="00127E7B">
        <w:rPr>
          <w:lang w:eastAsia="zh-CN"/>
        </w:rPr>
        <w:lastRenderedPageBreak/>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3B84BC79" w14:textId="77777777" w:rsidR="00CC3FCF" w:rsidRPr="00127E7B" w:rsidRDefault="00CC3FCF" w:rsidP="00CC3FCF">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6E3F4339" w14:textId="77777777" w:rsidR="00CC3FCF" w:rsidRPr="00127E7B" w:rsidRDefault="00CC3FCF" w:rsidP="00CC3FCF">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0C02D6AC" w14:textId="77777777" w:rsidR="00CC3FCF" w:rsidRPr="00F84970" w:rsidRDefault="00CC3FCF" w:rsidP="00CC3FC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63F24CCA" w14:textId="77777777" w:rsidR="00CC3FCF" w:rsidRPr="00127E7B" w:rsidRDefault="00CC3FCF" w:rsidP="00CC3FCF">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6178C616" w14:textId="77777777" w:rsidR="00CC3FCF" w:rsidRPr="00127E7B" w:rsidRDefault="00CC3FCF" w:rsidP="00CC3FCF">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715418A0" w14:textId="77777777" w:rsidR="00CC3FCF" w:rsidRPr="00127E7B" w:rsidRDefault="00CC3FCF" w:rsidP="00CC3FCF">
      <w:pPr>
        <w:pStyle w:val="B1"/>
        <w:ind w:firstLine="0"/>
      </w:pPr>
      <w:r w:rsidRPr="00127E7B">
        <w:rPr>
          <w:lang w:eastAsia="zh-CN"/>
        </w:rPr>
        <w:t xml:space="preserve">The NSACF may take the access type provided by the </w:t>
      </w:r>
      <w:r w:rsidRPr="00127E7B">
        <w:rPr>
          <w:rFonts w:hint="eastAsia"/>
          <w:lang w:eastAsia="zh-CN"/>
        </w:rPr>
        <w:t>NF Service Consumer</w:t>
      </w:r>
      <w:r w:rsidRPr="00127E7B">
        <w:t xml:space="preserve"> (e.g. </w:t>
      </w:r>
      <w:r w:rsidRPr="00127E7B">
        <w:rPr>
          <w:lang w:eastAsia="zh-CN"/>
        </w:rPr>
        <w:t>AMF</w:t>
      </w:r>
      <w:r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42419BC6" w14:textId="77777777" w:rsidR="00CC3FCF" w:rsidRPr="00127E7B" w:rsidRDefault="00CC3FCF" w:rsidP="00CC3FCF">
      <w:pPr>
        <w:pStyle w:val="NO"/>
      </w:pPr>
      <w:r w:rsidRPr="00127E7B">
        <w:t>NOTE</w:t>
      </w:r>
      <w:r>
        <w:rPr>
          <w:lang w:val="en-US"/>
        </w:rPr>
        <w:t> </w:t>
      </w:r>
      <w:r>
        <w:rPr>
          <w:rFonts w:hint="eastAsia"/>
          <w:lang w:val="en-US" w:eastAsia="zh-CN"/>
        </w:rPr>
        <w:t>1</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6A01D943" w14:textId="77777777" w:rsidR="00CC3FCF" w:rsidRPr="00127E7B" w:rsidRDefault="00CC3FCF" w:rsidP="00CC3FCF">
      <w:pPr>
        <w:pStyle w:val="NO"/>
      </w:pPr>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3F8D37A" w14:textId="77777777" w:rsidR="00CC3FCF" w:rsidRPr="00127E7B" w:rsidRDefault="00CC3FCF" w:rsidP="00CC3FCF">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5BD5DDFD" w14:textId="77777777" w:rsidR="00CC3FCF" w:rsidRPr="00127E7B" w:rsidRDefault="00CC3FCF" w:rsidP="00CC3FCF">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63F3F107" w14:textId="1D8A673E" w:rsidR="009933D8" w:rsidRDefault="00CC3FCF" w:rsidP="00555942">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2E55163F" w14:textId="1E9239E3" w:rsidR="00555942" w:rsidRPr="00F9591C" w:rsidRDefault="00F9591C">
      <w:pPr>
        <w:pStyle w:val="B1"/>
        <w:rPr>
          <w:lang w:val="en-US" w:eastAsia="zh-CN"/>
          <w:rPrChange w:id="24" w:author="Varini" w:date="2022-01-19T13:54:00Z">
            <w:rPr/>
          </w:rPrChange>
        </w:rPr>
        <w:pPrChange w:id="25" w:author="Varini" w:date="2022-01-19T13:54:00Z">
          <w:pPr>
            <w:pStyle w:val="B1"/>
            <w:ind w:firstLine="0"/>
          </w:pPr>
        </w:pPrChange>
      </w:pPr>
      <w:ins w:id="26" w:author="Varini" w:date="2022-01-19T13:54:00Z">
        <w:r>
          <w:rPr>
            <w:lang w:eastAsia="zh-CN"/>
          </w:rPr>
          <w:t xml:space="preserve">When the procedure is used to perform admission control for a number of UEs, when e.g. NSAC is enabled or disabled for an already live slice, </w:t>
        </w:r>
      </w:ins>
      <w:ins w:id="27" w:author="Varini" w:date="2022-01-19T13:58:00Z">
        <w:r w:rsidR="00D675D6">
          <w:rPr>
            <w:lang w:eastAsia="zh-CN"/>
          </w:rPr>
          <w:t>then based on operator policy</w:t>
        </w:r>
        <w:r w:rsidR="00DE35F0">
          <w:rPr>
            <w:lang w:eastAsia="zh-CN"/>
          </w:rPr>
          <w:t xml:space="preserve"> </w:t>
        </w:r>
      </w:ins>
      <w:ins w:id="28" w:author="Varini" w:date="2022-01-19T13:54:00Z">
        <w:r>
          <w:rPr>
            <w:lang w:eastAsia="zh-CN"/>
          </w:rPr>
          <w:t xml:space="preserve">AMF </w:t>
        </w:r>
      </w:ins>
      <w:ins w:id="29" w:author="Varini" w:date="2022-01-19T13:58:00Z">
        <w:r w:rsidR="00DE35F0">
          <w:rPr>
            <w:lang w:eastAsia="zh-CN"/>
          </w:rPr>
          <w:t>may</w:t>
        </w:r>
      </w:ins>
      <w:ins w:id="30" w:author="Varini" w:date="2022-01-19T13:54:00Z">
        <w:r>
          <w:rPr>
            <w:lang w:eastAsia="zh-CN"/>
          </w:rPr>
          <w:t xml:space="preserve"> allow or disallow sessions for which NSACF returned a reject.</w:t>
        </w:r>
      </w:ins>
    </w:p>
    <w:p w14:paraId="61A77D4E" w14:textId="77777777" w:rsidR="00555942" w:rsidRPr="00127E7B" w:rsidRDefault="00555942" w:rsidP="00555942">
      <w:pPr>
        <w:pStyle w:val="B1"/>
        <w:rPr>
          <w:lang w:val="en-US" w:eastAsia="zh-CN"/>
        </w:rPr>
      </w:pPr>
    </w:p>
    <w:p w14:paraId="08CC0796" w14:textId="6FBAB724" w:rsidR="00F6216E" w:rsidRPr="006B5418" w:rsidRDefault="00F6216E" w:rsidP="00F62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B56D3">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0AAEA492" w14:textId="77777777" w:rsidR="00F6216E" w:rsidRPr="00127E7B" w:rsidRDefault="00F6216E" w:rsidP="00F6216E">
      <w:pPr>
        <w:pStyle w:val="Heading4"/>
      </w:pPr>
      <w:bookmarkStart w:id="31" w:name="_Toc73369634"/>
      <w:bookmarkStart w:id="32" w:name="_Toc81226663"/>
      <w:bookmarkStart w:id="33" w:name="_Toc89675463"/>
      <w:r w:rsidRPr="00127E7B">
        <w:t>5.2.2.4</w:t>
      </w:r>
      <w:r w:rsidRPr="00127E7B">
        <w:tab/>
      </w:r>
      <w:proofErr w:type="spellStart"/>
      <w:r w:rsidRPr="00127E7B">
        <w:t>NumOfPDUsUpdate</w:t>
      </w:r>
      <w:bookmarkEnd w:id="31"/>
      <w:bookmarkEnd w:id="32"/>
      <w:bookmarkEnd w:id="33"/>
      <w:proofErr w:type="spellEnd"/>
    </w:p>
    <w:p w14:paraId="68EC352D" w14:textId="77777777" w:rsidR="00F6216E" w:rsidRPr="00127E7B" w:rsidRDefault="00F6216E" w:rsidP="00F6216E">
      <w:pPr>
        <w:pStyle w:val="Heading5"/>
      </w:pPr>
      <w:bookmarkStart w:id="34" w:name="_Toc73369635"/>
      <w:bookmarkStart w:id="35" w:name="_Toc81226664"/>
      <w:bookmarkStart w:id="36" w:name="_Toc89675464"/>
      <w:r w:rsidRPr="00127E7B">
        <w:t>5.2.2.4.1</w:t>
      </w:r>
      <w:r w:rsidRPr="00127E7B">
        <w:tab/>
        <w:t>General</w:t>
      </w:r>
      <w:bookmarkEnd w:id="34"/>
      <w:bookmarkEnd w:id="35"/>
      <w:bookmarkEnd w:id="36"/>
    </w:p>
    <w:p w14:paraId="48C0EBC5" w14:textId="77777777" w:rsidR="00F6216E" w:rsidRPr="00127E7B" w:rsidRDefault="00F6216E" w:rsidP="00F6216E">
      <w:pPr>
        <w:rPr>
          <w:lang w:eastAsia="zh-CN"/>
        </w:rPr>
      </w:pPr>
      <w:r w:rsidRPr="00127E7B">
        <w:t xml:space="preserve">The </w:t>
      </w:r>
      <w:proofErr w:type="spellStart"/>
      <w:r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2C21B80A" w14:textId="2A7B1152" w:rsidR="00F6216E" w:rsidRPr="00127E7B" w:rsidRDefault="00F6216E" w:rsidP="00F6216E">
      <w:pPr>
        <w:pStyle w:val="B1"/>
        <w:rPr>
          <w:lang w:eastAsia="zh-CN"/>
        </w:rPr>
      </w:pPr>
      <w:r w:rsidRPr="00127E7B">
        <w:lastRenderedPageBreak/>
        <w:t>-</w:t>
      </w:r>
      <w:r w:rsidRPr="00127E7B">
        <w:tab/>
        <w:t xml:space="preserve">SMF initiated network slice admission control procedure </w:t>
      </w:r>
      <w:r>
        <w:t xml:space="preserve">for </w:t>
      </w:r>
      <w:r w:rsidRPr="00127E7B">
        <w:t>control</w:t>
      </w:r>
      <w:r>
        <w:t>ling</w:t>
      </w:r>
      <w:r w:rsidRPr="00127E7B">
        <w:t xml:space="preserve"> the number of PDU sessions registered to a </w:t>
      </w:r>
      <w:r>
        <w:t xml:space="preserve">network </w:t>
      </w:r>
      <w:r w:rsidRPr="00127E7B">
        <w:t xml:space="preserve">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49E1873" w14:textId="621BD87E" w:rsidR="00F6216E" w:rsidRDefault="00F6216E" w:rsidP="00F6216E">
      <w:pPr>
        <w:pStyle w:val="B1"/>
        <w:rPr>
          <w:ins w:id="37" w:author="Varini" w:date="2022-01-19T13:49:00Z"/>
          <w:lang w:eastAsia="zh-CN"/>
        </w:rPr>
      </w:pPr>
      <w:bookmarkStart w:id="38" w:name="_Toc73369636"/>
      <w:bookmarkStart w:id="39"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614D4C56" w14:textId="2D0CD2AD" w:rsidR="00365AC6" w:rsidRDefault="00365AC6">
      <w:pPr>
        <w:pStyle w:val="B1"/>
        <w:ind w:left="0" w:firstLine="0"/>
        <w:rPr>
          <w:lang w:eastAsia="zh-CN"/>
        </w:rPr>
        <w:pPrChange w:id="40" w:author="Varini" w:date="2022-01-19T13:49:00Z">
          <w:pPr>
            <w:pStyle w:val="B1"/>
          </w:pPr>
        </w:pPrChange>
      </w:pPr>
      <w:ins w:id="41" w:author="Varini" w:date="2022-01-19T13:49:00Z">
        <w:r>
          <w:rPr>
            <w:lang w:eastAsia="zh-CN"/>
          </w:rPr>
          <w:t xml:space="preserve">The operation may also be used to update the number of existing </w:t>
        </w:r>
      </w:ins>
      <w:ins w:id="42" w:author="Varini" w:date="2022-01-19T13:51:00Z">
        <w:r w:rsidR="00881FCB">
          <w:rPr>
            <w:lang w:eastAsia="zh-CN"/>
          </w:rPr>
          <w:t xml:space="preserve">PDU Sessions </w:t>
        </w:r>
      </w:ins>
      <w:ins w:id="43" w:author="Varini" w:date="2022-01-19T13:49:00Z">
        <w:r>
          <w:rPr>
            <w:lang w:eastAsia="zh-CN"/>
          </w:rPr>
          <w:t>in the NSACF when NSAC is enabled or disabled for a slice which is already live in the network.</w:t>
        </w:r>
      </w:ins>
    </w:p>
    <w:p w14:paraId="601CABD2" w14:textId="77777777" w:rsidR="00F6216E" w:rsidRPr="00127E7B" w:rsidRDefault="00F6216E" w:rsidP="00F6216E">
      <w:pPr>
        <w:pStyle w:val="Heading5"/>
      </w:pPr>
      <w:bookmarkStart w:id="44" w:name="_Toc89675465"/>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38"/>
      <w:bookmarkEnd w:id="39"/>
      <w:bookmarkEnd w:id="44"/>
    </w:p>
    <w:p w14:paraId="46F89265" w14:textId="77777777" w:rsidR="00F6216E" w:rsidRPr="00127E7B" w:rsidRDefault="00F6216E" w:rsidP="00F6216E">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4915173D" w14:textId="77777777" w:rsidR="00F6216E" w:rsidRPr="00127E7B" w:rsidRDefault="00F6216E" w:rsidP="00F6216E">
      <w:pPr>
        <w:pStyle w:val="TH"/>
      </w:pPr>
      <w:r w:rsidRPr="00127E7B">
        <w:rPr>
          <w:lang w:val="fr-FR"/>
        </w:rPr>
        <w:object w:dxaOrig="9435" w:dyaOrig="3482" w14:anchorId="2CDF3986">
          <v:shape id="_x0000_i1026" type="#_x0000_t75" style="width:471pt;height:172.8pt" o:ole="">
            <v:imagedata r:id="rId10" o:title=""/>
          </v:shape>
          <o:OLEObject Type="Embed" ProgID="Visio.Drawing.11" ShapeID="_x0000_i1026" DrawAspect="Content" ObjectID="_1704179513" r:id="rId11"/>
        </w:object>
      </w:r>
    </w:p>
    <w:p w14:paraId="4929643D" w14:textId="77777777" w:rsidR="00F6216E" w:rsidRPr="00127E7B" w:rsidRDefault="00F6216E" w:rsidP="00F6216E">
      <w:pPr>
        <w:pStyle w:val="TF"/>
      </w:pPr>
      <w:r w:rsidRPr="00127E7B">
        <w:t>Figure 5.2.2.4.</w:t>
      </w:r>
      <w:r w:rsidRPr="00127E7B">
        <w:rPr>
          <w:lang w:eastAsia="zh-CN"/>
        </w:rPr>
        <w:t>2</w:t>
      </w:r>
      <w:r w:rsidRPr="00127E7B">
        <w:t xml:space="preserve">-1: </w:t>
      </w:r>
      <w:r>
        <w:t>NSAC procedure for controlling the number of PDU sessions</w:t>
      </w:r>
    </w:p>
    <w:p w14:paraId="53F75346" w14:textId="6A9CA0C5" w:rsidR="00F6216E" w:rsidRPr="00127E7B" w:rsidRDefault="00F6216E" w:rsidP="00F6216E">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ins w:id="45" w:author="Varini" w:date="2022-01-05T18:31:00Z">
        <w:r w:rsidR="001D5DB4">
          <w:rPr>
            <w:lang w:eastAsia="zh-CN"/>
          </w:rPr>
          <w:t xml:space="preserve">, </w:t>
        </w:r>
        <w:r w:rsidR="001D5DB4" w:rsidRPr="00127E7B">
          <w:rPr>
            <w:lang w:eastAsia="zh-CN"/>
          </w:rPr>
          <w:t>combined SMF+PGW-C</w:t>
        </w:r>
      </w:ins>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52427979" w14:textId="77777777" w:rsidR="00F6216E" w:rsidRPr="00127E7B" w:rsidRDefault="00F6216E" w:rsidP="00F6216E">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 xml:space="preserve">OST request shall contain the input data structure (i.e. </w:t>
      </w:r>
      <w:proofErr w:type="spellStart"/>
      <w:r w:rsidRPr="00127E7B">
        <w:rPr>
          <w:lang w:eastAsia="zh-CN"/>
        </w:rPr>
        <w:t>PduACRequestData</w:t>
      </w:r>
      <w:proofErr w:type="spellEnd"/>
      <w:r w:rsidRPr="00127E7B">
        <w:rPr>
          <w:lang w:eastAsia="zh-CN"/>
        </w:rPr>
        <w:t>) for network slice admission control, which shall contain the following information:</w:t>
      </w:r>
    </w:p>
    <w:p w14:paraId="5B3AF704" w14:textId="77777777" w:rsidR="00F6216E" w:rsidRPr="00127E7B" w:rsidRDefault="00F6216E" w:rsidP="00F6216E">
      <w:pPr>
        <w:pStyle w:val="B2"/>
        <w:rPr>
          <w:rFonts w:eastAsia="Times New Roman"/>
        </w:rPr>
      </w:pPr>
      <w:r w:rsidRPr="00127E7B">
        <w:rPr>
          <w:rFonts w:eastAsia="Times New Roman"/>
        </w:rPr>
        <w:t>-</w:t>
      </w:r>
      <w:r w:rsidRPr="00127E7B">
        <w:rPr>
          <w:rFonts w:eastAsia="Times New Roman"/>
        </w:rPr>
        <w:tab/>
        <w:t>the SUPI of the UE;</w:t>
      </w:r>
    </w:p>
    <w:p w14:paraId="0023290D" w14:textId="77777777" w:rsidR="00F6216E" w:rsidRPr="00127E7B" w:rsidRDefault="00F6216E" w:rsidP="00F6216E">
      <w:pPr>
        <w:pStyle w:val="B2"/>
        <w:rPr>
          <w:rFonts w:eastAsiaTheme="minorEastAsia"/>
          <w:lang w:eastAsia="zh-CN"/>
        </w:rPr>
      </w:pPr>
      <w:r w:rsidRPr="00127E7B">
        <w:rPr>
          <w:rFonts w:eastAsia="Times New Roman"/>
        </w:rPr>
        <w:t>-</w:t>
      </w:r>
      <w:r w:rsidRPr="00127E7B">
        <w:rPr>
          <w:rFonts w:eastAsia="Times New Roman"/>
        </w:rPr>
        <w:tab/>
        <w:t>the access type, over which the PDU session is to be established or released;</w:t>
      </w:r>
    </w:p>
    <w:p w14:paraId="5FEA8DF8" w14:textId="3E2C15D2" w:rsidR="00F6216E" w:rsidRPr="00127E7B" w:rsidRDefault="00F6216E" w:rsidP="00F6216E">
      <w:pPr>
        <w:pStyle w:val="B2"/>
        <w:rPr>
          <w:lang w:eastAsia="zh-CN"/>
        </w:rPr>
      </w:pPr>
      <w:r w:rsidRPr="00127E7B">
        <w:t>-</w:t>
      </w:r>
      <w:r w:rsidRPr="00127E7B">
        <w:tab/>
        <w:t>the PDU session ID</w:t>
      </w:r>
      <w:ins w:id="46" w:author="Varini" w:date="2022-01-05T18:32:00Z">
        <w:r w:rsidR="00C232F0">
          <w:t>(s)</w:t>
        </w:r>
      </w:ins>
      <w:r w:rsidRPr="00127E7B">
        <w:t>;</w:t>
      </w:r>
    </w:p>
    <w:p w14:paraId="4455506A" w14:textId="77777777" w:rsidR="00F6216E" w:rsidRPr="00127E7B" w:rsidRDefault="00F6216E" w:rsidP="00F6216E">
      <w:pPr>
        <w:pStyle w:val="B2"/>
        <w:rPr>
          <w:lang w:eastAsia="zh-C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17FADB43" w14:textId="77777777" w:rsidR="00F6216E" w:rsidRPr="00127E7B" w:rsidRDefault="00F6216E" w:rsidP="00F6216E">
      <w:pPr>
        <w:pStyle w:val="B1"/>
        <w:ind w:firstLine="0"/>
      </w:pPr>
      <w:r w:rsidRPr="00127E7B">
        <w:t>In addition, the POST request may also contain:</w:t>
      </w:r>
    </w:p>
    <w:p w14:paraId="0DBA4A45" w14:textId="77777777" w:rsidR="00F6216E" w:rsidRPr="00127E7B" w:rsidRDefault="00F6216E" w:rsidP="00F6216E">
      <w:pPr>
        <w:pStyle w:val="B2"/>
        <w:rPr>
          <w:rFonts w:eastAsia="Times New Roman"/>
        </w:rPr>
      </w:pPr>
      <w:r w:rsidRPr="00127E7B">
        <w:rPr>
          <w:rFonts w:eastAsia="Times New Roman"/>
        </w:rPr>
        <w:t>-</w:t>
      </w:r>
      <w:r w:rsidRPr="00127E7B">
        <w:rPr>
          <w:rFonts w:eastAsia="Times New Roman"/>
        </w:rPr>
        <w:tab/>
        <w:t>the NF Instance ID of the requester NF (i.e. SMF);</w:t>
      </w:r>
    </w:p>
    <w:p w14:paraId="3EC003FF" w14:textId="77777777" w:rsidR="00F6216E" w:rsidRPr="00127E7B" w:rsidRDefault="00F6216E" w:rsidP="00F6216E">
      <w:pPr>
        <w:pStyle w:val="B2"/>
        <w:rPr>
          <w:rFonts w:eastAsia="Times New Roman"/>
        </w:rPr>
      </w:pPr>
      <w:r w:rsidRPr="00127E7B">
        <w:rPr>
          <w:rFonts w:eastAsia="Times New Roman"/>
        </w:rPr>
        <w:t>-</w:t>
      </w:r>
      <w:r w:rsidRPr="00127E7B">
        <w:rPr>
          <w:rFonts w:eastAsia="Times New Roman"/>
        </w:rPr>
        <w:tab/>
        <w:t>the PGW-C FQDN, if the request is sent by a combined SMF+PGW-C in EPS interworking case.</w:t>
      </w:r>
    </w:p>
    <w:p w14:paraId="676619B0" w14:textId="77777777" w:rsidR="00F6216E" w:rsidRPr="00127E7B" w:rsidRDefault="00F6216E" w:rsidP="00F6216E">
      <w:pPr>
        <w:pStyle w:val="B2"/>
        <w:rPr>
          <w:lang w:eastAsia="zh-CN"/>
        </w:rPr>
      </w:pPr>
      <w:r w:rsidRPr="00127E7B">
        <w:rPr>
          <w:rFonts w:eastAsia="Times New Roman"/>
        </w:rPr>
        <w:t>-</w:t>
      </w:r>
      <w:r w:rsidRPr="00127E7B">
        <w:rPr>
          <w:rFonts w:eastAsia="Times New Roman"/>
        </w:rPr>
        <w:tab/>
        <w:t xml:space="preserve">the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52F45CCA" w14:textId="77777777" w:rsidR="00F6216E" w:rsidRPr="00127E7B" w:rsidRDefault="00F6216E" w:rsidP="00F6216E">
      <w:pPr>
        <w:pStyle w:val="B1"/>
        <w:ind w:firstLine="0"/>
      </w:pPr>
      <w:r w:rsidRPr="00127E7B">
        <w:rPr>
          <w:lang w:eastAsia="zh-CN"/>
        </w:rPr>
        <w:t xml:space="preserve">The update flag within the </w:t>
      </w:r>
      <w:proofErr w:type="spellStart"/>
      <w:r w:rsidRPr="00127E7B">
        <w:rPr>
          <w:lang w:eastAsia="zh-CN"/>
        </w:rPr>
        <w:t>PduACRequestData</w:t>
      </w:r>
      <w:proofErr w:type="spellEnd"/>
      <w:r w:rsidRPr="00127E7B">
        <w:rPr>
          <w:lang w:eastAsia="zh-CN"/>
        </w:rPr>
        <w:t xml:space="preserve"> shall be set </w:t>
      </w:r>
      <w:r w:rsidRPr="00127E7B">
        <w:t>"</w:t>
      </w:r>
      <w:r>
        <w:rPr>
          <w:rFonts w:hint="eastAsia"/>
          <w:lang w:eastAsia="zh-CN"/>
        </w:rPr>
        <w:t>INCREASE</w:t>
      </w:r>
      <w:r w:rsidRPr="00127E7B">
        <w:t>" for a PDU session which is to be established, and shall be set to "</w:t>
      </w:r>
      <w:r>
        <w:rPr>
          <w:rFonts w:hint="eastAsia"/>
          <w:lang w:eastAsia="zh-CN"/>
        </w:rPr>
        <w:t>DECREASE</w:t>
      </w:r>
      <w:r w:rsidRPr="00127E7B">
        <w:t>" for a PDU session which is to be released.</w:t>
      </w:r>
    </w:p>
    <w:p w14:paraId="039881C9" w14:textId="77777777" w:rsidR="00F6216E" w:rsidRPr="00127E7B" w:rsidRDefault="00F6216E" w:rsidP="00F6216E">
      <w:pPr>
        <w:pStyle w:val="B1"/>
        <w:ind w:firstLine="0"/>
      </w:pPr>
      <w:r w:rsidRPr="00127E7B">
        <w:t xml:space="preserve">For LBO cases, the </w:t>
      </w:r>
      <w:r w:rsidRPr="00127E7B">
        <w:rPr>
          <w:lang w:eastAsia="zh-CN"/>
        </w:rPr>
        <w:t>NF Service Consumer</w:t>
      </w:r>
      <w:r w:rsidRPr="00127E7B">
        <w:t xml:space="preserve"> in serving PLMN (e.g. </w:t>
      </w:r>
      <w:proofErr w:type="spellStart"/>
      <w:r w:rsidRPr="00127E7B">
        <w:t>v</w:t>
      </w:r>
      <w:r w:rsidRPr="00127E7B">
        <w:rPr>
          <w:lang w:eastAsia="zh-CN"/>
        </w:rPr>
        <w:t>SMF</w:t>
      </w:r>
      <w:proofErr w:type="spellEnd"/>
      <w:r w:rsidRPr="00127E7B">
        <w:rPr>
          <w:lang w:eastAsia="zh-CN"/>
        </w:rPr>
        <w:t xml:space="preserve">) shall provide the S-NSSAI in serving PLMN, and the corresponding mapped S-NSSAI in home PLMN to the </w:t>
      </w:r>
      <w:r w:rsidRPr="00127E7B">
        <w:t xml:space="preserve">NSACF in serving PLMN. For PDU </w:t>
      </w:r>
      <w:r w:rsidRPr="00127E7B">
        <w:lastRenderedPageBreak/>
        <w:t xml:space="preserve">sessions in the home-routed roaming case, the </w:t>
      </w:r>
      <w:r w:rsidRPr="00127E7B">
        <w:rPr>
          <w:rFonts w:hint="eastAsia"/>
          <w:lang w:eastAsia="zh-CN"/>
        </w:rPr>
        <w:t>NF Service Consumer</w:t>
      </w:r>
      <w:r w:rsidRPr="00127E7B">
        <w:t xml:space="preserve"> in home PLMN (e.g. </w:t>
      </w:r>
      <w:proofErr w:type="spellStart"/>
      <w:r w:rsidRPr="00127E7B">
        <w:t>hSMF</w:t>
      </w:r>
      <w:proofErr w:type="spellEnd"/>
      <w:r w:rsidRPr="00127E7B">
        <w:rPr>
          <w:rFonts w:hint="eastAsia"/>
          <w:lang w:eastAsia="zh-CN"/>
        </w:rPr>
        <w:t>)</w:t>
      </w:r>
      <w:r w:rsidRPr="00127E7B">
        <w:t xml:space="preserve"> shall provide S-NSSAI(s) in home PLMN to the NSACF in the home PLMN.</w:t>
      </w:r>
    </w:p>
    <w:p w14:paraId="0CB7ABAD" w14:textId="77777777" w:rsidR="00F6216E" w:rsidRPr="00127E7B" w:rsidRDefault="00F6216E" w:rsidP="00F6216E">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7D41D367" w14:textId="77777777" w:rsidR="00F6216E" w:rsidRPr="00127E7B" w:rsidRDefault="00F6216E" w:rsidP="00F6216E">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6158022A" w14:textId="77777777" w:rsidR="00F6216E" w:rsidRPr="00127E7B" w:rsidRDefault="00F6216E" w:rsidP="00F6216E">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0857E6E5" w14:textId="77777777" w:rsidR="00F6216E" w:rsidRPr="00127E7B" w:rsidRDefault="00F6216E" w:rsidP="00F6216E">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F41864E" w14:textId="77777777" w:rsidR="00F6216E" w:rsidRPr="00127E7B" w:rsidRDefault="00F6216E" w:rsidP="00F6216E">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7FCA3121" w14:textId="77777777" w:rsidR="00F6216E" w:rsidRPr="00127E7B" w:rsidRDefault="00F6216E" w:rsidP="00F6216E">
      <w:pPr>
        <w:pStyle w:val="B3"/>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0ACBB42E" w14:textId="77777777" w:rsidR="00F6216E" w:rsidRPr="008C0D8A" w:rsidRDefault="00F6216E" w:rsidP="00F6216E">
      <w:pPr>
        <w:pStyle w:val="B3"/>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43CBFF7C" w14:textId="77777777" w:rsidR="00F6216E" w:rsidRPr="00127E7B" w:rsidRDefault="00F6216E" w:rsidP="00F6216E">
      <w:pPr>
        <w:pStyle w:val="B1"/>
        <w:ind w:firstLine="0"/>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S-NSSAI(s)</w:t>
      </w:r>
      <w:r w:rsidRPr="00127E7B">
        <w:t>.</w:t>
      </w:r>
    </w:p>
    <w:p w14:paraId="0415096C" w14:textId="77777777" w:rsidR="00F6216E" w:rsidRPr="00127E7B" w:rsidRDefault="00F6216E" w:rsidP="00F6216E">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361731C0" w14:textId="77777777" w:rsidR="00F6216E" w:rsidRPr="00127E7B" w:rsidRDefault="00F6216E" w:rsidP="00F6216E">
      <w:pPr>
        <w:pStyle w:val="B1"/>
        <w:ind w:firstLine="0"/>
        <w:rPr>
          <w:lang w:val="en-US"/>
        </w:rPr>
      </w:pPr>
      <w:r w:rsidRPr="00127E7B">
        <w:rPr>
          <w:lang w:eastAsia="zh-CN"/>
        </w:rPr>
        <w:t xml:space="preserve">The NSACF </w:t>
      </w:r>
      <w:r w:rsidRPr="00127E7B">
        <w:rPr>
          <w:rFonts w:hint="eastAsia"/>
          <w:lang w:eastAsia="zh-CN"/>
        </w:rPr>
        <w:t xml:space="preserve">may </w:t>
      </w:r>
      <w:r w:rsidRPr="00127E7B">
        <w:rPr>
          <w:lang w:eastAsia="zh-CN"/>
        </w:rPr>
        <w:t xml:space="preserve">take the access type provided by 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rPr>
          <w:lang w:eastAsia="zh-CN"/>
        </w:rPr>
        <w:t xml:space="preserve"> into account when counting the number of PDU sessions established to a network slice, if per access network slice admission control is required, e.g. as per operator policy</w:t>
      </w:r>
      <w:r w:rsidRPr="00127E7B">
        <w:t>.</w:t>
      </w:r>
    </w:p>
    <w:p w14:paraId="32DC7176" w14:textId="77777777" w:rsidR="00F6216E" w:rsidRPr="00127E7B" w:rsidRDefault="00F6216E" w:rsidP="00F6216E">
      <w:pPr>
        <w:pStyle w:val="NO"/>
      </w:pPr>
      <w:r w:rsidRPr="00127E7B">
        <w:t>NOTE:</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DF9861F" w14:textId="77777777" w:rsidR="00F6216E" w:rsidRPr="00127E7B" w:rsidRDefault="00F6216E" w:rsidP="00F6216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89B2D53" w14:textId="77777777" w:rsidR="00F6216E" w:rsidRPr="00127E7B" w:rsidRDefault="00F6216E" w:rsidP="00F6216E">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3E4C9464" w14:textId="1EFADD24" w:rsidR="00B061B6" w:rsidRDefault="00F6216E" w:rsidP="00A32940">
      <w:pPr>
        <w:pStyle w:val="B1"/>
        <w:rPr>
          <w:ins w:id="47" w:author="Varini" w:date="2022-01-19T13:55:00Z"/>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19027AF5" w14:textId="514860AD" w:rsidR="00FE40D0" w:rsidRPr="00202C9B" w:rsidRDefault="00202C9B">
      <w:pPr>
        <w:pStyle w:val="B1"/>
        <w:rPr>
          <w:ins w:id="48" w:author="Varini" w:date="2022-01-19T12:53:00Z"/>
          <w:lang w:val="en-US" w:eastAsia="zh-CN"/>
          <w:rPrChange w:id="49" w:author="Varini" w:date="2022-01-19T13:58:00Z">
            <w:rPr>
              <w:ins w:id="50" w:author="Varini" w:date="2022-01-19T12:53:00Z"/>
              <w:lang w:eastAsia="zh-CN"/>
            </w:rPr>
          </w:rPrChange>
        </w:rPr>
      </w:pPr>
      <w:ins w:id="51" w:author="Varini" w:date="2022-01-19T13:58:00Z">
        <w:r>
          <w:rPr>
            <w:lang w:eastAsia="zh-CN"/>
          </w:rPr>
          <w:t xml:space="preserve">When the procedure is used to perform admission control for a number of UEs, when e.g. NSAC is enabled or disabled for an already live slice, then based on operator policy, </w:t>
        </w:r>
      </w:ins>
      <w:ins w:id="52" w:author="Varini" w:date="2022-01-19T13:59:00Z">
        <w:r>
          <w:rPr>
            <w:lang w:eastAsia="zh-CN"/>
          </w:rPr>
          <w:t>S</w:t>
        </w:r>
      </w:ins>
      <w:ins w:id="53" w:author="Varini" w:date="2022-01-19T13:58:00Z">
        <w:r>
          <w:rPr>
            <w:lang w:eastAsia="zh-CN"/>
          </w:rPr>
          <w:t>MF may allow or disallow sessions for which NSACF returned a reject.</w:t>
        </w:r>
      </w:ins>
      <w:ins w:id="54" w:author="Varini" w:date="2022-01-19T13:55:00Z">
        <w:r w:rsidR="00F41BB7">
          <w:rPr>
            <w:lang w:eastAsia="zh-CN"/>
          </w:rPr>
          <w:t xml:space="preserve">  </w:t>
        </w:r>
      </w:ins>
    </w:p>
    <w:bookmarkEnd w:id="1"/>
    <w:bookmarkEnd w:id="8"/>
    <w:bookmarkEnd w:id="9"/>
    <w:bookmarkEnd w:id="10"/>
    <w:bookmarkEnd w:id="11"/>
    <w:p w14:paraId="77598A65" w14:textId="6AAB77AD" w:rsidR="004217FC" w:rsidRPr="00FB56D3" w:rsidRDefault="00FB56D3" w:rsidP="00FB56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473B8BB8" w14:textId="77777777" w:rsidR="0019166B" w:rsidRPr="00127E7B" w:rsidRDefault="0019166B" w:rsidP="0019166B">
      <w:pPr>
        <w:pStyle w:val="Heading5"/>
      </w:pPr>
      <w:bookmarkStart w:id="55" w:name="_Toc510696636"/>
      <w:bookmarkStart w:id="56" w:name="_Toc35971431"/>
      <w:bookmarkStart w:id="57" w:name="_Toc70325135"/>
      <w:bookmarkStart w:id="58" w:name="_Toc81226701"/>
      <w:bookmarkStart w:id="59" w:name="_Toc89675501"/>
      <w:bookmarkStart w:id="60" w:name="_Hlk64365545"/>
      <w:r w:rsidRPr="00127E7B">
        <w:lastRenderedPageBreak/>
        <w:t>6.1.6.2.2</w:t>
      </w:r>
      <w:r w:rsidRPr="00127E7B">
        <w:tab/>
        <w:t xml:space="preserve">Type: </w:t>
      </w:r>
      <w:bookmarkEnd w:id="55"/>
      <w:bookmarkEnd w:id="56"/>
      <w:proofErr w:type="spellStart"/>
      <w:r w:rsidRPr="00127E7B">
        <w:t>UeACRequestData</w:t>
      </w:r>
      <w:bookmarkEnd w:id="57"/>
      <w:bookmarkEnd w:id="58"/>
      <w:bookmarkEnd w:id="59"/>
      <w:proofErr w:type="spellEnd"/>
    </w:p>
    <w:p w14:paraId="526BF785" w14:textId="77777777" w:rsidR="0019166B" w:rsidRPr="00127E7B" w:rsidRDefault="0019166B" w:rsidP="0019166B">
      <w:pPr>
        <w:pStyle w:val="TH"/>
      </w:pPr>
      <w:r w:rsidRPr="00127E7B">
        <w:rPr>
          <w:noProof/>
        </w:rPr>
        <w:t>Table </w:t>
      </w:r>
      <w:r w:rsidRPr="00127E7B">
        <w:t xml:space="preserve">6.1.6.2.2-1: </w:t>
      </w:r>
      <w:r w:rsidRPr="00127E7B">
        <w:rPr>
          <w:noProof/>
        </w:rPr>
        <w:t xml:space="preserve">Definition of type </w:t>
      </w:r>
      <w:proofErr w:type="spellStart"/>
      <w:r w:rsidRPr="00127E7B">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9166B" w:rsidRPr="00127E7B" w14:paraId="1CB23D9D"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0395D1" w14:textId="77777777" w:rsidR="0019166B" w:rsidRPr="00127E7B" w:rsidRDefault="0019166B" w:rsidP="00313DE2">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972701" w14:textId="77777777" w:rsidR="0019166B" w:rsidRPr="00127E7B" w:rsidRDefault="0019166B" w:rsidP="00313DE2">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00E0E" w14:textId="77777777" w:rsidR="0019166B" w:rsidRPr="00127E7B" w:rsidRDefault="0019166B" w:rsidP="00313DE2">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E80DDF" w14:textId="77777777" w:rsidR="0019166B" w:rsidRPr="00127E7B" w:rsidRDefault="0019166B" w:rsidP="00313DE2">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68F53C" w14:textId="77777777" w:rsidR="0019166B" w:rsidRPr="00127E7B" w:rsidRDefault="0019166B" w:rsidP="00313DE2">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494D4BD" w14:textId="77777777" w:rsidR="0019166B" w:rsidRPr="00127E7B" w:rsidRDefault="0019166B" w:rsidP="00313DE2">
            <w:pPr>
              <w:pStyle w:val="TAH"/>
              <w:rPr>
                <w:rFonts w:cs="Arial"/>
                <w:szCs w:val="18"/>
              </w:rPr>
            </w:pPr>
            <w:r w:rsidRPr="00127E7B">
              <w:rPr>
                <w:rFonts w:cs="Arial"/>
                <w:szCs w:val="18"/>
              </w:rPr>
              <w:t>Applicability</w:t>
            </w:r>
          </w:p>
        </w:tc>
      </w:tr>
      <w:tr w:rsidR="00FF3A85" w:rsidRPr="00127E7B" w14:paraId="4DC00679" w14:textId="77777777" w:rsidTr="00313DE2">
        <w:trPr>
          <w:jc w:val="center"/>
          <w:ins w:id="61" w:author="Varini" w:date="2022-01-05T17:36:00Z"/>
        </w:trPr>
        <w:tc>
          <w:tcPr>
            <w:tcW w:w="1701" w:type="dxa"/>
            <w:tcBorders>
              <w:top w:val="single" w:sz="4" w:space="0" w:color="auto"/>
              <w:left w:val="single" w:sz="4" w:space="0" w:color="auto"/>
              <w:bottom w:val="single" w:sz="4" w:space="0" w:color="auto"/>
              <w:right w:val="single" w:sz="4" w:space="0" w:color="auto"/>
            </w:tcBorders>
          </w:tcPr>
          <w:p w14:paraId="7F0CFF59" w14:textId="475E56DF" w:rsidR="00FF3A85" w:rsidRPr="00127E7B" w:rsidRDefault="00FF3A85" w:rsidP="00313DE2">
            <w:pPr>
              <w:pStyle w:val="TAL"/>
              <w:rPr>
                <w:ins w:id="62" w:author="Varini" w:date="2022-01-05T17:36:00Z"/>
              </w:rPr>
            </w:pPr>
            <w:ins w:id="63" w:author="Varini" w:date="2022-01-05T17:36:00Z">
              <w:r>
                <w:t>ueACRequestInfo</w:t>
              </w:r>
            </w:ins>
          </w:p>
        </w:tc>
        <w:tc>
          <w:tcPr>
            <w:tcW w:w="1444" w:type="dxa"/>
            <w:tcBorders>
              <w:top w:val="single" w:sz="4" w:space="0" w:color="auto"/>
              <w:left w:val="single" w:sz="4" w:space="0" w:color="auto"/>
              <w:bottom w:val="single" w:sz="4" w:space="0" w:color="auto"/>
              <w:right w:val="single" w:sz="4" w:space="0" w:color="auto"/>
            </w:tcBorders>
          </w:tcPr>
          <w:p w14:paraId="30ACEADA" w14:textId="6C90249B" w:rsidR="00FF3A85" w:rsidRPr="00127E7B" w:rsidRDefault="00B2481D" w:rsidP="00313DE2">
            <w:pPr>
              <w:pStyle w:val="TAL"/>
              <w:rPr>
                <w:ins w:id="64" w:author="Varini" w:date="2022-01-05T17:36:00Z"/>
              </w:rPr>
            </w:pPr>
            <w:ins w:id="65" w:author="Varini" w:date="2022-01-05T17:40:00Z">
              <w:r>
                <w:t>array</w:t>
              </w:r>
            </w:ins>
            <w:ins w:id="66" w:author="Varini" w:date="2022-01-05T17:36:00Z">
              <w:r>
                <w:t>(UeA</w:t>
              </w:r>
            </w:ins>
            <w:ins w:id="67" w:author="Varini" w:date="2022-01-05T17:40:00Z">
              <w:r>
                <w:t>C</w:t>
              </w:r>
            </w:ins>
            <w:ins w:id="68" w:author="Varini" w:date="2022-01-05T17:36:00Z">
              <w:r w:rsidR="00FF3A85">
                <w:t>RequestInfo)</w:t>
              </w:r>
            </w:ins>
          </w:p>
        </w:tc>
        <w:tc>
          <w:tcPr>
            <w:tcW w:w="425" w:type="dxa"/>
            <w:tcBorders>
              <w:top w:val="single" w:sz="4" w:space="0" w:color="auto"/>
              <w:left w:val="single" w:sz="4" w:space="0" w:color="auto"/>
              <w:bottom w:val="single" w:sz="4" w:space="0" w:color="auto"/>
              <w:right w:val="single" w:sz="4" w:space="0" w:color="auto"/>
            </w:tcBorders>
          </w:tcPr>
          <w:p w14:paraId="74BA67DC" w14:textId="2286BC4A" w:rsidR="00FF3A85" w:rsidRPr="00127E7B" w:rsidRDefault="00FF3A85" w:rsidP="00313DE2">
            <w:pPr>
              <w:pStyle w:val="TAC"/>
              <w:rPr>
                <w:ins w:id="69" w:author="Varini" w:date="2022-01-05T17:36:00Z"/>
              </w:rPr>
            </w:pPr>
            <w:ins w:id="70" w:author="Varini" w:date="2022-01-05T17:36:00Z">
              <w:r>
                <w:t>M</w:t>
              </w:r>
            </w:ins>
          </w:p>
        </w:tc>
        <w:tc>
          <w:tcPr>
            <w:tcW w:w="1134" w:type="dxa"/>
            <w:tcBorders>
              <w:top w:val="single" w:sz="4" w:space="0" w:color="auto"/>
              <w:left w:val="single" w:sz="4" w:space="0" w:color="auto"/>
              <w:bottom w:val="single" w:sz="4" w:space="0" w:color="auto"/>
              <w:right w:val="single" w:sz="4" w:space="0" w:color="auto"/>
            </w:tcBorders>
          </w:tcPr>
          <w:p w14:paraId="2E2F6BBE" w14:textId="13DE9170" w:rsidR="00FF3A85" w:rsidRPr="00127E7B" w:rsidRDefault="00FF3A85" w:rsidP="00313DE2">
            <w:pPr>
              <w:pStyle w:val="TAL"/>
              <w:rPr>
                <w:ins w:id="71" w:author="Varini" w:date="2022-01-05T17:36:00Z"/>
              </w:rPr>
            </w:pPr>
            <w:ins w:id="72" w:author="Varini" w:date="2022-01-05T17:36:00Z">
              <w:r>
                <w:t>1..N</w:t>
              </w:r>
            </w:ins>
          </w:p>
        </w:tc>
        <w:tc>
          <w:tcPr>
            <w:tcW w:w="3602" w:type="dxa"/>
            <w:tcBorders>
              <w:top w:val="single" w:sz="4" w:space="0" w:color="auto"/>
              <w:left w:val="single" w:sz="4" w:space="0" w:color="auto"/>
              <w:bottom w:val="single" w:sz="4" w:space="0" w:color="auto"/>
              <w:right w:val="single" w:sz="4" w:space="0" w:color="auto"/>
            </w:tcBorders>
          </w:tcPr>
          <w:p w14:paraId="6C452592" w14:textId="0E2B52FD" w:rsidR="00FF3A85" w:rsidRPr="00127E7B" w:rsidRDefault="002C7D29" w:rsidP="00313DE2">
            <w:pPr>
              <w:pStyle w:val="TAL"/>
              <w:rPr>
                <w:ins w:id="73" w:author="Varini" w:date="2022-01-05T17:36:00Z"/>
                <w:rFonts w:cs="Arial"/>
                <w:szCs w:val="18"/>
              </w:rPr>
            </w:pPr>
            <w:ins w:id="74" w:author="Varini" w:date="2022-01-05T17:41:00Z">
              <w:r>
                <w:rPr>
                  <w:rFonts w:cs="Arial"/>
                  <w:szCs w:val="18"/>
                </w:rPr>
                <w:t xml:space="preserve">List of UEs and their associated </w:t>
              </w:r>
            </w:ins>
            <w:ins w:id="75" w:author="Varini" w:date="2022-01-05T17:42:00Z">
              <w:r>
                <w:rPr>
                  <w:rFonts w:cs="Arial"/>
                  <w:szCs w:val="18"/>
                </w:rPr>
                <w:t>NSAC action details</w:t>
              </w:r>
            </w:ins>
          </w:p>
        </w:tc>
        <w:tc>
          <w:tcPr>
            <w:tcW w:w="1218" w:type="dxa"/>
            <w:tcBorders>
              <w:top w:val="single" w:sz="4" w:space="0" w:color="auto"/>
              <w:left w:val="single" w:sz="4" w:space="0" w:color="auto"/>
              <w:bottom w:val="single" w:sz="4" w:space="0" w:color="auto"/>
              <w:right w:val="single" w:sz="4" w:space="0" w:color="auto"/>
            </w:tcBorders>
          </w:tcPr>
          <w:p w14:paraId="33BF522B" w14:textId="77777777" w:rsidR="00FF3A85" w:rsidRPr="00127E7B" w:rsidRDefault="00FF3A85" w:rsidP="00313DE2">
            <w:pPr>
              <w:pStyle w:val="TAL"/>
              <w:rPr>
                <w:ins w:id="76" w:author="Varini" w:date="2022-01-05T17:36:00Z"/>
                <w:rFonts w:cs="Arial"/>
                <w:szCs w:val="18"/>
              </w:rPr>
            </w:pPr>
          </w:p>
        </w:tc>
      </w:tr>
      <w:tr w:rsidR="0019166B" w:rsidRPr="00127E7B" w:rsidDel="004926D9" w14:paraId="44892DA7" w14:textId="4CEA9994" w:rsidTr="00313DE2">
        <w:trPr>
          <w:jc w:val="center"/>
          <w:del w:id="77" w:author="Varini" w:date="2022-01-05T17:39:00Z"/>
        </w:trPr>
        <w:tc>
          <w:tcPr>
            <w:tcW w:w="1701" w:type="dxa"/>
            <w:tcBorders>
              <w:top w:val="single" w:sz="4" w:space="0" w:color="auto"/>
              <w:left w:val="single" w:sz="4" w:space="0" w:color="auto"/>
              <w:bottom w:val="single" w:sz="4" w:space="0" w:color="auto"/>
              <w:right w:val="single" w:sz="4" w:space="0" w:color="auto"/>
            </w:tcBorders>
          </w:tcPr>
          <w:p w14:paraId="7CF27989" w14:textId="0DF94AC0" w:rsidR="0019166B" w:rsidRPr="00127E7B" w:rsidDel="004926D9" w:rsidRDefault="0019166B" w:rsidP="00313DE2">
            <w:pPr>
              <w:pStyle w:val="TAL"/>
              <w:rPr>
                <w:del w:id="78" w:author="Varini" w:date="2022-01-05T17:39:00Z"/>
              </w:rPr>
            </w:pPr>
            <w:del w:id="79" w:author="Varini" w:date="2022-01-05T17:39:00Z">
              <w:r w:rsidRPr="00127E7B" w:rsidDel="004926D9">
                <w:delText>supi</w:delText>
              </w:r>
            </w:del>
          </w:p>
        </w:tc>
        <w:tc>
          <w:tcPr>
            <w:tcW w:w="1444" w:type="dxa"/>
            <w:tcBorders>
              <w:top w:val="single" w:sz="4" w:space="0" w:color="auto"/>
              <w:left w:val="single" w:sz="4" w:space="0" w:color="auto"/>
              <w:bottom w:val="single" w:sz="4" w:space="0" w:color="auto"/>
              <w:right w:val="single" w:sz="4" w:space="0" w:color="auto"/>
            </w:tcBorders>
          </w:tcPr>
          <w:p w14:paraId="7D2D843D" w14:textId="5E45518A" w:rsidR="0019166B" w:rsidRPr="00127E7B" w:rsidDel="004926D9" w:rsidRDefault="0019166B" w:rsidP="00313DE2">
            <w:pPr>
              <w:pStyle w:val="TAL"/>
              <w:rPr>
                <w:del w:id="80" w:author="Varini" w:date="2022-01-05T17:39:00Z"/>
              </w:rPr>
            </w:pPr>
            <w:del w:id="81" w:author="Varini" w:date="2022-01-05T17:39:00Z">
              <w:r w:rsidRPr="00127E7B" w:rsidDel="004926D9">
                <w:delText>Supi</w:delText>
              </w:r>
            </w:del>
          </w:p>
        </w:tc>
        <w:tc>
          <w:tcPr>
            <w:tcW w:w="425" w:type="dxa"/>
            <w:tcBorders>
              <w:top w:val="single" w:sz="4" w:space="0" w:color="auto"/>
              <w:left w:val="single" w:sz="4" w:space="0" w:color="auto"/>
              <w:bottom w:val="single" w:sz="4" w:space="0" w:color="auto"/>
              <w:right w:val="single" w:sz="4" w:space="0" w:color="auto"/>
            </w:tcBorders>
          </w:tcPr>
          <w:p w14:paraId="56370195" w14:textId="1205563A" w:rsidR="0019166B" w:rsidRPr="00127E7B" w:rsidDel="004926D9" w:rsidRDefault="0019166B" w:rsidP="00313DE2">
            <w:pPr>
              <w:pStyle w:val="TAC"/>
              <w:rPr>
                <w:del w:id="82" w:author="Varini" w:date="2022-01-05T17:39:00Z"/>
              </w:rPr>
            </w:pPr>
            <w:del w:id="83" w:author="Varini" w:date="2022-01-05T17:39:00Z">
              <w:r w:rsidRPr="00127E7B" w:rsidDel="004926D9">
                <w:delText>M</w:delText>
              </w:r>
            </w:del>
          </w:p>
        </w:tc>
        <w:tc>
          <w:tcPr>
            <w:tcW w:w="1134" w:type="dxa"/>
            <w:tcBorders>
              <w:top w:val="single" w:sz="4" w:space="0" w:color="auto"/>
              <w:left w:val="single" w:sz="4" w:space="0" w:color="auto"/>
              <w:bottom w:val="single" w:sz="4" w:space="0" w:color="auto"/>
              <w:right w:val="single" w:sz="4" w:space="0" w:color="auto"/>
            </w:tcBorders>
          </w:tcPr>
          <w:p w14:paraId="1744A0DA" w14:textId="5E231567" w:rsidR="0019166B" w:rsidRPr="00127E7B" w:rsidDel="004926D9" w:rsidRDefault="0019166B" w:rsidP="00313DE2">
            <w:pPr>
              <w:pStyle w:val="TAL"/>
              <w:rPr>
                <w:del w:id="84" w:author="Varini" w:date="2022-01-05T17:39:00Z"/>
              </w:rPr>
            </w:pPr>
            <w:del w:id="85" w:author="Varini" w:date="2022-01-05T17:39:00Z">
              <w:r w:rsidRPr="00127E7B" w:rsidDel="004926D9">
                <w:delText>1</w:delText>
              </w:r>
            </w:del>
          </w:p>
        </w:tc>
        <w:tc>
          <w:tcPr>
            <w:tcW w:w="3602" w:type="dxa"/>
            <w:tcBorders>
              <w:top w:val="single" w:sz="4" w:space="0" w:color="auto"/>
              <w:left w:val="single" w:sz="4" w:space="0" w:color="auto"/>
              <w:bottom w:val="single" w:sz="4" w:space="0" w:color="auto"/>
              <w:right w:val="single" w:sz="4" w:space="0" w:color="auto"/>
            </w:tcBorders>
          </w:tcPr>
          <w:p w14:paraId="3EDB7801" w14:textId="2439A0E4" w:rsidR="0019166B" w:rsidRPr="00127E7B" w:rsidDel="004926D9" w:rsidRDefault="0019166B" w:rsidP="00313DE2">
            <w:pPr>
              <w:pStyle w:val="TAL"/>
              <w:rPr>
                <w:del w:id="86" w:author="Varini" w:date="2022-01-05T17:39:00Z"/>
                <w:rFonts w:cs="Arial"/>
                <w:szCs w:val="18"/>
              </w:rPr>
            </w:pPr>
            <w:del w:id="87" w:author="Varini" w:date="2022-01-05T17:39:00Z">
              <w:r w:rsidRPr="00127E7B" w:rsidDel="004926D9">
                <w:rPr>
                  <w:rFonts w:cs="Arial"/>
                  <w:szCs w:val="18"/>
                </w:rPr>
                <w:delText>Supi</w:delText>
              </w:r>
            </w:del>
          </w:p>
        </w:tc>
        <w:tc>
          <w:tcPr>
            <w:tcW w:w="1218" w:type="dxa"/>
            <w:tcBorders>
              <w:top w:val="single" w:sz="4" w:space="0" w:color="auto"/>
              <w:left w:val="single" w:sz="4" w:space="0" w:color="auto"/>
              <w:bottom w:val="single" w:sz="4" w:space="0" w:color="auto"/>
              <w:right w:val="single" w:sz="4" w:space="0" w:color="auto"/>
            </w:tcBorders>
          </w:tcPr>
          <w:p w14:paraId="049789AC" w14:textId="51DE0174" w:rsidR="0019166B" w:rsidRPr="00127E7B" w:rsidDel="004926D9" w:rsidRDefault="0019166B" w:rsidP="00313DE2">
            <w:pPr>
              <w:pStyle w:val="TAL"/>
              <w:rPr>
                <w:del w:id="88" w:author="Varini" w:date="2022-01-05T17:39:00Z"/>
                <w:rFonts w:cs="Arial"/>
                <w:szCs w:val="18"/>
              </w:rPr>
            </w:pPr>
          </w:p>
        </w:tc>
      </w:tr>
      <w:tr w:rsidR="0019166B" w:rsidRPr="00127E7B" w:rsidDel="004926D9" w14:paraId="797B3858" w14:textId="0D01E7F4" w:rsidTr="00313DE2">
        <w:trPr>
          <w:jc w:val="center"/>
          <w:del w:id="89" w:author="Varini" w:date="2022-01-05T17:39:00Z"/>
        </w:trPr>
        <w:tc>
          <w:tcPr>
            <w:tcW w:w="1701" w:type="dxa"/>
            <w:tcBorders>
              <w:top w:val="single" w:sz="4" w:space="0" w:color="auto"/>
              <w:left w:val="single" w:sz="4" w:space="0" w:color="auto"/>
              <w:bottom w:val="single" w:sz="4" w:space="0" w:color="auto"/>
              <w:right w:val="single" w:sz="4" w:space="0" w:color="auto"/>
            </w:tcBorders>
          </w:tcPr>
          <w:p w14:paraId="5DA932E9" w14:textId="69704812" w:rsidR="0019166B" w:rsidRPr="00127E7B" w:rsidDel="004926D9" w:rsidRDefault="0019166B" w:rsidP="00313DE2">
            <w:pPr>
              <w:pStyle w:val="TAL"/>
              <w:rPr>
                <w:del w:id="90" w:author="Varini" w:date="2022-01-05T17:39:00Z"/>
              </w:rPr>
            </w:pPr>
            <w:del w:id="91" w:author="Varini" w:date="2022-01-05T17:39:00Z">
              <w:r w:rsidRPr="00127E7B" w:rsidDel="004926D9">
                <w:rPr>
                  <w:rFonts w:hint="eastAsia"/>
                  <w:lang w:eastAsia="zh-CN"/>
                </w:rPr>
                <w:delText>anType</w:delText>
              </w:r>
            </w:del>
          </w:p>
        </w:tc>
        <w:tc>
          <w:tcPr>
            <w:tcW w:w="1444" w:type="dxa"/>
            <w:tcBorders>
              <w:top w:val="single" w:sz="4" w:space="0" w:color="auto"/>
              <w:left w:val="single" w:sz="4" w:space="0" w:color="auto"/>
              <w:bottom w:val="single" w:sz="4" w:space="0" w:color="auto"/>
              <w:right w:val="single" w:sz="4" w:space="0" w:color="auto"/>
            </w:tcBorders>
          </w:tcPr>
          <w:p w14:paraId="3F130D48" w14:textId="294EEB92" w:rsidR="0019166B" w:rsidRPr="00127E7B" w:rsidDel="004926D9" w:rsidRDefault="0019166B" w:rsidP="00313DE2">
            <w:pPr>
              <w:pStyle w:val="TAL"/>
              <w:rPr>
                <w:del w:id="92" w:author="Varini" w:date="2022-01-05T17:39:00Z"/>
              </w:rPr>
            </w:pPr>
            <w:del w:id="93" w:author="Varini" w:date="2022-01-05T17:39:00Z">
              <w:r w:rsidRPr="00127E7B" w:rsidDel="004926D9">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58F14791" w14:textId="2214E9FF" w:rsidR="0019166B" w:rsidRPr="00127E7B" w:rsidDel="004926D9" w:rsidRDefault="0019166B" w:rsidP="00313DE2">
            <w:pPr>
              <w:pStyle w:val="TAC"/>
              <w:rPr>
                <w:del w:id="94" w:author="Varini" w:date="2022-01-05T17:39:00Z"/>
              </w:rPr>
            </w:pPr>
            <w:del w:id="95" w:author="Varini" w:date="2022-01-05T17:39:00Z">
              <w:r w:rsidRPr="00127E7B" w:rsidDel="004926D9">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3B53594C" w14:textId="15D2F0AA" w:rsidR="0019166B" w:rsidRPr="00127E7B" w:rsidDel="004926D9" w:rsidRDefault="0019166B" w:rsidP="00313DE2">
            <w:pPr>
              <w:pStyle w:val="TAL"/>
              <w:rPr>
                <w:del w:id="96" w:author="Varini" w:date="2022-01-05T17:39:00Z"/>
              </w:rPr>
            </w:pPr>
            <w:del w:id="97" w:author="Varini" w:date="2022-01-05T17:39:00Z">
              <w:r w:rsidRPr="00127E7B" w:rsidDel="004926D9">
                <w:rPr>
                  <w:rFonts w:hint="eastAsia"/>
                  <w:lang w:eastAsia="zh-CN"/>
                </w:rPr>
                <w:delText>1</w:delText>
              </w:r>
            </w:del>
          </w:p>
        </w:tc>
        <w:tc>
          <w:tcPr>
            <w:tcW w:w="3602" w:type="dxa"/>
            <w:tcBorders>
              <w:top w:val="single" w:sz="4" w:space="0" w:color="auto"/>
              <w:left w:val="single" w:sz="4" w:space="0" w:color="auto"/>
              <w:bottom w:val="single" w:sz="4" w:space="0" w:color="auto"/>
              <w:right w:val="single" w:sz="4" w:space="0" w:color="auto"/>
            </w:tcBorders>
          </w:tcPr>
          <w:p w14:paraId="0795875D" w14:textId="048B6354" w:rsidR="0019166B" w:rsidRPr="00127E7B" w:rsidDel="004926D9" w:rsidRDefault="0019166B" w:rsidP="00313DE2">
            <w:pPr>
              <w:pStyle w:val="TAL"/>
              <w:rPr>
                <w:del w:id="98" w:author="Varini" w:date="2022-01-05T17:39:00Z"/>
                <w:rFonts w:cs="Arial"/>
                <w:szCs w:val="18"/>
              </w:rPr>
            </w:pPr>
            <w:del w:id="99" w:author="Varini" w:date="2022-01-05T17:39:00Z">
              <w:r w:rsidRPr="00127E7B" w:rsidDel="004926D9">
                <w:rPr>
                  <w:rFonts w:cs="Arial"/>
                  <w:szCs w:val="18"/>
                  <w:lang w:eastAsia="zh-CN"/>
                </w:rPr>
                <w:delText>Indicates the a</w:delText>
              </w:r>
              <w:r w:rsidRPr="00127E7B" w:rsidDel="004926D9">
                <w:rPr>
                  <w:rFonts w:cs="Arial" w:hint="eastAsia"/>
                  <w:szCs w:val="18"/>
                  <w:lang w:eastAsia="zh-CN"/>
                </w:rPr>
                <w:delText xml:space="preserve">ccess </w:delText>
              </w:r>
              <w:r w:rsidRPr="00127E7B" w:rsidDel="004926D9">
                <w:rPr>
                  <w:rFonts w:cs="Arial"/>
                  <w:szCs w:val="18"/>
                  <w:lang w:eastAsia="zh-CN"/>
                </w:rPr>
                <w:delText>t</w:delText>
              </w:r>
              <w:r w:rsidRPr="00127E7B" w:rsidDel="004926D9">
                <w:rPr>
                  <w:rFonts w:cs="Arial" w:hint="eastAsia"/>
                  <w:szCs w:val="18"/>
                  <w:lang w:eastAsia="zh-CN"/>
                </w:rPr>
                <w:delText>ype</w:delText>
              </w:r>
              <w:r w:rsidRPr="00127E7B" w:rsidDel="004926D9">
                <w:rPr>
                  <w:rFonts w:cs="Arial"/>
                  <w:szCs w:val="18"/>
                  <w:lang w:eastAsia="zh-CN"/>
                </w:rPr>
                <w:delText xml:space="preserve"> over which the UE registers to the network or deregisters from the network. (NOTE)</w:delText>
              </w:r>
            </w:del>
          </w:p>
        </w:tc>
        <w:tc>
          <w:tcPr>
            <w:tcW w:w="1218" w:type="dxa"/>
            <w:tcBorders>
              <w:top w:val="single" w:sz="4" w:space="0" w:color="auto"/>
              <w:left w:val="single" w:sz="4" w:space="0" w:color="auto"/>
              <w:bottom w:val="single" w:sz="4" w:space="0" w:color="auto"/>
              <w:right w:val="single" w:sz="4" w:space="0" w:color="auto"/>
            </w:tcBorders>
          </w:tcPr>
          <w:p w14:paraId="0E76AA98" w14:textId="726E500D" w:rsidR="0019166B" w:rsidRPr="00127E7B" w:rsidDel="004926D9" w:rsidRDefault="0019166B" w:rsidP="00313DE2">
            <w:pPr>
              <w:pStyle w:val="TAL"/>
              <w:rPr>
                <w:del w:id="100" w:author="Varini" w:date="2022-01-05T17:39:00Z"/>
                <w:rFonts w:cs="Arial"/>
                <w:szCs w:val="18"/>
              </w:rPr>
            </w:pPr>
          </w:p>
        </w:tc>
      </w:tr>
      <w:tr w:rsidR="0019166B" w:rsidRPr="00127E7B" w:rsidDel="004926D9" w14:paraId="38D29FE0" w14:textId="72DC8926" w:rsidTr="00313DE2">
        <w:trPr>
          <w:jc w:val="center"/>
          <w:del w:id="101" w:author="Varini" w:date="2022-01-05T17:39:00Z"/>
        </w:trPr>
        <w:tc>
          <w:tcPr>
            <w:tcW w:w="1701" w:type="dxa"/>
            <w:tcBorders>
              <w:top w:val="single" w:sz="4" w:space="0" w:color="auto"/>
              <w:left w:val="single" w:sz="4" w:space="0" w:color="auto"/>
              <w:bottom w:val="single" w:sz="4" w:space="0" w:color="auto"/>
              <w:right w:val="single" w:sz="4" w:space="0" w:color="auto"/>
            </w:tcBorders>
          </w:tcPr>
          <w:p w14:paraId="072D91D7" w14:textId="4562C930" w:rsidR="0019166B" w:rsidRPr="00127E7B" w:rsidDel="004926D9" w:rsidRDefault="0019166B" w:rsidP="00313DE2">
            <w:pPr>
              <w:pStyle w:val="TAL"/>
              <w:rPr>
                <w:del w:id="102" w:author="Varini" w:date="2022-01-05T17:39:00Z"/>
              </w:rPr>
            </w:pPr>
            <w:del w:id="103" w:author="Varini" w:date="2022-01-05T17:39:00Z">
              <w:r w:rsidRPr="00127E7B" w:rsidDel="004926D9">
                <w:delText>acuOperationList</w:delText>
              </w:r>
            </w:del>
          </w:p>
        </w:tc>
        <w:tc>
          <w:tcPr>
            <w:tcW w:w="1444" w:type="dxa"/>
            <w:tcBorders>
              <w:top w:val="single" w:sz="4" w:space="0" w:color="auto"/>
              <w:left w:val="single" w:sz="4" w:space="0" w:color="auto"/>
              <w:bottom w:val="single" w:sz="4" w:space="0" w:color="auto"/>
              <w:right w:val="single" w:sz="4" w:space="0" w:color="auto"/>
            </w:tcBorders>
          </w:tcPr>
          <w:p w14:paraId="7A40A0F8" w14:textId="4B63808D" w:rsidR="0019166B" w:rsidRPr="00127E7B" w:rsidDel="004926D9" w:rsidRDefault="0019166B" w:rsidP="00313DE2">
            <w:pPr>
              <w:pStyle w:val="TAL"/>
              <w:rPr>
                <w:del w:id="104" w:author="Varini" w:date="2022-01-05T17:39:00Z"/>
              </w:rPr>
            </w:pPr>
            <w:del w:id="105" w:author="Varini" w:date="2022-01-05T17:39:00Z">
              <w:r w:rsidRPr="00127E7B" w:rsidDel="004926D9">
                <w:delText>array(AcuOperationItem)</w:delText>
              </w:r>
            </w:del>
          </w:p>
        </w:tc>
        <w:tc>
          <w:tcPr>
            <w:tcW w:w="425" w:type="dxa"/>
            <w:tcBorders>
              <w:top w:val="single" w:sz="4" w:space="0" w:color="auto"/>
              <w:left w:val="single" w:sz="4" w:space="0" w:color="auto"/>
              <w:bottom w:val="single" w:sz="4" w:space="0" w:color="auto"/>
              <w:right w:val="single" w:sz="4" w:space="0" w:color="auto"/>
            </w:tcBorders>
          </w:tcPr>
          <w:p w14:paraId="1C6C4F52" w14:textId="27BEECB2" w:rsidR="0019166B" w:rsidRPr="00127E7B" w:rsidDel="004926D9" w:rsidRDefault="0019166B" w:rsidP="00313DE2">
            <w:pPr>
              <w:pStyle w:val="TAC"/>
              <w:rPr>
                <w:del w:id="106" w:author="Varini" w:date="2022-01-05T17:39:00Z"/>
              </w:rPr>
            </w:pPr>
            <w:del w:id="107" w:author="Varini" w:date="2022-01-05T17:39:00Z">
              <w:r w:rsidDel="004926D9">
                <w:delText>M</w:delText>
              </w:r>
            </w:del>
          </w:p>
        </w:tc>
        <w:tc>
          <w:tcPr>
            <w:tcW w:w="1134" w:type="dxa"/>
            <w:tcBorders>
              <w:top w:val="single" w:sz="4" w:space="0" w:color="auto"/>
              <w:left w:val="single" w:sz="4" w:space="0" w:color="auto"/>
              <w:bottom w:val="single" w:sz="4" w:space="0" w:color="auto"/>
              <w:right w:val="single" w:sz="4" w:space="0" w:color="auto"/>
            </w:tcBorders>
          </w:tcPr>
          <w:p w14:paraId="022BAEC5" w14:textId="0E98192F" w:rsidR="0019166B" w:rsidRPr="00127E7B" w:rsidDel="004926D9" w:rsidRDefault="0019166B" w:rsidP="00313DE2">
            <w:pPr>
              <w:pStyle w:val="TAL"/>
              <w:rPr>
                <w:del w:id="108" w:author="Varini" w:date="2022-01-05T17:39:00Z"/>
              </w:rPr>
            </w:pPr>
            <w:del w:id="109" w:author="Varini" w:date="2022-01-05T17:39:00Z">
              <w:r w:rsidRPr="00127E7B" w:rsidDel="004926D9">
                <w:delText>1..N</w:delText>
              </w:r>
            </w:del>
          </w:p>
        </w:tc>
        <w:tc>
          <w:tcPr>
            <w:tcW w:w="3602" w:type="dxa"/>
            <w:tcBorders>
              <w:top w:val="single" w:sz="4" w:space="0" w:color="auto"/>
              <w:left w:val="single" w:sz="4" w:space="0" w:color="auto"/>
              <w:bottom w:val="single" w:sz="4" w:space="0" w:color="auto"/>
              <w:right w:val="single" w:sz="4" w:space="0" w:color="auto"/>
            </w:tcBorders>
          </w:tcPr>
          <w:p w14:paraId="60DC74F6" w14:textId="469C174F" w:rsidR="0019166B" w:rsidRPr="00127E7B" w:rsidDel="004926D9" w:rsidRDefault="0019166B" w:rsidP="00313DE2">
            <w:pPr>
              <w:pStyle w:val="TAL"/>
              <w:rPr>
                <w:del w:id="110" w:author="Varini" w:date="2022-01-05T17:39:00Z"/>
                <w:rFonts w:cs="Arial"/>
                <w:szCs w:val="18"/>
              </w:rPr>
            </w:pPr>
            <w:del w:id="111" w:author="Varini" w:date="2022-01-05T17:39:00Z">
              <w:r w:rsidRPr="00127E7B" w:rsidDel="004926D9">
                <w:rPr>
                  <w:rFonts w:cs="Arial"/>
                  <w:szCs w:val="18"/>
                </w:rPr>
                <w:delText>A list of S-NSSAI to which the UE is to be registered or from which the UE is to be de-registered.</w:delText>
              </w:r>
            </w:del>
          </w:p>
        </w:tc>
        <w:tc>
          <w:tcPr>
            <w:tcW w:w="1218" w:type="dxa"/>
            <w:tcBorders>
              <w:top w:val="single" w:sz="4" w:space="0" w:color="auto"/>
              <w:left w:val="single" w:sz="4" w:space="0" w:color="auto"/>
              <w:bottom w:val="single" w:sz="4" w:space="0" w:color="auto"/>
              <w:right w:val="single" w:sz="4" w:space="0" w:color="auto"/>
            </w:tcBorders>
          </w:tcPr>
          <w:p w14:paraId="047FE075" w14:textId="6D37058B" w:rsidR="0019166B" w:rsidRPr="00127E7B" w:rsidDel="004926D9" w:rsidRDefault="0019166B" w:rsidP="00313DE2">
            <w:pPr>
              <w:pStyle w:val="TAL"/>
              <w:rPr>
                <w:del w:id="112" w:author="Varini" w:date="2022-01-05T17:39:00Z"/>
                <w:rFonts w:cs="Arial"/>
                <w:szCs w:val="18"/>
              </w:rPr>
            </w:pPr>
          </w:p>
        </w:tc>
      </w:tr>
      <w:tr w:rsidR="0019166B" w:rsidRPr="00127E7B" w14:paraId="40398F56"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tcPr>
          <w:p w14:paraId="034C3722" w14:textId="77777777" w:rsidR="0019166B" w:rsidRPr="00127E7B" w:rsidRDefault="0019166B" w:rsidP="00313DE2">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1DEBD644" w14:textId="77777777" w:rsidR="0019166B" w:rsidRPr="00127E7B" w:rsidRDefault="0019166B" w:rsidP="00313DE2">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B87AA0C" w14:textId="77777777" w:rsidR="0019166B" w:rsidRPr="00127E7B" w:rsidRDefault="0019166B" w:rsidP="00313DE2">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379CF" w14:textId="77777777" w:rsidR="0019166B" w:rsidRPr="00127E7B" w:rsidRDefault="0019166B" w:rsidP="00313DE2">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AB4BFF6" w14:textId="77777777" w:rsidR="0019166B" w:rsidRPr="00127E7B" w:rsidRDefault="0019166B" w:rsidP="00313DE2">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2334F7F7" w14:textId="77777777" w:rsidR="0019166B" w:rsidRPr="00127E7B" w:rsidRDefault="0019166B" w:rsidP="00313DE2">
            <w:pPr>
              <w:pStyle w:val="TAL"/>
              <w:rPr>
                <w:rFonts w:cs="Arial"/>
                <w:szCs w:val="18"/>
                <w:lang w:eastAsia="zh-CN"/>
              </w:rPr>
            </w:pPr>
            <w:r w:rsidRPr="00127E7B">
              <w:rPr>
                <w:rFonts w:cs="Arial"/>
                <w:szCs w:val="18"/>
                <w:lang w:eastAsia="zh-CN"/>
              </w:rPr>
              <w:t>When present, it shall carry one of the following values:</w:t>
            </w:r>
          </w:p>
          <w:p w14:paraId="42199007" w14:textId="77777777" w:rsidR="0019166B" w:rsidRPr="00127E7B" w:rsidRDefault="0019166B" w:rsidP="0019166B">
            <w:pPr>
              <w:pStyle w:val="TAL"/>
              <w:numPr>
                <w:ilvl w:val="0"/>
                <w:numId w:val="3"/>
              </w:numPr>
              <w:rPr>
                <w:rFonts w:cs="Arial"/>
                <w:szCs w:val="18"/>
                <w:lang w:eastAsia="zh-CN"/>
              </w:rPr>
            </w:pPr>
            <w:r w:rsidRPr="00127E7B">
              <w:rPr>
                <w:rFonts w:cs="Arial"/>
                <w:szCs w:val="18"/>
                <w:lang w:eastAsia="zh-CN"/>
              </w:rPr>
              <w:t>- the AMF Instance ID, if the request is from an AMF;</w:t>
            </w:r>
          </w:p>
          <w:p w14:paraId="69B73974" w14:textId="77777777" w:rsidR="0019166B" w:rsidRPr="00127E7B" w:rsidRDefault="0019166B" w:rsidP="0019166B">
            <w:pPr>
              <w:pStyle w:val="TAL"/>
              <w:numPr>
                <w:ilvl w:val="0"/>
                <w:numId w:val="3"/>
              </w:numPr>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3523F9F9" w14:textId="77777777" w:rsidR="0019166B" w:rsidRPr="00127E7B" w:rsidRDefault="0019166B" w:rsidP="00313DE2">
            <w:pPr>
              <w:pStyle w:val="TAL"/>
              <w:rPr>
                <w:rFonts w:cs="Arial"/>
                <w:szCs w:val="18"/>
              </w:rPr>
            </w:pPr>
          </w:p>
        </w:tc>
      </w:tr>
      <w:tr w:rsidR="0019166B" w:rsidRPr="00127E7B" w14:paraId="31E1B6B4"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tcPr>
          <w:p w14:paraId="7B3CB3D3" w14:textId="77777777" w:rsidR="0019166B" w:rsidRPr="00127E7B" w:rsidRDefault="0019166B" w:rsidP="00313DE2">
            <w:pPr>
              <w:pStyle w:val="TAL"/>
              <w:rPr>
                <w:lang w:eastAsia="zh-CN"/>
              </w:rPr>
            </w:pPr>
            <w:proofErr w:type="spellStart"/>
            <w:r w:rsidRPr="00127E7B">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62CBA0D5" w14:textId="77777777" w:rsidR="0019166B" w:rsidRPr="00127E7B" w:rsidRDefault="0019166B" w:rsidP="00313DE2">
            <w:pPr>
              <w:pStyle w:val="TAL"/>
              <w:rPr>
                <w:lang w:eastAsia="zh-CN"/>
              </w:rPr>
            </w:pPr>
            <w:proofErr w:type="spellStart"/>
            <w:r w:rsidRPr="00127E7B">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8E5FCE5" w14:textId="77777777" w:rsidR="0019166B" w:rsidRPr="00127E7B" w:rsidRDefault="0019166B" w:rsidP="00313DE2">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3BE25" w14:textId="77777777" w:rsidR="0019166B" w:rsidRPr="00127E7B" w:rsidRDefault="0019166B" w:rsidP="00313DE2">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842934A" w14:textId="77777777" w:rsidR="0019166B" w:rsidRPr="00127E7B" w:rsidRDefault="0019166B" w:rsidP="00313DE2">
            <w:pPr>
              <w:pStyle w:val="TAL"/>
              <w:rPr>
                <w:rFonts w:cs="Arial"/>
                <w:szCs w:val="18"/>
                <w:lang w:eastAsia="zh-CN"/>
              </w:rPr>
            </w:pPr>
            <w:r w:rsidRPr="00127E7B">
              <w:rPr>
                <w:rFonts w:cs="Arial"/>
                <w:szCs w:val="18"/>
                <w:lang w:eastAsia="zh-CN"/>
              </w:rPr>
              <w:t>Indicates the NF type of the requester NF.</w:t>
            </w:r>
          </w:p>
          <w:p w14:paraId="2D1975C5" w14:textId="77777777" w:rsidR="0019166B" w:rsidRPr="00127E7B" w:rsidRDefault="0019166B" w:rsidP="00313DE2">
            <w:pPr>
              <w:pStyle w:val="TAL"/>
              <w:rPr>
                <w:rFonts w:cs="Arial"/>
                <w:szCs w:val="18"/>
                <w:lang w:eastAsia="zh-CN"/>
              </w:rPr>
            </w:pPr>
            <w:r w:rsidRPr="00127E7B">
              <w:rPr>
                <w:rFonts w:cs="Arial"/>
                <w:szCs w:val="18"/>
                <w:lang w:eastAsia="zh-CN"/>
              </w:rPr>
              <w:t>When present, it shall carry one of the following values:</w:t>
            </w:r>
          </w:p>
          <w:p w14:paraId="44C7D205" w14:textId="77777777" w:rsidR="0019166B" w:rsidRPr="00127E7B" w:rsidRDefault="0019166B" w:rsidP="0019166B">
            <w:pPr>
              <w:pStyle w:val="TAL"/>
              <w:numPr>
                <w:ilvl w:val="0"/>
                <w:numId w:val="3"/>
              </w:numPr>
              <w:rPr>
                <w:rFonts w:cs="Arial"/>
                <w:szCs w:val="18"/>
                <w:lang w:eastAsia="zh-CN"/>
              </w:rPr>
            </w:pPr>
            <w:proofErr w:type="spellStart"/>
            <w:r w:rsidRPr="00127E7B">
              <w:rPr>
                <w:rFonts w:cs="Arial"/>
                <w:szCs w:val="18"/>
                <w:lang w:eastAsia="zh-CN"/>
              </w:rPr>
              <w:t>NFType</w:t>
            </w:r>
            <w:proofErr w:type="spellEnd"/>
            <w:r w:rsidRPr="00127E7B">
              <w:rPr>
                <w:rFonts w:cs="Arial"/>
                <w:szCs w:val="18"/>
                <w:lang w:eastAsia="zh-CN"/>
              </w:rPr>
              <w:t>=AMF, if the request is from an AMF;</w:t>
            </w:r>
          </w:p>
          <w:p w14:paraId="40D0E049" w14:textId="77777777" w:rsidR="0019166B" w:rsidRPr="00127E7B" w:rsidRDefault="0019166B" w:rsidP="0019166B">
            <w:pPr>
              <w:pStyle w:val="TAL"/>
              <w:numPr>
                <w:ilvl w:val="0"/>
                <w:numId w:val="3"/>
              </w:numPr>
              <w:rPr>
                <w:rFonts w:cs="Arial"/>
                <w:szCs w:val="18"/>
                <w:lang w:eastAsia="zh-CN"/>
              </w:rPr>
            </w:pPr>
            <w:proofErr w:type="spellStart"/>
            <w:r w:rsidRPr="00127E7B">
              <w:rPr>
                <w:rFonts w:cs="Arial"/>
                <w:szCs w:val="18"/>
                <w:lang w:eastAsia="zh-CN"/>
              </w:rPr>
              <w:t>NFType</w:t>
            </w:r>
            <w:proofErr w:type="spellEnd"/>
            <w:r w:rsidRPr="00127E7B">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28391B86" w14:textId="77777777" w:rsidR="0019166B" w:rsidRPr="00127E7B" w:rsidRDefault="0019166B" w:rsidP="00313DE2">
            <w:pPr>
              <w:pStyle w:val="TAL"/>
              <w:rPr>
                <w:rFonts w:cs="Arial"/>
                <w:szCs w:val="18"/>
              </w:rPr>
            </w:pPr>
          </w:p>
        </w:tc>
      </w:tr>
      <w:tr w:rsidR="0019166B" w:rsidRPr="00127E7B" w14:paraId="240FA50A"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tcPr>
          <w:p w14:paraId="3B2AD4C2" w14:textId="77777777" w:rsidR="0019166B" w:rsidRPr="00127E7B" w:rsidRDefault="0019166B" w:rsidP="00313DE2">
            <w:pPr>
              <w:pStyle w:val="TAL"/>
              <w:rPr>
                <w:lang w:eastAsia="zh-CN"/>
              </w:rPr>
            </w:pPr>
            <w:proofErr w:type="spellStart"/>
            <w:r w:rsidRPr="00127E7B">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7530E73F" w14:textId="77777777" w:rsidR="0019166B" w:rsidRPr="00127E7B" w:rsidRDefault="0019166B" w:rsidP="00313DE2">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02454BE" w14:textId="77777777" w:rsidR="0019166B" w:rsidRPr="00127E7B" w:rsidRDefault="0019166B" w:rsidP="00313DE2">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D3FCC7" w14:textId="77777777" w:rsidR="0019166B" w:rsidRPr="00127E7B" w:rsidRDefault="0019166B" w:rsidP="00313DE2">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B952C98" w14:textId="77777777" w:rsidR="0019166B" w:rsidRPr="00127E7B" w:rsidRDefault="0019166B" w:rsidP="00313DE2">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proofErr w:type="spellStart"/>
            <w:r w:rsidRPr="00127E7B">
              <w:rPr>
                <w:rFonts w:cs="Arial"/>
                <w:szCs w:val="18"/>
                <w:lang w:eastAsia="zh-CN"/>
              </w:rPr>
              <w:t>callback</w:t>
            </w:r>
            <w:proofErr w:type="spellEnd"/>
            <w:r w:rsidRPr="00127E7B">
              <w:rPr>
                <w:rFonts w:cs="Arial"/>
                <w:szCs w:val="18"/>
                <w:lang w:eastAsia="zh-CN"/>
              </w:rPr>
              <w:t xml:space="preserve"> </w:t>
            </w:r>
            <w:r w:rsidRPr="00127E7B">
              <w:rPr>
                <w:rFonts w:cs="Arial" w:hint="eastAsia"/>
                <w:szCs w:val="18"/>
                <w:lang w:eastAsia="zh-CN"/>
              </w:rPr>
              <w:t>URI</w:t>
            </w:r>
            <w:r w:rsidRPr="00127E7B">
              <w:rPr>
                <w:rFonts w:cs="Arial"/>
                <w:szCs w:val="18"/>
                <w:lang w:eastAsia="zh-CN"/>
              </w:rPr>
              <w:t>.</w:t>
            </w:r>
          </w:p>
          <w:p w14:paraId="14DC95F1" w14:textId="77777777" w:rsidR="0019166B" w:rsidRPr="00127E7B" w:rsidRDefault="0019166B" w:rsidP="00313DE2">
            <w:pPr>
              <w:pStyle w:val="TAL"/>
              <w:rPr>
                <w:rFonts w:cs="Arial"/>
                <w:szCs w:val="18"/>
                <w:lang w:eastAsia="zh-CN"/>
              </w:rPr>
            </w:pPr>
            <w:r w:rsidRPr="00127E7B">
              <w:rPr>
                <w:rFonts w:cs="Arial"/>
                <w:szCs w:val="18"/>
                <w:lang w:eastAsia="zh-CN"/>
              </w:rPr>
              <w:t xml:space="preserve">If the EAC notification </w:t>
            </w:r>
            <w:proofErr w:type="spellStart"/>
            <w:r w:rsidRPr="00127E7B">
              <w:rPr>
                <w:rFonts w:cs="Arial"/>
                <w:szCs w:val="18"/>
                <w:lang w:eastAsia="zh-CN"/>
              </w:rPr>
              <w:t>callback</w:t>
            </w:r>
            <w:proofErr w:type="spellEnd"/>
            <w:r w:rsidRPr="00127E7B">
              <w:rPr>
                <w:rFonts w:cs="Arial"/>
                <w:szCs w:val="18"/>
                <w:lang w:eastAsia="zh-CN"/>
              </w:rPr>
              <w:t xml:space="preserve">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6D710668" w14:textId="77777777" w:rsidR="0019166B" w:rsidRPr="00127E7B" w:rsidRDefault="0019166B" w:rsidP="00313DE2">
            <w:pPr>
              <w:pStyle w:val="TAL"/>
              <w:rPr>
                <w:rFonts w:cs="Arial"/>
                <w:szCs w:val="18"/>
              </w:rPr>
            </w:pPr>
          </w:p>
        </w:tc>
      </w:tr>
      <w:tr w:rsidR="0019166B" w:rsidRPr="00127E7B" w:rsidDel="00DD3C34" w14:paraId="64958C25" w14:textId="3BE67DC0" w:rsidTr="00313DE2">
        <w:trPr>
          <w:jc w:val="center"/>
          <w:del w:id="113" w:author="Varini" w:date="2022-01-05T18:22:00Z"/>
        </w:trPr>
        <w:tc>
          <w:tcPr>
            <w:tcW w:w="1701" w:type="dxa"/>
            <w:tcBorders>
              <w:top w:val="single" w:sz="4" w:space="0" w:color="auto"/>
              <w:left w:val="single" w:sz="4" w:space="0" w:color="auto"/>
              <w:bottom w:val="single" w:sz="4" w:space="0" w:color="auto"/>
              <w:right w:val="single" w:sz="4" w:space="0" w:color="auto"/>
            </w:tcBorders>
          </w:tcPr>
          <w:p w14:paraId="073B41C9" w14:textId="4B354288" w:rsidR="0019166B" w:rsidRPr="00127E7B" w:rsidDel="00DD3C34" w:rsidRDefault="0019166B" w:rsidP="00313DE2">
            <w:pPr>
              <w:pStyle w:val="TAL"/>
              <w:rPr>
                <w:del w:id="114" w:author="Varini" w:date="2022-01-05T18:22:00Z"/>
              </w:rPr>
            </w:pPr>
            <w:del w:id="115" w:author="Varini" w:date="2022-01-05T18:22:00Z">
              <w:r w:rsidRPr="00127E7B" w:rsidDel="00DD3C34">
                <w:rPr>
                  <w:rFonts w:hint="eastAsia"/>
                  <w:lang w:eastAsia="zh-CN"/>
                </w:rPr>
                <w:delText>additionalAnType</w:delText>
              </w:r>
            </w:del>
          </w:p>
        </w:tc>
        <w:tc>
          <w:tcPr>
            <w:tcW w:w="1444" w:type="dxa"/>
            <w:tcBorders>
              <w:top w:val="single" w:sz="4" w:space="0" w:color="auto"/>
              <w:left w:val="single" w:sz="4" w:space="0" w:color="auto"/>
              <w:bottom w:val="single" w:sz="4" w:space="0" w:color="auto"/>
              <w:right w:val="single" w:sz="4" w:space="0" w:color="auto"/>
            </w:tcBorders>
          </w:tcPr>
          <w:p w14:paraId="075764A2" w14:textId="01F6DDBE" w:rsidR="0019166B" w:rsidRPr="00127E7B" w:rsidDel="00DD3C34" w:rsidRDefault="0019166B" w:rsidP="00313DE2">
            <w:pPr>
              <w:pStyle w:val="TAL"/>
              <w:rPr>
                <w:del w:id="116" w:author="Varini" w:date="2022-01-05T18:22:00Z"/>
              </w:rPr>
            </w:pPr>
            <w:del w:id="117" w:author="Varini" w:date="2022-01-05T18:22:00Z">
              <w:r w:rsidRPr="00127E7B" w:rsidDel="00DD3C34">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3EBC5F90" w14:textId="457C96F5" w:rsidR="0019166B" w:rsidRPr="00127E7B" w:rsidDel="00DD3C34" w:rsidRDefault="0019166B" w:rsidP="00313DE2">
            <w:pPr>
              <w:pStyle w:val="TAC"/>
              <w:rPr>
                <w:del w:id="118" w:author="Varini" w:date="2022-01-05T18:22:00Z"/>
              </w:rPr>
            </w:pPr>
            <w:del w:id="119" w:author="Varini" w:date="2022-01-05T18:22:00Z">
              <w:r w:rsidRPr="00127E7B" w:rsidDel="00DD3C3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BAAE071" w14:textId="4BB3BF6A" w:rsidR="0019166B" w:rsidRPr="00127E7B" w:rsidDel="00DD3C34" w:rsidRDefault="0019166B" w:rsidP="00313DE2">
            <w:pPr>
              <w:pStyle w:val="TAL"/>
              <w:rPr>
                <w:del w:id="120" w:author="Varini" w:date="2022-01-05T18:22:00Z"/>
              </w:rPr>
            </w:pPr>
            <w:del w:id="121" w:author="Varini" w:date="2022-01-05T18:22:00Z">
              <w:r w:rsidRPr="00127E7B" w:rsidDel="00DD3C34">
                <w:rPr>
                  <w:rFonts w:hint="eastAsia"/>
                  <w:lang w:eastAsia="zh-CN"/>
                </w:rPr>
                <w:delText>0..1</w:delText>
              </w:r>
            </w:del>
          </w:p>
        </w:tc>
        <w:tc>
          <w:tcPr>
            <w:tcW w:w="3602" w:type="dxa"/>
            <w:tcBorders>
              <w:top w:val="single" w:sz="4" w:space="0" w:color="auto"/>
              <w:left w:val="single" w:sz="4" w:space="0" w:color="auto"/>
              <w:bottom w:val="single" w:sz="4" w:space="0" w:color="auto"/>
              <w:right w:val="single" w:sz="4" w:space="0" w:color="auto"/>
            </w:tcBorders>
          </w:tcPr>
          <w:p w14:paraId="457133AE" w14:textId="294907C2" w:rsidR="0019166B" w:rsidRPr="00127E7B" w:rsidDel="00DD3C34" w:rsidRDefault="0019166B" w:rsidP="00313DE2">
            <w:pPr>
              <w:pStyle w:val="TAL"/>
              <w:rPr>
                <w:del w:id="122" w:author="Varini" w:date="2022-01-05T18:22:00Z"/>
                <w:rFonts w:cs="Arial"/>
                <w:szCs w:val="18"/>
              </w:rPr>
            </w:pPr>
            <w:del w:id="123" w:author="Varini" w:date="2022-01-05T18:22:00Z">
              <w:r w:rsidRPr="00127E7B" w:rsidDel="00DD3C34">
                <w:rPr>
                  <w:rFonts w:cs="Arial"/>
                  <w:szCs w:val="18"/>
                  <w:lang w:eastAsia="zh-CN"/>
                </w:rPr>
                <w:delText>Indicates the additional a</w:delText>
              </w:r>
              <w:r w:rsidRPr="00127E7B" w:rsidDel="00DD3C34">
                <w:rPr>
                  <w:rFonts w:cs="Arial" w:hint="eastAsia"/>
                  <w:szCs w:val="18"/>
                  <w:lang w:eastAsia="zh-CN"/>
                </w:rPr>
                <w:delText xml:space="preserve">ccess </w:delText>
              </w:r>
              <w:r w:rsidRPr="00127E7B" w:rsidDel="00DD3C34">
                <w:rPr>
                  <w:rFonts w:cs="Arial"/>
                  <w:szCs w:val="18"/>
                  <w:lang w:eastAsia="zh-CN"/>
                </w:rPr>
                <w:delText>t</w:delText>
              </w:r>
              <w:r w:rsidRPr="00127E7B" w:rsidDel="00DD3C34">
                <w:rPr>
                  <w:rFonts w:cs="Arial" w:hint="eastAsia"/>
                  <w:szCs w:val="18"/>
                  <w:lang w:eastAsia="zh-CN"/>
                </w:rPr>
                <w:delText>ype</w:delText>
              </w:r>
              <w:r w:rsidRPr="00127E7B" w:rsidDel="00DD3C34">
                <w:rPr>
                  <w:rFonts w:cs="Arial"/>
                  <w:szCs w:val="18"/>
                  <w:lang w:eastAsia="zh-CN"/>
                </w:rPr>
                <w:delText>, when the UE deregisters from the network, if the UE previously registered to the network over 3GPP access and Non-3GPP access</w:delText>
              </w:r>
            </w:del>
          </w:p>
        </w:tc>
        <w:tc>
          <w:tcPr>
            <w:tcW w:w="1218" w:type="dxa"/>
            <w:tcBorders>
              <w:top w:val="single" w:sz="4" w:space="0" w:color="auto"/>
              <w:left w:val="single" w:sz="4" w:space="0" w:color="auto"/>
              <w:bottom w:val="single" w:sz="4" w:space="0" w:color="auto"/>
              <w:right w:val="single" w:sz="4" w:space="0" w:color="auto"/>
            </w:tcBorders>
          </w:tcPr>
          <w:p w14:paraId="22D871E1" w14:textId="71BB5CDD" w:rsidR="0019166B" w:rsidRPr="00127E7B" w:rsidDel="00DD3C34" w:rsidRDefault="0019166B" w:rsidP="00313DE2">
            <w:pPr>
              <w:pStyle w:val="TAL"/>
              <w:rPr>
                <w:del w:id="124" w:author="Varini" w:date="2022-01-05T18:22:00Z"/>
                <w:rFonts w:cs="Arial"/>
                <w:szCs w:val="18"/>
              </w:rPr>
            </w:pPr>
          </w:p>
        </w:tc>
      </w:tr>
      <w:tr w:rsidR="0019166B" w:rsidRPr="00127E7B" w14:paraId="022391FA" w14:textId="77777777" w:rsidTr="00313DE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2E4540" w14:textId="77777777" w:rsidR="0019166B" w:rsidRPr="00127E7B" w:rsidRDefault="0019166B" w:rsidP="00313DE2">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29A3E29D" w14:textId="4E3D13E1" w:rsidR="0019166B" w:rsidRDefault="0019166B" w:rsidP="0019166B">
      <w:pPr>
        <w:rPr>
          <w:lang w:val="en-US"/>
        </w:rPr>
      </w:pPr>
    </w:p>
    <w:p w14:paraId="1830737D" w14:textId="1B18C6AB" w:rsidR="002505BB" w:rsidRPr="002505BB" w:rsidRDefault="002505BB" w:rsidP="002505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0F395CC2" w14:textId="77777777" w:rsidR="0019166B" w:rsidRPr="00127E7B" w:rsidRDefault="0019166B" w:rsidP="0019166B">
      <w:pPr>
        <w:pStyle w:val="Heading5"/>
      </w:pPr>
      <w:bookmarkStart w:id="125" w:name="_Toc510696637"/>
      <w:bookmarkStart w:id="126" w:name="_Toc35971432"/>
      <w:bookmarkStart w:id="127" w:name="_Toc70325136"/>
      <w:bookmarkStart w:id="128" w:name="_Toc81226702"/>
      <w:bookmarkStart w:id="129" w:name="_Toc89675502"/>
      <w:bookmarkEnd w:id="60"/>
      <w:r w:rsidRPr="00127E7B">
        <w:t>6.1.6.2.3</w:t>
      </w:r>
      <w:r w:rsidRPr="00127E7B">
        <w:tab/>
        <w:t xml:space="preserve">Type: </w:t>
      </w:r>
      <w:bookmarkEnd w:id="125"/>
      <w:bookmarkEnd w:id="126"/>
      <w:proofErr w:type="spellStart"/>
      <w:r w:rsidRPr="00127E7B">
        <w:t>UeACResponseData</w:t>
      </w:r>
      <w:bookmarkEnd w:id="127"/>
      <w:bookmarkEnd w:id="128"/>
      <w:bookmarkEnd w:id="129"/>
      <w:proofErr w:type="spellEnd"/>
    </w:p>
    <w:p w14:paraId="26A8400A" w14:textId="77777777" w:rsidR="0019166B" w:rsidRPr="00127E7B" w:rsidRDefault="0019166B" w:rsidP="0019166B">
      <w:pPr>
        <w:pStyle w:val="TH"/>
      </w:pPr>
      <w:r w:rsidRPr="00127E7B">
        <w:rPr>
          <w:noProof/>
        </w:rPr>
        <w:t>Table </w:t>
      </w:r>
      <w:r w:rsidRPr="00127E7B">
        <w:t xml:space="preserve">6.1.6.2.3-1: </w:t>
      </w:r>
      <w:r w:rsidRPr="00127E7B">
        <w:rPr>
          <w:noProof/>
        </w:rPr>
        <w:t xml:space="preserve">Definition of type </w:t>
      </w:r>
      <w:proofErr w:type="spellStart"/>
      <w:r w:rsidRPr="00127E7B">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9166B" w:rsidRPr="00127E7B" w14:paraId="1AA98FF8"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AD9700" w14:textId="77777777" w:rsidR="0019166B" w:rsidRPr="00127E7B" w:rsidRDefault="0019166B" w:rsidP="00313DE2">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86ACE5" w14:textId="77777777" w:rsidR="0019166B" w:rsidRPr="00127E7B" w:rsidRDefault="0019166B" w:rsidP="00313DE2">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3BB7D" w14:textId="77777777" w:rsidR="0019166B" w:rsidRPr="00127E7B" w:rsidRDefault="0019166B" w:rsidP="00313DE2">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5C6C45" w14:textId="77777777" w:rsidR="0019166B" w:rsidRPr="00127E7B" w:rsidRDefault="0019166B" w:rsidP="00313DE2">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EB2864E" w14:textId="77777777" w:rsidR="0019166B" w:rsidRPr="00127E7B" w:rsidRDefault="0019166B" w:rsidP="00313DE2">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1D7461C" w14:textId="77777777" w:rsidR="0019166B" w:rsidRPr="00127E7B" w:rsidRDefault="0019166B" w:rsidP="00313DE2">
            <w:pPr>
              <w:pStyle w:val="TAH"/>
              <w:rPr>
                <w:rFonts w:cs="Arial"/>
                <w:szCs w:val="18"/>
              </w:rPr>
            </w:pPr>
            <w:r w:rsidRPr="00127E7B">
              <w:rPr>
                <w:rFonts w:cs="Arial"/>
                <w:szCs w:val="18"/>
              </w:rPr>
              <w:t>Applicability</w:t>
            </w:r>
          </w:p>
        </w:tc>
      </w:tr>
      <w:tr w:rsidR="0019166B" w:rsidRPr="00127E7B" w14:paraId="4930B5DC"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tcPr>
          <w:p w14:paraId="7604D0DE" w14:textId="77777777" w:rsidR="0019166B" w:rsidRPr="00127E7B" w:rsidRDefault="0019166B" w:rsidP="00313DE2">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31CDC232" w14:textId="65C72F0B" w:rsidR="0019166B" w:rsidRPr="00127E7B" w:rsidRDefault="00840C59" w:rsidP="00313DE2">
            <w:pPr>
              <w:pStyle w:val="TAL"/>
            </w:pPr>
            <w:ins w:id="130" w:author="Varini" w:date="2022-01-05T17:42:00Z">
              <w:r>
                <w:t>map(</w:t>
              </w:r>
            </w:ins>
            <w:r w:rsidR="0019166B" w:rsidRPr="00127E7B">
              <w:t>array(</w:t>
            </w:r>
            <w:proofErr w:type="spellStart"/>
            <w:r w:rsidR="0019166B" w:rsidRPr="00127E7B">
              <w:t>AcuFailureItem</w:t>
            </w:r>
            <w:proofErr w:type="spellEnd"/>
            <w:r w:rsidR="0019166B" w:rsidRPr="00127E7B">
              <w:t>)</w:t>
            </w:r>
            <w:ins w:id="131" w:author="Varini" w:date="2022-01-05T17:42:00Z">
              <w:r>
                <w:t>)</w:t>
              </w:r>
            </w:ins>
          </w:p>
        </w:tc>
        <w:tc>
          <w:tcPr>
            <w:tcW w:w="425" w:type="dxa"/>
            <w:tcBorders>
              <w:top w:val="single" w:sz="4" w:space="0" w:color="auto"/>
              <w:left w:val="single" w:sz="4" w:space="0" w:color="auto"/>
              <w:bottom w:val="single" w:sz="4" w:space="0" w:color="auto"/>
              <w:right w:val="single" w:sz="4" w:space="0" w:color="auto"/>
            </w:tcBorders>
          </w:tcPr>
          <w:p w14:paraId="3D9FC138" w14:textId="77777777" w:rsidR="0019166B" w:rsidRPr="00127E7B" w:rsidRDefault="0019166B" w:rsidP="00313DE2">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4C45F01" w14:textId="4D232A56" w:rsidR="0019166B" w:rsidRPr="00127E7B" w:rsidRDefault="0019166B" w:rsidP="00313DE2">
            <w:pPr>
              <w:pStyle w:val="TAL"/>
            </w:pPr>
            <w:r w:rsidRPr="00127E7B">
              <w:t>1..N</w:t>
            </w:r>
            <w:ins w:id="132" w:author="Varini" w:date="2022-01-06T15:25:00Z">
              <w:r w:rsidR="00900A3E">
                <w:t>(1..M)</w:t>
              </w:r>
            </w:ins>
          </w:p>
        </w:tc>
        <w:tc>
          <w:tcPr>
            <w:tcW w:w="3602" w:type="dxa"/>
            <w:tcBorders>
              <w:top w:val="single" w:sz="4" w:space="0" w:color="auto"/>
              <w:left w:val="single" w:sz="4" w:space="0" w:color="auto"/>
              <w:bottom w:val="single" w:sz="4" w:space="0" w:color="auto"/>
              <w:right w:val="single" w:sz="4" w:space="0" w:color="auto"/>
            </w:tcBorders>
          </w:tcPr>
          <w:p w14:paraId="6C7D8526" w14:textId="01F7E992" w:rsidR="0019166B" w:rsidRPr="00127E7B" w:rsidRDefault="0019166B" w:rsidP="00313DE2">
            <w:pPr>
              <w:pStyle w:val="TAL"/>
              <w:rPr>
                <w:rFonts w:cs="Arial"/>
                <w:szCs w:val="18"/>
              </w:rPr>
            </w:pPr>
            <w:r w:rsidRPr="00127E7B">
              <w:rPr>
                <w:rFonts w:cs="Arial"/>
                <w:szCs w:val="18"/>
              </w:rPr>
              <w:t>Indicates a list of S-NSSAI which is failed in the NSAC procedure, and the reasons for each S-</w:t>
            </w:r>
            <w:proofErr w:type="spellStart"/>
            <w:r w:rsidRPr="00127E7B">
              <w:rPr>
                <w:rFonts w:cs="Arial"/>
                <w:szCs w:val="18"/>
              </w:rPr>
              <w:t>NSSAI.</w:t>
            </w:r>
            <w:ins w:id="133" w:author="Varini" w:date="2022-01-05T17:48:00Z">
              <w:r w:rsidR="0097728F">
                <w:rPr>
                  <w:rFonts w:cs="Arial"/>
                  <w:szCs w:val="18"/>
                </w:rPr>
                <w:t>Key</w:t>
              </w:r>
              <w:proofErr w:type="spellEnd"/>
              <w:r w:rsidR="0097728F">
                <w:rPr>
                  <w:rFonts w:cs="Arial"/>
                  <w:szCs w:val="18"/>
                </w:rPr>
                <w:t xml:space="preserve"> of the map is the </w:t>
              </w:r>
              <w:proofErr w:type="spellStart"/>
              <w:r w:rsidR="0097728F">
                <w:rPr>
                  <w:rFonts w:cs="Arial"/>
                  <w:szCs w:val="18"/>
                </w:rPr>
                <w:t>supi</w:t>
              </w:r>
              <w:proofErr w:type="spellEnd"/>
              <w:r w:rsidR="0097728F">
                <w:rPr>
                  <w:rFonts w:cs="Arial"/>
                  <w:szCs w:val="18"/>
                </w:rPr>
                <w:t xml:space="preserve"> of the UE</w:t>
              </w:r>
            </w:ins>
            <w:ins w:id="134" w:author="Varini" w:date="2022-01-05T17:49:00Z">
              <w:r w:rsidR="0097728F">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
          <w:p w14:paraId="2669F034" w14:textId="77777777" w:rsidR="0019166B" w:rsidRPr="00127E7B" w:rsidRDefault="0019166B" w:rsidP="00313DE2">
            <w:pPr>
              <w:pStyle w:val="TAL"/>
              <w:rPr>
                <w:rFonts w:cs="Arial"/>
                <w:szCs w:val="18"/>
              </w:rPr>
            </w:pPr>
          </w:p>
        </w:tc>
      </w:tr>
    </w:tbl>
    <w:p w14:paraId="6CBD90E3" w14:textId="77777777" w:rsidR="0019166B" w:rsidRPr="00127E7B" w:rsidRDefault="0019166B" w:rsidP="0019166B">
      <w:pPr>
        <w:rPr>
          <w:lang w:val="en-US"/>
        </w:rPr>
      </w:pPr>
    </w:p>
    <w:p w14:paraId="4F1B1F6F" w14:textId="77777777" w:rsidR="00FB56D3" w:rsidRPr="006B5418" w:rsidRDefault="00FB56D3" w:rsidP="00FB56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32D7CE0C" w14:textId="7448B435" w:rsidR="00FF3A85" w:rsidRPr="00127E7B" w:rsidRDefault="00FF3A85" w:rsidP="00FF3A85">
      <w:pPr>
        <w:pStyle w:val="Heading5"/>
        <w:rPr>
          <w:ins w:id="135" w:author="Varini" w:date="2022-01-05T17:37:00Z"/>
        </w:rPr>
      </w:pPr>
      <w:ins w:id="136" w:author="Varini" w:date="2022-01-05T17:37:00Z">
        <w:r w:rsidRPr="00127E7B">
          <w:lastRenderedPageBreak/>
          <w:t>6</w:t>
        </w:r>
        <w:r>
          <w:t>.1.6.2.x</w:t>
        </w:r>
        <w:r w:rsidRPr="00127E7B">
          <w:tab/>
          <w:t>Type: UeACRequest</w:t>
        </w:r>
      </w:ins>
      <w:ins w:id="137" w:author="Varini" w:date="2022-01-05T17:38:00Z">
        <w:r>
          <w:t>Info</w:t>
        </w:r>
      </w:ins>
    </w:p>
    <w:p w14:paraId="1C086426" w14:textId="4AACEFDF" w:rsidR="00FF3A85" w:rsidRPr="00127E7B" w:rsidRDefault="00FF3A85" w:rsidP="00FF3A85">
      <w:pPr>
        <w:pStyle w:val="TH"/>
        <w:rPr>
          <w:ins w:id="138" w:author="Varini" w:date="2022-01-05T17:37:00Z"/>
        </w:rPr>
      </w:pPr>
      <w:ins w:id="139" w:author="Varini" w:date="2022-01-05T17:37:00Z">
        <w:r w:rsidRPr="00127E7B">
          <w:rPr>
            <w:noProof/>
          </w:rPr>
          <w:t>Table </w:t>
        </w:r>
        <w:r>
          <w:t>6.1.6.2.x</w:t>
        </w:r>
        <w:r w:rsidRPr="00127E7B">
          <w:t xml:space="preserve">-1: </w:t>
        </w:r>
        <w:r w:rsidRPr="00127E7B">
          <w:rPr>
            <w:noProof/>
          </w:rPr>
          <w:t xml:space="preserve">Definition of type </w:t>
        </w:r>
        <w:r w:rsidRPr="00127E7B">
          <w:t>UeACRequest</w:t>
        </w:r>
      </w:ins>
      <w:ins w:id="140" w:author="Varini" w:date="2022-01-05T17:39:00Z">
        <w:r>
          <w:t>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F3A85" w:rsidRPr="00127E7B" w14:paraId="6E1A9679" w14:textId="77777777" w:rsidTr="00313DE2">
        <w:trPr>
          <w:jc w:val="center"/>
          <w:ins w:id="141" w:author="Varini" w:date="2022-01-05T17:3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6CBB7" w14:textId="77777777" w:rsidR="00FF3A85" w:rsidRPr="00127E7B" w:rsidRDefault="00FF3A85" w:rsidP="00313DE2">
            <w:pPr>
              <w:pStyle w:val="TAH"/>
              <w:rPr>
                <w:ins w:id="142" w:author="Varini" w:date="2022-01-05T17:37:00Z"/>
              </w:rPr>
            </w:pPr>
            <w:ins w:id="143" w:author="Varini" w:date="2022-01-05T17:37:00Z">
              <w:r w:rsidRPr="00127E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F1F103" w14:textId="77777777" w:rsidR="00FF3A85" w:rsidRPr="00127E7B" w:rsidRDefault="00FF3A85" w:rsidP="00313DE2">
            <w:pPr>
              <w:pStyle w:val="TAH"/>
              <w:rPr>
                <w:ins w:id="144" w:author="Varini" w:date="2022-01-05T17:37:00Z"/>
              </w:rPr>
            </w:pPr>
            <w:ins w:id="145" w:author="Varini" w:date="2022-01-05T17:37:00Z">
              <w:r w:rsidRPr="00127E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B7EF83" w14:textId="77777777" w:rsidR="00FF3A85" w:rsidRPr="00127E7B" w:rsidRDefault="00FF3A85" w:rsidP="00313DE2">
            <w:pPr>
              <w:pStyle w:val="TAH"/>
              <w:rPr>
                <w:ins w:id="146" w:author="Varini" w:date="2022-01-05T17:37:00Z"/>
              </w:rPr>
            </w:pPr>
            <w:ins w:id="147" w:author="Varini" w:date="2022-01-05T17:37:00Z">
              <w:r w:rsidRPr="00127E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6C2BF7" w14:textId="77777777" w:rsidR="00FF3A85" w:rsidRPr="00127E7B" w:rsidRDefault="00FF3A85" w:rsidP="00313DE2">
            <w:pPr>
              <w:pStyle w:val="TAH"/>
              <w:jc w:val="left"/>
              <w:rPr>
                <w:ins w:id="148" w:author="Varini" w:date="2022-01-05T17:37:00Z"/>
              </w:rPr>
            </w:pPr>
            <w:ins w:id="149" w:author="Varini" w:date="2022-01-05T17:37:00Z">
              <w:r w:rsidRPr="00127E7B">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F5F20" w14:textId="77777777" w:rsidR="00FF3A85" w:rsidRPr="00127E7B" w:rsidRDefault="00FF3A85" w:rsidP="00313DE2">
            <w:pPr>
              <w:pStyle w:val="TAH"/>
              <w:rPr>
                <w:ins w:id="150" w:author="Varini" w:date="2022-01-05T17:37:00Z"/>
                <w:rFonts w:cs="Arial"/>
                <w:szCs w:val="18"/>
              </w:rPr>
            </w:pPr>
            <w:ins w:id="151" w:author="Varini" w:date="2022-01-05T17:37:00Z">
              <w:r w:rsidRPr="00127E7B">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151118A" w14:textId="77777777" w:rsidR="00FF3A85" w:rsidRPr="00127E7B" w:rsidRDefault="00FF3A85" w:rsidP="00313DE2">
            <w:pPr>
              <w:pStyle w:val="TAH"/>
              <w:rPr>
                <w:ins w:id="152" w:author="Varini" w:date="2022-01-05T17:37:00Z"/>
                <w:rFonts w:cs="Arial"/>
                <w:szCs w:val="18"/>
              </w:rPr>
            </w:pPr>
            <w:ins w:id="153" w:author="Varini" w:date="2022-01-05T17:37:00Z">
              <w:r w:rsidRPr="00127E7B">
                <w:rPr>
                  <w:rFonts w:cs="Arial"/>
                  <w:szCs w:val="18"/>
                </w:rPr>
                <w:t>Applicability</w:t>
              </w:r>
            </w:ins>
          </w:p>
        </w:tc>
      </w:tr>
      <w:tr w:rsidR="00FF3A85" w:rsidRPr="00127E7B" w14:paraId="5270530E" w14:textId="77777777" w:rsidTr="00313DE2">
        <w:trPr>
          <w:jc w:val="center"/>
          <w:ins w:id="154" w:author="Varini" w:date="2022-01-05T17:37:00Z"/>
        </w:trPr>
        <w:tc>
          <w:tcPr>
            <w:tcW w:w="1701" w:type="dxa"/>
            <w:tcBorders>
              <w:top w:val="single" w:sz="4" w:space="0" w:color="auto"/>
              <w:left w:val="single" w:sz="4" w:space="0" w:color="auto"/>
              <w:bottom w:val="single" w:sz="4" w:space="0" w:color="auto"/>
              <w:right w:val="single" w:sz="4" w:space="0" w:color="auto"/>
            </w:tcBorders>
          </w:tcPr>
          <w:p w14:paraId="09C965AB" w14:textId="77777777" w:rsidR="00FF3A85" w:rsidRPr="00127E7B" w:rsidRDefault="00FF3A85" w:rsidP="00313DE2">
            <w:pPr>
              <w:pStyle w:val="TAL"/>
              <w:rPr>
                <w:ins w:id="155" w:author="Varini" w:date="2022-01-05T17:37:00Z"/>
              </w:rPr>
            </w:pPr>
            <w:proofErr w:type="spellStart"/>
            <w:ins w:id="156" w:author="Varini" w:date="2022-01-05T17:37:00Z">
              <w:r w:rsidRPr="00127E7B">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4DF910" w14:textId="77777777" w:rsidR="00FF3A85" w:rsidRPr="00127E7B" w:rsidRDefault="00FF3A85" w:rsidP="00313DE2">
            <w:pPr>
              <w:pStyle w:val="TAL"/>
              <w:rPr>
                <w:ins w:id="157" w:author="Varini" w:date="2022-01-05T17:37:00Z"/>
              </w:rPr>
            </w:pPr>
            <w:proofErr w:type="spellStart"/>
            <w:ins w:id="158" w:author="Varini" w:date="2022-01-05T17:37:00Z">
              <w:r w:rsidRPr="00127E7B">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058872B" w14:textId="77777777" w:rsidR="00FF3A85" w:rsidRPr="00127E7B" w:rsidRDefault="00FF3A85" w:rsidP="00313DE2">
            <w:pPr>
              <w:pStyle w:val="TAC"/>
              <w:rPr>
                <w:ins w:id="159" w:author="Varini" w:date="2022-01-05T17:37:00Z"/>
              </w:rPr>
            </w:pPr>
            <w:ins w:id="160" w:author="Varini" w:date="2022-01-05T17:37:00Z">
              <w:r w:rsidRPr="00127E7B">
                <w:t>M</w:t>
              </w:r>
            </w:ins>
          </w:p>
        </w:tc>
        <w:tc>
          <w:tcPr>
            <w:tcW w:w="1134" w:type="dxa"/>
            <w:tcBorders>
              <w:top w:val="single" w:sz="4" w:space="0" w:color="auto"/>
              <w:left w:val="single" w:sz="4" w:space="0" w:color="auto"/>
              <w:bottom w:val="single" w:sz="4" w:space="0" w:color="auto"/>
              <w:right w:val="single" w:sz="4" w:space="0" w:color="auto"/>
            </w:tcBorders>
          </w:tcPr>
          <w:p w14:paraId="3F466AD7" w14:textId="77777777" w:rsidR="00FF3A85" w:rsidRPr="00127E7B" w:rsidRDefault="00FF3A85" w:rsidP="00313DE2">
            <w:pPr>
              <w:pStyle w:val="TAL"/>
              <w:rPr>
                <w:ins w:id="161" w:author="Varini" w:date="2022-01-05T17:37:00Z"/>
              </w:rPr>
            </w:pPr>
            <w:ins w:id="162" w:author="Varini" w:date="2022-01-05T17:37:00Z">
              <w:r w:rsidRPr="00127E7B">
                <w:t>1</w:t>
              </w:r>
            </w:ins>
          </w:p>
        </w:tc>
        <w:tc>
          <w:tcPr>
            <w:tcW w:w="3602" w:type="dxa"/>
            <w:tcBorders>
              <w:top w:val="single" w:sz="4" w:space="0" w:color="auto"/>
              <w:left w:val="single" w:sz="4" w:space="0" w:color="auto"/>
              <w:bottom w:val="single" w:sz="4" w:space="0" w:color="auto"/>
              <w:right w:val="single" w:sz="4" w:space="0" w:color="auto"/>
            </w:tcBorders>
          </w:tcPr>
          <w:p w14:paraId="0B7D9B5E" w14:textId="77777777" w:rsidR="00FF3A85" w:rsidRPr="00127E7B" w:rsidRDefault="00FF3A85" w:rsidP="00313DE2">
            <w:pPr>
              <w:pStyle w:val="TAL"/>
              <w:rPr>
                <w:ins w:id="163" w:author="Varini" w:date="2022-01-05T17:37:00Z"/>
                <w:rFonts w:cs="Arial"/>
                <w:szCs w:val="18"/>
              </w:rPr>
            </w:pPr>
            <w:proofErr w:type="spellStart"/>
            <w:ins w:id="164" w:author="Varini" w:date="2022-01-05T17:37:00Z">
              <w:r w:rsidRPr="00127E7B">
                <w:rPr>
                  <w:rFonts w:cs="Arial"/>
                  <w:szCs w:val="18"/>
                </w:rPr>
                <w:t>Supi</w:t>
              </w:r>
              <w:proofErr w:type="spellEnd"/>
            </w:ins>
          </w:p>
        </w:tc>
        <w:tc>
          <w:tcPr>
            <w:tcW w:w="1218" w:type="dxa"/>
            <w:tcBorders>
              <w:top w:val="single" w:sz="4" w:space="0" w:color="auto"/>
              <w:left w:val="single" w:sz="4" w:space="0" w:color="auto"/>
              <w:bottom w:val="single" w:sz="4" w:space="0" w:color="auto"/>
              <w:right w:val="single" w:sz="4" w:space="0" w:color="auto"/>
            </w:tcBorders>
          </w:tcPr>
          <w:p w14:paraId="6CBE0FC8" w14:textId="77777777" w:rsidR="00FF3A85" w:rsidRPr="00127E7B" w:rsidRDefault="00FF3A85" w:rsidP="00313DE2">
            <w:pPr>
              <w:pStyle w:val="TAL"/>
              <w:rPr>
                <w:ins w:id="165" w:author="Varini" w:date="2022-01-05T17:37:00Z"/>
                <w:rFonts w:cs="Arial"/>
                <w:szCs w:val="18"/>
              </w:rPr>
            </w:pPr>
          </w:p>
        </w:tc>
      </w:tr>
      <w:tr w:rsidR="00FF3A85" w:rsidRPr="00127E7B" w14:paraId="6B2D54E7" w14:textId="77777777" w:rsidTr="00313DE2">
        <w:trPr>
          <w:jc w:val="center"/>
          <w:ins w:id="166" w:author="Varini" w:date="2022-01-05T17:37:00Z"/>
        </w:trPr>
        <w:tc>
          <w:tcPr>
            <w:tcW w:w="1701" w:type="dxa"/>
            <w:tcBorders>
              <w:top w:val="single" w:sz="4" w:space="0" w:color="auto"/>
              <w:left w:val="single" w:sz="4" w:space="0" w:color="auto"/>
              <w:bottom w:val="single" w:sz="4" w:space="0" w:color="auto"/>
              <w:right w:val="single" w:sz="4" w:space="0" w:color="auto"/>
            </w:tcBorders>
          </w:tcPr>
          <w:p w14:paraId="3A2F3367" w14:textId="77777777" w:rsidR="00FF3A85" w:rsidRPr="00127E7B" w:rsidRDefault="00FF3A85" w:rsidP="00313DE2">
            <w:pPr>
              <w:pStyle w:val="TAL"/>
              <w:rPr>
                <w:ins w:id="167" w:author="Varini" w:date="2022-01-05T17:37:00Z"/>
              </w:rPr>
            </w:pPr>
            <w:proofErr w:type="spellStart"/>
            <w:ins w:id="168" w:author="Varini" w:date="2022-01-05T17:37:00Z">
              <w:r w:rsidRPr="00127E7B">
                <w:rPr>
                  <w:rFonts w:hint="eastAsia"/>
                  <w:lang w:eastAsia="zh-CN"/>
                </w:rPr>
                <w:t>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D3BECD" w14:textId="77777777" w:rsidR="00FF3A85" w:rsidRPr="00127E7B" w:rsidRDefault="00FF3A85" w:rsidP="00313DE2">
            <w:pPr>
              <w:pStyle w:val="TAL"/>
              <w:rPr>
                <w:ins w:id="169" w:author="Varini" w:date="2022-01-05T17:37:00Z"/>
              </w:rPr>
            </w:pPr>
            <w:proofErr w:type="spellStart"/>
            <w:ins w:id="170" w:author="Varini" w:date="2022-01-05T17:37:00Z">
              <w:r w:rsidRPr="00127E7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4B83C8" w14:textId="77777777" w:rsidR="00FF3A85" w:rsidRPr="00127E7B" w:rsidRDefault="00FF3A85" w:rsidP="00313DE2">
            <w:pPr>
              <w:pStyle w:val="TAC"/>
              <w:rPr>
                <w:ins w:id="171" w:author="Varini" w:date="2022-01-05T17:37:00Z"/>
              </w:rPr>
            </w:pPr>
            <w:ins w:id="172" w:author="Varini" w:date="2022-01-05T17:37:00Z">
              <w:r w:rsidRPr="00127E7B">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10B6A2C" w14:textId="77777777" w:rsidR="00FF3A85" w:rsidRPr="00127E7B" w:rsidRDefault="00FF3A85" w:rsidP="00313DE2">
            <w:pPr>
              <w:pStyle w:val="TAL"/>
              <w:rPr>
                <w:ins w:id="173" w:author="Varini" w:date="2022-01-05T17:37:00Z"/>
              </w:rPr>
            </w:pPr>
            <w:ins w:id="174" w:author="Varini" w:date="2022-01-05T17:37: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DF4DDA5" w14:textId="77777777" w:rsidR="00FF3A85" w:rsidRPr="00127E7B" w:rsidRDefault="00FF3A85" w:rsidP="00313DE2">
            <w:pPr>
              <w:pStyle w:val="TAL"/>
              <w:rPr>
                <w:ins w:id="175" w:author="Varini" w:date="2022-01-05T17:37:00Z"/>
                <w:rFonts w:cs="Arial"/>
                <w:szCs w:val="18"/>
              </w:rPr>
            </w:pPr>
            <w:ins w:id="176" w:author="Varini" w:date="2022-01-05T17:37:00Z">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ins>
          </w:p>
        </w:tc>
        <w:tc>
          <w:tcPr>
            <w:tcW w:w="1218" w:type="dxa"/>
            <w:tcBorders>
              <w:top w:val="single" w:sz="4" w:space="0" w:color="auto"/>
              <w:left w:val="single" w:sz="4" w:space="0" w:color="auto"/>
              <w:bottom w:val="single" w:sz="4" w:space="0" w:color="auto"/>
              <w:right w:val="single" w:sz="4" w:space="0" w:color="auto"/>
            </w:tcBorders>
          </w:tcPr>
          <w:p w14:paraId="45E7DD9B" w14:textId="77777777" w:rsidR="00FF3A85" w:rsidRPr="00127E7B" w:rsidRDefault="00FF3A85" w:rsidP="00313DE2">
            <w:pPr>
              <w:pStyle w:val="TAL"/>
              <w:rPr>
                <w:ins w:id="177" w:author="Varini" w:date="2022-01-05T17:37:00Z"/>
                <w:rFonts w:cs="Arial"/>
                <w:szCs w:val="18"/>
              </w:rPr>
            </w:pPr>
          </w:p>
        </w:tc>
      </w:tr>
      <w:tr w:rsidR="00FF3A85" w:rsidRPr="00127E7B" w14:paraId="101DB648" w14:textId="77777777" w:rsidTr="00313DE2">
        <w:trPr>
          <w:jc w:val="center"/>
          <w:ins w:id="178" w:author="Varini" w:date="2022-01-05T17:37:00Z"/>
        </w:trPr>
        <w:tc>
          <w:tcPr>
            <w:tcW w:w="1701" w:type="dxa"/>
            <w:tcBorders>
              <w:top w:val="single" w:sz="4" w:space="0" w:color="auto"/>
              <w:left w:val="single" w:sz="4" w:space="0" w:color="auto"/>
              <w:bottom w:val="single" w:sz="4" w:space="0" w:color="auto"/>
              <w:right w:val="single" w:sz="4" w:space="0" w:color="auto"/>
            </w:tcBorders>
          </w:tcPr>
          <w:p w14:paraId="451F1AB4" w14:textId="77777777" w:rsidR="00FF3A85" w:rsidRPr="00127E7B" w:rsidRDefault="00FF3A85" w:rsidP="00313DE2">
            <w:pPr>
              <w:pStyle w:val="TAL"/>
              <w:rPr>
                <w:ins w:id="179" w:author="Varini" w:date="2022-01-05T17:37:00Z"/>
              </w:rPr>
            </w:pPr>
            <w:proofErr w:type="spellStart"/>
            <w:ins w:id="180" w:author="Varini" w:date="2022-01-05T17:37:00Z">
              <w:r w:rsidRPr="00127E7B">
                <w:t>acuOperationList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5503DBC" w14:textId="77777777" w:rsidR="00FF3A85" w:rsidRPr="00127E7B" w:rsidRDefault="00FF3A85" w:rsidP="00313DE2">
            <w:pPr>
              <w:pStyle w:val="TAL"/>
              <w:rPr>
                <w:ins w:id="181" w:author="Varini" w:date="2022-01-05T17:37:00Z"/>
              </w:rPr>
            </w:pPr>
            <w:ins w:id="182" w:author="Varini" w:date="2022-01-05T17:37:00Z">
              <w:r w:rsidRPr="00127E7B">
                <w:t>array(</w:t>
              </w:r>
              <w:proofErr w:type="spellStart"/>
              <w:r w:rsidRPr="00127E7B">
                <w:t>AcuOperationItem</w:t>
              </w:r>
              <w:proofErr w:type="spellEnd"/>
              <w:r w:rsidRPr="00127E7B">
                <w:t>)</w:t>
              </w:r>
            </w:ins>
          </w:p>
        </w:tc>
        <w:tc>
          <w:tcPr>
            <w:tcW w:w="425" w:type="dxa"/>
            <w:tcBorders>
              <w:top w:val="single" w:sz="4" w:space="0" w:color="auto"/>
              <w:left w:val="single" w:sz="4" w:space="0" w:color="auto"/>
              <w:bottom w:val="single" w:sz="4" w:space="0" w:color="auto"/>
              <w:right w:val="single" w:sz="4" w:space="0" w:color="auto"/>
            </w:tcBorders>
          </w:tcPr>
          <w:p w14:paraId="025D470B" w14:textId="77777777" w:rsidR="00FF3A85" w:rsidRPr="00127E7B" w:rsidRDefault="00FF3A85" w:rsidP="00313DE2">
            <w:pPr>
              <w:pStyle w:val="TAC"/>
              <w:rPr>
                <w:ins w:id="183" w:author="Varini" w:date="2022-01-05T17:37:00Z"/>
              </w:rPr>
            </w:pPr>
            <w:ins w:id="184" w:author="Varini" w:date="2022-01-05T17:37:00Z">
              <w:r>
                <w:t>M</w:t>
              </w:r>
            </w:ins>
          </w:p>
        </w:tc>
        <w:tc>
          <w:tcPr>
            <w:tcW w:w="1134" w:type="dxa"/>
            <w:tcBorders>
              <w:top w:val="single" w:sz="4" w:space="0" w:color="auto"/>
              <w:left w:val="single" w:sz="4" w:space="0" w:color="auto"/>
              <w:bottom w:val="single" w:sz="4" w:space="0" w:color="auto"/>
              <w:right w:val="single" w:sz="4" w:space="0" w:color="auto"/>
            </w:tcBorders>
          </w:tcPr>
          <w:p w14:paraId="4F7B1A22" w14:textId="77777777" w:rsidR="00FF3A85" w:rsidRPr="00127E7B" w:rsidRDefault="00FF3A85" w:rsidP="00313DE2">
            <w:pPr>
              <w:pStyle w:val="TAL"/>
              <w:rPr>
                <w:ins w:id="185" w:author="Varini" w:date="2022-01-05T17:37:00Z"/>
              </w:rPr>
            </w:pPr>
            <w:ins w:id="186" w:author="Varini" w:date="2022-01-05T17:37:00Z">
              <w:r w:rsidRPr="00127E7B">
                <w:t>1..N</w:t>
              </w:r>
            </w:ins>
          </w:p>
        </w:tc>
        <w:tc>
          <w:tcPr>
            <w:tcW w:w="3602" w:type="dxa"/>
            <w:tcBorders>
              <w:top w:val="single" w:sz="4" w:space="0" w:color="auto"/>
              <w:left w:val="single" w:sz="4" w:space="0" w:color="auto"/>
              <w:bottom w:val="single" w:sz="4" w:space="0" w:color="auto"/>
              <w:right w:val="single" w:sz="4" w:space="0" w:color="auto"/>
            </w:tcBorders>
          </w:tcPr>
          <w:p w14:paraId="40A6597A" w14:textId="77777777" w:rsidR="00FF3A85" w:rsidRPr="00127E7B" w:rsidRDefault="00FF3A85" w:rsidP="00313DE2">
            <w:pPr>
              <w:pStyle w:val="TAL"/>
              <w:rPr>
                <w:ins w:id="187" w:author="Varini" w:date="2022-01-05T17:37:00Z"/>
                <w:rFonts w:cs="Arial"/>
                <w:szCs w:val="18"/>
              </w:rPr>
            </w:pPr>
            <w:ins w:id="188" w:author="Varini" w:date="2022-01-05T17:37:00Z">
              <w:r w:rsidRPr="00127E7B">
                <w:rPr>
                  <w:rFonts w:cs="Arial"/>
                  <w:szCs w:val="18"/>
                </w:rPr>
                <w:t>A list of S-NSSAI to which the UE is to be registered or from which the UE is to be de-registered.</w:t>
              </w:r>
            </w:ins>
          </w:p>
        </w:tc>
        <w:tc>
          <w:tcPr>
            <w:tcW w:w="1218" w:type="dxa"/>
            <w:tcBorders>
              <w:top w:val="single" w:sz="4" w:space="0" w:color="auto"/>
              <w:left w:val="single" w:sz="4" w:space="0" w:color="auto"/>
              <w:bottom w:val="single" w:sz="4" w:space="0" w:color="auto"/>
              <w:right w:val="single" w:sz="4" w:space="0" w:color="auto"/>
            </w:tcBorders>
          </w:tcPr>
          <w:p w14:paraId="48C386F8" w14:textId="77777777" w:rsidR="00FF3A85" w:rsidRPr="00127E7B" w:rsidRDefault="00FF3A85" w:rsidP="00313DE2">
            <w:pPr>
              <w:pStyle w:val="TAL"/>
              <w:rPr>
                <w:ins w:id="189" w:author="Varini" w:date="2022-01-05T17:37:00Z"/>
                <w:rFonts w:cs="Arial"/>
                <w:szCs w:val="18"/>
              </w:rPr>
            </w:pPr>
          </w:p>
        </w:tc>
      </w:tr>
      <w:tr w:rsidR="00DD3C34" w:rsidRPr="00127E7B" w14:paraId="224A57C4" w14:textId="77777777" w:rsidTr="00313DE2">
        <w:trPr>
          <w:jc w:val="center"/>
          <w:ins w:id="190" w:author="Varini" w:date="2022-01-05T18:22:00Z"/>
        </w:trPr>
        <w:tc>
          <w:tcPr>
            <w:tcW w:w="1701" w:type="dxa"/>
            <w:tcBorders>
              <w:top w:val="single" w:sz="4" w:space="0" w:color="auto"/>
              <w:left w:val="single" w:sz="4" w:space="0" w:color="auto"/>
              <w:bottom w:val="single" w:sz="4" w:space="0" w:color="auto"/>
              <w:right w:val="single" w:sz="4" w:space="0" w:color="auto"/>
            </w:tcBorders>
          </w:tcPr>
          <w:p w14:paraId="3B309279" w14:textId="6FB4F423" w:rsidR="00DD3C34" w:rsidRPr="00127E7B" w:rsidRDefault="00DD3C34" w:rsidP="00DD3C34">
            <w:pPr>
              <w:pStyle w:val="TAL"/>
              <w:rPr>
                <w:ins w:id="191" w:author="Varini" w:date="2022-01-05T18:22:00Z"/>
              </w:rPr>
            </w:pPr>
            <w:proofErr w:type="spellStart"/>
            <w:ins w:id="192" w:author="Varini" w:date="2022-01-05T18:22:00Z">
              <w:r w:rsidRPr="00127E7B">
                <w:rPr>
                  <w:rFonts w:hint="eastAsia"/>
                  <w:lang w:eastAsia="zh-CN"/>
                </w:rPr>
                <w:t>additionalAnType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16FF6A9" w14:textId="0C06CDA4" w:rsidR="00DD3C34" w:rsidRPr="00127E7B" w:rsidRDefault="00DD3C34" w:rsidP="00DD3C34">
            <w:pPr>
              <w:pStyle w:val="TAL"/>
              <w:rPr>
                <w:ins w:id="193" w:author="Varini" w:date="2022-01-05T18:22:00Z"/>
              </w:rPr>
            </w:pPr>
            <w:proofErr w:type="spellStart"/>
            <w:ins w:id="194" w:author="Varini" w:date="2022-01-05T18:22:00Z">
              <w:r w:rsidRPr="00127E7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568EE8" w14:textId="7C0BC7D8" w:rsidR="00DD3C34" w:rsidRDefault="00DD3C34" w:rsidP="00DD3C34">
            <w:pPr>
              <w:pStyle w:val="TAC"/>
              <w:rPr>
                <w:ins w:id="195" w:author="Varini" w:date="2022-01-05T18:22:00Z"/>
              </w:rPr>
            </w:pPr>
            <w:ins w:id="196" w:author="Varini" w:date="2022-01-05T18:22:00Z">
              <w:r w:rsidRPr="00127E7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B52822" w14:textId="6AFE9D4E" w:rsidR="00DD3C34" w:rsidRPr="00127E7B" w:rsidRDefault="00DD3C34" w:rsidP="00DD3C34">
            <w:pPr>
              <w:pStyle w:val="TAL"/>
              <w:rPr>
                <w:ins w:id="197" w:author="Varini" w:date="2022-01-05T18:22:00Z"/>
              </w:rPr>
            </w:pPr>
            <w:ins w:id="198" w:author="Varini" w:date="2022-01-05T18:22:00Z">
              <w:r w:rsidRPr="00127E7B">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2ED16FA1" w14:textId="44E5B2A5" w:rsidR="00DD3C34" w:rsidRPr="00127E7B" w:rsidRDefault="00DD3C34" w:rsidP="00DD3C34">
            <w:pPr>
              <w:pStyle w:val="TAL"/>
              <w:rPr>
                <w:ins w:id="199" w:author="Varini" w:date="2022-01-05T18:22:00Z"/>
                <w:rFonts w:cs="Arial"/>
                <w:szCs w:val="18"/>
              </w:rPr>
            </w:pPr>
            <w:ins w:id="200" w:author="Varini" w:date="2022-01-05T18:22:00Z">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ins>
          </w:p>
        </w:tc>
        <w:tc>
          <w:tcPr>
            <w:tcW w:w="1218" w:type="dxa"/>
            <w:tcBorders>
              <w:top w:val="single" w:sz="4" w:space="0" w:color="auto"/>
              <w:left w:val="single" w:sz="4" w:space="0" w:color="auto"/>
              <w:bottom w:val="single" w:sz="4" w:space="0" w:color="auto"/>
              <w:right w:val="single" w:sz="4" w:space="0" w:color="auto"/>
            </w:tcBorders>
          </w:tcPr>
          <w:p w14:paraId="33B42DB5" w14:textId="77777777" w:rsidR="00DD3C34" w:rsidRPr="00127E7B" w:rsidRDefault="00DD3C34" w:rsidP="00DD3C34">
            <w:pPr>
              <w:pStyle w:val="TAL"/>
              <w:rPr>
                <w:ins w:id="201" w:author="Varini" w:date="2022-01-05T18:22:00Z"/>
                <w:rFonts w:cs="Arial"/>
                <w:szCs w:val="18"/>
              </w:rPr>
            </w:pPr>
          </w:p>
        </w:tc>
      </w:tr>
    </w:tbl>
    <w:p w14:paraId="6B94D1A5" w14:textId="7F2FC554" w:rsidR="0019166B" w:rsidRDefault="0019166B" w:rsidP="00A32940">
      <w:pPr>
        <w:pStyle w:val="B1"/>
        <w:rPr>
          <w:lang w:val="en-US" w:eastAsia="zh-CN"/>
        </w:rPr>
      </w:pPr>
    </w:p>
    <w:p w14:paraId="52E23505" w14:textId="77777777" w:rsidR="00037453" w:rsidRPr="006B5418" w:rsidRDefault="00037453" w:rsidP="000374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44F20F43" w14:textId="77777777" w:rsidR="00037453" w:rsidRPr="00127E7B" w:rsidRDefault="00037453" w:rsidP="00037453">
      <w:pPr>
        <w:pStyle w:val="Heading5"/>
      </w:pPr>
      <w:bookmarkStart w:id="202" w:name="_Toc81226705"/>
      <w:bookmarkStart w:id="203" w:name="_Toc89675505"/>
      <w:r w:rsidRPr="00127E7B">
        <w:t>6.1.6.2.6</w:t>
      </w:r>
      <w:r w:rsidRPr="00127E7B">
        <w:tab/>
        <w:t xml:space="preserve">Type: </w:t>
      </w:r>
      <w:proofErr w:type="spellStart"/>
      <w:r w:rsidRPr="00127E7B">
        <w:t>AcuFailureItem</w:t>
      </w:r>
      <w:bookmarkEnd w:id="202"/>
      <w:bookmarkEnd w:id="203"/>
      <w:proofErr w:type="spellEnd"/>
    </w:p>
    <w:p w14:paraId="1540492C" w14:textId="77777777" w:rsidR="00037453" w:rsidRPr="00127E7B" w:rsidRDefault="00037453" w:rsidP="00037453">
      <w:pPr>
        <w:pStyle w:val="TH"/>
      </w:pPr>
      <w:r w:rsidRPr="00127E7B">
        <w:rPr>
          <w:noProof/>
        </w:rPr>
        <w:t>Table </w:t>
      </w:r>
      <w:r w:rsidRPr="00127E7B">
        <w:t xml:space="preserve">6.1.6.2.6-1: </w:t>
      </w:r>
      <w:r w:rsidRPr="00127E7B">
        <w:rPr>
          <w:noProof/>
        </w:rPr>
        <w:t xml:space="preserve">Definition of type </w:t>
      </w:r>
      <w:proofErr w:type="spellStart"/>
      <w:r w:rsidRPr="00127E7B">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37453" w:rsidRPr="00127E7B" w14:paraId="13AB3590"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E43C991" w14:textId="77777777" w:rsidR="00037453" w:rsidRPr="00127E7B" w:rsidRDefault="00037453" w:rsidP="00313DE2">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989C6F" w14:textId="77777777" w:rsidR="00037453" w:rsidRPr="00127E7B" w:rsidRDefault="00037453" w:rsidP="00313DE2">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B64995" w14:textId="77777777" w:rsidR="00037453" w:rsidRPr="00127E7B" w:rsidRDefault="00037453" w:rsidP="00313DE2">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31AB40" w14:textId="77777777" w:rsidR="00037453" w:rsidRPr="00127E7B" w:rsidRDefault="00037453" w:rsidP="00313DE2">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6839316" w14:textId="77777777" w:rsidR="00037453" w:rsidRPr="00127E7B" w:rsidRDefault="00037453" w:rsidP="00313DE2">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0AE8EDC" w14:textId="77777777" w:rsidR="00037453" w:rsidRPr="00127E7B" w:rsidRDefault="00037453" w:rsidP="00313DE2">
            <w:pPr>
              <w:pStyle w:val="TAH"/>
              <w:rPr>
                <w:rFonts w:cs="Arial"/>
                <w:szCs w:val="18"/>
              </w:rPr>
            </w:pPr>
            <w:r w:rsidRPr="00127E7B">
              <w:rPr>
                <w:rFonts w:cs="Arial"/>
                <w:szCs w:val="18"/>
              </w:rPr>
              <w:t>Applicability</w:t>
            </w:r>
          </w:p>
        </w:tc>
      </w:tr>
      <w:tr w:rsidR="00037453" w:rsidRPr="00127E7B" w14:paraId="42DBAF80"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tcPr>
          <w:p w14:paraId="2A328C29" w14:textId="77777777" w:rsidR="00037453" w:rsidRPr="00127E7B" w:rsidRDefault="00037453" w:rsidP="00313DE2">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037D93B" w14:textId="77777777" w:rsidR="00037453" w:rsidRPr="00127E7B" w:rsidRDefault="00037453" w:rsidP="00313DE2">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995B28F" w14:textId="77777777" w:rsidR="00037453" w:rsidRPr="00127E7B" w:rsidRDefault="00037453" w:rsidP="00313DE2">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EFD0D1" w14:textId="77777777" w:rsidR="00037453" w:rsidRPr="00127E7B" w:rsidRDefault="00037453" w:rsidP="00313DE2">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12ADCF6" w14:textId="77777777" w:rsidR="00037453" w:rsidRPr="00127E7B" w:rsidRDefault="00037453" w:rsidP="00313DE2">
            <w:pPr>
              <w:pStyle w:val="TAL"/>
              <w:rPr>
                <w:rFonts w:cs="Arial"/>
                <w:szCs w:val="18"/>
              </w:rPr>
            </w:pPr>
            <w:r w:rsidRPr="00127E7B">
              <w:rPr>
                <w:rFonts w:cs="Arial"/>
                <w:szCs w:val="18"/>
              </w:rPr>
              <w:t>Indicates the S-NSSAI which is failed in the NSAC procedure.</w:t>
            </w:r>
          </w:p>
          <w:p w14:paraId="646B86BB" w14:textId="77777777" w:rsidR="00037453" w:rsidRPr="00127E7B" w:rsidRDefault="00037453" w:rsidP="00313DE2">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C1CAB13" w14:textId="77777777" w:rsidR="00037453" w:rsidRPr="00127E7B" w:rsidRDefault="00037453" w:rsidP="00313DE2">
            <w:pPr>
              <w:pStyle w:val="TAL"/>
              <w:rPr>
                <w:rFonts w:cs="Arial"/>
                <w:szCs w:val="18"/>
              </w:rPr>
            </w:pPr>
          </w:p>
        </w:tc>
      </w:tr>
      <w:tr w:rsidR="00037453" w:rsidRPr="00127E7B" w14:paraId="78EAE18F"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tcPr>
          <w:p w14:paraId="00E892CD" w14:textId="77777777" w:rsidR="00037453" w:rsidRPr="00127E7B" w:rsidRDefault="00037453" w:rsidP="00313DE2">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75547904" w14:textId="77777777" w:rsidR="00037453" w:rsidRPr="00127E7B" w:rsidRDefault="00037453" w:rsidP="00313DE2">
            <w:pPr>
              <w:pStyle w:val="TAL"/>
            </w:pPr>
            <w:proofErr w:type="spellStart"/>
            <w:r w:rsidRPr="00127E7B">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44B397A6" w14:textId="77777777" w:rsidR="00037453" w:rsidRPr="00127E7B" w:rsidRDefault="00037453" w:rsidP="00313DE2">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8CD90CC" w14:textId="77777777" w:rsidR="00037453" w:rsidRPr="00127E7B" w:rsidRDefault="00037453" w:rsidP="00313DE2">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138C59D" w14:textId="77777777" w:rsidR="00037453" w:rsidRPr="00127E7B" w:rsidRDefault="00037453" w:rsidP="00313DE2">
            <w:pPr>
              <w:pStyle w:val="TAL"/>
              <w:rPr>
                <w:rFonts w:cs="Arial"/>
                <w:szCs w:val="18"/>
              </w:rPr>
            </w:pPr>
            <w:r w:rsidRPr="00127E7B">
              <w:rPr>
                <w:rFonts w:cs="Arial"/>
                <w:szCs w:val="18"/>
              </w:rPr>
              <w:t>Indicates the reason of an S-NSSAI which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3A01FA44" w14:textId="77777777" w:rsidR="00037453" w:rsidRPr="00127E7B" w:rsidRDefault="00037453" w:rsidP="00313DE2">
            <w:pPr>
              <w:pStyle w:val="TAL"/>
              <w:rPr>
                <w:rFonts w:cs="Arial"/>
                <w:szCs w:val="18"/>
              </w:rPr>
            </w:pPr>
          </w:p>
        </w:tc>
      </w:tr>
      <w:tr w:rsidR="00037453" w:rsidRPr="00127E7B" w14:paraId="1C571928" w14:textId="77777777" w:rsidTr="00313DE2">
        <w:trPr>
          <w:jc w:val="center"/>
          <w:ins w:id="204" w:author="Varini" w:date="2022-01-05T17:58:00Z"/>
        </w:trPr>
        <w:tc>
          <w:tcPr>
            <w:tcW w:w="1701" w:type="dxa"/>
            <w:tcBorders>
              <w:top w:val="single" w:sz="4" w:space="0" w:color="auto"/>
              <w:left w:val="single" w:sz="4" w:space="0" w:color="auto"/>
              <w:bottom w:val="single" w:sz="4" w:space="0" w:color="auto"/>
              <w:right w:val="single" w:sz="4" w:space="0" w:color="auto"/>
            </w:tcBorders>
          </w:tcPr>
          <w:p w14:paraId="1FEF316D" w14:textId="397668A0" w:rsidR="00037453" w:rsidRPr="00127E7B" w:rsidRDefault="00037453" w:rsidP="00037453">
            <w:pPr>
              <w:pStyle w:val="TAL"/>
              <w:rPr>
                <w:ins w:id="205" w:author="Varini" w:date="2022-01-05T17:58:00Z"/>
              </w:rPr>
            </w:pPr>
            <w:proofErr w:type="spellStart"/>
            <w:ins w:id="206" w:author="Varini" w:date="2022-01-05T17:58:00Z">
              <w:r w:rsidRPr="00127E7B">
                <w:t>pduSessionId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647E728" w14:textId="0E988DCE" w:rsidR="00037453" w:rsidRPr="00127E7B" w:rsidRDefault="00037453" w:rsidP="00037453">
            <w:pPr>
              <w:pStyle w:val="TAL"/>
              <w:rPr>
                <w:ins w:id="207" w:author="Varini" w:date="2022-01-05T17:58:00Z"/>
              </w:rPr>
            </w:pPr>
            <w:proofErr w:type="spellStart"/>
            <w:ins w:id="208" w:author="Varini" w:date="2022-01-05T17:58:00Z">
              <w:r w:rsidRPr="00127E7B">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7BCB16" w14:textId="1474162D" w:rsidR="00037453" w:rsidRPr="00127E7B" w:rsidRDefault="00037453" w:rsidP="00037453">
            <w:pPr>
              <w:pStyle w:val="TAC"/>
              <w:rPr>
                <w:ins w:id="209" w:author="Varini" w:date="2022-01-05T17:58:00Z"/>
              </w:rPr>
            </w:pPr>
            <w:ins w:id="210" w:author="Varini" w:date="2022-01-05T17: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B2AF7DD" w14:textId="1DD42E6E" w:rsidR="00037453" w:rsidRPr="00127E7B" w:rsidRDefault="00037453" w:rsidP="00037453">
            <w:pPr>
              <w:pStyle w:val="TAL"/>
              <w:rPr>
                <w:ins w:id="211" w:author="Varini" w:date="2022-01-05T17:58:00Z"/>
              </w:rPr>
            </w:pPr>
            <w:ins w:id="212" w:author="Varini" w:date="2022-01-05T17:58:00Z">
              <w:r>
                <w:rPr>
                  <w:lang w:eastAsia="zh-CN"/>
                </w:rPr>
                <w:t>0..</w:t>
              </w:r>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A73B047" w14:textId="57A5C213" w:rsidR="00037453" w:rsidRPr="00127E7B" w:rsidRDefault="00037453" w:rsidP="00037453">
            <w:pPr>
              <w:pStyle w:val="TAL"/>
              <w:rPr>
                <w:ins w:id="213" w:author="Varini" w:date="2022-01-05T17:58:00Z"/>
                <w:rFonts w:cs="Arial"/>
                <w:szCs w:val="18"/>
              </w:rPr>
            </w:pPr>
            <w:ins w:id="214" w:author="Varini" w:date="2022-01-05T17:58:00Z">
              <w:r w:rsidRPr="00127E7B">
                <w:rPr>
                  <w:rFonts w:cs="Arial" w:hint="eastAsia"/>
                  <w:szCs w:val="18"/>
                  <w:lang w:eastAsia="zh-CN"/>
                </w:rPr>
                <w:t xml:space="preserve">The PDU session </w:t>
              </w:r>
              <w:r w:rsidRPr="00127E7B">
                <w:rPr>
                  <w:rFonts w:cs="Arial"/>
                  <w:szCs w:val="18"/>
                  <w:lang w:eastAsia="zh-CN"/>
                </w:rPr>
                <w:t>Identifier</w:t>
              </w:r>
            </w:ins>
            <w:ins w:id="215" w:author="Varini" w:date="2022-01-05T17:59:00Z">
              <w:r w:rsidR="00A64108">
                <w:rPr>
                  <w:rFonts w:cs="Arial"/>
                  <w:szCs w:val="18"/>
                  <w:lang w:eastAsia="zh-CN"/>
                </w:rPr>
                <w:t xml:space="preserve">, </w:t>
              </w:r>
              <w:r w:rsidR="00F4590F">
                <w:rPr>
                  <w:rFonts w:cs="Arial"/>
                  <w:szCs w:val="18"/>
                  <w:lang w:eastAsia="zh-CN"/>
                </w:rPr>
                <w:t xml:space="preserve">shall be </w:t>
              </w:r>
              <w:r w:rsidR="00A64108">
                <w:rPr>
                  <w:rFonts w:cs="Arial"/>
                  <w:szCs w:val="18"/>
                  <w:lang w:eastAsia="zh-CN"/>
                </w:rPr>
                <w:t xml:space="preserve">present when response is for </w:t>
              </w:r>
              <w:proofErr w:type="spellStart"/>
              <w:r w:rsidR="00A64108">
                <w:rPr>
                  <w:rFonts w:cs="Arial"/>
                  <w:szCs w:val="18"/>
                  <w:lang w:eastAsia="zh-CN"/>
                </w:rPr>
                <w:t>pduAC</w:t>
              </w:r>
              <w:proofErr w:type="spellEnd"/>
              <w:r w:rsidR="00A64108">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533E6936" w14:textId="77777777" w:rsidR="00037453" w:rsidRPr="00127E7B" w:rsidRDefault="00037453" w:rsidP="00037453">
            <w:pPr>
              <w:pStyle w:val="TAL"/>
              <w:rPr>
                <w:ins w:id="216" w:author="Varini" w:date="2022-01-05T17:58:00Z"/>
                <w:rFonts w:cs="Arial"/>
                <w:szCs w:val="18"/>
              </w:rPr>
            </w:pPr>
          </w:p>
        </w:tc>
      </w:tr>
    </w:tbl>
    <w:p w14:paraId="66B22F35" w14:textId="4A310BC2" w:rsidR="00037453" w:rsidRDefault="00037453" w:rsidP="00037453">
      <w:pPr>
        <w:pStyle w:val="B1"/>
        <w:ind w:left="0" w:firstLine="0"/>
        <w:rPr>
          <w:lang w:val="en-US" w:eastAsia="zh-CN"/>
        </w:rPr>
      </w:pPr>
    </w:p>
    <w:p w14:paraId="01C3C3D9" w14:textId="77777777" w:rsidR="002505BB" w:rsidRPr="006B5418" w:rsidRDefault="002505BB" w:rsidP="002505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1590EE6F" w14:textId="77777777" w:rsidR="008134F1" w:rsidRPr="00127E7B" w:rsidRDefault="008134F1" w:rsidP="008134F1">
      <w:pPr>
        <w:pStyle w:val="Heading5"/>
      </w:pPr>
      <w:bookmarkStart w:id="217" w:name="_Toc73369707"/>
      <w:bookmarkStart w:id="218" w:name="_Toc81226706"/>
      <w:bookmarkStart w:id="219" w:name="_Toc89675506"/>
      <w:r w:rsidRPr="00127E7B">
        <w:t>6.1.6.2.7</w:t>
      </w:r>
      <w:r w:rsidRPr="00127E7B">
        <w:tab/>
        <w:t xml:space="preserve">Type: </w:t>
      </w:r>
      <w:proofErr w:type="spellStart"/>
      <w:r w:rsidRPr="00127E7B">
        <w:t>PduACRequestData</w:t>
      </w:r>
      <w:bookmarkEnd w:id="217"/>
      <w:bookmarkEnd w:id="218"/>
      <w:bookmarkEnd w:id="219"/>
      <w:proofErr w:type="spellEnd"/>
    </w:p>
    <w:p w14:paraId="7417D4F0" w14:textId="77777777" w:rsidR="008134F1" w:rsidRPr="00127E7B" w:rsidRDefault="008134F1" w:rsidP="008134F1">
      <w:pPr>
        <w:pStyle w:val="TH"/>
      </w:pPr>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134F1" w:rsidRPr="00127E7B" w14:paraId="38C090D7"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50F95E" w14:textId="77777777" w:rsidR="008134F1" w:rsidRPr="00127E7B" w:rsidRDefault="008134F1" w:rsidP="00313DE2">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A7B607E" w14:textId="77777777" w:rsidR="008134F1" w:rsidRPr="00127E7B" w:rsidRDefault="008134F1" w:rsidP="00313DE2">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19757" w14:textId="77777777" w:rsidR="008134F1" w:rsidRPr="00127E7B" w:rsidRDefault="008134F1" w:rsidP="00313DE2">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87CF14" w14:textId="77777777" w:rsidR="008134F1" w:rsidRPr="00127E7B" w:rsidRDefault="008134F1" w:rsidP="00313DE2">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201060" w14:textId="77777777" w:rsidR="008134F1" w:rsidRPr="00127E7B" w:rsidRDefault="008134F1" w:rsidP="00313DE2">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D21121C" w14:textId="77777777" w:rsidR="008134F1" w:rsidRPr="00127E7B" w:rsidRDefault="008134F1" w:rsidP="00313DE2">
            <w:pPr>
              <w:pStyle w:val="TAH"/>
              <w:rPr>
                <w:rFonts w:cs="Arial"/>
                <w:szCs w:val="18"/>
              </w:rPr>
            </w:pPr>
            <w:r w:rsidRPr="00127E7B">
              <w:rPr>
                <w:rFonts w:cs="Arial"/>
                <w:szCs w:val="18"/>
              </w:rPr>
              <w:t>Applicability</w:t>
            </w:r>
          </w:p>
        </w:tc>
      </w:tr>
      <w:tr w:rsidR="00551313" w:rsidRPr="00127E7B" w14:paraId="52C718A2" w14:textId="77777777" w:rsidTr="00313DE2">
        <w:trPr>
          <w:jc w:val="center"/>
          <w:ins w:id="220" w:author="Varini" w:date="2022-01-05T17:59:00Z"/>
        </w:trPr>
        <w:tc>
          <w:tcPr>
            <w:tcW w:w="1701" w:type="dxa"/>
            <w:tcBorders>
              <w:top w:val="single" w:sz="4" w:space="0" w:color="auto"/>
              <w:left w:val="single" w:sz="4" w:space="0" w:color="auto"/>
              <w:bottom w:val="single" w:sz="4" w:space="0" w:color="auto"/>
              <w:right w:val="single" w:sz="4" w:space="0" w:color="auto"/>
            </w:tcBorders>
          </w:tcPr>
          <w:p w14:paraId="55A5FF55" w14:textId="45D5360A" w:rsidR="00551313" w:rsidRPr="00127E7B" w:rsidRDefault="00551313" w:rsidP="00551313">
            <w:pPr>
              <w:pStyle w:val="TAL"/>
              <w:rPr>
                <w:ins w:id="221" w:author="Varini" w:date="2022-01-05T17:59:00Z"/>
              </w:rPr>
            </w:pPr>
            <w:proofErr w:type="spellStart"/>
            <w:ins w:id="222" w:author="Varini" w:date="2022-01-05T17:59:00Z">
              <w:r>
                <w:t>pduACRequestInfo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C413BE4" w14:textId="3059EB8B" w:rsidR="00551313" w:rsidRPr="00127E7B" w:rsidRDefault="00551313" w:rsidP="00551313">
            <w:pPr>
              <w:pStyle w:val="TAL"/>
              <w:rPr>
                <w:ins w:id="223" w:author="Varini" w:date="2022-01-05T17:59:00Z"/>
              </w:rPr>
            </w:pPr>
            <w:ins w:id="224" w:author="Varini" w:date="2022-01-05T17:59:00Z">
              <w:r>
                <w:t>array(</w:t>
              </w:r>
            </w:ins>
            <w:proofErr w:type="spellStart"/>
            <w:ins w:id="225" w:author="Varini" w:date="2022-01-05T18:00:00Z">
              <w:r>
                <w:t>P</w:t>
              </w:r>
            </w:ins>
            <w:ins w:id="226" w:author="Varini" w:date="2022-01-05T17:59:00Z">
              <w:r>
                <w:t>duACRequestInfo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DA375C4" w14:textId="4DB49DA3" w:rsidR="00551313" w:rsidRPr="00127E7B" w:rsidRDefault="00551313" w:rsidP="00551313">
            <w:pPr>
              <w:pStyle w:val="TAC"/>
              <w:rPr>
                <w:ins w:id="227" w:author="Varini" w:date="2022-01-05T17:59:00Z"/>
              </w:rPr>
            </w:pPr>
            <w:ins w:id="228" w:author="Varini" w:date="2022-01-05T17:59:00Z">
              <w:r>
                <w:t>M</w:t>
              </w:r>
            </w:ins>
          </w:p>
        </w:tc>
        <w:tc>
          <w:tcPr>
            <w:tcW w:w="1134" w:type="dxa"/>
            <w:tcBorders>
              <w:top w:val="single" w:sz="4" w:space="0" w:color="auto"/>
              <w:left w:val="single" w:sz="4" w:space="0" w:color="auto"/>
              <w:bottom w:val="single" w:sz="4" w:space="0" w:color="auto"/>
              <w:right w:val="single" w:sz="4" w:space="0" w:color="auto"/>
            </w:tcBorders>
          </w:tcPr>
          <w:p w14:paraId="12E9B52D" w14:textId="25105946" w:rsidR="00551313" w:rsidRPr="00127E7B" w:rsidRDefault="00551313" w:rsidP="00551313">
            <w:pPr>
              <w:pStyle w:val="TAL"/>
              <w:rPr>
                <w:ins w:id="229" w:author="Varini" w:date="2022-01-05T17:59:00Z"/>
              </w:rPr>
            </w:pPr>
            <w:ins w:id="230" w:author="Varini" w:date="2022-01-05T17:59:00Z">
              <w:r>
                <w:t>1..N</w:t>
              </w:r>
            </w:ins>
          </w:p>
        </w:tc>
        <w:tc>
          <w:tcPr>
            <w:tcW w:w="3602" w:type="dxa"/>
            <w:tcBorders>
              <w:top w:val="single" w:sz="4" w:space="0" w:color="auto"/>
              <w:left w:val="single" w:sz="4" w:space="0" w:color="auto"/>
              <w:bottom w:val="single" w:sz="4" w:space="0" w:color="auto"/>
              <w:right w:val="single" w:sz="4" w:space="0" w:color="auto"/>
            </w:tcBorders>
          </w:tcPr>
          <w:p w14:paraId="2AD83213" w14:textId="7F3D8AD9" w:rsidR="00551313" w:rsidRPr="00127E7B" w:rsidRDefault="00551313" w:rsidP="00551313">
            <w:pPr>
              <w:pStyle w:val="TAL"/>
              <w:rPr>
                <w:ins w:id="231" w:author="Varini" w:date="2022-01-05T17:59:00Z"/>
                <w:rFonts w:cs="Arial"/>
                <w:szCs w:val="18"/>
              </w:rPr>
            </w:pPr>
            <w:ins w:id="232" w:author="Varini" w:date="2022-01-05T17:59:00Z">
              <w:r>
                <w:rPr>
                  <w:rFonts w:cs="Arial"/>
                  <w:szCs w:val="18"/>
                </w:rPr>
                <w:t>List of UEs and their associated NSAC action details</w:t>
              </w:r>
            </w:ins>
          </w:p>
        </w:tc>
        <w:tc>
          <w:tcPr>
            <w:tcW w:w="1218" w:type="dxa"/>
            <w:tcBorders>
              <w:top w:val="single" w:sz="4" w:space="0" w:color="auto"/>
              <w:left w:val="single" w:sz="4" w:space="0" w:color="auto"/>
              <w:bottom w:val="single" w:sz="4" w:space="0" w:color="auto"/>
              <w:right w:val="single" w:sz="4" w:space="0" w:color="auto"/>
            </w:tcBorders>
          </w:tcPr>
          <w:p w14:paraId="4305DB9E" w14:textId="77777777" w:rsidR="00551313" w:rsidRPr="00127E7B" w:rsidRDefault="00551313" w:rsidP="00551313">
            <w:pPr>
              <w:pStyle w:val="TAL"/>
              <w:rPr>
                <w:ins w:id="233" w:author="Varini" w:date="2022-01-05T17:59:00Z"/>
                <w:rFonts w:cs="Arial"/>
                <w:szCs w:val="18"/>
              </w:rPr>
            </w:pPr>
          </w:p>
        </w:tc>
      </w:tr>
      <w:tr w:rsidR="00551313" w:rsidRPr="00127E7B" w:rsidDel="00551313" w14:paraId="314DCCF6" w14:textId="4E0F90AC" w:rsidTr="00313DE2">
        <w:trPr>
          <w:jc w:val="center"/>
          <w:del w:id="234" w:author="Varini" w:date="2022-01-05T18:00:00Z"/>
        </w:trPr>
        <w:tc>
          <w:tcPr>
            <w:tcW w:w="1701" w:type="dxa"/>
            <w:tcBorders>
              <w:top w:val="single" w:sz="4" w:space="0" w:color="auto"/>
              <w:left w:val="single" w:sz="4" w:space="0" w:color="auto"/>
              <w:bottom w:val="single" w:sz="4" w:space="0" w:color="auto"/>
              <w:right w:val="single" w:sz="4" w:space="0" w:color="auto"/>
            </w:tcBorders>
          </w:tcPr>
          <w:p w14:paraId="4E816BAF" w14:textId="2B1DD0BE" w:rsidR="00551313" w:rsidRPr="00127E7B" w:rsidDel="00551313" w:rsidRDefault="00551313" w:rsidP="00551313">
            <w:pPr>
              <w:pStyle w:val="TAL"/>
              <w:rPr>
                <w:del w:id="235" w:author="Varini" w:date="2022-01-05T18:00:00Z"/>
              </w:rPr>
            </w:pPr>
            <w:del w:id="236" w:author="Varini" w:date="2022-01-05T18:00:00Z">
              <w:r w:rsidRPr="00127E7B" w:rsidDel="00551313">
                <w:delText>supi</w:delText>
              </w:r>
            </w:del>
          </w:p>
        </w:tc>
        <w:tc>
          <w:tcPr>
            <w:tcW w:w="1444" w:type="dxa"/>
            <w:tcBorders>
              <w:top w:val="single" w:sz="4" w:space="0" w:color="auto"/>
              <w:left w:val="single" w:sz="4" w:space="0" w:color="auto"/>
              <w:bottom w:val="single" w:sz="4" w:space="0" w:color="auto"/>
              <w:right w:val="single" w:sz="4" w:space="0" w:color="auto"/>
            </w:tcBorders>
          </w:tcPr>
          <w:p w14:paraId="560D01C6" w14:textId="31DDD933" w:rsidR="00551313" w:rsidRPr="00127E7B" w:rsidDel="00551313" w:rsidRDefault="00551313" w:rsidP="00551313">
            <w:pPr>
              <w:pStyle w:val="TAL"/>
              <w:rPr>
                <w:del w:id="237" w:author="Varini" w:date="2022-01-05T18:00:00Z"/>
              </w:rPr>
            </w:pPr>
            <w:del w:id="238" w:author="Varini" w:date="2022-01-05T18:00:00Z">
              <w:r w:rsidRPr="00127E7B" w:rsidDel="00551313">
                <w:delText>Supi</w:delText>
              </w:r>
            </w:del>
          </w:p>
        </w:tc>
        <w:tc>
          <w:tcPr>
            <w:tcW w:w="425" w:type="dxa"/>
            <w:tcBorders>
              <w:top w:val="single" w:sz="4" w:space="0" w:color="auto"/>
              <w:left w:val="single" w:sz="4" w:space="0" w:color="auto"/>
              <w:bottom w:val="single" w:sz="4" w:space="0" w:color="auto"/>
              <w:right w:val="single" w:sz="4" w:space="0" w:color="auto"/>
            </w:tcBorders>
          </w:tcPr>
          <w:p w14:paraId="4C09E3AB" w14:textId="26E23AA4" w:rsidR="00551313" w:rsidRPr="00127E7B" w:rsidDel="00551313" w:rsidRDefault="00551313" w:rsidP="00551313">
            <w:pPr>
              <w:pStyle w:val="TAC"/>
              <w:rPr>
                <w:del w:id="239" w:author="Varini" w:date="2022-01-05T18:00:00Z"/>
              </w:rPr>
            </w:pPr>
            <w:del w:id="240" w:author="Varini" w:date="2022-01-05T18:00:00Z">
              <w:r w:rsidRPr="00127E7B" w:rsidDel="00551313">
                <w:delText>M</w:delText>
              </w:r>
            </w:del>
          </w:p>
        </w:tc>
        <w:tc>
          <w:tcPr>
            <w:tcW w:w="1134" w:type="dxa"/>
            <w:tcBorders>
              <w:top w:val="single" w:sz="4" w:space="0" w:color="auto"/>
              <w:left w:val="single" w:sz="4" w:space="0" w:color="auto"/>
              <w:bottom w:val="single" w:sz="4" w:space="0" w:color="auto"/>
              <w:right w:val="single" w:sz="4" w:space="0" w:color="auto"/>
            </w:tcBorders>
          </w:tcPr>
          <w:p w14:paraId="326FEFB0" w14:textId="4FF0797F" w:rsidR="00551313" w:rsidRPr="00127E7B" w:rsidDel="00551313" w:rsidRDefault="00551313" w:rsidP="00551313">
            <w:pPr>
              <w:pStyle w:val="TAL"/>
              <w:rPr>
                <w:del w:id="241" w:author="Varini" w:date="2022-01-05T18:00:00Z"/>
              </w:rPr>
            </w:pPr>
            <w:del w:id="242" w:author="Varini" w:date="2022-01-05T18:00:00Z">
              <w:r w:rsidRPr="00127E7B" w:rsidDel="00551313">
                <w:delText>1</w:delText>
              </w:r>
            </w:del>
          </w:p>
        </w:tc>
        <w:tc>
          <w:tcPr>
            <w:tcW w:w="3602" w:type="dxa"/>
            <w:tcBorders>
              <w:top w:val="single" w:sz="4" w:space="0" w:color="auto"/>
              <w:left w:val="single" w:sz="4" w:space="0" w:color="auto"/>
              <w:bottom w:val="single" w:sz="4" w:space="0" w:color="auto"/>
              <w:right w:val="single" w:sz="4" w:space="0" w:color="auto"/>
            </w:tcBorders>
          </w:tcPr>
          <w:p w14:paraId="0B4B013E" w14:textId="5771E7C2" w:rsidR="00551313" w:rsidRPr="00127E7B" w:rsidDel="00551313" w:rsidRDefault="00551313" w:rsidP="00551313">
            <w:pPr>
              <w:pStyle w:val="TAL"/>
              <w:rPr>
                <w:del w:id="243" w:author="Varini" w:date="2022-01-05T18:00:00Z"/>
                <w:rFonts w:cs="Arial"/>
                <w:szCs w:val="18"/>
              </w:rPr>
            </w:pPr>
            <w:del w:id="244" w:author="Varini" w:date="2022-01-05T18:00:00Z">
              <w:r w:rsidRPr="00127E7B" w:rsidDel="00551313">
                <w:rPr>
                  <w:rFonts w:cs="Arial"/>
                  <w:szCs w:val="18"/>
                </w:rPr>
                <w:delText>Supi</w:delText>
              </w:r>
            </w:del>
          </w:p>
        </w:tc>
        <w:tc>
          <w:tcPr>
            <w:tcW w:w="1218" w:type="dxa"/>
            <w:tcBorders>
              <w:top w:val="single" w:sz="4" w:space="0" w:color="auto"/>
              <w:left w:val="single" w:sz="4" w:space="0" w:color="auto"/>
              <w:bottom w:val="single" w:sz="4" w:space="0" w:color="auto"/>
              <w:right w:val="single" w:sz="4" w:space="0" w:color="auto"/>
            </w:tcBorders>
          </w:tcPr>
          <w:p w14:paraId="577B53E1" w14:textId="47D4E986" w:rsidR="00551313" w:rsidRPr="00127E7B" w:rsidDel="00551313" w:rsidRDefault="00551313" w:rsidP="00551313">
            <w:pPr>
              <w:pStyle w:val="TAL"/>
              <w:rPr>
                <w:del w:id="245" w:author="Varini" w:date="2022-01-05T18:00:00Z"/>
                <w:rFonts w:cs="Arial"/>
                <w:szCs w:val="18"/>
              </w:rPr>
            </w:pPr>
          </w:p>
        </w:tc>
      </w:tr>
      <w:tr w:rsidR="00551313" w:rsidRPr="00127E7B" w:rsidDel="00551313" w14:paraId="1FF37860" w14:textId="5E92BC6A" w:rsidTr="00313DE2">
        <w:trPr>
          <w:jc w:val="center"/>
          <w:del w:id="246" w:author="Varini" w:date="2022-01-05T18:00:00Z"/>
        </w:trPr>
        <w:tc>
          <w:tcPr>
            <w:tcW w:w="1701" w:type="dxa"/>
            <w:tcBorders>
              <w:top w:val="single" w:sz="4" w:space="0" w:color="auto"/>
              <w:left w:val="single" w:sz="4" w:space="0" w:color="auto"/>
              <w:bottom w:val="single" w:sz="4" w:space="0" w:color="auto"/>
              <w:right w:val="single" w:sz="4" w:space="0" w:color="auto"/>
            </w:tcBorders>
          </w:tcPr>
          <w:p w14:paraId="10BCB444" w14:textId="6ABFD974" w:rsidR="00551313" w:rsidRPr="00127E7B" w:rsidDel="00551313" w:rsidRDefault="00551313" w:rsidP="00551313">
            <w:pPr>
              <w:pStyle w:val="TAL"/>
              <w:rPr>
                <w:del w:id="247" w:author="Varini" w:date="2022-01-05T18:00:00Z"/>
              </w:rPr>
            </w:pPr>
            <w:del w:id="248" w:author="Varini" w:date="2022-01-05T18:00:00Z">
              <w:r w:rsidRPr="00127E7B" w:rsidDel="00551313">
                <w:rPr>
                  <w:rFonts w:hint="eastAsia"/>
                  <w:lang w:eastAsia="zh-CN"/>
                </w:rPr>
                <w:delText>anType</w:delText>
              </w:r>
            </w:del>
          </w:p>
        </w:tc>
        <w:tc>
          <w:tcPr>
            <w:tcW w:w="1444" w:type="dxa"/>
            <w:tcBorders>
              <w:top w:val="single" w:sz="4" w:space="0" w:color="auto"/>
              <w:left w:val="single" w:sz="4" w:space="0" w:color="auto"/>
              <w:bottom w:val="single" w:sz="4" w:space="0" w:color="auto"/>
              <w:right w:val="single" w:sz="4" w:space="0" w:color="auto"/>
            </w:tcBorders>
          </w:tcPr>
          <w:p w14:paraId="325C3F57" w14:textId="4EA64942" w:rsidR="00551313" w:rsidRPr="00127E7B" w:rsidDel="00551313" w:rsidRDefault="00551313" w:rsidP="00551313">
            <w:pPr>
              <w:pStyle w:val="TAL"/>
              <w:rPr>
                <w:del w:id="249" w:author="Varini" w:date="2022-01-05T18:00:00Z"/>
              </w:rPr>
            </w:pPr>
            <w:del w:id="250" w:author="Varini" w:date="2022-01-05T18:00:00Z">
              <w:r w:rsidRPr="00127E7B" w:rsidDel="00551313">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17F6ADA5" w14:textId="4E38FA5D" w:rsidR="00551313" w:rsidRPr="00127E7B" w:rsidDel="00551313" w:rsidRDefault="00551313" w:rsidP="00551313">
            <w:pPr>
              <w:pStyle w:val="TAC"/>
              <w:rPr>
                <w:del w:id="251" w:author="Varini" w:date="2022-01-05T18:00:00Z"/>
              </w:rPr>
            </w:pPr>
            <w:del w:id="252" w:author="Varini" w:date="2022-01-05T18:00:00Z">
              <w:r w:rsidRPr="00127E7B" w:rsidDel="00551313">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D705FE4" w14:textId="70C1A6C0" w:rsidR="00551313" w:rsidRPr="00127E7B" w:rsidDel="00551313" w:rsidRDefault="00551313" w:rsidP="00551313">
            <w:pPr>
              <w:pStyle w:val="TAL"/>
              <w:rPr>
                <w:del w:id="253" w:author="Varini" w:date="2022-01-05T18:00:00Z"/>
              </w:rPr>
            </w:pPr>
            <w:del w:id="254" w:author="Varini" w:date="2022-01-05T18:00:00Z">
              <w:r w:rsidRPr="00127E7B" w:rsidDel="00551313">
                <w:rPr>
                  <w:rFonts w:hint="eastAsia"/>
                  <w:lang w:eastAsia="zh-CN"/>
                </w:rPr>
                <w:delText>1</w:delText>
              </w:r>
            </w:del>
          </w:p>
        </w:tc>
        <w:tc>
          <w:tcPr>
            <w:tcW w:w="3602" w:type="dxa"/>
            <w:tcBorders>
              <w:top w:val="single" w:sz="4" w:space="0" w:color="auto"/>
              <w:left w:val="single" w:sz="4" w:space="0" w:color="auto"/>
              <w:bottom w:val="single" w:sz="4" w:space="0" w:color="auto"/>
              <w:right w:val="single" w:sz="4" w:space="0" w:color="auto"/>
            </w:tcBorders>
          </w:tcPr>
          <w:p w14:paraId="0B1B9C93" w14:textId="130FC636" w:rsidR="00551313" w:rsidRPr="00127E7B" w:rsidDel="00551313" w:rsidRDefault="00551313" w:rsidP="00551313">
            <w:pPr>
              <w:pStyle w:val="TAL"/>
              <w:rPr>
                <w:del w:id="255" w:author="Varini" w:date="2022-01-05T18:00:00Z"/>
                <w:rFonts w:cs="Arial"/>
                <w:szCs w:val="18"/>
              </w:rPr>
            </w:pPr>
            <w:del w:id="256" w:author="Varini" w:date="2022-01-05T18:00:00Z">
              <w:r w:rsidRPr="00127E7B" w:rsidDel="00551313">
                <w:rPr>
                  <w:rFonts w:cs="Arial"/>
                  <w:szCs w:val="18"/>
                  <w:lang w:eastAsia="zh-CN"/>
                </w:rPr>
                <w:delText>Indicates the a</w:delText>
              </w:r>
              <w:r w:rsidRPr="00127E7B" w:rsidDel="00551313">
                <w:rPr>
                  <w:rFonts w:cs="Arial" w:hint="eastAsia"/>
                  <w:szCs w:val="18"/>
                  <w:lang w:eastAsia="zh-CN"/>
                </w:rPr>
                <w:delText xml:space="preserve">ccess </w:delText>
              </w:r>
              <w:r w:rsidRPr="00127E7B" w:rsidDel="00551313">
                <w:rPr>
                  <w:rFonts w:cs="Arial"/>
                  <w:szCs w:val="18"/>
                  <w:lang w:eastAsia="zh-CN"/>
                </w:rPr>
                <w:delText>t</w:delText>
              </w:r>
              <w:r w:rsidRPr="00127E7B" w:rsidDel="00551313">
                <w:rPr>
                  <w:rFonts w:cs="Arial" w:hint="eastAsia"/>
                  <w:szCs w:val="18"/>
                  <w:lang w:eastAsia="zh-CN"/>
                </w:rPr>
                <w:delText>ype</w:delText>
              </w:r>
              <w:r w:rsidRPr="00127E7B" w:rsidDel="00551313">
                <w:rPr>
                  <w:rFonts w:cs="Arial"/>
                  <w:szCs w:val="18"/>
                  <w:lang w:eastAsia="zh-CN"/>
                </w:rPr>
                <w:delText xml:space="preserve"> over which the PDU session is to be established or released.</w:delText>
              </w:r>
            </w:del>
          </w:p>
        </w:tc>
        <w:tc>
          <w:tcPr>
            <w:tcW w:w="1218" w:type="dxa"/>
            <w:tcBorders>
              <w:top w:val="single" w:sz="4" w:space="0" w:color="auto"/>
              <w:left w:val="single" w:sz="4" w:space="0" w:color="auto"/>
              <w:bottom w:val="single" w:sz="4" w:space="0" w:color="auto"/>
              <w:right w:val="single" w:sz="4" w:space="0" w:color="auto"/>
            </w:tcBorders>
          </w:tcPr>
          <w:p w14:paraId="3D5278DD" w14:textId="5F33BAD1" w:rsidR="00551313" w:rsidRPr="00127E7B" w:rsidDel="00551313" w:rsidRDefault="00551313" w:rsidP="00551313">
            <w:pPr>
              <w:pStyle w:val="TAL"/>
              <w:rPr>
                <w:del w:id="257" w:author="Varini" w:date="2022-01-05T18:00:00Z"/>
                <w:rFonts w:cs="Arial"/>
                <w:szCs w:val="18"/>
              </w:rPr>
            </w:pPr>
          </w:p>
        </w:tc>
      </w:tr>
      <w:tr w:rsidR="00551313" w:rsidRPr="00127E7B" w:rsidDel="00551313" w14:paraId="3C889330" w14:textId="659D54F7" w:rsidTr="00313DE2">
        <w:trPr>
          <w:jc w:val="center"/>
          <w:del w:id="258" w:author="Varini" w:date="2022-01-05T18:00:00Z"/>
        </w:trPr>
        <w:tc>
          <w:tcPr>
            <w:tcW w:w="1701" w:type="dxa"/>
            <w:tcBorders>
              <w:top w:val="single" w:sz="4" w:space="0" w:color="auto"/>
              <w:left w:val="single" w:sz="4" w:space="0" w:color="auto"/>
              <w:bottom w:val="single" w:sz="4" w:space="0" w:color="auto"/>
              <w:right w:val="single" w:sz="4" w:space="0" w:color="auto"/>
            </w:tcBorders>
          </w:tcPr>
          <w:p w14:paraId="5A5DB64B" w14:textId="3E531C34" w:rsidR="00551313" w:rsidRPr="00127E7B" w:rsidDel="00551313" w:rsidRDefault="00551313" w:rsidP="00551313">
            <w:pPr>
              <w:pStyle w:val="TAL"/>
              <w:rPr>
                <w:del w:id="259" w:author="Varini" w:date="2022-01-05T18:00:00Z"/>
              </w:rPr>
            </w:pPr>
            <w:del w:id="260" w:author="Varini" w:date="2022-01-05T18:00:00Z">
              <w:r w:rsidRPr="00127E7B" w:rsidDel="00551313">
                <w:delText>pduSessionId</w:delText>
              </w:r>
            </w:del>
          </w:p>
        </w:tc>
        <w:tc>
          <w:tcPr>
            <w:tcW w:w="1444" w:type="dxa"/>
            <w:tcBorders>
              <w:top w:val="single" w:sz="4" w:space="0" w:color="auto"/>
              <w:left w:val="single" w:sz="4" w:space="0" w:color="auto"/>
              <w:bottom w:val="single" w:sz="4" w:space="0" w:color="auto"/>
              <w:right w:val="single" w:sz="4" w:space="0" w:color="auto"/>
            </w:tcBorders>
          </w:tcPr>
          <w:p w14:paraId="582736A8" w14:textId="156DCDBC" w:rsidR="00551313" w:rsidRPr="00127E7B" w:rsidDel="00551313" w:rsidRDefault="00551313" w:rsidP="00551313">
            <w:pPr>
              <w:pStyle w:val="TAL"/>
              <w:rPr>
                <w:del w:id="261" w:author="Varini" w:date="2022-01-05T18:00:00Z"/>
              </w:rPr>
            </w:pPr>
            <w:del w:id="262" w:author="Varini" w:date="2022-01-05T18:00:00Z">
              <w:r w:rsidRPr="00127E7B" w:rsidDel="00551313">
                <w:delText>PduSessionId</w:delText>
              </w:r>
            </w:del>
          </w:p>
        </w:tc>
        <w:tc>
          <w:tcPr>
            <w:tcW w:w="425" w:type="dxa"/>
            <w:tcBorders>
              <w:top w:val="single" w:sz="4" w:space="0" w:color="auto"/>
              <w:left w:val="single" w:sz="4" w:space="0" w:color="auto"/>
              <w:bottom w:val="single" w:sz="4" w:space="0" w:color="auto"/>
              <w:right w:val="single" w:sz="4" w:space="0" w:color="auto"/>
            </w:tcBorders>
          </w:tcPr>
          <w:p w14:paraId="7368BBF2" w14:textId="63ABF312" w:rsidR="00551313" w:rsidRPr="00127E7B" w:rsidDel="00551313" w:rsidRDefault="00551313" w:rsidP="00551313">
            <w:pPr>
              <w:pStyle w:val="TAC"/>
              <w:rPr>
                <w:del w:id="263" w:author="Varini" w:date="2022-01-05T18:00:00Z"/>
              </w:rPr>
            </w:pPr>
            <w:del w:id="264" w:author="Varini" w:date="2022-01-05T18:00:00Z">
              <w:r w:rsidRPr="00127E7B" w:rsidDel="00551313">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13FF28DB" w14:textId="41B54D9B" w:rsidR="00551313" w:rsidRPr="00127E7B" w:rsidDel="00551313" w:rsidRDefault="00551313" w:rsidP="00551313">
            <w:pPr>
              <w:pStyle w:val="TAL"/>
              <w:rPr>
                <w:del w:id="265" w:author="Varini" w:date="2022-01-05T18:00:00Z"/>
              </w:rPr>
            </w:pPr>
            <w:del w:id="266" w:author="Varini" w:date="2022-01-05T18:00:00Z">
              <w:r w:rsidRPr="00127E7B" w:rsidDel="00551313">
                <w:rPr>
                  <w:rFonts w:hint="eastAsia"/>
                  <w:lang w:eastAsia="zh-CN"/>
                </w:rPr>
                <w:delText>1</w:delText>
              </w:r>
            </w:del>
          </w:p>
        </w:tc>
        <w:tc>
          <w:tcPr>
            <w:tcW w:w="3602" w:type="dxa"/>
            <w:tcBorders>
              <w:top w:val="single" w:sz="4" w:space="0" w:color="auto"/>
              <w:left w:val="single" w:sz="4" w:space="0" w:color="auto"/>
              <w:bottom w:val="single" w:sz="4" w:space="0" w:color="auto"/>
              <w:right w:val="single" w:sz="4" w:space="0" w:color="auto"/>
            </w:tcBorders>
          </w:tcPr>
          <w:p w14:paraId="3ECF0970" w14:textId="1568FCD3" w:rsidR="00551313" w:rsidRPr="00127E7B" w:rsidDel="00551313" w:rsidRDefault="00551313" w:rsidP="00551313">
            <w:pPr>
              <w:pStyle w:val="TAL"/>
              <w:rPr>
                <w:del w:id="267" w:author="Varini" w:date="2022-01-05T18:00:00Z"/>
                <w:rFonts w:cs="Arial"/>
                <w:szCs w:val="18"/>
              </w:rPr>
            </w:pPr>
            <w:del w:id="268" w:author="Varini" w:date="2022-01-05T18:00:00Z">
              <w:r w:rsidRPr="00127E7B" w:rsidDel="00551313">
                <w:rPr>
                  <w:rFonts w:cs="Arial" w:hint="eastAsia"/>
                  <w:szCs w:val="18"/>
                  <w:lang w:eastAsia="zh-CN"/>
                </w:rPr>
                <w:delText xml:space="preserve">The PDU session </w:delText>
              </w:r>
              <w:r w:rsidRPr="00127E7B" w:rsidDel="00551313">
                <w:rPr>
                  <w:rFonts w:cs="Arial"/>
                  <w:szCs w:val="18"/>
                  <w:lang w:eastAsia="zh-CN"/>
                </w:rPr>
                <w:delText>Identifier</w:delText>
              </w:r>
            </w:del>
          </w:p>
        </w:tc>
        <w:tc>
          <w:tcPr>
            <w:tcW w:w="1218" w:type="dxa"/>
            <w:tcBorders>
              <w:top w:val="single" w:sz="4" w:space="0" w:color="auto"/>
              <w:left w:val="single" w:sz="4" w:space="0" w:color="auto"/>
              <w:bottom w:val="single" w:sz="4" w:space="0" w:color="auto"/>
              <w:right w:val="single" w:sz="4" w:space="0" w:color="auto"/>
            </w:tcBorders>
          </w:tcPr>
          <w:p w14:paraId="27A9EA27" w14:textId="77B7EA1D" w:rsidR="00551313" w:rsidRPr="00127E7B" w:rsidDel="00551313" w:rsidRDefault="00551313" w:rsidP="00551313">
            <w:pPr>
              <w:pStyle w:val="TAL"/>
              <w:rPr>
                <w:del w:id="269" w:author="Varini" w:date="2022-01-05T18:00:00Z"/>
                <w:rFonts w:cs="Arial"/>
                <w:szCs w:val="18"/>
              </w:rPr>
            </w:pPr>
          </w:p>
        </w:tc>
      </w:tr>
      <w:tr w:rsidR="00551313" w:rsidRPr="00127E7B" w:rsidDel="00551313" w14:paraId="6D7A53A7" w14:textId="3FFA96D2" w:rsidTr="00313DE2">
        <w:trPr>
          <w:jc w:val="center"/>
          <w:del w:id="270" w:author="Varini" w:date="2022-01-05T18:00:00Z"/>
        </w:trPr>
        <w:tc>
          <w:tcPr>
            <w:tcW w:w="1701" w:type="dxa"/>
            <w:tcBorders>
              <w:top w:val="single" w:sz="4" w:space="0" w:color="auto"/>
              <w:left w:val="single" w:sz="4" w:space="0" w:color="auto"/>
              <w:bottom w:val="single" w:sz="4" w:space="0" w:color="auto"/>
              <w:right w:val="single" w:sz="4" w:space="0" w:color="auto"/>
            </w:tcBorders>
          </w:tcPr>
          <w:p w14:paraId="5E837B0B" w14:textId="5FD18070" w:rsidR="00551313" w:rsidRPr="00127E7B" w:rsidDel="00551313" w:rsidRDefault="00551313" w:rsidP="00551313">
            <w:pPr>
              <w:pStyle w:val="TAL"/>
              <w:rPr>
                <w:del w:id="271" w:author="Varini" w:date="2022-01-05T18:00:00Z"/>
              </w:rPr>
            </w:pPr>
            <w:del w:id="272" w:author="Varini" w:date="2022-01-05T18:00:00Z">
              <w:r w:rsidRPr="00127E7B" w:rsidDel="00551313">
                <w:delText>acuOperationList</w:delText>
              </w:r>
            </w:del>
          </w:p>
        </w:tc>
        <w:tc>
          <w:tcPr>
            <w:tcW w:w="1444" w:type="dxa"/>
            <w:tcBorders>
              <w:top w:val="single" w:sz="4" w:space="0" w:color="auto"/>
              <w:left w:val="single" w:sz="4" w:space="0" w:color="auto"/>
              <w:bottom w:val="single" w:sz="4" w:space="0" w:color="auto"/>
              <w:right w:val="single" w:sz="4" w:space="0" w:color="auto"/>
            </w:tcBorders>
          </w:tcPr>
          <w:p w14:paraId="75143055" w14:textId="03393A6F" w:rsidR="00551313" w:rsidRPr="00127E7B" w:rsidDel="00551313" w:rsidRDefault="00551313" w:rsidP="00551313">
            <w:pPr>
              <w:pStyle w:val="TAL"/>
              <w:rPr>
                <w:del w:id="273" w:author="Varini" w:date="2022-01-05T18:00:00Z"/>
              </w:rPr>
            </w:pPr>
            <w:del w:id="274" w:author="Varini" w:date="2022-01-05T18:00:00Z">
              <w:r w:rsidRPr="00127E7B" w:rsidDel="00551313">
                <w:delText>array(AcuOperationItem)</w:delText>
              </w:r>
            </w:del>
          </w:p>
        </w:tc>
        <w:tc>
          <w:tcPr>
            <w:tcW w:w="425" w:type="dxa"/>
            <w:tcBorders>
              <w:top w:val="single" w:sz="4" w:space="0" w:color="auto"/>
              <w:left w:val="single" w:sz="4" w:space="0" w:color="auto"/>
              <w:bottom w:val="single" w:sz="4" w:space="0" w:color="auto"/>
              <w:right w:val="single" w:sz="4" w:space="0" w:color="auto"/>
            </w:tcBorders>
          </w:tcPr>
          <w:p w14:paraId="228F16D4" w14:textId="5BA546FE" w:rsidR="00551313" w:rsidRPr="00127E7B" w:rsidDel="00551313" w:rsidRDefault="00551313" w:rsidP="00551313">
            <w:pPr>
              <w:pStyle w:val="TAC"/>
              <w:rPr>
                <w:del w:id="275" w:author="Varini" w:date="2022-01-05T18:00:00Z"/>
              </w:rPr>
            </w:pPr>
            <w:del w:id="276" w:author="Varini" w:date="2022-01-05T18:00:00Z">
              <w:r w:rsidDel="00551313">
                <w:delText>M</w:delText>
              </w:r>
            </w:del>
          </w:p>
        </w:tc>
        <w:tc>
          <w:tcPr>
            <w:tcW w:w="1134" w:type="dxa"/>
            <w:tcBorders>
              <w:top w:val="single" w:sz="4" w:space="0" w:color="auto"/>
              <w:left w:val="single" w:sz="4" w:space="0" w:color="auto"/>
              <w:bottom w:val="single" w:sz="4" w:space="0" w:color="auto"/>
              <w:right w:val="single" w:sz="4" w:space="0" w:color="auto"/>
            </w:tcBorders>
          </w:tcPr>
          <w:p w14:paraId="666B96DC" w14:textId="6EA167EB" w:rsidR="00551313" w:rsidRPr="00127E7B" w:rsidDel="00551313" w:rsidRDefault="00551313" w:rsidP="00551313">
            <w:pPr>
              <w:pStyle w:val="TAL"/>
              <w:rPr>
                <w:del w:id="277" w:author="Varini" w:date="2022-01-05T18:00:00Z"/>
              </w:rPr>
            </w:pPr>
            <w:del w:id="278" w:author="Varini" w:date="2022-01-05T18:00:00Z">
              <w:r w:rsidRPr="00127E7B" w:rsidDel="00551313">
                <w:delText>1..2</w:delText>
              </w:r>
            </w:del>
          </w:p>
        </w:tc>
        <w:tc>
          <w:tcPr>
            <w:tcW w:w="3602" w:type="dxa"/>
            <w:tcBorders>
              <w:top w:val="single" w:sz="4" w:space="0" w:color="auto"/>
              <w:left w:val="single" w:sz="4" w:space="0" w:color="auto"/>
              <w:bottom w:val="single" w:sz="4" w:space="0" w:color="auto"/>
              <w:right w:val="single" w:sz="4" w:space="0" w:color="auto"/>
            </w:tcBorders>
          </w:tcPr>
          <w:p w14:paraId="48875994" w14:textId="411CA6EB" w:rsidR="00551313" w:rsidRPr="00127E7B" w:rsidDel="00551313" w:rsidRDefault="00551313" w:rsidP="00551313">
            <w:pPr>
              <w:pStyle w:val="TAL"/>
              <w:rPr>
                <w:del w:id="279" w:author="Varini" w:date="2022-01-05T18:00:00Z"/>
                <w:rFonts w:cs="Arial"/>
                <w:szCs w:val="18"/>
              </w:rPr>
            </w:pPr>
            <w:del w:id="280" w:author="Varini" w:date="2022-01-05T18:00:00Z">
              <w:r w:rsidRPr="00127E7B" w:rsidDel="00551313">
                <w:rPr>
                  <w:rFonts w:cs="Arial"/>
                  <w:szCs w:val="18"/>
                </w:rPr>
                <w:delText xml:space="preserve">A list of S-NSSAI to which the PDU session is to be established or from which the PDU session is to be released. </w:delText>
              </w:r>
            </w:del>
          </w:p>
        </w:tc>
        <w:tc>
          <w:tcPr>
            <w:tcW w:w="1218" w:type="dxa"/>
            <w:tcBorders>
              <w:top w:val="single" w:sz="4" w:space="0" w:color="auto"/>
              <w:left w:val="single" w:sz="4" w:space="0" w:color="auto"/>
              <w:bottom w:val="single" w:sz="4" w:space="0" w:color="auto"/>
              <w:right w:val="single" w:sz="4" w:space="0" w:color="auto"/>
            </w:tcBorders>
          </w:tcPr>
          <w:p w14:paraId="0B844C93" w14:textId="033C6BA7" w:rsidR="00551313" w:rsidRPr="00127E7B" w:rsidDel="00551313" w:rsidRDefault="00551313" w:rsidP="00551313">
            <w:pPr>
              <w:pStyle w:val="TAL"/>
              <w:rPr>
                <w:del w:id="281" w:author="Varini" w:date="2022-01-05T18:00:00Z"/>
                <w:rFonts w:cs="Arial"/>
                <w:szCs w:val="18"/>
              </w:rPr>
            </w:pPr>
          </w:p>
        </w:tc>
      </w:tr>
      <w:tr w:rsidR="00551313" w:rsidRPr="00127E7B" w14:paraId="3C0CF414"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tcPr>
          <w:p w14:paraId="08E82CFA" w14:textId="77777777" w:rsidR="00551313" w:rsidRPr="00127E7B" w:rsidRDefault="00551313" w:rsidP="00551313">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4E12174F" w14:textId="77777777" w:rsidR="00551313" w:rsidRPr="00127E7B" w:rsidRDefault="00551313" w:rsidP="00551313">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7151D26" w14:textId="77777777" w:rsidR="00551313" w:rsidRPr="00127E7B" w:rsidRDefault="00551313" w:rsidP="00551313">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C0069" w14:textId="77777777" w:rsidR="00551313" w:rsidRPr="00127E7B" w:rsidRDefault="00551313" w:rsidP="00551313">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778B289" w14:textId="77777777" w:rsidR="00551313" w:rsidRPr="00127E7B" w:rsidRDefault="00551313" w:rsidP="00551313">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0C65E4F3" w14:textId="77777777" w:rsidR="00551313" w:rsidRPr="00127E7B" w:rsidRDefault="00551313" w:rsidP="00551313">
            <w:pPr>
              <w:pStyle w:val="TAL"/>
              <w:rPr>
                <w:rFonts w:cs="Arial"/>
                <w:szCs w:val="18"/>
              </w:rPr>
            </w:pPr>
          </w:p>
        </w:tc>
      </w:tr>
      <w:tr w:rsidR="00551313" w:rsidRPr="00127E7B" w14:paraId="260081DB"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tcPr>
          <w:p w14:paraId="57FC66C6" w14:textId="77777777" w:rsidR="00551313" w:rsidRPr="00127E7B" w:rsidRDefault="00551313" w:rsidP="00551313">
            <w:pPr>
              <w:pStyle w:val="TAL"/>
            </w:pPr>
            <w:proofErr w:type="spellStart"/>
            <w:r w:rsidRPr="00127E7B">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08FFAD06" w14:textId="77777777" w:rsidR="00551313" w:rsidRPr="00127E7B" w:rsidRDefault="00551313" w:rsidP="00551313">
            <w:pPr>
              <w:pStyle w:val="TAL"/>
            </w:pPr>
            <w:proofErr w:type="spellStart"/>
            <w:r w:rsidRPr="00127E7B">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39D72A8" w14:textId="77777777" w:rsidR="00551313" w:rsidRPr="00127E7B" w:rsidRDefault="00551313" w:rsidP="00551313">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5A4468B4" w14:textId="77777777" w:rsidR="00551313" w:rsidRPr="00127E7B" w:rsidRDefault="00551313" w:rsidP="00551313">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0D719AC9" w14:textId="77777777" w:rsidR="00551313" w:rsidRPr="00127E7B" w:rsidRDefault="00551313" w:rsidP="00551313">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5A4BB8E1" w14:textId="77777777" w:rsidR="00551313" w:rsidRPr="00127E7B" w:rsidRDefault="00551313" w:rsidP="00551313">
            <w:pPr>
              <w:pStyle w:val="TAL"/>
              <w:rPr>
                <w:rFonts w:cs="Arial"/>
                <w:szCs w:val="18"/>
              </w:rPr>
            </w:pPr>
          </w:p>
        </w:tc>
      </w:tr>
      <w:tr w:rsidR="00551313" w:rsidRPr="00127E7B" w:rsidDel="00551313" w14:paraId="1D053501" w14:textId="2D305A24" w:rsidTr="00313DE2">
        <w:trPr>
          <w:jc w:val="center"/>
          <w:del w:id="282" w:author="Varini" w:date="2022-01-05T18:00:00Z"/>
        </w:trPr>
        <w:tc>
          <w:tcPr>
            <w:tcW w:w="1701" w:type="dxa"/>
            <w:tcBorders>
              <w:top w:val="single" w:sz="4" w:space="0" w:color="auto"/>
              <w:left w:val="single" w:sz="4" w:space="0" w:color="auto"/>
              <w:bottom w:val="single" w:sz="4" w:space="0" w:color="auto"/>
              <w:right w:val="single" w:sz="4" w:space="0" w:color="auto"/>
            </w:tcBorders>
          </w:tcPr>
          <w:p w14:paraId="7C827A88" w14:textId="35BB6051" w:rsidR="00551313" w:rsidRPr="00127E7B" w:rsidDel="00551313" w:rsidRDefault="00551313" w:rsidP="00551313">
            <w:pPr>
              <w:pStyle w:val="TAL"/>
              <w:rPr>
                <w:del w:id="283" w:author="Varini" w:date="2022-01-05T18:00:00Z"/>
              </w:rPr>
            </w:pPr>
            <w:del w:id="284" w:author="Varini" w:date="2022-01-05T18:00:00Z">
              <w:r w:rsidRPr="00127E7B" w:rsidDel="00551313">
                <w:rPr>
                  <w:rFonts w:hint="eastAsia"/>
                  <w:lang w:eastAsia="zh-CN"/>
                </w:rPr>
                <w:delText>additionalAnType</w:delText>
              </w:r>
            </w:del>
          </w:p>
        </w:tc>
        <w:tc>
          <w:tcPr>
            <w:tcW w:w="1444" w:type="dxa"/>
            <w:tcBorders>
              <w:top w:val="single" w:sz="4" w:space="0" w:color="auto"/>
              <w:left w:val="single" w:sz="4" w:space="0" w:color="auto"/>
              <w:bottom w:val="single" w:sz="4" w:space="0" w:color="auto"/>
              <w:right w:val="single" w:sz="4" w:space="0" w:color="auto"/>
            </w:tcBorders>
          </w:tcPr>
          <w:p w14:paraId="34A3BAA7" w14:textId="4FA020E6" w:rsidR="00551313" w:rsidRPr="00127E7B" w:rsidDel="00551313" w:rsidRDefault="00551313" w:rsidP="00551313">
            <w:pPr>
              <w:pStyle w:val="TAL"/>
              <w:rPr>
                <w:del w:id="285" w:author="Varini" w:date="2022-01-05T18:00:00Z"/>
              </w:rPr>
            </w:pPr>
            <w:del w:id="286" w:author="Varini" w:date="2022-01-05T18:00:00Z">
              <w:r w:rsidRPr="00127E7B" w:rsidDel="00551313">
                <w:rPr>
                  <w:rFonts w:hint="eastAsia"/>
                  <w:lang w:eastAsia="zh-CN"/>
                </w:rPr>
                <w:delText>AccessType</w:delText>
              </w:r>
            </w:del>
          </w:p>
        </w:tc>
        <w:tc>
          <w:tcPr>
            <w:tcW w:w="425" w:type="dxa"/>
            <w:tcBorders>
              <w:top w:val="single" w:sz="4" w:space="0" w:color="auto"/>
              <w:left w:val="single" w:sz="4" w:space="0" w:color="auto"/>
              <w:bottom w:val="single" w:sz="4" w:space="0" w:color="auto"/>
              <w:right w:val="single" w:sz="4" w:space="0" w:color="auto"/>
            </w:tcBorders>
          </w:tcPr>
          <w:p w14:paraId="083C6D44" w14:textId="1F54EE3A" w:rsidR="00551313" w:rsidRPr="00127E7B" w:rsidDel="00551313" w:rsidRDefault="00551313" w:rsidP="00551313">
            <w:pPr>
              <w:pStyle w:val="TAC"/>
              <w:rPr>
                <w:del w:id="287" w:author="Varini" w:date="2022-01-05T18:00:00Z"/>
              </w:rPr>
            </w:pPr>
            <w:del w:id="288" w:author="Varini" w:date="2022-01-05T18:00:00Z">
              <w:r w:rsidRPr="00127E7B" w:rsidDel="00551313">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1387FF4" w14:textId="7EA83894" w:rsidR="00551313" w:rsidRPr="00127E7B" w:rsidDel="00551313" w:rsidRDefault="00551313" w:rsidP="00551313">
            <w:pPr>
              <w:pStyle w:val="TAL"/>
              <w:rPr>
                <w:del w:id="289" w:author="Varini" w:date="2022-01-05T18:00:00Z"/>
              </w:rPr>
            </w:pPr>
            <w:del w:id="290" w:author="Varini" w:date="2022-01-05T18:00:00Z">
              <w:r w:rsidRPr="00127E7B" w:rsidDel="00551313">
                <w:rPr>
                  <w:rFonts w:hint="eastAsia"/>
                  <w:lang w:eastAsia="zh-CN"/>
                </w:rPr>
                <w:delText>0..1</w:delText>
              </w:r>
            </w:del>
          </w:p>
        </w:tc>
        <w:tc>
          <w:tcPr>
            <w:tcW w:w="3602" w:type="dxa"/>
            <w:tcBorders>
              <w:top w:val="single" w:sz="4" w:space="0" w:color="auto"/>
              <w:left w:val="single" w:sz="4" w:space="0" w:color="auto"/>
              <w:bottom w:val="single" w:sz="4" w:space="0" w:color="auto"/>
              <w:right w:val="single" w:sz="4" w:space="0" w:color="auto"/>
            </w:tcBorders>
          </w:tcPr>
          <w:p w14:paraId="3F917A99" w14:textId="315C959F" w:rsidR="00551313" w:rsidRPr="00127E7B" w:rsidDel="00551313" w:rsidRDefault="00551313" w:rsidP="00551313">
            <w:pPr>
              <w:pStyle w:val="TAL"/>
              <w:rPr>
                <w:del w:id="291" w:author="Varini" w:date="2022-01-05T18:00:00Z"/>
                <w:rFonts w:cs="Arial"/>
                <w:szCs w:val="18"/>
              </w:rPr>
            </w:pPr>
            <w:del w:id="292" w:author="Varini" w:date="2022-01-05T18:00:00Z">
              <w:r w:rsidRPr="00127E7B" w:rsidDel="00551313">
                <w:rPr>
                  <w:rFonts w:cs="Arial"/>
                  <w:szCs w:val="18"/>
                  <w:lang w:eastAsia="zh-CN"/>
                </w:rPr>
                <w:delText>Indicates the additional a</w:delText>
              </w:r>
              <w:r w:rsidRPr="00127E7B" w:rsidDel="00551313">
                <w:rPr>
                  <w:rFonts w:cs="Arial" w:hint="eastAsia"/>
                  <w:szCs w:val="18"/>
                  <w:lang w:eastAsia="zh-CN"/>
                </w:rPr>
                <w:delText xml:space="preserve">ccess </w:delText>
              </w:r>
              <w:r w:rsidRPr="00127E7B" w:rsidDel="00551313">
                <w:rPr>
                  <w:rFonts w:cs="Arial"/>
                  <w:szCs w:val="18"/>
                  <w:lang w:eastAsia="zh-CN"/>
                </w:rPr>
                <w:delText>t</w:delText>
              </w:r>
              <w:r w:rsidRPr="00127E7B" w:rsidDel="00551313">
                <w:rPr>
                  <w:rFonts w:cs="Arial" w:hint="eastAsia"/>
                  <w:szCs w:val="18"/>
                  <w:lang w:eastAsia="zh-CN"/>
                </w:rPr>
                <w:delText>ype</w:delText>
              </w:r>
              <w:r w:rsidRPr="00127E7B" w:rsidDel="00551313">
                <w:rPr>
                  <w:rFonts w:cs="Arial"/>
                  <w:szCs w:val="18"/>
                  <w:lang w:eastAsia="zh-CN"/>
                </w:rPr>
                <w:delText xml:space="preserve">, </w:delText>
              </w:r>
              <w:r w:rsidRPr="00127E7B" w:rsidDel="00551313">
                <w:rPr>
                  <w:rFonts w:cs="Arial" w:hint="eastAsia"/>
                  <w:szCs w:val="18"/>
                  <w:lang w:eastAsia="zh-CN"/>
                </w:rPr>
                <w:delText xml:space="preserve">for a Multiple-Access PDU session, </w:delText>
              </w:r>
              <w:r w:rsidRPr="00127E7B" w:rsidDel="00551313">
                <w:rPr>
                  <w:rFonts w:cs="Arial"/>
                  <w:szCs w:val="18"/>
                  <w:lang w:eastAsia="zh-CN"/>
                </w:rPr>
                <w:delText xml:space="preserve">if the </w:delText>
              </w:r>
              <w:r w:rsidRPr="00127E7B" w:rsidDel="00551313">
                <w:rPr>
                  <w:rFonts w:cs="Arial" w:hint="eastAsia"/>
                  <w:szCs w:val="18"/>
                  <w:lang w:eastAsia="zh-CN"/>
                </w:rPr>
                <w:delText>PDU session is to be established over</w:delText>
              </w:r>
              <w:r w:rsidRPr="00127E7B" w:rsidDel="00551313">
                <w:rPr>
                  <w:rFonts w:cs="Arial"/>
                  <w:szCs w:val="18"/>
                  <w:lang w:eastAsia="zh-CN"/>
                </w:rPr>
                <w:delText xml:space="preserve"> both 3GPP access and Non-3GPP access</w:delText>
              </w:r>
              <w:r w:rsidRPr="00127E7B" w:rsidDel="00551313">
                <w:rPr>
                  <w:rFonts w:cs="Arial" w:hint="eastAsia"/>
                  <w:szCs w:val="18"/>
                  <w:lang w:eastAsia="zh-CN"/>
                </w:rPr>
                <w:delText xml:space="preserve">, or if the PDU session is </w:delText>
              </w:r>
              <w:r w:rsidRPr="00127E7B" w:rsidDel="00551313">
                <w:rPr>
                  <w:rFonts w:cs="Arial"/>
                  <w:szCs w:val="18"/>
                  <w:lang w:eastAsia="zh-CN"/>
                </w:rPr>
                <w:delText xml:space="preserve">to be </w:delText>
              </w:r>
              <w:r w:rsidRPr="00127E7B" w:rsidDel="00551313">
                <w:rPr>
                  <w:rFonts w:cs="Arial" w:hint="eastAsia"/>
                  <w:szCs w:val="18"/>
                  <w:lang w:eastAsia="zh-CN"/>
                </w:rPr>
                <w:delText>released from both 3GPP access and Non-3GPP access</w:delText>
              </w:r>
              <w:r w:rsidRPr="00127E7B" w:rsidDel="00551313">
                <w:rPr>
                  <w:rFonts w:cs="Arial"/>
                  <w:szCs w:val="18"/>
                  <w:lang w:eastAsia="zh-CN"/>
                </w:rPr>
                <w:delText>.</w:delText>
              </w:r>
            </w:del>
          </w:p>
        </w:tc>
        <w:tc>
          <w:tcPr>
            <w:tcW w:w="1218" w:type="dxa"/>
            <w:tcBorders>
              <w:top w:val="single" w:sz="4" w:space="0" w:color="auto"/>
              <w:left w:val="single" w:sz="4" w:space="0" w:color="auto"/>
              <w:bottom w:val="single" w:sz="4" w:space="0" w:color="auto"/>
              <w:right w:val="single" w:sz="4" w:space="0" w:color="auto"/>
            </w:tcBorders>
          </w:tcPr>
          <w:p w14:paraId="4B1919F2" w14:textId="47E4BCEB" w:rsidR="00551313" w:rsidRPr="00127E7B" w:rsidDel="00551313" w:rsidRDefault="00551313" w:rsidP="00551313">
            <w:pPr>
              <w:pStyle w:val="TAL"/>
              <w:rPr>
                <w:del w:id="293" w:author="Varini" w:date="2022-01-05T18:00:00Z"/>
                <w:rFonts w:cs="Arial"/>
                <w:szCs w:val="18"/>
              </w:rPr>
            </w:pPr>
          </w:p>
        </w:tc>
      </w:tr>
    </w:tbl>
    <w:p w14:paraId="6BCF23E7" w14:textId="73392B2A" w:rsidR="008134F1" w:rsidRDefault="008134F1" w:rsidP="008134F1">
      <w:pPr>
        <w:rPr>
          <w:lang w:val="en-US"/>
        </w:rPr>
      </w:pPr>
    </w:p>
    <w:p w14:paraId="7339EA62" w14:textId="7600635A" w:rsidR="008134F1" w:rsidRPr="008134F1" w:rsidRDefault="008134F1" w:rsidP="008134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04A14C22" w14:textId="77777777" w:rsidR="008134F1" w:rsidRPr="00127E7B" w:rsidRDefault="008134F1" w:rsidP="008134F1">
      <w:pPr>
        <w:pStyle w:val="Heading5"/>
      </w:pPr>
      <w:bookmarkStart w:id="294" w:name="_Toc73369708"/>
      <w:bookmarkStart w:id="295" w:name="_Toc81226707"/>
      <w:bookmarkStart w:id="296" w:name="_Toc89675507"/>
      <w:r w:rsidRPr="00127E7B">
        <w:lastRenderedPageBreak/>
        <w:t>6.1.6.2.8</w:t>
      </w:r>
      <w:r w:rsidRPr="00127E7B">
        <w:tab/>
        <w:t xml:space="preserve">Type: </w:t>
      </w:r>
      <w:proofErr w:type="spellStart"/>
      <w:r w:rsidRPr="00127E7B">
        <w:t>PduACResponseData</w:t>
      </w:r>
      <w:bookmarkEnd w:id="294"/>
      <w:bookmarkEnd w:id="295"/>
      <w:bookmarkEnd w:id="296"/>
      <w:proofErr w:type="spellEnd"/>
    </w:p>
    <w:p w14:paraId="3AF26787" w14:textId="77777777" w:rsidR="008134F1" w:rsidRPr="00127E7B" w:rsidRDefault="008134F1" w:rsidP="008134F1">
      <w:pPr>
        <w:pStyle w:val="TH"/>
      </w:pPr>
      <w:r w:rsidRPr="00127E7B">
        <w:rPr>
          <w:noProof/>
        </w:rPr>
        <w:t>Table </w:t>
      </w:r>
      <w:r w:rsidRPr="00127E7B">
        <w:t xml:space="preserve">6.1.6.2.8-1: </w:t>
      </w:r>
      <w:r w:rsidRPr="00127E7B">
        <w:rPr>
          <w:noProof/>
        </w:rPr>
        <w:t xml:space="preserve">Definition of type </w:t>
      </w:r>
      <w:proofErr w:type="spellStart"/>
      <w:r w:rsidRPr="00127E7B">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134F1" w:rsidRPr="00127E7B" w14:paraId="2B86A955"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A8235" w14:textId="77777777" w:rsidR="008134F1" w:rsidRPr="00127E7B" w:rsidRDefault="008134F1" w:rsidP="00313DE2">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E1EEC3" w14:textId="77777777" w:rsidR="008134F1" w:rsidRPr="00127E7B" w:rsidRDefault="008134F1" w:rsidP="00313DE2">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91A1EE" w14:textId="77777777" w:rsidR="008134F1" w:rsidRPr="00127E7B" w:rsidRDefault="008134F1" w:rsidP="00313DE2">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E0CD6" w14:textId="77777777" w:rsidR="008134F1" w:rsidRPr="00127E7B" w:rsidRDefault="008134F1" w:rsidP="00313DE2">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A3F64BB" w14:textId="77777777" w:rsidR="008134F1" w:rsidRPr="00127E7B" w:rsidRDefault="008134F1" w:rsidP="00313DE2">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D081E7F" w14:textId="77777777" w:rsidR="008134F1" w:rsidRPr="00127E7B" w:rsidRDefault="008134F1" w:rsidP="00313DE2">
            <w:pPr>
              <w:pStyle w:val="TAH"/>
              <w:rPr>
                <w:rFonts w:cs="Arial"/>
                <w:szCs w:val="18"/>
              </w:rPr>
            </w:pPr>
            <w:r w:rsidRPr="00127E7B">
              <w:rPr>
                <w:rFonts w:cs="Arial"/>
                <w:szCs w:val="18"/>
              </w:rPr>
              <w:t>Applicability</w:t>
            </w:r>
          </w:p>
        </w:tc>
      </w:tr>
      <w:tr w:rsidR="008134F1" w:rsidRPr="00127E7B" w14:paraId="21F5C592" w14:textId="77777777" w:rsidTr="00313DE2">
        <w:trPr>
          <w:jc w:val="center"/>
        </w:trPr>
        <w:tc>
          <w:tcPr>
            <w:tcW w:w="1701" w:type="dxa"/>
            <w:tcBorders>
              <w:top w:val="single" w:sz="4" w:space="0" w:color="auto"/>
              <w:left w:val="single" w:sz="4" w:space="0" w:color="auto"/>
              <w:bottom w:val="single" w:sz="4" w:space="0" w:color="auto"/>
              <w:right w:val="single" w:sz="4" w:space="0" w:color="auto"/>
            </w:tcBorders>
          </w:tcPr>
          <w:p w14:paraId="681AE862" w14:textId="77777777" w:rsidR="008134F1" w:rsidRPr="00127E7B" w:rsidRDefault="008134F1" w:rsidP="00313DE2">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B51F4E1" w14:textId="4F64B263" w:rsidR="008134F1" w:rsidRPr="00127E7B" w:rsidRDefault="007769B4" w:rsidP="00313DE2">
            <w:pPr>
              <w:pStyle w:val="TAL"/>
            </w:pPr>
            <w:ins w:id="297" w:author="Varini" w:date="2022-01-05T18:01:00Z">
              <w:r>
                <w:t>map(</w:t>
              </w:r>
            </w:ins>
            <w:r w:rsidR="008134F1" w:rsidRPr="00127E7B">
              <w:t>array(</w:t>
            </w:r>
            <w:proofErr w:type="spellStart"/>
            <w:r w:rsidR="008134F1" w:rsidRPr="00127E7B">
              <w:t>AcuFailureItem</w:t>
            </w:r>
            <w:proofErr w:type="spellEnd"/>
            <w:r w:rsidR="008134F1" w:rsidRPr="00127E7B">
              <w:t>)</w:t>
            </w:r>
            <w:ins w:id="298" w:author="Varini" w:date="2022-01-05T18:02:00Z">
              <w:r>
                <w:t>)</w:t>
              </w:r>
            </w:ins>
          </w:p>
        </w:tc>
        <w:tc>
          <w:tcPr>
            <w:tcW w:w="425" w:type="dxa"/>
            <w:tcBorders>
              <w:top w:val="single" w:sz="4" w:space="0" w:color="auto"/>
              <w:left w:val="single" w:sz="4" w:space="0" w:color="auto"/>
              <w:bottom w:val="single" w:sz="4" w:space="0" w:color="auto"/>
              <w:right w:val="single" w:sz="4" w:space="0" w:color="auto"/>
            </w:tcBorders>
          </w:tcPr>
          <w:p w14:paraId="422C508D" w14:textId="77777777" w:rsidR="008134F1" w:rsidRPr="00127E7B" w:rsidRDefault="008134F1" w:rsidP="00313DE2">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91B11F5" w14:textId="3E43F300" w:rsidR="008134F1" w:rsidRPr="00127E7B" w:rsidRDefault="003B56D2" w:rsidP="00313DE2">
            <w:pPr>
              <w:pStyle w:val="TAL"/>
            </w:pPr>
            <w:ins w:id="299" w:author="Varini" w:date="2022-01-06T15:26:00Z">
              <w:r>
                <w:t>1..N(</w:t>
              </w:r>
            </w:ins>
            <w:r w:rsidR="008134F1" w:rsidRPr="00127E7B">
              <w:t>1..2</w:t>
            </w:r>
            <w:ins w:id="300" w:author="Varini" w:date="2022-01-06T15:26:00Z">
              <w:r>
                <w:t>)</w:t>
              </w:r>
            </w:ins>
          </w:p>
        </w:tc>
        <w:tc>
          <w:tcPr>
            <w:tcW w:w="3602" w:type="dxa"/>
            <w:tcBorders>
              <w:top w:val="single" w:sz="4" w:space="0" w:color="auto"/>
              <w:left w:val="single" w:sz="4" w:space="0" w:color="auto"/>
              <w:bottom w:val="single" w:sz="4" w:space="0" w:color="auto"/>
              <w:right w:val="single" w:sz="4" w:space="0" w:color="auto"/>
            </w:tcBorders>
          </w:tcPr>
          <w:p w14:paraId="5E8CAA96" w14:textId="5EF8AB63" w:rsidR="008134F1" w:rsidRPr="00127E7B" w:rsidRDefault="008134F1" w:rsidP="00313DE2">
            <w:pPr>
              <w:pStyle w:val="TAL"/>
              <w:rPr>
                <w:rFonts w:cs="Arial"/>
                <w:szCs w:val="18"/>
              </w:rPr>
            </w:pPr>
            <w:r w:rsidRPr="00127E7B">
              <w:rPr>
                <w:rFonts w:cs="Arial"/>
                <w:szCs w:val="18"/>
              </w:rPr>
              <w:t>Indicates a list of S-NSSAIs which are failed in the NSAC procedure, and the reasons for each S-NSSAI.</w:t>
            </w:r>
            <w:ins w:id="301" w:author="Varini" w:date="2022-01-05T18:02:00Z">
              <w:r w:rsidR="007769B4">
                <w:rPr>
                  <w:rFonts w:cs="Arial"/>
                  <w:szCs w:val="18"/>
                </w:rPr>
                <w:t xml:space="preserve"> Key of the map is the </w:t>
              </w:r>
              <w:proofErr w:type="spellStart"/>
              <w:r w:rsidR="007769B4">
                <w:rPr>
                  <w:rFonts w:cs="Arial"/>
                  <w:szCs w:val="18"/>
                </w:rPr>
                <w:t>supi</w:t>
              </w:r>
              <w:proofErr w:type="spellEnd"/>
              <w:r w:rsidR="007769B4">
                <w:rPr>
                  <w:rFonts w:cs="Arial"/>
                  <w:szCs w:val="18"/>
                </w:rPr>
                <w:t xml:space="preserve"> of the UE.</w:t>
              </w:r>
            </w:ins>
          </w:p>
        </w:tc>
        <w:tc>
          <w:tcPr>
            <w:tcW w:w="1218" w:type="dxa"/>
            <w:tcBorders>
              <w:top w:val="single" w:sz="4" w:space="0" w:color="auto"/>
              <w:left w:val="single" w:sz="4" w:space="0" w:color="auto"/>
              <w:bottom w:val="single" w:sz="4" w:space="0" w:color="auto"/>
              <w:right w:val="single" w:sz="4" w:space="0" w:color="auto"/>
            </w:tcBorders>
          </w:tcPr>
          <w:p w14:paraId="55791A60" w14:textId="77777777" w:rsidR="008134F1" w:rsidRPr="00127E7B" w:rsidRDefault="008134F1" w:rsidP="00313DE2">
            <w:pPr>
              <w:pStyle w:val="TAL"/>
              <w:rPr>
                <w:rFonts w:cs="Arial"/>
                <w:szCs w:val="18"/>
              </w:rPr>
            </w:pPr>
          </w:p>
        </w:tc>
      </w:tr>
    </w:tbl>
    <w:p w14:paraId="6CA92CB5" w14:textId="77777777" w:rsidR="008134F1" w:rsidRPr="00127E7B" w:rsidRDefault="008134F1" w:rsidP="008134F1">
      <w:pPr>
        <w:rPr>
          <w:lang w:val="en-US"/>
        </w:rPr>
      </w:pPr>
    </w:p>
    <w:p w14:paraId="2BFC3EA1" w14:textId="77777777" w:rsidR="00142D10" w:rsidRPr="008134F1" w:rsidRDefault="00142D10" w:rsidP="00142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357BCD55" w14:textId="7586BDC7" w:rsidR="00F35053" w:rsidRPr="00127E7B" w:rsidRDefault="00F35053" w:rsidP="00F35053">
      <w:pPr>
        <w:pStyle w:val="Heading5"/>
        <w:rPr>
          <w:ins w:id="302" w:author="Varini" w:date="2022-01-05T18:01:00Z"/>
        </w:rPr>
      </w:pPr>
      <w:ins w:id="303" w:author="Varini" w:date="2022-01-05T18:01:00Z">
        <w:r w:rsidRPr="00127E7B">
          <w:t>6.1.6.2.</w:t>
        </w:r>
        <w:r>
          <w:t>y</w:t>
        </w:r>
        <w:r>
          <w:tab/>
          <w:t xml:space="preserve">Type: </w:t>
        </w:r>
        <w:proofErr w:type="spellStart"/>
        <w:r>
          <w:t>PduACRequestInfo</w:t>
        </w:r>
        <w:proofErr w:type="spellEnd"/>
      </w:ins>
    </w:p>
    <w:p w14:paraId="69810467" w14:textId="77777777" w:rsidR="00F35053" w:rsidRPr="00127E7B" w:rsidRDefault="00F35053" w:rsidP="00F35053">
      <w:pPr>
        <w:pStyle w:val="TH"/>
        <w:rPr>
          <w:ins w:id="304" w:author="Varini" w:date="2022-01-05T18:01:00Z"/>
        </w:rPr>
      </w:pPr>
      <w:ins w:id="305" w:author="Varini" w:date="2022-01-05T18:01:00Z">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35053" w:rsidRPr="00127E7B" w14:paraId="6321401C" w14:textId="77777777" w:rsidTr="00313DE2">
        <w:trPr>
          <w:jc w:val="center"/>
          <w:ins w:id="306" w:author="Varini" w:date="2022-01-05T18:0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92CB0C" w14:textId="77777777" w:rsidR="00F35053" w:rsidRPr="00127E7B" w:rsidRDefault="00F35053" w:rsidP="00313DE2">
            <w:pPr>
              <w:pStyle w:val="TAH"/>
              <w:rPr>
                <w:ins w:id="307" w:author="Varini" w:date="2022-01-05T18:01:00Z"/>
              </w:rPr>
            </w:pPr>
            <w:ins w:id="308" w:author="Varini" w:date="2022-01-05T18:01:00Z">
              <w:r w:rsidRPr="00127E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B8446DA" w14:textId="77777777" w:rsidR="00F35053" w:rsidRPr="00127E7B" w:rsidRDefault="00F35053" w:rsidP="00313DE2">
            <w:pPr>
              <w:pStyle w:val="TAH"/>
              <w:rPr>
                <w:ins w:id="309" w:author="Varini" w:date="2022-01-05T18:01:00Z"/>
              </w:rPr>
            </w:pPr>
            <w:ins w:id="310" w:author="Varini" w:date="2022-01-05T18:01:00Z">
              <w:r w:rsidRPr="00127E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9EFB93" w14:textId="77777777" w:rsidR="00F35053" w:rsidRPr="00127E7B" w:rsidRDefault="00F35053" w:rsidP="00313DE2">
            <w:pPr>
              <w:pStyle w:val="TAH"/>
              <w:rPr>
                <w:ins w:id="311" w:author="Varini" w:date="2022-01-05T18:01:00Z"/>
              </w:rPr>
            </w:pPr>
            <w:ins w:id="312" w:author="Varini" w:date="2022-01-05T18:01:00Z">
              <w:r w:rsidRPr="00127E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262332" w14:textId="77777777" w:rsidR="00F35053" w:rsidRPr="00127E7B" w:rsidRDefault="00F35053" w:rsidP="00313DE2">
            <w:pPr>
              <w:pStyle w:val="TAH"/>
              <w:jc w:val="left"/>
              <w:rPr>
                <w:ins w:id="313" w:author="Varini" w:date="2022-01-05T18:01:00Z"/>
              </w:rPr>
            </w:pPr>
            <w:ins w:id="314" w:author="Varini" w:date="2022-01-05T18:01:00Z">
              <w:r w:rsidRPr="00127E7B">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212B7B" w14:textId="77777777" w:rsidR="00F35053" w:rsidRPr="00127E7B" w:rsidRDefault="00F35053" w:rsidP="00313DE2">
            <w:pPr>
              <w:pStyle w:val="TAH"/>
              <w:rPr>
                <w:ins w:id="315" w:author="Varini" w:date="2022-01-05T18:01:00Z"/>
                <w:rFonts w:cs="Arial"/>
                <w:szCs w:val="18"/>
              </w:rPr>
            </w:pPr>
            <w:ins w:id="316" w:author="Varini" w:date="2022-01-05T18:01:00Z">
              <w:r w:rsidRPr="00127E7B">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78DB9E5" w14:textId="77777777" w:rsidR="00F35053" w:rsidRPr="00127E7B" w:rsidRDefault="00F35053" w:rsidP="00313DE2">
            <w:pPr>
              <w:pStyle w:val="TAH"/>
              <w:rPr>
                <w:ins w:id="317" w:author="Varini" w:date="2022-01-05T18:01:00Z"/>
                <w:rFonts w:cs="Arial"/>
                <w:szCs w:val="18"/>
              </w:rPr>
            </w:pPr>
            <w:ins w:id="318" w:author="Varini" w:date="2022-01-05T18:01:00Z">
              <w:r w:rsidRPr="00127E7B">
                <w:rPr>
                  <w:rFonts w:cs="Arial"/>
                  <w:szCs w:val="18"/>
                </w:rPr>
                <w:t>Applicability</w:t>
              </w:r>
            </w:ins>
          </w:p>
        </w:tc>
      </w:tr>
      <w:tr w:rsidR="00F35053" w:rsidRPr="00127E7B" w14:paraId="2C39C4E6" w14:textId="77777777" w:rsidTr="00313DE2">
        <w:trPr>
          <w:jc w:val="center"/>
          <w:ins w:id="319" w:author="Varini" w:date="2022-01-05T18:01:00Z"/>
        </w:trPr>
        <w:tc>
          <w:tcPr>
            <w:tcW w:w="1701" w:type="dxa"/>
            <w:tcBorders>
              <w:top w:val="single" w:sz="4" w:space="0" w:color="auto"/>
              <w:left w:val="single" w:sz="4" w:space="0" w:color="auto"/>
              <w:bottom w:val="single" w:sz="4" w:space="0" w:color="auto"/>
              <w:right w:val="single" w:sz="4" w:space="0" w:color="auto"/>
            </w:tcBorders>
          </w:tcPr>
          <w:p w14:paraId="0DA55BAD" w14:textId="77777777" w:rsidR="00F35053" w:rsidRPr="00127E7B" w:rsidRDefault="00F35053" w:rsidP="00313DE2">
            <w:pPr>
              <w:pStyle w:val="TAL"/>
              <w:rPr>
                <w:ins w:id="320" w:author="Varini" w:date="2022-01-05T18:01:00Z"/>
              </w:rPr>
            </w:pPr>
            <w:proofErr w:type="spellStart"/>
            <w:ins w:id="321" w:author="Varini" w:date="2022-01-05T18:01:00Z">
              <w:r w:rsidRPr="00127E7B">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BBAA5BC" w14:textId="77777777" w:rsidR="00F35053" w:rsidRPr="00127E7B" w:rsidRDefault="00F35053" w:rsidP="00313DE2">
            <w:pPr>
              <w:pStyle w:val="TAL"/>
              <w:rPr>
                <w:ins w:id="322" w:author="Varini" w:date="2022-01-05T18:01:00Z"/>
              </w:rPr>
            </w:pPr>
            <w:proofErr w:type="spellStart"/>
            <w:ins w:id="323" w:author="Varini" w:date="2022-01-05T18:01:00Z">
              <w:r w:rsidRPr="00127E7B">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74E560" w14:textId="77777777" w:rsidR="00F35053" w:rsidRPr="00127E7B" w:rsidRDefault="00F35053" w:rsidP="00313DE2">
            <w:pPr>
              <w:pStyle w:val="TAC"/>
              <w:rPr>
                <w:ins w:id="324" w:author="Varini" w:date="2022-01-05T18:01:00Z"/>
              </w:rPr>
            </w:pPr>
            <w:ins w:id="325" w:author="Varini" w:date="2022-01-05T18:01:00Z">
              <w:r w:rsidRPr="00127E7B">
                <w:t>M</w:t>
              </w:r>
            </w:ins>
          </w:p>
        </w:tc>
        <w:tc>
          <w:tcPr>
            <w:tcW w:w="1134" w:type="dxa"/>
            <w:tcBorders>
              <w:top w:val="single" w:sz="4" w:space="0" w:color="auto"/>
              <w:left w:val="single" w:sz="4" w:space="0" w:color="auto"/>
              <w:bottom w:val="single" w:sz="4" w:space="0" w:color="auto"/>
              <w:right w:val="single" w:sz="4" w:space="0" w:color="auto"/>
            </w:tcBorders>
          </w:tcPr>
          <w:p w14:paraId="39908A0A" w14:textId="77777777" w:rsidR="00F35053" w:rsidRPr="00127E7B" w:rsidRDefault="00F35053" w:rsidP="00313DE2">
            <w:pPr>
              <w:pStyle w:val="TAL"/>
              <w:rPr>
                <w:ins w:id="326" w:author="Varini" w:date="2022-01-05T18:01:00Z"/>
              </w:rPr>
            </w:pPr>
            <w:ins w:id="327" w:author="Varini" w:date="2022-01-05T18:01:00Z">
              <w:r w:rsidRPr="00127E7B">
                <w:t>1</w:t>
              </w:r>
            </w:ins>
          </w:p>
        </w:tc>
        <w:tc>
          <w:tcPr>
            <w:tcW w:w="3602" w:type="dxa"/>
            <w:tcBorders>
              <w:top w:val="single" w:sz="4" w:space="0" w:color="auto"/>
              <w:left w:val="single" w:sz="4" w:space="0" w:color="auto"/>
              <w:bottom w:val="single" w:sz="4" w:space="0" w:color="auto"/>
              <w:right w:val="single" w:sz="4" w:space="0" w:color="auto"/>
            </w:tcBorders>
          </w:tcPr>
          <w:p w14:paraId="790C6644" w14:textId="77777777" w:rsidR="00F35053" w:rsidRPr="00127E7B" w:rsidRDefault="00F35053" w:rsidP="00313DE2">
            <w:pPr>
              <w:pStyle w:val="TAL"/>
              <w:rPr>
                <w:ins w:id="328" w:author="Varini" w:date="2022-01-05T18:01:00Z"/>
                <w:rFonts w:cs="Arial"/>
                <w:szCs w:val="18"/>
              </w:rPr>
            </w:pPr>
            <w:proofErr w:type="spellStart"/>
            <w:ins w:id="329" w:author="Varini" w:date="2022-01-05T18:01:00Z">
              <w:r w:rsidRPr="00127E7B">
                <w:rPr>
                  <w:rFonts w:cs="Arial"/>
                  <w:szCs w:val="18"/>
                </w:rPr>
                <w:t>Supi</w:t>
              </w:r>
              <w:proofErr w:type="spellEnd"/>
            </w:ins>
          </w:p>
        </w:tc>
        <w:tc>
          <w:tcPr>
            <w:tcW w:w="1218" w:type="dxa"/>
            <w:tcBorders>
              <w:top w:val="single" w:sz="4" w:space="0" w:color="auto"/>
              <w:left w:val="single" w:sz="4" w:space="0" w:color="auto"/>
              <w:bottom w:val="single" w:sz="4" w:space="0" w:color="auto"/>
              <w:right w:val="single" w:sz="4" w:space="0" w:color="auto"/>
            </w:tcBorders>
          </w:tcPr>
          <w:p w14:paraId="6BBC273A" w14:textId="77777777" w:rsidR="00F35053" w:rsidRPr="00127E7B" w:rsidRDefault="00F35053" w:rsidP="00313DE2">
            <w:pPr>
              <w:pStyle w:val="TAL"/>
              <w:rPr>
                <w:ins w:id="330" w:author="Varini" w:date="2022-01-05T18:01:00Z"/>
                <w:rFonts w:cs="Arial"/>
                <w:szCs w:val="18"/>
              </w:rPr>
            </w:pPr>
          </w:p>
        </w:tc>
      </w:tr>
      <w:tr w:rsidR="00F35053" w:rsidRPr="00127E7B" w14:paraId="2EA2D94C" w14:textId="77777777" w:rsidTr="00313DE2">
        <w:trPr>
          <w:jc w:val="center"/>
          <w:ins w:id="331" w:author="Varini" w:date="2022-01-05T18:01:00Z"/>
        </w:trPr>
        <w:tc>
          <w:tcPr>
            <w:tcW w:w="1701" w:type="dxa"/>
            <w:tcBorders>
              <w:top w:val="single" w:sz="4" w:space="0" w:color="auto"/>
              <w:left w:val="single" w:sz="4" w:space="0" w:color="auto"/>
              <w:bottom w:val="single" w:sz="4" w:space="0" w:color="auto"/>
              <w:right w:val="single" w:sz="4" w:space="0" w:color="auto"/>
            </w:tcBorders>
          </w:tcPr>
          <w:p w14:paraId="3F436387" w14:textId="77777777" w:rsidR="00F35053" w:rsidRPr="00127E7B" w:rsidRDefault="00F35053" w:rsidP="00313DE2">
            <w:pPr>
              <w:pStyle w:val="TAL"/>
              <w:rPr>
                <w:ins w:id="332" w:author="Varini" w:date="2022-01-05T18:01:00Z"/>
              </w:rPr>
            </w:pPr>
            <w:proofErr w:type="spellStart"/>
            <w:ins w:id="333" w:author="Varini" w:date="2022-01-05T18:01:00Z">
              <w:r w:rsidRPr="00127E7B">
                <w:rPr>
                  <w:rFonts w:hint="eastAsia"/>
                  <w:lang w:eastAsia="zh-CN"/>
                </w:rPr>
                <w:t>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74DFFD2" w14:textId="77777777" w:rsidR="00F35053" w:rsidRPr="00127E7B" w:rsidRDefault="00F35053" w:rsidP="00313DE2">
            <w:pPr>
              <w:pStyle w:val="TAL"/>
              <w:rPr>
                <w:ins w:id="334" w:author="Varini" w:date="2022-01-05T18:01:00Z"/>
              </w:rPr>
            </w:pPr>
            <w:proofErr w:type="spellStart"/>
            <w:ins w:id="335" w:author="Varini" w:date="2022-01-05T18:01:00Z">
              <w:r w:rsidRPr="00127E7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5BE399" w14:textId="77777777" w:rsidR="00F35053" w:rsidRPr="00127E7B" w:rsidRDefault="00F35053" w:rsidP="00313DE2">
            <w:pPr>
              <w:pStyle w:val="TAC"/>
              <w:rPr>
                <w:ins w:id="336" w:author="Varini" w:date="2022-01-05T18:01:00Z"/>
              </w:rPr>
            </w:pPr>
            <w:ins w:id="337" w:author="Varini" w:date="2022-01-05T18:01:00Z">
              <w:r w:rsidRPr="00127E7B">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3722EC" w14:textId="77777777" w:rsidR="00F35053" w:rsidRPr="00127E7B" w:rsidRDefault="00F35053" w:rsidP="00313DE2">
            <w:pPr>
              <w:pStyle w:val="TAL"/>
              <w:rPr>
                <w:ins w:id="338" w:author="Varini" w:date="2022-01-05T18:01:00Z"/>
              </w:rPr>
            </w:pPr>
            <w:ins w:id="339" w:author="Varini" w:date="2022-01-05T18:01: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1443965F" w14:textId="77777777" w:rsidR="00F35053" w:rsidRPr="00127E7B" w:rsidRDefault="00F35053" w:rsidP="00313DE2">
            <w:pPr>
              <w:pStyle w:val="TAL"/>
              <w:rPr>
                <w:ins w:id="340" w:author="Varini" w:date="2022-01-05T18:01:00Z"/>
                <w:rFonts w:cs="Arial"/>
                <w:szCs w:val="18"/>
              </w:rPr>
            </w:pPr>
            <w:ins w:id="341" w:author="Varini" w:date="2022-01-05T18:01:00Z">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ins>
          </w:p>
        </w:tc>
        <w:tc>
          <w:tcPr>
            <w:tcW w:w="1218" w:type="dxa"/>
            <w:tcBorders>
              <w:top w:val="single" w:sz="4" w:space="0" w:color="auto"/>
              <w:left w:val="single" w:sz="4" w:space="0" w:color="auto"/>
              <w:bottom w:val="single" w:sz="4" w:space="0" w:color="auto"/>
              <w:right w:val="single" w:sz="4" w:space="0" w:color="auto"/>
            </w:tcBorders>
          </w:tcPr>
          <w:p w14:paraId="7FEC7DCB" w14:textId="77777777" w:rsidR="00F35053" w:rsidRPr="00127E7B" w:rsidRDefault="00F35053" w:rsidP="00313DE2">
            <w:pPr>
              <w:pStyle w:val="TAL"/>
              <w:rPr>
                <w:ins w:id="342" w:author="Varini" w:date="2022-01-05T18:01:00Z"/>
                <w:rFonts w:cs="Arial"/>
                <w:szCs w:val="18"/>
              </w:rPr>
            </w:pPr>
          </w:p>
        </w:tc>
      </w:tr>
      <w:tr w:rsidR="00F35053" w:rsidRPr="00127E7B" w14:paraId="4E249009" w14:textId="77777777" w:rsidTr="00313DE2">
        <w:trPr>
          <w:jc w:val="center"/>
          <w:ins w:id="343" w:author="Varini" w:date="2022-01-05T18:01:00Z"/>
        </w:trPr>
        <w:tc>
          <w:tcPr>
            <w:tcW w:w="1701" w:type="dxa"/>
            <w:tcBorders>
              <w:top w:val="single" w:sz="4" w:space="0" w:color="auto"/>
              <w:left w:val="single" w:sz="4" w:space="0" w:color="auto"/>
              <w:bottom w:val="single" w:sz="4" w:space="0" w:color="auto"/>
              <w:right w:val="single" w:sz="4" w:space="0" w:color="auto"/>
            </w:tcBorders>
          </w:tcPr>
          <w:p w14:paraId="3876F886" w14:textId="77777777" w:rsidR="00F35053" w:rsidRPr="00127E7B" w:rsidRDefault="00F35053" w:rsidP="00313DE2">
            <w:pPr>
              <w:pStyle w:val="TAL"/>
              <w:rPr>
                <w:ins w:id="344" w:author="Varini" w:date="2022-01-05T18:01:00Z"/>
              </w:rPr>
            </w:pPr>
            <w:proofErr w:type="spellStart"/>
            <w:ins w:id="345" w:author="Varini" w:date="2022-01-05T18:01:00Z">
              <w:r w:rsidRPr="00127E7B">
                <w:t>pduSessionId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7290432" w14:textId="77777777" w:rsidR="00F35053" w:rsidRPr="00127E7B" w:rsidRDefault="00F35053" w:rsidP="00313DE2">
            <w:pPr>
              <w:pStyle w:val="TAL"/>
              <w:rPr>
                <w:ins w:id="346" w:author="Varini" w:date="2022-01-05T18:01:00Z"/>
              </w:rPr>
            </w:pPr>
            <w:proofErr w:type="spellStart"/>
            <w:ins w:id="347" w:author="Varini" w:date="2022-01-05T18:01:00Z">
              <w:r w:rsidRPr="00127E7B">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B92D200" w14:textId="77777777" w:rsidR="00F35053" w:rsidRPr="00127E7B" w:rsidRDefault="00F35053" w:rsidP="00313DE2">
            <w:pPr>
              <w:pStyle w:val="TAC"/>
              <w:rPr>
                <w:ins w:id="348" w:author="Varini" w:date="2022-01-05T18:01:00Z"/>
              </w:rPr>
            </w:pPr>
            <w:ins w:id="349" w:author="Varini" w:date="2022-01-05T18:01:00Z">
              <w:r w:rsidRPr="00127E7B">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A8F09B1" w14:textId="77777777" w:rsidR="00F35053" w:rsidRPr="00127E7B" w:rsidRDefault="00F35053" w:rsidP="00313DE2">
            <w:pPr>
              <w:pStyle w:val="TAL"/>
              <w:rPr>
                <w:ins w:id="350" w:author="Varini" w:date="2022-01-05T18:01:00Z"/>
              </w:rPr>
            </w:pPr>
            <w:ins w:id="351" w:author="Varini" w:date="2022-01-05T18:01: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C738DE9" w14:textId="77777777" w:rsidR="00F35053" w:rsidRPr="00127E7B" w:rsidRDefault="00F35053" w:rsidP="00313DE2">
            <w:pPr>
              <w:pStyle w:val="TAL"/>
              <w:rPr>
                <w:ins w:id="352" w:author="Varini" w:date="2022-01-05T18:01:00Z"/>
                <w:rFonts w:cs="Arial"/>
                <w:szCs w:val="18"/>
              </w:rPr>
            </w:pPr>
            <w:ins w:id="353" w:author="Varini" w:date="2022-01-05T18:01:00Z">
              <w:r w:rsidRPr="00127E7B">
                <w:rPr>
                  <w:rFonts w:cs="Arial" w:hint="eastAsia"/>
                  <w:szCs w:val="18"/>
                  <w:lang w:eastAsia="zh-CN"/>
                </w:rPr>
                <w:t xml:space="preserve">The PDU session </w:t>
              </w:r>
              <w:r w:rsidRPr="00127E7B">
                <w:rPr>
                  <w:rFonts w:cs="Arial"/>
                  <w:szCs w:val="18"/>
                  <w:lang w:eastAsia="zh-CN"/>
                </w:rPr>
                <w:t>Identifier</w:t>
              </w:r>
            </w:ins>
          </w:p>
        </w:tc>
        <w:tc>
          <w:tcPr>
            <w:tcW w:w="1218" w:type="dxa"/>
            <w:tcBorders>
              <w:top w:val="single" w:sz="4" w:space="0" w:color="auto"/>
              <w:left w:val="single" w:sz="4" w:space="0" w:color="auto"/>
              <w:bottom w:val="single" w:sz="4" w:space="0" w:color="auto"/>
              <w:right w:val="single" w:sz="4" w:space="0" w:color="auto"/>
            </w:tcBorders>
          </w:tcPr>
          <w:p w14:paraId="78180FD6" w14:textId="77777777" w:rsidR="00F35053" w:rsidRPr="00127E7B" w:rsidRDefault="00F35053" w:rsidP="00313DE2">
            <w:pPr>
              <w:pStyle w:val="TAL"/>
              <w:rPr>
                <w:ins w:id="354" w:author="Varini" w:date="2022-01-05T18:01:00Z"/>
                <w:rFonts w:cs="Arial"/>
                <w:szCs w:val="18"/>
              </w:rPr>
            </w:pPr>
          </w:p>
        </w:tc>
      </w:tr>
      <w:tr w:rsidR="00F35053" w:rsidRPr="00127E7B" w14:paraId="305C2AC5" w14:textId="77777777" w:rsidTr="00313DE2">
        <w:trPr>
          <w:jc w:val="center"/>
          <w:ins w:id="355" w:author="Varini" w:date="2022-01-05T18:01:00Z"/>
        </w:trPr>
        <w:tc>
          <w:tcPr>
            <w:tcW w:w="1701" w:type="dxa"/>
            <w:tcBorders>
              <w:top w:val="single" w:sz="4" w:space="0" w:color="auto"/>
              <w:left w:val="single" w:sz="4" w:space="0" w:color="auto"/>
              <w:bottom w:val="single" w:sz="4" w:space="0" w:color="auto"/>
              <w:right w:val="single" w:sz="4" w:space="0" w:color="auto"/>
            </w:tcBorders>
          </w:tcPr>
          <w:p w14:paraId="6BB67685" w14:textId="77777777" w:rsidR="00F35053" w:rsidRPr="00127E7B" w:rsidRDefault="00F35053" w:rsidP="00313DE2">
            <w:pPr>
              <w:pStyle w:val="TAL"/>
              <w:rPr>
                <w:ins w:id="356" w:author="Varini" w:date="2022-01-05T18:01:00Z"/>
              </w:rPr>
            </w:pPr>
            <w:proofErr w:type="spellStart"/>
            <w:ins w:id="357" w:author="Varini" w:date="2022-01-05T18:01:00Z">
              <w:r w:rsidRPr="00127E7B">
                <w:t>acuOperationList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1EDB092" w14:textId="77777777" w:rsidR="00F35053" w:rsidRPr="00127E7B" w:rsidRDefault="00F35053" w:rsidP="00313DE2">
            <w:pPr>
              <w:pStyle w:val="TAL"/>
              <w:rPr>
                <w:ins w:id="358" w:author="Varini" w:date="2022-01-05T18:01:00Z"/>
              </w:rPr>
            </w:pPr>
            <w:ins w:id="359" w:author="Varini" w:date="2022-01-05T18:01:00Z">
              <w:r w:rsidRPr="00127E7B">
                <w:t>array(</w:t>
              </w:r>
              <w:proofErr w:type="spellStart"/>
              <w:r w:rsidRPr="00127E7B">
                <w:t>AcuOperationItem</w:t>
              </w:r>
              <w:proofErr w:type="spellEnd"/>
              <w:r w:rsidRPr="00127E7B">
                <w:t>)</w:t>
              </w:r>
            </w:ins>
          </w:p>
        </w:tc>
        <w:tc>
          <w:tcPr>
            <w:tcW w:w="425" w:type="dxa"/>
            <w:tcBorders>
              <w:top w:val="single" w:sz="4" w:space="0" w:color="auto"/>
              <w:left w:val="single" w:sz="4" w:space="0" w:color="auto"/>
              <w:bottom w:val="single" w:sz="4" w:space="0" w:color="auto"/>
              <w:right w:val="single" w:sz="4" w:space="0" w:color="auto"/>
            </w:tcBorders>
          </w:tcPr>
          <w:p w14:paraId="269BAC61" w14:textId="77777777" w:rsidR="00F35053" w:rsidRPr="00127E7B" w:rsidRDefault="00F35053" w:rsidP="00313DE2">
            <w:pPr>
              <w:pStyle w:val="TAC"/>
              <w:rPr>
                <w:ins w:id="360" w:author="Varini" w:date="2022-01-05T18:01:00Z"/>
              </w:rPr>
            </w:pPr>
            <w:ins w:id="361" w:author="Varini" w:date="2022-01-05T18:01:00Z">
              <w:r>
                <w:t>M</w:t>
              </w:r>
            </w:ins>
          </w:p>
        </w:tc>
        <w:tc>
          <w:tcPr>
            <w:tcW w:w="1134" w:type="dxa"/>
            <w:tcBorders>
              <w:top w:val="single" w:sz="4" w:space="0" w:color="auto"/>
              <w:left w:val="single" w:sz="4" w:space="0" w:color="auto"/>
              <w:bottom w:val="single" w:sz="4" w:space="0" w:color="auto"/>
              <w:right w:val="single" w:sz="4" w:space="0" w:color="auto"/>
            </w:tcBorders>
          </w:tcPr>
          <w:p w14:paraId="3D30C8D3" w14:textId="77777777" w:rsidR="00F35053" w:rsidRPr="00127E7B" w:rsidRDefault="00F35053" w:rsidP="00313DE2">
            <w:pPr>
              <w:pStyle w:val="TAL"/>
              <w:rPr>
                <w:ins w:id="362" w:author="Varini" w:date="2022-01-05T18:01:00Z"/>
              </w:rPr>
            </w:pPr>
            <w:ins w:id="363" w:author="Varini" w:date="2022-01-05T18:01:00Z">
              <w:r w:rsidRPr="00127E7B">
                <w:t>1..2</w:t>
              </w:r>
            </w:ins>
          </w:p>
        </w:tc>
        <w:tc>
          <w:tcPr>
            <w:tcW w:w="3602" w:type="dxa"/>
            <w:tcBorders>
              <w:top w:val="single" w:sz="4" w:space="0" w:color="auto"/>
              <w:left w:val="single" w:sz="4" w:space="0" w:color="auto"/>
              <w:bottom w:val="single" w:sz="4" w:space="0" w:color="auto"/>
              <w:right w:val="single" w:sz="4" w:space="0" w:color="auto"/>
            </w:tcBorders>
          </w:tcPr>
          <w:p w14:paraId="13951A5A" w14:textId="77777777" w:rsidR="00F35053" w:rsidRPr="00127E7B" w:rsidRDefault="00F35053" w:rsidP="00313DE2">
            <w:pPr>
              <w:pStyle w:val="TAL"/>
              <w:rPr>
                <w:ins w:id="364" w:author="Varini" w:date="2022-01-05T18:01:00Z"/>
                <w:rFonts w:cs="Arial"/>
                <w:szCs w:val="18"/>
              </w:rPr>
            </w:pPr>
            <w:ins w:id="365" w:author="Varini" w:date="2022-01-05T18:01:00Z">
              <w:r w:rsidRPr="00127E7B">
                <w:rPr>
                  <w:rFonts w:cs="Arial"/>
                  <w:szCs w:val="18"/>
                </w:rPr>
                <w:t xml:space="preserve">A list of S-NSSAI to which the PDU session is to be established or from which the PDU session is to be released. </w:t>
              </w:r>
            </w:ins>
          </w:p>
        </w:tc>
        <w:tc>
          <w:tcPr>
            <w:tcW w:w="1218" w:type="dxa"/>
            <w:tcBorders>
              <w:top w:val="single" w:sz="4" w:space="0" w:color="auto"/>
              <w:left w:val="single" w:sz="4" w:space="0" w:color="auto"/>
              <w:bottom w:val="single" w:sz="4" w:space="0" w:color="auto"/>
              <w:right w:val="single" w:sz="4" w:space="0" w:color="auto"/>
            </w:tcBorders>
          </w:tcPr>
          <w:p w14:paraId="5A209E0C" w14:textId="77777777" w:rsidR="00F35053" w:rsidRPr="00127E7B" w:rsidRDefault="00F35053" w:rsidP="00313DE2">
            <w:pPr>
              <w:pStyle w:val="TAL"/>
              <w:rPr>
                <w:ins w:id="366" w:author="Varini" w:date="2022-01-05T18:01:00Z"/>
                <w:rFonts w:cs="Arial"/>
                <w:szCs w:val="18"/>
              </w:rPr>
            </w:pPr>
          </w:p>
        </w:tc>
      </w:tr>
      <w:tr w:rsidR="00F35053" w:rsidRPr="00127E7B" w14:paraId="44F4D309" w14:textId="77777777" w:rsidTr="00313DE2">
        <w:trPr>
          <w:jc w:val="center"/>
          <w:ins w:id="367" w:author="Varini" w:date="2022-01-05T18:01:00Z"/>
        </w:trPr>
        <w:tc>
          <w:tcPr>
            <w:tcW w:w="1701" w:type="dxa"/>
            <w:tcBorders>
              <w:top w:val="single" w:sz="4" w:space="0" w:color="auto"/>
              <w:left w:val="single" w:sz="4" w:space="0" w:color="auto"/>
              <w:bottom w:val="single" w:sz="4" w:space="0" w:color="auto"/>
              <w:right w:val="single" w:sz="4" w:space="0" w:color="auto"/>
            </w:tcBorders>
          </w:tcPr>
          <w:p w14:paraId="33FC2B40" w14:textId="77777777" w:rsidR="00F35053" w:rsidRPr="00127E7B" w:rsidRDefault="00F35053" w:rsidP="00313DE2">
            <w:pPr>
              <w:pStyle w:val="TAL"/>
              <w:rPr>
                <w:ins w:id="368" w:author="Varini" w:date="2022-01-05T18:01:00Z"/>
              </w:rPr>
            </w:pPr>
            <w:proofErr w:type="spellStart"/>
            <w:ins w:id="369" w:author="Varini" w:date="2022-01-05T18:01:00Z">
              <w:r w:rsidRPr="00127E7B">
                <w:rPr>
                  <w:rFonts w:hint="eastAsia"/>
                  <w:lang w:eastAsia="zh-CN"/>
                </w:rPr>
                <w:t>additionalAnType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141315" w14:textId="77777777" w:rsidR="00F35053" w:rsidRPr="00127E7B" w:rsidRDefault="00F35053" w:rsidP="00313DE2">
            <w:pPr>
              <w:pStyle w:val="TAL"/>
              <w:rPr>
                <w:ins w:id="370" w:author="Varini" w:date="2022-01-05T18:01:00Z"/>
              </w:rPr>
            </w:pPr>
            <w:proofErr w:type="spellStart"/>
            <w:ins w:id="371" w:author="Varini" w:date="2022-01-05T18:01:00Z">
              <w:r w:rsidRPr="00127E7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2D0EDA" w14:textId="77777777" w:rsidR="00F35053" w:rsidRPr="00127E7B" w:rsidRDefault="00F35053" w:rsidP="00313DE2">
            <w:pPr>
              <w:pStyle w:val="TAC"/>
              <w:rPr>
                <w:ins w:id="372" w:author="Varini" w:date="2022-01-05T18:01:00Z"/>
              </w:rPr>
            </w:pPr>
            <w:ins w:id="373" w:author="Varini" w:date="2022-01-05T18:01:00Z">
              <w:r w:rsidRPr="00127E7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9FB5B6" w14:textId="77777777" w:rsidR="00F35053" w:rsidRPr="00127E7B" w:rsidRDefault="00F35053" w:rsidP="00313DE2">
            <w:pPr>
              <w:pStyle w:val="TAL"/>
              <w:rPr>
                <w:ins w:id="374" w:author="Varini" w:date="2022-01-05T18:01:00Z"/>
              </w:rPr>
            </w:pPr>
            <w:ins w:id="375" w:author="Varini" w:date="2022-01-05T18:01:00Z">
              <w:r w:rsidRPr="00127E7B">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A0ACBE6" w14:textId="77777777" w:rsidR="00F35053" w:rsidRPr="00127E7B" w:rsidRDefault="00F35053" w:rsidP="00313DE2">
            <w:pPr>
              <w:pStyle w:val="TAL"/>
              <w:rPr>
                <w:ins w:id="376" w:author="Varini" w:date="2022-01-05T18:01:00Z"/>
                <w:rFonts w:cs="Arial"/>
                <w:szCs w:val="18"/>
              </w:rPr>
            </w:pPr>
            <w:ins w:id="377" w:author="Varini" w:date="2022-01-05T18:01:00Z">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0B3D2D05" w14:textId="77777777" w:rsidR="00F35053" w:rsidRPr="00127E7B" w:rsidRDefault="00F35053" w:rsidP="00313DE2">
            <w:pPr>
              <w:pStyle w:val="TAL"/>
              <w:rPr>
                <w:ins w:id="378" w:author="Varini" w:date="2022-01-05T18:01:00Z"/>
                <w:rFonts w:cs="Arial"/>
                <w:szCs w:val="18"/>
              </w:rPr>
            </w:pPr>
          </w:p>
        </w:tc>
      </w:tr>
    </w:tbl>
    <w:p w14:paraId="0CCBCEA8" w14:textId="7A7244A7" w:rsidR="002505BB" w:rsidRDefault="002505BB" w:rsidP="00A32940">
      <w:pPr>
        <w:pStyle w:val="B1"/>
        <w:rPr>
          <w:lang w:val="en-US" w:eastAsia="zh-CN"/>
        </w:rPr>
      </w:pPr>
    </w:p>
    <w:p w14:paraId="593829E6" w14:textId="77777777" w:rsidR="00EF50AB" w:rsidRPr="008134F1" w:rsidRDefault="00EF50AB" w:rsidP="00EF50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7342CFE0" w14:textId="77777777" w:rsidR="00EF50AB" w:rsidRPr="00127E7B" w:rsidRDefault="00EF50AB" w:rsidP="00EF50AB">
      <w:pPr>
        <w:pStyle w:val="Heading2"/>
      </w:pPr>
      <w:bookmarkStart w:id="379" w:name="_Toc70325153"/>
      <w:bookmarkStart w:id="380" w:name="_Toc81226759"/>
      <w:bookmarkStart w:id="381" w:name="_Toc89675559"/>
      <w:r w:rsidRPr="00127E7B">
        <w:t>A.2</w:t>
      </w:r>
      <w:r w:rsidRPr="00127E7B">
        <w:tab/>
      </w:r>
      <w:proofErr w:type="spellStart"/>
      <w:r w:rsidRPr="00127E7B">
        <w:t>Nnsacf_NSAC</w:t>
      </w:r>
      <w:proofErr w:type="spellEnd"/>
      <w:r w:rsidRPr="00127E7B">
        <w:t xml:space="preserve"> API</w:t>
      </w:r>
      <w:bookmarkEnd w:id="379"/>
      <w:bookmarkEnd w:id="380"/>
      <w:bookmarkEnd w:id="381"/>
    </w:p>
    <w:p w14:paraId="652DACAC" w14:textId="77777777" w:rsidR="00EF50AB" w:rsidRPr="00127E7B" w:rsidRDefault="00EF50AB" w:rsidP="00EF50AB">
      <w:pPr>
        <w:pStyle w:val="PL"/>
      </w:pPr>
      <w:r w:rsidRPr="00127E7B">
        <w:t>openapi: 3.0.0</w:t>
      </w:r>
    </w:p>
    <w:p w14:paraId="24463CB2" w14:textId="77777777" w:rsidR="00EF50AB" w:rsidRPr="00127E7B" w:rsidRDefault="00EF50AB" w:rsidP="00EF50AB">
      <w:pPr>
        <w:pStyle w:val="PL"/>
        <w:rPr>
          <w:lang w:val="fr-FR"/>
        </w:rPr>
      </w:pPr>
    </w:p>
    <w:p w14:paraId="359335F5" w14:textId="77777777" w:rsidR="00EF50AB" w:rsidRPr="00127E7B" w:rsidRDefault="00EF50AB" w:rsidP="00EF50AB">
      <w:pPr>
        <w:pStyle w:val="PL"/>
        <w:rPr>
          <w:lang w:val="fr-FR"/>
        </w:rPr>
      </w:pPr>
      <w:r w:rsidRPr="00127E7B">
        <w:rPr>
          <w:lang w:val="fr-FR"/>
        </w:rPr>
        <w:t>info:</w:t>
      </w:r>
    </w:p>
    <w:p w14:paraId="6B89C1CE" w14:textId="77777777" w:rsidR="00EF50AB" w:rsidRPr="00127E7B" w:rsidRDefault="00EF50AB" w:rsidP="00EF50AB">
      <w:pPr>
        <w:pStyle w:val="PL"/>
        <w:rPr>
          <w:lang w:val="fr-FR"/>
        </w:rPr>
      </w:pPr>
      <w:r w:rsidRPr="00127E7B">
        <w:rPr>
          <w:lang w:val="fr-FR"/>
        </w:rPr>
        <w:t xml:space="preserve">  title: Nnsacf_NSAC</w:t>
      </w:r>
    </w:p>
    <w:p w14:paraId="1EDCF8D2" w14:textId="77777777" w:rsidR="00EF50AB" w:rsidRPr="00127E7B" w:rsidRDefault="00EF50AB" w:rsidP="00EF50AB">
      <w:pPr>
        <w:pStyle w:val="PL"/>
        <w:rPr>
          <w:lang w:val="fr-FR"/>
        </w:rPr>
      </w:pPr>
      <w:r w:rsidRPr="00127E7B">
        <w:rPr>
          <w:lang w:val="fr-FR"/>
        </w:rPr>
        <w:t xml:space="preserve">  version: 1.0.0-alpha.</w:t>
      </w:r>
      <w:r>
        <w:rPr>
          <w:lang w:val="fr-FR"/>
        </w:rPr>
        <w:t>3</w:t>
      </w:r>
    </w:p>
    <w:p w14:paraId="1E4242DE" w14:textId="77777777" w:rsidR="00EF50AB" w:rsidRPr="00127E7B" w:rsidRDefault="00EF50AB" w:rsidP="00EF50AB">
      <w:pPr>
        <w:pStyle w:val="PL"/>
      </w:pPr>
      <w:r w:rsidRPr="00127E7B">
        <w:rPr>
          <w:lang w:val="fr-FR"/>
        </w:rPr>
        <w:t xml:space="preserve">  description: </w:t>
      </w:r>
      <w:r w:rsidRPr="00127E7B">
        <w:t>|</w:t>
      </w:r>
    </w:p>
    <w:p w14:paraId="6F0C096D" w14:textId="77777777" w:rsidR="00EF50AB" w:rsidRPr="00127E7B" w:rsidRDefault="00EF50AB" w:rsidP="00EF50AB">
      <w:pPr>
        <w:pStyle w:val="PL"/>
        <w:rPr>
          <w:lang w:val="fr-FR"/>
        </w:rPr>
      </w:pPr>
      <w:r w:rsidRPr="00127E7B">
        <w:rPr>
          <w:lang w:val="fr-FR"/>
        </w:rPr>
        <w:t xml:space="preserve">    Nnsacf_NSAC Service.</w:t>
      </w:r>
    </w:p>
    <w:p w14:paraId="3BD27F14" w14:textId="77777777" w:rsidR="00EF50AB" w:rsidRPr="00127E7B" w:rsidRDefault="00EF50AB" w:rsidP="00EF50AB">
      <w:pPr>
        <w:pStyle w:val="PL"/>
      </w:pPr>
      <w:r w:rsidRPr="00127E7B">
        <w:t xml:space="preserve">    © 2021, 3GPP Organizational Partners (ARIB, ATIS, CCSA, ETSI, TSDSI, TTA, TTC).</w:t>
      </w:r>
    </w:p>
    <w:p w14:paraId="1561EC13" w14:textId="77777777" w:rsidR="00EF50AB" w:rsidRPr="00127E7B" w:rsidRDefault="00EF50AB" w:rsidP="00EF50AB">
      <w:pPr>
        <w:pStyle w:val="PL"/>
      </w:pPr>
      <w:r w:rsidRPr="00127E7B">
        <w:t xml:space="preserve">    All rights reserved.</w:t>
      </w:r>
    </w:p>
    <w:p w14:paraId="68AA4527" w14:textId="77777777" w:rsidR="00EF50AB" w:rsidRPr="00127E7B" w:rsidRDefault="00EF50AB" w:rsidP="00EF50AB">
      <w:pPr>
        <w:pStyle w:val="PL"/>
        <w:rPr>
          <w:lang w:val="fr-FR"/>
        </w:rPr>
      </w:pPr>
      <w:bookmarkStart w:id="382" w:name="_Hlk514243590"/>
    </w:p>
    <w:p w14:paraId="672BE878" w14:textId="77777777" w:rsidR="00EF50AB" w:rsidRPr="00127E7B" w:rsidRDefault="00EF50AB" w:rsidP="00EF50AB">
      <w:pPr>
        <w:pStyle w:val="PL"/>
        <w:rPr>
          <w:lang w:val="fr-FR"/>
        </w:rPr>
      </w:pPr>
      <w:r w:rsidRPr="00127E7B">
        <w:rPr>
          <w:lang w:val="fr-FR"/>
        </w:rPr>
        <w:t>externalDocs:</w:t>
      </w:r>
    </w:p>
    <w:p w14:paraId="1A8234BD" w14:textId="77777777" w:rsidR="00EF50AB" w:rsidRPr="00127E7B" w:rsidRDefault="00EF50AB" w:rsidP="00EF50AB">
      <w:pPr>
        <w:pStyle w:val="PL"/>
        <w:rPr>
          <w:lang w:val="fr-FR"/>
        </w:rPr>
      </w:pPr>
      <w:r w:rsidRPr="00127E7B">
        <w:rPr>
          <w:lang w:val="fr-FR"/>
        </w:rPr>
        <w:t xml:space="preserve">  description: 3GPP TS 29.536 V</w:t>
      </w:r>
      <w:r>
        <w:rPr>
          <w:lang w:val="fr-FR"/>
        </w:rPr>
        <w:t>1</w:t>
      </w:r>
      <w:r w:rsidRPr="00127E7B">
        <w:rPr>
          <w:lang w:val="fr-FR"/>
        </w:rPr>
        <w:t>.</w:t>
      </w:r>
      <w:r>
        <w:rPr>
          <w:lang w:val="fr-FR"/>
        </w:rPr>
        <w:t>0</w:t>
      </w:r>
      <w:r w:rsidRPr="00127E7B">
        <w:rPr>
          <w:lang w:val="fr-FR"/>
        </w:rPr>
        <w:t xml:space="preserve">.0; </w:t>
      </w:r>
      <w:r w:rsidRPr="00127E7B">
        <w:t>5G System; Network Slice Admission Control Services; Stage 3</w:t>
      </w:r>
      <w:r w:rsidRPr="00127E7B">
        <w:rPr>
          <w:lang w:val="fr-FR"/>
        </w:rPr>
        <w:t>.</w:t>
      </w:r>
    </w:p>
    <w:p w14:paraId="102DF4C7" w14:textId="77777777" w:rsidR="00EF50AB" w:rsidRPr="00127E7B" w:rsidRDefault="00EF50AB" w:rsidP="00EF50AB">
      <w:pPr>
        <w:pStyle w:val="PL"/>
        <w:rPr>
          <w:lang w:val="fr-FR"/>
        </w:rPr>
      </w:pPr>
      <w:r w:rsidRPr="00127E7B">
        <w:rPr>
          <w:lang w:val="fr-FR"/>
        </w:rPr>
        <w:t xml:space="preserve">  url: http://www.3gpp.org/ftp/Specs/archive/29_series/29.536/</w:t>
      </w:r>
    </w:p>
    <w:bookmarkEnd w:id="382"/>
    <w:p w14:paraId="4E144006" w14:textId="77777777" w:rsidR="00EF50AB" w:rsidRPr="00127E7B" w:rsidRDefault="00EF50AB" w:rsidP="00EF50AB">
      <w:pPr>
        <w:pStyle w:val="PL"/>
      </w:pPr>
    </w:p>
    <w:p w14:paraId="79E8F5D3" w14:textId="77777777" w:rsidR="00EF50AB" w:rsidRPr="00127E7B" w:rsidRDefault="00EF50AB" w:rsidP="00EF50AB">
      <w:pPr>
        <w:pStyle w:val="PL"/>
      </w:pPr>
      <w:r w:rsidRPr="00127E7B">
        <w:t>servers:</w:t>
      </w:r>
    </w:p>
    <w:p w14:paraId="792BA313" w14:textId="77777777" w:rsidR="00EF50AB" w:rsidRPr="00127E7B" w:rsidRDefault="00EF50AB" w:rsidP="00EF50AB">
      <w:pPr>
        <w:pStyle w:val="PL"/>
      </w:pPr>
      <w:r w:rsidRPr="00127E7B">
        <w:t xml:space="preserve">  - url: '{apiRoot}/nnsacf-nsac/v1'</w:t>
      </w:r>
    </w:p>
    <w:p w14:paraId="1A1C00D2" w14:textId="77777777" w:rsidR="00EF50AB" w:rsidRPr="00127E7B" w:rsidRDefault="00EF50AB" w:rsidP="00EF50AB">
      <w:pPr>
        <w:pStyle w:val="PL"/>
      </w:pPr>
      <w:r w:rsidRPr="00127E7B">
        <w:t xml:space="preserve">    variables:</w:t>
      </w:r>
    </w:p>
    <w:p w14:paraId="3F5847F0" w14:textId="77777777" w:rsidR="00EF50AB" w:rsidRPr="00127E7B" w:rsidRDefault="00EF50AB" w:rsidP="00EF50AB">
      <w:pPr>
        <w:pStyle w:val="PL"/>
      </w:pPr>
      <w:r w:rsidRPr="00127E7B">
        <w:t xml:space="preserve">      apiRoot:</w:t>
      </w:r>
    </w:p>
    <w:p w14:paraId="38CC9F40" w14:textId="77777777" w:rsidR="00EF50AB" w:rsidRPr="00127E7B" w:rsidRDefault="00EF50AB" w:rsidP="00EF50AB">
      <w:pPr>
        <w:pStyle w:val="PL"/>
      </w:pPr>
      <w:r w:rsidRPr="00127E7B">
        <w:t xml:space="preserve">        default: https://example.com</w:t>
      </w:r>
    </w:p>
    <w:p w14:paraId="1D0624A8" w14:textId="77777777" w:rsidR="00EF50AB" w:rsidRPr="00127E7B" w:rsidRDefault="00EF50AB" w:rsidP="00EF50AB">
      <w:pPr>
        <w:pStyle w:val="PL"/>
      </w:pPr>
      <w:r w:rsidRPr="00127E7B">
        <w:t xml:space="preserve">        description: apiRoot as defined in clause 4.4 of 3GPP TS 29.501</w:t>
      </w:r>
    </w:p>
    <w:p w14:paraId="0FB902AC" w14:textId="77777777" w:rsidR="00EF50AB" w:rsidRPr="00127E7B" w:rsidRDefault="00EF50AB" w:rsidP="00EF50AB">
      <w:pPr>
        <w:pStyle w:val="PL"/>
      </w:pPr>
    </w:p>
    <w:p w14:paraId="47A83875" w14:textId="77777777" w:rsidR="00EF50AB" w:rsidRPr="00127E7B" w:rsidRDefault="00EF50AB" w:rsidP="00EF50AB">
      <w:pPr>
        <w:pStyle w:val="PL"/>
      </w:pPr>
      <w:r w:rsidRPr="00127E7B">
        <w:t>security:</w:t>
      </w:r>
    </w:p>
    <w:p w14:paraId="1B8AAE48" w14:textId="77777777" w:rsidR="00EF50AB" w:rsidRPr="00127E7B" w:rsidRDefault="00EF50AB" w:rsidP="00EF50AB">
      <w:pPr>
        <w:pStyle w:val="PL"/>
      </w:pPr>
      <w:r w:rsidRPr="00127E7B">
        <w:t xml:space="preserve">  - {}</w:t>
      </w:r>
    </w:p>
    <w:p w14:paraId="324CC877" w14:textId="77777777" w:rsidR="00EF50AB" w:rsidRPr="00127E7B" w:rsidRDefault="00EF50AB" w:rsidP="00EF50AB">
      <w:pPr>
        <w:pStyle w:val="PL"/>
      </w:pPr>
      <w:r w:rsidRPr="00127E7B">
        <w:t xml:space="preserve">  - oAuth2ClientCredentials:</w:t>
      </w:r>
    </w:p>
    <w:p w14:paraId="37FCCFCF" w14:textId="02E297F6" w:rsidR="00EF50AB" w:rsidRDefault="00EF50AB" w:rsidP="00EF50AB">
      <w:pPr>
        <w:pStyle w:val="PL"/>
      </w:pPr>
      <w:r w:rsidRPr="00127E7B">
        <w:t xml:space="preserve">    - nnsacf-nsac</w:t>
      </w:r>
    </w:p>
    <w:p w14:paraId="0BBEA87F" w14:textId="77777777" w:rsidR="00EF50AB" w:rsidRPr="006B351E" w:rsidRDefault="00EF50AB" w:rsidP="00EF50AB">
      <w:pPr>
        <w:pStyle w:val="PL"/>
        <w:rPr>
          <w:color w:val="FF0000"/>
          <w:lang w:val="en-US"/>
        </w:rPr>
      </w:pPr>
      <w:r w:rsidRPr="006B351E">
        <w:rPr>
          <w:color w:val="FF0000"/>
          <w:lang w:val="en-US"/>
        </w:rPr>
        <w:t>…</w:t>
      </w:r>
    </w:p>
    <w:p w14:paraId="2C52B5E7" w14:textId="77777777" w:rsidR="00EF50AB" w:rsidRPr="006B351E" w:rsidRDefault="00EF50AB" w:rsidP="00EF50AB">
      <w:pPr>
        <w:pStyle w:val="PL"/>
        <w:rPr>
          <w:color w:val="FF0000"/>
          <w:lang w:val="en-US"/>
        </w:rPr>
      </w:pPr>
      <w:r w:rsidRPr="006B351E">
        <w:rPr>
          <w:color w:val="FF0000"/>
          <w:lang w:val="en-US"/>
        </w:rPr>
        <w:t>…</w:t>
      </w:r>
    </w:p>
    <w:p w14:paraId="7C19275F" w14:textId="77777777" w:rsidR="00EF50AB" w:rsidRPr="006B351E" w:rsidRDefault="00EF50AB" w:rsidP="00EF50AB">
      <w:pPr>
        <w:pStyle w:val="PL"/>
        <w:rPr>
          <w:color w:val="FF0000"/>
          <w:lang w:val="en-US"/>
        </w:rPr>
      </w:pPr>
      <w:r w:rsidRPr="006B351E">
        <w:rPr>
          <w:color w:val="FF0000"/>
          <w:lang w:val="en-US"/>
        </w:rPr>
        <w:t>[Skipped for clarity]</w:t>
      </w:r>
    </w:p>
    <w:p w14:paraId="27715E29" w14:textId="77777777" w:rsidR="00EF50AB" w:rsidRPr="00127E7B" w:rsidRDefault="00EF50AB" w:rsidP="00EF50AB">
      <w:pPr>
        <w:pStyle w:val="PL"/>
      </w:pPr>
      <w:r w:rsidRPr="00127E7B">
        <w:t xml:space="preserve">  schemas:</w:t>
      </w:r>
    </w:p>
    <w:p w14:paraId="43361526" w14:textId="77777777" w:rsidR="00EF50AB" w:rsidRPr="00127E7B" w:rsidRDefault="00EF50AB" w:rsidP="00EF50AB">
      <w:pPr>
        <w:pStyle w:val="PL"/>
      </w:pPr>
    </w:p>
    <w:p w14:paraId="0CD62CDF" w14:textId="77777777" w:rsidR="00EF50AB" w:rsidRPr="00127E7B" w:rsidRDefault="00EF50AB" w:rsidP="00EF50AB">
      <w:pPr>
        <w:pStyle w:val="PL"/>
      </w:pPr>
      <w:r w:rsidRPr="00127E7B">
        <w:t xml:space="preserve">    #</w:t>
      </w:r>
    </w:p>
    <w:p w14:paraId="0F84273B" w14:textId="77777777" w:rsidR="00EF50AB" w:rsidRPr="00127E7B" w:rsidRDefault="00EF50AB" w:rsidP="00EF50AB">
      <w:pPr>
        <w:pStyle w:val="PL"/>
      </w:pPr>
      <w:r w:rsidRPr="00127E7B">
        <w:t xml:space="preserve">    # STRUCTURED DATA TYPES:</w:t>
      </w:r>
    </w:p>
    <w:p w14:paraId="5BE1A918" w14:textId="77777777" w:rsidR="00EF50AB" w:rsidRPr="00127E7B" w:rsidRDefault="00EF50AB" w:rsidP="00EF50AB">
      <w:pPr>
        <w:pStyle w:val="PL"/>
      </w:pPr>
      <w:r w:rsidRPr="00127E7B">
        <w:lastRenderedPageBreak/>
        <w:t xml:space="preserve">    #</w:t>
      </w:r>
    </w:p>
    <w:p w14:paraId="7B20F36E" w14:textId="77777777" w:rsidR="00EF50AB" w:rsidRPr="00127E7B" w:rsidRDefault="00EF50AB" w:rsidP="00EF50AB">
      <w:pPr>
        <w:pStyle w:val="PL"/>
      </w:pPr>
    </w:p>
    <w:p w14:paraId="3A27AA83" w14:textId="77777777" w:rsidR="00EF50AB" w:rsidRPr="00127E7B" w:rsidRDefault="00EF50AB" w:rsidP="00EF50AB">
      <w:pPr>
        <w:pStyle w:val="PL"/>
      </w:pPr>
      <w:r w:rsidRPr="00127E7B">
        <w:t xml:space="preserve">    UeACRequestData:</w:t>
      </w:r>
    </w:p>
    <w:p w14:paraId="1EC53EA1" w14:textId="77777777" w:rsidR="00EF50AB" w:rsidRPr="00127E7B" w:rsidRDefault="00EF50AB" w:rsidP="00EF50AB">
      <w:pPr>
        <w:pStyle w:val="PL"/>
      </w:pPr>
      <w:r w:rsidRPr="00127E7B">
        <w:t xml:space="preserve">      type: object</w:t>
      </w:r>
    </w:p>
    <w:p w14:paraId="10007491" w14:textId="77777777" w:rsidR="00EF50AB" w:rsidRPr="00127E7B" w:rsidRDefault="00EF50AB" w:rsidP="00EF50AB">
      <w:pPr>
        <w:pStyle w:val="PL"/>
      </w:pPr>
      <w:r w:rsidRPr="00127E7B">
        <w:t xml:space="preserve">      properties:</w:t>
      </w:r>
    </w:p>
    <w:p w14:paraId="7C849C7D" w14:textId="3D98AC82" w:rsidR="00EF50AB" w:rsidRPr="00127E7B" w:rsidDel="00994293" w:rsidRDefault="00EF50AB" w:rsidP="00EF50AB">
      <w:pPr>
        <w:pStyle w:val="PL"/>
        <w:rPr>
          <w:del w:id="383" w:author="Varini" w:date="2022-01-19T10:56:00Z"/>
        </w:rPr>
      </w:pPr>
      <w:del w:id="384" w:author="Varini" w:date="2022-01-19T10:56:00Z">
        <w:r w:rsidRPr="00127E7B" w:rsidDel="00994293">
          <w:delText xml:space="preserve">        supi:</w:delText>
        </w:r>
      </w:del>
    </w:p>
    <w:p w14:paraId="067461FF" w14:textId="251EC514" w:rsidR="00EF50AB" w:rsidRPr="00127E7B" w:rsidDel="00994293" w:rsidRDefault="00EF50AB" w:rsidP="00EF50AB">
      <w:pPr>
        <w:pStyle w:val="PL"/>
        <w:rPr>
          <w:del w:id="385" w:author="Varini" w:date="2022-01-19T10:56:00Z"/>
        </w:rPr>
      </w:pPr>
      <w:del w:id="386" w:author="Varini" w:date="2022-01-19T10:56:00Z">
        <w:r w:rsidRPr="00127E7B" w:rsidDel="00994293">
          <w:delText xml:space="preserve">          $ref: 'TS29571_CommonData.yaml#/components/schemas/Supi'</w:delText>
        </w:r>
      </w:del>
    </w:p>
    <w:p w14:paraId="39E02D68" w14:textId="287B5F8B" w:rsidR="00EF50AB" w:rsidRPr="00127E7B" w:rsidDel="00994293" w:rsidRDefault="00EF50AB" w:rsidP="00EF50AB">
      <w:pPr>
        <w:pStyle w:val="PL"/>
        <w:rPr>
          <w:del w:id="387" w:author="Varini" w:date="2022-01-19T10:56:00Z"/>
        </w:rPr>
      </w:pPr>
      <w:del w:id="388" w:author="Varini" w:date="2022-01-19T10:56:00Z">
        <w:r w:rsidRPr="00127E7B" w:rsidDel="00994293">
          <w:delText xml:space="preserve">        anType:</w:delText>
        </w:r>
      </w:del>
    </w:p>
    <w:p w14:paraId="683ACA57" w14:textId="306D787E" w:rsidR="00EF50AB" w:rsidRPr="00127E7B" w:rsidDel="00994293" w:rsidRDefault="00EF50AB" w:rsidP="00EF50AB">
      <w:pPr>
        <w:pStyle w:val="PL"/>
        <w:rPr>
          <w:del w:id="389" w:author="Varini" w:date="2022-01-19T10:56:00Z"/>
        </w:rPr>
      </w:pPr>
      <w:del w:id="390" w:author="Varini" w:date="2022-01-19T10:56:00Z">
        <w:r w:rsidRPr="00127E7B" w:rsidDel="00994293">
          <w:delText xml:space="preserve">          $ref: 'TS29571_CommonData.yaml#/components/schemas/AccessType'</w:delText>
        </w:r>
      </w:del>
    </w:p>
    <w:p w14:paraId="32716A76" w14:textId="72B43989" w:rsidR="00EF50AB" w:rsidRPr="00127E7B" w:rsidDel="00994293" w:rsidRDefault="00EF50AB" w:rsidP="00EF50AB">
      <w:pPr>
        <w:pStyle w:val="PL"/>
        <w:rPr>
          <w:del w:id="391" w:author="Varini" w:date="2022-01-19T10:56:00Z"/>
        </w:rPr>
      </w:pPr>
      <w:del w:id="392" w:author="Varini" w:date="2022-01-19T10:56:00Z">
        <w:r w:rsidRPr="00127E7B" w:rsidDel="00994293">
          <w:delText xml:space="preserve">        acuOperationList:</w:delText>
        </w:r>
      </w:del>
    </w:p>
    <w:p w14:paraId="440DF833" w14:textId="07102CB7" w:rsidR="00EF50AB" w:rsidRPr="00127E7B" w:rsidDel="00994293" w:rsidRDefault="00EF50AB" w:rsidP="00EF50AB">
      <w:pPr>
        <w:pStyle w:val="PL"/>
        <w:rPr>
          <w:del w:id="393" w:author="Varini" w:date="2022-01-19T10:56:00Z"/>
        </w:rPr>
      </w:pPr>
      <w:del w:id="394" w:author="Varini" w:date="2022-01-19T10:56:00Z">
        <w:r w:rsidRPr="00127E7B" w:rsidDel="00994293">
          <w:delText xml:space="preserve">          type: array</w:delText>
        </w:r>
      </w:del>
    </w:p>
    <w:p w14:paraId="66F7935E" w14:textId="12902A58" w:rsidR="00EF50AB" w:rsidRPr="00127E7B" w:rsidDel="00994293" w:rsidRDefault="00EF50AB" w:rsidP="00EF50AB">
      <w:pPr>
        <w:pStyle w:val="PL"/>
        <w:rPr>
          <w:del w:id="395" w:author="Varini" w:date="2022-01-19T10:56:00Z"/>
        </w:rPr>
      </w:pPr>
      <w:del w:id="396" w:author="Varini" w:date="2022-01-19T10:56:00Z">
        <w:r w:rsidRPr="00127E7B" w:rsidDel="00994293">
          <w:delText xml:space="preserve">          items:</w:delText>
        </w:r>
      </w:del>
    </w:p>
    <w:p w14:paraId="42DD6AFE" w14:textId="3FB53ED8" w:rsidR="00EF50AB" w:rsidRPr="00127E7B" w:rsidDel="00994293" w:rsidRDefault="00EF50AB" w:rsidP="00EF50AB">
      <w:pPr>
        <w:pStyle w:val="PL"/>
        <w:rPr>
          <w:del w:id="397" w:author="Varini" w:date="2022-01-19T10:56:00Z"/>
        </w:rPr>
      </w:pPr>
      <w:del w:id="398" w:author="Varini" w:date="2022-01-19T10:56:00Z">
        <w:r w:rsidRPr="00127E7B" w:rsidDel="00994293">
          <w:delText xml:space="preserve">            $ref: '#/components/schemas/AcuOperationItem'</w:delText>
        </w:r>
      </w:del>
    </w:p>
    <w:p w14:paraId="6B4671E2" w14:textId="2943040A" w:rsidR="00994293" w:rsidRPr="00127E7B" w:rsidRDefault="00EF50AB" w:rsidP="00994293">
      <w:pPr>
        <w:pStyle w:val="PL"/>
        <w:rPr>
          <w:ins w:id="399" w:author="Varini" w:date="2022-01-19T10:56:00Z"/>
        </w:rPr>
      </w:pPr>
      <w:del w:id="400" w:author="Varini" w:date="2022-01-19T10:56:00Z">
        <w:r w:rsidRPr="00127E7B" w:rsidDel="00994293">
          <w:delText xml:space="preserve">          minItems: 1</w:delText>
        </w:r>
      </w:del>
      <w:ins w:id="401" w:author="Varini" w:date="2022-01-19T10:56:00Z">
        <w:r w:rsidR="00994293" w:rsidRPr="00127E7B">
          <w:t xml:space="preserve">        </w:t>
        </w:r>
      </w:ins>
      <w:ins w:id="402" w:author="Varini" w:date="2022-01-19T10:59:00Z">
        <w:r w:rsidR="00994293">
          <w:t>ueACRequestInfo</w:t>
        </w:r>
      </w:ins>
      <w:ins w:id="403" w:author="Varini" w:date="2022-01-19T10:56:00Z">
        <w:r w:rsidR="00994293" w:rsidRPr="00127E7B">
          <w:t>:</w:t>
        </w:r>
      </w:ins>
    </w:p>
    <w:p w14:paraId="088BDD72" w14:textId="77777777" w:rsidR="00994293" w:rsidRPr="00127E7B" w:rsidRDefault="00994293" w:rsidP="00994293">
      <w:pPr>
        <w:pStyle w:val="PL"/>
        <w:rPr>
          <w:ins w:id="404" w:author="Varini" w:date="2022-01-19T10:56:00Z"/>
        </w:rPr>
      </w:pPr>
      <w:ins w:id="405" w:author="Varini" w:date="2022-01-19T10:56:00Z">
        <w:r w:rsidRPr="00127E7B">
          <w:t xml:space="preserve">          type: array</w:t>
        </w:r>
      </w:ins>
    </w:p>
    <w:p w14:paraId="78BB1914" w14:textId="77777777" w:rsidR="00994293" w:rsidRPr="00127E7B" w:rsidRDefault="00994293" w:rsidP="00994293">
      <w:pPr>
        <w:pStyle w:val="PL"/>
        <w:rPr>
          <w:ins w:id="406" w:author="Varini" w:date="2022-01-19T10:56:00Z"/>
        </w:rPr>
      </w:pPr>
      <w:ins w:id="407" w:author="Varini" w:date="2022-01-19T10:56:00Z">
        <w:r w:rsidRPr="00127E7B">
          <w:t xml:space="preserve">          items:</w:t>
        </w:r>
      </w:ins>
    </w:p>
    <w:p w14:paraId="3CBE1D16" w14:textId="535EC6F4" w:rsidR="00994293" w:rsidRPr="00127E7B" w:rsidRDefault="00994293" w:rsidP="00994293">
      <w:pPr>
        <w:pStyle w:val="PL"/>
        <w:rPr>
          <w:ins w:id="408" w:author="Varini" w:date="2022-01-19T10:56:00Z"/>
        </w:rPr>
      </w:pPr>
      <w:ins w:id="409" w:author="Varini" w:date="2022-01-19T10:56:00Z">
        <w:r w:rsidRPr="00127E7B">
          <w:t xml:space="preserve">            $ref: '#/components/schemas/</w:t>
        </w:r>
      </w:ins>
      <w:ins w:id="410" w:author="Varini" w:date="2022-01-19T10:59:00Z">
        <w:r>
          <w:t>UeACRequestInfo</w:t>
        </w:r>
      </w:ins>
      <w:ins w:id="411" w:author="Varini" w:date="2022-01-19T10:56:00Z">
        <w:r w:rsidRPr="00127E7B">
          <w:t>'</w:t>
        </w:r>
      </w:ins>
    </w:p>
    <w:p w14:paraId="1579588A" w14:textId="5C9E3D0B" w:rsidR="00994293" w:rsidRPr="00127E7B" w:rsidRDefault="00994293" w:rsidP="00EF50AB">
      <w:pPr>
        <w:pStyle w:val="PL"/>
      </w:pPr>
      <w:ins w:id="412" w:author="Varini" w:date="2022-01-19T10:56:00Z">
        <w:r w:rsidRPr="00127E7B">
          <w:t xml:space="preserve">          minItems: 1</w:t>
        </w:r>
      </w:ins>
    </w:p>
    <w:p w14:paraId="1A0A1354" w14:textId="77777777" w:rsidR="00EF50AB" w:rsidRPr="00127E7B" w:rsidRDefault="00EF50AB" w:rsidP="00EF50AB">
      <w:pPr>
        <w:pStyle w:val="PL"/>
      </w:pPr>
      <w:r w:rsidRPr="00127E7B">
        <w:t xml:space="preserve">        </w:t>
      </w:r>
      <w:r w:rsidRPr="00127E7B">
        <w:rPr>
          <w:lang w:eastAsia="zh-CN"/>
        </w:rPr>
        <w:t>n</w:t>
      </w:r>
      <w:r w:rsidRPr="00127E7B">
        <w:rPr>
          <w:rFonts w:hint="eastAsia"/>
          <w:lang w:eastAsia="zh-CN"/>
        </w:rPr>
        <w:t>fId</w:t>
      </w:r>
      <w:r w:rsidRPr="00127E7B">
        <w:t>:</w:t>
      </w:r>
    </w:p>
    <w:p w14:paraId="0F943CAF" w14:textId="77777777" w:rsidR="00EF50AB" w:rsidRPr="00127E7B" w:rsidRDefault="00EF50AB" w:rsidP="00EF50AB">
      <w:pPr>
        <w:pStyle w:val="PL"/>
      </w:pPr>
      <w:r w:rsidRPr="00127E7B">
        <w:t xml:space="preserve">          $ref: 'TS29571_CommonData.yaml#/components/schemas/</w:t>
      </w:r>
      <w:r w:rsidRPr="00127E7B">
        <w:rPr>
          <w:rFonts w:hint="eastAsia"/>
          <w:lang w:eastAsia="zh-CN"/>
        </w:rPr>
        <w:t>NfInstanceId</w:t>
      </w:r>
      <w:r w:rsidRPr="00127E7B">
        <w:t>'</w:t>
      </w:r>
    </w:p>
    <w:p w14:paraId="44E8BDC5" w14:textId="77777777" w:rsidR="00EF50AB" w:rsidRPr="00127E7B" w:rsidRDefault="00EF50AB" w:rsidP="00EF50AB">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2FC51140" w14:textId="77777777" w:rsidR="00EF50AB" w:rsidRPr="00127E7B" w:rsidRDefault="00EF50AB" w:rsidP="00EF50AB">
      <w:pPr>
        <w:pStyle w:val="PL"/>
      </w:pPr>
      <w:r w:rsidRPr="00127E7B">
        <w:t xml:space="preserve">          $ref: 'TS29510_Nnrf_NFManagement.yaml#/components/schemas/</w:t>
      </w:r>
      <w:r w:rsidRPr="00127E7B">
        <w:rPr>
          <w:rFonts w:hint="eastAsia"/>
          <w:lang w:eastAsia="zh-CN"/>
        </w:rPr>
        <w:t>N</w:t>
      </w:r>
      <w:r w:rsidRPr="00127E7B">
        <w:rPr>
          <w:lang w:eastAsia="zh-CN"/>
        </w:rPr>
        <w:t>FType</w:t>
      </w:r>
      <w:r w:rsidRPr="00127E7B">
        <w:t>'</w:t>
      </w:r>
    </w:p>
    <w:p w14:paraId="36338032" w14:textId="77777777" w:rsidR="00EF50AB" w:rsidRPr="00127E7B" w:rsidRDefault="00EF50AB" w:rsidP="00EF50AB">
      <w:pPr>
        <w:pStyle w:val="PL"/>
      </w:pPr>
      <w:r w:rsidRPr="00127E7B">
        <w:t xml:space="preserve">        eacNotificationUri:</w:t>
      </w:r>
    </w:p>
    <w:p w14:paraId="70C9BDA0" w14:textId="77777777" w:rsidR="00EF50AB" w:rsidRPr="00127E7B" w:rsidRDefault="00EF50AB" w:rsidP="00EF50AB">
      <w:pPr>
        <w:pStyle w:val="PL"/>
      </w:pPr>
      <w:r w:rsidRPr="00127E7B">
        <w:t xml:space="preserve">          $ref: 'TS29571_CommonData.yaml#/components/schemas/Uri'</w:t>
      </w:r>
    </w:p>
    <w:p w14:paraId="067C9D90" w14:textId="32FA5E17" w:rsidR="00EF50AB" w:rsidRPr="00127E7B" w:rsidDel="00313DE2" w:rsidRDefault="00EF50AB" w:rsidP="00EF50AB">
      <w:pPr>
        <w:pStyle w:val="PL"/>
        <w:rPr>
          <w:del w:id="413" w:author="Varini" w:date="2022-01-19T10:52:00Z"/>
        </w:rPr>
      </w:pPr>
      <w:del w:id="414" w:author="Varini" w:date="2022-01-19T10:52:00Z">
        <w:r w:rsidRPr="00127E7B" w:rsidDel="00313DE2">
          <w:delText xml:space="preserve">        additionalAnType:</w:delText>
        </w:r>
      </w:del>
    </w:p>
    <w:p w14:paraId="75B5494B" w14:textId="57F77FBA" w:rsidR="00EF50AB" w:rsidRPr="00127E7B" w:rsidDel="00313DE2" w:rsidRDefault="00EF50AB" w:rsidP="00EF50AB">
      <w:pPr>
        <w:pStyle w:val="PL"/>
        <w:rPr>
          <w:del w:id="415" w:author="Varini" w:date="2022-01-19T10:52:00Z"/>
        </w:rPr>
      </w:pPr>
      <w:del w:id="416" w:author="Varini" w:date="2022-01-19T10:52:00Z">
        <w:r w:rsidRPr="00127E7B" w:rsidDel="00313DE2">
          <w:delText xml:space="preserve">          $ref: 'TS29571_CommonData.yaml#/components/schemas/AccessType'</w:delText>
        </w:r>
      </w:del>
    </w:p>
    <w:p w14:paraId="46C9B3FD" w14:textId="77777777" w:rsidR="00EF50AB" w:rsidRPr="00127E7B" w:rsidRDefault="00EF50AB" w:rsidP="00EF50AB">
      <w:pPr>
        <w:pStyle w:val="PL"/>
      </w:pPr>
      <w:r w:rsidRPr="00127E7B">
        <w:t xml:space="preserve">      required:</w:t>
      </w:r>
    </w:p>
    <w:p w14:paraId="430AC08F" w14:textId="032E9554" w:rsidR="00EF50AB" w:rsidRPr="00127E7B" w:rsidDel="00A15577" w:rsidRDefault="00EF50AB" w:rsidP="00EF50AB">
      <w:pPr>
        <w:pStyle w:val="PL"/>
        <w:rPr>
          <w:del w:id="417" w:author="Varini" w:date="2022-01-19T10:53:00Z"/>
        </w:rPr>
      </w:pPr>
      <w:del w:id="418" w:author="Varini" w:date="2022-01-19T10:53:00Z">
        <w:r w:rsidRPr="00127E7B" w:rsidDel="00A15577">
          <w:delText xml:space="preserve">        - supi</w:delText>
        </w:r>
      </w:del>
    </w:p>
    <w:p w14:paraId="0E8A0B03" w14:textId="2D235DF5" w:rsidR="00EF50AB" w:rsidRPr="00127E7B" w:rsidDel="00A15577" w:rsidRDefault="00EF50AB" w:rsidP="00EF50AB">
      <w:pPr>
        <w:pStyle w:val="PL"/>
        <w:rPr>
          <w:del w:id="419" w:author="Varini" w:date="2022-01-19T10:53:00Z"/>
        </w:rPr>
      </w:pPr>
      <w:del w:id="420" w:author="Varini" w:date="2022-01-19T10:53:00Z">
        <w:r w:rsidRPr="00127E7B" w:rsidDel="00A15577">
          <w:delText xml:space="preserve">        - anType</w:delText>
        </w:r>
      </w:del>
    </w:p>
    <w:p w14:paraId="60D53C7E" w14:textId="524C566C" w:rsidR="00EF50AB" w:rsidRDefault="00EF50AB" w:rsidP="00EF50AB">
      <w:pPr>
        <w:pStyle w:val="PL"/>
        <w:rPr>
          <w:ins w:id="421" w:author="Varini" w:date="2022-01-19T10:54:00Z"/>
        </w:rPr>
      </w:pPr>
      <w:r w:rsidRPr="00127E7B">
        <w:t xml:space="preserve">        - nfId</w:t>
      </w:r>
    </w:p>
    <w:p w14:paraId="559C4127" w14:textId="1F3B9559" w:rsidR="00994293" w:rsidRPr="00127E7B" w:rsidRDefault="00994293" w:rsidP="00EF50AB">
      <w:pPr>
        <w:pStyle w:val="PL"/>
      </w:pPr>
      <w:ins w:id="422" w:author="Varini" w:date="2022-01-19T10:54:00Z">
        <w:r w:rsidRPr="00127E7B">
          <w:t xml:space="preserve">        - </w:t>
        </w:r>
      </w:ins>
      <w:ins w:id="423" w:author="Varini" w:date="2022-01-19T10:55:00Z">
        <w:r>
          <w:t>ueACRequestInfo</w:t>
        </w:r>
      </w:ins>
    </w:p>
    <w:p w14:paraId="6F7E95C5" w14:textId="2D970FFD" w:rsidR="00EF50AB" w:rsidRDefault="00EF50AB" w:rsidP="00EF50AB">
      <w:pPr>
        <w:pStyle w:val="PL"/>
      </w:pPr>
      <w:del w:id="424" w:author="Varini" w:date="2022-01-19T10:55:00Z">
        <w:r w:rsidRPr="00544965" w:rsidDel="00994293">
          <w:delText xml:space="preserve">        - </w:delText>
        </w:r>
        <w:r w:rsidDel="00994293">
          <w:delText>acuOperationList</w:delText>
        </w:r>
      </w:del>
    </w:p>
    <w:p w14:paraId="6644AB43" w14:textId="2A551200" w:rsidR="00EF50AB" w:rsidRDefault="00EF50AB" w:rsidP="00EF50AB">
      <w:pPr>
        <w:pStyle w:val="PL"/>
        <w:rPr>
          <w:ins w:id="425" w:author="Varini" w:date="2022-01-19T11:52:00Z"/>
        </w:rPr>
      </w:pPr>
    </w:p>
    <w:p w14:paraId="50599E52" w14:textId="77777777" w:rsidR="00C228F1" w:rsidRPr="00127E7B" w:rsidRDefault="00C228F1" w:rsidP="00C228F1">
      <w:pPr>
        <w:pStyle w:val="PL"/>
        <w:rPr>
          <w:ins w:id="426" w:author="Varini" w:date="2022-01-19T11:52:00Z"/>
        </w:rPr>
      </w:pPr>
      <w:ins w:id="427" w:author="Varini" w:date="2022-01-19T11:52:00Z">
        <w:r w:rsidRPr="00127E7B">
          <w:t xml:space="preserve">    </w:t>
        </w:r>
        <w:r>
          <w:t>UeACRequestInfo</w:t>
        </w:r>
        <w:r w:rsidRPr="00127E7B">
          <w:t>:</w:t>
        </w:r>
      </w:ins>
    </w:p>
    <w:p w14:paraId="191B879C" w14:textId="77777777" w:rsidR="00C228F1" w:rsidRPr="00127E7B" w:rsidRDefault="00C228F1" w:rsidP="00C228F1">
      <w:pPr>
        <w:pStyle w:val="PL"/>
        <w:rPr>
          <w:ins w:id="428" w:author="Varini" w:date="2022-01-19T11:52:00Z"/>
        </w:rPr>
      </w:pPr>
      <w:ins w:id="429" w:author="Varini" w:date="2022-01-19T11:52:00Z">
        <w:r w:rsidRPr="00127E7B">
          <w:t xml:space="preserve">      type: object</w:t>
        </w:r>
      </w:ins>
    </w:p>
    <w:p w14:paraId="502E1AA7" w14:textId="77777777" w:rsidR="00C228F1" w:rsidRPr="00127E7B" w:rsidRDefault="00C228F1" w:rsidP="00C228F1">
      <w:pPr>
        <w:pStyle w:val="PL"/>
        <w:rPr>
          <w:ins w:id="430" w:author="Varini" w:date="2022-01-19T11:52:00Z"/>
        </w:rPr>
      </w:pPr>
      <w:ins w:id="431" w:author="Varini" w:date="2022-01-19T11:52:00Z">
        <w:r w:rsidRPr="00127E7B">
          <w:t xml:space="preserve">      properties:</w:t>
        </w:r>
      </w:ins>
    </w:p>
    <w:p w14:paraId="13C14E3D" w14:textId="77777777" w:rsidR="00C228F1" w:rsidRPr="00127E7B" w:rsidRDefault="00C228F1" w:rsidP="00C228F1">
      <w:pPr>
        <w:pStyle w:val="PL"/>
        <w:rPr>
          <w:ins w:id="432" w:author="Varini" w:date="2022-01-19T11:52:00Z"/>
        </w:rPr>
      </w:pPr>
      <w:ins w:id="433" w:author="Varini" w:date="2022-01-19T11:52:00Z">
        <w:r w:rsidRPr="00127E7B">
          <w:t xml:space="preserve">        supi:</w:t>
        </w:r>
      </w:ins>
    </w:p>
    <w:p w14:paraId="79E33E44" w14:textId="77777777" w:rsidR="00C228F1" w:rsidRPr="00127E7B" w:rsidRDefault="00C228F1" w:rsidP="00C228F1">
      <w:pPr>
        <w:pStyle w:val="PL"/>
        <w:rPr>
          <w:ins w:id="434" w:author="Varini" w:date="2022-01-19T11:52:00Z"/>
        </w:rPr>
      </w:pPr>
      <w:ins w:id="435" w:author="Varini" w:date="2022-01-19T11:52:00Z">
        <w:r w:rsidRPr="00127E7B">
          <w:t xml:space="preserve">          $ref: 'TS29571_CommonData.yaml#/components/schemas/Supi'</w:t>
        </w:r>
      </w:ins>
    </w:p>
    <w:p w14:paraId="1DD8BB2E" w14:textId="77777777" w:rsidR="00C228F1" w:rsidRPr="00127E7B" w:rsidRDefault="00C228F1" w:rsidP="00C228F1">
      <w:pPr>
        <w:pStyle w:val="PL"/>
        <w:rPr>
          <w:ins w:id="436" w:author="Varini" w:date="2022-01-19T11:52:00Z"/>
        </w:rPr>
      </w:pPr>
      <w:ins w:id="437" w:author="Varini" w:date="2022-01-19T11:52:00Z">
        <w:r w:rsidRPr="00127E7B">
          <w:t xml:space="preserve">        anType:</w:t>
        </w:r>
      </w:ins>
    </w:p>
    <w:p w14:paraId="1E918C95" w14:textId="77777777" w:rsidR="00C228F1" w:rsidRPr="00127E7B" w:rsidRDefault="00C228F1" w:rsidP="00C228F1">
      <w:pPr>
        <w:pStyle w:val="PL"/>
        <w:rPr>
          <w:ins w:id="438" w:author="Varini" w:date="2022-01-19T11:52:00Z"/>
        </w:rPr>
      </w:pPr>
      <w:ins w:id="439" w:author="Varini" w:date="2022-01-19T11:52:00Z">
        <w:r w:rsidRPr="00127E7B">
          <w:t xml:space="preserve">          $ref: 'TS29571_CommonData.yaml#/components/schemas/AccessType'</w:t>
        </w:r>
      </w:ins>
    </w:p>
    <w:p w14:paraId="50CB04CC" w14:textId="77777777" w:rsidR="00C228F1" w:rsidRPr="00127E7B" w:rsidRDefault="00C228F1" w:rsidP="00C228F1">
      <w:pPr>
        <w:pStyle w:val="PL"/>
        <w:rPr>
          <w:ins w:id="440" w:author="Varini" w:date="2022-01-19T11:52:00Z"/>
        </w:rPr>
      </w:pPr>
      <w:ins w:id="441" w:author="Varini" w:date="2022-01-19T11:52:00Z">
        <w:r w:rsidRPr="00127E7B">
          <w:t xml:space="preserve">        acuOperationList:</w:t>
        </w:r>
      </w:ins>
    </w:p>
    <w:p w14:paraId="1783E9B1" w14:textId="77777777" w:rsidR="00C228F1" w:rsidRPr="00127E7B" w:rsidRDefault="00C228F1" w:rsidP="00C228F1">
      <w:pPr>
        <w:pStyle w:val="PL"/>
        <w:rPr>
          <w:ins w:id="442" w:author="Varini" w:date="2022-01-19T11:52:00Z"/>
        </w:rPr>
      </w:pPr>
      <w:ins w:id="443" w:author="Varini" w:date="2022-01-19T11:52:00Z">
        <w:r w:rsidRPr="00127E7B">
          <w:t xml:space="preserve">          type: array</w:t>
        </w:r>
      </w:ins>
    </w:p>
    <w:p w14:paraId="3AA8EE23" w14:textId="77777777" w:rsidR="00C228F1" w:rsidRPr="00127E7B" w:rsidRDefault="00C228F1" w:rsidP="00C228F1">
      <w:pPr>
        <w:pStyle w:val="PL"/>
        <w:rPr>
          <w:ins w:id="444" w:author="Varini" w:date="2022-01-19T11:52:00Z"/>
        </w:rPr>
      </w:pPr>
      <w:ins w:id="445" w:author="Varini" w:date="2022-01-19T11:52:00Z">
        <w:r w:rsidRPr="00127E7B">
          <w:t xml:space="preserve">          items:</w:t>
        </w:r>
      </w:ins>
    </w:p>
    <w:p w14:paraId="7DC48F73" w14:textId="77777777" w:rsidR="00C228F1" w:rsidRPr="00127E7B" w:rsidRDefault="00C228F1" w:rsidP="00C228F1">
      <w:pPr>
        <w:pStyle w:val="PL"/>
        <w:rPr>
          <w:ins w:id="446" w:author="Varini" w:date="2022-01-19T11:52:00Z"/>
        </w:rPr>
      </w:pPr>
      <w:ins w:id="447" w:author="Varini" w:date="2022-01-19T11:52:00Z">
        <w:r w:rsidRPr="00127E7B">
          <w:t xml:space="preserve">            $ref: '#/components/schemas/AcuOperationItem'</w:t>
        </w:r>
      </w:ins>
    </w:p>
    <w:p w14:paraId="78C02DB4" w14:textId="77777777" w:rsidR="00C228F1" w:rsidRDefault="00C228F1" w:rsidP="00C228F1">
      <w:pPr>
        <w:pStyle w:val="PL"/>
        <w:rPr>
          <w:ins w:id="448" w:author="Varini" w:date="2022-01-19T11:52:00Z"/>
        </w:rPr>
      </w:pPr>
      <w:ins w:id="449" w:author="Varini" w:date="2022-01-19T11:52:00Z">
        <w:r w:rsidRPr="00127E7B">
          <w:t xml:space="preserve">          minItems: 1</w:t>
        </w:r>
      </w:ins>
    </w:p>
    <w:p w14:paraId="7FA64733" w14:textId="77777777" w:rsidR="00C228F1" w:rsidRPr="00127E7B" w:rsidRDefault="00C228F1" w:rsidP="00C228F1">
      <w:pPr>
        <w:pStyle w:val="PL"/>
        <w:rPr>
          <w:ins w:id="450" w:author="Varini" w:date="2022-01-19T11:52:00Z"/>
        </w:rPr>
      </w:pPr>
      <w:ins w:id="451" w:author="Varini" w:date="2022-01-19T11:52:00Z">
        <w:r w:rsidRPr="00127E7B">
          <w:t xml:space="preserve">        additionalAnType:</w:t>
        </w:r>
      </w:ins>
    </w:p>
    <w:p w14:paraId="290676A0" w14:textId="77777777" w:rsidR="00C228F1" w:rsidRPr="00127E7B" w:rsidRDefault="00C228F1" w:rsidP="00C228F1">
      <w:pPr>
        <w:pStyle w:val="PL"/>
        <w:rPr>
          <w:ins w:id="452" w:author="Varini" w:date="2022-01-19T11:52:00Z"/>
        </w:rPr>
      </w:pPr>
      <w:ins w:id="453" w:author="Varini" w:date="2022-01-19T11:52:00Z">
        <w:r w:rsidRPr="00127E7B">
          <w:t xml:space="preserve">          $ref: 'TS29571_CommonData.yaml#/components/schemas/AccessType'</w:t>
        </w:r>
      </w:ins>
    </w:p>
    <w:p w14:paraId="78019EC7" w14:textId="77777777" w:rsidR="00C228F1" w:rsidRPr="00127E7B" w:rsidRDefault="00C228F1" w:rsidP="00C228F1">
      <w:pPr>
        <w:pStyle w:val="PL"/>
        <w:rPr>
          <w:ins w:id="454" w:author="Varini" w:date="2022-01-19T11:52:00Z"/>
        </w:rPr>
      </w:pPr>
      <w:ins w:id="455" w:author="Varini" w:date="2022-01-19T11:52:00Z">
        <w:r w:rsidRPr="00127E7B">
          <w:t xml:space="preserve">      required:</w:t>
        </w:r>
      </w:ins>
    </w:p>
    <w:p w14:paraId="71354382" w14:textId="77777777" w:rsidR="00C228F1" w:rsidRPr="00127E7B" w:rsidRDefault="00C228F1" w:rsidP="00C228F1">
      <w:pPr>
        <w:pStyle w:val="PL"/>
        <w:rPr>
          <w:ins w:id="456" w:author="Varini" w:date="2022-01-19T11:52:00Z"/>
        </w:rPr>
      </w:pPr>
      <w:ins w:id="457" w:author="Varini" w:date="2022-01-19T11:52:00Z">
        <w:r w:rsidRPr="00127E7B">
          <w:t xml:space="preserve">        - supi</w:t>
        </w:r>
      </w:ins>
    </w:p>
    <w:p w14:paraId="236BBEF3" w14:textId="77777777" w:rsidR="00C228F1" w:rsidRPr="00127E7B" w:rsidRDefault="00C228F1" w:rsidP="00C228F1">
      <w:pPr>
        <w:pStyle w:val="PL"/>
        <w:rPr>
          <w:ins w:id="458" w:author="Varini" w:date="2022-01-19T11:52:00Z"/>
        </w:rPr>
      </w:pPr>
      <w:ins w:id="459" w:author="Varini" w:date="2022-01-19T11:52:00Z">
        <w:r w:rsidRPr="00127E7B">
          <w:t xml:space="preserve">        - anType</w:t>
        </w:r>
      </w:ins>
    </w:p>
    <w:p w14:paraId="77893954" w14:textId="77777777" w:rsidR="00C228F1" w:rsidRDefault="00C228F1" w:rsidP="00C228F1">
      <w:pPr>
        <w:pStyle w:val="PL"/>
        <w:rPr>
          <w:ins w:id="460" w:author="Varini" w:date="2022-01-19T11:52:00Z"/>
        </w:rPr>
      </w:pPr>
      <w:ins w:id="461" w:author="Varini" w:date="2022-01-19T11:52:00Z">
        <w:r w:rsidRPr="00544965">
          <w:t xml:space="preserve">        - </w:t>
        </w:r>
        <w:r>
          <w:t>acuOperationList</w:t>
        </w:r>
      </w:ins>
    </w:p>
    <w:p w14:paraId="1CA06544" w14:textId="77777777" w:rsidR="00C228F1" w:rsidRPr="00127E7B" w:rsidRDefault="00C228F1" w:rsidP="00EF50AB">
      <w:pPr>
        <w:pStyle w:val="PL"/>
      </w:pPr>
    </w:p>
    <w:p w14:paraId="736B1D8D" w14:textId="77777777" w:rsidR="00EF50AB" w:rsidRPr="00127E7B" w:rsidRDefault="00EF50AB" w:rsidP="00EF50AB">
      <w:pPr>
        <w:pStyle w:val="PL"/>
      </w:pPr>
      <w:r w:rsidRPr="00127E7B">
        <w:t xml:space="preserve">    UeACResponseData:</w:t>
      </w:r>
    </w:p>
    <w:p w14:paraId="6F599FDC" w14:textId="77777777" w:rsidR="00EF50AB" w:rsidRPr="00127E7B" w:rsidRDefault="00EF50AB" w:rsidP="00EF50AB">
      <w:pPr>
        <w:pStyle w:val="PL"/>
      </w:pPr>
      <w:r w:rsidRPr="00127E7B">
        <w:t xml:space="preserve">      type: object</w:t>
      </w:r>
    </w:p>
    <w:p w14:paraId="5C569BA7" w14:textId="77777777" w:rsidR="00EF50AB" w:rsidRPr="00127E7B" w:rsidRDefault="00EF50AB" w:rsidP="00EF50AB">
      <w:pPr>
        <w:pStyle w:val="PL"/>
      </w:pPr>
      <w:r w:rsidRPr="00127E7B">
        <w:t xml:space="preserve">      properties:</w:t>
      </w:r>
    </w:p>
    <w:p w14:paraId="019E42B1" w14:textId="1431CB46" w:rsidR="00EF50AB" w:rsidRDefault="00EF50AB" w:rsidP="00EF50AB">
      <w:pPr>
        <w:pStyle w:val="PL"/>
        <w:rPr>
          <w:ins w:id="462" w:author="Varini" w:date="2022-01-19T11:49:00Z"/>
        </w:rPr>
      </w:pPr>
      <w:r w:rsidRPr="00127E7B">
        <w:t xml:space="preserve">        acuFailureList:</w:t>
      </w:r>
    </w:p>
    <w:p w14:paraId="55500542" w14:textId="2E4B8AEC" w:rsidR="00CD62E9" w:rsidRDefault="00CD62E9" w:rsidP="00EF50AB">
      <w:pPr>
        <w:pStyle w:val="PL"/>
        <w:rPr>
          <w:ins w:id="463" w:author="Varini" w:date="2022-01-19T11:50:00Z"/>
        </w:rPr>
      </w:pPr>
      <w:ins w:id="464" w:author="Varini" w:date="2022-01-19T11:49:00Z">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w:t>
        </w:r>
      </w:ins>
      <w:ins w:id="465" w:author="Varini" w:date="2022-01-19T11:50:00Z">
        <w:r w:rsidR="00C228F1">
          <w:t xml:space="preserve"> </w:t>
        </w:r>
      </w:ins>
      <w:ins w:id="466" w:author="Varini" w:date="2022-01-19T11:52:00Z">
        <w:r w:rsidR="00C228F1">
          <w:t xml:space="preserve">UE's </w:t>
        </w:r>
      </w:ins>
      <w:ins w:id="467" w:author="Varini" w:date="2022-01-19T11:50:00Z">
        <w:r w:rsidR="00C228F1">
          <w:t>supi</w:t>
        </w:r>
      </w:ins>
    </w:p>
    <w:p w14:paraId="28259A40" w14:textId="77777777" w:rsidR="00CD62E9" w:rsidRDefault="00CD62E9" w:rsidP="00CD62E9">
      <w:pPr>
        <w:pStyle w:val="PL"/>
        <w:rPr>
          <w:ins w:id="468" w:author="Varini" w:date="2022-01-19T11:50:00Z"/>
        </w:rPr>
      </w:pPr>
      <w:ins w:id="469" w:author="Varini" w:date="2022-01-19T11:50:00Z">
        <w:r>
          <w:t xml:space="preserve">          type: object</w:t>
        </w:r>
      </w:ins>
    </w:p>
    <w:p w14:paraId="1EFB4227" w14:textId="5D4AE795" w:rsidR="00CD62E9" w:rsidRPr="00127E7B" w:rsidRDefault="00CD62E9" w:rsidP="00EF50AB">
      <w:pPr>
        <w:pStyle w:val="PL"/>
      </w:pPr>
      <w:ins w:id="470" w:author="Varini" w:date="2022-01-19T11:50:00Z">
        <w:r>
          <w:t xml:space="preserve">          additionalProperties:</w:t>
        </w:r>
      </w:ins>
    </w:p>
    <w:p w14:paraId="2F713ECB" w14:textId="174099E7" w:rsidR="00EF50AB" w:rsidRPr="00127E7B" w:rsidRDefault="00EF50AB" w:rsidP="00EF50AB">
      <w:pPr>
        <w:pStyle w:val="PL"/>
      </w:pPr>
      <w:r w:rsidRPr="00127E7B">
        <w:t xml:space="preserve">          </w:t>
      </w:r>
      <w:ins w:id="471" w:author="Varini" w:date="2022-01-19T11:50:00Z">
        <w:r w:rsidR="00CD62E9">
          <w:t xml:space="preserve">  </w:t>
        </w:r>
      </w:ins>
      <w:r w:rsidRPr="00127E7B">
        <w:t>type: array</w:t>
      </w:r>
    </w:p>
    <w:p w14:paraId="2682B7F5" w14:textId="1DE52100" w:rsidR="00EF50AB" w:rsidRPr="00127E7B" w:rsidRDefault="00EF50AB" w:rsidP="00EF50AB">
      <w:pPr>
        <w:pStyle w:val="PL"/>
      </w:pPr>
      <w:r w:rsidRPr="00127E7B">
        <w:t xml:space="preserve">          </w:t>
      </w:r>
      <w:ins w:id="472" w:author="Varini" w:date="2022-01-19T11:51:00Z">
        <w:r w:rsidR="00CD62E9">
          <w:t xml:space="preserve">  </w:t>
        </w:r>
      </w:ins>
      <w:r w:rsidRPr="00127E7B">
        <w:t>items:</w:t>
      </w:r>
    </w:p>
    <w:p w14:paraId="7FD7F88C" w14:textId="142477E4" w:rsidR="00EF50AB" w:rsidRPr="00127E7B" w:rsidRDefault="00EF50AB" w:rsidP="00EF50AB">
      <w:pPr>
        <w:pStyle w:val="PL"/>
      </w:pPr>
      <w:r w:rsidRPr="00127E7B">
        <w:t xml:space="preserve">            </w:t>
      </w:r>
      <w:ins w:id="473" w:author="Varini" w:date="2022-01-19T11:51:00Z">
        <w:r w:rsidR="00CD62E9">
          <w:t xml:space="preserve">  </w:t>
        </w:r>
      </w:ins>
      <w:r w:rsidRPr="00127E7B">
        <w:t>$ref: '#/components/schemas/AcuFailureItem'</w:t>
      </w:r>
    </w:p>
    <w:p w14:paraId="1B670072" w14:textId="0C8D2556" w:rsidR="00EF50AB" w:rsidRDefault="00EF50AB" w:rsidP="00EF50AB">
      <w:pPr>
        <w:pStyle w:val="PL"/>
        <w:rPr>
          <w:ins w:id="474" w:author="Varini" w:date="2022-01-19T11:51:00Z"/>
        </w:rPr>
      </w:pPr>
      <w:r w:rsidRPr="00127E7B">
        <w:t xml:space="preserve">          </w:t>
      </w:r>
      <w:ins w:id="475" w:author="Varini" w:date="2022-01-19T11:51:00Z">
        <w:r w:rsidR="00CD62E9">
          <w:t xml:space="preserve">  </w:t>
        </w:r>
      </w:ins>
      <w:r w:rsidRPr="00127E7B">
        <w:t>minItems: 1</w:t>
      </w:r>
    </w:p>
    <w:p w14:paraId="1DDE0865" w14:textId="7BE1F404" w:rsidR="00CD62E9" w:rsidRPr="00127E7B" w:rsidRDefault="00CD62E9" w:rsidP="00EF50AB">
      <w:pPr>
        <w:pStyle w:val="PL"/>
      </w:pPr>
      <w:ins w:id="476" w:author="Varini" w:date="2022-01-19T11:51:00Z">
        <w:r>
          <w:t xml:space="preserve">          minProperties: 1</w:t>
        </w:r>
      </w:ins>
    </w:p>
    <w:p w14:paraId="4C59E5C9" w14:textId="349A9BBB" w:rsidR="00FB2DE6" w:rsidRPr="00127E7B" w:rsidRDefault="00FB2DE6" w:rsidP="00FB2DE6">
      <w:pPr>
        <w:pStyle w:val="PL"/>
      </w:pPr>
    </w:p>
    <w:p w14:paraId="706FDA69" w14:textId="77777777" w:rsidR="00EF50AB" w:rsidRPr="00127E7B" w:rsidRDefault="00EF50AB" w:rsidP="00EF50AB">
      <w:pPr>
        <w:pStyle w:val="PL"/>
      </w:pPr>
      <w:r w:rsidRPr="00127E7B">
        <w:t xml:space="preserve">    AcuOperationItem:</w:t>
      </w:r>
    </w:p>
    <w:p w14:paraId="0E1ADF5D" w14:textId="77777777" w:rsidR="00EF50AB" w:rsidRPr="00127E7B" w:rsidRDefault="00EF50AB" w:rsidP="00EF50AB">
      <w:pPr>
        <w:pStyle w:val="PL"/>
      </w:pPr>
      <w:r w:rsidRPr="00127E7B">
        <w:t xml:space="preserve">      type: object</w:t>
      </w:r>
    </w:p>
    <w:p w14:paraId="37F7B7F2" w14:textId="77777777" w:rsidR="00EF50AB" w:rsidRPr="00127E7B" w:rsidRDefault="00EF50AB" w:rsidP="00EF50AB">
      <w:pPr>
        <w:pStyle w:val="PL"/>
      </w:pPr>
      <w:r w:rsidRPr="00127E7B">
        <w:t xml:space="preserve">      properties:</w:t>
      </w:r>
    </w:p>
    <w:p w14:paraId="35588B7E" w14:textId="77777777" w:rsidR="00EF50AB" w:rsidRPr="00127E7B" w:rsidRDefault="00EF50AB" w:rsidP="00EF50AB">
      <w:pPr>
        <w:pStyle w:val="PL"/>
      </w:pPr>
      <w:r w:rsidRPr="00127E7B">
        <w:t xml:space="preserve">        updateFlag:</w:t>
      </w:r>
    </w:p>
    <w:p w14:paraId="20EC2CAE" w14:textId="77777777" w:rsidR="00EF50AB" w:rsidRPr="00127E7B" w:rsidRDefault="00EF50AB" w:rsidP="00EF50AB">
      <w:pPr>
        <w:pStyle w:val="PL"/>
      </w:pPr>
      <w:r w:rsidRPr="00127E7B">
        <w:t xml:space="preserve">          $ref: '#/components/schemas/AcuFlag'</w:t>
      </w:r>
    </w:p>
    <w:p w14:paraId="1F7AC2C4" w14:textId="77777777" w:rsidR="00EF50AB" w:rsidRPr="00127E7B" w:rsidRDefault="00EF50AB" w:rsidP="00EF50AB">
      <w:pPr>
        <w:pStyle w:val="PL"/>
      </w:pPr>
      <w:r w:rsidRPr="00127E7B">
        <w:t xml:space="preserve">        snssai:</w:t>
      </w:r>
    </w:p>
    <w:p w14:paraId="438E8B7B" w14:textId="77777777" w:rsidR="00EF50AB" w:rsidRPr="00127E7B" w:rsidRDefault="00EF50AB" w:rsidP="00EF50AB">
      <w:pPr>
        <w:pStyle w:val="PL"/>
      </w:pPr>
      <w:r w:rsidRPr="00127E7B">
        <w:t xml:space="preserve">          $ref: 'TS29571_CommonData.yaml#/components/schemas/Snssai'</w:t>
      </w:r>
    </w:p>
    <w:p w14:paraId="4E89C2F4" w14:textId="77777777" w:rsidR="00EF50AB" w:rsidRPr="00127E7B" w:rsidRDefault="00EF50AB" w:rsidP="00EF50AB">
      <w:pPr>
        <w:pStyle w:val="PL"/>
      </w:pPr>
    </w:p>
    <w:p w14:paraId="1608D93E" w14:textId="77777777" w:rsidR="00EF50AB" w:rsidRPr="00127E7B" w:rsidRDefault="00EF50AB" w:rsidP="00EF50AB">
      <w:pPr>
        <w:pStyle w:val="PL"/>
      </w:pPr>
      <w:r w:rsidRPr="00127E7B">
        <w:t xml:space="preserve">    AcuFailureItem:</w:t>
      </w:r>
    </w:p>
    <w:p w14:paraId="6C82E7C0" w14:textId="77777777" w:rsidR="00EF50AB" w:rsidRPr="00127E7B" w:rsidRDefault="00EF50AB" w:rsidP="00EF50AB">
      <w:pPr>
        <w:pStyle w:val="PL"/>
      </w:pPr>
      <w:r w:rsidRPr="00127E7B">
        <w:t xml:space="preserve">      type: object</w:t>
      </w:r>
    </w:p>
    <w:p w14:paraId="7501B4D8" w14:textId="77777777" w:rsidR="00EF50AB" w:rsidRPr="00127E7B" w:rsidRDefault="00EF50AB" w:rsidP="00EF50AB">
      <w:pPr>
        <w:pStyle w:val="PL"/>
      </w:pPr>
      <w:r w:rsidRPr="00127E7B">
        <w:t xml:space="preserve">      properties:</w:t>
      </w:r>
    </w:p>
    <w:p w14:paraId="5D83CBA9" w14:textId="77777777" w:rsidR="00EF50AB" w:rsidRPr="00127E7B" w:rsidRDefault="00EF50AB" w:rsidP="00EF50AB">
      <w:pPr>
        <w:pStyle w:val="PL"/>
      </w:pPr>
      <w:r w:rsidRPr="00127E7B">
        <w:t xml:space="preserve">        snssai:</w:t>
      </w:r>
    </w:p>
    <w:p w14:paraId="242902B7" w14:textId="77777777" w:rsidR="00EF50AB" w:rsidRPr="00127E7B" w:rsidRDefault="00EF50AB" w:rsidP="00EF50AB">
      <w:pPr>
        <w:pStyle w:val="PL"/>
      </w:pPr>
      <w:r w:rsidRPr="00127E7B">
        <w:t xml:space="preserve">          $ref: 'TS29571_CommonData.yaml#/components/schemas/Snssai'</w:t>
      </w:r>
    </w:p>
    <w:p w14:paraId="5459E4AC" w14:textId="77777777" w:rsidR="00EF50AB" w:rsidRPr="00127E7B" w:rsidRDefault="00EF50AB" w:rsidP="00EF50AB">
      <w:pPr>
        <w:pStyle w:val="PL"/>
      </w:pPr>
      <w:r w:rsidRPr="00127E7B">
        <w:lastRenderedPageBreak/>
        <w:t xml:space="preserve">        reason:</w:t>
      </w:r>
    </w:p>
    <w:p w14:paraId="17A66B2F" w14:textId="18FDF18B" w:rsidR="00EF50AB" w:rsidRDefault="00EF50AB" w:rsidP="00EF50AB">
      <w:pPr>
        <w:pStyle w:val="PL"/>
        <w:rPr>
          <w:ins w:id="477" w:author="Varini" w:date="2022-01-19T11:55:00Z"/>
        </w:rPr>
      </w:pPr>
      <w:r w:rsidRPr="00127E7B">
        <w:t xml:space="preserve">          $ref: '#/components/schemas/AcuFailureReason'</w:t>
      </w:r>
    </w:p>
    <w:p w14:paraId="5A549F25" w14:textId="77777777" w:rsidR="00A2507B" w:rsidRPr="00127E7B" w:rsidRDefault="00A2507B" w:rsidP="00A2507B">
      <w:pPr>
        <w:pStyle w:val="PL"/>
        <w:rPr>
          <w:ins w:id="478" w:author="Varini" w:date="2022-01-19T11:55:00Z"/>
        </w:rPr>
      </w:pPr>
      <w:ins w:id="479" w:author="Varini" w:date="2022-01-19T11:55:00Z">
        <w:r w:rsidRPr="00127E7B">
          <w:t xml:space="preserve">        pduSessionId:</w:t>
        </w:r>
      </w:ins>
    </w:p>
    <w:p w14:paraId="61281904" w14:textId="6C0B0B0E" w:rsidR="00A2507B" w:rsidRPr="00127E7B" w:rsidRDefault="00A2507B" w:rsidP="00EF50AB">
      <w:pPr>
        <w:pStyle w:val="PL"/>
      </w:pPr>
      <w:ins w:id="480" w:author="Varini" w:date="2022-01-19T11:55:00Z">
        <w:r w:rsidRPr="00127E7B">
          <w:t xml:space="preserve">          $ref: 'TS29571_CommonData.yaml#/components/schemas/PduSessionId'</w:t>
        </w:r>
      </w:ins>
    </w:p>
    <w:p w14:paraId="666AB59A" w14:textId="77777777" w:rsidR="00EF50AB" w:rsidRPr="00127E7B" w:rsidRDefault="00EF50AB" w:rsidP="00EF50AB">
      <w:pPr>
        <w:pStyle w:val="PL"/>
      </w:pPr>
    </w:p>
    <w:p w14:paraId="26C5B262" w14:textId="77777777" w:rsidR="00EF50AB" w:rsidRPr="00127E7B" w:rsidRDefault="00EF50AB" w:rsidP="00EF50AB">
      <w:pPr>
        <w:pStyle w:val="PL"/>
      </w:pPr>
      <w:r w:rsidRPr="00127E7B">
        <w:t xml:space="preserve">    EacNotification:</w:t>
      </w:r>
    </w:p>
    <w:p w14:paraId="0959207D" w14:textId="77777777" w:rsidR="00EF50AB" w:rsidRPr="00127E7B" w:rsidRDefault="00EF50AB" w:rsidP="00EF50AB">
      <w:pPr>
        <w:pStyle w:val="PL"/>
      </w:pPr>
      <w:r w:rsidRPr="00127E7B">
        <w:t xml:space="preserve">      </w:t>
      </w:r>
      <w:r w:rsidRPr="00127E7B">
        <w:rPr>
          <w:noProof w:val="0"/>
        </w:rPr>
        <w:t xml:space="preserve">description: </w:t>
      </w:r>
      <w:r w:rsidRPr="00127E7B">
        <w:t>A map (list of key-value pairs) where Snssai converted to a string serves as key</w:t>
      </w:r>
    </w:p>
    <w:p w14:paraId="3B400871" w14:textId="77777777" w:rsidR="00EF50AB" w:rsidRPr="00127E7B" w:rsidRDefault="00EF50AB" w:rsidP="00EF50AB">
      <w:pPr>
        <w:pStyle w:val="PL"/>
      </w:pPr>
      <w:r w:rsidRPr="00127E7B">
        <w:t xml:space="preserve">      type: object</w:t>
      </w:r>
    </w:p>
    <w:p w14:paraId="2290B743" w14:textId="77777777" w:rsidR="00EF50AB" w:rsidRPr="00127E7B" w:rsidRDefault="00EF50AB" w:rsidP="00EF50AB">
      <w:pPr>
        <w:pStyle w:val="PL"/>
      </w:pPr>
      <w:r w:rsidRPr="00127E7B">
        <w:t xml:space="preserve">      additionalProperties:</w:t>
      </w:r>
    </w:p>
    <w:p w14:paraId="24D34182" w14:textId="77777777" w:rsidR="00EF50AB" w:rsidRPr="00127E7B" w:rsidRDefault="00EF50AB" w:rsidP="00EF50AB">
      <w:pPr>
        <w:pStyle w:val="PL"/>
      </w:pPr>
      <w:r w:rsidRPr="00127E7B">
        <w:t xml:space="preserve">        $ref: '#/components/schemas/EACMode'</w:t>
      </w:r>
    </w:p>
    <w:p w14:paraId="5784EC98" w14:textId="77777777" w:rsidR="00EF50AB" w:rsidRPr="00127E7B" w:rsidRDefault="00EF50AB" w:rsidP="00EF50AB">
      <w:pPr>
        <w:pStyle w:val="PL"/>
      </w:pPr>
      <w:r w:rsidRPr="00127E7B">
        <w:t xml:space="preserve">      minProperties: 1</w:t>
      </w:r>
    </w:p>
    <w:p w14:paraId="2175714A" w14:textId="77777777" w:rsidR="00EF50AB" w:rsidRPr="00127E7B" w:rsidRDefault="00EF50AB" w:rsidP="00EF50AB">
      <w:pPr>
        <w:pStyle w:val="PL"/>
      </w:pPr>
    </w:p>
    <w:p w14:paraId="3187F734" w14:textId="77777777" w:rsidR="00EF50AB" w:rsidRPr="00127E7B" w:rsidRDefault="00EF50AB" w:rsidP="00EF50AB">
      <w:pPr>
        <w:pStyle w:val="PL"/>
      </w:pPr>
      <w:r w:rsidRPr="00127E7B">
        <w:t xml:space="preserve">    PduACRequestData:</w:t>
      </w:r>
    </w:p>
    <w:p w14:paraId="48235F21" w14:textId="77777777" w:rsidR="00EF50AB" w:rsidRPr="00127E7B" w:rsidRDefault="00EF50AB" w:rsidP="00EF50AB">
      <w:pPr>
        <w:pStyle w:val="PL"/>
      </w:pPr>
      <w:r w:rsidRPr="00127E7B">
        <w:t xml:space="preserve">      type: object</w:t>
      </w:r>
    </w:p>
    <w:p w14:paraId="10055BA5" w14:textId="77777777" w:rsidR="00EF50AB" w:rsidRPr="00127E7B" w:rsidRDefault="00EF50AB" w:rsidP="00EF50AB">
      <w:pPr>
        <w:pStyle w:val="PL"/>
      </w:pPr>
      <w:r w:rsidRPr="00127E7B">
        <w:t xml:space="preserve">      properties:</w:t>
      </w:r>
    </w:p>
    <w:p w14:paraId="38997693" w14:textId="3100D4DD" w:rsidR="00EF50AB" w:rsidRPr="00127E7B" w:rsidDel="001F7D6A" w:rsidRDefault="00EF50AB" w:rsidP="00EF50AB">
      <w:pPr>
        <w:pStyle w:val="PL"/>
        <w:rPr>
          <w:del w:id="481" w:author="Varini" w:date="2022-01-19T11:56:00Z"/>
        </w:rPr>
      </w:pPr>
      <w:del w:id="482" w:author="Varini" w:date="2022-01-19T11:56:00Z">
        <w:r w:rsidRPr="00127E7B" w:rsidDel="001F7D6A">
          <w:delText xml:space="preserve">        supi:</w:delText>
        </w:r>
      </w:del>
    </w:p>
    <w:p w14:paraId="7266B0A1" w14:textId="07F302B9" w:rsidR="00EF50AB" w:rsidRPr="00127E7B" w:rsidDel="001F7D6A" w:rsidRDefault="00EF50AB" w:rsidP="00EF50AB">
      <w:pPr>
        <w:pStyle w:val="PL"/>
        <w:rPr>
          <w:del w:id="483" w:author="Varini" w:date="2022-01-19T11:56:00Z"/>
        </w:rPr>
      </w:pPr>
      <w:del w:id="484" w:author="Varini" w:date="2022-01-19T11:56:00Z">
        <w:r w:rsidRPr="00127E7B" w:rsidDel="001F7D6A">
          <w:delText xml:space="preserve">          $ref: 'TS29571_CommonData.yaml#/components/schemas/Supi'</w:delText>
        </w:r>
      </w:del>
    </w:p>
    <w:p w14:paraId="6892F869" w14:textId="10BC1DEB" w:rsidR="00EF50AB" w:rsidRPr="00127E7B" w:rsidDel="001F7D6A" w:rsidRDefault="00EF50AB" w:rsidP="00EF50AB">
      <w:pPr>
        <w:pStyle w:val="PL"/>
        <w:rPr>
          <w:del w:id="485" w:author="Varini" w:date="2022-01-19T11:56:00Z"/>
        </w:rPr>
      </w:pPr>
      <w:del w:id="486" w:author="Varini" w:date="2022-01-19T11:56:00Z">
        <w:r w:rsidRPr="00127E7B" w:rsidDel="001F7D6A">
          <w:delText xml:space="preserve">        anType:</w:delText>
        </w:r>
      </w:del>
    </w:p>
    <w:p w14:paraId="6950D1F2" w14:textId="4380BA12" w:rsidR="00EF50AB" w:rsidRPr="00127E7B" w:rsidDel="001F7D6A" w:rsidRDefault="00EF50AB" w:rsidP="00EF50AB">
      <w:pPr>
        <w:pStyle w:val="PL"/>
        <w:rPr>
          <w:del w:id="487" w:author="Varini" w:date="2022-01-19T11:56:00Z"/>
          <w:lang w:eastAsia="zh-CN"/>
        </w:rPr>
      </w:pPr>
      <w:del w:id="488" w:author="Varini" w:date="2022-01-19T11:56:00Z">
        <w:r w:rsidRPr="00127E7B" w:rsidDel="001F7D6A">
          <w:delText xml:space="preserve">          $ref: 'TS29571_CommonData.yaml#/components/schemas/AccessType'</w:delText>
        </w:r>
      </w:del>
    </w:p>
    <w:p w14:paraId="5C933024" w14:textId="50D75DBA" w:rsidR="00EF50AB" w:rsidRPr="00127E7B" w:rsidDel="001F7D6A" w:rsidRDefault="00EF50AB" w:rsidP="00EF50AB">
      <w:pPr>
        <w:pStyle w:val="PL"/>
        <w:rPr>
          <w:del w:id="489" w:author="Varini" w:date="2022-01-19T11:56:00Z"/>
        </w:rPr>
      </w:pPr>
      <w:del w:id="490" w:author="Varini" w:date="2022-01-19T11:56:00Z">
        <w:r w:rsidRPr="00127E7B" w:rsidDel="001F7D6A">
          <w:delText xml:space="preserve">        pduSessionId:</w:delText>
        </w:r>
      </w:del>
    </w:p>
    <w:p w14:paraId="15AABF41" w14:textId="5F4FD120" w:rsidR="00EF50AB" w:rsidRPr="00127E7B" w:rsidDel="001F7D6A" w:rsidRDefault="00EF50AB" w:rsidP="00EF50AB">
      <w:pPr>
        <w:pStyle w:val="PL"/>
        <w:rPr>
          <w:del w:id="491" w:author="Varini" w:date="2022-01-19T11:56:00Z"/>
        </w:rPr>
      </w:pPr>
      <w:del w:id="492" w:author="Varini" w:date="2022-01-19T11:56:00Z">
        <w:r w:rsidRPr="00127E7B" w:rsidDel="001F7D6A">
          <w:delText xml:space="preserve">          $ref: 'TS29571_CommonData.yaml#/components/schemas/PduSessionId'</w:delText>
        </w:r>
      </w:del>
    </w:p>
    <w:p w14:paraId="5277E2D9" w14:textId="1416AE57" w:rsidR="00EF50AB" w:rsidRPr="00127E7B" w:rsidDel="001F7D6A" w:rsidRDefault="00EF50AB" w:rsidP="00EF50AB">
      <w:pPr>
        <w:pStyle w:val="PL"/>
        <w:rPr>
          <w:del w:id="493" w:author="Varini" w:date="2022-01-19T11:56:00Z"/>
        </w:rPr>
      </w:pPr>
      <w:del w:id="494" w:author="Varini" w:date="2022-01-19T11:56:00Z">
        <w:r w:rsidRPr="00127E7B" w:rsidDel="001F7D6A">
          <w:delText xml:space="preserve">        acuOperationList:</w:delText>
        </w:r>
      </w:del>
    </w:p>
    <w:p w14:paraId="5C468E8C" w14:textId="452B00CB" w:rsidR="00EF50AB" w:rsidRPr="00127E7B" w:rsidDel="001F7D6A" w:rsidRDefault="00EF50AB" w:rsidP="00EF50AB">
      <w:pPr>
        <w:pStyle w:val="PL"/>
        <w:rPr>
          <w:del w:id="495" w:author="Varini" w:date="2022-01-19T11:56:00Z"/>
        </w:rPr>
      </w:pPr>
      <w:del w:id="496" w:author="Varini" w:date="2022-01-19T11:56:00Z">
        <w:r w:rsidRPr="00127E7B" w:rsidDel="001F7D6A">
          <w:delText xml:space="preserve">          type: array</w:delText>
        </w:r>
      </w:del>
    </w:p>
    <w:p w14:paraId="19D78A65" w14:textId="1DCA46A3" w:rsidR="00EF50AB" w:rsidRPr="00127E7B" w:rsidDel="001F7D6A" w:rsidRDefault="00EF50AB" w:rsidP="00EF50AB">
      <w:pPr>
        <w:pStyle w:val="PL"/>
        <w:rPr>
          <w:del w:id="497" w:author="Varini" w:date="2022-01-19T11:56:00Z"/>
        </w:rPr>
      </w:pPr>
      <w:del w:id="498" w:author="Varini" w:date="2022-01-19T11:56:00Z">
        <w:r w:rsidRPr="00127E7B" w:rsidDel="001F7D6A">
          <w:delText xml:space="preserve">          items:</w:delText>
        </w:r>
      </w:del>
    </w:p>
    <w:p w14:paraId="7CE50FFE" w14:textId="74049B5A" w:rsidR="00EF50AB" w:rsidRPr="00127E7B" w:rsidDel="001F7D6A" w:rsidRDefault="00EF50AB" w:rsidP="00EF50AB">
      <w:pPr>
        <w:pStyle w:val="PL"/>
        <w:rPr>
          <w:del w:id="499" w:author="Varini" w:date="2022-01-19T11:56:00Z"/>
        </w:rPr>
      </w:pPr>
      <w:del w:id="500" w:author="Varini" w:date="2022-01-19T11:56:00Z">
        <w:r w:rsidRPr="00127E7B" w:rsidDel="001F7D6A">
          <w:delText xml:space="preserve">            $ref: '#/components/schemas/AcuOperationItem'</w:delText>
        </w:r>
      </w:del>
    </w:p>
    <w:p w14:paraId="7AA3722A" w14:textId="6FC8B81D" w:rsidR="00EF50AB" w:rsidRPr="00127E7B" w:rsidDel="001F7D6A" w:rsidRDefault="00EF50AB" w:rsidP="00EF50AB">
      <w:pPr>
        <w:pStyle w:val="PL"/>
        <w:rPr>
          <w:del w:id="501" w:author="Varini" w:date="2022-01-19T11:57:00Z"/>
        </w:rPr>
      </w:pPr>
      <w:del w:id="502" w:author="Varini" w:date="2022-01-19T11:57:00Z">
        <w:r w:rsidRPr="00127E7B" w:rsidDel="001F7D6A">
          <w:delText xml:space="preserve">          minItems: 1</w:delText>
        </w:r>
      </w:del>
    </w:p>
    <w:p w14:paraId="6B5FAEDD" w14:textId="3D6BA6A1" w:rsidR="00EF50AB" w:rsidDel="00EA494A" w:rsidRDefault="00EF50AB" w:rsidP="00EF50AB">
      <w:pPr>
        <w:pStyle w:val="PL"/>
        <w:rPr>
          <w:del w:id="503" w:author="Varini" w:date="2022-01-19T11:57:00Z"/>
        </w:rPr>
      </w:pPr>
      <w:del w:id="504" w:author="Varini" w:date="2022-01-19T11:57:00Z">
        <w:r w:rsidRPr="00127E7B" w:rsidDel="001F7D6A">
          <w:delText xml:space="preserve">          maxItems: 2</w:delText>
        </w:r>
      </w:del>
    </w:p>
    <w:p w14:paraId="00A3AAFE" w14:textId="0955D9E2" w:rsidR="00EA494A" w:rsidRPr="00127E7B" w:rsidRDefault="00EA494A" w:rsidP="00EA494A">
      <w:pPr>
        <w:pStyle w:val="PL"/>
        <w:rPr>
          <w:ins w:id="505" w:author="Varini" w:date="2022-01-19T11:58:00Z"/>
        </w:rPr>
      </w:pPr>
      <w:ins w:id="506" w:author="Varini" w:date="2022-01-19T11:58:00Z">
        <w:r>
          <w:t xml:space="preserve">        pduACRequestInfo</w:t>
        </w:r>
        <w:r w:rsidRPr="00127E7B">
          <w:t>:</w:t>
        </w:r>
      </w:ins>
    </w:p>
    <w:p w14:paraId="21E38C7F" w14:textId="77777777" w:rsidR="00EA494A" w:rsidRPr="00127E7B" w:rsidRDefault="00EA494A" w:rsidP="00EA494A">
      <w:pPr>
        <w:pStyle w:val="PL"/>
        <w:rPr>
          <w:ins w:id="507" w:author="Varini" w:date="2022-01-19T11:58:00Z"/>
        </w:rPr>
      </w:pPr>
      <w:ins w:id="508" w:author="Varini" w:date="2022-01-19T11:58:00Z">
        <w:r w:rsidRPr="00127E7B">
          <w:t xml:space="preserve">          type: array</w:t>
        </w:r>
      </w:ins>
    </w:p>
    <w:p w14:paraId="31919CC9" w14:textId="77777777" w:rsidR="00EA494A" w:rsidRPr="00127E7B" w:rsidRDefault="00EA494A" w:rsidP="00EA494A">
      <w:pPr>
        <w:pStyle w:val="PL"/>
        <w:rPr>
          <w:ins w:id="509" w:author="Varini" w:date="2022-01-19T11:58:00Z"/>
        </w:rPr>
      </w:pPr>
      <w:ins w:id="510" w:author="Varini" w:date="2022-01-19T11:58:00Z">
        <w:r w:rsidRPr="00127E7B">
          <w:t xml:space="preserve">          items:</w:t>
        </w:r>
      </w:ins>
    </w:p>
    <w:p w14:paraId="3A389649" w14:textId="25CAE7D0" w:rsidR="00EA494A" w:rsidRPr="00127E7B" w:rsidRDefault="00EA494A" w:rsidP="00EA494A">
      <w:pPr>
        <w:pStyle w:val="PL"/>
        <w:rPr>
          <w:ins w:id="511" w:author="Varini" w:date="2022-01-19T11:58:00Z"/>
        </w:rPr>
      </w:pPr>
      <w:ins w:id="512" w:author="Varini" w:date="2022-01-19T11:58:00Z">
        <w:r w:rsidRPr="00127E7B">
          <w:t xml:space="preserve">            $ref: '#/components/schemas/</w:t>
        </w:r>
      </w:ins>
      <w:ins w:id="513" w:author="Varini" w:date="2022-01-19T11:59:00Z">
        <w:r>
          <w:t>Pdu</w:t>
        </w:r>
      </w:ins>
      <w:ins w:id="514" w:author="Varini" w:date="2022-01-19T11:58:00Z">
        <w:r>
          <w:t>ACRequestInfo</w:t>
        </w:r>
        <w:r w:rsidRPr="00127E7B">
          <w:t>'</w:t>
        </w:r>
      </w:ins>
    </w:p>
    <w:p w14:paraId="65E44122" w14:textId="27EA46C0" w:rsidR="00EA494A" w:rsidRPr="00127E7B" w:rsidRDefault="00EA494A" w:rsidP="00EA494A">
      <w:pPr>
        <w:pStyle w:val="PL"/>
        <w:rPr>
          <w:ins w:id="515" w:author="Varini" w:date="2022-01-19T11:58:00Z"/>
        </w:rPr>
      </w:pPr>
      <w:ins w:id="516" w:author="Varini" w:date="2022-01-19T11:58:00Z">
        <w:r w:rsidRPr="00127E7B">
          <w:t xml:space="preserve">          minItems: 1</w:t>
        </w:r>
      </w:ins>
    </w:p>
    <w:p w14:paraId="50C44CFE" w14:textId="77777777" w:rsidR="00EF50AB" w:rsidRPr="00127E7B" w:rsidRDefault="00EF50AB" w:rsidP="00EF50AB">
      <w:pPr>
        <w:pStyle w:val="PL"/>
      </w:pPr>
      <w:r w:rsidRPr="00127E7B">
        <w:t xml:space="preserve">        </w:t>
      </w:r>
      <w:r w:rsidRPr="00127E7B">
        <w:rPr>
          <w:lang w:eastAsia="zh-CN"/>
        </w:rPr>
        <w:t>n</w:t>
      </w:r>
      <w:r w:rsidRPr="00127E7B">
        <w:rPr>
          <w:rFonts w:hint="eastAsia"/>
          <w:lang w:eastAsia="zh-CN"/>
        </w:rPr>
        <w:t>fId</w:t>
      </w:r>
      <w:r w:rsidRPr="00127E7B">
        <w:t>:</w:t>
      </w:r>
    </w:p>
    <w:p w14:paraId="15CA9E18" w14:textId="77777777" w:rsidR="00EF50AB" w:rsidRPr="00127E7B" w:rsidRDefault="00EF50AB" w:rsidP="00EF50AB">
      <w:pPr>
        <w:pStyle w:val="PL"/>
      </w:pPr>
      <w:r w:rsidRPr="00127E7B">
        <w:t xml:space="preserve">          $ref: 'TS29571_CommonData.yaml#/components/schemas/</w:t>
      </w:r>
      <w:r w:rsidRPr="00127E7B">
        <w:rPr>
          <w:rFonts w:hint="eastAsia"/>
          <w:lang w:eastAsia="zh-CN"/>
        </w:rPr>
        <w:t>NfInstanceId</w:t>
      </w:r>
      <w:r w:rsidRPr="00127E7B">
        <w:t>'</w:t>
      </w:r>
    </w:p>
    <w:p w14:paraId="191FAED3" w14:textId="77777777" w:rsidR="00EF50AB" w:rsidRPr="00127E7B" w:rsidRDefault="00EF50AB" w:rsidP="00EF50AB">
      <w:pPr>
        <w:pStyle w:val="PL"/>
      </w:pPr>
      <w:r w:rsidRPr="00127E7B">
        <w:t xml:space="preserve">        pgwFqdn:</w:t>
      </w:r>
    </w:p>
    <w:p w14:paraId="6F829FA7" w14:textId="77777777" w:rsidR="00EF50AB" w:rsidRPr="00127E7B" w:rsidRDefault="00EF50AB" w:rsidP="00EF50AB">
      <w:pPr>
        <w:pStyle w:val="PL"/>
      </w:pPr>
      <w:r w:rsidRPr="00127E7B">
        <w:t xml:space="preserve">          $ref: 'TS29510_Nnrf_NFManagement.yaml#/components/schemas/</w:t>
      </w:r>
      <w:r w:rsidRPr="00127E7B">
        <w:rPr>
          <w:lang w:eastAsia="zh-CN"/>
        </w:rPr>
        <w:t>Fqdn</w:t>
      </w:r>
      <w:r w:rsidRPr="00127E7B">
        <w:t>'</w:t>
      </w:r>
    </w:p>
    <w:p w14:paraId="0133C30E" w14:textId="48C10727" w:rsidR="00EF50AB" w:rsidRPr="00127E7B" w:rsidDel="001F7D6A" w:rsidRDefault="00EF50AB" w:rsidP="00EF50AB">
      <w:pPr>
        <w:pStyle w:val="PL"/>
        <w:rPr>
          <w:del w:id="517" w:author="Varini" w:date="2022-01-19T11:57:00Z"/>
        </w:rPr>
      </w:pPr>
      <w:del w:id="518" w:author="Varini" w:date="2022-01-19T11:57:00Z">
        <w:r w:rsidRPr="00127E7B" w:rsidDel="001F7D6A">
          <w:delText xml:space="preserve">        a</w:delText>
        </w:r>
        <w:r w:rsidRPr="00127E7B" w:rsidDel="001F7D6A">
          <w:rPr>
            <w:rFonts w:hint="eastAsia"/>
            <w:lang w:eastAsia="zh-CN"/>
          </w:rPr>
          <w:delText>dditionalAn</w:delText>
        </w:r>
        <w:r w:rsidRPr="00127E7B" w:rsidDel="001F7D6A">
          <w:delText>Type:</w:delText>
        </w:r>
      </w:del>
    </w:p>
    <w:p w14:paraId="39CEAD74" w14:textId="12A9BFA4" w:rsidR="00EF50AB" w:rsidRPr="00127E7B" w:rsidDel="001F7D6A" w:rsidRDefault="00EF50AB" w:rsidP="00EF50AB">
      <w:pPr>
        <w:pStyle w:val="PL"/>
        <w:rPr>
          <w:del w:id="519" w:author="Varini" w:date="2022-01-19T11:57:00Z"/>
          <w:lang w:eastAsia="zh-CN"/>
        </w:rPr>
      </w:pPr>
      <w:del w:id="520" w:author="Varini" w:date="2022-01-19T11:57:00Z">
        <w:r w:rsidRPr="00127E7B" w:rsidDel="001F7D6A">
          <w:delText xml:space="preserve">          $ref: 'TS29571_CommonData.yaml#/components/schemas/AccessType'</w:delText>
        </w:r>
      </w:del>
    </w:p>
    <w:p w14:paraId="48E10BEA" w14:textId="77777777" w:rsidR="00EF50AB" w:rsidRPr="00127E7B" w:rsidRDefault="00EF50AB" w:rsidP="00EF50AB">
      <w:pPr>
        <w:pStyle w:val="PL"/>
      </w:pPr>
      <w:r w:rsidRPr="00127E7B">
        <w:t xml:space="preserve">      required:</w:t>
      </w:r>
    </w:p>
    <w:p w14:paraId="7C92EDF7" w14:textId="1529BEE3" w:rsidR="00EF50AB" w:rsidRPr="00127E7B" w:rsidDel="001F7D6A" w:rsidRDefault="00EF50AB" w:rsidP="00EF50AB">
      <w:pPr>
        <w:pStyle w:val="PL"/>
        <w:rPr>
          <w:del w:id="521" w:author="Varini" w:date="2022-01-19T11:57:00Z"/>
        </w:rPr>
      </w:pPr>
      <w:del w:id="522" w:author="Varini" w:date="2022-01-19T11:57:00Z">
        <w:r w:rsidRPr="00127E7B" w:rsidDel="001F7D6A">
          <w:delText xml:space="preserve">        - supi</w:delText>
        </w:r>
      </w:del>
    </w:p>
    <w:p w14:paraId="2BC01464" w14:textId="7D8CC8CD" w:rsidR="00EF50AB" w:rsidRPr="00127E7B" w:rsidDel="001F7D6A" w:rsidRDefault="00EF50AB" w:rsidP="00EF50AB">
      <w:pPr>
        <w:pStyle w:val="PL"/>
        <w:rPr>
          <w:del w:id="523" w:author="Varini" w:date="2022-01-19T11:57:00Z"/>
        </w:rPr>
      </w:pPr>
      <w:del w:id="524" w:author="Varini" w:date="2022-01-19T11:57:00Z">
        <w:r w:rsidRPr="00127E7B" w:rsidDel="001F7D6A">
          <w:delText xml:space="preserve">        - anType</w:delText>
        </w:r>
      </w:del>
    </w:p>
    <w:p w14:paraId="76308693" w14:textId="2302F7F1" w:rsidR="001F7D6A" w:rsidRPr="00127E7B" w:rsidRDefault="00EF50AB" w:rsidP="00EF50AB">
      <w:pPr>
        <w:pStyle w:val="PL"/>
      </w:pPr>
      <w:del w:id="525" w:author="Varini" w:date="2022-01-19T11:57:00Z">
        <w:r w:rsidRPr="00127E7B" w:rsidDel="001F7D6A">
          <w:delText xml:space="preserve">        - pduSessionId</w:delText>
        </w:r>
      </w:del>
      <w:ins w:id="526" w:author="Varini" w:date="2022-01-19T11:57:00Z">
        <w:r w:rsidR="001F7D6A" w:rsidRPr="00127E7B">
          <w:t xml:space="preserve">        - </w:t>
        </w:r>
      </w:ins>
      <w:ins w:id="527" w:author="Varini" w:date="2022-01-19T11:58:00Z">
        <w:r w:rsidR="00EA494A">
          <w:t>pduACRequestInfo</w:t>
        </w:r>
      </w:ins>
    </w:p>
    <w:p w14:paraId="2B006FDD" w14:textId="1B0DF5D2" w:rsidR="00EF50AB" w:rsidDel="001F7D6A" w:rsidRDefault="00EF50AB" w:rsidP="00EF50AB">
      <w:pPr>
        <w:pStyle w:val="PL"/>
        <w:rPr>
          <w:del w:id="528" w:author="Varini" w:date="2022-01-19T11:57:00Z"/>
        </w:rPr>
      </w:pPr>
      <w:del w:id="529" w:author="Varini" w:date="2022-01-19T11:57:00Z">
        <w:r w:rsidRPr="00544965" w:rsidDel="001F7D6A">
          <w:delText xml:space="preserve">        - </w:delText>
        </w:r>
        <w:r w:rsidDel="001F7D6A">
          <w:delText>acuOperationList</w:delText>
        </w:r>
      </w:del>
    </w:p>
    <w:p w14:paraId="4AD0370C" w14:textId="77777777" w:rsidR="00EF50AB" w:rsidRPr="00127E7B" w:rsidRDefault="00EF50AB" w:rsidP="00EF50AB">
      <w:pPr>
        <w:pStyle w:val="PL"/>
      </w:pPr>
    </w:p>
    <w:p w14:paraId="0517C884" w14:textId="407B8D36" w:rsidR="00EA5E6B" w:rsidRPr="00127E7B" w:rsidRDefault="00EA5E6B" w:rsidP="00EA5E6B">
      <w:pPr>
        <w:pStyle w:val="PL"/>
        <w:rPr>
          <w:ins w:id="530" w:author="Varini" w:date="2022-01-19T12:01:00Z"/>
        </w:rPr>
      </w:pPr>
      <w:ins w:id="531" w:author="Varini" w:date="2022-01-19T12:01:00Z">
        <w:r w:rsidRPr="00127E7B">
          <w:t xml:space="preserve">    </w:t>
        </w:r>
        <w:r w:rsidR="003A493F">
          <w:t>Pdu</w:t>
        </w:r>
        <w:r>
          <w:t>ACRequestInfo</w:t>
        </w:r>
        <w:r w:rsidRPr="00127E7B">
          <w:t>:</w:t>
        </w:r>
      </w:ins>
    </w:p>
    <w:p w14:paraId="7C7415DD" w14:textId="77777777" w:rsidR="00EA5E6B" w:rsidRPr="00127E7B" w:rsidRDefault="00EA5E6B" w:rsidP="00EA5E6B">
      <w:pPr>
        <w:pStyle w:val="PL"/>
        <w:rPr>
          <w:ins w:id="532" w:author="Varini" w:date="2022-01-19T12:01:00Z"/>
        </w:rPr>
      </w:pPr>
      <w:ins w:id="533" w:author="Varini" w:date="2022-01-19T12:01:00Z">
        <w:r w:rsidRPr="00127E7B">
          <w:t xml:space="preserve">      type: object</w:t>
        </w:r>
      </w:ins>
    </w:p>
    <w:p w14:paraId="0C77BC0B" w14:textId="77777777" w:rsidR="00EA5E6B" w:rsidRPr="00127E7B" w:rsidRDefault="00EA5E6B" w:rsidP="00EA5E6B">
      <w:pPr>
        <w:pStyle w:val="PL"/>
        <w:rPr>
          <w:ins w:id="534" w:author="Varini" w:date="2022-01-19T12:01:00Z"/>
        </w:rPr>
      </w:pPr>
      <w:ins w:id="535" w:author="Varini" w:date="2022-01-19T12:01:00Z">
        <w:r w:rsidRPr="00127E7B">
          <w:t xml:space="preserve">      properties:</w:t>
        </w:r>
      </w:ins>
    </w:p>
    <w:p w14:paraId="6875B61B" w14:textId="77777777" w:rsidR="00EA5E6B" w:rsidRPr="00127E7B" w:rsidRDefault="00EA5E6B" w:rsidP="00EA5E6B">
      <w:pPr>
        <w:pStyle w:val="PL"/>
        <w:rPr>
          <w:ins w:id="536" w:author="Varini" w:date="2022-01-19T12:01:00Z"/>
        </w:rPr>
      </w:pPr>
      <w:ins w:id="537" w:author="Varini" w:date="2022-01-19T12:01:00Z">
        <w:r w:rsidRPr="00127E7B">
          <w:t xml:space="preserve">        supi:</w:t>
        </w:r>
      </w:ins>
    </w:p>
    <w:p w14:paraId="06D807EC" w14:textId="77777777" w:rsidR="00EA5E6B" w:rsidRPr="00127E7B" w:rsidRDefault="00EA5E6B" w:rsidP="00EA5E6B">
      <w:pPr>
        <w:pStyle w:val="PL"/>
        <w:rPr>
          <w:ins w:id="538" w:author="Varini" w:date="2022-01-19T12:01:00Z"/>
        </w:rPr>
      </w:pPr>
      <w:ins w:id="539" w:author="Varini" w:date="2022-01-19T12:01:00Z">
        <w:r w:rsidRPr="00127E7B">
          <w:t xml:space="preserve">          $ref: 'TS29571_CommonData.yaml#/components/schemas/Supi'</w:t>
        </w:r>
      </w:ins>
    </w:p>
    <w:p w14:paraId="28B4A19B" w14:textId="77777777" w:rsidR="00EA5E6B" w:rsidRPr="00127E7B" w:rsidRDefault="00EA5E6B" w:rsidP="00EA5E6B">
      <w:pPr>
        <w:pStyle w:val="PL"/>
        <w:rPr>
          <w:ins w:id="540" w:author="Varini" w:date="2022-01-19T12:01:00Z"/>
        </w:rPr>
      </w:pPr>
      <w:ins w:id="541" w:author="Varini" w:date="2022-01-19T12:01:00Z">
        <w:r w:rsidRPr="00127E7B">
          <w:t xml:space="preserve">        anType:</w:t>
        </w:r>
      </w:ins>
    </w:p>
    <w:p w14:paraId="34A88BFB" w14:textId="66A7B3E8" w:rsidR="00EA5E6B" w:rsidRDefault="00EA5E6B" w:rsidP="00EA5E6B">
      <w:pPr>
        <w:pStyle w:val="PL"/>
        <w:rPr>
          <w:ins w:id="542" w:author="Varini" w:date="2022-01-19T12:03:00Z"/>
        </w:rPr>
      </w:pPr>
      <w:ins w:id="543" w:author="Varini" w:date="2022-01-19T12:01:00Z">
        <w:r w:rsidRPr="00127E7B">
          <w:t xml:space="preserve">          $ref: 'TS29571_CommonData.yaml#/components/schemas/AccessType'</w:t>
        </w:r>
      </w:ins>
    </w:p>
    <w:p w14:paraId="06647CBE" w14:textId="77777777" w:rsidR="00A0539C" w:rsidRPr="00127E7B" w:rsidRDefault="00A0539C" w:rsidP="00A0539C">
      <w:pPr>
        <w:pStyle w:val="PL"/>
        <w:rPr>
          <w:ins w:id="544" w:author="Varini" w:date="2022-01-19T12:03:00Z"/>
        </w:rPr>
      </w:pPr>
      <w:ins w:id="545" w:author="Varini" w:date="2022-01-19T12:03:00Z">
        <w:r w:rsidRPr="00127E7B">
          <w:t xml:space="preserve">        pduSessionId:</w:t>
        </w:r>
      </w:ins>
    </w:p>
    <w:p w14:paraId="4AADBE25" w14:textId="36C09340" w:rsidR="00A0539C" w:rsidRPr="00127E7B" w:rsidRDefault="00A0539C" w:rsidP="00EA5E6B">
      <w:pPr>
        <w:pStyle w:val="PL"/>
        <w:rPr>
          <w:ins w:id="546" w:author="Varini" w:date="2022-01-19T12:01:00Z"/>
        </w:rPr>
      </w:pPr>
      <w:ins w:id="547" w:author="Varini" w:date="2022-01-19T12:03:00Z">
        <w:r w:rsidRPr="00127E7B">
          <w:t xml:space="preserve">          $ref: 'TS29571_CommonData.yaml#/components/schemas/PduSessionId'</w:t>
        </w:r>
      </w:ins>
    </w:p>
    <w:p w14:paraId="410ED966" w14:textId="77777777" w:rsidR="00EA5E6B" w:rsidRPr="00127E7B" w:rsidRDefault="00EA5E6B" w:rsidP="00EA5E6B">
      <w:pPr>
        <w:pStyle w:val="PL"/>
        <w:rPr>
          <w:ins w:id="548" w:author="Varini" w:date="2022-01-19T12:01:00Z"/>
        </w:rPr>
      </w:pPr>
      <w:ins w:id="549" w:author="Varini" w:date="2022-01-19T12:01:00Z">
        <w:r w:rsidRPr="00127E7B">
          <w:t xml:space="preserve">        acuOperationList:</w:t>
        </w:r>
      </w:ins>
    </w:p>
    <w:p w14:paraId="71B70740" w14:textId="77777777" w:rsidR="00EA5E6B" w:rsidRPr="00127E7B" w:rsidRDefault="00EA5E6B" w:rsidP="00EA5E6B">
      <w:pPr>
        <w:pStyle w:val="PL"/>
        <w:rPr>
          <w:ins w:id="550" w:author="Varini" w:date="2022-01-19T12:01:00Z"/>
        </w:rPr>
      </w:pPr>
      <w:ins w:id="551" w:author="Varini" w:date="2022-01-19T12:01:00Z">
        <w:r w:rsidRPr="00127E7B">
          <w:t xml:space="preserve">          type: array</w:t>
        </w:r>
      </w:ins>
    </w:p>
    <w:p w14:paraId="159E235B" w14:textId="77777777" w:rsidR="00EA5E6B" w:rsidRPr="00127E7B" w:rsidRDefault="00EA5E6B" w:rsidP="00EA5E6B">
      <w:pPr>
        <w:pStyle w:val="PL"/>
        <w:rPr>
          <w:ins w:id="552" w:author="Varini" w:date="2022-01-19T12:01:00Z"/>
        </w:rPr>
      </w:pPr>
      <w:ins w:id="553" w:author="Varini" w:date="2022-01-19T12:01:00Z">
        <w:r w:rsidRPr="00127E7B">
          <w:t xml:space="preserve">          items:</w:t>
        </w:r>
      </w:ins>
    </w:p>
    <w:p w14:paraId="6EBF0C55" w14:textId="77777777" w:rsidR="00EA5E6B" w:rsidRPr="00127E7B" w:rsidRDefault="00EA5E6B" w:rsidP="00EA5E6B">
      <w:pPr>
        <w:pStyle w:val="PL"/>
        <w:rPr>
          <w:ins w:id="554" w:author="Varini" w:date="2022-01-19T12:01:00Z"/>
        </w:rPr>
      </w:pPr>
      <w:ins w:id="555" w:author="Varini" w:date="2022-01-19T12:01:00Z">
        <w:r w:rsidRPr="00127E7B">
          <w:t xml:space="preserve">            $ref: '#/components/schemas/AcuOperationItem'</w:t>
        </w:r>
      </w:ins>
    </w:p>
    <w:p w14:paraId="32491483" w14:textId="5EE519AC" w:rsidR="00EA5E6B" w:rsidRDefault="00EA5E6B" w:rsidP="00EA5E6B">
      <w:pPr>
        <w:pStyle w:val="PL"/>
        <w:rPr>
          <w:ins w:id="556" w:author="Varini" w:date="2022-01-19T12:02:00Z"/>
        </w:rPr>
      </w:pPr>
      <w:ins w:id="557" w:author="Varini" w:date="2022-01-19T12:01:00Z">
        <w:r w:rsidRPr="00127E7B">
          <w:t xml:space="preserve">          minItems: 1</w:t>
        </w:r>
      </w:ins>
    </w:p>
    <w:p w14:paraId="1616B926" w14:textId="1DEAFB82" w:rsidR="003A493F" w:rsidRDefault="003A493F" w:rsidP="00EA5E6B">
      <w:pPr>
        <w:pStyle w:val="PL"/>
        <w:rPr>
          <w:ins w:id="558" w:author="Varini" w:date="2022-01-19T12:01:00Z"/>
        </w:rPr>
      </w:pPr>
      <w:ins w:id="559" w:author="Varini" w:date="2022-01-19T12:02:00Z">
        <w:r>
          <w:t xml:space="preserve">          maxItems: 2</w:t>
        </w:r>
      </w:ins>
    </w:p>
    <w:p w14:paraId="38A4B457" w14:textId="77777777" w:rsidR="00EA5E6B" w:rsidRPr="00127E7B" w:rsidRDefault="00EA5E6B" w:rsidP="00EA5E6B">
      <w:pPr>
        <w:pStyle w:val="PL"/>
        <w:rPr>
          <w:ins w:id="560" w:author="Varini" w:date="2022-01-19T12:01:00Z"/>
        </w:rPr>
      </w:pPr>
      <w:ins w:id="561" w:author="Varini" w:date="2022-01-19T12:01:00Z">
        <w:r w:rsidRPr="00127E7B">
          <w:t xml:space="preserve">        additionalAnType:</w:t>
        </w:r>
      </w:ins>
    </w:p>
    <w:p w14:paraId="21A743C6" w14:textId="77777777" w:rsidR="00EA5E6B" w:rsidRPr="00127E7B" w:rsidRDefault="00EA5E6B" w:rsidP="00EA5E6B">
      <w:pPr>
        <w:pStyle w:val="PL"/>
        <w:rPr>
          <w:ins w:id="562" w:author="Varini" w:date="2022-01-19T12:01:00Z"/>
        </w:rPr>
      </w:pPr>
      <w:ins w:id="563" w:author="Varini" w:date="2022-01-19T12:01:00Z">
        <w:r w:rsidRPr="00127E7B">
          <w:t xml:space="preserve">          $ref: 'TS29571_CommonData.yaml#/components/schemas/AccessType'</w:t>
        </w:r>
      </w:ins>
    </w:p>
    <w:p w14:paraId="28DFD86D" w14:textId="77777777" w:rsidR="00EA5E6B" w:rsidRPr="00127E7B" w:rsidRDefault="00EA5E6B" w:rsidP="00EA5E6B">
      <w:pPr>
        <w:pStyle w:val="PL"/>
        <w:rPr>
          <w:ins w:id="564" w:author="Varini" w:date="2022-01-19T12:01:00Z"/>
        </w:rPr>
      </w:pPr>
      <w:ins w:id="565" w:author="Varini" w:date="2022-01-19T12:01:00Z">
        <w:r w:rsidRPr="00127E7B">
          <w:t xml:space="preserve">      required:</w:t>
        </w:r>
      </w:ins>
    </w:p>
    <w:p w14:paraId="2E7E8ABE" w14:textId="77777777" w:rsidR="00EA5E6B" w:rsidRPr="00127E7B" w:rsidRDefault="00EA5E6B" w:rsidP="00EA5E6B">
      <w:pPr>
        <w:pStyle w:val="PL"/>
        <w:rPr>
          <w:ins w:id="566" w:author="Varini" w:date="2022-01-19T12:01:00Z"/>
        </w:rPr>
      </w:pPr>
      <w:ins w:id="567" w:author="Varini" w:date="2022-01-19T12:01:00Z">
        <w:r w:rsidRPr="00127E7B">
          <w:t xml:space="preserve">        - supi</w:t>
        </w:r>
      </w:ins>
    </w:p>
    <w:p w14:paraId="479D56E4" w14:textId="1F7EAADC" w:rsidR="00EA5E6B" w:rsidRDefault="00EA5E6B" w:rsidP="00EA5E6B">
      <w:pPr>
        <w:pStyle w:val="PL"/>
        <w:rPr>
          <w:ins w:id="568" w:author="Varini" w:date="2022-01-19T12:03:00Z"/>
        </w:rPr>
      </w:pPr>
      <w:ins w:id="569" w:author="Varini" w:date="2022-01-19T12:01:00Z">
        <w:r w:rsidRPr="00127E7B">
          <w:t xml:space="preserve">        - anType</w:t>
        </w:r>
      </w:ins>
    </w:p>
    <w:p w14:paraId="596D6DFF" w14:textId="689D9202" w:rsidR="003471E1" w:rsidRPr="00127E7B" w:rsidRDefault="003471E1" w:rsidP="00EA5E6B">
      <w:pPr>
        <w:pStyle w:val="PL"/>
        <w:rPr>
          <w:ins w:id="570" w:author="Varini" w:date="2022-01-19T12:01:00Z"/>
        </w:rPr>
      </w:pPr>
      <w:ins w:id="571" w:author="Varini" w:date="2022-01-19T12:03:00Z">
        <w:r>
          <w:t xml:space="preserve">        - </w:t>
        </w:r>
        <w:r w:rsidRPr="00127E7B">
          <w:t>pduSessionId</w:t>
        </w:r>
      </w:ins>
    </w:p>
    <w:p w14:paraId="7A1B47AF" w14:textId="77777777" w:rsidR="00EA5E6B" w:rsidRDefault="00EA5E6B" w:rsidP="00EA5E6B">
      <w:pPr>
        <w:pStyle w:val="PL"/>
        <w:rPr>
          <w:ins w:id="572" w:author="Varini" w:date="2022-01-19T12:01:00Z"/>
        </w:rPr>
      </w:pPr>
      <w:ins w:id="573" w:author="Varini" w:date="2022-01-19T12:01:00Z">
        <w:r w:rsidRPr="00544965">
          <w:t xml:space="preserve">        - </w:t>
        </w:r>
        <w:r>
          <w:t>acuOperationList</w:t>
        </w:r>
      </w:ins>
    </w:p>
    <w:p w14:paraId="11E12366" w14:textId="77777777" w:rsidR="00EA5E6B" w:rsidRDefault="00EA5E6B" w:rsidP="00EF50AB">
      <w:pPr>
        <w:pStyle w:val="PL"/>
        <w:rPr>
          <w:ins w:id="574" w:author="Varini" w:date="2022-01-19T12:01:00Z"/>
        </w:rPr>
      </w:pPr>
    </w:p>
    <w:p w14:paraId="30DC95F6" w14:textId="1B331609" w:rsidR="00EF50AB" w:rsidRPr="00127E7B" w:rsidRDefault="00EF50AB" w:rsidP="00EF50AB">
      <w:pPr>
        <w:pStyle w:val="PL"/>
      </w:pPr>
      <w:r w:rsidRPr="00127E7B">
        <w:t xml:space="preserve">    PduACResponseData:</w:t>
      </w:r>
    </w:p>
    <w:p w14:paraId="1971C69A" w14:textId="77777777" w:rsidR="00EF50AB" w:rsidRPr="00127E7B" w:rsidRDefault="00EF50AB" w:rsidP="00EF50AB">
      <w:pPr>
        <w:pStyle w:val="PL"/>
      </w:pPr>
      <w:r w:rsidRPr="00127E7B">
        <w:t xml:space="preserve">      type: object</w:t>
      </w:r>
    </w:p>
    <w:p w14:paraId="3CDCB951" w14:textId="77777777" w:rsidR="00EF50AB" w:rsidRPr="00127E7B" w:rsidRDefault="00EF50AB" w:rsidP="00EF50AB">
      <w:pPr>
        <w:pStyle w:val="PL"/>
      </w:pPr>
      <w:r w:rsidRPr="00127E7B">
        <w:t xml:space="preserve">      properties:</w:t>
      </w:r>
    </w:p>
    <w:p w14:paraId="7ABE3B2E" w14:textId="2BEE7CC7" w:rsidR="00EF50AB" w:rsidRDefault="00EF50AB" w:rsidP="00EF50AB">
      <w:pPr>
        <w:pStyle w:val="PL"/>
        <w:rPr>
          <w:ins w:id="575" w:author="Varini" w:date="2022-01-19T12:06:00Z"/>
        </w:rPr>
      </w:pPr>
      <w:r w:rsidRPr="00127E7B">
        <w:t xml:space="preserve">        acuFailureList:</w:t>
      </w:r>
    </w:p>
    <w:p w14:paraId="61D4AE4F" w14:textId="77777777" w:rsidR="00BF62E9" w:rsidRDefault="00BF62E9" w:rsidP="00BF62E9">
      <w:pPr>
        <w:pStyle w:val="PL"/>
        <w:rPr>
          <w:ins w:id="576" w:author="Varini" w:date="2022-01-19T12:06:00Z"/>
        </w:rPr>
      </w:pPr>
      <w:ins w:id="577" w:author="Varini" w:date="2022-01-19T12:06:00Z">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ins>
    </w:p>
    <w:p w14:paraId="372FEE08" w14:textId="77777777" w:rsidR="00BF62E9" w:rsidRDefault="00BF62E9" w:rsidP="00BF62E9">
      <w:pPr>
        <w:pStyle w:val="PL"/>
        <w:rPr>
          <w:ins w:id="578" w:author="Varini" w:date="2022-01-19T12:06:00Z"/>
        </w:rPr>
      </w:pPr>
      <w:ins w:id="579" w:author="Varini" w:date="2022-01-19T12:06:00Z">
        <w:r>
          <w:t xml:space="preserve">          type: object</w:t>
        </w:r>
      </w:ins>
    </w:p>
    <w:p w14:paraId="7735B103" w14:textId="1BC5E093" w:rsidR="00BF62E9" w:rsidRPr="00127E7B" w:rsidRDefault="00BF62E9" w:rsidP="00EF50AB">
      <w:pPr>
        <w:pStyle w:val="PL"/>
      </w:pPr>
      <w:ins w:id="580" w:author="Varini" w:date="2022-01-19T12:06:00Z">
        <w:r>
          <w:t xml:space="preserve">          additionalProperties:</w:t>
        </w:r>
      </w:ins>
    </w:p>
    <w:p w14:paraId="6EF13CFC" w14:textId="25BFDD69" w:rsidR="00EF50AB" w:rsidRPr="00127E7B" w:rsidRDefault="00EF50AB" w:rsidP="00EF50AB">
      <w:pPr>
        <w:pStyle w:val="PL"/>
      </w:pPr>
      <w:r w:rsidRPr="00127E7B">
        <w:t xml:space="preserve">          </w:t>
      </w:r>
      <w:ins w:id="581" w:author="Varini" w:date="2022-01-19T12:07:00Z">
        <w:r w:rsidR="00BF62E9">
          <w:t xml:space="preserve">  </w:t>
        </w:r>
      </w:ins>
      <w:r w:rsidRPr="00127E7B">
        <w:t>type: array</w:t>
      </w:r>
    </w:p>
    <w:p w14:paraId="37BD7154" w14:textId="5A223909" w:rsidR="00EF50AB" w:rsidRPr="00127E7B" w:rsidRDefault="00EF50AB" w:rsidP="00EF50AB">
      <w:pPr>
        <w:pStyle w:val="PL"/>
      </w:pPr>
      <w:r w:rsidRPr="00127E7B">
        <w:t xml:space="preserve">          </w:t>
      </w:r>
      <w:ins w:id="582" w:author="Varini" w:date="2022-01-19T12:07:00Z">
        <w:r w:rsidR="00BF62E9">
          <w:t xml:space="preserve">  </w:t>
        </w:r>
      </w:ins>
      <w:r w:rsidRPr="00127E7B">
        <w:t>items:</w:t>
      </w:r>
    </w:p>
    <w:p w14:paraId="79B17F00" w14:textId="1CADB59A" w:rsidR="00EF50AB" w:rsidRPr="00127E7B" w:rsidRDefault="00EF50AB" w:rsidP="00EF50AB">
      <w:pPr>
        <w:pStyle w:val="PL"/>
      </w:pPr>
      <w:r w:rsidRPr="00127E7B">
        <w:t xml:space="preserve">            </w:t>
      </w:r>
      <w:ins w:id="583" w:author="Varini" w:date="2022-01-19T12:07:00Z">
        <w:r w:rsidR="00BF62E9">
          <w:t xml:space="preserve">  </w:t>
        </w:r>
      </w:ins>
      <w:r w:rsidRPr="00127E7B">
        <w:t>$ref: '#/components/schemas/AcuFailureItem'</w:t>
      </w:r>
    </w:p>
    <w:p w14:paraId="29621AE3" w14:textId="17A146C4" w:rsidR="00EF50AB" w:rsidRPr="00127E7B" w:rsidRDefault="00EF50AB" w:rsidP="00EF50AB">
      <w:pPr>
        <w:pStyle w:val="PL"/>
      </w:pPr>
      <w:r w:rsidRPr="00127E7B">
        <w:t xml:space="preserve">          </w:t>
      </w:r>
      <w:ins w:id="584" w:author="Varini" w:date="2022-01-19T12:07:00Z">
        <w:r w:rsidR="00BF62E9">
          <w:t xml:space="preserve">  </w:t>
        </w:r>
      </w:ins>
      <w:r w:rsidRPr="00127E7B">
        <w:t>minItems: 1</w:t>
      </w:r>
    </w:p>
    <w:p w14:paraId="4F07672E" w14:textId="5DD2904A" w:rsidR="00EF50AB" w:rsidRDefault="00EF50AB" w:rsidP="00EF50AB">
      <w:pPr>
        <w:pStyle w:val="PL"/>
        <w:rPr>
          <w:ins w:id="585" w:author="Varini" w:date="2022-01-19T12:07:00Z"/>
        </w:rPr>
      </w:pPr>
      <w:r w:rsidRPr="00127E7B">
        <w:lastRenderedPageBreak/>
        <w:t xml:space="preserve">          </w:t>
      </w:r>
      <w:ins w:id="586" w:author="Varini" w:date="2022-01-19T12:07:00Z">
        <w:r w:rsidR="00BF62E9">
          <w:t xml:space="preserve">  </w:t>
        </w:r>
      </w:ins>
      <w:r w:rsidRPr="00127E7B">
        <w:t>maxItems: 2</w:t>
      </w:r>
    </w:p>
    <w:p w14:paraId="71F643B7" w14:textId="0F90C5B6" w:rsidR="00BF62E9" w:rsidRDefault="00BF62E9" w:rsidP="00EF50AB">
      <w:pPr>
        <w:pStyle w:val="PL"/>
      </w:pPr>
      <w:ins w:id="587" w:author="Varini" w:date="2022-01-19T12:07:00Z">
        <w:r>
          <w:t xml:space="preserve">          minProperties: 1</w:t>
        </w:r>
      </w:ins>
    </w:p>
    <w:p w14:paraId="766B9013" w14:textId="77777777" w:rsidR="00EF50AB" w:rsidRPr="006B351E" w:rsidRDefault="00EF50AB" w:rsidP="00EF50AB">
      <w:pPr>
        <w:pStyle w:val="PL"/>
        <w:rPr>
          <w:color w:val="FF0000"/>
          <w:lang w:val="en-US"/>
        </w:rPr>
      </w:pPr>
      <w:r w:rsidRPr="006B351E">
        <w:rPr>
          <w:color w:val="FF0000"/>
          <w:lang w:val="en-US"/>
        </w:rPr>
        <w:t>…</w:t>
      </w:r>
    </w:p>
    <w:p w14:paraId="17831FE4" w14:textId="77777777" w:rsidR="00EF50AB" w:rsidRPr="006B351E" w:rsidRDefault="00EF50AB" w:rsidP="00EF50AB">
      <w:pPr>
        <w:pStyle w:val="PL"/>
        <w:rPr>
          <w:color w:val="FF0000"/>
          <w:lang w:val="en-US"/>
        </w:rPr>
      </w:pPr>
      <w:r w:rsidRPr="006B351E">
        <w:rPr>
          <w:color w:val="FF0000"/>
          <w:lang w:val="en-US"/>
        </w:rPr>
        <w:t>…</w:t>
      </w:r>
    </w:p>
    <w:p w14:paraId="49EC5D28" w14:textId="1159CC3B" w:rsidR="00EF50AB" w:rsidRPr="00EF50AB" w:rsidRDefault="00EF50AB" w:rsidP="00EF50AB">
      <w:pPr>
        <w:pStyle w:val="PL"/>
        <w:rPr>
          <w:color w:val="FF0000"/>
          <w:lang w:val="en-US"/>
        </w:rPr>
      </w:pPr>
      <w:r w:rsidRPr="006B351E">
        <w:rPr>
          <w:color w:val="FF0000"/>
          <w:lang w:val="en-US"/>
        </w:rPr>
        <w:t>[Skipped for clarity]</w:t>
      </w:r>
    </w:p>
    <w:p w14:paraId="28160864" w14:textId="25DF359B" w:rsidR="00444BEA" w:rsidRPr="008134F1" w:rsidRDefault="00444BEA" w:rsidP="00444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 </w:t>
      </w:r>
      <w:r w:rsidR="00AF0B2C">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AF0B2C">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8882FC" w14:textId="77777777" w:rsidR="00444BEA" w:rsidRDefault="00444BEA" w:rsidP="00A32940">
      <w:pPr>
        <w:pStyle w:val="B1"/>
        <w:rPr>
          <w:lang w:val="en-US" w:eastAsia="zh-CN"/>
        </w:rPr>
      </w:pPr>
    </w:p>
    <w:sectPr w:rsidR="00444BE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10B26" w14:textId="77777777" w:rsidR="002E20AE" w:rsidRDefault="002E20AE">
      <w:r>
        <w:separator/>
      </w:r>
    </w:p>
  </w:endnote>
  <w:endnote w:type="continuationSeparator" w:id="0">
    <w:p w14:paraId="459D5DC7" w14:textId="77777777" w:rsidR="002E20AE" w:rsidRDefault="002E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1A5D2" w14:textId="77777777" w:rsidR="002E20AE" w:rsidRDefault="002E20AE">
      <w:r>
        <w:separator/>
      </w:r>
    </w:p>
  </w:footnote>
  <w:footnote w:type="continuationSeparator" w:id="0">
    <w:p w14:paraId="6B72E912" w14:textId="77777777" w:rsidR="002E20AE" w:rsidRDefault="002E2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904230" w:rsidRDefault="009042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D8675C5"/>
    <w:multiLevelType w:val="hybridMultilevel"/>
    <w:tmpl w:val="B612678A"/>
    <w:lvl w:ilvl="0" w:tplc="493E4306">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2D5C"/>
    <w:rsid w:val="0003711D"/>
    <w:rsid w:val="00037453"/>
    <w:rsid w:val="00043E25"/>
    <w:rsid w:val="0004575F"/>
    <w:rsid w:val="00062124"/>
    <w:rsid w:val="00066856"/>
    <w:rsid w:val="00070F86"/>
    <w:rsid w:val="00072AAF"/>
    <w:rsid w:val="00072DD2"/>
    <w:rsid w:val="000B1216"/>
    <w:rsid w:val="000B14A6"/>
    <w:rsid w:val="000C2B50"/>
    <w:rsid w:val="000C6598"/>
    <w:rsid w:val="000D21C2"/>
    <w:rsid w:val="000D759A"/>
    <w:rsid w:val="000F2C43"/>
    <w:rsid w:val="00106EED"/>
    <w:rsid w:val="00116BDF"/>
    <w:rsid w:val="00130E5B"/>
    <w:rsid w:val="00130F69"/>
    <w:rsid w:val="0013241F"/>
    <w:rsid w:val="0013782F"/>
    <w:rsid w:val="00142D10"/>
    <w:rsid w:val="00142F65"/>
    <w:rsid w:val="00143552"/>
    <w:rsid w:val="0015361B"/>
    <w:rsid w:val="001604F7"/>
    <w:rsid w:val="00183134"/>
    <w:rsid w:val="00187444"/>
    <w:rsid w:val="0019166B"/>
    <w:rsid w:val="00191E6B"/>
    <w:rsid w:val="001B5C2B"/>
    <w:rsid w:val="001B77E2"/>
    <w:rsid w:val="001D0710"/>
    <w:rsid w:val="001D25E6"/>
    <w:rsid w:val="001D4C82"/>
    <w:rsid w:val="001D5DB4"/>
    <w:rsid w:val="001E2EB5"/>
    <w:rsid w:val="001E41F3"/>
    <w:rsid w:val="001F151F"/>
    <w:rsid w:val="001F3B42"/>
    <w:rsid w:val="001F7D6A"/>
    <w:rsid w:val="00202C9B"/>
    <w:rsid w:val="00207EC8"/>
    <w:rsid w:val="00212096"/>
    <w:rsid w:val="002145A3"/>
    <w:rsid w:val="002153AE"/>
    <w:rsid w:val="00216490"/>
    <w:rsid w:val="00231568"/>
    <w:rsid w:val="00232FD1"/>
    <w:rsid w:val="00241597"/>
    <w:rsid w:val="0024668B"/>
    <w:rsid w:val="002505BB"/>
    <w:rsid w:val="00265943"/>
    <w:rsid w:val="00275D12"/>
    <w:rsid w:val="0027780F"/>
    <w:rsid w:val="00282C3D"/>
    <w:rsid w:val="002844EA"/>
    <w:rsid w:val="00285446"/>
    <w:rsid w:val="00290D38"/>
    <w:rsid w:val="002A6BBA"/>
    <w:rsid w:val="002B1A87"/>
    <w:rsid w:val="002B716A"/>
    <w:rsid w:val="002C7D29"/>
    <w:rsid w:val="002E20AE"/>
    <w:rsid w:val="002E48BE"/>
    <w:rsid w:val="002E6115"/>
    <w:rsid w:val="002F4FF2"/>
    <w:rsid w:val="002F6340"/>
    <w:rsid w:val="002F6376"/>
    <w:rsid w:val="00305C60"/>
    <w:rsid w:val="00313DE2"/>
    <w:rsid w:val="00315BD4"/>
    <w:rsid w:val="00324E79"/>
    <w:rsid w:val="00330643"/>
    <w:rsid w:val="00331339"/>
    <w:rsid w:val="003314EB"/>
    <w:rsid w:val="003471E1"/>
    <w:rsid w:val="00350012"/>
    <w:rsid w:val="003509FF"/>
    <w:rsid w:val="00351B7D"/>
    <w:rsid w:val="003554E8"/>
    <w:rsid w:val="003617F4"/>
    <w:rsid w:val="003658C8"/>
    <w:rsid w:val="00365AC6"/>
    <w:rsid w:val="00370766"/>
    <w:rsid w:val="00371954"/>
    <w:rsid w:val="00382B4A"/>
    <w:rsid w:val="0039050F"/>
    <w:rsid w:val="00394E81"/>
    <w:rsid w:val="003A0FE0"/>
    <w:rsid w:val="003A493F"/>
    <w:rsid w:val="003A59CB"/>
    <w:rsid w:val="003B2CE5"/>
    <w:rsid w:val="003B56D2"/>
    <w:rsid w:val="003B79F5"/>
    <w:rsid w:val="003E29EF"/>
    <w:rsid w:val="004109DF"/>
    <w:rsid w:val="00411094"/>
    <w:rsid w:val="00412A38"/>
    <w:rsid w:val="00413493"/>
    <w:rsid w:val="004217FC"/>
    <w:rsid w:val="00426546"/>
    <w:rsid w:val="00435765"/>
    <w:rsid w:val="00435799"/>
    <w:rsid w:val="00436BAB"/>
    <w:rsid w:val="00440825"/>
    <w:rsid w:val="00443403"/>
    <w:rsid w:val="00444BEA"/>
    <w:rsid w:val="004926D9"/>
    <w:rsid w:val="004977E7"/>
    <w:rsid w:val="00497F14"/>
    <w:rsid w:val="004A4BEC"/>
    <w:rsid w:val="004B45A4"/>
    <w:rsid w:val="004D077E"/>
    <w:rsid w:val="004D6EDC"/>
    <w:rsid w:val="0050780D"/>
    <w:rsid w:val="00511527"/>
    <w:rsid w:val="0051277C"/>
    <w:rsid w:val="005239EA"/>
    <w:rsid w:val="005275CB"/>
    <w:rsid w:val="00533FF1"/>
    <w:rsid w:val="0054453D"/>
    <w:rsid w:val="00551313"/>
    <w:rsid w:val="00555942"/>
    <w:rsid w:val="00563462"/>
    <w:rsid w:val="005651FD"/>
    <w:rsid w:val="00565ADC"/>
    <w:rsid w:val="005721D3"/>
    <w:rsid w:val="00584F4A"/>
    <w:rsid w:val="00586146"/>
    <w:rsid w:val="00587D4B"/>
    <w:rsid w:val="005900B8"/>
    <w:rsid w:val="00592829"/>
    <w:rsid w:val="0059653F"/>
    <w:rsid w:val="00597BF4"/>
    <w:rsid w:val="005A6150"/>
    <w:rsid w:val="005A634D"/>
    <w:rsid w:val="005B25F0"/>
    <w:rsid w:val="005C11F0"/>
    <w:rsid w:val="005D7121"/>
    <w:rsid w:val="005E2C44"/>
    <w:rsid w:val="005E627D"/>
    <w:rsid w:val="0060287A"/>
    <w:rsid w:val="00606094"/>
    <w:rsid w:val="0061048B"/>
    <w:rsid w:val="006132DD"/>
    <w:rsid w:val="006224A2"/>
    <w:rsid w:val="0062539A"/>
    <w:rsid w:val="0062554D"/>
    <w:rsid w:val="00643317"/>
    <w:rsid w:val="00661116"/>
    <w:rsid w:val="006811C5"/>
    <w:rsid w:val="006B5418"/>
    <w:rsid w:val="006E21FB"/>
    <w:rsid w:val="006E292A"/>
    <w:rsid w:val="00710497"/>
    <w:rsid w:val="00712563"/>
    <w:rsid w:val="00714B2E"/>
    <w:rsid w:val="00727AC1"/>
    <w:rsid w:val="007308FD"/>
    <w:rsid w:val="0073534D"/>
    <w:rsid w:val="0074184E"/>
    <w:rsid w:val="007439B9"/>
    <w:rsid w:val="007609EC"/>
    <w:rsid w:val="007760E6"/>
    <w:rsid w:val="007769B4"/>
    <w:rsid w:val="00781D48"/>
    <w:rsid w:val="007938F2"/>
    <w:rsid w:val="007B4183"/>
    <w:rsid w:val="007B512A"/>
    <w:rsid w:val="007C2097"/>
    <w:rsid w:val="007C2F14"/>
    <w:rsid w:val="007C7597"/>
    <w:rsid w:val="007E6510"/>
    <w:rsid w:val="0080731D"/>
    <w:rsid w:val="00811014"/>
    <w:rsid w:val="008134F1"/>
    <w:rsid w:val="008302F3"/>
    <w:rsid w:val="00840C59"/>
    <w:rsid w:val="00852011"/>
    <w:rsid w:val="00856A30"/>
    <w:rsid w:val="00860191"/>
    <w:rsid w:val="008672D3"/>
    <w:rsid w:val="00870EE7"/>
    <w:rsid w:val="00875CCA"/>
    <w:rsid w:val="00881FCB"/>
    <w:rsid w:val="00883AAF"/>
    <w:rsid w:val="00883B6F"/>
    <w:rsid w:val="008902BC"/>
    <w:rsid w:val="008A0451"/>
    <w:rsid w:val="008A3A93"/>
    <w:rsid w:val="008A3B86"/>
    <w:rsid w:val="008A5E86"/>
    <w:rsid w:val="008A5F08"/>
    <w:rsid w:val="008B72B0"/>
    <w:rsid w:val="008D357F"/>
    <w:rsid w:val="008E4659"/>
    <w:rsid w:val="008E7FB6"/>
    <w:rsid w:val="008F686C"/>
    <w:rsid w:val="00900A3E"/>
    <w:rsid w:val="00904230"/>
    <w:rsid w:val="00915A10"/>
    <w:rsid w:val="00917C15"/>
    <w:rsid w:val="00920903"/>
    <w:rsid w:val="0093578B"/>
    <w:rsid w:val="00943DC1"/>
    <w:rsid w:val="00945CB4"/>
    <w:rsid w:val="00957D92"/>
    <w:rsid w:val="009629FD"/>
    <w:rsid w:val="009745E0"/>
    <w:rsid w:val="0097728F"/>
    <w:rsid w:val="009777AC"/>
    <w:rsid w:val="00986D55"/>
    <w:rsid w:val="009933D8"/>
    <w:rsid w:val="00994293"/>
    <w:rsid w:val="009A02E0"/>
    <w:rsid w:val="009B3291"/>
    <w:rsid w:val="009C5E0C"/>
    <w:rsid w:val="009C61B9"/>
    <w:rsid w:val="009E3297"/>
    <w:rsid w:val="009E617D"/>
    <w:rsid w:val="009F35B4"/>
    <w:rsid w:val="009F7C5D"/>
    <w:rsid w:val="00A008E3"/>
    <w:rsid w:val="00A0539C"/>
    <w:rsid w:val="00A055C2"/>
    <w:rsid w:val="00A07584"/>
    <w:rsid w:val="00A122CA"/>
    <w:rsid w:val="00A140DD"/>
    <w:rsid w:val="00A15577"/>
    <w:rsid w:val="00A2507B"/>
    <w:rsid w:val="00A25A18"/>
    <w:rsid w:val="00A2600A"/>
    <w:rsid w:val="00A2613B"/>
    <w:rsid w:val="00A32441"/>
    <w:rsid w:val="00A32940"/>
    <w:rsid w:val="00A3669C"/>
    <w:rsid w:val="00A44971"/>
    <w:rsid w:val="00A47E70"/>
    <w:rsid w:val="00A64108"/>
    <w:rsid w:val="00A64E0F"/>
    <w:rsid w:val="00A72DCE"/>
    <w:rsid w:val="00A752C5"/>
    <w:rsid w:val="00A80DC0"/>
    <w:rsid w:val="00A83ECE"/>
    <w:rsid w:val="00A84816"/>
    <w:rsid w:val="00A86FEE"/>
    <w:rsid w:val="00A9104D"/>
    <w:rsid w:val="00AB538C"/>
    <w:rsid w:val="00AB7859"/>
    <w:rsid w:val="00AD7C25"/>
    <w:rsid w:val="00AE4D95"/>
    <w:rsid w:val="00AF0B2C"/>
    <w:rsid w:val="00AF16FA"/>
    <w:rsid w:val="00AF41FF"/>
    <w:rsid w:val="00AF6B24"/>
    <w:rsid w:val="00B0013E"/>
    <w:rsid w:val="00B03597"/>
    <w:rsid w:val="00B061B6"/>
    <w:rsid w:val="00B076C6"/>
    <w:rsid w:val="00B15E08"/>
    <w:rsid w:val="00B2481D"/>
    <w:rsid w:val="00B258BB"/>
    <w:rsid w:val="00B357DE"/>
    <w:rsid w:val="00B43444"/>
    <w:rsid w:val="00B451DA"/>
    <w:rsid w:val="00B47938"/>
    <w:rsid w:val="00B57359"/>
    <w:rsid w:val="00B66361"/>
    <w:rsid w:val="00B66D06"/>
    <w:rsid w:val="00B70D58"/>
    <w:rsid w:val="00B72AC8"/>
    <w:rsid w:val="00B91267"/>
    <w:rsid w:val="00B915A6"/>
    <w:rsid w:val="00B917AC"/>
    <w:rsid w:val="00B9268B"/>
    <w:rsid w:val="00B92835"/>
    <w:rsid w:val="00BA3ACC"/>
    <w:rsid w:val="00BB0496"/>
    <w:rsid w:val="00BB5DFC"/>
    <w:rsid w:val="00BC0575"/>
    <w:rsid w:val="00BC2BAA"/>
    <w:rsid w:val="00BC6E27"/>
    <w:rsid w:val="00BC7C3B"/>
    <w:rsid w:val="00BD0266"/>
    <w:rsid w:val="00BD0A36"/>
    <w:rsid w:val="00BD279D"/>
    <w:rsid w:val="00BD3B6F"/>
    <w:rsid w:val="00BE45CB"/>
    <w:rsid w:val="00BE4AE1"/>
    <w:rsid w:val="00BE4DF7"/>
    <w:rsid w:val="00BE69D8"/>
    <w:rsid w:val="00BE6F27"/>
    <w:rsid w:val="00BF3228"/>
    <w:rsid w:val="00BF62E9"/>
    <w:rsid w:val="00C0610D"/>
    <w:rsid w:val="00C21080"/>
    <w:rsid w:val="00C21836"/>
    <w:rsid w:val="00C228F1"/>
    <w:rsid w:val="00C232F0"/>
    <w:rsid w:val="00C37922"/>
    <w:rsid w:val="00C406CB"/>
    <w:rsid w:val="00C415C3"/>
    <w:rsid w:val="00C64EF0"/>
    <w:rsid w:val="00C713E0"/>
    <w:rsid w:val="00C83E4E"/>
    <w:rsid w:val="00C84595"/>
    <w:rsid w:val="00C85AD4"/>
    <w:rsid w:val="00C95985"/>
    <w:rsid w:val="00C96EAE"/>
    <w:rsid w:val="00C9780B"/>
    <w:rsid w:val="00CA2EA4"/>
    <w:rsid w:val="00CA7D10"/>
    <w:rsid w:val="00CB1493"/>
    <w:rsid w:val="00CC3250"/>
    <w:rsid w:val="00CC3FCF"/>
    <w:rsid w:val="00CC5026"/>
    <w:rsid w:val="00CD207C"/>
    <w:rsid w:val="00CD2478"/>
    <w:rsid w:val="00CD541D"/>
    <w:rsid w:val="00CD62E9"/>
    <w:rsid w:val="00CE22D1"/>
    <w:rsid w:val="00CE4346"/>
    <w:rsid w:val="00CF0EE8"/>
    <w:rsid w:val="00CF39F5"/>
    <w:rsid w:val="00D01AA0"/>
    <w:rsid w:val="00D11584"/>
    <w:rsid w:val="00D12FF1"/>
    <w:rsid w:val="00D17A01"/>
    <w:rsid w:val="00D224AB"/>
    <w:rsid w:val="00D24325"/>
    <w:rsid w:val="00D359B9"/>
    <w:rsid w:val="00D51C49"/>
    <w:rsid w:val="00D53BE5"/>
    <w:rsid w:val="00D641A9"/>
    <w:rsid w:val="00D67527"/>
    <w:rsid w:val="00D675D6"/>
    <w:rsid w:val="00D908E8"/>
    <w:rsid w:val="00D911C7"/>
    <w:rsid w:val="00DA70AF"/>
    <w:rsid w:val="00DB72BB"/>
    <w:rsid w:val="00DC2EEA"/>
    <w:rsid w:val="00DD3C34"/>
    <w:rsid w:val="00DD3C92"/>
    <w:rsid w:val="00DE35F0"/>
    <w:rsid w:val="00E015DE"/>
    <w:rsid w:val="00E159F8"/>
    <w:rsid w:val="00E23A56"/>
    <w:rsid w:val="00E24619"/>
    <w:rsid w:val="00E4306D"/>
    <w:rsid w:val="00E65E8A"/>
    <w:rsid w:val="00E72AFB"/>
    <w:rsid w:val="00E90A16"/>
    <w:rsid w:val="00E924C6"/>
    <w:rsid w:val="00E9497F"/>
    <w:rsid w:val="00EA15FE"/>
    <w:rsid w:val="00EA494A"/>
    <w:rsid w:val="00EA5E6B"/>
    <w:rsid w:val="00EA76BB"/>
    <w:rsid w:val="00EB3FE7"/>
    <w:rsid w:val="00EB4834"/>
    <w:rsid w:val="00EC11EB"/>
    <w:rsid w:val="00EC5431"/>
    <w:rsid w:val="00ED39A9"/>
    <w:rsid w:val="00ED3D47"/>
    <w:rsid w:val="00EE6A83"/>
    <w:rsid w:val="00EE7D7C"/>
    <w:rsid w:val="00EE7FCF"/>
    <w:rsid w:val="00EF44FB"/>
    <w:rsid w:val="00EF50AB"/>
    <w:rsid w:val="00F02E5B"/>
    <w:rsid w:val="00F07703"/>
    <w:rsid w:val="00F1278B"/>
    <w:rsid w:val="00F21CC1"/>
    <w:rsid w:val="00F25D98"/>
    <w:rsid w:val="00F26950"/>
    <w:rsid w:val="00F300FB"/>
    <w:rsid w:val="00F34816"/>
    <w:rsid w:val="00F35053"/>
    <w:rsid w:val="00F41BB7"/>
    <w:rsid w:val="00F432E2"/>
    <w:rsid w:val="00F4590F"/>
    <w:rsid w:val="00F6216E"/>
    <w:rsid w:val="00F64838"/>
    <w:rsid w:val="00F71A8C"/>
    <w:rsid w:val="00F7680F"/>
    <w:rsid w:val="00F831EE"/>
    <w:rsid w:val="00F86788"/>
    <w:rsid w:val="00F93FB8"/>
    <w:rsid w:val="00F9591C"/>
    <w:rsid w:val="00FB2DE6"/>
    <w:rsid w:val="00FB56D3"/>
    <w:rsid w:val="00FB6386"/>
    <w:rsid w:val="00FC4B4B"/>
    <w:rsid w:val="00FC6BF7"/>
    <w:rsid w:val="00FD0C4D"/>
    <w:rsid w:val="00FD7944"/>
    <w:rsid w:val="00FE1C07"/>
    <w:rsid w:val="00FE40D0"/>
    <w:rsid w:val="00FE6C48"/>
    <w:rsid w:val="00FF3A85"/>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rsid w:val="00351B7D"/>
    <w:rPr>
      <w:rFonts w:ascii="Times New Roman" w:hAnsi="Times New Roman"/>
      <w:lang w:eastAsia="en-US"/>
    </w:rPr>
  </w:style>
  <w:style w:type="character" w:customStyle="1" w:styleId="TFChar">
    <w:name w:val="TF Char"/>
    <w:link w:val="TF"/>
    <w:rsid w:val="00351B7D"/>
    <w:rPr>
      <w:rFonts w:ascii="Arial" w:hAnsi="Arial"/>
      <w:b/>
      <w:lang w:eastAsia="en-US"/>
    </w:rPr>
  </w:style>
  <w:style w:type="character" w:customStyle="1" w:styleId="EditorsNoteChar">
    <w:name w:val="Editor's Note Char"/>
    <w:aliases w:val="EN Char"/>
    <w:link w:val="EditorsNote"/>
    <w:rsid w:val="00351B7D"/>
    <w:rPr>
      <w:rFonts w:ascii="Times New Roman" w:hAnsi="Times New Roman"/>
      <w:color w:val="FF0000"/>
      <w:lang w:eastAsia="en-US"/>
    </w:rPr>
  </w:style>
  <w:style w:type="character" w:customStyle="1" w:styleId="B2Char">
    <w:name w:val="B2 Char"/>
    <w:link w:val="B2"/>
    <w:qFormat/>
    <w:rsid w:val="00A32940"/>
    <w:rPr>
      <w:rFonts w:ascii="Times New Roman" w:hAnsi="Times New Roman"/>
      <w:lang w:val="en-GB" w:eastAsia="en-US"/>
    </w:rPr>
  </w:style>
  <w:style w:type="character" w:customStyle="1" w:styleId="PLChar">
    <w:name w:val="PL Char"/>
    <w:link w:val="PL"/>
    <w:qFormat/>
    <w:locked/>
    <w:rsid w:val="00F93FB8"/>
    <w:rPr>
      <w:rFonts w:ascii="Courier New" w:hAnsi="Courier New"/>
      <w:noProof/>
      <w:sz w:val="16"/>
      <w:lang w:val="en-GB" w:eastAsia="en-US"/>
    </w:rPr>
  </w:style>
  <w:style w:type="character" w:customStyle="1" w:styleId="NOZchn">
    <w:name w:val="NO Zchn"/>
    <w:link w:val="NO"/>
    <w:rsid w:val="00CC3FCF"/>
    <w:rPr>
      <w:rFonts w:ascii="Times New Roman" w:hAnsi="Times New Roman"/>
      <w:lang w:val="en-GB" w:eastAsia="en-US"/>
    </w:rPr>
  </w:style>
  <w:style w:type="character" w:customStyle="1" w:styleId="EXCar">
    <w:name w:val="EX Car"/>
    <w:link w:val="EX"/>
    <w:rsid w:val="00F6216E"/>
    <w:rPr>
      <w:rFonts w:ascii="Times New Roman" w:hAnsi="Times New Roman"/>
      <w:lang w:val="en-GB" w:eastAsia="en-US"/>
    </w:rPr>
  </w:style>
  <w:style w:type="character" w:customStyle="1" w:styleId="TANChar">
    <w:name w:val="TAN Char"/>
    <w:link w:val="TAN"/>
    <w:rsid w:val="001916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11</Pages>
  <Words>4005</Words>
  <Characters>22834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Varini</cp:lastModifiedBy>
  <cp:revision>19</cp:revision>
  <cp:lastPrinted>1899-12-31T23:00:00Z</cp:lastPrinted>
  <dcterms:created xsi:type="dcterms:W3CDTF">2022-01-19T08:20:00Z</dcterms:created>
  <dcterms:modified xsi:type="dcterms:W3CDTF">2022-01-20T04:55:00Z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