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53E8C884"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054EE6">
              <w:t>1</w:t>
            </w:r>
            <w:r w:rsidR="00C10561" w:rsidRPr="001710F8">
              <w:t>.</w:t>
            </w:r>
            <w:ins w:id="2" w:author="Rapporteur" w:date="2022-01-24T17:32:00Z">
              <w:r w:rsidR="007810E4">
                <w:t>1</w:t>
              </w:r>
            </w:ins>
            <w:del w:id="3" w:author="Rapporteur" w:date="2022-01-24T17:32:00Z">
              <w:r w:rsidR="00054EE6" w:rsidDel="007810E4">
                <w:delText>0</w:delText>
              </w:r>
            </w:del>
            <w:r w:rsidR="00C10561" w:rsidRPr="001710F8">
              <w:t>.0</w:t>
            </w:r>
            <w:r w:rsidRPr="001710F8">
              <w:t xml:space="preserve"> </w:t>
            </w:r>
            <w:r w:rsidRPr="001710F8">
              <w:rPr>
                <w:sz w:val="32"/>
              </w:rPr>
              <w:t>(</w:t>
            </w:r>
            <w:r w:rsidR="00C10561" w:rsidRPr="001710F8">
              <w:rPr>
                <w:sz w:val="32"/>
              </w:rPr>
              <w:t>202</w:t>
            </w:r>
            <w:ins w:id="4" w:author="Rapporteur" w:date="2022-01-24T17:32:00Z">
              <w:r w:rsidR="007810E4">
                <w:rPr>
                  <w:sz w:val="32"/>
                </w:rPr>
                <w:t>2</w:t>
              </w:r>
            </w:ins>
            <w:del w:id="5" w:author="Rapporteur" w:date="2022-01-24T17:32:00Z">
              <w:r w:rsidR="00C10561" w:rsidRPr="001710F8" w:rsidDel="007810E4">
                <w:rPr>
                  <w:sz w:val="32"/>
                </w:rPr>
                <w:delText>1</w:delText>
              </w:r>
            </w:del>
            <w:r w:rsidR="00C10561" w:rsidRPr="001710F8">
              <w:rPr>
                <w:sz w:val="32"/>
              </w:rPr>
              <w:t>-</w:t>
            </w:r>
            <w:ins w:id="6" w:author="Rapporteur" w:date="2022-01-24T17:32:00Z">
              <w:r w:rsidR="007810E4">
                <w:rPr>
                  <w:sz w:val="32"/>
                </w:rPr>
                <w:t>0</w:t>
              </w:r>
            </w:ins>
            <w:r w:rsidR="005679FB" w:rsidRPr="001710F8">
              <w:rPr>
                <w:sz w:val="32"/>
              </w:rPr>
              <w:t>1</w:t>
            </w:r>
            <w:del w:id="7" w:author="Rapporteur" w:date="2022-01-24T17:32:00Z">
              <w:r w:rsidR="00054EE6" w:rsidDel="007810E4">
                <w:rPr>
                  <w:sz w:val="32"/>
                </w:rPr>
                <w:delText>2</w:delText>
              </w:r>
            </w:del>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8" w:name="spectype2"/>
            <w:r w:rsidRPr="001710F8">
              <w:t>Specification</w:t>
            </w:r>
            <w:bookmarkEnd w:id="8"/>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77777777" w:rsidR="00C10561" w:rsidRPr="001710F8" w:rsidRDefault="00C10561" w:rsidP="00C10561">
            <w:pPr>
              <w:pStyle w:val="ZT"/>
              <w:framePr w:wrap="auto" w:hAnchor="text" w:yAlign="inline"/>
            </w:pPr>
            <w:r w:rsidRPr="001710F8">
              <w:t>5G System; User Plane Function Services</w:t>
            </w:r>
          </w:p>
          <w:p w14:paraId="147B37D3" w14:textId="77777777" w:rsidR="00C10561" w:rsidRPr="001710F8" w:rsidRDefault="00C10561" w:rsidP="00C10561">
            <w:pPr>
              <w:pStyle w:val="ZT"/>
              <w:framePr w:wrap="auto" w:hAnchor="text" w:yAlign="inline"/>
            </w:pPr>
            <w:r w:rsidRPr="001710F8">
              <w:t>Stage 3</w:t>
            </w:r>
          </w:p>
          <w:p w14:paraId="04CAC1E0" w14:textId="46A3FFC2" w:rsidR="004F0988" w:rsidRPr="001710F8" w:rsidRDefault="00C10561" w:rsidP="00133525">
            <w:pPr>
              <w:pStyle w:val="ZT"/>
              <w:framePr w:wrap="auto" w:hAnchor="text" w:yAlign="inline"/>
              <w:rPr>
                <w:i/>
                <w:sz w:val="28"/>
              </w:rPr>
            </w:pPr>
            <w:r w:rsidRPr="001710F8">
              <w:t>(</w:t>
            </w:r>
            <w:r w:rsidRPr="001710F8">
              <w:rPr>
                <w:rStyle w:val="ZGSM"/>
              </w:rPr>
              <w:t>Release 17</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tr w:rsidR="00D82E6F" w:rsidRPr="001710F8" w14:paraId="4DA45E4F" w14:textId="77777777" w:rsidTr="005E4BB2">
        <w:trPr>
          <w:trHeight w:hRule="exact" w:val="1531"/>
        </w:trPr>
        <w:tc>
          <w:tcPr>
            <w:tcW w:w="4883" w:type="dxa"/>
            <w:shd w:val="clear" w:color="auto" w:fill="auto"/>
          </w:tcPr>
          <w:p w14:paraId="4FBA7106" w14:textId="77777777" w:rsidR="00D82E6F" w:rsidRPr="001710F8" w:rsidRDefault="005B4163"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5.95pt">
                  <v:imagedata r:id="rId9" o:title="5G-logo_175px"/>
                </v:shape>
              </w:pict>
            </w:r>
          </w:p>
        </w:tc>
        <w:tc>
          <w:tcPr>
            <w:tcW w:w="5540" w:type="dxa"/>
            <w:shd w:val="clear" w:color="auto" w:fill="auto"/>
          </w:tcPr>
          <w:p w14:paraId="26F08BD1" w14:textId="77777777" w:rsidR="00D82E6F" w:rsidRPr="001710F8" w:rsidRDefault="005B4163" w:rsidP="00D82E6F">
            <w:pPr>
              <w:jc w:val="right"/>
            </w:pPr>
            <w:bookmarkStart w:id="9" w:name="logos"/>
            <w:r>
              <w:pict w14:anchorId="07842277">
                <v:shape id="_x0000_i1026" type="#_x0000_t75" style="width:127.4pt;height:76.05pt">
                  <v:imagedata r:id="rId10" o:title="3GPP-logo_web"/>
                </v:shape>
              </w:pict>
            </w:r>
            <w:bookmarkEnd w:id="9"/>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10"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10"/>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11"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12"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12"/>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13"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4DC5CB53" w:rsidR="00E16509" w:rsidRPr="001710F8" w:rsidRDefault="00E16509" w:rsidP="00133525">
            <w:pPr>
              <w:pStyle w:val="FP"/>
              <w:jc w:val="center"/>
              <w:rPr>
                <w:noProof/>
                <w:sz w:val="18"/>
              </w:rPr>
            </w:pPr>
            <w:r w:rsidRPr="001710F8">
              <w:rPr>
                <w:noProof/>
                <w:sz w:val="18"/>
              </w:rPr>
              <w:t xml:space="preserve">© </w:t>
            </w:r>
            <w:bookmarkStart w:id="14" w:name="copyrightDate"/>
            <w:r w:rsidRPr="001710F8">
              <w:rPr>
                <w:noProof/>
                <w:sz w:val="18"/>
              </w:rPr>
              <w:t>2</w:t>
            </w:r>
            <w:r w:rsidR="008E2D68" w:rsidRPr="001710F8">
              <w:rPr>
                <w:noProof/>
                <w:sz w:val="18"/>
              </w:rPr>
              <w:t>021</w:t>
            </w:r>
            <w:bookmarkEnd w:id="14"/>
            <w:r w:rsidRPr="001710F8">
              <w:rPr>
                <w:noProof/>
                <w:sz w:val="18"/>
              </w:rPr>
              <w:t>, 3GPP Organizational Partners (ARIB, ATIS, CCSA, ETSI, TSDSI, TTA, TTC).</w:t>
            </w:r>
            <w:bookmarkStart w:id="15" w:name="copyrightaddon"/>
            <w:bookmarkEnd w:id="15"/>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13"/>
          </w:p>
          <w:p w14:paraId="26DA3D2F" w14:textId="77777777" w:rsidR="00E16509" w:rsidRPr="001710F8"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68A872D" w14:textId="764D7DC2" w:rsidR="0037034F" w:rsidRPr="005E0DEA"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37034F">
        <w:t>Foreword</w:t>
      </w:r>
      <w:r w:rsidR="0037034F">
        <w:tab/>
      </w:r>
      <w:r w:rsidR="0037034F">
        <w:fldChar w:fldCharType="begin" w:fldLock="1"/>
      </w:r>
      <w:r w:rsidR="0037034F">
        <w:instrText xml:space="preserve"> PAGEREF _Toc89677401 \h </w:instrText>
      </w:r>
      <w:r w:rsidR="0037034F">
        <w:fldChar w:fldCharType="separate"/>
      </w:r>
      <w:r w:rsidR="0037034F">
        <w:t>4</w:t>
      </w:r>
      <w:r w:rsidR="0037034F">
        <w:fldChar w:fldCharType="end"/>
      </w:r>
    </w:p>
    <w:p w14:paraId="1B70A909" w14:textId="13B3DC3F" w:rsidR="0037034F" w:rsidRPr="005E0DEA" w:rsidRDefault="0037034F">
      <w:pPr>
        <w:pStyle w:val="TOC1"/>
        <w:rPr>
          <w:rFonts w:ascii="Calibri" w:hAnsi="Calibri"/>
          <w:szCs w:val="22"/>
          <w:lang w:eastAsia="en-GB"/>
        </w:rPr>
      </w:pPr>
      <w:r>
        <w:t>1</w:t>
      </w:r>
      <w:r w:rsidRPr="005E0DEA">
        <w:rPr>
          <w:rFonts w:ascii="Calibri" w:hAnsi="Calibri"/>
          <w:szCs w:val="22"/>
          <w:lang w:eastAsia="en-GB"/>
        </w:rPr>
        <w:tab/>
      </w:r>
      <w:r>
        <w:t>Scope</w:t>
      </w:r>
      <w:r>
        <w:tab/>
      </w:r>
      <w:r>
        <w:fldChar w:fldCharType="begin" w:fldLock="1"/>
      </w:r>
      <w:r>
        <w:instrText xml:space="preserve"> PAGEREF _Toc89677402 \h </w:instrText>
      </w:r>
      <w:r>
        <w:fldChar w:fldCharType="separate"/>
      </w:r>
      <w:r>
        <w:t>5</w:t>
      </w:r>
      <w:r>
        <w:fldChar w:fldCharType="end"/>
      </w:r>
    </w:p>
    <w:p w14:paraId="4C117006" w14:textId="42CCC6AF" w:rsidR="0037034F" w:rsidRPr="005E0DEA" w:rsidRDefault="0037034F">
      <w:pPr>
        <w:pStyle w:val="TOC1"/>
        <w:rPr>
          <w:rFonts w:ascii="Calibri" w:hAnsi="Calibri"/>
          <w:szCs w:val="22"/>
          <w:lang w:eastAsia="en-GB"/>
        </w:rPr>
      </w:pPr>
      <w:r>
        <w:t>2</w:t>
      </w:r>
      <w:r w:rsidRPr="005E0DEA">
        <w:rPr>
          <w:rFonts w:ascii="Calibri" w:hAnsi="Calibri"/>
          <w:szCs w:val="22"/>
          <w:lang w:eastAsia="en-GB"/>
        </w:rPr>
        <w:tab/>
      </w:r>
      <w:r>
        <w:t>References</w:t>
      </w:r>
      <w:r>
        <w:tab/>
      </w:r>
      <w:r>
        <w:fldChar w:fldCharType="begin" w:fldLock="1"/>
      </w:r>
      <w:r>
        <w:instrText xml:space="preserve"> PAGEREF _Toc89677403 \h </w:instrText>
      </w:r>
      <w:r>
        <w:fldChar w:fldCharType="separate"/>
      </w:r>
      <w:r>
        <w:t>5</w:t>
      </w:r>
      <w:r>
        <w:fldChar w:fldCharType="end"/>
      </w:r>
    </w:p>
    <w:p w14:paraId="54036108" w14:textId="5A25D4F6" w:rsidR="0037034F" w:rsidRPr="005E0DEA" w:rsidRDefault="0037034F">
      <w:pPr>
        <w:pStyle w:val="TOC1"/>
        <w:rPr>
          <w:rFonts w:ascii="Calibri" w:hAnsi="Calibri"/>
          <w:szCs w:val="22"/>
          <w:lang w:eastAsia="en-GB"/>
        </w:rPr>
      </w:pPr>
      <w:r>
        <w:t>3</w:t>
      </w:r>
      <w:r w:rsidRPr="005E0DEA">
        <w:rPr>
          <w:rFonts w:ascii="Calibri" w:hAnsi="Calibri"/>
          <w:szCs w:val="22"/>
          <w:lang w:eastAsia="en-GB"/>
        </w:rPr>
        <w:tab/>
      </w:r>
      <w:r>
        <w:t>Definitions, symbols and abbreviations</w:t>
      </w:r>
      <w:r>
        <w:tab/>
      </w:r>
      <w:r>
        <w:fldChar w:fldCharType="begin" w:fldLock="1"/>
      </w:r>
      <w:r>
        <w:instrText xml:space="preserve"> PAGEREF _Toc89677404 \h </w:instrText>
      </w:r>
      <w:r>
        <w:fldChar w:fldCharType="separate"/>
      </w:r>
      <w:r>
        <w:t>6</w:t>
      </w:r>
      <w:r>
        <w:fldChar w:fldCharType="end"/>
      </w:r>
    </w:p>
    <w:p w14:paraId="20AE5B5B" w14:textId="780D1EE6" w:rsidR="0037034F" w:rsidRPr="005E0DEA" w:rsidRDefault="0037034F">
      <w:pPr>
        <w:pStyle w:val="TOC2"/>
        <w:rPr>
          <w:rFonts w:ascii="Calibri" w:hAnsi="Calibri"/>
          <w:sz w:val="22"/>
          <w:szCs w:val="22"/>
          <w:lang w:eastAsia="en-GB"/>
        </w:rPr>
      </w:pPr>
      <w:r>
        <w:t>3.1</w:t>
      </w:r>
      <w:r w:rsidRPr="005E0DEA">
        <w:rPr>
          <w:rFonts w:ascii="Calibri" w:hAnsi="Calibri"/>
          <w:sz w:val="22"/>
          <w:szCs w:val="22"/>
          <w:lang w:eastAsia="en-GB"/>
        </w:rPr>
        <w:tab/>
      </w:r>
      <w:r>
        <w:t>Definitions</w:t>
      </w:r>
      <w:r>
        <w:tab/>
      </w:r>
      <w:r>
        <w:fldChar w:fldCharType="begin" w:fldLock="1"/>
      </w:r>
      <w:r>
        <w:instrText xml:space="preserve"> PAGEREF _Toc89677405 \h </w:instrText>
      </w:r>
      <w:r>
        <w:fldChar w:fldCharType="separate"/>
      </w:r>
      <w:r>
        <w:t>6</w:t>
      </w:r>
      <w:r>
        <w:fldChar w:fldCharType="end"/>
      </w:r>
    </w:p>
    <w:p w14:paraId="5BF377AA" w14:textId="5C4C1BCB" w:rsidR="0037034F" w:rsidRPr="005E0DEA" w:rsidRDefault="0037034F">
      <w:pPr>
        <w:pStyle w:val="TOC2"/>
        <w:rPr>
          <w:rFonts w:ascii="Calibri" w:hAnsi="Calibri"/>
          <w:sz w:val="22"/>
          <w:szCs w:val="22"/>
          <w:lang w:eastAsia="en-GB"/>
        </w:rPr>
      </w:pPr>
      <w:r>
        <w:t>3.2</w:t>
      </w:r>
      <w:r w:rsidRPr="005E0DEA">
        <w:rPr>
          <w:rFonts w:ascii="Calibri" w:hAnsi="Calibri"/>
          <w:sz w:val="22"/>
          <w:szCs w:val="22"/>
          <w:lang w:eastAsia="en-GB"/>
        </w:rPr>
        <w:tab/>
      </w:r>
      <w:r>
        <w:t>Symbols</w:t>
      </w:r>
      <w:r>
        <w:tab/>
      </w:r>
      <w:r>
        <w:fldChar w:fldCharType="begin" w:fldLock="1"/>
      </w:r>
      <w:r>
        <w:instrText xml:space="preserve"> PAGEREF _Toc89677406 \h </w:instrText>
      </w:r>
      <w:r>
        <w:fldChar w:fldCharType="separate"/>
      </w:r>
      <w:r>
        <w:t>6</w:t>
      </w:r>
      <w:r>
        <w:fldChar w:fldCharType="end"/>
      </w:r>
    </w:p>
    <w:p w14:paraId="2642AB25" w14:textId="423B76EF" w:rsidR="0037034F" w:rsidRPr="005E0DEA" w:rsidRDefault="0037034F">
      <w:pPr>
        <w:pStyle w:val="TOC2"/>
        <w:rPr>
          <w:rFonts w:ascii="Calibri" w:hAnsi="Calibri"/>
          <w:sz w:val="22"/>
          <w:szCs w:val="22"/>
          <w:lang w:eastAsia="en-GB"/>
        </w:rPr>
      </w:pPr>
      <w:r>
        <w:t>3.3</w:t>
      </w:r>
      <w:r w:rsidRPr="005E0DEA">
        <w:rPr>
          <w:rFonts w:ascii="Calibri" w:hAnsi="Calibri"/>
          <w:sz w:val="22"/>
          <w:szCs w:val="22"/>
          <w:lang w:eastAsia="en-GB"/>
        </w:rPr>
        <w:tab/>
      </w:r>
      <w:r>
        <w:t>Abbreviations</w:t>
      </w:r>
      <w:r>
        <w:tab/>
      </w:r>
      <w:r>
        <w:fldChar w:fldCharType="begin" w:fldLock="1"/>
      </w:r>
      <w:r>
        <w:instrText xml:space="preserve"> PAGEREF _Toc89677407 \h </w:instrText>
      </w:r>
      <w:r>
        <w:fldChar w:fldCharType="separate"/>
      </w:r>
      <w:r>
        <w:t>7</w:t>
      </w:r>
      <w:r>
        <w:fldChar w:fldCharType="end"/>
      </w:r>
    </w:p>
    <w:p w14:paraId="66AC83FB" w14:textId="5E8E82CA" w:rsidR="0037034F" w:rsidRPr="005E0DEA" w:rsidRDefault="0037034F">
      <w:pPr>
        <w:pStyle w:val="TOC1"/>
        <w:rPr>
          <w:rFonts w:ascii="Calibri" w:hAnsi="Calibri"/>
          <w:szCs w:val="22"/>
          <w:lang w:eastAsia="en-GB"/>
        </w:rPr>
      </w:pPr>
      <w:r>
        <w:t>4</w:t>
      </w:r>
      <w:r w:rsidRPr="005E0DEA">
        <w:rPr>
          <w:rFonts w:ascii="Calibri" w:hAnsi="Calibri"/>
          <w:szCs w:val="22"/>
          <w:lang w:eastAsia="en-GB"/>
        </w:rPr>
        <w:tab/>
      </w:r>
      <w:r>
        <w:t>Overview</w:t>
      </w:r>
      <w:r>
        <w:tab/>
      </w:r>
      <w:r>
        <w:fldChar w:fldCharType="begin" w:fldLock="1"/>
      </w:r>
      <w:r>
        <w:instrText xml:space="preserve"> PAGEREF _Toc89677408 \h </w:instrText>
      </w:r>
      <w:r>
        <w:fldChar w:fldCharType="separate"/>
      </w:r>
      <w:r>
        <w:t>7</w:t>
      </w:r>
      <w:r>
        <w:fldChar w:fldCharType="end"/>
      </w:r>
    </w:p>
    <w:p w14:paraId="03501059" w14:textId="7A650235" w:rsidR="0037034F" w:rsidRPr="005E0DEA" w:rsidRDefault="0037034F">
      <w:pPr>
        <w:pStyle w:val="TOC2"/>
        <w:rPr>
          <w:rFonts w:ascii="Calibri" w:hAnsi="Calibri"/>
          <w:sz w:val="22"/>
          <w:szCs w:val="22"/>
          <w:lang w:eastAsia="en-GB"/>
        </w:rPr>
      </w:pPr>
      <w:r>
        <w:t>4.1</w:t>
      </w:r>
      <w:r w:rsidRPr="005E0DEA">
        <w:rPr>
          <w:rFonts w:ascii="Calibri" w:hAnsi="Calibri"/>
          <w:sz w:val="22"/>
          <w:szCs w:val="22"/>
          <w:lang w:eastAsia="en-GB"/>
        </w:rPr>
        <w:tab/>
      </w:r>
      <w:r>
        <w:t>Introduction</w:t>
      </w:r>
      <w:r>
        <w:tab/>
      </w:r>
      <w:r>
        <w:fldChar w:fldCharType="begin" w:fldLock="1"/>
      </w:r>
      <w:r>
        <w:instrText xml:space="preserve"> PAGEREF _Toc89677409 \h </w:instrText>
      </w:r>
      <w:r>
        <w:fldChar w:fldCharType="separate"/>
      </w:r>
      <w:r>
        <w:t>7</w:t>
      </w:r>
      <w:r>
        <w:fldChar w:fldCharType="end"/>
      </w:r>
    </w:p>
    <w:p w14:paraId="318FE9D8" w14:textId="50D42474" w:rsidR="0037034F" w:rsidRPr="005E0DEA" w:rsidRDefault="0037034F">
      <w:pPr>
        <w:pStyle w:val="TOC1"/>
        <w:rPr>
          <w:rFonts w:ascii="Calibri" w:hAnsi="Calibri"/>
          <w:szCs w:val="22"/>
          <w:lang w:eastAsia="en-GB"/>
        </w:rPr>
      </w:pPr>
      <w:r>
        <w:t>5</w:t>
      </w:r>
      <w:r w:rsidRPr="005E0DEA">
        <w:rPr>
          <w:rFonts w:ascii="Calibri" w:hAnsi="Calibri"/>
          <w:szCs w:val="22"/>
          <w:lang w:eastAsia="en-GB"/>
        </w:rPr>
        <w:tab/>
      </w:r>
      <w:r>
        <w:t>Services offered by the UPF</w:t>
      </w:r>
      <w:r>
        <w:tab/>
      </w:r>
      <w:r>
        <w:fldChar w:fldCharType="begin" w:fldLock="1"/>
      </w:r>
      <w:r>
        <w:instrText xml:space="preserve"> PAGEREF _Toc89677410 \h </w:instrText>
      </w:r>
      <w:r>
        <w:fldChar w:fldCharType="separate"/>
      </w:r>
      <w:r>
        <w:t>7</w:t>
      </w:r>
      <w:r>
        <w:fldChar w:fldCharType="end"/>
      </w:r>
    </w:p>
    <w:p w14:paraId="790AD032" w14:textId="78E36248" w:rsidR="0037034F" w:rsidRPr="005E0DEA" w:rsidRDefault="0037034F">
      <w:pPr>
        <w:pStyle w:val="TOC2"/>
        <w:rPr>
          <w:rFonts w:ascii="Calibri" w:hAnsi="Calibri"/>
          <w:sz w:val="22"/>
          <w:szCs w:val="22"/>
          <w:lang w:eastAsia="en-GB"/>
        </w:rPr>
      </w:pPr>
      <w:r>
        <w:t>5.1</w:t>
      </w:r>
      <w:r w:rsidRPr="005E0DEA">
        <w:rPr>
          <w:rFonts w:ascii="Calibri" w:hAnsi="Calibri"/>
          <w:sz w:val="22"/>
          <w:szCs w:val="22"/>
          <w:lang w:eastAsia="en-GB"/>
        </w:rPr>
        <w:tab/>
      </w:r>
      <w:r>
        <w:t>Introduction</w:t>
      </w:r>
      <w:r>
        <w:tab/>
      </w:r>
      <w:r>
        <w:fldChar w:fldCharType="begin" w:fldLock="1"/>
      </w:r>
      <w:r>
        <w:instrText xml:space="preserve"> PAGEREF _Toc89677411 \h </w:instrText>
      </w:r>
      <w:r>
        <w:fldChar w:fldCharType="separate"/>
      </w:r>
      <w:r>
        <w:t>7</w:t>
      </w:r>
      <w:r>
        <w:fldChar w:fldCharType="end"/>
      </w:r>
    </w:p>
    <w:p w14:paraId="2EE1FF02" w14:textId="00987A66" w:rsidR="0037034F" w:rsidRPr="005E0DEA" w:rsidRDefault="0037034F">
      <w:pPr>
        <w:pStyle w:val="TOC2"/>
        <w:rPr>
          <w:rFonts w:ascii="Calibri" w:hAnsi="Calibri"/>
          <w:sz w:val="22"/>
          <w:szCs w:val="22"/>
          <w:lang w:eastAsia="en-GB"/>
        </w:rPr>
      </w:pPr>
      <w:r>
        <w:t>5.2</w:t>
      </w:r>
      <w:r w:rsidRPr="005E0DEA">
        <w:rPr>
          <w:rFonts w:ascii="Calibri" w:hAnsi="Calibri"/>
          <w:sz w:val="22"/>
          <w:szCs w:val="22"/>
          <w:lang w:eastAsia="en-GB"/>
        </w:rPr>
        <w:tab/>
      </w:r>
      <w:r>
        <w:t>Nupf_EventExposure Service</w:t>
      </w:r>
      <w:r>
        <w:tab/>
      </w:r>
      <w:r>
        <w:fldChar w:fldCharType="begin" w:fldLock="1"/>
      </w:r>
      <w:r>
        <w:instrText xml:space="preserve"> PAGEREF _Toc89677412 \h </w:instrText>
      </w:r>
      <w:r>
        <w:fldChar w:fldCharType="separate"/>
      </w:r>
      <w:r>
        <w:t>8</w:t>
      </w:r>
      <w:r>
        <w:fldChar w:fldCharType="end"/>
      </w:r>
    </w:p>
    <w:p w14:paraId="2F00B87C" w14:textId="530C1FE9" w:rsidR="0037034F" w:rsidRPr="005E0DEA" w:rsidRDefault="0037034F">
      <w:pPr>
        <w:pStyle w:val="TOC3"/>
        <w:rPr>
          <w:rFonts w:ascii="Calibri" w:hAnsi="Calibri"/>
          <w:sz w:val="22"/>
          <w:szCs w:val="22"/>
          <w:lang w:eastAsia="en-GB"/>
        </w:rPr>
      </w:pPr>
      <w:r>
        <w:t>5.2.1</w:t>
      </w:r>
      <w:r w:rsidRPr="005E0DEA">
        <w:rPr>
          <w:rFonts w:ascii="Calibri" w:hAnsi="Calibri"/>
          <w:sz w:val="22"/>
          <w:szCs w:val="22"/>
          <w:lang w:eastAsia="en-GB"/>
        </w:rPr>
        <w:tab/>
      </w:r>
      <w:r>
        <w:t>Service Description</w:t>
      </w:r>
      <w:r>
        <w:tab/>
      </w:r>
      <w:r>
        <w:fldChar w:fldCharType="begin" w:fldLock="1"/>
      </w:r>
      <w:r>
        <w:instrText xml:space="preserve"> PAGEREF _Toc89677413 \h </w:instrText>
      </w:r>
      <w:r>
        <w:fldChar w:fldCharType="separate"/>
      </w:r>
      <w:r>
        <w:t>8</w:t>
      </w:r>
      <w:r>
        <w:fldChar w:fldCharType="end"/>
      </w:r>
    </w:p>
    <w:p w14:paraId="49B22ED5" w14:textId="48EF2B4E" w:rsidR="0037034F" w:rsidRPr="005E0DEA" w:rsidRDefault="0037034F">
      <w:pPr>
        <w:pStyle w:val="TOC3"/>
        <w:rPr>
          <w:rFonts w:ascii="Calibri" w:hAnsi="Calibri"/>
          <w:sz w:val="22"/>
          <w:szCs w:val="22"/>
          <w:lang w:eastAsia="en-GB"/>
        </w:rPr>
      </w:pPr>
      <w:r>
        <w:t>5.2.2</w:t>
      </w:r>
      <w:r w:rsidRPr="005E0DEA">
        <w:rPr>
          <w:rFonts w:ascii="Calibri" w:hAnsi="Calibri"/>
          <w:sz w:val="22"/>
          <w:szCs w:val="22"/>
          <w:lang w:eastAsia="en-GB"/>
        </w:rPr>
        <w:tab/>
      </w:r>
      <w:r>
        <w:t>Service Operations</w:t>
      </w:r>
      <w:r>
        <w:tab/>
      </w:r>
      <w:r>
        <w:fldChar w:fldCharType="begin" w:fldLock="1"/>
      </w:r>
      <w:r>
        <w:instrText xml:space="preserve"> PAGEREF _Toc89677414 \h </w:instrText>
      </w:r>
      <w:r>
        <w:fldChar w:fldCharType="separate"/>
      </w:r>
      <w:r>
        <w:t>8</w:t>
      </w:r>
      <w:r>
        <w:fldChar w:fldCharType="end"/>
      </w:r>
    </w:p>
    <w:p w14:paraId="53BB8DA6" w14:textId="22CE878F" w:rsidR="0037034F" w:rsidRPr="005E0DEA" w:rsidRDefault="0037034F">
      <w:pPr>
        <w:pStyle w:val="TOC4"/>
        <w:rPr>
          <w:rFonts w:ascii="Calibri" w:hAnsi="Calibri"/>
          <w:sz w:val="22"/>
          <w:szCs w:val="22"/>
          <w:lang w:eastAsia="en-GB"/>
        </w:rPr>
      </w:pPr>
      <w:r>
        <w:t>5.2.2.1</w:t>
      </w:r>
      <w:r w:rsidRPr="005E0DEA">
        <w:rPr>
          <w:rFonts w:ascii="Calibri" w:hAnsi="Calibri"/>
          <w:sz w:val="22"/>
          <w:szCs w:val="22"/>
          <w:lang w:eastAsia="en-GB"/>
        </w:rPr>
        <w:tab/>
      </w:r>
      <w:r>
        <w:t>Introduction</w:t>
      </w:r>
      <w:r>
        <w:tab/>
      </w:r>
      <w:r>
        <w:fldChar w:fldCharType="begin" w:fldLock="1"/>
      </w:r>
      <w:r>
        <w:instrText xml:space="preserve"> PAGEREF _Toc89677415 \h </w:instrText>
      </w:r>
      <w:r>
        <w:fldChar w:fldCharType="separate"/>
      </w:r>
      <w:r>
        <w:t>8</w:t>
      </w:r>
      <w:r>
        <w:fldChar w:fldCharType="end"/>
      </w:r>
    </w:p>
    <w:p w14:paraId="5D360533" w14:textId="7EF52520" w:rsidR="0037034F" w:rsidRPr="005E0DEA" w:rsidRDefault="0037034F">
      <w:pPr>
        <w:pStyle w:val="TOC4"/>
        <w:rPr>
          <w:rFonts w:ascii="Calibri" w:hAnsi="Calibri"/>
          <w:sz w:val="22"/>
          <w:szCs w:val="22"/>
          <w:lang w:eastAsia="en-GB"/>
        </w:rPr>
      </w:pPr>
      <w:r>
        <w:rPr>
          <w:lang w:eastAsia="zh-CN"/>
        </w:rPr>
        <w:t>NOTE:</w:t>
      </w:r>
      <w:r w:rsidRPr="005E0DEA">
        <w:rPr>
          <w:rFonts w:ascii="Calibri" w:hAnsi="Calibri"/>
          <w:sz w:val="22"/>
          <w:szCs w:val="22"/>
          <w:lang w:eastAsia="en-GB"/>
        </w:rPr>
        <w:tab/>
      </w:r>
      <w:r>
        <w:rPr>
          <w:lang w:eastAsia="zh-CN"/>
        </w:rPr>
        <w:t>Subscribe service operation is not defined in this release.</w:t>
      </w:r>
      <w:r>
        <w:t>5.2.2.2 Subscribe</w:t>
      </w:r>
      <w:r>
        <w:tab/>
      </w:r>
      <w:r>
        <w:fldChar w:fldCharType="begin" w:fldLock="1"/>
      </w:r>
      <w:r>
        <w:instrText xml:space="preserve"> PAGEREF _Toc89677416 \h </w:instrText>
      </w:r>
      <w:r>
        <w:fldChar w:fldCharType="separate"/>
      </w:r>
      <w:r>
        <w:t>8</w:t>
      </w:r>
      <w:r>
        <w:fldChar w:fldCharType="end"/>
      </w:r>
    </w:p>
    <w:p w14:paraId="7C7264F1" w14:textId="21A7CA82" w:rsidR="0037034F" w:rsidRPr="005E0DEA" w:rsidRDefault="0037034F">
      <w:pPr>
        <w:pStyle w:val="TOC4"/>
        <w:rPr>
          <w:rFonts w:ascii="Calibri" w:hAnsi="Calibri"/>
          <w:sz w:val="22"/>
          <w:szCs w:val="22"/>
          <w:lang w:eastAsia="en-GB"/>
        </w:rPr>
      </w:pPr>
      <w:r>
        <w:t>5.2.2.3</w:t>
      </w:r>
      <w:r w:rsidRPr="005E0DEA">
        <w:rPr>
          <w:rFonts w:ascii="Calibri" w:hAnsi="Calibri"/>
          <w:sz w:val="22"/>
          <w:szCs w:val="22"/>
          <w:lang w:eastAsia="en-GB"/>
        </w:rPr>
        <w:tab/>
      </w:r>
      <w:r>
        <w:t>Notify</w:t>
      </w:r>
      <w:r>
        <w:tab/>
      </w:r>
      <w:r>
        <w:fldChar w:fldCharType="begin" w:fldLock="1"/>
      </w:r>
      <w:r>
        <w:instrText xml:space="preserve"> PAGEREF _Toc89677417 \h </w:instrText>
      </w:r>
      <w:r>
        <w:fldChar w:fldCharType="separate"/>
      </w:r>
      <w:r>
        <w:t>8</w:t>
      </w:r>
      <w:r>
        <w:fldChar w:fldCharType="end"/>
      </w:r>
    </w:p>
    <w:p w14:paraId="4B977593" w14:textId="185235BE" w:rsidR="0037034F" w:rsidRPr="005E0DEA" w:rsidRDefault="0037034F">
      <w:pPr>
        <w:pStyle w:val="TOC5"/>
        <w:rPr>
          <w:rFonts w:ascii="Calibri" w:hAnsi="Calibri"/>
          <w:sz w:val="22"/>
          <w:szCs w:val="22"/>
          <w:lang w:eastAsia="en-GB"/>
        </w:rPr>
      </w:pPr>
      <w:r>
        <w:t>5.2.2.3.1</w:t>
      </w:r>
      <w:r w:rsidRPr="005E0DEA">
        <w:rPr>
          <w:rFonts w:ascii="Calibri" w:hAnsi="Calibri"/>
          <w:sz w:val="22"/>
          <w:szCs w:val="22"/>
          <w:lang w:eastAsia="en-GB"/>
        </w:rPr>
        <w:tab/>
      </w:r>
      <w:r>
        <w:t>General</w:t>
      </w:r>
      <w:r>
        <w:tab/>
      </w:r>
      <w:r>
        <w:fldChar w:fldCharType="begin" w:fldLock="1"/>
      </w:r>
      <w:r>
        <w:instrText xml:space="preserve"> PAGEREF _Toc89677418 \h </w:instrText>
      </w:r>
      <w:r>
        <w:fldChar w:fldCharType="separate"/>
      </w:r>
      <w:r>
        <w:t>8</w:t>
      </w:r>
      <w:r>
        <w:fldChar w:fldCharType="end"/>
      </w:r>
    </w:p>
    <w:p w14:paraId="0C866458" w14:textId="5BD7E6FA" w:rsidR="0037034F" w:rsidRPr="005E0DEA" w:rsidRDefault="0037034F">
      <w:pPr>
        <w:pStyle w:val="TOC5"/>
        <w:rPr>
          <w:rFonts w:ascii="Calibri" w:hAnsi="Calibri"/>
          <w:sz w:val="22"/>
          <w:szCs w:val="22"/>
          <w:lang w:eastAsia="en-GB"/>
        </w:rPr>
      </w:pPr>
      <w:r>
        <w:t>5.2.2.3.2</w:t>
      </w:r>
      <w:r w:rsidRPr="005E0DEA">
        <w:rPr>
          <w:rFonts w:ascii="Calibri" w:hAnsi="Calibri"/>
          <w:sz w:val="22"/>
          <w:szCs w:val="22"/>
          <w:lang w:eastAsia="en-GB"/>
        </w:rPr>
        <w:tab/>
      </w:r>
      <w:r>
        <w:t>UPF sends notification on QoS monitoring</w:t>
      </w:r>
      <w:r>
        <w:tab/>
      </w:r>
      <w:r>
        <w:fldChar w:fldCharType="begin" w:fldLock="1"/>
      </w:r>
      <w:r>
        <w:instrText xml:space="preserve"> PAGEREF _Toc89677419 \h </w:instrText>
      </w:r>
      <w:r>
        <w:fldChar w:fldCharType="separate"/>
      </w:r>
      <w:r>
        <w:t>9</w:t>
      </w:r>
      <w:r>
        <w:fldChar w:fldCharType="end"/>
      </w:r>
    </w:p>
    <w:p w14:paraId="1AC43294" w14:textId="437FFA94" w:rsidR="0037034F" w:rsidRPr="005E0DEA" w:rsidRDefault="0037034F">
      <w:pPr>
        <w:pStyle w:val="TOC2"/>
        <w:rPr>
          <w:rFonts w:ascii="Calibri" w:hAnsi="Calibri"/>
          <w:sz w:val="22"/>
          <w:szCs w:val="22"/>
          <w:lang w:eastAsia="en-GB"/>
        </w:rPr>
      </w:pPr>
      <w:r>
        <w:t>5.3</w:t>
      </w:r>
      <w:r w:rsidRPr="005E0DEA">
        <w:rPr>
          <w:rFonts w:ascii="Calibri" w:hAnsi="Calibri"/>
          <w:sz w:val="22"/>
          <w:szCs w:val="22"/>
          <w:lang w:eastAsia="en-GB"/>
        </w:rPr>
        <w:tab/>
      </w:r>
      <w:r>
        <w:t>&lt;Service 2 &gt; Service</w:t>
      </w:r>
      <w:r>
        <w:tab/>
      </w:r>
      <w:r>
        <w:fldChar w:fldCharType="begin" w:fldLock="1"/>
      </w:r>
      <w:r>
        <w:instrText xml:space="preserve"> PAGEREF _Toc89677420 \h </w:instrText>
      </w:r>
      <w:r>
        <w:fldChar w:fldCharType="separate"/>
      </w:r>
      <w:r>
        <w:t>9</w:t>
      </w:r>
      <w:r>
        <w:fldChar w:fldCharType="end"/>
      </w:r>
    </w:p>
    <w:p w14:paraId="73D50A7D" w14:textId="34648F89" w:rsidR="0037034F" w:rsidRPr="005E0DEA" w:rsidRDefault="0037034F">
      <w:pPr>
        <w:pStyle w:val="TOC1"/>
        <w:rPr>
          <w:rFonts w:ascii="Calibri" w:hAnsi="Calibri"/>
          <w:szCs w:val="22"/>
          <w:lang w:eastAsia="en-GB"/>
        </w:rPr>
      </w:pPr>
      <w:r>
        <w:t>6</w:t>
      </w:r>
      <w:r w:rsidRPr="005E0DEA">
        <w:rPr>
          <w:rFonts w:ascii="Calibri" w:hAnsi="Calibri"/>
          <w:szCs w:val="22"/>
          <w:lang w:eastAsia="en-GB"/>
        </w:rPr>
        <w:tab/>
      </w:r>
      <w:r>
        <w:t>API Definitions</w:t>
      </w:r>
      <w:r>
        <w:tab/>
      </w:r>
      <w:r>
        <w:fldChar w:fldCharType="begin" w:fldLock="1"/>
      </w:r>
      <w:r>
        <w:instrText xml:space="preserve"> PAGEREF _Toc89677421 \h </w:instrText>
      </w:r>
      <w:r>
        <w:fldChar w:fldCharType="separate"/>
      </w:r>
      <w:r>
        <w:t>9</w:t>
      </w:r>
      <w:r>
        <w:fldChar w:fldCharType="end"/>
      </w:r>
    </w:p>
    <w:p w14:paraId="4F005C7D" w14:textId="74D31713" w:rsidR="0037034F" w:rsidRPr="005E0DEA" w:rsidRDefault="0037034F">
      <w:pPr>
        <w:pStyle w:val="TOC2"/>
        <w:rPr>
          <w:rFonts w:ascii="Calibri" w:hAnsi="Calibri"/>
          <w:sz w:val="22"/>
          <w:szCs w:val="22"/>
          <w:lang w:eastAsia="en-GB"/>
        </w:rPr>
      </w:pPr>
      <w:r>
        <w:t>6.1</w:t>
      </w:r>
      <w:r w:rsidRPr="005E0DEA">
        <w:rPr>
          <w:rFonts w:ascii="Calibri" w:hAnsi="Calibri"/>
          <w:sz w:val="22"/>
          <w:szCs w:val="22"/>
          <w:lang w:eastAsia="en-GB"/>
        </w:rPr>
        <w:tab/>
      </w:r>
      <w:r>
        <w:t>Nupf_EventExposure Service API</w:t>
      </w:r>
      <w:r>
        <w:tab/>
      </w:r>
      <w:r>
        <w:fldChar w:fldCharType="begin" w:fldLock="1"/>
      </w:r>
      <w:r>
        <w:instrText xml:space="preserve"> PAGEREF _Toc89677422 \h </w:instrText>
      </w:r>
      <w:r>
        <w:fldChar w:fldCharType="separate"/>
      </w:r>
      <w:r>
        <w:t>9</w:t>
      </w:r>
      <w:r>
        <w:fldChar w:fldCharType="end"/>
      </w:r>
    </w:p>
    <w:p w14:paraId="5BE903A5" w14:textId="60B0405E" w:rsidR="0037034F" w:rsidRPr="005E0DEA" w:rsidRDefault="0037034F">
      <w:pPr>
        <w:pStyle w:val="TOC3"/>
        <w:rPr>
          <w:rFonts w:ascii="Calibri" w:hAnsi="Calibri"/>
          <w:sz w:val="22"/>
          <w:szCs w:val="22"/>
          <w:lang w:eastAsia="en-GB"/>
        </w:rPr>
      </w:pPr>
      <w:r>
        <w:t>6.1.1</w:t>
      </w:r>
      <w:r w:rsidRPr="005E0DEA">
        <w:rPr>
          <w:rFonts w:ascii="Calibri" w:hAnsi="Calibri"/>
          <w:sz w:val="22"/>
          <w:szCs w:val="22"/>
          <w:lang w:eastAsia="en-GB"/>
        </w:rPr>
        <w:tab/>
      </w:r>
      <w:r>
        <w:t>API URI</w:t>
      </w:r>
      <w:r>
        <w:tab/>
      </w:r>
      <w:r>
        <w:fldChar w:fldCharType="begin" w:fldLock="1"/>
      </w:r>
      <w:r>
        <w:instrText xml:space="preserve"> PAGEREF _Toc89677423 \h </w:instrText>
      </w:r>
      <w:r>
        <w:fldChar w:fldCharType="separate"/>
      </w:r>
      <w:r>
        <w:t>9</w:t>
      </w:r>
      <w:r>
        <w:fldChar w:fldCharType="end"/>
      </w:r>
    </w:p>
    <w:p w14:paraId="153DC1C9" w14:textId="3F0AFBE5" w:rsidR="0037034F" w:rsidRPr="005E0DEA" w:rsidRDefault="0037034F">
      <w:pPr>
        <w:pStyle w:val="TOC3"/>
        <w:rPr>
          <w:rFonts w:ascii="Calibri" w:hAnsi="Calibri"/>
          <w:sz w:val="22"/>
          <w:szCs w:val="22"/>
          <w:lang w:eastAsia="en-GB"/>
        </w:rPr>
      </w:pPr>
      <w:r>
        <w:t>6.1.2</w:t>
      </w:r>
      <w:r w:rsidRPr="005E0DEA">
        <w:rPr>
          <w:rFonts w:ascii="Calibri" w:hAnsi="Calibri"/>
          <w:sz w:val="22"/>
          <w:szCs w:val="22"/>
          <w:lang w:eastAsia="en-GB"/>
        </w:rPr>
        <w:tab/>
      </w:r>
      <w:r>
        <w:t>Usage of HTTP</w:t>
      </w:r>
      <w:r>
        <w:tab/>
      </w:r>
      <w:r>
        <w:fldChar w:fldCharType="begin" w:fldLock="1"/>
      </w:r>
      <w:r>
        <w:instrText xml:space="preserve"> PAGEREF _Toc89677424 \h </w:instrText>
      </w:r>
      <w:r>
        <w:fldChar w:fldCharType="separate"/>
      </w:r>
      <w:r>
        <w:t>10</w:t>
      </w:r>
      <w:r>
        <w:fldChar w:fldCharType="end"/>
      </w:r>
    </w:p>
    <w:p w14:paraId="7D40049F" w14:textId="1AEBDF4A" w:rsidR="0037034F" w:rsidRPr="005E0DEA" w:rsidRDefault="0037034F">
      <w:pPr>
        <w:pStyle w:val="TOC4"/>
        <w:rPr>
          <w:rFonts w:ascii="Calibri" w:hAnsi="Calibri"/>
          <w:sz w:val="22"/>
          <w:szCs w:val="22"/>
          <w:lang w:eastAsia="en-GB"/>
        </w:rPr>
      </w:pPr>
      <w:r>
        <w:t>6.1.2.1</w:t>
      </w:r>
      <w:r w:rsidRPr="005E0DEA">
        <w:rPr>
          <w:rFonts w:ascii="Calibri" w:hAnsi="Calibri"/>
          <w:sz w:val="22"/>
          <w:szCs w:val="22"/>
          <w:lang w:eastAsia="en-GB"/>
        </w:rPr>
        <w:tab/>
      </w:r>
      <w:r>
        <w:t>General</w:t>
      </w:r>
      <w:r>
        <w:tab/>
      </w:r>
      <w:r>
        <w:fldChar w:fldCharType="begin" w:fldLock="1"/>
      </w:r>
      <w:r>
        <w:instrText xml:space="preserve"> PAGEREF _Toc89677425 \h </w:instrText>
      </w:r>
      <w:r>
        <w:fldChar w:fldCharType="separate"/>
      </w:r>
      <w:r>
        <w:t>10</w:t>
      </w:r>
      <w:r>
        <w:fldChar w:fldCharType="end"/>
      </w:r>
    </w:p>
    <w:p w14:paraId="1BFE4857" w14:textId="7DF773B2" w:rsidR="0037034F" w:rsidRPr="005E0DEA" w:rsidRDefault="0037034F">
      <w:pPr>
        <w:pStyle w:val="TOC4"/>
        <w:rPr>
          <w:rFonts w:ascii="Calibri" w:hAnsi="Calibri"/>
          <w:sz w:val="22"/>
          <w:szCs w:val="22"/>
          <w:lang w:eastAsia="en-GB"/>
        </w:rPr>
      </w:pPr>
      <w:r>
        <w:t>6.1.2.2</w:t>
      </w:r>
      <w:r w:rsidRPr="005E0DEA">
        <w:rPr>
          <w:rFonts w:ascii="Calibri" w:hAnsi="Calibri"/>
          <w:sz w:val="22"/>
          <w:szCs w:val="22"/>
          <w:lang w:eastAsia="en-GB"/>
        </w:rPr>
        <w:tab/>
      </w:r>
      <w:r>
        <w:t>HTTP standard headers</w:t>
      </w:r>
      <w:r>
        <w:tab/>
      </w:r>
      <w:r>
        <w:fldChar w:fldCharType="begin" w:fldLock="1"/>
      </w:r>
      <w:r>
        <w:instrText xml:space="preserve"> PAGEREF _Toc89677426 \h </w:instrText>
      </w:r>
      <w:r>
        <w:fldChar w:fldCharType="separate"/>
      </w:r>
      <w:r>
        <w:t>10</w:t>
      </w:r>
      <w:r>
        <w:fldChar w:fldCharType="end"/>
      </w:r>
    </w:p>
    <w:p w14:paraId="0529FFC2" w14:textId="1FC68AE5" w:rsidR="0037034F" w:rsidRPr="005E0DEA" w:rsidRDefault="0037034F">
      <w:pPr>
        <w:pStyle w:val="TOC5"/>
        <w:rPr>
          <w:rFonts w:ascii="Calibri" w:hAnsi="Calibri"/>
          <w:sz w:val="22"/>
          <w:szCs w:val="22"/>
          <w:lang w:eastAsia="en-GB"/>
        </w:rPr>
      </w:pPr>
      <w:r>
        <w:t>6.1.2.2.1</w:t>
      </w:r>
      <w:r w:rsidRPr="005E0DEA">
        <w:rPr>
          <w:rFonts w:ascii="Calibri" w:hAnsi="Calibri"/>
          <w:sz w:val="22"/>
          <w:szCs w:val="22"/>
          <w:lang w:eastAsia="en-GB"/>
        </w:rPr>
        <w:tab/>
      </w:r>
      <w:r>
        <w:rPr>
          <w:lang w:eastAsia="zh-CN"/>
        </w:rPr>
        <w:t>General</w:t>
      </w:r>
      <w:r>
        <w:tab/>
      </w:r>
      <w:r>
        <w:fldChar w:fldCharType="begin" w:fldLock="1"/>
      </w:r>
      <w:r>
        <w:instrText xml:space="preserve"> PAGEREF _Toc89677427 \h </w:instrText>
      </w:r>
      <w:r>
        <w:fldChar w:fldCharType="separate"/>
      </w:r>
      <w:r>
        <w:t>10</w:t>
      </w:r>
      <w:r>
        <w:fldChar w:fldCharType="end"/>
      </w:r>
    </w:p>
    <w:p w14:paraId="37457A43" w14:textId="46C64D54" w:rsidR="0037034F" w:rsidRPr="005E0DEA" w:rsidRDefault="0037034F">
      <w:pPr>
        <w:pStyle w:val="TOC5"/>
        <w:rPr>
          <w:rFonts w:ascii="Calibri" w:hAnsi="Calibri"/>
          <w:sz w:val="22"/>
          <w:szCs w:val="22"/>
          <w:lang w:eastAsia="en-GB"/>
        </w:rPr>
      </w:pPr>
      <w:r>
        <w:t>6.1.2.2.2</w:t>
      </w:r>
      <w:r w:rsidRPr="005E0DEA">
        <w:rPr>
          <w:rFonts w:ascii="Calibri" w:hAnsi="Calibri"/>
          <w:sz w:val="22"/>
          <w:szCs w:val="22"/>
          <w:lang w:eastAsia="en-GB"/>
        </w:rPr>
        <w:tab/>
      </w:r>
      <w:r>
        <w:t>Content type</w:t>
      </w:r>
      <w:r>
        <w:tab/>
      </w:r>
      <w:r>
        <w:fldChar w:fldCharType="begin" w:fldLock="1"/>
      </w:r>
      <w:r>
        <w:instrText xml:space="preserve"> PAGEREF _Toc89677428 \h </w:instrText>
      </w:r>
      <w:r>
        <w:fldChar w:fldCharType="separate"/>
      </w:r>
      <w:r>
        <w:t>10</w:t>
      </w:r>
      <w:r>
        <w:fldChar w:fldCharType="end"/>
      </w:r>
    </w:p>
    <w:p w14:paraId="7F702C6F" w14:textId="5609B31C" w:rsidR="0037034F" w:rsidRPr="005E0DEA" w:rsidRDefault="0037034F">
      <w:pPr>
        <w:pStyle w:val="TOC4"/>
        <w:rPr>
          <w:rFonts w:ascii="Calibri" w:hAnsi="Calibri"/>
          <w:sz w:val="22"/>
          <w:szCs w:val="22"/>
          <w:lang w:eastAsia="en-GB"/>
        </w:rPr>
      </w:pPr>
      <w:r>
        <w:t>6.1.2.3</w:t>
      </w:r>
      <w:r w:rsidRPr="005E0DEA">
        <w:rPr>
          <w:rFonts w:ascii="Calibri" w:hAnsi="Calibri"/>
          <w:sz w:val="22"/>
          <w:szCs w:val="22"/>
          <w:lang w:eastAsia="en-GB"/>
        </w:rPr>
        <w:tab/>
      </w:r>
      <w:r>
        <w:t>HTTP custom headers</w:t>
      </w:r>
      <w:r>
        <w:tab/>
      </w:r>
      <w:r>
        <w:fldChar w:fldCharType="begin" w:fldLock="1"/>
      </w:r>
      <w:r>
        <w:instrText xml:space="preserve"> PAGEREF _Toc89677429 \h </w:instrText>
      </w:r>
      <w:r>
        <w:fldChar w:fldCharType="separate"/>
      </w:r>
      <w:r>
        <w:t>10</w:t>
      </w:r>
      <w:r>
        <w:fldChar w:fldCharType="end"/>
      </w:r>
    </w:p>
    <w:p w14:paraId="0D65A533" w14:textId="01B2061B" w:rsidR="0037034F" w:rsidRPr="005E0DEA" w:rsidRDefault="0037034F">
      <w:pPr>
        <w:pStyle w:val="TOC3"/>
        <w:rPr>
          <w:rFonts w:ascii="Calibri" w:hAnsi="Calibri"/>
          <w:sz w:val="22"/>
          <w:szCs w:val="22"/>
          <w:lang w:eastAsia="en-GB"/>
        </w:rPr>
      </w:pPr>
      <w:r>
        <w:t>6.1.3</w:t>
      </w:r>
      <w:r w:rsidRPr="005E0DEA">
        <w:rPr>
          <w:rFonts w:ascii="Calibri" w:hAnsi="Calibri"/>
          <w:sz w:val="22"/>
          <w:szCs w:val="22"/>
          <w:lang w:eastAsia="en-GB"/>
        </w:rPr>
        <w:tab/>
      </w:r>
      <w:r>
        <w:t>Resources</w:t>
      </w:r>
      <w:r>
        <w:tab/>
      </w:r>
      <w:r>
        <w:fldChar w:fldCharType="begin" w:fldLock="1"/>
      </w:r>
      <w:r>
        <w:instrText xml:space="preserve"> PAGEREF _Toc89677430 \h </w:instrText>
      </w:r>
      <w:r>
        <w:fldChar w:fldCharType="separate"/>
      </w:r>
      <w:r>
        <w:t>10</w:t>
      </w:r>
      <w:r>
        <w:fldChar w:fldCharType="end"/>
      </w:r>
    </w:p>
    <w:p w14:paraId="0F7F4735" w14:textId="566C0A6F" w:rsidR="0037034F" w:rsidRPr="005E0DEA" w:rsidRDefault="0037034F">
      <w:pPr>
        <w:pStyle w:val="TOC4"/>
        <w:rPr>
          <w:rFonts w:ascii="Calibri" w:hAnsi="Calibri"/>
          <w:sz w:val="22"/>
          <w:szCs w:val="22"/>
          <w:lang w:eastAsia="en-GB"/>
        </w:rPr>
      </w:pPr>
      <w:r>
        <w:t>6.1.3.1</w:t>
      </w:r>
      <w:r w:rsidRPr="005E0DEA">
        <w:rPr>
          <w:rFonts w:ascii="Calibri" w:hAnsi="Calibri"/>
          <w:sz w:val="22"/>
          <w:szCs w:val="22"/>
          <w:lang w:eastAsia="en-GB"/>
        </w:rPr>
        <w:tab/>
      </w:r>
      <w:r>
        <w:t>Overview</w:t>
      </w:r>
      <w:r>
        <w:tab/>
      </w:r>
      <w:r>
        <w:fldChar w:fldCharType="begin" w:fldLock="1"/>
      </w:r>
      <w:r>
        <w:instrText xml:space="preserve"> PAGEREF _Toc89677431 \h </w:instrText>
      </w:r>
      <w:r>
        <w:fldChar w:fldCharType="separate"/>
      </w:r>
      <w:r>
        <w:t>10</w:t>
      </w:r>
      <w:r>
        <w:fldChar w:fldCharType="end"/>
      </w:r>
    </w:p>
    <w:p w14:paraId="20DB8024" w14:textId="606D6C4D" w:rsidR="0037034F" w:rsidRPr="005E0DEA" w:rsidRDefault="0037034F">
      <w:pPr>
        <w:pStyle w:val="TOC4"/>
        <w:rPr>
          <w:rFonts w:ascii="Calibri" w:hAnsi="Calibri"/>
          <w:sz w:val="22"/>
          <w:szCs w:val="22"/>
          <w:lang w:eastAsia="en-GB"/>
        </w:rPr>
      </w:pPr>
      <w:r>
        <w:t>6.1.3.2</w:t>
      </w:r>
      <w:r w:rsidRPr="005E0DEA">
        <w:rPr>
          <w:rFonts w:ascii="Calibri" w:hAnsi="Calibri"/>
          <w:sz w:val="22"/>
          <w:szCs w:val="22"/>
          <w:lang w:eastAsia="en-GB"/>
        </w:rPr>
        <w:tab/>
      </w:r>
      <w:r>
        <w:t xml:space="preserve">Resource: </w:t>
      </w:r>
      <w:r>
        <w:rPr>
          <w:lang w:eastAsia="zh-CN"/>
        </w:rPr>
        <w:t>Event</w:t>
      </w:r>
      <w:r>
        <w:t>ExposureSubscriptions</w:t>
      </w:r>
      <w:r>
        <w:tab/>
      </w:r>
      <w:r>
        <w:fldChar w:fldCharType="begin" w:fldLock="1"/>
      </w:r>
      <w:r>
        <w:instrText xml:space="preserve"> PAGEREF _Toc89677432 \h </w:instrText>
      </w:r>
      <w:r>
        <w:fldChar w:fldCharType="separate"/>
      </w:r>
      <w:r>
        <w:t>11</w:t>
      </w:r>
      <w:r>
        <w:fldChar w:fldCharType="end"/>
      </w:r>
    </w:p>
    <w:p w14:paraId="1FCFAE49" w14:textId="7E217439" w:rsidR="0037034F" w:rsidRPr="005E0DEA" w:rsidRDefault="0037034F">
      <w:pPr>
        <w:pStyle w:val="TOC5"/>
        <w:rPr>
          <w:rFonts w:ascii="Calibri" w:hAnsi="Calibri"/>
          <w:sz w:val="22"/>
          <w:szCs w:val="22"/>
          <w:lang w:eastAsia="en-GB"/>
        </w:rPr>
      </w:pPr>
      <w:r>
        <w:t>6.1.3.2.1</w:t>
      </w:r>
      <w:r w:rsidRPr="005E0DEA">
        <w:rPr>
          <w:rFonts w:ascii="Calibri" w:hAnsi="Calibri"/>
          <w:sz w:val="22"/>
          <w:szCs w:val="22"/>
          <w:lang w:eastAsia="en-GB"/>
        </w:rPr>
        <w:tab/>
      </w:r>
      <w:r>
        <w:t>Description</w:t>
      </w:r>
      <w:r>
        <w:tab/>
      </w:r>
      <w:r>
        <w:fldChar w:fldCharType="begin" w:fldLock="1"/>
      </w:r>
      <w:r>
        <w:instrText xml:space="preserve"> PAGEREF _Toc89677433 \h </w:instrText>
      </w:r>
      <w:r>
        <w:fldChar w:fldCharType="separate"/>
      </w:r>
      <w:r>
        <w:t>11</w:t>
      </w:r>
      <w:r>
        <w:fldChar w:fldCharType="end"/>
      </w:r>
    </w:p>
    <w:p w14:paraId="7D5DEBC0" w14:textId="55F54AA9" w:rsidR="0037034F" w:rsidRPr="005E0DEA" w:rsidRDefault="0037034F">
      <w:pPr>
        <w:pStyle w:val="TOC5"/>
        <w:rPr>
          <w:rFonts w:ascii="Calibri" w:hAnsi="Calibri"/>
          <w:sz w:val="22"/>
          <w:szCs w:val="22"/>
          <w:lang w:eastAsia="en-GB"/>
        </w:rPr>
      </w:pPr>
      <w:r>
        <w:t>6.1.3.2.2</w:t>
      </w:r>
      <w:r w:rsidRPr="005E0DEA">
        <w:rPr>
          <w:rFonts w:ascii="Calibri" w:hAnsi="Calibri"/>
          <w:sz w:val="22"/>
          <w:szCs w:val="22"/>
          <w:lang w:eastAsia="en-GB"/>
        </w:rPr>
        <w:tab/>
      </w:r>
      <w:r>
        <w:t>Resource Definition</w:t>
      </w:r>
      <w:r>
        <w:tab/>
      </w:r>
      <w:r>
        <w:fldChar w:fldCharType="begin" w:fldLock="1"/>
      </w:r>
      <w:r>
        <w:instrText xml:space="preserve"> PAGEREF _Toc89677434 \h </w:instrText>
      </w:r>
      <w:r>
        <w:fldChar w:fldCharType="separate"/>
      </w:r>
      <w:r>
        <w:t>11</w:t>
      </w:r>
      <w:r>
        <w:fldChar w:fldCharType="end"/>
      </w:r>
    </w:p>
    <w:p w14:paraId="172A1EA9" w14:textId="2AECF685" w:rsidR="0037034F" w:rsidRPr="005E0DEA" w:rsidRDefault="0037034F">
      <w:pPr>
        <w:pStyle w:val="TOC5"/>
        <w:rPr>
          <w:rFonts w:ascii="Calibri" w:hAnsi="Calibri"/>
          <w:sz w:val="22"/>
          <w:szCs w:val="22"/>
          <w:lang w:eastAsia="en-GB"/>
        </w:rPr>
      </w:pPr>
      <w:r>
        <w:t>6.1.3.2.3</w:t>
      </w:r>
      <w:r w:rsidRPr="005E0DEA">
        <w:rPr>
          <w:rFonts w:ascii="Calibri" w:hAnsi="Calibri"/>
          <w:sz w:val="22"/>
          <w:szCs w:val="22"/>
          <w:lang w:eastAsia="en-GB"/>
        </w:rPr>
        <w:tab/>
      </w:r>
      <w:r>
        <w:t>Resource Standard Methods</w:t>
      </w:r>
      <w:r>
        <w:tab/>
      </w:r>
      <w:r>
        <w:fldChar w:fldCharType="begin" w:fldLock="1"/>
      </w:r>
      <w:r>
        <w:instrText xml:space="preserve"> PAGEREF _Toc89677435 \h </w:instrText>
      </w:r>
      <w:r>
        <w:fldChar w:fldCharType="separate"/>
      </w:r>
      <w:r>
        <w:t>11</w:t>
      </w:r>
      <w:r>
        <w:fldChar w:fldCharType="end"/>
      </w:r>
    </w:p>
    <w:p w14:paraId="45E70140" w14:textId="529854C7" w:rsidR="0037034F" w:rsidRPr="005E0DEA" w:rsidRDefault="0037034F">
      <w:pPr>
        <w:pStyle w:val="TOC3"/>
        <w:rPr>
          <w:rFonts w:ascii="Calibri" w:hAnsi="Calibri"/>
          <w:sz w:val="22"/>
          <w:szCs w:val="22"/>
          <w:lang w:eastAsia="en-GB"/>
        </w:rPr>
      </w:pPr>
      <w:r>
        <w:t>6.1.4</w:t>
      </w:r>
      <w:r w:rsidRPr="005E0DEA">
        <w:rPr>
          <w:rFonts w:ascii="Calibri" w:hAnsi="Calibri"/>
          <w:sz w:val="22"/>
          <w:szCs w:val="22"/>
          <w:lang w:eastAsia="en-GB"/>
        </w:rPr>
        <w:tab/>
      </w:r>
      <w:r>
        <w:t>Custom Operations without associated resources</w:t>
      </w:r>
      <w:r>
        <w:tab/>
      </w:r>
      <w:r>
        <w:fldChar w:fldCharType="begin" w:fldLock="1"/>
      </w:r>
      <w:r>
        <w:instrText xml:space="preserve"> PAGEREF _Toc89677436 \h </w:instrText>
      </w:r>
      <w:r>
        <w:fldChar w:fldCharType="separate"/>
      </w:r>
      <w:r>
        <w:t>12</w:t>
      </w:r>
      <w:r>
        <w:fldChar w:fldCharType="end"/>
      </w:r>
    </w:p>
    <w:p w14:paraId="4A27D582" w14:textId="25000951" w:rsidR="0037034F" w:rsidRPr="005E0DEA" w:rsidRDefault="0037034F">
      <w:pPr>
        <w:pStyle w:val="TOC4"/>
        <w:rPr>
          <w:rFonts w:ascii="Calibri" w:hAnsi="Calibri"/>
          <w:sz w:val="22"/>
          <w:szCs w:val="22"/>
          <w:lang w:eastAsia="en-GB"/>
        </w:rPr>
      </w:pPr>
      <w:r>
        <w:t>6.1.4.1</w:t>
      </w:r>
      <w:r w:rsidRPr="005E0DEA">
        <w:rPr>
          <w:rFonts w:ascii="Calibri" w:hAnsi="Calibri"/>
          <w:sz w:val="22"/>
          <w:szCs w:val="22"/>
          <w:lang w:eastAsia="en-GB"/>
        </w:rPr>
        <w:tab/>
      </w:r>
      <w:r>
        <w:t>Overview</w:t>
      </w:r>
      <w:r>
        <w:tab/>
      </w:r>
      <w:r>
        <w:fldChar w:fldCharType="begin" w:fldLock="1"/>
      </w:r>
      <w:r>
        <w:instrText xml:space="preserve"> PAGEREF _Toc89677437 \h </w:instrText>
      </w:r>
      <w:r>
        <w:fldChar w:fldCharType="separate"/>
      </w:r>
      <w:r>
        <w:t>12</w:t>
      </w:r>
      <w:r>
        <w:fldChar w:fldCharType="end"/>
      </w:r>
    </w:p>
    <w:p w14:paraId="7536AD39" w14:textId="1E429D46" w:rsidR="0037034F" w:rsidRPr="005E0DEA" w:rsidRDefault="0037034F">
      <w:pPr>
        <w:pStyle w:val="TOC4"/>
        <w:rPr>
          <w:rFonts w:ascii="Calibri" w:hAnsi="Calibri"/>
          <w:sz w:val="22"/>
          <w:szCs w:val="22"/>
          <w:lang w:eastAsia="en-GB"/>
        </w:rPr>
      </w:pPr>
      <w:r>
        <w:t>6.1.4.2</w:t>
      </w:r>
      <w:r w:rsidRPr="005E0DEA">
        <w:rPr>
          <w:rFonts w:ascii="Calibri" w:hAnsi="Calibri"/>
          <w:sz w:val="22"/>
          <w:szCs w:val="22"/>
          <w:lang w:eastAsia="en-GB"/>
        </w:rPr>
        <w:tab/>
      </w:r>
      <w:r>
        <w:t>Operation: &lt;operation 1&gt;</w:t>
      </w:r>
      <w:r>
        <w:tab/>
      </w:r>
      <w:r>
        <w:fldChar w:fldCharType="begin" w:fldLock="1"/>
      </w:r>
      <w:r>
        <w:instrText xml:space="preserve"> PAGEREF _Toc89677438 \h </w:instrText>
      </w:r>
      <w:r>
        <w:fldChar w:fldCharType="separate"/>
      </w:r>
      <w:r>
        <w:t>12</w:t>
      </w:r>
      <w:r>
        <w:fldChar w:fldCharType="end"/>
      </w:r>
    </w:p>
    <w:p w14:paraId="4DA04B1C" w14:textId="08E78400" w:rsidR="0037034F" w:rsidRPr="005E0DEA" w:rsidRDefault="0037034F">
      <w:pPr>
        <w:pStyle w:val="TOC5"/>
        <w:rPr>
          <w:rFonts w:ascii="Calibri" w:hAnsi="Calibri"/>
          <w:sz w:val="22"/>
          <w:szCs w:val="22"/>
          <w:lang w:eastAsia="en-GB"/>
        </w:rPr>
      </w:pPr>
      <w:r>
        <w:t>6.1.4.2.1</w:t>
      </w:r>
      <w:r w:rsidRPr="005E0DEA">
        <w:rPr>
          <w:rFonts w:ascii="Calibri" w:hAnsi="Calibri"/>
          <w:sz w:val="22"/>
          <w:szCs w:val="22"/>
          <w:lang w:eastAsia="en-GB"/>
        </w:rPr>
        <w:tab/>
      </w:r>
      <w:r>
        <w:t>Description</w:t>
      </w:r>
      <w:r>
        <w:tab/>
      </w:r>
      <w:r>
        <w:fldChar w:fldCharType="begin" w:fldLock="1"/>
      </w:r>
      <w:r>
        <w:instrText xml:space="preserve"> PAGEREF _Toc89677439 \h </w:instrText>
      </w:r>
      <w:r>
        <w:fldChar w:fldCharType="separate"/>
      </w:r>
      <w:r>
        <w:t>12</w:t>
      </w:r>
      <w:r>
        <w:fldChar w:fldCharType="end"/>
      </w:r>
    </w:p>
    <w:p w14:paraId="196E3E20" w14:textId="147DA93D" w:rsidR="0037034F" w:rsidRPr="005E0DEA" w:rsidRDefault="0037034F">
      <w:pPr>
        <w:pStyle w:val="TOC5"/>
        <w:rPr>
          <w:rFonts w:ascii="Calibri" w:hAnsi="Calibri"/>
          <w:sz w:val="22"/>
          <w:szCs w:val="22"/>
          <w:lang w:eastAsia="en-GB"/>
        </w:rPr>
      </w:pPr>
      <w:r>
        <w:t>6.1.4.2.2</w:t>
      </w:r>
      <w:r w:rsidRPr="005E0DEA">
        <w:rPr>
          <w:rFonts w:ascii="Calibri" w:hAnsi="Calibri"/>
          <w:sz w:val="22"/>
          <w:szCs w:val="22"/>
          <w:lang w:eastAsia="en-GB"/>
        </w:rPr>
        <w:tab/>
      </w:r>
      <w:r>
        <w:t>Operation Definition</w:t>
      </w:r>
      <w:r>
        <w:tab/>
      </w:r>
      <w:r>
        <w:fldChar w:fldCharType="begin" w:fldLock="1"/>
      </w:r>
      <w:r>
        <w:instrText xml:space="preserve"> PAGEREF _Toc89677440 \h </w:instrText>
      </w:r>
      <w:r>
        <w:fldChar w:fldCharType="separate"/>
      </w:r>
      <w:r>
        <w:t>12</w:t>
      </w:r>
      <w:r>
        <w:fldChar w:fldCharType="end"/>
      </w:r>
    </w:p>
    <w:p w14:paraId="35521A02" w14:textId="488F8CA0" w:rsidR="0037034F" w:rsidRPr="005E0DEA" w:rsidRDefault="0037034F">
      <w:pPr>
        <w:pStyle w:val="TOC4"/>
        <w:rPr>
          <w:rFonts w:ascii="Calibri" w:hAnsi="Calibri"/>
          <w:sz w:val="22"/>
          <w:szCs w:val="22"/>
          <w:lang w:eastAsia="en-GB"/>
        </w:rPr>
      </w:pPr>
      <w:r>
        <w:t>6.1.4.3</w:t>
      </w:r>
      <w:r w:rsidRPr="005E0DEA">
        <w:rPr>
          <w:rFonts w:ascii="Calibri" w:hAnsi="Calibri"/>
          <w:sz w:val="22"/>
          <w:szCs w:val="22"/>
          <w:lang w:eastAsia="en-GB"/>
        </w:rPr>
        <w:tab/>
      </w:r>
      <w:r>
        <w:t>Operation: &lt; operation 2&gt;</w:t>
      </w:r>
      <w:r>
        <w:tab/>
      </w:r>
      <w:r>
        <w:fldChar w:fldCharType="begin" w:fldLock="1"/>
      </w:r>
      <w:r>
        <w:instrText xml:space="preserve"> PAGEREF _Toc89677441 \h </w:instrText>
      </w:r>
      <w:r>
        <w:fldChar w:fldCharType="separate"/>
      </w:r>
      <w:r>
        <w:t>12</w:t>
      </w:r>
      <w:r>
        <w:fldChar w:fldCharType="end"/>
      </w:r>
    </w:p>
    <w:p w14:paraId="29BC8409" w14:textId="0DA56B97" w:rsidR="0037034F" w:rsidRPr="005E0DEA" w:rsidRDefault="0037034F">
      <w:pPr>
        <w:pStyle w:val="TOC3"/>
        <w:rPr>
          <w:rFonts w:ascii="Calibri" w:hAnsi="Calibri"/>
          <w:sz w:val="22"/>
          <w:szCs w:val="22"/>
          <w:lang w:eastAsia="en-GB"/>
        </w:rPr>
      </w:pPr>
      <w:r>
        <w:t>6.1.5</w:t>
      </w:r>
      <w:r w:rsidRPr="005E0DEA">
        <w:rPr>
          <w:rFonts w:ascii="Calibri" w:hAnsi="Calibri"/>
          <w:sz w:val="22"/>
          <w:szCs w:val="22"/>
          <w:lang w:eastAsia="en-GB"/>
        </w:rPr>
        <w:tab/>
      </w:r>
      <w:r>
        <w:t>Notifications</w:t>
      </w:r>
      <w:r>
        <w:tab/>
      </w:r>
      <w:r>
        <w:fldChar w:fldCharType="begin" w:fldLock="1"/>
      </w:r>
      <w:r>
        <w:instrText xml:space="preserve"> PAGEREF _Toc89677442 \h </w:instrText>
      </w:r>
      <w:r>
        <w:fldChar w:fldCharType="separate"/>
      </w:r>
      <w:r>
        <w:t>13</w:t>
      </w:r>
      <w:r>
        <w:fldChar w:fldCharType="end"/>
      </w:r>
    </w:p>
    <w:p w14:paraId="402227C9" w14:textId="3E000C79" w:rsidR="0037034F" w:rsidRPr="005E0DEA" w:rsidRDefault="0037034F">
      <w:pPr>
        <w:pStyle w:val="TOC4"/>
        <w:rPr>
          <w:rFonts w:ascii="Calibri" w:hAnsi="Calibri"/>
          <w:sz w:val="22"/>
          <w:szCs w:val="22"/>
          <w:lang w:eastAsia="en-GB"/>
        </w:rPr>
      </w:pPr>
      <w:r>
        <w:t>6.1.5.1</w:t>
      </w:r>
      <w:r w:rsidRPr="005E0DEA">
        <w:rPr>
          <w:rFonts w:ascii="Calibri" w:hAnsi="Calibri"/>
          <w:sz w:val="22"/>
          <w:szCs w:val="22"/>
          <w:lang w:eastAsia="en-GB"/>
        </w:rPr>
        <w:tab/>
      </w:r>
      <w:r>
        <w:t>General</w:t>
      </w:r>
      <w:r>
        <w:tab/>
      </w:r>
      <w:r>
        <w:fldChar w:fldCharType="begin" w:fldLock="1"/>
      </w:r>
      <w:r>
        <w:instrText xml:space="preserve"> PAGEREF _Toc89677443 \h </w:instrText>
      </w:r>
      <w:r>
        <w:fldChar w:fldCharType="separate"/>
      </w:r>
      <w:r>
        <w:t>13</w:t>
      </w:r>
      <w:r>
        <w:fldChar w:fldCharType="end"/>
      </w:r>
    </w:p>
    <w:p w14:paraId="795D0DAD" w14:textId="73A32F4C" w:rsidR="0037034F" w:rsidRPr="005E0DEA" w:rsidRDefault="0037034F">
      <w:pPr>
        <w:pStyle w:val="TOC4"/>
        <w:rPr>
          <w:rFonts w:ascii="Calibri" w:hAnsi="Calibri"/>
          <w:sz w:val="22"/>
          <w:szCs w:val="22"/>
          <w:lang w:eastAsia="en-GB"/>
        </w:rPr>
      </w:pPr>
      <w:r>
        <w:t>6.1.5.2</w:t>
      </w:r>
      <w:r w:rsidRPr="005E0DEA">
        <w:rPr>
          <w:rFonts w:ascii="Calibri" w:hAnsi="Calibri"/>
          <w:sz w:val="22"/>
          <w:szCs w:val="22"/>
          <w:lang w:eastAsia="en-GB"/>
        </w:rPr>
        <w:tab/>
      </w:r>
      <w:r>
        <w:t>Event Notification</w:t>
      </w:r>
      <w:r>
        <w:tab/>
      </w:r>
      <w:r>
        <w:fldChar w:fldCharType="begin" w:fldLock="1"/>
      </w:r>
      <w:r>
        <w:instrText xml:space="preserve"> PAGEREF _Toc89677444 \h </w:instrText>
      </w:r>
      <w:r>
        <w:fldChar w:fldCharType="separate"/>
      </w:r>
      <w:r>
        <w:t>13</w:t>
      </w:r>
      <w:r>
        <w:fldChar w:fldCharType="end"/>
      </w:r>
    </w:p>
    <w:p w14:paraId="01E2A6E1" w14:textId="1E52F562" w:rsidR="0037034F" w:rsidRPr="005E0DEA" w:rsidRDefault="0037034F">
      <w:pPr>
        <w:pStyle w:val="TOC5"/>
        <w:rPr>
          <w:rFonts w:ascii="Calibri" w:hAnsi="Calibri"/>
          <w:sz w:val="22"/>
          <w:szCs w:val="22"/>
          <w:lang w:eastAsia="en-GB"/>
        </w:rPr>
      </w:pPr>
      <w:r>
        <w:t>6.1.5.2.1</w:t>
      </w:r>
      <w:r w:rsidRPr="005E0DEA">
        <w:rPr>
          <w:rFonts w:ascii="Calibri" w:hAnsi="Calibri"/>
          <w:sz w:val="22"/>
          <w:szCs w:val="22"/>
          <w:lang w:eastAsia="en-GB"/>
        </w:rPr>
        <w:tab/>
      </w:r>
      <w:r>
        <w:t>Description</w:t>
      </w:r>
      <w:r>
        <w:tab/>
      </w:r>
      <w:r>
        <w:fldChar w:fldCharType="begin" w:fldLock="1"/>
      </w:r>
      <w:r>
        <w:instrText xml:space="preserve"> PAGEREF _Toc89677445 \h </w:instrText>
      </w:r>
      <w:r>
        <w:fldChar w:fldCharType="separate"/>
      </w:r>
      <w:r>
        <w:t>13</w:t>
      </w:r>
      <w:r>
        <w:fldChar w:fldCharType="end"/>
      </w:r>
    </w:p>
    <w:p w14:paraId="6F28B11F" w14:textId="4FFA10A8" w:rsidR="0037034F" w:rsidRPr="005E0DEA" w:rsidRDefault="0037034F">
      <w:pPr>
        <w:pStyle w:val="TOC5"/>
        <w:rPr>
          <w:rFonts w:ascii="Calibri" w:hAnsi="Calibri"/>
          <w:sz w:val="22"/>
          <w:szCs w:val="22"/>
          <w:lang w:eastAsia="en-GB"/>
        </w:rPr>
      </w:pPr>
      <w:r>
        <w:t>6.1.5.2.2</w:t>
      </w:r>
      <w:r w:rsidRPr="005E0DEA">
        <w:rPr>
          <w:rFonts w:ascii="Calibri" w:hAnsi="Calibri"/>
          <w:sz w:val="22"/>
          <w:szCs w:val="22"/>
          <w:lang w:eastAsia="en-GB"/>
        </w:rPr>
        <w:tab/>
      </w:r>
      <w:r>
        <w:t>Target URI</w:t>
      </w:r>
      <w:r>
        <w:tab/>
      </w:r>
      <w:r>
        <w:fldChar w:fldCharType="begin" w:fldLock="1"/>
      </w:r>
      <w:r>
        <w:instrText xml:space="preserve"> PAGEREF _Toc89677446 \h </w:instrText>
      </w:r>
      <w:r>
        <w:fldChar w:fldCharType="separate"/>
      </w:r>
      <w:r>
        <w:t>13</w:t>
      </w:r>
      <w:r>
        <w:fldChar w:fldCharType="end"/>
      </w:r>
    </w:p>
    <w:p w14:paraId="071FD2A0" w14:textId="269B5138" w:rsidR="0037034F" w:rsidRPr="005E0DEA" w:rsidRDefault="0037034F">
      <w:pPr>
        <w:pStyle w:val="TOC3"/>
        <w:rPr>
          <w:rFonts w:ascii="Calibri" w:hAnsi="Calibri"/>
          <w:sz w:val="22"/>
          <w:szCs w:val="22"/>
          <w:lang w:eastAsia="en-GB"/>
        </w:rPr>
      </w:pPr>
      <w:r>
        <w:t>6.1.6</w:t>
      </w:r>
      <w:r w:rsidRPr="005E0DEA">
        <w:rPr>
          <w:rFonts w:ascii="Calibri" w:hAnsi="Calibri"/>
          <w:sz w:val="22"/>
          <w:szCs w:val="22"/>
          <w:lang w:eastAsia="en-GB"/>
        </w:rPr>
        <w:tab/>
      </w:r>
      <w:r>
        <w:t>Data Model</w:t>
      </w:r>
      <w:r>
        <w:tab/>
      </w:r>
      <w:r>
        <w:fldChar w:fldCharType="begin" w:fldLock="1"/>
      </w:r>
      <w:r>
        <w:instrText xml:space="preserve"> PAGEREF _Toc89677447 \h </w:instrText>
      </w:r>
      <w:r>
        <w:fldChar w:fldCharType="separate"/>
      </w:r>
      <w:r>
        <w:t>14</w:t>
      </w:r>
      <w:r>
        <w:fldChar w:fldCharType="end"/>
      </w:r>
    </w:p>
    <w:p w14:paraId="6ADFFEF1" w14:textId="2B7BDFB4" w:rsidR="0037034F" w:rsidRPr="005E0DEA" w:rsidRDefault="0037034F">
      <w:pPr>
        <w:pStyle w:val="TOC4"/>
        <w:rPr>
          <w:rFonts w:ascii="Calibri" w:hAnsi="Calibri"/>
          <w:sz w:val="22"/>
          <w:szCs w:val="22"/>
          <w:lang w:eastAsia="en-GB"/>
        </w:rPr>
      </w:pPr>
      <w:r>
        <w:t>6.1.6.1</w:t>
      </w:r>
      <w:r w:rsidRPr="005E0DEA">
        <w:rPr>
          <w:rFonts w:ascii="Calibri" w:hAnsi="Calibri"/>
          <w:sz w:val="22"/>
          <w:szCs w:val="22"/>
          <w:lang w:eastAsia="en-GB"/>
        </w:rPr>
        <w:tab/>
      </w:r>
      <w:r>
        <w:t>General</w:t>
      </w:r>
      <w:r>
        <w:tab/>
      </w:r>
      <w:r>
        <w:fldChar w:fldCharType="begin" w:fldLock="1"/>
      </w:r>
      <w:r>
        <w:instrText xml:space="preserve"> PAGEREF _Toc89677448 \h </w:instrText>
      </w:r>
      <w:r>
        <w:fldChar w:fldCharType="separate"/>
      </w:r>
      <w:r>
        <w:t>14</w:t>
      </w:r>
      <w:r>
        <w:fldChar w:fldCharType="end"/>
      </w:r>
    </w:p>
    <w:p w14:paraId="2E4453F2" w14:textId="22400CBA" w:rsidR="0037034F" w:rsidRPr="005E0DEA" w:rsidRDefault="0037034F">
      <w:pPr>
        <w:pStyle w:val="TOC4"/>
        <w:rPr>
          <w:rFonts w:ascii="Calibri" w:hAnsi="Calibri"/>
          <w:sz w:val="22"/>
          <w:szCs w:val="22"/>
          <w:lang w:eastAsia="en-GB"/>
        </w:rPr>
      </w:pPr>
      <w:r w:rsidRPr="00FB4277">
        <w:rPr>
          <w:lang w:val="en-US"/>
        </w:rPr>
        <w:t>6.1.6.2</w:t>
      </w:r>
      <w:r w:rsidRPr="005E0DEA">
        <w:rPr>
          <w:rFonts w:ascii="Calibri" w:hAnsi="Calibri"/>
          <w:sz w:val="22"/>
          <w:szCs w:val="22"/>
          <w:lang w:eastAsia="en-GB"/>
        </w:rPr>
        <w:tab/>
      </w:r>
      <w:r w:rsidRPr="00FB4277">
        <w:rPr>
          <w:lang w:val="en-US"/>
        </w:rPr>
        <w:t>Structured data types</w:t>
      </w:r>
      <w:r>
        <w:tab/>
      </w:r>
      <w:r>
        <w:fldChar w:fldCharType="begin" w:fldLock="1"/>
      </w:r>
      <w:r>
        <w:instrText xml:space="preserve"> PAGEREF _Toc89677449 \h </w:instrText>
      </w:r>
      <w:r>
        <w:fldChar w:fldCharType="separate"/>
      </w:r>
      <w:r>
        <w:t>15</w:t>
      </w:r>
      <w:r>
        <w:fldChar w:fldCharType="end"/>
      </w:r>
    </w:p>
    <w:p w14:paraId="0E553014" w14:textId="7D943AEB" w:rsidR="0037034F" w:rsidRPr="005E0DEA" w:rsidRDefault="0037034F">
      <w:pPr>
        <w:pStyle w:val="TOC5"/>
        <w:rPr>
          <w:rFonts w:ascii="Calibri" w:hAnsi="Calibri"/>
          <w:sz w:val="22"/>
          <w:szCs w:val="22"/>
          <w:lang w:eastAsia="en-GB"/>
        </w:rPr>
      </w:pPr>
      <w:r>
        <w:t>6.1.6.2.1</w:t>
      </w:r>
      <w:r w:rsidRPr="005E0DEA">
        <w:rPr>
          <w:rFonts w:ascii="Calibri" w:hAnsi="Calibri"/>
          <w:sz w:val="22"/>
          <w:szCs w:val="22"/>
          <w:lang w:eastAsia="en-GB"/>
        </w:rPr>
        <w:tab/>
      </w:r>
      <w:r>
        <w:t>Introduction</w:t>
      </w:r>
      <w:r>
        <w:tab/>
      </w:r>
      <w:r>
        <w:fldChar w:fldCharType="begin" w:fldLock="1"/>
      </w:r>
      <w:r>
        <w:instrText xml:space="preserve"> PAGEREF _Toc89677450 \h </w:instrText>
      </w:r>
      <w:r>
        <w:fldChar w:fldCharType="separate"/>
      </w:r>
      <w:r>
        <w:t>15</w:t>
      </w:r>
      <w:r>
        <w:fldChar w:fldCharType="end"/>
      </w:r>
    </w:p>
    <w:p w14:paraId="7522157A" w14:textId="616C232B" w:rsidR="0037034F" w:rsidRPr="005E0DEA" w:rsidRDefault="0037034F">
      <w:pPr>
        <w:pStyle w:val="TOC5"/>
        <w:rPr>
          <w:rFonts w:ascii="Calibri" w:hAnsi="Calibri"/>
          <w:sz w:val="22"/>
          <w:szCs w:val="22"/>
          <w:lang w:eastAsia="en-GB"/>
        </w:rPr>
      </w:pPr>
      <w:r>
        <w:t>6.1.6.2.2</w:t>
      </w:r>
      <w:r w:rsidRPr="005E0DEA">
        <w:rPr>
          <w:rFonts w:ascii="Calibri" w:hAnsi="Calibri"/>
          <w:sz w:val="22"/>
          <w:szCs w:val="22"/>
          <w:lang w:eastAsia="en-GB"/>
        </w:rPr>
        <w:tab/>
      </w:r>
      <w:r>
        <w:t>Type: NotificationData</w:t>
      </w:r>
      <w:r>
        <w:tab/>
      </w:r>
      <w:r>
        <w:fldChar w:fldCharType="begin" w:fldLock="1"/>
      </w:r>
      <w:r>
        <w:instrText xml:space="preserve"> PAGEREF _Toc89677451 \h </w:instrText>
      </w:r>
      <w:r>
        <w:fldChar w:fldCharType="separate"/>
      </w:r>
      <w:r>
        <w:t>15</w:t>
      </w:r>
      <w:r>
        <w:fldChar w:fldCharType="end"/>
      </w:r>
    </w:p>
    <w:p w14:paraId="379EDB96" w14:textId="0F32DF49" w:rsidR="0037034F" w:rsidRPr="005E0DEA" w:rsidRDefault="0037034F">
      <w:pPr>
        <w:pStyle w:val="TOC5"/>
        <w:rPr>
          <w:rFonts w:ascii="Calibri" w:hAnsi="Calibri"/>
          <w:sz w:val="22"/>
          <w:szCs w:val="22"/>
          <w:lang w:eastAsia="en-GB"/>
        </w:rPr>
      </w:pPr>
      <w:r>
        <w:t>6.1.6.2.3</w:t>
      </w:r>
      <w:r w:rsidRPr="005E0DEA">
        <w:rPr>
          <w:rFonts w:ascii="Calibri" w:hAnsi="Calibri"/>
          <w:sz w:val="22"/>
          <w:szCs w:val="22"/>
          <w:lang w:eastAsia="en-GB"/>
        </w:rPr>
        <w:tab/>
      </w:r>
      <w:r>
        <w:t>Type: NotificationItem</w:t>
      </w:r>
      <w:r>
        <w:tab/>
      </w:r>
      <w:r>
        <w:fldChar w:fldCharType="begin" w:fldLock="1"/>
      </w:r>
      <w:r>
        <w:instrText xml:space="preserve"> PAGEREF _Toc89677452 \h </w:instrText>
      </w:r>
      <w:r>
        <w:fldChar w:fldCharType="separate"/>
      </w:r>
      <w:r>
        <w:t>16</w:t>
      </w:r>
      <w:r>
        <w:fldChar w:fldCharType="end"/>
      </w:r>
    </w:p>
    <w:p w14:paraId="645AE37B" w14:textId="48B59DCB" w:rsidR="0037034F" w:rsidRPr="005E0DEA" w:rsidRDefault="0037034F">
      <w:pPr>
        <w:pStyle w:val="TOC5"/>
        <w:rPr>
          <w:rFonts w:ascii="Calibri" w:hAnsi="Calibri"/>
          <w:sz w:val="22"/>
          <w:szCs w:val="22"/>
          <w:lang w:eastAsia="en-GB"/>
        </w:rPr>
      </w:pPr>
      <w:r>
        <w:t>6.1.6.2.4</w:t>
      </w:r>
      <w:r w:rsidRPr="005E0DEA">
        <w:rPr>
          <w:rFonts w:ascii="Calibri" w:hAnsi="Calibri"/>
          <w:sz w:val="22"/>
          <w:szCs w:val="22"/>
          <w:lang w:eastAsia="en-GB"/>
        </w:rPr>
        <w:tab/>
      </w:r>
      <w:r>
        <w:t>Type: Qos</w:t>
      </w:r>
      <w:r>
        <w:rPr>
          <w:lang w:eastAsia="zh-CN"/>
        </w:rPr>
        <w:t>MonitoringMeasurement</w:t>
      </w:r>
      <w:r>
        <w:tab/>
      </w:r>
      <w:r>
        <w:fldChar w:fldCharType="begin" w:fldLock="1"/>
      </w:r>
      <w:r>
        <w:instrText xml:space="preserve"> PAGEREF _Toc89677453 \h </w:instrText>
      </w:r>
      <w:r>
        <w:fldChar w:fldCharType="separate"/>
      </w:r>
      <w:r>
        <w:t>16</w:t>
      </w:r>
      <w:r>
        <w:fldChar w:fldCharType="end"/>
      </w:r>
    </w:p>
    <w:p w14:paraId="0DD5C54C" w14:textId="218B501E" w:rsidR="0037034F" w:rsidRPr="005E0DEA" w:rsidRDefault="0037034F">
      <w:pPr>
        <w:pStyle w:val="TOC4"/>
        <w:rPr>
          <w:rFonts w:ascii="Calibri" w:hAnsi="Calibri"/>
          <w:sz w:val="22"/>
          <w:szCs w:val="22"/>
          <w:lang w:eastAsia="en-GB"/>
        </w:rPr>
      </w:pPr>
      <w:r w:rsidRPr="00FB4277">
        <w:rPr>
          <w:lang w:val="en-US"/>
        </w:rPr>
        <w:lastRenderedPageBreak/>
        <w:t>6.1.6.3</w:t>
      </w:r>
      <w:r w:rsidRPr="005E0DEA">
        <w:rPr>
          <w:rFonts w:ascii="Calibri" w:hAnsi="Calibri"/>
          <w:sz w:val="22"/>
          <w:szCs w:val="22"/>
          <w:lang w:eastAsia="en-GB"/>
        </w:rPr>
        <w:tab/>
      </w:r>
      <w:r w:rsidRPr="00FB4277">
        <w:rPr>
          <w:lang w:val="en-US"/>
        </w:rPr>
        <w:t>Simple data types and enumerations</w:t>
      </w:r>
      <w:r>
        <w:tab/>
      </w:r>
      <w:r>
        <w:fldChar w:fldCharType="begin" w:fldLock="1"/>
      </w:r>
      <w:r>
        <w:instrText xml:space="preserve"> PAGEREF _Toc89677454 \h </w:instrText>
      </w:r>
      <w:r>
        <w:fldChar w:fldCharType="separate"/>
      </w:r>
      <w:r>
        <w:t>16</w:t>
      </w:r>
      <w:r>
        <w:fldChar w:fldCharType="end"/>
      </w:r>
    </w:p>
    <w:p w14:paraId="5CFE9F64" w14:textId="43CCCCA0" w:rsidR="0037034F" w:rsidRPr="005E0DEA" w:rsidRDefault="0037034F">
      <w:pPr>
        <w:pStyle w:val="TOC5"/>
        <w:rPr>
          <w:rFonts w:ascii="Calibri" w:hAnsi="Calibri"/>
          <w:sz w:val="22"/>
          <w:szCs w:val="22"/>
          <w:lang w:eastAsia="en-GB"/>
        </w:rPr>
      </w:pPr>
      <w:r>
        <w:t>6.1.6.3.1</w:t>
      </w:r>
      <w:r w:rsidRPr="005E0DEA">
        <w:rPr>
          <w:rFonts w:ascii="Calibri" w:hAnsi="Calibri"/>
          <w:sz w:val="22"/>
          <w:szCs w:val="22"/>
          <w:lang w:eastAsia="en-GB"/>
        </w:rPr>
        <w:tab/>
      </w:r>
      <w:r>
        <w:t>Introduction</w:t>
      </w:r>
      <w:r>
        <w:tab/>
      </w:r>
      <w:r>
        <w:fldChar w:fldCharType="begin" w:fldLock="1"/>
      </w:r>
      <w:r>
        <w:instrText xml:space="preserve"> PAGEREF _Toc89677455 \h </w:instrText>
      </w:r>
      <w:r>
        <w:fldChar w:fldCharType="separate"/>
      </w:r>
      <w:r>
        <w:t>16</w:t>
      </w:r>
      <w:r>
        <w:fldChar w:fldCharType="end"/>
      </w:r>
    </w:p>
    <w:p w14:paraId="2F35B4AB" w14:textId="782B2F12" w:rsidR="0037034F" w:rsidRPr="005E0DEA" w:rsidRDefault="0037034F">
      <w:pPr>
        <w:pStyle w:val="TOC5"/>
        <w:rPr>
          <w:rFonts w:ascii="Calibri" w:hAnsi="Calibri"/>
          <w:sz w:val="22"/>
          <w:szCs w:val="22"/>
          <w:lang w:eastAsia="en-GB"/>
        </w:rPr>
      </w:pPr>
      <w:r>
        <w:t>6.1.6.3.2</w:t>
      </w:r>
      <w:r w:rsidRPr="005E0DEA">
        <w:rPr>
          <w:rFonts w:ascii="Calibri" w:hAnsi="Calibri"/>
          <w:sz w:val="22"/>
          <w:szCs w:val="22"/>
          <w:lang w:eastAsia="en-GB"/>
        </w:rPr>
        <w:tab/>
      </w:r>
      <w:r>
        <w:t>Simple data types</w:t>
      </w:r>
      <w:r>
        <w:tab/>
      </w:r>
      <w:r>
        <w:fldChar w:fldCharType="begin" w:fldLock="1"/>
      </w:r>
      <w:r>
        <w:instrText xml:space="preserve"> PAGEREF _Toc89677456 \h </w:instrText>
      </w:r>
      <w:r>
        <w:fldChar w:fldCharType="separate"/>
      </w:r>
      <w:r>
        <w:t>17</w:t>
      </w:r>
      <w:r>
        <w:fldChar w:fldCharType="end"/>
      </w:r>
    </w:p>
    <w:p w14:paraId="3A60C8D5" w14:textId="4C2E2F31" w:rsidR="0037034F" w:rsidRPr="005E0DEA" w:rsidRDefault="0037034F">
      <w:pPr>
        <w:pStyle w:val="TOC5"/>
        <w:rPr>
          <w:rFonts w:ascii="Calibri" w:hAnsi="Calibri"/>
          <w:sz w:val="22"/>
          <w:szCs w:val="22"/>
          <w:lang w:eastAsia="en-GB"/>
        </w:rPr>
      </w:pPr>
      <w:r>
        <w:t>6.1.6.3.3</w:t>
      </w:r>
      <w:r w:rsidRPr="005E0DEA">
        <w:rPr>
          <w:rFonts w:ascii="Calibri" w:hAnsi="Calibri"/>
          <w:sz w:val="22"/>
          <w:szCs w:val="22"/>
          <w:lang w:eastAsia="en-GB"/>
        </w:rPr>
        <w:tab/>
      </w:r>
      <w:r>
        <w:t>Enumeration: EventType</w:t>
      </w:r>
      <w:r>
        <w:tab/>
      </w:r>
      <w:r>
        <w:fldChar w:fldCharType="begin" w:fldLock="1"/>
      </w:r>
      <w:r>
        <w:instrText xml:space="preserve"> PAGEREF _Toc89677457 \h </w:instrText>
      </w:r>
      <w:r>
        <w:fldChar w:fldCharType="separate"/>
      </w:r>
      <w:r>
        <w:t>17</w:t>
      </w:r>
      <w:r>
        <w:fldChar w:fldCharType="end"/>
      </w:r>
    </w:p>
    <w:p w14:paraId="2E055C83" w14:textId="7584EC04" w:rsidR="0037034F" w:rsidRPr="005E0DEA" w:rsidRDefault="0037034F">
      <w:pPr>
        <w:pStyle w:val="TOC5"/>
        <w:rPr>
          <w:rFonts w:ascii="Calibri" w:hAnsi="Calibri"/>
          <w:sz w:val="22"/>
          <w:szCs w:val="22"/>
          <w:lang w:eastAsia="en-GB"/>
        </w:rPr>
      </w:pPr>
      <w:r>
        <w:t>6.1.6.3.4</w:t>
      </w:r>
      <w:r w:rsidRPr="005E0DEA">
        <w:rPr>
          <w:rFonts w:ascii="Calibri" w:hAnsi="Calibri"/>
          <w:sz w:val="22"/>
          <w:szCs w:val="22"/>
          <w:lang w:eastAsia="en-GB"/>
        </w:rPr>
        <w:tab/>
      </w:r>
      <w:r>
        <w:t>Enumeration: &lt;EnumType2&gt;</w:t>
      </w:r>
      <w:r>
        <w:tab/>
      </w:r>
      <w:r>
        <w:fldChar w:fldCharType="begin" w:fldLock="1"/>
      </w:r>
      <w:r>
        <w:instrText xml:space="preserve"> PAGEREF _Toc89677458 \h </w:instrText>
      </w:r>
      <w:r>
        <w:fldChar w:fldCharType="separate"/>
      </w:r>
      <w:r>
        <w:t>17</w:t>
      </w:r>
      <w:r>
        <w:fldChar w:fldCharType="end"/>
      </w:r>
    </w:p>
    <w:p w14:paraId="1EBACBDC" w14:textId="581D3A5C" w:rsidR="0037034F" w:rsidRPr="005E0DEA" w:rsidRDefault="0037034F">
      <w:pPr>
        <w:pStyle w:val="TOC4"/>
        <w:rPr>
          <w:rFonts w:ascii="Calibri" w:hAnsi="Calibri"/>
          <w:sz w:val="22"/>
          <w:szCs w:val="22"/>
          <w:lang w:eastAsia="en-GB"/>
        </w:rPr>
      </w:pPr>
      <w:r w:rsidRPr="00FB4277">
        <w:rPr>
          <w:lang w:val="en-US"/>
        </w:rPr>
        <w:t>6.1.6.4</w:t>
      </w:r>
      <w:r w:rsidRPr="005E0DEA">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_Toc89677459 \h </w:instrText>
      </w:r>
      <w:r>
        <w:fldChar w:fldCharType="separate"/>
      </w:r>
      <w:r>
        <w:t>17</w:t>
      </w:r>
      <w:r>
        <w:fldChar w:fldCharType="end"/>
      </w:r>
    </w:p>
    <w:p w14:paraId="7F2B6839" w14:textId="300F6833" w:rsidR="0037034F" w:rsidRPr="005E0DEA" w:rsidRDefault="0037034F">
      <w:pPr>
        <w:pStyle w:val="TOC5"/>
        <w:rPr>
          <w:rFonts w:ascii="Calibri" w:hAnsi="Calibri"/>
          <w:sz w:val="22"/>
          <w:szCs w:val="22"/>
          <w:lang w:eastAsia="en-GB"/>
        </w:rPr>
      </w:pPr>
      <w:r>
        <w:t>6.1.6.4.1</w:t>
      </w:r>
      <w:r w:rsidRPr="005E0DEA">
        <w:rPr>
          <w:rFonts w:ascii="Calibri" w:hAnsi="Calibri"/>
          <w:sz w:val="22"/>
          <w:szCs w:val="22"/>
          <w:lang w:eastAsia="en-GB"/>
        </w:rPr>
        <w:tab/>
      </w:r>
      <w:r>
        <w:t>Type: &lt;TypeName 1&gt;</w:t>
      </w:r>
      <w:r>
        <w:tab/>
      </w:r>
      <w:r>
        <w:fldChar w:fldCharType="begin" w:fldLock="1"/>
      </w:r>
      <w:r>
        <w:instrText xml:space="preserve"> PAGEREF _Toc89677460 \h </w:instrText>
      </w:r>
      <w:r>
        <w:fldChar w:fldCharType="separate"/>
      </w:r>
      <w:r>
        <w:t>17</w:t>
      </w:r>
      <w:r>
        <w:fldChar w:fldCharType="end"/>
      </w:r>
    </w:p>
    <w:p w14:paraId="3F4A407A" w14:textId="5E993BFD" w:rsidR="0037034F" w:rsidRPr="005E0DEA" w:rsidRDefault="0037034F">
      <w:pPr>
        <w:pStyle w:val="TOC5"/>
        <w:rPr>
          <w:rFonts w:ascii="Calibri" w:hAnsi="Calibri"/>
          <w:sz w:val="22"/>
          <w:szCs w:val="22"/>
          <w:lang w:eastAsia="en-GB"/>
        </w:rPr>
      </w:pPr>
      <w:r>
        <w:t>6.1.6.4.2</w:t>
      </w:r>
      <w:r w:rsidRPr="005E0DEA">
        <w:rPr>
          <w:rFonts w:ascii="Calibri" w:hAnsi="Calibri"/>
          <w:sz w:val="22"/>
          <w:szCs w:val="22"/>
          <w:lang w:eastAsia="en-GB"/>
        </w:rPr>
        <w:tab/>
      </w:r>
      <w:r>
        <w:t>Type: &lt;TypeName 2&gt;</w:t>
      </w:r>
      <w:r>
        <w:tab/>
      </w:r>
      <w:r>
        <w:fldChar w:fldCharType="begin" w:fldLock="1"/>
      </w:r>
      <w:r>
        <w:instrText xml:space="preserve"> PAGEREF _Toc89677461 \h </w:instrText>
      </w:r>
      <w:r>
        <w:fldChar w:fldCharType="separate"/>
      </w:r>
      <w:r>
        <w:t>18</w:t>
      </w:r>
      <w:r>
        <w:fldChar w:fldCharType="end"/>
      </w:r>
    </w:p>
    <w:p w14:paraId="1E986635" w14:textId="173BFF27" w:rsidR="0037034F" w:rsidRPr="005E0DEA" w:rsidRDefault="0037034F">
      <w:pPr>
        <w:pStyle w:val="TOC4"/>
        <w:rPr>
          <w:rFonts w:ascii="Calibri" w:hAnsi="Calibri"/>
          <w:sz w:val="22"/>
          <w:szCs w:val="22"/>
          <w:lang w:eastAsia="en-GB"/>
        </w:rPr>
      </w:pPr>
      <w:r>
        <w:t>6.1.6.5</w:t>
      </w:r>
      <w:r w:rsidRPr="005E0DEA">
        <w:rPr>
          <w:rFonts w:ascii="Calibri" w:hAnsi="Calibri"/>
          <w:sz w:val="22"/>
          <w:szCs w:val="22"/>
          <w:lang w:eastAsia="en-GB"/>
        </w:rPr>
        <w:tab/>
      </w:r>
      <w:r>
        <w:t>Binary data</w:t>
      </w:r>
      <w:r>
        <w:tab/>
      </w:r>
      <w:r>
        <w:fldChar w:fldCharType="begin" w:fldLock="1"/>
      </w:r>
      <w:r>
        <w:instrText xml:space="preserve"> PAGEREF _Toc89677462 \h </w:instrText>
      </w:r>
      <w:r>
        <w:fldChar w:fldCharType="separate"/>
      </w:r>
      <w:r>
        <w:t>18</w:t>
      </w:r>
      <w:r>
        <w:fldChar w:fldCharType="end"/>
      </w:r>
    </w:p>
    <w:p w14:paraId="5795C995" w14:textId="5EB363E6" w:rsidR="0037034F" w:rsidRPr="005E0DEA" w:rsidRDefault="0037034F">
      <w:pPr>
        <w:pStyle w:val="TOC5"/>
        <w:rPr>
          <w:rFonts w:ascii="Calibri" w:hAnsi="Calibri"/>
          <w:sz w:val="22"/>
          <w:szCs w:val="22"/>
          <w:lang w:eastAsia="en-GB"/>
        </w:rPr>
      </w:pPr>
      <w:r>
        <w:t>6.1.6.5.1</w:t>
      </w:r>
      <w:r w:rsidRPr="005E0DEA">
        <w:rPr>
          <w:rFonts w:ascii="Calibri" w:hAnsi="Calibri"/>
          <w:sz w:val="22"/>
          <w:szCs w:val="22"/>
          <w:lang w:eastAsia="en-GB"/>
        </w:rPr>
        <w:tab/>
      </w:r>
      <w:r>
        <w:t>Binary Data Types</w:t>
      </w:r>
      <w:r>
        <w:tab/>
      </w:r>
      <w:r>
        <w:fldChar w:fldCharType="begin" w:fldLock="1"/>
      </w:r>
      <w:r>
        <w:instrText xml:space="preserve"> PAGEREF _Toc89677463 \h </w:instrText>
      </w:r>
      <w:r>
        <w:fldChar w:fldCharType="separate"/>
      </w:r>
      <w:r>
        <w:t>18</w:t>
      </w:r>
      <w:r>
        <w:fldChar w:fldCharType="end"/>
      </w:r>
    </w:p>
    <w:p w14:paraId="28633A2A" w14:textId="6A2DD93C" w:rsidR="0037034F" w:rsidRPr="005E0DEA" w:rsidRDefault="0037034F">
      <w:pPr>
        <w:pStyle w:val="TOC5"/>
        <w:rPr>
          <w:rFonts w:ascii="Calibri" w:hAnsi="Calibri"/>
          <w:sz w:val="22"/>
          <w:szCs w:val="22"/>
          <w:lang w:eastAsia="en-GB"/>
        </w:rPr>
      </w:pPr>
      <w:r>
        <w:t>6.1.6.5.2</w:t>
      </w:r>
      <w:r w:rsidRPr="005E0DEA">
        <w:rPr>
          <w:rFonts w:ascii="Calibri" w:hAnsi="Calibri"/>
          <w:sz w:val="22"/>
          <w:szCs w:val="22"/>
          <w:lang w:eastAsia="en-GB"/>
        </w:rPr>
        <w:tab/>
      </w:r>
      <w:r>
        <w:t>&lt; Binary Data 1 &gt;</w:t>
      </w:r>
      <w:r>
        <w:tab/>
      </w:r>
      <w:r>
        <w:fldChar w:fldCharType="begin" w:fldLock="1"/>
      </w:r>
      <w:r>
        <w:instrText xml:space="preserve"> PAGEREF _Toc89677464 \h </w:instrText>
      </w:r>
      <w:r>
        <w:fldChar w:fldCharType="separate"/>
      </w:r>
      <w:r>
        <w:t>18</w:t>
      </w:r>
      <w:r>
        <w:fldChar w:fldCharType="end"/>
      </w:r>
    </w:p>
    <w:p w14:paraId="01BB195B" w14:textId="5CEC8F37" w:rsidR="0037034F" w:rsidRPr="005E0DEA" w:rsidRDefault="0037034F">
      <w:pPr>
        <w:pStyle w:val="TOC3"/>
        <w:rPr>
          <w:rFonts w:ascii="Calibri" w:hAnsi="Calibri"/>
          <w:sz w:val="22"/>
          <w:szCs w:val="22"/>
          <w:lang w:eastAsia="en-GB"/>
        </w:rPr>
      </w:pPr>
      <w:r>
        <w:t>6.1.7</w:t>
      </w:r>
      <w:r w:rsidRPr="005E0DEA">
        <w:rPr>
          <w:rFonts w:ascii="Calibri" w:hAnsi="Calibri"/>
          <w:sz w:val="22"/>
          <w:szCs w:val="22"/>
          <w:lang w:eastAsia="en-GB"/>
        </w:rPr>
        <w:tab/>
      </w:r>
      <w:r>
        <w:t>Error Handling</w:t>
      </w:r>
      <w:r>
        <w:tab/>
      </w:r>
      <w:r>
        <w:fldChar w:fldCharType="begin" w:fldLock="1"/>
      </w:r>
      <w:r>
        <w:instrText xml:space="preserve"> PAGEREF _Toc89677465 \h </w:instrText>
      </w:r>
      <w:r>
        <w:fldChar w:fldCharType="separate"/>
      </w:r>
      <w:r>
        <w:t>18</w:t>
      </w:r>
      <w:r>
        <w:fldChar w:fldCharType="end"/>
      </w:r>
    </w:p>
    <w:p w14:paraId="01C85F1A" w14:textId="2C5324F2" w:rsidR="0037034F" w:rsidRPr="005E0DEA" w:rsidRDefault="0037034F">
      <w:pPr>
        <w:pStyle w:val="TOC4"/>
        <w:rPr>
          <w:rFonts w:ascii="Calibri" w:hAnsi="Calibri"/>
          <w:sz w:val="22"/>
          <w:szCs w:val="22"/>
          <w:lang w:eastAsia="en-GB"/>
        </w:rPr>
      </w:pPr>
      <w:r>
        <w:t>6.1.7.1</w:t>
      </w:r>
      <w:r w:rsidRPr="005E0DEA">
        <w:rPr>
          <w:rFonts w:ascii="Calibri" w:hAnsi="Calibri"/>
          <w:sz w:val="22"/>
          <w:szCs w:val="22"/>
          <w:lang w:eastAsia="en-GB"/>
        </w:rPr>
        <w:tab/>
      </w:r>
      <w:r>
        <w:t>General</w:t>
      </w:r>
      <w:r>
        <w:tab/>
      </w:r>
      <w:r>
        <w:fldChar w:fldCharType="begin" w:fldLock="1"/>
      </w:r>
      <w:r>
        <w:instrText xml:space="preserve"> PAGEREF _Toc89677466 \h </w:instrText>
      </w:r>
      <w:r>
        <w:fldChar w:fldCharType="separate"/>
      </w:r>
      <w:r>
        <w:t>18</w:t>
      </w:r>
      <w:r>
        <w:fldChar w:fldCharType="end"/>
      </w:r>
    </w:p>
    <w:p w14:paraId="7EF50DE9" w14:textId="56DDF8BA" w:rsidR="0037034F" w:rsidRPr="005E0DEA" w:rsidRDefault="0037034F">
      <w:pPr>
        <w:pStyle w:val="TOC4"/>
        <w:rPr>
          <w:rFonts w:ascii="Calibri" w:hAnsi="Calibri"/>
          <w:sz w:val="22"/>
          <w:szCs w:val="22"/>
          <w:lang w:eastAsia="en-GB"/>
        </w:rPr>
      </w:pPr>
      <w:r>
        <w:t>6.1.7.2</w:t>
      </w:r>
      <w:r w:rsidRPr="005E0DEA">
        <w:rPr>
          <w:rFonts w:ascii="Calibri" w:hAnsi="Calibri"/>
          <w:sz w:val="22"/>
          <w:szCs w:val="22"/>
          <w:lang w:eastAsia="en-GB"/>
        </w:rPr>
        <w:tab/>
      </w:r>
      <w:r>
        <w:t>Protocol Errors</w:t>
      </w:r>
      <w:r>
        <w:tab/>
      </w:r>
      <w:r>
        <w:fldChar w:fldCharType="begin" w:fldLock="1"/>
      </w:r>
      <w:r>
        <w:instrText xml:space="preserve"> PAGEREF _Toc89677467 \h </w:instrText>
      </w:r>
      <w:r>
        <w:fldChar w:fldCharType="separate"/>
      </w:r>
      <w:r>
        <w:t>18</w:t>
      </w:r>
      <w:r>
        <w:fldChar w:fldCharType="end"/>
      </w:r>
    </w:p>
    <w:p w14:paraId="1A238D97" w14:textId="2BC50FEA" w:rsidR="0037034F" w:rsidRPr="005E0DEA" w:rsidRDefault="0037034F">
      <w:pPr>
        <w:pStyle w:val="TOC4"/>
        <w:rPr>
          <w:rFonts w:ascii="Calibri" w:hAnsi="Calibri"/>
          <w:sz w:val="22"/>
          <w:szCs w:val="22"/>
          <w:lang w:eastAsia="en-GB"/>
        </w:rPr>
      </w:pPr>
      <w:r>
        <w:t>6.1.7.3</w:t>
      </w:r>
      <w:r w:rsidRPr="005E0DEA">
        <w:rPr>
          <w:rFonts w:ascii="Calibri" w:hAnsi="Calibri"/>
          <w:sz w:val="22"/>
          <w:szCs w:val="22"/>
          <w:lang w:eastAsia="en-GB"/>
        </w:rPr>
        <w:tab/>
      </w:r>
      <w:r>
        <w:t>Application Errors</w:t>
      </w:r>
      <w:r>
        <w:tab/>
      </w:r>
      <w:r>
        <w:fldChar w:fldCharType="begin" w:fldLock="1"/>
      </w:r>
      <w:r>
        <w:instrText xml:space="preserve"> PAGEREF _Toc89677468 \h </w:instrText>
      </w:r>
      <w:r>
        <w:fldChar w:fldCharType="separate"/>
      </w:r>
      <w:r>
        <w:t>19</w:t>
      </w:r>
      <w:r>
        <w:fldChar w:fldCharType="end"/>
      </w:r>
    </w:p>
    <w:p w14:paraId="60FBA60E" w14:textId="181E692B" w:rsidR="0037034F" w:rsidRPr="005E0DEA" w:rsidRDefault="0037034F">
      <w:pPr>
        <w:pStyle w:val="TOC3"/>
        <w:rPr>
          <w:rFonts w:ascii="Calibri" w:hAnsi="Calibri"/>
          <w:sz w:val="22"/>
          <w:szCs w:val="22"/>
          <w:lang w:eastAsia="en-GB"/>
        </w:rPr>
      </w:pPr>
      <w:r>
        <w:t>6.1.8</w:t>
      </w:r>
      <w:r w:rsidRPr="005E0DEA">
        <w:rPr>
          <w:rFonts w:ascii="Calibri" w:hAnsi="Calibri"/>
          <w:sz w:val="22"/>
          <w:szCs w:val="22"/>
          <w:lang w:eastAsia="en-GB"/>
        </w:rPr>
        <w:tab/>
      </w:r>
      <w:r>
        <w:rPr>
          <w:lang w:eastAsia="zh-CN"/>
        </w:rPr>
        <w:t>Feature negotiation</w:t>
      </w:r>
      <w:r>
        <w:tab/>
      </w:r>
      <w:r>
        <w:fldChar w:fldCharType="begin" w:fldLock="1"/>
      </w:r>
      <w:r>
        <w:instrText xml:space="preserve"> PAGEREF _Toc89677469 \h </w:instrText>
      </w:r>
      <w:r>
        <w:fldChar w:fldCharType="separate"/>
      </w:r>
      <w:r>
        <w:t>19</w:t>
      </w:r>
      <w:r>
        <w:fldChar w:fldCharType="end"/>
      </w:r>
    </w:p>
    <w:p w14:paraId="311E5CE0" w14:textId="18704213" w:rsidR="0037034F" w:rsidRPr="005E0DEA" w:rsidRDefault="0037034F">
      <w:pPr>
        <w:pStyle w:val="TOC3"/>
        <w:rPr>
          <w:rFonts w:ascii="Calibri" w:hAnsi="Calibri"/>
          <w:sz w:val="22"/>
          <w:szCs w:val="22"/>
          <w:lang w:eastAsia="en-GB"/>
        </w:rPr>
      </w:pPr>
      <w:r>
        <w:t>6.1.9</w:t>
      </w:r>
      <w:r w:rsidRPr="005E0DEA">
        <w:rPr>
          <w:rFonts w:ascii="Calibri" w:hAnsi="Calibri"/>
          <w:sz w:val="22"/>
          <w:szCs w:val="22"/>
          <w:lang w:eastAsia="en-GB"/>
        </w:rPr>
        <w:tab/>
      </w:r>
      <w:r>
        <w:t>Security</w:t>
      </w:r>
      <w:r>
        <w:tab/>
      </w:r>
      <w:r>
        <w:fldChar w:fldCharType="begin" w:fldLock="1"/>
      </w:r>
      <w:r>
        <w:instrText xml:space="preserve"> PAGEREF _Toc89677470 \h </w:instrText>
      </w:r>
      <w:r>
        <w:fldChar w:fldCharType="separate"/>
      </w:r>
      <w:r>
        <w:t>19</w:t>
      </w:r>
      <w:r>
        <w:fldChar w:fldCharType="end"/>
      </w:r>
    </w:p>
    <w:p w14:paraId="74DDC587" w14:textId="18E523D0" w:rsidR="0037034F" w:rsidRPr="005E0DEA" w:rsidRDefault="0037034F">
      <w:pPr>
        <w:pStyle w:val="TOC2"/>
        <w:rPr>
          <w:rFonts w:ascii="Calibri" w:hAnsi="Calibri"/>
          <w:sz w:val="22"/>
          <w:szCs w:val="22"/>
          <w:lang w:eastAsia="en-GB"/>
        </w:rPr>
      </w:pPr>
      <w:r>
        <w:t>6.2</w:t>
      </w:r>
      <w:r w:rsidRPr="005E0DEA">
        <w:rPr>
          <w:rFonts w:ascii="Calibri" w:hAnsi="Calibri"/>
          <w:sz w:val="22"/>
          <w:szCs w:val="22"/>
          <w:lang w:eastAsia="en-GB"/>
        </w:rPr>
        <w:tab/>
      </w:r>
      <w:r>
        <w:t>&lt; Service 2&gt; Service API</w:t>
      </w:r>
      <w:r>
        <w:tab/>
      </w:r>
      <w:r>
        <w:fldChar w:fldCharType="begin" w:fldLock="1"/>
      </w:r>
      <w:r>
        <w:instrText xml:space="preserve"> PAGEREF _Toc89677471 \h </w:instrText>
      </w:r>
      <w:r>
        <w:fldChar w:fldCharType="separate"/>
      </w:r>
      <w:r>
        <w:t>19</w:t>
      </w:r>
      <w:r>
        <w:fldChar w:fldCharType="end"/>
      </w:r>
    </w:p>
    <w:p w14:paraId="7AEFC92C" w14:textId="48646685" w:rsidR="0037034F" w:rsidRPr="005E0DEA" w:rsidRDefault="0037034F">
      <w:pPr>
        <w:pStyle w:val="TOC8"/>
        <w:rPr>
          <w:rFonts w:ascii="Calibri" w:hAnsi="Calibri"/>
          <w:b w:val="0"/>
          <w:szCs w:val="22"/>
          <w:lang w:eastAsia="en-GB"/>
        </w:rPr>
      </w:pPr>
      <w:r>
        <w:t>Annex A (normative): OpenAPI specification</w:t>
      </w:r>
      <w:r>
        <w:tab/>
      </w:r>
      <w:r>
        <w:fldChar w:fldCharType="begin" w:fldLock="1"/>
      </w:r>
      <w:r>
        <w:instrText xml:space="preserve"> PAGEREF _Toc89677472 \h </w:instrText>
      </w:r>
      <w:r>
        <w:fldChar w:fldCharType="separate"/>
      </w:r>
      <w:r>
        <w:t>20</w:t>
      </w:r>
      <w:r>
        <w:fldChar w:fldCharType="end"/>
      </w:r>
    </w:p>
    <w:p w14:paraId="5C058402" w14:textId="53921626" w:rsidR="0037034F" w:rsidRPr="005E0DEA" w:rsidRDefault="0037034F">
      <w:pPr>
        <w:pStyle w:val="TOC2"/>
        <w:rPr>
          <w:rFonts w:ascii="Calibri" w:hAnsi="Calibri"/>
          <w:sz w:val="22"/>
          <w:szCs w:val="22"/>
          <w:lang w:eastAsia="en-GB"/>
        </w:rPr>
      </w:pPr>
      <w:r>
        <w:t>A.1</w:t>
      </w:r>
      <w:r w:rsidRPr="005E0DEA">
        <w:rPr>
          <w:rFonts w:ascii="Calibri" w:hAnsi="Calibri"/>
          <w:sz w:val="22"/>
          <w:szCs w:val="22"/>
          <w:lang w:eastAsia="en-GB"/>
        </w:rPr>
        <w:tab/>
      </w:r>
      <w:r>
        <w:t>General</w:t>
      </w:r>
      <w:r>
        <w:tab/>
      </w:r>
      <w:r>
        <w:fldChar w:fldCharType="begin" w:fldLock="1"/>
      </w:r>
      <w:r>
        <w:instrText xml:space="preserve"> PAGEREF _Toc89677473 \h </w:instrText>
      </w:r>
      <w:r>
        <w:fldChar w:fldCharType="separate"/>
      </w:r>
      <w:r>
        <w:t>20</w:t>
      </w:r>
      <w:r>
        <w:fldChar w:fldCharType="end"/>
      </w:r>
    </w:p>
    <w:p w14:paraId="5AA637A3" w14:textId="7B090EAC" w:rsidR="0037034F" w:rsidRPr="005E0DEA" w:rsidRDefault="0037034F">
      <w:pPr>
        <w:pStyle w:val="TOC2"/>
        <w:rPr>
          <w:rFonts w:ascii="Calibri" w:hAnsi="Calibri"/>
          <w:sz w:val="22"/>
          <w:szCs w:val="22"/>
          <w:lang w:eastAsia="en-GB"/>
        </w:rPr>
      </w:pPr>
      <w:r>
        <w:t>A.2</w:t>
      </w:r>
      <w:r w:rsidRPr="005E0DEA">
        <w:rPr>
          <w:rFonts w:ascii="Calibri" w:hAnsi="Calibri"/>
          <w:sz w:val="22"/>
          <w:szCs w:val="22"/>
          <w:lang w:eastAsia="en-GB"/>
        </w:rPr>
        <w:tab/>
      </w:r>
      <w:r>
        <w:t>Nupf_E</w:t>
      </w:r>
      <w:r>
        <w:rPr>
          <w:lang w:eastAsia="zh-CN"/>
        </w:rPr>
        <w:t>ventExposure</w:t>
      </w:r>
      <w:r>
        <w:t xml:space="preserve"> API</w:t>
      </w:r>
      <w:r>
        <w:tab/>
      </w:r>
      <w:r>
        <w:fldChar w:fldCharType="begin" w:fldLock="1"/>
      </w:r>
      <w:r>
        <w:instrText xml:space="preserve"> PAGEREF _Toc89677474 \h </w:instrText>
      </w:r>
      <w:r>
        <w:fldChar w:fldCharType="separate"/>
      </w:r>
      <w:r>
        <w:t>20</w:t>
      </w:r>
      <w:r>
        <w:fldChar w:fldCharType="end"/>
      </w:r>
    </w:p>
    <w:p w14:paraId="35B14C2C" w14:textId="2AC2BD43" w:rsidR="0037034F" w:rsidRPr="005E0DEA" w:rsidRDefault="0037034F">
      <w:pPr>
        <w:pStyle w:val="TOC8"/>
        <w:rPr>
          <w:rFonts w:ascii="Calibri" w:hAnsi="Calibri"/>
          <w:b w:val="0"/>
          <w:szCs w:val="22"/>
          <w:lang w:eastAsia="en-GB"/>
        </w:rPr>
      </w:pPr>
      <w:r>
        <w:t>Annex &lt;X&gt; (informative): Change history</w:t>
      </w:r>
      <w:r>
        <w:tab/>
      </w:r>
      <w:r>
        <w:fldChar w:fldCharType="begin" w:fldLock="1"/>
      </w:r>
      <w:r>
        <w:instrText xml:space="preserve"> PAGEREF _Toc89677475 \h </w:instrText>
      </w:r>
      <w:r>
        <w:fldChar w:fldCharType="separate"/>
      </w:r>
      <w:r>
        <w:t>23</w:t>
      </w:r>
      <w:r>
        <w:fldChar w:fldCharType="end"/>
      </w:r>
    </w:p>
    <w:p w14:paraId="747690AD" w14:textId="6DC3F34C" w:rsidR="0074026F" w:rsidRPr="007B600E" w:rsidRDefault="004D3578" w:rsidP="00C10561">
      <w:r w:rsidRPr="004D3578">
        <w:rPr>
          <w:noProof/>
          <w:sz w:val="22"/>
        </w:rPr>
        <w:fldChar w:fldCharType="end"/>
      </w:r>
    </w:p>
    <w:p w14:paraId="6921C10F" w14:textId="77777777" w:rsidR="00C10561" w:rsidRDefault="00C10561" w:rsidP="00C10561">
      <w:pPr>
        <w:pStyle w:val="1"/>
      </w:pPr>
      <w:bookmarkStart w:id="17" w:name="foreword"/>
      <w:bookmarkStart w:id="18" w:name="_Toc35971368"/>
      <w:bookmarkStart w:id="19" w:name="_Toc82676333"/>
      <w:bookmarkStart w:id="20" w:name="_Toc89677401"/>
      <w:bookmarkEnd w:id="17"/>
      <w:r w:rsidRPr="004D3578">
        <w:t>Foreword</w:t>
      </w:r>
      <w:bookmarkEnd w:id="18"/>
      <w:bookmarkEnd w:id="19"/>
      <w:bookmarkEnd w:id="20"/>
    </w:p>
    <w:p w14:paraId="4EF8474C" w14:textId="77777777" w:rsidR="00C10561" w:rsidRPr="004D3578" w:rsidRDefault="00C10561" w:rsidP="00C10561">
      <w:r w:rsidRPr="004D3578">
        <w:t>This Techni</w:t>
      </w:r>
      <w:r w:rsidRPr="008A6D4A">
        <w:t xml:space="preserve">cal </w:t>
      </w:r>
      <w:bookmarkStart w:id="21" w:name="spectype3"/>
      <w:r w:rsidRPr="008A6D4A">
        <w:t>Specification</w:t>
      </w:r>
      <w:bookmarkEnd w:id="21"/>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w:t>
      </w:r>
      <w:r>
        <w:lastRenderedPageBreak/>
        <w:t>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C10561">
      <w:pPr>
        <w:pStyle w:val="1"/>
      </w:pPr>
      <w:bookmarkStart w:id="22" w:name="introduction"/>
      <w:bookmarkStart w:id="23" w:name="_Toc510696578"/>
      <w:bookmarkStart w:id="24" w:name="_Toc35971370"/>
      <w:bookmarkStart w:id="25" w:name="_Toc82676334"/>
      <w:bookmarkStart w:id="26" w:name="_Toc89677402"/>
      <w:bookmarkEnd w:id="22"/>
      <w:r w:rsidRPr="004D3578">
        <w:t>1</w:t>
      </w:r>
      <w:r w:rsidRPr="004D3578">
        <w:tab/>
        <w:t>Scope</w:t>
      </w:r>
      <w:bookmarkEnd w:id="23"/>
      <w:bookmarkEnd w:id="24"/>
      <w:bookmarkEnd w:id="25"/>
      <w:bookmarkEnd w:id="26"/>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C10561">
      <w:pPr>
        <w:pStyle w:val="1"/>
      </w:pPr>
      <w:bookmarkStart w:id="27" w:name="_Toc510696579"/>
      <w:bookmarkStart w:id="28" w:name="_Toc35971371"/>
      <w:bookmarkStart w:id="29" w:name="_Toc82676335"/>
      <w:bookmarkStart w:id="30" w:name="_Toc89677403"/>
      <w:r w:rsidRPr="004D3578">
        <w:t>2</w:t>
      </w:r>
      <w:r w:rsidRPr="004D3578">
        <w:tab/>
        <w:t>References</w:t>
      </w:r>
      <w:bookmarkEnd w:id="27"/>
      <w:bookmarkEnd w:id="28"/>
      <w:bookmarkEnd w:id="29"/>
      <w:bookmarkEnd w:id="30"/>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bookmarkStart w:id="31" w:name="OLE_LINK1"/>
      <w:bookmarkStart w:id="32" w:name="OLE_LINK2"/>
      <w:bookmarkStart w:id="33" w:name="OLE_LINK3"/>
      <w:bookmarkStart w:id="34" w:name="OLE_LINK4"/>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1"/>
    <w:bookmarkEnd w:id="32"/>
    <w:bookmarkEnd w:id="33"/>
    <w:bookmarkEnd w:id="34"/>
    <w:p w14:paraId="58974EF3" w14:textId="77777777" w:rsidR="00C10561" w:rsidRDefault="00C10561" w:rsidP="00C10561">
      <w:pPr>
        <w:pStyle w:val="EX"/>
      </w:pPr>
      <w:r w:rsidRPr="004D3578">
        <w:t>[1]</w:t>
      </w:r>
      <w:r w:rsidRPr="004D3578">
        <w:tab/>
        <w:t>3GPP TR 21.905: "Vocabulary for 3GPP Specifications".</w:t>
      </w:r>
    </w:p>
    <w:p w14:paraId="3FBCAAD3" w14:textId="77777777" w:rsidR="00C10561" w:rsidRPr="005E4D39" w:rsidRDefault="00C10561" w:rsidP="00C10561">
      <w:pPr>
        <w:pStyle w:val="EX"/>
      </w:pPr>
      <w:r>
        <w:t>[2</w:t>
      </w:r>
      <w:r w:rsidRPr="005E4D39">
        <w:t>]</w:t>
      </w:r>
      <w:r w:rsidRPr="005E4D39">
        <w:tab/>
        <w:t>3GPP TS 23.501: "System Architecture for the 5G System; Stage 2".</w:t>
      </w:r>
    </w:p>
    <w:p w14:paraId="43F245BB" w14:textId="77777777" w:rsidR="00C10561" w:rsidRPr="005E4D39" w:rsidRDefault="00C10561" w:rsidP="00C10561">
      <w:pPr>
        <w:pStyle w:val="EX"/>
      </w:pPr>
      <w:r w:rsidRPr="005E4D39">
        <w:t>[</w:t>
      </w:r>
      <w:r>
        <w:t>3</w:t>
      </w:r>
      <w:r w:rsidRPr="005E4D39">
        <w:t>]</w:t>
      </w:r>
      <w:r w:rsidRPr="005E4D39">
        <w:tab/>
        <w:t>3GPP TS 23.502: "Procedures for the 5G System; Stage 2".</w:t>
      </w:r>
    </w:p>
    <w:p w14:paraId="4069F20C" w14:textId="77777777" w:rsidR="00C10561" w:rsidRPr="005E4D39" w:rsidRDefault="00C10561" w:rsidP="00C10561">
      <w:pPr>
        <w:pStyle w:val="EX"/>
      </w:pPr>
      <w:r w:rsidRPr="005E4D39">
        <w:t>[</w:t>
      </w:r>
      <w:r>
        <w:t>4</w:t>
      </w:r>
      <w:r w:rsidRPr="005E4D39">
        <w:t>]</w:t>
      </w:r>
      <w:r w:rsidRPr="005E4D39">
        <w:tab/>
        <w:t>3GPP TS 29.500: "5G System; Technical Realization of Service Based Architecture; Stage 3".</w:t>
      </w:r>
    </w:p>
    <w:p w14:paraId="3B778B67" w14:textId="77777777" w:rsidR="00C10561" w:rsidRDefault="00C10561" w:rsidP="00C10561">
      <w:pPr>
        <w:pStyle w:val="EX"/>
      </w:pPr>
      <w:r w:rsidRPr="005E4D39">
        <w:t>[</w:t>
      </w:r>
      <w:r>
        <w:t>5</w:t>
      </w:r>
      <w:r w:rsidRPr="005E4D39">
        <w:t>]</w:t>
      </w:r>
      <w:r w:rsidRPr="005E4D39">
        <w:tab/>
        <w:t>3GPP TS 29.501: "5G</w:t>
      </w:r>
      <w:r>
        <w:t xml:space="preserve"> System; Principles and Guidelines for Services Definition; Stage 3".</w:t>
      </w:r>
    </w:p>
    <w:p w14:paraId="742BCE79" w14:textId="77777777" w:rsidR="00C10561" w:rsidRDefault="00C10561" w:rsidP="00C10561">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77777777"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7745AE2" w14:textId="77777777" w:rsidR="00C10561" w:rsidRPr="00986E88" w:rsidRDefault="00C10561" w:rsidP="00C10561">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5CF6359" w14:textId="77777777" w:rsidR="00C10561" w:rsidRDefault="00C10561" w:rsidP="00C10561">
      <w:pPr>
        <w:pStyle w:val="EX"/>
      </w:pPr>
      <w:r>
        <w:t>[13]</w:t>
      </w:r>
      <w:r>
        <w:tab/>
        <w:t>IETF RFC 7807: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26D4629A" w:rsidR="003672B5" w:rsidRP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0E8041B9" w14:textId="77777777" w:rsidR="00C10561" w:rsidRPr="004D3578" w:rsidRDefault="00C10561" w:rsidP="00C10561">
      <w:pPr>
        <w:pStyle w:val="1"/>
      </w:pPr>
      <w:bookmarkStart w:id="35" w:name="_Toc510696580"/>
      <w:bookmarkStart w:id="36" w:name="_Toc35971372"/>
      <w:bookmarkStart w:id="37" w:name="_Toc82676336"/>
      <w:bookmarkStart w:id="38" w:name="_Toc89677404"/>
      <w:r w:rsidRPr="004D3578">
        <w:t>3</w:t>
      </w:r>
      <w:r w:rsidRPr="004D3578">
        <w:tab/>
        <w:t>Definitions, symbols and abbreviations</w:t>
      </w:r>
      <w:bookmarkEnd w:id="35"/>
      <w:bookmarkEnd w:id="36"/>
      <w:bookmarkEnd w:id="37"/>
      <w:bookmarkEnd w:id="38"/>
    </w:p>
    <w:p w14:paraId="69660389" w14:textId="77777777" w:rsidR="00C10561" w:rsidRPr="004D3578" w:rsidRDefault="00C10561" w:rsidP="00C10561">
      <w:pPr>
        <w:pStyle w:val="2"/>
      </w:pPr>
      <w:bookmarkStart w:id="39" w:name="_Toc510696581"/>
      <w:bookmarkStart w:id="40" w:name="_Toc35971373"/>
      <w:bookmarkStart w:id="41" w:name="_Toc82676337"/>
      <w:bookmarkStart w:id="42" w:name="_Toc89677405"/>
      <w:r w:rsidRPr="004D3578">
        <w:t>3.1</w:t>
      </w:r>
      <w:r w:rsidRPr="004D3578">
        <w:tab/>
        <w:t>Definitions</w:t>
      </w:r>
      <w:bookmarkEnd w:id="39"/>
      <w:bookmarkEnd w:id="40"/>
      <w:bookmarkEnd w:id="41"/>
      <w:bookmarkEnd w:id="42"/>
    </w:p>
    <w:p w14:paraId="09A29ADB" w14:textId="77777777" w:rsidR="00C10561" w:rsidRPr="004D3578" w:rsidRDefault="00C10561" w:rsidP="00C10561">
      <w:r w:rsidRPr="004D3578">
        <w:t xml:space="preserve">For the purposes of the present document, the terms and definitions given in </w:t>
      </w:r>
      <w:bookmarkStart w:id="43" w:name="OLE_LINK6"/>
      <w:bookmarkStart w:id="44" w:name="OLE_LINK7"/>
      <w:bookmarkStart w:id="45" w:name="OLE_LINK8"/>
      <w:r>
        <w:t xml:space="preserve">3GPP </w:t>
      </w:r>
      <w:bookmarkEnd w:id="43"/>
      <w:bookmarkEnd w:id="44"/>
      <w:bookmarkEnd w:id="45"/>
      <w:r w:rsidRPr="004D3578">
        <w:t xml:space="preserve">TR 21.905 [1] and the following apply. A term defined in the present document takes precedence over the definition of the same term, if any, in </w:t>
      </w:r>
      <w:r>
        <w:t xml:space="preserve">3GPP </w:t>
      </w:r>
      <w:r w:rsidRPr="004D3578">
        <w:t>TR 21.905 [1].</w:t>
      </w:r>
    </w:p>
    <w:p w14:paraId="3E1B6F3E" w14:textId="3F4A2A50" w:rsidR="00C10561" w:rsidRPr="004D3578" w:rsidDel="00546356" w:rsidRDefault="00C10561" w:rsidP="00C10561">
      <w:pPr>
        <w:pStyle w:val="Guidance"/>
        <w:rPr>
          <w:del w:id="46" w:author="C4-220149" w:date="2022-01-24T17:22:00Z"/>
        </w:rPr>
      </w:pPr>
      <w:del w:id="47" w:author="C4-220149" w:date="2022-01-24T17:22:00Z">
        <w:r w:rsidRPr="004D3578" w:rsidDel="00546356">
          <w:delText>Definition format (Normal)</w:delText>
        </w:r>
      </w:del>
    </w:p>
    <w:p w14:paraId="3D877364" w14:textId="4711BB62" w:rsidR="00C10561" w:rsidRPr="004D3578" w:rsidDel="00546356" w:rsidRDefault="00C10561" w:rsidP="00C10561">
      <w:pPr>
        <w:pStyle w:val="Guidance"/>
        <w:rPr>
          <w:del w:id="48" w:author="C4-220149" w:date="2022-01-24T17:22:00Z"/>
        </w:rPr>
      </w:pPr>
      <w:del w:id="49" w:author="C4-220149" w:date="2022-01-24T17:22:00Z">
        <w:r w:rsidRPr="004D3578" w:rsidDel="00546356">
          <w:rPr>
            <w:b/>
          </w:rPr>
          <w:delText>&lt;defined term&gt;:</w:delText>
        </w:r>
        <w:r w:rsidRPr="004D3578" w:rsidDel="00546356">
          <w:delText xml:space="preserve"> &lt;definition&gt;.</w:delText>
        </w:r>
      </w:del>
    </w:p>
    <w:p w14:paraId="1062A351" w14:textId="4735A43F" w:rsidR="00C10561" w:rsidRPr="004D3578" w:rsidDel="00546356" w:rsidRDefault="00C10561" w:rsidP="00C10561">
      <w:pPr>
        <w:rPr>
          <w:del w:id="50" w:author="C4-220149" w:date="2022-01-24T17:22:00Z"/>
        </w:rPr>
      </w:pPr>
      <w:del w:id="51" w:author="C4-220149" w:date="2022-01-24T17:22:00Z">
        <w:r w:rsidRPr="004D3578" w:rsidDel="00546356">
          <w:rPr>
            <w:b/>
          </w:rPr>
          <w:delText>example:</w:delText>
        </w:r>
        <w:r w:rsidRPr="004D3578" w:rsidDel="00546356">
          <w:delText xml:space="preserve"> text used to clarify abstract rules by applying them literally.</w:delText>
        </w:r>
      </w:del>
    </w:p>
    <w:p w14:paraId="332001B0" w14:textId="77777777" w:rsidR="00C10561" w:rsidRPr="004D3578" w:rsidRDefault="00C10561" w:rsidP="00C10561">
      <w:pPr>
        <w:pStyle w:val="2"/>
      </w:pPr>
      <w:bookmarkStart w:id="52" w:name="_Toc510696582"/>
      <w:bookmarkStart w:id="53" w:name="_Toc35971374"/>
      <w:bookmarkStart w:id="54" w:name="_Toc82676338"/>
      <w:bookmarkStart w:id="55" w:name="_Toc89677406"/>
      <w:r w:rsidRPr="004D3578">
        <w:t>3.2</w:t>
      </w:r>
      <w:r w:rsidRPr="004D3578">
        <w:tab/>
        <w:t>Symbols</w:t>
      </w:r>
      <w:bookmarkEnd w:id="52"/>
      <w:bookmarkEnd w:id="53"/>
      <w:bookmarkEnd w:id="54"/>
      <w:bookmarkEnd w:id="55"/>
    </w:p>
    <w:p w14:paraId="279DB3DE" w14:textId="17899012" w:rsidR="00C62F55" w:rsidRPr="00C62F55" w:rsidRDefault="00C62F55" w:rsidP="00C62F55">
      <w:pPr>
        <w:rPr>
          <w:ins w:id="56" w:author="C4-220149" w:date="2022-01-24T17:23:00Z"/>
        </w:rPr>
        <w:pPrChange w:id="57" w:author="C4-220149" w:date="2022-01-24T17:23:00Z">
          <w:pPr>
            <w:keepNext/>
          </w:pPr>
        </w:pPrChange>
      </w:pPr>
      <w:ins w:id="58" w:author="C4-220149" w:date="2022-01-24T17:23:00Z">
        <w:r>
          <w:rPr>
            <w:rFonts w:hint="eastAsia"/>
            <w:lang w:eastAsia="zh-CN"/>
          </w:rPr>
          <w:t>None</w:t>
        </w:r>
        <w:r>
          <w:t xml:space="preserve"> in this release.</w:t>
        </w:r>
      </w:ins>
    </w:p>
    <w:p w14:paraId="6DED9DAB" w14:textId="4127CC94" w:rsidR="00C10561" w:rsidRPr="004D3578" w:rsidDel="00C62F55" w:rsidRDefault="00C10561" w:rsidP="00C10561">
      <w:pPr>
        <w:keepNext/>
        <w:rPr>
          <w:del w:id="59" w:author="C4-220149" w:date="2022-01-24T17:23:00Z"/>
        </w:rPr>
      </w:pPr>
      <w:del w:id="60" w:author="C4-220149" w:date="2022-01-24T17:23:00Z">
        <w:r w:rsidRPr="004D3578" w:rsidDel="00C62F55">
          <w:delText>For the purposes of the present document, the following symbols apply:</w:delText>
        </w:r>
      </w:del>
    </w:p>
    <w:p w14:paraId="4FC69611" w14:textId="6794C50C" w:rsidR="00C10561" w:rsidRPr="004D3578" w:rsidDel="00C62F55" w:rsidRDefault="00C10561" w:rsidP="00C10561">
      <w:pPr>
        <w:pStyle w:val="Guidance"/>
        <w:rPr>
          <w:del w:id="61" w:author="C4-220149" w:date="2022-01-24T17:23:00Z"/>
        </w:rPr>
      </w:pPr>
      <w:del w:id="62" w:author="C4-220149" w:date="2022-01-24T17:23:00Z">
        <w:r w:rsidRPr="004D3578" w:rsidDel="00C62F55">
          <w:delText>Symbol format (EW)</w:delText>
        </w:r>
      </w:del>
    </w:p>
    <w:p w14:paraId="1077E837" w14:textId="445B0262" w:rsidR="00C10561" w:rsidRPr="004D3578" w:rsidDel="00C62F55" w:rsidRDefault="00C10561" w:rsidP="00C10561">
      <w:pPr>
        <w:pStyle w:val="EW"/>
        <w:rPr>
          <w:del w:id="63" w:author="C4-220149" w:date="2022-01-24T17:23:00Z"/>
        </w:rPr>
      </w:pPr>
      <w:del w:id="64" w:author="C4-220149" w:date="2022-01-24T17:23:00Z">
        <w:r w:rsidRPr="004D3578" w:rsidDel="00C62F55">
          <w:delText>&lt;symbol&gt;</w:delText>
        </w:r>
        <w:r w:rsidRPr="004D3578" w:rsidDel="00C62F55">
          <w:tab/>
          <w:delText>&lt;Explanation&gt;</w:delText>
        </w:r>
      </w:del>
    </w:p>
    <w:p w14:paraId="631437E2" w14:textId="2D67C68D" w:rsidR="00C10561" w:rsidRPr="004D3578" w:rsidDel="00C62F55" w:rsidRDefault="00C10561" w:rsidP="00C10561">
      <w:pPr>
        <w:pStyle w:val="EW"/>
        <w:rPr>
          <w:del w:id="65" w:author="C4-220149" w:date="2022-01-24T17:23:00Z"/>
        </w:rPr>
      </w:pPr>
    </w:p>
    <w:p w14:paraId="19B0B1E5" w14:textId="77777777" w:rsidR="00C10561" w:rsidRPr="004D3578" w:rsidRDefault="00C10561" w:rsidP="00C10561">
      <w:pPr>
        <w:pStyle w:val="2"/>
      </w:pPr>
      <w:bookmarkStart w:id="66" w:name="_Toc510696583"/>
      <w:bookmarkStart w:id="67" w:name="_Toc35971375"/>
      <w:bookmarkStart w:id="68" w:name="_Toc82676339"/>
      <w:bookmarkStart w:id="69" w:name="_Toc89677407"/>
      <w:r w:rsidRPr="004D3578">
        <w:lastRenderedPageBreak/>
        <w:t>3.3</w:t>
      </w:r>
      <w:r w:rsidRPr="004D3578">
        <w:tab/>
        <w:t>Abbreviations</w:t>
      </w:r>
      <w:bookmarkEnd w:id="66"/>
      <w:bookmarkEnd w:id="67"/>
      <w:bookmarkEnd w:id="68"/>
      <w:bookmarkEnd w:id="69"/>
    </w:p>
    <w:p w14:paraId="2AA55B09" w14:textId="77777777" w:rsidR="00C10561" w:rsidRPr="004D3578" w:rsidRDefault="00C10561" w:rsidP="00C62F55">
      <w:pPr>
        <w:pPrChange w:id="70" w:author="C4-220149" w:date="2022-01-24T17:24:00Z">
          <w:pPr>
            <w:keepNext/>
          </w:pPr>
        </w:pPrChange>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4A22EA1" w14:textId="77777777" w:rsidR="00C10561" w:rsidRPr="004D3578" w:rsidRDefault="00C10561" w:rsidP="00C10561">
      <w:pPr>
        <w:pStyle w:val="EW"/>
      </w:pPr>
      <w:r>
        <w:t>L-UPF</w:t>
      </w:r>
      <w:r w:rsidRPr="004D3578">
        <w:tab/>
      </w:r>
      <w:r>
        <w:t>Local User Plane Function</w:t>
      </w:r>
    </w:p>
    <w:p w14:paraId="7CE39F77" w14:textId="77777777" w:rsidR="00C10561" w:rsidRDefault="00C10561" w:rsidP="00C10561">
      <w:pPr>
        <w:pStyle w:val="EW"/>
        <w:rPr>
          <w:lang w:eastAsia="zh-CN"/>
        </w:rPr>
      </w:pPr>
      <w:r>
        <w:rPr>
          <w:rFonts w:hint="eastAsia"/>
          <w:lang w:eastAsia="zh-CN"/>
        </w:rPr>
        <w:t>L</w:t>
      </w:r>
      <w:r>
        <w:rPr>
          <w:lang w:eastAsia="zh-CN"/>
        </w:rPr>
        <w:t>-NEF</w:t>
      </w:r>
      <w:r>
        <w:rPr>
          <w:lang w:eastAsia="zh-CN"/>
        </w:rPr>
        <w:tab/>
        <w:t>Local Network Exposure Function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4490F181" w14:textId="77777777" w:rsidR="00C10561" w:rsidRPr="009C4A72" w:rsidRDefault="00C10561" w:rsidP="00C10561">
      <w:pPr>
        <w:pStyle w:val="EW"/>
      </w:pPr>
      <w:r>
        <w:t>UPF</w:t>
      </w:r>
      <w:r w:rsidRPr="004D3578">
        <w:tab/>
      </w:r>
      <w:r>
        <w:t>User Plane Function</w:t>
      </w:r>
    </w:p>
    <w:p w14:paraId="078DAF7E" w14:textId="77777777" w:rsidR="00C10561" w:rsidRDefault="00C10561" w:rsidP="00C10561">
      <w:pPr>
        <w:pStyle w:val="1"/>
      </w:pPr>
      <w:bookmarkStart w:id="71" w:name="_Toc510696584"/>
      <w:bookmarkStart w:id="72" w:name="_Toc35971376"/>
      <w:bookmarkStart w:id="73" w:name="_Toc82676340"/>
      <w:bookmarkStart w:id="74" w:name="_Toc89677408"/>
      <w:r w:rsidRPr="004D3578">
        <w:t>4</w:t>
      </w:r>
      <w:r w:rsidRPr="004D3578">
        <w:tab/>
      </w:r>
      <w:r>
        <w:t>Overview</w:t>
      </w:r>
      <w:bookmarkEnd w:id="71"/>
      <w:bookmarkEnd w:id="72"/>
      <w:bookmarkEnd w:id="73"/>
      <w:bookmarkEnd w:id="74"/>
    </w:p>
    <w:p w14:paraId="61922F24" w14:textId="77777777" w:rsidR="00C10561" w:rsidRPr="00B3056F" w:rsidRDefault="00C10561" w:rsidP="00C10561">
      <w:pPr>
        <w:pStyle w:val="2"/>
      </w:pPr>
      <w:bookmarkStart w:id="75" w:name="_Toc11338340"/>
      <w:bookmarkStart w:id="76" w:name="_Toc27584943"/>
      <w:bookmarkStart w:id="77" w:name="_Toc36456885"/>
      <w:bookmarkStart w:id="78" w:name="_Toc45027763"/>
      <w:bookmarkStart w:id="79" w:name="_Toc45028598"/>
      <w:bookmarkStart w:id="80" w:name="_Toc67681352"/>
      <w:bookmarkStart w:id="81" w:name="_Toc67682645"/>
      <w:bookmarkStart w:id="82" w:name="_Toc82676341"/>
      <w:bookmarkStart w:id="83" w:name="_Toc89677409"/>
      <w:r w:rsidRPr="00B3056F">
        <w:t>4.1</w:t>
      </w:r>
      <w:r w:rsidRPr="00B3056F">
        <w:tab/>
        <w:t>Introduction</w:t>
      </w:r>
      <w:bookmarkEnd w:id="75"/>
      <w:bookmarkEnd w:id="76"/>
      <w:bookmarkEnd w:id="77"/>
      <w:bookmarkEnd w:id="78"/>
      <w:bookmarkEnd w:id="79"/>
      <w:bookmarkEnd w:id="80"/>
      <w:bookmarkEnd w:id="81"/>
      <w:bookmarkEnd w:id="82"/>
      <w:bookmarkEnd w:id="83"/>
    </w:p>
    <w:p w14:paraId="40276506" w14:textId="77777777" w:rsidR="00C10561" w:rsidRPr="00B3056F" w:rsidRDefault="00C10561" w:rsidP="00C10561">
      <w:r w:rsidRPr="00B3056F">
        <w:t xml:space="preserve">Within the 5GC, the </w:t>
      </w:r>
      <w:r>
        <w:t>UPF</w:t>
      </w:r>
      <w:r w:rsidRPr="00B3056F">
        <w:t xml:space="preserve"> offers services to the </w:t>
      </w:r>
      <w:r>
        <w:t>NEF and AF</w:t>
      </w:r>
      <w:r w:rsidRPr="00B3056F">
        <w:t xml:space="preserve"> via the Nu</w:t>
      </w:r>
      <w:r>
        <w:t>pf</w:t>
      </w:r>
      <w:r w:rsidRPr="00B3056F">
        <w:t xml:space="preserve"> service based interface (see 3GPP TS 23.501 [2], 3GPP TS 23.502 [3]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77777777" w:rsidR="00C10561" w:rsidRPr="00B3056F" w:rsidRDefault="00C10561" w:rsidP="00C10561">
      <w:pPr>
        <w:pStyle w:val="TH"/>
        <w:rPr>
          <w:lang w:eastAsia="zh-CN"/>
        </w:rPr>
      </w:pPr>
      <w:r>
        <w:object w:dxaOrig="5506" w:dyaOrig="1562" w14:anchorId="05EC14A6">
          <v:shape id="_x0000_i1069" type="#_x0000_t75" style="width:274.9pt;height:78.05pt" o:ole="">
            <v:imagedata r:id="rId12" o:title=""/>
          </v:shape>
          <o:OLEObject Type="Embed" ProgID="Visio.Drawing.15" ShapeID="_x0000_i1069" DrawAspect="Content" ObjectID="_1704550938" r:id="rId13"/>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188204B5" w14:textId="77777777" w:rsidR="00C10561" w:rsidRPr="00DA2B2A" w:rsidRDefault="00C10561" w:rsidP="00C10561">
      <w:pPr>
        <w:pStyle w:val="B1"/>
        <w:rPr>
          <w:lang w:eastAsia="zh-CN"/>
        </w:rPr>
      </w:pPr>
      <w:r>
        <w:rPr>
          <w:rFonts w:hint="eastAsia"/>
          <w:lang w:eastAsia="zh-CN"/>
        </w:rPr>
        <w:t>-</w:t>
      </w:r>
      <w:r>
        <w:rPr>
          <w:lang w:eastAsia="zh-CN"/>
        </w:rPr>
        <w:tab/>
        <w:t>Notification about the QoS monitoring information.</w:t>
      </w:r>
    </w:p>
    <w:p w14:paraId="4EFB5F95" w14:textId="77777777" w:rsidR="00C10561" w:rsidRPr="009B63D0" w:rsidRDefault="00C10561" w:rsidP="00C10561"/>
    <w:p w14:paraId="1C8EAA14" w14:textId="75094F54" w:rsidR="00C10561" w:rsidRDefault="00C10561" w:rsidP="00C10561">
      <w:pPr>
        <w:pStyle w:val="1"/>
      </w:pPr>
      <w:bookmarkStart w:id="84" w:name="_Toc510696585"/>
      <w:bookmarkStart w:id="85" w:name="_Toc35971377"/>
      <w:bookmarkStart w:id="86" w:name="_Toc82676342"/>
      <w:bookmarkStart w:id="87" w:name="_Toc89677410"/>
      <w:r>
        <w:t>5</w:t>
      </w:r>
      <w:r w:rsidRPr="004D3578">
        <w:tab/>
      </w:r>
      <w:r>
        <w:t xml:space="preserve">Services offered by the </w:t>
      </w:r>
      <w:r w:rsidR="006F76DB">
        <w:t>UPF</w:t>
      </w:r>
      <w:bookmarkEnd w:id="84"/>
      <w:bookmarkEnd w:id="85"/>
      <w:bookmarkEnd w:id="86"/>
      <w:bookmarkEnd w:id="87"/>
    </w:p>
    <w:p w14:paraId="5A3E89A6" w14:textId="77777777" w:rsidR="00C10561" w:rsidRDefault="00C10561" w:rsidP="00C10561">
      <w:pPr>
        <w:pStyle w:val="2"/>
      </w:pPr>
      <w:bookmarkStart w:id="88" w:name="_Toc510696586"/>
      <w:bookmarkStart w:id="89" w:name="_Toc35971378"/>
      <w:bookmarkStart w:id="90" w:name="_Toc82676343"/>
      <w:bookmarkStart w:id="91" w:name="_Toc89677411"/>
      <w:r>
        <w:t>5.1</w:t>
      </w:r>
      <w:r>
        <w:tab/>
        <w:t>Introduction</w:t>
      </w:r>
      <w:bookmarkEnd w:id="88"/>
      <w:bookmarkEnd w:id="89"/>
      <w:bookmarkEnd w:id="90"/>
      <w:bookmarkEnd w:id="91"/>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04689AD5" w:rsidR="00C10561" w:rsidRDefault="006F76DB" w:rsidP="006C5E93">
      <w:pPr>
        <w:pStyle w:val="B1"/>
      </w:pPr>
      <w:r w:rsidRPr="00B06F7A">
        <w:t>-</w:t>
      </w:r>
      <w:r w:rsidRPr="00B06F7A">
        <w:tab/>
        <w:t>N</w:t>
      </w:r>
      <w:r>
        <w:t>upf_EventExposure Service</w:t>
      </w:r>
    </w:p>
    <w:p w14:paraId="533BDF34" w14:textId="40021950" w:rsidR="00C10561" w:rsidRPr="002D1C72" w:rsidRDefault="00C10561" w:rsidP="00C10561">
      <w:r w:rsidRPr="002D1C72">
        <w:t>Table 5.1-</w:t>
      </w:r>
      <w:r w:rsidR="00CE73D5">
        <w:t>1</w:t>
      </w:r>
      <w:r w:rsidRPr="002D1C72">
        <w:t xml:space="preserve"> summarizes the corresponding APIs defined for this specification.</w:t>
      </w:r>
    </w:p>
    <w:p w14:paraId="3AEEC241" w14:textId="2B91E084" w:rsidR="00C10561" w:rsidRPr="002D1C72" w:rsidRDefault="00C10561" w:rsidP="00C10561">
      <w:pPr>
        <w:pStyle w:val="TH"/>
      </w:pPr>
      <w:r w:rsidRPr="002D1C72">
        <w:t>Table 5.1-</w:t>
      </w:r>
      <w:r w:rsidR="00CE73D5">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C10561" w:rsidRPr="001710F8" w14:paraId="7B871330" w14:textId="77777777" w:rsidTr="000C1C1C">
        <w:tc>
          <w:tcPr>
            <w:tcW w:w="2073" w:type="dxa"/>
            <w:shd w:val="clear" w:color="auto" w:fill="auto"/>
          </w:tcPr>
          <w:p w14:paraId="749F14D2"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Service Name</w:t>
            </w:r>
          </w:p>
        </w:tc>
        <w:tc>
          <w:tcPr>
            <w:tcW w:w="807" w:type="dxa"/>
            <w:shd w:val="clear" w:color="auto" w:fill="auto"/>
          </w:tcPr>
          <w:p w14:paraId="15EEBAFF"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Clause</w:t>
            </w:r>
          </w:p>
        </w:tc>
        <w:tc>
          <w:tcPr>
            <w:tcW w:w="2160" w:type="dxa"/>
            <w:shd w:val="clear" w:color="auto" w:fill="auto"/>
          </w:tcPr>
          <w:p w14:paraId="0288821C"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Description</w:t>
            </w:r>
          </w:p>
        </w:tc>
        <w:tc>
          <w:tcPr>
            <w:tcW w:w="2245" w:type="dxa"/>
            <w:shd w:val="clear" w:color="auto" w:fill="auto"/>
          </w:tcPr>
          <w:p w14:paraId="49F42BDC"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OpenAPI Specification File</w:t>
            </w:r>
          </w:p>
        </w:tc>
        <w:tc>
          <w:tcPr>
            <w:tcW w:w="1197" w:type="dxa"/>
            <w:shd w:val="clear" w:color="auto" w:fill="auto"/>
          </w:tcPr>
          <w:p w14:paraId="37437FE6"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apiName</w:t>
            </w:r>
          </w:p>
        </w:tc>
        <w:tc>
          <w:tcPr>
            <w:tcW w:w="1147"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C1C1C">
        <w:tc>
          <w:tcPr>
            <w:tcW w:w="2073" w:type="dxa"/>
            <w:shd w:val="clear" w:color="auto" w:fill="auto"/>
          </w:tcPr>
          <w:p w14:paraId="07F80CCE" w14:textId="165EE240" w:rsidR="00C10561" w:rsidRPr="001710F8" w:rsidRDefault="00CE73D5" w:rsidP="000C1C1C">
            <w:pPr>
              <w:rPr>
                <w:rFonts w:ascii="Arial" w:hAnsi="Arial" w:cs="Arial"/>
                <w:sz w:val="18"/>
                <w:szCs w:val="18"/>
              </w:rPr>
            </w:pPr>
            <w:r w:rsidRPr="001710F8">
              <w:rPr>
                <w:rFonts w:ascii="Arial" w:hAnsi="Arial" w:cs="Arial"/>
                <w:sz w:val="18"/>
                <w:szCs w:val="18"/>
              </w:rPr>
              <w:t>Nupf_EventExposure</w:t>
            </w:r>
            <w:r w:rsidRPr="001710F8" w:rsidDel="00CE73D5">
              <w:rPr>
                <w:rFonts w:ascii="Arial" w:hAnsi="Arial" w:cs="Arial"/>
                <w:sz w:val="18"/>
                <w:szCs w:val="18"/>
              </w:rPr>
              <w:t xml:space="preserve"> </w:t>
            </w:r>
          </w:p>
        </w:tc>
        <w:tc>
          <w:tcPr>
            <w:tcW w:w="807" w:type="dxa"/>
            <w:shd w:val="clear" w:color="auto" w:fill="auto"/>
          </w:tcPr>
          <w:p w14:paraId="520FF1C2" w14:textId="511A70DD" w:rsidR="00C10561" w:rsidRPr="001710F8" w:rsidRDefault="00CE73D5" w:rsidP="000C1C1C">
            <w:pPr>
              <w:rPr>
                <w:rFonts w:ascii="Arial" w:hAnsi="Arial" w:cs="Arial"/>
                <w:sz w:val="18"/>
                <w:szCs w:val="18"/>
              </w:rPr>
            </w:pPr>
            <w:r w:rsidRPr="001710F8">
              <w:rPr>
                <w:rFonts w:ascii="Arial" w:hAnsi="Arial" w:cs="Arial"/>
                <w:sz w:val="18"/>
                <w:szCs w:val="18"/>
              </w:rPr>
              <w:t>6.1</w:t>
            </w:r>
          </w:p>
        </w:tc>
        <w:tc>
          <w:tcPr>
            <w:tcW w:w="2160" w:type="dxa"/>
            <w:shd w:val="clear" w:color="auto" w:fill="auto"/>
          </w:tcPr>
          <w:p w14:paraId="48BA7EC9" w14:textId="113FF734" w:rsidR="00C10561" w:rsidRPr="001710F8" w:rsidRDefault="00CE73D5" w:rsidP="000C1C1C">
            <w:pPr>
              <w:rPr>
                <w:rFonts w:ascii="Arial" w:hAnsi="Arial" w:cs="Arial"/>
                <w:sz w:val="18"/>
                <w:szCs w:val="18"/>
              </w:rPr>
            </w:pPr>
            <w:r w:rsidRPr="001710F8">
              <w:rPr>
                <w:rFonts w:ascii="Arial" w:hAnsi="Arial" w:cs="Arial"/>
                <w:sz w:val="18"/>
                <w:szCs w:val="18"/>
              </w:rPr>
              <w:t>UPF Event Exposure Service</w:t>
            </w:r>
            <w:r w:rsidRPr="001710F8" w:rsidDel="00CE73D5">
              <w:rPr>
                <w:rFonts w:ascii="Arial" w:hAnsi="Arial" w:cs="Arial"/>
                <w:sz w:val="18"/>
                <w:szCs w:val="18"/>
              </w:rPr>
              <w:t xml:space="preserve"> </w:t>
            </w:r>
          </w:p>
        </w:tc>
        <w:tc>
          <w:tcPr>
            <w:tcW w:w="2245" w:type="dxa"/>
            <w:shd w:val="clear" w:color="auto" w:fill="auto"/>
          </w:tcPr>
          <w:p w14:paraId="359EC0A8" w14:textId="5DFB4428" w:rsidR="00C10561" w:rsidRPr="001710F8" w:rsidRDefault="00CE73D5" w:rsidP="000C1C1C">
            <w:pPr>
              <w:rPr>
                <w:rFonts w:ascii="Arial" w:hAnsi="Arial" w:cs="Arial"/>
                <w:sz w:val="18"/>
                <w:szCs w:val="18"/>
              </w:rPr>
            </w:pPr>
            <w:r w:rsidRPr="001710F8">
              <w:rPr>
                <w:rFonts w:ascii="Arial" w:hAnsi="Arial" w:cs="Arial"/>
                <w:sz w:val="18"/>
                <w:szCs w:val="18"/>
              </w:rPr>
              <w:t>TS29564_Nupf_EE.yaml</w:t>
            </w:r>
          </w:p>
        </w:tc>
        <w:tc>
          <w:tcPr>
            <w:tcW w:w="1197" w:type="dxa"/>
            <w:shd w:val="clear" w:color="auto" w:fill="auto"/>
          </w:tcPr>
          <w:p w14:paraId="2651CC7E" w14:textId="0B728A33" w:rsidR="00C10561" w:rsidRPr="001710F8" w:rsidRDefault="00CE73D5" w:rsidP="000C1C1C">
            <w:pPr>
              <w:rPr>
                <w:rFonts w:ascii="Arial" w:hAnsi="Arial" w:cs="Arial"/>
                <w:sz w:val="18"/>
                <w:szCs w:val="18"/>
              </w:rPr>
            </w:pPr>
            <w:r w:rsidRPr="001710F8">
              <w:rPr>
                <w:rFonts w:ascii="Arial" w:hAnsi="Arial" w:cs="Arial"/>
                <w:sz w:val="18"/>
                <w:szCs w:val="18"/>
              </w:rPr>
              <w:t>nupf-ee</w:t>
            </w:r>
          </w:p>
        </w:tc>
        <w:tc>
          <w:tcPr>
            <w:tcW w:w="1147"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bl>
    <w:p w14:paraId="4E4CD52A" w14:textId="77777777" w:rsidR="00C10561" w:rsidRPr="002D1C72" w:rsidRDefault="00C10561" w:rsidP="00C10561">
      <w:pPr>
        <w:rPr>
          <w:rFonts w:ascii="Arial" w:hAnsi="Arial" w:cs="Arial"/>
          <w:sz w:val="18"/>
          <w:szCs w:val="18"/>
        </w:rPr>
      </w:pPr>
    </w:p>
    <w:p w14:paraId="749A7C6E" w14:textId="77777777" w:rsidR="00C10561" w:rsidRDefault="00C10561" w:rsidP="00C10561">
      <w:pPr>
        <w:pStyle w:val="Guidance"/>
        <w:rPr>
          <w:lang w:val="en-US"/>
        </w:rPr>
      </w:pPr>
    </w:p>
    <w:p w14:paraId="65A46F6F" w14:textId="7C4DE7A2" w:rsidR="00C10561" w:rsidRDefault="00C10561" w:rsidP="00C10561">
      <w:pPr>
        <w:pStyle w:val="2"/>
      </w:pPr>
      <w:bookmarkStart w:id="92" w:name="_Toc510696587"/>
      <w:bookmarkStart w:id="93" w:name="_Toc35971379"/>
      <w:bookmarkStart w:id="94" w:name="_Toc82676344"/>
      <w:bookmarkStart w:id="95" w:name="_Toc89677412"/>
      <w:r>
        <w:lastRenderedPageBreak/>
        <w:t>5.2</w:t>
      </w:r>
      <w:r>
        <w:tab/>
      </w:r>
      <w:r w:rsidR="00CD2247" w:rsidRPr="00C51257">
        <w:t>Nupf_EventExposure</w:t>
      </w:r>
      <w:r w:rsidRPr="00AF47A0">
        <w:t xml:space="preserve"> </w:t>
      </w:r>
      <w:r>
        <w:t>Service</w:t>
      </w:r>
      <w:bookmarkEnd w:id="92"/>
      <w:bookmarkEnd w:id="93"/>
      <w:bookmarkEnd w:id="94"/>
      <w:bookmarkEnd w:id="95"/>
    </w:p>
    <w:p w14:paraId="5F1ED7CD" w14:textId="77777777" w:rsidR="00C10561" w:rsidRDefault="00C10561" w:rsidP="00C10561">
      <w:pPr>
        <w:pStyle w:val="3"/>
      </w:pPr>
      <w:bookmarkStart w:id="96" w:name="_Toc510696588"/>
      <w:bookmarkStart w:id="97" w:name="_Toc35971380"/>
      <w:bookmarkStart w:id="98" w:name="_Toc82676345"/>
      <w:bookmarkStart w:id="99" w:name="_Toc89677413"/>
      <w:r>
        <w:t>5.2.1</w:t>
      </w:r>
      <w:r>
        <w:tab/>
        <w:t>Service Description</w:t>
      </w:r>
      <w:bookmarkEnd w:id="96"/>
      <w:bookmarkEnd w:id="97"/>
      <w:bookmarkEnd w:id="98"/>
      <w:bookmarkEnd w:id="99"/>
    </w:p>
    <w:p w14:paraId="5E299582" w14:textId="5B865BC7" w:rsidR="00CD2247" w:rsidRDefault="00CD2247" w:rsidP="00CD2247">
      <w:pPr>
        <w:rPr>
          <w:lang w:eastAsia="zh-CN"/>
        </w:rPr>
      </w:pPr>
      <w:r>
        <w:rPr>
          <w:lang w:eastAsia="zh-CN"/>
        </w:rPr>
        <w:t>The Nupf_EventExposure service enables the UPF to expose UPF related information to the service consumers, e.g. local NEF, AF. Via Nupf_EventExposure service the UPF exposes the UPF related information in the following manners:</w:t>
      </w:r>
    </w:p>
    <w:p w14:paraId="7C5971DE" w14:textId="77777777" w:rsidR="00CD2247" w:rsidRDefault="00CD2247" w:rsidP="00CD2247">
      <w:pPr>
        <w:pStyle w:val="B1"/>
        <w:rPr>
          <w:lang w:eastAsia="zh-CN"/>
        </w:rPr>
      </w:pPr>
      <w:r>
        <w:rPr>
          <w:rFonts w:hint="eastAsia"/>
          <w:lang w:eastAsia="zh-CN"/>
        </w:rPr>
        <w:t>-</w:t>
      </w:r>
      <w:r>
        <w:rPr>
          <w:lang w:eastAsia="zh-CN"/>
        </w:rPr>
        <w:tab/>
        <w:t>Subscribe/Notify:</w:t>
      </w:r>
    </w:p>
    <w:p w14:paraId="0E724318" w14:textId="77777777" w:rsidR="00CD2247" w:rsidRDefault="00CD2247" w:rsidP="00CD2247">
      <w:pPr>
        <w:pStyle w:val="B1"/>
        <w:rPr>
          <w:lang w:val="en-US"/>
        </w:rPr>
      </w:pPr>
      <w:r>
        <w:rPr>
          <w:lang w:eastAsia="zh-CN"/>
        </w:rPr>
        <w:tab/>
        <w:t xml:space="preserve">The NF service consumers create the subscription on the event of interest via SMF. When required, the SMF instructs the UPF to report </w:t>
      </w:r>
      <w:r w:rsidRPr="00441CD0">
        <w:t>QoS Monitoring</w:t>
      </w:r>
      <w:r>
        <w:rPr>
          <w:lang w:val="en-US"/>
        </w:rPr>
        <w:t xml:space="preserve"> events directly to a local NEF or AF via N4 interface as specified in 3GPP TS 29.244 [15]. Upon the event of interest the UPF sends notification directly to the local NEF or AF via Nupf interface.</w:t>
      </w:r>
    </w:p>
    <w:p w14:paraId="5084A37E" w14:textId="77777777" w:rsidR="00CD2247" w:rsidRDefault="00CD2247" w:rsidP="00CD2247">
      <w:pPr>
        <w:pStyle w:val="B1"/>
        <w:rPr>
          <w:lang w:eastAsia="zh-CN"/>
        </w:rPr>
      </w:pPr>
      <w:r>
        <w:rPr>
          <w:lang w:eastAsia="zh-CN"/>
        </w:rPr>
        <w:tab/>
        <w:t>The event notification may contain following information:</w:t>
      </w:r>
    </w:p>
    <w:p w14:paraId="0B810652" w14:textId="77777777" w:rsidR="00CD2247" w:rsidRDefault="00CD2247" w:rsidP="00CD2247">
      <w:pPr>
        <w:pStyle w:val="B2"/>
        <w:rPr>
          <w:lang w:val="en-US" w:eastAsia="zh-CN"/>
        </w:rPr>
      </w:pPr>
      <w:r>
        <w:rPr>
          <w:rFonts w:hint="eastAsia"/>
          <w:lang w:val="en-US" w:eastAsia="zh-CN"/>
        </w:rPr>
        <w:t>-</w:t>
      </w:r>
      <w:r>
        <w:rPr>
          <w:lang w:val="en-US" w:eastAsia="zh-CN"/>
        </w:rPr>
        <w:tab/>
      </w:r>
      <w:r>
        <w:t>QoS Monitoring report, e.g. end to end delay for a specific QoS flow of a PDU session.</w:t>
      </w:r>
    </w:p>
    <w:p w14:paraId="3D49BB66" w14:textId="630E1447" w:rsidR="00C10561" w:rsidRPr="00CD2247" w:rsidRDefault="00CD2247" w:rsidP="006C5E93">
      <w:pPr>
        <w:pStyle w:val="NO"/>
        <w:rPr>
          <w:lang w:eastAsia="zh-CN"/>
        </w:rPr>
      </w:pPr>
      <w:r>
        <w:rPr>
          <w:rFonts w:hint="eastAsia"/>
          <w:lang w:eastAsia="zh-CN"/>
        </w:rPr>
        <w:t>NOTE</w:t>
      </w:r>
      <w:r>
        <w:rPr>
          <w:lang w:eastAsia="zh-CN"/>
        </w:rPr>
        <w:t>:</w:t>
      </w:r>
      <w:r>
        <w:rPr>
          <w:lang w:eastAsia="zh-CN"/>
        </w:rPr>
        <w:tab/>
        <w:t>In the current release direct subscription from NF service consumer to UPF is not supported.</w:t>
      </w:r>
    </w:p>
    <w:p w14:paraId="50A70F6C" w14:textId="77777777" w:rsidR="00C10561" w:rsidRDefault="00C10561" w:rsidP="00C10561">
      <w:pPr>
        <w:pStyle w:val="3"/>
      </w:pPr>
      <w:bookmarkStart w:id="100" w:name="_Toc510696589"/>
      <w:bookmarkStart w:id="101" w:name="_Toc35971381"/>
      <w:bookmarkStart w:id="102" w:name="_Toc82676346"/>
      <w:bookmarkStart w:id="103" w:name="_Toc89677414"/>
      <w:r>
        <w:t>5.2.2</w:t>
      </w:r>
      <w:r>
        <w:tab/>
        <w:t>Service Operations</w:t>
      </w:r>
      <w:bookmarkEnd w:id="100"/>
      <w:bookmarkEnd w:id="101"/>
      <w:bookmarkEnd w:id="102"/>
      <w:bookmarkEnd w:id="103"/>
    </w:p>
    <w:p w14:paraId="7E542661" w14:textId="77777777" w:rsidR="00C10561" w:rsidRDefault="00C10561" w:rsidP="00C10561">
      <w:pPr>
        <w:pStyle w:val="4"/>
      </w:pPr>
      <w:bookmarkStart w:id="104" w:name="_Toc510696590"/>
      <w:bookmarkStart w:id="105" w:name="_Toc35971382"/>
      <w:bookmarkStart w:id="106" w:name="_Toc82676347"/>
      <w:bookmarkStart w:id="107" w:name="_Toc89677415"/>
      <w:r>
        <w:t>5.2.2.1</w:t>
      </w:r>
      <w:r>
        <w:tab/>
        <w:t>Introduction</w:t>
      </w:r>
      <w:bookmarkEnd w:id="104"/>
      <w:bookmarkEnd w:id="105"/>
      <w:bookmarkEnd w:id="106"/>
      <w:bookmarkEnd w:id="107"/>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77777777"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scribe: This is a pseudo operation, the actual subscription to the event is created via N4 interface.</w:t>
      </w:r>
    </w:p>
    <w:p w14:paraId="6527C5E5" w14:textId="77777777" w:rsidR="008832A0" w:rsidRDefault="008832A0" w:rsidP="008832A0">
      <w:pPr>
        <w:pStyle w:val="NO"/>
        <w:rPr>
          <w:lang w:eastAsia="zh-CN"/>
        </w:rPr>
      </w:pPr>
      <w:r>
        <w:rPr>
          <w:lang w:eastAsia="zh-CN"/>
        </w:rPr>
        <w:t>NOTE:</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 </w:t>
      </w:r>
    </w:p>
    <w:p w14:paraId="41DFC95E" w14:textId="77777777"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 e.g. local NEF, AF.</w:t>
      </w:r>
    </w:p>
    <w:p w14:paraId="32A3123F" w14:textId="3F178ECC" w:rsidR="00C10561" w:rsidRDefault="008832A0" w:rsidP="00C10561">
      <w:pPr>
        <w:pStyle w:val="4"/>
      </w:pPr>
      <w:bookmarkStart w:id="108" w:name="_Toc89677416"/>
      <w:r>
        <w:rPr>
          <w:rFonts w:hint="eastAsia"/>
          <w:lang w:eastAsia="zh-CN"/>
        </w:rPr>
        <w:t>NOTE</w:t>
      </w:r>
      <w:r>
        <w:rPr>
          <w:lang w:eastAsia="zh-CN"/>
        </w:rPr>
        <w:t>:</w:t>
      </w:r>
      <w:r>
        <w:rPr>
          <w:lang w:eastAsia="zh-CN"/>
        </w:rPr>
        <w:tab/>
        <w:t>Subscribe service operation is not defined in this release.</w:t>
      </w:r>
      <w:bookmarkStart w:id="109" w:name="_Toc510696591"/>
      <w:bookmarkStart w:id="110" w:name="_Toc35971383"/>
      <w:bookmarkStart w:id="111" w:name="_Toc82676348"/>
      <w:r w:rsidR="00C10561">
        <w:t>5.2.2.2</w:t>
      </w:r>
      <w:r w:rsidR="00C10561">
        <w:tab/>
      </w:r>
      <w:bookmarkEnd w:id="109"/>
      <w:bookmarkEnd w:id="110"/>
      <w:bookmarkEnd w:id="111"/>
      <w:r w:rsidR="00E42965">
        <w:t>Subscribe</w:t>
      </w:r>
      <w:bookmarkEnd w:id="108"/>
    </w:p>
    <w:p w14:paraId="12102032" w14:textId="2E9D9B67" w:rsidR="00C10561" w:rsidRPr="0012461B" w:rsidRDefault="0012461B" w:rsidP="006C5E93">
      <w:r>
        <w:rPr>
          <w:rFonts w:hint="eastAsia"/>
          <w:lang w:eastAsia="zh-CN"/>
        </w:rPr>
        <w:t>T</w:t>
      </w:r>
      <w:r>
        <w:rPr>
          <w:lang w:eastAsia="zh-CN"/>
        </w:rPr>
        <w:t>his is a pseudo operation, the UPF does not actually provide Subscribe service operation through Nupf_EventExposure service. The subscription on the UPF is created via N4 interface.</w:t>
      </w:r>
    </w:p>
    <w:p w14:paraId="0FAFE978" w14:textId="6F5F8A05" w:rsidR="00C10561" w:rsidRDefault="00C10561" w:rsidP="00C10561">
      <w:pPr>
        <w:pStyle w:val="4"/>
      </w:pPr>
      <w:bookmarkStart w:id="112" w:name="_Toc510696595"/>
      <w:bookmarkStart w:id="113" w:name="_Toc35971387"/>
      <w:bookmarkStart w:id="114" w:name="_Toc82676352"/>
      <w:bookmarkStart w:id="115" w:name="_Toc89677417"/>
      <w:r>
        <w:t>5.2.2.3</w:t>
      </w:r>
      <w:r>
        <w:tab/>
      </w:r>
      <w:bookmarkEnd w:id="112"/>
      <w:bookmarkEnd w:id="113"/>
      <w:bookmarkEnd w:id="114"/>
      <w:r w:rsidR="00C979C0">
        <w:t>Notify</w:t>
      </w:r>
      <w:bookmarkEnd w:id="115"/>
    </w:p>
    <w:p w14:paraId="70C70F7C" w14:textId="77777777" w:rsidR="005C517A" w:rsidRDefault="005C517A" w:rsidP="005C517A">
      <w:pPr>
        <w:pStyle w:val="5"/>
      </w:pPr>
      <w:bookmarkStart w:id="116" w:name="_Toc89677418"/>
      <w:r>
        <w:t>5.2.2.3.1</w:t>
      </w:r>
      <w:r>
        <w:tab/>
        <w:t>General</w:t>
      </w:r>
      <w:bookmarkEnd w:id="116"/>
    </w:p>
    <w:p w14:paraId="1FA9F465" w14:textId="77777777" w:rsidR="005C517A" w:rsidRDefault="005C517A" w:rsidP="005C517A">
      <w:r>
        <w:t>This service operation is used by the UPF to send the following kinds of event notification:</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35907AA5" w14:textId="77777777" w:rsidR="005C517A" w:rsidRPr="00D93024" w:rsidRDefault="005C517A" w:rsidP="005C517A">
      <w:r>
        <w:rPr>
          <w:rFonts w:hint="eastAsia"/>
          <w:lang w:eastAsia="zh-CN"/>
        </w:rPr>
        <w:t>T</w:t>
      </w:r>
      <w:r>
        <w:rPr>
          <w:lang w:eastAsia="zh-CN"/>
        </w:rPr>
        <w:t>he subscription corresponding to the notification is created by the SMF via N4 interface, see clause</w:t>
      </w:r>
      <w:r>
        <w:rPr>
          <w:lang w:val="en-US" w:eastAsia="zh-CN"/>
        </w:rPr>
        <w:t> 5.33.5 of 3GPP TS 29.244 [15].</w:t>
      </w:r>
    </w:p>
    <w:p w14:paraId="02BDE4A9" w14:textId="77777777" w:rsidR="005C517A" w:rsidRDefault="005C517A" w:rsidP="005C517A">
      <w:pPr>
        <w:pStyle w:val="5"/>
      </w:pPr>
      <w:bookmarkStart w:id="117" w:name="_Toc89677419"/>
      <w:r>
        <w:lastRenderedPageBreak/>
        <w:t>5.2.2.3.2</w:t>
      </w:r>
      <w:r>
        <w:tab/>
        <w:t>UPF sends notification on QoS monitoring</w:t>
      </w:r>
      <w:bookmarkEnd w:id="117"/>
    </w:p>
    <w:p w14:paraId="49F9DD45" w14:textId="77777777" w:rsidR="005C517A" w:rsidRPr="00690A26" w:rsidRDefault="005C517A" w:rsidP="005C517A">
      <w:pPr>
        <w:pStyle w:val="TH"/>
      </w:pPr>
      <w:r w:rsidRPr="00690A26">
        <w:rPr>
          <w:lang w:val="fr-FR"/>
        </w:rPr>
        <w:object w:dxaOrig="8713" w:dyaOrig="2142" w14:anchorId="56DCD43D">
          <v:shape id="_x0000_i1070" type="#_x0000_t75" style="width:436.05pt;height:106.75pt" o:ole="">
            <v:imagedata r:id="rId14" o:title=""/>
          </v:shape>
          <o:OLEObject Type="Embed" ProgID="Visio.Drawing.11" ShapeID="_x0000_i1070" DrawAspect="Content" ObjectID="_1704550939" r:id="rId15"/>
        </w:object>
      </w:r>
    </w:p>
    <w:p w14:paraId="11AA6A8D" w14:textId="77777777" w:rsidR="005C517A" w:rsidRPr="00690A26" w:rsidRDefault="005C517A" w:rsidP="005C517A">
      <w:pPr>
        <w:pStyle w:val="TF"/>
      </w:pPr>
      <w:r w:rsidRPr="00690A26">
        <w:t>Figure 5.2.2.</w:t>
      </w:r>
      <w:r>
        <w:t>3</w:t>
      </w:r>
      <w:r w:rsidRPr="00690A26">
        <w:t xml:space="preserve">.2-1: </w:t>
      </w:r>
      <w:r>
        <w:t>UPF sends notification on QoS monitoring</w:t>
      </w:r>
    </w:p>
    <w:p w14:paraId="51C65C78" w14:textId="77777777"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Pr="00B06F7A">
        <w:t>.</w:t>
      </w:r>
    </w:p>
    <w:p w14:paraId="41D638BE" w14:textId="77777777" w:rsidR="005C517A" w:rsidRDefault="005C517A" w:rsidP="005C517A">
      <w:pPr>
        <w:pStyle w:val="B1"/>
      </w:pPr>
      <w:r w:rsidRPr="00B06F7A">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2663E340" w14:textId="77777777" w:rsidR="005C517A" w:rsidRPr="00BB3D63" w:rsidRDefault="005C517A" w:rsidP="005C517A">
      <w:pPr>
        <w:pStyle w:val="B2"/>
      </w:pPr>
      <w:r>
        <w:t>-</w:t>
      </w:r>
      <w:r>
        <w:tab/>
        <w:t>In the case of redirection, the NF service consumer shall return 3xx status code, which shall contain a Location header with an URI pointing to the endpoint of another NF service consumer endpoint.</w:t>
      </w:r>
    </w:p>
    <w:p w14:paraId="002EDEC0" w14:textId="77777777" w:rsidR="005C517A" w:rsidRPr="005C517A" w:rsidRDefault="005C517A" w:rsidP="00C10561"/>
    <w:p w14:paraId="0D79C3E0" w14:textId="7576255F" w:rsidR="00C10561" w:rsidDel="00753DC9" w:rsidRDefault="00C10561" w:rsidP="00C10561">
      <w:pPr>
        <w:pStyle w:val="2"/>
        <w:rPr>
          <w:del w:id="118" w:author="C4-220149" w:date="2022-01-24T17:24:00Z"/>
        </w:rPr>
      </w:pPr>
      <w:bookmarkStart w:id="119" w:name="_Toc510696596"/>
      <w:bookmarkStart w:id="120" w:name="_Toc35971388"/>
      <w:bookmarkStart w:id="121" w:name="_Toc82676353"/>
      <w:bookmarkStart w:id="122" w:name="_Toc89677420"/>
      <w:del w:id="123" w:author="C4-220149" w:date="2022-01-24T17:24:00Z">
        <w:r w:rsidDel="00753DC9">
          <w:delText>5.3</w:delText>
        </w:r>
        <w:r w:rsidDel="00753DC9">
          <w:tab/>
          <w:delText>&lt;Service 2 &gt;</w:delText>
        </w:r>
        <w:r w:rsidRPr="00AF47A0" w:rsidDel="00753DC9">
          <w:delText xml:space="preserve"> </w:delText>
        </w:r>
        <w:r w:rsidDel="00753DC9">
          <w:delText>Service</w:delText>
        </w:r>
        <w:bookmarkEnd w:id="119"/>
        <w:bookmarkEnd w:id="120"/>
        <w:bookmarkEnd w:id="121"/>
        <w:bookmarkEnd w:id="122"/>
      </w:del>
    </w:p>
    <w:p w14:paraId="135C1449" w14:textId="406F82E1" w:rsidR="00C10561" w:rsidDel="00753DC9" w:rsidRDefault="00C10561" w:rsidP="00C10561">
      <w:pPr>
        <w:pStyle w:val="Guidance"/>
        <w:rPr>
          <w:del w:id="124" w:author="C4-220149" w:date="2022-01-24T17:24:00Z"/>
        </w:rPr>
      </w:pPr>
      <w:del w:id="125" w:author="C4-220149" w:date="2022-01-24T17:24:00Z">
        <w:r w:rsidDel="00753DC9">
          <w:delText>And so on if there are more than two services offered by the NF. Same structure as in clause 5.2.</w:delText>
        </w:r>
      </w:del>
    </w:p>
    <w:p w14:paraId="4E82F8EE" w14:textId="10FCC164" w:rsidR="00C10561" w:rsidDel="00753DC9" w:rsidRDefault="00C10561" w:rsidP="00C10561">
      <w:pPr>
        <w:rPr>
          <w:del w:id="126" w:author="C4-220149" w:date="2022-01-24T17:24:00Z"/>
        </w:rPr>
      </w:pPr>
    </w:p>
    <w:p w14:paraId="11949616" w14:textId="77777777" w:rsidR="00C10561" w:rsidRDefault="00C10561" w:rsidP="00C10561">
      <w:pPr>
        <w:pStyle w:val="1"/>
      </w:pPr>
      <w:bookmarkStart w:id="127" w:name="_Toc510696597"/>
      <w:bookmarkStart w:id="128" w:name="_Toc35971389"/>
      <w:bookmarkStart w:id="129" w:name="_Toc82676354"/>
      <w:bookmarkStart w:id="130" w:name="_Toc89677421"/>
      <w:r>
        <w:t>6</w:t>
      </w:r>
      <w:r>
        <w:tab/>
        <w:t>API Definitions</w:t>
      </w:r>
      <w:bookmarkEnd w:id="127"/>
      <w:bookmarkEnd w:id="128"/>
      <w:bookmarkEnd w:id="129"/>
      <w:bookmarkEnd w:id="130"/>
    </w:p>
    <w:p w14:paraId="0C4E7262" w14:textId="23671AA7" w:rsidR="00C10561" w:rsidRDefault="00C10561" w:rsidP="00C10561">
      <w:pPr>
        <w:pStyle w:val="2"/>
      </w:pPr>
      <w:bookmarkStart w:id="131" w:name="_Toc510696598"/>
      <w:bookmarkStart w:id="132" w:name="_Toc35971390"/>
      <w:bookmarkStart w:id="133" w:name="_Toc82676355"/>
      <w:bookmarkStart w:id="134" w:name="_Toc89677422"/>
      <w:r>
        <w:t>6.1</w:t>
      </w:r>
      <w:r>
        <w:tab/>
      </w:r>
      <w:r w:rsidR="0003406A">
        <w:t>Nupf_EventExposure</w:t>
      </w:r>
      <w:r>
        <w:t xml:space="preserve"> Service API</w:t>
      </w:r>
      <w:bookmarkEnd w:id="131"/>
      <w:bookmarkEnd w:id="132"/>
      <w:bookmarkEnd w:id="133"/>
      <w:bookmarkEnd w:id="134"/>
    </w:p>
    <w:p w14:paraId="25E97047" w14:textId="32B1F978" w:rsidR="00C10561" w:rsidRDefault="00C10561" w:rsidP="00C10561">
      <w:pPr>
        <w:pStyle w:val="3"/>
      </w:pPr>
      <w:bookmarkStart w:id="135" w:name="_Toc510696599"/>
      <w:bookmarkStart w:id="136" w:name="_Toc35971391"/>
      <w:bookmarkStart w:id="137" w:name="_Toc82676356"/>
      <w:bookmarkStart w:id="138" w:name="_Toc89677423"/>
      <w:r>
        <w:t>6.1.1</w:t>
      </w:r>
      <w:r>
        <w:tab/>
      </w:r>
      <w:bookmarkEnd w:id="135"/>
      <w:bookmarkEnd w:id="136"/>
      <w:bookmarkEnd w:id="137"/>
      <w:r w:rsidR="00A32724">
        <w:t>API URI</w:t>
      </w:r>
      <w:bookmarkEnd w:id="138"/>
    </w:p>
    <w:p w14:paraId="16E7830F" w14:textId="1F53F830" w:rsidR="00C10561" w:rsidRDefault="00C10561" w:rsidP="00C10561">
      <w:pPr>
        <w:rPr>
          <w:noProof/>
          <w:lang w:eastAsia="zh-CN"/>
        </w:rPr>
      </w:pPr>
      <w:bookmarkStart w:id="139"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77777777" w:rsidR="00C10561" w:rsidRPr="00E23840" w:rsidRDefault="00C10561" w:rsidP="00C10561">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09AC97FE" w14:textId="77777777" w:rsidR="00C10561" w:rsidRDefault="00C10561" w:rsidP="00C10561">
      <w:pPr>
        <w:pStyle w:val="3"/>
      </w:pPr>
      <w:bookmarkStart w:id="140" w:name="_Toc35971392"/>
      <w:bookmarkStart w:id="141" w:name="_Toc82676357"/>
      <w:bookmarkStart w:id="142" w:name="_Toc89677424"/>
      <w:r>
        <w:t>6.1.2</w:t>
      </w:r>
      <w:r>
        <w:tab/>
        <w:t>Usage of HTTP</w:t>
      </w:r>
      <w:bookmarkEnd w:id="139"/>
      <w:bookmarkEnd w:id="140"/>
      <w:bookmarkEnd w:id="141"/>
      <w:bookmarkEnd w:id="142"/>
    </w:p>
    <w:p w14:paraId="3D4FA545" w14:textId="77777777" w:rsidR="00C10561" w:rsidRPr="000C5200" w:rsidRDefault="00C10561" w:rsidP="00C10561">
      <w:pPr>
        <w:pStyle w:val="4"/>
      </w:pPr>
      <w:bookmarkStart w:id="143" w:name="_Toc510696601"/>
      <w:bookmarkStart w:id="144" w:name="_Toc35971393"/>
      <w:bookmarkStart w:id="145" w:name="_Toc82676358"/>
      <w:bookmarkStart w:id="146" w:name="_Toc89677425"/>
      <w:r>
        <w:t>6.1.2.1</w:t>
      </w:r>
      <w:r>
        <w:tab/>
        <w:t>General</w:t>
      </w:r>
      <w:bookmarkEnd w:id="143"/>
      <w:bookmarkEnd w:id="144"/>
      <w:bookmarkEnd w:id="145"/>
      <w:bookmarkEnd w:id="146"/>
    </w:p>
    <w:p w14:paraId="6CB9EE1C" w14:textId="77777777" w:rsidR="00C10561" w:rsidRPr="00986E88" w:rsidRDefault="00C10561" w:rsidP="00C10561">
      <w:pPr>
        <w:rPr>
          <w:noProof/>
        </w:rPr>
      </w:pPr>
      <w:bookmarkStart w:id="14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C10561">
      <w:pPr>
        <w:pStyle w:val="4"/>
      </w:pPr>
      <w:bookmarkStart w:id="148" w:name="_Toc35971394"/>
      <w:bookmarkStart w:id="149" w:name="_Toc82676359"/>
      <w:bookmarkStart w:id="150" w:name="_Toc89677426"/>
      <w:r>
        <w:t>6.1.2.2</w:t>
      </w:r>
      <w:r>
        <w:tab/>
        <w:t>HTTP standard headers</w:t>
      </w:r>
      <w:bookmarkEnd w:id="147"/>
      <w:bookmarkEnd w:id="148"/>
      <w:bookmarkEnd w:id="149"/>
      <w:bookmarkEnd w:id="150"/>
    </w:p>
    <w:p w14:paraId="15A94054" w14:textId="77777777" w:rsidR="00C10561" w:rsidRDefault="00C10561" w:rsidP="00C10561">
      <w:pPr>
        <w:pStyle w:val="5"/>
        <w:rPr>
          <w:lang w:eastAsia="zh-CN"/>
        </w:rPr>
      </w:pPr>
      <w:bookmarkStart w:id="151" w:name="_Toc510696603"/>
      <w:bookmarkStart w:id="152" w:name="_Toc35971395"/>
      <w:bookmarkStart w:id="153" w:name="_Toc82676360"/>
      <w:bookmarkStart w:id="154" w:name="_Toc89677427"/>
      <w:r>
        <w:t>6.1.2.2.1</w:t>
      </w:r>
      <w:r>
        <w:rPr>
          <w:rFonts w:hint="eastAsia"/>
          <w:lang w:eastAsia="zh-CN"/>
        </w:rPr>
        <w:tab/>
      </w:r>
      <w:r>
        <w:rPr>
          <w:lang w:eastAsia="zh-CN"/>
        </w:rPr>
        <w:t>General</w:t>
      </w:r>
      <w:bookmarkEnd w:id="151"/>
      <w:bookmarkEnd w:id="152"/>
      <w:bookmarkEnd w:id="153"/>
      <w:bookmarkEnd w:id="154"/>
    </w:p>
    <w:p w14:paraId="191587AC" w14:textId="77777777" w:rsidR="00C10561" w:rsidRPr="00986E88" w:rsidRDefault="00C10561" w:rsidP="00C10561">
      <w:pPr>
        <w:rPr>
          <w:noProof/>
        </w:rPr>
      </w:pPr>
      <w:bookmarkStart w:id="155"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C10561">
      <w:pPr>
        <w:pStyle w:val="5"/>
      </w:pPr>
      <w:bookmarkStart w:id="156" w:name="_Toc35971396"/>
      <w:bookmarkStart w:id="157" w:name="_Toc82676361"/>
      <w:bookmarkStart w:id="158" w:name="_Toc89677428"/>
      <w:r>
        <w:t>6.1.2.2.2</w:t>
      </w:r>
      <w:r>
        <w:tab/>
        <w:t>Content type</w:t>
      </w:r>
      <w:bookmarkEnd w:id="155"/>
      <w:bookmarkEnd w:id="156"/>
      <w:bookmarkEnd w:id="157"/>
      <w:bookmarkEnd w:id="158"/>
    </w:p>
    <w:p w14:paraId="06B514B4" w14:textId="77777777" w:rsidR="00C10561" w:rsidRDefault="00C10561" w:rsidP="00C10561">
      <w:bookmarkStart w:id="15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77777777" w:rsidR="00C10561" w:rsidRPr="00986E88" w:rsidRDefault="00C10561" w:rsidP="00C10561">
      <w:pPr>
        <w:rPr>
          <w:noProof/>
        </w:rPr>
      </w:pPr>
      <w:bookmarkStart w:id="160" w:name="_Hlk525213471"/>
      <w:bookmarkStart w:id="161" w:name="_Hlk525213025"/>
      <w:r>
        <w:t xml:space="preserve">"Problem Details" JSON object shall be used to indicate </w:t>
      </w:r>
      <w:r>
        <w:rPr>
          <w:lang w:eastAsia="fr-FR"/>
        </w:rPr>
        <w:t xml:space="preserve">additional details of the error </w:t>
      </w:r>
      <w:r>
        <w:t xml:space="preserve">in a HTTP response body and </w:t>
      </w:r>
      <w:bookmarkEnd w:id="160"/>
      <w:r>
        <w:t>shall be signalled by the content type "application/problem+json", as defined in IETF RFC 7807 [13].</w:t>
      </w:r>
      <w:bookmarkEnd w:id="161"/>
    </w:p>
    <w:p w14:paraId="3EC50727" w14:textId="77777777" w:rsidR="00C10561" w:rsidRPr="000C5200" w:rsidRDefault="00C10561" w:rsidP="00C10561">
      <w:pPr>
        <w:pStyle w:val="4"/>
      </w:pPr>
      <w:bookmarkStart w:id="162" w:name="_Toc35971397"/>
      <w:bookmarkStart w:id="163" w:name="_Toc82676362"/>
      <w:bookmarkStart w:id="164" w:name="_Toc89677429"/>
      <w:r>
        <w:t>6.1.2.3</w:t>
      </w:r>
      <w:r>
        <w:tab/>
        <w:t>HTTP custom headers</w:t>
      </w:r>
      <w:bookmarkEnd w:id="159"/>
      <w:bookmarkEnd w:id="162"/>
      <w:bookmarkEnd w:id="163"/>
      <w:bookmarkEnd w:id="164"/>
    </w:p>
    <w:p w14:paraId="27B040E8" w14:textId="029248C3" w:rsidR="00C10561" w:rsidRDefault="00C10561" w:rsidP="00C10561">
      <w:pPr>
        <w:rPr>
          <w:noProof/>
        </w:rPr>
      </w:pPr>
      <w:bookmarkStart w:id="165" w:name="_Toc489605322"/>
      <w:bookmarkStart w:id="166" w:name="_Toc492899753"/>
      <w:bookmarkStart w:id="167" w:name="_Toc492900032"/>
      <w:bookmarkStart w:id="168" w:name="_Toc492967834"/>
      <w:bookmarkStart w:id="169" w:name="_Toc492972922"/>
      <w:bookmarkStart w:id="170" w:name="_Toc492973142"/>
      <w:bookmarkStart w:id="171" w:name="_Toc492974840"/>
      <w:bookmarkStart w:id="17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77777777" w:rsidR="00C10561" w:rsidRDefault="00C10561" w:rsidP="00C10561">
      <w:pPr>
        <w:pStyle w:val="3"/>
      </w:pPr>
      <w:bookmarkStart w:id="173" w:name="_Toc510696607"/>
      <w:bookmarkStart w:id="174" w:name="_Toc35971398"/>
      <w:bookmarkStart w:id="175" w:name="_Toc82676363"/>
      <w:bookmarkStart w:id="176" w:name="_Toc89677430"/>
      <w:bookmarkEnd w:id="165"/>
      <w:bookmarkEnd w:id="166"/>
      <w:bookmarkEnd w:id="167"/>
      <w:bookmarkEnd w:id="168"/>
      <w:bookmarkEnd w:id="169"/>
      <w:bookmarkEnd w:id="170"/>
      <w:bookmarkEnd w:id="171"/>
      <w:bookmarkEnd w:id="172"/>
      <w:r>
        <w:t>6.1.3</w:t>
      </w:r>
      <w:r>
        <w:tab/>
        <w:t>Resources</w:t>
      </w:r>
      <w:bookmarkEnd w:id="173"/>
      <w:bookmarkEnd w:id="174"/>
      <w:bookmarkEnd w:id="175"/>
      <w:bookmarkEnd w:id="176"/>
    </w:p>
    <w:p w14:paraId="586E472F" w14:textId="77777777" w:rsidR="00C10561" w:rsidRPr="000A7435" w:rsidRDefault="00C10561" w:rsidP="00C10561">
      <w:pPr>
        <w:pStyle w:val="4"/>
      </w:pPr>
      <w:bookmarkStart w:id="177" w:name="_Toc510696608"/>
      <w:bookmarkStart w:id="178" w:name="_Toc35971399"/>
      <w:bookmarkStart w:id="179" w:name="_Toc82676364"/>
      <w:bookmarkStart w:id="180" w:name="_Toc89677431"/>
      <w:r>
        <w:t>6.1.3.1</w:t>
      </w:r>
      <w:r>
        <w:tab/>
        <w:t>Overview</w:t>
      </w:r>
      <w:bookmarkEnd w:id="177"/>
      <w:bookmarkEnd w:id="178"/>
      <w:bookmarkEnd w:id="179"/>
      <w:bookmarkEnd w:id="180"/>
    </w:p>
    <w:p w14:paraId="07DBA57A" w14:textId="5F04BD2D" w:rsidR="00C10561" w:rsidRPr="00A258AF" w:rsidRDefault="00CD729A" w:rsidP="00C10561">
      <w:pPr>
        <w:pStyle w:val="TH"/>
        <w:rPr>
          <w:lang w:val="en-US"/>
        </w:rPr>
      </w:pPr>
      <w:r>
        <w:object w:dxaOrig="5519" w:dyaOrig="1925" w14:anchorId="7ADAFDBA">
          <v:shape id="_x0000_i1071" type="#_x0000_t75" style="width:275.9pt;height:96.15pt" o:ole="">
            <v:imagedata r:id="rId16" o:title=""/>
          </v:shape>
          <o:OLEObject Type="Embed" ProgID="Visio.Drawing.15" ShapeID="_x0000_i1071" DrawAspect="Content" ObjectID="_1704550940" r:id="rId17"/>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C10561" w:rsidRPr="001710F8" w14:paraId="029C361D" w14:textId="77777777" w:rsidTr="00BF15CE">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B5481C" w14:textId="77777777" w:rsidR="00C10561" w:rsidRPr="001710F8" w:rsidRDefault="00C10561" w:rsidP="000C1C1C">
            <w:pPr>
              <w:pStyle w:val="TAH"/>
            </w:pPr>
            <w:r w:rsidRPr="001710F8">
              <w:t>Description</w:t>
            </w:r>
          </w:p>
        </w:tc>
      </w:tr>
      <w:tr w:rsidR="003B5EE5" w:rsidRPr="001710F8" w14:paraId="01B711F6" w14:textId="77777777" w:rsidTr="00BF15CE">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497"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9" w:type="pct"/>
            <w:tcBorders>
              <w:top w:val="single" w:sz="4" w:space="0" w:color="auto"/>
              <w:left w:val="single" w:sz="4" w:space="0" w:color="auto"/>
              <w:bottom w:val="single" w:sz="4" w:space="0" w:color="auto"/>
              <w:right w:val="single" w:sz="4" w:space="0" w:color="auto"/>
            </w:tcBorders>
            <w:hideMark/>
          </w:tcPr>
          <w:p w14:paraId="3A1CE62D" w14:textId="79E09F21" w:rsidR="003B5EE5" w:rsidRPr="001710F8" w:rsidRDefault="003B5EE5" w:rsidP="003B5EE5">
            <w:pPr>
              <w:pStyle w:val="TAL"/>
            </w:pPr>
            <w:r w:rsidRPr="001710F8">
              <w:t>This is a pseudo operation.</w:t>
            </w:r>
          </w:p>
        </w:tc>
      </w:tr>
    </w:tbl>
    <w:p w14:paraId="64BFE74C" w14:textId="77777777" w:rsidR="00C10561" w:rsidRPr="00384E92" w:rsidRDefault="00C10561" w:rsidP="00C10561"/>
    <w:p w14:paraId="31192AC6" w14:textId="3945A5AE" w:rsidR="00C10561" w:rsidRDefault="00C10561" w:rsidP="00C10561">
      <w:pPr>
        <w:pStyle w:val="4"/>
      </w:pPr>
      <w:bookmarkStart w:id="181" w:name="_Toc510696609"/>
      <w:bookmarkStart w:id="182" w:name="_Toc35971400"/>
      <w:bookmarkStart w:id="183" w:name="_Toc82676365"/>
      <w:bookmarkStart w:id="184" w:name="_Toc89677432"/>
      <w:r>
        <w:t>6.1.3.2</w:t>
      </w:r>
      <w:r>
        <w:tab/>
        <w:t xml:space="preserve">Resource: </w:t>
      </w:r>
      <w:r w:rsidR="009E1EF5">
        <w:rPr>
          <w:rFonts w:hint="eastAsia"/>
          <w:lang w:eastAsia="zh-CN"/>
        </w:rPr>
        <w:t>Event</w:t>
      </w:r>
      <w:r w:rsidR="009E1EF5">
        <w:t>ExposureSubscriptions</w:t>
      </w:r>
      <w:bookmarkEnd w:id="181"/>
      <w:bookmarkEnd w:id="182"/>
      <w:bookmarkEnd w:id="183"/>
      <w:bookmarkEnd w:id="184"/>
    </w:p>
    <w:p w14:paraId="3CC608C7" w14:textId="77777777" w:rsidR="00C10561" w:rsidRDefault="00C10561" w:rsidP="00C10561">
      <w:pPr>
        <w:pStyle w:val="5"/>
      </w:pPr>
      <w:bookmarkStart w:id="185" w:name="_Toc510696610"/>
      <w:bookmarkStart w:id="186" w:name="_Toc35971401"/>
      <w:bookmarkStart w:id="187" w:name="_Toc82676366"/>
      <w:bookmarkStart w:id="188" w:name="_Toc89677433"/>
      <w:r>
        <w:t>6.1.3.2.1</w:t>
      </w:r>
      <w:r>
        <w:tab/>
        <w:t>Description</w:t>
      </w:r>
      <w:bookmarkEnd w:id="185"/>
      <w:bookmarkEnd w:id="186"/>
      <w:bookmarkEnd w:id="187"/>
      <w:bookmarkEnd w:id="188"/>
    </w:p>
    <w:p w14:paraId="327EAE06" w14:textId="77777777" w:rsidR="00C10561" w:rsidRDefault="00C10561" w:rsidP="00C10561">
      <w:pPr>
        <w:pStyle w:val="5"/>
      </w:pPr>
      <w:bookmarkStart w:id="189" w:name="_Toc35971402"/>
      <w:bookmarkStart w:id="190" w:name="_Toc82676367"/>
      <w:bookmarkStart w:id="191" w:name="_Toc89677434"/>
      <w:bookmarkStart w:id="192" w:name="_Toc510696612"/>
      <w:r>
        <w:t>6.1.3.2.2</w:t>
      </w:r>
      <w:r>
        <w:tab/>
        <w:t>Resource Definition</w:t>
      </w:r>
      <w:bookmarkEnd w:id="189"/>
      <w:bookmarkEnd w:id="190"/>
      <w:bookmarkEnd w:id="191"/>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C10561">
      <w:pPr>
        <w:rPr>
          <w:rFonts w:ascii="Arial" w:hAnsi="Arial" w:cs="Arial"/>
        </w:rPr>
      </w:pPr>
      <w:r>
        <w:t>This resource shall support the resource URI variables defined in table 6.1.3.2.2-1</w:t>
      </w:r>
      <w:r>
        <w:rPr>
          <w:rFonts w:ascii="Arial" w:hAnsi="Arial" w:cs="Arial"/>
        </w:rPr>
        <w:t>.</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C10561">
      <w:pPr>
        <w:pStyle w:val="5"/>
      </w:pPr>
      <w:bookmarkStart w:id="193" w:name="_Toc35971403"/>
      <w:bookmarkStart w:id="194" w:name="_Toc82676368"/>
      <w:bookmarkStart w:id="195" w:name="_Toc89677435"/>
      <w:r>
        <w:t>6.1.3.2.3</w:t>
      </w:r>
      <w:r>
        <w:tab/>
        <w:t>Resource Standard Methods</w:t>
      </w:r>
      <w:bookmarkEnd w:id="192"/>
      <w:bookmarkEnd w:id="193"/>
      <w:bookmarkEnd w:id="194"/>
      <w:bookmarkEnd w:id="195"/>
    </w:p>
    <w:p w14:paraId="49CA7637" w14:textId="3EBDA71E" w:rsidR="00C10561" w:rsidRPr="00384E92" w:rsidRDefault="00C10561" w:rsidP="00C10561">
      <w:pPr>
        <w:pStyle w:val="H6"/>
      </w:pPr>
      <w:bookmarkStart w:id="196" w:name="_Toc510696613"/>
      <w:bookmarkStart w:id="197" w:name="_Toc35971404"/>
      <w:r w:rsidRPr="00384E92">
        <w:t>6.</w:t>
      </w:r>
      <w:r>
        <w:t>1.3.2.3</w:t>
      </w:r>
      <w:r w:rsidRPr="00384E92">
        <w:t>.1</w:t>
      </w:r>
      <w:r w:rsidRPr="00384E92">
        <w:tab/>
      </w:r>
      <w:r w:rsidR="00AD575D">
        <w:t>POST</w:t>
      </w:r>
      <w:bookmarkEnd w:id="196"/>
      <w:bookmarkEnd w:id="197"/>
    </w:p>
    <w:p w14:paraId="773DACA9" w14:textId="77777777" w:rsidR="001D2A58" w:rsidRDefault="001D2A58" w:rsidP="00C10561">
      <w:r>
        <w:t>This method will not be actually invoked.</w:t>
      </w:r>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10561" w:rsidRPr="001710F8" w14:paraId="2A4C490D" w14:textId="77777777" w:rsidTr="000C1C1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C10561" w:rsidRPr="001710F8" w14:paraId="72A63EB3" w14:textId="77777777" w:rsidTr="000C1C1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9B4D97" w14:textId="11FE6AE0" w:rsidR="00C10561" w:rsidRPr="001710F8" w:rsidRDefault="006D7BC6" w:rsidP="000C1C1C">
            <w:pPr>
              <w:pStyle w:val="TAL"/>
            </w:pPr>
            <w:r w:rsidRPr="001710F8">
              <w:t>Any</w:t>
            </w:r>
          </w:p>
        </w:tc>
        <w:tc>
          <w:tcPr>
            <w:tcW w:w="425" w:type="dxa"/>
            <w:tcBorders>
              <w:top w:val="single" w:sz="4" w:space="0" w:color="auto"/>
              <w:left w:val="single" w:sz="6" w:space="0" w:color="000000"/>
              <w:bottom w:val="single" w:sz="6" w:space="0" w:color="000000"/>
              <w:right w:val="single" w:sz="6" w:space="0" w:color="000000"/>
            </w:tcBorders>
          </w:tcPr>
          <w:p w14:paraId="1FFC79D7" w14:textId="6856C8A6" w:rsidR="00C10561" w:rsidRPr="001710F8" w:rsidRDefault="00C10561" w:rsidP="000C1C1C">
            <w:pPr>
              <w:pStyle w:val="TAC"/>
            </w:pPr>
          </w:p>
        </w:tc>
        <w:tc>
          <w:tcPr>
            <w:tcW w:w="1276" w:type="dxa"/>
            <w:tcBorders>
              <w:top w:val="single" w:sz="4" w:space="0" w:color="auto"/>
              <w:left w:val="single" w:sz="6" w:space="0" w:color="000000"/>
              <w:bottom w:val="single" w:sz="6" w:space="0" w:color="000000"/>
              <w:right w:val="single" w:sz="6" w:space="0" w:color="000000"/>
            </w:tcBorders>
          </w:tcPr>
          <w:p w14:paraId="33DAFABB" w14:textId="645C67C3" w:rsidR="00C10561" w:rsidRPr="001710F8" w:rsidRDefault="00C10561" w:rsidP="000C1C1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2D1B8AA" w14:textId="48058D6A" w:rsidR="00C10561" w:rsidRPr="001710F8" w:rsidRDefault="00C10561" w:rsidP="000C1C1C">
            <w:pPr>
              <w:pStyle w:val="TAL"/>
            </w:pPr>
          </w:p>
        </w:tc>
      </w:tr>
    </w:tbl>
    <w:p w14:paraId="6EC05D6C" w14:textId="77777777" w:rsidR="00C10561" w:rsidRDefault="00C10561" w:rsidP="00C10561"/>
    <w:p w14:paraId="64CCF6F0" w14:textId="180EF2BA" w:rsidR="00C10561" w:rsidRPr="001769FF" w:rsidRDefault="00C10561" w:rsidP="00C10561">
      <w:pPr>
        <w:pStyle w:val="TH"/>
      </w:pPr>
      <w:r w:rsidRPr="001769FF">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C10561"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0CCEDA7F" w:rsidR="00C10561" w:rsidRPr="001710F8" w:rsidRDefault="00C10561" w:rsidP="000C1C1C">
            <w:pPr>
              <w:pStyle w:val="TAL"/>
            </w:pPr>
            <w:r w:rsidRPr="001710F8">
              <w:t>n/a</w:t>
            </w:r>
          </w:p>
        </w:tc>
        <w:tc>
          <w:tcPr>
            <w:tcW w:w="225" w:type="pct"/>
            <w:tcBorders>
              <w:top w:val="single" w:sz="4" w:space="0" w:color="auto"/>
              <w:left w:val="single" w:sz="6" w:space="0" w:color="000000"/>
              <w:bottom w:val="single" w:sz="6" w:space="0" w:color="000000"/>
              <w:right w:val="single" w:sz="6" w:space="0" w:color="000000"/>
            </w:tcBorders>
          </w:tcPr>
          <w:p w14:paraId="55B70FA7" w14:textId="76A0E60B" w:rsidR="00C10561" w:rsidRPr="001710F8" w:rsidRDefault="00C10561" w:rsidP="000C1C1C">
            <w:pPr>
              <w:pStyle w:val="TAC"/>
            </w:pPr>
          </w:p>
        </w:tc>
        <w:tc>
          <w:tcPr>
            <w:tcW w:w="649" w:type="pct"/>
            <w:tcBorders>
              <w:top w:val="single" w:sz="4" w:space="0" w:color="auto"/>
              <w:left w:val="single" w:sz="6" w:space="0" w:color="000000"/>
              <w:bottom w:val="single" w:sz="6" w:space="0" w:color="000000"/>
              <w:right w:val="single" w:sz="6" w:space="0" w:color="000000"/>
            </w:tcBorders>
          </w:tcPr>
          <w:p w14:paraId="6AE05920" w14:textId="15A61EC6" w:rsidR="00C10561" w:rsidRPr="001710F8" w:rsidRDefault="00C10561" w:rsidP="000C1C1C">
            <w:pPr>
              <w:pStyle w:val="TAL"/>
            </w:pPr>
          </w:p>
        </w:tc>
        <w:tc>
          <w:tcPr>
            <w:tcW w:w="583" w:type="pct"/>
            <w:tcBorders>
              <w:top w:val="single" w:sz="4" w:space="0" w:color="auto"/>
              <w:left w:val="single" w:sz="6" w:space="0" w:color="000000"/>
              <w:bottom w:val="single" w:sz="6" w:space="0" w:color="000000"/>
              <w:right w:val="single" w:sz="6" w:space="0" w:color="000000"/>
            </w:tcBorders>
          </w:tcPr>
          <w:p w14:paraId="3BC80A33" w14:textId="20F73F43" w:rsidR="00C10561" w:rsidRPr="001710F8" w:rsidRDefault="00C10561" w:rsidP="000C1C1C">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89BD45A" w:rsidR="00C10561" w:rsidRPr="001710F8" w:rsidRDefault="00C10561" w:rsidP="000C1C1C">
            <w:pPr>
              <w:pStyle w:val="TAL"/>
            </w:pP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3F2E4" w14:textId="4EBFC2BC" w:rsidR="00C10561" w:rsidRPr="001710F8" w:rsidRDefault="00C10561" w:rsidP="000C1C1C">
            <w:pPr>
              <w:pStyle w:val="TAN"/>
            </w:pPr>
            <w:r w:rsidRPr="001710F8">
              <w:t>NOTE:</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p>
        </w:tc>
      </w:tr>
    </w:tbl>
    <w:p w14:paraId="50130C2C" w14:textId="77777777" w:rsidR="00C10561" w:rsidRDefault="00C10561" w:rsidP="00C10561"/>
    <w:p w14:paraId="6E2F6AE9" w14:textId="7C3D80B3" w:rsidR="00C10561" w:rsidRDefault="00C10561" w:rsidP="00C10561">
      <w:pPr>
        <w:pStyle w:val="3"/>
      </w:pPr>
      <w:bookmarkStart w:id="198" w:name="_Toc510696622"/>
      <w:bookmarkStart w:id="199" w:name="_Toc35971413"/>
      <w:bookmarkStart w:id="200" w:name="_Toc82676371"/>
      <w:bookmarkStart w:id="201" w:name="_Toc89677436"/>
      <w:r>
        <w:lastRenderedPageBreak/>
        <w:t>6.1.4</w:t>
      </w:r>
      <w:r>
        <w:tab/>
      </w:r>
      <w:ins w:id="202" w:author="C4-220149" w:date="2022-01-24T17:27:00Z">
        <w:r w:rsidR="00753DC9">
          <w:t>void</w:t>
        </w:r>
      </w:ins>
      <w:del w:id="203" w:author="C4-220149" w:date="2022-01-24T17:27:00Z">
        <w:r w:rsidDel="00753DC9">
          <w:delText>Custom Operations without associated resources</w:delText>
        </w:r>
      </w:del>
      <w:bookmarkEnd w:id="198"/>
      <w:bookmarkEnd w:id="199"/>
      <w:bookmarkEnd w:id="200"/>
      <w:bookmarkEnd w:id="201"/>
    </w:p>
    <w:p w14:paraId="2C25534C" w14:textId="496937F5" w:rsidR="00C10561" w:rsidRPr="000A7435" w:rsidDel="00753DC9" w:rsidRDefault="00C10561" w:rsidP="00C10561">
      <w:pPr>
        <w:pStyle w:val="4"/>
        <w:rPr>
          <w:del w:id="204" w:author="C4-220149" w:date="2022-01-24T17:27:00Z"/>
        </w:rPr>
      </w:pPr>
      <w:bookmarkStart w:id="205" w:name="_Toc510696623"/>
      <w:bookmarkStart w:id="206" w:name="_Toc35971414"/>
      <w:bookmarkStart w:id="207" w:name="_Toc82676372"/>
      <w:bookmarkStart w:id="208" w:name="_Toc89677437"/>
      <w:del w:id="209" w:author="C4-220149" w:date="2022-01-24T17:27:00Z">
        <w:r w:rsidDel="00753DC9">
          <w:delText>6.1.4.1</w:delText>
        </w:r>
        <w:r w:rsidDel="00753DC9">
          <w:tab/>
          <w:delText>Overview</w:delText>
        </w:r>
        <w:bookmarkEnd w:id="205"/>
        <w:bookmarkEnd w:id="206"/>
        <w:bookmarkEnd w:id="207"/>
        <w:bookmarkEnd w:id="208"/>
      </w:del>
    </w:p>
    <w:p w14:paraId="2EF95EC1" w14:textId="0FF4D627" w:rsidR="00C10561" w:rsidDel="00753DC9" w:rsidRDefault="00C10561" w:rsidP="00C10561">
      <w:pPr>
        <w:pStyle w:val="Guidance"/>
        <w:rPr>
          <w:del w:id="210" w:author="C4-220149" w:date="2022-01-24T17:27:00Z"/>
        </w:rPr>
      </w:pPr>
      <w:del w:id="211" w:author="C4-220149" w:date="2022-01-24T17:27:00Z">
        <w:r w:rsidDel="00753DC9">
          <w:delText>This clause will specify custom operations without any associated resource (i.e. RPC) supported by this API.</w:delText>
        </w:r>
      </w:del>
    </w:p>
    <w:p w14:paraId="2FB4EB47" w14:textId="722CF30B" w:rsidR="00C10561" w:rsidRPr="00384E92" w:rsidDel="00753DC9" w:rsidRDefault="00C10561" w:rsidP="00C10561">
      <w:pPr>
        <w:pStyle w:val="TH"/>
        <w:rPr>
          <w:del w:id="212" w:author="C4-220149" w:date="2022-01-24T17:27:00Z"/>
        </w:rPr>
      </w:pPr>
      <w:del w:id="213" w:author="C4-220149" w:date="2022-01-24T17:27:00Z">
        <w:r w:rsidRPr="00384E92" w:rsidDel="00753DC9">
          <w:delText>Table 6.</w:delText>
        </w:r>
        <w:r w:rsidDel="00753DC9">
          <w:delText>1.4.1</w:delText>
        </w:r>
        <w:r w:rsidRPr="00384E92" w:rsidDel="00753DC9">
          <w:delText xml:space="preserve">-1: </w:delText>
        </w:r>
        <w:r w:rsidDel="00753DC9">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C10561" w:rsidRPr="001710F8" w:rsidDel="00753DC9" w14:paraId="7AD08A94" w14:textId="7C8BB6CB" w:rsidTr="000C1C1C">
        <w:trPr>
          <w:jc w:val="center"/>
          <w:del w:id="214" w:author="C4-220149" w:date="2022-01-24T17:27: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2E27A" w14:textId="3A5E3613" w:rsidR="00C10561" w:rsidRPr="001710F8" w:rsidDel="00753DC9" w:rsidRDefault="00C10561" w:rsidP="000C1C1C">
            <w:pPr>
              <w:pStyle w:val="TAH"/>
              <w:rPr>
                <w:del w:id="215" w:author="C4-220149" w:date="2022-01-24T17:27:00Z"/>
              </w:rPr>
            </w:pPr>
            <w:del w:id="216" w:author="C4-220149" w:date="2022-01-24T17:27:00Z">
              <w:r w:rsidRPr="001710F8" w:rsidDel="00753DC9">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A73A70" w14:textId="6CA722A8" w:rsidR="00C10561" w:rsidRPr="001710F8" w:rsidDel="00753DC9" w:rsidRDefault="00C10561" w:rsidP="000C1C1C">
            <w:pPr>
              <w:pStyle w:val="TAH"/>
              <w:rPr>
                <w:del w:id="217" w:author="C4-220149" w:date="2022-01-24T17:27:00Z"/>
              </w:rPr>
            </w:pPr>
            <w:del w:id="218" w:author="C4-220149" w:date="2022-01-24T17:27:00Z">
              <w:r w:rsidRPr="001710F8" w:rsidDel="00753DC9">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9A58A" w14:textId="2F4170A8" w:rsidR="00C10561" w:rsidRPr="001710F8" w:rsidDel="00753DC9" w:rsidRDefault="00C10561" w:rsidP="000C1C1C">
            <w:pPr>
              <w:pStyle w:val="TAH"/>
              <w:rPr>
                <w:del w:id="219" w:author="C4-220149" w:date="2022-01-24T17:27:00Z"/>
              </w:rPr>
            </w:pPr>
            <w:del w:id="220" w:author="C4-220149" w:date="2022-01-24T17:27:00Z">
              <w:r w:rsidRPr="001710F8" w:rsidDel="00753DC9">
                <w:delText>Description</w:delText>
              </w:r>
            </w:del>
          </w:p>
        </w:tc>
      </w:tr>
      <w:tr w:rsidR="00C10561" w:rsidRPr="001710F8" w:rsidDel="00753DC9" w14:paraId="3CBF5E97" w14:textId="1B73C908" w:rsidTr="000C1C1C">
        <w:trPr>
          <w:jc w:val="center"/>
          <w:del w:id="221" w:author="C4-220149" w:date="2022-01-24T17:27:00Z"/>
        </w:trPr>
        <w:tc>
          <w:tcPr>
            <w:tcW w:w="1851" w:type="pct"/>
            <w:tcBorders>
              <w:top w:val="single" w:sz="4" w:space="0" w:color="auto"/>
              <w:left w:val="single" w:sz="4" w:space="0" w:color="auto"/>
              <w:bottom w:val="single" w:sz="4" w:space="0" w:color="auto"/>
              <w:right w:val="single" w:sz="4" w:space="0" w:color="auto"/>
            </w:tcBorders>
            <w:hideMark/>
          </w:tcPr>
          <w:p w14:paraId="2D613BBD" w14:textId="22A45B26" w:rsidR="00C10561" w:rsidRPr="001710F8" w:rsidDel="00753DC9" w:rsidRDefault="00C10561" w:rsidP="000C1C1C">
            <w:pPr>
              <w:pStyle w:val="TAL"/>
              <w:rPr>
                <w:del w:id="222" w:author="C4-220149" w:date="2022-01-24T17:27:00Z"/>
              </w:rPr>
            </w:pPr>
            <w:del w:id="223" w:author="C4-220149" w:date="2022-01-24T17:27:00Z">
              <w:r w:rsidRPr="001710F8" w:rsidDel="00753DC9">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063D91C3" w14:textId="1FFDE648" w:rsidR="00C10561" w:rsidRPr="001710F8" w:rsidDel="00753DC9" w:rsidRDefault="00C10561" w:rsidP="000C1C1C">
            <w:pPr>
              <w:pStyle w:val="TAL"/>
              <w:rPr>
                <w:del w:id="224" w:author="C4-220149" w:date="2022-01-24T17:27:00Z"/>
              </w:rPr>
            </w:pPr>
            <w:del w:id="225" w:author="C4-220149" w:date="2022-01-24T17:27:00Z">
              <w:r w:rsidRPr="001710F8" w:rsidDel="00753DC9">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030D9FFD" w14:textId="52AB94AE" w:rsidR="00C10561" w:rsidRPr="001710F8" w:rsidDel="00753DC9" w:rsidRDefault="00C10561" w:rsidP="000C1C1C">
            <w:pPr>
              <w:pStyle w:val="TAL"/>
              <w:rPr>
                <w:del w:id="226" w:author="C4-220149" w:date="2022-01-24T17:27:00Z"/>
              </w:rPr>
            </w:pPr>
            <w:del w:id="227" w:author="C4-220149" w:date="2022-01-24T17:27:00Z">
              <w:r w:rsidRPr="001710F8" w:rsidDel="00753DC9">
                <w:delText>&lt;Operation executed by Custom operation&gt;</w:delText>
              </w:r>
            </w:del>
          </w:p>
        </w:tc>
      </w:tr>
      <w:tr w:rsidR="00C10561" w:rsidRPr="001710F8" w:rsidDel="00753DC9" w14:paraId="5D96A019" w14:textId="3F314B64" w:rsidTr="000C1C1C">
        <w:trPr>
          <w:jc w:val="center"/>
          <w:del w:id="228" w:author="C4-220149" w:date="2022-01-24T17:27:00Z"/>
        </w:trPr>
        <w:tc>
          <w:tcPr>
            <w:tcW w:w="1851" w:type="pct"/>
            <w:tcBorders>
              <w:top w:val="single" w:sz="4" w:space="0" w:color="auto"/>
              <w:left w:val="single" w:sz="4" w:space="0" w:color="auto"/>
              <w:right w:val="single" w:sz="4" w:space="0" w:color="auto"/>
            </w:tcBorders>
          </w:tcPr>
          <w:p w14:paraId="149C8ABF" w14:textId="43F3E803" w:rsidR="00C10561" w:rsidRPr="001710F8" w:rsidDel="00753DC9" w:rsidRDefault="00C10561" w:rsidP="000C1C1C">
            <w:pPr>
              <w:pStyle w:val="TAL"/>
              <w:rPr>
                <w:del w:id="229" w:author="C4-220149" w:date="2022-01-24T17:27:00Z"/>
              </w:rPr>
            </w:pPr>
          </w:p>
        </w:tc>
        <w:tc>
          <w:tcPr>
            <w:tcW w:w="964" w:type="pct"/>
            <w:tcBorders>
              <w:top w:val="single" w:sz="4" w:space="0" w:color="auto"/>
              <w:left w:val="single" w:sz="4" w:space="0" w:color="auto"/>
              <w:bottom w:val="single" w:sz="4" w:space="0" w:color="auto"/>
              <w:right w:val="single" w:sz="4" w:space="0" w:color="auto"/>
            </w:tcBorders>
          </w:tcPr>
          <w:p w14:paraId="54837B3B" w14:textId="7F188617" w:rsidR="00C10561" w:rsidRPr="001710F8" w:rsidDel="00753DC9" w:rsidRDefault="00C10561" w:rsidP="000C1C1C">
            <w:pPr>
              <w:pStyle w:val="TAL"/>
              <w:rPr>
                <w:del w:id="230" w:author="C4-220149" w:date="2022-01-24T17:27:00Z"/>
              </w:rPr>
            </w:pPr>
          </w:p>
        </w:tc>
        <w:tc>
          <w:tcPr>
            <w:tcW w:w="2185" w:type="pct"/>
            <w:tcBorders>
              <w:top w:val="single" w:sz="4" w:space="0" w:color="auto"/>
              <w:left w:val="single" w:sz="4" w:space="0" w:color="auto"/>
              <w:bottom w:val="single" w:sz="4" w:space="0" w:color="auto"/>
              <w:right w:val="single" w:sz="4" w:space="0" w:color="auto"/>
            </w:tcBorders>
          </w:tcPr>
          <w:p w14:paraId="531B68F7" w14:textId="6ADD19BD" w:rsidR="00C10561" w:rsidRPr="001710F8" w:rsidDel="00753DC9" w:rsidRDefault="00C10561" w:rsidP="000C1C1C">
            <w:pPr>
              <w:pStyle w:val="TAL"/>
              <w:rPr>
                <w:del w:id="231" w:author="C4-220149" w:date="2022-01-24T17:27:00Z"/>
              </w:rPr>
            </w:pPr>
          </w:p>
        </w:tc>
      </w:tr>
    </w:tbl>
    <w:p w14:paraId="7688CD26" w14:textId="61260C2D" w:rsidR="00C10561" w:rsidRPr="00384E92" w:rsidDel="00753DC9" w:rsidRDefault="00C10561" w:rsidP="00C10561">
      <w:pPr>
        <w:rPr>
          <w:del w:id="232" w:author="C4-220149" w:date="2022-01-24T17:27:00Z"/>
        </w:rPr>
      </w:pPr>
    </w:p>
    <w:p w14:paraId="7933247C" w14:textId="2B5AF6E9" w:rsidR="00C10561" w:rsidDel="00753DC9" w:rsidRDefault="00C10561" w:rsidP="00C10561">
      <w:pPr>
        <w:pStyle w:val="4"/>
        <w:rPr>
          <w:del w:id="233" w:author="C4-220149" w:date="2022-01-24T17:27:00Z"/>
        </w:rPr>
      </w:pPr>
      <w:bookmarkStart w:id="234" w:name="_Toc510696624"/>
      <w:bookmarkStart w:id="235" w:name="_Toc35971415"/>
      <w:bookmarkStart w:id="236" w:name="_Toc82676373"/>
      <w:bookmarkStart w:id="237" w:name="_Toc89677438"/>
      <w:del w:id="238" w:author="C4-220149" w:date="2022-01-24T17:27:00Z">
        <w:r w:rsidDel="00753DC9">
          <w:delText>6.1.4.2</w:delText>
        </w:r>
        <w:r w:rsidDel="00753DC9">
          <w:tab/>
          <w:delText>Operation: &lt;operation 1&gt;</w:delText>
        </w:r>
        <w:bookmarkEnd w:id="234"/>
        <w:bookmarkEnd w:id="235"/>
        <w:bookmarkEnd w:id="236"/>
        <w:bookmarkEnd w:id="237"/>
      </w:del>
    </w:p>
    <w:p w14:paraId="3A0BA8A7" w14:textId="49D011BC" w:rsidR="00C10561" w:rsidDel="00753DC9" w:rsidRDefault="00C10561" w:rsidP="00C10561">
      <w:pPr>
        <w:pStyle w:val="Guidance"/>
        <w:rPr>
          <w:del w:id="239" w:author="C4-220149" w:date="2022-01-24T17:27:00Z"/>
        </w:rPr>
      </w:pPr>
      <w:del w:id="240" w:author="C4-220149" w:date="2022-01-24T17:27:00Z">
        <w:r w:rsidDel="00753DC9">
          <w:delText>Where &lt;operation 1&gt; is to be replaced by the name of the custom operation, e.g.</w:delText>
        </w:r>
        <w:r w:rsidRPr="00662956" w:rsidDel="00753DC9">
          <w:delText xml:space="preserve"> </w:delText>
        </w:r>
        <w:r w:rsidDel="00753DC9">
          <w:delText>Authentication_Information_Request.</w:delText>
        </w:r>
      </w:del>
    </w:p>
    <w:p w14:paraId="6C51CF07" w14:textId="743440AC" w:rsidR="00C10561" w:rsidDel="00753DC9" w:rsidRDefault="00C10561" w:rsidP="00C10561">
      <w:pPr>
        <w:pStyle w:val="Guidance"/>
        <w:rPr>
          <w:del w:id="241" w:author="C4-220149" w:date="2022-01-24T17:27:00Z"/>
        </w:rPr>
      </w:pPr>
      <w:del w:id="242" w:author="C4-220149" w:date="2022-01-24T17:27:00Z">
        <w:r w:rsidDel="00753DC9">
          <w:delText>It will describe, for each custom operation, the use and the URI of the operation, the HTTP method on which it is mapped, request and response data structures and response codes, and i</w:delText>
        </w:r>
        <w:r w:rsidRPr="00384E92" w:rsidDel="00753DC9">
          <w:delText>f applicable, HTTP headers spec</w:delText>
        </w:r>
        <w:r w:rsidDel="00753DC9">
          <w:delText>ific to the operation.</w:delText>
        </w:r>
      </w:del>
    </w:p>
    <w:p w14:paraId="198040DF" w14:textId="131C8312" w:rsidR="00C10561" w:rsidDel="00753DC9" w:rsidRDefault="00C10561" w:rsidP="00C10561">
      <w:pPr>
        <w:pStyle w:val="5"/>
        <w:rPr>
          <w:del w:id="243" w:author="C4-220149" w:date="2022-01-24T17:27:00Z"/>
        </w:rPr>
      </w:pPr>
      <w:bookmarkStart w:id="244" w:name="_Toc510696625"/>
      <w:bookmarkStart w:id="245" w:name="_Toc35971416"/>
      <w:bookmarkStart w:id="246" w:name="_Toc82676374"/>
      <w:bookmarkStart w:id="247" w:name="_Toc89677439"/>
      <w:del w:id="248" w:author="C4-220149" w:date="2022-01-24T17:27:00Z">
        <w:r w:rsidDel="00753DC9">
          <w:delText>6.1.4.2.1</w:delText>
        </w:r>
        <w:r w:rsidDel="00753DC9">
          <w:tab/>
          <w:delText>Description</w:delText>
        </w:r>
        <w:bookmarkEnd w:id="244"/>
        <w:bookmarkEnd w:id="245"/>
        <w:bookmarkEnd w:id="246"/>
        <w:bookmarkEnd w:id="247"/>
      </w:del>
    </w:p>
    <w:p w14:paraId="68457244" w14:textId="338AB12F" w:rsidR="00C10561" w:rsidRPr="00384E92" w:rsidDel="00753DC9" w:rsidRDefault="00C10561" w:rsidP="00C10561">
      <w:pPr>
        <w:pStyle w:val="Guidance"/>
        <w:rPr>
          <w:del w:id="249" w:author="C4-220149" w:date="2022-01-24T17:27:00Z"/>
        </w:rPr>
      </w:pPr>
      <w:del w:id="250" w:author="C4-220149" w:date="2022-01-24T17:27:00Z">
        <w:r w:rsidDel="00753DC9">
          <w:delText>This sublause will describe the custom operation and what it is used for, and the custom operation's URI.</w:delText>
        </w:r>
      </w:del>
    </w:p>
    <w:p w14:paraId="4B3D90F1" w14:textId="21080F07" w:rsidR="00C10561" w:rsidDel="00753DC9" w:rsidRDefault="00C10561" w:rsidP="00C10561">
      <w:pPr>
        <w:pStyle w:val="5"/>
        <w:rPr>
          <w:del w:id="251" w:author="C4-220149" w:date="2022-01-24T17:27:00Z"/>
        </w:rPr>
      </w:pPr>
      <w:bookmarkStart w:id="252" w:name="_Toc510696626"/>
      <w:bookmarkStart w:id="253" w:name="_Toc35971417"/>
      <w:bookmarkStart w:id="254" w:name="_Toc82676375"/>
      <w:bookmarkStart w:id="255" w:name="_Toc89677440"/>
      <w:del w:id="256" w:author="C4-220149" w:date="2022-01-24T17:27:00Z">
        <w:r w:rsidDel="00753DC9">
          <w:delText>6.1.4.2.2</w:delText>
        </w:r>
        <w:r w:rsidDel="00753DC9">
          <w:tab/>
          <w:delText>Operation Definition</w:delText>
        </w:r>
        <w:bookmarkEnd w:id="252"/>
        <w:bookmarkEnd w:id="253"/>
        <w:bookmarkEnd w:id="254"/>
        <w:bookmarkEnd w:id="255"/>
      </w:del>
    </w:p>
    <w:p w14:paraId="13EE3928" w14:textId="0D0CF754" w:rsidR="00C10561" w:rsidRPr="00384E92" w:rsidDel="00753DC9" w:rsidRDefault="00C10561" w:rsidP="00C10561">
      <w:pPr>
        <w:pStyle w:val="Guidance"/>
        <w:rPr>
          <w:del w:id="257" w:author="C4-220149" w:date="2022-01-24T17:27:00Z"/>
        </w:rPr>
      </w:pPr>
      <w:del w:id="258" w:author="C4-220149" w:date="2022-01-24T17:27:00Z">
        <w:r w:rsidDel="00753DC9">
          <w:delText>This clause will specify the custom operation and the HTTP method on which it is mapped.</w:delText>
        </w:r>
      </w:del>
    </w:p>
    <w:p w14:paraId="35137193" w14:textId="27118B1A" w:rsidR="00C10561" w:rsidRPr="00384E92" w:rsidDel="00753DC9" w:rsidRDefault="00C10561" w:rsidP="00C10561">
      <w:pPr>
        <w:rPr>
          <w:del w:id="259" w:author="C4-220149" w:date="2022-01-24T17:27:00Z"/>
        </w:rPr>
      </w:pPr>
      <w:del w:id="260" w:author="C4-220149" w:date="2022-01-24T17:27:00Z">
        <w:r w:rsidDel="00753DC9">
          <w:delText>This operation shall support the response data structures and response codes specified in tables 6.1.4.2.2-1 and 6.1.4.2.2-2.</w:delText>
        </w:r>
      </w:del>
    </w:p>
    <w:p w14:paraId="45F8D72A" w14:textId="7A094DC7" w:rsidR="00C10561" w:rsidRPr="001769FF" w:rsidDel="00753DC9" w:rsidRDefault="00C10561" w:rsidP="00C10561">
      <w:pPr>
        <w:pStyle w:val="TH"/>
        <w:rPr>
          <w:del w:id="261" w:author="C4-220149" w:date="2022-01-24T17:27:00Z"/>
        </w:rPr>
      </w:pPr>
      <w:del w:id="262" w:author="C4-220149" w:date="2022-01-24T17:27:00Z">
        <w:r w:rsidRPr="001769FF" w:rsidDel="00753DC9">
          <w:delText>Table 6.</w:delText>
        </w:r>
        <w:r w:rsidDel="00753DC9">
          <w:delText>1.4.2.2</w:delText>
        </w:r>
        <w:r w:rsidRPr="001769FF" w:rsidDel="00753DC9">
          <w:delText>-</w:delText>
        </w:r>
        <w:r w:rsidDel="00753DC9">
          <w:delText>1</w:delText>
        </w:r>
        <w:r w:rsidRPr="001769FF" w:rsidDel="00753DC9">
          <w:delText>: Data structures supported by the &lt;</w:delText>
        </w:r>
        <w:r w:rsidDel="00753DC9">
          <w:delText>e.g. POST</w:delText>
        </w:r>
        <w:r w:rsidRPr="001769FF" w:rsidDel="00753DC9">
          <w:delText xml:space="preserve">&gt; </w:delText>
        </w:r>
        <w:r w:rsidDel="00753DC9">
          <w:delText xml:space="preserve">Request Body </w:delText>
        </w:r>
        <w:r w:rsidRPr="001769FF" w:rsidDel="00753DC9">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10561" w:rsidRPr="001710F8" w:rsidDel="00753DC9" w14:paraId="7327F71B" w14:textId="1FA670A1" w:rsidTr="000C1C1C">
        <w:trPr>
          <w:jc w:val="center"/>
          <w:del w:id="263" w:author="C4-220149" w:date="2022-01-24T17:2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6633A06" w14:textId="787EE79B" w:rsidR="00C10561" w:rsidRPr="001710F8" w:rsidDel="00753DC9" w:rsidRDefault="00C10561" w:rsidP="000C1C1C">
            <w:pPr>
              <w:pStyle w:val="TAH"/>
              <w:rPr>
                <w:del w:id="264" w:author="C4-220149" w:date="2022-01-24T17:27:00Z"/>
              </w:rPr>
            </w:pPr>
            <w:del w:id="265" w:author="C4-220149" w:date="2022-01-24T17:27:00Z">
              <w:r w:rsidRPr="001710F8" w:rsidDel="00753DC9">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B5FB3A" w14:textId="7B5C1832" w:rsidR="00C10561" w:rsidRPr="001710F8" w:rsidDel="00753DC9" w:rsidRDefault="00C10561" w:rsidP="000C1C1C">
            <w:pPr>
              <w:pStyle w:val="TAH"/>
              <w:rPr>
                <w:del w:id="266" w:author="C4-220149" w:date="2022-01-24T17:27:00Z"/>
              </w:rPr>
            </w:pPr>
            <w:del w:id="267" w:author="C4-220149" w:date="2022-01-24T17:27:00Z">
              <w:r w:rsidRPr="001710F8" w:rsidDel="00753DC9">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73D46E" w14:textId="3C0E3411" w:rsidR="00C10561" w:rsidRPr="001710F8" w:rsidDel="00753DC9" w:rsidRDefault="00C10561" w:rsidP="000C1C1C">
            <w:pPr>
              <w:pStyle w:val="TAH"/>
              <w:rPr>
                <w:del w:id="268" w:author="C4-220149" w:date="2022-01-24T17:27:00Z"/>
              </w:rPr>
            </w:pPr>
            <w:del w:id="269" w:author="C4-220149" w:date="2022-01-24T17:27:00Z">
              <w:r w:rsidRPr="001710F8" w:rsidDel="00753DC9">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8389" w14:textId="28AD691E" w:rsidR="00C10561" w:rsidRPr="001710F8" w:rsidDel="00753DC9" w:rsidRDefault="00C10561" w:rsidP="000C1C1C">
            <w:pPr>
              <w:pStyle w:val="TAH"/>
              <w:rPr>
                <w:del w:id="270" w:author="C4-220149" w:date="2022-01-24T17:27:00Z"/>
              </w:rPr>
            </w:pPr>
            <w:del w:id="271" w:author="C4-220149" w:date="2022-01-24T17:27:00Z">
              <w:r w:rsidRPr="001710F8" w:rsidDel="00753DC9">
                <w:delText>Description</w:delText>
              </w:r>
            </w:del>
          </w:p>
        </w:tc>
      </w:tr>
      <w:tr w:rsidR="00C10561" w:rsidRPr="001710F8" w:rsidDel="00753DC9" w14:paraId="489313B4" w14:textId="3B741DF8" w:rsidTr="000C1C1C">
        <w:trPr>
          <w:jc w:val="center"/>
          <w:del w:id="272" w:author="C4-220149" w:date="2022-01-24T17:2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3FCCEE" w14:textId="420B39AB" w:rsidR="00C10561" w:rsidRPr="001710F8" w:rsidDel="00753DC9" w:rsidRDefault="00C10561" w:rsidP="000C1C1C">
            <w:pPr>
              <w:pStyle w:val="TAL"/>
              <w:rPr>
                <w:del w:id="273" w:author="C4-220149" w:date="2022-01-24T17:27:00Z"/>
              </w:rPr>
            </w:pPr>
            <w:del w:id="274" w:author="C4-220149" w:date="2022-01-24T17:27:00Z">
              <w:r w:rsidRPr="001710F8" w:rsidDel="00753DC9">
                <w:delText>"</w:delText>
              </w:r>
              <w:r w:rsidRPr="001710F8" w:rsidDel="00753DC9">
                <w:rPr>
                  <w:i/>
                </w:rPr>
                <w:delText>&lt;type&gt;</w:delText>
              </w:r>
              <w:r w:rsidRPr="001710F8" w:rsidDel="00753DC9">
                <w:delText>" or "array</w:delText>
              </w:r>
              <w:r w:rsidRPr="001710F8" w:rsidDel="00753DC9">
                <w:rPr>
                  <w:i/>
                </w:rPr>
                <w:delText>(&lt;type&gt;</w:delText>
              </w:r>
              <w:r w:rsidRPr="001710F8" w:rsidDel="00753DC9">
                <w:delText>)" or "map</w:delText>
              </w:r>
              <w:r w:rsidRPr="001710F8" w:rsidDel="00753DC9">
                <w:rPr>
                  <w:i/>
                </w:rPr>
                <w:delText>(&lt;type&gt;</w:delText>
              </w:r>
              <w:r w:rsidRPr="001710F8" w:rsidDel="00753DC9">
                <w:delText>)"</w:delText>
              </w:r>
            </w:del>
          </w:p>
        </w:tc>
        <w:tc>
          <w:tcPr>
            <w:tcW w:w="425" w:type="dxa"/>
            <w:tcBorders>
              <w:top w:val="single" w:sz="4" w:space="0" w:color="auto"/>
              <w:left w:val="single" w:sz="6" w:space="0" w:color="000000"/>
              <w:bottom w:val="single" w:sz="6" w:space="0" w:color="000000"/>
              <w:right w:val="single" w:sz="6" w:space="0" w:color="000000"/>
            </w:tcBorders>
          </w:tcPr>
          <w:p w14:paraId="2DA5A5B2" w14:textId="58656C48" w:rsidR="00C10561" w:rsidRPr="001710F8" w:rsidDel="00753DC9" w:rsidRDefault="00C10561" w:rsidP="000C1C1C">
            <w:pPr>
              <w:pStyle w:val="TAC"/>
              <w:rPr>
                <w:del w:id="275" w:author="C4-220149" w:date="2022-01-24T17:27:00Z"/>
              </w:rPr>
            </w:pPr>
            <w:del w:id="276" w:author="C4-220149" w:date="2022-01-24T17:27:00Z">
              <w:r w:rsidRPr="001710F8" w:rsidDel="00753DC9">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46D27255" w14:textId="3CA082DF" w:rsidR="00C10561" w:rsidRPr="001710F8" w:rsidDel="00753DC9" w:rsidRDefault="00C10561" w:rsidP="000C1C1C">
            <w:pPr>
              <w:pStyle w:val="TAL"/>
              <w:rPr>
                <w:del w:id="277" w:author="C4-220149" w:date="2022-01-24T17:27:00Z"/>
              </w:rPr>
            </w:pPr>
            <w:del w:id="278" w:author="C4-220149" w:date="2022-01-24T17:27:00Z">
              <w:r w:rsidRPr="001710F8" w:rsidDel="00753DC9">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790A76" w14:textId="6F73759E" w:rsidR="00C10561" w:rsidRPr="001710F8" w:rsidDel="00753DC9" w:rsidRDefault="00C10561" w:rsidP="000C1C1C">
            <w:pPr>
              <w:pStyle w:val="TAL"/>
              <w:rPr>
                <w:del w:id="279" w:author="C4-220149" w:date="2022-01-24T17:27:00Z"/>
              </w:rPr>
            </w:pPr>
            <w:del w:id="280" w:author="C4-220149" w:date="2022-01-24T17:27:00Z">
              <w:r w:rsidRPr="001710F8" w:rsidDel="00753DC9">
                <w:delText>&lt;only if applicable&gt;</w:delText>
              </w:r>
            </w:del>
          </w:p>
        </w:tc>
      </w:tr>
    </w:tbl>
    <w:p w14:paraId="4D67BB21" w14:textId="70AE7866" w:rsidR="00C10561" w:rsidDel="00753DC9" w:rsidRDefault="00C10561" w:rsidP="00C10561">
      <w:pPr>
        <w:rPr>
          <w:del w:id="281" w:author="C4-220149" w:date="2022-01-24T17:27:00Z"/>
        </w:rPr>
      </w:pPr>
    </w:p>
    <w:p w14:paraId="1F82B98E" w14:textId="3E6B3467" w:rsidR="00C10561" w:rsidRPr="001769FF" w:rsidDel="00753DC9" w:rsidRDefault="00C10561" w:rsidP="00C10561">
      <w:pPr>
        <w:pStyle w:val="TH"/>
        <w:rPr>
          <w:del w:id="282" w:author="C4-220149" w:date="2022-01-24T17:27:00Z"/>
        </w:rPr>
      </w:pPr>
      <w:del w:id="283" w:author="C4-220149" w:date="2022-01-24T17:27:00Z">
        <w:r w:rsidRPr="001769FF" w:rsidDel="00753DC9">
          <w:delText>Table 6.</w:delText>
        </w:r>
        <w:r w:rsidDel="00753DC9">
          <w:delText>1.4.2.2</w:delText>
        </w:r>
        <w:r w:rsidRPr="001769FF" w:rsidDel="00753DC9">
          <w:delText>-</w:delText>
        </w:r>
        <w:r w:rsidDel="00753DC9">
          <w:delText>2</w:delText>
        </w:r>
        <w:r w:rsidRPr="001769FF" w:rsidDel="00753DC9">
          <w:delText>: Data structures</w:delText>
        </w:r>
        <w:r w:rsidDel="00753DC9">
          <w:delText xml:space="preserve"> supported by the &lt;e.g. POST&gt; Response Body </w:delText>
        </w:r>
        <w:r w:rsidRPr="001769FF" w:rsidDel="00753DC9">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10561" w:rsidRPr="001710F8" w:rsidDel="00753DC9" w14:paraId="2946711B" w14:textId="1590EF19" w:rsidTr="000C1C1C">
        <w:trPr>
          <w:jc w:val="center"/>
          <w:del w:id="284" w:author="C4-220149" w:date="2022-01-24T17: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154AE2" w14:textId="1C191F43" w:rsidR="00C10561" w:rsidRPr="001710F8" w:rsidDel="00753DC9" w:rsidRDefault="00C10561" w:rsidP="000C1C1C">
            <w:pPr>
              <w:pStyle w:val="TAH"/>
              <w:rPr>
                <w:del w:id="285" w:author="C4-220149" w:date="2022-01-24T17:27:00Z"/>
              </w:rPr>
            </w:pPr>
            <w:del w:id="286" w:author="C4-220149" w:date="2022-01-24T17:27:00Z">
              <w:r w:rsidRPr="001710F8" w:rsidDel="00753DC9">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E6B92F" w14:textId="1046F606" w:rsidR="00C10561" w:rsidRPr="001710F8" w:rsidDel="00753DC9" w:rsidRDefault="00C10561" w:rsidP="000C1C1C">
            <w:pPr>
              <w:pStyle w:val="TAH"/>
              <w:rPr>
                <w:del w:id="287" w:author="C4-220149" w:date="2022-01-24T17:27:00Z"/>
              </w:rPr>
            </w:pPr>
            <w:del w:id="288" w:author="C4-220149" w:date="2022-01-24T17:27:00Z">
              <w:r w:rsidRPr="001710F8" w:rsidDel="00753DC9">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5B2E4B" w14:textId="27756CF9" w:rsidR="00C10561" w:rsidRPr="001710F8" w:rsidDel="00753DC9" w:rsidRDefault="00C10561" w:rsidP="000C1C1C">
            <w:pPr>
              <w:pStyle w:val="TAH"/>
              <w:rPr>
                <w:del w:id="289" w:author="C4-220149" w:date="2022-01-24T17:27:00Z"/>
              </w:rPr>
            </w:pPr>
            <w:del w:id="290" w:author="C4-220149" w:date="2022-01-24T17:27:00Z">
              <w:r w:rsidRPr="001710F8" w:rsidDel="00753DC9">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0BD481" w14:textId="2E72A3AC" w:rsidR="00C10561" w:rsidRPr="001710F8" w:rsidDel="00753DC9" w:rsidRDefault="00C10561" w:rsidP="000C1C1C">
            <w:pPr>
              <w:pStyle w:val="TAH"/>
              <w:rPr>
                <w:del w:id="291" w:author="C4-220149" w:date="2022-01-24T17:27:00Z"/>
              </w:rPr>
            </w:pPr>
            <w:del w:id="292" w:author="C4-220149" w:date="2022-01-24T17:27:00Z">
              <w:r w:rsidRPr="001710F8" w:rsidDel="00753DC9">
                <w:delText>Response</w:delText>
              </w:r>
            </w:del>
          </w:p>
          <w:p w14:paraId="0BE429DD" w14:textId="6743AA79" w:rsidR="00C10561" w:rsidRPr="001710F8" w:rsidDel="00753DC9" w:rsidRDefault="00C10561" w:rsidP="000C1C1C">
            <w:pPr>
              <w:pStyle w:val="TAH"/>
              <w:rPr>
                <w:del w:id="293" w:author="C4-220149" w:date="2022-01-24T17:27:00Z"/>
              </w:rPr>
            </w:pPr>
            <w:del w:id="294" w:author="C4-220149" w:date="2022-01-24T17:27:00Z">
              <w:r w:rsidRPr="001710F8" w:rsidDel="00753DC9">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B26C453" w14:textId="728C9083" w:rsidR="00C10561" w:rsidRPr="001710F8" w:rsidDel="00753DC9" w:rsidRDefault="00C10561" w:rsidP="000C1C1C">
            <w:pPr>
              <w:pStyle w:val="TAH"/>
              <w:rPr>
                <w:del w:id="295" w:author="C4-220149" w:date="2022-01-24T17:27:00Z"/>
              </w:rPr>
            </w:pPr>
            <w:del w:id="296" w:author="C4-220149" w:date="2022-01-24T17:27:00Z">
              <w:r w:rsidRPr="001710F8" w:rsidDel="00753DC9">
                <w:delText>Description</w:delText>
              </w:r>
            </w:del>
          </w:p>
        </w:tc>
      </w:tr>
      <w:tr w:rsidR="00C10561" w:rsidRPr="001710F8" w:rsidDel="00753DC9" w14:paraId="0E91EBF1" w14:textId="705C8001" w:rsidTr="000C1C1C">
        <w:trPr>
          <w:jc w:val="center"/>
          <w:del w:id="297" w:author="C4-220149" w:date="2022-01-24T17: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6DE131" w14:textId="5D94FF2E" w:rsidR="00C10561" w:rsidRPr="001710F8" w:rsidDel="00753DC9" w:rsidRDefault="00C10561" w:rsidP="000C1C1C">
            <w:pPr>
              <w:pStyle w:val="TAL"/>
              <w:rPr>
                <w:del w:id="298" w:author="C4-220149" w:date="2022-01-24T17:27:00Z"/>
              </w:rPr>
            </w:pPr>
            <w:del w:id="299" w:author="C4-220149" w:date="2022-01-24T17:27:00Z">
              <w:r w:rsidRPr="001710F8" w:rsidDel="00753DC9">
                <w:delText>"</w:delText>
              </w:r>
              <w:r w:rsidRPr="001710F8" w:rsidDel="00753DC9">
                <w:rPr>
                  <w:i/>
                </w:rPr>
                <w:delText>&lt;type&gt;</w:delText>
              </w:r>
              <w:r w:rsidRPr="001710F8" w:rsidDel="00753DC9">
                <w:delText>" or "array</w:delText>
              </w:r>
              <w:r w:rsidRPr="001710F8" w:rsidDel="00753DC9">
                <w:rPr>
                  <w:i/>
                </w:rPr>
                <w:delText>(&lt;type&gt;</w:delText>
              </w:r>
              <w:r w:rsidRPr="001710F8" w:rsidDel="00753DC9">
                <w:delText>)" or "map</w:delText>
              </w:r>
              <w:r w:rsidRPr="001710F8" w:rsidDel="00753DC9">
                <w:rPr>
                  <w:i/>
                </w:rPr>
                <w:delText>(&lt;type&gt;</w:delText>
              </w:r>
              <w:r w:rsidRPr="001710F8" w:rsidDel="00753DC9">
                <w:delText>)"</w:delText>
              </w:r>
            </w:del>
          </w:p>
        </w:tc>
        <w:tc>
          <w:tcPr>
            <w:tcW w:w="225" w:type="pct"/>
            <w:tcBorders>
              <w:top w:val="single" w:sz="4" w:space="0" w:color="auto"/>
              <w:left w:val="single" w:sz="6" w:space="0" w:color="000000"/>
              <w:bottom w:val="single" w:sz="6" w:space="0" w:color="000000"/>
              <w:right w:val="single" w:sz="6" w:space="0" w:color="000000"/>
            </w:tcBorders>
          </w:tcPr>
          <w:p w14:paraId="2864DA1C" w14:textId="1D2B3418" w:rsidR="00C10561" w:rsidRPr="001710F8" w:rsidDel="00753DC9" w:rsidRDefault="00C10561" w:rsidP="000C1C1C">
            <w:pPr>
              <w:pStyle w:val="TAC"/>
              <w:rPr>
                <w:del w:id="300" w:author="C4-220149" w:date="2022-01-24T17:27:00Z"/>
              </w:rPr>
            </w:pPr>
            <w:del w:id="301" w:author="C4-220149" w:date="2022-01-24T17:27:00Z">
              <w:r w:rsidRPr="001710F8" w:rsidDel="00753DC9">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40103EB0" w14:textId="72F9A6F2" w:rsidR="00C10561" w:rsidRPr="001710F8" w:rsidDel="00753DC9" w:rsidRDefault="00C10561" w:rsidP="000C1C1C">
            <w:pPr>
              <w:pStyle w:val="TAL"/>
              <w:rPr>
                <w:del w:id="302" w:author="C4-220149" w:date="2022-01-24T17:27:00Z"/>
              </w:rPr>
            </w:pPr>
            <w:del w:id="303" w:author="C4-220149" w:date="2022-01-24T17:27:00Z">
              <w:r w:rsidRPr="001710F8" w:rsidDel="00753DC9">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4A41A999" w14:textId="3B080193" w:rsidR="00C10561" w:rsidRPr="001710F8" w:rsidDel="00753DC9" w:rsidRDefault="00C10561" w:rsidP="000C1C1C">
            <w:pPr>
              <w:pStyle w:val="TAL"/>
              <w:rPr>
                <w:del w:id="304" w:author="C4-220149" w:date="2022-01-24T17:27:00Z"/>
              </w:rPr>
            </w:pPr>
            <w:del w:id="305" w:author="C4-220149" w:date="2022-01-24T17:27:00Z">
              <w:r w:rsidRPr="001710F8" w:rsidDel="00753DC9">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142D3F" w14:textId="25729F18" w:rsidR="00C10561" w:rsidRPr="001710F8" w:rsidDel="00753DC9" w:rsidRDefault="00C10561" w:rsidP="000C1C1C">
            <w:pPr>
              <w:pStyle w:val="TAL"/>
              <w:rPr>
                <w:del w:id="306" w:author="C4-220149" w:date="2022-01-24T17:27:00Z"/>
              </w:rPr>
            </w:pPr>
            <w:del w:id="307" w:author="C4-220149" w:date="2022-01-24T17:27:00Z">
              <w:r w:rsidRPr="001710F8" w:rsidDel="00753DC9">
                <w:delText>&lt;Meaning of the success case&gt;</w:delText>
              </w:r>
            </w:del>
          </w:p>
          <w:p w14:paraId="25189B7C" w14:textId="050567AE" w:rsidR="00C10561" w:rsidRPr="001710F8" w:rsidDel="00753DC9" w:rsidRDefault="00C10561" w:rsidP="000C1C1C">
            <w:pPr>
              <w:pStyle w:val="TAL"/>
              <w:rPr>
                <w:del w:id="308" w:author="C4-220149" w:date="2022-01-24T17:27:00Z"/>
              </w:rPr>
            </w:pPr>
            <w:del w:id="309" w:author="C4-220149" w:date="2022-01-24T17:27:00Z">
              <w:r w:rsidRPr="001710F8" w:rsidDel="00753DC9">
                <w:delText>or</w:delText>
              </w:r>
            </w:del>
          </w:p>
          <w:p w14:paraId="3C11B678" w14:textId="03626229" w:rsidR="00C10561" w:rsidRPr="001710F8" w:rsidDel="00753DC9" w:rsidRDefault="00C10561" w:rsidP="000C1C1C">
            <w:pPr>
              <w:pStyle w:val="TAL"/>
              <w:rPr>
                <w:del w:id="310" w:author="C4-220149" w:date="2022-01-24T17:27:00Z"/>
              </w:rPr>
            </w:pPr>
            <w:del w:id="311" w:author="C4-220149" w:date="2022-01-24T17:27:00Z">
              <w:r w:rsidRPr="001710F8" w:rsidDel="00753DC9">
                <w:delText>&lt;Meaning of the error case with additional statement regarding error handling&gt;</w:delText>
              </w:r>
            </w:del>
          </w:p>
        </w:tc>
      </w:tr>
      <w:tr w:rsidR="00C10561" w:rsidRPr="001710F8" w:rsidDel="00753DC9" w14:paraId="3E7544F6" w14:textId="61E2FFA2" w:rsidTr="000C1C1C">
        <w:trPr>
          <w:jc w:val="center"/>
          <w:del w:id="312" w:author="C4-220149" w:date="2022-01-24T17:2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F1547EF" w14:textId="1B352BEE" w:rsidR="00C10561" w:rsidRPr="001710F8" w:rsidDel="00753DC9" w:rsidRDefault="00C10561" w:rsidP="000C1C1C">
            <w:pPr>
              <w:pStyle w:val="TAN"/>
              <w:rPr>
                <w:del w:id="313" w:author="C4-220149" w:date="2022-01-24T17:27:00Z"/>
              </w:rPr>
            </w:pPr>
            <w:del w:id="314" w:author="C4-220149" w:date="2022-01-24T17:27:00Z">
              <w:r w:rsidRPr="001710F8" w:rsidDel="00753DC9">
                <w:delText>NOTE:</w:delText>
              </w:r>
              <w:r w:rsidRPr="001710F8" w:rsidDel="00753DC9">
                <w:rPr>
                  <w:noProof/>
                </w:rPr>
                <w:tab/>
                <w:delText xml:space="preserve">The manadatory </w:delText>
              </w:r>
              <w:r w:rsidRPr="001710F8" w:rsidDel="00753DC9">
                <w:delText>HTTP error status code for the &lt;e.g. POST&gt; method listed in Table 5.2.7.1-1 of 3GPP TS 29.500 [4] also apply.</w:delText>
              </w:r>
            </w:del>
          </w:p>
        </w:tc>
      </w:tr>
    </w:tbl>
    <w:p w14:paraId="33E3607E" w14:textId="5C75D034" w:rsidR="00C10561" w:rsidRPr="00384E92" w:rsidDel="00753DC9" w:rsidRDefault="00C10561" w:rsidP="00C10561">
      <w:pPr>
        <w:rPr>
          <w:del w:id="315" w:author="C4-220149" w:date="2022-01-24T17:27:00Z"/>
        </w:rPr>
      </w:pPr>
    </w:p>
    <w:p w14:paraId="34F9946C" w14:textId="63D14E53" w:rsidR="00C10561" w:rsidDel="00753DC9" w:rsidRDefault="00C10561" w:rsidP="00C10561">
      <w:pPr>
        <w:pStyle w:val="4"/>
        <w:rPr>
          <w:del w:id="316" w:author="C4-220149" w:date="2022-01-24T17:27:00Z"/>
        </w:rPr>
      </w:pPr>
      <w:bookmarkStart w:id="317" w:name="_Toc510696627"/>
      <w:bookmarkStart w:id="318" w:name="_Toc35971418"/>
      <w:bookmarkStart w:id="319" w:name="_Toc82676376"/>
      <w:bookmarkStart w:id="320" w:name="_Toc89677441"/>
      <w:del w:id="321" w:author="C4-220149" w:date="2022-01-24T17:27:00Z">
        <w:r w:rsidDel="00753DC9">
          <w:delText>6.1.4.3</w:delText>
        </w:r>
        <w:r w:rsidDel="00753DC9">
          <w:tab/>
          <w:delText>Operation: &lt; operation 2&gt;</w:delText>
        </w:r>
        <w:bookmarkEnd w:id="317"/>
        <w:bookmarkEnd w:id="318"/>
        <w:bookmarkEnd w:id="319"/>
        <w:bookmarkEnd w:id="320"/>
      </w:del>
    </w:p>
    <w:p w14:paraId="65BFB41F" w14:textId="4D5B16FA" w:rsidR="00C10561" w:rsidDel="00753DC9" w:rsidRDefault="00C10561" w:rsidP="00C10561">
      <w:pPr>
        <w:pStyle w:val="Guidance"/>
        <w:rPr>
          <w:del w:id="322" w:author="C4-220149" w:date="2022-01-24T17:27:00Z"/>
        </w:rPr>
      </w:pPr>
      <w:del w:id="323" w:author="C4-220149" w:date="2022-01-24T17:27:00Z">
        <w:r w:rsidDel="00753DC9">
          <w:delText>And so on if there are more than one custom operations supported by the service. Same structure as in clause 6.1.4.2.</w:delText>
        </w:r>
      </w:del>
    </w:p>
    <w:p w14:paraId="066DEEA5" w14:textId="2780D888" w:rsidR="00C10561" w:rsidRDefault="00C10561" w:rsidP="006A2A8C">
      <w:pPr>
        <w:pStyle w:val="3"/>
      </w:pPr>
      <w:bookmarkStart w:id="324" w:name="_Toc510696628"/>
      <w:bookmarkStart w:id="325" w:name="_Toc35971419"/>
      <w:bookmarkStart w:id="326" w:name="_Toc82676377"/>
      <w:bookmarkStart w:id="327" w:name="_Toc89677442"/>
      <w:r>
        <w:lastRenderedPageBreak/>
        <w:t>6.1.5</w:t>
      </w:r>
      <w:r>
        <w:tab/>
        <w:t>Notifications</w:t>
      </w:r>
      <w:bookmarkEnd w:id="324"/>
      <w:bookmarkEnd w:id="325"/>
      <w:bookmarkEnd w:id="326"/>
      <w:bookmarkEnd w:id="327"/>
    </w:p>
    <w:p w14:paraId="4268DA33" w14:textId="10FA6913" w:rsidR="00C10561" w:rsidRPr="000A7435" w:rsidRDefault="00C10561" w:rsidP="00C10561">
      <w:pPr>
        <w:pStyle w:val="4"/>
      </w:pPr>
      <w:bookmarkStart w:id="328" w:name="_Toc510696629"/>
      <w:bookmarkStart w:id="329" w:name="_Toc35971420"/>
      <w:bookmarkStart w:id="330" w:name="_Toc82676378"/>
      <w:bookmarkStart w:id="331" w:name="_Toc89677443"/>
      <w:r>
        <w:t>6.1.5.1</w:t>
      </w:r>
      <w:r>
        <w:tab/>
        <w:t>General</w:t>
      </w:r>
      <w:bookmarkEnd w:id="328"/>
      <w:bookmarkEnd w:id="329"/>
      <w:bookmarkEnd w:id="330"/>
      <w:bookmarkEnd w:id="331"/>
    </w:p>
    <w:p w14:paraId="32153A56" w14:textId="77777777" w:rsidR="00C10561" w:rsidRDefault="00C10561" w:rsidP="00C10561">
      <w:pPr>
        <w:rPr>
          <w:noProof/>
        </w:rPr>
      </w:pPr>
      <w:bookmarkStart w:id="332" w:name="_Toc510696630"/>
      <w:bookmarkStart w:id="33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3626"/>
        <w:gridCol w:w="1217"/>
        <w:gridCol w:w="1932"/>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4616555C" w:rsidR="00C10561" w:rsidRPr="001710F8" w:rsidDel="005E0502" w:rsidRDefault="002F5540" w:rsidP="000C1C1C">
            <w:pPr>
              <w:pStyle w:val="TAL"/>
              <w:rPr>
                <w:lang w:val="en-US"/>
              </w:rPr>
            </w:pPr>
            <w:r w:rsidRPr="001710F8">
              <w:rPr>
                <w:lang w:val="en-US"/>
              </w:rPr>
              <w:t xml:space="preserve">{eventNotificationUri} (This URI is not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C10561">
      <w:pPr>
        <w:pStyle w:val="4"/>
      </w:pPr>
      <w:bookmarkStart w:id="334" w:name="_Toc35971421"/>
      <w:bookmarkStart w:id="335" w:name="_Toc82676379"/>
      <w:bookmarkStart w:id="336" w:name="_Toc89677444"/>
      <w:r>
        <w:t>6.1.5.2</w:t>
      </w:r>
      <w:r>
        <w:tab/>
      </w:r>
      <w:r w:rsidR="00E74FA4">
        <w:t>Event Notification</w:t>
      </w:r>
      <w:bookmarkEnd w:id="332"/>
      <w:bookmarkEnd w:id="334"/>
      <w:bookmarkEnd w:id="335"/>
      <w:bookmarkEnd w:id="336"/>
    </w:p>
    <w:p w14:paraId="37AEC336" w14:textId="77777777" w:rsidR="00C10561" w:rsidRPr="00986E88" w:rsidRDefault="00C10561" w:rsidP="00C10561">
      <w:pPr>
        <w:pStyle w:val="5"/>
        <w:rPr>
          <w:noProof/>
        </w:rPr>
      </w:pPr>
      <w:bookmarkStart w:id="337" w:name="_Toc532994455"/>
      <w:bookmarkStart w:id="338" w:name="_Toc35971422"/>
      <w:bookmarkStart w:id="339" w:name="_Toc82676380"/>
      <w:bookmarkStart w:id="340" w:name="_Toc89677445"/>
      <w:bookmarkStart w:id="341" w:name="_Toc510696631"/>
      <w:r>
        <w:t>6.1.5.2</w:t>
      </w:r>
      <w:r w:rsidRPr="00986E88">
        <w:rPr>
          <w:noProof/>
        </w:rPr>
        <w:t>.1</w:t>
      </w:r>
      <w:r w:rsidRPr="00986E88">
        <w:rPr>
          <w:noProof/>
        </w:rPr>
        <w:tab/>
        <w:t>Description</w:t>
      </w:r>
      <w:bookmarkEnd w:id="337"/>
      <w:bookmarkEnd w:id="338"/>
      <w:bookmarkEnd w:id="339"/>
      <w:bookmarkEnd w:id="340"/>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C10561">
      <w:pPr>
        <w:pStyle w:val="5"/>
        <w:rPr>
          <w:noProof/>
        </w:rPr>
      </w:pPr>
      <w:bookmarkStart w:id="342" w:name="_Toc532994456"/>
      <w:bookmarkStart w:id="343" w:name="_Toc35971423"/>
      <w:bookmarkStart w:id="344" w:name="_Toc82676381"/>
      <w:bookmarkStart w:id="345" w:name="_Toc89677446"/>
      <w:r>
        <w:t>6.1.5.2</w:t>
      </w:r>
      <w:r w:rsidRPr="00986E88">
        <w:rPr>
          <w:noProof/>
        </w:rPr>
        <w:t>.2</w:t>
      </w:r>
      <w:r w:rsidRPr="00986E88">
        <w:rPr>
          <w:noProof/>
        </w:rPr>
        <w:tab/>
        <w:t>Target URI</w:t>
      </w:r>
      <w:bookmarkEnd w:id="342"/>
      <w:bookmarkEnd w:id="343"/>
      <w:bookmarkEnd w:id="344"/>
      <w:bookmarkEnd w:id="345"/>
    </w:p>
    <w:p w14:paraId="1BD40054" w14:textId="027F7A3A"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5B7F59A4" w:rsidR="00BA621C" w:rsidRDefault="00BA621C" w:rsidP="00C10561">
      <w:r w:rsidRPr="00690A26">
        <w:t>Support of request data structures is specified in table 6.1.5.2.2-2, and support of response data structures and response codes is specified in table 6.1.5.2-3.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8"/>
        <w:gridCol w:w="450"/>
        <w:gridCol w:w="1134"/>
        <w:gridCol w:w="1458"/>
        <w:gridCol w:w="4985"/>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25996B25" w14:textId="77777777" w:rsidR="00BA621C" w:rsidRPr="001710F8" w:rsidRDefault="00BA621C" w:rsidP="00C31FEF">
            <w:pPr>
              <w:pStyle w:val="TAL"/>
              <w:rPr>
                <w:rFonts w:cs="Arial"/>
                <w:szCs w:val="18"/>
                <w:lang w:val="en-US"/>
              </w:rPr>
            </w:pPr>
            <w:r w:rsidRPr="001710F8">
              <w:rPr>
                <w:rFonts w:cs="Arial"/>
                <w:szCs w:val="18"/>
                <w:lang w:val="en-US"/>
              </w:rPr>
              <w:t>The NF service consumer shall generate a Location header field containing a URI pointing to the endpoint of another NF Service Consumer instance to which the notification should be sent.</w:t>
            </w:r>
          </w:p>
          <w:p w14:paraId="09B033BA" w14:textId="77777777" w:rsidR="00BA621C" w:rsidRPr="001710F8" w:rsidRDefault="00BA621C" w:rsidP="00C31FEF">
            <w:pPr>
              <w:pStyle w:val="TAL"/>
              <w:rPr>
                <w:rFonts w:cs="Arial"/>
                <w:szCs w:val="18"/>
                <w:lang w:val="en-US"/>
              </w:rPr>
            </w:pPr>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6E025124" w14:textId="77777777" w:rsidR="00BA621C" w:rsidRPr="001710F8" w:rsidRDefault="00BA621C" w:rsidP="00C31FEF">
            <w:pPr>
              <w:pStyle w:val="TAL"/>
              <w:rPr>
                <w:rFonts w:cs="Arial"/>
                <w:szCs w:val="18"/>
                <w:lang w:val="en-US"/>
              </w:rPr>
            </w:pPr>
            <w:r w:rsidRPr="001710F8">
              <w:rPr>
                <w:rFonts w:cs="Arial"/>
                <w:szCs w:val="18"/>
                <w:lang w:val="en-US"/>
              </w:rPr>
              <w:t>The NF service consumer shall generate a Location header field containing a URI pointing to the endpoint of another NF Service Consumer instance to which the notification should be sent.</w:t>
            </w:r>
          </w:p>
          <w:p w14:paraId="69EFB74E" w14:textId="77777777" w:rsidR="00BA621C" w:rsidRPr="001710F8" w:rsidRDefault="00BA621C" w:rsidP="00C31FEF">
            <w:pPr>
              <w:pStyle w:val="TAL"/>
              <w:rPr>
                <w:rFonts w:cs="Arial"/>
                <w:szCs w:val="18"/>
                <w:lang w:val="en-US"/>
              </w:rPr>
            </w:pPr>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15C6A3" w14:textId="77777777" w:rsidR="00BA621C" w:rsidRPr="001710F8" w:rsidRDefault="00BA621C" w:rsidP="00C31FEF">
            <w:pPr>
              <w:pStyle w:val="TAN"/>
            </w:pPr>
            <w:r w:rsidRPr="001710F8">
              <w:t>NOTE:</w:t>
            </w:r>
            <w:r w:rsidRPr="001710F8">
              <w:tab/>
            </w:r>
            <w:r w:rsidRPr="001710F8">
              <w:rPr>
                <w:noProof/>
              </w:rPr>
              <w:t xml:space="preserve">The mandatory </w:t>
            </w:r>
            <w:r w:rsidRPr="001710F8">
              <w:t>HTTP error status codes for the POST method listed in Table 5.2.7.1-1 of 3GPP TS 29.500 [4] other than those specified in the table above also apply, with a ProblemDetails data type (see clause 5.2.7 of 3GPP TS 29.500 [4]).</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77777777" w:rsidR="00BA621C" w:rsidRPr="001710F8" w:rsidRDefault="00BA621C" w:rsidP="00C31FEF">
            <w:pPr>
              <w:pStyle w:val="TAL"/>
            </w:pPr>
            <w:r w:rsidRPr="001710F8">
              <w:t>A URI pointing to the endpoint of the NF service consumer instance to which the request should be sent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7777777" w:rsidR="00BA621C" w:rsidRPr="001710F8" w:rsidRDefault="00BA621C" w:rsidP="00C31FEF">
            <w:pPr>
              <w:pStyle w:val="TAL"/>
            </w:pPr>
            <w:r w:rsidRPr="001710F8">
              <w:t>A URI pointing to the endpoint of the NF service consumer instance to which the request should be sent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C10561">
      <w:pPr>
        <w:pStyle w:val="3"/>
      </w:pPr>
      <w:bookmarkStart w:id="346" w:name="_Toc35971427"/>
      <w:bookmarkStart w:id="347" w:name="_Toc82676384"/>
      <w:bookmarkStart w:id="348" w:name="_Toc89677447"/>
      <w:bookmarkEnd w:id="341"/>
      <w:r>
        <w:t>6.1.6</w:t>
      </w:r>
      <w:r>
        <w:tab/>
        <w:t>Data Model</w:t>
      </w:r>
      <w:bookmarkEnd w:id="333"/>
      <w:bookmarkEnd w:id="346"/>
      <w:bookmarkEnd w:id="347"/>
      <w:bookmarkEnd w:id="348"/>
    </w:p>
    <w:p w14:paraId="1E7AA77B" w14:textId="77777777" w:rsidR="00C10561" w:rsidRDefault="00C10561" w:rsidP="00C10561">
      <w:pPr>
        <w:pStyle w:val="4"/>
      </w:pPr>
      <w:bookmarkStart w:id="349" w:name="_Toc510696633"/>
      <w:bookmarkStart w:id="350" w:name="_Toc35971428"/>
      <w:bookmarkStart w:id="351" w:name="_Toc82676385"/>
      <w:bookmarkStart w:id="352" w:name="_Toc89677448"/>
      <w:r>
        <w:t>6.1.6.1</w:t>
      </w:r>
      <w:r>
        <w:tab/>
        <w:t>General</w:t>
      </w:r>
      <w:bookmarkEnd w:id="349"/>
      <w:bookmarkEnd w:id="350"/>
      <w:bookmarkEnd w:id="351"/>
      <w:bookmarkEnd w:id="352"/>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7"/>
        <w:gridCol w:w="1443"/>
        <w:gridCol w:w="3448"/>
        <w:gridCol w:w="2126"/>
      </w:tblGrid>
      <w:tr w:rsidR="00C10561" w:rsidRPr="001710F8" w14:paraId="1C94044A"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559"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23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559"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23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559"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23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1123E1" w:rsidRPr="001710F8" w14:paraId="28936221"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559"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828"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23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C10561" w:rsidRPr="001710F8" w14:paraId="300F3156"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559"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302"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302"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559"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302"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934988" w:rsidRPr="001710F8" w14:paraId="682F134E"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213DCD43" w14:textId="294903D9" w:rsidR="00934988" w:rsidRPr="001710F8" w:rsidRDefault="00934988" w:rsidP="00934988">
            <w:pPr>
              <w:pStyle w:val="TAL"/>
            </w:pPr>
            <w:r>
              <w:rPr>
                <w:rFonts w:hint="eastAsia"/>
                <w:lang w:eastAsia="zh-CN"/>
              </w:rPr>
              <w:t>S</w:t>
            </w:r>
            <w:r>
              <w:rPr>
                <w:lang w:eastAsia="zh-CN"/>
              </w:rPr>
              <w:t>nssai</w:t>
            </w:r>
          </w:p>
        </w:tc>
        <w:tc>
          <w:tcPr>
            <w:tcW w:w="1559" w:type="dxa"/>
            <w:tcBorders>
              <w:top w:val="single" w:sz="4" w:space="0" w:color="auto"/>
              <w:left w:val="single" w:sz="4" w:space="0" w:color="auto"/>
              <w:bottom w:val="single" w:sz="4" w:space="0" w:color="auto"/>
              <w:right w:val="single" w:sz="4" w:space="0" w:color="auto"/>
            </w:tcBorders>
          </w:tcPr>
          <w:p w14:paraId="5AF847AC" w14:textId="71255B85"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01E28481" w14:textId="4134E64B" w:rsidR="00934988" w:rsidRPr="001710F8" w:rsidRDefault="00934988" w:rsidP="00934988">
            <w:pPr>
              <w:pStyle w:val="TAL"/>
              <w:rPr>
                <w:rFonts w:cs="Arial"/>
                <w:szCs w:val="18"/>
              </w:rPr>
            </w:pPr>
            <w:r>
              <w:rPr>
                <w:rFonts w:cs="Arial" w:hint="eastAsia"/>
                <w:szCs w:val="18"/>
                <w:lang w:eastAsia="zh-CN"/>
              </w:rPr>
              <w:t>S</w:t>
            </w:r>
            <w:r>
              <w:rPr>
                <w:rFonts w:cs="Arial"/>
                <w:szCs w:val="18"/>
                <w:lang w:eastAsia="zh-CN"/>
              </w:rPr>
              <w:t>-NSSAI</w:t>
            </w:r>
          </w:p>
        </w:tc>
        <w:tc>
          <w:tcPr>
            <w:tcW w:w="2302" w:type="dxa"/>
            <w:tcBorders>
              <w:top w:val="single" w:sz="4" w:space="0" w:color="auto"/>
              <w:left w:val="single" w:sz="4" w:space="0" w:color="auto"/>
              <w:bottom w:val="single" w:sz="4" w:space="0" w:color="auto"/>
              <w:right w:val="single" w:sz="4" w:space="0" w:color="auto"/>
            </w:tcBorders>
          </w:tcPr>
          <w:p w14:paraId="6A01F55E" w14:textId="77777777" w:rsidR="00934988" w:rsidRPr="001710F8" w:rsidRDefault="00934988" w:rsidP="00934988">
            <w:pPr>
              <w:pStyle w:val="TAL"/>
              <w:rPr>
                <w:rFonts w:cs="Arial"/>
                <w:szCs w:val="18"/>
              </w:rPr>
            </w:pPr>
          </w:p>
        </w:tc>
      </w:tr>
      <w:tr w:rsidR="00934988" w:rsidRPr="001710F8" w14:paraId="3F2EE45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2052DDF4" w14:textId="25739128" w:rsidR="00934988" w:rsidRPr="001710F8" w:rsidRDefault="00934988" w:rsidP="00934988">
            <w:pPr>
              <w:pStyle w:val="TAL"/>
            </w:pPr>
            <w:r>
              <w:rPr>
                <w:rFonts w:hint="eastAsia"/>
                <w:lang w:eastAsia="zh-CN"/>
              </w:rPr>
              <w:t>U</w:t>
            </w:r>
            <w:r>
              <w:rPr>
                <w:lang w:eastAsia="zh-CN"/>
              </w:rPr>
              <w:t>int32</w:t>
            </w:r>
          </w:p>
        </w:tc>
        <w:tc>
          <w:tcPr>
            <w:tcW w:w="1559" w:type="dxa"/>
            <w:tcBorders>
              <w:top w:val="single" w:sz="4" w:space="0" w:color="auto"/>
              <w:left w:val="single" w:sz="4" w:space="0" w:color="auto"/>
              <w:bottom w:val="single" w:sz="4" w:space="0" w:color="auto"/>
              <w:right w:val="single" w:sz="4" w:space="0" w:color="auto"/>
            </w:tcBorders>
          </w:tcPr>
          <w:p w14:paraId="26199B94" w14:textId="5D947110"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3F72509C" w14:textId="22C2623C" w:rsidR="00934988" w:rsidRPr="001710F8" w:rsidRDefault="00934988" w:rsidP="00934988">
            <w:pPr>
              <w:pStyle w:val="TAL"/>
              <w:rPr>
                <w:rFonts w:cs="Arial"/>
                <w:szCs w:val="18"/>
              </w:rPr>
            </w:pPr>
            <w:r>
              <w:rPr>
                <w:rFonts w:cs="Arial" w:hint="eastAsia"/>
                <w:szCs w:val="18"/>
                <w:lang w:eastAsia="zh-CN"/>
              </w:rPr>
              <w:t>U</w:t>
            </w:r>
            <w:r>
              <w:rPr>
                <w:rFonts w:cs="Arial"/>
                <w:szCs w:val="18"/>
                <w:lang w:eastAsia="zh-CN"/>
              </w:rPr>
              <w:t>int32</w:t>
            </w:r>
          </w:p>
        </w:tc>
        <w:tc>
          <w:tcPr>
            <w:tcW w:w="2302" w:type="dxa"/>
            <w:tcBorders>
              <w:top w:val="single" w:sz="4" w:space="0" w:color="auto"/>
              <w:left w:val="single" w:sz="4" w:space="0" w:color="auto"/>
              <w:bottom w:val="single" w:sz="4" w:space="0" w:color="auto"/>
              <w:right w:val="single" w:sz="4" w:space="0" w:color="auto"/>
            </w:tcBorders>
          </w:tcPr>
          <w:p w14:paraId="1F8B5454" w14:textId="77777777" w:rsidR="00934988" w:rsidRPr="001710F8" w:rsidRDefault="00934988" w:rsidP="00934988">
            <w:pPr>
              <w:pStyle w:val="TAL"/>
              <w:rPr>
                <w:rFonts w:cs="Arial"/>
                <w:szCs w:val="18"/>
              </w:rPr>
            </w:pPr>
          </w:p>
        </w:tc>
      </w:tr>
    </w:tbl>
    <w:p w14:paraId="22740EB5" w14:textId="77777777" w:rsidR="00C10561" w:rsidRDefault="00C10561" w:rsidP="00C10561"/>
    <w:p w14:paraId="5964FD29" w14:textId="77777777" w:rsidR="00C10561" w:rsidRDefault="00C10561" w:rsidP="00C10561">
      <w:pPr>
        <w:pStyle w:val="4"/>
        <w:rPr>
          <w:lang w:val="en-US"/>
        </w:rPr>
      </w:pPr>
      <w:bookmarkStart w:id="353" w:name="_Toc510696634"/>
      <w:bookmarkStart w:id="354" w:name="_Toc35971429"/>
      <w:bookmarkStart w:id="355" w:name="_Toc82676386"/>
      <w:bookmarkStart w:id="356" w:name="_Toc8967744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53"/>
      <w:bookmarkEnd w:id="354"/>
      <w:bookmarkEnd w:id="355"/>
      <w:bookmarkEnd w:id="356"/>
    </w:p>
    <w:p w14:paraId="456F421D" w14:textId="77777777" w:rsidR="00C10561" w:rsidRDefault="00C10561" w:rsidP="00C10561">
      <w:pPr>
        <w:pStyle w:val="5"/>
      </w:pPr>
      <w:bookmarkStart w:id="357" w:name="_Toc510696635"/>
      <w:bookmarkStart w:id="358" w:name="_Toc35971430"/>
      <w:bookmarkStart w:id="359" w:name="_Toc82676387"/>
      <w:bookmarkStart w:id="360" w:name="_Toc89677450"/>
      <w:r>
        <w:t>6.1.6.2.1</w:t>
      </w:r>
      <w:r>
        <w:tab/>
        <w:t>Introduction</w:t>
      </w:r>
      <w:bookmarkEnd w:id="357"/>
      <w:bookmarkEnd w:id="358"/>
      <w:bookmarkEnd w:id="359"/>
      <w:bookmarkEnd w:id="360"/>
    </w:p>
    <w:p w14:paraId="584837B0" w14:textId="77777777" w:rsidR="00C10561" w:rsidRDefault="00C10561" w:rsidP="00C10561">
      <w:r>
        <w:t>This clause defines the structures to be used in resource representations.</w:t>
      </w:r>
    </w:p>
    <w:p w14:paraId="658D3D04" w14:textId="23EAAB71" w:rsidR="00C10561" w:rsidRDefault="00C10561" w:rsidP="00C10561">
      <w:pPr>
        <w:pStyle w:val="5"/>
      </w:pPr>
      <w:bookmarkStart w:id="361" w:name="_Toc510696636"/>
      <w:bookmarkStart w:id="362" w:name="_Toc35971431"/>
      <w:bookmarkStart w:id="363" w:name="_Toc82676388"/>
      <w:bookmarkStart w:id="364" w:name="_Toc89677451"/>
      <w:r>
        <w:t>6.1.6.2.2</w:t>
      </w:r>
      <w:r>
        <w:tab/>
        <w:t xml:space="preserve">Type: </w:t>
      </w:r>
      <w:r w:rsidR="003A6110">
        <w:t>NotificationData</w:t>
      </w:r>
      <w:bookmarkEnd w:id="361"/>
      <w:bookmarkEnd w:id="362"/>
      <w:bookmarkEnd w:id="363"/>
      <w:bookmarkEnd w:id="364"/>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C1C1C">
            <w:pPr>
              <w:pStyle w:val="TAH"/>
              <w:jc w:val="left"/>
            </w:pPr>
            <w:r w:rsidRPr="001710F8">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27FBFC33" w:rsidR="008F7CE8" w:rsidRPr="001710F8" w:rsidRDefault="008F7CE8" w:rsidP="008F7CE8">
            <w:pPr>
              <w:pStyle w:val="TAL"/>
              <w:rPr>
                <w:rFonts w:cs="Arial"/>
                <w:szCs w:val="18"/>
              </w:rPr>
            </w:pPr>
            <w:r>
              <w:rPr>
                <w:rFonts w:cs="Arial"/>
                <w:szCs w:val="18"/>
                <w:lang w:eastAsia="zh-CN"/>
              </w:rPr>
              <w:t>The list of NotificationItem, each entry corresponds to a report on one subscribed event.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C10561">
      <w:pPr>
        <w:pStyle w:val="5"/>
      </w:pPr>
      <w:bookmarkStart w:id="365" w:name="_Toc510696637"/>
      <w:bookmarkStart w:id="366" w:name="_Toc35971432"/>
      <w:bookmarkStart w:id="367" w:name="_Toc82676389"/>
      <w:bookmarkStart w:id="368" w:name="_Toc89677452"/>
      <w:r>
        <w:lastRenderedPageBreak/>
        <w:t>6.1.6.2.3</w:t>
      </w:r>
      <w:r>
        <w:tab/>
        <w:t xml:space="preserve">Type: </w:t>
      </w:r>
      <w:r w:rsidR="0010480B">
        <w:t>NotificationItem</w:t>
      </w:r>
      <w:bookmarkEnd w:id="365"/>
      <w:bookmarkEnd w:id="366"/>
      <w:bookmarkEnd w:id="367"/>
      <w:bookmarkEnd w:id="368"/>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C33E9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10480B"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10480B" w:rsidRDefault="0010480B" w:rsidP="00C33E98">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10480B" w:rsidRDefault="0010480B" w:rsidP="00C33E98">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10480B" w:rsidRDefault="0010480B" w:rsidP="00C33E9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77777777" w:rsidR="0010480B" w:rsidRDefault="0010480B" w:rsidP="00C33E98">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10480B" w:rsidRPr="0016361A" w:rsidRDefault="0010480B" w:rsidP="00C33E98">
            <w:pPr>
              <w:pStyle w:val="TAL"/>
              <w:rPr>
                <w:rFonts w:cs="Arial"/>
                <w:szCs w:val="18"/>
              </w:rPr>
            </w:pPr>
          </w:p>
        </w:tc>
      </w:tr>
      <w:tr w:rsidR="0010480B"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10480B" w:rsidRDefault="0010480B" w:rsidP="00C33E98">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10480B" w:rsidRPr="001D2CEF" w:rsidRDefault="0010480B" w:rsidP="00C33E98">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10480B" w:rsidRDefault="0010480B" w:rsidP="00C33E9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77777777" w:rsidR="0010480B" w:rsidRDefault="0010480B" w:rsidP="00C33E98">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10480B" w:rsidRPr="0016361A" w:rsidRDefault="0010480B" w:rsidP="00C33E98">
            <w:pPr>
              <w:pStyle w:val="TAL"/>
              <w:rPr>
                <w:rFonts w:cs="Arial"/>
                <w:szCs w:val="18"/>
              </w:rPr>
            </w:pPr>
          </w:p>
        </w:tc>
      </w:tr>
      <w:tr w:rsidR="0010480B"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10480B" w:rsidRDefault="0010480B" w:rsidP="00C33E9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10480B" w:rsidRPr="001D2CEF" w:rsidRDefault="0010480B" w:rsidP="00C33E9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10480B" w:rsidRDefault="0010480B"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10480B" w:rsidRDefault="0010480B" w:rsidP="00C33E9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10480B" w:rsidRPr="0016361A" w:rsidRDefault="0010480B" w:rsidP="00C33E98">
            <w:pPr>
              <w:pStyle w:val="TAL"/>
              <w:rPr>
                <w:rFonts w:cs="Arial"/>
                <w:szCs w:val="18"/>
              </w:rPr>
            </w:pPr>
          </w:p>
        </w:tc>
      </w:tr>
      <w:tr w:rsidR="0010480B"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10480B" w:rsidRDefault="0010480B" w:rsidP="00C33E9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10480B" w:rsidRDefault="0010480B" w:rsidP="00C33E9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10480B" w:rsidRDefault="0010480B"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10480B" w:rsidRDefault="0010480B" w:rsidP="00C33E9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10480B" w:rsidRPr="0016361A" w:rsidRDefault="0010480B" w:rsidP="00C33E98">
            <w:pPr>
              <w:pStyle w:val="TAL"/>
              <w:rPr>
                <w:rFonts w:cs="Arial"/>
                <w:szCs w:val="18"/>
              </w:rPr>
            </w:pPr>
          </w:p>
        </w:tc>
      </w:tr>
      <w:tr w:rsidR="0010480B"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10480B" w:rsidRDefault="0010480B" w:rsidP="00C33E9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10480B" w:rsidRDefault="0010480B" w:rsidP="00C33E9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10480B" w:rsidRDefault="0010480B"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10480B" w:rsidRDefault="0010480B" w:rsidP="00C33E9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10480B" w:rsidRPr="0016361A" w:rsidRDefault="0010480B" w:rsidP="00C33E98">
            <w:pPr>
              <w:pStyle w:val="TAL"/>
              <w:rPr>
                <w:rFonts w:cs="Arial"/>
                <w:szCs w:val="18"/>
              </w:rPr>
            </w:pPr>
          </w:p>
        </w:tc>
      </w:tr>
      <w:tr w:rsidR="0010480B"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10480B" w:rsidRDefault="0010480B" w:rsidP="00C33E9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10480B" w:rsidRPr="001D2CEF" w:rsidRDefault="0010480B" w:rsidP="00C33E9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10480B"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10480B"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10480B" w:rsidRDefault="0010480B" w:rsidP="00C33E9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10480B" w:rsidRPr="0016361A" w:rsidRDefault="0010480B" w:rsidP="00C33E98">
            <w:pPr>
              <w:pStyle w:val="TAL"/>
              <w:rPr>
                <w:rFonts w:cs="Arial"/>
                <w:szCs w:val="18"/>
              </w:rPr>
            </w:pPr>
          </w:p>
        </w:tc>
      </w:tr>
      <w:tr w:rsidR="0010480B"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10480B" w:rsidRDefault="0010480B" w:rsidP="00C33E9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10480B" w:rsidRDefault="0010480B" w:rsidP="00C33E9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10480B" w:rsidRDefault="0010480B"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77777777" w:rsidR="0010480B" w:rsidRPr="00F2591D" w:rsidRDefault="0010480B" w:rsidP="00C33E9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in this report was started</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10480B" w:rsidRPr="0016361A" w:rsidRDefault="0010480B" w:rsidP="00C33E98">
            <w:pPr>
              <w:pStyle w:val="TAL"/>
              <w:rPr>
                <w:rFonts w:cs="Arial"/>
                <w:szCs w:val="18"/>
              </w:rPr>
            </w:pPr>
          </w:p>
        </w:tc>
      </w:tr>
      <w:tr w:rsidR="0010480B"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10480B" w:rsidRDefault="0010480B" w:rsidP="00C33E9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10480B" w:rsidRDefault="0010480B" w:rsidP="00C33E9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10480B" w:rsidRDefault="0010480B" w:rsidP="00C33E9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7777777" w:rsidR="0010480B" w:rsidRPr="00441CD0" w:rsidRDefault="0010480B" w:rsidP="00C33E9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10480B" w:rsidRPr="0016361A" w:rsidRDefault="0010480B" w:rsidP="00C33E98">
            <w:pPr>
              <w:pStyle w:val="TAL"/>
              <w:rPr>
                <w:rFonts w:cs="Arial"/>
                <w:szCs w:val="18"/>
              </w:rPr>
            </w:pPr>
          </w:p>
        </w:tc>
      </w:tr>
      <w:tr w:rsidR="0010480B"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4C4B305" w14:textId="77777777" w:rsidR="0010480B" w:rsidRPr="0016361A" w:rsidRDefault="0010480B" w:rsidP="00C33E98">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p>
        </w:tc>
      </w:tr>
    </w:tbl>
    <w:p w14:paraId="359273A8" w14:textId="77777777" w:rsidR="0010480B" w:rsidRDefault="0010480B" w:rsidP="0010480B">
      <w:pPr>
        <w:pStyle w:val="Guidance"/>
      </w:pPr>
    </w:p>
    <w:p w14:paraId="48CE3ADA" w14:textId="08556921" w:rsidR="0010480B" w:rsidRDefault="0010480B" w:rsidP="0010480B">
      <w:pPr>
        <w:pStyle w:val="EditorsNote"/>
      </w:pPr>
      <w:r>
        <w:rPr>
          <w:rFonts w:hint="eastAsia"/>
          <w:lang w:eastAsia="zh-CN"/>
        </w:rPr>
        <w:t>Editor</w:t>
      </w:r>
      <w:r>
        <w:t>'s Note:</w:t>
      </w:r>
      <w:r>
        <w:tab/>
        <w:t>The information contained in the notification needs further study.</w:t>
      </w:r>
    </w:p>
    <w:p w14:paraId="33DC9157" w14:textId="77777777" w:rsidR="00487B55" w:rsidRDefault="00487B55" w:rsidP="00487B55">
      <w:pPr>
        <w:pStyle w:val="5"/>
      </w:pPr>
      <w:bookmarkStart w:id="369" w:name="_Toc89677453"/>
      <w:r>
        <w:t>6.1.6.2.4</w:t>
      </w:r>
      <w:r>
        <w:tab/>
        <w:t>Type: Qos</w:t>
      </w:r>
      <w:r>
        <w:rPr>
          <w:lang w:eastAsia="zh-CN"/>
        </w:rPr>
        <w:t>MonitoringMeasurement</w:t>
      </w:r>
      <w:bookmarkEnd w:id="369"/>
    </w:p>
    <w:p w14:paraId="2FC082BC" w14:textId="77777777" w:rsidR="00487B55" w:rsidRDefault="00487B55" w:rsidP="00487B55">
      <w:pPr>
        <w:pStyle w:val="TH"/>
      </w:pPr>
      <w:r>
        <w:rPr>
          <w:noProof/>
        </w:rPr>
        <w:t>Table </w:t>
      </w:r>
      <w:r>
        <w:t xml:space="preserve">6.1.6.2.3-1: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C33E9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bl>
    <w:p w14:paraId="4FAECF09" w14:textId="77777777" w:rsidR="00487B55" w:rsidRPr="00487B55" w:rsidRDefault="00487B55">
      <w:pPr>
        <w:pPrChange w:id="370" w:author="C4-216524" w:date="2021-11-25T15:08:00Z">
          <w:pPr>
            <w:pStyle w:val="Guidance"/>
          </w:pPr>
        </w:pPrChange>
      </w:pPr>
    </w:p>
    <w:p w14:paraId="26825530" w14:textId="77777777" w:rsidR="00C10561" w:rsidRDefault="00C10561" w:rsidP="00C10561">
      <w:pPr>
        <w:pStyle w:val="4"/>
        <w:rPr>
          <w:lang w:val="en-US"/>
        </w:rPr>
      </w:pPr>
      <w:bookmarkStart w:id="371" w:name="_Toc510696638"/>
      <w:bookmarkStart w:id="372" w:name="_Toc35971433"/>
      <w:bookmarkStart w:id="373" w:name="_Toc82676390"/>
      <w:bookmarkStart w:id="374" w:name="_Toc8967745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1"/>
      <w:bookmarkEnd w:id="372"/>
      <w:bookmarkEnd w:id="373"/>
      <w:bookmarkEnd w:id="374"/>
    </w:p>
    <w:p w14:paraId="4AB855BB" w14:textId="77777777" w:rsidR="00C10561" w:rsidRPr="00384E92" w:rsidRDefault="00C10561" w:rsidP="00C10561">
      <w:pPr>
        <w:pStyle w:val="5"/>
      </w:pPr>
      <w:bookmarkStart w:id="375" w:name="_Toc510696639"/>
      <w:bookmarkStart w:id="376" w:name="_Toc35971434"/>
      <w:bookmarkStart w:id="377" w:name="_Toc82676391"/>
      <w:bookmarkStart w:id="378" w:name="_Toc89677455"/>
      <w:r>
        <w:t>6.1.6.3.1</w:t>
      </w:r>
      <w:r w:rsidRPr="00384E92">
        <w:tab/>
        <w:t>Introduction</w:t>
      </w:r>
      <w:bookmarkEnd w:id="375"/>
      <w:bookmarkEnd w:id="376"/>
      <w:bookmarkEnd w:id="377"/>
      <w:bookmarkEnd w:id="378"/>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C10561">
      <w:pPr>
        <w:pStyle w:val="5"/>
      </w:pPr>
      <w:bookmarkStart w:id="379" w:name="_Toc510696640"/>
      <w:bookmarkStart w:id="380" w:name="_Toc35971435"/>
      <w:bookmarkStart w:id="381" w:name="_Toc82676392"/>
      <w:bookmarkStart w:id="382" w:name="_Toc89677456"/>
      <w:r>
        <w:lastRenderedPageBreak/>
        <w:t>6.1.6.3.2</w:t>
      </w:r>
      <w:r w:rsidRPr="00384E92">
        <w:tab/>
        <w:t>Simple data types</w:t>
      </w:r>
      <w:bookmarkEnd w:id="379"/>
      <w:bookmarkEnd w:id="380"/>
      <w:bookmarkEnd w:id="381"/>
      <w:bookmarkEnd w:id="382"/>
    </w:p>
    <w:p w14:paraId="373A6C61" w14:textId="09AC0243" w:rsidR="00C10561" w:rsidRPr="00384E92" w:rsidRDefault="00CB3E42" w:rsidP="00C10561">
      <w:ins w:id="383" w:author="C4-220149" w:date="2022-01-24T17:28:00Z">
        <w:r>
          <w:t>No specific</w:t>
        </w:r>
      </w:ins>
      <w:del w:id="384" w:author="C4-220149" w:date="2022-01-24T17:28:00Z">
        <w:r w:rsidR="00C10561" w:rsidRPr="00384E92" w:rsidDel="00CB3E42">
          <w:delText>The</w:delText>
        </w:r>
      </w:del>
      <w:r w:rsidR="00C10561" w:rsidRPr="00384E92">
        <w:t xml:space="preserve"> simple data types </w:t>
      </w:r>
      <w:ins w:id="385" w:author="C4-220149" w:date="2022-01-24T17:29:00Z">
        <w:r>
          <w:t xml:space="preserve">are </w:t>
        </w:r>
      </w:ins>
      <w:r w:rsidR="00C10561" w:rsidRPr="00384E92">
        <w:t xml:space="preserve">defined in </w:t>
      </w:r>
      <w:del w:id="386" w:author="C4-220149" w:date="2022-01-24T17:29:00Z">
        <w:r w:rsidR="00C10561" w:rsidRPr="00384E92" w:rsidDel="00CB3E42">
          <w:delText xml:space="preserve">table </w:delText>
        </w:r>
        <w:r w:rsidR="00C10561" w:rsidDel="00CB3E42">
          <w:delText>6.1.6.3.2-1</w:delText>
        </w:r>
        <w:r w:rsidR="00C10561" w:rsidRPr="00384E92" w:rsidDel="00CB3E42">
          <w:delText xml:space="preserve"> shall be supported</w:delText>
        </w:r>
      </w:del>
      <w:ins w:id="387" w:author="C4-220149" w:date="2022-01-24T17:29:00Z">
        <w:r>
          <w:t>this release</w:t>
        </w:r>
      </w:ins>
      <w:r w:rsidR="00C10561" w:rsidRPr="00384E92">
        <w:t>.</w:t>
      </w:r>
    </w:p>
    <w:p w14:paraId="575C8706" w14:textId="553F6802" w:rsidR="00C10561" w:rsidRPr="00384E92" w:rsidDel="00CB3E42" w:rsidRDefault="00C10561" w:rsidP="00C10561">
      <w:pPr>
        <w:pStyle w:val="TH"/>
        <w:rPr>
          <w:del w:id="388" w:author="C4-220149" w:date="2022-01-24T17:28:00Z"/>
        </w:rPr>
      </w:pPr>
      <w:del w:id="389" w:author="C4-220149" w:date="2022-01-24T17:28:00Z">
        <w:r w:rsidRPr="00384E92" w:rsidDel="00CB3E42">
          <w:delText xml:space="preserve">Table </w:delText>
        </w:r>
        <w:r w:rsidDel="00CB3E42">
          <w:delText>6</w:delText>
        </w:r>
        <w:r w:rsidRPr="00384E92" w:rsidDel="00CB3E42">
          <w:delText>.</w:delText>
        </w:r>
        <w:r w:rsidDel="00CB3E42">
          <w:delText>1.6</w:delText>
        </w:r>
        <w:r w:rsidRPr="00384E92" w:rsidDel="00CB3E42">
          <w:delText>.</w:delText>
        </w:r>
        <w:r w:rsidDel="00CB3E42">
          <w:delText>3.2</w:delText>
        </w:r>
        <w:r w:rsidRPr="00384E92" w:rsidDel="00CB3E42">
          <w:delText>-1: Simple data types</w:delText>
        </w:r>
      </w:del>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10561" w:rsidRPr="001710F8" w:rsidDel="00CB3E42" w14:paraId="2E4C058E" w14:textId="52EE3F9F" w:rsidTr="000C1C1C">
        <w:trPr>
          <w:jc w:val="center"/>
          <w:del w:id="390" w:author="C4-220149" w:date="2022-01-24T17:28: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B4DD74" w14:textId="3A20B6B5" w:rsidR="00C10561" w:rsidRPr="001710F8" w:rsidDel="00CB3E42" w:rsidRDefault="00C10561" w:rsidP="000C1C1C">
            <w:pPr>
              <w:pStyle w:val="TAH"/>
              <w:rPr>
                <w:del w:id="391" w:author="C4-220149" w:date="2022-01-24T17:28:00Z"/>
              </w:rPr>
            </w:pPr>
            <w:del w:id="392" w:author="C4-220149" w:date="2022-01-24T17:28:00Z">
              <w:r w:rsidRPr="001710F8" w:rsidDel="00CB3E42">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A070AD" w14:textId="7D835EAD" w:rsidR="00C10561" w:rsidRPr="001710F8" w:rsidDel="00CB3E42" w:rsidRDefault="00C10561" w:rsidP="000C1C1C">
            <w:pPr>
              <w:pStyle w:val="TAH"/>
              <w:rPr>
                <w:del w:id="393" w:author="C4-220149" w:date="2022-01-24T17:28:00Z"/>
              </w:rPr>
            </w:pPr>
            <w:del w:id="394" w:author="C4-220149" w:date="2022-01-24T17:28:00Z">
              <w:r w:rsidRPr="001710F8" w:rsidDel="00CB3E42">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0F65E7" w14:textId="6C0DD2E5" w:rsidR="00C10561" w:rsidRPr="001710F8" w:rsidDel="00CB3E42" w:rsidRDefault="00C10561" w:rsidP="000C1C1C">
            <w:pPr>
              <w:pStyle w:val="TAH"/>
              <w:rPr>
                <w:del w:id="395" w:author="C4-220149" w:date="2022-01-24T17:28:00Z"/>
              </w:rPr>
            </w:pPr>
            <w:del w:id="396" w:author="C4-220149" w:date="2022-01-24T17:28:00Z">
              <w:r w:rsidRPr="001710F8" w:rsidDel="00CB3E42">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C52C94" w14:textId="38D4B345" w:rsidR="00C10561" w:rsidRPr="001710F8" w:rsidDel="00CB3E42" w:rsidRDefault="00C10561" w:rsidP="000C1C1C">
            <w:pPr>
              <w:pStyle w:val="TAH"/>
              <w:rPr>
                <w:del w:id="397" w:author="C4-220149" w:date="2022-01-24T17:28:00Z"/>
              </w:rPr>
            </w:pPr>
            <w:del w:id="398" w:author="C4-220149" w:date="2022-01-24T17:28:00Z">
              <w:r w:rsidRPr="001710F8" w:rsidDel="00CB3E42">
                <w:delText>Applicability</w:delText>
              </w:r>
            </w:del>
          </w:p>
        </w:tc>
      </w:tr>
      <w:tr w:rsidR="00C10561" w:rsidRPr="001710F8" w:rsidDel="00CB3E42" w14:paraId="351DEB12" w14:textId="31AAB7B4" w:rsidTr="000C1C1C">
        <w:trPr>
          <w:jc w:val="center"/>
          <w:del w:id="399" w:author="C4-220149" w:date="2022-01-24T17:28: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7DDF9E" w14:textId="190BA3A3" w:rsidR="00C10561" w:rsidRPr="001710F8" w:rsidDel="00CB3E42" w:rsidRDefault="00C10561" w:rsidP="000C1C1C">
            <w:pPr>
              <w:pStyle w:val="TAL"/>
              <w:rPr>
                <w:del w:id="400" w:author="C4-220149" w:date="2022-01-24T17:28: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8F891BB" w14:textId="586DD804" w:rsidR="00C10561" w:rsidRPr="001710F8" w:rsidDel="00CB3E42" w:rsidRDefault="00C10561" w:rsidP="000C1C1C">
            <w:pPr>
              <w:pStyle w:val="TAL"/>
              <w:rPr>
                <w:del w:id="401" w:author="C4-220149" w:date="2022-01-24T17:28:00Z"/>
              </w:rPr>
            </w:pPr>
            <w:del w:id="402" w:author="C4-220149" w:date="2022-01-24T17:28:00Z">
              <w:r w:rsidRPr="001710F8" w:rsidDel="00CB3E42">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32FB8AE7" w14:textId="0904F230" w:rsidR="00C10561" w:rsidRPr="001710F8" w:rsidDel="00CB3E42" w:rsidRDefault="00C10561" w:rsidP="000C1C1C">
            <w:pPr>
              <w:pStyle w:val="TAL"/>
              <w:rPr>
                <w:del w:id="403" w:author="C4-220149" w:date="2022-01-24T17:28:00Z"/>
              </w:rPr>
            </w:pPr>
          </w:p>
        </w:tc>
        <w:tc>
          <w:tcPr>
            <w:tcW w:w="1265" w:type="pct"/>
            <w:tcBorders>
              <w:top w:val="single" w:sz="4" w:space="0" w:color="auto"/>
              <w:left w:val="nil"/>
              <w:bottom w:val="single" w:sz="8" w:space="0" w:color="auto"/>
              <w:right w:val="single" w:sz="8" w:space="0" w:color="auto"/>
            </w:tcBorders>
          </w:tcPr>
          <w:p w14:paraId="770C7CD5" w14:textId="1DCBE206" w:rsidR="00C10561" w:rsidRPr="001710F8" w:rsidDel="00CB3E42" w:rsidRDefault="00C10561" w:rsidP="000C1C1C">
            <w:pPr>
              <w:pStyle w:val="TAL"/>
              <w:rPr>
                <w:del w:id="404" w:author="C4-220149" w:date="2022-01-24T17:28:00Z"/>
              </w:rPr>
            </w:pPr>
          </w:p>
        </w:tc>
      </w:tr>
    </w:tbl>
    <w:p w14:paraId="57CFD666" w14:textId="7D563EB7" w:rsidR="00C10561" w:rsidRPr="00384E92" w:rsidDel="00CB3E42" w:rsidRDefault="00C10561" w:rsidP="00C10561">
      <w:pPr>
        <w:rPr>
          <w:del w:id="405" w:author="C4-220149" w:date="2022-01-24T17:28:00Z"/>
        </w:rPr>
      </w:pPr>
    </w:p>
    <w:p w14:paraId="5B60DE1F" w14:textId="470D35D9" w:rsidR="00C10561" w:rsidRPr="00BC662F" w:rsidRDefault="00C10561" w:rsidP="00C10561">
      <w:pPr>
        <w:pStyle w:val="5"/>
      </w:pPr>
      <w:bookmarkStart w:id="406" w:name="_Toc510696641"/>
      <w:bookmarkStart w:id="407" w:name="_Toc35971436"/>
      <w:bookmarkStart w:id="408" w:name="_Toc82676393"/>
      <w:bookmarkStart w:id="409" w:name="_Toc89677457"/>
      <w:r>
        <w:t>6.1.6.3.3</w:t>
      </w:r>
      <w:r w:rsidRPr="00BC662F">
        <w:tab/>
        <w:t xml:space="preserve">Enumeration: </w:t>
      </w:r>
      <w:r w:rsidR="000A3E06">
        <w:t>EventType</w:t>
      </w:r>
      <w:bookmarkEnd w:id="406"/>
      <w:bookmarkEnd w:id="407"/>
      <w:bookmarkEnd w:id="408"/>
      <w:bookmarkEnd w:id="409"/>
    </w:p>
    <w:p w14:paraId="2E3627A6" w14:textId="793116ED" w:rsidR="00C10561" w:rsidRPr="00384E92" w:rsidRDefault="00C10561" w:rsidP="00C10561">
      <w:r w:rsidRPr="00384E92">
        <w:t xml:space="preserve">The enumeration </w:t>
      </w:r>
      <w:r w:rsidR="00BE0E8F">
        <w:t>EventType</w:t>
      </w:r>
      <w:r w:rsidRPr="00384E92">
        <w:t xml:space="preserve"> represents </w:t>
      </w:r>
      <w:r w:rsidR="00BE0E8F">
        <w:t>the type of event to which the service consumer may subscribe to and for which the notification is generated</w:t>
      </w:r>
      <w:r w:rsidRPr="00384E92">
        <w:t xml:space="preserve">. It shall comply with the provisions defined in table </w:t>
      </w:r>
      <w:r>
        <w:t>6.1.5.3.3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C10561" w:rsidRPr="001710F8" w14:paraId="464592A8" w14:textId="77777777" w:rsidTr="000C1C1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BE0E8F">
            <w:pPr>
              <w:pStyle w:val="TAL"/>
            </w:pPr>
            <w:r>
              <w:rPr>
                <w:rFonts w:hint="eastAsia"/>
                <w:lang w:eastAsia="zh-CN"/>
              </w:rPr>
              <w:t>"</w:t>
            </w:r>
            <w:r>
              <w:rPr>
                <w:lang w:eastAsia="zh-CN"/>
              </w:rPr>
              <w:t>QOS_MONITORING</w:t>
            </w:r>
            <w:r>
              <w:rPr>
                <w:rFonts w:hint="eastAsia"/>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318ECCB1" w:rsidR="00BE0E8F" w:rsidRPr="001710F8" w:rsidRDefault="00BE0E8F" w:rsidP="00BE0E8F">
            <w:pPr>
              <w:pStyle w:val="TAL"/>
            </w:pPr>
            <w:r>
              <w:rPr>
                <w:rFonts w:hint="eastAsia"/>
                <w:lang w:eastAsia="zh-CN"/>
              </w:rPr>
              <w:t>Q</w:t>
            </w:r>
            <w:r>
              <w:rPr>
                <w:lang w:eastAsia="zh-CN"/>
              </w:rPr>
              <w:t>oS Monitoring Measurement</w:t>
            </w:r>
          </w:p>
        </w:tc>
        <w:tc>
          <w:tcPr>
            <w:tcW w:w="1278" w:type="pct"/>
            <w:tcBorders>
              <w:top w:val="single" w:sz="8" w:space="0" w:color="auto"/>
              <w:left w:val="nil"/>
              <w:bottom w:val="single" w:sz="8" w:space="0" w:color="auto"/>
              <w:right w:val="single" w:sz="8" w:space="0" w:color="auto"/>
            </w:tcBorders>
          </w:tcPr>
          <w:p w14:paraId="44CDA92D" w14:textId="77777777" w:rsidR="00BE0E8F" w:rsidRPr="001710F8" w:rsidRDefault="00BE0E8F" w:rsidP="00BE0E8F">
            <w:pPr>
              <w:pStyle w:val="TAL"/>
            </w:pPr>
          </w:p>
        </w:tc>
      </w:tr>
    </w:tbl>
    <w:p w14:paraId="4E766FC9" w14:textId="77777777" w:rsidR="00C10561" w:rsidRDefault="00C10561" w:rsidP="00C10561">
      <w:pPr>
        <w:rPr>
          <w:lang w:val="en-US"/>
        </w:rPr>
      </w:pPr>
    </w:p>
    <w:p w14:paraId="30AB5D9E" w14:textId="5D40DF45" w:rsidR="00C10561" w:rsidRPr="00BC662F" w:rsidDel="006A2A8C" w:rsidRDefault="00C10561" w:rsidP="00C10561">
      <w:pPr>
        <w:pStyle w:val="5"/>
        <w:rPr>
          <w:del w:id="410" w:author="C4-220149" w:date="2022-01-24T17:29:00Z"/>
        </w:rPr>
      </w:pPr>
      <w:bookmarkStart w:id="411" w:name="_Toc510696642"/>
      <w:bookmarkStart w:id="412" w:name="_Toc35971437"/>
      <w:bookmarkStart w:id="413" w:name="_Toc82676394"/>
      <w:bookmarkStart w:id="414" w:name="_Toc89677458"/>
      <w:del w:id="415" w:author="C4-220149" w:date="2022-01-24T17:29:00Z">
        <w:r w:rsidDel="006A2A8C">
          <w:delText>6.1.6.3.4</w:delText>
        </w:r>
        <w:r w:rsidRPr="00BC662F" w:rsidDel="006A2A8C">
          <w:tab/>
          <w:delText>Enumeration: &lt;EnumType</w:delText>
        </w:r>
        <w:r w:rsidDel="006A2A8C">
          <w:delText>2</w:delText>
        </w:r>
        <w:r w:rsidRPr="00BC662F" w:rsidDel="006A2A8C">
          <w:delText>&gt;</w:delText>
        </w:r>
        <w:bookmarkEnd w:id="411"/>
        <w:bookmarkEnd w:id="412"/>
        <w:bookmarkEnd w:id="413"/>
        <w:bookmarkEnd w:id="414"/>
      </w:del>
    </w:p>
    <w:p w14:paraId="393349F2" w14:textId="61371DFC" w:rsidR="00C10561" w:rsidRPr="00387BE7" w:rsidDel="006A2A8C" w:rsidRDefault="00C10561" w:rsidP="00C10561">
      <w:pPr>
        <w:pStyle w:val="Guidance"/>
        <w:rPr>
          <w:del w:id="416" w:author="C4-220149" w:date="2022-01-24T17:29:00Z"/>
        </w:rPr>
      </w:pPr>
      <w:del w:id="417" w:author="C4-220149" w:date="2022-01-24T17:29:00Z">
        <w:r w:rsidDel="006A2A8C">
          <w:delText>And so on if there are more enumerations to define.</w:delText>
        </w:r>
      </w:del>
    </w:p>
    <w:p w14:paraId="7FA890B1" w14:textId="5F574B36" w:rsidR="00C10561" w:rsidDel="006A2A8C" w:rsidRDefault="00C10561" w:rsidP="00C10561">
      <w:pPr>
        <w:pStyle w:val="4"/>
        <w:rPr>
          <w:del w:id="418" w:author="C4-220149" w:date="2022-01-24T17:29:00Z"/>
          <w:lang w:val="en-US"/>
        </w:rPr>
      </w:pPr>
      <w:bookmarkStart w:id="419" w:name="_Toc510696643"/>
      <w:bookmarkStart w:id="420" w:name="_Toc35971438"/>
      <w:bookmarkStart w:id="421" w:name="_Toc82676395"/>
      <w:bookmarkStart w:id="422" w:name="_Toc89677459"/>
      <w:del w:id="423" w:author="C4-220149" w:date="2022-01-24T17:29:00Z">
        <w:r w:rsidRPr="00445F4F" w:rsidDel="006A2A8C">
          <w:rPr>
            <w:lang w:val="en-US"/>
          </w:rPr>
          <w:delText>6.</w:delText>
        </w:r>
        <w:r w:rsidDel="006A2A8C">
          <w:rPr>
            <w:lang w:val="en-US"/>
          </w:rPr>
          <w:delText>1.6</w:delText>
        </w:r>
        <w:r w:rsidRPr="00445F4F" w:rsidDel="006A2A8C">
          <w:rPr>
            <w:lang w:val="en-US"/>
          </w:rPr>
          <w:delText>.</w:delText>
        </w:r>
        <w:r w:rsidDel="006A2A8C">
          <w:rPr>
            <w:lang w:val="en-US"/>
          </w:rPr>
          <w:delText>4</w:delText>
        </w:r>
        <w:r w:rsidRPr="00445F4F" w:rsidDel="006A2A8C">
          <w:rPr>
            <w:lang w:val="en-US"/>
          </w:rPr>
          <w:tab/>
        </w:r>
        <w:r w:rsidDel="006A2A8C">
          <w:rPr>
            <w:lang w:eastAsia="zh-CN"/>
          </w:rPr>
          <w:delText>D</w:delText>
        </w:r>
        <w:r w:rsidDel="006A2A8C">
          <w:rPr>
            <w:rFonts w:hint="eastAsia"/>
            <w:lang w:eastAsia="zh-CN"/>
          </w:rPr>
          <w:delText>ata types</w:delText>
        </w:r>
        <w:r w:rsidDel="006A2A8C">
          <w:rPr>
            <w:lang w:eastAsia="zh-CN"/>
          </w:rPr>
          <w:delText xml:space="preserve"> describing alternative data types or combinations of data types</w:delText>
        </w:r>
        <w:bookmarkEnd w:id="419"/>
        <w:bookmarkEnd w:id="420"/>
        <w:bookmarkEnd w:id="421"/>
        <w:bookmarkEnd w:id="422"/>
      </w:del>
    </w:p>
    <w:p w14:paraId="00C3D6F5" w14:textId="0BA6F685" w:rsidR="00C10561" w:rsidDel="006A2A8C" w:rsidRDefault="00C10561" w:rsidP="00C10561">
      <w:pPr>
        <w:pStyle w:val="5"/>
        <w:rPr>
          <w:del w:id="424" w:author="C4-220149" w:date="2022-01-24T17:29:00Z"/>
        </w:rPr>
      </w:pPr>
      <w:bookmarkStart w:id="425" w:name="_Toc510696644"/>
      <w:bookmarkStart w:id="426" w:name="_Toc35971439"/>
      <w:bookmarkStart w:id="427" w:name="_Toc82676396"/>
      <w:bookmarkStart w:id="428" w:name="_Toc89677460"/>
      <w:del w:id="429" w:author="C4-220149" w:date="2022-01-24T17:29:00Z">
        <w:r w:rsidDel="006A2A8C">
          <w:delText>6.1.6.4.1</w:delText>
        </w:r>
        <w:r w:rsidDel="006A2A8C">
          <w:tab/>
          <w:delText>Type: &lt;TypeName 1&gt;</w:delText>
        </w:r>
        <w:bookmarkEnd w:id="425"/>
        <w:bookmarkEnd w:id="426"/>
        <w:bookmarkEnd w:id="427"/>
        <w:bookmarkEnd w:id="428"/>
      </w:del>
    </w:p>
    <w:p w14:paraId="741A23D5" w14:textId="00C3E2CE" w:rsidR="00C10561" w:rsidDel="006A2A8C" w:rsidRDefault="00C10561" w:rsidP="00C10561">
      <w:pPr>
        <w:pStyle w:val="Guidance"/>
        <w:rPr>
          <w:del w:id="430" w:author="C4-220149" w:date="2022-01-24T17:29:00Z"/>
        </w:rPr>
      </w:pPr>
      <w:del w:id="431" w:author="C4-220149" w:date="2022-01-24T17:29:00Z">
        <w:r w:rsidDel="006A2A8C">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29DD9060" w14:textId="64A568E6" w:rsidR="00C10561" w:rsidDel="006A2A8C" w:rsidRDefault="00C10561" w:rsidP="00C10561">
      <w:pPr>
        <w:pStyle w:val="Guidance"/>
        <w:rPr>
          <w:del w:id="432" w:author="C4-220149" w:date="2022-01-24T17:29:00Z"/>
        </w:rPr>
      </w:pPr>
      <w:del w:id="433" w:author="C4-220149" w:date="2022-01-24T17:29:00Z">
        <w:r w:rsidDel="006A2A8C">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33F88AC4" w14:textId="2F094289" w:rsidR="00C10561" w:rsidDel="006A2A8C" w:rsidRDefault="00C10561" w:rsidP="00C10561">
      <w:pPr>
        <w:pStyle w:val="Guidance"/>
        <w:rPr>
          <w:del w:id="434" w:author="C4-220149" w:date="2022-01-24T17:29:00Z"/>
        </w:rPr>
      </w:pPr>
      <w:del w:id="435" w:author="C4-220149" w:date="2022-01-24T17:29:00Z">
        <w:r w:rsidDel="006A2A8C">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60F05D83" w14:textId="3B60FE67" w:rsidR="00C10561" w:rsidRPr="00F11739" w:rsidDel="006A2A8C" w:rsidRDefault="00C10561" w:rsidP="00C10561">
      <w:pPr>
        <w:pStyle w:val="Guidance"/>
        <w:rPr>
          <w:del w:id="436" w:author="C4-220149" w:date="2022-01-24T17:29:00Z"/>
        </w:rPr>
      </w:pPr>
      <w:del w:id="437" w:author="C4-220149" w:date="2022-01-24T17:29:00Z">
        <w:r w:rsidDel="006A2A8C">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6A2A8C">
          <w:delText>Attribute name</w:delText>
        </w:r>
        <w:r w:rsidDel="006A2A8C">
          <w:delText>"</w:delText>
        </w:r>
        <w:r w:rsidRPr="00F11739" w:rsidDel="006A2A8C">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00406268" w14:textId="702790E4" w:rsidR="00C10561" w:rsidDel="006A2A8C" w:rsidRDefault="00C10561" w:rsidP="00C10561">
      <w:pPr>
        <w:pStyle w:val="Guidance"/>
        <w:rPr>
          <w:del w:id="438" w:author="C4-220149" w:date="2022-01-24T17:29:00Z"/>
        </w:rPr>
      </w:pPr>
      <w:del w:id="439" w:author="C4-220149" w:date="2022-01-24T17:29:00Z">
        <w:r w:rsidDel="006A2A8C">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6A2A8C">
          <w:delText>encod</w:delText>
        </w:r>
        <w:r w:rsidDel="006A2A8C">
          <w:delText>ed in the corresponding OpenAPI specification as</w:delText>
        </w:r>
        <w:r w:rsidRPr="00F11739" w:rsidDel="006A2A8C">
          <w:delText xml:space="preserve"> a map </w:delText>
        </w:r>
        <w:r w:rsidDel="006A2A8C">
          <w:delText>which values are of</w:delText>
        </w:r>
        <w:r w:rsidRPr="00F11739" w:rsidDel="006A2A8C">
          <w:delText xml:space="preserve"> </w:delText>
        </w:r>
        <w:r w:rsidDel="006A2A8C">
          <w:delText>data type &lt;type&gt;. &lt;type&gt; can either be "integer", "number", "string" or "boolean" (as defined in the OpenAPI specification [4]), or a data type defined in a 3GPP specification.</w:delText>
        </w:r>
      </w:del>
    </w:p>
    <w:p w14:paraId="410BCDE7" w14:textId="1F259F44" w:rsidR="00C10561" w:rsidDel="006A2A8C" w:rsidRDefault="00C10561" w:rsidP="00C10561">
      <w:pPr>
        <w:pStyle w:val="Guidance"/>
        <w:rPr>
          <w:del w:id="440" w:author="C4-220149" w:date="2022-01-24T17:29:00Z"/>
        </w:rPr>
      </w:pPr>
      <w:del w:id="441" w:author="C4-220149" w:date="2022-01-24T17:29:00Z">
        <w:r w:rsidDel="006A2A8C">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7CE6F181" w14:textId="754F494C" w:rsidR="00C10561" w:rsidRPr="00384E92" w:rsidDel="006A2A8C" w:rsidRDefault="00C10561" w:rsidP="00C10561">
      <w:pPr>
        <w:pStyle w:val="Guidance"/>
        <w:rPr>
          <w:del w:id="442" w:author="C4-220149" w:date="2022-01-24T17:29:00Z"/>
        </w:rPr>
      </w:pPr>
      <w:del w:id="443" w:author="C4-220149" w:date="2022-01-24T17:29:00Z">
        <w:r w:rsidDel="006A2A8C">
          <w:lastRenderedPageBreak/>
          <w:delText>"Description": Describes the meaning and use of the attribute and may contain normative statements.</w:delText>
        </w:r>
        <w:r w:rsidRPr="00F11739" w:rsidDel="006A2A8C">
          <w:delText xml:space="preserve">Applicability: If the </w:delText>
        </w:r>
        <w:r w:rsidDel="006A2A8C">
          <w:delText>attribute</w:delText>
        </w:r>
        <w:r w:rsidRPr="00F11739" w:rsidDel="006A2A8C">
          <w:delText xml:space="preserve"> is only applicable for optional feature(s) negotiated using the mechanism defined in </w:delText>
        </w:r>
        <w:r w:rsidDel="006A2A8C">
          <w:delText>clause</w:delText>
        </w:r>
        <w:r w:rsidRPr="00F11739" w:rsidDel="006A2A8C">
          <w:delText xml:space="preserve"> 6.6 of 3GPP TS 29.500 [</w:delText>
        </w:r>
        <w:r w:rsidDel="006A2A8C">
          <w:delText>4</w:delText>
        </w:r>
        <w:r w:rsidRPr="00F11739" w:rsidDel="006A2A8C">
          <w:delText xml:space="preserve">], the name of the corresponding feature(s) shall be indicated in this column. If no feature is indicated. the </w:delText>
        </w:r>
        <w:r w:rsidDel="006A2A8C">
          <w:delText>attribute</w:delText>
        </w:r>
        <w:r w:rsidRPr="00F11739" w:rsidDel="006A2A8C">
          <w:delText xml:space="preserve"> can be used with any feature.</w:delText>
        </w:r>
      </w:del>
    </w:p>
    <w:p w14:paraId="42CBE13E" w14:textId="0991BA29" w:rsidR="00C10561" w:rsidRPr="00971458" w:rsidDel="006A2A8C" w:rsidRDefault="00C10561" w:rsidP="00C10561">
      <w:pPr>
        <w:pStyle w:val="Guidance"/>
        <w:rPr>
          <w:del w:id="444" w:author="C4-220149" w:date="2022-01-24T17:29:00Z"/>
        </w:rPr>
      </w:pPr>
      <w:del w:id="445" w:author="C4-220149" w:date="2022-01-24T17:29:00Z">
        <w:r w:rsidRPr="00971458" w:rsidDel="006A2A8C">
          <w:delText xml:space="preserve">Applicability: If the type is only applicable for optional feature(s) negotiated using the </w:delText>
        </w:r>
        <w:r w:rsidDel="006A2A8C">
          <w:delText>mechanism defined in clause 6.6 of 3GPP TS 29.500 [2], the name of the corresponding feature(s) shall be indicated in this column. If no feature is indicated</w:delText>
        </w:r>
        <w:r w:rsidRPr="00971458" w:rsidDel="006A2A8C">
          <w:delText>. the type can be used with any feature. If no optional features are defined for an API, the applicability column can be omitted for that API.</w:delText>
        </w:r>
      </w:del>
    </w:p>
    <w:p w14:paraId="228CD946" w14:textId="5F60187C" w:rsidR="00C10561" w:rsidDel="006A2A8C" w:rsidRDefault="00C10561" w:rsidP="00C10561">
      <w:pPr>
        <w:pStyle w:val="TH"/>
        <w:rPr>
          <w:del w:id="446" w:author="C4-220149" w:date="2022-01-24T17:29:00Z"/>
        </w:rPr>
      </w:pPr>
      <w:del w:id="447" w:author="C4-220149" w:date="2022-01-24T17:29:00Z">
        <w:r w:rsidDel="006A2A8C">
          <w:rPr>
            <w:noProof/>
          </w:rPr>
          <w:delText>Table </w:delText>
        </w:r>
        <w:r w:rsidDel="006A2A8C">
          <w:delText xml:space="preserve">6.1.6.4.1-1: </w:delText>
        </w:r>
        <w:bookmarkStart w:id="448" w:name="_Hlk510623468"/>
        <w:r w:rsidDel="006A2A8C">
          <w:rPr>
            <w:noProof/>
          </w:rPr>
          <w:delText xml:space="preserve">Definition of type </w:delText>
        </w:r>
        <w:r w:rsidDel="006A2A8C">
          <w:delText xml:space="preserve">&lt;Type name 1&gt; </w:delText>
        </w:r>
        <w:r w:rsidDel="006A2A8C">
          <w:rPr>
            <w:noProof/>
          </w:rPr>
          <w:delText>as a list of &lt;"mutually exclusive alternatives" / "non-exclusive alternatives" / "</w:delText>
        </w:r>
        <w:r w:rsidDel="006A2A8C">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10561" w:rsidRPr="001710F8" w:rsidDel="006A2A8C" w14:paraId="0E5AAA36" w14:textId="3802EAB0" w:rsidTr="000C1C1C">
        <w:trPr>
          <w:jc w:val="center"/>
          <w:del w:id="449" w:author="C4-220149" w:date="2022-01-24T17:29: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48"/>
          <w:p w14:paraId="10780C6D" w14:textId="713B63AA" w:rsidR="00C10561" w:rsidRPr="001710F8" w:rsidDel="006A2A8C" w:rsidRDefault="00C10561" w:rsidP="000C1C1C">
            <w:pPr>
              <w:pStyle w:val="TAH"/>
              <w:rPr>
                <w:del w:id="450" w:author="C4-220149" w:date="2022-01-24T17:29:00Z"/>
              </w:rPr>
            </w:pPr>
            <w:del w:id="451" w:author="C4-220149" w:date="2022-01-24T17:29:00Z">
              <w:r w:rsidRPr="001710F8" w:rsidDel="006A2A8C">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8817BB3" w14:textId="46F9ABCE" w:rsidR="00C10561" w:rsidRPr="001710F8" w:rsidDel="006A2A8C" w:rsidRDefault="00C10561" w:rsidP="000C1C1C">
            <w:pPr>
              <w:pStyle w:val="TAH"/>
              <w:jc w:val="left"/>
              <w:rPr>
                <w:del w:id="452" w:author="C4-220149" w:date="2022-01-24T17:29:00Z"/>
              </w:rPr>
            </w:pPr>
            <w:del w:id="453" w:author="C4-220149" w:date="2022-01-24T17:29:00Z">
              <w:r w:rsidRPr="001710F8" w:rsidDel="006A2A8C">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A737484" w14:textId="1BFD5E3C" w:rsidR="00C10561" w:rsidRPr="001710F8" w:rsidDel="006A2A8C" w:rsidRDefault="00C10561" w:rsidP="000C1C1C">
            <w:pPr>
              <w:pStyle w:val="TAH"/>
              <w:rPr>
                <w:del w:id="454" w:author="C4-220149" w:date="2022-01-24T17:29:00Z"/>
                <w:rFonts w:cs="Arial"/>
                <w:szCs w:val="18"/>
              </w:rPr>
            </w:pPr>
            <w:del w:id="455" w:author="C4-220149" w:date="2022-01-24T17:29:00Z">
              <w:r w:rsidRPr="001710F8" w:rsidDel="006A2A8C">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4A49DAC6" w14:textId="567094A2" w:rsidR="00C10561" w:rsidRPr="001710F8" w:rsidDel="006A2A8C" w:rsidRDefault="00C10561" w:rsidP="000C1C1C">
            <w:pPr>
              <w:pStyle w:val="TAH"/>
              <w:rPr>
                <w:del w:id="456" w:author="C4-220149" w:date="2022-01-24T17:29:00Z"/>
                <w:rFonts w:cs="Arial"/>
                <w:szCs w:val="18"/>
              </w:rPr>
            </w:pPr>
            <w:del w:id="457" w:author="C4-220149" w:date="2022-01-24T17:29:00Z">
              <w:r w:rsidRPr="001710F8" w:rsidDel="006A2A8C">
                <w:rPr>
                  <w:rFonts w:cs="Arial"/>
                  <w:szCs w:val="18"/>
                </w:rPr>
                <w:delText>Applicability</w:delText>
              </w:r>
            </w:del>
          </w:p>
        </w:tc>
      </w:tr>
      <w:tr w:rsidR="00C10561" w:rsidRPr="001710F8" w:rsidDel="006A2A8C" w14:paraId="02E57452" w14:textId="65BC9913" w:rsidTr="000C1C1C">
        <w:trPr>
          <w:jc w:val="center"/>
          <w:del w:id="458" w:author="C4-220149" w:date="2022-01-24T17:29:00Z"/>
        </w:trPr>
        <w:tc>
          <w:tcPr>
            <w:tcW w:w="2482" w:type="dxa"/>
            <w:tcBorders>
              <w:top w:val="single" w:sz="4" w:space="0" w:color="auto"/>
              <w:left w:val="single" w:sz="4" w:space="0" w:color="auto"/>
              <w:bottom w:val="single" w:sz="4" w:space="0" w:color="auto"/>
              <w:right w:val="single" w:sz="4" w:space="0" w:color="auto"/>
            </w:tcBorders>
          </w:tcPr>
          <w:p w14:paraId="474089A5" w14:textId="64D3BC00" w:rsidR="00C10561" w:rsidRPr="001710F8" w:rsidDel="006A2A8C" w:rsidRDefault="00C10561" w:rsidP="000C1C1C">
            <w:pPr>
              <w:pStyle w:val="TAL"/>
              <w:rPr>
                <w:del w:id="459" w:author="C4-220149" w:date="2022-01-24T17:29:00Z"/>
              </w:rPr>
            </w:pPr>
            <w:del w:id="460" w:author="C4-220149" w:date="2022-01-24T17:29:00Z">
              <w:r w:rsidRPr="001710F8" w:rsidDel="006A2A8C">
                <w:delText>"</w:delText>
              </w:r>
              <w:r w:rsidRPr="001710F8" w:rsidDel="006A2A8C">
                <w:rPr>
                  <w:i/>
                </w:rPr>
                <w:delText>&lt;type&gt;</w:delText>
              </w:r>
              <w:r w:rsidRPr="001710F8" w:rsidDel="006A2A8C">
                <w:delText>" or "array</w:delText>
              </w:r>
              <w:r w:rsidRPr="001710F8" w:rsidDel="006A2A8C">
                <w:rPr>
                  <w:i/>
                </w:rPr>
                <w:delText>(&lt;type&gt;</w:delText>
              </w:r>
              <w:r w:rsidRPr="001710F8" w:rsidDel="006A2A8C">
                <w:delText>)" or "map</w:delText>
              </w:r>
              <w:r w:rsidRPr="001710F8" w:rsidDel="006A2A8C">
                <w:rPr>
                  <w:i/>
                </w:rPr>
                <w:delText>(&lt;type&gt;</w:delText>
              </w:r>
              <w:r w:rsidRPr="001710F8" w:rsidDel="006A2A8C">
                <w:delText>)"</w:delText>
              </w:r>
            </w:del>
          </w:p>
        </w:tc>
        <w:tc>
          <w:tcPr>
            <w:tcW w:w="1169" w:type="dxa"/>
            <w:tcBorders>
              <w:top w:val="single" w:sz="4" w:space="0" w:color="auto"/>
              <w:left w:val="single" w:sz="4" w:space="0" w:color="auto"/>
              <w:bottom w:val="single" w:sz="4" w:space="0" w:color="auto"/>
              <w:right w:val="single" w:sz="4" w:space="0" w:color="auto"/>
            </w:tcBorders>
          </w:tcPr>
          <w:p w14:paraId="11ED6958" w14:textId="707B0695" w:rsidR="00C10561" w:rsidRPr="001710F8" w:rsidDel="006A2A8C" w:rsidRDefault="00C10561" w:rsidP="000C1C1C">
            <w:pPr>
              <w:pStyle w:val="TAL"/>
              <w:rPr>
                <w:del w:id="461" w:author="C4-220149" w:date="2022-01-24T17:29:00Z"/>
              </w:rPr>
            </w:pPr>
            <w:del w:id="462" w:author="C4-220149" w:date="2022-01-24T17:29:00Z">
              <w:r w:rsidRPr="001710F8" w:rsidDel="006A2A8C">
                <w:delText>"1" or "</w:delText>
              </w:r>
              <w:r w:rsidRPr="001710F8" w:rsidDel="006A2A8C">
                <w:rPr>
                  <w:i/>
                </w:rPr>
                <w:delText>M</w:delText>
              </w:r>
              <w:r w:rsidRPr="001710F8" w:rsidDel="006A2A8C">
                <w:delText>..</w:delText>
              </w:r>
              <w:r w:rsidRPr="001710F8" w:rsidDel="006A2A8C">
                <w:rPr>
                  <w:i/>
                </w:rPr>
                <w:delText>N</w:delText>
              </w:r>
              <w:r w:rsidRPr="001710F8" w:rsidDel="006A2A8C">
                <w:delText>"</w:delText>
              </w:r>
            </w:del>
          </w:p>
        </w:tc>
        <w:tc>
          <w:tcPr>
            <w:tcW w:w="3827" w:type="dxa"/>
            <w:tcBorders>
              <w:top w:val="single" w:sz="4" w:space="0" w:color="auto"/>
              <w:left w:val="single" w:sz="4" w:space="0" w:color="auto"/>
              <w:bottom w:val="single" w:sz="4" w:space="0" w:color="auto"/>
              <w:right w:val="single" w:sz="4" w:space="0" w:color="auto"/>
            </w:tcBorders>
          </w:tcPr>
          <w:p w14:paraId="5BEF05BF" w14:textId="4FE0717E" w:rsidR="00C10561" w:rsidRPr="001710F8" w:rsidDel="006A2A8C" w:rsidRDefault="00C10561" w:rsidP="000C1C1C">
            <w:pPr>
              <w:pStyle w:val="TAL"/>
              <w:rPr>
                <w:del w:id="463" w:author="C4-220149" w:date="2022-01-24T17:29:00Z"/>
                <w:rFonts w:cs="Arial"/>
                <w:szCs w:val="18"/>
              </w:rPr>
            </w:pPr>
            <w:del w:id="464" w:author="C4-220149" w:date="2022-01-24T17:29:00Z">
              <w:r w:rsidRPr="001710F8" w:rsidDel="006A2A8C">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7BBC53BD" w14:textId="706ECD08" w:rsidR="00C10561" w:rsidRPr="001710F8" w:rsidDel="006A2A8C" w:rsidRDefault="00C10561" w:rsidP="000C1C1C">
            <w:pPr>
              <w:pStyle w:val="TAL"/>
              <w:rPr>
                <w:del w:id="465" w:author="C4-220149" w:date="2022-01-24T17:29:00Z"/>
              </w:rPr>
            </w:pPr>
          </w:p>
        </w:tc>
      </w:tr>
    </w:tbl>
    <w:p w14:paraId="37AC2E9A" w14:textId="0F4960C5" w:rsidR="00C10561" w:rsidDel="006A2A8C" w:rsidRDefault="00C10561" w:rsidP="00C10561">
      <w:pPr>
        <w:rPr>
          <w:del w:id="466" w:author="C4-220149" w:date="2022-01-24T17:29:00Z"/>
        </w:rPr>
      </w:pPr>
    </w:p>
    <w:p w14:paraId="6384A85B" w14:textId="738A4E4E" w:rsidR="00C10561" w:rsidDel="006A2A8C" w:rsidRDefault="00C10561" w:rsidP="00C10561">
      <w:pPr>
        <w:pStyle w:val="5"/>
        <w:rPr>
          <w:del w:id="467" w:author="C4-220149" w:date="2022-01-24T17:29:00Z"/>
        </w:rPr>
      </w:pPr>
      <w:bookmarkStart w:id="468" w:name="_Toc510696645"/>
      <w:bookmarkStart w:id="469" w:name="_Toc35971440"/>
      <w:bookmarkStart w:id="470" w:name="_Toc82676397"/>
      <w:bookmarkStart w:id="471" w:name="_Toc89677461"/>
      <w:del w:id="472" w:author="C4-220149" w:date="2022-01-24T17:29:00Z">
        <w:r w:rsidDel="006A2A8C">
          <w:delText>6.1.6.4.2</w:delText>
        </w:r>
        <w:r w:rsidDel="006A2A8C">
          <w:tab/>
          <w:delText>Type: &lt;TypeName 2&gt;</w:delText>
        </w:r>
        <w:bookmarkEnd w:id="468"/>
        <w:bookmarkEnd w:id="469"/>
        <w:bookmarkEnd w:id="470"/>
        <w:bookmarkEnd w:id="471"/>
      </w:del>
    </w:p>
    <w:p w14:paraId="733B96CD" w14:textId="21F3B30E" w:rsidR="00C10561" w:rsidRPr="00387BE7" w:rsidDel="006A2A8C" w:rsidRDefault="00C10561" w:rsidP="00C10561">
      <w:pPr>
        <w:pStyle w:val="Guidance"/>
        <w:rPr>
          <w:del w:id="473" w:author="C4-220149" w:date="2022-01-24T17:29:00Z"/>
        </w:rPr>
      </w:pPr>
      <w:del w:id="474" w:author="C4-220149" w:date="2022-01-24T17:29:00Z">
        <w:r w:rsidDel="006A2A8C">
          <w:delText>And so on if there are more types to specify.</w:delText>
        </w:r>
      </w:del>
    </w:p>
    <w:p w14:paraId="50153E51" w14:textId="4AE0E7D4" w:rsidR="00C10561" w:rsidDel="006A2A8C" w:rsidRDefault="00C10561" w:rsidP="00C10561">
      <w:pPr>
        <w:pStyle w:val="4"/>
        <w:rPr>
          <w:del w:id="475" w:author="C4-220149" w:date="2022-01-24T17:29:00Z"/>
        </w:rPr>
      </w:pPr>
      <w:bookmarkStart w:id="476" w:name="_Toc510696646"/>
      <w:bookmarkStart w:id="477" w:name="_Toc35971441"/>
      <w:bookmarkStart w:id="478" w:name="_Toc82676398"/>
      <w:bookmarkStart w:id="479" w:name="_Toc89677462"/>
      <w:del w:id="480" w:author="C4-220149" w:date="2022-01-24T17:29:00Z">
        <w:r w:rsidDel="006A2A8C">
          <w:delText>6.1.6.5</w:delText>
        </w:r>
        <w:r w:rsidDel="006A2A8C">
          <w:tab/>
          <w:delText>Binary data</w:delText>
        </w:r>
        <w:bookmarkEnd w:id="476"/>
        <w:bookmarkEnd w:id="477"/>
        <w:bookmarkEnd w:id="478"/>
        <w:bookmarkEnd w:id="479"/>
      </w:del>
    </w:p>
    <w:p w14:paraId="5A048F67" w14:textId="61B9FC4E" w:rsidR="00C10561" w:rsidDel="006A2A8C" w:rsidRDefault="00C10561" w:rsidP="00C10561">
      <w:pPr>
        <w:pStyle w:val="Guidance"/>
        <w:rPr>
          <w:del w:id="481" w:author="C4-220149" w:date="2022-01-24T17:29:00Z"/>
        </w:rPr>
      </w:pPr>
      <w:del w:id="482" w:author="C4-220149" w:date="2022-01-24T17:29:00Z">
        <w:r w:rsidDel="006A2A8C">
          <w:delText>This clause will specify what is encoded in binary part, if multipart media type is agreed to be supported by CT4 and is supported by the API. It shall be omitted if not applicable.</w:delText>
        </w:r>
      </w:del>
    </w:p>
    <w:p w14:paraId="7BFE446C" w14:textId="6097E481" w:rsidR="00C10561" w:rsidDel="006A2A8C" w:rsidRDefault="00C10561" w:rsidP="00C10561">
      <w:pPr>
        <w:pStyle w:val="5"/>
        <w:rPr>
          <w:del w:id="483" w:author="C4-220149" w:date="2022-01-24T17:29:00Z"/>
        </w:rPr>
      </w:pPr>
      <w:bookmarkStart w:id="484" w:name="_Toc35971442"/>
      <w:bookmarkStart w:id="485" w:name="_Toc82676399"/>
      <w:bookmarkStart w:id="486" w:name="_Toc89677463"/>
      <w:del w:id="487" w:author="C4-220149" w:date="2022-01-24T17:29:00Z">
        <w:r w:rsidDel="006A2A8C">
          <w:delText>6.1.6.5.1</w:delText>
        </w:r>
        <w:r w:rsidDel="006A2A8C">
          <w:tab/>
          <w:delText>Binary Data Types</w:delText>
        </w:r>
        <w:bookmarkEnd w:id="484"/>
        <w:bookmarkEnd w:id="485"/>
        <w:bookmarkEnd w:id="486"/>
      </w:del>
    </w:p>
    <w:p w14:paraId="6493D38D" w14:textId="5495B5CD" w:rsidR="00C10561" w:rsidRPr="00A04126" w:rsidDel="006A2A8C" w:rsidRDefault="00C10561" w:rsidP="00C10561">
      <w:pPr>
        <w:pStyle w:val="TH"/>
        <w:rPr>
          <w:del w:id="488" w:author="C4-220149" w:date="2022-01-24T17:29:00Z"/>
        </w:rPr>
      </w:pPr>
      <w:del w:id="489" w:author="C4-220149" w:date="2022-01-24T17:29:00Z">
        <w:r w:rsidRPr="00A04126" w:rsidDel="006A2A8C">
          <w:delText>Table 6.1.6.5.1-1: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10561" w:rsidRPr="001710F8" w:rsidDel="006A2A8C" w14:paraId="69AD031C" w14:textId="10EC93FA" w:rsidTr="000C1C1C">
        <w:trPr>
          <w:jc w:val="center"/>
          <w:del w:id="490" w:author="C4-220149" w:date="2022-01-24T17:29: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1627ACDB" w14:textId="6E90E10A" w:rsidR="00C10561" w:rsidRPr="001710F8" w:rsidDel="006A2A8C" w:rsidRDefault="00C10561" w:rsidP="000C1C1C">
            <w:pPr>
              <w:pStyle w:val="TAH"/>
              <w:rPr>
                <w:del w:id="491" w:author="C4-220149" w:date="2022-01-24T17:29:00Z"/>
              </w:rPr>
            </w:pPr>
            <w:del w:id="492" w:author="C4-220149" w:date="2022-01-24T17:29:00Z">
              <w:r w:rsidRPr="001710F8" w:rsidDel="006A2A8C">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0B1EFEDD" w14:textId="3A037CAE" w:rsidR="00C10561" w:rsidRPr="001710F8" w:rsidDel="006A2A8C" w:rsidRDefault="00C10561" w:rsidP="000C1C1C">
            <w:pPr>
              <w:pStyle w:val="TAH"/>
              <w:rPr>
                <w:del w:id="493" w:author="C4-220149" w:date="2022-01-24T17:29:00Z"/>
              </w:rPr>
            </w:pPr>
            <w:del w:id="494" w:author="C4-220149" w:date="2022-01-24T17:29:00Z">
              <w:r w:rsidRPr="001710F8" w:rsidDel="006A2A8C">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3F242BB1" w14:textId="636410FD" w:rsidR="00C10561" w:rsidRPr="001710F8" w:rsidDel="006A2A8C" w:rsidRDefault="00C10561" w:rsidP="000C1C1C">
            <w:pPr>
              <w:pStyle w:val="TAH"/>
              <w:rPr>
                <w:del w:id="495" w:author="C4-220149" w:date="2022-01-24T17:29:00Z"/>
              </w:rPr>
            </w:pPr>
            <w:del w:id="496" w:author="C4-220149" w:date="2022-01-24T17:29:00Z">
              <w:r w:rsidRPr="001710F8" w:rsidDel="006A2A8C">
                <w:delText>Content type</w:delText>
              </w:r>
            </w:del>
          </w:p>
        </w:tc>
      </w:tr>
      <w:tr w:rsidR="00C10561" w:rsidRPr="001710F8" w:rsidDel="006A2A8C" w14:paraId="7C7E04B7" w14:textId="5050618E" w:rsidTr="000C1C1C">
        <w:trPr>
          <w:jc w:val="center"/>
          <w:del w:id="497" w:author="C4-220149" w:date="2022-01-24T17:29:00Z"/>
        </w:trPr>
        <w:tc>
          <w:tcPr>
            <w:tcW w:w="2718" w:type="dxa"/>
            <w:tcBorders>
              <w:top w:val="single" w:sz="4" w:space="0" w:color="auto"/>
              <w:left w:val="single" w:sz="4" w:space="0" w:color="auto"/>
              <w:bottom w:val="single" w:sz="4" w:space="0" w:color="auto"/>
              <w:right w:val="single" w:sz="4" w:space="0" w:color="auto"/>
            </w:tcBorders>
          </w:tcPr>
          <w:p w14:paraId="2D5D32E6" w14:textId="0FBC8C4D" w:rsidR="00C10561" w:rsidRPr="001710F8" w:rsidDel="006A2A8C" w:rsidRDefault="00C10561" w:rsidP="000C1C1C">
            <w:pPr>
              <w:pStyle w:val="TAL"/>
              <w:rPr>
                <w:del w:id="498" w:author="C4-220149" w:date="2022-01-24T17:29:00Z"/>
              </w:rPr>
            </w:pPr>
            <w:del w:id="499" w:author="C4-220149" w:date="2022-01-24T17:29:00Z">
              <w:r w:rsidRPr="001710F8" w:rsidDel="006A2A8C">
                <w:delText>&lt; Binary Data 1 &gt;</w:delText>
              </w:r>
            </w:del>
          </w:p>
          <w:p w14:paraId="6B766058" w14:textId="0CCDB48F" w:rsidR="00C10561" w:rsidRPr="001710F8" w:rsidDel="006A2A8C" w:rsidRDefault="00C10561" w:rsidP="000C1C1C">
            <w:pPr>
              <w:pStyle w:val="TAL"/>
              <w:rPr>
                <w:del w:id="500" w:author="C4-220149" w:date="2022-01-24T17:29:00Z"/>
              </w:rPr>
            </w:pPr>
            <w:del w:id="501" w:author="C4-220149" w:date="2022-01-24T17:29:00Z">
              <w:r w:rsidRPr="001710F8" w:rsidDel="006A2A8C">
                <w:delText>e.g. N1 SM Message</w:delText>
              </w:r>
            </w:del>
          </w:p>
          <w:p w14:paraId="375AF20D" w14:textId="4A948679" w:rsidR="00C10561" w:rsidRPr="001710F8" w:rsidDel="006A2A8C" w:rsidRDefault="00C10561" w:rsidP="000C1C1C">
            <w:pPr>
              <w:pStyle w:val="TAL"/>
              <w:rPr>
                <w:del w:id="502" w:author="C4-220149" w:date="2022-01-24T17:29:00Z"/>
              </w:rPr>
            </w:pPr>
          </w:p>
        </w:tc>
        <w:tc>
          <w:tcPr>
            <w:tcW w:w="1378" w:type="dxa"/>
            <w:tcBorders>
              <w:top w:val="single" w:sz="4" w:space="0" w:color="auto"/>
              <w:left w:val="single" w:sz="4" w:space="0" w:color="auto"/>
              <w:bottom w:val="single" w:sz="4" w:space="0" w:color="auto"/>
              <w:right w:val="single" w:sz="4" w:space="0" w:color="auto"/>
            </w:tcBorders>
          </w:tcPr>
          <w:p w14:paraId="3704ADB9" w14:textId="401F92ED" w:rsidR="00C10561" w:rsidRPr="001710F8" w:rsidDel="006A2A8C" w:rsidRDefault="00C10561" w:rsidP="000C1C1C">
            <w:pPr>
              <w:pStyle w:val="TAC"/>
              <w:rPr>
                <w:del w:id="503" w:author="C4-220149" w:date="2022-01-24T17:29:00Z"/>
              </w:rPr>
            </w:pPr>
            <w:del w:id="504" w:author="C4-220149" w:date="2022-01-24T17:29:00Z">
              <w:r w:rsidRPr="001710F8" w:rsidDel="006A2A8C">
                <w:delText>&lt; clause &gt;</w:delText>
              </w:r>
            </w:del>
          </w:p>
          <w:p w14:paraId="4989533F" w14:textId="3E2FDEDA" w:rsidR="00C10561" w:rsidRPr="001710F8" w:rsidDel="006A2A8C" w:rsidRDefault="00C10561" w:rsidP="000C1C1C">
            <w:pPr>
              <w:pStyle w:val="TAC"/>
              <w:rPr>
                <w:del w:id="505" w:author="C4-220149" w:date="2022-01-24T17:29:00Z"/>
              </w:rPr>
            </w:pPr>
            <w:del w:id="506" w:author="C4-220149" w:date="2022-01-24T17:29:00Z">
              <w:r w:rsidRPr="001710F8" w:rsidDel="006A2A8C">
                <w:delText>e.g. 6.1.6.5.2</w:delText>
              </w:r>
            </w:del>
          </w:p>
        </w:tc>
        <w:tc>
          <w:tcPr>
            <w:tcW w:w="4381" w:type="dxa"/>
            <w:tcBorders>
              <w:top w:val="single" w:sz="4" w:space="0" w:color="auto"/>
              <w:left w:val="single" w:sz="4" w:space="0" w:color="auto"/>
              <w:bottom w:val="single" w:sz="4" w:space="0" w:color="auto"/>
              <w:right w:val="single" w:sz="4" w:space="0" w:color="auto"/>
            </w:tcBorders>
          </w:tcPr>
          <w:p w14:paraId="344B64D7" w14:textId="0980220E" w:rsidR="00C10561" w:rsidRPr="001710F8" w:rsidDel="006A2A8C" w:rsidRDefault="00C10561" w:rsidP="000C1C1C">
            <w:pPr>
              <w:pStyle w:val="TAL"/>
              <w:rPr>
                <w:del w:id="507" w:author="C4-220149" w:date="2022-01-24T17:29:00Z"/>
                <w:rFonts w:cs="Arial"/>
                <w:szCs w:val="18"/>
              </w:rPr>
            </w:pPr>
            <w:del w:id="508" w:author="C4-220149" w:date="2022-01-24T17:29:00Z">
              <w:r w:rsidRPr="001710F8" w:rsidDel="006A2A8C">
                <w:rPr>
                  <w:rFonts w:cs="Arial"/>
                  <w:szCs w:val="18"/>
                </w:rPr>
                <w:delText>&lt;content type&gt;</w:delText>
              </w:r>
            </w:del>
          </w:p>
          <w:p w14:paraId="4B68547C" w14:textId="11003726" w:rsidR="00C10561" w:rsidRPr="001710F8" w:rsidDel="006A2A8C" w:rsidRDefault="00C10561" w:rsidP="000C1C1C">
            <w:pPr>
              <w:pStyle w:val="TAL"/>
              <w:rPr>
                <w:del w:id="509" w:author="C4-220149" w:date="2022-01-24T17:29:00Z"/>
                <w:rFonts w:cs="Arial"/>
                <w:szCs w:val="18"/>
              </w:rPr>
            </w:pPr>
            <w:del w:id="510" w:author="C4-220149" w:date="2022-01-24T17:29:00Z">
              <w:r w:rsidRPr="001710F8" w:rsidDel="006A2A8C">
                <w:rPr>
                  <w:rFonts w:cs="Arial"/>
                  <w:szCs w:val="18"/>
                </w:rPr>
                <w:delText>e.g. vnd.3gpp.5gnas</w:delText>
              </w:r>
            </w:del>
          </w:p>
        </w:tc>
      </w:tr>
      <w:tr w:rsidR="00C10561" w:rsidRPr="001710F8" w:rsidDel="006A2A8C" w14:paraId="2F4928D8" w14:textId="665E2EC0" w:rsidTr="000C1C1C">
        <w:trPr>
          <w:jc w:val="center"/>
          <w:del w:id="511" w:author="C4-220149" w:date="2022-01-24T17:29:00Z"/>
        </w:trPr>
        <w:tc>
          <w:tcPr>
            <w:tcW w:w="2718" w:type="dxa"/>
            <w:tcBorders>
              <w:top w:val="single" w:sz="4" w:space="0" w:color="auto"/>
              <w:left w:val="single" w:sz="4" w:space="0" w:color="auto"/>
              <w:bottom w:val="single" w:sz="4" w:space="0" w:color="auto"/>
              <w:right w:val="single" w:sz="4" w:space="0" w:color="auto"/>
            </w:tcBorders>
          </w:tcPr>
          <w:p w14:paraId="0987E15C" w14:textId="36BB59A1" w:rsidR="00C10561" w:rsidRPr="001710F8" w:rsidDel="006A2A8C" w:rsidRDefault="00C10561" w:rsidP="000C1C1C">
            <w:pPr>
              <w:pStyle w:val="TAL"/>
              <w:rPr>
                <w:del w:id="512" w:author="C4-220149" w:date="2022-01-24T17:29:00Z"/>
              </w:rPr>
            </w:pPr>
          </w:p>
        </w:tc>
        <w:tc>
          <w:tcPr>
            <w:tcW w:w="1378" w:type="dxa"/>
            <w:tcBorders>
              <w:top w:val="single" w:sz="4" w:space="0" w:color="auto"/>
              <w:left w:val="single" w:sz="4" w:space="0" w:color="auto"/>
              <w:bottom w:val="single" w:sz="4" w:space="0" w:color="auto"/>
              <w:right w:val="single" w:sz="4" w:space="0" w:color="auto"/>
            </w:tcBorders>
          </w:tcPr>
          <w:p w14:paraId="3CDD4A15" w14:textId="4C6A558C" w:rsidR="00C10561" w:rsidRPr="001710F8" w:rsidDel="006A2A8C" w:rsidRDefault="00C10561" w:rsidP="000C1C1C">
            <w:pPr>
              <w:pStyle w:val="TAC"/>
              <w:rPr>
                <w:del w:id="513" w:author="C4-220149" w:date="2022-01-24T17:29:00Z"/>
              </w:rPr>
            </w:pPr>
          </w:p>
        </w:tc>
        <w:tc>
          <w:tcPr>
            <w:tcW w:w="4381" w:type="dxa"/>
            <w:tcBorders>
              <w:top w:val="single" w:sz="4" w:space="0" w:color="auto"/>
              <w:left w:val="single" w:sz="4" w:space="0" w:color="auto"/>
              <w:bottom w:val="single" w:sz="4" w:space="0" w:color="auto"/>
              <w:right w:val="single" w:sz="4" w:space="0" w:color="auto"/>
            </w:tcBorders>
          </w:tcPr>
          <w:p w14:paraId="106FE24C" w14:textId="2660B075" w:rsidR="00C10561" w:rsidRPr="001710F8" w:rsidDel="006A2A8C" w:rsidRDefault="00C10561" w:rsidP="000C1C1C">
            <w:pPr>
              <w:pStyle w:val="TAL"/>
              <w:rPr>
                <w:del w:id="514" w:author="C4-220149" w:date="2022-01-24T17:29:00Z"/>
                <w:rFonts w:cs="Arial"/>
                <w:szCs w:val="18"/>
              </w:rPr>
            </w:pPr>
          </w:p>
        </w:tc>
      </w:tr>
    </w:tbl>
    <w:p w14:paraId="24B0B8E4" w14:textId="46346912" w:rsidR="00C10561" w:rsidRPr="00A04126" w:rsidDel="006A2A8C" w:rsidRDefault="00C10561" w:rsidP="00C10561">
      <w:pPr>
        <w:rPr>
          <w:del w:id="515" w:author="C4-220149" w:date="2022-01-24T17:29:00Z"/>
        </w:rPr>
      </w:pPr>
    </w:p>
    <w:p w14:paraId="2AB1D52D" w14:textId="6648C701" w:rsidR="00C10561" w:rsidDel="006A2A8C" w:rsidRDefault="00C10561" w:rsidP="00C10561">
      <w:pPr>
        <w:pStyle w:val="5"/>
        <w:rPr>
          <w:del w:id="516" w:author="C4-220149" w:date="2022-01-24T17:29:00Z"/>
        </w:rPr>
      </w:pPr>
      <w:bookmarkStart w:id="517" w:name="_Toc20131002"/>
      <w:bookmarkStart w:id="518" w:name="_Toc82676400"/>
      <w:bookmarkStart w:id="519" w:name="_Toc89677464"/>
      <w:bookmarkStart w:id="520" w:name="_Hlk32129811"/>
      <w:del w:id="521" w:author="C4-220149" w:date="2022-01-24T17:29:00Z">
        <w:r w:rsidDel="006A2A8C">
          <w:delText>6.1.6.5.2</w:delText>
        </w:r>
        <w:r w:rsidDel="006A2A8C">
          <w:tab/>
        </w:r>
        <w:bookmarkEnd w:id="517"/>
        <w:r w:rsidDel="006A2A8C">
          <w:delText>&lt; Binary Data 1 &gt;</w:delText>
        </w:r>
        <w:bookmarkEnd w:id="518"/>
        <w:bookmarkEnd w:id="519"/>
      </w:del>
    </w:p>
    <w:bookmarkEnd w:id="520"/>
    <w:p w14:paraId="034BEABB" w14:textId="060463D4" w:rsidR="00C10561" w:rsidRPr="000602BD" w:rsidDel="006A2A8C" w:rsidRDefault="00C10561" w:rsidP="00C10561">
      <w:pPr>
        <w:pStyle w:val="Guidance"/>
        <w:rPr>
          <w:del w:id="522" w:author="C4-220149" w:date="2022-01-24T17:29:00Z"/>
        </w:rPr>
      </w:pPr>
      <w:del w:id="523" w:author="C4-220149" w:date="2022-01-24T17:29:00Z">
        <w:r w:rsidRPr="000602BD" w:rsidDel="006A2A8C">
          <w:delText>And so on if there are more binary data to specify</w:delText>
        </w:r>
      </w:del>
    </w:p>
    <w:p w14:paraId="1278B113" w14:textId="77777777" w:rsidR="00C10561" w:rsidRDefault="00C10561" w:rsidP="00C10561">
      <w:pPr>
        <w:pStyle w:val="3"/>
      </w:pPr>
      <w:bookmarkStart w:id="524" w:name="_Toc510696647"/>
      <w:bookmarkStart w:id="525" w:name="_Toc35971443"/>
      <w:bookmarkStart w:id="526" w:name="_Toc82676401"/>
      <w:bookmarkStart w:id="527" w:name="_Toc89677465"/>
      <w:r>
        <w:t>6.1.7</w:t>
      </w:r>
      <w:r>
        <w:tab/>
        <w:t>Error Handling</w:t>
      </w:r>
      <w:bookmarkEnd w:id="524"/>
      <w:bookmarkEnd w:id="525"/>
      <w:bookmarkEnd w:id="526"/>
      <w:bookmarkEnd w:id="527"/>
    </w:p>
    <w:p w14:paraId="3B2DCEAB" w14:textId="0D927207" w:rsidR="00C10561" w:rsidDel="005B4163" w:rsidRDefault="00C10561" w:rsidP="00C10561">
      <w:pPr>
        <w:pStyle w:val="Guidance"/>
        <w:rPr>
          <w:del w:id="528" w:author="C4-220146" w:date="2022-01-24T17:14:00Z"/>
        </w:rPr>
      </w:pPr>
      <w:del w:id="529" w:author="C4-220146" w:date="2022-01-24T17:14:00Z">
        <w:r w:rsidDel="005B4163">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675E3968" w14:textId="77777777" w:rsidR="00C10561" w:rsidRPr="00971458" w:rsidRDefault="00C10561" w:rsidP="00C10561">
      <w:pPr>
        <w:pStyle w:val="4"/>
      </w:pPr>
      <w:bookmarkStart w:id="530" w:name="_Toc35971444"/>
      <w:bookmarkStart w:id="531" w:name="_Toc82676402"/>
      <w:bookmarkStart w:id="532" w:name="_Toc89677466"/>
      <w:r w:rsidRPr="00971458">
        <w:t>6.1.7.1</w:t>
      </w:r>
      <w:r w:rsidRPr="00971458">
        <w:tab/>
        <w:t>General</w:t>
      </w:r>
      <w:bookmarkEnd w:id="530"/>
      <w:bookmarkEnd w:id="531"/>
      <w:bookmarkEnd w:id="532"/>
    </w:p>
    <w:p w14:paraId="24CD28F8" w14:textId="7F55B24E" w:rsidR="00C10561" w:rsidRDefault="00C10561" w:rsidP="00C10561">
      <w:r>
        <w:t xml:space="preserve">For the </w:t>
      </w:r>
      <w:ins w:id="533" w:author="C4-220146" w:date="2022-01-24T17:14:00Z">
        <w:r w:rsidR="005B4163">
          <w:t>Nupf_EventExposure</w:t>
        </w:r>
      </w:ins>
      <w:del w:id="534" w:author="C4-220146" w:date="2022-01-24T17:14:00Z">
        <w:r w:rsidDel="005B4163">
          <w:rPr>
            <w:noProof/>
          </w:rPr>
          <w:delText>&lt;API Name&gt;</w:delText>
        </w:r>
      </w:del>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00380CD0" w:rsidR="00C10561" w:rsidRPr="00971458" w:rsidRDefault="00C10561" w:rsidP="00C10561">
      <w:pPr>
        <w:rPr>
          <w:rFonts w:eastAsia="Calibri"/>
        </w:rPr>
      </w:pPr>
      <w:r>
        <w:t xml:space="preserve">In addition, the requirements in the following clauses are applicable for the </w:t>
      </w:r>
      <w:ins w:id="535" w:author="C4-220146" w:date="2022-01-24T17:14:00Z">
        <w:r w:rsidR="005743E2">
          <w:t>Nupf_EventExposure</w:t>
        </w:r>
      </w:ins>
      <w:del w:id="536" w:author="C4-220146" w:date="2022-01-24T17:14:00Z">
        <w:r w:rsidDel="005743E2">
          <w:rPr>
            <w:noProof/>
          </w:rPr>
          <w:delText>&lt;API Name&gt;</w:delText>
        </w:r>
      </w:del>
      <w:r>
        <w:t xml:space="preserve"> API.</w:t>
      </w:r>
    </w:p>
    <w:p w14:paraId="1884AE60" w14:textId="77777777" w:rsidR="00C10561" w:rsidRPr="00971458" w:rsidRDefault="00C10561" w:rsidP="00C10561">
      <w:pPr>
        <w:pStyle w:val="4"/>
      </w:pPr>
      <w:bookmarkStart w:id="537" w:name="_Toc35971445"/>
      <w:bookmarkStart w:id="538" w:name="_Toc82676403"/>
      <w:bookmarkStart w:id="539" w:name="_Toc89677467"/>
      <w:r w:rsidRPr="00971458">
        <w:t>6.1.7.2</w:t>
      </w:r>
      <w:r w:rsidRPr="00971458">
        <w:tab/>
        <w:t>Protocol Errors</w:t>
      </w:r>
      <w:bookmarkEnd w:id="537"/>
      <w:bookmarkEnd w:id="538"/>
      <w:bookmarkEnd w:id="539"/>
    </w:p>
    <w:p w14:paraId="3522568B" w14:textId="7F328E93" w:rsidR="00C10561" w:rsidRPr="00971458" w:rsidRDefault="00C10561" w:rsidP="00C10561">
      <w:r>
        <w:t xml:space="preserve">No specific procedures for the </w:t>
      </w:r>
      <w:ins w:id="540" w:author="C4-220146" w:date="2022-01-24T17:15:00Z">
        <w:r w:rsidR="005743E2">
          <w:t>Nupf_EventExposure</w:t>
        </w:r>
      </w:ins>
      <w:del w:id="541" w:author="C4-220146" w:date="2022-01-24T17:15:00Z">
        <w:r w:rsidDel="005743E2">
          <w:rPr>
            <w:noProof/>
          </w:rPr>
          <w:delText>&lt;API name&gt;</w:delText>
        </w:r>
      </w:del>
      <w:r>
        <w:t xml:space="preserve"> service are specified</w:t>
      </w:r>
      <w:ins w:id="542" w:author="C4-220146" w:date="2022-01-24T17:15:00Z">
        <w:r w:rsidR="005743E2">
          <w:t xml:space="preserve"> </w:t>
        </w:r>
        <w:r w:rsidR="005743E2">
          <w:rPr>
            <w:lang w:eastAsia="zh-CN"/>
          </w:rPr>
          <w:t>in this release</w:t>
        </w:r>
      </w:ins>
      <w:r>
        <w:t>.</w:t>
      </w:r>
    </w:p>
    <w:p w14:paraId="015ED8C8" w14:textId="4281BBF8" w:rsidR="00C10561" w:rsidDel="00CB343E" w:rsidRDefault="00C10561" w:rsidP="00C10561">
      <w:pPr>
        <w:pStyle w:val="Guidance"/>
        <w:rPr>
          <w:del w:id="543" w:author="C4-220146" w:date="2022-01-24T17:15:00Z"/>
        </w:rPr>
      </w:pPr>
      <w:del w:id="544" w:author="C4-220146" w:date="2022-01-24T17:15:00Z">
        <w:r w:rsidDel="00CB343E">
          <w:lastRenderedPageBreak/>
          <w:delText>Or add specific information for the API if applicable.</w:delText>
        </w:r>
      </w:del>
    </w:p>
    <w:p w14:paraId="2EAF32AB" w14:textId="77777777" w:rsidR="00C10561" w:rsidRDefault="00C10561" w:rsidP="00C10561">
      <w:pPr>
        <w:pStyle w:val="4"/>
      </w:pPr>
      <w:bookmarkStart w:id="545" w:name="_Toc35971446"/>
      <w:bookmarkStart w:id="546" w:name="_Toc82676404"/>
      <w:bookmarkStart w:id="547" w:name="_Toc89677468"/>
      <w:r>
        <w:t>6.1.7.3</w:t>
      </w:r>
      <w:r>
        <w:tab/>
        <w:t>Application Errors</w:t>
      </w:r>
      <w:bookmarkEnd w:id="545"/>
      <w:bookmarkEnd w:id="546"/>
      <w:bookmarkEnd w:id="547"/>
    </w:p>
    <w:p w14:paraId="1237A4F0" w14:textId="25C06F8B" w:rsidR="00C10561" w:rsidRDefault="00E00F1F" w:rsidP="00C10561">
      <w:ins w:id="548" w:author="C4-220146" w:date="2022-01-24T17:16:00Z">
        <w:r>
          <w:t>No application errors for the Nupf_EventExposure service are specified in this release.</w:t>
        </w:r>
      </w:ins>
      <w:del w:id="549" w:author="C4-220146" w:date="2022-01-24T17:16:00Z">
        <w:r w:rsidR="00C10561" w:rsidDel="00E00F1F">
          <w:delText>The application errors defined for the &lt;API name&gt;</w:delText>
        </w:r>
        <w:r w:rsidR="00C10561" w:rsidRPr="002002FF" w:rsidDel="00E00F1F">
          <w:rPr>
            <w:lang w:eastAsia="zh-CN"/>
          </w:rPr>
          <w:delText xml:space="preserve"> </w:delText>
        </w:r>
        <w:r w:rsidR="00C10561" w:rsidDel="00E00F1F">
          <w:delText xml:space="preserve"> service are listed in Table 6.1.7.3-1.</w:delText>
        </w:r>
      </w:del>
    </w:p>
    <w:p w14:paraId="7BBF4FDB" w14:textId="2EFA9981" w:rsidR="00C10561" w:rsidDel="00E00F1F" w:rsidRDefault="00C10561" w:rsidP="00C10561">
      <w:pPr>
        <w:pStyle w:val="TH"/>
        <w:rPr>
          <w:del w:id="550" w:author="C4-220146" w:date="2022-01-24T17:16:00Z"/>
        </w:rPr>
      </w:pPr>
      <w:del w:id="551" w:author="C4-220146" w:date="2022-01-24T17:16:00Z">
        <w:r w:rsidDel="00E00F1F">
          <w:delText>Table 6.1.7.3-1: Application errors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10561" w:rsidRPr="001710F8" w:rsidDel="00E00F1F" w14:paraId="5C44057C" w14:textId="3D44B58F" w:rsidTr="000C1C1C">
        <w:trPr>
          <w:jc w:val="center"/>
          <w:del w:id="552" w:author="C4-220146" w:date="2022-01-24T17:16: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56783BF" w14:textId="4849EEBC" w:rsidR="00C10561" w:rsidRPr="001710F8" w:rsidDel="00E00F1F" w:rsidRDefault="00C10561" w:rsidP="000C1C1C">
            <w:pPr>
              <w:pStyle w:val="TAH"/>
              <w:rPr>
                <w:del w:id="553" w:author="C4-220146" w:date="2022-01-24T17:16:00Z"/>
              </w:rPr>
            </w:pPr>
            <w:del w:id="554" w:author="C4-220146" w:date="2022-01-24T17:16:00Z">
              <w:r w:rsidRPr="001710F8" w:rsidDel="00E00F1F">
                <w:delText>Application Error</w:delText>
              </w:r>
            </w:del>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36304C" w14:textId="7B95FA3E" w:rsidR="00C10561" w:rsidRPr="001710F8" w:rsidDel="00E00F1F" w:rsidRDefault="00C10561" w:rsidP="000C1C1C">
            <w:pPr>
              <w:pStyle w:val="TAH"/>
              <w:rPr>
                <w:del w:id="555" w:author="C4-220146" w:date="2022-01-24T17:16:00Z"/>
              </w:rPr>
            </w:pPr>
            <w:del w:id="556" w:author="C4-220146" w:date="2022-01-24T17:16:00Z">
              <w:r w:rsidRPr="001710F8" w:rsidDel="00E00F1F">
                <w:delText>HTTP status code</w:delText>
              </w:r>
            </w:del>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CE79B76" w14:textId="076EB5E5" w:rsidR="00C10561" w:rsidRPr="001710F8" w:rsidDel="00E00F1F" w:rsidRDefault="00C10561" w:rsidP="000C1C1C">
            <w:pPr>
              <w:pStyle w:val="TAH"/>
              <w:rPr>
                <w:del w:id="557" w:author="C4-220146" w:date="2022-01-24T17:16:00Z"/>
              </w:rPr>
            </w:pPr>
            <w:del w:id="558" w:author="C4-220146" w:date="2022-01-24T17:16:00Z">
              <w:r w:rsidRPr="001710F8" w:rsidDel="00E00F1F">
                <w:delText>Description</w:delText>
              </w:r>
            </w:del>
          </w:p>
        </w:tc>
      </w:tr>
      <w:tr w:rsidR="00C10561" w:rsidRPr="001710F8" w:rsidDel="00E00F1F" w14:paraId="611BE354" w14:textId="52CC9C0B" w:rsidTr="000C1C1C">
        <w:trPr>
          <w:jc w:val="center"/>
          <w:del w:id="559" w:author="C4-220146" w:date="2022-01-24T17:16:00Z"/>
        </w:trPr>
        <w:tc>
          <w:tcPr>
            <w:tcW w:w="2337" w:type="dxa"/>
            <w:tcBorders>
              <w:top w:val="single" w:sz="4" w:space="0" w:color="auto"/>
              <w:left w:val="single" w:sz="4" w:space="0" w:color="auto"/>
              <w:bottom w:val="single" w:sz="4" w:space="0" w:color="auto"/>
              <w:right w:val="single" w:sz="4" w:space="0" w:color="auto"/>
            </w:tcBorders>
          </w:tcPr>
          <w:p w14:paraId="38935D8F" w14:textId="0FF5FE9A" w:rsidR="00C10561" w:rsidRPr="001710F8" w:rsidDel="00E00F1F" w:rsidRDefault="00C10561" w:rsidP="000C1C1C">
            <w:pPr>
              <w:pStyle w:val="TAL"/>
              <w:rPr>
                <w:del w:id="560" w:author="C4-220146" w:date="2022-01-24T17:16:00Z"/>
              </w:rPr>
            </w:pPr>
          </w:p>
        </w:tc>
        <w:tc>
          <w:tcPr>
            <w:tcW w:w="1701" w:type="dxa"/>
            <w:tcBorders>
              <w:top w:val="single" w:sz="4" w:space="0" w:color="auto"/>
              <w:left w:val="single" w:sz="4" w:space="0" w:color="auto"/>
              <w:bottom w:val="single" w:sz="4" w:space="0" w:color="auto"/>
              <w:right w:val="single" w:sz="4" w:space="0" w:color="auto"/>
            </w:tcBorders>
          </w:tcPr>
          <w:p w14:paraId="087905ED" w14:textId="6B3510A4" w:rsidR="00C10561" w:rsidRPr="001710F8" w:rsidDel="00E00F1F" w:rsidRDefault="00C10561" w:rsidP="000C1C1C">
            <w:pPr>
              <w:pStyle w:val="TAL"/>
              <w:rPr>
                <w:del w:id="561" w:author="C4-220146" w:date="2022-01-24T17:16:00Z"/>
              </w:rPr>
            </w:pPr>
          </w:p>
        </w:tc>
        <w:tc>
          <w:tcPr>
            <w:tcW w:w="5456" w:type="dxa"/>
            <w:tcBorders>
              <w:top w:val="single" w:sz="4" w:space="0" w:color="auto"/>
              <w:left w:val="single" w:sz="4" w:space="0" w:color="auto"/>
              <w:bottom w:val="single" w:sz="4" w:space="0" w:color="auto"/>
              <w:right w:val="single" w:sz="4" w:space="0" w:color="auto"/>
            </w:tcBorders>
          </w:tcPr>
          <w:p w14:paraId="25E519CF" w14:textId="6DCC5458" w:rsidR="00C10561" w:rsidRPr="001710F8" w:rsidDel="00E00F1F" w:rsidRDefault="00C10561" w:rsidP="000C1C1C">
            <w:pPr>
              <w:pStyle w:val="TAL"/>
              <w:rPr>
                <w:del w:id="562" w:author="C4-220146" w:date="2022-01-24T17:16:00Z"/>
                <w:rFonts w:cs="Arial"/>
                <w:szCs w:val="18"/>
              </w:rPr>
            </w:pPr>
          </w:p>
        </w:tc>
      </w:tr>
    </w:tbl>
    <w:p w14:paraId="05ECF226" w14:textId="211ACB59" w:rsidR="00C10561" w:rsidDel="005A40CE" w:rsidRDefault="00C10561" w:rsidP="00C10561">
      <w:pPr>
        <w:rPr>
          <w:del w:id="563" w:author="C4-220146" w:date="2022-01-24T17:17:00Z"/>
        </w:rPr>
      </w:pPr>
      <w:bookmarkStart w:id="564" w:name="_Toc492899751"/>
      <w:bookmarkStart w:id="565" w:name="_Toc492900030"/>
      <w:bookmarkStart w:id="566" w:name="_Toc492967832"/>
      <w:bookmarkStart w:id="567" w:name="_Toc492972920"/>
      <w:bookmarkStart w:id="568" w:name="_Toc492973140"/>
      <w:bookmarkStart w:id="569" w:name="_Toc493774060"/>
      <w:bookmarkStart w:id="570" w:name="_Toc508285804"/>
      <w:bookmarkStart w:id="571" w:name="_Toc508287269"/>
      <w:bookmarkStart w:id="572" w:name="_Toc510696648"/>
      <w:bookmarkStart w:id="573" w:name="_Toc35971447"/>
    </w:p>
    <w:p w14:paraId="6E124D1B" w14:textId="77777777" w:rsidR="00C10561" w:rsidRPr="0023018E" w:rsidRDefault="00C10561" w:rsidP="00C10561">
      <w:pPr>
        <w:pStyle w:val="3"/>
        <w:rPr>
          <w:lang w:eastAsia="zh-CN"/>
        </w:rPr>
      </w:pPr>
      <w:bookmarkStart w:id="574" w:name="_Toc82676405"/>
      <w:bookmarkStart w:id="575" w:name="_Toc89677469"/>
      <w:r>
        <w:t>6.1.8</w:t>
      </w:r>
      <w:r w:rsidRPr="0023018E">
        <w:rPr>
          <w:lang w:eastAsia="zh-CN"/>
        </w:rPr>
        <w:tab/>
        <w:t>Feature negotiation</w:t>
      </w:r>
      <w:bookmarkEnd w:id="564"/>
      <w:bookmarkEnd w:id="565"/>
      <w:bookmarkEnd w:id="566"/>
      <w:bookmarkEnd w:id="567"/>
      <w:bookmarkEnd w:id="568"/>
      <w:bookmarkEnd w:id="569"/>
      <w:bookmarkEnd w:id="570"/>
      <w:bookmarkEnd w:id="571"/>
      <w:bookmarkEnd w:id="572"/>
      <w:bookmarkEnd w:id="573"/>
      <w:bookmarkEnd w:id="574"/>
      <w:bookmarkEnd w:id="575"/>
    </w:p>
    <w:p w14:paraId="4F24F294" w14:textId="781B446E" w:rsidR="00C10561" w:rsidRDefault="00617E9D" w:rsidP="00C10561">
      <w:ins w:id="576" w:author="C4-220147" w:date="2022-01-24T17:18:00Z">
        <w:r>
          <w:t>No specific features for Nupf_EventExposure service are defined in this release.</w:t>
        </w:r>
      </w:ins>
      <w:del w:id="577" w:author="C4-220147" w:date="2022-01-24T17:19:00Z">
        <w:r w:rsidR="00C10561" w:rsidDel="00C71474">
          <w:delText>The optional features in table 6.1.8-1 are defined for the &lt;API name&gt;</w:delText>
        </w:r>
        <w:r w:rsidR="00C10561" w:rsidRPr="002002FF" w:rsidDel="00C71474">
          <w:rPr>
            <w:lang w:eastAsia="zh-CN"/>
          </w:rPr>
          <w:delText xml:space="preserve"> API</w:delText>
        </w:r>
        <w:r w:rsidR="00C10561" w:rsidDel="00C71474">
          <w:rPr>
            <w:lang w:eastAsia="zh-CN"/>
          </w:rPr>
          <w:delText xml:space="preserve">. They shall be negotiated using the </w:delText>
        </w:r>
        <w:r w:rsidR="00C10561" w:rsidDel="00C71474">
          <w:delText>extensibility mechanism defined in clause 6.6 of 3GPP TS 29.500 [4].</w:delText>
        </w:r>
      </w:del>
    </w:p>
    <w:p w14:paraId="577AF5A6" w14:textId="1013037F" w:rsidR="00C10561" w:rsidRPr="002002FF" w:rsidDel="00C71474" w:rsidRDefault="00C10561" w:rsidP="00C10561">
      <w:pPr>
        <w:pStyle w:val="TH"/>
        <w:rPr>
          <w:del w:id="578" w:author="C4-220147" w:date="2022-01-24T17:19:00Z"/>
        </w:rPr>
      </w:pPr>
      <w:del w:id="579" w:author="C4-220147" w:date="2022-01-24T17:19:00Z">
        <w:r w:rsidRPr="002002FF" w:rsidDel="00C71474">
          <w:delText xml:space="preserve">Table </w:delText>
        </w:r>
        <w:r w:rsidDel="00C71474">
          <w:delText>6</w:delText>
        </w:r>
        <w:r w:rsidRPr="002002FF" w:rsidDel="00C71474">
          <w:delText>.</w:delText>
        </w:r>
        <w:r w:rsidDel="00C71474">
          <w:delText>1.8</w:delText>
        </w:r>
        <w:r w:rsidRPr="002002FF" w:rsidDel="00C71474">
          <w:delText xml:space="preserve">-1: </w:delText>
        </w:r>
        <w:r w:rsidDel="00C71474">
          <w:delText>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561" w:rsidRPr="001710F8" w:rsidDel="00C71474" w14:paraId="71B6592A" w14:textId="00855C74" w:rsidTr="000C1C1C">
        <w:trPr>
          <w:jc w:val="center"/>
          <w:del w:id="580" w:author="C4-220147" w:date="2022-01-24T17:19: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32ED200" w14:textId="0F9D4DB4" w:rsidR="00C10561" w:rsidRPr="001710F8" w:rsidDel="00C71474" w:rsidRDefault="00C10561" w:rsidP="000C1C1C">
            <w:pPr>
              <w:pStyle w:val="TAH"/>
              <w:rPr>
                <w:del w:id="581" w:author="C4-220147" w:date="2022-01-24T17:19:00Z"/>
              </w:rPr>
            </w:pPr>
            <w:del w:id="582" w:author="C4-220147" w:date="2022-01-24T17:19:00Z">
              <w:r w:rsidRPr="001710F8" w:rsidDel="00C71474">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3B04AB" w14:textId="34295F6F" w:rsidR="00C10561" w:rsidRPr="001710F8" w:rsidDel="00C71474" w:rsidRDefault="00C10561" w:rsidP="000C1C1C">
            <w:pPr>
              <w:pStyle w:val="TAH"/>
              <w:rPr>
                <w:del w:id="583" w:author="C4-220147" w:date="2022-01-24T17:19:00Z"/>
              </w:rPr>
            </w:pPr>
            <w:del w:id="584" w:author="C4-220147" w:date="2022-01-24T17:19:00Z">
              <w:r w:rsidRPr="001710F8" w:rsidDel="00C71474">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12EF694" w14:textId="3291054E" w:rsidR="00C10561" w:rsidRPr="001710F8" w:rsidDel="00C71474" w:rsidRDefault="00C10561" w:rsidP="000C1C1C">
            <w:pPr>
              <w:pStyle w:val="TAH"/>
              <w:rPr>
                <w:del w:id="585" w:author="C4-220147" w:date="2022-01-24T17:19:00Z"/>
              </w:rPr>
            </w:pPr>
            <w:del w:id="586" w:author="C4-220147" w:date="2022-01-24T17:19:00Z">
              <w:r w:rsidRPr="001710F8" w:rsidDel="00C71474">
                <w:delText>Description</w:delText>
              </w:r>
            </w:del>
          </w:p>
        </w:tc>
      </w:tr>
      <w:tr w:rsidR="00C10561" w:rsidRPr="001710F8" w:rsidDel="00C71474" w14:paraId="15B5D7DC" w14:textId="5B6A62F8" w:rsidTr="000C1C1C">
        <w:trPr>
          <w:jc w:val="center"/>
          <w:del w:id="587" w:author="C4-220147" w:date="2022-01-24T17:19:00Z"/>
        </w:trPr>
        <w:tc>
          <w:tcPr>
            <w:tcW w:w="1529" w:type="dxa"/>
            <w:tcBorders>
              <w:top w:val="single" w:sz="4" w:space="0" w:color="auto"/>
              <w:left w:val="single" w:sz="4" w:space="0" w:color="auto"/>
              <w:bottom w:val="single" w:sz="4" w:space="0" w:color="auto"/>
              <w:right w:val="single" w:sz="4" w:space="0" w:color="auto"/>
            </w:tcBorders>
          </w:tcPr>
          <w:p w14:paraId="7B879272" w14:textId="17387CD3" w:rsidR="00C10561" w:rsidRPr="001710F8" w:rsidDel="00C71474" w:rsidRDefault="00C10561" w:rsidP="000C1C1C">
            <w:pPr>
              <w:pStyle w:val="TAL"/>
              <w:rPr>
                <w:del w:id="588" w:author="C4-220147" w:date="2022-01-24T17:19:00Z"/>
              </w:rPr>
            </w:pPr>
          </w:p>
        </w:tc>
        <w:tc>
          <w:tcPr>
            <w:tcW w:w="2207" w:type="dxa"/>
            <w:tcBorders>
              <w:top w:val="single" w:sz="4" w:space="0" w:color="auto"/>
              <w:left w:val="single" w:sz="4" w:space="0" w:color="auto"/>
              <w:bottom w:val="single" w:sz="4" w:space="0" w:color="auto"/>
              <w:right w:val="single" w:sz="4" w:space="0" w:color="auto"/>
            </w:tcBorders>
          </w:tcPr>
          <w:p w14:paraId="1B0A18BA" w14:textId="6D196459" w:rsidR="00C10561" w:rsidRPr="001710F8" w:rsidDel="00C71474" w:rsidRDefault="00C10561" w:rsidP="000C1C1C">
            <w:pPr>
              <w:pStyle w:val="TAL"/>
              <w:rPr>
                <w:del w:id="589" w:author="C4-220147" w:date="2022-01-24T17:19:00Z"/>
              </w:rPr>
            </w:pPr>
          </w:p>
        </w:tc>
        <w:tc>
          <w:tcPr>
            <w:tcW w:w="5758" w:type="dxa"/>
            <w:tcBorders>
              <w:top w:val="single" w:sz="4" w:space="0" w:color="auto"/>
              <w:left w:val="single" w:sz="4" w:space="0" w:color="auto"/>
              <w:bottom w:val="single" w:sz="4" w:space="0" w:color="auto"/>
              <w:right w:val="single" w:sz="4" w:space="0" w:color="auto"/>
            </w:tcBorders>
          </w:tcPr>
          <w:p w14:paraId="6D634E0A" w14:textId="022B8A6F" w:rsidR="00C10561" w:rsidRPr="001710F8" w:rsidDel="00C71474" w:rsidRDefault="00C10561" w:rsidP="000C1C1C">
            <w:pPr>
              <w:pStyle w:val="TAL"/>
              <w:rPr>
                <w:del w:id="590" w:author="C4-220147" w:date="2022-01-24T17:19:00Z"/>
                <w:rFonts w:cs="Arial"/>
                <w:szCs w:val="18"/>
              </w:rPr>
            </w:pPr>
          </w:p>
        </w:tc>
      </w:tr>
    </w:tbl>
    <w:p w14:paraId="7C26E112" w14:textId="15641A89" w:rsidR="00C10561" w:rsidDel="00C71474" w:rsidRDefault="00C10561" w:rsidP="00C10561">
      <w:pPr>
        <w:pStyle w:val="Guidance"/>
        <w:rPr>
          <w:del w:id="591" w:author="C4-220147" w:date="2022-01-24T17:19:00Z"/>
        </w:rPr>
      </w:pPr>
      <w:del w:id="592" w:author="C4-220147" w:date="2022-01-24T17:19:00Z">
        <w:r w:rsidDel="00C71474">
          <w:delText>The feature number is a unique integer number within the API designating the feature. The first feature obtains the number 1, and subsequent features obtain the next numbers (2,3 …).</w:delText>
        </w:r>
      </w:del>
    </w:p>
    <w:p w14:paraId="7A955AAF" w14:textId="6D25EDA0" w:rsidR="00C10561" w:rsidDel="00C71474" w:rsidRDefault="00C10561" w:rsidP="00C10561">
      <w:pPr>
        <w:pStyle w:val="Guidance"/>
        <w:rPr>
          <w:del w:id="593" w:author="C4-220147" w:date="2022-01-24T17:19:00Z"/>
        </w:rPr>
      </w:pPr>
      <w:del w:id="594" w:author="C4-220147" w:date="2022-01-24T17:19:00Z">
        <w:r w:rsidDel="00C71474">
          <w:delText>The feature name is unique name within the API used to designate the feature e.g. in "Applicability" columns of various tables within the API definition.</w:delText>
        </w:r>
      </w:del>
    </w:p>
    <w:p w14:paraId="4EC4E22F" w14:textId="24FB7260" w:rsidR="00C10561" w:rsidDel="00C71474" w:rsidRDefault="00C10561" w:rsidP="00C10561">
      <w:pPr>
        <w:pStyle w:val="Guidance"/>
        <w:rPr>
          <w:del w:id="595" w:author="C4-220147" w:date="2022-01-24T17:19:00Z"/>
        </w:rPr>
      </w:pPr>
      <w:del w:id="596" w:author="C4-220147" w:date="2022-01-24T17:19:00Z">
        <w:r w:rsidDel="00C71474">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72261397" w14:textId="77777777" w:rsidR="00C10561" w:rsidRPr="001E7573" w:rsidRDefault="00C10561" w:rsidP="00C10561">
      <w:pPr>
        <w:pStyle w:val="3"/>
      </w:pPr>
      <w:bookmarkStart w:id="597" w:name="_Toc532994477"/>
      <w:bookmarkStart w:id="598" w:name="_Toc35971448"/>
      <w:bookmarkStart w:id="599" w:name="_Toc82676406"/>
      <w:bookmarkStart w:id="600" w:name="_Toc89677470"/>
      <w:bookmarkStart w:id="601" w:name="_Hlk525137310"/>
      <w:bookmarkStart w:id="602" w:name="_Toc510696649"/>
      <w:r>
        <w:t>6.1.9</w:t>
      </w:r>
      <w:r w:rsidRPr="001E7573">
        <w:tab/>
        <w:t>Security</w:t>
      </w:r>
      <w:bookmarkEnd w:id="597"/>
      <w:bookmarkEnd w:id="598"/>
      <w:bookmarkEnd w:id="599"/>
      <w:bookmarkEnd w:id="600"/>
    </w:p>
    <w:p w14:paraId="39CA84FD" w14:textId="22D17A12" w:rsidR="00C10561" w:rsidRPr="00642D3E" w:rsidDel="00394D8B" w:rsidRDefault="00394D8B" w:rsidP="00394D8B">
      <w:pPr>
        <w:rPr>
          <w:del w:id="603" w:author="C4-220148" w:date="2022-01-24T17:21:00Z"/>
        </w:rPr>
      </w:pPr>
      <w:ins w:id="604" w:author="C4-220148" w:date="2022-01-24T17:20:00Z">
        <w:r>
          <w:rPr>
            <w:lang w:eastAsia="zh-CN"/>
          </w:rPr>
          <w:t>In this release there is only notification procedure which will be actually invoked, the authorization mechanism does not apply.</w:t>
        </w:r>
      </w:ins>
      <w:del w:id="605" w:author="C4-220148" w:date="2022-01-24T17:21:00Z">
        <w:r w:rsidR="00C10561" w:rsidRPr="00642D3E" w:rsidDel="00394D8B">
          <w:delText>As indicated in 3GPP TS 33.501 [</w:delText>
        </w:r>
        <w:r w:rsidR="00C10561" w:rsidDel="00394D8B">
          <w:delText>8</w:delText>
        </w:r>
        <w:r w:rsidR="00C10561" w:rsidRPr="00642D3E" w:rsidDel="00394D8B">
          <w:delText>]</w:delText>
        </w:r>
        <w:r w:rsidR="00C10561" w:rsidDel="00394D8B">
          <w:delText xml:space="preserve"> and 3GPP TS 29.500 </w:delText>
        </w:r>
        <w:r w:rsidR="00C10561" w:rsidRPr="00911E1C" w:rsidDel="00394D8B">
          <w:delText>[</w:delText>
        </w:r>
        <w:r w:rsidR="00C10561" w:rsidDel="00394D8B">
          <w:delText>4</w:delText>
        </w:r>
        <w:r w:rsidR="00C10561" w:rsidRPr="00911E1C" w:rsidDel="00394D8B">
          <w:delText>]</w:delText>
        </w:r>
        <w:r w:rsidR="00C10561" w:rsidRPr="00642D3E" w:rsidDel="00394D8B">
          <w:delText xml:space="preserve">, the access to the </w:delText>
        </w:r>
        <w:r w:rsidR="00C10561" w:rsidDel="00394D8B">
          <w:rPr>
            <w:noProof/>
          </w:rPr>
          <w:delText>&lt;API Name&gt;</w:delText>
        </w:r>
        <w:r w:rsidR="00C10561" w:rsidRPr="00986E88" w:rsidDel="00394D8B">
          <w:rPr>
            <w:noProof/>
            <w:lang w:eastAsia="zh-CN"/>
          </w:rPr>
          <w:delText xml:space="preserve"> </w:delText>
        </w:r>
        <w:r w:rsidR="00C10561" w:rsidRPr="00B81F5D" w:rsidDel="00394D8B">
          <w:delText>API</w:delText>
        </w:r>
        <w:r w:rsidR="00C10561" w:rsidRPr="00642D3E" w:rsidDel="00394D8B">
          <w:delText xml:space="preserve"> </w:delText>
        </w:r>
        <w:r w:rsidR="00C10561" w:rsidDel="00394D8B">
          <w:delText>may</w:delText>
        </w:r>
        <w:r w:rsidR="00C10561" w:rsidRPr="00642D3E" w:rsidDel="00394D8B">
          <w:delText xml:space="preserve"> be authorized by means of the OAuth</w:delText>
        </w:r>
        <w:r w:rsidR="00C10561" w:rsidDel="00394D8B">
          <w:delText>2 protocol (see IETF RFC 6749 [9</w:delText>
        </w:r>
        <w:r w:rsidR="00C10561" w:rsidRPr="00642D3E" w:rsidDel="00394D8B">
          <w:delText xml:space="preserve">]), </w:delText>
        </w:r>
        <w:r w:rsidR="00C10561" w:rsidRPr="00911E1C" w:rsidDel="00394D8B">
          <w:delText xml:space="preserve">based on local configuration, </w:delText>
        </w:r>
        <w:r w:rsidR="00C10561" w:rsidRPr="00642D3E" w:rsidDel="00394D8B">
          <w:delText>using the "Client Credentials" authorization grant, where the NRF (see 3GPP TS 29.510 [</w:delText>
        </w:r>
        <w:r w:rsidR="00C10561" w:rsidDel="00394D8B">
          <w:delText>10</w:delText>
        </w:r>
        <w:r w:rsidR="00C10561" w:rsidRPr="00642D3E" w:rsidDel="00394D8B">
          <w:delText>]) plays the role of the authorization server.</w:delText>
        </w:r>
      </w:del>
    </w:p>
    <w:p w14:paraId="295C9E93" w14:textId="59C03241" w:rsidR="00C10561" w:rsidRPr="00642D3E" w:rsidRDefault="00C10561" w:rsidP="00394D8B">
      <w:del w:id="606" w:author="C4-220148" w:date="2022-01-24T17:21:00Z">
        <w:r w:rsidDel="00394D8B">
          <w:delText>If OAuth2 is used, a</w:delText>
        </w:r>
        <w:r w:rsidRPr="00642D3E" w:rsidDel="00394D8B">
          <w:delText xml:space="preserve">n NF Service Consumer, prior to consuming services offered by the </w:delText>
        </w:r>
        <w:r w:rsidDel="00394D8B">
          <w:rPr>
            <w:noProof/>
          </w:rPr>
          <w:delText>&lt;API Name&gt;</w:delText>
        </w:r>
        <w:r w:rsidRPr="00986E88" w:rsidDel="00394D8B">
          <w:rPr>
            <w:noProof/>
            <w:lang w:eastAsia="zh-CN"/>
          </w:rPr>
          <w:delText xml:space="preserve"> </w:delText>
        </w:r>
        <w:r w:rsidRPr="00B81F5D" w:rsidDel="00394D8B">
          <w:delText>API</w:delText>
        </w:r>
        <w:r w:rsidRPr="00642D3E" w:rsidDel="00394D8B">
          <w:delText>, shall obtain a "token" from the authorization server, by invoking the Access Token Request service, as described in 3GPP TS 29.510 [</w:delText>
        </w:r>
        <w:r w:rsidDel="00394D8B">
          <w:delText>10</w:delText>
        </w:r>
        <w:r w:rsidRPr="00642D3E" w:rsidDel="00394D8B">
          <w:delText xml:space="preserve">], </w:delText>
        </w:r>
        <w:r w:rsidDel="00394D8B">
          <w:delText>clause</w:delText>
        </w:r>
        <w:r w:rsidRPr="00642D3E" w:rsidDel="00394D8B">
          <w:delText> 5.4.2.2.</w:delText>
        </w:r>
      </w:del>
    </w:p>
    <w:p w14:paraId="613C3DE0" w14:textId="510A7D50" w:rsidR="00C10561" w:rsidRPr="00642D3E" w:rsidDel="00394D8B" w:rsidRDefault="00C10561" w:rsidP="00C10561">
      <w:pPr>
        <w:pStyle w:val="NO"/>
        <w:rPr>
          <w:del w:id="607" w:author="C4-220148" w:date="2022-01-24T17:21:00Z"/>
        </w:rPr>
      </w:pPr>
      <w:del w:id="608" w:author="C4-220148" w:date="2022-01-24T17:21:00Z">
        <w:r w:rsidRPr="00642D3E" w:rsidDel="00394D8B">
          <w:delText>NOTE:</w:delText>
        </w:r>
        <w:r w:rsidRPr="00642D3E" w:rsidDel="00394D8B">
          <w:tab/>
          <w:delText xml:space="preserve">When multiple NRFs are deployed in a network, the NRF used as authorization server is the same NRF that the NF Service Consumer used for discovering the </w:delText>
        </w:r>
        <w:r w:rsidDel="00394D8B">
          <w:rPr>
            <w:noProof/>
          </w:rPr>
          <w:delText>&lt;API Name&gt;</w:delText>
        </w:r>
        <w:r w:rsidRPr="00986E88" w:rsidDel="00394D8B">
          <w:rPr>
            <w:noProof/>
            <w:lang w:eastAsia="zh-CN"/>
          </w:rPr>
          <w:delText xml:space="preserve"> </w:delText>
        </w:r>
        <w:r w:rsidRPr="00642D3E" w:rsidDel="00394D8B">
          <w:delText>service.</w:delText>
        </w:r>
      </w:del>
    </w:p>
    <w:p w14:paraId="5F1E975C" w14:textId="05D1FC3A" w:rsidR="00C10561" w:rsidDel="00394D8B" w:rsidRDefault="00C10561" w:rsidP="00C10561">
      <w:pPr>
        <w:rPr>
          <w:del w:id="609" w:author="C4-220148" w:date="2022-01-24T17:21:00Z"/>
          <w:lang w:val="en-US"/>
        </w:rPr>
      </w:pPr>
      <w:bookmarkStart w:id="610" w:name="_Hlk530142087"/>
      <w:bookmarkEnd w:id="601"/>
      <w:del w:id="611" w:author="C4-220148" w:date="2022-01-24T17:21:00Z">
        <w:r w:rsidDel="00394D8B">
          <w:rPr>
            <w:lang w:val="en-US"/>
          </w:rPr>
          <w:delText xml:space="preserve">The </w:delText>
        </w:r>
        <w:r w:rsidDel="00394D8B">
          <w:rPr>
            <w:noProof/>
          </w:rPr>
          <w:delText>&lt;API Name&gt;</w:delText>
        </w:r>
        <w:r w:rsidRPr="00986E88" w:rsidDel="00394D8B">
          <w:rPr>
            <w:noProof/>
            <w:lang w:eastAsia="zh-CN"/>
          </w:rPr>
          <w:delText xml:space="preserve"> </w:delText>
        </w:r>
        <w:r w:rsidDel="00394D8B">
          <w:rPr>
            <w:lang w:val="en-US"/>
          </w:rPr>
          <w:delText>API defines a single scope "</w:delText>
        </w:r>
        <w:r w:rsidDel="00394D8B">
          <w:delText>&lt;API name in lower letters with underscores&gt;</w:delText>
        </w:r>
        <w:r w:rsidDel="00394D8B">
          <w:rPr>
            <w:lang w:val="en-US"/>
          </w:rPr>
          <w:delText>" for the entire service, and it does not define any additional scopes at resource or operation level.</w:delText>
        </w:r>
      </w:del>
    </w:p>
    <w:p w14:paraId="33A18E39" w14:textId="180229A5" w:rsidR="00C10561" w:rsidDel="005F61F1" w:rsidRDefault="00C10561" w:rsidP="00C10561">
      <w:pPr>
        <w:pStyle w:val="2"/>
        <w:rPr>
          <w:del w:id="612" w:author="C4-220149" w:date="2022-01-24T17:31:00Z"/>
        </w:rPr>
      </w:pPr>
      <w:bookmarkStart w:id="613" w:name="_Toc35971449"/>
      <w:bookmarkStart w:id="614" w:name="_Toc82676407"/>
      <w:bookmarkStart w:id="615" w:name="_Toc89677471"/>
      <w:bookmarkEnd w:id="610"/>
      <w:del w:id="616" w:author="C4-220149" w:date="2022-01-24T17:31:00Z">
        <w:r w:rsidDel="005F61F1">
          <w:delText>6.2</w:delText>
        </w:r>
        <w:r w:rsidDel="005F61F1">
          <w:tab/>
          <w:delText>&lt;</w:delText>
        </w:r>
        <w:r w:rsidRPr="00532024" w:rsidDel="005F61F1">
          <w:delText xml:space="preserve"> </w:delText>
        </w:r>
        <w:r w:rsidDel="005F61F1">
          <w:delText>Service 2&gt; Service API</w:delText>
        </w:r>
        <w:bookmarkEnd w:id="602"/>
        <w:bookmarkEnd w:id="613"/>
        <w:bookmarkEnd w:id="614"/>
        <w:bookmarkEnd w:id="615"/>
      </w:del>
    </w:p>
    <w:p w14:paraId="57D9E677" w14:textId="6AC93C08" w:rsidR="00C10561" w:rsidDel="005F61F1" w:rsidRDefault="00C10561" w:rsidP="00C10561">
      <w:pPr>
        <w:pStyle w:val="Guidance"/>
        <w:rPr>
          <w:del w:id="617" w:author="C4-220149" w:date="2022-01-24T17:31:00Z"/>
        </w:rPr>
      </w:pPr>
      <w:del w:id="618" w:author="C4-220149" w:date="2022-01-24T17:31:00Z">
        <w:r w:rsidDel="005F61F1">
          <w:delText>And so on if there are more than two services supported by the NF. Same structure as in clause 6.1.</w:delText>
        </w:r>
      </w:del>
    </w:p>
    <w:p w14:paraId="5D6B4130" w14:textId="77777777" w:rsidR="00C10561" w:rsidRDefault="00C10561" w:rsidP="00C10561">
      <w:pPr>
        <w:pStyle w:val="8"/>
      </w:pPr>
      <w:r>
        <w:br w:type="page"/>
      </w:r>
      <w:bookmarkStart w:id="619" w:name="_Toc510696650"/>
      <w:bookmarkStart w:id="620" w:name="_Toc35971450"/>
      <w:bookmarkStart w:id="621" w:name="_Toc82676408"/>
      <w:bookmarkStart w:id="622" w:name="_Toc89677472"/>
      <w:r w:rsidRPr="004D3578">
        <w:lastRenderedPageBreak/>
        <w:t>Annex A (normative):</w:t>
      </w:r>
      <w:r w:rsidRPr="004D3578">
        <w:br/>
      </w:r>
      <w:r>
        <w:t>OpenAPI specification</w:t>
      </w:r>
      <w:bookmarkEnd w:id="619"/>
      <w:bookmarkEnd w:id="620"/>
      <w:bookmarkEnd w:id="621"/>
      <w:bookmarkEnd w:id="622"/>
    </w:p>
    <w:p w14:paraId="76B0C618" w14:textId="77777777" w:rsidR="00C10561" w:rsidRDefault="00C10561" w:rsidP="00C10561">
      <w:pPr>
        <w:pStyle w:val="2"/>
      </w:pPr>
      <w:bookmarkStart w:id="623" w:name="_Toc510696651"/>
      <w:bookmarkStart w:id="624" w:name="_Toc35971451"/>
      <w:bookmarkStart w:id="625" w:name="_Toc82676409"/>
      <w:bookmarkStart w:id="626" w:name="_Toc89677473"/>
      <w:r>
        <w:t>A.1</w:t>
      </w:r>
      <w:r>
        <w:tab/>
        <w:t>General</w:t>
      </w:r>
      <w:bookmarkEnd w:id="623"/>
      <w:bookmarkEnd w:id="624"/>
      <w:bookmarkEnd w:id="625"/>
      <w:bookmarkEnd w:id="626"/>
    </w:p>
    <w:p w14:paraId="76AC89FD" w14:textId="77777777" w:rsidR="00C10561" w:rsidRPr="00540071" w:rsidRDefault="00C10561" w:rsidP="00C10561">
      <w:bookmarkStart w:id="627"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7777777" w:rsidR="00C10561" w:rsidRPr="006D6534" w:rsidRDefault="00C10561" w:rsidP="00C10561">
      <w:bookmarkStart w:id="62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5F005163" w14:textId="1DA10775" w:rsidR="00C10561" w:rsidRDefault="00C10561" w:rsidP="00C10561">
      <w:pPr>
        <w:pStyle w:val="2"/>
      </w:pPr>
      <w:bookmarkStart w:id="629" w:name="_Toc82676410"/>
      <w:bookmarkStart w:id="630" w:name="_Toc89677474"/>
      <w:r>
        <w:t>A.2</w:t>
      </w:r>
      <w:r>
        <w:tab/>
      </w:r>
      <w:r w:rsidR="004560A7">
        <w:t>Nupf_E</w:t>
      </w:r>
      <w:r w:rsidR="004560A7">
        <w:rPr>
          <w:lang w:eastAsia="zh-CN"/>
        </w:rPr>
        <w:t>ventExposure</w:t>
      </w:r>
      <w:r>
        <w:t xml:space="preserve"> API</w:t>
      </w:r>
      <w:bookmarkEnd w:id="627"/>
      <w:bookmarkEnd w:id="628"/>
      <w:bookmarkEnd w:id="629"/>
      <w:bookmarkEnd w:id="630"/>
    </w:p>
    <w:p w14:paraId="63A30784" w14:textId="77777777" w:rsidR="00C10561" w:rsidRPr="00986E88" w:rsidRDefault="00C10561" w:rsidP="00C10561">
      <w:pPr>
        <w:pStyle w:val="PL"/>
      </w:pPr>
      <w:bookmarkStart w:id="631" w:name="_Hlk514243590"/>
      <w:bookmarkStart w:id="632" w:name="_Hlk515634373"/>
      <w:bookmarkStart w:id="633" w:name="_Hlk515642979"/>
      <w:bookmarkStart w:id="634" w:name="_Toc510696653"/>
      <w:r w:rsidRPr="00986E88">
        <w:t>openapi: 3.0.0</w:t>
      </w: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77777777" w:rsidR="00C10561" w:rsidRPr="003B6423" w:rsidRDefault="00C10561" w:rsidP="00C10561">
      <w:pPr>
        <w:pStyle w:val="PL"/>
        <w:rPr>
          <w:lang w:val="fr-FR"/>
        </w:rPr>
      </w:pPr>
      <w:r w:rsidRPr="003B6423">
        <w:rPr>
          <w:lang w:val="fr-FR"/>
        </w:rPr>
        <w:t xml:space="preserve">  version: </w:t>
      </w:r>
      <w:r>
        <w:rPr>
          <w:lang w:val="fr-FR"/>
        </w:rPr>
        <w:t>1.0.0-alpha.1</w:t>
      </w:r>
    </w:p>
    <w:p w14:paraId="076F3855" w14:textId="77777777" w:rsidR="00C10561" w:rsidRDefault="00C10561" w:rsidP="00C10561">
      <w:pPr>
        <w:pStyle w:val="PL"/>
      </w:pPr>
      <w:r w:rsidRPr="003B6423">
        <w:rPr>
          <w:lang w:val="fr-FR"/>
        </w:rPr>
        <w:t xml:space="preserve">  description: </w:t>
      </w:r>
      <w:r>
        <w:t>|</w:t>
      </w:r>
    </w:p>
    <w:p w14:paraId="50D0D7F0" w14:textId="40C4F80B"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p>
    <w:p w14:paraId="76F901D4" w14:textId="77777777" w:rsidR="00C10561" w:rsidRDefault="00C10561" w:rsidP="00C10561">
      <w:pPr>
        <w:pStyle w:val="PL"/>
      </w:pPr>
      <w:r>
        <w:t xml:space="preserve">    © 2021, 3GPP Organizational Partners (ARIB, ATIS, CCSA, ETSI, TSDSI, TTA, TTC).</w:t>
      </w:r>
    </w:p>
    <w:p w14:paraId="49C81495" w14:textId="77777777" w:rsidR="00C10561" w:rsidRDefault="00C10561" w:rsidP="00C10561">
      <w:pPr>
        <w:pStyle w:val="PL"/>
      </w:pPr>
      <w:r>
        <w:t xml:space="preserve">    All rights reserved.</w:t>
      </w:r>
    </w:p>
    <w:p w14:paraId="1BCA67A1" w14:textId="77777777" w:rsidR="00C10561" w:rsidRPr="003B6423" w:rsidRDefault="00C10561" w:rsidP="00C10561">
      <w:pPr>
        <w:pStyle w:val="PL"/>
        <w:rPr>
          <w:lang w:val="fr-FR"/>
        </w:rPr>
      </w:pPr>
      <w:r w:rsidRPr="003B6423">
        <w:rPr>
          <w:lang w:val="fr-FR"/>
        </w:rPr>
        <w:t>externalDocs:</w:t>
      </w:r>
    </w:p>
    <w:p w14:paraId="3EF65A9D" w14:textId="173B9FEC"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054EE6">
        <w:rPr>
          <w:lang w:val="fr-FR"/>
        </w:rPr>
        <w:t>1</w:t>
      </w:r>
      <w:r w:rsidR="00B423DD">
        <w:rPr>
          <w:lang w:val="fr-FR"/>
        </w:rPr>
        <w:t>.</w:t>
      </w:r>
      <w:r w:rsidR="00054EE6">
        <w:rPr>
          <w:lang w:val="fr-FR"/>
        </w:rPr>
        <w:t>0</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511703F6" w:rsidR="00C10561" w:rsidRPr="003B6423" w:rsidRDefault="00C10561" w:rsidP="00C10561">
      <w:pPr>
        <w:pStyle w:val="PL"/>
        <w:rPr>
          <w:lang w:val="fr-FR"/>
        </w:rPr>
      </w:pPr>
      <w:r w:rsidRPr="003B6423">
        <w:rPr>
          <w:lang w:val="fr-FR"/>
        </w:rPr>
        <w:t xml:space="preserve">  url: http://www.3gpp.org/ftp/Specs/archive/29_series/29.</w:t>
      </w:r>
      <w:r w:rsidR="0076532A">
        <w:rPr>
          <w:lang w:val="fr-FR"/>
        </w:rPr>
        <w:t>564</w:t>
      </w:r>
      <w:r w:rsidRPr="003B6423">
        <w:rPr>
          <w:lang w:val="fr-FR"/>
        </w:rPr>
        <w:t>/</w:t>
      </w:r>
    </w:p>
    <w:bookmarkEnd w:id="631"/>
    <w:p w14:paraId="526FF976" w14:textId="77777777" w:rsidR="00C10561" w:rsidRPr="001573A3" w:rsidRDefault="00C10561" w:rsidP="00C10561">
      <w:pPr>
        <w:pStyle w:val="PL"/>
      </w:pPr>
      <w:r w:rsidRPr="001573A3">
        <w:t>servers:</w:t>
      </w:r>
    </w:p>
    <w:p w14:paraId="2CC2093F" w14:textId="7AFFD41F" w:rsidR="00C10561" w:rsidRPr="001573A3" w:rsidRDefault="00C10561" w:rsidP="00C10561">
      <w:pPr>
        <w:pStyle w:val="PL"/>
      </w:pPr>
      <w:r w:rsidRPr="001573A3">
        <w:t xml:space="preserve">  - url: '{apiRoot}/</w:t>
      </w:r>
      <w:r w:rsidR="0076532A" w:rsidRPr="0076532A">
        <w:t xml:space="preserve"> </w:t>
      </w:r>
      <w:r w:rsidR="0076532A">
        <w:t>nupf-ee</w:t>
      </w:r>
      <w:r w:rsidR="0076532A" w:rsidDel="0076532A">
        <w:t xml:space="preserve"> </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453AAF45" w14:textId="77777777"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14554FC9" w14:textId="77777777" w:rsidR="0076532A" w:rsidRPr="00A37A81" w:rsidRDefault="0076532A" w:rsidP="0076532A">
      <w:pPr>
        <w:pStyle w:val="PL"/>
      </w:pPr>
      <w:r>
        <w:t xml:space="preserve">    # This is a pseudo operation, clients shall NOT invoke this method!</w:t>
      </w:r>
    </w:p>
    <w:p w14:paraId="27E29169" w14:textId="77777777" w:rsidR="0076532A" w:rsidRPr="000B71E3" w:rsidRDefault="0076532A" w:rsidP="0076532A">
      <w:pPr>
        <w:pStyle w:val="PL"/>
      </w:pPr>
      <w:r w:rsidRPr="000B71E3">
        <w:t xml:space="preserve">      summary: subscribe to notifications</w:t>
      </w:r>
    </w:p>
    <w:p w14:paraId="39F1363F" w14:textId="77777777" w:rsidR="0076532A" w:rsidRDefault="0076532A" w:rsidP="0076532A">
      <w:pPr>
        <w:pStyle w:val="PL"/>
      </w:pPr>
      <w:r>
        <w:t xml:space="preserve">      operationId: CreateIndividualSubcription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169E7286" w14:textId="77777777" w:rsidR="0076532A" w:rsidRPr="00986E88" w:rsidRDefault="0076532A" w:rsidP="0076532A">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579C2E2F" w14:textId="77777777" w:rsidR="0076532A" w:rsidRPr="00986E88" w:rsidRDefault="0076532A" w:rsidP="0076532A">
      <w:pPr>
        <w:pStyle w:val="PL"/>
      </w:pPr>
      <w:r w:rsidRPr="00986E88">
        <w:t xml:space="preserve">      responses:</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7777777"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Session Reporting Rule.</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lastRenderedPageBreak/>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2FBEEEC3" w14:textId="77777777" w:rsidR="0076532A" w:rsidRPr="00690A26" w:rsidRDefault="0076532A" w:rsidP="0076532A">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4ADA877B" w14:textId="77777777" w:rsidR="0076532A" w:rsidRPr="00986E88" w:rsidRDefault="0076532A" w:rsidP="0076532A">
      <w:pPr>
        <w:pStyle w:val="PL"/>
      </w:pPr>
      <w:r w:rsidRPr="00986E88">
        <w:t xml:space="preserve">                '</w:t>
      </w:r>
      <w:r>
        <w:t>404</w:t>
      </w:r>
      <w:r w:rsidRPr="00986E88">
        <w:t>':</w:t>
      </w:r>
    </w:p>
    <w:p w14:paraId="3C8C4EF4" w14:textId="77777777" w:rsidR="0076532A" w:rsidRPr="008F2F3C" w:rsidRDefault="0076532A" w:rsidP="0076532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6DBDB53D" w14:textId="77777777" w:rsidR="0076532A" w:rsidRDefault="0076532A" w:rsidP="0076532A">
      <w:pPr>
        <w:pStyle w:val="PL"/>
      </w:pPr>
      <w:r>
        <w:t xml:space="preserve">                default:</w:t>
      </w:r>
    </w:p>
    <w:p w14:paraId="21DED3C2"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2C024EC6" w14:textId="77777777" w:rsidR="00D52BEA" w:rsidRPr="00B06F7A" w:rsidRDefault="00D52BEA" w:rsidP="00D52BEA">
      <w:pPr>
        <w:pStyle w:val="PL"/>
      </w:pPr>
      <w:r w:rsidRPr="00690A26">
        <w:t xml:space="preserve">        - required: [ </w:t>
      </w:r>
      <w:r>
        <w:rPr>
          <w:rFonts w:hint="eastAsia"/>
          <w:lang w:eastAsia="zh-CN"/>
        </w:rPr>
        <w:t>u</w:t>
      </w:r>
      <w:r>
        <w:rPr>
          <w:lang w:eastAsia="zh-CN"/>
        </w:rPr>
        <w:t>eIpv6Prefix</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6F2415E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Gpsi</w:t>
      </w:r>
      <w:r w:rsidRPr="00B06F7A">
        <w:t>'</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32995CFB"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rFonts w:hint="eastAsia"/>
          <w:lang w:eastAsia="zh-CN"/>
        </w:rPr>
        <w:t>QosMo</w:t>
      </w:r>
      <w:r>
        <w:rPr>
          <w:lang w:eastAsia="zh-CN"/>
        </w:rPr>
        <w:t>nitoringMeasurement</w:t>
      </w:r>
      <w:r w:rsidRPr="00B06F7A">
        <w:t>'</w:t>
      </w:r>
    </w:p>
    <w:p w14:paraId="4090DCCE" w14:textId="77777777" w:rsidR="00D52BEA" w:rsidRDefault="00D52BEA" w:rsidP="00D52BEA">
      <w:pPr>
        <w:pStyle w:val="PL"/>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3DD7E5A9" w14:textId="77777777" w:rsidR="00D52BEA" w:rsidRDefault="00D52BEA" w:rsidP="00D52BEA">
      <w:pPr>
        <w:pStyle w:val="PL"/>
        <w:rPr>
          <w:lang w:eastAsia="zh-CN"/>
        </w:rPr>
      </w:pPr>
      <w:r>
        <w:rPr>
          <w:rFonts w:hint="eastAsia"/>
          <w:lang w:eastAsia="zh-CN"/>
        </w:rPr>
        <w:lastRenderedPageBreak/>
        <w:t xml:space="preserve"> </w:t>
      </w:r>
      <w:r>
        <w:rPr>
          <w:lang w:eastAsia="zh-CN"/>
        </w:rPr>
        <w:t xml:space="preserve">     type: object</w:t>
      </w:r>
    </w:p>
    <w:p w14:paraId="1E9259E4" w14:textId="77777777" w:rsidR="00D52BEA" w:rsidRDefault="00D52BEA" w:rsidP="00D52BEA">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461CF61A" w14:textId="77777777" w:rsidR="00D52BEA" w:rsidRDefault="00D52BEA" w:rsidP="00D52BEA">
      <w:pPr>
        <w:pStyle w:val="PL"/>
        <w:rPr>
          <w:lang w:eastAsia="zh-CN"/>
        </w:rPr>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77777777" w:rsidR="00D52BEA" w:rsidRPr="00B06F7A" w:rsidRDefault="00D52BEA" w:rsidP="00D52BEA">
      <w:pPr>
        <w:pStyle w:val="PL"/>
      </w:pPr>
      <w:r w:rsidRPr="00B06F7A">
        <w:t xml:space="preserve">          - </w:t>
      </w:r>
      <w:r>
        <w:rPr>
          <w:lang w:eastAsia="zh-CN"/>
        </w:rPr>
        <w:t>QOS_MONITORING</w:t>
      </w:r>
    </w:p>
    <w:p w14:paraId="4AE4B7C0" w14:textId="77777777" w:rsidR="00D52BEA" w:rsidRDefault="00D52BEA" w:rsidP="00D52BEA">
      <w:pPr>
        <w:pStyle w:val="PL"/>
        <w:rPr>
          <w:lang w:eastAsia="zh-CN"/>
        </w:rPr>
      </w:pPr>
      <w:r w:rsidRPr="00B06F7A">
        <w:t xml:space="preserve">        - type: string</w:t>
      </w:r>
    </w:p>
    <w:p w14:paraId="436A0FB9" w14:textId="77777777" w:rsidR="00D52BEA" w:rsidRDefault="00D52BEA" w:rsidP="00D52BEA">
      <w:pPr>
        <w:pStyle w:val="PL"/>
        <w:rPr>
          <w:lang w:eastAsia="zh-CN"/>
        </w:rPr>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0AF7691B" w14:textId="4DA4C3B9" w:rsidR="00C10561" w:rsidRPr="004D3578" w:rsidRDefault="00C10561" w:rsidP="00C10561">
      <w:pPr>
        <w:pStyle w:val="8"/>
      </w:pPr>
      <w:bookmarkStart w:id="635" w:name="historyclause"/>
      <w:bookmarkEnd w:id="632"/>
      <w:bookmarkEnd w:id="633"/>
      <w:bookmarkEnd w:id="634"/>
      <w:r w:rsidRPr="004D3578">
        <w:br w:type="page"/>
      </w:r>
      <w:bookmarkStart w:id="636" w:name="_Toc82676411"/>
      <w:bookmarkStart w:id="637" w:name="_Toc89677475"/>
      <w:bookmarkEnd w:id="635"/>
      <w:r w:rsidRPr="004D3578">
        <w:lastRenderedPageBreak/>
        <w:t xml:space="preserve">Annex </w:t>
      </w:r>
      <w:del w:id="638" w:author="Rapporteur" w:date="2022-01-24T17:34:00Z">
        <w:r w:rsidRPr="004D3578" w:rsidDel="00B043ED">
          <w:delText>&lt;X&gt;</w:delText>
        </w:r>
      </w:del>
      <w:ins w:id="639" w:author="Rapporteur" w:date="2022-01-24T17:34:00Z">
        <w:r w:rsidR="00B043ED">
          <w:t>B</w:t>
        </w:r>
      </w:ins>
      <w:r w:rsidRPr="004D3578">
        <w:t xml:space="preserve"> (informative):</w:t>
      </w:r>
      <w:r w:rsidRPr="004D3578">
        <w:br/>
        <w:t>Change history</w:t>
      </w:r>
      <w:bookmarkEnd w:id="636"/>
      <w:bookmarkEnd w:id="637"/>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t>Change history</w:t>
            </w:r>
          </w:p>
        </w:tc>
      </w:tr>
      <w:tr w:rsidR="00C10561" w:rsidRPr="001710F8" w14:paraId="362AA34A" w14:textId="77777777" w:rsidTr="00054EE6">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425"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425"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054EE6">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425" w:type="dxa"/>
            <w:shd w:val="solid" w:color="FFFFFF" w:fill="auto"/>
          </w:tcPr>
          <w:p w14:paraId="1AB9558D" w14:textId="77777777" w:rsidR="00C10561" w:rsidRPr="001710F8" w:rsidRDefault="00C10561" w:rsidP="000C1C1C">
            <w:pPr>
              <w:pStyle w:val="TAL"/>
              <w:rPr>
                <w:sz w:val="16"/>
                <w:szCs w:val="16"/>
              </w:rPr>
            </w:pPr>
          </w:p>
        </w:tc>
        <w:tc>
          <w:tcPr>
            <w:tcW w:w="425"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054EE6">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425" w:type="dxa"/>
            <w:shd w:val="solid" w:color="FFFFFF" w:fill="auto"/>
          </w:tcPr>
          <w:p w14:paraId="41E5C294" w14:textId="77777777" w:rsidR="00253EBC" w:rsidRPr="001710F8" w:rsidRDefault="00253EBC" w:rsidP="000C1C1C">
            <w:pPr>
              <w:pStyle w:val="TAL"/>
              <w:rPr>
                <w:sz w:val="16"/>
                <w:szCs w:val="16"/>
              </w:rPr>
            </w:pPr>
          </w:p>
        </w:tc>
        <w:tc>
          <w:tcPr>
            <w:tcW w:w="425"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054EE6">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425" w:type="dxa"/>
            <w:shd w:val="solid" w:color="FFFFFF" w:fill="auto"/>
          </w:tcPr>
          <w:p w14:paraId="318D6683" w14:textId="77777777" w:rsidR="00A756F0" w:rsidRPr="001710F8" w:rsidRDefault="00A756F0" w:rsidP="000C1C1C">
            <w:pPr>
              <w:pStyle w:val="TAL"/>
              <w:rPr>
                <w:sz w:val="16"/>
                <w:szCs w:val="16"/>
              </w:rPr>
            </w:pPr>
          </w:p>
        </w:tc>
        <w:tc>
          <w:tcPr>
            <w:tcW w:w="425"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054EE6">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02DC0D3E" w:rsidR="00054EE6" w:rsidRPr="001710F8" w:rsidRDefault="00054EE6" w:rsidP="000C1C1C">
            <w:pPr>
              <w:pStyle w:val="TAC"/>
              <w:rPr>
                <w:sz w:val="16"/>
                <w:szCs w:val="16"/>
                <w:lang w:eastAsia="zh-CN"/>
              </w:rPr>
            </w:pPr>
            <w:r>
              <w:rPr>
                <w:sz w:val="16"/>
                <w:szCs w:val="16"/>
                <w:lang w:eastAsia="zh-CN"/>
              </w:rPr>
              <w:t>CT#94</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425" w:type="dxa"/>
            <w:shd w:val="solid" w:color="FFFFFF" w:fill="auto"/>
          </w:tcPr>
          <w:p w14:paraId="498DC8F5" w14:textId="77777777" w:rsidR="00054EE6" w:rsidRPr="001710F8" w:rsidRDefault="00054EE6" w:rsidP="000C1C1C">
            <w:pPr>
              <w:pStyle w:val="TAL"/>
              <w:rPr>
                <w:sz w:val="16"/>
                <w:szCs w:val="16"/>
              </w:rPr>
            </w:pPr>
          </w:p>
        </w:tc>
        <w:tc>
          <w:tcPr>
            <w:tcW w:w="425"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054EE6">
        <w:trPr>
          <w:ins w:id="640" w:author="Rapporteur" w:date="2022-01-24T17:32:00Z"/>
        </w:trPr>
        <w:tc>
          <w:tcPr>
            <w:tcW w:w="800" w:type="dxa"/>
            <w:shd w:val="solid" w:color="FFFFFF" w:fill="auto"/>
          </w:tcPr>
          <w:p w14:paraId="0CD5494A" w14:textId="6C933F08" w:rsidR="00DC5EEE" w:rsidRDefault="00DC5EEE" w:rsidP="000C1C1C">
            <w:pPr>
              <w:pStyle w:val="TAC"/>
              <w:rPr>
                <w:ins w:id="641" w:author="Rapporteur" w:date="2022-01-24T17:32:00Z"/>
                <w:sz w:val="16"/>
                <w:szCs w:val="16"/>
                <w:lang w:eastAsia="zh-CN"/>
              </w:rPr>
            </w:pPr>
            <w:ins w:id="642" w:author="Rapporteur" w:date="2022-01-24T17:32:00Z">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ins>
          </w:p>
        </w:tc>
        <w:tc>
          <w:tcPr>
            <w:tcW w:w="901" w:type="dxa"/>
            <w:shd w:val="solid" w:color="FFFFFF" w:fill="auto"/>
          </w:tcPr>
          <w:p w14:paraId="6D695893" w14:textId="3709C48D" w:rsidR="00DC5EEE" w:rsidRDefault="00DC5EEE" w:rsidP="000C1C1C">
            <w:pPr>
              <w:pStyle w:val="TAC"/>
              <w:rPr>
                <w:ins w:id="643" w:author="Rapporteur" w:date="2022-01-24T17:32:00Z"/>
                <w:sz w:val="16"/>
                <w:szCs w:val="16"/>
                <w:lang w:eastAsia="zh-CN"/>
              </w:rPr>
            </w:pPr>
            <w:ins w:id="644" w:author="Rapporteur" w:date="2022-01-24T17:32:00Z">
              <w:r>
                <w:rPr>
                  <w:rFonts w:hint="eastAsia"/>
                  <w:sz w:val="16"/>
                  <w:szCs w:val="16"/>
                  <w:lang w:eastAsia="zh-CN"/>
                </w:rPr>
                <w:t>C</w:t>
              </w:r>
              <w:r>
                <w:rPr>
                  <w:sz w:val="16"/>
                  <w:szCs w:val="16"/>
                  <w:lang w:eastAsia="zh-CN"/>
                </w:rPr>
                <w:t>T#107</w:t>
              </w:r>
              <w:r>
                <w:rPr>
                  <w:rFonts w:hint="eastAsia"/>
                  <w:sz w:val="16"/>
                  <w:szCs w:val="16"/>
                  <w:lang w:eastAsia="zh-CN"/>
                </w:rPr>
                <w:t>bis</w:t>
              </w:r>
              <w:r>
                <w:rPr>
                  <w:sz w:val="16"/>
                  <w:szCs w:val="16"/>
                  <w:lang w:eastAsia="zh-CN"/>
                </w:rPr>
                <w:t>-e</w:t>
              </w:r>
            </w:ins>
          </w:p>
        </w:tc>
        <w:tc>
          <w:tcPr>
            <w:tcW w:w="993" w:type="dxa"/>
            <w:shd w:val="solid" w:color="FFFFFF" w:fill="auto"/>
          </w:tcPr>
          <w:p w14:paraId="7D77DE2F" w14:textId="66D8765E" w:rsidR="00DC5EEE" w:rsidRDefault="00DC5EEE" w:rsidP="000C1C1C">
            <w:pPr>
              <w:pStyle w:val="TAC"/>
              <w:rPr>
                <w:ins w:id="645" w:author="Rapporteur" w:date="2022-01-24T17:32:00Z"/>
                <w:sz w:val="16"/>
                <w:szCs w:val="16"/>
                <w:lang w:eastAsia="zh-CN"/>
              </w:rPr>
            </w:pPr>
            <w:ins w:id="646" w:author="Rapporteur" w:date="2022-01-24T17:33:00Z">
              <w:r>
                <w:rPr>
                  <w:sz w:val="16"/>
                  <w:szCs w:val="16"/>
                  <w:lang w:eastAsia="zh-CN"/>
                </w:rPr>
                <w:t>C4-220453</w:t>
              </w:r>
            </w:ins>
          </w:p>
        </w:tc>
        <w:tc>
          <w:tcPr>
            <w:tcW w:w="425" w:type="dxa"/>
            <w:shd w:val="solid" w:color="FFFFFF" w:fill="auto"/>
          </w:tcPr>
          <w:p w14:paraId="7A93A8BB" w14:textId="77777777" w:rsidR="00DC5EEE" w:rsidRPr="001710F8" w:rsidRDefault="00DC5EEE" w:rsidP="000C1C1C">
            <w:pPr>
              <w:pStyle w:val="TAL"/>
              <w:rPr>
                <w:ins w:id="647" w:author="Rapporteur" w:date="2022-01-24T17:32:00Z"/>
                <w:sz w:val="16"/>
                <w:szCs w:val="16"/>
              </w:rPr>
            </w:pPr>
          </w:p>
        </w:tc>
        <w:tc>
          <w:tcPr>
            <w:tcW w:w="425" w:type="dxa"/>
            <w:shd w:val="solid" w:color="FFFFFF" w:fill="auto"/>
          </w:tcPr>
          <w:p w14:paraId="0DBD1149" w14:textId="77777777" w:rsidR="00DC5EEE" w:rsidRPr="001710F8" w:rsidRDefault="00DC5EEE" w:rsidP="000C1C1C">
            <w:pPr>
              <w:pStyle w:val="TAR"/>
              <w:rPr>
                <w:ins w:id="648" w:author="Rapporteur" w:date="2022-01-24T17:32:00Z"/>
                <w:sz w:val="16"/>
                <w:szCs w:val="16"/>
              </w:rPr>
            </w:pPr>
          </w:p>
        </w:tc>
        <w:tc>
          <w:tcPr>
            <w:tcW w:w="425" w:type="dxa"/>
            <w:shd w:val="solid" w:color="FFFFFF" w:fill="auto"/>
          </w:tcPr>
          <w:p w14:paraId="294CE108" w14:textId="77777777" w:rsidR="00DC5EEE" w:rsidRPr="001710F8" w:rsidRDefault="00DC5EEE" w:rsidP="000C1C1C">
            <w:pPr>
              <w:pStyle w:val="TAC"/>
              <w:rPr>
                <w:ins w:id="649" w:author="Rapporteur" w:date="2022-01-24T17:32:00Z"/>
                <w:sz w:val="16"/>
                <w:szCs w:val="16"/>
              </w:rPr>
            </w:pPr>
          </w:p>
        </w:tc>
        <w:tc>
          <w:tcPr>
            <w:tcW w:w="4962" w:type="dxa"/>
            <w:shd w:val="solid" w:color="FFFFFF" w:fill="auto"/>
          </w:tcPr>
          <w:p w14:paraId="140B7D48" w14:textId="7F9A4EAA" w:rsidR="00DD2BC3" w:rsidRPr="001710F8" w:rsidRDefault="00DD2BC3" w:rsidP="00DD2BC3">
            <w:pPr>
              <w:pStyle w:val="TAL"/>
              <w:rPr>
                <w:ins w:id="650" w:author="Rapporteur" w:date="2022-01-24T17:33:00Z"/>
                <w:sz w:val="16"/>
                <w:szCs w:val="16"/>
                <w:lang w:eastAsia="zh-CN"/>
              </w:rPr>
            </w:pPr>
            <w:ins w:id="651" w:author="Rapporteur" w:date="2022-01-24T17:33:00Z">
              <w:r w:rsidRPr="001710F8">
                <w:rPr>
                  <w:sz w:val="16"/>
                  <w:szCs w:val="16"/>
                  <w:lang w:eastAsia="zh-CN"/>
                </w:rPr>
                <w:t>Version after CT4#1</w:t>
              </w:r>
              <w:r>
                <w:rPr>
                  <w:sz w:val="16"/>
                  <w:szCs w:val="16"/>
                  <w:lang w:eastAsia="zh-CN"/>
                </w:rPr>
                <w:t>07</w:t>
              </w:r>
              <w:r>
                <w:rPr>
                  <w:sz w:val="16"/>
                  <w:szCs w:val="16"/>
                  <w:lang w:eastAsia="zh-CN"/>
                </w:rPr>
                <w:t>bis</w:t>
              </w:r>
              <w:r w:rsidRPr="001710F8">
                <w:rPr>
                  <w:sz w:val="16"/>
                  <w:szCs w:val="16"/>
                  <w:lang w:eastAsia="zh-CN"/>
                </w:rPr>
                <w:t>-e including agreed pCRs:</w:t>
              </w:r>
            </w:ins>
          </w:p>
          <w:p w14:paraId="17D1F34C" w14:textId="66C9E014" w:rsidR="00DD2BC3" w:rsidRDefault="00DD2BC3" w:rsidP="00DD2BC3">
            <w:pPr>
              <w:pStyle w:val="TAL"/>
              <w:rPr>
                <w:ins w:id="652" w:author="Rapporteur" w:date="2022-01-24T17:33:00Z"/>
                <w:sz w:val="16"/>
                <w:szCs w:val="16"/>
              </w:rPr>
            </w:pPr>
            <w:ins w:id="653" w:author="Rapporteur" w:date="2022-01-24T17:33:00Z">
              <w:r w:rsidRPr="001710F8">
                <w:rPr>
                  <w:sz w:val="16"/>
                  <w:szCs w:val="16"/>
                </w:rPr>
                <w:t>C4-2</w:t>
              </w:r>
              <w:r w:rsidR="00634646">
                <w:rPr>
                  <w:sz w:val="16"/>
                  <w:szCs w:val="16"/>
                </w:rPr>
                <w:t>20146</w:t>
              </w:r>
            </w:ins>
          </w:p>
          <w:p w14:paraId="659F2438" w14:textId="77777777" w:rsidR="00DC5EEE" w:rsidRDefault="00DD2BC3" w:rsidP="00DD2BC3">
            <w:pPr>
              <w:pStyle w:val="TAL"/>
              <w:rPr>
                <w:ins w:id="654" w:author="Rapporteur" w:date="2022-01-24T17:33:00Z"/>
                <w:sz w:val="16"/>
                <w:szCs w:val="16"/>
                <w:lang w:eastAsia="zh-CN"/>
              </w:rPr>
            </w:pPr>
            <w:ins w:id="655" w:author="Rapporteur" w:date="2022-01-24T17:33:00Z">
              <w:r>
                <w:rPr>
                  <w:sz w:val="16"/>
                  <w:szCs w:val="16"/>
                  <w:lang w:eastAsia="zh-CN"/>
                </w:rPr>
                <w:t>C4-2</w:t>
              </w:r>
              <w:r w:rsidR="00634646">
                <w:rPr>
                  <w:sz w:val="16"/>
                  <w:szCs w:val="16"/>
                  <w:lang w:eastAsia="zh-CN"/>
                </w:rPr>
                <w:t>20147</w:t>
              </w:r>
            </w:ins>
          </w:p>
          <w:p w14:paraId="587CE4C5" w14:textId="77777777" w:rsidR="00634646" w:rsidRDefault="00634646" w:rsidP="00DD2BC3">
            <w:pPr>
              <w:pStyle w:val="TAL"/>
              <w:rPr>
                <w:ins w:id="656" w:author="Rapporteur" w:date="2022-01-24T17:33:00Z"/>
                <w:sz w:val="16"/>
                <w:szCs w:val="16"/>
                <w:lang w:eastAsia="zh-CN"/>
              </w:rPr>
            </w:pPr>
            <w:ins w:id="657" w:author="Rapporteur" w:date="2022-01-24T17:33:00Z">
              <w:r>
                <w:rPr>
                  <w:sz w:val="16"/>
                  <w:szCs w:val="16"/>
                  <w:lang w:eastAsia="zh-CN"/>
                </w:rPr>
                <w:t>C4-22014</w:t>
              </w:r>
              <w:r>
                <w:rPr>
                  <w:sz w:val="16"/>
                  <w:szCs w:val="16"/>
                  <w:lang w:eastAsia="zh-CN"/>
                </w:rPr>
                <w:t>8</w:t>
              </w:r>
            </w:ins>
          </w:p>
          <w:p w14:paraId="0561BCA3" w14:textId="1626699D" w:rsidR="00634646" w:rsidRDefault="00634646" w:rsidP="00DD2BC3">
            <w:pPr>
              <w:pStyle w:val="TAL"/>
              <w:rPr>
                <w:ins w:id="658" w:author="Rapporteur" w:date="2022-01-24T17:32:00Z"/>
                <w:sz w:val="16"/>
                <w:szCs w:val="16"/>
                <w:lang w:eastAsia="zh-CN"/>
              </w:rPr>
            </w:pPr>
            <w:ins w:id="659" w:author="Rapporteur" w:date="2022-01-24T17:33:00Z">
              <w:r>
                <w:rPr>
                  <w:sz w:val="16"/>
                  <w:szCs w:val="16"/>
                  <w:lang w:eastAsia="zh-CN"/>
                </w:rPr>
                <w:t>C4-22014</w:t>
              </w:r>
              <w:r>
                <w:rPr>
                  <w:sz w:val="16"/>
                  <w:szCs w:val="16"/>
                  <w:lang w:eastAsia="zh-CN"/>
                </w:rPr>
                <w:t>9</w:t>
              </w:r>
            </w:ins>
          </w:p>
        </w:tc>
        <w:tc>
          <w:tcPr>
            <w:tcW w:w="708" w:type="dxa"/>
            <w:shd w:val="solid" w:color="FFFFFF" w:fill="auto"/>
          </w:tcPr>
          <w:p w14:paraId="118E6CB2" w14:textId="34F22C35" w:rsidR="00DC5EEE" w:rsidRDefault="00DD2BC3" w:rsidP="000C1C1C">
            <w:pPr>
              <w:pStyle w:val="TAC"/>
              <w:rPr>
                <w:ins w:id="660" w:author="Rapporteur" w:date="2022-01-24T17:32:00Z"/>
                <w:sz w:val="16"/>
                <w:szCs w:val="16"/>
                <w:lang w:eastAsia="zh-CN"/>
              </w:rPr>
            </w:pPr>
            <w:ins w:id="661" w:author="Rapporteur" w:date="2022-01-24T17:33:00Z">
              <w:r>
                <w:rPr>
                  <w:rFonts w:hint="eastAsia"/>
                  <w:sz w:val="16"/>
                  <w:szCs w:val="16"/>
                  <w:lang w:eastAsia="zh-CN"/>
                </w:rPr>
                <w:t>1</w:t>
              </w:r>
              <w:r>
                <w:rPr>
                  <w:sz w:val="16"/>
                  <w:szCs w:val="16"/>
                  <w:lang w:eastAsia="zh-CN"/>
                </w:rPr>
                <w:t>.1.0</w:t>
              </w:r>
            </w:ins>
          </w:p>
        </w:tc>
      </w:tr>
    </w:tbl>
    <w:p w14:paraId="6AE5F0B0" w14:textId="77777777" w:rsidR="00080512" w:rsidRDefault="00080512" w:rsidP="00C10561"/>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0BC34" w14:textId="77777777" w:rsidR="00861E56" w:rsidRDefault="00861E56">
      <w:r>
        <w:separator/>
      </w:r>
    </w:p>
  </w:endnote>
  <w:endnote w:type="continuationSeparator" w:id="0">
    <w:p w14:paraId="0250035C" w14:textId="77777777" w:rsidR="00861E56" w:rsidRDefault="00861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CF99A" w14:textId="77777777" w:rsidR="00861E56" w:rsidRDefault="00861E56">
      <w:r>
        <w:separator/>
      </w:r>
    </w:p>
  </w:footnote>
  <w:footnote w:type="continuationSeparator" w:id="0">
    <w:p w14:paraId="69659C72" w14:textId="77777777" w:rsidR="00861E56" w:rsidRDefault="00861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1EB586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43ED">
      <w:rPr>
        <w:rFonts w:ascii="Arial" w:hAnsi="Arial" w:cs="Arial"/>
        <w:b/>
        <w:noProof/>
        <w:sz w:val="18"/>
        <w:szCs w:val="18"/>
      </w:rPr>
      <w:t>3GPP TS 29.564 V1.10.0 (20221-012)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27D705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43ED">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20149">
    <w15:presenceInfo w15:providerId="None" w15:userId="C4-220149"/>
  </w15:person>
  <w15:person w15:author="C4-216524">
    <w15:presenceInfo w15:providerId="None" w15:userId="C4-216524"/>
  </w15:person>
  <w15:person w15:author="C4-220146">
    <w15:presenceInfo w15:providerId="None" w15:userId="C4-220146"/>
  </w15:person>
  <w15:person w15:author="C4-220147">
    <w15:presenceInfo w15:providerId="None" w15:userId="C4-220147"/>
  </w15:person>
  <w15:person w15:author="C4-220148">
    <w15:presenceInfo w15:providerId="None" w15:userId="C4-220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06A"/>
    <w:rsid w:val="00040095"/>
    <w:rsid w:val="00051834"/>
    <w:rsid w:val="00054A22"/>
    <w:rsid w:val="00054EE6"/>
    <w:rsid w:val="00062023"/>
    <w:rsid w:val="000655A6"/>
    <w:rsid w:val="00080512"/>
    <w:rsid w:val="000A3E06"/>
    <w:rsid w:val="000A4984"/>
    <w:rsid w:val="000C47C3"/>
    <w:rsid w:val="000D2983"/>
    <w:rsid w:val="000D58AB"/>
    <w:rsid w:val="0010480B"/>
    <w:rsid w:val="001123E1"/>
    <w:rsid w:val="00114A47"/>
    <w:rsid w:val="001235E2"/>
    <w:rsid w:val="0012461B"/>
    <w:rsid w:val="00133525"/>
    <w:rsid w:val="00153680"/>
    <w:rsid w:val="001710F8"/>
    <w:rsid w:val="001A4C42"/>
    <w:rsid w:val="001A7420"/>
    <w:rsid w:val="001B0656"/>
    <w:rsid w:val="001B6637"/>
    <w:rsid w:val="001C21C3"/>
    <w:rsid w:val="001D02C2"/>
    <w:rsid w:val="001D245E"/>
    <w:rsid w:val="001D2A58"/>
    <w:rsid w:val="001F0C1D"/>
    <w:rsid w:val="001F1132"/>
    <w:rsid w:val="001F15BE"/>
    <w:rsid w:val="001F168B"/>
    <w:rsid w:val="002347A2"/>
    <w:rsid w:val="00253EBC"/>
    <w:rsid w:val="002675F0"/>
    <w:rsid w:val="002760EE"/>
    <w:rsid w:val="002B6339"/>
    <w:rsid w:val="002E00EE"/>
    <w:rsid w:val="002E0F34"/>
    <w:rsid w:val="002F5540"/>
    <w:rsid w:val="003172DC"/>
    <w:rsid w:val="00333233"/>
    <w:rsid w:val="0035462D"/>
    <w:rsid w:val="0035522F"/>
    <w:rsid w:val="00356555"/>
    <w:rsid w:val="003672B5"/>
    <w:rsid w:val="0037034F"/>
    <w:rsid w:val="003765B8"/>
    <w:rsid w:val="003873A0"/>
    <w:rsid w:val="00394D8B"/>
    <w:rsid w:val="003A6110"/>
    <w:rsid w:val="003B5EE5"/>
    <w:rsid w:val="003B7C08"/>
    <w:rsid w:val="003C3971"/>
    <w:rsid w:val="003C5E3D"/>
    <w:rsid w:val="00414E36"/>
    <w:rsid w:val="00423334"/>
    <w:rsid w:val="004345EC"/>
    <w:rsid w:val="004560A7"/>
    <w:rsid w:val="00465515"/>
    <w:rsid w:val="00481885"/>
    <w:rsid w:val="00487B55"/>
    <w:rsid w:val="0049751D"/>
    <w:rsid w:val="004C30AC"/>
    <w:rsid w:val="004D3578"/>
    <w:rsid w:val="004E213A"/>
    <w:rsid w:val="004F0988"/>
    <w:rsid w:val="004F2DCE"/>
    <w:rsid w:val="004F3340"/>
    <w:rsid w:val="00501019"/>
    <w:rsid w:val="00510D97"/>
    <w:rsid w:val="0053388B"/>
    <w:rsid w:val="00535773"/>
    <w:rsid w:val="00542513"/>
    <w:rsid w:val="00543E6C"/>
    <w:rsid w:val="00546356"/>
    <w:rsid w:val="00565087"/>
    <w:rsid w:val="005679FB"/>
    <w:rsid w:val="005743E2"/>
    <w:rsid w:val="00576D34"/>
    <w:rsid w:val="00597B11"/>
    <w:rsid w:val="005A40CE"/>
    <w:rsid w:val="005B306A"/>
    <w:rsid w:val="005B4163"/>
    <w:rsid w:val="005C517A"/>
    <w:rsid w:val="005D2E01"/>
    <w:rsid w:val="005D7526"/>
    <w:rsid w:val="005E0DEA"/>
    <w:rsid w:val="005E4BB2"/>
    <w:rsid w:val="005F61F1"/>
    <w:rsid w:val="005F788A"/>
    <w:rsid w:val="00602AEA"/>
    <w:rsid w:val="00614FDF"/>
    <w:rsid w:val="00617E9D"/>
    <w:rsid w:val="0062759B"/>
    <w:rsid w:val="00634646"/>
    <w:rsid w:val="0063543D"/>
    <w:rsid w:val="00647114"/>
    <w:rsid w:val="00690807"/>
    <w:rsid w:val="006912E9"/>
    <w:rsid w:val="006930C5"/>
    <w:rsid w:val="006A2A8C"/>
    <w:rsid w:val="006A323F"/>
    <w:rsid w:val="006B30D0"/>
    <w:rsid w:val="006C3D95"/>
    <w:rsid w:val="006C5E93"/>
    <w:rsid w:val="006D7BC6"/>
    <w:rsid w:val="006E4905"/>
    <w:rsid w:val="006E5C86"/>
    <w:rsid w:val="006F76DB"/>
    <w:rsid w:val="00701116"/>
    <w:rsid w:val="0071174C"/>
    <w:rsid w:val="00713C44"/>
    <w:rsid w:val="00734A5B"/>
    <w:rsid w:val="0074026F"/>
    <w:rsid w:val="007429F6"/>
    <w:rsid w:val="00744E76"/>
    <w:rsid w:val="00753DC9"/>
    <w:rsid w:val="0076532A"/>
    <w:rsid w:val="00765EA3"/>
    <w:rsid w:val="00766598"/>
    <w:rsid w:val="00774DA4"/>
    <w:rsid w:val="007775D7"/>
    <w:rsid w:val="007810E4"/>
    <w:rsid w:val="00781F0F"/>
    <w:rsid w:val="0079467A"/>
    <w:rsid w:val="007A3D1A"/>
    <w:rsid w:val="007B600E"/>
    <w:rsid w:val="007C192C"/>
    <w:rsid w:val="007F0F4A"/>
    <w:rsid w:val="008028A4"/>
    <w:rsid w:val="00806BE8"/>
    <w:rsid w:val="00830747"/>
    <w:rsid w:val="00861E56"/>
    <w:rsid w:val="00862401"/>
    <w:rsid w:val="008768CA"/>
    <w:rsid w:val="008832A0"/>
    <w:rsid w:val="0088588D"/>
    <w:rsid w:val="008921E3"/>
    <w:rsid w:val="008B4A14"/>
    <w:rsid w:val="008C384C"/>
    <w:rsid w:val="008D6C48"/>
    <w:rsid w:val="008E2D68"/>
    <w:rsid w:val="008E6756"/>
    <w:rsid w:val="008F586A"/>
    <w:rsid w:val="008F7CE8"/>
    <w:rsid w:val="0090271F"/>
    <w:rsid w:val="00902E23"/>
    <w:rsid w:val="009114D7"/>
    <w:rsid w:val="0091348E"/>
    <w:rsid w:val="00917CCB"/>
    <w:rsid w:val="00924C8B"/>
    <w:rsid w:val="00933FB0"/>
    <w:rsid w:val="00934988"/>
    <w:rsid w:val="00942EC2"/>
    <w:rsid w:val="009C78AC"/>
    <w:rsid w:val="009D39E8"/>
    <w:rsid w:val="009E1EF5"/>
    <w:rsid w:val="009F2E6F"/>
    <w:rsid w:val="009F37B7"/>
    <w:rsid w:val="00A10F02"/>
    <w:rsid w:val="00A164B4"/>
    <w:rsid w:val="00A26956"/>
    <w:rsid w:val="00A27486"/>
    <w:rsid w:val="00A32724"/>
    <w:rsid w:val="00A53724"/>
    <w:rsid w:val="00A56066"/>
    <w:rsid w:val="00A73129"/>
    <w:rsid w:val="00A756F0"/>
    <w:rsid w:val="00A819FC"/>
    <w:rsid w:val="00A82346"/>
    <w:rsid w:val="00A92BA1"/>
    <w:rsid w:val="00A95A32"/>
    <w:rsid w:val="00AA3828"/>
    <w:rsid w:val="00AB4A5D"/>
    <w:rsid w:val="00AC6BC6"/>
    <w:rsid w:val="00AD575D"/>
    <w:rsid w:val="00AE65E2"/>
    <w:rsid w:val="00AF1460"/>
    <w:rsid w:val="00AF366F"/>
    <w:rsid w:val="00B043ED"/>
    <w:rsid w:val="00B15449"/>
    <w:rsid w:val="00B35520"/>
    <w:rsid w:val="00B407D7"/>
    <w:rsid w:val="00B423DD"/>
    <w:rsid w:val="00B62ADF"/>
    <w:rsid w:val="00B71622"/>
    <w:rsid w:val="00B93086"/>
    <w:rsid w:val="00BA19ED"/>
    <w:rsid w:val="00BA4B8D"/>
    <w:rsid w:val="00BA621C"/>
    <w:rsid w:val="00BC0F7D"/>
    <w:rsid w:val="00BD1018"/>
    <w:rsid w:val="00BD7D31"/>
    <w:rsid w:val="00BE0E8F"/>
    <w:rsid w:val="00BE3255"/>
    <w:rsid w:val="00BF128E"/>
    <w:rsid w:val="00BF15CE"/>
    <w:rsid w:val="00C074DD"/>
    <w:rsid w:val="00C10561"/>
    <w:rsid w:val="00C1477D"/>
    <w:rsid w:val="00C1496A"/>
    <w:rsid w:val="00C33079"/>
    <w:rsid w:val="00C45231"/>
    <w:rsid w:val="00C524BC"/>
    <w:rsid w:val="00C551FF"/>
    <w:rsid w:val="00C62F55"/>
    <w:rsid w:val="00C71474"/>
    <w:rsid w:val="00C72833"/>
    <w:rsid w:val="00C80F1D"/>
    <w:rsid w:val="00C91962"/>
    <w:rsid w:val="00C93F40"/>
    <w:rsid w:val="00C979C0"/>
    <w:rsid w:val="00CA3D0C"/>
    <w:rsid w:val="00CB343E"/>
    <w:rsid w:val="00CB3E42"/>
    <w:rsid w:val="00CD2247"/>
    <w:rsid w:val="00CD729A"/>
    <w:rsid w:val="00CE73D5"/>
    <w:rsid w:val="00D22D7C"/>
    <w:rsid w:val="00D26D5E"/>
    <w:rsid w:val="00D52BEA"/>
    <w:rsid w:val="00D57972"/>
    <w:rsid w:val="00D675A9"/>
    <w:rsid w:val="00D738D6"/>
    <w:rsid w:val="00D755EB"/>
    <w:rsid w:val="00D76048"/>
    <w:rsid w:val="00D82E6F"/>
    <w:rsid w:val="00D87E00"/>
    <w:rsid w:val="00D9134D"/>
    <w:rsid w:val="00DA7A03"/>
    <w:rsid w:val="00DB1281"/>
    <w:rsid w:val="00DB1818"/>
    <w:rsid w:val="00DC309B"/>
    <w:rsid w:val="00DC46DE"/>
    <w:rsid w:val="00DC4DA2"/>
    <w:rsid w:val="00DC5EEE"/>
    <w:rsid w:val="00DD2BC3"/>
    <w:rsid w:val="00DD4C17"/>
    <w:rsid w:val="00DD74A5"/>
    <w:rsid w:val="00DE7A3E"/>
    <w:rsid w:val="00DF2B1F"/>
    <w:rsid w:val="00DF62CD"/>
    <w:rsid w:val="00E00F1F"/>
    <w:rsid w:val="00E16509"/>
    <w:rsid w:val="00E42965"/>
    <w:rsid w:val="00E44582"/>
    <w:rsid w:val="00E45D59"/>
    <w:rsid w:val="00E74FA4"/>
    <w:rsid w:val="00E753F1"/>
    <w:rsid w:val="00E77645"/>
    <w:rsid w:val="00EA15B0"/>
    <w:rsid w:val="00EA5EA7"/>
    <w:rsid w:val="00EC4A25"/>
    <w:rsid w:val="00EF608C"/>
    <w:rsid w:val="00F025A2"/>
    <w:rsid w:val="00F04712"/>
    <w:rsid w:val="00F13360"/>
    <w:rsid w:val="00F22EC7"/>
    <w:rsid w:val="00F23654"/>
    <w:rsid w:val="00F325C8"/>
    <w:rsid w:val="00F653B8"/>
    <w:rsid w:val="00F65D5D"/>
    <w:rsid w:val="00F72B95"/>
    <w:rsid w:val="00F9008D"/>
    <w:rsid w:val="00F96392"/>
    <w:rsid w:val="00FA1266"/>
    <w:rsid w:val="00FA45A9"/>
    <w:rsid w:val="00FC1192"/>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UnresolvedMention1">
    <w:name w:val="Unresolved Mention1"/>
    <w:uiPriority w:val="99"/>
    <w:semiHidden/>
    <w:unhideWhenUsed/>
    <w:rsid w:val="00C10561"/>
    <w:rPr>
      <w:color w:val="605E5C"/>
      <w:shd w:val="clear" w:color="auto" w:fill="E1DFDD"/>
    </w:rPr>
  </w:style>
  <w:style w:type="character" w:customStyle="1" w:styleId="EXCar">
    <w:name w:val="EX Car"/>
    <w:link w:val="EX"/>
    <w:rsid w:val="00C10561"/>
    <w:rPr>
      <w:lang w:eastAsia="en-US"/>
    </w:rPr>
  </w:style>
  <w:style w:type="paragraph" w:customStyle="1" w:styleId="TempNote">
    <w:name w:val="TempNote"/>
    <w:basedOn w:val="a"/>
    <w:qFormat/>
    <w:rsid w:val="00C1056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C10561"/>
    <w:pPr>
      <w:overflowPunct w:val="0"/>
      <w:autoSpaceDE w:val="0"/>
      <w:autoSpaceDN w:val="0"/>
      <w:adjustRightInd w:val="0"/>
      <w:textAlignment w:val="baseline"/>
    </w:pPr>
    <w:rPr>
      <w:rFonts w:ascii="Arial" w:hAnsi="Arial" w:cs="Arial"/>
      <w:sz w:val="24"/>
      <w:szCs w:val="24"/>
    </w:rPr>
  </w:style>
  <w:style w:type="paragraph" w:styleId="ab">
    <w:name w:val="List Paragraph"/>
    <w:basedOn w:val="a"/>
    <w:uiPriority w:val="34"/>
    <w:qFormat/>
    <w:rsid w:val="00C1056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C10561"/>
    <w:pPr>
      <w:spacing w:before="120" w:after="0"/>
    </w:pPr>
    <w:rPr>
      <w:rFonts w:ascii="Arial" w:hAnsi="Arial"/>
    </w:rPr>
  </w:style>
  <w:style w:type="character" w:customStyle="1" w:styleId="AltNormalChar">
    <w:name w:val="AltNormal Char"/>
    <w:link w:val="AltNormal"/>
    <w:rsid w:val="00C10561"/>
    <w:rPr>
      <w:rFonts w:ascii="Arial" w:eastAsia="等线" w:hAnsi="Arial"/>
      <w:lang w:eastAsia="en-US"/>
    </w:rPr>
  </w:style>
  <w:style w:type="paragraph" w:customStyle="1" w:styleId="TemplateH3">
    <w:name w:val="TemplateH3"/>
    <w:basedOn w:val="a"/>
    <w:qFormat/>
    <w:rsid w:val="00C1056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C10561"/>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C10561"/>
    <w:rPr>
      <w:rFonts w:ascii="Arial" w:hAnsi="Arial"/>
      <w:sz w:val="18"/>
      <w:lang w:eastAsia="en-US"/>
    </w:rPr>
  </w:style>
  <w:style w:type="character" w:customStyle="1" w:styleId="TAHChar">
    <w:name w:val="TAH Char"/>
    <w:link w:val="TAH"/>
    <w:qFormat/>
    <w:locked/>
    <w:rsid w:val="00C10561"/>
    <w:rPr>
      <w:rFonts w:ascii="Arial" w:hAnsi="Arial"/>
      <w:b/>
      <w:sz w:val="18"/>
      <w:lang w:eastAsia="en-US"/>
    </w:rPr>
  </w:style>
  <w:style w:type="character" w:customStyle="1" w:styleId="THChar">
    <w:name w:val="TH Char"/>
    <w:link w:val="TH"/>
    <w:qFormat/>
    <w:locked/>
    <w:rsid w:val="00C10561"/>
    <w:rPr>
      <w:rFonts w:ascii="Arial" w:hAnsi="Arial"/>
      <w:b/>
      <w:lang w:eastAsia="en-US"/>
    </w:rPr>
  </w:style>
  <w:style w:type="character" w:customStyle="1" w:styleId="NOZchn">
    <w:name w:val="NO Zchn"/>
    <w:link w:val="NO"/>
    <w:rsid w:val="00C10561"/>
    <w:rPr>
      <w:lang w:eastAsia="en-US"/>
    </w:rPr>
  </w:style>
  <w:style w:type="character" w:customStyle="1" w:styleId="TACChar">
    <w:name w:val="TAC Char"/>
    <w:link w:val="TAC"/>
    <w:qFormat/>
    <w:rsid w:val="00C10561"/>
    <w:rPr>
      <w:rFonts w:ascii="Arial" w:hAnsi="Arial"/>
      <w:sz w:val="18"/>
      <w:lang w:eastAsia="en-US"/>
    </w:rPr>
  </w:style>
  <w:style w:type="character" w:customStyle="1" w:styleId="40">
    <w:name w:val="标题 4 字符"/>
    <w:link w:val="4"/>
    <w:rsid w:val="00C10561"/>
    <w:rPr>
      <w:rFonts w:ascii="Arial" w:hAnsi="Arial"/>
      <w:sz w:val="24"/>
      <w:lang w:eastAsia="en-US"/>
    </w:rPr>
  </w:style>
  <w:style w:type="character" w:customStyle="1" w:styleId="B1Char">
    <w:name w:val="B1 Char"/>
    <w:link w:val="B1"/>
    <w:qFormat/>
    <w:rsid w:val="00C10561"/>
    <w:rPr>
      <w:lang w:eastAsia="en-US"/>
    </w:rPr>
  </w:style>
  <w:style w:type="paragraph" w:styleId="ac">
    <w:name w:val="Revision"/>
    <w:hidden/>
    <w:uiPriority w:val="99"/>
    <w:semiHidden/>
    <w:rsid w:val="00C10561"/>
    <w:rPr>
      <w:lang w:val="en-GB" w:eastAsia="en-US"/>
    </w:rPr>
  </w:style>
  <w:style w:type="character" w:customStyle="1" w:styleId="PLChar">
    <w:name w:val="PL Char"/>
    <w:link w:val="PL"/>
    <w:qFormat/>
    <w:locked/>
    <w:rsid w:val="00C10561"/>
    <w:rPr>
      <w:rFonts w:ascii="Courier New" w:hAnsi="Courier New"/>
      <w:noProof/>
      <w:sz w:val="16"/>
      <w:lang w:eastAsia="en-US"/>
    </w:rPr>
  </w:style>
  <w:style w:type="character" w:customStyle="1" w:styleId="TANChar">
    <w:name w:val="TAN Char"/>
    <w:link w:val="TAN"/>
    <w:rsid w:val="00C10561"/>
    <w:rPr>
      <w:rFonts w:ascii="Arial" w:hAnsi="Arial"/>
      <w:sz w:val="18"/>
      <w:lang w:eastAsia="en-US"/>
    </w:rPr>
  </w:style>
  <w:style w:type="paragraph" w:styleId="ad">
    <w:name w:val="Document Map"/>
    <w:basedOn w:val="a"/>
    <w:link w:val="ae"/>
    <w:rsid w:val="00C10561"/>
    <w:rPr>
      <w:rFonts w:ascii="宋体" w:eastAsia="宋体"/>
      <w:sz w:val="18"/>
      <w:szCs w:val="18"/>
    </w:rPr>
  </w:style>
  <w:style w:type="character" w:customStyle="1" w:styleId="ae">
    <w:name w:val="文档结构图 字符"/>
    <w:link w:val="ad"/>
    <w:rsid w:val="00C10561"/>
    <w:rPr>
      <w:rFonts w:ascii="宋体" w:eastAsia="宋体"/>
      <w:sz w:val="18"/>
      <w:szCs w:val="18"/>
      <w:lang w:eastAsia="en-US"/>
    </w:rPr>
  </w:style>
  <w:style w:type="character" w:customStyle="1" w:styleId="20">
    <w:name w:val="标题 2 字符"/>
    <w:link w:val="2"/>
    <w:rsid w:val="00C10561"/>
    <w:rPr>
      <w:rFonts w:ascii="Arial" w:hAnsi="Arial"/>
      <w:sz w:val="32"/>
      <w:lang w:eastAsia="en-US"/>
    </w:rPr>
  </w:style>
  <w:style w:type="character" w:customStyle="1" w:styleId="80">
    <w:name w:val="标题 8 字符"/>
    <w:link w:val="8"/>
    <w:rsid w:val="00C10561"/>
    <w:rPr>
      <w:rFonts w:ascii="Arial" w:hAnsi="Arial"/>
      <w:sz w:val="36"/>
      <w:lang w:eastAsia="en-US"/>
    </w:rPr>
  </w:style>
  <w:style w:type="character" w:customStyle="1" w:styleId="50">
    <w:name w:val="标题 5 字符"/>
    <w:link w:val="5"/>
    <w:rsid w:val="00C10561"/>
    <w:rPr>
      <w:rFonts w:ascii="Arial" w:hAnsi="Arial"/>
      <w:sz w:val="22"/>
      <w:lang w:eastAsia="en-US"/>
    </w:rPr>
  </w:style>
  <w:style w:type="paragraph" w:customStyle="1" w:styleId="CRCoverPage">
    <w:name w:val="CR Cover Page"/>
    <w:rsid w:val="00C10561"/>
    <w:pPr>
      <w:spacing w:after="120"/>
    </w:pPr>
    <w:rPr>
      <w:rFonts w:ascii="Arial" w:hAnsi="Arial"/>
      <w:lang w:val="en-GB" w:eastAsia="en-US"/>
    </w:rPr>
  </w:style>
  <w:style w:type="character" w:customStyle="1" w:styleId="TFChar">
    <w:name w:val="TF Char"/>
    <w:link w:val="TF"/>
    <w:rsid w:val="00C10561"/>
    <w:rPr>
      <w:rFonts w:ascii="Arial" w:hAnsi="Arial"/>
      <w:b/>
      <w:lang w:eastAsia="en-US"/>
    </w:rPr>
  </w:style>
  <w:style w:type="paragraph" w:styleId="41">
    <w:name w:val="List 4"/>
    <w:basedOn w:val="30"/>
    <w:rsid w:val="008832A0"/>
    <w:pPr>
      <w:ind w:leftChars="0" w:left="1418" w:firstLineChars="0" w:hanging="284"/>
      <w:contextualSpacing w:val="0"/>
    </w:pPr>
  </w:style>
  <w:style w:type="paragraph" w:styleId="30">
    <w:name w:val="List 3"/>
    <w:basedOn w:val="a"/>
    <w:rsid w:val="008832A0"/>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23</Pages>
  <Words>6722</Words>
  <Characters>38316</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44949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37</cp:revision>
  <cp:lastPrinted>2019-02-25T14:05:00Z</cp:lastPrinted>
  <dcterms:created xsi:type="dcterms:W3CDTF">2021-12-06T09:04:00Z</dcterms:created>
  <dcterms:modified xsi:type="dcterms:W3CDTF">2022-01-24T09:34:00Z</dcterms:modified>
</cp:coreProperties>
</file>