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01AF1636"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7671F6">
              <w:t>1</w:t>
            </w:r>
            <w:r w:rsidRPr="0016361A">
              <w:t>.</w:t>
            </w:r>
            <w:ins w:id="1" w:author="Rapporteur" w:date="2022-01-24T10:45:00Z">
              <w:r w:rsidR="00F3183E">
                <w:t>1</w:t>
              </w:r>
            </w:ins>
            <w:del w:id="2" w:author="Rapporteur" w:date="2022-01-24T10:45:00Z">
              <w:r w:rsidR="007671F6" w:rsidDel="00F3183E">
                <w:delText>0</w:delText>
              </w:r>
            </w:del>
            <w:r w:rsidRPr="0016361A">
              <w:t>.</w:t>
            </w:r>
            <w:r w:rsidR="00B237CB">
              <w:t>0</w:t>
            </w:r>
            <w:r w:rsidRPr="0016361A">
              <w:t xml:space="preserve"> </w:t>
            </w:r>
            <w:r w:rsidRPr="0016361A">
              <w:rPr>
                <w:sz w:val="32"/>
              </w:rPr>
              <w:t>(202</w:t>
            </w:r>
            <w:ins w:id="3" w:author="Rapporteur" w:date="2022-01-24T10:45:00Z">
              <w:r w:rsidR="00F3183E">
                <w:rPr>
                  <w:sz w:val="32"/>
                </w:rPr>
                <w:t>2</w:t>
              </w:r>
            </w:ins>
            <w:del w:id="4" w:author="Rapporteur" w:date="2022-01-24T10:45:00Z">
              <w:r w:rsidR="00DE2C2A" w:rsidDel="00F3183E">
                <w:rPr>
                  <w:sz w:val="32"/>
                </w:rPr>
                <w:delText>1</w:delText>
              </w:r>
            </w:del>
            <w:r w:rsidRPr="0016361A">
              <w:rPr>
                <w:sz w:val="32"/>
              </w:rPr>
              <w:t>-</w:t>
            </w:r>
            <w:ins w:id="5" w:author="Rapporteur" w:date="2022-01-24T10:45:00Z">
              <w:r w:rsidR="00F3183E">
                <w:rPr>
                  <w:sz w:val="32"/>
                </w:rPr>
                <w:t>0</w:t>
              </w:r>
            </w:ins>
            <w:r w:rsidR="003C01AC">
              <w:rPr>
                <w:sz w:val="32"/>
              </w:rPr>
              <w:t>1</w:t>
            </w:r>
            <w:del w:id="6" w:author="Rapporteur" w:date="2022-01-24T10:45:00Z">
              <w:r w:rsidR="007671F6" w:rsidDel="00F3183E">
                <w:rPr>
                  <w:sz w:val="32"/>
                </w:rPr>
                <w:delText>2</w:delText>
              </w:r>
            </w:del>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AE0CBF"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55pt">
                  <v:imagedata r:id="rId9" o:title="5G-logo_175px"/>
                </v:shape>
              </w:pict>
            </w:r>
          </w:p>
        </w:tc>
        <w:tc>
          <w:tcPr>
            <w:tcW w:w="5540" w:type="dxa"/>
            <w:shd w:val="clear" w:color="auto" w:fill="auto"/>
          </w:tcPr>
          <w:p w14:paraId="58DF817D" w14:textId="7C81AD70" w:rsidR="004A2822" w:rsidRPr="0016361A" w:rsidRDefault="00AE0CBF" w:rsidP="004A2822">
            <w:pPr>
              <w:jc w:val="right"/>
            </w:pPr>
            <w:bookmarkStart w:id="8" w:name="logos"/>
            <w:r>
              <w:pict w14:anchorId="0D8683F9">
                <v:shape id="_x0000_i1026" type="#_x0000_t75" style="width:127.7pt;height:74.05pt">
                  <v:imagedata r:id="rId10" o:title="3GPP-logo_web"/>
                </v:shape>
              </w:pict>
            </w:r>
            <w:bookmarkEnd w:id="8"/>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9"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10"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FA58646" w14:textId="15CA3A48"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B731EC" w:rsidP="00133525">
            <w:pPr>
              <w:pStyle w:val="FP"/>
              <w:ind w:left="2835" w:right="2835"/>
              <w:jc w:val="center"/>
              <w:rPr>
                <w:rFonts w:ascii="Arial" w:hAnsi="Arial"/>
                <w:sz w:val="18"/>
              </w:rPr>
            </w:pPr>
            <w:hyperlink r:id="rId11" w:history="1">
              <w:r w:rsidR="005038AF" w:rsidRPr="009C0468">
                <w:rPr>
                  <w:rStyle w:val="a8"/>
                  <w:rFonts w:ascii="Arial" w:hAnsi="Arial"/>
                  <w:sz w:val="18"/>
                </w:rPr>
                <w:t>http://www.3gpp.org</w:t>
              </w:r>
            </w:hyperlink>
            <w:bookmarkEnd w:id="11"/>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3" w:name="copyrightaddon"/>
            <w:bookmarkEnd w:id="13"/>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588EB364" w14:textId="77777777" w:rsidR="00E16509" w:rsidRPr="0016361A" w:rsidRDefault="00E16509" w:rsidP="00133525"/>
        </w:tc>
      </w:tr>
      <w:bookmarkEnd w:id="10"/>
    </w:tbl>
    <w:p w14:paraId="0605C236" w14:textId="77777777" w:rsidR="00080512" w:rsidRPr="004D3578" w:rsidRDefault="00080512">
      <w:pPr>
        <w:pStyle w:val="TT"/>
      </w:pPr>
      <w:r w:rsidRPr="004D3578">
        <w:br w:type="page"/>
      </w:r>
      <w:bookmarkStart w:id="14" w:name="tableOfContents"/>
      <w:bookmarkEnd w:id="14"/>
      <w:r w:rsidRPr="004D3578">
        <w:lastRenderedPageBreak/>
        <w:t>Contents</w:t>
      </w:r>
    </w:p>
    <w:p w14:paraId="7DC9989B" w14:textId="77777777" w:rsidR="00310ED2" w:rsidRDefault="005A79A0">
      <w:pPr>
        <w:pStyle w:val="10"/>
        <w:rPr>
          <w:ins w:id="15" w:author="Rapporteur" w:date="2022-01-24T15:01: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6" w:author="Rapporteur" w:date="2022-01-24T15:01:00Z">
        <w:r w:rsidR="00310ED2">
          <w:t>Foreword</w:t>
        </w:r>
        <w:r w:rsidR="00310ED2">
          <w:tab/>
        </w:r>
        <w:r w:rsidR="00310ED2">
          <w:fldChar w:fldCharType="begin"/>
        </w:r>
        <w:r w:rsidR="00310ED2">
          <w:instrText xml:space="preserve"> PAGEREF _Toc93929065 \h </w:instrText>
        </w:r>
      </w:ins>
      <w:r w:rsidR="00310ED2">
        <w:fldChar w:fldCharType="separate"/>
      </w:r>
      <w:ins w:id="17" w:author="Rapporteur" w:date="2022-01-24T15:01:00Z">
        <w:r w:rsidR="00310ED2">
          <w:t>9</w:t>
        </w:r>
        <w:r w:rsidR="00310ED2">
          <w:fldChar w:fldCharType="end"/>
        </w:r>
      </w:ins>
    </w:p>
    <w:p w14:paraId="39F06F4A" w14:textId="77777777" w:rsidR="00310ED2" w:rsidRDefault="00310ED2">
      <w:pPr>
        <w:pStyle w:val="10"/>
        <w:rPr>
          <w:ins w:id="18" w:author="Rapporteur" w:date="2022-01-24T15:01:00Z"/>
          <w:rFonts w:asciiTheme="minorHAnsi" w:eastAsiaTheme="minorEastAsia" w:hAnsiTheme="minorHAnsi" w:cstheme="minorBidi"/>
          <w:kern w:val="2"/>
          <w:sz w:val="21"/>
          <w:szCs w:val="22"/>
          <w:lang w:val="en-US" w:eastAsia="zh-CN"/>
        </w:rPr>
      </w:pPr>
      <w:ins w:id="19" w:author="Rapporteur" w:date="2022-01-24T15:0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_Toc93929066 \h </w:instrText>
        </w:r>
      </w:ins>
      <w:r>
        <w:fldChar w:fldCharType="separate"/>
      </w:r>
      <w:ins w:id="20" w:author="Rapporteur" w:date="2022-01-24T15:01:00Z">
        <w:r>
          <w:t>10</w:t>
        </w:r>
        <w:r>
          <w:fldChar w:fldCharType="end"/>
        </w:r>
      </w:ins>
    </w:p>
    <w:p w14:paraId="57EA42D2" w14:textId="77777777" w:rsidR="00310ED2" w:rsidRDefault="00310ED2">
      <w:pPr>
        <w:pStyle w:val="10"/>
        <w:rPr>
          <w:ins w:id="21" w:author="Rapporteur" w:date="2022-01-24T15:01:00Z"/>
          <w:rFonts w:asciiTheme="minorHAnsi" w:eastAsiaTheme="minorEastAsia" w:hAnsiTheme="minorHAnsi" w:cstheme="minorBidi"/>
          <w:kern w:val="2"/>
          <w:sz w:val="21"/>
          <w:szCs w:val="22"/>
          <w:lang w:val="en-US" w:eastAsia="zh-CN"/>
        </w:rPr>
      </w:pPr>
      <w:ins w:id="22" w:author="Rapporteur" w:date="2022-01-24T15:0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_Toc93929067 \h </w:instrText>
        </w:r>
      </w:ins>
      <w:r>
        <w:fldChar w:fldCharType="separate"/>
      </w:r>
      <w:ins w:id="23" w:author="Rapporteur" w:date="2022-01-24T15:01:00Z">
        <w:r>
          <w:t>10</w:t>
        </w:r>
        <w:r>
          <w:fldChar w:fldCharType="end"/>
        </w:r>
      </w:ins>
    </w:p>
    <w:p w14:paraId="5112636E" w14:textId="77777777" w:rsidR="00310ED2" w:rsidRDefault="00310ED2">
      <w:pPr>
        <w:pStyle w:val="10"/>
        <w:rPr>
          <w:ins w:id="24" w:author="Rapporteur" w:date="2022-01-24T15:01:00Z"/>
          <w:rFonts w:asciiTheme="minorHAnsi" w:eastAsiaTheme="minorEastAsia" w:hAnsiTheme="minorHAnsi" w:cstheme="minorBidi"/>
          <w:kern w:val="2"/>
          <w:sz w:val="21"/>
          <w:szCs w:val="22"/>
          <w:lang w:val="en-US" w:eastAsia="zh-CN"/>
        </w:rPr>
      </w:pPr>
      <w:ins w:id="25" w:author="Rapporteur" w:date="2022-01-24T15:01: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_Toc93929068 \h </w:instrText>
        </w:r>
      </w:ins>
      <w:r>
        <w:fldChar w:fldCharType="separate"/>
      </w:r>
      <w:ins w:id="26" w:author="Rapporteur" w:date="2022-01-24T15:01:00Z">
        <w:r>
          <w:t>11</w:t>
        </w:r>
        <w:r>
          <w:fldChar w:fldCharType="end"/>
        </w:r>
      </w:ins>
    </w:p>
    <w:p w14:paraId="497D5771" w14:textId="77777777" w:rsidR="00310ED2" w:rsidRDefault="00310ED2">
      <w:pPr>
        <w:pStyle w:val="20"/>
        <w:rPr>
          <w:ins w:id="27" w:author="Rapporteur" w:date="2022-01-24T15:01:00Z"/>
          <w:rFonts w:asciiTheme="minorHAnsi" w:eastAsiaTheme="minorEastAsia" w:hAnsiTheme="minorHAnsi" w:cstheme="minorBidi"/>
          <w:kern w:val="2"/>
          <w:sz w:val="21"/>
          <w:szCs w:val="22"/>
          <w:lang w:val="en-US" w:eastAsia="zh-CN"/>
        </w:rPr>
      </w:pPr>
      <w:ins w:id="28" w:author="Rapporteur" w:date="2022-01-24T15:01: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_Toc93929069 \h </w:instrText>
        </w:r>
      </w:ins>
      <w:r>
        <w:fldChar w:fldCharType="separate"/>
      </w:r>
      <w:ins w:id="29" w:author="Rapporteur" w:date="2022-01-24T15:01:00Z">
        <w:r>
          <w:t>11</w:t>
        </w:r>
        <w:r>
          <w:fldChar w:fldCharType="end"/>
        </w:r>
      </w:ins>
    </w:p>
    <w:p w14:paraId="689053C7" w14:textId="77777777" w:rsidR="00310ED2" w:rsidRDefault="00310ED2">
      <w:pPr>
        <w:pStyle w:val="20"/>
        <w:rPr>
          <w:ins w:id="30" w:author="Rapporteur" w:date="2022-01-24T15:01:00Z"/>
          <w:rFonts w:asciiTheme="minorHAnsi" w:eastAsiaTheme="minorEastAsia" w:hAnsiTheme="minorHAnsi" w:cstheme="minorBidi"/>
          <w:kern w:val="2"/>
          <w:sz w:val="21"/>
          <w:szCs w:val="22"/>
          <w:lang w:val="en-US" w:eastAsia="zh-CN"/>
        </w:rPr>
      </w:pPr>
      <w:ins w:id="31" w:author="Rapporteur" w:date="2022-01-24T15:01: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_Toc93929070 \h </w:instrText>
        </w:r>
      </w:ins>
      <w:r>
        <w:fldChar w:fldCharType="separate"/>
      </w:r>
      <w:ins w:id="32" w:author="Rapporteur" w:date="2022-01-24T15:01:00Z">
        <w:r>
          <w:t>11</w:t>
        </w:r>
        <w:r>
          <w:fldChar w:fldCharType="end"/>
        </w:r>
      </w:ins>
    </w:p>
    <w:p w14:paraId="03EAEF4F" w14:textId="77777777" w:rsidR="00310ED2" w:rsidRDefault="00310ED2">
      <w:pPr>
        <w:pStyle w:val="10"/>
        <w:rPr>
          <w:ins w:id="33" w:author="Rapporteur" w:date="2022-01-24T15:01:00Z"/>
          <w:rFonts w:asciiTheme="minorHAnsi" w:eastAsiaTheme="minorEastAsia" w:hAnsiTheme="minorHAnsi" w:cstheme="minorBidi"/>
          <w:kern w:val="2"/>
          <w:sz w:val="21"/>
          <w:szCs w:val="22"/>
          <w:lang w:val="en-US" w:eastAsia="zh-CN"/>
        </w:rPr>
      </w:pPr>
      <w:ins w:id="34" w:author="Rapporteur" w:date="2022-01-24T15:01: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_Toc93929071 \h </w:instrText>
        </w:r>
      </w:ins>
      <w:r>
        <w:fldChar w:fldCharType="separate"/>
      </w:r>
      <w:ins w:id="35" w:author="Rapporteur" w:date="2022-01-24T15:01:00Z">
        <w:r>
          <w:t>11</w:t>
        </w:r>
        <w:r>
          <w:fldChar w:fldCharType="end"/>
        </w:r>
      </w:ins>
    </w:p>
    <w:p w14:paraId="66EB6065" w14:textId="77777777" w:rsidR="00310ED2" w:rsidRDefault="00310ED2">
      <w:pPr>
        <w:pStyle w:val="20"/>
        <w:rPr>
          <w:ins w:id="36" w:author="Rapporteur" w:date="2022-01-24T15:01:00Z"/>
          <w:rFonts w:asciiTheme="minorHAnsi" w:eastAsiaTheme="minorEastAsia" w:hAnsiTheme="minorHAnsi" w:cstheme="minorBidi"/>
          <w:kern w:val="2"/>
          <w:sz w:val="21"/>
          <w:szCs w:val="22"/>
          <w:lang w:val="en-US" w:eastAsia="zh-CN"/>
        </w:rPr>
      </w:pPr>
      <w:ins w:id="37" w:author="Rapporteur" w:date="2022-01-24T15:01: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_Toc93929072 \h </w:instrText>
        </w:r>
      </w:ins>
      <w:r>
        <w:fldChar w:fldCharType="separate"/>
      </w:r>
      <w:ins w:id="38" w:author="Rapporteur" w:date="2022-01-24T15:01:00Z">
        <w:r>
          <w:t>11</w:t>
        </w:r>
        <w:r>
          <w:fldChar w:fldCharType="end"/>
        </w:r>
      </w:ins>
    </w:p>
    <w:p w14:paraId="6EDDF375" w14:textId="77777777" w:rsidR="00310ED2" w:rsidRDefault="00310ED2">
      <w:pPr>
        <w:pStyle w:val="10"/>
        <w:rPr>
          <w:ins w:id="39" w:author="Rapporteur" w:date="2022-01-24T15:01:00Z"/>
          <w:rFonts w:asciiTheme="minorHAnsi" w:eastAsiaTheme="minorEastAsia" w:hAnsiTheme="minorHAnsi" w:cstheme="minorBidi"/>
          <w:kern w:val="2"/>
          <w:sz w:val="21"/>
          <w:szCs w:val="22"/>
          <w:lang w:val="en-US" w:eastAsia="zh-CN"/>
        </w:rPr>
      </w:pPr>
      <w:ins w:id="40" w:author="Rapporteur" w:date="2022-01-24T15:01:00Z">
        <w:r>
          <w:t>5</w:t>
        </w:r>
        <w:r>
          <w:rPr>
            <w:rFonts w:asciiTheme="minorHAnsi" w:eastAsiaTheme="minorEastAsia" w:hAnsiTheme="minorHAnsi" w:cstheme="minorBidi"/>
            <w:kern w:val="2"/>
            <w:sz w:val="21"/>
            <w:szCs w:val="22"/>
            <w:lang w:val="en-US" w:eastAsia="zh-CN"/>
          </w:rPr>
          <w:tab/>
        </w:r>
        <w:r>
          <w:t>Services offered by the EASDF</w:t>
        </w:r>
        <w:r>
          <w:tab/>
        </w:r>
        <w:r>
          <w:fldChar w:fldCharType="begin"/>
        </w:r>
        <w:r>
          <w:instrText xml:space="preserve"> PAGEREF _Toc93929073 \h </w:instrText>
        </w:r>
      </w:ins>
      <w:r>
        <w:fldChar w:fldCharType="separate"/>
      </w:r>
      <w:ins w:id="41" w:author="Rapporteur" w:date="2022-01-24T15:01:00Z">
        <w:r>
          <w:t>12</w:t>
        </w:r>
        <w:r>
          <w:fldChar w:fldCharType="end"/>
        </w:r>
      </w:ins>
    </w:p>
    <w:p w14:paraId="53D1B781" w14:textId="77777777" w:rsidR="00310ED2" w:rsidRDefault="00310ED2">
      <w:pPr>
        <w:pStyle w:val="20"/>
        <w:rPr>
          <w:ins w:id="42" w:author="Rapporteur" w:date="2022-01-24T15:01:00Z"/>
          <w:rFonts w:asciiTheme="minorHAnsi" w:eastAsiaTheme="minorEastAsia" w:hAnsiTheme="minorHAnsi" w:cstheme="minorBidi"/>
          <w:kern w:val="2"/>
          <w:sz w:val="21"/>
          <w:szCs w:val="22"/>
          <w:lang w:val="en-US" w:eastAsia="zh-CN"/>
        </w:rPr>
      </w:pPr>
      <w:ins w:id="43" w:author="Rapporteur" w:date="2022-01-24T15:01: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_Toc93929074 \h </w:instrText>
        </w:r>
      </w:ins>
      <w:r>
        <w:fldChar w:fldCharType="separate"/>
      </w:r>
      <w:ins w:id="44" w:author="Rapporteur" w:date="2022-01-24T15:01:00Z">
        <w:r>
          <w:t>12</w:t>
        </w:r>
        <w:r>
          <w:fldChar w:fldCharType="end"/>
        </w:r>
      </w:ins>
    </w:p>
    <w:p w14:paraId="2F79AE33" w14:textId="77777777" w:rsidR="00310ED2" w:rsidRDefault="00310ED2">
      <w:pPr>
        <w:pStyle w:val="20"/>
        <w:rPr>
          <w:ins w:id="45" w:author="Rapporteur" w:date="2022-01-24T15:01:00Z"/>
          <w:rFonts w:asciiTheme="minorHAnsi" w:eastAsiaTheme="minorEastAsia" w:hAnsiTheme="minorHAnsi" w:cstheme="minorBidi"/>
          <w:kern w:val="2"/>
          <w:sz w:val="21"/>
          <w:szCs w:val="22"/>
          <w:lang w:val="en-US" w:eastAsia="zh-CN"/>
        </w:rPr>
      </w:pPr>
      <w:ins w:id="46" w:author="Rapporteur" w:date="2022-01-24T15:01:00Z">
        <w:r>
          <w:t>5.2</w:t>
        </w:r>
        <w:r>
          <w:rPr>
            <w:rFonts w:asciiTheme="minorHAnsi" w:eastAsiaTheme="minorEastAsia" w:hAnsiTheme="minorHAnsi" w:cstheme="minorBidi"/>
            <w:kern w:val="2"/>
            <w:sz w:val="21"/>
            <w:szCs w:val="22"/>
            <w:lang w:val="en-US" w:eastAsia="zh-CN"/>
          </w:rPr>
          <w:tab/>
        </w:r>
        <w:r>
          <w:t>Neasdf_DNSContext Service</w:t>
        </w:r>
        <w:r>
          <w:tab/>
        </w:r>
        <w:r>
          <w:fldChar w:fldCharType="begin"/>
        </w:r>
        <w:r>
          <w:instrText xml:space="preserve"> PAGEREF _Toc93929075 \h </w:instrText>
        </w:r>
      </w:ins>
      <w:r>
        <w:fldChar w:fldCharType="separate"/>
      </w:r>
      <w:ins w:id="47" w:author="Rapporteur" w:date="2022-01-24T15:01:00Z">
        <w:r>
          <w:t>12</w:t>
        </w:r>
        <w:r>
          <w:fldChar w:fldCharType="end"/>
        </w:r>
      </w:ins>
    </w:p>
    <w:p w14:paraId="6A1CA84D" w14:textId="77777777" w:rsidR="00310ED2" w:rsidRDefault="00310ED2">
      <w:pPr>
        <w:pStyle w:val="30"/>
        <w:rPr>
          <w:ins w:id="48" w:author="Rapporteur" w:date="2022-01-24T15:01:00Z"/>
          <w:rFonts w:asciiTheme="minorHAnsi" w:eastAsiaTheme="minorEastAsia" w:hAnsiTheme="minorHAnsi" w:cstheme="minorBidi"/>
          <w:kern w:val="2"/>
          <w:sz w:val="21"/>
          <w:szCs w:val="22"/>
          <w:lang w:val="en-US" w:eastAsia="zh-CN"/>
        </w:rPr>
      </w:pPr>
      <w:ins w:id="49" w:author="Rapporteur" w:date="2022-01-24T15:01: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_Toc93929076 \h </w:instrText>
        </w:r>
      </w:ins>
      <w:r>
        <w:fldChar w:fldCharType="separate"/>
      </w:r>
      <w:ins w:id="50" w:author="Rapporteur" w:date="2022-01-24T15:01:00Z">
        <w:r>
          <w:t>12</w:t>
        </w:r>
        <w:r>
          <w:fldChar w:fldCharType="end"/>
        </w:r>
      </w:ins>
    </w:p>
    <w:p w14:paraId="687180A4" w14:textId="77777777" w:rsidR="00310ED2" w:rsidRDefault="00310ED2">
      <w:pPr>
        <w:pStyle w:val="30"/>
        <w:rPr>
          <w:ins w:id="51" w:author="Rapporteur" w:date="2022-01-24T15:01:00Z"/>
          <w:rFonts w:asciiTheme="minorHAnsi" w:eastAsiaTheme="minorEastAsia" w:hAnsiTheme="minorHAnsi" w:cstheme="minorBidi"/>
          <w:kern w:val="2"/>
          <w:sz w:val="21"/>
          <w:szCs w:val="22"/>
          <w:lang w:val="en-US" w:eastAsia="zh-CN"/>
        </w:rPr>
      </w:pPr>
      <w:ins w:id="52" w:author="Rapporteur" w:date="2022-01-24T15:01: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_Toc93929077 \h </w:instrText>
        </w:r>
      </w:ins>
      <w:r>
        <w:fldChar w:fldCharType="separate"/>
      </w:r>
      <w:ins w:id="53" w:author="Rapporteur" w:date="2022-01-24T15:01:00Z">
        <w:r>
          <w:t>13</w:t>
        </w:r>
        <w:r>
          <w:fldChar w:fldCharType="end"/>
        </w:r>
      </w:ins>
    </w:p>
    <w:p w14:paraId="6560F848" w14:textId="77777777" w:rsidR="00310ED2" w:rsidRDefault="00310ED2">
      <w:pPr>
        <w:pStyle w:val="40"/>
        <w:rPr>
          <w:ins w:id="54" w:author="Rapporteur" w:date="2022-01-24T15:01:00Z"/>
          <w:rFonts w:asciiTheme="minorHAnsi" w:eastAsiaTheme="minorEastAsia" w:hAnsiTheme="minorHAnsi" w:cstheme="minorBidi"/>
          <w:kern w:val="2"/>
          <w:sz w:val="21"/>
          <w:szCs w:val="22"/>
          <w:lang w:val="en-US" w:eastAsia="zh-CN"/>
        </w:rPr>
      </w:pPr>
      <w:ins w:id="55" w:author="Rapporteur" w:date="2022-01-24T15:01: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_Toc93929078 \h </w:instrText>
        </w:r>
      </w:ins>
      <w:r>
        <w:fldChar w:fldCharType="separate"/>
      </w:r>
      <w:ins w:id="56" w:author="Rapporteur" w:date="2022-01-24T15:01:00Z">
        <w:r>
          <w:t>13</w:t>
        </w:r>
        <w:r>
          <w:fldChar w:fldCharType="end"/>
        </w:r>
      </w:ins>
    </w:p>
    <w:p w14:paraId="5421C0CA" w14:textId="77777777" w:rsidR="00310ED2" w:rsidRDefault="00310ED2">
      <w:pPr>
        <w:pStyle w:val="40"/>
        <w:rPr>
          <w:ins w:id="57" w:author="Rapporteur" w:date="2022-01-24T15:01:00Z"/>
          <w:rFonts w:asciiTheme="minorHAnsi" w:eastAsiaTheme="minorEastAsia" w:hAnsiTheme="minorHAnsi" w:cstheme="minorBidi"/>
          <w:kern w:val="2"/>
          <w:sz w:val="21"/>
          <w:szCs w:val="22"/>
          <w:lang w:val="en-US" w:eastAsia="zh-CN"/>
        </w:rPr>
      </w:pPr>
      <w:ins w:id="58" w:author="Rapporteur" w:date="2022-01-24T15:01:00Z">
        <w:r>
          <w:t>5.2.2.2</w:t>
        </w:r>
        <w:r>
          <w:rPr>
            <w:rFonts w:asciiTheme="minorHAnsi" w:eastAsiaTheme="minorEastAsia" w:hAnsiTheme="minorHAnsi" w:cstheme="minorBidi"/>
            <w:kern w:val="2"/>
            <w:sz w:val="21"/>
            <w:szCs w:val="22"/>
            <w:lang w:val="en-US" w:eastAsia="zh-CN"/>
          </w:rPr>
          <w:tab/>
        </w:r>
        <w:r>
          <w:t>Create</w:t>
        </w:r>
        <w:r>
          <w:tab/>
        </w:r>
        <w:r>
          <w:fldChar w:fldCharType="begin"/>
        </w:r>
        <w:r>
          <w:instrText xml:space="preserve"> PAGEREF _Toc93929079 \h </w:instrText>
        </w:r>
      </w:ins>
      <w:r>
        <w:fldChar w:fldCharType="separate"/>
      </w:r>
      <w:ins w:id="59" w:author="Rapporteur" w:date="2022-01-24T15:01:00Z">
        <w:r>
          <w:t>13</w:t>
        </w:r>
        <w:r>
          <w:fldChar w:fldCharType="end"/>
        </w:r>
      </w:ins>
    </w:p>
    <w:p w14:paraId="2DEDEF08" w14:textId="77777777" w:rsidR="00310ED2" w:rsidRDefault="00310ED2">
      <w:pPr>
        <w:pStyle w:val="50"/>
        <w:rPr>
          <w:ins w:id="60" w:author="Rapporteur" w:date="2022-01-24T15:01:00Z"/>
          <w:rFonts w:asciiTheme="minorHAnsi" w:eastAsiaTheme="minorEastAsia" w:hAnsiTheme="minorHAnsi" w:cstheme="minorBidi"/>
          <w:kern w:val="2"/>
          <w:sz w:val="21"/>
          <w:szCs w:val="22"/>
          <w:lang w:val="en-US" w:eastAsia="zh-CN"/>
        </w:rPr>
      </w:pPr>
      <w:ins w:id="61" w:author="Rapporteur" w:date="2022-01-24T15:01: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_Toc93929080 \h </w:instrText>
        </w:r>
      </w:ins>
      <w:r>
        <w:fldChar w:fldCharType="separate"/>
      </w:r>
      <w:ins w:id="62" w:author="Rapporteur" w:date="2022-01-24T15:01:00Z">
        <w:r>
          <w:t>13</w:t>
        </w:r>
        <w:r>
          <w:fldChar w:fldCharType="end"/>
        </w:r>
      </w:ins>
    </w:p>
    <w:p w14:paraId="1BF7E418" w14:textId="77777777" w:rsidR="00310ED2" w:rsidRDefault="00310ED2">
      <w:pPr>
        <w:pStyle w:val="40"/>
        <w:rPr>
          <w:ins w:id="63" w:author="Rapporteur" w:date="2022-01-24T15:01:00Z"/>
          <w:rFonts w:asciiTheme="minorHAnsi" w:eastAsiaTheme="minorEastAsia" w:hAnsiTheme="minorHAnsi" w:cstheme="minorBidi"/>
          <w:kern w:val="2"/>
          <w:sz w:val="21"/>
          <w:szCs w:val="22"/>
          <w:lang w:val="en-US" w:eastAsia="zh-CN"/>
        </w:rPr>
      </w:pPr>
      <w:ins w:id="64" w:author="Rapporteur" w:date="2022-01-24T15:01:00Z">
        <w:r>
          <w:t>5.2.2.3</w:t>
        </w:r>
        <w:r>
          <w:rPr>
            <w:rFonts w:asciiTheme="minorHAnsi" w:eastAsiaTheme="minorEastAsia" w:hAnsiTheme="minorHAnsi" w:cstheme="minorBidi"/>
            <w:kern w:val="2"/>
            <w:sz w:val="21"/>
            <w:szCs w:val="22"/>
            <w:lang w:val="en-US" w:eastAsia="zh-CN"/>
          </w:rPr>
          <w:tab/>
        </w:r>
        <w:r>
          <w:t>Update</w:t>
        </w:r>
        <w:r>
          <w:tab/>
        </w:r>
        <w:r>
          <w:fldChar w:fldCharType="begin"/>
        </w:r>
        <w:r>
          <w:instrText xml:space="preserve"> PAGEREF _Toc93929081 \h </w:instrText>
        </w:r>
      </w:ins>
      <w:r>
        <w:fldChar w:fldCharType="separate"/>
      </w:r>
      <w:ins w:id="65" w:author="Rapporteur" w:date="2022-01-24T15:01:00Z">
        <w:r>
          <w:t>14</w:t>
        </w:r>
        <w:r>
          <w:fldChar w:fldCharType="end"/>
        </w:r>
      </w:ins>
    </w:p>
    <w:p w14:paraId="0FF62C90" w14:textId="77777777" w:rsidR="00310ED2" w:rsidRDefault="00310ED2">
      <w:pPr>
        <w:pStyle w:val="50"/>
        <w:rPr>
          <w:ins w:id="66" w:author="Rapporteur" w:date="2022-01-24T15:01:00Z"/>
          <w:rFonts w:asciiTheme="minorHAnsi" w:eastAsiaTheme="minorEastAsia" w:hAnsiTheme="minorHAnsi" w:cstheme="minorBidi"/>
          <w:kern w:val="2"/>
          <w:sz w:val="21"/>
          <w:szCs w:val="22"/>
          <w:lang w:val="en-US" w:eastAsia="zh-CN"/>
        </w:rPr>
      </w:pPr>
      <w:ins w:id="67" w:author="Rapporteur" w:date="2022-01-24T15:01: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_Toc93929082 \h </w:instrText>
        </w:r>
      </w:ins>
      <w:r>
        <w:fldChar w:fldCharType="separate"/>
      </w:r>
      <w:ins w:id="68" w:author="Rapporteur" w:date="2022-01-24T15:01:00Z">
        <w:r>
          <w:t>14</w:t>
        </w:r>
        <w:r>
          <w:fldChar w:fldCharType="end"/>
        </w:r>
      </w:ins>
    </w:p>
    <w:p w14:paraId="72183A7F" w14:textId="77777777" w:rsidR="00310ED2" w:rsidRDefault="00310ED2">
      <w:pPr>
        <w:pStyle w:val="40"/>
        <w:rPr>
          <w:ins w:id="69" w:author="Rapporteur" w:date="2022-01-24T15:01:00Z"/>
          <w:rFonts w:asciiTheme="minorHAnsi" w:eastAsiaTheme="minorEastAsia" w:hAnsiTheme="minorHAnsi" w:cstheme="minorBidi"/>
          <w:kern w:val="2"/>
          <w:sz w:val="21"/>
          <w:szCs w:val="22"/>
          <w:lang w:val="en-US" w:eastAsia="zh-CN"/>
        </w:rPr>
      </w:pPr>
      <w:ins w:id="70" w:author="Rapporteur" w:date="2022-01-24T15:01:00Z">
        <w:r>
          <w:t>5.2.2.4</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_Toc93929083 \h </w:instrText>
        </w:r>
      </w:ins>
      <w:r>
        <w:fldChar w:fldCharType="separate"/>
      </w:r>
      <w:ins w:id="71" w:author="Rapporteur" w:date="2022-01-24T15:01:00Z">
        <w:r>
          <w:t>15</w:t>
        </w:r>
        <w:r>
          <w:fldChar w:fldCharType="end"/>
        </w:r>
      </w:ins>
    </w:p>
    <w:p w14:paraId="2688FE18" w14:textId="77777777" w:rsidR="00310ED2" w:rsidRDefault="00310ED2">
      <w:pPr>
        <w:pStyle w:val="50"/>
        <w:rPr>
          <w:ins w:id="72" w:author="Rapporteur" w:date="2022-01-24T15:01:00Z"/>
          <w:rFonts w:asciiTheme="minorHAnsi" w:eastAsiaTheme="minorEastAsia" w:hAnsiTheme="minorHAnsi" w:cstheme="minorBidi"/>
          <w:kern w:val="2"/>
          <w:sz w:val="21"/>
          <w:szCs w:val="22"/>
          <w:lang w:val="en-US" w:eastAsia="zh-CN"/>
        </w:rPr>
      </w:pPr>
      <w:ins w:id="73" w:author="Rapporteur" w:date="2022-01-24T15:01: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_Toc93929084 \h </w:instrText>
        </w:r>
      </w:ins>
      <w:r>
        <w:fldChar w:fldCharType="separate"/>
      </w:r>
      <w:ins w:id="74" w:author="Rapporteur" w:date="2022-01-24T15:01:00Z">
        <w:r>
          <w:t>15</w:t>
        </w:r>
        <w:r>
          <w:fldChar w:fldCharType="end"/>
        </w:r>
      </w:ins>
    </w:p>
    <w:p w14:paraId="70889E2E" w14:textId="77777777" w:rsidR="00310ED2" w:rsidRDefault="00310ED2">
      <w:pPr>
        <w:pStyle w:val="40"/>
        <w:rPr>
          <w:ins w:id="75" w:author="Rapporteur" w:date="2022-01-24T15:01:00Z"/>
          <w:rFonts w:asciiTheme="minorHAnsi" w:eastAsiaTheme="minorEastAsia" w:hAnsiTheme="minorHAnsi" w:cstheme="minorBidi"/>
          <w:kern w:val="2"/>
          <w:sz w:val="21"/>
          <w:szCs w:val="22"/>
          <w:lang w:val="en-US" w:eastAsia="zh-CN"/>
        </w:rPr>
      </w:pPr>
      <w:ins w:id="76" w:author="Rapporteur" w:date="2022-01-24T15:01:00Z">
        <w:r>
          <w:t>5.2.2.5</w:t>
        </w:r>
        <w:r>
          <w:rPr>
            <w:rFonts w:asciiTheme="minorHAnsi" w:eastAsiaTheme="minorEastAsia" w:hAnsiTheme="minorHAnsi" w:cstheme="minorBidi"/>
            <w:kern w:val="2"/>
            <w:sz w:val="21"/>
            <w:szCs w:val="22"/>
            <w:lang w:val="en-US" w:eastAsia="zh-CN"/>
          </w:rPr>
          <w:tab/>
        </w:r>
        <w:r>
          <w:t>Notify</w:t>
        </w:r>
        <w:r>
          <w:tab/>
        </w:r>
        <w:r>
          <w:fldChar w:fldCharType="begin"/>
        </w:r>
        <w:r>
          <w:instrText xml:space="preserve"> PAGEREF _Toc93929085 \h </w:instrText>
        </w:r>
      </w:ins>
      <w:r>
        <w:fldChar w:fldCharType="separate"/>
      </w:r>
      <w:ins w:id="77" w:author="Rapporteur" w:date="2022-01-24T15:01:00Z">
        <w:r>
          <w:t>15</w:t>
        </w:r>
        <w:r>
          <w:fldChar w:fldCharType="end"/>
        </w:r>
      </w:ins>
    </w:p>
    <w:p w14:paraId="44294525" w14:textId="77777777" w:rsidR="00310ED2" w:rsidRDefault="00310ED2">
      <w:pPr>
        <w:pStyle w:val="50"/>
        <w:rPr>
          <w:ins w:id="78" w:author="Rapporteur" w:date="2022-01-24T15:01:00Z"/>
          <w:rFonts w:asciiTheme="minorHAnsi" w:eastAsiaTheme="minorEastAsia" w:hAnsiTheme="minorHAnsi" w:cstheme="minorBidi"/>
          <w:kern w:val="2"/>
          <w:sz w:val="21"/>
          <w:szCs w:val="22"/>
          <w:lang w:val="en-US" w:eastAsia="zh-CN"/>
        </w:rPr>
      </w:pPr>
      <w:ins w:id="79" w:author="Rapporteur" w:date="2022-01-24T15:01: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_Toc93929086 \h </w:instrText>
        </w:r>
      </w:ins>
      <w:r>
        <w:fldChar w:fldCharType="separate"/>
      </w:r>
      <w:ins w:id="80" w:author="Rapporteur" w:date="2022-01-24T15:01:00Z">
        <w:r>
          <w:t>15</w:t>
        </w:r>
        <w:r>
          <w:fldChar w:fldCharType="end"/>
        </w:r>
      </w:ins>
    </w:p>
    <w:p w14:paraId="7E4E6EC9" w14:textId="77777777" w:rsidR="00310ED2" w:rsidRDefault="00310ED2">
      <w:pPr>
        <w:pStyle w:val="30"/>
        <w:rPr>
          <w:ins w:id="81" w:author="Rapporteur" w:date="2022-01-24T15:01:00Z"/>
          <w:rFonts w:asciiTheme="minorHAnsi" w:eastAsiaTheme="minorEastAsia" w:hAnsiTheme="minorHAnsi" w:cstheme="minorBidi"/>
          <w:kern w:val="2"/>
          <w:sz w:val="21"/>
          <w:szCs w:val="22"/>
          <w:lang w:val="en-US" w:eastAsia="zh-CN"/>
        </w:rPr>
      </w:pPr>
      <w:ins w:id="82" w:author="Rapporteur" w:date="2022-01-24T15:01:00Z">
        <w:r>
          <w:t>5.2.3</w:t>
        </w:r>
        <w:r>
          <w:rPr>
            <w:rFonts w:asciiTheme="minorHAnsi" w:eastAsiaTheme="minorEastAsia" w:hAnsiTheme="minorHAnsi" w:cstheme="minorBidi"/>
            <w:kern w:val="2"/>
            <w:sz w:val="21"/>
            <w:szCs w:val="22"/>
            <w:lang w:val="en-US" w:eastAsia="zh-CN"/>
          </w:rPr>
          <w:tab/>
        </w:r>
        <w:r>
          <w:t>DNS messages processing by EASDF</w:t>
        </w:r>
        <w:r>
          <w:tab/>
        </w:r>
        <w:r>
          <w:fldChar w:fldCharType="begin"/>
        </w:r>
        <w:r>
          <w:instrText xml:space="preserve"> PAGEREF _Toc93929087 \h </w:instrText>
        </w:r>
      </w:ins>
      <w:r>
        <w:fldChar w:fldCharType="separate"/>
      </w:r>
      <w:ins w:id="83" w:author="Rapporteur" w:date="2022-01-24T15:01:00Z">
        <w:r>
          <w:t>16</w:t>
        </w:r>
        <w:r>
          <w:fldChar w:fldCharType="end"/>
        </w:r>
      </w:ins>
    </w:p>
    <w:p w14:paraId="21FD06C3" w14:textId="77777777" w:rsidR="00310ED2" w:rsidRDefault="00310ED2">
      <w:pPr>
        <w:pStyle w:val="40"/>
        <w:rPr>
          <w:ins w:id="84" w:author="Rapporteur" w:date="2022-01-24T15:01:00Z"/>
          <w:rFonts w:asciiTheme="minorHAnsi" w:eastAsiaTheme="minorEastAsia" w:hAnsiTheme="minorHAnsi" w:cstheme="minorBidi"/>
          <w:kern w:val="2"/>
          <w:sz w:val="21"/>
          <w:szCs w:val="22"/>
          <w:lang w:val="en-US" w:eastAsia="zh-CN"/>
        </w:rPr>
      </w:pPr>
      <w:ins w:id="85" w:author="Rapporteur" w:date="2022-01-24T15:01:00Z">
        <w:r>
          <w:t>5.2.3.1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_Toc93929088 \h </w:instrText>
        </w:r>
      </w:ins>
      <w:r>
        <w:fldChar w:fldCharType="separate"/>
      </w:r>
      <w:ins w:id="86" w:author="Rapporteur" w:date="2022-01-24T15:01:00Z">
        <w:r>
          <w:t>16</w:t>
        </w:r>
        <w:r>
          <w:fldChar w:fldCharType="end"/>
        </w:r>
      </w:ins>
    </w:p>
    <w:p w14:paraId="02F9367E" w14:textId="77777777" w:rsidR="00310ED2" w:rsidRDefault="00310ED2">
      <w:pPr>
        <w:pStyle w:val="40"/>
        <w:rPr>
          <w:ins w:id="87" w:author="Rapporteur" w:date="2022-01-24T15:01:00Z"/>
          <w:rFonts w:asciiTheme="minorHAnsi" w:eastAsiaTheme="minorEastAsia" w:hAnsiTheme="minorHAnsi" w:cstheme="minorBidi"/>
          <w:kern w:val="2"/>
          <w:sz w:val="21"/>
          <w:szCs w:val="22"/>
          <w:lang w:val="en-US" w:eastAsia="zh-CN"/>
        </w:rPr>
      </w:pPr>
      <w:ins w:id="88" w:author="Rapporteur" w:date="2022-01-24T15:01:00Z">
        <w:r>
          <w:t>5.2.3.2</w:t>
        </w:r>
        <w:r>
          <w:rPr>
            <w:rFonts w:asciiTheme="minorHAnsi" w:eastAsiaTheme="minorEastAsia" w:hAnsiTheme="minorHAnsi" w:cstheme="minorBidi"/>
            <w:kern w:val="2"/>
            <w:sz w:val="21"/>
            <w:szCs w:val="22"/>
            <w:lang w:val="en-US" w:eastAsia="zh-CN"/>
          </w:rPr>
          <w:tab/>
        </w:r>
        <w:r>
          <w:t>DNS message processing model</w:t>
        </w:r>
        <w:r>
          <w:tab/>
        </w:r>
        <w:r>
          <w:fldChar w:fldCharType="begin"/>
        </w:r>
        <w:r>
          <w:instrText xml:space="preserve"> PAGEREF _Toc93929089 \h </w:instrText>
        </w:r>
      </w:ins>
      <w:r>
        <w:fldChar w:fldCharType="separate"/>
      </w:r>
      <w:ins w:id="89" w:author="Rapporteur" w:date="2022-01-24T15:01:00Z">
        <w:r>
          <w:t>16</w:t>
        </w:r>
        <w:r>
          <w:fldChar w:fldCharType="end"/>
        </w:r>
      </w:ins>
    </w:p>
    <w:p w14:paraId="2DAC3679" w14:textId="77777777" w:rsidR="00310ED2" w:rsidRDefault="00310ED2">
      <w:pPr>
        <w:pStyle w:val="50"/>
        <w:rPr>
          <w:ins w:id="90" w:author="Rapporteur" w:date="2022-01-24T15:01:00Z"/>
          <w:rFonts w:asciiTheme="minorHAnsi" w:eastAsiaTheme="minorEastAsia" w:hAnsiTheme="minorHAnsi" w:cstheme="minorBidi"/>
          <w:kern w:val="2"/>
          <w:sz w:val="21"/>
          <w:szCs w:val="22"/>
          <w:lang w:val="en-US" w:eastAsia="zh-CN"/>
        </w:rPr>
      </w:pPr>
      <w:ins w:id="91" w:author="Rapporteur" w:date="2022-01-24T15:01:00Z">
        <w:r>
          <w:t>5.2.3.2.1</w:t>
        </w:r>
        <w:r>
          <w:rPr>
            <w:rFonts w:asciiTheme="minorHAnsi" w:eastAsiaTheme="minorEastAsia" w:hAnsiTheme="minorHAnsi" w:cstheme="minorBidi"/>
            <w:kern w:val="2"/>
            <w:sz w:val="21"/>
            <w:szCs w:val="22"/>
            <w:lang w:val="en-US" w:eastAsia="zh-CN"/>
          </w:rPr>
          <w:tab/>
        </w:r>
        <w:r>
          <w:t>DNS Context</w:t>
        </w:r>
        <w:r>
          <w:tab/>
        </w:r>
        <w:r>
          <w:fldChar w:fldCharType="begin"/>
        </w:r>
        <w:r>
          <w:instrText xml:space="preserve"> PAGEREF _Toc93929090 \h </w:instrText>
        </w:r>
      </w:ins>
      <w:r>
        <w:fldChar w:fldCharType="separate"/>
      </w:r>
      <w:ins w:id="92" w:author="Rapporteur" w:date="2022-01-24T15:01:00Z">
        <w:r>
          <w:t>16</w:t>
        </w:r>
        <w:r>
          <w:fldChar w:fldCharType="end"/>
        </w:r>
      </w:ins>
    </w:p>
    <w:p w14:paraId="42B28A5D" w14:textId="77777777" w:rsidR="00310ED2" w:rsidRDefault="00310ED2">
      <w:pPr>
        <w:pStyle w:val="50"/>
        <w:rPr>
          <w:ins w:id="93" w:author="Rapporteur" w:date="2022-01-24T15:01:00Z"/>
          <w:rFonts w:asciiTheme="minorHAnsi" w:eastAsiaTheme="minorEastAsia" w:hAnsiTheme="minorHAnsi" w:cstheme="minorBidi"/>
          <w:kern w:val="2"/>
          <w:sz w:val="21"/>
          <w:szCs w:val="22"/>
          <w:lang w:val="en-US" w:eastAsia="zh-CN"/>
        </w:rPr>
      </w:pPr>
      <w:ins w:id="94" w:author="Rapporteur" w:date="2022-01-24T15:01:00Z">
        <w:r>
          <w:t>5.2.3.2.2</w:t>
        </w:r>
        <w:r>
          <w:rPr>
            <w:rFonts w:asciiTheme="minorHAnsi" w:eastAsiaTheme="minorEastAsia" w:hAnsiTheme="minorHAnsi" w:cstheme="minorBidi"/>
            <w:kern w:val="2"/>
            <w:sz w:val="21"/>
            <w:szCs w:val="22"/>
            <w:lang w:val="en-US" w:eastAsia="zh-CN"/>
          </w:rPr>
          <w:tab/>
        </w:r>
        <w:r>
          <w:t>DNS Rule</w:t>
        </w:r>
        <w:r>
          <w:tab/>
        </w:r>
        <w:r>
          <w:fldChar w:fldCharType="begin"/>
        </w:r>
        <w:r>
          <w:instrText xml:space="preserve"> PAGEREF _Toc93929091 \h </w:instrText>
        </w:r>
      </w:ins>
      <w:r>
        <w:fldChar w:fldCharType="separate"/>
      </w:r>
      <w:ins w:id="95" w:author="Rapporteur" w:date="2022-01-24T15:01:00Z">
        <w:r>
          <w:t>16</w:t>
        </w:r>
        <w:r>
          <w:fldChar w:fldCharType="end"/>
        </w:r>
      </w:ins>
    </w:p>
    <w:p w14:paraId="5672EA6D" w14:textId="77777777" w:rsidR="00310ED2" w:rsidRDefault="00310ED2">
      <w:pPr>
        <w:pStyle w:val="50"/>
        <w:rPr>
          <w:ins w:id="96" w:author="Rapporteur" w:date="2022-01-24T15:01:00Z"/>
          <w:rFonts w:asciiTheme="minorHAnsi" w:eastAsiaTheme="minorEastAsia" w:hAnsiTheme="minorHAnsi" w:cstheme="minorBidi"/>
          <w:kern w:val="2"/>
          <w:sz w:val="21"/>
          <w:szCs w:val="22"/>
          <w:lang w:val="en-US" w:eastAsia="zh-CN"/>
        </w:rPr>
      </w:pPr>
      <w:ins w:id="97" w:author="Rapporteur" w:date="2022-01-24T15:01:00Z">
        <w:r>
          <w:t>5.2.3.2.3</w:t>
        </w:r>
        <w:r>
          <w:rPr>
            <w:rFonts w:asciiTheme="minorHAnsi" w:eastAsiaTheme="minorEastAsia" w:hAnsiTheme="minorHAnsi" w:cstheme="minorBidi"/>
            <w:kern w:val="2"/>
            <w:sz w:val="21"/>
            <w:szCs w:val="22"/>
            <w:lang w:val="en-US" w:eastAsia="zh-CN"/>
          </w:rPr>
          <w:tab/>
        </w:r>
        <w:r>
          <w:t>Processing flow for incoming DNS messages</w:t>
        </w:r>
        <w:r>
          <w:tab/>
        </w:r>
        <w:r>
          <w:fldChar w:fldCharType="begin"/>
        </w:r>
        <w:r>
          <w:instrText xml:space="preserve"> PAGEREF _Toc93929092 \h </w:instrText>
        </w:r>
      </w:ins>
      <w:r>
        <w:fldChar w:fldCharType="separate"/>
      </w:r>
      <w:ins w:id="98" w:author="Rapporteur" w:date="2022-01-24T15:01:00Z">
        <w:r>
          <w:t>18</w:t>
        </w:r>
        <w:r>
          <w:fldChar w:fldCharType="end"/>
        </w:r>
      </w:ins>
    </w:p>
    <w:p w14:paraId="11982CDF" w14:textId="77777777" w:rsidR="00310ED2" w:rsidRDefault="00310ED2">
      <w:pPr>
        <w:pStyle w:val="50"/>
        <w:rPr>
          <w:ins w:id="99" w:author="Rapporteur" w:date="2022-01-24T15:01:00Z"/>
          <w:rFonts w:asciiTheme="minorHAnsi" w:eastAsiaTheme="minorEastAsia" w:hAnsiTheme="minorHAnsi" w:cstheme="minorBidi"/>
          <w:kern w:val="2"/>
          <w:sz w:val="21"/>
          <w:szCs w:val="22"/>
          <w:lang w:val="en-US" w:eastAsia="zh-CN"/>
        </w:rPr>
      </w:pPr>
      <w:ins w:id="100" w:author="Rapporteur" w:date="2022-01-24T15:01:00Z">
        <w:r>
          <w:t>5.2.3.2.4</w:t>
        </w:r>
        <w:r>
          <w:rPr>
            <w:rFonts w:asciiTheme="minorHAnsi" w:eastAsiaTheme="minorEastAsia" w:hAnsiTheme="minorHAnsi" w:cstheme="minorBidi"/>
            <w:kern w:val="2"/>
            <w:sz w:val="21"/>
            <w:szCs w:val="22"/>
            <w:lang w:val="en-US" w:eastAsia="zh-CN"/>
          </w:rPr>
          <w:tab/>
        </w:r>
        <w:r>
          <w:t>Processing of a One-Time DNS Rule applicable t</w:t>
        </w:r>
        <w:r w:rsidRPr="004D7A88">
          <w:rPr>
            <w:lang w:val="en-US"/>
          </w:rPr>
          <w:t>o a specific DNS message earlier buffered in the EASDF</w:t>
        </w:r>
        <w:r>
          <w:tab/>
        </w:r>
        <w:r>
          <w:fldChar w:fldCharType="begin"/>
        </w:r>
        <w:r>
          <w:instrText xml:space="preserve"> PAGEREF _Toc93929093 \h </w:instrText>
        </w:r>
      </w:ins>
      <w:r>
        <w:fldChar w:fldCharType="separate"/>
      </w:r>
      <w:ins w:id="101" w:author="Rapporteur" w:date="2022-01-24T15:01:00Z">
        <w:r>
          <w:t>19</w:t>
        </w:r>
        <w:r>
          <w:fldChar w:fldCharType="end"/>
        </w:r>
      </w:ins>
    </w:p>
    <w:p w14:paraId="15FE0F40" w14:textId="77777777" w:rsidR="00310ED2" w:rsidRDefault="00310ED2">
      <w:pPr>
        <w:pStyle w:val="40"/>
        <w:rPr>
          <w:ins w:id="102" w:author="Rapporteur" w:date="2022-01-24T15:01:00Z"/>
          <w:rFonts w:asciiTheme="minorHAnsi" w:eastAsiaTheme="minorEastAsia" w:hAnsiTheme="minorHAnsi" w:cstheme="minorBidi"/>
          <w:kern w:val="2"/>
          <w:sz w:val="21"/>
          <w:szCs w:val="22"/>
          <w:lang w:val="en-US" w:eastAsia="zh-CN"/>
        </w:rPr>
      </w:pPr>
      <w:ins w:id="103" w:author="Rapporteur" w:date="2022-01-24T15:01:00Z">
        <w:r>
          <w:t>5.2.3.3</w:t>
        </w:r>
        <w:r>
          <w:rPr>
            <w:rFonts w:asciiTheme="minorHAnsi" w:eastAsiaTheme="minorEastAsia" w:hAnsiTheme="minorHAnsi" w:cstheme="minorBidi"/>
            <w:kern w:val="2"/>
            <w:sz w:val="21"/>
            <w:szCs w:val="22"/>
            <w:lang w:val="en-US" w:eastAsia="zh-CN"/>
          </w:rPr>
          <w:tab/>
        </w:r>
        <w:r>
          <w:t>DNS Message Detection Template</w:t>
        </w:r>
        <w:r>
          <w:tab/>
        </w:r>
        <w:r>
          <w:fldChar w:fldCharType="begin"/>
        </w:r>
        <w:r>
          <w:instrText xml:space="preserve"> PAGEREF _Toc93929094 \h </w:instrText>
        </w:r>
      </w:ins>
      <w:r>
        <w:fldChar w:fldCharType="separate"/>
      </w:r>
      <w:ins w:id="104" w:author="Rapporteur" w:date="2022-01-24T15:01:00Z">
        <w:r>
          <w:t>19</w:t>
        </w:r>
        <w:r>
          <w:fldChar w:fldCharType="end"/>
        </w:r>
      </w:ins>
    </w:p>
    <w:p w14:paraId="4E9BD27B" w14:textId="77777777" w:rsidR="00310ED2" w:rsidRDefault="00310ED2">
      <w:pPr>
        <w:pStyle w:val="50"/>
        <w:rPr>
          <w:ins w:id="105" w:author="Rapporteur" w:date="2022-01-24T15:01:00Z"/>
          <w:rFonts w:asciiTheme="minorHAnsi" w:eastAsiaTheme="minorEastAsia" w:hAnsiTheme="minorHAnsi" w:cstheme="minorBidi"/>
          <w:kern w:val="2"/>
          <w:sz w:val="21"/>
          <w:szCs w:val="22"/>
          <w:lang w:val="en-US" w:eastAsia="zh-CN"/>
        </w:rPr>
      </w:pPr>
      <w:ins w:id="106" w:author="Rapporteur" w:date="2022-01-24T15:01:00Z">
        <w:r>
          <w:t>5.2.3.3.1</w:t>
        </w:r>
        <w:r>
          <w:rPr>
            <w:rFonts w:asciiTheme="minorHAnsi" w:eastAsiaTheme="minorEastAsia" w:hAnsiTheme="minorHAnsi" w:cstheme="minorBidi"/>
            <w:kern w:val="2"/>
            <w:sz w:val="21"/>
            <w:szCs w:val="22"/>
            <w:lang w:val="en-US" w:eastAsia="zh-CN"/>
          </w:rPr>
          <w:tab/>
        </w:r>
        <w:r w:rsidRPr="004D7A88">
          <w:rPr>
            <w:lang w:val="en-US"/>
          </w:rPr>
          <w:t>General</w:t>
        </w:r>
        <w:r>
          <w:tab/>
        </w:r>
        <w:r>
          <w:fldChar w:fldCharType="begin"/>
        </w:r>
        <w:r>
          <w:instrText xml:space="preserve"> PAGEREF _Toc93929095 \h </w:instrText>
        </w:r>
      </w:ins>
      <w:r>
        <w:fldChar w:fldCharType="separate"/>
      </w:r>
      <w:ins w:id="107" w:author="Rapporteur" w:date="2022-01-24T15:01:00Z">
        <w:r>
          <w:t>19</w:t>
        </w:r>
        <w:r>
          <w:fldChar w:fldCharType="end"/>
        </w:r>
      </w:ins>
    </w:p>
    <w:p w14:paraId="4AE6966B" w14:textId="77777777" w:rsidR="00310ED2" w:rsidRDefault="00310ED2">
      <w:pPr>
        <w:pStyle w:val="50"/>
        <w:rPr>
          <w:ins w:id="108" w:author="Rapporteur" w:date="2022-01-24T15:01:00Z"/>
          <w:rFonts w:asciiTheme="minorHAnsi" w:eastAsiaTheme="minorEastAsia" w:hAnsiTheme="minorHAnsi" w:cstheme="minorBidi"/>
          <w:kern w:val="2"/>
          <w:sz w:val="21"/>
          <w:szCs w:val="22"/>
          <w:lang w:val="en-US" w:eastAsia="zh-CN"/>
        </w:rPr>
      </w:pPr>
      <w:ins w:id="109" w:author="Rapporteur" w:date="2022-01-24T15:01:00Z">
        <w:r>
          <w:t>5.2.3.3.</w:t>
        </w:r>
        <w:r w:rsidRPr="004D7A88">
          <w:rPr>
            <w:lang w:val="en-US"/>
          </w:rPr>
          <w:t>2</w:t>
        </w:r>
        <w:r>
          <w:rPr>
            <w:rFonts w:asciiTheme="minorHAnsi" w:eastAsiaTheme="minorEastAsia" w:hAnsiTheme="minorHAnsi" w:cstheme="minorBidi"/>
            <w:kern w:val="2"/>
            <w:sz w:val="21"/>
            <w:szCs w:val="22"/>
            <w:lang w:val="en-US" w:eastAsia="zh-CN"/>
          </w:rPr>
          <w:tab/>
        </w:r>
        <w:r>
          <w:t>DNS Q</w:t>
        </w:r>
        <w:r w:rsidRPr="004D7A88">
          <w:rPr>
            <w:lang w:val="en-US"/>
          </w:rPr>
          <w:t>uery MDT</w:t>
        </w:r>
        <w:r>
          <w:tab/>
        </w:r>
        <w:r>
          <w:fldChar w:fldCharType="begin"/>
        </w:r>
        <w:r>
          <w:instrText xml:space="preserve"> PAGEREF _Toc93929096 \h </w:instrText>
        </w:r>
      </w:ins>
      <w:r>
        <w:fldChar w:fldCharType="separate"/>
      </w:r>
      <w:ins w:id="110" w:author="Rapporteur" w:date="2022-01-24T15:01:00Z">
        <w:r>
          <w:t>19</w:t>
        </w:r>
        <w:r>
          <w:fldChar w:fldCharType="end"/>
        </w:r>
      </w:ins>
    </w:p>
    <w:p w14:paraId="0B2569A1" w14:textId="77777777" w:rsidR="00310ED2" w:rsidRDefault="00310ED2">
      <w:pPr>
        <w:pStyle w:val="50"/>
        <w:rPr>
          <w:ins w:id="111" w:author="Rapporteur" w:date="2022-01-24T15:01:00Z"/>
          <w:rFonts w:asciiTheme="minorHAnsi" w:eastAsiaTheme="minorEastAsia" w:hAnsiTheme="minorHAnsi" w:cstheme="minorBidi"/>
          <w:kern w:val="2"/>
          <w:sz w:val="21"/>
          <w:szCs w:val="22"/>
          <w:lang w:val="en-US" w:eastAsia="zh-CN"/>
        </w:rPr>
      </w:pPr>
      <w:ins w:id="112" w:author="Rapporteur" w:date="2022-01-24T15:01:00Z">
        <w:r w:rsidRPr="004D7A88">
          <w:rPr>
            <w:lang w:val="en-US"/>
          </w:rPr>
          <w:t>5.2.3.3.3</w:t>
        </w:r>
        <w:r>
          <w:rPr>
            <w:rFonts w:asciiTheme="minorHAnsi" w:eastAsiaTheme="minorEastAsia" w:hAnsiTheme="minorHAnsi" w:cstheme="minorBidi"/>
            <w:kern w:val="2"/>
            <w:sz w:val="21"/>
            <w:szCs w:val="22"/>
            <w:lang w:val="en-US" w:eastAsia="zh-CN"/>
          </w:rPr>
          <w:tab/>
        </w:r>
        <w:r w:rsidRPr="004D7A88">
          <w:rPr>
            <w:lang w:val="en-US"/>
          </w:rPr>
          <w:t>DNS Response MDT</w:t>
        </w:r>
        <w:r>
          <w:tab/>
        </w:r>
        <w:r>
          <w:fldChar w:fldCharType="begin"/>
        </w:r>
        <w:r>
          <w:instrText xml:space="preserve"> PAGEREF _Toc93929097 \h </w:instrText>
        </w:r>
      </w:ins>
      <w:r>
        <w:fldChar w:fldCharType="separate"/>
      </w:r>
      <w:ins w:id="113" w:author="Rapporteur" w:date="2022-01-24T15:01:00Z">
        <w:r>
          <w:t>20</w:t>
        </w:r>
        <w:r>
          <w:fldChar w:fldCharType="end"/>
        </w:r>
      </w:ins>
    </w:p>
    <w:p w14:paraId="35520866" w14:textId="77777777" w:rsidR="00310ED2" w:rsidRDefault="00310ED2">
      <w:pPr>
        <w:pStyle w:val="40"/>
        <w:rPr>
          <w:ins w:id="114" w:author="Rapporteur" w:date="2022-01-24T15:01:00Z"/>
          <w:rFonts w:asciiTheme="minorHAnsi" w:eastAsiaTheme="minorEastAsia" w:hAnsiTheme="minorHAnsi" w:cstheme="minorBidi"/>
          <w:kern w:val="2"/>
          <w:sz w:val="21"/>
          <w:szCs w:val="22"/>
          <w:lang w:val="en-US" w:eastAsia="zh-CN"/>
        </w:rPr>
      </w:pPr>
      <w:ins w:id="115" w:author="Rapporteur" w:date="2022-01-24T15:01:00Z">
        <w:r>
          <w:t>5.2.3.</w:t>
        </w:r>
        <w:r w:rsidRPr="004D7A88">
          <w:rPr>
            <w:lang w:val="en-US"/>
          </w:rPr>
          <w:t>4</w:t>
        </w:r>
        <w:r>
          <w:rPr>
            <w:rFonts w:asciiTheme="minorHAnsi" w:eastAsiaTheme="minorEastAsia" w:hAnsiTheme="minorHAnsi" w:cstheme="minorBidi"/>
            <w:kern w:val="2"/>
            <w:sz w:val="21"/>
            <w:szCs w:val="22"/>
            <w:lang w:val="en-US" w:eastAsia="zh-CN"/>
          </w:rPr>
          <w:tab/>
        </w:r>
        <w:r w:rsidRPr="004D7A88">
          <w:rPr>
            <w:lang w:val="en-US"/>
          </w:rPr>
          <w:t>Actions applicable to DNS message</w:t>
        </w:r>
        <w:r>
          <w:tab/>
        </w:r>
        <w:r>
          <w:fldChar w:fldCharType="begin"/>
        </w:r>
        <w:r>
          <w:instrText xml:space="preserve"> PAGEREF _Toc93929098 \h </w:instrText>
        </w:r>
      </w:ins>
      <w:r>
        <w:fldChar w:fldCharType="separate"/>
      </w:r>
      <w:ins w:id="116" w:author="Rapporteur" w:date="2022-01-24T15:01:00Z">
        <w:r>
          <w:t>20</w:t>
        </w:r>
        <w:r>
          <w:fldChar w:fldCharType="end"/>
        </w:r>
      </w:ins>
    </w:p>
    <w:p w14:paraId="271912C3" w14:textId="77777777" w:rsidR="00310ED2" w:rsidRDefault="00310ED2">
      <w:pPr>
        <w:pStyle w:val="50"/>
        <w:rPr>
          <w:ins w:id="117" w:author="Rapporteur" w:date="2022-01-24T15:01:00Z"/>
          <w:rFonts w:asciiTheme="minorHAnsi" w:eastAsiaTheme="minorEastAsia" w:hAnsiTheme="minorHAnsi" w:cstheme="minorBidi"/>
          <w:kern w:val="2"/>
          <w:sz w:val="21"/>
          <w:szCs w:val="22"/>
          <w:lang w:val="en-US" w:eastAsia="zh-CN"/>
        </w:rPr>
      </w:pPr>
      <w:ins w:id="118" w:author="Rapporteur" w:date="2022-01-24T15:01:00Z">
        <w:r>
          <w:t>5.2.3.4.1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_Toc93929099 \h </w:instrText>
        </w:r>
      </w:ins>
      <w:r>
        <w:fldChar w:fldCharType="separate"/>
      </w:r>
      <w:ins w:id="119" w:author="Rapporteur" w:date="2022-01-24T15:01:00Z">
        <w:r>
          <w:t>20</w:t>
        </w:r>
        <w:r>
          <w:fldChar w:fldCharType="end"/>
        </w:r>
      </w:ins>
    </w:p>
    <w:p w14:paraId="07F1974A" w14:textId="77777777" w:rsidR="00310ED2" w:rsidRDefault="00310ED2">
      <w:pPr>
        <w:pStyle w:val="50"/>
        <w:rPr>
          <w:ins w:id="120" w:author="Rapporteur" w:date="2022-01-24T15:01:00Z"/>
          <w:rFonts w:asciiTheme="minorHAnsi" w:eastAsiaTheme="minorEastAsia" w:hAnsiTheme="minorHAnsi" w:cstheme="minorBidi"/>
          <w:kern w:val="2"/>
          <w:sz w:val="21"/>
          <w:szCs w:val="22"/>
          <w:lang w:val="en-US" w:eastAsia="zh-CN"/>
        </w:rPr>
      </w:pPr>
      <w:ins w:id="121" w:author="Rapporteur" w:date="2022-01-24T15:01:00Z">
        <w:r>
          <w:t>5.2.3.4.2</w:t>
        </w:r>
        <w:r>
          <w:rPr>
            <w:rFonts w:asciiTheme="minorHAnsi" w:eastAsiaTheme="minorEastAsia" w:hAnsiTheme="minorHAnsi" w:cstheme="minorBidi"/>
            <w:kern w:val="2"/>
            <w:sz w:val="21"/>
            <w:szCs w:val="22"/>
            <w:lang w:val="en-US" w:eastAsia="zh-CN"/>
          </w:rPr>
          <w:tab/>
        </w:r>
        <w:r>
          <w:t>Event reporting by EASDF</w:t>
        </w:r>
        <w:r>
          <w:tab/>
        </w:r>
        <w:r>
          <w:fldChar w:fldCharType="begin"/>
        </w:r>
        <w:r>
          <w:instrText xml:space="preserve"> PAGEREF _Toc93929100 \h </w:instrText>
        </w:r>
      </w:ins>
      <w:r>
        <w:fldChar w:fldCharType="separate"/>
      </w:r>
      <w:ins w:id="122" w:author="Rapporteur" w:date="2022-01-24T15:01:00Z">
        <w:r>
          <w:t>21</w:t>
        </w:r>
        <w:r>
          <w:fldChar w:fldCharType="end"/>
        </w:r>
      </w:ins>
    </w:p>
    <w:p w14:paraId="5A459A31" w14:textId="77777777" w:rsidR="00310ED2" w:rsidRDefault="00310ED2">
      <w:pPr>
        <w:pStyle w:val="40"/>
        <w:rPr>
          <w:ins w:id="123" w:author="Rapporteur" w:date="2022-01-24T15:01:00Z"/>
          <w:rFonts w:asciiTheme="minorHAnsi" w:eastAsiaTheme="minorEastAsia" w:hAnsiTheme="minorHAnsi" w:cstheme="minorBidi"/>
          <w:kern w:val="2"/>
          <w:sz w:val="21"/>
          <w:szCs w:val="22"/>
          <w:lang w:val="en-US" w:eastAsia="zh-CN"/>
        </w:rPr>
      </w:pPr>
      <w:ins w:id="124" w:author="Rapporteur" w:date="2022-01-24T15:01:00Z">
        <w:r>
          <w:t>5.2.3.5</w:t>
        </w:r>
        <w:r>
          <w:rPr>
            <w:rFonts w:asciiTheme="minorHAnsi" w:eastAsiaTheme="minorEastAsia" w:hAnsiTheme="minorHAnsi" w:cstheme="minorBidi"/>
            <w:kern w:val="2"/>
            <w:sz w:val="21"/>
            <w:szCs w:val="22"/>
            <w:lang w:val="en-US" w:eastAsia="zh-CN"/>
          </w:rPr>
          <w:tab/>
        </w:r>
        <w:r>
          <w:t>Baseline DNS Patterns</w:t>
        </w:r>
        <w:r>
          <w:tab/>
        </w:r>
        <w:r>
          <w:fldChar w:fldCharType="begin"/>
        </w:r>
        <w:r>
          <w:instrText xml:space="preserve"> PAGEREF _Toc93929101 \h </w:instrText>
        </w:r>
      </w:ins>
      <w:r>
        <w:fldChar w:fldCharType="separate"/>
      </w:r>
      <w:ins w:id="125" w:author="Rapporteur" w:date="2022-01-24T15:01:00Z">
        <w:r>
          <w:t>21</w:t>
        </w:r>
        <w:r>
          <w:fldChar w:fldCharType="end"/>
        </w:r>
      </w:ins>
    </w:p>
    <w:p w14:paraId="3B393F5D" w14:textId="77777777" w:rsidR="00310ED2" w:rsidRDefault="00310ED2">
      <w:pPr>
        <w:pStyle w:val="50"/>
        <w:rPr>
          <w:ins w:id="126" w:author="Rapporteur" w:date="2022-01-24T15:01:00Z"/>
          <w:rFonts w:asciiTheme="minorHAnsi" w:eastAsiaTheme="minorEastAsia" w:hAnsiTheme="minorHAnsi" w:cstheme="minorBidi"/>
          <w:kern w:val="2"/>
          <w:sz w:val="21"/>
          <w:szCs w:val="22"/>
          <w:lang w:val="en-US" w:eastAsia="zh-CN"/>
        </w:rPr>
      </w:pPr>
      <w:ins w:id="127" w:author="Rapporteur" w:date="2022-01-24T15:01:00Z">
        <w:r>
          <w:t>5.2.3.5.1</w:t>
        </w:r>
        <w:r>
          <w:rPr>
            <w:rFonts w:asciiTheme="minorHAnsi" w:eastAsiaTheme="minorEastAsia" w:hAnsiTheme="minorHAnsi" w:cstheme="minorBidi"/>
            <w:kern w:val="2"/>
            <w:sz w:val="21"/>
            <w:szCs w:val="22"/>
            <w:lang w:val="en-US" w:eastAsia="zh-CN"/>
          </w:rPr>
          <w:tab/>
        </w:r>
        <w:r w:rsidRPr="004D7A88">
          <w:rPr>
            <w:lang w:val="en-US"/>
          </w:rPr>
          <w:t>General</w:t>
        </w:r>
        <w:r>
          <w:tab/>
        </w:r>
        <w:r>
          <w:fldChar w:fldCharType="begin"/>
        </w:r>
        <w:r>
          <w:instrText xml:space="preserve"> PAGEREF _Toc93929102 \h </w:instrText>
        </w:r>
      </w:ins>
      <w:r>
        <w:fldChar w:fldCharType="separate"/>
      </w:r>
      <w:ins w:id="128" w:author="Rapporteur" w:date="2022-01-24T15:01:00Z">
        <w:r>
          <w:t>21</w:t>
        </w:r>
        <w:r>
          <w:fldChar w:fldCharType="end"/>
        </w:r>
      </w:ins>
    </w:p>
    <w:p w14:paraId="1E40AC67" w14:textId="77777777" w:rsidR="00310ED2" w:rsidRDefault="00310ED2">
      <w:pPr>
        <w:pStyle w:val="20"/>
        <w:rPr>
          <w:ins w:id="129" w:author="Rapporteur" w:date="2022-01-24T15:01:00Z"/>
          <w:rFonts w:asciiTheme="minorHAnsi" w:eastAsiaTheme="minorEastAsia" w:hAnsiTheme="minorHAnsi" w:cstheme="minorBidi"/>
          <w:kern w:val="2"/>
          <w:sz w:val="21"/>
          <w:szCs w:val="22"/>
          <w:lang w:val="en-US" w:eastAsia="zh-CN"/>
        </w:rPr>
      </w:pPr>
      <w:ins w:id="130" w:author="Rapporteur" w:date="2022-01-24T15:01:00Z">
        <w:r>
          <w:t>5.3</w:t>
        </w:r>
        <w:r>
          <w:rPr>
            <w:rFonts w:asciiTheme="minorHAnsi" w:eastAsiaTheme="minorEastAsia" w:hAnsiTheme="minorHAnsi" w:cstheme="minorBidi"/>
            <w:kern w:val="2"/>
            <w:sz w:val="21"/>
            <w:szCs w:val="22"/>
            <w:lang w:val="en-US" w:eastAsia="zh-CN"/>
          </w:rPr>
          <w:tab/>
        </w:r>
        <w:r>
          <w:t>Neasdf_BaselineDNSPattern Service</w:t>
        </w:r>
        <w:r>
          <w:tab/>
        </w:r>
        <w:r>
          <w:fldChar w:fldCharType="begin"/>
        </w:r>
        <w:r>
          <w:instrText xml:space="preserve"> PAGEREF _Toc93929103 \h </w:instrText>
        </w:r>
      </w:ins>
      <w:r>
        <w:fldChar w:fldCharType="separate"/>
      </w:r>
      <w:ins w:id="131" w:author="Rapporteur" w:date="2022-01-24T15:01:00Z">
        <w:r>
          <w:t>22</w:t>
        </w:r>
        <w:r>
          <w:fldChar w:fldCharType="end"/>
        </w:r>
      </w:ins>
    </w:p>
    <w:p w14:paraId="3222A830" w14:textId="77777777" w:rsidR="00310ED2" w:rsidRDefault="00310ED2">
      <w:pPr>
        <w:pStyle w:val="30"/>
        <w:rPr>
          <w:ins w:id="132" w:author="Rapporteur" w:date="2022-01-24T15:01:00Z"/>
          <w:rFonts w:asciiTheme="minorHAnsi" w:eastAsiaTheme="minorEastAsia" w:hAnsiTheme="minorHAnsi" w:cstheme="minorBidi"/>
          <w:kern w:val="2"/>
          <w:sz w:val="21"/>
          <w:szCs w:val="22"/>
          <w:lang w:val="en-US" w:eastAsia="zh-CN"/>
        </w:rPr>
      </w:pPr>
      <w:ins w:id="133" w:author="Rapporteur" w:date="2022-01-24T15:01:00Z">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_Toc93929104 \h </w:instrText>
        </w:r>
      </w:ins>
      <w:r>
        <w:fldChar w:fldCharType="separate"/>
      </w:r>
      <w:ins w:id="134" w:author="Rapporteur" w:date="2022-01-24T15:01:00Z">
        <w:r>
          <w:t>22</w:t>
        </w:r>
        <w:r>
          <w:fldChar w:fldCharType="end"/>
        </w:r>
      </w:ins>
    </w:p>
    <w:p w14:paraId="769AF8D3" w14:textId="77777777" w:rsidR="00310ED2" w:rsidRDefault="00310ED2">
      <w:pPr>
        <w:pStyle w:val="30"/>
        <w:rPr>
          <w:ins w:id="135" w:author="Rapporteur" w:date="2022-01-24T15:01:00Z"/>
          <w:rFonts w:asciiTheme="minorHAnsi" w:eastAsiaTheme="minorEastAsia" w:hAnsiTheme="minorHAnsi" w:cstheme="minorBidi"/>
          <w:kern w:val="2"/>
          <w:sz w:val="21"/>
          <w:szCs w:val="22"/>
          <w:lang w:val="en-US" w:eastAsia="zh-CN"/>
        </w:rPr>
      </w:pPr>
      <w:ins w:id="136" w:author="Rapporteur" w:date="2022-01-24T15:01:00Z">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_Toc93929105 \h </w:instrText>
        </w:r>
      </w:ins>
      <w:r>
        <w:fldChar w:fldCharType="separate"/>
      </w:r>
      <w:ins w:id="137" w:author="Rapporteur" w:date="2022-01-24T15:01:00Z">
        <w:r>
          <w:t>22</w:t>
        </w:r>
        <w:r>
          <w:fldChar w:fldCharType="end"/>
        </w:r>
      </w:ins>
    </w:p>
    <w:p w14:paraId="3248AA1E" w14:textId="77777777" w:rsidR="00310ED2" w:rsidRDefault="00310ED2">
      <w:pPr>
        <w:pStyle w:val="40"/>
        <w:rPr>
          <w:ins w:id="138" w:author="Rapporteur" w:date="2022-01-24T15:01:00Z"/>
          <w:rFonts w:asciiTheme="minorHAnsi" w:eastAsiaTheme="minorEastAsia" w:hAnsiTheme="minorHAnsi" w:cstheme="minorBidi"/>
          <w:kern w:val="2"/>
          <w:sz w:val="21"/>
          <w:szCs w:val="22"/>
          <w:lang w:val="en-US" w:eastAsia="zh-CN"/>
        </w:rPr>
      </w:pPr>
      <w:ins w:id="139" w:author="Rapporteur" w:date="2022-01-24T15:01:00Z">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_Toc93929106 \h </w:instrText>
        </w:r>
      </w:ins>
      <w:r>
        <w:fldChar w:fldCharType="separate"/>
      </w:r>
      <w:ins w:id="140" w:author="Rapporteur" w:date="2022-01-24T15:01:00Z">
        <w:r>
          <w:t>22</w:t>
        </w:r>
        <w:r>
          <w:fldChar w:fldCharType="end"/>
        </w:r>
      </w:ins>
    </w:p>
    <w:p w14:paraId="28B3174B" w14:textId="77777777" w:rsidR="00310ED2" w:rsidRDefault="00310ED2">
      <w:pPr>
        <w:pStyle w:val="40"/>
        <w:rPr>
          <w:ins w:id="141" w:author="Rapporteur" w:date="2022-01-24T15:01:00Z"/>
          <w:rFonts w:asciiTheme="minorHAnsi" w:eastAsiaTheme="minorEastAsia" w:hAnsiTheme="minorHAnsi" w:cstheme="minorBidi"/>
          <w:kern w:val="2"/>
          <w:sz w:val="21"/>
          <w:szCs w:val="22"/>
          <w:lang w:val="en-US" w:eastAsia="zh-CN"/>
        </w:rPr>
      </w:pPr>
      <w:ins w:id="142" w:author="Rapporteur" w:date="2022-01-24T15:01:00Z">
        <w:r>
          <w:t>5.3.2.2</w:t>
        </w:r>
        <w:r>
          <w:rPr>
            <w:rFonts w:asciiTheme="minorHAnsi" w:eastAsiaTheme="minorEastAsia" w:hAnsiTheme="minorHAnsi" w:cstheme="minorBidi"/>
            <w:kern w:val="2"/>
            <w:sz w:val="21"/>
            <w:szCs w:val="22"/>
            <w:lang w:val="en-US" w:eastAsia="zh-CN"/>
          </w:rPr>
          <w:tab/>
        </w:r>
        <w:r>
          <w:t>Create</w:t>
        </w:r>
        <w:r>
          <w:tab/>
        </w:r>
        <w:r>
          <w:fldChar w:fldCharType="begin"/>
        </w:r>
        <w:r>
          <w:instrText xml:space="preserve"> PAGEREF _Toc93929107 \h </w:instrText>
        </w:r>
      </w:ins>
      <w:r>
        <w:fldChar w:fldCharType="separate"/>
      </w:r>
      <w:ins w:id="143" w:author="Rapporteur" w:date="2022-01-24T15:01:00Z">
        <w:r>
          <w:t>22</w:t>
        </w:r>
        <w:r>
          <w:fldChar w:fldCharType="end"/>
        </w:r>
      </w:ins>
    </w:p>
    <w:p w14:paraId="79915C47" w14:textId="77777777" w:rsidR="00310ED2" w:rsidRDefault="00310ED2">
      <w:pPr>
        <w:pStyle w:val="50"/>
        <w:rPr>
          <w:ins w:id="144" w:author="Rapporteur" w:date="2022-01-24T15:01:00Z"/>
          <w:rFonts w:asciiTheme="minorHAnsi" w:eastAsiaTheme="minorEastAsia" w:hAnsiTheme="minorHAnsi" w:cstheme="minorBidi"/>
          <w:kern w:val="2"/>
          <w:sz w:val="21"/>
          <w:szCs w:val="22"/>
          <w:lang w:val="en-US" w:eastAsia="zh-CN"/>
        </w:rPr>
      </w:pPr>
      <w:ins w:id="145" w:author="Rapporteur" w:date="2022-01-24T15:01:00Z">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_Toc93929108 \h </w:instrText>
        </w:r>
      </w:ins>
      <w:r>
        <w:fldChar w:fldCharType="separate"/>
      </w:r>
      <w:ins w:id="146" w:author="Rapporteur" w:date="2022-01-24T15:01:00Z">
        <w:r>
          <w:t>22</w:t>
        </w:r>
        <w:r>
          <w:fldChar w:fldCharType="end"/>
        </w:r>
      </w:ins>
    </w:p>
    <w:p w14:paraId="588E0D4C" w14:textId="77777777" w:rsidR="00310ED2" w:rsidRDefault="00310ED2">
      <w:pPr>
        <w:pStyle w:val="40"/>
        <w:rPr>
          <w:ins w:id="147" w:author="Rapporteur" w:date="2022-01-24T15:01:00Z"/>
          <w:rFonts w:asciiTheme="minorHAnsi" w:eastAsiaTheme="minorEastAsia" w:hAnsiTheme="minorHAnsi" w:cstheme="minorBidi"/>
          <w:kern w:val="2"/>
          <w:sz w:val="21"/>
          <w:szCs w:val="22"/>
          <w:lang w:val="en-US" w:eastAsia="zh-CN"/>
        </w:rPr>
      </w:pPr>
      <w:ins w:id="148" w:author="Rapporteur" w:date="2022-01-24T15:01:00Z">
        <w:r>
          <w:t>5.3.2.3</w:t>
        </w:r>
        <w:r>
          <w:rPr>
            <w:rFonts w:asciiTheme="minorHAnsi" w:eastAsiaTheme="minorEastAsia" w:hAnsiTheme="minorHAnsi" w:cstheme="minorBidi"/>
            <w:kern w:val="2"/>
            <w:sz w:val="21"/>
            <w:szCs w:val="22"/>
            <w:lang w:val="en-US" w:eastAsia="zh-CN"/>
          </w:rPr>
          <w:tab/>
        </w:r>
        <w:r>
          <w:t>Update</w:t>
        </w:r>
        <w:r>
          <w:tab/>
        </w:r>
        <w:r>
          <w:fldChar w:fldCharType="begin"/>
        </w:r>
        <w:r>
          <w:instrText xml:space="preserve"> PAGEREF _Toc93929109 \h </w:instrText>
        </w:r>
      </w:ins>
      <w:r>
        <w:fldChar w:fldCharType="separate"/>
      </w:r>
      <w:ins w:id="149" w:author="Rapporteur" w:date="2022-01-24T15:01:00Z">
        <w:r>
          <w:t>23</w:t>
        </w:r>
        <w:r>
          <w:fldChar w:fldCharType="end"/>
        </w:r>
      </w:ins>
    </w:p>
    <w:p w14:paraId="5CA1000A" w14:textId="77777777" w:rsidR="00310ED2" w:rsidRDefault="00310ED2">
      <w:pPr>
        <w:pStyle w:val="50"/>
        <w:rPr>
          <w:ins w:id="150" w:author="Rapporteur" w:date="2022-01-24T15:01:00Z"/>
          <w:rFonts w:asciiTheme="minorHAnsi" w:eastAsiaTheme="minorEastAsia" w:hAnsiTheme="minorHAnsi" w:cstheme="minorBidi"/>
          <w:kern w:val="2"/>
          <w:sz w:val="21"/>
          <w:szCs w:val="22"/>
          <w:lang w:val="en-US" w:eastAsia="zh-CN"/>
        </w:rPr>
      </w:pPr>
      <w:ins w:id="151" w:author="Rapporteur" w:date="2022-01-24T15:01:00Z">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_Toc93929110 \h </w:instrText>
        </w:r>
      </w:ins>
      <w:r>
        <w:fldChar w:fldCharType="separate"/>
      </w:r>
      <w:ins w:id="152" w:author="Rapporteur" w:date="2022-01-24T15:01:00Z">
        <w:r>
          <w:t>23</w:t>
        </w:r>
        <w:r>
          <w:fldChar w:fldCharType="end"/>
        </w:r>
      </w:ins>
    </w:p>
    <w:p w14:paraId="278B5AE6" w14:textId="77777777" w:rsidR="00310ED2" w:rsidRDefault="00310ED2">
      <w:pPr>
        <w:pStyle w:val="40"/>
        <w:rPr>
          <w:ins w:id="153" w:author="Rapporteur" w:date="2022-01-24T15:01:00Z"/>
          <w:rFonts w:asciiTheme="minorHAnsi" w:eastAsiaTheme="minorEastAsia" w:hAnsiTheme="minorHAnsi" w:cstheme="minorBidi"/>
          <w:kern w:val="2"/>
          <w:sz w:val="21"/>
          <w:szCs w:val="22"/>
          <w:lang w:val="en-US" w:eastAsia="zh-CN"/>
        </w:rPr>
      </w:pPr>
      <w:ins w:id="154" w:author="Rapporteur" w:date="2022-01-24T15:01:00Z">
        <w:r>
          <w:t>5.3.2.4</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_Toc93929111 \h </w:instrText>
        </w:r>
      </w:ins>
      <w:r>
        <w:fldChar w:fldCharType="separate"/>
      </w:r>
      <w:ins w:id="155" w:author="Rapporteur" w:date="2022-01-24T15:01:00Z">
        <w:r>
          <w:t>24</w:t>
        </w:r>
        <w:r>
          <w:fldChar w:fldCharType="end"/>
        </w:r>
      </w:ins>
    </w:p>
    <w:p w14:paraId="282AE62C" w14:textId="77777777" w:rsidR="00310ED2" w:rsidRDefault="00310ED2">
      <w:pPr>
        <w:pStyle w:val="50"/>
        <w:rPr>
          <w:ins w:id="156" w:author="Rapporteur" w:date="2022-01-24T15:01:00Z"/>
          <w:rFonts w:asciiTheme="minorHAnsi" w:eastAsiaTheme="minorEastAsia" w:hAnsiTheme="minorHAnsi" w:cstheme="minorBidi"/>
          <w:kern w:val="2"/>
          <w:sz w:val="21"/>
          <w:szCs w:val="22"/>
          <w:lang w:val="en-US" w:eastAsia="zh-CN"/>
        </w:rPr>
      </w:pPr>
      <w:ins w:id="157" w:author="Rapporteur" w:date="2022-01-24T15:01:00Z">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_Toc93929112 \h </w:instrText>
        </w:r>
      </w:ins>
      <w:r>
        <w:fldChar w:fldCharType="separate"/>
      </w:r>
      <w:ins w:id="158" w:author="Rapporteur" w:date="2022-01-24T15:01:00Z">
        <w:r>
          <w:t>24</w:t>
        </w:r>
        <w:r>
          <w:fldChar w:fldCharType="end"/>
        </w:r>
      </w:ins>
    </w:p>
    <w:p w14:paraId="10CCFDCE" w14:textId="77777777" w:rsidR="00310ED2" w:rsidRDefault="00310ED2">
      <w:pPr>
        <w:pStyle w:val="10"/>
        <w:rPr>
          <w:ins w:id="159" w:author="Rapporteur" w:date="2022-01-24T15:01:00Z"/>
          <w:rFonts w:asciiTheme="minorHAnsi" w:eastAsiaTheme="minorEastAsia" w:hAnsiTheme="minorHAnsi" w:cstheme="minorBidi"/>
          <w:kern w:val="2"/>
          <w:sz w:val="21"/>
          <w:szCs w:val="22"/>
          <w:lang w:val="en-US" w:eastAsia="zh-CN"/>
        </w:rPr>
      </w:pPr>
      <w:ins w:id="160" w:author="Rapporteur" w:date="2022-01-24T15:01: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_Toc93929113 \h </w:instrText>
        </w:r>
      </w:ins>
      <w:r>
        <w:fldChar w:fldCharType="separate"/>
      </w:r>
      <w:ins w:id="161" w:author="Rapporteur" w:date="2022-01-24T15:01:00Z">
        <w:r>
          <w:t>25</w:t>
        </w:r>
        <w:r>
          <w:fldChar w:fldCharType="end"/>
        </w:r>
      </w:ins>
    </w:p>
    <w:p w14:paraId="233176D1" w14:textId="77777777" w:rsidR="00310ED2" w:rsidRDefault="00310ED2">
      <w:pPr>
        <w:pStyle w:val="20"/>
        <w:rPr>
          <w:ins w:id="162" w:author="Rapporteur" w:date="2022-01-24T15:01:00Z"/>
          <w:rFonts w:asciiTheme="minorHAnsi" w:eastAsiaTheme="minorEastAsia" w:hAnsiTheme="minorHAnsi" w:cstheme="minorBidi"/>
          <w:kern w:val="2"/>
          <w:sz w:val="21"/>
          <w:szCs w:val="22"/>
          <w:lang w:val="en-US" w:eastAsia="zh-CN"/>
        </w:rPr>
      </w:pPr>
      <w:ins w:id="163" w:author="Rapporteur" w:date="2022-01-24T15:01:00Z">
        <w:r>
          <w:t>6.1</w:t>
        </w:r>
        <w:r>
          <w:rPr>
            <w:rFonts w:asciiTheme="minorHAnsi" w:eastAsiaTheme="minorEastAsia" w:hAnsiTheme="minorHAnsi" w:cstheme="minorBidi"/>
            <w:kern w:val="2"/>
            <w:sz w:val="21"/>
            <w:szCs w:val="22"/>
            <w:lang w:val="en-US" w:eastAsia="zh-CN"/>
          </w:rPr>
          <w:tab/>
        </w:r>
        <w:r>
          <w:t>Neasdf_DNSContext Service API</w:t>
        </w:r>
        <w:r>
          <w:tab/>
        </w:r>
        <w:r>
          <w:fldChar w:fldCharType="begin"/>
        </w:r>
        <w:r>
          <w:instrText xml:space="preserve"> PAGEREF _Toc93929114 \h </w:instrText>
        </w:r>
      </w:ins>
      <w:r>
        <w:fldChar w:fldCharType="separate"/>
      </w:r>
      <w:ins w:id="164" w:author="Rapporteur" w:date="2022-01-24T15:01:00Z">
        <w:r>
          <w:t>25</w:t>
        </w:r>
        <w:r>
          <w:fldChar w:fldCharType="end"/>
        </w:r>
      </w:ins>
    </w:p>
    <w:p w14:paraId="3BA8057F" w14:textId="77777777" w:rsidR="00310ED2" w:rsidRDefault="00310ED2">
      <w:pPr>
        <w:pStyle w:val="30"/>
        <w:rPr>
          <w:ins w:id="165" w:author="Rapporteur" w:date="2022-01-24T15:01:00Z"/>
          <w:rFonts w:asciiTheme="minorHAnsi" w:eastAsiaTheme="minorEastAsia" w:hAnsiTheme="minorHAnsi" w:cstheme="minorBidi"/>
          <w:kern w:val="2"/>
          <w:sz w:val="21"/>
          <w:szCs w:val="22"/>
          <w:lang w:val="en-US" w:eastAsia="zh-CN"/>
        </w:rPr>
      </w:pPr>
      <w:ins w:id="166" w:author="Rapporteur" w:date="2022-01-24T15:01: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_Toc93929115 \h </w:instrText>
        </w:r>
      </w:ins>
      <w:r>
        <w:fldChar w:fldCharType="separate"/>
      </w:r>
      <w:ins w:id="167" w:author="Rapporteur" w:date="2022-01-24T15:01:00Z">
        <w:r>
          <w:t>25</w:t>
        </w:r>
        <w:r>
          <w:fldChar w:fldCharType="end"/>
        </w:r>
      </w:ins>
    </w:p>
    <w:p w14:paraId="37E79D3F" w14:textId="77777777" w:rsidR="00310ED2" w:rsidRDefault="00310ED2">
      <w:pPr>
        <w:pStyle w:val="30"/>
        <w:rPr>
          <w:ins w:id="168" w:author="Rapporteur" w:date="2022-01-24T15:01:00Z"/>
          <w:rFonts w:asciiTheme="minorHAnsi" w:eastAsiaTheme="minorEastAsia" w:hAnsiTheme="minorHAnsi" w:cstheme="minorBidi"/>
          <w:kern w:val="2"/>
          <w:sz w:val="21"/>
          <w:szCs w:val="22"/>
          <w:lang w:val="en-US" w:eastAsia="zh-CN"/>
        </w:rPr>
      </w:pPr>
      <w:ins w:id="169" w:author="Rapporteur" w:date="2022-01-24T15:01: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_Toc93929116 \h </w:instrText>
        </w:r>
      </w:ins>
      <w:r>
        <w:fldChar w:fldCharType="separate"/>
      </w:r>
      <w:ins w:id="170" w:author="Rapporteur" w:date="2022-01-24T15:01:00Z">
        <w:r>
          <w:t>25</w:t>
        </w:r>
        <w:r>
          <w:fldChar w:fldCharType="end"/>
        </w:r>
      </w:ins>
    </w:p>
    <w:p w14:paraId="4B8857FF" w14:textId="77777777" w:rsidR="00310ED2" w:rsidRDefault="00310ED2">
      <w:pPr>
        <w:pStyle w:val="40"/>
        <w:rPr>
          <w:ins w:id="171" w:author="Rapporteur" w:date="2022-01-24T15:01:00Z"/>
          <w:rFonts w:asciiTheme="minorHAnsi" w:eastAsiaTheme="minorEastAsia" w:hAnsiTheme="minorHAnsi" w:cstheme="minorBidi"/>
          <w:kern w:val="2"/>
          <w:sz w:val="21"/>
          <w:szCs w:val="22"/>
          <w:lang w:val="en-US" w:eastAsia="zh-CN"/>
        </w:rPr>
      </w:pPr>
      <w:ins w:id="172" w:author="Rapporteur" w:date="2022-01-24T15:01: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_Toc93929117 \h </w:instrText>
        </w:r>
      </w:ins>
      <w:r>
        <w:fldChar w:fldCharType="separate"/>
      </w:r>
      <w:ins w:id="173" w:author="Rapporteur" w:date="2022-01-24T15:01:00Z">
        <w:r>
          <w:t>25</w:t>
        </w:r>
        <w:r>
          <w:fldChar w:fldCharType="end"/>
        </w:r>
      </w:ins>
    </w:p>
    <w:p w14:paraId="48A4B0DF" w14:textId="77777777" w:rsidR="00310ED2" w:rsidRDefault="00310ED2">
      <w:pPr>
        <w:pStyle w:val="40"/>
        <w:rPr>
          <w:ins w:id="174" w:author="Rapporteur" w:date="2022-01-24T15:01:00Z"/>
          <w:rFonts w:asciiTheme="minorHAnsi" w:eastAsiaTheme="minorEastAsia" w:hAnsiTheme="minorHAnsi" w:cstheme="minorBidi"/>
          <w:kern w:val="2"/>
          <w:sz w:val="21"/>
          <w:szCs w:val="22"/>
          <w:lang w:val="en-US" w:eastAsia="zh-CN"/>
        </w:rPr>
      </w:pPr>
      <w:ins w:id="175" w:author="Rapporteur" w:date="2022-01-24T15:01:00Z">
        <w:r>
          <w:lastRenderedPageBreak/>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_Toc93929118 \h </w:instrText>
        </w:r>
      </w:ins>
      <w:r>
        <w:fldChar w:fldCharType="separate"/>
      </w:r>
      <w:ins w:id="176" w:author="Rapporteur" w:date="2022-01-24T15:01:00Z">
        <w:r>
          <w:t>25</w:t>
        </w:r>
        <w:r>
          <w:fldChar w:fldCharType="end"/>
        </w:r>
      </w:ins>
    </w:p>
    <w:p w14:paraId="71222FAE" w14:textId="77777777" w:rsidR="00310ED2" w:rsidRDefault="00310ED2">
      <w:pPr>
        <w:pStyle w:val="50"/>
        <w:rPr>
          <w:ins w:id="177" w:author="Rapporteur" w:date="2022-01-24T15:01:00Z"/>
          <w:rFonts w:asciiTheme="minorHAnsi" w:eastAsiaTheme="minorEastAsia" w:hAnsiTheme="minorHAnsi" w:cstheme="minorBidi"/>
          <w:kern w:val="2"/>
          <w:sz w:val="21"/>
          <w:szCs w:val="22"/>
          <w:lang w:val="en-US" w:eastAsia="zh-CN"/>
        </w:rPr>
      </w:pPr>
      <w:ins w:id="178" w:author="Rapporteur" w:date="2022-01-24T15:01: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_Toc93929119 \h </w:instrText>
        </w:r>
      </w:ins>
      <w:r>
        <w:fldChar w:fldCharType="separate"/>
      </w:r>
      <w:ins w:id="179" w:author="Rapporteur" w:date="2022-01-24T15:01:00Z">
        <w:r>
          <w:t>25</w:t>
        </w:r>
        <w:r>
          <w:fldChar w:fldCharType="end"/>
        </w:r>
      </w:ins>
    </w:p>
    <w:p w14:paraId="478C09CA" w14:textId="77777777" w:rsidR="00310ED2" w:rsidRDefault="00310ED2">
      <w:pPr>
        <w:pStyle w:val="50"/>
        <w:rPr>
          <w:ins w:id="180" w:author="Rapporteur" w:date="2022-01-24T15:01:00Z"/>
          <w:rFonts w:asciiTheme="minorHAnsi" w:eastAsiaTheme="minorEastAsia" w:hAnsiTheme="minorHAnsi" w:cstheme="minorBidi"/>
          <w:kern w:val="2"/>
          <w:sz w:val="21"/>
          <w:szCs w:val="22"/>
          <w:lang w:val="en-US" w:eastAsia="zh-CN"/>
        </w:rPr>
      </w:pPr>
      <w:ins w:id="181" w:author="Rapporteur" w:date="2022-01-24T15:01: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_Toc93929120 \h </w:instrText>
        </w:r>
      </w:ins>
      <w:r>
        <w:fldChar w:fldCharType="separate"/>
      </w:r>
      <w:ins w:id="182" w:author="Rapporteur" w:date="2022-01-24T15:01:00Z">
        <w:r>
          <w:t>25</w:t>
        </w:r>
        <w:r>
          <w:fldChar w:fldCharType="end"/>
        </w:r>
      </w:ins>
    </w:p>
    <w:p w14:paraId="626073A8" w14:textId="77777777" w:rsidR="00310ED2" w:rsidRDefault="00310ED2">
      <w:pPr>
        <w:pStyle w:val="40"/>
        <w:rPr>
          <w:ins w:id="183" w:author="Rapporteur" w:date="2022-01-24T15:01:00Z"/>
          <w:rFonts w:asciiTheme="minorHAnsi" w:eastAsiaTheme="minorEastAsia" w:hAnsiTheme="minorHAnsi" w:cstheme="minorBidi"/>
          <w:kern w:val="2"/>
          <w:sz w:val="21"/>
          <w:szCs w:val="22"/>
          <w:lang w:val="en-US" w:eastAsia="zh-CN"/>
        </w:rPr>
      </w:pPr>
      <w:ins w:id="184" w:author="Rapporteur" w:date="2022-01-24T15:01: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_Toc93929121 \h </w:instrText>
        </w:r>
      </w:ins>
      <w:r>
        <w:fldChar w:fldCharType="separate"/>
      </w:r>
      <w:ins w:id="185" w:author="Rapporteur" w:date="2022-01-24T15:01:00Z">
        <w:r>
          <w:t>26</w:t>
        </w:r>
        <w:r>
          <w:fldChar w:fldCharType="end"/>
        </w:r>
      </w:ins>
    </w:p>
    <w:p w14:paraId="2941D5BD" w14:textId="77777777" w:rsidR="00310ED2" w:rsidRDefault="00310ED2">
      <w:pPr>
        <w:pStyle w:val="30"/>
        <w:rPr>
          <w:ins w:id="186" w:author="Rapporteur" w:date="2022-01-24T15:01:00Z"/>
          <w:rFonts w:asciiTheme="minorHAnsi" w:eastAsiaTheme="minorEastAsia" w:hAnsiTheme="minorHAnsi" w:cstheme="minorBidi"/>
          <w:kern w:val="2"/>
          <w:sz w:val="21"/>
          <w:szCs w:val="22"/>
          <w:lang w:val="en-US" w:eastAsia="zh-CN"/>
        </w:rPr>
      </w:pPr>
      <w:ins w:id="187" w:author="Rapporteur" w:date="2022-01-24T15:01: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_Toc93929122 \h </w:instrText>
        </w:r>
      </w:ins>
      <w:r>
        <w:fldChar w:fldCharType="separate"/>
      </w:r>
      <w:ins w:id="188" w:author="Rapporteur" w:date="2022-01-24T15:01:00Z">
        <w:r>
          <w:t>26</w:t>
        </w:r>
        <w:r>
          <w:fldChar w:fldCharType="end"/>
        </w:r>
      </w:ins>
    </w:p>
    <w:p w14:paraId="5DB1881A" w14:textId="77777777" w:rsidR="00310ED2" w:rsidRDefault="00310ED2">
      <w:pPr>
        <w:pStyle w:val="40"/>
        <w:rPr>
          <w:ins w:id="189" w:author="Rapporteur" w:date="2022-01-24T15:01:00Z"/>
          <w:rFonts w:asciiTheme="minorHAnsi" w:eastAsiaTheme="minorEastAsia" w:hAnsiTheme="minorHAnsi" w:cstheme="minorBidi"/>
          <w:kern w:val="2"/>
          <w:sz w:val="21"/>
          <w:szCs w:val="22"/>
          <w:lang w:val="en-US" w:eastAsia="zh-CN"/>
        </w:rPr>
      </w:pPr>
      <w:ins w:id="190" w:author="Rapporteur" w:date="2022-01-24T15:01: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_Toc93929123 \h </w:instrText>
        </w:r>
      </w:ins>
      <w:r>
        <w:fldChar w:fldCharType="separate"/>
      </w:r>
      <w:ins w:id="191" w:author="Rapporteur" w:date="2022-01-24T15:01:00Z">
        <w:r>
          <w:t>26</w:t>
        </w:r>
        <w:r>
          <w:fldChar w:fldCharType="end"/>
        </w:r>
      </w:ins>
    </w:p>
    <w:p w14:paraId="7EBF427B" w14:textId="77777777" w:rsidR="00310ED2" w:rsidRDefault="00310ED2">
      <w:pPr>
        <w:pStyle w:val="40"/>
        <w:rPr>
          <w:ins w:id="192" w:author="Rapporteur" w:date="2022-01-24T15:01:00Z"/>
          <w:rFonts w:asciiTheme="minorHAnsi" w:eastAsiaTheme="minorEastAsia" w:hAnsiTheme="minorHAnsi" w:cstheme="minorBidi"/>
          <w:kern w:val="2"/>
          <w:sz w:val="21"/>
          <w:szCs w:val="22"/>
          <w:lang w:val="en-US" w:eastAsia="zh-CN"/>
        </w:rPr>
      </w:pPr>
      <w:ins w:id="193" w:author="Rapporteur" w:date="2022-01-24T15:01:00Z">
        <w:r>
          <w:t>6.1.3.2</w:t>
        </w:r>
        <w:r>
          <w:rPr>
            <w:rFonts w:asciiTheme="minorHAnsi" w:eastAsiaTheme="minorEastAsia" w:hAnsiTheme="minorHAnsi" w:cstheme="minorBidi"/>
            <w:kern w:val="2"/>
            <w:sz w:val="21"/>
            <w:szCs w:val="22"/>
            <w:lang w:val="en-US" w:eastAsia="zh-CN"/>
          </w:rPr>
          <w:tab/>
        </w:r>
        <w:r>
          <w:t>Resource: DNS contexts collection</w:t>
        </w:r>
        <w:r>
          <w:tab/>
        </w:r>
        <w:r>
          <w:fldChar w:fldCharType="begin"/>
        </w:r>
        <w:r>
          <w:instrText xml:space="preserve"> PAGEREF _Toc93929124 \h </w:instrText>
        </w:r>
      </w:ins>
      <w:r>
        <w:fldChar w:fldCharType="separate"/>
      </w:r>
      <w:ins w:id="194" w:author="Rapporteur" w:date="2022-01-24T15:01:00Z">
        <w:r>
          <w:t>26</w:t>
        </w:r>
        <w:r>
          <w:fldChar w:fldCharType="end"/>
        </w:r>
      </w:ins>
    </w:p>
    <w:p w14:paraId="0A665E40" w14:textId="77777777" w:rsidR="00310ED2" w:rsidRDefault="00310ED2">
      <w:pPr>
        <w:pStyle w:val="50"/>
        <w:rPr>
          <w:ins w:id="195" w:author="Rapporteur" w:date="2022-01-24T15:01:00Z"/>
          <w:rFonts w:asciiTheme="minorHAnsi" w:eastAsiaTheme="minorEastAsia" w:hAnsiTheme="minorHAnsi" w:cstheme="minorBidi"/>
          <w:kern w:val="2"/>
          <w:sz w:val="21"/>
          <w:szCs w:val="22"/>
          <w:lang w:val="en-US" w:eastAsia="zh-CN"/>
        </w:rPr>
      </w:pPr>
      <w:ins w:id="196" w:author="Rapporteur" w:date="2022-01-24T15:01: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_Toc93929125 \h </w:instrText>
        </w:r>
      </w:ins>
      <w:r>
        <w:fldChar w:fldCharType="separate"/>
      </w:r>
      <w:ins w:id="197" w:author="Rapporteur" w:date="2022-01-24T15:01:00Z">
        <w:r>
          <w:t>26</w:t>
        </w:r>
        <w:r>
          <w:fldChar w:fldCharType="end"/>
        </w:r>
      </w:ins>
    </w:p>
    <w:p w14:paraId="143A7094" w14:textId="77777777" w:rsidR="00310ED2" w:rsidRDefault="00310ED2">
      <w:pPr>
        <w:pStyle w:val="50"/>
        <w:rPr>
          <w:ins w:id="198" w:author="Rapporteur" w:date="2022-01-24T15:01:00Z"/>
          <w:rFonts w:asciiTheme="minorHAnsi" w:eastAsiaTheme="minorEastAsia" w:hAnsiTheme="minorHAnsi" w:cstheme="minorBidi"/>
          <w:kern w:val="2"/>
          <w:sz w:val="21"/>
          <w:szCs w:val="22"/>
          <w:lang w:val="en-US" w:eastAsia="zh-CN"/>
        </w:rPr>
      </w:pPr>
      <w:ins w:id="199" w:author="Rapporteur" w:date="2022-01-24T15:01: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_Toc93929126 \h </w:instrText>
        </w:r>
      </w:ins>
      <w:r>
        <w:fldChar w:fldCharType="separate"/>
      </w:r>
      <w:ins w:id="200" w:author="Rapporteur" w:date="2022-01-24T15:01:00Z">
        <w:r>
          <w:t>26</w:t>
        </w:r>
        <w:r>
          <w:fldChar w:fldCharType="end"/>
        </w:r>
      </w:ins>
    </w:p>
    <w:p w14:paraId="20FDA181" w14:textId="77777777" w:rsidR="00310ED2" w:rsidRDefault="00310ED2">
      <w:pPr>
        <w:pStyle w:val="50"/>
        <w:rPr>
          <w:ins w:id="201" w:author="Rapporteur" w:date="2022-01-24T15:01:00Z"/>
          <w:rFonts w:asciiTheme="minorHAnsi" w:eastAsiaTheme="minorEastAsia" w:hAnsiTheme="minorHAnsi" w:cstheme="minorBidi"/>
          <w:kern w:val="2"/>
          <w:sz w:val="21"/>
          <w:szCs w:val="22"/>
          <w:lang w:val="en-US" w:eastAsia="zh-CN"/>
        </w:rPr>
      </w:pPr>
      <w:ins w:id="202" w:author="Rapporteur" w:date="2022-01-24T15:01: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_Toc93929127 \h </w:instrText>
        </w:r>
      </w:ins>
      <w:r>
        <w:fldChar w:fldCharType="separate"/>
      </w:r>
      <w:ins w:id="203" w:author="Rapporteur" w:date="2022-01-24T15:01:00Z">
        <w:r>
          <w:t>27</w:t>
        </w:r>
        <w:r>
          <w:fldChar w:fldCharType="end"/>
        </w:r>
      </w:ins>
    </w:p>
    <w:p w14:paraId="3D298D22" w14:textId="77777777" w:rsidR="00310ED2" w:rsidRDefault="00310ED2">
      <w:pPr>
        <w:pStyle w:val="60"/>
        <w:rPr>
          <w:ins w:id="204" w:author="Rapporteur" w:date="2022-01-24T15:01:00Z"/>
          <w:rFonts w:asciiTheme="minorHAnsi" w:eastAsiaTheme="minorEastAsia" w:hAnsiTheme="minorHAnsi" w:cstheme="minorBidi"/>
          <w:kern w:val="2"/>
          <w:sz w:val="21"/>
          <w:szCs w:val="22"/>
          <w:lang w:val="en-US" w:eastAsia="zh-CN"/>
        </w:rPr>
      </w:pPr>
      <w:ins w:id="205" w:author="Rapporteur" w:date="2022-01-24T15:01:00Z">
        <w:r>
          <w:t>6.1.3.2.3.1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_Toc93929128 \h </w:instrText>
        </w:r>
      </w:ins>
      <w:r>
        <w:fldChar w:fldCharType="separate"/>
      </w:r>
      <w:ins w:id="206" w:author="Rapporteur" w:date="2022-01-24T15:01:00Z">
        <w:r>
          <w:t>27</w:t>
        </w:r>
        <w:r>
          <w:fldChar w:fldCharType="end"/>
        </w:r>
      </w:ins>
    </w:p>
    <w:p w14:paraId="7E181ED3" w14:textId="77777777" w:rsidR="00310ED2" w:rsidRDefault="00310ED2">
      <w:pPr>
        <w:pStyle w:val="50"/>
        <w:rPr>
          <w:ins w:id="207" w:author="Rapporteur" w:date="2022-01-24T15:01:00Z"/>
          <w:rFonts w:asciiTheme="minorHAnsi" w:eastAsiaTheme="minorEastAsia" w:hAnsiTheme="minorHAnsi" w:cstheme="minorBidi"/>
          <w:kern w:val="2"/>
          <w:sz w:val="21"/>
          <w:szCs w:val="22"/>
          <w:lang w:val="en-US" w:eastAsia="zh-CN"/>
        </w:rPr>
      </w:pPr>
      <w:ins w:id="208" w:author="Rapporteur" w:date="2022-01-24T15:01: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_Toc93929129 \h </w:instrText>
        </w:r>
      </w:ins>
      <w:r>
        <w:fldChar w:fldCharType="separate"/>
      </w:r>
      <w:ins w:id="209" w:author="Rapporteur" w:date="2022-01-24T15:01:00Z">
        <w:r>
          <w:t>28</w:t>
        </w:r>
        <w:r>
          <w:fldChar w:fldCharType="end"/>
        </w:r>
      </w:ins>
    </w:p>
    <w:p w14:paraId="7E637DCF" w14:textId="77777777" w:rsidR="00310ED2" w:rsidRDefault="00310ED2">
      <w:pPr>
        <w:pStyle w:val="40"/>
        <w:rPr>
          <w:ins w:id="210" w:author="Rapporteur" w:date="2022-01-24T15:01:00Z"/>
          <w:rFonts w:asciiTheme="minorHAnsi" w:eastAsiaTheme="minorEastAsia" w:hAnsiTheme="minorHAnsi" w:cstheme="minorBidi"/>
          <w:kern w:val="2"/>
          <w:sz w:val="21"/>
          <w:szCs w:val="22"/>
          <w:lang w:val="en-US" w:eastAsia="zh-CN"/>
        </w:rPr>
      </w:pPr>
      <w:ins w:id="211" w:author="Rapporteur" w:date="2022-01-24T15:01:00Z">
        <w:r>
          <w:t>6.1.3.3</w:t>
        </w:r>
        <w:r>
          <w:rPr>
            <w:rFonts w:asciiTheme="minorHAnsi" w:eastAsiaTheme="minorEastAsia" w:hAnsiTheme="minorHAnsi" w:cstheme="minorBidi"/>
            <w:kern w:val="2"/>
            <w:sz w:val="21"/>
            <w:szCs w:val="22"/>
            <w:lang w:val="en-US" w:eastAsia="zh-CN"/>
          </w:rPr>
          <w:tab/>
        </w:r>
        <w:r>
          <w:t>Resource: Individual DNS context</w:t>
        </w:r>
        <w:r>
          <w:tab/>
        </w:r>
        <w:r>
          <w:fldChar w:fldCharType="begin"/>
        </w:r>
        <w:r>
          <w:instrText xml:space="preserve"> PAGEREF _Toc93929130 \h </w:instrText>
        </w:r>
      </w:ins>
      <w:r>
        <w:fldChar w:fldCharType="separate"/>
      </w:r>
      <w:ins w:id="212" w:author="Rapporteur" w:date="2022-01-24T15:01:00Z">
        <w:r>
          <w:t>28</w:t>
        </w:r>
        <w:r>
          <w:fldChar w:fldCharType="end"/>
        </w:r>
      </w:ins>
    </w:p>
    <w:p w14:paraId="49DE6376" w14:textId="77777777" w:rsidR="00310ED2" w:rsidRDefault="00310ED2">
      <w:pPr>
        <w:pStyle w:val="50"/>
        <w:rPr>
          <w:ins w:id="213" w:author="Rapporteur" w:date="2022-01-24T15:01:00Z"/>
          <w:rFonts w:asciiTheme="minorHAnsi" w:eastAsiaTheme="minorEastAsia" w:hAnsiTheme="minorHAnsi" w:cstheme="minorBidi"/>
          <w:kern w:val="2"/>
          <w:sz w:val="21"/>
          <w:szCs w:val="22"/>
          <w:lang w:val="en-US" w:eastAsia="zh-CN"/>
        </w:rPr>
      </w:pPr>
      <w:ins w:id="214" w:author="Rapporteur" w:date="2022-01-24T15:01: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_Toc93929131 \h </w:instrText>
        </w:r>
      </w:ins>
      <w:r>
        <w:fldChar w:fldCharType="separate"/>
      </w:r>
      <w:ins w:id="215" w:author="Rapporteur" w:date="2022-01-24T15:01:00Z">
        <w:r>
          <w:t>28</w:t>
        </w:r>
        <w:r>
          <w:fldChar w:fldCharType="end"/>
        </w:r>
      </w:ins>
    </w:p>
    <w:p w14:paraId="739A8A0B" w14:textId="77777777" w:rsidR="00310ED2" w:rsidRDefault="00310ED2">
      <w:pPr>
        <w:pStyle w:val="50"/>
        <w:rPr>
          <w:ins w:id="216" w:author="Rapporteur" w:date="2022-01-24T15:01:00Z"/>
          <w:rFonts w:asciiTheme="minorHAnsi" w:eastAsiaTheme="minorEastAsia" w:hAnsiTheme="minorHAnsi" w:cstheme="minorBidi"/>
          <w:kern w:val="2"/>
          <w:sz w:val="21"/>
          <w:szCs w:val="22"/>
          <w:lang w:val="en-US" w:eastAsia="zh-CN"/>
        </w:rPr>
      </w:pPr>
      <w:ins w:id="217" w:author="Rapporteur" w:date="2022-01-24T15:01: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_Toc93929132 \h </w:instrText>
        </w:r>
      </w:ins>
      <w:r>
        <w:fldChar w:fldCharType="separate"/>
      </w:r>
      <w:ins w:id="218" w:author="Rapporteur" w:date="2022-01-24T15:01:00Z">
        <w:r>
          <w:t>28</w:t>
        </w:r>
        <w:r>
          <w:fldChar w:fldCharType="end"/>
        </w:r>
      </w:ins>
    </w:p>
    <w:p w14:paraId="0AAEC295" w14:textId="77777777" w:rsidR="00310ED2" w:rsidRDefault="00310ED2">
      <w:pPr>
        <w:pStyle w:val="50"/>
        <w:rPr>
          <w:ins w:id="219" w:author="Rapporteur" w:date="2022-01-24T15:01:00Z"/>
          <w:rFonts w:asciiTheme="minorHAnsi" w:eastAsiaTheme="minorEastAsia" w:hAnsiTheme="minorHAnsi" w:cstheme="minorBidi"/>
          <w:kern w:val="2"/>
          <w:sz w:val="21"/>
          <w:szCs w:val="22"/>
          <w:lang w:val="en-US" w:eastAsia="zh-CN"/>
        </w:rPr>
      </w:pPr>
      <w:ins w:id="220" w:author="Rapporteur" w:date="2022-01-24T15:01: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_Toc93929133 \h </w:instrText>
        </w:r>
      </w:ins>
      <w:r>
        <w:fldChar w:fldCharType="separate"/>
      </w:r>
      <w:ins w:id="221" w:author="Rapporteur" w:date="2022-01-24T15:01:00Z">
        <w:r>
          <w:t>29</w:t>
        </w:r>
        <w:r>
          <w:fldChar w:fldCharType="end"/>
        </w:r>
      </w:ins>
    </w:p>
    <w:p w14:paraId="6D6B87E5" w14:textId="77777777" w:rsidR="00310ED2" w:rsidRDefault="00310ED2">
      <w:pPr>
        <w:pStyle w:val="60"/>
        <w:rPr>
          <w:ins w:id="222" w:author="Rapporteur" w:date="2022-01-24T15:01:00Z"/>
          <w:rFonts w:asciiTheme="minorHAnsi" w:eastAsiaTheme="minorEastAsia" w:hAnsiTheme="minorHAnsi" w:cstheme="minorBidi"/>
          <w:kern w:val="2"/>
          <w:sz w:val="21"/>
          <w:szCs w:val="22"/>
          <w:lang w:val="en-US" w:eastAsia="zh-CN"/>
        </w:rPr>
      </w:pPr>
      <w:ins w:id="223" w:author="Rapporteur" w:date="2022-01-24T15:01:00Z">
        <w:r>
          <w:t>6.1.3.3.3.1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_Toc93929134 \h </w:instrText>
        </w:r>
      </w:ins>
      <w:r>
        <w:fldChar w:fldCharType="separate"/>
      </w:r>
      <w:ins w:id="224" w:author="Rapporteur" w:date="2022-01-24T15:01:00Z">
        <w:r>
          <w:t>29</w:t>
        </w:r>
        <w:r>
          <w:fldChar w:fldCharType="end"/>
        </w:r>
      </w:ins>
    </w:p>
    <w:p w14:paraId="51495E1E" w14:textId="77777777" w:rsidR="00310ED2" w:rsidRDefault="00310ED2">
      <w:pPr>
        <w:pStyle w:val="60"/>
        <w:rPr>
          <w:ins w:id="225" w:author="Rapporteur" w:date="2022-01-24T15:01:00Z"/>
          <w:rFonts w:asciiTheme="minorHAnsi" w:eastAsiaTheme="minorEastAsia" w:hAnsiTheme="minorHAnsi" w:cstheme="minorBidi"/>
          <w:kern w:val="2"/>
          <w:sz w:val="21"/>
          <w:szCs w:val="22"/>
          <w:lang w:val="en-US" w:eastAsia="zh-CN"/>
        </w:rPr>
      </w:pPr>
      <w:ins w:id="226" w:author="Rapporteur" w:date="2022-01-24T15:01:00Z">
        <w:r>
          <w:t>6.1.3.3.3.2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_Toc93929135 \h </w:instrText>
        </w:r>
      </w:ins>
      <w:r>
        <w:fldChar w:fldCharType="separate"/>
      </w:r>
      <w:ins w:id="227" w:author="Rapporteur" w:date="2022-01-24T15:01:00Z">
        <w:r>
          <w:t>30</w:t>
        </w:r>
        <w:r>
          <w:fldChar w:fldCharType="end"/>
        </w:r>
      </w:ins>
    </w:p>
    <w:p w14:paraId="06AC7D8B" w14:textId="77777777" w:rsidR="00310ED2" w:rsidRDefault="00310ED2">
      <w:pPr>
        <w:pStyle w:val="60"/>
        <w:rPr>
          <w:ins w:id="228" w:author="Rapporteur" w:date="2022-01-24T15:01:00Z"/>
          <w:rFonts w:asciiTheme="minorHAnsi" w:eastAsiaTheme="minorEastAsia" w:hAnsiTheme="minorHAnsi" w:cstheme="minorBidi"/>
          <w:kern w:val="2"/>
          <w:sz w:val="21"/>
          <w:szCs w:val="22"/>
          <w:lang w:val="en-US" w:eastAsia="zh-CN"/>
        </w:rPr>
      </w:pPr>
      <w:ins w:id="229" w:author="Rapporteur" w:date="2022-01-24T15:01:00Z">
        <w:r>
          <w:t>6.1.3.3.3.3</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_Toc93929136 \h </w:instrText>
        </w:r>
      </w:ins>
      <w:r>
        <w:fldChar w:fldCharType="separate"/>
      </w:r>
      <w:ins w:id="230" w:author="Rapporteur" w:date="2022-01-24T15:01:00Z">
        <w:r>
          <w:t>31</w:t>
        </w:r>
        <w:r>
          <w:fldChar w:fldCharType="end"/>
        </w:r>
      </w:ins>
    </w:p>
    <w:p w14:paraId="2258EC67" w14:textId="77777777" w:rsidR="00310ED2" w:rsidRDefault="00310ED2">
      <w:pPr>
        <w:pStyle w:val="50"/>
        <w:rPr>
          <w:ins w:id="231" w:author="Rapporteur" w:date="2022-01-24T15:01:00Z"/>
          <w:rFonts w:asciiTheme="minorHAnsi" w:eastAsiaTheme="minorEastAsia" w:hAnsiTheme="minorHAnsi" w:cstheme="minorBidi"/>
          <w:kern w:val="2"/>
          <w:sz w:val="21"/>
          <w:szCs w:val="22"/>
          <w:lang w:val="en-US" w:eastAsia="zh-CN"/>
        </w:rPr>
      </w:pPr>
      <w:ins w:id="232" w:author="Rapporteur" w:date="2022-01-24T15:01:00Z">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_Toc93929137 \h </w:instrText>
        </w:r>
      </w:ins>
      <w:r>
        <w:fldChar w:fldCharType="separate"/>
      </w:r>
      <w:ins w:id="233" w:author="Rapporteur" w:date="2022-01-24T15:01:00Z">
        <w:r>
          <w:t>32</w:t>
        </w:r>
        <w:r>
          <w:fldChar w:fldCharType="end"/>
        </w:r>
      </w:ins>
    </w:p>
    <w:p w14:paraId="4871FA04" w14:textId="77777777" w:rsidR="00310ED2" w:rsidRDefault="00310ED2">
      <w:pPr>
        <w:pStyle w:val="30"/>
        <w:rPr>
          <w:ins w:id="234" w:author="Rapporteur" w:date="2022-01-24T15:01:00Z"/>
          <w:rFonts w:asciiTheme="minorHAnsi" w:eastAsiaTheme="minorEastAsia" w:hAnsiTheme="minorHAnsi" w:cstheme="minorBidi"/>
          <w:kern w:val="2"/>
          <w:sz w:val="21"/>
          <w:szCs w:val="22"/>
          <w:lang w:val="en-US" w:eastAsia="zh-CN"/>
        </w:rPr>
      </w:pPr>
      <w:ins w:id="235" w:author="Rapporteur" w:date="2022-01-24T15:01: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_Toc93929138 \h </w:instrText>
        </w:r>
      </w:ins>
      <w:r>
        <w:fldChar w:fldCharType="separate"/>
      </w:r>
      <w:ins w:id="236" w:author="Rapporteur" w:date="2022-01-24T15:01:00Z">
        <w:r>
          <w:t>32</w:t>
        </w:r>
        <w:r>
          <w:fldChar w:fldCharType="end"/>
        </w:r>
      </w:ins>
    </w:p>
    <w:p w14:paraId="57915A0C" w14:textId="77777777" w:rsidR="00310ED2" w:rsidRDefault="00310ED2">
      <w:pPr>
        <w:pStyle w:val="30"/>
        <w:rPr>
          <w:ins w:id="237" w:author="Rapporteur" w:date="2022-01-24T15:01:00Z"/>
          <w:rFonts w:asciiTheme="minorHAnsi" w:eastAsiaTheme="minorEastAsia" w:hAnsiTheme="minorHAnsi" w:cstheme="minorBidi"/>
          <w:kern w:val="2"/>
          <w:sz w:val="21"/>
          <w:szCs w:val="22"/>
          <w:lang w:val="en-US" w:eastAsia="zh-CN"/>
        </w:rPr>
      </w:pPr>
      <w:ins w:id="238" w:author="Rapporteur" w:date="2022-01-24T15:01: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_Toc93929139 \h </w:instrText>
        </w:r>
      </w:ins>
      <w:r>
        <w:fldChar w:fldCharType="separate"/>
      </w:r>
      <w:ins w:id="239" w:author="Rapporteur" w:date="2022-01-24T15:01:00Z">
        <w:r>
          <w:t>33</w:t>
        </w:r>
        <w:r>
          <w:fldChar w:fldCharType="end"/>
        </w:r>
      </w:ins>
    </w:p>
    <w:p w14:paraId="7E385C17" w14:textId="77777777" w:rsidR="00310ED2" w:rsidRDefault="00310ED2">
      <w:pPr>
        <w:pStyle w:val="40"/>
        <w:rPr>
          <w:ins w:id="240" w:author="Rapporteur" w:date="2022-01-24T15:01:00Z"/>
          <w:rFonts w:asciiTheme="minorHAnsi" w:eastAsiaTheme="minorEastAsia" w:hAnsiTheme="minorHAnsi" w:cstheme="minorBidi"/>
          <w:kern w:val="2"/>
          <w:sz w:val="21"/>
          <w:szCs w:val="22"/>
          <w:lang w:val="en-US" w:eastAsia="zh-CN"/>
        </w:rPr>
      </w:pPr>
      <w:ins w:id="241" w:author="Rapporteur" w:date="2022-01-24T15:01: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_Toc93929140 \h </w:instrText>
        </w:r>
      </w:ins>
      <w:r>
        <w:fldChar w:fldCharType="separate"/>
      </w:r>
      <w:ins w:id="242" w:author="Rapporteur" w:date="2022-01-24T15:01:00Z">
        <w:r>
          <w:t>33</w:t>
        </w:r>
        <w:r>
          <w:fldChar w:fldCharType="end"/>
        </w:r>
      </w:ins>
    </w:p>
    <w:p w14:paraId="5331E779" w14:textId="77777777" w:rsidR="00310ED2" w:rsidRDefault="00310ED2">
      <w:pPr>
        <w:pStyle w:val="40"/>
        <w:rPr>
          <w:ins w:id="243" w:author="Rapporteur" w:date="2022-01-24T15:01:00Z"/>
          <w:rFonts w:asciiTheme="minorHAnsi" w:eastAsiaTheme="minorEastAsia" w:hAnsiTheme="minorHAnsi" w:cstheme="minorBidi"/>
          <w:kern w:val="2"/>
          <w:sz w:val="21"/>
          <w:szCs w:val="22"/>
          <w:lang w:val="en-US" w:eastAsia="zh-CN"/>
        </w:rPr>
      </w:pPr>
      <w:ins w:id="244" w:author="Rapporteur" w:date="2022-01-24T15:01:00Z">
        <w:r>
          <w:t>6.1.5.2</w:t>
        </w:r>
        <w:r>
          <w:rPr>
            <w:rFonts w:asciiTheme="minorHAnsi" w:eastAsiaTheme="minorEastAsia" w:hAnsiTheme="minorHAnsi" w:cstheme="minorBidi"/>
            <w:kern w:val="2"/>
            <w:sz w:val="21"/>
            <w:szCs w:val="22"/>
            <w:lang w:val="en-US" w:eastAsia="zh-CN"/>
          </w:rPr>
          <w:tab/>
        </w:r>
        <w:r>
          <w:t>DNS Context Notify</w:t>
        </w:r>
        <w:r>
          <w:tab/>
        </w:r>
        <w:r>
          <w:fldChar w:fldCharType="begin"/>
        </w:r>
        <w:r>
          <w:instrText xml:space="preserve"> PAGEREF _Toc93929141 \h </w:instrText>
        </w:r>
      </w:ins>
      <w:r>
        <w:fldChar w:fldCharType="separate"/>
      </w:r>
      <w:ins w:id="245" w:author="Rapporteur" w:date="2022-01-24T15:01:00Z">
        <w:r>
          <w:t>33</w:t>
        </w:r>
        <w:r>
          <w:fldChar w:fldCharType="end"/>
        </w:r>
      </w:ins>
    </w:p>
    <w:p w14:paraId="3C89F662" w14:textId="77777777" w:rsidR="00310ED2" w:rsidRDefault="00310ED2">
      <w:pPr>
        <w:pStyle w:val="50"/>
        <w:rPr>
          <w:ins w:id="246" w:author="Rapporteur" w:date="2022-01-24T15:01:00Z"/>
          <w:rFonts w:asciiTheme="minorHAnsi" w:eastAsiaTheme="minorEastAsia" w:hAnsiTheme="minorHAnsi" w:cstheme="minorBidi"/>
          <w:kern w:val="2"/>
          <w:sz w:val="21"/>
          <w:szCs w:val="22"/>
          <w:lang w:val="en-US" w:eastAsia="zh-CN"/>
        </w:rPr>
      </w:pPr>
      <w:ins w:id="247" w:author="Rapporteur" w:date="2022-01-24T15:01: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_Toc93929142 \h </w:instrText>
        </w:r>
      </w:ins>
      <w:r>
        <w:fldChar w:fldCharType="separate"/>
      </w:r>
      <w:ins w:id="248" w:author="Rapporteur" w:date="2022-01-24T15:01:00Z">
        <w:r>
          <w:t>33</w:t>
        </w:r>
        <w:r>
          <w:fldChar w:fldCharType="end"/>
        </w:r>
      </w:ins>
    </w:p>
    <w:p w14:paraId="13BDD6E2" w14:textId="77777777" w:rsidR="00310ED2" w:rsidRDefault="00310ED2">
      <w:pPr>
        <w:pStyle w:val="50"/>
        <w:rPr>
          <w:ins w:id="249" w:author="Rapporteur" w:date="2022-01-24T15:01:00Z"/>
          <w:rFonts w:asciiTheme="minorHAnsi" w:eastAsiaTheme="minorEastAsia" w:hAnsiTheme="minorHAnsi" w:cstheme="minorBidi"/>
          <w:kern w:val="2"/>
          <w:sz w:val="21"/>
          <w:szCs w:val="22"/>
          <w:lang w:val="en-US" w:eastAsia="zh-CN"/>
        </w:rPr>
      </w:pPr>
      <w:ins w:id="250" w:author="Rapporteur" w:date="2022-01-24T15:01: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_Toc93929143 \h </w:instrText>
        </w:r>
      </w:ins>
      <w:r>
        <w:fldChar w:fldCharType="separate"/>
      </w:r>
      <w:ins w:id="251" w:author="Rapporteur" w:date="2022-01-24T15:01:00Z">
        <w:r>
          <w:t>33</w:t>
        </w:r>
        <w:r>
          <w:fldChar w:fldCharType="end"/>
        </w:r>
      </w:ins>
    </w:p>
    <w:p w14:paraId="74E9684D" w14:textId="77777777" w:rsidR="00310ED2" w:rsidRDefault="00310ED2">
      <w:pPr>
        <w:pStyle w:val="50"/>
        <w:rPr>
          <w:ins w:id="252" w:author="Rapporteur" w:date="2022-01-24T15:01:00Z"/>
          <w:rFonts w:asciiTheme="minorHAnsi" w:eastAsiaTheme="minorEastAsia" w:hAnsiTheme="minorHAnsi" w:cstheme="minorBidi"/>
          <w:kern w:val="2"/>
          <w:sz w:val="21"/>
          <w:szCs w:val="22"/>
          <w:lang w:val="en-US" w:eastAsia="zh-CN"/>
        </w:rPr>
      </w:pPr>
      <w:ins w:id="253" w:author="Rapporteur" w:date="2022-01-24T15:01: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_Toc93929144 \h </w:instrText>
        </w:r>
      </w:ins>
      <w:r>
        <w:fldChar w:fldCharType="separate"/>
      </w:r>
      <w:ins w:id="254" w:author="Rapporteur" w:date="2022-01-24T15:01:00Z">
        <w:r>
          <w:t>33</w:t>
        </w:r>
        <w:r>
          <w:fldChar w:fldCharType="end"/>
        </w:r>
      </w:ins>
    </w:p>
    <w:p w14:paraId="395347C3" w14:textId="77777777" w:rsidR="00310ED2" w:rsidRDefault="00310ED2">
      <w:pPr>
        <w:pStyle w:val="60"/>
        <w:rPr>
          <w:ins w:id="255" w:author="Rapporteur" w:date="2022-01-24T15:01:00Z"/>
          <w:rFonts w:asciiTheme="minorHAnsi" w:eastAsiaTheme="minorEastAsia" w:hAnsiTheme="minorHAnsi" w:cstheme="minorBidi"/>
          <w:kern w:val="2"/>
          <w:sz w:val="21"/>
          <w:szCs w:val="22"/>
          <w:lang w:val="en-US" w:eastAsia="zh-CN"/>
        </w:rPr>
      </w:pPr>
      <w:ins w:id="256" w:author="Rapporteur" w:date="2022-01-24T15:01:00Z">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_Toc93929145 \h </w:instrText>
        </w:r>
      </w:ins>
      <w:r>
        <w:fldChar w:fldCharType="separate"/>
      </w:r>
      <w:ins w:id="257" w:author="Rapporteur" w:date="2022-01-24T15:01:00Z">
        <w:r>
          <w:t>33</w:t>
        </w:r>
        <w:r>
          <w:fldChar w:fldCharType="end"/>
        </w:r>
      </w:ins>
    </w:p>
    <w:p w14:paraId="4AF4CBFF" w14:textId="77777777" w:rsidR="00310ED2" w:rsidRDefault="00310ED2">
      <w:pPr>
        <w:pStyle w:val="30"/>
        <w:rPr>
          <w:ins w:id="258" w:author="Rapporteur" w:date="2022-01-24T15:01:00Z"/>
          <w:rFonts w:asciiTheme="minorHAnsi" w:eastAsiaTheme="minorEastAsia" w:hAnsiTheme="minorHAnsi" w:cstheme="minorBidi"/>
          <w:kern w:val="2"/>
          <w:sz w:val="21"/>
          <w:szCs w:val="22"/>
          <w:lang w:val="en-US" w:eastAsia="zh-CN"/>
        </w:rPr>
      </w:pPr>
      <w:ins w:id="259" w:author="Rapporteur" w:date="2022-01-24T15:01: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_Toc93929146 \h </w:instrText>
        </w:r>
      </w:ins>
      <w:r>
        <w:fldChar w:fldCharType="separate"/>
      </w:r>
      <w:ins w:id="260" w:author="Rapporteur" w:date="2022-01-24T15:01:00Z">
        <w:r>
          <w:t>34</w:t>
        </w:r>
        <w:r>
          <w:fldChar w:fldCharType="end"/>
        </w:r>
      </w:ins>
    </w:p>
    <w:p w14:paraId="2C42CC68" w14:textId="77777777" w:rsidR="00310ED2" w:rsidRDefault="00310ED2">
      <w:pPr>
        <w:pStyle w:val="40"/>
        <w:rPr>
          <w:ins w:id="261" w:author="Rapporteur" w:date="2022-01-24T15:01:00Z"/>
          <w:rFonts w:asciiTheme="minorHAnsi" w:eastAsiaTheme="minorEastAsia" w:hAnsiTheme="minorHAnsi" w:cstheme="minorBidi"/>
          <w:kern w:val="2"/>
          <w:sz w:val="21"/>
          <w:szCs w:val="22"/>
          <w:lang w:val="en-US" w:eastAsia="zh-CN"/>
        </w:rPr>
      </w:pPr>
      <w:ins w:id="262" w:author="Rapporteur" w:date="2022-01-24T15:01: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_Toc93929147 \h </w:instrText>
        </w:r>
      </w:ins>
      <w:r>
        <w:fldChar w:fldCharType="separate"/>
      </w:r>
      <w:ins w:id="263" w:author="Rapporteur" w:date="2022-01-24T15:01:00Z">
        <w:r>
          <w:t>34</w:t>
        </w:r>
        <w:r>
          <w:fldChar w:fldCharType="end"/>
        </w:r>
      </w:ins>
    </w:p>
    <w:p w14:paraId="19A8724C" w14:textId="77777777" w:rsidR="00310ED2" w:rsidRDefault="00310ED2">
      <w:pPr>
        <w:pStyle w:val="40"/>
        <w:rPr>
          <w:ins w:id="264" w:author="Rapporteur" w:date="2022-01-24T15:01:00Z"/>
          <w:rFonts w:asciiTheme="minorHAnsi" w:eastAsiaTheme="minorEastAsia" w:hAnsiTheme="minorHAnsi" w:cstheme="minorBidi"/>
          <w:kern w:val="2"/>
          <w:sz w:val="21"/>
          <w:szCs w:val="22"/>
          <w:lang w:val="en-US" w:eastAsia="zh-CN"/>
        </w:rPr>
      </w:pPr>
      <w:ins w:id="265" w:author="Rapporteur" w:date="2022-01-24T15:01:00Z">
        <w:r w:rsidRPr="004D7A88">
          <w:rPr>
            <w:lang w:val="en-US"/>
          </w:rPr>
          <w:t>6.1.6.2</w:t>
        </w:r>
        <w:r>
          <w:rPr>
            <w:rFonts w:asciiTheme="minorHAnsi" w:eastAsiaTheme="minorEastAsia" w:hAnsiTheme="minorHAnsi" w:cstheme="minorBidi"/>
            <w:kern w:val="2"/>
            <w:sz w:val="21"/>
            <w:szCs w:val="22"/>
            <w:lang w:val="en-US" w:eastAsia="zh-CN"/>
          </w:rPr>
          <w:tab/>
        </w:r>
        <w:r w:rsidRPr="004D7A88">
          <w:rPr>
            <w:lang w:val="en-US"/>
          </w:rPr>
          <w:t>Structured data types</w:t>
        </w:r>
        <w:r>
          <w:tab/>
        </w:r>
        <w:r>
          <w:fldChar w:fldCharType="begin"/>
        </w:r>
        <w:r>
          <w:instrText xml:space="preserve"> PAGEREF _Toc93929148 \h </w:instrText>
        </w:r>
      </w:ins>
      <w:r>
        <w:fldChar w:fldCharType="separate"/>
      </w:r>
      <w:ins w:id="266" w:author="Rapporteur" w:date="2022-01-24T15:01:00Z">
        <w:r>
          <w:t>35</w:t>
        </w:r>
        <w:r>
          <w:fldChar w:fldCharType="end"/>
        </w:r>
      </w:ins>
    </w:p>
    <w:p w14:paraId="6E359025" w14:textId="77777777" w:rsidR="00310ED2" w:rsidRDefault="00310ED2">
      <w:pPr>
        <w:pStyle w:val="50"/>
        <w:rPr>
          <w:ins w:id="267" w:author="Rapporteur" w:date="2022-01-24T15:01:00Z"/>
          <w:rFonts w:asciiTheme="minorHAnsi" w:eastAsiaTheme="minorEastAsia" w:hAnsiTheme="minorHAnsi" w:cstheme="minorBidi"/>
          <w:kern w:val="2"/>
          <w:sz w:val="21"/>
          <w:szCs w:val="22"/>
          <w:lang w:val="en-US" w:eastAsia="zh-CN"/>
        </w:rPr>
      </w:pPr>
      <w:ins w:id="268" w:author="Rapporteur" w:date="2022-01-24T15:01: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_Toc93929149 \h </w:instrText>
        </w:r>
      </w:ins>
      <w:r>
        <w:fldChar w:fldCharType="separate"/>
      </w:r>
      <w:ins w:id="269" w:author="Rapporteur" w:date="2022-01-24T15:01:00Z">
        <w:r>
          <w:t>35</w:t>
        </w:r>
        <w:r>
          <w:fldChar w:fldCharType="end"/>
        </w:r>
      </w:ins>
    </w:p>
    <w:p w14:paraId="17E7C0AC" w14:textId="77777777" w:rsidR="00310ED2" w:rsidRDefault="00310ED2">
      <w:pPr>
        <w:pStyle w:val="50"/>
        <w:rPr>
          <w:ins w:id="270" w:author="Rapporteur" w:date="2022-01-24T15:01:00Z"/>
          <w:rFonts w:asciiTheme="minorHAnsi" w:eastAsiaTheme="minorEastAsia" w:hAnsiTheme="minorHAnsi" w:cstheme="minorBidi"/>
          <w:kern w:val="2"/>
          <w:sz w:val="21"/>
          <w:szCs w:val="22"/>
          <w:lang w:val="en-US" w:eastAsia="zh-CN"/>
        </w:rPr>
      </w:pPr>
      <w:ins w:id="271" w:author="Rapporteur" w:date="2022-01-24T15:01:00Z">
        <w:r>
          <w:t>6.1.6.2.2</w:t>
        </w:r>
        <w:r>
          <w:rPr>
            <w:rFonts w:asciiTheme="minorHAnsi" w:eastAsiaTheme="minorEastAsia" w:hAnsiTheme="minorHAnsi" w:cstheme="minorBidi"/>
            <w:kern w:val="2"/>
            <w:sz w:val="21"/>
            <w:szCs w:val="22"/>
            <w:lang w:val="en-US" w:eastAsia="zh-CN"/>
          </w:rPr>
          <w:tab/>
        </w:r>
        <w:r>
          <w:t>Type: DnsContextCreateData</w:t>
        </w:r>
        <w:r>
          <w:tab/>
        </w:r>
        <w:r>
          <w:fldChar w:fldCharType="begin"/>
        </w:r>
        <w:r>
          <w:instrText xml:space="preserve"> PAGEREF _Toc93929150 \h </w:instrText>
        </w:r>
      </w:ins>
      <w:r>
        <w:fldChar w:fldCharType="separate"/>
      </w:r>
      <w:ins w:id="272" w:author="Rapporteur" w:date="2022-01-24T15:01:00Z">
        <w:r>
          <w:t>36</w:t>
        </w:r>
        <w:r>
          <w:fldChar w:fldCharType="end"/>
        </w:r>
      </w:ins>
    </w:p>
    <w:p w14:paraId="30D7493F" w14:textId="77777777" w:rsidR="00310ED2" w:rsidRDefault="00310ED2">
      <w:pPr>
        <w:pStyle w:val="50"/>
        <w:rPr>
          <w:ins w:id="273" w:author="Rapporteur" w:date="2022-01-24T15:01:00Z"/>
          <w:rFonts w:asciiTheme="minorHAnsi" w:eastAsiaTheme="minorEastAsia" w:hAnsiTheme="minorHAnsi" w:cstheme="minorBidi"/>
          <w:kern w:val="2"/>
          <w:sz w:val="21"/>
          <w:szCs w:val="22"/>
          <w:lang w:val="en-US" w:eastAsia="zh-CN"/>
        </w:rPr>
      </w:pPr>
      <w:ins w:id="274" w:author="Rapporteur" w:date="2022-01-24T15:01:00Z">
        <w:r>
          <w:t>6.1.6.2.3</w:t>
        </w:r>
        <w:r>
          <w:rPr>
            <w:rFonts w:asciiTheme="minorHAnsi" w:eastAsiaTheme="minorEastAsia" w:hAnsiTheme="minorHAnsi" w:cstheme="minorBidi"/>
            <w:kern w:val="2"/>
            <w:sz w:val="21"/>
            <w:szCs w:val="22"/>
            <w:lang w:val="en-US" w:eastAsia="zh-CN"/>
          </w:rPr>
          <w:tab/>
        </w:r>
        <w:r>
          <w:t>Type: DnsContextCreatedData</w:t>
        </w:r>
        <w:r>
          <w:tab/>
        </w:r>
        <w:r>
          <w:fldChar w:fldCharType="begin"/>
        </w:r>
        <w:r>
          <w:instrText xml:space="preserve"> PAGEREF _Toc93929151 \h </w:instrText>
        </w:r>
      </w:ins>
      <w:r>
        <w:fldChar w:fldCharType="separate"/>
      </w:r>
      <w:ins w:id="275" w:author="Rapporteur" w:date="2022-01-24T15:01:00Z">
        <w:r>
          <w:t>36</w:t>
        </w:r>
        <w:r>
          <w:fldChar w:fldCharType="end"/>
        </w:r>
      </w:ins>
    </w:p>
    <w:p w14:paraId="4E21C9A8" w14:textId="77777777" w:rsidR="00310ED2" w:rsidRDefault="00310ED2">
      <w:pPr>
        <w:pStyle w:val="50"/>
        <w:rPr>
          <w:ins w:id="276" w:author="Rapporteur" w:date="2022-01-24T15:01:00Z"/>
          <w:rFonts w:asciiTheme="minorHAnsi" w:eastAsiaTheme="minorEastAsia" w:hAnsiTheme="minorHAnsi" w:cstheme="minorBidi"/>
          <w:kern w:val="2"/>
          <w:sz w:val="21"/>
          <w:szCs w:val="22"/>
          <w:lang w:val="en-US" w:eastAsia="zh-CN"/>
        </w:rPr>
      </w:pPr>
      <w:ins w:id="277" w:author="Rapporteur" w:date="2022-01-24T15:01:00Z">
        <w:r>
          <w:t>6.1.6.2.4</w:t>
        </w:r>
        <w:r>
          <w:rPr>
            <w:rFonts w:asciiTheme="minorHAnsi" w:eastAsiaTheme="minorEastAsia" w:hAnsiTheme="minorHAnsi" w:cstheme="minorBidi"/>
            <w:kern w:val="2"/>
            <w:sz w:val="21"/>
            <w:szCs w:val="22"/>
            <w:lang w:val="en-US" w:eastAsia="zh-CN"/>
          </w:rPr>
          <w:tab/>
        </w:r>
        <w:r>
          <w:t>Type: DnsRule</w:t>
        </w:r>
        <w:r>
          <w:tab/>
        </w:r>
        <w:r>
          <w:fldChar w:fldCharType="begin"/>
        </w:r>
        <w:r>
          <w:instrText xml:space="preserve"> PAGEREF _Toc93929152 \h </w:instrText>
        </w:r>
      </w:ins>
      <w:r>
        <w:fldChar w:fldCharType="separate"/>
      </w:r>
      <w:ins w:id="278" w:author="Rapporteur" w:date="2022-01-24T15:01:00Z">
        <w:r>
          <w:t>37</w:t>
        </w:r>
        <w:r>
          <w:fldChar w:fldCharType="end"/>
        </w:r>
      </w:ins>
    </w:p>
    <w:p w14:paraId="01420EB9" w14:textId="77777777" w:rsidR="00310ED2" w:rsidRDefault="00310ED2">
      <w:pPr>
        <w:pStyle w:val="50"/>
        <w:rPr>
          <w:ins w:id="279" w:author="Rapporteur" w:date="2022-01-24T15:01:00Z"/>
          <w:rFonts w:asciiTheme="minorHAnsi" w:eastAsiaTheme="minorEastAsia" w:hAnsiTheme="minorHAnsi" w:cstheme="minorBidi"/>
          <w:kern w:val="2"/>
          <w:sz w:val="21"/>
          <w:szCs w:val="22"/>
          <w:lang w:val="en-US" w:eastAsia="zh-CN"/>
        </w:rPr>
      </w:pPr>
      <w:ins w:id="280" w:author="Rapporteur" w:date="2022-01-24T15:01:00Z">
        <w:r>
          <w:t>6.1.6.2.5</w:t>
        </w:r>
        <w:r>
          <w:rPr>
            <w:rFonts w:asciiTheme="minorHAnsi" w:eastAsiaTheme="minorEastAsia" w:hAnsiTheme="minorHAnsi" w:cstheme="minorBidi"/>
            <w:kern w:val="2"/>
            <w:sz w:val="21"/>
            <w:szCs w:val="22"/>
            <w:lang w:val="en-US" w:eastAsia="zh-CN"/>
          </w:rPr>
          <w:tab/>
        </w:r>
        <w:r>
          <w:t>Type: DnsQueryMdt</w:t>
        </w:r>
        <w:r>
          <w:tab/>
        </w:r>
        <w:r>
          <w:fldChar w:fldCharType="begin"/>
        </w:r>
        <w:r>
          <w:instrText xml:space="preserve"> PAGEREF _Toc93929153 \h </w:instrText>
        </w:r>
      </w:ins>
      <w:r>
        <w:fldChar w:fldCharType="separate"/>
      </w:r>
      <w:ins w:id="281" w:author="Rapporteur" w:date="2022-01-24T15:01:00Z">
        <w:r>
          <w:t>39</w:t>
        </w:r>
        <w:r>
          <w:fldChar w:fldCharType="end"/>
        </w:r>
      </w:ins>
    </w:p>
    <w:p w14:paraId="5E3B76C5" w14:textId="77777777" w:rsidR="00310ED2" w:rsidRDefault="00310ED2">
      <w:pPr>
        <w:pStyle w:val="50"/>
        <w:rPr>
          <w:ins w:id="282" w:author="Rapporteur" w:date="2022-01-24T15:01:00Z"/>
          <w:rFonts w:asciiTheme="minorHAnsi" w:eastAsiaTheme="minorEastAsia" w:hAnsiTheme="minorHAnsi" w:cstheme="minorBidi"/>
          <w:kern w:val="2"/>
          <w:sz w:val="21"/>
          <w:szCs w:val="22"/>
          <w:lang w:val="en-US" w:eastAsia="zh-CN"/>
        </w:rPr>
      </w:pPr>
      <w:ins w:id="283" w:author="Rapporteur" w:date="2022-01-24T15:01:00Z">
        <w:r>
          <w:t>6.1.6.2.6</w:t>
        </w:r>
        <w:r>
          <w:rPr>
            <w:rFonts w:asciiTheme="minorHAnsi" w:eastAsiaTheme="minorEastAsia" w:hAnsiTheme="minorHAnsi" w:cstheme="minorBidi"/>
            <w:kern w:val="2"/>
            <w:sz w:val="21"/>
            <w:szCs w:val="22"/>
            <w:lang w:val="en-US" w:eastAsia="zh-CN"/>
          </w:rPr>
          <w:tab/>
        </w:r>
        <w:r>
          <w:t>Type: DnsRspMdt</w:t>
        </w:r>
        <w:r>
          <w:tab/>
        </w:r>
        <w:r>
          <w:fldChar w:fldCharType="begin"/>
        </w:r>
        <w:r>
          <w:instrText xml:space="preserve"> PAGEREF _Toc93929154 \h </w:instrText>
        </w:r>
      </w:ins>
      <w:r>
        <w:fldChar w:fldCharType="separate"/>
      </w:r>
      <w:ins w:id="284" w:author="Rapporteur" w:date="2022-01-24T15:01:00Z">
        <w:r>
          <w:t>39</w:t>
        </w:r>
        <w:r>
          <w:fldChar w:fldCharType="end"/>
        </w:r>
      </w:ins>
    </w:p>
    <w:p w14:paraId="2A4839D0" w14:textId="77777777" w:rsidR="00310ED2" w:rsidRDefault="00310ED2">
      <w:pPr>
        <w:pStyle w:val="50"/>
        <w:rPr>
          <w:ins w:id="285" w:author="Rapporteur" w:date="2022-01-24T15:01:00Z"/>
          <w:rFonts w:asciiTheme="minorHAnsi" w:eastAsiaTheme="minorEastAsia" w:hAnsiTheme="minorHAnsi" w:cstheme="minorBidi"/>
          <w:kern w:val="2"/>
          <w:sz w:val="21"/>
          <w:szCs w:val="22"/>
          <w:lang w:val="en-US" w:eastAsia="zh-CN"/>
        </w:rPr>
      </w:pPr>
      <w:ins w:id="286" w:author="Rapporteur" w:date="2022-01-24T15:01:00Z">
        <w:r>
          <w:t>6.1.6.2.7</w:t>
        </w:r>
        <w:r>
          <w:rPr>
            <w:rFonts w:asciiTheme="minorHAnsi" w:eastAsiaTheme="minorEastAsia" w:hAnsiTheme="minorHAnsi" w:cstheme="minorBidi"/>
            <w:kern w:val="2"/>
            <w:sz w:val="21"/>
            <w:szCs w:val="22"/>
            <w:lang w:val="en-US" w:eastAsia="zh-CN"/>
          </w:rPr>
          <w:tab/>
        </w:r>
        <w:r>
          <w:t>Type: Ipv4AddressRange</w:t>
        </w:r>
        <w:r>
          <w:tab/>
        </w:r>
        <w:r>
          <w:fldChar w:fldCharType="begin"/>
        </w:r>
        <w:r>
          <w:instrText xml:space="preserve"> PAGEREF _Toc93929155 \h </w:instrText>
        </w:r>
      </w:ins>
      <w:r>
        <w:fldChar w:fldCharType="separate"/>
      </w:r>
      <w:ins w:id="287" w:author="Rapporteur" w:date="2022-01-24T15:01:00Z">
        <w:r>
          <w:t>40</w:t>
        </w:r>
        <w:r>
          <w:fldChar w:fldCharType="end"/>
        </w:r>
      </w:ins>
    </w:p>
    <w:p w14:paraId="2FDEA220" w14:textId="77777777" w:rsidR="00310ED2" w:rsidRDefault="00310ED2">
      <w:pPr>
        <w:pStyle w:val="50"/>
        <w:rPr>
          <w:ins w:id="288" w:author="Rapporteur" w:date="2022-01-24T15:01:00Z"/>
          <w:rFonts w:asciiTheme="minorHAnsi" w:eastAsiaTheme="minorEastAsia" w:hAnsiTheme="minorHAnsi" w:cstheme="minorBidi"/>
          <w:kern w:val="2"/>
          <w:sz w:val="21"/>
          <w:szCs w:val="22"/>
          <w:lang w:val="en-US" w:eastAsia="zh-CN"/>
        </w:rPr>
      </w:pPr>
      <w:ins w:id="289" w:author="Rapporteur" w:date="2022-01-24T15:01:00Z">
        <w:r>
          <w:t>6.1.6.2.8</w:t>
        </w:r>
        <w:r>
          <w:rPr>
            <w:rFonts w:asciiTheme="minorHAnsi" w:eastAsiaTheme="minorEastAsia" w:hAnsiTheme="minorHAnsi" w:cstheme="minorBidi"/>
            <w:kern w:val="2"/>
            <w:sz w:val="21"/>
            <w:szCs w:val="22"/>
            <w:lang w:val="en-US" w:eastAsia="zh-CN"/>
          </w:rPr>
          <w:tab/>
        </w:r>
        <w:r>
          <w:t>Type: Ipv6PrefixRange</w:t>
        </w:r>
        <w:r>
          <w:tab/>
        </w:r>
        <w:r>
          <w:fldChar w:fldCharType="begin"/>
        </w:r>
        <w:r>
          <w:instrText xml:space="preserve"> PAGEREF _Toc93929156 \h </w:instrText>
        </w:r>
      </w:ins>
      <w:r>
        <w:fldChar w:fldCharType="separate"/>
      </w:r>
      <w:ins w:id="290" w:author="Rapporteur" w:date="2022-01-24T15:01:00Z">
        <w:r>
          <w:t>40</w:t>
        </w:r>
        <w:r>
          <w:fldChar w:fldCharType="end"/>
        </w:r>
      </w:ins>
    </w:p>
    <w:p w14:paraId="0AFE7CFF" w14:textId="77777777" w:rsidR="00310ED2" w:rsidRDefault="00310ED2">
      <w:pPr>
        <w:pStyle w:val="50"/>
        <w:rPr>
          <w:ins w:id="291" w:author="Rapporteur" w:date="2022-01-24T15:01:00Z"/>
          <w:rFonts w:asciiTheme="minorHAnsi" w:eastAsiaTheme="minorEastAsia" w:hAnsiTheme="minorHAnsi" w:cstheme="minorBidi"/>
          <w:kern w:val="2"/>
          <w:sz w:val="21"/>
          <w:szCs w:val="22"/>
          <w:lang w:val="en-US" w:eastAsia="zh-CN"/>
        </w:rPr>
      </w:pPr>
      <w:ins w:id="292" w:author="Rapporteur" w:date="2022-01-24T15:01:00Z">
        <w:r>
          <w:t>6.1.6.2.9</w:t>
        </w:r>
        <w:r>
          <w:rPr>
            <w:rFonts w:asciiTheme="minorHAnsi" w:eastAsiaTheme="minorEastAsia" w:hAnsiTheme="minorHAnsi" w:cstheme="minorBidi"/>
            <w:kern w:val="2"/>
            <w:sz w:val="21"/>
            <w:szCs w:val="22"/>
            <w:lang w:val="en-US" w:eastAsia="zh-CN"/>
          </w:rPr>
          <w:tab/>
        </w:r>
        <w:r>
          <w:t>Type: Action</w:t>
        </w:r>
        <w:r>
          <w:tab/>
        </w:r>
        <w:r>
          <w:fldChar w:fldCharType="begin"/>
        </w:r>
        <w:r>
          <w:instrText xml:space="preserve"> PAGEREF _Toc93929157 \h </w:instrText>
        </w:r>
      </w:ins>
      <w:r>
        <w:fldChar w:fldCharType="separate"/>
      </w:r>
      <w:ins w:id="293" w:author="Rapporteur" w:date="2022-01-24T15:01:00Z">
        <w:r>
          <w:t>40</w:t>
        </w:r>
        <w:r>
          <w:fldChar w:fldCharType="end"/>
        </w:r>
      </w:ins>
    </w:p>
    <w:p w14:paraId="600DEE2B" w14:textId="77777777" w:rsidR="00310ED2" w:rsidRDefault="00310ED2">
      <w:pPr>
        <w:pStyle w:val="50"/>
        <w:rPr>
          <w:ins w:id="294" w:author="Rapporteur" w:date="2022-01-24T15:01:00Z"/>
          <w:rFonts w:asciiTheme="minorHAnsi" w:eastAsiaTheme="minorEastAsia" w:hAnsiTheme="minorHAnsi" w:cstheme="minorBidi"/>
          <w:kern w:val="2"/>
          <w:sz w:val="21"/>
          <w:szCs w:val="22"/>
          <w:lang w:val="en-US" w:eastAsia="zh-CN"/>
        </w:rPr>
      </w:pPr>
      <w:ins w:id="295" w:author="Rapporteur" w:date="2022-01-24T15:01:00Z">
        <w:r>
          <w:t>6.1.6.2.10</w:t>
        </w:r>
        <w:r>
          <w:rPr>
            <w:rFonts w:asciiTheme="minorHAnsi" w:eastAsiaTheme="minorEastAsia" w:hAnsiTheme="minorHAnsi" w:cstheme="minorBidi"/>
            <w:kern w:val="2"/>
            <w:sz w:val="21"/>
            <w:szCs w:val="22"/>
            <w:lang w:val="en-US" w:eastAsia="zh-CN"/>
          </w:rPr>
          <w:tab/>
        </w:r>
        <w:r>
          <w:t>Type: DnsContextNotification</w:t>
        </w:r>
        <w:r>
          <w:tab/>
        </w:r>
        <w:r>
          <w:fldChar w:fldCharType="begin"/>
        </w:r>
        <w:r>
          <w:instrText xml:space="preserve"> PAGEREF _Toc93929158 \h </w:instrText>
        </w:r>
      </w:ins>
      <w:r>
        <w:fldChar w:fldCharType="separate"/>
      </w:r>
      <w:ins w:id="296" w:author="Rapporteur" w:date="2022-01-24T15:01:00Z">
        <w:r>
          <w:t>41</w:t>
        </w:r>
        <w:r>
          <w:fldChar w:fldCharType="end"/>
        </w:r>
      </w:ins>
    </w:p>
    <w:p w14:paraId="1176D5EB" w14:textId="77777777" w:rsidR="00310ED2" w:rsidRDefault="00310ED2">
      <w:pPr>
        <w:pStyle w:val="50"/>
        <w:rPr>
          <w:ins w:id="297" w:author="Rapporteur" w:date="2022-01-24T15:01:00Z"/>
          <w:rFonts w:asciiTheme="minorHAnsi" w:eastAsiaTheme="minorEastAsia" w:hAnsiTheme="minorHAnsi" w:cstheme="minorBidi"/>
          <w:kern w:val="2"/>
          <w:sz w:val="21"/>
          <w:szCs w:val="22"/>
          <w:lang w:val="en-US" w:eastAsia="zh-CN"/>
        </w:rPr>
      </w:pPr>
      <w:ins w:id="298" w:author="Rapporteur" w:date="2022-01-24T15:01:00Z">
        <w:r>
          <w:t>6.1.6.2.11</w:t>
        </w:r>
        <w:r>
          <w:rPr>
            <w:rFonts w:asciiTheme="minorHAnsi" w:eastAsiaTheme="minorEastAsia" w:hAnsiTheme="minorHAnsi" w:cstheme="minorBidi"/>
            <w:kern w:val="2"/>
            <w:sz w:val="21"/>
            <w:szCs w:val="22"/>
            <w:lang w:val="en-US" w:eastAsia="zh-CN"/>
          </w:rPr>
          <w:tab/>
        </w:r>
        <w:r>
          <w:t>Type: ForwardingParameters</w:t>
        </w:r>
        <w:r>
          <w:tab/>
        </w:r>
        <w:r>
          <w:fldChar w:fldCharType="begin"/>
        </w:r>
        <w:r>
          <w:instrText xml:space="preserve"> PAGEREF _Toc93929159 \h </w:instrText>
        </w:r>
      </w:ins>
      <w:r>
        <w:fldChar w:fldCharType="separate"/>
      </w:r>
      <w:ins w:id="299" w:author="Rapporteur" w:date="2022-01-24T15:01:00Z">
        <w:r>
          <w:t>41</w:t>
        </w:r>
        <w:r>
          <w:fldChar w:fldCharType="end"/>
        </w:r>
      </w:ins>
    </w:p>
    <w:p w14:paraId="16F95A3C" w14:textId="77777777" w:rsidR="00310ED2" w:rsidRDefault="00310ED2">
      <w:pPr>
        <w:pStyle w:val="50"/>
        <w:rPr>
          <w:ins w:id="300" w:author="Rapporteur" w:date="2022-01-24T15:01:00Z"/>
          <w:rFonts w:asciiTheme="minorHAnsi" w:eastAsiaTheme="minorEastAsia" w:hAnsiTheme="minorHAnsi" w:cstheme="minorBidi"/>
          <w:kern w:val="2"/>
          <w:sz w:val="21"/>
          <w:szCs w:val="22"/>
          <w:lang w:val="en-US" w:eastAsia="zh-CN"/>
        </w:rPr>
      </w:pPr>
      <w:ins w:id="301" w:author="Rapporteur" w:date="2022-01-24T15:01:00Z">
        <w:r>
          <w:t>6.1.6.2.12</w:t>
        </w:r>
        <w:r>
          <w:rPr>
            <w:rFonts w:asciiTheme="minorHAnsi" w:eastAsiaTheme="minorEastAsia" w:hAnsiTheme="minorHAnsi" w:cstheme="minorBidi"/>
            <w:kern w:val="2"/>
            <w:sz w:val="21"/>
            <w:szCs w:val="22"/>
            <w:lang w:val="en-US" w:eastAsia="zh-CN"/>
          </w:rPr>
          <w:tab/>
        </w:r>
        <w:r>
          <w:t>Type: EcsOption</w:t>
        </w:r>
        <w:r>
          <w:tab/>
        </w:r>
        <w:r>
          <w:fldChar w:fldCharType="begin"/>
        </w:r>
        <w:r>
          <w:instrText xml:space="preserve"> PAGEREF _Toc93929160 \h </w:instrText>
        </w:r>
      </w:ins>
      <w:r>
        <w:fldChar w:fldCharType="separate"/>
      </w:r>
      <w:ins w:id="302" w:author="Rapporteur" w:date="2022-01-24T15:01:00Z">
        <w:r>
          <w:t>41</w:t>
        </w:r>
        <w:r>
          <w:fldChar w:fldCharType="end"/>
        </w:r>
      </w:ins>
    </w:p>
    <w:p w14:paraId="77077CAC" w14:textId="77777777" w:rsidR="00310ED2" w:rsidRDefault="00310ED2">
      <w:pPr>
        <w:pStyle w:val="50"/>
        <w:rPr>
          <w:ins w:id="303" w:author="Rapporteur" w:date="2022-01-24T15:01:00Z"/>
          <w:rFonts w:asciiTheme="minorHAnsi" w:eastAsiaTheme="minorEastAsia" w:hAnsiTheme="minorHAnsi" w:cstheme="minorBidi"/>
          <w:kern w:val="2"/>
          <w:sz w:val="21"/>
          <w:szCs w:val="22"/>
          <w:lang w:val="en-US" w:eastAsia="zh-CN"/>
        </w:rPr>
      </w:pPr>
      <w:ins w:id="304" w:author="Rapporteur" w:date="2022-01-24T15:01:00Z">
        <w:r>
          <w:t>6.1.6.2.13</w:t>
        </w:r>
        <w:r>
          <w:rPr>
            <w:rFonts w:asciiTheme="minorHAnsi" w:eastAsiaTheme="minorEastAsia" w:hAnsiTheme="minorHAnsi" w:cstheme="minorBidi"/>
            <w:kern w:val="2"/>
            <w:sz w:val="21"/>
            <w:szCs w:val="22"/>
            <w:lang w:val="en-US" w:eastAsia="zh-CN"/>
          </w:rPr>
          <w:tab/>
        </w:r>
        <w:r>
          <w:t>Type: DnsContextEventReport</w:t>
        </w:r>
        <w:r>
          <w:tab/>
        </w:r>
        <w:r>
          <w:fldChar w:fldCharType="begin"/>
        </w:r>
        <w:r>
          <w:instrText xml:space="preserve"> PAGEREF _Toc93929161 \h </w:instrText>
        </w:r>
      </w:ins>
      <w:r>
        <w:fldChar w:fldCharType="separate"/>
      </w:r>
      <w:ins w:id="305" w:author="Rapporteur" w:date="2022-01-24T15:01:00Z">
        <w:r>
          <w:t>41</w:t>
        </w:r>
        <w:r>
          <w:fldChar w:fldCharType="end"/>
        </w:r>
      </w:ins>
    </w:p>
    <w:p w14:paraId="7546BA42" w14:textId="77777777" w:rsidR="00310ED2" w:rsidRDefault="00310ED2">
      <w:pPr>
        <w:pStyle w:val="50"/>
        <w:rPr>
          <w:ins w:id="306" w:author="Rapporteur" w:date="2022-01-24T15:01:00Z"/>
          <w:rFonts w:asciiTheme="minorHAnsi" w:eastAsiaTheme="minorEastAsia" w:hAnsiTheme="minorHAnsi" w:cstheme="minorBidi"/>
          <w:kern w:val="2"/>
          <w:sz w:val="21"/>
          <w:szCs w:val="22"/>
          <w:lang w:val="en-US" w:eastAsia="zh-CN"/>
        </w:rPr>
      </w:pPr>
      <w:ins w:id="307" w:author="Rapporteur" w:date="2022-01-24T15:01:00Z">
        <w:r>
          <w:t>6.1.6.2.14</w:t>
        </w:r>
        <w:r>
          <w:rPr>
            <w:rFonts w:asciiTheme="minorHAnsi" w:eastAsiaTheme="minorEastAsia" w:hAnsiTheme="minorHAnsi" w:cstheme="minorBidi"/>
            <w:kern w:val="2"/>
            <w:sz w:val="21"/>
            <w:szCs w:val="22"/>
            <w:lang w:val="en-US" w:eastAsia="zh-CN"/>
          </w:rPr>
          <w:tab/>
        </w:r>
        <w:r>
          <w:t>Type: DnsQueryReport</w:t>
        </w:r>
        <w:r>
          <w:tab/>
        </w:r>
        <w:r>
          <w:fldChar w:fldCharType="begin"/>
        </w:r>
        <w:r>
          <w:instrText xml:space="preserve"> PAGEREF _Toc93929162 \h </w:instrText>
        </w:r>
      </w:ins>
      <w:r>
        <w:fldChar w:fldCharType="separate"/>
      </w:r>
      <w:ins w:id="308" w:author="Rapporteur" w:date="2022-01-24T15:01:00Z">
        <w:r>
          <w:t>42</w:t>
        </w:r>
        <w:r>
          <w:fldChar w:fldCharType="end"/>
        </w:r>
      </w:ins>
    </w:p>
    <w:p w14:paraId="356465D8" w14:textId="77777777" w:rsidR="00310ED2" w:rsidRDefault="00310ED2">
      <w:pPr>
        <w:pStyle w:val="50"/>
        <w:rPr>
          <w:ins w:id="309" w:author="Rapporteur" w:date="2022-01-24T15:01:00Z"/>
          <w:rFonts w:asciiTheme="minorHAnsi" w:eastAsiaTheme="minorEastAsia" w:hAnsiTheme="minorHAnsi" w:cstheme="minorBidi"/>
          <w:kern w:val="2"/>
          <w:sz w:val="21"/>
          <w:szCs w:val="22"/>
          <w:lang w:val="en-US" w:eastAsia="zh-CN"/>
        </w:rPr>
      </w:pPr>
      <w:ins w:id="310" w:author="Rapporteur" w:date="2022-01-24T15:01:00Z">
        <w:r>
          <w:t>6.1.6.2.15</w:t>
        </w:r>
        <w:r>
          <w:rPr>
            <w:rFonts w:asciiTheme="minorHAnsi" w:eastAsiaTheme="minorEastAsia" w:hAnsiTheme="minorHAnsi" w:cstheme="minorBidi"/>
            <w:kern w:val="2"/>
            <w:sz w:val="21"/>
            <w:szCs w:val="22"/>
            <w:lang w:val="en-US" w:eastAsia="zh-CN"/>
          </w:rPr>
          <w:tab/>
        </w:r>
        <w:r>
          <w:t>Type: DnsResponseReport</w:t>
        </w:r>
        <w:r>
          <w:tab/>
        </w:r>
        <w:r>
          <w:fldChar w:fldCharType="begin"/>
        </w:r>
        <w:r>
          <w:instrText xml:space="preserve"> PAGEREF _Toc93929163 \h </w:instrText>
        </w:r>
      </w:ins>
      <w:r>
        <w:fldChar w:fldCharType="separate"/>
      </w:r>
      <w:ins w:id="311" w:author="Rapporteur" w:date="2022-01-24T15:01:00Z">
        <w:r>
          <w:t>42</w:t>
        </w:r>
        <w:r>
          <w:fldChar w:fldCharType="end"/>
        </w:r>
      </w:ins>
    </w:p>
    <w:p w14:paraId="67A3F0A6" w14:textId="77777777" w:rsidR="00310ED2" w:rsidRDefault="00310ED2">
      <w:pPr>
        <w:pStyle w:val="50"/>
        <w:rPr>
          <w:ins w:id="312" w:author="Rapporteur" w:date="2022-01-24T15:01:00Z"/>
          <w:rFonts w:asciiTheme="minorHAnsi" w:eastAsiaTheme="minorEastAsia" w:hAnsiTheme="minorHAnsi" w:cstheme="minorBidi"/>
          <w:kern w:val="2"/>
          <w:sz w:val="21"/>
          <w:szCs w:val="22"/>
          <w:lang w:val="en-US" w:eastAsia="zh-CN"/>
        </w:rPr>
      </w:pPr>
      <w:ins w:id="313" w:author="Rapporteur" w:date="2022-01-24T15:01:00Z">
        <w:r>
          <w:t>6.1.6.2.16</w:t>
        </w:r>
        <w:r>
          <w:rPr>
            <w:rFonts w:asciiTheme="minorHAnsi" w:eastAsiaTheme="minorEastAsia" w:hAnsiTheme="minorHAnsi" w:cstheme="minorBidi"/>
            <w:kern w:val="2"/>
            <w:sz w:val="21"/>
            <w:szCs w:val="22"/>
            <w:lang w:val="en-US" w:eastAsia="zh-CN"/>
          </w:rPr>
          <w:tab/>
        </w:r>
        <w:r>
          <w:t>Type: EcsOptionInfo</w:t>
        </w:r>
        <w:r>
          <w:tab/>
        </w:r>
        <w:r>
          <w:fldChar w:fldCharType="begin"/>
        </w:r>
        <w:r>
          <w:instrText xml:space="preserve"> PAGEREF _Toc93929164 \h </w:instrText>
        </w:r>
      </w:ins>
      <w:r>
        <w:fldChar w:fldCharType="separate"/>
      </w:r>
      <w:ins w:id="314" w:author="Rapporteur" w:date="2022-01-24T15:01:00Z">
        <w:r>
          <w:t>42</w:t>
        </w:r>
        <w:r>
          <w:fldChar w:fldCharType="end"/>
        </w:r>
      </w:ins>
    </w:p>
    <w:p w14:paraId="175400B3" w14:textId="77777777" w:rsidR="00310ED2" w:rsidRDefault="00310ED2">
      <w:pPr>
        <w:pStyle w:val="50"/>
        <w:rPr>
          <w:ins w:id="315" w:author="Rapporteur" w:date="2022-01-24T15:01:00Z"/>
          <w:rFonts w:asciiTheme="minorHAnsi" w:eastAsiaTheme="minorEastAsia" w:hAnsiTheme="minorHAnsi" w:cstheme="minorBidi"/>
          <w:kern w:val="2"/>
          <w:sz w:val="21"/>
          <w:szCs w:val="22"/>
          <w:lang w:val="en-US" w:eastAsia="zh-CN"/>
        </w:rPr>
      </w:pPr>
      <w:ins w:id="316" w:author="Rapporteur" w:date="2022-01-24T15:01:00Z">
        <w:r>
          <w:t>6.1.6.2.17</w:t>
        </w:r>
        <w:r>
          <w:rPr>
            <w:rFonts w:asciiTheme="minorHAnsi" w:eastAsiaTheme="minorEastAsia" w:hAnsiTheme="minorHAnsi" w:cstheme="minorBidi"/>
            <w:kern w:val="2"/>
            <w:sz w:val="21"/>
            <w:szCs w:val="22"/>
            <w:lang w:val="en-US" w:eastAsia="zh-CN"/>
          </w:rPr>
          <w:tab/>
        </w:r>
        <w:r>
          <w:t>Type: DnsServerAddressInfo</w:t>
        </w:r>
        <w:r>
          <w:tab/>
        </w:r>
        <w:r>
          <w:fldChar w:fldCharType="begin"/>
        </w:r>
        <w:r>
          <w:instrText xml:space="preserve"> PAGEREF _Toc93929165 \h </w:instrText>
        </w:r>
      </w:ins>
      <w:r>
        <w:fldChar w:fldCharType="separate"/>
      </w:r>
      <w:ins w:id="317" w:author="Rapporteur" w:date="2022-01-24T15:01:00Z">
        <w:r>
          <w:t>42</w:t>
        </w:r>
        <w:r>
          <w:fldChar w:fldCharType="end"/>
        </w:r>
      </w:ins>
    </w:p>
    <w:p w14:paraId="0CAB9831" w14:textId="77777777" w:rsidR="00310ED2" w:rsidRDefault="00310ED2">
      <w:pPr>
        <w:pStyle w:val="50"/>
        <w:rPr>
          <w:ins w:id="318" w:author="Rapporteur" w:date="2022-01-24T15:01:00Z"/>
          <w:rFonts w:asciiTheme="minorHAnsi" w:eastAsiaTheme="minorEastAsia" w:hAnsiTheme="minorHAnsi" w:cstheme="minorBidi"/>
          <w:kern w:val="2"/>
          <w:sz w:val="21"/>
          <w:szCs w:val="22"/>
          <w:lang w:val="en-US" w:eastAsia="zh-CN"/>
        </w:rPr>
      </w:pPr>
      <w:ins w:id="319" w:author="Rapporteur" w:date="2022-01-24T15:01:00Z">
        <w:r>
          <w:t>6.1.6.2.18</w:t>
        </w:r>
        <w:r>
          <w:rPr>
            <w:rFonts w:asciiTheme="minorHAnsi" w:eastAsiaTheme="minorEastAsia" w:hAnsiTheme="minorHAnsi" w:cstheme="minorBidi"/>
            <w:kern w:val="2"/>
            <w:sz w:val="21"/>
            <w:szCs w:val="22"/>
            <w:lang w:val="en-US" w:eastAsia="zh-CN"/>
          </w:rPr>
          <w:tab/>
        </w:r>
        <w:r>
          <w:t>Type: BaselineDnsMdtId</w:t>
        </w:r>
        <w:r>
          <w:tab/>
        </w:r>
        <w:r>
          <w:fldChar w:fldCharType="begin"/>
        </w:r>
        <w:r>
          <w:instrText xml:space="preserve"> PAGEREF _Toc93929166 \h </w:instrText>
        </w:r>
      </w:ins>
      <w:r>
        <w:fldChar w:fldCharType="separate"/>
      </w:r>
      <w:ins w:id="320" w:author="Rapporteur" w:date="2022-01-24T15:01:00Z">
        <w:r>
          <w:t>43</w:t>
        </w:r>
        <w:r>
          <w:fldChar w:fldCharType="end"/>
        </w:r>
      </w:ins>
    </w:p>
    <w:p w14:paraId="2DFA3604" w14:textId="77777777" w:rsidR="00310ED2" w:rsidRDefault="00310ED2">
      <w:pPr>
        <w:pStyle w:val="50"/>
        <w:rPr>
          <w:ins w:id="321" w:author="Rapporteur" w:date="2022-01-24T15:01:00Z"/>
          <w:rFonts w:asciiTheme="minorHAnsi" w:eastAsiaTheme="minorEastAsia" w:hAnsiTheme="minorHAnsi" w:cstheme="minorBidi"/>
          <w:kern w:val="2"/>
          <w:sz w:val="21"/>
          <w:szCs w:val="22"/>
          <w:lang w:val="en-US" w:eastAsia="zh-CN"/>
        </w:rPr>
      </w:pPr>
      <w:ins w:id="322" w:author="Rapporteur" w:date="2022-01-24T15:01:00Z">
        <w:r>
          <w:t>6.1.6.2.19</w:t>
        </w:r>
        <w:r>
          <w:rPr>
            <w:rFonts w:asciiTheme="minorHAnsi" w:eastAsiaTheme="minorEastAsia" w:hAnsiTheme="minorHAnsi" w:cstheme="minorBidi"/>
            <w:kern w:val="2"/>
            <w:sz w:val="21"/>
            <w:szCs w:val="22"/>
            <w:lang w:val="en-US" w:eastAsia="zh-CN"/>
          </w:rPr>
          <w:tab/>
        </w:r>
        <w:r>
          <w:t>Type: BaselineDnsAitId</w:t>
        </w:r>
        <w:r>
          <w:tab/>
        </w:r>
        <w:r>
          <w:fldChar w:fldCharType="begin"/>
        </w:r>
        <w:r>
          <w:instrText xml:space="preserve"> PAGEREF _Toc93929167 \h </w:instrText>
        </w:r>
      </w:ins>
      <w:r>
        <w:fldChar w:fldCharType="separate"/>
      </w:r>
      <w:ins w:id="323" w:author="Rapporteur" w:date="2022-01-24T15:01:00Z">
        <w:r>
          <w:t>43</w:t>
        </w:r>
        <w:r>
          <w:fldChar w:fldCharType="end"/>
        </w:r>
      </w:ins>
    </w:p>
    <w:p w14:paraId="72F7035A" w14:textId="77777777" w:rsidR="00310ED2" w:rsidRDefault="00310ED2">
      <w:pPr>
        <w:pStyle w:val="50"/>
        <w:rPr>
          <w:ins w:id="324" w:author="Rapporteur" w:date="2022-01-24T15:01:00Z"/>
          <w:rFonts w:asciiTheme="minorHAnsi" w:eastAsiaTheme="minorEastAsia" w:hAnsiTheme="minorHAnsi" w:cstheme="minorBidi"/>
          <w:kern w:val="2"/>
          <w:sz w:val="21"/>
          <w:szCs w:val="22"/>
          <w:lang w:val="en-US" w:eastAsia="zh-CN"/>
        </w:rPr>
      </w:pPr>
      <w:ins w:id="325" w:author="Rapporteur" w:date="2022-01-24T15:01:00Z">
        <w:r>
          <w:t>6.1.6.2.20</w:t>
        </w:r>
        <w:r>
          <w:rPr>
            <w:rFonts w:asciiTheme="minorHAnsi" w:eastAsiaTheme="minorEastAsia" w:hAnsiTheme="minorHAnsi" w:cstheme="minorBidi"/>
            <w:kern w:val="2"/>
            <w:sz w:val="21"/>
            <w:szCs w:val="22"/>
            <w:lang w:val="en-US" w:eastAsia="zh-CN"/>
          </w:rPr>
          <w:tab/>
        </w:r>
        <w:r>
          <w:t>Type: BaselineDnsQueryMdtInfo</w:t>
        </w:r>
        <w:r>
          <w:tab/>
        </w:r>
        <w:r>
          <w:fldChar w:fldCharType="begin"/>
        </w:r>
        <w:r>
          <w:instrText xml:space="preserve"> PAGEREF _Toc93929168 \h </w:instrText>
        </w:r>
      </w:ins>
      <w:r>
        <w:fldChar w:fldCharType="separate"/>
      </w:r>
      <w:ins w:id="326" w:author="Rapporteur" w:date="2022-01-24T15:01:00Z">
        <w:r>
          <w:t>43</w:t>
        </w:r>
        <w:r>
          <w:fldChar w:fldCharType="end"/>
        </w:r>
      </w:ins>
    </w:p>
    <w:p w14:paraId="094893FA" w14:textId="77777777" w:rsidR="00310ED2" w:rsidRDefault="00310ED2">
      <w:pPr>
        <w:pStyle w:val="50"/>
        <w:rPr>
          <w:ins w:id="327" w:author="Rapporteur" w:date="2022-01-24T15:01:00Z"/>
          <w:rFonts w:asciiTheme="minorHAnsi" w:eastAsiaTheme="minorEastAsia" w:hAnsiTheme="minorHAnsi" w:cstheme="minorBidi"/>
          <w:kern w:val="2"/>
          <w:sz w:val="21"/>
          <w:szCs w:val="22"/>
          <w:lang w:val="en-US" w:eastAsia="zh-CN"/>
        </w:rPr>
      </w:pPr>
      <w:ins w:id="328" w:author="Rapporteur" w:date="2022-01-24T15:01:00Z">
        <w:r>
          <w:t>6.1.6.2.21</w:t>
        </w:r>
        <w:r>
          <w:rPr>
            <w:rFonts w:asciiTheme="minorHAnsi" w:eastAsiaTheme="minorEastAsia" w:hAnsiTheme="minorHAnsi" w:cstheme="minorBidi"/>
            <w:kern w:val="2"/>
            <w:sz w:val="21"/>
            <w:szCs w:val="22"/>
            <w:lang w:val="en-US" w:eastAsia="zh-CN"/>
          </w:rPr>
          <w:tab/>
        </w:r>
        <w:r>
          <w:t>Type: BaselineDnsRspMdtInfo</w:t>
        </w:r>
        <w:r>
          <w:tab/>
        </w:r>
        <w:r>
          <w:fldChar w:fldCharType="begin"/>
        </w:r>
        <w:r>
          <w:instrText xml:space="preserve"> PAGEREF _Toc93929169 \h </w:instrText>
        </w:r>
      </w:ins>
      <w:r>
        <w:fldChar w:fldCharType="separate"/>
      </w:r>
      <w:ins w:id="329" w:author="Rapporteur" w:date="2022-01-24T15:01:00Z">
        <w:r>
          <w:t>43</w:t>
        </w:r>
        <w:r>
          <w:fldChar w:fldCharType="end"/>
        </w:r>
      </w:ins>
    </w:p>
    <w:p w14:paraId="40619019" w14:textId="77777777" w:rsidR="00310ED2" w:rsidRDefault="00310ED2">
      <w:pPr>
        <w:pStyle w:val="40"/>
        <w:rPr>
          <w:ins w:id="330" w:author="Rapporteur" w:date="2022-01-24T15:01:00Z"/>
          <w:rFonts w:asciiTheme="minorHAnsi" w:eastAsiaTheme="minorEastAsia" w:hAnsiTheme="minorHAnsi" w:cstheme="minorBidi"/>
          <w:kern w:val="2"/>
          <w:sz w:val="21"/>
          <w:szCs w:val="22"/>
          <w:lang w:val="en-US" w:eastAsia="zh-CN"/>
        </w:rPr>
      </w:pPr>
      <w:ins w:id="331" w:author="Rapporteur" w:date="2022-01-24T15:01:00Z">
        <w:r w:rsidRPr="004D7A88">
          <w:rPr>
            <w:lang w:val="en-US"/>
          </w:rPr>
          <w:t>6.1.6.3</w:t>
        </w:r>
        <w:r>
          <w:rPr>
            <w:rFonts w:asciiTheme="minorHAnsi" w:eastAsiaTheme="minorEastAsia" w:hAnsiTheme="minorHAnsi" w:cstheme="minorBidi"/>
            <w:kern w:val="2"/>
            <w:sz w:val="21"/>
            <w:szCs w:val="22"/>
            <w:lang w:val="en-US" w:eastAsia="zh-CN"/>
          </w:rPr>
          <w:tab/>
        </w:r>
        <w:r w:rsidRPr="004D7A88">
          <w:rPr>
            <w:lang w:val="en-US"/>
          </w:rPr>
          <w:t>Simple data types and enumerations</w:t>
        </w:r>
        <w:r>
          <w:tab/>
        </w:r>
        <w:r>
          <w:fldChar w:fldCharType="begin"/>
        </w:r>
        <w:r>
          <w:instrText xml:space="preserve"> PAGEREF _Toc93929170 \h </w:instrText>
        </w:r>
      </w:ins>
      <w:r>
        <w:fldChar w:fldCharType="separate"/>
      </w:r>
      <w:ins w:id="332" w:author="Rapporteur" w:date="2022-01-24T15:01:00Z">
        <w:r>
          <w:t>43</w:t>
        </w:r>
        <w:r>
          <w:fldChar w:fldCharType="end"/>
        </w:r>
      </w:ins>
    </w:p>
    <w:p w14:paraId="79E1E459" w14:textId="77777777" w:rsidR="00310ED2" w:rsidRDefault="00310ED2">
      <w:pPr>
        <w:pStyle w:val="50"/>
        <w:rPr>
          <w:ins w:id="333" w:author="Rapporteur" w:date="2022-01-24T15:01:00Z"/>
          <w:rFonts w:asciiTheme="minorHAnsi" w:eastAsiaTheme="minorEastAsia" w:hAnsiTheme="minorHAnsi" w:cstheme="minorBidi"/>
          <w:kern w:val="2"/>
          <w:sz w:val="21"/>
          <w:szCs w:val="22"/>
          <w:lang w:val="en-US" w:eastAsia="zh-CN"/>
        </w:rPr>
      </w:pPr>
      <w:ins w:id="334" w:author="Rapporteur" w:date="2022-01-24T15:01: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_Toc93929171 \h </w:instrText>
        </w:r>
      </w:ins>
      <w:r>
        <w:fldChar w:fldCharType="separate"/>
      </w:r>
      <w:ins w:id="335" w:author="Rapporteur" w:date="2022-01-24T15:01:00Z">
        <w:r>
          <w:t>43</w:t>
        </w:r>
        <w:r>
          <w:fldChar w:fldCharType="end"/>
        </w:r>
      </w:ins>
    </w:p>
    <w:p w14:paraId="6A021F4B" w14:textId="77777777" w:rsidR="00310ED2" w:rsidRDefault="00310ED2">
      <w:pPr>
        <w:pStyle w:val="50"/>
        <w:rPr>
          <w:ins w:id="336" w:author="Rapporteur" w:date="2022-01-24T15:01:00Z"/>
          <w:rFonts w:asciiTheme="minorHAnsi" w:eastAsiaTheme="minorEastAsia" w:hAnsiTheme="minorHAnsi" w:cstheme="minorBidi"/>
          <w:kern w:val="2"/>
          <w:sz w:val="21"/>
          <w:szCs w:val="22"/>
          <w:lang w:val="en-US" w:eastAsia="zh-CN"/>
        </w:rPr>
      </w:pPr>
      <w:ins w:id="337" w:author="Rapporteur" w:date="2022-01-24T15:01: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_Toc93929172 \h </w:instrText>
        </w:r>
      </w:ins>
      <w:r>
        <w:fldChar w:fldCharType="separate"/>
      </w:r>
      <w:ins w:id="338" w:author="Rapporteur" w:date="2022-01-24T15:01:00Z">
        <w:r>
          <w:t>43</w:t>
        </w:r>
        <w:r>
          <w:fldChar w:fldCharType="end"/>
        </w:r>
      </w:ins>
    </w:p>
    <w:p w14:paraId="6E776EEA" w14:textId="77777777" w:rsidR="00310ED2" w:rsidRDefault="00310ED2">
      <w:pPr>
        <w:pStyle w:val="50"/>
        <w:rPr>
          <w:ins w:id="339" w:author="Rapporteur" w:date="2022-01-24T15:01:00Z"/>
          <w:rFonts w:asciiTheme="minorHAnsi" w:eastAsiaTheme="minorEastAsia" w:hAnsiTheme="minorHAnsi" w:cstheme="minorBidi"/>
          <w:kern w:val="2"/>
          <w:sz w:val="21"/>
          <w:szCs w:val="22"/>
          <w:lang w:val="en-US" w:eastAsia="zh-CN"/>
        </w:rPr>
      </w:pPr>
      <w:ins w:id="340" w:author="Rapporteur" w:date="2022-01-24T15:01:00Z">
        <w:r>
          <w:t>6.1.6.3.3</w:t>
        </w:r>
        <w:r>
          <w:rPr>
            <w:rFonts w:asciiTheme="minorHAnsi" w:eastAsiaTheme="minorEastAsia" w:hAnsiTheme="minorHAnsi" w:cstheme="minorBidi"/>
            <w:kern w:val="2"/>
            <w:sz w:val="21"/>
            <w:szCs w:val="22"/>
            <w:lang w:val="en-US" w:eastAsia="zh-CN"/>
          </w:rPr>
          <w:tab/>
        </w:r>
        <w:r>
          <w:t>Enumeration: ApplyAction</w:t>
        </w:r>
        <w:r>
          <w:tab/>
        </w:r>
        <w:r>
          <w:fldChar w:fldCharType="begin"/>
        </w:r>
        <w:r>
          <w:instrText xml:space="preserve"> PAGEREF _Toc93929173 \h </w:instrText>
        </w:r>
      </w:ins>
      <w:r>
        <w:fldChar w:fldCharType="separate"/>
      </w:r>
      <w:ins w:id="341" w:author="Rapporteur" w:date="2022-01-24T15:01:00Z">
        <w:r>
          <w:t>44</w:t>
        </w:r>
        <w:r>
          <w:fldChar w:fldCharType="end"/>
        </w:r>
      </w:ins>
    </w:p>
    <w:p w14:paraId="76E6EBB5" w14:textId="77777777" w:rsidR="00310ED2" w:rsidRDefault="00310ED2">
      <w:pPr>
        <w:pStyle w:val="40"/>
        <w:rPr>
          <w:ins w:id="342" w:author="Rapporteur" w:date="2022-01-24T15:01:00Z"/>
          <w:rFonts w:asciiTheme="minorHAnsi" w:eastAsiaTheme="minorEastAsia" w:hAnsiTheme="minorHAnsi" w:cstheme="minorBidi"/>
          <w:kern w:val="2"/>
          <w:sz w:val="21"/>
          <w:szCs w:val="22"/>
          <w:lang w:val="en-US" w:eastAsia="zh-CN"/>
        </w:rPr>
      </w:pPr>
      <w:ins w:id="343" w:author="Rapporteur" w:date="2022-01-24T15:01:00Z">
        <w:r w:rsidRPr="004D7A88">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_Toc93929174 \h </w:instrText>
        </w:r>
      </w:ins>
      <w:r>
        <w:fldChar w:fldCharType="separate"/>
      </w:r>
      <w:ins w:id="344" w:author="Rapporteur" w:date="2022-01-24T15:01:00Z">
        <w:r>
          <w:t>44</w:t>
        </w:r>
        <w:r>
          <w:fldChar w:fldCharType="end"/>
        </w:r>
      </w:ins>
    </w:p>
    <w:p w14:paraId="13ED83C1" w14:textId="77777777" w:rsidR="00310ED2" w:rsidRDefault="00310ED2">
      <w:pPr>
        <w:pStyle w:val="40"/>
        <w:rPr>
          <w:ins w:id="345" w:author="Rapporteur" w:date="2022-01-24T15:01:00Z"/>
          <w:rFonts w:asciiTheme="minorHAnsi" w:eastAsiaTheme="minorEastAsia" w:hAnsiTheme="minorHAnsi" w:cstheme="minorBidi"/>
          <w:kern w:val="2"/>
          <w:sz w:val="21"/>
          <w:szCs w:val="22"/>
          <w:lang w:val="en-US" w:eastAsia="zh-CN"/>
        </w:rPr>
      </w:pPr>
      <w:ins w:id="346" w:author="Rapporteur" w:date="2022-01-24T15:01: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_Toc93929175 \h </w:instrText>
        </w:r>
      </w:ins>
      <w:r>
        <w:fldChar w:fldCharType="separate"/>
      </w:r>
      <w:ins w:id="347" w:author="Rapporteur" w:date="2022-01-24T15:01:00Z">
        <w:r>
          <w:t>44</w:t>
        </w:r>
        <w:r>
          <w:fldChar w:fldCharType="end"/>
        </w:r>
      </w:ins>
    </w:p>
    <w:p w14:paraId="19E4467A" w14:textId="77777777" w:rsidR="00310ED2" w:rsidRDefault="00310ED2">
      <w:pPr>
        <w:pStyle w:val="30"/>
        <w:rPr>
          <w:ins w:id="348" w:author="Rapporteur" w:date="2022-01-24T15:01:00Z"/>
          <w:rFonts w:asciiTheme="minorHAnsi" w:eastAsiaTheme="minorEastAsia" w:hAnsiTheme="minorHAnsi" w:cstheme="minorBidi"/>
          <w:kern w:val="2"/>
          <w:sz w:val="21"/>
          <w:szCs w:val="22"/>
          <w:lang w:val="en-US" w:eastAsia="zh-CN"/>
        </w:rPr>
      </w:pPr>
      <w:ins w:id="349" w:author="Rapporteur" w:date="2022-01-24T15:01: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_Toc93929176 \h </w:instrText>
        </w:r>
      </w:ins>
      <w:r>
        <w:fldChar w:fldCharType="separate"/>
      </w:r>
      <w:ins w:id="350" w:author="Rapporteur" w:date="2022-01-24T15:01:00Z">
        <w:r>
          <w:t>44</w:t>
        </w:r>
        <w:r>
          <w:fldChar w:fldCharType="end"/>
        </w:r>
      </w:ins>
    </w:p>
    <w:p w14:paraId="6570751C" w14:textId="77777777" w:rsidR="00310ED2" w:rsidRDefault="00310ED2">
      <w:pPr>
        <w:pStyle w:val="40"/>
        <w:rPr>
          <w:ins w:id="351" w:author="Rapporteur" w:date="2022-01-24T15:01:00Z"/>
          <w:rFonts w:asciiTheme="minorHAnsi" w:eastAsiaTheme="minorEastAsia" w:hAnsiTheme="minorHAnsi" w:cstheme="minorBidi"/>
          <w:kern w:val="2"/>
          <w:sz w:val="21"/>
          <w:szCs w:val="22"/>
          <w:lang w:val="en-US" w:eastAsia="zh-CN"/>
        </w:rPr>
      </w:pPr>
      <w:ins w:id="352" w:author="Rapporteur" w:date="2022-01-24T15:01: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_Toc93929177 \h </w:instrText>
        </w:r>
      </w:ins>
      <w:r>
        <w:fldChar w:fldCharType="separate"/>
      </w:r>
      <w:ins w:id="353" w:author="Rapporteur" w:date="2022-01-24T15:01:00Z">
        <w:r>
          <w:t>44</w:t>
        </w:r>
        <w:r>
          <w:fldChar w:fldCharType="end"/>
        </w:r>
      </w:ins>
    </w:p>
    <w:p w14:paraId="26499541" w14:textId="77777777" w:rsidR="00310ED2" w:rsidRDefault="00310ED2">
      <w:pPr>
        <w:pStyle w:val="40"/>
        <w:rPr>
          <w:ins w:id="354" w:author="Rapporteur" w:date="2022-01-24T15:01:00Z"/>
          <w:rFonts w:asciiTheme="minorHAnsi" w:eastAsiaTheme="minorEastAsia" w:hAnsiTheme="minorHAnsi" w:cstheme="minorBidi"/>
          <w:kern w:val="2"/>
          <w:sz w:val="21"/>
          <w:szCs w:val="22"/>
          <w:lang w:val="en-US" w:eastAsia="zh-CN"/>
        </w:rPr>
      </w:pPr>
      <w:ins w:id="355" w:author="Rapporteur" w:date="2022-01-24T15:01: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_Toc93929178 \h </w:instrText>
        </w:r>
      </w:ins>
      <w:r>
        <w:fldChar w:fldCharType="separate"/>
      </w:r>
      <w:ins w:id="356" w:author="Rapporteur" w:date="2022-01-24T15:01:00Z">
        <w:r>
          <w:t>44</w:t>
        </w:r>
        <w:r>
          <w:fldChar w:fldCharType="end"/>
        </w:r>
      </w:ins>
    </w:p>
    <w:p w14:paraId="6FEFAF89" w14:textId="77777777" w:rsidR="00310ED2" w:rsidRDefault="00310ED2">
      <w:pPr>
        <w:pStyle w:val="40"/>
        <w:rPr>
          <w:ins w:id="357" w:author="Rapporteur" w:date="2022-01-24T15:01:00Z"/>
          <w:rFonts w:asciiTheme="minorHAnsi" w:eastAsiaTheme="minorEastAsia" w:hAnsiTheme="minorHAnsi" w:cstheme="minorBidi"/>
          <w:kern w:val="2"/>
          <w:sz w:val="21"/>
          <w:szCs w:val="22"/>
          <w:lang w:val="en-US" w:eastAsia="zh-CN"/>
        </w:rPr>
      </w:pPr>
      <w:ins w:id="358" w:author="Rapporteur" w:date="2022-01-24T15:01: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_Toc93929179 \h </w:instrText>
        </w:r>
      </w:ins>
      <w:r>
        <w:fldChar w:fldCharType="separate"/>
      </w:r>
      <w:ins w:id="359" w:author="Rapporteur" w:date="2022-01-24T15:01:00Z">
        <w:r>
          <w:t>44</w:t>
        </w:r>
        <w:r>
          <w:fldChar w:fldCharType="end"/>
        </w:r>
      </w:ins>
    </w:p>
    <w:p w14:paraId="592DFB33" w14:textId="77777777" w:rsidR="00310ED2" w:rsidRDefault="00310ED2">
      <w:pPr>
        <w:pStyle w:val="20"/>
        <w:rPr>
          <w:ins w:id="360" w:author="Rapporteur" w:date="2022-01-24T15:01:00Z"/>
          <w:rFonts w:asciiTheme="minorHAnsi" w:eastAsiaTheme="minorEastAsia" w:hAnsiTheme="minorHAnsi" w:cstheme="minorBidi"/>
          <w:kern w:val="2"/>
          <w:sz w:val="21"/>
          <w:szCs w:val="22"/>
          <w:lang w:val="en-US" w:eastAsia="zh-CN"/>
        </w:rPr>
      </w:pPr>
      <w:ins w:id="361" w:author="Rapporteur" w:date="2022-01-24T15:01:00Z">
        <w:r>
          <w:lastRenderedPageBreak/>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_Toc93929180 \h </w:instrText>
        </w:r>
      </w:ins>
      <w:r>
        <w:fldChar w:fldCharType="separate"/>
      </w:r>
      <w:ins w:id="362" w:author="Rapporteur" w:date="2022-01-24T15:01:00Z">
        <w:r>
          <w:t>45</w:t>
        </w:r>
        <w:r>
          <w:fldChar w:fldCharType="end"/>
        </w:r>
      </w:ins>
    </w:p>
    <w:p w14:paraId="540ACB09" w14:textId="77777777" w:rsidR="00310ED2" w:rsidRDefault="00310ED2">
      <w:pPr>
        <w:pStyle w:val="20"/>
        <w:rPr>
          <w:ins w:id="363" w:author="Rapporteur" w:date="2022-01-24T15:01:00Z"/>
          <w:rFonts w:asciiTheme="minorHAnsi" w:eastAsiaTheme="minorEastAsia" w:hAnsiTheme="minorHAnsi" w:cstheme="minorBidi"/>
          <w:kern w:val="2"/>
          <w:sz w:val="21"/>
          <w:szCs w:val="22"/>
          <w:lang w:val="en-US" w:eastAsia="zh-CN"/>
        </w:rPr>
      </w:pPr>
      <w:ins w:id="364" w:author="Rapporteur" w:date="2022-01-24T15:01: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_Toc93929181 \h </w:instrText>
        </w:r>
      </w:ins>
      <w:r>
        <w:fldChar w:fldCharType="separate"/>
      </w:r>
      <w:ins w:id="365" w:author="Rapporteur" w:date="2022-01-24T15:01:00Z">
        <w:r>
          <w:t>45</w:t>
        </w:r>
        <w:r>
          <w:fldChar w:fldCharType="end"/>
        </w:r>
      </w:ins>
    </w:p>
    <w:p w14:paraId="3D1C0D9C" w14:textId="77777777" w:rsidR="00310ED2" w:rsidRDefault="00310ED2">
      <w:pPr>
        <w:pStyle w:val="20"/>
        <w:rPr>
          <w:ins w:id="366" w:author="Rapporteur" w:date="2022-01-24T15:01:00Z"/>
          <w:rFonts w:asciiTheme="minorHAnsi" w:eastAsiaTheme="minorEastAsia" w:hAnsiTheme="minorHAnsi" w:cstheme="minorBidi"/>
          <w:kern w:val="2"/>
          <w:sz w:val="21"/>
          <w:szCs w:val="22"/>
          <w:lang w:val="en-US" w:eastAsia="zh-CN"/>
        </w:rPr>
      </w:pPr>
      <w:ins w:id="367" w:author="Rapporteur" w:date="2022-01-24T15:01:00Z">
        <w:r>
          <w:t>6.2</w:t>
        </w:r>
        <w:r>
          <w:rPr>
            <w:rFonts w:asciiTheme="minorHAnsi" w:eastAsiaTheme="minorEastAsia" w:hAnsiTheme="minorHAnsi" w:cstheme="minorBidi"/>
            <w:kern w:val="2"/>
            <w:sz w:val="21"/>
            <w:szCs w:val="22"/>
            <w:lang w:val="en-US" w:eastAsia="zh-CN"/>
          </w:rPr>
          <w:tab/>
        </w:r>
        <w:r>
          <w:t>Neasdf_BaselineDNSPattern Service API</w:t>
        </w:r>
        <w:r>
          <w:tab/>
        </w:r>
        <w:r>
          <w:fldChar w:fldCharType="begin"/>
        </w:r>
        <w:r>
          <w:instrText xml:space="preserve"> PAGEREF _Toc93929182 \h </w:instrText>
        </w:r>
      </w:ins>
      <w:r>
        <w:fldChar w:fldCharType="separate"/>
      </w:r>
      <w:ins w:id="368" w:author="Rapporteur" w:date="2022-01-24T15:01:00Z">
        <w:r>
          <w:t>45</w:t>
        </w:r>
        <w:r>
          <w:fldChar w:fldCharType="end"/>
        </w:r>
      </w:ins>
    </w:p>
    <w:p w14:paraId="7842DE61" w14:textId="77777777" w:rsidR="00310ED2" w:rsidRDefault="00310ED2">
      <w:pPr>
        <w:pStyle w:val="30"/>
        <w:rPr>
          <w:ins w:id="369" w:author="Rapporteur" w:date="2022-01-24T15:01:00Z"/>
          <w:rFonts w:asciiTheme="minorHAnsi" w:eastAsiaTheme="minorEastAsia" w:hAnsiTheme="minorHAnsi" w:cstheme="minorBidi"/>
          <w:kern w:val="2"/>
          <w:sz w:val="21"/>
          <w:szCs w:val="22"/>
          <w:lang w:val="en-US" w:eastAsia="zh-CN"/>
        </w:rPr>
      </w:pPr>
      <w:ins w:id="370" w:author="Rapporteur" w:date="2022-01-24T15:01:00Z">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_Toc93929183 \h </w:instrText>
        </w:r>
      </w:ins>
      <w:r>
        <w:fldChar w:fldCharType="separate"/>
      </w:r>
      <w:ins w:id="371" w:author="Rapporteur" w:date="2022-01-24T15:01:00Z">
        <w:r>
          <w:t>45</w:t>
        </w:r>
        <w:r>
          <w:fldChar w:fldCharType="end"/>
        </w:r>
      </w:ins>
    </w:p>
    <w:p w14:paraId="385A1EBB" w14:textId="77777777" w:rsidR="00310ED2" w:rsidRDefault="00310ED2">
      <w:pPr>
        <w:pStyle w:val="30"/>
        <w:rPr>
          <w:ins w:id="372" w:author="Rapporteur" w:date="2022-01-24T15:01:00Z"/>
          <w:rFonts w:asciiTheme="minorHAnsi" w:eastAsiaTheme="minorEastAsia" w:hAnsiTheme="minorHAnsi" w:cstheme="minorBidi"/>
          <w:kern w:val="2"/>
          <w:sz w:val="21"/>
          <w:szCs w:val="22"/>
          <w:lang w:val="en-US" w:eastAsia="zh-CN"/>
        </w:rPr>
      </w:pPr>
      <w:ins w:id="373" w:author="Rapporteur" w:date="2022-01-24T15:01:00Z">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_Toc93929184 \h </w:instrText>
        </w:r>
      </w:ins>
      <w:r>
        <w:fldChar w:fldCharType="separate"/>
      </w:r>
      <w:ins w:id="374" w:author="Rapporteur" w:date="2022-01-24T15:01:00Z">
        <w:r>
          <w:t>46</w:t>
        </w:r>
        <w:r>
          <w:fldChar w:fldCharType="end"/>
        </w:r>
      </w:ins>
    </w:p>
    <w:p w14:paraId="7459D08F" w14:textId="77777777" w:rsidR="00310ED2" w:rsidRDefault="00310ED2">
      <w:pPr>
        <w:pStyle w:val="40"/>
        <w:rPr>
          <w:ins w:id="375" w:author="Rapporteur" w:date="2022-01-24T15:01:00Z"/>
          <w:rFonts w:asciiTheme="minorHAnsi" w:eastAsiaTheme="minorEastAsia" w:hAnsiTheme="minorHAnsi" w:cstheme="minorBidi"/>
          <w:kern w:val="2"/>
          <w:sz w:val="21"/>
          <w:szCs w:val="22"/>
          <w:lang w:val="en-US" w:eastAsia="zh-CN"/>
        </w:rPr>
      </w:pPr>
      <w:ins w:id="376" w:author="Rapporteur" w:date="2022-01-24T15:01: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_Toc93929185 \h </w:instrText>
        </w:r>
      </w:ins>
      <w:r>
        <w:fldChar w:fldCharType="separate"/>
      </w:r>
      <w:ins w:id="377" w:author="Rapporteur" w:date="2022-01-24T15:01:00Z">
        <w:r>
          <w:t>46</w:t>
        </w:r>
        <w:r>
          <w:fldChar w:fldCharType="end"/>
        </w:r>
      </w:ins>
    </w:p>
    <w:p w14:paraId="34A2FBFB" w14:textId="77777777" w:rsidR="00310ED2" w:rsidRDefault="00310ED2">
      <w:pPr>
        <w:pStyle w:val="40"/>
        <w:rPr>
          <w:ins w:id="378" w:author="Rapporteur" w:date="2022-01-24T15:01:00Z"/>
          <w:rFonts w:asciiTheme="minorHAnsi" w:eastAsiaTheme="minorEastAsia" w:hAnsiTheme="minorHAnsi" w:cstheme="minorBidi"/>
          <w:kern w:val="2"/>
          <w:sz w:val="21"/>
          <w:szCs w:val="22"/>
          <w:lang w:val="en-US" w:eastAsia="zh-CN"/>
        </w:rPr>
      </w:pPr>
      <w:ins w:id="379" w:author="Rapporteur" w:date="2022-01-24T15:01:00Z">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_Toc93929186 \h </w:instrText>
        </w:r>
      </w:ins>
      <w:r>
        <w:fldChar w:fldCharType="separate"/>
      </w:r>
      <w:ins w:id="380" w:author="Rapporteur" w:date="2022-01-24T15:01:00Z">
        <w:r>
          <w:t>46</w:t>
        </w:r>
        <w:r>
          <w:fldChar w:fldCharType="end"/>
        </w:r>
      </w:ins>
    </w:p>
    <w:p w14:paraId="6BA993BD" w14:textId="77777777" w:rsidR="00310ED2" w:rsidRDefault="00310ED2">
      <w:pPr>
        <w:pStyle w:val="50"/>
        <w:rPr>
          <w:ins w:id="381" w:author="Rapporteur" w:date="2022-01-24T15:01:00Z"/>
          <w:rFonts w:asciiTheme="minorHAnsi" w:eastAsiaTheme="minorEastAsia" w:hAnsiTheme="minorHAnsi" w:cstheme="minorBidi"/>
          <w:kern w:val="2"/>
          <w:sz w:val="21"/>
          <w:szCs w:val="22"/>
          <w:lang w:val="en-US" w:eastAsia="zh-CN"/>
        </w:rPr>
      </w:pPr>
      <w:ins w:id="382" w:author="Rapporteur" w:date="2022-01-24T15:01:00Z">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_Toc93929187 \h </w:instrText>
        </w:r>
      </w:ins>
      <w:r>
        <w:fldChar w:fldCharType="separate"/>
      </w:r>
      <w:ins w:id="383" w:author="Rapporteur" w:date="2022-01-24T15:01:00Z">
        <w:r>
          <w:t>46</w:t>
        </w:r>
        <w:r>
          <w:fldChar w:fldCharType="end"/>
        </w:r>
      </w:ins>
    </w:p>
    <w:p w14:paraId="6395A568" w14:textId="77777777" w:rsidR="00310ED2" w:rsidRDefault="00310ED2">
      <w:pPr>
        <w:pStyle w:val="50"/>
        <w:rPr>
          <w:ins w:id="384" w:author="Rapporteur" w:date="2022-01-24T15:01:00Z"/>
          <w:rFonts w:asciiTheme="minorHAnsi" w:eastAsiaTheme="minorEastAsia" w:hAnsiTheme="minorHAnsi" w:cstheme="minorBidi"/>
          <w:kern w:val="2"/>
          <w:sz w:val="21"/>
          <w:szCs w:val="22"/>
          <w:lang w:val="en-US" w:eastAsia="zh-CN"/>
        </w:rPr>
      </w:pPr>
      <w:ins w:id="385" w:author="Rapporteur" w:date="2022-01-24T15:01:00Z">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_Toc93929188 \h </w:instrText>
        </w:r>
      </w:ins>
      <w:r>
        <w:fldChar w:fldCharType="separate"/>
      </w:r>
      <w:ins w:id="386" w:author="Rapporteur" w:date="2022-01-24T15:01:00Z">
        <w:r>
          <w:t>46</w:t>
        </w:r>
        <w:r>
          <w:fldChar w:fldCharType="end"/>
        </w:r>
      </w:ins>
    </w:p>
    <w:p w14:paraId="7EF76869" w14:textId="77777777" w:rsidR="00310ED2" w:rsidRDefault="00310ED2">
      <w:pPr>
        <w:pStyle w:val="40"/>
        <w:rPr>
          <w:ins w:id="387" w:author="Rapporteur" w:date="2022-01-24T15:01:00Z"/>
          <w:rFonts w:asciiTheme="minorHAnsi" w:eastAsiaTheme="minorEastAsia" w:hAnsiTheme="minorHAnsi" w:cstheme="minorBidi"/>
          <w:kern w:val="2"/>
          <w:sz w:val="21"/>
          <w:szCs w:val="22"/>
          <w:lang w:val="en-US" w:eastAsia="zh-CN"/>
        </w:rPr>
      </w:pPr>
      <w:ins w:id="388" w:author="Rapporteur" w:date="2022-01-24T15:01:00Z">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_Toc93929189 \h </w:instrText>
        </w:r>
      </w:ins>
      <w:r>
        <w:fldChar w:fldCharType="separate"/>
      </w:r>
      <w:ins w:id="389" w:author="Rapporteur" w:date="2022-01-24T15:01:00Z">
        <w:r>
          <w:t>46</w:t>
        </w:r>
        <w:r>
          <w:fldChar w:fldCharType="end"/>
        </w:r>
      </w:ins>
    </w:p>
    <w:p w14:paraId="746D77FB" w14:textId="77777777" w:rsidR="00310ED2" w:rsidRDefault="00310ED2">
      <w:pPr>
        <w:pStyle w:val="30"/>
        <w:rPr>
          <w:ins w:id="390" w:author="Rapporteur" w:date="2022-01-24T15:01:00Z"/>
          <w:rFonts w:asciiTheme="minorHAnsi" w:eastAsiaTheme="minorEastAsia" w:hAnsiTheme="minorHAnsi" w:cstheme="minorBidi"/>
          <w:kern w:val="2"/>
          <w:sz w:val="21"/>
          <w:szCs w:val="22"/>
          <w:lang w:val="en-US" w:eastAsia="zh-CN"/>
        </w:rPr>
      </w:pPr>
      <w:ins w:id="391" w:author="Rapporteur" w:date="2022-01-24T15:01:00Z">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_Toc93929190 \h </w:instrText>
        </w:r>
      </w:ins>
      <w:r>
        <w:fldChar w:fldCharType="separate"/>
      </w:r>
      <w:ins w:id="392" w:author="Rapporteur" w:date="2022-01-24T15:01:00Z">
        <w:r>
          <w:t>46</w:t>
        </w:r>
        <w:r>
          <w:fldChar w:fldCharType="end"/>
        </w:r>
      </w:ins>
    </w:p>
    <w:p w14:paraId="26A0D17F" w14:textId="77777777" w:rsidR="00310ED2" w:rsidRDefault="00310ED2">
      <w:pPr>
        <w:pStyle w:val="40"/>
        <w:rPr>
          <w:ins w:id="393" w:author="Rapporteur" w:date="2022-01-24T15:01:00Z"/>
          <w:rFonts w:asciiTheme="minorHAnsi" w:eastAsiaTheme="minorEastAsia" w:hAnsiTheme="minorHAnsi" w:cstheme="minorBidi"/>
          <w:kern w:val="2"/>
          <w:sz w:val="21"/>
          <w:szCs w:val="22"/>
          <w:lang w:val="en-US" w:eastAsia="zh-CN"/>
        </w:rPr>
      </w:pPr>
      <w:ins w:id="394" w:author="Rapporteur" w:date="2022-01-24T15:01:00Z">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_Toc93929191 \h </w:instrText>
        </w:r>
      </w:ins>
      <w:r>
        <w:fldChar w:fldCharType="separate"/>
      </w:r>
      <w:ins w:id="395" w:author="Rapporteur" w:date="2022-01-24T15:01:00Z">
        <w:r>
          <w:t>46</w:t>
        </w:r>
        <w:r>
          <w:fldChar w:fldCharType="end"/>
        </w:r>
      </w:ins>
    </w:p>
    <w:p w14:paraId="0291AB9D" w14:textId="77777777" w:rsidR="00310ED2" w:rsidRDefault="00310ED2">
      <w:pPr>
        <w:pStyle w:val="40"/>
        <w:rPr>
          <w:ins w:id="396" w:author="Rapporteur" w:date="2022-01-24T15:01:00Z"/>
          <w:rFonts w:asciiTheme="minorHAnsi" w:eastAsiaTheme="minorEastAsia" w:hAnsiTheme="minorHAnsi" w:cstheme="minorBidi"/>
          <w:kern w:val="2"/>
          <w:sz w:val="21"/>
          <w:szCs w:val="22"/>
          <w:lang w:val="en-US" w:eastAsia="zh-CN"/>
        </w:rPr>
      </w:pPr>
      <w:ins w:id="397" w:author="Rapporteur" w:date="2022-01-24T15:01:00Z">
        <w:r>
          <w:t>6.2.3.2</w:t>
        </w:r>
        <w:r>
          <w:rPr>
            <w:rFonts w:asciiTheme="minorHAnsi" w:eastAsiaTheme="minorEastAsia" w:hAnsiTheme="minorHAnsi" w:cstheme="minorBidi"/>
            <w:kern w:val="2"/>
            <w:sz w:val="21"/>
            <w:szCs w:val="22"/>
            <w:lang w:val="en-US" w:eastAsia="zh-CN"/>
          </w:rPr>
          <w:tab/>
        </w:r>
        <w:r>
          <w:t>Resource: Individual Baseline DNS Pattern</w:t>
        </w:r>
        <w:r>
          <w:tab/>
        </w:r>
        <w:r>
          <w:fldChar w:fldCharType="begin"/>
        </w:r>
        <w:r>
          <w:instrText xml:space="preserve"> PAGEREF _Toc93929192 \h </w:instrText>
        </w:r>
      </w:ins>
      <w:r>
        <w:fldChar w:fldCharType="separate"/>
      </w:r>
      <w:ins w:id="398" w:author="Rapporteur" w:date="2022-01-24T15:01:00Z">
        <w:r>
          <w:t>47</w:t>
        </w:r>
        <w:r>
          <w:fldChar w:fldCharType="end"/>
        </w:r>
      </w:ins>
    </w:p>
    <w:p w14:paraId="29715B89" w14:textId="77777777" w:rsidR="00310ED2" w:rsidRDefault="00310ED2">
      <w:pPr>
        <w:pStyle w:val="50"/>
        <w:rPr>
          <w:ins w:id="399" w:author="Rapporteur" w:date="2022-01-24T15:01:00Z"/>
          <w:rFonts w:asciiTheme="minorHAnsi" w:eastAsiaTheme="minorEastAsia" w:hAnsiTheme="minorHAnsi" w:cstheme="minorBidi"/>
          <w:kern w:val="2"/>
          <w:sz w:val="21"/>
          <w:szCs w:val="22"/>
          <w:lang w:val="en-US" w:eastAsia="zh-CN"/>
        </w:rPr>
      </w:pPr>
      <w:ins w:id="400" w:author="Rapporteur" w:date="2022-01-24T15:01:00Z">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_Toc93929193 \h </w:instrText>
        </w:r>
      </w:ins>
      <w:r>
        <w:fldChar w:fldCharType="separate"/>
      </w:r>
      <w:ins w:id="401" w:author="Rapporteur" w:date="2022-01-24T15:01:00Z">
        <w:r>
          <w:t>47</w:t>
        </w:r>
        <w:r>
          <w:fldChar w:fldCharType="end"/>
        </w:r>
      </w:ins>
    </w:p>
    <w:p w14:paraId="7CD164C5" w14:textId="77777777" w:rsidR="00310ED2" w:rsidRDefault="00310ED2">
      <w:pPr>
        <w:pStyle w:val="50"/>
        <w:rPr>
          <w:ins w:id="402" w:author="Rapporteur" w:date="2022-01-24T15:01:00Z"/>
          <w:rFonts w:asciiTheme="minorHAnsi" w:eastAsiaTheme="minorEastAsia" w:hAnsiTheme="minorHAnsi" w:cstheme="minorBidi"/>
          <w:kern w:val="2"/>
          <w:sz w:val="21"/>
          <w:szCs w:val="22"/>
          <w:lang w:val="en-US" w:eastAsia="zh-CN"/>
        </w:rPr>
      </w:pPr>
      <w:ins w:id="403" w:author="Rapporteur" w:date="2022-01-24T15:01:00Z">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_Toc93929194 \h </w:instrText>
        </w:r>
      </w:ins>
      <w:r>
        <w:fldChar w:fldCharType="separate"/>
      </w:r>
      <w:ins w:id="404" w:author="Rapporteur" w:date="2022-01-24T15:01:00Z">
        <w:r>
          <w:t>47</w:t>
        </w:r>
        <w:r>
          <w:fldChar w:fldCharType="end"/>
        </w:r>
      </w:ins>
    </w:p>
    <w:p w14:paraId="0813CDC9" w14:textId="77777777" w:rsidR="00310ED2" w:rsidRDefault="00310ED2">
      <w:pPr>
        <w:pStyle w:val="50"/>
        <w:rPr>
          <w:ins w:id="405" w:author="Rapporteur" w:date="2022-01-24T15:01:00Z"/>
          <w:rFonts w:asciiTheme="minorHAnsi" w:eastAsiaTheme="minorEastAsia" w:hAnsiTheme="minorHAnsi" w:cstheme="minorBidi"/>
          <w:kern w:val="2"/>
          <w:sz w:val="21"/>
          <w:szCs w:val="22"/>
          <w:lang w:val="en-US" w:eastAsia="zh-CN"/>
        </w:rPr>
      </w:pPr>
      <w:ins w:id="406" w:author="Rapporteur" w:date="2022-01-24T15:01:00Z">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_Toc93929195 \h </w:instrText>
        </w:r>
      </w:ins>
      <w:r>
        <w:fldChar w:fldCharType="separate"/>
      </w:r>
      <w:ins w:id="407" w:author="Rapporteur" w:date="2022-01-24T15:01:00Z">
        <w:r>
          <w:t>48</w:t>
        </w:r>
        <w:r>
          <w:fldChar w:fldCharType="end"/>
        </w:r>
      </w:ins>
    </w:p>
    <w:p w14:paraId="7ACA4101" w14:textId="77777777" w:rsidR="00310ED2" w:rsidRDefault="00310ED2">
      <w:pPr>
        <w:pStyle w:val="60"/>
        <w:rPr>
          <w:ins w:id="408" w:author="Rapporteur" w:date="2022-01-24T15:01:00Z"/>
          <w:rFonts w:asciiTheme="minorHAnsi" w:eastAsiaTheme="minorEastAsia" w:hAnsiTheme="minorHAnsi" w:cstheme="minorBidi"/>
          <w:kern w:val="2"/>
          <w:sz w:val="21"/>
          <w:szCs w:val="22"/>
          <w:lang w:val="en-US" w:eastAsia="zh-CN"/>
        </w:rPr>
      </w:pPr>
      <w:ins w:id="409" w:author="Rapporteur" w:date="2022-01-24T15:01:00Z">
        <w:r>
          <w:t>6.2.3.2.3.1</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_Toc93929196 \h </w:instrText>
        </w:r>
      </w:ins>
      <w:r>
        <w:fldChar w:fldCharType="separate"/>
      </w:r>
      <w:ins w:id="410" w:author="Rapporteur" w:date="2022-01-24T15:01:00Z">
        <w:r>
          <w:t>48</w:t>
        </w:r>
        <w:r>
          <w:fldChar w:fldCharType="end"/>
        </w:r>
      </w:ins>
    </w:p>
    <w:p w14:paraId="3C2CAAEA" w14:textId="77777777" w:rsidR="00310ED2" w:rsidRDefault="00310ED2">
      <w:pPr>
        <w:pStyle w:val="60"/>
        <w:rPr>
          <w:ins w:id="411" w:author="Rapporteur" w:date="2022-01-24T15:01:00Z"/>
          <w:rFonts w:asciiTheme="minorHAnsi" w:eastAsiaTheme="minorEastAsia" w:hAnsiTheme="minorHAnsi" w:cstheme="minorBidi"/>
          <w:kern w:val="2"/>
          <w:sz w:val="21"/>
          <w:szCs w:val="22"/>
          <w:lang w:val="en-US" w:eastAsia="zh-CN"/>
        </w:rPr>
      </w:pPr>
      <w:ins w:id="412" w:author="Rapporteur" w:date="2022-01-24T15:01:00Z">
        <w:r>
          <w:t>6.2.3.2.3.2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_Toc93929197 \h </w:instrText>
        </w:r>
      </w:ins>
      <w:r>
        <w:fldChar w:fldCharType="separate"/>
      </w:r>
      <w:ins w:id="413" w:author="Rapporteur" w:date="2022-01-24T15:01:00Z">
        <w:r>
          <w:t>49</w:t>
        </w:r>
        <w:r>
          <w:fldChar w:fldCharType="end"/>
        </w:r>
      </w:ins>
    </w:p>
    <w:p w14:paraId="18A5AE0C" w14:textId="77777777" w:rsidR="00310ED2" w:rsidRDefault="00310ED2">
      <w:pPr>
        <w:pStyle w:val="60"/>
        <w:rPr>
          <w:ins w:id="414" w:author="Rapporteur" w:date="2022-01-24T15:01:00Z"/>
          <w:rFonts w:asciiTheme="minorHAnsi" w:eastAsiaTheme="minorEastAsia" w:hAnsiTheme="minorHAnsi" w:cstheme="minorBidi"/>
          <w:kern w:val="2"/>
          <w:sz w:val="21"/>
          <w:szCs w:val="22"/>
          <w:lang w:val="en-US" w:eastAsia="zh-CN"/>
        </w:rPr>
      </w:pPr>
      <w:ins w:id="415" w:author="Rapporteur" w:date="2022-01-24T15:01:00Z">
        <w:r>
          <w:t>6.2.3.2.3.3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_Toc93929198 \h </w:instrText>
        </w:r>
      </w:ins>
      <w:r>
        <w:fldChar w:fldCharType="separate"/>
      </w:r>
      <w:ins w:id="416" w:author="Rapporteur" w:date="2022-01-24T15:01:00Z">
        <w:r>
          <w:t>50</w:t>
        </w:r>
        <w:r>
          <w:fldChar w:fldCharType="end"/>
        </w:r>
      </w:ins>
    </w:p>
    <w:p w14:paraId="2712D070" w14:textId="77777777" w:rsidR="00310ED2" w:rsidRDefault="00310ED2">
      <w:pPr>
        <w:pStyle w:val="50"/>
        <w:rPr>
          <w:ins w:id="417" w:author="Rapporteur" w:date="2022-01-24T15:01:00Z"/>
          <w:rFonts w:asciiTheme="minorHAnsi" w:eastAsiaTheme="minorEastAsia" w:hAnsiTheme="minorHAnsi" w:cstheme="minorBidi"/>
          <w:kern w:val="2"/>
          <w:sz w:val="21"/>
          <w:szCs w:val="22"/>
          <w:lang w:val="en-US" w:eastAsia="zh-CN"/>
        </w:rPr>
      </w:pPr>
      <w:ins w:id="418" w:author="Rapporteur" w:date="2022-01-24T15:01:00Z">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_Toc93929199 \h </w:instrText>
        </w:r>
      </w:ins>
      <w:r>
        <w:fldChar w:fldCharType="separate"/>
      </w:r>
      <w:ins w:id="419" w:author="Rapporteur" w:date="2022-01-24T15:01:00Z">
        <w:r>
          <w:t>52</w:t>
        </w:r>
        <w:r>
          <w:fldChar w:fldCharType="end"/>
        </w:r>
      </w:ins>
    </w:p>
    <w:p w14:paraId="17D31682" w14:textId="77777777" w:rsidR="00310ED2" w:rsidRDefault="00310ED2">
      <w:pPr>
        <w:pStyle w:val="60"/>
        <w:rPr>
          <w:ins w:id="420" w:author="Rapporteur" w:date="2022-01-24T15:01:00Z"/>
          <w:rFonts w:asciiTheme="minorHAnsi" w:eastAsiaTheme="minorEastAsia" w:hAnsiTheme="minorHAnsi" w:cstheme="minorBidi"/>
          <w:kern w:val="2"/>
          <w:sz w:val="21"/>
          <w:szCs w:val="22"/>
          <w:lang w:val="en-US" w:eastAsia="zh-CN"/>
        </w:rPr>
      </w:pPr>
      <w:ins w:id="421" w:author="Rapporteur" w:date="2022-01-24T15:01:00Z">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_Toc93929200 \h </w:instrText>
        </w:r>
      </w:ins>
      <w:r>
        <w:fldChar w:fldCharType="separate"/>
      </w:r>
      <w:ins w:id="422" w:author="Rapporteur" w:date="2022-01-24T15:01:00Z">
        <w:r>
          <w:t>52</w:t>
        </w:r>
        <w:r>
          <w:fldChar w:fldCharType="end"/>
        </w:r>
      </w:ins>
    </w:p>
    <w:p w14:paraId="18132716" w14:textId="77777777" w:rsidR="00310ED2" w:rsidRDefault="00310ED2">
      <w:pPr>
        <w:pStyle w:val="30"/>
        <w:rPr>
          <w:ins w:id="423" w:author="Rapporteur" w:date="2022-01-24T15:01:00Z"/>
          <w:rFonts w:asciiTheme="minorHAnsi" w:eastAsiaTheme="minorEastAsia" w:hAnsiTheme="minorHAnsi" w:cstheme="minorBidi"/>
          <w:kern w:val="2"/>
          <w:sz w:val="21"/>
          <w:szCs w:val="22"/>
          <w:lang w:val="en-US" w:eastAsia="zh-CN"/>
        </w:rPr>
      </w:pPr>
      <w:ins w:id="424" w:author="Rapporteur" w:date="2022-01-24T15:01:00Z">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_Toc93929201 \h </w:instrText>
        </w:r>
      </w:ins>
      <w:r>
        <w:fldChar w:fldCharType="separate"/>
      </w:r>
      <w:ins w:id="425" w:author="Rapporteur" w:date="2022-01-24T15:01:00Z">
        <w:r>
          <w:t>52</w:t>
        </w:r>
        <w:r>
          <w:fldChar w:fldCharType="end"/>
        </w:r>
      </w:ins>
    </w:p>
    <w:p w14:paraId="31CF30C3" w14:textId="77777777" w:rsidR="00310ED2" w:rsidRDefault="00310ED2">
      <w:pPr>
        <w:pStyle w:val="30"/>
        <w:rPr>
          <w:ins w:id="426" w:author="Rapporteur" w:date="2022-01-24T15:01:00Z"/>
          <w:rFonts w:asciiTheme="minorHAnsi" w:eastAsiaTheme="minorEastAsia" w:hAnsiTheme="minorHAnsi" w:cstheme="minorBidi"/>
          <w:kern w:val="2"/>
          <w:sz w:val="21"/>
          <w:szCs w:val="22"/>
          <w:lang w:val="en-US" w:eastAsia="zh-CN"/>
        </w:rPr>
      </w:pPr>
      <w:ins w:id="427" w:author="Rapporteur" w:date="2022-01-24T15:01:00Z">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_Toc93929202 \h </w:instrText>
        </w:r>
      </w:ins>
      <w:r>
        <w:fldChar w:fldCharType="separate"/>
      </w:r>
      <w:ins w:id="428" w:author="Rapporteur" w:date="2022-01-24T15:01:00Z">
        <w:r>
          <w:t>52</w:t>
        </w:r>
        <w:r>
          <w:fldChar w:fldCharType="end"/>
        </w:r>
      </w:ins>
    </w:p>
    <w:p w14:paraId="748E8466" w14:textId="77777777" w:rsidR="00310ED2" w:rsidRDefault="00310ED2">
      <w:pPr>
        <w:pStyle w:val="30"/>
        <w:rPr>
          <w:ins w:id="429" w:author="Rapporteur" w:date="2022-01-24T15:01:00Z"/>
          <w:rFonts w:asciiTheme="minorHAnsi" w:eastAsiaTheme="minorEastAsia" w:hAnsiTheme="minorHAnsi" w:cstheme="minorBidi"/>
          <w:kern w:val="2"/>
          <w:sz w:val="21"/>
          <w:szCs w:val="22"/>
          <w:lang w:val="en-US" w:eastAsia="zh-CN"/>
        </w:rPr>
      </w:pPr>
      <w:ins w:id="430" w:author="Rapporteur" w:date="2022-01-24T15:01:00Z">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_Toc93929203 \h </w:instrText>
        </w:r>
      </w:ins>
      <w:r>
        <w:fldChar w:fldCharType="separate"/>
      </w:r>
      <w:ins w:id="431" w:author="Rapporteur" w:date="2022-01-24T15:01:00Z">
        <w:r>
          <w:t>53</w:t>
        </w:r>
        <w:r>
          <w:fldChar w:fldCharType="end"/>
        </w:r>
      </w:ins>
    </w:p>
    <w:p w14:paraId="1A7A3BE9" w14:textId="77777777" w:rsidR="00310ED2" w:rsidRDefault="00310ED2">
      <w:pPr>
        <w:pStyle w:val="40"/>
        <w:rPr>
          <w:ins w:id="432" w:author="Rapporteur" w:date="2022-01-24T15:01:00Z"/>
          <w:rFonts w:asciiTheme="minorHAnsi" w:eastAsiaTheme="minorEastAsia" w:hAnsiTheme="minorHAnsi" w:cstheme="minorBidi"/>
          <w:kern w:val="2"/>
          <w:sz w:val="21"/>
          <w:szCs w:val="22"/>
          <w:lang w:val="en-US" w:eastAsia="zh-CN"/>
        </w:rPr>
      </w:pPr>
      <w:ins w:id="433" w:author="Rapporteur" w:date="2022-01-24T15:01:00Z">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_Toc93929204 \h </w:instrText>
        </w:r>
      </w:ins>
      <w:r>
        <w:fldChar w:fldCharType="separate"/>
      </w:r>
      <w:ins w:id="434" w:author="Rapporteur" w:date="2022-01-24T15:01:00Z">
        <w:r>
          <w:t>53</w:t>
        </w:r>
        <w:r>
          <w:fldChar w:fldCharType="end"/>
        </w:r>
      </w:ins>
    </w:p>
    <w:p w14:paraId="5E59210D" w14:textId="77777777" w:rsidR="00310ED2" w:rsidRDefault="00310ED2">
      <w:pPr>
        <w:pStyle w:val="40"/>
        <w:rPr>
          <w:ins w:id="435" w:author="Rapporteur" w:date="2022-01-24T15:01:00Z"/>
          <w:rFonts w:asciiTheme="minorHAnsi" w:eastAsiaTheme="minorEastAsia" w:hAnsiTheme="minorHAnsi" w:cstheme="minorBidi"/>
          <w:kern w:val="2"/>
          <w:sz w:val="21"/>
          <w:szCs w:val="22"/>
          <w:lang w:val="en-US" w:eastAsia="zh-CN"/>
        </w:rPr>
      </w:pPr>
      <w:ins w:id="436" w:author="Rapporteur" w:date="2022-01-24T15:01:00Z">
        <w:r w:rsidRPr="004D7A88">
          <w:rPr>
            <w:lang w:val="en-US"/>
          </w:rPr>
          <w:t>6.2.6.2</w:t>
        </w:r>
        <w:r>
          <w:rPr>
            <w:rFonts w:asciiTheme="minorHAnsi" w:eastAsiaTheme="minorEastAsia" w:hAnsiTheme="minorHAnsi" w:cstheme="minorBidi"/>
            <w:kern w:val="2"/>
            <w:sz w:val="21"/>
            <w:szCs w:val="22"/>
            <w:lang w:val="en-US" w:eastAsia="zh-CN"/>
          </w:rPr>
          <w:tab/>
        </w:r>
        <w:r w:rsidRPr="004D7A88">
          <w:rPr>
            <w:lang w:val="en-US"/>
          </w:rPr>
          <w:t>Structured data types</w:t>
        </w:r>
        <w:r>
          <w:tab/>
        </w:r>
        <w:r>
          <w:fldChar w:fldCharType="begin"/>
        </w:r>
        <w:r>
          <w:instrText xml:space="preserve"> PAGEREF _Toc93929205 \h </w:instrText>
        </w:r>
      </w:ins>
      <w:r>
        <w:fldChar w:fldCharType="separate"/>
      </w:r>
      <w:ins w:id="437" w:author="Rapporteur" w:date="2022-01-24T15:01:00Z">
        <w:r>
          <w:t>54</w:t>
        </w:r>
        <w:r>
          <w:fldChar w:fldCharType="end"/>
        </w:r>
      </w:ins>
    </w:p>
    <w:p w14:paraId="1C55CD89" w14:textId="77777777" w:rsidR="00310ED2" w:rsidRDefault="00310ED2">
      <w:pPr>
        <w:pStyle w:val="50"/>
        <w:rPr>
          <w:ins w:id="438" w:author="Rapporteur" w:date="2022-01-24T15:01:00Z"/>
          <w:rFonts w:asciiTheme="minorHAnsi" w:eastAsiaTheme="minorEastAsia" w:hAnsiTheme="minorHAnsi" w:cstheme="minorBidi"/>
          <w:kern w:val="2"/>
          <w:sz w:val="21"/>
          <w:szCs w:val="22"/>
          <w:lang w:val="en-US" w:eastAsia="zh-CN"/>
        </w:rPr>
      </w:pPr>
      <w:ins w:id="439" w:author="Rapporteur" w:date="2022-01-24T15:01:00Z">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_Toc93929206 \h </w:instrText>
        </w:r>
      </w:ins>
      <w:r>
        <w:fldChar w:fldCharType="separate"/>
      </w:r>
      <w:ins w:id="440" w:author="Rapporteur" w:date="2022-01-24T15:01:00Z">
        <w:r>
          <w:t>54</w:t>
        </w:r>
        <w:r>
          <w:fldChar w:fldCharType="end"/>
        </w:r>
      </w:ins>
    </w:p>
    <w:p w14:paraId="22BAC422" w14:textId="77777777" w:rsidR="00310ED2" w:rsidRDefault="00310ED2">
      <w:pPr>
        <w:pStyle w:val="50"/>
        <w:rPr>
          <w:ins w:id="441" w:author="Rapporteur" w:date="2022-01-24T15:01:00Z"/>
          <w:rFonts w:asciiTheme="minorHAnsi" w:eastAsiaTheme="minorEastAsia" w:hAnsiTheme="minorHAnsi" w:cstheme="minorBidi"/>
          <w:kern w:val="2"/>
          <w:sz w:val="21"/>
          <w:szCs w:val="22"/>
          <w:lang w:val="en-US" w:eastAsia="zh-CN"/>
        </w:rPr>
      </w:pPr>
      <w:ins w:id="442" w:author="Rapporteur" w:date="2022-01-24T15:01:00Z">
        <w:r>
          <w:t>6.2.6.2.2</w:t>
        </w:r>
        <w:r>
          <w:rPr>
            <w:rFonts w:asciiTheme="minorHAnsi" w:eastAsiaTheme="minorEastAsia" w:hAnsiTheme="minorHAnsi" w:cstheme="minorBidi"/>
            <w:kern w:val="2"/>
            <w:sz w:val="21"/>
            <w:szCs w:val="22"/>
            <w:lang w:val="en-US" w:eastAsia="zh-CN"/>
          </w:rPr>
          <w:tab/>
        </w:r>
        <w:r>
          <w:t>Type: BaseDnsPatternCreateData</w:t>
        </w:r>
        <w:r>
          <w:tab/>
        </w:r>
        <w:r>
          <w:fldChar w:fldCharType="begin"/>
        </w:r>
        <w:r>
          <w:instrText xml:space="preserve"> PAGEREF _Toc93929207 \h </w:instrText>
        </w:r>
      </w:ins>
      <w:r>
        <w:fldChar w:fldCharType="separate"/>
      </w:r>
      <w:ins w:id="443" w:author="Rapporteur" w:date="2022-01-24T15:01:00Z">
        <w:r>
          <w:t>54</w:t>
        </w:r>
        <w:r>
          <w:fldChar w:fldCharType="end"/>
        </w:r>
      </w:ins>
    </w:p>
    <w:p w14:paraId="72030B24" w14:textId="77777777" w:rsidR="00310ED2" w:rsidRDefault="00310ED2">
      <w:pPr>
        <w:pStyle w:val="50"/>
        <w:rPr>
          <w:ins w:id="444" w:author="Rapporteur" w:date="2022-01-24T15:01:00Z"/>
          <w:rFonts w:asciiTheme="minorHAnsi" w:eastAsiaTheme="minorEastAsia" w:hAnsiTheme="minorHAnsi" w:cstheme="minorBidi"/>
          <w:kern w:val="2"/>
          <w:sz w:val="21"/>
          <w:szCs w:val="22"/>
          <w:lang w:val="en-US" w:eastAsia="zh-CN"/>
        </w:rPr>
      </w:pPr>
      <w:ins w:id="445" w:author="Rapporteur" w:date="2022-01-24T15:01:00Z">
        <w:r>
          <w:t>6.2.6.2.3</w:t>
        </w:r>
        <w:r>
          <w:rPr>
            <w:rFonts w:asciiTheme="minorHAnsi" w:eastAsiaTheme="minorEastAsia" w:hAnsiTheme="minorHAnsi" w:cstheme="minorBidi"/>
            <w:kern w:val="2"/>
            <w:sz w:val="21"/>
            <w:szCs w:val="22"/>
            <w:lang w:val="en-US" w:eastAsia="zh-CN"/>
          </w:rPr>
          <w:tab/>
        </w:r>
        <w:r>
          <w:t>Type: BaseDnsPatternCreatedData</w:t>
        </w:r>
        <w:r>
          <w:tab/>
        </w:r>
        <w:r>
          <w:fldChar w:fldCharType="begin"/>
        </w:r>
        <w:r>
          <w:instrText xml:space="preserve"> PAGEREF _Toc93929208 \h </w:instrText>
        </w:r>
      </w:ins>
      <w:r>
        <w:fldChar w:fldCharType="separate"/>
      </w:r>
      <w:ins w:id="446" w:author="Rapporteur" w:date="2022-01-24T15:01:00Z">
        <w:r>
          <w:t>55</w:t>
        </w:r>
        <w:r>
          <w:fldChar w:fldCharType="end"/>
        </w:r>
      </w:ins>
    </w:p>
    <w:p w14:paraId="79CF4628" w14:textId="77777777" w:rsidR="00310ED2" w:rsidRDefault="00310ED2">
      <w:pPr>
        <w:pStyle w:val="50"/>
        <w:rPr>
          <w:ins w:id="447" w:author="Rapporteur" w:date="2022-01-24T15:01:00Z"/>
          <w:rFonts w:asciiTheme="minorHAnsi" w:eastAsiaTheme="minorEastAsia" w:hAnsiTheme="minorHAnsi" w:cstheme="minorBidi"/>
          <w:kern w:val="2"/>
          <w:sz w:val="21"/>
          <w:szCs w:val="22"/>
          <w:lang w:val="en-US" w:eastAsia="zh-CN"/>
        </w:rPr>
      </w:pPr>
      <w:ins w:id="448" w:author="Rapporteur" w:date="2022-01-24T15:01:00Z">
        <w:r>
          <w:t>6.2.6.2.4</w:t>
        </w:r>
        <w:r>
          <w:rPr>
            <w:rFonts w:asciiTheme="minorHAnsi" w:eastAsiaTheme="minorEastAsia" w:hAnsiTheme="minorHAnsi" w:cstheme="minorBidi"/>
            <w:kern w:val="2"/>
            <w:sz w:val="21"/>
            <w:szCs w:val="22"/>
            <w:lang w:val="en-US" w:eastAsia="zh-CN"/>
          </w:rPr>
          <w:tab/>
        </w:r>
        <w:r>
          <w:t>Type: BaselineDnsMdt</w:t>
        </w:r>
        <w:r>
          <w:tab/>
        </w:r>
        <w:r>
          <w:fldChar w:fldCharType="begin"/>
        </w:r>
        <w:r>
          <w:instrText xml:space="preserve"> PAGEREF _Toc93929209 \h </w:instrText>
        </w:r>
      </w:ins>
      <w:r>
        <w:fldChar w:fldCharType="separate"/>
      </w:r>
      <w:ins w:id="449" w:author="Rapporteur" w:date="2022-01-24T15:01:00Z">
        <w:r>
          <w:t>55</w:t>
        </w:r>
        <w:r>
          <w:fldChar w:fldCharType="end"/>
        </w:r>
      </w:ins>
    </w:p>
    <w:p w14:paraId="1FC363E5" w14:textId="77777777" w:rsidR="00310ED2" w:rsidRDefault="00310ED2">
      <w:pPr>
        <w:pStyle w:val="50"/>
        <w:rPr>
          <w:ins w:id="450" w:author="Rapporteur" w:date="2022-01-24T15:01:00Z"/>
          <w:rFonts w:asciiTheme="minorHAnsi" w:eastAsiaTheme="minorEastAsia" w:hAnsiTheme="minorHAnsi" w:cstheme="minorBidi"/>
          <w:kern w:val="2"/>
          <w:sz w:val="21"/>
          <w:szCs w:val="22"/>
          <w:lang w:val="en-US" w:eastAsia="zh-CN"/>
        </w:rPr>
      </w:pPr>
      <w:ins w:id="451" w:author="Rapporteur" w:date="2022-01-24T15:01:00Z">
        <w:r>
          <w:t>6.2.6.2.5</w:t>
        </w:r>
        <w:r>
          <w:rPr>
            <w:rFonts w:asciiTheme="minorHAnsi" w:eastAsiaTheme="minorEastAsia" w:hAnsiTheme="minorHAnsi" w:cstheme="minorBidi"/>
            <w:kern w:val="2"/>
            <w:sz w:val="21"/>
            <w:szCs w:val="22"/>
            <w:lang w:val="en-US" w:eastAsia="zh-CN"/>
          </w:rPr>
          <w:tab/>
        </w:r>
        <w:r>
          <w:t xml:space="preserve">Type: </w:t>
        </w:r>
        <w:r>
          <w:rPr>
            <w:lang w:eastAsia="zh-CN"/>
          </w:rPr>
          <w:t>BaselineDnsAit</w:t>
        </w:r>
        <w:r>
          <w:tab/>
        </w:r>
        <w:r>
          <w:fldChar w:fldCharType="begin"/>
        </w:r>
        <w:r>
          <w:instrText xml:space="preserve"> PAGEREF _Toc93929210 \h </w:instrText>
        </w:r>
      </w:ins>
      <w:r>
        <w:fldChar w:fldCharType="separate"/>
      </w:r>
      <w:ins w:id="452" w:author="Rapporteur" w:date="2022-01-24T15:01:00Z">
        <w:r>
          <w:t>56</w:t>
        </w:r>
        <w:r>
          <w:fldChar w:fldCharType="end"/>
        </w:r>
      </w:ins>
    </w:p>
    <w:p w14:paraId="25DC094E" w14:textId="77777777" w:rsidR="00310ED2" w:rsidRDefault="00310ED2">
      <w:pPr>
        <w:pStyle w:val="50"/>
        <w:rPr>
          <w:ins w:id="453" w:author="Rapporteur" w:date="2022-01-24T15:01:00Z"/>
          <w:rFonts w:asciiTheme="minorHAnsi" w:eastAsiaTheme="minorEastAsia" w:hAnsiTheme="minorHAnsi" w:cstheme="minorBidi"/>
          <w:kern w:val="2"/>
          <w:sz w:val="21"/>
          <w:szCs w:val="22"/>
          <w:lang w:val="en-US" w:eastAsia="zh-CN"/>
        </w:rPr>
      </w:pPr>
      <w:ins w:id="454" w:author="Rapporteur" w:date="2022-01-24T15:01:00Z">
        <w:r>
          <w:t>6.1.6.2.6</w:t>
        </w:r>
        <w:r>
          <w:rPr>
            <w:rFonts w:asciiTheme="minorHAnsi" w:eastAsiaTheme="minorEastAsia" w:hAnsiTheme="minorHAnsi" w:cstheme="minorBidi"/>
            <w:kern w:val="2"/>
            <w:sz w:val="21"/>
            <w:szCs w:val="22"/>
            <w:lang w:val="en-US" w:eastAsia="zh-CN"/>
          </w:rPr>
          <w:tab/>
        </w:r>
        <w:r>
          <w:t>Type: VarNfId</w:t>
        </w:r>
        <w:r>
          <w:tab/>
        </w:r>
        <w:r>
          <w:fldChar w:fldCharType="begin"/>
        </w:r>
        <w:r>
          <w:instrText xml:space="preserve"> PAGEREF _Toc93929211 \h </w:instrText>
        </w:r>
      </w:ins>
      <w:r>
        <w:fldChar w:fldCharType="separate"/>
      </w:r>
      <w:ins w:id="455" w:author="Rapporteur" w:date="2022-01-24T15:01:00Z">
        <w:r>
          <w:t>56</w:t>
        </w:r>
        <w:r>
          <w:fldChar w:fldCharType="end"/>
        </w:r>
      </w:ins>
    </w:p>
    <w:p w14:paraId="055DC942" w14:textId="77777777" w:rsidR="00310ED2" w:rsidRDefault="00310ED2">
      <w:pPr>
        <w:pStyle w:val="30"/>
        <w:rPr>
          <w:ins w:id="456" w:author="Rapporteur" w:date="2022-01-24T15:01:00Z"/>
          <w:rFonts w:asciiTheme="minorHAnsi" w:eastAsiaTheme="minorEastAsia" w:hAnsiTheme="minorHAnsi" w:cstheme="minorBidi"/>
          <w:kern w:val="2"/>
          <w:sz w:val="21"/>
          <w:szCs w:val="22"/>
          <w:lang w:val="en-US" w:eastAsia="zh-CN"/>
        </w:rPr>
      </w:pPr>
      <w:ins w:id="457" w:author="Rapporteur" w:date="2022-01-24T15:01:00Z">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_Toc93929212 \h </w:instrText>
        </w:r>
      </w:ins>
      <w:r>
        <w:fldChar w:fldCharType="separate"/>
      </w:r>
      <w:ins w:id="458" w:author="Rapporteur" w:date="2022-01-24T15:01:00Z">
        <w:r>
          <w:t>56</w:t>
        </w:r>
        <w:r>
          <w:fldChar w:fldCharType="end"/>
        </w:r>
      </w:ins>
    </w:p>
    <w:p w14:paraId="79FEAD3C" w14:textId="77777777" w:rsidR="00310ED2" w:rsidRDefault="00310ED2">
      <w:pPr>
        <w:pStyle w:val="40"/>
        <w:rPr>
          <w:ins w:id="459" w:author="Rapporteur" w:date="2022-01-24T15:01:00Z"/>
          <w:rFonts w:asciiTheme="minorHAnsi" w:eastAsiaTheme="minorEastAsia" w:hAnsiTheme="minorHAnsi" w:cstheme="minorBidi"/>
          <w:kern w:val="2"/>
          <w:sz w:val="21"/>
          <w:szCs w:val="22"/>
          <w:lang w:val="en-US" w:eastAsia="zh-CN"/>
        </w:rPr>
      </w:pPr>
      <w:ins w:id="460" w:author="Rapporteur" w:date="2022-01-24T15:01:00Z">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_Toc93929213 \h </w:instrText>
        </w:r>
      </w:ins>
      <w:r>
        <w:fldChar w:fldCharType="separate"/>
      </w:r>
      <w:ins w:id="461" w:author="Rapporteur" w:date="2022-01-24T15:01:00Z">
        <w:r>
          <w:t>56</w:t>
        </w:r>
        <w:r>
          <w:fldChar w:fldCharType="end"/>
        </w:r>
      </w:ins>
    </w:p>
    <w:p w14:paraId="3A48C2D8" w14:textId="77777777" w:rsidR="00310ED2" w:rsidRDefault="00310ED2">
      <w:pPr>
        <w:pStyle w:val="40"/>
        <w:rPr>
          <w:ins w:id="462" w:author="Rapporteur" w:date="2022-01-24T15:01:00Z"/>
          <w:rFonts w:asciiTheme="minorHAnsi" w:eastAsiaTheme="minorEastAsia" w:hAnsiTheme="minorHAnsi" w:cstheme="minorBidi"/>
          <w:kern w:val="2"/>
          <w:sz w:val="21"/>
          <w:szCs w:val="22"/>
          <w:lang w:val="en-US" w:eastAsia="zh-CN"/>
        </w:rPr>
      </w:pPr>
      <w:ins w:id="463" w:author="Rapporteur" w:date="2022-01-24T15:01:00Z">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_Toc93929214 \h </w:instrText>
        </w:r>
      </w:ins>
      <w:r>
        <w:fldChar w:fldCharType="separate"/>
      </w:r>
      <w:ins w:id="464" w:author="Rapporteur" w:date="2022-01-24T15:01:00Z">
        <w:r>
          <w:t>57</w:t>
        </w:r>
        <w:r>
          <w:fldChar w:fldCharType="end"/>
        </w:r>
      </w:ins>
    </w:p>
    <w:p w14:paraId="1467AF9D" w14:textId="77777777" w:rsidR="00310ED2" w:rsidRDefault="00310ED2">
      <w:pPr>
        <w:pStyle w:val="40"/>
        <w:rPr>
          <w:ins w:id="465" w:author="Rapporteur" w:date="2022-01-24T15:01:00Z"/>
          <w:rFonts w:asciiTheme="minorHAnsi" w:eastAsiaTheme="minorEastAsia" w:hAnsiTheme="minorHAnsi" w:cstheme="minorBidi"/>
          <w:kern w:val="2"/>
          <w:sz w:val="21"/>
          <w:szCs w:val="22"/>
          <w:lang w:val="en-US" w:eastAsia="zh-CN"/>
        </w:rPr>
      </w:pPr>
      <w:ins w:id="466" w:author="Rapporteur" w:date="2022-01-24T15:01:00Z">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_Toc93929215 \h </w:instrText>
        </w:r>
      </w:ins>
      <w:r>
        <w:fldChar w:fldCharType="separate"/>
      </w:r>
      <w:ins w:id="467" w:author="Rapporteur" w:date="2022-01-24T15:01:00Z">
        <w:r>
          <w:t>57</w:t>
        </w:r>
        <w:r>
          <w:fldChar w:fldCharType="end"/>
        </w:r>
      </w:ins>
    </w:p>
    <w:p w14:paraId="68C8D706" w14:textId="77777777" w:rsidR="00310ED2" w:rsidRDefault="00310ED2">
      <w:pPr>
        <w:pStyle w:val="20"/>
        <w:rPr>
          <w:ins w:id="468" w:author="Rapporteur" w:date="2022-01-24T15:01:00Z"/>
          <w:rFonts w:asciiTheme="minorHAnsi" w:eastAsiaTheme="minorEastAsia" w:hAnsiTheme="minorHAnsi" w:cstheme="minorBidi"/>
          <w:kern w:val="2"/>
          <w:sz w:val="21"/>
          <w:szCs w:val="22"/>
          <w:lang w:val="en-US" w:eastAsia="zh-CN"/>
        </w:rPr>
      </w:pPr>
      <w:ins w:id="469" w:author="Rapporteur" w:date="2022-01-24T15:01:00Z">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_Toc93929216 \h </w:instrText>
        </w:r>
      </w:ins>
      <w:r>
        <w:fldChar w:fldCharType="separate"/>
      </w:r>
      <w:ins w:id="470" w:author="Rapporteur" w:date="2022-01-24T15:01:00Z">
        <w:r>
          <w:t>57</w:t>
        </w:r>
        <w:r>
          <w:fldChar w:fldCharType="end"/>
        </w:r>
      </w:ins>
    </w:p>
    <w:p w14:paraId="7BEDFBD5" w14:textId="77777777" w:rsidR="00310ED2" w:rsidRDefault="00310ED2">
      <w:pPr>
        <w:pStyle w:val="20"/>
        <w:rPr>
          <w:ins w:id="471" w:author="Rapporteur" w:date="2022-01-24T15:01:00Z"/>
          <w:rFonts w:asciiTheme="minorHAnsi" w:eastAsiaTheme="minorEastAsia" w:hAnsiTheme="minorHAnsi" w:cstheme="minorBidi"/>
          <w:kern w:val="2"/>
          <w:sz w:val="21"/>
          <w:szCs w:val="22"/>
          <w:lang w:val="en-US" w:eastAsia="zh-CN"/>
        </w:rPr>
      </w:pPr>
      <w:ins w:id="472" w:author="Rapporteur" w:date="2022-01-24T15:01:00Z">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_Toc93929217 \h </w:instrText>
        </w:r>
      </w:ins>
      <w:r>
        <w:fldChar w:fldCharType="separate"/>
      </w:r>
      <w:ins w:id="473" w:author="Rapporteur" w:date="2022-01-24T15:01:00Z">
        <w:r>
          <w:t>57</w:t>
        </w:r>
        <w:r>
          <w:fldChar w:fldCharType="end"/>
        </w:r>
      </w:ins>
    </w:p>
    <w:p w14:paraId="73E327D7" w14:textId="77777777" w:rsidR="00310ED2" w:rsidRDefault="00310ED2">
      <w:pPr>
        <w:pStyle w:val="80"/>
        <w:rPr>
          <w:ins w:id="474" w:author="Rapporteur" w:date="2022-01-24T15:01:00Z"/>
          <w:rFonts w:asciiTheme="minorHAnsi" w:eastAsiaTheme="minorEastAsia" w:hAnsiTheme="minorHAnsi" w:cstheme="minorBidi"/>
          <w:b w:val="0"/>
          <w:kern w:val="2"/>
          <w:sz w:val="21"/>
          <w:szCs w:val="22"/>
          <w:lang w:val="en-US" w:eastAsia="zh-CN"/>
        </w:rPr>
      </w:pPr>
      <w:ins w:id="475" w:author="Rapporteur" w:date="2022-01-24T15:01:00Z">
        <w:r>
          <w:t>Annex A (normative): OpenAPI specification</w:t>
        </w:r>
        <w:r>
          <w:tab/>
        </w:r>
        <w:r>
          <w:fldChar w:fldCharType="begin"/>
        </w:r>
        <w:r>
          <w:instrText xml:space="preserve"> PAGEREF _Toc93929218 \h </w:instrText>
        </w:r>
      </w:ins>
      <w:r>
        <w:fldChar w:fldCharType="separate"/>
      </w:r>
      <w:ins w:id="476" w:author="Rapporteur" w:date="2022-01-24T15:01:00Z">
        <w:r>
          <w:t>58</w:t>
        </w:r>
        <w:r>
          <w:fldChar w:fldCharType="end"/>
        </w:r>
      </w:ins>
    </w:p>
    <w:p w14:paraId="6C7C60E8" w14:textId="77777777" w:rsidR="00310ED2" w:rsidRDefault="00310ED2">
      <w:pPr>
        <w:pStyle w:val="20"/>
        <w:rPr>
          <w:ins w:id="477" w:author="Rapporteur" w:date="2022-01-24T15:01:00Z"/>
          <w:rFonts w:asciiTheme="minorHAnsi" w:eastAsiaTheme="minorEastAsia" w:hAnsiTheme="minorHAnsi" w:cstheme="minorBidi"/>
          <w:kern w:val="2"/>
          <w:sz w:val="21"/>
          <w:szCs w:val="22"/>
          <w:lang w:val="en-US" w:eastAsia="zh-CN"/>
        </w:rPr>
      </w:pPr>
      <w:ins w:id="478" w:author="Rapporteur" w:date="2022-01-24T15:01: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_Toc93929219 \h </w:instrText>
        </w:r>
      </w:ins>
      <w:r>
        <w:fldChar w:fldCharType="separate"/>
      </w:r>
      <w:ins w:id="479" w:author="Rapporteur" w:date="2022-01-24T15:01:00Z">
        <w:r>
          <w:t>58</w:t>
        </w:r>
        <w:r>
          <w:fldChar w:fldCharType="end"/>
        </w:r>
      </w:ins>
    </w:p>
    <w:p w14:paraId="7A9EA395" w14:textId="77777777" w:rsidR="00310ED2" w:rsidRDefault="00310ED2">
      <w:pPr>
        <w:pStyle w:val="20"/>
        <w:rPr>
          <w:ins w:id="480" w:author="Rapporteur" w:date="2022-01-24T15:01:00Z"/>
          <w:rFonts w:asciiTheme="minorHAnsi" w:eastAsiaTheme="minorEastAsia" w:hAnsiTheme="minorHAnsi" w:cstheme="minorBidi"/>
          <w:kern w:val="2"/>
          <w:sz w:val="21"/>
          <w:szCs w:val="22"/>
          <w:lang w:val="en-US" w:eastAsia="zh-CN"/>
        </w:rPr>
      </w:pPr>
      <w:ins w:id="481" w:author="Rapporteur" w:date="2022-01-24T15:01:00Z">
        <w:r>
          <w:t>A.2</w:t>
        </w:r>
        <w:r>
          <w:rPr>
            <w:rFonts w:asciiTheme="minorHAnsi" w:eastAsiaTheme="minorEastAsia" w:hAnsiTheme="minorHAnsi" w:cstheme="minorBidi"/>
            <w:kern w:val="2"/>
            <w:sz w:val="21"/>
            <w:szCs w:val="22"/>
            <w:lang w:val="en-US" w:eastAsia="zh-CN"/>
          </w:rPr>
          <w:tab/>
        </w:r>
        <w:r>
          <w:t>Neasdf_DNSContext API</w:t>
        </w:r>
        <w:r>
          <w:tab/>
        </w:r>
        <w:r>
          <w:fldChar w:fldCharType="begin"/>
        </w:r>
        <w:r>
          <w:instrText xml:space="preserve"> PAGEREF _Toc93929220 \h </w:instrText>
        </w:r>
      </w:ins>
      <w:r>
        <w:fldChar w:fldCharType="separate"/>
      </w:r>
      <w:ins w:id="482" w:author="Rapporteur" w:date="2022-01-24T15:01:00Z">
        <w:r>
          <w:t>58</w:t>
        </w:r>
        <w:r>
          <w:fldChar w:fldCharType="end"/>
        </w:r>
      </w:ins>
    </w:p>
    <w:p w14:paraId="32F67C59" w14:textId="77777777" w:rsidR="00310ED2" w:rsidRDefault="00310ED2">
      <w:pPr>
        <w:pStyle w:val="20"/>
        <w:rPr>
          <w:ins w:id="483" w:author="Rapporteur" w:date="2022-01-24T15:01:00Z"/>
          <w:rFonts w:asciiTheme="minorHAnsi" w:eastAsiaTheme="minorEastAsia" w:hAnsiTheme="minorHAnsi" w:cstheme="minorBidi"/>
          <w:kern w:val="2"/>
          <w:sz w:val="21"/>
          <w:szCs w:val="22"/>
          <w:lang w:val="en-US" w:eastAsia="zh-CN"/>
        </w:rPr>
      </w:pPr>
      <w:ins w:id="484" w:author="Rapporteur" w:date="2022-01-24T15:01:00Z">
        <w:r>
          <w:t>A.3</w:t>
        </w:r>
        <w:r>
          <w:rPr>
            <w:rFonts w:asciiTheme="minorHAnsi" w:eastAsiaTheme="minorEastAsia" w:hAnsiTheme="minorHAnsi" w:cstheme="minorBidi"/>
            <w:kern w:val="2"/>
            <w:sz w:val="21"/>
            <w:szCs w:val="22"/>
            <w:lang w:val="en-US" w:eastAsia="zh-CN"/>
          </w:rPr>
          <w:tab/>
        </w:r>
        <w:r>
          <w:t>Neasdf_BaselineDNSPattern API</w:t>
        </w:r>
        <w:r>
          <w:tab/>
        </w:r>
        <w:r>
          <w:fldChar w:fldCharType="begin"/>
        </w:r>
        <w:r>
          <w:instrText xml:space="preserve"> PAGEREF _Toc93929221 \h </w:instrText>
        </w:r>
      </w:ins>
      <w:r>
        <w:fldChar w:fldCharType="separate"/>
      </w:r>
      <w:ins w:id="485" w:author="Rapporteur" w:date="2022-01-24T15:01:00Z">
        <w:r>
          <w:t>66</w:t>
        </w:r>
        <w:r>
          <w:fldChar w:fldCharType="end"/>
        </w:r>
      </w:ins>
    </w:p>
    <w:p w14:paraId="350D277E" w14:textId="77777777" w:rsidR="00310ED2" w:rsidRDefault="00310ED2">
      <w:pPr>
        <w:pStyle w:val="80"/>
        <w:rPr>
          <w:ins w:id="486" w:author="Rapporteur" w:date="2022-01-24T15:01:00Z"/>
          <w:rFonts w:asciiTheme="minorHAnsi" w:eastAsiaTheme="minorEastAsia" w:hAnsiTheme="minorHAnsi" w:cstheme="minorBidi"/>
          <w:b w:val="0"/>
          <w:kern w:val="2"/>
          <w:sz w:val="21"/>
          <w:szCs w:val="22"/>
          <w:lang w:val="en-US" w:eastAsia="zh-CN"/>
        </w:rPr>
      </w:pPr>
      <w:ins w:id="487" w:author="Rapporteur" w:date="2022-01-24T15:01:00Z">
        <w:r>
          <w:t>Annex B (informative): Change history</w:t>
        </w:r>
        <w:r>
          <w:tab/>
        </w:r>
        <w:r>
          <w:fldChar w:fldCharType="begin"/>
        </w:r>
        <w:r>
          <w:instrText xml:space="preserve"> PAGEREF _Toc93929222 \h </w:instrText>
        </w:r>
      </w:ins>
      <w:r>
        <w:fldChar w:fldCharType="separate"/>
      </w:r>
      <w:ins w:id="488" w:author="Rapporteur" w:date="2022-01-24T15:01:00Z">
        <w:r>
          <w:t>72</w:t>
        </w:r>
        <w:r>
          <w:fldChar w:fldCharType="end"/>
        </w:r>
      </w:ins>
    </w:p>
    <w:p w14:paraId="7B23EBAA" w14:textId="6DF19517" w:rsidR="00F36FE6" w:rsidDel="00310ED2" w:rsidRDefault="00F36FE6">
      <w:pPr>
        <w:pStyle w:val="10"/>
        <w:rPr>
          <w:del w:id="489" w:author="Rapporteur" w:date="2022-01-24T15:01:00Z"/>
          <w:rFonts w:asciiTheme="minorHAnsi" w:eastAsiaTheme="minorEastAsia" w:hAnsiTheme="minorHAnsi" w:cstheme="minorBidi"/>
          <w:szCs w:val="22"/>
          <w:lang w:eastAsia="en-GB"/>
        </w:rPr>
      </w:pPr>
      <w:del w:id="490" w:author="Rapporteur" w:date="2022-01-24T15:01:00Z">
        <w:r w:rsidDel="00310ED2">
          <w:delText>Foreword</w:delText>
        </w:r>
        <w:r w:rsidDel="00310ED2">
          <w:tab/>
          <w:delText>6</w:delText>
        </w:r>
      </w:del>
    </w:p>
    <w:p w14:paraId="2C14D5AA" w14:textId="7BFF19DC" w:rsidR="00F36FE6" w:rsidDel="00310ED2" w:rsidRDefault="00F36FE6">
      <w:pPr>
        <w:pStyle w:val="10"/>
        <w:rPr>
          <w:del w:id="491" w:author="Rapporteur" w:date="2022-01-24T15:01:00Z"/>
          <w:rFonts w:asciiTheme="minorHAnsi" w:eastAsiaTheme="minorEastAsia" w:hAnsiTheme="minorHAnsi" w:cstheme="minorBidi"/>
          <w:szCs w:val="22"/>
          <w:lang w:eastAsia="en-GB"/>
        </w:rPr>
      </w:pPr>
      <w:del w:id="492" w:author="Rapporteur" w:date="2022-01-24T15:01:00Z">
        <w:r w:rsidDel="00310ED2">
          <w:delText>1</w:delText>
        </w:r>
        <w:r w:rsidDel="00310ED2">
          <w:rPr>
            <w:rFonts w:asciiTheme="minorHAnsi" w:eastAsiaTheme="minorEastAsia" w:hAnsiTheme="minorHAnsi" w:cstheme="minorBidi"/>
            <w:szCs w:val="22"/>
            <w:lang w:eastAsia="en-GB"/>
          </w:rPr>
          <w:tab/>
        </w:r>
        <w:r w:rsidDel="00310ED2">
          <w:delText>Scope</w:delText>
        </w:r>
        <w:r w:rsidDel="00310ED2">
          <w:tab/>
          <w:delText>7</w:delText>
        </w:r>
      </w:del>
    </w:p>
    <w:p w14:paraId="3655ACCE" w14:textId="46D18010" w:rsidR="00F36FE6" w:rsidDel="00310ED2" w:rsidRDefault="00F36FE6">
      <w:pPr>
        <w:pStyle w:val="10"/>
        <w:rPr>
          <w:del w:id="493" w:author="Rapporteur" w:date="2022-01-24T15:01:00Z"/>
          <w:rFonts w:asciiTheme="minorHAnsi" w:eastAsiaTheme="minorEastAsia" w:hAnsiTheme="minorHAnsi" w:cstheme="minorBidi"/>
          <w:szCs w:val="22"/>
          <w:lang w:eastAsia="en-GB"/>
        </w:rPr>
      </w:pPr>
      <w:del w:id="494" w:author="Rapporteur" w:date="2022-01-24T15:01:00Z">
        <w:r w:rsidDel="00310ED2">
          <w:delText>2</w:delText>
        </w:r>
        <w:r w:rsidDel="00310ED2">
          <w:rPr>
            <w:rFonts w:asciiTheme="minorHAnsi" w:eastAsiaTheme="minorEastAsia" w:hAnsiTheme="minorHAnsi" w:cstheme="minorBidi"/>
            <w:szCs w:val="22"/>
            <w:lang w:eastAsia="en-GB"/>
          </w:rPr>
          <w:tab/>
        </w:r>
        <w:r w:rsidDel="00310ED2">
          <w:delText>References</w:delText>
        </w:r>
        <w:r w:rsidDel="00310ED2">
          <w:tab/>
          <w:delText>7</w:delText>
        </w:r>
      </w:del>
    </w:p>
    <w:p w14:paraId="0FD330B5" w14:textId="177166E9" w:rsidR="00F36FE6" w:rsidDel="00310ED2" w:rsidRDefault="00F36FE6">
      <w:pPr>
        <w:pStyle w:val="10"/>
        <w:rPr>
          <w:del w:id="495" w:author="Rapporteur" w:date="2022-01-24T15:01:00Z"/>
          <w:rFonts w:asciiTheme="minorHAnsi" w:eastAsiaTheme="minorEastAsia" w:hAnsiTheme="minorHAnsi" w:cstheme="minorBidi"/>
          <w:szCs w:val="22"/>
          <w:lang w:eastAsia="en-GB"/>
        </w:rPr>
      </w:pPr>
      <w:del w:id="496" w:author="Rapporteur" w:date="2022-01-24T15:01:00Z">
        <w:r w:rsidDel="00310ED2">
          <w:delText>3</w:delText>
        </w:r>
        <w:r w:rsidDel="00310ED2">
          <w:rPr>
            <w:rFonts w:asciiTheme="minorHAnsi" w:eastAsiaTheme="minorEastAsia" w:hAnsiTheme="minorHAnsi" w:cstheme="minorBidi"/>
            <w:szCs w:val="22"/>
            <w:lang w:eastAsia="en-GB"/>
          </w:rPr>
          <w:tab/>
        </w:r>
        <w:r w:rsidDel="00310ED2">
          <w:delText>Definitions, symbols and abbreviations</w:delText>
        </w:r>
        <w:r w:rsidDel="00310ED2">
          <w:tab/>
          <w:delText>8</w:delText>
        </w:r>
      </w:del>
    </w:p>
    <w:p w14:paraId="34004960" w14:textId="5F9681BD" w:rsidR="00F36FE6" w:rsidDel="00310ED2" w:rsidRDefault="00F36FE6">
      <w:pPr>
        <w:pStyle w:val="20"/>
        <w:rPr>
          <w:del w:id="497" w:author="Rapporteur" w:date="2022-01-24T15:01:00Z"/>
          <w:rFonts w:asciiTheme="minorHAnsi" w:eastAsiaTheme="minorEastAsia" w:hAnsiTheme="minorHAnsi" w:cstheme="minorBidi"/>
          <w:sz w:val="22"/>
          <w:szCs w:val="22"/>
          <w:lang w:eastAsia="en-GB"/>
        </w:rPr>
      </w:pPr>
      <w:del w:id="498" w:author="Rapporteur" w:date="2022-01-24T15:01:00Z">
        <w:r w:rsidDel="00310ED2">
          <w:delText>3.1</w:delText>
        </w:r>
        <w:r w:rsidDel="00310ED2">
          <w:rPr>
            <w:rFonts w:asciiTheme="minorHAnsi" w:eastAsiaTheme="minorEastAsia" w:hAnsiTheme="minorHAnsi" w:cstheme="minorBidi"/>
            <w:sz w:val="22"/>
            <w:szCs w:val="22"/>
            <w:lang w:eastAsia="en-GB"/>
          </w:rPr>
          <w:tab/>
        </w:r>
        <w:r w:rsidDel="00310ED2">
          <w:delText>Definitions</w:delText>
        </w:r>
        <w:r w:rsidDel="00310ED2">
          <w:tab/>
          <w:delText>8</w:delText>
        </w:r>
      </w:del>
    </w:p>
    <w:p w14:paraId="0A0BB581" w14:textId="13C3F7DE" w:rsidR="00F36FE6" w:rsidDel="00310ED2" w:rsidRDefault="00F36FE6">
      <w:pPr>
        <w:pStyle w:val="20"/>
        <w:rPr>
          <w:del w:id="499" w:author="Rapporteur" w:date="2022-01-24T15:01:00Z"/>
          <w:rFonts w:asciiTheme="minorHAnsi" w:eastAsiaTheme="minorEastAsia" w:hAnsiTheme="minorHAnsi" w:cstheme="minorBidi"/>
          <w:sz w:val="22"/>
          <w:szCs w:val="22"/>
          <w:lang w:eastAsia="en-GB"/>
        </w:rPr>
      </w:pPr>
      <w:del w:id="500" w:author="Rapporteur" w:date="2022-01-24T15:01:00Z">
        <w:r w:rsidDel="00310ED2">
          <w:delText>3.2</w:delText>
        </w:r>
        <w:r w:rsidDel="00310ED2">
          <w:rPr>
            <w:rFonts w:asciiTheme="minorHAnsi" w:eastAsiaTheme="minorEastAsia" w:hAnsiTheme="minorHAnsi" w:cstheme="minorBidi"/>
            <w:sz w:val="22"/>
            <w:szCs w:val="22"/>
            <w:lang w:eastAsia="en-GB"/>
          </w:rPr>
          <w:tab/>
        </w:r>
        <w:r w:rsidDel="00310ED2">
          <w:delText>Abbreviations</w:delText>
        </w:r>
        <w:r w:rsidDel="00310ED2">
          <w:tab/>
          <w:delText>8</w:delText>
        </w:r>
      </w:del>
    </w:p>
    <w:p w14:paraId="7E3ED03B" w14:textId="57B5737D" w:rsidR="00F36FE6" w:rsidDel="00310ED2" w:rsidRDefault="00F36FE6">
      <w:pPr>
        <w:pStyle w:val="10"/>
        <w:rPr>
          <w:del w:id="501" w:author="Rapporteur" w:date="2022-01-24T15:01:00Z"/>
          <w:rFonts w:asciiTheme="minorHAnsi" w:eastAsiaTheme="minorEastAsia" w:hAnsiTheme="minorHAnsi" w:cstheme="minorBidi"/>
          <w:szCs w:val="22"/>
          <w:lang w:eastAsia="en-GB"/>
        </w:rPr>
      </w:pPr>
      <w:del w:id="502" w:author="Rapporteur" w:date="2022-01-24T15:01:00Z">
        <w:r w:rsidDel="00310ED2">
          <w:delText>4</w:delText>
        </w:r>
        <w:r w:rsidDel="00310ED2">
          <w:rPr>
            <w:rFonts w:asciiTheme="minorHAnsi" w:eastAsiaTheme="minorEastAsia" w:hAnsiTheme="minorHAnsi" w:cstheme="minorBidi"/>
            <w:szCs w:val="22"/>
            <w:lang w:eastAsia="en-GB"/>
          </w:rPr>
          <w:tab/>
        </w:r>
        <w:r w:rsidDel="00310ED2">
          <w:delText>Overview</w:delText>
        </w:r>
        <w:r w:rsidDel="00310ED2">
          <w:tab/>
          <w:delText>8</w:delText>
        </w:r>
      </w:del>
    </w:p>
    <w:p w14:paraId="4AC75461" w14:textId="23A74470" w:rsidR="00F36FE6" w:rsidDel="00310ED2" w:rsidRDefault="00F36FE6">
      <w:pPr>
        <w:pStyle w:val="20"/>
        <w:rPr>
          <w:del w:id="503" w:author="Rapporteur" w:date="2022-01-24T15:01:00Z"/>
          <w:rFonts w:asciiTheme="minorHAnsi" w:eastAsiaTheme="minorEastAsia" w:hAnsiTheme="minorHAnsi" w:cstheme="minorBidi"/>
          <w:sz w:val="22"/>
          <w:szCs w:val="22"/>
          <w:lang w:eastAsia="en-GB"/>
        </w:rPr>
      </w:pPr>
      <w:del w:id="504" w:author="Rapporteur" w:date="2022-01-24T15:01:00Z">
        <w:r w:rsidDel="00310ED2">
          <w:delText>4.1</w:delText>
        </w:r>
        <w:r w:rsidDel="00310ED2">
          <w:rPr>
            <w:rFonts w:asciiTheme="minorHAnsi" w:eastAsiaTheme="minorEastAsia" w:hAnsiTheme="minorHAnsi" w:cstheme="minorBidi"/>
            <w:sz w:val="22"/>
            <w:szCs w:val="22"/>
            <w:lang w:eastAsia="en-GB"/>
          </w:rPr>
          <w:tab/>
        </w:r>
        <w:r w:rsidDel="00310ED2">
          <w:delText>Introduction</w:delText>
        </w:r>
        <w:r w:rsidDel="00310ED2">
          <w:tab/>
          <w:delText>8</w:delText>
        </w:r>
      </w:del>
    </w:p>
    <w:p w14:paraId="5BFCEB46" w14:textId="35113961" w:rsidR="00F36FE6" w:rsidDel="00310ED2" w:rsidRDefault="00F36FE6">
      <w:pPr>
        <w:pStyle w:val="10"/>
        <w:rPr>
          <w:del w:id="505" w:author="Rapporteur" w:date="2022-01-24T15:01:00Z"/>
          <w:rFonts w:asciiTheme="minorHAnsi" w:eastAsiaTheme="minorEastAsia" w:hAnsiTheme="minorHAnsi" w:cstheme="minorBidi"/>
          <w:szCs w:val="22"/>
          <w:lang w:eastAsia="en-GB"/>
        </w:rPr>
      </w:pPr>
      <w:del w:id="506" w:author="Rapporteur" w:date="2022-01-24T15:01:00Z">
        <w:r w:rsidDel="00310ED2">
          <w:delText>5</w:delText>
        </w:r>
        <w:r w:rsidDel="00310ED2">
          <w:rPr>
            <w:rFonts w:asciiTheme="minorHAnsi" w:eastAsiaTheme="minorEastAsia" w:hAnsiTheme="minorHAnsi" w:cstheme="minorBidi"/>
            <w:szCs w:val="22"/>
            <w:lang w:eastAsia="en-GB"/>
          </w:rPr>
          <w:tab/>
        </w:r>
        <w:r w:rsidDel="00310ED2">
          <w:delText>Services offered by the EASDF</w:delText>
        </w:r>
        <w:r w:rsidDel="00310ED2">
          <w:tab/>
          <w:delText>9</w:delText>
        </w:r>
      </w:del>
    </w:p>
    <w:p w14:paraId="10DAB4B3" w14:textId="629C0319" w:rsidR="00F36FE6" w:rsidDel="00310ED2" w:rsidRDefault="00F36FE6">
      <w:pPr>
        <w:pStyle w:val="20"/>
        <w:rPr>
          <w:del w:id="507" w:author="Rapporteur" w:date="2022-01-24T15:01:00Z"/>
          <w:rFonts w:asciiTheme="minorHAnsi" w:eastAsiaTheme="minorEastAsia" w:hAnsiTheme="minorHAnsi" w:cstheme="minorBidi"/>
          <w:sz w:val="22"/>
          <w:szCs w:val="22"/>
          <w:lang w:eastAsia="en-GB"/>
        </w:rPr>
      </w:pPr>
      <w:del w:id="508" w:author="Rapporteur" w:date="2022-01-24T15:01:00Z">
        <w:r w:rsidDel="00310ED2">
          <w:delText>5.1</w:delText>
        </w:r>
        <w:r w:rsidDel="00310ED2">
          <w:rPr>
            <w:rFonts w:asciiTheme="minorHAnsi" w:eastAsiaTheme="minorEastAsia" w:hAnsiTheme="minorHAnsi" w:cstheme="minorBidi"/>
            <w:sz w:val="22"/>
            <w:szCs w:val="22"/>
            <w:lang w:eastAsia="en-GB"/>
          </w:rPr>
          <w:tab/>
        </w:r>
        <w:r w:rsidDel="00310ED2">
          <w:delText>Introduction</w:delText>
        </w:r>
        <w:r w:rsidDel="00310ED2">
          <w:tab/>
          <w:delText>9</w:delText>
        </w:r>
      </w:del>
    </w:p>
    <w:p w14:paraId="3152E975" w14:textId="740C82AE" w:rsidR="00F36FE6" w:rsidDel="00310ED2" w:rsidRDefault="00F36FE6">
      <w:pPr>
        <w:pStyle w:val="20"/>
        <w:rPr>
          <w:del w:id="509" w:author="Rapporteur" w:date="2022-01-24T15:01:00Z"/>
          <w:rFonts w:asciiTheme="minorHAnsi" w:eastAsiaTheme="minorEastAsia" w:hAnsiTheme="minorHAnsi" w:cstheme="minorBidi"/>
          <w:sz w:val="22"/>
          <w:szCs w:val="22"/>
          <w:lang w:eastAsia="en-GB"/>
        </w:rPr>
      </w:pPr>
      <w:del w:id="510" w:author="Rapporteur" w:date="2022-01-24T15:01:00Z">
        <w:r w:rsidDel="00310ED2">
          <w:delText>5.2</w:delText>
        </w:r>
        <w:r w:rsidDel="00310ED2">
          <w:rPr>
            <w:rFonts w:asciiTheme="minorHAnsi" w:eastAsiaTheme="minorEastAsia" w:hAnsiTheme="minorHAnsi" w:cstheme="minorBidi"/>
            <w:sz w:val="22"/>
            <w:szCs w:val="22"/>
            <w:lang w:eastAsia="en-GB"/>
          </w:rPr>
          <w:tab/>
        </w:r>
        <w:r w:rsidDel="00310ED2">
          <w:delText>Neasdf_DNSContext Service</w:delText>
        </w:r>
        <w:r w:rsidDel="00310ED2">
          <w:tab/>
          <w:delText>9</w:delText>
        </w:r>
      </w:del>
    </w:p>
    <w:p w14:paraId="54D2EA58" w14:textId="77B7218E" w:rsidR="00F36FE6" w:rsidDel="00310ED2" w:rsidRDefault="00F36FE6">
      <w:pPr>
        <w:pStyle w:val="30"/>
        <w:rPr>
          <w:del w:id="511" w:author="Rapporteur" w:date="2022-01-24T15:01:00Z"/>
          <w:rFonts w:asciiTheme="minorHAnsi" w:eastAsiaTheme="minorEastAsia" w:hAnsiTheme="minorHAnsi" w:cstheme="minorBidi"/>
          <w:sz w:val="22"/>
          <w:szCs w:val="22"/>
          <w:lang w:eastAsia="en-GB"/>
        </w:rPr>
      </w:pPr>
      <w:del w:id="512" w:author="Rapporteur" w:date="2022-01-24T15:01:00Z">
        <w:r w:rsidDel="00310ED2">
          <w:delText>5.2.1</w:delText>
        </w:r>
        <w:r w:rsidDel="00310ED2">
          <w:rPr>
            <w:rFonts w:asciiTheme="minorHAnsi" w:eastAsiaTheme="minorEastAsia" w:hAnsiTheme="minorHAnsi" w:cstheme="minorBidi"/>
            <w:sz w:val="22"/>
            <w:szCs w:val="22"/>
            <w:lang w:eastAsia="en-GB"/>
          </w:rPr>
          <w:tab/>
        </w:r>
        <w:r w:rsidDel="00310ED2">
          <w:delText>Service Description</w:delText>
        </w:r>
        <w:r w:rsidDel="00310ED2">
          <w:tab/>
          <w:delText>9</w:delText>
        </w:r>
      </w:del>
    </w:p>
    <w:p w14:paraId="3A751EB1" w14:textId="5B42608D" w:rsidR="00F36FE6" w:rsidDel="00310ED2" w:rsidRDefault="00F36FE6">
      <w:pPr>
        <w:pStyle w:val="30"/>
        <w:rPr>
          <w:del w:id="513" w:author="Rapporteur" w:date="2022-01-24T15:01:00Z"/>
          <w:rFonts w:asciiTheme="minorHAnsi" w:eastAsiaTheme="minorEastAsia" w:hAnsiTheme="minorHAnsi" w:cstheme="minorBidi"/>
          <w:sz w:val="22"/>
          <w:szCs w:val="22"/>
          <w:lang w:eastAsia="en-GB"/>
        </w:rPr>
      </w:pPr>
      <w:del w:id="514" w:author="Rapporteur" w:date="2022-01-24T15:01:00Z">
        <w:r w:rsidDel="00310ED2">
          <w:delText>5.2.2</w:delText>
        </w:r>
        <w:r w:rsidDel="00310ED2">
          <w:rPr>
            <w:rFonts w:asciiTheme="minorHAnsi" w:eastAsiaTheme="minorEastAsia" w:hAnsiTheme="minorHAnsi" w:cstheme="minorBidi"/>
            <w:sz w:val="22"/>
            <w:szCs w:val="22"/>
            <w:lang w:eastAsia="en-GB"/>
          </w:rPr>
          <w:tab/>
        </w:r>
        <w:r w:rsidDel="00310ED2">
          <w:delText>Service Operations</w:delText>
        </w:r>
        <w:r w:rsidDel="00310ED2">
          <w:tab/>
          <w:delText>10</w:delText>
        </w:r>
      </w:del>
    </w:p>
    <w:p w14:paraId="3A273548" w14:textId="54CFAB82" w:rsidR="00F36FE6" w:rsidDel="00310ED2" w:rsidRDefault="00F36FE6">
      <w:pPr>
        <w:pStyle w:val="40"/>
        <w:rPr>
          <w:del w:id="515" w:author="Rapporteur" w:date="2022-01-24T15:01:00Z"/>
          <w:rFonts w:asciiTheme="minorHAnsi" w:eastAsiaTheme="minorEastAsia" w:hAnsiTheme="minorHAnsi" w:cstheme="minorBidi"/>
          <w:sz w:val="22"/>
          <w:szCs w:val="22"/>
          <w:lang w:eastAsia="en-GB"/>
        </w:rPr>
      </w:pPr>
      <w:del w:id="516" w:author="Rapporteur" w:date="2022-01-24T15:01:00Z">
        <w:r w:rsidDel="00310ED2">
          <w:lastRenderedPageBreak/>
          <w:delText>5.2.2.1</w:delText>
        </w:r>
        <w:r w:rsidDel="00310ED2">
          <w:rPr>
            <w:rFonts w:asciiTheme="minorHAnsi" w:eastAsiaTheme="minorEastAsia" w:hAnsiTheme="minorHAnsi" w:cstheme="minorBidi"/>
            <w:sz w:val="22"/>
            <w:szCs w:val="22"/>
            <w:lang w:eastAsia="en-GB"/>
          </w:rPr>
          <w:tab/>
        </w:r>
        <w:r w:rsidDel="00310ED2">
          <w:delText>Introduction</w:delText>
        </w:r>
        <w:r w:rsidDel="00310ED2">
          <w:tab/>
          <w:delText>10</w:delText>
        </w:r>
      </w:del>
    </w:p>
    <w:p w14:paraId="0D33E1DA" w14:textId="57A0197C" w:rsidR="00F36FE6" w:rsidDel="00310ED2" w:rsidRDefault="00F36FE6">
      <w:pPr>
        <w:pStyle w:val="40"/>
        <w:rPr>
          <w:del w:id="517" w:author="Rapporteur" w:date="2022-01-24T15:01:00Z"/>
          <w:rFonts w:asciiTheme="minorHAnsi" w:eastAsiaTheme="minorEastAsia" w:hAnsiTheme="minorHAnsi" w:cstheme="minorBidi"/>
          <w:sz w:val="22"/>
          <w:szCs w:val="22"/>
          <w:lang w:eastAsia="en-GB"/>
        </w:rPr>
      </w:pPr>
      <w:del w:id="518" w:author="Rapporteur" w:date="2022-01-24T15:01:00Z">
        <w:r w:rsidDel="00310ED2">
          <w:delText>5.2.2.2</w:delText>
        </w:r>
        <w:r w:rsidDel="00310ED2">
          <w:rPr>
            <w:rFonts w:asciiTheme="minorHAnsi" w:eastAsiaTheme="minorEastAsia" w:hAnsiTheme="minorHAnsi" w:cstheme="minorBidi"/>
            <w:sz w:val="22"/>
            <w:szCs w:val="22"/>
            <w:lang w:eastAsia="en-GB"/>
          </w:rPr>
          <w:tab/>
        </w:r>
        <w:r w:rsidDel="00310ED2">
          <w:delText>Create</w:delText>
        </w:r>
        <w:r w:rsidDel="00310ED2">
          <w:tab/>
          <w:delText>10</w:delText>
        </w:r>
      </w:del>
    </w:p>
    <w:p w14:paraId="1A6C21BE" w14:textId="2DF4B365" w:rsidR="00F36FE6" w:rsidDel="00310ED2" w:rsidRDefault="00F36FE6">
      <w:pPr>
        <w:pStyle w:val="50"/>
        <w:rPr>
          <w:del w:id="519" w:author="Rapporteur" w:date="2022-01-24T15:01:00Z"/>
          <w:rFonts w:asciiTheme="minorHAnsi" w:eastAsiaTheme="minorEastAsia" w:hAnsiTheme="minorHAnsi" w:cstheme="minorBidi"/>
          <w:sz w:val="22"/>
          <w:szCs w:val="22"/>
          <w:lang w:eastAsia="en-GB"/>
        </w:rPr>
      </w:pPr>
      <w:del w:id="520" w:author="Rapporteur" w:date="2022-01-24T15:01:00Z">
        <w:r w:rsidDel="00310ED2">
          <w:delText>5.2.2.2.1</w:delText>
        </w:r>
        <w:r w:rsidDel="00310ED2">
          <w:rPr>
            <w:rFonts w:asciiTheme="minorHAnsi" w:eastAsiaTheme="minorEastAsia" w:hAnsiTheme="minorHAnsi" w:cstheme="minorBidi"/>
            <w:sz w:val="22"/>
            <w:szCs w:val="22"/>
            <w:lang w:eastAsia="en-GB"/>
          </w:rPr>
          <w:tab/>
        </w:r>
        <w:r w:rsidDel="00310ED2">
          <w:delText>General</w:delText>
        </w:r>
        <w:r w:rsidDel="00310ED2">
          <w:tab/>
          <w:delText>10</w:delText>
        </w:r>
      </w:del>
    </w:p>
    <w:p w14:paraId="41573CAE" w14:textId="00D71901" w:rsidR="00F36FE6" w:rsidDel="00310ED2" w:rsidRDefault="00F36FE6">
      <w:pPr>
        <w:pStyle w:val="40"/>
        <w:rPr>
          <w:del w:id="521" w:author="Rapporteur" w:date="2022-01-24T15:01:00Z"/>
          <w:rFonts w:asciiTheme="minorHAnsi" w:eastAsiaTheme="minorEastAsia" w:hAnsiTheme="minorHAnsi" w:cstheme="minorBidi"/>
          <w:sz w:val="22"/>
          <w:szCs w:val="22"/>
          <w:lang w:eastAsia="en-GB"/>
        </w:rPr>
      </w:pPr>
      <w:del w:id="522" w:author="Rapporteur" w:date="2022-01-24T15:01:00Z">
        <w:r w:rsidDel="00310ED2">
          <w:delText>5.2.2.3</w:delText>
        </w:r>
        <w:r w:rsidDel="00310ED2">
          <w:rPr>
            <w:rFonts w:asciiTheme="minorHAnsi" w:eastAsiaTheme="minorEastAsia" w:hAnsiTheme="minorHAnsi" w:cstheme="minorBidi"/>
            <w:sz w:val="22"/>
            <w:szCs w:val="22"/>
            <w:lang w:eastAsia="en-GB"/>
          </w:rPr>
          <w:tab/>
        </w:r>
        <w:r w:rsidDel="00310ED2">
          <w:delText>Update</w:delText>
        </w:r>
        <w:r w:rsidDel="00310ED2">
          <w:tab/>
          <w:delText>11</w:delText>
        </w:r>
      </w:del>
    </w:p>
    <w:p w14:paraId="4ABFC410" w14:textId="2217B4E7" w:rsidR="00F36FE6" w:rsidDel="00310ED2" w:rsidRDefault="00F36FE6">
      <w:pPr>
        <w:pStyle w:val="50"/>
        <w:rPr>
          <w:del w:id="523" w:author="Rapporteur" w:date="2022-01-24T15:01:00Z"/>
          <w:rFonts w:asciiTheme="minorHAnsi" w:eastAsiaTheme="minorEastAsia" w:hAnsiTheme="minorHAnsi" w:cstheme="minorBidi"/>
          <w:sz w:val="22"/>
          <w:szCs w:val="22"/>
          <w:lang w:eastAsia="en-GB"/>
        </w:rPr>
      </w:pPr>
      <w:del w:id="524" w:author="Rapporteur" w:date="2022-01-24T15:01:00Z">
        <w:r w:rsidDel="00310ED2">
          <w:delText>5.2.2.3.1</w:delText>
        </w:r>
        <w:r w:rsidDel="00310ED2">
          <w:rPr>
            <w:rFonts w:asciiTheme="minorHAnsi" w:eastAsiaTheme="minorEastAsia" w:hAnsiTheme="minorHAnsi" w:cstheme="minorBidi"/>
            <w:sz w:val="22"/>
            <w:szCs w:val="22"/>
            <w:lang w:eastAsia="en-GB"/>
          </w:rPr>
          <w:tab/>
        </w:r>
        <w:r w:rsidDel="00310ED2">
          <w:delText>General</w:delText>
        </w:r>
        <w:r w:rsidDel="00310ED2">
          <w:tab/>
          <w:delText>11</w:delText>
        </w:r>
      </w:del>
    </w:p>
    <w:p w14:paraId="39D18662" w14:textId="3E04445D" w:rsidR="00F36FE6" w:rsidDel="00310ED2" w:rsidRDefault="00F36FE6">
      <w:pPr>
        <w:pStyle w:val="40"/>
        <w:rPr>
          <w:del w:id="525" w:author="Rapporteur" w:date="2022-01-24T15:01:00Z"/>
          <w:rFonts w:asciiTheme="minorHAnsi" w:eastAsiaTheme="minorEastAsia" w:hAnsiTheme="minorHAnsi" w:cstheme="minorBidi"/>
          <w:sz w:val="22"/>
          <w:szCs w:val="22"/>
          <w:lang w:eastAsia="en-GB"/>
        </w:rPr>
      </w:pPr>
      <w:del w:id="526" w:author="Rapporteur" w:date="2022-01-24T15:01:00Z">
        <w:r w:rsidDel="00310ED2">
          <w:delText>5.2.2.4</w:delText>
        </w:r>
        <w:r w:rsidDel="00310ED2">
          <w:rPr>
            <w:rFonts w:asciiTheme="minorHAnsi" w:eastAsiaTheme="minorEastAsia" w:hAnsiTheme="minorHAnsi" w:cstheme="minorBidi"/>
            <w:sz w:val="22"/>
            <w:szCs w:val="22"/>
            <w:lang w:eastAsia="en-GB"/>
          </w:rPr>
          <w:tab/>
        </w:r>
        <w:r w:rsidDel="00310ED2">
          <w:delText>Delete</w:delText>
        </w:r>
        <w:r w:rsidDel="00310ED2">
          <w:tab/>
          <w:delText>12</w:delText>
        </w:r>
      </w:del>
    </w:p>
    <w:p w14:paraId="361D3F02" w14:textId="709AD1D0" w:rsidR="00F36FE6" w:rsidDel="00310ED2" w:rsidRDefault="00F36FE6">
      <w:pPr>
        <w:pStyle w:val="50"/>
        <w:rPr>
          <w:del w:id="527" w:author="Rapporteur" w:date="2022-01-24T15:01:00Z"/>
          <w:rFonts w:asciiTheme="minorHAnsi" w:eastAsiaTheme="minorEastAsia" w:hAnsiTheme="minorHAnsi" w:cstheme="minorBidi"/>
          <w:sz w:val="22"/>
          <w:szCs w:val="22"/>
          <w:lang w:eastAsia="en-GB"/>
        </w:rPr>
      </w:pPr>
      <w:del w:id="528" w:author="Rapporteur" w:date="2022-01-24T15:01:00Z">
        <w:r w:rsidDel="00310ED2">
          <w:delText>5.2.2.4.1</w:delText>
        </w:r>
        <w:r w:rsidDel="00310ED2">
          <w:rPr>
            <w:rFonts w:asciiTheme="minorHAnsi" w:eastAsiaTheme="minorEastAsia" w:hAnsiTheme="minorHAnsi" w:cstheme="minorBidi"/>
            <w:sz w:val="22"/>
            <w:szCs w:val="22"/>
            <w:lang w:eastAsia="en-GB"/>
          </w:rPr>
          <w:tab/>
        </w:r>
        <w:r w:rsidDel="00310ED2">
          <w:delText>General</w:delText>
        </w:r>
        <w:r w:rsidDel="00310ED2">
          <w:tab/>
          <w:delText>12</w:delText>
        </w:r>
      </w:del>
    </w:p>
    <w:p w14:paraId="1B070EAA" w14:textId="5DDFB181" w:rsidR="00F36FE6" w:rsidDel="00310ED2" w:rsidRDefault="00F36FE6">
      <w:pPr>
        <w:pStyle w:val="40"/>
        <w:rPr>
          <w:del w:id="529" w:author="Rapporteur" w:date="2022-01-24T15:01:00Z"/>
          <w:rFonts w:asciiTheme="minorHAnsi" w:eastAsiaTheme="minorEastAsia" w:hAnsiTheme="minorHAnsi" w:cstheme="minorBidi"/>
          <w:sz w:val="22"/>
          <w:szCs w:val="22"/>
          <w:lang w:eastAsia="en-GB"/>
        </w:rPr>
      </w:pPr>
      <w:del w:id="530" w:author="Rapporteur" w:date="2022-01-24T15:01:00Z">
        <w:r w:rsidDel="00310ED2">
          <w:delText>5.2.2.5</w:delText>
        </w:r>
        <w:r w:rsidDel="00310ED2">
          <w:rPr>
            <w:rFonts w:asciiTheme="minorHAnsi" w:eastAsiaTheme="minorEastAsia" w:hAnsiTheme="minorHAnsi" w:cstheme="minorBidi"/>
            <w:sz w:val="22"/>
            <w:szCs w:val="22"/>
            <w:lang w:eastAsia="en-GB"/>
          </w:rPr>
          <w:tab/>
        </w:r>
        <w:r w:rsidDel="00310ED2">
          <w:delText>Notify</w:delText>
        </w:r>
        <w:r w:rsidDel="00310ED2">
          <w:tab/>
          <w:delText>12</w:delText>
        </w:r>
      </w:del>
    </w:p>
    <w:p w14:paraId="78CA488D" w14:textId="38C5E164" w:rsidR="00F36FE6" w:rsidDel="00310ED2" w:rsidRDefault="00F36FE6">
      <w:pPr>
        <w:pStyle w:val="50"/>
        <w:rPr>
          <w:del w:id="531" w:author="Rapporteur" w:date="2022-01-24T15:01:00Z"/>
          <w:rFonts w:asciiTheme="minorHAnsi" w:eastAsiaTheme="minorEastAsia" w:hAnsiTheme="minorHAnsi" w:cstheme="minorBidi"/>
          <w:sz w:val="22"/>
          <w:szCs w:val="22"/>
          <w:lang w:eastAsia="en-GB"/>
        </w:rPr>
      </w:pPr>
      <w:del w:id="532" w:author="Rapporteur" w:date="2022-01-24T15:01:00Z">
        <w:r w:rsidDel="00310ED2">
          <w:delText>5.2.2.5.1</w:delText>
        </w:r>
        <w:r w:rsidDel="00310ED2">
          <w:rPr>
            <w:rFonts w:asciiTheme="minorHAnsi" w:eastAsiaTheme="minorEastAsia" w:hAnsiTheme="minorHAnsi" w:cstheme="minorBidi"/>
            <w:sz w:val="22"/>
            <w:szCs w:val="22"/>
            <w:lang w:eastAsia="en-GB"/>
          </w:rPr>
          <w:tab/>
        </w:r>
        <w:r w:rsidDel="00310ED2">
          <w:delText>General</w:delText>
        </w:r>
        <w:r w:rsidDel="00310ED2">
          <w:tab/>
          <w:delText>12</w:delText>
        </w:r>
      </w:del>
    </w:p>
    <w:p w14:paraId="034E3D4A" w14:textId="6DD32C71" w:rsidR="00F36FE6" w:rsidDel="00310ED2" w:rsidRDefault="00F36FE6">
      <w:pPr>
        <w:pStyle w:val="30"/>
        <w:rPr>
          <w:del w:id="533" w:author="Rapporteur" w:date="2022-01-24T15:01:00Z"/>
          <w:rFonts w:asciiTheme="minorHAnsi" w:eastAsiaTheme="minorEastAsia" w:hAnsiTheme="minorHAnsi" w:cstheme="minorBidi"/>
          <w:sz w:val="22"/>
          <w:szCs w:val="22"/>
          <w:lang w:eastAsia="en-GB"/>
        </w:rPr>
      </w:pPr>
      <w:del w:id="534" w:author="Rapporteur" w:date="2022-01-24T15:01:00Z">
        <w:r w:rsidDel="00310ED2">
          <w:delText>5.2.3</w:delText>
        </w:r>
        <w:r w:rsidDel="00310ED2">
          <w:rPr>
            <w:rFonts w:asciiTheme="minorHAnsi" w:eastAsiaTheme="minorEastAsia" w:hAnsiTheme="minorHAnsi" w:cstheme="minorBidi"/>
            <w:sz w:val="22"/>
            <w:szCs w:val="22"/>
            <w:lang w:eastAsia="en-GB"/>
          </w:rPr>
          <w:tab/>
        </w:r>
        <w:r w:rsidDel="00310ED2">
          <w:delText>DNS messages processing by EASDF</w:delText>
        </w:r>
        <w:r w:rsidDel="00310ED2">
          <w:tab/>
          <w:delText>13</w:delText>
        </w:r>
      </w:del>
    </w:p>
    <w:p w14:paraId="6B92014B" w14:textId="0FA18DEC" w:rsidR="00F36FE6" w:rsidDel="00310ED2" w:rsidRDefault="00F36FE6">
      <w:pPr>
        <w:pStyle w:val="40"/>
        <w:rPr>
          <w:del w:id="535" w:author="Rapporteur" w:date="2022-01-24T15:01:00Z"/>
          <w:rFonts w:asciiTheme="minorHAnsi" w:eastAsiaTheme="minorEastAsia" w:hAnsiTheme="minorHAnsi" w:cstheme="minorBidi"/>
          <w:sz w:val="22"/>
          <w:szCs w:val="22"/>
          <w:lang w:eastAsia="en-GB"/>
        </w:rPr>
      </w:pPr>
      <w:del w:id="536" w:author="Rapporteur" w:date="2022-01-24T15:01:00Z">
        <w:r w:rsidDel="00310ED2">
          <w:delText>5.2.3.1</w:delText>
        </w:r>
        <w:r w:rsidDel="00310ED2">
          <w:rPr>
            <w:rFonts w:asciiTheme="minorHAnsi" w:eastAsiaTheme="minorEastAsia" w:hAnsiTheme="minorHAnsi" w:cstheme="minorBidi"/>
            <w:sz w:val="22"/>
            <w:szCs w:val="22"/>
            <w:lang w:eastAsia="en-GB"/>
          </w:rPr>
          <w:tab/>
        </w:r>
        <w:r w:rsidDel="00310ED2">
          <w:delText>Introduction</w:delText>
        </w:r>
        <w:r w:rsidDel="00310ED2">
          <w:tab/>
          <w:delText>13</w:delText>
        </w:r>
      </w:del>
    </w:p>
    <w:p w14:paraId="5B488A0A" w14:textId="7B39A84C" w:rsidR="00F36FE6" w:rsidDel="00310ED2" w:rsidRDefault="00F36FE6">
      <w:pPr>
        <w:pStyle w:val="40"/>
        <w:rPr>
          <w:del w:id="537" w:author="Rapporteur" w:date="2022-01-24T15:01:00Z"/>
          <w:rFonts w:asciiTheme="minorHAnsi" w:eastAsiaTheme="minorEastAsia" w:hAnsiTheme="minorHAnsi" w:cstheme="minorBidi"/>
          <w:sz w:val="22"/>
          <w:szCs w:val="22"/>
          <w:lang w:eastAsia="en-GB"/>
        </w:rPr>
      </w:pPr>
      <w:del w:id="538" w:author="Rapporteur" w:date="2022-01-24T15:01:00Z">
        <w:r w:rsidDel="00310ED2">
          <w:delText>5.2.3.2</w:delText>
        </w:r>
        <w:r w:rsidDel="00310ED2">
          <w:rPr>
            <w:rFonts w:asciiTheme="minorHAnsi" w:eastAsiaTheme="minorEastAsia" w:hAnsiTheme="minorHAnsi" w:cstheme="minorBidi"/>
            <w:sz w:val="22"/>
            <w:szCs w:val="22"/>
            <w:lang w:eastAsia="en-GB"/>
          </w:rPr>
          <w:tab/>
        </w:r>
        <w:r w:rsidDel="00310ED2">
          <w:delText>DNS message processing model</w:delText>
        </w:r>
        <w:r w:rsidDel="00310ED2">
          <w:tab/>
          <w:delText>13</w:delText>
        </w:r>
      </w:del>
    </w:p>
    <w:p w14:paraId="08E492DA" w14:textId="46300B1E" w:rsidR="00F36FE6" w:rsidDel="00310ED2" w:rsidRDefault="00F36FE6">
      <w:pPr>
        <w:pStyle w:val="40"/>
        <w:rPr>
          <w:del w:id="539" w:author="Rapporteur" w:date="2022-01-24T15:01:00Z"/>
          <w:rFonts w:asciiTheme="minorHAnsi" w:eastAsiaTheme="minorEastAsia" w:hAnsiTheme="minorHAnsi" w:cstheme="minorBidi"/>
          <w:sz w:val="22"/>
          <w:szCs w:val="22"/>
          <w:lang w:eastAsia="en-GB"/>
        </w:rPr>
      </w:pPr>
      <w:del w:id="540" w:author="Rapporteur" w:date="2022-01-24T15:01:00Z">
        <w:r w:rsidDel="00310ED2">
          <w:delText>5.2.3.3</w:delText>
        </w:r>
        <w:r w:rsidDel="00310ED2">
          <w:rPr>
            <w:rFonts w:asciiTheme="minorHAnsi" w:eastAsiaTheme="minorEastAsia" w:hAnsiTheme="minorHAnsi" w:cstheme="minorBidi"/>
            <w:sz w:val="22"/>
            <w:szCs w:val="22"/>
            <w:lang w:eastAsia="en-GB"/>
          </w:rPr>
          <w:tab/>
        </w:r>
        <w:r w:rsidDel="00310ED2">
          <w:delText>DNS Message Detection Template</w:delText>
        </w:r>
        <w:r w:rsidDel="00310ED2">
          <w:tab/>
          <w:delText>15</w:delText>
        </w:r>
      </w:del>
    </w:p>
    <w:p w14:paraId="43E27A47" w14:textId="2807B4A1" w:rsidR="00F36FE6" w:rsidDel="00310ED2" w:rsidRDefault="00F36FE6">
      <w:pPr>
        <w:pStyle w:val="50"/>
        <w:rPr>
          <w:del w:id="541" w:author="Rapporteur" w:date="2022-01-24T15:01:00Z"/>
          <w:rFonts w:asciiTheme="minorHAnsi" w:eastAsiaTheme="minorEastAsia" w:hAnsiTheme="minorHAnsi" w:cstheme="minorBidi"/>
          <w:sz w:val="22"/>
          <w:szCs w:val="22"/>
          <w:lang w:eastAsia="en-GB"/>
        </w:rPr>
      </w:pPr>
      <w:del w:id="542" w:author="Rapporteur" w:date="2022-01-24T15:01:00Z">
        <w:r w:rsidDel="00310ED2">
          <w:delText>5.2.3.3.1</w:delText>
        </w:r>
        <w:r w:rsidDel="00310ED2">
          <w:rPr>
            <w:rFonts w:asciiTheme="minorHAnsi" w:eastAsiaTheme="minorEastAsia" w:hAnsiTheme="minorHAnsi" w:cstheme="minorBidi"/>
            <w:sz w:val="22"/>
            <w:szCs w:val="22"/>
            <w:lang w:eastAsia="en-GB"/>
          </w:rPr>
          <w:tab/>
        </w:r>
        <w:r w:rsidRPr="0003623A" w:rsidDel="00310ED2">
          <w:rPr>
            <w:lang w:val="en-US"/>
          </w:rPr>
          <w:delText>General</w:delText>
        </w:r>
        <w:r w:rsidDel="00310ED2">
          <w:tab/>
          <w:delText>15</w:delText>
        </w:r>
      </w:del>
    </w:p>
    <w:p w14:paraId="6279E1C3" w14:textId="361A2C90" w:rsidR="00F36FE6" w:rsidDel="00310ED2" w:rsidRDefault="00F36FE6">
      <w:pPr>
        <w:pStyle w:val="50"/>
        <w:rPr>
          <w:del w:id="543" w:author="Rapporteur" w:date="2022-01-24T15:01:00Z"/>
          <w:rFonts w:asciiTheme="minorHAnsi" w:eastAsiaTheme="minorEastAsia" w:hAnsiTheme="minorHAnsi" w:cstheme="minorBidi"/>
          <w:sz w:val="22"/>
          <w:szCs w:val="22"/>
          <w:lang w:eastAsia="en-GB"/>
        </w:rPr>
      </w:pPr>
      <w:del w:id="544" w:author="Rapporteur" w:date="2022-01-24T15:01:00Z">
        <w:r w:rsidDel="00310ED2">
          <w:delText>5.2.3.3.</w:delText>
        </w:r>
        <w:r w:rsidRPr="0003623A" w:rsidDel="00310ED2">
          <w:rPr>
            <w:lang w:val="en-US"/>
          </w:rPr>
          <w:delText>2</w:delText>
        </w:r>
        <w:r w:rsidDel="00310ED2">
          <w:rPr>
            <w:rFonts w:asciiTheme="minorHAnsi" w:eastAsiaTheme="minorEastAsia" w:hAnsiTheme="minorHAnsi" w:cstheme="minorBidi"/>
            <w:sz w:val="22"/>
            <w:szCs w:val="22"/>
            <w:lang w:eastAsia="en-GB"/>
          </w:rPr>
          <w:tab/>
        </w:r>
        <w:r w:rsidDel="00310ED2">
          <w:delText>DNS Q</w:delText>
        </w:r>
        <w:r w:rsidRPr="0003623A" w:rsidDel="00310ED2">
          <w:rPr>
            <w:lang w:val="en-US"/>
          </w:rPr>
          <w:delText>uery MDT</w:delText>
        </w:r>
        <w:r w:rsidDel="00310ED2">
          <w:tab/>
          <w:delText>15</w:delText>
        </w:r>
      </w:del>
    </w:p>
    <w:p w14:paraId="78D6EC39" w14:textId="2EBD6E32" w:rsidR="00F36FE6" w:rsidDel="00310ED2" w:rsidRDefault="00F36FE6">
      <w:pPr>
        <w:pStyle w:val="50"/>
        <w:rPr>
          <w:del w:id="545" w:author="Rapporteur" w:date="2022-01-24T15:01:00Z"/>
          <w:rFonts w:asciiTheme="minorHAnsi" w:eastAsiaTheme="minorEastAsia" w:hAnsiTheme="minorHAnsi" w:cstheme="minorBidi"/>
          <w:sz w:val="22"/>
          <w:szCs w:val="22"/>
          <w:lang w:eastAsia="en-GB"/>
        </w:rPr>
      </w:pPr>
      <w:del w:id="546" w:author="Rapporteur" w:date="2022-01-24T15:01:00Z">
        <w:r w:rsidRPr="0003623A" w:rsidDel="00310ED2">
          <w:rPr>
            <w:lang w:val="en-US"/>
          </w:rPr>
          <w:delText>5.2.3.3.3</w:delText>
        </w:r>
        <w:r w:rsidDel="00310ED2">
          <w:rPr>
            <w:rFonts w:asciiTheme="minorHAnsi" w:eastAsiaTheme="minorEastAsia" w:hAnsiTheme="minorHAnsi" w:cstheme="minorBidi"/>
            <w:sz w:val="22"/>
            <w:szCs w:val="22"/>
            <w:lang w:eastAsia="en-GB"/>
          </w:rPr>
          <w:tab/>
        </w:r>
        <w:r w:rsidRPr="0003623A" w:rsidDel="00310ED2">
          <w:rPr>
            <w:lang w:val="en-US"/>
          </w:rPr>
          <w:delText>DNS Response MDT</w:delText>
        </w:r>
        <w:r w:rsidDel="00310ED2">
          <w:tab/>
          <w:delText>16</w:delText>
        </w:r>
      </w:del>
    </w:p>
    <w:p w14:paraId="6831469C" w14:textId="3032E81F" w:rsidR="00F36FE6" w:rsidDel="00310ED2" w:rsidRDefault="00F36FE6">
      <w:pPr>
        <w:pStyle w:val="40"/>
        <w:rPr>
          <w:del w:id="547" w:author="Rapporteur" w:date="2022-01-24T15:01:00Z"/>
          <w:rFonts w:asciiTheme="minorHAnsi" w:eastAsiaTheme="minorEastAsia" w:hAnsiTheme="minorHAnsi" w:cstheme="minorBidi"/>
          <w:sz w:val="22"/>
          <w:szCs w:val="22"/>
          <w:lang w:eastAsia="en-GB"/>
        </w:rPr>
      </w:pPr>
      <w:del w:id="548" w:author="Rapporteur" w:date="2022-01-24T15:01:00Z">
        <w:r w:rsidDel="00310ED2">
          <w:delText>5.2.3.</w:delText>
        </w:r>
        <w:r w:rsidRPr="0003623A" w:rsidDel="00310ED2">
          <w:rPr>
            <w:lang w:val="en-US"/>
          </w:rPr>
          <w:delText>4</w:delText>
        </w:r>
        <w:r w:rsidDel="00310ED2">
          <w:rPr>
            <w:rFonts w:asciiTheme="minorHAnsi" w:eastAsiaTheme="minorEastAsia" w:hAnsiTheme="minorHAnsi" w:cstheme="minorBidi"/>
            <w:sz w:val="22"/>
            <w:szCs w:val="22"/>
            <w:lang w:eastAsia="en-GB"/>
          </w:rPr>
          <w:tab/>
        </w:r>
        <w:r w:rsidRPr="0003623A" w:rsidDel="00310ED2">
          <w:rPr>
            <w:lang w:val="en-US"/>
          </w:rPr>
          <w:delText>Actions applicable to DNS message</w:delText>
        </w:r>
        <w:r w:rsidDel="00310ED2">
          <w:tab/>
          <w:delText>16</w:delText>
        </w:r>
      </w:del>
    </w:p>
    <w:p w14:paraId="456EAAE9" w14:textId="3A456296" w:rsidR="00F36FE6" w:rsidDel="00310ED2" w:rsidRDefault="00F36FE6">
      <w:pPr>
        <w:pStyle w:val="50"/>
        <w:rPr>
          <w:del w:id="549" w:author="Rapporteur" w:date="2022-01-24T15:01:00Z"/>
          <w:rFonts w:asciiTheme="minorHAnsi" w:eastAsiaTheme="minorEastAsia" w:hAnsiTheme="minorHAnsi" w:cstheme="minorBidi"/>
          <w:sz w:val="22"/>
          <w:szCs w:val="22"/>
          <w:lang w:eastAsia="en-GB"/>
        </w:rPr>
      </w:pPr>
      <w:del w:id="550" w:author="Rapporteur" w:date="2022-01-24T15:01:00Z">
        <w:r w:rsidDel="00310ED2">
          <w:delText>5.2.3.4.1</w:delText>
        </w:r>
        <w:r w:rsidDel="00310ED2">
          <w:rPr>
            <w:rFonts w:asciiTheme="minorHAnsi" w:eastAsiaTheme="minorEastAsia" w:hAnsiTheme="minorHAnsi" w:cstheme="minorBidi"/>
            <w:sz w:val="22"/>
            <w:szCs w:val="22"/>
            <w:lang w:eastAsia="en-GB"/>
          </w:rPr>
          <w:tab/>
        </w:r>
        <w:r w:rsidDel="00310ED2">
          <w:delText>General</w:delText>
        </w:r>
        <w:r w:rsidDel="00310ED2">
          <w:tab/>
          <w:delText>16</w:delText>
        </w:r>
      </w:del>
    </w:p>
    <w:p w14:paraId="419F7720" w14:textId="6CA6E30A" w:rsidR="00F36FE6" w:rsidDel="00310ED2" w:rsidRDefault="00F36FE6">
      <w:pPr>
        <w:pStyle w:val="50"/>
        <w:rPr>
          <w:del w:id="551" w:author="Rapporteur" w:date="2022-01-24T15:01:00Z"/>
          <w:rFonts w:asciiTheme="minorHAnsi" w:eastAsiaTheme="minorEastAsia" w:hAnsiTheme="minorHAnsi" w:cstheme="minorBidi"/>
          <w:sz w:val="22"/>
          <w:szCs w:val="22"/>
          <w:lang w:eastAsia="en-GB"/>
        </w:rPr>
      </w:pPr>
      <w:del w:id="552" w:author="Rapporteur" w:date="2022-01-24T15:01:00Z">
        <w:r w:rsidDel="00310ED2">
          <w:delText>5.2.3.4.2</w:delText>
        </w:r>
        <w:r w:rsidDel="00310ED2">
          <w:rPr>
            <w:rFonts w:asciiTheme="minorHAnsi" w:eastAsiaTheme="minorEastAsia" w:hAnsiTheme="minorHAnsi" w:cstheme="minorBidi"/>
            <w:sz w:val="22"/>
            <w:szCs w:val="22"/>
            <w:lang w:eastAsia="en-GB"/>
          </w:rPr>
          <w:tab/>
        </w:r>
        <w:r w:rsidDel="00310ED2">
          <w:delText>Event reporting by EASDF</w:delText>
        </w:r>
        <w:r w:rsidDel="00310ED2">
          <w:tab/>
          <w:delText>16</w:delText>
        </w:r>
      </w:del>
    </w:p>
    <w:p w14:paraId="1DA9CF3C" w14:textId="48501205" w:rsidR="00F36FE6" w:rsidDel="00310ED2" w:rsidRDefault="00F36FE6">
      <w:pPr>
        <w:pStyle w:val="40"/>
        <w:rPr>
          <w:del w:id="553" w:author="Rapporteur" w:date="2022-01-24T15:01:00Z"/>
          <w:rFonts w:asciiTheme="minorHAnsi" w:eastAsiaTheme="minorEastAsia" w:hAnsiTheme="minorHAnsi" w:cstheme="minorBidi"/>
          <w:sz w:val="22"/>
          <w:szCs w:val="22"/>
          <w:lang w:eastAsia="en-GB"/>
        </w:rPr>
      </w:pPr>
      <w:del w:id="554" w:author="Rapporteur" w:date="2022-01-24T15:01:00Z">
        <w:r w:rsidDel="00310ED2">
          <w:delText>5.2.3.5</w:delText>
        </w:r>
        <w:r w:rsidDel="00310ED2">
          <w:rPr>
            <w:rFonts w:asciiTheme="minorHAnsi" w:eastAsiaTheme="minorEastAsia" w:hAnsiTheme="minorHAnsi" w:cstheme="minorBidi"/>
            <w:sz w:val="22"/>
            <w:szCs w:val="22"/>
            <w:lang w:eastAsia="en-GB"/>
          </w:rPr>
          <w:tab/>
        </w:r>
        <w:r w:rsidDel="00310ED2">
          <w:delText>Baseline DNS Patterns</w:delText>
        </w:r>
        <w:r w:rsidDel="00310ED2">
          <w:tab/>
          <w:delText>17</w:delText>
        </w:r>
      </w:del>
    </w:p>
    <w:p w14:paraId="167FE4A6" w14:textId="653BD03A" w:rsidR="00F36FE6" w:rsidDel="00310ED2" w:rsidRDefault="00F36FE6">
      <w:pPr>
        <w:pStyle w:val="50"/>
        <w:rPr>
          <w:del w:id="555" w:author="Rapporteur" w:date="2022-01-24T15:01:00Z"/>
          <w:rFonts w:asciiTheme="minorHAnsi" w:eastAsiaTheme="minorEastAsia" w:hAnsiTheme="minorHAnsi" w:cstheme="minorBidi"/>
          <w:sz w:val="22"/>
          <w:szCs w:val="22"/>
          <w:lang w:eastAsia="en-GB"/>
        </w:rPr>
      </w:pPr>
      <w:del w:id="556" w:author="Rapporteur" w:date="2022-01-24T15:01:00Z">
        <w:r w:rsidDel="00310ED2">
          <w:delText>5.2.3.5.1</w:delText>
        </w:r>
        <w:r w:rsidDel="00310ED2">
          <w:rPr>
            <w:rFonts w:asciiTheme="minorHAnsi" w:eastAsiaTheme="minorEastAsia" w:hAnsiTheme="minorHAnsi" w:cstheme="minorBidi"/>
            <w:sz w:val="22"/>
            <w:szCs w:val="22"/>
            <w:lang w:eastAsia="en-GB"/>
          </w:rPr>
          <w:tab/>
        </w:r>
        <w:r w:rsidRPr="0003623A" w:rsidDel="00310ED2">
          <w:rPr>
            <w:lang w:val="en-US"/>
          </w:rPr>
          <w:delText>General</w:delText>
        </w:r>
        <w:r w:rsidDel="00310ED2">
          <w:tab/>
          <w:delText>17</w:delText>
        </w:r>
      </w:del>
    </w:p>
    <w:p w14:paraId="43738274" w14:textId="3B1633F6" w:rsidR="00F36FE6" w:rsidDel="00310ED2" w:rsidRDefault="00F36FE6">
      <w:pPr>
        <w:pStyle w:val="20"/>
        <w:rPr>
          <w:del w:id="557" w:author="Rapporteur" w:date="2022-01-24T15:01:00Z"/>
          <w:rFonts w:asciiTheme="minorHAnsi" w:eastAsiaTheme="minorEastAsia" w:hAnsiTheme="minorHAnsi" w:cstheme="minorBidi"/>
          <w:sz w:val="22"/>
          <w:szCs w:val="22"/>
          <w:lang w:eastAsia="en-GB"/>
        </w:rPr>
      </w:pPr>
      <w:del w:id="558" w:author="Rapporteur" w:date="2022-01-24T15:01:00Z">
        <w:r w:rsidDel="00310ED2">
          <w:delText>5.3</w:delText>
        </w:r>
        <w:r w:rsidDel="00310ED2">
          <w:rPr>
            <w:rFonts w:asciiTheme="minorHAnsi" w:eastAsiaTheme="minorEastAsia" w:hAnsiTheme="minorHAnsi" w:cstheme="minorBidi"/>
            <w:sz w:val="22"/>
            <w:szCs w:val="22"/>
            <w:lang w:eastAsia="en-GB"/>
          </w:rPr>
          <w:tab/>
        </w:r>
        <w:r w:rsidDel="00310ED2">
          <w:delText>Neasdf_BaselineDNSPattern Service</w:delText>
        </w:r>
        <w:r w:rsidDel="00310ED2">
          <w:tab/>
          <w:delText>17</w:delText>
        </w:r>
      </w:del>
    </w:p>
    <w:p w14:paraId="4160874A" w14:textId="266DF9EB" w:rsidR="00F36FE6" w:rsidDel="00310ED2" w:rsidRDefault="00F36FE6">
      <w:pPr>
        <w:pStyle w:val="30"/>
        <w:rPr>
          <w:del w:id="559" w:author="Rapporteur" w:date="2022-01-24T15:01:00Z"/>
          <w:rFonts w:asciiTheme="minorHAnsi" w:eastAsiaTheme="minorEastAsia" w:hAnsiTheme="minorHAnsi" w:cstheme="minorBidi"/>
          <w:sz w:val="22"/>
          <w:szCs w:val="22"/>
          <w:lang w:eastAsia="en-GB"/>
        </w:rPr>
      </w:pPr>
      <w:del w:id="560" w:author="Rapporteur" w:date="2022-01-24T15:01:00Z">
        <w:r w:rsidDel="00310ED2">
          <w:delText>5.3.1</w:delText>
        </w:r>
        <w:r w:rsidDel="00310ED2">
          <w:rPr>
            <w:rFonts w:asciiTheme="minorHAnsi" w:eastAsiaTheme="minorEastAsia" w:hAnsiTheme="minorHAnsi" w:cstheme="minorBidi"/>
            <w:sz w:val="22"/>
            <w:szCs w:val="22"/>
            <w:lang w:eastAsia="en-GB"/>
          </w:rPr>
          <w:tab/>
        </w:r>
        <w:r w:rsidDel="00310ED2">
          <w:delText>Service Description</w:delText>
        </w:r>
        <w:r w:rsidDel="00310ED2">
          <w:tab/>
          <w:delText>17</w:delText>
        </w:r>
      </w:del>
    </w:p>
    <w:p w14:paraId="2F32F1FC" w14:textId="4DB28465" w:rsidR="00F36FE6" w:rsidDel="00310ED2" w:rsidRDefault="00F36FE6">
      <w:pPr>
        <w:pStyle w:val="30"/>
        <w:rPr>
          <w:del w:id="561" w:author="Rapporteur" w:date="2022-01-24T15:01:00Z"/>
          <w:rFonts w:asciiTheme="minorHAnsi" w:eastAsiaTheme="minorEastAsia" w:hAnsiTheme="minorHAnsi" w:cstheme="minorBidi"/>
          <w:sz w:val="22"/>
          <w:szCs w:val="22"/>
          <w:lang w:eastAsia="en-GB"/>
        </w:rPr>
      </w:pPr>
      <w:del w:id="562" w:author="Rapporteur" w:date="2022-01-24T15:01:00Z">
        <w:r w:rsidDel="00310ED2">
          <w:delText>5.3.2</w:delText>
        </w:r>
        <w:r w:rsidDel="00310ED2">
          <w:rPr>
            <w:rFonts w:asciiTheme="minorHAnsi" w:eastAsiaTheme="minorEastAsia" w:hAnsiTheme="minorHAnsi" w:cstheme="minorBidi"/>
            <w:sz w:val="22"/>
            <w:szCs w:val="22"/>
            <w:lang w:eastAsia="en-GB"/>
          </w:rPr>
          <w:tab/>
        </w:r>
        <w:r w:rsidDel="00310ED2">
          <w:delText>Service Operations</w:delText>
        </w:r>
        <w:r w:rsidDel="00310ED2">
          <w:tab/>
          <w:delText>18</w:delText>
        </w:r>
      </w:del>
    </w:p>
    <w:p w14:paraId="507A0AB1" w14:textId="52163852" w:rsidR="00F36FE6" w:rsidDel="00310ED2" w:rsidRDefault="00F36FE6">
      <w:pPr>
        <w:pStyle w:val="40"/>
        <w:rPr>
          <w:del w:id="563" w:author="Rapporteur" w:date="2022-01-24T15:01:00Z"/>
          <w:rFonts w:asciiTheme="minorHAnsi" w:eastAsiaTheme="minorEastAsia" w:hAnsiTheme="minorHAnsi" w:cstheme="minorBidi"/>
          <w:sz w:val="22"/>
          <w:szCs w:val="22"/>
          <w:lang w:eastAsia="en-GB"/>
        </w:rPr>
      </w:pPr>
      <w:del w:id="564" w:author="Rapporteur" w:date="2022-01-24T15:01:00Z">
        <w:r w:rsidDel="00310ED2">
          <w:delText>5.3.2.1</w:delText>
        </w:r>
        <w:r w:rsidDel="00310ED2">
          <w:rPr>
            <w:rFonts w:asciiTheme="minorHAnsi" w:eastAsiaTheme="minorEastAsia" w:hAnsiTheme="minorHAnsi" w:cstheme="minorBidi"/>
            <w:sz w:val="22"/>
            <w:szCs w:val="22"/>
            <w:lang w:eastAsia="en-GB"/>
          </w:rPr>
          <w:tab/>
        </w:r>
        <w:r w:rsidDel="00310ED2">
          <w:delText>Introduction</w:delText>
        </w:r>
        <w:r w:rsidDel="00310ED2">
          <w:tab/>
          <w:delText>18</w:delText>
        </w:r>
      </w:del>
    </w:p>
    <w:p w14:paraId="74F90057" w14:textId="19B4D986" w:rsidR="00F36FE6" w:rsidDel="00310ED2" w:rsidRDefault="00F36FE6">
      <w:pPr>
        <w:pStyle w:val="40"/>
        <w:rPr>
          <w:del w:id="565" w:author="Rapporteur" w:date="2022-01-24T15:01:00Z"/>
          <w:rFonts w:asciiTheme="minorHAnsi" w:eastAsiaTheme="minorEastAsia" w:hAnsiTheme="minorHAnsi" w:cstheme="minorBidi"/>
          <w:sz w:val="22"/>
          <w:szCs w:val="22"/>
          <w:lang w:eastAsia="en-GB"/>
        </w:rPr>
      </w:pPr>
      <w:del w:id="566" w:author="Rapporteur" w:date="2022-01-24T15:01:00Z">
        <w:r w:rsidDel="00310ED2">
          <w:delText>5.3.2.2</w:delText>
        </w:r>
        <w:r w:rsidDel="00310ED2">
          <w:rPr>
            <w:rFonts w:asciiTheme="minorHAnsi" w:eastAsiaTheme="minorEastAsia" w:hAnsiTheme="minorHAnsi" w:cstheme="minorBidi"/>
            <w:sz w:val="22"/>
            <w:szCs w:val="22"/>
            <w:lang w:eastAsia="en-GB"/>
          </w:rPr>
          <w:tab/>
        </w:r>
        <w:r w:rsidDel="00310ED2">
          <w:delText>Create</w:delText>
        </w:r>
        <w:r w:rsidDel="00310ED2">
          <w:tab/>
          <w:delText>18</w:delText>
        </w:r>
      </w:del>
    </w:p>
    <w:p w14:paraId="0F8EF3DB" w14:textId="4042336A" w:rsidR="00F36FE6" w:rsidDel="00310ED2" w:rsidRDefault="00F36FE6">
      <w:pPr>
        <w:pStyle w:val="50"/>
        <w:rPr>
          <w:del w:id="567" w:author="Rapporteur" w:date="2022-01-24T15:01:00Z"/>
          <w:rFonts w:asciiTheme="minorHAnsi" w:eastAsiaTheme="minorEastAsia" w:hAnsiTheme="minorHAnsi" w:cstheme="minorBidi"/>
          <w:sz w:val="22"/>
          <w:szCs w:val="22"/>
          <w:lang w:eastAsia="en-GB"/>
        </w:rPr>
      </w:pPr>
      <w:del w:id="568" w:author="Rapporteur" w:date="2022-01-24T15:01:00Z">
        <w:r w:rsidDel="00310ED2">
          <w:delText>5.3.2.2.1</w:delText>
        </w:r>
        <w:r w:rsidDel="00310ED2">
          <w:rPr>
            <w:rFonts w:asciiTheme="minorHAnsi" w:eastAsiaTheme="minorEastAsia" w:hAnsiTheme="minorHAnsi" w:cstheme="minorBidi"/>
            <w:sz w:val="22"/>
            <w:szCs w:val="22"/>
            <w:lang w:eastAsia="en-GB"/>
          </w:rPr>
          <w:tab/>
        </w:r>
        <w:r w:rsidDel="00310ED2">
          <w:delText>General</w:delText>
        </w:r>
        <w:r w:rsidDel="00310ED2">
          <w:tab/>
          <w:delText>18</w:delText>
        </w:r>
      </w:del>
    </w:p>
    <w:p w14:paraId="7A2DE1E9" w14:textId="6F068236" w:rsidR="00F36FE6" w:rsidDel="00310ED2" w:rsidRDefault="00F36FE6">
      <w:pPr>
        <w:pStyle w:val="40"/>
        <w:rPr>
          <w:del w:id="569" w:author="Rapporteur" w:date="2022-01-24T15:01:00Z"/>
          <w:rFonts w:asciiTheme="minorHAnsi" w:eastAsiaTheme="minorEastAsia" w:hAnsiTheme="minorHAnsi" w:cstheme="minorBidi"/>
          <w:sz w:val="22"/>
          <w:szCs w:val="22"/>
          <w:lang w:eastAsia="en-GB"/>
        </w:rPr>
      </w:pPr>
      <w:del w:id="570" w:author="Rapporteur" w:date="2022-01-24T15:01:00Z">
        <w:r w:rsidDel="00310ED2">
          <w:delText>5.3.2.3</w:delText>
        </w:r>
        <w:r w:rsidDel="00310ED2">
          <w:rPr>
            <w:rFonts w:asciiTheme="minorHAnsi" w:eastAsiaTheme="minorEastAsia" w:hAnsiTheme="minorHAnsi" w:cstheme="minorBidi"/>
            <w:sz w:val="22"/>
            <w:szCs w:val="22"/>
            <w:lang w:eastAsia="en-GB"/>
          </w:rPr>
          <w:tab/>
        </w:r>
        <w:r w:rsidDel="00310ED2">
          <w:delText>Update</w:delText>
        </w:r>
        <w:r w:rsidDel="00310ED2">
          <w:tab/>
          <w:delText>19</w:delText>
        </w:r>
      </w:del>
    </w:p>
    <w:p w14:paraId="4D40A12E" w14:textId="6697E4CB" w:rsidR="00F36FE6" w:rsidDel="00310ED2" w:rsidRDefault="00F36FE6">
      <w:pPr>
        <w:pStyle w:val="50"/>
        <w:rPr>
          <w:del w:id="571" w:author="Rapporteur" w:date="2022-01-24T15:01:00Z"/>
          <w:rFonts w:asciiTheme="minorHAnsi" w:eastAsiaTheme="minorEastAsia" w:hAnsiTheme="minorHAnsi" w:cstheme="minorBidi"/>
          <w:sz w:val="22"/>
          <w:szCs w:val="22"/>
          <w:lang w:eastAsia="en-GB"/>
        </w:rPr>
      </w:pPr>
      <w:del w:id="572" w:author="Rapporteur" w:date="2022-01-24T15:01:00Z">
        <w:r w:rsidDel="00310ED2">
          <w:delText>5.3.2.3.1</w:delText>
        </w:r>
        <w:r w:rsidDel="00310ED2">
          <w:rPr>
            <w:rFonts w:asciiTheme="minorHAnsi" w:eastAsiaTheme="minorEastAsia" w:hAnsiTheme="minorHAnsi" w:cstheme="minorBidi"/>
            <w:sz w:val="22"/>
            <w:szCs w:val="22"/>
            <w:lang w:eastAsia="en-GB"/>
          </w:rPr>
          <w:tab/>
        </w:r>
        <w:r w:rsidDel="00310ED2">
          <w:delText>General</w:delText>
        </w:r>
        <w:r w:rsidDel="00310ED2">
          <w:tab/>
          <w:delText>19</w:delText>
        </w:r>
      </w:del>
    </w:p>
    <w:p w14:paraId="43742D2A" w14:textId="383E1E1F" w:rsidR="00F36FE6" w:rsidDel="00310ED2" w:rsidRDefault="00F36FE6">
      <w:pPr>
        <w:pStyle w:val="40"/>
        <w:rPr>
          <w:del w:id="573" w:author="Rapporteur" w:date="2022-01-24T15:01:00Z"/>
          <w:rFonts w:asciiTheme="minorHAnsi" w:eastAsiaTheme="minorEastAsia" w:hAnsiTheme="minorHAnsi" w:cstheme="minorBidi"/>
          <w:sz w:val="22"/>
          <w:szCs w:val="22"/>
          <w:lang w:eastAsia="en-GB"/>
        </w:rPr>
      </w:pPr>
      <w:del w:id="574" w:author="Rapporteur" w:date="2022-01-24T15:01:00Z">
        <w:r w:rsidDel="00310ED2">
          <w:delText>5.3.2.4</w:delText>
        </w:r>
        <w:r w:rsidDel="00310ED2">
          <w:rPr>
            <w:rFonts w:asciiTheme="minorHAnsi" w:eastAsiaTheme="minorEastAsia" w:hAnsiTheme="minorHAnsi" w:cstheme="minorBidi"/>
            <w:sz w:val="22"/>
            <w:szCs w:val="22"/>
            <w:lang w:eastAsia="en-GB"/>
          </w:rPr>
          <w:tab/>
        </w:r>
        <w:r w:rsidDel="00310ED2">
          <w:delText>Delete</w:delText>
        </w:r>
        <w:r w:rsidDel="00310ED2">
          <w:tab/>
          <w:delText>20</w:delText>
        </w:r>
      </w:del>
    </w:p>
    <w:p w14:paraId="5AF57AB9" w14:textId="3847E996" w:rsidR="00F36FE6" w:rsidDel="00310ED2" w:rsidRDefault="00F36FE6">
      <w:pPr>
        <w:pStyle w:val="50"/>
        <w:rPr>
          <w:del w:id="575" w:author="Rapporteur" w:date="2022-01-24T15:01:00Z"/>
          <w:rFonts w:asciiTheme="minorHAnsi" w:eastAsiaTheme="minorEastAsia" w:hAnsiTheme="minorHAnsi" w:cstheme="minorBidi"/>
          <w:sz w:val="22"/>
          <w:szCs w:val="22"/>
          <w:lang w:eastAsia="en-GB"/>
        </w:rPr>
      </w:pPr>
      <w:del w:id="576" w:author="Rapporteur" w:date="2022-01-24T15:01:00Z">
        <w:r w:rsidDel="00310ED2">
          <w:delText>5.3.2.4.1</w:delText>
        </w:r>
        <w:r w:rsidDel="00310ED2">
          <w:rPr>
            <w:rFonts w:asciiTheme="minorHAnsi" w:eastAsiaTheme="minorEastAsia" w:hAnsiTheme="minorHAnsi" w:cstheme="minorBidi"/>
            <w:sz w:val="22"/>
            <w:szCs w:val="22"/>
            <w:lang w:eastAsia="en-GB"/>
          </w:rPr>
          <w:tab/>
        </w:r>
        <w:r w:rsidDel="00310ED2">
          <w:delText>General</w:delText>
        </w:r>
        <w:r w:rsidDel="00310ED2">
          <w:tab/>
          <w:delText>20</w:delText>
        </w:r>
      </w:del>
    </w:p>
    <w:p w14:paraId="1671FC94" w14:textId="792FE30C" w:rsidR="00F36FE6" w:rsidDel="00310ED2" w:rsidRDefault="00F36FE6">
      <w:pPr>
        <w:pStyle w:val="10"/>
        <w:rPr>
          <w:del w:id="577" w:author="Rapporteur" w:date="2022-01-24T15:01:00Z"/>
          <w:rFonts w:asciiTheme="minorHAnsi" w:eastAsiaTheme="minorEastAsia" w:hAnsiTheme="minorHAnsi" w:cstheme="minorBidi"/>
          <w:szCs w:val="22"/>
          <w:lang w:eastAsia="en-GB"/>
        </w:rPr>
      </w:pPr>
      <w:del w:id="578" w:author="Rapporteur" w:date="2022-01-24T15:01:00Z">
        <w:r w:rsidDel="00310ED2">
          <w:delText>6</w:delText>
        </w:r>
        <w:r w:rsidDel="00310ED2">
          <w:rPr>
            <w:rFonts w:asciiTheme="minorHAnsi" w:eastAsiaTheme="minorEastAsia" w:hAnsiTheme="minorHAnsi" w:cstheme="minorBidi"/>
            <w:szCs w:val="22"/>
            <w:lang w:eastAsia="en-GB"/>
          </w:rPr>
          <w:tab/>
        </w:r>
        <w:r w:rsidDel="00310ED2">
          <w:delText>API Definitions</w:delText>
        </w:r>
        <w:r w:rsidDel="00310ED2">
          <w:tab/>
          <w:delText>20</w:delText>
        </w:r>
      </w:del>
    </w:p>
    <w:p w14:paraId="2DF3666D" w14:textId="4712E315" w:rsidR="00F36FE6" w:rsidDel="00310ED2" w:rsidRDefault="00F36FE6">
      <w:pPr>
        <w:pStyle w:val="20"/>
        <w:rPr>
          <w:del w:id="579" w:author="Rapporteur" w:date="2022-01-24T15:01:00Z"/>
          <w:rFonts w:asciiTheme="minorHAnsi" w:eastAsiaTheme="minorEastAsia" w:hAnsiTheme="minorHAnsi" w:cstheme="minorBidi"/>
          <w:sz w:val="22"/>
          <w:szCs w:val="22"/>
          <w:lang w:eastAsia="en-GB"/>
        </w:rPr>
      </w:pPr>
      <w:del w:id="580" w:author="Rapporteur" w:date="2022-01-24T15:01:00Z">
        <w:r w:rsidDel="00310ED2">
          <w:delText>6.1</w:delText>
        </w:r>
        <w:r w:rsidDel="00310ED2">
          <w:rPr>
            <w:rFonts w:asciiTheme="minorHAnsi" w:eastAsiaTheme="minorEastAsia" w:hAnsiTheme="minorHAnsi" w:cstheme="minorBidi"/>
            <w:sz w:val="22"/>
            <w:szCs w:val="22"/>
            <w:lang w:eastAsia="en-GB"/>
          </w:rPr>
          <w:tab/>
        </w:r>
        <w:r w:rsidDel="00310ED2">
          <w:delText>Neasdf_DNSContext Service API</w:delText>
        </w:r>
        <w:r w:rsidDel="00310ED2">
          <w:tab/>
          <w:delText>20</w:delText>
        </w:r>
      </w:del>
    </w:p>
    <w:p w14:paraId="6DAD20F6" w14:textId="12E9F2F8" w:rsidR="00F36FE6" w:rsidDel="00310ED2" w:rsidRDefault="00F36FE6">
      <w:pPr>
        <w:pStyle w:val="30"/>
        <w:rPr>
          <w:del w:id="581" w:author="Rapporteur" w:date="2022-01-24T15:01:00Z"/>
          <w:rFonts w:asciiTheme="minorHAnsi" w:eastAsiaTheme="minorEastAsia" w:hAnsiTheme="minorHAnsi" w:cstheme="minorBidi"/>
          <w:sz w:val="22"/>
          <w:szCs w:val="22"/>
          <w:lang w:eastAsia="en-GB"/>
        </w:rPr>
      </w:pPr>
      <w:del w:id="582" w:author="Rapporteur" w:date="2022-01-24T15:01:00Z">
        <w:r w:rsidDel="00310ED2">
          <w:delText>6.1.1</w:delText>
        </w:r>
        <w:r w:rsidDel="00310ED2">
          <w:rPr>
            <w:rFonts w:asciiTheme="minorHAnsi" w:eastAsiaTheme="minorEastAsia" w:hAnsiTheme="minorHAnsi" w:cstheme="minorBidi"/>
            <w:sz w:val="22"/>
            <w:szCs w:val="22"/>
            <w:lang w:eastAsia="en-GB"/>
          </w:rPr>
          <w:tab/>
        </w:r>
        <w:r w:rsidDel="00310ED2">
          <w:delText>Introduction</w:delText>
        </w:r>
        <w:r w:rsidDel="00310ED2">
          <w:tab/>
          <w:delText>20</w:delText>
        </w:r>
      </w:del>
    </w:p>
    <w:p w14:paraId="25D67481" w14:textId="5BEBA220" w:rsidR="00F36FE6" w:rsidDel="00310ED2" w:rsidRDefault="00F36FE6">
      <w:pPr>
        <w:pStyle w:val="30"/>
        <w:rPr>
          <w:del w:id="583" w:author="Rapporteur" w:date="2022-01-24T15:01:00Z"/>
          <w:rFonts w:asciiTheme="minorHAnsi" w:eastAsiaTheme="minorEastAsia" w:hAnsiTheme="minorHAnsi" w:cstheme="minorBidi"/>
          <w:sz w:val="22"/>
          <w:szCs w:val="22"/>
          <w:lang w:eastAsia="en-GB"/>
        </w:rPr>
      </w:pPr>
      <w:del w:id="584" w:author="Rapporteur" w:date="2022-01-24T15:01:00Z">
        <w:r w:rsidDel="00310ED2">
          <w:delText>6.1.2</w:delText>
        </w:r>
        <w:r w:rsidDel="00310ED2">
          <w:rPr>
            <w:rFonts w:asciiTheme="minorHAnsi" w:eastAsiaTheme="minorEastAsia" w:hAnsiTheme="minorHAnsi" w:cstheme="minorBidi"/>
            <w:sz w:val="22"/>
            <w:szCs w:val="22"/>
            <w:lang w:eastAsia="en-GB"/>
          </w:rPr>
          <w:tab/>
        </w:r>
        <w:r w:rsidDel="00310ED2">
          <w:delText>Usage of HTTP</w:delText>
        </w:r>
        <w:r w:rsidDel="00310ED2">
          <w:tab/>
          <w:delText>21</w:delText>
        </w:r>
      </w:del>
    </w:p>
    <w:p w14:paraId="2F404B83" w14:textId="1A82BB9E" w:rsidR="00F36FE6" w:rsidDel="00310ED2" w:rsidRDefault="00F36FE6">
      <w:pPr>
        <w:pStyle w:val="40"/>
        <w:rPr>
          <w:del w:id="585" w:author="Rapporteur" w:date="2022-01-24T15:01:00Z"/>
          <w:rFonts w:asciiTheme="minorHAnsi" w:eastAsiaTheme="minorEastAsia" w:hAnsiTheme="minorHAnsi" w:cstheme="minorBidi"/>
          <w:sz w:val="22"/>
          <w:szCs w:val="22"/>
          <w:lang w:eastAsia="en-GB"/>
        </w:rPr>
      </w:pPr>
      <w:del w:id="586" w:author="Rapporteur" w:date="2022-01-24T15:01:00Z">
        <w:r w:rsidDel="00310ED2">
          <w:delText>6.1.2.1</w:delText>
        </w:r>
        <w:r w:rsidDel="00310ED2">
          <w:rPr>
            <w:rFonts w:asciiTheme="minorHAnsi" w:eastAsiaTheme="minorEastAsia" w:hAnsiTheme="minorHAnsi" w:cstheme="minorBidi"/>
            <w:sz w:val="22"/>
            <w:szCs w:val="22"/>
            <w:lang w:eastAsia="en-GB"/>
          </w:rPr>
          <w:tab/>
        </w:r>
        <w:r w:rsidDel="00310ED2">
          <w:delText>General</w:delText>
        </w:r>
        <w:r w:rsidDel="00310ED2">
          <w:tab/>
          <w:delText>21</w:delText>
        </w:r>
      </w:del>
    </w:p>
    <w:p w14:paraId="509DA17A" w14:textId="7139307D" w:rsidR="00F36FE6" w:rsidDel="00310ED2" w:rsidRDefault="00F36FE6">
      <w:pPr>
        <w:pStyle w:val="40"/>
        <w:rPr>
          <w:del w:id="587" w:author="Rapporteur" w:date="2022-01-24T15:01:00Z"/>
          <w:rFonts w:asciiTheme="minorHAnsi" w:eastAsiaTheme="minorEastAsia" w:hAnsiTheme="minorHAnsi" w:cstheme="minorBidi"/>
          <w:sz w:val="22"/>
          <w:szCs w:val="22"/>
          <w:lang w:eastAsia="en-GB"/>
        </w:rPr>
      </w:pPr>
      <w:del w:id="588" w:author="Rapporteur" w:date="2022-01-24T15:01:00Z">
        <w:r w:rsidDel="00310ED2">
          <w:delText>6.1.2.2</w:delText>
        </w:r>
        <w:r w:rsidDel="00310ED2">
          <w:rPr>
            <w:rFonts w:asciiTheme="minorHAnsi" w:eastAsiaTheme="minorEastAsia" w:hAnsiTheme="minorHAnsi" w:cstheme="minorBidi"/>
            <w:sz w:val="22"/>
            <w:szCs w:val="22"/>
            <w:lang w:eastAsia="en-GB"/>
          </w:rPr>
          <w:tab/>
        </w:r>
        <w:r w:rsidDel="00310ED2">
          <w:delText>HTTP standard headers</w:delText>
        </w:r>
        <w:r w:rsidDel="00310ED2">
          <w:tab/>
          <w:delText>21</w:delText>
        </w:r>
      </w:del>
    </w:p>
    <w:p w14:paraId="4A48AAB3" w14:textId="376BA6A4" w:rsidR="00F36FE6" w:rsidDel="00310ED2" w:rsidRDefault="00F36FE6">
      <w:pPr>
        <w:pStyle w:val="50"/>
        <w:rPr>
          <w:del w:id="589" w:author="Rapporteur" w:date="2022-01-24T15:01:00Z"/>
          <w:rFonts w:asciiTheme="minorHAnsi" w:eastAsiaTheme="minorEastAsia" w:hAnsiTheme="minorHAnsi" w:cstheme="minorBidi"/>
          <w:sz w:val="22"/>
          <w:szCs w:val="22"/>
          <w:lang w:eastAsia="en-GB"/>
        </w:rPr>
      </w:pPr>
      <w:del w:id="590" w:author="Rapporteur" w:date="2022-01-24T15:01:00Z">
        <w:r w:rsidDel="00310ED2">
          <w:delText>6.1.2.2.1</w:delText>
        </w:r>
        <w:r w:rsidDel="00310ED2">
          <w:rPr>
            <w:rFonts w:asciiTheme="minorHAnsi" w:eastAsiaTheme="minorEastAsia" w:hAnsiTheme="minorHAnsi" w:cstheme="minorBidi"/>
            <w:sz w:val="22"/>
            <w:szCs w:val="22"/>
            <w:lang w:eastAsia="en-GB"/>
          </w:rPr>
          <w:tab/>
        </w:r>
        <w:r w:rsidDel="00310ED2">
          <w:rPr>
            <w:lang w:eastAsia="zh-CN"/>
          </w:rPr>
          <w:delText>General</w:delText>
        </w:r>
        <w:r w:rsidDel="00310ED2">
          <w:tab/>
          <w:delText>21</w:delText>
        </w:r>
      </w:del>
    </w:p>
    <w:p w14:paraId="60C965A6" w14:textId="5BDA32F7" w:rsidR="00F36FE6" w:rsidDel="00310ED2" w:rsidRDefault="00F36FE6">
      <w:pPr>
        <w:pStyle w:val="50"/>
        <w:rPr>
          <w:del w:id="591" w:author="Rapporteur" w:date="2022-01-24T15:01:00Z"/>
          <w:rFonts w:asciiTheme="minorHAnsi" w:eastAsiaTheme="minorEastAsia" w:hAnsiTheme="minorHAnsi" w:cstheme="minorBidi"/>
          <w:sz w:val="22"/>
          <w:szCs w:val="22"/>
          <w:lang w:eastAsia="en-GB"/>
        </w:rPr>
      </w:pPr>
      <w:del w:id="592" w:author="Rapporteur" w:date="2022-01-24T15:01:00Z">
        <w:r w:rsidDel="00310ED2">
          <w:delText>6.1.2.2.2</w:delText>
        </w:r>
        <w:r w:rsidDel="00310ED2">
          <w:rPr>
            <w:rFonts w:asciiTheme="minorHAnsi" w:eastAsiaTheme="minorEastAsia" w:hAnsiTheme="minorHAnsi" w:cstheme="minorBidi"/>
            <w:sz w:val="22"/>
            <w:szCs w:val="22"/>
            <w:lang w:eastAsia="en-GB"/>
          </w:rPr>
          <w:tab/>
        </w:r>
        <w:r w:rsidDel="00310ED2">
          <w:delText>Content type</w:delText>
        </w:r>
        <w:r w:rsidDel="00310ED2">
          <w:tab/>
          <w:delText>21</w:delText>
        </w:r>
      </w:del>
    </w:p>
    <w:p w14:paraId="294D7C3B" w14:textId="4FA7CBF0" w:rsidR="00F36FE6" w:rsidDel="00310ED2" w:rsidRDefault="00F36FE6">
      <w:pPr>
        <w:pStyle w:val="40"/>
        <w:rPr>
          <w:del w:id="593" w:author="Rapporteur" w:date="2022-01-24T15:01:00Z"/>
          <w:rFonts w:asciiTheme="minorHAnsi" w:eastAsiaTheme="minorEastAsia" w:hAnsiTheme="minorHAnsi" w:cstheme="minorBidi"/>
          <w:sz w:val="22"/>
          <w:szCs w:val="22"/>
          <w:lang w:eastAsia="en-GB"/>
        </w:rPr>
      </w:pPr>
      <w:del w:id="594" w:author="Rapporteur" w:date="2022-01-24T15:01:00Z">
        <w:r w:rsidDel="00310ED2">
          <w:delText>6.1.2.3</w:delText>
        </w:r>
        <w:r w:rsidDel="00310ED2">
          <w:rPr>
            <w:rFonts w:asciiTheme="minorHAnsi" w:eastAsiaTheme="minorEastAsia" w:hAnsiTheme="minorHAnsi" w:cstheme="minorBidi"/>
            <w:sz w:val="22"/>
            <w:szCs w:val="22"/>
            <w:lang w:eastAsia="en-GB"/>
          </w:rPr>
          <w:tab/>
        </w:r>
        <w:r w:rsidDel="00310ED2">
          <w:delText>HTTP custom headers</w:delText>
        </w:r>
        <w:r w:rsidDel="00310ED2">
          <w:tab/>
          <w:delText>21</w:delText>
        </w:r>
      </w:del>
    </w:p>
    <w:p w14:paraId="1CA39EA1" w14:textId="4879B195" w:rsidR="00F36FE6" w:rsidDel="00310ED2" w:rsidRDefault="00F36FE6">
      <w:pPr>
        <w:pStyle w:val="30"/>
        <w:rPr>
          <w:del w:id="595" w:author="Rapporteur" w:date="2022-01-24T15:01:00Z"/>
          <w:rFonts w:asciiTheme="minorHAnsi" w:eastAsiaTheme="minorEastAsia" w:hAnsiTheme="minorHAnsi" w:cstheme="minorBidi"/>
          <w:sz w:val="22"/>
          <w:szCs w:val="22"/>
          <w:lang w:eastAsia="en-GB"/>
        </w:rPr>
      </w:pPr>
      <w:del w:id="596" w:author="Rapporteur" w:date="2022-01-24T15:01:00Z">
        <w:r w:rsidDel="00310ED2">
          <w:delText>6.1.3</w:delText>
        </w:r>
        <w:r w:rsidDel="00310ED2">
          <w:rPr>
            <w:rFonts w:asciiTheme="minorHAnsi" w:eastAsiaTheme="minorEastAsia" w:hAnsiTheme="minorHAnsi" w:cstheme="minorBidi"/>
            <w:sz w:val="22"/>
            <w:szCs w:val="22"/>
            <w:lang w:eastAsia="en-GB"/>
          </w:rPr>
          <w:tab/>
        </w:r>
        <w:r w:rsidDel="00310ED2">
          <w:delText>Resources</w:delText>
        </w:r>
        <w:r w:rsidDel="00310ED2">
          <w:tab/>
          <w:delText>21</w:delText>
        </w:r>
      </w:del>
    </w:p>
    <w:p w14:paraId="4C094CFF" w14:textId="051D789A" w:rsidR="00F36FE6" w:rsidDel="00310ED2" w:rsidRDefault="00F36FE6">
      <w:pPr>
        <w:pStyle w:val="40"/>
        <w:rPr>
          <w:del w:id="597" w:author="Rapporteur" w:date="2022-01-24T15:01:00Z"/>
          <w:rFonts w:asciiTheme="minorHAnsi" w:eastAsiaTheme="minorEastAsia" w:hAnsiTheme="minorHAnsi" w:cstheme="minorBidi"/>
          <w:sz w:val="22"/>
          <w:szCs w:val="22"/>
          <w:lang w:eastAsia="en-GB"/>
        </w:rPr>
      </w:pPr>
      <w:del w:id="598" w:author="Rapporteur" w:date="2022-01-24T15:01:00Z">
        <w:r w:rsidDel="00310ED2">
          <w:delText>6.1.3.1</w:delText>
        </w:r>
        <w:r w:rsidDel="00310ED2">
          <w:rPr>
            <w:rFonts w:asciiTheme="minorHAnsi" w:eastAsiaTheme="minorEastAsia" w:hAnsiTheme="minorHAnsi" w:cstheme="minorBidi"/>
            <w:sz w:val="22"/>
            <w:szCs w:val="22"/>
            <w:lang w:eastAsia="en-GB"/>
          </w:rPr>
          <w:tab/>
        </w:r>
        <w:r w:rsidDel="00310ED2">
          <w:delText>Overview</w:delText>
        </w:r>
        <w:r w:rsidDel="00310ED2">
          <w:tab/>
          <w:delText>21</w:delText>
        </w:r>
      </w:del>
    </w:p>
    <w:p w14:paraId="1BDBA98E" w14:textId="23AEBF4A" w:rsidR="00F36FE6" w:rsidDel="00310ED2" w:rsidRDefault="00F36FE6">
      <w:pPr>
        <w:pStyle w:val="40"/>
        <w:rPr>
          <w:del w:id="599" w:author="Rapporteur" w:date="2022-01-24T15:01:00Z"/>
          <w:rFonts w:asciiTheme="minorHAnsi" w:eastAsiaTheme="minorEastAsia" w:hAnsiTheme="minorHAnsi" w:cstheme="minorBidi"/>
          <w:sz w:val="22"/>
          <w:szCs w:val="22"/>
          <w:lang w:eastAsia="en-GB"/>
        </w:rPr>
      </w:pPr>
      <w:del w:id="600" w:author="Rapporteur" w:date="2022-01-24T15:01:00Z">
        <w:r w:rsidDel="00310ED2">
          <w:delText>6.1.3.2</w:delText>
        </w:r>
        <w:r w:rsidDel="00310ED2">
          <w:rPr>
            <w:rFonts w:asciiTheme="minorHAnsi" w:eastAsiaTheme="minorEastAsia" w:hAnsiTheme="minorHAnsi" w:cstheme="minorBidi"/>
            <w:sz w:val="22"/>
            <w:szCs w:val="22"/>
            <w:lang w:eastAsia="en-GB"/>
          </w:rPr>
          <w:tab/>
        </w:r>
        <w:r w:rsidDel="00310ED2">
          <w:delText>Resource: DNS contexts collection</w:delText>
        </w:r>
        <w:r w:rsidDel="00310ED2">
          <w:tab/>
          <w:delText>22</w:delText>
        </w:r>
      </w:del>
    </w:p>
    <w:p w14:paraId="55047B09" w14:textId="012A4373" w:rsidR="00F36FE6" w:rsidDel="00310ED2" w:rsidRDefault="00F36FE6">
      <w:pPr>
        <w:pStyle w:val="50"/>
        <w:rPr>
          <w:del w:id="601" w:author="Rapporteur" w:date="2022-01-24T15:01:00Z"/>
          <w:rFonts w:asciiTheme="minorHAnsi" w:eastAsiaTheme="minorEastAsia" w:hAnsiTheme="minorHAnsi" w:cstheme="minorBidi"/>
          <w:sz w:val="22"/>
          <w:szCs w:val="22"/>
          <w:lang w:eastAsia="en-GB"/>
        </w:rPr>
      </w:pPr>
      <w:del w:id="602" w:author="Rapporteur" w:date="2022-01-24T15:01:00Z">
        <w:r w:rsidDel="00310ED2">
          <w:delText>6.1.3.2.1</w:delText>
        </w:r>
        <w:r w:rsidDel="00310ED2">
          <w:rPr>
            <w:rFonts w:asciiTheme="minorHAnsi" w:eastAsiaTheme="minorEastAsia" w:hAnsiTheme="minorHAnsi" w:cstheme="minorBidi"/>
            <w:sz w:val="22"/>
            <w:szCs w:val="22"/>
            <w:lang w:eastAsia="en-GB"/>
          </w:rPr>
          <w:tab/>
        </w:r>
        <w:r w:rsidDel="00310ED2">
          <w:delText>Description</w:delText>
        </w:r>
        <w:r w:rsidDel="00310ED2">
          <w:tab/>
          <w:delText>22</w:delText>
        </w:r>
      </w:del>
    </w:p>
    <w:p w14:paraId="27F0E8EE" w14:textId="27EE232B" w:rsidR="00F36FE6" w:rsidDel="00310ED2" w:rsidRDefault="00F36FE6">
      <w:pPr>
        <w:pStyle w:val="50"/>
        <w:rPr>
          <w:del w:id="603" w:author="Rapporteur" w:date="2022-01-24T15:01:00Z"/>
          <w:rFonts w:asciiTheme="minorHAnsi" w:eastAsiaTheme="minorEastAsia" w:hAnsiTheme="minorHAnsi" w:cstheme="minorBidi"/>
          <w:sz w:val="22"/>
          <w:szCs w:val="22"/>
          <w:lang w:eastAsia="en-GB"/>
        </w:rPr>
      </w:pPr>
      <w:del w:id="604" w:author="Rapporteur" w:date="2022-01-24T15:01:00Z">
        <w:r w:rsidDel="00310ED2">
          <w:delText>6.1.3.2.2</w:delText>
        </w:r>
        <w:r w:rsidDel="00310ED2">
          <w:rPr>
            <w:rFonts w:asciiTheme="minorHAnsi" w:eastAsiaTheme="minorEastAsia" w:hAnsiTheme="minorHAnsi" w:cstheme="minorBidi"/>
            <w:sz w:val="22"/>
            <w:szCs w:val="22"/>
            <w:lang w:eastAsia="en-GB"/>
          </w:rPr>
          <w:tab/>
        </w:r>
        <w:r w:rsidDel="00310ED2">
          <w:delText>Resource Definition</w:delText>
        </w:r>
        <w:r w:rsidDel="00310ED2">
          <w:tab/>
          <w:delText>22</w:delText>
        </w:r>
      </w:del>
    </w:p>
    <w:p w14:paraId="6024B213" w14:textId="1E18F869" w:rsidR="00F36FE6" w:rsidDel="00310ED2" w:rsidRDefault="00F36FE6">
      <w:pPr>
        <w:pStyle w:val="50"/>
        <w:rPr>
          <w:del w:id="605" w:author="Rapporteur" w:date="2022-01-24T15:01:00Z"/>
          <w:rFonts w:asciiTheme="minorHAnsi" w:eastAsiaTheme="minorEastAsia" w:hAnsiTheme="minorHAnsi" w:cstheme="minorBidi"/>
          <w:sz w:val="22"/>
          <w:szCs w:val="22"/>
          <w:lang w:eastAsia="en-GB"/>
        </w:rPr>
      </w:pPr>
      <w:del w:id="606" w:author="Rapporteur" w:date="2022-01-24T15:01:00Z">
        <w:r w:rsidDel="00310ED2">
          <w:delText>6.1.3.2.3</w:delText>
        </w:r>
        <w:r w:rsidDel="00310ED2">
          <w:rPr>
            <w:rFonts w:asciiTheme="minorHAnsi" w:eastAsiaTheme="minorEastAsia" w:hAnsiTheme="minorHAnsi" w:cstheme="minorBidi"/>
            <w:sz w:val="22"/>
            <w:szCs w:val="22"/>
            <w:lang w:eastAsia="en-GB"/>
          </w:rPr>
          <w:tab/>
        </w:r>
        <w:r w:rsidDel="00310ED2">
          <w:delText>Resource Standard Methods</w:delText>
        </w:r>
        <w:r w:rsidDel="00310ED2">
          <w:tab/>
          <w:delText>22</w:delText>
        </w:r>
      </w:del>
    </w:p>
    <w:p w14:paraId="7AD064E8" w14:textId="392ABBF5" w:rsidR="00F36FE6" w:rsidDel="00310ED2" w:rsidRDefault="00F36FE6">
      <w:pPr>
        <w:pStyle w:val="60"/>
        <w:rPr>
          <w:del w:id="607" w:author="Rapporteur" w:date="2022-01-24T15:01:00Z"/>
          <w:rFonts w:asciiTheme="minorHAnsi" w:eastAsiaTheme="minorEastAsia" w:hAnsiTheme="minorHAnsi" w:cstheme="minorBidi"/>
          <w:sz w:val="22"/>
          <w:szCs w:val="22"/>
          <w:lang w:eastAsia="en-GB"/>
        </w:rPr>
      </w:pPr>
      <w:del w:id="608" w:author="Rapporteur" w:date="2022-01-24T15:01:00Z">
        <w:r w:rsidDel="00310ED2">
          <w:delText>6.1.3.2.3.1</w:delText>
        </w:r>
        <w:r w:rsidDel="00310ED2">
          <w:rPr>
            <w:rFonts w:asciiTheme="minorHAnsi" w:eastAsiaTheme="minorEastAsia" w:hAnsiTheme="minorHAnsi" w:cstheme="minorBidi"/>
            <w:sz w:val="22"/>
            <w:szCs w:val="22"/>
            <w:lang w:eastAsia="en-GB"/>
          </w:rPr>
          <w:tab/>
        </w:r>
        <w:r w:rsidDel="00310ED2">
          <w:delText>POST</w:delText>
        </w:r>
        <w:r w:rsidDel="00310ED2">
          <w:tab/>
          <w:delText>22</w:delText>
        </w:r>
      </w:del>
    </w:p>
    <w:p w14:paraId="27BC089A" w14:textId="6F284995" w:rsidR="00F36FE6" w:rsidDel="00310ED2" w:rsidRDefault="00F36FE6">
      <w:pPr>
        <w:pStyle w:val="50"/>
        <w:rPr>
          <w:del w:id="609" w:author="Rapporteur" w:date="2022-01-24T15:01:00Z"/>
          <w:rFonts w:asciiTheme="minorHAnsi" w:eastAsiaTheme="minorEastAsia" w:hAnsiTheme="minorHAnsi" w:cstheme="minorBidi"/>
          <w:sz w:val="22"/>
          <w:szCs w:val="22"/>
          <w:lang w:eastAsia="en-GB"/>
        </w:rPr>
      </w:pPr>
      <w:del w:id="610" w:author="Rapporteur" w:date="2022-01-24T15:01:00Z">
        <w:r w:rsidDel="00310ED2">
          <w:delText>6.1.3.2.4</w:delText>
        </w:r>
        <w:r w:rsidDel="00310ED2">
          <w:rPr>
            <w:rFonts w:asciiTheme="minorHAnsi" w:eastAsiaTheme="minorEastAsia" w:hAnsiTheme="minorHAnsi" w:cstheme="minorBidi"/>
            <w:sz w:val="22"/>
            <w:szCs w:val="22"/>
            <w:lang w:eastAsia="en-GB"/>
          </w:rPr>
          <w:tab/>
        </w:r>
        <w:r w:rsidDel="00310ED2">
          <w:delText>Resource Custom Operations</w:delText>
        </w:r>
        <w:r w:rsidDel="00310ED2">
          <w:tab/>
          <w:delText>24</w:delText>
        </w:r>
      </w:del>
    </w:p>
    <w:p w14:paraId="73A2BA35" w14:textId="2609D944" w:rsidR="00F36FE6" w:rsidDel="00310ED2" w:rsidRDefault="00F36FE6">
      <w:pPr>
        <w:pStyle w:val="40"/>
        <w:rPr>
          <w:del w:id="611" w:author="Rapporteur" w:date="2022-01-24T15:01:00Z"/>
          <w:rFonts w:asciiTheme="minorHAnsi" w:eastAsiaTheme="minorEastAsia" w:hAnsiTheme="minorHAnsi" w:cstheme="minorBidi"/>
          <w:sz w:val="22"/>
          <w:szCs w:val="22"/>
          <w:lang w:eastAsia="en-GB"/>
        </w:rPr>
      </w:pPr>
      <w:del w:id="612" w:author="Rapporteur" w:date="2022-01-24T15:01:00Z">
        <w:r w:rsidDel="00310ED2">
          <w:delText>6.1.3.3</w:delText>
        </w:r>
        <w:r w:rsidDel="00310ED2">
          <w:rPr>
            <w:rFonts w:asciiTheme="minorHAnsi" w:eastAsiaTheme="minorEastAsia" w:hAnsiTheme="minorHAnsi" w:cstheme="minorBidi"/>
            <w:sz w:val="22"/>
            <w:szCs w:val="22"/>
            <w:lang w:eastAsia="en-GB"/>
          </w:rPr>
          <w:tab/>
        </w:r>
        <w:r w:rsidDel="00310ED2">
          <w:delText>Resource: Individual DNS context</w:delText>
        </w:r>
        <w:r w:rsidDel="00310ED2">
          <w:tab/>
          <w:delText>24</w:delText>
        </w:r>
      </w:del>
    </w:p>
    <w:p w14:paraId="44CE8149" w14:textId="6FF190AB" w:rsidR="00F36FE6" w:rsidDel="00310ED2" w:rsidRDefault="00F36FE6">
      <w:pPr>
        <w:pStyle w:val="50"/>
        <w:rPr>
          <w:del w:id="613" w:author="Rapporteur" w:date="2022-01-24T15:01:00Z"/>
          <w:rFonts w:asciiTheme="minorHAnsi" w:eastAsiaTheme="minorEastAsia" w:hAnsiTheme="minorHAnsi" w:cstheme="minorBidi"/>
          <w:sz w:val="22"/>
          <w:szCs w:val="22"/>
          <w:lang w:eastAsia="en-GB"/>
        </w:rPr>
      </w:pPr>
      <w:del w:id="614" w:author="Rapporteur" w:date="2022-01-24T15:01:00Z">
        <w:r w:rsidDel="00310ED2">
          <w:delText>6.1.3.3.1</w:delText>
        </w:r>
        <w:r w:rsidDel="00310ED2">
          <w:rPr>
            <w:rFonts w:asciiTheme="minorHAnsi" w:eastAsiaTheme="minorEastAsia" w:hAnsiTheme="minorHAnsi" w:cstheme="minorBidi"/>
            <w:sz w:val="22"/>
            <w:szCs w:val="22"/>
            <w:lang w:eastAsia="en-GB"/>
          </w:rPr>
          <w:tab/>
        </w:r>
        <w:r w:rsidDel="00310ED2">
          <w:delText>Description</w:delText>
        </w:r>
        <w:r w:rsidDel="00310ED2">
          <w:tab/>
          <w:delText>24</w:delText>
        </w:r>
      </w:del>
    </w:p>
    <w:p w14:paraId="41429514" w14:textId="20910338" w:rsidR="00F36FE6" w:rsidDel="00310ED2" w:rsidRDefault="00F36FE6">
      <w:pPr>
        <w:pStyle w:val="50"/>
        <w:rPr>
          <w:del w:id="615" w:author="Rapporteur" w:date="2022-01-24T15:01:00Z"/>
          <w:rFonts w:asciiTheme="minorHAnsi" w:eastAsiaTheme="minorEastAsia" w:hAnsiTheme="minorHAnsi" w:cstheme="minorBidi"/>
          <w:sz w:val="22"/>
          <w:szCs w:val="22"/>
          <w:lang w:eastAsia="en-GB"/>
        </w:rPr>
      </w:pPr>
      <w:del w:id="616" w:author="Rapporteur" w:date="2022-01-24T15:01:00Z">
        <w:r w:rsidDel="00310ED2">
          <w:delText>6.1.3.3.2</w:delText>
        </w:r>
        <w:r w:rsidDel="00310ED2">
          <w:rPr>
            <w:rFonts w:asciiTheme="minorHAnsi" w:eastAsiaTheme="minorEastAsia" w:hAnsiTheme="minorHAnsi" w:cstheme="minorBidi"/>
            <w:sz w:val="22"/>
            <w:szCs w:val="22"/>
            <w:lang w:eastAsia="en-GB"/>
          </w:rPr>
          <w:tab/>
        </w:r>
        <w:r w:rsidDel="00310ED2">
          <w:delText>Resource Definition</w:delText>
        </w:r>
        <w:r w:rsidDel="00310ED2">
          <w:tab/>
          <w:delText>24</w:delText>
        </w:r>
      </w:del>
    </w:p>
    <w:p w14:paraId="325DE5A6" w14:textId="41FFEC4D" w:rsidR="00F36FE6" w:rsidDel="00310ED2" w:rsidRDefault="00F36FE6">
      <w:pPr>
        <w:pStyle w:val="50"/>
        <w:rPr>
          <w:del w:id="617" w:author="Rapporteur" w:date="2022-01-24T15:01:00Z"/>
          <w:rFonts w:asciiTheme="minorHAnsi" w:eastAsiaTheme="minorEastAsia" w:hAnsiTheme="minorHAnsi" w:cstheme="minorBidi"/>
          <w:sz w:val="22"/>
          <w:szCs w:val="22"/>
          <w:lang w:eastAsia="en-GB"/>
        </w:rPr>
      </w:pPr>
      <w:del w:id="618" w:author="Rapporteur" w:date="2022-01-24T15:01:00Z">
        <w:r w:rsidDel="00310ED2">
          <w:delText>6.1.3.3.3</w:delText>
        </w:r>
        <w:r w:rsidDel="00310ED2">
          <w:rPr>
            <w:rFonts w:asciiTheme="minorHAnsi" w:eastAsiaTheme="minorEastAsia" w:hAnsiTheme="minorHAnsi" w:cstheme="minorBidi"/>
            <w:sz w:val="22"/>
            <w:szCs w:val="22"/>
            <w:lang w:eastAsia="en-GB"/>
          </w:rPr>
          <w:tab/>
        </w:r>
        <w:r w:rsidDel="00310ED2">
          <w:delText>Resource Standard Methods</w:delText>
        </w:r>
        <w:r w:rsidDel="00310ED2">
          <w:tab/>
          <w:delText>24</w:delText>
        </w:r>
      </w:del>
    </w:p>
    <w:p w14:paraId="573FF2C9" w14:textId="7838E8AD" w:rsidR="00F36FE6" w:rsidDel="00310ED2" w:rsidRDefault="00F36FE6">
      <w:pPr>
        <w:pStyle w:val="60"/>
        <w:rPr>
          <w:del w:id="619" w:author="Rapporteur" w:date="2022-01-24T15:01:00Z"/>
          <w:rFonts w:asciiTheme="minorHAnsi" w:eastAsiaTheme="minorEastAsia" w:hAnsiTheme="minorHAnsi" w:cstheme="minorBidi"/>
          <w:sz w:val="22"/>
          <w:szCs w:val="22"/>
          <w:lang w:eastAsia="en-GB"/>
        </w:rPr>
      </w:pPr>
      <w:del w:id="620" w:author="Rapporteur" w:date="2022-01-24T15:01:00Z">
        <w:r w:rsidDel="00310ED2">
          <w:delText>6.1.3.3.3.1</w:delText>
        </w:r>
        <w:r w:rsidDel="00310ED2">
          <w:rPr>
            <w:rFonts w:asciiTheme="minorHAnsi" w:eastAsiaTheme="minorEastAsia" w:hAnsiTheme="minorHAnsi" w:cstheme="minorBidi"/>
            <w:sz w:val="22"/>
            <w:szCs w:val="22"/>
            <w:lang w:eastAsia="en-GB"/>
          </w:rPr>
          <w:tab/>
        </w:r>
        <w:r w:rsidDel="00310ED2">
          <w:delText>DELETE</w:delText>
        </w:r>
        <w:r w:rsidDel="00310ED2">
          <w:tab/>
          <w:delText>24</w:delText>
        </w:r>
      </w:del>
    </w:p>
    <w:p w14:paraId="4B51EEEC" w14:textId="41715789" w:rsidR="00F36FE6" w:rsidDel="00310ED2" w:rsidRDefault="00F36FE6">
      <w:pPr>
        <w:pStyle w:val="60"/>
        <w:rPr>
          <w:del w:id="621" w:author="Rapporteur" w:date="2022-01-24T15:01:00Z"/>
          <w:rFonts w:asciiTheme="minorHAnsi" w:eastAsiaTheme="minorEastAsia" w:hAnsiTheme="minorHAnsi" w:cstheme="minorBidi"/>
          <w:sz w:val="22"/>
          <w:szCs w:val="22"/>
          <w:lang w:eastAsia="en-GB"/>
        </w:rPr>
      </w:pPr>
      <w:del w:id="622" w:author="Rapporteur" w:date="2022-01-24T15:01:00Z">
        <w:r w:rsidDel="00310ED2">
          <w:delText>6.1.3.3.3.2</w:delText>
        </w:r>
        <w:r w:rsidDel="00310ED2">
          <w:rPr>
            <w:rFonts w:asciiTheme="minorHAnsi" w:eastAsiaTheme="minorEastAsia" w:hAnsiTheme="minorHAnsi" w:cstheme="minorBidi"/>
            <w:sz w:val="22"/>
            <w:szCs w:val="22"/>
            <w:lang w:eastAsia="en-GB"/>
          </w:rPr>
          <w:tab/>
        </w:r>
        <w:r w:rsidDel="00310ED2">
          <w:delText>PATCH</w:delText>
        </w:r>
        <w:r w:rsidDel="00310ED2">
          <w:tab/>
          <w:delText>26</w:delText>
        </w:r>
      </w:del>
    </w:p>
    <w:p w14:paraId="2147AEC6" w14:textId="07EFA697" w:rsidR="00F36FE6" w:rsidDel="00310ED2" w:rsidRDefault="00F36FE6">
      <w:pPr>
        <w:pStyle w:val="60"/>
        <w:rPr>
          <w:del w:id="623" w:author="Rapporteur" w:date="2022-01-24T15:01:00Z"/>
          <w:rFonts w:asciiTheme="minorHAnsi" w:eastAsiaTheme="minorEastAsia" w:hAnsiTheme="minorHAnsi" w:cstheme="minorBidi"/>
          <w:sz w:val="22"/>
          <w:szCs w:val="22"/>
          <w:lang w:eastAsia="en-GB"/>
        </w:rPr>
      </w:pPr>
      <w:del w:id="624" w:author="Rapporteur" w:date="2022-01-24T15:01:00Z">
        <w:r w:rsidDel="00310ED2">
          <w:delText>6.1.3.3.3.3</w:delText>
        </w:r>
        <w:r w:rsidDel="00310ED2">
          <w:rPr>
            <w:rFonts w:asciiTheme="minorHAnsi" w:eastAsiaTheme="minorEastAsia" w:hAnsiTheme="minorHAnsi" w:cstheme="minorBidi"/>
            <w:sz w:val="22"/>
            <w:szCs w:val="22"/>
            <w:lang w:eastAsia="en-GB"/>
          </w:rPr>
          <w:tab/>
        </w:r>
        <w:r w:rsidDel="00310ED2">
          <w:delText>PUT</w:delText>
        </w:r>
        <w:r w:rsidDel="00310ED2">
          <w:tab/>
          <w:delText>27</w:delText>
        </w:r>
      </w:del>
    </w:p>
    <w:p w14:paraId="5608B001" w14:textId="5CA109A6" w:rsidR="00F36FE6" w:rsidDel="00310ED2" w:rsidRDefault="00F36FE6">
      <w:pPr>
        <w:pStyle w:val="50"/>
        <w:rPr>
          <w:del w:id="625" w:author="Rapporteur" w:date="2022-01-24T15:01:00Z"/>
          <w:rFonts w:asciiTheme="minorHAnsi" w:eastAsiaTheme="minorEastAsia" w:hAnsiTheme="minorHAnsi" w:cstheme="minorBidi"/>
          <w:sz w:val="22"/>
          <w:szCs w:val="22"/>
          <w:lang w:eastAsia="en-GB"/>
        </w:rPr>
      </w:pPr>
      <w:del w:id="626" w:author="Rapporteur" w:date="2022-01-24T15:01:00Z">
        <w:r w:rsidDel="00310ED2">
          <w:delText>6.1.3.3.4</w:delText>
        </w:r>
        <w:r w:rsidDel="00310ED2">
          <w:rPr>
            <w:rFonts w:asciiTheme="minorHAnsi" w:eastAsiaTheme="minorEastAsia" w:hAnsiTheme="minorHAnsi" w:cstheme="minorBidi"/>
            <w:sz w:val="22"/>
            <w:szCs w:val="22"/>
            <w:lang w:eastAsia="en-GB"/>
          </w:rPr>
          <w:tab/>
        </w:r>
        <w:r w:rsidDel="00310ED2">
          <w:delText>Resource Custom Operations</w:delText>
        </w:r>
        <w:r w:rsidDel="00310ED2">
          <w:tab/>
          <w:delText>28</w:delText>
        </w:r>
      </w:del>
    </w:p>
    <w:p w14:paraId="2654FA8B" w14:textId="4D92D01F" w:rsidR="00F36FE6" w:rsidDel="00310ED2" w:rsidRDefault="00F36FE6">
      <w:pPr>
        <w:pStyle w:val="30"/>
        <w:rPr>
          <w:del w:id="627" w:author="Rapporteur" w:date="2022-01-24T15:01:00Z"/>
          <w:rFonts w:asciiTheme="minorHAnsi" w:eastAsiaTheme="minorEastAsia" w:hAnsiTheme="minorHAnsi" w:cstheme="minorBidi"/>
          <w:sz w:val="22"/>
          <w:szCs w:val="22"/>
          <w:lang w:eastAsia="en-GB"/>
        </w:rPr>
      </w:pPr>
      <w:del w:id="628" w:author="Rapporteur" w:date="2022-01-24T15:01:00Z">
        <w:r w:rsidDel="00310ED2">
          <w:delText>6.1.4</w:delText>
        </w:r>
        <w:r w:rsidDel="00310ED2">
          <w:rPr>
            <w:rFonts w:asciiTheme="minorHAnsi" w:eastAsiaTheme="minorEastAsia" w:hAnsiTheme="minorHAnsi" w:cstheme="minorBidi"/>
            <w:sz w:val="22"/>
            <w:szCs w:val="22"/>
            <w:lang w:eastAsia="en-GB"/>
          </w:rPr>
          <w:tab/>
        </w:r>
        <w:r w:rsidDel="00310ED2">
          <w:delText>Custom Operations without associated resources</w:delText>
        </w:r>
        <w:r w:rsidDel="00310ED2">
          <w:tab/>
          <w:delText>28</w:delText>
        </w:r>
      </w:del>
    </w:p>
    <w:p w14:paraId="251C7AB8" w14:textId="6C72042D" w:rsidR="00F36FE6" w:rsidDel="00310ED2" w:rsidRDefault="00F36FE6">
      <w:pPr>
        <w:pStyle w:val="30"/>
        <w:rPr>
          <w:del w:id="629" w:author="Rapporteur" w:date="2022-01-24T15:01:00Z"/>
          <w:rFonts w:asciiTheme="minorHAnsi" w:eastAsiaTheme="minorEastAsia" w:hAnsiTheme="minorHAnsi" w:cstheme="minorBidi"/>
          <w:sz w:val="22"/>
          <w:szCs w:val="22"/>
          <w:lang w:eastAsia="en-GB"/>
        </w:rPr>
      </w:pPr>
      <w:del w:id="630" w:author="Rapporteur" w:date="2022-01-24T15:01:00Z">
        <w:r w:rsidDel="00310ED2">
          <w:delText>6.1.5</w:delText>
        </w:r>
        <w:r w:rsidDel="00310ED2">
          <w:rPr>
            <w:rFonts w:asciiTheme="minorHAnsi" w:eastAsiaTheme="minorEastAsia" w:hAnsiTheme="minorHAnsi" w:cstheme="minorBidi"/>
            <w:sz w:val="22"/>
            <w:szCs w:val="22"/>
            <w:lang w:eastAsia="en-GB"/>
          </w:rPr>
          <w:tab/>
        </w:r>
        <w:r w:rsidDel="00310ED2">
          <w:delText>Notifications</w:delText>
        </w:r>
        <w:r w:rsidDel="00310ED2">
          <w:tab/>
          <w:delText>28</w:delText>
        </w:r>
      </w:del>
    </w:p>
    <w:p w14:paraId="509C9E9D" w14:textId="78512AED" w:rsidR="00F36FE6" w:rsidDel="00310ED2" w:rsidRDefault="00F36FE6">
      <w:pPr>
        <w:pStyle w:val="40"/>
        <w:rPr>
          <w:del w:id="631" w:author="Rapporteur" w:date="2022-01-24T15:01:00Z"/>
          <w:rFonts w:asciiTheme="minorHAnsi" w:eastAsiaTheme="minorEastAsia" w:hAnsiTheme="minorHAnsi" w:cstheme="minorBidi"/>
          <w:sz w:val="22"/>
          <w:szCs w:val="22"/>
          <w:lang w:eastAsia="en-GB"/>
        </w:rPr>
      </w:pPr>
      <w:del w:id="632" w:author="Rapporteur" w:date="2022-01-24T15:01:00Z">
        <w:r w:rsidDel="00310ED2">
          <w:delText>6.1.5.1</w:delText>
        </w:r>
        <w:r w:rsidDel="00310ED2">
          <w:rPr>
            <w:rFonts w:asciiTheme="minorHAnsi" w:eastAsiaTheme="minorEastAsia" w:hAnsiTheme="minorHAnsi" w:cstheme="minorBidi"/>
            <w:sz w:val="22"/>
            <w:szCs w:val="22"/>
            <w:lang w:eastAsia="en-GB"/>
          </w:rPr>
          <w:tab/>
        </w:r>
        <w:r w:rsidDel="00310ED2">
          <w:delText>General</w:delText>
        </w:r>
        <w:r w:rsidDel="00310ED2">
          <w:tab/>
          <w:delText>28</w:delText>
        </w:r>
      </w:del>
    </w:p>
    <w:p w14:paraId="237DC899" w14:textId="2BCD4126" w:rsidR="00F36FE6" w:rsidDel="00310ED2" w:rsidRDefault="00F36FE6">
      <w:pPr>
        <w:pStyle w:val="40"/>
        <w:rPr>
          <w:del w:id="633" w:author="Rapporteur" w:date="2022-01-24T15:01:00Z"/>
          <w:rFonts w:asciiTheme="minorHAnsi" w:eastAsiaTheme="minorEastAsia" w:hAnsiTheme="minorHAnsi" w:cstheme="minorBidi"/>
          <w:sz w:val="22"/>
          <w:szCs w:val="22"/>
          <w:lang w:eastAsia="en-GB"/>
        </w:rPr>
      </w:pPr>
      <w:del w:id="634" w:author="Rapporteur" w:date="2022-01-24T15:01:00Z">
        <w:r w:rsidDel="00310ED2">
          <w:delText>6.1.5.2</w:delText>
        </w:r>
        <w:r w:rsidDel="00310ED2">
          <w:rPr>
            <w:rFonts w:asciiTheme="minorHAnsi" w:eastAsiaTheme="minorEastAsia" w:hAnsiTheme="minorHAnsi" w:cstheme="minorBidi"/>
            <w:sz w:val="22"/>
            <w:szCs w:val="22"/>
            <w:lang w:eastAsia="en-GB"/>
          </w:rPr>
          <w:tab/>
        </w:r>
        <w:r w:rsidDel="00310ED2">
          <w:delText>DNS Context Notify</w:delText>
        </w:r>
        <w:r w:rsidDel="00310ED2">
          <w:tab/>
          <w:delText>28</w:delText>
        </w:r>
      </w:del>
    </w:p>
    <w:p w14:paraId="2B856E13" w14:textId="42034E81" w:rsidR="00F36FE6" w:rsidDel="00310ED2" w:rsidRDefault="00F36FE6">
      <w:pPr>
        <w:pStyle w:val="50"/>
        <w:rPr>
          <w:del w:id="635" w:author="Rapporteur" w:date="2022-01-24T15:01:00Z"/>
          <w:rFonts w:asciiTheme="minorHAnsi" w:eastAsiaTheme="minorEastAsia" w:hAnsiTheme="minorHAnsi" w:cstheme="minorBidi"/>
          <w:sz w:val="22"/>
          <w:szCs w:val="22"/>
          <w:lang w:eastAsia="en-GB"/>
        </w:rPr>
      </w:pPr>
      <w:del w:id="636" w:author="Rapporteur" w:date="2022-01-24T15:01:00Z">
        <w:r w:rsidDel="00310ED2">
          <w:delText>6.1.5.2.1</w:delText>
        </w:r>
        <w:r w:rsidDel="00310ED2">
          <w:rPr>
            <w:rFonts w:asciiTheme="minorHAnsi" w:eastAsiaTheme="minorEastAsia" w:hAnsiTheme="minorHAnsi" w:cstheme="minorBidi"/>
            <w:sz w:val="22"/>
            <w:szCs w:val="22"/>
            <w:lang w:eastAsia="en-GB"/>
          </w:rPr>
          <w:tab/>
        </w:r>
        <w:r w:rsidDel="00310ED2">
          <w:delText>Description</w:delText>
        </w:r>
        <w:r w:rsidDel="00310ED2">
          <w:tab/>
          <w:delText>28</w:delText>
        </w:r>
      </w:del>
    </w:p>
    <w:p w14:paraId="38DC963C" w14:textId="3EB2C89F" w:rsidR="00F36FE6" w:rsidDel="00310ED2" w:rsidRDefault="00F36FE6">
      <w:pPr>
        <w:pStyle w:val="50"/>
        <w:rPr>
          <w:del w:id="637" w:author="Rapporteur" w:date="2022-01-24T15:01:00Z"/>
          <w:rFonts w:asciiTheme="minorHAnsi" w:eastAsiaTheme="minorEastAsia" w:hAnsiTheme="minorHAnsi" w:cstheme="minorBidi"/>
          <w:sz w:val="22"/>
          <w:szCs w:val="22"/>
          <w:lang w:eastAsia="en-GB"/>
        </w:rPr>
      </w:pPr>
      <w:del w:id="638" w:author="Rapporteur" w:date="2022-01-24T15:01:00Z">
        <w:r w:rsidDel="00310ED2">
          <w:lastRenderedPageBreak/>
          <w:delText>6.1.5.2.2</w:delText>
        </w:r>
        <w:r w:rsidDel="00310ED2">
          <w:rPr>
            <w:rFonts w:asciiTheme="minorHAnsi" w:eastAsiaTheme="minorEastAsia" w:hAnsiTheme="minorHAnsi" w:cstheme="minorBidi"/>
            <w:sz w:val="22"/>
            <w:szCs w:val="22"/>
            <w:lang w:eastAsia="en-GB"/>
          </w:rPr>
          <w:tab/>
        </w:r>
        <w:r w:rsidDel="00310ED2">
          <w:delText>Target URI</w:delText>
        </w:r>
        <w:r w:rsidDel="00310ED2">
          <w:tab/>
          <w:delText>28</w:delText>
        </w:r>
      </w:del>
    </w:p>
    <w:p w14:paraId="017C52A5" w14:textId="6FBBDFFF" w:rsidR="00F36FE6" w:rsidDel="00310ED2" w:rsidRDefault="00F36FE6">
      <w:pPr>
        <w:pStyle w:val="50"/>
        <w:rPr>
          <w:del w:id="639" w:author="Rapporteur" w:date="2022-01-24T15:01:00Z"/>
          <w:rFonts w:asciiTheme="minorHAnsi" w:eastAsiaTheme="minorEastAsia" w:hAnsiTheme="minorHAnsi" w:cstheme="minorBidi"/>
          <w:sz w:val="22"/>
          <w:szCs w:val="22"/>
          <w:lang w:eastAsia="en-GB"/>
        </w:rPr>
      </w:pPr>
      <w:del w:id="640" w:author="Rapporteur" w:date="2022-01-24T15:01:00Z">
        <w:r w:rsidDel="00310ED2">
          <w:delText>6.1.5.2.3</w:delText>
        </w:r>
        <w:r w:rsidDel="00310ED2">
          <w:rPr>
            <w:rFonts w:asciiTheme="minorHAnsi" w:eastAsiaTheme="minorEastAsia" w:hAnsiTheme="minorHAnsi" w:cstheme="minorBidi"/>
            <w:sz w:val="22"/>
            <w:szCs w:val="22"/>
            <w:lang w:eastAsia="en-GB"/>
          </w:rPr>
          <w:tab/>
        </w:r>
        <w:r w:rsidDel="00310ED2">
          <w:delText>Standard Methods</w:delText>
        </w:r>
        <w:r w:rsidDel="00310ED2">
          <w:tab/>
          <w:delText>29</w:delText>
        </w:r>
      </w:del>
    </w:p>
    <w:p w14:paraId="197B2510" w14:textId="6BDE5B57" w:rsidR="00F36FE6" w:rsidDel="00310ED2" w:rsidRDefault="00F36FE6">
      <w:pPr>
        <w:pStyle w:val="60"/>
        <w:rPr>
          <w:del w:id="641" w:author="Rapporteur" w:date="2022-01-24T15:01:00Z"/>
          <w:rFonts w:asciiTheme="minorHAnsi" w:eastAsiaTheme="minorEastAsia" w:hAnsiTheme="minorHAnsi" w:cstheme="minorBidi"/>
          <w:sz w:val="22"/>
          <w:szCs w:val="22"/>
          <w:lang w:eastAsia="en-GB"/>
        </w:rPr>
      </w:pPr>
      <w:del w:id="642" w:author="Rapporteur" w:date="2022-01-24T15:01:00Z">
        <w:r w:rsidDel="00310ED2">
          <w:delText>6.1.5.2.3.1</w:delText>
        </w:r>
        <w:r w:rsidDel="00310ED2">
          <w:rPr>
            <w:rFonts w:asciiTheme="minorHAnsi" w:eastAsiaTheme="minorEastAsia" w:hAnsiTheme="minorHAnsi" w:cstheme="minorBidi"/>
            <w:sz w:val="22"/>
            <w:szCs w:val="22"/>
            <w:lang w:eastAsia="en-GB"/>
          </w:rPr>
          <w:tab/>
        </w:r>
        <w:r w:rsidDel="00310ED2">
          <w:delText>POST</w:delText>
        </w:r>
        <w:r w:rsidDel="00310ED2">
          <w:tab/>
          <w:delText>29</w:delText>
        </w:r>
      </w:del>
    </w:p>
    <w:p w14:paraId="2449953B" w14:textId="287076DB" w:rsidR="00F36FE6" w:rsidDel="00310ED2" w:rsidRDefault="00F36FE6">
      <w:pPr>
        <w:pStyle w:val="30"/>
        <w:rPr>
          <w:del w:id="643" w:author="Rapporteur" w:date="2022-01-24T15:01:00Z"/>
          <w:rFonts w:asciiTheme="minorHAnsi" w:eastAsiaTheme="minorEastAsia" w:hAnsiTheme="minorHAnsi" w:cstheme="minorBidi"/>
          <w:sz w:val="22"/>
          <w:szCs w:val="22"/>
          <w:lang w:eastAsia="en-GB"/>
        </w:rPr>
      </w:pPr>
      <w:del w:id="644" w:author="Rapporteur" w:date="2022-01-24T15:01:00Z">
        <w:r w:rsidDel="00310ED2">
          <w:delText>6.1.6</w:delText>
        </w:r>
        <w:r w:rsidDel="00310ED2">
          <w:rPr>
            <w:rFonts w:asciiTheme="minorHAnsi" w:eastAsiaTheme="minorEastAsia" w:hAnsiTheme="minorHAnsi" w:cstheme="minorBidi"/>
            <w:sz w:val="22"/>
            <w:szCs w:val="22"/>
            <w:lang w:eastAsia="en-GB"/>
          </w:rPr>
          <w:tab/>
        </w:r>
        <w:r w:rsidDel="00310ED2">
          <w:delText>Data Model</w:delText>
        </w:r>
        <w:r w:rsidDel="00310ED2">
          <w:tab/>
          <w:delText>30</w:delText>
        </w:r>
      </w:del>
    </w:p>
    <w:p w14:paraId="35EEC32D" w14:textId="069AE60B" w:rsidR="00F36FE6" w:rsidDel="00310ED2" w:rsidRDefault="00F36FE6">
      <w:pPr>
        <w:pStyle w:val="40"/>
        <w:rPr>
          <w:del w:id="645" w:author="Rapporteur" w:date="2022-01-24T15:01:00Z"/>
          <w:rFonts w:asciiTheme="minorHAnsi" w:eastAsiaTheme="minorEastAsia" w:hAnsiTheme="minorHAnsi" w:cstheme="minorBidi"/>
          <w:sz w:val="22"/>
          <w:szCs w:val="22"/>
          <w:lang w:eastAsia="en-GB"/>
        </w:rPr>
      </w:pPr>
      <w:del w:id="646" w:author="Rapporteur" w:date="2022-01-24T15:01:00Z">
        <w:r w:rsidDel="00310ED2">
          <w:delText>6.1.6.1</w:delText>
        </w:r>
        <w:r w:rsidDel="00310ED2">
          <w:rPr>
            <w:rFonts w:asciiTheme="minorHAnsi" w:eastAsiaTheme="minorEastAsia" w:hAnsiTheme="minorHAnsi" w:cstheme="minorBidi"/>
            <w:sz w:val="22"/>
            <w:szCs w:val="22"/>
            <w:lang w:eastAsia="en-GB"/>
          </w:rPr>
          <w:tab/>
        </w:r>
        <w:r w:rsidDel="00310ED2">
          <w:delText>General</w:delText>
        </w:r>
        <w:r w:rsidDel="00310ED2">
          <w:tab/>
          <w:delText>30</w:delText>
        </w:r>
      </w:del>
    </w:p>
    <w:p w14:paraId="23C2632A" w14:textId="3BC7D442" w:rsidR="00F36FE6" w:rsidDel="00310ED2" w:rsidRDefault="00F36FE6">
      <w:pPr>
        <w:pStyle w:val="40"/>
        <w:rPr>
          <w:del w:id="647" w:author="Rapporteur" w:date="2022-01-24T15:01:00Z"/>
          <w:rFonts w:asciiTheme="minorHAnsi" w:eastAsiaTheme="minorEastAsia" w:hAnsiTheme="minorHAnsi" w:cstheme="minorBidi"/>
          <w:sz w:val="22"/>
          <w:szCs w:val="22"/>
          <w:lang w:eastAsia="en-GB"/>
        </w:rPr>
      </w:pPr>
      <w:del w:id="648" w:author="Rapporteur" w:date="2022-01-24T15:01:00Z">
        <w:r w:rsidRPr="0003623A" w:rsidDel="00310ED2">
          <w:rPr>
            <w:lang w:val="en-US"/>
          </w:rPr>
          <w:delText>6.1.6.2</w:delText>
        </w:r>
        <w:r w:rsidDel="00310ED2">
          <w:rPr>
            <w:rFonts w:asciiTheme="minorHAnsi" w:eastAsiaTheme="minorEastAsia" w:hAnsiTheme="minorHAnsi" w:cstheme="minorBidi"/>
            <w:sz w:val="22"/>
            <w:szCs w:val="22"/>
            <w:lang w:eastAsia="en-GB"/>
          </w:rPr>
          <w:tab/>
        </w:r>
        <w:r w:rsidRPr="0003623A" w:rsidDel="00310ED2">
          <w:rPr>
            <w:lang w:val="en-US"/>
          </w:rPr>
          <w:delText>Structured data types</w:delText>
        </w:r>
        <w:r w:rsidDel="00310ED2">
          <w:tab/>
          <w:delText>31</w:delText>
        </w:r>
      </w:del>
    </w:p>
    <w:p w14:paraId="7362FAE7" w14:textId="73C3D750" w:rsidR="00F36FE6" w:rsidDel="00310ED2" w:rsidRDefault="00F36FE6">
      <w:pPr>
        <w:pStyle w:val="50"/>
        <w:rPr>
          <w:del w:id="649" w:author="Rapporteur" w:date="2022-01-24T15:01:00Z"/>
          <w:rFonts w:asciiTheme="minorHAnsi" w:eastAsiaTheme="minorEastAsia" w:hAnsiTheme="minorHAnsi" w:cstheme="minorBidi"/>
          <w:sz w:val="22"/>
          <w:szCs w:val="22"/>
          <w:lang w:eastAsia="en-GB"/>
        </w:rPr>
      </w:pPr>
      <w:del w:id="650" w:author="Rapporteur" w:date="2022-01-24T15:01:00Z">
        <w:r w:rsidDel="00310ED2">
          <w:delText>6.1.6.2.1</w:delText>
        </w:r>
        <w:r w:rsidDel="00310ED2">
          <w:rPr>
            <w:rFonts w:asciiTheme="minorHAnsi" w:eastAsiaTheme="minorEastAsia" w:hAnsiTheme="minorHAnsi" w:cstheme="minorBidi"/>
            <w:sz w:val="22"/>
            <w:szCs w:val="22"/>
            <w:lang w:eastAsia="en-GB"/>
          </w:rPr>
          <w:tab/>
        </w:r>
        <w:r w:rsidDel="00310ED2">
          <w:delText>Introduction</w:delText>
        </w:r>
        <w:r w:rsidDel="00310ED2">
          <w:tab/>
          <w:delText>31</w:delText>
        </w:r>
      </w:del>
    </w:p>
    <w:p w14:paraId="3740560C" w14:textId="2DC3BC22" w:rsidR="00F36FE6" w:rsidDel="00310ED2" w:rsidRDefault="00F36FE6">
      <w:pPr>
        <w:pStyle w:val="50"/>
        <w:rPr>
          <w:del w:id="651" w:author="Rapporteur" w:date="2022-01-24T15:01:00Z"/>
          <w:rFonts w:asciiTheme="minorHAnsi" w:eastAsiaTheme="minorEastAsia" w:hAnsiTheme="minorHAnsi" w:cstheme="minorBidi"/>
          <w:sz w:val="22"/>
          <w:szCs w:val="22"/>
          <w:lang w:eastAsia="en-GB"/>
        </w:rPr>
      </w:pPr>
      <w:del w:id="652" w:author="Rapporteur" w:date="2022-01-24T15:01:00Z">
        <w:r w:rsidDel="00310ED2">
          <w:delText>6.1.6.2.2</w:delText>
        </w:r>
        <w:r w:rsidDel="00310ED2">
          <w:rPr>
            <w:rFonts w:asciiTheme="minorHAnsi" w:eastAsiaTheme="minorEastAsia" w:hAnsiTheme="minorHAnsi" w:cstheme="minorBidi"/>
            <w:sz w:val="22"/>
            <w:szCs w:val="22"/>
            <w:lang w:eastAsia="en-GB"/>
          </w:rPr>
          <w:tab/>
        </w:r>
        <w:r w:rsidDel="00310ED2">
          <w:delText>Type: DnsContextCreateData</w:delText>
        </w:r>
        <w:r w:rsidDel="00310ED2">
          <w:tab/>
          <w:delText>31</w:delText>
        </w:r>
      </w:del>
    </w:p>
    <w:p w14:paraId="3A31D404" w14:textId="2903BF4E" w:rsidR="00F36FE6" w:rsidDel="00310ED2" w:rsidRDefault="00F36FE6">
      <w:pPr>
        <w:pStyle w:val="50"/>
        <w:rPr>
          <w:del w:id="653" w:author="Rapporteur" w:date="2022-01-24T15:01:00Z"/>
          <w:rFonts w:asciiTheme="minorHAnsi" w:eastAsiaTheme="minorEastAsia" w:hAnsiTheme="minorHAnsi" w:cstheme="minorBidi"/>
          <w:sz w:val="22"/>
          <w:szCs w:val="22"/>
          <w:lang w:eastAsia="en-GB"/>
        </w:rPr>
      </w:pPr>
      <w:del w:id="654" w:author="Rapporteur" w:date="2022-01-24T15:01:00Z">
        <w:r w:rsidDel="00310ED2">
          <w:delText>6.1.6.2.3</w:delText>
        </w:r>
        <w:r w:rsidDel="00310ED2">
          <w:rPr>
            <w:rFonts w:asciiTheme="minorHAnsi" w:eastAsiaTheme="minorEastAsia" w:hAnsiTheme="minorHAnsi" w:cstheme="minorBidi"/>
            <w:sz w:val="22"/>
            <w:szCs w:val="22"/>
            <w:lang w:eastAsia="en-GB"/>
          </w:rPr>
          <w:tab/>
        </w:r>
        <w:r w:rsidDel="00310ED2">
          <w:delText>Type: DnsContextCreatedData</w:delText>
        </w:r>
        <w:r w:rsidDel="00310ED2">
          <w:tab/>
          <w:delText>31</w:delText>
        </w:r>
      </w:del>
    </w:p>
    <w:p w14:paraId="249F6623" w14:textId="3EFC2DFE" w:rsidR="00F36FE6" w:rsidDel="00310ED2" w:rsidRDefault="00F36FE6">
      <w:pPr>
        <w:pStyle w:val="50"/>
        <w:rPr>
          <w:del w:id="655" w:author="Rapporteur" w:date="2022-01-24T15:01:00Z"/>
          <w:rFonts w:asciiTheme="minorHAnsi" w:eastAsiaTheme="minorEastAsia" w:hAnsiTheme="minorHAnsi" w:cstheme="minorBidi"/>
          <w:sz w:val="22"/>
          <w:szCs w:val="22"/>
          <w:lang w:eastAsia="en-GB"/>
        </w:rPr>
      </w:pPr>
      <w:del w:id="656" w:author="Rapporteur" w:date="2022-01-24T15:01:00Z">
        <w:r w:rsidDel="00310ED2">
          <w:delText>6.1.6.2.4</w:delText>
        </w:r>
        <w:r w:rsidDel="00310ED2">
          <w:rPr>
            <w:rFonts w:asciiTheme="minorHAnsi" w:eastAsiaTheme="minorEastAsia" w:hAnsiTheme="minorHAnsi" w:cstheme="minorBidi"/>
            <w:sz w:val="22"/>
            <w:szCs w:val="22"/>
            <w:lang w:eastAsia="en-GB"/>
          </w:rPr>
          <w:tab/>
        </w:r>
        <w:r w:rsidDel="00310ED2">
          <w:delText>Type: DnsRule</w:delText>
        </w:r>
        <w:r w:rsidDel="00310ED2">
          <w:tab/>
          <w:delText>32</w:delText>
        </w:r>
      </w:del>
    </w:p>
    <w:p w14:paraId="121E0789" w14:textId="3441D1BA" w:rsidR="00F36FE6" w:rsidDel="00310ED2" w:rsidRDefault="00F36FE6">
      <w:pPr>
        <w:pStyle w:val="50"/>
        <w:rPr>
          <w:del w:id="657" w:author="Rapporteur" w:date="2022-01-24T15:01:00Z"/>
          <w:rFonts w:asciiTheme="minorHAnsi" w:eastAsiaTheme="minorEastAsia" w:hAnsiTheme="minorHAnsi" w:cstheme="minorBidi"/>
          <w:sz w:val="22"/>
          <w:szCs w:val="22"/>
          <w:lang w:eastAsia="en-GB"/>
        </w:rPr>
      </w:pPr>
      <w:del w:id="658" w:author="Rapporteur" w:date="2022-01-24T15:01:00Z">
        <w:r w:rsidDel="00310ED2">
          <w:delText>6.1.6.2.5</w:delText>
        </w:r>
        <w:r w:rsidDel="00310ED2">
          <w:rPr>
            <w:rFonts w:asciiTheme="minorHAnsi" w:eastAsiaTheme="minorEastAsia" w:hAnsiTheme="minorHAnsi" w:cstheme="minorBidi"/>
            <w:sz w:val="22"/>
            <w:szCs w:val="22"/>
            <w:lang w:eastAsia="en-GB"/>
          </w:rPr>
          <w:tab/>
        </w:r>
        <w:r w:rsidDel="00310ED2">
          <w:delText>Type: DnsQueryMdt</w:delText>
        </w:r>
        <w:r w:rsidDel="00310ED2">
          <w:tab/>
          <w:delText>32</w:delText>
        </w:r>
      </w:del>
    </w:p>
    <w:p w14:paraId="2513DCCD" w14:textId="7D682699" w:rsidR="00F36FE6" w:rsidDel="00310ED2" w:rsidRDefault="00F36FE6">
      <w:pPr>
        <w:pStyle w:val="50"/>
        <w:rPr>
          <w:del w:id="659" w:author="Rapporteur" w:date="2022-01-24T15:01:00Z"/>
          <w:rFonts w:asciiTheme="minorHAnsi" w:eastAsiaTheme="minorEastAsia" w:hAnsiTheme="minorHAnsi" w:cstheme="minorBidi"/>
          <w:sz w:val="22"/>
          <w:szCs w:val="22"/>
          <w:lang w:eastAsia="en-GB"/>
        </w:rPr>
      </w:pPr>
      <w:del w:id="660" w:author="Rapporteur" w:date="2022-01-24T15:01:00Z">
        <w:r w:rsidDel="00310ED2">
          <w:delText>6.1.6.2.6</w:delText>
        </w:r>
        <w:r w:rsidDel="00310ED2">
          <w:rPr>
            <w:rFonts w:asciiTheme="minorHAnsi" w:eastAsiaTheme="minorEastAsia" w:hAnsiTheme="minorHAnsi" w:cstheme="minorBidi"/>
            <w:sz w:val="22"/>
            <w:szCs w:val="22"/>
            <w:lang w:eastAsia="en-GB"/>
          </w:rPr>
          <w:tab/>
        </w:r>
        <w:r w:rsidDel="00310ED2">
          <w:delText>Type: DnsRspMdt</w:delText>
        </w:r>
        <w:r w:rsidDel="00310ED2">
          <w:tab/>
          <w:delText>33</w:delText>
        </w:r>
      </w:del>
    </w:p>
    <w:p w14:paraId="060A69A3" w14:textId="6B309AFF" w:rsidR="00F36FE6" w:rsidDel="00310ED2" w:rsidRDefault="00F36FE6">
      <w:pPr>
        <w:pStyle w:val="50"/>
        <w:rPr>
          <w:del w:id="661" w:author="Rapporteur" w:date="2022-01-24T15:01:00Z"/>
          <w:rFonts w:asciiTheme="minorHAnsi" w:eastAsiaTheme="minorEastAsia" w:hAnsiTheme="minorHAnsi" w:cstheme="minorBidi"/>
          <w:sz w:val="22"/>
          <w:szCs w:val="22"/>
          <w:lang w:eastAsia="en-GB"/>
        </w:rPr>
      </w:pPr>
      <w:del w:id="662" w:author="Rapporteur" w:date="2022-01-24T15:01:00Z">
        <w:r w:rsidDel="00310ED2">
          <w:delText>6.1.6.2.7</w:delText>
        </w:r>
        <w:r w:rsidDel="00310ED2">
          <w:rPr>
            <w:rFonts w:asciiTheme="minorHAnsi" w:eastAsiaTheme="minorEastAsia" w:hAnsiTheme="minorHAnsi" w:cstheme="minorBidi"/>
            <w:sz w:val="22"/>
            <w:szCs w:val="22"/>
            <w:lang w:eastAsia="en-GB"/>
          </w:rPr>
          <w:tab/>
        </w:r>
        <w:r w:rsidDel="00310ED2">
          <w:delText>Type: Ipv4AddressRange</w:delText>
        </w:r>
        <w:r w:rsidDel="00310ED2">
          <w:tab/>
          <w:delText>33</w:delText>
        </w:r>
      </w:del>
    </w:p>
    <w:p w14:paraId="5883386D" w14:textId="0AADC1CA" w:rsidR="00F36FE6" w:rsidDel="00310ED2" w:rsidRDefault="00F36FE6">
      <w:pPr>
        <w:pStyle w:val="50"/>
        <w:rPr>
          <w:del w:id="663" w:author="Rapporteur" w:date="2022-01-24T15:01:00Z"/>
          <w:rFonts w:asciiTheme="minorHAnsi" w:eastAsiaTheme="minorEastAsia" w:hAnsiTheme="minorHAnsi" w:cstheme="minorBidi"/>
          <w:sz w:val="22"/>
          <w:szCs w:val="22"/>
          <w:lang w:eastAsia="en-GB"/>
        </w:rPr>
      </w:pPr>
      <w:del w:id="664" w:author="Rapporteur" w:date="2022-01-24T15:01:00Z">
        <w:r w:rsidDel="00310ED2">
          <w:delText>6.1.6.2.8</w:delText>
        </w:r>
        <w:r w:rsidDel="00310ED2">
          <w:rPr>
            <w:rFonts w:asciiTheme="minorHAnsi" w:eastAsiaTheme="minorEastAsia" w:hAnsiTheme="minorHAnsi" w:cstheme="minorBidi"/>
            <w:sz w:val="22"/>
            <w:szCs w:val="22"/>
            <w:lang w:eastAsia="en-GB"/>
          </w:rPr>
          <w:tab/>
        </w:r>
        <w:r w:rsidDel="00310ED2">
          <w:delText>Type: Ipv6PrefixRange</w:delText>
        </w:r>
        <w:r w:rsidDel="00310ED2">
          <w:tab/>
          <w:delText>33</w:delText>
        </w:r>
      </w:del>
    </w:p>
    <w:p w14:paraId="3D189FDD" w14:textId="738EF1C2" w:rsidR="00F36FE6" w:rsidDel="00310ED2" w:rsidRDefault="00F36FE6">
      <w:pPr>
        <w:pStyle w:val="50"/>
        <w:rPr>
          <w:del w:id="665" w:author="Rapporteur" w:date="2022-01-24T15:01:00Z"/>
          <w:rFonts w:asciiTheme="minorHAnsi" w:eastAsiaTheme="minorEastAsia" w:hAnsiTheme="minorHAnsi" w:cstheme="minorBidi"/>
          <w:sz w:val="22"/>
          <w:szCs w:val="22"/>
          <w:lang w:eastAsia="en-GB"/>
        </w:rPr>
      </w:pPr>
      <w:del w:id="666" w:author="Rapporteur" w:date="2022-01-24T15:01:00Z">
        <w:r w:rsidDel="00310ED2">
          <w:delText>6.1.6.2.9</w:delText>
        </w:r>
        <w:r w:rsidDel="00310ED2">
          <w:rPr>
            <w:rFonts w:asciiTheme="minorHAnsi" w:eastAsiaTheme="minorEastAsia" w:hAnsiTheme="minorHAnsi" w:cstheme="minorBidi"/>
            <w:sz w:val="22"/>
            <w:szCs w:val="22"/>
            <w:lang w:eastAsia="en-GB"/>
          </w:rPr>
          <w:tab/>
        </w:r>
        <w:r w:rsidDel="00310ED2">
          <w:delText>Type: Action</w:delText>
        </w:r>
        <w:r w:rsidDel="00310ED2">
          <w:tab/>
          <w:delText>34</w:delText>
        </w:r>
      </w:del>
    </w:p>
    <w:p w14:paraId="74B9BB32" w14:textId="3BEC7163" w:rsidR="00F36FE6" w:rsidDel="00310ED2" w:rsidRDefault="00F36FE6">
      <w:pPr>
        <w:pStyle w:val="50"/>
        <w:rPr>
          <w:del w:id="667" w:author="Rapporteur" w:date="2022-01-24T15:01:00Z"/>
          <w:rFonts w:asciiTheme="minorHAnsi" w:eastAsiaTheme="minorEastAsia" w:hAnsiTheme="minorHAnsi" w:cstheme="minorBidi"/>
          <w:sz w:val="22"/>
          <w:szCs w:val="22"/>
          <w:lang w:eastAsia="en-GB"/>
        </w:rPr>
      </w:pPr>
      <w:del w:id="668" w:author="Rapporteur" w:date="2022-01-24T15:01:00Z">
        <w:r w:rsidDel="00310ED2">
          <w:delText>6.1.6.2.10</w:delText>
        </w:r>
        <w:r w:rsidDel="00310ED2">
          <w:rPr>
            <w:rFonts w:asciiTheme="minorHAnsi" w:eastAsiaTheme="minorEastAsia" w:hAnsiTheme="minorHAnsi" w:cstheme="minorBidi"/>
            <w:sz w:val="22"/>
            <w:szCs w:val="22"/>
            <w:lang w:eastAsia="en-GB"/>
          </w:rPr>
          <w:tab/>
        </w:r>
        <w:r w:rsidDel="00310ED2">
          <w:delText>Type: DnsContextNotification</w:delText>
        </w:r>
        <w:r w:rsidDel="00310ED2">
          <w:tab/>
          <w:delText>34</w:delText>
        </w:r>
      </w:del>
    </w:p>
    <w:p w14:paraId="144F6C2C" w14:textId="1F75B235" w:rsidR="00F36FE6" w:rsidDel="00310ED2" w:rsidRDefault="00F36FE6">
      <w:pPr>
        <w:pStyle w:val="50"/>
        <w:rPr>
          <w:del w:id="669" w:author="Rapporteur" w:date="2022-01-24T15:01:00Z"/>
          <w:rFonts w:asciiTheme="minorHAnsi" w:eastAsiaTheme="minorEastAsia" w:hAnsiTheme="minorHAnsi" w:cstheme="minorBidi"/>
          <w:sz w:val="22"/>
          <w:szCs w:val="22"/>
          <w:lang w:eastAsia="en-GB"/>
        </w:rPr>
      </w:pPr>
      <w:del w:id="670" w:author="Rapporteur" w:date="2022-01-24T15:01:00Z">
        <w:r w:rsidDel="00310ED2">
          <w:delText>6.1.6.2.11</w:delText>
        </w:r>
        <w:r w:rsidDel="00310ED2">
          <w:rPr>
            <w:rFonts w:asciiTheme="minorHAnsi" w:eastAsiaTheme="minorEastAsia" w:hAnsiTheme="minorHAnsi" w:cstheme="minorBidi"/>
            <w:sz w:val="22"/>
            <w:szCs w:val="22"/>
            <w:lang w:eastAsia="en-GB"/>
          </w:rPr>
          <w:tab/>
        </w:r>
        <w:r w:rsidDel="00310ED2">
          <w:delText>Type: ForwardingParameters</w:delText>
        </w:r>
        <w:r w:rsidDel="00310ED2">
          <w:tab/>
          <w:delText>34</w:delText>
        </w:r>
      </w:del>
    </w:p>
    <w:p w14:paraId="45F582F7" w14:textId="2EDAC067" w:rsidR="00F36FE6" w:rsidDel="00310ED2" w:rsidRDefault="00F36FE6">
      <w:pPr>
        <w:pStyle w:val="50"/>
        <w:rPr>
          <w:del w:id="671" w:author="Rapporteur" w:date="2022-01-24T15:01:00Z"/>
          <w:rFonts w:asciiTheme="minorHAnsi" w:eastAsiaTheme="minorEastAsia" w:hAnsiTheme="minorHAnsi" w:cstheme="minorBidi"/>
          <w:sz w:val="22"/>
          <w:szCs w:val="22"/>
          <w:lang w:eastAsia="en-GB"/>
        </w:rPr>
      </w:pPr>
      <w:del w:id="672" w:author="Rapporteur" w:date="2022-01-24T15:01:00Z">
        <w:r w:rsidDel="00310ED2">
          <w:delText>6.1.6.2.12</w:delText>
        </w:r>
        <w:r w:rsidDel="00310ED2">
          <w:rPr>
            <w:rFonts w:asciiTheme="minorHAnsi" w:eastAsiaTheme="minorEastAsia" w:hAnsiTheme="minorHAnsi" w:cstheme="minorBidi"/>
            <w:sz w:val="22"/>
            <w:szCs w:val="22"/>
            <w:lang w:eastAsia="en-GB"/>
          </w:rPr>
          <w:tab/>
        </w:r>
        <w:r w:rsidDel="00310ED2">
          <w:delText>Type: EcsOption</w:delText>
        </w:r>
        <w:r w:rsidDel="00310ED2">
          <w:tab/>
          <w:delText>35</w:delText>
        </w:r>
      </w:del>
    </w:p>
    <w:p w14:paraId="76AE134C" w14:textId="60EB0E1D" w:rsidR="00F36FE6" w:rsidDel="00310ED2" w:rsidRDefault="00F36FE6">
      <w:pPr>
        <w:pStyle w:val="50"/>
        <w:rPr>
          <w:del w:id="673" w:author="Rapporteur" w:date="2022-01-24T15:01:00Z"/>
          <w:rFonts w:asciiTheme="minorHAnsi" w:eastAsiaTheme="minorEastAsia" w:hAnsiTheme="minorHAnsi" w:cstheme="minorBidi"/>
          <w:sz w:val="22"/>
          <w:szCs w:val="22"/>
          <w:lang w:eastAsia="en-GB"/>
        </w:rPr>
      </w:pPr>
      <w:del w:id="674" w:author="Rapporteur" w:date="2022-01-24T15:01:00Z">
        <w:r w:rsidDel="00310ED2">
          <w:delText>6.1.6.2.13</w:delText>
        </w:r>
        <w:r w:rsidDel="00310ED2">
          <w:rPr>
            <w:rFonts w:asciiTheme="minorHAnsi" w:eastAsiaTheme="minorEastAsia" w:hAnsiTheme="minorHAnsi" w:cstheme="minorBidi"/>
            <w:sz w:val="22"/>
            <w:szCs w:val="22"/>
            <w:lang w:eastAsia="en-GB"/>
          </w:rPr>
          <w:tab/>
        </w:r>
        <w:r w:rsidDel="00310ED2">
          <w:delText>Type: DnsContextEventReport</w:delText>
        </w:r>
        <w:r w:rsidDel="00310ED2">
          <w:tab/>
          <w:delText>35</w:delText>
        </w:r>
      </w:del>
    </w:p>
    <w:p w14:paraId="0F273516" w14:textId="1D939769" w:rsidR="00F36FE6" w:rsidDel="00310ED2" w:rsidRDefault="00F36FE6">
      <w:pPr>
        <w:pStyle w:val="50"/>
        <w:rPr>
          <w:del w:id="675" w:author="Rapporteur" w:date="2022-01-24T15:01:00Z"/>
          <w:rFonts w:asciiTheme="minorHAnsi" w:eastAsiaTheme="minorEastAsia" w:hAnsiTheme="minorHAnsi" w:cstheme="minorBidi"/>
          <w:sz w:val="22"/>
          <w:szCs w:val="22"/>
          <w:lang w:eastAsia="en-GB"/>
        </w:rPr>
      </w:pPr>
      <w:del w:id="676" w:author="Rapporteur" w:date="2022-01-24T15:01:00Z">
        <w:r w:rsidDel="00310ED2">
          <w:delText>6.1.6.2.14</w:delText>
        </w:r>
        <w:r w:rsidDel="00310ED2">
          <w:rPr>
            <w:rFonts w:asciiTheme="minorHAnsi" w:eastAsiaTheme="minorEastAsia" w:hAnsiTheme="minorHAnsi" w:cstheme="minorBidi"/>
            <w:sz w:val="22"/>
            <w:szCs w:val="22"/>
            <w:lang w:eastAsia="en-GB"/>
          </w:rPr>
          <w:tab/>
        </w:r>
        <w:r w:rsidDel="00310ED2">
          <w:delText>Type: DnsQueryReport</w:delText>
        </w:r>
        <w:r w:rsidDel="00310ED2">
          <w:tab/>
          <w:delText>35</w:delText>
        </w:r>
      </w:del>
    </w:p>
    <w:p w14:paraId="6E2C44D0" w14:textId="6499FD5F" w:rsidR="00F36FE6" w:rsidDel="00310ED2" w:rsidRDefault="00F36FE6">
      <w:pPr>
        <w:pStyle w:val="50"/>
        <w:rPr>
          <w:del w:id="677" w:author="Rapporteur" w:date="2022-01-24T15:01:00Z"/>
          <w:rFonts w:asciiTheme="minorHAnsi" w:eastAsiaTheme="minorEastAsia" w:hAnsiTheme="minorHAnsi" w:cstheme="minorBidi"/>
          <w:sz w:val="22"/>
          <w:szCs w:val="22"/>
          <w:lang w:eastAsia="en-GB"/>
        </w:rPr>
      </w:pPr>
      <w:del w:id="678" w:author="Rapporteur" w:date="2022-01-24T15:01:00Z">
        <w:r w:rsidDel="00310ED2">
          <w:delText>6.1.6.2.15</w:delText>
        </w:r>
        <w:r w:rsidDel="00310ED2">
          <w:rPr>
            <w:rFonts w:asciiTheme="minorHAnsi" w:eastAsiaTheme="minorEastAsia" w:hAnsiTheme="minorHAnsi" w:cstheme="minorBidi"/>
            <w:sz w:val="22"/>
            <w:szCs w:val="22"/>
            <w:lang w:eastAsia="en-GB"/>
          </w:rPr>
          <w:tab/>
        </w:r>
        <w:r w:rsidDel="00310ED2">
          <w:delText>Type: DnsResponseReport</w:delText>
        </w:r>
        <w:r w:rsidDel="00310ED2">
          <w:tab/>
          <w:delText>35</w:delText>
        </w:r>
      </w:del>
    </w:p>
    <w:p w14:paraId="3358C5C4" w14:textId="578FB0CA" w:rsidR="00F36FE6" w:rsidDel="00310ED2" w:rsidRDefault="00F36FE6">
      <w:pPr>
        <w:pStyle w:val="50"/>
        <w:rPr>
          <w:del w:id="679" w:author="Rapporteur" w:date="2022-01-24T15:01:00Z"/>
          <w:rFonts w:asciiTheme="minorHAnsi" w:eastAsiaTheme="minorEastAsia" w:hAnsiTheme="minorHAnsi" w:cstheme="minorBidi"/>
          <w:sz w:val="22"/>
          <w:szCs w:val="22"/>
          <w:lang w:eastAsia="en-GB"/>
        </w:rPr>
      </w:pPr>
      <w:del w:id="680" w:author="Rapporteur" w:date="2022-01-24T15:01:00Z">
        <w:r w:rsidDel="00310ED2">
          <w:delText>6.1.6.2.16</w:delText>
        </w:r>
        <w:r w:rsidDel="00310ED2">
          <w:rPr>
            <w:rFonts w:asciiTheme="minorHAnsi" w:eastAsiaTheme="minorEastAsia" w:hAnsiTheme="minorHAnsi" w:cstheme="minorBidi"/>
            <w:sz w:val="22"/>
            <w:szCs w:val="22"/>
            <w:lang w:eastAsia="en-GB"/>
          </w:rPr>
          <w:tab/>
        </w:r>
        <w:r w:rsidDel="00310ED2">
          <w:delText>Type: EcsOptionInfo</w:delText>
        </w:r>
        <w:r w:rsidDel="00310ED2">
          <w:tab/>
          <w:delText>36</w:delText>
        </w:r>
      </w:del>
    </w:p>
    <w:p w14:paraId="6FA7C0C0" w14:textId="2117C415" w:rsidR="00F36FE6" w:rsidDel="00310ED2" w:rsidRDefault="00F36FE6">
      <w:pPr>
        <w:pStyle w:val="50"/>
        <w:rPr>
          <w:del w:id="681" w:author="Rapporteur" w:date="2022-01-24T15:01:00Z"/>
          <w:rFonts w:asciiTheme="minorHAnsi" w:eastAsiaTheme="minorEastAsia" w:hAnsiTheme="minorHAnsi" w:cstheme="minorBidi"/>
          <w:sz w:val="22"/>
          <w:szCs w:val="22"/>
          <w:lang w:eastAsia="en-GB"/>
        </w:rPr>
      </w:pPr>
      <w:del w:id="682" w:author="Rapporteur" w:date="2022-01-24T15:01:00Z">
        <w:r w:rsidDel="00310ED2">
          <w:delText>6.1.6.2.17</w:delText>
        </w:r>
        <w:r w:rsidDel="00310ED2">
          <w:rPr>
            <w:rFonts w:asciiTheme="minorHAnsi" w:eastAsiaTheme="minorEastAsia" w:hAnsiTheme="minorHAnsi" w:cstheme="minorBidi"/>
            <w:sz w:val="22"/>
            <w:szCs w:val="22"/>
            <w:lang w:eastAsia="en-GB"/>
          </w:rPr>
          <w:tab/>
        </w:r>
        <w:r w:rsidDel="00310ED2">
          <w:delText>Type: DnsServerAddressInfo</w:delText>
        </w:r>
        <w:r w:rsidDel="00310ED2">
          <w:tab/>
          <w:delText>36</w:delText>
        </w:r>
      </w:del>
    </w:p>
    <w:p w14:paraId="119A69B5" w14:textId="14C73939" w:rsidR="00F36FE6" w:rsidDel="00310ED2" w:rsidRDefault="00F36FE6">
      <w:pPr>
        <w:pStyle w:val="50"/>
        <w:rPr>
          <w:del w:id="683" w:author="Rapporteur" w:date="2022-01-24T15:01:00Z"/>
          <w:rFonts w:asciiTheme="minorHAnsi" w:eastAsiaTheme="minorEastAsia" w:hAnsiTheme="minorHAnsi" w:cstheme="minorBidi"/>
          <w:sz w:val="22"/>
          <w:szCs w:val="22"/>
          <w:lang w:eastAsia="en-GB"/>
        </w:rPr>
      </w:pPr>
      <w:del w:id="684" w:author="Rapporteur" w:date="2022-01-24T15:01:00Z">
        <w:r w:rsidDel="00310ED2">
          <w:delText>6.1.6.2.18</w:delText>
        </w:r>
        <w:r w:rsidDel="00310ED2">
          <w:rPr>
            <w:rFonts w:asciiTheme="minorHAnsi" w:eastAsiaTheme="minorEastAsia" w:hAnsiTheme="minorHAnsi" w:cstheme="minorBidi"/>
            <w:sz w:val="22"/>
            <w:szCs w:val="22"/>
            <w:lang w:eastAsia="en-GB"/>
          </w:rPr>
          <w:tab/>
        </w:r>
        <w:r w:rsidDel="00310ED2">
          <w:delText>Type: BaselineDnsMdtId</w:delText>
        </w:r>
        <w:r w:rsidDel="00310ED2">
          <w:tab/>
          <w:delText>36</w:delText>
        </w:r>
      </w:del>
    </w:p>
    <w:p w14:paraId="6BD60437" w14:textId="73E08A72" w:rsidR="00F36FE6" w:rsidDel="00310ED2" w:rsidRDefault="00F36FE6">
      <w:pPr>
        <w:pStyle w:val="50"/>
        <w:rPr>
          <w:del w:id="685" w:author="Rapporteur" w:date="2022-01-24T15:01:00Z"/>
          <w:rFonts w:asciiTheme="minorHAnsi" w:eastAsiaTheme="minorEastAsia" w:hAnsiTheme="minorHAnsi" w:cstheme="minorBidi"/>
          <w:sz w:val="22"/>
          <w:szCs w:val="22"/>
          <w:lang w:eastAsia="en-GB"/>
        </w:rPr>
      </w:pPr>
      <w:del w:id="686" w:author="Rapporteur" w:date="2022-01-24T15:01:00Z">
        <w:r w:rsidDel="00310ED2">
          <w:delText>6.1.6.2.19</w:delText>
        </w:r>
        <w:r w:rsidDel="00310ED2">
          <w:rPr>
            <w:rFonts w:asciiTheme="minorHAnsi" w:eastAsiaTheme="minorEastAsia" w:hAnsiTheme="minorHAnsi" w:cstheme="minorBidi"/>
            <w:sz w:val="22"/>
            <w:szCs w:val="22"/>
            <w:lang w:eastAsia="en-GB"/>
          </w:rPr>
          <w:tab/>
        </w:r>
        <w:r w:rsidDel="00310ED2">
          <w:delText>Type: BaselineDnsAitId</w:delText>
        </w:r>
        <w:r w:rsidDel="00310ED2">
          <w:tab/>
          <w:delText>36</w:delText>
        </w:r>
      </w:del>
    </w:p>
    <w:p w14:paraId="0C6CAC6B" w14:textId="266C25E5" w:rsidR="00F36FE6" w:rsidDel="00310ED2" w:rsidRDefault="00F36FE6">
      <w:pPr>
        <w:pStyle w:val="40"/>
        <w:rPr>
          <w:del w:id="687" w:author="Rapporteur" w:date="2022-01-24T15:01:00Z"/>
          <w:rFonts w:asciiTheme="minorHAnsi" w:eastAsiaTheme="minorEastAsia" w:hAnsiTheme="minorHAnsi" w:cstheme="minorBidi"/>
          <w:sz w:val="22"/>
          <w:szCs w:val="22"/>
          <w:lang w:eastAsia="en-GB"/>
        </w:rPr>
      </w:pPr>
      <w:del w:id="688" w:author="Rapporteur" w:date="2022-01-24T15:01:00Z">
        <w:r w:rsidRPr="0003623A" w:rsidDel="00310ED2">
          <w:rPr>
            <w:lang w:val="en-US"/>
          </w:rPr>
          <w:delText>6.1.6.3</w:delText>
        </w:r>
        <w:r w:rsidDel="00310ED2">
          <w:rPr>
            <w:rFonts w:asciiTheme="minorHAnsi" w:eastAsiaTheme="minorEastAsia" w:hAnsiTheme="minorHAnsi" w:cstheme="minorBidi"/>
            <w:sz w:val="22"/>
            <w:szCs w:val="22"/>
            <w:lang w:eastAsia="en-GB"/>
          </w:rPr>
          <w:tab/>
        </w:r>
        <w:r w:rsidRPr="0003623A" w:rsidDel="00310ED2">
          <w:rPr>
            <w:lang w:val="en-US"/>
          </w:rPr>
          <w:delText>Simple data types and enumerations</w:delText>
        </w:r>
        <w:r w:rsidDel="00310ED2">
          <w:tab/>
          <w:delText>37</w:delText>
        </w:r>
      </w:del>
    </w:p>
    <w:p w14:paraId="401F30DB" w14:textId="5AC15B4C" w:rsidR="00F36FE6" w:rsidDel="00310ED2" w:rsidRDefault="00F36FE6">
      <w:pPr>
        <w:pStyle w:val="50"/>
        <w:rPr>
          <w:del w:id="689" w:author="Rapporteur" w:date="2022-01-24T15:01:00Z"/>
          <w:rFonts w:asciiTheme="minorHAnsi" w:eastAsiaTheme="minorEastAsia" w:hAnsiTheme="minorHAnsi" w:cstheme="minorBidi"/>
          <w:sz w:val="22"/>
          <w:szCs w:val="22"/>
          <w:lang w:eastAsia="en-GB"/>
        </w:rPr>
      </w:pPr>
      <w:del w:id="690" w:author="Rapporteur" w:date="2022-01-24T15:01:00Z">
        <w:r w:rsidDel="00310ED2">
          <w:delText>6.1.6.3.1</w:delText>
        </w:r>
        <w:r w:rsidDel="00310ED2">
          <w:rPr>
            <w:rFonts w:asciiTheme="minorHAnsi" w:eastAsiaTheme="minorEastAsia" w:hAnsiTheme="minorHAnsi" w:cstheme="minorBidi"/>
            <w:sz w:val="22"/>
            <w:szCs w:val="22"/>
            <w:lang w:eastAsia="en-GB"/>
          </w:rPr>
          <w:tab/>
        </w:r>
        <w:r w:rsidDel="00310ED2">
          <w:delText>Introduction</w:delText>
        </w:r>
        <w:r w:rsidDel="00310ED2">
          <w:tab/>
          <w:delText>37</w:delText>
        </w:r>
      </w:del>
    </w:p>
    <w:p w14:paraId="07A20CF1" w14:textId="253F71EB" w:rsidR="00F36FE6" w:rsidDel="00310ED2" w:rsidRDefault="00F36FE6">
      <w:pPr>
        <w:pStyle w:val="50"/>
        <w:rPr>
          <w:del w:id="691" w:author="Rapporteur" w:date="2022-01-24T15:01:00Z"/>
          <w:rFonts w:asciiTheme="minorHAnsi" w:eastAsiaTheme="minorEastAsia" w:hAnsiTheme="minorHAnsi" w:cstheme="minorBidi"/>
          <w:sz w:val="22"/>
          <w:szCs w:val="22"/>
          <w:lang w:eastAsia="en-GB"/>
        </w:rPr>
      </w:pPr>
      <w:del w:id="692" w:author="Rapporteur" w:date="2022-01-24T15:01:00Z">
        <w:r w:rsidDel="00310ED2">
          <w:delText>6.1.6.3.2</w:delText>
        </w:r>
        <w:r w:rsidDel="00310ED2">
          <w:rPr>
            <w:rFonts w:asciiTheme="minorHAnsi" w:eastAsiaTheme="minorEastAsia" w:hAnsiTheme="minorHAnsi" w:cstheme="minorBidi"/>
            <w:sz w:val="22"/>
            <w:szCs w:val="22"/>
            <w:lang w:eastAsia="en-GB"/>
          </w:rPr>
          <w:tab/>
        </w:r>
        <w:r w:rsidDel="00310ED2">
          <w:delText>Simple data types</w:delText>
        </w:r>
        <w:r w:rsidDel="00310ED2">
          <w:tab/>
          <w:delText>37</w:delText>
        </w:r>
      </w:del>
    </w:p>
    <w:p w14:paraId="6ED722AF" w14:textId="15E1BCE6" w:rsidR="00F36FE6" w:rsidDel="00310ED2" w:rsidRDefault="00F36FE6">
      <w:pPr>
        <w:pStyle w:val="50"/>
        <w:rPr>
          <w:del w:id="693" w:author="Rapporteur" w:date="2022-01-24T15:01:00Z"/>
          <w:rFonts w:asciiTheme="minorHAnsi" w:eastAsiaTheme="minorEastAsia" w:hAnsiTheme="minorHAnsi" w:cstheme="minorBidi"/>
          <w:sz w:val="22"/>
          <w:szCs w:val="22"/>
          <w:lang w:eastAsia="en-GB"/>
        </w:rPr>
      </w:pPr>
      <w:del w:id="694" w:author="Rapporteur" w:date="2022-01-24T15:01:00Z">
        <w:r w:rsidDel="00310ED2">
          <w:delText>6.1.6.3.3</w:delText>
        </w:r>
        <w:r w:rsidDel="00310ED2">
          <w:rPr>
            <w:rFonts w:asciiTheme="minorHAnsi" w:eastAsiaTheme="minorEastAsia" w:hAnsiTheme="minorHAnsi" w:cstheme="minorBidi"/>
            <w:sz w:val="22"/>
            <w:szCs w:val="22"/>
            <w:lang w:eastAsia="en-GB"/>
          </w:rPr>
          <w:tab/>
        </w:r>
        <w:r w:rsidDel="00310ED2">
          <w:delText>Enumeration: ApplyAction</w:delText>
        </w:r>
        <w:r w:rsidDel="00310ED2">
          <w:tab/>
          <w:delText>37</w:delText>
        </w:r>
      </w:del>
    </w:p>
    <w:p w14:paraId="4E5A8910" w14:textId="40C7D161" w:rsidR="00F36FE6" w:rsidDel="00310ED2" w:rsidRDefault="00F36FE6">
      <w:pPr>
        <w:pStyle w:val="40"/>
        <w:rPr>
          <w:del w:id="695" w:author="Rapporteur" w:date="2022-01-24T15:01:00Z"/>
          <w:rFonts w:asciiTheme="minorHAnsi" w:eastAsiaTheme="minorEastAsia" w:hAnsiTheme="minorHAnsi" w:cstheme="minorBidi"/>
          <w:sz w:val="22"/>
          <w:szCs w:val="22"/>
          <w:lang w:eastAsia="en-GB"/>
        </w:rPr>
      </w:pPr>
      <w:del w:id="696" w:author="Rapporteur" w:date="2022-01-24T15:01:00Z">
        <w:r w:rsidRPr="0003623A" w:rsidDel="00310ED2">
          <w:rPr>
            <w:lang w:val="en-US"/>
          </w:rPr>
          <w:delText>6.1.6.4</w:delText>
        </w:r>
        <w:r w:rsidDel="00310ED2">
          <w:rPr>
            <w:rFonts w:asciiTheme="minorHAnsi" w:eastAsiaTheme="minorEastAsia" w:hAnsiTheme="minorHAnsi" w:cstheme="minorBidi"/>
            <w:sz w:val="22"/>
            <w:szCs w:val="22"/>
            <w:lang w:eastAsia="en-GB"/>
          </w:rPr>
          <w:tab/>
        </w:r>
        <w:r w:rsidDel="00310ED2">
          <w:rPr>
            <w:lang w:eastAsia="zh-CN"/>
          </w:rPr>
          <w:delText>Data types describing alternative data types or combinations of data types</w:delText>
        </w:r>
        <w:r w:rsidDel="00310ED2">
          <w:tab/>
          <w:delText>37</w:delText>
        </w:r>
      </w:del>
    </w:p>
    <w:p w14:paraId="0248FD76" w14:textId="2B26E941" w:rsidR="00F36FE6" w:rsidDel="00310ED2" w:rsidRDefault="00F36FE6">
      <w:pPr>
        <w:pStyle w:val="40"/>
        <w:rPr>
          <w:del w:id="697" w:author="Rapporteur" w:date="2022-01-24T15:01:00Z"/>
          <w:rFonts w:asciiTheme="minorHAnsi" w:eastAsiaTheme="minorEastAsia" w:hAnsiTheme="minorHAnsi" w:cstheme="minorBidi"/>
          <w:sz w:val="22"/>
          <w:szCs w:val="22"/>
          <w:lang w:eastAsia="en-GB"/>
        </w:rPr>
      </w:pPr>
      <w:del w:id="698" w:author="Rapporteur" w:date="2022-01-24T15:01:00Z">
        <w:r w:rsidDel="00310ED2">
          <w:delText>6.1.6.5</w:delText>
        </w:r>
        <w:r w:rsidDel="00310ED2">
          <w:rPr>
            <w:rFonts w:asciiTheme="minorHAnsi" w:eastAsiaTheme="minorEastAsia" w:hAnsiTheme="minorHAnsi" w:cstheme="minorBidi"/>
            <w:sz w:val="22"/>
            <w:szCs w:val="22"/>
            <w:lang w:eastAsia="en-GB"/>
          </w:rPr>
          <w:tab/>
        </w:r>
        <w:r w:rsidDel="00310ED2">
          <w:delText>Binary data</w:delText>
        </w:r>
        <w:r w:rsidDel="00310ED2">
          <w:tab/>
          <w:delText>37</w:delText>
        </w:r>
      </w:del>
    </w:p>
    <w:p w14:paraId="453058C1" w14:textId="6ABC7A9D" w:rsidR="00F36FE6" w:rsidDel="00310ED2" w:rsidRDefault="00F36FE6">
      <w:pPr>
        <w:pStyle w:val="30"/>
        <w:rPr>
          <w:del w:id="699" w:author="Rapporteur" w:date="2022-01-24T15:01:00Z"/>
          <w:rFonts w:asciiTheme="minorHAnsi" w:eastAsiaTheme="minorEastAsia" w:hAnsiTheme="minorHAnsi" w:cstheme="minorBidi"/>
          <w:sz w:val="22"/>
          <w:szCs w:val="22"/>
          <w:lang w:eastAsia="en-GB"/>
        </w:rPr>
      </w:pPr>
      <w:del w:id="700" w:author="Rapporteur" w:date="2022-01-24T15:01:00Z">
        <w:r w:rsidDel="00310ED2">
          <w:delText>6.1.7</w:delText>
        </w:r>
        <w:r w:rsidDel="00310ED2">
          <w:rPr>
            <w:rFonts w:asciiTheme="minorHAnsi" w:eastAsiaTheme="minorEastAsia" w:hAnsiTheme="minorHAnsi" w:cstheme="minorBidi"/>
            <w:sz w:val="22"/>
            <w:szCs w:val="22"/>
            <w:lang w:eastAsia="en-GB"/>
          </w:rPr>
          <w:tab/>
        </w:r>
        <w:r w:rsidDel="00310ED2">
          <w:delText>Error Handling</w:delText>
        </w:r>
        <w:r w:rsidDel="00310ED2">
          <w:tab/>
          <w:delText>37</w:delText>
        </w:r>
      </w:del>
    </w:p>
    <w:p w14:paraId="6AC9C97E" w14:textId="5AF4B714" w:rsidR="00F36FE6" w:rsidDel="00310ED2" w:rsidRDefault="00F36FE6">
      <w:pPr>
        <w:pStyle w:val="40"/>
        <w:rPr>
          <w:del w:id="701" w:author="Rapporteur" w:date="2022-01-24T15:01:00Z"/>
          <w:rFonts w:asciiTheme="minorHAnsi" w:eastAsiaTheme="minorEastAsia" w:hAnsiTheme="minorHAnsi" w:cstheme="minorBidi"/>
          <w:sz w:val="22"/>
          <w:szCs w:val="22"/>
          <w:lang w:eastAsia="en-GB"/>
        </w:rPr>
      </w:pPr>
      <w:del w:id="702" w:author="Rapporteur" w:date="2022-01-24T15:01:00Z">
        <w:r w:rsidDel="00310ED2">
          <w:delText>6.1.7.1</w:delText>
        </w:r>
        <w:r w:rsidDel="00310ED2">
          <w:rPr>
            <w:rFonts w:asciiTheme="minorHAnsi" w:eastAsiaTheme="minorEastAsia" w:hAnsiTheme="minorHAnsi" w:cstheme="minorBidi"/>
            <w:sz w:val="22"/>
            <w:szCs w:val="22"/>
            <w:lang w:eastAsia="en-GB"/>
          </w:rPr>
          <w:tab/>
        </w:r>
        <w:r w:rsidDel="00310ED2">
          <w:delText>General</w:delText>
        </w:r>
        <w:r w:rsidDel="00310ED2">
          <w:tab/>
          <w:delText>37</w:delText>
        </w:r>
      </w:del>
    </w:p>
    <w:p w14:paraId="5A43CE66" w14:textId="2D2001AA" w:rsidR="00F36FE6" w:rsidDel="00310ED2" w:rsidRDefault="00F36FE6">
      <w:pPr>
        <w:pStyle w:val="40"/>
        <w:rPr>
          <w:del w:id="703" w:author="Rapporteur" w:date="2022-01-24T15:01:00Z"/>
          <w:rFonts w:asciiTheme="minorHAnsi" w:eastAsiaTheme="minorEastAsia" w:hAnsiTheme="minorHAnsi" w:cstheme="minorBidi"/>
          <w:sz w:val="22"/>
          <w:szCs w:val="22"/>
          <w:lang w:eastAsia="en-GB"/>
        </w:rPr>
      </w:pPr>
      <w:del w:id="704" w:author="Rapporteur" w:date="2022-01-24T15:01:00Z">
        <w:r w:rsidDel="00310ED2">
          <w:delText>6.1.7.2</w:delText>
        </w:r>
        <w:r w:rsidDel="00310ED2">
          <w:rPr>
            <w:rFonts w:asciiTheme="minorHAnsi" w:eastAsiaTheme="minorEastAsia" w:hAnsiTheme="minorHAnsi" w:cstheme="minorBidi"/>
            <w:sz w:val="22"/>
            <w:szCs w:val="22"/>
            <w:lang w:eastAsia="en-GB"/>
          </w:rPr>
          <w:tab/>
        </w:r>
        <w:r w:rsidDel="00310ED2">
          <w:delText>Protocol Errors</w:delText>
        </w:r>
        <w:r w:rsidDel="00310ED2">
          <w:tab/>
          <w:delText>38</w:delText>
        </w:r>
      </w:del>
    </w:p>
    <w:p w14:paraId="765200FC" w14:textId="4583F35B" w:rsidR="00F36FE6" w:rsidDel="00310ED2" w:rsidRDefault="00F36FE6">
      <w:pPr>
        <w:pStyle w:val="40"/>
        <w:rPr>
          <w:del w:id="705" w:author="Rapporteur" w:date="2022-01-24T15:01:00Z"/>
          <w:rFonts w:asciiTheme="minorHAnsi" w:eastAsiaTheme="minorEastAsia" w:hAnsiTheme="minorHAnsi" w:cstheme="minorBidi"/>
          <w:sz w:val="22"/>
          <w:szCs w:val="22"/>
          <w:lang w:eastAsia="en-GB"/>
        </w:rPr>
      </w:pPr>
      <w:del w:id="706" w:author="Rapporteur" w:date="2022-01-24T15:01:00Z">
        <w:r w:rsidDel="00310ED2">
          <w:delText>6.1.7.3</w:delText>
        </w:r>
        <w:r w:rsidDel="00310ED2">
          <w:rPr>
            <w:rFonts w:asciiTheme="minorHAnsi" w:eastAsiaTheme="minorEastAsia" w:hAnsiTheme="minorHAnsi" w:cstheme="minorBidi"/>
            <w:sz w:val="22"/>
            <w:szCs w:val="22"/>
            <w:lang w:eastAsia="en-GB"/>
          </w:rPr>
          <w:tab/>
        </w:r>
        <w:r w:rsidDel="00310ED2">
          <w:delText>Application Errors</w:delText>
        </w:r>
        <w:r w:rsidDel="00310ED2">
          <w:tab/>
          <w:delText>38</w:delText>
        </w:r>
      </w:del>
    </w:p>
    <w:p w14:paraId="42FCACE5" w14:textId="2F758C5C" w:rsidR="00F36FE6" w:rsidDel="00310ED2" w:rsidRDefault="00F36FE6">
      <w:pPr>
        <w:pStyle w:val="20"/>
        <w:rPr>
          <w:del w:id="707" w:author="Rapporteur" w:date="2022-01-24T15:01:00Z"/>
          <w:rFonts w:asciiTheme="minorHAnsi" w:eastAsiaTheme="minorEastAsia" w:hAnsiTheme="minorHAnsi" w:cstheme="minorBidi"/>
          <w:sz w:val="22"/>
          <w:szCs w:val="22"/>
          <w:lang w:eastAsia="en-GB"/>
        </w:rPr>
      </w:pPr>
      <w:del w:id="708" w:author="Rapporteur" w:date="2022-01-24T15:01:00Z">
        <w:r w:rsidDel="00310ED2">
          <w:delText>6.1.8</w:delText>
        </w:r>
        <w:r w:rsidDel="00310ED2">
          <w:rPr>
            <w:rFonts w:asciiTheme="minorHAnsi" w:eastAsiaTheme="minorEastAsia" w:hAnsiTheme="minorHAnsi" w:cstheme="minorBidi"/>
            <w:sz w:val="22"/>
            <w:szCs w:val="22"/>
            <w:lang w:eastAsia="en-GB"/>
          </w:rPr>
          <w:tab/>
        </w:r>
        <w:r w:rsidDel="00310ED2">
          <w:rPr>
            <w:lang w:eastAsia="zh-CN"/>
          </w:rPr>
          <w:delText>Feature negotiation</w:delText>
        </w:r>
        <w:r w:rsidDel="00310ED2">
          <w:tab/>
          <w:delText>38</w:delText>
        </w:r>
      </w:del>
    </w:p>
    <w:p w14:paraId="7281B603" w14:textId="7175AAD6" w:rsidR="00F36FE6" w:rsidDel="00310ED2" w:rsidRDefault="00F36FE6">
      <w:pPr>
        <w:pStyle w:val="20"/>
        <w:rPr>
          <w:del w:id="709" w:author="Rapporteur" w:date="2022-01-24T15:01:00Z"/>
          <w:rFonts w:asciiTheme="minorHAnsi" w:eastAsiaTheme="minorEastAsia" w:hAnsiTheme="minorHAnsi" w:cstheme="minorBidi"/>
          <w:sz w:val="22"/>
          <w:szCs w:val="22"/>
          <w:lang w:eastAsia="en-GB"/>
        </w:rPr>
      </w:pPr>
      <w:del w:id="710" w:author="Rapporteur" w:date="2022-01-24T15:01:00Z">
        <w:r w:rsidDel="00310ED2">
          <w:delText>6.1.9</w:delText>
        </w:r>
        <w:r w:rsidDel="00310ED2">
          <w:rPr>
            <w:rFonts w:asciiTheme="minorHAnsi" w:eastAsiaTheme="minorEastAsia" w:hAnsiTheme="minorHAnsi" w:cstheme="minorBidi"/>
            <w:sz w:val="22"/>
            <w:szCs w:val="22"/>
            <w:lang w:eastAsia="en-GB"/>
          </w:rPr>
          <w:tab/>
        </w:r>
        <w:r w:rsidDel="00310ED2">
          <w:delText>Security</w:delText>
        </w:r>
        <w:r w:rsidDel="00310ED2">
          <w:tab/>
          <w:delText>38</w:delText>
        </w:r>
      </w:del>
    </w:p>
    <w:p w14:paraId="753095B6" w14:textId="041F0B7E" w:rsidR="00F36FE6" w:rsidDel="00310ED2" w:rsidRDefault="00F36FE6">
      <w:pPr>
        <w:pStyle w:val="20"/>
        <w:rPr>
          <w:del w:id="711" w:author="Rapporteur" w:date="2022-01-24T15:01:00Z"/>
          <w:rFonts w:asciiTheme="minorHAnsi" w:eastAsiaTheme="minorEastAsia" w:hAnsiTheme="minorHAnsi" w:cstheme="minorBidi"/>
          <w:sz w:val="22"/>
          <w:szCs w:val="22"/>
          <w:lang w:eastAsia="en-GB"/>
        </w:rPr>
      </w:pPr>
      <w:del w:id="712" w:author="Rapporteur" w:date="2022-01-24T15:01:00Z">
        <w:r w:rsidDel="00310ED2">
          <w:delText>6.2</w:delText>
        </w:r>
        <w:r w:rsidDel="00310ED2">
          <w:rPr>
            <w:rFonts w:asciiTheme="minorHAnsi" w:eastAsiaTheme="minorEastAsia" w:hAnsiTheme="minorHAnsi" w:cstheme="minorBidi"/>
            <w:sz w:val="22"/>
            <w:szCs w:val="22"/>
            <w:lang w:eastAsia="en-GB"/>
          </w:rPr>
          <w:tab/>
        </w:r>
        <w:r w:rsidDel="00310ED2">
          <w:delText>Neasdf_BaselineDNSPattern Service API</w:delText>
        </w:r>
        <w:r w:rsidDel="00310ED2">
          <w:tab/>
          <w:delText>39</w:delText>
        </w:r>
      </w:del>
    </w:p>
    <w:p w14:paraId="63EC5470" w14:textId="07C2049F" w:rsidR="00F36FE6" w:rsidDel="00310ED2" w:rsidRDefault="00F36FE6">
      <w:pPr>
        <w:pStyle w:val="30"/>
        <w:rPr>
          <w:del w:id="713" w:author="Rapporteur" w:date="2022-01-24T15:01:00Z"/>
          <w:rFonts w:asciiTheme="minorHAnsi" w:eastAsiaTheme="minorEastAsia" w:hAnsiTheme="minorHAnsi" w:cstheme="minorBidi"/>
          <w:sz w:val="22"/>
          <w:szCs w:val="22"/>
          <w:lang w:eastAsia="en-GB"/>
        </w:rPr>
      </w:pPr>
      <w:del w:id="714" w:author="Rapporteur" w:date="2022-01-24T15:01:00Z">
        <w:r w:rsidDel="00310ED2">
          <w:delText>6.2.1</w:delText>
        </w:r>
        <w:r w:rsidDel="00310ED2">
          <w:rPr>
            <w:rFonts w:asciiTheme="minorHAnsi" w:eastAsiaTheme="minorEastAsia" w:hAnsiTheme="minorHAnsi" w:cstheme="minorBidi"/>
            <w:sz w:val="22"/>
            <w:szCs w:val="22"/>
            <w:lang w:eastAsia="en-GB"/>
          </w:rPr>
          <w:tab/>
        </w:r>
        <w:r w:rsidDel="00310ED2">
          <w:delText>Introduction</w:delText>
        </w:r>
        <w:r w:rsidDel="00310ED2">
          <w:tab/>
          <w:delText>39</w:delText>
        </w:r>
      </w:del>
    </w:p>
    <w:p w14:paraId="7C70271F" w14:textId="75E9EE61" w:rsidR="00F36FE6" w:rsidDel="00310ED2" w:rsidRDefault="00F36FE6">
      <w:pPr>
        <w:pStyle w:val="30"/>
        <w:rPr>
          <w:del w:id="715" w:author="Rapporteur" w:date="2022-01-24T15:01:00Z"/>
          <w:rFonts w:asciiTheme="minorHAnsi" w:eastAsiaTheme="minorEastAsia" w:hAnsiTheme="minorHAnsi" w:cstheme="minorBidi"/>
          <w:sz w:val="22"/>
          <w:szCs w:val="22"/>
          <w:lang w:eastAsia="en-GB"/>
        </w:rPr>
      </w:pPr>
      <w:del w:id="716" w:author="Rapporteur" w:date="2022-01-24T15:01:00Z">
        <w:r w:rsidDel="00310ED2">
          <w:delText>6.2.2</w:delText>
        </w:r>
        <w:r w:rsidDel="00310ED2">
          <w:rPr>
            <w:rFonts w:asciiTheme="minorHAnsi" w:eastAsiaTheme="minorEastAsia" w:hAnsiTheme="minorHAnsi" w:cstheme="minorBidi"/>
            <w:sz w:val="22"/>
            <w:szCs w:val="22"/>
            <w:lang w:eastAsia="en-GB"/>
          </w:rPr>
          <w:tab/>
        </w:r>
        <w:r w:rsidDel="00310ED2">
          <w:delText>Usage of HTTP</w:delText>
        </w:r>
        <w:r w:rsidDel="00310ED2">
          <w:tab/>
          <w:delText>39</w:delText>
        </w:r>
      </w:del>
    </w:p>
    <w:p w14:paraId="7599D9AD" w14:textId="5D4A0EBE" w:rsidR="00F36FE6" w:rsidDel="00310ED2" w:rsidRDefault="00F36FE6">
      <w:pPr>
        <w:pStyle w:val="40"/>
        <w:rPr>
          <w:del w:id="717" w:author="Rapporteur" w:date="2022-01-24T15:01:00Z"/>
          <w:rFonts w:asciiTheme="minorHAnsi" w:eastAsiaTheme="minorEastAsia" w:hAnsiTheme="minorHAnsi" w:cstheme="minorBidi"/>
          <w:sz w:val="22"/>
          <w:szCs w:val="22"/>
          <w:lang w:eastAsia="en-GB"/>
        </w:rPr>
      </w:pPr>
      <w:del w:id="718" w:author="Rapporteur" w:date="2022-01-24T15:01:00Z">
        <w:r w:rsidDel="00310ED2">
          <w:delText>6.2.2.1</w:delText>
        </w:r>
        <w:r w:rsidDel="00310ED2">
          <w:rPr>
            <w:rFonts w:asciiTheme="minorHAnsi" w:eastAsiaTheme="minorEastAsia" w:hAnsiTheme="minorHAnsi" w:cstheme="minorBidi"/>
            <w:sz w:val="22"/>
            <w:szCs w:val="22"/>
            <w:lang w:eastAsia="en-GB"/>
          </w:rPr>
          <w:tab/>
        </w:r>
        <w:r w:rsidDel="00310ED2">
          <w:delText>General</w:delText>
        </w:r>
        <w:r w:rsidDel="00310ED2">
          <w:tab/>
          <w:delText>39</w:delText>
        </w:r>
      </w:del>
    </w:p>
    <w:p w14:paraId="2A40C726" w14:textId="5D52F8EB" w:rsidR="00F36FE6" w:rsidDel="00310ED2" w:rsidRDefault="00F36FE6">
      <w:pPr>
        <w:pStyle w:val="40"/>
        <w:rPr>
          <w:del w:id="719" w:author="Rapporteur" w:date="2022-01-24T15:01:00Z"/>
          <w:rFonts w:asciiTheme="minorHAnsi" w:eastAsiaTheme="minorEastAsia" w:hAnsiTheme="minorHAnsi" w:cstheme="minorBidi"/>
          <w:sz w:val="22"/>
          <w:szCs w:val="22"/>
          <w:lang w:eastAsia="en-GB"/>
        </w:rPr>
      </w:pPr>
      <w:del w:id="720" w:author="Rapporteur" w:date="2022-01-24T15:01:00Z">
        <w:r w:rsidDel="00310ED2">
          <w:delText>6.2.2.2</w:delText>
        </w:r>
        <w:r w:rsidDel="00310ED2">
          <w:rPr>
            <w:rFonts w:asciiTheme="minorHAnsi" w:eastAsiaTheme="minorEastAsia" w:hAnsiTheme="minorHAnsi" w:cstheme="minorBidi"/>
            <w:sz w:val="22"/>
            <w:szCs w:val="22"/>
            <w:lang w:eastAsia="en-GB"/>
          </w:rPr>
          <w:tab/>
        </w:r>
        <w:r w:rsidDel="00310ED2">
          <w:delText>HTTP standard headers</w:delText>
        </w:r>
        <w:r w:rsidDel="00310ED2">
          <w:tab/>
          <w:delText>39</w:delText>
        </w:r>
      </w:del>
    </w:p>
    <w:p w14:paraId="1224B5AE" w14:textId="16BEA5A8" w:rsidR="00F36FE6" w:rsidDel="00310ED2" w:rsidRDefault="00F36FE6">
      <w:pPr>
        <w:pStyle w:val="50"/>
        <w:rPr>
          <w:del w:id="721" w:author="Rapporteur" w:date="2022-01-24T15:01:00Z"/>
          <w:rFonts w:asciiTheme="minorHAnsi" w:eastAsiaTheme="minorEastAsia" w:hAnsiTheme="minorHAnsi" w:cstheme="minorBidi"/>
          <w:sz w:val="22"/>
          <w:szCs w:val="22"/>
          <w:lang w:eastAsia="en-GB"/>
        </w:rPr>
      </w:pPr>
      <w:del w:id="722" w:author="Rapporteur" w:date="2022-01-24T15:01:00Z">
        <w:r w:rsidDel="00310ED2">
          <w:delText>6.2.2.2.1</w:delText>
        </w:r>
        <w:r w:rsidDel="00310ED2">
          <w:rPr>
            <w:rFonts w:asciiTheme="minorHAnsi" w:eastAsiaTheme="minorEastAsia" w:hAnsiTheme="minorHAnsi" w:cstheme="minorBidi"/>
            <w:sz w:val="22"/>
            <w:szCs w:val="22"/>
            <w:lang w:eastAsia="en-GB"/>
          </w:rPr>
          <w:tab/>
        </w:r>
        <w:r w:rsidDel="00310ED2">
          <w:rPr>
            <w:lang w:eastAsia="zh-CN"/>
          </w:rPr>
          <w:delText>General</w:delText>
        </w:r>
        <w:r w:rsidDel="00310ED2">
          <w:tab/>
          <w:delText>39</w:delText>
        </w:r>
      </w:del>
    </w:p>
    <w:p w14:paraId="255A8285" w14:textId="19857DC7" w:rsidR="00F36FE6" w:rsidDel="00310ED2" w:rsidRDefault="00F36FE6">
      <w:pPr>
        <w:pStyle w:val="50"/>
        <w:rPr>
          <w:del w:id="723" w:author="Rapporteur" w:date="2022-01-24T15:01:00Z"/>
          <w:rFonts w:asciiTheme="minorHAnsi" w:eastAsiaTheme="minorEastAsia" w:hAnsiTheme="minorHAnsi" w:cstheme="minorBidi"/>
          <w:sz w:val="22"/>
          <w:szCs w:val="22"/>
          <w:lang w:eastAsia="en-GB"/>
        </w:rPr>
      </w:pPr>
      <w:del w:id="724" w:author="Rapporteur" w:date="2022-01-24T15:01:00Z">
        <w:r w:rsidDel="00310ED2">
          <w:delText>6.2.2.2.2</w:delText>
        </w:r>
        <w:r w:rsidDel="00310ED2">
          <w:rPr>
            <w:rFonts w:asciiTheme="minorHAnsi" w:eastAsiaTheme="minorEastAsia" w:hAnsiTheme="minorHAnsi" w:cstheme="minorBidi"/>
            <w:sz w:val="22"/>
            <w:szCs w:val="22"/>
            <w:lang w:eastAsia="en-GB"/>
          </w:rPr>
          <w:tab/>
        </w:r>
        <w:r w:rsidDel="00310ED2">
          <w:delText>Content type</w:delText>
        </w:r>
        <w:r w:rsidDel="00310ED2">
          <w:tab/>
          <w:delText>39</w:delText>
        </w:r>
      </w:del>
    </w:p>
    <w:p w14:paraId="1C4DE589" w14:textId="0F7CB0A9" w:rsidR="00F36FE6" w:rsidDel="00310ED2" w:rsidRDefault="00F36FE6">
      <w:pPr>
        <w:pStyle w:val="40"/>
        <w:rPr>
          <w:del w:id="725" w:author="Rapporteur" w:date="2022-01-24T15:01:00Z"/>
          <w:rFonts w:asciiTheme="minorHAnsi" w:eastAsiaTheme="minorEastAsia" w:hAnsiTheme="minorHAnsi" w:cstheme="minorBidi"/>
          <w:sz w:val="22"/>
          <w:szCs w:val="22"/>
          <w:lang w:eastAsia="en-GB"/>
        </w:rPr>
      </w:pPr>
      <w:del w:id="726" w:author="Rapporteur" w:date="2022-01-24T15:01:00Z">
        <w:r w:rsidDel="00310ED2">
          <w:delText>6.2.2.3</w:delText>
        </w:r>
        <w:r w:rsidDel="00310ED2">
          <w:rPr>
            <w:rFonts w:asciiTheme="minorHAnsi" w:eastAsiaTheme="minorEastAsia" w:hAnsiTheme="minorHAnsi" w:cstheme="minorBidi"/>
            <w:sz w:val="22"/>
            <w:szCs w:val="22"/>
            <w:lang w:eastAsia="en-GB"/>
          </w:rPr>
          <w:tab/>
        </w:r>
        <w:r w:rsidDel="00310ED2">
          <w:delText>HTTP custom headers</w:delText>
        </w:r>
        <w:r w:rsidDel="00310ED2">
          <w:tab/>
          <w:delText>39</w:delText>
        </w:r>
      </w:del>
    </w:p>
    <w:p w14:paraId="736B7B9A" w14:textId="3F4AB261" w:rsidR="00F36FE6" w:rsidDel="00310ED2" w:rsidRDefault="00F36FE6">
      <w:pPr>
        <w:pStyle w:val="30"/>
        <w:rPr>
          <w:del w:id="727" w:author="Rapporteur" w:date="2022-01-24T15:01:00Z"/>
          <w:rFonts w:asciiTheme="minorHAnsi" w:eastAsiaTheme="minorEastAsia" w:hAnsiTheme="minorHAnsi" w:cstheme="minorBidi"/>
          <w:sz w:val="22"/>
          <w:szCs w:val="22"/>
          <w:lang w:eastAsia="en-GB"/>
        </w:rPr>
      </w:pPr>
      <w:del w:id="728" w:author="Rapporteur" w:date="2022-01-24T15:01:00Z">
        <w:r w:rsidDel="00310ED2">
          <w:delText>6.2.3</w:delText>
        </w:r>
        <w:r w:rsidDel="00310ED2">
          <w:rPr>
            <w:rFonts w:asciiTheme="minorHAnsi" w:eastAsiaTheme="minorEastAsia" w:hAnsiTheme="minorHAnsi" w:cstheme="minorBidi"/>
            <w:sz w:val="22"/>
            <w:szCs w:val="22"/>
            <w:lang w:eastAsia="en-GB"/>
          </w:rPr>
          <w:tab/>
        </w:r>
        <w:r w:rsidDel="00310ED2">
          <w:delText>Resources</w:delText>
        </w:r>
        <w:r w:rsidDel="00310ED2">
          <w:tab/>
          <w:delText>40</w:delText>
        </w:r>
      </w:del>
    </w:p>
    <w:p w14:paraId="7D71C40B" w14:textId="19086BA6" w:rsidR="00F36FE6" w:rsidDel="00310ED2" w:rsidRDefault="00F36FE6">
      <w:pPr>
        <w:pStyle w:val="40"/>
        <w:rPr>
          <w:del w:id="729" w:author="Rapporteur" w:date="2022-01-24T15:01:00Z"/>
          <w:rFonts w:asciiTheme="minorHAnsi" w:eastAsiaTheme="minorEastAsia" w:hAnsiTheme="minorHAnsi" w:cstheme="minorBidi"/>
          <w:sz w:val="22"/>
          <w:szCs w:val="22"/>
          <w:lang w:eastAsia="en-GB"/>
        </w:rPr>
      </w:pPr>
      <w:del w:id="730" w:author="Rapporteur" w:date="2022-01-24T15:01:00Z">
        <w:r w:rsidDel="00310ED2">
          <w:delText>6.2.3.1</w:delText>
        </w:r>
        <w:r w:rsidDel="00310ED2">
          <w:rPr>
            <w:rFonts w:asciiTheme="minorHAnsi" w:eastAsiaTheme="minorEastAsia" w:hAnsiTheme="minorHAnsi" w:cstheme="minorBidi"/>
            <w:sz w:val="22"/>
            <w:szCs w:val="22"/>
            <w:lang w:eastAsia="en-GB"/>
          </w:rPr>
          <w:tab/>
        </w:r>
        <w:r w:rsidDel="00310ED2">
          <w:delText>Overview</w:delText>
        </w:r>
        <w:r w:rsidDel="00310ED2">
          <w:tab/>
          <w:delText>40</w:delText>
        </w:r>
      </w:del>
    </w:p>
    <w:p w14:paraId="107AD901" w14:textId="387F9D41" w:rsidR="00F36FE6" w:rsidDel="00310ED2" w:rsidRDefault="00F36FE6">
      <w:pPr>
        <w:pStyle w:val="40"/>
        <w:rPr>
          <w:del w:id="731" w:author="Rapporteur" w:date="2022-01-24T15:01:00Z"/>
          <w:rFonts w:asciiTheme="minorHAnsi" w:eastAsiaTheme="minorEastAsia" w:hAnsiTheme="minorHAnsi" w:cstheme="minorBidi"/>
          <w:sz w:val="22"/>
          <w:szCs w:val="22"/>
          <w:lang w:eastAsia="en-GB"/>
        </w:rPr>
      </w:pPr>
      <w:del w:id="732" w:author="Rapporteur" w:date="2022-01-24T15:01:00Z">
        <w:r w:rsidDel="00310ED2">
          <w:delText>6.2.3.2</w:delText>
        </w:r>
        <w:r w:rsidDel="00310ED2">
          <w:rPr>
            <w:rFonts w:asciiTheme="minorHAnsi" w:eastAsiaTheme="minorEastAsia" w:hAnsiTheme="minorHAnsi" w:cstheme="minorBidi"/>
            <w:sz w:val="22"/>
            <w:szCs w:val="22"/>
            <w:lang w:eastAsia="en-GB"/>
          </w:rPr>
          <w:tab/>
        </w:r>
        <w:r w:rsidDel="00310ED2">
          <w:delText>Resource: Individual Baseline DNS Pattern</w:delText>
        </w:r>
        <w:r w:rsidDel="00310ED2">
          <w:tab/>
          <w:delText>40</w:delText>
        </w:r>
      </w:del>
    </w:p>
    <w:p w14:paraId="53E3AA58" w14:textId="79C9650C" w:rsidR="00F36FE6" w:rsidDel="00310ED2" w:rsidRDefault="00F36FE6">
      <w:pPr>
        <w:pStyle w:val="50"/>
        <w:rPr>
          <w:del w:id="733" w:author="Rapporteur" w:date="2022-01-24T15:01:00Z"/>
          <w:rFonts w:asciiTheme="minorHAnsi" w:eastAsiaTheme="minorEastAsia" w:hAnsiTheme="minorHAnsi" w:cstheme="minorBidi"/>
          <w:sz w:val="22"/>
          <w:szCs w:val="22"/>
          <w:lang w:eastAsia="en-GB"/>
        </w:rPr>
      </w:pPr>
      <w:del w:id="734" w:author="Rapporteur" w:date="2022-01-24T15:01:00Z">
        <w:r w:rsidDel="00310ED2">
          <w:delText>6.2.3.2.1</w:delText>
        </w:r>
        <w:r w:rsidDel="00310ED2">
          <w:rPr>
            <w:rFonts w:asciiTheme="minorHAnsi" w:eastAsiaTheme="minorEastAsia" w:hAnsiTheme="minorHAnsi" w:cstheme="minorBidi"/>
            <w:sz w:val="22"/>
            <w:szCs w:val="22"/>
            <w:lang w:eastAsia="en-GB"/>
          </w:rPr>
          <w:tab/>
        </w:r>
        <w:r w:rsidDel="00310ED2">
          <w:delText>Description</w:delText>
        </w:r>
        <w:r w:rsidDel="00310ED2">
          <w:tab/>
          <w:delText>40</w:delText>
        </w:r>
      </w:del>
    </w:p>
    <w:p w14:paraId="600AC789" w14:textId="6A26AB4C" w:rsidR="00F36FE6" w:rsidDel="00310ED2" w:rsidRDefault="00F36FE6">
      <w:pPr>
        <w:pStyle w:val="50"/>
        <w:rPr>
          <w:del w:id="735" w:author="Rapporteur" w:date="2022-01-24T15:01:00Z"/>
          <w:rFonts w:asciiTheme="minorHAnsi" w:eastAsiaTheme="minorEastAsia" w:hAnsiTheme="minorHAnsi" w:cstheme="minorBidi"/>
          <w:sz w:val="22"/>
          <w:szCs w:val="22"/>
          <w:lang w:eastAsia="en-GB"/>
        </w:rPr>
      </w:pPr>
      <w:del w:id="736" w:author="Rapporteur" w:date="2022-01-24T15:01:00Z">
        <w:r w:rsidDel="00310ED2">
          <w:delText>6.2.3.2.2</w:delText>
        </w:r>
        <w:r w:rsidDel="00310ED2">
          <w:rPr>
            <w:rFonts w:asciiTheme="minorHAnsi" w:eastAsiaTheme="minorEastAsia" w:hAnsiTheme="minorHAnsi" w:cstheme="minorBidi"/>
            <w:sz w:val="22"/>
            <w:szCs w:val="22"/>
            <w:lang w:eastAsia="en-GB"/>
          </w:rPr>
          <w:tab/>
        </w:r>
        <w:r w:rsidDel="00310ED2">
          <w:delText>Resource Definition</w:delText>
        </w:r>
        <w:r w:rsidDel="00310ED2">
          <w:tab/>
          <w:delText>40</w:delText>
        </w:r>
      </w:del>
    </w:p>
    <w:p w14:paraId="1895BD3F" w14:textId="0F0A3FA6" w:rsidR="00F36FE6" w:rsidDel="00310ED2" w:rsidRDefault="00F36FE6">
      <w:pPr>
        <w:pStyle w:val="50"/>
        <w:rPr>
          <w:del w:id="737" w:author="Rapporteur" w:date="2022-01-24T15:01:00Z"/>
          <w:rFonts w:asciiTheme="minorHAnsi" w:eastAsiaTheme="minorEastAsia" w:hAnsiTheme="minorHAnsi" w:cstheme="minorBidi"/>
          <w:sz w:val="22"/>
          <w:szCs w:val="22"/>
          <w:lang w:eastAsia="en-GB"/>
        </w:rPr>
      </w:pPr>
      <w:del w:id="738" w:author="Rapporteur" w:date="2022-01-24T15:01:00Z">
        <w:r w:rsidDel="00310ED2">
          <w:delText>6.2.3.2.3</w:delText>
        </w:r>
        <w:r w:rsidDel="00310ED2">
          <w:rPr>
            <w:rFonts w:asciiTheme="minorHAnsi" w:eastAsiaTheme="minorEastAsia" w:hAnsiTheme="minorHAnsi" w:cstheme="minorBidi"/>
            <w:sz w:val="22"/>
            <w:szCs w:val="22"/>
            <w:lang w:eastAsia="en-GB"/>
          </w:rPr>
          <w:tab/>
        </w:r>
        <w:r w:rsidDel="00310ED2">
          <w:delText>Resource Standard Methods</w:delText>
        </w:r>
        <w:r w:rsidDel="00310ED2">
          <w:tab/>
          <w:delText>41</w:delText>
        </w:r>
      </w:del>
    </w:p>
    <w:p w14:paraId="4389D1A2" w14:textId="1917D633" w:rsidR="00F36FE6" w:rsidDel="00310ED2" w:rsidRDefault="00F36FE6">
      <w:pPr>
        <w:pStyle w:val="60"/>
        <w:rPr>
          <w:del w:id="739" w:author="Rapporteur" w:date="2022-01-24T15:01:00Z"/>
          <w:rFonts w:asciiTheme="minorHAnsi" w:eastAsiaTheme="minorEastAsia" w:hAnsiTheme="minorHAnsi" w:cstheme="minorBidi"/>
          <w:sz w:val="22"/>
          <w:szCs w:val="22"/>
          <w:lang w:eastAsia="en-GB"/>
        </w:rPr>
      </w:pPr>
      <w:del w:id="740" w:author="Rapporteur" w:date="2022-01-24T15:01:00Z">
        <w:r w:rsidDel="00310ED2">
          <w:delText>6.2.3.2.3.1</w:delText>
        </w:r>
        <w:r w:rsidDel="00310ED2">
          <w:rPr>
            <w:rFonts w:asciiTheme="minorHAnsi" w:eastAsiaTheme="minorEastAsia" w:hAnsiTheme="minorHAnsi" w:cstheme="minorBidi"/>
            <w:sz w:val="22"/>
            <w:szCs w:val="22"/>
            <w:lang w:eastAsia="en-GB"/>
          </w:rPr>
          <w:tab/>
        </w:r>
        <w:r w:rsidDel="00310ED2">
          <w:delText>PATCH</w:delText>
        </w:r>
        <w:r w:rsidDel="00310ED2">
          <w:tab/>
          <w:delText>41</w:delText>
        </w:r>
      </w:del>
    </w:p>
    <w:p w14:paraId="193C1317" w14:textId="3447DB1A" w:rsidR="00F36FE6" w:rsidDel="00310ED2" w:rsidRDefault="00F36FE6">
      <w:pPr>
        <w:pStyle w:val="60"/>
        <w:rPr>
          <w:del w:id="741" w:author="Rapporteur" w:date="2022-01-24T15:01:00Z"/>
          <w:rFonts w:asciiTheme="minorHAnsi" w:eastAsiaTheme="minorEastAsia" w:hAnsiTheme="minorHAnsi" w:cstheme="minorBidi"/>
          <w:sz w:val="22"/>
          <w:szCs w:val="22"/>
          <w:lang w:eastAsia="en-GB"/>
        </w:rPr>
      </w:pPr>
      <w:del w:id="742" w:author="Rapporteur" w:date="2022-01-24T15:01:00Z">
        <w:r w:rsidDel="00310ED2">
          <w:delText>6.2.3.2.3.2</w:delText>
        </w:r>
        <w:r w:rsidDel="00310ED2">
          <w:rPr>
            <w:rFonts w:asciiTheme="minorHAnsi" w:eastAsiaTheme="minorEastAsia" w:hAnsiTheme="minorHAnsi" w:cstheme="minorBidi"/>
            <w:sz w:val="22"/>
            <w:szCs w:val="22"/>
            <w:lang w:eastAsia="en-GB"/>
          </w:rPr>
          <w:tab/>
        </w:r>
        <w:r w:rsidDel="00310ED2">
          <w:delText>PUT</w:delText>
        </w:r>
        <w:r w:rsidDel="00310ED2">
          <w:tab/>
          <w:delText>42</w:delText>
        </w:r>
      </w:del>
    </w:p>
    <w:p w14:paraId="30B507AA" w14:textId="7082E238" w:rsidR="00F36FE6" w:rsidDel="00310ED2" w:rsidRDefault="00F36FE6">
      <w:pPr>
        <w:pStyle w:val="60"/>
        <w:rPr>
          <w:del w:id="743" w:author="Rapporteur" w:date="2022-01-24T15:01:00Z"/>
          <w:rFonts w:asciiTheme="minorHAnsi" w:eastAsiaTheme="minorEastAsia" w:hAnsiTheme="minorHAnsi" w:cstheme="minorBidi"/>
          <w:sz w:val="22"/>
          <w:szCs w:val="22"/>
          <w:lang w:eastAsia="en-GB"/>
        </w:rPr>
      </w:pPr>
      <w:del w:id="744" w:author="Rapporteur" w:date="2022-01-24T15:01:00Z">
        <w:r w:rsidDel="00310ED2">
          <w:delText>6.2.3.2.3.3</w:delText>
        </w:r>
        <w:r w:rsidDel="00310ED2">
          <w:rPr>
            <w:rFonts w:asciiTheme="minorHAnsi" w:eastAsiaTheme="minorEastAsia" w:hAnsiTheme="minorHAnsi" w:cstheme="minorBidi"/>
            <w:sz w:val="22"/>
            <w:szCs w:val="22"/>
            <w:lang w:eastAsia="en-GB"/>
          </w:rPr>
          <w:tab/>
        </w:r>
        <w:r w:rsidDel="00310ED2">
          <w:delText>DELETE</w:delText>
        </w:r>
        <w:r w:rsidDel="00310ED2">
          <w:tab/>
          <w:delText>43</w:delText>
        </w:r>
      </w:del>
    </w:p>
    <w:p w14:paraId="2BF3C1FA" w14:textId="068EC4A3" w:rsidR="00F36FE6" w:rsidDel="00310ED2" w:rsidRDefault="00F36FE6">
      <w:pPr>
        <w:pStyle w:val="50"/>
        <w:rPr>
          <w:del w:id="745" w:author="Rapporteur" w:date="2022-01-24T15:01:00Z"/>
          <w:rFonts w:asciiTheme="minorHAnsi" w:eastAsiaTheme="minorEastAsia" w:hAnsiTheme="minorHAnsi" w:cstheme="minorBidi"/>
          <w:sz w:val="22"/>
          <w:szCs w:val="22"/>
          <w:lang w:eastAsia="en-GB"/>
        </w:rPr>
      </w:pPr>
      <w:del w:id="746" w:author="Rapporteur" w:date="2022-01-24T15:01:00Z">
        <w:r w:rsidDel="00310ED2">
          <w:delText>6.2.3.3.4</w:delText>
        </w:r>
        <w:r w:rsidDel="00310ED2">
          <w:rPr>
            <w:rFonts w:asciiTheme="minorHAnsi" w:eastAsiaTheme="minorEastAsia" w:hAnsiTheme="minorHAnsi" w:cstheme="minorBidi"/>
            <w:sz w:val="22"/>
            <w:szCs w:val="22"/>
            <w:lang w:eastAsia="en-GB"/>
          </w:rPr>
          <w:tab/>
        </w:r>
        <w:r w:rsidDel="00310ED2">
          <w:delText>Resource Custom Operations</w:delText>
        </w:r>
        <w:r w:rsidDel="00310ED2">
          <w:tab/>
          <w:delText>45</w:delText>
        </w:r>
      </w:del>
    </w:p>
    <w:p w14:paraId="416556A8" w14:textId="7307FC5F" w:rsidR="00F36FE6" w:rsidDel="00310ED2" w:rsidRDefault="00F36FE6">
      <w:pPr>
        <w:pStyle w:val="60"/>
        <w:rPr>
          <w:del w:id="747" w:author="Rapporteur" w:date="2022-01-24T15:01:00Z"/>
          <w:rFonts w:asciiTheme="minorHAnsi" w:eastAsiaTheme="minorEastAsia" w:hAnsiTheme="minorHAnsi" w:cstheme="minorBidi"/>
          <w:sz w:val="22"/>
          <w:szCs w:val="22"/>
          <w:lang w:eastAsia="en-GB"/>
        </w:rPr>
      </w:pPr>
      <w:del w:id="748" w:author="Rapporteur" w:date="2022-01-24T15:01:00Z">
        <w:r w:rsidDel="00310ED2">
          <w:delText>6.2.3.3.4.1</w:delText>
        </w:r>
        <w:r w:rsidDel="00310ED2">
          <w:rPr>
            <w:rFonts w:asciiTheme="minorHAnsi" w:eastAsiaTheme="minorEastAsia" w:hAnsiTheme="minorHAnsi" w:cstheme="minorBidi"/>
            <w:sz w:val="22"/>
            <w:szCs w:val="22"/>
            <w:lang w:eastAsia="en-GB"/>
          </w:rPr>
          <w:tab/>
        </w:r>
        <w:r w:rsidDel="00310ED2">
          <w:delText>Overview</w:delText>
        </w:r>
        <w:r w:rsidDel="00310ED2">
          <w:tab/>
          <w:delText>45</w:delText>
        </w:r>
      </w:del>
    </w:p>
    <w:p w14:paraId="67BA45C4" w14:textId="3A88FBE5" w:rsidR="00F36FE6" w:rsidDel="00310ED2" w:rsidRDefault="00F36FE6">
      <w:pPr>
        <w:pStyle w:val="30"/>
        <w:rPr>
          <w:del w:id="749" w:author="Rapporteur" w:date="2022-01-24T15:01:00Z"/>
          <w:rFonts w:asciiTheme="minorHAnsi" w:eastAsiaTheme="minorEastAsia" w:hAnsiTheme="minorHAnsi" w:cstheme="minorBidi"/>
          <w:sz w:val="22"/>
          <w:szCs w:val="22"/>
          <w:lang w:eastAsia="en-GB"/>
        </w:rPr>
      </w:pPr>
      <w:del w:id="750" w:author="Rapporteur" w:date="2022-01-24T15:01:00Z">
        <w:r w:rsidDel="00310ED2">
          <w:delText>6.2.4</w:delText>
        </w:r>
        <w:r w:rsidDel="00310ED2">
          <w:rPr>
            <w:rFonts w:asciiTheme="minorHAnsi" w:eastAsiaTheme="minorEastAsia" w:hAnsiTheme="minorHAnsi" w:cstheme="minorBidi"/>
            <w:sz w:val="22"/>
            <w:szCs w:val="22"/>
            <w:lang w:eastAsia="en-GB"/>
          </w:rPr>
          <w:tab/>
        </w:r>
        <w:r w:rsidDel="00310ED2">
          <w:delText>Custom Operations without associated resources</w:delText>
        </w:r>
        <w:r w:rsidDel="00310ED2">
          <w:tab/>
          <w:delText>45</w:delText>
        </w:r>
      </w:del>
    </w:p>
    <w:p w14:paraId="70136F21" w14:textId="0E529731" w:rsidR="00F36FE6" w:rsidDel="00310ED2" w:rsidRDefault="00F36FE6">
      <w:pPr>
        <w:pStyle w:val="30"/>
        <w:rPr>
          <w:del w:id="751" w:author="Rapporteur" w:date="2022-01-24T15:01:00Z"/>
          <w:rFonts w:asciiTheme="minorHAnsi" w:eastAsiaTheme="minorEastAsia" w:hAnsiTheme="minorHAnsi" w:cstheme="minorBidi"/>
          <w:sz w:val="22"/>
          <w:szCs w:val="22"/>
          <w:lang w:eastAsia="en-GB"/>
        </w:rPr>
      </w:pPr>
      <w:del w:id="752" w:author="Rapporteur" w:date="2022-01-24T15:01:00Z">
        <w:r w:rsidDel="00310ED2">
          <w:delText>6.2.5</w:delText>
        </w:r>
        <w:r w:rsidDel="00310ED2">
          <w:rPr>
            <w:rFonts w:asciiTheme="minorHAnsi" w:eastAsiaTheme="minorEastAsia" w:hAnsiTheme="minorHAnsi" w:cstheme="minorBidi"/>
            <w:sz w:val="22"/>
            <w:szCs w:val="22"/>
            <w:lang w:eastAsia="en-GB"/>
          </w:rPr>
          <w:tab/>
        </w:r>
        <w:r w:rsidDel="00310ED2">
          <w:delText>Notifications</w:delText>
        </w:r>
        <w:r w:rsidDel="00310ED2">
          <w:tab/>
          <w:delText>45</w:delText>
        </w:r>
      </w:del>
    </w:p>
    <w:p w14:paraId="349B39A7" w14:textId="7491E2B9" w:rsidR="00F36FE6" w:rsidDel="00310ED2" w:rsidRDefault="00F36FE6">
      <w:pPr>
        <w:pStyle w:val="40"/>
        <w:rPr>
          <w:del w:id="753" w:author="Rapporteur" w:date="2022-01-24T15:01:00Z"/>
          <w:rFonts w:asciiTheme="minorHAnsi" w:eastAsiaTheme="minorEastAsia" w:hAnsiTheme="minorHAnsi" w:cstheme="minorBidi"/>
          <w:sz w:val="22"/>
          <w:szCs w:val="22"/>
          <w:lang w:eastAsia="en-GB"/>
        </w:rPr>
      </w:pPr>
      <w:del w:id="754" w:author="Rapporteur" w:date="2022-01-24T15:01:00Z">
        <w:r w:rsidDel="00310ED2">
          <w:delText>6.2.5.1</w:delText>
        </w:r>
        <w:r w:rsidDel="00310ED2">
          <w:rPr>
            <w:rFonts w:asciiTheme="minorHAnsi" w:eastAsiaTheme="minorEastAsia" w:hAnsiTheme="minorHAnsi" w:cstheme="minorBidi"/>
            <w:sz w:val="22"/>
            <w:szCs w:val="22"/>
            <w:lang w:eastAsia="en-GB"/>
          </w:rPr>
          <w:tab/>
        </w:r>
        <w:r w:rsidDel="00310ED2">
          <w:delText>General</w:delText>
        </w:r>
        <w:r w:rsidDel="00310ED2">
          <w:tab/>
          <w:delText>45</w:delText>
        </w:r>
      </w:del>
    </w:p>
    <w:p w14:paraId="41FF8E77" w14:textId="6A412BAF" w:rsidR="00F36FE6" w:rsidDel="00310ED2" w:rsidRDefault="00F36FE6">
      <w:pPr>
        <w:pStyle w:val="40"/>
        <w:rPr>
          <w:del w:id="755" w:author="Rapporteur" w:date="2022-01-24T15:01:00Z"/>
          <w:rFonts w:asciiTheme="minorHAnsi" w:eastAsiaTheme="minorEastAsia" w:hAnsiTheme="minorHAnsi" w:cstheme="minorBidi"/>
          <w:sz w:val="22"/>
          <w:szCs w:val="22"/>
          <w:lang w:eastAsia="en-GB"/>
        </w:rPr>
      </w:pPr>
      <w:del w:id="756" w:author="Rapporteur" w:date="2022-01-24T15:01:00Z">
        <w:r w:rsidDel="00310ED2">
          <w:delText>6.2.5.2</w:delText>
        </w:r>
        <w:r w:rsidDel="00310ED2">
          <w:rPr>
            <w:rFonts w:asciiTheme="minorHAnsi" w:eastAsiaTheme="minorEastAsia" w:hAnsiTheme="minorHAnsi" w:cstheme="minorBidi"/>
            <w:sz w:val="22"/>
            <w:szCs w:val="22"/>
            <w:lang w:eastAsia="en-GB"/>
          </w:rPr>
          <w:tab/>
        </w:r>
        <w:r w:rsidDel="00310ED2">
          <w:delText>&lt;notification 1&gt;</w:delText>
        </w:r>
        <w:r w:rsidDel="00310ED2">
          <w:tab/>
          <w:delText>45</w:delText>
        </w:r>
      </w:del>
    </w:p>
    <w:p w14:paraId="04093A0F" w14:textId="7FDEFD95" w:rsidR="00F36FE6" w:rsidDel="00310ED2" w:rsidRDefault="00F36FE6">
      <w:pPr>
        <w:pStyle w:val="50"/>
        <w:rPr>
          <w:del w:id="757" w:author="Rapporteur" w:date="2022-01-24T15:01:00Z"/>
          <w:rFonts w:asciiTheme="minorHAnsi" w:eastAsiaTheme="minorEastAsia" w:hAnsiTheme="minorHAnsi" w:cstheme="minorBidi"/>
          <w:sz w:val="22"/>
          <w:szCs w:val="22"/>
          <w:lang w:eastAsia="en-GB"/>
        </w:rPr>
      </w:pPr>
      <w:del w:id="758" w:author="Rapporteur" w:date="2022-01-24T15:01:00Z">
        <w:r w:rsidDel="00310ED2">
          <w:delText>6.2.5.2.1</w:delText>
        </w:r>
        <w:r w:rsidDel="00310ED2">
          <w:rPr>
            <w:rFonts w:asciiTheme="minorHAnsi" w:eastAsiaTheme="minorEastAsia" w:hAnsiTheme="minorHAnsi" w:cstheme="minorBidi"/>
            <w:sz w:val="22"/>
            <w:szCs w:val="22"/>
            <w:lang w:eastAsia="en-GB"/>
          </w:rPr>
          <w:tab/>
        </w:r>
        <w:r w:rsidDel="00310ED2">
          <w:delText>Description</w:delText>
        </w:r>
        <w:r w:rsidDel="00310ED2">
          <w:tab/>
          <w:delText>45</w:delText>
        </w:r>
      </w:del>
    </w:p>
    <w:p w14:paraId="71050838" w14:textId="21B677A8" w:rsidR="00F36FE6" w:rsidDel="00310ED2" w:rsidRDefault="00F36FE6">
      <w:pPr>
        <w:pStyle w:val="50"/>
        <w:rPr>
          <w:del w:id="759" w:author="Rapporteur" w:date="2022-01-24T15:01:00Z"/>
          <w:rFonts w:asciiTheme="minorHAnsi" w:eastAsiaTheme="minorEastAsia" w:hAnsiTheme="minorHAnsi" w:cstheme="minorBidi"/>
          <w:sz w:val="22"/>
          <w:szCs w:val="22"/>
          <w:lang w:eastAsia="en-GB"/>
        </w:rPr>
      </w:pPr>
      <w:del w:id="760" w:author="Rapporteur" w:date="2022-01-24T15:01:00Z">
        <w:r w:rsidDel="00310ED2">
          <w:delText>6.2.5.2.2</w:delText>
        </w:r>
        <w:r w:rsidDel="00310ED2">
          <w:rPr>
            <w:rFonts w:asciiTheme="minorHAnsi" w:eastAsiaTheme="minorEastAsia" w:hAnsiTheme="minorHAnsi" w:cstheme="minorBidi"/>
            <w:sz w:val="22"/>
            <w:szCs w:val="22"/>
            <w:lang w:eastAsia="en-GB"/>
          </w:rPr>
          <w:tab/>
        </w:r>
        <w:r w:rsidDel="00310ED2">
          <w:delText>Target URI</w:delText>
        </w:r>
        <w:r w:rsidDel="00310ED2">
          <w:tab/>
          <w:delText>45</w:delText>
        </w:r>
      </w:del>
    </w:p>
    <w:p w14:paraId="69194414" w14:textId="42D50A9C" w:rsidR="00F36FE6" w:rsidDel="00310ED2" w:rsidRDefault="00F36FE6">
      <w:pPr>
        <w:pStyle w:val="50"/>
        <w:rPr>
          <w:del w:id="761" w:author="Rapporteur" w:date="2022-01-24T15:01:00Z"/>
          <w:rFonts w:asciiTheme="minorHAnsi" w:eastAsiaTheme="minorEastAsia" w:hAnsiTheme="minorHAnsi" w:cstheme="minorBidi"/>
          <w:sz w:val="22"/>
          <w:szCs w:val="22"/>
          <w:lang w:eastAsia="en-GB"/>
        </w:rPr>
      </w:pPr>
      <w:del w:id="762" w:author="Rapporteur" w:date="2022-01-24T15:01:00Z">
        <w:r w:rsidDel="00310ED2">
          <w:lastRenderedPageBreak/>
          <w:delText>6.2.5.2.3</w:delText>
        </w:r>
        <w:r w:rsidDel="00310ED2">
          <w:rPr>
            <w:rFonts w:asciiTheme="minorHAnsi" w:eastAsiaTheme="minorEastAsia" w:hAnsiTheme="minorHAnsi" w:cstheme="minorBidi"/>
            <w:sz w:val="22"/>
            <w:szCs w:val="22"/>
            <w:lang w:eastAsia="en-GB"/>
          </w:rPr>
          <w:tab/>
        </w:r>
        <w:r w:rsidDel="00310ED2">
          <w:delText>Standard Methods</w:delText>
        </w:r>
        <w:r w:rsidDel="00310ED2">
          <w:tab/>
          <w:delText>46</w:delText>
        </w:r>
      </w:del>
    </w:p>
    <w:p w14:paraId="0955974C" w14:textId="601BC057" w:rsidR="00F36FE6" w:rsidDel="00310ED2" w:rsidRDefault="00F36FE6">
      <w:pPr>
        <w:pStyle w:val="60"/>
        <w:rPr>
          <w:del w:id="763" w:author="Rapporteur" w:date="2022-01-24T15:01:00Z"/>
          <w:rFonts w:asciiTheme="minorHAnsi" w:eastAsiaTheme="minorEastAsia" w:hAnsiTheme="minorHAnsi" w:cstheme="minorBidi"/>
          <w:sz w:val="22"/>
          <w:szCs w:val="22"/>
          <w:lang w:eastAsia="en-GB"/>
        </w:rPr>
      </w:pPr>
      <w:del w:id="764" w:author="Rapporteur" w:date="2022-01-24T15:01:00Z">
        <w:r w:rsidDel="00310ED2">
          <w:delText>6.2.5.2.3.1</w:delText>
        </w:r>
        <w:r w:rsidDel="00310ED2">
          <w:rPr>
            <w:rFonts w:asciiTheme="minorHAnsi" w:eastAsiaTheme="minorEastAsia" w:hAnsiTheme="minorHAnsi" w:cstheme="minorBidi"/>
            <w:sz w:val="22"/>
            <w:szCs w:val="22"/>
            <w:lang w:eastAsia="en-GB"/>
          </w:rPr>
          <w:tab/>
        </w:r>
        <w:r w:rsidDel="00310ED2">
          <w:delText>POST</w:delText>
        </w:r>
        <w:r w:rsidDel="00310ED2">
          <w:tab/>
          <w:delText>46</w:delText>
        </w:r>
      </w:del>
    </w:p>
    <w:p w14:paraId="339A04E5" w14:textId="5B18AACD" w:rsidR="00F36FE6" w:rsidDel="00310ED2" w:rsidRDefault="00F36FE6">
      <w:pPr>
        <w:pStyle w:val="40"/>
        <w:rPr>
          <w:del w:id="765" w:author="Rapporteur" w:date="2022-01-24T15:01:00Z"/>
          <w:rFonts w:asciiTheme="minorHAnsi" w:eastAsiaTheme="minorEastAsia" w:hAnsiTheme="minorHAnsi" w:cstheme="minorBidi"/>
          <w:sz w:val="22"/>
          <w:szCs w:val="22"/>
          <w:lang w:eastAsia="en-GB"/>
        </w:rPr>
      </w:pPr>
      <w:del w:id="766" w:author="Rapporteur" w:date="2022-01-24T15:01:00Z">
        <w:r w:rsidDel="00310ED2">
          <w:delText>6.2.5.3</w:delText>
        </w:r>
        <w:r w:rsidDel="00310ED2">
          <w:rPr>
            <w:rFonts w:asciiTheme="minorHAnsi" w:eastAsiaTheme="minorEastAsia" w:hAnsiTheme="minorHAnsi" w:cstheme="minorBidi"/>
            <w:sz w:val="22"/>
            <w:szCs w:val="22"/>
            <w:lang w:eastAsia="en-GB"/>
          </w:rPr>
          <w:tab/>
        </w:r>
        <w:r w:rsidDel="00310ED2">
          <w:delText>&lt;notification 2&gt;</w:delText>
        </w:r>
        <w:r w:rsidDel="00310ED2">
          <w:tab/>
          <w:delText>46</w:delText>
        </w:r>
      </w:del>
    </w:p>
    <w:p w14:paraId="36BA8734" w14:textId="025B97C4" w:rsidR="00F36FE6" w:rsidDel="00310ED2" w:rsidRDefault="00F36FE6">
      <w:pPr>
        <w:pStyle w:val="30"/>
        <w:rPr>
          <w:del w:id="767" w:author="Rapporteur" w:date="2022-01-24T15:01:00Z"/>
          <w:rFonts w:asciiTheme="minorHAnsi" w:eastAsiaTheme="minorEastAsia" w:hAnsiTheme="minorHAnsi" w:cstheme="minorBidi"/>
          <w:sz w:val="22"/>
          <w:szCs w:val="22"/>
          <w:lang w:eastAsia="en-GB"/>
        </w:rPr>
      </w:pPr>
      <w:del w:id="768" w:author="Rapporteur" w:date="2022-01-24T15:01:00Z">
        <w:r w:rsidDel="00310ED2">
          <w:delText>6.2.6</w:delText>
        </w:r>
        <w:r w:rsidDel="00310ED2">
          <w:rPr>
            <w:rFonts w:asciiTheme="minorHAnsi" w:eastAsiaTheme="minorEastAsia" w:hAnsiTheme="minorHAnsi" w:cstheme="minorBidi"/>
            <w:sz w:val="22"/>
            <w:szCs w:val="22"/>
            <w:lang w:eastAsia="en-GB"/>
          </w:rPr>
          <w:tab/>
        </w:r>
        <w:r w:rsidDel="00310ED2">
          <w:delText>Data Model</w:delText>
        </w:r>
        <w:r w:rsidDel="00310ED2">
          <w:tab/>
          <w:delText>46</w:delText>
        </w:r>
      </w:del>
    </w:p>
    <w:p w14:paraId="2CE1B0B5" w14:textId="1CB22AC1" w:rsidR="00F36FE6" w:rsidDel="00310ED2" w:rsidRDefault="00F36FE6">
      <w:pPr>
        <w:pStyle w:val="40"/>
        <w:rPr>
          <w:del w:id="769" w:author="Rapporteur" w:date="2022-01-24T15:01:00Z"/>
          <w:rFonts w:asciiTheme="minorHAnsi" w:eastAsiaTheme="minorEastAsia" w:hAnsiTheme="minorHAnsi" w:cstheme="minorBidi"/>
          <w:sz w:val="22"/>
          <w:szCs w:val="22"/>
          <w:lang w:eastAsia="en-GB"/>
        </w:rPr>
      </w:pPr>
      <w:del w:id="770" w:author="Rapporteur" w:date="2022-01-24T15:01:00Z">
        <w:r w:rsidDel="00310ED2">
          <w:delText>6.2.6.1</w:delText>
        </w:r>
        <w:r w:rsidDel="00310ED2">
          <w:rPr>
            <w:rFonts w:asciiTheme="minorHAnsi" w:eastAsiaTheme="minorEastAsia" w:hAnsiTheme="minorHAnsi" w:cstheme="minorBidi"/>
            <w:sz w:val="22"/>
            <w:szCs w:val="22"/>
            <w:lang w:eastAsia="en-GB"/>
          </w:rPr>
          <w:tab/>
        </w:r>
        <w:r w:rsidDel="00310ED2">
          <w:delText>General</w:delText>
        </w:r>
        <w:r w:rsidDel="00310ED2">
          <w:tab/>
          <w:delText>46</w:delText>
        </w:r>
      </w:del>
    </w:p>
    <w:p w14:paraId="6944C8EC" w14:textId="022A9608" w:rsidR="00F36FE6" w:rsidDel="00310ED2" w:rsidRDefault="00F36FE6">
      <w:pPr>
        <w:pStyle w:val="40"/>
        <w:rPr>
          <w:del w:id="771" w:author="Rapporteur" w:date="2022-01-24T15:01:00Z"/>
          <w:rFonts w:asciiTheme="minorHAnsi" w:eastAsiaTheme="minorEastAsia" w:hAnsiTheme="minorHAnsi" w:cstheme="minorBidi"/>
          <w:sz w:val="22"/>
          <w:szCs w:val="22"/>
          <w:lang w:eastAsia="en-GB"/>
        </w:rPr>
      </w:pPr>
      <w:del w:id="772" w:author="Rapporteur" w:date="2022-01-24T15:01:00Z">
        <w:r w:rsidRPr="0003623A" w:rsidDel="00310ED2">
          <w:rPr>
            <w:lang w:val="en-US"/>
          </w:rPr>
          <w:delText>6.2.6.2</w:delText>
        </w:r>
        <w:r w:rsidDel="00310ED2">
          <w:rPr>
            <w:rFonts w:asciiTheme="minorHAnsi" w:eastAsiaTheme="minorEastAsia" w:hAnsiTheme="minorHAnsi" w:cstheme="minorBidi"/>
            <w:sz w:val="22"/>
            <w:szCs w:val="22"/>
            <w:lang w:eastAsia="en-GB"/>
          </w:rPr>
          <w:tab/>
        </w:r>
        <w:r w:rsidRPr="0003623A" w:rsidDel="00310ED2">
          <w:rPr>
            <w:lang w:val="en-US"/>
          </w:rPr>
          <w:delText>Structured data types</w:delText>
        </w:r>
        <w:r w:rsidDel="00310ED2">
          <w:tab/>
          <w:delText>47</w:delText>
        </w:r>
      </w:del>
    </w:p>
    <w:p w14:paraId="0EDCF648" w14:textId="7A7D8A2D" w:rsidR="00F36FE6" w:rsidDel="00310ED2" w:rsidRDefault="00F36FE6">
      <w:pPr>
        <w:pStyle w:val="50"/>
        <w:rPr>
          <w:del w:id="773" w:author="Rapporteur" w:date="2022-01-24T15:01:00Z"/>
          <w:rFonts w:asciiTheme="minorHAnsi" w:eastAsiaTheme="minorEastAsia" w:hAnsiTheme="minorHAnsi" w:cstheme="minorBidi"/>
          <w:sz w:val="22"/>
          <w:szCs w:val="22"/>
          <w:lang w:eastAsia="en-GB"/>
        </w:rPr>
      </w:pPr>
      <w:del w:id="774" w:author="Rapporteur" w:date="2022-01-24T15:01:00Z">
        <w:r w:rsidDel="00310ED2">
          <w:delText>6.2.6.2.1</w:delText>
        </w:r>
        <w:r w:rsidDel="00310ED2">
          <w:rPr>
            <w:rFonts w:asciiTheme="minorHAnsi" w:eastAsiaTheme="minorEastAsia" w:hAnsiTheme="minorHAnsi" w:cstheme="minorBidi"/>
            <w:sz w:val="22"/>
            <w:szCs w:val="22"/>
            <w:lang w:eastAsia="en-GB"/>
          </w:rPr>
          <w:tab/>
        </w:r>
        <w:r w:rsidDel="00310ED2">
          <w:delText>Introduction</w:delText>
        </w:r>
        <w:r w:rsidDel="00310ED2">
          <w:tab/>
          <w:delText>47</w:delText>
        </w:r>
      </w:del>
    </w:p>
    <w:p w14:paraId="4DE0D4E3" w14:textId="6E05FB4E" w:rsidR="00F36FE6" w:rsidDel="00310ED2" w:rsidRDefault="00F36FE6">
      <w:pPr>
        <w:pStyle w:val="50"/>
        <w:rPr>
          <w:del w:id="775" w:author="Rapporteur" w:date="2022-01-24T15:01:00Z"/>
          <w:rFonts w:asciiTheme="minorHAnsi" w:eastAsiaTheme="minorEastAsia" w:hAnsiTheme="minorHAnsi" w:cstheme="minorBidi"/>
          <w:sz w:val="22"/>
          <w:szCs w:val="22"/>
          <w:lang w:eastAsia="en-GB"/>
        </w:rPr>
      </w:pPr>
      <w:del w:id="776" w:author="Rapporteur" w:date="2022-01-24T15:01:00Z">
        <w:r w:rsidDel="00310ED2">
          <w:delText>6.2.6.2.2</w:delText>
        </w:r>
        <w:r w:rsidDel="00310ED2">
          <w:rPr>
            <w:rFonts w:asciiTheme="minorHAnsi" w:eastAsiaTheme="minorEastAsia" w:hAnsiTheme="minorHAnsi" w:cstheme="minorBidi"/>
            <w:sz w:val="22"/>
            <w:szCs w:val="22"/>
            <w:lang w:eastAsia="en-GB"/>
          </w:rPr>
          <w:tab/>
        </w:r>
        <w:r w:rsidDel="00310ED2">
          <w:delText>Type: BaseDnsPatternCreateData</w:delText>
        </w:r>
        <w:r w:rsidDel="00310ED2">
          <w:tab/>
          <w:delText>47</w:delText>
        </w:r>
      </w:del>
    </w:p>
    <w:p w14:paraId="4553F32A" w14:textId="69779810" w:rsidR="00F36FE6" w:rsidDel="00310ED2" w:rsidRDefault="00F36FE6">
      <w:pPr>
        <w:pStyle w:val="50"/>
        <w:rPr>
          <w:del w:id="777" w:author="Rapporteur" w:date="2022-01-24T15:01:00Z"/>
          <w:rFonts w:asciiTheme="minorHAnsi" w:eastAsiaTheme="minorEastAsia" w:hAnsiTheme="minorHAnsi" w:cstheme="minorBidi"/>
          <w:sz w:val="22"/>
          <w:szCs w:val="22"/>
          <w:lang w:eastAsia="en-GB"/>
        </w:rPr>
      </w:pPr>
      <w:del w:id="778" w:author="Rapporteur" w:date="2022-01-24T15:01:00Z">
        <w:r w:rsidDel="00310ED2">
          <w:delText>6.2.6.2.3</w:delText>
        </w:r>
        <w:r w:rsidDel="00310ED2">
          <w:rPr>
            <w:rFonts w:asciiTheme="minorHAnsi" w:eastAsiaTheme="minorEastAsia" w:hAnsiTheme="minorHAnsi" w:cstheme="minorBidi"/>
            <w:sz w:val="22"/>
            <w:szCs w:val="22"/>
            <w:lang w:eastAsia="en-GB"/>
          </w:rPr>
          <w:tab/>
        </w:r>
        <w:r w:rsidDel="00310ED2">
          <w:delText>Type: BaseDnsPatternCreatedData</w:delText>
        </w:r>
        <w:r w:rsidDel="00310ED2">
          <w:tab/>
          <w:delText>47</w:delText>
        </w:r>
      </w:del>
    </w:p>
    <w:p w14:paraId="40A45EE9" w14:textId="7C466256" w:rsidR="00F36FE6" w:rsidDel="00310ED2" w:rsidRDefault="00F36FE6">
      <w:pPr>
        <w:pStyle w:val="50"/>
        <w:rPr>
          <w:del w:id="779" w:author="Rapporteur" w:date="2022-01-24T15:01:00Z"/>
          <w:rFonts w:asciiTheme="minorHAnsi" w:eastAsiaTheme="minorEastAsia" w:hAnsiTheme="minorHAnsi" w:cstheme="minorBidi"/>
          <w:sz w:val="22"/>
          <w:szCs w:val="22"/>
          <w:lang w:eastAsia="en-GB"/>
        </w:rPr>
      </w:pPr>
      <w:del w:id="780" w:author="Rapporteur" w:date="2022-01-24T15:01:00Z">
        <w:r w:rsidDel="00310ED2">
          <w:delText>6.2.6.2.4</w:delText>
        </w:r>
        <w:r w:rsidDel="00310ED2">
          <w:rPr>
            <w:rFonts w:asciiTheme="minorHAnsi" w:eastAsiaTheme="minorEastAsia" w:hAnsiTheme="minorHAnsi" w:cstheme="minorBidi"/>
            <w:sz w:val="22"/>
            <w:szCs w:val="22"/>
            <w:lang w:eastAsia="en-GB"/>
          </w:rPr>
          <w:tab/>
        </w:r>
        <w:r w:rsidDel="00310ED2">
          <w:delText>Type: BaselineDnsMdt</w:delText>
        </w:r>
        <w:r w:rsidDel="00310ED2">
          <w:tab/>
          <w:delText>48</w:delText>
        </w:r>
      </w:del>
    </w:p>
    <w:p w14:paraId="7CD9E383" w14:textId="781CD1D5" w:rsidR="00F36FE6" w:rsidDel="00310ED2" w:rsidRDefault="00F36FE6">
      <w:pPr>
        <w:pStyle w:val="50"/>
        <w:rPr>
          <w:del w:id="781" w:author="Rapporteur" w:date="2022-01-24T15:01:00Z"/>
          <w:rFonts w:asciiTheme="minorHAnsi" w:eastAsiaTheme="minorEastAsia" w:hAnsiTheme="minorHAnsi" w:cstheme="minorBidi"/>
          <w:sz w:val="22"/>
          <w:szCs w:val="22"/>
          <w:lang w:eastAsia="en-GB"/>
        </w:rPr>
      </w:pPr>
      <w:del w:id="782" w:author="Rapporteur" w:date="2022-01-24T15:01:00Z">
        <w:r w:rsidDel="00310ED2">
          <w:delText>6.2.6.2.5</w:delText>
        </w:r>
        <w:r w:rsidDel="00310ED2">
          <w:rPr>
            <w:rFonts w:asciiTheme="minorHAnsi" w:eastAsiaTheme="minorEastAsia" w:hAnsiTheme="minorHAnsi" w:cstheme="minorBidi"/>
            <w:sz w:val="22"/>
            <w:szCs w:val="22"/>
            <w:lang w:eastAsia="en-GB"/>
          </w:rPr>
          <w:tab/>
        </w:r>
        <w:r w:rsidDel="00310ED2">
          <w:delText xml:space="preserve">Type: </w:delText>
        </w:r>
        <w:r w:rsidDel="00310ED2">
          <w:rPr>
            <w:lang w:eastAsia="zh-CN"/>
          </w:rPr>
          <w:delText>BaselineDnsAit</w:delText>
        </w:r>
        <w:r w:rsidDel="00310ED2">
          <w:tab/>
          <w:delText>48</w:delText>
        </w:r>
      </w:del>
    </w:p>
    <w:p w14:paraId="4DFA14BF" w14:textId="7CF0A4A9" w:rsidR="00F36FE6" w:rsidDel="00310ED2" w:rsidRDefault="00F36FE6">
      <w:pPr>
        <w:pStyle w:val="50"/>
        <w:rPr>
          <w:del w:id="783" w:author="Rapporteur" w:date="2022-01-24T15:01:00Z"/>
          <w:rFonts w:asciiTheme="minorHAnsi" w:eastAsiaTheme="minorEastAsia" w:hAnsiTheme="minorHAnsi" w:cstheme="minorBidi"/>
          <w:sz w:val="22"/>
          <w:szCs w:val="22"/>
          <w:lang w:eastAsia="en-GB"/>
        </w:rPr>
      </w:pPr>
      <w:del w:id="784" w:author="Rapporteur" w:date="2022-01-24T15:01:00Z">
        <w:r w:rsidDel="00310ED2">
          <w:delText>6.1.6.2.6</w:delText>
        </w:r>
        <w:r w:rsidDel="00310ED2">
          <w:rPr>
            <w:rFonts w:asciiTheme="minorHAnsi" w:eastAsiaTheme="minorEastAsia" w:hAnsiTheme="minorHAnsi" w:cstheme="minorBidi"/>
            <w:sz w:val="22"/>
            <w:szCs w:val="22"/>
            <w:lang w:eastAsia="en-GB"/>
          </w:rPr>
          <w:tab/>
        </w:r>
        <w:r w:rsidDel="00310ED2">
          <w:delText>Type: VarNfId</w:delText>
        </w:r>
        <w:r w:rsidDel="00310ED2">
          <w:tab/>
          <w:delText>49</w:delText>
        </w:r>
      </w:del>
    </w:p>
    <w:p w14:paraId="0DFABC7B" w14:textId="55FABD87" w:rsidR="00F36FE6" w:rsidDel="00310ED2" w:rsidRDefault="00F36FE6">
      <w:pPr>
        <w:pStyle w:val="30"/>
        <w:rPr>
          <w:del w:id="785" w:author="Rapporteur" w:date="2022-01-24T15:01:00Z"/>
          <w:rFonts w:asciiTheme="minorHAnsi" w:eastAsiaTheme="minorEastAsia" w:hAnsiTheme="minorHAnsi" w:cstheme="minorBidi"/>
          <w:sz w:val="22"/>
          <w:szCs w:val="22"/>
          <w:lang w:eastAsia="en-GB"/>
        </w:rPr>
      </w:pPr>
      <w:del w:id="786" w:author="Rapporteur" w:date="2022-01-24T15:01:00Z">
        <w:r w:rsidDel="00310ED2">
          <w:delText>6.2.7</w:delText>
        </w:r>
        <w:r w:rsidDel="00310ED2">
          <w:rPr>
            <w:rFonts w:asciiTheme="minorHAnsi" w:eastAsiaTheme="minorEastAsia" w:hAnsiTheme="minorHAnsi" w:cstheme="minorBidi"/>
            <w:sz w:val="22"/>
            <w:szCs w:val="22"/>
            <w:lang w:eastAsia="en-GB"/>
          </w:rPr>
          <w:tab/>
        </w:r>
        <w:r w:rsidDel="00310ED2">
          <w:delText>Error Handling</w:delText>
        </w:r>
        <w:r w:rsidDel="00310ED2">
          <w:tab/>
          <w:delText>49</w:delText>
        </w:r>
      </w:del>
    </w:p>
    <w:p w14:paraId="671D6D09" w14:textId="1134FF95" w:rsidR="00F36FE6" w:rsidDel="00310ED2" w:rsidRDefault="00F36FE6">
      <w:pPr>
        <w:pStyle w:val="40"/>
        <w:rPr>
          <w:del w:id="787" w:author="Rapporteur" w:date="2022-01-24T15:01:00Z"/>
          <w:rFonts w:asciiTheme="minorHAnsi" w:eastAsiaTheme="minorEastAsia" w:hAnsiTheme="minorHAnsi" w:cstheme="minorBidi"/>
          <w:sz w:val="22"/>
          <w:szCs w:val="22"/>
          <w:lang w:eastAsia="en-GB"/>
        </w:rPr>
      </w:pPr>
      <w:del w:id="788" w:author="Rapporteur" w:date="2022-01-24T15:01:00Z">
        <w:r w:rsidDel="00310ED2">
          <w:delText>6.2.7.1</w:delText>
        </w:r>
        <w:r w:rsidDel="00310ED2">
          <w:rPr>
            <w:rFonts w:asciiTheme="minorHAnsi" w:eastAsiaTheme="minorEastAsia" w:hAnsiTheme="minorHAnsi" w:cstheme="minorBidi"/>
            <w:sz w:val="22"/>
            <w:szCs w:val="22"/>
            <w:lang w:eastAsia="en-GB"/>
          </w:rPr>
          <w:tab/>
        </w:r>
        <w:r w:rsidDel="00310ED2">
          <w:delText>General</w:delText>
        </w:r>
        <w:r w:rsidDel="00310ED2">
          <w:tab/>
          <w:delText>49</w:delText>
        </w:r>
      </w:del>
    </w:p>
    <w:p w14:paraId="6EECCE81" w14:textId="16A1CDC9" w:rsidR="00F36FE6" w:rsidDel="00310ED2" w:rsidRDefault="00F36FE6">
      <w:pPr>
        <w:pStyle w:val="40"/>
        <w:rPr>
          <w:del w:id="789" w:author="Rapporteur" w:date="2022-01-24T15:01:00Z"/>
          <w:rFonts w:asciiTheme="minorHAnsi" w:eastAsiaTheme="minorEastAsia" w:hAnsiTheme="minorHAnsi" w:cstheme="minorBidi"/>
          <w:sz w:val="22"/>
          <w:szCs w:val="22"/>
          <w:lang w:eastAsia="en-GB"/>
        </w:rPr>
      </w:pPr>
      <w:del w:id="790" w:author="Rapporteur" w:date="2022-01-24T15:01:00Z">
        <w:r w:rsidDel="00310ED2">
          <w:delText>6.2.7.2</w:delText>
        </w:r>
        <w:r w:rsidDel="00310ED2">
          <w:rPr>
            <w:rFonts w:asciiTheme="minorHAnsi" w:eastAsiaTheme="minorEastAsia" w:hAnsiTheme="minorHAnsi" w:cstheme="minorBidi"/>
            <w:sz w:val="22"/>
            <w:szCs w:val="22"/>
            <w:lang w:eastAsia="en-GB"/>
          </w:rPr>
          <w:tab/>
        </w:r>
        <w:r w:rsidDel="00310ED2">
          <w:delText>Protocol Errors</w:delText>
        </w:r>
        <w:r w:rsidDel="00310ED2">
          <w:tab/>
          <w:delText>49</w:delText>
        </w:r>
      </w:del>
    </w:p>
    <w:p w14:paraId="0DBB1BB5" w14:textId="25640892" w:rsidR="00F36FE6" w:rsidDel="00310ED2" w:rsidRDefault="00F36FE6">
      <w:pPr>
        <w:pStyle w:val="40"/>
        <w:rPr>
          <w:del w:id="791" w:author="Rapporteur" w:date="2022-01-24T15:01:00Z"/>
          <w:rFonts w:asciiTheme="minorHAnsi" w:eastAsiaTheme="minorEastAsia" w:hAnsiTheme="minorHAnsi" w:cstheme="minorBidi"/>
          <w:sz w:val="22"/>
          <w:szCs w:val="22"/>
          <w:lang w:eastAsia="en-GB"/>
        </w:rPr>
      </w:pPr>
      <w:del w:id="792" w:author="Rapporteur" w:date="2022-01-24T15:01:00Z">
        <w:r w:rsidDel="00310ED2">
          <w:delText>6.2.7.3</w:delText>
        </w:r>
        <w:r w:rsidDel="00310ED2">
          <w:rPr>
            <w:rFonts w:asciiTheme="minorHAnsi" w:eastAsiaTheme="minorEastAsia" w:hAnsiTheme="minorHAnsi" w:cstheme="minorBidi"/>
            <w:sz w:val="22"/>
            <w:szCs w:val="22"/>
            <w:lang w:eastAsia="en-GB"/>
          </w:rPr>
          <w:tab/>
        </w:r>
        <w:r w:rsidDel="00310ED2">
          <w:delText>Application Errors</w:delText>
        </w:r>
        <w:r w:rsidDel="00310ED2">
          <w:tab/>
          <w:delText>49</w:delText>
        </w:r>
      </w:del>
    </w:p>
    <w:p w14:paraId="5E22B782" w14:textId="44575150" w:rsidR="00F36FE6" w:rsidDel="00310ED2" w:rsidRDefault="00F36FE6">
      <w:pPr>
        <w:pStyle w:val="20"/>
        <w:rPr>
          <w:del w:id="793" w:author="Rapporteur" w:date="2022-01-24T15:01:00Z"/>
          <w:rFonts w:asciiTheme="minorHAnsi" w:eastAsiaTheme="minorEastAsia" w:hAnsiTheme="minorHAnsi" w:cstheme="minorBidi"/>
          <w:sz w:val="22"/>
          <w:szCs w:val="22"/>
          <w:lang w:eastAsia="en-GB"/>
        </w:rPr>
      </w:pPr>
      <w:del w:id="794" w:author="Rapporteur" w:date="2022-01-24T15:01:00Z">
        <w:r w:rsidDel="00310ED2">
          <w:delText>6.2.8</w:delText>
        </w:r>
        <w:r w:rsidDel="00310ED2">
          <w:rPr>
            <w:rFonts w:asciiTheme="minorHAnsi" w:eastAsiaTheme="minorEastAsia" w:hAnsiTheme="minorHAnsi" w:cstheme="minorBidi"/>
            <w:sz w:val="22"/>
            <w:szCs w:val="22"/>
            <w:lang w:eastAsia="en-GB"/>
          </w:rPr>
          <w:tab/>
        </w:r>
        <w:r w:rsidDel="00310ED2">
          <w:rPr>
            <w:lang w:eastAsia="zh-CN"/>
          </w:rPr>
          <w:delText>Feature negotiation</w:delText>
        </w:r>
        <w:r w:rsidDel="00310ED2">
          <w:tab/>
          <w:delText>50</w:delText>
        </w:r>
      </w:del>
    </w:p>
    <w:p w14:paraId="74E6DE60" w14:textId="08D20B2F" w:rsidR="00F36FE6" w:rsidDel="00310ED2" w:rsidRDefault="00F36FE6">
      <w:pPr>
        <w:pStyle w:val="20"/>
        <w:rPr>
          <w:del w:id="795" w:author="Rapporteur" w:date="2022-01-24T15:01:00Z"/>
          <w:rFonts w:asciiTheme="minorHAnsi" w:eastAsiaTheme="minorEastAsia" w:hAnsiTheme="minorHAnsi" w:cstheme="minorBidi"/>
          <w:sz w:val="22"/>
          <w:szCs w:val="22"/>
          <w:lang w:eastAsia="en-GB"/>
        </w:rPr>
      </w:pPr>
      <w:del w:id="796" w:author="Rapporteur" w:date="2022-01-24T15:01:00Z">
        <w:r w:rsidDel="00310ED2">
          <w:delText>6.2.9</w:delText>
        </w:r>
        <w:r w:rsidDel="00310ED2">
          <w:rPr>
            <w:rFonts w:asciiTheme="minorHAnsi" w:eastAsiaTheme="minorEastAsia" w:hAnsiTheme="minorHAnsi" w:cstheme="minorBidi"/>
            <w:sz w:val="22"/>
            <w:szCs w:val="22"/>
            <w:lang w:eastAsia="en-GB"/>
          </w:rPr>
          <w:tab/>
        </w:r>
        <w:r w:rsidDel="00310ED2">
          <w:delText>Security</w:delText>
        </w:r>
        <w:r w:rsidDel="00310ED2">
          <w:tab/>
          <w:delText>50</w:delText>
        </w:r>
      </w:del>
    </w:p>
    <w:p w14:paraId="57EDF525" w14:textId="5493534A" w:rsidR="00F36FE6" w:rsidDel="00310ED2" w:rsidRDefault="00F36FE6">
      <w:pPr>
        <w:pStyle w:val="80"/>
        <w:rPr>
          <w:del w:id="797" w:author="Rapporteur" w:date="2022-01-24T15:01:00Z"/>
          <w:rFonts w:asciiTheme="minorHAnsi" w:eastAsiaTheme="minorEastAsia" w:hAnsiTheme="minorHAnsi" w:cstheme="minorBidi"/>
          <w:b w:val="0"/>
          <w:szCs w:val="22"/>
          <w:lang w:eastAsia="en-GB"/>
        </w:rPr>
      </w:pPr>
      <w:del w:id="798" w:author="Rapporteur" w:date="2022-01-24T15:01:00Z">
        <w:r w:rsidDel="00310ED2">
          <w:delText>Annex A (normative): OpenAPI specification</w:delText>
        </w:r>
        <w:r w:rsidDel="00310ED2">
          <w:tab/>
          <w:delText>51</w:delText>
        </w:r>
      </w:del>
    </w:p>
    <w:p w14:paraId="5EE27869" w14:textId="0E08ED20" w:rsidR="00F36FE6" w:rsidDel="00310ED2" w:rsidRDefault="00F36FE6">
      <w:pPr>
        <w:pStyle w:val="20"/>
        <w:rPr>
          <w:del w:id="799" w:author="Rapporteur" w:date="2022-01-24T15:01:00Z"/>
          <w:rFonts w:asciiTheme="minorHAnsi" w:eastAsiaTheme="minorEastAsia" w:hAnsiTheme="minorHAnsi" w:cstheme="minorBidi"/>
          <w:sz w:val="22"/>
          <w:szCs w:val="22"/>
          <w:lang w:eastAsia="en-GB"/>
        </w:rPr>
      </w:pPr>
      <w:del w:id="800" w:author="Rapporteur" w:date="2022-01-24T15:01:00Z">
        <w:r w:rsidDel="00310ED2">
          <w:delText>A.1</w:delText>
        </w:r>
        <w:r w:rsidDel="00310ED2">
          <w:rPr>
            <w:rFonts w:asciiTheme="minorHAnsi" w:eastAsiaTheme="minorEastAsia" w:hAnsiTheme="minorHAnsi" w:cstheme="minorBidi"/>
            <w:sz w:val="22"/>
            <w:szCs w:val="22"/>
            <w:lang w:eastAsia="en-GB"/>
          </w:rPr>
          <w:tab/>
        </w:r>
        <w:r w:rsidDel="00310ED2">
          <w:delText>General</w:delText>
        </w:r>
        <w:r w:rsidDel="00310ED2">
          <w:tab/>
          <w:delText>51</w:delText>
        </w:r>
      </w:del>
    </w:p>
    <w:p w14:paraId="31324A88" w14:textId="0D89552B" w:rsidR="00F36FE6" w:rsidDel="00310ED2" w:rsidRDefault="00F36FE6">
      <w:pPr>
        <w:pStyle w:val="20"/>
        <w:rPr>
          <w:del w:id="801" w:author="Rapporteur" w:date="2022-01-24T15:01:00Z"/>
          <w:rFonts w:asciiTheme="minorHAnsi" w:eastAsiaTheme="minorEastAsia" w:hAnsiTheme="minorHAnsi" w:cstheme="minorBidi"/>
          <w:sz w:val="22"/>
          <w:szCs w:val="22"/>
          <w:lang w:eastAsia="en-GB"/>
        </w:rPr>
      </w:pPr>
      <w:del w:id="802" w:author="Rapporteur" w:date="2022-01-24T15:01:00Z">
        <w:r w:rsidDel="00310ED2">
          <w:delText>A.2</w:delText>
        </w:r>
        <w:r w:rsidDel="00310ED2">
          <w:rPr>
            <w:rFonts w:asciiTheme="minorHAnsi" w:eastAsiaTheme="minorEastAsia" w:hAnsiTheme="minorHAnsi" w:cstheme="minorBidi"/>
            <w:sz w:val="22"/>
            <w:szCs w:val="22"/>
            <w:lang w:eastAsia="en-GB"/>
          </w:rPr>
          <w:tab/>
        </w:r>
        <w:r w:rsidDel="00310ED2">
          <w:delText>Neasdf_DNSContext API</w:delText>
        </w:r>
        <w:r w:rsidDel="00310ED2">
          <w:tab/>
          <w:delText>51</w:delText>
        </w:r>
      </w:del>
    </w:p>
    <w:p w14:paraId="71621CF1" w14:textId="48A5E9BA" w:rsidR="00F36FE6" w:rsidDel="00310ED2" w:rsidRDefault="00F36FE6">
      <w:pPr>
        <w:pStyle w:val="20"/>
        <w:rPr>
          <w:del w:id="803" w:author="Rapporteur" w:date="2022-01-24T15:01:00Z"/>
          <w:rFonts w:asciiTheme="minorHAnsi" w:eastAsiaTheme="minorEastAsia" w:hAnsiTheme="minorHAnsi" w:cstheme="minorBidi"/>
          <w:sz w:val="22"/>
          <w:szCs w:val="22"/>
          <w:lang w:eastAsia="en-GB"/>
        </w:rPr>
      </w:pPr>
      <w:del w:id="804" w:author="Rapporteur" w:date="2022-01-24T15:01:00Z">
        <w:r w:rsidDel="00310ED2">
          <w:delText>A.3</w:delText>
        </w:r>
        <w:r w:rsidDel="00310ED2">
          <w:rPr>
            <w:rFonts w:asciiTheme="minorHAnsi" w:eastAsiaTheme="minorEastAsia" w:hAnsiTheme="minorHAnsi" w:cstheme="minorBidi"/>
            <w:sz w:val="22"/>
            <w:szCs w:val="22"/>
            <w:lang w:eastAsia="en-GB"/>
          </w:rPr>
          <w:tab/>
        </w:r>
        <w:r w:rsidDel="00310ED2">
          <w:delText>Neasdf_BaselineDNSPattern API</w:delText>
        </w:r>
        <w:r w:rsidDel="00310ED2">
          <w:tab/>
          <w:delText>59</w:delText>
        </w:r>
      </w:del>
    </w:p>
    <w:p w14:paraId="5BFD4C13" w14:textId="401FE45C" w:rsidR="00F36FE6" w:rsidDel="00310ED2" w:rsidRDefault="00F36FE6">
      <w:pPr>
        <w:pStyle w:val="80"/>
        <w:rPr>
          <w:del w:id="805" w:author="Rapporteur" w:date="2022-01-24T15:01:00Z"/>
          <w:rFonts w:asciiTheme="minorHAnsi" w:eastAsiaTheme="minorEastAsia" w:hAnsiTheme="minorHAnsi" w:cstheme="minorBidi"/>
          <w:b w:val="0"/>
          <w:szCs w:val="22"/>
          <w:lang w:eastAsia="en-GB"/>
        </w:rPr>
      </w:pPr>
      <w:del w:id="806" w:author="Rapporteur" w:date="2022-01-24T15:01:00Z">
        <w:r w:rsidDel="00310ED2">
          <w:delText>Annex B (informative): Change history</w:delText>
        </w:r>
        <w:r w:rsidDel="00310ED2">
          <w:tab/>
          <w:delText>64</w:delText>
        </w:r>
      </w:del>
    </w:p>
    <w:p w14:paraId="09B22CB4" w14:textId="1F5C5EEE" w:rsidR="00080512" w:rsidRPr="005A79A0" w:rsidRDefault="005A79A0" w:rsidP="005A79A0">
      <w:r>
        <w:rPr>
          <w:noProof/>
          <w:sz w:val="22"/>
        </w:rPr>
        <w:fldChar w:fldCharType="end"/>
      </w:r>
    </w:p>
    <w:p w14:paraId="13699F81" w14:textId="77777777" w:rsidR="00080512" w:rsidRDefault="00080512" w:rsidP="008A6D4A">
      <w:pPr>
        <w:pStyle w:val="1"/>
      </w:pPr>
      <w:r w:rsidRPr="004D3578">
        <w:br w:type="page"/>
      </w:r>
      <w:bookmarkStart w:id="807" w:name="foreword"/>
      <w:bookmarkStart w:id="808" w:name="_Toc2086433"/>
      <w:bookmarkStart w:id="809" w:name="_Toc35971368"/>
      <w:bookmarkStart w:id="810" w:name="_Toc85462049"/>
      <w:bookmarkStart w:id="811" w:name="_Toc88667310"/>
      <w:bookmarkStart w:id="812" w:name="_Toc93929065"/>
      <w:bookmarkEnd w:id="807"/>
      <w:r w:rsidRPr="004D3578">
        <w:lastRenderedPageBreak/>
        <w:t>Foreword</w:t>
      </w:r>
      <w:bookmarkEnd w:id="808"/>
      <w:bookmarkEnd w:id="809"/>
      <w:bookmarkEnd w:id="810"/>
      <w:bookmarkEnd w:id="811"/>
      <w:bookmarkEnd w:id="812"/>
    </w:p>
    <w:p w14:paraId="5618CE7C" w14:textId="77777777" w:rsidR="00080512" w:rsidRPr="004D3578" w:rsidRDefault="00080512">
      <w:r w:rsidRPr="004D3578">
        <w:t>This Techni</w:t>
      </w:r>
      <w:r w:rsidRPr="008A6D4A">
        <w:t xml:space="preserve">cal </w:t>
      </w:r>
      <w:bookmarkStart w:id="813" w:name="spectype3"/>
      <w:r w:rsidRPr="008A6D4A">
        <w:t>Specification</w:t>
      </w:r>
      <w:bookmarkEnd w:id="813"/>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 xml:space="preserve">Version </w:t>
      </w:r>
      <w:proofErr w:type="spellStart"/>
      <w:r w:rsidRPr="004D3578">
        <w:t>x.y.z</w:t>
      </w:r>
      <w:proofErr w:type="spellEnd"/>
    </w:p>
    <w:p w14:paraId="1ABF54D1" w14:textId="77777777" w:rsidR="00080512" w:rsidRPr="004D3578" w:rsidRDefault="00080512">
      <w:pPr>
        <w:pStyle w:val="B1"/>
      </w:pPr>
      <w:proofErr w:type="gramStart"/>
      <w:r w:rsidRPr="004D3578">
        <w:t>where</w:t>
      </w:r>
      <w:proofErr w:type="gramEnd"/>
      <w:r w:rsidRPr="004D3578">
        <w:t>:</w:t>
      </w:r>
    </w:p>
    <w:p w14:paraId="3925A739" w14:textId="77777777" w:rsidR="00080512" w:rsidRPr="004D3578" w:rsidRDefault="00080512">
      <w:pPr>
        <w:pStyle w:val="B2"/>
      </w:pPr>
      <w:proofErr w:type="gramStart"/>
      <w:r w:rsidRPr="004D3578">
        <w:t>x</w:t>
      </w:r>
      <w:proofErr w:type="gramEnd"/>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77D03D0C"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E865AC9" w14:textId="77777777" w:rsidR="008C384C" w:rsidRDefault="008C384C" w:rsidP="00774DA4">
      <w:pPr>
        <w:pStyle w:val="EX"/>
      </w:pPr>
      <w:proofErr w:type="gramStart"/>
      <w:r w:rsidRPr="00774DA4">
        <w:rPr>
          <w:b/>
        </w:rPr>
        <w:t>may</w:t>
      </w:r>
      <w:proofErr w:type="gramEnd"/>
      <w:r w:rsidR="008A6D4A">
        <w:tab/>
      </w:r>
      <w:r>
        <w:t>indicates permission to do something</w:t>
      </w:r>
    </w:p>
    <w:p w14:paraId="7355AB4E"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6425DAE5"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6A0676">
      <w:pPr>
        <w:pStyle w:val="1"/>
      </w:pPr>
      <w:bookmarkStart w:id="814" w:name="introduction"/>
      <w:bookmarkStart w:id="815" w:name="_Toc510696578"/>
      <w:bookmarkStart w:id="816" w:name="_Toc35971370"/>
      <w:bookmarkStart w:id="817" w:name="_Toc85462050"/>
      <w:bookmarkStart w:id="818" w:name="_Toc88667311"/>
      <w:bookmarkStart w:id="819" w:name="_Toc93929066"/>
      <w:bookmarkEnd w:id="814"/>
      <w:r w:rsidRPr="004D3578">
        <w:t>1</w:t>
      </w:r>
      <w:r w:rsidRPr="004D3578">
        <w:tab/>
        <w:t>Scope</w:t>
      </w:r>
      <w:bookmarkEnd w:id="815"/>
      <w:bookmarkEnd w:id="816"/>
      <w:bookmarkEnd w:id="817"/>
      <w:bookmarkEnd w:id="818"/>
      <w:bookmarkEnd w:id="819"/>
    </w:p>
    <w:p w14:paraId="727C2E9B" w14:textId="2AF591F7" w:rsidR="008A6D4A" w:rsidRDefault="008A6D4A" w:rsidP="008A6D4A">
      <w:r w:rsidRPr="004D3578">
        <w:t xml:space="preserve">The present document </w:t>
      </w:r>
      <w:r>
        <w:t xml:space="preserve">specifies the stage 3 protocol and data model for the </w:t>
      </w:r>
      <w:proofErr w:type="spellStart"/>
      <w:r w:rsidR="00BC47DF">
        <w:t>Neasdf</w:t>
      </w:r>
      <w:proofErr w:type="spellEnd"/>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820" w:name="_Toc510696579"/>
      <w:bookmarkStart w:id="821" w:name="_Toc35971371"/>
      <w:bookmarkStart w:id="822" w:name="_Toc85462051"/>
      <w:bookmarkStart w:id="823" w:name="_Toc88667312"/>
      <w:bookmarkStart w:id="824" w:name="_Toc93929067"/>
      <w:r w:rsidRPr="004D3578">
        <w:t>2</w:t>
      </w:r>
      <w:r w:rsidRPr="004D3578">
        <w:tab/>
        <w:t>References</w:t>
      </w:r>
      <w:bookmarkEnd w:id="820"/>
      <w:bookmarkEnd w:id="821"/>
      <w:bookmarkEnd w:id="822"/>
      <w:bookmarkEnd w:id="823"/>
      <w:bookmarkEnd w:id="824"/>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825" w:name="OLE_LINK1"/>
      <w:bookmarkStart w:id="826" w:name="OLE_LINK2"/>
      <w:bookmarkStart w:id="827" w:name="OLE_LINK3"/>
      <w:bookmarkStart w:id="828"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25"/>
    <w:bookmarkEnd w:id="826"/>
    <w:bookmarkEnd w:id="827"/>
    <w:bookmarkEnd w:id="828"/>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8"/>
            <w:lang w:val="en-US"/>
          </w:rPr>
          <w:t>https://spec.openapis.org/oas/v3.0.0</w:t>
        </w:r>
      </w:hyperlink>
      <w:r>
        <w:rPr>
          <w:lang w:val="en-US"/>
        </w:rPr>
        <w:t>.</w:t>
      </w:r>
    </w:p>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w:t>
      </w:r>
      <w:r w:rsidR="005038AF" w:rsidRPr="009E3528">
        <w:t>a</w:t>
      </w:r>
      <w:r w:rsidRPr="009E3528">
        <w:t>uth</w:t>
      </w:r>
      <w:proofErr w:type="spellEnd"/>
      <w:r w:rsidRPr="009E3528">
        <w:t xml:space="preserve">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Default="00584CA9" w:rsidP="008A6D4A">
      <w:pPr>
        <w:pStyle w:val="EX"/>
      </w:pPr>
      <w:r w:rsidRPr="00690A26">
        <w:t>[</w:t>
      </w:r>
      <w:r>
        <w:t>17</w:t>
      </w:r>
      <w:r w:rsidRPr="00690A26">
        <w:t>]</w:t>
      </w:r>
      <w:r w:rsidRPr="00690A26">
        <w:tab/>
        <w:t xml:space="preserve">ECMA-262: "ECMAScript® Language Specification", </w:t>
      </w:r>
      <w:hyperlink r:id="rId13" w:history="1">
        <w:r w:rsidRPr="00690A26">
          <w:rPr>
            <w:rStyle w:val="a8"/>
          </w:rPr>
          <w:t>https://www.ecma-international.org/ecma-262/5.1/</w:t>
        </w:r>
      </w:hyperlink>
      <w:r w:rsidRPr="00690A26">
        <w:t>.</w:t>
      </w:r>
    </w:p>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8A6D4A">
      <w:pPr>
        <w:pStyle w:val="1"/>
      </w:pPr>
      <w:bookmarkStart w:id="829" w:name="_Toc510696580"/>
      <w:bookmarkStart w:id="830" w:name="_Toc35971372"/>
      <w:bookmarkStart w:id="831" w:name="_Toc85462052"/>
      <w:bookmarkStart w:id="832" w:name="_Toc88667313"/>
      <w:bookmarkStart w:id="833" w:name="_Toc93929068"/>
      <w:r w:rsidRPr="004D3578">
        <w:t>3</w:t>
      </w:r>
      <w:r w:rsidRPr="004D3578">
        <w:tab/>
        <w:t>Definitions, symbols and abbreviations</w:t>
      </w:r>
      <w:bookmarkEnd w:id="829"/>
      <w:bookmarkEnd w:id="830"/>
      <w:bookmarkEnd w:id="831"/>
      <w:bookmarkEnd w:id="832"/>
      <w:bookmarkEnd w:id="833"/>
    </w:p>
    <w:p w14:paraId="53753FD6" w14:textId="77777777" w:rsidR="008A6D4A" w:rsidRPr="004D3578" w:rsidRDefault="008A6D4A" w:rsidP="008A6D4A">
      <w:pPr>
        <w:pStyle w:val="2"/>
      </w:pPr>
      <w:bookmarkStart w:id="834" w:name="_Toc510696581"/>
      <w:bookmarkStart w:id="835" w:name="_Toc35971373"/>
      <w:bookmarkStart w:id="836" w:name="_Toc85462053"/>
      <w:bookmarkStart w:id="837" w:name="_Toc88667314"/>
      <w:bookmarkStart w:id="838" w:name="_Toc93929069"/>
      <w:r w:rsidRPr="004D3578">
        <w:t>3.1</w:t>
      </w:r>
      <w:r w:rsidRPr="004D3578">
        <w:tab/>
        <w:t>Definitions</w:t>
      </w:r>
      <w:bookmarkEnd w:id="834"/>
      <w:bookmarkEnd w:id="835"/>
      <w:bookmarkEnd w:id="836"/>
      <w:bookmarkEnd w:id="837"/>
      <w:bookmarkEnd w:id="838"/>
    </w:p>
    <w:p w14:paraId="541ED566" w14:textId="77777777" w:rsidR="008A6D4A" w:rsidRDefault="008A6D4A" w:rsidP="008A6D4A">
      <w:pPr>
        <w:rPr>
          <w:ins w:id="839" w:author="C4-220419" w:date="2022-01-24T11:36:00Z"/>
        </w:rPr>
      </w:pPr>
      <w:r w:rsidRPr="004D3578">
        <w:t xml:space="preserve">For the purposes of the present document, the terms and definitions given in </w:t>
      </w:r>
      <w:bookmarkStart w:id="840" w:name="OLE_LINK6"/>
      <w:bookmarkStart w:id="841" w:name="OLE_LINK7"/>
      <w:bookmarkStart w:id="842" w:name="OLE_LINK8"/>
      <w:r>
        <w:t xml:space="preserve">3GPP </w:t>
      </w:r>
      <w:bookmarkEnd w:id="840"/>
      <w:bookmarkEnd w:id="841"/>
      <w:bookmarkEnd w:id="842"/>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rPr>
          <w:ins w:id="843" w:author="C4-220419" w:date="2022-01-24T11:36:00Z"/>
        </w:rPr>
      </w:pPr>
      <w:ins w:id="844" w:author="C4-220419" w:date="2022-01-24T11:36:00Z">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ins>
    </w:p>
    <w:p w14:paraId="17275524" w14:textId="77777777" w:rsidR="005B30CB" w:rsidRPr="005B30CB" w:rsidRDefault="005B30CB" w:rsidP="008A6D4A"/>
    <w:p w14:paraId="555C096E" w14:textId="7D332DE5" w:rsidR="008A6D4A" w:rsidRPr="004D3578" w:rsidRDefault="008A6D4A" w:rsidP="008A6D4A">
      <w:pPr>
        <w:pStyle w:val="2"/>
      </w:pPr>
      <w:bookmarkStart w:id="845" w:name="_Toc510696583"/>
      <w:bookmarkStart w:id="846" w:name="_Toc35971375"/>
      <w:bookmarkStart w:id="847" w:name="_Toc85462054"/>
      <w:bookmarkStart w:id="848" w:name="_Toc88667315"/>
      <w:bookmarkStart w:id="849" w:name="_Toc93929070"/>
      <w:r w:rsidRPr="004D3578">
        <w:t>3.</w:t>
      </w:r>
      <w:r w:rsidR="00FB4A47">
        <w:t>2</w:t>
      </w:r>
      <w:r w:rsidRPr="004D3578">
        <w:tab/>
        <w:t>Abbreviations</w:t>
      </w:r>
      <w:bookmarkEnd w:id="845"/>
      <w:bookmarkEnd w:id="846"/>
      <w:bookmarkEnd w:id="847"/>
      <w:bookmarkEnd w:id="848"/>
      <w:bookmarkEnd w:id="849"/>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8A6D4A">
      <w:pPr>
        <w:pStyle w:val="1"/>
      </w:pPr>
      <w:bookmarkStart w:id="850" w:name="_Toc510696584"/>
      <w:bookmarkStart w:id="851" w:name="_Toc35971376"/>
      <w:bookmarkStart w:id="852" w:name="_Toc85462055"/>
      <w:bookmarkStart w:id="853" w:name="_Toc88667316"/>
      <w:bookmarkStart w:id="854" w:name="_Toc93929071"/>
      <w:r w:rsidRPr="004D3578">
        <w:t>4</w:t>
      </w:r>
      <w:r w:rsidRPr="004D3578">
        <w:tab/>
      </w:r>
      <w:r>
        <w:t>Overview</w:t>
      </w:r>
      <w:bookmarkEnd w:id="850"/>
      <w:bookmarkEnd w:id="851"/>
      <w:bookmarkEnd w:id="852"/>
      <w:bookmarkEnd w:id="853"/>
      <w:bookmarkEnd w:id="854"/>
    </w:p>
    <w:p w14:paraId="325A75B5" w14:textId="77777777" w:rsidR="00AF156D" w:rsidRDefault="00AF156D" w:rsidP="00AF156D">
      <w:pPr>
        <w:pStyle w:val="2"/>
      </w:pPr>
      <w:bookmarkStart w:id="855" w:name="_Toc25073751"/>
      <w:bookmarkStart w:id="856" w:name="_Toc34062916"/>
      <w:bookmarkStart w:id="857" w:name="_Toc43119884"/>
      <w:bookmarkStart w:id="858" w:name="_Toc49767936"/>
      <w:bookmarkStart w:id="859" w:name="_Toc56434109"/>
      <w:bookmarkStart w:id="860" w:name="_Toc58591014"/>
      <w:bookmarkStart w:id="861" w:name="_Toc85462056"/>
      <w:bookmarkStart w:id="862" w:name="_Toc88667317"/>
      <w:bookmarkStart w:id="863" w:name="_Toc93929072"/>
      <w:r>
        <w:t>4.1</w:t>
      </w:r>
      <w:r>
        <w:tab/>
        <w:t>Introduction</w:t>
      </w:r>
      <w:bookmarkEnd w:id="855"/>
      <w:bookmarkEnd w:id="856"/>
      <w:bookmarkEnd w:id="857"/>
      <w:bookmarkEnd w:id="858"/>
      <w:bookmarkEnd w:id="859"/>
      <w:bookmarkEnd w:id="860"/>
      <w:bookmarkEnd w:id="861"/>
      <w:bookmarkEnd w:id="862"/>
      <w:bookmarkEnd w:id="863"/>
    </w:p>
    <w:p w14:paraId="53625C19" w14:textId="7FE0D0E0" w:rsidR="00AF156D" w:rsidRDefault="00AF156D" w:rsidP="00AF156D">
      <w:r>
        <w:t xml:space="preserve">Within the 5GC, the EASDF offers services to the SMF via the </w:t>
      </w:r>
      <w:proofErr w:type="spellStart"/>
      <w:r>
        <w:t>Neasdf</w:t>
      </w:r>
      <w:proofErr w:type="spellEnd"/>
      <w:r>
        <w:t xml:space="preserve">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5.05pt;height:64.5pt" o:ole="">
            <v:imagedata r:id="rId14" o:title=""/>
          </v:shape>
          <o:OLEObject Type="Embed" ProgID="Visio.Drawing.11" ShapeID="_x0000_i1027" DrawAspect="Content" ObjectID="_1704545559"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8A6D4A">
      <w:pPr>
        <w:pStyle w:val="1"/>
      </w:pPr>
      <w:bookmarkStart w:id="864" w:name="_Toc510696585"/>
      <w:bookmarkStart w:id="865" w:name="_Toc35971377"/>
      <w:bookmarkStart w:id="866" w:name="_Toc85462057"/>
      <w:bookmarkStart w:id="867" w:name="_Toc88667318"/>
      <w:bookmarkStart w:id="868" w:name="_Toc93929073"/>
      <w:r>
        <w:lastRenderedPageBreak/>
        <w:t>5</w:t>
      </w:r>
      <w:r w:rsidRPr="004D3578">
        <w:tab/>
      </w:r>
      <w:r>
        <w:t xml:space="preserve">Services offered by the </w:t>
      </w:r>
      <w:bookmarkEnd w:id="864"/>
      <w:bookmarkEnd w:id="865"/>
      <w:r w:rsidR="004B6003">
        <w:t>EASDF</w:t>
      </w:r>
      <w:bookmarkEnd w:id="866"/>
      <w:bookmarkEnd w:id="867"/>
      <w:bookmarkEnd w:id="868"/>
    </w:p>
    <w:p w14:paraId="2FAAB735" w14:textId="77777777" w:rsidR="008A6D4A" w:rsidRDefault="008A6D4A" w:rsidP="008A6D4A">
      <w:pPr>
        <w:pStyle w:val="2"/>
      </w:pPr>
      <w:bookmarkStart w:id="869" w:name="_Toc510696586"/>
      <w:bookmarkStart w:id="870" w:name="_Toc35971378"/>
      <w:bookmarkStart w:id="871" w:name="_Toc85462058"/>
      <w:bookmarkStart w:id="872" w:name="_Toc88667319"/>
      <w:bookmarkStart w:id="873" w:name="_Toc93929074"/>
      <w:r>
        <w:t>5.1</w:t>
      </w:r>
      <w:r>
        <w:tab/>
        <w:t>Introduction</w:t>
      </w:r>
      <w:bookmarkEnd w:id="869"/>
      <w:bookmarkEnd w:id="870"/>
      <w:bookmarkEnd w:id="871"/>
      <w:bookmarkEnd w:id="872"/>
      <w:bookmarkEnd w:id="873"/>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proofErr w:type="spellStart"/>
            <w:r>
              <w:t>Neasdf_DNSContext</w:t>
            </w:r>
            <w:proofErr w:type="spellEnd"/>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proofErr w:type="spellStart"/>
            <w:r w:rsidRPr="006A121F">
              <w:t>Neasdf_</w:t>
            </w:r>
            <w:r w:rsidR="003303AA" w:rsidRPr="00AA5D44">
              <w:t>BaselineDNS</w:t>
            </w:r>
            <w:r>
              <w:t>Pattern</w:t>
            </w:r>
            <w:proofErr w:type="spellEnd"/>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3CA7F999" w:rsidR="00B47D2D" w:rsidRDefault="00B47D2D" w:rsidP="008A6D4A">
      <w:r>
        <w:rPr>
          <w:lang w:val="en-US"/>
        </w:rPr>
        <w:t xml:space="preserve">The </w:t>
      </w:r>
      <w:proofErr w:type="spellStart"/>
      <w:r>
        <w:t>Neasdf_DNSContext</w:t>
      </w:r>
      <w:proofErr w:type="spellEnd"/>
      <w:r>
        <w:rPr>
          <w:lang w:val="en-US"/>
        </w:rPr>
        <w:t xml:space="preserve"> service </w:t>
      </w:r>
      <w:r w:rsidR="0067027F">
        <w:rPr>
          <w:lang w:val="en-US"/>
        </w:rPr>
        <w:t xml:space="preserve">and </w:t>
      </w:r>
      <w:proofErr w:type="spellStart"/>
      <w:r w:rsidR="0067027F" w:rsidRPr="006A121F">
        <w:t>Neasdf_</w:t>
      </w:r>
      <w:r w:rsidR="003303AA" w:rsidRPr="00AA5D44">
        <w:t>BaselineDNS</w:t>
      </w:r>
      <w:r w:rsidR="0067027F">
        <w:t>Pattern</w:t>
      </w:r>
      <w:proofErr w:type="spellEnd"/>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56"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25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955" w:type="dxa"/>
            <w:shd w:val="clear" w:color="auto" w:fill="auto"/>
          </w:tcPr>
          <w:p w14:paraId="0E8E8B88"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581" w:type="dxa"/>
            <w:shd w:val="clear" w:color="auto" w:fill="auto"/>
          </w:tcPr>
          <w:p w14:paraId="0D8BA4A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8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6618">
            <w:pPr>
              <w:rPr>
                <w:rFonts w:ascii="Arial" w:hAnsi="Arial" w:cs="Arial"/>
                <w:sz w:val="18"/>
                <w:szCs w:val="18"/>
              </w:rPr>
            </w:pPr>
            <w:proofErr w:type="spellStart"/>
            <w:r w:rsidRPr="00065BF4">
              <w:rPr>
                <w:rFonts w:ascii="Arial" w:hAnsi="Arial" w:cs="Arial"/>
                <w:sz w:val="18"/>
                <w:szCs w:val="18"/>
              </w:rPr>
              <w:t>Neasdf_DNSContext</w:t>
            </w:r>
            <w:proofErr w:type="spellEnd"/>
          </w:p>
        </w:tc>
        <w:tc>
          <w:tcPr>
            <w:tcW w:w="756" w:type="dxa"/>
            <w:shd w:val="clear" w:color="auto" w:fill="auto"/>
          </w:tcPr>
          <w:p w14:paraId="41C46ADC" w14:textId="7014A332" w:rsidR="008A6D4A" w:rsidRPr="0016361A" w:rsidRDefault="00AF156D" w:rsidP="00D66618">
            <w:pPr>
              <w:rPr>
                <w:rFonts w:ascii="Arial" w:hAnsi="Arial" w:cs="Arial"/>
                <w:sz w:val="18"/>
                <w:szCs w:val="18"/>
              </w:rPr>
            </w:pPr>
            <w:r>
              <w:rPr>
                <w:rFonts w:ascii="Arial" w:hAnsi="Arial" w:cs="Arial"/>
                <w:sz w:val="18"/>
                <w:szCs w:val="18"/>
              </w:rPr>
              <w:t>6.1</w:t>
            </w:r>
          </w:p>
        </w:tc>
        <w:tc>
          <w:tcPr>
            <w:tcW w:w="1250" w:type="dxa"/>
            <w:shd w:val="clear" w:color="auto" w:fill="auto"/>
          </w:tcPr>
          <w:p w14:paraId="27446047" w14:textId="62C5A734" w:rsidR="008A6D4A" w:rsidRPr="0016361A" w:rsidRDefault="00AF156D" w:rsidP="00D66618">
            <w:pPr>
              <w:rPr>
                <w:rFonts w:ascii="Arial" w:hAnsi="Arial" w:cs="Arial"/>
                <w:sz w:val="18"/>
                <w:szCs w:val="18"/>
              </w:rPr>
            </w:pPr>
            <w:r>
              <w:rPr>
                <w:rFonts w:ascii="Arial" w:hAnsi="Arial" w:cs="Arial"/>
                <w:sz w:val="18"/>
                <w:szCs w:val="18"/>
              </w:rPr>
              <w:t xml:space="preserve">EASDF </w:t>
            </w:r>
            <w:proofErr w:type="spellStart"/>
            <w:r>
              <w:rPr>
                <w:rFonts w:ascii="Arial" w:hAnsi="Arial" w:cs="Arial"/>
                <w:sz w:val="18"/>
                <w:szCs w:val="18"/>
              </w:rPr>
              <w:t>DNSContext</w:t>
            </w:r>
            <w:proofErr w:type="spellEnd"/>
            <w:r>
              <w:rPr>
                <w:rFonts w:ascii="Arial" w:hAnsi="Arial" w:cs="Arial"/>
                <w:sz w:val="18"/>
                <w:szCs w:val="18"/>
              </w:rPr>
              <w:t xml:space="preserve"> Service</w:t>
            </w:r>
          </w:p>
        </w:tc>
        <w:tc>
          <w:tcPr>
            <w:tcW w:w="2955" w:type="dxa"/>
            <w:shd w:val="clear" w:color="auto" w:fill="auto"/>
          </w:tcPr>
          <w:p w14:paraId="052E3BEB" w14:textId="53AC6169" w:rsidR="008A6D4A" w:rsidRPr="0016361A" w:rsidRDefault="00AF156D" w:rsidP="00D66618">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DNSContext</w:t>
            </w:r>
            <w:r w:rsidRPr="009D04CE">
              <w:rPr>
                <w:rFonts w:ascii="Arial" w:hAnsi="Arial" w:cs="Arial"/>
                <w:sz w:val="18"/>
                <w:szCs w:val="18"/>
              </w:rPr>
              <w:t>.yaml</w:t>
            </w:r>
          </w:p>
        </w:tc>
        <w:tc>
          <w:tcPr>
            <w:tcW w:w="1581" w:type="dxa"/>
            <w:shd w:val="clear" w:color="auto" w:fill="auto"/>
          </w:tcPr>
          <w:p w14:paraId="59BD5BB8" w14:textId="1721EC16" w:rsidR="008A6D4A" w:rsidRPr="0016361A" w:rsidRDefault="00AF156D" w:rsidP="00D66618">
            <w:pPr>
              <w:rPr>
                <w:rFonts w:ascii="Arial" w:hAnsi="Arial" w:cs="Arial"/>
                <w:sz w:val="18"/>
                <w:szCs w:val="18"/>
              </w:rPr>
            </w:pPr>
            <w:proofErr w:type="spellStart"/>
            <w:r>
              <w:rPr>
                <w:rFonts w:ascii="Arial" w:hAnsi="Arial" w:cs="Arial"/>
                <w:sz w:val="18"/>
                <w:szCs w:val="18"/>
              </w:rPr>
              <w:t>neasdf</w:t>
            </w:r>
            <w:r w:rsidRPr="009D04CE">
              <w:rPr>
                <w:rFonts w:ascii="Arial" w:hAnsi="Arial" w:cs="Arial"/>
                <w:sz w:val="18"/>
                <w:szCs w:val="18"/>
              </w:rPr>
              <w:t>-</w:t>
            </w:r>
            <w:r>
              <w:rPr>
                <w:rFonts w:ascii="Arial" w:hAnsi="Arial" w:cs="Arial"/>
                <w:sz w:val="18"/>
                <w:szCs w:val="18"/>
              </w:rPr>
              <w:t>dnscontext</w:t>
            </w:r>
            <w:proofErr w:type="spellEnd"/>
          </w:p>
        </w:tc>
        <w:tc>
          <w:tcPr>
            <w:tcW w:w="847" w:type="dxa"/>
            <w:shd w:val="clear" w:color="auto" w:fill="auto"/>
          </w:tcPr>
          <w:p w14:paraId="50748845" w14:textId="0B6AD3E6" w:rsidR="008A6D4A" w:rsidRPr="0016361A" w:rsidRDefault="00AF156D" w:rsidP="00D66618">
            <w:pPr>
              <w:rPr>
                <w:rFonts w:ascii="Arial" w:hAnsi="Arial" w:cs="Arial"/>
                <w:sz w:val="18"/>
                <w:szCs w:val="18"/>
              </w:rPr>
            </w:pPr>
            <w:r>
              <w:rPr>
                <w:rFonts w:ascii="Arial" w:hAnsi="Arial" w:cs="Arial"/>
                <w:sz w:val="18"/>
                <w:szCs w:val="18"/>
              </w:rPr>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3303AA">
            <w:pPr>
              <w:rPr>
                <w:rFonts w:ascii="Arial" w:hAnsi="Arial" w:cs="Arial"/>
                <w:sz w:val="18"/>
                <w:szCs w:val="18"/>
              </w:rPr>
            </w:pPr>
            <w:proofErr w:type="spellStart"/>
            <w:r w:rsidRPr="00A00A08">
              <w:rPr>
                <w:rFonts w:ascii="Arial" w:hAnsi="Arial" w:cs="Arial"/>
                <w:sz w:val="18"/>
                <w:szCs w:val="18"/>
              </w:rPr>
              <w:t>Neasdf_</w:t>
            </w:r>
            <w:r w:rsidR="003303AA" w:rsidRPr="00AA5D44">
              <w:rPr>
                <w:rFonts w:ascii="Arial" w:hAnsi="Arial" w:cs="Arial"/>
                <w:sz w:val="18"/>
                <w:szCs w:val="18"/>
              </w:rPr>
              <w:t>BaselineDNS</w:t>
            </w:r>
            <w:r w:rsidRPr="006D7C7B">
              <w:rPr>
                <w:rFonts w:ascii="Arial" w:hAnsi="Arial" w:cs="Arial"/>
                <w:sz w:val="18"/>
                <w:szCs w:val="18"/>
              </w:rPr>
              <w:t>Pattern</w:t>
            </w:r>
            <w:proofErr w:type="spellEnd"/>
          </w:p>
        </w:tc>
        <w:tc>
          <w:tcPr>
            <w:tcW w:w="756" w:type="dxa"/>
            <w:shd w:val="clear" w:color="auto" w:fill="auto"/>
          </w:tcPr>
          <w:p w14:paraId="18FCAA8C" w14:textId="26D9FEE0" w:rsidR="0067027F" w:rsidRDefault="0067027F" w:rsidP="0067027F">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250" w:type="dxa"/>
            <w:shd w:val="clear" w:color="auto" w:fill="auto"/>
          </w:tcPr>
          <w:p w14:paraId="30277847" w14:textId="300790CA" w:rsidR="0067027F" w:rsidRDefault="0067027F" w:rsidP="003303AA">
            <w:pPr>
              <w:rPr>
                <w:rFonts w:ascii="Arial" w:hAnsi="Arial" w:cs="Arial"/>
                <w:sz w:val="18"/>
                <w:szCs w:val="18"/>
              </w:rPr>
            </w:pPr>
            <w:r>
              <w:rPr>
                <w:rFonts w:ascii="Arial" w:hAnsi="Arial" w:cs="Arial"/>
                <w:sz w:val="18"/>
                <w:szCs w:val="18"/>
              </w:rPr>
              <w:t xml:space="preserve">EASDF </w:t>
            </w:r>
            <w:proofErr w:type="spellStart"/>
            <w:r w:rsidR="003303AA" w:rsidRPr="00AA5D44">
              <w:rPr>
                <w:rFonts w:ascii="Arial" w:hAnsi="Arial" w:cs="Arial"/>
                <w:sz w:val="18"/>
                <w:szCs w:val="18"/>
              </w:rPr>
              <w:t>BaselineDNS</w:t>
            </w:r>
            <w:r>
              <w:rPr>
                <w:rFonts w:ascii="Arial" w:hAnsi="Arial" w:cs="Arial"/>
                <w:sz w:val="18"/>
                <w:szCs w:val="18"/>
              </w:rPr>
              <w:t>Pattern</w:t>
            </w:r>
            <w:proofErr w:type="spellEnd"/>
            <w:r>
              <w:rPr>
                <w:rFonts w:ascii="Arial" w:hAnsi="Arial" w:cs="Arial"/>
                <w:sz w:val="18"/>
                <w:szCs w:val="18"/>
              </w:rPr>
              <w:t xml:space="preserve"> Service</w:t>
            </w:r>
          </w:p>
        </w:tc>
        <w:tc>
          <w:tcPr>
            <w:tcW w:w="2955" w:type="dxa"/>
            <w:shd w:val="clear" w:color="auto" w:fill="auto"/>
          </w:tcPr>
          <w:p w14:paraId="753E1734" w14:textId="2D4A50F4" w:rsidR="0067027F" w:rsidRDefault="0067027F" w:rsidP="003303AA">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sidR="003303AA">
              <w:rPr>
                <w:rFonts w:ascii="Arial" w:hAnsi="Arial" w:cs="Arial"/>
                <w:sz w:val="18"/>
                <w:szCs w:val="18"/>
              </w:rPr>
              <w:t>BaselineDNSPattern</w:t>
            </w:r>
            <w:r w:rsidRPr="009D04CE">
              <w:rPr>
                <w:rFonts w:ascii="Arial" w:hAnsi="Arial" w:cs="Arial"/>
                <w:sz w:val="18"/>
                <w:szCs w:val="18"/>
              </w:rPr>
              <w:t>.yaml</w:t>
            </w:r>
          </w:p>
        </w:tc>
        <w:tc>
          <w:tcPr>
            <w:tcW w:w="1581" w:type="dxa"/>
            <w:shd w:val="clear" w:color="auto" w:fill="auto"/>
          </w:tcPr>
          <w:p w14:paraId="6A0D16CE" w14:textId="171063A1" w:rsidR="0067027F" w:rsidRDefault="0067027F" w:rsidP="003303AA">
            <w:pPr>
              <w:rPr>
                <w:rFonts w:ascii="Arial" w:hAnsi="Arial" w:cs="Arial"/>
                <w:sz w:val="18"/>
                <w:szCs w:val="18"/>
              </w:rPr>
            </w:pPr>
            <w:proofErr w:type="spellStart"/>
            <w:r>
              <w:rPr>
                <w:rFonts w:ascii="Arial" w:hAnsi="Arial" w:cs="Arial"/>
                <w:sz w:val="18"/>
                <w:szCs w:val="18"/>
              </w:rPr>
              <w:t>neasdf</w:t>
            </w:r>
            <w:r w:rsidRPr="009D04CE">
              <w:rPr>
                <w:rFonts w:ascii="Arial" w:hAnsi="Arial" w:cs="Arial"/>
                <w:sz w:val="18"/>
                <w:szCs w:val="18"/>
              </w:rPr>
              <w:t>-</w:t>
            </w:r>
            <w:r w:rsidR="003303AA">
              <w:rPr>
                <w:rFonts w:ascii="Arial" w:hAnsi="Arial" w:cs="Arial"/>
                <w:sz w:val="18"/>
                <w:szCs w:val="18"/>
              </w:rPr>
              <w:t>baselinednspattern</w:t>
            </w:r>
            <w:proofErr w:type="spellEnd"/>
          </w:p>
        </w:tc>
        <w:tc>
          <w:tcPr>
            <w:tcW w:w="847" w:type="dxa"/>
            <w:shd w:val="clear" w:color="auto" w:fill="auto"/>
          </w:tcPr>
          <w:p w14:paraId="1330D2DA" w14:textId="6BC2BD10" w:rsidR="0067027F" w:rsidRDefault="0067027F" w:rsidP="0067027F">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116059E9" w14:textId="77777777" w:rsidR="008A6D4A" w:rsidRPr="002D1C72" w:rsidRDefault="008A6D4A" w:rsidP="008A6D4A">
      <w:pPr>
        <w:rPr>
          <w:rFonts w:ascii="Arial" w:hAnsi="Arial" w:cs="Arial"/>
          <w:sz w:val="18"/>
          <w:szCs w:val="18"/>
        </w:rPr>
      </w:pPr>
    </w:p>
    <w:p w14:paraId="38660015" w14:textId="77777777" w:rsidR="008A6D4A" w:rsidRPr="0067027F" w:rsidRDefault="008A6D4A" w:rsidP="0067027F"/>
    <w:p w14:paraId="3C1E0790" w14:textId="1C4FD21C" w:rsidR="008A6D4A" w:rsidRDefault="008A6D4A" w:rsidP="008A6D4A">
      <w:pPr>
        <w:pStyle w:val="2"/>
      </w:pPr>
      <w:bookmarkStart w:id="874" w:name="_Toc510696587"/>
      <w:bookmarkStart w:id="875" w:name="_Toc35971379"/>
      <w:bookmarkStart w:id="876" w:name="_Toc85462059"/>
      <w:bookmarkStart w:id="877" w:name="_Toc88667320"/>
      <w:bookmarkStart w:id="878" w:name="_Toc93929075"/>
      <w:r>
        <w:t>5.2</w:t>
      </w:r>
      <w:r>
        <w:tab/>
      </w:r>
      <w:proofErr w:type="spellStart"/>
      <w:r w:rsidR="00AF156D" w:rsidRPr="00CF30AD">
        <w:t>Neasdf_DNSContext</w:t>
      </w:r>
      <w:proofErr w:type="spellEnd"/>
      <w:r w:rsidRPr="00AF47A0">
        <w:t xml:space="preserve"> </w:t>
      </w:r>
      <w:r>
        <w:t>Service</w:t>
      </w:r>
      <w:bookmarkEnd w:id="874"/>
      <w:bookmarkEnd w:id="875"/>
      <w:bookmarkEnd w:id="876"/>
      <w:bookmarkEnd w:id="877"/>
      <w:bookmarkEnd w:id="878"/>
    </w:p>
    <w:p w14:paraId="273A6649" w14:textId="77777777" w:rsidR="008A6D4A" w:rsidRDefault="008A6D4A" w:rsidP="008A6D4A">
      <w:pPr>
        <w:pStyle w:val="3"/>
      </w:pPr>
      <w:bookmarkStart w:id="879" w:name="_Toc510696588"/>
      <w:bookmarkStart w:id="880" w:name="_Toc35971380"/>
      <w:bookmarkStart w:id="881" w:name="_Toc85462060"/>
      <w:bookmarkStart w:id="882" w:name="_Toc88667321"/>
      <w:bookmarkStart w:id="883" w:name="_Toc93929076"/>
      <w:r>
        <w:t>5.2.1</w:t>
      </w:r>
      <w:r>
        <w:tab/>
        <w:t>Service Description</w:t>
      </w:r>
      <w:bookmarkEnd w:id="879"/>
      <w:bookmarkEnd w:id="880"/>
      <w:bookmarkEnd w:id="881"/>
      <w:bookmarkEnd w:id="882"/>
      <w:bookmarkEnd w:id="883"/>
    </w:p>
    <w:p w14:paraId="6D031638" w14:textId="7B237F2E" w:rsidR="00B47D2D" w:rsidRDefault="00B47D2D" w:rsidP="00B47D2D">
      <w:r w:rsidRPr="00791F1F">
        <w:rPr>
          <w:rFonts w:hint="eastAsia"/>
        </w:rPr>
        <w:t>T</w:t>
      </w:r>
      <w:r w:rsidRPr="00791F1F">
        <w:t xml:space="preserve">he </w:t>
      </w:r>
      <w:proofErr w:type="spellStart"/>
      <w:r w:rsidRPr="00791F1F">
        <w:t>Neasdf_DNSContext</w:t>
      </w:r>
      <w:proofErr w:type="spellEnd"/>
      <w:r w:rsidRPr="00791F1F">
        <w:t xml:space="preserve">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proofErr w:type="spellStart"/>
      <w:r w:rsidRPr="00791F1F">
        <w:t>Neasdf_DNSContext</w:t>
      </w:r>
      <w:proofErr w:type="spellEnd"/>
      <w:r>
        <w:t xml:space="preserve"> service:</w:t>
      </w:r>
    </w:p>
    <w:p w14:paraId="650AE1D1" w14:textId="77777777" w:rsidR="00B47D2D" w:rsidRDefault="00B47D2D" w:rsidP="00B47D2D">
      <w:pPr>
        <w:pStyle w:val="B1"/>
      </w:pPr>
      <w:r>
        <w:t>-</w:t>
      </w:r>
      <w:r>
        <w:tab/>
      </w:r>
      <w:bookmarkStart w:id="884" w:name="OLE_LINK83"/>
      <w:bookmarkStart w:id="885" w:name="OLE_LINK84"/>
      <w:r w:rsidRPr="00ED6E06">
        <w:t>Create a DNS context in EASDF</w:t>
      </w:r>
      <w:bookmarkEnd w:id="884"/>
      <w:bookmarkEnd w:id="885"/>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proofErr w:type="spellStart"/>
      <w:r w:rsidRPr="00791F1F">
        <w:t>Neasdf_DNSContext</w:t>
      </w:r>
      <w:proofErr w:type="spellEnd"/>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proofErr w:type="spellStart"/>
      <w:r w:rsidRPr="00EE6FC0">
        <w:t>Neasdf_DNSContext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8A6D4A">
      <w:pPr>
        <w:pStyle w:val="Guidance"/>
        <w:rPr>
          <w:i w:val="0"/>
          <w:lang w:eastAsia="zh-CN"/>
        </w:rPr>
      </w:pPr>
    </w:p>
    <w:p w14:paraId="7D760384" w14:textId="77777777" w:rsidR="008A6D4A" w:rsidRDefault="008A6D4A" w:rsidP="008A6D4A">
      <w:pPr>
        <w:pStyle w:val="3"/>
      </w:pPr>
      <w:bookmarkStart w:id="886" w:name="_Toc510696589"/>
      <w:bookmarkStart w:id="887" w:name="_Toc35971381"/>
      <w:bookmarkStart w:id="888" w:name="_Toc85462061"/>
      <w:bookmarkStart w:id="889" w:name="_Toc88667322"/>
      <w:bookmarkStart w:id="890" w:name="_Toc93929077"/>
      <w:r>
        <w:t>5.2.2</w:t>
      </w:r>
      <w:r>
        <w:tab/>
        <w:t>Service Operations</w:t>
      </w:r>
      <w:bookmarkEnd w:id="886"/>
      <w:bookmarkEnd w:id="887"/>
      <w:bookmarkEnd w:id="888"/>
      <w:bookmarkEnd w:id="889"/>
      <w:bookmarkEnd w:id="890"/>
    </w:p>
    <w:p w14:paraId="28DEDDB0" w14:textId="77777777" w:rsidR="008A6D4A" w:rsidRDefault="008A6D4A" w:rsidP="008A6D4A">
      <w:pPr>
        <w:pStyle w:val="4"/>
      </w:pPr>
      <w:bookmarkStart w:id="891" w:name="_Toc510696590"/>
      <w:bookmarkStart w:id="892" w:name="_Toc35971382"/>
      <w:bookmarkStart w:id="893" w:name="_Toc85462062"/>
      <w:bookmarkStart w:id="894" w:name="_Toc88667323"/>
      <w:bookmarkStart w:id="895" w:name="_Toc93929078"/>
      <w:r>
        <w:t>5.2.2.1</w:t>
      </w:r>
      <w:r>
        <w:tab/>
        <w:t>Introduction</w:t>
      </w:r>
      <w:bookmarkEnd w:id="891"/>
      <w:bookmarkEnd w:id="892"/>
      <w:bookmarkEnd w:id="893"/>
      <w:bookmarkEnd w:id="894"/>
      <w:bookmarkEnd w:id="895"/>
    </w:p>
    <w:p w14:paraId="3C17C595" w14:textId="7A52DA7A" w:rsidR="00B47D2D" w:rsidRPr="00B47D2D" w:rsidRDefault="00B47D2D" w:rsidP="00B47D2D">
      <w:r>
        <w:t xml:space="preserve">See Table 5.2.1-1 for an overview of the service operations supported by the </w:t>
      </w:r>
      <w:proofErr w:type="spellStart"/>
      <w:r w:rsidRPr="00791F1F">
        <w:t>Neasdf_DNSContext</w:t>
      </w:r>
      <w:proofErr w:type="spellEnd"/>
      <w:r>
        <w:t xml:space="preserve"> service.</w:t>
      </w:r>
    </w:p>
    <w:p w14:paraId="4BEE3605" w14:textId="10980D7D" w:rsidR="008A6D4A" w:rsidRDefault="008A6D4A" w:rsidP="008A6D4A">
      <w:pPr>
        <w:pStyle w:val="4"/>
      </w:pPr>
      <w:bookmarkStart w:id="896" w:name="_Toc510696591"/>
      <w:bookmarkStart w:id="897" w:name="_Toc35971383"/>
      <w:bookmarkStart w:id="898" w:name="_Toc85462063"/>
      <w:bookmarkStart w:id="899" w:name="_Toc88667324"/>
      <w:bookmarkStart w:id="900" w:name="_Toc93929079"/>
      <w:r>
        <w:t>5.2.2.2</w:t>
      </w:r>
      <w:r>
        <w:tab/>
      </w:r>
      <w:bookmarkEnd w:id="896"/>
      <w:bookmarkEnd w:id="897"/>
      <w:r w:rsidR="00B47D2D">
        <w:t>Create</w:t>
      </w:r>
      <w:bookmarkEnd w:id="898"/>
      <w:bookmarkEnd w:id="899"/>
      <w:bookmarkEnd w:id="900"/>
    </w:p>
    <w:p w14:paraId="0C9B3676" w14:textId="77777777" w:rsidR="008A6D4A" w:rsidRDefault="008A6D4A" w:rsidP="008A6D4A">
      <w:pPr>
        <w:pStyle w:val="5"/>
      </w:pPr>
      <w:bookmarkStart w:id="901" w:name="_Toc510696592"/>
      <w:bookmarkStart w:id="902" w:name="_Toc35971384"/>
      <w:bookmarkStart w:id="903" w:name="_Toc85462064"/>
      <w:bookmarkStart w:id="904" w:name="_Toc88667325"/>
      <w:bookmarkStart w:id="905" w:name="_Toc93929080"/>
      <w:r>
        <w:t>5.2.2.2.1</w:t>
      </w:r>
      <w:r>
        <w:tab/>
        <w:t>General</w:t>
      </w:r>
      <w:bookmarkEnd w:id="901"/>
      <w:bookmarkEnd w:id="902"/>
      <w:bookmarkEnd w:id="903"/>
      <w:bookmarkEnd w:id="904"/>
      <w:bookmarkEnd w:id="905"/>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19CA41BC" w:rsidR="00B47D2D" w:rsidRDefault="00B47D2D" w:rsidP="00B47D2D">
      <w:pPr>
        <w:pStyle w:val="B1"/>
      </w:pPr>
      <w:r>
        <w:t>-</w:t>
      </w:r>
      <w:r>
        <w:tab/>
        <w:t>EAS Discovery P</w:t>
      </w:r>
      <w:r w:rsidRPr="006D7ACA">
        <w:t>rocedure with EASDF</w:t>
      </w:r>
      <w:r>
        <w:t xml:space="preserve"> (see </w:t>
      </w:r>
      <w:r w:rsidR="009C566B">
        <w:t>clause 6</w:t>
      </w:r>
      <w:r>
        <w:t>.2.3.2.2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8.35pt;height:108.85pt" o:ole="">
            <v:imagedata r:id="rId16" o:title=""/>
          </v:shape>
          <o:OLEObject Type="Embed" ProgID="Visio.Drawing.11" ShapeID="_x0000_i1028" DrawAspect="Content" ObjectID="_1704545560"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6920D73B" w:rsidR="00B47D2D" w:rsidRDefault="00B47D2D" w:rsidP="00B47D2D">
      <w:pPr>
        <w:pStyle w:val="B2"/>
      </w:pPr>
      <w:r>
        <w:t>-</w:t>
      </w:r>
      <w:r>
        <w:tab/>
      </w:r>
      <w:proofErr w:type="gramStart"/>
      <w:r>
        <w:t>the</w:t>
      </w:r>
      <w:proofErr w:type="gramEnd"/>
      <w:r>
        <w:t xml:space="preserve"> UE IP address and </w:t>
      </w:r>
      <w:r w:rsidR="00182A68">
        <w:t xml:space="preserve">the </w:t>
      </w:r>
      <w:r>
        <w:t>DNN of the related PDU session;</w:t>
      </w:r>
    </w:p>
    <w:p w14:paraId="2BE10A00" w14:textId="16412AED" w:rsidR="00B47D2D" w:rsidRDefault="00B47D2D" w:rsidP="00B47D2D">
      <w:pPr>
        <w:pStyle w:val="B2"/>
      </w:pPr>
      <w:r>
        <w:t>-</w:t>
      </w:r>
      <w:r>
        <w:tab/>
      </w:r>
      <w:proofErr w:type="gramStart"/>
      <w:r>
        <w:t>a</w:t>
      </w:r>
      <w:proofErr w:type="gramEnd"/>
      <w:r>
        <w:t xml:space="preserve">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r>
      <w:proofErr w:type="gramStart"/>
      <w:r>
        <w:t>one</w:t>
      </w:r>
      <w:proofErr w:type="gramEnd"/>
      <w:r>
        <w:t xml:space="preserve"> or more DNS rules.</w:t>
      </w:r>
    </w:p>
    <w:p w14:paraId="300C3022" w14:textId="77777777" w:rsidR="00B47D2D" w:rsidRDefault="00B47D2D" w:rsidP="00B47D2D">
      <w:pPr>
        <w:pStyle w:val="B1"/>
      </w:pPr>
      <w:r w:rsidRPr="000C7A0F">
        <w:t>2</w:t>
      </w:r>
      <w:r>
        <w:t>a</w:t>
      </w:r>
      <w:r w:rsidRPr="000C7A0F">
        <w:t>.</w:t>
      </w:r>
      <w:r w:rsidRPr="000C7A0F">
        <w:tab/>
      </w:r>
      <w:proofErr w:type="gramStart"/>
      <w:r w:rsidRPr="0057039A">
        <w:t>On</w:t>
      </w:r>
      <w:proofErr w:type="gramEnd"/>
      <w:r w:rsidRPr="0057039A">
        <w:t xml:space="preserve">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77777777" w:rsidR="00B47D2D" w:rsidRPr="00EC76A3" w:rsidRDefault="00B47D2D" w:rsidP="00B47D2D">
      <w:pPr>
        <w:pStyle w:val="B1"/>
        <w:ind w:hanging="1"/>
        <w:rPr>
          <w:rFonts w:eastAsiaTheme="minorEastAsia"/>
        </w:rPr>
      </w:pPr>
      <w:r w:rsidRPr="00EC76A3">
        <w:rPr>
          <w:rFonts w:eastAsiaTheme="minorEastAsia"/>
        </w:rPr>
        <w:t xml:space="preserve">The POST response </w:t>
      </w:r>
      <w:r>
        <w:rPr>
          <w:rFonts w:eastAsiaTheme="minorEastAsia"/>
        </w:rPr>
        <w:t>body shall include</w:t>
      </w:r>
      <w:r w:rsidRPr="00EC76A3">
        <w:rPr>
          <w:rFonts w:eastAsiaTheme="minorEastAsia"/>
        </w:rPr>
        <w:t>:</w:t>
      </w:r>
    </w:p>
    <w:p w14:paraId="227B6F81" w14:textId="77777777" w:rsidR="00B47D2D" w:rsidRDefault="00B47D2D" w:rsidP="00B47D2D">
      <w:pPr>
        <w:pStyle w:val="B1"/>
        <w:ind w:firstLine="0"/>
      </w:pPr>
      <w:r>
        <w:t>-</w:t>
      </w:r>
      <w:r>
        <w:tab/>
      </w:r>
      <w:proofErr w:type="gramStart"/>
      <w:r>
        <w:t>the</w:t>
      </w:r>
      <w:proofErr w:type="gramEnd"/>
      <w:r>
        <w:t xml:space="preserve"> IP address of the EASDF (to be sent by the SMF to the UE).</w:t>
      </w:r>
    </w:p>
    <w:p w14:paraId="74715A83" w14:textId="77777777" w:rsidR="00B47D2D" w:rsidRPr="003355CA" w:rsidRDefault="00B47D2D" w:rsidP="00B47D2D">
      <w:pPr>
        <w:pStyle w:val="B1"/>
      </w:pPr>
      <w:r w:rsidRPr="00EC76A3">
        <w:rPr>
          <w:rFonts w:eastAsiaTheme="minorEastAsia"/>
        </w:rPr>
        <w:lastRenderedPageBreak/>
        <w:t>2b.</w:t>
      </w:r>
      <w:r w:rsidRPr="00EC76A3">
        <w:rPr>
          <w:rFonts w:eastAsiaTheme="minorEastAsia"/>
        </w:rPr>
        <w:tab/>
      </w:r>
      <w:proofErr w:type="gramStart"/>
      <w:r w:rsidRPr="00EC76A3">
        <w:rPr>
          <w:rFonts w:eastAsiaTheme="minorEastAsia"/>
        </w:rPr>
        <w:t>On</w:t>
      </w:r>
      <w:proofErr w:type="gramEnd"/>
      <w:r w:rsidRPr="00EC76A3">
        <w:rPr>
          <w:rFonts w:eastAsiaTheme="minorEastAsia"/>
        </w:rPr>
        <w:t xml:space="preserve"> failure, or redirection, one of the HTTP status code listed i</w:t>
      </w:r>
      <w:r w:rsidRPr="00D84CCD">
        <w:rPr>
          <w:rFonts w:eastAsiaTheme="minorEastAsia"/>
        </w:rPr>
        <w:t>n Table 6.1.3.2.3.1-3 s</w:t>
      </w:r>
      <w:r w:rsidRPr="00EC76A3">
        <w:rPr>
          <w:rFonts w:eastAsiaTheme="minorEastAsia"/>
        </w:rPr>
        <w:t>hall be returned.</w:t>
      </w:r>
    </w:p>
    <w:p w14:paraId="3B3A820F" w14:textId="77777777" w:rsidR="00B47D2D" w:rsidRPr="00B47D2D" w:rsidRDefault="00B47D2D" w:rsidP="008A6D4A"/>
    <w:p w14:paraId="1D2FF555" w14:textId="3203CAB5" w:rsidR="008A6D4A" w:rsidRDefault="008A6D4A" w:rsidP="008A6D4A">
      <w:pPr>
        <w:pStyle w:val="4"/>
      </w:pPr>
      <w:bookmarkStart w:id="906" w:name="_Toc510696595"/>
      <w:bookmarkStart w:id="907" w:name="_Toc35971387"/>
      <w:bookmarkStart w:id="908" w:name="_Toc85462065"/>
      <w:bookmarkStart w:id="909" w:name="_Toc88667326"/>
      <w:bookmarkStart w:id="910" w:name="_Toc93929081"/>
      <w:r>
        <w:t>5.2.2.3</w:t>
      </w:r>
      <w:r>
        <w:tab/>
      </w:r>
      <w:r w:rsidR="00B329EC">
        <w:t>Update</w:t>
      </w:r>
      <w:bookmarkEnd w:id="906"/>
      <w:bookmarkEnd w:id="907"/>
      <w:bookmarkEnd w:id="908"/>
      <w:bookmarkEnd w:id="909"/>
      <w:bookmarkEnd w:id="910"/>
    </w:p>
    <w:p w14:paraId="67562B96" w14:textId="2841F319" w:rsidR="00B329EC" w:rsidRDefault="00B329EC" w:rsidP="00B329EC">
      <w:pPr>
        <w:pStyle w:val="5"/>
      </w:pPr>
      <w:bookmarkStart w:id="911" w:name="_Toc25073769"/>
      <w:bookmarkStart w:id="912" w:name="_Toc34062934"/>
      <w:bookmarkStart w:id="913" w:name="_Toc43119902"/>
      <w:bookmarkStart w:id="914" w:name="_Toc49767954"/>
      <w:bookmarkStart w:id="915" w:name="_Toc56434127"/>
      <w:bookmarkStart w:id="916" w:name="_Toc58591032"/>
      <w:bookmarkStart w:id="917" w:name="_Toc85462066"/>
      <w:bookmarkStart w:id="918" w:name="_Toc88667327"/>
      <w:bookmarkStart w:id="919" w:name="_Toc93929082"/>
      <w:r>
        <w:t>5.2.2.3.1</w:t>
      </w:r>
      <w:r>
        <w:tab/>
        <w:t>General</w:t>
      </w:r>
      <w:bookmarkEnd w:id="911"/>
      <w:bookmarkEnd w:id="912"/>
      <w:bookmarkEnd w:id="913"/>
      <w:bookmarkEnd w:id="914"/>
      <w:bookmarkEnd w:id="915"/>
      <w:bookmarkEnd w:id="916"/>
      <w:bookmarkEnd w:id="917"/>
      <w:bookmarkEnd w:id="918"/>
      <w:bookmarkEnd w:id="919"/>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4621C91A" w:rsidR="00B329EC" w:rsidRDefault="00B329EC" w:rsidP="00B329EC">
      <w:pPr>
        <w:pStyle w:val="B1"/>
      </w:pPr>
      <w:r>
        <w:t>-</w:t>
      </w:r>
      <w:r>
        <w:tab/>
        <w:t>EAS Discovery P</w:t>
      </w:r>
      <w:r w:rsidRPr="006D7ACA">
        <w:t>rocedure with EASDF</w:t>
      </w:r>
      <w:r>
        <w:t xml:space="preserve"> (see </w:t>
      </w:r>
      <w:r w:rsidR="009C566B">
        <w:t>clause 6</w:t>
      </w:r>
      <w:r>
        <w:t>.2.3.2.2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3D382C78" w14:textId="15585AE0" w:rsidR="00B329EC" w:rsidDel="0099732C" w:rsidRDefault="00B329EC" w:rsidP="00B329EC">
      <w:pPr>
        <w:pStyle w:val="TH"/>
        <w:rPr>
          <w:del w:id="920" w:author="C4-220239" w:date="2022-01-24T11:27:00Z"/>
          <w:lang w:val="fr-FR"/>
        </w:rPr>
      </w:pPr>
      <w:del w:id="921" w:author="C4-220239" w:date="2022-01-24T11:27:00Z">
        <w:r w:rsidRPr="00D64FA1" w:rsidDel="0099732C">
          <w:rPr>
            <w:lang w:val="fr-FR"/>
          </w:rPr>
          <w:object w:dxaOrig="8685" w:dyaOrig="2505" w14:anchorId="25976F19">
            <v:shape id="_x0000_i1029" type="#_x0000_t75" style="width:436.6pt;height:126.15pt" o:ole="">
              <v:imagedata r:id="rId18" o:title=""/>
            </v:shape>
            <o:OLEObject Type="Embed" ProgID="Visio.Drawing.11" ShapeID="_x0000_i1029" DrawAspect="Content" ObjectID="_1704545561" r:id="rId19"/>
          </w:object>
        </w:r>
      </w:del>
    </w:p>
    <w:p w14:paraId="79A30D67" w14:textId="31A9A047" w:rsidR="0099732C" w:rsidRDefault="0099732C" w:rsidP="00B329EC">
      <w:pPr>
        <w:pStyle w:val="TH"/>
        <w:rPr>
          <w:ins w:id="922" w:author="C4-220239" w:date="2022-01-24T11:28:00Z"/>
        </w:rPr>
      </w:pPr>
      <w:ins w:id="923" w:author="C4-220239" w:date="2022-01-24T11:28:00Z">
        <w:r w:rsidRPr="00D64FA1">
          <w:rPr>
            <w:lang w:val="fr-FR"/>
          </w:rPr>
          <w:object w:dxaOrig="8685" w:dyaOrig="2505" w14:anchorId="59A88956">
            <v:shape id="_x0000_i1030" type="#_x0000_t75" style="width:436.6pt;height:126.15pt" o:ole="">
              <v:imagedata r:id="rId20" o:title=""/>
            </v:shape>
            <o:OLEObject Type="Embed" ProgID="Visio.Drawing.11" ShapeID="_x0000_i1030" DrawAspect="Content" ObjectID="_1704545562" r:id="rId21"/>
          </w:object>
        </w:r>
      </w:ins>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rPr>
          <w:ins w:id="924" w:author="C4-220239" w:date="2022-01-24T11:28:00Z"/>
        </w:rPr>
      </w:pPr>
      <w:r>
        <w:t>2a.</w:t>
      </w:r>
      <w:r>
        <w:tab/>
      </w:r>
      <w:proofErr w:type="gramStart"/>
      <w:r>
        <w:t>On</w:t>
      </w:r>
      <w:proofErr w:type="gramEnd"/>
      <w:r>
        <w:t xml:space="preserve"> success, </w:t>
      </w:r>
      <w:ins w:id="925" w:author="C4-220239" w:date="2022-01-24T11:28:00Z">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ins>
      <w:r>
        <w:t>"204</w:t>
      </w:r>
      <w:r w:rsidRPr="00690A26">
        <w:t xml:space="preserve"> </w:t>
      </w:r>
      <w:r>
        <w:t>No Content</w:t>
      </w:r>
      <w:r w:rsidRPr="00690A26">
        <w:t>" shall be returned.</w:t>
      </w:r>
    </w:p>
    <w:p w14:paraId="4D298C23" w14:textId="16F0B1EE" w:rsidR="0099732C" w:rsidRPr="00690A26" w:rsidRDefault="0099732C" w:rsidP="00B329EC">
      <w:pPr>
        <w:pStyle w:val="B1"/>
      </w:pPr>
      <w:ins w:id="926" w:author="C4-220239" w:date="2022-01-24T11:28:00Z">
        <w:r>
          <w:t>2b.</w:t>
        </w:r>
        <w:r>
          <w:tab/>
        </w:r>
        <w:proofErr w:type="gramStart"/>
        <w:r>
          <w:t>I</w:t>
        </w:r>
        <w:r w:rsidRPr="00B3056F">
          <w:rPr>
            <w:rFonts w:hint="eastAsia"/>
            <w:lang w:val="en-US" w:eastAsia="zh-CN"/>
          </w:rPr>
          <w:t>f</w:t>
        </w:r>
        <w:proofErr w:type="gramEnd"/>
        <w:r w:rsidRPr="00B3056F">
          <w:rPr>
            <w:rFonts w:hint="eastAsia"/>
            <w:lang w:val="en-US" w:eastAsia="zh-CN"/>
          </w:rPr>
          <w:t xml:space="preserve">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proofErr w:type="spellStart"/>
        <w:r w:rsidRPr="00AC716E">
          <w:rPr>
            <w:rFonts w:hint="eastAsia"/>
            <w:lang w:val="en-US" w:eastAsia="zh-CN"/>
          </w:rPr>
          <w:t>PatchResult</w:t>
        </w:r>
        <w:proofErr w:type="spellEnd"/>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ins>
    </w:p>
    <w:p w14:paraId="285E7B57" w14:textId="124BF7FF" w:rsidR="00B329EC" w:rsidRPr="00690A26" w:rsidRDefault="00B329EC" w:rsidP="00B329EC">
      <w:pPr>
        <w:pStyle w:val="B1"/>
      </w:pPr>
      <w:r w:rsidRPr="00690A26">
        <w:t>2</w:t>
      </w:r>
      <w:ins w:id="927" w:author="C4-220239" w:date="2022-01-24T11:29:00Z">
        <w:r w:rsidR="0099732C">
          <w:t>c</w:t>
        </w:r>
      </w:ins>
      <w:del w:id="928" w:author="C4-220239" w:date="2022-01-24T11:28:00Z">
        <w:r w:rsidRPr="00690A26" w:rsidDel="0099732C">
          <w:delText>b</w:delText>
        </w:r>
      </w:del>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1" type="#_x0000_t75" style="width:436.6pt;height:126.15pt" o:ole="">
            <v:imagedata r:id="rId22" o:title=""/>
          </v:shape>
          <o:OLEObject Type="Embed" ProgID="Visio.Drawing.11" ShapeID="_x0000_i1031" DrawAspect="Content" ObjectID="_1704545563" r:id="rId23"/>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proofErr w:type="spellStart"/>
      <w:r w:rsidR="00B329EC">
        <w:t>dnsContextId</w:t>
      </w:r>
      <w:proofErr w:type="spellEnd"/>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r>
      <w:proofErr w:type="gramStart"/>
      <w:r>
        <w:t>On</w:t>
      </w:r>
      <w:proofErr w:type="gramEnd"/>
      <w:r>
        <w:t xml:space="preserve">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proofErr w:type="gramStart"/>
      <w:r w:rsidRPr="00DD52D7">
        <w:t>On</w:t>
      </w:r>
      <w:proofErr w:type="gramEnd"/>
      <w:r w:rsidRPr="00DD52D7">
        <w:t xml:space="preserve">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B329EC">
      <w:pPr>
        <w:pStyle w:val="4"/>
      </w:pPr>
      <w:bookmarkStart w:id="929" w:name="_Toc85462067"/>
      <w:bookmarkStart w:id="930" w:name="_Toc88667328"/>
      <w:bookmarkStart w:id="931" w:name="_Toc93929083"/>
      <w:r>
        <w:t>5.2.2.4</w:t>
      </w:r>
      <w:r>
        <w:tab/>
        <w:t>Delete</w:t>
      </w:r>
      <w:bookmarkEnd w:id="929"/>
      <w:bookmarkEnd w:id="930"/>
      <w:bookmarkEnd w:id="931"/>
    </w:p>
    <w:p w14:paraId="0FC868C0" w14:textId="77777777" w:rsidR="00B329EC" w:rsidRDefault="00B329EC" w:rsidP="00B329EC">
      <w:pPr>
        <w:pStyle w:val="5"/>
      </w:pPr>
      <w:bookmarkStart w:id="932" w:name="_Toc85462068"/>
      <w:bookmarkStart w:id="933" w:name="_Toc88667329"/>
      <w:bookmarkStart w:id="934" w:name="_Toc93929084"/>
      <w:r>
        <w:t>5.2.2.4.1</w:t>
      </w:r>
      <w:r>
        <w:tab/>
        <w:t>General</w:t>
      </w:r>
      <w:bookmarkEnd w:id="932"/>
      <w:bookmarkEnd w:id="933"/>
      <w:bookmarkEnd w:id="934"/>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2" type="#_x0000_t75" style="width:436.6pt;height:126.15pt" o:ole="">
            <v:imagedata r:id="rId24" o:title=""/>
          </v:shape>
          <o:OLEObject Type="Embed" ProgID="Visio.Drawing.11" ShapeID="_x0000_i1032" DrawAspect="Content" ObjectID="_1704545564" r:id="rId25"/>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proofErr w:type="spellStart"/>
      <w:r>
        <w:t>dnsContextId</w:t>
      </w:r>
      <w:proofErr w:type="spellEnd"/>
      <w:r w:rsidRPr="00630AB6">
        <w:t>}</w:t>
      </w:r>
      <w:r w:rsidRPr="00690A26">
        <w:t>. The request body shall be empty.</w:t>
      </w:r>
    </w:p>
    <w:p w14:paraId="5EB4D499" w14:textId="77777777" w:rsidR="00B329EC" w:rsidRPr="00690A26" w:rsidRDefault="00B329EC" w:rsidP="00B329EC">
      <w:pPr>
        <w:pStyle w:val="B1"/>
      </w:pPr>
      <w:r>
        <w:t>2a.</w:t>
      </w:r>
      <w:r>
        <w:tab/>
      </w:r>
      <w:proofErr w:type="gramStart"/>
      <w:r>
        <w:t>On</w:t>
      </w:r>
      <w:proofErr w:type="gramEnd"/>
      <w:r>
        <w:t xml:space="preserve"> success, "204</w:t>
      </w:r>
      <w:r w:rsidRPr="00690A26">
        <w:t xml:space="preserve"> </w:t>
      </w:r>
      <w:r>
        <w:t>No Content</w:t>
      </w:r>
      <w:r w:rsidRPr="00690A26">
        <w:t>" shall be returned. The response body shall be empty.</w:t>
      </w:r>
    </w:p>
    <w:p w14:paraId="5A4CDE60" w14:textId="77777777" w:rsidR="00B329EC" w:rsidRDefault="00B329EC" w:rsidP="00B329EC">
      <w:pPr>
        <w:pStyle w:val="B1"/>
        <w:rPr>
          <w:rFonts w:eastAsiaTheme="minorEastAsia"/>
        </w:rPr>
      </w:pPr>
      <w:r w:rsidRPr="00690A26">
        <w:t>2b.</w:t>
      </w:r>
      <w:r w:rsidRPr="00690A26">
        <w:tab/>
      </w:r>
      <w:proofErr w:type="gramStart"/>
      <w:r w:rsidRPr="00DD52D7">
        <w:t>On</w:t>
      </w:r>
      <w:proofErr w:type="gramEnd"/>
      <w:r w:rsidRPr="00DD52D7">
        <w:t xml:space="preserve">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6F7DCFC5" w14:textId="77777777" w:rsidR="008754A3" w:rsidRPr="00B47D2D" w:rsidRDefault="008754A3" w:rsidP="008754A3"/>
    <w:p w14:paraId="00E7C850" w14:textId="6F90A9F5" w:rsidR="008754A3" w:rsidRDefault="008754A3" w:rsidP="008754A3">
      <w:pPr>
        <w:pStyle w:val="4"/>
      </w:pPr>
      <w:bookmarkStart w:id="935" w:name="_Toc85462069"/>
      <w:bookmarkStart w:id="936" w:name="_Toc88667330"/>
      <w:bookmarkStart w:id="937" w:name="_Toc93929085"/>
      <w:r>
        <w:t>5.2.2.5</w:t>
      </w:r>
      <w:r>
        <w:tab/>
        <w:t>Notify</w:t>
      </w:r>
      <w:bookmarkEnd w:id="935"/>
      <w:bookmarkEnd w:id="936"/>
      <w:bookmarkEnd w:id="937"/>
    </w:p>
    <w:p w14:paraId="56FC4881" w14:textId="5865FD7C" w:rsidR="008754A3" w:rsidRDefault="008754A3" w:rsidP="008754A3">
      <w:pPr>
        <w:pStyle w:val="5"/>
      </w:pPr>
      <w:bookmarkStart w:id="938" w:name="_Toc85462070"/>
      <w:bookmarkStart w:id="939" w:name="_Toc88667331"/>
      <w:bookmarkStart w:id="940" w:name="_Toc93929086"/>
      <w:r>
        <w:t>5.2.2.5.1</w:t>
      </w:r>
      <w:r>
        <w:tab/>
        <w:t>General</w:t>
      </w:r>
      <w:bookmarkEnd w:id="938"/>
      <w:bookmarkEnd w:id="939"/>
      <w:bookmarkEnd w:id="940"/>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0021DB20" w:rsidR="008754A3" w:rsidRDefault="008754A3" w:rsidP="008754A3">
      <w:pPr>
        <w:pStyle w:val="B1"/>
      </w:pPr>
      <w:r>
        <w:lastRenderedPageBreak/>
        <w:t>-</w:t>
      </w:r>
      <w:r>
        <w:tab/>
        <w:t>EAS Discovery P</w:t>
      </w:r>
      <w:r w:rsidRPr="006D7ACA">
        <w:t>rocedure with EASDF</w:t>
      </w:r>
      <w:r>
        <w:t xml:space="preserve"> (see </w:t>
      </w:r>
      <w:r w:rsidR="009C566B">
        <w:t>clause 6</w:t>
      </w:r>
      <w:r>
        <w:t>.2.3.2.2 of 3GPP TS 23.548 [14]).</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3" type="#_x0000_t75" style="width:436.6pt;height:126.15pt" o:ole="">
            <v:imagedata r:id="rId26" o:title=""/>
          </v:shape>
          <o:OLEObject Type="Embed" ProgID="Visio.Drawing.11" ShapeID="_x0000_i1033" DrawAspect="Content" ObjectID="_1704545565" r:id="rId27"/>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r>
      <w:proofErr w:type="gramStart"/>
      <w:r>
        <w:t>On</w:t>
      </w:r>
      <w:proofErr w:type="gramEnd"/>
      <w:r>
        <w:t xml:space="preserve">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proofErr w:type="gramStart"/>
      <w:r w:rsidRPr="00DD52D7">
        <w:t>On</w:t>
      </w:r>
      <w:proofErr w:type="gramEnd"/>
      <w:r w:rsidRPr="00DD52D7">
        <w:t xml:space="preserve">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182A68">
      <w:pPr>
        <w:pStyle w:val="3"/>
      </w:pPr>
      <w:bookmarkStart w:id="941" w:name="_Toc85462071"/>
      <w:bookmarkStart w:id="942" w:name="_Toc88667332"/>
      <w:bookmarkStart w:id="943" w:name="_Toc93929087"/>
      <w:r>
        <w:t>5.2.3</w:t>
      </w:r>
      <w:r>
        <w:tab/>
        <w:t>DNS messages processing by EASDF</w:t>
      </w:r>
      <w:bookmarkEnd w:id="941"/>
      <w:bookmarkEnd w:id="942"/>
      <w:bookmarkEnd w:id="943"/>
    </w:p>
    <w:p w14:paraId="274ECEC1" w14:textId="33A08B36" w:rsidR="00182A68" w:rsidRDefault="00182A68" w:rsidP="00182A68">
      <w:pPr>
        <w:pStyle w:val="4"/>
      </w:pPr>
      <w:bookmarkStart w:id="944" w:name="_Toc85462072"/>
      <w:bookmarkStart w:id="945" w:name="_Toc88667333"/>
      <w:bookmarkStart w:id="946" w:name="_Toc93929088"/>
      <w:r w:rsidRPr="00474B77">
        <w:t>5.2.</w:t>
      </w:r>
      <w:r>
        <w:t>3</w:t>
      </w:r>
      <w:r w:rsidRPr="00474B77">
        <w:t>.1</w:t>
      </w:r>
      <w:r w:rsidRPr="00474B77">
        <w:tab/>
      </w:r>
      <w:r>
        <w:t>Introduction</w:t>
      </w:r>
      <w:bookmarkEnd w:id="944"/>
      <w:bookmarkEnd w:id="945"/>
      <w:bookmarkEnd w:id="946"/>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182A68">
      <w:pPr>
        <w:pStyle w:val="4"/>
        <w:rPr>
          <w:ins w:id="947" w:author="C4-220419" w:date="2022-01-24T11:36:00Z"/>
        </w:rPr>
      </w:pPr>
      <w:bookmarkStart w:id="948" w:name="_Toc85462073"/>
      <w:bookmarkStart w:id="949" w:name="_Toc88667334"/>
      <w:bookmarkStart w:id="950" w:name="_Toc93929089"/>
      <w:r>
        <w:t>5.2.3</w:t>
      </w:r>
      <w:r w:rsidRPr="00682C7E">
        <w:t>.</w:t>
      </w:r>
      <w:r>
        <w:t>2</w:t>
      </w:r>
      <w:r w:rsidRPr="00682C7E">
        <w:tab/>
      </w:r>
      <w:r>
        <w:t>DNS message processing</w:t>
      </w:r>
      <w:r w:rsidRPr="00682C7E">
        <w:t xml:space="preserve"> </w:t>
      </w:r>
      <w:r>
        <w:t>model</w:t>
      </w:r>
      <w:bookmarkEnd w:id="948"/>
      <w:bookmarkEnd w:id="949"/>
      <w:bookmarkEnd w:id="950"/>
    </w:p>
    <w:p w14:paraId="210F9638" w14:textId="292EF423" w:rsidR="005B30CB" w:rsidRPr="005B30CB" w:rsidRDefault="005B30CB" w:rsidP="005B30CB">
      <w:pPr>
        <w:pStyle w:val="5"/>
      </w:pPr>
      <w:bookmarkStart w:id="951" w:name="_Toc93929090"/>
      <w:ins w:id="952" w:author="C4-220419" w:date="2022-01-24T11:36:00Z">
        <w:r>
          <w:t>5.2.3</w:t>
        </w:r>
        <w:r w:rsidRPr="00682C7E">
          <w:t>.</w:t>
        </w:r>
        <w:r>
          <w:t>2.1</w:t>
        </w:r>
        <w:r w:rsidRPr="00682C7E">
          <w:tab/>
        </w:r>
        <w:r>
          <w:t>DNS Context</w:t>
        </w:r>
      </w:ins>
      <w:bookmarkEnd w:id="951"/>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7777777" w:rsidR="00182A68" w:rsidRDefault="00182A68" w:rsidP="00182A68">
      <w:pPr>
        <w:pStyle w:val="B1"/>
      </w:pPr>
      <w:r>
        <w:t>-</w:t>
      </w:r>
      <w:r>
        <w:tab/>
      </w:r>
      <w:proofErr w:type="gramStart"/>
      <w:r>
        <w:t>the</w:t>
      </w:r>
      <w:proofErr w:type="gramEnd"/>
      <w:r>
        <w:t xml:space="preserve"> UE IP address and DNN of the PDU session; and</w:t>
      </w:r>
    </w:p>
    <w:p w14:paraId="648BE099" w14:textId="01C24000" w:rsidR="00182A68" w:rsidRDefault="00182A68" w:rsidP="00182A68">
      <w:pPr>
        <w:pStyle w:val="B1"/>
      </w:pPr>
      <w:r>
        <w:t>-</w:t>
      </w:r>
      <w:r>
        <w:tab/>
      </w:r>
      <w:proofErr w:type="gramStart"/>
      <w:r>
        <w:t>one</w:t>
      </w:r>
      <w:proofErr w:type="gramEnd"/>
      <w:r>
        <w:t xml:space="preserve"> or more DNS rules.</w:t>
      </w:r>
    </w:p>
    <w:p w14:paraId="65343AAD" w14:textId="370467F5" w:rsidR="00182A68" w:rsidRDefault="00182A68" w:rsidP="00182A68">
      <w:pPr>
        <w:rPr>
          <w:ins w:id="953" w:author="C4-220419" w:date="2022-01-24T11:37:00Z"/>
        </w:rPr>
      </w:pPr>
      <w:r>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p>
    <w:p w14:paraId="0958AB53" w14:textId="72B1CBBC" w:rsidR="005B30CB" w:rsidRPr="005B30CB" w:rsidRDefault="005B30CB" w:rsidP="005B30CB">
      <w:pPr>
        <w:pStyle w:val="5"/>
      </w:pPr>
      <w:bookmarkStart w:id="954" w:name="_Toc93929091"/>
      <w:ins w:id="955" w:author="C4-220419" w:date="2022-01-24T11:37:00Z">
        <w:r>
          <w:t>5.2.3</w:t>
        </w:r>
        <w:r w:rsidRPr="00682C7E">
          <w:t>.</w:t>
        </w:r>
        <w:r>
          <w:t>2.2</w:t>
        </w:r>
        <w:r w:rsidRPr="00682C7E">
          <w:tab/>
        </w:r>
        <w:r>
          <w:t>DNS Rule</w:t>
        </w:r>
      </w:ins>
      <w:bookmarkEnd w:id="95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ins w:id="956" w:author="C4-220419" w:date="2022-01-24T11:37:00Z">
        <w:r w:rsidR="005B30CB">
          <w:t>, for a DNS rule other than a One-Time DNS rule</w:t>
        </w:r>
      </w:ins>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ins w:id="957" w:author="C4-220419" w:date="2022-01-24T11:37:00Z">
        <w:r w:rsidR="005B30CB">
          <w:t>, for a DNS rule other than a One-Time DNS rule</w:t>
        </w:r>
      </w:ins>
      <w:r>
        <w:t>;</w:t>
      </w:r>
    </w:p>
    <w:p w14:paraId="7C3D2CFA" w14:textId="77777777" w:rsidR="005B30CB" w:rsidRDefault="00182A68" w:rsidP="00182A68">
      <w:pPr>
        <w:pStyle w:val="B1"/>
        <w:rPr>
          <w:ins w:id="958" w:author="C4-220419" w:date="2022-01-24T11:38:00Z"/>
          <w:lang w:eastAsia="zh-CN"/>
        </w:rPr>
      </w:pPr>
      <w:r>
        <w:t>-</w:t>
      </w:r>
      <w:r>
        <w:tab/>
      </w:r>
      <w:proofErr w:type="gramStart"/>
      <w:r w:rsidR="005771AF">
        <w:t>for</w:t>
      </w:r>
      <w:proofErr w:type="gramEnd"/>
      <w:r w:rsidR="005771AF">
        <w:t xml:space="preserve"> a DNS rule provisioned for DNS Query messages</w:t>
      </w:r>
      <w:del w:id="959" w:author="C4-220419" w:date="2022-01-24T11:37:00Z">
        <w:r w:rsidR="005771AF" w:rsidDel="005B30CB">
          <w:delText>,</w:delText>
        </w:r>
      </w:del>
      <w:ins w:id="960" w:author="C4-220419" w:date="2022-01-24T11:37:00Z">
        <w:r w:rsidR="005B30CB">
          <w:rPr>
            <w:rFonts w:hint="eastAsia"/>
            <w:lang w:eastAsia="zh-CN"/>
          </w:rPr>
          <w:t>:</w:t>
        </w:r>
      </w:ins>
    </w:p>
    <w:p w14:paraId="5183DF27" w14:textId="73B0480F" w:rsidR="005B30CB" w:rsidRPr="005B30CB" w:rsidRDefault="005B30CB" w:rsidP="005B30CB">
      <w:pPr>
        <w:pStyle w:val="B2"/>
        <w:rPr>
          <w:ins w:id="961" w:author="C4-220419" w:date="2022-01-24T11:38:00Z"/>
          <w:lang w:eastAsia="zh-CN"/>
        </w:rPr>
      </w:pPr>
      <w:ins w:id="962" w:author="C4-220419" w:date="2022-01-24T11:38:00Z">
        <w:r>
          <w:lastRenderedPageBreak/>
          <w:t>-</w:t>
        </w:r>
        <w:r>
          <w:tab/>
        </w:r>
        <w:proofErr w:type="gramStart"/>
        <w:r>
          <w:t>for</w:t>
        </w:r>
        <w:proofErr w:type="gramEnd"/>
        <w:r>
          <w:t xml:space="preserve"> a DNS rule other than a One-Time DNS rule: </w:t>
        </w:r>
      </w:ins>
    </w:p>
    <w:p w14:paraId="26BD27B4" w14:textId="0CF2D4C8" w:rsidR="00182A68" w:rsidRDefault="005771AF" w:rsidP="005B30CB">
      <w:pPr>
        <w:pStyle w:val="B3"/>
        <w:rPr>
          <w:ins w:id="963" w:author="C4-220419" w:date="2022-01-24T11:39:00Z"/>
          <w:rFonts w:eastAsiaTheme="minorEastAsia"/>
        </w:rPr>
      </w:pPr>
      <w:del w:id="964" w:author="C4-220419" w:date="2022-01-24T11:38:00Z">
        <w:r w:rsidRPr="005B30CB" w:rsidDel="005B30CB">
          <w:rPr>
            <w:rFonts w:eastAsiaTheme="minorEastAsia"/>
          </w:rPr>
          <w:delText xml:space="preserve"> </w:delText>
        </w:r>
      </w:del>
      <w:ins w:id="965" w:author="C4-220419" w:date="2022-01-24T11:38:00Z">
        <w:r w:rsidR="005B30CB" w:rsidRPr="005B30CB">
          <w:rPr>
            <w:rFonts w:eastAsiaTheme="minorEastAsia"/>
          </w:rPr>
          <w:t>-</w:t>
        </w:r>
        <w:r w:rsidR="005B30CB" w:rsidRPr="005B30CB">
          <w:rPr>
            <w:rFonts w:eastAsiaTheme="minorEastAsia"/>
          </w:rPr>
          <w:tab/>
        </w:r>
      </w:ins>
      <w:r w:rsidRPr="005B30CB">
        <w:rPr>
          <w:rFonts w:eastAsiaTheme="minorEastAsia"/>
        </w:rPr>
        <w:t xml:space="preserve">at least </w:t>
      </w:r>
      <w:r w:rsidR="00182A68" w:rsidRPr="005B30CB">
        <w:rPr>
          <w:rFonts w:eastAsiaTheme="minorEastAsia"/>
        </w:rPr>
        <w:t xml:space="preserve">one DNS Query Message Detection Template (MDT) or </w:t>
      </w:r>
      <w:r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Pr="005B30CB">
        <w:rPr>
          <w:rFonts w:eastAsiaTheme="minorEastAsia" w:hint="eastAsia"/>
        </w:rPr>
        <w:t>;</w:t>
      </w:r>
      <w:r w:rsidRPr="005B30CB">
        <w:rPr>
          <w:rFonts w:eastAsiaTheme="minorEastAsia"/>
        </w:rPr>
        <w:t xml:space="preserve"> </w:t>
      </w:r>
      <w:ins w:id="966" w:author="C4-220419" w:date="2022-01-24T11:38:00Z">
        <w:r w:rsidR="005B30CB">
          <w:rPr>
            <w:rFonts w:eastAsiaTheme="minorEastAsia"/>
          </w:rPr>
          <w:t xml:space="preserve">such </w:t>
        </w:r>
      </w:ins>
      <w:r w:rsidRPr="005B30CB">
        <w:rPr>
          <w:rFonts w:eastAsiaTheme="minorEastAsia"/>
        </w:rPr>
        <w:t>a DNS rule may contain one or more DNS Query MDTs and/or BD MDT IDs referring to BD MDTs provisioned in one or more baseline DNS patterns;</w:t>
      </w:r>
      <w:ins w:id="967" w:author="C4-220419" w:date="2022-01-24T11:38:00Z">
        <w:r w:rsidR="005B30CB">
          <w:rPr>
            <w:rFonts w:eastAsiaTheme="minorEastAsia"/>
          </w:rPr>
          <w:t xml:space="preserve"> </w:t>
        </w:r>
      </w:ins>
      <w:ins w:id="968" w:author="C4-220419" w:date="2022-01-24T11:39:00Z">
        <w:r w:rsidR="005B30CB">
          <w:rPr>
            <w:rFonts w:eastAsiaTheme="minorEastAsia"/>
          </w:rPr>
          <w:t>or</w:t>
        </w:r>
      </w:ins>
    </w:p>
    <w:p w14:paraId="7EC882FE" w14:textId="77777777" w:rsidR="005B30CB" w:rsidRDefault="005B30CB" w:rsidP="005B30CB">
      <w:pPr>
        <w:pStyle w:val="B2"/>
        <w:rPr>
          <w:ins w:id="969" w:author="C4-220419" w:date="2022-01-24T11:39:00Z"/>
          <w:lang w:val="en-US"/>
        </w:rPr>
      </w:pPr>
      <w:ins w:id="970" w:author="C4-220419" w:date="2022-01-24T11:39:00Z">
        <w:r w:rsidRPr="00BA5EB2">
          <w:t>-</w:t>
        </w:r>
        <w:r w:rsidRPr="00BA5EB2">
          <w:tab/>
        </w:r>
        <w:proofErr w:type="gramStart"/>
        <w:r>
          <w:t>for</w:t>
        </w:r>
        <w:proofErr w:type="gramEnd"/>
        <w:r>
          <w:t xml:space="preserve"> a One-Time DNS rule</w:t>
        </w:r>
        <w:r>
          <w:rPr>
            <w:lang w:val="en-US"/>
          </w:rPr>
          <w:t>:</w:t>
        </w:r>
      </w:ins>
    </w:p>
    <w:p w14:paraId="6D916B26" w14:textId="216B87F8" w:rsidR="005B30CB" w:rsidRPr="005B30CB" w:rsidRDefault="005B30CB" w:rsidP="005B30CB">
      <w:pPr>
        <w:pStyle w:val="B3"/>
        <w:rPr>
          <w:rFonts w:eastAsiaTheme="minorEastAsia"/>
        </w:rPr>
      </w:pPr>
      <w:ins w:id="971" w:author="C4-220419" w:date="2022-01-24T11:39:00Z">
        <w:r>
          <w:rPr>
            <w:lang w:val="en-US"/>
          </w:rPr>
          <w:t>-</w:t>
        </w:r>
        <w:r>
          <w:rPr>
            <w:lang w:val="en-US"/>
          </w:rPr>
          <w:tab/>
        </w:r>
        <w:proofErr w:type="gramStart"/>
        <w:r>
          <w:rPr>
            <w:lang w:val="en-US"/>
          </w:rPr>
          <w:t>the</w:t>
        </w:r>
        <w:proofErr w:type="gramEnd"/>
        <w:r>
          <w:rPr>
            <w:lang w:val="en-US"/>
          </w:rPr>
          <w:t xml:space="preserve"> DNS message</w:t>
        </w:r>
        <w:r w:rsidRPr="00BA5EB2">
          <w:t xml:space="preserve"> identifier</w:t>
        </w:r>
        <w:r>
          <w:rPr>
            <w:lang w:val="en-US"/>
          </w:rPr>
          <w:t xml:space="preserve"> uniquely identifying the DNS message buffered in the EASDF;</w:t>
        </w:r>
      </w:ins>
    </w:p>
    <w:p w14:paraId="6B8EA040" w14:textId="77777777" w:rsidR="005B30CB" w:rsidRDefault="005771AF" w:rsidP="00182A68">
      <w:pPr>
        <w:pStyle w:val="B1"/>
        <w:rPr>
          <w:ins w:id="972" w:author="C4-220419" w:date="2022-01-24T11:39:00Z"/>
          <w:lang w:eastAsia="zh-CN"/>
        </w:rPr>
      </w:pPr>
      <w:r>
        <w:t>-</w:t>
      </w:r>
      <w:r>
        <w:tab/>
      </w:r>
      <w:proofErr w:type="gramStart"/>
      <w:r>
        <w:t>for</w:t>
      </w:r>
      <w:proofErr w:type="gramEnd"/>
      <w:r>
        <w:t xml:space="preserve"> a DNS rule provisioned for DNS Response messages</w:t>
      </w:r>
      <w:del w:id="973" w:author="C4-220419" w:date="2022-01-24T11:39:00Z">
        <w:r w:rsidDel="005B30CB">
          <w:delText xml:space="preserve">, </w:delText>
        </w:r>
      </w:del>
      <w:ins w:id="974" w:author="C4-220419" w:date="2022-01-24T11:39:00Z">
        <w:r w:rsidR="005B30CB">
          <w:rPr>
            <w:rFonts w:hint="eastAsia"/>
            <w:lang w:eastAsia="zh-CN"/>
          </w:rPr>
          <w:t>:</w:t>
        </w:r>
      </w:ins>
    </w:p>
    <w:p w14:paraId="19D2C738" w14:textId="2660CA09" w:rsidR="005B30CB" w:rsidRPr="005B30CB" w:rsidRDefault="005B30CB" w:rsidP="005B30CB">
      <w:pPr>
        <w:pStyle w:val="B2"/>
        <w:rPr>
          <w:ins w:id="975" w:author="C4-220419" w:date="2022-01-24T11:39:00Z"/>
          <w:lang w:eastAsia="zh-CN"/>
        </w:rPr>
      </w:pPr>
      <w:ins w:id="976" w:author="C4-220419" w:date="2022-01-24T11:39:00Z">
        <w:r>
          <w:t>-</w:t>
        </w:r>
        <w:r>
          <w:tab/>
        </w:r>
        <w:proofErr w:type="gramStart"/>
        <w:r>
          <w:t>for</w:t>
        </w:r>
        <w:proofErr w:type="gramEnd"/>
        <w:r>
          <w:t xml:space="preserve"> a DNS rule other than a One-Time DNS rule:</w:t>
        </w:r>
      </w:ins>
    </w:p>
    <w:p w14:paraId="43C39591" w14:textId="46A143B8" w:rsidR="005771AF" w:rsidRDefault="005B30CB" w:rsidP="005B30CB">
      <w:pPr>
        <w:pStyle w:val="B3"/>
        <w:rPr>
          <w:ins w:id="977" w:author="C4-220419" w:date="2022-01-24T11:40:00Z"/>
          <w:rFonts w:eastAsiaTheme="minorEastAsia"/>
        </w:rPr>
      </w:pPr>
      <w:ins w:id="978" w:author="C4-220419" w:date="2022-01-24T11:39:00Z">
        <w:r w:rsidRPr="005B30CB">
          <w:rPr>
            <w:rFonts w:eastAsiaTheme="minorEastAsia"/>
          </w:rPr>
          <w:t>-</w:t>
        </w:r>
        <w:r w:rsidRPr="005B30CB">
          <w:rPr>
            <w:rFonts w:eastAsiaTheme="minorEastAsia"/>
          </w:rPr>
          <w:tab/>
        </w:r>
      </w:ins>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77777777" w:rsidR="005B30CB" w:rsidRDefault="005B30CB" w:rsidP="005B30CB">
      <w:pPr>
        <w:pStyle w:val="B2"/>
        <w:rPr>
          <w:ins w:id="979" w:author="C4-220419" w:date="2022-01-24T11:40:00Z"/>
          <w:lang w:val="en-US"/>
        </w:rPr>
      </w:pPr>
      <w:ins w:id="980" w:author="C4-220419" w:date="2022-01-24T11:40:00Z">
        <w:r w:rsidRPr="00C45BF3">
          <w:rPr>
            <w:lang w:val="en-US"/>
          </w:rPr>
          <w:t>-</w:t>
        </w:r>
        <w:r w:rsidRPr="00C45BF3">
          <w:rPr>
            <w:lang w:val="en-US"/>
          </w:rPr>
          <w:tab/>
        </w:r>
        <w:proofErr w:type="gramStart"/>
        <w:r>
          <w:t>for</w:t>
        </w:r>
        <w:proofErr w:type="gramEnd"/>
        <w:r>
          <w:t xml:space="preserve"> a One-Time DNS rule: </w:t>
        </w:r>
      </w:ins>
    </w:p>
    <w:p w14:paraId="36DB1E85" w14:textId="5B2CF596" w:rsidR="005B30CB" w:rsidRPr="005B30CB" w:rsidRDefault="005B30CB" w:rsidP="005B30CB">
      <w:pPr>
        <w:pStyle w:val="B3"/>
        <w:rPr>
          <w:rFonts w:eastAsiaTheme="minorEastAsia"/>
        </w:rPr>
      </w:pPr>
      <w:ins w:id="981" w:author="C4-220419" w:date="2022-01-24T11:40:00Z">
        <w:r>
          <w:rPr>
            <w:lang w:val="en-US"/>
          </w:rPr>
          <w:t>-</w:t>
        </w:r>
        <w:r>
          <w:rPr>
            <w:lang w:val="en-US"/>
          </w:rPr>
          <w:tab/>
        </w:r>
        <w:proofErr w:type="gramStart"/>
        <w:r>
          <w:rPr>
            <w:lang w:val="en-US"/>
          </w:rPr>
          <w:t>the</w:t>
        </w:r>
        <w:proofErr w:type="gramEnd"/>
        <w:r>
          <w:rPr>
            <w:lang w:val="en-US"/>
          </w:rPr>
          <w:t xml:space="preserve"> DNS message</w:t>
        </w:r>
        <w:r w:rsidRPr="00C45BF3">
          <w:rPr>
            <w:lang w:val="en-US"/>
          </w:rPr>
          <w:t xml:space="preserve"> identifier</w:t>
        </w:r>
        <w:r>
          <w:rPr>
            <w:lang w:val="en-US"/>
          </w:rPr>
          <w:t xml:space="preserve"> uniquely identifying the DNS message buffered in the EASDF;</w:t>
        </w:r>
      </w:ins>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ins w:id="982" w:author="C4-220419" w:date="2022-01-24T11:40:00Z">
        <w:r w:rsidR="005B30CB">
          <w:t>s</w:t>
        </w:r>
      </w:ins>
      <w:r>
        <w:t> 5.2.3</w:t>
      </w:r>
      <w:r w:rsidRPr="00682C7E">
        <w:t>.</w:t>
      </w:r>
      <w:r>
        <w:t xml:space="preserve">5 </w:t>
      </w:r>
      <w:ins w:id="983" w:author="C4-220419" w:date="2022-01-24T11:40:00Z">
        <w:r w:rsidR="005B30CB">
          <w:t>and 5.2.3</w:t>
        </w:r>
        <w:r w:rsidR="005B30CB" w:rsidRPr="00682C7E">
          <w:t>.</w:t>
        </w:r>
        <w:r w:rsidR="005B30CB">
          <w:t xml:space="preserve">2.4 </w:t>
        </w:r>
      </w:ins>
      <w:r>
        <w:t>for the description of baseline DNS patterns</w:t>
      </w:r>
      <w:ins w:id="984" w:author="C4-220419" w:date="2022-01-24T11:40:00Z">
        <w:r w:rsidR="005B30CB">
          <w:t xml:space="preserve"> and One-Time DNS rules respectively</w:t>
        </w:r>
      </w:ins>
      <w:r>
        <w:t>.</w:t>
      </w:r>
    </w:p>
    <w:p w14:paraId="08E3897E" w14:textId="689F38CF" w:rsidR="00182A68" w:rsidRDefault="00182A68" w:rsidP="00182A68">
      <w:r>
        <w:t xml:space="preserve">Figure 5.2.3.2-1 provides an overview of DNS contexts, DNS rules </w:t>
      </w:r>
      <w:ins w:id="985" w:author="C4-220419" w:date="2022-01-24T11:40:00Z">
        <w:r w:rsidR="005B30CB">
          <w:t xml:space="preserve">(other than One-Time DNS rules) </w:t>
        </w:r>
      </w:ins>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1C1E5681" w14:textId="77777777" w:rsidR="00182A68" w:rsidRPr="00AA0020" w:rsidRDefault="00182A68" w:rsidP="00182A68">
      <w:pPr>
        <w:pStyle w:val="B1"/>
      </w:pPr>
    </w:p>
    <w:p w14:paraId="4B2434A3" w14:textId="20940E47" w:rsidR="005771AF" w:rsidRDefault="005771AF" w:rsidP="00182A68">
      <w:pPr>
        <w:pStyle w:val="TH"/>
      </w:pPr>
      <w:r w:rsidRPr="00D64FA1">
        <w:rPr>
          <w:lang w:val="fr-FR"/>
        </w:rPr>
        <w:object w:dxaOrig="14381" w:dyaOrig="9371" w14:anchorId="4704249C">
          <v:shape id="_x0000_i1034" type="#_x0000_t75" style="width:453.9pt;height:301.8pt" o:ole="">
            <v:imagedata r:id="rId28" o:title=""/>
          </v:shape>
          <o:OLEObject Type="Embed" ProgID="Visio.Drawing.11" ShapeID="_x0000_i1034" DrawAspect="Content" ObjectID="_1704545566" r:id="rId29"/>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46A0D">
      <w:pPr>
        <w:pStyle w:val="5"/>
        <w:rPr>
          <w:ins w:id="986" w:author="C4-220419" w:date="2022-01-24T14:27:00Z"/>
        </w:rPr>
      </w:pPr>
      <w:bookmarkStart w:id="987" w:name="_Toc93929092"/>
      <w:ins w:id="988" w:author="C4-220419" w:date="2022-01-24T14:27:00Z">
        <w:r>
          <w:lastRenderedPageBreak/>
          <w:t>5.2.3</w:t>
        </w:r>
        <w:r w:rsidRPr="00682C7E">
          <w:t>.</w:t>
        </w:r>
        <w:r>
          <w:t>2.3</w:t>
        </w:r>
        <w:r w:rsidRPr="00682C7E">
          <w:tab/>
        </w:r>
        <w:r>
          <w:t>Processing flow for incoming DNS messages</w:t>
        </w:r>
        <w:bookmarkEnd w:id="987"/>
      </w:ins>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7777777"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6D5050C5" w14:textId="77777777" w:rsidR="00182A68" w:rsidRDefault="00182A68" w:rsidP="00182A68">
      <w:pPr>
        <w:pStyle w:val="EditorsNote"/>
      </w:pPr>
      <w:r>
        <w:t xml:space="preserve">Editor's Note: this assumes that there is no NAT modifying the UE source IP address between the PSA and the EASDF, or that the SMF provides the </w:t>
      </w:r>
      <w:proofErr w:type="spellStart"/>
      <w:r>
        <w:t>Nated</w:t>
      </w:r>
      <w:proofErr w:type="spellEnd"/>
      <w:r>
        <w:t xml:space="preserve"> IP address in the DNS Context.</w:t>
      </w:r>
    </w:p>
    <w:p w14:paraId="3D378E80" w14:textId="7777777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07BD85FC" w:rsidR="00182A68" w:rsidRDefault="00182A68" w:rsidP="00182A68">
      <w:pPr>
        <w:pStyle w:val="NO"/>
      </w:pPr>
      <w:r>
        <w:t>NOTE:</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5" type="#_x0000_t75" style="width:510.9pt;height:2in" o:ole="">
            <v:imagedata r:id="rId30" o:title=""/>
          </v:shape>
          <o:OLEObject Type="Embed" ProgID="Visio.Drawing.11" ShapeID="_x0000_i1035" DrawAspect="Content" ObjectID="_1704545567" r:id="rId31"/>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6" type="#_x0000_t75" style="width:510.9pt;height:2in" o:ole="">
            <v:imagedata r:id="rId32" o:title=""/>
          </v:shape>
          <o:OLEObject Type="Embed" ProgID="Visio.Drawing.11" ShapeID="_x0000_i1036" DrawAspect="Content" ObjectID="_1704545568" r:id="rId33"/>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46A0D">
      <w:pPr>
        <w:pStyle w:val="5"/>
        <w:rPr>
          <w:ins w:id="989" w:author="C4-220419" w:date="2022-01-24T14:28:00Z"/>
        </w:rPr>
      </w:pPr>
      <w:bookmarkStart w:id="990" w:name="_Toc93929093"/>
      <w:bookmarkStart w:id="991" w:name="_Toc85462074"/>
      <w:bookmarkStart w:id="992" w:name="_Toc88667335"/>
      <w:ins w:id="993" w:author="C4-220419" w:date="2022-01-24T14:28:00Z">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990"/>
      </w:ins>
    </w:p>
    <w:p w14:paraId="7755923B" w14:textId="77777777" w:rsidR="00C46A0D" w:rsidRDefault="00C46A0D" w:rsidP="00C46A0D">
      <w:pPr>
        <w:rPr>
          <w:ins w:id="994" w:author="C4-220419" w:date="2022-01-24T14:28:00Z"/>
          <w:lang w:val="en-US"/>
        </w:rPr>
      </w:pPr>
      <w:ins w:id="995" w:author="C4-220419" w:date="2022-01-24T14:28:00Z">
        <w:r>
          <w:rPr>
            <w:lang w:val="en-US"/>
          </w:rPr>
          <w:t>The SMF may instruct the EASDF to apply certain</w:t>
        </w:r>
        <w:r>
          <w:t xml:space="preserve"> actions (e.g. forward or drop a DNS message) to a specific DNS </w:t>
        </w:r>
        <w:proofErr w:type="gramStart"/>
        <w:r>
          <w:t>message,</w:t>
        </w:r>
        <w:r>
          <w:rPr>
            <w:lang w:val="en-US"/>
          </w:rPr>
          <w:t xml:space="preserve"> that</w:t>
        </w:r>
        <w:proofErr w:type="gramEnd"/>
        <w:r>
          <w:rPr>
            <w:lang w:val="en-US"/>
          </w:rPr>
          <w:t xml:space="preserve"> has been earlier buffered in the EASDF and reported to the SMF, by creating a new DNS rule in the DNS context that includes: </w:t>
        </w:r>
      </w:ins>
    </w:p>
    <w:p w14:paraId="28D7D127" w14:textId="77777777" w:rsidR="00C46A0D" w:rsidRDefault="00C46A0D" w:rsidP="00C46A0D">
      <w:pPr>
        <w:pStyle w:val="B1"/>
        <w:rPr>
          <w:ins w:id="996" w:author="C4-220419" w:date="2022-01-24T14:28:00Z"/>
          <w:lang w:val="en-US"/>
        </w:rPr>
      </w:pPr>
      <w:ins w:id="997" w:author="C4-220419" w:date="2022-01-24T14:28:00Z">
        <w:r>
          <w:rPr>
            <w:lang w:val="en-US"/>
          </w:rPr>
          <w:t>-</w:t>
        </w:r>
        <w:r>
          <w:rPr>
            <w:lang w:val="en-US"/>
          </w:rPr>
          <w:tab/>
        </w:r>
        <w:proofErr w:type="gramStart"/>
        <w:r>
          <w:rPr>
            <w:lang w:val="en-US"/>
          </w:rPr>
          <w:t>the</w:t>
        </w:r>
        <w:proofErr w:type="gramEnd"/>
        <w:r>
          <w:rPr>
            <w:lang w:val="en-US"/>
          </w:rPr>
          <w:t xml:space="preserve"> DNS message identifier </w:t>
        </w:r>
        <w:r>
          <w:t>uniquely identifying the DNS message within the DNS context</w:t>
        </w:r>
        <w:r>
          <w:rPr>
            <w:lang w:val="en-US"/>
          </w:rPr>
          <w:t xml:space="preserve">, as reported earlier by the EASDF in the </w:t>
        </w:r>
        <w:proofErr w:type="spellStart"/>
        <w:r>
          <w:rPr>
            <w:lang w:val="en-US"/>
          </w:rPr>
          <w:t>DNSContext</w:t>
        </w:r>
        <w:proofErr w:type="spellEnd"/>
        <w:r>
          <w:rPr>
            <w:lang w:val="en-US"/>
          </w:rPr>
          <w:t xml:space="preserve"> Notify request; and </w:t>
        </w:r>
      </w:ins>
    </w:p>
    <w:p w14:paraId="7A7F9869" w14:textId="77777777" w:rsidR="00C46A0D" w:rsidRDefault="00C46A0D" w:rsidP="00C46A0D">
      <w:pPr>
        <w:pStyle w:val="B1"/>
        <w:rPr>
          <w:ins w:id="998" w:author="C4-220419" w:date="2022-01-24T14:28:00Z"/>
          <w:lang w:val="en-US"/>
        </w:rPr>
      </w:pPr>
      <w:ins w:id="999" w:author="C4-220419" w:date="2022-01-24T14:28:00Z">
        <w:r>
          <w:rPr>
            <w:lang w:val="en-US"/>
          </w:rPr>
          <w:t>-</w:t>
        </w:r>
        <w:r>
          <w:rPr>
            <w:lang w:val="en-US"/>
          </w:rPr>
          <w:tab/>
        </w:r>
        <w:proofErr w:type="gramStart"/>
        <w:r>
          <w:rPr>
            <w:lang w:val="en-US"/>
          </w:rPr>
          <w:t>the</w:t>
        </w:r>
        <w:proofErr w:type="gramEnd"/>
        <w:r>
          <w:rPr>
            <w:lang w:val="en-US"/>
          </w:rPr>
          <w:t xml:space="preserve"> requested actions to apply to the DNS message. </w:t>
        </w:r>
      </w:ins>
    </w:p>
    <w:p w14:paraId="0C06ECC8" w14:textId="77777777" w:rsidR="00C46A0D" w:rsidRDefault="00C46A0D" w:rsidP="00C46A0D">
      <w:pPr>
        <w:rPr>
          <w:ins w:id="1000" w:author="C4-220419" w:date="2022-01-24T14:28:00Z"/>
          <w:lang w:val="en-US"/>
        </w:rPr>
      </w:pPr>
      <w:ins w:id="1001" w:author="C4-220419" w:date="2022-01-24T14:28:00Z">
        <w:r>
          <w:rPr>
            <w:lang w:val="en-US"/>
          </w:rPr>
          <w:t xml:space="preserve">Such a DNS rule shall not contain any DNS Rule ID, precedence, MBT nor BD MDT. </w:t>
        </w:r>
      </w:ins>
    </w:p>
    <w:p w14:paraId="00B67938" w14:textId="77777777" w:rsidR="00C46A0D" w:rsidRDefault="00C46A0D" w:rsidP="00C46A0D">
      <w:pPr>
        <w:rPr>
          <w:ins w:id="1002" w:author="C4-220419" w:date="2022-01-24T14:28:00Z"/>
          <w:lang w:val="en-US"/>
        </w:rPr>
      </w:pPr>
      <w:ins w:id="1003" w:author="C4-220419" w:date="2022-01-24T14:28:00Z">
        <w:r>
          <w:rPr>
            <w:lang w:val="en-US"/>
          </w:rPr>
          <w:t xml:space="preserve">Upon receipt of </w:t>
        </w:r>
        <w:proofErr w:type="gramStart"/>
        <w:r>
          <w:rPr>
            <w:lang w:val="en-US"/>
          </w:rPr>
          <w:t>an</w:t>
        </w:r>
        <w:proofErr w:type="gramEnd"/>
        <w:r>
          <w:rPr>
            <w:lang w:val="en-US"/>
          </w:rPr>
          <w:t xml:space="preserve"> </w:t>
        </w:r>
        <w:proofErr w:type="spellStart"/>
        <w:r>
          <w:rPr>
            <w:lang w:val="en-US"/>
          </w:rPr>
          <w:t>DNSContext</w:t>
        </w:r>
        <w:proofErr w:type="spellEnd"/>
        <w:r>
          <w:rPr>
            <w:lang w:val="en-US"/>
          </w:rPr>
          <w:t xml:space="preserve">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ins>
    </w:p>
    <w:p w14:paraId="24FD6D77" w14:textId="73551489" w:rsidR="00C46A0D" w:rsidRDefault="00C46A0D" w:rsidP="00C46A0D">
      <w:pPr>
        <w:pStyle w:val="NO"/>
        <w:rPr>
          <w:ins w:id="1004" w:author="C4-220419" w:date="2022-01-24T14:28:00Z"/>
          <w:rFonts w:eastAsiaTheme="minorEastAsia"/>
          <w:lang w:val="en-US"/>
        </w:rPr>
      </w:pPr>
      <w:ins w:id="1005" w:author="C4-220419" w:date="2022-01-24T14:28:00Z">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ins>
    </w:p>
    <w:p w14:paraId="47625C8A" w14:textId="77777777" w:rsidR="00C46A0D" w:rsidRPr="00C46A0D" w:rsidRDefault="00C46A0D" w:rsidP="00C46A0D">
      <w:pPr>
        <w:rPr>
          <w:ins w:id="1006" w:author="C4-220419" w:date="2022-01-24T14:28:00Z"/>
        </w:rPr>
      </w:pPr>
    </w:p>
    <w:p w14:paraId="68D496FD" w14:textId="27C2B6A1" w:rsidR="00182A68" w:rsidRDefault="00182A68" w:rsidP="00182A68">
      <w:pPr>
        <w:pStyle w:val="4"/>
      </w:pPr>
      <w:bookmarkStart w:id="1007" w:name="_Toc93929094"/>
      <w:r>
        <w:t>5.2.3</w:t>
      </w:r>
      <w:r w:rsidRPr="00682C7E">
        <w:t>.</w:t>
      </w:r>
      <w:r>
        <w:t>3</w:t>
      </w:r>
      <w:r w:rsidRPr="00682C7E">
        <w:tab/>
      </w:r>
      <w:r>
        <w:t>DNS Message Detection Template</w:t>
      </w:r>
      <w:bookmarkEnd w:id="991"/>
      <w:bookmarkEnd w:id="992"/>
      <w:bookmarkEnd w:id="1007"/>
    </w:p>
    <w:p w14:paraId="3EB16A10" w14:textId="7DB48DD8" w:rsidR="00182A68" w:rsidRPr="003D2CB2" w:rsidRDefault="00182A68" w:rsidP="00182A68">
      <w:pPr>
        <w:pStyle w:val="5"/>
        <w:rPr>
          <w:lang w:val="en-US"/>
        </w:rPr>
      </w:pPr>
      <w:bookmarkStart w:id="1008" w:name="_Toc85462075"/>
      <w:bookmarkStart w:id="1009" w:name="_Toc88667336"/>
      <w:bookmarkStart w:id="1010" w:name="_Toc93929095"/>
      <w:r>
        <w:t>5.2.3</w:t>
      </w:r>
      <w:r w:rsidRPr="008F3293">
        <w:t>.3.1</w:t>
      </w:r>
      <w:r w:rsidRPr="008F3293">
        <w:tab/>
      </w:r>
      <w:r>
        <w:rPr>
          <w:lang w:val="en-US"/>
        </w:rPr>
        <w:t>General</w:t>
      </w:r>
      <w:bookmarkEnd w:id="1008"/>
      <w:bookmarkEnd w:id="1009"/>
      <w:bookmarkEnd w:id="1010"/>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182A68">
      <w:pPr>
        <w:pStyle w:val="5"/>
        <w:rPr>
          <w:lang w:val="en-US"/>
        </w:rPr>
      </w:pPr>
      <w:bookmarkStart w:id="1011" w:name="_Hlk83983273"/>
      <w:bookmarkStart w:id="1012" w:name="_Toc85462076"/>
      <w:bookmarkStart w:id="1013" w:name="_Toc88667337"/>
      <w:bookmarkStart w:id="1014" w:name="_Toc93929096"/>
      <w:r>
        <w:t>5.2.3</w:t>
      </w:r>
      <w:r w:rsidRPr="008F3293">
        <w:t>.3.</w:t>
      </w:r>
      <w:r>
        <w:rPr>
          <w:lang w:val="en-US"/>
        </w:rPr>
        <w:t>2</w:t>
      </w:r>
      <w:bookmarkEnd w:id="1011"/>
      <w:r w:rsidRPr="008F3293">
        <w:tab/>
        <w:t>DNS Q</w:t>
      </w:r>
      <w:proofErr w:type="spellStart"/>
      <w:r w:rsidRPr="003D2CB2">
        <w:rPr>
          <w:lang w:val="en-US"/>
        </w:rPr>
        <w:t>uery</w:t>
      </w:r>
      <w:proofErr w:type="spellEnd"/>
      <w:r w:rsidRPr="003D2CB2">
        <w:rPr>
          <w:lang w:val="en-US"/>
        </w:rPr>
        <w:t xml:space="preserve"> </w:t>
      </w:r>
      <w:r w:rsidRPr="00915AD7">
        <w:rPr>
          <w:lang w:val="en-US"/>
        </w:rPr>
        <w:t>MDT</w:t>
      </w:r>
      <w:bookmarkEnd w:id="1012"/>
      <w:bookmarkEnd w:id="1013"/>
      <w:bookmarkEnd w:id="1014"/>
    </w:p>
    <w:p w14:paraId="2683D91F" w14:textId="2DE864BB" w:rsidR="00182A68" w:rsidRDefault="00182A68" w:rsidP="00182A68">
      <w:r>
        <w:t>A DNS Query Message Detection Template may include:</w:t>
      </w:r>
    </w:p>
    <w:p w14:paraId="2B2D2F2A" w14:textId="11095154" w:rsidR="00182A68" w:rsidRDefault="00182A68" w:rsidP="00182A68">
      <w:pPr>
        <w:pStyle w:val="B1"/>
      </w:pPr>
      <w:r>
        <w:t>-</w:t>
      </w:r>
      <w:r>
        <w:tab/>
      </w:r>
      <w:proofErr w:type="gramStart"/>
      <w:r>
        <w:t>a</w:t>
      </w:r>
      <w:proofErr w:type="gramEnd"/>
      <w:r>
        <w:t xml:space="preserve"> UE IP address</w:t>
      </w:r>
      <w:del w:id="1015" w:author="C4-220101" w:date="2022-01-24T10:47:00Z">
        <w:r w:rsidDel="00F3183E">
          <w:delText xml:space="preserve"> (this information may only be provisioned in a DNS rule, not in a DNS base</w:delText>
        </w:r>
        <w:r w:rsidRPr="00907A62" w:rsidDel="00F3183E">
          <w:delText xml:space="preserve"> </w:delText>
        </w:r>
        <w:r w:rsidDel="00F3183E">
          <w:delText>pattern)</w:delText>
        </w:r>
      </w:del>
      <w:r>
        <w:t>;</w:t>
      </w:r>
    </w:p>
    <w:p w14:paraId="5D5581F5" w14:textId="1E4EDAF8" w:rsidR="009C566B" w:rsidDel="00F3183E" w:rsidRDefault="00182A68" w:rsidP="00182A68">
      <w:pPr>
        <w:pStyle w:val="EditorsNote"/>
        <w:rPr>
          <w:del w:id="1016" w:author="C4-220101" w:date="2022-01-24T10:47:00Z"/>
        </w:rPr>
      </w:pPr>
      <w:del w:id="1017" w:author="C4-220101" w:date="2022-01-24T10:47:00Z">
        <w:r w:rsidDel="00F3183E">
          <w:delText>Editor's note: It should be considered to move the UE IP address outside of the DNS Query MDT to allow provisioning a DNS rule with a specific UE IP address and with a reference to a DNS Base</w:delText>
        </w:r>
        <w:r w:rsidRPr="00907A62" w:rsidDel="00F3183E">
          <w:delText xml:space="preserve"> </w:delText>
        </w:r>
        <w:r w:rsidDel="00F3183E">
          <w:delText>Pattern. This is FFS.</w:delText>
        </w:r>
        <w:bookmarkStart w:id="1018" w:name="_Hlk83983293"/>
      </w:del>
    </w:p>
    <w:p w14:paraId="70638151" w14:textId="3BE01816" w:rsidR="009C566B" w:rsidRDefault="00182A68" w:rsidP="00182A68">
      <w:pPr>
        <w:pStyle w:val="B1"/>
      </w:pPr>
      <w:r>
        <w:lastRenderedPageBreak/>
        <w:t>-</w:t>
      </w:r>
      <w:r>
        <w:tab/>
      </w:r>
      <w:proofErr w:type="gramStart"/>
      <w:r>
        <w:t>a</w:t>
      </w:r>
      <w:proofErr w:type="gramEnd"/>
      <w:r>
        <w:t xml:space="preserve"> list of FQDN ranges or a wildcard FQDN representing "any FQDN"</w:t>
      </w:r>
      <w:r w:rsidR="00874986">
        <w:t xml:space="preserve"> (see clauses 6.1.6.2.5 and 6.1.6.2.6)</w:t>
      </w:r>
      <w:r>
        <w:t>.</w:t>
      </w:r>
      <w:bookmarkEnd w:id="1018"/>
    </w:p>
    <w:p w14:paraId="0EF422AB" w14:textId="106E6A75" w:rsidR="00F3183E" w:rsidRDefault="00F3183E" w:rsidP="00182A68">
      <w:pPr>
        <w:rPr>
          <w:ins w:id="1019" w:author="C4-220101" w:date="2022-01-24T10:47:00Z"/>
        </w:rPr>
      </w:pPr>
      <w:ins w:id="1020" w:author="C4-220101" w:date="2022-01-24T10:47:00Z">
        <w:r>
          <w:t>A UE IP address may only be provisioned in a DNS Query MDT, i.e. it cannot be provisioned in a Baseline DNS MDT. However, a DNS rule may be provisioned with a reference to one or more Baseline DNS Query MDTs together with a UE IP address (see clause 6.1.6.2.</w:t>
        </w:r>
      </w:ins>
      <w:ins w:id="1021" w:author="Rapporteur" w:date="2022-01-24T14:52:00Z">
        <w:r w:rsidR="00D45EA7">
          <w:t>20</w:t>
        </w:r>
      </w:ins>
      <w:ins w:id="1022" w:author="C4-220101" w:date="2022-01-24T10:47:00Z">
        <w:r>
          <w:t>), in which case the referenced Baseline DNS Query MDTs shall be matched for the specific UE IP address.</w:t>
        </w:r>
      </w:ins>
    </w:p>
    <w:p w14:paraId="473BBC25" w14:textId="6B5B02E6" w:rsidR="00182A68" w:rsidRDefault="00182A68" w:rsidP="00182A68">
      <w:r>
        <w:t>When present</w:t>
      </w:r>
      <w:ins w:id="1023" w:author="C4-220101" w:date="2022-01-24T10:47:00Z">
        <w:r w:rsidR="00F3183E">
          <w:t xml:space="preserve"> in a DNS Query MDT, or together with the reference to a Baseline DNS Query MDT</w:t>
        </w:r>
      </w:ins>
      <w:r>
        <w:t xml:space="preserve">, the UE IP address shall be used for matching the DNS Query message with the related DNS </w:t>
      </w:r>
      <w:ins w:id="1024" w:author="C4-220101" w:date="2022-01-24T10:47:00Z">
        <w:r w:rsidR="00F3183E">
          <w:t xml:space="preserve">rule </w:t>
        </w:r>
      </w:ins>
      <w:del w:id="1025" w:author="C4-220101" w:date="2022-01-24T10:47:00Z">
        <w:r w:rsidDel="00F3183E">
          <w:delText xml:space="preserve">context </w:delText>
        </w:r>
      </w:del>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182A68">
      <w:pPr>
        <w:pStyle w:val="5"/>
        <w:rPr>
          <w:lang w:val="en-US"/>
        </w:rPr>
      </w:pPr>
      <w:bookmarkStart w:id="1026" w:name="_Toc85462077"/>
      <w:bookmarkStart w:id="1027" w:name="_Toc88667338"/>
      <w:bookmarkStart w:id="1028" w:name="_Toc93929097"/>
      <w:r>
        <w:rPr>
          <w:lang w:val="en-US"/>
        </w:rPr>
        <w:t>5.2.3</w:t>
      </w:r>
      <w:r w:rsidRPr="00915AD7">
        <w:rPr>
          <w:lang w:val="en-US"/>
        </w:rPr>
        <w:t>.3.</w:t>
      </w:r>
      <w:r>
        <w:rPr>
          <w:lang w:val="en-US"/>
        </w:rPr>
        <w:t>3</w:t>
      </w:r>
      <w:r w:rsidRPr="00915AD7">
        <w:rPr>
          <w:lang w:val="en-US"/>
        </w:rPr>
        <w:tab/>
        <w:t>DNS Response MDT</w:t>
      </w:r>
      <w:bookmarkEnd w:id="1026"/>
      <w:bookmarkEnd w:id="1027"/>
      <w:bookmarkEnd w:id="1028"/>
    </w:p>
    <w:p w14:paraId="1A2152A4" w14:textId="715E3746" w:rsidR="00182A68" w:rsidRDefault="00182A68" w:rsidP="00182A68">
      <w:r>
        <w:t>A DNS Response Message Detection Template may include:</w:t>
      </w:r>
    </w:p>
    <w:p w14:paraId="0B6C1674" w14:textId="754A21A2" w:rsidR="00182A68" w:rsidRDefault="00182A68" w:rsidP="00182A68">
      <w:pPr>
        <w:pStyle w:val="B1"/>
      </w:pPr>
      <w:bookmarkStart w:id="1029" w:name="_Hlk83983311"/>
      <w:r>
        <w:t>-</w:t>
      </w:r>
      <w:r>
        <w:tab/>
      </w:r>
      <w:proofErr w:type="gramStart"/>
      <w:r>
        <w:t>a</w:t>
      </w:r>
      <w:proofErr w:type="gramEnd"/>
      <w:r>
        <w:t xml:space="preserve"> list of FQDN ranges</w:t>
      </w:r>
      <w:r w:rsidRPr="00666789">
        <w:t xml:space="preserve"> </w:t>
      </w:r>
      <w:r>
        <w:t>or a wildcard FQDN representing "any FQDN"; and/or</w:t>
      </w:r>
    </w:p>
    <w:bookmarkEnd w:id="1029"/>
    <w:p w14:paraId="4CA60E72" w14:textId="467B7928" w:rsidR="00182A68" w:rsidRDefault="00182A68" w:rsidP="00182A68">
      <w:pPr>
        <w:pStyle w:val="B1"/>
      </w:pPr>
      <w:r>
        <w:t>-</w:t>
      </w:r>
      <w:r>
        <w:tab/>
      </w:r>
      <w:proofErr w:type="gramStart"/>
      <w:r>
        <w:t>a</w:t>
      </w:r>
      <w:proofErr w:type="gramEnd"/>
      <w:r>
        <w:t xml:space="preserve">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182A68">
      <w:pPr>
        <w:pStyle w:val="4"/>
      </w:pPr>
      <w:bookmarkStart w:id="1030" w:name="_Toc85462078"/>
      <w:bookmarkStart w:id="1031" w:name="_Toc88667339"/>
      <w:bookmarkStart w:id="1032" w:name="_Toc93929098"/>
      <w:r>
        <w:t>5.2.3</w:t>
      </w:r>
      <w:r w:rsidRPr="009A3E40">
        <w:t>.</w:t>
      </w:r>
      <w:r w:rsidRPr="00D52007">
        <w:rPr>
          <w:lang w:val="en-US"/>
        </w:rPr>
        <w:t>4</w:t>
      </w:r>
      <w:r w:rsidRPr="009A3E40">
        <w:tab/>
      </w:r>
      <w:r w:rsidRPr="00D52007">
        <w:rPr>
          <w:lang w:val="en-US"/>
        </w:rPr>
        <w:t>Actions applicable to D</w:t>
      </w:r>
      <w:r>
        <w:rPr>
          <w:lang w:val="en-US"/>
        </w:rPr>
        <w:t>NS message</w:t>
      </w:r>
      <w:bookmarkEnd w:id="1030"/>
      <w:bookmarkEnd w:id="1031"/>
      <w:bookmarkEnd w:id="1032"/>
    </w:p>
    <w:p w14:paraId="4F34D83B" w14:textId="47B14AAF" w:rsidR="00182A68" w:rsidRDefault="00182A68" w:rsidP="00182A68">
      <w:pPr>
        <w:pStyle w:val="5"/>
      </w:pPr>
      <w:bookmarkStart w:id="1033" w:name="_Toc85462079"/>
      <w:bookmarkStart w:id="1034" w:name="_Toc88667340"/>
      <w:bookmarkStart w:id="1035" w:name="_Toc93929099"/>
      <w:r>
        <w:t>5.2.3</w:t>
      </w:r>
      <w:r w:rsidRPr="001760CA">
        <w:t>.</w:t>
      </w:r>
      <w:r>
        <w:t>4</w:t>
      </w:r>
      <w:r w:rsidRPr="001760CA">
        <w:t>.1</w:t>
      </w:r>
      <w:r w:rsidRPr="001760CA">
        <w:tab/>
        <w:t>General</w:t>
      </w:r>
      <w:bookmarkEnd w:id="1033"/>
      <w:bookmarkEnd w:id="1034"/>
      <w:bookmarkEnd w:id="1035"/>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5329D2CD" w:rsidR="00182A68" w:rsidRDefault="00182A68" w:rsidP="00182A68">
      <w:pPr>
        <w:pStyle w:val="B1"/>
      </w:pPr>
      <w:r>
        <w:t>-</w:t>
      </w:r>
      <w:r>
        <w:tab/>
        <w:t>REPORT DNS message content to the SMF.</w:t>
      </w:r>
    </w:p>
    <w:p w14:paraId="25EE7ABE" w14:textId="77777777" w:rsidR="00182A68" w:rsidRDefault="00182A68" w:rsidP="00182A68">
      <w:pPr>
        <w:pStyle w:val="B1"/>
        <w:ind w:firstLine="0"/>
      </w:pPr>
      <w:r>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43D584FA" w:rsidR="00182A68" w:rsidRDefault="00182A68" w:rsidP="00182A68">
      <w:pPr>
        <w:pStyle w:val="B1"/>
        <w:ind w:firstLine="0"/>
      </w:pPr>
      <w:r>
        <w:t>The SMF may further request the EASDF to reset the reporting-once indication, in which case the EASDF shall send (only) one more report at the next DNS message that matches the DNS rule.</w:t>
      </w:r>
    </w:p>
    <w:p w14:paraId="78595337" w14:textId="29CD4B7B" w:rsidR="00182A68" w:rsidRDefault="00182A68" w:rsidP="00182A68">
      <w:pPr>
        <w:pStyle w:val="B1"/>
      </w:pPr>
      <w:r>
        <w:t>-</w:t>
      </w:r>
      <w:r>
        <w:tab/>
        <w:t>BUFFER DNS message.</w:t>
      </w:r>
    </w:p>
    <w:p w14:paraId="15DA584C" w14:textId="778AFB08" w:rsidR="00182A68" w:rsidRDefault="00182A68" w:rsidP="00182A68">
      <w:pPr>
        <w:pStyle w:val="B1"/>
      </w:pPr>
      <w:r>
        <w:t>-</w:t>
      </w:r>
      <w:r>
        <w:tab/>
        <w:t>FORWARD DNS message.</w:t>
      </w:r>
    </w:p>
    <w:p w14:paraId="747A2410" w14:textId="6B23BC4B" w:rsidR="00182A68" w:rsidRDefault="00182A68" w:rsidP="00182A68">
      <w:pPr>
        <w:pStyle w:val="B1"/>
        <w:ind w:firstLine="0"/>
      </w:pPr>
      <w:r>
        <w:t>The SMF may further request the EASDF to set the destination IP address of the DNS Query message to a specific DNS Server address.</w:t>
      </w:r>
      <w:r w:rsidR="00874986">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0CC66C75" w14:textId="14E2C485" w:rsidR="00182A68" w:rsidRDefault="00182A68" w:rsidP="00182A68">
      <w:pPr>
        <w:pStyle w:val="B1"/>
        <w:ind w:firstLine="0"/>
      </w:pPr>
      <w:r>
        <w:t xml:space="preserve">The SMF may request the EASDF to include an </w:t>
      </w:r>
      <w:r>
        <w:rPr>
          <w:rFonts w:cs="Arial"/>
          <w:szCs w:val="18"/>
        </w:rPr>
        <w:t xml:space="preserve">EDNS Client Subnet (ECS) option in the DNS Query message as defined </w:t>
      </w:r>
      <w:r>
        <w:t>in IETF RFC 7871 [18].</w:t>
      </w:r>
      <w:r w:rsidR="00874986">
        <w:t xml:space="preserve"> The information for the EASDF to build the ECS</w:t>
      </w:r>
      <w:r w:rsidR="00874986" w:rsidRPr="00552876">
        <w:t xml:space="preserve"> option</w:t>
      </w:r>
      <w:r w:rsidR="00874986">
        <w:t xml:space="preserve"> may either be included in the DNS rule or in a Baseline DNS Action Information Template (BD AIT); in the latter case, the DNS rule shall refer to the corresponding BD AIT ID.</w:t>
      </w:r>
    </w:p>
    <w:p w14:paraId="333B74AF" w14:textId="24F2EF49" w:rsidR="00182A68" w:rsidRDefault="00182A68" w:rsidP="00182A68">
      <w:pPr>
        <w:pStyle w:val="B1"/>
      </w:pPr>
      <w:r>
        <w:t>-</w:t>
      </w:r>
      <w:r>
        <w:tab/>
        <w:t>DISCARD DNS message.</w:t>
      </w:r>
    </w:p>
    <w:p w14:paraId="0AF82F8D" w14:textId="3029F59F" w:rsidR="00182A68" w:rsidRDefault="00182A68" w:rsidP="00182A68">
      <w:r>
        <w:t>The SMF may change the list of actions associated to a DNS rule</w:t>
      </w:r>
      <w:ins w:id="1036" w:author="C4-220419" w:date="2022-01-24T14:29:00Z">
        <w:r w:rsidR="00C46A0D">
          <w:t xml:space="preserve"> (other than a One-Time DNS rule)</w:t>
        </w:r>
      </w:ins>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ins w:id="1037" w:author="C4-220419" w:date="2022-01-24T14:29:00Z">
        <w:r w:rsidR="00C46A0D">
          <w:t xml:space="preserve"> The SMF </w:t>
        </w:r>
        <w:r w:rsidR="00C46A0D">
          <w:lastRenderedPageBreak/>
          <w:t>may alternatively request the EASDF to apply certain actions to a specific DNS message by creating a One-Time DNS rule as defined in clause 5.2.3</w:t>
        </w:r>
        <w:r w:rsidR="00C46A0D" w:rsidRPr="00682C7E">
          <w:t>.</w:t>
        </w:r>
        <w:r w:rsidR="00C46A0D">
          <w:t>2.4.</w:t>
        </w:r>
      </w:ins>
    </w:p>
    <w:p w14:paraId="6E44DCC2" w14:textId="2553CD7B" w:rsidR="00182A68" w:rsidRDefault="00182A68" w:rsidP="00182A68">
      <w:pPr>
        <w:pStyle w:val="5"/>
      </w:pPr>
      <w:bookmarkStart w:id="1038" w:name="_Toc85462080"/>
      <w:bookmarkStart w:id="1039" w:name="_Toc88667341"/>
      <w:bookmarkStart w:id="1040" w:name="_Toc93929100"/>
      <w:r>
        <w:t>5.2.3.4.2</w:t>
      </w:r>
      <w:r>
        <w:tab/>
        <w:t>Event reporting by EASDF</w:t>
      </w:r>
      <w:bookmarkEnd w:id="1038"/>
      <w:bookmarkEnd w:id="1039"/>
      <w:bookmarkEnd w:id="1040"/>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10E6F8C7"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del w:id="1041" w:author="C4-220103" w:date="2022-01-24T10:52:00Z">
        <w:r w:rsidDel="00F3183E">
          <w:delText xml:space="preserve"> or referenced by the DNS context</w:delText>
        </w:r>
      </w:del>
      <w:r>
        <w:t>.</w:t>
      </w:r>
      <w:ins w:id="1042" w:author="C4-220419" w:date="2022-01-24T14:29:00Z">
        <w:r w:rsidR="00C46A0D">
          <w:t xml:space="preserve"> For each report, the EASDF may provide a DNS message identifier uniquely identifying the DNS message reported to the SMF within the DNS context (see clause 5.2.3</w:t>
        </w:r>
        <w:r w:rsidR="00C46A0D" w:rsidRPr="00682C7E">
          <w:t>.</w:t>
        </w:r>
        <w:r w:rsidR="00C46A0D">
          <w:t>2.4).</w:t>
        </w:r>
      </w:ins>
    </w:p>
    <w:p w14:paraId="2FF3A8F6" w14:textId="54FB6D80" w:rsidR="00182A68" w:rsidRDefault="00182A68" w:rsidP="00182A68">
      <w:pPr>
        <w:pStyle w:val="4"/>
      </w:pPr>
      <w:bookmarkStart w:id="1043" w:name="_Toc85462081"/>
      <w:bookmarkStart w:id="1044" w:name="_Toc88667342"/>
      <w:bookmarkStart w:id="1045" w:name="_Toc93929101"/>
      <w:r>
        <w:t>5.2.3</w:t>
      </w:r>
      <w:r w:rsidRPr="00682C7E">
        <w:t>.</w:t>
      </w:r>
      <w:r>
        <w:t>5</w:t>
      </w:r>
      <w:r w:rsidRPr="00682C7E">
        <w:tab/>
      </w:r>
      <w:r w:rsidR="00874986">
        <w:t xml:space="preserve">Baseline </w:t>
      </w:r>
      <w:r>
        <w:t>DNS Pattern</w:t>
      </w:r>
      <w:bookmarkEnd w:id="1043"/>
      <w:r w:rsidR="00874986">
        <w:t>s</w:t>
      </w:r>
      <w:bookmarkEnd w:id="1044"/>
      <w:bookmarkEnd w:id="1045"/>
    </w:p>
    <w:p w14:paraId="31A5C161" w14:textId="19942ED8" w:rsidR="00182A68" w:rsidRPr="00182A68" w:rsidRDefault="00182A68" w:rsidP="00182A68">
      <w:pPr>
        <w:pStyle w:val="5"/>
        <w:rPr>
          <w:lang w:val="en-US"/>
        </w:rPr>
      </w:pPr>
      <w:bookmarkStart w:id="1046" w:name="_Toc85462082"/>
      <w:bookmarkStart w:id="1047" w:name="_Toc88667343"/>
      <w:bookmarkStart w:id="1048" w:name="_Toc93929102"/>
      <w:r>
        <w:t>5.2.3</w:t>
      </w:r>
      <w:r w:rsidRPr="008F3293">
        <w:t>.</w:t>
      </w:r>
      <w:r>
        <w:t>5</w:t>
      </w:r>
      <w:r w:rsidRPr="008F3293">
        <w:t>.1</w:t>
      </w:r>
      <w:r w:rsidRPr="008F3293">
        <w:tab/>
      </w:r>
      <w:r>
        <w:rPr>
          <w:lang w:val="en-US"/>
        </w:rPr>
        <w:t>General</w:t>
      </w:r>
      <w:bookmarkEnd w:id="1046"/>
      <w:bookmarkEnd w:id="1047"/>
      <w:bookmarkEnd w:id="1048"/>
    </w:p>
    <w:p w14:paraId="46288EA0" w14:textId="206070AE" w:rsidR="00874986" w:rsidRDefault="00874986" w:rsidP="00182A68">
      <w:r>
        <w:t xml:space="preserve">The SMF may create, modify or delete baseline DNS patterns in the EASDF using the </w:t>
      </w:r>
      <w:proofErr w:type="spellStart"/>
      <w:r>
        <w:t>Neasdf_BaselineDnsPattern</w:t>
      </w:r>
      <w:proofErr w:type="spellEnd"/>
      <w:r>
        <w:t xml:space="preserve">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r>
      <w:proofErr w:type="gramStart"/>
      <w:r>
        <w:t>one</w:t>
      </w:r>
      <w:proofErr w:type="gramEnd"/>
      <w:r>
        <w:t xml:space="preserve"> or </w:t>
      </w:r>
      <w:r w:rsidR="00CD19C2">
        <w:t>several BD MDTs; and/or</w:t>
      </w:r>
    </w:p>
    <w:p w14:paraId="0F7F64F0" w14:textId="2AA2FA7B" w:rsidR="00CD19C2" w:rsidRDefault="00182A68" w:rsidP="00182A68">
      <w:pPr>
        <w:pStyle w:val="B1"/>
      </w:pPr>
      <w:r>
        <w:t>-</w:t>
      </w:r>
      <w:r>
        <w:tab/>
      </w:r>
      <w:proofErr w:type="gramStart"/>
      <w:r>
        <w:t>one</w:t>
      </w:r>
      <w:proofErr w:type="gramEnd"/>
      <w:r>
        <w:t xml:space="preserve"> or </w:t>
      </w:r>
      <w:r w:rsidR="00CD19C2">
        <w:t>several BD AITs.</w:t>
      </w:r>
    </w:p>
    <w:p w14:paraId="36855B3E" w14:textId="77777777"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 xml:space="preserve">3). </w:t>
      </w:r>
    </w:p>
    <w:p w14:paraId="19BCFECB" w14:textId="350A31A4" w:rsidR="00CD19C2" w:rsidRDefault="00CD19C2" w:rsidP="00CD19C2">
      <w:r>
        <w:t>A BD AIT may include:</w:t>
      </w:r>
    </w:p>
    <w:p w14:paraId="2AD4795C" w14:textId="497008C4" w:rsidR="00182A68" w:rsidRDefault="00CD19C2" w:rsidP="00182A68">
      <w:pPr>
        <w:pStyle w:val="B1"/>
      </w:pPr>
      <w:r>
        <w:t>-</w:t>
      </w:r>
      <w:r>
        <w:tab/>
      </w:r>
      <w:proofErr w:type="gramStart"/>
      <w:r>
        <w:t>one</w:t>
      </w:r>
      <w:proofErr w:type="gramEnd"/>
      <w:r>
        <w:t xml:space="preserve"> or more local </w:t>
      </w:r>
      <w:r w:rsidR="00182A68">
        <w:t>DNS Server IP address(</w:t>
      </w:r>
      <w:proofErr w:type="spellStart"/>
      <w:r w:rsidR="00182A68">
        <w:t>es</w:t>
      </w:r>
      <w:proofErr w:type="spellEnd"/>
      <w:r w:rsidR="00182A68">
        <w:t>)</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77777777" w:rsidR="00CD19C2" w:rsidRDefault="00CD19C2" w:rsidP="00CD19C2">
      <w:pPr>
        <w:pStyle w:val="B1"/>
      </w:pPr>
      <w:r>
        <w:t>-</w:t>
      </w:r>
      <w:r>
        <w:tab/>
      </w:r>
      <w:proofErr w:type="gramStart"/>
      <w:r>
        <w:t>the</w:t>
      </w:r>
      <w:proofErr w:type="gramEnd"/>
      <w:r>
        <w:t xml:space="preserve"> URI of the baseline DNS pattern in which the BD MDT or BD AIT is defined; the URI shall be chosen by the SMF when creating the baseline DNS pattern (see clause 6.2.3); and  </w:t>
      </w:r>
    </w:p>
    <w:p w14:paraId="337DAFEA" w14:textId="77777777" w:rsidR="00CD19C2" w:rsidRDefault="00CD19C2" w:rsidP="00CD19C2">
      <w:pPr>
        <w:pStyle w:val="B1"/>
      </w:pPr>
      <w:r>
        <w:t>-</w:t>
      </w:r>
      <w:r>
        <w:tab/>
      </w:r>
      <w:proofErr w:type="gramStart"/>
      <w:r>
        <w:t>an</w:t>
      </w:r>
      <w:proofErr w:type="gramEnd"/>
      <w:r>
        <w:t xml:space="preserve"> MDT or AIT identifier (string) uniquely identifying the MDT or AIT within the baseline DNS pattern; this identifier shall be chosen by the SMF when creating the BD MDT or BD AIT. </w:t>
      </w:r>
    </w:p>
    <w:p w14:paraId="77D268A4" w14:textId="77777777" w:rsidR="00CD19C2" w:rsidRDefault="00CD19C2" w:rsidP="00CD19C2">
      <w:r>
        <w:t xml:space="preserve">The URI of a baseline DNS pattern shall be unique per SMF set, if an SMF set controls the EASDF, or unique per SMF otherwise. </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67027F">
      <w:pPr>
        <w:pStyle w:val="2"/>
      </w:pPr>
      <w:bookmarkStart w:id="1049" w:name="_Toc85462083"/>
      <w:bookmarkStart w:id="1050" w:name="_Toc88667344"/>
      <w:bookmarkStart w:id="1051" w:name="_Toc93929103"/>
      <w:r>
        <w:lastRenderedPageBreak/>
        <w:t>5.3</w:t>
      </w:r>
      <w:r>
        <w:tab/>
      </w:r>
      <w:proofErr w:type="spellStart"/>
      <w:r w:rsidRPr="008424F9">
        <w:t>Neasdf_</w:t>
      </w:r>
      <w:r w:rsidR="003303AA" w:rsidRPr="00AA5D44">
        <w:t>BaselineDNS</w:t>
      </w:r>
      <w:r>
        <w:t>Pattern</w:t>
      </w:r>
      <w:proofErr w:type="spellEnd"/>
      <w:r w:rsidRPr="00AF47A0">
        <w:t xml:space="preserve"> </w:t>
      </w:r>
      <w:r>
        <w:t>Service</w:t>
      </w:r>
      <w:bookmarkEnd w:id="1049"/>
      <w:bookmarkEnd w:id="1050"/>
      <w:bookmarkEnd w:id="1051"/>
    </w:p>
    <w:p w14:paraId="16D9E41F" w14:textId="77777777" w:rsidR="0067027F" w:rsidRDefault="0067027F" w:rsidP="0067027F">
      <w:pPr>
        <w:pStyle w:val="3"/>
      </w:pPr>
      <w:bookmarkStart w:id="1052" w:name="_Toc85462084"/>
      <w:bookmarkStart w:id="1053" w:name="_Toc88667345"/>
      <w:bookmarkStart w:id="1054" w:name="_Toc93929104"/>
      <w:r>
        <w:t>5.3.1</w:t>
      </w:r>
      <w:r>
        <w:tab/>
        <w:t>Service Description</w:t>
      </w:r>
      <w:bookmarkEnd w:id="1052"/>
      <w:bookmarkEnd w:id="1053"/>
      <w:bookmarkEnd w:id="1054"/>
    </w:p>
    <w:p w14:paraId="40112CD0" w14:textId="31ABFC8F" w:rsidR="0067027F" w:rsidRDefault="0067027F" w:rsidP="0067027F">
      <w:r w:rsidRPr="00791F1F">
        <w:rPr>
          <w:rFonts w:hint="eastAsia"/>
        </w:rPr>
        <w:t>T</w:t>
      </w:r>
      <w:r w:rsidRPr="00791F1F">
        <w:t xml:space="preserve">he </w:t>
      </w:r>
      <w:proofErr w:type="spellStart"/>
      <w:r w:rsidRPr="008424F9">
        <w:t>Neasdf_</w:t>
      </w:r>
      <w:r w:rsidR="003303AA" w:rsidRPr="00AA5D44">
        <w:t>BaselineDNS</w:t>
      </w:r>
      <w:r w:rsidR="003303AA">
        <w:t>Pattern</w:t>
      </w:r>
      <w:proofErr w:type="spellEnd"/>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proofErr w:type="spellStart"/>
      <w:r w:rsidRPr="008424F9">
        <w:t>Neasdf_</w:t>
      </w:r>
      <w:r w:rsidR="003303AA" w:rsidRPr="00AA5D44">
        <w:t>BaselineDNS</w:t>
      </w:r>
      <w:r w:rsidR="003303AA">
        <w:t>Pattern</w:t>
      </w:r>
      <w:proofErr w:type="spellEnd"/>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proofErr w:type="spellStart"/>
      <w:r w:rsidRPr="008424F9">
        <w:t>Neasdf_</w:t>
      </w:r>
      <w:r w:rsidR="003303AA" w:rsidRPr="00AA5D44">
        <w:t>BaselineDNS</w:t>
      </w:r>
      <w:r w:rsidR="003303AA">
        <w:t>Pattern</w:t>
      </w:r>
      <w:proofErr w:type="spellEnd"/>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proofErr w:type="spellStart"/>
      <w:r w:rsidRPr="00995419">
        <w:t>Neasdf_</w:t>
      </w:r>
      <w:r w:rsidR="003303AA" w:rsidRPr="00C84F38">
        <w:t>BaselineDNS</w:t>
      </w:r>
      <w:r w:rsidR="003303AA">
        <w:t>Pattern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77777777" w:rsidR="0067027F" w:rsidRPr="009B67AF" w:rsidRDefault="0067027F" w:rsidP="005771AF">
            <w:pPr>
              <w:pStyle w:val="TAL"/>
            </w:pPr>
            <w:r>
              <w:t>S</w:t>
            </w:r>
            <w:r w:rsidRPr="009B67AF">
              <w:t>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77777777" w:rsidR="0067027F" w:rsidRPr="009B67AF" w:rsidRDefault="0067027F" w:rsidP="005771AF">
            <w:pPr>
              <w:pStyle w:val="TAL"/>
            </w:pPr>
            <w:r>
              <w:t>S</w:t>
            </w:r>
            <w:r w:rsidRPr="009B67AF">
              <w:t>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77777777" w:rsidR="0067027F" w:rsidRPr="009B67AF" w:rsidRDefault="0067027F" w:rsidP="005771AF">
            <w:pPr>
              <w:pStyle w:val="TAL"/>
            </w:pPr>
            <w:r>
              <w:t>S</w:t>
            </w:r>
            <w:r w:rsidRPr="009B67AF">
              <w:t>MF</w:t>
            </w:r>
          </w:p>
        </w:tc>
      </w:tr>
    </w:tbl>
    <w:p w14:paraId="1F3A0596" w14:textId="77777777" w:rsidR="008A6D4A" w:rsidRDefault="008A6D4A" w:rsidP="008A6D4A"/>
    <w:p w14:paraId="62D8BB70" w14:textId="77777777" w:rsidR="0067027F" w:rsidRDefault="0067027F" w:rsidP="0067027F">
      <w:pPr>
        <w:pStyle w:val="3"/>
      </w:pPr>
      <w:bookmarkStart w:id="1055" w:name="_Toc85462085"/>
      <w:bookmarkStart w:id="1056" w:name="_Toc88667346"/>
      <w:bookmarkStart w:id="1057" w:name="_Toc93929105"/>
      <w:r>
        <w:t>5.3.2</w:t>
      </w:r>
      <w:r>
        <w:tab/>
        <w:t>Service Operations</w:t>
      </w:r>
      <w:bookmarkEnd w:id="1055"/>
      <w:bookmarkEnd w:id="1056"/>
      <w:bookmarkEnd w:id="1057"/>
    </w:p>
    <w:p w14:paraId="2F9B9C51" w14:textId="77777777" w:rsidR="0067027F" w:rsidRDefault="0067027F" w:rsidP="0067027F">
      <w:pPr>
        <w:pStyle w:val="4"/>
      </w:pPr>
      <w:bookmarkStart w:id="1058" w:name="_Toc85462086"/>
      <w:bookmarkStart w:id="1059" w:name="_Toc88667347"/>
      <w:bookmarkStart w:id="1060" w:name="_Toc93929106"/>
      <w:r>
        <w:t>5.3.2.1</w:t>
      </w:r>
      <w:r>
        <w:tab/>
        <w:t>Introduction</w:t>
      </w:r>
      <w:bookmarkEnd w:id="1058"/>
      <w:bookmarkEnd w:id="1059"/>
      <w:bookmarkEnd w:id="1060"/>
    </w:p>
    <w:p w14:paraId="4FBF0B20" w14:textId="3CD245DD" w:rsidR="0067027F" w:rsidRPr="00B47D2D" w:rsidRDefault="0067027F" w:rsidP="0067027F">
      <w:r>
        <w:t xml:space="preserve">See Table 5.3.1-1 for an overview of the service operations supported by the </w:t>
      </w:r>
      <w:proofErr w:type="spellStart"/>
      <w:r w:rsidRPr="008424F9">
        <w:t>Neasdf_</w:t>
      </w:r>
      <w:r w:rsidR="00082B29" w:rsidRPr="00AA5D44">
        <w:t>BaselineDNS</w:t>
      </w:r>
      <w:proofErr w:type="spellEnd"/>
      <w:r w:rsidR="00082B29">
        <w:rPr>
          <w:lang w:val="en-US" w:eastAsia="zh-CN"/>
        </w:rPr>
        <w:t>Pattern</w:t>
      </w:r>
      <w:r>
        <w:t xml:space="preserve"> service.</w:t>
      </w:r>
    </w:p>
    <w:p w14:paraId="6F1AA882" w14:textId="77777777" w:rsidR="0067027F" w:rsidRDefault="0067027F" w:rsidP="0067027F">
      <w:pPr>
        <w:pStyle w:val="4"/>
      </w:pPr>
      <w:bookmarkStart w:id="1061" w:name="_Toc85462087"/>
      <w:bookmarkStart w:id="1062" w:name="_Toc88667348"/>
      <w:bookmarkStart w:id="1063" w:name="_Toc93929107"/>
      <w:r>
        <w:t>5.3.2.2</w:t>
      </w:r>
      <w:r>
        <w:tab/>
        <w:t>Create</w:t>
      </w:r>
      <w:bookmarkEnd w:id="1061"/>
      <w:bookmarkEnd w:id="1062"/>
      <w:bookmarkEnd w:id="1063"/>
    </w:p>
    <w:p w14:paraId="6CBF73EB" w14:textId="77777777" w:rsidR="0067027F" w:rsidRDefault="0067027F" w:rsidP="0067027F">
      <w:pPr>
        <w:pStyle w:val="5"/>
      </w:pPr>
      <w:bookmarkStart w:id="1064" w:name="_Toc85462088"/>
      <w:bookmarkStart w:id="1065" w:name="_Toc88667349"/>
      <w:bookmarkStart w:id="1066" w:name="_Toc93929108"/>
      <w:r>
        <w:t>5.3.2.2.1</w:t>
      </w:r>
      <w:r>
        <w:tab/>
        <w:t>General</w:t>
      </w:r>
      <w:bookmarkEnd w:id="1064"/>
      <w:bookmarkEnd w:id="1065"/>
      <w:bookmarkEnd w:id="1066"/>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4630E2C4" w:rsidR="0067027F" w:rsidRDefault="0067027F" w:rsidP="0067027F">
      <w:pPr>
        <w:pStyle w:val="B1"/>
      </w:pPr>
      <w:r>
        <w:t>-</w:t>
      </w:r>
      <w:r>
        <w:tab/>
      </w:r>
      <w:proofErr w:type="spellStart"/>
      <w:ins w:id="1067" w:author="C4-220239" w:date="2022-01-24T11:14:00Z">
        <w:r w:rsidR="00C2451A" w:rsidRPr="0031744F">
          <w:t>BaselineDNSPattern</w:t>
        </w:r>
      </w:ins>
      <w:proofErr w:type="spellEnd"/>
      <w:del w:id="1068" w:author="C4-220239" w:date="2022-01-24T11:15:00Z">
        <w:r w:rsidRPr="003544B5" w:rsidDel="00C2451A">
          <w:delText>Node Level DNS Handling</w:delText>
        </w:r>
        <w:r w:rsidDel="00C2451A">
          <w:delText xml:space="preserve"> Information</w:delText>
        </w:r>
      </w:del>
      <w:r>
        <w:t xml:space="preserve"> management in the EASDF procedure (see </w:t>
      </w:r>
      <w:r w:rsidR="009C566B">
        <w:t>clause 6</w:t>
      </w:r>
      <w:r>
        <w:t>.2.3.4.4 of 3GPP TS 23.548 [14]).</w:t>
      </w:r>
    </w:p>
    <w:p w14:paraId="7D882202" w14:textId="4C2E491D" w:rsidR="0067027F"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A8DA068" w14:textId="77777777" w:rsidR="0067027F" w:rsidRPr="002A1D18" w:rsidRDefault="0067027F" w:rsidP="0067027F"/>
    <w:p w14:paraId="6584D28D" w14:textId="26B7A9F7" w:rsidR="00BC160D" w:rsidRDefault="00BC160D" w:rsidP="0067027F">
      <w:pPr>
        <w:pStyle w:val="TH"/>
      </w:pPr>
      <w:r w:rsidRPr="00D64FA1">
        <w:rPr>
          <w:lang w:val="fr-FR"/>
        </w:rPr>
        <w:object w:dxaOrig="8685" w:dyaOrig="2115" w14:anchorId="338E51E0">
          <v:shape id="_x0000_i1037" type="#_x0000_t75" style="width:436.6pt;height:106.55pt" o:ole="">
            <v:imagedata r:id="rId34" o:title=""/>
          </v:shape>
          <o:OLEObject Type="Embed" ProgID="Visio.Drawing.11" ShapeID="_x0000_i1037" DrawAspect="Content" ObjectID="_1704545569" r:id="rId35"/>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4B7757E0" w:rsidR="0067027F" w:rsidRDefault="0067027F" w:rsidP="0067027F">
      <w:pPr>
        <w:pStyle w:val="B1"/>
      </w:pPr>
      <w:r>
        <w:lastRenderedPageBreak/>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payload body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r>
      <w:proofErr w:type="gramStart"/>
      <w:r>
        <w:t>one</w:t>
      </w:r>
      <w:proofErr w:type="gramEnd"/>
      <w:r>
        <w:t xml:space="preserve"> or more </w:t>
      </w:r>
      <w:r w:rsidR="00082B29">
        <w:t xml:space="preserve">Baseline </w:t>
      </w:r>
      <w:r>
        <w:t>DNS message detection templates (MDTs);</w:t>
      </w:r>
    </w:p>
    <w:p w14:paraId="52198A7B" w14:textId="07E0111D" w:rsidR="0067027F" w:rsidRDefault="0067027F" w:rsidP="0067027F">
      <w:pPr>
        <w:pStyle w:val="B2"/>
      </w:pPr>
      <w:r>
        <w:t>-</w:t>
      </w:r>
      <w:r>
        <w:tab/>
      </w:r>
      <w:proofErr w:type="gramStart"/>
      <w:r>
        <w:t>one</w:t>
      </w:r>
      <w:proofErr w:type="gramEnd"/>
      <w:r>
        <w:t xml:space="preserv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proofErr w:type="gramStart"/>
      <w:r w:rsidRPr="0057039A">
        <w:t>On</w:t>
      </w:r>
      <w:proofErr w:type="gramEnd"/>
      <w:r w:rsidRPr="0057039A">
        <w:t xml:space="preserve">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r>
      <w:proofErr w:type="gramStart"/>
      <w:r w:rsidRPr="00156664">
        <w:t>On</w:t>
      </w:r>
      <w:proofErr w:type="gramEnd"/>
      <w:r w:rsidRPr="00156664">
        <w:t xml:space="preserve">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67027F">
      <w:pPr>
        <w:pStyle w:val="4"/>
      </w:pPr>
      <w:bookmarkStart w:id="1069" w:name="_Toc85462089"/>
      <w:bookmarkStart w:id="1070" w:name="_Toc88667350"/>
      <w:bookmarkStart w:id="1071" w:name="_Toc93929109"/>
      <w:r>
        <w:t>5.3.2.3</w:t>
      </w:r>
      <w:r>
        <w:tab/>
        <w:t>Update</w:t>
      </w:r>
      <w:bookmarkEnd w:id="1069"/>
      <w:bookmarkEnd w:id="1070"/>
      <w:bookmarkEnd w:id="1071"/>
    </w:p>
    <w:p w14:paraId="40C2091F" w14:textId="77777777" w:rsidR="0067027F" w:rsidRDefault="0067027F" w:rsidP="0067027F">
      <w:pPr>
        <w:pStyle w:val="5"/>
      </w:pPr>
      <w:bookmarkStart w:id="1072" w:name="_Toc85462090"/>
      <w:bookmarkStart w:id="1073" w:name="_Toc88667351"/>
      <w:bookmarkStart w:id="1074" w:name="_Toc93929110"/>
      <w:r>
        <w:t>5.3.2.3.1</w:t>
      </w:r>
      <w:r>
        <w:tab/>
        <w:t>General</w:t>
      </w:r>
      <w:bookmarkEnd w:id="1072"/>
      <w:bookmarkEnd w:id="1073"/>
      <w:bookmarkEnd w:id="1074"/>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2C510E09" w:rsidR="0067027F" w:rsidRDefault="0067027F" w:rsidP="0067027F">
      <w:pPr>
        <w:pStyle w:val="B1"/>
      </w:pPr>
      <w:r>
        <w:t>-</w:t>
      </w:r>
      <w:r>
        <w:tab/>
      </w:r>
      <w:proofErr w:type="spellStart"/>
      <w:ins w:id="1075" w:author="C4-220239" w:date="2022-01-24T11:17:00Z">
        <w:r w:rsidR="00C2451A" w:rsidRPr="0031744F">
          <w:t>BaselineDNSPattern</w:t>
        </w:r>
      </w:ins>
      <w:proofErr w:type="spellEnd"/>
      <w:del w:id="1076" w:author="C4-220239" w:date="2022-01-24T11:18:00Z">
        <w:r w:rsidRPr="003544B5" w:rsidDel="00C2451A">
          <w:delText>Node Level DNS Handling</w:delText>
        </w:r>
        <w:r w:rsidDel="00C2451A">
          <w:delText xml:space="preserve"> Information</w:delText>
        </w:r>
      </w:del>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1C234CF6" w14:textId="44043E62" w:rsidR="00BC160D" w:rsidDel="0099732C" w:rsidRDefault="00BC160D" w:rsidP="0067027F">
      <w:pPr>
        <w:pStyle w:val="TH"/>
        <w:rPr>
          <w:del w:id="1077" w:author="C4-220239" w:date="2022-01-24T11:30:00Z"/>
        </w:rPr>
      </w:pPr>
      <w:del w:id="1078" w:author="C4-220239" w:date="2022-01-24T11:29:00Z">
        <w:r w:rsidRPr="00D64FA1" w:rsidDel="0099732C">
          <w:rPr>
            <w:lang w:val="fr-FR"/>
          </w:rPr>
          <w:object w:dxaOrig="8685" w:dyaOrig="2505" w14:anchorId="5DB1B23D">
            <v:shape id="_x0000_i1038" type="#_x0000_t75" style="width:435.45pt;height:127.85pt" o:ole="">
              <v:imagedata r:id="rId36" o:title=""/>
            </v:shape>
            <o:OLEObject Type="Embed" ProgID="Visio.Drawing.11" ShapeID="_x0000_i1038" DrawAspect="Content" ObjectID="_1704545570" r:id="rId37"/>
          </w:object>
        </w:r>
      </w:del>
    </w:p>
    <w:p w14:paraId="558F33B9" w14:textId="193651D1" w:rsidR="0099732C" w:rsidRDefault="0099732C" w:rsidP="0099732C">
      <w:pPr>
        <w:pStyle w:val="TH"/>
        <w:rPr>
          <w:ins w:id="1079" w:author="C4-220239" w:date="2022-01-24T11:30:00Z"/>
        </w:rPr>
      </w:pPr>
      <w:ins w:id="1080" w:author="C4-220239" w:date="2022-01-24T11:30:00Z">
        <w:r w:rsidRPr="00D64FA1">
          <w:rPr>
            <w:lang w:val="fr-FR"/>
          </w:rPr>
          <w:object w:dxaOrig="8685" w:dyaOrig="2505" w14:anchorId="52C2E0C9">
            <v:shape id="_x0000_i1039" type="#_x0000_t75" style="width:435.45pt;height:127.85pt" o:ole="">
              <v:imagedata r:id="rId38" o:title=""/>
            </v:shape>
            <o:OLEObject Type="Embed" ProgID="Visio.Drawing.11" ShapeID="_x0000_i1039" DrawAspect="Content" ObjectID="_1704545571" r:id="rId39"/>
          </w:object>
        </w:r>
      </w:ins>
    </w:p>
    <w:p w14:paraId="2C1ED4E0" w14:textId="4230AE20" w:rsidR="0067027F" w:rsidRDefault="0067027F" w:rsidP="0099732C">
      <w:pPr>
        <w:pStyle w:val="TH"/>
      </w:pPr>
      <w:r>
        <w:t xml:space="preserve">Figure 5.3.2.3.1-1: </w:t>
      </w:r>
      <w:r w:rsidR="003A6735" w:rsidRPr="007D7704">
        <w:t>Baseline DNS</w:t>
      </w:r>
      <w:r>
        <w:t xml:space="preserve"> Pattern </w:t>
      </w:r>
      <w:r w:rsidRPr="00690A26">
        <w:t>Partial Update</w:t>
      </w:r>
    </w:p>
    <w:p w14:paraId="35D96879" w14:textId="6307D1DB"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rPr>
          <w:ins w:id="1081" w:author="C4-220239" w:date="2022-01-24T11:30:00Z"/>
        </w:rPr>
      </w:pPr>
      <w:r>
        <w:t>2a.</w:t>
      </w:r>
      <w:r>
        <w:tab/>
      </w:r>
      <w:proofErr w:type="gramStart"/>
      <w:r>
        <w:t>On</w:t>
      </w:r>
      <w:proofErr w:type="gramEnd"/>
      <w:r>
        <w:t xml:space="preserve"> success, </w:t>
      </w:r>
      <w:ins w:id="1082" w:author="C4-220239" w:date="2022-01-24T11:30:00Z">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ins>
      <w:r>
        <w:t>"204</w:t>
      </w:r>
      <w:r w:rsidRPr="00690A26">
        <w:t xml:space="preserve"> </w:t>
      </w:r>
      <w:r>
        <w:t>No Content</w:t>
      </w:r>
      <w:r w:rsidRPr="00690A26">
        <w:t>" shall be returned.</w:t>
      </w:r>
    </w:p>
    <w:p w14:paraId="4B0FDCAE" w14:textId="1EFCE354" w:rsidR="0099732C" w:rsidRPr="0099732C" w:rsidRDefault="0099732C" w:rsidP="0067027F">
      <w:pPr>
        <w:pStyle w:val="B1"/>
      </w:pPr>
      <w:ins w:id="1083" w:author="C4-220239" w:date="2022-01-24T11:30:00Z">
        <w:r>
          <w:lastRenderedPageBreak/>
          <w:t>2b.</w:t>
        </w:r>
        <w:r>
          <w:tab/>
        </w:r>
        <w:proofErr w:type="gramStart"/>
        <w:r>
          <w:t>I</w:t>
        </w:r>
        <w:r w:rsidRPr="00B3056F">
          <w:rPr>
            <w:rFonts w:hint="eastAsia"/>
            <w:lang w:val="en-US" w:eastAsia="zh-CN"/>
          </w:rPr>
          <w:t>f</w:t>
        </w:r>
        <w:proofErr w:type="gramEnd"/>
        <w:r w:rsidRPr="00B3056F">
          <w:rPr>
            <w:rFonts w:hint="eastAsia"/>
            <w:lang w:val="en-US" w:eastAsia="zh-CN"/>
          </w:rPr>
          <w:t xml:space="preserve">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proofErr w:type="spellStart"/>
        <w:r w:rsidRPr="006B6F64">
          <w:rPr>
            <w:rFonts w:hint="eastAsia"/>
            <w:lang w:val="en-US" w:eastAsia="zh-CN"/>
          </w:rPr>
          <w:t>PatchResult</w:t>
        </w:r>
        <w:proofErr w:type="spellEnd"/>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ins>
    </w:p>
    <w:p w14:paraId="6CF03FE5" w14:textId="246373CF" w:rsidR="0067027F" w:rsidRPr="00690A26" w:rsidRDefault="0067027F" w:rsidP="0067027F">
      <w:pPr>
        <w:pStyle w:val="B1"/>
      </w:pPr>
      <w:r w:rsidRPr="00690A26">
        <w:t>2</w:t>
      </w:r>
      <w:del w:id="1084" w:author="C4-220239" w:date="2022-01-24T11:30:00Z">
        <w:r w:rsidRPr="00690A26" w:rsidDel="0099732C">
          <w:delText>b</w:delText>
        </w:r>
      </w:del>
      <w:ins w:id="1085" w:author="C4-220239" w:date="2022-01-24T11:30:00Z">
        <w:r w:rsidR="0099732C">
          <w:t>c</w:t>
        </w:r>
      </w:ins>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40" type="#_x0000_t75" style="width:435.45pt;height:127.85pt" o:ole="">
            <v:imagedata r:id="rId40" o:title=""/>
          </v:shape>
          <o:OLEObject Type="Embed" ProgID="Visio.Drawing.11" ShapeID="_x0000_i1040" DrawAspect="Content" ObjectID="_1704545572" r:id="rId41"/>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09A94155"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payload body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r>
      <w:proofErr w:type="gramStart"/>
      <w:r>
        <w:t>On</w:t>
      </w:r>
      <w:proofErr w:type="gramEnd"/>
      <w:r>
        <w:t xml:space="preserve">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proofErr w:type="gramStart"/>
      <w:r w:rsidRPr="00DD52D7">
        <w:t>On</w:t>
      </w:r>
      <w:proofErr w:type="gramEnd"/>
      <w:r w:rsidRPr="00DD52D7">
        <w:t xml:space="preserve">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67027F">
      <w:pPr>
        <w:pStyle w:val="4"/>
      </w:pPr>
      <w:bookmarkStart w:id="1086" w:name="_Toc85462091"/>
      <w:bookmarkStart w:id="1087" w:name="_Toc88667352"/>
      <w:bookmarkStart w:id="1088" w:name="_Toc93929111"/>
      <w:r>
        <w:t>5.3.2.4</w:t>
      </w:r>
      <w:r>
        <w:tab/>
        <w:t>Delete</w:t>
      </w:r>
      <w:bookmarkEnd w:id="1086"/>
      <w:bookmarkEnd w:id="1087"/>
      <w:bookmarkEnd w:id="1088"/>
    </w:p>
    <w:p w14:paraId="490E7AB6" w14:textId="77777777" w:rsidR="0067027F" w:rsidRDefault="0067027F" w:rsidP="0067027F">
      <w:pPr>
        <w:pStyle w:val="5"/>
      </w:pPr>
      <w:bookmarkStart w:id="1089" w:name="_Toc85462092"/>
      <w:bookmarkStart w:id="1090" w:name="_Toc88667353"/>
      <w:bookmarkStart w:id="1091" w:name="_Toc93929112"/>
      <w:r>
        <w:t>5.3.2.4.1</w:t>
      </w:r>
      <w:r>
        <w:tab/>
        <w:t>General</w:t>
      </w:r>
      <w:bookmarkEnd w:id="1089"/>
      <w:bookmarkEnd w:id="1090"/>
      <w:bookmarkEnd w:id="1091"/>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51B22C09" w:rsidR="0067027F" w:rsidRDefault="0067027F" w:rsidP="0067027F">
      <w:pPr>
        <w:pStyle w:val="B1"/>
      </w:pPr>
      <w:r>
        <w:t>-</w:t>
      </w:r>
      <w:r>
        <w:tab/>
      </w:r>
      <w:proofErr w:type="spellStart"/>
      <w:ins w:id="1092" w:author="C4-220239" w:date="2022-01-24T11:19:00Z">
        <w:r w:rsidR="00C2451A" w:rsidRPr="0031744F">
          <w:t>BaselineDNSPattern</w:t>
        </w:r>
      </w:ins>
      <w:proofErr w:type="spellEnd"/>
      <w:del w:id="1093" w:author="C4-220239" w:date="2022-01-24T11:19:00Z">
        <w:r w:rsidDel="00C2451A">
          <w:delText>DNS Base Pattern</w:delText>
        </w:r>
      </w:del>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41" type="#_x0000_t75" style="width:435.45pt;height:126.7pt" o:ole="">
            <v:imagedata r:id="rId42" o:title=""/>
          </v:shape>
          <o:OLEObject Type="Embed" ProgID="Visio.Drawing.11" ShapeID="_x0000_i1041" DrawAspect="Content" ObjectID="_1704545573" r:id="rId43"/>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lastRenderedPageBreak/>
        <w:t>2a.</w:t>
      </w:r>
      <w:r>
        <w:tab/>
      </w:r>
      <w:proofErr w:type="gramStart"/>
      <w:r>
        <w:t>On</w:t>
      </w:r>
      <w:proofErr w:type="gramEnd"/>
      <w:r>
        <w:t xml:space="preserve">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proofErr w:type="gramStart"/>
      <w:r w:rsidRPr="00DD52D7">
        <w:t>On</w:t>
      </w:r>
      <w:proofErr w:type="gramEnd"/>
      <w:r w:rsidRPr="00DD52D7">
        <w:t xml:space="preserve">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8A6D4A">
      <w:pPr>
        <w:pStyle w:val="1"/>
      </w:pPr>
      <w:bookmarkStart w:id="1094" w:name="_Toc510696597"/>
      <w:bookmarkStart w:id="1095" w:name="_Toc35971389"/>
      <w:bookmarkStart w:id="1096" w:name="_Toc85462093"/>
      <w:bookmarkStart w:id="1097" w:name="_Toc88667354"/>
      <w:bookmarkStart w:id="1098" w:name="_Toc93929113"/>
      <w:r>
        <w:t>6</w:t>
      </w:r>
      <w:r>
        <w:tab/>
        <w:t>API Definitions</w:t>
      </w:r>
      <w:bookmarkEnd w:id="1094"/>
      <w:bookmarkEnd w:id="1095"/>
      <w:bookmarkEnd w:id="1096"/>
      <w:bookmarkEnd w:id="1097"/>
      <w:bookmarkEnd w:id="1098"/>
    </w:p>
    <w:p w14:paraId="49A90AEE" w14:textId="6580E488" w:rsidR="008A6D4A" w:rsidRDefault="008A6D4A" w:rsidP="008A6D4A">
      <w:pPr>
        <w:pStyle w:val="2"/>
      </w:pPr>
      <w:bookmarkStart w:id="1099" w:name="_Toc510696598"/>
      <w:bookmarkStart w:id="1100" w:name="_Toc35971390"/>
      <w:bookmarkStart w:id="1101" w:name="_Toc85462094"/>
      <w:bookmarkStart w:id="1102" w:name="_Toc88667355"/>
      <w:bookmarkStart w:id="1103" w:name="_Toc93929114"/>
      <w:r>
        <w:t>6.1</w:t>
      </w:r>
      <w:r>
        <w:tab/>
      </w:r>
      <w:proofErr w:type="spellStart"/>
      <w:r w:rsidR="00AF156D" w:rsidRPr="00CF30AD">
        <w:t>Neasdf_DNSContext</w:t>
      </w:r>
      <w:proofErr w:type="spellEnd"/>
      <w:r>
        <w:t xml:space="preserve"> Service API</w:t>
      </w:r>
      <w:bookmarkEnd w:id="1099"/>
      <w:bookmarkEnd w:id="1100"/>
      <w:bookmarkEnd w:id="1101"/>
      <w:bookmarkEnd w:id="1102"/>
      <w:bookmarkEnd w:id="1103"/>
    </w:p>
    <w:p w14:paraId="49F4CC6B" w14:textId="77777777" w:rsidR="008A6D4A" w:rsidRDefault="008A6D4A" w:rsidP="008A6D4A">
      <w:pPr>
        <w:pStyle w:val="3"/>
      </w:pPr>
      <w:bookmarkStart w:id="1104" w:name="_Toc510696599"/>
      <w:bookmarkStart w:id="1105" w:name="_Toc35971391"/>
      <w:bookmarkStart w:id="1106" w:name="_Toc85462095"/>
      <w:bookmarkStart w:id="1107" w:name="_Toc88667356"/>
      <w:bookmarkStart w:id="1108" w:name="_Toc93929115"/>
      <w:r>
        <w:t>6.1.1</w:t>
      </w:r>
      <w:r>
        <w:tab/>
        <w:t>Introduction</w:t>
      </w:r>
      <w:bookmarkEnd w:id="1104"/>
      <w:bookmarkEnd w:id="1105"/>
      <w:bookmarkEnd w:id="1106"/>
      <w:bookmarkEnd w:id="1107"/>
      <w:bookmarkEnd w:id="1108"/>
    </w:p>
    <w:p w14:paraId="3C58F0EE" w14:textId="14A6DF4C" w:rsidR="008A6D4A" w:rsidRDefault="008A6D4A" w:rsidP="008A6D4A">
      <w:pPr>
        <w:rPr>
          <w:noProof/>
          <w:lang w:eastAsia="zh-CN"/>
        </w:rPr>
      </w:pPr>
      <w:bookmarkStart w:id="11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8A6D4A">
      <w:pPr>
        <w:pStyle w:val="3"/>
      </w:pPr>
      <w:bookmarkStart w:id="1110" w:name="_Toc35971392"/>
      <w:bookmarkStart w:id="1111" w:name="_Toc85462096"/>
      <w:bookmarkStart w:id="1112" w:name="_Toc88667357"/>
      <w:bookmarkStart w:id="1113" w:name="_Toc93929116"/>
      <w:r>
        <w:t>6.1.2</w:t>
      </w:r>
      <w:r>
        <w:tab/>
        <w:t>Usage of HTTP</w:t>
      </w:r>
      <w:bookmarkEnd w:id="1109"/>
      <w:bookmarkEnd w:id="1110"/>
      <w:bookmarkEnd w:id="1111"/>
      <w:bookmarkEnd w:id="1112"/>
      <w:bookmarkEnd w:id="1113"/>
    </w:p>
    <w:p w14:paraId="6BE20AEE" w14:textId="77777777" w:rsidR="008A6D4A" w:rsidRPr="000C5200" w:rsidRDefault="008A6D4A" w:rsidP="008A6D4A">
      <w:pPr>
        <w:pStyle w:val="4"/>
      </w:pPr>
      <w:bookmarkStart w:id="1114" w:name="_Toc510696601"/>
      <w:bookmarkStart w:id="1115" w:name="_Toc35971393"/>
      <w:bookmarkStart w:id="1116" w:name="_Toc85462097"/>
      <w:bookmarkStart w:id="1117" w:name="_Toc88667358"/>
      <w:bookmarkStart w:id="1118" w:name="_Toc93929117"/>
      <w:r>
        <w:t>6.1.2.1</w:t>
      </w:r>
      <w:r>
        <w:tab/>
        <w:t>General</w:t>
      </w:r>
      <w:bookmarkEnd w:id="1114"/>
      <w:bookmarkEnd w:id="1115"/>
      <w:bookmarkEnd w:id="1116"/>
      <w:bookmarkEnd w:id="1117"/>
      <w:bookmarkEnd w:id="1118"/>
    </w:p>
    <w:p w14:paraId="40117155" w14:textId="77777777" w:rsidR="008A6D4A" w:rsidRPr="00986E88" w:rsidRDefault="008A6D4A" w:rsidP="008A6D4A">
      <w:pPr>
        <w:rPr>
          <w:noProof/>
        </w:rPr>
      </w:pPr>
      <w:bookmarkStart w:id="11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8A6D4A">
      <w:pPr>
        <w:pStyle w:val="4"/>
      </w:pPr>
      <w:bookmarkStart w:id="1120" w:name="_Toc35971394"/>
      <w:bookmarkStart w:id="1121" w:name="_Toc85462098"/>
      <w:bookmarkStart w:id="1122" w:name="_Toc88667359"/>
      <w:bookmarkStart w:id="1123" w:name="_Toc93929118"/>
      <w:r>
        <w:t>6.1.2.2</w:t>
      </w:r>
      <w:r>
        <w:tab/>
        <w:t>HTTP standard headers</w:t>
      </w:r>
      <w:bookmarkEnd w:id="1119"/>
      <w:bookmarkEnd w:id="1120"/>
      <w:bookmarkEnd w:id="1121"/>
      <w:bookmarkEnd w:id="1122"/>
      <w:bookmarkEnd w:id="1123"/>
    </w:p>
    <w:p w14:paraId="5BC5A0BC" w14:textId="77777777" w:rsidR="008A6D4A" w:rsidRDefault="008A6D4A" w:rsidP="008A6D4A">
      <w:pPr>
        <w:pStyle w:val="5"/>
        <w:rPr>
          <w:lang w:eastAsia="zh-CN"/>
        </w:rPr>
      </w:pPr>
      <w:bookmarkStart w:id="1124" w:name="_Toc510696603"/>
      <w:bookmarkStart w:id="1125" w:name="_Toc35971395"/>
      <w:bookmarkStart w:id="1126" w:name="_Toc85462099"/>
      <w:bookmarkStart w:id="1127" w:name="_Toc88667360"/>
      <w:bookmarkStart w:id="1128" w:name="_Toc93929119"/>
      <w:r>
        <w:t>6.1.2.2.1</w:t>
      </w:r>
      <w:r>
        <w:rPr>
          <w:rFonts w:hint="eastAsia"/>
          <w:lang w:eastAsia="zh-CN"/>
        </w:rPr>
        <w:tab/>
      </w:r>
      <w:r>
        <w:rPr>
          <w:lang w:eastAsia="zh-CN"/>
        </w:rPr>
        <w:t>General</w:t>
      </w:r>
      <w:bookmarkEnd w:id="1124"/>
      <w:bookmarkEnd w:id="1125"/>
      <w:bookmarkEnd w:id="1126"/>
      <w:bookmarkEnd w:id="1127"/>
      <w:bookmarkEnd w:id="1128"/>
    </w:p>
    <w:p w14:paraId="47B445E8" w14:textId="77777777" w:rsidR="008A6D4A" w:rsidRPr="00986E88" w:rsidRDefault="008A6D4A" w:rsidP="008A6D4A">
      <w:pPr>
        <w:rPr>
          <w:noProof/>
        </w:rPr>
      </w:pPr>
      <w:bookmarkStart w:id="11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8A6D4A">
      <w:pPr>
        <w:pStyle w:val="5"/>
      </w:pPr>
      <w:bookmarkStart w:id="1130" w:name="_Toc35971396"/>
      <w:bookmarkStart w:id="1131" w:name="_Toc85462100"/>
      <w:bookmarkStart w:id="1132" w:name="_Toc88667361"/>
      <w:bookmarkStart w:id="1133" w:name="_Toc93929120"/>
      <w:r>
        <w:t>6.1.2.2.2</w:t>
      </w:r>
      <w:r>
        <w:tab/>
        <w:t>Content type</w:t>
      </w:r>
      <w:bookmarkEnd w:id="1129"/>
      <w:bookmarkEnd w:id="1130"/>
      <w:bookmarkEnd w:id="1131"/>
      <w:bookmarkEnd w:id="1132"/>
      <w:bookmarkEnd w:id="1133"/>
    </w:p>
    <w:p w14:paraId="72E94C44" w14:textId="7B1FD033" w:rsidR="00684A21" w:rsidRDefault="00684A21" w:rsidP="008A6D4A">
      <w:pPr>
        <w:rPr>
          <w:noProof/>
        </w:rPr>
      </w:pPr>
      <w:bookmarkStart w:id="11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w:t>
      </w:r>
      <w:proofErr w:type="spellStart"/>
      <w:r w:rsidR="008A6D4A">
        <w:t>json</w:t>
      </w:r>
      <w:proofErr w:type="spellEnd"/>
      <w:r w:rsidR="008A6D4A">
        <w:t>".</w:t>
      </w:r>
    </w:p>
    <w:p w14:paraId="434DC7BD" w14:textId="0D327FC4" w:rsidR="008A6D4A" w:rsidRDefault="00FA3981" w:rsidP="00D22234">
      <w:pPr>
        <w:pStyle w:val="B1"/>
      </w:pPr>
      <w:bookmarkStart w:id="1135" w:name="_Hlk525213471"/>
      <w:bookmarkStart w:id="1136" w:name="_Hlk525213025"/>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 xml:space="preserve">in a HTTP response body and </w:t>
      </w:r>
      <w:bookmarkEnd w:id="1135"/>
      <w:r w:rsidR="008A6D4A">
        <w:t>shall be signalled by the content type "application/</w:t>
      </w:r>
      <w:proofErr w:type="spellStart"/>
      <w:r w:rsidR="008A6D4A">
        <w:t>problem+json</w:t>
      </w:r>
      <w:proofErr w:type="spellEnd"/>
      <w:r w:rsidR="008A6D4A">
        <w:t>", as defined in IETF RFC 7807 [13]</w:t>
      </w:r>
      <w:bookmarkEnd w:id="1136"/>
      <w:r>
        <w:t>;</w:t>
      </w:r>
    </w:p>
    <w:p w14:paraId="1073C5DC" w14:textId="77D4C1BC" w:rsidR="00FA3981" w:rsidRPr="00FA3981" w:rsidRDefault="00FA3981" w:rsidP="00D22234">
      <w:pPr>
        <w:pStyle w:val="B1"/>
        <w:rPr>
          <w:noProof/>
        </w:rPr>
      </w:pPr>
      <w:r>
        <w:lastRenderedPageBreak/>
        <w:t>-</w:t>
      </w:r>
      <w:r>
        <w:tab/>
      </w:r>
      <w:r w:rsidRPr="00690A26">
        <w:t>JSON Patch (IETF RFC 6902 [1</w:t>
      </w:r>
      <w:r>
        <w:t>5</w:t>
      </w:r>
      <w:r w:rsidRPr="00690A26">
        <w:t>]). The use of the JSON Patch format in a HTTP request body shall be signalled by the content type "application/</w:t>
      </w:r>
      <w:proofErr w:type="spellStart"/>
      <w:r w:rsidRPr="00690A26">
        <w:t>json-patch+json</w:t>
      </w:r>
      <w:proofErr w:type="spellEnd"/>
      <w:r w:rsidRPr="00690A26">
        <w:t>"</w:t>
      </w:r>
      <w:r>
        <w:t>.</w:t>
      </w:r>
    </w:p>
    <w:p w14:paraId="19F47328" w14:textId="77777777" w:rsidR="008A6D4A" w:rsidRPr="000C5200" w:rsidRDefault="008A6D4A" w:rsidP="008A6D4A">
      <w:pPr>
        <w:pStyle w:val="4"/>
      </w:pPr>
      <w:bookmarkStart w:id="1137" w:name="_Toc35971397"/>
      <w:bookmarkStart w:id="1138" w:name="_Toc85462101"/>
      <w:bookmarkStart w:id="1139" w:name="_Toc88667362"/>
      <w:bookmarkStart w:id="1140" w:name="_Toc93929121"/>
      <w:bookmarkStart w:id="1141" w:name="_Hlk64030393"/>
      <w:r>
        <w:t>6.1.2.3</w:t>
      </w:r>
      <w:r>
        <w:tab/>
        <w:t>HTTP custom headers</w:t>
      </w:r>
      <w:bookmarkEnd w:id="1134"/>
      <w:bookmarkEnd w:id="1137"/>
      <w:bookmarkEnd w:id="1138"/>
      <w:bookmarkEnd w:id="1139"/>
      <w:bookmarkEnd w:id="1140"/>
    </w:p>
    <w:p w14:paraId="51F282AC" w14:textId="1AA865BF" w:rsidR="008A6D4A" w:rsidRDefault="008A6D4A" w:rsidP="008A6D4A">
      <w:pPr>
        <w:rPr>
          <w:noProof/>
        </w:rPr>
      </w:pPr>
      <w:bookmarkStart w:id="1142" w:name="_Toc489605322"/>
      <w:bookmarkStart w:id="1143" w:name="_Toc492899753"/>
      <w:bookmarkStart w:id="1144" w:name="_Toc492900032"/>
      <w:bookmarkStart w:id="1145" w:name="_Toc492967834"/>
      <w:bookmarkStart w:id="1146" w:name="_Toc492972922"/>
      <w:bookmarkStart w:id="1147" w:name="_Toc492973142"/>
      <w:bookmarkStart w:id="1148" w:name="_Toc492974840"/>
      <w:bookmarkStart w:id="114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proofErr w:type="spellStart"/>
      <w:r w:rsidR="00FA3981" w:rsidRPr="003F3BC9">
        <w:t>Neasdf_DNSContext</w:t>
      </w:r>
      <w:proofErr w:type="spellEnd"/>
      <w:r w:rsidR="00FA3981">
        <w:rPr>
          <w:noProof/>
        </w:rPr>
        <w:t xml:space="preserve"> </w:t>
      </w:r>
      <w:r w:rsidR="00FA3981" w:rsidRPr="00690A26">
        <w:t>service are defined</w:t>
      </w:r>
      <w:r w:rsidR="00FA3981">
        <w:t>.</w:t>
      </w:r>
    </w:p>
    <w:p w14:paraId="14856558" w14:textId="77777777" w:rsidR="008A6D4A" w:rsidRDefault="008A6D4A" w:rsidP="008A6D4A">
      <w:pPr>
        <w:pStyle w:val="3"/>
      </w:pPr>
      <w:bookmarkStart w:id="1150" w:name="_Toc510696607"/>
      <w:bookmarkStart w:id="1151" w:name="_Toc35971398"/>
      <w:bookmarkStart w:id="1152" w:name="_Toc85462102"/>
      <w:bookmarkStart w:id="1153" w:name="_Toc88667363"/>
      <w:bookmarkStart w:id="1154" w:name="_Toc93929122"/>
      <w:bookmarkEnd w:id="1141"/>
      <w:bookmarkEnd w:id="1142"/>
      <w:bookmarkEnd w:id="1143"/>
      <w:bookmarkEnd w:id="1144"/>
      <w:bookmarkEnd w:id="1145"/>
      <w:bookmarkEnd w:id="1146"/>
      <w:bookmarkEnd w:id="1147"/>
      <w:bookmarkEnd w:id="1148"/>
      <w:bookmarkEnd w:id="1149"/>
      <w:r>
        <w:t>6.1.3</w:t>
      </w:r>
      <w:r>
        <w:tab/>
        <w:t>Resources</w:t>
      </w:r>
      <w:bookmarkEnd w:id="1150"/>
      <w:bookmarkEnd w:id="1151"/>
      <w:bookmarkEnd w:id="1152"/>
      <w:bookmarkEnd w:id="1153"/>
      <w:bookmarkEnd w:id="1154"/>
    </w:p>
    <w:p w14:paraId="5C8D92CB" w14:textId="77777777" w:rsidR="008A6D4A" w:rsidRPr="000A7435" w:rsidRDefault="008A6D4A" w:rsidP="008A6D4A">
      <w:pPr>
        <w:pStyle w:val="4"/>
      </w:pPr>
      <w:bookmarkStart w:id="1155" w:name="_Toc510696608"/>
      <w:bookmarkStart w:id="1156" w:name="_Toc35971399"/>
      <w:bookmarkStart w:id="1157" w:name="_Toc85462103"/>
      <w:bookmarkStart w:id="1158" w:name="_Toc88667364"/>
      <w:bookmarkStart w:id="1159" w:name="_Toc93929123"/>
      <w:bookmarkStart w:id="1160" w:name="_Hlk64365437"/>
      <w:r>
        <w:t>6.1.3.1</w:t>
      </w:r>
      <w:r>
        <w:tab/>
        <w:t>Overview</w:t>
      </w:r>
      <w:bookmarkEnd w:id="1155"/>
      <w:bookmarkEnd w:id="1156"/>
      <w:bookmarkEnd w:id="1157"/>
      <w:bookmarkEnd w:id="1158"/>
      <w:bookmarkEnd w:id="1159"/>
    </w:p>
    <w:p w14:paraId="4E67CA32" w14:textId="7EC4C65D" w:rsidR="002C43C0" w:rsidRDefault="002C43C0" w:rsidP="002C43C0">
      <w:r>
        <w:t xml:space="preserve">Figure 6.1.3.1-1 describes the resource URI structure of the </w:t>
      </w:r>
      <w:proofErr w:type="spellStart"/>
      <w:r>
        <w:t>Neasdf_DNSContext</w:t>
      </w:r>
      <w:proofErr w:type="spellEnd"/>
      <w:r>
        <w:t xml:space="preserve"> API.</w:t>
      </w:r>
    </w:p>
    <w:p w14:paraId="7CCDD0DC" w14:textId="3ADBB222" w:rsidR="00047593" w:rsidRPr="00A258AF" w:rsidRDefault="00047593" w:rsidP="008A6D4A">
      <w:pPr>
        <w:pStyle w:val="TH"/>
        <w:rPr>
          <w:lang w:val="en-US"/>
        </w:rPr>
      </w:pPr>
      <w:r w:rsidRPr="0069718D">
        <w:object w:dxaOrig="9061" w:dyaOrig="4061" w14:anchorId="7ED28460">
          <v:shape id="_x0000_i1042" type="#_x0000_t75" style="width:331.8pt;height:148.6pt" o:ole="">
            <v:imagedata r:id="rId44" o:title=""/>
          </v:shape>
          <o:OLEObject Type="Embed" ProgID="Visio.Drawing.11" ShapeID="_x0000_i1042" DrawAspect="Content" ObjectID="_1704545574" r:id="rId45"/>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proofErr w:type="spellStart"/>
      <w:r w:rsidR="002C43C0">
        <w:t>Neasdf_DNSContext</w:t>
      </w:r>
      <w:proofErr w:type="spellEnd"/>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w:t>
            </w:r>
            <w:proofErr w:type="spellStart"/>
            <w:r>
              <w:t>dns</w:t>
            </w:r>
            <w:proofErr w:type="spellEnd"/>
            <w:r>
              <w:t>-contexts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2C43C0">
            <w:pPr>
              <w:pStyle w:val="TAC"/>
              <w:jc w:val="left"/>
            </w:pPr>
            <w:r>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w:t>
            </w:r>
            <w:proofErr w:type="spellStart"/>
            <w:r>
              <w:t>dns</w:t>
            </w:r>
            <w:proofErr w:type="spellEnd"/>
            <w:r>
              <w:t>-contexts/{</w:t>
            </w:r>
            <w:proofErr w:type="spellStart"/>
            <w:r>
              <w:t>dnsContextId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2C43C0">
            <w:pPr>
              <w:pStyle w:val="TAC"/>
              <w:jc w:val="left"/>
            </w:pPr>
            <w:r>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2C43C0">
            <w:pPr>
              <w:pStyle w:val="TAC"/>
              <w:jc w:val="left"/>
            </w:pPr>
            <w:r>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2C43C0">
            <w:pPr>
              <w:pStyle w:val="TAC"/>
              <w:jc w:val="left"/>
            </w:pPr>
            <w:r>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8A6D4A">
      <w:pPr>
        <w:pStyle w:val="4"/>
      </w:pPr>
      <w:bookmarkStart w:id="1161" w:name="_Toc510696609"/>
      <w:bookmarkStart w:id="1162" w:name="_Toc35971400"/>
      <w:bookmarkStart w:id="1163" w:name="_Toc85462104"/>
      <w:bookmarkStart w:id="1164" w:name="_Toc88667365"/>
      <w:bookmarkStart w:id="1165" w:name="_Toc93929124"/>
      <w:bookmarkEnd w:id="1160"/>
      <w:r>
        <w:t>6.1.3.2</w:t>
      </w:r>
      <w:r>
        <w:tab/>
        <w:t xml:space="preserve">Resource: </w:t>
      </w:r>
      <w:bookmarkEnd w:id="1161"/>
      <w:bookmarkEnd w:id="1162"/>
      <w:r w:rsidR="002C43C0">
        <w:t>DNS contexts collection</w:t>
      </w:r>
      <w:bookmarkEnd w:id="1163"/>
      <w:bookmarkEnd w:id="1164"/>
      <w:bookmarkEnd w:id="1165"/>
    </w:p>
    <w:p w14:paraId="4ED0F1B2" w14:textId="77777777" w:rsidR="008A6D4A" w:rsidRDefault="008A6D4A" w:rsidP="008A6D4A">
      <w:pPr>
        <w:pStyle w:val="5"/>
      </w:pPr>
      <w:bookmarkStart w:id="1166" w:name="_Toc510696610"/>
      <w:bookmarkStart w:id="1167" w:name="_Toc35971401"/>
      <w:bookmarkStart w:id="1168" w:name="_Toc85462105"/>
      <w:bookmarkStart w:id="1169" w:name="_Toc88667366"/>
      <w:bookmarkStart w:id="1170" w:name="_Toc93929125"/>
      <w:r>
        <w:t>6.1.3.2.1</w:t>
      </w:r>
      <w:r>
        <w:tab/>
        <w:t>Description</w:t>
      </w:r>
      <w:bookmarkEnd w:id="1166"/>
      <w:bookmarkEnd w:id="1167"/>
      <w:bookmarkEnd w:id="1168"/>
      <w:bookmarkEnd w:id="1169"/>
      <w:bookmarkEnd w:id="1170"/>
    </w:p>
    <w:p w14:paraId="40D526FC" w14:textId="37479776" w:rsidR="008A6D4A" w:rsidRDefault="002C43C0" w:rsidP="008A6D4A">
      <w:pPr>
        <w:pStyle w:val="Guidance"/>
      </w:pPr>
      <w:r w:rsidRPr="002C43C0">
        <w:rPr>
          <w:i w:val="0"/>
          <w:color w:val="auto"/>
        </w:rPr>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9657FE">
      <w:pPr>
        <w:pStyle w:val="5"/>
      </w:pPr>
      <w:bookmarkStart w:id="1171" w:name="_Toc35971402"/>
      <w:bookmarkStart w:id="1172" w:name="_Toc85462106"/>
      <w:bookmarkStart w:id="1173" w:name="_Toc88667367"/>
      <w:bookmarkStart w:id="1174" w:name="_Toc93929126"/>
      <w:bookmarkStart w:id="1175" w:name="_Hlk64365469"/>
      <w:bookmarkStart w:id="1176" w:name="_Toc510696612"/>
      <w:r>
        <w:t>6.1.3.2.2</w:t>
      </w:r>
      <w:r>
        <w:tab/>
        <w:t>Resource Definition</w:t>
      </w:r>
      <w:bookmarkEnd w:id="1171"/>
      <w:bookmarkEnd w:id="1172"/>
      <w:bookmarkEnd w:id="1173"/>
      <w:bookmarkEnd w:id="1174"/>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8A6D4A">
      <w:pPr>
        <w:pStyle w:val="5"/>
      </w:pPr>
      <w:bookmarkStart w:id="1177" w:name="_Toc35971403"/>
      <w:bookmarkStart w:id="1178" w:name="_Toc85462107"/>
      <w:bookmarkStart w:id="1179" w:name="_Toc88667368"/>
      <w:bookmarkStart w:id="1180" w:name="_Toc93929127"/>
      <w:bookmarkEnd w:id="1175"/>
      <w:r>
        <w:t>6.1.3.2.3</w:t>
      </w:r>
      <w:r>
        <w:tab/>
        <w:t>Resource Standard Methods</w:t>
      </w:r>
      <w:bookmarkEnd w:id="1176"/>
      <w:bookmarkEnd w:id="1177"/>
      <w:bookmarkEnd w:id="1178"/>
      <w:bookmarkEnd w:id="1179"/>
      <w:bookmarkEnd w:id="1180"/>
    </w:p>
    <w:p w14:paraId="1753A67F" w14:textId="10975464" w:rsidR="008A6D4A" w:rsidRPr="00384E92" w:rsidRDefault="008A6D4A" w:rsidP="008A6D4A">
      <w:pPr>
        <w:pStyle w:val="6"/>
      </w:pPr>
      <w:bookmarkStart w:id="1181" w:name="_Toc510696613"/>
      <w:bookmarkStart w:id="1182" w:name="_Toc35971404"/>
      <w:bookmarkStart w:id="1183" w:name="_Toc85462108"/>
      <w:bookmarkStart w:id="1184" w:name="_Toc88667369"/>
      <w:bookmarkStart w:id="1185" w:name="_Toc93929128"/>
      <w:bookmarkStart w:id="1186" w:name="_Hlk64365502"/>
      <w:r w:rsidRPr="00384E92">
        <w:t>6.</w:t>
      </w:r>
      <w:r>
        <w:t>1.3.2.3</w:t>
      </w:r>
      <w:r w:rsidRPr="00384E92">
        <w:t>.1</w:t>
      </w:r>
      <w:r w:rsidRPr="00384E92">
        <w:tab/>
      </w:r>
      <w:bookmarkEnd w:id="1181"/>
      <w:bookmarkEnd w:id="1182"/>
      <w:r w:rsidR="006A0676">
        <w:t>POST</w:t>
      </w:r>
      <w:bookmarkEnd w:id="1183"/>
      <w:bookmarkEnd w:id="1184"/>
      <w:bookmarkEnd w:id="1185"/>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proofErr w:type="spellStart"/>
            <w:r>
              <w:t>DnsContextCreateData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proofErr w:type="spellStart"/>
            <w:r>
              <w:t>DnsContextCreatedData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lastRenderedPageBreak/>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6B8C5CCE" w14:textId="77777777" w:rsidR="008A6D4A" w:rsidRPr="00A04126" w:rsidRDefault="008A6D4A" w:rsidP="008A6D4A"/>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8A6D4A">
      <w:pPr>
        <w:pStyle w:val="5"/>
      </w:pPr>
      <w:bookmarkStart w:id="1187" w:name="_Toc510696615"/>
      <w:bookmarkStart w:id="1188" w:name="_Toc35971406"/>
      <w:bookmarkStart w:id="1189" w:name="_Toc85462109"/>
      <w:bookmarkStart w:id="1190" w:name="_Toc88667370"/>
      <w:bookmarkStart w:id="1191" w:name="_Toc93929129"/>
      <w:bookmarkEnd w:id="1186"/>
      <w:r>
        <w:t>6.1.3.2.4</w:t>
      </w:r>
      <w:r>
        <w:tab/>
        <w:t>Resource Custom Operations</w:t>
      </w:r>
      <w:bookmarkEnd w:id="1187"/>
      <w:bookmarkEnd w:id="1188"/>
      <w:bookmarkEnd w:id="1189"/>
      <w:bookmarkEnd w:id="1190"/>
      <w:bookmarkEnd w:id="1191"/>
    </w:p>
    <w:p w14:paraId="1F0CAEBD" w14:textId="75597369" w:rsidR="008A6D4A" w:rsidRDefault="006A0676" w:rsidP="006A0676">
      <w:pPr>
        <w:pStyle w:val="Guidance"/>
      </w:pPr>
      <w:r w:rsidRPr="006A0676">
        <w:rPr>
          <w:i w:val="0"/>
          <w:color w:val="auto"/>
        </w:rPr>
        <w:t>None.</w:t>
      </w:r>
    </w:p>
    <w:p w14:paraId="44984A13" w14:textId="03AD8A65" w:rsidR="008A6D4A" w:rsidRDefault="008A6D4A" w:rsidP="008A6D4A">
      <w:pPr>
        <w:pStyle w:val="4"/>
      </w:pPr>
      <w:bookmarkStart w:id="1192" w:name="_Toc510696621"/>
      <w:bookmarkStart w:id="1193" w:name="_Toc35971412"/>
      <w:bookmarkStart w:id="1194" w:name="_Toc85462110"/>
      <w:bookmarkStart w:id="1195" w:name="_Toc88667371"/>
      <w:bookmarkStart w:id="1196" w:name="_Toc93929130"/>
      <w:r>
        <w:t>6.1.3.3</w:t>
      </w:r>
      <w:r>
        <w:tab/>
        <w:t xml:space="preserve">Resource: </w:t>
      </w:r>
      <w:bookmarkEnd w:id="1192"/>
      <w:bookmarkEnd w:id="1193"/>
      <w:r w:rsidR="006A0676">
        <w:t>Individual DNS context</w:t>
      </w:r>
      <w:bookmarkEnd w:id="1194"/>
      <w:bookmarkEnd w:id="1195"/>
      <w:bookmarkEnd w:id="1196"/>
    </w:p>
    <w:p w14:paraId="5F6DEA52" w14:textId="77777777" w:rsidR="009F640A" w:rsidRDefault="009F640A" w:rsidP="009F640A">
      <w:pPr>
        <w:pStyle w:val="5"/>
      </w:pPr>
      <w:bookmarkStart w:id="1197" w:name="_Toc25073874"/>
      <w:bookmarkStart w:id="1198" w:name="_Toc34063050"/>
      <w:bookmarkStart w:id="1199" w:name="_Toc43120024"/>
      <w:bookmarkStart w:id="1200" w:name="_Toc49768079"/>
      <w:bookmarkStart w:id="1201" w:name="_Toc56434252"/>
      <w:bookmarkStart w:id="1202" w:name="_Toc67687830"/>
      <w:bookmarkStart w:id="1203" w:name="_Toc85462111"/>
      <w:bookmarkStart w:id="1204" w:name="_Toc88667372"/>
      <w:bookmarkStart w:id="1205" w:name="_Toc93929131"/>
      <w:bookmarkStart w:id="1206" w:name="_Toc510696622"/>
      <w:bookmarkStart w:id="1207" w:name="_Toc35971413"/>
      <w:r>
        <w:t>6.1.3.3.1</w:t>
      </w:r>
      <w:r>
        <w:tab/>
        <w:t>Description</w:t>
      </w:r>
      <w:bookmarkEnd w:id="1197"/>
      <w:bookmarkEnd w:id="1198"/>
      <w:bookmarkEnd w:id="1199"/>
      <w:bookmarkEnd w:id="1200"/>
      <w:bookmarkEnd w:id="1201"/>
      <w:bookmarkEnd w:id="1202"/>
      <w:bookmarkEnd w:id="1203"/>
      <w:bookmarkEnd w:id="1204"/>
      <w:bookmarkEnd w:id="1205"/>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9F640A">
      <w:pPr>
        <w:pStyle w:val="5"/>
      </w:pPr>
      <w:bookmarkStart w:id="1208" w:name="_Toc25073875"/>
      <w:bookmarkStart w:id="1209" w:name="_Toc34063051"/>
      <w:bookmarkStart w:id="1210" w:name="_Toc43120025"/>
      <w:bookmarkStart w:id="1211" w:name="_Toc49768080"/>
      <w:bookmarkStart w:id="1212" w:name="_Toc56434253"/>
      <w:bookmarkStart w:id="1213" w:name="_Toc67687831"/>
      <w:bookmarkStart w:id="1214" w:name="_Toc85462112"/>
      <w:bookmarkStart w:id="1215" w:name="_Toc88667373"/>
      <w:bookmarkStart w:id="1216" w:name="_Toc93929132"/>
      <w:r>
        <w:t>6.1.3.3.2</w:t>
      </w:r>
      <w:r>
        <w:tab/>
        <w:t>Resource Definition</w:t>
      </w:r>
      <w:bookmarkEnd w:id="1208"/>
      <w:bookmarkEnd w:id="1209"/>
      <w:bookmarkEnd w:id="1210"/>
      <w:bookmarkEnd w:id="1211"/>
      <w:bookmarkEnd w:id="1212"/>
      <w:bookmarkEnd w:id="1213"/>
      <w:bookmarkEnd w:id="1214"/>
      <w:bookmarkEnd w:id="1215"/>
      <w:bookmarkEnd w:id="1216"/>
    </w:p>
    <w:p w14:paraId="15A4A435" w14:textId="77777777" w:rsidR="009F640A" w:rsidRDefault="009F640A" w:rsidP="009F640A">
      <w:r>
        <w:t xml:space="preserve">Resource URI: </w:t>
      </w:r>
      <w:r>
        <w:rPr>
          <w:b/>
        </w:rPr>
        <w:t>{apiRoot}/neasdf-dnscontext/</w:t>
      </w:r>
      <w:bookmarkStart w:id="1217" w:name="_Hlk6318174"/>
      <w:r>
        <w:rPr>
          <w:b/>
        </w:rPr>
        <w:t>&lt;apiVersion&gt;</w:t>
      </w:r>
      <w:bookmarkEnd w:id="1217"/>
      <w:r>
        <w:rPr>
          <w:b/>
        </w:rPr>
        <w:t>/dns-contexts</w:t>
      </w:r>
      <w:proofErr w:type="gramStart"/>
      <w:r>
        <w:rPr>
          <w:b/>
        </w:rPr>
        <w:t>/{</w:t>
      </w:r>
      <w:proofErr w:type="gramEnd"/>
      <w:r>
        <w:rPr>
          <w:b/>
        </w:rPr>
        <w:t>dnsContextId}</w:t>
      </w:r>
    </w:p>
    <w:p w14:paraId="683C5068" w14:textId="77777777" w:rsidR="009F640A" w:rsidRDefault="009F640A" w:rsidP="009F640A">
      <w:pPr>
        <w:rPr>
          <w:rFonts w:ascii="Arial" w:hAnsi="Arial" w:cs="Arial"/>
        </w:rPr>
      </w:pPr>
      <w:r>
        <w:t>This resource shall support the resource URI variables defined in table 6.1.3.3.2-1</w:t>
      </w:r>
      <w:r>
        <w:rPr>
          <w:rFonts w:ascii="Arial" w:hAnsi="Arial" w:cs="Arial"/>
        </w:rPr>
        <w:t>.</w:t>
      </w:r>
    </w:p>
    <w:p w14:paraId="6CE586BC" w14:textId="77777777" w:rsidR="009F640A" w:rsidRDefault="009F640A" w:rsidP="009F640A">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proofErr w:type="spellStart"/>
            <w:r>
              <w:t>dnsContextId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9F640A">
      <w:pPr>
        <w:pStyle w:val="5"/>
      </w:pPr>
      <w:bookmarkStart w:id="1218" w:name="_Toc25073876"/>
      <w:bookmarkStart w:id="1219" w:name="_Toc34063052"/>
      <w:bookmarkStart w:id="1220" w:name="_Toc43120026"/>
      <w:bookmarkStart w:id="1221" w:name="_Toc49768081"/>
      <w:bookmarkStart w:id="1222" w:name="_Toc56434254"/>
      <w:bookmarkStart w:id="1223" w:name="_Toc67687832"/>
      <w:bookmarkStart w:id="1224" w:name="_Toc85462113"/>
      <w:bookmarkStart w:id="1225" w:name="_Toc88667374"/>
      <w:bookmarkStart w:id="1226" w:name="_Toc93929133"/>
      <w:r>
        <w:t>6.1.3.3.3</w:t>
      </w:r>
      <w:r>
        <w:tab/>
        <w:t>Resource Standard Methods</w:t>
      </w:r>
      <w:bookmarkEnd w:id="1218"/>
      <w:bookmarkEnd w:id="1219"/>
      <w:bookmarkEnd w:id="1220"/>
      <w:bookmarkEnd w:id="1221"/>
      <w:bookmarkEnd w:id="1222"/>
      <w:bookmarkEnd w:id="1223"/>
      <w:bookmarkEnd w:id="1224"/>
      <w:bookmarkEnd w:id="1225"/>
      <w:bookmarkEnd w:id="1226"/>
    </w:p>
    <w:p w14:paraId="00CCC495" w14:textId="77777777" w:rsidR="009F640A" w:rsidRPr="00384E92" w:rsidRDefault="009F640A" w:rsidP="009F640A">
      <w:pPr>
        <w:pStyle w:val="6"/>
      </w:pPr>
      <w:bookmarkStart w:id="1227" w:name="_Toc85462114"/>
      <w:bookmarkStart w:id="1228" w:name="_Toc88667375"/>
      <w:bookmarkStart w:id="1229" w:name="_Toc93929134"/>
      <w:bookmarkStart w:id="1230" w:name="_Toc25073877"/>
      <w:bookmarkStart w:id="1231" w:name="_Toc34063053"/>
      <w:bookmarkStart w:id="1232" w:name="_Toc43120027"/>
      <w:bookmarkStart w:id="1233" w:name="_Toc49768082"/>
      <w:bookmarkStart w:id="1234" w:name="_Toc56434255"/>
      <w:bookmarkStart w:id="1235" w:name="_Toc67687833"/>
      <w:r w:rsidRPr="00384E92">
        <w:t>6.</w:t>
      </w:r>
      <w:r>
        <w:t>1.3.3.3</w:t>
      </w:r>
      <w:r w:rsidRPr="00384E92">
        <w:t>.1</w:t>
      </w:r>
      <w:r w:rsidRPr="00384E92">
        <w:tab/>
      </w:r>
      <w:r>
        <w:t>DELETE</w:t>
      </w:r>
      <w:bookmarkEnd w:id="1227"/>
      <w:bookmarkEnd w:id="1228"/>
      <w:bookmarkEnd w:id="1229"/>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lastRenderedPageBreak/>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9F640A">
      <w:pPr>
        <w:pStyle w:val="6"/>
      </w:pPr>
      <w:bookmarkStart w:id="1236" w:name="_Toc85462115"/>
      <w:bookmarkStart w:id="1237" w:name="_Toc88667376"/>
      <w:bookmarkStart w:id="1238" w:name="_Toc93929135"/>
      <w:r w:rsidRPr="00384E92">
        <w:t>6.</w:t>
      </w:r>
      <w:r>
        <w:t>1.3.3.3</w:t>
      </w:r>
      <w:r w:rsidRPr="00384E92">
        <w:t>.</w:t>
      </w:r>
      <w:r>
        <w:t>2</w:t>
      </w:r>
      <w:r w:rsidRPr="00384E92">
        <w:tab/>
      </w:r>
      <w:r>
        <w:t>PATCH</w:t>
      </w:r>
      <w:bookmarkEnd w:id="1236"/>
      <w:bookmarkEnd w:id="1237"/>
      <w:bookmarkEnd w:id="1238"/>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w:t>
            </w:r>
            <w:proofErr w:type="spellStart"/>
            <w:r>
              <w:t>PatchItem</w:t>
            </w:r>
            <w:proofErr w:type="spellEnd"/>
            <w:r>
              <w:t>)</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lastRenderedPageBreak/>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ins w:id="1239" w:author="C4-220239" w:date="2022-01-24T11:31:00Z"/>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rPr>
                <w:ins w:id="1240" w:author="C4-220239" w:date="2022-01-24T11:31:00Z"/>
              </w:rPr>
            </w:pPr>
            <w:proofErr w:type="spellStart"/>
            <w:ins w:id="1241" w:author="C4-220239" w:date="2022-01-24T11:31:00Z">
              <w:r>
                <w:rPr>
                  <w:lang w:eastAsia="zh-CN"/>
                </w:rPr>
                <w:t>PatchResult</w:t>
              </w:r>
              <w:proofErr w:type="spellEnd"/>
            </w:ins>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rPr>
                <w:ins w:id="1242" w:author="C4-220239" w:date="2022-01-24T11:31:00Z"/>
              </w:rPr>
            </w:pPr>
            <w:ins w:id="1243" w:author="C4-220239" w:date="2022-01-24T11:31:00Z">
              <w:r>
                <w:rPr>
                  <w:lang w:eastAsia="zh-CN"/>
                </w:rPr>
                <w:t>M</w:t>
              </w:r>
            </w:ins>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0B63B416" w:rsidR="0099732C" w:rsidRPr="0016361A" w:rsidRDefault="0099732C" w:rsidP="0099732C">
            <w:pPr>
              <w:pStyle w:val="TAL"/>
              <w:rPr>
                <w:ins w:id="1244" w:author="C4-220239" w:date="2022-01-24T11:31:00Z"/>
              </w:rPr>
            </w:pPr>
            <w:ins w:id="1245" w:author="C4-220239" w:date="2022-01-24T11:31:00Z">
              <w:r>
                <w:t>0..1</w:t>
              </w:r>
            </w:ins>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rPr>
                <w:ins w:id="1246" w:author="C4-220239" w:date="2022-01-24T11:31:00Z"/>
              </w:rPr>
            </w:pPr>
            <w:ins w:id="1247" w:author="C4-220239" w:date="2022-01-24T11:31:00Z">
              <w:r>
                <w:rPr>
                  <w:lang w:eastAsia="zh-CN"/>
                </w:rPr>
                <w:t>200 OK</w:t>
              </w:r>
            </w:ins>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rPr>
                <w:ins w:id="1248" w:author="C4-220239" w:date="2022-01-24T11:31:00Z"/>
              </w:rPr>
            </w:pPr>
            <w:ins w:id="1249" w:author="C4-220239" w:date="2022-01-24T11:31:00Z">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ins>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9732C" w:rsidRPr="0016361A" w:rsidRDefault="0099732C" w:rsidP="0099732C">
            <w:pPr>
              <w:pStyle w:val="TAL"/>
            </w:pPr>
            <w:r>
              <w:t>(NOTE 2)</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9F640A">
      <w:pPr>
        <w:pStyle w:val="6"/>
      </w:pPr>
      <w:bookmarkStart w:id="1250" w:name="_Toc85462116"/>
      <w:bookmarkStart w:id="1251" w:name="_Toc88667377"/>
      <w:bookmarkStart w:id="1252" w:name="_Toc93929136"/>
      <w:r w:rsidRPr="00384E92">
        <w:t>6.</w:t>
      </w:r>
      <w:r>
        <w:t>1.3.3.3</w:t>
      </w:r>
      <w:r w:rsidRPr="00384E92">
        <w:t>.</w:t>
      </w:r>
      <w:r>
        <w:t>3</w:t>
      </w:r>
      <w:r w:rsidRPr="00384E92">
        <w:tab/>
      </w:r>
      <w:r>
        <w:t>PUT</w:t>
      </w:r>
      <w:bookmarkEnd w:id="1250"/>
      <w:bookmarkEnd w:id="1251"/>
      <w:bookmarkEnd w:id="1252"/>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lastRenderedPageBreak/>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proofErr w:type="spellStart"/>
            <w:r>
              <w:t>DnsContextCreateData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9F640A">
      <w:pPr>
        <w:pStyle w:val="5"/>
      </w:pPr>
      <w:bookmarkStart w:id="1253" w:name="_Toc85462117"/>
      <w:bookmarkStart w:id="1254" w:name="_Toc88667378"/>
      <w:bookmarkStart w:id="1255" w:name="_Toc93929137"/>
      <w:r>
        <w:t>6.1.3.3.4</w:t>
      </w:r>
      <w:r>
        <w:tab/>
        <w:t>Resource Custom Operations</w:t>
      </w:r>
      <w:bookmarkEnd w:id="1230"/>
      <w:bookmarkEnd w:id="1231"/>
      <w:bookmarkEnd w:id="1232"/>
      <w:bookmarkEnd w:id="1233"/>
      <w:bookmarkEnd w:id="1234"/>
      <w:bookmarkEnd w:id="1235"/>
      <w:bookmarkEnd w:id="1253"/>
      <w:bookmarkEnd w:id="1254"/>
      <w:bookmarkEnd w:id="1255"/>
    </w:p>
    <w:p w14:paraId="7AB102FF" w14:textId="73CCF81B" w:rsidR="00FA3981" w:rsidRPr="00FA3981" w:rsidRDefault="00FA3981" w:rsidP="00FA3981">
      <w:r w:rsidRPr="00690A26">
        <w:t xml:space="preserve">There are no resource custom operations for the </w:t>
      </w:r>
      <w:proofErr w:type="spellStart"/>
      <w:r w:rsidRPr="003F3BC9">
        <w:t>Neasdf_DNSContext</w:t>
      </w:r>
      <w:proofErr w:type="spellEnd"/>
      <w:r w:rsidRPr="00690A26">
        <w:rPr>
          <w:rFonts w:hint="eastAsia"/>
        </w:rPr>
        <w:t xml:space="preserve"> </w:t>
      </w:r>
      <w:r w:rsidRPr="00690A26">
        <w:t>service in this release of the specification</w:t>
      </w:r>
      <w:r>
        <w:t>.</w:t>
      </w:r>
    </w:p>
    <w:p w14:paraId="42078B05" w14:textId="77777777" w:rsidR="008A6D4A" w:rsidRDefault="008A6D4A" w:rsidP="008A6D4A">
      <w:pPr>
        <w:pStyle w:val="3"/>
      </w:pPr>
      <w:bookmarkStart w:id="1256" w:name="_Toc85462118"/>
      <w:bookmarkStart w:id="1257" w:name="_Toc88667379"/>
      <w:bookmarkStart w:id="1258" w:name="_Toc93929138"/>
      <w:r>
        <w:t>6.1.4</w:t>
      </w:r>
      <w:r>
        <w:tab/>
        <w:t>Custom Operations without associated resources</w:t>
      </w:r>
      <w:bookmarkEnd w:id="1206"/>
      <w:bookmarkEnd w:id="1207"/>
      <w:bookmarkEnd w:id="1256"/>
      <w:bookmarkEnd w:id="1257"/>
      <w:bookmarkEnd w:id="1258"/>
    </w:p>
    <w:p w14:paraId="08180164" w14:textId="1BFA0BC2" w:rsidR="00FA3981" w:rsidRPr="00FA3981" w:rsidRDefault="00FA3981" w:rsidP="00FA3981">
      <w:r w:rsidRPr="00690A26">
        <w:rPr>
          <w:rFonts w:hint="eastAsia"/>
        </w:rPr>
        <w:t xml:space="preserve">There are no custom operations defined without any associated resources for the </w:t>
      </w:r>
      <w:proofErr w:type="spellStart"/>
      <w:r w:rsidRPr="003F3BC9">
        <w:t>Neasdf_DNSContext</w:t>
      </w:r>
      <w:proofErr w:type="spellEnd"/>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8A6D4A">
      <w:pPr>
        <w:pStyle w:val="3"/>
      </w:pPr>
      <w:bookmarkStart w:id="1259" w:name="_Toc510696628"/>
      <w:bookmarkStart w:id="1260" w:name="_Toc35971419"/>
      <w:bookmarkStart w:id="1261" w:name="_Toc85462119"/>
      <w:bookmarkStart w:id="1262" w:name="_Toc88667380"/>
      <w:bookmarkStart w:id="1263" w:name="_Toc93929139"/>
      <w:r>
        <w:lastRenderedPageBreak/>
        <w:t>6.1.5</w:t>
      </w:r>
      <w:r>
        <w:tab/>
        <w:t>Notifications</w:t>
      </w:r>
      <w:bookmarkEnd w:id="1259"/>
      <w:bookmarkEnd w:id="1260"/>
      <w:bookmarkEnd w:id="1261"/>
      <w:bookmarkEnd w:id="1262"/>
      <w:bookmarkEnd w:id="1263"/>
    </w:p>
    <w:p w14:paraId="329C7304" w14:textId="77777777" w:rsidR="008A6D4A" w:rsidRPr="000A7435" w:rsidRDefault="008A6D4A" w:rsidP="008A6D4A">
      <w:pPr>
        <w:pStyle w:val="4"/>
      </w:pPr>
      <w:bookmarkStart w:id="1264" w:name="_Toc510696629"/>
      <w:bookmarkStart w:id="1265" w:name="_Toc35971420"/>
      <w:bookmarkStart w:id="1266" w:name="_Toc85462120"/>
      <w:bookmarkStart w:id="1267" w:name="_Toc88667381"/>
      <w:bookmarkStart w:id="1268" w:name="_Toc93929140"/>
      <w:r>
        <w:t>6.1.5.1</w:t>
      </w:r>
      <w:r>
        <w:tab/>
        <w:t>General</w:t>
      </w:r>
      <w:bookmarkEnd w:id="1264"/>
      <w:bookmarkEnd w:id="1265"/>
      <w:bookmarkEnd w:id="1266"/>
      <w:bookmarkEnd w:id="1267"/>
      <w:bookmarkEnd w:id="1268"/>
    </w:p>
    <w:p w14:paraId="0F9428D5" w14:textId="41EF311F" w:rsidR="002C43C0" w:rsidRDefault="002C43C0" w:rsidP="00E105F0">
      <w:pPr>
        <w:rPr>
          <w:noProof/>
        </w:rPr>
      </w:pPr>
      <w:bookmarkStart w:id="1269" w:name="_Toc510696630"/>
      <w:bookmarkStart w:id="1270" w:name="_Toc510696632"/>
      <w:r>
        <w:t xml:space="preserve">This clause specifies the notifications supported by the </w:t>
      </w:r>
      <w:proofErr w:type="spellStart"/>
      <w:r>
        <w:t>Neasdf_DNSContext</w:t>
      </w:r>
      <w:proofErr w:type="spellEnd"/>
      <w:r>
        <w:t xml:space="preserve">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proofErr w:type="spellStart"/>
            <w:r w:rsidR="00FA3981">
              <w:rPr>
                <w:lang w:val="en-US"/>
              </w:rPr>
              <w:t>n</w:t>
            </w:r>
            <w:r>
              <w:rPr>
                <w:lang w:val="en-US"/>
              </w:rPr>
              <w:t>otif</w:t>
            </w:r>
            <w:r w:rsidR="00FA3981">
              <w:rPr>
                <w:lang w:val="en-US"/>
              </w:rPr>
              <w:t>y</w:t>
            </w:r>
            <w:r>
              <w:rPr>
                <w:lang w:val="en-US"/>
              </w:rPr>
              <w:t>Uri</w:t>
            </w:r>
            <w:proofErr w:type="spellEnd"/>
            <w:r>
              <w:rPr>
                <w:lang w:val="en-US"/>
              </w:rPr>
              <w:t>}</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E105F0">
      <w:pPr>
        <w:pStyle w:val="4"/>
      </w:pPr>
      <w:bookmarkStart w:id="1271" w:name="_Toc35971421"/>
      <w:bookmarkStart w:id="1272" w:name="_Toc85462121"/>
      <w:bookmarkStart w:id="1273" w:name="_Toc88667382"/>
      <w:bookmarkStart w:id="1274" w:name="_Toc93929141"/>
      <w:r>
        <w:t>6.1.5.2</w:t>
      </w:r>
      <w:r>
        <w:tab/>
      </w:r>
      <w:bookmarkEnd w:id="1269"/>
      <w:bookmarkEnd w:id="1271"/>
      <w:r w:rsidR="009F640A">
        <w:t>DNS Context Notify</w:t>
      </w:r>
      <w:bookmarkEnd w:id="1272"/>
      <w:bookmarkEnd w:id="1273"/>
      <w:bookmarkEnd w:id="1274"/>
    </w:p>
    <w:p w14:paraId="3E017F8A" w14:textId="77777777" w:rsidR="00E105F0" w:rsidRPr="00986E88" w:rsidRDefault="00E105F0" w:rsidP="00E105F0">
      <w:pPr>
        <w:pStyle w:val="5"/>
        <w:rPr>
          <w:noProof/>
        </w:rPr>
      </w:pPr>
      <w:bookmarkStart w:id="1275" w:name="_Toc532994455"/>
      <w:bookmarkStart w:id="1276" w:name="_Toc35971422"/>
      <w:bookmarkStart w:id="1277" w:name="_Toc85462122"/>
      <w:bookmarkStart w:id="1278" w:name="_Toc88667383"/>
      <w:bookmarkStart w:id="1279" w:name="_Toc93929142"/>
      <w:bookmarkStart w:id="1280" w:name="_Toc510696631"/>
      <w:r>
        <w:t>6.1.5.2</w:t>
      </w:r>
      <w:r w:rsidRPr="00986E88">
        <w:rPr>
          <w:noProof/>
        </w:rPr>
        <w:t>.1</w:t>
      </w:r>
      <w:r w:rsidRPr="00986E88">
        <w:rPr>
          <w:noProof/>
        </w:rPr>
        <w:tab/>
        <w:t>Description</w:t>
      </w:r>
      <w:bookmarkEnd w:id="1275"/>
      <w:bookmarkEnd w:id="1276"/>
      <w:bookmarkEnd w:id="1277"/>
      <w:bookmarkEnd w:id="1278"/>
      <w:bookmarkEnd w:id="1279"/>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E105F0">
      <w:pPr>
        <w:pStyle w:val="5"/>
        <w:rPr>
          <w:noProof/>
        </w:rPr>
      </w:pPr>
      <w:bookmarkStart w:id="1281" w:name="_Toc532994456"/>
      <w:bookmarkStart w:id="1282" w:name="_Toc35971423"/>
      <w:bookmarkStart w:id="1283" w:name="_Toc85462123"/>
      <w:bookmarkStart w:id="1284" w:name="_Toc88667384"/>
      <w:bookmarkStart w:id="1285" w:name="_Toc93929143"/>
      <w:r>
        <w:t>6.1.5.2</w:t>
      </w:r>
      <w:r w:rsidRPr="00986E88">
        <w:rPr>
          <w:noProof/>
        </w:rPr>
        <w:t>.2</w:t>
      </w:r>
      <w:r w:rsidRPr="00986E88">
        <w:rPr>
          <w:noProof/>
        </w:rPr>
        <w:tab/>
        <w:t>Target URI</w:t>
      </w:r>
      <w:bookmarkEnd w:id="1281"/>
      <w:bookmarkEnd w:id="1282"/>
      <w:bookmarkEnd w:id="1283"/>
      <w:bookmarkEnd w:id="1284"/>
      <w:bookmarkEnd w:id="1285"/>
    </w:p>
    <w:p w14:paraId="015FF323" w14:textId="5522274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862390">
        <w:rPr>
          <w:b/>
          <w:noProof/>
        </w:rPr>
        <w:t>y</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1286" w:name="_Toc532994457"/>
      <w:bookmarkStart w:id="1287" w:name="_Toc35971424"/>
      <w:bookmarkStart w:id="1288" w:name="_Toc85462124"/>
      <w:bookmarkStart w:id="1289" w:name="_Toc88667385"/>
      <w:bookmarkStart w:id="1290" w:name="_Toc93929144"/>
      <w:r>
        <w:t>6.1.5.2</w:t>
      </w:r>
      <w:r w:rsidRPr="00986E88">
        <w:rPr>
          <w:noProof/>
        </w:rPr>
        <w:t>.3</w:t>
      </w:r>
      <w:r w:rsidRPr="00986E88">
        <w:rPr>
          <w:noProof/>
        </w:rPr>
        <w:tab/>
        <w:t>Standard Methods</w:t>
      </w:r>
      <w:bookmarkEnd w:id="1286"/>
      <w:bookmarkEnd w:id="1287"/>
      <w:bookmarkEnd w:id="1288"/>
      <w:bookmarkEnd w:id="1289"/>
      <w:bookmarkEnd w:id="1290"/>
    </w:p>
    <w:p w14:paraId="647EA268" w14:textId="77777777" w:rsidR="00E105F0" w:rsidRPr="00986E88" w:rsidRDefault="00E105F0" w:rsidP="00E105F0">
      <w:pPr>
        <w:pStyle w:val="6"/>
        <w:rPr>
          <w:noProof/>
        </w:rPr>
      </w:pPr>
      <w:bookmarkStart w:id="1291" w:name="_Toc532994458"/>
      <w:bookmarkStart w:id="1292" w:name="_Toc35971425"/>
      <w:bookmarkStart w:id="1293" w:name="_Toc85462125"/>
      <w:bookmarkStart w:id="1294" w:name="_Toc88667386"/>
      <w:bookmarkStart w:id="1295" w:name="_Toc93929145"/>
      <w:r>
        <w:t>6.1.5.2.3</w:t>
      </w:r>
      <w:r w:rsidRPr="00986E88">
        <w:rPr>
          <w:noProof/>
        </w:rPr>
        <w:t>.1</w:t>
      </w:r>
      <w:r w:rsidRPr="00986E88">
        <w:rPr>
          <w:noProof/>
        </w:rPr>
        <w:tab/>
        <w:t>POST</w:t>
      </w:r>
      <w:bookmarkEnd w:id="1291"/>
      <w:bookmarkEnd w:id="1292"/>
      <w:bookmarkEnd w:id="1293"/>
      <w:bookmarkEnd w:id="1294"/>
      <w:bookmarkEnd w:id="1295"/>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proofErr w:type="spellStart"/>
            <w:r>
              <w:t>DnsContextNotification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8A6D4A">
      <w:pPr>
        <w:pStyle w:val="3"/>
      </w:pPr>
      <w:bookmarkStart w:id="1296" w:name="_Toc35971427"/>
      <w:bookmarkStart w:id="1297" w:name="_Toc85462126"/>
      <w:bookmarkStart w:id="1298" w:name="_Toc88667387"/>
      <w:bookmarkStart w:id="1299" w:name="_Toc93929146"/>
      <w:bookmarkEnd w:id="1280"/>
      <w:r>
        <w:t>6.1.6</w:t>
      </w:r>
      <w:r>
        <w:tab/>
        <w:t>Data Model</w:t>
      </w:r>
      <w:bookmarkEnd w:id="1270"/>
      <w:bookmarkEnd w:id="1296"/>
      <w:bookmarkEnd w:id="1297"/>
      <w:bookmarkEnd w:id="1298"/>
      <w:bookmarkEnd w:id="1299"/>
    </w:p>
    <w:p w14:paraId="719BE7CB" w14:textId="77777777" w:rsidR="008A6D4A" w:rsidRDefault="008A6D4A" w:rsidP="008A6D4A">
      <w:pPr>
        <w:pStyle w:val="4"/>
      </w:pPr>
      <w:bookmarkStart w:id="1300" w:name="_Toc510696633"/>
      <w:bookmarkStart w:id="1301" w:name="_Toc35971428"/>
      <w:bookmarkStart w:id="1302" w:name="_Toc85462127"/>
      <w:bookmarkStart w:id="1303" w:name="_Toc88667388"/>
      <w:bookmarkStart w:id="1304" w:name="_Toc93929147"/>
      <w:r>
        <w:t>6.1.6.1</w:t>
      </w:r>
      <w:r>
        <w:tab/>
        <w:t>General</w:t>
      </w:r>
      <w:bookmarkEnd w:id="1300"/>
      <w:bookmarkEnd w:id="1301"/>
      <w:bookmarkEnd w:id="1302"/>
      <w:bookmarkEnd w:id="1303"/>
      <w:bookmarkEnd w:id="1304"/>
    </w:p>
    <w:p w14:paraId="0518571A" w14:textId="77777777" w:rsidR="008A6D4A" w:rsidRDefault="008A6D4A" w:rsidP="008A6D4A">
      <w:r>
        <w:t>This clause specifies the application data model supported by the API.</w:t>
      </w:r>
    </w:p>
    <w:p w14:paraId="48FEEC52" w14:textId="4137834F"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EC3683">
        <w:t>easdf_DNSContext</w:t>
      </w:r>
      <w:proofErr w:type="spellEnd"/>
      <w:r w:rsidRPr="009C4D60">
        <w:t xml:space="preserve"> </w:t>
      </w:r>
      <w:r>
        <w:t>service based interface</w:t>
      </w:r>
      <w:r w:rsidRPr="009C4D60">
        <w:t xml:space="preserve"> protocol</w:t>
      </w:r>
      <w:r>
        <w:t>.</w:t>
      </w:r>
    </w:p>
    <w:p w14:paraId="76BCD0A4" w14:textId="77777777" w:rsidR="008A6D4A" w:rsidRDefault="008A6D4A" w:rsidP="008A6D4A"/>
    <w:p w14:paraId="449D0F06" w14:textId="09B544C5" w:rsidR="008A6D4A" w:rsidRPr="009C4D60" w:rsidRDefault="008A6D4A" w:rsidP="008A6D4A">
      <w:pPr>
        <w:pStyle w:val="TH"/>
      </w:pPr>
      <w:r w:rsidRPr="009C4D60">
        <w:lastRenderedPageBreak/>
        <w:t xml:space="preserve">Table </w:t>
      </w:r>
      <w:r>
        <w:t>6.1.6.1-</w:t>
      </w:r>
      <w:r w:rsidRPr="009C4D60">
        <w:t xml:space="preserve">1: </w:t>
      </w:r>
      <w:proofErr w:type="spellStart"/>
      <w:r>
        <w:t>N</w:t>
      </w:r>
      <w:r w:rsidR="00EC3683">
        <w:t>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proofErr w:type="spellStart"/>
            <w:r>
              <w:t>DnsContextCreateData</w:t>
            </w:r>
            <w:proofErr w:type="spellEnd"/>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proofErr w:type="spellStart"/>
            <w:r>
              <w:t>DnsContextCreatedData</w:t>
            </w:r>
            <w:proofErr w:type="spellEnd"/>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proofErr w:type="spellStart"/>
            <w:r>
              <w:t>DnsRule</w:t>
            </w:r>
            <w:proofErr w:type="spellEnd"/>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proofErr w:type="spellStart"/>
            <w:r>
              <w:t>DnsQueryMdt</w:t>
            </w:r>
            <w:proofErr w:type="spellEnd"/>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proofErr w:type="spellStart"/>
            <w:r>
              <w:t>DnsRspMdt</w:t>
            </w:r>
            <w:proofErr w:type="spellEnd"/>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proofErr w:type="spellStart"/>
            <w:r>
              <w:t>DnsContextNotification</w:t>
            </w:r>
            <w:proofErr w:type="spellEnd"/>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proofErr w:type="spellStart"/>
            <w:r>
              <w:t>ForwardingParameters</w:t>
            </w:r>
            <w:proofErr w:type="spellEnd"/>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proofErr w:type="spellStart"/>
            <w:r>
              <w:t>EcsOption</w:t>
            </w:r>
            <w:proofErr w:type="spellEnd"/>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proofErr w:type="spellStart"/>
            <w:r>
              <w:t>DnsContextEventReport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proofErr w:type="spellStart"/>
            <w:r>
              <w:t>DnsQueryReport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26A7F8ED" w:rsidR="00D22565" w:rsidRDefault="00D22565" w:rsidP="00D22565">
            <w:pPr>
              <w:pStyle w:val="TAL"/>
            </w:pPr>
            <w:proofErr w:type="spellStart"/>
            <w:r>
              <w:t>DNSR</w:t>
            </w:r>
            <w:r w:rsidR="00855A19">
              <w:t>sp</w:t>
            </w:r>
            <w:r>
              <w:t>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proofErr w:type="spellStart"/>
            <w:r>
              <w:t>EcsOptionInfo</w:t>
            </w:r>
            <w:proofErr w:type="spellEnd"/>
          </w:p>
        </w:tc>
        <w:tc>
          <w:tcPr>
            <w:tcW w:w="150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607"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proofErr w:type="spellStart"/>
            <w:r>
              <w:t>DnsServerAddressInfo</w:t>
            </w:r>
            <w:proofErr w:type="spellEnd"/>
          </w:p>
        </w:tc>
        <w:tc>
          <w:tcPr>
            <w:tcW w:w="150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607"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proofErr w:type="spellStart"/>
            <w:r>
              <w:t>BaselineDnsMdtId</w:t>
            </w:r>
            <w:proofErr w:type="spellEnd"/>
          </w:p>
        </w:tc>
        <w:tc>
          <w:tcPr>
            <w:tcW w:w="150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607"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proofErr w:type="spellStart"/>
            <w:r>
              <w:t>BaselineDnsAitId</w:t>
            </w:r>
            <w:proofErr w:type="spellEnd"/>
          </w:p>
        </w:tc>
        <w:tc>
          <w:tcPr>
            <w:tcW w:w="150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607"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D22565">
        <w:trPr>
          <w:jc w:val="center"/>
          <w:ins w:id="1305" w:author="C4-220101" w:date="2022-01-24T10:48:00Z"/>
        </w:trPr>
        <w:tc>
          <w:tcPr>
            <w:tcW w:w="2098"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rPr>
                <w:ins w:id="1306" w:author="C4-220101" w:date="2022-01-24T10:48:00Z"/>
              </w:rPr>
            </w:pPr>
            <w:proofErr w:type="spellStart"/>
            <w:ins w:id="1307" w:author="C4-220101" w:date="2022-01-24T10:48:00Z">
              <w:r>
                <w:t>BaselineDnsQueryMdtInfo</w:t>
              </w:r>
              <w:proofErr w:type="spellEnd"/>
            </w:ins>
          </w:p>
        </w:tc>
        <w:tc>
          <w:tcPr>
            <w:tcW w:w="150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rPr>
                <w:ins w:id="1308" w:author="C4-220101" w:date="2022-01-24T10:48:00Z"/>
              </w:rPr>
            </w:pPr>
            <w:ins w:id="1309" w:author="C4-220101" w:date="2022-01-24T10:48:00Z">
              <w:r>
                <w:t>6.1.6.2.</w:t>
              </w:r>
            </w:ins>
            <w:ins w:id="1310" w:author="Rapporteur" w:date="2022-01-24T14:55:00Z">
              <w:r w:rsidR="00D45EA7">
                <w:t>20</w:t>
              </w:r>
            </w:ins>
          </w:p>
        </w:tc>
        <w:tc>
          <w:tcPr>
            <w:tcW w:w="3607" w:type="dxa"/>
            <w:tcBorders>
              <w:top w:val="single" w:sz="4" w:space="0" w:color="auto"/>
              <w:left w:val="single" w:sz="4" w:space="0" w:color="auto"/>
              <w:bottom w:val="single" w:sz="4" w:space="0" w:color="auto"/>
              <w:right w:val="single" w:sz="4" w:space="0" w:color="auto"/>
            </w:tcBorders>
          </w:tcPr>
          <w:p w14:paraId="6ECE05F6" w14:textId="77777777" w:rsidR="00F3183E" w:rsidRPr="00F3183E" w:rsidRDefault="00F3183E" w:rsidP="00F3183E">
            <w:pPr>
              <w:pStyle w:val="TAL"/>
              <w:rPr>
                <w:ins w:id="1311" w:author="C4-220101" w:date="2022-01-24T10:48:00Z"/>
              </w:rPr>
            </w:pPr>
            <w:ins w:id="1312" w:author="C4-220101" w:date="2022-01-24T10:48:00Z">
              <w:r w:rsidRPr="00F3183E">
                <w:t xml:space="preserve">Baseline DNS Query MDT ID and </w:t>
              </w:r>
            </w:ins>
          </w:p>
          <w:p w14:paraId="173529B9" w14:textId="70C7A0EE" w:rsidR="00F3183E" w:rsidRPr="00F3183E" w:rsidRDefault="00F3183E" w:rsidP="00F3183E">
            <w:pPr>
              <w:pStyle w:val="TAL"/>
              <w:rPr>
                <w:ins w:id="1313" w:author="C4-220101" w:date="2022-01-24T10:48:00Z"/>
              </w:rPr>
            </w:pPr>
            <w:ins w:id="1314" w:author="C4-220101" w:date="2022-01-24T10:48:00Z">
              <w:r w:rsidRPr="00F3183E">
                <w:t>optionally associated information</w:t>
              </w:r>
            </w:ins>
          </w:p>
        </w:tc>
        <w:tc>
          <w:tcPr>
            <w:tcW w:w="2212"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rPr>
                <w:ins w:id="1315" w:author="C4-220101" w:date="2022-01-24T10:48:00Z"/>
              </w:rPr>
            </w:pPr>
          </w:p>
        </w:tc>
      </w:tr>
      <w:tr w:rsidR="00F3183E" w:rsidRPr="00B54FF5" w14:paraId="403C3987" w14:textId="77777777" w:rsidTr="00D22565">
        <w:trPr>
          <w:jc w:val="center"/>
          <w:ins w:id="1316" w:author="C4-220101" w:date="2022-01-24T10:48:00Z"/>
        </w:trPr>
        <w:tc>
          <w:tcPr>
            <w:tcW w:w="2098"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rPr>
                <w:ins w:id="1317" w:author="C4-220101" w:date="2022-01-24T10:48:00Z"/>
              </w:rPr>
            </w:pPr>
            <w:proofErr w:type="spellStart"/>
            <w:ins w:id="1318" w:author="C4-220101" w:date="2022-01-24T10:48:00Z">
              <w:r>
                <w:t>BaselineDnsRspMdtInfo</w:t>
              </w:r>
              <w:proofErr w:type="spellEnd"/>
            </w:ins>
          </w:p>
        </w:tc>
        <w:tc>
          <w:tcPr>
            <w:tcW w:w="150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rPr>
                <w:ins w:id="1319" w:author="C4-220101" w:date="2022-01-24T10:48:00Z"/>
              </w:rPr>
            </w:pPr>
            <w:ins w:id="1320" w:author="C4-220101" w:date="2022-01-24T10:48:00Z">
              <w:r>
                <w:t>6.1.6.2.</w:t>
              </w:r>
            </w:ins>
            <w:ins w:id="1321" w:author="Rapporteur" w:date="2022-01-24T14:55:00Z">
              <w:r w:rsidR="00D45EA7">
                <w:t>21</w:t>
              </w:r>
            </w:ins>
          </w:p>
        </w:tc>
        <w:tc>
          <w:tcPr>
            <w:tcW w:w="3607" w:type="dxa"/>
            <w:tcBorders>
              <w:top w:val="single" w:sz="4" w:space="0" w:color="auto"/>
              <w:left w:val="single" w:sz="4" w:space="0" w:color="auto"/>
              <w:bottom w:val="single" w:sz="4" w:space="0" w:color="auto"/>
              <w:right w:val="single" w:sz="4" w:space="0" w:color="auto"/>
            </w:tcBorders>
          </w:tcPr>
          <w:p w14:paraId="5AD3F94F" w14:textId="77777777" w:rsidR="00F3183E" w:rsidRPr="00F3183E" w:rsidRDefault="00F3183E" w:rsidP="00F3183E">
            <w:pPr>
              <w:pStyle w:val="TAL"/>
              <w:rPr>
                <w:ins w:id="1322" w:author="C4-220101" w:date="2022-01-24T10:48:00Z"/>
              </w:rPr>
            </w:pPr>
            <w:ins w:id="1323" w:author="C4-220101" w:date="2022-01-24T10:48:00Z">
              <w:r w:rsidRPr="00F3183E">
                <w:t xml:space="preserve">Baseline DNS Response MDT ID and </w:t>
              </w:r>
            </w:ins>
          </w:p>
          <w:p w14:paraId="1F3D3160" w14:textId="11102ED5" w:rsidR="00F3183E" w:rsidRPr="00F3183E" w:rsidRDefault="00F3183E" w:rsidP="00F3183E">
            <w:pPr>
              <w:pStyle w:val="TAL"/>
              <w:rPr>
                <w:ins w:id="1324" w:author="C4-220101" w:date="2022-01-24T10:48:00Z"/>
              </w:rPr>
            </w:pPr>
            <w:ins w:id="1325" w:author="C4-220101" w:date="2022-01-24T10:48:00Z">
              <w:r w:rsidRPr="00F3183E">
                <w:t>optionally associated information</w:t>
              </w:r>
            </w:ins>
          </w:p>
        </w:tc>
        <w:tc>
          <w:tcPr>
            <w:tcW w:w="2212"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rPr>
                <w:ins w:id="1326" w:author="C4-220101" w:date="2022-01-24T10:48:00Z"/>
              </w:rPr>
            </w:pPr>
          </w:p>
        </w:tc>
      </w:tr>
      <w:tr w:rsidR="00F3183E"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F3183E" w:rsidRDefault="00F3183E" w:rsidP="00F3183E">
            <w:pPr>
              <w:pStyle w:val="TAL"/>
            </w:pPr>
            <w:proofErr w:type="spellStart"/>
            <w:r w:rsidRPr="00CF63FF">
              <w:t>ApplyAction</w:t>
            </w:r>
            <w:proofErr w:type="spellEnd"/>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F3183E" w:rsidRPr="004038B8" w:rsidRDefault="00F3183E" w:rsidP="00F3183E">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F3183E" w:rsidRDefault="00F3183E" w:rsidP="00F3183E">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F3183E" w:rsidRPr="0016361A" w:rsidRDefault="00F3183E" w:rsidP="00F3183E">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E760F6">
        <w:t>Neasdf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EC3683">
        <w:t>easdf_DNSContext</w:t>
      </w:r>
      <w:proofErr w:type="spellEnd"/>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proofErr w:type="spellStart"/>
      <w:r>
        <w:t>N</w:t>
      </w:r>
      <w:r w:rsidR="00EC3683">
        <w:t>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234"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234"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D22565">
        <w:trPr>
          <w:jc w:val="center"/>
          <w:ins w:id="1327" w:author="C4-220103" w:date="2022-01-24T10:53:00Z"/>
        </w:trPr>
        <w:tc>
          <w:tcPr>
            <w:tcW w:w="1686"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rPr>
                <w:ins w:id="1328" w:author="C4-220103" w:date="2022-01-24T10:53:00Z"/>
              </w:rPr>
            </w:pPr>
            <w:proofErr w:type="spellStart"/>
            <w:ins w:id="1329" w:author="C4-220103" w:date="2022-01-24T10:53:00Z">
              <w: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rPr>
                <w:ins w:id="1330" w:author="C4-220103" w:date="2022-01-24T10:53:00Z"/>
              </w:rPr>
            </w:pPr>
            <w:ins w:id="1331" w:author="C4-220103" w:date="2022-01-24T10:53:00Z">
              <w:r>
                <w:t>3GPP TS 29.571 [16]</w:t>
              </w:r>
            </w:ins>
          </w:p>
        </w:tc>
        <w:tc>
          <w:tcPr>
            <w:tcW w:w="3656"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ins w:id="1332" w:author="C4-220103" w:date="2022-01-24T10:53:00Z"/>
                <w:rFonts w:cs="Arial"/>
                <w:szCs w:val="18"/>
              </w:rPr>
            </w:pPr>
            <w:ins w:id="1333" w:author="C4-220103" w:date="2022-01-24T10:53:00Z">
              <w:r>
                <w:rPr>
                  <w:rFonts w:cs="Arial"/>
                  <w:szCs w:val="18"/>
                </w:rPr>
                <w:t>Date and time</w:t>
              </w:r>
            </w:ins>
          </w:p>
        </w:tc>
        <w:tc>
          <w:tcPr>
            <w:tcW w:w="2234"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ins w:id="1334" w:author="C4-220103" w:date="2022-01-24T10:53:00Z"/>
                <w:rFonts w:cs="Arial"/>
                <w:szCs w:val="18"/>
              </w:rPr>
            </w:pPr>
          </w:p>
        </w:tc>
      </w:tr>
      <w:tr w:rsidR="0099732C" w:rsidRPr="00B54FF5" w14:paraId="48D000A1" w14:textId="77777777" w:rsidTr="00D22565">
        <w:trPr>
          <w:jc w:val="center"/>
          <w:ins w:id="1335" w:author="C4-220239" w:date="2022-01-24T11:32:00Z"/>
        </w:trPr>
        <w:tc>
          <w:tcPr>
            <w:tcW w:w="1686"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rPr>
                <w:ins w:id="1336" w:author="C4-220239" w:date="2022-01-24T11:32:00Z"/>
              </w:rPr>
            </w:pPr>
            <w:proofErr w:type="spellStart"/>
            <w:ins w:id="1337" w:author="C4-220239" w:date="2022-01-24T11:32:00Z">
              <w:r w:rsidRPr="00B06F7A">
                <w:rPr>
                  <w:rFonts w:hint="eastAsia"/>
                </w:rPr>
                <w:t>PatchResult</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rPr>
                <w:ins w:id="1338" w:author="C4-220239" w:date="2022-01-24T11:32:00Z"/>
              </w:rPr>
            </w:pPr>
            <w:ins w:id="1339" w:author="C4-220239" w:date="2022-01-24T11:32:00Z">
              <w:r w:rsidRPr="00B06F7A">
                <w:t>3GPP TS 29.571 [</w:t>
              </w:r>
              <w:r>
                <w:t>16</w:t>
              </w:r>
              <w:r w:rsidRPr="00B06F7A">
                <w:t>]</w:t>
              </w:r>
            </w:ins>
          </w:p>
        </w:tc>
        <w:tc>
          <w:tcPr>
            <w:tcW w:w="3656"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ins w:id="1340" w:author="C4-220239" w:date="2022-01-24T11:32:00Z"/>
                <w:rFonts w:cs="Arial"/>
                <w:szCs w:val="18"/>
              </w:rPr>
            </w:pPr>
          </w:p>
        </w:tc>
        <w:tc>
          <w:tcPr>
            <w:tcW w:w="2234"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ins w:id="1341" w:author="C4-220239" w:date="2022-01-24T11:32:00Z"/>
                <w:rFonts w:cs="Arial"/>
                <w:szCs w:val="18"/>
              </w:rPr>
            </w:pPr>
          </w:p>
        </w:tc>
      </w:tr>
    </w:tbl>
    <w:p w14:paraId="2D20DED2" w14:textId="77777777" w:rsidR="008A6D4A" w:rsidRDefault="008A6D4A" w:rsidP="008A6D4A"/>
    <w:p w14:paraId="6110D702" w14:textId="77777777" w:rsidR="008A6D4A" w:rsidRDefault="008A6D4A" w:rsidP="008A6D4A">
      <w:pPr>
        <w:pStyle w:val="4"/>
        <w:rPr>
          <w:lang w:val="en-US"/>
        </w:rPr>
      </w:pPr>
      <w:bookmarkStart w:id="1342" w:name="_Toc510696634"/>
      <w:bookmarkStart w:id="1343" w:name="_Toc35971429"/>
      <w:bookmarkStart w:id="1344" w:name="_Toc85462128"/>
      <w:bookmarkStart w:id="1345" w:name="_Toc88667389"/>
      <w:bookmarkStart w:id="1346" w:name="_Toc9392914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42"/>
      <w:bookmarkEnd w:id="1343"/>
      <w:bookmarkEnd w:id="1344"/>
      <w:bookmarkEnd w:id="1345"/>
      <w:bookmarkEnd w:id="1346"/>
    </w:p>
    <w:p w14:paraId="7363E81C" w14:textId="77777777" w:rsidR="008A6D4A" w:rsidRDefault="008A6D4A" w:rsidP="008A6D4A">
      <w:pPr>
        <w:pStyle w:val="5"/>
      </w:pPr>
      <w:bookmarkStart w:id="1347" w:name="_Toc510696635"/>
      <w:bookmarkStart w:id="1348" w:name="_Toc35971430"/>
      <w:bookmarkStart w:id="1349" w:name="_Toc85462129"/>
      <w:bookmarkStart w:id="1350" w:name="_Toc88667390"/>
      <w:bookmarkStart w:id="1351" w:name="_Toc93929149"/>
      <w:r>
        <w:t>6.1.6.2.1</w:t>
      </w:r>
      <w:r>
        <w:tab/>
        <w:t>Introduction</w:t>
      </w:r>
      <w:bookmarkEnd w:id="1347"/>
      <w:bookmarkEnd w:id="1348"/>
      <w:bookmarkEnd w:id="1349"/>
      <w:bookmarkEnd w:id="1350"/>
      <w:bookmarkEnd w:id="1351"/>
    </w:p>
    <w:p w14:paraId="5ACC629F" w14:textId="77777777" w:rsidR="008A6D4A" w:rsidRDefault="008A6D4A" w:rsidP="008A6D4A">
      <w:r>
        <w:t>This clause defines the structures to be used in resource representations.</w:t>
      </w:r>
    </w:p>
    <w:p w14:paraId="6DF04FB1" w14:textId="1C2BE861" w:rsidR="008A6D4A" w:rsidRDefault="008A6D4A" w:rsidP="008A6D4A">
      <w:pPr>
        <w:pStyle w:val="5"/>
      </w:pPr>
      <w:bookmarkStart w:id="1352" w:name="_Toc510696636"/>
      <w:bookmarkStart w:id="1353" w:name="_Toc35971431"/>
      <w:bookmarkStart w:id="1354" w:name="_Toc85462130"/>
      <w:bookmarkStart w:id="1355" w:name="_Toc88667391"/>
      <w:bookmarkStart w:id="1356" w:name="_Toc93929150"/>
      <w:bookmarkStart w:id="1357" w:name="_Hlk64365545"/>
      <w:r>
        <w:lastRenderedPageBreak/>
        <w:t>6.1.6.2.2</w:t>
      </w:r>
      <w:r>
        <w:tab/>
        <w:t xml:space="preserve">Type: </w:t>
      </w:r>
      <w:bookmarkEnd w:id="1352"/>
      <w:bookmarkEnd w:id="1353"/>
      <w:proofErr w:type="spellStart"/>
      <w:r w:rsidR="00EC3683">
        <w:t>DnsContextCreateData</w:t>
      </w:r>
      <w:bookmarkEnd w:id="1354"/>
      <w:bookmarkEnd w:id="1355"/>
      <w:bookmarkEnd w:id="1356"/>
      <w:proofErr w:type="spellEnd"/>
    </w:p>
    <w:p w14:paraId="3DC0AD07" w14:textId="48D66314" w:rsidR="008A6D4A" w:rsidRDefault="008A6D4A" w:rsidP="008A6D4A">
      <w:pPr>
        <w:pStyle w:val="TH"/>
      </w:pPr>
      <w:r>
        <w:rPr>
          <w:noProof/>
        </w:rPr>
        <w:t>Table </w:t>
      </w:r>
      <w:r>
        <w:t xml:space="preserve">6.1.6.2.2-1: </w:t>
      </w:r>
      <w:r>
        <w:rPr>
          <w:noProof/>
        </w:rPr>
        <w:t xml:space="preserve">Definition of type </w:t>
      </w:r>
      <w:proofErr w:type="spellStart"/>
      <w:r w:rsidR="00EC3683">
        <w:t>DnsContextCreateData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proofErr w:type="spellStart"/>
            <w:r>
              <w:t>dnsRules</w:t>
            </w:r>
            <w:proofErr w:type="spellEnd"/>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w:t>
            </w:r>
            <w:proofErr w:type="spellStart"/>
            <w:r>
              <w:t>DnsRule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EC3683" w:rsidRPr="0016361A" w:rsidRDefault="00EA2B44"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9C566B" w:rsidRDefault="00EC3683" w:rsidP="00EC3683">
            <w:pPr>
              <w:pStyle w:val="TAL"/>
              <w:rPr>
                <w:rFonts w:cs="Arial"/>
                <w:szCs w:val="18"/>
              </w:rPr>
            </w:pPr>
            <w:r>
              <w:rPr>
                <w:rFonts w:cs="Arial"/>
                <w:szCs w:val="18"/>
              </w:rPr>
              <w:t>Map of DNS message handling rules.</w:t>
            </w:r>
          </w:p>
          <w:p w14:paraId="2160565F" w14:textId="18E3209F" w:rsidR="00855A19" w:rsidRPr="0016361A" w:rsidRDefault="00EC3683" w:rsidP="00980F5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EC3683" w:rsidRPr="0016361A" w:rsidRDefault="00855A19" w:rsidP="00EC3683">
            <w:pPr>
              <w:pStyle w:val="TAL"/>
            </w:pPr>
            <w:proofErr w:type="spellStart"/>
            <w:r>
              <w:t>n</w:t>
            </w:r>
            <w:r w:rsidR="00EC3683">
              <w:t>otif</w:t>
            </w:r>
            <w:r>
              <w:t>y</w:t>
            </w:r>
            <w:r w:rsidR="00EC3683">
              <w:t>Uri</w:t>
            </w:r>
            <w:proofErr w:type="spellEnd"/>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9C566B" w:rsidRDefault="00EC3683" w:rsidP="00EC3683">
            <w:pPr>
              <w:pStyle w:val="TAL"/>
              <w:rPr>
                <w:rFonts w:cs="Arial"/>
                <w:szCs w:val="18"/>
              </w:rPr>
            </w:pPr>
            <w:proofErr w:type="spellStart"/>
            <w:r>
              <w:rPr>
                <w:rFonts w:cs="Arial"/>
                <w:szCs w:val="18"/>
              </w:rPr>
              <w:t>Callback</w:t>
            </w:r>
            <w:proofErr w:type="spellEnd"/>
            <w:r>
              <w:rPr>
                <w:rFonts w:cs="Arial"/>
                <w:szCs w:val="18"/>
              </w:rPr>
              <w:t xml:space="preserve"> URI to receive notifications.</w:t>
            </w:r>
          </w:p>
          <w:p w14:paraId="271287FF" w14:textId="2359AA6F"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855A19"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55A19" w:rsidDel="00855A19" w:rsidRDefault="00855A19" w:rsidP="00855A19">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55A19" w:rsidRDefault="00855A19" w:rsidP="00855A1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55A19" w:rsidRDefault="00855A19"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55A19" w:rsidRDefault="00855A19" w:rsidP="00855A19">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55A19" w:rsidRDefault="00855A19" w:rsidP="00855A19">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55A19" w:rsidRPr="0016361A" w:rsidRDefault="00855A19" w:rsidP="00855A19">
            <w:pPr>
              <w:pStyle w:val="TAL"/>
              <w:rPr>
                <w:rFonts w:cs="Arial"/>
                <w:szCs w:val="18"/>
              </w:rPr>
            </w:pPr>
          </w:p>
        </w:tc>
      </w:tr>
      <w:tr w:rsidR="00855A19"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855A19" w:rsidRDefault="00855A19" w:rsidP="00855A19">
            <w:pPr>
              <w:pStyle w:val="TAN"/>
            </w:pPr>
            <w:r>
              <w:t>NOTE 1:</w:t>
            </w:r>
            <w:r>
              <w:tab/>
              <w:t>At least one of the ueIpv4Addr and ueIpv6Prefix attributes shall be present.</w:t>
            </w:r>
          </w:p>
          <w:p w14:paraId="00686848" w14:textId="49FC4C88" w:rsidR="00855A19" w:rsidRPr="0016361A" w:rsidRDefault="00855A19" w:rsidP="00855A19">
            <w:pPr>
              <w:pStyle w:val="TAN"/>
              <w:rPr>
                <w:rFonts w:cs="Arial"/>
                <w:szCs w:val="18"/>
              </w:rPr>
            </w:pPr>
            <w:r>
              <w:rPr>
                <w:rFonts w:cs="Arial"/>
                <w:szCs w:val="18"/>
              </w:rPr>
              <w:t>NOTE 2:</w:t>
            </w:r>
            <w:r>
              <w:rPr>
                <w:rFonts w:cs="Arial"/>
                <w:szCs w:val="18"/>
              </w:rPr>
              <w:tab/>
              <w:t>The UE IP address shall be used together with the DNN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1A5F9167" w14:textId="77777777" w:rsidR="008A6D4A" w:rsidRDefault="008A6D4A" w:rsidP="009657FE">
      <w:pPr>
        <w:rPr>
          <w:lang w:val="en-US"/>
        </w:rPr>
      </w:pPr>
    </w:p>
    <w:p w14:paraId="343FC43F" w14:textId="77777777" w:rsidR="00B64470" w:rsidRDefault="00B64470" w:rsidP="009657FE">
      <w:pPr>
        <w:rPr>
          <w:lang w:val="en-US"/>
        </w:rPr>
      </w:pPr>
    </w:p>
    <w:p w14:paraId="5F59D2E4" w14:textId="63A3E396" w:rsidR="008A6D4A" w:rsidRDefault="008A6D4A" w:rsidP="008A6D4A">
      <w:pPr>
        <w:pStyle w:val="5"/>
      </w:pPr>
      <w:bookmarkStart w:id="1358" w:name="_Toc510696637"/>
      <w:bookmarkStart w:id="1359" w:name="_Toc35971432"/>
      <w:bookmarkStart w:id="1360" w:name="_Toc85462131"/>
      <w:bookmarkStart w:id="1361" w:name="_Toc88667392"/>
      <w:bookmarkStart w:id="1362" w:name="_Toc93929151"/>
      <w:bookmarkEnd w:id="1357"/>
      <w:r>
        <w:t>6.1.6.2.3</w:t>
      </w:r>
      <w:r>
        <w:tab/>
        <w:t xml:space="preserve">Type: </w:t>
      </w:r>
      <w:bookmarkEnd w:id="1358"/>
      <w:bookmarkEnd w:id="1359"/>
      <w:proofErr w:type="spellStart"/>
      <w:r w:rsidR="00B64470">
        <w:t>DnsContextCreatedData</w:t>
      </w:r>
      <w:bookmarkEnd w:id="1360"/>
      <w:bookmarkEnd w:id="1361"/>
      <w:bookmarkEnd w:id="1362"/>
      <w:proofErr w:type="spellEnd"/>
    </w:p>
    <w:p w14:paraId="4ACD07E9" w14:textId="498B9927" w:rsidR="00B64470" w:rsidRDefault="00B64470" w:rsidP="00B64470">
      <w:pPr>
        <w:pStyle w:val="TH"/>
      </w:pPr>
      <w:r>
        <w:rPr>
          <w:noProof/>
        </w:rPr>
        <w:t>Table </w:t>
      </w:r>
      <w:r>
        <w:t xml:space="preserve">6.1.6.2.3-1: Definition of type </w:t>
      </w:r>
      <w:proofErr w:type="spellStart"/>
      <w:r>
        <w:t>DNSContextCreatedData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B64470">
      <w:pPr>
        <w:pStyle w:val="5"/>
      </w:pPr>
      <w:bookmarkStart w:id="1363" w:name="_Toc85462132"/>
      <w:bookmarkStart w:id="1364" w:name="_Toc88667393"/>
      <w:bookmarkStart w:id="1365" w:name="_Toc93929152"/>
      <w:r>
        <w:lastRenderedPageBreak/>
        <w:t>6.1.6.2.4</w:t>
      </w:r>
      <w:r>
        <w:tab/>
        <w:t xml:space="preserve">Type: </w:t>
      </w:r>
      <w:proofErr w:type="spellStart"/>
      <w:r>
        <w:t>DnsRule</w:t>
      </w:r>
      <w:bookmarkEnd w:id="1363"/>
      <w:bookmarkEnd w:id="1364"/>
      <w:bookmarkEnd w:id="1365"/>
      <w:proofErr w:type="spellEnd"/>
    </w:p>
    <w:p w14:paraId="0FECC945" w14:textId="482524E0" w:rsidR="00B64470" w:rsidRDefault="00B64470" w:rsidP="00B64470">
      <w:pPr>
        <w:pStyle w:val="TH"/>
      </w:pPr>
      <w:r>
        <w:rPr>
          <w:noProof/>
        </w:rPr>
        <w:t>Table </w:t>
      </w:r>
      <w:r>
        <w:t xml:space="preserve">6.1.6.2.4-1: Definition of type </w:t>
      </w:r>
      <w:proofErr w:type="spellStart"/>
      <w:r>
        <w:t>DnsRule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474905">
            <w:pPr>
              <w:pStyle w:val="TAH"/>
              <w:jc w:val="left"/>
            </w:pPr>
            <w:r w:rsidRPr="0016361A">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proofErr w:type="spellStart"/>
            <w:r>
              <w:t>dnsRuleId</w:t>
            </w:r>
            <w:proofErr w:type="spellEnd"/>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09157969" w:rsidR="00D22565" w:rsidRDefault="00C46A0D" w:rsidP="00D22565">
            <w:pPr>
              <w:pStyle w:val="TAC"/>
            </w:pPr>
            <w:ins w:id="1366" w:author="C4-220419" w:date="2022-01-24T14:29:00Z">
              <w:r>
                <w:t>C</w:t>
              </w:r>
            </w:ins>
            <w:del w:id="1367" w:author="C4-220419" w:date="2022-01-24T14:29:00Z">
              <w:r w:rsidR="00D22565" w:rsidDel="00C46A0D">
                <w:delText>M</w:delText>
              </w:r>
            </w:del>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ins w:id="1368" w:author="C4-220419" w:date="2022-01-24T14:29:00Z">
              <w:r>
                <w:t>0..</w:t>
              </w:r>
            </w:ins>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ins w:id="1369" w:author="C4-220419" w:date="2022-01-24T14:30:00Z"/>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ins w:id="1370" w:author="C4-220419" w:date="2022-01-24T14:30:00Z"/>
                <w:rFonts w:cs="Arial"/>
                <w:szCs w:val="18"/>
              </w:rPr>
            </w:pPr>
          </w:p>
          <w:p w14:paraId="19650376" w14:textId="77777777" w:rsidR="00C46A0D" w:rsidRDefault="00C46A0D" w:rsidP="00C46A0D">
            <w:pPr>
              <w:pStyle w:val="TAL"/>
              <w:rPr>
                <w:ins w:id="1371" w:author="C4-220419" w:date="2022-01-24T14:30:00Z"/>
              </w:rPr>
            </w:pPr>
            <w:ins w:id="1372" w:author="C4-220419" w:date="2022-01-24T14:30:00Z">
              <w:r>
                <w:t>This IE shall be present for a DNS rule other than a One-Time DNS rule.</w:t>
              </w:r>
            </w:ins>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ins w:id="1373" w:author="C4-220103" w:date="2022-01-24T10:53:00Z"/>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rPr>
                <w:ins w:id="1374" w:author="C4-220103" w:date="2022-01-24T10:53:00Z"/>
              </w:rPr>
            </w:pPr>
            <w:ins w:id="1375" w:author="C4-220103" w:date="2022-01-24T10:53:00Z">
              <w:r>
                <w:t>label</w:t>
              </w:r>
            </w:ins>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rPr>
                <w:ins w:id="1376" w:author="C4-220103" w:date="2022-01-24T10:53:00Z"/>
              </w:rPr>
            </w:pPr>
            <w:ins w:id="1377" w:author="C4-220103" w:date="2022-01-24T10:53:00Z">
              <w:r>
                <w:t>string</w:t>
              </w:r>
            </w:ins>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rPr>
                <w:ins w:id="1378" w:author="C4-220103" w:date="2022-01-24T10:53:00Z"/>
              </w:rPr>
            </w:pPr>
            <w:ins w:id="1379" w:author="C4-220103" w:date="2022-01-24T10:53:00Z">
              <w:r>
                <w:t>O</w:t>
              </w:r>
            </w:ins>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rPr>
                <w:ins w:id="1380" w:author="C4-220103" w:date="2022-01-24T10:53:00Z"/>
              </w:rPr>
            </w:pPr>
            <w:ins w:id="1381" w:author="C4-220103" w:date="2022-01-24T10:53:00Z">
              <w:r>
                <w:t>0..1</w:t>
              </w:r>
            </w:ins>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ins w:id="1382" w:author="C4-220103" w:date="2022-01-24T10:53:00Z"/>
                <w:rFonts w:cs="Arial"/>
                <w:szCs w:val="18"/>
                <w:lang w:eastAsia="zh-CN"/>
              </w:rPr>
            </w:pPr>
            <w:ins w:id="1383" w:author="C4-220103" w:date="2022-01-24T10:53:00Z">
              <w:r>
                <w:rPr>
                  <w:rFonts w:cs="Arial"/>
                  <w:szCs w:val="18"/>
                  <w:lang w:eastAsia="zh-CN"/>
                </w:rPr>
                <w:t>DNS rule's label</w:t>
              </w:r>
            </w:ins>
          </w:p>
          <w:p w14:paraId="4AF33983" w14:textId="7C8F7E7F" w:rsidR="00F3183E" w:rsidRDefault="00F3183E" w:rsidP="00F3183E">
            <w:pPr>
              <w:pStyle w:val="TAL"/>
              <w:rPr>
                <w:ins w:id="1384" w:author="C4-220103" w:date="2022-01-24T10:53:00Z"/>
                <w:rFonts w:cs="Arial"/>
                <w:szCs w:val="18"/>
              </w:rPr>
            </w:pPr>
            <w:ins w:id="1385" w:author="C4-220103" w:date="2022-01-24T10:53:00Z">
              <w:r>
                <w:rPr>
                  <w:rFonts w:cs="Arial"/>
                  <w:szCs w:val="18"/>
                  <w:lang w:eastAsia="zh-CN"/>
                </w:rPr>
                <w:t xml:space="preserve">(NOTE </w:t>
              </w:r>
            </w:ins>
            <w:ins w:id="1386" w:author="Rapporteur" w:date="2022-01-24T14:47:00Z">
              <w:r w:rsidR="00BC4CFB">
                <w:rPr>
                  <w:rFonts w:cs="Arial"/>
                  <w:szCs w:val="18"/>
                  <w:lang w:eastAsia="zh-CN"/>
                </w:rPr>
                <w:t>5</w:t>
              </w:r>
            </w:ins>
            <w:ins w:id="1387" w:author="C4-220103" w:date="2022-01-24T10:53:00Z">
              <w:r>
                <w:rPr>
                  <w:rFonts w:cs="Arial"/>
                  <w:szCs w:val="18"/>
                  <w:lang w:eastAsia="zh-CN"/>
                </w:rPr>
                <w:t>)</w:t>
              </w:r>
            </w:ins>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ins w:id="1388" w:author="C4-220103" w:date="2022-01-24T10:53:00Z"/>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47DDFDC0" w:rsidR="00F3183E" w:rsidRDefault="00C46A0D" w:rsidP="00F3183E">
            <w:pPr>
              <w:pStyle w:val="TAC"/>
            </w:pPr>
            <w:ins w:id="1389" w:author="C4-220419" w:date="2022-01-24T14:29:00Z">
              <w:r>
                <w:t>C</w:t>
              </w:r>
            </w:ins>
            <w:del w:id="1390" w:author="C4-220419" w:date="2022-01-24T14:29:00Z">
              <w:r w:rsidR="00F3183E" w:rsidDel="00C46A0D">
                <w:delText>M</w:delText>
              </w:r>
            </w:del>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ins w:id="1391" w:author="C4-220419" w:date="2022-01-24T14:30:00Z">
              <w:r>
                <w:t>0..</w:t>
              </w:r>
            </w:ins>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ins w:id="1392" w:author="C4-220419" w:date="2022-01-24T14:30:00Z"/>
                <w:rFonts w:cs="Arial"/>
                <w:szCs w:val="18"/>
              </w:rPr>
            </w:pPr>
            <w:r>
              <w:rPr>
                <w:rFonts w:cs="Arial"/>
                <w:szCs w:val="18"/>
              </w:rPr>
              <w:t>Precedence of the DNS message handling rule.</w:t>
            </w:r>
          </w:p>
          <w:p w14:paraId="38DCAF24" w14:textId="77777777" w:rsidR="00C46A0D" w:rsidRDefault="00C46A0D" w:rsidP="00F3183E">
            <w:pPr>
              <w:pStyle w:val="TAL"/>
              <w:rPr>
                <w:ins w:id="1393" w:author="C4-220419" w:date="2022-01-24T14:30:00Z"/>
                <w:rFonts w:cs="Arial"/>
                <w:szCs w:val="18"/>
              </w:rPr>
            </w:pPr>
          </w:p>
          <w:p w14:paraId="0537C8A1" w14:textId="48188614" w:rsidR="00C46A0D" w:rsidRDefault="00C46A0D" w:rsidP="00F3183E">
            <w:pPr>
              <w:pStyle w:val="TAL"/>
              <w:rPr>
                <w:ins w:id="1394" w:author="C4-220419" w:date="2022-01-24T14:30:00Z"/>
              </w:rPr>
            </w:pPr>
            <w:ins w:id="1395" w:author="C4-220419" w:date="2022-01-24T14:30:00Z">
              <w:r>
                <w:t>This IE shall be present for a DNS rule other than a One-Time DNS rule.</w:t>
              </w:r>
            </w:ins>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proofErr w:type="spellStart"/>
            <w:r>
              <w:t>dnsQueryMdtList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w:t>
            </w:r>
            <w:proofErr w:type="spellStart"/>
            <w:r>
              <w:t>DnsQueryMdt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(NOTE</w:t>
            </w:r>
            <w:ins w:id="1396" w:author="C4-220103" w:date="2022-01-24T10:53:00Z">
              <w:r>
                <w:rPr>
                  <w:lang w:val="en-US"/>
                </w:rPr>
                <w:t xml:space="preserve"> </w:t>
              </w:r>
            </w:ins>
            <w:ins w:id="1397" w:author="C4-220419" w:date="2022-01-24T14:30:00Z">
              <w:r w:rsidR="00C46A0D">
                <w:rPr>
                  <w:lang w:val="en-US"/>
                </w:rPr>
                <w:t>3</w:t>
              </w:r>
            </w:ins>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proofErr w:type="spellStart"/>
            <w:r>
              <w:t>baseDnsQueryMdtList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1C692465" w14:textId="1A552D9F" w:rsidR="00F3183E" w:rsidRDefault="00F3183E" w:rsidP="00F3183E">
            <w:pPr>
              <w:pStyle w:val="TAL"/>
            </w:pPr>
            <w:r>
              <w:t>array(</w:t>
            </w:r>
            <w:proofErr w:type="spellStart"/>
            <w:ins w:id="1398" w:author="C4-220101" w:date="2022-01-24T10:48:00Z">
              <w:r>
                <w:t>BaselineDnsQueryMdtInfo</w:t>
              </w:r>
            </w:ins>
            <w:proofErr w:type="spellEnd"/>
            <w:del w:id="1399" w:author="C4-220101" w:date="2022-01-24T10:48:00Z">
              <w:r w:rsidDel="00F3183E">
                <w:delText>BaselineDnsMdtId</w:delText>
              </w:r>
            </w:del>
            <w:r>
              <w:t>)</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77777777" w:rsidR="00C46A0D" w:rsidRDefault="00F3183E" w:rsidP="00F3183E">
            <w:pPr>
              <w:pStyle w:val="TAL"/>
              <w:rPr>
                <w:ins w:id="1400" w:author="C4-220419" w:date="2022-01-24T14:31:00Z"/>
                <w:rFonts w:cs="Arial"/>
                <w:szCs w:val="18"/>
              </w:rPr>
            </w:pPr>
            <w:r>
              <w:rPr>
                <w:rFonts w:cs="Arial"/>
                <w:szCs w:val="18"/>
              </w:rPr>
              <w:t xml:space="preserve">List of </w:t>
            </w:r>
            <w:del w:id="1401" w:author="C4-220101" w:date="2022-01-24T10:49:00Z">
              <w:r w:rsidDel="00F3183E">
                <w:rPr>
                  <w:rFonts w:cs="Arial"/>
                  <w:szCs w:val="18"/>
                </w:rPr>
                <w:delText xml:space="preserve">of </w:delText>
              </w:r>
            </w:del>
            <w:r>
              <w:rPr>
                <w:rFonts w:cs="Arial"/>
                <w:szCs w:val="18"/>
              </w:rPr>
              <w:t>Baseline DNS Query Message Detection Template IDs</w:t>
            </w:r>
            <w:ins w:id="1402" w:author="C4-220101" w:date="2022-01-24T10:49:00Z">
              <w:r>
                <w:rPr>
                  <w:rFonts w:cs="Arial"/>
                  <w:szCs w:val="18"/>
                </w:rPr>
                <w:t xml:space="preserve"> and optionally associated information</w:t>
              </w:r>
            </w:ins>
            <w:r>
              <w:rPr>
                <w:rFonts w:cs="Arial"/>
                <w:szCs w:val="18"/>
              </w:rPr>
              <w:t>.</w:t>
            </w:r>
          </w:p>
          <w:p w14:paraId="67F79753" w14:textId="2C12FC9F" w:rsidR="00F3183E" w:rsidRDefault="00F3183E" w:rsidP="00F3183E">
            <w:pPr>
              <w:pStyle w:val="TAL"/>
              <w:rPr>
                <w:rFonts w:cs="Arial"/>
                <w:szCs w:val="18"/>
              </w:rPr>
            </w:pPr>
            <w:del w:id="1403" w:author="C4-220419" w:date="2022-01-24T14:31:00Z">
              <w:r w:rsidDel="00C46A0D">
                <w:rPr>
                  <w:rFonts w:cs="Arial"/>
                  <w:szCs w:val="18"/>
                </w:rPr>
                <w:delText xml:space="preserve"> </w:delText>
              </w:r>
            </w:del>
            <w:r>
              <w:rPr>
                <w:lang w:val="en-US"/>
              </w:rPr>
              <w:t>(NOTE</w:t>
            </w:r>
            <w:ins w:id="1404" w:author="C4-220103" w:date="2022-01-24T10:54:00Z">
              <w:r>
                <w:rPr>
                  <w:lang w:val="en-US"/>
                </w:rPr>
                <w:t xml:space="preserve"> </w:t>
              </w:r>
            </w:ins>
            <w:ins w:id="1405" w:author="C4-220419" w:date="2022-01-24T14:31:00Z">
              <w:r w:rsidR="00C46A0D">
                <w:rPr>
                  <w:lang w:val="en-US"/>
                </w:rPr>
                <w:t>3</w:t>
              </w:r>
            </w:ins>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proofErr w:type="spellStart"/>
            <w:r>
              <w:t>dnsRspMdtList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w:t>
            </w:r>
            <w:proofErr w:type="spellStart"/>
            <w:r>
              <w:t>DnsRspMdt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(NOTE</w:t>
            </w:r>
            <w:ins w:id="1406" w:author="C4-220103" w:date="2022-01-24T10:54:00Z">
              <w:r>
                <w:rPr>
                  <w:lang w:val="en-US"/>
                </w:rPr>
                <w:t xml:space="preserve"> </w:t>
              </w:r>
            </w:ins>
            <w:ins w:id="1407" w:author="C4-220419" w:date="2022-01-24T14:31:00Z">
              <w:r w:rsidR="00C46A0D">
                <w:rPr>
                  <w:lang w:val="en-US"/>
                </w:rPr>
                <w:t>4</w:t>
              </w:r>
            </w:ins>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proofErr w:type="spellStart"/>
            <w:r>
              <w:t>baseDnsRspMdtList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F30DA0D" w14:textId="49E31685" w:rsidR="00F3183E" w:rsidDel="00EA2B44" w:rsidRDefault="00F3183E" w:rsidP="00F3183E">
            <w:pPr>
              <w:pStyle w:val="TAL"/>
            </w:pPr>
            <w:r>
              <w:t>array(</w:t>
            </w:r>
            <w:proofErr w:type="spellStart"/>
            <w:ins w:id="1408" w:author="C4-220101" w:date="2022-01-24T10:49:00Z">
              <w:r>
                <w:t>BaselineDnsRspMdtInfo</w:t>
              </w:r>
            </w:ins>
            <w:proofErr w:type="spellEnd"/>
            <w:del w:id="1409" w:author="C4-220101" w:date="2022-01-24T10:49:00Z">
              <w:r w:rsidDel="00F3183E">
                <w:delText>BaselineDnsMdtId</w:delText>
              </w:r>
            </w:del>
            <w:r>
              <w:t>)</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91037C5" w:rsidR="00F3183E" w:rsidDel="00EA2B44" w:rsidRDefault="00F3183E" w:rsidP="00C46A0D">
            <w:pPr>
              <w:pStyle w:val="TAL"/>
              <w:rPr>
                <w:rFonts w:cs="Arial"/>
                <w:szCs w:val="18"/>
              </w:rPr>
            </w:pPr>
            <w:r>
              <w:rPr>
                <w:rFonts w:cs="Arial"/>
                <w:szCs w:val="18"/>
              </w:rPr>
              <w:t xml:space="preserve">List of </w:t>
            </w:r>
            <w:del w:id="1410" w:author="C4-220101" w:date="2022-01-24T10:49:00Z">
              <w:r w:rsidDel="00F3183E">
                <w:rPr>
                  <w:rFonts w:cs="Arial"/>
                  <w:szCs w:val="18"/>
                </w:rPr>
                <w:delText xml:space="preserve">of </w:delText>
              </w:r>
            </w:del>
            <w:r>
              <w:rPr>
                <w:rFonts w:cs="Arial"/>
                <w:szCs w:val="18"/>
              </w:rPr>
              <w:t>Baseline DNS Response Message Detection Template IDs</w:t>
            </w:r>
            <w:ins w:id="1411" w:author="C4-220101" w:date="2022-01-24T10:49:00Z">
              <w:r>
                <w:rPr>
                  <w:rFonts w:cs="Arial"/>
                  <w:szCs w:val="18"/>
                </w:rPr>
                <w:t xml:space="preserve"> and optionally associated information</w:t>
              </w:r>
            </w:ins>
            <w:r>
              <w:rPr>
                <w:rFonts w:cs="Arial"/>
                <w:szCs w:val="18"/>
              </w:rPr>
              <w:t xml:space="preserve">. </w:t>
            </w:r>
            <w:r>
              <w:rPr>
                <w:lang w:val="en-US"/>
              </w:rPr>
              <w:t>(NOTE</w:t>
            </w:r>
            <w:ins w:id="1412" w:author="C4-220103" w:date="2022-01-24T10:54:00Z">
              <w:r>
                <w:rPr>
                  <w:lang w:val="en-US"/>
                </w:rPr>
                <w:t xml:space="preserve"> </w:t>
              </w:r>
            </w:ins>
            <w:ins w:id="1413" w:author="C4-220419" w:date="2022-01-24T14:31:00Z">
              <w:r w:rsidR="00C46A0D">
                <w:rPr>
                  <w:lang w:val="en-US"/>
                </w:rPr>
                <w:t>4</w:t>
              </w:r>
            </w:ins>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ins w:id="1414" w:author="C4-220419" w:date="2022-01-24T14:33:00Z"/>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rPr>
                <w:ins w:id="1415" w:author="C4-220419" w:date="2022-01-24T14:33:00Z"/>
              </w:rPr>
            </w:pPr>
            <w:proofErr w:type="spellStart"/>
            <w:ins w:id="1416" w:author="C4-220419" w:date="2022-01-24T14:33:00Z">
              <w:r>
                <w:t>dnsMsgId</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rPr>
                <w:ins w:id="1417" w:author="C4-220419" w:date="2022-01-24T14:33:00Z"/>
              </w:rPr>
            </w:pPr>
            <w:ins w:id="1418" w:author="C4-220419" w:date="2022-01-24T14:33:00Z">
              <w:r>
                <w:t>string</w:t>
              </w:r>
            </w:ins>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rPr>
                <w:ins w:id="1419" w:author="C4-220419" w:date="2022-01-24T14:33:00Z"/>
              </w:rPr>
            </w:pPr>
            <w:ins w:id="1420" w:author="C4-220419" w:date="2022-01-24T14:33:00Z">
              <w:r>
                <w:t>C</w:t>
              </w:r>
            </w:ins>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rPr>
                <w:ins w:id="1421" w:author="C4-220419" w:date="2022-01-24T14:33:00Z"/>
              </w:rPr>
            </w:pPr>
            <w:ins w:id="1422" w:author="C4-220419" w:date="2022-01-24T14:33:00Z">
              <w:r>
                <w:t>0..1</w:t>
              </w:r>
            </w:ins>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ins w:id="1423" w:author="C4-220419" w:date="2022-01-24T14:33:00Z"/>
                <w:rFonts w:cs="Arial"/>
                <w:szCs w:val="18"/>
              </w:rPr>
            </w:pPr>
            <w:ins w:id="1424" w:author="C4-220419" w:date="2022-01-24T14:33:00Z">
              <w:r>
                <w:rPr>
                  <w:rFonts w:cs="Arial"/>
                  <w:szCs w:val="18"/>
                </w:rPr>
                <w:t>DNS message identifier</w:t>
              </w:r>
            </w:ins>
          </w:p>
          <w:p w14:paraId="36A5C7C7" w14:textId="77777777" w:rsidR="00C46A0D" w:rsidRDefault="00C46A0D" w:rsidP="00C46A0D">
            <w:pPr>
              <w:pStyle w:val="TAL"/>
              <w:rPr>
                <w:ins w:id="1425" w:author="C4-220419" w:date="2022-01-24T14:33:00Z"/>
                <w:rFonts w:cs="Arial"/>
                <w:szCs w:val="18"/>
              </w:rPr>
            </w:pPr>
          </w:p>
          <w:p w14:paraId="10EDDEDC" w14:textId="77777777" w:rsidR="00C46A0D" w:rsidRDefault="00C46A0D" w:rsidP="00C46A0D">
            <w:pPr>
              <w:pStyle w:val="TAL"/>
              <w:rPr>
                <w:ins w:id="1426" w:author="C4-220419" w:date="2022-01-24T14:33:00Z"/>
                <w:rFonts w:cs="Arial"/>
                <w:szCs w:val="18"/>
              </w:rPr>
            </w:pPr>
            <w:ins w:id="1427" w:author="C4-220419" w:date="2022-01-24T14:33:00Z">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ins>
          </w:p>
          <w:p w14:paraId="108B4EEE" w14:textId="77777777" w:rsidR="00C46A0D" w:rsidRDefault="00C46A0D" w:rsidP="00C46A0D">
            <w:pPr>
              <w:pStyle w:val="TAL"/>
              <w:rPr>
                <w:ins w:id="1428" w:author="C4-220419" w:date="2022-01-24T14:33:00Z"/>
                <w:rFonts w:cs="Arial"/>
                <w:szCs w:val="18"/>
              </w:rPr>
            </w:pPr>
          </w:p>
          <w:p w14:paraId="406BE5C5" w14:textId="58C223B7" w:rsidR="00C46A0D" w:rsidRDefault="00C46A0D" w:rsidP="00C46A0D">
            <w:pPr>
              <w:pStyle w:val="TAL"/>
              <w:rPr>
                <w:ins w:id="1429" w:author="C4-220419" w:date="2022-01-24T14:33:00Z"/>
                <w:rFonts w:cs="Arial"/>
                <w:szCs w:val="18"/>
              </w:rPr>
            </w:pPr>
            <w:ins w:id="1430" w:author="C4-220419" w:date="2022-01-24T14:33:00Z">
              <w:r>
                <w:rPr>
                  <w:rFonts w:cs="Arial"/>
                  <w:szCs w:val="18"/>
                </w:rPr>
                <w:t xml:space="preserve">(NOTE </w:t>
              </w:r>
            </w:ins>
            <w:ins w:id="1431" w:author="Rapporteur" w:date="2022-01-24T14:47:00Z">
              <w:r w:rsidR="00BC4CFB">
                <w:rPr>
                  <w:rFonts w:cs="Arial"/>
                  <w:szCs w:val="18"/>
                </w:rPr>
                <w:t>6</w:t>
              </w:r>
            </w:ins>
            <w:ins w:id="1432" w:author="C4-220419" w:date="2022-01-24T14:33:00Z">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ins w:id="1433" w:author="C4-220419" w:date="2022-01-24T14:33:00Z"/>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proofErr w:type="spellStart"/>
            <w:r>
              <w:t>actionList</w:t>
            </w:r>
            <w:proofErr w:type="spellEnd"/>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rPr>
                <w:ins w:id="1434" w:author="C4-220419" w:date="2022-01-24T14:33:00Z"/>
              </w:rPr>
            </w:pPr>
            <w:r>
              <w:t>NOTE</w:t>
            </w:r>
            <w:ins w:id="1435" w:author="C4-220103" w:date="2022-01-24T10:54:00Z">
              <w:r>
                <w:t xml:space="preserve"> 1</w:t>
              </w:r>
            </w:ins>
            <w:r>
              <w:t>:</w:t>
            </w:r>
            <w:r>
              <w:tab/>
              <w:t>A DNS rule shall be provisioned either for DNS Query messages or for DNS Response messages.</w:t>
            </w:r>
          </w:p>
          <w:p w14:paraId="44D609CB" w14:textId="2FE7D5DA" w:rsidR="00C46A0D" w:rsidRDefault="00C46A0D" w:rsidP="00C46A0D">
            <w:pPr>
              <w:pStyle w:val="TAN"/>
              <w:rPr>
                <w:ins w:id="1436" w:author="C4-220419" w:date="2022-01-24T14:33:00Z"/>
              </w:rPr>
            </w:pPr>
            <w:ins w:id="1437" w:author="C4-220419" w:date="2022-01-24T14:33:00Z">
              <w:r>
                <w:t>NOTE 2:</w:t>
              </w:r>
              <w:r>
                <w:tab/>
                <w:t xml:space="preserve">A DNS rule including the </w:t>
              </w:r>
              <w:proofErr w:type="spellStart"/>
              <w:r>
                <w:t>dnsMsgId</w:t>
              </w:r>
              <w:proofErr w:type="spellEnd"/>
              <w:r>
                <w:t xml:space="preserve"> IE shall be considered as a One-Time DNS Rule (see clause 5.2.3</w:t>
              </w:r>
              <w:r w:rsidRPr="00682C7E">
                <w:t>.</w:t>
              </w:r>
              <w:r>
                <w:t>2.4).</w:t>
              </w:r>
            </w:ins>
          </w:p>
          <w:p w14:paraId="51E210AA" w14:textId="77777777" w:rsidR="00C46A0D" w:rsidRDefault="00C46A0D" w:rsidP="00C46A0D">
            <w:pPr>
              <w:pStyle w:val="TAN"/>
              <w:rPr>
                <w:ins w:id="1438" w:author="C4-220419" w:date="2022-01-24T14:36:00Z"/>
              </w:rPr>
            </w:pPr>
            <w:ins w:id="1439" w:author="C4-220419" w:date="2022-01-24T14:33:00Z">
              <w:r>
                <w:t>NOTE 3:</w:t>
              </w:r>
              <w:r>
                <w:tab/>
              </w:r>
            </w:ins>
            <w:del w:id="1440" w:author="C4-220419" w:date="2022-01-24T14:33:00Z">
              <w:r w:rsidDel="00C46A0D">
                <w:delText xml:space="preserve"> </w:delText>
              </w:r>
            </w:del>
            <w:r>
              <w:t xml:space="preserve">For a DNS rule </w:t>
            </w:r>
            <w:ins w:id="1441" w:author="C4-220419" w:date="2022-01-24T14:36:00Z">
              <w:r>
                <w:t xml:space="preserve">other than a One-Time DNS rule </w:t>
              </w:r>
            </w:ins>
            <w:r>
              <w:t xml:space="preserve">provisioned for DNS Query messages, at least one of the </w:t>
            </w:r>
            <w:proofErr w:type="spellStart"/>
            <w:r>
              <w:t>dnsQueryMdtList</w:t>
            </w:r>
            <w:proofErr w:type="spellEnd"/>
            <w:r>
              <w:t xml:space="preserve"> and </w:t>
            </w:r>
            <w:proofErr w:type="spellStart"/>
            <w:r>
              <w:t>baseDnsQueryMdtList</w:t>
            </w:r>
            <w:proofErr w:type="spellEnd"/>
            <w:r>
              <w:t xml:space="preserve"> IEs shall be present.</w:t>
            </w:r>
          </w:p>
          <w:p w14:paraId="08C6BA97" w14:textId="3F060E50" w:rsidR="00C46A0D" w:rsidRDefault="00C46A0D" w:rsidP="00C46A0D">
            <w:pPr>
              <w:pStyle w:val="TAN"/>
              <w:rPr>
                <w:ins w:id="1442" w:author="C4-220103" w:date="2022-01-24T10:54:00Z"/>
              </w:rPr>
            </w:pPr>
            <w:ins w:id="1443" w:author="C4-220419" w:date="2022-01-24T14:36:00Z">
              <w:r>
                <w:t>NOTE 4:</w:t>
              </w:r>
              <w:r>
                <w:tab/>
              </w:r>
            </w:ins>
            <w:del w:id="1444" w:author="C4-220419" w:date="2022-01-24T14:36:00Z">
              <w:r w:rsidDel="00C46A0D">
                <w:delText xml:space="preserve"> </w:delText>
              </w:r>
            </w:del>
            <w:r>
              <w:t xml:space="preserve">For a DNS Rule </w:t>
            </w:r>
            <w:ins w:id="1445" w:author="C4-220419" w:date="2022-01-24T14:36:00Z">
              <w:r>
                <w:t xml:space="preserve">other than a One-Time DNS rule </w:t>
              </w:r>
            </w:ins>
            <w:r>
              <w:t xml:space="preserve">provisioned for DNS Response messages, at least one of the </w:t>
            </w:r>
            <w:proofErr w:type="spellStart"/>
            <w:r>
              <w:t>dnsRspMdtList</w:t>
            </w:r>
            <w:proofErr w:type="spellEnd"/>
            <w:r>
              <w:t xml:space="preserve"> and </w:t>
            </w:r>
            <w:proofErr w:type="spellStart"/>
            <w:r>
              <w:t>baseDnsRspMdtList</w:t>
            </w:r>
            <w:proofErr w:type="spellEnd"/>
            <w:r>
              <w:t xml:space="preserve"> IEs shall be present.</w:t>
            </w:r>
          </w:p>
          <w:p w14:paraId="0203FACD" w14:textId="7585B262" w:rsidR="00C46A0D" w:rsidRDefault="00C46A0D" w:rsidP="00C46A0D">
            <w:pPr>
              <w:pStyle w:val="TAN"/>
              <w:rPr>
                <w:ins w:id="1446" w:author="C4-220419" w:date="2022-01-24T14:37:00Z"/>
              </w:rPr>
            </w:pPr>
            <w:ins w:id="1447" w:author="C4-220103" w:date="2022-01-24T10:54:00Z">
              <w:r>
                <w:t xml:space="preserve">NOTE </w:t>
              </w:r>
            </w:ins>
            <w:ins w:id="1448" w:author="Rapporteur" w:date="2022-01-24T14:47:00Z">
              <w:r w:rsidR="00BC4CFB">
                <w:t>5</w:t>
              </w:r>
            </w:ins>
            <w:ins w:id="1449" w:author="C4-220103" w:date="2022-01-24T10:54:00Z">
              <w:r>
                <w:t>:</w:t>
              </w:r>
              <w:r>
                <w:tab/>
                <w:t>This attribute may contain free information describing the scope of the DNS rule. It may be used e.g. for trouble-shooting.</w:t>
              </w:r>
            </w:ins>
          </w:p>
          <w:p w14:paraId="02DAB77B" w14:textId="18A47373" w:rsidR="00C46A0D" w:rsidRPr="0016361A" w:rsidRDefault="00C46A0D" w:rsidP="00C46A0D">
            <w:pPr>
              <w:pStyle w:val="TAN"/>
              <w:rPr>
                <w:rFonts w:cs="Arial"/>
                <w:szCs w:val="18"/>
              </w:rPr>
            </w:pPr>
            <w:ins w:id="1450" w:author="C4-220419" w:date="2022-01-24T14:37:00Z">
              <w:r>
                <w:t xml:space="preserve">NOTE </w:t>
              </w:r>
            </w:ins>
            <w:ins w:id="1451" w:author="Rapporteur" w:date="2022-01-24T14:47:00Z">
              <w:r w:rsidR="00BC4CFB">
                <w:t>6</w:t>
              </w:r>
            </w:ins>
            <w:ins w:id="1452" w:author="C4-220419" w:date="2022-01-24T14:37:00Z">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ins>
          </w:p>
        </w:tc>
      </w:tr>
    </w:tbl>
    <w:p w14:paraId="555F92C4" w14:textId="77777777" w:rsidR="00B64470" w:rsidRPr="00B64470" w:rsidRDefault="00B64470" w:rsidP="00B64470"/>
    <w:p w14:paraId="55C0ED5E" w14:textId="1E17B02E" w:rsidR="00B64470" w:rsidRDefault="00B64470" w:rsidP="00B64470">
      <w:pPr>
        <w:pStyle w:val="5"/>
      </w:pPr>
      <w:bookmarkStart w:id="1453" w:name="_Toc85462133"/>
      <w:bookmarkStart w:id="1454" w:name="_Toc88667394"/>
      <w:bookmarkStart w:id="1455" w:name="_Toc93929153"/>
      <w:r>
        <w:t>6.1.6.2.5</w:t>
      </w:r>
      <w:r>
        <w:tab/>
        <w:t xml:space="preserve">Type: </w:t>
      </w:r>
      <w:proofErr w:type="spellStart"/>
      <w:r>
        <w:t>DnsQuery</w:t>
      </w:r>
      <w:r w:rsidR="00AF7787">
        <w:t>Mdt</w:t>
      </w:r>
      <w:bookmarkEnd w:id="1453"/>
      <w:bookmarkEnd w:id="1454"/>
      <w:bookmarkEnd w:id="1455"/>
      <w:proofErr w:type="spellEnd"/>
    </w:p>
    <w:p w14:paraId="655F0DA2" w14:textId="127B0BC5" w:rsidR="00B64470" w:rsidRDefault="00B64470" w:rsidP="00B64470">
      <w:pPr>
        <w:pStyle w:val="TH"/>
      </w:pPr>
      <w:r>
        <w:rPr>
          <w:noProof/>
        </w:rPr>
        <w:t>Table </w:t>
      </w:r>
      <w:r>
        <w:t xml:space="preserve">6.1.6.2.5-1: Definition of type </w:t>
      </w:r>
      <w:proofErr w:type="spellStart"/>
      <w:r>
        <w:t>DnsQuery</w:t>
      </w:r>
      <w:r w:rsidR="00AF7787">
        <w:t>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F3183E" w:rsidRPr="00F3183E" w14:paraId="05D3E8EB" w14:textId="77777777" w:rsidTr="00F3183E">
        <w:trPr>
          <w:jc w:val="center"/>
          <w:ins w:id="1456" w:author="C4-220103" w:date="2022-01-24T10:54:00Z"/>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F3183E" w:rsidRPr="0016361A" w:rsidRDefault="00F3183E" w:rsidP="00F3183E">
            <w:pPr>
              <w:pStyle w:val="TAL"/>
              <w:rPr>
                <w:ins w:id="1457" w:author="C4-220103" w:date="2022-01-24T10:54:00Z"/>
              </w:rPr>
            </w:pPr>
            <w:ins w:id="1458" w:author="C4-220103" w:date="2022-01-24T10:54:00Z">
              <w:r>
                <w:t>label</w:t>
              </w:r>
            </w:ins>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F3183E" w:rsidRPr="0016361A" w:rsidRDefault="00F3183E" w:rsidP="00F3183E">
            <w:pPr>
              <w:pStyle w:val="TAL"/>
              <w:rPr>
                <w:ins w:id="1459" w:author="C4-220103" w:date="2022-01-24T10:54:00Z"/>
              </w:rPr>
            </w:pPr>
            <w:ins w:id="1460" w:author="C4-220103" w:date="2022-01-24T10:54:00Z">
              <w:r>
                <w:t>string</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F3183E" w:rsidRPr="0016361A" w:rsidRDefault="00F3183E" w:rsidP="00F3183E">
            <w:pPr>
              <w:pStyle w:val="TAL"/>
              <w:rPr>
                <w:ins w:id="1461" w:author="C4-220103" w:date="2022-01-24T10:54:00Z"/>
              </w:rPr>
            </w:pPr>
            <w:ins w:id="1462" w:author="C4-220103" w:date="2022-01-24T10:54:00Z">
              <w:r>
                <w:t>O</w:t>
              </w:r>
            </w:ins>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F3183E" w:rsidRPr="0016361A" w:rsidRDefault="00F3183E" w:rsidP="00F3183E">
            <w:pPr>
              <w:pStyle w:val="TAL"/>
              <w:rPr>
                <w:ins w:id="1463" w:author="C4-220103" w:date="2022-01-24T10:54:00Z"/>
              </w:rPr>
            </w:pPr>
            <w:ins w:id="1464" w:author="C4-220103" w:date="2022-01-24T10:54:00Z">
              <w:r>
                <w:t>0..1</w:t>
              </w:r>
            </w:ins>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F3183E" w:rsidRPr="00F3183E" w:rsidRDefault="00F3183E" w:rsidP="00F3183E">
            <w:pPr>
              <w:pStyle w:val="TAL"/>
              <w:rPr>
                <w:ins w:id="1465" w:author="C4-220103" w:date="2022-01-24T10:54:00Z"/>
              </w:rPr>
            </w:pPr>
            <w:ins w:id="1466" w:author="C4-220103" w:date="2022-01-24T10:54:00Z">
              <w:r w:rsidRPr="00F3183E">
                <w:t>DNS Query MDT's label</w:t>
              </w:r>
            </w:ins>
          </w:p>
          <w:p w14:paraId="3E9D959C" w14:textId="770AFB0C" w:rsidR="00F3183E" w:rsidRPr="00F3183E" w:rsidRDefault="00F3183E" w:rsidP="00F3183E">
            <w:pPr>
              <w:pStyle w:val="TAL"/>
              <w:rPr>
                <w:ins w:id="1467" w:author="C4-220103" w:date="2022-01-24T10:54:00Z"/>
              </w:rPr>
            </w:pPr>
            <w:ins w:id="1468" w:author="C4-220103" w:date="2022-01-24T10:54:00Z">
              <w:r w:rsidRPr="00F3183E">
                <w:t xml:space="preserve">(NOTE </w:t>
              </w:r>
            </w:ins>
            <w:ins w:id="1469" w:author="Rapporteur" w:date="2022-01-24T14:48:00Z">
              <w:r w:rsidR="00BC4CFB">
                <w:t>2</w:t>
              </w:r>
            </w:ins>
            <w:ins w:id="1470" w:author="C4-220103" w:date="2022-01-24T10:54:00Z">
              <w:r w:rsidRPr="00F3183E">
                <w:t>)</w:t>
              </w:r>
            </w:ins>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F3183E" w:rsidRPr="00F3183E" w:rsidRDefault="00F3183E" w:rsidP="00F3183E">
            <w:pPr>
              <w:pStyle w:val="TAL"/>
              <w:rPr>
                <w:ins w:id="1471" w:author="C4-220103" w:date="2022-01-24T10:54:00Z"/>
              </w:rPr>
            </w:pPr>
          </w:p>
        </w:tc>
      </w:tr>
      <w:tr w:rsidR="00F3183E"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F3183E" w:rsidRPr="0016361A"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F3183E" w:rsidRPr="0016361A"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F3183E" w:rsidRPr="0016361A"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F3183E" w:rsidRPr="0016361A" w:rsidRDefault="00F3183E" w:rsidP="00F3183E">
            <w:pPr>
              <w:pStyle w:val="TAL"/>
              <w:rPr>
                <w:rFonts w:cs="Arial"/>
                <w:szCs w:val="18"/>
              </w:rPr>
            </w:pPr>
            <w:r>
              <w:rPr>
                <w:rFonts w:cs="Arial"/>
                <w:szCs w:val="18"/>
              </w:rPr>
              <w:t>UE IPv4 address (NOTE</w:t>
            </w:r>
            <w:ins w:id="1472" w:author="C4-220103" w:date="2022-01-24T10:55:00Z">
              <w:r>
                <w:rPr>
                  <w:rFonts w:cs="Arial"/>
                  <w:szCs w:val="18"/>
                </w:rPr>
                <w:t xml:space="preserve"> 1</w:t>
              </w:r>
            </w:ins>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F3183E" w:rsidRPr="0016361A" w:rsidRDefault="00F3183E" w:rsidP="00F3183E">
            <w:pPr>
              <w:pStyle w:val="TAL"/>
              <w:rPr>
                <w:rFonts w:cs="Arial"/>
                <w:szCs w:val="18"/>
              </w:rPr>
            </w:pPr>
          </w:p>
        </w:tc>
      </w:tr>
      <w:tr w:rsidR="00F3183E"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F3183E" w:rsidRPr="0016361A"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F3183E" w:rsidRPr="0016361A"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F3183E" w:rsidRPr="0016361A"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F3183E" w:rsidRPr="0016361A" w:rsidRDefault="00F3183E" w:rsidP="00F3183E">
            <w:pPr>
              <w:pStyle w:val="TAL"/>
              <w:rPr>
                <w:rFonts w:cs="Arial"/>
                <w:szCs w:val="18"/>
              </w:rPr>
            </w:pPr>
            <w:r>
              <w:rPr>
                <w:rFonts w:cs="Arial"/>
                <w:szCs w:val="18"/>
              </w:rPr>
              <w:t>UE IPv6 prefix (NOTE</w:t>
            </w:r>
            <w:ins w:id="1473" w:author="C4-220103" w:date="2022-01-24T10:55:00Z">
              <w:r>
                <w:rPr>
                  <w:rFonts w:cs="Arial"/>
                  <w:szCs w:val="18"/>
                </w:rPr>
                <w:t xml:space="preserve"> 1</w:t>
              </w:r>
            </w:ins>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F3183E" w:rsidRPr="0016361A" w:rsidRDefault="00F3183E" w:rsidP="00F3183E">
            <w:pPr>
              <w:pStyle w:val="TAL"/>
              <w:rPr>
                <w:rFonts w:cs="Arial"/>
                <w:szCs w:val="18"/>
              </w:rPr>
            </w:pPr>
          </w:p>
        </w:tc>
      </w:tr>
      <w:tr w:rsidR="00F3183E"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F3183E" w:rsidRDefault="00F3183E" w:rsidP="00F3183E">
            <w:pPr>
              <w:pStyle w:val="TAL"/>
            </w:pPr>
            <w:proofErr w:type="spellStart"/>
            <w:r>
              <w:t>fqdnList</w:t>
            </w:r>
            <w:proofErr w:type="spellEnd"/>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F3183E" w:rsidRDefault="00F3183E" w:rsidP="00F318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4F8A4472" w:rsidR="00F3183E" w:rsidRDefault="00F3183E" w:rsidP="00F3183E">
            <w:pPr>
              <w:pStyle w:val="TAL"/>
              <w:rPr>
                <w:rFonts w:cs="Arial"/>
                <w:szCs w:val="18"/>
              </w:rPr>
            </w:pPr>
            <w:r>
              <w:rPr>
                <w:rFonts w:cs="Arial"/>
                <w:szCs w:val="18"/>
              </w:rPr>
              <w:t>List of FQDN patterns, where each FQDN pattern is a regular expression according to the ECMA-262 dialect [17].</w:t>
            </w:r>
          </w:p>
          <w:p w14:paraId="4941AE7F" w14:textId="00E7BD7C" w:rsidR="00F3183E" w:rsidRDefault="00F3183E" w:rsidP="00F3183E">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F3183E" w:rsidRPr="0016361A" w:rsidRDefault="00F3183E" w:rsidP="00F3183E">
            <w:pPr>
              <w:pStyle w:val="TAL"/>
              <w:rPr>
                <w:rFonts w:cs="Arial"/>
                <w:szCs w:val="18"/>
              </w:rPr>
            </w:pPr>
          </w:p>
        </w:tc>
      </w:tr>
      <w:tr w:rsidR="00F3183E"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F3183E" w:rsidRDefault="00F3183E" w:rsidP="00F3183E">
            <w:pPr>
              <w:pStyle w:val="TAN"/>
              <w:rPr>
                <w:ins w:id="1474" w:author="C4-220103" w:date="2022-01-24T10:55:00Z"/>
              </w:rPr>
            </w:pPr>
            <w:r>
              <w:t>NOTE</w:t>
            </w:r>
            <w:ins w:id="1475" w:author="C4-220103" w:date="2022-01-24T10:55:00Z">
              <w:r>
                <w:t xml:space="preserve"> 1</w:t>
              </w:r>
            </w:ins>
            <w:r>
              <w:t>:</w:t>
            </w:r>
            <w:r>
              <w:tab/>
              <w:t>If neither the sourceIpv4Addr IE nor the sourceIpv6Prefix IE is present, the UE IP address in the DNS Context Data shall be assumed.</w:t>
            </w:r>
          </w:p>
          <w:p w14:paraId="20755088" w14:textId="78D29F67" w:rsidR="00F3183E" w:rsidRPr="0016361A" w:rsidRDefault="00F3183E" w:rsidP="00F3183E">
            <w:pPr>
              <w:pStyle w:val="TAN"/>
            </w:pPr>
            <w:ins w:id="1476" w:author="C4-220103" w:date="2022-01-24T10:55:00Z">
              <w:r>
                <w:t xml:space="preserve">NOTE </w:t>
              </w:r>
            </w:ins>
            <w:ins w:id="1477" w:author="Rapporteur" w:date="2022-01-24T14:48:00Z">
              <w:r w:rsidR="00BC4CFB">
                <w:t>2</w:t>
              </w:r>
            </w:ins>
            <w:ins w:id="1478" w:author="C4-220103" w:date="2022-01-24T10:55:00Z">
              <w:r>
                <w:t>:</w:t>
              </w:r>
              <w:r>
                <w:tab/>
                <w:t>This attribute may contain free information describing the scope of the DNS Query MDT. It may be used e.g. for trouble-shooting.</w:t>
              </w:r>
            </w:ins>
          </w:p>
        </w:tc>
      </w:tr>
    </w:tbl>
    <w:p w14:paraId="29C687B6" w14:textId="77777777" w:rsidR="00B64470" w:rsidRDefault="00B64470" w:rsidP="00B64470">
      <w:pPr>
        <w:pStyle w:val="Guidance"/>
      </w:pPr>
    </w:p>
    <w:p w14:paraId="40511E98" w14:textId="3692592E" w:rsidR="00B64470" w:rsidRDefault="00B64470" w:rsidP="00B64470">
      <w:pPr>
        <w:pStyle w:val="EX"/>
      </w:pPr>
      <w:r>
        <w:t>EXAMPLE</w:t>
      </w:r>
      <w:r w:rsidR="00EA2B44">
        <w:t xml:space="preserve"> 1</w:t>
      </w:r>
      <w:r>
        <w:t>:</w:t>
      </w:r>
      <w:r>
        <w:tab/>
        <w:t>DNS query template matching all FQDNs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w:t>
      </w:r>
      <w:proofErr w:type="spellStart"/>
      <w:r>
        <w:t>fqdnList</w:t>
      </w:r>
      <w:proofErr w:type="spellEnd"/>
      <w:r>
        <w:t>":</w:t>
      </w:r>
      <w:r w:rsidR="009C566B">
        <w:t> [</w:t>
      </w:r>
      <w:r>
        <w:t>"^</w:t>
      </w:r>
      <w:proofErr w:type="spellStart"/>
      <w:r>
        <w:t>smartmeter</w:t>
      </w:r>
      <w:proofErr w:type="spellEnd"/>
      <w:r>
        <w:t>-.+@company\.com$"]}</w:t>
      </w:r>
    </w:p>
    <w:p w14:paraId="4BEC6BD0" w14:textId="72ADB836" w:rsidR="00EA2B44" w:rsidRPr="00EA2B44" w:rsidRDefault="00EA2B44" w:rsidP="00B64470">
      <w:pPr>
        <w:pStyle w:val="EX"/>
      </w:pPr>
      <w:r>
        <w:t>EXAMPLE 2:</w:t>
      </w:r>
      <w:r>
        <w:tab/>
        <w:t xml:space="preserve">DNS query template matching any FQDN (i.e. "wildcard FQDN"): </w:t>
      </w:r>
      <w:r>
        <w:br/>
        <w:t>JSON: {"</w:t>
      </w:r>
      <w:proofErr w:type="spellStart"/>
      <w:r>
        <w:t>fqdnList</w:t>
      </w:r>
      <w:proofErr w:type="spellEnd"/>
      <w:r>
        <w:t>": ["^</w:t>
      </w:r>
      <w:proofErr w:type="gramStart"/>
      <w:r>
        <w:t>.+</w:t>
      </w:r>
      <w:proofErr w:type="gramEnd"/>
      <w:r>
        <w:t>$"]}</w:t>
      </w:r>
    </w:p>
    <w:p w14:paraId="503084E8" w14:textId="77777777" w:rsidR="00EA2B44" w:rsidRPr="00EA2B44" w:rsidRDefault="00EA2B44" w:rsidP="00EA2B44">
      <w:bookmarkStart w:id="1479" w:name="_Toc85462134"/>
    </w:p>
    <w:p w14:paraId="77493745" w14:textId="4C707159" w:rsidR="00B64470" w:rsidRDefault="00B64470" w:rsidP="00B64470">
      <w:pPr>
        <w:pStyle w:val="5"/>
      </w:pPr>
      <w:bookmarkStart w:id="1480" w:name="_Toc88667395"/>
      <w:bookmarkStart w:id="1481" w:name="_Toc93929154"/>
      <w:r>
        <w:t>6.1.6.2.6</w:t>
      </w:r>
      <w:r>
        <w:tab/>
        <w:t xml:space="preserve">Type: </w:t>
      </w:r>
      <w:proofErr w:type="spellStart"/>
      <w:r>
        <w:t>DnsRsp</w:t>
      </w:r>
      <w:r w:rsidR="00AF7787">
        <w:t>Mdt</w:t>
      </w:r>
      <w:bookmarkEnd w:id="1479"/>
      <w:bookmarkEnd w:id="1480"/>
      <w:bookmarkEnd w:id="1481"/>
      <w:proofErr w:type="spellEnd"/>
    </w:p>
    <w:p w14:paraId="4EDA5A83" w14:textId="5E719FF8" w:rsidR="00B64470" w:rsidRDefault="00B64470" w:rsidP="00B64470">
      <w:pPr>
        <w:pStyle w:val="TH"/>
      </w:pPr>
      <w:r>
        <w:rPr>
          <w:noProof/>
        </w:rPr>
        <w:t>Table </w:t>
      </w:r>
      <w:r>
        <w:t xml:space="preserve">6.1.6.2.6-1: Definition of type </w:t>
      </w:r>
      <w:proofErr w:type="spellStart"/>
      <w:r>
        <w:t>DnsRsp</w:t>
      </w:r>
      <w:r w:rsidR="00AF7787">
        <w:t>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F3183E" w:rsidRPr="00F3183E" w14:paraId="07FD284C" w14:textId="77777777" w:rsidTr="00F3183E">
        <w:trPr>
          <w:jc w:val="center"/>
          <w:ins w:id="1482" w:author="C4-220103" w:date="2022-01-24T10:55:00Z"/>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F3183E" w:rsidRPr="0016361A" w:rsidRDefault="00F3183E" w:rsidP="00F3183E">
            <w:pPr>
              <w:pStyle w:val="TAL"/>
              <w:rPr>
                <w:ins w:id="1483" w:author="C4-220103" w:date="2022-01-24T10:55:00Z"/>
              </w:rPr>
            </w:pPr>
            <w:ins w:id="1484" w:author="C4-220103" w:date="2022-01-24T10:55:00Z">
              <w:r>
                <w:t>label</w:t>
              </w:r>
            </w:ins>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F3183E" w:rsidRPr="0016361A" w:rsidRDefault="00F3183E" w:rsidP="00F3183E">
            <w:pPr>
              <w:pStyle w:val="TAL"/>
              <w:rPr>
                <w:ins w:id="1485" w:author="C4-220103" w:date="2022-01-24T10:55:00Z"/>
              </w:rPr>
            </w:pPr>
            <w:ins w:id="1486" w:author="C4-220103" w:date="2022-01-24T10:55:00Z">
              <w:r>
                <w:t>string</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F3183E" w:rsidRPr="0016361A" w:rsidRDefault="00F3183E" w:rsidP="00F3183E">
            <w:pPr>
              <w:pStyle w:val="TAL"/>
              <w:rPr>
                <w:ins w:id="1487" w:author="C4-220103" w:date="2022-01-24T10:55:00Z"/>
              </w:rPr>
            </w:pPr>
            <w:ins w:id="1488" w:author="C4-220103" w:date="2022-01-24T10:55:00Z">
              <w:r>
                <w:t>O</w:t>
              </w:r>
            </w:ins>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F3183E" w:rsidRPr="0016361A" w:rsidRDefault="00F3183E" w:rsidP="00F3183E">
            <w:pPr>
              <w:pStyle w:val="TAL"/>
              <w:rPr>
                <w:ins w:id="1489" w:author="C4-220103" w:date="2022-01-24T10:55:00Z"/>
              </w:rPr>
            </w:pPr>
            <w:ins w:id="1490" w:author="C4-220103" w:date="2022-01-24T10:55:00Z">
              <w:r>
                <w:t>0..1</w:t>
              </w:r>
            </w:ins>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F3183E" w:rsidRPr="00F3183E" w:rsidRDefault="00F3183E" w:rsidP="00F3183E">
            <w:pPr>
              <w:pStyle w:val="TAL"/>
              <w:rPr>
                <w:ins w:id="1491" w:author="C4-220103" w:date="2022-01-24T10:55:00Z"/>
              </w:rPr>
            </w:pPr>
            <w:ins w:id="1492" w:author="C4-220103" w:date="2022-01-24T10:55:00Z">
              <w:r w:rsidRPr="00F3183E">
                <w:t>DNS Response MDT's label</w:t>
              </w:r>
            </w:ins>
          </w:p>
          <w:p w14:paraId="7D8E5A68" w14:textId="08842161" w:rsidR="00F3183E" w:rsidRPr="00F3183E" w:rsidRDefault="00F3183E" w:rsidP="00F3183E">
            <w:pPr>
              <w:pStyle w:val="TAL"/>
              <w:rPr>
                <w:ins w:id="1493" w:author="C4-220103" w:date="2022-01-24T10:55:00Z"/>
              </w:rPr>
            </w:pPr>
            <w:ins w:id="1494" w:author="C4-220103" w:date="2022-01-24T10:55:00Z">
              <w:r w:rsidRPr="00F3183E">
                <w:t>(NOTE)</w:t>
              </w:r>
            </w:ins>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F3183E" w:rsidRPr="00F3183E" w:rsidRDefault="00F3183E" w:rsidP="00F3183E">
            <w:pPr>
              <w:pStyle w:val="TAL"/>
              <w:rPr>
                <w:ins w:id="1495" w:author="C4-220103" w:date="2022-01-24T10:55:00Z"/>
              </w:rPr>
            </w:pPr>
          </w:p>
        </w:tc>
      </w:tr>
      <w:tr w:rsidR="00F3183E"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F3183E" w:rsidRDefault="00F3183E" w:rsidP="00F3183E">
            <w:pPr>
              <w:pStyle w:val="TAL"/>
            </w:pPr>
            <w:proofErr w:type="spellStart"/>
            <w:r>
              <w:t>fqdnList</w:t>
            </w:r>
            <w:proofErr w:type="spellEnd"/>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F3183E" w:rsidRDefault="00F3183E" w:rsidP="00F318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28DA17F2" w:rsidR="00F3183E" w:rsidRDefault="00F3183E" w:rsidP="00F3183E">
            <w:pPr>
              <w:pStyle w:val="TAL"/>
              <w:rPr>
                <w:rFonts w:cs="Arial"/>
                <w:szCs w:val="18"/>
              </w:rPr>
            </w:pPr>
            <w:r>
              <w:rPr>
                <w:rFonts w:cs="Arial"/>
                <w:szCs w:val="18"/>
              </w:rPr>
              <w:t>List of FQDN patterns, where each FQDN pattern is a regular expression according to the ECMA-262 dialect [17].</w:t>
            </w:r>
          </w:p>
          <w:p w14:paraId="53D7F543" w14:textId="699B4E3B" w:rsidR="00F3183E" w:rsidRDefault="00F3183E" w:rsidP="00F3183E">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F3183E" w:rsidRPr="0016361A" w:rsidRDefault="00F3183E" w:rsidP="00F3183E">
            <w:pPr>
              <w:pStyle w:val="TAL"/>
              <w:rPr>
                <w:rFonts w:cs="Arial"/>
                <w:szCs w:val="18"/>
              </w:rPr>
            </w:pPr>
          </w:p>
        </w:tc>
      </w:tr>
      <w:tr w:rsidR="00F3183E"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F3183E" w:rsidRDefault="00F3183E" w:rsidP="00F3183E">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F3183E" w:rsidRDefault="00F3183E" w:rsidP="00F3183E">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F3183E" w:rsidRDefault="00F3183E" w:rsidP="00F3183E">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F3183E" w:rsidRPr="0016361A" w:rsidRDefault="00F3183E" w:rsidP="00F3183E">
            <w:pPr>
              <w:pStyle w:val="TAL"/>
              <w:rPr>
                <w:rFonts w:cs="Arial"/>
                <w:szCs w:val="18"/>
              </w:rPr>
            </w:pPr>
          </w:p>
        </w:tc>
      </w:tr>
      <w:tr w:rsidR="00F3183E"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F3183E" w:rsidRDefault="00F3183E" w:rsidP="00F3183E">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F3183E" w:rsidRDefault="00F3183E" w:rsidP="00F3183E">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F3183E" w:rsidRDefault="00F3183E" w:rsidP="00F3183E">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F3183E" w:rsidRPr="0016361A" w:rsidRDefault="00F3183E" w:rsidP="00F3183E">
            <w:pPr>
              <w:pStyle w:val="TAL"/>
              <w:rPr>
                <w:rFonts w:cs="Arial"/>
                <w:szCs w:val="18"/>
              </w:rPr>
            </w:pPr>
          </w:p>
        </w:tc>
      </w:tr>
      <w:tr w:rsidR="00F3183E" w:rsidRPr="00B54FF5" w14:paraId="2612423D" w14:textId="77777777" w:rsidTr="00F3183E">
        <w:trPr>
          <w:jc w:val="center"/>
          <w:ins w:id="1496" w:author="C4-220103" w:date="2022-01-24T10:56:00Z"/>
        </w:trPr>
        <w:tc>
          <w:tcPr>
            <w:tcW w:w="9524" w:type="dxa"/>
            <w:gridSpan w:val="6"/>
            <w:tcBorders>
              <w:top w:val="single" w:sz="4" w:space="0" w:color="auto"/>
              <w:left w:val="single" w:sz="4" w:space="0" w:color="auto"/>
              <w:bottom w:val="single" w:sz="4" w:space="0" w:color="auto"/>
              <w:right w:val="single" w:sz="4" w:space="0" w:color="auto"/>
            </w:tcBorders>
          </w:tcPr>
          <w:p w14:paraId="22D0246E" w14:textId="524D7B95" w:rsidR="00F3183E" w:rsidRPr="0016361A" w:rsidRDefault="00F3183E" w:rsidP="00F3183E">
            <w:pPr>
              <w:pStyle w:val="TAN"/>
              <w:rPr>
                <w:ins w:id="1497" w:author="C4-220103" w:date="2022-01-24T10:56:00Z"/>
                <w:rFonts w:cs="Arial"/>
                <w:szCs w:val="18"/>
              </w:rPr>
            </w:pPr>
            <w:ins w:id="1498" w:author="C4-220103" w:date="2022-01-24T10:56:00Z">
              <w:r w:rsidRPr="00F3183E">
                <w:rPr>
                  <w:rFonts w:eastAsiaTheme="minorEastAsia"/>
                </w:rPr>
                <w:t>NOTE:</w:t>
              </w:r>
              <w:r w:rsidRPr="00F3183E">
                <w:rPr>
                  <w:rFonts w:eastAsiaTheme="minorEastAsia"/>
                </w:rPr>
                <w:tab/>
                <w:t>This attribute may contain free information describing the scope of the DNS Response MDT. It may be used e.g. for trouble-shooting.</w:t>
              </w:r>
            </w:ins>
          </w:p>
        </w:tc>
      </w:tr>
    </w:tbl>
    <w:p w14:paraId="7CE23400" w14:textId="77777777" w:rsidR="00B64470" w:rsidRDefault="00B64470" w:rsidP="00B64470">
      <w:pPr>
        <w:pStyle w:val="Guidance"/>
      </w:pPr>
    </w:p>
    <w:p w14:paraId="0CF1F151" w14:textId="608499ED" w:rsidR="00B64470" w:rsidRDefault="00B64470" w:rsidP="00B64470">
      <w:pPr>
        <w:pStyle w:val="EX"/>
      </w:pPr>
      <w:r>
        <w:t>EXAMPLE</w:t>
      </w:r>
      <w:r w:rsidR="00EA2B44">
        <w:t xml:space="preserve"> 1</w:t>
      </w:r>
      <w:r>
        <w:t>:</w:t>
      </w:r>
      <w:r>
        <w:tab/>
        <w:t>DNS query template matching all FQDNs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 xml:space="preserve">JSON: </w:t>
      </w:r>
      <w:proofErr w:type="gramStart"/>
      <w:r>
        <w:t>{ "</w:t>
      </w:r>
      <w:proofErr w:type="spellStart"/>
      <w:proofErr w:type="gramEnd"/>
      <w:r>
        <w:t>fqdnList</w:t>
      </w:r>
      <w:proofErr w:type="spellEnd"/>
      <w:r>
        <w:t>":</w:t>
      </w:r>
      <w:r w:rsidR="009C566B">
        <w:t> [</w:t>
      </w:r>
      <w:r>
        <w:t>"^</w:t>
      </w:r>
      <w:proofErr w:type="spellStart"/>
      <w:r>
        <w:t>smartmeter</w:t>
      </w:r>
      <w:proofErr w:type="spellEnd"/>
      <w:r>
        <w:t>-.+@company\.com$"]}</w:t>
      </w:r>
    </w:p>
    <w:p w14:paraId="0D80D8BA" w14:textId="7FFD57B3" w:rsidR="00EA2B44" w:rsidRDefault="00EA2B44" w:rsidP="00B64470">
      <w:pPr>
        <w:pStyle w:val="EX"/>
      </w:pPr>
      <w:r>
        <w:t>EXAMPLE 2:</w:t>
      </w:r>
      <w:r>
        <w:tab/>
        <w:t xml:space="preserve">DNS query template matching any FQDN (i.e. "wildcard FQDN"): </w:t>
      </w:r>
      <w:r>
        <w:br/>
        <w:t>JSON: {"</w:t>
      </w:r>
      <w:proofErr w:type="spellStart"/>
      <w:r>
        <w:t>fqdnList</w:t>
      </w:r>
      <w:proofErr w:type="spellEnd"/>
      <w:r>
        <w:t>": ["^</w:t>
      </w:r>
      <w:proofErr w:type="gramStart"/>
      <w:r>
        <w:t>.+</w:t>
      </w:r>
      <w:proofErr w:type="gramEnd"/>
      <w:r>
        <w:t>$"]}</w:t>
      </w:r>
    </w:p>
    <w:p w14:paraId="614452DE" w14:textId="77777777" w:rsidR="00EA2B44" w:rsidRPr="00EA2B44" w:rsidRDefault="00EA2B44" w:rsidP="00EA2B44">
      <w:bookmarkStart w:id="1499" w:name="_Toc24937673"/>
      <w:bookmarkStart w:id="1500" w:name="_Toc33962488"/>
      <w:bookmarkStart w:id="1501" w:name="_Toc42883250"/>
      <w:bookmarkStart w:id="1502" w:name="_Toc49733118"/>
      <w:bookmarkStart w:id="1503" w:name="_Toc56690743"/>
      <w:bookmarkStart w:id="1504" w:name="_Toc67730165"/>
      <w:bookmarkStart w:id="1505" w:name="_Toc85462135"/>
    </w:p>
    <w:p w14:paraId="30FB88ED" w14:textId="7FFD57B3" w:rsidR="00B64470" w:rsidRDefault="00B64470" w:rsidP="00B64470">
      <w:pPr>
        <w:pStyle w:val="5"/>
      </w:pPr>
      <w:bookmarkStart w:id="1506" w:name="_Toc88667396"/>
      <w:bookmarkStart w:id="1507" w:name="_Toc93929155"/>
      <w:r>
        <w:lastRenderedPageBreak/>
        <w:t>6.1.6.2.7</w:t>
      </w:r>
      <w:r>
        <w:tab/>
        <w:t>Type: Ipv4AddressRange</w:t>
      </w:r>
      <w:bookmarkEnd w:id="1499"/>
      <w:bookmarkEnd w:id="1500"/>
      <w:bookmarkEnd w:id="1501"/>
      <w:bookmarkEnd w:id="1502"/>
      <w:bookmarkEnd w:id="1503"/>
      <w:bookmarkEnd w:id="1504"/>
      <w:bookmarkEnd w:id="1505"/>
      <w:bookmarkEnd w:id="1506"/>
      <w:bookmarkEnd w:id="1507"/>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B64470">
      <w:pPr>
        <w:pStyle w:val="5"/>
      </w:pPr>
      <w:bookmarkStart w:id="1508" w:name="_Toc24937674"/>
      <w:bookmarkStart w:id="1509" w:name="_Toc33962489"/>
      <w:bookmarkStart w:id="1510" w:name="_Toc42883251"/>
      <w:bookmarkStart w:id="1511" w:name="_Toc49733119"/>
      <w:bookmarkStart w:id="1512" w:name="_Toc56690744"/>
      <w:bookmarkStart w:id="1513" w:name="_Toc67730166"/>
      <w:bookmarkStart w:id="1514" w:name="_Toc85462136"/>
      <w:bookmarkStart w:id="1515" w:name="_Toc88667397"/>
      <w:bookmarkStart w:id="1516" w:name="_Toc93929156"/>
      <w:r>
        <w:t>6.1.6.2.8</w:t>
      </w:r>
      <w:r>
        <w:tab/>
        <w:t>Type: Ipv6PrefixRange</w:t>
      </w:r>
      <w:bookmarkEnd w:id="1508"/>
      <w:bookmarkEnd w:id="1509"/>
      <w:bookmarkEnd w:id="1510"/>
      <w:bookmarkEnd w:id="1511"/>
      <w:bookmarkEnd w:id="1512"/>
      <w:bookmarkEnd w:id="1513"/>
      <w:bookmarkEnd w:id="1514"/>
      <w:bookmarkEnd w:id="1515"/>
      <w:bookmarkEnd w:id="1516"/>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8A6D4A">
      <w:pPr>
        <w:pStyle w:val="Guidance"/>
        <w:rPr>
          <w:i w:val="0"/>
        </w:rPr>
      </w:pPr>
    </w:p>
    <w:p w14:paraId="2E45F330" w14:textId="78C42887" w:rsidR="00B64470" w:rsidRDefault="00B64470" w:rsidP="00B64470">
      <w:pPr>
        <w:pStyle w:val="5"/>
      </w:pPr>
      <w:bookmarkStart w:id="1517" w:name="_Toc85462137"/>
      <w:bookmarkStart w:id="1518" w:name="_Toc88667398"/>
      <w:bookmarkStart w:id="1519" w:name="_Toc93929157"/>
      <w:r>
        <w:t>6.1.6.2.9</w:t>
      </w:r>
      <w:r>
        <w:tab/>
        <w:t>Type: Action</w:t>
      </w:r>
      <w:bookmarkEnd w:id="1517"/>
      <w:bookmarkEnd w:id="1518"/>
      <w:bookmarkEnd w:id="1519"/>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proofErr w:type="spellStart"/>
            <w:r>
              <w:t>applyAction</w:t>
            </w:r>
            <w:proofErr w:type="spellEnd"/>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proofErr w:type="spellStart"/>
            <w:r>
              <w:t>ApplyAction</w:t>
            </w:r>
            <w:proofErr w:type="spellEnd"/>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22565" w:rsidRDefault="00D22565" w:rsidP="00D22565">
            <w:pPr>
              <w:pStyle w:val="TAL"/>
              <w:rPr>
                <w:rFonts w:cs="Arial"/>
                <w:szCs w:val="18"/>
              </w:rPr>
            </w:pPr>
            <w:r>
              <w:rPr>
                <w:rFonts w:cs="Arial"/>
                <w:szCs w:val="18"/>
              </w:rPr>
              <w:t xml:space="preserve">Action to apply to the DNS </w:t>
            </w:r>
            <w:r w:rsidR="006A3CCA">
              <w:rPr>
                <w:rFonts w:cs="Arial"/>
                <w:szCs w:val="18"/>
              </w:rPr>
              <w:t>message</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proofErr w:type="spellStart"/>
            <w:r>
              <w:t>forwardingParameters</w:t>
            </w:r>
            <w:proofErr w:type="spellEnd"/>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proofErr w:type="spellStart"/>
            <w:r>
              <w:t>ForwardingParameters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3AEBACD1" w:rsidR="006A3CCA" w:rsidRDefault="006A3CCA" w:rsidP="006A3CCA">
            <w:pPr>
              <w:pStyle w:val="TAL"/>
              <w:rPr>
                <w:rFonts w:cs="Arial"/>
                <w:szCs w:val="18"/>
              </w:rPr>
            </w:pPr>
            <w:r>
              <w:rPr>
                <w:rFonts w:cs="Arial"/>
                <w:szCs w:val="18"/>
              </w:rPr>
              <w:t xml:space="preserve">This IE may be present if </w:t>
            </w:r>
            <w:proofErr w:type="spellStart"/>
            <w:r w:rsidR="00D22565">
              <w:rPr>
                <w:rFonts w:cs="Arial"/>
                <w:szCs w:val="18"/>
              </w:rPr>
              <w:t>applyAction</w:t>
            </w:r>
            <w:proofErr w:type="spellEnd"/>
            <w:r w:rsidR="00D22565">
              <w:rPr>
                <w:rFonts w:cs="Arial"/>
                <w:szCs w:val="18"/>
              </w:rPr>
              <w:t xml:space="preserve"> </w:t>
            </w:r>
            <w:r>
              <w:rPr>
                <w:rFonts w:cs="Arial"/>
                <w:szCs w:val="18"/>
              </w:rPr>
              <w:t xml:space="preserve">IE is set to </w:t>
            </w:r>
            <w:proofErr w:type="gramStart"/>
            <w:r>
              <w:rPr>
                <w:rFonts w:cs="Arial"/>
                <w:szCs w:val="18"/>
              </w:rPr>
              <w:t>" FORWARD</w:t>
            </w:r>
            <w:proofErr w:type="gramEnd"/>
            <w:r>
              <w:rPr>
                <w:rFonts w:cs="Arial"/>
                <w:szCs w:val="18"/>
              </w:rPr>
              <w:t>"</w:t>
            </w:r>
            <w:r w:rsidR="00D22565">
              <w:rPr>
                <w:rFonts w:cs="Arial"/>
                <w:szCs w:val="18"/>
              </w:rPr>
              <w:t>.</w:t>
            </w:r>
          </w:p>
          <w:p w14:paraId="1655E7C4" w14:textId="7E51A417" w:rsidR="00D22565" w:rsidRDefault="006A3CCA" w:rsidP="006A3CCA">
            <w:pPr>
              <w:pStyle w:val="TAL"/>
              <w:rPr>
                <w:rFonts w:cs="Arial"/>
                <w:szCs w:val="18"/>
              </w:rPr>
            </w:pPr>
            <w:r>
              <w:rPr>
                <w:rFonts w:cs="Arial"/>
                <w:szCs w:val="18"/>
              </w:rPr>
              <w:t>When present, it shall contain forward instructions to apply to the DNS message before forwarding it.</w:t>
            </w:r>
          </w:p>
        </w:tc>
      </w:tr>
      <w:tr w:rsidR="00AF7787" w:rsidRPr="00A41D54" w14:paraId="014A6337"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pPr>
            <w:proofErr w:type="spellStart"/>
            <w:r>
              <w: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rFonts w:cs="Arial"/>
                <w:szCs w:val="18"/>
              </w:rPr>
            </w:pPr>
            <w:r>
              <w:rPr>
                <w:rFonts w:cs="Arial"/>
                <w:szCs w:val="18"/>
              </w:rPr>
              <w:t>Reporting-once Indication</w:t>
            </w:r>
          </w:p>
          <w:p w14:paraId="66015469" w14:textId="77777777" w:rsidR="00AF7787" w:rsidRDefault="00AF7787" w:rsidP="00AF7787">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5C103D6C" w14:textId="77777777" w:rsidR="00AF7787" w:rsidRDefault="00AF7787" w:rsidP="00AF7787">
            <w:pPr>
              <w:pStyle w:val="TAL"/>
              <w:rPr>
                <w:rFonts w:cs="Arial"/>
                <w:szCs w:val="18"/>
              </w:rPr>
            </w:pPr>
            <w:r>
              <w:rPr>
                <w:rFonts w:cs="Arial"/>
                <w:szCs w:val="18"/>
              </w:rPr>
              <w:t>When present, it shall be set as follows:</w:t>
            </w:r>
          </w:p>
          <w:p w14:paraId="76114D0B" w14:textId="6091C2C0" w:rsidR="00AF7787" w:rsidRPr="00193EED" w:rsidRDefault="00AF7787" w:rsidP="00AF7787">
            <w:pPr>
              <w:pStyle w:val="B1"/>
              <w:rPr>
                <w:rFonts w:ascii="Arial" w:hAnsi="Arial" w:cs="Arial"/>
                <w:sz w:val="18"/>
                <w:szCs w:val="18"/>
              </w:rPr>
            </w:pPr>
            <w:r w:rsidRPr="00193EED">
              <w:rPr>
                <w:rFonts w:ascii="Arial" w:hAnsi="Arial" w:cs="Arial"/>
                <w:sz w:val="18"/>
                <w:szCs w:val="18"/>
              </w:rPr>
              <w:t xml:space="preserve">- </w:t>
            </w:r>
            <w:proofErr w:type="gramStart"/>
            <w:r w:rsidRPr="00193EED">
              <w:rPr>
                <w:rFonts w:ascii="Arial" w:hAnsi="Arial" w:cs="Arial"/>
                <w:sz w:val="18"/>
                <w:szCs w:val="18"/>
              </w:rPr>
              <w:t>true</w:t>
            </w:r>
            <w:proofErr w:type="gramEnd"/>
            <w:r w:rsidRPr="00193EED">
              <w:rPr>
                <w:rFonts w:ascii="Arial" w:hAnsi="Arial" w:cs="Arial"/>
                <w:sz w:val="18"/>
                <w:szCs w:val="18"/>
              </w:rPr>
              <w:t xml:space="preserv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AF7787" w:rsidRDefault="00AF7787" w:rsidP="00AF7787">
            <w:pPr>
              <w:pStyle w:val="B1"/>
              <w:rPr>
                <w:rFonts w:cs="Arial"/>
                <w:szCs w:val="18"/>
              </w:rPr>
            </w:pPr>
            <w:r w:rsidRPr="00193EED">
              <w:rPr>
                <w:rFonts w:ascii="Arial" w:hAnsi="Arial" w:cs="Arial"/>
                <w:sz w:val="18"/>
                <w:szCs w:val="18"/>
              </w:rPr>
              <w:t xml:space="preserve">- </w:t>
            </w:r>
            <w:proofErr w:type="gramStart"/>
            <w:r w:rsidRPr="00193EED">
              <w:rPr>
                <w:rFonts w:ascii="Arial" w:hAnsi="Arial" w:cs="Arial"/>
                <w:sz w:val="18"/>
                <w:szCs w:val="18"/>
              </w:rPr>
              <w:t>false</w:t>
            </w:r>
            <w:proofErr w:type="gramEnd"/>
            <w:r w:rsidRPr="00193EED">
              <w:rPr>
                <w:rFonts w:ascii="Arial" w:hAnsi="Arial" w:cs="Arial"/>
                <w:sz w:val="18"/>
                <w:szCs w:val="18"/>
              </w:rPr>
              <w:t xml:space="preserve"> (default):</w:t>
            </w:r>
            <w:r>
              <w:rPr>
                <w:rFonts w:ascii="Arial" w:hAnsi="Arial" w:cs="Arial"/>
                <w:sz w:val="18"/>
                <w:szCs w:val="18"/>
              </w:rPr>
              <w:t xml:space="preserve"> a report shall be sent to the SMF for any DNS message matching any Message Detection Template of the DNS rule.</w:t>
            </w:r>
          </w:p>
        </w:tc>
      </w:tr>
      <w:tr w:rsidR="00AF7787" w:rsidRPr="00A41D54" w14:paraId="2FA4EC7B"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pPr>
            <w:proofErr w:type="spellStart"/>
            <w:r>
              <w:t>resetReportingOnceInd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rFonts w:cs="Arial"/>
                <w:szCs w:val="18"/>
              </w:rPr>
            </w:pPr>
            <w:r>
              <w:rPr>
                <w:rFonts w:cs="Arial"/>
                <w:szCs w:val="18"/>
              </w:rPr>
              <w:t>Reset the Reporting-once Indication</w:t>
            </w:r>
          </w:p>
          <w:p w14:paraId="0B24D82C" w14:textId="55DD6CA0" w:rsidR="00AF7787" w:rsidRDefault="00AF7787" w:rsidP="00AF7787">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1F85D1D9" w14:textId="77777777" w:rsidR="00AF7787" w:rsidRDefault="00AF7787" w:rsidP="00AF7787">
            <w:pPr>
              <w:pStyle w:val="TAL"/>
              <w:rPr>
                <w:rFonts w:cs="Arial"/>
                <w:szCs w:val="18"/>
              </w:rPr>
            </w:pPr>
          </w:p>
          <w:p w14:paraId="6BD03EB5" w14:textId="77777777" w:rsidR="00AF7787" w:rsidRDefault="00AF7787" w:rsidP="00AF7787">
            <w:pPr>
              <w:pStyle w:val="TAL"/>
              <w:rPr>
                <w:rFonts w:cs="Arial"/>
                <w:szCs w:val="18"/>
              </w:rPr>
            </w:pPr>
            <w:r>
              <w:rPr>
                <w:rFonts w:cs="Arial"/>
                <w:szCs w:val="18"/>
              </w:rPr>
              <w:t>When present, it shall be set as follows:</w:t>
            </w:r>
          </w:p>
          <w:p w14:paraId="2F028D88" w14:textId="77777777" w:rsidR="00AF7787" w:rsidRDefault="00AF7787" w:rsidP="00AF7787">
            <w:pPr>
              <w:pStyle w:val="B1"/>
              <w:rPr>
                <w:rFonts w:ascii="Arial" w:hAnsi="Arial" w:cs="Arial"/>
                <w:sz w:val="18"/>
                <w:szCs w:val="18"/>
              </w:rPr>
            </w:pPr>
            <w:r w:rsidRPr="00193EED">
              <w:rPr>
                <w:rFonts w:ascii="Arial" w:hAnsi="Arial" w:cs="Arial"/>
                <w:sz w:val="18"/>
                <w:szCs w:val="18"/>
              </w:rPr>
              <w:t xml:space="preserve">- </w:t>
            </w:r>
            <w:proofErr w:type="gramStart"/>
            <w:r w:rsidRPr="00193EED">
              <w:rPr>
                <w:rFonts w:ascii="Arial" w:hAnsi="Arial" w:cs="Arial"/>
                <w:sz w:val="18"/>
                <w:szCs w:val="18"/>
              </w:rPr>
              <w:t>true</w:t>
            </w:r>
            <w:proofErr w:type="gramEnd"/>
            <w:r w:rsidRPr="00193EED">
              <w:rPr>
                <w:rFonts w:ascii="Arial" w:hAnsi="Arial" w:cs="Arial"/>
                <w:sz w:val="18"/>
                <w:szCs w:val="18"/>
              </w:rPr>
              <w:t xml:space="preserv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tbl>
    <w:p w14:paraId="062A0D1C" w14:textId="77777777" w:rsidR="00B64470" w:rsidRDefault="00B64470" w:rsidP="00B64470">
      <w:pPr>
        <w:pStyle w:val="Guidance"/>
        <w:rPr>
          <w:lang w:val="en-US"/>
        </w:rPr>
      </w:pPr>
    </w:p>
    <w:p w14:paraId="38C3E6FE" w14:textId="50A3601D" w:rsidR="00B64470" w:rsidRDefault="00B64470" w:rsidP="00B64470">
      <w:pPr>
        <w:pStyle w:val="5"/>
      </w:pPr>
      <w:bookmarkStart w:id="1520" w:name="_Toc85462138"/>
      <w:bookmarkStart w:id="1521" w:name="_Toc88667399"/>
      <w:bookmarkStart w:id="1522" w:name="_Toc93929158"/>
      <w:r>
        <w:lastRenderedPageBreak/>
        <w:t>6.1.6.2.10</w:t>
      </w:r>
      <w:r>
        <w:tab/>
        <w:t xml:space="preserve">Type: </w:t>
      </w:r>
      <w:proofErr w:type="spellStart"/>
      <w:r>
        <w:t>DnsContextNotification</w:t>
      </w:r>
      <w:bookmarkEnd w:id="1520"/>
      <w:bookmarkEnd w:id="1521"/>
      <w:bookmarkEnd w:id="1522"/>
      <w:proofErr w:type="spellEnd"/>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w:t>
            </w:r>
            <w:proofErr w:type="spellStart"/>
            <w:r>
              <w:t>DnsContextEventReport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B64470">
      <w:pPr>
        <w:pStyle w:val="Guidance"/>
        <w:rPr>
          <w:lang w:val="en-US"/>
        </w:rPr>
      </w:pPr>
    </w:p>
    <w:p w14:paraId="2647EEB9" w14:textId="0842E88E" w:rsidR="000213B4" w:rsidRDefault="000213B4" w:rsidP="000213B4">
      <w:pPr>
        <w:pStyle w:val="5"/>
      </w:pPr>
      <w:bookmarkStart w:id="1523" w:name="_Toc85462139"/>
      <w:bookmarkStart w:id="1524" w:name="_Toc88667400"/>
      <w:bookmarkStart w:id="1525" w:name="_Toc93929159"/>
      <w:r>
        <w:t>6.1.6.2.11</w:t>
      </w:r>
      <w:r>
        <w:tab/>
        <w:t xml:space="preserve">Type: </w:t>
      </w:r>
      <w:proofErr w:type="spellStart"/>
      <w:r>
        <w:t>ForwardingParameters</w:t>
      </w:r>
      <w:bookmarkEnd w:id="1523"/>
      <w:bookmarkEnd w:id="1524"/>
      <w:bookmarkEnd w:id="1525"/>
      <w:proofErr w:type="spellEnd"/>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proofErr w:type="spellStart"/>
            <w:r>
              <w:t>ecsOption</w:t>
            </w:r>
            <w:r w:rsidR="00EA2B44">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proofErr w:type="spellStart"/>
            <w:r>
              <w:t>EcsOption</w:t>
            </w:r>
            <w:r w:rsidR="00EA2B44">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rFonts w:cs="Arial"/>
                <w:szCs w:val="18"/>
              </w:rPr>
            </w:pPr>
            <w:r>
              <w:rPr>
                <w:rFonts w:cs="Arial"/>
                <w:szCs w:val="18"/>
              </w:rPr>
              <w:t xml:space="preserve">Information to build optional EDNS Client Subnet (ECS) option in the DNS Query as defined </w:t>
            </w:r>
            <w:r>
              <w:t>in IETF RFC 7871 [</w:t>
            </w:r>
            <w:r w:rsidR="0065020F">
              <w:t>18</w:t>
            </w:r>
            <w:r>
              <w:t>]</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proofErr w:type="spellStart"/>
            <w:r>
              <w:t>dnsServerAddress</w:t>
            </w:r>
            <w:r w:rsidR="00EA2B44">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proofErr w:type="spellStart"/>
            <w:r>
              <w:t>DnsServerAddressInfo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8A6D4A">
      <w:pPr>
        <w:pStyle w:val="Guidance"/>
        <w:rPr>
          <w:i w:val="0"/>
        </w:rPr>
      </w:pPr>
    </w:p>
    <w:p w14:paraId="73215970" w14:textId="75A79E6A" w:rsidR="000213B4" w:rsidRDefault="000213B4" w:rsidP="000213B4">
      <w:pPr>
        <w:pStyle w:val="5"/>
      </w:pPr>
      <w:bookmarkStart w:id="1526" w:name="_Toc85462140"/>
      <w:bookmarkStart w:id="1527" w:name="_Toc88667401"/>
      <w:bookmarkStart w:id="1528" w:name="_Toc93929160"/>
      <w:r>
        <w:t>6.1.6.2.12</w:t>
      </w:r>
      <w:r>
        <w:tab/>
        <w:t xml:space="preserve">Type: </w:t>
      </w:r>
      <w:proofErr w:type="spellStart"/>
      <w:r>
        <w:t>EcsOption</w:t>
      </w:r>
      <w:bookmarkEnd w:id="1526"/>
      <w:bookmarkEnd w:id="1527"/>
      <w:bookmarkEnd w:id="1528"/>
      <w:proofErr w:type="spellEnd"/>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proofErr w:type="spellStart"/>
            <w:r>
              <w:t>sourcePrefixLength</w:t>
            </w:r>
            <w:proofErr w:type="spellEnd"/>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proofErr w:type="spellStart"/>
            <w:r>
              <w:t>scopePrefixLength</w:t>
            </w:r>
            <w:proofErr w:type="spellEnd"/>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proofErr w:type="spellStart"/>
            <w:r>
              <w: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8A6D4A">
      <w:pPr>
        <w:pStyle w:val="Guidance"/>
        <w:rPr>
          <w:i w:val="0"/>
        </w:rPr>
      </w:pPr>
    </w:p>
    <w:p w14:paraId="6AB42E3D" w14:textId="3F3B7CE8" w:rsidR="000213B4" w:rsidRDefault="000213B4" w:rsidP="000213B4">
      <w:pPr>
        <w:pStyle w:val="5"/>
      </w:pPr>
      <w:bookmarkStart w:id="1529" w:name="_Toc85462141"/>
      <w:bookmarkStart w:id="1530" w:name="_Toc88667402"/>
      <w:bookmarkStart w:id="1531" w:name="_Toc93929161"/>
      <w:r>
        <w:t>6.1.6.2.13</w:t>
      </w:r>
      <w:r>
        <w:tab/>
        <w:t xml:space="preserve">Type: </w:t>
      </w:r>
      <w:proofErr w:type="spellStart"/>
      <w:r>
        <w:t>DnsContextEventReport</w:t>
      </w:r>
      <w:bookmarkEnd w:id="1529"/>
      <w:bookmarkEnd w:id="1530"/>
      <w:bookmarkEnd w:id="1531"/>
      <w:proofErr w:type="spellEnd"/>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ins w:id="1532" w:author="C4-220103" w:date="2022-01-24T10:56:00Z"/>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rPr>
                <w:ins w:id="1533" w:author="C4-220103" w:date="2022-01-24T10:56:00Z"/>
              </w:rPr>
            </w:pPr>
            <w:ins w:id="1534" w:author="C4-220103" w:date="2022-01-24T10:56:00Z">
              <w:r>
                <w:t>timestamp</w:t>
              </w:r>
            </w:ins>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rPr>
                <w:ins w:id="1535" w:author="C4-220103" w:date="2022-01-24T10:56:00Z"/>
              </w:rPr>
            </w:pPr>
            <w:proofErr w:type="spellStart"/>
            <w:ins w:id="1536" w:author="C4-220103" w:date="2022-01-24T10:56:00Z">
              <w:r>
                <w:t>DateTime</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rPr>
                <w:ins w:id="1537" w:author="C4-220103" w:date="2022-01-24T10:56:00Z"/>
              </w:rPr>
            </w:pPr>
            <w:ins w:id="1538" w:author="C4-220103" w:date="2022-01-24T10:56:00Z">
              <w:r>
                <w:t>M</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rPr>
                <w:ins w:id="1539" w:author="C4-220103" w:date="2022-01-24T10:56:00Z"/>
              </w:rPr>
            </w:pPr>
            <w:ins w:id="1540" w:author="C4-220103" w:date="2022-01-24T10:56:00Z">
              <w:r>
                <w:t>1</w:t>
              </w:r>
            </w:ins>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rPr>
                <w:ins w:id="1541" w:author="C4-220103" w:date="2022-01-24T10:56:00Z"/>
              </w:rPr>
            </w:pPr>
            <w:ins w:id="1542" w:author="C4-220103" w:date="2022-01-24T10:56:00Z">
              <w:r w:rsidRPr="00F3183E">
                <w:t>Time of detection of the event</w:t>
              </w:r>
            </w:ins>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proofErr w:type="spellStart"/>
            <w:r>
              <w:t>dnsRuleId</w:t>
            </w:r>
            <w:proofErr w:type="spellEnd"/>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proofErr w:type="spellStart"/>
            <w:r>
              <w:t>dnsQueryReport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proofErr w:type="spellStart"/>
            <w:r>
              <w:t>DnsQueryReport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proofErr w:type="spellStart"/>
            <w:r>
              <w:t>dnsRspReport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proofErr w:type="spellStart"/>
            <w:r>
              <w:t>DnsRspReport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ins w:id="1543" w:author="C4-220419" w:date="2022-01-24T14:38:00Z"/>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rPr>
                <w:ins w:id="1544" w:author="C4-220419" w:date="2022-01-24T14:38:00Z"/>
              </w:rPr>
            </w:pPr>
            <w:proofErr w:type="spellStart"/>
            <w:ins w:id="1545" w:author="C4-220419" w:date="2022-01-24T14:38:00Z">
              <w:r>
                <w:t>dnsMsgId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rPr>
                <w:ins w:id="1546" w:author="C4-220419" w:date="2022-01-24T14:38:00Z"/>
              </w:rPr>
            </w:pPr>
            <w:ins w:id="1547" w:author="C4-220419" w:date="2022-01-24T14:38:00Z">
              <w:r>
                <w:t>string</w:t>
              </w:r>
            </w:ins>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rPr>
                <w:ins w:id="1548" w:author="C4-220419" w:date="2022-01-24T14:38:00Z"/>
              </w:rPr>
            </w:pPr>
            <w:ins w:id="1549" w:author="C4-220419" w:date="2022-01-24T14:38:00Z">
              <w:r>
                <w:t>O</w:t>
              </w:r>
            </w:ins>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rPr>
                <w:ins w:id="1550" w:author="C4-220419" w:date="2022-01-24T14:38:00Z"/>
              </w:rPr>
            </w:pPr>
            <w:ins w:id="1551" w:author="C4-220419" w:date="2022-01-24T14:38:00Z">
              <w:r>
                <w:t>0..1</w:t>
              </w:r>
            </w:ins>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ins w:id="1552" w:author="C4-220419" w:date="2022-01-24T14:38:00Z"/>
                <w:rFonts w:cs="Arial"/>
                <w:szCs w:val="18"/>
              </w:rPr>
            </w:pPr>
            <w:ins w:id="1553" w:author="C4-220419" w:date="2022-01-24T14:38:00Z">
              <w:r>
                <w:rPr>
                  <w:rFonts w:cs="Arial"/>
                  <w:szCs w:val="18"/>
                </w:rPr>
                <w:t>DNS message identifier</w:t>
              </w:r>
            </w:ins>
          </w:p>
          <w:p w14:paraId="48446C38" w14:textId="7C3C9E2B" w:rsidR="00C46A0D" w:rsidRDefault="00C46A0D" w:rsidP="00C46A0D">
            <w:pPr>
              <w:pStyle w:val="TAL"/>
              <w:rPr>
                <w:ins w:id="1554" w:author="C4-220419" w:date="2022-01-24T14:38:00Z"/>
                <w:rFonts w:cs="Arial"/>
                <w:szCs w:val="18"/>
              </w:rPr>
            </w:pPr>
            <w:ins w:id="1555" w:author="C4-220419" w:date="2022-01-24T14:38:00Z">
              <w:r>
                <w:rPr>
                  <w:rFonts w:cs="Arial"/>
                  <w:szCs w:val="18"/>
                </w:rPr>
                <w:t>When present, this IE shall be set to a unique identifier of the DNS message for which the event is reported (see clause </w:t>
              </w:r>
              <w:r>
                <w:t>5.2.3</w:t>
              </w:r>
              <w:r w:rsidRPr="00682C7E">
                <w:t>.</w:t>
              </w:r>
              <w:r>
                <w:t>2.4</w:t>
              </w:r>
              <w:r>
                <w:rPr>
                  <w:rFonts w:cs="Arial"/>
                  <w:szCs w:val="18"/>
                </w:rPr>
                <w:t>)</w:t>
              </w:r>
            </w:ins>
          </w:p>
        </w:tc>
      </w:tr>
    </w:tbl>
    <w:p w14:paraId="4948CC1F" w14:textId="77777777" w:rsidR="000213B4" w:rsidRDefault="000213B4" w:rsidP="000213B4">
      <w:pPr>
        <w:pStyle w:val="Guidance"/>
        <w:rPr>
          <w:lang w:val="en-US"/>
        </w:rPr>
      </w:pPr>
    </w:p>
    <w:p w14:paraId="08CBAE83" w14:textId="6A55F5DE" w:rsidR="000213B4" w:rsidDel="00F3183E" w:rsidRDefault="000213B4" w:rsidP="000213B4">
      <w:pPr>
        <w:pStyle w:val="EditorsNote"/>
        <w:rPr>
          <w:del w:id="1556" w:author="C4-220103" w:date="2022-01-24T10:57:00Z"/>
          <w:lang w:val="en-US"/>
        </w:rPr>
      </w:pPr>
      <w:del w:id="1557" w:author="C4-220103" w:date="2022-01-24T10:57:00Z">
        <w:r w:rsidDel="00F3183E">
          <w:rPr>
            <w:lang w:val="en-US"/>
          </w:rPr>
          <w:delText>Editor's note: Further potential requirements on how to control and perform the reporting of events is FFS.</w:delText>
        </w:r>
      </w:del>
    </w:p>
    <w:p w14:paraId="16AF43C2" w14:textId="77777777" w:rsidR="000213B4" w:rsidRDefault="000213B4" w:rsidP="008A6D4A">
      <w:pPr>
        <w:pStyle w:val="Guidance"/>
        <w:rPr>
          <w:i w:val="0"/>
        </w:rPr>
      </w:pPr>
    </w:p>
    <w:p w14:paraId="1E6AD44B" w14:textId="6C456C44" w:rsidR="000213B4" w:rsidRDefault="000213B4" w:rsidP="000213B4">
      <w:pPr>
        <w:pStyle w:val="5"/>
      </w:pPr>
      <w:bookmarkStart w:id="1558" w:name="_Toc85462142"/>
      <w:bookmarkStart w:id="1559" w:name="_Toc88667403"/>
      <w:bookmarkStart w:id="1560" w:name="_Toc93929162"/>
      <w:r>
        <w:lastRenderedPageBreak/>
        <w:t>6.1.6.2.14</w:t>
      </w:r>
      <w:r>
        <w:tab/>
        <w:t xml:space="preserve">Type: </w:t>
      </w:r>
      <w:proofErr w:type="spellStart"/>
      <w:r>
        <w:t>DnsQueryReport</w:t>
      </w:r>
      <w:bookmarkEnd w:id="1558"/>
      <w:bookmarkEnd w:id="1559"/>
      <w:bookmarkEnd w:id="1560"/>
      <w:proofErr w:type="spellEnd"/>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04E6C4A"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8A6D4A">
      <w:pPr>
        <w:pStyle w:val="Guidance"/>
        <w:rPr>
          <w:i w:val="0"/>
        </w:rPr>
      </w:pPr>
    </w:p>
    <w:p w14:paraId="6BD8D7B6" w14:textId="57CEBC26" w:rsidR="000213B4" w:rsidRDefault="000213B4" w:rsidP="000213B4">
      <w:pPr>
        <w:pStyle w:val="5"/>
      </w:pPr>
      <w:bookmarkStart w:id="1561" w:name="_Toc85462143"/>
      <w:bookmarkStart w:id="1562" w:name="_Toc88667404"/>
      <w:bookmarkStart w:id="1563" w:name="_Toc93929163"/>
      <w:r>
        <w:t>6.1.6.2.15</w:t>
      </w:r>
      <w:r>
        <w:tab/>
        <w:t xml:space="preserve">Type: </w:t>
      </w:r>
      <w:proofErr w:type="spellStart"/>
      <w:r>
        <w:t>DnsResponseReport</w:t>
      </w:r>
      <w:bookmarkEnd w:id="1561"/>
      <w:bookmarkEnd w:id="1562"/>
      <w:bookmarkEnd w:id="1563"/>
      <w:proofErr w:type="spellEnd"/>
    </w:p>
    <w:p w14:paraId="78D84957" w14:textId="08E7C10D" w:rsidR="000213B4" w:rsidRDefault="000213B4" w:rsidP="000213B4">
      <w:pPr>
        <w:pStyle w:val="TH"/>
      </w:pPr>
      <w:r>
        <w:rPr>
          <w:noProof/>
        </w:rPr>
        <w:t>Table </w:t>
      </w:r>
      <w:r>
        <w:t xml:space="preserve">6.1.6.2.15-1: </w:t>
      </w:r>
      <w:r>
        <w:rPr>
          <w:noProof/>
        </w:rPr>
        <w:t>Definition of type DnsResponseReport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855A1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15C456C5"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855A19">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w:t>
            </w:r>
            <w:proofErr w:type="spellStart"/>
            <w:r>
              <w:rPr>
                <w:rFonts w:cs="Arial"/>
                <w:szCs w:val="18"/>
              </w:rPr>
              <w:t>es</w:t>
            </w:r>
            <w:proofErr w:type="spellEnd"/>
            <w:r>
              <w:rPr>
                <w:rFonts w:cs="Arial"/>
                <w:szCs w:val="18"/>
              </w:rPr>
              <w:t>)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855A19">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w:t>
            </w:r>
            <w:proofErr w:type="spellStart"/>
            <w:r>
              <w:rPr>
                <w:rFonts w:cs="Arial"/>
                <w:szCs w:val="18"/>
              </w:rPr>
              <w:t>es</w:t>
            </w:r>
            <w:proofErr w:type="spellEnd"/>
            <w:r>
              <w:rPr>
                <w:rFonts w:cs="Arial"/>
                <w:szCs w:val="18"/>
              </w:rPr>
              <w:t>)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8A6D4A">
      <w:pPr>
        <w:pStyle w:val="Guidance"/>
        <w:rPr>
          <w:i w:val="0"/>
        </w:rPr>
      </w:pPr>
    </w:p>
    <w:p w14:paraId="2261B678" w14:textId="3AD629E6" w:rsidR="00EA2B44" w:rsidRDefault="00EA2B44" w:rsidP="00EA2B44">
      <w:pPr>
        <w:pStyle w:val="5"/>
      </w:pPr>
      <w:bookmarkStart w:id="1564" w:name="_Toc88667405"/>
      <w:bookmarkStart w:id="1565" w:name="_Toc93929164"/>
      <w:r>
        <w:t>6.1.6.2.</w:t>
      </w:r>
      <w:r w:rsidR="00630E68">
        <w:t>16</w:t>
      </w:r>
      <w:r>
        <w:tab/>
        <w:t xml:space="preserve">Type: </w:t>
      </w:r>
      <w:proofErr w:type="spellStart"/>
      <w:r>
        <w:t>EcsOptionInfo</w:t>
      </w:r>
      <w:bookmarkEnd w:id="1564"/>
      <w:bookmarkEnd w:id="1565"/>
      <w:proofErr w:type="spellEnd"/>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3B64E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77777777" w:rsidR="00EA2B44" w:rsidRPr="005B0D98" w:rsidRDefault="00EA2B44" w:rsidP="003B64E1">
            <w:pPr>
              <w:pStyle w:val="TAL"/>
            </w:pPr>
            <w:r>
              <w:rPr>
                <w:rFonts w:cs="Arial"/>
                <w:szCs w:val="18"/>
              </w:rPr>
              <w:t xml:space="preserve">Information to build optional EDNS Client Subnet (ECS) option in the DNS Query as defined </w:t>
            </w:r>
            <w:r>
              <w:t>in IETF RFC 7871 [18].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7777777"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in the DNS Query as defined </w:t>
            </w:r>
            <w:r>
              <w:t xml:space="preserve">in IETF RFC 7871 [18]. </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 xml:space="preserve">Either the </w:t>
            </w:r>
            <w:proofErr w:type="spellStart"/>
            <w:r>
              <w:t>ecsOption</w:t>
            </w:r>
            <w:proofErr w:type="spellEnd"/>
            <w:r>
              <w:t xml:space="preserve"> IE or the </w:t>
            </w:r>
            <w:proofErr w:type="spellStart"/>
            <w:r>
              <w:t>baseDnsAitId</w:t>
            </w:r>
            <w:proofErr w:type="spellEnd"/>
            <w:r>
              <w:t xml:space="preserve">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8A6D4A">
      <w:pPr>
        <w:pStyle w:val="Guidance"/>
        <w:rPr>
          <w:i w:val="0"/>
        </w:rPr>
      </w:pPr>
    </w:p>
    <w:p w14:paraId="0CE26039" w14:textId="3A659367" w:rsidR="00EA2B44" w:rsidRDefault="00EA2B44" w:rsidP="00EA2B44">
      <w:pPr>
        <w:pStyle w:val="5"/>
      </w:pPr>
      <w:bookmarkStart w:id="1566" w:name="_Toc88667406"/>
      <w:bookmarkStart w:id="1567" w:name="_Toc93929165"/>
      <w:r>
        <w:t>6.1.6.2.</w:t>
      </w:r>
      <w:r w:rsidR="00630E68">
        <w:t>17</w:t>
      </w:r>
      <w:r>
        <w:tab/>
        <w:t xml:space="preserve">Type: </w:t>
      </w:r>
      <w:proofErr w:type="spellStart"/>
      <w:r>
        <w:t>DnsServerAddressInfo</w:t>
      </w:r>
      <w:bookmarkEnd w:id="1566"/>
      <w:bookmarkEnd w:id="1567"/>
      <w:proofErr w:type="spellEnd"/>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3B64E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proofErr w:type="spellStart"/>
            <w:r>
              <w:t>dnsServerAddressList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5A76FD" w14:textId="77777777" w:rsidR="00EA2B44" w:rsidRDefault="00EA2B44" w:rsidP="003B64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388A6"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 xml:space="preserve">Either the </w:t>
            </w:r>
            <w:proofErr w:type="spellStart"/>
            <w:r>
              <w:t>dnsServerAddressList</w:t>
            </w:r>
            <w:proofErr w:type="spellEnd"/>
            <w:r>
              <w:t xml:space="preserve"> IE or the </w:t>
            </w:r>
            <w:proofErr w:type="spellStart"/>
            <w:r>
              <w:t>baseDnsAitId</w:t>
            </w:r>
            <w:proofErr w:type="spellEnd"/>
            <w:r>
              <w:t xml:space="preserve">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8A6D4A">
      <w:pPr>
        <w:pStyle w:val="Guidance"/>
        <w:rPr>
          <w:i w:val="0"/>
        </w:rPr>
      </w:pPr>
    </w:p>
    <w:p w14:paraId="0F332E4D" w14:textId="2B3CDA4D" w:rsidR="00EA2B44" w:rsidRDefault="00EA2B44" w:rsidP="00EA2B44">
      <w:pPr>
        <w:pStyle w:val="5"/>
      </w:pPr>
      <w:bookmarkStart w:id="1568" w:name="_Toc88667407"/>
      <w:bookmarkStart w:id="1569" w:name="_Toc93929166"/>
      <w:r>
        <w:lastRenderedPageBreak/>
        <w:t>6.1.6.2.</w:t>
      </w:r>
      <w:r w:rsidR="00630E68">
        <w:t>18</w:t>
      </w:r>
      <w:r>
        <w:tab/>
        <w:t xml:space="preserve">Type: </w:t>
      </w:r>
      <w:proofErr w:type="spellStart"/>
      <w:r>
        <w:t>BaselineDnsMdtId</w:t>
      </w:r>
      <w:bookmarkEnd w:id="1568"/>
      <w:bookmarkEnd w:id="1569"/>
      <w:proofErr w:type="spellEnd"/>
    </w:p>
    <w:p w14:paraId="3983F4B9" w14:textId="352F87C4" w:rsidR="00EA2B44" w:rsidRDefault="00EA2B44" w:rsidP="00EA2B44">
      <w:pPr>
        <w:pStyle w:val="TH"/>
      </w:pPr>
      <w:r>
        <w:rPr>
          <w:noProof/>
        </w:rPr>
        <w:t>Table </w:t>
      </w:r>
      <w:r>
        <w:t>6.1.6.2.</w:t>
      </w:r>
      <w:r w:rsidR="00630E68">
        <w:t>18</w:t>
      </w:r>
      <w:r>
        <w:t xml:space="preserve">-1: Definition of type </w:t>
      </w:r>
      <w:proofErr w:type="spellStart"/>
      <w:r>
        <w:t>BaselineDnsMdtId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3B64E1">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proofErr w:type="spellStart"/>
            <w:r>
              <w:t>baseDnsPatternUri</w:t>
            </w:r>
            <w:proofErr w:type="spellEnd"/>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proofErr w:type="spellStart"/>
            <w:r>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8A6D4A">
      <w:pPr>
        <w:pStyle w:val="Guidance"/>
        <w:rPr>
          <w:i w:val="0"/>
        </w:rPr>
      </w:pPr>
    </w:p>
    <w:p w14:paraId="2A8CD1CF" w14:textId="7583107F" w:rsidR="00EA2B44" w:rsidRDefault="00EA2B44" w:rsidP="00EA2B44">
      <w:pPr>
        <w:pStyle w:val="5"/>
      </w:pPr>
      <w:bookmarkStart w:id="1570" w:name="_Toc88667408"/>
      <w:bookmarkStart w:id="1571" w:name="_Toc93929167"/>
      <w:r>
        <w:t>6.1.6.2.</w:t>
      </w:r>
      <w:r w:rsidR="00630E68">
        <w:t>19</w:t>
      </w:r>
      <w:r>
        <w:tab/>
        <w:t xml:space="preserve">Type: </w:t>
      </w:r>
      <w:proofErr w:type="spellStart"/>
      <w:r>
        <w:t>BaselineDnsAitId</w:t>
      </w:r>
      <w:bookmarkEnd w:id="1570"/>
      <w:bookmarkEnd w:id="1571"/>
      <w:proofErr w:type="spellEnd"/>
    </w:p>
    <w:p w14:paraId="7759BC9A" w14:textId="04C56692" w:rsidR="00EA2B44" w:rsidRDefault="00EA2B44" w:rsidP="00EA2B44">
      <w:pPr>
        <w:pStyle w:val="TH"/>
      </w:pPr>
      <w:r>
        <w:rPr>
          <w:noProof/>
        </w:rPr>
        <w:t>Table </w:t>
      </w:r>
      <w:r>
        <w:t>6.1.6.2.</w:t>
      </w:r>
      <w:r w:rsidR="00630E68">
        <w:t>19</w:t>
      </w:r>
      <w:r>
        <w:t xml:space="preserve">-1: Definition of type </w:t>
      </w:r>
      <w:proofErr w:type="spellStart"/>
      <w:r>
        <w:t>BaselineDnsAitId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3B64E1">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proofErr w:type="spellStart"/>
            <w:r>
              <w:t>baseDnsPatternUri</w:t>
            </w:r>
            <w:proofErr w:type="spellEnd"/>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8A6D4A">
      <w:pPr>
        <w:pStyle w:val="Guidance"/>
        <w:rPr>
          <w:ins w:id="1572" w:author="C4-220101" w:date="2022-01-24T10:49:00Z"/>
          <w:i w:val="0"/>
        </w:rPr>
      </w:pPr>
    </w:p>
    <w:p w14:paraId="03739F78" w14:textId="5B71EC9D" w:rsidR="00F3183E" w:rsidRDefault="00F3183E" w:rsidP="00F3183E">
      <w:pPr>
        <w:pStyle w:val="5"/>
        <w:rPr>
          <w:ins w:id="1573" w:author="C4-220101" w:date="2022-01-24T10:50:00Z"/>
        </w:rPr>
      </w:pPr>
      <w:bookmarkStart w:id="1574" w:name="_Toc93929168"/>
      <w:ins w:id="1575" w:author="C4-220101" w:date="2022-01-24T10:50:00Z">
        <w:r>
          <w:t>6.1.6.2.</w:t>
        </w:r>
      </w:ins>
      <w:ins w:id="1576" w:author="Rapporteur" w:date="2022-01-24T14:55:00Z">
        <w:r w:rsidR="00D45EA7">
          <w:t>20</w:t>
        </w:r>
      </w:ins>
      <w:ins w:id="1577" w:author="C4-220101" w:date="2022-01-24T10:50:00Z">
        <w:r>
          <w:tab/>
          <w:t xml:space="preserve">Type: </w:t>
        </w:r>
        <w:proofErr w:type="spellStart"/>
        <w:r>
          <w:t>BaselineDnsQueryMdtInfo</w:t>
        </w:r>
        <w:bookmarkEnd w:id="1574"/>
        <w:proofErr w:type="spellEnd"/>
      </w:ins>
    </w:p>
    <w:p w14:paraId="05B972BF" w14:textId="3FE27E30" w:rsidR="00F3183E" w:rsidRDefault="00F3183E" w:rsidP="00F3183E">
      <w:pPr>
        <w:pStyle w:val="TH"/>
        <w:rPr>
          <w:ins w:id="1578" w:author="C4-220101" w:date="2022-01-24T10:50:00Z"/>
        </w:rPr>
      </w:pPr>
      <w:ins w:id="1579" w:author="C4-220101" w:date="2022-01-24T10:50:00Z">
        <w:r>
          <w:rPr>
            <w:noProof/>
          </w:rPr>
          <w:t>Table </w:t>
        </w:r>
        <w:r>
          <w:t>6.1.6.2.</w:t>
        </w:r>
      </w:ins>
      <w:ins w:id="1580" w:author="Rapporteur" w:date="2022-01-24T14:55:00Z">
        <w:r w:rsidR="00D45EA7">
          <w:t>20</w:t>
        </w:r>
      </w:ins>
      <w:ins w:id="1581" w:author="C4-220101" w:date="2022-01-24T10:50:00Z">
        <w:r>
          <w:t xml:space="preserve">-1: Definition of type </w:t>
        </w:r>
        <w:proofErr w:type="spellStart"/>
        <w:r>
          <w:t>BaselineDnsQueryMdtInfo</w:t>
        </w:r>
        <w:proofErr w:type="spellEnd"/>
      </w:ins>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ins w:id="1582" w:author="C4-220101" w:date="2022-01-24T10:50:00Z"/>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rPr>
                <w:ins w:id="1583" w:author="C4-220101" w:date="2022-01-24T10:50:00Z"/>
              </w:rPr>
            </w:pPr>
            <w:ins w:id="1584" w:author="C4-220101" w:date="2022-01-24T10:50: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rPr>
                <w:ins w:id="1585" w:author="C4-220101" w:date="2022-01-24T10:50:00Z"/>
              </w:rPr>
            </w:pPr>
            <w:ins w:id="1586" w:author="C4-220101" w:date="2022-01-24T10:5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rPr>
                <w:ins w:id="1587" w:author="C4-220101" w:date="2022-01-24T10:50:00Z"/>
              </w:rPr>
            </w:pPr>
            <w:ins w:id="1588" w:author="C4-220101" w:date="2022-01-24T10:50: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F3183E">
            <w:pPr>
              <w:pStyle w:val="TAH"/>
              <w:jc w:val="left"/>
              <w:rPr>
                <w:ins w:id="1589" w:author="C4-220101" w:date="2022-01-24T10:50:00Z"/>
              </w:rPr>
            </w:pPr>
            <w:ins w:id="1590" w:author="C4-220101" w:date="2022-01-24T10:50: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ins w:id="1591" w:author="C4-220101" w:date="2022-01-24T10:50:00Z"/>
                <w:rFonts w:cs="Arial"/>
                <w:szCs w:val="18"/>
              </w:rPr>
            </w:pPr>
            <w:ins w:id="1592" w:author="C4-220101" w:date="2022-01-24T10:50: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ins w:id="1593" w:author="C4-220101" w:date="2022-01-24T10:50:00Z"/>
                <w:rFonts w:cs="Arial"/>
                <w:szCs w:val="18"/>
              </w:rPr>
            </w:pPr>
            <w:ins w:id="1594" w:author="C4-220101" w:date="2022-01-24T10:50:00Z">
              <w:r w:rsidRPr="0016361A">
                <w:rPr>
                  <w:rFonts w:cs="Arial"/>
                  <w:szCs w:val="18"/>
                </w:rPr>
                <w:t>Applicability</w:t>
              </w:r>
            </w:ins>
          </w:p>
        </w:tc>
      </w:tr>
      <w:tr w:rsidR="00F3183E" w:rsidRPr="00B54FF5" w14:paraId="1418AC06" w14:textId="77777777" w:rsidTr="00F3183E">
        <w:trPr>
          <w:gridAfter w:val="1"/>
          <w:wAfter w:w="33" w:type="dxa"/>
          <w:jc w:val="center"/>
          <w:ins w:id="1595" w:author="C4-220101" w:date="2022-01-24T10:50:00Z"/>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rPr>
                <w:ins w:id="1596" w:author="C4-220101" w:date="2022-01-24T10:50:00Z"/>
              </w:rPr>
            </w:pPr>
            <w:ins w:id="1597" w:author="C4-220101" w:date="2022-01-24T10:50:00Z">
              <w:r>
                <w:t>sourceIpv4Addr</w:t>
              </w:r>
            </w:ins>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rPr>
                <w:ins w:id="1598" w:author="C4-220101" w:date="2022-01-24T10:50:00Z"/>
              </w:rPr>
            </w:pPr>
            <w:ins w:id="1599" w:author="C4-220101" w:date="2022-01-24T10:50:00Z">
              <w:r>
                <w:t>Ipv4Addr</w:t>
              </w:r>
            </w:ins>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rPr>
                <w:ins w:id="1600" w:author="C4-220101" w:date="2022-01-24T10:50:00Z"/>
              </w:rPr>
            </w:pPr>
            <w:ins w:id="1601" w:author="C4-220101" w:date="2022-01-24T10:50:00Z">
              <w:r>
                <w:t>O</w:t>
              </w:r>
            </w:ins>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rPr>
                <w:ins w:id="1602" w:author="C4-220101" w:date="2022-01-24T10:50:00Z"/>
              </w:rPr>
            </w:pPr>
            <w:ins w:id="1603" w:author="C4-220101" w:date="2022-01-24T10:50:00Z">
              <w:r>
                <w:t>0..1</w:t>
              </w:r>
            </w:ins>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ins w:id="1604" w:author="C4-220101" w:date="2022-01-24T10:50:00Z"/>
                <w:rFonts w:cs="Arial"/>
                <w:szCs w:val="18"/>
              </w:rPr>
            </w:pPr>
            <w:ins w:id="1605" w:author="C4-220101" w:date="2022-01-24T10:50:00Z">
              <w:r>
                <w:rPr>
                  <w:rFonts w:cs="Arial"/>
                  <w:szCs w:val="18"/>
                </w:rPr>
                <w:t>UE IPv4 address (NOTE)</w:t>
              </w:r>
            </w:ins>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ins w:id="1606" w:author="C4-220101" w:date="2022-01-24T10:50:00Z"/>
                <w:rFonts w:cs="Arial"/>
                <w:szCs w:val="18"/>
              </w:rPr>
            </w:pPr>
          </w:p>
        </w:tc>
      </w:tr>
      <w:tr w:rsidR="00F3183E" w:rsidRPr="00B54FF5" w14:paraId="1991AF8A" w14:textId="77777777" w:rsidTr="00F3183E">
        <w:trPr>
          <w:gridAfter w:val="1"/>
          <w:wAfter w:w="33" w:type="dxa"/>
          <w:jc w:val="center"/>
          <w:ins w:id="1607" w:author="C4-220101" w:date="2022-01-24T10:50:00Z"/>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rPr>
                <w:ins w:id="1608" w:author="C4-220101" w:date="2022-01-24T10:50:00Z"/>
              </w:rPr>
            </w:pPr>
            <w:ins w:id="1609" w:author="C4-220101" w:date="2022-01-24T10:50:00Z">
              <w:r>
                <w:t>sourceIpv6Prefix</w:t>
              </w:r>
            </w:ins>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rPr>
                <w:ins w:id="1610" w:author="C4-220101" w:date="2022-01-24T10:50:00Z"/>
              </w:rPr>
            </w:pPr>
            <w:ins w:id="1611" w:author="C4-220101" w:date="2022-01-24T10:50:00Z">
              <w:r>
                <w:t>Ipv6Prefix</w:t>
              </w:r>
            </w:ins>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rPr>
                <w:ins w:id="1612" w:author="C4-220101" w:date="2022-01-24T10:50:00Z"/>
              </w:rPr>
            </w:pPr>
            <w:ins w:id="1613" w:author="C4-220101" w:date="2022-01-24T10:50:00Z">
              <w:r>
                <w:t>O</w:t>
              </w:r>
            </w:ins>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rPr>
                <w:ins w:id="1614" w:author="C4-220101" w:date="2022-01-24T10:50:00Z"/>
              </w:rPr>
            </w:pPr>
            <w:ins w:id="1615" w:author="C4-220101" w:date="2022-01-24T10:50:00Z">
              <w:r>
                <w:t>0..1</w:t>
              </w:r>
            </w:ins>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ins w:id="1616" w:author="C4-220101" w:date="2022-01-24T10:50:00Z"/>
                <w:rFonts w:cs="Arial"/>
                <w:szCs w:val="18"/>
              </w:rPr>
            </w:pPr>
            <w:ins w:id="1617" w:author="C4-220101" w:date="2022-01-24T10:50:00Z">
              <w:r>
                <w:rPr>
                  <w:rFonts w:cs="Arial"/>
                  <w:szCs w:val="18"/>
                </w:rPr>
                <w:t>UE IPv6 prefix (NOTE)</w:t>
              </w:r>
            </w:ins>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ins w:id="1618" w:author="C4-220101" w:date="2022-01-24T10:50:00Z"/>
                <w:rFonts w:cs="Arial"/>
                <w:szCs w:val="18"/>
              </w:rPr>
            </w:pPr>
          </w:p>
        </w:tc>
      </w:tr>
      <w:tr w:rsidR="00F3183E" w:rsidRPr="00B54FF5" w14:paraId="37A85218" w14:textId="77777777" w:rsidTr="00F3183E">
        <w:trPr>
          <w:gridAfter w:val="1"/>
          <w:wAfter w:w="33" w:type="dxa"/>
          <w:jc w:val="center"/>
          <w:ins w:id="1619" w:author="C4-220101" w:date="2022-01-24T10:50:00Z"/>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rPr>
                <w:ins w:id="1620" w:author="C4-220101" w:date="2022-01-24T10:50:00Z"/>
              </w:rPr>
            </w:pPr>
            <w:proofErr w:type="spellStart"/>
            <w:ins w:id="1621" w:author="C4-220101" w:date="2022-01-24T10:50:00Z">
              <w:r>
                <w:t>baseDnsMdtList</w:t>
              </w:r>
              <w:proofErr w:type="spellEnd"/>
            </w:ins>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rPr>
                <w:ins w:id="1622" w:author="C4-220101" w:date="2022-01-24T10:50:00Z"/>
              </w:rPr>
            </w:pPr>
            <w:ins w:id="1623" w:author="C4-220101" w:date="2022-01-24T10:50:00Z">
              <w:r>
                <w:t>array(</w:t>
              </w:r>
              <w:proofErr w:type="spellStart"/>
              <w:r>
                <w:t>BaselineDnsMdtId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rPr>
                <w:ins w:id="1624" w:author="C4-220101" w:date="2022-01-24T10:50:00Z"/>
              </w:rPr>
            </w:pPr>
            <w:ins w:id="1625" w:author="C4-220101" w:date="2022-01-24T10:50:00Z">
              <w:r>
                <w:t>M</w:t>
              </w:r>
            </w:ins>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rPr>
                <w:ins w:id="1626" w:author="C4-220101" w:date="2022-01-24T10:50:00Z"/>
              </w:rPr>
            </w:pPr>
            <w:ins w:id="1627" w:author="C4-220101" w:date="2022-01-24T10:50:00Z">
              <w:r>
                <w:t>1..N</w:t>
              </w:r>
            </w:ins>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ins w:id="1628" w:author="C4-220101" w:date="2022-01-24T10:50:00Z"/>
                <w:rFonts w:cs="Arial"/>
                <w:szCs w:val="18"/>
              </w:rPr>
            </w:pPr>
            <w:ins w:id="1629" w:author="C4-220101" w:date="2022-01-24T10:50:00Z">
              <w:r>
                <w:rPr>
                  <w:rFonts w:cs="Arial"/>
                  <w:szCs w:val="18"/>
                </w:rPr>
                <w:t xml:space="preserve">List of Baseline DNS Query Message Detection Template IDs. </w:t>
              </w:r>
            </w:ins>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ins w:id="1630" w:author="C4-220101" w:date="2022-01-24T10:50:00Z"/>
                <w:rFonts w:cs="Arial"/>
                <w:szCs w:val="18"/>
              </w:rPr>
            </w:pPr>
          </w:p>
        </w:tc>
      </w:tr>
      <w:tr w:rsidR="00F3183E" w:rsidRPr="00B54FF5" w14:paraId="076683DE" w14:textId="77777777" w:rsidTr="00F3183E">
        <w:trPr>
          <w:gridBefore w:val="1"/>
          <w:wBefore w:w="33" w:type="dxa"/>
          <w:jc w:val="center"/>
          <w:ins w:id="1631" w:author="C4-220101" w:date="2022-01-24T10:50:00Z"/>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rPr>
                <w:ins w:id="1632" w:author="C4-220101" w:date="2022-01-24T10:50:00Z"/>
              </w:rPr>
            </w:pPr>
            <w:ins w:id="1633" w:author="C4-220101" w:date="2022-01-24T10:50:00Z">
              <w:r>
                <w:t>NOTE:</w:t>
              </w:r>
              <w:r>
                <w:tab/>
                <w:t>If neither the sourceIpv4Addr IE nor the sourceIpv6Prefix IE is present, the UE IP address in the DNS Context Data shall be assumed.</w:t>
              </w:r>
            </w:ins>
          </w:p>
        </w:tc>
      </w:tr>
    </w:tbl>
    <w:p w14:paraId="02DD7D98" w14:textId="77777777" w:rsidR="00F3183E" w:rsidRDefault="00F3183E" w:rsidP="00F3183E">
      <w:pPr>
        <w:pStyle w:val="PL"/>
        <w:rPr>
          <w:ins w:id="1634" w:author="C4-220101" w:date="2022-01-24T10:50:00Z"/>
        </w:rPr>
      </w:pPr>
    </w:p>
    <w:p w14:paraId="0627EE90" w14:textId="77777777" w:rsidR="00F3183E" w:rsidRDefault="00F3183E" w:rsidP="00F3183E">
      <w:pPr>
        <w:pStyle w:val="PL"/>
        <w:rPr>
          <w:ins w:id="1635" w:author="C4-220101" w:date="2022-01-24T10:50:00Z"/>
        </w:rPr>
      </w:pPr>
    </w:p>
    <w:p w14:paraId="44F7C296" w14:textId="5B727CC0" w:rsidR="00F3183E" w:rsidRDefault="00F3183E" w:rsidP="00F3183E">
      <w:pPr>
        <w:pStyle w:val="5"/>
        <w:rPr>
          <w:ins w:id="1636" w:author="C4-220101" w:date="2022-01-24T10:50:00Z"/>
        </w:rPr>
      </w:pPr>
      <w:bookmarkStart w:id="1637" w:name="_Toc93929169"/>
      <w:ins w:id="1638" w:author="C4-220101" w:date="2022-01-24T10:50:00Z">
        <w:r>
          <w:t>6.1.6.2.</w:t>
        </w:r>
      </w:ins>
      <w:ins w:id="1639" w:author="Rapporteur" w:date="2022-01-24T14:56:00Z">
        <w:r w:rsidR="00D45EA7">
          <w:t>21</w:t>
        </w:r>
      </w:ins>
      <w:ins w:id="1640" w:author="C4-220101" w:date="2022-01-24T10:50:00Z">
        <w:r>
          <w:tab/>
          <w:t xml:space="preserve">Type: </w:t>
        </w:r>
        <w:proofErr w:type="spellStart"/>
        <w:r>
          <w:t>BaselineDnsRspMdtInfo</w:t>
        </w:r>
        <w:bookmarkEnd w:id="1637"/>
        <w:proofErr w:type="spellEnd"/>
      </w:ins>
    </w:p>
    <w:p w14:paraId="6FF0CEC5" w14:textId="27328C0B" w:rsidR="00F3183E" w:rsidRDefault="00F3183E" w:rsidP="00F3183E">
      <w:pPr>
        <w:pStyle w:val="TH"/>
        <w:rPr>
          <w:ins w:id="1641" w:author="C4-220101" w:date="2022-01-24T10:50:00Z"/>
        </w:rPr>
      </w:pPr>
      <w:ins w:id="1642" w:author="C4-220101" w:date="2022-01-24T10:50:00Z">
        <w:r>
          <w:rPr>
            <w:noProof/>
          </w:rPr>
          <w:t>Table </w:t>
        </w:r>
        <w:r>
          <w:t>6.1.6.2.</w:t>
        </w:r>
      </w:ins>
      <w:ins w:id="1643" w:author="Rapporteur" w:date="2022-01-24T14:56:00Z">
        <w:r w:rsidR="00D45EA7">
          <w:t>21</w:t>
        </w:r>
      </w:ins>
      <w:ins w:id="1644" w:author="C4-220101" w:date="2022-01-24T10:50:00Z">
        <w:r>
          <w:t xml:space="preserve">-1: Definition of type </w:t>
        </w:r>
        <w:proofErr w:type="spellStart"/>
        <w:r>
          <w:t>BaselineDnsRspMdtInfo</w:t>
        </w:r>
        <w:proofErr w:type="spellEnd"/>
      </w:ins>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ins w:id="1645" w:author="C4-220101" w:date="2022-01-24T10:5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rPr>
                <w:ins w:id="1646" w:author="C4-220101" w:date="2022-01-24T10:50:00Z"/>
              </w:rPr>
            </w:pPr>
            <w:ins w:id="1647" w:author="C4-220101" w:date="2022-01-24T10:50: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rPr>
                <w:ins w:id="1648" w:author="C4-220101" w:date="2022-01-24T10:50:00Z"/>
              </w:rPr>
            </w:pPr>
            <w:ins w:id="1649" w:author="C4-220101" w:date="2022-01-24T10:5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rPr>
                <w:ins w:id="1650" w:author="C4-220101" w:date="2022-01-24T10:50:00Z"/>
              </w:rPr>
            </w:pPr>
            <w:ins w:id="1651" w:author="C4-220101" w:date="2022-01-24T10:50: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F3183E">
            <w:pPr>
              <w:pStyle w:val="TAH"/>
              <w:jc w:val="left"/>
              <w:rPr>
                <w:ins w:id="1652" w:author="C4-220101" w:date="2022-01-24T10:50:00Z"/>
              </w:rPr>
            </w:pPr>
            <w:ins w:id="1653" w:author="C4-220101" w:date="2022-01-24T10:50: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ins w:id="1654" w:author="C4-220101" w:date="2022-01-24T10:50:00Z"/>
                <w:rFonts w:cs="Arial"/>
                <w:szCs w:val="18"/>
              </w:rPr>
            </w:pPr>
            <w:ins w:id="1655" w:author="C4-220101" w:date="2022-01-24T10:50: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ins w:id="1656" w:author="C4-220101" w:date="2022-01-24T10:50:00Z"/>
                <w:rFonts w:cs="Arial"/>
                <w:szCs w:val="18"/>
              </w:rPr>
            </w:pPr>
            <w:ins w:id="1657" w:author="C4-220101" w:date="2022-01-24T10:50:00Z">
              <w:r w:rsidRPr="0016361A">
                <w:rPr>
                  <w:rFonts w:cs="Arial"/>
                  <w:szCs w:val="18"/>
                </w:rPr>
                <w:t>Applicability</w:t>
              </w:r>
            </w:ins>
          </w:p>
        </w:tc>
      </w:tr>
      <w:tr w:rsidR="00F3183E" w:rsidRPr="00B54FF5" w14:paraId="70C291AB" w14:textId="77777777" w:rsidTr="00F3183E">
        <w:trPr>
          <w:jc w:val="center"/>
          <w:ins w:id="1658" w:author="C4-220101" w:date="2022-01-24T10:50:00Z"/>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rPr>
                <w:ins w:id="1659" w:author="C4-220101" w:date="2022-01-24T10:50:00Z"/>
              </w:rPr>
            </w:pPr>
            <w:proofErr w:type="spellStart"/>
            <w:ins w:id="1660" w:author="C4-220101" w:date="2022-01-24T10:50:00Z">
              <w:r>
                <w:t>baseDnsMdtList</w:t>
              </w:r>
              <w:proofErr w:type="spellEnd"/>
            </w:ins>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rPr>
                <w:ins w:id="1661" w:author="C4-220101" w:date="2022-01-24T10:50:00Z"/>
              </w:rPr>
            </w:pPr>
            <w:ins w:id="1662" w:author="C4-220101" w:date="2022-01-24T10:50:00Z">
              <w:r>
                <w:t>array(</w:t>
              </w:r>
              <w:proofErr w:type="spellStart"/>
              <w:r>
                <w:t>BaselineDnsMdtId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rPr>
                <w:ins w:id="1663" w:author="C4-220101" w:date="2022-01-24T10:50:00Z"/>
              </w:rPr>
            </w:pPr>
            <w:ins w:id="1664" w:author="C4-220101" w:date="2022-01-24T10:50:00Z">
              <w:r>
                <w:t>M</w:t>
              </w:r>
            </w:ins>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rPr>
                <w:ins w:id="1665" w:author="C4-220101" w:date="2022-01-24T10:50:00Z"/>
              </w:rPr>
            </w:pPr>
            <w:ins w:id="1666" w:author="C4-220101" w:date="2022-01-24T10:50:00Z">
              <w:r>
                <w:t>1..N</w:t>
              </w:r>
            </w:ins>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ins w:id="1667" w:author="C4-220101" w:date="2022-01-24T10:50:00Z"/>
                <w:rFonts w:cs="Arial"/>
                <w:szCs w:val="18"/>
              </w:rPr>
            </w:pPr>
            <w:ins w:id="1668" w:author="C4-220101" w:date="2022-01-24T10:50:00Z">
              <w:r>
                <w:rPr>
                  <w:rFonts w:cs="Arial"/>
                  <w:szCs w:val="18"/>
                </w:rPr>
                <w:t xml:space="preserve">List of Baseline DNS Response Message Detection Template IDs. </w:t>
              </w:r>
            </w:ins>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ins w:id="1669" w:author="C4-220101" w:date="2022-01-24T10:50:00Z"/>
                <w:rFonts w:cs="Arial"/>
                <w:szCs w:val="18"/>
              </w:rPr>
            </w:pPr>
          </w:p>
        </w:tc>
      </w:tr>
    </w:tbl>
    <w:p w14:paraId="50152E8B" w14:textId="77777777" w:rsidR="00F3183E" w:rsidRPr="00EA2B44" w:rsidRDefault="00F3183E" w:rsidP="008A6D4A">
      <w:pPr>
        <w:pStyle w:val="Guidance"/>
        <w:rPr>
          <w:i w:val="0"/>
        </w:rPr>
      </w:pPr>
    </w:p>
    <w:p w14:paraId="51B0644D" w14:textId="77777777" w:rsidR="008A6D4A" w:rsidRDefault="008A6D4A" w:rsidP="008A6D4A">
      <w:pPr>
        <w:pStyle w:val="4"/>
        <w:rPr>
          <w:lang w:val="en-US"/>
        </w:rPr>
      </w:pPr>
      <w:bookmarkStart w:id="1670" w:name="_Toc510696638"/>
      <w:bookmarkStart w:id="1671" w:name="_Toc35971433"/>
      <w:bookmarkStart w:id="1672" w:name="_Toc85462144"/>
      <w:bookmarkStart w:id="1673" w:name="_Toc88667409"/>
      <w:bookmarkStart w:id="1674" w:name="_Toc9392917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70"/>
      <w:bookmarkEnd w:id="1671"/>
      <w:bookmarkEnd w:id="1672"/>
      <w:bookmarkEnd w:id="1673"/>
      <w:bookmarkEnd w:id="1674"/>
    </w:p>
    <w:p w14:paraId="0B8DD26B" w14:textId="77777777" w:rsidR="008A6D4A" w:rsidRPr="00384E92" w:rsidRDefault="008A6D4A" w:rsidP="008A6D4A">
      <w:pPr>
        <w:pStyle w:val="5"/>
      </w:pPr>
      <w:bookmarkStart w:id="1675" w:name="_Toc510696639"/>
      <w:bookmarkStart w:id="1676" w:name="_Toc35971434"/>
      <w:bookmarkStart w:id="1677" w:name="_Toc85462145"/>
      <w:bookmarkStart w:id="1678" w:name="_Toc88667410"/>
      <w:bookmarkStart w:id="1679" w:name="_Toc93929171"/>
      <w:r>
        <w:t>6.1.6.3.1</w:t>
      </w:r>
      <w:r w:rsidRPr="00384E92">
        <w:tab/>
        <w:t>Introduction</w:t>
      </w:r>
      <w:bookmarkEnd w:id="1675"/>
      <w:bookmarkEnd w:id="1676"/>
      <w:bookmarkEnd w:id="1677"/>
      <w:bookmarkEnd w:id="1678"/>
      <w:bookmarkEnd w:id="1679"/>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1680" w:name="_Toc510696640"/>
      <w:bookmarkStart w:id="1681" w:name="_Toc35971435"/>
      <w:bookmarkStart w:id="1682" w:name="_Toc85462146"/>
      <w:bookmarkStart w:id="1683" w:name="_Toc88667411"/>
      <w:bookmarkStart w:id="1684" w:name="_Toc93929172"/>
      <w:r>
        <w:t>6.1.6.3.2</w:t>
      </w:r>
      <w:r w:rsidRPr="00384E92">
        <w:tab/>
        <w:t>Simple data types</w:t>
      </w:r>
      <w:bookmarkEnd w:id="1680"/>
      <w:bookmarkEnd w:id="1681"/>
      <w:bookmarkEnd w:id="1682"/>
      <w:bookmarkEnd w:id="1683"/>
      <w:bookmarkEnd w:id="1684"/>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8A6D4A">
      <w:pPr>
        <w:pStyle w:val="5"/>
      </w:pPr>
      <w:bookmarkStart w:id="1685" w:name="_Toc510696641"/>
      <w:bookmarkStart w:id="1686" w:name="_Toc35971436"/>
      <w:bookmarkStart w:id="1687" w:name="_Toc85462147"/>
      <w:bookmarkStart w:id="1688" w:name="_Toc88667412"/>
      <w:bookmarkStart w:id="1689" w:name="_Toc93929173"/>
      <w:r>
        <w:t>6.1.6.3.3</w:t>
      </w:r>
      <w:r w:rsidRPr="00BC662F">
        <w:tab/>
        <w:t xml:space="preserve">Enumeration: </w:t>
      </w:r>
      <w:bookmarkEnd w:id="1685"/>
      <w:bookmarkEnd w:id="1686"/>
      <w:proofErr w:type="spellStart"/>
      <w:r w:rsidR="000213B4">
        <w:t>ApplyAction</w:t>
      </w:r>
      <w:bookmarkEnd w:id="1687"/>
      <w:bookmarkEnd w:id="1688"/>
      <w:bookmarkEnd w:id="1689"/>
      <w:proofErr w:type="spellEnd"/>
    </w:p>
    <w:p w14:paraId="49DAB776" w14:textId="02805939" w:rsidR="008A6D4A" w:rsidRPr="00384E92" w:rsidRDefault="008A6D4A" w:rsidP="008A6D4A">
      <w:r w:rsidRPr="00384E92">
        <w:t xml:space="preserve">The enumeration </w:t>
      </w:r>
      <w:proofErr w:type="spellStart"/>
      <w:r w:rsidR="000213B4">
        <w:t>ApplyAction</w:t>
      </w:r>
      <w:proofErr w:type="spellEnd"/>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proofErr w:type="spellStart"/>
      <w:r w:rsidR="000213B4">
        <w:t>ApplyAction</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bl>
    <w:p w14:paraId="0BBEF321" w14:textId="77777777" w:rsidR="008A6D4A" w:rsidRDefault="008A6D4A" w:rsidP="008A6D4A">
      <w:pPr>
        <w:rPr>
          <w:lang w:val="en-US"/>
        </w:rPr>
      </w:pPr>
    </w:p>
    <w:p w14:paraId="3EFE9266" w14:textId="77777777" w:rsidR="008A6D4A" w:rsidRDefault="008A6D4A" w:rsidP="008A6D4A">
      <w:pPr>
        <w:pStyle w:val="4"/>
        <w:rPr>
          <w:lang w:eastAsia="zh-CN"/>
        </w:rPr>
      </w:pPr>
      <w:bookmarkStart w:id="1690" w:name="_Toc510696643"/>
      <w:bookmarkStart w:id="1691" w:name="_Toc35971438"/>
      <w:bookmarkStart w:id="1692" w:name="_Toc85462148"/>
      <w:bookmarkStart w:id="1693" w:name="_Toc88667413"/>
      <w:bookmarkStart w:id="1694" w:name="_Toc939291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90"/>
      <w:bookmarkEnd w:id="1691"/>
      <w:bookmarkEnd w:id="1692"/>
      <w:bookmarkEnd w:id="1693"/>
      <w:bookmarkEnd w:id="1694"/>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proofErr w:type="spellStart"/>
      <w:r w:rsidRPr="00DE599A">
        <w:t>Neasdf_DNSContext</w:t>
      </w:r>
      <w:proofErr w:type="spellEnd"/>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8A6D4A">
      <w:pPr>
        <w:pStyle w:val="4"/>
      </w:pPr>
      <w:bookmarkStart w:id="1695" w:name="_Toc510696646"/>
      <w:bookmarkStart w:id="1696" w:name="_Toc35971441"/>
      <w:bookmarkStart w:id="1697" w:name="_Toc85462149"/>
      <w:bookmarkStart w:id="1698" w:name="_Toc88667414"/>
      <w:bookmarkStart w:id="1699" w:name="_Toc93929175"/>
      <w:r>
        <w:t>6.1.6.5</w:t>
      </w:r>
      <w:r>
        <w:tab/>
        <w:t>Binary data</w:t>
      </w:r>
      <w:bookmarkEnd w:id="1695"/>
      <w:bookmarkEnd w:id="1696"/>
      <w:bookmarkEnd w:id="1697"/>
      <w:bookmarkEnd w:id="1698"/>
      <w:bookmarkEnd w:id="1699"/>
    </w:p>
    <w:p w14:paraId="3CAB6A31" w14:textId="321D9147" w:rsidR="00B64470" w:rsidRDefault="00E760F6" w:rsidP="00B64470">
      <w:r w:rsidRPr="00630AB6">
        <w:rPr>
          <w:rFonts w:hint="eastAsia"/>
        </w:rPr>
        <w:t xml:space="preserve">There is no binary data used for the </w:t>
      </w:r>
      <w:proofErr w:type="spellStart"/>
      <w:r>
        <w:t>Neasdf_DNSContext</w:t>
      </w:r>
      <w:proofErr w:type="spellEnd"/>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8A6D4A">
      <w:pPr>
        <w:pStyle w:val="3"/>
      </w:pPr>
      <w:bookmarkStart w:id="1700" w:name="_Toc510696647"/>
      <w:bookmarkStart w:id="1701" w:name="_Toc35971443"/>
      <w:bookmarkStart w:id="1702" w:name="_Toc85462150"/>
      <w:bookmarkStart w:id="1703" w:name="_Toc88667415"/>
      <w:bookmarkStart w:id="1704" w:name="_Toc93929176"/>
      <w:r>
        <w:t>6.1.7</w:t>
      </w:r>
      <w:r>
        <w:tab/>
        <w:t>Error Handling</w:t>
      </w:r>
      <w:bookmarkEnd w:id="1700"/>
      <w:bookmarkEnd w:id="1701"/>
      <w:bookmarkEnd w:id="1702"/>
      <w:bookmarkEnd w:id="1703"/>
      <w:bookmarkEnd w:id="1704"/>
    </w:p>
    <w:p w14:paraId="292423A7" w14:textId="77777777" w:rsidR="008A6D4A" w:rsidRPr="00971458" w:rsidRDefault="008A6D4A" w:rsidP="008A6D4A">
      <w:pPr>
        <w:pStyle w:val="4"/>
      </w:pPr>
      <w:bookmarkStart w:id="1705" w:name="_Toc35971444"/>
      <w:bookmarkStart w:id="1706" w:name="_Toc85462151"/>
      <w:bookmarkStart w:id="1707" w:name="_Toc88667416"/>
      <w:bookmarkStart w:id="1708" w:name="_Toc93929177"/>
      <w:r w:rsidRPr="00971458">
        <w:t>6.1.7.1</w:t>
      </w:r>
      <w:r w:rsidRPr="00971458">
        <w:tab/>
        <w:t>General</w:t>
      </w:r>
      <w:bookmarkEnd w:id="1705"/>
      <w:bookmarkEnd w:id="1706"/>
      <w:bookmarkEnd w:id="1707"/>
      <w:bookmarkEnd w:id="1708"/>
    </w:p>
    <w:p w14:paraId="6A78969B" w14:textId="33349D28" w:rsidR="008A6D4A" w:rsidRDefault="008A6D4A" w:rsidP="008A6D4A">
      <w:r>
        <w:t xml:space="preserve">For the </w:t>
      </w:r>
      <w:proofErr w:type="spellStart"/>
      <w:r w:rsidR="00862390">
        <w:t>Neasdf_DNSContext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proofErr w:type="spellStart"/>
      <w:r w:rsidR="00862390">
        <w:t>Neasdf_DNSContext</w:t>
      </w:r>
      <w:proofErr w:type="spellEnd"/>
      <w:r>
        <w:t xml:space="preserve"> API.</w:t>
      </w:r>
    </w:p>
    <w:p w14:paraId="5F0F8541" w14:textId="77777777" w:rsidR="008A6D4A" w:rsidRPr="00971458" w:rsidRDefault="008A6D4A" w:rsidP="008A6D4A">
      <w:pPr>
        <w:pStyle w:val="4"/>
      </w:pPr>
      <w:bookmarkStart w:id="1709" w:name="_Toc35971445"/>
      <w:bookmarkStart w:id="1710" w:name="_Toc85462152"/>
      <w:bookmarkStart w:id="1711" w:name="_Toc88667417"/>
      <w:bookmarkStart w:id="1712" w:name="_Toc93929178"/>
      <w:r w:rsidRPr="00971458">
        <w:t>6.1.7.2</w:t>
      </w:r>
      <w:r w:rsidRPr="00971458">
        <w:tab/>
        <w:t>Protocol Errors</w:t>
      </w:r>
      <w:bookmarkEnd w:id="1709"/>
      <w:bookmarkEnd w:id="1710"/>
      <w:bookmarkEnd w:id="1711"/>
      <w:bookmarkEnd w:id="1712"/>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proofErr w:type="spellStart"/>
      <w:r>
        <w:t>Neasdf_DNSContext</w:t>
      </w:r>
      <w:proofErr w:type="spellEnd"/>
      <w:r w:rsidR="008A6D4A">
        <w:t xml:space="preserve"> service are specified.</w:t>
      </w:r>
    </w:p>
    <w:p w14:paraId="15D48D8F" w14:textId="77777777" w:rsidR="008A6D4A" w:rsidRDefault="008A6D4A" w:rsidP="008A6D4A">
      <w:pPr>
        <w:pStyle w:val="4"/>
      </w:pPr>
      <w:bookmarkStart w:id="1713" w:name="_Toc35971446"/>
      <w:bookmarkStart w:id="1714" w:name="_Toc85462153"/>
      <w:bookmarkStart w:id="1715" w:name="_Toc88667418"/>
      <w:bookmarkStart w:id="1716" w:name="_Toc93929179"/>
      <w:r>
        <w:t>6.1.7.3</w:t>
      </w:r>
      <w:r>
        <w:tab/>
        <w:t>Application Errors</w:t>
      </w:r>
      <w:bookmarkEnd w:id="1713"/>
      <w:bookmarkEnd w:id="1714"/>
      <w:bookmarkEnd w:id="1715"/>
      <w:bookmarkEnd w:id="1716"/>
    </w:p>
    <w:p w14:paraId="164751F6" w14:textId="7A30FE31" w:rsidR="008A6D4A" w:rsidRDefault="008A6D4A" w:rsidP="008A6D4A">
      <w:r>
        <w:t xml:space="preserve">The application errors defined for the </w:t>
      </w:r>
      <w:proofErr w:type="spellStart"/>
      <w:r w:rsidR="00862390" w:rsidRPr="003F3BC9">
        <w:t>Neasdf_DNSContext</w:t>
      </w:r>
      <w:proofErr w:type="spellEnd"/>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w:t>
            </w:r>
            <w:proofErr w:type="spellStart"/>
            <w:r w:rsidR="004E763C">
              <w:rPr>
                <w:rFonts w:cs="Arial"/>
                <w:szCs w:val="18"/>
              </w:rPr>
              <w:t>i.e</w:t>
            </w:r>
            <w:proofErr w:type="spellEnd"/>
            <w:r w:rsidR="004E763C">
              <w:rPr>
                <w:rFonts w:cs="Arial"/>
                <w:szCs w:val="18"/>
              </w:rPr>
              <w:t xml:space="preserv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bl>
    <w:p w14:paraId="03DF4F02" w14:textId="77777777" w:rsidR="008A6D4A" w:rsidRDefault="008A6D4A" w:rsidP="008A6D4A">
      <w:bookmarkStart w:id="1717" w:name="_Toc492899751"/>
      <w:bookmarkStart w:id="1718" w:name="_Toc492900030"/>
      <w:bookmarkStart w:id="1719" w:name="_Toc492967832"/>
      <w:bookmarkStart w:id="1720" w:name="_Toc492972920"/>
      <w:bookmarkStart w:id="1721" w:name="_Toc492973140"/>
      <w:bookmarkStart w:id="1722" w:name="_Toc493774060"/>
      <w:bookmarkStart w:id="1723" w:name="_Toc508285804"/>
      <w:bookmarkStart w:id="1724" w:name="_Toc508287269"/>
      <w:bookmarkStart w:id="1725" w:name="_Toc510696648"/>
      <w:bookmarkStart w:id="1726" w:name="_Toc35971447"/>
    </w:p>
    <w:p w14:paraId="28E6B42E" w14:textId="77777777" w:rsidR="008A6D4A" w:rsidRPr="0023018E" w:rsidRDefault="008A6D4A" w:rsidP="008A6D4A">
      <w:pPr>
        <w:pStyle w:val="2"/>
        <w:rPr>
          <w:lang w:eastAsia="zh-CN"/>
        </w:rPr>
      </w:pPr>
      <w:bookmarkStart w:id="1727" w:name="_Toc85462154"/>
      <w:bookmarkStart w:id="1728" w:name="_Toc88667419"/>
      <w:bookmarkStart w:id="1729" w:name="_Toc93929180"/>
      <w:r>
        <w:t>6.1.8</w:t>
      </w:r>
      <w:r w:rsidRPr="0023018E">
        <w:rPr>
          <w:lang w:eastAsia="zh-CN"/>
        </w:rPr>
        <w:tab/>
        <w:t>Feature negotiation</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359B01E2" w14:textId="586DCA07" w:rsidR="008A6D4A" w:rsidRDefault="008A6D4A" w:rsidP="008A6D4A">
      <w:r>
        <w:t xml:space="preserve">The optional features in table 6.1.8-1 are defined for the </w:t>
      </w:r>
      <w:proofErr w:type="spellStart"/>
      <w:r w:rsidR="00862390"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57CD0110" w14:textId="77777777" w:rsidR="009C566B" w:rsidRDefault="00862390" w:rsidP="00862390">
      <w:pPr>
        <w:pStyle w:val="NO"/>
      </w:pPr>
      <w:r>
        <w:t>NOTE:</w:t>
      </w:r>
      <w:r>
        <w:tab/>
        <w:t xml:space="preserve">No optional feature is defined for the </w:t>
      </w:r>
      <w:proofErr w:type="spellStart"/>
      <w:r w:rsidRPr="003F3BC9">
        <w:t>Neasdf_DNSContext</w:t>
      </w:r>
      <w:proofErr w:type="spellEnd"/>
      <w:r>
        <w:t xml:space="preserve"> API in this release of the specification.</w:t>
      </w:r>
    </w:p>
    <w:p w14:paraId="48E72E1E" w14:textId="6EAEA38B" w:rsidR="00862390" w:rsidRPr="00862390" w:rsidRDefault="00862390" w:rsidP="008A6D4A"/>
    <w:p w14:paraId="1AFCFA67" w14:textId="77777777" w:rsidR="008A6D4A" w:rsidRPr="001E7573" w:rsidRDefault="008A6D4A" w:rsidP="008A6D4A">
      <w:pPr>
        <w:pStyle w:val="2"/>
      </w:pPr>
      <w:bookmarkStart w:id="1730" w:name="_Toc532994477"/>
      <w:bookmarkStart w:id="1731" w:name="_Toc35971448"/>
      <w:bookmarkStart w:id="1732" w:name="_Toc85462155"/>
      <w:bookmarkStart w:id="1733" w:name="_Toc88667420"/>
      <w:bookmarkStart w:id="1734" w:name="_Toc93929181"/>
      <w:bookmarkStart w:id="1735" w:name="_Hlk525137310"/>
      <w:bookmarkStart w:id="1736" w:name="_Toc510696649"/>
      <w:r>
        <w:t>6.1.9</w:t>
      </w:r>
      <w:r w:rsidRPr="001E7573">
        <w:tab/>
        <w:t>Security</w:t>
      </w:r>
      <w:bookmarkEnd w:id="1730"/>
      <w:bookmarkEnd w:id="1731"/>
      <w:bookmarkEnd w:id="1732"/>
      <w:bookmarkEnd w:id="1733"/>
      <w:bookmarkEnd w:id="1734"/>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862390" w:rsidRPr="003F3BC9">
        <w:t>Neasdf_DNSContext</w:t>
      </w:r>
      <w:proofErr w:type="spellEnd"/>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proofErr w:type="spellStart"/>
      <w:r w:rsidR="00862390" w:rsidRPr="003F3BC9">
        <w:t>Neasdf_DNSContext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862390" w:rsidRPr="003F3BC9">
        <w:t>Neasdf_DNSContext</w:t>
      </w:r>
      <w:proofErr w:type="spellEnd"/>
      <w:r w:rsidRPr="00986E88">
        <w:rPr>
          <w:noProof/>
          <w:lang w:eastAsia="zh-CN"/>
        </w:rPr>
        <w:t xml:space="preserve"> </w:t>
      </w:r>
      <w:r w:rsidRPr="00642D3E">
        <w:t>service.</w:t>
      </w:r>
    </w:p>
    <w:p w14:paraId="04576498" w14:textId="02E19F9E" w:rsidR="008A6D4A" w:rsidRDefault="008A6D4A" w:rsidP="008A6D4A">
      <w:pPr>
        <w:rPr>
          <w:lang w:val="en-US"/>
        </w:rPr>
      </w:pPr>
      <w:bookmarkStart w:id="1737" w:name="_Hlk530142087"/>
      <w:bookmarkEnd w:id="1735"/>
      <w:r>
        <w:rPr>
          <w:lang w:val="en-US"/>
        </w:rPr>
        <w:t xml:space="preserve">The </w:t>
      </w:r>
      <w:proofErr w:type="spellStart"/>
      <w:r w:rsidR="00862390" w:rsidRPr="003F3BC9">
        <w:t>Neasdf_DNSContext</w:t>
      </w:r>
      <w:proofErr w:type="spellEnd"/>
      <w:r w:rsidRPr="00986E88">
        <w:rPr>
          <w:noProof/>
          <w:lang w:eastAsia="zh-CN"/>
        </w:rPr>
        <w:t xml:space="preserve"> </w:t>
      </w:r>
      <w:r>
        <w:rPr>
          <w:lang w:val="en-US"/>
        </w:rPr>
        <w:t>API defines a single scope "</w:t>
      </w:r>
      <w:proofErr w:type="spellStart"/>
      <w:r w:rsidR="00862390">
        <w:t>neasdf-dnscontext</w:t>
      </w:r>
      <w:proofErr w:type="spellEnd"/>
      <w:r>
        <w:rPr>
          <w:lang w:val="en-US"/>
        </w:rPr>
        <w:t>" for the entire service, and it does not define any additional scopes at resource or operation level.</w:t>
      </w:r>
    </w:p>
    <w:p w14:paraId="27BAC3C2" w14:textId="1C53333E" w:rsidR="008A6D4A" w:rsidRDefault="008A6D4A" w:rsidP="008A6D4A">
      <w:pPr>
        <w:pStyle w:val="2"/>
      </w:pPr>
      <w:bookmarkStart w:id="1738" w:name="_Toc35971449"/>
      <w:bookmarkStart w:id="1739" w:name="_Toc85462156"/>
      <w:bookmarkStart w:id="1740" w:name="_Toc88667421"/>
      <w:bookmarkStart w:id="1741" w:name="_Toc93929182"/>
      <w:bookmarkEnd w:id="1737"/>
      <w:r>
        <w:t>6.2</w:t>
      </w:r>
      <w:r>
        <w:tab/>
      </w:r>
      <w:proofErr w:type="spellStart"/>
      <w:r w:rsidR="0067027F" w:rsidRPr="00CF30AD">
        <w:t>Neasdf_</w:t>
      </w:r>
      <w:r w:rsidR="002010FA">
        <w:t>Baseline</w:t>
      </w:r>
      <w:r w:rsidR="0067027F">
        <w:t>DNSPattern</w:t>
      </w:r>
      <w:proofErr w:type="spellEnd"/>
      <w:r>
        <w:t xml:space="preserve"> Service API</w:t>
      </w:r>
      <w:bookmarkEnd w:id="1736"/>
      <w:bookmarkEnd w:id="1738"/>
      <w:bookmarkEnd w:id="1739"/>
      <w:bookmarkEnd w:id="1740"/>
      <w:bookmarkEnd w:id="1741"/>
    </w:p>
    <w:p w14:paraId="232D05A5" w14:textId="77777777" w:rsidR="0067027F" w:rsidRDefault="0067027F" w:rsidP="0067027F">
      <w:pPr>
        <w:pStyle w:val="3"/>
      </w:pPr>
      <w:bookmarkStart w:id="1742" w:name="_Toc85462157"/>
      <w:bookmarkStart w:id="1743" w:name="_Toc88667422"/>
      <w:bookmarkStart w:id="1744" w:name="_Toc93929183"/>
      <w:r>
        <w:t>6.2.1</w:t>
      </w:r>
      <w:r>
        <w:tab/>
        <w:t>Introduction</w:t>
      </w:r>
      <w:bookmarkEnd w:id="1742"/>
      <w:bookmarkEnd w:id="1743"/>
      <w:bookmarkEnd w:id="1744"/>
    </w:p>
    <w:p w14:paraId="113E5D5E" w14:textId="0DD3EBD3" w:rsidR="0067027F" w:rsidRDefault="0067027F" w:rsidP="0067027F">
      <w:pPr>
        <w:rPr>
          <w:noProof/>
          <w:lang w:eastAsia="zh-CN"/>
        </w:rPr>
      </w:pPr>
      <w:r w:rsidRPr="00E23840">
        <w:rPr>
          <w:noProof/>
        </w:rPr>
        <w:t>The</w:t>
      </w:r>
      <w:r>
        <w:rPr>
          <w:noProof/>
        </w:rPr>
        <w:t xml:space="preserve"> </w:t>
      </w:r>
      <w:proofErr w:type="spellStart"/>
      <w:r w:rsidRPr="00CF30AD">
        <w:t>Neasdf_</w:t>
      </w:r>
      <w:r w:rsidR="00082B29" w:rsidRPr="00AA5D44">
        <w:rPr>
          <w:noProof/>
        </w:rPr>
        <w:t>BaselineDNS</w:t>
      </w:r>
      <w:r w:rsidR="00082B29">
        <w:t>Pattern</w:t>
      </w:r>
      <w:proofErr w:type="spellEnd"/>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proofErr w:type="spellStart"/>
      <w:r w:rsidR="00082B29">
        <w:t>attern</w:t>
      </w:r>
      <w:proofErr w:type="spellEnd"/>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67027F">
      <w:pPr>
        <w:pStyle w:val="3"/>
      </w:pPr>
      <w:bookmarkStart w:id="1745" w:name="_Toc85462158"/>
      <w:bookmarkStart w:id="1746" w:name="_Toc88667423"/>
      <w:bookmarkStart w:id="1747" w:name="_Toc93929184"/>
      <w:r>
        <w:t>6.2.2</w:t>
      </w:r>
      <w:r>
        <w:tab/>
        <w:t>Usage of HTTP</w:t>
      </w:r>
      <w:bookmarkEnd w:id="1745"/>
      <w:bookmarkEnd w:id="1746"/>
      <w:bookmarkEnd w:id="1747"/>
    </w:p>
    <w:p w14:paraId="6115A41F" w14:textId="77777777" w:rsidR="0067027F" w:rsidRPr="000C5200" w:rsidRDefault="0067027F" w:rsidP="0067027F">
      <w:pPr>
        <w:pStyle w:val="4"/>
      </w:pPr>
      <w:bookmarkStart w:id="1748" w:name="_Toc85462159"/>
      <w:bookmarkStart w:id="1749" w:name="_Toc88667424"/>
      <w:bookmarkStart w:id="1750" w:name="_Toc93929185"/>
      <w:r>
        <w:t>6.2.2.1</w:t>
      </w:r>
      <w:r>
        <w:tab/>
        <w:t>General</w:t>
      </w:r>
      <w:bookmarkEnd w:id="1748"/>
      <w:bookmarkEnd w:id="1749"/>
      <w:bookmarkEnd w:id="1750"/>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67027F">
      <w:pPr>
        <w:pStyle w:val="4"/>
      </w:pPr>
      <w:bookmarkStart w:id="1751" w:name="_Toc85462160"/>
      <w:bookmarkStart w:id="1752" w:name="_Toc88667425"/>
      <w:bookmarkStart w:id="1753" w:name="_Toc93929186"/>
      <w:r>
        <w:t>6.2.2.2</w:t>
      </w:r>
      <w:r>
        <w:tab/>
        <w:t>HTTP standard headers</w:t>
      </w:r>
      <w:bookmarkEnd w:id="1751"/>
      <w:bookmarkEnd w:id="1752"/>
      <w:bookmarkEnd w:id="1753"/>
    </w:p>
    <w:p w14:paraId="2794F836" w14:textId="77777777" w:rsidR="0067027F" w:rsidRDefault="0067027F" w:rsidP="0067027F">
      <w:pPr>
        <w:pStyle w:val="5"/>
        <w:rPr>
          <w:lang w:eastAsia="zh-CN"/>
        </w:rPr>
      </w:pPr>
      <w:bookmarkStart w:id="1754" w:name="_Toc85462161"/>
      <w:bookmarkStart w:id="1755" w:name="_Toc88667426"/>
      <w:bookmarkStart w:id="1756" w:name="_Toc93929187"/>
      <w:r>
        <w:t>6.2.2.2.1</w:t>
      </w:r>
      <w:r>
        <w:rPr>
          <w:rFonts w:hint="eastAsia"/>
          <w:lang w:eastAsia="zh-CN"/>
        </w:rPr>
        <w:tab/>
      </w:r>
      <w:r>
        <w:rPr>
          <w:lang w:eastAsia="zh-CN"/>
        </w:rPr>
        <w:t>General</w:t>
      </w:r>
      <w:bookmarkEnd w:id="1754"/>
      <w:bookmarkEnd w:id="1755"/>
      <w:bookmarkEnd w:id="1756"/>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67027F">
      <w:pPr>
        <w:pStyle w:val="5"/>
      </w:pPr>
      <w:bookmarkStart w:id="1757" w:name="_Toc85462162"/>
      <w:bookmarkStart w:id="1758" w:name="_Toc88667427"/>
      <w:bookmarkStart w:id="1759" w:name="_Toc93929188"/>
      <w:r>
        <w:t>6.2.2.2.2</w:t>
      </w:r>
      <w:r>
        <w:tab/>
        <w:t>Content type</w:t>
      </w:r>
      <w:bookmarkEnd w:id="1757"/>
      <w:bookmarkEnd w:id="1758"/>
      <w:bookmarkEnd w:id="1759"/>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w:t>
      </w:r>
      <w:proofErr w:type="spellStart"/>
      <w:r w:rsidRPr="00690A26">
        <w:t>json-patch+json</w:t>
      </w:r>
      <w:proofErr w:type="spellEnd"/>
      <w:r w:rsidRPr="00690A26">
        <w:t>"</w:t>
      </w:r>
      <w:r>
        <w:t>.</w:t>
      </w:r>
    </w:p>
    <w:p w14:paraId="12EA79DD" w14:textId="77777777" w:rsidR="0067027F" w:rsidRPr="000C5200" w:rsidRDefault="0067027F" w:rsidP="0067027F">
      <w:pPr>
        <w:pStyle w:val="4"/>
      </w:pPr>
      <w:bookmarkStart w:id="1760" w:name="_Toc85462163"/>
      <w:bookmarkStart w:id="1761" w:name="_Toc88667428"/>
      <w:bookmarkStart w:id="1762" w:name="_Toc93929189"/>
      <w:r>
        <w:t>6.2.2.3</w:t>
      </w:r>
      <w:r>
        <w:tab/>
        <w:t>HTTP custom headers</w:t>
      </w:r>
      <w:bookmarkEnd w:id="1760"/>
      <w:bookmarkEnd w:id="1761"/>
      <w:bookmarkEnd w:id="1762"/>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67027F">
      <w:pPr>
        <w:pStyle w:val="3"/>
      </w:pPr>
      <w:bookmarkStart w:id="1763" w:name="_Toc85462164"/>
      <w:bookmarkStart w:id="1764" w:name="_Toc88667429"/>
      <w:bookmarkStart w:id="1765" w:name="_Toc93929190"/>
      <w:r>
        <w:t>6.2.3</w:t>
      </w:r>
      <w:r>
        <w:tab/>
        <w:t>Resources</w:t>
      </w:r>
      <w:bookmarkEnd w:id="1763"/>
      <w:bookmarkEnd w:id="1764"/>
      <w:bookmarkEnd w:id="1765"/>
    </w:p>
    <w:p w14:paraId="70E48186" w14:textId="77777777" w:rsidR="0067027F" w:rsidRPr="000A7435" w:rsidRDefault="0067027F" w:rsidP="0067027F">
      <w:pPr>
        <w:pStyle w:val="4"/>
      </w:pPr>
      <w:bookmarkStart w:id="1766" w:name="_Toc85462165"/>
      <w:bookmarkStart w:id="1767" w:name="_Toc88667430"/>
      <w:bookmarkStart w:id="1768" w:name="_Toc93929191"/>
      <w:r>
        <w:t>6.2.3.1</w:t>
      </w:r>
      <w:r>
        <w:tab/>
        <w:t>Overview</w:t>
      </w:r>
      <w:bookmarkEnd w:id="1766"/>
      <w:bookmarkEnd w:id="1767"/>
      <w:bookmarkEnd w:id="1768"/>
    </w:p>
    <w:p w14:paraId="0949E466" w14:textId="1396B6E4" w:rsidR="0067027F" w:rsidRDefault="0067027F" w:rsidP="0067027F">
      <w:r>
        <w:t xml:space="preserve">Figure 6.2.3.1-1 describes the resource URI structure of the </w:t>
      </w:r>
      <w:proofErr w:type="spellStart"/>
      <w:r>
        <w:t>Neasdf_</w:t>
      </w:r>
      <w:r w:rsidR="00082B29" w:rsidRPr="00877623">
        <w:rPr>
          <w:noProof/>
        </w:rPr>
        <w:t>Base</w:t>
      </w:r>
      <w:r w:rsidR="00082B29">
        <w:rPr>
          <w:noProof/>
        </w:rPr>
        <w:t>line</w:t>
      </w:r>
      <w:r w:rsidR="00082B29" w:rsidRPr="00877623">
        <w:rPr>
          <w:noProof/>
        </w:rPr>
        <w:t>DNS</w:t>
      </w:r>
      <w:r w:rsidR="00082B29">
        <w:t>Pattern</w:t>
      </w:r>
      <w:proofErr w:type="spellEnd"/>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3" type="#_x0000_t75" style="width:479.25pt;height:214.25pt" o:ole="">
            <v:imagedata r:id="rId46" o:title=""/>
          </v:shape>
          <o:OLEObject Type="Embed" ProgID="Visio.Drawing.11" ShapeID="_x0000_i1043" DrawAspect="Content" ObjectID="_1704545575" r:id="rId47"/>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proofErr w:type="spellStart"/>
      <w:r>
        <w:t>Neasdf_</w:t>
      </w:r>
      <w:r w:rsidR="00082B29" w:rsidRPr="00877623">
        <w:t>Base</w:t>
      </w:r>
      <w:r w:rsidR="00082B29">
        <w:t>line</w:t>
      </w:r>
      <w:r w:rsidR="00082B29" w:rsidRPr="00877623">
        <w:t>DNS</w:t>
      </w:r>
      <w:r w:rsidR="00082B29">
        <w:t>Pattern</w:t>
      </w:r>
      <w:proofErr w:type="spellEnd"/>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w:t>
            </w:r>
            <w:proofErr w:type="spellStart"/>
            <w:r w:rsidR="0063311B">
              <w:t>dns</w:t>
            </w:r>
            <w:proofErr w:type="spellEnd"/>
            <w:r>
              <w:t>-patterns/{</w:t>
            </w:r>
            <w:proofErr w:type="spellStart"/>
            <w:r w:rsidR="0063311B">
              <w:t>smfId</w:t>
            </w:r>
            <w:proofErr w:type="spellEnd"/>
            <w:r>
              <w:t>}</w:t>
            </w:r>
            <w:r w:rsidR="0063311B">
              <w:t>/{</w:t>
            </w:r>
            <w:proofErr w:type="spellStart"/>
            <w:r w:rsidR="0063311B">
              <w:t>smfImplementationSegmentPaths</w:t>
            </w:r>
            <w:proofErr w:type="spellEnd"/>
            <w:r w:rsidR="0063311B">
              <w:t>}</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5771AF">
            <w:pPr>
              <w:pStyle w:val="TAC"/>
              <w:jc w:val="left"/>
            </w:pPr>
            <w:r>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5771AF">
            <w:pPr>
              <w:pStyle w:val="TAC"/>
              <w:jc w:val="left"/>
            </w:pPr>
            <w:r>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5771AF">
            <w:pPr>
              <w:pStyle w:val="TAC"/>
              <w:jc w:val="left"/>
            </w:pPr>
            <w:r>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DC78879" w14:textId="1FCB2C88" w:rsidR="0067027F" w:rsidRPr="00C37A5C" w:rsidDel="00F3183E" w:rsidRDefault="0067027F" w:rsidP="0067027F">
      <w:pPr>
        <w:pStyle w:val="EditorsNote"/>
        <w:rPr>
          <w:del w:id="1769" w:author="C4-220103" w:date="2022-01-24T10:57:00Z"/>
        </w:rPr>
      </w:pPr>
      <w:del w:id="1770" w:author="C4-220103" w:date="2022-01-24T10:57:00Z">
        <w:r w:rsidDel="00F3183E">
          <w:delText xml:space="preserve">Editor's Note: </w:delText>
        </w:r>
        <w:r w:rsidDel="00F3183E">
          <w:rPr>
            <w:lang w:val="en-US"/>
          </w:rPr>
          <w:delText>The</w:delText>
        </w:r>
        <w:r w:rsidDel="00F3183E">
          <w:rPr>
            <w:lang w:eastAsia="fr-FR"/>
          </w:rPr>
          <w:delText xml:space="preserve"> resource URI structure is FFS. It depends on the contents of a DNS base pattern, e.g. whether different resources might be defined if a DNS base pattern may contain either MDTs or DNS Server IP address, or to differentiate DNS base patterns for DNS Query and for DNS Response messages</w:delText>
        </w:r>
      </w:del>
    </w:p>
    <w:p w14:paraId="0898757B" w14:textId="183013FF" w:rsidR="00351BCA" w:rsidRDefault="00351BCA" w:rsidP="00351BCA">
      <w:pPr>
        <w:pStyle w:val="4"/>
      </w:pPr>
      <w:bookmarkStart w:id="1771" w:name="_Toc85462172"/>
      <w:bookmarkStart w:id="1772" w:name="_Toc88667431"/>
      <w:bookmarkStart w:id="1773" w:name="_Toc93929192"/>
      <w:r>
        <w:t>6.2.3.</w:t>
      </w:r>
      <w:r w:rsidR="0063311B">
        <w:t>2</w:t>
      </w:r>
      <w:r>
        <w:tab/>
        <w:t xml:space="preserve">Resource: Individual </w:t>
      </w:r>
      <w:r w:rsidR="003A6735" w:rsidRPr="007D7704">
        <w:t>Baseline DNS</w:t>
      </w:r>
      <w:r>
        <w:t xml:space="preserve"> Pattern</w:t>
      </w:r>
      <w:bookmarkEnd w:id="1771"/>
      <w:bookmarkEnd w:id="1772"/>
      <w:bookmarkEnd w:id="1773"/>
    </w:p>
    <w:p w14:paraId="5BDFA508" w14:textId="3ED82148" w:rsidR="00351BCA" w:rsidRDefault="00351BCA" w:rsidP="00351BCA">
      <w:pPr>
        <w:pStyle w:val="5"/>
      </w:pPr>
      <w:bookmarkStart w:id="1774" w:name="_Toc85462173"/>
      <w:bookmarkStart w:id="1775" w:name="_Toc88667432"/>
      <w:bookmarkStart w:id="1776" w:name="_Toc93929193"/>
      <w:r>
        <w:t>6.2.3.</w:t>
      </w:r>
      <w:r w:rsidR="0063311B">
        <w:t>2</w:t>
      </w:r>
      <w:r>
        <w:t>.1</w:t>
      </w:r>
      <w:r>
        <w:tab/>
        <w:t>Description</w:t>
      </w:r>
      <w:bookmarkEnd w:id="1774"/>
      <w:bookmarkEnd w:id="1775"/>
      <w:bookmarkEnd w:id="1776"/>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351BCA">
      <w:pPr>
        <w:pStyle w:val="5"/>
      </w:pPr>
      <w:bookmarkStart w:id="1777" w:name="_Toc85462174"/>
      <w:bookmarkStart w:id="1778" w:name="_Toc88667433"/>
      <w:bookmarkStart w:id="1779" w:name="_Toc93929194"/>
      <w:r>
        <w:t>6.2.3.</w:t>
      </w:r>
      <w:r w:rsidR="0063311B">
        <w:t>2</w:t>
      </w:r>
      <w:r>
        <w:t>.2</w:t>
      </w:r>
      <w:r>
        <w:tab/>
        <w:t>Resource Definition</w:t>
      </w:r>
      <w:bookmarkEnd w:id="1777"/>
      <w:bookmarkEnd w:id="1778"/>
      <w:bookmarkEnd w:id="1779"/>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proofErr w:type="gramStart"/>
      <w:r>
        <w:rPr>
          <w:b/>
        </w:rPr>
        <w:t>/</w:t>
      </w:r>
      <w:r w:rsidR="0063311B" w:rsidRPr="009517A6">
        <w:rPr>
          <w:b/>
        </w:rPr>
        <w:t>{</w:t>
      </w:r>
      <w:proofErr w:type="gramEnd"/>
      <w:r w:rsidR="0063311B" w:rsidRPr="009517A6">
        <w:rPr>
          <w:b/>
        </w:rPr>
        <w:t>smfId}/{smfImplementationSegmentPaths}</w:t>
      </w:r>
    </w:p>
    <w:p w14:paraId="0812A6A0" w14:textId="0B3E0D2A" w:rsidR="00351BCA" w:rsidRDefault="00351BCA" w:rsidP="00351BCA">
      <w:pPr>
        <w:rPr>
          <w:rFonts w:ascii="Arial" w:hAnsi="Arial" w:cs="Arial"/>
        </w:rPr>
      </w:pPr>
      <w:r>
        <w:t>This resource shall support the resource URI variables defined in table 6.2.3.</w:t>
      </w:r>
      <w:r w:rsidR="0063311B">
        <w:t>2</w:t>
      </w:r>
      <w:r>
        <w:t>.2-1</w:t>
      </w:r>
      <w:r>
        <w:rPr>
          <w:rFonts w:ascii="Arial" w:hAnsi="Arial" w:cs="Arial"/>
        </w:rPr>
        <w:t>.</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proofErr w:type="spellStart"/>
            <w:r>
              <w:t>smfId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proofErr w:type="spellStart"/>
            <w:r>
              <w:t>VarNf</w:t>
            </w:r>
            <w:r w:rsidRPr="00B06F7A">
              <w:t>Id</w:t>
            </w:r>
            <w:proofErr w:type="spellEnd"/>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proofErr w:type="gramStart"/>
      <w:r w:rsidRPr="001B0515">
        <w:rPr>
          <w:rFonts w:eastAsiaTheme="minorEastAsia"/>
        </w:rPr>
        <w:t>:</w:t>
      </w:r>
      <w:r w:rsidRPr="001B0515">
        <w:rPr>
          <w:rFonts w:eastAsiaTheme="minorEastAsia"/>
        </w:rPr>
        <w:tab/>
        <w:t>...</w:t>
      </w:r>
      <w:proofErr w:type="gramEnd"/>
      <w:r w:rsidRPr="001B0515">
        <w:rPr>
          <w:rFonts w:eastAsiaTheme="minorEastAsia"/>
        </w:rPr>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2</w:t>
      </w:r>
      <w:proofErr w:type="gramStart"/>
      <w:r w:rsidRPr="001B0515">
        <w:rPr>
          <w:rFonts w:eastAsiaTheme="minorEastAsia"/>
        </w:rPr>
        <w:t>:</w:t>
      </w:r>
      <w:r w:rsidRPr="001B0515">
        <w:rPr>
          <w:rFonts w:eastAsiaTheme="minorEastAsia"/>
        </w:rPr>
        <w:tab/>
        <w:t>...</w:t>
      </w:r>
      <w:proofErr w:type="gramEnd"/>
      <w:r w:rsidRPr="001B0515">
        <w:rPr>
          <w:rFonts w:eastAsiaTheme="minorEastAsia"/>
        </w:rPr>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12A14943" w14:textId="77777777" w:rsidR="0063311B" w:rsidRPr="007978FB" w:rsidRDefault="0063311B" w:rsidP="0063311B">
      <w:pPr>
        <w:pStyle w:val="EX"/>
      </w:pPr>
      <w:r w:rsidRPr="001B0515">
        <w:rPr>
          <w:rFonts w:eastAsiaTheme="minorEastAsia"/>
        </w:rPr>
        <w:t>EXAMPLE</w:t>
      </w:r>
      <w:r>
        <w:rPr>
          <w:rFonts w:eastAsiaTheme="minorEastAsia"/>
        </w:rPr>
        <w:t xml:space="preserve"> 3</w:t>
      </w:r>
      <w:proofErr w:type="gramStart"/>
      <w:r w:rsidRPr="001B0515">
        <w:rPr>
          <w:rFonts w:eastAsiaTheme="minorEastAsia"/>
        </w:rPr>
        <w:t>:</w:t>
      </w:r>
      <w:r w:rsidRPr="001B0515">
        <w:rPr>
          <w:rFonts w:eastAsiaTheme="minorEastAsia"/>
        </w:rPr>
        <w:tab/>
        <w:t>...</w:t>
      </w:r>
      <w:proofErr w:type="gramEnd"/>
      <w:r w:rsidRPr="001B0515">
        <w:rPr>
          <w:rFonts w:eastAsiaTheme="minorEastAsia"/>
        </w:rPr>
        <w:t>/base-</w:t>
      </w:r>
      <w:proofErr w:type="spellStart"/>
      <w:r w:rsidRPr="001B0515">
        <w:rPr>
          <w:rFonts w:eastAsiaTheme="minorEastAsia"/>
        </w:rPr>
        <w:t>dns</w:t>
      </w:r>
      <w:proofErr w:type="spellEnd"/>
      <w:r w:rsidRPr="001B0515">
        <w:rPr>
          <w:rFonts w:eastAsiaTheme="minorEastAsia"/>
        </w:rPr>
        <w:t>-patterns/</w:t>
      </w:r>
      <w:proofErr w:type="spellStart"/>
      <w:r>
        <w:rPr>
          <w:rFonts w:cs="Arial"/>
          <w:szCs w:val="18"/>
          <w:lang w:eastAsia="zh-CN"/>
        </w:rPr>
        <w:t>setId</w:t>
      </w:r>
      <w:proofErr w:type="spellEnd"/>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w:t>
      </w:r>
      <w:proofErr w:type="spellStart"/>
      <w:r w:rsidRPr="001B0515">
        <w:rPr>
          <w:rFonts w:eastAsiaTheme="minorEastAsia"/>
        </w:rPr>
        <w:t>smfImplementationSegmentPaths</w:t>
      </w:r>
      <w:proofErr w:type="spellEnd"/>
      <w:r w:rsidRPr="001B0515">
        <w:rPr>
          <w:rFonts w:eastAsiaTheme="minorEastAsia"/>
        </w:rPr>
        <w:t>}</w:t>
      </w:r>
    </w:p>
    <w:p w14:paraId="086AB77E" w14:textId="77777777" w:rsidR="0063311B" w:rsidRPr="0063311B" w:rsidRDefault="0063311B" w:rsidP="00351BCA"/>
    <w:p w14:paraId="73BAE7AB" w14:textId="1D72FE98" w:rsidR="00351BCA" w:rsidRDefault="00351BCA" w:rsidP="00351BCA">
      <w:pPr>
        <w:pStyle w:val="5"/>
      </w:pPr>
      <w:bookmarkStart w:id="1780" w:name="_Toc85462175"/>
      <w:bookmarkStart w:id="1781" w:name="_Toc88667434"/>
      <w:bookmarkStart w:id="1782" w:name="_Toc93929195"/>
      <w:r>
        <w:t>6.2.3.</w:t>
      </w:r>
      <w:r w:rsidR="0063311B">
        <w:t>2</w:t>
      </w:r>
      <w:r>
        <w:t>.3</w:t>
      </w:r>
      <w:r>
        <w:tab/>
        <w:t>Resource Standard Methods</w:t>
      </w:r>
      <w:bookmarkEnd w:id="1780"/>
      <w:bookmarkEnd w:id="1781"/>
      <w:bookmarkEnd w:id="1782"/>
    </w:p>
    <w:p w14:paraId="64568F4B" w14:textId="78B63C83" w:rsidR="00351BCA" w:rsidRPr="00384E92" w:rsidRDefault="00351BCA" w:rsidP="00351BCA">
      <w:pPr>
        <w:pStyle w:val="6"/>
      </w:pPr>
      <w:bookmarkStart w:id="1783" w:name="_Toc85462176"/>
      <w:bookmarkStart w:id="1784" w:name="_Toc88667435"/>
      <w:bookmarkStart w:id="1785" w:name="_Toc93929196"/>
      <w:r w:rsidRPr="00384E92">
        <w:t>6.</w:t>
      </w:r>
      <w:r>
        <w:t>2.3.</w:t>
      </w:r>
      <w:r w:rsidR="0063311B">
        <w:t>2</w:t>
      </w:r>
      <w:r>
        <w:t>.3</w:t>
      </w:r>
      <w:r w:rsidRPr="00384E92">
        <w:t>.</w:t>
      </w:r>
      <w:r>
        <w:t>1</w:t>
      </w:r>
      <w:r w:rsidRPr="00384E92">
        <w:tab/>
      </w:r>
      <w:r>
        <w:t>PATCH</w:t>
      </w:r>
      <w:bookmarkEnd w:id="1783"/>
      <w:bookmarkEnd w:id="1784"/>
      <w:bookmarkEnd w:id="1785"/>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w:t>
            </w:r>
            <w:proofErr w:type="spellStart"/>
            <w:r>
              <w:t>PatchItem</w:t>
            </w:r>
            <w:proofErr w:type="spellEnd"/>
            <w:r>
              <w:t>)</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ins w:id="1786" w:author="C4-220239" w:date="2022-01-24T11:32:00Z"/>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rPr>
                <w:ins w:id="1787" w:author="C4-220239" w:date="2022-01-24T11:32:00Z"/>
              </w:rPr>
            </w:pPr>
            <w:proofErr w:type="spellStart"/>
            <w:ins w:id="1788" w:author="C4-220239" w:date="2022-01-24T11:32:00Z">
              <w:r>
                <w:rPr>
                  <w:lang w:eastAsia="zh-CN"/>
                </w:rPr>
                <w:t>PatchResult</w:t>
              </w:r>
              <w:proofErr w:type="spellEnd"/>
            </w:ins>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rPr>
                <w:ins w:id="1789" w:author="C4-220239" w:date="2022-01-24T11:32:00Z"/>
              </w:rPr>
            </w:pPr>
            <w:ins w:id="1790" w:author="C4-220239" w:date="2022-01-24T11:32:00Z">
              <w:r>
                <w:rPr>
                  <w:lang w:eastAsia="zh-CN"/>
                </w:rPr>
                <w:t>M</w:t>
              </w:r>
            </w:ins>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79AB2744" w:rsidR="0099732C" w:rsidRPr="0016361A" w:rsidRDefault="0099732C" w:rsidP="0099732C">
            <w:pPr>
              <w:pStyle w:val="TAL"/>
              <w:rPr>
                <w:ins w:id="1791" w:author="C4-220239" w:date="2022-01-24T11:32:00Z"/>
              </w:rPr>
            </w:pPr>
            <w:ins w:id="1792" w:author="C4-220239" w:date="2022-01-24T11:32:00Z">
              <w:r>
                <w:t>0..1</w:t>
              </w:r>
            </w:ins>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rPr>
                <w:ins w:id="1793" w:author="C4-220239" w:date="2022-01-24T11:32:00Z"/>
              </w:rPr>
            </w:pPr>
            <w:ins w:id="1794" w:author="C4-220239" w:date="2022-01-24T11:32:00Z">
              <w:r>
                <w:rPr>
                  <w:lang w:eastAsia="zh-CN"/>
                </w:rPr>
                <w:t>200 OK</w:t>
              </w:r>
            </w:ins>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rPr>
                <w:ins w:id="1795" w:author="C4-220239" w:date="2022-01-24T11:32:00Z"/>
              </w:rPr>
            </w:pPr>
            <w:ins w:id="1796" w:author="C4-220239" w:date="2022-01-24T11:32:00Z">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ins>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99732C" w:rsidRPr="0016361A" w:rsidRDefault="0099732C" w:rsidP="0099732C">
            <w:pPr>
              <w:pStyle w:val="TAL"/>
            </w:pPr>
            <w:r>
              <w:t>(NOTE 2)</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384E92" w:rsidRDefault="00351BCA" w:rsidP="00351BCA">
      <w:pPr>
        <w:pStyle w:val="6"/>
      </w:pPr>
      <w:bookmarkStart w:id="1797" w:name="_Toc85462177"/>
      <w:bookmarkStart w:id="1798" w:name="_Toc88667436"/>
      <w:bookmarkStart w:id="1799" w:name="_Toc93929197"/>
      <w:r w:rsidRPr="00384E92">
        <w:t>6.</w:t>
      </w:r>
      <w:r>
        <w:t>2.3.</w:t>
      </w:r>
      <w:r w:rsidR="0063311B">
        <w:t>2</w:t>
      </w:r>
      <w:r>
        <w:t>.3</w:t>
      </w:r>
      <w:r w:rsidRPr="00384E92">
        <w:t>.</w:t>
      </w:r>
      <w:r>
        <w:t>2</w:t>
      </w:r>
      <w:r w:rsidRPr="00384E92">
        <w:tab/>
      </w:r>
      <w:r>
        <w:t>PUT</w:t>
      </w:r>
      <w:bookmarkEnd w:id="1797"/>
      <w:bookmarkEnd w:id="1798"/>
      <w:bookmarkEnd w:id="1799"/>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proofErr w:type="spellStart"/>
            <w:r>
              <w:t>BaseDns</w:t>
            </w:r>
            <w:r w:rsidR="00351BCA">
              <w:t>PatternCreateData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proofErr w:type="spellStart"/>
            <w:r>
              <w:t>DnsBasePatternCreatedData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63311B" w:rsidRDefault="0063311B" w:rsidP="0063311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63311B" w:rsidRDefault="0063311B" w:rsidP="0063311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1800" w:name="_Toc85462178"/>
    </w:p>
    <w:p w14:paraId="2B0020AC" w14:textId="1339DD05" w:rsidR="00BE139A" w:rsidRPr="00384E92" w:rsidRDefault="00BE139A" w:rsidP="00BE139A">
      <w:pPr>
        <w:pStyle w:val="6"/>
      </w:pPr>
      <w:bookmarkStart w:id="1801" w:name="_Toc88667437"/>
      <w:bookmarkStart w:id="1802" w:name="_Toc93929198"/>
      <w:r w:rsidRPr="00384E92">
        <w:t>6.</w:t>
      </w:r>
      <w:r>
        <w:t>2.3.</w:t>
      </w:r>
      <w:r w:rsidR="0063311B">
        <w:t>2</w:t>
      </w:r>
      <w:r>
        <w:t>.3</w:t>
      </w:r>
      <w:r w:rsidRPr="00384E92">
        <w:t>.</w:t>
      </w:r>
      <w:r>
        <w:t>3</w:t>
      </w:r>
      <w:r w:rsidRPr="00384E92">
        <w:tab/>
      </w:r>
      <w:r>
        <w:t>DELETE</w:t>
      </w:r>
      <w:bookmarkEnd w:id="1800"/>
      <w:bookmarkEnd w:id="1801"/>
      <w:bookmarkEnd w:id="1802"/>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7777777"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p>
          <w:p w14:paraId="0ED76DD6" w14:textId="77777777" w:rsidR="00BE139A" w:rsidRPr="0016361A" w:rsidRDefault="00BE139A" w:rsidP="00327DC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8A6D4A">
      <w:pPr>
        <w:pStyle w:val="Guidance"/>
        <w:rPr>
          <w:i w:val="0"/>
        </w:rPr>
      </w:pPr>
    </w:p>
    <w:p w14:paraId="0E4A5B56" w14:textId="77777777" w:rsidR="006E1ED9" w:rsidRDefault="006E1ED9" w:rsidP="006E1ED9">
      <w:pPr>
        <w:pStyle w:val="5"/>
      </w:pPr>
      <w:bookmarkStart w:id="1803" w:name="_Toc85462179"/>
      <w:bookmarkStart w:id="1804" w:name="_Toc88667438"/>
      <w:bookmarkStart w:id="1805" w:name="_Toc93929199"/>
      <w:r>
        <w:lastRenderedPageBreak/>
        <w:t>6.2.3.3.4</w:t>
      </w:r>
      <w:r>
        <w:tab/>
        <w:t>Resource Custom Operations</w:t>
      </w:r>
      <w:bookmarkEnd w:id="1803"/>
      <w:bookmarkEnd w:id="1804"/>
      <w:bookmarkEnd w:id="1805"/>
    </w:p>
    <w:p w14:paraId="559EB66D" w14:textId="77777777" w:rsidR="006E1ED9" w:rsidRDefault="006E1ED9" w:rsidP="006E1ED9">
      <w:pPr>
        <w:pStyle w:val="6"/>
        <w:ind w:left="0" w:firstLine="0"/>
      </w:pPr>
      <w:bookmarkStart w:id="1806" w:name="_Toc85462180"/>
      <w:bookmarkStart w:id="1807" w:name="_Toc88667439"/>
      <w:bookmarkStart w:id="1808" w:name="_Toc93929200"/>
      <w:r>
        <w:t>6.2.3.3.4.1</w:t>
      </w:r>
      <w:r>
        <w:tab/>
        <w:t>Overview</w:t>
      </w:r>
      <w:bookmarkEnd w:id="1806"/>
      <w:bookmarkEnd w:id="1807"/>
      <w:bookmarkEnd w:id="1808"/>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8A6D4A">
      <w:pPr>
        <w:pStyle w:val="Guidance"/>
        <w:rPr>
          <w:i w:val="0"/>
        </w:rPr>
      </w:pPr>
    </w:p>
    <w:p w14:paraId="1C20B92A" w14:textId="77777777" w:rsidR="0029495C" w:rsidRDefault="0029495C" w:rsidP="0029495C">
      <w:pPr>
        <w:pStyle w:val="3"/>
      </w:pPr>
      <w:bookmarkStart w:id="1809" w:name="_Toc67582398"/>
      <w:bookmarkStart w:id="1810" w:name="_Toc85462181"/>
      <w:bookmarkStart w:id="1811" w:name="_Toc88667440"/>
      <w:bookmarkStart w:id="1812" w:name="_Toc93929201"/>
      <w:r>
        <w:t>6.2.4</w:t>
      </w:r>
      <w:r>
        <w:tab/>
        <w:t>Custom Operations without associated resources</w:t>
      </w:r>
      <w:bookmarkEnd w:id="1809"/>
      <w:bookmarkEnd w:id="1810"/>
      <w:bookmarkEnd w:id="1811"/>
      <w:bookmarkEnd w:id="1812"/>
    </w:p>
    <w:p w14:paraId="2E6C2F2A" w14:textId="4B47EAE8" w:rsidR="0029495C" w:rsidRPr="007F1B2D" w:rsidRDefault="0029495C" w:rsidP="0029495C">
      <w:pPr>
        <w:pStyle w:val="Guidance"/>
        <w:rPr>
          <w:i w:val="0"/>
          <w:color w:val="auto"/>
        </w:rPr>
      </w:pPr>
      <w:r w:rsidRPr="007F1B2D">
        <w:rPr>
          <w:rFonts w:hint="eastAsia"/>
          <w:i w:val="0"/>
          <w:color w:val="auto"/>
        </w:rPr>
        <w:t xml:space="preserve">There are no custom operations defined without any associated resources for the </w:t>
      </w:r>
      <w:proofErr w:type="spellStart"/>
      <w:r w:rsidRPr="007F1B2D">
        <w:rPr>
          <w:i w:val="0"/>
          <w:color w:val="auto"/>
        </w:rPr>
        <w:t>Neasdf_</w:t>
      </w:r>
      <w:r w:rsidR="00082B29" w:rsidRPr="009E30DE">
        <w:rPr>
          <w:i w:val="0"/>
          <w:color w:val="auto"/>
        </w:rPr>
        <w:t>BaselineDNS</w:t>
      </w:r>
      <w:r w:rsidR="00082B29" w:rsidRPr="006A0707">
        <w:rPr>
          <w:i w:val="0"/>
          <w:color w:val="auto"/>
        </w:rPr>
        <w:t>Pattern</w:t>
      </w:r>
      <w:proofErr w:type="spellEnd"/>
      <w:r w:rsidRPr="007F1B2D">
        <w:rPr>
          <w:rFonts w:hint="eastAsia"/>
          <w:i w:val="0"/>
          <w:color w:val="auto"/>
        </w:rPr>
        <w:t xml:space="preserve"> service</w:t>
      </w:r>
      <w:r w:rsidRPr="007F1B2D">
        <w:rPr>
          <w:i w:val="0"/>
          <w:color w:val="auto"/>
        </w:rPr>
        <w:t xml:space="preserve"> in this release of this specification</w:t>
      </w:r>
      <w:r w:rsidRPr="007F1B2D">
        <w:rPr>
          <w:rFonts w:hint="eastAsia"/>
          <w:i w:val="0"/>
          <w:color w:val="auto"/>
        </w:rPr>
        <w:t>.</w:t>
      </w:r>
    </w:p>
    <w:p w14:paraId="075A2CDD" w14:textId="77777777" w:rsidR="0029495C" w:rsidRDefault="0029495C" w:rsidP="0029495C">
      <w:pPr>
        <w:pStyle w:val="3"/>
      </w:pPr>
      <w:bookmarkStart w:id="1813" w:name="_Toc67582404"/>
      <w:bookmarkStart w:id="1814" w:name="_Toc85462182"/>
      <w:bookmarkStart w:id="1815" w:name="_Toc88667441"/>
      <w:bookmarkStart w:id="1816" w:name="_Toc93929202"/>
      <w:r>
        <w:t>6.2.5</w:t>
      </w:r>
      <w:r>
        <w:tab/>
        <w:t>Notifications</w:t>
      </w:r>
      <w:bookmarkEnd w:id="1813"/>
      <w:bookmarkEnd w:id="1814"/>
      <w:bookmarkEnd w:id="1815"/>
      <w:bookmarkEnd w:id="1816"/>
    </w:p>
    <w:p w14:paraId="2977BC28" w14:textId="0D7CBEBC" w:rsidR="0029495C" w:rsidRPr="000A7435" w:rsidDel="00C2451A" w:rsidRDefault="0029495C" w:rsidP="0029495C">
      <w:pPr>
        <w:pStyle w:val="4"/>
        <w:rPr>
          <w:del w:id="1817" w:author="C4-220239" w:date="2022-01-24T11:19:00Z"/>
        </w:rPr>
      </w:pPr>
      <w:bookmarkStart w:id="1818" w:name="_Toc67582405"/>
      <w:bookmarkStart w:id="1819" w:name="_Toc85462183"/>
      <w:bookmarkStart w:id="1820" w:name="_Toc88667442"/>
      <w:del w:id="1821" w:author="C4-220239" w:date="2022-01-24T11:19:00Z">
        <w:r w:rsidDel="00C2451A">
          <w:delText>6.2.5.1</w:delText>
        </w:r>
        <w:r w:rsidDel="00C2451A">
          <w:tab/>
          <w:delText>General</w:delText>
        </w:r>
        <w:bookmarkEnd w:id="1818"/>
        <w:bookmarkEnd w:id="1819"/>
        <w:bookmarkEnd w:id="1820"/>
      </w:del>
    </w:p>
    <w:p w14:paraId="717A01E7" w14:textId="3A502398" w:rsidR="0029495C" w:rsidRPr="00384E92" w:rsidDel="00C2451A" w:rsidRDefault="0029495C" w:rsidP="0029495C">
      <w:pPr>
        <w:pStyle w:val="Guidance"/>
        <w:rPr>
          <w:del w:id="1822" w:author="C4-220239" w:date="2022-01-24T11:19:00Z"/>
        </w:rPr>
      </w:pPr>
      <w:del w:id="1823" w:author="C4-220239" w:date="2022-01-24T11:19:00Z">
        <w:r w:rsidDel="00C2451A">
          <w:delTex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delText>
        </w:r>
        <w:r w:rsidR="009C566B" w:rsidDel="00C2451A">
          <w:delText>TS 2</w:delText>
        </w:r>
        <w:r w:rsidDel="00C2451A">
          <w:delText xml:space="preserve">9.500 / </w:delText>
        </w:r>
        <w:r w:rsidR="009C566B" w:rsidDel="00C2451A">
          <w:delText>TS 2</w:delText>
        </w:r>
        <w:r w:rsidDel="00C2451A">
          <w:delText>9.501.</w:delText>
        </w:r>
      </w:del>
    </w:p>
    <w:p w14:paraId="70A7DDAC" w14:textId="68CC38AB" w:rsidR="0029495C" w:rsidDel="00C2451A" w:rsidRDefault="0029495C" w:rsidP="0029495C">
      <w:pPr>
        <w:rPr>
          <w:del w:id="1824" w:author="C4-220239" w:date="2022-01-24T11:19:00Z"/>
          <w:noProof/>
        </w:rPr>
      </w:pPr>
      <w:del w:id="1825" w:author="C4-220239" w:date="2022-01-24T11:19:00Z">
        <w:r w:rsidRPr="00986E88" w:rsidDel="00C2451A">
          <w:rPr>
            <w:noProof/>
          </w:rPr>
          <w:delText xml:space="preserve">Notifications shall comply to </w:delText>
        </w:r>
        <w:r w:rsidDel="00C2451A">
          <w:rPr>
            <w:noProof/>
          </w:rPr>
          <w:delText>clause</w:delText>
        </w:r>
        <w:r w:rsidRPr="00986E88" w:rsidDel="00C2451A">
          <w:rPr>
            <w:noProof/>
          </w:rPr>
          <w:delText xml:space="preserve"> 6.2 of 3GPP TS 29.500 [4] and </w:delText>
        </w:r>
        <w:r w:rsidDel="00C2451A">
          <w:rPr>
            <w:noProof/>
          </w:rPr>
          <w:delText>clause</w:delText>
        </w:r>
        <w:r w:rsidRPr="00986E88" w:rsidDel="00C2451A">
          <w:rPr>
            <w:noProof/>
          </w:rPr>
          <w:delText> 4.6.2.3 of 3GPP TS 29.501 [5].</w:delText>
        </w:r>
      </w:del>
    </w:p>
    <w:p w14:paraId="72EFF8E8" w14:textId="074CB3F4" w:rsidR="0029495C" w:rsidRPr="00A04126" w:rsidDel="00C2451A" w:rsidRDefault="0029495C" w:rsidP="0029495C">
      <w:pPr>
        <w:pStyle w:val="TH"/>
        <w:rPr>
          <w:del w:id="1826" w:author="C4-220239" w:date="2022-01-24T11:19:00Z"/>
        </w:rPr>
      </w:pPr>
      <w:del w:id="1827" w:author="C4-220239" w:date="2022-01-24T11:19:00Z">
        <w:r w:rsidDel="00C2451A">
          <w:delText>Table 6.2</w:delText>
        </w:r>
        <w:r w:rsidRPr="00A04126" w:rsidDel="00C2451A">
          <w:delText>.5.1-1: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29495C" w:rsidRPr="00B54FF5" w:rsidDel="00C2451A" w14:paraId="03DA9853" w14:textId="4578852C" w:rsidTr="005771AF">
        <w:trPr>
          <w:jc w:val="center"/>
          <w:del w:id="1828" w:author="C4-220239" w:date="2022-01-24T11:19: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CCBFF" w14:textId="24A03F21" w:rsidR="0029495C" w:rsidRPr="0016361A" w:rsidDel="00C2451A" w:rsidRDefault="0029495C" w:rsidP="005771AF">
            <w:pPr>
              <w:pStyle w:val="TAH"/>
              <w:rPr>
                <w:del w:id="1829" w:author="C4-220239" w:date="2022-01-24T11:19:00Z"/>
              </w:rPr>
            </w:pPr>
            <w:del w:id="1830" w:author="C4-220239" w:date="2022-01-24T11:19:00Z">
              <w:r w:rsidRPr="0016361A" w:rsidDel="00C2451A">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AEF40" w14:textId="24847EED" w:rsidR="0029495C" w:rsidRPr="0016361A" w:rsidDel="00C2451A" w:rsidRDefault="0029495C" w:rsidP="005771AF">
            <w:pPr>
              <w:pStyle w:val="TAH"/>
              <w:rPr>
                <w:del w:id="1831" w:author="C4-220239" w:date="2022-01-24T11:19:00Z"/>
              </w:rPr>
            </w:pPr>
            <w:del w:id="1832" w:author="C4-220239" w:date="2022-01-24T11:19:00Z">
              <w:r w:rsidDel="00C2451A">
                <w:delText>Callback</w:delText>
              </w:r>
              <w:r w:rsidRPr="0016361A" w:rsidDel="00C2451A">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D9163B" w14:textId="23A41927" w:rsidR="0029495C" w:rsidRPr="0016361A" w:rsidDel="00C2451A" w:rsidRDefault="0029495C" w:rsidP="005771AF">
            <w:pPr>
              <w:pStyle w:val="TAH"/>
              <w:rPr>
                <w:del w:id="1833" w:author="C4-220239" w:date="2022-01-24T11:19:00Z"/>
              </w:rPr>
            </w:pPr>
            <w:del w:id="1834" w:author="C4-220239" w:date="2022-01-24T11:19:00Z">
              <w:r w:rsidRPr="0016361A" w:rsidDel="00C2451A">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6C72C" w14:textId="6965B6BF" w:rsidR="0029495C" w:rsidRPr="0016361A" w:rsidDel="00C2451A" w:rsidRDefault="0029495C" w:rsidP="005771AF">
            <w:pPr>
              <w:pStyle w:val="TAH"/>
              <w:rPr>
                <w:del w:id="1835" w:author="C4-220239" w:date="2022-01-24T11:19:00Z"/>
              </w:rPr>
            </w:pPr>
            <w:del w:id="1836" w:author="C4-220239" w:date="2022-01-24T11:19:00Z">
              <w:r w:rsidRPr="0016361A" w:rsidDel="00C2451A">
                <w:delText>Description</w:delText>
              </w:r>
            </w:del>
          </w:p>
          <w:p w14:paraId="6983E44F" w14:textId="7E20A575" w:rsidR="0029495C" w:rsidRPr="0016361A" w:rsidDel="00C2451A" w:rsidRDefault="0029495C" w:rsidP="005771AF">
            <w:pPr>
              <w:pStyle w:val="TAH"/>
              <w:rPr>
                <w:del w:id="1837" w:author="C4-220239" w:date="2022-01-24T11:19:00Z"/>
              </w:rPr>
            </w:pPr>
            <w:del w:id="1838" w:author="C4-220239" w:date="2022-01-24T11:19:00Z">
              <w:r w:rsidRPr="0016361A" w:rsidDel="00C2451A">
                <w:delText>(service operation)</w:delText>
              </w:r>
            </w:del>
          </w:p>
        </w:tc>
      </w:tr>
      <w:tr w:rsidR="0029495C" w:rsidRPr="00B54FF5" w:rsidDel="00C2451A" w14:paraId="681DBC15" w14:textId="35DA7929" w:rsidTr="005771AF">
        <w:trPr>
          <w:jc w:val="center"/>
          <w:del w:id="1839" w:author="C4-220239" w:date="2022-01-24T11:19:00Z"/>
        </w:trPr>
        <w:tc>
          <w:tcPr>
            <w:tcW w:w="1091" w:type="pct"/>
            <w:tcBorders>
              <w:left w:val="single" w:sz="4" w:space="0" w:color="auto"/>
              <w:right w:val="single" w:sz="4" w:space="0" w:color="auto"/>
            </w:tcBorders>
            <w:vAlign w:val="center"/>
          </w:tcPr>
          <w:p w14:paraId="741251A9" w14:textId="3B99B2A4" w:rsidR="0029495C" w:rsidRPr="0016361A" w:rsidDel="00C2451A" w:rsidRDefault="0029495C" w:rsidP="005771AF">
            <w:pPr>
              <w:pStyle w:val="TAC"/>
              <w:rPr>
                <w:del w:id="1840" w:author="C4-220239" w:date="2022-01-24T11:19:00Z"/>
                <w:lang w:val="en-US"/>
              </w:rPr>
            </w:pPr>
            <w:del w:id="1841" w:author="C4-220239" w:date="2022-01-24T11:19:00Z">
              <w:r w:rsidRPr="0016361A" w:rsidDel="00C2451A">
                <w:rPr>
                  <w:lang w:val="en-US"/>
                </w:rPr>
                <w:delText>&lt;notification 1&gt;</w:delText>
              </w:r>
            </w:del>
          </w:p>
          <w:p w14:paraId="7DD3B25B" w14:textId="12670643" w:rsidR="0029495C" w:rsidRPr="0016361A" w:rsidDel="00C2451A" w:rsidRDefault="0029495C" w:rsidP="005771AF">
            <w:pPr>
              <w:pStyle w:val="TAC"/>
              <w:rPr>
                <w:del w:id="1842" w:author="C4-220239" w:date="2022-01-24T11:19:00Z"/>
                <w:lang w:val="en-US"/>
              </w:rPr>
            </w:pPr>
            <w:del w:id="1843" w:author="C4-220239" w:date="2022-01-24T11:19:00Z">
              <w:r w:rsidRPr="0016361A" w:rsidDel="00C2451A">
                <w:rPr>
                  <w:lang w:val="en-US"/>
                </w:rPr>
                <w:delText>e.g. Status Change Notification</w:delText>
              </w:r>
            </w:del>
          </w:p>
          <w:p w14:paraId="3D6E57E7" w14:textId="1567F329" w:rsidR="0029495C" w:rsidRPr="0016361A" w:rsidDel="00C2451A" w:rsidRDefault="0029495C" w:rsidP="005771AF">
            <w:pPr>
              <w:pStyle w:val="TAC"/>
              <w:rPr>
                <w:del w:id="1844" w:author="C4-220239" w:date="2022-01-24T11:19:00Z"/>
                <w:lang w:val="en-US"/>
              </w:rPr>
            </w:pPr>
          </w:p>
        </w:tc>
        <w:tc>
          <w:tcPr>
            <w:tcW w:w="2083" w:type="pct"/>
            <w:tcBorders>
              <w:left w:val="single" w:sz="4" w:space="0" w:color="auto"/>
              <w:right w:val="single" w:sz="4" w:space="0" w:color="auto"/>
            </w:tcBorders>
            <w:vAlign w:val="center"/>
          </w:tcPr>
          <w:p w14:paraId="4D2F02B9" w14:textId="5DE9D28D" w:rsidR="0029495C" w:rsidRPr="0016361A" w:rsidDel="00C2451A" w:rsidRDefault="0029495C" w:rsidP="005771AF">
            <w:pPr>
              <w:pStyle w:val="TAL"/>
              <w:rPr>
                <w:del w:id="1845" w:author="C4-220239" w:date="2022-01-24T11:19:00Z"/>
                <w:lang w:val="en-US"/>
              </w:rPr>
            </w:pPr>
            <w:del w:id="1846" w:author="C4-220239" w:date="2022-01-24T11:19:00Z">
              <w:r w:rsidRPr="0016361A" w:rsidDel="00C2451A">
                <w:rPr>
                  <w:lang w:val="en-US"/>
                </w:rPr>
                <w:delText xml:space="preserve">&lt; </w:delText>
              </w:r>
              <w:r w:rsidDel="00C2451A">
                <w:rPr>
                  <w:lang w:val="en-US"/>
                </w:rPr>
                <w:delText>Callback</w:delText>
              </w:r>
              <w:r w:rsidRPr="0016361A" w:rsidDel="00C2451A">
                <w:rPr>
                  <w:lang w:val="en-US"/>
                </w:rPr>
                <w:delText xml:space="preserve"> URI &gt;</w:delText>
              </w:r>
            </w:del>
          </w:p>
          <w:p w14:paraId="1F8849D4" w14:textId="0FF25E54" w:rsidR="0029495C" w:rsidRPr="0016361A" w:rsidDel="00C2451A" w:rsidRDefault="0029495C" w:rsidP="005771AF">
            <w:pPr>
              <w:pStyle w:val="TAL"/>
              <w:rPr>
                <w:del w:id="1847" w:author="C4-220239" w:date="2022-01-24T11:19:00Z"/>
                <w:lang w:val="en-US"/>
              </w:rPr>
            </w:pPr>
            <w:del w:id="1848" w:author="C4-220239" w:date="2022-01-24T11:19:00Z">
              <w:r w:rsidRPr="0016361A" w:rsidDel="00C2451A">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4A84FC98" w14:textId="60196ECA" w:rsidR="0029495C" w:rsidRPr="0016361A" w:rsidDel="00C2451A" w:rsidRDefault="0029495C" w:rsidP="005771AF">
            <w:pPr>
              <w:pStyle w:val="TAC"/>
              <w:rPr>
                <w:del w:id="1849" w:author="C4-220239" w:date="2022-01-24T11:19:00Z"/>
                <w:lang w:val="fr-FR"/>
              </w:rPr>
            </w:pPr>
          </w:p>
          <w:p w14:paraId="6ADB1DFF" w14:textId="4ABC3704" w:rsidR="0029495C" w:rsidRPr="0016361A" w:rsidDel="00C2451A" w:rsidRDefault="0029495C" w:rsidP="005771AF">
            <w:pPr>
              <w:pStyle w:val="TAC"/>
              <w:rPr>
                <w:del w:id="1850" w:author="C4-220239" w:date="2022-01-24T11:19:00Z"/>
                <w:lang w:val="fr-FR"/>
              </w:rPr>
            </w:pPr>
            <w:del w:id="1851" w:author="C4-220239" w:date="2022-01-24T11:19:00Z">
              <w:r w:rsidRPr="0016361A" w:rsidDel="00C2451A">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731AA41D" w14:textId="3197630E" w:rsidR="0029495C" w:rsidRPr="0016361A" w:rsidDel="00C2451A" w:rsidRDefault="0029495C" w:rsidP="005771AF">
            <w:pPr>
              <w:pStyle w:val="TAL"/>
              <w:rPr>
                <w:del w:id="1852" w:author="C4-220239" w:date="2022-01-24T11:19:00Z"/>
                <w:lang w:val="en-US"/>
              </w:rPr>
            </w:pPr>
          </w:p>
          <w:p w14:paraId="6016DCB4" w14:textId="17BFD852" w:rsidR="0029495C" w:rsidRPr="0016361A" w:rsidDel="00C2451A" w:rsidRDefault="0029495C" w:rsidP="005771AF">
            <w:pPr>
              <w:pStyle w:val="TAL"/>
              <w:rPr>
                <w:del w:id="1853" w:author="C4-220239" w:date="2022-01-24T11:19:00Z"/>
                <w:lang w:val="en-US"/>
              </w:rPr>
            </w:pPr>
            <w:del w:id="1854" w:author="C4-220239" w:date="2022-01-24T11:19:00Z">
              <w:r w:rsidRPr="0016361A" w:rsidDel="00C2451A">
                <w:rPr>
                  <w:lang w:val="en-US"/>
                </w:rPr>
                <w:delText xml:space="preserve">e.g. Notify Event </w:delText>
              </w:r>
            </w:del>
          </w:p>
        </w:tc>
      </w:tr>
      <w:tr w:rsidR="0029495C" w:rsidRPr="00B54FF5" w:rsidDel="00C2451A" w14:paraId="2DA858A2" w14:textId="53B60C18" w:rsidTr="005771AF">
        <w:trPr>
          <w:jc w:val="center"/>
          <w:del w:id="1855" w:author="C4-220239" w:date="2022-01-24T11:19:00Z"/>
        </w:trPr>
        <w:tc>
          <w:tcPr>
            <w:tcW w:w="1091" w:type="pct"/>
            <w:tcBorders>
              <w:left w:val="single" w:sz="4" w:space="0" w:color="auto"/>
              <w:right w:val="single" w:sz="4" w:space="0" w:color="auto"/>
            </w:tcBorders>
            <w:vAlign w:val="center"/>
          </w:tcPr>
          <w:p w14:paraId="57C55189" w14:textId="1966FCA7" w:rsidR="0029495C" w:rsidRPr="0016361A" w:rsidDel="00C2451A" w:rsidRDefault="0029495C" w:rsidP="005771AF">
            <w:pPr>
              <w:pStyle w:val="TAC"/>
              <w:rPr>
                <w:del w:id="1856" w:author="C4-220239" w:date="2022-01-24T11:19:00Z"/>
                <w:lang w:val="en-US"/>
              </w:rPr>
            </w:pPr>
          </w:p>
        </w:tc>
        <w:tc>
          <w:tcPr>
            <w:tcW w:w="2083" w:type="pct"/>
            <w:tcBorders>
              <w:left w:val="single" w:sz="4" w:space="0" w:color="auto"/>
              <w:right w:val="single" w:sz="4" w:space="0" w:color="auto"/>
            </w:tcBorders>
            <w:vAlign w:val="center"/>
          </w:tcPr>
          <w:p w14:paraId="47D5E1CA" w14:textId="1EF75595" w:rsidR="0029495C" w:rsidRPr="0016361A" w:rsidDel="00C2451A" w:rsidRDefault="0029495C" w:rsidP="005771AF">
            <w:pPr>
              <w:pStyle w:val="TAL"/>
              <w:rPr>
                <w:del w:id="1857" w:author="C4-220239" w:date="2022-01-24T11:19:00Z"/>
                <w:lang w:val="en-US"/>
              </w:rPr>
            </w:pPr>
          </w:p>
        </w:tc>
        <w:tc>
          <w:tcPr>
            <w:tcW w:w="709" w:type="pct"/>
            <w:tcBorders>
              <w:top w:val="single" w:sz="4" w:space="0" w:color="auto"/>
              <w:left w:val="single" w:sz="4" w:space="0" w:color="auto"/>
              <w:bottom w:val="single" w:sz="4" w:space="0" w:color="auto"/>
              <w:right w:val="single" w:sz="4" w:space="0" w:color="auto"/>
            </w:tcBorders>
          </w:tcPr>
          <w:p w14:paraId="7343E73C" w14:textId="119AF07A" w:rsidR="0029495C" w:rsidRPr="0016361A" w:rsidDel="00C2451A" w:rsidRDefault="0029495C" w:rsidP="005771AF">
            <w:pPr>
              <w:pStyle w:val="TAC"/>
              <w:rPr>
                <w:del w:id="1858" w:author="C4-220239" w:date="2022-01-24T11:19:00Z"/>
                <w:lang w:val="fr-FR"/>
              </w:rPr>
            </w:pPr>
          </w:p>
        </w:tc>
        <w:tc>
          <w:tcPr>
            <w:tcW w:w="1116" w:type="pct"/>
            <w:tcBorders>
              <w:top w:val="single" w:sz="4" w:space="0" w:color="auto"/>
              <w:left w:val="single" w:sz="4" w:space="0" w:color="auto"/>
              <w:bottom w:val="single" w:sz="4" w:space="0" w:color="auto"/>
              <w:right w:val="single" w:sz="4" w:space="0" w:color="auto"/>
            </w:tcBorders>
          </w:tcPr>
          <w:p w14:paraId="0F0AD55F" w14:textId="00082668" w:rsidR="0029495C" w:rsidRPr="0016361A" w:rsidDel="00C2451A" w:rsidRDefault="0029495C" w:rsidP="005771AF">
            <w:pPr>
              <w:pStyle w:val="TAL"/>
              <w:rPr>
                <w:del w:id="1859" w:author="C4-220239" w:date="2022-01-24T11:19:00Z"/>
                <w:lang w:val="en-US"/>
              </w:rPr>
            </w:pPr>
          </w:p>
        </w:tc>
      </w:tr>
    </w:tbl>
    <w:p w14:paraId="2E5CFE64" w14:textId="09FAC3EC" w:rsidR="0029495C" w:rsidRPr="00986E88" w:rsidDel="00C2451A" w:rsidRDefault="0029495C" w:rsidP="0029495C">
      <w:pPr>
        <w:rPr>
          <w:del w:id="1860" w:author="C4-220239" w:date="2022-01-24T11:19:00Z"/>
          <w:noProof/>
        </w:rPr>
      </w:pPr>
    </w:p>
    <w:p w14:paraId="40981D5E" w14:textId="743AF59F" w:rsidR="0029495C" w:rsidDel="00C2451A" w:rsidRDefault="0029495C" w:rsidP="0029495C">
      <w:pPr>
        <w:pStyle w:val="4"/>
        <w:rPr>
          <w:del w:id="1861" w:author="C4-220239" w:date="2022-01-24T11:19:00Z"/>
        </w:rPr>
      </w:pPr>
      <w:bookmarkStart w:id="1862" w:name="_Toc67582406"/>
      <w:bookmarkStart w:id="1863" w:name="_Toc85462184"/>
      <w:bookmarkStart w:id="1864" w:name="_Toc88667443"/>
      <w:del w:id="1865" w:author="C4-220239" w:date="2022-01-24T11:19:00Z">
        <w:r w:rsidDel="00C2451A">
          <w:delText>6.2.5.2</w:delText>
        </w:r>
        <w:r w:rsidDel="00C2451A">
          <w:tab/>
          <w:delText>&lt;notification 1&gt;</w:delText>
        </w:r>
        <w:bookmarkEnd w:id="1862"/>
        <w:bookmarkEnd w:id="1863"/>
        <w:bookmarkEnd w:id="1864"/>
      </w:del>
    </w:p>
    <w:p w14:paraId="26AB6D3A" w14:textId="2470C8B0" w:rsidR="0029495C" w:rsidRPr="00986E88" w:rsidDel="00C2451A" w:rsidRDefault="0029495C" w:rsidP="0029495C">
      <w:pPr>
        <w:pStyle w:val="5"/>
        <w:rPr>
          <w:del w:id="1866" w:author="C4-220239" w:date="2022-01-24T11:19:00Z"/>
          <w:noProof/>
        </w:rPr>
      </w:pPr>
      <w:bookmarkStart w:id="1867" w:name="_Toc67582407"/>
      <w:bookmarkStart w:id="1868" w:name="_Toc85462185"/>
      <w:bookmarkStart w:id="1869" w:name="_Toc88667444"/>
      <w:del w:id="1870" w:author="C4-220239" w:date="2022-01-24T11:19:00Z">
        <w:r w:rsidDel="00C2451A">
          <w:delText>6.2.5.2</w:delText>
        </w:r>
        <w:r w:rsidRPr="00986E88" w:rsidDel="00C2451A">
          <w:rPr>
            <w:noProof/>
          </w:rPr>
          <w:delText>.1</w:delText>
        </w:r>
        <w:r w:rsidRPr="00986E88" w:rsidDel="00C2451A">
          <w:rPr>
            <w:noProof/>
          </w:rPr>
          <w:tab/>
          <w:delText>Description</w:delText>
        </w:r>
        <w:bookmarkEnd w:id="1867"/>
        <w:bookmarkEnd w:id="1868"/>
        <w:bookmarkEnd w:id="1869"/>
      </w:del>
    </w:p>
    <w:p w14:paraId="198A07E4" w14:textId="54FB0B5B" w:rsidR="0029495C" w:rsidRPr="00986E88" w:rsidDel="00C2451A" w:rsidRDefault="0029495C" w:rsidP="0029495C">
      <w:pPr>
        <w:rPr>
          <w:del w:id="1871" w:author="C4-220239" w:date="2022-01-24T11:19:00Z"/>
          <w:noProof/>
        </w:rPr>
      </w:pPr>
      <w:del w:id="1872" w:author="C4-220239" w:date="2022-01-24T11:19:00Z">
        <w:r w:rsidRPr="00986E88" w:rsidDel="00C2451A">
          <w:rPr>
            <w:noProof/>
          </w:rPr>
          <w:delText xml:space="preserve">The Event Notification is used by the </w:delText>
        </w:r>
        <w:r w:rsidDel="00C2451A">
          <w:rPr>
            <w:noProof/>
          </w:rPr>
          <w:delText>NF service producer</w:delText>
        </w:r>
        <w:r w:rsidRPr="00986E88" w:rsidDel="00C2451A">
          <w:rPr>
            <w:noProof/>
          </w:rPr>
          <w:delText xml:space="preserve"> to report one or several observed Events to a NF service consumer that has subscribed to such Notifications.</w:delText>
        </w:r>
      </w:del>
    </w:p>
    <w:p w14:paraId="5F5D63AF" w14:textId="2796568C" w:rsidR="0029495C" w:rsidRPr="00986E88" w:rsidDel="00C2451A" w:rsidRDefault="0029495C" w:rsidP="0029495C">
      <w:pPr>
        <w:pStyle w:val="5"/>
        <w:rPr>
          <w:del w:id="1873" w:author="C4-220239" w:date="2022-01-24T11:19:00Z"/>
          <w:noProof/>
        </w:rPr>
      </w:pPr>
      <w:bookmarkStart w:id="1874" w:name="_Toc67582408"/>
      <w:bookmarkStart w:id="1875" w:name="_Toc85462186"/>
      <w:bookmarkStart w:id="1876" w:name="_Toc88667445"/>
      <w:del w:id="1877" w:author="C4-220239" w:date="2022-01-24T11:19:00Z">
        <w:r w:rsidDel="00C2451A">
          <w:delText>6.2.5.2</w:delText>
        </w:r>
        <w:r w:rsidRPr="00986E88" w:rsidDel="00C2451A">
          <w:rPr>
            <w:noProof/>
          </w:rPr>
          <w:delText>.2</w:delText>
        </w:r>
        <w:r w:rsidRPr="00986E88" w:rsidDel="00C2451A">
          <w:rPr>
            <w:noProof/>
          </w:rPr>
          <w:tab/>
          <w:delText>Target URI</w:delText>
        </w:r>
        <w:bookmarkEnd w:id="1874"/>
        <w:bookmarkEnd w:id="1875"/>
        <w:bookmarkEnd w:id="1876"/>
      </w:del>
    </w:p>
    <w:p w14:paraId="1CC610B6" w14:textId="6BE7340A" w:rsidR="0029495C" w:rsidRPr="00986E88" w:rsidDel="00C2451A" w:rsidRDefault="0029495C" w:rsidP="0029495C">
      <w:pPr>
        <w:rPr>
          <w:del w:id="1878" w:author="C4-220239" w:date="2022-01-24T11:19:00Z"/>
          <w:rFonts w:ascii="Arial" w:hAnsi="Arial" w:cs="Arial"/>
          <w:noProof/>
        </w:rPr>
      </w:pPr>
      <w:del w:id="1879" w:author="C4-220239" w:date="2022-01-24T11:19:00Z">
        <w:r w:rsidRPr="00986E88" w:rsidDel="00C2451A">
          <w:rPr>
            <w:noProof/>
          </w:rPr>
          <w:delText xml:space="preserve">The </w:delText>
        </w:r>
        <w:r w:rsidDel="00C2451A">
          <w:rPr>
            <w:noProof/>
          </w:rPr>
          <w:delText>Callback</w:delText>
        </w:r>
        <w:r w:rsidRPr="00986E88" w:rsidDel="00C2451A">
          <w:rPr>
            <w:noProof/>
          </w:rPr>
          <w:delText xml:space="preserve"> URI </w:delText>
        </w:r>
        <w:r w:rsidRPr="00986E88" w:rsidDel="00C2451A">
          <w:rPr>
            <w:b/>
            <w:noProof/>
          </w:rPr>
          <w:delText>"{notifUri}"</w:delText>
        </w:r>
        <w:r w:rsidRPr="00986E88" w:rsidDel="00C2451A">
          <w:rPr>
            <w:noProof/>
          </w:rPr>
          <w:delText xml:space="preserve"> shall be used with the </w:delText>
        </w:r>
        <w:r w:rsidDel="00C2451A">
          <w:rPr>
            <w:noProof/>
          </w:rPr>
          <w:delText>callback</w:delText>
        </w:r>
        <w:r w:rsidRPr="00986E88" w:rsidDel="00C2451A">
          <w:rPr>
            <w:noProof/>
          </w:rPr>
          <w:delText xml:space="preserve"> URI variables defined in table </w:delText>
        </w:r>
        <w:r w:rsidDel="00C2451A">
          <w:delText>6.2.5.2</w:delText>
        </w:r>
        <w:r w:rsidRPr="00986E88" w:rsidDel="00C2451A">
          <w:rPr>
            <w:noProof/>
          </w:rPr>
          <w:delText>.2-1</w:delText>
        </w:r>
        <w:r w:rsidRPr="00986E88" w:rsidDel="00C2451A">
          <w:rPr>
            <w:rFonts w:ascii="Arial" w:hAnsi="Arial" w:cs="Arial"/>
            <w:noProof/>
          </w:rPr>
          <w:delText>.</w:delText>
        </w:r>
      </w:del>
    </w:p>
    <w:p w14:paraId="757BCB50" w14:textId="0933D8BC" w:rsidR="0029495C" w:rsidRPr="00986E88" w:rsidDel="00C2451A" w:rsidRDefault="0029495C" w:rsidP="0029495C">
      <w:pPr>
        <w:pStyle w:val="TH"/>
        <w:rPr>
          <w:del w:id="1880" w:author="C4-220239" w:date="2022-01-24T11:19:00Z"/>
          <w:rFonts w:cs="Arial"/>
          <w:noProof/>
        </w:rPr>
      </w:pPr>
      <w:del w:id="1881" w:author="C4-220239" w:date="2022-01-24T11:19:00Z">
        <w:r w:rsidRPr="00986E88" w:rsidDel="00C2451A">
          <w:rPr>
            <w:noProof/>
          </w:rPr>
          <w:delText>Table </w:delText>
        </w:r>
        <w:r w:rsidDel="00C2451A">
          <w:delText>6.2.5.2</w:delText>
        </w:r>
        <w:r w:rsidRPr="00986E88" w:rsidDel="00C2451A">
          <w:rPr>
            <w:noProof/>
          </w:rPr>
          <w:delText xml:space="preserve">.2-1: </w:delText>
        </w:r>
        <w:r w:rsidDel="00C2451A">
          <w:rPr>
            <w:noProof/>
          </w:rPr>
          <w:delText>Callback</w:delText>
        </w:r>
        <w:r w:rsidRPr="00986E88" w:rsidDel="00C2451A">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9495C" w:rsidRPr="00B54FF5" w:rsidDel="00C2451A" w14:paraId="6B3D001A" w14:textId="20D05195" w:rsidTr="005771AF">
        <w:trPr>
          <w:jc w:val="center"/>
          <w:del w:id="1882" w:author="C4-220239" w:date="2022-01-24T11:19: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933BAEB" w14:textId="250E4F62" w:rsidR="0029495C" w:rsidRPr="0016361A" w:rsidDel="00C2451A" w:rsidRDefault="0029495C" w:rsidP="005771AF">
            <w:pPr>
              <w:pStyle w:val="TAH"/>
              <w:rPr>
                <w:del w:id="1883" w:author="C4-220239" w:date="2022-01-24T11:19:00Z"/>
                <w:noProof/>
              </w:rPr>
            </w:pPr>
            <w:del w:id="1884" w:author="C4-220239" w:date="2022-01-24T11:19:00Z">
              <w:r w:rsidRPr="0016361A" w:rsidDel="00C2451A">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9690C7" w14:textId="31082716" w:rsidR="0029495C" w:rsidRPr="0016361A" w:rsidDel="00C2451A" w:rsidRDefault="0029495C" w:rsidP="005771AF">
            <w:pPr>
              <w:pStyle w:val="TAH"/>
              <w:rPr>
                <w:del w:id="1885" w:author="C4-220239" w:date="2022-01-24T11:19:00Z"/>
                <w:noProof/>
              </w:rPr>
            </w:pPr>
            <w:del w:id="1886" w:author="C4-220239" w:date="2022-01-24T11:19:00Z">
              <w:r w:rsidRPr="0016361A" w:rsidDel="00C2451A">
                <w:rPr>
                  <w:noProof/>
                </w:rPr>
                <w:delText>Definition</w:delText>
              </w:r>
            </w:del>
          </w:p>
        </w:tc>
      </w:tr>
      <w:tr w:rsidR="0029495C" w:rsidRPr="00B54FF5" w:rsidDel="00C2451A" w14:paraId="2A2E32E2" w14:textId="019E3D4E" w:rsidTr="005771AF">
        <w:trPr>
          <w:jc w:val="center"/>
          <w:del w:id="1887" w:author="C4-220239" w:date="2022-01-24T11:19:00Z"/>
        </w:trPr>
        <w:tc>
          <w:tcPr>
            <w:tcW w:w="1924" w:type="dxa"/>
            <w:tcBorders>
              <w:top w:val="single" w:sz="6" w:space="0" w:color="000000"/>
              <w:left w:val="single" w:sz="6" w:space="0" w:color="000000"/>
              <w:bottom w:val="single" w:sz="6" w:space="0" w:color="000000"/>
              <w:right w:val="single" w:sz="6" w:space="0" w:color="000000"/>
            </w:tcBorders>
            <w:hideMark/>
          </w:tcPr>
          <w:p w14:paraId="1E39CF2C" w14:textId="72D68BC1" w:rsidR="0029495C" w:rsidRPr="0016361A" w:rsidDel="00C2451A" w:rsidRDefault="0029495C" w:rsidP="005771AF">
            <w:pPr>
              <w:pStyle w:val="TAL"/>
              <w:rPr>
                <w:del w:id="1888" w:author="C4-220239" w:date="2022-01-24T11:19:00Z"/>
                <w:noProof/>
              </w:rPr>
            </w:pPr>
            <w:del w:id="1889" w:author="C4-220239" w:date="2022-01-24T11:19:00Z">
              <w:r w:rsidRPr="0016361A" w:rsidDel="00C2451A">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ACD89DA" w14:textId="7A574926" w:rsidR="0029495C" w:rsidRPr="0016361A" w:rsidDel="00C2451A" w:rsidRDefault="0029495C" w:rsidP="005771AF">
            <w:pPr>
              <w:pStyle w:val="TAL"/>
              <w:rPr>
                <w:del w:id="1890" w:author="C4-220239" w:date="2022-01-24T11:19:00Z"/>
                <w:noProof/>
              </w:rPr>
            </w:pPr>
            <w:del w:id="1891" w:author="C4-220239" w:date="2022-01-24T11:19:00Z">
              <w:r w:rsidRPr="0016361A" w:rsidDel="00C2451A">
                <w:rPr>
                  <w:noProof/>
                </w:rPr>
                <w:delText xml:space="preserve">String formatted as URI with the </w:delText>
              </w:r>
              <w:r w:rsidDel="00C2451A">
                <w:rPr>
                  <w:noProof/>
                </w:rPr>
                <w:delText>Callback</w:delText>
              </w:r>
              <w:r w:rsidRPr="0016361A" w:rsidDel="00C2451A">
                <w:rPr>
                  <w:noProof/>
                </w:rPr>
                <w:delText xml:space="preserve"> Uri</w:delText>
              </w:r>
            </w:del>
          </w:p>
        </w:tc>
      </w:tr>
    </w:tbl>
    <w:p w14:paraId="4962D4E7" w14:textId="2EA28E9D" w:rsidR="0029495C" w:rsidRPr="00986E88" w:rsidDel="00C2451A" w:rsidRDefault="0029495C" w:rsidP="0029495C">
      <w:pPr>
        <w:rPr>
          <w:del w:id="1892" w:author="C4-220239" w:date="2022-01-24T11:19:00Z"/>
          <w:noProof/>
        </w:rPr>
      </w:pPr>
    </w:p>
    <w:p w14:paraId="6F8E82B9" w14:textId="6B34A510" w:rsidR="0029495C" w:rsidRPr="00986E88" w:rsidDel="00C2451A" w:rsidRDefault="0029495C" w:rsidP="0029495C">
      <w:pPr>
        <w:pStyle w:val="5"/>
        <w:rPr>
          <w:del w:id="1893" w:author="C4-220239" w:date="2022-01-24T11:19:00Z"/>
          <w:noProof/>
        </w:rPr>
      </w:pPr>
      <w:bookmarkStart w:id="1894" w:name="_Toc67582409"/>
      <w:bookmarkStart w:id="1895" w:name="_Toc85462187"/>
      <w:bookmarkStart w:id="1896" w:name="_Toc88667446"/>
      <w:del w:id="1897" w:author="C4-220239" w:date="2022-01-24T11:19:00Z">
        <w:r w:rsidDel="00C2451A">
          <w:lastRenderedPageBreak/>
          <w:delText>6.2.5.2</w:delText>
        </w:r>
        <w:r w:rsidRPr="00986E88" w:rsidDel="00C2451A">
          <w:rPr>
            <w:noProof/>
          </w:rPr>
          <w:delText>.3</w:delText>
        </w:r>
        <w:r w:rsidRPr="00986E88" w:rsidDel="00C2451A">
          <w:rPr>
            <w:noProof/>
          </w:rPr>
          <w:tab/>
          <w:delText>Standard Methods</w:delText>
        </w:r>
        <w:bookmarkEnd w:id="1894"/>
        <w:bookmarkEnd w:id="1895"/>
        <w:bookmarkEnd w:id="1896"/>
      </w:del>
    </w:p>
    <w:p w14:paraId="4939E71F" w14:textId="265EE1BA" w:rsidR="0029495C" w:rsidRPr="00986E88" w:rsidDel="00C2451A" w:rsidRDefault="0029495C" w:rsidP="0029495C">
      <w:pPr>
        <w:pStyle w:val="6"/>
        <w:rPr>
          <w:del w:id="1898" w:author="C4-220239" w:date="2022-01-24T11:19:00Z"/>
          <w:noProof/>
        </w:rPr>
      </w:pPr>
      <w:bookmarkStart w:id="1899" w:name="_Toc67582410"/>
      <w:bookmarkStart w:id="1900" w:name="_Toc85462188"/>
      <w:bookmarkStart w:id="1901" w:name="_Toc88667447"/>
      <w:del w:id="1902" w:author="C4-220239" w:date="2022-01-24T11:19:00Z">
        <w:r w:rsidDel="00C2451A">
          <w:delText>6.2.5.2.3</w:delText>
        </w:r>
        <w:r w:rsidRPr="00986E88" w:rsidDel="00C2451A">
          <w:rPr>
            <w:noProof/>
          </w:rPr>
          <w:delText>.1</w:delText>
        </w:r>
        <w:r w:rsidRPr="00986E88" w:rsidDel="00C2451A">
          <w:rPr>
            <w:noProof/>
          </w:rPr>
          <w:tab/>
          <w:delText>POST</w:delText>
        </w:r>
        <w:bookmarkEnd w:id="1899"/>
        <w:bookmarkEnd w:id="1900"/>
        <w:bookmarkEnd w:id="1901"/>
      </w:del>
    </w:p>
    <w:p w14:paraId="4D646A1A" w14:textId="42DADDA2" w:rsidR="0029495C" w:rsidRPr="00986E88" w:rsidDel="00C2451A" w:rsidRDefault="0029495C" w:rsidP="0029495C">
      <w:pPr>
        <w:rPr>
          <w:del w:id="1903" w:author="C4-220239" w:date="2022-01-24T11:19:00Z"/>
          <w:noProof/>
        </w:rPr>
      </w:pPr>
      <w:del w:id="1904" w:author="C4-220239" w:date="2022-01-24T11:19:00Z">
        <w:r w:rsidRPr="00986E88" w:rsidDel="00C2451A">
          <w:rPr>
            <w:noProof/>
          </w:rPr>
          <w:delText>This method shall support the request data structures specified in table </w:delText>
        </w:r>
        <w:r w:rsidDel="00C2451A">
          <w:delText>6.2.5.2</w:delText>
        </w:r>
        <w:r w:rsidRPr="00986E88" w:rsidDel="00C2451A">
          <w:rPr>
            <w:noProof/>
          </w:rPr>
          <w:delText>.3.1-</w:delText>
        </w:r>
        <w:r w:rsidDel="00C2451A">
          <w:rPr>
            <w:noProof/>
          </w:rPr>
          <w:delText>1</w:delText>
        </w:r>
        <w:r w:rsidRPr="00986E88" w:rsidDel="00C2451A">
          <w:rPr>
            <w:noProof/>
          </w:rPr>
          <w:delText xml:space="preserve"> and the response data structures and response codes specified in table </w:delText>
        </w:r>
        <w:r w:rsidDel="00C2451A">
          <w:delText>6.2.5.2</w:delText>
        </w:r>
        <w:r w:rsidRPr="00986E88" w:rsidDel="00C2451A">
          <w:rPr>
            <w:noProof/>
          </w:rPr>
          <w:delText>.3.1-</w:delText>
        </w:r>
        <w:r w:rsidDel="00C2451A">
          <w:rPr>
            <w:noProof/>
          </w:rPr>
          <w:delText>1</w:delText>
        </w:r>
        <w:r w:rsidRPr="00986E88" w:rsidDel="00C2451A">
          <w:rPr>
            <w:noProof/>
          </w:rPr>
          <w:delText>.</w:delText>
        </w:r>
      </w:del>
    </w:p>
    <w:p w14:paraId="2047391F" w14:textId="390B621F" w:rsidR="0029495C" w:rsidRPr="00986E88" w:rsidDel="00C2451A" w:rsidRDefault="0029495C" w:rsidP="0029495C">
      <w:pPr>
        <w:pStyle w:val="TH"/>
        <w:rPr>
          <w:del w:id="1905" w:author="C4-220239" w:date="2022-01-24T11:19:00Z"/>
          <w:noProof/>
        </w:rPr>
      </w:pPr>
      <w:del w:id="1906" w:author="C4-220239" w:date="2022-01-24T11:19:00Z">
        <w:r w:rsidRPr="00986E88" w:rsidDel="00C2451A">
          <w:rPr>
            <w:noProof/>
          </w:rPr>
          <w:delText>Table </w:delText>
        </w:r>
        <w:r w:rsidDel="00C2451A">
          <w:delText>6.2.5.2</w:delText>
        </w:r>
        <w:r w:rsidRPr="00986E88" w:rsidDel="00C2451A">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9495C" w:rsidRPr="00B54FF5" w:rsidDel="00C2451A" w14:paraId="285B64BB" w14:textId="34B85A5E" w:rsidTr="005771AF">
        <w:trPr>
          <w:jc w:val="center"/>
          <w:del w:id="1907" w:author="C4-220239" w:date="2022-01-24T11:19: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7670D49" w14:textId="04C0071F" w:rsidR="0029495C" w:rsidRPr="0016361A" w:rsidDel="00C2451A" w:rsidRDefault="0029495C" w:rsidP="005771AF">
            <w:pPr>
              <w:pStyle w:val="TAH"/>
              <w:rPr>
                <w:del w:id="1908" w:author="C4-220239" w:date="2022-01-24T11:19:00Z"/>
                <w:noProof/>
              </w:rPr>
            </w:pPr>
            <w:del w:id="1909" w:author="C4-220239" w:date="2022-01-24T11:19:00Z">
              <w:r w:rsidRPr="0016361A" w:rsidDel="00C2451A">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7759E1B" w14:textId="55DDEB28" w:rsidR="0029495C" w:rsidRPr="0016361A" w:rsidDel="00C2451A" w:rsidRDefault="0029495C" w:rsidP="005771AF">
            <w:pPr>
              <w:pStyle w:val="TAH"/>
              <w:rPr>
                <w:del w:id="1910" w:author="C4-220239" w:date="2022-01-24T11:19:00Z"/>
                <w:noProof/>
              </w:rPr>
            </w:pPr>
            <w:del w:id="1911" w:author="C4-220239" w:date="2022-01-24T11:19:00Z">
              <w:r w:rsidRPr="0016361A" w:rsidDel="00C2451A">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63F63EC" w14:textId="3D932E87" w:rsidR="0029495C" w:rsidRPr="0016361A" w:rsidDel="00C2451A" w:rsidRDefault="0029495C" w:rsidP="005771AF">
            <w:pPr>
              <w:pStyle w:val="TAH"/>
              <w:rPr>
                <w:del w:id="1912" w:author="C4-220239" w:date="2022-01-24T11:19:00Z"/>
                <w:noProof/>
              </w:rPr>
            </w:pPr>
            <w:del w:id="1913" w:author="C4-220239" w:date="2022-01-24T11:19:00Z">
              <w:r w:rsidRPr="0016361A" w:rsidDel="00C2451A">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E94726" w14:textId="526CD871" w:rsidR="0029495C" w:rsidRPr="0016361A" w:rsidDel="00C2451A" w:rsidRDefault="0029495C" w:rsidP="005771AF">
            <w:pPr>
              <w:pStyle w:val="TAH"/>
              <w:rPr>
                <w:del w:id="1914" w:author="C4-220239" w:date="2022-01-24T11:19:00Z"/>
                <w:noProof/>
              </w:rPr>
            </w:pPr>
            <w:del w:id="1915" w:author="C4-220239" w:date="2022-01-24T11:19:00Z">
              <w:r w:rsidRPr="0016361A" w:rsidDel="00C2451A">
                <w:rPr>
                  <w:noProof/>
                </w:rPr>
                <w:delText>Description</w:delText>
              </w:r>
            </w:del>
          </w:p>
        </w:tc>
      </w:tr>
      <w:tr w:rsidR="0029495C" w:rsidRPr="00B54FF5" w:rsidDel="00C2451A" w14:paraId="486C518A" w14:textId="6DDC7A76" w:rsidTr="005771AF">
        <w:trPr>
          <w:jc w:val="center"/>
          <w:del w:id="1916" w:author="C4-220239" w:date="2022-01-24T11:19:00Z"/>
        </w:trPr>
        <w:tc>
          <w:tcPr>
            <w:tcW w:w="2899" w:type="dxa"/>
            <w:tcBorders>
              <w:top w:val="single" w:sz="4" w:space="0" w:color="auto"/>
              <w:left w:val="single" w:sz="6" w:space="0" w:color="000000"/>
              <w:bottom w:val="single" w:sz="6" w:space="0" w:color="000000"/>
              <w:right w:val="single" w:sz="6" w:space="0" w:color="000000"/>
            </w:tcBorders>
            <w:hideMark/>
          </w:tcPr>
          <w:p w14:paraId="55343160" w14:textId="13512714" w:rsidR="0029495C" w:rsidRPr="0016361A" w:rsidDel="00C2451A" w:rsidRDefault="0029495C" w:rsidP="005771AF">
            <w:pPr>
              <w:pStyle w:val="TAL"/>
              <w:rPr>
                <w:del w:id="1917" w:author="C4-220239" w:date="2022-01-24T11:19:00Z"/>
                <w:noProof/>
              </w:rPr>
            </w:pPr>
            <w:del w:id="1918" w:author="C4-220239" w:date="2022-01-24T11:19:00Z">
              <w:r w:rsidRPr="0016361A" w:rsidDel="00C2451A">
                <w:delText>"</w:delText>
              </w:r>
              <w:r w:rsidRPr="0016361A" w:rsidDel="00C2451A">
                <w:rPr>
                  <w:i/>
                </w:rPr>
                <w:delText>&lt;type&gt;</w:delText>
              </w:r>
              <w:r w:rsidRPr="0016361A" w:rsidDel="00C2451A">
                <w:delText>" or "array</w:delText>
              </w:r>
              <w:r w:rsidRPr="0016361A" w:rsidDel="00C2451A">
                <w:rPr>
                  <w:i/>
                </w:rPr>
                <w:delText>(&lt;type&gt;</w:delText>
              </w:r>
              <w:r w:rsidRPr="0016361A" w:rsidDel="00C2451A">
                <w:delText>)" or "map</w:delText>
              </w:r>
              <w:r w:rsidRPr="0016361A" w:rsidDel="00C2451A">
                <w:rPr>
                  <w:i/>
                </w:rPr>
                <w:delText>(&lt;type&gt;</w:delText>
              </w:r>
              <w:r w:rsidRPr="0016361A" w:rsidDel="00C2451A">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4E5708BD" w14:textId="75608A70" w:rsidR="0029495C" w:rsidRPr="0016361A" w:rsidDel="00C2451A" w:rsidRDefault="0029495C" w:rsidP="005771AF">
            <w:pPr>
              <w:pStyle w:val="TAC"/>
              <w:rPr>
                <w:del w:id="1919" w:author="C4-220239" w:date="2022-01-24T11:19:00Z"/>
                <w:noProof/>
              </w:rPr>
            </w:pPr>
            <w:del w:id="1920" w:author="C4-220239" w:date="2022-01-24T11:19:00Z">
              <w:r w:rsidRPr="0016361A" w:rsidDel="00C2451A">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7BF724D5" w14:textId="4F012786" w:rsidR="0029495C" w:rsidRPr="0016361A" w:rsidDel="00C2451A" w:rsidRDefault="0029495C" w:rsidP="005771AF">
            <w:pPr>
              <w:pStyle w:val="TAC"/>
              <w:rPr>
                <w:del w:id="1921" w:author="C4-220239" w:date="2022-01-24T11:19:00Z"/>
                <w:noProof/>
              </w:rPr>
            </w:pPr>
            <w:del w:id="1922" w:author="C4-220239" w:date="2022-01-24T11:19:00Z">
              <w:r w:rsidRPr="0016361A" w:rsidDel="00C2451A">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534CE7FA" w14:textId="55D88112" w:rsidR="0029495C" w:rsidRPr="0016361A" w:rsidDel="00C2451A" w:rsidRDefault="0029495C" w:rsidP="005771AF">
            <w:pPr>
              <w:pStyle w:val="TAL"/>
              <w:rPr>
                <w:del w:id="1923" w:author="C4-220239" w:date="2022-01-24T11:19:00Z"/>
                <w:noProof/>
              </w:rPr>
            </w:pPr>
            <w:del w:id="1924" w:author="C4-220239" w:date="2022-01-24T11:19:00Z">
              <w:r w:rsidRPr="0016361A" w:rsidDel="00C2451A">
                <w:delText>&lt;only if applicable&gt;</w:delText>
              </w:r>
            </w:del>
          </w:p>
        </w:tc>
      </w:tr>
    </w:tbl>
    <w:p w14:paraId="7E80EE4D" w14:textId="3E52E26D" w:rsidR="0029495C" w:rsidRPr="00986E88" w:rsidDel="00C2451A" w:rsidRDefault="0029495C" w:rsidP="0029495C">
      <w:pPr>
        <w:rPr>
          <w:del w:id="1925" w:author="C4-220239" w:date="2022-01-24T11:19:00Z"/>
          <w:noProof/>
        </w:rPr>
      </w:pPr>
    </w:p>
    <w:p w14:paraId="3342F1A4" w14:textId="381901CD" w:rsidR="0029495C" w:rsidRPr="00986E88" w:rsidDel="00C2451A" w:rsidRDefault="0029495C" w:rsidP="0029495C">
      <w:pPr>
        <w:pStyle w:val="TH"/>
        <w:rPr>
          <w:del w:id="1926" w:author="C4-220239" w:date="2022-01-24T11:19:00Z"/>
          <w:noProof/>
        </w:rPr>
      </w:pPr>
      <w:del w:id="1927" w:author="C4-220239" w:date="2022-01-24T11:19:00Z">
        <w:r w:rsidRPr="00986E88" w:rsidDel="00C2451A">
          <w:rPr>
            <w:noProof/>
          </w:rPr>
          <w:delText>Table </w:delText>
        </w:r>
        <w:r w:rsidDel="00C2451A">
          <w:delText>6.2.5.2</w:delText>
        </w:r>
        <w:r w:rsidRPr="00986E88" w:rsidDel="00C2451A">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9495C" w:rsidRPr="00B54FF5" w:rsidDel="00C2451A" w14:paraId="01D6AB7A" w14:textId="271EA79F" w:rsidTr="005771AF">
        <w:trPr>
          <w:jc w:val="center"/>
          <w:del w:id="1928" w:author="C4-220239" w:date="2022-01-24T11:19: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A3CE92F" w14:textId="3266F6E1" w:rsidR="0029495C" w:rsidRPr="0016361A" w:rsidDel="00C2451A" w:rsidRDefault="0029495C" w:rsidP="005771AF">
            <w:pPr>
              <w:pStyle w:val="TAH"/>
              <w:rPr>
                <w:del w:id="1929" w:author="C4-220239" w:date="2022-01-24T11:19:00Z"/>
                <w:noProof/>
              </w:rPr>
            </w:pPr>
            <w:del w:id="1930" w:author="C4-220239" w:date="2022-01-24T11:19:00Z">
              <w:r w:rsidRPr="0016361A" w:rsidDel="00C2451A">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DCA8A49" w14:textId="3319F4AC" w:rsidR="0029495C" w:rsidRPr="0016361A" w:rsidDel="00C2451A" w:rsidRDefault="0029495C" w:rsidP="005771AF">
            <w:pPr>
              <w:pStyle w:val="TAH"/>
              <w:rPr>
                <w:del w:id="1931" w:author="C4-220239" w:date="2022-01-24T11:19:00Z"/>
                <w:noProof/>
              </w:rPr>
            </w:pPr>
            <w:del w:id="1932" w:author="C4-220239" w:date="2022-01-24T11:19:00Z">
              <w:r w:rsidRPr="0016361A" w:rsidDel="00C2451A">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E280708" w14:textId="05CC49A6" w:rsidR="0029495C" w:rsidRPr="0016361A" w:rsidDel="00C2451A" w:rsidRDefault="0029495C" w:rsidP="005771AF">
            <w:pPr>
              <w:pStyle w:val="TAH"/>
              <w:rPr>
                <w:del w:id="1933" w:author="C4-220239" w:date="2022-01-24T11:19:00Z"/>
                <w:noProof/>
              </w:rPr>
            </w:pPr>
            <w:del w:id="1934" w:author="C4-220239" w:date="2022-01-24T11:19:00Z">
              <w:r w:rsidRPr="0016361A" w:rsidDel="00C2451A">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0A2A921" w14:textId="09320CA5" w:rsidR="0029495C" w:rsidRPr="0016361A" w:rsidDel="00C2451A" w:rsidRDefault="0029495C" w:rsidP="005771AF">
            <w:pPr>
              <w:pStyle w:val="TAH"/>
              <w:rPr>
                <w:del w:id="1935" w:author="C4-220239" w:date="2022-01-24T11:19:00Z"/>
                <w:noProof/>
              </w:rPr>
            </w:pPr>
            <w:del w:id="1936" w:author="C4-220239" w:date="2022-01-24T11:19:00Z">
              <w:r w:rsidRPr="0016361A" w:rsidDel="00C2451A">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B3F2E0E" w14:textId="601BD747" w:rsidR="0029495C" w:rsidRPr="0016361A" w:rsidDel="00C2451A" w:rsidRDefault="0029495C" w:rsidP="005771AF">
            <w:pPr>
              <w:pStyle w:val="TAH"/>
              <w:rPr>
                <w:del w:id="1937" w:author="C4-220239" w:date="2022-01-24T11:19:00Z"/>
                <w:noProof/>
              </w:rPr>
            </w:pPr>
            <w:del w:id="1938" w:author="C4-220239" w:date="2022-01-24T11:19:00Z">
              <w:r w:rsidRPr="0016361A" w:rsidDel="00C2451A">
                <w:rPr>
                  <w:noProof/>
                </w:rPr>
                <w:delText>Description</w:delText>
              </w:r>
            </w:del>
          </w:p>
        </w:tc>
      </w:tr>
      <w:tr w:rsidR="0029495C" w:rsidRPr="00B54FF5" w:rsidDel="00C2451A" w14:paraId="30F0BAE1" w14:textId="492D27E3" w:rsidTr="005771AF">
        <w:trPr>
          <w:jc w:val="center"/>
          <w:del w:id="1939" w:author="C4-220239" w:date="2022-01-24T11:19:00Z"/>
        </w:trPr>
        <w:tc>
          <w:tcPr>
            <w:tcW w:w="2004" w:type="dxa"/>
            <w:tcBorders>
              <w:top w:val="single" w:sz="4" w:space="0" w:color="auto"/>
              <w:left w:val="single" w:sz="6" w:space="0" w:color="000000"/>
              <w:bottom w:val="single" w:sz="4" w:space="0" w:color="auto"/>
              <w:right w:val="single" w:sz="6" w:space="0" w:color="000000"/>
            </w:tcBorders>
            <w:hideMark/>
          </w:tcPr>
          <w:p w14:paraId="237D1960" w14:textId="134909D2" w:rsidR="0029495C" w:rsidRPr="0016361A" w:rsidDel="00C2451A" w:rsidRDefault="0029495C" w:rsidP="005771AF">
            <w:pPr>
              <w:pStyle w:val="TAL"/>
              <w:rPr>
                <w:del w:id="1940" w:author="C4-220239" w:date="2022-01-24T11:19:00Z"/>
                <w:noProof/>
              </w:rPr>
            </w:pPr>
            <w:del w:id="1941" w:author="C4-220239" w:date="2022-01-24T11:19:00Z">
              <w:r w:rsidRPr="0016361A" w:rsidDel="00C2451A">
                <w:delText>"</w:delText>
              </w:r>
              <w:r w:rsidRPr="0016361A" w:rsidDel="00C2451A">
                <w:rPr>
                  <w:i/>
                </w:rPr>
                <w:delText>&lt;type&gt;</w:delText>
              </w:r>
              <w:r w:rsidRPr="0016361A" w:rsidDel="00C2451A">
                <w:delText>" or "array</w:delText>
              </w:r>
              <w:r w:rsidRPr="0016361A" w:rsidDel="00C2451A">
                <w:rPr>
                  <w:i/>
                </w:rPr>
                <w:delText>(&lt;type&gt;</w:delText>
              </w:r>
              <w:r w:rsidRPr="0016361A" w:rsidDel="00C2451A">
                <w:delText>)" or "map</w:delText>
              </w:r>
              <w:r w:rsidRPr="0016361A" w:rsidDel="00C2451A">
                <w:rPr>
                  <w:i/>
                </w:rPr>
                <w:delText>(&lt;type&gt;</w:delText>
              </w:r>
              <w:r w:rsidRPr="0016361A" w:rsidDel="00C2451A">
                <w:delText>)"</w:delText>
              </w:r>
            </w:del>
          </w:p>
        </w:tc>
        <w:tc>
          <w:tcPr>
            <w:tcW w:w="361" w:type="dxa"/>
            <w:tcBorders>
              <w:top w:val="single" w:sz="4" w:space="0" w:color="auto"/>
              <w:left w:val="single" w:sz="6" w:space="0" w:color="000000"/>
              <w:bottom w:val="single" w:sz="4" w:space="0" w:color="auto"/>
              <w:right w:val="single" w:sz="6" w:space="0" w:color="000000"/>
            </w:tcBorders>
          </w:tcPr>
          <w:p w14:paraId="1143383E" w14:textId="505E17D2" w:rsidR="0029495C" w:rsidRPr="0016361A" w:rsidDel="00C2451A" w:rsidRDefault="0029495C" w:rsidP="005771AF">
            <w:pPr>
              <w:pStyle w:val="TAC"/>
              <w:rPr>
                <w:del w:id="1942" w:author="C4-220239" w:date="2022-01-24T11:19:00Z"/>
                <w:noProof/>
              </w:rPr>
            </w:pPr>
            <w:del w:id="1943" w:author="C4-220239" w:date="2022-01-24T11:19:00Z">
              <w:r w:rsidRPr="0016361A" w:rsidDel="00C2451A">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5AD16E20" w14:textId="3AB41E8B" w:rsidR="0029495C" w:rsidRPr="0016361A" w:rsidDel="00C2451A" w:rsidRDefault="0029495C" w:rsidP="005771AF">
            <w:pPr>
              <w:pStyle w:val="TAC"/>
              <w:rPr>
                <w:del w:id="1944" w:author="C4-220239" w:date="2022-01-24T11:19:00Z"/>
                <w:noProof/>
              </w:rPr>
            </w:pPr>
            <w:del w:id="1945" w:author="C4-220239" w:date="2022-01-24T11:19:00Z">
              <w:r w:rsidRPr="0016361A" w:rsidDel="00C2451A">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2F7AA608" w14:textId="69F7D632" w:rsidR="0029495C" w:rsidRPr="0016361A" w:rsidDel="00C2451A" w:rsidRDefault="0029495C" w:rsidP="005771AF">
            <w:pPr>
              <w:pStyle w:val="TAL"/>
              <w:rPr>
                <w:del w:id="1946" w:author="C4-220239" w:date="2022-01-24T11:19:00Z"/>
                <w:noProof/>
              </w:rPr>
            </w:pPr>
            <w:del w:id="1947" w:author="C4-220239" w:date="2022-01-24T11:19:00Z">
              <w:r w:rsidRPr="0016361A" w:rsidDel="00C2451A">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0F4043AC" w14:textId="63E13219" w:rsidR="0029495C" w:rsidRPr="0016361A" w:rsidDel="00C2451A" w:rsidRDefault="0029495C" w:rsidP="005771AF">
            <w:pPr>
              <w:pStyle w:val="TAL"/>
              <w:rPr>
                <w:del w:id="1948" w:author="C4-220239" w:date="2022-01-24T11:19:00Z"/>
              </w:rPr>
            </w:pPr>
            <w:del w:id="1949" w:author="C4-220239" w:date="2022-01-24T11:19:00Z">
              <w:r w:rsidRPr="0016361A" w:rsidDel="00C2451A">
                <w:delText>&lt;Meaning of the success case&gt;</w:delText>
              </w:r>
            </w:del>
          </w:p>
          <w:p w14:paraId="2F70CAE4" w14:textId="514BE58A" w:rsidR="0029495C" w:rsidRPr="0016361A" w:rsidDel="00C2451A" w:rsidRDefault="0029495C" w:rsidP="005771AF">
            <w:pPr>
              <w:pStyle w:val="TAL"/>
              <w:rPr>
                <w:del w:id="1950" w:author="C4-220239" w:date="2022-01-24T11:19:00Z"/>
              </w:rPr>
            </w:pPr>
            <w:del w:id="1951" w:author="C4-220239" w:date="2022-01-24T11:19:00Z">
              <w:r w:rsidRPr="0016361A" w:rsidDel="00C2451A">
                <w:delText>or</w:delText>
              </w:r>
            </w:del>
          </w:p>
          <w:p w14:paraId="15246984" w14:textId="265FEDA9" w:rsidR="0029495C" w:rsidRPr="0016361A" w:rsidDel="00C2451A" w:rsidRDefault="0029495C" w:rsidP="005771AF">
            <w:pPr>
              <w:pStyle w:val="TAL"/>
              <w:rPr>
                <w:del w:id="1952" w:author="C4-220239" w:date="2022-01-24T11:19:00Z"/>
                <w:noProof/>
              </w:rPr>
            </w:pPr>
            <w:del w:id="1953" w:author="C4-220239" w:date="2022-01-24T11:19:00Z">
              <w:r w:rsidRPr="0016361A" w:rsidDel="00C2451A">
                <w:delText>&lt;Meaning of the error case with additional statement regarding error handling&gt;</w:delText>
              </w:r>
            </w:del>
          </w:p>
        </w:tc>
      </w:tr>
      <w:tr w:rsidR="0029495C" w:rsidRPr="00B54FF5" w:rsidDel="00C2451A" w14:paraId="505DBCA5" w14:textId="2FA7A58D" w:rsidTr="005771AF">
        <w:trPr>
          <w:jc w:val="center"/>
          <w:del w:id="1954" w:author="C4-220239" w:date="2022-01-24T11:19:00Z"/>
        </w:trPr>
        <w:tc>
          <w:tcPr>
            <w:tcW w:w="9684" w:type="dxa"/>
            <w:gridSpan w:val="5"/>
            <w:tcBorders>
              <w:top w:val="single" w:sz="4" w:space="0" w:color="auto"/>
              <w:left w:val="single" w:sz="6" w:space="0" w:color="000000"/>
              <w:bottom w:val="single" w:sz="6" w:space="0" w:color="000000"/>
              <w:right w:val="single" w:sz="6" w:space="0" w:color="000000"/>
            </w:tcBorders>
          </w:tcPr>
          <w:p w14:paraId="1E3E1FFC" w14:textId="4ADA3171" w:rsidR="0029495C" w:rsidRPr="0016361A" w:rsidDel="00C2451A" w:rsidRDefault="0029495C" w:rsidP="005771AF">
            <w:pPr>
              <w:pStyle w:val="TAN"/>
              <w:rPr>
                <w:del w:id="1955" w:author="C4-220239" w:date="2022-01-24T11:19:00Z"/>
                <w:noProof/>
              </w:rPr>
            </w:pPr>
            <w:del w:id="1956" w:author="C4-220239" w:date="2022-01-24T11:19:00Z">
              <w:r w:rsidRPr="0016361A" w:rsidDel="00C2451A">
                <w:delText>NOTE:</w:delText>
              </w:r>
              <w:r w:rsidRPr="0016361A" w:rsidDel="00C2451A">
                <w:rPr>
                  <w:noProof/>
                </w:rPr>
                <w:tab/>
                <w:delText xml:space="preserve">The mandatory </w:delText>
              </w:r>
              <w:r w:rsidRPr="0016361A" w:rsidDel="00C2451A">
                <w:delText>HTTP error status codes for the POST method listed in Table 5.2.7.1-1 of 3GPP TS 29.500 [4] also apply.</w:delText>
              </w:r>
            </w:del>
          </w:p>
        </w:tc>
      </w:tr>
    </w:tbl>
    <w:p w14:paraId="371AE553" w14:textId="4D86E278" w:rsidR="0029495C" w:rsidRPr="00986E88" w:rsidDel="00C2451A" w:rsidRDefault="0029495C" w:rsidP="0029495C">
      <w:pPr>
        <w:rPr>
          <w:del w:id="1957" w:author="C4-220239" w:date="2022-01-24T11:19:00Z"/>
          <w:noProof/>
        </w:rPr>
      </w:pPr>
    </w:p>
    <w:p w14:paraId="1DDC83C3" w14:textId="4AAB040A" w:rsidR="0029495C" w:rsidDel="00C2451A" w:rsidRDefault="0029495C" w:rsidP="0029495C">
      <w:pPr>
        <w:pStyle w:val="4"/>
        <w:rPr>
          <w:del w:id="1958" w:author="C4-220239" w:date="2022-01-24T11:19:00Z"/>
        </w:rPr>
      </w:pPr>
      <w:bookmarkStart w:id="1959" w:name="_Toc35971426"/>
      <w:bookmarkStart w:id="1960" w:name="_Toc67582411"/>
      <w:bookmarkStart w:id="1961" w:name="_Toc85462189"/>
      <w:bookmarkStart w:id="1962" w:name="_Toc88667448"/>
      <w:del w:id="1963" w:author="C4-220239" w:date="2022-01-24T11:19:00Z">
        <w:r w:rsidDel="00C2451A">
          <w:delText>6.2.5.3</w:delText>
        </w:r>
        <w:r w:rsidDel="00C2451A">
          <w:tab/>
          <w:delText>&lt;notification 2&gt;</w:delText>
        </w:r>
        <w:bookmarkEnd w:id="1959"/>
        <w:bookmarkEnd w:id="1960"/>
        <w:bookmarkEnd w:id="1961"/>
        <w:bookmarkEnd w:id="1962"/>
      </w:del>
    </w:p>
    <w:p w14:paraId="2FB784D1" w14:textId="4BC28E75" w:rsidR="0029495C" w:rsidDel="00C2451A" w:rsidRDefault="0029495C" w:rsidP="0029495C">
      <w:pPr>
        <w:pStyle w:val="Guidance"/>
        <w:rPr>
          <w:del w:id="1964" w:author="C4-220239" w:date="2022-01-24T11:19:00Z"/>
        </w:rPr>
      </w:pPr>
      <w:del w:id="1965" w:author="C4-220239" w:date="2022-01-24T11:19:00Z">
        <w:r w:rsidDel="00C2451A">
          <w:delText xml:space="preserve">And so on if there are more than one notifications supported by the service. Same structure as in </w:delText>
        </w:r>
        <w:r w:rsidR="009C566B" w:rsidDel="00C2451A">
          <w:delText>clause 6</w:delText>
        </w:r>
        <w:r w:rsidDel="00C2451A">
          <w:delText>.2.5.2.</w:delText>
        </w:r>
      </w:del>
    </w:p>
    <w:p w14:paraId="24BDB049" w14:textId="20917C1E" w:rsidR="0029495C" w:rsidRDefault="00C2451A" w:rsidP="00C2451A">
      <w:pPr>
        <w:rPr>
          <w:i/>
        </w:rPr>
      </w:pPr>
      <w:ins w:id="1966" w:author="C4-220239" w:date="2022-01-24T11:19:00Z">
        <w:r w:rsidRPr="00690A26">
          <w:t xml:space="preserve">There are no notifications defined for the </w:t>
        </w:r>
        <w:proofErr w:type="spellStart"/>
        <w:r w:rsidRPr="00CF30AD">
          <w:t>Neasdf_</w:t>
        </w:r>
        <w:r w:rsidRPr="00107A5E">
          <w:t>Base</w:t>
        </w:r>
        <w:r>
          <w:t>line</w:t>
        </w:r>
        <w:r w:rsidRPr="00107A5E">
          <w:t>DNS</w:t>
        </w:r>
        <w:r>
          <w:t>Pattern</w:t>
        </w:r>
        <w:proofErr w:type="spellEnd"/>
        <w:r w:rsidRPr="00690A26">
          <w:t xml:space="preserve"> service in this release of the specification.</w:t>
        </w:r>
      </w:ins>
    </w:p>
    <w:p w14:paraId="5222EE82" w14:textId="77777777" w:rsidR="0029495C" w:rsidRDefault="0029495C" w:rsidP="0029495C">
      <w:pPr>
        <w:pStyle w:val="3"/>
      </w:pPr>
      <w:bookmarkStart w:id="1967" w:name="_Toc85462190"/>
      <w:bookmarkStart w:id="1968" w:name="_Toc88667449"/>
      <w:bookmarkStart w:id="1969" w:name="_Toc93929203"/>
      <w:r>
        <w:t>6.2.6</w:t>
      </w:r>
      <w:r>
        <w:tab/>
        <w:t>Data Model</w:t>
      </w:r>
      <w:bookmarkEnd w:id="1967"/>
      <w:bookmarkEnd w:id="1968"/>
      <w:bookmarkEnd w:id="1969"/>
    </w:p>
    <w:p w14:paraId="2124E584" w14:textId="77777777" w:rsidR="0029495C" w:rsidRDefault="0029495C" w:rsidP="0029495C">
      <w:pPr>
        <w:pStyle w:val="4"/>
      </w:pPr>
      <w:bookmarkStart w:id="1970" w:name="_Toc85462191"/>
      <w:bookmarkStart w:id="1971" w:name="_Toc88667450"/>
      <w:bookmarkStart w:id="1972" w:name="_Toc93929204"/>
      <w:r>
        <w:t>6.2.6.1</w:t>
      </w:r>
      <w:r>
        <w:tab/>
        <w:t>General</w:t>
      </w:r>
      <w:bookmarkEnd w:id="1970"/>
      <w:bookmarkEnd w:id="1971"/>
      <w:bookmarkEnd w:id="1972"/>
    </w:p>
    <w:p w14:paraId="1F85CF33" w14:textId="77777777" w:rsidR="0029495C" w:rsidRDefault="0029495C" w:rsidP="0029495C">
      <w:r>
        <w:t>This clause specifies the application data model supported by the API.</w:t>
      </w:r>
    </w:p>
    <w:p w14:paraId="6B6A8DA0" w14:textId="210B9183"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proofErr w:type="spellStart"/>
      <w:r>
        <w:t>Neasdf_</w:t>
      </w:r>
      <w:r w:rsidR="003B64E1" w:rsidRPr="00877623">
        <w:rPr>
          <w:noProof/>
        </w:rPr>
        <w:t>Base</w:t>
      </w:r>
      <w:r w:rsidR="003B64E1">
        <w:rPr>
          <w:noProof/>
        </w:rPr>
        <w:t>line</w:t>
      </w:r>
      <w:r w:rsidR="003B64E1" w:rsidRPr="00877623">
        <w:rPr>
          <w:noProof/>
        </w:rPr>
        <w:t>DNS</w:t>
      </w:r>
      <w:r>
        <w:t>Pattern</w:t>
      </w:r>
      <w:proofErr w:type="spellEnd"/>
      <w:r w:rsidRPr="009C4D60">
        <w:t xml:space="preserve"> </w:t>
      </w:r>
      <w:r>
        <w:t>service based interface</w:t>
      </w:r>
      <w:r w:rsidRPr="009C4D60">
        <w:t xml:space="preserve"> protocol</w:t>
      </w:r>
      <w:r>
        <w:t>.</w:t>
      </w:r>
    </w:p>
    <w:p w14:paraId="71C81282" w14:textId="77777777" w:rsidR="0029495C" w:rsidRDefault="0029495C" w:rsidP="0029495C"/>
    <w:p w14:paraId="237AE7E9" w14:textId="53DA1027" w:rsidR="0029495C" w:rsidRPr="009C4D60" w:rsidRDefault="0029495C" w:rsidP="0029495C">
      <w:pPr>
        <w:pStyle w:val="TH"/>
      </w:pPr>
      <w:r w:rsidRPr="009C4D60">
        <w:t xml:space="preserve">Table </w:t>
      </w:r>
      <w:r>
        <w:t>6.2.6.1-</w:t>
      </w:r>
      <w:r w:rsidRPr="009C4D60">
        <w:t xml:space="preserve">1: </w:t>
      </w:r>
      <w:proofErr w:type="spellStart"/>
      <w:r>
        <w:t>Neasdf_</w:t>
      </w:r>
      <w:r w:rsidR="003B64E1" w:rsidRPr="00107A5E">
        <w:t>Base</w:t>
      </w:r>
      <w:r w:rsidR="003B64E1">
        <w:rPr>
          <w:noProof/>
        </w:rPr>
        <w:t>line</w:t>
      </w:r>
      <w:r w:rsidR="003B64E1" w:rsidRPr="00107A5E">
        <w:t>DNS</w:t>
      </w:r>
      <w:r>
        <w:t>Pattern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proofErr w:type="spellStart"/>
            <w:r>
              <w:t>BaseDns</w:t>
            </w:r>
            <w:r w:rsidR="0029495C">
              <w:t>PatternCreateData</w:t>
            </w:r>
            <w:proofErr w:type="spellEnd"/>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proofErr w:type="spellStart"/>
            <w:r>
              <w:t>BaseDns</w:t>
            </w:r>
            <w:r w:rsidR="0029495C">
              <w:t>PatternCreatedData</w:t>
            </w:r>
            <w:proofErr w:type="spellEnd"/>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79CFAE1E" w:rsidR="0029495C" w:rsidRPr="0016361A" w:rsidRDefault="0029495C" w:rsidP="00F3183E">
            <w:pPr>
              <w:pStyle w:val="TAL"/>
              <w:rPr>
                <w:rFonts w:cs="Arial"/>
                <w:szCs w:val="18"/>
              </w:rPr>
            </w:pPr>
            <w:r>
              <w:rPr>
                <w:rFonts w:cs="Arial"/>
                <w:szCs w:val="18"/>
              </w:rPr>
              <w:t xml:space="preserve">Data in </w:t>
            </w:r>
            <w:ins w:id="1973" w:author="C4-220103" w:date="2022-01-24T10:58:00Z">
              <w:r w:rsidR="00F3183E">
                <w:rPr>
                  <w:rFonts w:cs="Arial"/>
                  <w:szCs w:val="18"/>
                </w:rPr>
                <w:t xml:space="preserve">Baseline </w:t>
              </w:r>
            </w:ins>
            <w:r>
              <w:t xml:space="preserve">DNS </w:t>
            </w:r>
            <w:del w:id="1974" w:author="C4-220103" w:date="2022-01-24T10:58:00Z">
              <w:r w:rsidDel="00F3183E">
                <w:delText xml:space="preserve">Base </w:delText>
              </w:r>
            </w:del>
            <w:r>
              <w:t>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proofErr w:type="spellStart"/>
            <w:r>
              <w:t>BaselineDnsMdt</w:t>
            </w:r>
            <w:proofErr w:type="spellEnd"/>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proofErr w:type="spellStart"/>
            <w:r>
              <w:rPr>
                <w:lang w:eastAsia="zh-CN"/>
              </w:rPr>
              <w:t>BaselineDnsAit</w:t>
            </w:r>
            <w:proofErr w:type="spellEnd"/>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proofErr w:type="spellStart"/>
            <w:r>
              <w:t>VarNfId</w:t>
            </w:r>
            <w:proofErr w:type="spellEnd"/>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lastRenderedPageBreak/>
        <w:t>T</w:t>
      </w:r>
      <w:r w:rsidRPr="009C4D60">
        <w:t xml:space="preserve">able </w:t>
      </w:r>
      <w:r>
        <w:t>6.2.6.1-2 specifies data types</w:t>
      </w:r>
      <w:r w:rsidRPr="009C4D60">
        <w:t xml:space="preserve"> </w:t>
      </w:r>
      <w:r>
        <w:t xml:space="preserve">re-used by </w:t>
      </w:r>
      <w:r w:rsidRPr="009C4D60">
        <w:t xml:space="preserve">the </w:t>
      </w:r>
      <w:proofErr w:type="spellStart"/>
      <w:r>
        <w:t>Neasdf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w:t>
      </w:r>
      <w:r w:rsidR="003B64E1">
        <w:rPr>
          <w:noProof/>
        </w:rPr>
        <w:t>BaselineDNS</w:t>
      </w:r>
      <w:r>
        <w:t>Pattern</w:t>
      </w:r>
      <w:proofErr w:type="spellEnd"/>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proofErr w:type="spellStart"/>
      <w:r>
        <w:t>Neasdf_</w:t>
      </w:r>
      <w:r w:rsidR="003B64E1" w:rsidRPr="00107A5E">
        <w:t>Base</w:t>
      </w:r>
      <w:r w:rsidR="003B64E1">
        <w:rPr>
          <w:noProof/>
        </w:rPr>
        <w:t>line</w:t>
      </w:r>
      <w:r w:rsidR="003B64E1" w:rsidRPr="00107A5E">
        <w:t>DNS</w:t>
      </w:r>
      <w:r>
        <w:t>Pattern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proofErr w:type="spellStart"/>
            <w:r>
              <w:t>DnsQueryMdt</w:t>
            </w:r>
            <w:proofErr w:type="spellEnd"/>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proofErr w:type="spellStart"/>
            <w:r>
              <w:t>DnsRspMdt</w:t>
            </w:r>
            <w:proofErr w:type="spellEnd"/>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proofErr w:type="spellStart"/>
            <w:r>
              <w:t>EcsOption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proofErr w:type="spellStart"/>
            <w:r w:rsidRPr="00F11966">
              <w:rPr>
                <w:lang w:val="en-US"/>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ins w:id="1975" w:author="C4-220239" w:date="2022-01-24T11:32:00Z"/>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ins w:id="1976" w:author="C4-220239" w:date="2022-01-24T11:32:00Z"/>
                <w:lang w:val="en-US"/>
              </w:rPr>
            </w:pPr>
            <w:proofErr w:type="spellStart"/>
            <w:ins w:id="1977" w:author="C4-220239" w:date="2022-01-24T11:33:00Z">
              <w:r w:rsidRPr="00B06F7A">
                <w:rPr>
                  <w:rFonts w:hint="eastAsia"/>
                </w:rPr>
                <w:t>PatchResult</w:t>
              </w:r>
            </w:ins>
            <w:proofErr w:type="spellEnd"/>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rPr>
                <w:ins w:id="1978" w:author="C4-220239" w:date="2022-01-24T11:32:00Z"/>
              </w:rPr>
            </w:pPr>
            <w:ins w:id="1979" w:author="C4-220239" w:date="2022-01-24T11:33:00Z">
              <w:r w:rsidRPr="00B06F7A">
                <w:t>3GPP TS 29.571 [</w:t>
              </w:r>
              <w:r>
                <w:t>16</w:t>
              </w:r>
              <w:r w:rsidRPr="00B06F7A">
                <w:t>]</w:t>
              </w:r>
            </w:ins>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ins w:id="1980" w:author="C4-220239" w:date="2022-01-24T11:32:00Z"/>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ins w:id="1981" w:author="C4-220239" w:date="2022-01-24T11:32:00Z"/>
                <w:rFonts w:cs="Arial"/>
                <w:szCs w:val="18"/>
              </w:rPr>
            </w:pPr>
          </w:p>
        </w:tc>
      </w:tr>
    </w:tbl>
    <w:p w14:paraId="2C48E374" w14:textId="77777777" w:rsidR="0029495C" w:rsidRDefault="0029495C" w:rsidP="0029495C"/>
    <w:p w14:paraId="034AB468" w14:textId="1A7E0816" w:rsidR="0029495C" w:rsidDel="00F3183E" w:rsidRDefault="0029495C" w:rsidP="0029495C">
      <w:pPr>
        <w:pStyle w:val="EditorsNote"/>
        <w:rPr>
          <w:del w:id="1982" w:author="C4-220103" w:date="2022-01-24T10:58:00Z"/>
        </w:rPr>
      </w:pPr>
      <w:del w:id="1983" w:author="C4-220103" w:date="2022-01-24T10:58:00Z">
        <w:r w:rsidDel="00F3183E">
          <w:delText>Editor's note: the definition and the encoding of all the data types of the Neasdf_DNSBasePattern service are FFS.</w:delText>
        </w:r>
      </w:del>
    </w:p>
    <w:p w14:paraId="63F7B665" w14:textId="77777777" w:rsidR="0029495C" w:rsidRDefault="0029495C" w:rsidP="0029495C">
      <w:pPr>
        <w:pStyle w:val="4"/>
        <w:rPr>
          <w:lang w:val="en-US"/>
        </w:rPr>
      </w:pPr>
      <w:bookmarkStart w:id="1984" w:name="_Toc85462192"/>
      <w:bookmarkStart w:id="1985" w:name="_Toc88667451"/>
      <w:bookmarkStart w:id="1986" w:name="_Toc9392920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84"/>
      <w:bookmarkEnd w:id="1985"/>
      <w:bookmarkEnd w:id="1986"/>
    </w:p>
    <w:p w14:paraId="311D3EE0" w14:textId="77777777" w:rsidR="0029495C" w:rsidRDefault="0029495C" w:rsidP="0029495C">
      <w:pPr>
        <w:pStyle w:val="5"/>
      </w:pPr>
      <w:bookmarkStart w:id="1987" w:name="_Toc85462193"/>
      <w:bookmarkStart w:id="1988" w:name="_Toc88667452"/>
      <w:bookmarkStart w:id="1989" w:name="_Toc93929206"/>
      <w:r>
        <w:t>6.2.6.2.1</w:t>
      </w:r>
      <w:r>
        <w:tab/>
        <w:t>Introduction</w:t>
      </w:r>
      <w:bookmarkEnd w:id="1987"/>
      <w:bookmarkEnd w:id="1988"/>
      <w:bookmarkEnd w:id="1989"/>
    </w:p>
    <w:p w14:paraId="4A01DD5C" w14:textId="77777777" w:rsidR="0029495C" w:rsidRDefault="0029495C" w:rsidP="0029495C">
      <w:r>
        <w:t>This clause defines the structures to be used in resource representations.</w:t>
      </w:r>
    </w:p>
    <w:p w14:paraId="4495DEEC" w14:textId="6C65BCEA" w:rsidR="0029495C" w:rsidRDefault="0029495C" w:rsidP="0029495C">
      <w:pPr>
        <w:pStyle w:val="5"/>
      </w:pPr>
      <w:bookmarkStart w:id="1990" w:name="_Toc85462194"/>
      <w:bookmarkStart w:id="1991" w:name="_Toc88667453"/>
      <w:bookmarkStart w:id="1992" w:name="_Toc93929207"/>
      <w:r>
        <w:t>6.2.6.2.2</w:t>
      </w:r>
      <w:r>
        <w:tab/>
        <w:t xml:space="preserve">Type: </w:t>
      </w:r>
      <w:proofErr w:type="spellStart"/>
      <w:r w:rsidR="003B64E1">
        <w:t>BaseDns</w:t>
      </w:r>
      <w:r>
        <w:t>PatternCreateData</w:t>
      </w:r>
      <w:bookmarkEnd w:id="1990"/>
      <w:bookmarkEnd w:id="1991"/>
      <w:bookmarkEnd w:id="1992"/>
      <w:proofErr w:type="spellEnd"/>
    </w:p>
    <w:p w14:paraId="4495EF08" w14:textId="514C08E0" w:rsidR="0029495C" w:rsidRDefault="0029495C" w:rsidP="0029495C">
      <w:pPr>
        <w:pStyle w:val="TH"/>
      </w:pPr>
      <w:r>
        <w:rPr>
          <w:noProof/>
        </w:rPr>
        <w:t>Table </w:t>
      </w:r>
      <w:r>
        <w:t xml:space="preserve">6.2.6.2.2-1: </w:t>
      </w:r>
      <w:r>
        <w:rPr>
          <w:noProof/>
        </w:rPr>
        <w:t xml:space="preserve">Definition of type </w:t>
      </w:r>
      <w:proofErr w:type="spellStart"/>
      <w:r w:rsidR="003B64E1">
        <w:t>BaseDns</w:t>
      </w:r>
      <w:r>
        <w:t>PatternCreateData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5771AF">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ins w:id="1993" w:author="C4-220103" w:date="2022-01-24T10:58:00Z"/>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rPr>
                <w:ins w:id="1994" w:author="C4-220103" w:date="2022-01-24T10:58:00Z"/>
              </w:rPr>
            </w:pPr>
            <w:ins w:id="1995" w:author="C4-220103" w:date="2022-01-24T10:58:00Z">
              <w:r>
                <w:t>label</w:t>
              </w:r>
            </w:ins>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rPr>
                <w:ins w:id="1996" w:author="C4-220103" w:date="2022-01-24T10:58:00Z"/>
              </w:rPr>
            </w:pPr>
            <w:ins w:id="1997" w:author="C4-220103" w:date="2022-01-24T10:58:00Z">
              <w:r>
                <w:t>string</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rPr>
                <w:ins w:id="1998" w:author="C4-220103" w:date="2022-01-24T10:58:00Z"/>
              </w:rPr>
            </w:pPr>
            <w:ins w:id="1999" w:author="C4-220103" w:date="2022-01-24T10:58:00Z">
              <w:r>
                <w:t>O</w:t>
              </w:r>
            </w:ins>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rPr>
                <w:ins w:id="2000" w:author="C4-220103" w:date="2022-01-24T10:58:00Z"/>
              </w:rPr>
            </w:pPr>
            <w:ins w:id="2001" w:author="C4-220103" w:date="2022-01-24T10:58:00Z">
              <w:r>
                <w:t>0..1</w:t>
              </w:r>
            </w:ins>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rPr>
                <w:ins w:id="2002" w:author="C4-220103" w:date="2022-01-24T10:58:00Z"/>
              </w:rPr>
            </w:pPr>
            <w:ins w:id="2003" w:author="C4-220103" w:date="2022-01-24T10:58:00Z">
              <w:r w:rsidRPr="000824E2">
                <w:t>Baseline DNS pattern's label</w:t>
              </w:r>
            </w:ins>
          </w:p>
          <w:p w14:paraId="070B00FC" w14:textId="79BB04C2" w:rsidR="000824E2" w:rsidRPr="000824E2" w:rsidRDefault="000824E2" w:rsidP="000824E2">
            <w:pPr>
              <w:pStyle w:val="TAL"/>
              <w:rPr>
                <w:ins w:id="2004" w:author="C4-220103" w:date="2022-01-24T10:58:00Z"/>
              </w:rPr>
            </w:pPr>
            <w:ins w:id="2005" w:author="C4-220103" w:date="2022-01-24T10:58:00Z">
              <w:r w:rsidRPr="000824E2">
                <w:t>(NOTE)</w:t>
              </w:r>
            </w:ins>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rPr>
                <w:ins w:id="2006" w:author="C4-220103" w:date="2022-01-24T10:58:00Z"/>
              </w:rPr>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proofErr w:type="spellStart"/>
            <w:r>
              <w:t>baseDnsMdtList</w:t>
            </w:r>
            <w:proofErr w:type="spellEnd"/>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w:t>
            </w:r>
            <w:proofErr w:type="spellStart"/>
            <w:r>
              <w:t>BaselineDnsMdt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77777777"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proofErr w:type="spellStart"/>
            <w:r>
              <w:t>baseDnsAitList</w:t>
            </w:r>
            <w:proofErr w:type="spellEnd"/>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w:t>
            </w:r>
            <w:proofErr w:type="spellStart"/>
            <w:r>
              <w:rPr>
                <w:lang w:eastAsia="zh-CN"/>
              </w:rPr>
              <w:t>BaselineDnsAit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4AE76B69"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6B538C">
        <w:trPr>
          <w:jc w:val="center"/>
          <w:ins w:id="2007" w:author="C4-220103" w:date="2022-01-24T10:58:00Z"/>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ins w:id="2008" w:author="C4-220103" w:date="2022-01-24T10:58:00Z"/>
                <w:rFonts w:cs="Arial"/>
                <w:szCs w:val="18"/>
              </w:rPr>
            </w:pPr>
            <w:ins w:id="2009" w:author="C4-220103" w:date="2022-01-24T10:59:00Z">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ins>
          </w:p>
        </w:tc>
      </w:tr>
    </w:tbl>
    <w:p w14:paraId="112D4B6D" w14:textId="77777777" w:rsidR="0029495C" w:rsidRDefault="0029495C" w:rsidP="0029495C">
      <w:pPr>
        <w:rPr>
          <w:lang w:val="en-US"/>
        </w:rPr>
      </w:pPr>
    </w:p>
    <w:p w14:paraId="11B33BF0" w14:textId="09B72ADB" w:rsidR="0029495C" w:rsidDel="000824E2" w:rsidRDefault="0029495C" w:rsidP="0029495C">
      <w:pPr>
        <w:pStyle w:val="EditorsNote"/>
        <w:rPr>
          <w:del w:id="2010" w:author="C4-220103" w:date="2022-01-24T10:59:00Z"/>
        </w:rPr>
      </w:pPr>
      <w:del w:id="2011" w:author="C4-220103" w:date="2022-01-24T10:59:00Z">
        <w:r w:rsidDel="000824E2">
          <w:rPr>
            <w:lang w:val="en-US"/>
          </w:rPr>
          <w:delText xml:space="preserve">Editor's Note: Other information included in </w:delText>
        </w:r>
        <w:r w:rsidDel="000824E2">
          <w:delText>DnsBasePatternCreateData is FFS.</w:delText>
        </w:r>
      </w:del>
    </w:p>
    <w:p w14:paraId="240F2787" w14:textId="77777777" w:rsidR="0029495C" w:rsidRPr="00A7785E" w:rsidRDefault="0029495C" w:rsidP="0029495C"/>
    <w:p w14:paraId="746C2880" w14:textId="7A31A442" w:rsidR="0029495C" w:rsidRDefault="0029495C" w:rsidP="0029495C">
      <w:pPr>
        <w:pStyle w:val="5"/>
      </w:pPr>
      <w:bookmarkStart w:id="2012" w:name="_Toc85462195"/>
      <w:bookmarkStart w:id="2013" w:name="_Toc88667454"/>
      <w:bookmarkStart w:id="2014" w:name="_Toc93929208"/>
      <w:r>
        <w:lastRenderedPageBreak/>
        <w:t>6.2.6.2.3</w:t>
      </w:r>
      <w:r>
        <w:tab/>
        <w:t xml:space="preserve">Type: </w:t>
      </w:r>
      <w:proofErr w:type="spellStart"/>
      <w:r w:rsidR="003B64E1">
        <w:t>BaseDns</w:t>
      </w:r>
      <w:r>
        <w:t>PatternCreatedData</w:t>
      </w:r>
      <w:bookmarkEnd w:id="2012"/>
      <w:bookmarkEnd w:id="2013"/>
      <w:bookmarkEnd w:id="2014"/>
      <w:proofErr w:type="spellEnd"/>
    </w:p>
    <w:p w14:paraId="745ABB1F" w14:textId="793CBA7A" w:rsidR="0029495C" w:rsidRDefault="0029495C" w:rsidP="0029495C">
      <w:pPr>
        <w:pStyle w:val="TH"/>
      </w:pPr>
      <w:r>
        <w:rPr>
          <w:noProof/>
        </w:rPr>
        <w:t>Table </w:t>
      </w:r>
      <w:r>
        <w:t xml:space="preserve">6.2.6.2.3-1: Definition of type </w:t>
      </w:r>
      <w:proofErr w:type="spellStart"/>
      <w:r w:rsidR="003B64E1">
        <w:t>BaseDns</w:t>
      </w:r>
      <w:r>
        <w:t>PatternCreatedData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5771AF">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14B519AC" w14:textId="77777777" w:rsidR="0029495C" w:rsidRDefault="0029495C" w:rsidP="0029495C"/>
    <w:p w14:paraId="02A69841" w14:textId="6CA05C04" w:rsidR="0029495C" w:rsidDel="000824E2" w:rsidRDefault="0029495C" w:rsidP="0029495C">
      <w:pPr>
        <w:pStyle w:val="EditorsNote"/>
        <w:rPr>
          <w:del w:id="2015" w:author="C4-220103" w:date="2022-01-24T10:59:00Z"/>
        </w:rPr>
      </w:pPr>
      <w:del w:id="2016" w:author="C4-220103" w:date="2022-01-24T10:59:00Z">
        <w:r w:rsidDel="000824E2">
          <w:rPr>
            <w:lang w:val="en-US"/>
          </w:rPr>
          <w:delText>Editor's Note: This</w:delText>
        </w:r>
        <w:r w:rsidDel="000824E2">
          <w:delText xml:space="preserve"> is FFS.</w:delText>
        </w:r>
      </w:del>
    </w:p>
    <w:p w14:paraId="4C2BB501" w14:textId="77777777" w:rsidR="0029495C" w:rsidRDefault="0029495C" w:rsidP="0029495C"/>
    <w:p w14:paraId="43CBB478" w14:textId="29CAC432" w:rsidR="0029495C" w:rsidRDefault="0029495C" w:rsidP="0029495C">
      <w:pPr>
        <w:pStyle w:val="5"/>
      </w:pPr>
      <w:bookmarkStart w:id="2017" w:name="_Toc85462196"/>
      <w:bookmarkStart w:id="2018" w:name="_Toc88667455"/>
      <w:bookmarkStart w:id="2019" w:name="_Toc93929209"/>
      <w:r>
        <w:t>6.2.6.2.4</w:t>
      </w:r>
      <w:r>
        <w:tab/>
        <w:t xml:space="preserve">Type: </w:t>
      </w:r>
      <w:proofErr w:type="spellStart"/>
      <w:r w:rsidR="003B64E1">
        <w:t>BaselineDnsMdt</w:t>
      </w:r>
      <w:bookmarkEnd w:id="2017"/>
      <w:bookmarkEnd w:id="2018"/>
      <w:bookmarkEnd w:id="2019"/>
      <w:proofErr w:type="spellEnd"/>
    </w:p>
    <w:p w14:paraId="78D7268C" w14:textId="640BD435" w:rsidR="0029495C" w:rsidRDefault="0029495C" w:rsidP="0029495C">
      <w:pPr>
        <w:pStyle w:val="TH"/>
      </w:pPr>
      <w:r>
        <w:rPr>
          <w:noProof/>
        </w:rPr>
        <w:t>Table </w:t>
      </w:r>
      <w:r>
        <w:t xml:space="preserve">6.2.6.2.4-1: Definition of type </w:t>
      </w:r>
      <w:proofErr w:type="spellStart"/>
      <w:r w:rsidR="003B64E1">
        <w:t>BaselineDnsMdt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5771AF">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proofErr w:type="spellStart"/>
            <w:r w:rsidRPr="00232351">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6B16C60A"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ins w:id="2020" w:author="C4-220103" w:date="2022-01-24T10:59:00Z"/>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rPr>
                <w:ins w:id="2021" w:author="C4-220103" w:date="2022-01-24T10:59:00Z"/>
              </w:rPr>
            </w:pPr>
            <w:ins w:id="2022" w:author="C4-220103" w:date="2022-01-24T10:59:00Z">
              <w:r>
                <w:t>label</w:t>
              </w:r>
            </w:ins>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rPr>
                <w:ins w:id="2023" w:author="C4-220103" w:date="2022-01-24T10:59:00Z"/>
              </w:rPr>
            </w:pPr>
            <w:ins w:id="2024" w:author="C4-220103" w:date="2022-01-24T10:59:00Z">
              <w:r>
                <w:t>string</w:t>
              </w:r>
            </w:ins>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rPr>
                <w:ins w:id="2025" w:author="C4-220103" w:date="2022-01-24T10:59:00Z"/>
              </w:rPr>
            </w:pPr>
            <w:ins w:id="2026" w:author="C4-220103" w:date="2022-01-24T10:59:00Z">
              <w:r>
                <w:t>O</w:t>
              </w:r>
            </w:ins>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rPr>
                <w:ins w:id="2027" w:author="C4-220103" w:date="2022-01-24T10:59:00Z"/>
              </w:rPr>
            </w:pPr>
            <w:ins w:id="2028" w:author="C4-220103" w:date="2022-01-24T10:59:00Z">
              <w:r>
                <w:t>0..1</w:t>
              </w:r>
            </w:ins>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ins w:id="2029" w:author="C4-220103" w:date="2022-01-24T10:59:00Z"/>
                <w:rFonts w:cs="Arial"/>
                <w:szCs w:val="18"/>
                <w:lang w:eastAsia="zh-CN"/>
              </w:rPr>
            </w:pPr>
            <w:ins w:id="2030" w:author="C4-220103" w:date="2022-01-24T10:59:00Z">
              <w:r>
                <w:rPr>
                  <w:rFonts w:cs="Arial"/>
                  <w:szCs w:val="18"/>
                  <w:lang w:eastAsia="zh-CN"/>
                </w:rPr>
                <w:t>Baseline DNS MDT's label</w:t>
              </w:r>
            </w:ins>
          </w:p>
          <w:p w14:paraId="69AF08F6" w14:textId="77F5ED89" w:rsidR="000824E2" w:rsidRDefault="000824E2" w:rsidP="000824E2">
            <w:pPr>
              <w:pStyle w:val="TAL"/>
              <w:rPr>
                <w:ins w:id="2031" w:author="C4-220103" w:date="2022-01-24T10:59:00Z"/>
                <w:rFonts w:cs="Arial"/>
                <w:szCs w:val="18"/>
              </w:rPr>
            </w:pPr>
            <w:ins w:id="2032" w:author="C4-220103" w:date="2022-01-24T10:59:00Z">
              <w:r>
                <w:rPr>
                  <w:rFonts w:cs="Arial"/>
                  <w:szCs w:val="18"/>
                  <w:lang w:eastAsia="zh-CN"/>
                </w:rPr>
                <w:t xml:space="preserve">(NOTE </w:t>
              </w:r>
            </w:ins>
            <w:ins w:id="2033" w:author="Rapporteur" w:date="2022-01-24T14:46:00Z">
              <w:r w:rsidR="00BC4CFB">
                <w:rPr>
                  <w:rFonts w:cs="Arial"/>
                  <w:szCs w:val="18"/>
                  <w:lang w:eastAsia="zh-CN"/>
                </w:rPr>
                <w:t>2</w:t>
              </w:r>
            </w:ins>
            <w:ins w:id="2034" w:author="C4-220103" w:date="2022-01-24T10:59:00Z">
              <w:r>
                <w:rPr>
                  <w:rFonts w:cs="Arial"/>
                  <w:szCs w:val="18"/>
                  <w:lang w:eastAsia="zh-CN"/>
                </w:rPr>
                <w:t>)</w:t>
              </w:r>
            </w:ins>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ins w:id="2035" w:author="C4-220103" w:date="2022-01-24T10:59:00Z"/>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proofErr w:type="spellStart"/>
            <w:r w:rsidRPr="00E628D6">
              <w:t>dnsQueryMdtList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w:t>
            </w:r>
            <w:proofErr w:type="spellStart"/>
            <w:r w:rsidRPr="00E628D6">
              <w:t>DnsQueryMdt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7777777"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62226DA9" w14:textId="5DD5DBD0" w:rsidR="000824E2" w:rsidRDefault="000824E2" w:rsidP="000824E2">
            <w:pPr>
              <w:pStyle w:val="TAL"/>
              <w:rPr>
                <w:lang w:val="en-US"/>
              </w:rPr>
            </w:pPr>
            <w:r>
              <w:t xml:space="preserve">If present, only </w:t>
            </w:r>
            <w:proofErr w:type="spellStart"/>
            <w:r>
              <w:t>fqdnList</w:t>
            </w:r>
            <w:proofErr w:type="spellEnd"/>
            <w:r>
              <w:t xml:space="preserve">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w:t>
            </w:r>
            <w:ins w:id="2036" w:author="C4-220103" w:date="2022-01-24T10:59:00Z">
              <w:r>
                <w:rPr>
                  <w:lang w:val="en-US"/>
                </w:rPr>
                <w:t xml:space="preserve"> 1</w:t>
              </w:r>
            </w:ins>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proofErr w:type="spellStart"/>
            <w:r w:rsidRPr="00E628D6">
              <w:t>dnsRspMdtList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w:t>
            </w:r>
            <w:proofErr w:type="spellStart"/>
            <w:r w:rsidRPr="00E628D6">
              <w:t>DnsRspMdt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7777777"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w:t>
            </w:r>
            <w:ins w:id="2037" w:author="C4-220103" w:date="2022-01-24T10:59:00Z">
              <w:r>
                <w:rPr>
                  <w:lang w:val="en-US"/>
                </w:rPr>
                <w:t xml:space="preserve"> 1</w:t>
              </w:r>
            </w:ins>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rPr>
                <w:ins w:id="2038" w:author="C4-220103" w:date="2022-01-24T10:59:00Z"/>
              </w:rPr>
            </w:pPr>
            <w:r>
              <w:t>NOTE</w:t>
            </w:r>
            <w:ins w:id="2039" w:author="C4-220103" w:date="2022-01-24T10:59:00Z">
              <w:r>
                <w:t xml:space="preserve"> 1</w:t>
              </w:r>
            </w:ins>
            <w:r>
              <w:t>:</w:t>
            </w:r>
            <w:r>
              <w:tab/>
              <w:t xml:space="preserve">Either the </w:t>
            </w:r>
            <w:proofErr w:type="spellStart"/>
            <w:r w:rsidRPr="00E628D6">
              <w:t>dnsQueryMdtList</w:t>
            </w:r>
            <w:proofErr w:type="spellEnd"/>
            <w:r>
              <w:t xml:space="preserve"> IE or the </w:t>
            </w:r>
            <w:proofErr w:type="spellStart"/>
            <w:r w:rsidRPr="00E628D6">
              <w:t>dnsRspMdtList</w:t>
            </w:r>
            <w:proofErr w:type="spellEnd"/>
            <w:r>
              <w:t xml:space="preserve"> IE shall be present.</w:t>
            </w:r>
          </w:p>
          <w:p w14:paraId="0C263531" w14:textId="03520405" w:rsidR="000824E2" w:rsidRPr="0016361A" w:rsidRDefault="000824E2" w:rsidP="000824E2">
            <w:pPr>
              <w:pStyle w:val="TAN"/>
              <w:rPr>
                <w:rFonts w:cs="Arial"/>
                <w:szCs w:val="18"/>
              </w:rPr>
            </w:pPr>
            <w:ins w:id="2040" w:author="C4-220103" w:date="2022-01-24T10:59:00Z">
              <w:r>
                <w:t xml:space="preserve">NOTE </w:t>
              </w:r>
            </w:ins>
            <w:ins w:id="2041" w:author="Rapporteur" w:date="2022-01-24T14:46:00Z">
              <w:r w:rsidR="00BC4CFB">
                <w:t>2</w:t>
              </w:r>
            </w:ins>
            <w:ins w:id="2042" w:author="C4-220103" w:date="2022-01-24T10:59:00Z">
              <w:r>
                <w:t>:</w:t>
              </w:r>
              <w:r>
                <w:tab/>
                <w:t>This attribute may contain free information describing the scope of the baseline DNS MDT. It may be used e.g. for trouble-shooting.</w:t>
              </w:r>
            </w:ins>
          </w:p>
        </w:tc>
      </w:tr>
    </w:tbl>
    <w:p w14:paraId="35922C6C" w14:textId="77777777" w:rsidR="0029495C" w:rsidRDefault="0029495C" w:rsidP="0029495C"/>
    <w:p w14:paraId="43BEFD5B" w14:textId="3653D007" w:rsidR="0029495C" w:rsidRDefault="0029495C" w:rsidP="0029495C">
      <w:pPr>
        <w:pStyle w:val="EditorsNote"/>
      </w:pPr>
      <w:del w:id="2043" w:author="C4-220103" w:date="2022-01-24T11:00:00Z">
        <w:r w:rsidDel="000824E2">
          <w:rPr>
            <w:lang w:val="en-US"/>
          </w:rPr>
          <w:delText xml:space="preserve">Editor's Note: The data type of dnsTemplateId is FFS, e.g. it can be defined as </w:delText>
        </w:r>
        <w:r w:rsidDel="000824E2">
          <w:delText>UUIDv4 to ensure the uniqueness.</w:delText>
        </w:r>
      </w:del>
    </w:p>
    <w:p w14:paraId="7745E02C" w14:textId="1D10CDF8" w:rsidR="003B64E1" w:rsidRDefault="003B64E1" w:rsidP="003B64E1">
      <w:pPr>
        <w:pStyle w:val="5"/>
      </w:pPr>
      <w:bookmarkStart w:id="2044" w:name="_Toc88667456"/>
      <w:bookmarkStart w:id="2045" w:name="_Toc93929210"/>
      <w:r>
        <w:lastRenderedPageBreak/>
        <w:t>6.2.6.2.</w:t>
      </w:r>
      <w:r w:rsidR="00630E68">
        <w:t>5</w:t>
      </w:r>
      <w:r>
        <w:tab/>
        <w:t xml:space="preserve">Type: </w:t>
      </w:r>
      <w:proofErr w:type="spellStart"/>
      <w:r>
        <w:rPr>
          <w:lang w:eastAsia="zh-CN"/>
        </w:rPr>
        <w:t>BaselineDnsAit</w:t>
      </w:r>
      <w:bookmarkEnd w:id="2044"/>
      <w:bookmarkEnd w:id="2045"/>
      <w:proofErr w:type="spellEnd"/>
    </w:p>
    <w:p w14:paraId="4EB5EB73" w14:textId="0F58B38F" w:rsidR="003B64E1" w:rsidRDefault="003B64E1" w:rsidP="003B64E1">
      <w:pPr>
        <w:pStyle w:val="TH"/>
      </w:pPr>
      <w:r>
        <w:rPr>
          <w:noProof/>
        </w:rPr>
        <w:t>Table </w:t>
      </w:r>
      <w:r>
        <w:t>6.2.6.2.</w:t>
      </w:r>
      <w:r w:rsidR="00630E68">
        <w:t>5</w:t>
      </w:r>
      <w:r>
        <w:t xml:space="preserve">-1: Definition of type </w:t>
      </w:r>
      <w:proofErr w:type="spellStart"/>
      <w:r>
        <w:rPr>
          <w:lang w:eastAsia="zh-CN"/>
        </w:rPr>
        <w:t>BaselineDnsAit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3B64E1">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ins w:id="2046" w:author="C4-220103" w:date="2022-01-24T11:00:00Z"/>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rPr>
                <w:ins w:id="2047" w:author="C4-220103" w:date="2022-01-24T11:00:00Z"/>
              </w:rPr>
            </w:pPr>
            <w:ins w:id="2048" w:author="C4-220103" w:date="2022-01-24T11:00:00Z">
              <w:r>
                <w:t>label</w:t>
              </w:r>
            </w:ins>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rPr>
                <w:ins w:id="2049" w:author="C4-220103" w:date="2022-01-24T11:00:00Z"/>
              </w:rPr>
            </w:pPr>
            <w:ins w:id="2050" w:author="C4-220103" w:date="2022-01-24T11:00:00Z">
              <w:r>
                <w:t>string</w:t>
              </w:r>
            </w:ins>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rPr>
                <w:ins w:id="2051" w:author="C4-220103" w:date="2022-01-24T11:00:00Z"/>
              </w:rPr>
            </w:pPr>
            <w:ins w:id="2052" w:author="C4-220103" w:date="2022-01-24T11:00:00Z">
              <w:r>
                <w:t>O</w:t>
              </w:r>
            </w:ins>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rPr>
                <w:ins w:id="2053" w:author="C4-220103" w:date="2022-01-24T11:00:00Z"/>
              </w:rPr>
            </w:pPr>
            <w:ins w:id="2054" w:author="C4-220103" w:date="2022-01-24T11:00:00Z">
              <w:r>
                <w:t>0..1</w:t>
              </w:r>
            </w:ins>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ins w:id="2055" w:author="C4-220103" w:date="2022-01-24T11:00:00Z"/>
                <w:rFonts w:cs="Arial"/>
                <w:szCs w:val="18"/>
                <w:lang w:eastAsia="zh-CN"/>
              </w:rPr>
            </w:pPr>
            <w:ins w:id="2056" w:author="C4-220103" w:date="2022-01-24T11:00:00Z">
              <w:r>
                <w:rPr>
                  <w:rFonts w:cs="Arial"/>
                  <w:szCs w:val="18"/>
                  <w:lang w:eastAsia="zh-CN"/>
                </w:rPr>
                <w:t>Baseline DNS AIT's label</w:t>
              </w:r>
            </w:ins>
          </w:p>
          <w:p w14:paraId="5B019D35" w14:textId="1999013E" w:rsidR="000824E2" w:rsidRDefault="000824E2" w:rsidP="000824E2">
            <w:pPr>
              <w:pStyle w:val="TAL"/>
              <w:rPr>
                <w:ins w:id="2057" w:author="C4-220103" w:date="2022-01-24T11:00:00Z"/>
                <w:rFonts w:cs="Arial"/>
                <w:szCs w:val="18"/>
              </w:rPr>
            </w:pPr>
            <w:ins w:id="2058" w:author="C4-220103" w:date="2022-01-24T11:00:00Z">
              <w:r>
                <w:rPr>
                  <w:rFonts w:cs="Arial"/>
                  <w:szCs w:val="18"/>
                  <w:lang w:eastAsia="zh-CN"/>
                </w:rPr>
                <w:t>(NOTE)</w:t>
              </w:r>
            </w:ins>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ins w:id="2059" w:author="C4-220103" w:date="2022-01-24T11:00:00Z"/>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proofErr w:type="spellStart"/>
            <w:r>
              <w:t>ecsOption</w:t>
            </w:r>
            <w:proofErr w:type="spellEnd"/>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7777777" w:rsidR="000824E2" w:rsidRPr="0016361A" w:rsidRDefault="000824E2" w:rsidP="000824E2">
            <w:pPr>
              <w:pStyle w:val="TAL"/>
              <w:rPr>
                <w:rFonts w:cs="Arial"/>
                <w:szCs w:val="18"/>
              </w:rPr>
            </w:pPr>
            <w:r>
              <w:rPr>
                <w:rFonts w:cs="Arial"/>
                <w:szCs w:val="18"/>
              </w:rPr>
              <w:t xml:space="preserve">Information to build optional EDNS Client Subnet (ECS) option in the DNS Query as defined </w:t>
            </w:r>
            <w:r>
              <w:t>in IETF RFC 7871 [18]</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proofErr w:type="spellStart"/>
            <w:r w:rsidRPr="004272D9">
              <w:t>dnsServerAddress</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proofErr w:type="spellStart"/>
            <w:r w:rsidRPr="004272D9">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6357C6">
        <w:trPr>
          <w:jc w:val="center"/>
          <w:ins w:id="2060" w:author="C4-220103" w:date="2022-01-24T11:00:00Z"/>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rPr>
                <w:ins w:id="2061" w:author="C4-220103" w:date="2022-01-24T11:00:00Z"/>
              </w:rPr>
            </w:pPr>
            <w:ins w:id="2062" w:author="C4-220103" w:date="2022-01-24T11:01:00Z">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ins>
          </w:p>
        </w:tc>
      </w:tr>
    </w:tbl>
    <w:p w14:paraId="58F535EF" w14:textId="77777777" w:rsidR="0029495C" w:rsidRDefault="0029495C" w:rsidP="008A6D4A">
      <w:pPr>
        <w:pStyle w:val="Guidance"/>
        <w:rPr>
          <w:i w:val="0"/>
        </w:rPr>
      </w:pPr>
    </w:p>
    <w:p w14:paraId="3304200F" w14:textId="1F3A17FE" w:rsidR="0063311B" w:rsidRDefault="0063311B" w:rsidP="0063311B">
      <w:pPr>
        <w:pStyle w:val="5"/>
      </w:pPr>
      <w:bookmarkStart w:id="2063" w:name="_Toc88667457"/>
      <w:bookmarkStart w:id="2064" w:name="_Toc93929211"/>
      <w:r>
        <w:t>6.1.6.2.</w:t>
      </w:r>
      <w:r w:rsidR="00630E68">
        <w:t>6</w:t>
      </w:r>
      <w:r>
        <w:tab/>
        <w:t xml:space="preserve">Type: </w:t>
      </w:r>
      <w:proofErr w:type="spellStart"/>
      <w:r>
        <w:t>VarNfId</w:t>
      </w:r>
      <w:bookmarkEnd w:id="2063"/>
      <w:bookmarkEnd w:id="2064"/>
      <w:proofErr w:type="spellEnd"/>
    </w:p>
    <w:p w14:paraId="404EA356" w14:textId="19E3923B" w:rsidR="0063311B" w:rsidRDefault="0063311B" w:rsidP="0063311B">
      <w:pPr>
        <w:pStyle w:val="TH"/>
      </w:pPr>
      <w:r>
        <w:rPr>
          <w:noProof/>
        </w:rPr>
        <w:t>Table </w:t>
      </w:r>
      <w:r>
        <w:t>6.1.6.2.</w:t>
      </w:r>
      <w:r w:rsidR="00630E68">
        <w:t>6</w:t>
      </w:r>
      <w:r>
        <w:t xml:space="preserve">-1: Definition of type </w:t>
      </w:r>
      <w:proofErr w:type="spellStart"/>
      <w:r>
        <w:t>VarNfId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166A27">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proofErr w:type="spellStart"/>
            <w:r>
              <w:rPr>
                <w:rFonts w:cs="Arial"/>
                <w:szCs w:val="18"/>
                <w:lang w:eastAsia="zh-CN"/>
              </w:rPr>
              <w:t>smfSetId</w:t>
            </w:r>
            <w:proofErr w:type="spellEnd"/>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proofErr w:type="spellStart"/>
            <w:r w:rsidRPr="001D2CEF">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proofErr w:type="spellStart"/>
            <w:r>
              <w:rPr>
                <w:rFonts w:cs="Arial" w:hint="eastAsia"/>
                <w:szCs w:val="18"/>
                <w:lang w:eastAsia="zh-CN"/>
              </w:rPr>
              <w:t>s</w:t>
            </w:r>
            <w:r>
              <w:rPr>
                <w:rFonts w:cs="Arial"/>
                <w:szCs w:val="18"/>
                <w:lang w:eastAsia="zh-CN"/>
              </w:rPr>
              <w:t>etId</w:t>
            </w:r>
            <w:proofErr w:type="spellEnd"/>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r>
              <w:t>"</w:t>
            </w:r>
            <w:r w:rsidRPr="001D2CEF">
              <w:t>set&lt;Set ID&gt;</w:t>
            </w:r>
            <w:r>
              <w:t>"</w:t>
            </w:r>
          </w:p>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p w14:paraId="1DDF2C89" w14:textId="77777777" w:rsidR="0063311B" w:rsidRPr="001D2CEF" w:rsidRDefault="0063311B" w:rsidP="00166A27">
            <w:pPr>
              <w:pStyle w:val="TAL"/>
              <w:rPr>
                <w:lang w:eastAsia="zh-CN"/>
              </w:rPr>
            </w:pPr>
            <w:r w:rsidRPr="001D2CEF">
              <w:rPr>
                <w:lang w:eastAsia="zh-CN"/>
              </w:rPr>
              <w:t xml:space="preserve">Examples: </w:t>
            </w:r>
            <w:r w:rsidRPr="001D2CEF">
              <w:rPr>
                <w:lang w:eastAsia="zh-CN"/>
              </w:rPr>
              <w:br/>
              <w:t xml:space="preserve">    "</w:t>
            </w:r>
            <w:proofErr w:type="spellStart"/>
            <w:r w:rsidRPr="001D2CEF">
              <w:rPr>
                <w:lang w:eastAsia="zh-CN"/>
              </w:rPr>
              <w:t>setxyz</w:t>
            </w:r>
            <w:proofErr w:type="spellEnd"/>
            <w:r w:rsidRPr="001D2CEF">
              <w:rPr>
                <w:lang w:eastAsia="zh-CN"/>
              </w:rPr>
              <w:t>"</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proofErr w:type="spellStart"/>
            <w:r>
              <w:rPr>
                <w:rFonts w:cs="Arial"/>
                <w:szCs w:val="18"/>
                <w:lang w:eastAsia="zh-CN"/>
              </w:rPr>
              <w:t>smfInstanceId</w:t>
            </w:r>
            <w:proofErr w:type="spellEnd"/>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proofErr w:type="spellStart"/>
            <w:r w:rsidRPr="00F11966">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proofErr w:type="spellStart"/>
            <w:r>
              <w:rPr>
                <w:rFonts w:cs="Arial"/>
                <w:szCs w:val="18"/>
                <w:lang w:eastAsia="zh-CN"/>
              </w:rPr>
              <w:t>smfSetId</w:t>
            </w:r>
            <w:proofErr w:type="spellEnd"/>
            <w:r>
              <w:rPr>
                <w:rFonts w:cs="Arial"/>
                <w:szCs w:val="18"/>
                <w:lang w:eastAsia="zh-CN"/>
              </w:rPr>
              <w:t xml:space="preserve"> attribute or </w:t>
            </w:r>
            <w:proofErr w:type="spellStart"/>
            <w:r>
              <w:rPr>
                <w:rFonts w:cs="Arial" w:hint="eastAsia"/>
                <w:szCs w:val="18"/>
                <w:lang w:eastAsia="zh-CN"/>
              </w:rPr>
              <w:t>s</w:t>
            </w:r>
            <w:r>
              <w:rPr>
                <w:rFonts w:cs="Arial"/>
                <w:szCs w:val="18"/>
                <w:lang w:eastAsia="zh-CN"/>
              </w:rPr>
              <w:t>etId</w:t>
            </w:r>
            <w:proofErr w:type="spellEnd"/>
            <w:r>
              <w:rPr>
                <w:rFonts w:cs="Arial"/>
                <w:szCs w:val="18"/>
                <w:lang w:eastAsia="zh-CN"/>
              </w:rPr>
              <w:t xml:space="preserve"> or </w:t>
            </w:r>
            <w:proofErr w:type="spellStart"/>
            <w:r>
              <w:rPr>
                <w:rFonts w:cs="Arial"/>
                <w:szCs w:val="18"/>
                <w:lang w:eastAsia="zh-CN"/>
              </w:rPr>
              <w:t>smfInstanceId</w:t>
            </w:r>
            <w:proofErr w:type="spellEnd"/>
            <w:r>
              <w:rPr>
                <w:rFonts w:cs="Arial"/>
                <w:szCs w:val="18"/>
                <w:lang w:eastAsia="zh-CN"/>
              </w:rPr>
              <w:t xml:space="preserve"> attribute shall be included</w:t>
            </w:r>
            <w:r>
              <w:t>.</w:t>
            </w:r>
          </w:p>
        </w:tc>
      </w:tr>
    </w:tbl>
    <w:p w14:paraId="45DBD4BB" w14:textId="77777777" w:rsidR="0063311B" w:rsidRPr="0063311B" w:rsidRDefault="0063311B" w:rsidP="008A6D4A">
      <w:pPr>
        <w:pStyle w:val="Guidance"/>
        <w:rPr>
          <w:i w:val="0"/>
        </w:rPr>
      </w:pPr>
    </w:p>
    <w:p w14:paraId="067822D8" w14:textId="77777777" w:rsidR="0029495C" w:rsidRDefault="0029495C" w:rsidP="0029495C">
      <w:pPr>
        <w:pStyle w:val="3"/>
      </w:pPr>
      <w:bookmarkStart w:id="2065" w:name="_Toc67582429"/>
      <w:bookmarkStart w:id="2066" w:name="_Toc85462197"/>
      <w:bookmarkStart w:id="2067" w:name="_Toc88667458"/>
      <w:bookmarkStart w:id="2068" w:name="_Toc93929212"/>
      <w:r>
        <w:t>6.2.7</w:t>
      </w:r>
      <w:r>
        <w:tab/>
        <w:t>Error Handling</w:t>
      </w:r>
      <w:bookmarkEnd w:id="2065"/>
      <w:bookmarkEnd w:id="2066"/>
      <w:bookmarkEnd w:id="2067"/>
      <w:bookmarkEnd w:id="2068"/>
    </w:p>
    <w:p w14:paraId="49DD5D7C" w14:textId="77777777" w:rsidR="0029495C" w:rsidRPr="00971458" w:rsidRDefault="0029495C" w:rsidP="0029495C">
      <w:pPr>
        <w:pStyle w:val="4"/>
      </w:pPr>
      <w:bookmarkStart w:id="2069" w:name="_Toc67582430"/>
      <w:bookmarkStart w:id="2070" w:name="_Toc85462198"/>
      <w:bookmarkStart w:id="2071" w:name="_Toc88667459"/>
      <w:bookmarkStart w:id="2072" w:name="_Toc93929213"/>
      <w:r>
        <w:t>6.2</w:t>
      </w:r>
      <w:r w:rsidRPr="00971458">
        <w:t>.7.1</w:t>
      </w:r>
      <w:r w:rsidRPr="00971458">
        <w:tab/>
        <w:t>General</w:t>
      </w:r>
      <w:bookmarkEnd w:id="2069"/>
      <w:bookmarkEnd w:id="2070"/>
      <w:bookmarkEnd w:id="2071"/>
      <w:bookmarkEnd w:id="2072"/>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lastRenderedPageBreak/>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29495C">
      <w:pPr>
        <w:pStyle w:val="4"/>
      </w:pPr>
      <w:bookmarkStart w:id="2073" w:name="_Toc67582431"/>
      <w:bookmarkStart w:id="2074" w:name="_Toc85462199"/>
      <w:bookmarkStart w:id="2075" w:name="_Toc88667460"/>
      <w:bookmarkStart w:id="2076" w:name="_Toc93929214"/>
      <w:r>
        <w:t>6.2</w:t>
      </w:r>
      <w:r w:rsidRPr="00971458">
        <w:t>.7.2</w:t>
      </w:r>
      <w:r w:rsidRPr="00971458">
        <w:tab/>
        <w:t>Protocol Errors</w:t>
      </w:r>
      <w:bookmarkEnd w:id="2073"/>
      <w:bookmarkEnd w:id="2074"/>
      <w:bookmarkEnd w:id="2075"/>
      <w:bookmarkEnd w:id="2076"/>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29495C">
      <w:pPr>
        <w:pStyle w:val="4"/>
      </w:pPr>
      <w:bookmarkStart w:id="2077" w:name="_Toc67582432"/>
      <w:bookmarkStart w:id="2078" w:name="_Toc85462200"/>
      <w:bookmarkStart w:id="2079" w:name="_Toc88667461"/>
      <w:bookmarkStart w:id="2080" w:name="_Toc93929215"/>
      <w:r>
        <w:t>6.2.7.3</w:t>
      </w:r>
      <w:r>
        <w:tab/>
        <w:t>Application Errors</w:t>
      </w:r>
      <w:bookmarkEnd w:id="2077"/>
      <w:bookmarkEnd w:id="2078"/>
      <w:bookmarkEnd w:id="2079"/>
      <w:bookmarkEnd w:id="2080"/>
    </w:p>
    <w:p w14:paraId="5A82BEF5" w14:textId="6DB9BD86" w:rsidR="0029495C" w:rsidRDefault="0029495C" w:rsidP="0029495C">
      <w:r>
        <w:t xml:space="preserve">The application errors defined for the </w:t>
      </w:r>
      <w:proofErr w:type="spellStart"/>
      <w:r w:rsidRPr="00CF30AD">
        <w:t>Neasdf_</w:t>
      </w:r>
      <w:r w:rsidR="00082B29" w:rsidRPr="005B42EF">
        <w:t>BaselineDNS</w:t>
      </w:r>
      <w:r w:rsidR="00082B29" w:rsidRPr="006A0707">
        <w:rPr>
          <w:noProof/>
        </w:rPr>
        <w:t>Pattern</w:t>
      </w:r>
      <w:proofErr w:type="spellEnd"/>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29495C"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5771AF">
            <w:pPr>
              <w:pStyle w:val="TAL"/>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5771AF">
            <w:pPr>
              <w:pStyle w:val="TAL"/>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5771AF">
            <w:pPr>
              <w:pStyle w:val="TAL"/>
              <w:rPr>
                <w:rFonts w:cs="Arial"/>
                <w:szCs w:val="18"/>
              </w:rPr>
            </w:pPr>
          </w:p>
        </w:tc>
      </w:tr>
    </w:tbl>
    <w:p w14:paraId="4C0799D2" w14:textId="77777777" w:rsidR="0029495C" w:rsidRDefault="0029495C" w:rsidP="0029495C"/>
    <w:p w14:paraId="5AA4F404" w14:textId="77777777" w:rsidR="0029495C" w:rsidRPr="0023018E" w:rsidRDefault="0029495C" w:rsidP="0029495C">
      <w:pPr>
        <w:pStyle w:val="2"/>
        <w:rPr>
          <w:lang w:eastAsia="zh-CN"/>
        </w:rPr>
      </w:pPr>
      <w:bookmarkStart w:id="2081" w:name="_Toc67582433"/>
      <w:bookmarkStart w:id="2082" w:name="_Toc85462201"/>
      <w:bookmarkStart w:id="2083" w:name="_Toc88667462"/>
      <w:bookmarkStart w:id="2084" w:name="_Toc93929216"/>
      <w:r>
        <w:t>6.2.8</w:t>
      </w:r>
      <w:r w:rsidRPr="0023018E">
        <w:rPr>
          <w:lang w:eastAsia="zh-CN"/>
        </w:rPr>
        <w:tab/>
        <w:t>Feature negotiation</w:t>
      </w:r>
      <w:bookmarkEnd w:id="2081"/>
      <w:bookmarkEnd w:id="2082"/>
      <w:bookmarkEnd w:id="2083"/>
      <w:bookmarkEnd w:id="2084"/>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29495C">
      <w:pPr>
        <w:pStyle w:val="2"/>
      </w:pPr>
      <w:bookmarkStart w:id="2085" w:name="_Toc67582434"/>
      <w:bookmarkStart w:id="2086" w:name="_Toc85462202"/>
      <w:bookmarkStart w:id="2087" w:name="_Toc88667463"/>
      <w:bookmarkStart w:id="2088" w:name="_Toc93929217"/>
      <w:r>
        <w:t>6.2.9</w:t>
      </w:r>
      <w:r w:rsidRPr="001E7573">
        <w:tab/>
        <w:t>Security</w:t>
      </w:r>
      <w:bookmarkEnd w:id="2085"/>
      <w:bookmarkEnd w:id="2086"/>
      <w:bookmarkEnd w:id="2087"/>
      <w:bookmarkEnd w:id="2088"/>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8C15F1">
        <w:rPr>
          <w:noProof/>
        </w:rPr>
        <w:t>Neasdf_</w:t>
      </w:r>
      <w:r w:rsidR="00082B29" w:rsidRPr="005B42EF">
        <w:t>BaselineDNS</w:t>
      </w:r>
      <w:r w:rsidR="00082B29" w:rsidRPr="006A0707">
        <w:rPr>
          <w:noProof/>
        </w:rPr>
        <w:t>Pattern</w:t>
      </w:r>
      <w:proofErr w:type="spellEnd"/>
      <w:r w:rsidRPr="00986E88">
        <w:rPr>
          <w:noProof/>
          <w:lang w:eastAsia="zh-CN"/>
        </w:rPr>
        <w:t xml:space="preserve"> </w:t>
      </w:r>
      <w:r w:rsidRPr="00642D3E">
        <w:t>service.</w:t>
      </w:r>
    </w:p>
    <w:p w14:paraId="3803F63D" w14:textId="6F055DE3" w:rsidR="0029495C" w:rsidRDefault="0029495C" w:rsidP="0029495C">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0AEECE97" w14:textId="77777777" w:rsidR="0029495C" w:rsidRPr="00BE139A" w:rsidRDefault="0029495C" w:rsidP="008A6D4A">
      <w:pPr>
        <w:pStyle w:val="Guidance"/>
        <w:rPr>
          <w:i w:val="0"/>
        </w:rPr>
      </w:pPr>
    </w:p>
    <w:p w14:paraId="3EBFDC98" w14:textId="77777777" w:rsidR="008A6D4A" w:rsidRDefault="008A6D4A" w:rsidP="008A6D4A">
      <w:pPr>
        <w:pStyle w:val="8"/>
      </w:pPr>
      <w:r>
        <w:br w:type="page"/>
      </w:r>
      <w:bookmarkStart w:id="2089" w:name="_Toc510696650"/>
      <w:bookmarkStart w:id="2090" w:name="_Toc35971450"/>
      <w:bookmarkStart w:id="2091" w:name="_Toc85462203"/>
      <w:bookmarkStart w:id="2092" w:name="_Toc88667464"/>
      <w:bookmarkStart w:id="2093" w:name="_Toc93929218"/>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2089"/>
      <w:bookmarkEnd w:id="2090"/>
      <w:bookmarkEnd w:id="2091"/>
      <w:bookmarkEnd w:id="2092"/>
      <w:bookmarkEnd w:id="2093"/>
    </w:p>
    <w:p w14:paraId="617E9779" w14:textId="77777777" w:rsidR="008A6D4A" w:rsidRDefault="008A6D4A" w:rsidP="008A6D4A">
      <w:pPr>
        <w:pStyle w:val="2"/>
      </w:pPr>
      <w:bookmarkStart w:id="2094" w:name="_Toc510696651"/>
      <w:bookmarkStart w:id="2095" w:name="_Toc35971451"/>
      <w:bookmarkStart w:id="2096" w:name="_Toc85462204"/>
      <w:bookmarkStart w:id="2097" w:name="_Toc88667465"/>
      <w:bookmarkStart w:id="2098" w:name="_Toc93929219"/>
      <w:bookmarkStart w:id="2099" w:name="_Hlk64365579"/>
      <w:r>
        <w:t>A.1</w:t>
      </w:r>
      <w:r>
        <w:tab/>
        <w:t>General</w:t>
      </w:r>
      <w:bookmarkEnd w:id="2094"/>
      <w:bookmarkEnd w:id="2095"/>
      <w:bookmarkEnd w:id="2096"/>
      <w:bookmarkEnd w:id="2097"/>
      <w:bookmarkEnd w:id="2098"/>
    </w:p>
    <w:p w14:paraId="5085D825" w14:textId="24FCDA0A" w:rsidR="008A6D4A" w:rsidRPr="00540071" w:rsidRDefault="008A6D4A" w:rsidP="008A6D4A">
      <w:bookmarkStart w:id="2100"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E1B713C" w14:textId="197D0749" w:rsidR="006857B7" w:rsidRPr="006D6534" w:rsidRDefault="006857B7" w:rsidP="006857B7">
      <w:bookmarkStart w:id="2101"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w:t>
      </w:r>
      <w:r w:rsidR="009C566B">
        <w:t>clause 5</w:t>
      </w:r>
      <w:r>
        <w:t xml:space="preserve">.3.1 and 3GPP TR 21.900 [7] </w:t>
      </w:r>
      <w:r w:rsidR="009C566B">
        <w:t>clause 5</w:t>
      </w:r>
      <w:r>
        <w:t>B).</w:t>
      </w:r>
    </w:p>
    <w:p w14:paraId="0DD3E3E4" w14:textId="4BE0CF7F" w:rsidR="008A6D4A" w:rsidRDefault="008A6D4A" w:rsidP="008A6D4A">
      <w:pPr>
        <w:pStyle w:val="2"/>
      </w:pPr>
      <w:bookmarkStart w:id="2102" w:name="_Toc85462205"/>
      <w:bookmarkStart w:id="2103" w:name="_Toc88667466"/>
      <w:bookmarkStart w:id="2104" w:name="_Toc93929220"/>
      <w:bookmarkStart w:id="2105" w:name="_Hlk64365599"/>
      <w:bookmarkEnd w:id="2099"/>
      <w:r>
        <w:t>A.2</w:t>
      </w:r>
      <w:r>
        <w:tab/>
      </w:r>
      <w:proofErr w:type="spellStart"/>
      <w:r w:rsidR="00AF156D" w:rsidRPr="00CF30AD">
        <w:t>Neasdf_DNSContext</w:t>
      </w:r>
      <w:proofErr w:type="spellEnd"/>
      <w:r w:rsidR="00AF156D" w:rsidDel="00003A87">
        <w:t xml:space="preserve"> </w:t>
      </w:r>
      <w:r>
        <w:t>API</w:t>
      </w:r>
      <w:bookmarkEnd w:id="2100"/>
      <w:bookmarkEnd w:id="2101"/>
      <w:bookmarkEnd w:id="2102"/>
      <w:bookmarkEnd w:id="2103"/>
      <w:bookmarkEnd w:id="2104"/>
    </w:p>
    <w:p w14:paraId="7EECA124" w14:textId="77777777" w:rsidR="00AF156D" w:rsidRPr="002E5CBA" w:rsidRDefault="00AF156D" w:rsidP="00AF156D">
      <w:pPr>
        <w:pStyle w:val="PL"/>
      </w:pPr>
      <w:bookmarkStart w:id="2106" w:name="_Hlk515639407"/>
      <w:bookmarkStart w:id="2107" w:name="_Toc510696653"/>
      <w:bookmarkEnd w:id="2105"/>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59333745" w:rsidR="00AF156D" w:rsidRPr="002E5CBA" w:rsidRDefault="00AF156D" w:rsidP="00AF156D">
      <w:pPr>
        <w:pStyle w:val="PL"/>
      </w:pPr>
      <w:r w:rsidRPr="002E5CBA">
        <w:t xml:space="preserve">  version: '</w:t>
      </w:r>
      <w:r>
        <w:rPr>
          <w:lang w:val="fr-FR"/>
        </w:rPr>
        <w:t>1.0.0-alpha.</w:t>
      </w:r>
      <w:ins w:id="2108" w:author="Rapporteur" w:date="2022-01-24T14:57:00Z">
        <w:r w:rsidR="00D45EA7">
          <w:rPr>
            <w:lang w:val="fr-FR"/>
          </w:rPr>
          <w:t>6</w:t>
        </w:r>
      </w:ins>
      <w:del w:id="2109" w:author="Rapporteur" w:date="2022-01-24T14:57:00Z">
        <w:r w:rsidR="004C7338" w:rsidDel="00D45EA7">
          <w:rPr>
            <w:lang w:val="fr-FR"/>
          </w:rPr>
          <w:delText>5</w:delText>
        </w:r>
      </w:del>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201BD86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p>
    <w:p w14:paraId="521AFD83" w14:textId="674ACC00" w:rsidR="00AF156D" w:rsidRDefault="00AF156D" w:rsidP="006A0676">
      <w:pPr>
        <w:pStyle w:val="PL"/>
      </w:pPr>
      <w:r w:rsidRPr="000D5215">
        <w:rPr>
          <w:lang w:val="fr-FR"/>
        </w:rPr>
        <w:t xml:space="preserve">    </w:t>
      </w:r>
      <w:r>
        <w:t>© 2021, 3GPP Organizational Partners (ARIB, ATIS, CCSA, ETSI, TSDSI, TTA, TTC).</w:t>
      </w:r>
    </w:p>
    <w:p w14:paraId="707C7CDA" w14:textId="77777777"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proofErr w:type="spellStart"/>
      <w:proofErr w:type="gramStart"/>
      <w:r w:rsidRPr="006E3917">
        <w:rPr>
          <w:noProof w:val="0"/>
        </w:rPr>
        <w:t>externalDocs</w:t>
      </w:r>
      <w:proofErr w:type="spellEnd"/>
      <w:proofErr w:type="gramEnd"/>
      <w:r w:rsidRPr="006E3917">
        <w:rPr>
          <w:noProof w:val="0"/>
        </w:rPr>
        <w:t>:</w:t>
      </w:r>
    </w:p>
    <w:p w14:paraId="4AED3CCB" w14:textId="1CDC3187" w:rsidR="001A14F3" w:rsidRDefault="00AF156D" w:rsidP="00AF156D">
      <w:pPr>
        <w:pStyle w:val="PL"/>
        <w:rPr>
          <w:noProof w:val="0"/>
        </w:rPr>
      </w:pPr>
      <w:r w:rsidRPr="006E3917">
        <w:t xml:space="preserve">  </w:t>
      </w:r>
      <w:proofErr w:type="gramStart"/>
      <w:r>
        <w:rPr>
          <w:noProof w:val="0"/>
        </w:rPr>
        <w:t>description</w:t>
      </w:r>
      <w:proofErr w:type="gramEnd"/>
      <w:r>
        <w:rPr>
          <w:noProof w:val="0"/>
        </w:rPr>
        <w:t>: 3GPP TS 29.55</w:t>
      </w:r>
      <w:r w:rsidRPr="00065BF4">
        <w:rPr>
          <w:noProof w:val="0"/>
        </w:rPr>
        <w:t>6 V</w:t>
      </w:r>
      <w:r w:rsidR="007671F6">
        <w:rPr>
          <w:noProof w:val="0"/>
        </w:rPr>
        <w:t>1</w:t>
      </w:r>
      <w:r w:rsidRPr="00065BF4">
        <w:rPr>
          <w:noProof w:val="0"/>
        </w:rPr>
        <w:t>.</w:t>
      </w:r>
      <w:ins w:id="2110" w:author="Rapporteur" w:date="2022-01-24T14:57:00Z">
        <w:r w:rsidR="00D45EA7">
          <w:rPr>
            <w:noProof w:val="0"/>
          </w:rPr>
          <w:t>1</w:t>
        </w:r>
      </w:ins>
      <w:del w:id="2111" w:author="Rapporteur" w:date="2022-01-24T14:57:00Z">
        <w:r w:rsidR="007671F6" w:rsidDel="00D45EA7">
          <w:rPr>
            <w:noProof w:val="0"/>
          </w:rPr>
          <w:delText>0</w:delText>
        </w:r>
      </w:del>
      <w:r w:rsidRPr="00065BF4">
        <w:rPr>
          <w:noProof w:val="0"/>
        </w:rPr>
        <w:t>.0;</w:t>
      </w:r>
      <w:r>
        <w:rPr>
          <w:noProof w:val="0"/>
        </w:rPr>
        <w:t xml:space="preserve"> 5G System; </w:t>
      </w:r>
      <w:r>
        <w:t xml:space="preserve">Edge Application Server Discovery </w:t>
      </w:r>
      <w:r w:rsidRPr="0016361A">
        <w:t>Services</w:t>
      </w:r>
      <w:r>
        <w:rPr>
          <w:noProof w:val="0"/>
        </w:rPr>
        <w:t>; Stage</w:t>
      </w:r>
      <w:r w:rsidR="001A14F3">
        <w:rPr>
          <w:noProof w:val="0"/>
        </w:rPr>
        <w:t>3</w:t>
      </w:r>
    </w:p>
    <w:p w14:paraId="07DFB0BF" w14:textId="0B304E9E" w:rsidR="00AF156D" w:rsidRPr="00D27A4B" w:rsidRDefault="001A14F3" w:rsidP="00AF156D">
      <w:pPr>
        <w:pStyle w:val="PL"/>
        <w:rPr>
          <w:noProof w:val="0"/>
        </w:rPr>
      </w:pPr>
      <w:r>
        <w:t xml:space="preserve">  </w:t>
      </w:r>
      <w:proofErr w:type="gramStart"/>
      <w:r>
        <w:rPr>
          <w:noProof w:val="0"/>
        </w:rPr>
        <w:t>url</w:t>
      </w:r>
      <w:proofErr w:type="gramEnd"/>
      <w:r>
        <w:rPr>
          <w:noProof w:val="0"/>
        </w:rPr>
        <w:t>: http://www.3gpp.org/ftp/Specs/archive/29_series</w:t>
      </w:r>
      <w:r w:rsidR="00AF156D">
        <w:rPr>
          <w:noProof w:val="0"/>
        </w:rPr>
        <w:t>/29.556</w:t>
      </w:r>
      <w:r w:rsidR="00AF156D"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lastRenderedPageBreak/>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rPr>
          <w:lang w:val="en-GB"/>
        </w:rPr>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rPr>
          <w:lang w:val="en-GB"/>
        </w:rPr>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lastRenderedPageBreak/>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rPr>
          <w:lang w:val="en-GB"/>
        </w:rPr>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rPr>
          <w:ins w:id="2112" w:author="C4-220239" w:date="2022-01-24T11:34:00Z"/>
        </w:rPr>
      </w:pPr>
      <w:r>
        <w:t xml:space="preserve">      responses:</w:t>
      </w:r>
    </w:p>
    <w:p w14:paraId="7AFA0899" w14:textId="77777777" w:rsidR="0099732C" w:rsidRPr="00B06F7A" w:rsidRDefault="0099732C" w:rsidP="0099732C">
      <w:pPr>
        <w:pStyle w:val="PL"/>
        <w:rPr>
          <w:ins w:id="2113" w:author="C4-220239" w:date="2022-01-24T11:34:00Z"/>
          <w:lang w:eastAsia="zh-CN"/>
        </w:rPr>
      </w:pPr>
      <w:ins w:id="2114" w:author="C4-220239" w:date="2022-01-24T11:34:00Z">
        <w:r w:rsidRPr="00B06F7A">
          <w:rPr>
            <w:rFonts w:hint="eastAsia"/>
            <w:lang w:eastAsia="zh-CN"/>
          </w:rPr>
          <w:t xml:space="preserve">        '200':</w:t>
        </w:r>
      </w:ins>
    </w:p>
    <w:p w14:paraId="6528DF39" w14:textId="77777777" w:rsidR="0099732C" w:rsidRPr="00B06F7A" w:rsidRDefault="0099732C" w:rsidP="0099732C">
      <w:pPr>
        <w:pStyle w:val="PL"/>
        <w:rPr>
          <w:ins w:id="2115" w:author="C4-220239" w:date="2022-01-24T11:34:00Z"/>
        </w:rPr>
      </w:pPr>
      <w:ins w:id="2116" w:author="C4-220239" w:date="2022-01-24T11:34:00Z">
        <w:r w:rsidRPr="00B06F7A">
          <w:t xml:space="preserve">          description: </w:t>
        </w:r>
        <w:r>
          <w:t>Partial update of the DNS context</w:t>
        </w:r>
      </w:ins>
    </w:p>
    <w:p w14:paraId="6C088178" w14:textId="77777777" w:rsidR="0099732C" w:rsidRPr="00B06F7A" w:rsidRDefault="0099732C" w:rsidP="0099732C">
      <w:pPr>
        <w:pStyle w:val="PL"/>
        <w:rPr>
          <w:ins w:id="2117" w:author="C4-220239" w:date="2022-01-24T11:34:00Z"/>
        </w:rPr>
      </w:pPr>
      <w:ins w:id="2118" w:author="C4-220239" w:date="2022-01-24T11:34:00Z">
        <w:r w:rsidRPr="00B06F7A">
          <w:t xml:space="preserve">          content:</w:t>
        </w:r>
      </w:ins>
    </w:p>
    <w:p w14:paraId="1D5BCAC9" w14:textId="77777777" w:rsidR="0099732C" w:rsidRPr="00B06F7A" w:rsidRDefault="0099732C" w:rsidP="0099732C">
      <w:pPr>
        <w:pStyle w:val="PL"/>
        <w:rPr>
          <w:ins w:id="2119" w:author="C4-220239" w:date="2022-01-24T11:34:00Z"/>
        </w:rPr>
      </w:pPr>
      <w:ins w:id="2120" w:author="C4-220239" w:date="2022-01-24T11:34:00Z">
        <w:r w:rsidRPr="00B06F7A">
          <w:t xml:space="preserve">            application/json:</w:t>
        </w:r>
      </w:ins>
    </w:p>
    <w:p w14:paraId="657F53F7" w14:textId="77777777" w:rsidR="0099732C" w:rsidRPr="00B06F7A" w:rsidRDefault="0099732C" w:rsidP="0099732C">
      <w:pPr>
        <w:pStyle w:val="PL"/>
        <w:rPr>
          <w:ins w:id="2121" w:author="C4-220239" w:date="2022-01-24T11:34:00Z"/>
        </w:rPr>
      </w:pPr>
      <w:ins w:id="2122" w:author="C4-220239" w:date="2022-01-24T11:34:00Z">
        <w:r w:rsidRPr="00B06F7A">
          <w:t xml:space="preserve">              schema:</w:t>
        </w:r>
      </w:ins>
    </w:p>
    <w:p w14:paraId="32887158" w14:textId="60C5077D" w:rsidR="0099732C" w:rsidRDefault="0099732C" w:rsidP="0099732C">
      <w:pPr>
        <w:pStyle w:val="PL"/>
      </w:pPr>
      <w:ins w:id="2123" w:author="C4-220239" w:date="2022-01-24T11:34:00Z">
        <w:r w:rsidRPr="00B06F7A">
          <w:t xml:space="preserve">                $ref: 'TS29571_CommonData.yaml#/components/schemas/</w:t>
        </w:r>
        <w:r w:rsidRPr="00B06F7A">
          <w:rPr>
            <w:rFonts w:hint="eastAsia"/>
            <w:lang w:eastAsia="zh-CN"/>
          </w:rPr>
          <w:t>PatchResult</w:t>
        </w:r>
        <w:r w:rsidRPr="00B06F7A">
          <w:t>'</w:t>
        </w:r>
      </w:ins>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lastRenderedPageBreak/>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rPr>
          <w:lang w:val="en-GB"/>
        </w:rPr>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rPr>
          <w:lang w:val="en-GB"/>
        </w:rPr>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77777777" w:rsidR="00B47D2D" w:rsidRDefault="00B47D2D" w:rsidP="00B47D2D">
      <w:pPr>
        <w:pStyle w:val="PL"/>
      </w:pPr>
      <w:r>
        <w:t xml:space="preserve">        ipv6Addr:</w:t>
      </w:r>
    </w:p>
    <w:p w14:paraId="6ED035E1" w14:textId="77777777" w:rsidR="00B47D2D" w:rsidRDefault="00B47D2D" w:rsidP="00B47D2D">
      <w:pPr>
        <w:pStyle w:val="PL"/>
      </w:pPr>
      <w:r>
        <w:t xml:space="preserve">          $ref: 'TS29571_CommonData.yaml#/components/schemas/Ipv6Addr'</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w:t>
      </w:r>
      <w:proofErr w:type="gramStart"/>
      <w:r>
        <w:rPr>
          <w:noProof w:val="0"/>
        </w:rPr>
        <w:t>description</w:t>
      </w:r>
      <w:proofErr w:type="gramEnd"/>
      <w:r>
        <w:rPr>
          <w:noProof w:val="0"/>
        </w:rPr>
        <w:t xml:space="preserve">: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36A12C89" w:rsidR="001A14F3" w:rsidRDefault="001A14F3" w:rsidP="001A14F3">
      <w:pPr>
        <w:pStyle w:val="PL"/>
      </w:pPr>
      <w:r>
        <w:t xml:space="preserve">        - required: [ ipv6Addr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rPr>
          <w:ins w:id="2124" w:author="C4-220103" w:date="2022-01-24T11:02:00Z"/>
        </w:rPr>
      </w:pPr>
      <w:r>
        <w:t xml:space="preserve">          type: string</w:t>
      </w:r>
    </w:p>
    <w:p w14:paraId="270C7EA7" w14:textId="77777777" w:rsidR="000824E2" w:rsidRDefault="000824E2" w:rsidP="000824E2">
      <w:pPr>
        <w:pStyle w:val="PL"/>
        <w:rPr>
          <w:ins w:id="2125" w:author="C4-220103" w:date="2022-01-24T11:02:00Z"/>
        </w:rPr>
      </w:pPr>
      <w:ins w:id="2126" w:author="C4-220103" w:date="2022-01-24T11:02:00Z">
        <w:r>
          <w:t xml:space="preserve">        label:</w:t>
        </w:r>
      </w:ins>
    </w:p>
    <w:p w14:paraId="60292F67" w14:textId="79960ACD" w:rsidR="000824E2" w:rsidRDefault="000824E2" w:rsidP="000213B4">
      <w:pPr>
        <w:pStyle w:val="PL"/>
      </w:pPr>
      <w:ins w:id="2127" w:author="C4-220103" w:date="2022-01-24T11:02:00Z">
        <w:r>
          <w:t xml:space="preserve">          type: string</w:t>
        </w:r>
      </w:ins>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2A54540A" w:rsidR="004E763C" w:rsidRDefault="004E763C" w:rsidP="004E763C">
      <w:pPr>
        <w:pStyle w:val="PL"/>
      </w:pPr>
      <w:r>
        <w:lastRenderedPageBreak/>
        <w:t xml:space="preserve">            $ref: '#/components/schemas/BaselineDns</w:t>
      </w:r>
      <w:ins w:id="2128" w:author="C4-220101" w:date="2022-01-24T10:50:00Z">
        <w:r w:rsidR="00F3183E">
          <w:t>Query</w:t>
        </w:r>
      </w:ins>
      <w:r>
        <w:t>Mdt</w:t>
      </w:r>
      <w:ins w:id="2129" w:author="C4-220101" w:date="2022-01-24T10:50:00Z">
        <w:r w:rsidR="00F3183E">
          <w:t>Info</w:t>
        </w:r>
      </w:ins>
      <w:del w:id="2130" w:author="C4-220101" w:date="2022-01-24T10:50:00Z">
        <w:r w:rsidDel="00F3183E">
          <w:delText>Id</w:delText>
        </w:r>
      </w:del>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ACF0CD7" w:rsidR="004E763C" w:rsidRDefault="004E763C" w:rsidP="004E763C">
      <w:pPr>
        <w:pStyle w:val="PL"/>
      </w:pPr>
      <w:r>
        <w:t xml:space="preserve">            $ref: '#/components/schemas/BaselineDns</w:t>
      </w:r>
      <w:ins w:id="2131" w:author="C4-220101" w:date="2022-01-24T10:50:00Z">
        <w:r w:rsidR="00F3183E">
          <w:t>Rsp</w:t>
        </w:r>
      </w:ins>
      <w:r>
        <w:t>Mdt</w:t>
      </w:r>
      <w:ins w:id="2132" w:author="C4-220101" w:date="2022-01-24T10:51:00Z">
        <w:r w:rsidR="00F3183E">
          <w:t>Info</w:t>
        </w:r>
      </w:ins>
      <w:del w:id="2133" w:author="C4-220101" w:date="2022-01-24T10:51:00Z">
        <w:r w:rsidDel="00F3183E">
          <w:delText>Id</w:delText>
        </w:r>
      </w:del>
      <w:r>
        <w:t>'</w:t>
      </w:r>
    </w:p>
    <w:p w14:paraId="2DA6ED80" w14:textId="2D56A75E" w:rsidR="004E763C" w:rsidRDefault="004E763C" w:rsidP="004E763C">
      <w:pPr>
        <w:pStyle w:val="PL"/>
        <w:rPr>
          <w:ins w:id="2134" w:author="C4-220419" w:date="2022-01-24T14:38:00Z"/>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rPr>
          <w:ins w:id="2135" w:author="C4-220419" w:date="2022-01-24T14:39:00Z"/>
        </w:rPr>
      </w:pPr>
      <w:ins w:id="2136" w:author="C4-220419" w:date="2022-01-24T14:39:00Z">
        <w:r>
          <w:t xml:space="preserve">        dnsMsgId:</w:t>
        </w:r>
      </w:ins>
    </w:p>
    <w:p w14:paraId="70908653" w14:textId="26D43267" w:rsidR="00FA033D" w:rsidRDefault="00FA033D" w:rsidP="00FA033D">
      <w:pPr>
        <w:pStyle w:val="PL"/>
      </w:pPr>
      <w:ins w:id="2137" w:author="C4-220419" w:date="2022-01-24T14:39:00Z">
        <w:r>
          <w:t xml:space="preserve">          </w:t>
        </w:r>
        <w:r>
          <w:rPr>
            <w:lang w:eastAsia="zh-CN"/>
          </w:rPr>
          <w:t>type</w:t>
        </w:r>
        <w:r>
          <w:t>:</w:t>
        </w:r>
        <w:r>
          <w:rPr>
            <w:lang w:eastAsia="zh-CN"/>
          </w:rPr>
          <w:t xml:space="preserve"> string</w:t>
        </w:r>
      </w:ins>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rPr>
          <w:noProof w:val="0"/>
        </w:rPr>
        <w:t xml:space="preserve">          </w:t>
      </w:r>
      <w:proofErr w:type="gramStart"/>
      <w:r>
        <w:rPr>
          <w:noProof w:val="0"/>
        </w:rPr>
        <w:t>description</w:t>
      </w:r>
      <w:proofErr w:type="gramEnd"/>
      <w:r>
        <w:rPr>
          <w:noProof w:val="0"/>
        </w:rPr>
        <w:t xml:space="preserve">: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CDD0D01" w14:textId="359E6FF6" w:rsidR="000213B4" w:rsidDel="00FA033D" w:rsidRDefault="000213B4" w:rsidP="00B47D2D">
      <w:pPr>
        <w:pStyle w:val="PL"/>
        <w:rPr>
          <w:del w:id="2138" w:author="C4-220419" w:date="2022-01-24T14:39:00Z"/>
        </w:rPr>
      </w:pPr>
      <w:del w:id="2139" w:author="C4-220419" w:date="2022-01-24T14:39:00Z">
        <w:r w:rsidDel="00FA033D">
          <w:delText xml:space="preserve">        - dnsRuleId</w:delText>
        </w:r>
      </w:del>
    </w:p>
    <w:p w14:paraId="44C55595" w14:textId="1A3A0257" w:rsidR="00B47D2D" w:rsidDel="00FA033D" w:rsidRDefault="00B47D2D" w:rsidP="00B47D2D">
      <w:pPr>
        <w:pStyle w:val="PL"/>
        <w:rPr>
          <w:del w:id="2140" w:author="C4-220419" w:date="2022-01-24T14:39:00Z"/>
        </w:rPr>
      </w:pPr>
      <w:del w:id="2141" w:author="C4-220419" w:date="2022-01-24T14:39:00Z">
        <w:r w:rsidDel="00FA033D">
          <w:delText xml:space="preserve">        - precedence</w:delText>
        </w:r>
      </w:del>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rPr>
          <w:ins w:id="2142" w:author="C4-220103" w:date="2022-01-24T11:02:00Z"/>
        </w:rPr>
      </w:pPr>
      <w:r w:rsidRPr="002E5CBA">
        <w:t xml:space="preserve">      properties:</w:t>
      </w:r>
    </w:p>
    <w:p w14:paraId="2AB0835A" w14:textId="77777777" w:rsidR="000824E2" w:rsidRDefault="000824E2" w:rsidP="000824E2">
      <w:pPr>
        <w:pStyle w:val="PL"/>
        <w:rPr>
          <w:ins w:id="2143" w:author="C4-220103" w:date="2022-01-24T11:02:00Z"/>
        </w:rPr>
      </w:pPr>
      <w:ins w:id="2144" w:author="C4-220103" w:date="2022-01-24T11:02:00Z">
        <w:r>
          <w:t xml:space="preserve">        label:</w:t>
        </w:r>
      </w:ins>
    </w:p>
    <w:p w14:paraId="0C296265" w14:textId="6AAB41A5" w:rsidR="000824E2" w:rsidRDefault="000824E2" w:rsidP="00B47D2D">
      <w:pPr>
        <w:pStyle w:val="PL"/>
      </w:pPr>
      <w:ins w:id="2145" w:author="C4-220103" w:date="2022-01-24T11:02:00Z">
        <w:r>
          <w:t xml:space="preserve">          type: string</w:t>
        </w:r>
      </w:ins>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7777777" w:rsidR="00B47D2D" w:rsidRDefault="00B47D2D" w:rsidP="00B47D2D">
      <w:pPr>
        <w:pStyle w:val="PL"/>
      </w:pPr>
      <w:r>
        <w:t xml:space="preserve">        sourceipv6Addr:</w:t>
      </w:r>
    </w:p>
    <w:p w14:paraId="626F090A" w14:textId="77777777" w:rsidR="00B47D2D" w:rsidRDefault="00B47D2D" w:rsidP="00B47D2D">
      <w:pPr>
        <w:pStyle w:val="PL"/>
      </w:pPr>
      <w:r>
        <w:t xml:space="preserve">          $ref: 'TS29571_CommonData.yaml#/components/schemas/Ipv6Addr'</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rPr>
          <w:ins w:id="2146" w:author="C4-220103" w:date="2022-01-24T11:02:00Z"/>
        </w:rPr>
      </w:pPr>
      <w:r w:rsidRPr="002E5CBA">
        <w:t xml:space="preserve">      properties:</w:t>
      </w:r>
    </w:p>
    <w:p w14:paraId="3B388D44" w14:textId="77777777" w:rsidR="000824E2" w:rsidRDefault="000824E2" w:rsidP="000824E2">
      <w:pPr>
        <w:pStyle w:val="PL"/>
        <w:rPr>
          <w:ins w:id="2147" w:author="C4-220103" w:date="2022-01-24T11:02:00Z"/>
        </w:rPr>
      </w:pPr>
      <w:ins w:id="2148" w:author="C4-220103" w:date="2022-01-24T11:02:00Z">
        <w:r>
          <w:t xml:space="preserve">        label:</w:t>
        </w:r>
      </w:ins>
    </w:p>
    <w:p w14:paraId="47023859" w14:textId="514813FC" w:rsidR="000824E2" w:rsidRDefault="000824E2" w:rsidP="00B47D2D">
      <w:pPr>
        <w:pStyle w:val="PL"/>
      </w:pPr>
      <w:ins w:id="2149" w:author="C4-220103" w:date="2022-01-24T11:02:00Z">
        <w:r>
          <w:t xml:space="preserve">          type: string</w:t>
        </w:r>
      </w:ins>
    </w:p>
    <w:p w14:paraId="6F828332" w14:textId="77777777" w:rsidR="00B47D2D" w:rsidRDefault="00B47D2D" w:rsidP="00B47D2D">
      <w:pPr>
        <w:pStyle w:val="PL"/>
      </w:pPr>
      <w:r>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lastRenderedPageBreak/>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63D67789" w14:textId="151853CC" w:rsidR="001A14F3" w:rsidRDefault="001A14F3" w:rsidP="001A14F3">
      <w:pPr>
        <w:pStyle w:val="PL"/>
      </w:pPr>
      <w:r>
        <w:t xml:space="preserve">          default: false</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77777777" w:rsidR="004E763C" w:rsidRDefault="004E763C" w:rsidP="004E763C">
      <w:pPr>
        <w:pStyle w:val="PL"/>
      </w:pPr>
      <w:r>
        <w:t xml:space="preserve">      anyOf:</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lastRenderedPageBreak/>
        <w:t xml:space="preserve">          $ref: '#/components/schemas/BaselineDnsAitId'</w:t>
      </w:r>
    </w:p>
    <w:p w14:paraId="70CC7787" w14:textId="77777777" w:rsidR="004E763C" w:rsidRDefault="004E763C" w:rsidP="004E763C">
      <w:pPr>
        <w:pStyle w:val="PL"/>
      </w:pPr>
      <w:r>
        <w:t xml:space="preserve">      anyOf:</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rPr>
          <w:ins w:id="2150" w:author="C4-220103" w:date="2022-01-24T11:02:00Z"/>
        </w:rPr>
      </w:pPr>
      <w:r>
        <w:t xml:space="preserve">      properties:</w:t>
      </w:r>
    </w:p>
    <w:p w14:paraId="635B1F0B" w14:textId="77777777" w:rsidR="000824E2" w:rsidRDefault="000824E2" w:rsidP="000824E2">
      <w:pPr>
        <w:pStyle w:val="PL"/>
        <w:rPr>
          <w:ins w:id="2151" w:author="C4-220103" w:date="2022-01-24T11:02:00Z"/>
        </w:rPr>
      </w:pPr>
      <w:ins w:id="2152" w:author="C4-220103" w:date="2022-01-24T11:02:00Z">
        <w:r>
          <w:t xml:space="preserve">        timestamp:</w:t>
        </w:r>
      </w:ins>
    </w:p>
    <w:p w14:paraId="5533923F" w14:textId="39C2DBC9" w:rsidR="000824E2" w:rsidRDefault="000824E2" w:rsidP="000824E2">
      <w:pPr>
        <w:pStyle w:val="PL"/>
      </w:pPr>
      <w:ins w:id="2153" w:author="C4-220103" w:date="2022-01-24T11:02:00Z">
        <w:r>
          <w:t xml:space="preserve">          $ref: 'TS29571_CommonData.yaml#/components/schemas/DateTime'</w:t>
        </w:r>
      </w:ins>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rPr>
          <w:ins w:id="2154" w:author="C4-220419" w:date="2022-01-24T14:39:00Z"/>
        </w:rPr>
      </w:pPr>
      <w:r>
        <w:t xml:space="preserve">          $ref: '#/components/schemas/DnsRspReport'</w:t>
      </w:r>
    </w:p>
    <w:p w14:paraId="77AAE2E4" w14:textId="77777777" w:rsidR="00FA033D" w:rsidRDefault="00FA033D" w:rsidP="00FA033D">
      <w:pPr>
        <w:pStyle w:val="PL"/>
        <w:rPr>
          <w:ins w:id="2155" w:author="C4-220419" w:date="2022-01-24T14:39:00Z"/>
        </w:rPr>
      </w:pPr>
      <w:ins w:id="2156" w:author="C4-220419" w:date="2022-01-24T14:39:00Z">
        <w:r>
          <w:t xml:space="preserve">        dnsMsgId:</w:t>
        </w:r>
      </w:ins>
    </w:p>
    <w:p w14:paraId="3E789281" w14:textId="71CF4733" w:rsidR="00FA033D" w:rsidRDefault="00FA033D" w:rsidP="00FA033D">
      <w:pPr>
        <w:pStyle w:val="PL"/>
      </w:pPr>
      <w:ins w:id="2157" w:author="C4-220419" w:date="2022-01-24T14:39:00Z">
        <w:r>
          <w:t xml:space="preserve">          </w:t>
        </w:r>
        <w:r>
          <w:rPr>
            <w:lang w:eastAsia="zh-CN"/>
          </w:rPr>
          <w:t>type</w:t>
        </w:r>
        <w:r>
          <w:t>:</w:t>
        </w:r>
        <w:r>
          <w:rPr>
            <w:lang w:eastAsia="zh-CN"/>
          </w:rPr>
          <w:t xml:space="preserve"> string</w:t>
        </w:r>
      </w:ins>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7E82344A" w14:textId="77777777" w:rsidR="000213B4" w:rsidRDefault="000213B4" w:rsidP="000213B4">
      <w:pPr>
        <w:pStyle w:val="PL"/>
      </w:pPr>
      <w:r>
        <w:t xml:space="preserve">          type: string</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55BA0381" w14:textId="77777777" w:rsidR="000213B4" w:rsidRDefault="000213B4" w:rsidP="000213B4">
      <w:pPr>
        <w:pStyle w:val="PL"/>
      </w:pPr>
      <w:r>
        <w:t xml:space="preserve">          type: string</w:t>
      </w:r>
    </w:p>
    <w:p w14:paraId="5C254075" w14:textId="77777777" w:rsidR="000213B4" w:rsidRDefault="000213B4" w:rsidP="000213B4">
      <w:pPr>
        <w:pStyle w:val="PL"/>
      </w:pPr>
      <w:r>
        <w:lastRenderedPageBreak/>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rPr>
          <w:ins w:id="2158" w:author="C4-220101" w:date="2022-01-24T10:51:00Z"/>
        </w:rPr>
      </w:pPr>
      <w:r>
        <w:t xml:space="preserve">          $ref: '#/components/schemas/EcsOption'</w:t>
      </w:r>
    </w:p>
    <w:p w14:paraId="342C73B7" w14:textId="77777777" w:rsidR="00F3183E" w:rsidRDefault="00F3183E" w:rsidP="000213B4">
      <w:pPr>
        <w:pStyle w:val="PL"/>
        <w:rPr>
          <w:ins w:id="2159" w:author="C4-220101" w:date="2022-01-24T10:51:00Z"/>
        </w:rPr>
      </w:pPr>
    </w:p>
    <w:p w14:paraId="0C07B34A" w14:textId="77777777" w:rsidR="00F3183E" w:rsidRDefault="00F3183E" w:rsidP="00F3183E">
      <w:pPr>
        <w:pStyle w:val="PL"/>
        <w:rPr>
          <w:ins w:id="2160" w:author="C4-220101" w:date="2022-01-24T10:51:00Z"/>
        </w:rPr>
      </w:pPr>
      <w:ins w:id="2161" w:author="C4-220101" w:date="2022-01-24T10:51:00Z">
        <w:r>
          <w:t xml:space="preserve">    BaselineDnsQueryMdtInfo:</w:t>
        </w:r>
      </w:ins>
    </w:p>
    <w:p w14:paraId="1E75D9D4" w14:textId="77777777" w:rsidR="00F3183E" w:rsidRDefault="00F3183E" w:rsidP="00F3183E">
      <w:pPr>
        <w:pStyle w:val="PL"/>
        <w:rPr>
          <w:ins w:id="2162" w:author="Rapporteur" w:date="2022-01-24T15:29:00Z"/>
        </w:rPr>
      </w:pPr>
      <w:ins w:id="2163" w:author="C4-220101" w:date="2022-01-24T10:51:00Z">
        <w:r w:rsidRPr="009C1825">
          <w:t xml:space="preserve">      description: Baseline DNS Que</w:t>
        </w:r>
        <w:r w:rsidRPr="000416B8">
          <w:t>ry MDT I</w:t>
        </w:r>
        <w:r>
          <w:t>nformation</w:t>
        </w:r>
      </w:ins>
    </w:p>
    <w:p w14:paraId="15E9BB2F" w14:textId="77777777" w:rsidR="00AE0CBF" w:rsidRDefault="00AE0CBF" w:rsidP="00AE0CBF">
      <w:pPr>
        <w:pStyle w:val="PL"/>
        <w:rPr>
          <w:ins w:id="2164" w:author="Rapporteur" w:date="2022-01-24T15:29:00Z"/>
        </w:rPr>
      </w:pPr>
      <w:ins w:id="2165" w:author="Rapporteur" w:date="2022-01-24T15:29:00Z">
        <w:r>
          <w:t xml:space="preserve">      type: object</w:t>
        </w:r>
      </w:ins>
    </w:p>
    <w:p w14:paraId="66EFE18B" w14:textId="19DF0B54" w:rsidR="00AE0CBF" w:rsidRPr="009C1825" w:rsidRDefault="00AE0CBF" w:rsidP="00AE0CBF">
      <w:pPr>
        <w:pStyle w:val="PL"/>
        <w:rPr>
          <w:ins w:id="2166" w:author="C4-220101" w:date="2022-01-24T10:51:00Z"/>
        </w:rPr>
      </w:pPr>
      <w:ins w:id="2167" w:author="Rapporteur" w:date="2022-01-24T15:29:00Z">
        <w:r>
          <w:t xml:space="preserve">      properties:</w:t>
        </w:r>
      </w:ins>
    </w:p>
    <w:p w14:paraId="2A32597B" w14:textId="6423C4B2" w:rsidR="00F3183E" w:rsidRPr="009C1825" w:rsidRDefault="00F3183E" w:rsidP="00F3183E">
      <w:pPr>
        <w:pStyle w:val="PL"/>
        <w:rPr>
          <w:ins w:id="2168" w:author="C4-220101" w:date="2022-01-24T10:51:00Z"/>
        </w:rPr>
      </w:pPr>
      <w:ins w:id="2169" w:author="C4-220101" w:date="2022-01-24T10:51:00Z">
        <w:r w:rsidRPr="009C1825">
          <w:t xml:space="preserve">    </w:t>
        </w:r>
      </w:ins>
      <w:ins w:id="2170" w:author="Rapporteur" w:date="2022-01-24T15:30:00Z">
        <w:r w:rsidR="00AE0CBF">
          <w:t xml:space="preserve">  </w:t>
        </w:r>
      </w:ins>
      <w:ins w:id="2171" w:author="C4-220101" w:date="2022-01-24T10:51:00Z">
        <w:r w:rsidRPr="009C1825">
          <w:t xml:space="preserve">  sourceIpv4Addr:</w:t>
        </w:r>
      </w:ins>
    </w:p>
    <w:p w14:paraId="689F97C0" w14:textId="1F24FF1E" w:rsidR="00F3183E" w:rsidRDefault="00F3183E" w:rsidP="00F3183E">
      <w:pPr>
        <w:pStyle w:val="PL"/>
        <w:rPr>
          <w:ins w:id="2172" w:author="C4-220101" w:date="2022-01-24T10:51:00Z"/>
        </w:rPr>
      </w:pPr>
      <w:ins w:id="2173" w:author="C4-220101" w:date="2022-01-24T10:51:00Z">
        <w:r w:rsidRPr="009C1825">
          <w:t xml:space="preserve">      </w:t>
        </w:r>
      </w:ins>
      <w:ins w:id="2174" w:author="Rapporteur" w:date="2022-01-24T15:30:00Z">
        <w:r w:rsidR="00AE0CBF">
          <w:t xml:space="preserve">  </w:t>
        </w:r>
      </w:ins>
      <w:ins w:id="2175" w:author="C4-220101" w:date="2022-01-24T10:51:00Z">
        <w:r w:rsidRPr="009C1825">
          <w:t xml:space="preserve">  </w:t>
        </w:r>
        <w:r>
          <w:t>$ref: 'TS29571_CommonData.yaml#/components/schemas/Ipv4Addr'</w:t>
        </w:r>
      </w:ins>
    </w:p>
    <w:p w14:paraId="4D8D994F" w14:textId="04C4C227" w:rsidR="00F3183E" w:rsidRDefault="00F3183E" w:rsidP="00F3183E">
      <w:pPr>
        <w:pStyle w:val="PL"/>
        <w:rPr>
          <w:ins w:id="2176" w:author="C4-220101" w:date="2022-01-24T10:51:00Z"/>
        </w:rPr>
      </w:pPr>
      <w:ins w:id="2177" w:author="C4-220101" w:date="2022-01-24T10:51:00Z">
        <w:r>
          <w:t xml:space="preserve">  </w:t>
        </w:r>
      </w:ins>
      <w:ins w:id="2178" w:author="Rapporteur" w:date="2022-01-24T15:30:00Z">
        <w:r w:rsidR="00AE0CBF">
          <w:t xml:space="preserve">  </w:t>
        </w:r>
      </w:ins>
      <w:ins w:id="2179" w:author="C4-220101" w:date="2022-01-24T10:51:00Z">
        <w:r>
          <w:t xml:space="preserve">    sourceipv6Addr:</w:t>
        </w:r>
      </w:ins>
    </w:p>
    <w:p w14:paraId="4C3F4F81" w14:textId="708264E3" w:rsidR="00F3183E" w:rsidRDefault="00F3183E" w:rsidP="00F3183E">
      <w:pPr>
        <w:pStyle w:val="PL"/>
        <w:rPr>
          <w:ins w:id="2180" w:author="C4-220101" w:date="2022-01-24T10:51:00Z"/>
        </w:rPr>
      </w:pPr>
      <w:ins w:id="2181" w:author="C4-220101" w:date="2022-01-24T10:51:00Z">
        <w:r>
          <w:t xml:space="preserve">    </w:t>
        </w:r>
      </w:ins>
      <w:ins w:id="2182" w:author="Rapporteur" w:date="2022-01-24T15:30:00Z">
        <w:r w:rsidR="00AE0CBF">
          <w:t xml:space="preserve">  </w:t>
        </w:r>
      </w:ins>
      <w:ins w:id="2183" w:author="C4-220101" w:date="2022-01-24T10:51:00Z">
        <w:r>
          <w:t xml:space="preserve">    $ref: 'TS29571_CommonData.yaml#/components/schemas/Ipv6Addr'</w:t>
        </w:r>
      </w:ins>
    </w:p>
    <w:p w14:paraId="33D9DF9B" w14:textId="2B3E32EC" w:rsidR="00F3183E" w:rsidRDefault="00F3183E" w:rsidP="00F3183E">
      <w:pPr>
        <w:pStyle w:val="PL"/>
        <w:rPr>
          <w:ins w:id="2184" w:author="C4-220101" w:date="2022-01-24T10:51:00Z"/>
        </w:rPr>
      </w:pPr>
      <w:ins w:id="2185" w:author="C4-220101" w:date="2022-01-24T10:51:00Z">
        <w:r>
          <w:t xml:space="preserve">   </w:t>
        </w:r>
      </w:ins>
      <w:ins w:id="2186" w:author="Rapporteur" w:date="2022-01-24T15:30:00Z">
        <w:r w:rsidR="00AE0CBF">
          <w:t xml:space="preserve">  </w:t>
        </w:r>
      </w:ins>
      <w:ins w:id="2187" w:author="C4-220101" w:date="2022-01-24T10:51:00Z">
        <w:r>
          <w:t xml:space="preserve">   baseDnsMdtList</w:t>
        </w:r>
      </w:ins>
      <w:ins w:id="2188" w:author="Rapporteur" w:date="2022-01-24T15:26:00Z">
        <w:r w:rsidR="00AE0CBF">
          <w:t>:</w:t>
        </w:r>
      </w:ins>
    </w:p>
    <w:p w14:paraId="48640BAF" w14:textId="4EC70AA3" w:rsidR="00F3183E" w:rsidRDefault="00F3183E" w:rsidP="00F3183E">
      <w:pPr>
        <w:pStyle w:val="PL"/>
        <w:rPr>
          <w:ins w:id="2189" w:author="C4-220101" w:date="2022-01-24T10:51:00Z"/>
        </w:rPr>
      </w:pPr>
      <w:ins w:id="2190" w:author="C4-220101" w:date="2022-01-24T10:51:00Z">
        <w:r>
          <w:t xml:space="preserve">      </w:t>
        </w:r>
      </w:ins>
      <w:ins w:id="2191" w:author="Rapporteur" w:date="2022-01-24T15:30:00Z">
        <w:r w:rsidR="00AE0CBF">
          <w:t xml:space="preserve">  </w:t>
        </w:r>
      </w:ins>
      <w:ins w:id="2192" w:author="C4-220101" w:date="2022-01-24T10:51:00Z">
        <w:r>
          <w:t xml:space="preserve">  type: array</w:t>
        </w:r>
      </w:ins>
    </w:p>
    <w:p w14:paraId="41211243" w14:textId="43312B3B" w:rsidR="00F3183E" w:rsidRDefault="00F3183E" w:rsidP="00F3183E">
      <w:pPr>
        <w:pStyle w:val="PL"/>
        <w:rPr>
          <w:ins w:id="2193" w:author="C4-220101" w:date="2022-01-24T10:51:00Z"/>
        </w:rPr>
      </w:pPr>
      <w:ins w:id="2194" w:author="C4-220101" w:date="2022-01-24T10:51:00Z">
        <w:r>
          <w:t xml:space="preserve">    </w:t>
        </w:r>
      </w:ins>
      <w:ins w:id="2195" w:author="Rapporteur" w:date="2022-01-24T15:30:00Z">
        <w:r w:rsidR="00AE0CBF">
          <w:t xml:space="preserve">  </w:t>
        </w:r>
      </w:ins>
      <w:ins w:id="2196" w:author="C4-220101" w:date="2022-01-24T10:51:00Z">
        <w:r>
          <w:t xml:space="preserve">    items:</w:t>
        </w:r>
      </w:ins>
    </w:p>
    <w:p w14:paraId="2CC67E71" w14:textId="4EE8AFF8" w:rsidR="00F3183E" w:rsidRDefault="00F3183E" w:rsidP="00F3183E">
      <w:pPr>
        <w:pStyle w:val="PL"/>
        <w:rPr>
          <w:ins w:id="2197" w:author="C4-220101" w:date="2022-01-24T10:51:00Z"/>
        </w:rPr>
      </w:pPr>
      <w:ins w:id="2198" w:author="C4-220101" w:date="2022-01-24T10:51:00Z">
        <w:r>
          <w:t xml:space="preserve">      </w:t>
        </w:r>
      </w:ins>
      <w:ins w:id="2199" w:author="Rapporteur" w:date="2022-01-24T15:30:00Z">
        <w:r w:rsidR="00AE0CBF">
          <w:t xml:space="preserve">  </w:t>
        </w:r>
      </w:ins>
      <w:ins w:id="2200" w:author="C4-220101" w:date="2022-01-24T10:51:00Z">
        <w:r>
          <w:t xml:space="preserve">    $ref: '#/components/schemas/BaselineDnsMdtId'</w:t>
        </w:r>
      </w:ins>
    </w:p>
    <w:p w14:paraId="55ED7051" w14:textId="3A1C24B1" w:rsidR="00F3183E" w:rsidRDefault="00F3183E" w:rsidP="00F3183E">
      <w:pPr>
        <w:pStyle w:val="PL"/>
        <w:rPr>
          <w:ins w:id="2201" w:author="C4-220101" w:date="2022-01-24T10:51:00Z"/>
        </w:rPr>
      </w:pPr>
      <w:ins w:id="2202" w:author="C4-220101" w:date="2022-01-24T10:51:00Z">
        <w:r>
          <w:t xml:space="preserve">      </w:t>
        </w:r>
      </w:ins>
      <w:ins w:id="2203" w:author="Rapporteur" w:date="2022-01-24T15:30:00Z">
        <w:r w:rsidR="00AE0CBF">
          <w:t xml:space="preserve">  </w:t>
        </w:r>
      </w:ins>
      <w:ins w:id="2204" w:author="C4-220101" w:date="2022-01-24T10:51:00Z">
        <w:r>
          <w:t xml:space="preserve">  </w:t>
        </w:r>
        <w:r>
          <w:rPr>
            <w:lang w:eastAsia="zh-CN"/>
          </w:rPr>
          <w:t>minI</w:t>
        </w:r>
        <w:r>
          <w:t>tems:</w:t>
        </w:r>
        <w:r>
          <w:rPr>
            <w:lang w:eastAsia="zh-CN"/>
          </w:rPr>
          <w:t xml:space="preserve"> 1</w:t>
        </w:r>
      </w:ins>
    </w:p>
    <w:p w14:paraId="10FAC745" w14:textId="77777777" w:rsidR="00F3183E" w:rsidRDefault="00F3183E" w:rsidP="00F3183E">
      <w:pPr>
        <w:pStyle w:val="PL"/>
        <w:rPr>
          <w:ins w:id="2205" w:author="C4-220101" w:date="2022-01-24T10:51:00Z"/>
        </w:rPr>
      </w:pPr>
      <w:ins w:id="2206" w:author="C4-220101" w:date="2022-01-24T10:51:00Z">
        <w:r>
          <w:t xml:space="preserve">      required:</w:t>
        </w:r>
      </w:ins>
    </w:p>
    <w:p w14:paraId="7FBB4E7F" w14:textId="77777777" w:rsidR="00F3183E" w:rsidRDefault="00F3183E" w:rsidP="00F3183E">
      <w:pPr>
        <w:pStyle w:val="PL"/>
        <w:rPr>
          <w:ins w:id="2207" w:author="C4-220101" w:date="2022-01-24T10:51:00Z"/>
        </w:rPr>
      </w:pPr>
      <w:ins w:id="2208" w:author="C4-220101" w:date="2022-01-24T10:51:00Z">
        <w:r>
          <w:t xml:space="preserve">        - baseDnsMdtList</w:t>
        </w:r>
      </w:ins>
    </w:p>
    <w:p w14:paraId="4FBF5353" w14:textId="77777777" w:rsidR="00F3183E" w:rsidRDefault="00F3183E" w:rsidP="00F3183E">
      <w:pPr>
        <w:pStyle w:val="PL"/>
        <w:rPr>
          <w:ins w:id="2209" w:author="C4-220101" w:date="2022-01-24T10:51:00Z"/>
        </w:rPr>
      </w:pPr>
    </w:p>
    <w:p w14:paraId="79EC7449" w14:textId="77777777" w:rsidR="00F3183E" w:rsidRDefault="00F3183E" w:rsidP="00F3183E">
      <w:pPr>
        <w:pStyle w:val="PL"/>
        <w:rPr>
          <w:ins w:id="2210" w:author="C4-220101" w:date="2022-01-24T10:51:00Z"/>
        </w:rPr>
      </w:pPr>
      <w:ins w:id="2211" w:author="C4-220101" w:date="2022-01-24T10:51:00Z">
        <w:r>
          <w:t xml:space="preserve">    BaselineDnsRspMdtInfo:</w:t>
        </w:r>
      </w:ins>
    </w:p>
    <w:p w14:paraId="7F360C40" w14:textId="77777777" w:rsidR="00F3183E" w:rsidRDefault="00F3183E" w:rsidP="00F3183E">
      <w:pPr>
        <w:pStyle w:val="PL"/>
        <w:rPr>
          <w:ins w:id="2212" w:author="Rapporteur" w:date="2022-01-24T15:30:00Z"/>
        </w:rPr>
      </w:pPr>
      <w:ins w:id="2213" w:author="C4-220101" w:date="2022-01-24T10:51:00Z">
        <w:r w:rsidRPr="009C1825">
          <w:t xml:space="preserve">      description: Baseline DNS </w:t>
        </w:r>
        <w:r>
          <w:t>Response</w:t>
        </w:r>
        <w:r w:rsidRPr="000416B8">
          <w:t xml:space="preserve"> MDT I</w:t>
        </w:r>
        <w:r>
          <w:t>nformation</w:t>
        </w:r>
      </w:ins>
    </w:p>
    <w:p w14:paraId="1B9756CC" w14:textId="77777777" w:rsidR="00AE0CBF" w:rsidRDefault="00AE0CBF" w:rsidP="00AE0CBF">
      <w:pPr>
        <w:pStyle w:val="PL"/>
        <w:rPr>
          <w:ins w:id="2214" w:author="Rapporteur" w:date="2022-01-24T15:30:00Z"/>
        </w:rPr>
      </w:pPr>
      <w:ins w:id="2215" w:author="Rapporteur" w:date="2022-01-24T15:30:00Z">
        <w:r>
          <w:t xml:space="preserve">      type: object</w:t>
        </w:r>
      </w:ins>
    </w:p>
    <w:p w14:paraId="64B87004" w14:textId="17E98A7B" w:rsidR="00AE0CBF" w:rsidRDefault="00AE0CBF" w:rsidP="00AE0CBF">
      <w:pPr>
        <w:pStyle w:val="PL"/>
        <w:rPr>
          <w:ins w:id="2216" w:author="C4-220101" w:date="2022-01-24T10:51:00Z"/>
        </w:rPr>
      </w:pPr>
      <w:ins w:id="2217" w:author="Rapporteur" w:date="2022-01-24T15:30:00Z">
        <w:r>
          <w:t xml:space="preserve">      properties:</w:t>
        </w:r>
      </w:ins>
    </w:p>
    <w:p w14:paraId="5780FDA4" w14:textId="3E8AA997" w:rsidR="00F3183E" w:rsidRDefault="00F3183E" w:rsidP="00F3183E">
      <w:pPr>
        <w:pStyle w:val="PL"/>
        <w:rPr>
          <w:ins w:id="2218" w:author="C4-220101" w:date="2022-01-24T10:51:00Z"/>
        </w:rPr>
      </w:pPr>
      <w:ins w:id="2219" w:author="C4-220101" w:date="2022-01-24T10:51:00Z">
        <w:r>
          <w:t xml:space="preserve">    </w:t>
        </w:r>
      </w:ins>
      <w:ins w:id="2220" w:author="Rapporteur" w:date="2022-01-24T15:30:00Z">
        <w:r w:rsidR="00AE0CBF">
          <w:t xml:space="preserve">  </w:t>
        </w:r>
      </w:ins>
      <w:ins w:id="2221" w:author="C4-220101" w:date="2022-01-24T10:51:00Z">
        <w:r>
          <w:t xml:space="preserve">  baseDnsMdtList</w:t>
        </w:r>
      </w:ins>
      <w:ins w:id="2222" w:author="Rapporteur" w:date="2022-01-24T15:26:00Z">
        <w:r w:rsidR="00AE0CBF">
          <w:t>:</w:t>
        </w:r>
      </w:ins>
    </w:p>
    <w:p w14:paraId="0A8F694D" w14:textId="497A5BFA" w:rsidR="00F3183E" w:rsidRDefault="00F3183E" w:rsidP="00F3183E">
      <w:pPr>
        <w:pStyle w:val="PL"/>
        <w:rPr>
          <w:ins w:id="2223" w:author="C4-220101" w:date="2022-01-24T10:51:00Z"/>
        </w:rPr>
      </w:pPr>
      <w:ins w:id="2224" w:author="C4-220101" w:date="2022-01-24T10:51:00Z">
        <w:r>
          <w:t xml:space="preserve">   </w:t>
        </w:r>
      </w:ins>
      <w:ins w:id="2225" w:author="Rapporteur" w:date="2022-01-24T15:30:00Z">
        <w:r w:rsidR="00AE0CBF">
          <w:t xml:space="preserve">  </w:t>
        </w:r>
      </w:ins>
      <w:ins w:id="2226" w:author="C4-220101" w:date="2022-01-24T10:51:00Z">
        <w:r>
          <w:t xml:space="preserve">     type: array</w:t>
        </w:r>
      </w:ins>
    </w:p>
    <w:p w14:paraId="3AC777F4" w14:textId="603A204E" w:rsidR="00F3183E" w:rsidRDefault="00F3183E" w:rsidP="00F3183E">
      <w:pPr>
        <w:pStyle w:val="PL"/>
        <w:rPr>
          <w:ins w:id="2227" w:author="C4-220101" w:date="2022-01-24T10:51:00Z"/>
        </w:rPr>
      </w:pPr>
      <w:ins w:id="2228" w:author="C4-220101" w:date="2022-01-24T10:51:00Z">
        <w:r>
          <w:t xml:space="preserve">    </w:t>
        </w:r>
      </w:ins>
      <w:ins w:id="2229" w:author="Rapporteur" w:date="2022-01-24T15:30:00Z">
        <w:r w:rsidR="00AE0CBF">
          <w:t xml:space="preserve">  </w:t>
        </w:r>
      </w:ins>
      <w:ins w:id="2230" w:author="C4-220101" w:date="2022-01-24T10:51:00Z">
        <w:r>
          <w:t xml:space="preserve">    items:</w:t>
        </w:r>
      </w:ins>
    </w:p>
    <w:p w14:paraId="1151A256" w14:textId="71E1ADCE" w:rsidR="00F3183E" w:rsidRDefault="00F3183E" w:rsidP="00F3183E">
      <w:pPr>
        <w:pStyle w:val="PL"/>
        <w:rPr>
          <w:ins w:id="2231" w:author="C4-220101" w:date="2022-01-24T10:51:00Z"/>
        </w:rPr>
      </w:pPr>
      <w:ins w:id="2232" w:author="C4-220101" w:date="2022-01-24T10:51:00Z">
        <w:r>
          <w:t xml:space="preserve">       </w:t>
        </w:r>
      </w:ins>
      <w:ins w:id="2233" w:author="Rapporteur" w:date="2022-01-24T15:30:00Z">
        <w:r w:rsidR="00AE0CBF">
          <w:t xml:space="preserve">  </w:t>
        </w:r>
      </w:ins>
      <w:ins w:id="2234" w:author="C4-220101" w:date="2022-01-24T10:51:00Z">
        <w:r>
          <w:t xml:space="preserve">   $ref: '#/components/schemas/BaselineDnsMdtId'</w:t>
        </w:r>
      </w:ins>
    </w:p>
    <w:p w14:paraId="03CD76CB" w14:textId="167DEF55" w:rsidR="00F3183E" w:rsidRDefault="00F3183E" w:rsidP="00F3183E">
      <w:pPr>
        <w:pStyle w:val="PL"/>
        <w:rPr>
          <w:ins w:id="2235" w:author="C4-220101" w:date="2022-01-24T10:51:00Z"/>
        </w:rPr>
      </w:pPr>
      <w:ins w:id="2236" w:author="C4-220101" w:date="2022-01-24T10:51:00Z">
        <w:r>
          <w:t xml:space="preserve">    </w:t>
        </w:r>
      </w:ins>
      <w:ins w:id="2237" w:author="Rapporteur" w:date="2022-01-24T15:30:00Z">
        <w:r w:rsidR="00AE0CBF">
          <w:t xml:space="preserve">  </w:t>
        </w:r>
      </w:ins>
      <w:bookmarkStart w:id="2238" w:name="_GoBack"/>
      <w:bookmarkEnd w:id="2238"/>
      <w:ins w:id="2239" w:author="C4-220101" w:date="2022-01-24T10:51:00Z">
        <w:r>
          <w:t xml:space="preserve">    </w:t>
        </w:r>
        <w:r>
          <w:rPr>
            <w:lang w:eastAsia="zh-CN"/>
          </w:rPr>
          <w:t>minI</w:t>
        </w:r>
        <w:r>
          <w:t>tems:</w:t>
        </w:r>
        <w:r>
          <w:rPr>
            <w:lang w:eastAsia="zh-CN"/>
          </w:rPr>
          <w:t xml:space="preserve"> 1</w:t>
        </w:r>
      </w:ins>
    </w:p>
    <w:p w14:paraId="7C52EA09" w14:textId="77777777" w:rsidR="00F3183E" w:rsidRDefault="00F3183E" w:rsidP="00F3183E">
      <w:pPr>
        <w:pStyle w:val="PL"/>
        <w:rPr>
          <w:ins w:id="2240" w:author="C4-220101" w:date="2022-01-24T10:51:00Z"/>
        </w:rPr>
      </w:pPr>
      <w:ins w:id="2241" w:author="C4-220101" w:date="2022-01-24T10:51:00Z">
        <w:r>
          <w:t xml:space="preserve">      required:</w:t>
        </w:r>
      </w:ins>
    </w:p>
    <w:p w14:paraId="286004A1" w14:textId="13E9667D" w:rsidR="00F3183E" w:rsidRDefault="00F3183E" w:rsidP="00F3183E">
      <w:pPr>
        <w:pStyle w:val="PL"/>
        <w:rPr>
          <w:rFonts w:eastAsiaTheme="minorEastAsia"/>
        </w:rPr>
      </w:pPr>
      <w:ins w:id="2242" w:author="C4-220101" w:date="2022-01-24T10:51:00Z">
        <w:r>
          <w:t xml:space="preserve">        - baseDnsMdtList</w:t>
        </w:r>
      </w:ins>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BE139A">
      <w:pPr>
        <w:pStyle w:val="2"/>
      </w:pPr>
      <w:bookmarkStart w:id="2243" w:name="_Toc85462206"/>
      <w:bookmarkStart w:id="2244" w:name="_Toc88667467"/>
      <w:bookmarkStart w:id="2245" w:name="_Toc93929221"/>
      <w:bookmarkEnd w:id="2106"/>
      <w:bookmarkEnd w:id="2107"/>
      <w:r>
        <w:t>A.3</w:t>
      </w:r>
      <w:r>
        <w:tab/>
      </w:r>
      <w:proofErr w:type="spellStart"/>
      <w:r w:rsidR="0060327C" w:rsidRPr="00CF30AD">
        <w:t>Neasdf_</w:t>
      </w:r>
      <w:r w:rsidR="00EB5422" w:rsidRPr="00107A5E">
        <w:t>Base</w:t>
      </w:r>
      <w:r w:rsidR="00EB5422">
        <w:rPr>
          <w:noProof/>
        </w:rPr>
        <w:t>line</w:t>
      </w:r>
      <w:r w:rsidR="00EB5422" w:rsidRPr="00107A5E">
        <w:t>DNS</w:t>
      </w:r>
      <w:r w:rsidR="0060327C">
        <w:t>Pattern</w:t>
      </w:r>
      <w:proofErr w:type="spellEnd"/>
      <w:r w:rsidDel="00003A87">
        <w:t xml:space="preserve"> </w:t>
      </w:r>
      <w:r>
        <w:t>API</w:t>
      </w:r>
      <w:bookmarkEnd w:id="2243"/>
      <w:bookmarkEnd w:id="2244"/>
      <w:bookmarkEnd w:id="2245"/>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4664CB41" w:rsidR="00BE139A" w:rsidRPr="002E5CBA" w:rsidRDefault="00BE139A" w:rsidP="00BE139A">
      <w:pPr>
        <w:pStyle w:val="PL"/>
      </w:pPr>
      <w:r w:rsidRPr="002E5CBA">
        <w:t xml:space="preserve">  version: '</w:t>
      </w:r>
      <w:r>
        <w:rPr>
          <w:lang w:val="fr-FR"/>
        </w:rPr>
        <w:t>1.0.0-alpha.</w:t>
      </w:r>
      <w:ins w:id="2246" w:author="Rapporteur" w:date="2022-01-24T14:57:00Z">
        <w:r w:rsidR="00D45EA7">
          <w:rPr>
            <w:lang w:val="fr-FR"/>
          </w:rPr>
          <w:t>3</w:t>
        </w:r>
      </w:ins>
      <w:del w:id="2247" w:author="Rapporteur" w:date="2022-01-24T14:57:00Z">
        <w:r w:rsidR="004C7338" w:rsidDel="00D45EA7">
          <w:rPr>
            <w:lang w:val="fr-FR"/>
          </w:rPr>
          <w:delText>2</w:delText>
        </w:r>
      </w:del>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lastRenderedPageBreak/>
        <w:t xml:space="preserve">  </w:t>
      </w:r>
      <w:r w:rsidRPr="00623B7B">
        <w:rPr>
          <w:lang w:val="fr-FR"/>
        </w:rPr>
        <w:t>description: |</w:t>
      </w:r>
    </w:p>
    <w:p w14:paraId="4D9F523F" w14:textId="68C0EC36"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p>
    <w:p w14:paraId="74231ADE" w14:textId="77777777" w:rsidR="00BE139A" w:rsidRDefault="00BE139A" w:rsidP="00BE139A">
      <w:pPr>
        <w:pStyle w:val="PL"/>
      </w:pPr>
      <w:r w:rsidRPr="000D5215">
        <w:rPr>
          <w:lang w:val="fr-FR"/>
        </w:rPr>
        <w:t xml:space="preserve">    </w:t>
      </w:r>
      <w:r>
        <w:t>© 2021, 3GPP Organizational Partners (ARIB, ATIS, CCSA, ETSI, TSDSI, TTA, TTC).</w:t>
      </w:r>
    </w:p>
    <w:p w14:paraId="01CAAAA4" w14:textId="77777777" w:rsidR="00BE139A" w:rsidRPr="00AD1DC5" w:rsidRDefault="00BE139A" w:rsidP="00BE139A">
      <w:pPr>
        <w:pStyle w:val="PL"/>
      </w:pPr>
      <w:r>
        <w:t xml:space="preserve">    All rights reserved.</w:t>
      </w:r>
    </w:p>
    <w:p w14:paraId="57010FF2" w14:textId="248CEF8B" w:rsidR="00BE139A" w:rsidRDefault="00BE139A" w:rsidP="00BE139A">
      <w:pPr>
        <w:pStyle w:val="PL"/>
        <w:rPr>
          <w:color w:val="FF0000"/>
          <w:lang w:eastAsia="zh-CN"/>
        </w:rPr>
      </w:pPr>
    </w:p>
    <w:p w14:paraId="67A550DE" w14:textId="77777777" w:rsidR="0029495C" w:rsidRPr="006E3917" w:rsidRDefault="0029495C" w:rsidP="0029495C">
      <w:pPr>
        <w:pStyle w:val="PL"/>
        <w:rPr>
          <w:noProof w:val="0"/>
        </w:rPr>
      </w:pPr>
      <w:proofErr w:type="spellStart"/>
      <w:proofErr w:type="gramStart"/>
      <w:r w:rsidRPr="006E3917">
        <w:rPr>
          <w:noProof w:val="0"/>
        </w:rPr>
        <w:t>externalDocs</w:t>
      </w:r>
      <w:proofErr w:type="spellEnd"/>
      <w:proofErr w:type="gramEnd"/>
      <w:r w:rsidRPr="006E3917">
        <w:rPr>
          <w:noProof w:val="0"/>
        </w:rPr>
        <w:t>:</w:t>
      </w:r>
    </w:p>
    <w:p w14:paraId="4C1C348E" w14:textId="23D653D5" w:rsidR="0029495C" w:rsidRDefault="0029495C" w:rsidP="0029495C">
      <w:pPr>
        <w:pStyle w:val="PL"/>
        <w:rPr>
          <w:noProof w:val="0"/>
        </w:rPr>
      </w:pPr>
      <w:r w:rsidRPr="006E3917">
        <w:t xml:space="preserve">  </w:t>
      </w:r>
      <w:proofErr w:type="gramStart"/>
      <w:r>
        <w:rPr>
          <w:noProof w:val="0"/>
        </w:rPr>
        <w:t>description</w:t>
      </w:r>
      <w:proofErr w:type="gramEnd"/>
      <w:r>
        <w:rPr>
          <w:noProof w:val="0"/>
        </w:rPr>
        <w:t>: 3GPP TS 29.55</w:t>
      </w:r>
      <w:r w:rsidRPr="00065BF4">
        <w:rPr>
          <w:noProof w:val="0"/>
        </w:rPr>
        <w:t>6 V</w:t>
      </w:r>
      <w:r w:rsidR="007671F6">
        <w:rPr>
          <w:noProof w:val="0"/>
        </w:rPr>
        <w:t>1</w:t>
      </w:r>
      <w:r w:rsidRPr="00065BF4">
        <w:rPr>
          <w:noProof w:val="0"/>
        </w:rPr>
        <w:t>.</w:t>
      </w:r>
      <w:ins w:id="2248" w:author="Rapporteur" w:date="2022-01-24T14:57:00Z">
        <w:r w:rsidR="00D45EA7">
          <w:rPr>
            <w:noProof w:val="0"/>
          </w:rPr>
          <w:t>1</w:t>
        </w:r>
      </w:ins>
      <w:del w:id="2249" w:author="Rapporteur" w:date="2022-01-24T14:57:00Z">
        <w:r w:rsidR="007671F6" w:rsidDel="00D45EA7">
          <w:rPr>
            <w:noProof w:val="0"/>
          </w:rPr>
          <w:delText>0</w:delText>
        </w:r>
      </w:del>
      <w:r w:rsidRPr="00065BF4">
        <w:rPr>
          <w:noProof w:val="0"/>
        </w:rPr>
        <w:t>.0;</w:t>
      </w:r>
      <w:r>
        <w:rPr>
          <w:noProof w:val="0"/>
        </w:rPr>
        <w:t xml:space="preserve"> 5G System; </w:t>
      </w:r>
      <w:r>
        <w:t xml:space="preserve">Edge Application Server Discovery </w:t>
      </w:r>
      <w:r w:rsidRPr="0016361A">
        <w:t>Services</w:t>
      </w:r>
      <w:r>
        <w:rPr>
          <w:noProof w:val="0"/>
        </w:rPr>
        <w:t>; Stage 3</w:t>
      </w:r>
    </w:p>
    <w:p w14:paraId="7119189B" w14:textId="77777777" w:rsidR="0029495C" w:rsidRPr="00D27A4B" w:rsidRDefault="0029495C" w:rsidP="0029495C">
      <w:pPr>
        <w:pStyle w:val="PL"/>
        <w:rPr>
          <w:noProof w:val="0"/>
        </w:rPr>
      </w:pPr>
      <w:r w:rsidRPr="00690A26">
        <w:t xml:space="preserve">  url: 'http://www.3gpp.org/ftp/Specs/archive/29_series/29.5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rPr>
          <w:ins w:id="2250" w:author="C4-220239" w:date="2022-01-24T11:35:00Z"/>
        </w:rPr>
      </w:pPr>
      <w:r>
        <w:t xml:space="preserve">      responses:</w:t>
      </w:r>
    </w:p>
    <w:p w14:paraId="19628D93" w14:textId="77777777" w:rsidR="00B92C4D" w:rsidRPr="00B06F7A" w:rsidRDefault="00B92C4D" w:rsidP="00B92C4D">
      <w:pPr>
        <w:pStyle w:val="PL"/>
        <w:rPr>
          <w:ins w:id="2251" w:author="C4-220239" w:date="2022-01-24T11:35:00Z"/>
          <w:lang w:eastAsia="zh-CN"/>
        </w:rPr>
      </w:pPr>
      <w:ins w:id="2252" w:author="C4-220239" w:date="2022-01-24T11:35:00Z">
        <w:r w:rsidRPr="00B06F7A">
          <w:rPr>
            <w:rFonts w:hint="eastAsia"/>
            <w:lang w:eastAsia="zh-CN"/>
          </w:rPr>
          <w:t xml:space="preserve">        '200':</w:t>
        </w:r>
      </w:ins>
    </w:p>
    <w:p w14:paraId="74DE01A9" w14:textId="77777777" w:rsidR="00B92C4D" w:rsidRPr="00B06F7A" w:rsidRDefault="00B92C4D" w:rsidP="00B92C4D">
      <w:pPr>
        <w:pStyle w:val="PL"/>
        <w:rPr>
          <w:ins w:id="2253" w:author="C4-220239" w:date="2022-01-24T11:35:00Z"/>
        </w:rPr>
      </w:pPr>
      <w:ins w:id="2254" w:author="C4-220239" w:date="2022-01-24T11:35:00Z">
        <w:r w:rsidRPr="00B06F7A">
          <w:t xml:space="preserve">          description: </w:t>
        </w:r>
        <w:r>
          <w:t xml:space="preserve">Partial update of the </w:t>
        </w:r>
        <w:r w:rsidRPr="007D7704">
          <w:t>Baseline DNS</w:t>
        </w:r>
        <w:r>
          <w:t xml:space="preserve"> Pattern</w:t>
        </w:r>
      </w:ins>
    </w:p>
    <w:p w14:paraId="03F2B89E" w14:textId="77777777" w:rsidR="00B92C4D" w:rsidRPr="00B06F7A" w:rsidRDefault="00B92C4D" w:rsidP="00B92C4D">
      <w:pPr>
        <w:pStyle w:val="PL"/>
        <w:rPr>
          <w:ins w:id="2255" w:author="C4-220239" w:date="2022-01-24T11:35:00Z"/>
        </w:rPr>
      </w:pPr>
      <w:ins w:id="2256" w:author="C4-220239" w:date="2022-01-24T11:35:00Z">
        <w:r w:rsidRPr="00B06F7A">
          <w:t xml:space="preserve">          content:</w:t>
        </w:r>
      </w:ins>
    </w:p>
    <w:p w14:paraId="11A14192" w14:textId="77777777" w:rsidR="00B92C4D" w:rsidRPr="00B06F7A" w:rsidRDefault="00B92C4D" w:rsidP="00B92C4D">
      <w:pPr>
        <w:pStyle w:val="PL"/>
        <w:rPr>
          <w:ins w:id="2257" w:author="C4-220239" w:date="2022-01-24T11:35:00Z"/>
        </w:rPr>
      </w:pPr>
      <w:ins w:id="2258" w:author="C4-220239" w:date="2022-01-24T11:35:00Z">
        <w:r w:rsidRPr="00B06F7A">
          <w:t xml:space="preserve">            application/json:</w:t>
        </w:r>
      </w:ins>
    </w:p>
    <w:p w14:paraId="725D2C0B" w14:textId="77777777" w:rsidR="00B92C4D" w:rsidRPr="00B06F7A" w:rsidRDefault="00B92C4D" w:rsidP="00B92C4D">
      <w:pPr>
        <w:pStyle w:val="PL"/>
        <w:rPr>
          <w:ins w:id="2259" w:author="C4-220239" w:date="2022-01-24T11:35:00Z"/>
        </w:rPr>
      </w:pPr>
      <w:ins w:id="2260" w:author="C4-220239" w:date="2022-01-24T11:35:00Z">
        <w:r w:rsidRPr="00B06F7A">
          <w:t xml:space="preserve">              schema:</w:t>
        </w:r>
      </w:ins>
    </w:p>
    <w:p w14:paraId="3EDB1771" w14:textId="7B6F9010" w:rsidR="00B92C4D" w:rsidRDefault="00B92C4D" w:rsidP="00B92C4D">
      <w:pPr>
        <w:pStyle w:val="PL"/>
      </w:pPr>
      <w:ins w:id="2261" w:author="C4-220239" w:date="2022-01-24T11:35:00Z">
        <w:r w:rsidRPr="00B06F7A">
          <w:t xml:space="preserve">                $ref: 'TS29571_CommonData.yaml#/components/schemas/</w:t>
        </w:r>
        <w:r w:rsidRPr="00B06F7A">
          <w:rPr>
            <w:rFonts w:hint="eastAsia"/>
            <w:lang w:eastAsia="zh-CN"/>
          </w:rPr>
          <w:t>PatchResult</w:t>
        </w:r>
        <w:r w:rsidRPr="00B06F7A">
          <w:t>'</w:t>
        </w:r>
      </w:ins>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18FE6193" w14:textId="77777777" w:rsidR="006E1ED9" w:rsidRDefault="006E1ED9" w:rsidP="006E1ED9">
      <w:pPr>
        <w:pStyle w:val="PL"/>
      </w:pPr>
      <w:r>
        <w:t xml:space="preserve">          $ref: 'TS29571_CommonData.yaml#/components/responses/400'</w:t>
      </w:r>
    </w:p>
    <w:p w14:paraId="71F20104" w14:textId="77777777" w:rsidR="006E1ED9" w:rsidRDefault="006E1ED9" w:rsidP="006E1ED9">
      <w:pPr>
        <w:pStyle w:val="PL"/>
      </w:pPr>
      <w:r>
        <w:lastRenderedPageBreak/>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2D50BD4C" w14:textId="77777777" w:rsidR="006E1ED9" w:rsidRDefault="006E1ED9" w:rsidP="006E1ED9">
      <w:pPr>
        <w:pStyle w:val="PL"/>
      </w:pPr>
      <w:r>
        <w:t xml:space="preserve">          $ref: 'TS29571_CommonData.yaml#/components/responses/501'</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lastRenderedPageBreak/>
        <w:t xml:space="preserve">        '400':</w:t>
      </w:r>
    </w:p>
    <w:p w14:paraId="174DBFE0" w14:textId="77777777" w:rsidR="006E1ED9" w:rsidRDefault="006E1ED9" w:rsidP="006E1ED9">
      <w:pPr>
        <w:pStyle w:val="PL"/>
      </w:pPr>
      <w:r>
        <w:t xml:space="preserve">          $ref: 'TS29571_CommonData.yaml#/components/responses/400'</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66F0F218" w14:textId="77777777" w:rsidR="006E1ED9" w:rsidRDefault="006E1ED9" w:rsidP="006E1ED9">
      <w:pPr>
        <w:pStyle w:val="PL"/>
      </w:pPr>
      <w:r>
        <w:t xml:space="preserve">          $ref: 'TS29571_CommonData.yaml#/components/responses/501'</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4E09F8A4" w14:textId="77777777" w:rsidR="00BE139A" w:rsidRDefault="00BE139A" w:rsidP="00BE139A">
      <w:pPr>
        <w:pStyle w:val="PL"/>
      </w:pPr>
      <w:r>
        <w:t xml:space="preserve">          $ref: 'TS29571_CommonData.yaml#/components/responses/400'</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DE232FA" w14:textId="77777777" w:rsidR="00BE139A" w:rsidRDefault="00BE139A" w:rsidP="00BE139A">
      <w:pPr>
        <w:pStyle w:val="PL"/>
      </w:pPr>
      <w:r>
        <w:t xml:space="preserve">          $ref: 'TS29571_CommonData.yaml#/components/responses/500'</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lastRenderedPageBreak/>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rPr>
          <w:ins w:id="2262" w:author="C4-220103" w:date="2022-01-24T11:06:00Z"/>
        </w:rPr>
      </w:pPr>
      <w:r w:rsidRPr="002E5CBA">
        <w:t xml:space="preserve">      properties:</w:t>
      </w:r>
    </w:p>
    <w:p w14:paraId="18E7C464" w14:textId="77777777" w:rsidR="000824E2" w:rsidRDefault="000824E2" w:rsidP="000824E2">
      <w:pPr>
        <w:pStyle w:val="PL"/>
        <w:rPr>
          <w:ins w:id="2263" w:author="C4-220103" w:date="2022-01-24T11:06:00Z"/>
        </w:rPr>
      </w:pPr>
      <w:ins w:id="2264" w:author="C4-220103" w:date="2022-01-24T11:06:00Z">
        <w:r>
          <w:t xml:space="preserve">        label:</w:t>
        </w:r>
      </w:ins>
    </w:p>
    <w:p w14:paraId="73C99F0E" w14:textId="0E65DDD0" w:rsidR="000824E2" w:rsidRDefault="000824E2" w:rsidP="000824E2">
      <w:pPr>
        <w:pStyle w:val="PL"/>
      </w:pPr>
      <w:ins w:id="2265" w:author="C4-220103" w:date="2022-01-24T11:06:00Z">
        <w:r>
          <w:t xml:space="preserve">          type: string</w:t>
        </w:r>
      </w:ins>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rPr>
          <w:noProof w:val="0"/>
        </w:rPr>
        <w:t xml:space="preserve">          </w:t>
      </w:r>
      <w:proofErr w:type="gramStart"/>
      <w:r>
        <w:rPr>
          <w:noProof w:val="0"/>
        </w:rPr>
        <w:t>description</w:t>
      </w:r>
      <w:proofErr w:type="gramEnd"/>
      <w:r>
        <w:rPr>
          <w:noProof w:val="0"/>
        </w:rPr>
        <w:t xml:space="preserve">: </w:t>
      </w:r>
      <w:r>
        <w:t xml:space="preserve">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rPr>
          <w:noProof w:val="0"/>
        </w:rPr>
        <w:t xml:space="preserve">          </w:t>
      </w:r>
      <w:proofErr w:type="gramStart"/>
      <w:r>
        <w:rPr>
          <w:noProof w:val="0"/>
        </w:rPr>
        <w:t>description</w:t>
      </w:r>
      <w:proofErr w:type="gramEnd"/>
      <w:r>
        <w:rPr>
          <w:noProof w:val="0"/>
        </w:rPr>
        <w:t xml:space="preserve">: </w:t>
      </w:r>
      <w:r>
        <w:t xml:space="preserve">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rPr>
          <w:ins w:id="2266" w:author="C4-220103" w:date="2022-01-24T11:06:00Z"/>
        </w:rPr>
      </w:pPr>
      <w:r>
        <w:t xml:space="preserve">          type: string</w:t>
      </w:r>
    </w:p>
    <w:p w14:paraId="63B4685C" w14:textId="77777777" w:rsidR="000824E2" w:rsidRDefault="000824E2" w:rsidP="000824E2">
      <w:pPr>
        <w:pStyle w:val="PL"/>
        <w:rPr>
          <w:ins w:id="2267" w:author="C4-220103" w:date="2022-01-24T11:06:00Z"/>
        </w:rPr>
      </w:pPr>
      <w:ins w:id="2268" w:author="C4-220103" w:date="2022-01-24T11:06:00Z">
        <w:r>
          <w:t xml:space="preserve">        label:</w:t>
        </w:r>
      </w:ins>
    </w:p>
    <w:p w14:paraId="74FB31DA" w14:textId="1B148E7B" w:rsidR="000824E2" w:rsidRDefault="000824E2" w:rsidP="000824E2">
      <w:pPr>
        <w:pStyle w:val="PL"/>
      </w:pPr>
      <w:ins w:id="2269" w:author="C4-220103" w:date="2022-01-24T11:06:00Z">
        <w:r>
          <w:t xml:space="preserve">          type: string</w:t>
        </w:r>
      </w:ins>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4EDAF8BA" w14:textId="77777777" w:rsidR="00EB5422" w:rsidRDefault="00EB5422" w:rsidP="00EB5422">
      <w:pPr>
        <w:pStyle w:val="PL"/>
      </w:pPr>
      <w:r>
        <w:t xml:space="preserve">      not:</w:t>
      </w:r>
    </w:p>
    <w:p w14:paraId="5851A2AF" w14:textId="4184D9A7" w:rsidR="00EB5422" w:rsidRDefault="00EB5422" w:rsidP="00EB5422">
      <w:pPr>
        <w:pStyle w:val="PL"/>
      </w:pPr>
      <w:r>
        <w:t xml:space="preserve">        required: [ dnsQueryMdtList,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rPr>
          <w:ins w:id="2270" w:author="C4-220103" w:date="2022-01-24T11:06:00Z"/>
        </w:rPr>
      </w:pPr>
      <w:r>
        <w:t xml:space="preserve">          type: string</w:t>
      </w:r>
    </w:p>
    <w:p w14:paraId="7750A417" w14:textId="77777777" w:rsidR="000824E2" w:rsidRDefault="000824E2" w:rsidP="000824E2">
      <w:pPr>
        <w:pStyle w:val="PL"/>
        <w:rPr>
          <w:ins w:id="2271" w:author="C4-220103" w:date="2022-01-24T11:06:00Z"/>
        </w:rPr>
      </w:pPr>
      <w:ins w:id="2272" w:author="C4-220103" w:date="2022-01-24T11:06:00Z">
        <w:r>
          <w:t xml:space="preserve">        label:</w:t>
        </w:r>
      </w:ins>
    </w:p>
    <w:p w14:paraId="7EAABE3A" w14:textId="6BB3EB48" w:rsidR="000824E2" w:rsidRDefault="000824E2" w:rsidP="000824E2">
      <w:pPr>
        <w:pStyle w:val="PL"/>
      </w:pPr>
      <w:ins w:id="2273" w:author="C4-220103" w:date="2022-01-24T11:06:00Z">
        <w:r>
          <w:t xml:space="preserve">          type: string</w:t>
        </w:r>
      </w:ins>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lastRenderedPageBreak/>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3446B6">
      <w:pPr>
        <w:pStyle w:val="8"/>
      </w:pPr>
      <w:bookmarkStart w:id="2274" w:name="historyclause"/>
      <w:r w:rsidRPr="004D3578">
        <w:br w:type="page"/>
      </w:r>
      <w:bookmarkStart w:id="2275" w:name="_Toc2086459"/>
      <w:bookmarkStart w:id="2276" w:name="_Toc85462207"/>
      <w:bookmarkStart w:id="2277" w:name="_Toc88667468"/>
      <w:bookmarkStart w:id="2278" w:name="_Toc93929222"/>
      <w:bookmarkEnd w:id="2274"/>
      <w:r w:rsidR="003446B6" w:rsidRPr="004D3578">
        <w:lastRenderedPageBreak/>
        <w:t xml:space="preserve">Annex </w:t>
      </w:r>
      <w:r w:rsidR="00324E78">
        <w:t>B</w:t>
      </w:r>
      <w:r w:rsidR="003446B6" w:rsidRPr="004D3578">
        <w:t xml:space="preserve"> (informative)</w:t>
      </w:r>
      <w:proofErr w:type="gramStart"/>
      <w:r w:rsidR="003446B6" w:rsidRPr="004D3578">
        <w:t>:</w:t>
      </w:r>
      <w:proofErr w:type="gramEnd"/>
      <w:r w:rsidR="003446B6" w:rsidRPr="004D3578">
        <w:br/>
        <w:t>Change history</w:t>
      </w:r>
      <w:bookmarkEnd w:id="2275"/>
      <w:bookmarkEnd w:id="2276"/>
      <w:bookmarkEnd w:id="2277"/>
      <w:bookmarkEnd w:id="2278"/>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 xml:space="preserve">Implementation of </w:t>
            </w:r>
            <w:proofErr w:type="spellStart"/>
            <w:r>
              <w:rPr>
                <w:sz w:val="16"/>
                <w:szCs w:val="16"/>
              </w:rPr>
              <w:t>pCRs</w:t>
            </w:r>
            <w:proofErr w:type="spellEnd"/>
            <w:r>
              <w:rPr>
                <w:sz w:val="16"/>
                <w:szCs w:val="16"/>
              </w:rPr>
              <w:t xml:space="preserve">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48795E">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425" w:type="dxa"/>
            <w:shd w:val="solid" w:color="FFFFFF" w:fill="auto"/>
          </w:tcPr>
          <w:p w14:paraId="584EA4E9" w14:textId="77777777" w:rsidR="0071454E" w:rsidRPr="0016361A" w:rsidRDefault="0071454E" w:rsidP="0071454E">
            <w:pPr>
              <w:pStyle w:val="TAL"/>
              <w:rPr>
                <w:sz w:val="16"/>
                <w:szCs w:val="16"/>
                <w:lang w:eastAsia="zh-CN"/>
              </w:rPr>
            </w:pPr>
          </w:p>
        </w:tc>
        <w:tc>
          <w:tcPr>
            <w:tcW w:w="425" w:type="dxa"/>
            <w:shd w:val="solid" w:color="FFFFFF" w:fill="auto"/>
          </w:tcPr>
          <w:p w14:paraId="5C196AFD" w14:textId="77777777" w:rsidR="0071454E" w:rsidRPr="0016361A" w:rsidRDefault="0071454E" w:rsidP="0071454E">
            <w:pPr>
              <w:pStyle w:val="TAR"/>
              <w:rPr>
                <w:sz w:val="16"/>
                <w:szCs w:val="16"/>
                <w:lang w:eastAsia="zh-CN"/>
              </w:rPr>
            </w:pPr>
          </w:p>
        </w:tc>
        <w:tc>
          <w:tcPr>
            <w:tcW w:w="425" w:type="dxa"/>
            <w:shd w:val="solid" w:color="FFFFFF" w:fill="auto"/>
          </w:tcPr>
          <w:p w14:paraId="562A5EC6" w14:textId="77777777" w:rsidR="0071454E" w:rsidRPr="0016361A" w:rsidRDefault="0071454E" w:rsidP="0071454E">
            <w:pPr>
              <w:pStyle w:val="TAC"/>
              <w:rPr>
                <w:sz w:val="16"/>
                <w:szCs w:val="16"/>
                <w:lang w:eastAsia="zh-CN"/>
              </w:rPr>
            </w:pPr>
          </w:p>
        </w:tc>
        <w:tc>
          <w:tcPr>
            <w:tcW w:w="4962" w:type="dxa"/>
            <w:shd w:val="solid" w:color="FFFFFF" w:fill="auto"/>
          </w:tcPr>
          <w:p w14:paraId="3282BD3A" w14:textId="6A28C459" w:rsidR="0071454E" w:rsidRDefault="0071454E" w:rsidP="0071454E">
            <w:pPr>
              <w:pStyle w:val="TAL"/>
              <w:rPr>
                <w:sz w:val="16"/>
                <w:szCs w:val="16"/>
              </w:rPr>
            </w:pPr>
            <w:r>
              <w:rPr>
                <w:sz w:val="16"/>
                <w:szCs w:val="16"/>
              </w:rPr>
              <w:t xml:space="preserve">Implementation of </w:t>
            </w:r>
            <w:proofErr w:type="spellStart"/>
            <w:r>
              <w:rPr>
                <w:sz w:val="16"/>
                <w:szCs w:val="16"/>
              </w:rPr>
              <w:t>pCR</w:t>
            </w:r>
            <w:r w:rsidR="00C84D9E">
              <w:rPr>
                <w:sz w:val="16"/>
                <w:szCs w:val="16"/>
              </w:rPr>
              <w:t>s</w:t>
            </w:r>
            <w:proofErr w:type="spellEnd"/>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48795E">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77777777" w:rsidR="00F3183E" w:rsidRDefault="00CD5851" w:rsidP="00CD5851">
            <w:pPr>
              <w:pStyle w:val="TAC"/>
              <w:rPr>
                <w:ins w:id="2279" w:author="Rapporteur" w:date="2022-01-24T10:45:00Z"/>
                <w:sz w:val="16"/>
                <w:szCs w:val="16"/>
              </w:rPr>
            </w:pPr>
            <w:r w:rsidRPr="00E76BCA">
              <w:rPr>
                <w:sz w:val="16"/>
                <w:szCs w:val="16"/>
              </w:rPr>
              <w:t>C4-2</w:t>
            </w:r>
            <w:r>
              <w:rPr>
                <w:sz w:val="16"/>
                <w:szCs w:val="16"/>
              </w:rPr>
              <w:t>15488</w:t>
            </w:r>
            <w:del w:id="2280" w:author="Rapporteur" w:date="2022-01-24T10:45:00Z">
              <w:r w:rsidRPr="00E76BCA" w:rsidDel="00F3183E">
                <w:rPr>
                  <w:sz w:val="16"/>
                  <w:szCs w:val="16"/>
                </w:rPr>
                <w:delText xml:space="preserve"> </w:delText>
              </w:r>
            </w:del>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425" w:type="dxa"/>
            <w:shd w:val="solid" w:color="FFFFFF" w:fill="auto"/>
          </w:tcPr>
          <w:p w14:paraId="3F1652CE" w14:textId="77777777" w:rsidR="003C01AC" w:rsidRPr="0016361A" w:rsidRDefault="003C01AC" w:rsidP="003C01AC">
            <w:pPr>
              <w:pStyle w:val="TAL"/>
              <w:rPr>
                <w:sz w:val="16"/>
                <w:szCs w:val="16"/>
                <w:lang w:eastAsia="zh-CN"/>
              </w:rPr>
            </w:pPr>
          </w:p>
        </w:tc>
        <w:tc>
          <w:tcPr>
            <w:tcW w:w="425" w:type="dxa"/>
            <w:shd w:val="solid" w:color="FFFFFF" w:fill="auto"/>
          </w:tcPr>
          <w:p w14:paraId="56737DCE" w14:textId="77777777" w:rsidR="003C01AC" w:rsidRPr="0016361A" w:rsidRDefault="003C01AC" w:rsidP="003C01AC">
            <w:pPr>
              <w:pStyle w:val="TAR"/>
              <w:rPr>
                <w:sz w:val="16"/>
                <w:szCs w:val="16"/>
                <w:lang w:eastAsia="zh-CN"/>
              </w:rPr>
            </w:pPr>
          </w:p>
        </w:tc>
        <w:tc>
          <w:tcPr>
            <w:tcW w:w="425" w:type="dxa"/>
            <w:shd w:val="solid" w:color="FFFFFF" w:fill="auto"/>
          </w:tcPr>
          <w:p w14:paraId="27AE20ED" w14:textId="77777777" w:rsidR="003C01AC" w:rsidRPr="0016361A" w:rsidRDefault="003C01AC" w:rsidP="003C01AC">
            <w:pPr>
              <w:pStyle w:val="TAC"/>
              <w:rPr>
                <w:sz w:val="16"/>
                <w:szCs w:val="16"/>
                <w:lang w:eastAsia="zh-CN"/>
              </w:rPr>
            </w:pPr>
          </w:p>
        </w:tc>
        <w:tc>
          <w:tcPr>
            <w:tcW w:w="4962" w:type="dxa"/>
            <w:shd w:val="solid" w:color="FFFFFF" w:fill="auto"/>
          </w:tcPr>
          <w:p w14:paraId="5E31FCD0" w14:textId="39017122" w:rsidR="003C01AC" w:rsidRDefault="003C01AC" w:rsidP="003C01AC">
            <w:pPr>
              <w:pStyle w:val="TAL"/>
              <w:rPr>
                <w:sz w:val="16"/>
                <w:szCs w:val="16"/>
              </w:rPr>
            </w:pPr>
            <w:r>
              <w:rPr>
                <w:sz w:val="16"/>
                <w:szCs w:val="16"/>
              </w:rPr>
              <w:t xml:space="preserve">Implementation of </w:t>
            </w:r>
            <w:proofErr w:type="spellStart"/>
            <w:r>
              <w:rPr>
                <w:sz w:val="16"/>
                <w:szCs w:val="16"/>
              </w:rPr>
              <w:t>pCR</w:t>
            </w:r>
            <w:r w:rsidR="00C84D9E">
              <w:rPr>
                <w:sz w:val="16"/>
                <w:szCs w:val="16"/>
              </w:rPr>
              <w:t>s</w:t>
            </w:r>
            <w:proofErr w:type="spellEnd"/>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48795E">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77777777" w:rsidR="00F3183E" w:rsidRDefault="00B41CC5" w:rsidP="00B41CC5">
            <w:pPr>
              <w:pStyle w:val="TAC"/>
              <w:rPr>
                <w:ins w:id="2281" w:author="Rapporteur" w:date="2022-01-24T10:45:00Z"/>
                <w:sz w:val="16"/>
                <w:szCs w:val="16"/>
              </w:rPr>
            </w:pPr>
            <w:r w:rsidRPr="00E76BCA">
              <w:rPr>
                <w:sz w:val="16"/>
                <w:szCs w:val="16"/>
              </w:rPr>
              <w:t>C4-2</w:t>
            </w:r>
            <w:r>
              <w:rPr>
                <w:sz w:val="16"/>
                <w:szCs w:val="16"/>
              </w:rPr>
              <w:t>16304</w:t>
            </w:r>
            <w:del w:id="2282" w:author="Rapporteur" w:date="2022-01-24T10:45:00Z">
              <w:r w:rsidRPr="00E76BCA" w:rsidDel="00F3183E">
                <w:rPr>
                  <w:sz w:val="16"/>
                  <w:szCs w:val="16"/>
                </w:rPr>
                <w:delText xml:space="preserve"> </w:delText>
              </w:r>
            </w:del>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425" w:type="dxa"/>
            <w:shd w:val="solid" w:color="FFFFFF" w:fill="auto"/>
          </w:tcPr>
          <w:p w14:paraId="54791A64" w14:textId="77777777" w:rsidR="00B41CC5" w:rsidRPr="0016361A" w:rsidRDefault="00B41CC5" w:rsidP="00B41CC5">
            <w:pPr>
              <w:pStyle w:val="TAL"/>
              <w:rPr>
                <w:sz w:val="16"/>
                <w:szCs w:val="16"/>
                <w:lang w:eastAsia="zh-CN"/>
              </w:rPr>
            </w:pPr>
          </w:p>
        </w:tc>
        <w:tc>
          <w:tcPr>
            <w:tcW w:w="425" w:type="dxa"/>
            <w:shd w:val="solid" w:color="FFFFFF" w:fill="auto"/>
          </w:tcPr>
          <w:p w14:paraId="44F64DC9" w14:textId="77777777" w:rsidR="00B41CC5" w:rsidRPr="0016361A" w:rsidRDefault="00B41CC5" w:rsidP="00B41CC5">
            <w:pPr>
              <w:pStyle w:val="TAR"/>
              <w:rPr>
                <w:sz w:val="16"/>
                <w:szCs w:val="16"/>
                <w:lang w:eastAsia="zh-CN"/>
              </w:rPr>
            </w:pPr>
          </w:p>
        </w:tc>
        <w:tc>
          <w:tcPr>
            <w:tcW w:w="425" w:type="dxa"/>
            <w:shd w:val="solid" w:color="FFFFFF" w:fill="auto"/>
          </w:tcPr>
          <w:p w14:paraId="38130198" w14:textId="77777777" w:rsidR="00B41CC5" w:rsidRPr="0016361A" w:rsidRDefault="00B41CC5" w:rsidP="00B41CC5">
            <w:pPr>
              <w:pStyle w:val="TAC"/>
              <w:rPr>
                <w:sz w:val="16"/>
                <w:szCs w:val="16"/>
                <w:lang w:eastAsia="zh-CN"/>
              </w:rPr>
            </w:pPr>
          </w:p>
        </w:tc>
        <w:tc>
          <w:tcPr>
            <w:tcW w:w="4962" w:type="dxa"/>
            <w:shd w:val="solid" w:color="FFFFFF" w:fill="auto"/>
          </w:tcPr>
          <w:p w14:paraId="4C30FB6F" w14:textId="78CD0EE6" w:rsidR="00B41CC5" w:rsidRDefault="00B41CC5" w:rsidP="00B41CC5">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48795E">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425" w:type="dxa"/>
            <w:shd w:val="solid" w:color="FFFFFF" w:fill="auto"/>
          </w:tcPr>
          <w:p w14:paraId="5654BE6E" w14:textId="77777777" w:rsidR="007671F6" w:rsidRPr="0016361A" w:rsidRDefault="007671F6" w:rsidP="00B41CC5">
            <w:pPr>
              <w:pStyle w:val="TAL"/>
              <w:rPr>
                <w:sz w:val="16"/>
                <w:szCs w:val="16"/>
                <w:lang w:eastAsia="zh-CN"/>
              </w:rPr>
            </w:pPr>
          </w:p>
        </w:tc>
        <w:tc>
          <w:tcPr>
            <w:tcW w:w="425" w:type="dxa"/>
            <w:shd w:val="solid" w:color="FFFFFF" w:fill="auto"/>
          </w:tcPr>
          <w:p w14:paraId="0C1A5D01" w14:textId="77777777" w:rsidR="007671F6" w:rsidRPr="0016361A" w:rsidRDefault="007671F6" w:rsidP="00B41CC5">
            <w:pPr>
              <w:pStyle w:val="TAR"/>
              <w:rPr>
                <w:sz w:val="16"/>
                <w:szCs w:val="16"/>
                <w:lang w:eastAsia="zh-CN"/>
              </w:rPr>
            </w:pPr>
          </w:p>
        </w:tc>
        <w:tc>
          <w:tcPr>
            <w:tcW w:w="425" w:type="dxa"/>
            <w:shd w:val="solid" w:color="FFFFFF" w:fill="auto"/>
          </w:tcPr>
          <w:p w14:paraId="6A6E9713" w14:textId="77777777" w:rsidR="007671F6" w:rsidRPr="0016361A" w:rsidRDefault="007671F6" w:rsidP="00B41CC5">
            <w:pPr>
              <w:pStyle w:val="TAC"/>
              <w:rPr>
                <w:sz w:val="16"/>
                <w:szCs w:val="16"/>
                <w:lang w:eastAsia="zh-CN"/>
              </w:rPr>
            </w:pPr>
          </w:p>
        </w:tc>
        <w:tc>
          <w:tcPr>
            <w:tcW w:w="4962"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48795E">
        <w:trPr>
          <w:ins w:id="2283" w:author="Rapporteur" w:date="2022-01-24T10:45:00Z"/>
        </w:trPr>
        <w:tc>
          <w:tcPr>
            <w:tcW w:w="800" w:type="dxa"/>
            <w:shd w:val="solid" w:color="FFFFFF" w:fill="auto"/>
          </w:tcPr>
          <w:p w14:paraId="1CAEB361" w14:textId="3761A281" w:rsidR="00F3183E" w:rsidRDefault="00F3183E" w:rsidP="00F3183E">
            <w:pPr>
              <w:pStyle w:val="TAC"/>
              <w:rPr>
                <w:ins w:id="2284" w:author="Rapporteur" w:date="2022-01-24T10:45:00Z"/>
                <w:sz w:val="16"/>
                <w:szCs w:val="16"/>
                <w:lang w:eastAsia="zh-CN"/>
              </w:rPr>
            </w:pPr>
            <w:ins w:id="2285" w:author="Rapporteur" w:date="2022-01-24T10:45:00Z">
              <w:r>
                <w:rPr>
                  <w:rFonts w:hint="eastAsia"/>
                  <w:sz w:val="16"/>
                  <w:szCs w:val="16"/>
                  <w:lang w:eastAsia="zh-CN"/>
                </w:rPr>
                <w:t>2</w:t>
              </w:r>
              <w:r>
                <w:rPr>
                  <w:sz w:val="16"/>
                  <w:szCs w:val="16"/>
                  <w:lang w:eastAsia="zh-CN"/>
                </w:rPr>
                <w:t>022-</w:t>
              </w:r>
              <w:r w:rsidRPr="00A12854">
                <w:rPr>
                  <w:sz w:val="16"/>
                  <w:szCs w:val="16"/>
                  <w:lang w:eastAsia="zh-CN"/>
                </w:rPr>
                <w:t>01</w:t>
              </w:r>
            </w:ins>
          </w:p>
        </w:tc>
        <w:tc>
          <w:tcPr>
            <w:tcW w:w="853" w:type="dxa"/>
            <w:shd w:val="solid" w:color="FFFFFF" w:fill="auto"/>
          </w:tcPr>
          <w:p w14:paraId="75245086" w14:textId="37A40183" w:rsidR="00F3183E" w:rsidRDefault="00F3183E" w:rsidP="00F3183E">
            <w:pPr>
              <w:pStyle w:val="TAC"/>
              <w:rPr>
                <w:ins w:id="2286" w:author="Rapporteur" w:date="2022-01-24T10:45:00Z"/>
                <w:sz w:val="16"/>
                <w:szCs w:val="16"/>
                <w:lang w:eastAsia="zh-CN"/>
              </w:rPr>
            </w:pPr>
            <w:ins w:id="2287" w:author="Rapporteur" w:date="2022-01-24T10:45:00Z">
              <w:r>
                <w:rPr>
                  <w:rFonts w:hint="eastAsia"/>
                  <w:sz w:val="16"/>
                  <w:szCs w:val="16"/>
                  <w:lang w:eastAsia="zh-CN"/>
                </w:rPr>
                <w:t>C</w:t>
              </w:r>
              <w:r>
                <w:rPr>
                  <w:sz w:val="16"/>
                  <w:szCs w:val="16"/>
                  <w:lang w:eastAsia="zh-CN"/>
                </w:rPr>
                <w:t>T4#107bise</w:t>
              </w:r>
            </w:ins>
          </w:p>
        </w:tc>
        <w:tc>
          <w:tcPr>
            <w:tcW w:w="1041" w:type="dxa"/>
            <w:shd w:val="solid" w:color="FFFFFF" w:fill="auto"/>
          </w:tcPr>
          <w:p w14:paraId="29DABF7B" w14:textId="77777777" w:rsidR="00F3183E" w:rsidRDefault="00F3183E" w:rsidP="00F3183E">
            <w:pPr>
              <w:pStyle w:val="TAC"/>
              <w:rPr>
                <w:ins w:id="2288" w:author="Rapporteur" w:date="2022-01-24T10:45:00Z"/>
                <w:sz w:val="16"/>
                <w:szCs w:val="16"/>
                <w:lang w:eastAsia="zh-CN"/>
              </w:rPr>
            </w:pPr>
            <w:ins w:id="2289" w:author="Rapporteur" w:date="2022-01-24T10:45:00Z">
              <w:r w:rsidRPr="00A12854">
                <w:rPr>
                  <w:sz w:val="16"/>
                  <w:szCs w:val="16"/>
                  <w:lang w:eastAsia="zh-CN"/>
                </w:rPr>
                <w:t>C4-220101</w:t>
              </w:r>
            </w:ins>
          </w:p>
          <w:p w14:paraId="47F090B3" w14:textId="77777777" w:rsidR="00F3183E" w:rsidRDefault="00F3183E" w:rsidP="00F3183E">
            <w:pPr>
              <w:pStyle w:val="TAC"/>
              <w:rPr>
                <w:ins w:id="2290" w:author="Rapporteur" w:date="2022-01-24T10:45:00Z"/>
                <w:sz w:val="16"/>
                <w:szCs w:val="16"/>
                <w:lang w:eastAsia="zh-CN"/>
              </w:rPr>
            </w:pPr>
            <w:ins w:id="2291" w:author="Rapporteur" w:date="2022-01-24T10:45:00Z">
              <w:r w:rsidRPr="00A12854">
                <w:rPr>
                  <w:sz w:val="16"/>
                  <w:szCs w:val="16"/>
                  <w:lang w:eastAsia="zh-CN"/>
                </w:rPr>
                <w:t>C4-220103</w:t>
              </w:r>
            </w:ins>
          </w:p>
          <w:p w14:paraId="72EBF3A6" w14:textId="77777777" w:rsidR="00F3183E" w:rsidRDefault="00F3183E" w:rsidP="00F3183E">
            <w:pPr>
              <w:pStyle w:val="TAC"/>
              <w:rPr>
                <w:ins w:id="2292" w:author="Rapporteur" w:date="2022-01-24T10:45:00Z"/>
                <w:sz w:val="16"/>
                <w:szCs w:val="16"/>
                <w:lang w:eastAsia="zh-CN"/>
              </w:rPr>
            </w:pPr>
            <w:ins w:id="2293" w:author="Rapporteur" w:date="2022-01-24T10:45:00Z">
              <w:r w:rsidRPr="00A12854">
                <w:rPr>
                  <w:sz w:val="16"/>
                  <w:szCs w:val="16"/>
                  <w:lang w:eastAsia="zh-CN"/>
                </w:rPr>
                <w:t>C4-220239</w:t>
              </w:r>
            </w:ins>
          </w:p>
          <w:p w14:paraId="60EF123A" w14:textId="77777777" w:rsidR="00F3183E" w:rsidRDefault="00F3183E" w:rsidP="00F3183E">
            <w:pPr>
              <w:pStyle w:val="TAC"/>
              <w:rPr>
                <w:ins w:id="2294" w:author="Rapporteur" w:date="2022-01-24T10:45:00Z"/>
                <w:sz w:val="16"/>
                <w:szCs w:val="16"/>
                <w:lang w:eastAsia="zh-CN"/>
              </w:rPr>
            </w:pPr>
            <w:ins w:id="2295" w:author="Rapporteur" w:date="2022-01-24T10:45:00Z">
              <w:r w:rsidRPr="00A12854">
                <w:rPr>
                  <w:sz w:val="16"/>
                  <w:szCs w:val="16"/>
                  <w:lang w:eastAsia="zh-CN"/>
                </w:rPr>
                <w:t>C4-220399</w:t>
              </w:r>
            </w:ins>
          </w:p>
          <w:p w14:paraId="4E9B1CB4" w14:textId="77777777" w:rsidR="00F3183E" w:rsidRDefault="00F3183E" w:rsidP="00F3183E">
            <w:pPr>
              <w:pStyle w:val="TAC"/>
              <w:rPr>
                <w:ins w:id="2296" w:author="Rapporteur" w:date="2022-01-24T10:45:00Z"/>
                <w:sz w:val="16"/>
                <w:szCs w:val="16"/>
                <w:lang w:eastAsia="zh-CN"/>
              </w:rPr>
            </w:pPr>
            <w:ins w:id="2297" w:author="Rapporteur" w:date="2022-01-24T10:45:00Z">
              <w:r w:rsidRPr="00A12854">
                <w:rPr>
                  <w:sz w:val="16"/>
                  <w:szCs w:val="16"/>
                  <w:lang w:eastAsia="zh-CN"/>
                </w:rPr>
                <w:t>C4-220419</w:t>
              </w:r>
            </w:ins>
          </w:p>
          <w:p w14:paraId="0D321F0B" w14:textId="2FA8F2DE" w:rsidR="00F3183E" w:rsidRDefault="00F3183E" w:rsidP="00F3183E">
            <w:pPr>
              <w:pStyle w:val="TAC"/>
              <w:rPr>
                <w:ins w:id="2298" w:author="Rapporteur" w:date="2022-01-24T10:45:00Z"/>
                <w:sz w:val="16"/>
                <w:szCs w:val="16"/>
              </w:rPr>
            </w:pPr>
            <w:ins w:id="2299" w:author="Rapporteur" w:date="2022-01-24T10:45:00Z">
              <w:r w:rsidRPr="00A12854">
                <w:rPr>
                  <w:sz w:val="16"/>
                  <w:szCs w:val="16"/>
                  <w:lang w:eastAsia="zh-CN"/>
                </w:rPr>
                <w:t>C4-220452</w:t>
              </w:r>
            </w:ins>
          </w:p>
        </w:tc>
        <w:tc>
          <w:tcPr>
            <w:tcW w:w="425" w:type="dxa"/>
            <w:shd w:val="solid" w:color="FFFFFF" w:fill="auto"/>
          </w:tcPr>
          <w:p w14:paraId="56DD8DEF" w14:textId="77777777" w:rsidR="00F3183E" w:rsidRPr="0016361A" w:rsidRDefault="00F3183E" w:rsidP="00F3183E">
            <w:pPr>
              <w:pStyle w:val="TAL"/>
              <w:rPr>
                <w:ins w:id="2300" w:author="Rapporteur" w:date="2022-01-24T10:45:00Z"/>
                <w:sz w:val="16"/>
                <w:szCs w:val="16"/>
                <w:lang w:eastAsia="zh-CN"/>
              </w:rPr>
            </w:pPr>
          </w:p>
        </w:tc>
        <w:tc>
          <w:tcPr>
            <w:tcW w:w="425" w:type="dxa"/>
            <w:shd w:val="solid" w:color="FFFFFF" w:fill="auto"/>
          </w:tcPr>
          <w:p w14:paraId="0C9AF8B9" w14:textId="77777777" w:rsidR="00F3183E" w:rsidRPr="0016361A" w:rsidRDefault="00F3183E" w:rsidP="00F3183E">
            <w:pPr>
              <w:pStyle w:val="TAR"/>
              <w:rPr>
                <w:ins w:id="2301" w:author="Rapporteur" w:date="2022-01-24T10:45:00Z"/>
                <w:sz w:val="16"/>
                <w:szCs w:val="16"/>
                <w:lang w:eastAsia="zh-CN"/>
              </w:rPr>
            </w:pPr>
          </w:p>
        </w:tc>
        <w:tc>
          <w:tcPr>
            <w:tcW w:w="425" w:type="dxa"/>
            <w:shd w:val="solid" w:color="FFFFFF" w:fill="auto"/>
          </w:tcPr>
          <w:p w14:paraId="30447E17" w14:textId="77777777" w:rsidR="00F3183E" w:rsidRPr="0016361A" w:rsidRDefault="00F3183E" w:rsidP="00F3183E">
            <w:pPr>
              <w:pStyle w:val="TAC"/>
              <w:rPr>
                <w:ins w:id="2302" w:author="Rapporteur" w:date="2022-01-24T10:45:00Z"/>
                <w:sz w:val="16"/>
                <w:szCs w:val="16"/>
                <w:lang w:eastAsia="zh-CN"/>
              </w:rPr>
            </w:pPr>
          </w:p>
        </w:tc>
        <w:tc>
          <w:tcPr>
            <w:tcW w:w="4962" w:type="dxa"/>
            <w:shd w:val="solid" w:color="FFFFFF" w:fill="auto"/>
          </w:tcPr>
          <w:p w14:paraId="4EA60AA0" w14:textId="7F7A0171" w:rsidR="00F3183E" w:rsidRDefault="00F3183E" w:rsidP="00F3183E">
            <w:pPr>
              <w:pStyle w:val="TAL"/>
              <w:rPr>
                <w:ins w:id="2303" w:author="Rapporteur" w:date="2022-01-24T10:45:00Z"/>
                <w:sz w:val="16"/>
                <w:szCs w:val="16"/>
              </w:rPr>
            </w:pPr>
            <w:ins w:id="2304" w:author="Rapporteur" w:date="2022-01-24T10:45:00Z">
              <w:r>
                <w:rPr>
                  <w:sz w:val="16"/>
                  <w:szCs w:val="16"/>
                </w:rPr>
                <w:t xml:space="preserve">Implementation of </w:t>
              </w:r>
              <w:proofErr w:type="spellStart"/>
              <w:r>
                <w:rPr>
                  <w:sz w:val="16"/>
                  <w:szCs w:val="16"/>
                </w:rPr>
                <w:t>pCRs</w:t>
              </w:r>
              <w:proofErr w:type="spellEnd"/>
              <w:r>
                <w:rPr>
                  <w:sz w:val="16"/>
                  <w:szCs w:val="16"/>
                </w:rPr>
                <w:t xml:space="preserve"> agreed in CT4#107bisE</w:t>
              </w:r>
            </w:ins>
          </w:p>
        </w:tc>
        <w:tc>
          <w:tcPr>
            <w:tcW w:w="708" w:type="dxa"/>
            <w:shd w:val="solid" w:color="FFFFFF" w:fill="auto"/>
          </w:tcPr>
          <w:p w14:paraId="52F286E6" w14:textId="0696413E" w:rsidR="00F3183E" w:rsidRDefault="00F3183E" w:rsidP="00F3183E">
            <w:pPr>
              <w:pStyle w:val="TAC"/>
              <w:rPr>
                <w:ins w:id="2305" w:author="Rapporteur" w:date="2022-01-24T10:45:00Z"/>
                <w:sz w:val="16"/>
                <w:szCs w:val="16"/>
                <w:lang w:eastAsia="zh-CN"/>
              </w:rPr>
            </w:pPr>
            <w:ins w:id="2306" w:author="Rapporteur" w:date="2022-01-24T10:45:00Z">
              <w:r>
                <w:rPr>
                  <w:rFonts w:hint="eastAsia"/>
                  <w:sz w:val="16"/>
                  <w:szCs w:val="16"/>
                  <w:lang w:eastAsia="zh-CN"/>
                </w:rPr>
                <w:t>1</w:t>
              </w:r>
              <w:r>
                <w:rPr>
                  <w:sz w:val="16"/>
                  <w:szCs w:val="16"/>
                  <w:lang w:eastAsia="zh-CN"/>
                </w:rPr>
                <w:t>.1.0</w:t>
              </w:r>
            </w:ins>
          </w:p>
        </w:tc>
      </w:tr>
    </w:tbl>
    <w:p w14:paraId="23DF8A6A" w14:textId="77777777" w:rsidR="00080512" w:rsidRDefault="00080512" w:rsidP="008A6D4A"/>
    <w:sectPr w:rsidR="00080512" w:rsidSect="00CF6ED5">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04A4D" w14:textId="77777777" w:rsidR="00B731EC" w:rsidRDefault="00B731EC">
      <w:r>
        <w:separator/>
      </w:r>
    </w:p>
  </w:endnote>
  <w:endnote w:type="continuationSeparator" w:id="0">
    <w:p w14:paraId="2F5A1886" w14:textId="77777777" w:rsidR="00B731EC" w:rsidRDefault="00B73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F3183E" w:rsidRDefault="00F3183E">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91516" w14:textId="77777777" w:rsidR="00B731EC" w:rsidRDefault="00B731EC">
      <w:r>
        <w:separator/>
      </w:r>
    </w:p>
  </w:footnote>
  <w:footnote w:type="continuationSeparator" w:id="0">
    <w:p w14:paraId="4FEBF914" w14:textId="77777777" w:rsidR="00B731EC" w:rsidRDefault="00B731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45B6B21C" w:rsidR="00F3183E" w:rsidRDefault="00F31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0CBF">
      <w:rPr>
        <w:rFonts w:ascii="Arial" w:hAnsi="Arial" w:cs="Arial"/>
        <w:b/>
        <w:noProof/>
        <w:sz w:val="18"/>
        <w:szCs w:val="18"/>
      </w:rPr>
      <w:t>3GPP TS 29.556 V1.10.0 (20221-012)</w:t>
    </w:r>
    <w:r>
      <w:rPr>
        <w:rFonts w:ascii="Arial" w:hAnsi="Arial" w:cs="Arial"/>
        <w:b/>
        <w:sz w:val="18"/>
        <w:szCs w:val="18"/>
      </w:rPr>
      <w:fldChar w:fldCharType="end"/>
    </w:r>
  </w:p>
  <w:p w14:paraId="19750081" w14:textId="77777777" w:rsidR="00F3183E" w:rsidRDefault="00F31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0CBF">
      <w:rPr>
        <w:rFonts w:ascii="Arial" w:hAnsi="Arial" w:cs="Arial"/>
        <w:b/>
        <w:noProof/>
        <w:sz w:val="18"/>
        <w:szCs w:val="18"/>
      </w:rPr>
      <w:t>71</w:t>
    </w:r>
    <w:r>
      <w:rPr>
        <w:rFonts w:ascii="Arial" w:hAnsi="Arial" w:cs="Arial"/>
        <w:b/>
        <w:sz w:val="18"/>
        <w:szCs w:val="18"/>
      </w:rPr>
      <w:fldChar w:fldCharType="end"/>
    </w:r>
  </w:p>
  <w:p w14:paraId="38A117B3" w14:textId="6153003F" w:rsidR="00F3183E" w:rsidRDefault="00F318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0CBF">
      <w:rPr>
        <w:rFonts w:ascii="Arial" w:hAnsi="Arial" w:cs="Arial"/>
        <w:b/>
        <w:noProof/>
        <w:sz w:val="18"/>
        <w:szCs w:val="18"/>
      </w:rPr>
      <w:t>Release 17</w:t>
    </w:r>
    <w:r>
      <w:rPr>
        <w:rFonts w:ascii="Arial" w:hAnsi="Arial" w:cs="Arial"/>
        <w:b/>
        <w:sz w:val="18"/>
        <w:szCs w:val="18"/>
      </w:rPr>
      <w:fldChar w:fldCharType="end"/>
    </w:r>
  </w:p>
  <w:p w14:paraId="171708C5" w14:textId="77777777" w:rsidR="00F3183E" w:rsidRDefault="00F318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38C467F"/>
    <w:multiLevelType w:val="multilevel"/>
    <w:tmpl w:val="896ECB5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20419">
    <w15:presenceInfo w15:providerId="None" w15:userId="C4-220419"/>
  </w15:person>
  <w15:person w15:author="C4-220239">
    <w15:presenceInfo w15:providerId="None" w15:userId="C4-220239"/>
  </w15:person>
  <w15:person w15:author="C4-220101">
    <w15:presenceInfo w15:providerId="None" w15:userId="C4-220101"/>
  </w15:person>
  <w15:person w15:author="C4-220103">
    <w15:presenceInfo w15:providerId="None" w15:userId="C4-220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3B4"/>
    <w:rsid w:val="00033397"/>
    <w:rsid w:val="0003525B"/>
    <w:rsid w:val="00040095"/>
    <w:rsid w:val="00047593"/>
    <w:rsid w:val="00051834"/>
    <w:rsid w:val="0005245E"/>
    <w:rsid w:val="00054A22"/>
    <w:rsid w:val="00062023"/>
    <w:rsid w:val="000655A6"/>
    <w:rsid w:val="00072FE7"/>
    <w:rsid w:val="00080512"/>
    <w:rsid w:val="000824E2"/>
    <w:rsid w:val="00082B29"/>
    <w:rsid w:val="000875F1"/>
    <w:rsid w:val="000B6009"/>
    <w:rsid w:val="000C47C3"/>
    <w:rsid w:val="000D02CC"/>
    <w:rsid w:val="000D58AB"/>
    <w:rsid w:val="000D69E0"/>
    <w:rsid w:val="000F1FC7"/>
    <w:rsid w:val="00115AB7"/>
    <w:rsid w:val="00133525"/>
    <w:rsid w:val="00161E46"/>
    <w:rsid w:val="0016361A"/>
    <w:rsid w:val="00166A27"/>
    <w:rsid w:val="00182A68"/>
    <w:rsid w:val="001A14F3"/>
    <w:rsid w:val="001A16FB"/>
    <w:rsid w:val="001A39A2"/>
    <w:rsid w:val="001A4C42"/>
    <w:rsid w:val="001A7420"/>
    <w:rsid w:val="001B384E"/>
    <w:rsid w:val="001B6637"/>
    <w:rsid w:val="001C21C3"/>
    <w:rsid w:val="001D02C2"/>
    <w:rsid w:val="001E276C"/>
    <w:rsid w:val="001F0C1D"/>
    <w:rsid w:val="001F1132"/>
    <w:rsid w:val="001F168B"/>
    <w:rsid w:val="001F2CDD"/>
    <w:rsid w:val="002010FA"/>
    <w:rsid w:val="0020542C"/>
    <w:rsid w:val="002300F3"/>
    <w:rsid w:val="002347A2"/>
    <w:rsid w:val="002507F8"/>
    <w:rsid w:val="00254F3D"/>
    <w:rsid w:val="0026203A"/>
    <w:rsid w:val="002675F0"/>
    <w:rsid w:val="0029495C"/>
    <w:rsid w:val="002A0A19"/>
    <w:rsid w:val="002B6339"/>
    <w:rsid w:val="002C43C0"/>
    <w:rsid w:val="002D02AF"/>
    <w:rsid w:val="002E00EE"/>
    <w:rsid w:val="002E56D5"/>
    <w:rsid w:val="002E5E3C"/>
    <w:rsid w:val="002F21D2"/>
    <w:rsid w:val="00310ED2"/>
    <w:rsid w:val="00311867"/>
    <w:rsid w:val="00315B00"/>
    <w:rsid w:val="003172DC"/>
    <w:rsid w:val="00324E78"/>
    <w:rsid w:val="00327DCB"/>
    <w:rsid w:val="003303AA"/>
    <w:rsid w:val="00335887"/>
    <w:rsid w:val="003446B6"/>
    <w:rsid w:val="00351BCA"/>
    <w:rsid w:val="0035419B"/>
    <w:rsid w:val="0035462D"/>
    <w:rsid w:val="00355AE7"/>
    <w:rsid w:val="003765B8"/>
    <w:rsid w:val="0038263B"/>
    <w:rsid w:val="00382E38"/>
    <w:rsid w:val="003876DB"/>
    <w:rsid w:val="003A1AA6"/>
    <w:rsid w:val="003A6735"/>
    <w:rsid w:val="003B4A0D"/>
    <w:rsid w:val="003B64E1"/>
    <w:rsid w:val="003C01AC"/>
    <w:rsid w:val="003C3971"/>
    <w:rsid w:val="003F2775"/>
    <w:rsid w:val="004045F0"/>
    <w:rsid w:val="00423334"/>
    <w:rsid w:val="004345EC"/>
    <w:rsid w:val="004454EF"/>
    <w:rsid w:val="00465515"/>
    <w:rsid w:val="00474905"/>
    <w:rsid w:val="004804B5"/>
    <w:rsid w:val="0048795E"/>
    <w:rsid w:val="004A1FF4"/>
    <w:rsid w:val="004A2721"/>
    <w:rsid w:val="004A2822"/>
    <w:rsid w:val="004B6003"/>
    <w:rsid w:val="004C7338"/>
    <w:rsid w:val="004D3578"/>
    <w:rsid w:val="004D4186"/>
    <w:rsid w:val="004E213A"/>
    <w:rsid w:val="004E382F"/>
    <w:rsid w:val="004E763C"/>
    <w:rsid w:val="004F0988"/>
    <w:rsid w:val="004F3340"/>
    <w:rsid w:val="004F45EE"/>
    <w:rsid w:val="005034E8"/>
    <w:rsid w:val="005038AF"/>
    <w:rsid w:val="00515515"/>
    <w:rsid w:val="005176FB"/>
    <w:rsid w:val="0053388B"/>
    <w:rsid w:val="00534E7E"/>
    <w:rsid w:val="00535773"/>
    <w:rsid w:val="00543E6C"/>
    <w:rsid w:val="005578E7"/>
    <w:rsid w:val="00565087"/>
    <w:rsid w:val="005771AF"/>
    <w:rsid w:val="00583C98"/>
    <w:rsid w:val="00584224"/>
    <w:rsid w:val="00584CA9"/>
    <w:rsid w:val="00597B11"/>
    <w:rsid w:val="005A17E5"/>
    <w:rsid w:val="005A79A0"/>
    <w:rsid w:val="005B30CB"/>
    <w:rsid w:val="005B5715"/>
    <w:rsid w:val="005D2A97"/>
    <w:rsid w:val="005D2E01"/>
    <w:rsid w:val="005D7526"/>
    <w:rsid w:val="005E103D"/>
    <w:rsid w:val="005E4BB2"/>
    <w:rsid w:val="005F672B"/>
    <w:rsid w:val="005F7CE5"/>
    <w:rsid w:val="00602AEA"/>
    <w:rsid w:val="0060327C"/>
    <w:rsid w:val="00614FDF"/>
    <w:rsid w:val="00621FD9"/>
    <w:rsid w:val="00623331"/>
    <w:rsid w:val="00630E68"/>
    <w:rsid w:val="00631990"/>
    <w:rsid w:val="0063311B"/>
    <w:rsid w:val="0063543D"/>
    <w:rsid w:val="00647114"/>
    <w:rsid w:val="0065020F"/>
    <w:rsid w:val="006508A9"/>
    <w:rsid w:val="006677EC"/>
    <w:rsid w:val="0067027F"/>
    <w:rsid w:val="00684A21"/>
    <w:rsid w:val="006856A1"/>
    <w:rsid w:val="006857B7"/>
    <w:rsid w:val="006A0676"/>
    <w:rsid w:val="006A323F"/>
    <w:rsid w:val="006A3CCA"/>
    <w:rsid w:val="006B30D0"/>
    <w:rsid w:val="006C3D95"/>
    <w:rsid w:val="006C6E5E"/>
    <w:rsid w:val="006E1ED9"/>
    <w:rsid w:val="006E5C86"/>
    <w:rsid w:val="00701116"/>
    <w:rsid w:val="007111D6"/>
    <w:rsid w:val="00713C44"/>
    <w:rsid w:val="0071454E"/>
    <w:rsid w:val="00734A5B"/>
    <w:rsid w:val="00736187"/>
    <w:rsid w:val="0074026F"/>
    <w:rsid w:val="007429F6"/>
    <w:rsid w:val="00743B7E"/>
    <w:rsid w:val="00744E76"/>
    <w:rsid w:val="00745A52"/>
    <w:rsid w:val="00753ED3"/>
    <w:rsid w:val="00761BFA"/>
    <w:rsid w:val="00765B5E"/>
    <w:rsid w:val="007671F6"/>
    <w:rsid w:val="00774DA4"/>
    <w:rsid w:val="00781F0F"/>
    <w:rsid w:val="007A0831"/>
    <w:rsid w:val="007B600E"/>
    <w:rsid w:val="007C67DC"/>
    <w:rsid w:val="007D3637"/>
    <w:rsid w:val="007F0F4A"/>
    <w:rsid w:val="008028A4"/>
    <w:rsid w:val="008046E0"/>
    <w:rsid w:val="00810C4F"/>
    <w:rsid w:val="00830747"/>
    <w:rsid w:val="00855A19"/>
    <w:rsid w:val="00862390"/>
    <w:rsid w:val="00874986"/>
    <w:rsid w:val="008754A3"/>
    <w:rsid w:val="008768CA"/>
    <w:rsid w:val="00886A82"/>
    <w:rsid w:val="008906FB"/>
    <w:rsid w:val="00895DEA"/>
    <w:rsid w:val="008A6D4A"/>
    <w:rsid w:val="008B06A7"/>
    <w:rsid w:val="008C384C"/>
    <w:rsid w:val="008F2F21"/>
    <w:rsid w:val="0090271F"/>
    <w:rsid w:val="00902E23"/>
    <w:rsid w:val="009114D7"/>
    <w:rsid w:val="0091348E"/>
    <w:rsid w:val="0091477C"/>
    <w:rsid w:val="00917CCB"/>
    <w:rsid w:val="009305C3"/>
    <w:rsid w:val="00942EC2"/>
    <w:rsid w:val="009657FE"/>
    <w:rsid w:val="00972475"/>
    <w:rsid w:val="00977A80"/>
    <w:rsid w:val="00980F50"/>
    <w:rsid w:val="0099732C"/>
    <w:rsid w:val="009C566B"/>
    <w:rsid w:val="009F37B7"/>
    <w:rsid w:val="009F640A"/>
    <w:rsid w:val="00A10F02"/>
    <w:rsid w:val="00A10F26"/>
    <w:rsid w:val="00A164B4"/>
    <w:rsid w:val="00A26956"/>
    <w:rsid w:val="00A27486"/>
    <w:rsid w:val="00A53724"/>
    <w:rsid w:val="00A56066"/>
    <w:rsid w:val="00A63EB8"/>
    <w:rsid w:val="00A67B60"/>
    <w:rsid w:val="00A73129"/>
    <w:rsid w:val="00A7682A"/>
    <w:rsid w:val="00A80697"/>
    <w:rsid w:val="00A82346"/>
    <w:rsid w:val="00A92BA1"/>
    <w:rsid w:val="00AA0020"/>
    <w:rsid w:val="00AC2304"/>
    <w:rsid w:val="00AC5981"/>
    <w:rsid w:val="00AC6BC6"/>
    <w:rsid w:val="00AE0CBF"/>
    <w:rsid w:val="00AE65E2"/>
    <w:rsid w:val="00AF156D"/>
    <w:rsid w:val="00AF7787"/>
    <w:rsid w:val="00B06319"/>
    <w:rsid w:val="00B15449"/>
    <w:rsid w:val="00B16C82"/>
    <w:rsid w:val="00B237CB"/>
    <w:rsid w:val="00B329EC"/>
    <w:rsid w:val="00B41CC5"/>
    <w:rsid w:val="00B47D2D"/>
    <w:rsid w:val="00B54FF5"/>
    <w:rsid w:val="00B64470"/>
    <w:rsid w:val="00B731EC"/>
    <w:rsid w:val="00B770CB"/>
    <w:rsid w:val="00B800B4"/>
    <w:rsid w:val="00B8709B"/>
    <w:rsid w:val="00B92C4D"/>
    <w:rsid w:val="00B93086"/>
    <w:rsid w:val="00BA19ED"/>
    <w:rsid w:val="00BA4B8D"/>
    <w:rsid w:val="00BC0F7D"/>
    <w:rsid w:val="00BC160D"/>
    <w:rsid w:val="00BC47DF"/>
    <w:rsid w:val="00BC4CFB"/>
    <w:rsid w:val="00BC4FBE"/>
    <w:rsid w:val="00BD7D31"/>
    <w:rsid w:val="00BE139A"/>
    <w:rsid w:val="00BE3255"/>
    <w:rsid w:val="00BF128E"/>
    <w:rsid w:val="00BF523A"/>
    <w:rsid w:val="00C003CB"/>
    <w:rsid w:val="00C07179"/>
    <w:rsid w:val="00C074DD"/>
    <w:rsid w:val="00C1496A"/>
    <w:rsid w:val="00C2451A"/>
    <w:rsid w:val="00C33079"/>
    <w:rsid w:val="00C37865"/>
    <w:rsid w:val="00C4015C"/>
    <w:rsid w:val="00C45231"/>
    <w:rsid w:val="00C46A0D"/>
    <w:rsid w:val="00C72833"/>
    <w:rsid w:val="00C80F1D"/>
    <w:rsid w:val="00C84D9E"/>
    <w:rsid w:val="00C93F40"/>
    <w:rsid w:val="00CA3D0C"/>
    <w:rsid w:val="00CD19C2"/>
    <w:rsid w:val="00CD5851"/>
    <w:rsid w:val="00CE10E6"/>
    <w:rsid w:val="00CF6ED5"/>
    <w:rsid w:val="00D14433"/>
    <w:rsid w:val="00D22234"/>
    <w:rsid w:val="00D22565"/>
    <w:rsid w:val="00D3634B"/>
    <w:rsid w:val="00D40D34"/>
    <w:rsid w:val="00D45EA7"/>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00DA"/>
    <w:rsid w:val="00E27121"/>
    <w:rsid w:val="00E31173"/>
    <w:rsid w:val="00E3640E"/>
    <w:rsid w:val="00E44582"/>
    <w:rsid w:val="00E760F6"/>
    <w:rsid w:val="00E775D5"/>
    <w:rsid w:val="00E77645"/>
    <w:rsid w:val="00EA15B0"/>
    <w:rsid w:val="00EA2B44"/>
    <w:rsid w:val="00EA5EA7"/>
    <w:rsid w:val="00EB5422"/>
    <w:rsid w:val="00EC3683"/>
    <w:rsid w:val="00EC4A25"/>
    <w:rsid w:val="00EF485E"/>
    <w:rsid w:val="00F025A2"/>
    <w:rsid w:val="00F04712"/>
    <w:rsid w:val="00F13360"/>
    <w:rsid w:val="00F22B7B"/>
    <w:rsid w:val="00F22EC7"/>
    <w:rsid w:val="00F3183E"/>
    <w:rsid w:val="00F325C8"/>
    <w:rsid w:val="00F36FE6"/>
    <w:rsid w:val="00F463F6"/>
    <w:rsid w:val="00F653B8"/>
    <w:rsid w:val="00F83F37"/>
    <w:rsid w:val="00F9008D"/>
    <w:rsid w:val="00F951AF"/>
    <w:rsid w:val="00FA033D"/>
    <w:rsid w:val="00FA1266"/>
    <w:rsid w:val="00FA3981"/>
    <w:rsid w:val="00FB4A47"/>
    <w:rsid w:val="00FC1192"/>
    <w:rsid w:val="00FD6ED6"/>
    <w:rsid w:val="00FD7B6E"/>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6ED5"/>
    <w:pPr>
      <w:spacing w:after="180"/>
    </w:pPr>
    <w:rPr>
      <w:lang w:eastAsia="en-US"/>
    </w:rPr>
  </w:style>
  <w:style w:type="paragraph" w:styleId="1">
    <w:name w:val="heading 1"/>
    <w:next w:val="a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qFormat/>
    <w:rsid w:val="00CF6ED5"/>
    <w:pPr>
      <w:pBdr>
        <w:top w:val="none" w:sz="0" w:space="0" w:color="auto"/>
      </w:pBdr>
      <w:spacing w:before="180"/>
      <w:outlineLvl w:val="1"/>
    </w:pPr>
    <w:rPr>
      <w:sz w:val="32"/>
    </w:rPr>
  </w:style>
  <w:style w:type="paragraph" w:styleId="3">
    <w:name w:val="heading 3"/>
    <w:basedOn w:val="2"/>
    <w:next w:val="a0"/>
    <w:qFormat/>
    <w:rsid w:val="00CF6ED5"/>
    <w:pPr>
      <w:spacing w:before="120"/>
      <w:outlineLvl w:val="2"/>
    </w:pPr>
    <w:rPr>
      <w:sz w:val="28"/>
    </w:rPr>
  </w:style>
  <w:style w:type="paragraph" w:styleId="4">
    <w:name w:val="heading 4"/>
    <w:basedOn w:val="3"/>
    <w:next w:val="a0"/>
    <w:link w:val="4Char"/>
    <w:qFormat/>
    <w:rsid w:val="00CF6ED5"/>
    <w:pPr>
      <w:ind w:left="1418" w:hanging="1418"/>
      <w:outlineLvl w:val="3"/>
    </w:pPr>
    <w:rPr>
      <w:sz w:val="24"/>
    </w:rPr>
  </w:style>
  <w:style w:type="paragraph" w:styleId="5">
    <w:name w:val="heading 5"/>
    <w:basedOn w:val="4"/>
    <w:next w:val="a0"/>
    <w:qFormat/>
    <w:rsid w:val="00CF6ED5"/>
    <w:pPr>
      <w:ind w:left="1701" w:hanging="1701"/>
      <w:outlineLvl w:val="4"/>
    </w:pPr>
    <w:rPr>
      <w:sz w:val="22"/>
    </w:rPr>
  </w:style>
  <w:style w:type="paragraph" w:styleId="6">
    <w:name w:val="heading 6"/>
    <w:basedOn w:val="H6"/>
    <w:next w:val="a0"/>
    <w:qFormat/>
    <w:rsid w:val="00CF6ED5"/>
    <w:pPr>
      <w:outlineLvl w:val="5"/>
    </w:pPr>
  </w:style>
  <w:style w:type="paragraph" w:styleId="7">
    <w:name w:val="heading 7"/>
    <w:basedOn w:val="H6"/>
    <w:next w:val="a0"/>
    <w:qFormat/>
    <w:rsid w:val="00CF6ED5"/>
    <w:pPr>
      <w:outlineLvl w:val="6"/>
    </w:pPr>
  </w:style>
  <w:style w:type="paragraph" w:styleId="8">
    <w:name w:val="heading 8"/>
    <w:basedOn w:val="1"/>
    <w:next w:val="a0"/>
    <w:qFormat/>
    <w:rsid w:val="00CF6ED5"/>
    <w:pPr>
      <w:ind w:left="0" w:firstLine="0"/>
      <w:outlineLvl w:val="7"/>
    </w:pPr>
  </w:style>
  <w:style w:type="paragraph" w:styleId="9">
    <w:name w:val="heading 9"/>
    <w:basedOn w:val="8"/>
    <w:next w:val="a0"/>
    <w:qFormat/>
    <w:rsid w:val="00CF6ED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CF6ED5"/>
    <w:pPr>
      <w:keepLines/>
      <w:tabs>
        <w:tab w:val="center" w:pos="4536"/>
        <w:tab w:val="right" w:pos="9072"/>
      </w:tabs>
    </w:pPr>
    <w:rPr>
      <w:noProof/>
    </w:rPr>
  </w:style>
  <w:style w:type="character" w:customStyle="1" w:styleId="ZGSM">
    <w:name w:val="ZGSM"/>
    <w:rsid w:val="00CF6ED5"/>
  </w:style>
  <w:style w:type="paragraph" w:styleId="a4">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5">
    <w:name w:val="footer"/>
    <w:basedOn w:val="a4"/>
    <w:rsid w:val="00CF6ED5"/>
    <w:pPr>
      <w:jc w:val="center"/>
    </w:pPr>
    <w:rPr>
      <w:i/>
    </w:rPr>
  </w:style>
  <w:style w:type="paragraph" w:customStyle="1" w:styleId="TT">
    <w:name w:val="TT"/>
    <w:basedOn w:val="1"/>
    <w:next w:val="a0"/>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0"/>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0"/>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0"/>
    <w:link w:val="EXCar"/>
    <w:rsid w:val="00CF6ED5"/>
    <w:pPr>
      <w:keepLines/>
      <w:ind w:left="1702" w:hanging="1418"/>
    </w:pPr>
  </w:style>
  <w:style w:type="paragraph" w:customStyle="1" w:styleId="FP">
    <w:name w:val="FP"/>
    <w:basedOn w:val="a0"/>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0"/>
    <w:link w:val="B1Char"/>
    <w:qFormat/>
    <w:rsid w:val="00CF6ED5"/>
    <w:pPr>
      <w:ind w:left="568" w:hanging="284"/>
    </w:pPr>
  </w:style>
  <w:style w:type="paragraph" w:styleId="60">
    <w:name w:val="toc 6"/>
    <w:basedOn w:val="50"/>
    <w:next w:val="a0"/>
    <w:uiPriority w:val="39"/>
    <w:rsid w:val="00CF6ED5"/>
    <w:pPr>
      <w:ind w:left="1985" w:hanging="1985"/>
    </w:pPr>
  </w:style>
  <w:style w:type="paragraph" w:styleId="70">
    <w:name w:val="toc 7"/>
    <w:basedOn w:val="60"/>
    <w:next w:val="a0"/>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0"/>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CF6ED5"/>
    <w:pPr>
      <w:ind w:left="851" w:hanging="284"/>
    </w:pPr>
  </w:style>
  <w:style w:type="paragraph" w:customStyle="1" w:styleId="B3">
    <w:name w:val="B3"/>
    <w:basedOn w:val="a0"/>
    <w:rsid w:val="00CF6ED5"/>
    <w:pPr>
      <w:ind w:left="1135" w:hanging="284"/>
    </w:pPr>
  </w:style>
  <w:style w:type="paragraph" w:customStyle="1" w:styleId="B4">
    <w:name w:val="B4"/>
    <w:basedOn w:val="a0"/>
    <w:rsid w:val="00CF6ED5"/>
    <w:pPr>
      <w:ind w:left="1418" w:hanging="284"/>
    </w:pPr>
  </w:style>
  <w:style w:type="paragraph" w:customStyle="1" w:styleId="B5">
    <w:name w:val="B5"/>
    <w:basedOn w:val="a0"/>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0"/>
    <w:rsid w:val="00CF6ED5"/>
    <w:rPr>
      <w:i/>
      <w:color w:val="0000FF"/>
    </w:rPr>
  </w:style>
  <w:style w:type="paragraph" w:styleId="a6">
    <w:name w:val="Balloon Text"/>
    <w:basedOn w:val="a0"/>
    <w:link w:val="Char"/>
    <w:rsid w:val="004F0988"/>
    <w:pPr>
      <w:spacing w:after="0"/>
    </w:pPr>
    <w:rPr>
      <w:rFonts w:ascii="Segoe UI" w:hAnsi="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2"/>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0"/>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0"/>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c">
    <w:name w:val="Document Map"/>
    <w:basedOn w:val="a0"/>
    <w:link w:val="Char0"/>
    <w:rsid w:val="00B770CB"/>
    <w:rPr>
      <w:rFonts w:ascii="宋体" w:eastAsia="宋体"/>
      <w:sz w:val="18"/>
      <w:szCs w:val="18"/>
    </w:rPr>
  </w:style>
  <w:style w:type="character" w:customStyle="1" w:styleId="Char0">
    <w:name w:val="文档结构图 Char"/>
    <w:link w:val="ac"/>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AF156D"/>
    <w:rPr>
      <w:rFonts w:ascii="Arial" w:hAnsi="Arial"/>
      <w:b/>
      <w:lang w:eastAsia="en-US"/>
    </w:rPr>
  </w:style>
  <w:style w:type="character" w:customStyle="1" w:styleId="B2Char">
    <w:name w:val="B2 Char"/>
    <w:link w:val="B2"/>
    <w:qFormat/>
    <w:rsid w:val="00B47D2D"/>
    <w:rPr>
      <w:lang w:eastAsia="en-US"/>
    </w:rPr>
  </w:style>
  <w:style w:type="character" w:customStyle="1" w:styleId="EditorsNoteChar">
    <w:name w:val="Editor's Note Char"/>
    <w:aliases w:val="EN Char"/>
    <w:link w:val="EditorsNote"/>
    <w:rsid w:val="00B47D2D"/>
    <w:rPr>
      <w:color w:val="FF0000"/>
      <w:lang w:eastAsia="en-US"/>
    </w:rPr>
  </w:style>
  <w:style w:type="paragraph" w:styleId="21">
    <w:name w:val="List Bullet 2"/>
    <w:basedOn w:val="a"/>
    <w:rsid w:val="00CD19C2"/>
    <w:pPr>
      <w:numPr>
        <w:numId w:val="0"/>
      </w:numPr>
      <w:ind w:left="851" w:hanging="284"/>
      <w:contextualSpacing w:val="0"/>
    </w:pPr>
    <w:rPr>
      <w:rFonts w:eastAsiaTheme="minorEastAsia"/>
    </w:rPr>
  </w:style>
  <w:style w:type="paragraph" w:styleId="a">
    <w:name w:val="List Bullet"/>
    <w:basedOn w:val="a0"/>
    <w:semiHidden/>
    <w:unhideWhenUsed/>
    <w:rsid w:val="00CD19C2"/>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3.vsd"/><Relationship Id="rId21" Type="http://schemas.openxmlformats.org/officeDocument/2006/relationships/oleObject" Target="embeddings/Microsoft_Visio_2003-2010___4.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__17.vsd"/><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8.vsd"/><Relationship Id="rId11" Type="http://schemas.openxmlformats.org/officeDocument/2006/relationships/hyperlink" Target="http://www.3gpp.org"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2.vsd"/><Relationship Id="rId40" Type="http://schemas.openxmlformats.org/officeDocument/2006/relationships/image" Target="media/image16.emf"/><Relationship Id="rId45" Type="http://schemas.openxmlformats.org/officeDocument/2006/relationships/oleObject" Target="embeddings/Microsoft_Visio_2003-2010___16.vsd"/><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__3.vsd"/><Relationship Id="rId31" Type="http://schemas.openxmlformats.org/officeDocument/2006/relationships/oleObject" Target="embeddings/Microsoft_Visio_2003-2010___9.vsd"/><Relationship Id="rId44" Type="http://schemas.openxmlformats.org/officeDocument/2006/relationships/image" Target="media/image18.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7.vsd"/><Relationship Id="rId30" Type="http://schemas.openxmlformats.org/officeDocument/2006/relationships/image" Target="media/image11.emf"/><Relationship Id="rId35" Type="http://schemas.openxmlformats.org/officeDocument/2006/relationships/oleObject" Target="embeddings/Microsoft_Visio_2003-2010___11.vsd"/><Relationship Id="rId43" Type="http://schemas.openxmlformats.org/officeDocument/2006/relationships/oleObject" Target="embeddings/Microsoft_Visio_2003-2010___15.vsd"/><Relationship Id="rId48" Type="http://schemas.openxmlformats.org/officeDocument/2006/relationships/header" Target="header1.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__2.vsd"/><Relationship Id="rId25" Type="http://schemas.openxmlformats.org/officeDocument/2006/relationships/oleObject" Target="embeddings/Microsoft_Visio_2003-2010___6.vsd"/><Relationship Id="rId33" Type="http://schemas.openxmlformats.org/officeDocument/2006/relationships/oleObject" Target="embeddings/Microsoft_Visio_2003-2010___10.vsd"/><Relationship Id="rId38" Type="http://schemas.openxmlformats.org/officeDocument/2006/relationships/image" Target="media/image15.emf"/><Relationship Id="rId46" Type="http://schemas.openxmlformats.org/officeDocument/2006/relationships/image" Target="media/image19.emf"/><Relationship Id="rId20" Type="http://schemas.openxmlformats.org/officeDocument/2006/relationships/image" Target="media/image6.emf"/><Relationship Id="rId41" Type="http://schemas.openxmlformats.org/officeDocument/2006/relationships/oleObject" Target="embeddings/Microsoft_Visio_2003-2010___14.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3205B-1177-4A39-987B-042FD9FBC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72</Pages>
  <Words>22648</Words>
  <Characters>129100</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2021-12-06T08:45:00Z</dcterms:created>
  <dcterms:modified xsi:type="dcterms:W3CDTF">2022-01-24T07:30:00Z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(3)tJ6ZiDKDqViME0R0BkJnf98+9rzC1j+wckWMI7R591zJ4ImrYHHKFNW21d8hp3Cs7z6pDL77
J2tiD2tWkQGlMxw9dzBSDcGMD9AIRAIZZcN7KM3bPVKhTRrTgZEaHG148tqZFfHrG/0dditf
4kf4dbQms8iKkXeoDE4jlzSFQ5ujVgNjE2CIXAl0pinq9sWu3S76D6I1ug70/f4/QwihOAjN
U7Tj0jsT3epWO+t8+F</vt:lpwstr>
  </property>
  <property fmtid="{D5CDD505-2E9C-101B-9397-08002B2CF9AE}" pid="3" name="_2015_ms_pID_7253431">
    <vt:lpwstr>xnyf5TQVmumPo9Kv1YeNA73XZYkANZTXAcWotnxRpcIdjvRNYm4yqN
gr86n6IhiZ908k186JvAB10yZ8YN2dP8PeiVK4FSRt+nHY82NIZ4MY+AZVM2z1l5NJzAa64o
CP2ZxAnwpD8OaHmfaNkgIIp1qrz+b6EKsQVZ4NBnF2+nEUSpuRdIwanVIkyTil1ZZS1z/rKf
+3dBeTkh8yGc0neaoMpAuk5lrmCsk9lS7EUT</vt:lpwstr>
  </property>
  <property fmtid="{D5CDD505-2E9C-101B-9397-08002B2CF9AE}" pid="4" name="_2015_ms_pID_7253432">
    <vt:lpwstr>XA==</vt:lpwstr>
  </property>
</Properties>
</file>