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832D5" w14:paraId="6420D5CF" w14:textId="77777777" w:rsidTr="005E4BB2">
        <w:tc>
          <w:tcPr>
            <w:tcW w:w="10423" w:type="dxa"/>
            <w:gridSpan w:val="2"/>
            <w:shd w:val="clear" w:color="auto" w:fill="auto"/>
          </w:tcPr>
          <w:p w14:paraId="3FDEDF14" w14:textId="017C82E3" w:rsidR="004F0988" w:rsidRPr="00E832D5" w:rsidRDefault="004F0988" w:rsidP="00250B37">
            <w:pPr>
              <w:pStyle w:val="ZA"/>
              <w:framePr w:w="0" w:hRule="auto" w:wrap="auto" w:vAnchor="margin" w:hAnchor="text" w:yAlign="inline"/>
            </w:pPr>
            <w:bookmarkStart w:id="0" w:name="page1"/>
            <w:r w:rsidRPr="00E832D5">
              <w:rPr>
                <w:sz w:val="64"/>
              </w:rPr>
              <w:t xml:space="preserve">3GPP </w:t>
            </w:r>
            <w:bookmarkStart w:id="1" w:name="specType1"/>
            <w:r w:rsidRPr="00E832D5">
              <w:rPr>
                <w:sz w:val="64"/>
              </w:rPr>
              <w:t>TS</w:t>
            </w:r>
            <w:bookmarkEnd w:id="1"/>
            <w:r w:rsidRPr="00E832D5">
              <w:rPr>
                <w:sz w:val="64"/>
              </w:rPr>
              <w:t xml:space="preserve"> </w:t>
            </w:r>
            <w:bookmarkStart w:id="2" w:name="specNumber"/>
            <w:r w:rsidR="0079778D" w:rsidRPr="00E832D5">
              <w:rPr>
                <w:sz w:val="64"/>
              </w:rPr>
              <w:t>23</w:t>
            </w:r>
            <w:r w:rsidRPr="00E832D5">
              <w:rPr>
                <w:sz w:val="64"/>
              </w:rPr>
              <w:t>.</w:t>
            </w:r>
            <w:bookmarkEnd w:id="2"/>
            <w:r w:rsidR="0079778D" w:rsidRPr="00E832D5">
              <w:rPr>
                <w:sz w:val="64"/>
              </w:rPr>
              <w:t>540</w:t>
            </w:r>
            <w:r w:rsidRPr="00E832D5">
              <w:rPr>
                <w:sz w:val="64"/>
              </w:rPr>
              <w:t xml:space="preserve"> </w:t>
            </w:r>
            <w:r w:rsidRPr="00E832D5">
              <w:t>V</w:t>
            </w:r>
            <w:r w:rsidR="0079778D" w:rsidRPr="00E832D5">
              <w:t>0.</w:t>
            </w:r>
            <w:del w:id="3" w:author="liuliu1" w:date="2022-01-24T14:37:00Z">
              <w:r w:rsidR="00250B37" w:rsidDel="00702E44">
                <w:rPr>
                  <w:rFonts w:hint="eastAsia"/>
                  <w:lang w:eastAsia="zh-CN"/>
                </w:rPr>
                <w:delText>3</w:delText>
              </w:r>
            </w:del>
            <w:ins w:id="4" w:author="liuliu1" w:date="2022-01-24T14:37:00Z">
              <w:r w:rsidR="00702E44">
                <w:rPr>
                  <w:rFonts w:hint="eastAsia"/>
                  <w:lang w:eastAsia="zh-CN"/>
                </w:rPr>
                <w:t>4</w:t>
              </w:r>
            </w:ins>
            <w:r w:rsidR="0079778D" w:rsidRPr="00E832D5">
              <w:t>.0</w:t>
            </w:r>
            <w:r w:rsidRPr="00E832D5">
              <w:t xml:space="preserve"> </w:t>
            </w:r>
            <w:r w:rsidRPr="00E832D5">
              <w:rPr>
                <w:sz w:val="32"/>
              </w:rPr>
              <w:t>(</w:t>
            </w:r>
            <w:bookmarkStart w:id="5" w:name="issueDate"/>
            <w:r w:rsidR="0079778D" w:rsidRPr="00E832D5">
              <w:rPr>
                <w:sz w:val="32"/>
              </w:rPr>
              <w:t>202</w:t>
            </w:r>
            <w:del w:id="6" w:author="liuliu1" w:date="2022-01-24T14:37:00Z">
              <w:r w:rsidR="0079778D" w:rsidRPr="00E832D5" w:rsidDel="00702E44">
                <w:rPr>
                  <w:rFonts w:hint="eastAsia"/>
                  <w:sz w:val="32"/>
                  <w:lang w:eastAsia="zh-CN"/>
                </w:rPr>
                <w:delText>1</w:delText>
              </w:r>
            </w:del>
            <w:ins w:id="7" w:author="liuliu1" w:date="2022-01-24T14:37:00Z">
              <w:r w:rsidR="00702E44">
                <w:rPr>
                  <w:rFonts w:hint="eastAsia"/>
                  <w:sz w:val="32"/>
                  <w:lang w:eastAsia="zh-CN"/>
                </w:rPr>
                <w:t>2</w:t>
              </w:r>
            </w:ins>
            <w:r w:rsidRPr="00E832D5">
              <w:rPr>
                <w:sz w:val="32"/>
              </w:rPr>
              <w:t>-</w:t>
            </w:r>
            <w:bookmarkEnd w:id="5"/>
            <w:del w:id="8" w:author="liuliu1" w:date="2022-01-24T14:37:00Z">
              <w:r w:rsidR="00250B37" w:rsidRPr="00E832D5" w:rsidDel="00702E44">
                <w:rPr>
                  <w:rFonts w:hint="eastAsia"/>
                  <w:sz w:val="32"/>
                  <w:lang w:eastAsia="zh-CN"/>
                </w:rPr>
                <w:delText>1</w:delText>
              </w:r>
              <w:r w:rsidR="00250B37" w:rsidDel="00702E44">
                <w:rPr>
                  <w:rFonts w:hint="eastAsia"/>
                  <w:sz w:val="32"/>
                  <w:lang w:eastAsia="zh-CN"/>
                </w:rPr>
                <w:delText>2</w:delText>
              </w:r>
            </w:del>
            <w:ins w:id="9" w:author="liuliu1" w:date="2022-01-24T14:37:00Z">
              <w:r w:rsidR="00702E44">
                <w:rPr>
                  <w:rFonts w:hint="eastAsia"/>
                  <w:sz w:val="32"/>
                  <w:lang w:eastAsia="zh-CN"/>
                </w:rPr>
                <w:t>01</w:t>
              </w:r>
            </w:ins>
            <w:r w:rsidRPr="00E832D5">
              <w:rPr>
                <w:sz w:val="32"/>
              </w:rPr>
              <w:t>)</w:t>
            </w:r>
          </w:p>
        </w:tc>
      </w:tr>
      <w:tr w:rsidR="004F0988" w:rsidRPr="00E832D5" w14:paraId="0FFD4F19" w14:textId="77777777" w:rsidTr="005E4BB2">
        <w:trPr>
          <w:trHeight w:hRule="exact" w:val="1134"/>
        </w:trPr>
        <w:tc>
          <w:tcPr>
            <w:tcW w:w="10423" w:type="dxa"/>
            <w:gridSpan w:val="2"/>
            <w:shd w:val="clear" w:color="auto" w:fill="auto"/>
          </w:tcPr>
          <w:p w14:paraId="5AB75458" w14:textId="37248872" w:rsidR="004F0988" w:rsidRPr="00E832D5" w:rsidRDefault="004F0988" w:rsidP="00133525">
            <w:pPr>
              <w:pStyle w:val="ZB"/>
              <w:framePr w:w="0" w:hRule="auto" w:wrap="auto" w:vAnchor="margin" w:hAnchor="text" w:yAlign="inline"/>
            </w:pPr>
            <w:r w:rsidRPr="00E832D5">
              <w:t xml:space="preserve">Technical </w:t>
            </w:r>
            <w:bookmarkStart w:id="10" w:name="spectype2"/>
            <w:r w:rsidRPr="00E832D5">
              <w:t>Specification</w:t>
            </w:r>
            <w:bookmarkEnd w:id="10"/>
          </w:p>
          <w:p w14:paraId="462B8E42" w14:textId="5885FB44" w:rsidR="00BA4B8D" w:rsidRPr="00E832D5" w:rsidRDefault="00BA4B8D" w:rsidP="0079778D"/>
        </w:tc>
      </w:tr>
      <w:tr w:rsidR="004F0988" w:rsidRPr="00E832D5" w14:paraId="717C4EBE" w14:textId="77777777" w:rsidTr="005E4BB2">
        <w:trPr>
          <w:trHeight w:hRule="exact" w:val="3686"/>
        </w:trPr>
        <w:tc>
          <w:tcPr>
            <w:tcW w:w="10423" w:type="dxa"/>
            <w:gridSpan w:val="2"/>
            <w:shd w:val="clear" w:color="auto" w:fill="auto"/>
          </w:tcPr>
          <w:p w14:paraId="03D032C0" w14:textId="77777777" w:rsidR="004F0988" w:rsidRPr="00E832D5" w:rsidRDefault="004F0988" w:rsidP="00133525">
            <w:pPr>
              <w:pStyle w:val="ZT"/>
              <w:framePr w:wrap="auto" w:hAnchor="text" w:yAlign="inline"/>
            </w:pPr>
            <w:r w:rsidRPr="00E832D5">
              <w:t>3rd Generation Partnership Project;</w:t>
            </w:r>
          </w:p>
          <w:p w14:paraId="043A0539" w14:textId="77777777" w:rsidR="0079778D" w:rsidRPr="00E832D5" w:rsidRDefault="0079778D" w:rsidP="0079778D">
            <w:pPr>
              <w:pStyle w:val="ZT"/>
              <w:framePr w:wrap="auto" w:hAnchor="text" w:yAlign="inline"/>
            </w:pPr>
            <w:r w:rsidRPr="00E832D5">
              <w:t>Technical Specification Group Core Network and Terminals;</w:t>
            </w:r>
          </w:p>
          <w:p w14:paraId="40E70298" w14:textId="77777777" w:rsidR="0079778D" w:rsidRPr="00E832D5" w:rsidRDefault="0079778D" w:rsidP="0079778D">
            <w:pPr>
              <w:pStyle w:val="ZT"/>
              <w:framePr w:wrap="auto" w:hAnchor="text" w:yAlign="inline"/>
            </w:pPr>
            <w:r w:rsidRPr="00E832D5">
              <w:t>5G System; Technical realization of Service Based Short Message Service</w:t>
            </w:r>
          </w:p>
          <w:p w14:paraId="795B6578" w14:textId="77777777" w:rsidR="0079778D" w:rsidRPr="00E832D5" w:rsidRDefault="0079778D" w:rsidP="0079778D">
            <w:pPr>
              <w:pStyle w:val="ZT"/>
              <w:framePr w:wrap="auto" w:hAnchor="text" w:yAlign="inline"/>
              <w:rPr>
                <w:lang w:eastAsia="zh-CN"/>
              </w:rPr>
            </w:pPr>
            <w:r w:rsidRPr="00E832D5">
              <w:t xml:space="preserve">Stage </w:t>
            </w:r>
            <w:r w:rsidRPr="00E832D5">
              <w:rPr>
                <w:rFonts w:hint="eastAsia"/>
                <w:lang w:eastAsia="zh-CN"/>
              </w:rPr>
              <w:t>2</w:t>
            </w:r>
          </w:p>
          <w:p w14:paraId="04CAC1E0" w14:textId="005B1A54" w:rsidR="004F0988" w:rsidRPr="00E832D5" w:rsidRDefault="004F0988" w:rsidP="00133525">
            <w:pPr>
              <w:pStyle w:val="ZT"/>
              <w:framePr w:wrap="auto" w:hAnchor="text" w:yAlign="inline"/>
              <w:rPr>
                <w:i/>
                <w:sz w:val="28"/>
              </w:rPr>
            </w:pPr>
            <w:r w:rsidRPr="00E832D5">
              <w:t>(</w:t>
            </w:r>
            <w:r w:rsidRPr="00E832D5">
              <w:rPr>
                <w:rStyle w:val="ZGSM"/>
              </w:rPr>
              <w:t>Release</w:t>
            </w:r>
            <w:bookmarkStart w:id="11" w:name="specRelease"/>
            <w:r w:rsidR="00D82E6F" w:rsidRPr="00E832D5">
              <w:rPr>
                <w:rStyle w:val="ZGSM"/>
              </w:rPr>
              <w:t xml:space="preserve"> 1</w:t>
            </w:r>
            <w:r w:rsidRPr="00E832D5">
              <w:rPr>
                <w:rStyle w:val="ZGSM"/>
              </w:rPr>
              <w:t>7</w:t>
            </w:r>
            <w:bookmarkEnd w:id="11"/>
            <w:r w:rsidRPr="00E832D5">
              <w:t>)</w:t>
            </w:r>
          </w:p>
        </w:tc>
      </w:tr>
      <w:tr w:rsidR="00BF128E" w:rsidRPr="00E832D5" w14:paraId="303DD8FF" w14:textId="77777777" w:rsidTr="005E4BB2">
        <w:tc>
          <w:tcPr>
            <w:tcW w:w="10423" w:type="dxa"/>
            <w:gridSpan w:val="2"/>
            <w:shd w:val="clear" w:color="auto" w:fill="auto"/>
          </w:tcPr>
          <w:p w14:paraId="48E5BAD8" w14:textId="77777777" w:rsidR="00BF128E" w:rsidRPr="00E832D5" w:rsidRDefault="00BF128E" w:rsidP="00133525">
            <w:pPr>
              <w:pStyle w:val="ZU"/>
              <w:framePr w:w="0" w:wrap="auto" w:vAnchor="margin" w:hAnchor="text" w:yAlign="inline"/>
              <w:tabs>
                <w:tab w:val="right" w:pos="10206"/>
              </w:tabs>
              <w:jc w:val="left"/>
              <w:rPr>
                <w:color w:val="0000FF"/>
              </w:rPr>
            </w:pPr>
            <w:r w:rsidRPr="00E832D5">
              <w:rPr>
                <w:color w:val="0000FF"/>
              </w:rPr>
              <w:tab/>
            </w:r>
          </w:p>
        </w:tc>
      </w:tr>
      <w:tr w:rsidR="00D82E6F" w:rsidRPr="00E832D5" w14:paraId="4DA45E4F" w14:textId="77777777" w:rsidTr="005E4BB2">
        <w:trPr>
          <w:trHeight w:hRule="exact" w:val="1531"/>
        </w:trPr>
        <w:tc>
          <w:tcPr>
            <w:tcW w:w="4883" w:type="dxa"/>
            <w:shd w:val="clear" w:color="auto" w:fill="auto"/>
          </w:tcPr>
          <w:p w14:paraId="4FBA7106" w14:textId="77777777" w:rsidR="00D82E6F" w:rsidRPr="00E832D5" w:rsidRDefault="007533A7"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p>
        </w:tc>
        <w:tc>
          <w:tcPr>
            <w:tcW w:w="5540" w:type="dxa"/>
            <w:shd w:val="clear" w:color="auto" w:fill="auto"/>
          </w:tcPr>
          <w:p w14:paraId="26F08BD1" w14:textId="77777777" w:rsidR="00D82E6F" w:rsidRPr="00E832D5" w:rsidRDefault="00060F55" w:rsidP="00D82E6F">
            <w:pPr>
              <w:jc w:val="right"/>
            </w:pPr>
            <w:bookmarkStart w:id="12" w:name="logos"/>
            <w:r>
              <w:pict w14:anchorId="07842277">
                <v:shape id="_x0000_i1026" type="#_x0000_t75" style="width:127.35pt;height:75.75pt">
                  <v:imagedata r:id="rId10" o:title="3GPP-logo_web"/>
                </v:shape>
              </w:pict>
            </w:r>
            <w:bookmarkEnd w:id="12"/>
          </w:p>
        </w:tc>
      </w:tr>
      <w:tr w:rsidR="00D82E6F" w:rsidRPr="00E832D5" w14:paraId="48DEBCEB" w14:textId="77777777" w:rsidTr="005E4BB2">
        <w:trPr>
          <w:trHeight w:hRule="exact" w:val="5783"/>
        </w:trPr>
        <w:tc>
          <w:tcPr>
            <w:tcW w:w="10423" w:type="dxa"/>
            <w:gridSpan w:val="2"/>
            <w:shd w:val="clear" w:color="auto" w:fill="auto"/>
          </w:tcPr>
          <w:p w14:paraId="56990EEF" w14:textId="7D3BD2DE" w:rsidR="00D82E6F" w:rsidRPr="00E832D5" w:rsidRDefault="00D82E6F" w:rsidP="0079778D"/>
        </w:tc>
      </w:tr>
      <w:tr w:rsidR="00D82E6F" w:rsidRPr="00E832D5" w14:paraId="4C89EF09" w14:textId="77777777" w:rsidTr="005E4BB2">
        <w:trPr>
          <w:cantSplit/>
          <w:trHeight w:hRule="exact" w:val="964"/>
        </w:trPr>
        <w:tc>
          <w:tcPr>
            <w:tcW w:w="10423" w:type="dxa"/>
            <w:gridSpan w:val="2"/>
            <w:shd w:val="clear" w:color="auto" w:fill="auto"/>
          </w:tcPr>
          <w:p w14:paraId="240251E6" w14:textId="7D5BBC50" w:rsidR="00D82E6F" w:rsidRPr="00E832D5" w:rsidRDefault="00D82E6F" w:rsidP="00D82E6F">
            <w:pPr>
              <w:rPr>
                <w:sz w:val="16"/>
              </w:rPr>
            </w:pPr>
            <w:bookmarkStart w:id="13" w:name="warningNotice"/>
            <w:r w:rsidRPr="00E832D5">
              <w:rPr>
                <w:sz w:val="16"/>
              </w:rPr>
              <w:t>The present document has been developed within the 3rd Generation Partnership Project (3GPP</w:t>
            </w:r>
            <w:r w:rsidRPr="00E832D5">
              <w:rPr>
                <w:sz w:val="16"/>
                <w:vertAlign w:val="superscript"/>
              </w:rPr>
              <w:t xml:space="preserve"> TM</w:t>
            </w:r>
            <w:r w:rsidRPr="00E832D5">
              <w:rPr>
                <w:sz w:val="16"/>
              </w:rPr>
              <w:t>) and may be further elaborated for the purposes of 3GPP.</w:t>
            </w:r>
            <w:r w:rsidRPr="00E832D5">
              <w:rPr>
                <w:sz w:val="16"/>
              </w:rPr>
              <w:br/>
              <w:t>The present document has not been subject to any approval process by the 3GPP</w:t>
            </w:r>
            <w:r w:rsidRPr="00E832D5">
              <w:rPr>
                <w:sz w:val="16"/>
                <w:vertAlign w:val="superscript"/>
              </w:rPr>
              <w:t xml:space="preserve"> </w:t>
            </w:r>
            <w:r w:rsidRPr="00E832D5">
              <w:rPr>
                <w:sz w:val="16"/>
              </w:rPr>
              <w:t>Organizational Partners and shall not be implemented.</w:t>
            </w:r>
            <w:r w:rsidRPr="00E832D5">
              <w:rPr>
                <w:sz w:val="16"/>
              </w:rPr>
              <w:br/>
              <w:t>This Specification is provided for future development work within 3GPP</w:t>
            </w:r>
            <w:r w:rsidRPr="00E832D5">
              <w:rPr>
                <w:sz w:val="16"/>
                <w:vertAlign w:val="superscript"/>
              </w:rPr>
              <w:t xml:space="preserve"> </w:t>
            </w:r>
            <w:r w:rsidRPr="00E832D5">
              <w:rPr>
                <w:sz w:val="16"/>
              </w:rPr>
              <w:t>only. The Organizational Partners accept no liability for any use of this Specification.</w:t>
            </w:r>
            <w:r w:rsidRPr="00E832D5">
              <w:rPr>
                <w:sz w:val="16"/>
              </w:rPr>
              <w:br/>
              <w:t>Specifications and Reports for implementation of the 3GPP</w:t>
            </w:r>
            <w:r w:rsidRPr="00E832D5">
              <w:rPr>
                <w:sz w:val="16"/>
                <w:vertAlign w:val="superscript"/>
              </w:rPr>
              <w:t xml:space="preserve"> TM</w:t>
            </w:r>
            <w:r w:rsidRPr="00E832D5">
              <w:rPr>
                <w:sz w:val="16"/>
              </w:rPr>
              <w:t xml:space="preserve"> system should be obtained via the 3GPP Organizational Partners' Publications Offices.</w:t>
            </w:r>
            <w:bookmarkEnd w:id="13"/>
          </w:p>
          <w:p w14:paraId="080CA5D2" w14:textId="77777777" w:rsidR="00D82E6F" w:rsidRPr="00E832D5" w:rsidRDefault="00D82E6F" w:rsidP="00D82E6F">
            <w:pPr>
              <w:pStyle w:val="ZV"/>
              <w:framePr w:w="0" w:wrap="auto" w:vAnchor="margin" w:hAnchor="text" w:yAlign="inline"/>
            </w:pPr>
          </w:p>
          <w:p w14:paraId="684224C8" w14:textId="77777777" w:rsidR="00D82E6F" w:rsidRPr="00E832D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832D5" w14:paraId="779AAB31" w14:textId="77777777" w:rsidTr="00133525">
        <w:trPr>
          <w:trHeight w:hRule="exact" w:val="5670"/>
        </w:trPr>
        <w:tc>
          <w:tcPr>
            <w:tcW w:w="10423" w:type="dxa"/>
            <w:shd w:val="clear" w:color="auto" w:fill="auto"/>
          </w:tcPr>
          <w:p w14:paraId="4C627120" w14:textId="77777777" w:rsidR="00E16509" w:rsidRPr="00E832D5" w:rsidRDefault="00E16509" w:rsidP="00E16509">
            <w:pPr>
              <w:pStyle w:val="Guidance"/>
            </w:pPr>
            <w:bookmarkStart w:id="14" w:name="page2"/>
          </w:p>
        </w:tc>
      </w:tr>
      <w:tr w:rsidR="00E16509" w:rsidRPr="00E832D5" w14:paraId="7A3B3A7F" w14:textId="77777777" w:rsidTr="00C074DD">
        <w:trPr>
          <w:trHeight w:hRule="exact" w:val="5387"/>
        </w:trPr>
        <w:tc>
          <w:tcPr>
            <w:tcW w:w="10423" w:type="dxa"/>
            <w:shd w:val="clear" w:color="auto" w:fill="auto"/>
          </w:tcPr>
          <w:p w14:paraId="03A67D73" w14:textId="77777777" w:rsidR="00E16509" w:rsidRPr="00E832D5" w:rsidRDefault="00E16509" w:rsidP="00133525">
            <w:pPr>
              <w:pStyle w:val="FP"/>
              <w:spacing w:after="240"/>
              <w:ind w:left="2835" w:right="2835"/>
              <w:jc w:val="center"/>
              <w:rPr>
                <w:rFonts w:ascii="Arial" w:hAnsi="Arial"/>
                <w:b/>
                <w:i/>
              </w:rPr>
            </w:pPr>
            <w:bookmarkStart w:id="15" w:name="coords3gpp"/>
            <w:r w:rsidRPr="00E832D5">
              <w:rPr>
                <w:rFonts w:ascii="Arial" w:hAnsi="Arial"/>
                <w:b/>
                <w:i/>
              </w:rPr>
              <w:t>3GPP</w:t>
            </w:r>
          </w:p>
          <w:p w14:paraId="252767FD" w14:textId="77777777" w:rsidR="00E16509" w:rsidRPr="00E832D5" w:rsidRDefault="00E16509" w:rsidP="00133525">
            <w:pPr>
              <w:pStyle w:val="FP"/>
              <w:pBdr>
                <w:bottom w:val="single" w:sz="6" w:space="1" w:color="auto"/>
              </w:pBdr>
              <w:ind w:left="2835" w:right="2835"/>
              <w:jc w:val="center"/>
            </w:pPr>
            <w:r w:rsidRPr="00E832D5">
              <w:t>Postal address</w:t>
            </w:r>
          </w:p>
          <w:p w14:paraId="73CD2C20" w14:textId="77777777" w:rsidR="00E16509" w:rsidRPr="00E832D5" w:rsidRDefault="00E16509" w:rsidP="00133525">
            <w:pPr>
              <w:pStyle w:val="FP"/>
              <w:ind w:left="2835" w:right="2835"/>
              <w:jc w:val="center"/>
              <w:rPr>
                <w:rFonts w:ascii="Arial" w:hAnsi="Arial"/>
                <w:sz w:val="18"/>
              </w:rPr>
            </w:pPr>
          </w:p>
          <w:p w14:paraId="2122B1F3" w14:textId="77777777" w:rsidR="00E16509" w:rsidRPr="00E832D5" w:rsidRDefault="00E16509" w:rsidP="00133525">
            <w:pPr>
              <w:pStyle w:val="FP"/>
              <w:pBdr>
                <w:bottom w:val="single" w:sz="6" w:space="1" w:color="auto"/>
              </w:pBdr>
              <w:spacing w:before="240"/>
              <w:ind w:left="2835" w:right="2835"/>
              <w:jc w:val="center"/>
            </w:pPr>
            <w:r w:rsidRPr="00E832D5">
              <w:t>3GPP support office address</w:t>
            </w:r>
          </w:p>
          <w:p w14:paraId="4B118786"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650 Route des Lucioles - Sophia Antipolis</w:t>
            </w:r>
          </w:p>
          <w:p w14:paraId="7A890E1F"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Valbonne - FRANCE</w:t>
            </w:r>
          </w:p>
          <w:p w14:paraId="76EFB16C" w14:textId="77777777" w:rsidR="00E16509" w:rsidRPr="00E832D5" w:rsidRDefault="00E16509" w:rsidP="00133525">
            <w:pPr>
              <w:pStyle w:val="FP"/>
              <w:spacing w:after="20"/>
              <w:ind w:left="2835" w:right="2835"/>
              <w:jc w:val="center"/>
              <w:rPr>
                <w:rFonts w:ascii="Arial" w:hAnsi="Arial"/>
                <w:sz w:val="18"/>
              </w:rPr>
            </w:pPr>
            <w:r w:rsidRPr="00E832D5">
              <w:rPr>
                <w:rFonts w:ascii="Arial" w:hAnsi="Arial"/>
                <w:sz w:val="18"/>
              </w:rPr>
              <w:t>Tel.: +33 4 92 94 42 00 Fax: +33 4 93 65 47 16</w:t>
            </w:r>
          </w:p>
          <w:p w14:paraId="6476674E" w14:textId="77777777" w:rsidR="00E16509" w:rsidRPr="00E832D5" w:rsidRDefault="00E16509" w:rsidP="00133525">
            <w:pPr>
              <w:pStyle w:val="FP"/>
              <w:pBdr>
                <w:bottom w:val="single" w:sz="6" w:space="1" w:color="auto"/>
              </w:pBdr>
              <w:spacing w:before="240"/>
              <w:ind w:left="2835" w:right="2835"/>
              <w:jc w:val="center"/>
            </w:pPr>
            <w:r w:rsidRPr="00E832D5">
              <w:t>Internet</w:t>
            </w:r>
          </w:p>
          <w:p w14:paraId="2D660AE8" w14:textId="77777777" w:rsidR="00E16509" w:rsidRPr="00E832D5" w:rsidRDefault="00E16509" w:rsidP="00133525">
            <w:pPr>
              <w:pStyle w:val="FP"/>
              <w:ind w:left="2835" w:right="2835"/>
              <w:jc w:val="center"/>
              <w:rPr>
                <w:rFonts w:ascii="Arial" w:hAnsi="Arial"/>
                <w:sz w:val="18"/>
              </w:rPr>
            </w:pPr>
            <w:r w:rsidRPr="00E832D5">
              <w:rPr>
                <w:rFonts w:ascii="Arial" w:hAnsi="Arial"/>
                <w:sz w:val="18"/>
              </w:rPr>
              <w:t>http://www.3gpp.org</w:t>
            </w:r>
            <w:bookmarkEnd w:id="15"/>
          </w:p>
          <w:p w14:paraId="3EBD2B84" w14:textId="77777777" w:rsidR="00E16509" w:rsidRPr="00E832D5" w:rsidRDefault="00E16509" w:rsidP="00133525"/>
        </w:tc>
      </w:tr>
      <w:tr w:rsidR="00E16509" w:rsidRPr="00E832D5" w14:paraId="1D69F471" w14:textId="77777777" w:rsidTr="00C074DD">
        <w:tc>
          <w:tcPr>
            <w:tcW w:w="10423" w:type="dxa"/>
            <w:shd w:val="clear" w:color="auto" w:fill="auto"/>
            <w:vAlign w:val="bottom"/>
          </w:tcPr>
          <w:p w14:paraId="4D400848" w14:textId="77777777" w:rsidR="00E16509" w:rsidRPr="00E832D5" w:rsidRDefault="00E16509" w:rsidP="00133525">
            <w:pPr>
              <w:pStyle w:val="FP"/>
              <w:pBdr>
                <w:bottom w:val="single" w:sz="6" w:space="1" w:color="auto"/>
              </w:pBdr>
              <w:spacing w:after="240"/>
              <w:jc w:val="center"/>
              <w:rPr>
                <w:rFonts w:ascii="Arial" w:hAnsi="Arial"/>
                <w:b/>
                <w:i/>
                <w:noProof/>
              </w:rPr>
            </w:pPr>
            <w:bookmarkStart w:id="16" w:name="copyrightNotification"/>
            <w:r w:rsidRPr="00E832D5">
              <w:rPr>
                <w:rFonts w:ascii="Arial" w:hAnsi="Arial"/>
                <w:b/>
                <w:i/>
                <w:noProof/>
              </w:rPr>
              <w:t>Copyright Notification</w:t>
            </w:r>
          </w:p>
          <w:p w14:paraId="2C8A8C99" w14:textId="77777777" w:rsidR="00E16509" w:rsidRPr="00E832D5" w:rsidRDefault="00E16509" w:rsidP="00133525">
            <w:pPr>
              <w:pStyle w:val="FP"/>
              <w:jc w:val="center"/>
              <w:rPr>
                <w:noProof/>
              </w:rPr>
            </w:pPr>
            <w:r w:rsidRPr="00E832D5">
              <w:rPr>
                <w:noProof/>
              </w:rPr>
              <w:t>No part may be reproduced except as authorized by written permission.</w:t>
            </w:r>
            <w:r w:rsidRPr="00E832D5">
              <w:rPr>
                <w:noProof/>
              </w:rPr>
              <w:br/>
              <w:t>The copyright and the foregoing restriction extend to reproduction in all media.</w:t>
            </w:r>
          </w:p>
          <w:p w14:paraId="5A408646" w14:textId="77777777" w:rsidR="00E16509" w:rsidRPr="00E832D5" w:rsidRDefault="00E16509" w:rsidP="00133525">
            <w:pPr>
              <w:pStyle w:val="FP"/>
              <w:jc w:val="center"/>
              <w:rPr>
                <w:noProof/>
              </w:rPr>
            </w:pPr>
          </w:p>
          <w:p w14:paraId="786C0A36" w14:textId="4DC5CB53" w:rsidR="00E16509" w:rsidRPr="00E832D5" w:rsidRDefault="00E16509" w:rsidP="00133525">
            <w:pPr>
              <w:pStyle w:val="FP"/>
              <w:jc w:val="center"/>
              <w:rPr>
                <w:noProof/>
                <w:sz w:val="18"/>
              </w:rPr>
            </w:pPr>
            <w:r w:rsidRPr="00E832D5">
              <w:rPr>
                <w:noProof/>
                <w:sz w:val="18"/>
              </w:rPr>
              <w:t xml:space="preserve">© </w:t>
            </w:r>
            <w:bookmarkStart w:id="17" w:name="copyrightDate"/>
            <w:r w:rsidRPr="00E832D5">
              <w:rPr>
                <w:noProof/>
                <w:sz w:val="18"/>
              </w:rPr>
              <w:t>2</w:t>
            </w:r>
            <w:r w:rsidR="008E2D68" w:rsidRPr="00E832D5">
              <w:rPr>
                <w:noProof/>
                <w:sz w:val="18"/>
              </w:rPr>
              <w:t>021</w:t>
            </w:r>
            <w:bookmarkEnd w:id="17"/>
            <w:r w:rsidRPr="00E832D5">
              <w:rPr>
                <w:noProof/>
                <w:sz w:val="18"/>
              </w:rPr>
              <w:t>, 3GPP Organizational Partners (ARIB, ATIS, CCSA, ETSI, TSDSI, TTA, TTC).</w:t>
            </w:r>
            <w:bookmarkStart w:id="18" w:name="copyrightaddon"/>
            <w:bookmarkEnd w:id="18"/>
          </w:p>
          <w:p w14:paraId="63D0B133" w14:textId="77777777" w:rsidR="00E16509" w:rsidRPr="00E832D5" w:rsidRDefault="00E16509" w:rsidP="00133525">
            <w:pPr>
              <w:pStyle w:val="FP"/>
              <w:jc w:val="center"/>
              <w:rPr>
                <w:noProof/>
                <w:sz w:val="18"/>
              </w:rPr>
            </w:pPr>
            <w:r w:rsidRPr="00E832D5">
              <w:rPr>
                <w:noProof/>
                <w:sz w:val="18"/>
              </w:rPr>
              <w:t>All rights reserved.</w:t>
            </w:r>
          </w:p>
          <w:p w14:paraId="582AEDD5" w14:textId="77777777" w:rsidR="00E16509" w:rsidRPr="00E832D5" w:rsidRDefault="00E16509" w:rsidP="00E16509">
            <w:pPr>
              <w:pStyle w:val="FP"/>
              <w:rPr>
                <w:noProof/>
                <w:sz w:val="18"/>
              </w:rPr>
            </w:pPr>
          </w:p>
          <w:p w14:paraId="01F2EB56" w14:textId="77777777" w:rsidR="00E16509" w:rsidRPr="00E832D5" w:rsidRDefault="00E16509" w:rsidP="00E16509">
            <w:pPr>
              <w:pStyle w:val="FP"/>
              <w:rPr>
                <w:noProof/>
                <w:sz w:val="18"/>
              </w:rPr>
            </w:pPr>
            <w:r w:rsidRPr="00E832D5">
              <w:rPr>
                <w:noProof/>
                <w:sz w:val="18"/>
              </w:rPr>
              <w:t>UMTS™ is a Trade Mark of ETSI registered for the benefit of its members</w:t>
            </w:r>
          </w:p>
          <w:p w14:paraId="5F3AE562" w14:textId="77777777" w:rsidR="00E16509" w:rsidRPr="00E832D5" w:rsidRDefault="00E16509" w:rsidP="00E16509">
            <w:pPr>
              <w:pStyle w:val="FP"/>
              <w:rPr>
                <w:noProof/>
                <w:sz w:val="18"/>
              </w:rPr>
            </w:pPr>
            <w:r w:rsidRPr="00E832D5">
              <w:rPr>
                <w:noProof/>
                <w:sz w:val="18"/>
              </w:rPr>
              <w:t>3GPP™ is a Trade Mark of ETSI registered for the benefit of its Members and of the 3GPP Organizational Partners</w:t>
            </w:r>
            <w:r w:rsidRPr="00E832D5">
              <w:rPr>
                <w:noProof/>
                <w:sz w:val="18"/>
              </w:rPr>
              <w:br/>
              <w:t>LTE™ is a Trade Mark of ETSI registered for the benefit of its Members and of the 3GPP Organizational Partners</w:t>
            </w:r>
          </w:p>
          <w:p w14:paraId="717EC1B5" w14:textId="77777777" w:rsidR="00E16509" w:rsidRPr="00E832D5" w:rsidRDefault="00E16509" w:rsidP="00E16509">
            <w:pPr>
              <w:pStyle w:val="FP"/>
              <w:rPr>
                <w:noProof/>
                <w:sz w:val="18"/>
              </w:rPr>
            </w:pPr>
            <w:r w:rsidRPr="00E832D5">
              <w:rPr>
                <w:noProof/>
                <w:sz w:val="18"/>
              </w:rPr>
              <w:t>GSM® and the GSM logo are registered and owned by the GSM Association</w:t>
            </w:r>
            <w:bookmarkEnd w:id="16"/>
          </w:p>
          <w:p w14:paraId="26DA3D2F" w14:textId="77777777" w:rsidR="00E16509" w:rsidRPr="00E832D5"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3CF57C9" w14:textId="17F1AD52" w:rsidR="00154941" w:rsidRPr="0080017D" w:rsidRDefault="004D3578">
      <w:pPr>
        <w:pStyle w:val="10"/>
        <w:rPr>
          <w:ins w:id="20" w:author="C4-220450" w:date="2022-01-24T16:25: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1" w:author="C4-220450" w:date="2022-01-24T16:25:00Z">
        <w:r w:rsidR="00154941">
          <w:t>Foreword</w:t>
        </w:r>
        <w:r w:rsidR="00154941">
          <w:tab/>
        </w:r>
        <w:r w:rsidR="00154941">
          <w:fldChar w:fldCharType="begin"/>
        </w:r>
        <w:r w:rsidR="00154941">
          <w:instrText xml:space="preserve"> PAGEREF _Toc93933948 \h </w:instrText>
        </w:r>
      </w:ins>
      <w:r w:rsidR="00154941">
        <w:fldChar w:fldCharType="separate"/>
      </w:r>
      <w:ins w:id="22" w:author="C4-220450" w:date="2022-01-24T16:25:00Z">
        <w:r w:rsidR="00154941">
          <w:t>5</w:t>
        </w:r>
        <w:r w:rsidR="00154941">
          <w:fldChar w:fldCharType="end"/>
        </w:r>
      </w:ins>
    </w:p>
    <w:p w14:paraId="0467A253" w14:textId="7F5BC456" w:rsidR="00154941" w:rsidRPr="0080017D" w:rsidRDefault="00154941">
      <w:pPr>
        <w:pStyle w:val="10"/>
        <w:rPr>
          <w:ins w:id="23" w:author="C4-220450" w:date="2022-01-24T16:25:00Z"/>
          <w:rFonts w:ascii="Calibri" w:hAnsi="Calibri"/>
          <w:kern w:val="2"/>
          <w:sz w:val="21"/>
          <w:szCs w:val="22"/>
          <w:lang w:val="en-US" w:eastAsia="zh-CN"/>
        </w:rPr>
      </w:pPr>
      <w:ins w:id="24" w:author="C4-220450" w:date="2022-01-24T16:25:00Z">
        <w:r>
          <w:t>Introduction</w:t>
        </w:r>
        <w:r>
          <w:tab/>
        </w:r>
        <w:r>
          <w:fldChar w:fldCharType="begin"/>
        </w:r>
        <w:r>
          <w:instrText xml:space="preserve"> PAGEREF _Toc93933949 \h </w:instrText>
        </w:r>
      </w:ins>
      <w:r>
        <w:fldChar w:fldCharType="separate"/>
      </w:r>
      <w:ins w:id="25" w:author="C4-220450" w:date="2022-01-24T16:25:00Z">
        <w:r>
          <w:t>6</w:t>
        </w:r>
        <w:r>
          <w:fldChar w:fldCharType="end"/>
        </w:r>
      </w:ins>
    </w:p>
    <w:p w14:paraId="16CAF7A3" w14:textId="4CCBDC79" w:rsidR="00154941" w:rsidRPr="0080017D" w:rsidRDefault="00154941">
      <w:pPr>
        <w:pStyle w:val="10"/>
        <w:rPr>
          <w:ins w:id="26" w:author="C4-220450" w:date="2022-01-24T16:25:00Z"/>
          <w:rFonts w:ascii="Calibri" w:hAnsi="Calibri"/>
          <w:kern w:val="2"/>
          <w:sz w:val="21"/>
          <w:szCs w:val="22"/>
          <w:lang w:val="en-US" w:eastAsia="zh-CN"/>
        </w:rPr>
      </w:pPr>
      <w:ins w:id="27" w:author="C4-220450" w:date="2022-01-24T16:25:00Z">
        <w:r>
          <w:t>1</w:t>
        </w:r>
        <w:r w:rsidRPr="0080017D">
          <w:rPr>
            <w:rFonts w:ascii="Calibri" w:hAnsi="Calibri"/>
            <w:kern w:val="2"/>
            <w:sz w:val="21"/>
            <w:szCs w:val="22"/>
            <w:lang w:val="en-US" w:eastAsia="zh-CN"/>
          </w:rPr>
          <w:tab/>
        </w:r>
        <w:r>
          <w:t>Scope</w:t>
        </w:r>
        <w:r>
          <w:tab/>
        </w:r>
        <w:r>
          <w:fldChar w:fldCharType="begin"/>
        </w:r>
        <w:r>
          <w:instrText xml:space="preserve"> PAGEREF _Toc93933950 \h </w:instrText>
        </w:r>
      </w:ins>
      <w:r>
        <w:fldChar w:fldCharType="separate"/>
      </w:r>
      <w:ins w:id="28" w:author="C4-220450" w:date="2022-01-24T16:25:00Z">
        <w:r>
          <w:t>7</w:t>
        </w:r>
        <w:r>
          <w:fldChar w:fldCharType="end"/>
        </w:r>
      </w:ins>
    </w:p>
    <w:p w14:paraId="038AE583" w14:textId="521A6CA2" w:rsidR="00154941" w:rsidRPr="0080017D" w:rsidRDefault="00154941">
      <w:pPr>
        <w:pStyle w:val="10"/>
        <w:rPr>
          <w:ins w:id="29" w:author="C4-220450" w:date="2022-01-24T16:25:00Z"/>
          <w:rFonts w:ascii="Calibri" w:hAnsi="Calibri"/>
          <w:kern w:val="2"/>
          <w:sz w:val="21"/>
          <w:szCs w:val="22"/>
          <w:lang w:val="en-US" w:eastAsia="zh-CN"/>
        </w:rPr>
      </w:pPr>
      <w:ins w:id="30" w:author="C4-220450" w:date="2022-01-24T16:25:00Z">
        <w:r>
          <w:t>2</w:t>
        </w:r>
        <w:r w:rsidRPr="0080017D">
          <w:rPr>
            <w:rFonts w:ascii="Calibri" w:hAnsi="Calibri"/>
            <w:kern w:val="2"/>
            <w:sz w:val="21"/>
            <w:szCs w:val="22"/>
            <w:lang w:val="en-US" w:eastAsia="zh-CN"/>
          </w:rPr>
          <w:tab/>
        </w:r>
        <w:r>
          <w:t>References</w:t>
        </w:r>
        <w:r>
          <w:tab/>
        </w:r>
        <w:r>
          <w:fldChar w:fldCharType="begin"/>
        </w:r>
        <w:r>
          <w:instrText xml:space="preserve"> PAGEREF _Toc93933951 \h </w:instrText>
        </w:r>
      </w:ins>
      <w:r>
        <w:fldChar w:fldCharType="separate"/>
      </w:r>
      <w:ins w:id="31" w:author="C4-220450" w:date="2022-01-24T16:25:00Z">
        <w:r>
          <w:t>7</w:t>
        </w:r>
        <w:r>
          <w:fldChar w:fldCharType="end"/>
        </w:r>
      </w:ins>
    </w:p>
    <w:p w14:paraId="02937609" w14:textId="302C22FF" w:rsidR="00154941" w:rsidRPr="0080017D" w:rsidRDefault="00154941">
      <w:pPr>
        <w:pStyle w:val="10"/>
        <w:rPr>
          <w:ins w:id="32" w:author="C4-220450" w:date="2022-01-24T16:25:00Z"/>
          <w:rFonts w:ascii="Calibri" w:hAnsi="Calibri"/>
          <w:kern w:val="2"/>
          <w:sz w:val="21"/>
          <w:szCs w:val="22"/>
          <w:lang w:val="en-US" w:eastAsia="zh-CN"/>
        </w:rPr>
      </w:pPr>
      <w:ins w:id="33" w:author="C4-220450" w:date="2022-01-24T16:25:00Z">
        <w:r>
          <w:t>3</w:t>
        </w:r>
        <w:r w:rsidRPr="0080017D">
          <w:rPr>
            <w:rFonts w:ascii="Calibri" w:hAnsi="Calibri"/>
            <w:kern w:val="2"/>
            <w:sz w:val="21"/>
            <w:szCs w:val="22"/>
            <w:lang w:val="en-US" w:eastAsia="zh-CN"/>
          </w:rPr>
          <w:tab/>
        </w:r>
        <w:r>
          <w:t>Definitions of terms, symbols and abbreviations</w:t>
        </w:r>
        <w:r>
          <w:tab/>
        </w:r>
        <w:r>
          <w:fldChar w:fldCharType="begin"/>
        </w:r>
        <w:r>
          <w:instrText xml:space="preserve"> PAGEREF _Toc93933952 \h </w:instrText>
        </w:r>
      </w:ins>
      <w:r>
        <w:fldChar w:fldCharType="separate"/>
      </w:r>
      <w:ins w:id="34" w:author="C4-220450" w:date="2022-01-24T16:25:00Z">
        <w:r>
          <w:t>7</w:t>
        </w:r>
        <w:r>
          <w:fldChar w:fldCharType="end"/>
        </w:r>
      </w:ins>
    </w:p>
    <w:p w14:paraId="6E23E785" w14:textId="6991699E" w:rsidR="00154941" w:rsidRPr="0080017D" w:rsidRDefault="00154941">
      <w:pPr>
        <w:pStyle w:val="20"/>
        <w:rPr>
          <w:ins w:id="35" w:author="C4-220450" w:date="2022-01-24T16:25:00Z"/>
          <w:rFonts w:ascii="Calibri" w:hAnsi="Calibri"/>
          <w:kern w:val="2"/>
          <w:sz w:val="21"/>
          <w:szCs w:val="22"/>
          <w:lang w:val="en-US" w:eastAsia="zh-CN"/>
        </w:rPr>
      </w:pPr>
      <w:ins w:id="36" w:author="C4-220450" w:date="2022-01-24T16:25:00Z">
        <w:r>
          <w:t>3.1</w:t>
        </w:r>
        <w:r w:rsidRPr="0080017D">
          <w:rPr>
            <w:rFonts w:ascii="Calibri" w:hAnsi="Calibri"/>
            <w:kern w:val="2"/>
            <w:sz w:val="21"/>
            <w:szCs w:val="22"/>
            <w:lang w:val="en-US" w:eastAsia="zh-CN"/>
          </w:rPr>
          <w:tab/>
        </w:r>
        <w:r>
          <w:t>Terms</w:t>
        </w:r>
        <w:r>
          <w:tab/>
        </w:r>
        <w:r>
          <w:fldChar w:fldCharType="begin"/>
        </w:r>
        <w:r>
          <w:instrText xml:space="preserve"> PAGEREF _Toc93933953 \h </w:instrText>
        </w:r>
      </w:ins>
      <w:r>
        <w:fldChar w:fldCharType="separate"/>
      </w:r>
      <w:ins w:id="37" w:author="C4-220450" w:date="2022-01-24T16:25:00Z">
        <w:r>
          <w:t>7</w:t>
        </w:r>
        <w:r>
          <w:fldChar w:fldCharType="end"/>
        </w:r>
      </w:ins>
    </w:p>
    <w:p w14:paraId="7275D89F" w14:textId="5B92C992" w:rsidR="00154941" w:rsidRPr="0080017D" w:rsidRDefault="00154941">
      <w:pPr>
        <w:pStyle w:val="20"/>
        <w:rPr>
          <w:ins w:id="38" w:author="C4-220450" w:date="2022-01-24T16:25:00Z"/>
          <w:rFonts w:ascii="Calibri" w:hAnsi="Calibri"/>
          <w:kern w:val="2"/>
          <w:sz w:val="21"/>
          <w:szCs w:val="22"/>
          <w:lang w:val="en-US" w:eastAsia="zh-CN"/>
        </w:rPr>
      </w:pPr>
      <w:ins w:id="39" w:author="C4-220450" w:date="2022-01-24T16:25:00Z">
        <w:r>
          <w:t>3.2</w:t>
        </w:r>
        <w:r w:rsidRPr="0080017D">
          <w:rPr>
            <w:rFonts w:ascii="Calibri" w:hAnsi="Calibri"/>
            <w:kern w:val="2"/>
            <w:sz w:val="21"/>
            <w:szCs w:val="22"/>
            <w:lang w:val="en-US" w:eastAsia="zh-CN"/>
          </w:rPr>
          <w:tab/>
        </w:r>
        <w:r>
          <w:t>Symbols</w:t>
        </w:r>
        <w:r>
          <w:tab/>
        </w:r>
        <w:r>
          <w:fldChar w:fldCharType="begin"/>
        </w:r>
        <w:r>
          <w:instrText xml:space="preserve"> PAGEREF _Toc93933954 \h </w:instrText>
        </w:r>
      </w:ins>
      <w:r>
        <w:fldChar w:fldCharType="separate"/>
      </w:r>
      <w:ins w:id="40" w:author="C4-220450" w:date="2022-01-24T16:25:00Z">
        <w:r>
          <w:t>8</w:t>
        </w:r>
        <w:r>
          <w:fldChar w:fldCharType="end"/>
        </w:r>
      </w:ins>
    </w:p>
    <w:p w14:paraId="2E042D8B" w14:textId="248E437D" w:rsidR="00154941" w:rsidRPr="0080017D" w:rsidRDefault="00154941">
      <w:pPr>
        <w:pStyle w:val="20"/>
        <w:rPr>
          <w:ins w:id="41" w:author="C4-220450" w:date="2022-01-24T16:25:00Z"/>
          <w:rFonts w:ascii="Calibri" w:hAnsi="Calibri"/>
          <w:kern w:val="2"/>
          <w:sz w:val="21"/>
          <w:szCs w:val="22"/>
          <w:lang w:val="en-US" w:eastAsia="zh-CN"/>
        </w:rPr>
      </w:pPr>
      <w:ins w:id="42" w:author="C4-220450" w:date="2022-01-24T16:25:00Z">
        <w:r>
          <w:t>3.3</w:t>
        </w:r>
        <w:r w:rsidRPr="0080017D">
          <w:rPr>
            <w:rFonts w:ascii="Calibri" w:hAnsi="Calibri"/>
            <w:kern w:val="2"/>
            <w:sz w:val="21"/>
            <w:szCs w:val="22"/>
            <w:lang w:val="en-US" w:eastAsia="zh-CN"/>
          </w:rPr>
          <w:tab/>
        </w:r>
        <w:r>
          <w:t>Abbreviations</w:t>
        </w:r>
        <w:r>
          <w:tab/>
        </w:r>
        <w:r>
          <w:fldChar w:fldCharType="begin"/>
        </w:r>
        <w:r>
          <w:instrText xml:space="preserve"> PAGEREF _Toc93933955 \h </w:instrText>
        </w:r>
      </w:ins>
      <w:r>
        <w:fldChar w:fldCharType="separate"/>
      </w:r>
      <w:ins w:id="43" w:author="C4-220450" w:date="2022-01-24T16:25:00Z">
        <w:r>
          <w:t>8</w:t>
        </w:r>
        <w:r>
          <w:fldChar w:fldCharType="end"/>
        </w:r>
      </w:ins>
    </w:p>
    <w:p w14:paraId="715408FB" w14:textId="3056C7C0" w:rsidR="00154941" w:rsidRPr="0080017D" w:rsidRDefault="00154941">
      <w:pPr>
        <w:pStyle w:val="10"/>
        <w:rPr>
          <w:ins w:id="44" w:author="C4-220450" w:date="2022-01-24T16:25:00Z"/>
          <w:rFonts w:ascii="Calibri" w:hAnsi="Calibri"/>
          <w:kern w:val="2"/>
          <w:sz w:val="21"/>
          <w:szCs w:val="22"/>
          <w:lang w:val="en-US" w:eastAsia="zh-CN"/>
        </w:rPr>
      </w:pPr>
      <w:ins w:id="45" w:author="C4-220450" w:date="2022-01-24T16:25:00Z">
        <w:r>
          <w:t>4</w:t>
        </w:r>
        <w:r w:rsidRPr="0080017D">
          <w:rPr>
            <w:rFonts w:ascii="Calibri" w:hAnsi="Calibri"/>
            <w:kern w:val="2"/>
            <w:sz w:val="21"/>
            <w:szCs w:val="22"/>
            <w:lang w:val="en-US" w:eastAsia="zh-CN"/>
          </w:rPr>
          <w:tab/>
        </w:r>
        <w:r>
          <w:t>Architecture</w:t>
        </w:r>
        <w:r>
          <w:rPr>
            <w:lang w:eastAsia="zh-CN"/>
          </w:rPr>
          <w:t xml:space="preserve"> to support SBI-based SMS</w:t>
        </w:r>
        <w:r>
          <w:tab/>
        </w:r>
        <w:r>
          <w:fldChar w:fldCharType="begin"/>
        </w:r>
        <w:r>
          <w:instrText xml:space="preserve"> PAGEREF _Toc93933956 \h </w:instrText>
        </w:r>
      </w:ins>
      <w:r>
        <w:fldChar w:fldCharType="separate"/>
      </w:r>
      <w:ins w:id="46" w:author="C4-220450" w:date="2022-01-24T16:25:00Z">
        <w:r>
          <w:t>8</w:t>
        </w:r>
        <w:r>
          <w:fldChar w:fldCharType="end"/>
        </w:r>
        <w:bookmarkStart w:id="47" w:name="_GoBack"/>
        <w:bookmarkEnd w:id="47"/>
      </w:ins>
    </w:p>
    <w:p w14:paraId="3FE97D12" w14:textId="4B2AF3D8" w:rsidR="00154941" w:rsidRPr="0080017D" w:rsidRDefault="00154941">
      <w:pPr>
        <w:pStyle w:val="20"/>
        <w:rPr>
          <w:ins w:id="48" w:author="C4-220450" w:date="2022-01-24T16:25:00Z"/>
          <w:rFonts w:ascii="Calibri" w:hAnsi="Calibri"/>
          <w:kern w:val="2"/>
          <w:sz w:val="21"/>
          <w:szCs w:val="22"/>
          <w:lang w:val="en-US" w:eastAsia="zh-CN"/>
        </w:rPr>
      </w:pPr>
      <w:ins w:id="49" w:author="C4-220450" w:date="2022-01-24T16:25:00Z">
        <w:r>
          <w:t>4.1</w:t>
        </w:r>
        <w:r w:rsidRPr="0080017D">
          <w:rPr>
            <w:rFonts w:ascii="Calibri" w:hAnsi="Calibri"/>
            <w:kern w:val="2"/>
            <w:sz w:val="21"/>
            <w:szCs w:val="22"/>
            <w:lang w:val="en-US" w:eastAsia="zh-CN"/>
          </w:rPr>
          <w:tab/>
        </w:r>
        <w:r>
          <w:t>Architecture</w:t>
        </w:r>
        <w:r>
          <w:rPr>
            <w:lang w:eastAsia="zh-CN"/>
          </w:rPr>
          <w:t xml:space="preserve"> to support SBI-based SMS</w:t>
        </w:r>
        <w:r>
          <w:tab/>
        </w:r>
        <w:r>
          <w:fldChar w:fldCharType="begin"/>
        </w:r>
        <w:r>
          <w:instrText xml:space="preserve"> PAGEREF _Toc93933957 \h </w:instrText>
        </w:r>
      </w:ins>
      <w:r>
        <w:fldChar w:fldCharType="separate"/>
      </w:r>
      <w:ins w:id="50" w:author="C4-220450" w:date="2022-01-24T16:25:00Z">
        <w:r>
          <w:t>8</w:t>
        </w:r>
        <w:r>
          <w:fldChar w:fldCharType="end"/>
        </w:r>
      </w:ins>
    </w:p>
    <w:p w14:paraId="7B6FE6FD" w14:textId="6D6EB8F6" w:rsidR="00154941" w:rsidRPr="0080017D" w:rsidRDefault="00154941">
      <w:pPr>
        <w:pStyle w:val="20"/>
        <w:rPr>
          <w:ins w:id="51" w:author="C4-220450" w:date="2022-01-24T16:25:00Z"/>
          <w:rFonts w:ascii="Calibri" w:hAnsi="Calibri"/>
          <w:kern w:val="2"/>
          <w:sz w:val="21"/>
          <w:szCs w:val="22"/>
          <w:lang w:val="en-US" w:eastAsia="zh-CN"/>
        </w:rPr>
      </w:pPr>
      <w:ins w:id="52" w:author="C4-220450" w:date="2022-01-24T16:25:00Z">
        <w:r>
          <w:t>4.</w:t>
        </w:r>
        <w:r>
          <w:rPr>
            <w:lang w:eastAsia="zh-CN"/>
          </w:rPr>
          <w:t>2</w:t>
        </w:r>
        <w:r w:rsidRPr="0080017D">
          <w:rPr>
            <w:rFonts w:ascii="Calibri" w:hAnsi="Calibri"/>
            <w:kern w:val="2"/>
            <w:sz w:val="21"/>
            <w:szCs w:val="22"/>
            <w:lang w:val="en-US" w:eastAsia="zh-CN"/>
          </w:rPr>
          <w:tab/>
        </w:r>
        <w:r>
          <w:t xml:space="preserve">Reference point to support </w:t>
        </w:r>
        <w:r>
          <w:rPr>
            <w:lang w:eastAsia="zh-CN"/>
          </w:rPr>
          <w:t>SBI-based SMS</w:t>
        </w:r>
        <w:r>
          <w:tab/>
        </w:r>
        <w:r>
          <w:fldChar w:fldCharType="begin"/>
        </w:r>
        <w:r>
          <w:instrText xml:space="preserve"> PAGEREF _Toc93933958 \h </w:instrText>
        </w:r>
      </w:ins>
      <w:r>
        <w:fldChar w:fldCharType="separate"/>
      </w:r>
      <w:ins w:id="53" w:author="C4-220450" w:date="2022-01-24T16:25:00Z">
        <w:r>
          <w:t>11</w:t>
        </w:r>
        <w:r>
          <w:fldChar w:fldCharType="end"/>
        </w:r>
      </w:ins>
    </w:p>
    <w:p w14:paraId="0EFD74BE" w14:textId="3A483DC6" w:rsidR="00154941" w:rsidRPr="0080017D" w:rsidRDefault="00154941">
      <w:pPr>
        <w:pStyle w:val="20"/>
        <w:rPr>
          <w:ins w:id="54" w:author="C4-220450" w:date="2022-01-24T16:25:00Z"/>
          <w:rFonts w:ascii="Calibri" w:hAnsi="Calibri"/>
          <w:kern w:val="2"/>
          <w:sz w:val="21"/>
          <w:szCs w:val="22"/>
          <w:lang w:val="en-US" w:eastAsia="zh-CN"/>
        </w:rPr>
      </w:pPr>
      <w:ins w:id="55" w:author="C4-220450" w:date="2022-01-24T16:25:00Z">
        <w:r>
          <w:t>4.</w:t>
        </w:r>
        <w:r>
          <w:rPr>
            <w:lang w:eastAsia="zh-CN"/>
          </w:rPr>
          <w:t>3</w:t>
        </w:r>
        <w:r w:rsidRPr="0080017D">
          <w:rPr>
            <w:rFonts w:ascii="Calibri" w:hAnsi="Calibri"/>
            <w:kern w:val="2"/>
            <w:sz w:val="21"/>
            <w:szCs w:val="22"/>
            <w:lang w:val="en-US" w:eastAsia="zh-CN"/>
          </w:rPr>
          <w:tab/>
        </w:r>
        <w:r>
          <w:t xml:space="preserve">Service based interface to support </w:t>
        </w:r>
        <w:r>
          <w:rPr>
            <w:lang w:eastAsia="zh-CN"/>
          </w:rPr>
          <w:t>SBI-based SMS</w:t>
        </w:r>
        <w:r>
          <w:tab/>
        </w:r>
        <w:r>
          <w:fldChar w:fldCharType="begin"/>
        </w:r>
        <w:r>
          <w:instrText xml:space="preserve"> PAGEREF _Toc93933959 \h </w:instrText>
        </w:r>
      </w:ins>
      <w:r>
        <w:fldChar w:fldCharType="separate"/>
      </w:r>
      <w:ins w:id="56" w:author="C4-220450" w:date="2022-01-24T16:25:00Z">
        <w:r>
          <w:t>11</w:t>
        </w:r>
        <w:r>
          <w:fldChar w:fldCharType="end"/>
        </w:r>
      </w:ins>
    </w:p>
    <w:p w14:paraId="2C74682E" w14:textId="23C5CDD5" w:rsidR="00154941" w:rsidRPr="0080017D" w:rsidRDefault="00154941">
      <w:pPr>
        <w:pStyle w:val="10"/>
        <w:rPr>
          <w:ins w:id="57" w:author="C4-220450" w:date="2022-01-24T16:25:00Z"/>
          <w:rFonts w:ascii="Calibri" w:hAnsi="Calibri"/>
          <w:kern w:val="2"/>
          <w:sz w:val="21"/>
          <w:szCs w:val="22"/>
          <w:lang w:val="en-US" w:eastAsia="zh-CN"/>
        </w:rPr>
      </w:pPr>
      <w:ins w:id="58" w:author="C4-220450" w:date="2022-01-24T16:25:00Z">
        <w:r>
          <w:t>5</w:t>
        </w:r>
        <w:r w:rsidRPr="0080017D">
          <w:rPr>
            <w:rFonts w:ascii="Calibri" w:hAnsi="Calibri"/>
            <w:kern w:val="2"/>
            <w:sz w:val="21"/>
            <w:szCs w:val="22"/>
            <w:lang w:val="en-US" w:eastAsia="zh-CN"/>
          </w:rPr>
          <w:tab/>
        </w:r>
        <w:r>
          <w:rPr>
            <w:lang w:eastAsia="zh-CN"/>
          </w:rPr>
          <w:t>Procedures for SBI-based SMS</w:t>
        </w:r>
        <w:r>
          <w:tab/>
        </w:r>
        <w:r>
          <w:fldChar w:fldCharType="begin"/>
        </w:r>
        <w:r>
          <w:instrText xml:space="preserve"> PAGEREF _Toc93933960 \h </w:instrText>
        </w:r>
      </w:ins>
      <w:r>
        <w:fldChar w:fldCharType="separate"/>
      </w:r>
      <w:ins w:id="59" w:author="C4-220450" w:date="2022-01-24T16:25:00Z">
        <w:r>
          <w:t>11</w:t>
        </w:r>
        <w:r>
          <w:fldChar w:fldCharType="end"/>
        </w:r>
      </w:ins>
    </w:p>
    <w:p w14:paraId="08CD674F" w14:textId="2E93DF9D" w:rsidR="00154941" w:rsidRPr="0080017D" w:rsidRDefault="00154941">
      <w:pPr>
        <w:pStyle w:val="20"/>
        <w:rPr>
          <w:ins w:id="60" w:author="C4-220450" w:date="2022-01-24T16:25:00Z"/>
          <w:rFonts w:ascii="Calibri" w:hAnsi="Calibri"/>
          <w:kern w:val="2"/>
          <w:sz w:val="21"/>
          <w:szCs w:val="22"/>
          <w:lang w:val="en-US" w:eastAsia="zh-CN"/>
        </w:rPr>
      </w:pPr>
      <w:ins w:id="61" w:author="C4-220450" w:date="2022-01-24T16:25:00Z">
        <w:r>
          <w:t>5.1</w:t>
        </w:r>
        <w:r w:rsidRPr="0080017D">
          <w:rPr>
            <w:rFonts w:ascii="Calibri" w:hAnsi="Calibri"/>
            <w:kern w:val="2"/>
            <w:sz w:val="21"/>
            <w:szCs w:val="22"/>
            <w:lang w:val="en-US" w:eastAsia="zh-CN"/>
          </w:rPr>
          <w:tab/>
        </w:r>
        <w:r>
          <w:rPr>
            <w:lang w:eastAsia="zh-CN"/>
          </w:rPr>
          <w:t>Procedure for SBI-based MT SMS</w:t>
        </w:r>
        <w:r>
          <w:tab/>
        </w:r>
        <w:r>
          <w:fldChar w:fldCharType="begin"/>
        </w:r>
        <w:r>
          <w:instrText xml:space="preserve"> PAGEREF _Toc93933961 \h </w:instrText>
        </w:r>
      </w:ins>
      <w:r>
        <w:fldChar w:fldCharType="separate"/>
      </w:r>
      <w:ins w:id="62" w:author="C4-220450" w:date="2022-01-24T16:25:00Z">
        <w:r>
          <w:t>12</w:t>
        </w:r>
        <w:r>
          <w:fldChar w:fldCharType="end"/>
        </w:r>
      </w:ins>
    </w:p>
    <w:p w14:paraId="4B00F6D3" w14:textId="6A75958C" w:rsidR="00154941" w:rsidRPr="0080017D" w:rsidRDefault="00154941">
      <w:pPr>
        <w:pStyle w:val="30"/>
        <w:rPr>
          <w:ins w:id="63" w:author="C4-220450" w:date="2022-01-24T16:25:00Z"/>
          <w:rFonts w:ascii="Calibri" w:hAnsi="Calibri"/>
          <w:kern w:val="2"/>
          <w:sz w:val="21"/>
          <w:szCs w:val="22"/>
          <w:lang w:val="en-US" w:eastAsia="zh-CN"/>
        </w:rPr>
      </w:pPr>
      <w:ins w:id="64" w:author="C4-220450" w:date="2022-01-24T16:25:00Z">
        <w:r>
          <w:rPr>
            <w:lang w:eastAsia="zh-CN"/>
          </w:rPr>
          <w:t>5</w:t>
        </w:r>
        <w:r>
          <w:t>.</w:t>
        </w:r>
        <w:r>
          <w:rPr>
            <w:lang w:eastAsia="zh-CN"/>
          </w:rPr>
          <w:t>1</w:t>
        </w:r>
        <w:r>
          <w:t>.1</w:t>
        </w:r>
        <w:r w:rsidRPr="0080017D">
          <w:rPr>
            <w:rFonts w:ascii="Calibri" w:hAnsi="Calibri"/>
            <w:kern w:val="2"/>
            <w:sz w:val="21"/>
            <w:szCs w:val="22"/>
            <w:lang w:val="en-US" w:eastAsia="zh-CN"/>
          </w:rPr>
          <w:tab/>
        </w:r>
        <w:r>
          <w:rPr>
            <w:lang w:eastAsia="zh-CN"/>
          </w:rPr>
          <w:t>General</w:t>
        </w:r>
        <w:r>
          <w:tab/>
        </w:r>
        <w:r>
          <w:fldChar w:fldCharType="begin"/>
        </w:r>
        <w:r>
          <w:instrText xml:space="preserve"> PAGEREF _Toc93933962 \h </w:instrText>
        </w:r>
      </w:ins>
      <w:r>
        <w:fldChar w:fldCharType="separate"/>
      </w:r>
      <w:ins w:id="65" w:author="C4-220450" w:date="2022-01-24T16:25:00Z">
        <w:r>
          <w:t>12</w:t>
        </w:r>
        <w:r>
          <w:fldChar w:fldCharType="end"/>
        </w:r>
      </w:ins>
    </w:p>
    <w:p w14:paraId="7F09CE2C" w14:textId="0CF2EEC7" w:rsidR="00154941" w:rsidRPr="0080017D" w:rsidRDefault="00154941">
      <w:pPr>
        <w:pStyle w:val="30"/>
        <w:rPr>
          <w:ins w:id="66" w:author="C4-220450" w:date="2022-01-24T16:25:00Z"/>
          <w:rFonts w:ascii="Calibri" w:hAnsi="Calibri"/>
          <w:kern w:val="2"/>
          <w:sz w:val="21"/>
          <w:szCs w:val="22"/>
          <w:lang w:val="en-US" w:eastAsia="zh-CN"/>
        </w:rPr>
      </w:pPr>
      <w:ins w:id="67" w:author="C4-220450" w:date="2022-01-24T16:25:00Z">
        <w:r>
          <w:rPr>
            <w:lang w:eastAsia="zh-CN"/>
          </w:rPr>
          <w:t>5.1.2</w:t>
        </w:r>
        <w:r w:rsidRPr="0080017D">
          <w:rPr>
            <w:rFonts w:ascii="Calibri" w:hAnsi="Calibri"/>
            <w:kern w:val="2"/>
            <w:sz w:val="21"/>
            <w:szCs w:val="22"/>
            <w:lang w:val="en-US" w:eastAsia="zh-CN"/>
          </w:rPr>
          <w:tab/>
        </w:r>
        <w:r>
          <w:rPr>
            <w:lang w:eastAsia="zh-CN"/>
          </w:rPr>
          <w:t xml:space="preserve">Successful Mobile Terminated short message transfer </w:t>
        </w:r>
        <w:r>
          <w:t>without SMS Router/ IP-SM-GW</w:t>
        </w:r>
        <w:r>
          <w:tab/>
        </w:r>
        <w:r>
          <w:fldChar w:fldCharType="begin"/>
        </w:r>
        <w:r>
          <w:instrText xml:space="preserve"> PAGEREF _Toc93933963 \h </w:instrText>
        </w:r>
      </w:ins>
      <w:r>
        <w:fldChar w:fldCharType="separate"/>
      </w:r>
      <w:ins w:id="68" w:author="C4-220450" w:date="2022-01-24T16:25:00Z">
        <w:r>
          <w:t>12</w:t>
        </w:r>
        <w:r>
          <w:fldChar w:fldCharType="end"/>
        </w:r>
      </w:ins>
    </w:p>
    <w:p w14:paraId="36375FCD" w14:textId="7BE0CD3A" w:rsidR="00154941" w:rsidRPr="0080017D" w:rsidRDefault="00154941">
      <w:pPr>
        <w:pStyle w:val="30"/>
        <w:rPr>
          <w:ins w:id="69" w:author="C4-220450" w:date="2022-01-24T16:25:00Z"/>
          <w:rFonts w:ascii="Calibri" w:hAnsi="Calibri"/>
          <w:kern w:val="2"/>
          <w:sz w:val="21"/>
          <w:szCs w:val="22"/>
          <w:lang w:val="en-US" w:eastAsia="zh-CN"/>
        </w:rPr>
      </w:pPr>
      <w:ins w:id="70" w:author="C4-220450" w:date="2022-01-24T16:25:00Z">
        <w:r>
          <w:rPr>
            <w:lang w:eastAsia="zh-CN"/>
          </w:rPr>
          <w:t>5.1.3</w:t>
        </w:r>
        <w:r w:rsidRPr="0080017D">
          <w:rPr>
            <w:rFonts w:ascii="Calibri" w:hAnsi="Calibri"/>
            <w:kern w:val="2"/>
            <w:sz w:val="21"/>
            <w:szCs w:val="22"/>
            <w:lang w:val="en-US" w:eastAsia="zh-CN"/>
          </w:rPr>
          <w:tab/>
        </w:r>
        <w:r>
          <w:rPr>
            <w:lang w:eastAsia="zh-CN"/>
          </w:rPr>
          <w:t xml:space="preserve">Successful Mobile Terminated short message transfer </w:t>
        </w:r>
        <w:r>
          <w:t>via SMS Router</w:t>
        </w:r>
        <w:r>
          <w:tab/>
        </w:r>
        <w:r>
          <w:fldChar w:fldCharType="begin"/>
        </w:r>
        <w:r>
          <w:instrText xml:space="preserve"> PAGEREF _Toc93933964 \h </w:instrText>
        </w:r>
      </w:ins>
      <w:r>
        <w:fldChar w:fldCharType="separate"/>
      </w:r>
      <w:ins w:id="71" w:author="C4-220450" w:date="2022-01-24T16:25:00Z">
        <w:r>
          <w:t>14</w:t>
        </w:r>
        <w:r>
          <w:fldChar w:fldCharType="end"/>
        </w:r>
      </w:ins>
    </w:p>
    <w:p w14:paraId="05631205" w14:textId="396E4719" w:rsidR="00154941" w:rsidRPr="0080017D" w:rsidRDefault="00154941">
      <w:pPr>
        <w:pStyle w:val="30"/>
        <w:rPr>
          <w:ins w:id="72" w:author="C4-220450" w:date="2022-01-24T16:25:00Z"/>
          <w:rFonts w:ascii="Calibri" w:hAnsi="Calibri"/>
          <w:kern w:val="2"/>
          <w:sz w:val="21"/>
          <w:szCs w:val="22"/>
          <w:lang w:val="en-US" w:eastAsia="zh-CN"/>
        </w:rPr>
      </w:pPr>
      <w:ins w:id="73" w:author="C4-220450" w:date="2022-01-24T16:25:00Z">
        <w:r>
          <w:rPr>
            <w:lang w:eastAsia="zh-CN"/>
          </w:rPr>
          <w:t>5.1.4</w:t>
        </w:r>
        <w:r w:rsidRPr="0080017D">
          <w:rPr>
            <w:rFonts w:ascii="Calibri" w:hAnsi="Calibri"/>
            <w:kern w:val="2"/>
            <w:sz w:val="21"/>
            <w:szCs w:val="22"/>
            <w:lang w:val="en-US" w:eastAsia="zh-CN"/>
          </w:rPr>
          <w:tab/>
        </w:r>
        <w:r>
          <w:rPr>
            <w:lang w:eastAsia="zh-CN"/>
          </w:rPr>
          <w:t xml:space="preserve">Successful Mobile Terminated short message transfer </w:t>
        </w:r>
        <w:r>
          <w:t xml:space="preserve">via </w:t>
        </w:r>
        <w:r>
          <w:rPr>
            <w:lang w:eastAsia="zh-CN"/>
          </w:rPr>
          <w:t>IP-SM-GW</w:t>
        </w:r>
        <w:r>
          <w:tab/>
        </w:r>
        <w:r>
          <w:fldChar w:fldCharType="begin"/>
        </w:r>
        <w:r>
          <w:instrText xml:space="preserve"> PAGEREF _Toc93933965 \h </w:instrText>
        </w:r>
      </w:ins>
      <w:r>
        <w:fldChar w:fldCharType="separate"/>
      </w:r>
      <w:ins w:id="74" w:author="C4-220450" w:date="2022-01-24T16:25:00Z">
        <w:r>
          <w:t>16</w:t>
        </w:r>
        <w:r>
          <w:fldChar w:fldCharType="end"/>
        </w:r>
      </w:ins>
    </w:p>
    <w:p w14:paraId="44B6F56D" w14:textId="3AFBF887" w:rsidR="00154941" w:rsidRPr="0080017D" w:rsidRDefault="00154941">
      <w:pPr>
        <w:pStyle w:val="30"/>
        <w:rPr>
          <w:ins w:id="75" w:author="C4-220450" w:date="2022-01-24T16:25:00Z"/>
          <w:rFonts w:ascii="Calibri" w:hAnsi="Calibri"/>
          <w:kern w:val="2"/>
          <w:sz w:val="21"/>
          <w:szCs w:val="22"/>
          <w:lang w:val="en-US" w:eastAsia="zh-CN"/>
        </w:rPr>
      </w:pPr>
      <w:ins w:id="76" w:author="C4-220450" w:date="2022-01-24T16:25:00Z">
        <w:r>
          <w:rPr>
            <w:lang w:eastAsia="zh-CN"/>
          </w:rPr>
          <w:t>5.1.5</w:t>
        </w:r>
        <w:r w:rsidRPr="0080017D">
          <w:rPr>
            <w:rFonts w:ascii="Calibri" w:hAnsi="Calibri"/>
            <w:kern w:val="2"/>
            <w:sz w:val="21"/>
            <w:szCs w:val="22"/>
            <w:lang w:val="en-US" w:eastAsia="zh-CN"/>
          </w:rPr>
          <w:tab/>
        </w:r>
        <w:r>
          <w:rPr>
            <w:lang w:eastAsia="zh-CN"/>
          </w:rPr>
          <w:t xml:space="preserve">Unsuccessful Mobile Terminated short message transfer </w:t>
        </w:r>
        <w:r>
          <w:t>without SMS Router/IP-SM-GW</w:t>
        </w:r>
        <w:r>
          <w:tab/>
        </w:r>
        <w:r>
          <w:fldChar w:fldCharType="begin"/>
        </w:r>
        <w:r>
          <w:instrText xml:space="preserve"> PAGEREF _Toc93933966 \h </w:instrText>
        </w:r>
      </w:ins>
      <w:r>
        <w:fldChar w:fldCharType="separate"/>
      </w:r>
      <w:ins w:id="77" w:author="C4-220450" w:date="2022-01-24T16:25:00Z">
        <w:r>
          <w:t>18</w:t>
        </w:r>
        <w:r>
          <w:fldChar w:fldCharType="end"/>
        </w:r>
      </w:ins>
    </w:p>
    <w:p w14:paraId="39F2257F" w14:textId="3550F839" w:rsidR="00154941" w:rsidRPr="0080017D" w:rsidRDefault="00154941">
      <w:pPr>
        <w:pStyle w:val="30"/>
        <w:rPr>
          <w:ins w:id="78" w:author="C4-220450" w:date="2022-01-24T16:25:00Z"/>
          <w:rFonts w:ascii="Calibri" w:hAnsi="Calibri"/>
          <w:kern w:val="2"/>
          <w:sz w:val="21"/>
          <w:szCs w:val="22"/>
          <w:lang w:val="en-US" w:eastAsia="zh-CN"/>
        </w:rPr>
      </w:pPr>
      <w:ins w:id="79" w:author="C4-220450" w:date="2022-01-24T16:25:00Z">
        <w:r>
          <w:rPr>
            <w:lang w:eastAsia="zh-CN"/>
          </w:rPr>
          <w:t>5.1.6</w:t>
        </w:r>
        <w:r w:rsidRPr="0080017D">
          <w:rPr>
            <w:rFonts w:ascii="Calibri" w:hAnsi="Calibri"/>
            <w:kern w:val="2"/>
            <w:sz w:val="21"/>
            <w:szCs w:val="22"/>
            <w:lang w:val="en-US" w:eastAsia="zh-CN"/>
          </w:rPr>
          <w:tab/>
        </w:r>
        <w:r>
          <w:rPr>
            <w:lang w:eastAsia="zh-CN"/>
          </w:rPr>
          <w:t xml:space="preserve">Unsuccessful Mobile Terminated short message transfer </w:t>
        </w:r>
        <w:r>
          <w:t>v</w:t>
        </w:r>
        <w:r>
          <w:rPr>
            <w:lang w:eastAsia="zh-CN"/>
          </w:rPr>
          <w:t>ia IP-SM-GW</w:t>
        </w:r>
        <w:r>
          <w:tab/>
        </w:r>
        <w:r>
          <w:fldChar w:fldCharType="begin"/>
        </w:r>
        <w:r>
          <w:instrText xml:space="preserve"> PAGEREF _Toc93933967 \h </w:instrText>
        </w:r>
      </w:ins>
      <w:r>
        <w:fldChar w:fldCharType="separate"/>
      </w:r>
      <w:ins w:id="80" w:author="C4-220450" w:date="2022-01-24T16:25:00Z">
        <w:r>
          <w:t>19</w:t>
        </w:r>
        <w:r>
          <w:fldChar w:fldCharType="end"/>
        </w:r>
      </w:ins>
    </w:p>
    <w:p w14:paraId="19955D3E" w14:textId="615F603B" w:rsidR="00154941" w:rsidRPr="0080017D" w:rsidRDefault="00154941">
      <w:pPr>
        <w:pStyle w:val="30"/>
        <w:rPr>
          <w:ins w:id="81" w:author="C4-220450" w:date="2022-01-24T16:25:00Z"/>
          <w:rFonts w:ascii="Calibri" w:hAnsi="Calibri"/>
          <w:kern w:val="2"/>
          <w:sz w:val="21"/>
          <w:szCs w:val="22"/>
          <w:lang w:val="en-US" w:eastAsia="zh-CN"/>
        </w:rPr>
      </w:pPr>
      <w:ins w:id="82" w:author="C4-220450" w:date="2022-01-24T16:25:00Z">
        <w:r>
          <w:rPr>
            <w:lang w:eastAsia="zh-CN"/>
          </w:rPr>
          <w:t>5.1.7</w:t>
        </w:r>
        <w:r w:rsidRPr="0080017D">
          <w:rPr>
            <w:rFonts w:ascii="Calibri" w:hAnsi="Calibri"/>
            <w:kern w:val="2"/>
            <w:sz w:val="21"/>
            <w:szCs w:val="22"/>
            <w:lang w:val="en-US" w:eastAsia="zh-CN"/>
          </w:rPr>
          <w:tab/>
        </w:r>
        <w:r>
          <w:rPr>
            <w:lang w:eastAsia="zh-CN"/>
          </w:rPr>
          <w:t>GPSI</w:t>
        </w:r>
        <w:r>
          <w:t>-to-Subscription-Network resolution procedure</w:t>
        </w:r>
        <w:r>
          <w:tab/>
        </w:r>
        <w:r>
          <w:fldChar w:fldCharType="begin"/>
        </w:r>
        <w:r>
          <w:instrText xml:space="preserve"> PAGEREF _Toc93933968 \h </w:instrText>
        </w:r>
      </w:ins>
      <w:r>
        <w:fldChar w:fldCharType="separate"/>
      </w:r>
      <w:ins w:id="83" w:author="C4-220450" w:date="2022-01-24T16:25:00Z">
        <w:r>
          <w:t>20</w:t>
        </w:r>
        <w:r>
          <w:fldChar w:fldCharType="end"/>
        </w:r>
      </w:ins>
    </w:p>
    <w:p w14:paraId="1226E0C7" w14:textId="3A6C086D" w:rsidR="00154941" w:rsidRPr="0080017D" w:rsidRDefault="00154941">
      <w:pPr>
        <w:pStyle w:val="40"/>
        <w:rPr>
          <w:ins w:id="84" w:author="C4-220450" w:date="2022-01-24T16:25:00Z"/>
          <w:rFonts w:ascii="Calibri" w:hAnsi="Calibri"/>
          <w:kern w:val="2"/>
          <w:sz w:val="21"/>
          <w:szCs w:val="22"/>
          <w:lang w:val="en-US" w:eastAsia="zh-CN"/>
        </w:rPr>
      </w:pPr>
      <w:ins w:id="85" w:author="C4-220450" w:date="2022-01-24T16:25:00Z">
        <w:r>
          <w:rPr>
            <w:lang w:eastAsia="zh-CN"/>
          </w:rPr>
          <w:t>5.1.7.1</w:t>
        </w:r>
        <w:r w:rsidRPr="0080017D">
          <w:rPr>
            <w:rFonts w:ascii="Calibri" w:hAnsi="Calibri"/>
            <w:kern w:val="2"/>
            <w:sz w:val="21"/>
            <w:szCs w:val="22"/>
            <w:lang w:val="en-US" w:eastAsia="zh-CN"/>
          </w:rPr>
          <w:tab/>
        </w:r>
        <w:r>
          <w:t>General</w:t>
        </w:r>
        <w:r>
          <w:tab/>
        </w:r>
        <w:r>
          <w:fldChar w:fldCharType="begin"/>
        </w:r>
        <w:r>
          <w:instrText xml:space="preserve"> PAGEREF _Toc93933969 \h </w:instrText>
        </w:r>
      </w:ins>
      <w:r>
        <w:fldChar w:fldCharType="separate"/>
      </w:r>
      <w:ins w:id="86" w:author="C4-220450" w:date="2022-01-24T16:25:00Z">
        <w:r>
          <w:t>20</w:t>
        </w:r>
        <w:r>
          <w:fldChar w:fldCharType="end"/>
        </w:r>
      </w:ins>
    </w:p>
    <w:p w14:paraId="7889F02E" w14:textId="2F89E2A8" w:rsidR="00154941" w:rsidRPr="0080017D" w:rsidRDefault="00154941">
      <w:pPr>
        <w:pStyle w:val="40"/>
        <w:rPr>
          <w:ins w:id="87" w:author="C4-220450" w:date="2022-01-24T16:25:00Z"/>
          <w:rFonts w:ascii="Calibri" w:hAnsi="Calibri"/>
          <w:kern w:val="2"/>
          <w:sz w:val="21"/>
          <w:szCs w:val="22"/>
          <w:lang w:val="en-US" w:eastAsia="zh-CN"/>
        </w:rPr>
      </w:pPr>
      <w:ins w:id="88" w:author="C4-220450" w:date="2022-01-24T16:25:00Z">
        <w:r>
          <w:rPr>
            <w:lang w:eastAsia="zh-CN"/>
          </w:rPr>
          <w:t>5.1.7.2</w:t>
        </w:r>
        <w:r w:rsidRPr="0080017D">
          <w:rPr>
            <w:rFonts w:ascii="Calibri" w:hAnsi="Calibri"/>
            <w:kern w:val="2"/>
            <w:sz w:val="21"/>
            <w:szCs w:val="22"/>
            <w:lang w:val="en-US" w:eastAsia="zh-CN"/>
          </w:rPr>
          <w:tab/>
        </w:r>
        <w:r>
          <w:t>GPSI-to-Subscription-Network resolution with MNP</w:t>
        </w:r>
        <w:r>
          <w:tab/>
        </w:r>
        <w:r>
          <w:fldChar w:fldCharType="begin"/>
        </w:r>
        <w:r>
          <w:instrText xml:space="preserve"> PAGEREF _Toc93933970 \h </w:instrText>
        </w:r>
      </w:ins>
      <w:r>
        <w:fldChar w:fldCharType="separate"/>
      </w:r>
      <w:ins w:id="89" w:author="C4-220450" w:date="2022-01-24T16:25:00Z">
        <w:r>
          <w:t>21</w:t>
        </w:r>
        <w:r>
          <w:fldChar w:fldCharType="end"/>
        </w:r>
      </w:ins>
    </w:p>
    <w:p w14:paraId="5ED01643" w14:textId="5D011C20" w:rsidR="00154941" w:rsidRPr="0080017D" w:rsidRDefault="00154941">
      <w:pPr>
        <w:pStyle w:val="30"/>
        <w:rPr>
          <w:ins w:id="90" w:author="C4-220450" w:date="2022-01-24T16:25:00Z"/>
          <w:rFonts w:ascii="Calibri" w:hAnsi="Calibri"/>
          <w:kern w:val="2"/>
          <w:sz w:val="21"/>
          <w:szCs w:val="22"/>
          <w:lang w:val="en-US" w:eastAsia="zh-CN"/>
        </w:rPr>
      </w:pPr>
      <w:ins w:id="91" w:author="C4-220450" w:date="2022-01-24T16:25:00Z">
        <w:r>
          <w:rPr>
            <w:lang w:eastAsia="zh-CN"/>
          </w:rPr>
          <w:t>5</w:t>
        </w:r>
        <w:r>
          <w:t>.</w:t>
        </w:r>
        <w:r>
          <w:rPr>
            <w:lang w:eastAsia="zh-CN"/>
          </w:rPr>
          <w:t>1</w:t>
        </w:r>
        <w:r>
          <w:t>.</w:t>
        </w:r>
        <w:r>
          <w:rPr>
            <w:lang w:eastAsia="zh-CN"/>
          </w:rPr>
          <w:t>8</w:t>
        </w:r>
        <w:r w:rsidRPr="0080017D">
          <w:rPr>
            <w:rFonts w:ascii="Calibri" w:hAnsi="Calibri"/>
            <w:kern w:val="2"/>
            <w:sz w:val="21"/>
            <w:szCs w:val="22"/>
            <w:lang w:val="en-US" w:eastAsia="zh-CN"/>
          </w:rPr>
          <w:tab/>
        </w:r>
        <w:r>
          <w:rPr>
            <w:lang w:eastAsia="zh-CN"/>
          </w:rPr>
          <w:t>Alert</w:t>
        </w:r>
        <w:r>
          <w:tab/>
        </w:r>
        <w:r>
          <w:fldChar w:fldCharType="begin"/>
        </w:r>
        <w:r>
          <w:instrText xml:space="preserve"> PAGEREF _Toc93933971 \h </w:instrText>
        </w:r>
      </w:ins>
      <w:r>
        <w:fldChar w:fldCharType="separate"/>
      </w:r>
      <w:ins w:id="92" w:author="C4-220450" w:date="2022-01-24T16:25:00Z">
        <w:r>
          <w:t>21</w:t>
        </w:r>
        <w:r>
          <w:fldChar w:fldCharType="end"/>
        </w:r>
      </w:ins>
    </w:p>
    <w:p w14:paraId="6FF2E46D" w14:textId="336CAB1F" w:rsidR="00154941" w:rsidRPr="0080017D" w:rsidRDefault="00154941">
      <w:pPr>
        <w:pStyle w:val="20"/>
        <w:rPr>
          <w:ins w:id="93" w:author="C4-220450" w:date="2022-01-24T16:25:00Z"/>
          <w:rFonts w:ascii="Calibri" w:hAnsi="Calibri"/>
          <w:kern w:val="2"/>
          <w:sz w:val="21"/>
          <w:szCs w:val="22"/>
          <w:lang w:val="en-US" w:eastAsia="zh-CN"/>
        </w:rPr>
      </w:pPr>
      <w:ins w:id="94" w:author="C4-220450" w:date="2022-01-24T16:25:00Z">
        <w:r>
          <w:t>5.2</w:t>
        </w:r>
        <w:r w:rsidRPr="0080017D">
          <w:rPr>
            <w:rFonts w:ascii="Calibri" w:hAnsi="Calibri"/>
            <w:kern w:val="2"/>
            <w:sz w:val="21"/>
            <w:szCs w:val="22"/>
            <w:lang w:val="en-US" w:eastAsia="zh-CN"/>
          </w:rPr>
          <w:tab/>
        </w:r>
        <w:r>
          <w:rPr>
            <w:lang w:eastAsia="zh-CN"/>
          </w:rPr>
          <w:t>Procedure for SBI-based MO SMS</w:t>
        </w:r>
        <w:r>
          <w:tab/>
        </w:r>
        <w:r>
          <w:fldChar w:fldCharType="begin"/>
        </w:r>
        <w:r>
          <w:instrText xml:space="preserve"> PAGEREF _Toc93933972 \h </w:instrText>
        </w:r>
      </w:ins>
      <w:r>
        <w:fldChar w:fldCharType="separate"/>
      </w:r>
      <w:ins w:id="95" w:author="C4-220450" w:date="2022-01-24T16:25:00Z">
        <w:r>
          <w:t>22</w:t>
        </w:r>
        <w:r>
          <w:fldChar w:fldCharType="end"/>
        </w:r>
      </w:ins>
    </w:p>
    <w:p w14:paraId="54320C81" w14:textId="265FC45E" w:rsidR="00154941" w:rsidRPr="0080017D" w:rsidRDefault="00154941">
      <w:pPr>
        <w:pStyle w:val="30"/>
        <w:rPr>
          <w:ins w:id="96" w:author="C4-220450" w:date="2022-01-24T16:25:00Z"/>
          <w:rFonts w:ascii="Calibri" w:hAnsi="Calibri"/>
          <w:kern w:val="2"/>
          <w:sz w:val="21"/>
          <w:szCs w:val="22"/>
          <w:lang w:val="en-US" w:eastAsia="zh-CN"/>
        </w:rPr>
      </w:pPr>
      <w:ins w:id="97" w:author="C4-220450" w:date="2022-01-24T16:25:00Z">
        <w:r>
          <w:rPr>
            <w:lang w:eastAsia="zh-CN"/>
          </w:rPr>
          <w:t>5</w:t>
        </w:r>
        <w:r>
          <w:t>.</w:t>
        </w:r>
        <w:r>
          <w:rPr>
            <w:lang w:eastAsia="zh-CN"/>
          </w:rPr>
          <w:t>2</w:t>
        </w:r>
        <w:r>
          <w:t>.1</w:t>
        </w:r>
        <w:r w:rsidRPr="0080017D">
          <w:rPr>
            <w:rFonts w:ascii="Calibri" w:hAnsi="Calibri"/>
            <w:kern w:val="2"/>
            <w:sz w:val="21"/>
            <w:szCs w:val="22"/>
            <w:lang w:val="en-US" w:eastAsia="zh-CN"/>
          </w:rPr>
          <w:tab/>
        </w:r>
        <w:r>
          <w:rPr>
            <w:lang w:eastAsia="zh-CN"/>
          </w:rPr>
          <w:t>General</w:t>
        </w:r>
        <w:r>
          <w:tab/>
        </w:r>
        <w:r>
          <w:fldChar w:fldCharType="begin"/>
        </w:r>
        <w:r>
          <w:instrText xml:space="preserve"> PAGEREF _Toc93933973 \h </w:instrText>
        </w:r>
      </w:ins>
      <w:r>
        <w:fldChar w:fldCharType="separate"/>
      </w:r>
      <w:ins w:id="98" w:author="C4-220450" w:date="2022-01-24T16:25:00Z">
        <w:r>
          <w:t>22</w:t>
        </w:r>
        <w:r>
          <w:fldChar w:fldCharType="end"/>
        </w:r>
      </w:ins>
    </w:p>
    <w:p w14:paraId="1F1681B7" w14:textId="609EB95C" w:rsidR="00154941" w:rsidRPr="0080017D" w:rsidRDefault="00154941">
      <w:pPr>
        <w:pStyle w:val="30"/>
        <w:rPr>
          <w:ins w:id="99" w:author="C4-220450" w:date="2022-01-24T16:25:00Z"/>
          <w:rFonts w:ascii="Calibri" w:hAnsi="Calibri"/>
          <w:kern w:val="2"/>
          <w:sz w:val="21"/>
          <w:szCs w:val="22"/>
          <w:lang w:val="en-US" w:eastAsia="zh-CN"/>
        </w:rPr>
      </w:pPr>
      <w:ins w:id="100" w:author="C4-220450" w:date="2022-01-24T16:25:00Z">
        <w:r>
          <w:rPr>
            <w:lang w:eastAsia="zh-CN"/>
          </w:rPr>
          <w:t>5</w:t>
        </w:r>
        <w:r>
          <w:t>.</w:t>
        </w:r>
        <w:r>
          <w:rPr>
            <w:lang w:eastAsia="zh-CN"/>
          </w:rPr>
          <w:t>2</w:t>
        </w:r>
        <w:r>
          <w:t>.</w:t>
        </w:r>
        <w:r>
          <w:rPr>
            <w:lang w:eastAsia="zh-CN"/>
          </w:rPr>
          <w:t>2</w:t>
        </w:r>
        <w:r w:rsidRPr="0080017D">
          <w:rPr>
            <w:rFonts w:ascii="Calibri" w:hAnsi="Calibri"/>
            <w:kern w:val="2"/>
            <w:sz w:val="21"/>
            <w:szCs w:val="22"/>
            <w:lang w:val="en-US" w:eastAsia="zh-CN"/>
          </w:rPr>
          <w:tab/>
        </w:r>
        <w:r>
          <w:rPr>
            <w:lang w:eastAsia="zh-CN"/>
          </w:rPr>
          <w:t>Procedure for Successful Mobile Originated short message transfer</w:t>
        </w:r>
        <w:r>
          <w:tab/>
        </w:r>
        <w:r>
          <w:fldChar w:fldCharType="begin"/>
        </w:r>
        <w:r>
          <w:instrText xml:space="preserve"> PAGEREF _Toc93933974 \h </w:instrText>
        </w:r>
      </w:ins>
      <w:r>
        <w:fldChar w:fldCharType="separate"/>
      </w:r>
      <w:ins w:id="101" w:author="C4-220450" w:date="2022-01-24T16:25:00Z">
        <w:r>
          <w:t>23</w:t>
        </w:r>
        <w:r>
          <w:fldChar w:fldCharType="end"/>
        </w:r>
      </w:ins>
    </w:p>
    <w:p w14:paraId="3D7AFC95" w14:textId="12EB44BF" w:rsidR="00154941" w:rsidRPr="0080017D" w:rsidRDefault="00154941">
      <w:pPr>
        <w:pStyle w:val="30"/>
        <w:rPr>
          <w:ins w:id="102" w:author="C4-220450" w:date="2022-01-24T16:25:00Z"/>
          <w:rFonts w:ascii="Calibri" w:hAnsi="Calibri"/>
          <w:kern w:val="2"/>
          <w:sz w:val="21"/>
          <w:szCs w:val="22"/>
          <w:lang w:val="en-US" w:eastAsia="zh-CN"/>
        </w:rPr>
      </w:pPr>
      <w:ins w:id="103" w:author="C4-220450" w:date="2022-01-24T16:25:00Z">
        <w:r>
          <w:rPr>
            <w:lang w:eastAsia="zh-CN"/>
          </w:rPr>
          <w:t>5</w:t>
        </w:r>
        <w:r>
          <w:t>.</w:t>
        </w:r>
        <w:r>
          <w:rPr>
            <w:lang w:eastAsia="zh-CN"/>
          </w:rPr>
          <w:t>2</w:t>
        </w:r>
        <w:r>
          <w:t>.</w:t>
        </w:r>
        <w:r>
          <w:rPr>
            <w:lang w:eastAsia="zh-CN"/>
          </w:rPr>
          <w:t>3</w:t>
        </w:r>
        <w:r w:rsidRPr="0080017D">
          <w:rPr>
            <w:rFonts w:ascii="Calibri" w:hAnsi="Calibri"/>
            <w:kern w:val="2"/>
            <w:sz w:val="21"/>
            <w:szCs w:val="22"/>
            <w:lang w:val="en-US" w:eastAsia="zh-CN"/>
          </w:rPr>
          <w:tab/>
        </w:r>
        <w:r>
          <w:rPr>
            <w:lang w:eastAsia="zh-CN"/>
          </w:rPr>
          <w:t>Unsuccessful Mobile Originated short message transfer</w:t>
        </w:r>
        <w:r>
          <w:tab/>
        </w:r>
        <w:r>
          <w:fldChar w:fldCharType="begin"/>
        </w:r>
        <w:r>
          <w:instrText xml:space="preserve"> PAGEREF _Toc93933975 \h </w:instrText>
        </w:r>
      </w:ins>
      <w:r>
        <w:fldChar w:fldCharType="separate"/>
      </w:r>
      <w:ins w:id="104" w:author="C4-220450" w:date="2022-01-24T16:25:00Z">
        <w:r>
          <w:t>23</w:t>
        </w:r>
        <w:r>
          <w:fldChar w:fldCharType="end"/>
        </w:r>
      </w:ins>
    </w:p>
    <w:p w14:paraId="3238B553" w14:textId="10535381" w:rsidR="00154941" w:rsidRPr="0080017D" w:rsidRDefault="00154941">
      <w:pPr>
        <w:pStyle w:val="10"/>
        <w:rPr>
          <w:ins w:id="105" w:author="C4-220450" w:date="2022-01-24T16:25:00Z"/>
          <w:rFonts w:ascii="Calibri" w:hAnsi="Calibri"/>
          <w:kern w:val="2"/>
          <w:sz w:val="21"/>
          <w:szCs w:val="22"/>
          <w:lang w:val="en-US" w:eastAsia="zh-CN"/>
        </w:rPr>
      </w:pPr>
      <w:ins w:id="106" w:author="C4-220450" w:date="2022-01-24T16:25:00Z">
        <w:r>
          <w:t>6</w:t>
        </w:r>
        <w:r w:rsidRPr="0080017D">
          <w:rPr>
            <w:rFonts w:ascii="Calibri" w:hAnsi="Calibri"/>
            <w:kern w:val="2"/>
            <w:sz w:val="21"/>
            <w:szCs w:val="22"/>
            <w:lang w:val="en-US" w:eastAsia="zh-CN"/>
          </w:rPr>
          <w:tab/>
        </w:r>
        <w:r>
          <w:rPr>
            <w:lang w:eastAsia="zh-CN"/>
          </w:rPr>
          <w:t>Services for SBI-based SMS</w:t>
        </w:r>
        <w:r>
          <w:tab/>
        </w:r>
        <w:r>
          <w:fldChar w:fldCharType="begin"/>
        </w:r>
        <w:r>
          <w:instrText xml:space="preserve"> PAGEREF _Toc93933976 \h </w:instrText>
        </w:r>
      </w:ins>
      <w:r>
        <w:fldChar w:fldCharType="separate"/>
      </w:r>
      <w:ins w:id="107" w:author="C4-220450" w:date="2022-01-24T16:25:00Z">
        <w:r>
          <w:t>25</w:t>
        </w:r>
        <w:r>
          <w:fldChar w:fldCharType="end"/>
        </w:r>
      </w:ins>
    </w:p>
    <w:p w14:paraId="4490F8C9" w14:textId="4ABCA099" w:rsidR="00154941" w:rsidRPr="0080017D" w:rsidRDefault="00154941">
      <w:pPr>
        <w:pStyle w:val="20"/>
        <w:rPr>
          <w:ins w:id="108" w:author="C4-220450" w:date="2022-01-24T16:25:00Z"/>
          <w:rFonts w:ascii="Calibri" w:hAnsi="Calibri"/>
          <w:kern w:val="2"/>
          <w:sz w:val="21"/>
          <w:szCs w:val="22"/>
          <w:lang w:val="en-US" w:eastAsia="zh-CN"/>
        </w:rPr>
      </w:pPr>
      <w:ins w:id="109" w:author="C4-220450" w:date="2022-01-24T16:25:00Z">
        <w:r>
          <w:t>6.1</w:t>
        </w:r>
        <w:r w:rsidRPr="0080017D">
          <w:rPr>
            <w:rFonts w:ascii="Calibri" w:hAnsi="Calibri"/>
            <w:kern w:val="2"/>
            <w:sz w:val="21"/>
            <w:szCs w:val="22"/>
            <w:lang w:val="en-US" w:eastAsia="zh-CN"/>
          </w:rPr>
          <w:tab/>
        </w:r>
        <w:r>
          <w:rPr>
            <w:lang w:eastAsia="zh-CN"/>
          </w:rPr>
          <w:t>General</w:t>
        </w:r>
        <w:r>
          <w:tab/>
        </w:r>
        <w:r>
          <w:fldChar w:fldCharType="begin"/>
        </w:r>
        <w:r>
          <w:instrText xml:space="preserve"> PAGEREF _Toc93933977 \h </w:instrText>
        </w:r>
      </w:ins>
      <w:r>
        <w:fldChar w:fldCharType="separate"/>
      </w:r>
      <w:ins w:id="110" w:author="C4-220450" w:date="2022-01-24T16:25:00Z">
        <w:r>
          <w:t>25</w:t>
        </w:r>
        <w:r>
          <w:fldChar w:fldCharType="end"/>
        </w:r>
      </w:ins>
    </w:p>
    <w:p w14:paraId="08A50360" w14:textId="4C85D2BD" w:rsidR="00154941" w:rsidRPr="0080017D" w:rsidRDefault="00154941">
      <w:pPr>
        <w:pStyle w:val="20"/>
        <w:rPr>
          <w:ins w:id="111" w:author="C4-220450" w:date="2022-01-24T16:25:00Z"/>
          <w:rFonts w:ascii="Calibri" w:hAnsi="Calibri"/>
          <w:kern w:val="2"/>
          <w:sz w:val="21"/>
          <w:szCs w:val="22"/>
          <w:lang w:val="en-US" w:eastAsia="zh-CN"/>
        </w:rPr>
      </w:pPr>
      <w:ins w:id="112" w:author="C4-220450" w:date="2022-01-24T16:25:00Z">
        <w:r>
          <w:t>6.2</w:t>
        </w:r>
        <w:r w:rsidRPr="0080017D">
          <w:rPr>
            <w:rFonts w:ascii="Calibri" w:hAnsi="Calibri"/>
            <w:kern w:val="2"/>
            <w:sz w:val="21"/>
            <w:szCs w:val="22"/>
            <w:lang w:val="en-US" w:eastAsia="zh-CN"/>
          </w:rPr>
          <w:tab/>
        </w:r>
        <w:r>
          <w:t>Nudm_</w:t>
        </w:r>
        <w:r w:rsidRPr="002D6A6B">
          <w:rPr>
            <w:lang w:val="de-DE"/>
          </w:rPr>
          <w:t>ReportSMDeliveryStatus</w:t>
        </w:r>
        <w:r>
          <w:t xml:space="preserve"> </w:t>
        </w:r>
        <w:r>
          <w:rPr>
            <w:lang w:eastAsia="zh-CN"/>
          </w:rPr>
          <w:t>service</w:t>
        </w:r>
        <w:r>
          <w:tab/>
        </w:r>
        <w:r>
          <w:fldChar w:fldCharType="begin"/>
        </w:r>
        <w:r>
          <w:instrText xml:space="preserve"> PAGEREF _Toc93933978 \h </w:instrText>
        </w:r>
      </w:ins>
      <w:r>
        <w:fldChar w:fldCharType="separate"/>
      </w:r>
      <w:ins w:id="113" w:author="C4-220450" w:date="2022-01-24T16:25:00Z">
        <w:r>
          <w:t>25</w:t>
        </w:r>
        <w:r>
          <w:fldChar w:fldCharType="end"/>
        </w:r>
      </w:ins>
    </w:p>
    <w:p w14:paraId="3D7F30DF" w14:textId="4B4560A5" w:rsidR="00154941" w:rsidRPr="0080017D" w:rsidRDefault="00154941">
      <w:pPr>
        <w:pStyle w:val="30"/>
        <w:rPr>
          <w:ins w:id="114" w:author="C4-220450" w:date="2022-01-24T16:25:00Z"/>
          <w:rFonts w:ascii="Calibri" w:hAnsi="Calibri"/>
          <w:kern w:val="2"/>
          <w:sz w:val="21"/>
          <w:szCs w:val="22"/>
          <w:lang w:val="en-US" w:eastAsia="zh-CN"/>
        </w:rPr>
      </w:pPr>
      <w:ins w:id="115" w:author="C4-220450" w:date="2022-01-24T16:25:00Z">
        <w:r>
          <w:rPr>
            <w:lang w:eastAsia="zh-CN"/>
          </w:rPr>
          <w:t>6</w:t>
        </w:r>
        <w:r>
          <w:t>.</w:t>
        </w:r>
        <w:r>
          <w:rPr>
            <w:lang w:eastAsia="zh-CN"/>
          </w:rPr>
          <w:t>2</w:t>
        </w:r>
        <w:r>
          <w:t>.1</w:t>
        </w:r>
        <w:r w:rsidRPr="0080017D">
          <w:rPr>
            <w:rFonts w:ascii="Calibri" w:hAnsi="Calibri"/>
            <w:kern w:val="2"/>
            <w:sz w:val="21"/>
            <w:szCs w:val="22"/>
            <w:lang w:val="en-US" w:eastAsia="zh-CN"/>
          </w:rPr>
          <w:tab/>
        </w:r>
        <w:r>
          <w:t>Nudm_</w:t>
        </w:r>
        <w:r w:rsidRPr="002D6A6B">
          <w:rPr>
            <w:lang w:val="de-DE"/>
          </w:rPr>
          <w:t>ReportSMDeliveryStatus</w:t>
        </w:r>
        <w:r w:rsidRPr="002D6A6B">
          <w:rPr>
            <w:iCs/>
            <w:lang w:eastAsia="zh-CN"/>
          </w:rPr>
          <w:t>_</w:t>
        </w:r>
        <w:r>
          <w:rPr>
            <w:lang w:eastAsia="zh-CN"/>
          </w:rPr>
          <w:t>Request service operation</w:t>
        </w:r>
        <w:r>
          <w:tab/>
        </w:r>
        <w:r>
          <w:fldChar w:fldCharType="begin"/>
        </w:r>
        <w:r>
          <w:instrText xml:space="preserve"> PAGEREF _Toc93933979 \h </w:instrText>
        </w:r>
      </w:ins>
      <w:r>
        <w:fldChar w:fldCharType="separate"/>
      </w:r>
      <w:ins w:id="116" w:author="C4-220450" w:date="2022-01-24T16:25:00Z">
        <w:r>
          <w:t>25</w:t>
        </w:r>
        <w:r>
          <w:fldChar w:fldCharType="end"/>
        </w:r>
      </w:ins>
    </w:p>
    <w:p w14:paraId="5382C14A" w14:textId="10F7A631" w:rsidR="00154941" w:rsidRPr="0080017D" w:rsidRDefault="00154941">
      <w:pPr>
        <w:pStyle w:val="20"/>
        <w:rPr>
          <w:ins w:id="117" w:author="C4-220450" w:date="2022-01-24T16:25:00Z"/>
          <w:rFonts w:ascii="Calibri" w:hAnsi="Calibri"/>
          <w:kern w:val="2"/>
          <w:sz w:val="21"/>
          <w:szCs w:val="22"/>
          <w:lang w:val="en-US" w:eastAsia="zh-CN"/>
        </w:rPr>
      </w:pPr>
      <w:ins w:id="118" w:author="C4-220450" w:date="2022-01-24T16:25:00Z">
        <w:r>
          <w:t>6.</w:t>
        </w:r>
        <w:r>
          <w:rPr>
            <w:lang w:eastAsia="zh-CN"/>
          </w:rPr>
          <w:t>3</w:t>
        </w:r>
        <w:r w:rsidRPr="0080017D">
          <w:rPr>
            <w:rFonts w:ascii="Calibri" w:hAnsi="Calibri"/>
            <w:kern w:val="2"/>
            <w:sz w:val="21"/>
            <w:szCs w:val="22"/>
            <w:lang w:val="en-US" w:eastAsia="zh-CN"/>
          </w:rPr>
          <w:tab/>
        </w:r>
        <w:r>
          <w:rPr>
            <w:lang w:eastAsia="zh-CN"/>
          </w:rPr>
          <w:t>Niwmsc_SMService service</w:t>
        </w:r>
        <w:r>
          <w:tab/>
        </w:r>
        <w:r>
          <w:fldChar w:fldCharType="begin"/>
        </w:r>
        <w:r>
          <w:instrText xml:space="preserve"> PAGEREF _Toc93933980 \h </w:instrText>
        </w:r>
      </w:ins>
      <w:r>
        <w:fldChar w:fldCharType="separate"/>
      </w:r>
      <w:ins w:id="119" w:author="C4-220450" w:date="2022-01-24T16:25:00Z">
        <w:r>
          <w:t>25</w:t>
        </w:r>
        <w:r>
          <w:fldChar w:fldCharType="end"/>
        </w:r>
      </w:ins>
    </w:p>
    <w:p w14:paraId="5A3E0B66" w14:textId="0ECF0BE3" w:rsidR="00154941" w:rsidRPr="0080017D" w:rsidRDefault="00154941">
      <w:pPr>
        <w:pStyle w:val="30"/>
        <w:rPr>
          <w:ins w:id="120" w:author="C4-220450" w:date="2022-01-24T16:25:00Z"/>
          <w:rFonts w:ascii="Calibri" w:hAnsi="Calibri"/>
          <w:kern w:val="2"/>
          <w:sz w:val="21"/>
          <w:szCs w:val="22"/>
          <w:lang w:val="en-US" w:eastAsia="zh-CN"/>
        </w:rPr>
      </w:pPr>
      <w:ins w:id="121" w:author="C4-220450" w:date="2022-01-24T16:25:00Z">
        <w:r>
          <w:rPr>
            <w:lang w:eastAsia="zh-CN"/>
          </w:rPr>
          <w:t>6</w:t>
        </w:r>
        <w:r>
          <w:t>.</w:t>
        </w:r>
        <w:r>
          <w:rPr>
            <w:lang w:eastAsia="zh-CN"/>
          </w:rPr>
          <w:t>3</w:t>
        </w:r>
        <w:r>
          <w:t>.1</w:t>
        </w:r>
        <w:r w:rsidRPr="0080017D">
          <w:rPr>
            <w:rFonts w:ascii="Calibri" w:hAnsi="Calibri"/>
            <w:kern w:val="2"/>
            <w:sz w:val="21"/>
            <w:szCs w:val="22"/>
            <w:lang w:val="en-US" w:eastAsia="zh-CN"/>
          </w:rPr>
          <w:tab/>
        </w:r>
        <w:r>
          <w:rPr>
            <w:lang w:eastAsia="zh-CN"/>
          </w:rPr>
          <w:t>General</w:t>
        </w:r>
        <w:r>
          <w:tab/>
        </w:r>
        <w:r>
          <w:fldChar w:fldCharType="begin"/>
        </w:r>
        <w:r>
          <w:instrText xml:space="preserve"> PAGEREF _Toc93933981 \h </w:instrText>
        </w:r>
      </w:ins>
      <w:r>
        <w:fldChar w:fldCharType="separate"/>
      </w:r>
      <w:ins w:id="122" w:author="C4-220450" w:date="2022-01-24T16:25:00Z">
        <w:r>
          <w:t>25</w:t>
        </w:r>
        <w:r>
          <w:fldChar w:fldCharType="end"/>
        </w:r>
      </w:ins>
    </w:p>
    <w:p w14:paraId="194827E4" w14:textId="6A01FA30" w:rsidR="00154941" w:rsidRPr="0080017D" w:rsidRDefault="00154941">
      <w:pPr>
        <w:pStyle w:val="30"/>
        <w:rPr>
          <w:ins w:id="123" w:author="C4-220450" w:date="2022-01-24T16:25:00Z"/>
          <w:rFonts w:ascii="Calibri" w:hAnsi="Calibri"/>
          <w:kern w:val="2"/>
          <w:sz w:val="21"/>
          <w:szCs w:val="22"/>
          <w:lang w:val="en-US" w:eastAsia="zh-CN"/>
        </w:rPr>
      </w:pPr>
      <w:ins w:id="124" w:author="C4-220450" w:date="2022-01-24T16:25:00Z">
        <w:r>
          <w:rPr>
            <w:lang w:eastAsia="zh-CN"/>
          </w:rPr>
          <w:t>6</w:t>
        </w:r>
        <w:r>
          <w:t>.</w:t>
        </w:r>
        <w:r>
          <w:rPr>
            <w:lang w:eastAsia="zh-CN"/>
          </w:rPr>
          <w:t>3</w:t>
        </w:r>
        <w:r>
          <w:t>.</w:t>
        </w:r>
        <w:r>
          <w:rPr>
            <w:lang w:eastAsia="zh-CN"/>
          </w:rPr>
          <w:t>2</w:t>
        </w:r>
        <w:r w:rsidRPr="0080017D">
          <w:rPr>
            <w:rFonts w:ascii="Calibri" w:hAnsi="Calibri"/>
            <w:kern w:val="2"/>
            <w:sz w:val="21"/>
            <w:szCs w:val="22"/>
            <w:lang w:val="en-US" w:eastAsia="zh-CN"/>
          </w:rPr>
          <w:tab/>
        </w:r>
        <w:r>
          <w:rPr>
            <w:lang w:eastAsia="zh-CN"/>
          </w:rPr>
          <w:t>Niwmsc_SMService_MoForwardSm service operation</w:t>
        </w:r>
        <w:r>
          <w:tab/>
        </w:r>
        <w:r>
          <w:fldChar w:fldCharType="begin"/>
        </w:r>
        <w:r>
          <w:instrText xml:space="preserve"> PAGEREF _Toc93933982 \h </w:instrText>
        </w:r>
      </w:ins>
      <w:r>
        <w:fldChar w:fldCharType="separate"/>
      </w:r>
      <w:ins w:id="125" w:author="C4-220450" w:date="2022-01-24T16:25:00Z">
        <w:r>
          <w:t>25</w:t>
        </w:r>
        <w:r>
          <w:fldChar w:fldCharType="end"/>
        </w:r>
      </w:ins>
    </w:p>
    <w:p w14:paraId="002F1585" w14:textId="1BA8B10E" w:rsidR="00154941" w:rsidRPr="0080017D" w:rsidRDefault="00154941">
      <w:pPr>
        <w:pStyle w:val="20"/>
        <w:rPr>
          <w:ins w:id="126" w:author="C4-220450" w:date="2022-01-24T16:25:00Z"/>
          <w:rFonts w:ascii="Calibri" w:hAnsi="Calibri"/>
          <w:kern w:val="2"/>
          <w:sz w:val="21"/>
          <w:szCs w:val="22"/>
          <w:lang w:val="en-US" w:eastAsia="zh-CN"/>
        </w:rPr>
      </w:pPr>
      <w:ins w:id="127" w:author="C4-220450" w:date="2022-01-24T16:25:00Z">
        <w:r>
          <w:t>6.4</w:t>
        </w:r>
        <w:r w:rsidRPr="0080017D">
          <w:rPr>
            <w:rFonts w:ascii="Calibri" w:hAnsi="Calibri"/>
            <w:kern w:val="2"/>
            <w:sz w:val="21"/>
            <w:szCs w:val="22"/>
            <w:lang w:val="en-US" w:eastAsia="zh-CN"/>
          </w:rPr>
          <w:tab/>
        </w:r>
        <w:r>
          <w:t>Nsmsf_</w:t>
        </w:r>
        <w:r w:rsidRPr="002D6A6B">
          <w:rPr>
            <w:iCs/>
            <w:lang w:eastAsia="zh-CN"/>
          </w:rPr>
          <w:t>SMService</w:t>
        </w:r>
        <w:r>
          <w:t xml:space="preserve"> </w:t>
        </w:r>
        <w:r>
          <w:rPr>
            <w:lang w:eastAsia="zh-CN"/>
          </w:rPr>
          <w:t>service</w:t>
        </w:r>
        <w:r>
          <w:tab/>
        </w:r>
        <w:r>
          <w:fldChar w:fldCharType="begin"/>
        </w:r>
        <w:r>
          <w:instrText xml:space="preserve"> PAGEREF _Toc93933983 \h </w:instrText>
        </w:r>
      </w:ins>
      <w:r>
        <w:fldChar w:fldCharType="separate"/>
      </w:r>
      <w:ins w:id="128" w:author="C4-220450" w:date="2022-01-24T16:25:00Z">
        <w:r>
          <w:t>26</w:t>
        </w:r>
        <w:r>
          <w:fldChar w:fldCharType="end"/>
        </w:r>
      </w:ins>
    </w:p>
    <w:p w14:paraId="295951EE" w14:textId="02683004" w:rsidR="00154941" w:rsidRPr="0080017D" w:rsidRDefault="00154941">
      <w:pPr>
        <w:pStyle w:val="30"/>
        <w:rPr>
          <w:ins w:id="129" w:author="C4-220450" w:date="2022-01-24T16:25:00Z"/>
          <w:rFonts w:ascii="Calibri" w:hAnsi="Calibri"/>
          <w:kern w:val="2"/>
          <w:sz w:val="21"/>
          <w:szCs w:val="22"/>
          <w:lang w:val="en-US" w:eastAsia="zh-CN"/>
        </w:rPr>
      </w:pPr>
      <w:ins w:id="130" w:author="C4-220450" w:date="2022-01-24T16:25:00Z">
        <w:r>
          <w:rPr>
            <w:lang w:eastAsia="zh-CN"/>
          </w:rPr>
          <w:t>6</w:t>
        </w:r>
        <w:r>
          <w:t>.</w:t>
        </w:r>
        <w:r>
          <w:rPr>
            <w:lang w:eastAsia="zh-CN"/>
          </w:rPr>
          <w:t>4</w:t>
        </w:r>
        <w:r>
          <w:t>.1</w:t>
        </w:r>
        <w:r w:rsidRPr="0080017D">
          <w:rPr>
            <w:rFonts w:ascii="Calibri" w:hAnsi="Calibri"/>
            <w:kern w:val="2"/>
            <w:sz w:val="21"/>
            <w:szCs w:val="22"/>
            <w:lang w:val="en-US" w:eastAsia="zh-CN"/>
          </w:rPr>
          <w:tab/>
        </w:r>
        <w:r>
          <w:t>General</w:t>
        </w:r>
        <w:r>
          <w:tab/>
        </w:r>
        <w:r>
          <w:fldChar w:fldCharType="begin"/>
        </w:r>
        <w:r>
          <w:instrText xml:space="preserve"> PAGEREF _Toc93933984 \h </w:instrText>
        </w:r>
      </w:ins>
      <w:r>
        <w:fldChar w:fldCharType="separate"/>
      </w:r>
      <w:ins w:id="131" w:author="C4-220450" w:date="2022-01-24T16:25:00Z">
        <w:r>
          <w:t>26</w:t>
        </w:r>
        <w:r>
          <w:fldChar w:fldCharType="end"/>
        </w:r>
      </w:ins>
    </w:p>
    <w:p w14:paraId="62A8DD4B" w14:textId="36EDEAFB" w:rsidR="00154941" w:rsidRPr="0080017D" w:rsidRDefault="00154941">
      <w:pPr>
        <w:pStyle w:val="30"/>
        <w:rPr>
          <w:ins w:id="132" w:author="C4-220450" w:date="2022-01-24T16:25:00Z"/>
          <w:rFonts w:ascii="Calibri" w:hAnsi="Calibri"/>
          <w:kern w:val="2"/>
          <w:sz w:val="21"/>
          <w:szCs w:val="22"/>
          <w:lang w:val="en-US" w:eastAsia="zh-CN"/>
        </w:rPr>
      </w:pPr>
      <w:ins w:id="133" w:author="C4-220450" w:date="2022-01-24T16:25:00Z">
        <w:r>
          <w:rPr>
            <w:lang w:eastAsia="zh-CN"/>
          </w:rPr>
          <w:t>6</w:t>
        </w:r>
        <w:r>
          <w:t>.</w:t>
        </w:r>
        <w:r>
          <w:rPr>
            <w:lang w:eastAsia="zh-CN"/>
          </w:rPr>
          <w:t>4</w:t>
        </w:r>
        <w:r>
          <w:t>.2</w:t>
        </w:r>
        <w:r w:rsidRPr="0080017D">
          <w:rPr>
            <w:rFonts w:ascii="Calibri" w:hAnsi="Calibri"/>
            <w:kern w:val="2"/>
            <w:sz w:val="21"/>
            <w:szCs w:val="22"/>
            <w:lang w:val="en-US" w:eastAsia="zh-CN"/>
          </w:rPr>
          <w:tab/>
        </w:r>
        <w:r>
          <w:t>Nsmsf_</w:t>
        </w:r>
        <w:r w:rsidRPr="002D6A6B">
          <w:rPr>
            <w:iCs/>
            <w:lang w:eastAsia="zh-CN"/>
          </w:rPr>
          <w:t>SMService_</w:t>
        </w:r>
        <w:r>
          <w:rPr>
            <w:lang w:eastAsia="zh-CN"/>
          </w:rPr>
          <w:t>MtForwardSm service operation</w:t>
        </w:r>
        <w:r>
          <w:tab/>
        </w:r>
        <w:r>
          <w:fldChar w:fldCharType="begin"/>
        </w:r>
        <w:r>
          <w:instrText xml:space="preserve"> PAGEREF _Toc93933985 \h </w:instrText>
        </w:r>
      </w:ins>
      <w:r>
        <w:fldChar w:fldCharType="separate"/>
      </w:r>
      <w:ins w:id="134" w:author="C4-220450" w:date="2022-01-24T16:25:00Z">
        <w:r>
          <w:t>26</w:t>
        </w:r>
        <w:r>
          <w:fldChar w:fldCharType="end"/>
        </w:r>
      </w:ins>
    </w:p>
    <w:p w14:paraId="033E7991" w14:textId="23DFA960" w:rsidR="00154941" w:rsidRPr="0080017D" w:rsidRDefault="00154941">
      <w:pPr>
        <w:pStyle w:val="20"/>
        <w:rPr>
          <w:ins w:id="135" w:author="C4-220450" w:date="2022-01-24T16:25:00Z"/>
          <w:rFonts w:ascii="Calibri" w:hAnsi="Calibri"/>
          <w:kern w:val="2"/>
          <w:sz w:val="21"/>
          <w:szCs w:val="22"/>
          <w:lang w:val="en-US" w:eastAsia="zh-CN"/>
        </w:rPr>
      </w:pPr>
      <w:ins w:id="136" w:author="C4-220450" w:date="2022-01-24T16:25:00Z">
        <w:r>
          <w:t>6.5</w:t>
        </w:r>
        <w:r w:rsidRPr="0080017D">
          <w:rPr>
            <w:rFonts w:ascii="Calibri" w:hAnsi="Calibri"/>
            <w:kern w:val="2"/>
            <w:sz w:val="21"/>
            <w:szCs w:val="22"/>
            <w:lang w:val="en-US" w:eastAsia="zh-CN"/>
          </w:rPr>
          <w:tab/>
        </w:r>
        <w:r>
          <w:t>Nipsmgw_</w:t>
        </w:r>
        <w:r w:rsidRPr="002D6A6B">
          <w:rPr>
            <w:iCs/>
            <w:lang w:eastAsia="zh-CN"/>
          </w:rPr>
          <w:t>SMService</w:t>
        </w:r>
        <w:r>
          <w:t xml:space="preserve"> </w:t>
        </w:r>
        <w:r>
          <w:rPr>
            <w:lang w:eastAsia="zh-CN"/>
          </w:rPr>
          <w:t>service</w:t>
        </w:r>
        <w:r>
          <w:tab/>
        </w:r>
        <w:r>
          <w:fldChar w:fldCharType="begin"/>
        </w:r>
        <w:r>
          <w:instrText xml:space="preserve"> PAGEREF _Toc93933986 \h </w:instrText>
        </w:r>
      </w:ins>
      <w:r>
        <w:fldChar w:fldCharType="separate"/>
      </w:r>
      <w:ins w:id="137" w:author="C4-220450" w:date="2022-01-24T16:25:00Z">
        <w:r>
          <w:t>26</w:t>
        </w:r>
        <w:r>
          <w:fldChar w:fldCharType="end"/>
        </w:r>
      </w:ins>
    </w:p>
    <w:p w14:paraId="0ECA51B2" w14:textId="7A0E5F7A" w:rsidR="00154941" w:rsidRPr="0080017D" w:rsidRDefault="00154941">
      <w:pPr>
        <w:pStyle w:val="30"/>
        <w:rPr>
          <w:ins w:id="138" w:author="C4-220450" w:date="2022-01-24T16:25:00Z"/>
          <w:rFonts w:ascii="Calibri" w:hAnsi="Calibri"/>
          <w:kern w:val="2"/>
          <w:sz w:val="21"/>
          <w:szCs w:val="22"/>
          <w:lang w:val="en-US" w:eastAsia="zh-CN"/>
        </w:rPr>
      </w:pPr>
      <w:ins w:id="139" w:author="C4-220450" w:date="2022-01-24T16:25:00Z">
        <w:r>
          <w:rPr>
            <w:lang w:eastAsia="zh-CN"/>
          </w:rPr>
          <w:t>6</w:t>
        </w:r>
        <w:r>
          <w:t>.</w:t>
        </w:r>
        <w:r>
          <w:rPr>
            <w:lang w:eastAsia="zh-CN"/>
          </w:rPr>
          <w:t>5</w:t>
        </w:r>
        <w:r>
          <w:t>.1</w:t>
        </w:r>
        <w:r w:rsidRPr="0080017D">
          <w:rPr>
            <w:rFonts w:ascii="Calibri" w:hAnsi="Calibri"/>
            <w:kern w:val="2"/>
            <w:sz w:val="21"/>
            <w:szCs w:val="22"/>
            <w:lang w:val="en-US" w:eastAsia="zh-CN"/>
          </w:rPr>
          <w:tab/>
        </w:r>
        <w:r>
          <w:t>General</w:t>
        </w:r>
        <w:r>
          <w:tab/>
        </w:r>
        <w:r>
          <w:fldChar w:fldCharType="begin"/>
        </w:r>
        <w:r>
          <w:instrText xml:space="preserve"> PAGEREF _Toc93933987 \h </w:instrText>
        </w:r>
      </w:ins>
      <w:r>
        <w:fldChar w:fldCharType="separate"/>
      </w:r>
      <w:ins w:id="140" w:author="C4-220450" w:date="2022-01-24T16:25:00Z">
        <w:r>
          <w:t>26</w:t>
        </w:r>
        <w:r>
          <w:fldChar w:fldCharType="end"/>
        </w:r>
      </w:ins>
    </w:p>
    <w:p w14:paraId="02ACDEFB" w14:textId="0A7E04BC" w:rsidR="00154941" w:rsidRPr="0080017D" w:rsidRDefault="00154941">
      <w:pPr>
        <w:pStyle w:val="30"/>
        <w:rPr>
          <w:ins w:id="141" w:author="C4-220450" w:date="2022-01-24T16:25:00Z"/>
          <w:rFonts w:ascii="Calibri" w:hAnsi="Calibri"/>
          <w:kern w:val="2"/>
          <w:sz w:val="21"/>
          <w:szCs w:val="22"/>
          <w:lang w:val="en-US" w:eastAsia="zh-CN"/>
        </w:rPr>
      </w:pPr>
      <w:ins w:id="142" w:author="C4-220450" w:date="2022-01-24T16:25:00Z">
        <w:r>
          <w:rPr>
            <w:lang w:eastAsia="zh-CN"/>
          </w:rPr>
          <w:t>6</w:t>
        </w:r>
        <w:r>
          <w:t>.</w:t>
        </w:r>
        <w:r>
          <w:rPr>
            <w:lang w:eastAsia="zh-CN"/>
          </w:rPr>
          <w:t>5</w:t>
        </w:r>
        <w:r>
          <w:t>.2</w:t>
        </w:r>
        <w:r w:rsidRPr="0080017D">
          <w:rPr>
            <w:rFonts w:ascii="Calibri" w:hAnsi="Calibri"/>
            <w:kern w:val="2"/>
            <w:sz w:val="21"/>
            <w:szCs w:val="22"/>
            <w:lang w:val="en-US" w:eastAsia="zh-CN"/>
          </w:rPr>
          <w:tab/>
        </w:r>
        <w:r>
          <w:t>Nipsmgw_</w:t>
        </w:r>
        <w:r w:rsidRPr="002D6A6B">
          <w:rPr>
            <w:iCs/>
            <w:lang w:eastAsia="zh-CN"/>
          </w:rPr>
          <w:t>SMService_</w:t>
        </w:r>
        <w:r>
          <w:rPr>
            <w:lang w:eastAsia="zh-CN"/>
          </w:rPr>
          <w:t>RoutingInfo service operation</w:t>
        </w:r>
        <w:r>
          <w:tab/>
        </w:r>
        <w:r>
          <w:fldChar w:fldCharType="begin"/>
        </w:r>
        <w:r>
          <w:instrText xml:space="preserve"> PAGEREF _Toc93933988 \h </w:instrText>
        </w:r>
      </w:ins>
      <w:r>
        <w:fldChar w:fldCharType="separate"/>
      </w:r>
      <w:ins w:id="143" w:author="C4-220450" w:date="2022-01-24T16:25:00Z">
        <w:r>
          <w:t>26</w:t>
        </w:r>
        <w:r>
          <w:fldChar w:fldCharType="end"/>
        </w:r>
      </w:ins>
    </w:p>
    <w:p w14:paraId="3CF2E7F9" w14:textId="08F02446" w:rsidR="00154941" w:rsidRPr="0080017D" w:rsidRDefault="00154941">
      <w:pPr>
        <w:pStyle w:val="30"/>
        <w:rPr>
          <w:ins w:id="144" w:author="C4-220450" w:date="2022-01-24T16:25:00Z"/>
          <w:rFonts w:ascii="Calibri" w:hAnsi="Calibri"/>
          <w:kern w:val="2"/>
          <w:sz w:val="21"/>
          <w:szCs w:val="22"/>
          <w:lang w:val="en-US" w:eastAsia="zh-CN"/>
        </w:rPr>
      </w:pPr>
      <w:ins w:id="145" w:author="C4-220450" w:date="2022-01-24T16:25:00Z">
        <w:r>
          <w:rPr>
            <w:lang w:eastAsia="zh-CN"/>
          </w:rPr>
          <w:t>6</w:t>
        </w:r>
        <w:r>
          <w:t>.</w:t>
        </w:r>
        <w:r>
          <w:rPr>
            <w:lang w:eastAsia="zh-CN"/>
          </w:rPr>
          <w:t>5</w:t>
        </w:r>
        <w:r>
          <w:t>.3</w:t>
        </w:r>
        <w:r w:rsidRPr="0080017D">
          <w:rPr>
            <w:rFonts w:ascii="Calibri" w:hAnsi="Calibri"/>
            <w:kern w:val="2"/>
            <w:sz w:val="21"/>
            <w:szCs w:val="22"/>
            <w:lang w:val="en-US" w:eastAsia="zh-CN"/>
          </w:rPr>
          <w:tab/>
        </w:r>
        <w:r>
          <w:t>Nipsmgw_</w:t>
        </w:r>
        <w:r w:rsidRPr="002D6A6B">
          <w:rPr>
            <w:iCs/>
            <w:lang w:eastAsia="zh-CN"/>
          </w:rPr>
          <w:t>SMService_</w:t>
        </w:r>
        <w:r>
          <w:rPr>
            <w:lang w:eastAsia="zh-CN"/>
          </w:rPr>
          <w:t>MtForwardSm service operation</w:t>
        </w:r>
        <w:r>
          <w:tab/>
        </w:r>
        <w:r>
          <w:fldChar w:fldCharType="begin"/>
        </w:r>
        <w:r>
          <w:instrText xml:space="preserve"> PAGEREF _Toc93933989 \h </w:instrText>
        </w:r>
      </w:ins>
      <w:r>
        <w:fldChar w:fldCharType="separate"/>
      </w:r>
      <w:ins w:id="146" w:author="C4-220450" w:date="2022-01-24T16:25:00Z">
        <w:r>
          <w:t>26</w:t>
        </w:r>
        <w:r>
          <w:fldChar w:fldCharType="end"/>
        </w:r>
      </w:ins>
    </w:p>
    <w:p w14:paraId="4DBA1C6B" w14:textId="1AB8C8BE" w:rsidR="00154941" w:rsidRPr="0080017D" w:rsidRDefault="00154941">
      <w:pPr>
        <w:pStyle w:val="20"/>
        <w:rPr>
          <w:ins w:id="147" w:author="C4-220450" w:date="2022-01-24T16:25:00Z"/>
          <w:rFonts w:ascii="Calibri" w:hAnsi="Calibri"/>
          <w:kern w:val="2"/>
          <w:sz w:val="21"/>
          <w:szCs w:val="22"/>
          <w:lang w:val="en-US" w:eastAsia="zh-CN"/>
        </w:rPr>
      </w:pPr>
      <w:ins w:id="148" w:author="C4-220450" w:date="2022-01-24T16:25:00Z">
        <w:r>
          <w:t>6.6</w:t>
        </w:r>
        <w:r w:rsidRPr="0080017D">
          <w:rPr>
            <w:rFonts w:ascii="Calibri" w:hAnsi="Calibri"/>
            <w:kern w:val="2"/>
            <w:sz w:val="21"/>
            <w:szCs w:val="22"/>
            <w:lang w:val="en-US" w:eastAsia="zh-CN"/>
          </w:rPr>
          <w:tab/>
        </w:r>
        <w:r>
          <w:t>Nrouter_</w:t>
        </w:r>
        <w:r w:rsidRPr="002D6A6B">
          <w:rPr>
            <w:iCs/>
            <w:lang w:eastAsia="zh-CN"/>
          </w:rPr>
          <w:t>SMService</w:t>
        </w:r>
        <w:r>
          <w:t xml:space="preserve"> </w:t>
        </w:r>
        <w:r>
          <w:rPr>
            <w:lang w:eastAsia="zh-CN"/>
          </w:rPr>
          <w:t>service</w:t>
        </w:r>
        <w:r>
          <w:tab/>
        </w:r>
        <w:r>
          <w:fldChar w:fldCharType="begin"/>
        </w:r>
        <w:r>
          <w:instrText xml:space="preserve"> PAGEREF _Toc93933990 \h </w:instrText>
        </w:r>
      </w:ins>
      <w:r>
        <w:fldChar w:fldCharType="separate"/>
      </w:r>
      <w:ins w:id="149" w:author="C4-220450" w:date="2022-01-24T16:25:00Z">
        <w:r>
          <w:t>27</w:t>
        </w:r>
        <w:r>
          <w:fldChar w:fldCharType="end"/>
        </w:r>
      </w:ins>
    </w:p>
    <w:p w14:paraId="77E100FF" w14:textId="624F105E" w:rsidR="00154941" w:rsidRPr="0080017D" w:rsidRDefault="00154941">
      <w:pPr>
        <w:pStyle w:val="30"/>
        <w:rPr>
          <w:ins w:id="150" w:author="C4-220450" w:date="2022-01-24T16:25:00Z"/>
          <w:rFonts w:ascii="Calibri" w:hAnsi="Calibri"/>
          <w:kern w:val="2"/>
          <w:sz w:val="21"/>
          <w:szCs w:val="22"/>
          <w:lang w:val="en-US" w:eastAsia="zh-CN"/>
        </w:rPr>
      </w:pPr>
      <w:ins w:id="151" w:author="C4-220450" w:date="2022-01-24T16:25:00Z">
        <w:r>
          <w:rPr>
            <w:lang w:eastAsia="zh-CN"/>
          </w:rPr>
          <w:t>6</w:t>
        </w:r>
        <w:r>
          <w:t>.</w:t>
        </w:r>
        <w:r>
          <w:rPr>
            <w:lang w:eastAsia="zh-CN"/>
          </w:rPr>
          <w:t>6</w:t>
        </w:r>
        <w:r>
          <w:t>.1</w:t>
        </w:r>
        <w:r w:rsidRPr="0080017D">
          <w:rPr>
            <w:rFonts w:ascii="Calibri" w:hAnsi="Calibri"/>
            <w:kern w:val="2"/>
            <w:sz w:val="21"/>
            <w:szCs w:val="22"/>
            <w:lang w:val="en-US" w:eastAsia="zh-CN"/>
          </w:rPr>
          <w:tab/>
        </w:r>
        <w:r>
          <w:t>General</w:t>
        </w:r>
        <w:r>
          <w:tab/>
        </w:r>
        <w:r>
          <w:fldChar w:fldCharType="begin"/>
        </w:r>
        <w:r>
          <w:instrText xml:space="preserve"> PAGEREF _Toc93933991 \h </w:instrText>
        </w:r>
      </w:ins>
      <w:r>
        <w:fldChar w:fldCharType="separate"/>
      </w:r>
      <w:ins w:id="152" w:author="C4-220450" w:date="2022-01-24T16:25:00Z">
        <w:r>
          <w:t>27</w:t>
        </w:r>
        <w:r>
          <w:fldChar w:fldCharType="end"/>
        </w:r>
      </w:ins>
    </w:p>
    <w:p w14:paraId="0DF02576" w14:textId="7F5E3D64" w:rsidR="00154941" w:rsidRPr="0080017D" w:rsidRDefault="00154941">
      <w:pPr>
        <w:pStyle w:val="30"/>
        <w:rPr>
          <w:ins w:id="153" w:author="C4-220450" w:date="2022-01-24T16:25:00Z"/>
          <w:rFonts w:ascii="Calibri" w:hAnsi="Calibri"/>
          <w:kern w:val="2"/>
          <w:sz w:val="21"/>
          <w:szCs w:val="22"/>
          <w:lang w:val="en-US" w:eastAsia="zh-CN"/>
        </w:rPr>
      </w:pPr>
      <w:ins w:id="154" w:author="C4-220450" w:date="2022-01-24T16:25:00Z">
        <w:r>
          <w:rPr>
            <w:lang w:eastAsia="zh-CN"/>
          </w:rPr>
          <w:t>6</w:t>
        </w:r>
        <w:r>
          <w:t>.</w:t>
        </w:r>
        <w:r>
          <w:rPr>
            <w:lang w:eastAsia="zh-CN"/>
          </w:rPr>
          <w:t>6</w:t>
        </w:r>
        <w:r>
          <w:t>.2</w:t>
        </w:r>
        <w:r w:rsidRPr="0080017D">
          <w:rPr>
            <w:rFonts w:ascii="Calibri" w:hAnsi="Calibri"/>
            <w:kern w:val="2"/>
            <w:sz w:val="21"/>
            <w:szCs w:val="22"/>
            <w:lang w:val="en-US" w:eastAsia="zh-CN"/>
          </w:rPr>
          <w:tab/>
        </w:r>
        <w:r>
          <w:t>Nrouter_</w:t>
        </w:r>
        <w:r w:rsidRPr="002D6A6B">
          <w:rPr>
            <w:iCs/>
            <w:lang w:eastAsia="zh-CN"/>
          </w:rPr>
          <w:t>SMService_</w:t>
        </w:r>
        <w:r>
          <w:rPr>
            <w:lang w:eastAsia="zh-CN"/>
          </w:rPr>
          <w:t>RoutingInfo service operation</w:t>
        </w:r>
        <w:r>
          <w:tab/>
        </w:r>
        <w:r>
          <w:fldChar w:fldCharType="begin"/>
        </w:r>
        <w:r>
          <w:instrText xml:space="preserve"> PAGEREF _Toc93933992 \h </w:instrText>
        </w:r>
      </w:ins>
      <w:r>
        <w:fldChar w:fldCharType="separate"/>
      </w:r>
      <w:ins w:id="155" w:author="C4-220450" w:date="2022-01-24T16:25:00Z">
        <w:r>
          <w:t>27</w:t>
        </w:r>
        <w:r>
          <w:fldChar w:fldCharType="end"/>
        </w:r>
      </w:ins>
    </w:p>
    <w:p w14:paraId="50D9C5DB" w14:textId="03E06AC1" w:rsidR="00154941" w:rsidRPr="0080017D" w:rsidRDefault="00154941">
      <w:pPr>
        <w:pStyle w:val="30"/>
        <w:rPr>
          <w:ins w:id="156" w:author="C4-220450" w:date="2022-01-24T16:25:00Z"/>
          <w:rFonts w:ascii="Calibri" w:hAnsi="Calibri"/>
          <w:kern w:val="2"/>
          <w:sz w:val="21"/>
          <w:szCs w:val="22"/>
          <w:lang w:val="en-US" w:eastAsia="zh-CN"/>
        </w:rPr>
      </w:pPr>
      <w:ins w:id="157" w:author="C4-220450" w:date="2022-01-24T16:25:00Z">
        <w:r>
          <w:rPr>
            <w:lang w:eastAsia="zh-CN"/>
          </w:rPr>
          <w:t>6</w:t>
        </w:r>
        <w:r>
          <w:t>.</w:t>
        </w:r>
        <w:r>
          <w:rPr>
            <w:lang w:eastAsia="zh-CN"/>
          </w:rPr>
          <w:t>6</w:t>
        </w:r>
        <w:r>
          <w:t>.3</w:t>
        </w:r>
        <w:r w:rsidRPr="0080017D">
          <w:rPr>
            <w:rFonts w:ascii="Calibri" w:hAnsi="Calibri"/>
            <w:kern w:val="2"/>
            <w:sz w:val="21"/>
            <w:szCs w:val="22"/>
            <w:lang w:val="en-US" w:eastAsia="zh-CN"/>
          </w:rPr>
          <w:tab/>
        </w:r>
        <w:r>
          <w:t>Nrouter_</w:t>
        </w:r>
        <w:r w:rsidRPr="002D6A6B">
          <w:rPr>
            <w:iCs/>
            <w:lang w:eastAsia="zh-CN"/>
          </w:rPr>
          <w:t>SMService_</w:t>
        </w:r>
        <w:r>
          <w:rPr>
            <w:lang w:eastAsia="zh-CN"/>
          </w:rPr>
          <w:t>MtForwardSm service operation</w:t>
        </w:r>
        <w:r>
          <w:tab/>
        </w:r>
        <w:r>
          <w:fldChar w:fldCharType="begin"/>
        </w:r>
        <w:r>
          <w:instrText xml:space="preserve"> PAGEREF _Toc93933993 \h </w:instrText>
        </w:r>
      </w:ins>
      <w:r>
        <w:fldChar w:fldCharType="separate"/>
      </w:r>
      <w:ins w:id="158" w:author="C4-220450" w:date="2022-01-24T16:25:00Z">
        <w:r>
          <w:t>27</w:t>
        </w:r>
        <w:r>
          <w:fldChar w:fldCharType="end"/>
        </w:r>
      </w:ins>
    </w:p>
    <w:p w14:paraId="4D883FEB" w14:textId="0BE2597F" w:rsidR="00154941" w:rsidRPr="0080017D" w:rsidRDefault="00154941">
      <w:pPr>
        <w:pStyle w:val="20"/>
        <w:rPr>
          <w:ins w:id="159" w:author="C4-220450" w:date="2022-01-24T16:25:00Z"/>
          <w:rFonts w:ascii="Calibri" w:hAnsi="Calibri"/>
          <w:kern w:val="2"/>
          <w:sz w:val="21"/>
          <w:szCs w:val="22"/>
          <w:lang w:val="en-US" w:eastAsia="zh-CN"/>
        </w:rPr>
      </w:pPr>
      <w:ins w:id="160" w:author="C4-220450" w:date="2022-01-24T16:25:00Z">
        <w:r>
          <w:t>6.</w:t>
        </w:r>
        <w:r>
          <w:rPr>
            <w:lang w:eastAsia="zh-CN"/>
          </w:rPr>
          <w:t>7</w:t>
        </w:r>
        <w:r w:rsidRPr="0080017D">
          <w:rPr>
            <w:rFonts w:ascii="Calibri" w:hAnsi="Calibri"/>
            <w:kern w:val="2"/>
            <w:sz w:val="21"/>
            <w:szCs w:val="22"/>
            <w:lang w:val="en-US" w:eastAsia="zh-CN"/>
          </w:rPr>
          <w:tab/>
        </w:r>
        <w:r>
          <w:t>Nmnp_</w:t>
        </w:r>
        <w:r w:rsidRPr="002D6A6B">
          <w:rPr>
            <w:iCs/>
            <w:lang w:eastAsia="zh-CN"/>
          </w:rPr>
          <w:t>NPStatus</w:t>
        </w:r>
        <w:r>
          <w:t xml:space="preserve"> </w:t>
        </w:r>
        <w:r>
          <w:rPr>
            <w:lang w:eastAsia="zh-CN"/>
          </w:rPr>
          <w:t>service</w:t>
        </w:r>
        <w:r>
          <w:tab/>
        </w:r>
        <w:r>
          <w:fldChar w:fldCharType="begin"/>
        </w:r>
        <w:r>
          <w:instrText xml:space="preserve"> PAGEREF _Toc93933994 \h </w:instrText>
        </w:r>
      </w:ins>
      <w:r>
        <w:fldChar w:fldCharType="separate"/>
      </w:r>
      <w:ins w:id="161" w:author="C4-220450" w:date="2022-01-24T16:25:00Z">
        <w:r>
          <w:t>27</w:t>
        </w:r>
        <w:r>
          <w:fldChar w:fldCharType="end"/>
        </w:r>
      </w:ins>
    </w:p>
    <w:p w14:paraId="7F0900A5" w14:textId="164A504C" w:rsidR="00154941" w:rsidRPr="0080017D" w:rsidRDefault="00154941">
      <w:pPr>
        <w:pStyle w:val="30"/>
        <w:rPr>
          <w:ins w:id="162" w:author="C4-220450" w:date="2022-01-24T16:25:00Z"/>
          <w:rFonts w:ascii="Calibri" w:hAnsi="Calibri"/>
          <w:kern w:val="2"/>
          <w:sz w:val="21"/>
          <w:szCs w:val="22"/>
          <w:lang w:val="en-US" w:eastAsia="zh-CN"/>
        </w:rPr>
      </w:pPr>
      <w:ins w:id="163" w:author="C4-220450" w:date="2022-01-24T16:25:00Z">
        <w:r>
          <w:rPr>
            <w:lang w:eastAsia="zh-CN"/>
          </w:rPr>
          <w:t>6</w:t>
        </w:r>
        <w:r>
          <w:t>.</w:t>
        </w:r>
        <w:r>
          <w:rPr>
            <w:lang w:eastAsia="zh-CN"/>
          </w:rPr>
          <w:t>7</w:t>
        </w:r>
        <w:r>
          <w:t>.1</w:t>
        </w:r>
        <w:r w:rsidRPr="0080017D">
          <w:rPr>
            <w:rFonts w:ascii="Calibri" w:hAnsi="Calibri"/>
            <w:kern w:val="2"/>
            <w:sz w:val="21"/>
            <w:szCs w:val="22"/>
            <w:lang w:val="en-US" w:eastAsia="zh-CN"/>
          </w:rPr>
          <w:tab/>
        </w:r>
        <w:r>
          <w:t>General</w:t>
        </w:r>
        <w:r>
          <w:tab/>
        </w:r>
        <w:r>
          <w:fldChar w:fldCharType="begin"/>
        </w:r>
        <w:r>
          <w:instrText xml:space="preserve"> PAGEREF _Toc93933995 \h </w:instrText>
        </w:r>
      </w:ins>
      <w:r>
        <w:fldChar w:fldCharType="separate"/>
      </w:r>
      <w:ins w:id="164" w:author="C4-220450" w:date="2022-01-24T16:25:00Z">
        <w:r>
          <w:t>27</w:t>
        </w:r>
        <w:r>
          <w:fldChar w:fldCharType="end"/>
        </w:r>
      </w:ins>
    </w:p>
    <w:p w14:paraId="176AB7D3" w14:textId="22587232" w:rsidR="00154941" w:rsidRPr="0080017D" w:rsidRDefault="00154941">
      <w:pPr>
        <w:pStyle w:val="30"/>
        <w:rPr>
          <w:ins w:id="165" w:author="C4-220450" w:date="2022-01-24T16:25:00Z"/>
          <w:rFonts w:ascii="Calibri" w:hAnsi="Calibri"/>
          <w:kern w:val="2"/>
          <w:sz w:val="21"/>
          <w:szCs w:val="22"/>
          <w:lang w:val="en-US" w:eastAsia="zh-CN"/>
        </w:rPr>
      </w:pPr>
      <w:ins w:id="166" w:author="C4-220450" w:date="2022-01-24T16:25:00Z">
        <w:r>
          <w:rPr>
            <w:lang w:eastAsia="zh-CN"/>
          </w:rPr>
          <w:t>6</w:t>
        </w:r>
        <w:r>
          <w:t>.</w:t>
        </w:r>
        <w:r>
          <w:rPr>
            <w:lang w:eastAsia="zh-CN"/>
          </w:rPr>
          <w:t>7</w:t>
        </w:r>
        <w:r>
          <w:t>.2</w:t>
        </w:r>
        <w:r w:rsidRPr="0080017D">
          <w:rPr>
            <w:rFonts w:ascii="Calibri" w:hAnsi="Calibri"/>
            <w:kern w:val="2"/>
            <w:sz w:val="21"/>
            <w:szCs w:val="22"/>
            <w:lang w:val="en-US" w:eastAsia="zh-CN"/>
          </w:rPr>
          <w:tab/>
        </w:r>
        <w:r>
          <w:t>Nmnp_</w:t>
        </w:r>
        <w:r w:rsidRPr="002D6A6B">
          <w:rPr>
            <w:iCs/>
            <w:lang w:eastAsia="zh-CN"/>
          </w:rPr>
          <w:t>NPStatus_</w:t>
        </w:r>
        <w:r>
          <w:rPr>
            <w:lang w:eastAsia="zh-CN"/>
          </w:rPr>
          <w:t>Get service operation</w:t>
        </w:r>
        <w:r>
          <w:tab/>
        </w:r>
        <w:r>
          <w:fldChar w:fldCharType="begin"/>
        </w:r>
        <w:r>
          <w:instrText xml:space="preserve"> PAGEREF _Toc93933996 \h </w:instrText>
        </w:r>
      </w:ins>
      <w:r>
        <w:fldChar w:fldCharType="separate"/>
      </w:r>
      <w:ins w:id="167" w:author="C4-220450" w:date="2022-01-24T16:25:00Z">
        <w:r>
          <w:t>27</w:t>
        </w:r>
        <w:r>
          <w:fldChar w:fldCharType="end"/>
        </w:r>
      </w:ins>
    </w:p>
    <w:p w14:paraId="741AD31F" w14:textId="031D6612" w:rsidR="00154941" w:rsidRPr="0080017D" w:rsidRDefault="00154941">
      <w:pPr>
        <w:pStyle w:val="20"/>
        <w:rPr>
          <w:ins w:id="168" w:author="C4-220450" w:date="2022-01-24T16:25:00Z"/>
          <w:rFonts w:ascii="Calibri" w:hAnsi="Calibri"/>
          <w:kern w:val="2"/>
          <w:sz w:val="21"/>
          <w:szCs w:val="22"/>
          <w:lang w:val="en-US" w:eastAsia="zh-CN"/>
        </w:rPr>
      </w:pPr>
      <w:ins w:id="169" w:author="C4-220450" w:date="2022-01-24T16:25:00Z">
        <w:r>
          <w:t>6.</w:t>
        </w:r>
        <w:r>
          <w:rPr>
            <w:lang w:eastAsia="zh-CN"/>
          </w:rPr>
          <w:t>8</w:t>
        </w:r>
        <w:r w:rsidRPr="0080017D">
          <w:rPr>
            <w:rFonts w:ascii="Calibri" w:hAnsi="Calibri"/>
            <w:kern w:val="2"/>
            <w:sz w:val="21"/>
            <w:szCs w:val="22"/>
            <w:lang w:val="en-US" w:eastAsia="zh-CN"/>
          </w:rPr>
          <w:tab/>
        </w:r>
        <w:r>
          <w:t>Nudm_</w:t>
        </w:r>
        <w:r w:rsidRPr="002D6A6B">
          <w:rPr>
            <w:iCs/>
            <w:lang w:eastAsia="zh-CN"/>
          </w:rPr>
          <w:t>EventExposure</w:t>
        </w:r>
        <w:r>
          <w:t xml:space="preserve"> </w:t>
        </w:r>
        <w:r>
          <w:rPr>
            <w:lang w:eastAsia="zh-CN"/>
          </w:rPr>
          <w:t>service</w:t>
        </w:r>
        <w:r>
          <w:tab/>
        </w:r>
        <w:r>
          <w:fldChar w:fldCharType="begin"/>
        </w:r>
        <w:r>
          <w:instrText xml:space="preserve"> PAGEREF _Toc93933997 \h </w:instrText>
        </w:r>
      </w:ins>
      <w:r>
        <w:fldChar w:fldCharType="separate"/>
      </w:r>
      <w:ins w:id="170" w:author="C4-220450" w:date="2022-01-24T16:25:00Z">
        <w:r>
          <w:t>28</w:t>
        </w:r>
        <w:r>
          <w:fldChar w:fldCharType="end"/>
        </w:r>
      </w:ins>
    </w:p>
    <w:p w14:paraId="44223250" w14:textId="1C2DA114" w:rsidR="00154941" w:rsidRPr="0080017D" w:rsidRDefault="00154941">
      <w:pPr>
        <w:pStyle w:val="30"/>
        <w:rPr>
          <w:ins w:id="171" w:author="C4-220450" w:date="2022-01-24T16:25:00Z"/>
          <w:rFonts w:ascii="Calibri" w:hAnsi="Calibri"/>
          <w:kern w:val="2"/>
          <w:sz w:val="21"/>
          <w:szCs w:val="22"/>
          <w:lang w:val="en-US" w:eastAsia="zh-CN"/>
        </w:rPr>
      </w:pPr>
      <w:ins w:id="172" w:author="C4-220450" w:date="2022-01-24T16:25:00Z">
        <w:r>
          <w:rPr>
            <w:lang w:eastAsia="zh-CN"/>
          </w:rPr>
          <w:t>6</w:t>
        </w:r>
        <w:r>
          <w:t>.</w:t>
        </w:r>
        <w:r>
          <w:rPr>
            <w:lang w:eastAsia="zh-CN"/>
          </w:rPr>
          <w:t>8</w:t>
        </w:r>
        <w:r>
          <w:t>.1</w:t>
        </w:r>
        <w:r w:rsidRPr="0080017D">
          <w:rPr>
            <w:rFonts w:ascii="Calibri" w:hAnsi="Calibri"/>
            <w:kern w:val="2"/>
            <w:sz w:val="21"/>
            <w:szCs w:val="22"/>
            <w:lang w:val="en-US" w:eastAsia="zh-CN"/>
          </w:rPr>
          <w:tab/>
        </w:r>
        <w:r>
          <w:t>General</w:t>
        </w:r>
        <w:r>
          <w:tab/>
        </w:r>
        <w:r>
          <w:fldChar w:fldCharType="begin"/>
        </w:r>
        <w:r>
          <w:instrText xml:space="preserve"> PAGEREF _Toc93933998 \h </w:instrText>
        </w:r>
      </w:ins>
      <w:r>
        <w:fldChar w:fldCharType="separate"/>
      </w:r>
      <w:ins w:id="173" w:author="C4-220450" w:date="2022-01-24T16:25:00Z">
        <w:r>
          <w:t>28</w:t>
        </w:r>
        <w:r>
          <w:fldChar w:fldCharType="end"/>
        </w:r>
      </w:ins>
    </w:p>
    <w:p w14:paraId="6EF1102F" w14:textId="32C36F91" w:rsidR="00154941" w:rsidRPr="0080017D" w:rsidRDefault="00154941">
      <w:pPr>
        <w:pStyle w:val="80"/>
        <w:rPr>
          <w:ins w:id="174" w:author="C4-220450" w:date="2022-01-24T16:25:00Z"/>
          <w:rFonts w:ascii="Calibri" w:hAnsi="Calibri"/>
          <w:b w:val="0"/>
          <w:kern w:val="2"/>
          <w:sz w:val="21"/>
          <w:szCs w:val="22"/>
          <w:lang w:val="en-US" w:eastAsia="zh-CN"/>
        </w:rPr>
      </w:pPr>
      <w:ins w:id="175" w:author="C4-220450" w:date="2022-01-24T16:25:00Z">
        <w:r>
          <w:lastRenderedPageBreak/>
          <w:t>Annex &lt;X&gt; (informative): Change history</w:t>
        </w:r>
        <w:r>
          <w:tab/>
        </w:r>
        <w:r>
          <w:fldChar w:fldCharType="begin"/>
        </w:r>
        <w:r>
          <w:instrText xml:space="preserve"> PAGEREF _Toc93933999 \h </w:instrText>
        </w:r>
      </w:ins>
      <w:r>
        <w:fldChar w:fldCharType="separate"/>
      </w:r>
      <w:ins w:id="176" w:author="C4-220450" w:date="2022-01-24T16:25:00Z">
        <w:r>
          <w:t>29</w:t>
        </w:r>
        <w:r>
          <w:fldChar w:fldCharType="end"/>
        </w:r>
      </w:ins>
    </w:p>
    <w:p w14:paraId="403F9896" w14:textId="07885EC9" w:rsidR="00CD3277" w:rsidRPr="00410C30" w:rsidDel="00154941" w:rsidRDefault="00CD3277">
      <w:pPr>
        <w:pStyle w:val="10"/>
        <w:rPr>
          <w:del w:id="177" w:author="C4-220450" w:date="2022-01-24T16:25:00Z"/>
          <w:rFonts w:ascii="Calibri" w:hAnsi="Calibri"/>
          <w:kern w:val="2"/>
          <w:sz w:val="21"/>
          <w:szCs w:val="22"/>
          <w:lang w:val="en-US" w:eastAsia="zh-CN"/>
        </w:rPr>
      </w:pPr>
      <w:del w:id="178" w:author="C4-220450" w:date="2022-01-24T16:25:00Z">
        <w:r w:rsidDel="00154941">
          <w:delText>Foreword</w:delText>
        </w:r>
        <w:r w:rsidDel="00154941">
          <w:tab/>
          <w:delText>4</w:delText>
        </w:r>
      </w:del>
    </w:p>
    <w:p w14:paraId="62CD7B3F" w14:textId="17305AB1" w:rsidR="00CD3277" w:rsidRPr="00410C30" w:rsidDel="00154941" w:rsidRDefault="00CD3277">
      <w:pPr>
        <w:pStyle w:val="10"/>
        <w:rPr>
          <w:del w:id="179" w:author="C4-220450" w:date="2022-01-24T16:25:00Z"/>
          <w:rFonts w:ascii="Calibri" w:hAnsi="Calibri"/>
          <w:kern w:val="2"/>
          <w:sz w:val="21"/>
          <w:szCs w:val="22"/>
          <w:lang w:val="en-US" w:eastAsia="zh-CN"/>
        </w:rPr>
      </w:pPr>
      <w:del w:id="180" w:author="C4-220450" w:date="2022-01-24T16:25:00Z">
        <w:r w:rsidDel="00154941">
          <w:delText>Introduction</w:delText>
        </w:r>
        <w:r w:rsidDel="00154941">
          <w:tab/>
          <w:delText>5</w:delText>
        </w:r>
      </w:del>
    </w:p>
    <w:p w14:paraId="7FFE0809" w14:textId="635B5397" w:rsidR="00CD3277" w:rsidRPr="00410C30" w:rsidDel="00154941" w:rsidRDefault="00CD3277">
      <w:pPr>
        <w:pStyle w:val="10"/>
        <w:rPr>
          <w:del w:id="181" w:author="C4-220450" w:date="2022-01-24T16:25:00Z"/>
          <w:rFonts w:ascii="Calibri" w:hAnsi="Calibri"/>
          <w:kern w:val="2"/>
          <w:sz w:val="21"/>
          <w:szCs w:val="22"/>
          <w:lang w:val="en-US" w:eastAsia="zh-CN"/>
        </w:rPr>
      </w:pPr>
      <w:del w:id="182" w:author="C4-220450" w:date="2022-01-24T16:25:00Z">
        <w:r w:rsidDel="00154941">
          <w:delText>1</w:delText>
        </w:r>
        <w:r w:rsidRPr="00410C30" w:rsidDel="00154941">
          <w:rPr>
            <w:rFonts w:ascii="Calibri" w:hAnsi="Calibri"/>
            <w:kern w:val="2"/>
            <w:sz w:val="21"/>
            <w:szCs w:val="22"/>
            <w:lang w:val="en-US" w:eastAsia="zh-CN"/>
          </w:rPr>
          <w:tab/>
        </w:r>
        <w:r w:rsidDel="00154941">
          <w:delText>Scope</w:delText>
        </w:r>
        <w:r w:rsidDel="00154941">
          <w:tab/>
          <w:delText>6</w:delText>
        </w:r>
      </w:del>
    </w:p>
    <w:p w14:paraId="4F872D8A" w14:textId="51B30A64" w:rsidR="00CD3277" w:rsidRPr="00410C30" w:rsidDel="00154941" w:rsidRDefault="00CD3277">
      <w:pPr>
        <w:pStyle w:val="10"/>
        <w:rPr>
          <w:del w:id="183" w:author="C4-220450" w:date="2022-01-24T16:25:00Z"/>
          <w:rFonts w:ascii="Calibri" w:hAnsi="Calibri"/>
          <w:kern w:val="2"/>
          <w:sz w:val="21"/>
          <w:szCs w:val="22"/>
          <w:lang w:val="en-US" w:eastAsia="zh-CN"/>
        </w:rPr>
      </w:pPr>
      <w:del w:id="184" w:author="C4-220450" w:date="2022-01-24T16:25:00Z">
        <w:r w:rsidDel="00154941">
          <w:delText>2</w:delText>
        </w:r>
        <w:r w:rsidRPr="00410C30" w:rsidDel="00154941">
          <w:rPr>
            <w:rFonts w:ascii="Calibri" w:hAnsi="Calibri"/>
            <w:kern w:val="2"/>
            <w:sz w:val="21"/>
            <w:szCs w:val="22"/>
            <w:lang w:val="en-US" w:eastAsia="zh-CN"/>
          </w:rPr>
          <w:tab/>
        </w:r>
        <w:r w:rsidDel="00154941">
          <w:delText>References</w:delText>
        </w:r>
        <w:r w:rsidDel="00154941">
          <w:tab/>
          <w:delText>6</w:delText>
        </w:r>
      </w:del>
    </w:p>
    <w:p w14:paraId="0FEAF31C" w14:textId="06F04EC6" w:rsidR="00CD3277" w:rsidRPr="00410C30" w:rsidDel="00154941" w:rsidRDefault="00CD3277">
      <w:pPr>
        <w:pStyle w:val="10"/>
        <w:rPr>
          <w:del w:id="185" w:author="C4-220450" w:date="2022-01-24T16:25:00Z"/>
          <w:rFonts w:ascii="Calibri" w:hAnsi="Calibri"/>
          <w:kern w:val="2"/>
          <w:sz w:val="21"/>
          <w:szCs w:val="22"/>
          <w:lang w:val="en-US" w:eastAsia="zh-CN"/>
        </w:rPr>
      </w:pPr>
      <w:del w:id="186" w:author="C4-220450" w:date="2022-01-24T16:25:00Z">
        <w:r w:rsidDel="00154941">
          <w:delText>3</w:delText>
        </w:r>
        <w:r w:rsidRPr="00410C30" w:rsidDel="00154941">
          <w:rPr>
            <w:rFonts w:ascii="Calibri" w:hAnsi="Calibri"/>
            <w:kern w:val="2"/>
            <w:sz w:val="21"/>
            <w:szCs w:val="22"/>
            <w:lang w:val="en-US" w:eastAsia="zh-CN"/>
          </w:rPr>
          <w:tab/>
        </w:r>
        <w:r w:rsidDel="00154941">
          <w:delText>Definitions of terms, symbols and abbreviations</w:delText>
        </w:r>
        <w:r w:rsidDel="00154941">
          <w:tab/>
          <w:delText>6</w:delText>
        </w:r>
      </w:del>
    </w:p>
    <w:p w14:paraId="437D22D5" w14:textId="33A532EF" w:rsidR="00CD3277" w:rsidRPr="00410C30" w:rsidDel="00154941" w:rsidRDefault="00CD3277">
      <w:pPr>
        <w:pStyle w:val="20"/>
        <w:rPr>
          <w:del w:id="187" w:author="C4-220450" w:date="2022-01-24T16:25:00Z"/>
          <w:rFonts w:ascii="Calibri" w:hAnsi="Calibri"/>
          <w:kern w:val="2"/>
          <w:sz w:val="21"/>
          <w:szCs w:val="22"/>
          <w:lang w:val="en-US" w:eastAsia="zh-CN"/>
        </w:rPr>
      </w:pPr>
      <w:del w:id="188" w:author="C4-220450" w:date="2022-01-24T16:25:00Z">
        <w:r w:rsidDel="00154941">
          <w:delText>3.1</w:delText>
        </w:r>
        <w:r w:rsidRPr="00410C30" w:rsidDel="00154941">
          <w:rPr>
            <w:rFonts w:ascii="Calibri" w:hAnsi="Calibri"/>
            <w:kern w:val="2"/>
            <w:sz w:val="21"/>
            <w:szCs w:val="22"/>
            <w:lang w:val="en-US" w:eastAsia="zh-CN"/>
          </w:rPr>
          <w:tab/>
        </w:r>
        <w:r w:rsidDel="00154941">
          <w:delText>Terms</w:delText>
        </w:r>
        <w:r w:rsidDel="00154941">
          <w:tab/>
          <w:delText>6</w:delText>
        </w:r>
      </w:del>
    </w:p>
    <w:p w14:paraId="32AE1EEB" w14:textId="270EDB68" w:rsidR="00CD3277" w:rsidRPr="00410C30" w:rsidDel="00154941" w:rsidRDefault="00CD3277">
      <w:pPr>
        <w:pStyle w:val="20"/>
        <w:rPr>
          <w:del w:id="189" w:author="C4-220450" w:date="2022-01-24T16:25:00Z"/>
          <w:rFonts w:ascii="Calibri" w:hAnsi="Calibri"/>
          <w:kern w:val="2"/>
          <w:sz w:val="21"/>
          <w:szCs w:val="22"/>
          <w:lang w:val="en-US" w:eastAsia="zh-CN"/>
        </w:rPr>
      </w:pPr>
      <w:del w:id="190" w:author="C4-220450" w:date="2022-01-24T16:25:00Z">
        <w:r w:rsidDel="00154941">
          <w:delText>3.2</w:delText>
        </w:r>
        <w:r w:rsidRPr="00410C30" w:rsidDel="00154941">
          <w:rPr>
            <w:rFonts w:ascii="Calibri" w:hAnsi="Calibri"/>
            <w:kern w:val="2"/>
            <w:sz w:val="21"/>
            <w:szCs w:val="22"/>
            <w:lang w:val="en-US" w:eastAsia="zh-CN"/>
          </w:rPr>
          <w:tab/>
        </w:r>
        <w:r w:rsidDel="00154941">
          <w:delText>Symbols</w:delText>
        </w:r>
        <w:r w:rsidDel="00154941">
          <w:tab/>
          <w:delText>7</w:delText>
        </w:r>
      </w:del>
    </w:p>
    <w:p w14:paraId="5CE4F988" w14:textId="147D1815" w:rsidR="00CD3277" w:rsidRPr="00410C30" w:rsidDel="00154941" w:rsidRDefault="00CD3277">
      <w:pPr>
        <w:pStyle w:val="20"/>
        <w:rPr>
          <w:del w:id="191" w:author="C4-220450" w:date="2022-01-24T16:25:00Z"/>
          <w:rFonts w:ascii="Calibri" w:hAnsi="Calibri"/>
          <w:kern w:val="2"/>
          <w:sz w:val="21"/>
          <w:szCs w:val="22"/>
          <w:lang w:val="en-US" w:eastAsia="zh-CN"/>
        </w:rPr>
      </w:pPr>
      <w:del w:id="192" w:author="C4-220450" w:date="2022-01-24T16:25:00Z">
        <w:r w:rsidDel="00154941">
          <w:delText>3.3</w:delText>
        </w:r>
        <w:r w:rsidRPr="00410C30" w:rsidDel="00154941">
          <w:rPr>
            <w:rFonts w:ascii="Calibri" w:hAnsi="Calibri"/>
            <w:kern w:val="2"/>
            <w:sz w:val="21"/>
            <w:szCs w:val="22"/>
            <w:lang w:val="en-US" w:eastAsia="zh-CN"/>
          </w:rPr>
          <w:tab/>
        </w:r>
        <w:r w:rsidDel="00154941">
          <w:delText>Abbreviations</w:delText>
        </w:r>
        <w:r w:rsidDel="00154941">
          <w:tab/>
          <w:delText>7</w:delText>
        </w:r>
      </w:del>
    </w:p>
    <w:p w14:paraId="5745C047" w14:textId="66B5F8D2" w:rsidR="00CD3277" w:rsidRPr="00410C30" w:rsidDel="00154941" w:rsidRDefault="00CD3277">
      <w:pPr>
        <w:pStyle w:val="10"/>
        <w:rPr>
          <w:del w:id="193" w:author="C4-220450" w:date="2022-01-24T16:25:00Z"/>
          <w:rFonts w:ascii="Calibri" w:hAnsi="Calibri"/>
          <w:kern w:val="2"/>
          <w:sz w:val="21"/>
          <w:szCs w:val="22"/>
          <w:lang w:val="en-US" w:eastAsia="zh-CN"/>
        </w:rPr>
      </w:pPr>
      <w:del w:id="194" w:author="C4-220450" w:date="2022-01-24T16:25:00Z">
        <w:r w:rsidDel="00154941">
          <w:delText>4</w:delText>
        </w:r>
        <w:r w:rsidRPr="00410C30" w:rsidDel="00154941">
          <w:rPr>
            <w:rFonts w:ascii="Calibri" w:hAnsi="Calibri"/>
            <w:kern w:val="2"/>
            <w:sz w:val="21"/>
            <w:szCs w:val="22"/>
            <w:lang w:val="en-US" w:eastAsia="zh-CN"/>
          </w:rPr>
          <w:tab/>
        </w:r>
        <w:r w:rsidDel="00154941">
          <w:delText>Architecture</w:delText>
        </w:r>
        <w:r w:rsidDel="00154941">
          <w:rPr>
            <w:lang w:eastAsia="zh-CN"/>
          </w:rPr>
          <w:delText xml:space="preserve"> to support SBI-based SMS</w:delText>
        </w:r>
        <w:r w:rsidDel="00154941">
          <w:tab/>
          <w:delText>7</w:delText>
        </w:r>
      </w:del>
    </w:p>
    <w:p w14:paraId="29EE56E2" w14:textId="23BEC978" w:rsidR="00CD3277" w:rsidRPr="00410C30" w:rsidDel="00154941" w:rsidRDefault="00CD3277">
      <w:pPr>
        <w:pStyle w:val="20"/>
        <w:rPr>
          <w:del w:id="195" w:author="C4-220450" w:date="2022-01-24T16:25:00Z"/>
          <w:rFonts w:ascii="Calibri" w:hAnsi="Calibri"/>
          <w:kern w:val="2"/>
          <w:sz w:val="21"/>
          <w:szCs w:val="22"/>
          <w:lang w:val="en-US" w:eastAsia="zh-CN"/>
        </w:rPr>
      </w:pPr>
      <w:del w:id="196" w:author="C4-220450" w:date="2022-01-24T16:25:00Z">
        <w:r w:rsidDel="00154941">
          <w:delText>4.1</w:delText>
        </w:r>
        <w:r w:rsidRPr="00410C30" w:rsidDel="00154941">
          <w:rPr>
            <w:rFonts w:ascii="Calibri" w:hAnsi="Calibri"/>
            <w:kern w:val="2"/>
            <w:sz w:val="21"/>
            <w:szCs w:val="22"/>
            <w:lang w:val="en-US" w:eastAsia="zh-CN"/>
          </w:rPr>
          <w:tab/>
        </w:r>
        <w:r w:rsidDel="00154941">
          <w:delText>Architecture</w:delText>
        </w:r>
        <w:r w:rsidDel="00154941">
          <w:rPr>
            <w:lang w:eastAsia="zh-CN"/>
          </w:rPr>
          <w:delText xml:space="preserve"> to support SBI-based SMS</w:delText>
        </w:r>
        <w:r w:rsidDel="00154941">
          <w:tab/>
          <w:delText>7</w:delText>
        </w:r>
      </w:del>
    </w:p>
    <w:p w14:paraId="3787F5F1" w14:textId="66753FEB" w:rsidR="00CD3277" w:rsidRPr="00410C30" w:rsidDel="00154941" w:rsidRDefault="00CD3277">
      <w:pPr>
        <w:pStyle w:val="20"/>
        <w:rPr>
          <w:del w:id="197" w:author="C4-220450" w:date="2022-01-24T16:25:00Z"/>
          <w:rFonts w:ascii="Calibri" w:hAnsi="Calibri"/>
          <w:kern w:val="2"/>
          <w:sz w:val="21"/>
          <w:szCs w:val="22"/>
          <w:lang w:val="en-US" w:eastAsia="zh-CN"/>
        </w:rPr>
      </w:pPr>
      <w:del w:id="198" w:author="C4-220450" w:date="2022-01-24T16:25:00Z">
        <w:r w:rsidDel="00154941">
          <w:delText>4.</w:delText>
        </w:r>
        <w:r w:rsidDel="00154941">
          <w:rPr>
            <w:lang w:eastAsia="zh-CN"/>
          </w:rPr>
          <w:delText>2</w:delText>
        </w:r>
        <w:r w:rsidRPr="00410C30" w:rsidDel="00154941">
          <w:rPr>
            <w:rFonts w:ascii="Calibri" w:hAnsi="Calibri"/>
            <w:kern w:val="2"/>
            <w:sz w:val="21"/>
            <w:szCs w:val="22"/>
            <w:lang w:val="en-US" w:eastAsia="zh-CN"/>
          </w:rPr>
          <w:tab/>
        </w:r>
        <w:r w:rsidDel="00154941">
          <w:delText xml:space="preserve">Reference point to support </w:delText>
        </w:r>
        <w:r w:rsidDel="00154941">
          <w:rPr>
            <w:lang w:eastAsia="zh-CN"/>
          </w:rPr>
          <w:delText>SBI-based SMS</w:delText>
        </w:r>
        <w:r w:rsidDel="00154941">
          <w:tab/>
          <w:delText>9</w:delText>
        </w:r>
      </w:del>
    </w:p>
    <w:p w14:paraId="75F2F038" w14:textId="651F7BB8" w:rsidR="00CD3277" w:rsidRPr="00410C30" w:rsidDel="00154941" w:rsidRDefault="00CD3277">
      <w:pPr>
        <w:pStyle w:val="20"/>
        <w:rPr>
          <w:del w:id="199" w:author="C4-220450" w:date="2022-01-24T16:25:00Z"/>
          <w:rFonts w:ascii="Calibri" w:hAnsi="Calibri"/>
          <w:kern w:val="2"/>
          <w:sz w:val="21"/>
          <w:szCs w:val="22"/>
          <w:lang w:val="en-US" w:eastAsia="zh-CN"/>
        </w:rPr>
      </w:pPr>
      <w:del w:id="200" w:author="C4-220450" w:date="2022-01-24T16:25:00Z">
        <w:r w:rsidDel="00154941">
          <w:delText>4.</w:delText>
        </w:r>
        <w:r w:rsidDel="00154941">
          <w:rPr>
            <w:lang w:eastAsia="zh-CN"/>
          </w:rPr>
          <w:delText>3</w:delText>
        </w:r>
        <w:r w:rsidRPr="00410C30" w:rsidDel="00154941">
          <w:rPr>
            <w:rFonts w:ascii="Calibri" w:hAnsi="Calibri"/>
            <w:kern w:val="2"/>
            <w:sz w:val="21"/>
            <w:szCs w:val="22"/>
            <w:lang w:val="en-US" w:eastAsia="zh-CN"/>
          </w:rPr>
          <w:tab/>
        </w:r>
        <w:r w:rsidDel="00154941">
          <w:delText xml:space="preserve">Service based interface to support </w:delText>
        </w:r>
        <w:r w:rsidDel="00154941">
          <w:rPr>
            <w:lang w:eastAsia="zh-CN"/>
          </w:rPr>
          <w:delText>SBI-based SMS</w:delText>
        </w:r>
        <w:r w:rsidDel="00154941">
          <w:tab/>
          <w:delText>9</w:delText>
        </w:r>
      </w:del>
    </w:p>
    <w:p w14:paraId="03F6941A" w14:textId="3432E1FB" w:rsidR="00CD3277" w:rsidRPr="00410C30" w:rsidDel="00154941" w:rsidRDefault="00CD3277">
      <w:pPr>
        <w:pStyle w:val="10"/>
        <w:rPr>
          <w:del w:id="201" w:author="C4-220450" w:date="2022-01-24T16:25:00Z"/>
          <w:rFonts w:ascii="Calibri" w:hAnsi="Calibri"/>
          <w:kern w:val="2"/>
          <w:sz w:val="21"/>
          <w:szCs w:val="22"/>
          <w:lang w:val="en-US" w:eastAsia="zh-CN"/>
        </w:rPr>
      </w:pPr>
      <w:del w:id="202" w:author="C4-220450" w:date="2022-01-24T16:25:00Z">
        <w:r w:rsidDel="00154941">
          <w:delText>5</w:delText>
        </w:r>
        <w:r w:rsidRPr="00410C30" w:rsidDel="00154941">
          <w:rPr>
            <w:rFonts w:ascii="Calibri" w:hAnsi="Calibri"/>
            <w:kern w:val="2"/>
            <w:sz w:val="21"/>
            <w:szCs w:val="22"/>
            <w:lang w:val="en-US" w:eastAsia="zh-CN"/>
          </w:rPr>
          <w:tab/>
        </w:r>
        <w:r w:rsidDel="00154941">
          <w:rPr>
            <w:lang w:eastAsia="zh-CN"/>
          </w:rPr>
          <w:delText>Procedures for SBI-based SMS</w:delText>
        </w:r>
        <w:r w:rsidDel="00154941">
          <w:tab/>
          <w:delText>9</w:delText>
        </w:r>
      </w:del>
    </w:p>
    <w:p w14:paraId="259C5162" w14:textId="6C4960E0" w:rsidR="00CD3277" w:rsidRPr="00410C30" w:rsidDel="00154941" w:rsidRDefault="00CD3277">
      <w:pPr>
        <w:pStyle w:val="20"/>
        <w:rPr>
          <w:del w:id="203" w:author="C4-220450" w:date="2022-01-24T16:25:00Z"/>
          <w:rFonts w:ascii="Calibri" w:hAnsi="Calibri"/>
          <w:kern w:val="2"/>
          <w:sz w:val="21"/>
          <w:szCs w:val="22"/>
          <w:lang w:val="en-US" w:eastAsia="zh-CN"/>
        </w:rPr>
      </w:pPr>
      <w:del w:id="204" w:author="C4-220450" w:date="2022-01-24T16:25:00Z">
        <w:r w:rsidDel="00154941">
          <w:delText>5.1</w:delText>
        </w:r>
        <w:r w:rsidRPr="00410C30" w:rsidDel="00154941">
          <w:rPr>
            <w:rFonts w:ascii="Calibri" w:hAnsi="Calibri"/>
            <w:kern w:val="2"/>
            <w:sz w:val="21"/>
            <w:szCs w:val="22"/>
            <w:lang w:val="en-US" w:eastAsia="zh-CN"/>
          </w:rPr>
          <w:tab/>
        </w:r>
        <w:r w:rsidDel="00154941">
          <w:rPr>
            <w:lang w:eastAsia="zh-CN"/>
          </w:rPr>
          <w:delText>Procedure for SBI-based MT SMS</w:delText>
        </w:r>
        <w:r w:rsidDel="00154941">
          <w:tab/>
          <w:delText>9</w:delText>
        </w:r>
      </w:del>
    </w:p>
    <w:p w14:paraId="78EAEF52" w14:textId="137C0C65" w:rsidR="00CD3277" w:rsidRPr="00410C30" w:rsidDel="00154941" w:rsidRDefault="00CD3277">
      <w:pPr>
        <w:pStyle w:val="30"/>
        <w:rPr>
          <w:del w:id="205" w:author="C4-220450" w:date="2022-01-24T16:25:00Z"/>
          <w:rFonts w:ascii="Calibri" w:hAnsi="Calibri"/>
          <w:kern w:val="2"/>
          <w:sz w:val="21"/>
          <w:szCs w:val="22"/>
          <w:lang w:val="en-US" w:eastAsia="zh-CN"/>
        </w:rPr>
      </w:pPr>
      <w:del w:id="206" w:author="C4-220450" w:date="2022-01-24T16:25:00Z">
        <w:r w:rsidDel="00154941">
          <w:rPr>
            <w:lang w:eastAsia="zh-CN"/>
          </w:rPr>
          <w:delText>5</w:delText>
        </w:r>
        <w:r w:rsidDel="00154941">
          <w:delText>.</w:delText>
        </w:r>
        <w:r w:rsidDel="00154941">
          <w:rPr>
            <w:lang w:eastAsia="zh-CN"/>
          </w:rPr>
          <w:delText>1</w:delText>
        </w:r>
        <w:r w:rsidDel="00154941">
          <w:delText>.1</w:delText>
        </w:r>
        <w:r w:rsidRPr="00410C30" w:rsidDel="00154941">
          <w:rPr>
            <w:rFonts w:ascii="Calibri" w:hAnsi="Calibri"/>
            <w:kern w:val="2"/>
            <w:sz w:val="21"/>
            <w:szCs w:val="22"/>
            <w:lang w:val="en-US" w:eastAsia="zh-CN"/>
          </w:rPr>
          <w:tab/>
        </w:r>
        <w:r w:rsidDel="00154941">
          <w:rPr>
            <w:lang w:eastAsia="zh-CN"/>
          </w:rPr>
          <w:delText>General</w:delText>
        </w:r>
        <w:r w:rsidDel="00154941">
          <w:tab/>
          <w:delText>9</w:delText>
        </w:r>
      </w:del>
    </w:p>
    <w:p w14:paraId="67EC0B02" w14:textId="430D2C45" w:rsidR="00CD3277" w:rsidRPr="00410C30" w:rsidDel="00154941" w:rsidRDefault="00CD3277">
      <w:pPr>
        <w:pStyle w:val="30"/>
        <w:rPr>
          <w:del w:id="207" w:author="C4-220450" w:date="2022-01-24T16:25:00Z"/>
          <w:rFonts w:ascii="Calibri" w:hAnsi="Calibri"/>
          <w:kern w:val="2"/>
          <w:sz w:val="21"/>
          <w:szCs w:val="22"/>
          <w:lang w:val="en-US" w:eastAsia="zh-CN"/>
        </w:rPr>
      </w:pPr>
      <w:del w:id="208" w:author="C4-220450" w:date="2022-01-24T16:25:00Z">
        <w:r w:rsidDel="00154941">
          <w:rPr>
            <w:lang w:eastAsia="zh-CN"/>
          </w:rPr>
          <w:delText>5.1.2</w:delText>
        </w:r>
        <w:r w:rsidRPr="00410C30" w:rsidDel="00154941">
          <w:rPr>
            <w:rFonts w:ascii="Calibri" w:hAnsi="Calibri"/>
            <w:kern w:val="2"/>
            <w:sz w:val="21"/>
            <w:szCs w:val="22"/>
            <w:lang w:val="en-US" w:eastAsia="zh-CN"/>
          </w:rPr>
          <w:tab/>
        </w:r>
        <w:r w:rsidDel="00154941">
          <w:rPr>
            <w:lang w:eastAsia="zh-CN"/>
          </w:rPr>
          <w:delText xml:space="preserve">Successful Mobile Terminated short message transfer </w:delText>
        </w:r>
        <w:r w:rsidDel="00154941">
          <w:delText>without SMS Router/ IP-SM-GW</w:delText>
        </w:r>
        <w:r w:rsidDel="00154941">
          <w:tab/>
          <w:delText>10</w:delText>
        </w:r>
      </w:del>
    </w:p>
    <w:p w14:paraId="656F2D0E" w14:textId="2FAFB0C7" w:rsidR="00CD3277" w:rsidRPr="00410C30" w:rsidDel="00154941" w:rsidRDefault="00CD3277">
      <w:pPr>
        <w:pStyle w:val="30"/>
        <w:rPr>
          <w:del w:id="209" w:author="C4-220450" w:date="2022-01-24T16:25:00Z"/>
          <w:rFonts w:ascii="Calibri" w:hAnsi="Calibri"/>
          <w:kern w:val="2"/>
          <w:sz w:val="21"/>
          <w:szCs w:val="22"/>
          <w:lang w:val="en-US" w:eastAsia="zh-CN"/>
        </w:rPr>
      </w:pPr>
      <w:del w:id="210" w:author="C4-220450" w:date="2022-01-24T16:25:00Z">
        <w:r w:rsidDel="00154941">
          <w:rPr>
            <w:lang w:eastAsia="zh-CN"/>
          </w:rPr>
          <w:delText>5.1.3</w:delText>
        </w:r>
        <w:r w:rsidRPr="00410C30" w:rsidDel="00154941">
          <w:rPr>
            <w:rFonts w:ascii="Calibri" w:hAnsi="Calibri"/>
            <w:kern w:val="2"/>
            <w:sz w:val="21"/>
            <w:szCs w:val="22"/>
            <w:lang w:val="en-US" w:eastAsia="zh-CN"/>
          </w:rPr>
          <w:tab/>
        </w:r>
        <w:r w:rsidDel="00154941">
          <w:rPr>
            <w:lang w:eastAsia="zh-CN"/>
          </w:rPr>
          <w:delText xml:space="preserve">Successful Mobile Terminated short message transfer </w:delText>
        </w:r>
        <w:r w:rsidDel="00154941">
          <w:delText>via SMS Router</w:delText>
        </w:r>
        <w:r w:rsidDel="00154941">
          <w:tab/>
          <w:delText>11</w:delText>
        </w:r>
      </w:del>
    </w:p>
    <w:p w14:paraId="7520706A" w14:textId="15868756" w:rsidR="00CD3277" w:rsidRPr="00410C30" w:rsidDel="00154941" w:rsidRDefault="00CD3277">
      <w:pPr>
        <w:pStyle w:val="30"/>
        <w:rPr>
          <w:del w:id="211" w:author="C4-220450" w:date="2022-01-24T16:25:00Z"/>
          <w:rFonts w:ascii="Calibri" w:hAnsi="Calibri"/>
          <w:kern w:val="2"/>
          <w:sz w:val="21"/>
          <w:szCs w:val="22"/>
          <w:lang w:val="en-US" w:eastAsia="zh-CN"/>
        </w:rPr>
      </w:pPr>
      <w:del w:id="212" w:author="C4-220450" w:date="2022-01-24T16:25:00Z">
        <w:r w:rsidDel="00154941">
          <w:rPr>
            <w:lang w:eastAsia="zh-CN"/>
          </w:rPr>
          <w:delText>5.1.4</w:delText>
        </w:r>
        <w:r w:rsidRPr="00410C30" w:rsidDel="00154941">
          <w:rPr>
            <w:rFonts w:ascii="Calibri" w:hAnsi="Calibri"/>
            <w:kern w:val="2"/>
            <w:sz w:val="21"/>
            <w:szCs w:val="22"/>
            <w:lang w:val="en-US" w:eastAsia="zh-CN"/>
          </w:rPr>
          <w:tab/>
        </w:r>
        <w:r w:rsidDel="00154941">
          <w:rPr>
            <w:lang w:eastAsia="zh-CN"/>
          </w:rPr>
          <w:delText xml:space="preserve">Successful Mobile Terminated short message transfer </w:delText>
        </w:r>
        <w:r w:rsidDel="00154941">
          <w:delText xml:space="preserve">via </w:delText>
        </w:r>
        <w:r w:rsidDel="00154941">
          <w:rPr>
            <w:lang w:eastAsia="zh-CN"/>
          </w:rPr>
          <w:delText>IP-SM-GW</w:delText>
        </w:r>
        <w:r w:rsidDel="00154941">
          <w:tab/>
          <w:delText>13</w:delText>
        </w:r>
      </w:del>
    </w:p>
    <w:p w14:paraId="788575C9" w14:textId="1748AF64" w:rsidR="00CD3277" w:rsidRPr="00410C30" w:rsidDel="00154941" w:rsidRDefault="00CD3277">
      <w:pPr>
        <w:pStyle w:val="30"/>
        <w:rPr>
          <w:del w:id="213" w:author="C4-220450" w:date="2022-01-24T16:25:00Z"/>
          <w:rFonts w:ascii="Calibri" w:hAnsi="Calibri"/>
          <w:kern w:val="2"/>
          <w:sz w:val="21"/>
          <w:szCs w:val="22"/>
          <w:lang w:val="en-US" w:eastAsia="zh-CN"/>
        </w:rPr>
      </w:pPr>
      <w:del w:id="214" w:author="C4-220450" w:date="2022-01-24T16:25:00Z">
        <w:r w:rsidDel="00154941">
          <w:rPr>
            <w:lang w:eastAsia="zh-CN"/>
          </w:rPr>
          <w:delText>5.1.5</w:delText>
        </w:r>
        <w:r w:rsidRPr="00410C30" w:rsidDel="00154941">
          <w:rPr>
            <w:rFonts w:ascii="Calibri" w:hAnsi="Calibri"/>
            <w:kern w:val="2"/>
            <w:sz w:val="21"/>
            <w:szCs w:val="22"/>
            <w:lang w:val="en-US" w:eastAsia="zh-CN"/>
          </w:rPr>
          <w:tab/>
        </w:r>
        <w:r w:rsidDel="00154941">
          <w:rPr>
            <w:lang w:eastAsia="zh-CN"/>
          </w:rPr>
          <w:delText xml:space="preserve">Unsuccessful Mobile Terminated short message transfer </w:delText>
        </w:r>
        <w:r w:rsidDel="00154941">
          <w:delText>without SMS Router/IP-SM-GW</w:delText>
        </w:r>
        <w:r w:rsidDel="00154941">
          <w:tab/>
          <w:delText>15</w:delText>
        </w:r>
      </w:del>
    </w:p>
    <w:p w14:paraId="330493C9" w14:textId="04100823" w:rsidR="00CD3277" w:rsidRPr="00410C30" w:rsidDel="00154941" w:rsidRDefault="00CD3277">
      <w:pPr>
        <w:pStyle w:val="20"/>
        <w:rPr>
          <w:del w:id="215" w:author="C4-220450" w:date="2022-01-24T16:25:00Z"/>
          <w:rFonts w:ascii="Calibri" w:hAnsi="Calibri"/>
          <w:kern w:val="2"/>
          <w:sz w:val="21"/>
          <w:szCs w:val="22"/>
          <w:lang w:val="en-US" w:eastAsia="zh-CN"/>
        </w:rPr>
      </w:pPr>
      <w:del w:id="216" w:author="C4-220450" w:date="2022-01-24T16:25:00Z">
        <w:r w:rsidDel="00154941">
          <w:delText>5.2</w:delText>
        </w:r>
        <w:r w:rsidRPr="00410C30" w:rsidDel="00154941">
          <w:rPr>
            <w:rFonts w:ascii="Calibri" w:hAnsi="Calibri"/>
            <w:kern w:val="2"/>
            <w:sz w:val="21"/>
            <w:szCs w:val="22"/>
            <w:lang w:val="en-US" w:eastAsia="zh-CN"/>
          </w:rPr>
          <w:tab/>
        </w:r>
        <w:r w:rsidDel="00154941">
          <w:rPr>
            <w:lang w:eastAsia="zh-CN"/>
          </w:rPr>
          <w:delText>Procedure for SBI-based MO SMS</w:delText>
        </w:r>
        <w:r w:rsidDel="00154941">
          <w:tab/>
          <w:delText>16</w:delText>
        </w:r>
      </w:del>
    </w:p>
    <w:p w14:paraId="51A651EC" w14:textId="1AD5A7A9" w:rsidR="00CD3277" w:rsidRPr="00410C30" w:rsidDel="00154941" w:rsidRDefault="00CD3277">
      <w:pPr>
        <w:pStyle w:val="30"/>
        <w:rPr>
          <w:del w:id="217" w:author="C4-220450" w:date="2022-01-24T16:25:00Z"/>
          <w:rFonts w:ascii="Calibri" w:hAnsi="Calibri"/>
          <w:kern w:val="2"/>
          <w:sz w:val="21"/>
          <w:szCs w:val="22"/>
          <w:lang w:val="en-US" w:eastAsia="zh-CN"/>
        </w:rPr>
      </w:pPr>
      <w:del w:id="218" w:author="C4-220450" w:date="2022-01-24T16:25:00Z">
        <w:r w:rsidDel="00154941">
          <w:rPr>
            <w:lang w:eastAsia="zh-CN"/>
          </w:rPr>
          <w:delText>5</w:delText>
        </w:r>
        <w:r w:rsidDel="00154941">
          <w:delText>.</w:delText>
        </w:r>
        <w:r w:rsidDel="00154941">
          <w:rPr>
            <w:lang w:eastAsia="zh-CN"/>
          </w:rPr>
          <w:delText>2</w:delText>
        </w:r>
        <w:r w:rsidDel="00154941">
          <w:delText>.1</w:delText>
        </w:r>
        <w:r w:rsidRPr="00410C30" w:rsidDel="00154941">
          <w:rPr>
            <w:rFonts w:ascii="Calibri" w:hAnsi="Calibri"/>
            <w:kern w:val="2"/>
            <w:sz w:val="21"/>
            <w:szCs w:val="22"/>
            <w:lang w:val="en-US" w:eastAsia="zh-CN"/>
          </w:rPr>
          <w:tab/>
        </w:r>
        <w:r w:rsidDel="00154941">
          <w:rPr>
            <w:lang w:eastAsia="zh-CN"/>
          </w:rPr>
          <w:delText>General</w:delText>
        </w:r>
        <w:r w:rsidDel="00154941">
          <w:tab/>
          <w:delText>16</w:delText>
        </w:r>
      </w:del>
    </w:p>
    <w:p w14:paraId="74A1A4A5" w14:textId="3B7750A9" w:rsidR="00CD3277" w:rsidRPr="00410C30" w:rsidDel="00154941" w:rsidRDefault="00CD3277">
      <w:pPr>
        <w:pStyle w:val="30"/>
        <w:rPr>
          <w:del w:id="219" w:author="C4-220450" w:date="2022-01-24T16:25:00Z"/>
          <w:rFonts w:ascii="Calibri" w:hAnsi="Calibri"/>
          <w:kern w:val="2"/>
          <w:sz w:val="21"/>
          <w:szCs w:val="22"/>
          <w:lang w:val="en-US" w:eastAsia="zh-CN"/>
        </w:rPr>
      </w:pPr>
      <w:del w:id="220" w:author="C4-220450" w:date="2022-01-24T16:25:00Z">
        <w:r w:rsidDel="00154941">
          <w:rPr>
            <w:lang w:eastAsia="zh-CN"/>
          </w:rPr>
          <w:delText>5</w:delText>
        </w:r>
        <w:r w:rsidDel="00154941">
          <w:delText>.</w:delText>
        </w:r>
        <w:r w:rsidDel="00154941">
          <w:rPr>
            <w:lang w:eastAsia="zh-CN"/>
          </w:rPr>
          <w:delText>2</w:delText>
        </w:r>
        <w:r w:rsidDel="00154941">
          <w:delText>.</w:delText>
        </w:r>
        <w:r w:rsidDel="00154941">
          <w:rPr>
            <w:lang w:eastAsia="zh-CN"/>
          </w:rPr>
          <w:delText>2</w:delText>
        </w:r>
        <w:r w:rsidRPr="00410C30" w:rsidDel="00154941">
          <w:rPr>
            <w:rFonts w:ascii="Calibri" w:hAnsi="Calibri"/>
            <w:kern w:val="2"/>
            <w:sz w:val="21"/>
            <w:szCs w:val="22"/>
            <w:lang w:val="en-US" w:eastAsia="zh-CN"/>
          </w:rPr>
          <w:tab/>
        </w:r>
        <w:r w:rsidDel="00154941">
          <w:rPr>
            <w:lang w:eastAsia="zh-CN"/>
          </w:rPr>
          <w:delText>Procedure for Successful Mobile Originated short message transfer</w:delText>
        </w:r>
        <w:r w:rsidDel="00154941">
          <w:tab/>
          <w:delText>16</w:delText>
        </w:r>
      </w:del>
    </w:p>
    <w:p w14:paraId="78364CF1" w14:textId="5EAA52A2" w:rsidR="00CD3277" w:rsidRPr="00410C30" w:rsidDel="00154941" w:rsidRDefault="00CD3277">
      <w:pPr>
        <w:pStyle w:val="30"/>
        <w:rPr>
          <w:del w:id="221" w:author="C4-220450" w:date="2022-01-24T16:25:00Z"/>
          <w:rFonts w:ascii="Calibri" w:hAnsi="Calibri"/>
          <w:kern w:val="2"/>
          <w:sz w:val="21"/>
          <w:szCs w:val="22"/>
          <w:lang w:val="en-US" w:eastAsia="zh-CN"/>
        </w:rPr>
      </w:pPr>
      <w:del w:id="222" w:author="C4-220450" w:date="2022-01-24T16:25:00Z">
        <w:r w:rsidDel="00154941">
          <w:rPr>
            <w:lang w:eastAsia="zh-CN"/>
          </w:rPr>
          <w:delText>5</w:delText>
        </w:r>
        <w:r w:rsidDel="00154941">
          <w:delText>.</w:delText>
        </w:r>
        <w:r w:rsidDel="00154941">
          <w:rPr>
            <w:lang w:eastAsia="zh-CN"/>
          </w:rPr>
          <w:delText>2</w:delText>
        </w:r>
        <w:r w:rsidDel="00154941">
          <w:delText>.</w:delText>
        </w:r>
        <w:r w:rsidDel="00154941">
          <w:rPr>
            <w:lang w:eastAsia="zh-CN"/>
          </w:rPr>
          <w:delText>3</w:delText>
        </w:r>
        <w:r w:rsidRPr="00410C30" w:rsidDel="00154941">
          <w:rPr>
            <w:rFonts w:ascii="Calibri" w:hAnsi="Calibri"/>
            <w:kern w:val="2"/>
            <w:sz w:val="21"/>
            <w:szCs w:val="22"/>
            <w:lang w:val="en-US" w:eastAsia="zh-CN"/>
          </w:rPr>
          <w:tab/>
        </w:r>
        <w:r w:rsidDel="00154941">
          <w:rPr>
            <w:lang w:eastAsia="zh-CN"/>
          </w:rPr>
          <w:delText>Unsuccessful Mobile Originated short message transfer</w:delText>
        </w:r>
        <w:r w:rsidDel="00154941">
          <w:tab/>
          <w:delText>17</w:delText>
        </w:r>
      </w:del>
    </w:p>
    <w:p w14:paraId="5632B542" w14:textId="4353C089" w:rsidR="00CD3277" w:rsidRPr="00410C30" w:rsidDel="00154941" w:rsidRDefault="00CD3277">
      <w:pPr>
        <w:pStyle w:val="10"/>
        <w:rPr>
          <w:del w:id="223" w:author="C4-220450" w:date="2022-01-24T16:25:00Z"/>
          <w:rFonts w:ascii="Calibri" w:hAnsi="Calibri"/>
          <w:kern w:val="2"/>
          <w:sz w:val="21"/>
          <w:szCs w:val="22"/>
          <w:lang w:val="en-US" w:eastAsia="zh-CN"/>
        </w:rPr>
      </w:pPr>
      <w:del w:id="224" w:author="C4-220450" w:date="2022-01-24T16:25:00Z">
        <w:r w:rsidDel="00154941">
          <w:delText>6</w:delText>
        </w:r>
        <w:r w:rsidRPr="00410C30" w:rsidDel="00154941">
          <w:rPr>
            <w:rFonts w:ascii="Calibri" w:hAnsi="Calibri"/>
            <w:kern w:val="2"/>
            <w:sz w:val="21"/>
            <w:szCs w:val="22"/>
            <w:lang w:val="en-US" w:eastAsia="zh-CN"/>
          </w:rPr>
          <w:tab/>
        </w:r>
        <w:r w:rsidDel="00154941">
          <w:rPr>
            <w:lang w:eastAsia="zh-CN"/>
          </w:rPr>
          <w:delText>Services for SBI-based SMS</w:delText>
        </w:r>
        <w:r w:rsidDel="00154941">
          <w:tab/>
          <w:delText>18</w:delText>
        </w:r>
      </w:del>
    </w:p>
    <w:p w14:paraId="72607A9E" w14:textId="0D848A01" w:rsidR="00CD3277" w:rsidRPr="00410C30" w:rsidDel="00154941" w:rsidRDefault="00CD3277">
      <w:pPr>
        <w:pStyle w:val="20"/>
        <w:rPr>
          <w:del w:id="225" w:author="C4-220450" w:date="2022-01-24T16:25:00Z"/>
          <w:rFonts w:ascii="Calibri" w:hAnsi="Calibri"/>
          <w:kern w:val="2"/>
          <w:sz w:val="21"/>
          <w:szCs w:val="22"/>
          <w:lang w:val="en-US" w:eastAsia="zh-CN"/>
        </w:rPr>
      </w:pPr>
      <w:del w:id="226" w:author="C4-220450" w:date="2022-01-24T16:25:00Z">
        <w:r w:rsidDel="00154941">
          <w:delText>6.1</w:delText>
        </w:r>
        <w:r w:rsidRPr="00410C30" w:rsidDel="00154941">
          <w:rPr>
            <w:rFonts w:ascii="Calibri" w:hAnsi="Calibri"/>
            <w:kern w:val="2"/>
            <w:sz w:val="21"/>
            <w:szCs w:val="22"/>
            <w:lang w:val="en-US" w:eastAsia="zh-CN"/>
          </w:rPr>
          <w:tab/>
        </w:r>
        <w:r w:rsidDel="00154941">
          <w:rPr>
            <w:lang w:eastAsia="zh-CN"/>
          </w:rPr>
          <w:delText>General</w:delText>
        </w:r>
        <w:r w:rsidDel="00154941">
          <w:tab/>
          <w:delText>18</w:delText>
        </w:r>
      </w:del>
    </w:p>
    <w:p w14:paraId="7A4CF0D6" w14:textId="03F84795" w:rsidR="00CD3277" w:rsidRPr="00410C30" w:rsidDel="00154941" w:rsidRDefault="00CD3277">
      <w:pPr>
        <w:pStyle w:val="20"/>
        <w:rPr>
          <w:del w:id="227" w:author="C4-220450" w:date="2022-01-24T16:25:00Z"/>
          <w:rFonts w:ascii="Calibri" w:hAnsi="Calibri"/>
          <w:kern w:val="2"/>
          <w:sz w:val="21"/>
          <w:szCs w:val="22"/>
          <w:lang w:val="en-US" w:eastAsia="zh-CN"/>
        </w:rPr>
      </w:pPr>
      <w:del w:id="228" w:author="C4-220450" w:date="2022-01-24T16:25:00Z">
        <w:r w:rsidDel="00154941">
          <w:delText>6.2</w:delText>
        </w:r>
        <w:r w:rsidRPr="00410C30" w:rsidDel="00154941">
          <w:rPr>
            <w:rFonts w:ascii="Calibri" w:hAnsi="Calibri"/>
            <w:kern w:val="2"/>
            <w:sz w:val="21"/>
            <w:szCs w:val="22"/>
            <w:lang w:val="en-US" w:eastAsia="zh-CN"/>
          </w:rPr>
          <w:tab/>
        </w:r>
        <w:r w:rsidDel="00154941">
          <w:delText>Nudm_</w:delText>
        </w:r>
        <w:r w:rsidRPr="00365B9F" w:rsidDel="00154941">
          <w:rPr>
            <w:lang w:val="de-DE"/>
          </w:rPr>
          <w:delText>ReportSMDeliveryStatus</w:delText>
        </w:r>
        <w:r w:rsidDel="00154941">
          <w:delText xml:space="preserve"> </w:delText>
        </w:r>
        <w:r w:rsidDel="00154941">
          <w:rPr>
            <w:lang w:eastAsia="zh-CN"/>
          </w:rPr>
          <w:delText>service</w:delText>
        </w:r>
        <w:r w:rsidDel="00154941">
          <w:tab/>
          <w:delText>19</w:delText>
        </w:r>
      </w:del>
    </w:p>
    <w:p w14:paraId="74C0423E" w14:textId="73579A5A" w:rsidR="00CD3277" w:rsidRPr="00410C30" w:rsidDel="00154941" w:rsidRDefault="00CD3277">
      <w:pPr>
        <w:pStyle w:val="30"/>
        <w:rPr>
          <w:del w:id="229" w:author="C4-220450" w:date="2022-01-24T16:25:00Z"/>
          <w:rFonts w:ascii="Calibri" w:hAnsi="Calibri"/>
          <w:kern w:val="2"/>
          <w:sz w:val="21"/>
          <w:szCs w:val="22"/>
          <w:lang w:val="en-US" w:eastAsia="zh-CN"/>
        </w:rPr>
      </w:pPr>
      <w:del w:id="230" w:author="C4-220450" w:date="2022-01-24T16:25:00Z">
        <w:r w:rsidDel="00154941">
          <w:rPr>
            <w:lang w:eastAsia="zh-CN"/>
          </w:rPr>
          <w:delText>6</w:delText>
        </w:r>
        <w:r w:rsidDel="00154941">
          <w:delText>.</w:delText>
        </w:r>
        <w:r w:rsidDel="00154941">
          <w:rPr>
            <w:lang w:eastAsia="zh-CN"/>
          </w:rPr>
          <w:delText>2</w:delText>
        </w:r>
        <w:r w:rsidDel="00154941">
          <w:delText>.1</w:delText>
        </w:r>
        <w:r w:rsidRPr="00410C30" w:rsidDel="00154941">
          <w:rPr>
            <w:rFonts w:ascii="Calibri" w:hAnsi="Calibri"/>
            <w:kern w:val="2"/>
            <w:sz w:val="21"/>
            <w:szCs w:val="22"/>
            <w:lang w:val="en-US" w:eastAsia="zh-CN"/>
          </w:rPr>
          <w:tab/>
        </w:r>
        <w:r w:rsidDel="00154941">
          <w:delText>Nudm_</w:delText>
        </w:r>
        <w:r w:rsidRPr="00365B9F" w:rsidDel="00154941">
          <w:rPr>
            <w:lang w:val="de-DE"/>
          </w:rPr>
          <w:delText>ReportSMDeliveryStatus</w:delText>
        </w:r>
        <w:r w:rsidRPr="00365B9F" w:rsidDel="00154941">
          <w:rPr>
            <w:iCs/>
            <w:lang w:eastAsia="zh-CN"/>
          </w:rPr>
          <w:delText>_</w:delText>
        </w:r>
        <w:r w:rsidDel="00154941">
          <w:rPr>
            <w:lang w:eastAsia="zh-CN"/>
          </w:rPr>
          <w:delText>Request service operation</w:delText>
        </w:r>
        <w:r w:rsidDel="00154941">
          <w:tab/>
          <w:delText>19</w:delText>
        </w:r>
      </w:del>
    </w:p>
    <w:p w14:paraId="0EBA3226" w14:textId="3978F13E" w:rsidR="00CD3277" w:rsidRPr="00410C30" w:rsidDel="00154941" w:rsidRDefault="00CD3277">
      <w:pPr>
        <w:pStyle w:val="20"/>
        <w:rPr>
          <w:del w:id="231" w:author="C4-220450" w:date="2022-01-24T16:25:00Z"/>
          <w:rFonts w:ascii="Calibri" w:hAnsi="Calibri"/>
          <w:kern w:val="2"/>
          <w:sz w:val="21"/>
          <w:szCs w:val="22"/>
          <w:lang w:val="en-US" w:eastAsia="zh-CN"/>
        </w:rPr>
      </w:pPr>
      <w:del w:id="232" w:author="C4-220450" w:date="2022-01-24T16:25:00Z">
        <w:r w:rsidDel="00154941">
          <w:delText>6.</w:delText>
        </w:r>
        <w:r w:rsidDel="00154941">
          <w:rPr>
            <w:lang w:eastAsia="zh-CN"/>
          </w:rPr>
          <w:delText>3</w:delText>
        </w:r>
        <w:r w:rsidRPr="00410C30" w:rsidDel="00154941">
          <w:rPr>
            <w:rFonts w:ascii="Calibri" w:hAnsi="Calibri"/>
            <w:kern w:val="2"/>
            <w:sz w:val="21"/>
            <w:szCs w:val="22"/>
            <w:lang w:val="en-US" w:eastAsia="zh-CN"/>
          </w:rPr>
          <w:tab/>
        </w:r>
        <w:r w:rsidDel="00154941">
          <w:rPr>
            <w:lang w:eastAsia="zh-CN"/>
          </w:rPr>
          <w:delText>Niwmsc_SMService service</w:delText>
        </w:r>
        <w:r w:rsidDel="00154941">
          <w:tab/>
          <w:delText>19</w:delText>
        </w:r>
      </w:del>
    </w:p>
    <w:p w14:paraId="18228565" w14:textId="6945E886" w:rsidR="00CD3277" w:rsidRPr="00410C30" w:rsidDel="00154941" w:rsidRDefault="00CD3277">
      <w:pPr>
        <w:pStyle w:val="30"/>
        <w:rPr>
          <w:del w:id="233" w:author="C4-220450" w:date="2022-01-24T16:25:00Z"/>
          <w:rFonts w:ascii="Calibri" w:hAnsi="Calibri"/>
          <w:kern w:val="2"/>
          <w:sz w:val="21"/>
          <w:szCs w:val="22"/>
          <w:lang w:val="en-US" w:eastAsia="zh-CN"/>
        </w:rPr>
      </w:pPr>
      <w:del w:id="234" w:author="C4-220450" w:date="2022-01-24T16:25:00Z">
        <w:r w:rsidDel="00154941">
          <w:rPr>
            <w:lang w:eastAsia="zh-CN"/>
          </w:rPr>
          <w:delText>6</w:delText>
        </w:r>
        <w:r w:rsidDel="00154941">
          <w:delText>.</w:delText>
        </w:r>
        <w:r w:rsidDel="00154941">
          <w:rPr>
            <w:lang w:eastAsia="zh-CN"/>
          </w:rPr>
          <w:delText>3</w:delText>
        </w:r>
        <w:r w:rsidDel="00154941">
          <w:delText>.1</w:delText>
        </w:r>
        <w:r w:rsidRPr="00410C30" w:rsidDel="00154941">
          <w:rPr>
            <w:rFonts w:ascii="Calibri" w:hAnsi="Calibri"/>
            <w:kern w:val="2"/>
            <w:sz w:val="21"/>
            <w:szCs w:val="22"/>
            <w:lang w:val="en-US" w:eastAsia="zh-CN"/>
          </w:rPr>
          <w:tab/>
        </w:r>
        <w:r w:rsidDel="00154941">
          <w:rPr>
            <w:lang w:eastAsia="zh-CN"/>
          </w:rPr>
          <w:delText>General</w:delText>
        </w:r>
        <w:r w:rsidDel="00154941">
          <w:tab/>
          <w:delText>19</w:delText>
        </w:r>
      </w:del>
    </w:p>
    <w:p w14:paraId="7F641FE5" w14:textId="44C131DA" w:rsidR="00CD3277" w:rsidRPr="00410C30" w:rsidDel="00154941" w:rsidRDefault="00CD3277">
      <w:pPr>
        <w:pStyle w:val="30"/>
        <w:rPr>
          <w:del w:id="235" w:author="C4-220450" w:date="2022-01-24T16:25:00Z"/>
          <w:rFonts w:ascii="Calibri" w:hAnsi="Calibri"/>
          <w:kern w:val="2"/>
          <w:sz w:val="21"/>
          <w:szCs w:val="22"/>
          <w:lang w:val="en-US" w:eastAsia="zh-CN"/>
        </w:rPr>
      </w:pPr>
      <w:del w:id="236" w:author="C4-220450" w:date="2022-01-24T16:25:00Z">
        <w:r w:rsidDel="00154941">
          <w:rPr>
            <w:lang w:eastAsia="zh-CN"/>
          </w:rPr>
          <w:delText>6</w:delText>
        </w:r>
        <w:r w:rsidDel="00154941">
          <w:delText>.</w:delText>
        </w:r>
        <w:r w:rsidDel="00154941">
          <w:rPr>
            <w:lang w:eastAsia="zh-CN"/>
          </w:rPr>
          <w:delText>3</w:delText>
        </w:r>
        <w:r w:rsidDel="00154941">
          <w:delText>.</w:delText>
        </w:r>
        <w:r w:rsidDel="00154941">
          <w:rPr>
            <w:lang w:eastAsia="zh-CN"/>
          </w:rPr>
          <w:delText>2</w:delText>
        </w:r>
        <w:r w:rsidRPr="00410C30" w:rsidDel="00154941">
          <w:rPr>
            <w:rFonts w:ascii="Calibri" w:hAnsi="Calibri"/>
            <w:kern w:val="2"/>
            <w:sz w:val="21"/>
            <w:szCs w:val="22"/>
            <w:lang w:val="en-US" w:eastAsia="zh-CN"/>
          </w:rPr>
          <w:tab/>
        </w:r>
        <w:r w:rsidDel="00154941">
          <w:rPr>
            <w:lang w:eastAsia="zh-CN"/>
          </w:rPr>
          <w:delText>Niwmsc_SMService_MoForwardSm service operation</w:delText>
        </w:r>
        <w:r w:rsidDel="00154941">
          <w:tab/>
          <w:delText>19</w:delText>
        </w:r>
      </w:del>
    </w:p>
    <w:p w14:paraId="3F289AD7" w14:textId="7E8C97A0" w:rsidR="00CD3277" w:rsidRPr="00410C30" w:rsidDel="00154941" w:rsidRDefault="00CD3277">
      <w:pPr>
        <w:pStyle w:val="20"/>
        <w:rPr>
          <w:del w:id="237" w:author="C4-220450" w:date="2022-01-24T16:25:00Z"/>
          <w:rFonts w:ascii="Calibri" w:hAnsi="Calibri"/>
          <w:kern w:val="2"/>
          <w:sz w:val="21"/>
          <w:szCs w:val="22"/>
          <w:lang w:val="en-US" w:eastAsia="zh-CN"/>
        </w:rPr>
      </w:pPr>
      <w:del w:id="238" w:author="C4-220450" w:date="2022-01-24T16:25:00Z">
        <w:r w:rsidDel="00154941">
          <w:delText>6.4</w:delText>
        </w:r>
        <w:r w:rsidRPr="00410C30" w:rsidDel="00154941">
          <w:rPr>
            <w:rFonts w:ascii="Calibri" w:hAnsi="Calibri"/>
            <w:kern w:val="2"/>
            <w:sz w:val="21"/>
            <w:szCs w:val="22"/>
            <w:lang w:val="en-US" w:eastAsia="zh-CN"/>
          </w:rPr>
          <w:tab/>
        </w:r>
        <w:r w:rsidDel="00154941">
          <w:delText>Nsmsf_</w:delText>
        </w:r>
        <w:r w:rsidRPr="00365B9F" w:rsidDel="00154941">
          <w:rPr>
            <w:iCs/>
            <w:lang w:eastAsia="zh-CN"/>
          </w:rPr>
          <w:delText>SMService</w:delText>
        </w:r>
        <w:r w:rsidDel="00154941">
          <w:delText xml:space="preserve"> </w:delText>
        </w:r>
        <w:r w:rsidDel="00154941">
          <w:rPr>
            <w:lang w:eastAsia="zh-CN"/>
          </w:rPr>
          <w:delText>service</w:delText>
        </w:r>
        <w:r w:rsidDel="00154941">
          <w:tab/>
          <w:delText>19</w:delText>
        </w:r>
      </w:del>
    </w:p>
    <w:p w14:paraId="13C8ED52" w14:textId="69B9A1DD" w:rsidR="00CD3277" w:rsidRPr="00410C30" w:rsidDel="00154941" w:rsidRDefault="00CD3277">
      <w:pPr>
        <w:pStyle w:val="30"/>
        <w:rPr>
          <w:del w:id="239" w:author="C4-220450" w:date="2022-01-24T16:25:00Z"/>
          <w:rFonts w:ascii="Calibri" w:hAnsi="Calibri"/>
          <w:kern w:val="2"/>
          <w:sz w:val="21"/>
          <w:szCs w:val="22"/>
          <w:lang w:val="en-US" w:eastAsia="zh-CN"/>
        </w:rPr>
      </w:pPr>
      <w:del w:id="240" w:author="C4-220450" w:date="2022-01-24T16:25:00Z">
        <w:r w:rsidDel="00154941">
          <w:rPr>
            <w:lang w:eastAsia="zh-CN"/>
          </w:rPr>
          <w:delText>6</w:delText>
        </w:r>
        <w:r w:rsidDel="00154941">
          <w:delText>.</w:delText>
        </w:r>
        <w:r w:rsidDel="00154941">
          <w:rPr>
            <w:lang w:eastAsia="zh-CN"/>
          </w:rPr>
          <w:delText>4</w:delText>
        </w:r>
        <w:r w:rsidDel="00154941">
          <w:delText>.1</w:delText>
        </w:r>
        <w:r w:rsidRPr="00410C30" w:rsidDel="00154941">
          <w:rPr>
            <w:rFonts w:ascii="Calibri" w:hAnsi="Calibri"/>
            <w:kern w:val="2"/>
            <w:sz w:val="21"/>
            <w:szCs w:val="22"/>
            <w:lang w:val="en-US" w:eastAsia="zh-CN"/>
          </w:rPr>
          <w:tab/>
        </w:r>
        <w:r w:rsidDel="00154941">
          <w:delText>General</w:delText>
        </w:r>
        <w:r w:rsidDel="00154941">
          <w:tab/>
          <w:delText>19</w:delText>
        </w:r>
      </w:del>
    </w:p>
    <w:p w14:paraId="1E4513A5" w14:textId="23DF0745" w:rsidR="00CD3277" w:rsidRPr="00410C30" w:rsidDel="00154941" w:rsidRDefault="00CD3277">
      <w:pPr>
        <w:pStyle w:val="30"/>
        <w:rPr>
          <w:del w:id="241" w:author="C4-220450" w:date="2022-01-24T16:25:00Z"/>
          <w:rFonts w:ascii="Calibri" w:hAnsi="Calibri"/>
          <w:kern w:val="2"/>
          <w:sz w:val="21"/>
          <w:szCs w:val="22"/>
          <w:lang w:val="en-US" w:eastAsia="zh-CN"/>
        </w:rPr>
      </w:pPr>
      <w:del w:id="242" w:author="C4-220450" w:date="2022-01-24T16:25:00Z">
        <w:r w:rsidDel="00154941">
          <w:rPr>
            <w:lang w:eastAsia="zh-CN"/>
          </w:rPr>
          <w:delText>6</w:delText>
        </w:r>
        <w:r w:rsidDel="00154941">
          <w:delText>.</w:delText>
        </w:r>
        <w:r w:rsidDel="00154941">
          <w:rPr>
            <w:lang w:eastAsia="zh-CN"/>
          </w:rPr>
          <w:delText>4</w:delText>
        </w:r>
        <w:r w:rsidDel="00154941">
          <w:delText>.2</w:delText>
        </w:r>
        <w:r w:rsidRPr="00410C30" w:rsidDel="00154941">
          <w:rPr>
            <w:rFonts w:ascii="Calibri" w:hAnsi="Calibri"/>
            <w:kern w:val="2"/>
            <w:sz w:val="21"/>
            <w:szCs w:val="22"/>
            <w:lang w:val="en-US" w:eastAsia="zh-CN"/>
          </w:rPr>
          <w:tab/>
        </w:r>
        <w:r w:rsidDel="00154941">
          <w:delText>Nsmsf_</w:delText>
        </w:r>
        <w:r w:rsidRPr="00365B9F" w:rsidDel="00154941">
          <w:rPr>
            <w:iCs/>
            <w:lang w:eastAsia="zh-CN"/>
          </w:rPr>
          <w:delText>SMService_</w:delText>
        </w:r>
        <w:r w:rsidDel="00154941">
          <w:rPr>
            <w:lang w:eastAsia="zh-CN"/>
          </w:rPr>
          <w:delText>MtForwardSm service operation</w:delText>
        </w:r>
        <w:r w:rsidDel="00154941">
          <w:tab/>
          <w:delText>19</w:delText>
        </w:r>
      </w:del>
    </w:p>
    <w:p w14:paraId="5B0F64E6" w14:textId="622857CA" w:rsidR="00CD3277" w:rsidRPr="00410C30" w:rsidDel="00154941" w:rsidRDefault="00CD3277">
      <w:pPr>
        <w:pStyle w:val="20"/>
        <w:rPr>
          <w:del w:id="243" w:author="C4-220450" w:date="2022-01-24T16:25:00Z"/>
          <w:rFonts w:ascii="Calibri" w:hAnsi="Calibri"/>
          <w:kern w:val="2"/>
          <w:sz w:val="21"/>
          <w:szCs w:val="22"/>
          <w:lang w:val="en-US" w:eastAsia="zh-CN"/>
        </w:rPr>
      </w:pPr>
      <w:del w:id="244" w:author="C4-220450" w:date="2022-01-24T16:25:00Z">
        <w:r w:rsidDel="00154941">
          <w:delText>6.5</w:delText>
        </w:r>
        <w:r w:rsidRPr="00410C30" w:rsidDel="00154941">
          <w:rPr>
            <w:rFonts w:ascii="Calibri" w:hAnsi="Calibri"/>
            <w:kern w:val="2"/>
            <w:sz w:val="21"/>
            <w:szCs w:val="22"/>
            <w:lang w:val="en-US" w:eastAsia="zh-CN"/>
          </w:rPr>
          <w:tab/>
        </w:r>
        <w:r w:rsidDel="00154941">
          <w:delText>Nipsmgw_</w:delText>
        </w:r>
        <w:r w:rsidRPr="00365B9F" w:rsidDel="00154941">
          <w:rPr>
            <w:iCs/>
            <w:lang w:eastAsia="zh-CN"/>
          </w:rPr>
          <w:delText>SMService</w:delText>
        </w:r>
        <w:r w:rsidDel="00154941">
          <w:delText xml:space="preserve"> </w:delText>
        </w:r>
        <w:r w:rsidDel="00154941">
          <w:rPr>
            <w:lang w:eastAsia="zh-CN"/>
          </w:rPr>
          <w:delText>service</w:delText>
        </w:r>
        <w:r w:rsidDel="00154941">
          <w:tab/>
          <w:delText>20</w:delText>
        </w:r>
      </w:del>
    </w:p>
    <w:p w14:paraId="789EC217" w14:textId="36A3F85C" w:rsidR="00CD3277" w:rsidRPr="00410C30" w:rsidDel="00154941" w:rsidRDefault="00CD3277">
      <w:pPr>
        <w:pStyle w:val="30"/>
        <w:rPr>
          <w:del w:id="245" w:author="C4-220450" w:date="2022-01-24T16:25:00Z"/>
          <w:rFonts w:ascii="Calibri" w:hAnsi="Calibri"/>
          <w:kern w:val="2"/>
          <w:sz w:val="21"/>
          <w:szCs w:val="22"/>
          <w:lang w:val="en-US" w:eastAsia="zh-CN"/>
        </w:rPr>
      </w:pPr>
      <w:del w:id="246" w:author="C4-220450" w:date="2022-01-24T16:25:00Z">
        <w:r w:rsidDel="00154941">
          <w:rPr>
            <w:lang w:eastAsia="zh-CN"/>
          </w:rPr>
          <w:delText>6</w:delText>
        </w:r>
        <w:r w:rsidDel="00154941">
          <w:delText>.</w:delText>
        </w:r>
        <w:r w:rsidDel="00154941">
          <w:rPr>
            <w:lang w:eastAsia="zh-CN"/>
          </w:rPr>
          <w:delText>5</w:delText>
        </w:r>
        <w:r w:rsidDel="00154941">
          <w:delText>.1</w:delText>
        </w:r>
        <w:r w:rsidRPr="00410C30" w:rsidDel="00154941">
          <w:rPr>
            <w:rFonts w:ascii="Calibri" w:hAnsi="Calibri"/>
            <w:kern w:val="2"/>
            <w:sz w:val="21"/>
            <w:szCs w:val="22"/>
            <w:lang w:val="en-US" w:eastAsia="zh-CN"/>
          </w:rPr>
          <w:tab/>
        </w:r>
        <w:r w:rsidDel="00154941">
          <w:delText>General</w:delText>
        </w:r>
        <w:r w:rsidDel="00154941">
          <w:tab/>
          <w:delText>20</w:delText>
        </w:r>
      </w:del>
    </w:p>
    <w:p w14:paraId="7D88D3D4" w14:textId="289BE8A9" w:rsidR="00CD3277" w:rsidRPr="00410C30" w:rsidDel="00154941" w:rsidRDefault="00CD3277">
      <w:pPr>
        <w:pStyle w:val="30"/>
        <w:rPr>
          <w:del w:id="247" w:author="C4-220450" w:date="2022-01-24T16:25:00Z"/>
          <w:rFonts w:ascii="Calibri" w:hAnsi="Calibri"/>
          <w:kern w:val="2"/>
          <w:sz w:val="21"/>
          <w:szCs w:val="22"/>
          <w:lang w:val="en-US" w:eastAsia="zh-CN"/>
        </w:rPr>
      </w:pPr>
      <w:del w:id="248" w:author="C4-220450" w:date="2022-01-24T16:25:00Z">
        <w:r w:rsidDel="00154941">
          <w:rPr>
            <w:lang w:eastAsia="zh-CN"/>
          </w:rPr>
          <w:delText>6</w:delText>
        </w:r>
        <w:r w:rsidDel="00154941">
          <w:delText>.</w:delText>
        </w:r>
        <w:r w:rsidDel="00154941">
          <w:rPr>
            <w:lang w:eastAsia="zh-CN"/>
          </w:rPr>
          <w:delText>5</w:delText>
        </w:r>
        <w:r w:rsidDel="00154941">
          <w:delText>.2</w:delText>
        </w:r>
        <w:r w:rsidRPr="00410C30" w:rsidDel="00154941">
          <w:rPr>
            <w:rFonts w:ascii="Calibri" w:hAnsi="Calibri"/>
            <w:kern w:val="2"/>
            <w:sz w:val="21"/>
            <w:szCs w:val="22"/>
            <w:lang w:val="en-US" w:eastAsia="zh-CN"/>
          </w:rPr>
          <w:tab/>
        </w:r>
        <w:r w:rsidDel="00154941">
          <w:delText>Nipsmgw_</w:delText>
        </w:r>
        <w:r w:rsidRPr="00365B9F" w:rsidDel="00154941">
          <w:rPr>
            <w:iCs/>
            <w:lang w:eastAsia="zh-CN"/>
          </w:rPr>
          <w:delText>SMService_</w:delText>
        </w:r>
        <w:r w:rsidDel="00154941">
          <w:rPr>
            <w:lang w:eastAsia="zh-CN"/>
          </w:rPr>
          <w:delText>RoutingInfo service operation</w:delText>
        </w:r>
        <w:r w:rsidDel="00154941">
          <w:tab/>
          <w:delText>20</w:delText>
        </w:r>
      </w:del>
    </w:p>
    <w:p w14:paraId="05336661" w14:textId="6ECF9F6A" w:rsidR="00CD3277" w:rsidRPr="00410C30" w:rsidDel="00154941" w:rsidRDefault="00CD3277">
      <w:pPr>
        <w:pStyle w:val="30"/>
        <w:rPr>
          <w:del w:id="249" w:author="C4-220450" w:date="2022-01-24T16:25:00Z"/>
          <w:rFonts w:ascii="Calibri" w:hAnsi="Calibri"/>
          <w:kern w:val="2"/>
          <w:sz w:val="21"/>
          <w:szCs w:val="22"/>
          <w:lang w:val="en-US" w:eastAsia="zh-CN"/>
        </w:rPr>
      </w:pPr>
      <w:del w:id="250" w:author="C4-220450" w:date="2022-01-24T16:25:00Z">
        <w:r w:rsidDel="00154941">
          <w:rPr>
            <w:lang w:eastAsia="zh-CN"/>
          </w:rPr>
          <w:delText>6</w:delText>
        </w:r>
        <w:r w:rsidDel="00154941">
          <w:delText>.</w:delText>
        </w:r>
        <w:r w:rsidDel="00154941">
          <w:rPr>
            <w:lang w:eastAsia="zh-CN"/>
          </w:rPr>
          <w:delText>5</w:delText>
        </w:r>
        <w:r w:rsidDel="00154941">
          <w:delText>.3</w:delText>
        </w:r>
        <w:r w:rsidRPr="00410C30" w:rsidDel="00154941">
          <w:rPr>
            <w:rFonts w:ascii="Calibri" w:hAnsi="Calibri"/>
            <w:kern w:val="2"/>
            <w:sz w:val="21"/>
            <w:szCs w:val="22"/>
            <w:lang w:val="en-US" w:eastAsia="zh-CN"/>
          </w:rPr>
          <w:tab/>
        </w:r>
        <w:r w:rsidDel="00154941">
          <w:delText>Nipsmgw_</w:delText>
        </w:r>
        <w:r w:rsidRPr="00365B9F" w:rsidDel="00154941">
          <w:rPr>
            <w:iCs/>
            <w:lang w:eastAsia="zh-CN"/>
          </w:rPr>
          <w:delText>SMService_</w:delText>
        </w:r>
        <w:r w:rsidDel="00154941">
          <w:rPr>
            <w:lang w:eastAsia="zh-CN"/>
          </w:rPr>
          <w:delText>MtForwardSm service operation</w:delText>
        </w:r>
        <w:r w:rsidDel="00154941">
          <w:tab/>
          <w:delText>20</w:delText>
        </w:r>
      </w:del>
    </w:p>
    <w:p w14:paraId="1FEB3C2E" w14:textId="6C622AD0" w:rsidR="00CD3277" w:rsidRPr="00410C30" w:rsidDel="00154941" w:rsidRDefault="00CD3277">
      <w:pPr>
        <w:pStyle w:val="20"/>
        <w:rPr>
          <w:del w:id="251" w:author="C4-220450" w:date="2022-01-24T16:25:00Z"/>
          <w:rFonts w:ascii="Calibri" w:hAnsi="Calibri"/>
          <w:kern w:val="2"/>
          <w:sz w:val="21"/>
          <w:szCs w:val="22"/>
          <w:lang w:val="en-US" w:eastAsia="zh-CN"/>
        </w:rPr>
      </w:pPr>
      <w:del w:id="252" w:author="C4-220450" w:date="2022-01-24T16:25:00Z">
        <w:r w:rsidDel="00154941">
          <w:delText>6.6</w:delText>
        </w:r>
        <w:r w:rsidRPr="00410C30" w:rsidDel="00154941">
          <w:rPr>
            <w:rFonts w:ascii="Calibri" w:hAnsi="Calibri"/>
            <w:kern w:val="2"/>
            <w:sz w:val="21"/>
            <w:szCs w:val="22"/>
            <w:lang w:val="en-US" w:eastAsia="zh-CN"/>
          </w:rPr>
          <w:tab/>
        </w:r>
        <w:r w:rsidDel="00154941">
          <w:delText>Nrouter_</w:delText>
        </w:r>
        <w:r w:rsidRPr="00365B9F" w:rsidDel="00154941">
          <w:rPr>
            <w:iCs/>
            <w:lang w:eastAsia="zh-CN"/>
          </w:rPr>
          <w:delText>SMService</w:delText>
        </w:r>
        <w:r w:rsidDel="00154941">
          <w:delText xml:space="preserve"> </w:delText>
        </w:r>
        <w:r w:rsidDel="00154941">
          <w:rPr>
            <w:lang w:eastAsia="zh-CN"/>
          </w:rPr>
          <w:delText>service</w:delText>
        </w:r>
        <w:r w:rsidDel="00154941">
          <w:tab/>
          <w:delText>20</w:delText>
        </w:r>
      </w:del>
    </w:p>
    <w:p w14:paraId="1E70793E" w14:textId="0BBCBED5" w:rsidR="00CD3277" w:rsidRPr="00410C30" w:rsidDel="00154941" w:rsidRDefault="00CD3277">
      <w:pPr>
        <w:pStyle w:val="30"/>
        <w:rPr>
          <w:del w:id="253" w:author="C4-220450" w:date="2022-01-24T16:25:00Z"/>
          <w:rFonts w:ascii="Calibri" w:hAnsi="Calibri"/>
          <w:kern w:val="2"/>
          <w:sz w:val="21"/>
          <w:szCs w:val="22"/>
          <w:lang w:val="en-US" w:eastAsia="zh-CN"/>
        </w:rPr>
      </w:pPr>
      <w:del w:id="254" w:author="C4-220450" w:date="2022-01-24T16:25:00Z">
        <w:r w:rsidDel="00154941">
          <w:rPr>
            <w:lang w:eastAsia="zh-CN"/>
          </w:rPr>
          <w:delText>6</w:delText>
        </w:r>
        <w:r w:rsidDel="00154941">
          <w:delText>.</w:delText>
        </w:r>
        <w:r w:rsidDel="00154941">
          <w:rPr>
            <w:lang w:eastAsia="zh-CN"/>
          </w:rPr>
          <w:delText>6</w:delText>
        </w:r>
        <w:r w:rsidDel="00154941">
          <w:delText>.1</w:delText>
        </w:r>
        <w:r w:rsidRPr="00410C30" w:rsidDel="00154941">
          <w:rPr>
            <w:rFonts w:ascii="Calibri" w:hAnsi="Calibri"/>
            <w:kern w:val="2"/>
            <w:sz w:val="21"/>
            <w:szCs w:val="22"/>
            <w:lang w:val="en-US" w:eastAsia="zh-CN"/>
          </w:rPr>
          <w:tab/>
        </w:r>
        <w:r w:rsidDel="00154941">
          <w:delText>General</w:delText>
        </w:r>
        <w:r w:rsidDel="00154941">
          <w:tab/>
          <w:delText>20</w:delText>
        </w:r>
      </w:del>
    </w:p>
    <w:p w14:paraId="5BE812C4" w14:textId="31303F41" w:rsidR="00CD3277" w:rsidRPr="00410C30" w:rsidDel="00154941" w:rsidRDefault="00CD3277">
      <w:pPr>
        <w:pStyle w:val="30"/>
        <w:rPr>
          <w:del w:id="255" w:author="C4-220450" w:date="2022-01-24T16:25:00Z"/>
          <w:rFonts w:ascii="Calibri" w:hAnsi="Calibri"/>
          <w:kern w:val="2"/>
          <w:sz w:val="21"/>
          <w:szCs w:val="22"/>
          <w:lang w:val="en-US" w:eastAsia="zh-CN"/>
        </w:rPr>
      </w:pPr>
      <w:del w:id="256" w:author="C4-220450" w:date="2022-01-24T16:25:00Z">
        <w:r w:rsidDel="00154941">
          <w:rPr>
            <w:lang w:eastAsia="zh-CN"/>
          </w:rPr>
          <w:delText>6</w:delText>
        </w:r>
        <w:r w:rsidDel="00154941">
          <w:delText>.</w:delText>
        </w:r>
        <w:r w:rsidDel="00154941">
          <w:rPr>
            <w:lang w:eastAsia="zh-CN"/>
          </w:rPr>
          <w:delText>6</w:delText>
        </w:r>
        <w:r w:rsidDel="00154941">
          <w:delText>.2</w:delText>
        </w:r>
        <w:r w:rsidRPr="00410C30" w:rsidDel="00154941">
          <w:rPr>
            <w:rFonts w:ascii="Calibri" w:hAnsi="Calibri"/>
            <w:kern w:val="2"/>
            <w:sz w:val="21"/>
            <w:szCs w:val="22"/>
            <w:lang w:val="en-US" w:eastAsia="zh-CN"/>
          </w:rPr>
          <w:tab/>
        </w:r>
        <w:r w:rsidDel="00154941">
          <w:delText>Nrouter_</w:delText>
        </w:r>
        <w:r w:rsidRPr="00365B9F" w:rsidDel="00154941">
          <w:rPr>
            <w:iCs/>
            <w:lang w:eastAsia="zh-CN"/>
          </w:rPr>
          <w:delText>SMService_</w:delText>
        </w:r>
        <w:r w:rsidDel="00154941">
          <w:rPr>
            <w:lang w:eastAsia="zh-CN"/>
          </w:rPr>
          <w:delText>RoutingInfo service operation</w:delText>
        </w:r>
        <w:r w:rsidDel="00154941">
          <w:tab/>
          <w:delText>20</w:delText>
        </w:r>
      </w:del>
    </w:p>
    <w:p w14:paraId="7124E1D6" w14:textId="0C85ABEB" w:rsidR="00CD3277" w:rsidRPr="00410C30" w:rsidDel="00154941" w:rsidRDefault="00CD3277">
      <w:pPr>
        <w:pStyle w:val="30"/>
        <w:rPr>
          <w:del w:id="257" w:author="C4-220450" w:date="2022-01-24T16:25:00Z"/>
          <w:rFonts w:ascii="Calibri" w:hAnsi="Calibri"/>
          <w:kern w:val="2"/>
          <w:sz w:val="21"/>
          <w:szCs w:val="22"/>
          <w:lang w:val="en-US" w:eastAsia="zh-CN"/>
        </w:rPr>
      </w:pPr>
      <w:del w:id="258" w:author="C4-220450" w:date="2022-01-24T16:25:00Z">
        <w:r w:rsidDel="00154941">
          <w:rPr>
            <w:lang w:eastAsia="zh-CN"/>
          </w:rPr>
          <w:delText>6</w:delText>
        </w:r>
        <w:r w:rsidDel="00154941">
          <w:delText>.</w:delText>
        </w:r>
        <w:r w:rsidDel="00154941">
          <w:rPr>
            <w:lang w:eastAsia="zh-CN"/>
          </w:rPr>
          <w:delText>6</w:delText>
        </w:r>
        <w:r w:rsidDel="00154941">
          <w:delText>.3</w:delText>
        </w:r>
        <w:r w:rsidRPr="00410C30" w:rsidDel="00154941">
          <w:rPr>
            <w:rFonts w:ascii="Calibri" w:hAnsi="Calibri"/>
            <w:kern w:val="2"/>
            <w:sz w:val="21"/>
            <w:szCs w:val="22"/>
            <w:lang w:val="en-US" w:eastAsia="zh-CN"/>
          </w:rPr>
          <w:tab/>
        </w:r>
        <w:r w:rsidDel="00154941">
          <w:delText>Nrouter_</w:delText>
        </w:r>
        <w:r w:rsidRPr="00365B9F" w:rsidDel="00154941">
          <w:rPr>
            <w:iCs/>
            <w:lang w:eastAsia="zh-CN"/>
          </w:rPr>
          <w:delText>SMService_</w:delText>
        </w:r>
        <w:r w:rsidDel="00154941">
          <w:rPr>
            <w:lang w:eastAsia="zh-CN"/>
          </w:rPr>
          <w:delText>MtForwardSm service operation</w:delText>
        </w:r>
        <w:r w:rsidDel="00154941">
          <w:tab/>
          <w:delText>20</w:delText>
        </w:r>
      </w:del>
    </w:p>
    <w:p w14:paraId="2EF8B984" w14:textId="6D2E92FC" w:rsidR="00CD3277" w:rsidRPr="00410C30" w:rsidDel="00154941" w:rsidRDefault="00CD3277">
      <w:pPr>
        <w:pStyle w:val="80"/>
        <w:rPr>
          <w:del w:id="259" w:author="C4-220450" w:date="2022-01-24T16:25:00Z"/>
          <w:rFonts w:ascii="Calibri" w:hAnsi="Calibri"/>
          <w:b w:val="0"/>
          <w:kern w:val="2"/>
          <w:sz w:val="21"/>
          <w:szCs w:val="22"/>
          <w:lang w:val="en-US" w:eastAsia="zh-CN"/>
        </w:rPr>
      </w:pPr>
      <w:del w:id="260" w:author="C4-220450" w:date="2022-01-24T16:25:00Z">
        <w:r w:rsidDel="00154941">
          <w:delText>Annex &lt;X&gt; (informative): Change history</w:delText>
        </w:r>
        <w:r w:rsidDel="00154941">
          <w:tab/>
          <w:delText>22</w:delText>
        </w:r>
      </w:del>
    </w:p>
    <w:p w14:paraId="0B9E3498" w14:textId="7A3F92F4" w:rsidR="00080512" w:rsidRPr="004D3578" w:rsidRDefault="004D3578">
      <w:r w:rsidRPr="004D3578">
        <w:rPr>
          <w:noProof/>
          <w:sz w:val="22"/>
        </w:rPr>
        <w:fldChar w:fldCharType="end"/>
      </w:r>
    </w:p>
    <w:p w14:paraId="03993004" w14:textId="29530CCC" w:rsidR="00080512" w:rsidRDefault="00080512" w:rsidP="0079778D">
      <w:pPr>
        <w:pStyle w:val="1"/>
      </w:pPr>
      <w:r w:rsidRPr="004D3578">
        <w:br w:type="page"/>
      </w:r>
      <w:bookmarkStart w:id="261" w:name="foreword"/>
      <w:bookmarkStart w:id="262" w:name="_Toc93933340"/>
      <w:bookmarkStart w:id="263" w:name="_Toc93933948"/>
      <w:bookmarkEnd w:id="261"/>
      <w:r w:rsidRPr="004D3578">
        <w:lastRenderedPageBreak/>
        <w:t>Foreword</w:t>
      </w:r>
      <w:bookmarkEnd w:id="262"/>
      <w:bookmarkEnd w:id="263"/>
    </w:p>
    <w:p w14:paraId="2511FBFA" w14:textId="6DDB4383" w:rsidR="00080512" w:rsidRPr="004D3578" w:rsidRDefault="00080512">
      <w:r w:rsidRPr="004D3578">
        <w:t>This Te</w:t>
      </w:r>
      <w:r w:rsidRPr="0079778D">
        <w:t xml:space="preserve">chnical </w:t>
      </w:r>
      <w:bookmarkStart w:id="264" w:name="spectype3"/>
      <w:r w:rsidRPr="0079778D">
        <w:t>Specification</w:t>
      </w:r>
      <w:bookmarkEnd w:id="26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82B3C50" w:rsidR="008C384C" w:rsidRDefault="008C384C" w:rsidP="00774DA4">
      <w:pPr>
        <w:pStyle w:val="EX"/>
      </w:pPr>
      <w:r w:rsidRPr="008C384C">
        <w:rPr>
          <w:b/>
        </w:rPr>
        <w:t>shall</w:t>
      </w:r>
      <w:r w:rsidR="005C64C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BEA0C8D" w:rsidR="008C384C" w:rsidRDefault="008C384C" w:rsidP="00774DA4">
      <w:pPr>
        <w:pStyle w:val="EX"/>
      </w:pPr>
      <w:r w:rsidRPr="008C384C">
        <w:rPr>
          <w:b/>
        </w:rPr>
        <w:t>should</w:t>
      </w:r>
      <w:r w:rsidR="005C64C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F81A1DB" w:rsidR="008C384C" w:rsidRDefault="008C384C" w:rsidP="00774DA4">
      <w:pPr>
        <w:pStyle w:val="EX"/>
      </w:pPr>
      <w:r w:rsidRPr="00774DA4">
        <w:rPr>
          <w:b/>
        </w:rPr>
        <w:t>may</w:t>
      </w:r>
      <w:r w:rsidR="005C64C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5293B3B" w:rsidR="008C384C" w:rsidRDefault="008C384C" w:rsidP="00774DA4">
      <w:pPr>
        <w:pStyle w:val="EX"/>
      </w:pPr>
      <w:r w:rsidRPr="00774DA4">
        <w:rPr>
          <w:b/>
        </w:rPr>
        <w:t>can</w:t>
      </w:r>
      <w:r w:rsidR="005C64CE">
        <w:tab/>
      </w:r>
      <w:r>
        <w:t>indicates</w:t>
      </w:r>
      <w:r w:rsidR="00774DA4">
        <w:t xml:space="preserve"> that something is possible</w:t>
      </w:r>
    </w:p>
    <w:p w14:paraId="37427640" w14:textId="4924FD87" w:rsidR="00774DA4" w:rsidRDefault="00774DA4" w:rsidP="00774DA4">
      <w:pPr>
        <w:pStyle w:val="EX"/>
      </w:pPr>
      <w:r w:rsidRPr="00774DA4">
        <w:rPr>
          <w:b/>
        </w:rPr>
        <w:t>cannot</w:t>
      </w:r>
      <w:r w:rsidR="005C64C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22C142C" w:rsidR="00774DA4" w:rsidRDefault="00774DA4" w:rsidP="00774DA4">
      <w:pPr>
        <w:pStyle w:val="EX"/>
      </w:pPr>
      <w:r w:rsidRPr="00774DA4">
        <w:rPr>
          <w:b/>
        </w:rPr>
        <w:t>will</w:t>
      </w:r>
      <w:r w:rsidR="005C64C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C36A65" w:rsidR="00774DA4" w:rsidRDefault="00774DA4" w:rsidP="00774DA4">
      <w:pPr>
        <w:pStyle w:val="EX"/>
      </w:pPr>
      <w:r w:rsidRPr="00774DA4">
        <w:rPr>
          <w:b/>
        </w:rPr>
        <w:t>will</w:t>
      </w:r>
      <w:r>
        <w:rPr>
          <w:b/>
        </w:rPr>
        <w:t xml:space="preserve"> not</w:t>
      </w:r>
      <w:r w:rsidR="005C64C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DF5148F" w14:textId="77777777" w:rsidR="0079778D" w:rsidRPr="004D3578" w:rsidRDefault="0079778D" w:rsidP="0079778D">
      <w:pPr>
        <w:pStyle w:val="1"/>
      </w:pPr>
      <w:bookmarkStart w:id="265" w:name="introduction"/>
      <w:bookmarkStart w:id="266" w:name="_Toc85448370"/>
      <w:bookmarkStart w:id="267" w:name="_Toc93933341"/>
      <w:bookmarkStart w:id="268" w:name="_Toc93933949"/>
      <w:bookmarkEnd w:id="265"/>
      <w:r w:rsidRPr="004D3578">
        <w:t>Introduction</w:t>
      </w:r>
      <w:bookmarkEnd w:id="266"/>
      <w:bookmarkEnd w:id="267"/>
      <w:bookmarkEnd w:id="268"/>
    </w:p>
    <w:p w14:paraId="0E2258C4" w14:textId="77777777" w:rsidR="0079778D" w:rsidRPr="004D3578" w:rsidRDefault="0079778D" w:rsidP="0079778D">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6B40E20" w14:textId="77777777" w:rsidR="0079778D" w:rsidRPr="004D3578" w:rsidRDefault="0079778D" w:rsidP="0079778D">
      <w:pPr>
        <w:rPr>
          <w:lang w:eastAsia="zh-CN"/>
        </w:rPr>
      </w:pPr>
      <w:r w:rsidRPr="004D3578">
        <w:br w:type="page"/>
      </w:r>
    </w:p>
    <w:p w14:paraId="548EC0EF" w14:textId="77777777" w:rsidR="0079778D" w:rsidRPr="004D3578" w:rsidRDefault="0079778D" w:rsidP="0079778D">
      <w:pPr>
        <w:pStyle w:val="1"/>
      </w:pPr>
      <w:bookmarkStart w:id="269" w:name="_Toc510696578"/>
      <w:bookmarkStart w:id="270" w:name="_Toc35971370"/>
      <w:bookmarkStart w:id="271" w:name="_Toc85448371"/>
      <w:bookmarkStart w:id="272" w:name="_Toc93933342"/>
      <w:bookmarkStart w:id="273" w:name="_Toc93933950"/>
      <w:r w:rsidRPr="004D3578">
        <w:t>1</w:t>
      </w:r>
      <w:r w:rsidRPr="004D3578">
        <w:tab/>
        <w:t>Scope</w:t>
      </w:r>
      <w:bookmarkEnd w:id="269"/>
      <w:bookmarkEnd w:id="270"/>
      <w:bookmarkEnd w:id="271"/>
      <w:bookmarkEnd w:id="272"/>
      <w:bookmarkEnd w:id="273"/>
    </w:p>
    <w:p w14:paraId="038C6C77" w14:textId="77777777" w:rsidR="0079778D" w:rsidRPr="004D3578" w:rsidRDefault="0079778D" w:rsidP="0079778D">
      <w:r w:rsidRPr="004D3578">
        <w:t xml:space="preserve">The present document </w:t>
      </w:r>
      <w:r w:rsidRPr="00AC3C0F">
        <w:t>defines the 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sidRPr="00AC3C0F">
        <w:t>.</w:t>
      </w:r>
    </w:p>
    <w:p w14:paraId="3D29CA54" w14:textId="77777777" w:rsidR="0079778D" w:rsidRPr="004D3578" w:rsidRDefault="0079778D" w:rsidP="0079778D">
      <w:pPr>
        <w:pStyle w:val="1"/>
      </w:pPr>
      <w:bookmarkStart w:id="274" w:name="_Toc510696579"/>
      <w:bookmarkStart w:id="275" w:name="_Toc35971371"/>
      <w:bookmarkStart w:id="276" w:name="_Toc85448372"/>
      <w:bookmarkStart w:id="277" w:name="_Toc93933343"/>
      <w:bookmarkStart w:id="278" w:name="_Toc93933951"/>
      <w:r w:rsidRPr="004D3578">
        <w:t>2</w:t>
      </w:r>
      <w:r w:rsidRPr="004D3578">
        <w:tab/>
        <w:t>References</w:t>
      </w:r>
      <w:bookmarkEnd w:id="274"/>
      <w:bookmarkEnd w:id="275"/>
      <w:bookmarkEnd w:id="276"/>
      <w:bookmarkEnd w:id="277"/>
      <w:bookmarkEnd w:id="278"/>
    </w:p>
    <w:p w14:paraId="0743BBBB" w14:textId="77777777" w:rsidR="0079778D" w:rsidRPr="004D3578" w:rsidRDefault="0079778D" w:rsidP="0079778D">
      <w:r w:rsidRPr="004D3578">
        <w:t>The following documents contain provisions which, through reference in this text, constitute provisions of the present document.</w:t>
      </w:r>
    </w:p>
    <w:p w14:paraId="4C85A5C9" w14:textId="77777777" w:rsidR="0079778D" w:rsidRPr="004D3578" w:rsidRDefault="0079778D" w:rsidP="0079778D">
      <w:pPr>
        <w:pStyle w:val="B1"/>
      </w:pPr>
      <w:bookmarkStart w:id="279" w:name="OLE_LINK1"/>
      <w:bookmarkStart w:id="280" w:name="OLE_LINK2"/>
      <w:bookmarkStart w:id="281" w:name="OLE_LINK3"/>
      <w:bookmarkStart w:id="282" w:name="OLE_LINK4"/>
      <w:r>
        <w:t>-</w:t>
      </w:r>
      <w:r>
        <w:tab/>
      </w:r>
      <w:r w:rsidRPr="004D3578">
        <w:t>References are either specific (identified by date of publication, edition number, version number, etc.) or non</w:t>
      </w:r>
      <w:r w:rsidRPr="004D3578">
        <w:noBreakHyphen/>
        <w:t>specific.</w:t>
      </w:r>
    </w:p>
    <w:p w14:paraId="3E35FA58" w14:textId="77777777" w:rsidR="0079778D" w:rsidRPr="004D3578" w:rsidRDefault="0079778D" w:rsidP="0079778D">
      <w:pPr>
        <w:pStyle w:val="B1"/>
      </w:pPr>
      <w:r>
        <w:t>-</w:t>
      </w:r>
      <w:r>
        <w:tab/>
      </w:r>
      <w:r w:rsidRPr="004D3578">
        <w:t>For a specific reference, subsequent revisions do not apply.</w:t>
      </w:r>
    </w:p>
    <w:p w14:paraId="37D1D225" w14:textId="77777777" w:rsidR="0079778D" w:rsidRPr="004D3578" w:rsidRDefault="0079778D" w:rsidP="007977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77968F" w14:textId="77777777" w:rsidR="0079778D" w:rsidRPr="004D3578" w:rsidRDefault="0079778D" w:rsidP="0079778D">
      <w:pPr>
        <w:pStyle w:val="EX"/>
      </w:pPr>
      <w:bookmarkStart w:id="283" w:name="_Toc510696580"/>
      <w:bookmarkStart w:id="284" w:name="_Toc35971372"/>
      <w:bookmarkEnd w:id="279"/>
      <w:bookmarkEnd w:id="280"/>
      <w:bookmarkEnd w:id="281"/>
      <w:bookmarkEnd w:id="282"/>
      <w:r w:rsidRPr="004D3578">
        <w:t>[1]</w:t>
      </w:r>
      <w:r w:rsidRPr="004D3578">
        <w:tab/>
        <w:t>3GPP TR 21.905: "Vocabulary for 3GPP Specifications".</w:t>
      </w:r>
    </w:p>
    <w:p w14:paraId="11D79982" w14:textId="77777777" w:rsidR="0079778D" w:rsidRDefault="0079778D" w:rsidP="0079778D">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1728D47D" w14:textId="77777777" w:rsidR="0079778D" w:rsidRPr="005E4B0C" w:rsidRDefault="0079778D" w:rsidP="0079778D">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46C8519" w14:textId="77777777" w:rsidR="0079778D" w:rsidRDefault="0079778D" w:rsidP="0079778D">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223AC0B6" w14:textId="77777777" w:rsidR="0079778D" w:rsidRDefault="0079778D" w:rsidP="0079778D">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42FFDB89" w14:textId="77777777" w:rsidR="0079778D" w:rsidRDefault="0079778D" w:rsidP="0079778D">
      <w:pPr>
        <w:pStyle w:val="EX"/>
        <w:rPr>
          <w:lang w:eastAsia="zh-CN"/>
        </w:rPr>
      </w:pPr>
      <w:r>
        <w:t>[</w:t>
      </w:r>
      <w:r>
        <w:rPr>
          <w:rFonts w:hint="eastAsia"/>
          <w:lang w:eastAsia="zh-CN"/>
        </w:rPr>
        <w:t>6</w:t>
      </w:r>
      <w:r>
        <w:t>]</w:t>
      </w:r>
      <w:r>
        <w:tab/>
        <w:t>3GPP TS 29.540: "5G System; SMS Services; Stage 3".</w:t>
      </w:r>
    </w:p>
    <w:p w14:paraId="6C95F34E" w14:textId="77777777" w:rsidR="0079778D" w:rsidRDefault="0079778D" w:rsidP="0079778D">
      <w:pPr>
        <w:pStyle w:val="EX"/>
      </w:pPr>
      <w:r>
        <w:t>[</w:t>
      </w:r>
      <w:r>
        <w:rPr>
          <w:rFonts w:hint="eastAsia"/>
          <w:lang w:eastAsia="zh-CN"/>
        </w:rPr>
        <w:t>7</w:t>
      </w:r>
      <w:r>
        <w:t>]</w:t>
      </w:r>
      <w:r>
        <w:tab/>
        <w:t>3GPP TS 29.503: "5G System; Unified Data Management Services; Stage 3".</w:t>
      </w:r>
    </w:p>
    <w:p w14:paraId="4FA3DDB0" w14:textId="77777777" w:rsidR="0079778D" w:rsidRDefault="0079778D" w:rsidP="0079778D">
      <w:pPr>
        <w:pStyle w:val="EX"/>
        <w:rPr>
          <w:lang w:eastAsia="zh-CN"/>
        </w:rPr>
      </w:pPr>
      <w:r>
        <w:t>[</w:t>
      </w:r>
      <w:r>
        <w:rPr>
          <w:rFonts w:hint="eastAsia"/>
          <w:lang w:eastAsia="zh-CN"/>
        </w:rPr>
        <w:t>8</w:t>
      </w:r>
      <w:r>
        <w:t>]</w:t>
      </w:r>
      <w:r>
        <w:tab/>
        <w:t>3GPP TS 24.011: "Point-to-Point (PP) Short Message Service (SMS) support on mobile radio interface".</w:t>
      </w:r>
    </w:p>
    <w:p w14:paraId="5C7C8792" w14:textId="77777777" w:rsidR="0079778D" w:rsidRDefault="0079778D" w:rsidP="0079778D">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3069D5B0" w14:textId="77777777" w:rsidR="0079778D" w:rsidRPr="00FF6897" w:rsidRDefault="0079778D" w:rsidP="0079778D">
      <w:pPr>
        <w:pStyle w:val="EX"/>
        <w:rPr>
          <w:lang w:eastAsia="zh-CN"/>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67379F1F" w14:textId="77777777" w:rsidR="0079778D" w:rsidRPr="004D3578" w:rsidRDefault="0079778D" w:rsidP="0079778D">
      <w:pPr>
        <w:pStyle w:val="1"/>
      </w:pPr>
      <w:bookmarkStart w:id="285" w:name="_Toc85448373"/>
      <w:bookmarkStart w:id="286" w:name="_Toc93933344"/>
      <w:bookmarkStart w:id="287" w:name="_Toc93933952"/>
      <w:r w:rsidRPr="004D3578">
        <w:t>3</w:t>
      </w:r>
      <w:r w:rsidRPr="004D3578">
        <w:tab/>
      </w:r>
      <w:bookmarkStart w:id="288" w:name="_Toc510696584"/>
      <w:bookmarkStart w:id="289" w:name="_Toc35971376"/>
      <w:bookmarkEnd w:id="283"/>
      <w:bookmarkEnd w:id="284"/>
      <w:r w:rsidRPr="004D3578">
        <w:t>Definitions</w:t>
      </w:r>
      <w:r>
        <w:t xml:space="preserve"> of terms, symbols and abbreviations</w:t>
      </w:r>
      <w:bookmarkEnd w:id="285"/>
      <w:bookmarkEnd w:id="286"/>
      <w:bookmarkEnd w:id="287"/>
    </w:p>
    <w:p w14:paraId="5BE04E76" w14:textId="77777777" w:rsidR="0079778D" w:rsidRPr="004D3578" w:rsidRDefault="0079778D" w:rsidP="0079778D">
      <w:pPr>
        <w:pStyle w:val="2"/>
      </w:pPr>
      <w:bookmarkStart w:id="290" w:name="_Toc85448374"/>
      <w:bookmarkStart w:id="291" w:name="_Toc93933345"/>
      <w:bookmarkStart w:id="292" w:name="_Toc93933953"/>
      <w:r w:rsidRPr="004D3578">
        <w:t>3.1</w:t>
      </w:r>
      <w:r w:rsidRPr="004D3578">
        <w:tab/>
      </w:r>
      <w:r>
        <w:t>Terms</w:t>
      </w:r>
      <w:bookmarkEnd w:id="290"/>
      <w:bookmarkEnd w:id="291"/>
      <w:bookmarkEnd w:id="292"/>
    </w:p>
    <w:p w14:paraId="472EFBC7" w14:textId="77777777" w:rsidR="0079778D" w:rsidRPr="004D3578" w:rsidRDefault="0079778D" w:rsidP="0079778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7DE53F" w14:textId="77777777" w:rsidR="0079778D" w:rsidRDefault="0079778D" w:rsidP="0079778D">
      <w:pPr>
        <w:rPr>
          <w:b/>
          <w:lang w:eastAsia="zh-CN"/>
        </w:rPr>
      </w:pPr>
      <w:r>
        <w:rPr>
          <w:b/>
        </w:rPr>
        <w:t>alert</w:t>
      </w:r>
      <w:r>
        <w:rPr>
          <w:b/>
        </w:rPr>
        <w:noBreakHyphen/>
        <w:t>SC:</w:t>
      </w:r>
      <w:r>
        <w:t xml:space="preserve"> service element provided by a GSM/UMTS</w:t>
      </w:r>
      <w:r>
        <w:rPr>
          <w:rFonts w:hint="eastAsia"/>
          <w:lang w:eastAsia="zh-CN"/>
        </w:rPr>
        <w:t>/EPS/5GS</w:t>
      </w:r>
      <w:r>
        <w:t xml:space="preserve"> PLMN to inform an SC which has previously initiated unsuccessful short message delivery attempt(s) to a specific MS</w:t>
      </w:r>
      <w:r>
        <w:rPr>
          <w:rFonts w:hint="eastAsia"/>
          <w:lang w:eastAsia="zh-CN"/>
        </w:rPr>
        <w:t>/UE</w:t>
      </w:r>
      <w:r>
        <w:t>, that the MS</w:t>
      </w:r>
      <w:r>
        <w:rPr>
          <w:rFonts w:hint="eastAsia"/>
          <w:lang w:eastAsia="zh-CN"/>
        </w:rPr>
        <w:t>/UE</w:t>
      </w:r>
      <w:r>
        <w:t xml:space="preserve"> is now recognized by the PLMN to have recovered operation</w:t>
      </w:r>
      <w:r>
        <w:rPr>
          <w:rFonts w:hint="eastAsia"/>
          <w:lang w:eastAsia="zh-CN"/>
        </w:rPr>
        <w:t>.</w:t>
      </w:r>
    </w:p>
    <w:p w14:paraId="28D08791" w14:textId="77777777" w:rsidR="0079778D" w:rsidRPr="003E0DBB" w:rsidRDefault="0079778D" w:rsidP="0079778D">
      <w:pPr>
        <w:rPr>
          <w:lang w:eastAsia="zh-CN"/>
        </w:rPr>
      </w:pPr>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p>
    <w:p w14:paraId="62ED8BE2" w14:textId="77777777" w:rsidR="0079778D" w:rsidRPr="003E0DBB" w:rsidRDefault="0079778D" w:rsidP="0079778D">
      <w:pPr>
        <w:rPr>
          <w:lang w:eastAsia="zh-CN"/>
        </w:rPr>
      </w:pPr>
      <w:r w:rsidRPr="003E0DBB">
        <w:rPr>
          <w:b/>
        </w:rPr>
        <w:t>Interworking MSC For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14:paraId="4E1C3E82" w14:textId="77777777" w:rsidR="0079778D" w:rsidRDefault="0079778D" w:rsidP="0079778D">
      <w:pPr>
        <w:rPr>
          <w:lang w:eastAsia="zh-CN"/>
        </w:rPr>
      </w:pPr>
      <w:r w:rsidRPr="003E0DBB">
        <w:rPr>
          <w:b/>
        </w:rPr>
        <w:lastRenderedPageBreak/>
        <w:t>IP-Short-Message-Gateway (IP-SM-GW):</w:t>
      </w:r>
      <w:r w:rsidRPr="003E0DBB">
        <w:t xml:space="preserve"> function responsible for protocol interworking between the IP-based UE and the SC</w:t>
      </w:r>
      <w:r>
        <w:rPr>
          <w:rFonts w:hint="eastAsia"/>
          <w:lang w:eastAsia="zh-CN"/>
        </w:rPr>
        <w:t>.</w:t>
      </w:r>
    </w:p>
    <w:p w14:paraId="2C96E02A" w14:textId="77777777" w:rsidR="0079778D" w:rsidRPr="004E3FD9" w:rsidRDefault="0079778D" w:rsidP="0079778D">
      <w:pPr>
        <w:rPr>
          <w:lang w:eastAsia="zh-CN"/>
        </w:rPr>
      </w:pPr>
      <w:r w:rsidRPr="004D7650">
        <w:rPr>
          <w:b/>
        </w:rPr>
        <w:t xml:space="preserve">Service Centre (SC): </w:t>
      </w:r>
      <w:r w:rsidRPr="00310A73">
        <w:rPr>
          <w:lang w:eastAsia="zh-CN"/>
        </w:rPr>
        <w:t>function responsible for the relaying and store and forwarding of a short message between an SME and an MS</w:t>
      </w:r>
      <w:r>
        <w:rPr>
          <w:rFonts w:hint="eastAsia"/>
          <w:lang w:eastAsia="zh-CN"/>
        </w:rPr>
        <w:t>/UE.</w:t>
      </w:r>
    </w:p>
    <w:p w14:paraId="3322640E" w14:textId="77777777" w:rsidR="0079778D" w:rsidRPr="004D3578" w:rsidRDefault="0079778D" w:rsidP="0079778D">
      <w:pPr>
        <w:pStyle w:val="2"/>
      </w:pPr>
      <w:bookmarkStart w:id="293" w:name="_Toc85448375"/>
      <w:bookmarkStart w:id="294" w:name="_Toc93933346"/>
      <w:bookmarkStart w:id="295" w:name="_Toc93933954"/>
      <w:r w:rsidRPr="004D3578">
        <w:t>3.2</w:t>
      </w:r>
      <w:r w:rsidRPr="004D3578">
        <w:tab/>
        <w:t>Symbols</w:t>
      </w:r>
      <w:bookmarkEnd w:id="293"/>
      <w:bookmarkEnd w:id="294"/>
      <w:bookmarkEnd w:id="295"/>
    </w:p>
    <w:p w14:paraId="49653AC9" w14:textId="77777777" w:rsidR="0079778D" w:rsidRPr="004D3578" w:rsidRDefault="0079778D" w:rsidP="0079778D">
      <w:pPr>
        <w:keepNext/>
      </w:pPr>
      <w:r w:rsidRPr="004D3578">
        <w:t>For the purposes of the present document, the following symbols apply:</w:t>
      </w:r>
    </w:p>
    <w:p w14:paraId="4B8D18B8" w14:textId="77777777" w:rsidR="0079778D" w:rsidRPr="004D3578" w:rsidRDefault="0079778D" w:rsidP="0079778D">
      <w:pPr>
        <w:pStyle w:val="Guidance"/>
      </w:pPr>
      <w:r w:rsidRPr="004D3578">
        <w:t>Symbol format (EW)</w:t>
      </w:r>
    </w:p>
    <w:p w14:paraId="7EFA33AA" w14:textId="77777777" w:rsidR="0079778D" w:rsidRPr="004D3578" w:rsidRDefault="0079778D" w:rsidP="0079778D">
      <w:pPr>
        <w:pStyle w:val="EW"/>
      </w:pPr>
      <w:r w:rsidRPr="004D3578">
        <w:t>&lt;symbol&gt;</w:t>
      </w:r>
      <w:r w:rsidRPr="004D3578">
        <w:tab/>
        <w:t>&lt;Explanation&gt;</w:t>
      </w:r>
    </w:p>
    <w:p w14:paraId="5F9D0561" w14:textId="77777777" w:rsidR="0079778D" w:rsidRPr="004D3578" w:rsidRDefault="0079778D" w:rsidP="0079778D">
      <w:pPr>
        <w:pStyle w:val="2"/>
      </w:pPr>
      <w:bookmarkStart w:id="296" w:name="_Toc85448376"/>
      <w:bookmarkStart w:id="297" w:name="_Toc93933347"/>
      <w:bookmarkStart w:id="298" w:name="_Toc93933955"/>
      <w:r w:rsidRPr="004D3578">
        <w:t>3.3</w:t>
      </w:r>
      <w:r w:rsidRPr="004D3578">
        <w:tab/>
        <w:t>Abbreviations</w:t>
      </w:r>
      <w:bookmarkEnd w:id="296"/>
      <w:bookmarkEnd w:id="297"/>
      <w:bookmarkEnd w:id="298"/>
    </w:p>
    <w:p w14:paraId="25E44790" w14:textId="2F5B8982" w:rsidR="0079778D" w:rsidRPr="004D3578" w:rsidRDefault="0079778D" w:rsidP="0079778D">
      <w:pPr>
        <w:keepNext/>
      </w:pPr>
      <w:r w:rsidRPr="004D3578">
        <w:t xml:space="preserve">For the purposes of the present document, the abbreviations given in </w:t>
      </w:r>
      <w:r>
        <w:t xml:space="preserve">3GPP </w:t>
      </w:r>
      <w:r w:rsidRPr="004D3578">
        <w:t>TR 21.905</w:t>
      </w:r>
      <w:r w:rsidR="005C64CE">
        <w:t> </w:t>
      </w:r>
      <w:r w:rsidR="005C64C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19A1350" w14:textId="77777777" w:rsidR="0079778D" w:rsidRDefault="0079778D" w:rsidP="0079778D">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14:paraId="256F09CF" w14:textId="77777777" w:rsidR="00DB5755" w:rsidRDefault="00DB5755" w:rsidP="00DB5755">
      <w:pPr>
        <w:pStyle w:val="EW"/>
        <w:keepNext/>
        <w:rPr>
          <w:ins w:id="299" w:author="C4-220341" w:date="2022-01-24T14:46:00Z"/>
          <w:lang w:eastAsia="zh-CN"/>
        </w:rPr>
      </w:pPr>
      <w:ins w:id="300" w:author="C4-220341" w:date="2022-01-24T14:46:00Z">
        <w:r>
          <w:rPr>
            <w:lang w:eastAsia="zh-CN"/>
          </w:rPr>
          <w:t>MNP</w:t>
        </w:r>
        <w:r>
          <w:rPr>
            <w:lang w:eastAsia="zh-CN"/>
          </w:rPr>
          <w:tab/>
        </w:r>
        <w:r>
          <w:t>Mobile Number Portability</w:t>
        </w:r>
      </w:ins>
    </w:p>
    <w:p w14:paraId="4EE3C026" w14:textId="77777777" w:rsidR="0079778D" w:rsidRPr="00AA34A1" w:rsidRDefault="0079778D" w:rsidP="0079778D">
      <w:pPr>
        <w:pStyle w:val="EW"/>
        <w:keepNext/>
        <w:rPr>
          <w:lang w:eastAsia="zh-CN"/>
        </w:rPr>
      </w:pPr>
      <w:r w:rsidRPr="00AA34A1">
        <w:t>MO</w:t>
      </w:r>
      <w:r>
        <w:t xml:space="preserve"> SMS</w:t>
      </w:r>
      <w:r w:rsidRPr="00AA34A1">
        <w:tab/>
        <w:t>Mobile Originated Short Message</w:t>
      </w:r>
      <w:r>
        <w:t xml:space="preserve"> Service</w:t>
      </w:r>
    </w:p>
    <w:p w14:paraId="124F54B7" w14:textId="77777777" w:rsidR="0079778D" w:rsidRDefault="0079778D" w:rsidP="0079778D">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08719AF8" w14:textId="77777777" w:rsidR="0079778D" w:rsidRDefault="0079778D" w:rsidP="0079778D">
      <w:pPr>
        <w:pStyle w:val="EW"/>
        <w:keepNext/>
        <w:rPr>
          <w:lang w:eastAsia="zh-CN"/>
        </w:rPr>
      </w:pPr>
      <w:r>
        <w:rPr>
          <w:rFonts w:hint="eastAsia"/>
          <w:lang w:eastAsia="zh-CN"/>
        </w:rPr>
        <w:t>NAS</w:t>
      </w:r>
      <w:r>
        <w:tab/>
      </w:r>
      <w:r w:rsidRPr="009E0DE1">
        <w:t>Non-Access-Stratum</w:t>
      </w:r>
    </w:p>
    <w:p w14:paraId="0952CF33" w14:textId="77777777" w:rsidR="0079778D" w:rsidRDefault="0079778D" w:rsidP="0079778D">
      <w:pPr>
        <w:pStyle w:val="EW"/>
        <w:keepNext/>
        <w:rPr>
          <w:lang w:eastAsia="zh-CN"/>
        </w:rPr>
      </w:pPr>
      <w:r>
        <w:rPr>
          <w:rFonts w:hint="eastAsia"/>
          <w:lang w:eastAsia="zh-CN"/>
        </w:rPr>
        <w:t>NP</w:t>
      </w:r>
      <w:r>
        <w:tab/>
      </w:r>
      <w:r w:rsidRPr="0049529A">
        <w:t>Number Portability</w:t>
      </w:r>
    </w:p>
    <w:p w14:paraId="48E3865B" w14:textId="77777777" w:rsidR="0079778D" w:rsidRDefault="0079778D" w:rsidP="0079778D">
      <w:pPr>
        <w:pStyle w:val="EW"/>
        <w:keepNext/>
        <w:rPr>
          <w:lang w:eastAsia="zh-CN"/>
        </w:rPr>
      </w:pPr>
      <w:r>
        <w:rPr>
          <w:rFonts w:hint="eastAsia"/>
          <w:lang w:eastAsia="zh-CN"/>
        </w:rPr>
        <w:t>NRF</w:t>
      </w:r>
      <w:r>
        <w:tab/>
      </w:r>
      <w:r w:rsidRPr="00A1651C">
        <w:t>Network Repository Function</w:t>
      </w:r>
    </w:p>
    <w:p w14:paraId="5BA63F0D" w14:textId="77777777" w:rsidR="0079778D" w:rsidRDefault="0079778D" w:rsidP="0079778D">
      <w:pPr>
        <w:pStyle w:val="EW"/>
        <w:keepNext/>
        <w:rPr>
          <w:lang w:eastAsia="zh-CN"/>
        </w:rPr>
      </w:pPr>
      <w:r w:rsidRPr="009E0DE1">
        <w:t>SBA</w:t>
      </w:r>
      <w:r w:rsidRPr="009E0DE1">
        <w:tab/>
        <w:t>Service Based Architectur</w:t>
      </w:r>
      <w:r>
        <w:rPr>
          <w:rFonts w:hint="eastAsia"/>
          <w:lang w:eastAsia="zh-CN"/>
        </w:rPr>
        <w:t>e</w:t>
      </w:r>
    </w:p>
    <w:p w14:paraId="13CDC871" w14:textId="77777777" w:rsidR="0079778D" w:rsidRPr="004E3FD9" w:rsidRDefault="0079778D" w:rsidP="0079778D">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588F4E0C" w14:textId="77777777" w:rsidR="0079778D" w:rsidRDefault="0079778D" w:rsidP="0079778D">
      <w:pPr>
        <w:pStyle w:val="EW"/>
        <w:keepNext/>
        <w:rPr>
          <w:lang w:eastAsia="zh-CN"/>
        </w:rPr>
      </w:pPr>
      <w:r>
        <w:t>SMS</w:t>
      </w:r>
      <w:r>
        <w:tab/>
        <w:t>Short Message Service</w:t>
      </w:r>
    </w:p>
    <w:p w14:paraId="0CB208A4" w14:textId="77777777" w:rsidR="0079778D" w:rsidRPr="00A40E3D" w:rsidRDefault="0079778D" w:rsidP="0079778D">
      <w:pPr>
        <w:pStyle w:val="EW"/>
        <w:keepNext/>
        <w:rPr>
          <w:lang w:eastAsia="zh-CN"/>
        </w:rPr>
      </w:pPr>
      <w:r w:rsidRPr="00A40E3D">
        <w:t>SM MO</w:t>
      </w:r>
      <w:r w:rsidRPr="00A40E3D">
        <w:tab/>
        <w:t xml:space="preserve">Short </w:t>
      </w:r>
      <w:r>
        <w:t>Message Mobile Originated</w:t>
      </w:r>
    </w:p>
    <w:p w14:paraId="25022CBC" w14:textId="77777777" w:rsidR="0079778D" w:rsidRDefault="0079778D" w:rsidP="0079778D">
      <w:pPr>
        <w:pStyle w:val="EW"/>
        <w:keepNext/>
        <w:rPr>
          <w:lang w:eastAsia="zh-CN"/>
        </w:rPr>
      </w:pPr>
      <w:r w:rsidRPr="00A40E3D">
        <w:t>SM MT</w:t>
      </w:r>
      <w:r w:rsidRPr="00A40E3D">
        <w:tab/>
        <w:t>Short Message Mobile Terminated</w:t>
      </w:r>
    </w:p>
    <w:p w14:paraId="5F7AE1C4" w14:textId="77777777" w:rsidR="0079778D" w:rsidRDefault="0079778D" w:rsidP="0079778D">
      <w:pPr>
        <w:pStyle w:val="EW"/>
        <w:keepNext/>
        <w:rPr>
          <w:lang w:eastAsia="zh-CN"/>
        </w:rPr>
      </w:pPr>
      <w:r>
        <w:t>SMSF</w:t>
      </w:r>
      <w:r>
        <w:tab/>
        <w:t>Short Message Service Function</w:t>
      </w:r>
    </w:p>
    <w:p w14:paraId="08340242" w14:textId="77777777" w:rsidR="0079778D" w:rsidRDefault="0079778D" w:rsidP="0079778D">
      <w:pPr>
        <w:pStyle w:val="EW"/>
        <w:keepNext/>
        <w:rPr>
          <w:lang w:eastAsia="zh-CN"/>
        </w:rPr>
      </w:pPr>
      <w:r>
        <w:t>SMS</w:t>
      </w:r>
      <w:r>
        <w:rPr>
          <w:rFonts w:hint="eastAsia"/>
          <w:lang w:eastAsia="zh-CN"/>
        </w:rPr>
        <w:t>oNAS</w:t>
      </w:r>
      <w:r>
        <w:tab/>
        <w:t>S</w:t>
      </w:r>
      <w:r>
        <w:rPr>
          <w:rFonts w:hint="eastAsia"/>
          <w:lang w:eastAsia="zh-CN"/>
        </w:rPr>
        <w:t>MS over NAS</w:t>
      </w:r>
    </w:p>
    <w:p w14:paraId="4E476096" w14:textId="77777777" w:rsidR="0079778D" w:rsidRPr="004D3578" w:rsidRDefault="0079778D" w:rsidP="0079778D">
      <w:pPr>
        <w:pStyle w:val="EW"/>
        <w:keepNext/>
        <w:rPr>
          <w:lang w:eastAsia="zh-CN"/>
        </w:rPr>
      </w:pPr>
      <w:r>
        <w:t>UDM</w:t>
      </w:r>
      <w:r>
        <w:tab/>
        <w:t>Unified Data Management</w:t>
      </w:r>
    </w:p>
    <w:p w14:paraId="235146B1" w14:textId="77777777" w:rsidR="0079778D" w:rsidRDefault="0079778D" w:rsidP="0079778D">
      <w:pPr>
        <w:pStyle w:val="1"/>
      </w:pPr>
      <w:bookmarkStart w:id="301" w:name="_Toc85448377"/>
      <w:bookmarkStart w:id="302" w:name="_Toc93933348"/>
      <w:bookmarkStart w:id="303" w:name="_Toc93933956"/>
      <w:r w:rsidRPr="004D3578">
        <w:t>4</w:t>
      </w:r>
      <w:r w:rsidRPr="004D3578">
        <w:tab/>
      </w:r>
      <w:bookmarkEnd w:id="288"/>
      <w:bookmarkEnd w:id="289"/>
      <w:r w:rsidRPr="00050948">
        <w:t>Architecture</w:t>
      </w:r>
      <w:r w:rsidRPr="002F1F37">
        <w:rPr>
          <w:rFonts w:hint="eastAsia"/>
          <w:lang w:eastAsia="zh-CN"/>
        </w:rPr>
        <w:t xml:space="preserve"> </w:t>
      </w:r>
      <w:r>
        <w:rPr>
          <w:rFonts w:hint="eastAsia"/>
          <w:lang w:eastAsia="zh-CN"/>
        </w:rPr>
        <w:t>to support SBI-based SMS</w:t>
      </w:r>
      <w:bookmarkEnd w:id="301"/>
      <w:bookmarkEnd w:id="302"/>
      <w:bookmarkEnd w:id="303"/>
    </w:p>
    <w:p w14:paraId="0011B2DF" w14:textId="77777777" w:rsidR="0079778D" w:rsidRPr="00B3056F" w:rsidRDefault="0079778D" w:rsidP="0079778D">
      <w:pPr>
        <w:pStyle w:val="2"/>
        <w:rPr>
          <w:lang w:eastAsia="zh-CN"/>
        </w:rPr>
      </w:pPr>
      <w:bookmarkStart w:id="304" w:name="_Toc11338340"/>
      <w:bookmarkStart w:id="305" w:name="_Toc27584943"/>
      <w:bookmarkStart w:id="306" w:name="_Toc36456885"/>
      <w:bookmarkStart w:id="307" w:name="_Toc45027763"/>
      <w:bookmarkStart w:id="308" w:name="_Toc45028598"/>
      <w:bookmarkStart w:id="309" w:name="_Toc67681352"/>
      <w:bookmarkStart w:id="310" w:name="_Toc67682645"/>
      <w:bookmarkStart w:id="311" w:name="_Toc85448378"/>
      <w:bookmarkStart w:id="312" w:name="_Toc93933349"/>
      <w:bookmarkStart w:id="313" w:name="_Toc93933957"/>
      <w:r w:rsidRPr="00B3056F">
        <w:t>4.1</w:t>
      </w:r>
      <w:r w:rsidRPr="00B3056F">
        <w:tab/>
      </w:r>
      <w:bookmarkEnd w:id="304"/>
      <w:bookmarkEnd w:id="305"/>
      <w:bookmarkEnd w:id="306"/>
      <w:bookmarkEnd w:id="307"/>
      <w:bookmarkEnd w:id="308"/>
      <w:bookmarkEnd w:id="309"/>
      <w:bookmarkEnd w:id="310"/>
      <w:r w:rsidRPr="00050948">
        <w:t>Architecture</w:t>
      </w:r>
      <w:r>
        <w:rPr>
          <w:rFonts w:hint="eastAsia"/>
          <w:lang w:eastAsia="zh-CN"/>
        </w:rPr>
        <w:t xml:space="preserve"> to support SBI-based SMS</w:t>
      </w:r>
      <w:bookmarkEnd w:id="311"/>
      <w:bookmarkEnd w:id="312"/>
      <w:bookmarkEnd w:id="313"/>
    </w:p>
    <w:p w14:paraId="4207BBD3" w14:textId="77777777" w:rsidR="0079778D" w:rsidRPr="009E0DE1" w:rsidRDefault="0079778D" w:rsidP="0079778D">
      <w:r w:rsidRPr="009E0DE1">
        <w:t>Figure 4.1-1 shows the non-roaming architecture to support</w:t>
      </w:r>
      <w:r>
        <w:rPr>
          <w:rFonts w:hint="eastAsia"/>
          <w:lang w:eastAsia="zh-CN"/>
        </w:rPr>
        <w:t xml:space="preserve"> SBI-based</w:t>
      </w:r>
      <w:r w:rsidRPr="009E0DE1">
        <w:t xml:space="preserve"> SMS.</w:t>
      </w:r>
    </w:p>
    <w:p w14:paraId="3DBD6AF1" w14:textId="77777777" w:rsidR="0079778D" w:rsidRPr="009E0DE1" w:rsidRDefault="0079778D" w:rsidP="0079778D">
      <w:pPr>
        <w:pStyle w:val="TH"/>
      </w:pPr>
      <w:r>
        <w:object w:dxaOrig="11356" w:dyaOrig="3255" w14:anchorId="40D88F2B">
          <v:shape id="_x0000_i1087" type="#_x0000_t75" style="width:481.45pt;height:137pt" o:ole="">
            <v:imagedata r:id="rId11" o:title=""/>
          </v:shape>
          <o:OLEObject Type="Embed" ProgID="Visio.Drawing.15" ShapeID="_x0000_i1087" DrawAspect="Content" ObjectID="_1704546946" r:id="rId12"/>
        </w:object>
      </w:r>
    </w:p>
    <w:p w14:paraId="26BC6623" w14:textId="77777777" w:rsidR="0079778D" w:rsidRPr="009E0DE1" w:rsidRDefault="0079778D" w:rsidP="0079778D">
      <w:pPr>
        <w:pStyle w:val="TF"/>
        <w:rPr>
          <w:lang w:eastAsia="zh-CN"/>
        </w:rPr>
      </w:pPr>
      <w:r w:rsidRPr="009E0DE1">
        <w:t xml:space="preserve">Figure 4.1-1: Non-roaming System Architecture for </w:t>
      </w:r>
      <w:r>
        <w:rPr>
          <w:rFonts w:hint="eastAsia"/>
          <w:lang w:eastAsia="zh-CN"/>
        </w:rPr>
        <w:t>SBI-based SMS</w:t>
      </w:r>
    </w:p>
    <w:p w14:paraId="24A7043D" w14:textId="77777777" w:rsidR="0079778D" w:rsidRPr="009E0DE1" w:rsidRDefault="0079778D" w:rsidP="0079778D">
      <w:r w:rsidRPr="009E0DE1">
        <w:t>Figure 4.1-</w:t>
      </w:r>
      <w:r>
        <w:rPr>
          <w:rFonts w:hint="eastAsia"/>
          <w:lang w:eastAsia="zh-CN"/>
        </w:rPr>
        <w:t>2</w:t>
      </w:r>
      <w:r>
        <w:rPr>
          <w:lang w:eastAsia="zh-CN"/>
        </w:rPr>
        <w:t xml:space="preserve">a and </w:t>
      </w:r>
      <w:r w:rsidRPr="009E0DE1">
        <w:t>Figure 4.1-</w:t>
      </w:r>
      <w:r>
        <w:rPr>
          <w:rFonts w:hint="eastAsia"/>
          <w:lang w:eastAsia="zh-CN"/>
        </w:rPr>
        <w:t>2</w:t>
      </w:r>
      <w:r>
        <w:rPr>
          <w:lang w:eastAsia="zh-CN"/>
        </w:rPr>
        <w:t>a</w:t>
      </w:r>
      <w:r w:rsidRPr="009E0DE1">
        <w:t xml:space="preserve"> depict the non-roaming architecture to support</w:t>
      </w:r>
      <w:r>
        <w:rPr>
          <w:rFonts w:hint="eastAsia"/>
          <w:lang w:eastAsia="zh-CN"/>
        </w:rPr>
        <w:t xml:space="preserve"> SBI-based</w:t>
      </w:r>
      <w:r w:rsidRPr="009E0DE1">
        <w:t xml:space="preserve"> SMS, using the reference point representation showing how various network functions interact with each other</w:t>
      </w:r>
    </w:p>
    <w:p w14:paraId="365A627D" w14:textId="2DB07057" w:rsidR="0079778D" w:rsidRDefault="00DB5755" w:rsidP="0079778D">
      <w:pPr>
        <w:pStyle w:val="TH"/>
      </w:pPr>
      <w:ins w:id="314" w:author="C4-220029" w:date="2022-01-24T14:42:00Z">
        <w:r>
          <w:object w:dxaOrig="10350" w:dyaOrig="9480" w14:anchorId="46866A7F">
            <v:shape id="_x0000_i1088" type="#_x0000_t75" style="width:481.95pt;height:441.15pt" o:ole="">
              <v:imagedata r:id="rId13" o:title=""/>
            </v:shape>
            <o:OLEObject Type="Embed" ProgID="Visio.Drawing.15" ShapeID="_x0000_i1088" DrawAspect="Content" ObjectID="_1704546947" r:id="rId14"/>
          </w:object>
        </w:r>
      </w:ins>
      <w:del w:id="315" w:author="C4-220029" w:date="2022-01-24T14:42:00Z">
        <w:r w:rsidR="0079778D" w:rsidDel="00DB5755">
          <w:object w:dxaOrig="10350" w:dyaOrig="9480" w14:anchorId="4EF94474">
            <v:shape id="_x0000_i1089" type="#_x0000_t75" style="width:481.45pt;height:440.6pt" o:ole="">
              <v:imagedata r:id="rId15" o:title=""/>
            </v:shape>
            <o:OLEObject Type="Embed" ProgID="Visio.Drawing.15" ShapeID="_x0000_i1089" DrawAspect="Content" ObjectID="_1704546948" r:id="rId16"/>
          </w:object>
        </w:r>
      </w:del>
    </w:p>
    <w:p w14:paraId="44813671" w14:textId="77777777" w:rsidR="0079778D" w:rsidRPr="009E0DE1" w:rsidRDefault="0079778D" w:rsidP="0079778D">
      <w:pPr>
        <w:pStyle w:val="TF"/>
        <w:rPr>
          <w:lang w:eastAsia="zh-CN"/>
        </w:rPr>
      </w:pPr>
      <w:r w:rsidRPr="009E0DE1">
        <w:t>Figure 4.1-</w:t>
      </w:r>
      <w:r>
        <w:rPr>
          <w:rFonts w:hint="eastAsia"/>
          <w:lang w:eastAsia="zh-CN"/>
        </w:rPr>
        <w:t>2</w:t>
      </w:r>
      <w:r>
        <w:rPr>
          <w:lang w:eastAsia="zh-CN"/>
        </w:rPr>
        <w:t>a</w:t>
      </w:r>
      <w:r w:rsidRPr="009E0DE1">
        <w:t xml:space="preserve">: Non-roaming System Architecture for </w:t>
      </w:r>
      <w:r>
        <w:rPr>
          <w:rFonts w:hint="eastAsia"/>
          <w:lang w:eastAsia="zh-CN"/>
        </w:rPr>
        <w:t>SBI-based</w:t>
      </w:r>
      <w:r>
        <w:rPr>
          <w:lang w:eastAsia="zh-CN"/>
        </w:rPr>
        <w:t xml:space="preserve"> MT</w:t>
      </w:r>
      <w:r>
        <w:rPr>
          <w:rFonts w:hint="eastAsia"/>
          <w:lang w:eastAsia="zh-CN"/>
        </w:rPr>
        <w:t xml:space="preserve"> SMS </w:t>
      </w:r>
      <w:r w:rsidRPr="009E0DE1">
        <w:t>in reference point representation</w:t>
      </w:r>
    </w:p>
    <w:p w14:paraId="2C126F82" w14:textId="732A2C0B" w:rsidR="0079778D" w:rsidRDefault="00DB5755" w:rsidP="0079778D">
      <w:pPr>
        <w:pStyle w:val="TH"/>
        <w:rPr>
          <w:noProof/>
          <w:lang w:eastAsia="zh-CN"/>
        </w:rPr>
      </w:pPr>
      <w:ins w:id="316" w:author="C4-220029" w:date="2022-01-24T14:42:00Z">
        <w:r>
          <w:object w:dxaOrig="8220" w:dyaOrig="1980" w14:anchorId="3427BA7D">
            <v:shape id="_x0000_i1090" type="#_x0000_t75" style="width:411.6pt;height:98.85pt" o:ole="">
              <v:imagedata r:id="rId17" o:title=""/>
            </v:shape>
            <o:OLEObject Type="Embed" ProgID="Visio.Drawing.15" ShapeID="_x0000_i1090" DrawAspect="Content" ObjectID="_1704546949" r:id="rId18"/>
          </w:object>
        </w:r>
      </w:ins>
      <w:del w:id="317" w:author="C4-220029" w:date="2022-01-24T14:42:00Z">
        <w:r w:rsidR="0079778D" w:rsidDel="00DB5755">
          <w:object w:dxaOrig="8220" w:dyaOrig="1980" w14:anchorId="4BC3FC31">
            <v:shape id="_x0000_i1091" type="#_x0000_t75" style="width:411.05pt;height:98.85pt" o:ole="">
              <v:imagedata r:id="rId19" o:title=""/>
            </v:shape>
            <o:OLEObject Type="Embed" ProgID="Visio.Drawing.15" ShapeID="_x0000_i1091" DrawAspect="Content" ObjectID="_1704546950" r:id="rId20"/>
          </w:object>
        </w:r>
      </w:del>
    </w:p>
    <w:p w14:paraId="5A4C9BA0" w14:textId="77777777" w:rsidR="0079778D" w:rsidRPr="009E0DE1" w:rsidRDefault="0079778D" w:rsidP="0079778D">
      <w:pPr>
        <w:pStyle w:val="TF"/>
        <w:rPr>
          <w:lang w:eastAsia="zh-CN"/>
        </w:rPr>
      </w:pPr>
      <w:r w:rsidRPr="009E0DE1">
        <w:t>Figure 4.1-</w:t>
      </w:r>
      <w:r>
        <w:rPr>
          <w:rFonts w:hint="eastAsia"/>
          <w:lang w:eastAsia="zh-CN"/>
        </w:rPr>
        <w:t>2</w:t>
      </w:r>
      <w:r>
        <w:rPr>
          <w:lang w:eastAsia="zh-CN"/>
        </w:rPr>
        <w:t>b</w:t>
      </w:r>
      <w:r w:rsidRPr="009E0DE1">
        <w:t xml:space="preserve">: Non-roaming System Architecture for </w:t>
      </w:r>
      <w:r>
        <w:rPr>
          <w:rFonts w:hint="eastAsia"/>
          <w:lang w:eastAsia="zh-CN"/>
        </w:rPr>
        <w:t>SBI-based</w:t>
      </w:r>
      <w:r>
        <w:rPr>
          <w:lang w:eastAsia="zh-CN"/>
        </w:rPr>
        <w:t xml:space="preserve"> MO</w:t>
      </w:r>
      <w:r>
        <w:rPr>
          <w:rFonts w:hint="eastAsia"/>
          <w:lang w:eastAsia="zh-CN"/>
        </w:rPr>
        <w:t xml:space="preserve"> SMS </w:t>
      </w:r>
      <w:r w:rsidRPr="009E0DE1">
        <w:t>in reference point representation</w:t>
      </w:r>
    </w:p>
    <w:p w14:paraId="47FB3B51" w14:textId="1E2743B9" w:rsidR="0079778D" w:rsidRDefault="0079778D" w:rsidP="0079778D">
      <w:pPr>
        <w:pStyle w:val="NF"/>
        <w:rPr>
          <w:lang w:eastAsia="zh-CN"/>
        </w:rPr>
      </w:pPr>
      <w:r w:rsidRPr="009E0DE1">
        <w:t>NOTE 1:</w:t>
      </w:r>
      <w:r w:rsidRPr="009E0DE1">
        <w:tab/>
      </w:r>
      <w:r>
        <w:rPr>
          <w:rFonts w:hint="eastAsia"/>
          <w:lang w:eastAsia="zh-CN"/>
        </w:rPr>
        <w:t xml:space="preserve">The newly introduced reference points for SMS_SBI are marked in red, and numbered from </w:t>
      </w:r>
      <w:ins w:id="318" w:author="C4-220029" w:date="2022-01-24T14:42:00Z">
        <w:r w:rsidR="00DB5755">
          <w:rPr>
            <w:rFonts w:hint="eastAsia"/>
            <w:lang w:eastAsia="zh-CN"/>
          </w:rPr>
          <w:t>SM</w:t>
        </w:r>
      </w:ins>
      <w:r>
        <w:rPr>
          <w:rFonts w:hint="eastAsia"/>
          <w:lang w:eastAsia="zh-CN"/>
        </w:rPr>
        <w:t xml:space="preserve">1 to </w:t>
      </w:r>
      <w:ins w:id="319" w:author="C4-220029" w:date="2022-01-24T14:42:00Z">
        <w:r w:rsidR="00DB5755">
          <w:rPr>
            <w:rFonts w:hint="eastAsia"/>
            <w:lang w:eastAsia="zh-CN"/>
          </w:rPr>
          <w:t>SM</w:t>
        </w:r>
      </w:ins>
      <w:r>
        <w:rPr>
          <w:rFonts w:hint="eastAsia"/>
          <w:lang w:eastAsia="zh-CN"/>
        </w:rPr>
        <w:t>10</w:t>
      </w:r>
      <w:ins w:id="320" w:author="C4-220029" w:date="2022-01-24T14:42:00Z">
        <w:r w:rsidR="00DB5755">
          <w:rPr>
            <w:rFonts w:hint="eastAsia"/>
            <w:lang w:eastAsia="zh-CN"/>
          </w:rPr>
          <w:t>.</w:t>
        </w:r>
      </w:ins>
      <w:del w:id="321" w:author="C4-220029" w:date="2022-01-24T14:42:00Z">
        <w:r w:rsidDel="00DB5755">
          <w:rPr>
            <w:rFonts w:hint="eastAsia"/>
            <w:lang w:eastAsia="zh-CN"/>
          </w:rPr>
          <w:delText>,</w:delText>
        </w:r>
      </w:del>
    </w:p>
    <w:p w14:paraId="0C1F6560" w14:textId="7AE53205" w:rsidR="0079778D" w:rsidRPr="00CC27E3" w:rsidDel="00DB5755" w:rsidRDefault="0079778D" w:rsidP="0079778D">
      <w:pPr>
        <w:pStyle w:val="EditorsNote"/>
        <w:rPr>
          <w:del w:id="322" w:author="C4-220029" w:date="2022-01-24T14:43:00Z"/>
          <w:lang w:val="en-US" w:eastAsia="zh-CN"/>
        </w:rPr>
      </w:pPr>
      <w:del w:id="323" w:author="C4-220029" w:date="2022-01-24T14:43:00Z">
        <w:r w:rsidDel="00DB5755">
          <w:rPr>
            <w:lang w:val="en-US"/>
          </w:rPr>
          <w:delText>Editor's Note:</w:delText>
        </w:r>
        <w:r w:rsidDel="00DB5755">
          <w:rPr>
            <w:lang w:val="en-US"/>
          </w:rPr>
          <w:tab/>
        </w:r>
        <w:r w:rsidDel="00DB5755">
          <w:rPr>
            <w:rFonts w:hint="eastAsia"/>
            <w:lang w:val="en-US" w:eastAsia="zh-CN"/>
          </w:rPr>
          <w:delText>The reference points 1 to 10 should be further numbered like other reference points in 5GS (e.g. N7, N8 and so on)</w:delText>
        </w:r>
        <w:r w:rsidDel="00DB5755">
          <w:rPr>
            <w:lang w:val="en-US"/>
          </w:rPr>
          <w:delText>.</w:delText>
        </w:r>
      </w:del>
    </w:p>
    <w:p w14:paraId="2B80CA46" w14:textId="77777777" w:rsidR="0079778D" w:rsidRPr="00B3056F" w:rsidRDefault="0079778D" w:rsidP="0079778D">
      <w:pPr>
        <w:pStyle w:val="2"/>
        <w:rPr>
          <w:lang w:eastAsia="zh-CN"/>
        </w:rPr>
      </w:pPr>
      <w:bookmarkStart w:id="324" w:name="_Toc85448379"/>
      <w:bookmarkStart w:id="325" w:name="_Toc93933350"/>
      <w:bookmarkStart w:id="326" w:name="_Toc93933958"/>
      <w:r w:rsidRPr="00B3056F">
        <w:t>4.</w:t>
      </w:r>
      <w:r>
        <w:rPr>
          <w:rFonts w:hint="eastAsia"/>
          <w:lang w:eastAsia="zh-CN"/>
        </w:rPr>
        <w:t>2</w:t>
      </w:r>
      <w:r w:rsidRPr="00B3056F">
        <w:tab/>
      </w:r>
      <w:r w:rsidRPr="007439D9">
        <w:t xml:space="preserve">Reference point to support </w:t>
      </w:r>
      <w:r>
        <w:rPr>
          <w:rFonts w:hint="eastAsia"/>
          <w:lang w:eastAsia="zh-CN"/>
        </w:rPr>
        <w:t>SBI-based SMS</w:t>
      </w:r>
      <w:bookmarkEnd w:id="324"/>
      <w:bookmarkEnd w:id="325"/>
      <w:bookmarkEnd w:id="326"/>
    </w:p>
    <w:p w14:paraId="06DCB454" w14:textId="77777777" w:rsidR="0079778D" w:rsidRPr="009E0DE1" w:rsidRDefault="0079778D" w:rsidP="0079778D">
      <w:pPr>
        <w:pStyle w:val="B1"/>
        <w:ind w:left="0" w:firstLine="0"/>
        <w:rPr>
          <w:lang w:eastAsia="zh-CN"/>
        </w:rPr>
      </w:pPr>
      <w:r>
        <w:rPr>
          <w:rFonts w:hint="eastAsia"/>
          <w:lang w:eastAsia="zh-CN"/>
        </w:rPr>
        <w:t>Besides the r</w:t>
      </w:r>
      <w:r w:rsidRPr="0064491B">
        <w:rPr>
          <w:lang w:eastAsia="zh-CN"/>
        </w:rPr>
        <w:t>eference point to support SMS over NAS</w:t>
      </w:r>
      <w:r>
        <w:rPr>
          <w:rFonts w:hint="eastAsia"/>
          <w:lang w:eastAsia="zh-CN"/>
        </w:rPr>
        <w:t xml:space="preserve"> described in </w:t>
      </w:r>
      <w:r>
        <w:rPr>
          <w:lang w:eastAsia="zh-CN"/>
        </w:rPr>
        <w:t>clause 4.</w:t>
      </w:r>
      <w:r>
        <w:rPr>
          <w:rFonts w:hint="eastAsia"/>
          <w:lang w:eastAsia="zh-CN"/>
        </w:rPr>
        <w:t>4.2.</w:t>
      </w:r>
      <w:r>
        <w:rPr>
          <w:lang w:eastAsia="zh-CN"/>
        </w:rPr>
        <w:t>2 of TS 23.</w:t>
      </w:r>
      <w:r>
        <w:rPr>
          <w:rFonts w:hint="eastAsia"/>
          <w:lang w:eastAsia="zh-CN"/>
        </w:rPr>
        <w:t>501</w:t>
      </w:r>
      <w:r>
        <w:rPr>
          <w:lang w:eastAsia="zh-CN"/>
        </w:rPr>
        <w:t> </w:t>
      </w:r>
      <w:r>
        <w:rPr>
          <w:rFonts w:hint="eastAsia"/>
          <w:lang w:eastAsia="zh-CN"/>
        </w:rPr>
        <w:t>[3], the following reference points are needed to support SBI-based SMS</w:t>
      </w:r>
      <w:r w:rsidRPr="009E0DE1">
        <w:rPr>
          <w:lang w:eastAsia="zh-CN"/>
        </w:rPr>
        <w:t>:</w:t>
      </w:r>
    </w:p>
    <w:p w14:paraId="5BFEA646" w14:textId="3C9F9027" w:rsidR="0079778D" w:rsidRPr="009E0DE1" w:rsidRDefault="0079778D" w:rsidP="0079778D">
      <w:pPr>
        <w:pStyle w:val="NO"/>
        <w:rPr>
          <w:lang w:eastAsia="zh-CN"/>
        </w:rPr>
      </w:pPr>
      <w:r>
        <w:rPr>
          <w:rFonts w:hint="eastAsia"/>
          <w:lang w:eastAsia="zh-CN"/>
        </w:rPr>
        <w:t xml:space="preserve">Reference point </w:t>
      </w:r>
      <w:ins w:id="327" w:author="C4-220029" w:date="2022-01-24T14:43:00Z">
        <w:r w:rsidR="00DB5755">
          <w:rPr>
            <w:rFonts w:hint="eastAsia"/>
            <w:lang w:eastAsia="zh-CN"/>
          </w:rPr>
          <w:t>SM</w:t>
        </w:r>
      </w:ins>
      <w:r>
        <w:rPr>
          <w:rFonts w:hint="eastAsia"/>
          <w:lang w:eastAsia="zh-CN"/>
        </w:rPr>
        <w:t>1</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SMS-GMSC</w:t>
      </w:r>
      <w:r w:rsidRPr="009E0DE1">
        <w:t xml:space="preserve"> and </w:t>
      </w:r>
      <w:r>
        <w:rPr>
          <w:rFonts w:hint="eastAsia"/>
          <w:lang w:eastAsia="zh-CN"/>
        </w:rPr>
        <w:t>UDM</w:t>
      </w:r>
      <w:r w:rsidRPr="009E0DE1">
        <w:t>.</w:t>
      </w:r>
    </w:p>
    <w:p w14:paraId="533DA844" w14:textId="5F31C3E0" w:rsidR="0079778D" w:rsidRDefault="0079778D" w:rsidP="0079778D">
      <w:pPr>
        <w:pStyle w:val="NO"/>
        <w:rPr>
          <w:lang w:eastAsia="zh-CN"/>
        </w:rPr>
      </w:pPr>
      <w:r>
        <w:rPr>
          <w:rFonts w:hint="eastAsia"/>
          <w:lang w:eastAsia="zh-CN"/>
        </w:rPr>
        <w:t xml:space="preserve">Reference point </w:t>
      </w:r>
      <w:ins w:id="328" w:author="C4-220029" w:date="2022-01-24T14:43:00Z">
        <w:r w:rsidR="00DB5755">
          <w:rPr>
            <w:rFonts w:hint="eastAsia"/>
            <w:lang w:eastAsia="zh-CN"/>
          </w:rPr>
          <w:t>SM</w:t>
        </w:r>
      </w:ins>
      <w:r>
        <w:rPr>
          <w:rFonts w:hint="eastAsia"/>
          <w:lang w:eastAsia="zh-CN"/>
        </w:rPr>
        <w:t>2</w:t>
      </w:r>
      <w:r w:rsidRPr="009E0DE1">
        <w:rPr>
          <w:b/>
        </w:rPr>
        <w:t>:</w:t>
      </w:r>
      <w:r w:rsidRPr="009E0DE1">
        <w:tab/>
        <w:t xml:space="preserve">Reference point between </w:t>
      </w:r>
      <w:r>
        <w:rPr>
          <w:rFonts w:hint="eastAsia"/>
          <w:lang w:eastAsia="zh-CN"/>
        </w:rPr>
        <w:t>SMS-IWMSC</w:t>
      </w:r>
      <w:r w:rsidRPr="009E0DE1">
        <w:t xml:space="preserve"> and </w:t>
      </w:r>
      <w:r>
        <w:rPr>
          <w:rFonts w:hint="eastAsia"/>
          <w:lang w:eastAsia="zh-CN"/>
        </w:rPr>
        <w:t>UDM</w:t>
      </w:r>
      <w:r w:rsidRPr="009E0DE1">
        <w:t>.</w:t>
      </w:r>
    </w:p>
    <w:p w14:paraId="7F6D1490" w14:textId="41C8CB3A" w:rsidR="0079778D" w:rsidRPr="009E0DE1" w:rsidRDefault="0079778D" w:rsidP="0079778D">
      <w:pPr>
        <w:pStyle w:val="NO"/>
        <w:rPr>
          <w:lang w:eastAsia="zh-CN"/>
        </w:rPr>
      </w:pPr>
      <w:r>
        <w:rPr>
          <w:rFonts w:hint="eastAsia"/>
          <w:lang w:eastAsia="zh-CN"/>
        </w:rPr>
        <w:t xml:space="preserve">Reference point </w:t>
      </w:r>
      <w:ins w:id="329" w:author="C4-220029" w:date="2022-01-24T14:43:00Z">
        <w:r w:rsidR="00DB5755">
          <w:rPr>
            <w:rFonts w:hint="eastAsia"/>
            <w:lang w:eastAsia="zh-CN"/>
          </w:rPr>
          <w:t>SM</w:t>
        </w:r>
      </w:ins>
      <w:r>
        <w:rPr>
          <w:rFonts w:hint="eastAsia"/>
          <w:lang w:eastAsia="zh-CN"/>
        </w:rPr>
        <w:t>3</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IP-SM-GW</w:t>
      </w:r>
      <w:r w:rsidRPr="009E0DE1">
        <w:t xml:space="preserve"> and </w:t>
      </w:r>
      <w:r>
        <w:rPr>
          <w:rFonts w:hint="eastAsia"/>
          <w:lang w:eastAsia="zh-CN"/>
        </w:rPr>
        <w:t>UDM</w:t>
      </w:r>
      <w:r w:rsidRPr="009E0DE1">
        <w:t>.</w:t>
      </w:r>
    </w:p>
    <w:p w14:paraId="16BACCAE" w14:textId="1894A053" w:rsidR="0079778D" w:rsidRPr="009E0DE1" w:rsidRDefault="0079778D" w:rsidP="0079778D">
      <w:pPr>
        <w:pStyle w:val="NO"/>
        <w:rPr>
          <w:lang w:eastAsia="zh-CN"/>
        </w:rPr>
      </w:pPr>
      <w:r>
        <w:rPr>
          <w:rFonts w:hint="eastAsia"/>
          <w:lang w:eastAsia="zh-CN"/>
        </w:rPr>
        <w:t xml:space="preserve">Reference point </w:t>
      </w:r>
      <w:ins w:id="330" w:author="C4-220029" w:date="2022-01-24T14:43:00Z">
        <w:r w:rsidR="00DB5755">
          <w:rPr>
            <w:rFonts w:hint="eastAsia"/>
            <w:lang w:eastAsia="zh-CN"/>
          </w:rPr>
          <w:t>SM</w:t>
        </w:r>
      </w:ins>
      <w:r>
        <w:rPr>
          <w:rFonts w:hint="eastAsia"/>
          <w:lang w:eastAsia="zh-CN"/>
        </w:rPr>
        <w:t>4</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 Router</w:t>
      </w:r>
      <w:r w:rsidRPr="009E0DE1">
        <w:t xml:space="preserve"> and </w:t>
      </w:r>
      <w:r>
        <w:rPr>
          <w:rFonts w:hint="eastAsia"/>
          <w:lang w:eastAsia="zh-CN"/>
        </w:rPr>
        <w:t>UDM</w:t>
      </w:r>
      <w:r w:rsidRPr="009E0DE1">
        <w:t>.</w:t>
      </w:r>
    </w:p>
    <w:p w14:paraId="174AE623" w14:textId="498501E5" w:rsidR="0079778D" w:rsidRPr="009E0DE1" w:rsidRDefault="0079778D" w:rsidP="0079778D">
      <w:pPr>
        <w:pStyle w:val="NO"/>
        <w:rPr>
          <w:lang w:eastAsia="zh-CN"/>
        </w:rPr>
      </w:pPr>
      <w:r>
        <w:rPr>
          <w:rFonts w:hint="eastAsia"/>
          <w:lang w:eastAsia="zh-CN"/>
        </w:rPr>
        <w:t xml:space="preserve">Reference point </w:t>
      </w:r>
      <w:ins w:id="331" w:author="C4-220029" w:date="2022-01-24T14:44:00Z">
        <w:r w:rsidR="00DB5755">
          <w:rPr>
            <w:rFonts w:hint="eastAsia"/>
            <w:lang w:eastAsia="zh-CN"/>
          </w:rPr>
          <w:t>SM</w:t>
        </w:r>
      </w:ins>
      <w:r>
        <w:rPr>
          <w:rFonts w:hint="eastAsia"/>
          <w:lang w:eastAsia="zh-CN"/>
        </w:rPr>
        <w:t>5</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SMSF</w:t>
      </w:r>
      <w:r w:rsidRPr="009E0DE1">
        <w:t>.</w:t>
      </w:r>
    </w:p>
    <w:p w14:paraId="2F6B85A9" w14:textId="1908F9BA" w:rsidR="0079778D" w:rsidRDefault="0079778D" w:rsidP="0079778D">
      <w:pPr>
        <w:pStyle w:val="NO"/>
        <w:rPr>
          <w:lang w:eastAsia="zh-CN"/>
        </w:rPr>
      </w:pPr>
      <w:r>
        <w:rPr>
          <w:rFonts w:hint="eastAsia"/>
          <w:lang w:eastAsia="zh-CN"/>
        </w:rPr>
        <w:t xml:space="preserve">Reference point </w:t>
      </w:r>
      <w:ins w:id="332" w:author="C4-220029" w:date="2022-01-24T14:44:00Z">
        <w:r w:rsidR="00DB5755">
          <w:rPr>
            <w:rFonts w:hint="eastAsia"/>
            <w:lang w:eastAsia="zh-CN"/>
          </w:rPr>
          <w:t>SM</w:t>
        </w:r>
      </w:ins>
      <w:r>
        <w:rPr>
          <w:rFonts w:hint="eastAsia"/>
          <w:lang w:eastAsia="zh-CN"/>
        </w:rPr>
        <w:t>6</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 Router</w:t>
      </w:r>
      <w:r w:rsidRPr="009E0DE1">
        <w:t>.</w:t>
      </w:r>
    </w:p>
    <w:p w14:paraId="4AF38008" w14:textId="3FAA88E6" w:rsidR="0079778D" w:rsidRPr="009E0DE1" w:rsidRDefault="0079778D" w:rsidP="0079778D">
      <w:pPr>
        <w:pStyle w:val="NO"/>
        <w:rPr>
          <w:lang w:eastAsia="zh-CN"/>
        </w:rPr>
      </w:pPr>
      <w:r>
        <w:rPr>
          <w:rFonts w:hint="eastAsia"/>
          <w:lang w:eastAsia="zh-CN"/>
        </w:rPr>
        <w:t xml:space="preserve">Reference point </w:t>
      </w:r>
      <w:ins w:id="333" w:author="C4-220029" w:date="2022-01-24T14:44:00Z">
        <w:r w:rsidR="00DB5755">
          <w:rPr>
            <w:rFonts w:hint="eastAsia"/>
            <w:lang w:eastAsia="zh-CN"/>
          </w:rPr>
          <w:t>SM</w:t>
        </w:r>
      </w:ins>
      <w:r>
        <w:rPr>
          <w:rFonts w:hint="eastAsia"/>
          <w:lang w:eastAsia="zh-CN"/>
        </w:rPr>
        <w:t>7</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SMS Router</w:t>
      </w:r>
      <w:r w:rsidRPr="009E0DE1">
        <w:t>.</w:t>
      </w:r>
    </w:p>
    <w:p w14:paraId="7A83925D" w14:textId="22A942A8" w:rsidR="0079778D" w:rsidRPr="009E0DE1" w:rsidRDefault="0079778D" w:rsidP="0079778D">
      <w:pPr>
        <w:pStyle w:val="NO"/>
        <w:rPr>
          <w:lang w:eastAsia="zh-CN"/>
        </w:rPr>
      </w:pPr>
      <w:r>
        <w:rPr>
          <w:rFonts w:hint="eastAsia"/>
          <w:lang w:eastAsia="zh-CN"/>
        </w:rPr>
        <w:t xml:space="preserve">Reference point </w:t>
      </w:r>
      <w:ins w:id="334" w:author="C4-220029" w:date="2022-01-24T14:44:00Z">
        <w:r w:rsidR="00DB5755">
          <w:rPr>
            <w:rFonts w:hint="eastAsia"/>
            <w:lang w:eastAsia="zh-CN"/>
          </w:rPr>
          <w:t>SM</w:t>
        </w:r>
      </w:ins>
      <w:r>
        <w:rPr>
          <w:rFonts w:hint="eastAsia"/>
          <w:lang w:eastAsia="zh-CN"/>
        </w:rPr>
        <w:t>8</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IP-SM-GW.</w:t>
      </w:r>
    </w:p>
    <w:p w14:paraId="2492E35C" w14:textId="629C8892" w:rsidR="0079778D" w:rsidRPr="009E0DE1" w:rsidRDefault="0079778D" w:rsidP="0079778D">
      <w:pPr>
        <w:pStyle w:val="NO"/>
        <w:rPr>
          <w:lang w:eastAsia="zh-CN"/>
        </w:rPr>
      </w:pPr>
      <w:r>
        <w:rPr>
          <w:rFonts w:hint="eastAsia"/>
          <w:lang w:eastAsia="zh-CN"/>
        </w:rPr>
        <w:t xml:space="preserve">Reference point </w:t>
      </w:r>
      <w:ins w:id="335" w:author="C4-220029" w:date="2022-01-24T14:44:00Z">
        <w:r w:rsidR="00DB5755">
          <w:rPr>
            <w:rFonts w:hint="eastAsia"/>
            <w:lang w:eastAsia="zh-CN"/>
          </w:rPr>
          <w:t>SM</w:t>
        </w:r>
      </w:ins>
      <w:r>
        <w:rPr>
          <w:rFonts w:hint="eastAsia"/>
          <w:lang w:eastAsia="zh-CN"/>
        </w:rPr>
        <w:t>9</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IP-SM-GW</w:t>
      </w:r>
    </w:p>
    <w:p w14:paraId="322917B7" w14:textId="12B493E5" w:rsidR="0079778D" w:rsidRPr="007439D9" w:rsidRDefault="0079778D" w:rsidP="0079778D">
      <w:pPr>
        <w:pStyle w:val="NO"/>
        <w:rPr>
          <w:lang w:eastAsia="zh-CN"/>
        </w:rPr>
      </w:pPr>
      <w:r>
        <w:rPr>
          <w:rFonts w:hint="eastAsia"/>
          <w:lang w:eastAsia="zh-CN"/>
        </w:rPr>
        <w:t xml:space="preserve">Reference point </w:t>
      </w:r>
      <w:ins w:id="336" w:author="C4-220029" w:date="2022-01-24T14:44:00Z">
        <w:r w:rsidR="00DB5755">
          <w:rPr>
            <w:rFonts w:hint="eastAsia"/>
            <w:lang w:eastAsia="zh-CN"/>
          </w:rPr>
          <w:t>SM</w:t>
        </w:r>
      </w:ins>
      <w:r>
        <w:rPr>
          <w:rFonts w:hint="eastAsia"/>
          <w:lang w:eastAsia="zh-CN"/>
        </w:rPr>
        <w:t>10</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SMS-IWMSC</w:t>
      </w:r>
      <w:r w:rsidRPr="009E0DE1">
        <w:t xml:space="preserve"> and </w:t>
      </w:r>
      <w:r>
        <w:rPr>
          <w:rFonts w:hint="eastAsia"/>
          <w:lang w:eastAsia="zh-CN"/>
        </w:rPr>
        <w:t>SMSF</w:t>
      </w:r>
      <w:r w:rsidRPr="009E0DE1">
        <w:t>.</w:t>
      </w:r>
    </w:p>
    <w:p w14:paraId="6D7F9268" w14:textId="77777777" w:rsidR="0079778D" w:rsidRPr="00B3056F" w:rsidRDefault="0079778D" w:rsidP="0079778D">
      <w:pPr>
        <w:pStyle w:val="2"/>
        <w:rPr>
          <w:lang w:eastAsia="zh-CN"/>
        </w:rPr>
      </w:pPr>
      <w:bookmarkStart w:id="337" w:name="_Toc85448380"/>
      <w:bookmarkStart w:id="338" w:name="_Toc93933351"/>
      <w:bookmarkStart w:id="339" w:name="_Toc93933959"/>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337"/>
      <w:bookmarkEnd w:id="338"/>
      <w:bookmarkEnd w:id="339"/>
    </w:p>
    <w:p w14:paraId="52209232" w14:textId="77777777" w:rsidR="0079778D" w:rsidRPr="007439D9" w:rsidRDefault="0079778D" w:rsidP="0079778D">
      <w:pPr>
        <w:pStyle w:val="B1"/>
        <w:ind w:left="0" w:firstLine="0"/>
        <w:rPr>
          <w:lang w:eastAsia="zh-CN"/>
        </w:rPr>
      </w:pPr>
      <w:r>
        <w:rPr>
          <w:rFonts w:hint="eastAsia"/>
          <w:lang w:eastAsia="zh-CN"/>
        </w:rPr>
        <w:t>Besides the s</w:t>
      </w:r>
      <w:r w:rsidRPr="007439D9">
        <w:t>ervice based interface</w:t>
      </w:r>
      <w:r>
        <w:rPr>
          <w:rFonts w:hint="eastAsia"/>
          <w:lang w:eastAsia="zh-CN"/>
        </w:rPr>
        <w:t>s</w:t>
      </w:r>
      <w:r w:rsidRPr="0064491B">
        <w:rPr>
          <w:lang w:eastAsia="zh-CN"/>
        </w:rPr>
        <w:t xml:space="preserve"> to support SMS over NAS</w:t>
      </w:r>
      <w:r>
        <w:rPr>
          <w:rFonts w:hint="eastAsia"/>
          <w:lang w:eastAsia="zh-CN"/>
        </w:rPr>
        <w:t xml:space="preserve"> described in </w:t>
      </w:r>
      <w:r>
        <w:rPr>
          <w:lang w:eastAsia="zh-CN"/>
        </w:rPr>
        <w:t>clause 4.</w:t>
      </w:r>
      <w:r>
        <w:rPr>
          <w:rFonts w:hint="eastAsia"/>
          <w:lang w:eastAsia="zh-CN"/>
        </w:rPr>
        <w:t>4.2.3</w:t>
      </w:r>
      <w:r>
        <w:rPr>
          <w:lang w:eastAsia="zh-CN"/>
        </w:rPr>
        <w:t xml:space="preserve"> of TS 23.</w:t>
      </w:r>
      <w:r>
        <w:rPr>
          <w:rFonts w:hint="eastAsia"/>
          <w:lang w:eastAsia="zh-CN"/>
        </w:rPr>
        <w:t>501</w:t>
      </w:r>
      <w:r>
        <w:rPr>
          <w:lang w:eastAsia="zh-CN"/>
        </w:rPr>
        <w:t> </w:t>
      </w:r>
      <w:r>
        <w:rPr>
          <w:rFonts w:hint="eastAsia"/>
          <w:lang w:eastAsia="zh-CN"/>
        </w:rPr>
        <w:t>[3], the following s</w:t>
      </w:r>
      <w:r w:rsidRPr="007439D9">
        <w:t>ervice based interface</w:t>
      </w:r>
      <w:r>
        <w:rPr>
          <w:rFonts w:hint="eastAsia"/>
          <w:lang w:eastAsia="zh-CN"/>
        </w:rPr>
        <w:t>s are needed to support SBI-based SMS.</w:t>
      </w:r>
    </w:p>
    <w:p w14:paraId="46957017" w14:textId="77777777" w:rsidR="0079778D" w:rsidRDefault="0079778D" w:rsidP="0079778D">
      <w:pPr>
        <w:rPr>
          <w:lang w:eastAsia="zh-CN"/>
        </w:rPr>
      </w:pPr>
      <w:r w:rsidRPr="009E0DE1">
        <w:rPr>
          <w:b/>
        </w:rPr>
        <w:t>N</w:t>
      </w:r>
      <w:r>
        <w:rPr>
          <w:b/>
          <w:lang w:eastAsia="zh-CN"/>
        </w:rPr>
        <w:t>udm</w:t>
      </w:r>
      <w:r w:rsidRPr="009E0DE1">
        <w:rPr>
          <w:b/>
        </w:rPr>
        <w:t>:</w:t>
      </w:r>
      <w:r w:rsidRPr="009E0DE1">
        <w:tab/>
        <w:t xml:space="preserve">Service-based interface exhibited by </w:t>
      </w:r>
      <w:r>
        <w:rPr>
          <w:lang w:eastAsia="zh-CN"/>
        </w:rPr>
        <w:t>UDM</w:t>
      </w:r>
    </w:p>
    <w:p w14:paraId="6DF9F9B8" w14:textId="77777777" w:rsidR="0079778D" w:rsidRDefault="0079778D" w:rsidP="0079778D">
      <w:pPr>
        <w:rPr>
          <w:lang w:eastAsia="zh-CN"/>
        </w:rPr>
      </w:pPr>
      <w:r w:rsidRPr="009E0DE1">
        <w:rPr>
          <w:b/>
        </w:rPr>
        <w:t>N</w:t>
      </w:r>
      <w:r>
        <w:rPr>
          <w:rFonts w:hint="eastAsia"/>
          <w:b/>
          <w:lang w:eastAsia="zh-CN"/>
        </w:rPr>
        <w:t>nrf</w:t>
      </w:r>
      <w:r w:rsidRPr="009E0DE1">
        <w:rPr>
          <w:b/>
        </w:rPr>
        <w:t>:</w:t>
      </w:r>
      <w:r w:rsidRPr="009E0DE1">
        <w:tab/>
        <w:t xml:space="preserve">Service-based interface exhibited by </w:t>
      </w:r>
      <w:r>
        <w:rPr>
          <w:rFonts w:hint="eastAsia"/>
          <w:lang w:eastAsia="zh-CN"/>
        </w:rPr>
        <w:t>NRF</w:t>
      </w:r>
    </w:p>
    <w:p w14:paraId="29EE001B" w14:textId="77777777" w:rsidR="0079778D" w:rsidRPr="00674F10" w:rsidRDefault="0079778D" w:rsidP="0079778D">
      <w:pPr>
        <w:rPr>
          <w:lang w:eastAsia="zh-CN"/>
        </w:rPr>
      </w:pPr>
      <w:r w:rsidRPr="009E0DE1">
        <w:rPr>
          <w:b/>
        </w:rPr>
        <w:t>N</w:t>
      </w:r>
      <w:r>
        <w:rPr>
          <w:rFonts w:hint="eastAsia"/>
          <w:b/>
          <w:lang w:eastAsia="zh-CN"/>
        </w:rPr>
        <w:t>gmsc</w:t>
      </w:r>
      <w:r w:rsidRPr="009E0DE1">
        <w:rPr>
          <w:b/>
        </w:rPr>
        <w:t>:</w:t>
      </w:r>
      <w:r w:rsidRPr="009E0DE1">
        <w:tab/>
        <w:t xml:space="preserve">Service-based interface exhibited by </w:t>
      </w:r>
      <w:r>
        <w:rPr>
          <w:rFonts w:hint="eastAsia"/>
          <w:lang w:eastAsia="zh-CN"/>
        </w:rPr>
        <w:t>SMS-GMSC</w:t>
      </w:r>
    </w:p>
    <w:p w14:paraId="2A86D3D1" w14:textId="77777777" w:rsidR="0079778D" w:rsidRPr="00674F10" w:rsidRDefault="0079778D" w:rsidP="0079778D">
      <w:pPr>
        <w:rPr>
          <w:lang w:eastAsia="zh-CN"/>
        </w:rPr>
      </w:pPr>
      <w:r w:rsidRPr="009E0DE1">
        <w:rPr>
          <w:b/>
        </w:rPr>
        <w:t>N</w:t>
      </w:r>
      <w:r>
        <w:rPr>
          <w:rFonts w:hint="eastAsia"/>
          <w:b/>
          <w:lang w:eastAsia="zh-CN"/>
        </w:rPr>
        <w:t>iwmsc</w:t>
      </w:r>
      <w:r w:rsidRPr="009E0DE1">
        <w:rPr>
          <w:b/>
        </w:rPr>
        <w:t>:</w:t>
      </w:r>
      <w:r w:rsidRPr="009E0DE1">
        <w:tab/>
        <w:t xml:space="preserve">Service-based interface exhibited by </w:t>
      </w:r>
      <w:r>
        <w:rPr>
          <w:rFonts w:hint="eastAsia"/>
          <w:lang w:eastAsia="zh-CN"/>
        </w:rPr>
        <w:t>SMS-IWMSC</w:t>
      </w:r>
    </w:p>
    <w:p w14:paraId="1178C1C2" w14:textId="77777777" w:rsidR="0079778D" w:rsidRPr="00674F10" w:rsidRDefault="0079778D" w:rsidP="0079778D">
      <w:pPr>
        <w:rPr>
          <w:lang w:eastAsia="zh-CN"/>
        </w:rPr>
      </w:pPr>
      <w:r w:rsidRPr="009E0DE1">
        <w:rPr>
          <w:b/>
        </w:rPr>
        <w:lastRenderedPageBreak/>
        <w:t>N</w:t>
      </w:r>
      <w:r>
        <w:rPr>
          <w:rFonts w:hint="eastAsia"/>
          <w:b/>
          <w:lang w:eastAsia="zh-CN"/>
        </w:rPr>
        <w:t>ipsmgw</w:t>
      </w:r>
      <w:r w:rsidRPr="009E0DE1">
        <w:rPr>
          <w:b/>
        </w:rPr>
        <w:t>:</w:t>
      </w:r>
      <w:r w:rsidRPr="009E0DE1">
        <w:tab/>
        <w:t xml:space="preserve">Service-based interface exhibited by </w:t>
      </w:r>
      <w:r>
        <w:rPr>
          <w:rFonts w:hint="eastAsia"/>
          <w:lang w:eastAsia="zh-CN"/>
        </w:rPr>
        <w:t>IP-SM-GW</w:t>
      </w:r>
    </w:p>
    <w:p w14:paraId="60ADF83B" w14:textId="77777777" w:rsidR="0079778D" w:rsidRPr="00860FDB" w:rsidRDefault="0079778D" w:rsidP="0079778D">
      <w:r w:rsidRPr="009E0DE1">
        <w:rPr>
          <w:b/>
        </w:rPr>
        <w:t>N</w:t>
      </w:r>
      <w:r>
        <w:rPr>
          <w:rFonts w:hint="eastAsia"/>
          <w:b/>
          <w:lang w:eastAsia="zh-CN"/>
        </w:rPr>
        <w:t>router</w:t>
      </w:r>
      <w:r w:rsidRPr="009E0DE1">
        <w:rPr>
          <w:b/>
        </w:rPr>
        <w:t>:</w:t>
      </w:r>
      <w:r w:rsidRPr="009E0DE1">
        <w:tab/>
        <w:t xml:space="preserve">Service-based interface exhibited by </w:t>
      </w:r>
      <w:r>
        <w:rPr>
          <w:rFonts w:hint="eastAsia"/>
          <w:lang w:eastAsia="zh-CN"/>
        </w:rPr>
        <w:t>SMS Router</w:t>
      </w:r>
    </w:p>
    <w:p w14:paraId="0D18D796" w14:textId="77777777" w:rsidR="0079778D" w:rsidRDefault="0079778D" w:rsidP="0079778D">
      <w:pPr>
        <w:pStyle w:val="1"/>
        <w:rPr>
          <w:lang w:eastAsia="zh-CN"/>
        </w:rPr>
      </w:pPr>
      <w:bookmarkStart w:id="340" w:name="_Toc510696585"/>
      <w:bookmarkStart w:id="341" w:name="_Toc35971377"/>
      <w:bookmarkStart w:id="342" w:name="_Toc85448381"/>
      <w:bookmarkStart w:id="343" w:name="_Toc93933352"/>
      <w:bookmarkStart w:id="344" w:name="_Toc93933960"/>
      <w:r>
        <w:t>5</w:t>
      </w:r>
      <w:r w:rsidRPr="004D3578">
        <w:tab/>
      </w:r>
      <w:bookmarkEnd w:id="340"/>
      <w:bookmarkEnd w:id="341"/>
      <w:r>
        <w:rPr>
          <w:rFonts w:hint="eastAsia"/>
          <w:lang w:eastAsia="zh-CN"/>
        </w:rPr>
        <w:t>Procedures for SBI-based SMS</w:t>
      </w:r>
      <w:bookmarkEnd w:id="342"/>
      <w:bookmarkEnd w:id="343"/>
      <w:bookmarkEnd w:id="344"/>
    </w:p>
    <w:p w14:paraId="0D135B67" w14:textId="77777777" w:rsidR="0079778D" w:rsidRDefault="0079778D" w:rsidP="0079778D">
      <w:pPr>
        <w:pStyle w:val="Guidance"/>
      </w:pPr>
      <w:r>
        <w:t xml:space="preserve">This clause </w:t>
      </w:r>
      <w:r>
        <w:rPr>
          <w:rFonts w:hint="eastAsia"/>
          <w:lang w:eastAsia="zh-CN"/>
        </w:rPr>
        <w:t>depicts procedures</w:t>
      </w:r>
      <w:r w:rsidRPr="002F1F37">
        <w:t xml:space="preserve"> </w:t>
      </w:r>
      <w:r>
        <w:rPr>
          <w:rFonts w:hint="eastAsia"/>
          <w:lang w:eastAsia="zh-CN"/>
        </w:rPr>
        <w:t>for MT SMS, MO SMS and other related services.</w:t>
      </w:r>
    </w:p>
    <w:p w14:paraId="3AA643F4" w14:textId="77777777" w:rsidR="0079778D" w:rsidRDefault="0079778D" w:rsidP="0079778D">
      <w:pPr>
        <w:pStyle w:val="2"/>
        <w:rPr>
          <w:lang w:eastAsia="zh-CN"/>
        </w:rPr>
      </w:pPr>
      <w:bookmarkStart w:id="345" w:name="_Toc510696586"/>
      <w:bookmarkStart w:id="346" w:name="_Toc35971378"/>
      <w:bookmarkStart w:id="347" w:name="_Toc85448382"/>
      <w:bookmarkStart w:id="348" w:name="_Toc93933353"/>
      <w:bookmarkStart w:id="349" w:name="_Toc93933961"/>
      <w:r>
        <w:t>5.1</w:t>
      </w:r>
      <w:r>
        <w:tab/>
      </w:r>
      <w:bookmarkEnd w:id="345"/>
      <w:bookmarkEnd w:id="346"/>
      <w:r>
        <w:rPr>
          <w:rFonts w:hint="eastAsia"/>
          <w:lang w:eastAsia="zh-CN"/>
        </w:rPr>
        <w:t>Procedure for SBI-based MT SMS</w:t>
      </w:r>
      <w:bookmarkEnd w:id="347"/>
      <w:bookmarkEnd w:id="348"/>
      <w:bookmarkEnd w:id="349"/>
    </w:p>
    <w:p w14:paraId="1789B0B3" w14:textId="77777777" w:rsidR="0079778D" w:rsidRDefault="0079778D" w:rsidP="0079778D">
      <w:pPr>
        <w:pStyle w:val="3"/>
        <w:rPr>
          <w:lang w:eastAsia="zh-CN"/>
        </w:rPr>
      </w:pPr>
      <w:bookmarkStart w:id="350" w:name="_Toc85448383"/>
      <w:bookmarkStart w:id="351" w:name="_Toc93933354"/>
      <w:bookmarkStart w:id="352" w:name="_Toc93933962"/>
      <w:r>
        <w:rPr>
          <w:rFonts w:hint="eastAsia"/>
          <w:lang w:eastAsia="zh-CN"/>
        </w:rPr>
        <w:t>5</w:t>
      </w:r>
      <w:r>
        <w:t>.</w:t>
      </w:r>
      <w:r>
        <w:rPr>
          <w:lang w:eastAsia="zh-CN"/>
        </w:rPr>
        <w:t>1</w:t>
      </w:r>
      <w:r>
        <w:t>.1</w:t>
      </w:r>
      <w:r>
        <w:tab/>
      </w:r>
      <w:r>
        <w:rPr>
          <w:rFonts w:hint="eastAsia"/>
          <w:lang w:eastAsia="zh-CN"/>
        </w:rPr>
        <w:t>General</w:t>
      </w:r>
      <w:bookmarkEnd w:id="350"/>
      <w:bookmarkEnd w:id="351"/>
      <w:bookmarkEnd w:id="352"/>
    </w:p>
    <w:p w14:paraId="184C7A54" w14:textId="77777777" w:rsidR="0079778D" w:rsidRDefault="0079778D" w:rsidP="0079778D">
      <w:pPr>
        <w:rPr>
          <w:lang w:eastAsia="ko-KR"/>
        </w:rPr>
      </w:pPr>
      <w:r w:rsidRPr="007F0F30">
        <w:rPr>
          <w:lang w:eastAsia="ko-KR"/>
        </w:rPr>
        <w:t>The procedure</w:t>
      </w:r>
      <w:r>
        <w:rPr>
          <w:lang w:eastAsia="ko-KR"/>
        </w:rPr>
        <w:t xml:space="preserve"> is used to support the </w:t>
      </w:r>
      <w:r>
        <w:rPr>
          <w:lang w:eastAsia="zh-CN"/>
        </w:rPr>
        <w:t>Mobile Terminated short message transfer</w:t>
      </w:r>
      <w:r w:rsidRPr="007F0F30">
        <w:rPr>
          <w:rFonts w:hint="eastAsia"/>
          <w:lang w:eastAsia="ko-KR"/>
        </w:rPr>
        <w:t xml:space="preserve"> for</w:t>
      </w:r>
      <w:r w:rsidRPr="00852E1B">
        <w:rPr>
          <w:lang w:eastAsia="ko-KR"/>
        </w:rPr>
        <w:t xml:space="preserve"> SBI-based </w:t>
      </w:r>
      <w:r>
        <w:rPr>
          <w:lang w:eastAsia="ko-KR"/>
        </w:rPr>
        <w:t>interfaces as defined in clause</w:t>
      </w:r>
      <w:r w:rsidRPr="00852E1B">
        <w:rPr>
          <w:lang w:eastAsia="ko-KR"/>
        </w:rPr>
        <w:t> </w:t>
      </w:r>
      <w:r>
        <w:rPr>
          <w:lang w:eastAsia="ko-KR"/>
        </w:rPr>
        <w:t>4.1</w:t>
      </w:r>
      <w:r w:rsidRPr="00852E1B">
        <w:rPr>
          <w:lang w:eastAsia="ko-KR"/>
        </w:rPr>
        <w:t xml:space="preserve">, which is based on </w:t>
      </w:r>
      <w:r>
        <w:t xml:space="preserve">Short message mobile terminated </w:t>
      </w:r>
      <w:r>
        <w:rPr>
          <w:lang w:eastAsia="ko-KR"/>
        </w:rPr>
        <w:t xml:space="preserve">procedure defined in </w:t>
      </w:r>
      <w:r>
        <w:t>clause</w:t>
      </w:r>
      <w:r w:rsidRPr="00852E1B">
        <w:rPr>
          <w:lang w:eastAsia="ko-KR"/>
        </w:rPr>
        <w:t> </w:t>
      </w:r>
      <w:r>
        <w:rPr>
          <w:lang w:eastAsia="ko-KR"/>
        </w:rPr>
        <w:t>10.1</w:t>
      </w:r>
      <w:r w:rsidRPr="00852E1B">
        <w:rPr>
          <w:lang w:eastAsia="ko-KR"/>
        </w:rPr>
        <w:t xml:space="preserve"> </w:t>
      </w:r>
      <w:r>
        <w:rPr>
          <w:lang w:eastAsia="ko-KR"/>
        </w:rPr>
        <w:t>of</w:t>
      </w:r>
      <w:r w:rsidRPr="00852E1B">
        <w:rPr>
          <w:lang w:eastAsia="ko-KR"/>
        </w:rPr>
        <w:t xml:space="preserve"> 3GPP TS 23.040 [2]</w:t>
      </w:r>
      <w:r>
        <w:rPr>
          <w:lang w:eastAsia="ko-KR"/>
        </w:rPr>
        <w:t xml:space="preserve"> and clauses</w:t>
      </w:r>
      <w:r w:rsidRPr="00852E1B">
        <w:rPr>
          <w:lang w:eastAsia="ko-KR"/>
        </w:rPr>
        <w:t> </w:t>
      </w:r>
      <w:r>
        <w:rPr>
          <w:lang w:eastAsia="ko-KR"/>
        </w:rPr>
        <w:t>4.13.3.6, 4.13.3.7 and 4.13.3.8</w:t>
      </w:r>
      <w:r w:rsidRPr="00852E1B">
        <w:rPr>
          <w:lang w:eastAsia="ko-KR"/>
        </w:rPr>
        <w:t xml:space="preserve"> </w:t>
      </w:r>
      <w:r>
        <w:rPr>
          <w:lang w:eastAsia="ko-KR"/>
        </w:rPr>
        <w:t>of 3GPP TS 23.502 [4</w:t>
      </w:r>
      <w:r w:rsidRPr="00852E1B">
        <w:rPr>
          <w:lang w:eastAsia="ko-KR"/>
        </w:rPr>
        <w:t>]</w:t>
      </w:r>
      <w:r>
        <w:rPr>
          <w:lang w:eastAsia="ko-KR"/>
        </w:rPr>
        <w:t>.</w:t>
      </w:r>
    </w:p>
    <w:p w14:paraId="48FD9DF0" w14:textId="77777777" w:rsidR="0079778D" w:rsidRPr="00852E1B" w:rsidRDefault="0079778D" w:rsidP="0079778D">
      <w:pPr>
        <w:rPr>
          <w:i/>
          <w:lang w:eastAsia="ko-KR"/>
        </w:rPr>
      </w:pPr>
      <w:r>
        <w:rPr>
          <w:rFonts w:hint="eastAsia"/>
          <w:lang w:val="en-US" w:eastAsia="zh-CN"/>
        </w:rPr>
        <w:t>This new service</w:t>
      </w:r>
      <w:r>
        <w:rPr>
          <w:lang w:val="en-US" w:eastAsia="zh-CN"/>
        </w:rPr>
        <w:t>s</w:t>
      </w:r>
      <w:r>
        <w:rPr>
          <w:rFonts w:hint="eastAsia"/>
          <w:lang w:val="en-US" w:eastAsia="zh-CN"/>
        </w:rPr>
        <w:t xml:space="preserve"> </w:t>
      </w:r>
      <w:r>
        <w:rPr>
          <w:lang w:val="en-US" w:eastAsia="zh-CN"/>
        </w:rPr>
        <w:t>introduced in this procedure can be</w:t>
      </w:r>
      <w:r>
        <w:rPr>
          <w:rFonts w:hint="eastAsia"/>
          <w:lang w:val="en-US" w:eastAsia="zh-CN"/>
        </w:rPr>
        <w:t xml:space="preserve"> registered in NRF, and </w:t>
      </w:r>
      <w:r>
        <w:rPr>
          <w:lang w:val="en-US" w:eastAsia="zh-CN"/>
        </w:rPr>
        <w:t>discovered</w:t>
      </w:r>
      <w:r>
        <w:rPr>
          <w:rFonts w:hint="eastAsia"/>
          <w:lang w:val="en-US" w:eastAsia="zh-CN"/>
        </w:rPr>
        <w:t xml:space="preserve"> by </w:t>
      </w:r>
      <w:r>
        <w:rPr>
          <w:lang w:val="en-US" w:eastAsia="zh-CN"/>
        </w:rPr>
        <w:t xml:space="preserve">NF </w:t>
      </w:r>
      <w:r>
        <w:rPr>
          <w:rFonts w:hint="eastAsia"/>
          <w:lang w:val="en-US" w:eastAsia="zh-CN"/>
        </w:rPr>
        <w:t>service consumers.</w:t>
      </w:r>
    </w:p>
    <w:p w14:paraId="44A0ED95" w14:textId="77777777" w:rsidR="0079778D" w:rsidRDefault="0079778D" w:rsidP="0079778D">
      <w:pPr>
        <w:pStyle w:val="3"/>
        <w:rPr>
          <w:lang w:eastAsia="zh-CN"/>
        </w:rPr>
      </w:pPr>
      <w:bookmarkStart w:id="353" w:name="_Toc85448384"/>
      <w:bookmarkStart w:id="354" w:name="_Toc93933355"/>
      <w:bookmarkStart w:id="355" w:name="_Toc93933963"/>
      <w:r>
        <w:rPr>
          <w:rFonts w:hint="eastAsia"/>
          <w:lang w:eastAsia="zh-CN"/>
        </w:rPr>
        <w:t>5</w:t>
      </w:r>
      <w:r>
        <w:rPr>
          <w:lang w:eastAsia="zh-CN"/>
        </w:rPr>
        <w:t>.1.2</w:t>
      </w:r>
      <w:r>
        <w:rPr>
          <w:lang w:eastAsia="zh-CN"/>
        </w:rPr>
        <w:tab/>
        <w:t xml:space="preserve">Successful Mobile Terminated short message transfer </w:t>
      </w:r>
      <w:r>
        <w:t>without SMS Router/ IP-SM-GW</w:t>
      </w:r>
      <w:bookmarkEnd w:id="353"/>
      <w:bookmarkEnd w:id="354"/>
      <w:bookmarkEnd w:id="355"/>
    </w:p>
    <w:p w14:paraId="6CC74E75" w14:textId="77777777" w:rsidR="0079778D" w:rsidRDefault="0079778D" w:rsidP="0079778D">
      <w:pPr>
        <w:pStyle w:val="TH"/>
        <w:rPr>
          <w:lang w:eastAsia="zh-CN"/>
        </w:rPr>
      </w:pPr>
      <w:r w:rsidRPr="00F55553">
        <w:t xml:space="preserve"> </w:t>
      </w:r>
      <w:r>
        <w:object w:dxaOrig="8296" w:dyaOrig="7651" w14:anchorId="38AECCC7">
          <v:shape id="_x0000_i1092" type="#_x0000_t75" style="width:414.25pt;height:382.55pt" o:ole="">
            <v:imagedata r:id="rId21" o:title=""/>
          </v:shape>
          <o:OLEObject Type="Embed" ProgID="Visio.Drawing.15" ShapeID="_x0000_i1092" DrawAspect="Content" ObjectID="_1704546951" r:id="rId22"/>
        </w:object>
      </w:r>
    </w:p>
    <w:p w14:paraId="3519DCD6" w14:textId="77777777" w:rsidR="0079778D" w:rsidRPr="00140E21" w:rsidRDefault="0079778D" w:rsidP="0079778D">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3C39BACF" w14:textId="77777777" w:rsidR="0079778D" w:rsidRDefault="0079778D" w:rsidP="0079778D">
      <w:pPr>
        <w:pStyle w:val="B1"/>
        <w:rPr>
          <w:lang w:eastAsia="zh-CN"/>
        </w:rPr>
      </w:pPr>
      <w:r>
        <w:rPr>
          <w:lang w:eastAsia="zh-CN"/>
        </w:rPr>
        <w:lastRenderedPageBreak/>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0DC07277" w14:textId="77777777" w:rsidR="0079778D" w:rsidRDefault="0079778D" w:rsidP="0079778D">
      <w:pPr>
        <w:pStyle w:val="EditorsNote"/>
      </w:pPr>
      <w:r>
        <w:t>Editor's Note:</w:t>
      </w:r>
      <w:r>
        <w:tab/>
        <w:t>SBI services of the MNP NF to derive the subscription network from the GPSI is FFS.</w:t>
      </w:r>
    </w:p>
    <w:p w14:paraId="2AF3FBD9" w14:textId="77777777" w:rsidR="0079778D" w:rsidRDefault="0079778D" w:rsidP="0079778D">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6D118BA5" w14:textId="77777777" w:rsidR="0079778D" w:rsidRDefault="0079778D" w:rsidP="0079778D">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552734A6" w14:textId="77777777" w:rsidR="0079778D" w:rsidRPr="00A041C8" w:rsidRDefault="0079778D" w:rsidP="0079778D">
      <w:pPr>
        <w:pStyle w:val="B1"/>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_Get</w:t>
      </w:r>
      <w:r>
        <w:rPr>
          <w:lang w:eastAsia="zh-CN"/>
        </w:rPr>
        <w:t xml:space="preserve"> response, in this procedure the SMSF instance Id is included in the response message.</w:t>
      </w:r>
    </w:p>
    <w:p w14:paraId="5C1B99F2" w14:textId="77777777" w:rsidR="0079778D" w:rsidRPr="00A041C8" w:rsidRDefault="0079778D" w:rsidP="0079778D">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29EDCA5B" w14:textId="77777777" w:rsidR="0079778D" w:rsidRPr="00F55553" w:rsidRDefault="0079778D" w:rsidP="0079778D">
      <w:pPr>
        <w:pStyle w:val="B1"/>
        <w:rPr>
          <w:iCs/>
          <w:lang w:eastAsia="zh-CN"/>
        </w:rPr>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2278DF0D" w14:textId="77777777" w:rsidR="0079778D" w:rsidRPr="00F55553" w:rsidRDefault="0079778D" w:rsidP="0079778D">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1211AEF9" w14:textId="77777777" w:rsidR="0079778D" w:rsidRDefault="0079778D" w:rsidP="0079778D">
      <w:pPr>
        <w:pStyle w:val="B1"/>
        <w:rPr>
          <w:lang w:eastAsia="zh-CN"/>
        </w:rPr>
      </w:pPr>
      <w:r>
        <w:rPr>
          <w:lang w:eastAsia="zh-CN"/>
        </w:rPr>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4B72313E" w14:textId="77777777" w:rsidR="0079778D" w:rsidRDefault="0079778D" w:rsidP="0079778D">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p>
    <w:p w14:paraId="76D7E67F" w14:textId="77777777" w:rsidR="0079778D" w:rsidRDefault="0079778D" w:rsidP="0079778D">
      <w:pPr>
        <w:pStyle w:val="B1"/>
        <w:rPr>
          <w:lang w:eastAsia="zh-CN"/>
        </w:rPr>
      </w:pPr>
      <w:r>
        <w:rPr>
          <w:lang w:eastAsia="zh-CN"/>
        </w:rPr>
        <w:t>9.</w:t>
      </w:r>
      <w:r>
        <w:rPr>
          <w:lang w:eastAsia="zh-CN"/>
        </w:rPr>
        <w:tab/>
      </w:r>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p>
    <w:p w14:paraId="53B28135" w14:textId="77777777" w:rsidR="0079778D" w:rsidRDefault="0079778D" w:rsidP="0079778D">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4A660CE3" w14:textId="287FA046" w:rsidR="0079778D" w:rsidRPr="00F55553" w:rsidRDefault="0079778D" w:rsidP="005C64CE">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48093403" w14:textId="77777777" w:rsidR="0079778D" w:rsidRDefault="0079778D" w:rsidP="0079778D">
      <w:pPr>
        <w:pStyle w:val="3"/>
      </w:pPr>
      <w:bookmarkStart w:id="356" w:name="_Toc85448385"/>
      <w:bookmarkStart w:id="357" w:name="_Toc93933356"/>
      <w:bookmarkStart w:id="358" w:name="_Toc93933964"/>
      <w:r>
        <w:rPr>
          <w:rFonts w:hint="eastAsia"/>
          <w:lang w:eastAsia="zh-CN"/>
        </w:rPr>
        <w:lastRenderedPageBreak/>
        <w:t>5</w:t>
      </w:r>
      <w:r>
        <w:rPr>
          <w:lang w:eastAsia="zh-CN"/>
        </w:rPr>
        <w:t>.1.3</w:t>
      </w:r>
      <w:r>
        <w:rPr>
          <w:lang w:eastAsia="zh-CN"/>
        </w:rPr>
        <w:tab/>
        <w:t xml:space="preserve">Successful Mobile Terminated short message transfer </w:t>
      </w:r>
      <w:r>
        <w:t>via SMS Router</w:t>
      </w:r>
      <w:bookmarkEnd w:id="356"/>
      <w:bookmarkEnd w:id="357"/>
      <w:bookmarkEnd w:id="358"/>
    </w:p>
    <w:p w14:paraId="6D717021" w14:textId="4B9FD7D0" w:rsidR="00D2029F" w:rsidRDefault="007B23DC" w:rsidP="00D2029F">
      <w:pPr>
        <w:jc w:val="center"/>
        <w:rPr>
          <w:lang w:eastAsia="zh-CN"/>
        </w:rPr>
      </w:pPr>
      <w:ins w:id="359" w:author="C4-220409" w:date="2022-01-24T15:59:00Z">
        <w:r>
          <w:object w:dxaOrig="10223" w:dyaOrig="9503" w14:anchorId="01B303A7">
            <v:shape id="_x0000_i1093" type="#_x0000_t75" style="width:481.45pt;height:447.6pt" o:ole="">
              <v:imagedata r:id="rId23" o:title=""/>
            </v:shape>
            <o:OLEObject Type="Embed" ProgID="Visio.Drawing.15" ShapeID="_x0000_i1093" DrawAspect="Content" ObjectID="_1704546952" r:id="rId24"/>
          </w:object>
        </w:r>
      </w:ins>
      <w:del w:id="360" w:author="C4-220409" w:date="2022-01-24T15:59:00Z">
        <w:r w:rsidR="00D2029F" w:rsidDel="007B23DC">
          <w:object w:dxaOrig="10223" w:dyaOrig="10291" w14:anchorId="535BB954">
            <v:shape id="_x0000_i1094" type="#_x0000_t75" style="width:481.45pt;height:484.65pt" o:ole="">
              <v:imagedata r:id="rId25" o:title=""/>
            </v:shape>
            <o:OLEObject Type="Embed" ProgID="Visio.Drawing.15" ShapeID="_x0000_i1094" DrawAspect="Content" ObjectID="_1704546953" r:id="rId26"/>
          </w:object>
        </w:r>
      </w:del>
    </w:p>
    <w:p w14:paraId="33E7A411" w14:textId="77777777" w:rsidR="00D2029F" w:rsidRPr="00140E21" w:rsidRDefault="00D2029F" w:rsidP="00D2029F">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588DEBC7" w14:textId="77777777" w:rsidR="00D2029F" w:rsidRDefault="00D2029F" w:rsidP="00D2029F">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579B15B2" w14:textId="77777777" w:rsidR="00D2029F" w:rsidRDefault="00D2029F" w:rsidP="00D2029F">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739C36C9" w14:textId="77777777" w:rsidR="00D2029F" w:rsidRDefault="00D2029F" w:rsidP="00D2029F">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UE.</w:t>
      </w:r>
    </w:p>
    <w:p w14:paraId="6F1EB63A" w14:textId="40251811" w:rsidR="0025671B" w:rsidRPr="00B2120C" w:rsidRDefault="00D2029F" w:rsidP="00D2029F">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the UDM shall invoke the N</w:t>
      </w:r>
      <w:r w:rsidRPr="00B52C85">
        <w:rPr>
          <w:lang w:eastAsia="zh-CN"/>
        </w:rPr>
        <w:t>router_SMService_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42F53001" w14:textId="77777777" w:rsidR="00D2029F" w:rsidRDefault="00D2029F" w:rsidP="00D2029F">
      <w:pPr>
        <w:pStyle w:val="B1"/>
        <w:rPr>
          <w:lang w:eastAsia="zh-CN"/>
        </w:rPr>
      </w:pPr>
      <w:r>
        <w:rPr>
          <w:lang w:eastAsia="zh-CN"/>
        </w:rPr>
        <w:t>5.</w:t>
      </w:r>
      <w:r>
        <w:rPr>
          <w:lang w:eastAsia="zh-CN"/>
        </w:rPr>
        <w:tab/>
      </w:r>
      <w:r w:rsidRPr="008265CE">
        <w:rPr>
          <w:lang w:eastAsia="zh-CN"/>
        </w:rPr>
        <w:t xml:space="preserve">The SMS Router </w:t>
      </w:r>
      <w:r>
        <w:rPr>
          <w:lang w:eastAsia="zh-CN"/>
        </w:rPr>
        <w:t>shall send N</w:t>
      </w:r>
      <w:r w:rsidRPr="00B52C85">
        <w:rPr>
          <w:lang w:eastAsia="zh-CN"/>
        </w:rPr>
        <w:t>router_SMService_</w:t>
      </w:r>
      <w:r>
        <w:rPr>
          <w:lang w:eastAsia="zh-CN"/>
        </w:rPr>
        <w:t>RoutingInfo response to the UDM</w:t>
      </w:r>
      <w:r w:rsidRPr="008265CE">
        <w:rPr>
          <w:lang w:eastAsia="zh-CN"/>
        </w:rPr>
        <w:t>.</w:t>
      </w:r>
    </w:p>
    <w:p w14:paraId="533F7239" w14:textId="77777777" w:rsidR="00D2029F" w:rsidRDefault="00D2029F" w:rsidP="00D2029F">
      <w:pPr>
        <w:pStyle w:val="B1"/>
        <w:numPr>
          <w:ilvl w:val="0"/>
          <w:numId w:val="5"/>
        </w:numPr>
      </w:pP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sidRPr="006F560E">
        <w:rPr>
          <w:lang w:eastAsia="zh-CN"/>
        </w:rPr>
        <w:t>Nudm_</w:t>
      </w:r>
      <w:r>
        <w:rPr>
          <w:lang w:eastAsia="zh-CN"/>
        </w:rPr>
        <w:t>SmsRoutingInfo_Request response</w:t>
      </w:r>
      <w:r>
        <w:rPr>
          <w:iCs/>
          <w:lang w:eastAsia="zh-CN"/>
        </w:rPr>
        <w:t xml:space="preserve"> (</w:t>
      </w:r>
      <w:r w:rsidRPr="008265CE">
        <w:rPr>
          <w:lang w:eastAsia="zh-CN"/>
        </w:rPr>
        <w:t>SMS Router</w:t>
      </w:r>
      <w:r>
        <w:rPr>
          <w:lang w:eastAsia="zh-CN"/>
        </w:rPr>
        <w:t xml:space="preserve"> address</w:t>
      </w:r>
      <w:r>
        <w:rPr>
          <w:iCs/>
          <w:lang w:eastAsia="zh-CN"/>
        </w:rPr>
        <w:t>)</w:t>
      </w:r>
      <w:r>
        <w:rPr>
          <w:lang w:eastAsia="zh-CN"/>
        </w:rPr>
        <w:t>.</w:t>
      </w:r>
    </w:p>
    <w:p w14:paraId="440DE912" w14:textId="77777777" w:rsidR="00D2029F" w:rsidRPr="00A041C8" w:rsidRDefault="00D2029F" w:rsidP="00D2029F">
      <w:pPr>
        <w:pStyle w:val="EditorsNote"/>
        <w:rPr>
          <w:lang w:eastAsia="zh-CN"/>
        </w:rPr>
      </w:pPr>
      <w:r>
        <w:lastRenderedPageBreak/>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64B334BF" w14:textId="77777777" w:rsidR="00D2029F" w:rsidRDefault="00D2029F" w:rsidP="00D2029F">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sidRPr="004B589D">
        <w:rPr>
          <w:lang w:eastAsia="zh-CN"/>
        </w:rPr>
        <w:t xml:space="preserve"> </w:t>
      </w:r>
      <w:r>
        <w:rPr>
          <w:lang w:eastAsia="zh-CN"/>
        </w:rPr>
        <w:t xml:space="preserve">by invoking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service operation</w:t>
      </w:r>
    </w:p>
    <w:p w14:paraId="49FB8217" w14:textId="77777777" w:rsidR="00D2029F" w:rsidRPr="00F55553" w:rsidRDefault="00D2029F" w:rsidP="00D2029F">
      <w:pPr>
        <w:pStyle w:val="B1"/>
        <w:rPr>
          <w:iCs/>
          <w:lang w:eastAsia="zh-CN"/>
        </w:rPr>
      </w:pPr>
      <w:r>
        <w:t>8.</w:t>
      </w:r>
      <w:r>
        <w:tab/>
        <w:t>T</w:t>
      </w:r>
      <w:r>
        <w:rPr>
          <w:lang w:eastAsia="zh-CN"/>
        </w:rPr>
        <w:t xml:space="preserve">he </w:t>
      </w:r>
      <w:r w:rsidRPr="008265CE">
        <w:rPr>
          <w:lang w:eastAsia="zh-CN"/>
        </w:rPr>
        <w:t>SMS Router</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0BA8C1D" w14:textId="77777777" w:rsidR="00D2029F" w:rsidRPr="00F55553" w:rsidRDefault="00D2029F" w:rsidP="00D2029F">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1F9E139F" w14:textId="77777777" w:rsidR="00D2029F" w:rsidRDefault="00D2029F" w:rsidP="00D2029F">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w:t>
      </w:r>
      <w:r w:rsidRPr="008265CE">
        <w:rPr>
          <w:lang w:eastAsia="zh-CN"/>
        </w:rPr>
        <w:t>SMS Router</w:t>
      </w:r>
      <w:r>
        <w:rPr>
          <w:lang w:eastAsia="zh-CN"/>
        </w:rPr>
        <w:t>.</w:t>
      </w:r>
    </w:p>
    <w:p w14:paraId="0E63817F" w14:textId="77777777" w:rsidR="00D2029F" w:rsidRDefault="00D2029F" w:rsidP="00D2029F">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1A6BAA99" w14:textId="4270233A" w:rsidR="00D2029F" w:rsidDel="007B23DC" w:rsidRDefault="00D2029F" w:rsidP="00D2029F">
      <w:pPr>
        <w:pStyle w:val="B1"/>
        <w:rPr>
          <w:del w:id="361" w:author="C4-220409" w:date="2022-01-24T16:00:00Z"/>
          <w:lang w:eastAsia="zh-CN"/>
        </w:rPr>
      </w:pPr>
      <w:del w:id="362" w:author="C4-220409" w:date="2022-01-24T16:00:00Z">
        <w:r w:rsidDel="007B23DC">
          <w:rPr>
            <w:lang w:eastAsia="zh-CN"/>
          </w:rPr>
          <w:delText>12.</w:delText>
        </w:r>
        <w:r w:rsidDel="007B23DC">
          <w:rPr>
            <w:lang w:eastAsia="zh-CN"/>
          </w:rPr>
          <w:tab/>
          <w:delText xml:space="preserve">The </w:delText>
        </w:r>
        <w:r w:rsidRPr="008265CE" w:rsidDel="007B23DC">
          <w:rPr>
            <w:lang w:eastAsia="zh-CN"/>
          </w:rPr>
          <w:delText>SMS Router</w:delText>
        </w:r>
        <w:r w:rsidRPr="00074B6C" w:rsidDel="007B23DC">
          <w:delText xml:space="preserve"> </w:delText>
        </w:r>
        <w:r w:rsidDel="007B23DC">
          <w:delText xml:space="preserve">may </w:delText>
        </w:r>
        <w:r w:rsidDel="007B23DC">
          <w:rPr>
            <w:lang w:eastAsia="zh-CN"/>
          </w:rPr>
          <w:delText>report</w:delText>
        </w:r>
        <w:r w:rsidDel="007B23DC">
          <w:rPr>
            <w:rFonts w:hint="eastAsia"/>
            <w:lang w:eastAsia="zh-CN"/>
          </w:rPr>
          <w:delText xml:space="preserve"> </w:delText>
        </w:r>
        <w:r w:rsidDel="007B23DC">
          <w:rPr>
            <w:lang w:eastAsia="zh-CN"/>
          </w:rPr>
          <w:delText xml:space="preserve">the </w:delText>
        </w:r>
        <w:r w:rsidDel="007B23DC">
          <w:rPr>
            <w:rFonts w:hint="eastAsia"/>
            <w:lang w:eastAsia="zh-CN"/>
          </w:rPr>
          <w:delText>SM-Delivery Status to UDM</w:delText>
        </w:r>
        <w:r w:rsidRPr="00A867C1" w:rsidDel="007B23DC">
          <w:rPr>
            <w:rFonts w:hint="eastAsia"/>
            <w:lang w:eastAsia="zh-CN"/>
          </w:rPr>
          <w:delText xml:space="preserve"> </w:delText>
        </w:r>
        <w:r w:rsidDel="007B23DC">
          <w:rPr>
            <w:rFonts w:hint="eastAsia"/>
            <w:lang w:eastAsia="zh-CN"/>
          </w:rPr>
          <w:delText xml:space="preserve">by invoking </w:delText>
        </w:r>
        <w:r w:rsidDel="007B23DC">
          <w:rPr>
            <w:lang w:eastAsia="zh-CN"/>
          </w:rPr>
          <w:delText>Nudm_ReportSMDelivery</w:delText>
        </w:r>
        <w:r w:rsidRPr="00B95BEA" w:rsidDel="007B23DC">
          <w:rPr>
            <w:lang w:eastAsia="zh-CN"/>
          </w:rPr>
          <w:delText>Status</w:delText>
        </w:r>
        <w:r w:rsidDel="007B23DC">
          <w:rPr>
            <w:lang w:eastAsia="zh-CN"/>
          </w:rPr>
          <w:delText>_Request</w:delText>
        </w:r>
        <w:r w:rsidDel="007B23DC">
          <w:delText>.</w:delText>
        </w:r>
      </w:del>
    </w:p>
    <w:p w14:paraId="2F7C71AC" w14:textId="273A62B0" w:rsidR="00D2029F" w:rsidDel="007B23DC" w:rsidRDefault="00D2029F" w:rsidP="00D2029F">
      <w:pPr>
        <w:pStyle w:val="B1"/>
        <w:rPr>
          <w:del w:id="363" w:author="C4-220409" w:date="2022-01-24T16:00:00Z"/>
          <w:lang w:eastAsia="zh-CN"/>
        </w:rPr>
      </w:pPr>
      <w:del w:id="364" w:author="C4-220409" w:date="2022-01-24T16:00:00Z">
        <w:r w:rsidDel="007B23DC">
          <w:rPr>
            <w:lang w:eastAsia="zh-CN"/>
          </w:rPr>
          <w:delText>13.</w:delText>
        </w:r>
        <w:r w:rsidDel="007B23DC">
          <w:rPr>
            <w:lang w:eastAsia="zh-CN"/>
          </w:rPr>
          <w:tab/>
        </w:r>
        <w:r w:rsidDel="007B23DC">
          <w:rPr>
            <w:rFonts w:hint="eastAsia"/>
            <w:lang w:eastAsia="zh-CN"/>
          </w:rPr>
          <w:delText xml:space="preserve">UDM responses </w:delText>
        </w:r>
        <w:r w:rsidDel="007B23DC">
          <w:rPr>
            <w:lang w:eastAsia="zh-CN"/>
          </w:rPr>
          <w:delText>Nudm_ReportSMDelivery</w:delText>
        </w:r>
        <w:r w:rsidRPr="00B95BEA" w:rsidDel="007B23DC">
          <w:rPr>
            <w:lang w:eastAsia="zh-CN"/>
          </w:rPr>
          <w:delText>Status</w:delText>
        </w:r>
        <w:r w:rsidDel="007B23DC">
          <w:rPr>
            <w:lang w:eastAsia="zh-CN"/>
          </w:rPr>
          <w:delText>_Request response</w:delText>
        </w:r>
        <w:r w:rsidDel="007B23DC">
          <w:rPr>
            <w:rFonts w:hint="eastAsia"/>
            <w:lang w:eastAsia="zh-CN"/>
          </w:rPr>
          <w:delText xml:space="preserve"> to</w:delText>
        </w:r>
        <w:r w:rsidRPr="007A0677" w:rsidDel="007B23DC">
          <w:rPr>
            <w:lang w:eastAsia="zh-CN"/>
          </w:rPr>
          <w:delText xml:space="preserve"> </w:delText>
        </w:r>
        <w:r w:rsidRPr="008265CE" w:rsidDel="007B23DC">
          <w:rPr>
            <w:lang w:eastAsia="zh-CN"/>
          </w:rPr>
          <w:delText>SMS Router</w:delText>
        </w:r>
        <w:r w:rsidDel="007B23DC">
          <w:rPr>
            <w:lang w:eastAsia="zh-CN"/>
          </w:rPr>
          <w:delText>.</w:delText>
        </w:r>
      </w:del>
    </w:p>
    <w:p w14:paraId="54218EE7" w14:textId="63AEC473" w:rsidR="00D2029F" w:rsidRPr="007A0677" w:rsidRDefault="00D2029F" w:rsidP="00D2029F">
      <w:pPr>
        <w:pStyle w:val="B1"/>
        <w:rPr>
          <w:lang w:eastAsia="zh-CN"/>
        </w:rPr>
      </w:pPr>
      <w:r>
        <w:rPr>
          <w:lang w:eastAsia="zh-CN"/>
        </w:rPr>
        <w:t>1</w:t>
      </w:r>
      <w:del w:id="365" w:author="C4-220409" w:date="2022-01-24T16:00:00Z">
        <w:r w:rsidDel="007B23DC">
          <w:rPr>
            <w:rFonts w:hint="eastAsia"/>
            <w:lang w:eastAsia="zh-CN"/>
          </w:rPr>
          <w:delText>4</w:delText>
        </w:r>
      </w:del>
      <w:ins w:id="366" w:author="C4-220409" w:date="2022-01-24T16:00:00Z">
        <w:r w:rsidR="007B23DC">
          <w:rPr>
            <w:rFonts w:hint="eastAsia"/>
            <w:lang w:eastAsia="zh-CN"/>
          </w:rPr>
          <w:t>2</w:t>
        </w:r>
      </w:ins>
      <w:r>
        <w:rPr>
          <w:lang w:eastAsia="zh-CN"/>
        </w:rPr>
        <w:t>-1</w:t>
      </w:r>
      <w:del w:id="367" w:author="C4-220409" w:date="2022-01-24T16:00:00Z">
        <w:r w:rsidDel="007B23DC">
          <w:rPr>
            <w:rFonts w:hint="eastAsia"/>
            <w:lang w:eastAsia="zh-CN"/>
          </w:rPr>
          <w:delText>5</w:delText>
        </w:r>
      </w:del>
      <w:ins w:id="368" w:author="C4-220409" w:date="2022-01-24T16:00:00Z">
        <w:r w:rsidR="007B23DC">
          <w:rPr>
            <w:rFonts w:hint="eastAsia"/>
            <w:lang w:eastAsia="zh-CN"/>
          </w:rPr>
          <w:t>3</w:t>
        </w:r>
      </w:ins>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w:t>
      </w:r>
      <w:ins w:id="369" w:author="C4-220409" w:date="2022-01-24T16:01:00Z">
        <w:r w:rsidR="007B23DC">
          <w:rPr>
            <w:rFonts w:hint="eastAsia"/>
            <w:lang w:eastAsia="zh-CN"/>
          </w:rPr>
          <w:t xml:space="preserve">UDM responses </w:t>
        </w:r>
        <w:r w:rsidR="007B23DC">
          <w:rPr>
            <w:lang w:eastAsia="zh-CN"/>
          </w:rPr>
          <w:t>Nudm_ReportSMDelivery</w:t>
        </w:r>
        <w:r w:rsidR="007B23DC" w:rsidRPr="00B95BEA">
          <w:rPr>
            <w:lang w:eastAsia="zh-CN"/>
          </w:rPr>
          <w:t>Status</w:t>
        </w:r>
        <w:r w:rsidR="007B23DC">
          <w:rPr>
            <w:lang w:eastAsia="zh-CN"/>
          </w:rPr>
          <w:t>_Request response</w:t>
        </w:r>
        <w:r w:rsidR="007B23DC">
          <w:rPr>
            <w:rFonts w:hint="eastAsia"/>
            <w:lang w:eastAsia="zh-CN"/>
          </w:rPr>
          <w:t xml:space="preserve"> to</w:t>
        </w:r>
        <w:r w:rsidR="007B23DC" w:rsidRPr="007A0677">
          <w:rPr>
            <w:lang w:eastAsia="zh-CN"/>
          </w:rPr>
          <w:t xml:space="preserve"> </w:t>
        </w:r>
        <w:r w:rsidR="007B23DC">
          <w:rPr>
            <w:lang w:eastAsia="zh-CN"/>
          </w:rPr>
          <w:t>SMS-GMSC</w:t>
        </w:r>
      </w:ins>
      <w:del w:id="370" w:author="C4-220409" w:date="2022-01-24T16:01:00Z">
        <w:r w:rsidDel="007B23DC">
          <w:rPr>
            <w:lang w:val="de-DE"/>
          </w:rPr>
          <w:delText xml:space="preserve">the UDM </w:delText>
        </w:r>
        <w:r w:rsidDel="007B23DC">
          <w:delText>shall ignore the information provided in this report</w:delText>
        </w:r>
      </w:del>
      <w:r>
        <w:t>.</w:t>
      </w:r>
    </w:p>
    <w:p w14:paraId="26740F55" w14:textId="2A75A378" w:rsidR="00D2029F" w:rsidRDefault="00D2029F" w:rsidP="00D2029F">
      <w:pPr>
        <w:pStyle w:val="B1"/>
      </w:pPr>
      <w:r>
        <w:rPr>
          <w:lang w:eastAsia="zh-CN"/>
        </w:rPr>
        <w:t>1</w:t>
      </w:r>
      <w:del w:id="371" w:author="C4-220409" w:date="2022-01-24T16:01:00Z">
        <w:r w:rsidDel="007B23DC">
          <w:rPr>
            <w:rFonts w:hint="eastAsia"/>
            <w:lang w:eastAsia="zh-CN"/>
          </w:rPr>
          <w:delText>6</w:delText>
        </w:r>
      </w:del>
      <w:ins w:id="372" w:author="C4-220409" w:date="2022-01-24T16:01:00Z">
        <w:r w:rsidR="007B23DC">
          <w:rPr>
            <w:rFonts w:hint="eastAsia"/>
            <w:lang w:eastAsia="zh-CN"/>
          </w:rPr>
          <w:t>4</w:t>
        </w:r>
      </w:ins>
      <w:r>
        <w:rPr>
          <w:lang w:eastAsia="zh-CN"/>
        </w:rPr>
        <w:t>.</w:t>
      </w:r>
      <w:r>
        <w:rPr>
          <w:lang w:eastAsia="zh-CN"/>
        </w:rPr>
        <w:tab/>
      </w:r>
      <w:r>
        <w:t>T</w:t>
      </w:r>
      <w:r w:rsidRPr="00140E21">
        <w:t xml:space="preserve">he </w:t>
      </w:r>
      <w:r>
        <w:t>SMS-GMSC</w:t>
      </w:r>
      <w:r w:rsidRPr="00140E21">
        <w:t xml:space="preserve"> delivers the delivery report to SC as defined in </w:t>
      </w:r>
      <w:r>
        <w:t>3GPP </w:t>
      </w:r>
      <w:r w:rsidRPr="00140E21">
        <w:t>TS</w:t>
      </w:r>
      <w:r>
        <w:t> </w:t>
      </w:r>
      <w:r w:rsidRPr="00140E21">
        <w:t>23.040</w:t>
      </w:r>
      <w:r>
        <w:t> </w:t>
      </w:r>
      <w:r w:rsidRPr="00140E21">
        <w:t>[</w:t>
      </w:r>
      <w:r>
        <w:t>2</w:t>
      </w:r>
      <w:r w:rsidRPr="00140E21">
        <w:t>].</w:t>
      </w:r>
    </w:p>
    <w:p w14:paraId="4D7CFA6F" w14:textId="07EE3044" w:rsidR="00D2029F" w:rsidRDefault="00D2029F" w:rsidP="00D2029F">
      <w:pPr>
        <w:pStyle w:val="B1"/>
        <w:rPr>
          <w:lang w:eastAsia="zh-CN"/>
        </w:rPr>
      </w:pPr>
      <w:r>
        <w:rPr>
          <w:lang w:eastAsia="zh-CN"/>
        </w:rPr>
        <w:t>1</w:t>
      </w:r>
      <w:del w:id="373" w:author="C4-220409" w:date="2022-01-24T16:01:00Z">
        <w:r w:rsidDel="007B23DC">
          <w:rPr>
            <w:rFonts w:hint="eastAsia"/>
            <w:lang w:eastAsia="zh-CN"/>
          </w:rPr>
          <w:delText>7</w:delText>
        </w:r>
      </w:del>
      <w:ins w:id="374" w:author="C4-220409" w:date="2022-01-24T16:01:00Z">
        <w:r w:rsidR="007B23DC">
          <w:rPr>
            <w:rFonts w:hint="eastAsia"/>
            <w:lang w:eastAsia="zh-CN"/>
          </w:rPr>
          <w:t>5</w:t>
        </w:r>
      </w:ins>
      <w:r>
        <w:rPr>
          <w:lang w:eastAsia="zh-CN"/>
        </w:rPr>
        <w:t>.</w:t>
      </w:r>
      <w:r>
        <w:rPr>
          <w:lang w:eastAsia="zh-CN"/>
        </w:rPr>
        <w:tab/>
      </w:r>
      <w:r>
        <w:rPr>
          <w:rFonts w:hint="eastAsia"/>
          <w:lang w:eastAsia="zh-CN"/>
        </w:rPr>
        <w:t>M</w:t>
      </w:r>
      <w:r>
        <w:rPr>
          <w:lang w:eastAsia="zh-CN"/>
        </w:rPr>
        <w:t xml:space="preserve">T SMS over NAS procedure between SMSF, AMF and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241D35E0" w14:textId="33862223" w:rsidR="0079778D" w:rsidRPr="00D2029F" w:rsidRDefault="00D2029F" w:rsidP="009F7A1A">
      <w:pPr>
        <w:pStyle w:val="EditorsNote"/>
      </w:pPr>
      <w:r>
        <w:t>Editor's Note:</w:t>
      </w:r>
      <w:r>
        <w:tab/>
        <w:t>SBI services of the MNP NF to derive the subscription network from the GPSI is FFS.</w:t>
      </w:r>
    </w:p>
    <w:p w14:paraId="0FA8A39A" w14:textId="77777777" w:rsidR="0079778D" w:rsidRDefault="0079778D" w:rsidP="0079778D">
      <w:pPr>
        <w:pStyle w:val="3"/>
      </w:pPr>
      <w:bookmarkStart w:id="375" w:name="_Toc85448386"/>
      <w:bookmarkStart w:id="376" w:name="_Toc93933357"/>
      <w:bookmarkStart w:id="377" w:name="_Toc93933965"/>
      <w:r>
        <w:rPr>
          <w:rFonts w:hint="eastAsia"/>
          <w:lang w:eastAsia="zh-CN"/>
        </w:rPr>
        <w:lastRenderedPageBreak/>
        <w:t>5</w:t>
      </w:r>
      <w:r>
        <w:rPr>
          <w:lang w:eastAsia="zh-CN"/>
        </w:rPr>
        <w:t>.1.4</w:t>
      </w:r>
      <w:r>
        <w:rPr>
          <w:lang w:eastAsia="zh-CN"/>
        </w:rPr>
        <w:tab/>
        <w:t xml:space="preserve">Successful Mobile Terminated short message transfer </w:t>
      </w:r>
      <w:r>
        <w:t xml:space="preserve">via </w:t>
      </w:r>
      <w:r>
        <w:rPr>
          <w:lang w:eastAsia="zh-CN"/>
        </w:rPr>
        <w:t>IP-SM-GW</w:t>
      </w:r>
      <w:bookmarkEnd w:id="375"/>
      <w:bookmarkEnd w:id="376"/>
      <w:bookmarkEnd w:id="377"/>
    </w:p>
    <w:p w14:paraId="67E7ABB8" w14:textId="77777777" w:rsidR="0088144E" w:rsidRDefault="0088144E" w:rsidP="0088144E">
      <w:pPr>
        <w:jc w:val="center"/>
        <w:rPr>
          <w:lang w:eastAsia="zh-CN"/>
        </w:rPr>
      </w:pPr>
      <w:r w:rsidRPr="00A05349">
        <w:t xml:space="preserve"> </w:t>
      </w:r>
      <w:r>
        <w:object w:dxaOrig="10426" w:dyaOrig="10043" w14:anchorId="6FE89767">
          <v:shape id="_x0000_i1095" type="#_x0000_t75" style="width:481.45pt;height:464.25pt" o:ole="">
            <v:imagedata r:id="rId27" o:title=""/>
          </v:shape>
          <o:OLEObject Type="Embed" ProgID="Visio.Drawing.15" ShapeID="_x0000_i1095" DrawAspect="Content" ObjectID="_1704546954" r:id="rId28"/>
        </w:object>
      </w:r>
    </w:p>
    <w:p w14:paraId="3DB39533" w14:textId="77777777" w:rsidR="0088144E" w:rsidRPr="00140E21" w:rsidRDefault="0088144E" w:rsidP="0088144E">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2D6F99D3" w14:textId="77777777" w:rsidR="0088144E" w:rsidRDefault="0088144E" w:rsidP="0088144E">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2D6CF464" w14:textId="77777777" w:rsidR="0088144E" w:rsidRDefault="0088144E" w:rsidP="0088144E">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47E877C5" w14:textId="77777777" w:rsidR="0088144E" w:rsidRDefault="0088144E" w:rsidP="0088144E">
      <w:pPr>
        <w:pStyle w:val="B1"/>
        <w:rPr>
          <w:lang w:eastAsia="zh-CN"/>
        </w:rPr>
      </w:pPr>
      <w:r>
        <w:rPr>
          <w:lang w:eastAsia="zh-CN"/>
        </w:rPr>
        <w:t>3.</w:t>
      </w:r>
      <w:r>
        <w:rPr>
          <w:lang w:eastAsia="zh-CN"/>
        </w:rPr>
        <w:tab/>
        <w:t xml:space="preserve">The 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the UE.</w:t>
      </w:r>
    </w:p>
    <w:p w14:paraId="3190C56C" w14:textId="677F924D" w:rsidR="0025671B" w:rsidRPr="00202DAC" w:rsidRDefault="0088144E" w:rsidP="0088144E">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21D5FB23" w14:textId="77777777" w:rsidR="0088144E" w:rsidRDefault="0088144E" w:rsidP="0088144E">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to the UDM</w:t>
      </w:r>
      <w:r w:rsidRPr="008265CE">
        <w:rPr>
          <w:lang w:eastAsia="zh-CN"/>
        </w:rPr>
        <w:t>.</w:t>
      </w:r>
    </w:p>
    <w:p w14:paraId="29102FF4" w14:textId="41B38B4A" w:rsidR="0088144E" w:rsidRDefault="0025671B" w:rsidP="009F7A1A">
      <w:pPr>
        <w:pStyle w:val="B1"/>
      </w:pPr>
      <w:r>
        <w:rPr>
          <w:lang w:eastAsia="zh-CN"/>
        </w:rPr>
        <w:lastRenderedPageBreak/>
        <w:t>6.</w:t>
      </w:r>
      <w:r>
        <w:rPr>
          <w:lang w:eastAsia="zh-CN"/>
        </w:rPr>
        <w:tab/>
      </w:r>
      <w:r w:rsidR="0088144E">
        <w:rPr>
          <w:lang w:eastAsia="zh-CN"/>
        </w:rPr>
        <w:t xml:space="preserve">The </w:t>
      </w:r>
      <w:r w:rsidR="0088144E" w:rsidRPr="008265CE">
        <w:rPr>
          <w:lang w:eastAsia="zh-CN"/>
        </w:rPr>
        <w:t xml:space="preserve">UDM </w:t>
      </w:r>
      <w:r w:rsidR="0088144E">
        <w:rPr>
          <w:lang w:eastAsia="zh-CN"/>
        </w:rPr>
        <w:t xml:space="preserve">responds to the </w:t>
      </w:r>
      <w:r w:rsidR="0088144E">
        <w:rPr>
          <w:iCs/>
          <w:lang w:eastAsia="zh-CN"/>
        </w:rPr>
        <w:t>SMS-GMSC</w:t>
      </w:r>
      <w:r w:rsidR="0088144E" w:rsidRPr="008265CE">
        <w:rPr>
          <w:lang w:eastAsia="zh-CN"/>
        </w:rPr>
        <w:t xml:space="preserve"> </w:t>
      </w:r>
      <w:r w:rsidR="0088144E">
        <w:rPr>
          <w:lang w:eastAsia="zh-CN"/>
        </w:rPr>
        <w:t>by sending</w:t>
      </w:r>
      <w:r w:rsidR="0088144E" w:rsidRPr="004210CB">
        <w:rPr>
          <w:iCs/>
          <w:lang w:eastAsia="zh-CN"/>
        </w:rPr>
        <w:t xml:space="preserve"> </w:t>
      </w:r>
      <w:r w:rsidR="0088144E" w:rsidRPr="006F560E">
        <w:rPr>
          <w:lang w:eastAsia="zh-CN"/>
        </w:rPr>
        <w:t>Nudm_</w:t>
      </w:r>
      <w:r w:rsidR="0088144E">
        <w:rPr>
          <w:lang w:eastAsia="zh-CN"/>
        </w:rPr>
        <w:t>SmsRoutingInfo_Request response</w:t>
      </w:r>
      <w:r w:rsidR="0088144E">
        <w:rPr>
          <w:iCs/>
          <w:lang w:eastAsia="zh-CN"/>
        </w:rPr>
        <w:t xml:space="preserve"> (</w:t>
      </w:r>
      <w:r w:rsidR="0088144E">
        <w:rPr>
          <w:lang w:eastAsia="zh-CN"/>
        </w:rPr>
        <w:t>IP-SM-GW address</w:t>
      </w:r>
      <w:r w:rsidR="0088144E">
        <w:rPr>
          <w:iCs/>
          <w:lang w:eastAsia="zh-CN"/>
        </w:rPr>
        <w:t>)</w:t>
      </w:r>
      <w:r w:rsidR="0088144E">
        <w:rPr>
          <w:lang w:eastAsia="zh-CN"/>
        </w:rPr>
        <w:t>.</w:t>
      </w:r>
    </w:p>
    <w:p w14:paraId="6D0C6CFE" w14:textId="77777777" w:rsidR="0088144E" w:rsidRPr="00A041C8" w:rsidRDefault="0088144E" w:rsidP="0088144E">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10BE45CF" w14:textId="77777777" w:rsidR="0088144E" w:rsidRDefault="0088144E" w:rsidP="0088144E">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p>
    <w:p w14:paraId="6E88E1A6" w14:textId="77777777" w:rsidR="0088144E" w:rsidRPr="00F55553" w:rsidRDefault="0088144E" w:rsidP="0088144E">
      <w:pPr>
        <w:pStyle w:val="B1"/>
        <w:rPr>
          <w:iCs/>
          <w:lang w:eastAsia="zh-CN"/>
        </w:rPr>
      </w:pPr>
      <w:r>
        <w:t>8.</w:t>
      </w:r>
      <w:r>
        <w:tab/>
        <w:t>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14459A23" w14:textId="77777777" w:rsidR="0088144E" w:rsidRPr="00F55553" w:rsidRDefault="0088144E" w:rsidP="0088144E">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SMSF, AMF and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D36FBDE" w14:textId="77777777" w:rsidR="0088144E" w:rsidRDefault="0088144E" w:rsidP="0088144E">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IP-SM-GW.</w:t>
      </w:r>
    </w:p>
    <w:p w14:paraId="5169549B" w14:textId="77777777" w:rsidR="0088144E" w:rsidRDefault="0088144E" w:rsidP="0088144E">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50DF99CC" w14:textId="77777777" w:rsidR="0088144E" w:rsidRDefault="0088144E" w:rsidP="0088144E">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Nudm_ReportSMDeliveryStatus_Request</w:t>
      </w:r>
      <w:r>
        <w:t>.</w:t>
      </w:r>
    </w:p>
    <w:p w14:paraId="2D1BF8A2" w14:textId="77777777" w:rsidR="0088144E" w:rsidRDefault="0088144E" w:rsidP="0088144E">
      <w:pPr>
        <w:pStyle w:val="B1"/>
        <w:rPr>
          <w:lang w:eastAsia="zh-CN"/>
        </w:rPr>
      </w:pPr>
      <w:r>
        <w:rPr>
          <w:lang w:eastAsia="zh-CN"/>
        </w:rPr>
        <w:t>13.</w:t>
      </w:r>
      <w:r>
        <w:rPr>
          <w:lang w:eastAsia="zh-CN"/>
        </w:rPr>
        <w:tab/>
        <w:t xml:space="preserve">The </w:t>
      </w:r>
      <w:r>
        <w:rPr>
          <w:rFonts w:hint="eastAsia"/>
          <w:lang w:eastAsia="zh-CN"/>
        </w:rPr>
        <w:t>UDM responses</w:t>
      </w:r>
      <w:r>
        <w:rPr>
          <w:lang w:eastAsia="zh-CN"/>
        </w:rPr>
        <w:t xml:space="preserve"> with</w:t>
      </w:r>
      <w:r>
        <w:rPr>
          <w:rFonts w:hint="eastAsia"/>
          <w:lang w:eastAsia="zh-CN"/>
        </w:rPr>
        <w:t xml:space="preserve"> </w:t>
      </w:r>
      <w:r>
        <w:rPr>
          <w:lang w:val="de-DE"/>
        </w:rPr>
        <w:t>Nudm_ReportSMDeliveryStatus_Request</w:t>
      </w:r>
      <w:r>
        <w:rPr>
          <w:lang w:eastAsia="zh-CN"/>
        </w:rPr>
        <w:t xml:space="preserve"> response</w:t>
      </w:r>
      <w:r>
        <w:rPr>
          <w:rFonts w:hint="eastAsia"/>
          <w:lang w:eastAsia="zh-CN"/>
        </w:rPr>
        <w:t xml:space="preserve"> to </w:t>
      </w:r>
      <w:r>
        <w:rPr>
          <w:lang w:eastAsia="zh-CN"/>
        </w:rPr>
        <w:t>the IP-SM-GW.</w:t>
      </w:r>
    </w:p>
    <w:p w14:paraId="251E2A4E" w14:textId="77777777" w:rsidR="0088144E" w:rsidRDefault="0088144E" w:rsidP="0088144E">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the UDM </w:t>
      </w:r>
      <w:r>
        <w:t>shall ignore the information provided in this report.</w:t>
      </w:r>
    </w:p>
    <w:p w14:paraId="1149C8CE" w14:textId="77777777" w:rsidR="0088144E" w:rsidRDefault="0088144E" w:rsidP="0088144E">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56A951D7" w14:textId="77777777" w:rsidR="0088144E" w:rsidRDefault="0088144E" w:rsidP="0088144E">
      <w:pPr>
        <w:pStyle w:val="B1"/>
        <w:rPr>
          <w:lang w:eastAsia="zh-CN"/>
        </w:rPr>
      </w:pPr>
      <w:r>
        <w:rPr>
          <w:lang w:eastAsia="zh-CN"/>
        </w:rPr>
        <w:t>17.</w:t>
      </w:r>
      <w:r>
        <w:rPr>
          <w:lang w:eastAsia="zh-CN"/>
        </w:rPr>
        <w:tab/>
        <w:t xml:space="preserve">The </w:t>
      </w:r>
      <w:r>
        <w:rPr>
          <w:rFonts w:hint="eastAsia"/>
          <w:lang w:eastAsia="zh-CN"/>
        </w:rPr>
        <w:t>M</w:t>
      </w:r>
      <w:r>
        <w:rPr>
          <w:lang w:eastAsia="zh-CN"/>
        </w:rPr>
        <w:t xml:space="preserve">T SMS over NAS procedure between SMSF, AMF and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5398FA86" w14:textId="124BC959" w:rsidR="0079778D" w:rsidRDefault="0088144E" w:rsidP="009F7A1A">
      <w:pPr>
        <w:pStyle w:val="EditorsNote"/>
      </w:pPr>
      <w:r>
        <w:t>Editor's Note:</w:t>
      </w:r>
      <w:r>
        <w:tab/>
        <w:t>SBI services of the MNP NF to derive the subscription network from the</w:t>
      </w:r>
      <w:r w:rsidR="00250B37" w:rsidRPr="00250B37">
        <w:t xml:space="preserve"> </w:t>
      </w:r>
      <w:r w:rsidR="00250B37">
        <w:t>GPSI is FFS.</w:t>
      </w:r>
    </w:p>
    <w:p w14:paraId="57A09B23" w14:textId="051D42F0" w:rsidR="00282002" w:rsidRDefault="00282002" w:rsidP="00282002">
      <w:pPr>
        <w:pStyle w:val="3"/>
      </w:pPr>
      <w:bookmarkStart w:id="378" w:name="_Toc93933358"/>
      <w:bookmarkStart w:id="379" w:name="_Toc93933966"/>
      <w:r>
        <w:rPr>
          <w:rFonts w:hint="eastAsia"/>
          <w:lang w:eastAsia="zh-CN"/>
        </w:rPr>
        <w:lastRenderedPageBreak/>
        <w:t>5</w:t>
      </w:r>
      <w:r>
        <w:rPr>
          <w:lang w:eastAsia="zh-CN"/>
        </w:rPr>
        <w:t>.1.5</w:t>
      </w:r>
      <w:r>
        <w:rPr>
          <w:lang w:eastAsia="zh-CN"/>
        </w:rPr>
        <w:tab/>
        <w:t xml:space="preserve">Unsuccessful Mobile Terminated short message transfer </w:t>
      </w:r>
      <w:r>
        <w:t>without SMS Router/IP-SM-GW</w:t>
      </w:r>
      <w:bookmarkEnd w:id="378"/>
      <w:bookmarkEnd w:id="379"/>
    </w:p>
    <w:p w14:paraId="476C7BDC" w14:textId="77777777" w:rsidR="00282002" w:rsidRDefault="00282002" w:rsidP="00282002">
      <w:pPr>
        <w:jc w:val="center"/>
      </w:pPr>
      <w:r>
        <w:object w:dxaOrig="9353" w:dyaOrig="8146" w14:anchorId="41543C78">
          <v:shape id="_x0000_i1096" type="#_x0000_t75" style="width:467.45pt;height:407.3pt" o:ole="">
            <v:imagedata r:id="rId29" o:title=""/>
          </v:shape>
          <o:OLEObject Type="Embed" ProgID="Visio.Drawing.15" ShapeID="_x0000_i1096" DrawAspect="Content" ObjectID="_1704546955" r:id="rId30"/>
        </w:object>
      </w:r>
    </w:p>
    <w:p w14:paraId="27D88136" w14:textId="31972A15" w:rsidR="00282002" w:rsidRPr="002207AD" w:rsidRDefault="00282002" w:rsidP="00282002">
      <w:pPr>
        <w:pStyle w:val="TF"/>
      </w:pPr>
      <w:r w:rsidRPr="00140E21">
        <w:t xml:space="preserve">Figure </w:t>
      </w:r>
      <w:r>
        <w:rPr>
          <w:rFonts w:hint="eastAsia"/>
        </w:rPr>
        <w:t>5</w:t>
      </w:r>
      <w:r>
        <w:t>.1.</w:t>
      </w:r>
      <w:r>
        <w:rPr>
          <w:lang w:eastAsia="zh-CN"/>
        </w:rPr>
        <w:t>5</w:t>
      </w:r>
      <w:r w:rsidRPr="00140E21">
        <w:t xml:space="preserve">-1: </w:t>
      </w:r>
      <w:r>
        <w:rPr>
          <w:lang w:eastAsia="zh-CN"/>
        </w:rPr>
        <w:t>Unsuccessful</w:t>
      </w:r>
      <w:r w:rsidRPr="00140E21">
        <w:t xml:space="preserve"> MT SMS over NAS</w:t>
      </w:r>
      <w:r w:rsidRPr="000212CA">
        <w:t xml:space="preserve"> </w:t>
      </w:r>
      <w:r>
        <w:t>without SMS Router/ IP-SM-GW</w:t>
      </w:r>
    </w:p>
    <w:p w14:paraId="37E1C9BD" w14:textId="77777777" w:rsidR="00282002" w:rsidRDefault="00282002" w:rsidP="00282002">
      <w:pPr>
        <w:pStyle w:val="B1"/>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6C051852" w14:textId="77777777" w:rsidR="00282002" w:rsidRDefault="00282002" w:rsidP="00282002">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1A82F8A1" w14:textId="77777777" w:rsidR="00282002" w:rsidRPr="00120344" w:rsidRDefault="00282002" w:rsidP="00282002">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2D88EF43" w14:textId="77777777" w:rsidR="00282002" w:rsidRDefault="00282002" w:rsidP="00282002">
      <w:pPr>
        <w:pStyle w:val="B1"/>
        <w:rPr>
          <w:lang w:eastAsia="zh-CN"/>
        </w:rPr>
      </w:pPr>
      <w:r>
        <w:rPr>
          <w:lang w:eastAsia="zh-CN"/>
        </w:rPr>
        <w:t>4.</w:t>
      </w:r>
      <w:r>
        <w:rPr>
          <w:lang w:eastAsia="zh-CN"/>
        </w:rPr>
        <w:tab/>
        <w:t xml:space="preserve">The </w:t>
      </w:r>
      <w:r w:rsidRPr="008265CE">
        <w:rPr>
          <w:lang w:eastAsia="zh-CN"/>
        </w:rPr>
        <w:t>UDM</w:t>
      </w:r>
      <w:r w:rsidRPr="00FB6BB3">
        <w:t xml:space="preserve"> </w:t>
      </w:r>
      <w:r>
        <w:t xml:space="preserve">shall check the registration/reachability flags to determine the potential target nodes. If the UDM is failed at this step,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w:t>
      </w:r>
      <w:r>
        <w:rPr>
          <w:lang w:eastAsia="zh-CN"/>
        </w:rPr>
        <w:t>request response with error cause.</w:t>
      </w:r>
    </w:p>
    <w:p w14:paraId="794FAEB5" w14:textId="77777777" w:rsidR="00282002" w:rsidRPr="00A041C8" w:rsidRDefault="00282002" w:rsidP="00282002">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00EE6000" w14:textId="77777777" w:rsidR="00282002" w:rsidRPr="00F55553" w:rsidRDefault="00282002" w:rsidP="00282002">
      <w:pPr>
        <w:pStyle w:val="B1"/>
        <w:rPr>
          <w:iCs/>
          <w:lang w:eastAsia="zh-CN"/>
        </w:rPr>
      </w:pPr>
      <w:r>
        <w:rPr>
          <w:lang w:eastAsia="zh-CN"/>
        </w:rPr>
        <w:t>5.</w:t>
      </w:r>
      <w:r>
        <w:rPr>
          <w:lang w:eastAsia="zh-CN"/>
        </w:rPr>
        <w:tab/>
        <w:t xml:space="preserve">If successful response is returned in step 4, the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3E5986C" w14:textId="77777777" w:rsidR="00282002" w:rsidRPr="00F55553" w:rsidRDefault="00282002" w:rsidP="00282002">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A153876" w14:textId="77777777" w:rsidR="00282002" w:rsidRDefault="00282002" w:rsidP="00282002">
      <w:pPr>
        <w:pStyle w:val="B1"/>
        <w:rPr>
          <w:lang w:eastAsia="zh-CN"/>
        </w:rPr>
      </w:pPr>
      <w:r>
        <w:rPr>
          <w:lang w:eastAsia="zh-CN"/>
        </w:rPr>
        <w:lastRenderedPageBreak/>
        <w:t>7.</w:t>
      </w:r>
      <w:r>
        <w:rPr>
          <w:lang w:eastAsia="zh-CN"/>
        </w:rPr>
        <w:tab/>
        <w:t xml:space="preserve">If the </w:t>
      </w:r>
      <w:r w:rsidRPr="00140E21">
        <w:t>AMF informs the SMSF that it cannot deliver the MT-SMS to the UE</w:t>
      </w:r>
      <w:r>
        <w:rPr>
          <w:lang w:eastAsia="zh-CN"/>
        </w:rPr>
        <w:t xml:space="preserve"> in step 6,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SMS-GMSC.</w:t>
      </w:r>
    </w:p>
    <w:p w14:paraId="0B23C1EA" w14:textId="77777777" w:rsidR="00282002" w:rsidRDefault="00282002" w:rsidP="00282002">
      <w:pPr>
        <w:pStyle w:val="B1"/>
        <w:rPr>
          <w:lang w:eastAsia="zh-CN"/>
        </w:rPr>
      </w:pPr>
      <w:r>
        <w:rPr>
          <w:lang w:eastAsia="zh-CN"/>
        </w:rPr>
        <w:t>8.</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w:t>
      </w:r>
      <w:r>
        <w:rPr>
          <w:rFonts w:hint="eastAsia"/>
          <w:lang w:eastAsia="zh-CN"/>
        </w:rPr>
        <w:t xml:space="preserve"> 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After receiving the report from the SMS-GMSC, the UDM shall set the reachability flag, update the MWD and should subscribe the reachability report in the AMF.</w:t>
      </w:r>
    </w:p>
    <w:p w14:paraId="75D2E693" w14:textId="77777777" w:rsidR="00282002" w:rsidRDefault="00282002" w:rsidP="00282002">
      <w:pPr>
        <w:pStyle w:val="B1"/>
        <w:rPr>
          <w:lang w:eastAsia="zh-CN"/>
        </w:rPr>
      </w:pPr>
      <w:r>
        <w:rPr>
          <w:lang w:eastAsia="zh-CN"/>
        </w:rPr>
        <w:t>9.</w:t>
      </w:r>
      <w:r>
        <w:rPr>
          <w:lang w:eastAsia="zh-CN"/>
        </w:rPr>
        <w:tab/>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 SMS-GMSC</w:t>
      </w:r>
      <w:r>
        <w:rPr>
          <w:lang w:eastAsia="zh-CN"/>
        </w:rPr>
        <w:t>.</w:t>
      </w:r>
    </w:p>
    <w:p w14:paraId="319989AE" w14:textId="0D13A1FA" w:rsidR="00282002" w:rsidRDefault="00282002" w:rsidP="009F7A1A">
      <w:pPr>
        <w:pStyle w:val="B1"/>
        <w:rPr>
          <w:ins w:id="380" w:author="C4-220341" w:date="2022-01-24T14:47:00Z"/>
        </w:rPr>
      </w:pPr>
      <w:r>
        <w:rPr>
          <w:lang w:eastAsia="zh-CN"/>
        </w:rPr>
        <w:t>10.</w:t>
      </w:r>
      <w:r>
        <w:rPr>
          <w:lang w:eastAsia="zh-CN"/>
        </w:rPr>
        <w:tab/>
      </w:r>
      <w:r>
        <w:t>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595789F2" w14:textId="03CE4704" w:rsidR="00154941" w:rsidRPr="001D5768" w:rsidRDefault="00154941" w:rsidP="00154941">
      <w:pPr>
        <w:pStyle w:val="3"/>
        <w:rPr>
          <w:ins w:id="381" w:author="C4-220450" w:date="2022-01-24T16:21:00Z"/>
        </w:rPr>
      </w:pPr>
      <w:bookmarkStart w:id="382" w:name="_Toc89674647"/>
      <w:bookmarkStart w:id="383" w:name="_Toc93933359"/>
      <w:bookmarkStart w:id="384" w:name="_Toc93933967"/>
      <w:ins w:id="385" w:author="C4-220450" w:date="2022-01-24T16:21:00Z">
        <w:r>
          <w:rPr>
            <w:rFonts w:hint="eastAsia"/>
            <w:lang w:eastAsia="zh-CN"/>
          </w:rPr>
          <w:t>5</w:t>
        </w:r>
        <w:r>
          <w:rPr>
            <w:lang w:eastAsia="zh-CN"/>
          </w:rPr>
          <w:t>.1.</w:t>
        </w:r>
        <w:r>
          <w:rPr>
            <w:lang w:eastAsia="zh-CN"/>
          </w:rPr>
          <w:t>6</w:t>
        </w:r>
        <w:r>
          <w:rPr>
            <w:lang w:eastAsia="zh-CN"/>
          </w:rPr>
          <w:tab/>
          <w:t xml:space="preserve">Unsuccessful Mobile Terminated short message transfer </w:t>
        </w:r>
        <w:r>
          <w:t>v</w:t>
        </w:r>
        <w:r>
          <w:rPr>
            <w:lang w:eastAsia="zh-CN"/>
          </w:rPr>
          <w:t xml:space="preserve">ia </w:t>
        </w:r>
        <w:r w:rsidRPr="001D5768">
          <w:rPr>
            <w:lang w:eastAsia="zh-CN"/>
          </w:rPr>
          <w:t>IP-SM-GW</w:t>
        </w:r>
        <w:bookmarkEnd w:id="384"/>
      </w:ins>
    </w:p>
    <w:p w14:paraId="0E53E827" w14:textId="77777777" w:rsidR="00154941" w:rsidRDefault="00154941" w:rsidP="00154941">
      <w:pPr>
        <w:pStyle w:val="TH"/>
        <w:rPr>
          <w:ins w:id="386" w:author="C4-220450" w:date="2022-01-24T16:21:00Z"/>
        </w:rPr>
      </w:pPr>
      <w:ins w:id="387" w:author="C4-220450" w:date="2022-01-24T16:21:00Z">
        <w:r>
          <w:object w:dxaOrig="10575" w:dyaOrig="10965" w14:anchorId="7CE431CD">
            <v:shape id="_x0000_i1117" type="#_x0000_t75" style="width:481.45pt;height:499.7pt" o:ole="">
              <v:imagedata r:id="rId31" o:title=""/>
            </v:shape>
            <o:OLEObject Type="Embed" ProgID="Visio.Drawing.15" ShapeID="_x0000_i1117" DrawAspect="Content" ObjectID="_1704546956" r:id="rId32"/>
          </w:object>
        </w:r>
      </w:ins>
    </w:p>
    <w:p w14:paraId="43FDCE79" w14:textId="0EB9B970" w:rsidR="00154941" w:rsidRPr="002207AD" w:rsidRDefault="00154941" w:rsidP="00154941">
      <w:pPr>
        <w:pStyle w:val="TF"/>
        <w:rPr>
          <w:ins w:id="388" w:author="C4-220450" w:date="2022-01-24T16:21:00Z"/>
        </w:rPr>
      </w:pPr>
      <w:ins w:id="389" w:author="C4-220450" w:date="2022-01-24T16:21:00Z">
        <w:r w:rsidRPr="00140E21">
          <w:t xml:space="preserve">Figure </w:t>
        </w:r>
        <w:r>
          <w:rPr>
            <w:rFonts w:hint="eastAsia"/>
          </w:rPr>
          <w:t>5</w:t>
        </w:r>
        <w:r>
          <w:t>.1.</w:t>
        </w:r>
      </w:ins>
      <w:ins w:id="390" w:author="C4-220450" w:date="2022-01-24T16:22:00Z">
        <w:r>
          <w:rPr>
            <w:lang w:eastAsia="zh-CN"/>
          </w:rPr>
          <w:t>6</w:t>
        </w:r>
      </w:ins>
      <w:ins w:id="391" w:author="C4-220450" w:date="2022-01-24T16:21:00Z">
        <w:r w:rsidRPr="00140E21">
          <w:t xml:space="preserve">-1: </w:t>
        </w:r>
        <w:r>
          <w:rPr>
            <w:lang w:eastAsia="zh-CN"/>
          </w:rPr>
          <w:t>Unsuccessful</w:t>
        </w:r>
        <w:r w:rsidRPr="00140E21">
          <w:t xml:space="preserve"> MT SMS over NAS</w:t>
        </w:r>
        <w:r w:rsidRPr="000212CA">
          <w:t xml:space="preserve"> </w:t>
        </w:r>
        <w:r>
          <w:t xml:space="preserve">via </w:t>
        </w:r>
        <w:r w:rsidRPr="001D5768">
          <w:rPr>
            <w:lang w:eastAsia="zh-CN"/>
          </w:rPr>
          <w:t>IP-SM-GW</w:t>
        </w:r>
      </w:ins>
    </w:p>
    <w:p w14:paraId="7AE6DB89" w14:textId="77777777" w:rsidR="00154941" w:rsidRDefault="00154941" w:rsidP="00154941">
      <w:pPr>
        <w:pStyle w:val="B1"/>
        <w:rPr>
          <w:ins w:id="392" w:author="C4-220450" w:date="2022-01-24T16:21:00Z"/>
        </w:rPr>
      </w:pPr>
      <w:ins w:id="393" w:author="C4-220450" w:date="2022-01-24T16:21:00Z">
        <w:r>
          <w:rPr>
            <w:lang w:eastAsia="zh-CN"/>
          </w:rPr>
          <w:lastRenderedPageBreak/>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ins>
    </w:p>
    <w:p w14:paraId="0580FFF9" w14:textId="77777777" w:rsidR="00154941" w:rsidRDefault="00154941" w:rsidP="00154941">
      <w:pPr>
        <w:pStyle w:val="B1"/>
        <w:rPr>
          <w:ins w:id="394" w:author="C4-220450" w:date="2022-01-24T16:21:00Z"/>
          <w:iCs/>
          <w:lang w:eastAsia="zh-CN"/>
        </w:rPr>
      </w:pPr>
      <w:ins w:id="395" w:author="C4-220450" w:date="2022-01-24T16:21:00Z">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ins>
    </w:p>
    <w:p w14:paraId="40E8A7D5" w14:textId="77777777" w:rsidR="00154941" w:rsidRDefault="00154941" w:rsidP="00154941">
      <w:pPr>
        <w:pStyle w:val="B1"/>
        <w:rPr>
          <w:ins w:id="396" w:author="C4-220450" w:date="2022-01-24T16:21:00Z"/>
          <w:lang w:eastAsia="zh-CN"/>
        </w:rPr>
      </w:pPr>
      <w:ins w:id="397" w:author="C4-220450" w:date="2022-01-24T16:21:00Z">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UE.</w:t>
        </w:r>
      </w:ins>
    </w:p>
    <w:p w14:paraId="387B6EF2" w14:textId="77777777" w:rsidR="00154941" w:rsidRDefault="00154941" w:rsidP="00154941">
      <w:pPr>
        <w:pStyle w:val="B1"/>
        <w:rPr>
          <w:ins w:id="398" w:author="C4-220450" w:date="2022-01-24T16:21:00Z"/>
          <w:lang w:eastAsia="zh-CN"/>
        </w:rPr>
      </w:pPr>
      <w:ins w:id="399" w:author="C4-220450" w:date="2022-01-24T16:21:00Z">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ins>
    </w:p>
    <w:p w14:paraId="725C0836" w14:textId="77777777" w:rsidR="00154941" w:rsidRPr="00120344" w:rsidRDefault="00154941" w:rsidP="00154941">
      <w:pPr>
        <w:pStyle w:val="B1"/>
        <w:rPr>
          <w:ins w:id="400" w:author="C4-220450" w:date="2022-01-24T16:21:00Z"/>
          <w:lang w:eastAsia="zh-CN"/>
        </w:rPr>
      </w:pPr>
      <w:ins w:id="401" w:author="C4-220450" w:date="2022-01-24T16:21:00Z">
        <w:r>
          <w:rPr>
            <w:lang w:eastAsia="zh-CN"/>
          </w:rPr>
          <w:t>5.</w:t>
        </w:r>
        <w:r>
          <w:rPr>
            <w:lang w:eastAsia="zh-CN"/>
          </w:rPr>
          <w:tab/>
          <w:t>If any failure at this step, t</w:t>
        </w:r>
        <w:r w:rsidRPr="008265CE">
          <w:rPr>
            <w:lang w:eastAsia="zh-CN"/>
          </w:rPr>
          <w:t xml:space="preserve">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with error cause to the UDM</w:t>
        </w:r>
        <w:r w:rsidRPr="008265CE">
          <w:rPr>
            <w:lang w:eastAsia="zh-CN"/>
          </w:rPr>
          <w:t>.</w:t>
        </w:r>
      </w:ins>
    </w:p>
    <w:p w14:paraId="4FB3F8B3" w14:textId="77777777" w:rsidR="00154941" w:rsidRDefault="00154941" w:rsidP="00154941">
      <w:pPr>
        <w:pStyle w:val="B1"/>
        <w:rPr>
          <w:ins w:id="402" w:author="C4-220450" w:date="2022-01-24T16:21:00Z"/>
          <w:lang w:eastAsia="zh-CN"/>
        </w:rPr>
      </w:pPr>
      <w:ins w:id="403" w:author="C4-220450" w:date="2022-01-24T16:21:00Z">
        <w:r>
          <w:rPr>
            <w:lang w:eastAsia="zh-CN"/>
          </w:rPr>
          <w:t>6.</w:t>
        </w:r>
        <w:r>
          <w:rPr>
            <w:lang w:eastAsia="zh-CN"/>
          </w:rPr>
          <w:tab/>
        </w:r>
        <w:r>
          <w:t xml:space="preserve">If the UDM receives error response from </w:t>
        </w:r>
        <w:r>
          <w:rPr>
            <w:lang w:eastAsia="zh-CN"/>
          </w:rPr>
          <w:t>IP-SM-GW</w:t>
        </w:r>
        <w:r>
          <w:t xml:space="preserve"> in step 5 or UDM is failed after step 3,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w:t>
        </w:r>
        <w:r>
          <w:rPr>
            <w:lang w:eastAsia="zh-CN"/>
          </w:rPr>
          <w:t>request response with error cause.</w:t>
        </w:r>
      </w:ins>
    </w:p>
    <w:p w14:paraId="4658D93F" w14:textId="77777777" w:rsidR="00154941" w:rsidRPr="00A041C8" w:rsidRDefault="00154941" w:rsidP="00154941">
      <w:pPr>
        <w:pStyle w:val="EditorsNote"/>
        <w:rPr>
          <w:ins w:id="404" w:author="C4-220450" w:date="2022-01-24T16:21:00Z"/>
          <w:lang w:eastAsia="zh-CN"/>
        </w:rPr>
      </w:pPr>
      <w:ins w:id="405" w:author="C4-220450" w:date="2022-01-24T16:21:00Z">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ins>
    </w:p>
    <w:p w14:paraId="59932724" w14:textId="77777777" w:rsidR="00154941" w:rsidRDefault="00154941" w:rsidP="00154941">
      <w:pPr>
        <w:pStyle w:val="B1"/>
        <w:rPr>
          <w:ins w:id="406" w:author="C4-220450" w:date="2022-01-24T16:21:00Z"/>
          <w:lang w:eastAsia="zh-CN"/>
        </w:rPr>
      </w:pPr>
      <w:ins w:id="407" w:author="C4-220450" w:date="2022-01-24T16:21:00Z">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ins>
    </w:p>
    <w:p w14:paraId="7D51876F" w14:textId="77777777" w:rsidR="00154941" w:rsidRPr="00F55553" w:rsidRDefault="00154941" w:rsidP="00154941">
      <w:pPr>
        <w:pStyle w:val="B1"/>
        <w:rPr>
          <w:ins w:id="408" w:author="C4-220450" w:date="2022-01-24T16:21:00Z"/>
          <w:iCs/>
          <w:lang w:eastAsia="zh-CN"/>
        </w:rPr>
      </w:pPr>
      <w:ins w:id="409" w:author="C4-220450" w:date="2022-01-24T16:21:00Z">
        <w:r>
          <w:rPr>
            <w:lang w:eastAsia="zh-CN"/>
          </w:rPr>
          <w:t>8.</w:t>
        </w:r>
        <w:r>
          <w:rPr>
            <w:lang w:eastAsia="zh-CN"/>
          </w:rPr>
          <w:tab/>
        </w:r>
        <w:r>
          <w:t>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ins>
    </w:p>
    <w:p w14:paraId="3BC5BB17" w14:textId="77777777" w:rsidR="00154941" w:rsidRPr="00F55553" w:rsidRDefault="00154941" w:rsidP="00154941">
      <w:pPr>
        <w:pStyle w:val="B1"/>
        <w:rPr>
          <w:ins w:id="410" w:author="C4-220450" w:date="2022-01-24T16:21:00Z"/>
          <w:iCs/>
          <w:lang w:eastAsia="zh-CN"/>
        </w:rPr>
      </w:pPr>
      <w:ins w:id="411" w:author="C4-220450" w:date="2022-01-24T16:21:00Z">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ins>
    </w:p>
    <w:p w14:paraId="2BA72E4F" w14:textId="77777777" w:rsidR="00154941" w:rsidRDefault="00154941" w:rsidP="00154941">
      <w:pPr>
        <w:pStyle w:val="B1"/>
        <w:rPr>
          <w:ins w:id="412" w:author="C4-220450" w:date="2022-01-24T16:21:00Z"/>
          <w:lang w:eastAsia="zh-CN"/>
        </w:rPr>
      </w:pPr>
      <w:ins w:id="413" w:author="C4-220450" w:date="2022-01-24T16:21:00Z">
        <w:r>
          <w:rPr>
            <w:lang w:eastAsia="zh-CN"/>
          </w:rPr>
          <w:t>10.</w:t>
        </w:r>
        <w:r>
          <w:rPr>
            <w:lang w:eastAsia="zh-CN"/>
          </w:rPr>
          <w:tab/>
          <w:t xml:space="preserve">If the </w:t>
        </w:r>
        <w:r w:rsidRPr="00140E21">
          <w:t>AMF informs the SMSF that it cannot deliver the MT-SMS to the UE</w:t>
        </w:r>
        <w:r>
          <w:rPr>
            <w:lang w:eastAsia="zh-CN"/>
          </w:rPr>
          <w:t xml:space="preserve"> in step 9,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IP-SM-GW.</w:t>
        </w:r>
      </w:ins>
    </w:p>
    <w:p w14:paraId="47A85514" w14:textId="77777777" w:rsidR="00154941" w:rsidRDefault="00154941" w:rsidP="00154941">
      <w:pPr>
        <w:pStyle w:val="B1"/>
        <w:rPr>
          <w:ins w:id="414" w:author="C4-220450" w:date="2022-01-24T16:21:00Z"/>
          <w:lang w:eastAsia="zh-CN"/>
        </w:rPr>
      </w:pPr>
      <w:ins w:id="415" w:author="C4-220450" w:date="2022-01-24T16:21:00Z">
        <w:r>
          <w:rPr>
            <w:rFonts w:hint="eastAsia"/>
            <w:lang w:eastAsia="zh-CN"/>
          </w:rPr>
          <w:t>1</w:t>
        </w:r>
        <w:r>
          <w:rPr>
            <w:lang w:eastAsia="zh-CN"/>
          </w:rPr>
          <w:t>1.</w:t>
        </w:r>
        <w:r>
          <w:rPr>
            <w:lang w:eastAsia="zh-CN"/>
          </w:rPr>
          <w:tab/>
        </w:r>
        <w:r>
          <w:t xml:space="preserve">If the </w:t>
        </w:r>
        <w:r>
          <w:rPr>
            <w:lang w:eastAsia="zh-CN"/>
          </w:rPr>
          <w:t>IP-SM-GW</w:t>
        </w:r>
        <w:r>
          <w:t xml:space="preserve"> receives error response from </w:t>
        </w:r>
        <w:r w:rsidRPr="00140E21">
          <w:t>SMSF</w:t>
        </w:r>
        <w:r>
          <w:t xml:space="preserve"> in step 10 or the </w:t>
        </w:r>
        <w:r>
          <w:rPr>
            <w:lang w:eastAsia="zh-CN"/>
          </w:rPr>
          <w:t>IP-SM-GW</w:t>
        </w:r>
        <w:r>
          <w:t xml:space="preserve"> is failed after step 7, the </w:t>
        </w:r>
        <w:r>
          <w:rPr>
            <w:lang w:eastAsia="zh-CN"/>
          </w:rPr>
          <w:t xml:space="preserve">IP-SM-GW shall send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with error cause to the </w:t>
        </w:r>
        <w:r w:rsidRPr="008265CE">
          <w:rPr>
            <w:lang w:eastAsia="zh-CN"/>
          </w:rPr>
          <w:t>SMS</w:t>
        </w:r>
        <w:r>
          <w:rPr>
            <w:lang w:eastAsia="zh-CN"/>
          </w:rPr>
          <w:t>-GMSC.</w:t>
        </w:r>
      </w:ins>
    </w:p>
    <w:p w14:paraId="1FD4CBF1" w14:textId="77777777" w:rsidR="00154941" w:rsidRDefault="00154941" w:rsidP="00154941">
      <w:pPr>
        <w:pStyle w:val="B1"/>
        <w:rPr>
          <w:ins w:id="416" w:author="C4-220450" w:date="2022-01-24T16:21:00Z"/>
          <w:lang w:eastAsia="zh-CN"/>
        </w:rPr>
      </w:pPr>
      <w:ins w:id="417" w:author="C4-220450" w:date="2022-01-24T16:21:00Z">
        <w:r>
          <w:rPr>
            <w:lang w:eastAsia="zh-CN"/>
          </w:rPr>
          <w:t>12-13.</w:t>
        </w:r>
        <w:r>
          <w:rPr>
            <w:lang w:eastAsia="zh-CN"/>
          </w:rPr>
          <w:tab/>
          <w:t>The IP-SM-GW</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 xml:space="preserve">(e.g. </w:t>
        </w:r>
        <w:r>
          <w:rPr>
            <w:lang w:val="de-DE"/>
          </w:rPr>
          <w:t>UE is not reachable</w:t>
        </w:r>
        <w:r>
          <w:t xml:space="preserve"> or </w:t>
        </w:r>
        <w:r w:rsidRPr="00115801">
          <w:t>memory capacity</w:t>
        </w:r>
        <w:r>
          <w:rPr>
            <w:lang w:eastAsia="zh-CN"/>
          </w:rPr>
          <w:t xml:space="preserve"> exceeded</w:t>
        </w:r>
        <w: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xml:space="preserve">. After receiving the report from the </w:t>
        </w:r>
        <w:r>
          <w:rPr>
            <w:lang w:eastAsia="zh-CN"/>
          </w:rPr>
          <w:t>IP-SM-GW</w:t>
        </w:r>
        <w:r>
          <w:t>, the UDM shall set the reachability flag, update the MWD and should subscribe the reachability report in the AMF.</w:t>
        </w:r>
      </w:ins>
    </w:p>
    <w:p w14:paraId="41A090B3" w14:textId="77777777" w:rsidR="00154941" w:rsidRDefault="00154941" w:rsidP="00154941">
      <w:pPr>
        <w:pStyle w:val="B1"/>
        <w:rPr>
          <w:ins w:id="418" w:author="C4-220450" w:date="2022-01-24T16:21:00Z"/>
          <w:lang w:eastAsia="zh-CN"/>
        </w:rPr>
      </w:pPr>
      <w:ins w:id="419" w:author="C4-220450" w:date="2022-01-24T16:21:00Z">
        <w:r>
          <w:rPr>
            <w:lang w:eastAsia="zh-CN"/>
          </w:rPr>
          <w:t>14-15.</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rPr>
            <w:lang w:val="de-DE"/>
          </w:rPr>
          <w:t xml:space="preserve"> and the UDM </w:t>
        </w:r>
        <w:r>
          <w:t>shall ignore the information provided in this report.</w:t>
        </w:r>
      </w:ins>
    </w:p>
    <w:p w14:paraId="47DC0D0D" w14:textId="77777777" w:rsidR="00154941" w:rsidRPr="00282002" w:rsidRDefault="00154941" w:rsidP="00154941">
      <w:pPr>
        <w:pStyle w:val="B1"/>
        <w:rPr>
          <w:ins w:id="420" w:author="C4-220450" w:date="2022-01-24T16:21:00Z"/>
        </w:rPr>
      </w:pPr>
      <w:ins w:id="421" w:author="C4-220450" w:date="2022-01-24T16:21:00Z">
        <w:r>
          <w:rPr>
            <w:lang w:eastAsia="zh-CN"/>
          </w:rPr>
          <w:t>16.</w:t>
        </w:r>
        <w:r>
          <w:rPr>
            <w:lang w:eastAsia="zh-CN"/>
          </w:rPr>
          <w:tab/>
          <w:t>If the SMS-GMSC receives error response from IP-SM-GW</w:t>
        </w:r>
        <w:r>
          <w:t xml:space="preserve"> in step 6 or step 11, 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ins>
    </w:p>
    <w:p w14:paraId="44BB3FD7" w14:textId="30C662BA" w:rsidR="00DB5755" w:rsidRPr="001D5768" w:rsidRDefault="00DB5755" w:rsidP="00DB5755">
      <w:pPr>
        <w:pStyle w:val="3"/>
        <w:rPr>
          <w:ins w:id="422" w:author="C4-220341" w:date="2022-01-24T14:47:00Z"/>
        </w:rPr>
      </w:pPr>
      <w:bookmarkStart w:id="423" w:name="_Toc93933968"/>
      <w:ins w:id="424" w:author="C4-220341" w:date="2022-01-24T14:47:00Z">
        <w:r>
          <w:rPr>
            <w:rFonts w:hint="eastAsia"/>
            <w:lang w:eastAsia="zh-CN"/>
          </w:rPr>
          <w:t>5</w:t>
        </w:r>
        <w:r>
          <w:rPr>
            <w:lang w:eastAsia="zh-CN"/>
          </w:rPr>
          <w:t>.1.</w:t>
        </w:r>
      </w:ins>
      <w:ins w:id="425" w:author="C4-220450" w:date="2022-01-24T16:22:00Z">
        <w:r w:rsidR="00154941">
          <w:rPr>
            <w:lang w:eastAsia="zh-CN"/>
          </w:rPr>
          <w:t>7</w:t>
        </w:r>
      </w:ins>
      <w:ins w:id="426" w:author="C4-220341" w:date="2022-01-24T14:47:00Z">
        <w:r>
          <w:rPr>
            <w:lang w:eastAsia="zh-CN"/>
          </w:rPr>
          <w:tab/>
        </w:r>
        <w:bookmarkEnd w:id="382"/>
        <w:r>
          <w:rPr>
            <w:lang w:eastAsia="zh-CN"/>
          </w:rPr>
          <w:t>GPSI</w:t>
        </w:r>
        <w:r>
          <w:t>-to-Subscription-Network resolution procedure</w:t>
        </w:r>
        <w:bookmarkEnd w:id="383"/>
        <w:bookmarkEnd w:id="423"/>
      </w:ins>
    </w:p>
    <w:p w14:paraId="5E8CF05F" w14:textId="0ACB06BD" w:rsidR="00DB5755" w:rsidRPr="001D5768" w:rsidRDefault="00DB5755" w:rsidP="00DB5755">
      <w:pPr>
        <w:pStyle w:val="4"/>
        <w:rPr>
          <w:ins w:id="427" w:author="C4-220341" w:date="2022-01-24T14:47:00Z"/>
        </w:rPr>
      </w:pPr>
      <w:bookmarkStart w:id="428" w:name="_Toc93933360"/>
      <w:bookmarkStart w:id="429" w:name="_Toc93933969"/>
      <w:ins w:id="430" w:author="C4-220341" w:date="2022-01-24T14:47:00Z">
        <w:r>
          <w:rPr>
            <w:rFonts w:hint="eastAsia"/>
            <w:lang w:eastAsia="zh-CN"/>
          </w:rPr>
          <w:t>5</w:t>
        </w:r>
        <w:r>
          <w:rPr>
            <w:lang w:eastAsia="zh-CN"/>
          </w:rPr>
          <w:t>.1.</w:t>
        </w:r>
      </w:ins>
      <w:ins w:id="431" w:author="C4-220450" w:date="2022-01-24T16:22:00Z">
        <w:r w:rsidR="00154941">
          <w:rPr>
            <w:lang w:eastAsia="zh-CN"/>
          </w:rPr>
          <w:t>7</w:t>
        </w:r>
      </w:ins>
      <w:ins w:id="432" w:author="C4-220341" w:date="2022-01-24T14:47:00Z">
        <w:r>
          <w:rPr>
            <w:lang w:eastAsia="zh-CN"/>
          </w:rPr>
          <w:t>.1</w:t>
        </w:r>
        <w:r>
          <w:rPr>
            <w:lang w:eastAsia="zh-CN"/>
          </w:rPr>
          <w:tab/>
        </w:r>
        <w:r>
          <w:t>General</w:t>
        </w:r>
        <w:bookmarkEnd w:id="428"/>
        <w:bookmarkEnd w:id="429"/>
      </w:ins>
    </w:p>
    <w:p w14:paraId="5FEE6179" w14:textId="77777777" w:rsidR="00DB5755" w:rsidRPr="00A57BD7" w:rsidRDefault="00DB5755" w:rsidP="00DB5755">
      <w:pPr>
        <w:pStyle w:val="B1"/>
        <w:ind w:left="0" w:firstLine="0"/>
        <w:rPr>
          <w:ins w:id="433" w:author="C4-220341" w:date="2022-01-24T14:47:00Z"/>
          <w:lang w:eastAsia="zh-CN"/>
        </w:rPr>
      </w:pPr>
      <w:ins w:id="434" w:author="C4-220341" w:date="2022-01-24T14:47:00Z">
        <w:r>
          <w:rPr>
            <w:rFonts w:hint="eastAsia"/>
            <w:lang w:eastAsia="zh-CN"/>
          </w:rPr>
          <w:t>T</w:t>
        </w:r>
        <w:r>
          <w:rPr>
            <w:lang w:eastAsia="zh-CN"/>
          </w:rPr>
          <w:t xml:space="preserve">his procedure is used to </w:t>
        </w:r>
        <w:r>
          <w:t>retrieve</w:t>
        </w:r>
        <w:r>
          <w:rPr>
            <w:lang w:eastAsia="zh-CN"/>
          </w:rPr>
          <w:t xml:space="preserve"> the PLMN ID of the recipients GPSI </w:t>
        </w:r>
        <w:r>
          <w:t>for further discovery of UDM NF profiles for invoking UDM service operation for routing information retrieval.</w:t>
        </w:r>
        <w:r w:rsidRPr="00A646F4">
          <w:t xml:space="preserve"> </w:t>
        </w:r>
        <w:r>
          <w:t>The SMS-GMSC uses the PLMN ID as the target PLMN ID in the discovery request towards NRF to discover the UDM NF profiles in the subscription network of the SMS recipient.</w:t>
        </w:r>
        <w:r w:rsidRPr="00356E38">
          <w:t xml:space="preserve"> </w:t>
        </w:r>
        <w:r>
          <w:t>This procedure is applicable to any potential use case and procedure requiring selection of the target PLMN based on GPSI in 5GS</w:t>
        </w:r>
        <w:r>
          <w:rPr>
            <w:rFonts w:hint="eastAsia"/>
            <w:lang w:eastAsia="zh-CN"/>
          </w:rPr>
          <w:t>.</w:t>
        </w:r>
      </w:ins>
    </w:p>
    <w:p w14:paraId="571E4D8D" w14:textId="77777777" w:rsidR="00DB5755" w:rsidRDefault="00DB5755" w:rsidP="00DB5755">
      <w:pPr>
        <w:pStyle w:val="B1"/>
        <w:ind w:left="0" w:firstLine="0"/>
        <w:rPr>
          <w:ins w:id="435" w:author="C4-220341" w:date="2022-01-24T14:47:00Z"/>
        </w:rPr>
      </w:pPr>
      <w:ins w:id="436" w:author="C4-220341" w:date="2022-01-24T14:47:00Z">
        <w:r>
          <w:rPr>
            <w:lang w:eastAsia="zh-CN"/>
          </w:rPr>
          <w:t xml:space="preserve">When the recipient GPSI belongs to the same country as the originating network </w:t>
        </w:r>
        <w:r w:rsidRPr="00A57BD7">
          <w:rPr>
            <w:lang w:eastAsia="zh-CN"/>
          </w:rPr>
          <w:t>and MNP is not implemented in the country</w:t>
        </w:r>
        <w:r>
          <w:rPr>
            <w:lang w:eastAsia="zh-CN"/>
          </w:rPr>
          <w:t>, the</w:t>
        </w:r>
        <w:r>
          <w:t xml:space="preserve"> SMS-GMSC may skip the procedure and may directly discover UDM profile for invoking UDM service </w:t>
        </w:r>
        <w:r>
          <w:lastRenderedPageBreak/>
          <w:t>operation for routing information retrieval. In this case the SMS-GMSC determines the target PLMN ID from the recipient's GPSI Prefix (e.g. CC+NDC) while sending the discovery request to the NRF.</w:t>
        </w:r>
      </w:ins>
    </w:p>
    <w:p w14:paraId="4091F7F5" w14:textId="383A924C" w:rsidR="00DB5755" w:rsidRPr="001D5768" w:rsidRDefault="00DB5755" w:rsidP="00DB5755">
      <w:pPr>
        <w:pStyle w:val="4"/>
        <w:rPr>
          <w:ins w:id="437" w:author="C4-220341" w:date="2022-01-24T14:47:00Z"/>
        </w:rPr>
      </w:pPr>
      <w:bookmarkStart w:id="438" w:name="_Toc93933361"/>
      <w:bookmarkStart w:id="439" w:name="_Toc93933970"/>
      <w:ins w:id="440" w:author="C4-220341" w:date="2022-01-24T14:47:00Z">
        <w:r>
          <w:rPr>
            <w:rFonts w:hint="eastAsia"/>
            <w:lang w:eastAsia="zh-CN"/>
          </w:rPr>
          <w:t>5</w:t>
        </w:r>
        <w:r>
          <w:rPr>
            <w:lang w:eastAsia="zh-CN"/>
          </w:rPr>
          <w:t>.1.</w:t>
        </w:r>
      </w:ins>
      <w:ins w:id="441" w:author="C4-220450" w:date="2022-01-24T16:22:00Z">
        <w:r w:rsidR="00154941">
          <w:rPr>
            <w:lang w:eastAsia="zh-CN"/>
          </w:rPr>
          <w:t>7</w:t>
        </w:r>
      </w:ins>
      <w:ins w:id="442" w:author="C4-220341" w:date="2022-01-24T14:47:00Z">
        <w:r>
          <w:rPr>
            <w:lang w:eastAsia="zh-CN"/>
          </w:rPr>
          <w:t>.2</w:t>
        </w:r>
        <w:r>
          <w:rPr>
            <w:lang w:eastAsia="zh-CN"/>
          </w:rPr>
          <w:tab/>
        </w:r>
        <w:r>
          <w:t>GPSI-to-Subscription-Network resolution with MNP</w:t>
        </w:r>
        <w:bookmarkEnd w:id="438"/>
        <w:bookmarkEnd w:id="439"/>
      </w:ins>
    </w:p>
    <w:p w14:paraId="3AE254C3" w14:textId="77777777" w:rsidR="00DB5755" w:rsidRDefault="00DB5755" w:rsidP="00DB5755">
      <w:pPr>
        <w:pStyle w:val="B1"/>
        <w:ind w:left="0" w:firstLine="0"/>
        <w:jc w:val="center"/>
        <w:rPr>
          <w:ins w:id="443" w:author="C4-220341" w:date="2022-01-24T14:47:00Z"/>
        </w:rPr>
      </w:pPr>
      <w:ins w:id="444" w:author="C4-220341" w:date="2022-01-24T14:47:00Z">
        <w:r>
          <w:object w:dxaOrig="5250" w:dyaOrig="4620" w14:anchorId="2FD2CACF">
            <v:shape id="_x0000_i1097" type="#_x0000_t75" style="width:263.3pt;height:231.05pt" o:ole="">
              <v:imagedata r:id="rId33" o:title=""/>
            </v:shape>
            <o:OLEObject Type="Embed" ProgID="Visio.Drawing.15" ShapeID="_x0000_i1097" DrawAspect="Content" ObjectID="_1704546957" r:id="rId34"/>
          </w:object>
        </w:r>
      </w:ins>
    </w:p>
    <w:p w14:paraId="17DA7FC1" w14:textId="6376DFA4" w:rsidR="00DB5755" w:rsidRPr="00A646F4" w:rsidRDefault="00DB5755" w:rsidP="00DB5755">
      <w:pPr>
        <w:pStyle w:val="TF"/>
        <w:rPr>
          <w:ins w:id="445" w:author="C4-220341" w:date="2022-01-24T14:47:00Z"/>
        </w:rPr>
      </w:pPr>
      <w:ins w:id="446" w:author="C4-220341" w:date="2022-01-24T14:47:00Z">
        <w:r w:rsidRPr="00140E21">
          <w:t xml:space="preserve">Figure </w:t>
        </w:r>
        <w:r>
          <w:rPr>
            <w:rFonts w:hint="eastAsia"/>
          </w:rPr>
          <w:t>5</w:t>
        </w:r>
        <w:r>
          <w:t>.1.</w:t>
        </w:r>
      </w:ins>
      <w:ins w:id="447" w:author="C4-220450" w:date="2022-01-24T16:22:00Z">
        <w:r w:rsidR="00154941">
          <w:rPr>
            <w:lang w:eastAsia="zh-CN"/>
          </w:rPr>
          <w:t>7</w:t>
        </w:r>
      </w:ins>
      <w:ins w:id="448" w:author="C4-220341" w:date="2022-01-24T14:47:00Z">
        <w:r>
          <w:t>.2</w:t>
        </w:r>
        <w:r w:rsidRPr="00140E21">
          <w:t xml:space="preserve">-1: </w:t>
        </w:r>
        <w:r>
          <w:t>GPSI-to-Subscription-Network resolution with MNP</w:t>
        </w:r>
      </w:ins>
    </w:p>
    <w:p w14:paraId="3463CA75" w14:textId="77777777" w:rsidR="00DB5755" w:rsidRDefault="00DB5755" w:rsidP="00DB5755">
      <w:pPr>
        <w:pStyle w:val="B1"/>
        <w:rPr>
          <w:ins w:id="449" w:author="C4-220341" w:date="2022-01-24T14:47:00Z"/>
          <w:lang w:eastAsia="zh-CN"/>
        </w:rPr>
      </w:pPr>
      <w:ins w:id="450" w:author="C4-220341" w:date="2022-01-24T14:47:00Z">
        <w:r>
          <w:rPr>
            <w:lang w:eastAsia="zh-CN"/>
          </w:rPr>
          <w:t>1a-1b.</w:t>
        </w:r>
        <w:r>
          <w:rPr>
            <w:lang w:eastAsia="zh-CN"/>
          </w:rPr>
          <w:tab/>
        </w:r>
        <w:r>
          <w:t>The MNP NF registers in the NRF with a new NF Type (e.g. MNP).</w:t>
        </w:r>
      </w:ins>
    </w:p>
    <w:p w14:paraId="735ABEF2" w14:textId="77777777" w:rsidR="00DB5755" w:rsidRDefault="00DB5755" w:rsidP="00DB5755">
      <w:pPr>
        <w:pStyle w:val="B1"/>
        <w:rPr>
          <w:ins w:id="451" w:author="C4-220341" w:date="2022-01-24T14:47:00Z"/>
        </w:rPr>
      </w:pPr>
      <w:ins w:id="452" w:author="C4-220341" w:date="2022-01-24T14:47:00Z">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ins>
    </w:p>
    <w:p w14:paraId="7B5C3EF3" w14:textId="77777777" w:rsidR="00DB5755" w:rsidRDefault="00DB5755" w:rsidP="00DB5755">
      <w:pPr>
        <w:pStyle w:val="B1"/>
        <w:rPr>
          <w:ins w:id="453" w:author="C4-220341" w:date="2022-01-24T14:47:00Z"/>
          <w:iCs/>
          <w:lang w:eastAsia="zh-CN"/>
        </w:rPr>
      </w:pPr>
      <w:ins w:id="454" w:author="C4-220341" w:date="2022-01-24T14:47:00Z">
        <w:r>
          <w:t>3</w:t>
        </w:r>
        <w:r w:rsidRPr="00140E21">
          <w:t>a-</w:t>
        </w:r>
        <w:r>
          <w:t>3</w:t>
        </w:r>
        <w:r w:rsidRPr="00140E21">
          <w:t>b.</w:t>
        </w:r>
        <w:r w:rsidRPr="00140E21">
          <w:tab/>
        </w:r>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w:t>
        </w:r>
      </w:ins>
    </w:p>
    <w:p w14:paraId="1CE7E5FE" w14:textId="77777777" w:rsidR="00DB5755" w:rsidRDefault="00DB5755" w:rsidP="00DB5755">
      <w:pPr>
        <w:pStyle w:val="B1"/>
        <w:rPr>
          <w:ins w:id="455" w:author="C4-220341" w:date="2022-01-24T14:47:00Z"/>
        </w:rPr>
      </w:pPr>
      <w:ins w:id="456" w:author="C4-220341" w:date="2022-01-24T14:47:00Z">
        <w:r>
          <w:rPr>
            <w:lang w:eastAsia="zh-CN"/>
          </w:rPr>
          <w:t>4.</w:t>
        </w:r>
        <w:r>
          <w:rPr>
            <w:lang w:eastAsia="zh-CN"/>
          </w:rPr>
          <w:tab/>
          <w:t xml:space="preserve">SMS-GMSC invokes </w:t>
        </w:r>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 xml:space="preserve">Get (GPSI) to the MNP NF to get the target </w:t>
        </w:r>
        <w:r>
          <w:t>PLMN ID of the GPSI.</w:t>
        </w:r>
      </w:ins>
    </w:p>
    <w:p w14:paraId="076F028A" w14:textId="77777777" w:rsidR="00DB5755" w:rsidRDefault="00DB5755" w:rsidP="00DB5755">
      <w:pPr>
        <w:pStyle w:val="B1"/>
        <w:rPr>
          <w:ins w:id="457" w:author="C4-220341" w:date="2022-01-24T14:47:00Z"/>
        </w:rPr>
      </w:pPr>
      <w:ins w:id="458" w:author="C4-220341" w:date="2022-01-24T14:47:00Z">
        <w:r>
          <w:t>5.</w:t>
        </w:r>
        <w:r>
          <w:tab/>
          <w:t>MNP NF checks the portability status of the recipient GPSI and responds back with the target PLMN ID.</w:t>
        </w:r>
      </w:ins>
    </w:p>
    <w:p w14:paraId="48C123A0" w14:textId="77777777" w:rsidR="00DB5755" w:rsidRPr="00120344" w:rsidRDefault="00DB5755" w:rsidP="00DB5755">
      <w:pPr>
        <w:pStyle w:val="B1"/>
        <w:ind w:left="0" w:firstLine="0"/>
        <w:rPr>
          <w:ins w:id="459" w:author="C4-220341" w:date="2022-01-24T14:47:00Z"/>
          <w:lang w:eastAsia="zh-CN"/>
        </w:rPr>
      </w:pPr>
      <w:ins w:id="460" w:author="C4-220341" w:date="2022-01-24T14:47:00Z">
        <w:r>
          <w:rPr>
            <w:lang w:eastAsia="zh-CN"/>
          </w:rPr>
          <w:t>After step 5, the Mobile Terminated short message transfer procedures defined in clause 5.1 is performed from step 2a.</w:t>
        </w:r>
        <w:r w:rsidRPr="0045165C">
          <w:t xml:space="preserve"> </w:t>
        </w:r>
        <w:r>
          <w:t>The SMS-GMSC uses the target PLMN ID to discover the UDM NF profile via NRF for sending the routing information query to the UDM. If the target PLMN ID is not own network, the local NRF forwards the discovery request to the NRF of the target PLMN.</w:t>
        </w:r>
      </w:ins>
    </w:p>
    <w:p w14:paraId="77BEAB2C" w14:textId="4F17C360" w:rsidR="005948C2" w:rsidRDefault="005948C2" w:rsidP="005948C2">
      <w:pPr>
        <w:pStyle w:val="3"/>
        <w:rPr>
          <w:ins w:id="461" w:author="C4-220374" w:date="2022-01-24T15:02:00Z"/>
          <w:lang w:eastAsia="zh-CN"/>
        </w:rPr>
      </w:pPr>
      <w:bookmarkStart w:id="462" w:name="_Toc93933362"/>
      <w:bookmarkStart w:id="463" w:name="_Toc93933971"/>
      <w:ins w:id="464" w:author="C4-220374" w:date="2022-01-24T15:02:00Z">
        <w:r>
          <w:rPr>
            <w:rFonts w:hint="eastAsia"/>
            <w:lang w:eastAsia="zh-CN"/>
          </w:rPr>
          <w:t>5</w:t>
        </w:r>
        <w:r>
          <w:t>.</w:t>
        </w:r>
        <w:r>
          <w:rPr>
            <w:lang w:eastAsia="zh-CN"/>
          </w:rPr>
          <w:t>1</w:t>
        </w:r>
        <w:r>
          <w:t>.</w:t>
        </w:r>
      </w:ins>
      <w:ins w:id="465" w:author="C4-220450" w:date="2022-01-24T16:22:00Z">
        <w:r w:rsidR="00154941">
          <w:rPr>
            <w:lang w:eastAsia="zh-CN"/>
          </w:rPr>
          <w:t>8</w:t>
        </w:r>
      </w:ins>
      <w:ins w:id="466" w:author="C4-220374" w:date="2022-01-24T15:02:00Z">
        <w:r>
          <w:tab/>
        </w:r>
        <w:r>
          <w:rPr>
            <w:lang w:eastAsia="zh-CN"/>
          </w:rPr>
          <w:t>Alert</w:t>
        </w:r>
        <w:bookmarkEnd w:id="462"/>
        <w:bookmarkEnd w:id="463"/>
      </w:ins>
    </w:p>
    <w:p w14:paraId="68B9C1F9" w14:textId="13191FF2" w:rsidR="005948C2" w:rsidRPr="004A13EA" w:rsidRDefault="005948C2" w:rsidP="005948C2">
      <w:pPr>
        <w:pStyle w:val="Guidance"/>
        <w:rPr>
          <w:ins w:id="467" w:author="C4-220374" w:date="2022-01-24T15:02:00Z"/>
          <w:lang w:eastAsia="zh-CN"/>
        </w:rPr>
      </w:pPr>
      <w:ins w:id="468" w:author="C4-220374" w:date="2022-01-24T15:02:00Z">
        <w:r w:rsidRPr="004A13EA">
          <w:rPr>
            <w:i w:val="0"/>
            <w:iCs/>
            <w:color w:val="auto"/>
            <w:lang w:eastAsia="zh-CN"/>
          </w:rPr>
          <w:t>Figure 5.</w:t>
        </w:r>
        <w:r>
          <w:rPr>
            <w:i w:val="0"/>
            <w:iCs/>
            <w:color w:val="auto"/>
            <w:lang w:eastAsia="zh-CN"/>
          </w:rPr>
          <w:t>1</w:t>
        </w:r>
        <w:r w:rsidRPr="004A13EA">
          <w:rPr>
            <w:i w:val="0"/>
            <w:iCs/>
            <w:color w:val="auto"/>
            <w:lang w:eastAsia="zh-CN"/>
          </w:rPr>
          <w:t>.</w:t>
        </w:r>
      </w:ins>
      <w:ins w:id="469" w:author="C4-220450" w:date="2022-01-24T16:22:00Z">
        <w:r w:rsidR="00154941">
          <w:rPr>
            <w:i w:val="0"/>
            <w:iCs/>
            <w:color w:val="auto"/>
            <w:lang w:eastAsia="zh-CN"/>
          </w:rPr>
          <w:t>8</w:t>
        </w:r>
      </w:ins>
      <w:ins w:id="470" w:author="C4-220374" w:date="2022-01-24T15:02:00Z">
        <w:r w:rsidRPr="004A13EA">
          <w:rPr>
            <w:i w:val="0"/>
            <w:iCs/>
            <w:color w:val="auto"/>
            <w:lang w:eastAsia="zh-CN"/>
          </w:rPr>
          <w:t>-1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 xml:space="preserve">rocedure for </w:t>
        </w:r>
        <w:r>
          <w:rPr>
            <w:i w:val="0"/>
            <w:iCs/>
            <w:color w:val="auto"/>
            <w:lang w:eastAsia="zh-CN"/>
          </w:rPr>
          <w:t>alert</w:t>
        </w:r>
      </w:ins>
    </w:p>
    <w:p w14:paraId="39536B90" w14:textId="77777777" w:rsidR="005948C2" w:rsidRDefault="005948C2" w:rsidP="005948C2">
      <w:pPr>
        <w:pStyle w:val="TH"/>
        <w:rPr>
          <w:ins w:id="471" w:author="C4-220374" w:date="2022-01-24T15:02:00Z"/>
          <w:lang w:eastAsia="zh-CN"/>
        </w:rPr>
      </w:pPr>
      <w:ins w:id="472" w:author="C4-220374" w:date="2022-01-24T15:02:00Z">
        <w:r>
          <w:object w:dxaOrig="12975" w:dyaOrig="4890" w14:anchorId="56EDB17B">
            <v:shape id="_x0000_i1098" type="#_x0000_t75" style="width:481.45pt;height:181.6pt" o:ole="">
              <v:imagedata r:id="rId35" o:title=""/>
            </v:shape>
            <o:OLEObject Type="Embed" ProgID="Visio.Drawing.15" ShapeID="_x0000_i1098" DrawAspect="Content" ObjectID="_1704546958" r:id="rId36"/>
          </w:object>
        </w:r>
      </w:ins>
      <w:ins w:id="473" w:author="C4-220374" w:date="2022-01-24T15:02:00Z">
        <w:r w:rsidDel="00AF422C">
          <w:t xml:space="preserve"> </w:t>
        </w:r>
        <w:r w:rsidDel="008D1BA9">
          <w:t xml:space="preserve"> </w:t>
        </w:r>
        <w:r w:rsidDel="00072685">
          <w:t xml:space="preserve"> </w:t>
        </w:r>
      </w:ins>
    </w:p>
    <w:p w14:paraId="505241B0" w14:textId="4E781C42" w:rsidR="005948C2" w:rsidRDefault="005948C2" w:rsidP="005948C2">
      <w:pPr>
        <w:pStyle w:val="TF"/>
        <w:rPr>
          <w:ins w:id="474" w:author="C4-220374" w:date="2022-01-24T15:02:00Z"/>
        </w:rPr>
      </w:pPr>
      <w:ins w:id="475" w:author="C4-220374" w:date="2022-01-24T15:02:00Z">
        <w:r>
          <w:t xml:space="preserve">Figure </w:t>
        </w:r>
        <w:r>
          <w:rPr>
            <w:rFonts w:hint="eastAsia"/>
            <w:lang w:eastAsia="zh-CN"/>
          </w:rPr>
          <w:t>5</w:t>
        </w:r>
        <w:r w:rsidRPr="0091614E">
          <w:t>.</w:t>
        </w:r>
        <w:r>
          <w:rPr>
            <w:lang w:eastAsia="zh-CN"/>
          </w:rPr>
          <w:t>1</w:t>
        </w:r>
        <w:r>
          <w:rPr>
            <w:rFonts w:hint="eastAsia"/>
            <w:lang w:eastAsia="zh-CN"/>
          </w:rPr>
          <w:t>.</w:t>
        </w:r>
      </w:ins>
      <w:ins w:id="476" w:author="C4-220450" w:date="2022-01-24T16:23:00Z">
        <w:r w:rsidR="00154941">
          <w:rPr>
            <w:lang w:eastAsia="zh-CN"/>
          </w:rPr>
          <w:t>8</w:t>
        </w:r>
      </w:ins>
      <w:ins w:id="477" w:author="C4-220374" w:date="2022-01-24T15:02:00Z">
        <w:r>
          <w:t xml:space="preserve">-1: </w:t>
        </w:r>
        <w:r w:rsidRPr="0027700E">
          <w:t xml:space="preserve">Procedure for </w:t>
        </w:r>
        <w:r>
          <w:t>alert</w:t>
        </w:r>
      </w:ins>
    </w:p>
    <w:p w14:paraId="7EAED6A0" w14:textId="77777777" w:rsidR="005948C2" w:rsidRDefault="005948C2" w:rsidP="005948C2">
      <w:pPr>
        <w:pStyle w:val="B1"/>
        <w:rPr>
          <w:ins w:id="478" w:author="C4-220374" w:date="2022-01-24T15:02:00Z"/>
          <w:lang w:eastAsia="zh-CN"/>
        </w:rPr>
      </w:pPr>
      <w:ins w:id="479" w:author="C4-220374" w:date="2022-01-24T15:02:00Z">
        <w:r>
          <w:rPr>
            <w:lang w:eastAsia="zh-CN"/>
          </w:rPr>
          <w:t>0</w:t>
        </w:r>
        <w:r>
          <w:rPr>
            <w:lang w:eastAsia="zh-CN"/>
          </w:rPr>
          <w:tab/>
        </w:r>
        <w:r>
          <w:rPr>
            <w:iCs/>
            <w:lang w:eastAsia="zh-CN"/>
          </w:rPr>
          <w:t>UDM registers</w:t>
        </w:r>
        <w:r w:rsidRPr="00CE22E2">
          <w:rPr>
            <w:lang w:eastAsia="zh-CN"/>
          </w:rPr>
          <w:t xml:space="preserve"> </w:t>
        </w:r>
        <w:r>
          <w:rPr>
            <w:lang w:eastAsia="zh-CN"/>
          </w:rPr>
          <w:t>Nudm</w:t>
        </w:r>
        <w:r w:rsidRPr="00345A17">
          <w:rPr>
            <w:lang w:eastAsia="zh-CN"/>
          </w:rPr>
          <w:t>_</w:t>
        </w:r>
        <w:r w:rsidRPr="00B3056F">
          <w:t>EventExposure</w:t>
        </w:r>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r>
          <w:rPr>
            <w:iCs/>
            <w:lang w:eastAsia="zh-CN"/>
          </w:rPr>
          <w:t>.</w:t>
        </w:r>
      </w:ins>
    </w:p>
    <w:p w14:paraId="146CA23A" w14:textId="77777777" w:rsidR="005948C2" w:rsidRDefault="005948C2" w:rsidP="005948C2">
      <w:pPr>
        <w:pStyle w:val="B1"/>
        <w:rPr>
          <w:ins w:id="480" w:author="C4-220374" w:date="2022-01-24T15:02:00Z"/>
          <w:lang w:eastAsia="zh-CN"/>
        </w:rPr>
      </w:pPr>
      <w:ins w:id="481" w:author="C4-220374" w:date="2022-01-24T15:02:00Z">
        <w:r>
          <w:rPr>
            <w:rFonts w:hint="eastAsia"/>
            <w:lang w:eastAsia="zh-CN"/>
          </w:rPr>
          <w:t>1</w:t>
        </w:r>
        <w:r>
          <w:rPr>
            <w:lang w:eastAsia="zh-CN"/>
          </w:rPr>
          <w:tab/>
        </w:r>
        <w:r w:rsidRPr="00ED790B">
          <w:rPr>
            <w:lang w:eastAsia="zh-CN"/>
          </w:rPr>
          <w:t>Unsuccessful Mobile Terminated short message transfer</w:t>
        </w:r>
        <w:r>
          <w:rPr>
            <w:rFonts w:hint="eastAsia"/>
            <w:lang w:eastAsia="zh-CN"/>
          </w:rPr>
          <w:t xml:space="preserve"> (wi</w:t>
        </w:r>
        <w:r>
          <w:rPr>
            <w:lang w:eastAsia="zh-CN"/>
          </w:rPr>
          <w:t>thout IP-SM-GW/SMS Router</w:t>
        </w:r>
        <w:r>
          <w:rPr>
            <w:rFonts w:hint="eastAsia"/>
            <w:lang w:eastAsia="zh-CN"/>
          </w:rPr>
          <w:t>)</w:t>
        </w:r>
        <w:r w:rsidRPr="00ED790B">
          <w:rPr>
            <w:lang w:eastAsia="zh-CN"/>
          </w:rPr>
          <w:t xml:space="preserve"> procedure, as defined in step 1-10 in Figure 5.1.5-1</w:t>
        </w:r>
        <w:r>
          <w:t>.</w:t>
        </w:r>
      </w:ins>
    </w:p>
    <w:p w14:paraId="26984657" w14:textId="77777777" w:rsidR="005948C2" w:rsidRDefault="005948C2" w:rsidP="005948C2">
      <w:pPr>
        <w:pStyle w:val="B1"/>
        <w:rPr>
          <w:ins w:id="482" w:author="C4-220374" w:date="2022-01-24T15:02:00Z"/>
          <w:iCs/>
          <w:lang w:eastAsia="zh-CN"/>
        </w:rPr>
      </w:pPr>
      <w:ins w:id="483" w:author="C4-220374" w:date="2022-01-24T15:02:00Z">
        <w:r>
          <w:rPr>
            <w:rFonts w:hint="eastAsia"/>
            <w:lang w:eastAsia="zh-CN"/>
          </w:rPr>
          <w:t>2</w:t>
        </w:r>
        <w:r>
          <w:rPr>
            <w:lang w:eastAsia="zh-CN"/>
          </w:rPr>
          <w:t>-</w:t>
        </w:r>
        <w:r>
          <w:rPr>
            <w:rFonts w:hint="eastAsia"/>
            <w:lang w:eastAsia="zh-CN"/>
          </w:rPr>
          <w:t>3</w:t>
        </w:r>
        <w:r>
          <w:rPr>
            <w:lang w:eastAsia="zh-CN"/>
          </w:rPr>
          <w:tab/>
          <w:t xml:space="preserve">If the cause of failure is because of the UE is unreachable or </w:t>
        </w:r>
        <w:r w:rsidRPr="00D16496">
          <w:rPr>
            <w:lang w:eastAsia="zh-CN"/>
          </w:rPr>
          <w:t xml:space="preserve">the UE memory capacity </w:t>
        </w:r>
        <w:r>
          <w:rPr>
            <w:lang w:eastAsia="zh-CN"/>
          </w:rPr>
          <w:t>i</w:t>
        </w:r>
        <w:r w:rsidRPr="00D16496">
          <w:rPr>
            <w:lang w:eastAsia="zh-CN"/>
          </w:rPr>
          <w:t>s exceeded</w:t>
        </w:r>
        <w:r>
          <w:rPr>
            <w:lang w:eastAsia="zh-CN"/>
          </w:rPr>
          <w:t xml:space="preserve">, the </w:t>
        </w:r>
        <w:r w:rsidRPr="00B45C99">
          <w:t>SMS-GMSC/IWMSC</w:t>
        </w:r>
        <w:r>
          <w:t xml:space="preserve"> sends Nudm_</w:t>
        </w:r>
        <w:r w:rsidRPr="00B3056F">
          <w:t>EventExposure</w:t>
        </w:r>
        <w:r>
          <w:t xml:space="preserve">_Subscribe to the UDM to subscribe to the event </w:t>
        </w:r>
        <w:r w:rsidRPr="00D16496">
          <w:t>"UE_REACHABILITY_FOR_SMS"</w:t>
        </w:r>
        <w:r>
          <w:t xml:space="preserve"> or </w:t>
        </w:r>
        <w:r w:rsidRPr="00D16496">
          <w:t>"UE_</w:t>
        </w:r>
        <w:r>
          <w:t>MEMORY_AVAILABLE</w:t>
        </w:r>
        <w:r w:rsidRPr="00D16496">
          <w:t>_FOR_SMS"</w:t>
        </w:r>
        <w:r>
          <w:rPr>
            <w:iCs/>
            <w:lang w:eastAsia="zh-CN"/>
          </w:rPr>
          <w:t>.</w:t>
        </w:r>
      </w:ins>
    </w:p>
    <w:p w14:paraId="3ACF4515" w14:textId="77777777" w:rsidR="005948C2" w:rsidRDefault="005948C2" w:rsidP="005948C2">
      <w:pPr>
        <w:pStyle w:val="B1"/>
        <w:rPr>
          <w:ins w:id="484" w:author="C4-220374" w:date="2022-01-24T15:02:00Z"/>
          <w:lang w:eastAsia="zh-CN"/>
        </w:rPr>
      </w:pPr>
      <w:ins w:id="485" w:author="C4-220374" w:date="2022-01-24T15:02:00Z">
        <w:r>
          <w:rPr>
            <w:rFonts w:hint="eastAsia"/>
            <w:lang w:eastAsia="zh-CN"/>
          </w:rPr>
          <w:t>4</w:t>
        </w:r>
        <w:r>
          <w:rPr>
            <w:lang w:eastAsia="zh-CN"/>
          </w:rPr>
          <w:tab/>
          <w:t xml:space="preserve">UDM receives </w:t>
        </w:r>
        <w:r w:rsidRPr="00D16496">
          <w:t>"</w:t>
        </w:r>
        <w:r>
          <w:t>Ready for SM</w:t>
        </w:r>
        <w:r w:rsidRPr="00D16496">
          <w:t>"</w:t>
        </w:r>
        <w:r>
          <w:t xml:space="preserve"> from </w:t>
        </w:r>
        <w:r>
          <w:rPr>
            <w:rFonts w:hint="eastAsia"/>
            <w:lang w:eastAsia="zh-CN"/>
          </w:rPr>
          <w:t>AMF</w:t>
        </w:r>
        <w:r>
          <w:t>, refers to Operation 11 of Figure 20 in</w:t>
        </w:r>
        <w:r w:rsidRPr="00140E21">
          <w:t xml:space="preserve"> TS</w:t>
        </w:r>
        <w:r>
          <w:t> </w:t>
        </w:r>
        <w:r w:rsidRPr="00140E21">
          <w:t>23.040</w:t>
        </w:r>
        <w:r>
          <w:t> </w:t>
        </w:r>
        <w:r w:rsidRPr="00140E21">
          <w:t>[</w:t>
        </w:r>
        <w:r>
          <w:t>2</w:t>
        </w:r>
        <w:r w:rsidRPr="00140E21">
          <w:t>]</w:t>
        </w:r>
        <w:r>
          <w:t>.</w:t>
        </w:r>
      </w:ins>
    </w:p>
    <w:p w14:paraId="3C9A096D" w14:textId="77777777" w:rsidR="005948C2" w:rsidRDefault="005948C2" w:rsidP="005948C2">
      <w:pPr>
        <w:pStyle w:val="B1"/>
        <w:rPr>
          <w:ins w:id="486" w:author="C4-220374" w:date="2022-01-24T15:02:00Z"/>
          <w:iCs/>
          <w:lang w:eastAsia="zh-CN"/>
        </w:rPr>
      </w:pPr>
      <w:ins w:id="487" w:author="C4-220374" w:date="2022-01-24T15:02:00Z">
        <w:r>
          <w:rPr>
            <w:rFonts w:hint="eastAsia"/>
            <w:lang w:eastAsia="zh-CN"/>
          </w:rPr>
          <w:t>5</w:t>
        </w:r>
        <w:r>
          <w:rPr>
            <w:lang w:eastAsia="zh-CN"/>
          </w:rPr>
          <w:t>-</w:t>
        </w:r>
        <w:r>
          <w:rPr>
            <w:rFonts w:hint="eastAsia"/>
            <w:lang w:eastAsia="zh-CN"/>
          </w:rPr>
          <w:t>6</w:t>
        </w:r>
        <w:r>
          <w:rPr>
            <w:lang w:eastAsia="zh-CN"/>
          </w:rPr>
          <w:tab/>
          <w:t xml:space="preserve">The UDM notifies the </w:t>
        </w:r>
        <w:r w:rsidRPr="00D16496">
          <w:rPr>
            <w:lang w:eastAsia="zh-CN"/>
          </w:rPr>
          <w:t>"UE_</w:t>
        </w:r>
        <w:r>
          <w:rPr>
            <w:lang w:eastAsia="zh-CN"/>
          </w:rPr>
          <w:t>MEMORY_AVAILABLE</w:t>
        </w:r>
        <w:r w:rsidRPr="00D16496">
          <w:rPr>
            <w:lang w:eastAsia="zh-CN"/>
          </w:rPr>
          <w:t>_FOR_SMS"</w:t>
        </w:r>
        <w:r>
          <w:rPr>
            <w:lang w:eastAsia="zh-CN"/>
          </w:rPr>
          <w:t xml:space="preserve"> or </w:t>
        </w:r>
        <w:r w:rsidRPr="00D16496">
          <w:rPr>
            <w:lang w:eastAsia="zh-CN"/>
          </w:rPr>
          <w:t>"UE_REACHABILITY_FOR_SMS"</w:t>
        </w:r>
        <w:r>
          <w:rPr>
            <w:lang w:eastAsia="zh-CN"/>
          </w:rPr>
          <w:t xml:space="preserve"> to the </w:t>
        </w:r>
        <w:r w:rsidRPr="00B45C99">
          <w:rPr>
            <w:lang w:eastAsia="zh-CN"/>
          </w:rPr>
          <w:t>SMS-GMSC/IWMSC</w:t>
        </w:r>
        <w:r w:rsidRPr="0054039B">
          <w:rPr>
            <w:lang w:eastAsia="zh-CN"/>
          </w:rPr>
          <w:t xml:space="preserve"> </w:t>
        </w:r>
        <w:r>
          <w:rPr>
            <w:lang w:eastAsia="zh-CN"/>
          </w:rPr>
          <w:t>accordingly</w:t>
        </w:r>
        <w:r>
          <w:rPr>
            <w:iCs/>
            <w:lang w:eastAsia="zh-CN"/>
          </w:rPr>
          <w:t>.</w:t>
        </w:r>
      </w:ins>
    </w:p>
    <w:p w14:paraId="4539A0A1" w14:textId="68DB2CAF" w:rsidR="00DB5755" w:rsidRDefault="005948C2" w:rsidP="005948C2">
      <w:pPr>
        <w:pStyle w:val="B1"/>
        <w:rPr>
          <w:ins w:id="488" w:author="C4-220408" w:date="2022-01-24T15:07:00Z"/>
        </w:rPr>
      </w:pPr>
      <w:ins w:id="489" w:author="C4-220374" w:date="2022-01-24T15:02:00Z">
        <w:r>
          <w:rPr>
            <w:rFonts w:hint="eastAsia"/>
            <w:lang w:eastAsia="zh-CN"/>
          </w:rPr>
          <w:t>7</w:t>
        </w:r>
        <w:r>
          <w:rPr>
            <w:lang w:eastAsia="zh-CN"/>
          </w:rPr>
          <w:tab/>
        </w:r>
        <w:r w:rsidRPr="00AF111C">
          <w:t xml:space="preserve"> </w:t>
        </w:r>
        <w:r>
          <w:t>ServiceCentrealert as defined in Operation 13 of Figure 20 in</w:t>
        </w:r>
        <w:r w:rsidRPr="00140E21">
          <w:t xml:space="preserve"> TS</w:t>
        </w:r>
        <w:r>
          <w:t> </w:t>
        </w:r>
        <w:r w:rsidRPr="00140E21">
          <w:t>23.040</w:t>
        </w:r>
        <w:r>
          <w:t> </w:t>
        </w:r>
        <w:r w:rsidRPr="00140E21">
          <w:t>[</w:t>
        </w:r>
        <w:r>
          <w:t>2</w:t>
        </w:r>
        <w:r w:rsidRPr="00140E21">
          <w:t>]</w:t>
        </w:r>
        <w:r>
          <w:t>.</w:t>
        </w:r>
      </w:ins>
    </w:p>
    <w:p w14:paraId="2ECFCDA2" w14:textId="77777777" w:rsidR="0079778D" w:rsidRDefault="0079778D" w:rsidP="0079778D">
      <w:pPr>
        <w:pStyle w:val="2"/>
      </w:pPr>
      <w:bookmarkStart w:id="490" w:name="_Toc510696587"/>
      <w:bookmarkStart w:id="491" w:name="_Toc35971379"/>
      <w:bookmarkStart w:id="492" w:name="_Toc85448387"/>
      <w:bookmarkStart w:id="493" w:name="_Toc93933364"/>
      <w:bookmarkStart w:id="494" w:name="_Toc93933972"/>
      <w:r>
        <w:t>5.2</w:t>
      </w:r>
      <w:r>
        <w:tab/>
      </w:r>
      <w:bookmarkEnd w:id="490"/>
      <w:bookmarkEnd w:id="491"/>
      <w:r>
        <w:rPr>
          <w:rFonts w:hint="eastAsia"/>
          <w:lang w:eastAsia="zh-CN"/>
        </w:rPr>
        <w:t>Procedure for SBI-based MO SMS</w:t>
      </w:r>
      <w:bookmarkEnd w:id="492"/>
      <w:bookmarkEnd w:id="493"/>
      <w:bookmarkEnd w:id="494"/>
    </w:p>
    <w:p w14:paraId="7510895A" w14:textId="77777777" w:rsidR="0079778D" w:rsidRDefault="0079778D" w:rsidP="0079778D">
      <w:pPr>
        <w:pStyle w:val="3"/>
        <w:rPr>
          <w:lang w:eastAsia="zh-CN"/>
        </w:rPr>
      </w:pPr>
      <w:bookmarkStart w:id="495" w:name="_Toc85448388"/>
      <w:bookmarkStart w:id="496" w:name="_Toc93933365"/>
      <w:bookmarkStart w:id="497" w:name="_Toc93933973"/>
      <w:r>
        <w:rPr>
          <w:rFonts w:hint="eastAsia"/>
          <w:lang w:eastAsia="zh-CN"/>
        </w:rPr>
        <w:t>5</w:t>
      </w:r>
      <w:r>
        <w:t>.</w:t>
      </w:r>
      <w:r>
        <w:rPr>
          <w:rFonts w:hint="eastAsia"/>
          <w:lang w:eastAsia="zh-CN"/>
        </w:rPr>
        <w:t>2</w:t>
      </w:r>
      <w:r>
        <w:t>.1</w:t>
      </w:r>
      <w:r>
        <w:tab/>
      </w:r>
      <w:r>
        <w:rPr>
          <w:rFonts w:hint="eastAsia"/>
          <w:lang w:eastAsia="zh-CN"/>
        </w:rPr>
        <w:t>General</w:t>
      </w:r>
      <w:bookmarkEnd w:id="495"/>
      <w:bookmarkEnd w:id="496"/>
      <w:bookmarkEnd w:id="497"/>
    </w:p>
    <w:p w14:paraId="1672492B" w14:textId="30641566" w:rsidR="0079778D" w:rsidRPr="00852E1B" w:rsidRDefault="0079778D" w:rsidP="0079778D">
      <w:pPr>
        <w:rPr>
          <w:i/>
          <w:lang w:eastAsia="ko-KR"/>
        </w:rPr>
      </w:pPr>
      <w:r w:rsidRPr="007F0F30">
        <w:rPr>
          <w:lang w:eastAsia="ko-KR"/>
        </w:rPr>
        <w:t>The procedure</w:t>
      </w:r>
      <w:r w:rsidRPr="007F0F30">
        <w:rPr>
          <w:rFonts w:hint="eastAsia"/>
          <w:lang w:eastAsia="ko-KR"/>
        </w:rPr>
        <w:t xml:space="preserve"> for</w:t>
      </w:r>
      <w:r w:rsidRPr="00852E1B">
        <w:rPr>
          <w:lang w:eastAsia="ko-KR"/>
        </w:rPr>
        <w:t xml:space="preserve"> SBI-based MO SMS is showed in Figure </w:t>
      </w:r>
      <w:r>
        <w:rPr>
          <w:rFonts w:hint="eastAsia"/>
          <w:lang w:eastAsia="zh-CN"/>
        </w:rPr>
        <w:t>5</w:t>
      </w:r>
      <w:r>
        <w:rPr>
          <w:lang w:eastAsia="ko-KR"/>
        </w:rPr>
        <w:t>.2</w:t>
      </w:r>
      <w:r>
        <w:rPr>
          <w:rFonts w:hint="eastAsia"/>
          <w:lang w:eastAsia="zh-CN"/>
        </w:rPr>
        <w:t>.2</w:t>
      </w:r>
      <w:r w:rsidRPr="00852E1B">
        <w:rPr>
          <w:lang w:eastAsia="ko-KR"/>
        </w:rPr>
        <w:t>-</w:t>
      </w:r>
      <w:r>
        <w:rPr>
          <w:rFonts w:hint="eastAsia"/>
          <w:lang w:eastAsia="zh-CN"/>
        </w:rPr>
        <w:t>1</w:t>
      </w:r>
      <w:r w:rsidRPr="00852E1B">
        <w:rPr>
          <w:lang w:eastAsia="ko-KR"/>
        </w:rPr>
        <w:t xml:space="preserve">, which is based on </w:t>
      </w:r>
      <w:r>
        <w:rPr>
          <w:rFonts w:hint="eastAsia"/>
          <w:lang w:eastAsia="zh-CN"/>
        </w:rPr>
        <w:t xml:space="preserve">MO </w:t>
      </w:r>
      <w:r w:rsidRPr="00852E1B">
        <w:rPr>
          <w:lang w:eastAsia="ko-KR"/>
        </w:rPr>
        <w:t xml:space="preserve">SMS procedures in 3GPP TS 23.040 [2] </w:t>
      </w:r>
      <w:r w:rsidR="005C64CE" w:rsidRPr="00852E1B">
        <w:rPr>
          <w:lang w:eastAsia="ko-KR"/>
        </w:rPr>
        <w:t>clause</w:t>
      </w:r>
      <w:r w:rsidR="005C64CE">
        <w:rPr>
          <w:lang w:eastAsia="ko-KR"/>
        </w:rPr>
        <w:t> </w:t>
      </w:r>
      <w:r w:rsidR="005C64CE" w:rsidRPr="00852E1B">
        <w:rPr>
          <w:lang w:eastAsia="ko-KR"/>
        </w:rPr>
        <w:t>1</w:t>
      </w:r>
      <w:r w:rsidRPr="00852E1B">
        <w:rPr>
          <w:lang w:eastAsia="ko-KR"/>
        </w:rPr>
        <w:t xml:space="preserve">0.2. Compared to procedures in 3GPP TS 23.040 [2], </w:t>
      </w:r>
      <w:r>
        <w:rPr>
          <w:rFonts w:hint="eastAsia"/>
          <w:lang w:eastAsia="zh-CN"/>
        </w:rPr>
        <w:t>new</w:t>
      </w:r>
      <w:r>
        <w:rPr>
          <w:lang w:eastAsia="ko-KR"/>
        </w:rPr>
        <w:t xml:space="preserve"> services </w:t>
      </w:r>
      <w:r>
        <w:rPr>
          <w:rFonts w:hint="eastAsia"/>
          <w:lang w:eastAsia="zh-CN"/>
        </w:rPr>
        <w:t>are introduced in</w:t>
      </w:r>
      <w:r w:rsidRPr="00852E1B">
        <w:rPr>
          <w:lang w:eastAsia="ko-KR"/>
        </w:rPr>
        <w:t>, including:</w:t>
      </w:r>
    </w:p>
    <w:p w14:paraId="396DB9AF" w14:textId="77777777" w:rsidR="0079778D" w:rsidRDefault="0079778D" w:rsidP="0079778D">
      <w:pPr>
        <w:pStyle w:val="B1"/>
        <w:rPr>
          <w:lang w:val="en-US" w:eastAsia="zh-CN"/>
        </w:rPr>
      </w:pPr>
      <w:r>
        <w:rPr>
          <w:lang w:eastAsia="zh-CN"/>
        </w:rPr>
        <w:t>-</w:t>
      </w:r>
      <w:r>
        <w:rPr>
          <w:lang w:eastAsia="zh-CN"/>
        </w:rPr>
        <w:tab/>
      </w:r>
      <w:r>
        <w:rPr>
          <w:iCs/>
          <w:lang w:val="en-US" w:eastAsia="zh-CN"/>
        </w:rPr>
        <w:t>N</w:t>
      </w:r>
      <w:r>
        <w:rPr>
          <w:rFonts w:hint="eastAsia"/>
          <w:iCs/>
          <w:lang w:val="en-US" w:eastAsia="zh-CN"/>
        </w:rPr>
        <w:t>iwmsc</w:t>
      </w:r>
      <w:r w:rsidRPr="00502921">
        <w:rPr>
          <w:iCs/>
          <w:lang w:val="en-US" w:eastAsia="zh-CN"/>
        </w:rPr>
        <w:t>_SMS</w:t>
      </w:r>
      <w:r>
        <w:rPr>
          <w:rFonts w:hint="eastAsia"/>
          <w:iCs/>
          <w:lang w:val="en-US" w:eastAsia="zh-CN"/>
        </w:rPr>
        <w:t>ervice</w:t>
      </w:r>
      <w:r>
        <w:rPr>
          <w:rFonts w:hint="eastAsia"/>
          <w:lang w:val="en-US" w:eastAsia="zh-CN"/>
        </w:rPr>
        <w:t xml:space="preserve"> service provided by SMS-IWMSC.</w:t>
      </w:r>
    </w:p>
    <w:p w14:paraId="417937DB" w14:textId="77777777" w:rsidR="0079778D" w:rsidRPr="0042599F" w:rsidRDefault="0079778D" w:rsidP="0079778D">
      <w:pPr>
        <w:pStyle w:val="B1"/>
        <w:rPr>
          <w:lang w:eastAsia="zh-CN"/>
        </w:rPr>
      </w:pPr>
      <w:r>
        <w:rPr>
          <w:rFonts w:hint="eastAsia"/>
          <w:lang w:val="en-US" w:eastAsia="zh-CN"/>
        </w:rPr>
        <w:t>This new service is registered in NRF, and can be invoked by service consumers.</w:t>
      </w:r>
    </w:p>
    <w:p w14:paraId="626098C2" w14:textId="77777777" w:rsidR="0079778D" w:rsidRDefault="0079778D" w:rsidP="0079778D">
      <w:pPr>
        <w:pStyle w:val="3"/>
        <w:rPr>
          <w:lang w:eastAsia="zh-CN"/>
        </w:rPr>
      </w:pPr>
      <w:bookmarkStart w:id="498" w:name="_Toc85448389"/>
      <w:bookmarkStart w:id="499" w:name="_Toc93933366"/>
      <w:bookmarkStart w:id="500" w:name="_Toc93933974"/>
      <w:r>
        <w:rPr>
          <w:rFonts w:hint="eastAsia"/>
          <w:lang w:eastAsia="zh-CN"/>
        </w:rPr>
        <w:lastRenderedPageBreak/>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498"/>
      <w:bookmarkEnd w:id="499"/>
      <w:bookmarkEnd w:id="500"/>
    </w:p>
    <w:p w14:paraId="2ED14044" w14:textId="77777777" w:rsidR="0079778D" w:rsidRDefault="0079778D" w:rsidP="0079778D">
      <w:pPr>
        <w:pStyle w:val="TH"/>
        <w:rPr>
          <w:lang w:eastAsia="zh-CN"/>
        </w:rPr>
      </w:pPr>
      <w:r>
        <w:object w:dxaOrig="11911" w:dyaOrig="4890" w14:anchorId="24F2B421">
          <v:shape id="_x0000_i1100" type="#_x0000_t75" style="width:481.95pt;height:198.25pt" o:ole="">
            <v:imagedata r:id="rId37" o:title=""/>
          </v:shape>
          <o:OLEObject Type="Embed" ProgID="Visio.Drawing.15" ShapeID="_x0000_i1100" DrawAspect="Content" ObjectID="_1704546959" r:id="rId38"/>
        </w:object>
      </w:r>
    </w:p>
    <w:p w14:paraId="2C9B38DC" w14:textId="77777777" w:rsidR="0079778D" w:rsidRDefault="0079778D" w:rsidP="0079778D">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59E126B0" w14:textId="77777777" w:rsidR="0079778D" w:rsidRDefault="0079778D" w:rsidP="0079778D">
      <w:pPr>
        <w:pStyle w:val="B1"/>
        <w:rPr>
          <w:iCs/>
          <w:lang w:eastAsia="zh-CN"/>
        </w:rPr>
      </w:pPr>
      <w:r>
        <w:rPr>
          <w:rFonts w:hint="eastAsia"/>
          <w:lang w:eastAsia="zh-CN"/>
        </w:rPr>
        <w:t>0</w:t>
      </w:r>
      <w:r>
        <w:rPr>
          <w:lang w:eastAsia="zh-CN"/>
        </w:rPr>
        <w:tab/>
      </w:r>
      <w:r>
        <w:rPr>
          <w:rFonts w:hint="eastAsia"/>
          <w:iCs/>
          <w:lang w:eastAsia="zh-CN"/>
        </w:rPr>
        <w:t>SMS-IWMSC</w:t>
      </w:r>
      <w:r>
        <w:rPr>
          <w:iCs/>
          <w:lang w:eastAsia="zh-CN"/>
        </w:rPr>
        <w:t xml:space="preserve"> registers</w:t>
      </w:r>
      <w:r w:rsidRPr="00CE22E2">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2D9614D1" w14:textId="77777777" w:rsidR="0079778D" w:rsidRPr="00D91F3E" w:rsidRDefault="0079778D" w:rsidP="0079778D">
      <w:pPr>
        <w:pStyle w:val="B1"/>
        <w:rPr>
          <w:lang w:eastAsia="zh-CN"/>
        </w:rPr>
      </w:pPr>
      <w:r w:rsidRPr="008C3120">
        <w:rPr>
          <w:lang w:eastAsia="zh-CN"/>
        </w:rPr>
        <w:t>1</w:t>
      </w:r>
      <w:r>
        <w:rPr>
          <w:lang w:eastAsia="zh-CN"/>
        </w:rPr>
        <w:tab/>
        <w:t>M</w:t>
      </w:r>
      <w:r>
        <w:rPr>
          <w:rFonts w:hint="eastAsia"/>
          <w:lang w:eastAsia="zh-CN"/>
        </w:rPr>
        <w:t>O</w:t>
      </w:r>
      <w:r>
        <w:rPr>
          <w:lang w:eastAsia="zh-CN"/>
        </w:rPr>
        <w:t xml:space="preserve"> SM message transfer </w:t>
      </w:r>
      <w:r>
        <w:rPr>
          <w:rFonts w:hint="eastAsia"/>
          <w:lang w:eastAsia="zh-CN"/>
        </w:rPr>
        <w:t>from UE to SMSF through 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71A95876" w14:textId="5AEFAAE9" w:rsidR="0079778D" w:rsidRDefault="0079778D" w:rsidP="0079778D">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SMSF knows from local configuration that the target SMS-IWMSC does not support SBI, it shall </w:t>
      </w:r>
      <w:r>
        <w:rPr>
          <w:lang w:eastAsia="zh-CN"/>
        </w:rPr>
        <w:t xml:space="preserve">quit the SBI-based procedure and </w:t>
      </w:r>
      <w:r w:rsidRPr="00E91D1B">
        <w:rPr>
          <w:lang w:eastAsia="zh-CN"/>
        </w:rPr>
        <w:t>fallback to legacy (MAP/Diameter) protocol</w:t>
      </w:r>
      <w:r>
        <w:rPr>
          <w:lang w:eastAsia="zh-CN"/>
        </w:rPr>
        <w:t xml:space="preserve"> based procedures,</w:t>
      </w:r>
      <w:r w:rsidRPr="00E91D1B">
        <w:rPr>
          <w:lang w:eastAsia="zh-CN"/>
        </w:rPr>
        <w:t xml:space="preserve"> </w:t>
      </w:r>
      <w:r>
        <w:rPr>
          <w:lang w:eastAsia="zh-CN"/>
        </w:rPr>
        <w:t xml:space="preserve">as defined </w:t>
      </w:r>
      <w:r w:rsidRPr="00FD61FE">
        <w:rPr>
          <w:lang w:eastAsia="zh-CN"/>
        </w:rPr>
        <w:t xml:space="preserve">in </w:t>
      </w:r>
      <w:r w:rsidR="005C64CE" w:rsidRPr="00FD61FE">
        <w:rPr>
          <w:lang w:eastAsia="zh-CN"/>
        </w:rPr>
        <w:t>TS</w:t>
      </w:r>
      <w:r w:rsidR="005C64CE">
        <w:rPr>
          <w:lang w:eastAsia="zh-CN"/>
        </w:rPr>
        <w:t> </w:t>
      </w:r>
      <w:r w:rsidR="005C64CE" w:rsidRPr="00FD61FE">
        <w:rPr>
          <w:lang w:eastAsia="zh-CN"/>
        </w:rPr>
        <w:t>2</w:t>
      </w:r>
      <w:r w:rsidRPr="00FD61FE">
        <w:rPr>
          <w:lang w:eastAsia="zh-CN"/>
        </w:rPr>
        <w:t>3.040</w:t>
      </w:r>
      <w:r w:rsidR="005C64CE">
        <w:rPr>
          <w:lang w:eastAsia="zh-CN"/>
        </w:rPr>
        <w:t> </w:t>
      </w:r>
      <w:r w:rsidR="005C64CE" w:rsidRPr="00140E21">
        <w:rPr>
          <w:lang w:eastAsia="zh-CN"/>
        </w:rPr>
        <w:t>[</w:t>
      </w:r>
      <w:r>
        <w:rPr>
          <w:lang w:eastAsia="zh-CN"/>
        </w:rPr>
        <w:t>2</w:t>
      </w:r>
      <w:r w:rsidRPr="00140E21">
        <w:rPr>
          <w:lang w:eastAsia="zh-CN"/>
        </w:rPr>
        <w:t>]</w:t>
      </w:r>
      <w:r>
        <w:rPr>
          <w:lang w:eastAsia="zh-CN"/>
        </w:rPr>
        <w:t>,</w:t>
      </w:r>
    </w:p>
    <w:p w14:paraId="08B38C19" w14:textId="77777777" w:rsidR="0079778D" w:rsidRDefault="0079778D" w:rsidP="0079778D">
      <w:pPr>
        <w:pStyle w:val="B1"/>
        <w:ind w:firstLine="0"/>
        <w:rPr>
          <w:lang w:eastAsia="zh-CN"/>
        </w:rPr>
      </w:pPr>
      <w:r>
        <w:rPr>
          <w:lang w:eastAsia="zh-CN"/>
        </w:rPr>
        <w:t xml:space="preserve">or </w:t>
      </w:r>
      <w:r>
        <w:rPr>
          <w:rFonts w:hint="eastAsia"/>
          <w:lang w:eastAsia="zh-CN"/>
        </w:rPr>
        <w:t xml:space="preserve">SMSF </w:t>
      </w:r>
      <w:r w:rsidRPr="000B34AA">
        <w:rPr>
          <w:lang w:eastAsia="zh-CN"/>
        </w:rPr>
        <w:t>invokes the Nnrf_NFDiscovery to</w:t>
      </w:r>
      <w:r>
        <w:rPr>
          <w:rFonts w:hint="eastAsia"/>
          <w:lang w:eastAsia="zh-CN"/>
        </w:rPr>
        <w:t xml:space="preserve"> discover and select serving SMS-IWMSC with the parameters of </w:t>
      </w:r>
      <w:r>
        <w:t>SUPI</w:t>
      </w:r>
      <w:r>
        <w:rPr>
          <w:rFonts w:hint="eastAsia"/>
          <w:lang w:eastAsia="zh-CN"/>
        </w:rPr>
        <w:t xml:space="preserve"> </w:t>
      </w:r>
      <w:r>
        <w:rPr>
          <w:iCs/>
          <w:lang w:eastAsia="zh-CN"/>
        </w:rPr>
        <w:t>and/or</w:t>
      </w:r>
      <w:r>
        <w:t xml:space="preserve"> GPSI</w:t>
      </w:r>
      <w:r>
        <w:rPr>
          <w:rFonts w:hint="eastAsia"/>
          <w:lang w:eastAsia="zh-CN"/>
        </w:rPr>
        <w:t xml:space="preserve"> </w:t>
      </w:r>
      <w:r>
        <w:rPr>
          <w:iCs/>
          <w:lang w:eastAsia="zh-CN"/>
        </w:rPr>
        <w:t>and/or</w:t>
      </w:r>
      <w:r>
        <w:t xml:space="preserve"> location (e.g. TAIs, </w:t>
      </w:r>
      <w:r>
        <w:rPr>
          <w:lang w:eastAsia="zh-CN"/>
        </w:rPr>
        <w:t>CGIs, etc.</w:t>
      </w:r>
      <w:r>
        <w:t>)</w:t>
      </w:r>
      <w:r>
        <w:rPr>
          <w:rFonts w:hint="eastAsia"/>
          <w:lang w:eastAsia="zh-CN"/>
        </w:rPr>
        <w:t xml:space="preserve"> </w:t>
      </w:r>
      <w:r>
        <w:rPr>
          <w:iCs/>
          <w:lang w:eastAsia="zh-CN"/>
        </w:rPr>
        <w:t>and/or</w:t>
      </w:r>
      <w:r>
        <w:t xml:space="preserve"> </w:t>
      </w:r>
      <w:r w:rsidRPr="0016438C">
        <w:t>E.164 address of the SC</w:t>
      </w:r>
      <w:r>
        <w:rPr>
          <w:lang w:eastAsia="zh-CN"/>
        </w:rPr>
        <w:t>.</w:t>
      </w:r>
    </w:p>
    <w:p w14:paraId="43E9D34C" w14:textId="1922617F" w:rsidR="005C64CE" w:rsidRDefault="0079778D" w:rsidP="0079778D">
      <w:pPr>
        <w:pStyle w:val="B1"/>
        <w:rPr>
          <w:lang w:eastAsia="zh-CN"/>
        </w:rPr>
      </w:pPr>
      <w:r w:rsidRPr="008C3120">
        <w:rPr>
          <w:rFonts w:hint="eastAsia"/>
          <w:lang w:eastAsia="zh-CN"/>
        </w:rPr>
        <w:t>2</w:t>
      </w:r>
      <w:r>
        <w:rPr>
          <w:lang w:eastAsia="zh-CN"/>
        </w:rPr>
        <w:t>b</w:t>
      </w:r>
      <w:r>
        <w:rPr>
          <w:lang w:eastAsia="zh-CN"/>
        </w:rPr>
        <w:tab/>
        <w:t>I</w:t>
      </w:r>
      <w:r w:rsidRPr="009543F4">
        <w:rPr>
          <w:lang w:eastAsia="zh-CN"/>
        </w:rPr>
        <w:t>f no SMS-IWMSC could be discovered, the NRF shall feedback to SMSF, and SMSF shall</w:t>
      </w:r>
      <w:r>
        <w:rPr>
          <w:lang w:eastAsia="zh-CN"/>
        </w:rPr>
        <w:t xml:space="preserve"> quit the SBI-based procedure and</w:t>
      </w:r>
      <w:r w:rsidRPr="009543F4">
        <w:rPr>
          <w:lang w:eastAsia="zh-CN"/>
        </w:rPr>
        <w:t xml:space="preserve"> fallback to legacy (MAP/Diameter) protocol based procedures, as defined in </w:t>
      </w:r>
      <w:r w:rsidR="005C64CE" w:rsidRPr="009543F4">
        <w:rPr>
          <w:lang w:eastAsia="zh-CN"/>
        </w:rPr>
        <w:t>TS</w:t>
      </w:r>
      <w:r w:rsidR="005C64CE">
        <w:rPr>
          <w:lang w:eastAsia="zh-CN"/>
        </w:rPr>
        <w:t> </w:t>
      </w:r>
      <w:r w:rsidR="005C64CE" w:rsidRPr="009543F4">
        <w:rPr>
          <w:lang w:eastAsia="zh-CN"/>
        </w:rPr>
        <w:t>2</w:t>
      </w:r>
      <w:r w:rsidRPr="009543F4">
        <w:rPr>
          <w:lang w:eastAsia="zh-CN"/>
        </w:rPr>
        <w:t>3.040</w:t>
      </w:r>
      <w:r w:rsidR="005C64CE">
        <w:rPr>
          <w:lang w:eastAsia="zh-CN"/>
        </w:rPr>
        <w:t> </w:t>
      </w:r>
      <w:r w:rsidR="005C64CE" w:rsidRPr="009543F4">
        <w:rPr>
          <w:lang w:eastAsia="zh-CN"/>
        </w:rPr>
        <w:t>[</w:t>
      </w:r>
      <w:r w:rsidRPr="009543F4">
        <w:rPr>
          <w:lang w:eastAsia="zh-CN"/>
        </w:rPr>
        <w:t>2]</w:t>
      </w:r>
      <w:r>
        <w:rPr>
          <w:lang w:eastAsia="zh-CN"/>
        </w:rPr>
        <w:t>.</w:t>
      </w:r>
    </w:p>
    <w:p w14:paraId="3AA6FB3D" w14:textId="7C5BE5DE" w:rsidR="0079778D" w:rsidRPr="00D91F3E" w:rsidRDefault="0079778D" w:rsidP="0079778D">
      <w:pPr>
        <w:pStyle w:val="B1"/>
        <w:ind w:firstLine="0"/>
        <w:rPr>
          <w:lang w:eastAsia="zh-CN"/>
        </w:rPr>
      </w:pPr>
      <w:r>
        <w:rPr>
          <w:lang w:eastAsia="zh-CN"/>
        </w:rPr>
        <w:t xml:space="preserve">If a SMS-IWMSC is discovered and selected, NRF returns </w:t>
      </w:r>
      <w:r w:rsidRPr="000B34AA">
        <w:rPr>
          <w:lang w:eastAsia="zh-CN"/>
        </w:rPr>
        <w:t>the IP addres</w:t>
      </w:r>
      <w:r>
        <w:rPr>
          <w:lang w:eastAsia="zh-CN"/>
        </w:rPr>
        <w:t xml:space="preserve">ses or FQDNs of the serving </w:t>
      </w:r>
      <w:r>
        <w:rPr>
          <w:rFonts w:hint="eastAsia"/>
          <w:lang w:eastAsia="zh-CN"/>
        </w:rPr>
        <w:t xml:space="preserve">SMS-IWMSC to provide </w:t>
      </w:r>
      <w:r>
        <w:rPr>
          <w:lang w:eastAsia="zh-CN"/>
        </w:rPr>
        <w:t>N</w:t>
      </w:r>
      <w:r>
        <w:rPr>
          <w:rFonts w:hint="eastAsia"/>
          <w:lang w:eastAsia="zh-CN"/>
        </w:rPr>
        <w:t>iwmsc</w:t>
      </w:r>
      <w:r w:rsidRPr="00345A17">
        <w:rPr>
          <w:lang w:eastAsia="zh-CN"/>
        </w:rPr>
        <w:t>_SMS</w:t>
      </w:r>
      <w:r>
        <w:rPr>
          <w:rFonts w:hint="eastAsia"/>
          <w:lang w:eastAsia="zh-CN"/>
        </w:rPr>
        <w:t>ervice service</w:t>
      </w:r>
      <w:r>
        <w:rPr>
          <w:lang w:eastAsia="zh-CN"/>
        </w:rPr>
        <w:t xml:space="preserve"> to SMSF</w:t>
      </w:r>
      <w:r w:rsidRPr="008C3120">
        <w:rPr>
          <w:lang w:eastAsia="zh-CN"/>
        </w:rPr>
        <w:t>.</w:t>
      </w:r>
    </w:p>
    <w:p w14:paraId="33012FFF" w14:textId="77777777" w:rsidR="0079778D" w:rsidRDefault="0079778D" w:rsidP="0079778D">
      <w:pPr>
        <w:pStyle w:val="B1"/>
        <w:rPr>
          <w:lang w:eastAsia="zh-CN"/>
        </w:rPr>
      </w:pPr>
      <w:r w:rsidRPr="008C3120">
        <w:rPr>
          <w:rFonts w:hint="eastAsia"/>
          <w:lang w:eastAsia="zh-CN"/>
        </w:rPr>
        <w:t>3</w:t>
      </w:r>
      <w:r>
        <w:rPr>
          <w:lang w:eastAsia="zh-CN"/>
        </w:rPr>
        <w:tab/>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rFonts w:hint="eastAsia"/>
          <w:lang w:eastAsia="zh-CN"/>
        </w:rPr>
        <w:t>serving SMS-IWMSC, which is obtained in step 2</w:t>
      </w:r>
      <w:r>
        <w:rPr>
          <w:lang w:eastAsia="zh-CN"/>
        </w:rPr>
        <w:t>b</w:t>
      </w:r>
      <w:r w:rsidRPr="00F650CF">
        <w:rPr>
          <w:lang w:eastAsia="zh-CN"/>
        </w:rPr>
        <w:t>. The payload body of the request shall contain the SM record to be sent, the Service Centre address, the callbackURI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p>
    <w:p w14:paraId="4F9B2580" w14:textId="21DE6169" w:rsidR="0079778D" w:rsidRPr="00D91F3E" w:rsidRDefault="0079778D" w:rsidP="0079778D">
      <w:pPr>
        <w:pStyle w:val="B1"/>
        <w:rPr>
          <w:lang w:eastAsia="zh-CN"/>
        </w:rPr>
      </w:pPr>
      <w:r>
        <w:rPr>
          <w:lang w:eastAsia="zh-CN"/>
        </w:rPr>
        <w:t>4</w:t>
      </w:r>
      <w:r>
        <w:rPr>
          <w:lang w:eastAsia="zh-CN"/>
        </w:rPr>
        <w:tab/>
        <w:t xml:space="preserve">MO SMS delivery </w:t>
      </w:r>
      <w:r w:rsidRPr="002A69A2">
        <w:rPr>
          <w:iCs/>
          <w:lang w:eastAsia="zh-CN"/>
        </w:rPr>
        <w:t xml:space="preserve">procedure between </w:t>
      </w:r>
      <w:r>
        <w:rPr>
          <w:iCs/>
          <w:lang w:eastAsia="zh-CN"/>
        </w:rPr>
        <w:t>SMS-IWMSC and SC</w:t>
      </w:r>
      <w:r w:rsidRPr="002A69A2">
        <w:rPr>
          <w:iCs/>
          <w:lang w:eastAsia="zh-CN"/>
        </w:rPr>
        <w:t xml:space="preserve"> is</w:t>
      </w:r>
      <w:r>
        <w:rPr>
          <w:iCs/>
          <w:lang w:eastAsia="zh-CN"/>
        </w:rPr>
        <w:t xml:space="preserve"> the</w:t>
      </w:r>
      <w:r w:rsidRPr="002A69A2">
        <w:rPr>
          <w:iCs/>
          <w:lang w:eastAsia="zh-CN"/>
        </w:rPr>
        <w:t xml:space="preserve"> same as the definition in step </w:t>
      </w:r>
      <w:r>
        <w:rPr>
          <w:iCs/>
          <w:lang w:eastAsia="zh-CN"/>
        </w:rPr>
        <w:t>4</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DFA6D81" w14:textId="77777777" w:rsidR="0079778D" w:rsidRDefault="0079778D" w:rsidP="0079778D">
      <w:pPr>
        <w:pStyle w:val="B1"/>
        <w:rPr>
          <w:lang w:eastAsia="zh-CN"/>
        </w:rPr>
      </w:pPr>
      <w:r>
        <w:rPr>
          <w:lang w:eastAsia="zh-CN"/>
        </w:rPr>
        <w:t>5</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rFonts w:hint="eastAsia"/>
          <w:lang w:eastAsia="zh-CN"/>
        </w:rPr>
        <w:t>serving SMSF, which is obtained in step 3</w:t>
      </w:r>
    </w:p>
    <w:p w14:paraId="5B47A4B6" w14:textId="557E009A" w:rsidR="0079778D" w:rsidRDefault="0079778D" w:rsidP="0079778D">
      <w:pPr>
        <w:pStyle w:val="B1"/>
        <w:rPr>
          <w:iCs/>
          <w:lang w:eastAsia="zh-CN"/>
        </w:rPr>
      </w:pPr>
      <w:r>
        <w:rPr>
          <w:lang w:eastAsia="zh-CN"/>
        </w:rPr>
        <w:t>6</w:t>
      </w:r>
      <w:r>
        <w:rPr>
          <w:lang w:eastAsia="zh-CN"/>
        </w:rPr>
        <w:tab/>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SMSF, AMF and UE 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6686B275" w14:textId="7F1FC815" w:rsidR="0079778D" w:rsidRDefault="0079778D" w:rsidP="0079778D">
      <w:pPr>
        <w:pStyle w:val="B1"/>
        <w:rPr>
          <w:iCs/>
          <w:lang w:eastAsia="zh-CN"/>
        </w:rPr>
      </w:pPr>
      <w:r>
        <w:rPr>
          <w:iCs/>
          <w:lang w:eastAsia="zh-CN"/>
        </w:rPr>
        <w:tab/>
      </w:r>
      <w:r w:rsidRPr="00601766">
        <w:rPr>
          <w:lang w:eastAsia="zh-CN"/>
        </w:rPr>
        <w:t>When no more SMS is to be sent</w:t>
      </w:r>
      <w:r>
        <w:rPr>
          <w:lang w:eastAsia="zh-CN"/>
        </w:rPr>
        <w:t>, the procedure for CP-ack and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58791243" w14:textId="58B590C8" w:rsidR="0079778D" w:rsidRDefault="0079778D" w:rsidP="0079778D">
      <w:pPr>
        <w:pStyle w:val="B1"/>
        <w:ind w:firstLine="0"/>
        <w:rPr>
          <w:iCs/>
          <w:lang w:eastAsia="zh-CN"/>
        </w:rPr>
      </w:pPr>
      <w:r>
        <w:rPr>
          <w:iCs/>
          <w:lang w:eastAsia="zh-CN"/>
        </w:rPr>
        <w:t xml:space="preserve">These procedures are defined </w:t>
      </w:r>
      <w:r w:rsidRPr="002A69A2">
        <w:rPr>
          <w:iCs/>
          <w:lang w:eastAsia="zh-CN"/>
        </w:rPr>
        <w:t>in step 6</w:t>
      </w:r>
      <w:r>
        <w:rPr>
          <w:iCs/>
          <w:lang w:eastAsia="zh-CN"/>
        </w:rPr>
        <w:t>a</w:t>
      </w:r>
      <w:r w:rsidRPr="002A69A2">
        <w:rPr>
          <w:iCs/>
          <w:lang w:eastAsia="zh-CN"/>
        </w:rPr>
        <w:t xml:space="preserve"> to 6</w:t>
      </w:r>
      <w:r>
        <w:rPr>
          <w:iCs/>
          <w:lang w:eastAsia="zh-CN"/>
        </w:rPr>
        <w:t>d</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FE7B302" w14:textId="77777777" w:rsidR="0088144E" w:rsidRDefault="0088144E" w:rsidP="0088144E">
      <w:pPr>
        <w:pStyle w:val="3"/>
        <w:rPr>
          <w:lang w:eastAsia="zh-CN"/>
        </w:rPr>
      </w:pPr>
      <w:bookmarkStart w:id="501" w:name="_Toc93933367"/>
      <w:bookmarkStart w:id="502" w:name="_Toc93933975"/>
      <w:r>
        <w:rPr>
          <w:rFonts w:hint="eastAsia"/>
          <w:lang w:eastAsia="zh-CN"/>
        </w:rPr>
        <w:t>5</w:t>
      </w:r>
      <w:r>
        <w:t>.</w:t>
      </w:r>
      <w:r>
        <w:rPr>
          <w:rFonts w:hint="eastAsia"/>
          <w:lang w:eastAsia="zh-CN"/>
        </w:rPr>
        <w:t>2</w:t>
      </w:r>
      <w:r>
        <w:t>.</w:t>
      </w:r>
      <w:r>
        <w:rPr>
          <w:lang w:eastAsia="zh-CN"/>
        </w:rPr>
        <w:t>3</w:t>
      </w:r>
      <w:r>
        <w:tab/>
      </w:r>
      <w:r>
        <w:rPr>
          <w:lang w:eastAsia="zh-CN"/>
        </w:rPr>
        <w:t xml:space="preserve">Unsuccessful Mobile </w:t>
      </w:r>
      <w:r w:rsidRPr="006E7437">
        <w:rPr>
          <w:lang w:eastAsia="zh-CN"/>
        </w:rPr>
        <w:t>Originated</w:t>
      </w:r>
      <w:r>
        <w:rPr>
          <w:lang w:eastAsia="zh-CN"/>
        </w:rPr>
        <w:t xml:space="preserve"> short message transfer</w:t>
      </w:r>
      <w:bookmarkEnd w:id="501"/>
      <w:bookmarkEnd w:id="502"/>
    </w:p>
    <w:p w14:paraId="46CB197C" w14:textId="77777777" w:rsidR="0088144E" w:rsidRPr="004A13EA" w:rsidRDefault="0088144E" w:rsidP="009F7A1A">
      <w:pPr>
        <w:pStyle w:val="Guidance"/>
        <w:rPr>
          <w:lang w:eastAsia="zh-CN"/>
        </w:rPr>
      </w:pPr>
      <w:r w:rsidRPr="004A13EA">
        <w:rPr>
          <w:i w:val="0"/>
          <w:iCs/>
          <w:color w:val="auto"/>
          <w:lang w:eastAsia="zh-CN"/>
        </w:rPr>
        <w:t>Figure 5.2.3-1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rocedure for unsuccessful SBI-based SM MO message transfer</w:t>
      </w:r>
    </w:p>
    <w:p w14:paraId="789D8801" w14:textId="7C48A7BD" w:rsidR="0088144E" w:rsidRDefault="0088144E" w:rsidP="0088144E">
      <w:pPr>
        <w:pStyle w:val="TH"/>
        <w:rPr>
          <w:lang w:eastAsia="zh-CN"/>
        </w:rPr>
      </w:pPr>
      <w:r>
        <w:object w:dxaOrig="11910" w:dyaOrig="4890" w14:anchorId="3BAA50BA">
          <v:shape id="_x0000_i1101" type="#_x0000_t75" style="width:481.95pt;height:198.25pt" o:ole="">
            <v:imagedata r:id="rId39" o:title=""/>
          </v:shape>
          <o:OLEObject Type="Embed" ProgID="Visio.Drawing.15" ShapeID="_x0000_i1101" DrawAspect="Content" ObjectID="_1704546960" r:id="rId40"/>
        </w:object>
      </w:r>
      <w:r w:rsidDel="00072685">
        <w:t xml:space="preserve"> </w:t>
      </w:r>
    </w:p>
    <w:p w14:paraId="4E778606" w14:textId="77777777" w:rsidR="0088144E" w:rsidRDefault="0088144E" w:rsidP="0088144E">
      <w:pPr>
        <w:pStyle w:val="TF"/>
      </w:pPr>
      <w:r>
        <w:t xml:space="preserve">Figure </w:t>
      </w:r>
      <w:r>
        <w:rPr>
          <w:rFonts w:hint="eastAsia"/>
          <w:lang w:eastAsia="zh-CN"/>
        </w:rPr>
        <w:t>5</w:t>
      </w:r>
      <w:r w:rsidRPr="0091614E">
        <w:t>.</w:t>
      </w:r>
      <w:r>
        <w:rPr>
          <w:rFonts w:hint="eastAsia"/>
          <w:lang w:eastAsia="zh-CN"/>
        </w:rPr>
        <w:t>2.</w:t>
      </w:r>
      <w:r>
        <w:rPr>
          <w:lang w:eastAsia="zh-CN"/>
        </w:rPr>
        <w:t>3</w:t>
      </w:r>
      <w:r>
        <w:t xml:space="preserve">-1: </w:t>
      </w:r>
      <w:r w:rsidRPr="0027700E">
        <w:t xml:space="preserve">Procedures for </w:t>
      </w:r>
      <w:r>
        <w:t>un</w:t>
      </w:r>
      <w:r w:rsidRPr="0027700E">
        <w:t>successful SBI-based SM MO message transfer</w:t>
      </w:r>
    </w:p>
    <w:p w14:paraId="5A5D712A" w14:textId="77777777" w:rsidR="0088144E" w:rsidRDefault="0088144E" w:rsidP="0088144E">
      <w:pPr>
        <w:pStyle w:val="B1"/>
        <w:rPr>
          <w:lang w:eastAsia="zh-CN"/>
        </w:rPr>
      </w:pPr>
      <w:r>
        <w:rPr>
          <w:lang w:eastAsia="zh-CN"/>
        </w:rPr>
        <w:t>0-3</w:t>
      </w:r>
      <w:r>
        <w:rPr>
          <w:lang w:eastAsia="zh-CN"/>
        </w:rPr>
        <w:tab/>
      </w:r>
      <w:r>
        <w:rPr>
          <w:iCs/>
          <w:lang w:eastAsia="zh-CN"/>
        </w:rPr>
        <w:t>The</w:t>
      </w:r>
      <w:r w:rsidRPr="002A69A2">
        <w:rPr>
          <w:iCs/>
          <w:lang w:eastAsia="zh-CN"/>
        </w:rPr>
        <w:t xml:space="preserve"> same as the </w:t>
      </w:r>
      <w:r>
        <w:rPr>
          <w:iCs/>
          <w:lang w:eastAsia="zh-CN"/>
        </w:rPr>
        <w:t>procedures</w:t>
      </w:r>
      <w:r w:rsidRPr="002A69A2">
        <w:rPr>
          <w:iCs/>
          <w:lang w:eastAsia="zh-CN"/>
        </w:rPr>
        <w:t xml:space="preserve"> in step </w:t>
      </w:r>
      <w:r>
        <w:rPr>
          <w:iCs/>
          <w:lang w:eastAsia="zh-CN"/>
        </w:rPr>
        <w:t>0-3</w:t>
      </w:r>
      <w:r w:rsidRPr="002A69A2">
        <w:rPr>
          <w:iCs/>
          <w:lang w:eastAsia="zh-CN"/>
        </w:rPr>
        <w:t xml:space="preserve"> of Figure </w:t>
      </w:r>
      <w:r>
        <w:rPr>
          <w:iCs/>
          <w:lang w:eastAsia="zh-CN"/>
        </w:rPr>
        <w:t>5</w:t>
      </w:r>
      <w:r w:rsidRPr="002A69A2">
        <w:rPr>
          <w:iCs/>
          <w:lang w:eastAsia="zh-CN"/>
        </w:rPr>
        <w:t>.</w:t>
      </w:r>
      <w:r>
        <w:rPr>
          <w:iCs/>
          <w:lang w:eastAsia="zh-CN"/>
        </w:rPr>
        <w:t>2</w:t>
      </w:r>
      <w:r w:rsidRPr="002A69A2">
        <w:rPr>
          <w:iCs/>
          <w:lang w:eastAsia="zh-CN"/>
        </w:rPr>
        <w:t>.</w:t>
      </w:r>
      <w:r>
        <w:rPr>
          <w:iCs/>
          <w:lang w:eastAsia="zh-CN"/>
        </w:rPr>
        <w:t>2</w:t>
      </w:r>
      <w:r w:rsidRPr="002A69A2">
        <w:rPr>
          <w:iCs/>
          <w:lang w:eastAsia="zh-CN"/>
        </w:rPr>
        <w:t xml:space="preserve">-1 </w:t>
      </w:r>
      <w:r>
        <w:rPr>
          <w:iCs/>
          <w:lang w:eastAsia="zh-CN"/>
        </w:rPr>
        <w:t>in clause 5.2.2</w:t>
      </w:r>
    </w:p>
    <w:p w14:paraId="4DCB420E" w14:textId="77777777" w:rsidR="0088144E" w:rsidRDefault="0088144E" w:rsidP="0088144E">
      <w:pPr>
        <w:pStyle w:val="B1"/>
        <w:rPr>
          <w:lang w:eastAsia="zh-CN"/>
        </w:rPr>
      </w:pPr>
      <w:r>
        <w:rPr>
          <w:lang w:eastAsia="zh-CN"/>
        </w:rPr>
        <w:t>4</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response with HTTP status code for application errors as defined in Table 5.3.2-1.</w:t>
      </w:r>
    </w:p>
    <w:p w14:paraId="09B1FF36" w14:textId="77777777" w:rsidR="0088144E" w:rsidRPr="002041D4" w:rsidRDefault="0088144E" w:rsidP="0088144E">
      <w:pPr>
        <w:pStyle w:val="B1"/>
        <w:rPr>
          <w:iCs/>
          <w:lang w:eastAsia="zh-CN"/>
        </w:rPr>
      </w:pPr>
      <w:r>
        <w:rPr>
          <w:lang w:eastAsia="zh-CN"/>
        </w:rPr>
        <w:t>5</w:t>
      </w:r>
      <w:r>
        <w:rPr>
          <w:lang w:eastAsia="zh-CN"/>
        </w:rPr>
        <w:tab/>
      </w:r>
      <w:r>
        <w:rPr>
          <w:iCs/>
          <w:lang w:eastAsia="zh-CN"/>
        </w:rPr>
        <w:t xml:space="preserve">Failure report from SMSF to UE, </w:t>
      </w:r>
      <w:r w:rsidRPr="00CE01C1">
        <w:rPr>
          <w:iCs/>
          <w:lang w:eastAsia="zh-CN"/>
        </w:rPr>
        <w:t>with the error cause code</w:t>
      </w:r>
      <w:r>
        <w:rPr>
          <w:iCs/>
          <w:lang w:eastAsia="zh-CN"/>
        </w:rPr>
        <w:t xml:space="preserve"> as</w:t>
      </w:r>
      <w:r>
        <w:rPr>
          <w:lang w:eastAsia="zh-CN"/>
        </w:rPr>
        <w:t xml:space="preserve"> defined in Table 5.3.2-2</w:t>
      </w:r>
      <w:r>
        <w:rPr>
          <w:iCs/>
          <w:lang w:eastAsia="zh-CN"/>
        </w:rPr>
        <w:t>.</w:t>
      </w:r>
    </w:p>
    <w:p w14:paraId="0C987238" w14:textId="77777777" w:rsidR="0088144E" w:rsidRDefault="0088144E" w:rsidP="0088144E">
      <w:pPr>
        <w:pStyle w:val="Guidance"/>
        <w:rPr>
          <w:i w:val="0"/>
          <w:iCs/>
          <w:color w:val="auto"/>
          <w:lang w:eastAsia="zh-CN"/>
        </w:rPr>
      </w:pPr>
      <w:r w:rsidRPr="00D32FB7">
        <w:rPr>
          <w:i w:val="0"/>
          <w:iCs/>
          <w:color w:val="auto"/>
          <w:lang w:eastAsia="zh-CN"/>
        </w:rPr>
        <w:t>SMS-IWMSC</w:t>
      </w:r>
      <w:r>
        <w:rPr>
          <w:i w:val="0"/>
          <w:iCs/>
          <w:color w:val="auto"/>
          <w:lang w:eastAsia="zh-CN"/>
        </w:rPr>
        <w:t xml:space="preserve"> indicates the different errors for MO SM transfer in MoForwardSm response according to the different failure scenarios which happened during MO SM transfer</w:t>
      </w:r>
      <w:r>
        <w:rPr>
          <w:rFonts w:hint="eastAsia"/>
          <w:i w:val="0"/>
          <w:iCs/>
          <w:color w:val="auto"/>
          <w:lang w:eastAsia="zh-CN"/>
        </w:rPr>
        <w:t>.</w:t>
      </w:r>
      <w:r>
        <w:rPr>
          <w:i w:val="0"/>
          <w:iCs/>
          <w:color w:val="auto"/>
          <w:lang w:eastAsia="zh-CN"/>
        </w:rPr>
        <w:t xml:space="preserve"> The </w:t>
      </w:r>
      <w:r w:rsidRPr="00A70407">
        <w:rPr>
          <w:i w:val="0"/>
          <w:iCs/>
          <w:color w:val="auto"/>
          <w:lang w:eastAsia="zh-CN"/>
        </w:rPr>
        <w:t>Application Errors</w:t>
      </w:r>
      <w:r>
        <w:rPr>
          <w:i w:val="0"/>
          <w:iCs/>
          <w:color w:val="auto"/>
          <w:lang w:eastAsia="zh-CN"/>
        </w:rPr>
        <w:t xml:space="preserve"> used in Niwmsc_SMService_MoForwardSm response</w:t>
      </w:r>
      <w:r w:rsidRPr="00A70407">
        <w:rPr>
          <w:i w:val="0"/>
          <w:iCs/>
          <w:color w:val="auto"/>
          <w:lang w:eastAsia="zh-CN"/>
        </w:rPr>
        <w:t xml:space="preserve"> are defined</w:t>
      </w:r>
      <w:r>
        <w:rPr>
          <w:i w:val="0"/>
          <w:iCs/>
          <w:color w:val="auto"/>
          <w:lang w:eastAsia="zh-CN"/>
        </w:rPr>
        <w:t xml:space="preserve"> in </w:t>
      </w:r>
      <w:r w:rsidRPr="00A70407">
        <w:rPr>
          <w:i w:val="0"/>
          <w:iCs/>
          <w:color w:val="auto"/>
          <w:lang w:eastAsia="zh-CN"/>
        </w:rPr>
        <w:t xml:space="preserve">Table </w:t>
      </w:r>
      <w:r>
        <w:rPr>
          <w:i w:val="0"/>
          <w:iCs/>
          <w:color w:val="auto"/>
          <w:lang w:eastAsia="zh-CN"/>
        </w:rPr>
        <w:t>5.3</w:t>
      </w:r>
      <w:r w:rsidRPr="00A70407">
        <w:rPr>
          <w:i w:val="0"/>
          <w:iCs/>
          <w:color w:val="auto"/>
          <w:lang w:eastAsia="zh-CN"/>
        </w:rPr>
        <w:t>.2-1</w:t>
      </w:r>
      <w:r>
        <w:rPr>
          <w:i w:val="0"/>
          <w:iCs/>
          <w:color w:val="auto"/>
          <w:lang w:eastAsia="zh-CN"/>
        </w:rPr>
        <w:t xml:space="preserve"> </w:t>
      </w:r>
      <w:r w:rsidRPr="00A70407">
        <w:rPr>
          <w:i w:val="0"/>
          <w:iCs/>
          <w:color w:val="auto"/>
          <w:lang w:eastAsia="zh-CN"/>
        </w:rPr>
        <w:t>below</w:t>
      </w:r>
    </w:p>
    <w:p w14:paraId="4F627947"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-1: Application errors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65"/>
        <w:gridCol w:w="1712"/>
        <w:gridCol w:w="3997"/>
      </w:tblGrid>
      <w:tr w:rsidR="0088144E" w14:paraId="719BE113"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hideMark/>
          </w:tcPr>
          <w:p w14:paraId="0FD375B5" w14:textId="77777777" w:rsidR="0088144E" w:rsidRDefault="0088144E" w:rsidP="0088144E">
            <w:pPr>
              <w:pStyle w:val="TAH"/>
            </w:pPr>
            <w:r>
              <w:t>Application Error</w:t>
            </w:r>
          </w:p>
        </w:tc>
        <w:tc>
          <w:tcPr>
            <w:tcW w:w="923" w:type="pct"/>
            <w:tcBorders>
              <w:top w:val="single" w:sz="4" w:space="0" w:color="auto"/>
              <w:left w:val="single" w:sz="4" w:space="0" w:color="auto"/>
              <w:bottom w:val="single" w:sz="4" w:space="0" w:color="auto"/>
              <w:right w:val="single" w:sz="4" w:space="0" w:color="auto"/>
            </w:tcBorders>
            <w:hideMark/>
          </w:tcPr>
          <w:p w14:paraId="3E575D39" w14:textId="77777777" w:rsidR="0088144E" w:rsidRDefault="0088144E" w:rsidP="0088144E">
            <w:pPr>
              <w:pStyle w:val="TAH"/>
            </w:pPr>
            <w:r>
              <w:t>HTTP status code</w:t>
            </w:r>
          </w:p>
        </w:tc>
        <w:tc>
          <w:tcPr>
            <w:tcW w:w="2155" w:type="pct"/>
            <w:tcBorders>
              <w:top w:val="single" w:sz="4" w:space="0" w:color="auto"/>
              <w:left w:val="single" w:sz="4" w:space="0" w:color="auto"/>
              <w:bottom w:val="single" w:sz="4" w:space="0" w:color="auto"/>
              <w:right w:val="single" w:sz="4" w:space="0" w:color="auto"/>
            </w:tcBorders>
            <w:hideMark/>
          </w:tcPr>
          <w:p w14:paraId="38A01D96" w14:textId="77777777" w:rsidR="0088144E" w:rsidRDefault="0088144E" w:rsidP="0088144E">
            <w:pPr>
              <w:pStyle w:val="TAH"/>
            </w:pPr>
            <w:r>
              <w:t>Description</w:t>
            </w:r>
          </w:p>
        </w:tc>
      </w:tr>
      <w:tr w:rsidR="0088144E" w14:paraId="2F2B44B1"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04169117" w14:textId="77777777" w:rsidR="0088144E" w:rsidRDefault="0088144E" w:rsidP="0088144E">
            <w:pPr>
              <w:pStyle w:val="TAC"/>
              <w:rPr>
                <w:lang w:eastAsia="zh-CN"/>
              </w:rPr>
            </w:pPr>
            <w:r>
              <w:rPr>
                <w:lang w:eastAsia="zh-CN"/>
              </w:rPr>
              <w:t>UNKNOWN_SERVICE_CENTRE_ADDRESS</w:t>
            </w:r>
          </w:p>
        </w:tc>
        <w:tc>
          <w:tcPr>
            <w:tcW w:w="923" w:type="pct"/>
            <w:tcBorders>
              <w:top w:val="single" w:sz="4" w:space="0" w:color="auto"/>
              <w:left w:val="single" w:sz="4" w:space="0" w:color="auto"/>
              <w:bottom w:val="single" w:sz="4" w:space="0" w:color="auto"/>
              <w:right w:val="single" w:sz="4" w:space="0" w:color="auto"/>
            </w:tcBorders>
          </w:tcPr>
          <w:p w14:paraId="70C8C42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6119A066"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SMS-SC was</w:t>
            </w:r>
            <w:r w:rsidRPr="00031AD7">
              <w:t xml:space="preserve"> </w:t>
            </w:r>
            <w:r>
              <w:t>un</w:t>
            </w:r>
            <w:r w:rsidRPr="00031AD7">
              <w:t>known</w:t>
            </w:r>
            <w:r>
              <w:t>.</w:t>
            </w:r>
          </w:p>
        </w:tc>
      </w:tr>
      <w:tr w:rsidR="0088144E" w14:paraId="70C43F82"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29F719C3" w14:textId="77777777" w:rsidR="0088144E" w:rsidRDefault="0088144E" w:rsidP="0088144E">
            <w:pPr>
              <w:pStyle w:val="TAC"/>
              <w:rPr>
                <w:lang w:eastAsia="zh-CN"/>
              </w:rPr>
            </w:pPr>
            <w:r>
              <w:rPr>
                <w:lang w:eastAsia="zh-CN"/>
              </w:rPr>
              <w:t>SERVICE_CENTRE_CONGESTION</w:t>
            </w:r>
          </w:p>
        </w:tc>
        <w:tc>
          <w:tcPr>
            <w:tcW w:w="923" w:type="pct"/>
            <w:tcBorders>
              <w:top w:val="single" w:sz="4" w:space="0" w:color="auto"/>
              <w:left w:val="single" w:sz="4" w:space="0" w:color="auto"/>
              <w:bottom w:val="single" w:sz="4" w:space="0" w:color="auto"/>
              <w:right w:val="single" w:sz="4" w:space="0" w:color="auto"/>
            </w:tcBorders>
          </w:tcPr>
          <w:p w14:paraId="07A4110E"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C2EF6F1"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 xml:space="preserve">SMS-SC was in </w:t>
            </w:r>
            <w:r w:rsidRPr="00031AD7">
              <w:t>congestion</w:t>
            </w:r>
            <w:r>
              <w:t>.</w:t>
            </w:r>
          </w:p>
        </w:tc>
      </w:tr>
      <w:tr w:rsidR="0088144E" w14:paraId="3A906D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33C554C4" w14:textId="77777777" w:rsidR="0088144E" w:rsidRDefault="0088144E" w:rsidP="0088144E">
            <w:pPr>
              <w:pStyle w:val="TAC"/>
              <w:rPr>
                <w:lang w:eastAsia="zh-CN"/>
              </w:rPr>
            </w:pPr>
            <w:r>
              <w:rPr>
                <w:rFonts w:hint="eastAsia"/>
                <w:lang w:eastAsia="zh-CN"/>
              </w:rPr>
              <w:t>U</w:t>
            </w:r>
            <w:r>
              <w:rPr>
                <w:lang w:eastAsia="zh-CN"/>
              </w:rPr>
              <w:t>SER_NOT_SERVICE_CENTER</w:t>
            </w:r>
          </w:p>
        </w:tc>
        <w:tc>
          <w:tcPr>
            <w:tcW w:w="923" w:type="pct"/>
            <w:tcBorders>
              <w:top w:val="single" w:sz="4" w:space="0" w:color="auto"/>
              <w:left w:val="single" w:sz="4" w:space="0" w:color="auto"/>
              <w:bottom w:val="single" w:sz="4" w:space="0" w:color="auto"/>
              <w:right w:val="single" w:sz="4" w:space="0" w:color="auto"/>
            </w:tcBorders>
          </w:tcPr>
          <w:p w14:paraId="3451A47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B1F4B16" w14:textId="77777777" w:rsidR="0088144E" w:rsidRDefault="0088144E" w:rsidP="0088144E">
            <w:pPr>
              <w:pStyle w:val="TAL"/>
              <w:rPr>
                <w:lang w:eastAsia="zh-CN"/>
              </w:rPr>
            </w:pPr>
            <w:r>
              <w:rPr>
                <w:rFonts w:hint="eastAsia"/>
                <w:lang w:eastAsia="zh-CN"/>
              </w:rPr>
              <w:t>T</w:t>
            </w:r>
            <w:r>
              <w:rPr>
                <w:lang w:eastAsia="zh-CN"/>
              </w:rPr>
              <w:t xml:space="preserve">he delivery of the short message failed because </w:t>
            </w:r>
            <w:r>
              <w:t>the user didn't belongs to the SMS-SC.</w:t>
            </w:r>
          </w:p>
        </w:tc>
      </w:tr>
      <w:tr w:rsidR="0088144E" w14:paraId="79883BCE"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51C0C24F" w14:textId="77777777" w:rsidR="0088144E" w:rsidRDefault="0088144E" w:rsidP="0088144E">
            <w:pPr>
              <w:pStyle w:val="TAC"/>
              <w:rPr>
                <w:lang w:eastAsia="zh-CN"/>
              </w:rPr>
            </w:pPr>
            <w:r>
              <w:rPr>
                <w:rFonts w:hint="eastAsia"/>
                <w:lang w:eastAsia="zh-CN"/>
              </w:rPr>
              <w:t>F</w:t>
            </w:r>
            <w:r>
              <w:rPr>
                <w:lang w:eastAsia="zh-CN"/>
              </w:rPr>
              <w:t>ACILITY_NOT_SUPPORTED</w:t>
            </w:r>
          </w:p>
        </w:tc>
        <w:tc>
          <w:tcPr>
            <w:tcW w:w="923" w:type="pct"/>
            <w:tcBorders>
              <w:top w:val="single" w:sz="4" w:space="0" w:color="auto"/>
              <w:left w:val="single" w:sz="4" w:space="0" w:color="auto"/>
              <w:bottom w:val="single" w:sz="4" w:space="0" w:color="auto"/>
              <w:right w:val="single" w:sz="4" w:space="0" w:color="auto"/>
            </w:tcBorders>
          </w:tcPr>
          <w:p w14:paraId="6AEB20A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595052E0"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of </w:t>
            </w:r>
            <w:r>
              <w:t>facility not supported.</w:t>
            </w:r>
          </w:p>
        </w:tc>
      </w:tr>
      <w:tr w:rsidR="0088144E" w14:paraId="342A9DBA"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7A6B4545" w14:textId="77777777" w:rsidR="0088144E" w:rsidRDefault="0088144E" w:rsidP="0088144E">
            <w:pPr>
              <w:pStyle w:val="TAC"/>
              <w:rPr>
                <w:lang w:eastAsia="zh-CN"/>
              </w:rPr>
            </w:pPr>
            <w:r w:rsidRPr="00B60DFA">
              <w:t>INVALID_SME_ADDRESS</w:t>
            </w:r>
          </w:p>
        </w:tc>
        <w:tc>
          <w:tcPr>
            <w:tcW w:w="923" w:type="pct"/>
            <w:tcBorders>
              <w:top w:val="single" w:sz="4" w:space="0" w:color="auto"/>
              <w:left w:val="single" w:sz="4" w:space="0" w:color="auto"/>
              <w:bottom w:val="single" w:sz="4" w:space="0" w:color="auto"/>
              <w:right w:val="single" w:sz="4" w:space="0" w:color="auto"/>
            </w:tcBorders>
          </w:tcPr>
          <w:p w14:paraId="004D569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1FF8F56"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SME address is invalid</w:t>
            </w:r>
            <w:r>
              <w:t>.</w:t>
            </w:r>
          </w:p>
        </w:tc>
      </w:tr>
      <w:tr w:rsidR="0088144E" w14:paraId="0A748C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61F1B55F" w14:textId="77777777" w:rsidR="0088144E" w:rsidRDefault="0088144E" w:rsidP="0088144E">
            <w:pPr>
              <w:pStyle w:val="TAC"/>
            </w:pPr>
            <w:r>
              <w:t>UNREACHABLE_SMS_SC</w:t>
            </w:r>
          </w:p>
        </w:tc>
        <w:tc>
          <w:tcPr>
            <w:tcW w:w="923" w:type="pct"/>
            <w:tcBorders>
              <w:top w:val="single" w:sz="4" w:space="0" w:color="auto"/>
              <w:left w:val="single" w:sz="4" w:space="0" w:color="auto"/>
              <w:bottom w:val="single" w:sz="4" w:space="0" w:color="auto"/>
              <w:right w:val="single" w:sz="4" w:space="0" w:color="auto"/>
            </w:tcBorders>
          </w:tcPr>
          <w:p w14:paraId="10C7DE53" w14:textId="77777777" w:rsidR="0088144E" w:rsidRDefault="0088144E" w:rsidP="0088144E">
            <w:pPr>
              <w:pStyle w:val="TAC"/>
              <w:rPr>
                <w:lang w:val="en-US"/>
              </w:rPr>
            </w:pPr>
            <w:r>
              <w:rPr>
                <w:lang w:val="en-US"/>
              </w:rPr>
              <w:t>504 Gateway Timeout</w:t>
            </w:r>
          </w:p>
        </w:tc>
        <w:tc>
          <w:tcPr>
            <w:tcW w:w="2155" w:type="pct"/>
            <w:tcBorders>
              <w:top w:val="single" w:sz="4" w:space="0" w:color="auto"/>
              <w:left w:val="single" w:sz="4" w:space="0" w:color="auto"/>
              <w:bottom w:val="single" w:sz="4" w:space="0" w:color="auto"/>
              <w:right w:val="single" w:sz="4" w:space="0" w:color="auto"/>
            </w:tcBorders>
          </w:tcPr>
          <w:p w14:paraId="5EA8BD57"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response is timeout</w:t>
            </w:r>
            <w:r>
              <w:t>.</w:t>
            </w:r>
          </w:p>
        </w:tc>
      </w:tr>
    </w:tbl>
    <w:p w14:paraId="3439E337" w14:textId="77777777" w:rsidR="0088144E" w:rsidRPr="00EE53D2" w:rsidRDefault="0088144E" w:rsidP="0088144E">
      <w:pPr>
        <w:pStyle w:val="Guidance"/>
        <w:rPr>
          <w:i w:val="0"/>
          <w:iCs/>
          <w:color w:val="auto"/>
          <w:lang w:eastAsia="zh-CN"/>
        </w:rPr>
      </w:pPr>
    </w:p>
    <w:p w14:paraId="2BCE927E" w14:textId="77777777" w:rsidR="0088144E" w:rsidRDefault="0088144E" w:rsidP="0088144E">
      <w:pPr>
        <w:pStyle w:val="Guidance"/>
        <w:rPr>
          <w:i w:val="0"/>
          <w:iCs/>
          <w:color w:val="auto"/>
          <w:lang w:eastAsia="zh-CN"/>
        </w:rPr>
      </w:pPr>
      <w:r w:rsidRPr="00CE01C1">
        <w:rPr>
          <w:i w:val="0"/>
          <w:iCs/>
          <w:color w:val="auto"/>
          <w:lang w:eastAsia="zh-CN"/>
        </w:rPr>
        <w:t>If errors are indicated by the SMS-IWMSC</w:t>
      </w:r>
      <w:r>
        <w:rPr>
          <w:i w:val="0"/>
          <w:iCs/>
          <w:color w:val="auto"/>
          <w:lang w:eastAsia="zh-CN"/>
        </w:rPr>
        <w:t>,</w:t>
      </w:r>
      <w:r w:rsidRPr="00CE01C1">
        <w:rPr>
          <w:i w:val="0"/>
          <w:iCs/>
          <w:color w:val="auto"/>
          <w:lang w:eastAsia="zh-CN"/>
        </w:rPr>
        <w:t xml:space="preserve"> the </w:t>
      </w:r>
      <w:r>
        <w:rPr>
          <w:i w:val="0"/>
          <w:iCs/>
          <w:color w:val="auto"/>
          <w:lang w:eastAsia="zh-CN"/>
        </w:rPr>
        <w:t>SMSF</w:t>
      </w:r>
      <w:r w:rsidRPr="00CE01C1">
        <w:rPr>
          <w:i w:val="0"/>
          <w:iCs/>
          <w:color w:val="auto"/>
          <w:lang w:eastAsia="zh-CN"/>
        </w:rPr>
        <w:t xml:space="preserve"> shall send a failure report (i.</w:t>
      </w:r>
      <w:r>
        <w:rPr>
          <w:i w:val="0"/>
          <w:iCs/>
          <w:color w:val="auto"/>
          <w:lang w:eastAsia="zh-CN"/>
        </w:rPr>
        <w:t>e. a RP-ERROR message) to the UE</w:t>
      </w:r>
      <w:r w:rsidRPr="00CE01C1">
        <w:rPr>
          <w:i w:val="0"/>
          <w:iCs/>
          <w:color w:val="auto"/>
          <w:lang w:eastAsia="zh-CN"/>
        </w:rPr>
        <w:t>, with the error cause coded as follow</w:t>
      </w:r>
      <w:r>
        <w:rPr>
          <w:i w:val="0"/>
          <w:iCs/>
          <w:color w:val="auto"/>
          <w:lang w:eastAsia="zh-CN"/>
        </w:rPr>
        <w:t xml:space="preserve">ing map between errors indicated by SMS-IWMSC and </w:t>
      </w:r>
      <w:r w:rsidRPr="00CE01C1">
        <w:rPr>
          <w:i w:val="0"/>
          <w:iCs/>
          <w:color w:val="auto"/>
          <w:lang w:eastAsia="zh-CN"/>
        </w:rPr>
        <w:t>error cause code</w:t>
      </w:r>
      <w:r>
        <w:rPr>
          <w:i w:val="0"/>
          <w:iCs/>
          <w:color w:val="auto"/>
          <w:lang w:eastAsia="zh-CN"/>
        </w:rPr>
        <w:t xml:space="preserve"> in </w:t>
      </w:r>
      <w:r w:rsidRPr="00CE01C1">
        <w:rPr>
          <w:i w:val="0"/>
          <w:iCs/>
          <w:color w:val="auto"/>
          <w:lang w:eastAsia="zh-CN"/>
        </w:rPr>
        <w:t>RP-ERROR message</w:t>
      </w:r>
      <w:r>
        <w:rPr>
          <w:i w:val="0"/>
          <w:iCs/>
          <w:color w:val="auto"/>
          <w:lang w:eastAsia="zh-CN"/>
        </w:rPr>
        <w:t>:</w:t>
      </w:r>
    </w:p>
    <w:p w14:paraId="2ED6B9A0"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-2: MAP of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8144E" w:rsidRPr="00D11BEC" w14:paraId="37769F4D" w14:textId="77777777" w:rsidTr="0088144E">
        <w:trPr>
          <w:jc w:val="center"/>
        </w:trPr>
        <w:tc>
          <w:tcPr>
            <w:tcW w:w="4785" w:type="dxa"/>
            <w:tcBorders>
              <w:bottom w:val="single" w:sz="6" w:space="0" w:color="auto"/>
            </w:tcBorders>
          </w:tcPr>
          <w:p w14:paraId="7E9BFE65" w14:textId="77777777" w:rsidR="0088144E" w:rsidRPr="00D11BEC" w:rsidRDefault="0088144E" w:rsidP="0088144E">
            <w:pPr>
              <w:pStyle w:val="TAH"/>
              <w:rPr>
                <w:u w:val="single"/>
              </w:rPr>
            </w:pPr>
            <w:r w:rsidRPr="00D11BEC">
              <w:t xml:space="preserve">Return error from </w:t>
            </w:r>
            <w:r w:rsidRPr="00D607BD">
              <w:t>SMS-IWMSC</w:t>
            </w:r>
          </w:p>
        </w:tc>
        <w:tc>
          <w:tcPr>
            <w:tcW w:w="4785" w:type="dxa"/>
            <w:tcBorders>
              <w:bottom w:val="single" w:sz="6" w:space="0" w:color="auto"/>
            </w:tcBorders>
          </w:tcPr>
          <w:p w14:paraId="417B6FA3" w14:textId="77777777" w:rsidR="0088144E" w:rsidRPr="00D11BEC" w:rsidRDefault="0088144E" w:rsidP="0088144E">
            <w:pPr>
              <w:pStyle w:val="TAH"/>
              <w:rPr>
                <w:u w:val="single"/>
              </w:rPr>
            </w:pPr>
            <w:r w:rsidRPr="00D11BEC">
              <w:t>Cause value in the RP</w:t>
            </w:r>
            <w:r w:rsidRPr="00D11BEC">
              <w:noBreakHyphen/>
              <w:t>ERROR message</w:t>
            </w:r>
          </w:p>
        </w:tc>
      </w:tr>
      <w:tr w:rsidR="0088144E" w:rsidRPr="00D11BEC" w14:paraId="08DE99F6" w14:textId="77777777" w:rsidTr="0088144E">
        <w:trPr>
          <w:jc w:val="center"/>
        </w:trPr>
        <w:tc>
          <w:tcPr>
            <w:tcW w:w="4785" w:type="dxa"/>
            <w:tcBorders>
              <w:bottom w:val="single" w:sz="6" w:space="0" w:color="auto"/>
            </w:tcBorders>
          </w:tcPr>
          <w:p w14:paraId="5CCA13B4" w14:textId="77777777" w:rsidR="0088144E" w:rsidRDefault="0088144E" w:rsidP="0088144E">
            <w:pPr>
              <w:pStyle w:val="TAL"/>
            </w:pPr>
            <w:r>
              <w:t>The Response from SMS-IWMSC is timeout</w:t>
            </w:r>
          </w:p>
          <w:p w14:paraId="4F62CC36" w14:textId="77777777" w:rsidR="0088144E" w:rsidRPr="00D607BD" w:rsidRDefault="0088144E" w:rsidP="0088144E">
            <w:pPr>
              <w:pStyle w:val="TAL"/>
            </w:pPr>
            <w:r>
              <w:t>Unspecified 4xx/5xx error code</w:t>
            </w:r>
          </w:p>
        </w:tc>
        <w:tc>
          <w:tcPr>
            <w:tcW w:w="4785" w:type="dxa"/>
            <w:tcBorders>
              <w:bottom w:val="single" w:sz="6" w:space="0" w:color="auto"/>
            </w:tcBorders>
          </w:tcPr>
          <w:p w14:paraId="1C411C12" w14:textId="77777777" w:rsidR="0088144E" w:rsidRPr="00D11BEC" w:rsidRDefault="0088144E" w:rsidP="0088144E">
            <w:pPr>
              <w:pStyle w:val="TAL"/>
              <w:rPr>
                <w:u w:val="single"/>
              </w:rPr>
            </w:pPr>
            <w:r w:rsidRPr="00D11BEC">
              <w:t>38 Network out of order</w:t>
            </w:r>
          </w:p>
        </w:tc>
      </w:tr>
      <w:tr w:rsidR="0088144E" w:rsidRPr="00D11BEC" w14:paraId="4B7E6B2C" w14:textId="77777777" w:rsidTr="0088144E">
        <w:trPr>
          <w:jc w:val="center"/>
        </w:trPr>
        <w:tc>
          <w:tcPr>
            <w:tcW w:w="4785" w:type="dxa"/>
            <w:tcBorders>
              <w:top w:val="single" w:sz="6" w:space="0" w:color="auto"/>
              <w:bottom w:val="single" w:sz="6" w:space="0" w:color="auto"/>
            </w:tcBorders>
          </w:tcPr>
          <w:p w14:paraId="5EC5276A" w14:textId="77777777" w:rsidR="0088144E" w:rsidRPr="00D11BEC" w:rsidRDefault="0088144E" w:rsidP="0088144E">
            <w:pPr>
              <w:pStyle w:val="TAL"/>
              <w:rPr>
                <w:u w:val="single"/>
              </w:rPr>
            </w:pPr>
            <w:r>
              <w:rPr>
                <w:lang w:eastAsia="zh-CN"/>
              </w:rPr>
              <w:t>403 Forbidden</w:t>
            </w:r>
            <w:r>
              <w:rPr>
                <w:rFonts w:hint="eastAsia"/>
                <w:lang w:eastAsia="zh-CN"/>
              </w:rPr>
              <w:t xml:space="preserve"> </w:t>
            </w:r>
            <w:r>
              <w:rPr>
                <w:lang w:eastAsia="zh-CN"/>
              </w:rPr>
              <w:t xml:space="preserve">with </w:t>
            </w:r>
            <w:r>
              <w:rPr>
                <w:rFonts w:hint="eastAsia"/>
                <w:lang w:eastAsia="zh-CN"/>
              </w:rPr>
              <w:t>F</w:t>
            </w:r>
            <w:r>
              <w:rPr>
                <w:lang w:eastAsia="zh-CN"/>
              </w:rPr>
              <w:t>ACILITY_NOT_SUPPORTED</w:t>
            </w:r>
          </w:p>
        </w:tc>
        <w:tc>
          <w:tcPr>
            <w:tcW w:w="4785" w:type="dxa"/>
            <w:tcBorders>
              <w:top w:val="single" w:sz="6" w:space="0" w:color="auto"/>
              <w:bottom w:val="single" w:sz="6" w:space="0" w:color="auto"/>
            </w:tcBorders>
          </w:tcPr>
          <w:p w14:paraId="4C85FE6D" w14:textId="77777777" w:rsidR="0088144E" w:rsidRPr="00D11BEC" w:rsidRDefault="0088144E" w:rsidP="0088144E">
            <w:pPr>
              <w:pStyle w:val="TAL"/>
              <w:rPr>
                <w:u w:val="single"/>
              </w:rPr>
            </w:pPr>
            <w:r w:rsidRPr="00D11BEC">
              <w:t>69 Requested facility not implemented</w:t>
            </w:r>
          </w:p>
        </w:tc>
      </w:tr>
      <w:tr w:rsidR="0088144E" w:rsidRPr="00D11BEC" w14:paraId="62DE1B02" w14:textId="77777777" w:rsidTr="0088144E">
        <w:trPr>
          <w:jc w:val="center"/>
        </w:trPr>
        <w:tc>
          <w:tcPr>
            <w:tcW w:w="4785" w:type="dxa"/>
            <w:tcBorders>
              <w:top w:val="single" w:sz="6" w:space="0" w:color="auto"/>
              <w:bottom w:val="single" w:sz="6" w:space="0" w:color="auto"/>
            </w:tcBorders>
          </w:tcPr>
          <w:p w14:paraId="4BE24D14"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 UNKNOWN_SERVICE_CENTRE_ADDRESS</w:t>
            </w:r>
          </w:p>
        </w:tc>
        <w:tc>
          <w:tcPr>
            <w:tcW w:w="4785" w:type="dxa"/>
            <w:tcBorders>
              <w:top w:val="single" w:sz="6" w:space="0" w:color="auto"/>
              <w:bottom w:val="single" w:sz="6" w:space="0" w:color="auto"/>
            </w:tcBorders>
          </w:tcPr>
          <w:p w14:paraId="43B3C6CA" w14:textId="77777777" w:rsidR="0088144E" w:rsidRPr="00D11BEC" w:rsidRDefault="0088144E" w:rsidP="0088144E">
            <w:pPr>
              <w:pStyle w:val="TAL"/>
            </w:pPr>
            <w:r w:rsidRPr="00D11BEC">
              <w:t>1 Unassigned number</w:t>
            </w:r>
          </w:p>
        </w:tc>
      </w:tr>
      <w:tr w:rsidR="0088144E" w:rsidRPr="00D11BEC" w14:paraId="2FACAB19" w14:textId="77777777" w:rsidTr="0088144E">
        <w:trPr>
          <w:jc w:val="center"/>
        </w:trPr>
        <w:tc>
          <w:tcPr>
            <w:tcW w:w="4785" w:type="dxa"/>
            <w:tcBorders>
              <w:top w:val="single" w:sz="6" w:space="0" w:color="auto"/>
              <w:bottom w:val="single" w:sz="6" w:space="0" w:color="auto"/>
            </w:tcBorders>
          </w:tcPr>
          <w:p w14:paraId="7DBEFD94" w14:textId="77777777" w:rsidR="0088144E" w:rsidRPr="00D11BEC" w:rsidRDefault="0088144E" w:rsidP="0088144E">
            <w:pPr>
              <w:pStyle w:val="TAL"/>
              <w:rPr>
                <w:lang w:val="fr-FR"/>
              </w:rPr>
            </w:pPr>
            <w:r>
              <w:rPr>
                <w:lang w:eastAsia="zh-CN"/>
              </w:rPr>
              <w:t>403 Forbidden</w:t>
            </w:r>
            <w:r>
              <w:rPr>
                <w:rFonts w:hint="eastAsia"/>
                <w:lang w:eastAsia="zh-CN"/>
              </w:rPr>
              <w:t xml:space="preserve"> </w:t>
            </w:r>
            <w:r>
              <w:rPr>
                <w:lang w:eastAsia="zh-CN"/>
              </w:rPr>
              <w:t>with SERVICE_CENTRE__CONGESTION</w:t>
            </w:r>
          </w:p>
        </w:tc>
        <w:tc>
          <w:tcPr>
            <w:tcW w:w="4785" w:type="dxa"/>
            <w:tcBorders>
              <w:top w:val="single" w:sz="6" w:space="0" w:color="auto"/>
              <w:bottom w:val="single" w:sz="6" w:space="0" w:color="auto"/>
            </w:tcBorders>
          </w:tcPr>
          <w:p w14:paraId="23131F83" w14:textId="77777777" w:rsidR="0088144E" w:rsidRPr="00D11BEC" w:rsidRDefault="0088144E" w:rsidP="0088144E">
            <w:pPr>
              <w:pStyle w:val="TAL"/>
            </w:pPr>
            <w:r w:rsidRPr="00D11BEC">
              <w:t>42 Congestion</w:t>
            </w:r>
          </w:p>
        </w:tc>
      </w:tr>
      <w:tr w:rsidR="0088144E" w:rsidRPr="00D11BEC" w14:paraId="03140F70" w14:textId="77777777" w:rsidTr="0088144E">
        <w:trPr>
          <w:jc w:val="center"/>
        </w:trPr>
        <w:tc>
          <w:tcPr>
            <w:tcW w:w="4785" w:type="dxa"/>
            <w:tcBorders>
              <w:top w:val="single" w:sz="6" w:space="0" w:color="auto"/>
              <w:bottom w:val="single" w:sz="6" w:space="0" w:color="auto"/>
            </w:tcBorders>
          </w:tcPr>
          <w:p w14:paraId="0E2CB501"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w:t>
            </w:r>
            <w:r>
              <w:rPr>
                <w:rFonts w:hint="eastAsia"/>
                <w:lang w:eastAsia="zh-CN"/>
              </w:rPr>
              <w:t xml:space="preserve"> U</w:t>
            </w:r>
            <w:r>
              <w:rPr>
                <w:lang w:eastAsia="zh-CN"/>
              </w:rPr>
              <w:t>SER_NOT_SERVICE_CENTER</w:t>
            </w:r>
          </w:p>
        </w:tc>
        <w:tc>
          <w:tcPr>
            <w:tcW w:w="4785" w:type="dxa"/>
            <w:tcBorders>
              <w:top w:val="single" w:sz="6" w:space="0" w:color="auto"/>
              <w:bottom w:val="single" w:sz="6" w:space="0" w:color="auto"/>
            </w:tcBorders>
          </w:tcPr>
          <w:p w14:paraId="64288F73" w14:textId="77777777" w:rsidR="0088144E" w:rsidRPr="00D11BEC" w:rsidRDefault="0088144E" w:rsidP="0088144E">
            <w:pPr>
              <w:pStyle w:val="TAL"/>
            </w:pPr>
            <w:r w:rsidRPr="00D11BEC">
              <w:t>28 Unidentified subscriber</w:t>
            </w:r>
          </w:p>
        </w:tc>
      </w:tr>
      <w:tr w:rsidR="0088144E" w:rsidRPr="00D11BEC" w14:paraId="3AA77024" w14:textId="77777777" w:rsidTr="0088144E">
        <w:trPr>
          <w:jc w:val="center"/>
        </w:trPr>
        <w:tc>
          <w:tcPr>
            <w:tcW w:w="4785" w:type="dxa"/>
            <w:tcBorders>
              <w:top w:val="single" w:sz="6" w:space="0" w:color="auto"/>
              <w:bottom w:val="single" w:sz="6" w:space="0" w:color="auto"/>
            </w:tcBorders>
          </w:tcPr>
          <w:p w14:paraId="33A0FB4D" w14:textId="77777777" w:rsidR="0088144E" w:rsidRDefault="0088144E" w:rsidP="0088144E">
            <w:pPr>
              <w:pStyle w:val="TAL"/>
              <w:rPr>
                <w:lang w:eastAsia="zh-CN"/>
              </w:rPr>
            </w:pPr>
            <w:r w:rsidRPr="00B60DFA">
              <w:rPr>
                <w:lang w:eastAsia="zh-CN"/>
              </w:rPr>
              <w:t>403 Forbidden with INVALID_SME_ADDRESS</w:t>
            </w:r>
          </w:p>
        </w:tc>
        <w:tc>
          <w:tcPr>
            <w:tcW w:w="4785" w:type="dxa"/>
            <w:tcBorders>
              <w:top w:val="single" w:sz="6" w:space="0" w:color="auto"/>
              <w:bottom w:val="single" w:sz="6" w:space="0" w:color="auto"/>
            </w:tcBorders>
          </w:tcPr>
          <w:p w14:paraId="41D59AFB" w14:textId="77777777" w:rsidR="0088144E" w:rsidRPr="00D11BEC" w:rsidRDefault="0088144E" w:rsidP="0088144E">
            <w:pPr>
              <w:pStyle w:val="TAL"/>
            </w:pPr>
            <w:r w:rsidRPr="00B60DFA">
              <w:t>21 Short message transfer rejected</w:t>
            </w:r>
          </w:p>
        </w:tc>
      </w:tr>
    </w:tbl>
    <w:p w14:paraId="4485F091" w14:textId="77777777" w:rsidR="0088144E" w:rsidRDefault="0088144E" w:rsidP="0088144E"/>
    <w:p w14:paraId="48802A70" w14:textId="38BA7E4B" w:rsidR="0088144E" w:rsidRPr="0088144E" w:rsidRDefault="0088144E" w:rsidP="009F7A1A">
      <w:pPr>
        <w:pStyle w:val="NO"/>
        <w:rPr>
          <w:iCs/>
          <w:lang w:eastAsia="zh-CN"/>
        </w:rPr>
      </w:pPr>
      <w:r>
        <w:lastRenderedPageBreak/>
        <w:t>NOTE:</w:t>
      </w:r>
      <w:r>
        <w:tab/>
        <w:t>The coding and the use of the RP</w:t>
      </w:r>
      <w:r>
        <w:noBreakHyphen/>
        <w:t>ERROR message is specified in 3GPP TS 24.011 [</w:t>
      </w:r>
      <w:r>
        <w:rPr>
          <w:rFonts w:hint="eastAsia"/>
          <w:lang w:eastAsia="zh-CN"/>
        </w:rPr>
        <w:t>8</w:t>
      </w:r>
      <w:r>
        <w:t>].</w:t>
      </w:r>
    </w:p>
    <w:p w14:paraId="37BE736D" w14:textId="77777777" w:rsidR="0079778D" w:rsidRDefault="0079778D" w:rsidP="0079778D">
      <w:pPr>
        <w:pStyle w:val="1"/>
      </w:pPr>
      <w:bookmarkStart w:id="503" w:name="_Toc510696597"/>
      <w:bookmarkStart w:id="504" w:name="_Toc35971389"/>
      <w:bookmarkStart w:id="505" w:name="_Toc85448390"/>
      <w:bookmarkStart w:id="506" w:name="_Toc93933368"/>
      <w:bookmarkStart w:id="507" w:name="_Toc93933976"/>
      <w:r>
        <w:t>6</w:t>
      </w:r>
      <w:r>
        <w:tab/>
      </w:r>
      <w:bookmarkEnd w:id="503"/>
      <w:bookmarkEnd w:id="504"/>
      <w:r>
        <w:rPr>
          <w:rFonts w:hint="eastAsia"/>
          <w:lang w:eastAsia="zh-CN"/>
        </w:rPr>
        <w:t>Services for SBI-based SMS</w:t>
      </w:r>
      <w:bookmarkEnd w:id="505"/>
      <w:bookmarkEnd w:id="506"/>
      <w:bookmarkEnd w:id="507"/>
    </w:p>
    <w:p w14:paraId="205EE355" w14:textId="77777777" w:rsidR="0079778D" w:rsidRDefault="0079778D" w:rsidP="0079778D">
      <w:pPr>
        <w:pStyle w:val="2"/>
        <w:rPr>
          <w:lang w:eastAsia="zh-CN"/>
        </w:rPr>
      </w:pPr>
      <w:bookmarkStart w:id="508" w:name="_Toc510696598"/>
      <w:bookmarkStart w:id="509" w:name="_Toc35971390"/>
      <w:bookmarkStart w:id="510" w:name="_Toc85448391"/>
      <w:bookmarkStart w:id="511" w:name="_Toc93933369"/>
      <w:bookmarkStart w:id="512" w:name="_Toc93933977"/>
      <w:r>
        <w:t>6.1</w:t>
      </w:r>
      <w:r>
        <w:tab/>
      </w:r>
      <w:bookmarkEnd w:id="508"/>
      <w:bookmarkEnd w:id="509"/>
      <w:r>
        <w:rPr>
          <w:rFonts w:hint="eastAsia"/>
          <w:lang w:eastAsia="zh-CN"/>
        </w:rPr>
        <w:t>General</w:t>
      </w:r>
      <w:bookmarkEnd w:id="510"/>
      <w:bookmarkEnd w:id="511"/>
      <w:bookmarkEnd w:id="512"/>
    </w:p>
    <w:p w14:paraId="7343F956" w14:textId="77777777" w:rsidR="0079778D" w:rsidRPr="00AC3C0F" w:rsidRDefault="0079778D" w:rsidP="0079778D">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11C140B2" w14:textId="77777777" w:rsidR="0079778D" w:rsidRPr="00AC3C0F" w:rsidRDefault="0079778D" w:rsidP="0079778D">
      <w:pPr>
        <w:pStyle w:val="TH"/>
        <w:rPr>
          <w:lang w:eastAsia="zh-CN"/>
        </w:rPr>
      </w:pPr>
      <w:r w:rsidRPr="00AC3C0F">
        <w:t xml:space="preserve">Table </w:t>
      </w:r>
      <w:r w:rsidRPr="00AC3C0F">
        <w:rPr>
          <w:lang w:eastAsia="zh-CN"/>
        </w:rPr>
        <w:t>7.1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79778D" w:rsidRPr="00E832D5" w14:paraId="77D7FC71" w14:textId="77777777" w:rsidTr="00D45B19">
        <w:tc>
          <w:tcPr>
            <w:tcW w:w="3507" w:type="dxa"/>
            <w:tcBorders>
              <w:bottom w:val="single" w:sz="4" w:space="0" w:color="auto"/>
            </w:tcBorders>
          </w:tcPr>
          <w:p w14:paraId="3DDBA83C" w14:textId="77777777" w:rsidR="0079778D" w:rsidRPr="00E832D5" w:rsidRDefault="0079778D" w:rsidP="0088144E">
            <w:pPr>
              <w:pStyle w:val="TAH"/>
            </w:pPr>
            <w:r w:rsidRPr="00E832D5">
              <w:t>Service Name</w:t>
            </w:r>
          </w:p>
        </w:tc>
        <w:tc>
          <w:tcPr>
            <w:tcW w:w="1906" w:type="dxa"/>
          </w:tcPr>
          <w:p w14:paraId="2ED1C8C9" w14:textId="77777777" w:rsidR="0079778D" w:rsidRPr="00E832D5" w:rsidRDefault="0079778D" w:rsidP="0088144E">
            <w:pPr>
              <w:pStyle w:val="TAH"/>
            </w:pPr>
            <w:r w:rsidRPr="00E832D5">
              <w:t>Service Operations</w:t>
            </w:r>
          </w:p>
        </w:tc>
        <w:tc>
          <w:tcPr>
            <w:tcW w:w="1460" w:type="dxa"/>
            <w:tcBorders>
              <w:bottom w:val="single" w:sz="4" w:space="0" w:color="auto"/>
            </w:tcBorders>
          </w:tcPr>
          <w:p w14:paraId="41108955" w14:textId="77777777" w:rsidR="0079778D" w:rsidRPr="00E832D5" w:rsidRDefault="0079778D" w:rsidP="0088144E">
            <w:pPr>
              <w:pStyle w:val="TAH"/>
            </w:pPr>
            <w:r w:rsidRPr="00E832D5">
              <w:t>Operation</w:t>
            </w:r>
          </w:p>
          <w:p w14:paraId="32715234" w14:textId="77777777" w:rsidR="0079778D" w:rsidRPr="00E832D5" w:rsidRDefault="0079778D" w:rsidP="0088144E">
            <w:pPr>
              <w:pStyle w:val="TAH"/>
            </w:pPr>
            <w:r w:rsidRPr="00E832D5">
              <w:t>Semantics</w:t>
            </w:r>
          </w:p>
        </w:tc>
        <w:tc>
          <w:tcPr>
            <w:tcW w:w="1476" w:type="dxa"/>
          </w:tcPr>
          <w:p w14:paraId="406B63F1" w14:textId="4296DB97" w:rsidR="0079778D" w:rsidRPr="00E832D5" w:rsidRDefault="00D45B19" w:rsidP="0088144E">
            <w:pPr>
              <w:pStyle w:val="TAH"/>
            </w:pPr>
            <w:r>
              <w:t>Service</w:t>
            </w:r>
            <w:r w:rsidRPr="00E832D5">
              <w:t xml:space="preserve"> </w:t>
            </w:r>
            <w:r w:rsidR="0079778D" w:rsidRPr="00E832D5">
              <w:rPr>
                <w:rFonts w:hint="eastAsia"/>
                <w:lang w:eastAsia="zh-CN"/>
              </w:rPr>
              <w:t>Privider</w:t>
            </w:r>
            <w:r w:rsidR="0079778D" w:rsidRPr="00E832D5">
              <w:t>(s)</w:t>
            </w:r>
          </w:p>
        </w:tc>
        <w:tc>
          <w:tcPr>
            <w:tcW w:w="1508" w:type="dxa"/>
          </w:tcPr>
          <w:p w14:paraId="72E5E03A" w14:textId="3072FE88" w:rsidR="0079778D" w:rsidRPr="00E832D5" w:rsidRDefault="00D45B19" w:rsidP="0088144E">
            <w:pPr>
              <w:pStyle w:val="TAH"/>
            </w:pPr>
            <w:r>
              <w:t>Service</w:t>
            </w:r>
            <w:r w:rsidRPr="00E832D5">
              <w:t xml:space="preserve"> </w:t>
            </w:r>
            <w:r w:rsidR="0079778D" w:rsidRPr="00E832D5">
              <w:t>Consumer(s)</w:t>
            </w:r>
          </w:p>
        </w:tc>
      </w:tr>
      <w:tr w:rsidR="0079778D" w:rsidRPr="00E832D5" w14:paraId="55D2076B" w14:textId="77777777" w:rsidTr="00D45B19">
        <w:tc>
          <w:tcPr>
            <w:tcW w:w="3507" w:type="dxa"/>
            <w:tcBorders>
              <w:top w:val="single" w:sz="4" w:space="0" w:color="auto"/>
              <w:bottom w:val="single" w:sz="4" w:space="0" w:color="auto"/>
            </w:tcBorders>
          </w:tcPr>
          <w:p w14:paraId="33FC6021" w14:textId="77777777" w:rsidR="0079778D" w:rsidRPr="00E832D5" w:rsidRDefault="0079778D" w:rsidP="0088144E">
            <w:pPr>
              <w:pStyle w:val="TAL"/>
              <w:rPr>
                <w:lang w:eastAsia="zh-CN"/>
              </w:rPr>
            </w:pPr>
            <w:r w:rsidRPr="00E832D5">
              <w:rPr>
                <w:iCs/>
                <w:lang w:eastAsia="zh-CN"/>
              </w:rPr>
              <w:t>SmsRoutingInfo</w:t>
            </w:r>
          </w:p>
        </w:tc>
        <w:tc>
          <w:tcPr>
            <w:tcW w:w="1906" w:type="dxa"/>
          </w:tcPr>
          <w:p w14:paraId="7400AD2C" w14:textId="77777777" w:rsidR="0079778D" w:rsidRPr="00E832D5" w:rsidRDefault="0079778D" w:rsidP="0088144E">
            <w:pPr>
              <w:pStyle w:val="TAL"/>
              <w:rPr>
                <w:lang w:eastAsia="zh-CN"/>
              </w:rPr>
            </w:pPr>
            <w:r w:rsidRPr="00E832D5">
              <w:rPr>
                <w:lang w:eastAsia="zh-CN"/>
              </w:rPr>
              <w:t>Request</w:t>
            </w:r>
          </w:p>
        </w:tc>
        <w:tc>
          <w:tcPr>
            <w:tcW w:w="1460" w:type="dxa"/>
          </w:tcPr>
          <w:p w14:paraId="5900735C" w14:textId="77777777" w:rsidR="0079778D" w:rsidRPr="00E832D5" w:rsidRDefault="0079778D" w:rsidP="0088144E">
            <w:pPr>
              <w:pStyle w:val="TAL"/>
              <w:rPr>
                <w:lang w:eastAsia="zh-CN"/>
              </w:rPr>
            </w:pPr>
            <w:r w:rsidRPr="00E832D5">
              <w:rPr>
                <w:lang w:eastAsia="zh-CN"/>
              </w:rPr>
              <w:t>request / response</w:t>
            </w:r>
          </w:p>
        </w:tc>
        <w:tc>
          <w:tcPr>
            <w:tcW w:w="1476" w:type="dxa"/>
          </w:tcPr>
          <w:p w14:paraId="01566C5D" w14:textId="77777777" w:rsidR="0079778D" w:rsidRPr="00E832D5" w:rsidRDefault="0079778D" w:rsidP="0088144E">
            <w:pPr>
              <w:pStyle w:val="TAL"/>
              <w:rPr>
                <w:iCs/>
                <w:lang w:eastAsia="zh-CN"/>
              </w:rPr>
            </w:pPr>
            <w:r w:rsidRPr="00E832D5">
              <w:rPr>
                <w:rFonts w:hint="eastAsia"/>
                <w:lang w:eastAsia="zh-CN"/>
              </w:rPr>
              <w:t>U</w:t>
            </w:r>
            <w:r w:rsidRPr="00E832D5">
              <w:rPr>
                <w:lang w:eastAsia="zh-CN"/>
              </w:rPr>
              <w:t>DM</w:t>
            </w:r>
          </w:p>
        </w:tc>
        <w:tc>
          <w:tcPr>
            <w:tcW w:w="1508" w:type="dxa"/>
          </w:tcPr>
          <w:p w14:paraId="6B87DA63" w14:textId="77777777" w:rsidR="0079778D" w:rsidRPr="00E832D5" w:rsidRDefault="0079778D" w:rsidP="0088144E">
            <w:pPr>
              <w:pStyle w:val="TAL"/>
            </w:pPr>
            <w:r w:rsidRPr="00E832D5">
              <w:rPr>
                <w:iCs/>
                <w:lang w:eastAsia="zh-CN"/>
              </w:rPr>
              <w:t>SMS-GMSC</w:t>
            </w:r>
          </w:p>
        </w:tc>
      </w:tr>
      <w:tr w:rsidR="0079778D" w:rsidRPr="00E832D5" w14:paraId="4409258C" w14:textId="77777777" w:rsidTr="00D45B19">
        <w:tc>
          <w:tcPr>
            <w:tcW w:w="3507" w:type="dxa"/>
            <w:tcBorders>
              <w:top w:val="single" w:sz="4" w:space="0" w:color="auto"/>
              <w:bottom w:val="single" w:sz="4" w:space="0" w:color="auto"/>
            </w:tcBorders>
          </w:tcPr>
          <w:p w14:paraId="75737832" w14:textId="469B769B" w:rsidR="0079778D" w:rsidRPr="00E832D5" w:rsidRDefault="00D2029F" w:rsidP="0088144E">
            <w:pPr>
              <w:pStyle w:val="TAL"/>
              <w:rPr>
                <w:lang w:eastAsia="zh-CN"/>
              </w:rPr>
            </w:pPr>
            <w:r>
              <w:rPr>
                <w:lang w:val="de-DE"/>
              </w:rPr>
              <w:t>ReportSMDeliveryStatus</w:t>
            </w:r>
          </w:p>
        </w:tc>
        <w:tc>
          <w:tcPr>
            <w:tcW w:w="1906" w:type="dxa"/>
          </w:tcPr>
          <w:p w14:paraId="69D71EAE" w14:textId="77777777" w:rsidR="0079778D" w:rsidRPr="00E832D5" w:rsidRDefault="0079778D" w:rsidP="0088144E">
            <w:pPr>
              <w:pStyle w:val="TAL"/>
              <w:rPr>
                <w:lang w:eastAsia="zh-CN"/>
              </w:rPr>
            </w:pPr>
            <w:r w:rsidRPr="00E832D5">
              <w:rPr>
                <w:lang w:eastAsia="zh-CN"/>
              </w:rPr>
              <w:t>Request</w:t>
            </w:r>
          </w:p>
        </w:tc>
        <w:tc>
          <w:tcPr>
            <w:tcW w:w="1460" w:type="dxa"/>
          </w:tcPr>
          <w:p w14:paraId="7CC0F79D" w14:textId="77777777" w:rsidR="0079778D" w:rsidRPr="00E832D5" w:rsidRDefault="0079778D" w:rsidP="0088144E">
            <w:pPr>
              <w:pStyle w:val="TAL"/>
              <w:rPr>
                <w:lang w:eastAsia="zh-CN"/>
              </w:rPr>
            </w:pPr>
            <w:r w:rsidRPr="00E832D5">
              <w:rPr>
                <w:lang w:eastAsia="zh-CN"/>
              </w:rPr>
              <w:t>request / response</w:t>
            </w:r>
          </w:p>
        </w:tc>
        <w:tc>
          <w:tcPr>
            <w:tcW w:w="1476" w:type="dxa"/>
          </w:tcPr>
          <w:p w14:paraId="11E82C49" w14:textId="5521F1EC" w:rsidR="0079778D" w:rsidRPr="00E832D5" w:rsidRDefault="00D2029F" w:rsidP="0088144E">
            <w:pPr>
              <w:pStyle w:val="TAL"/>
              <w:rPr>
                <w:lang w:eastAsia="zh-CN"/>
              </w:rPr>
            </w:pPr>
            <w:r>
              <w:rPr>
                <w:iCs/>
                <w:lang w:eastAsia="zh-CN"/>
              </w:rPr>
              <w:t>UDM</w:t>
            </w:r>
          </w:p>
        </w:tc>
        <w:tc>
          <w:tcPr>
            <w:tcW w:w="1508" w:type="dxa"/>
          </w:tcPr>
          <w:p w14:paraId="12F7B5E1" w14:textId="124ACDDE" w:rsidR="0079778D" w:rsidRPr="00E832D5" w:rsidRDefault="00D2029F" w:rsidP="0088144E">
            <w:pPr>
              <w:pStyle w:val="TAL"/>
              <w:rPr>
                <w:lang w:eastAsia="zh-CN"/>
              </w:rPr>
            </w:pPr>
            <w:r>
              <w:rPr>
                <w:iCs/>
                <w:lang w:eastAsia="zh-CN"/>
              </w:rPr>
              <w:t xml:space="preserve">SMS-GMSC, </w:t>
            </w:r>
            <w:r>
              <w:rPr>
                <w:lang w:eastAsia="zh-CN"/>
              </w:rPr>
              <w:t>IP-SM-GW, SMS Router</w:t>
            </w:r>
          </w:p>
        </w:tc>
      </w:tr>
      <w:tr w:rsidR="00D45B19" w:rsidRPr="00E832D5" w14:paraId="47013BDF" w14:textId="77777777" w:rsidTr="00D45B19">
        <w:tc>
          <w:tcPr>
            <w:tcW w:w="3507" w:type="dxa"/>
            <w:vMerge w:val="restart"/>
            <w:tcBorders>
              <w:top w:val="single" w:sz="4" w:space="0" w:color="auto"/>
            </w:tcBorders>
          </w:tcPr>
          <w:p w14:paraId="2DF2372A" w14:textId="5871B5BC" w:rsidR="00D45B19" w:rsidRPr="00E832D5" w:rsidRDefault="00D45B19" w:rsidP="00D2029F">
            <w:pPr>
              <w:pStyle w:val="TAL"/>
              <w:rPr>
                <w:lang w:eastAsia="zh-CN"/>
              </w:rPr>
            </w:pPr>
            <w:r w:rsidRPr="00E832D5">
              <w:rPr>
                <w:lang w:eastAsia="zh-CN"/>
              </w:rPr>
              <w:t>SMService</w:t>
            </w:r>
          </w:p>
        </w:tc>
        <w:tc>
          <w:tcPr>
            <w:tcW w:w="1906" w:type="dxa"/>
          </w:tcPr>
          <w:p w14:paraId="403B0ECA" w14:textId="77777777" w:rsidR="00D45B19" w:rsidRPr="00E832D5" w:rsidRDefault="00D45B19" w:rsidP="0088144E">
            <w:pPr>
              <w:pStyle w:val="TAL"/>
              <w:rPr>
                <w:lang w:eastAsia="zh-CN"/>
              </w:rPr>
            </w:pPr>
            <w:r w:rsidRPr="00E832D5">
              <w:rPr>
                <w:lang w:eastAsia="zh-CN"/>
              </w:rPr>
              <w:t>MtForwardSm</w:t>
            </w:r>
          </w:p>
        </w:tc>
        <w:tc>
          <w:tcPr>
            <w:tcW w:w="1460" w:type="dxa"/>
          </w:tcPr>
          <w:p w14:paraId="34B32EA1" w14:textId="77777777" w:rsidR="00D45B19" w:rsidRPr="00E832D5" w:rsidRDefault="00D45B19" w:rsidP="0088144E">
            <w:pPr>
              <w:pStyle w:val="TAL"/>
              <w:rPr>
                <w:lang w:eastAsia="zh-CN"/>
              </w:rPr>
            </w:pPr>
            <w:r w:rsidRPr="00E832D5">
              <w:rPr>
                <w:lang w:eastAsia="zh-CN"/>
              </w:rPr>
              <w:t>request / response</w:t>
            </w:r>
          </w:p>
        </w:tc>
        <w:tc>
          <w:tcPr>
            <w:tcW w:w="1476" w:type="dxa"/>
          </w:tcPr>
          <w:p w14:paraId="5910A8C2" w14:textId="77777777" w:rsidR="00D45B19" w:rsidRPr="00E832D5" w:rsidRDefault="00D45B19" w:rsidP="0088144E">
            <w:pPr>
              <w:pStyle w:val="TAL"/>
              <w:rPr>
                <w:lang w:eastAsia="zh-CN"/>
              </w:rPr>
            </w:pPr>
            <w:r w:rsidRPr="00E832D5">
              <w:rPr>
                <w:rFonts w:hint="eastAsia"/>
                <w:lang w:eastAsia="zh-CN"/>
              </w:rPr>
              <w:t>S</w:t>
            </w:r>
            <w:r w:rsidRPr="00E832D5">
              <w:rPr>
                <w:lang w:eastAsia="zh-CN"/>
              </w:rPr>
              <w:t>MSF</w:t>
            </w:r>
          </w:p>
        </w:tc>
        <w:tc>
          <w:tcPr>
            <w:tcW w:w="1508" w:type="dxa"/>
          </w:tcPr>
          <w:p w14:paraId="6F27053F" w14:textId="41AD07B1" w:rsidR="00D45B19" w:rsidRPr="00E832D5" w:rsidRDefault="00D45B19" w:rsidP="00282002">
            <w:pPr>
              <w:pStyle w:val="TAL"/>
              <w:rPr>
                <w:lang w:eastAsia="zh-CN"/>
              </w:rPr>
            </w:pPr>
            <w:r w:rsidRPr="00E832D5">
              <w:rPr>
                <w:iCs/>
                <w:lang w:eastAsia="zh-CN"/>
              </w:rPr>
              <w:t>SMS-GMSC</w:t>
            </w:r>
            <w:r>
              <w:rPr>
                <w:iCs/>
                <w:lang w:eastAsia="zh-CN"/>
              </w:rPr>
              <w:t xml:space="preserve">, </w:t>
            </w:r>
            <w:r>
              <w:rPr>
                <w:rFonts w:hint="eastAsia"/>
                <w:iCs/>
                <w:lang w:eastAsia="zh-CN"/>
              </w:rPr>
              <w:t>IP-SM-GW</w:t>
            </w:r>
            <w:r>
              <w:rPr>
                <w:iCs/>
                <w:lang w:eastAsia="zh-CN"/>
              </w:rPr>
              <w:t>, SMS Router</w:t>
            </w:r>
          </w:p>
        </w:tc>
      </w:tr>
      <w:tr w:rsidR="00D45B19" w:rsidRPr="00E832D5" w14:paraId="62DDDFAB" w14:textId="77777777" w:rsidTr="00D45B19">
        <w:tc>
          <w:tcPr>
            <w:tcW w:w="3507" w:type="dxa"/>
            <w:vMerge/>
          </w:tcPr>
          <w:p w14:paraId="1562A8C4" w14:textId="120C860B" w:rsidR="00D45B19" w:rsidRPr="00E832D5" w:rsidRDefault="00D45B19" w:rsidP="00D2029F">
            <w:pPr>
              <w:pStyle w:val="TAL"/>
            </w:pPr>
          </w:p>
        </w:tc>
        <w:tc>
          <w:tcPr>
            <w:tcW w:w="1906" w:type="dxa"/>
          </w:tcPr>
          <w:p w14:paraId="04F11703" w14:textId="77777777" w:rsidR="00D45B19" w:rsidRPr="00E832D5" w:rsidRDefault="00D45B19" w:rsidP="0088144E">
            <w:pPr>
              <w:pStyle w:val="TAL"/>
            </w:pPr>
            <w:r w:rsidRPr="00E832D5">
              <w:rPr>
                <w:lang w:eastAsia="zh-CN"/>
              </w:rPr>
              <w:t>MoForwardSm</w:t>
            </w:r>
          </w:p>
        </w:tc>
        <w:tc>
          <w:tcPr>
            <w:tcW w:w="1460" w:type="dxa"/>
          </w:tcPr>
          <w:p w14:paraId="300C7D39" w14:textId="77777777" w:rsidR="00D45B19" w:rsidRPr="00E832D5" w:rsidRDefault="00D45B19" w:rsidP="0088144E">
            <w:pPr>
              <w:pStyle w:val="TAL"/>
            </w:pPr>
            <w:r w:rsidRPr="00E832D5">
              <w:rPr>
                <w:lang w:eastAsia="zh-CN"/>
              </w:rPr>
              <w:t>request / response</w:t>
            </w:r>
          </w:p>
        </w:tc>
        <w:tc>
          <w:tcPr>
            <w:tcW w:w="1476" w:type="dxa"/>
          </w:tcPr>
          <w:p w14:paraId="6A2CB0D9" w14:textId="77777777" w:rsidR="00D45B19" w:rsidRPr="00E832D5" w:rsidRDefault="00D45B19" w:rsidP="0088144E">
            <w:pPr>
              <w:pStyle w:val="TAL"/>
            </w:pPr>
            <w:r w:rsidRPr="00E832D5">
              <w:rPr>
                <w:rFonts w:hint="eastAsia"/>
                <w:lang w:eastAsia="zh-CN"/>
              </w:rPr>
              <w:t>SMS-IWMSC</w:t>
            </w:r>
          </w:p>
        </w:tc>
        <w:tc>
          <w:tcPr>
            <w:tcW w:w="1508" w:type="dxa"/>
          </w:tcPr>
          <w:p w14:paraId="4F895710" w14:textId="77777777" w:rsidR="00D45B19" w:rsidRPr="00E832D5" w:rsidRDefault="00D45B19" w:rsidP="0088144E">
            <w:pPr>
              <w:pStyle w:val="TAL"/>
            </w:pPr>
            <w:r w:rsidRPr="00E832D5">
              <w:rPr>
                <w:rFonts w:hint="eastAsia"/>
                <w:lang w:eastAsia="zh-CN"/>
              </w:rPr>
              <w:t>SMSF</w:t>
            </w:r>
          </w:p>
        </w:tc>
      </w:tr>
      <w:tr w:rsidR="00D45B19" w:rsidRPr="00E832D5" w14:paraId="2C503D80" w14:textId="77777777" w:rsidTr="00D45B19">
        <w:tc>
          <w:tcPr>
            <w:tcW w:w="3507" w:type="dxa"/>
            <w:vMerge/>
          </w:tcPr>
          <w:p w14:paraId="1D4075AE" w14:textId="0946DA49" w:rsidR="00D45B19" w:rsidRPr="00E832D5" w:rsidRDefault="00D45B19" w:rsidP="00D2029F">
            <w:pPr>
              <w:pStyle w:val="TAL"/>
            </w:pPr>
          </w:p>
        </w:tc>
        <w:tc>
          <w:tcPr>
            <w:tcW w:w="1906" w:type="dxa"/>
          </w:tcPr>
          <w:p w14:paraId="4CEF67FB" w14:textId="3090F53F" w:rsidR="00D45B19" w:rsidRPr="00E832D5" w:rsidRDefault="00D45B19" w:rsidP="00D2029F">
            <w:pPr>
              <w:pStyle w:val="TAL"/>
              <w:rPr>
                <w:lang w:eastAsia="zh-CN"/>
              </w:rPr>
            </w:pPr>
            <w:r>
              <w:rPr>
                <w:lang w:eastAsia="zh-CN"/>
              </w:rPr>
              <w:t>RoutingInfo</w:t>
            </w:r>
          </w:p>
        </w:tc>
        <w:tc>
          <w:tcPr>
            <w:tcW w:w="1460" w:type="dxa"/>
          </w:tcPr>
          <w:p w14:paraId="1774E4DF" w14:textId="441D4CB3" w:rsidR="00D45B19" w:rsidRPr="00E832D5" w:rsidRDefault="00D45B19" w:rsidP="00D2029F">
            <w:pPr>
              <w:pStyle w:val="TAL"/>
              <w:rPr>
                <w:lang w:eastAsia="zh-CN"/>
              </w:rPr>
            </w:pPr>
            <w:r w:rsidRPr="00766BA6">
              <w:rPr>
                <w:lang w:eastAsia="zh-CN"/>
              </w:rPr>
              <w:t>request / response</w:t>
            </w:r>
          </w:p>
        </w:tc>
        <w:tc>
          <w:tcPr>
            <w:tcW w:w="1476" w:type="dxa"/>
          </w:tcPr>
          <w:p w14:paraId="7A7D0CEF" w14:textId="19106417" w:rsidR="00D45B19" w:rsidRPr="00E832D5" w:rsidRDefault="00D45B19" w:rsidP="00D2029F">
            <w:pPr>
              <w:pStyle w:val="TAL"/>
              <w:rPr>
                <w:lang w:eastAsia="zh-CN"/>
              </w:rPr>
            </w:pPr>
            <w:r>
              <w:rPr>
                <w:lang w:eastAsia="zh-CN"/>
              </w:rPr>
              <w:t>IP-SM-GW, SMS Router</w:t>
            </w:r>
          </w:p>
        </w:tc>
        <w:tc>
          <w:tcPr>
            <w:tcW w:w="1508" w:type="dxa"/>
          </w:tcPr>
          <w:p w14:paraId="2A66296E" w14:textId="2D16B47E" w:rsidR="00D45B19" w:rsidRPr="00E832D5" w:rsidRDefault="00D45B19" w:rsidP="00D2029F">
            <w:pPr>
              <w:pStyle w:val="TAL"/>
              <w:rPr>
                <w:lang w:eastAsia="zh-CN"/>
              </w:rPr>
            </w:pPr>
            <w:r>
              <w:rPr>
                <w:rFonts w:hint="eastAsia"/>
                <w:lang w:eastAsia="zh-CN"/>
              </w:rPr>
              <w:t>U</w:t>
            </w:r>
            <w:r>
              <w:rPr>
                <w:lang w:eastAsia="zh-CN"/>
              </w:rPr>
              <w:t>DM</w:t>
            </w:r>
          </w:p>
        </w:tc>
      </w:tr>
      <w:tr w:rsidR="00D45B19" w:rsidRPr="00E832D5" w14:paraId="08DE0827" w14:textId="77777777" w:rsidTr="00D45B19">
        <w:tc>
          <w:tcPr>
            <w:tcW w:w="3507" w:type="dxa"/>
            <w:vMerge/>
            <w:tcBorders>
              <w:bottom w:val="single" w:sz="4" w:space="0" w:color="auto"/>
            </w:tcBorders>
          </w:tcPr>
          <w:p w14:paraId="36A69A26" w14:textId="77777777" w:rsidR="00D45B19" w:rsidRPr="00E832D5" w:rsidRDefault="00D45B19" w:rsidP="00D2029F">
            <w:pPr>
              <w:pStyle w:val="TAL"/>
            </w:pPr>
          </w:p>
        </w:tc>
        <w:tc>
          <w:tcPr>
            <w:tcW w:w="1906" w:type="dxa"/>
          </w:tcPr>
          <w:p w14:paraId="30746957" w14:textId="5B1718DE" w:rsidR="00D45B19" w:rsidRPr="00E832D5" w:rsidRDefault="00D45B19" w:rsidP="00D2029F">
            <w:pPr>
              <w:pStyle w:val="TAL"/>
              <w:rPr>
                <w:lang w:eastAsia="zh-CN"/>
              </w:rPr>
            </w:pPr>
            <w:r>
              <w:rPr>
                <w:lang w:eastAsia="zh-CN"/>
              </w:rPr>
              <w:t>MtForwardSm</w:t>
            </w:r>
          </w:p>
        </w:tc>
        <w:tc>
          <w:tcPr>
            <w:tcW w:w="1460" w:type="dxa"/>
          </w:tcPr>
          <w:p w14:paraId="7CF9F7A8" w14:textId="2021E759" w:rsidR="00D45B19" w:rsidRPr="00E832D5" w:rsidRDefault="00D45B19" w:rsidP="00D2029F">
            <w:pPr>
              <w:pStyle w:val="TAL"/>
              <w:rPr>
                <w:lang w:eastAsia="zh-CN"/>
              </w:rPr>
            </w:pPr>
            <w:r w:rsidRPr="00766BA6">
              <w:rPr>
                <w:lang w:eastAsia="zh-CN"/>
              </w:rPr>
              <w:t>request / response</w:t>
            </w:r>
          </w:p>
        </w:tc>
        <w:tc>
          <w:tcPr>
            <w:tcW w:w="1476" w:type="dxa"/>
          </w:tcPr>
          <w:p w14:paraId="1C9EEC0F" w14:textId="68EA129B" w:rsidR="00D45B19" w:rsidRPr="00E832D5" w:rsidRDefault="00D45B19" w:rsidP="00D2029F">
            <w:pPr>
              <w:pStyle w:val="TAL"/>
              <w:rPr>
                <w:lang w:eastAsia="zh-CN"/>
              </w:rPr>
            </w:pPr>
            <w:r>
              <w:rPr>
                <w:lang w:eastAsia="zh-CN"/>
              </w:rPr>
              <w:t>IP-SM-GW, SMS Router</w:t>
            </w:r>
          </w:p>
        </w:tc>
        <w:tc>
          <w:tcPr>
            <w:tcW w:w="1508" w:type="dxa"/>
          </w:tcPr>
          <w:p w14:paraId="17D2B107" w14:textId="6FE64F6A" w:rsidR="00D45B19" w:rsidRPr="00E832D5" w:rsidRDefault="00D45B19" w:rsidP="00D2029F">
            <w:pPr>
              <w:pStyle w:val="TAL"/>
              <w:rPr>
                <w:lang w:eastAsia="zh-CN"/>
              </w:rPr>
            </w:pPr>
            <w:r>
              <w:rPr>
                <w:iCs/>
                <w:lang w:eastAsia="zh-CN"/>
              </w:rPr>
              <w:t>SMS-GMSC</w:t>
            </w:r>
          </w:p>
        </w:tc>
      </w:tr>
      <w:tr w:rsidR="00C56A82" w:rsidRPr="00E832D5" w14:paraId="3F55C74A" w14:textId="77777777" w:rsidTr="00D45B19">
        <w:trPr>
          <w:ins w:id="513" w:author="C4-220341" w:date="2022-01-24T14:50:00Z"/>
        </w:trPr>
        <w:tc>
          <w:tcPr>
            <w:tcW w:w="3507" w:type="dxa"/>
            <w:tcBorders>
              <w:bottom w:val="single" w:sz="4" w:space="0" w:color="auto"/>
            </w:tcBorders>
          </w:tcPr>
          <w:p w14:paraId="43DA272D" w14:textId="3DE09724" w:rsidR="00C56A82" w:rsidRPr="00E832D5" w:rsidRDefault="00C56A82" w:rsidP="00C56A82">
            <w:pPr>
              <w:pStyle w:val="TAL"/>
              <w:rPr>
                <w:ins w:id="514" w:author="C4-220341" w:date="2022-01-24T14:50:00Z"/>
              </w:rPr>
            </w:pPr>
            <w:ins w:id="515" w:author="C4-220341" w:date="2022-01-24T14:50:00Z">
              <w:r>
                <w:rPr>
                  <w:lang w:eastAsia="zh-CN"/>
                </w:rPr>
                <w:t>NPStatus</w:t>
              </w:r>
            </w:ins>
          </w:p>
        </w:tc>
        <w:tc>
          <w:tcPr>
            <w:tcW w:w="1906" w:type="dxa"/>
          </w:tcPr>
          <w:p w14:paraId="231DB33B" w14:textId="6C130D40" w:rsidR="00C56A82" w:rsidRDefault="00C56A82" w:rsidP="00C56A82">
            <w:pPr>
              <w:pStyle w:val="TAL"/>
              <w:rPr>
                <w:ins w:id="516" w:author="C4-220341" w:date="2022-01-24T14:50:00Z"/>
                <w:lang w:eastAsia="zh-CN"/>
              </w:rPr>
            </w:pPr>
            <w:ins w:id="517" w:author="C4-220341" w:date="2022-01-24T14:50:00Z">
              <w:r>
                <w:rPr>
                  <w:rFonts w:hint="eastAsia"/>
                  <w:lang w:eastAsia="zh-CN"/>
                </w:rPr>
                <w:t>G</w:t>
              </w:r>
              <w:r>
                <w:rPr>
                  <w:lang w:eastAsia="zh-CN"/>
                </w:rPr>
                <w:t>et</w:t>
              </w:r>
            </w:ins>
          </w:p>
        </w:tc>
        <w:tc>
          <w:tcPr>
            <w:tcW w:w="1460" w:type="dxa"/>
          </w:tcPr>
          <w:p w14:paraId="457195A8" w14:textId="31F053E6" w:rsidR="00C56A82" w:rsidRPr="00766BA6" w:rsidRDefault="00C56A82" w:rsidP="00C56A82">
            <w:pPr>
              <w:pStyle w:val="TAL"/>
              <w:rPr>
                <w:ins w:id="518" w:author="C4-220341" w:date="2022-01-24T14:50:00Z"/>
                <w:lang w:eastAsia="zh-CN"/>
              </w:rPr>
            </w:pPr>
            <w:ins w:id="519" w:author="C4-220341" w:date="2022-01-24T14:50:00Z">
              <w:r w:rsidRPr="00E832D5">
                <w:rPr>
                  <w:lang w:eastAsia="zh-CN"/>
                </w:rPr>
                <w:t>request / response</w:t>
              </w:r>
            </w:ins>
          </w:p>
        </w:tc>
        <w:tc>
          <w:tcPr>
            <w:tcW w:w="1476" w:type="dxa"/>
          </w:tcPr>
          <w:p w14:paraId="318722DA" w14:textId="6BCF7DF0" w:rsidR="00C56A82" w:rsidRDefault="00C56A82" w:rsidP="00C56A82">
            <w:pPr>
              <w:pStyle w:val="TAL"/>
              <w:rPr>
                <w:ins w:id="520" w:author="C4-220341" w:date="2022-01-24T14:50:00Z"/>
                <w:lang w:eastAsia="zh-CN"/>
              </w:rPr>
            </w:pPr>
            <w:ins w:id="521" w:author="C4-220341" w:date="2022-01-24T14:50:00Z">
              <w:r>
                <w:rPr>
                  <w:rFonts w:hint="eastAsia"/>
                  <w:lang w:eastAsia="zh-CN"/>
                </w:rPr>
                <w:t>M</w:t>
              </w:r>
              <w:r>
                <w:rPr>
                  <w:lang w:eastAsia="zh-CN"/>
                </w:rPr>
                <w:t>NP</w:t>
              </w:r>
            </w:ins>
          </w:p>
        </w:tc>
        <w:tc>
          <w:tcPr>
            <w:tcW w:w="1508" w:type="dxa"/>
          </w:tcPr>
          <w:p w14:paraId="2850D05A" w14:textId="121F42CC" w:rsidR="00C56A82" w:rsidRDefault="00C56A82" w:rsidP="00C56A82">
            <w:pPr>
              <w:pStyle w:val="TAL"/>
              <w:rPr>
                <w:ins w:id="522" w:author="C4-220341" w:date="2022-01-24T14:50:00Z"/>
                <w:iCs/>
                <w:lang w:eastAsia="zh-CN"/>
              </w:rPr>
            </w:pPr>
            <w:ins w:id="523" w:author="C4-220341" w:date="2022-01-24T14:50:00Z">
              <w:r w:rsidRPr="00140E21">
                <w:rPr>
                  <w:lang w:eastAsia="zh-CN"/>
                </w:rPr>
                <w:t>SMS-GMSC</w:t>
              </w:r>
            </w:ins>
          </w:p>
        </w:tc>
      </w:tr>
      <w:tr w:rsidR="00C56A82" w:rsidRPr="00E832D5" w14:paraId="02793BAC" w14:textId="77777777" w:rsidTr="0088144E">
        <w:tc>
          <w:tcPr>
            <w:tcW w:w="9857" w:type="dxa"/>
            <w:gridSpan w:val="5"/>
            <w:tcBorders>
              <w:top w:val="single" w:sz="4" w:space="0" w:color="auto"/>
              <w:bottom w:val="single" w:sz="4" w:space="0" w:color="auto"/>
            </w:tcBorders>
          </w:tcPr>
          <w:p w14:paraId="74DAA1AC" w14:textId="77777777" w:rsidR="00C56A82" w:rsidRPr="00E832D5" w:rsidRDefault="00C56A82" w:rsidP="00C56A82">
            <w:pPr>
              <w:pStyle w:val="TAN"/>
            </w:pPr>
            <w:r w:rsidRPr="00E832D5">
              <w:t>NOTE:</w:t>
            </w:r>
            <w:r w:rsidRPr="00E832D5">
              <w:tab/>
            </w:r>
          </w:p>
        </w:tc>
      </w:tr>
    </w:tbl>
    <w:p w14:paraId="7FF2F672" w14:textId="77777777" w:rsidR="0079778D" w:rsidRPr="000B47C4" w:rsidRDefault="0079778D" w:rsidP="0079778D">
      <w:pPr>
        <w:rPr>
          <w:lang w:eastAsia="zh-CN"/>
        </w:rPr>
      </w:pPr>
    </w:p>
    <w:p w14:paraId="26E55FC4" w14:textId="7E3E4176" w:rsidR="0079778D" w:rsidRDefault="0079778D" w:rsidP="0079778D">
      <w:pPr>
        <w:pStyle w:val="2"/>
        <w:rPr>
          <w:lang w:eastAsia="zh-CN"/>
        </w:rPr>
      </w:pPr>
      <w:bookmarkStart w:id="524" w:name="_Toc85448392"/>
      <w:bookmarkStart w:id="525" w:name="_Toc93933370"/>
      <w:bookmarkStart w:id="526" w:name="_Toc93933978"/>
      <w:r>
        <w:t>6.2</w:t>
      </w:r>
      <w:r>
        <w:tab/>
      </w:r>
      <w:r w:rsidRPr="00140E21">
        <w:t>N</w:t>
      </w:r>
      <w:r>
        <w:t>udm</w:t>
      </w:r>
      <w:r w:rsidRPr="00140E21">
        <w:t>_</w:t>
      </w:r>
      <w:r w:rsidR="00D2029F">
        <w:rPr>
          <w:lang w:val="de-DE"/>
        </w:rPr>
        <w:t>ReportSMDeliveryStatus</w:t>
      </w:r>
      <w:r w:rsidRPr="00140E21">
        <w:t xml:space="preserve"> </w:t>
      </w:r>
      <w:r w:rsidRPr="00140E21">
        <w:rPr>
          <w:lang w:eastAsia="zh-CN"/>
        </w:rPr>
        <w:t>service</w:t>
      </w:r>
      <w:bookmarkEnd w:id="524"/>
      <w:bookmarkEnd w:id="525"/>
      <w:bookmarkEnd w:id="526"/>
    </w:p>
    <w:p w14:paraId="48979F6B" w14:textId="50EBDEC1" w:rsidR="0079778D" w:rsidRDefault="0079778D" w:rsidP="0079778D">
      <w:pPr>
        <w:pStyle w:val="3"/>
        <w:rPr>
          <w:lang w:eastAsia="zh-CN"/>
        </w:rPr>
      </w:pPr>
      <w:bookmarkStart w:id="527" w:name="_Toc85448393"/>
      <w:bookmarkStart w:id="528" w:name="_Toc93933371"/>
      <w:bookmarkStart w:id="529" w:name="_Toc93933979"/>
      <w:r>
        <w:rPr>
          <w:rFonts w:hint="eastAsia"/>
          <w:lang w:eastAsia="zh-CN"/>
        </w:rPr>
        <w:t>6</w:t>
      </w:r>
      <w:r>
        <w:t>.</w:t>
      </w:r>
      <w:r>
        <w:rPr>
          <w:lang w:eastAsia="zh-CN"/>
        </w:rPr>
        <w:t>2</w:t>
      </w:r>
      <w:r>
        <w:t>.1</w:t>
      </w:r>
      <w:r>
        <w:tab/>
      </w:r>
      <w:r w:rsidRPr="00140E21">
        <w:t>N</w:t>
      </w:r>
      <w:r>
        <w:t>udm</w:t>
      </w:r>
      <w:r w:rsidRPr="00140E21">
        <w:t>_</w:t>
      </w:r>
      <w:r w:rsidR="00D2029F">
        <w:rPr>
          <w:lang w:val="de-DE"/>
        </w:rPr>
        <w:t>ReportSMDeliveryStatus</w:t>
      </w:r>
      <w:r>
        <w:rPr>
          <w:iCs/>
          <w:lang w:eastAsia="zh-CN"/>
        </w:rPr>
        <w:t>_</w:t>
      </w:r>
      <w:r>
        <w:rPr>
          <w:lang w:eastAsia="zh-CN"/>
        </w:rPr>
        <w:t>Request</w:t>
      </w:r>
      <w:r>
        <w:rPr>
          <w:rFonts w:hint="eastAsia"/>
          <w:lang w:eastAsia="zh-CN"/>
        </w:rPr>
        <w:t xml:space="preserve"> service </w:t>
      </w:r>
      <w:r>
        <w:rPr>
          <w:lang w:eastAsia="zh-CN"/>
        </w:rPr>
        <w:t>operation</w:t>
      </w:r>
      <w:bookmarkEnd w:id="527"/>
      <w:bookmarkEnd w:id="528"/>
      <w:bookmarkEnd w:id="529"/>
    </w:p>
    <w:p w14:paraId="7BCBB511" w14:textId="173B26A9" w:rsidR="0079778D" w:rsidRPr="00140E21" w:rsidRDefault="0079778D" w:rsidP="0079778D">
      <w:pPr>
        <w:rPr>
          <w:b/>
          <w:lang w:eastAsia="zh-CN"/>
        </w:rPr>
      </w:pPr>
      <w:r w:rsidRPr="00140E21">
        <w:rPr>
          <w:b/>
          <w:lang w:eastAsia="zh-CN"/>
        </w:rPr>
        <w:t xml:space="preserve">Service operation name: </w:t>
      </w:r>
      <w:r w:rsidRPr="00140E21">
        <w:rPr>
          <w:lang w:eastAsia="zh-CN"/>
        </w:rPr>
        <w:t>N</w:t>
      </w:r>
      <w:r>
        <w:rPr>
          <w:lang w:eastAsia="zh-CN"/>
        </w:rPr>
        <w:t>udm</w:t>
      </w:r>
      <w:r w:rsidRPr="00140E21">
        <w:rPr>
          <w:lang w:eastAsia="zh-CN"/>
        </w:rPr>
        <w:t>_</w:t>
      </w:r>
      <w:r w:rsidR="00D2029F">
        <w:rPr>
          <w:lang w:val="de-DE"/>
        </w:rPr>
        <w:t>ReportSMDeliveryStatus</w:t>
      </w:r>
      <w:r w:rsidRPr="00140E21">
        <w:rPr>
          <w:lang w:eastAsia="zh-CN"/>
        </w:rPr>
        <w:t>_</w:t>
      </w:r>
      <w:r>
        <w:rPr>
          <w:lang w:eastAsia="zh-CN"/>
        </w:rPr>
        <w:t>Request</w:t>
      </w:r>
    </w:p>
    <w:p w14:paraId="50EE4E47" w14:textId="63D38D78" w:rsidR="0079778D" w:rsidRPr="00140E21" w:rsidRDefault="0079778D" w:rsidP="0079778D">
      <w:pPr>
        <w:rPr>
          <w:lang w:eastAsia="zh-CN"/>
        </w:rPr>
      </w:pPr>
      <w:r w:rsidRPr="00140E21">
        <w:rPr>
          <w:b/>
        </w:rPr>
        <w:t>Description:</w:t>
      </w:r>
      <w:r w:rsidRPr="00140E21">
        <w:t xml:space="preserve"> </w:t>
      </w:r>
      <w:r w:rsidR="00D2029F">
        <w:rPr>
          <w:rFonts w:hint="eastAsia"/>
          <w:lang w:eastAsia="zh-CN"/>
        </w:rPr>
        <w:t>report</w:t>
      </w:r>
      <w:r>
        <w:rPr>
          <w:rFonts w:hint="eastAsia"/>
          <w:lang w:eastAsia="zh-CN"/>
        </w:rPr>
        <w:t xml:space="preserve">s </w:t>
      </w:r>
      <w:r>
        <w:rPr>
          <w:lang w:eastAsia="zh-CN"/>
        </w:rPr>
        <w:t xml:space="preserve">the </w:t>
      </w:r>
      <w:r>
        <w:rPr>
          <w:rFonts w:hint="eastAsia"/>
          <w:lang w:eastAsia="zh-CN"/>
        </w:rPr>
        <w:t>SM-Delivery Status to UDM</w:t>
      </w:r>
      <w:r w:rsidRPr="00140E21">
        <w:rPr>
          <w:lang w:eastAsia="zh-CN"/>
        </w:rPr>
        <w:t>.</w:t>
      </w:r>
    </w:p>
    <w:p w14:paraId="613DD26E" w14:textId="45E71FAB" w:rsidR="0079778D" w:rsidRPr="00140E21" w:rsidRDefault="0079778D" w:rsidP="0079778D">
      <w:r w:rsidRPr="00140E21">
        <w:rPr>
          <w:b/>
        </w:rPr>
        <w:t>Inputs, Required:</w:t>
      </w:r>
      <w:r w:rsidRPr="00140E21">
        <w:t xml:space="preserve"> </w:t>
      </w:r>
      <w:r>
        <w:rPr>
          <w:lang w:eastAsia="zh-CN"/>
        </w:rPr>
        <w:t xml:space="preserve">GPSI, </w:t>
      </w:r>
      <w:r w:rsidR="00D2029F">
        <w:rPr>
          <w:lang w:eastAsia="zh-CN"/>
        </w:rPr>
        <w:t>SM-</w:t>
      </w:r>
      <w:r>
        <w:rPr>
          <w:lang w:eastAsia="zh-CN"/>
        </w:rPr>
        <w:t>Delivery status</w:t>
      </w:r>
    </w:p>
    <w:p w14:paraId="1BBEC198" w14:textId="77777777" w:rsidR="0079778D" w:rsidRPr="00140E21" w:rsidRDefault="0079778D" w:rsidP="0079778D">
      <w:r w:rsidRPr="00140E21">
        <w:rPr>
          <w:b/>
        </w:rPr>
        <w:t>Inputs, Optional:</w:t>
      </w:r>
      <w:r w:rsidRPr="00140E21">
        <w:t xml:space="preserve"> </w:t>
      </w:r>
      <w:r>
        <w:t>None.</w:t>
      </w:r>
    </w:p>
    <w:p w14:paraId="0015B2D3" w14:textId="47044A67" w:rsidR="0079778D" w:rsidRPr="00140E21" w:rsidRDefault="0079778D" w:rsidP="0079778D">
      <w:pPr>
        <w:rPr>
          <w:lang w:eastAsia="zh-CN"/>
        </w:rPr>
      </w:pPr>
      <w:r w:rsidRPr="00140E21">
        <w:rPr>
          <w:b/>
        </w:rPr>
        <w:t>Outputs, Required:</w:t>
      </w:r>
      <w:r w:rsidRPr="009F1F89">
        <w:rPr>
          <w:lang w:eastAsia="zh-CN"/>
        </w:rPr>
        <w:t xml:space="preserve"> </w:t>
      </w:r>
      <w:r w:rsidR="00D2029F">
        <w:rPr>
          <w:lang w:eastAsia="zh-CN"/>
        </w:rPr>
        <w:t>report SM-</w:t>
      </w:r>
      <w:r>
        <w:rPr>
          <w:lang w:eastAsia="zh-CN"/>
        </w:rPr>
        <w:t xml:space="preserve">Delivery status </w:t>
      </w:r>
      <w:r w:rsidRPr="00140E21">
        <w:rPr>
          <w:lang w:eastAsia="zh-CN"/>
        </w:rPr>
        <w:t>result</w:t>
      </w:r>
      <w:r w:rsidRPr="00140E21">
        <w:rPr>
          <w:i/>
        </w:rPr>
        <w:t>.</w:t>
      </w:r>
    </w:p>
    <w:p w14:paraId="6F26CE0D" w14:textId="4EED7531" w:rsidR="0079778D" w:rsidRPr="005C64CE" w:rsidRDefault="0079778D" w:rsidP="0079778D">
      <w:pPr>
        <w:rPr>
          <w:lang w:eastAsia="zh-CN"/>
        </w:rPr>
      </w:pPr>
      <w:r w:rsidRPr="00140E21">
        <w:rPr>
          <w:b/>
        </w:rPr>
        <w:t>Outputs, Optional:</w:t>
      </w:r>
      <w:r w:rsidRPr="00140E21">
        <w:t xml:space="preserve"> </w:t>
      </w:r>
      <w:r>
        <w:t>None</w:t>
      </w:r>
      <w:r w:rsidRPr="00140E21">
        <w:rPr>
          <w:lang w:eastAsia="zh-CN"/>
        </w:rPr>
        <w:t>.</w:t>
      </w:r>
    </w:p>
    <w:p w14:paraId="7BE85DA4" w14:textId="77777777" w:rsidR="005C64CE" w:rsidRDefault="0079778D" w:rsidP="0079778D">
      <w:pPr>
        <w:pStyle w:val="2"/>
        <w:rPr>
          <w:lang w:eastAsia="zh-CN"/>
        </w:rPr>
      </w:pPr>
      <w:bookmarkStart w:id="530" w:name="_Toc85448394"/>
      <w:bookmarkStart w:id="531" w:name="_Toc93933372"/>
      <w:bookmarkStart w:id="532" w:name="_Toc93933980"/>
      <w:r>
        <w:t>6.</w:t>
      </w:r>
      <w:r>
        <w:rPr>
          <w:rFonts w:hint="eastAsia"/>
          <w:lang w:eastAsia="zh-CN"/>
        </w:rPr>
        <w:t>3</w:t>
      </w:r>
      <w:r>
        <w:tab/>
      </w:r>
      <w:r>
        <w:rPr>
          <w:lang w:eastAsia="zh-CN"/>
        </w:rPr>
        <w:t>N</w:t>
      </w:r>
      <w:r>
        <w:rPr>
          <w:rFonts w:hint="eastAsia"/>
          <w:lang w:eastAsia="zh-CN"/>
        </w:rPr>
        <w:t>iwmsc</w:t>
      </w:r>
      <w:r>
        <w:rPr>
          <w:lang w:eastAsia="zh-CN"/>
        </w:rPr>
        <w:t>_SM</w:t>
      </w:r>
      <w:r>
        <w:rPr>
          <w:rFonts w:hint="eastAsia"/>
          <w:lang w:eastAsia="zh-CN"/>
        </w:rPr>
        <w:t>Service service</w:t>
      </w:r>
      <w:bookmarkStart w:id="533" w:name="_Toc85448395"/>
      <w:bookmarkEnd w:id="530"/>
      <w:bookmarkEnd w:id="531"/>
      <w:bookmarkEnd w:id="532"/>
    </w:p>
    <w:p w14:paraId="42B9790F" w14:textId="1C5D5B5C" w:rsidR="0079778D" w:rsidRDefault="0079778D" w:rsidP="0079778D">
      <w:pPr>
        <w:pStyle w:val="3"/>
        <w:rPr>
          <w:lang w:eastAsia="zh-CN"/>
        </w:rPr>
      </w:pPr>
      <w:bookmarkStart w:id="534" w:name="_Toc93933373"/>
      <w:bookmarkStart w:id="535" w:name="_Toc93933981"/>
      <w:r>
        <w:rPr>
          <w:rFonts w:hint="eastAsia"/>
          <w:lang w:eastAsia="zh-CN"/>
        </w:rPr>
        <w:t>6</w:t>
      </w:r>
      <w:r>
        <w:t>.</w:t>
      </w:r>
      <w:r>
        <w:rPr>
          <w:rFonts w:hint="eastAsia"/>
          <w:lang w:eastAsia="zh-CN"/>
        </w:rPr>
        <w:t>3</w:t>
      </w:r>
      <w:r>
        <w:t>.1</w:t>
      </w:r>
      <w:r>
        <w:tab/>
      </w:r>
      <w:r>
        <w:rPr>
          <w:rFonts w:hint="eastAsia"/>
          <w:lang w:eastAsia="zh-CN"/>
        </w:rPr>
        <w:t>General</w:t>
      </w:r>
      <w:bookmarkEnd w:id="533"/>
      <w:bookmarkEnd w:id="534"/>
      <w:bookmarkEnd w:id="535"/>
    </w:p>
    <w:p w14:paraId="60660106" w14:textId="77777777" w:rsidR="0079778D" w:rsidRPr="004B7FED" w:rsidRDefault="0079778D" w:rsidP="0079778D">
      <w:pPr>
        <w:rPr>
          <w:i/>
          <w:color w:val="0000FF"/>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MO SM transmit</w:t>
      </w:r>
      <w:r>
        <w:rPr>
          <w:lang w:eastAsia="zh-CN"/>
        </w:rPr>
        <w:t xml:space="preserve"> and Delivery Report</w:t>
      </w:r>
      <w:r>
        <w:rPr>
          <w:rFonts w:hint="eastAsia"/>
          <w:lang w:eastAsia="zh-CN"/>
        </w:rPr>
        <w:t xml:space="preserve"> </w:t>
      </w:r>
      <w:r>
        <w:rPr>
          <w:lang w:eastAsia="zh-CN"/>
        </w:rPr>
        <w:t>through SMS-IWMSC.</w:t>
      </w:r>
    </w:p>
    <w:p w14:paraId="44423572" w14:textId="77777777" w:rsidR="0079778D" w:rsidRDefault="0079778D" w:rsidP="0079778D">
      <w:pPr>
        <w:pStyle w:val="3"/>
        <w:rPr>
          <w:lang w:eastAsia="zh-CN"/>
        </w:rPr>
      </w:pPr>
      <w:bookmarkStart w:id="536" w:name="_Toc85448396"/>
      <w:bookmarkStart w:id="537" w:name="_Toc93933374"/>
      <w:bookmarkStart w:id="538" w:name="_Toc93933982"/>
      <w:r>
        <w:rPr>
          <w:rFonts w:hint="eastAsia"/>
          <w:lang w:eastAsia="zh-CN"/>
        </w:rPr>
        <w:t>6</w:t>
      </w:r>
      <w:r>
        <w:t>.</w:t>
      </w:r>
      <w:r>
        <w:rPr>
          <w:rFonts w:hint="eastAsia"/>
          <w:lang w:eastAsia="zh-CN"/>
        </w:rPr>
        <w:t>3</w:t>
      </w:r>
      <w:r>
        <w:t>.</w:t>
      </w:r>
      <w:r>
        <w:rPr>
          <w:rFonts w:hint="eastAsia"/>
          <w:lang w:eastAsia="zh-CN"/>
        </w:rPr>
        <w:t>2</w:t>
      </w:r>
      <w:r>
        <w:tab/>
      </w:r>
      <w:r w:rsidRPr="004B7FED">
        <w:rPr>
          <w:lang w:eastAsia="zh-CN"/>
        </w:rPr>
        <w:t>N</w:t>
      </w:r>
      <w:r>
        <w:rPr>
          <w:rFonts w:hint="eastAsia"/>
          <w:lang w:eastAsia="zh-CN"/>
        </w:rPr>
        <w:t>iwmsc</w:t>
      </w:r>
      <w:r w:rsidRPr="00345A17">
        <w:rPr>
          <w:lang w:eastAsia="zh-CN"/>
        </w:rPr>
        <w:t>_</w:t>
      </w:r>
      <w:r>
        <w:rPr>
          <w:lang w:eastAsia="zh-CN"/>
        </w:rPr>
        <w:t>SM</w:t>
      </w:r>
      <w:r>
        <w:rPr>
          <w:rFonts w:hint="eastAsia"/>
          <w:lang w:eastAsia="zh-CN"/>
        </w:rPr>
        <w:t>Service_</w:t>
      </w:r>
      <w:r>
        <w:rPr>
          <w:lang w:eastAsia="zh-CN"/>
        </w:rPr>
        <w:t>MoForwardSm</w:t>
      </w:r>
      <w:r w:rsidRPr="004B7FED">
        <w:rPr>
          <w:lang w:eastAsia="zh-CN"/>
        </w:rPr>
        <w:t xml:space="preserve"> </w:t>
      </w:r>
      <w:r>
        <w:rPr>
          <w:rFonts w:hint="eastAsia"/>
          <w:lang w:eastAsia="zh-CN"/>
        </w:rPr>
        <w:t xml:space="preserve">service </w:t>
      </w:r>
      <w:r w:rsidRPr="004B7FED">
        <w:rPr>
          <w:lang w:eastAsia="zh-CN"/>
        </w:rPr>
        <w:t>operation</w:t>
      </w:r>
      <w:bookmarkEnd w:id="536"/>
      <w:bookmarkEnd w:id="537"/>
      <w:bookmarkEnd w:id="538"/>
    </w:p>
    <w:p w14:paraId="3B093054" w14:textId="77777777" w:rsidR="0079778D" w:rsidRPr="00AC3C0F" w:rsidRDefault="0079778D" w:rsidP="0079778D">
      <w:pPr>
        <w:rPr>
          <w:b/>
        </w:rPr>
      </w:pPr>
      <w:r w:rsidRPr="00AC3C0F">
        <w:rPr>
          <w:b/>
        </w:rPr>
        <w:t>Service operation name:</w:t>
      </w:r>
      <w:r w:rsidRPr="00AC3C0F">
        <w:rPr>
          <w:lang w:eastAsia="zh-CN"/>
        </w:rPr>
        <w:t xml:space="preserve"> </w:t>
      </w:r>
      <w:r w:rsidRPr="00E36C74">
        <w:rPr>
          <w:lang w:eastAsia="zh-CN"/>
        </w:rPr>
        <w:t>Niwmsc_</w:t>
      </w:r>
      <w:r>
        <w:rPr>
          <w:lang w:eastAsia="zh-CN"/>
        </w:rPr>
        <w:t>SM</w:t>
      </w:r>
      <w:r>
        <w:rPr>
          <w:rFonts w:hint="eastAsia"/>
          <w:lang w:eastAsia="zh-CN"/>
        </w:rPr>
        <w:t>Service_</w:t>
      </w:r>
      <w:r>
        <w:rPr>
          <w:lang w:eastAsia="zh-CN"/>
        </w:rPr>
        <w:t>MoForwardSm</w:t>
      </w:r>
      <w:r w:rsidRPr="00AC3C0F">
        <w:rPr>
          <w:lang w:eastAsia="zh-CN"/>
        </w:rPr>
        <w:t>.</w:t>
      </w:r>
    </w:p>
    <w:p w14:paraId="6A8FDF27" w14:textId="77777777" w:rsidR="0079778D" w:rsidRPr="00AC3C0F" w:rsidRDefault="0079778D" w:rsidP="0079778D">
      <w:pPr>
        <w:rPr>
          <w:lang w:eastAsia="zh-CN"/>
        </w:rPr>
      </w:pPr>
      <w:r w:rsidRPr="00AC3C0F">
        <w:rPr>
          <w:b/>
        </w:rPr>
        <w:lastRenderedPageBreak/>
        <w:t>Description:</w:t>
      </w:r>
      <w:r w:rsidRPr="00AC3C0F">
        <w:rPr>
          <w:lang w:eastAsia="zh-CN"/>
        </w:rPr>
        <w:t xml:space="preserve"> </w:t>
      </w:r>
      <w:r>
        <w:rPr>
          <w:rFonts w:hint="eastAsia"/>
          <w:lang w:eastAsia="zh-CN"/>
        </w:rPr>
        <w:t>Service</w:t>
      </w:r>
      <w:r w:rsidRPr="00F650CF">
        <w:rPr>
          <w:lang w:eastAsia="zh-CN"/>
        </w:rPr>
        <w:t xml:space="preserve"> request</w:t>
      </w:r>
      <w:r>
        <w:rPr>
          <w:rFonts w:hint="eastAsia"/>
          <w:lang w:eastAsia="zh-CN"/>
        </w:rPr>
        <w:t xml:space="preserve"> from consumer to SMS-IWMSC for MO SM transmit</w:t>
      </w:r>
      <w:r w:rsidRPr="00AC3C0F">
        <w:rPr>
          <w:lang w:eastAsia="zh-CN"/>
        </w:rPr>
        <w:t>.</w:t>
      </w:r>
    </w:p>
    <w:p w14:paraId="2C70D6CD" w14:textId="77777777" w:rsidR="0079778D" w:rsidRPr="00AC3C0F" w:rsidRDefault="0079778D" w:rsidP="0079778D">
      <w:pPr>
        <w:rPr>
          <w:b/>
          <w:lang w:eastAsia="zh-CN"/>
        </w:rPr>
      </w:pPr>
      <w:r w:rsidRPr="00AC3C0F">
        <w:rPr>
          <w:b/>
          <w:lang w:eastAsia="zh-CN"/>
        </w:rPr>
        <w:t>Inputs, Required:</w:t>
      </w:r>
      <w:r w:rsidRPr="00AC3C0F">
        <w:rPr>
          <w:lang w:eastAsia="zh-CN"/>
        </w:rPr>
        <w:t xml:space="preserve"> </w:t>
      </w:r>
      <w:r>
        <w:rPr>
          <w:rFonts w:hint="eastAsia"/>
          <w:lang w:eastAsia="zh-CN"/>
        </w:rPr>
        <w:t xml:space="preserve">the </w:t>
      </w:r>
      <w:r w:rsidRPr="00E36C74">
        <w:rPr>
          <w:lang w:eastAsia="zh-CN"/>
        </w:rPr>
        <w:t>SM record to be sent, the Service Centre address, the callbackURI for MO SM</w:t>
      </w:r>
      <w:r>
        <w:rPr>
          <w:rFonts w:hint="eastAsia"/>
          <w:lang w:eastAsia="zh-CN"/>
        </w:rPr>
        <w:t>S Delivery Report</w:t>
      </w:r>
      <w:r w:rsidRPr="00E36C74">
        <w:rPr>
          <w:lang w:eastAsia="zh-CN"/>
        </w:rPr>
        <w:t>, the timer for waiting MO SM</w:t>
      </w:r>
      <w:r>
        <w:rPr>
          <w:rFonts w:hint="eastAsia"/>
          <w:lang w:eastAsia="zh-CN"/>
        </w:rPr>
        <w:t>S Delivery Report</w:t>
      </w:r>
      <w:r w:rsidRPr="00AC3C0F">
        <w:rPr>
          <w:lang w:eastAsia="zh-CN"/>
        </w:rPr>
        <w:t>.</w:t>
      </w:r>
    </w:p>
    <w:p w14:paraId="7FED4512" w14:textId="77777777" w:rsidR="0079778D" w:rsidRPr="00AC3C0F" w:rsidRDefault="0079778D" w:rsidP="0079778D">
      <w:pPr>
        <w:rPr>
          <w:lang w:eastAsia="zh-CN"/>
        </w:rPr>
      </w:pPr>
      <w:r w:rsidRPr="00AC3C0F">
        <w:rPr>
          <w:b/>
          <w:lang w:eastAsia="zh-CN"/>
        </w:rPr>
        <w:t>Inputs, Optional:</w:t>
      </w:r>
      <w:r w:rsidRPr="00AC3C0F">
        <w:rPr>
          <w:lang w:eastAsia="zh-CN"/>
        </w:rPr>
        <w:t xml:space="preserve"> </w:t>
      </w:r>
      <w:r w:rsidRPr="00E36C74">
        <w:rPr>
          <w:lang w:eastAsia="zh-CN"/>
        </w:rPr>
        <w:t>Access Type</w:t>
      </w:r>
      <w:r w:rsidRPr="00AC3C0F">
        <w:rPr>
          <w:lang w:eastAsia="zh-CN"/>
        </w:rPr>
        <w:t>.</w:t>
      </w:r>
    </w:p>
    <w:p w14:paraId="4C7FB222" w14:textId="77777777" w:rsidR="0079778D" w:rsidRDefault="0079778D" w:rsidP="0079778D">
      <w:pPr>
        <w:rPr>
          <w:lang w:eastAsia="zh-CN"/>
        </w:rPr>
      </w:pPr>
      <w:r w:rsidRPr="00AC3C0F">
        <w:rPr>
          <w:b/>
          <w:lang w:eastAsia="zh-CN"/>
        </w:rPr>
        <w:t>Outputs, Required:</w:t>
      </w:r>
      <w:r w:rsidRPr="00AC3C0F">
        <w:rPr>
          <w:lang w:eastAsia="zh-CN"/>
        </w:rPr>
        <w:t xml:space="preserve"> </w:t>
      </w:r>
      <w:r>
        <w:rPr>
          <w:lang w:eastAsia="zh-CN"/>
        </w:rPr>
        <w:t>On success, Delivery Report should be returned.</w:t>
      </w:r>
    </w:p>
    <w:p w14:paraId="59E1A016" w14:textId="77777777" w:rsidR="0079778D" w:rsidRPr="00AC3C0F" w:rsidRDefault="0079778D" w:rsidP="0079778D">
      <w:r>
        <w:rPr>
          <w:lang w:eastAsia="zh-CN"/>
        </w:rPr>
        <w:t>On failure or redirection, the appropriate HTTP status code (e.g. "403 Forbidden"</w:t>
      </w:r>
      <w:r>
        <w:rPr>
          <w:rFonts w:hint="eastAsia"/>
          <w:lang w:eastAsia="zh-CN"/>
        </w:rPr>
        <w:t xml:space="preserve">, </w:t>
      </w:r>
      <w:r>
        <w:rPr>
          <w:lang w:eastAsia="zh-CN"/>
        </w:rPr>
        <w:t>"</w:t>
      </w:r>
      <w:r>
        <w:rPr>
          <w:lang w:val="en-US"/>
        </w:rPr>
        <w:t>504 Gateway Timeout</w:t>
      </w:r>
      <w:r>
        <w:rPr>
          <w:lang w:eastAsia="zh-CN"/>
        </w:rPr>
        <w:t>") indicating the error shall be returned</w:t>
      </w:r>
      <w:r w:rsidRPr="00AC3C0F">
        <w:rPr>
          <w:lang w:eastAsia="zh-CN"/>
        </w:rPr>
        <w:t>.</w:t>
      </w:r>
    </w:p>
    <w:p w14:paraId="3FC74EBF" w14:textId="77777777" w:rsidR="0079778D" w:rsidRPr="006A20F2" w:rsidRDefault="0079778D" w:rsidP="0079778D">
      <w:pPr>
        <w:rPr>
          <w:lang w:eastAsia="zh-CN"/>
        </w:rPr>
      </w:pPr>
      <w:r w:rsidRPr="00AC3C0F">
        <w:rPr>
          <w:b/>
        </w:rPr>
        <w:t xml:space="preserve">Outputs, Optional: </w:t>
      </w:r>
      <w:r w:rsidRPr="00AC3C0F">
        <w:t>None.</w:t>
      </w:r>
    </w:p>
    <w:p w14:paraId="5C24DEA9" w14:textId="77777777" w:rsidR="0079778D" w:rsidRDefault="0079778D" w:rsidP="0079778D">
      <w:pPr>
        <w:pStyle w:val="2"/>
        <w:rPr>
          <w:lang w:eastAsia="zh-CN"/>
        </w:rPr>
      </w:pPr>
      <w:bookmarkStart w:id="539" w:name="_Toc85448397"/>
      <w:bookmarkStart w:id="540" w:name="_Toc93933375"/>
      <w:bookmarkStart w:id="541" w:name="_Toc93933983"/>
      <w:r>
        <w:t>6.4</w:t>
      </w:r>
      <w:r>
        <w:tab/>
      </w:r>
      <w:r w:rsidRPr="00140E21">
        <w:t>N</w:t>
      </w:r>
      <w:r>
        <w:t>smsf</w:t>
      </w:r>
      <w:r w:rsidRPr="00140E21">
        <w:t>_</w:t>
      </w:r>
      <w:r>
        <w:rPr>
          <w:iCs/>
          <w:lang w:eastAsia="zh-CN"/>
        </w:rPr>
        <w:t>SMService</w:t>
      </w:r>
      <w:r w:rsidRPr="00140E21">
        <w:t xml:space="preserve"> </w:t>
      </w:r>
      <w:r w:rsidRPr="00140E21">
        <w:rPr>
          <w:lang w:eastAsia="zh-CN"/>
        </w:rPr>
        <w:t>service</w:t>
      </w:r>
      <w:bookmarkEnd w:id="539"/>
      <w:bookmarkEnd w:id="540"/>
      <w:bookmarkEnd w:id="541"/>
    </w:p>
    <w:p w14:paraId="0D7EDB1B" w14:textId="77777777" w:rsidR="0079778D" w:rsidRDefault="0079778D" w:rsidP="0079778D">
      <w:pPr>
        <w:pStyle w:val="3"/>
        <w:rPr>
          <w:lang w:eastAsia="zh-CN"/>
        </w:rPr>
      </w:pPr>
      <w:bookmarkStart w:id="542" w:name="_Toc85448398"/>
      <w:bookmarkStart w:id="543" w:name="_Toc93933376"/>
      <w:bookmarkStart w:id="544" w:name="_Toc93933984"/>
      <w:r>
        <w:rPr>
          <w:rFonts w:hint="eastAsia"/>
          <w:lang w:eastAsia="zh-CN"/>
        </w:rPr>
        <w:t>6</w:t>
      </w:r>
      <w:r>
        <w:t>.</w:t>
      </w:r>
      <w:r>
        <w:rPr>
          <w:lang w:eastAsia="zh-CN"/>
        </w:rPr>
        <w:t>4</w:t>
      </w:r>
      <w:r>
        <w:t>.1</w:t>
      </w:r>
      <w:r>
        <w:tab/>
        <w:t>General</w:t>
      </w:r>
      <w:bookmarkEnd w:id="542"/>
      <w:bookmarkEnd w:id="543"/>
      <w:bookmarkEnd w:id="544"/>
    </w:p>
    <w:p w14:paraId="56A848E3" w14:textId="77777777" w:rsidR="0079778D" w:rsidRPr="009F1F89" w:rsidRDefault="0079778D" w:rsidP="0079778D">
      <w:pPr>
        <w:rPr>
          <w:lang w:eastAsia="zh-CN"/>
        </w:rPr>
      </w:pPr>
      <w:r w:rsidRPr="00140E21">
        <w:rPr>
          <w:lang w:eastAsia="zh-CN"/>
        </w:rPr>
        <w:t xml:space="preserve">This service </w:t>
      </w:r>
      <w:r>
        <w:rPr>
          <w:lang w:eastAsia="zh-CN"/>
        </w:rPr>
        <w:t>is defined in clause</w:t>
      </w:r>
      <w:r w:rsidRPr="00852E1B">
        <w:rPr>
          <w:lang w:eastAsia="ko-KR"/>
        </w:rPr>
        <w:t> </w:t>
      </w:r>
      <w:r>
        <w:rPr>
          <w:lang w:eastAsia="zh-CN"/>
        </w:rPr>
        <w:t>5.2.9.2</w:t>
      </w:r>
      <w:r w:rsidRPr="00253CD0">
        <w:rPr>
          <w:lang w:eastAsia="ko-KR"/>
        </w:rPr>
        <w:t xml:space="preserve"> </w:t>
      </w:r>
      <w:r>
        <w:rPr>
          <w:lang w:eastAsia="ko-KR"/>
        </w:rPr>
        <w:t>of 3GPP TS 23.502 [4</w:t>
      </w:r>
      <w:r w:rsidRPr="00852E1B">
        <w:rPr>
          <w:lang w:eastAsia="ko-KR"/>
        </w:rPr>
        <w:t>]</w:t>
      </w:r>
      <w:r>
        <w:rPr>
          <w:lang w:eastAsia="ko-KR"/>
        </w:rPr>
        <w:t>, in addition, following new service operations shall be supported</w:t>
      </w:r>
      <w:r w:rsidRPr="00140E21">
        <w:rPr>
          <w:lang w:eastAsia="zh-CN"/>
        </w:rPr>
        <w:t>.</w:t>
      </w:r>
    </w:p>
    <w:p w14:paraId="11012182" w14:textId="77777777" w:rsidR="0079778D" w:rsidRDefault="0079778D" w:rsidP="0079778D">
      <w:pPr>
        <w:pStyle w:val="3"/>
        <w:rPr>
          <w:lang w:eastAsia="zh-CN"/>
        </w:rPr>
      </w:pPr>
      <w:bookmarkStart w:id="545" w:name="_Toc85448399"/>
      <w:bookmarkStart w:id="546" w:name="_Toc93933377"/>
      <w:bookmarkStart w:id="547" w:name="_Toc93933985"/>
      <w:r>
        <w:rPr>
          <w:rFonts w:hint="eastAsia"/>
          <w:lang w:eastAsia="zh-CN"/>
        </w:rPr>
        <w:t>6</w:t>
      </w:r>
      <w:r>
        <w:t>.</w:t>
      </w:r>
      <w:r>
        <w:rPr>
          <w:lang w:eastAsia="zh-CN"/>
        </w:rPr>
        <w:t>4</w:t>
      </w:r>
      <w:r>
        <w:t>.2</w:t>
      </w:r>
      <w:r>
        <w:tab/>
      </w:r>
      <w:r w:rsidRPr="00140E21">
        <w:t>N</w:t>
      </w:r>
      <w:r>
        <w:t>smsf</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545"/>
      <w:bookmarkEnd w:id="546"/>
      <w:bookmarkEnd w:id="547"/>
    </w:p>
    <w:p w14:paraId="736F210F" w14:textId="77777777" w:rsidR="0079778D" w:rsidRPr="00140E21" w:rsidRDefault="0079778D" w:rsidP="0079778D">
      <w:pPr>
        <w:rPr>
          <w:b/>
          <w:lang w:eastAsia="zh-CN"/>
        </w:rPr>
      </w:pPr>
      <w:r w:rsidRPr="00140E21">
        <w:rPr>
          <w:b/>
          <w:lang w:eastAsia="zh-CN"/>
        </w:rPr>
        <w:t xml:space="preserve">Service operation name: </w:t>
      </w:r>
      <w:r w:rsidRPr="00140E21">
        <w:rPr>
          <w:lang w:eastAsia="zh-CN"/>
        </w:rPr>
        <w:t>N</w:t>
      </w:r>
      <w:r>
        <w:t>smsf</w:t>
      </w:r>
      <w:r w:rsidRPr="00140E21">
        <w:rPr>
          <w:lang w:eastAsia="zh-CN"/>
        </w:rPr>
        <w:t>_</w:t>
      </w:r>
      <w:r>
        <w:rPr>
          <w:iCs/>
          <w:lang w:eastAsia="zh-CN"/>
        </w:rPr>
        <w:t>SMService</w:t>
      </w:r>
      <w:r w:rsidRPr="00140E21">
        <w:rPr>
          <w:lang w:eastAsia="zh-CN"/>
        </w:rPr>
        <w:t>_</w:t>
      </w:r>
      <w:r>
        <w:rPr>
          <w:lang w:eastAsia="zh-CN"/>
        </w:rPr>
        <w:t>MtForwardSm</w:t>
      </w:r>
    </w:p>
    <w:p w14:paraId="09543C6E" w14:textId="77777777" w:rsidR="0079778D" w:rsidRPr="00140E21" w:rsidRDefault="0079778D" w:rsidP="0079778D">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F</w:t>
      </w:r>
      <w:r w:rsidRPr="00140E21">
        <w:rPr>
          <w:lang w:eastAsia="zh-CN"/>
        </w:rPr>
        <w:t>.</w:t>
      </w:r>
    </w:p>
    <w:p w14:paraId="7F9F04B9" w14:textId="77777777" w:rsidR="0079778D" w:rsidRPr="00140E21" w:rsidRDefault="0079778D" w:rsidP="0079778D">
      <w:r w:rsidRPr="00140E21">
        <w:rPr>
          <w:b/>
        </w:rPr>
        <w:t>Inputs, Required:</w:t>
      </w:r>
      <w:r w:rsidRPr="00140E21">
        <w:t xml:space="preserve"> </w:t>
      </w:r>
      <w:r>
        <w:rPr>
          <w:lang w:eastAsia="zh-CN"/>
        </w:rPr>
        <w:t xml:space="preserve">GPSI, </w:t>
      </w:r>
      <w:r w:rsidRPr="00140E21">
        <w:rPr>
          <w:lang w:eastAsia="zh-CN"/>
        </w:rPr>
        <w:t>SMS payload</w:t>
      </w:r>
    </w:p>
    <w:p w14:paraId="12853953" w14:textId="77777777" w:rsidR="0079778D" w:rsidRPr="00140E21" w:rsidRDefault="0079778D" w:rsidP="0079778D">
      <w:r w:rsidRPr="00140E21">
        <w:rPr>
          <w:b/>
        </w:rPr>
        <w:t>Inputs, Optional:</w:t>
      </w:r>
      <w:r w:rsidRPr="00140E21">
        <w:t xml:space="preserve"> </w:t>
      </w:r>
      <w:r>
        <w:t>None.</w:t>
      </w:r>
    </w:p>
    <w:p w14:paraId="1BF4F268" w14:textId="77777777" w:rsidR="0079778D" w:rsidRPr="00140E21" w:rsidRDefault="0079778D" w:rsidP="0079778D">
      <w:pPr>
        <w:rPr>
          <w:lang w:eastAsia="zh-CN"/>
        </w:rPr>
      </w:pPr>
      <w:r w:rsidRPr="00140E21">
        <w:rPr>
          <w:b/>
        </w:rPr>
        <w:t>Outputs, Required:</w:t>
      </w:r>
      <w:r w:rsidRPr="00140E21">
        <w:rPr>
          <w:lang w:eastAsia="zh-CN"/>
        </w:rPr>
        <w:t xml:space="preserve"> SMS message transmission result</w:t>
      </w:r>
      <w:r w:rsidRPr="00140E21">
        <w:rPr>
          <w:i/>
        </w:rPr>
        <w:t>.</w:t>
      </w:r>
    </w:p>
    <w:p w14:paraId="1F043DAD" w14:textId="6018C02E" w:rsidR="0079778D" w:rsidRDefault="0079778D" w:rsidP="0079778D">
      <w:pPr>
        <w:rPr>
          <w:lang w:eastAsia="zh-CN"/>
        </w:rPr>
      </w:pPr>
      <w:r w:rsidRPr="00140E21">
        <w:rPr>
          <w:b/>
        </w:rPr>
        <w:t>Outputs, Optional:</w:t>
      </w:r>
      <w:r w:rsidRPr="00140E21">
        <w:t xml:space="preserve"> </w:t>
      </w:r>
      <w:r>
        <w:t>None</w:t>
      </w:r>
      <w:r w:rsidRPr="00140E21">
        <w:rPr>
          <w:lang w:eastAsia="zh-CN"/>
        </w:rPr>
        <w:t>.</w:t>
      </w:r>
    </w:p>
    <w:p w14:paraId="1F42F3D9" w14:textId="4BA53A52" w:rsidR="00D2029F" w:rsidRDefault="00D2029F" w:rsidP="00D2029F">
      <w:pPr>
        <w:pStyle w:val="2"/>
        <w:rPr>
          <w:lang w:eastAsia="zh-CN"/>
        </w:rPr>
      </w:pPr>
      <w:bookmarkStart w:id="548" w:name="_Toc93933378"/>
      <w:bookmarkStart w:id="549" w:name="_Toc93933986"/>
      <w:r>
        <w:t>6.5</w:t>
      </w:r>
      <w:r>
        <w:tab/>
      </w:r>
      <w:r w:rsidRPr="00140E21">
        <w:t>N</w:t>
      </w:r>
      <w:r>
        <w:t>ipsmgw</w:t>
      </w:r>
      <w:r w:rsidRPr="00140E21">
        <w:t>_</w:t>
      </w:r>
      <w:r>
        <w:rPr>
          <w:iCs/>
          <w:lang w:eastAsia="zh-CN"/>
        </w:rPr>
        <w:t>SMService</w:t>
      </w:r>
      <w:r w:rsidRPr="00140E21">
        <w:t xml:space="preserve"> </w:t>
      </w:r>
      <w:r w:rsidRPr="00140E21">
        <w:rPr>
          <w:lang w:eastAsia="zh-CN"/>
        </w:rPr>
        <w:t>service</w:t>
      </w:r>
      <w:bookmarkEnd w:id="548"/>
      <w:bookmarkEnd w:id="549"/>
    </w:p>
    <w:p w14:paraId="66918959" w14:textId="1AF5A634" w:rsidR="00D2029F" w:rsidRDefault="00D2029F" w:rsidP="00D2029F">
      <w:pPr>
        <w:pStyle w:val="3"/>
        <w:rPr>
          <w:lang w:eastAsia="zh-CN"/>
        </w:rPr>
      </w:pPr>
      <w:bookmarkStart w:id="550" w:name="_Toc93933379"/>
      <w:bookmarkStart w:id="551" w:name="_Toc93933987"/>
      <w:r>
        <w:rPr>
          <w:rFonts w:hint="eastAsia"/>
          <w:lang w:eastAsia="zh-CN"/>
        </w:rPr>
        <w:t>6</w:t>
      </w:r>
      <w:r>
        <w:t>.</w:t>
      </w:r>
      <w:r>
        <w:rPr>
          <w:lang w:eastAsia="zh-CN"/>
        </w:rPr>
        <w:t>5</w:t>
      </w:r>
      <w:r>
        <w:t>.1</w:t>
      </w:r>
      <w:r>
        <w:tab/>
        <w:t>General</w:t>
      </w:r>
      <w:bookmarkEnd w:id="550"/>
      <w:bookmarkEnd w:id="551"/>
    </w:p>
    <w:p w14:paraId="784EFA0A" w14:textId="77777777" w:rsidR="00D2029F" w:rsidRDefault="00D2029F" w:rsidP="00D2029F">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IP-SM-GW.</w:t>
      </w:r>
    </w:p>
    <w:p w14:paraId="08DB4241" w14:textId="02F47E20" w:rsidR="00D2029F" w:rsidRDefault="00D2029F" w:rsidP="00D2029F">
      <w:pPr>
        <w:pStyle w:val="3"/>
        <w:rPr>
          <w:lang w:eastAsia="zh-CN"/>
        </w:rPr>
      </w:pPr>
      <w:bookmarkStart w:id="552" w:name="_Toc93933380"/>
      <w:bookmarkStart w:id="553" w:name="_Toc93933988"/>
      <w:r>
        <w:rPr>
          <w:rFonts w:hint="eastAsia"/>
          <w:lang w:eastAsia="zh-CN"/>
        </w:rPr>
        <w:t>6</w:t>
      </w:r>
      <w:r>
        <w:t>.</w:t>
      </w:r>
      <w:r>
        <w:rPr>
          <w:lang w:eastAsia="zh-CN"/>
        </w:rPr>
        <w:t>5</w:t>
      </w:r>
      <w:r>
        <w:t>.2</w:t>
      </w:r>
      <w:r>
        <w:tab/>
      </w:r>
      <w:r w:rsidRPr="00140E21">
        <w:t>N</w:t>
      </w:r>
      <w:r>
        <w:t>ipsmgw</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552"/>
      <w:bookmarkEnd w:id="553"/>
    </w:p>
    <w:p w14:paraId="5E896B63" w14:textId="77777777" w:rsidR="00D2029F" w:rsidRPr="00140E21" w:rsidRDefault="00D2029F" w:rsidP="00D2029F">
      <w:pPr>
        <w:rPr>
          <w:b/>
          <w:lang w:eastAsia="zh-CN"/>
        </w:rPr>
      </w:pPr>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RoutingInfo</w:t>
      </w:r>
    </w:p>
    <w:p w14:paraId="58E9A282" w14:textId="77777777" w:rsidR="00D2029F" w:rsidRPr="00140E21" w:rsidRDefault="00D2029F" w:rsidP="00D2029F">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IP-SM-GW</w:t>
      </w:r>
      <w:r w:rsidRPr="00140E21">
        <w:rPr>
          <w:lang w:eastAsia="zh-CN"/>
        </w:rPr>
        <w:t>.</w:t>
      </w:r>
    </w:p>
    <w:p w14:paraId="160C447F" w14:textId="77777777" w:rsidR="00D2029F" w:rsidRPr="00140E21" w:rsidRDefault="00D2029F" w:rsidP="00D2029F">
      <w:r w:rsidRPr="00140E21">
        <w:rPr>
          <w:b/>
        </w:rPr>
        <w:t>Inputs, Required:</w:t>
      </w:r>
      <w:r w:rsidRPr="00140E21">
        <w:t xml:space="preserve"> </w:t>
      </w:r>
      <w:r>
        <w:rPr>
          <w:lang w:eastAsia="zh-CN"/>
        </w:rPr>
        <w:t>GPSI, SMSF Instance Id</w:t>
      </w:r>
      <w:r>
        <w:rPr>
          <w:rFonts w:hint="eastAsia"/>
          <w:lang w:eastAsia="zh-CN"/>
        </w:rPr>
        <w:t>.</w:t>
      </w:r>
    </w:p>
    <w:p w14:paraId="6FAC8BDC" w14:textId="77777777" w:rsidR="00D2029F" w:rsidRPr="00140E21" w:rsidRDefault="00D2029F" w:rsidP="00D2029F">
      <w:r w:rsidRPr="00140E21">
        <w:rPr>
          <w:b/>
        </w:rPr>
        <w:t>Inputs, Optional:</w:t>
      </w:r>
      <w:r w:rsidRPr="00140E21">
        <w:t xml:space="preserve"> </w:t>
      </w:r>
      <w:r>
        <w:t>None.</w:t>
      </w:r>
    </w:p>
    <w:p w14:paraId="497E5AF3" w14:textId="77777777" w:rsidR="00D2029F" w:rsidRPr="00140E21" w:rsidRDefault="00D2029F" w:rsidP="00D2029F">
      <w:pPr>
        <w:rPr>
          <w:lang w:eastAsia="zh-CN"/>
        </w:rPr>
      </w:pPr>
      <w:r w:rsidRPr="00140E21">
        <w:rPr>
          <w:b/>
        </w:rPr>
        <w:t>Outputs, Required:</w:t>
      </w:r>
      <w:r w:rsidRPr="00140E21">
        <w:rPr>
          <w:lang w:eastAsia="zh-CN"/>
        </w:rPr>
        <w:t xml:space="preserve"> </w:t>
      </w:r>
      <w:r>
        <w:rPr>
          <w:lang w:eastAsia="zh-CN"/>
        </w:rPr>
        <w:t>Result</w:t>
      </w:r>
      <w:r w:rsidRPr="00140E21">
        <w:rPr>
          <w:i/>
        </w:rPr>
        <w:t>.</w:t>
      </w:r>
    </w:p>
    <w:p w14:paraId="0F740900"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718A0DFA" w14:textId="62172850" w:rsidR="00D2029F" w:rsidRDefault="00D2029F" w:rsidP="00D2029F">
      <w:pPr>
        <w:pStyle w:val="3"/>
        <w:rPr>
          <w:lang w:eastAsia="zh-CN"/>
        </w:rPr>
      </w:pPr>
      <w:bookmarkStart w:id="554" w:name="_Toc93933381"/>
      <w:bookmarkStart w:id="555" w:name="_Toc93933989"/>
      <w:r>
        <w:rPr>
          <w:rFonts w:hint="eastAsia"/>
          <w:lang w:eastAsia="zh-CN"/>
        </w:rPr>
        <w:t>6</w:t>
      </w:r>
      <w:r>
        <w:t>.</w:t>
      </w:r>
      <w:r>
        <w:rPr>
          <w:lang w:eastAsia="zh-CN"/>
        </w:rPr>
        <w:t>5</w:t>
      </w:r>
      <w:r>
        <w:t>.3</w:t>
      </w:r>
      <w:r>
        <w:tab/>
      </w:r>
      <w:r w:rsidRPr="00140E21">
        <w:t>N</w:t>
      </w:r>
      <w:r>
        <w:t>ipsmgw</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554"/>
      <w:bookmarkEnd w:id="555"/>
    </w:p>
    <w:p w14:paraId="58472CE0" w14:textId="77777777" w:rsidR="00D2029F" w:rsidRPr="00140E21" w:rsidRDefault="00D2029F" w:rsidP="00D2029F">
      <w:pPr>
        <w:rPr>
          <w:b/>
          <w:lang w:eastAsia="zh-CN"/>
        </w:rPr>
      </w:pPr>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MtForwardSm</w:t>
      </w:r>
    </w:p>
    <w:p w14:paraId="3D916D5C" w14:textId="77777777" w:rsidR="00D2029F" w:rsidRPr="00140E21" w:rsidRDefault="00D2029F" w:rsidP="00D2029F">
      <w:pPr>
        <w:rPr>
          <w:lang w:eastAsia="zh-CN"/>
        </w:rPr>
      </w:pPr>
      <w:r w:rsidRPr="00140E21">
        <w:rPr>
          <w:b/>
        </w:rPr>
        <w:lastRenderedPageBreak/>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Pr>
          <w:lang w:eastAsia="zh-CN"/>
        </w:rPr>
        <w:t xml:space="preserve">IP-SM-GW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0F1D300D" w14:textId="77777777" w:rsidR="00D2029F" w:rsidRPr="00140E21" w:rsidRDefault="00D2029F" w:rsidP="00D2029F">
      <w:r w:rsidRPr="00140E21">
        <w:rPr>
          <w:b/>
        </w:rPr>
        <w:t>Inputs, Required:</w:t>
      </w:r>
      <w:r w:rsidRPr="00140E21">
        <w:t xml:space="preserve"> </w:t>
      </w:r>
      <w:r>
        <w:rPr>
          <w:lang w:eastAsia="zh-CN"/>
        </w:rPr>
        <w:t xml:space="preserve">GPSI, </w:t>
      </w:r>
      <w:r w:rsidRPr="00140E21">
        <w:rPr>
          <w:lang w:eastAsia="zh-CN"/>
        </w:rPr>
        <w:t>SMS payload</w:t>
      </w:r>
    </w:p>
    <w:p w14:paraId="6DC91D17" w14:textId="77777777" w:rsidR="00D2029F" w:rsidRPr="00140E21" w:rsidRDefault="00D2029F" w:rsidP="00D2029F">
      <w:r w:rsidRPr="00140E21">
        <w:rPr>
          <w:b/>
        </w:rPr>
        <w:t>Inputs, Optional:</w:t>
      </w:r>
      <w:r w:rsidRPr="00140E21">
        <w:t xml:space="preserve"> </w:t>
      </w:r>
      <w:r>
        <w:t>None.</w:t>
      </w:r>
    </w:p>
    <w:p w14:paraId="576DE84D" w14:textId="77777777" w:rsidR="00D2029F" w:rsidRPr="00140E21" w:rsidRDefault="00D2029F" w:rsidP="00D2029F">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2E75B002"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3A02367C" w14:textId="1924F488" w:rsidR="00282002" w:rsidRDefault="00282002" w:rsidP="00282002">
      <w:pPr>
        <w:pStyle w:val="2"/>
        <w:rPr>
          <w:lang w:eastAsia="zh-CN"/>
        </w:rPr>
      </w:pPr>
      <w:bookmarkStart w:id="556" w:name="_Toc93933382"/>
      <w:bookmarkStart w:id="557" w:name="_Toc93933990"/>
      <w:r>
        <w:t>6.6</w:t>
      </w:r>
      <w:r>
        <w:tab/>
      </w:r>
      <w:r w:rsidRPr="00140E21">
        <w:t>N</w:t>
      </w:r>
      <w:r>
        <w:t>router</w:t>
      </w:r>
      <w:r w:rsidRPr="00140E21">
        <w:t>_</w:t>
      </w:r>
      <w:r>
        <w:rPr>
          <w:iCs/>
          <w:lang w:eastAsia="zh-CN"/>
        </w:rPr>
        <w:t>SMService</w:t>
      </w:r>
      <w:r w:rsidRPr="00140E21">
        <w:t xml:space="preserve"> </w:t>
      </w:r>
      <w:r w:rsidRPr="00140E21">
        <w:rPr>
          <w:lang w:eastAsia="zh-CN"/>
        </w:rPr>
        <w:t>service</w:t>
      </w:r>
      <w:bookmarkEnd w:id="556"/>
      <w:bookmarkEnd w:id="557"/>
    </w:p>
    <w:p w14:paraId="01F0F86F" w14:textId="24FFD0AE" w:rsidR="00282002" w:rsidRDefault="00282002" w:rsidP="00282002">
      <w:pPr>
        <w:pStyle w:val="3"/>
        <w:rPr>
          <w:lang w:eastAsia="zh-CN"/>
        </w:rPr>
      </w:pPr>
      <w:bookmarkStart w:id="558" w:name="_Toc93933383"/>
      <w:bookmarkStart w:id="559" w:name="_Toc93933991"/>
      <w:r>
        <w:rPr>
          <w:rFonts w:hint="eastAsia"/>
          <w:lang w:eastAsia="zh-CN"/>
        </w:rPr>
        <w:t>6</w:t>
      </w:r>
      <w:r>
        <w:t>.</w:t>
      </w:r>
      <w:r>
        <w:rPr>
          <w:lang w:eastAsia="zh-CN"/>
        </w:rPr>
        <w:t>6</w:t>
      </w:r>
      <w:r>
        <w:t>.1</w:t>
      </w:r>
      <w:r>
        <w:tab/>
        <w:t>General</w:t>
      </w:r>
      <w:bookmarkEnd w:id="558"/>
      <w:bookmarkEnd w:id="559"/>
    </w:p>
    <w:p w14:paraId="14777572" w14:textId="77777777" w:rsidR="00282002" w:rsidRDefault="00282002" w:rsidP="00282002">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SMS Router.</w:t>
      </w:r>
    </w:p>
    <w:p w14:paraId="45E155F5" w14:textId="115A66AF" w:rsidR="00282002" w:rsidRDefault="00282002" w:rsidP="00282002">
      <w:pPr>
        <w:pStyle w:val="3"/>
        <w:rPr>
          <w:lang w:eastAsia="zh-CN"/>
        </w:rPr>
      </w:pPr>
      <w:bookmarkStart w:id="560" w:name="_Toc93933384"/>
      <w:bookmarkStart w:id="561" w:name="_Toc93933992"/>
      <w:r>
        <w:rPr>
          <w:rFonts w:hint="eastAsia"/>
          <w:lang w:eastAsia="zh-CN"/>
        </w:rPr>
        <w:t>6</w:t>
      </w:r>
      <w:r>
        <w:t>.</w:t>
      </w:r>
      <w:r>
        <w:rPr>
          <w:lang w:eastAsia="zh-CN"/>
        </w:rPr>
        <w:t>6</w:t>
      </w:r>
      <w:r>
        <w:t>.2</w:t>
      </w:r>
      <w:r>
        <w:tab/>
      </w:r>
      <w:r w:rsidRPr="00140E21">
        <w:t>N</w:t>
      </w:r>
      <w:r>
        <w:t>router</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560"/>
      <w:bookmarkEnd w:id="561"/>
    </w:p>
    <w:p w14:paraId="70AB63AE" w14:textId="77777777" w:rsidR="00282002" w:rsidRPr="00140E21" w:rsidRDefault="00282002" w:rsidP="00282002">
      <w:pPr>
        <w:rPr>
          <w:b/>
          <w:lang w:eastAsia="zh-CN"/>
        </w:rPr>
      </w:pPr>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RoutingInfo</w:t>
      </w:r>
    </w:p>
    <w:p w14:paraId="7A1BF594" w14:textId="77777777" w:rsidR="00282002" w:rsidRPr="00140E21" w:rsidRDefault="00282002" w:rsidP="00282002">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SMS Router</w:t>
      </w:r>
      <w:r w:rsidRPr="00140E21">
        <w:rPr>
          <w:lang w:eastAsia="zh-CN"/>
        </w:rPr>
        <w:t>.</w:t>
      </w:r>
    </w:p>
    <w:p w14:paraId="1DA93A36" w14:textId="77777777" w:rsidR="00282002" w:rsidRPr="00140E21" w:rsidRDefault="00282002" w:rsidP="00282002">
      <w:r w:rsidRPr="00140E21">
        <w:rPr>
          <w:b/>
        </w:rPr>
        <w:t>Inputs, Required:</w:t>
      </w:r>
      <w:r w:rsidRPr="00140E21">
        <w:t xml:space="preserve"> </w:t>
      </w:r>
      <w:r>
        <w:rPr>
          <w:lang w:eastAsia="zh-CN"/>
        </w:rPr>
        <w:t>GPSI, SMSF Instance Id</w:t>
      </w:r>
      <w:r>
        <w:rPr>
          <w:rFonts w:hint="eastAsia"/>
          <w:lang w:eastAsia="zh-CN"/>
        </w:rPr>
        <w:t>.</w:t>
      </w:r>
    </w:p>
    <w:p w14:paraId="002ADE72" w14:textId="77777777" w:rsidR="00282002" w:rsidRPr="00140E21" w:rsidRDefault="00282002" w:rsidP="00282002">
      <w:r w:rsidRPr="00140E21">
        <w:rPr>
          <w:b/>
        </w:rPr>
        <w:t>Inputs, Optional:</w:t>
      </w:r>
      <w:r w:rsidRPr="00140E21">
        <w:t xml:space="preserve"> </w:t>
      </w:r>
      <w:r>
        <w:t>None.</w:t>
      </w:r>
    </w:p>
    <w:p w14:paraId="07A47111" w14:textId="77777777" w:rsidR="00282002" w:rsidRPr="00140E21" w:rsidRDefault="00282002" w:rsidP="00282002">
      <w:pPr>
        <w:rPr>
          <w:lang w:eastAsia="zh-CN"/>
        </w:rPr>
      </w:pPr>
      <w:r w:rsidRPr="00140E21">
        <w:rPr>
          <w:b/>
        </w:rPr>
        <w:t>Outputs, Required:</w:t>
      </w:r>
      <w:r w:rsidRPr="00140E21">
        <w:rPr>
          <w:lang w:eastAsia="zh-CN"/>
        </w:rPr>
        <w:t xml:space="preserve"> </w:t>
      </w:r>
      <w:r>
        <w:rPr>
          <w:lang w:eastAsia="zh-CN"/>
        </w:rPr>
        <w:t>Result</w:t>
      </w:r>
      <w:r w:rsidRPr="00140E21">
        <w:rPr>
          <w:i/>
        </w:rPr>
        <w:t>.</w:t>
      </w:r>
    </w:p>
    <w:p w14:paraId="4A924EC0"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69E3FF18" w14:textId="64BE91D0" w:rsidR="00282002" w:rsidRDefault="00282002" w:rsidP="00282002">
      <w:pPr>
        <w:pStyle w:val="3"/>
        <w:rPr>
          <w:lang w:eastAsia="zh-CN"/>
        </w:rPr>
      </w:pPr>
      <w:bookmarkStart w:id="562" w:name="_Toc93933385"/>
      <w:bookmarkStart w:id="563" w:name="_Toc93933993"/>
      <w:r>
        <w:rPr>
          <w:rFonts w:hint="eastAsia"/>
          <w:lang w:eastAsia="zh-CN"/>
        </w:rPr>
        <w:t>6</w:t>
      </w:r>
      <w:r>
        <w:t>.</w:t>
      </w:r>
      <w:r>
        <w:rPr>
          <w:lang w:eastAsia="zh-CN"/>
        </w:rPr>
        <w:t>6</w:t>
      </w:r>
      <w:r>
        <w:t>.3</w:t>
      </w:r>
      <w:r>
        <w:tab/>
      </w:r>
      <w:r w:rsidRPr="00140E21">
        <w:t>N</w:t>
      </w:r>
      <w:r>
        <w:t>router</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562"/>
      <w:bookmarkEnd w:id="563"/>
    </w:p>
    <w:p w14:paraId="6ABE2717" w14:textId="77777777" w:rsidR="00282002" w:rsidRPr="00140E21" w:rsidRDefault="00282002" w:rsidP="00282002">
      <w:pPr>
        <w:rPr>
          <w:b/>
          <w:lang w:eastAsia="zh-CN"/>
        </w:rPr>
      </w:pPr>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MtForwardSm</w:t>
      </w:r>
    </w:p>
    <w:p w14:paraId="1BEE825D" w14:textId="77777777" w:rsidR="00282002" w:rsidRPr="00140E21" w:rsidRDefault="00282002" w:rsidP="00282002">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 xml:space="preserve"> Router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280BD791" w14:textId="77777777" w:rsidR="00282002" w:rsidRPr="00140E21" w:rsidRDefault="00282002" w:rsidP="00282002">
      <w:r w:rsidRPr="00140E21">
        <w:rPr>
          <w:b/>
        </w:rPr>
        <w:t>Inputs, Required:</w:t>
      </w:r>
      <w:r w:rsidRPr="00140E21">
        <w:t xml:space="preserve"> </w:t>
      </w:r>
      <w:r>
        <w:rPr>
          <w:lang w:eastAsia="zh-CN"/>
        </w:rPr>
        <w:t xml:space="preserve">GPSI, </w:t>
      </w:r>
      <w:r w:rsidRPr="00140E21">
        <w:rPr>
          <w:lang w:eastAsia="zh-CN"/>
        </w:rPr>
        <w:t>SMS payload</w:t>
      </w:r>
    </w:p>
    <w:p w14:paraId="6959AED7" w14:textId="77777777" w:rsidR="00282002" w:rsidRPr="00140E21" w:rsidRDefault="00282002" w:rsidP="00282002">
      <w:r w:rsidRPr="00140E21">
        <w:rPr>
          <w:b/>
        </w:rPr>
        <w:t>Inputs, Optional:</w:t>
      </w:r>
      <w:r w:rsidRPr="00140E21">
        <w:t xml:space="preserve"> </w:t>
      </w:r>
      <w:r>
        <w:t>None.</w:t>
      </w:r>
    </w:p>
    <w:p w14:paraId="30954DCA" w14:textId="77777777" w:rsidR="00282002" w:rsidRPr="00140E21" w:rsidRDefault="00282002" w:rsidP="00282002">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6AD6167F"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0BD28060" w14:textId="545FCFEB" w:rsidR="00C56A82" w:rsidRDefault="00C56A82" w:rsidP="00C56A82">
      <w:pPr>
        <w:pStyle w:val="2"/>
        <w:rPr>
          <w:ins w:id="564" w:author="C4-220341" w:date="2022-01-24T14:57:00Z"/>
          <w:lang w:eastAsia="zh-CN"/>
        </w:rPr>
      </w:pPr>
      <w:bookmarkStart w:id="565" w:name="_Toc89674666"/>
      <w:bookmarkStart w:id="566" w:name="_Toc93933386"/>
      <w:bookmarkStart w:id="567" w:name="_Toc93933994"/>
      <w:ins w:id="568" w:author="C4-220341" w:date="2022-01-24T14:57:00Z">
        <w:r>
          <w:t>6.</w:t>
        </w:r>
        <w:r>
          <w:rPr>
            <w:rFonts w:hint="eastAsia"/>
            <w:lang w:eastAsia="zh-CN"/>
          </w:rPr>
          <w:t>7</w:t>
        </w:r>
        <w:r>
          <w:tab/>
        </w:r>
        <w:r w:rsidRPr="00140E21">
          <w:t>N</w:t>
        </w:r>
        <w:r>
          <w:t>mnp</w:t>
        </w:r>
        <w:r w:rsidRPr="00140E21">
          <w:t>_</w:t>
        </w:r>
        <w:r>
          <w:rPr>
            <w:iCs/>
            <w:lang w:eastAsia="zh-CN"/>
          </w:rPr>
          <w:t>NPStatus</w:t>
        </w:r>
        <w:r w:rsidRPr="00140E21">
          <w:t xml:space="preserve"> </w:t>
        </w:r>
        <w:r w:rsidRPr="00140E21">
          <w:rPr>
            <w:lang w:eastAsia="zh-CN"/>
          </w:rPr>
          <w:t>service</w:t>
        </w:r>
        <w:bookmarkEnd w:id="565"/>
        <w:bookmarkEnd w:id="566"/>
        <w:bookmarkEnd w:id="567"/>
      </w:ins>
    </w:p>
    <w:p w14:paraId="2593A869" w14:textId="5953B9AA" w:rsidR="00C56A82" w:rsidRDefault="00C56A82" w:rsidP="00C56A82">
      <w:pPr>
        <w:pStyle w:val="3"/>
        <w:rPr>
          <w:ins w:id="569" w:author="C4-220341" w:date="2022-01-24T14:57:00Z"/>
          <w:lang w:eastAsia="zh-CN"/>
        </w:rPr>
      </w:pPr>
      <w:bookmarkStart w:id="570" w:name="_Toc89674667"/>
      <w:bookmarkStart w:id="571" w:name="_Toc93933387"/>
      <w:bookmarkStart w:id="572" w:name="_Toc93933995"/>
      <w:ins w:id="573" w:author="C4-220341" w:date="2022-01-24T14:57:00Z">
        <w:r>
          <w:rPr>
            <w:rFonts w:hint="eastAsia"/>
            <w:lang w:eastAsia="zh-CN"/>
          </w:rPr>
          <w:t>6</w:t>
        </w:r>
        <w:r>
          <w:t>.</w:t>
        </w:r>
        <w:r>
          <w:rPr>
            <w:rFonts w:hint="eastAsia"/>
            <w:lang w:eastAsia="zh-CN"/>
          </w:rPr>
          <w:t>7</w:t>
        </w:r>
        <w:r>
          <w:t>.1</w:t>
        </w:r>
        <w:r>
          <w:tab/>
          <w:t>General</w:t>
        </w:r>
        <w:bookmarkEnd w:id="570"/>
        <w:bookmarkEnd w:id="571"/>
        <w:bookmarkEnd w:id="572"/>
      </w:ins>
    </w:p>
    <w:p w14:paraId="2CB08D33" w14:textId="77777777" w:rsidR="00C56A82" w:rsidRDefault="00C56A82" w:rsidP="00C56A82">
      <w:pPr>
        <w:rPr>
          <w:ins w:id="574" w:author="C4-220341" w:date="2022-01-24T14:57:00Z"/>
          <w:lang w:eastAsia="zh-CN"/>
        </w:rPr>
      </w:pPr>
      <w:ins w:id="575" w:author="C4-220341" w:date="2022-01-24T14:57:00Z">
        <w:r w:rsidRPr="00AC3C0F">
          <w:rPr>
            <w:b/>
          </w:rPr>
          <w:t>Service Description</w:t>
        </w:r>
        <w:r w:rsidRPr="00AC3C0F">
          <w:t xml:space="preserve">: This service </w:t>
        </w:r>
        <w:r>
          <w:rPr>
            <w:rFonts w:hint="eastAsia"/>
            <w:lang w:eastAsia="zh-CN"/>
          </w:rPr>
          <w:t xml:space="preserve">can be used </w:t>
        </w:r>
        <w:r>
          <w:rPr>
            <w:lang w:eastAsia="zh-CN"/>
          </w:rPr>
          <w:t xml:space="preserve">to </w:t>
        </w:r>
        <w:r w:rsidRPr="00472231">
          <w:rPr>
            <w:lang w:eastAsia="zh-CN"/>
          </w:rPr>
          <w:t>retrieve the PLMN ID o</w:t>
        </w:r>
        <w:r>
          <w:rPr>
            <w:lang w:eastAsia="zh-CN"/>
          </w:rPr>
          <w:t>f the Subscription Network of a</w:t>
        </w:r>
        <w:r w:rsidRPr="00472231">
          <w:rPr>
            <w:lang w:eastAsia="zh-CN"/>
          </w:rPr>
          <w:t xml:space="preserve"> </w:t>
        </w:r>
        <w:r>
          <w:rPr>
            <w:lang w:eastAsia="zh-CN"/>
          </w:rPr>
          <w:t>GPSI.</w:t>
        </w:r>
      </w:ins>
    </w:p>
    <w:p w14:paraId="0C25BB31" w14:textId="7ED485C8" w:rsidR="00C56A82" w:rsidRDefault="00C56A82" w:rsidP="00C56A82">
      <w:pPr>
        <w:pStyle w:val="3"/>
        <w:rPr>
          <w:ins w:id="576" w:author="C4-220341" w:date="2022-01-24T14:57:00Z"/>
          <w:lang w:eastAsia="zh-CN"/>
        </w:rPr>
      </w:pPr>
      <w:bookmarkStart w:id="577" w:name="_Toc89674668"/>
      <w:bookmarkStart w:id="578" w:name="_Toc93933388"/>
      <w:bookmarkStart w:id="579" w:name="_Toc93933996"/>
      <w:ins w:id="580" w:author="C4-220341" w:date="2022-01-24T14:57:00Z">
        <w:r>
          <w:rPr>
            <w:rFonts w:hint="eastAsia"/>
            <w:lang w:eastAsia="zh-CN"/>
          </w:rPr>
          <w:t>6</w:t>
        </w:r>
        <w:r>
          <w:t>.</w:t>
        </w:r>
        <w:r>
          <w:rPr>
            <w:rFonts w:hint="eastAsia"/>
            <w:lang w:eastAsia="zh-CN"/>
          </w:rPr>
          <w:t>7</w:t>
        </w:r>
        <w:r>
          <w:t>.2</w:t>
        </w:r>
        <w:r>
          <w:tab/>
        </w:r>
        <w:r w:rsidRPr="00140E21">
          <w:t>N</w:t>
        </w:r>
        <w:r>
          <w:t>mnp</w:t>
        </w:r>
        <w:r w:rsidRPr="00140E21">
          <w:t>_</w:t>
        </w:r>
        <w:r>
          <w:rPr>
            <w:iCs/>
            <w:lang w:eastAsia="zh-CN"/>
          </w:rPr>
          <w:t>NPStatus_</w:t>
        </w:r>
        <w:r>
          <w:rPr>
            <w:lang w:eastAsia="zh-CN"/>
          </w:rPr>
          <w:t>Get</w:t>
        </w:r>
        <w:r w:rsidDel="00CF15B6">
          <w:rPr>
            <w:lang w:eastAsia="zh-CN"/>
          </w:rPr>
          <w:t xml:space="preserve"> </w:t>
        </w:r>
        <w:r w:rsidRPr="00140E21">
          <w:rPr>
            <w:lang w:eastAsia="zh-CN"/>
          </w:rPr>
          <w:t>service</w:t>
        </w:r>
        <w:r>
          <w:rPr>
            <w:lang w:eastAsia="zh-CN"/>
          </w:rPr>
          <w:t xml:space="preserve"> operation</w:t>
        </w:r>
        <w:bookmarkEnd w:id="577"/>
        <w:bookmarkEnd w:id="578"/>
        <w:bookmarkEnd w:id="579"/>
      </w:ins>
    </w:p>
    <w:p w14:paraId="1E8AFC3A" w14:textId="77777777" w:rsidR="00C56A82" w:rsidRPr="00140E21" w:rsidRDefault="00C56A82" w:rsidP="00C56A82">
      <w:pPr>
        <w:rPr>
          <w:ins w:id="581" w:author="C4-220341" w:date="2022-01-24T14:57:00Z"/>
          <w:b/>
          <w:lang w:eastAsia="zh-CN"/>
        </w:rPr>
      </w:pPr>
      <w:ins w:id="582" w:author="C4-220341" w:date="2022-01-24T14:57:00Z">
        <w:r w:rsidRPr="00140E21">
          <w:rPr>
            <w:b/>
            <w:lang w:eastAsia="zh-CN"/>
          </w:rPr>
          <w:t xml:space="preserve">Service operation name: </w:t>
        </w:r>
        <w:r w:rsidRPr="00140E21">
          <w:t>N</w:t>
        </w:r>
        <w:r>
          <w:t>mnp</w:t>
        </w:r>
        <w:r w:rsidRPr="00140E21">
          <w:t>_</w:t>
        </w:r>
        <w:r>
          <w:rPr>
            <w:iCs/>
            <w:lang w:eastAsia="zh-CN"/>
          </w:rPr>
          <w:t>NPStatus_</w:t>
        </w:r>
        <w:r>
          <w:rPr>
            <w:lang w:eastAsia="zh-CN"/>
          </w:rPr>
          <w:t>Get</w:t>
        </w:r>
      </w:ins>
    </w:p>
    <w:p w14:paraId="54FB041A" w14:textId="77777777" w:rsidR="00C56A82" w:rsidRPr="00140E21" w:rsidRDefault="00C56A82" w:rsidP="00C56A82">
      <w:pPr>
        <w:rPr>
          <w:ins w:id="583" w:author="C4-220341" w:date="2022-01-24T14:57:00Z"/>
          <w:lang w:eastAsia="zh-CN"/>
        </w:rPr>
      </w:pPr>
      <w:ins w:id="584" w:author="C4-220341" w:date="2022-01-24T14:57:00Z">
        <w:r w:rsidRPr="00140E21">
          <w:rPr>
            <w:b/>
          </w:rPr>
          <w:t>Description:</w:t>
        </w:r>
        <w:r w:rsidRPr="00140E21">
          <w:t xml:space="preserve"> </w:t>
        </w:r>
        <w:r w:rsidRPr="00472231">
          <w:rPr>
            <w:lang w:eastAsia="zh-CN"/>
          </w:rPr>
          <w:t>retrieve the PLMN ID o</w:t>
        </w:r>
        <w:r>
          <w:rPr>
            <w:lang w:eastAsia="zh-CN"/>
          </w:rPr>
          <w:t>f the Subscription Network of a</w:t>
        </w:r>
        <w:r w:rsidRPr="00472231">
          <w:rPr>
            <w:lang w:eastAsia="zh-CN"/>
          </w:rPr>
          <w:t xml:space="preserve"> </w:t>
        </w:r>
        <w:r>
          <w:rPr>
            <w:lang w:eastAsia="zh-CN"/>
          </w:rPr>
          <w:t>GPSI</w:t>
        </w:r>
        <w:r w:rsidRPr="00140E21">
          <w:rPr>
            <w:lang w:eastAsia="zh-CN"/>
          </w:rPr>
          <w:t>.</w:t>
        </w:r>
      </w:ins>
    </w:p>
    <w:p w14:paraId="3CD93AC7" w14:textId="77777777" w:rsidR="00C56A82" w:rsidRPr="00140E21" w:rsidRDefault="00C56A82" w:rsidP="00C56A82">
      <w:pPr>
        <w:rPr>
          <w:ins w:id="585" w:author="C4-220341" w:date="2022-01-24T14:57:00Z"/>
        </w:rPr>
      </w:pPr>
      <w:ins w:id="586" w:author="C4-220341" w:date="2022-01-24T14:57:00Z">
        <w:r w:rsidRPr="00140E21">
          <w:rPr>
            <w:b/>
          </w:rPr>
          <w:t>Inputs, Required:</w:t>
        </w:r>
        <w:r w:rsidRPr="00140E21">
          <w:t xml:space="preserve"> </w:t>
        </w:r>
        <w:r>
          <w:rPr>
            <w:lang w:eastAsia="zh-CN"/>
          </w:rPr>
          <w:t>GPSI</w:t>
        </w:r>
        <w:r>
          <w:rPr>
            <w:rFonts w:hint="eastAsia"/>
            <w:lang w:eastAsia="zh-CN"/>
          </w:rPr>
          <w:t>.</w:t>
        </w:r>
      </w:ins>
    </w:p>
    <w:p w14:paraId="74B0BC42" w14:textId="77777777" w:rsidR="00C56A82" w:rsidRPr="00140E21" w:rsidRDefault="00C56A82" w:rsidP="00C56A82">
      <w:pPr>
        <w:rPr>
          <w:ins w:id="587" w:author="C4-220341" w:date="2022-01-24T14:57:00Z"/>
        </w:rPr>
      </w:pPr>
      <w:ins w:id="588" w:author="C4-220341" w:date="2022-01-24T14:57:00Z">
        <w:r w:rsidRPr="00140E21">
          <w:rPr>
            <w:b/>
          </w:rPr>
          <w:t>Inputs, Optional:</w:t>
        </w:r>
        <w:r w:rsidRPr="00140E21">
          <w:t xml:space="preserve"> </w:t>
        </w:r>
        <w:r>
          <w:t>None.</w:t>
        </w:r>
      </w:ins>
    </w:p>
    <w:p w14:paraId="3B331342" w14:textId="77777777" w:rsidR="00C56A82" w:rsidRPr="00140E21" w:rsidRDefault="00C56A82" w:rsidP="00C56A82">
      <w:pPr>
        <w:rPr>
          <w:ins w:id="589" w:author="C4-220341" w:date="2022-01-24T14:57:00Z"/>
          <w:lang w:eastAsia="zh-CN"/>
        </w:rPr>
      </w:pPr>
      <w:ins w:id="590" w:author="C4-220341" w:date="2022-01-24T14:57:00Z">
        <w:r w:rsidRPr="00140E21">
          <w:rPr>
            <w:b/>
          </w:rPr>
          <w:lastRenderedPageBreak/>
          <w:t>Outputs, Required:</w:t>
        </w:r>
        <w:r w:rsidRPr="00140E21">
          <w:rPr>
            <w:lang w:eastAsia="zh-CN"/>
          </w:rPr>
          <w:t xml:space="preserve"> </w:t>
        </w:r>
        <w:r>
          <w:rPr>
            <w:lang w:eastAsia="zh-CN"/>
          </w:rPr>
          <w:t>PLMN Id</w:t>
        </w:r>
        <w:r w:rsidRPr="00140E21">
          <w:rPr>
            <w:i/>
          </w:rPr>
          <w:t>.</w:t>
        </w:r>
      </w:ins>
    </w:p>
    <w:p w14:paraId="31769861" w14:textId="77777777" w:rsidR="00C56A82" w:rsidRPr="00140E21" w:rsidRDefault="00C56A82" w:rsidP="00C56A82">
      <w:pPr>
        <w:rPr>
          <w:ins w:id="591" w:author="C4-220341" w:date="2022-01-24T14:57:00Z"/>
          <w:lang w:eastAsia="zh-CN"/>
        </w:rPr>
      </w:pPr>
      <w:ins w:id="592" w:author="C4-220341" w:date="2022-01-24T14:57:00Z">
        <w:r w:rsidRPr="00140E21">
          <w:rPr>
            <w:b/>
          </w:rPr>
          <w:t>Outputs, Optional:</w:t>
        </w:r>
        <w:r w:rsidRPr="00140E21">
          <w:t xml:space="preserve"> </w:t>
        </w:r>
        <w:r>
          <w:t>None</w:t>
        </w:r>
        <w:r w:rsidRPr="00140E21">
          <w:rPr>
            <w:lang w:eastAsia="zh-CN"/>
          </w:rPr>
          <w:t>.</w:t>
        </w:r>
      </w:ins>
    </w:p>
    <w:p w14:paraId="4F75388C" w14:textId="3223CCD2" w:rsidR="005948C2" w:rsidRDefault="005948C2" w:rsidP="005948C2">
      <w:pPr>
        <w:pStyle w:val="2"/>
        <w:rPr>
          <w:ins w:id="593" w:author="C4-220374" w:date="2022-01-24T15:02:00Z"/>
          <w:lang w:eastAsia="zh-CN"/>
        </w:rPr>
      </w:pPr>
      <w:bookmarkStart w:id="594" w:name="_Toc93933389"/>
      <w:bookmarkStart w:id="595" w:name="_Toc93933997"/>
      <w:ins w:id="596" w:author="C4-220374" w:date="2022-01-24T15:02:00Z">
        <w:r>
          <w:t>6.</w:t>
        </w:r>
      </w:ins>
      <w:ins w:id="597" w:author="C4-220374" w:date="2022-01-24T15:03:00Z">
        <w:r>
          <w:rPr>
            <w:rFonts w:hint="eastAsia"/>
            <w:lang w:eastAsia="zh-CN"/>
          </w:rPr>
          <w:t>8</w:t>
        </w:r>
      </w:ins>
      <w:ins w:id="598" w:author="C4-220374" w:date="2022-01-24T15:02:00Z">
        <w:r>
          <w:tab/>
        </w:r>
        <w:r w:rsidRPr="00140E21">
          <w:t>N</w:t>
        </w:r>
        <w:r>
          <w:t>udm</w:t>
        </w:r>
        <w:r w:rsidRPr="00140E21">
          <w:t>_</w:t>
        </w:r>
        <w:r>
          <w:rPr>
            <w:iCs/>
            <w:lang w:eastAsia="zh-CN"/>
          </w:rPr>
          <w:t>EventExposure</w:t>
        </w:r>
        <w:r w:rsidRPr="00140E21">
          <w:t xml:space="preserve"> </w:t>
        </w:r>
        <w:r w:rsidRPr="00140E21">
          <w:rPr>
            <w:lang w:eastAsia="zh-CN"/>
          </w:rPr>
          <w:t>service</w:t>
        </w:r>
        <w:bookmarkEnd w:id="594"/>
        <w:bookmarkEnd w:id="595"/>
      </w:ins>
    </w:p>
    <w:p w14:paraId="5F072DBF" w14:textId="6A15A80A" w:rsidR="005948C2" w:rsidRDefault="005948C2" w:rsidP="005948C2">
      <w:pPr>
        <w:pStyle w:val="3"/>
        <w:rPr>
          <w:ins w:id="599" w:author="C4-220374" w:date="2022-01-24T15:02:00Z"/>
          <w:lang w:eastAsia="zh-CN"/>
        </w:rPr>
      </w:pPr>
      <w:bookmarkStart w:id="600" w:name="_Toc93933390"/>
      <w:bookmarkStart w:id="601" w:name="_Toc93933998"/>
      <w:ins w:id="602" w:author="C4-220374" w:date="2022-01-24T15:02:00Z">
        <w:r>
          <w:rPr>
            <w:rFonts w:hint="eastAsia"/>
            <w:lang w:eastAsia="zh-CN"/>
          </w:rPr>
          <w:t>6</w:t>
        </w:r>
        <w:r>
          <w:t>.</w:t>
        </w:r>
      </w:ins>
      <w:ins w:id="603" w:author="C4-220374" w:date="2022-01-24T15:03:00Z">
        <w:r>
          <w:rPr>
            <w:rFonts w:hint="eastAsia"/>
            <w:lang w:eastAsia="zh-CN"/>
          </w:rPr>
          <w:t>8</w:t>
        </w:r>
      </w:ins>
      <w:ins w:id="604" w:author="C4-220374" w:date="2022-01-24T15:02:00Z">
        <w:r>
          <w:t>.1</w:t>
        </w:r>
        <w:r>
          <w:tab/>
          <w:t>General</w:t>
        </w:r>
        <w:bookmarkEnd w:id="600"/>
        <w:bookmarkEnd w:id="601"/>
      </w:ins>
    </w:p>
    <w:p w14:paraId="3172DEE4" w14:textId="77777777" w:rsidR="005948C2" w:rsidRPr="009F1F89" w:rsidRDefault="005948C2" w:rsidP="005948C2">
      <w:pPr>
        <w:rPr>
          <w:ins w:id="605" w:author="C4-220374" w:date="2022-01-24T15:02:00Z"/>
          <w:lang w:eastAsia="zh-CN"/>
        </w:rPr>
      </w:pPr>
      <w:ins w:id="606" w:author="C4-220374" w:date="2022-01-24T15:02:00Z">
        <w:r w:rsidRPr="00AC3C0F">
          <w:rPr>
            <w:b/>
          </w:rPr>
          <w:t>Service Description</w:t>
        </w:r>
        <w:r w:rsidRPr="00AC3C0F">
          <w:t xml:space="preserve">: </w:t>
        </w:r>
        <w:r w:rsidRPr="00140E21">
          <w:rPr>
            <w:lang w:eastAsia="zh-CN"/>
          </w:rPr>
          <w:t xml:space="preserve">This service </w:t>
        </w:r>
        <w:r>
          <w:rPr>
            <w:lang w:eastAsia="zh-CN"/>
          </w:rPr>
          <w:t>is defined in clause</w:t>
        </w:r>
        <w:r w:rsidRPr="00852E1B">
          <w:rPr>
            <w:lang w:eastAsia="ko-KR"/>
          </w:rPr>
          <w:t> </w:t>
        </w:r>
        <w:r>
          <w:rPr>
            <w:lang w:eastAsia="zh-CN"/>
          </w:rPr>
          <w:t>5.2.</w:t>
        </w:r>
        <w:r>
          <w:rPr>
            <w:rFonts w:hint="eastAsia"/>
            <w:lang w:eastAsia="zh-CN"/>
          </w:rPr>
          <w:t>3</w:t>
        </w:r>
        <w:r>
          <w:rPr>
            <w:lang w:eastAsia="zh-CN"/>
          </w:rPr>
          <w:t>.</w:t>
        </w:r>
        <w:r>
          <w:rPr>
            <w:rFonts w:hint="eastAsia"/>
            <w:lang w:eastAsia="zh-CN"/>
          </w:rPr>
          <w:t>5</w:t>
        </w:r>
        <w:r w:rsidRPr="00253CD0">
          <w:rPr>
            <w:lang w:eastAsia="ko-KR"/>
          </w:rPr>
          <w:t xml:space="preserve"> </w:t>
        </w:r>
        <w:r>
          <w:rPr>
            <w:lang w:eastAsia="ko-KR"/>
          </w:rPr>
          <w:t>of 3GPP TS 23.502 [4</w:t>
        </w:r>
        <w:r w:rsidRPr="00852E1B">
          <w:rPr>
            <w:lang w:eastAsia="ko-KR"/>
          </w:rPr>
          <w:t>]</w:t>
        </w:r>
        <w:r>
          <w:rPr>
            <w:lang w:eastAsia="ko-KR"/>
          </w:rPr>
          <w:t xml:space="preserve">, in addition, </w:t>
        </w:r>
        <w:r>
          <w:t>t</w:t>
        </w:r>
        <w:r w:rsidRPr="00AC3C0F">
          <w:t xml:space="preserve">his </w:t>
        </w:r>
        <w:r>
          <w:t xml:space="preserve">clause defines the enhancement of </w:t>
        </w:r>
        <w:r w:rsidRPr="00140E21">
          <w:t>N</w:t>
        </w:r>
        <w:r>
          <w:t>udm</w:t>
        </w:r>
        <w:r w:rsidRPr="00140E21">
          <w:t>_</w:t>
        </w:r>
        <w:r>
          <w:rPr>
            <w:iCs/>
            <w:lang w:eastAsia="zh-CN"/>
          </w:rPr>
          <w:t>EventExposure</w:t>
        </w:r>
        <w:r>
          <w:t xml:space="preserve"> for alert sc</w:t>
        </w:r>
        <w:r w:rsidRPr="00140E21">
          <w:rPr>
            <w:lang w:eastAsia="zh-CN"/>
          </w:rPr>
          <w:t>.</w:t>
        </w:r>
      </w:ins>
    </w:p>
    <w:p w14:paraId="1EDD96E3" w14:textId="77777777" w:rsidR="005948C2" w:rsidRDefault="005948C2" w:rsidP="005948C2">
      <w:pPr>
        <w:rPr>
          <w:ins w:id="607" w:author="C4-220374" w:date="2022-01-24T15:02:00Z"/>
          <w:lang w:val="en-US"/>
        </w:rPr>
      </w:pPr>
      <w:ins w:id="608" w:author="C4-220374" w:date="2022-01-24T15:02:00Z">
        <w:r>
          <w:rPr>
            <w:lang w:eastAsia="zh-CN"/>
          </w:rPr>
          <w:t>Except the existing events that exposured by UDM, events</w:t>
        </w:r>
        <w:r w:rsidRPr="00FE4610">
          <w:rPr>
            <w:lang w:eastAsia="zh-CN"/>
          </w:rPr>
          <w:t xml:space="preserve"> "UE_MEMORY_AVAILABLE_FOR_SMS" and</w:t>
        </w:r>
        <w:r>
          <w:rPr>
            <w:lang w:eastAsia="zh-CN"/>
          </w:rPr>
          <w:t xml:space="preserve"> </w:t>
        </w:r>
        <w:r w:rsidRPr="00FE4610">
          <w:rPr>
            <w:lang w:eastAsia="zh-CN"/>
          </w:rPr>
          <w:t xml:space="preserve">"UE_REACHABILITY_FOR_SMS" </w:t>
        </w:r>
        <w:r>
          <w:rPr>
            <w:lang w:eastAsia="zh-CN"/>
          </w:rPr>
          <w:t>should be supported</w:t>
        </w:r>
        <w:r w:rsidRPr="00FE4610">
          <w:rPr>
            <w:lang w:eastAsia="zh-CN"/>
          </w:rPr>
          <w:t>.</w:t>
        </w:r>
      </w:ins>
    </w:p>
    <w:p w14:paraId="30919D92" w14:textId="77777777" w:rsidR="00D2029F" w:rsidRPr="007533A7" w:rsidRDefault="00D2029F" w:rsidP="0079778D">
      <w:pPr>
        <w:rPr>
          <w:lang w:val="en-US" w:eastAsia="zh-CN"/>
        </w:rPr>
      </w:pPr>
    </w:p>
    <w:p w14:paraId="00BECAAD" w14:textId="77777777" w:rsidR="0079778D" w:rsidRPr="004D3578" w:rsidRDefault="0079778D" w:rsidP="0079778D">
      <w:pPr>
        <w:pStyle w:val="a5"/>
      </w:pPr>
    </w:p>
    <w:p w14:paraId="3272047F" w14:textId="77777777" w:rsidR="0079778D" w:rsidRPr="00945A50" w:rsidRDefault="0079778D" w:rsidP="0079778D">
      <w:pPr>
        <w:rPr>
          <w:lang w:eastAsia="zh-CN"/>
        </w:rPr>
      </w:pPr>
      <w:r w:rsidRPr="004D3578">
        <w:rPr>
          <w:i/>
        </w:rPr>
        <w:br w:type="page"/>
      </w:r>
    </w:p>
    <w:p w14:paraId="5B235813" w14:textId="77777777" w:rsidR="0079778D" w:rsidRPr="004D3578" w:rsidRDefault="0079778D" w:rsidP="0079778D">
      <w:pPr>
        <w:pStyle w:val="8"/>
      </w:pPr>
      <w:bookmarkStart w:id="609" w:name="_Toc85448400"/>
      <w:bookmarkStart w:id="610" w:name="_Toc93933391"/>
      <w:bookmarkStart w:id="611" w:name="_Toc93933999"/>
      <w:r w:rsidRPr="004D3578">
        <w:t>Annex &lt;X&gt; (informative):</w:t>
      </w:r>
      <w:r w:rsidRPr="004D3578">
        <w:br/>
        <w:t>Change history</w:t>
      </w:r>
      <w:bookmarkEnd w:id="609"/>
      <w:bookmarkEnd w:id="610"/>
      <w:bookmarkEnd w:id="611"/>
    </w:p>
    <w:p w14:paraId="75F6B15F" w14:textId="77777777" w:rsidR="0079778D" w:rsidRPr="00235394" w:rsidRDefault="0079778D" w:rsidP="0079778D">
      <w:pPr>
        <w:pStyle w:val="TH"/>
      </w:pPr>
      <w:bookmarkStart w:id="612" w:name="historyclause"/>
      <w:bookmarkEnd w:id="6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9778D" w:rsidRPr="00E832D5" w14:paraId="49A70D71" w14:textId="77777777" w:rsidTr="0088144E">
        <w:trPr>
          <w:cantSplit/>
        </w:trPr>
        <w:tc>
          <w:tcPr>
            <w:tcW w:w="9639" w:type="dxa"/>
            <w:gridSpan w:val="8"/>
            <w:tcBorders>
              <w:bottom w:val="nil"/>
            </w:tcBorders>
            <w:shd w:val="solid" w:color="FFFFFF" w:fill="auto"/>
          </w:tcPr>
          <w:p w14:paraId="13FF7137" w14:textId="77777777" w:rsidR="0079778D" w:rsidRPr="00E832D5" w:rsidRDefault="0079778D" w:rsidP="0088144E">
            <w:pPr>
              <w:pStyle w:val="TAL"/>
              <w:jc w:val="center"/>
              <w:rPr>
                <w:b/>
                <w:sz w:val="16"/>
              </w:rPr>
            </w:pPr>
            <w:r w:rsidRPr="00E832D5">
              <w:rPr>
                <w:b/>
              </w:rPr>
              <w:t>Change history</w:t>
            </w:r>
          </w:p>
        </w:tc>
      </w:tr>
      <w:tr w:rsidR="0079778D" w:rsidRPr="00E832D5" w14:paraId="233CCAE4" w14:textId="77777777" w:rsidTr="0088144E">
        <w:tc>
          <w:tcPr>
            <w:tcW w:w="800" w:type="dxa"/>
            <w:shd w:val="pct10" w:color="auto" w:fill="FFFFFF"/>
          </w:tcPr>
          <w:p w14:paraId="28BB8650" w14:textId="77777777" w:rsidR="0079778D" w:rsidRPr="00E832D5" w:rsidRDefault="0079778D" w:rsidP="0088144E">
            <w:pPr>
              <w:pStyle w:val="TAL"/>
              <w:rPr>
                <w:b/>
                <w:sz w:val="16"/>
              </w:rPr>
            </w:pPr>
            <w:r w:rsidRPr="00E832D5">
              <w:rPr>
                <w:b/>
                <w:sz w:val="16"/>
              </w:rPr>
              <w:t>Date</w:t>
            </w:r>
          </w:p>
        </w:tc>
        <w:tc>
          <w:tcPr>
            <w:tcW w:w="800" w:type="dxa"/>
            <w:shd w:val="pct10" w:color="auto" w:fill="FFFFFF"/>
          </w:tcPr>
          <w:p w14:paraId="3D1C71DF" w14:textId="77777777" w:rsidR="0079778D" w:rsidRPr="00E832D5" w:rsidRDefault="0079778D" w:rsidP="0088144E">
            <w:pPr>
              <w:pStyle w:val="TAL"/>
              <w:rPr>
                <w:b/>
                <w:sz w:val="16"/>
              </w:rPr>
            </w:pPr>
            <w:r w:rsidRPr="00E832D5">
              <w:rPr>
                <w:b/>
                <w:sz w:val="16"/>
              </w:rPr>
              <w:t>Meeting</w:t>
            </w:r>
          </w:p>
        </w:tc>
        <w:tc>
          <w:tcPr>
            <w:tcW w:w="1094" w:type="dxa"/>
            <w:shd w:val="pct10" w:color="auto" w:fill="FFFFFF"/>
          </w:tcPr>
          <w:p w14:paraId="07494471" w14:textId="77777777" w:rsidR="0079778D" w:rsidRPr="00E832D5" w:rsidRDefault="0079778D" w:rsidP="0088144E">
            <w:pPr>
              <w:pStyle w:val="TAL"/>
              <w:rPr>
                <w:b/>
                <w:sz w:val="16"/>
              </w:rPr>
            </w:pPr>
            <w:r w:rsidRPr="00E832D5">
              <w:rPr>
                <w:b/>
                <w:sz w:val="16"/>
              </w:rPr>
              <w:t>TDoc</w:t>
            </w:r>
          </w:p>
        </w:tc>
        <w:tc>
          <w:tcPr>
            <w:tcW w:w="425" w:type="dxa"/>
            <w:shd w:val="pct10" w:color="auto" w:fill="FFFFFF"/>
          </w:tcPr>
          <w:p w14:paraId="20D36105" w14:textId="77777777" w:rsidR="0079778D" w:rsidRPr="00E832D5" w:rsidRDefault="0079778D" w:rsidP="0088144E">
            <w:pPr>
              <w:pStyle w:val="TAL"/>
              <w:rPr>
                <w:b/>
                <w:sz w:val="16"/>
              </w:rPr>
            </w:pPr>
            <w:r w:rsidRPr="00E832D5">
              <w:rPr>
                <w:b/>
                <w:sz w:val="16"/>
              </w:rPr>
              <w:t>CR</w:t>
            </w:r>
          </w:p>
        </w:tc>
        <w:tc>
          <w:tcPr>
            <w:tcW w:w="425" w:type="dxa"/>
            <w:shd w:val="pct10" w:color="auto" w:fill="FFFFFF"/>
          </w:tcPr>
          <w:p w14:paraId="683DB89B" w14:textId="77777777" w:rsidR="0079778D" w:rsidRPr="00E832D5" w:rsidRDefault="0079778D" w:rsidP="0088144E">
            <w:pPr>
              <w:pStyle w:val="TAL"/>
              <w:rPr>
                <w:b/>
                <w:sz w:val="16"/>
              </w:rPr>
            </w:pPr>
            <w:r w:rsidRPr="00E832D5">
              <w:rPr>
                <w:b/>
                <w:sz w:val="16"/>
              </w:rPr>
              <w:t>Rev</w:t>
            </w:r>
          </w:p>
        </w:tc>
        <w:tc>
          <w:tcPr>
            <w:tcW w:w="425" w:type="dxa"/>
            <w:shd w:val="pct10" w:color="auto" w:fill="FFFFFF"/>
          </w:tcPr>
          <w:p w14:paraId="22E01091" w14:textId="77777777" w:rsidR="0079778D" w:rsidRPr="00E832D5" w:rsidRDefault="0079778D" w:rsidP="0088144E">
            <w:pPr>
              <w:pStyle w:val="TAL"/>
              <w:rPr>
                <w:b/>
                <w:sz w:val="16"/>
              </w:rPr>
            </w:pPr>
            <w:r w:rsidRPr="00E832D5">
              <w:rPr>
                <w:b/>
                <w:sz w:val="16"/>
              </w:rPr>
              <w:t>Cat</w:t>
            </w:r>
          </w:p>
        </w:tc>
        <w:tc>
          <w:tcPr>
            <w:tcW w:w="4962" w:type="dxa"/>
            <w:shd w:val="pct10" w:color="auto" w:fill="FFFFFF"/>
          </w:tcPr>
          <w:p w14:paraId="08E840A1" w14:textId="77777777" w:rsidR="0079778D" w:rsidRPr="00E832D5" w:rsidRDefault="0079778D" w:rsidP="0088144E">
            <w:pPr>
              <w:pStyle w:val="TAL"/>
              <w:rPr>
                <w:b/>
                <w:sz w:val="16"/>
              </w:rPr>
            </w:pPr>
            <w:r w:rsidRPr="00E832D5">
              <w:rPr>
                <w:b/>
                <w:sz w:val="16"/>
              </w:rPr>
              <w:t>Subject/Comment</w:t>
            </w:r>
          </w:p>
        </w:tc>
        <w:tc>
          <w:tcPr>
            <w:tcW w:w="708" w:type="dxa"/>
            <w:shd w:val="pct10" w:color="auto" w:fill="FFFFFF"/>
          </w:tcPr>
          <w:p w14:paraId="51040B92" w14:textId="77777777" w:rsidR="0079778D" w:rsidRPr="00E832D5" w:rsidRDefault="0079778D" w:rsidP="0088144E">
            <w:pPr>
              <w:pStyle w:val="TAL"/>
              <w:rPr>
                <w:b/>
                <w:sz w:val="16"/>
              </w:rPr>
            </w:pPr>
            <w:r w:rsidRPr="00E832D5">
              <w:rPr>
                <w:b/>
                <w:sz w:val="16"/>
              </w:rPr>
              <w:t>New version</w:t>
            </w:r>
          </w:p>
        </w:tc>
      </w:tr>
      <w:tr w:rsidR="0079778D" w:rsidRPr="00E832D5" w14:paraId="3EC04FA9" w14:textId="77777777" w:rsidTr="0088144E">
        <w:tc>
          <w:tcPr>
            <w:tcW w:w="800" w:type="dxa"/>
            <w:shd w:val="solid" w:color="FFFFFF" w:fill="auto"/>
          </w:tcPr>
          <w:p w14:paraId="6E40410D" w14:textId="32B23129" w:rsidR="0079778D" w:rsidRPr="00E832D5" w:rsidRDefault="0079778D" w:rsidP="0088144E">
            <w:pPr>
              <w:pStyle w:val="TAC"/>
              <w:rPr>
                <w:sz w:val="16"/>
                <w:szCs w:val="16"/>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320C80B7" w14:textId="77777777" w:rsidR="0079778D" w:rsidRPr="00E832D5" w:rsidRDefault="0079778D" w:rsidP="0088144E">
            <w:pPr>
              <w:pStyle w:val="TAC"/>
              <w:rPr>
                <w:sz w:val="16"/>
                <w:szCs w:val="16"/>
                <w:lang w:eastAsia="zh-CN"/>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24B2C306" w14:textId="58C814F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5046</w:t>
            </w:r>
            <w:r w:rsidR="00E6076E" w:rsidRPr="00E832D5">
              <w:rPr>
                <w:sz w:val="16"/>
                <w:szCs w:val="16"/>
              </w:rPr>
              <w:t xml:space="preserve"> </w:t>
            </w:r>
          </w:p>
        </w:tc>
        <w:tc>
          <w:tcPr>
            <w:tcW w:w="425" w:type="dxa"/>
            <w:shd w:val="solid" w:color="FFFFFF" w:fill="auto"/>
          </w:tcPr>
          <w:p w14:paraId="78F08F26" w14:textId="77777777" w:rsidR="0079778D" w:rsidRPr="00E832D5" w:rsidRDefault="0079778D" w:rsidP="0088144E">
            <w:pPr>
              <w:pStyle w:val="TAL"/>
              <w:rPr>
                <w:sz w:val="16"/>
                <w:szCs w:val="16"/>
              </w:rPr>
            </w:pPr>
          </w:p>
        </w:tc>
        <w:tc>
          <w:tcPr>
            <w:tcW w:w="425" w:type="dxa"/>
            <w:shd w:val="solid" w:color="FFFFFF" w:fill="auto"/>
          </w:tcPr>
          <w:p w14:paraId="3FB09A11" w14:textId="77777777" w:rsidR="0079778D" w:rsidRPr="00E832D5" w:rsidRDefault="0079778D" w:rsidP="0088144E">
            <w:pPr>
              <w:pStyle w:val="TAR"/>
              <w:rPr>
                <w:sz w:val="16"/>
                <w:szCs w:val="16"/>
              </w:rPr>
            </w:pPr>
          </w:p>
        </w:tc>
        <w:tc>
          <w:tcPr>
            <w:tcW w:w="425" w:type="dxa"/>
            <w:shd w:val="solid" w:color="FFFFFF" w:fill="auto"/>
          </w:tcPr>
          <w:p w14:paraId="7513625A" w14:textId="77777777" w:rsidR="0079778D" w:rsidRPr="00E832D5" w:rsidRDefault="0079778D" w:rsidP="0088144E">
            <w:pPr>
              <w:pStyle w:val="TAC"/>
              <w:rPr>
                <w:sz w:val="16"/>
                <w:szCs w:val="16"/>
              </w:rPr>
            </w:pPr>
          </w:p>
        </w:tc>
        <w:tc>
          <w:tcPr>
            <w:tcW w:w="4962" w:type="dxa"/>
            <w:shd w:val="solid" w:color="FFFFFF" w:fill="auto"/>
          </w:tcPr>
          <w:p w14:paraId="03B11148" w14:textId="3B066E6B" w:rsidR="0079778D" w:rsidRPr="00E832D5" w:rsidRDefault="0079778D" w:rsidP="00E6076E">
            <w:pPr>
              <w:pStyle w:val="TAL"/>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5046 </w:t>
            </w:r>
            <w:r w:rsidRPr="00E832D5">
              <w:rPr>
                <w:rFonts w:hint="eastAsia"/>
                <w:sz w:val="16"/>
                <w:szCs w:val="16"/>
                <w:lang w:eastAsia="zh-CN"/>
              </w:rPr>
              <w:t>as</w:t>
            </w:r>
            <w:r w:rsidRPr="00E832D5">
              <w:rPr>
                <w:sz w:val="16"/>
                <w:szCs w:val="16"/>
                <w:lang w:eastAsia="zh-CN"/>
              </w:rPr>
              <w:t xml:space="preserve"> basis</w:t>
            </w:r>
          </w:p>
        </w:tc>
        <w:tc>
          <w:tcPr>
            <w:tcW w:w="708" w:type="dxa"/>
            <w:shd w:val="solid" w:color="FFFFFF" w:fill="auto"/>
          </w:tcPr>
          <w:p w14:paraId="3AF0B0ED" w14:textId="77777777" w:rsidR="0079778D" w:rsidRPr="00E832D5" w:rsidRDefault="0079778D" w:rsidP="0088144E">
            <w:pPr>
              <w:pStyle w:val="TAC"/>
              <w:rPr>
                <w:sz w:val="16"/>
                <w:szCs w:val="16"/>
              </w:rPr>
            </w:pPr>
            <w:r w:rsidRPr="00E832D5">
              <w:rPr>
                <w:rFonts w:hint="eastAsia"/>
                <w:sz w:val="16"/>
                <w:szCs w:val="16"/>
                <w:lang w:eastAsia="zh-CN"/>
              </w:rPr>
              <w:t>0.1.0</w:t>
            </w:r>
          </w:p>
        </w:tc>
      </w:tr>
      <w:tr w:rsidR="0079778D" w:rsidRPr="00E832D5" w14:paraId="765A41F2" w14:textId="77777777" w:rsidTr="0088144E">
        <w:tc>
          <w:tcPr>
            <w:tcW w:w="800" w:type="dxa"/>
            <w:shd w:val="solid" w:color="FFFFFF" w:fill="auto"/>
          </w:tcPr>
          <w:p w14:paraId="72BCDEE2" w14:textId="22E8D7B2" w:rsidR="0079778D" w:rsidRPr="00E832D5" w:rsidRDefault="0079778D" w:rsidP="0088144E">
            <w:pPr>
              <w:pStyle w:val="TAC"/>
              <w:rPr>
                <w:sz w:val="16"/>
                <w:szCs w:val="16"/>
                <w:lang w:eastAsia="zh-CN"/>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52BF71CC" w14:textId="77777777" w:rsidR="0079778D" w:rsidRPr="00E832D5" w:rsidRDefault="0079778D" w:rsidP="0088144E">
            <w:pPr>
              <w:pStyle w:val="TAC"/>
              <w:rPr>
                <w:sz w:val="16"/>
                <w:szCs w:val="16"/>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157D75F4" w14:textId="09A2DE9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5513</w:t>
            </w:r>
            <w:r w:rsidR="00E6076E" w:rsidRPr="00E832D5">
              <w:rPr>
                <w:sz w:val="16"/>
                <w:szCs w:val="16"/>
              </w:rPr>
              <w:t xml:space="preserve"> </w:t>
            </w:r>
          </w:p>
        </w:tc>
        <w:tc>
          <w:tcPr>
            <w:tcW w:w="425" w:type="dxa"/>
            <w:shd w:val="solid" w:color="FFFFFF" w:fill="auto"/>
          </w:tcPr>
          <w:p w14:paraId="0922D920" w14:textId="77777777" w:rsidR="0079778D" w:rsidRPr="00E832D5" w:rsidRDefault="0079778D" w:rsidP="0088144E">
            <w:pPr>
              <w:pStyle w:val="TAL"/>
              <w:rPr>
                <w:sz w:val="16"/>
                <w:szCs w:val="16"/>
              </w:rPr>
            </w:pPr>
          </w:p>
        </w:tc>
        <w:tc>
          <w:tcPr>
            <w:tcW w:w="425" w:type="dxa"/>
            <w:shd w:val="solid" w:color="FFFFFF" w:fill="auto"/>
          </w:tcPr>
          <w:p w14:paraId="18F05F0B" w14:textId="77777777" w:rsidR="0079778D" w:rsidRPr="00E832D5" w:rsidRDefault="0079778D" w:rsidP="0088144E">
            <w:pPr>
              <w:pStyle w:val="TAR"/>
              <w:rPr>
                <w:sz w:val="16"/>
                <w:szCs w:val="16"/>
              </w:rPr>
            </w:pPr>
          </w:p>
        </w:tc>
        <w:tc>
          <w:tcPr>
            <w:tcW w:w="425" w:type="dxa"/>
            <w:shd w:val="solid" w:color="FFFFFF" w:fill="auto"/>
          </w:tcPr>
          <w:p w14:paraId="587AE83C" w14:textId="77777777" w:rsidR="0079778D" w:rsidRPr="00E832D5" w:rsidRDefault="0079778D" w:rsidP="0088144E">
            <w:pPr>
              <w:pStyle w:val="TAC"/>
              <w:rPr>
                <w:sz w:val="16"/>
                <w:szCs w:val="16"/>
              </w:rPr>
            </w:pPr>
          </w:p>
        </w:tc>
        <w:tc>
          <w:tcPr>
            <w:tcW w:w="4962" w:type="dxa"/>
            <w:shd w:val="solid" w:color="FFFFFF" w:fill="auto"/>
          </w:tcPr>
          <w:p w14:paraId="7E2C2B52" w14:textId="5381FC73" w:rsidR="0079778D" w:rsidRPr="00E832D5" w:rsidRDefault="0079778D" w:rsidP="00E6076E">
            <w:pPr>
              <w:pStyle w:val="TAL"/>
              <w:rPr>
                <w:sz w:val="16"/>
                <w:szCs w:val="16"/>
              </w:rPr>
            </w:pPr>
            <w:r w:rsidRPr="00E832D5">
              <w:rPr>
                <w:rFonts w:hint="eastAsia"/>
                <w:sz w:val="16"/>
                <w:szCs w:val="16"/>
                <w:lang w:eastAsia="zh-CN"/>
              </w:rPr>
              <w:t xml:space="preserve">Implementation of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5417</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5418</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5453 </w:t>
            </w:r>
            <w:r w:rsidRPr="00E832D5">
              <w:rPr>
                <w:rFonts w:hint="eastAsia"/>
                <w:sz w:val="16"/>
                <w:szCs w:val="16"/>
                <w:lang w:eastAsia="zh-CN"/>
              </w:rPr>
              <w:t>and</w:t>
            </w:r>
            <w:r w:rsidRPr="00E832D5">
              <w:rPr>
                <w:sz w:val="16"/>
                <w:szCs w:val="16"/>
              </w:rPr>
              <w:t xml:space="preserve"> 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5454 </w:t>
            </w:r>
            <w:r w:rsidRPr="00E832D5">
              <w:rPr>
                <w:rFonts w:hint="eastAsia"/>
                <w:sz w:val="16"/>
                <w:szCs w:val="16"/>
                <w:lang w:eastAsia="zh-CN"/>
              </w:rPr>
              <w:t>in CT4#</w:t>
            </w:r>
            <w:r w:rsidRPr="00E832D5">
              <w:rPr>
                <w:sz w:val="16"/>
                <w:szCs w:val="16"/>
                <w:lang w:eastAsia="zh-CN"/>
              </w:rPr>
              <w:t>106</w:t>
            </w:r>
            <w:r w:rsidRPr="00E832D5">
              <w:rPr>
                <w:rFonts w:hint="eastAsia"/>
                <w:sz w:val="16"/>
                <w:szCs w:val="16"/>
                <w:lang w:eastAsia="zh-CN"/>
              </w:rPr>
              <w:t>e</w:t>
            </w:r>
          </w:p>
        </w:tc>
        <w:tc>
          <w:tcPr>
            <w:tcW w:w="708" w:type="dxa"/>
            <w:shd w:val="solid" w:color="FFFFFF" w:fill="auto"/>
          </w:tcPr>
          <w:p w14:paraId="7F86EDB5" w14:textId="77777777" w:rsidR="0079778D" w:rsidRPr="00E832D5" w:rsidRDefault="0079778D" w:rsidP="0088144E">
            <w:pPr>
              <w:pStyle w:val="TAC"/>
              <w:rPr>
                <w:sz w:val="16"/>
                <w:szCs w:val="16"/>
                <w:lang w:eastAsia="zh-CN"/>
              </w:rPr>
            </w:pPr>
            <w:r w:rsidRPr="00E832D5">
              <w:rPr>
                <w:rFonts w:hint="eastAsia"/>
                <w:sz w:val="16"/>
                <w:szCs w:val="16"/>
                <w:lang w:eastAsia="zh-CN"/>
              </w:rPr>
              <w:t>0.2.0</w:t>
            </w:r>
          </w:p>
        </w:tc>
      </w:tr>
      <w:tr w:rsidR="00250B37" w:rsidRPr="00E832D5" w14:paraId="41A41463" w14:textId="77777777" w:rsidTr="0088144E">
        <w:tc>
          <w:tcPr>
            <w:tcW w:w="800" w:type="dxa"/>
            <w:shd w:val="solid" w:color="FFFFFF" w:fill="auto"/>
          </w:tcPr>
          <w:p w14:paraId="3423B744" w14:textId="5303C164" w:rsidR="00250B37" w:rsidRPr="00E832D5" w:rsidRDefault="00250B37" w:rsidP="00250B37">
            <w:pPr>
              <w:pStyle w:val="TAC"/>
              <w:rPr>
                <w:sz w:val="16"/>
                <w:szCs w:val="16"/>
                <w:lang w:eastAsia="zh-CN"/>
              </w:rPr>
            </w:pPr>
            <w:r w:rsidRPr="00E832D5">
              <w:rPr>
                <w:rFonts w:hint="eastAsia"/>
                <w:sz w:val="16"/>
                <w:szCs w:val="16"/>
                <w:lang w:eastAsia="zh-CN"/>
              </w:rPr>
              <w:t>202</w:t>
            </w:r>
            <w:r w:rsidRPr="00E832D5">
              <w:rPr>
                <w:sz w:val="16"/>
                <w:szCs w:val="16"/>
                <w:lang w:eastAsia="zh-CN"/>
              </w:rPr>
              <w:t>1</w:t>
            </w:r>
            <w:r w:rsidRPr="00E832D5">
              <w:rPr>
                <w:rFonts w:hint="eastAsia"/>
                <w:sz w:val="16"/>
                <w:szCs w:val="16"/>
                <w:lang w:eastAsia="zh-CN"/>
              </w:rPr>
              <w:t>-1</w:t>
            </w:r>
            <w:r>
              <w:rPr>
                <w:sz w:val="16"/>
                <w:szCs w:val="16"/>
                <w:lang w:eastAsia="zh-CN"/>
              </w:rPr>
              <w:t>2</w:t>
            </w:r>
          </w:p>
        </w:tc>
        <w:tc>
          <w:tcPr>
            <w:tcW w:w="800" w:type="dxa"/>
            <w:shd w:val="solid" w:color="FFFFFF" w:fill="auto"/>
          </w:tcPr>
          <w:p w14:paraId="593A744F" w14:textId="1CA222BA" w:rsidR="00250B37" w:rsidRPr="00E832D5" w:rsidRDefault="00250B37" w:rsidP="00250B3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sidRPr="00E832D5">
              <w:rPr>
                <w:sz w:val="16"/>
                <w:szCs w:val="16"/>
              </w:rPr>
              <w:t>e</w:t>
            </w:r>
          </w:p>
        </w:tc>
        <w:tc>
          <w:tcPr>
            <w:tcW w:w="1094" w:type="dxa"/>
            <w:shd w:val="solid" w:color="FFFFFF" w:fill="auto"/>
          </w:tcPr>
          <w:p w14:paraId="328CD4EA" w14:textId="375E5C71" w:rsidR="00250B37" w:rsidRPr="00E832D5" w:rsidRDefault="00250B37" w:rsidP="00250B37">
            <w:pPr>
              <w:pStyle w:val="TAC"/>
              <w:rPr>
                <w:sz w:val="16"/>
                <w:szCs w:val="16"/>
              </w:rPr>
            </w:pPr>
            <w:r w:rsidRPr="00E832D5">
              <w:rPr>
                <w:sz w:val="16"/>
                <w:szCs w:val="16"/>
              </w:rPr>
              <w:t>C4-2</w:t>
            </w:r>
            <w:r>
              <w:rPr>
                <w:sz w:val="16"/>
                <w:szCs w:val="16"/>
              </w:rPr>
              <w:t>1</w:t>
            </w:r>
            <w:r>
              <w:rPr>
                <w:sz w:val="16"/>
                <w:szCs w:val="16"/>
                <w:lang w:eastAsia="zh-CN"/>
              </w:rPr>
              <w:t>6466</w:t>
            </w:r>
            <w:r w:rsidRPr="00E832D5">
              <w:rPr>
                <w:sz w:val="16"/>
                <w:szCs w:val="16"/>
              </w:rPr>
              <w:t xml:space="preserve"> </w:t>
            </w:r>
          </w:p>
        </w:tc>
        <w:tc>
          <w:tcPr>
            <w:tcW w:w="425" w:type="dxa"/>
            <w:shd w:val="solid" w:color="FFFFFF" w:fill="auto"/>
          </w:tcPr>
          <w:p w14:paraId="5FD0E328" w14:textId="77777777" w:rsidR="00250B37" w:rsidRPr="00E832D5" w:rsidRDefault="00250B37" w:rsidP="00250B37">
            <w:pPr>
              <w:pStyle w:val="TAL"/>
              <w:rPr>
                <w:sz w:val="16"/>
                <w:szCs w:val="16"/>
              </w:rPr>
            </w:pPr>
          </w:p>
        </w:tc>
        <w:tc>
          <w:tcPr>
            <w:tcW w:w="425" w:type="dxa"/>
            <w:shd w:val="solid" w:color="FFFFFF" w:fill="auto"/>
          </w:tcPr>
          <w:p w14:paraId="6BA760AD" w14:textId="77777777" w:rsidR="00250B37" w:rsidRPr="00E832D5" w:rsidRDefault="00250B37" w:rsidP="00250B37">
            <w:pPr>
              <w:pStyle w:val="TAR"/>
              <w:rPr>
                <w:sz w:val="16"/>
                <w:szCs w:val="16"/>
              </w:rPr>
            </w:pPr>
          </w:p>
        </w:tc>
        <w:tc>
          <w:tcPr>
            <w:tcW w:w="425" w:type="dxa"/>
            <w:shd w:val="solid" w:color="FFFFFF" w:fill="auto"/>
          </w:tcPr>
          <w:p w14:paraId="0F34C350" w14:textId="77777777" w:rsidR="00250B37" w:rsidRPr="00E832D5" w:rsidRDefault="00250B37" w:rsidP="00250B37">
            <w:pPr>
              <w:pStyle w:val="TAC"/>
              <w:rPr>
                <w:sz w:val="16"/>
                <w:szCs w:val="16"/>
              </w:rPr>
            </w:pPr>
          </w:p>
        </w:tc>
        <w:tc>
          <w:tcPr>
            <w:tcW w:w="4962" w:type="dxa"/>
            <w:shd w:val="solid" w:color="FFFFFF" w:fill="auto"/>
          </w:tcPr>
          <w:p w14:paraId="76358E47" w14:textId="464CA871" w:rsidR="00250B37" w:rsidRPr="00E832D5" w:rsidRDefault="00250B37" w:rsidP="00250B3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1</w:t>
            </w:r>
            <w:r>
              <w:rPr>
                <w:sz w:val="16"/>
                <w:szCs w:val="16"/>
                <w:lang w:eastAsia="zh-CN"/>
              </w:rPr>
              <w:t>6442</w:t>
            </w:r>
            <w:r w:rsidRPr="00E832D5">
              <w:rPr>
                <w:rFonts w:hint="eastAsia"/>
                <w:sz w:val="16"/>
                <w:szCs w:val="16"/>
                <w:lang w:eastAsia="zh-CN"/>
              </w:rPr>
              <w:t xml:space="preserve">, </w:t>
            </w:r>
            <w:r w:rsidRPr="00E832D5">
              <w:rPr>
                <w:sz w:val="16"/>
                <w:szCs w:val="16"/>
              </w:rPr>
              <w:t>C4-2</w:t>
            </w:r>
            <w:r>
              <w:rPr>
                <w:sz w:val="16"/>
                <w:szCs w:val="16"/>
              </w:rPr>
              <w:t>16443</w:t>
            </w:r>
            <w:r w:rsidRPr="00E832D5">
              <w:rPr>
                <w:rFonts w:hint="eastAsia"/>
                <w:sz w:val="16"/>
                <w:szCs w:val="16"/>
                <w:lang w:eastAsia="zh-CN"/>
              </w:rPr>
              <w:t xml:space="preserve">, </w:t>
            </w:r>
            <w:r w:rsidRPr="00E832D5">
              <w:rPr>
                <w:sz w:val="16"/>
                <w:szCs w:val="16"/>
              </w:rPr>
              <w:t>C4-2</w:t>
            </w:r>
            <w:r>
              <w:rPr>
                <w:sz w:val="16"/>
                <w:szCs w:val="16"/>
              </w:rPr>
              <w:t>16444</w:t>
            </w:r>
            <w:r w:rsidRPr="00E832D5">
              <w:rPr>
                <w:rFonts w:hint="eastAsia"/>
                <w:sz w:val="16"/>
                <w:szCs w:val="16"/>
                <w:lang w:eastAsia="zh-CN"/>
              </w:rPr>
              <w:t xml:space="preserve"> and</w:t>
            </w:r>
            <w:r w:rsidRPr="00E832D5">
              <w:rPr>
                <w:sz w:val="16"/>
                <w:szCs w:val="16"/>
              </w:rPr>
              <w:t xml:space="preserve"> C4-2</w:t>
            </w:r>
            <w:r>
              <w:rPr>
                <w:sz w:val="16"/>
                <w:szCs w:val="16"/>
              </w:rPr>
              <w:t>16546</w:t>
            </w:r>
            <w:r w:rsidRPr="00E832D5">
              <w:rPr>
                <w:rFonts w:hint="eastAsia"/>
                <w:sz w:val="16"/>
                <w:szCs w:val="16"/>
                <w:lang w:eastAsia="zh-CN"/>
              </w:rPr>
              <w:t xml:space="preserve"> in CT4#</w:t>
            </w:r>
            <w:r w:rsidRPr="00E832D5">
              <w:rPr>
                <w:sz w:val="16"/>
                <w:szCs w:val="16"/>
                <w:lang w:eastAsia="zh-CN"/>
              </w:rPr>
              <w:t>10</w:t>
            </w:r>
            <w:r>
              <w:rPr>
                <w:sz w:val="16"/>
                <w:szCs w:val="16"/>
                <w:lang w:eastAsia="zh-CN"/>
              </w:rPr>
              <w:t>7</w:t>
            </w:r>
            <w:r w:rsidRPr="00E832D5">
              <w:rPr>
                <w:rFonts w:hint="eastAsia"/>
                <w:sz w:val="16"/>
                <w:szCs w:val="16"/>
                <w:lang w:eastAsia="zh-CN"/>
              </w:rPr>
              <w:t>e</w:t>
            </w:r>
          </w:p>
        </w:tc>
        <w:tc>
          <w:tcPr>
            <w:tcW w:w="708" w:type="dxa"/>
            <w:shd w:val="solid" w:color="FFFFFF" w:fill="auto"/>
          </w:tcPr>
          <w:p w14:paraId="7FA03F29" w14:textId="684BDBCF" w:rsidR="00250B37" w:rsidRPr="00E832D5" w:rsidRDefault="00250B37" w:rsidP="00250B37">
            <w:pPr>
              <w:pStyle w:val="TAC"/>
              <w:rPr>
                <w:sz w:val="16"/>
                <w:szCs w:val="16"/>
                <w:lang w:eastAsia="zh-CN"/>
              </w:rPr>
            </w:pPr>
            <w:r w:rsidRPr="00E832D5">
              <w:rPr>
                <w:rFonts w:hint="eastAsia"/>
                <w:sz w:val="16"/>
                <w:szCs w:val="16"/>
                <w:lang w:eastAsia="zh-CN"/>
              </w:rPr>
              <w:t>0.</w:t>
            </w:r>
            <w:r>
              <w:rPr>
                <w:sz w:val="16"/>
                <w:szCs w:val="16"/>
                <w:lang w:eastAsia="zh-CN"/>
              </w:rPr>
              <w:t>3</w:t>
            </w:r>
            <w:r w:rsidRPr="00E832D5">
              <w:rPr>
                <w:rFonts w:hint="eastAsia"/>
                <w:sz w:val="16"/>
                <w:szCs w:val="16"/>
                <w:lang w:eastAsia="zh-CN"/>
              </w:rPr>
              <w:t>.0</w:t>
            </w:r>
          </w:p>
        </w:tc>
      </w:tr>
      <w:tr w:rsidR="007533A7" w:rsidRPr="00E832D5" w14:paraId="498422C8" w14:textId="77777777" w:rsidTr="0088144E">
        <w:trPr>
          <w:ins w:id="613" w:author="C4-220450" w:date="2022-01-24T16:07:00Z"/>
        </w:trPr>
        <w:tc>
          <w:tcPr>
            <w:tcW w:w="800" w:type="dxa"/>
            <w:shd w:val="solid" w:color="FFFFFF" w:fill="auto"/>
          </w:tcPr>
          <w:p w14:paraId="7769EEF9" w14:textId="2BFC9999" w:rsidR="007533A7" w:rsidRPr="00E832D5" w:rsidRDefault="007533A7" w:rsidP="007533A7">
            <w:pPr>
              <w:pStyle w:val="TAC"/>
              <w:rPr>
                <w:ins w:id="614" w:author="C4-220450" w:date="2022-01-24T16:07:00Z"/>
                <w:rFonts w:hint="eastAsia"/>
                <w:sz w:val="16"/>
                <w:szCs w:val="16"/>
                <w:lang w:eastAsia="zh-CN"/>
              </w:rPr>
            </w:pPr>
            <w:ins w:id="615" w:author="C4-220450" w:date="2022-01-24T16:08:00Z">
              <w:r w:rsidRPr="00E832D5">
                <w:rPr>
                  <w:rFonts w:hint="eastAsia"/>
                  <w:sz w:val="16"/>
                  <w:szCs w:val="16"/>
                  <w:lang w:eastAsia="zh-CN"/>
                </w:rPr>
                <w:t>202</w:t>
              </w:r>
              <w:r>
                <w:rPr>
                  <w:rFonts w:hint="eastAsia"/>
                  <w:sz w:val="16"/>
                  <w:szCs w:val="16"/>
                  <w:lang w:eastAsia="zh-CN"/>
                </w:rPr>
                <w:t>2</w:t>
              </w:r>
              <w:r w:rsidRPr="00E832D5">
                <w:rPr>
                  <w:rFonts w:hint="eastAsia"/>
                  <w:sz w:val="16"/>
                  <w:szCs w:val="16"/>
                  <w:lang w:eastAsia="zh-CN"/>
                </w:rPr>
                <w:t>-</w:t>
              </w:r>
              <w:r>
                <w:rPr>
                  <w:rFonts w:hint="eastAsia"/>
                  <w:sz w:val="16"/>
                  <w:szCs w:val="16"/>
                  <w:lang w:eastAsia="zh-CN"/>
                </w:rPr>
                <w:t>01</w:t>
              </w:r>
            </w:ins>
          </w:p>
        </w:tc>
        <w:tc>
          <w:tcPr>
            <w:tcW w:w="800" w:type="dxa"/>
            <w:shd w:val="solid" w:color="FFFFFF" w:fill="auto"/>
          </w:tcPr>
          <w:p w14:paraId="3601AB50" w14:textId="600C20E3" w:rsidR="007533A7" w:rsidRPr="00E832D5" w:rsidRDefault="007533A7" w:rsidP="007533A7">
            <w:pPr>
              <w:pStyle w:val="TAC"/>
              <w:rPr>
                <w:ins w:id="616" w:author="C4-220450" w:date="2022-01-24T16:07:00Z"/>
                <w:sz w:val="16"/>
                <w:szCs w:val="16"/>
              </w:rPr>
            </w:pPr>
            <w:ins w:id="617" w:author="C4-220450" w:date="2022-01-24T16:08:00Z">
              <w:r w:rsidRPr="00E832D5">
                <w:rPr>
                  <w:sz w:val="16"/>
                  <w:szCs w:val="16"/>
                </w:rPr>
                <w:t>CT4#</w:t>
              </w:r>
              <w:r w:rsidRPr="00E832D5">
                <w:rPr>
                  <w:rFonts w:hint="eastAsia"/>
                  <w:sz w:val="16"/>
                  <w:szCs w:val="16"/>
                  <w:lang w:eastAsia="zh-CN"/>
                </w:rPr>
                <w:t>10</w:t>
              </w:r>
              <w:r>
                <w:rPr>
                  <w:sz w:val="16"/>
                  <w:szCs w:val="16"/>
                  <w:lang w:eastAsia="zh-CN"/>
                </w:rPr>
                <w:t>7</w:t>
              </w:r>
              <w:r>
                <w:rPr>
                  <w:rFonts w:hint="eastAsia"/>
                  <w:sz w:val="16"/>
                  <w:szCs w:val="16"/>
                  <w:lang w:eastAsia="zh-CN"/>
                </w:rPr>
                <w:t>bis-</w:t>
              </w:r>
              <w:r w:rsidRPr="00E832D5">
                <w:rPr>
                  <w:sz w:val="16"/>
                  <w:szCs w:val="16"/>
                </w:rPr>
                <w:t>e</w:t>
              </w:r>
            </w:ins>
          </w:p>
        </w:tc>
        <w:tc>
          <w:tcPr>
            <w:tcW w:w="1094" w:type="dxa"/>
            <w:shd w:val="solid" w:color="FFFFFF" w:fill="auto"/>
          </w:tcPr>
          <w:p w14:paraId="7915F958" w14:textId="4A6CDF5A" w:rsidR="007533A7" w:rsidRPr="00E832D5" w:rsidRDefault="007533A7" w:rsidP="007533A7">
            <w:pPr>
              <w:pStyle w:val="TAC"/>
              <w:rPr>
                <w:ins w:id="618" w:author="C4-220450" w:date="2022-01-24T16:07:00Z"/>
                <w:sz w:val="16"/>
                <w:szCs w:val="16"/>
              </w:rPr>
            </w:pPr>
            <w:ins w:id="619" w:author="C4-220450" w:date="2022-01-24T16:08:00Z">
              <w:r w:rsidRPr="00E832D5">
                <w:rPr>
                  <w:sz w:val="16"/>
                  <w:szCs w:val="16"/>
                </w:rPr>
                <w:t>C4-2</w:t>
              </w:r>
            </w:ins>
            <w:ins w:id="620" w:author="C4-220450" w:date="2022-01-24T16:09:00Z">
              <w:r>
                <w:rPr>
                  <w:sz w:val="16"/>
                  <w:szCs w:val="16"/>
                </w:rPr>
                <w:t>20540</w:t>
              </w:r>
            </w:ins>
            <w:ins w:id="621" w:author="C4-220450" w:date="2022-01-24T16:08:00Z">
              <w:r w:rsidRPr="00E832D5">
                <w:rPr>
                  <w:sz w:val="16"/>
                  <w:szCs w:val="16"/>
                </w:rPr>
                <w:t xml:space="preserve"> </w:t>
              </w:r>
            </w:ins>
          </w:p>
        </w:tc>
        <w:tc>
          <w:tcPr>
            <w:tcW w:w="425" w:type="dxa"/>
            <w:shd w:val="solid" w:color="FFFFFF" w:fill="auto"/>
          </w:tcPr>
          <w:p w14:paraId="5B0BAAA4" w14:textId="77777777" w:rsidR="007533A7" w:rsidRPr="00E832D5" w:rsidRDefault="007533A7" w:rsidP="007533A7">
            <w:pPr>
              <w:pStyle w:val="TAL"/>
              <w:rPr>
                <w:ins w:id="622" w:author="C4-220450" w:date="2022-01-24T16:07:00Z"/>
                <w:sz w:val="16"/>
                <w:szCs w:val="16"/>
              </w:rPr>
            </w:pPr>
          </w:p>
        </w:tc>
        <w:tc>
          <w:tcPr>
            <w:tcW w:w="425" w:type="dxa"/>
            <w:shd w:val="solid" w:color="FFFFFF" w:fill="auto"/>
          </w:tcPr>
          <w:p w14:paraId="699E3137" w14:textId="77777777" w:rsidR="007533A7" w:rsidRPr="00E832D5" w:rsidRDefault="007533A7" w:rsidP="007533A7">
            <w:pPr>
              <w:pStyle w:val="TAR"/>
              <w:rPr>
                <w:ins w:id="623" w:author="C4-220450" w:date="2022-01-24T16:07:00Z"/>
                <w:sz w:val="16"/>
                <w:szCs w:val="16"/>
              </w:rPr>
            </w:pPr>
          </w:p>
        </w:tc>
        <w:tc>
          <w:tcPr>
            <w:tcW w:w="425" w:type="dxa"/>
            <w:shd w:val="solid" w:color="FFFFFF" w:fill="auto"/>
          </w:tcPr>
          <w:p w14:paraId="74D2EA70" w14:textId="77777777" w:rsidR="007533A7" w:rsidRPr="00E832D5" w:rsidRDefault="007533A7" w:rsidP="007533A7">
            <w:pPr>
              <w:pStyle w:val="TAC"/>
              <w:rPr>
                <w:ins w:id="624" w:author="C4-220450" w:date="2022-01-24T16:07:00Z"/>
                <w:sz w:val="16"/>
                <w:szCs w:val="16"/>
              </w:rPr>
            </w:pPr>
          </w:p>
        </w:tc>
        <w:tc>
          <w:tcPr>
            <w:tcW w:w="4962" w:type="dxa"/>
            <w:shd w:val="solid" w:color="FFFFFF" w:fill="auto"/>
          </w:tcPr>
          <w:p w14:paraId="5A78B443" w14:textId="7A599494" w:rsidR="007533A7" w:rsidRPr="00E832D5" w:rsidRDefault="007533A7" w:rsidP="007533A7">
            <w:pPr>
              <w:pStyle w:val="TAL"/>
              <w:rPr>
                <w:ins w:id="625" w:author="C4-220450" w:date="2022-01-24T16:07:00Z"/>
                <w:rFonts w:hint="eastAsia"/>
                <w:sz w:val="16"/>
                <w:szCs w:val="16"/>
                <w:lang w:eastAsia="zh-CN"/>
              </w:rPr>
            </w:pPr>
            <w:ins w:id="626" w:author="C4-220450" w:date="2022-01-24T16:08:00Z">
              <w:r w:rsidRPr="00E832D5">
                <w:rPr>
                  <w:rFonts w:hint="eastAsia"/>
                  <w:sz w:val="16"/>
                  <w:szCs w:val="16"/>
                  <w:lang w:eastAsia="zh-CN"/>
                </w:rPr>
                <w:t xml:space="preserve">Implementation of </w:t>
              </w:r>
              <w:r w:rsidRPr="00E832D5">
                <w:rPr>
                  <w:sz w:val="16"/>
                  <w:szCs w:val="16"/>
                </w:rPr>
                <w:t>C4-2</w:t>
              </w:r>
            </w:ins>
            <w:ins w:id="627" w:author="C4-220450" w:date="2022-01-24T16:09:00Z">
              <w:r>
                <w:rPr>
                  <w:sz w:val="16"/>
                  <w:szCs w:val="16"/>
                </w:rPr>
                <w:t>20029</w:t>
              </w:r>
            </w:ins>
            <w:ins w:id="628" w:author="C4-220450" w:date="2022-01-24T16:08:00Z">
              <w:r w:rsidRPr="00E832D5">
                <w:rPr>
                  <w:rFonts w:hint="eastAsia"/>
                  <w:sz w:val="16"/>
                  <w:szCs w:val="16"/>
                  <w:lang w:eastAsia="zh-CN"/>
                </w:rPr>
                <w:t xml:space="preserve">, </w:t>
              </w:r>
            </w:ins>
            <w:ins w:id="629" w:author="C4-220450" w:date="2022-01-24T16:10:00Z">
              <w:r w:rsidRPr="00E832D5">
                <w:rPr>
                  <w:sz w:val="16"/>
                  <w:szCs w:val="16"/>
                </w:rPr>
                <w:t>C4-2</w:t>
              </w:r>
              <w:r>
                <w:rPr>
                  <w:sz w:val="16"/>
                  <w:szCs w:val="16"/>
                </w:rPr>
                <w:t>20341</w:t>
              </w:r>
              <w:r w:rsidRPr="00E832D5">
                <w:rPr>
                  <w:rFonts w:hint="eastAsia"/>
                  <w:sz w:val="16"/>
                  <w:szCs w:val="16"/>
                  <w:lang w:eastAsia="zh-CN"/>
                </w:rPr>
                <w:t xml:space="preserve">, </w:t>
              </w:r>
            </w:ins>
            <w:ins w:id="630" w:author="C4-220450" w:date="2022-01-24T16:08:00Z">
              <w:r w:rsidRPr="00E832D5">
                <w:rPr>
                  <w:sz w:val="16"/>
                  <w:szCs w:val="16"/>
                </w:rPr>
                <w:t>C4-2</w:t>
              </w:r>
            </w:ins>
            <w:ins w:id="631" w:author="C4-220450" w:date="2022-01-24T16:09:00Z">
              <w:r>
                <w:rPr>
                  <w:sz w:val="16"/>
                  <w:szCs w:val="16"/>
                </w:rPr>
                <w:t>20374</w:t>
              </w:r>
            </w:ins>
            <w:ins w:id="632" w:author="C4-220450" w:date="2022-01-24T16:08:00Z">
              <w:r w:rsidRPr="00E832D5">
                <w:rPr>
                  <w:rFonts w:hint="eastAsia"/>
                  <w:sz w:val="16"/>
                  <w:szCs w:val="16"/>
                  <w:lang w:eastAsia="zh-CN"/>
                </w:rPr>
                <w:t xml:space="preserve">, </w:t>
              </w:r>
              <w:r w:rsidRPr="00E832D5">
                <w:rPr>
                  <w:sz w:val="16"/>
                  <w:szCs w:val="16"/>
                </w:rPr>
                <w:t>C4-2</w:t>
              </w:r>
            </w:ins>
            <w:ins w:id="633" w:author="C4-220450" w:date="2022-01-24T16:10:00Z">
              <w:r>
                <w:rPr>
                  <w:sz w:val="16"/>
                  <w:szCs w:val="16"/>
                </w:rPr>
                <w:t>20408</w:t>
              </w:r>
            </w:ins>
            <w:ins w:id="634" w:author="C4-220450" w:date="2022-01-24T16:08:00Z">
              <w:r w:rsidRPr="00E832D5">
                <w:rPr>
                  <w:rFonts w:hint="eastAsia"/>
                  <w:sz w:val="16"/>
                  <w:szCs w:val="16"/>
                  <w:lang w:eastAsia="zh-CN"/>
                </w:rPr>
                <w:t xml:space="preserve"> and</w:t>
              </w:r>
              <w:r w:rsidRPr="00E832D5">
                <w:rPr>
                  <w:sz w:val="16"/>
                  <w:szCs w:val="16"/>
                </w:rPr>
                <w:t xml:space="preserve"> C4-2</w:t>
              </w:r>
            </w:ins>
            <w:ins w:id="635" w:author="C4-220450" w:date="2022-01-24T16:10:00Z">
              <w:r>
                <w:rPr>
                  <w:sz w:val="16"/>
                  <w:szCs w:val="16"/>
                </w:rPr>
                <w:t>20409</w:t>
              </w:r>
            </w:ins>
            <w:ins w:id="636" w:author="C4-220450" w:date="2022-01-24T16:08:00Z">
              <w:r w:rsidRPr="00E832D5">
                <w:rPr>
                  <w:rFonts w:hint="eastAsia"/>
                  <w:sz w:val="16"/>
                  <w:szCs w:val="16"/>
                  <w:lang w:eastAsia="zh-CN"/>
                </w:rPr>
                <w:t xml:space="preserve"> in CT4#</w:t>
              </w:r>
              <w:r w:rsidRPr="00E832D5">
                <w:rPr>
                  <w:sz w:val="16"/>
                  <w:szCs w:val="16"/>
                  <w:lang w:eastAsia="zh-CN"/>
                </w:rPr>
                <w:t>10</w:t>
              </w:r>
              <w:r>
                <w:rPr>
                  <w:sz w:val="16"/>
                  <w:szCs w:val="16"/>
                  <w:lang w:eastAsia="zh-CN"/>
                </w:rPr>
                <w:t>7</w:t>
              </w:r>
            </w:ins>
            <w:ins w:id="637" w:author="C4-220450" w:date="2022-01-24T16:09:00Z">
              <w:r>
                <w:rPr>
                  <w:sz w:val="16"/>
                  <w:szCs w:val="16"/>
                  <w:lang w:eastAsia="zh-CN"/>
                </w:rPr>
                <w:t>bis-</w:t>
              </w:r>
            </w:ins>
            <w:ins w:id="638" w:author="C4-220450" w:date="2022-01-24T16:08:00Z">
              <w:r w:rsidRPr="00E832D5">
                <w:rPr>
                  <w:rFonts w:hint="eastAsia"/>
                  <w:sz w:val="16"/>
                  <w:szCs w:val="16"/>
                  <w:lang w:eastAsia="zh-CN"/>
                </w:rPr>
                <w:t>e</w:t>
              </w:r>
            </w:ins>
          </w:p>
        </w:tc>
        <w:tc>
          <w:tcPr>
            <w:tcW w:w="708" w:type="dxa"/>
            <w:shd w:val="solid" w:color="FFFFFF" w:fill="auto"/>
          </w:tcPr>
          <w:p w14:paraId="63A845A1" w14:textId="4CA69B6B" w:rsidR="007533A7" w:rsidRPr="00E832D5" w:rsidRDefault="007533A7" w:rsidP="007533A7">
            <w:pPr>
              <w:pStyle w:val="TAC"/>
              <w:rPr>
                <w:ins w:id="639" w:author="C4-220450" w:date="2022-01-24T16:07:00Z"/>
                <w:rFonts w:hint="eastAsia"/>
                <w:sz w:val="16"/>
                <w:szCs w:val="16"/>
                <w:lang w:eastAsia="zh-CN"/>
              </w:rPr>
            </w:pPr>
            <w:ins w:id="640" w:author="C4-220450" w:date="2022-01-24T16:08:00Z">
              <w:r w:rsidRPr="00E832D5">
                <w:rPr>
                  <w:rFonts w:hint="eastAsia"/>
                  <w:sz w:val="16"/>
                  <w:szCs w:val="16"/>
                  <w:lang w:eastAsia="zh-CN"/>
                </w:rPr>
                <w:t>0.</w:t>
              </w:r>
            </w:ins>
            <w:ins w:id="641" w:author="C4-220450" w:date="2022-01-24T16:10:00Z">
              <w:r>
                <w:rPr>
                  <w:sz w:val="16"/>
                  <w:szCs w:val="16"/>
                  <w:lang w:eastAsia="zh-CN"/>
                </w:rPr>
                <w:t>4</w:t>
              </w:r>
            </w:ins>
            <w:ins w:id="642" w:author="C4-220450" w:date="2022-01-24T16:08:00Z">
              <w:r w:rsidRPr="00E832D5">
                <w:rPr>
                  <w:rFonts w:hint="eastAsia"/>
                  <w:sz w:val="16"/>
                  <w:szCs w:val="16"/>
                  <w:lang w:eastAsia="zh-CN"/>
                </w:rPr>
                <w:t>.0</w:t>
              </w:r>
            </w:ins>
          </w:p>
        </w:tc>
      </w:tr>
    </w:tbl>
    <w:p w14:paraId="6AE5F0B0" w14:textId="77777777" w:rsidR="00080512" w:rsidRDefault="00080512" w:rsidP="0079778D"/>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A0AD3" w14:textId="77777777" w:rsidR="0080017D" w:rsidRDefault="0080017D">
      <w:r>
        <w:separator/>
      </w:r>
    </w:p>
  </w:endnote>
  <w:endnote w:type="continuationSeparator" w:id="0">
    <w:p w14:paraId="60B3EAE8" w14:textId="77777777" w:rsidR="0080017D" w:rsidRDefault="00800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060F55" w:rsidRDefault="00060F55">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8FFEE" w14:textId="77777777" w:rsidR="0080017D" w:rsidRDefault="0080017D">
      <w:r>
        <w:separator/>
      </w:r>
    </w:p>
  </w:footnote>
  <w:footnote w:type="continuationSeparator" w:id="0">
    <w:p w14:paraId="01392658" w14:textId="77777777" w:rsidR="0080017D" w:rsidRDefault="008001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674301A" w:rsidR="00060F55" w:rsidRDefault="00060F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0E7">
      <w:rPr>
        <w:rFonts w:ascii="Arial" w:hAnsi="Arial" w:cs="Arial"/>
        <w:b/>
        <w:noProof/>
        <w:sz w:val="18"/>
        <w:szCs w:val="18"/>
      </w:rPr>
      <w:t>3GPP TS 23.540 V0.34.0 (20212-1201)</w:t>
    </w:r>
    <w:r>
      <w:rPr>
        <w:rFonts w:ascii="Arial" w:hAnsi="Arial" w:cs="Arial"/>
        <w:b/>
        <w:sz w:val="18"/>
        <w:szCs w:val="18"/>
      </w:rPr>
      <w:fldChar w:fldCharType="end"/>
    </w:r>
  </w:p>
  <w:p w14:paraId="7A6BC72E" w14:textId="33A4270A" w:rsidR="00060F55" w:rsidRDefault="00060F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50E7">
      <w:rPr>
        <w:rFonts w:ascii="Arial" w:hAnsi="Arial" w:cs="Arial"/>
        <w:b/>
        <w:noProof/>
        <w:sz w:val="18"/>
        <w:szCs w:val="18"/>
      </w:rPr>
      <w:t>31</w:t>
    </w:r>
    <w:r>
      <w:rPr>
        <w:rFonts w:ascii="Arial" w:hAnsi="Arial" w:cs="Arial"/>
        <w:b/>
        <w:sz w:val="18"/>
        <w:szCs w:val="18"/>
      </w:rPr>
      <w:fldChar w:fldCharType="end"/>
    </w:r>
  </w:p>
  <w:p w14:paraId="13C538E8" w14:textId="6524F40B" w:rsidR="00060F55" w:rsidRDefault="00060F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0E7">
      <w:rPr>
        <w:rFonts w:ascii="Arial" w:hAnsi="Arial" w:cs="Arial"/>
        <w:b/>
        <w:noProof/>
        <w:sz w:val="18"/>
        <w:szCs w:val="18"/>
      </w:rPr>
      <w:t>Release 17</w:t>
    </w:r>
    <w:r>
      <w:rPr>
        <w:rFonts w:ascii="Arial" w:hAnsi="Arial" w:cs="Arial"/>
        <w:b/>
        <w:sz w:val="18"/>
        <w:szCs w:val="18"/>
      </w:rPr>
      <w:fldChar w:fldCharType="end"/>
    </w:r>
  </w:p>
  <w:p w14:paraId="1024E63D" w14:textId="77777777" w:rsidR="00060F55" w:rsidRDefault="00060F5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117CD2"/>
    <w:multiLevelType w:val="multilevel"/>
    <w:tmpl w:val="C0F02F4A"/>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1">
    <w15:presenceInfo w15:providerId="None" w15:userId="liuliu1"/>
  </w15:person>
  <w15:person w15:author="C4-220450">
    <w15:presenceInfo w15:providerId="None" w15:userId="C4-220450"/>
  </w15:person>
  <w15:person w15:author="C4-220341">
    <w15:presenceInfo w15:providerId="None" w15:userId="C4-220341"/>
  </w15:person>
  <w15:person w15:author="C4-220029">
    <w15:presenceInfo w15:providerId="None" w15:userId="C4-220029"/>
  </w15:person>
  <w15:person w15:author="C4-220409">
    <w15:presenceInfo w15:providerId="None" w15:userId="C4-220409"/>
  </w15:person>
  <w15:person w15:author="C4-220374">
    <w15:presenceInfo w15:providerId="None" w15:userId="C4-220374"/>
  </w15:person>
  <w15:person w15:author="C4-220408">
    <w15:presenceInfo w15:providerId="None" w15:userId="C4-22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0F55"/>
    <w:rsid w:val="00062023"/>
    <w:rsid w:val="000655A6"/>
    <w:rsid w:val="00080512"/>
    <w:rsid w:val="000C47C3"/>
    <w:rsid w:val="000D58AB"/>
    <w:rsid w:val="00133525"/>
    <w:rsid w:val="00154941"/>
    <w:rsid w:val="001A4C42"/>
    <w:rsid w:val="001A7420"/>
    <w:rsid w:val="001B6637"/>
    <w:rsid w:val="001C21C3"/>
    <w:rsid w:val="001D02C2"/>
    <w:rsid w:val="001F0C1D"/>
    <w:rsid w:val="001F1132"/>
    <w:rsid w:val="001F168B"/>
    <w:rsid w:val="002347A2"/>
    <w:rsid w:val="00250B37"/>
    <w:rsid w:val="0025671B"/>
    <w:rsid w:val="002675F0"/>
    <w:rsid w:val="00274F0A"/>
    <w:rsid w:val="002760EE"/>
    <w:rsid w:val="00282002"/>
    <w:rsid w:val="002B6339"/>
    <w:rsid w:val="002C0493"/>
    <w:rsid w:val="002E00EE"/>
    <w:rsid w:val="003172DC"/>
    <w:rsid w:val="0035462D"/>
    <w:rsid w:val="00356555"/>
    <w:rsid w:val="003765B8"/>
    <w:rsid w:val="003C3971"/>
    <w:rsid w:val="00410C30"/>
    <w:rsid w:val="00423334"/>
    <w:rsid w:val="004345EC"/>
    <w:rsid w:val="00465515"/>
    <w:rsid w:val="0049751D"/>
    <w:rsid w:val="004C30AC"/>
    <w:rsid w:val="004D3578"/>
    <w:rsid w:val="004E213A"/>
    <w:rsid w:val="004F0988"/>
    <w:rsid w:val="004F3340"/>
    <w:rsid w:val="0053388B"/>
    <w:rsid w:val="00535773"/>
    <w:rsid w:val="00543E6C"/>
    <w:rsid w:val="00555FA0"/>
    <w:rsid w:val="00565087"/>
    <w:rsid w:val="005948C2"/>
    <w:rsid w:val="00597B11"/>
    <w:rsid w:val="005C64CE"/>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02E44"/>
    <w:rsid w:val="0071174C"/>
    <w:rsid w:val="00713C44"/>
    <w:rsid w:val="00734A5B"/>
    <w:rsid w:val="0074026F"/>
    <w:rsid w:val="007429F6"/>
    <w:rsid w:val="00744E76"/>
    <w:rsid w:val="007533A7"/>
    <w:rsid w:val="00765EA3"/>
    <w:rsid w:val="00774DA4"/>
    <w:rsid w:val="00781F0F"/>
    <w:rsid w:val="0079778D"/>
    <w:rsid w:val="007B23DC"/>
    <w:rsid w:val="007B600E"/>
    <w:rsid w:val="007F0F4A"/>
    <w:rsid w:val="0080017D"/>
    <w:rsid w:val="008028A4"/>
    <w:rsid w:val="00830747"/>
    <w:rsid w:val="008650E7"/>
    <w:rsid w:val="008768CA"/>
    <w:rsid w:val="0088144E"/>
    <w:rsid w:val="008C384C"/>
    <w:rsid w:val="008E2D68"/>
    <w:rsid w:val="008E6756"/>
    <w:rsid w:val="0090271F"/>
    <w:rsid w:val="00902E23"/>
    <w:rsid w:val="009114D7"/>
    <w:rsid w:val="0091348E"/>
    <w:rsid w:val="00917CCB"/>
    <w:rsid w:val="00933FB0"/>
    <w:rsid w:val="00942EC2"/>
    <w:rsid w:val="009F37B7"/>
    <w:rsid w:val="009F7A1A"/>
    <w:rsid w:val="00A10F02"/>
    <w:rsid w:val="00A164B4"/>
    <w:rsid w:val="00A26956"/>
    <w:rsid w:val="00A27486"/>
    <w:rsid w:val="00A36EDE"/>
    <w:rsid w:val="00A53724"/>
    <w:rsid w:val="00A56066"/>
    <w:rsid w:val="00A73129"/>
    <w:rsid w:val="00A82346"/>
    <w:rsid w:val="00A92BA1"/>
    <w:rsid w:val="00A95A32"/>
    <w:rsid w:val="00AB15D8"/>
    <w:rsid w:val="00AB4A5D"/>
    <w:rsid w:val="00AC6BC6"/>
    <w:rsid w:val="00AE65E2"/>
    <w:rsid w:val="00AF1460"/>
    <w:rsid w:val="00B15449"/>
    <w:rsid w:val="00B74B9A"/>
    <w:rsid w:val="00B93086"/>
    <w:rsid w:val="00BA19ED"/>
    <w:rsid w:val="00BA4B8D"/>
    <w:rsid w:val="00BC0F7D"/>
    <w:rsid w:val="00BD7D31"/>
    <w:rsid w:val="00BE3255"/>
    <w:rsid w:val="00BF128E"/>
    <w:rsid w:val="00C074DD"/>
    <w:rsid w:val="00C1496A"/>
    <w:rsid w:val="00C33079"/>
    <w:rsid w:val="00C45231"/>
    <w:rsid w:val="00C551FF"/>
    <w:rsid w:val="00C56A82"/>
    <w:rsid w:val="00C72833"/>
    <w:rsid w:val="00C80F1D"/>
    <w:rsid w:val="00C91962"/>
    <w:rsid w:val="00C93F40"/>
    <w:rsid w:val="00CA3D0C"/>
    <w:rsid w:val="00CD3277"/>
    <w:rsid w:val="00D2029F"/>
    <w:rsid w:val="00D45B19"/>
    <w:rsid w:val="00D57972"/>
    <w:rsid w:val="00D675A9"/>
    <w:rsid w:val="00D738D6"/>
    <w:rsid w:val="00D755EB"/>
    <w:rsid w:val="00D76048"/>
    <w:rsid w:val="00D82E6F"/>
    <w:rsid w:val="00D87E00"/>
    <w:rsid w:val="00D9134D"/>
    <w:rsid w:val="00DA7A03"/>
    <w:rsid w:val="00DB1818"/>
    <w:rsid w:val="00DB5755"/>
    <w:rsid w:val="00DC309B"/>
    <w:rsid w:val="00DC4DA2"/>
    <w:rsid w:val="00DD4C17"/>
    <w:rsid w:val="00DD74A5"/>
    <w:rsid w:val="00DF2B1F"/>
    <w:rsid w:val="00DF62CD"/>
    <w:rsid w:val="00E16509"/>
    <w:rsid w:val="00E44582"/>
    <w:rsid w:val="00E6076E"/>
    <w:rsid w:val="00E77645"/>
    <w:rsid w:val="00E832D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a6"/>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7">
    <w:name w:val="Balloon Text"/>
    <w:basedOn w:val="a0"/>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a6">
    <w:name w:val="页脚 字符"/>
    <w:link w:val="a5"/>
    <w:rsid w:val="0079778D"/>
    <w:rPr>
      <w:rFonts w:ascii="Arial" w:hAnsi="Arial"/>
      <w:b/>
      <w:i/>
      <w:noProof/>
      <w:sz w:val="18"/>
      <w:lang w:eastAsia="ja-JP"/>
    </w:rPr>
  </w:style>
  <w:style w:type="character" w:customStyle="1" w:styleId="EXCar">
    <w:name w:val="EX Car"/>
    <w:link w:val="EX"/>
    <w:rsid w:val="0079778D"/>
    <w:rPr>
      <w:lang w:eastAsia="en-US"/>
    </w:rPr>
  </w:style>
  <w:style w:type="character" w:customStyle="1" w:styleId="TALChar">
    <w:name w:val="TAL Char"/>
    <w:link w:val="TAL"/>
    <w:qFormat/>
    <w:locked/>
    <w:rsid w:val="0079778D"/>
    <w:rPr>
      <w:rFonts w:ascii="Arial" w:hAnsi="Arial"/>
      <w:sz w:val="18"/>
      <w:lang w:eastAsia="en-US"/>
    </w:rPr>
  </w:style>
  <w:style w:type="character" w:customStyle="1" w:styleId="TAHChar">
    <w:name w:val="TAH Char"/>
    <w:link w:val="TAH"/>
    <w:qFormat/>
    <w:locked/>
    <w:rsid w:val="0079778D"/>
    <w:rPr>
      <w:rFonts w:ascii="Arial" w:hAnsi="Arial"/>
      <w:b/>
      <w:sz w:val="18"/>
      <w:lang w:eastAsia="en-US"/>
    </w:rPr>
  </w:style>
  <w:style w:type="character" w:customStyle="1" w:styleId="THChar">
    <w:name w:val="TH Char"/>
    <w:link w:val="TH"/>
    <w:qFormat/>
    <w:locked/>
    <w:rsid w:val="0079778D"/>
    <w:rPr>
      <w:rFonts w:ascii="Arial" w:hAnsi="Arial"/>
      <w:b/>
      <w:lang w:eastAsia="en-US"/>
    </w:rPr>
  </w:style>
  <w:style w:type="character" w:customStyle="1" w:styleId="NOZchn">
    <w:name w:val="NO Zchn"/>
    <w:link w:val="NO"/>
    <w:rsid w:val="0079778D"/>
    <w:rPr>
      <w:lang w:eastAsia="en-US"/>
    </w:rPr>
  </w:style>
  <w:style w:type="character" w:customStyle="1" w:styleId="TACChar">
    <w:name w:val="TAC Char"/>
    <w:link w:val="TAC"/>
    <w:rsid w:val="0079778D"/>
    <w:rPr>
      <w:rFonts w:ascii="Arial" w:hAnsi="Arial"/>
      <w:sz w:val="18"/>
      <w:lang w:eastAsia="en-US"/>
    </w:rPr>
  </w:style>
  <w:style w:type="character" w:customStyle="1" w:styleId="B1Char">
    <w:name w:val="B1 Char"/>
    <w:link w:val="B1"/>
    <w:qFormat/>
    <w:rsid w:val="0079778D"/>
    <w:rPr>
      <w:lang w:eastAsia="en-US"/>
    </w:rPr>
  </w:style>
  <w:style w:type="character" w:customStyle="1" w:styleId="TANChar">
    <w:name w:val="TAN Char"/>
    <w:link w:val="TAN"/>
    <w:rsid w:val="0079778D"/>
    <w:rPr>
      <w:rFonts w:ascii="Arial" w:hAnsi="Arial"/>
      <w:sz w:val="18"/>
      <w:lang w:eastAsia="en-US"/>
    </w:rPr>
  </w:style>
  <w:style w:type="character" w:customStyle="1" w:styleId="TFChar">
    <w:name w:val="TF Char"/>
    <w:link w:val="TF"/>
    <w:rsid w:val="0079778D"/>
    <w:rPr>
      <w:rFonts w:ascii="Arial" w:hAnsi="Arial"/>
      <w:b/>
      <w:lang w:eastAsia="en-US"/>
    </w:rPr>
  </w:style>
  <w:style w:type="character" w:customStyle="1" w:styleId="EditorsNoteChar">
    <w:name w:val="Editor's Note Char"/>
    <w:aliases w:val="EN Char"/>
    <w:link w:val="EditorsNote"/>
    <w:rsid w:val="0079778D"/>
    <w:rPr>
      <w:color w:val="FF0000"/>
      <w:lang w:eastAsia="en-US"/>
    </w:rPr>
  </w:style>
  <w:style w:type="paragraph" w:styleId="41">
    <w:name w:val="List 4"/>
    <w:basedOn w:val="31"/>
    <w:rsid w:val="0088144E"/>
    <w:pPr>
      <w:ind w:leftChars="0" w:left="1418" w:firstLineChars="0" w:hanging="284"/>
      <w:contextualSpacing w:val="0"/>
    </w:pPr>
  </w:style>
  <w:style w:type="paragraph" w:styleId="31">
    <w:name w:val="List 3"/>
    <w:basedOn w:val="a0"/>
    <w:rsid w:val="0088144E"/>
    <w:pPr>
      <w:ind w:leftChars="400" w:left="100" w:hangingChars="200" w:hanging="200"/>
      <w:contextualSpacing/>
    </w:pPr>
  </w:style>
  <w:style w:type="paragraph" w:styleId="21">
    <w:name w:val="List Bullet 2"/>
    <w:basedOn w:val="a"/>
    <w:rsid w:val="005948C2"/>
    <w:pPr>
      <w:numPr>
        <w:numId w:val="0"/>
      </w:numPr>
      <w:ind w:left="851" w:hanging="284"/>
      <w:contextualSpacing w:val="0"/>
    </w:pPr>
  </w:style>
  <w:style w:type="paragraph" w:styleId="a">
    <w:name w:val="List Bullet"/>
    <w:basedOn w:val="a0"/>
    <w:rsid w:val="005948C2"/>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__11.vsdx"/><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6.emf"/><Relationship Id="rId40" Type="http://schemas.openxmlformats.org/officeDocument/2006/relationships/package" Target="embeddings/Microsoft_Visio___14.vs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package" Target="embeddings/Microsoft_Visio___9.vsdx"/><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3.vsdx"/><Relationship Id="rId20" Type="http://schemas.openxmlformats.org/officeDocument/2006/relationships/package" Target="embeddings/Microsoft_Visio___4.vsdx"/><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23B2B-D0BE-4E5E-898C-2494D0A13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31</Pages>
  <Words>6301</Words>
  <Characters>35919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C4-220450</cp:lastModifiedBy>
  <cp:revision>15</cp:revision>
  <cp:lastPrinted>2019-02-25T14:05:00Z</cp:lastPrinted>
  <dcterms:created xsi:type="dcterms:W3CDTF">2021-10-23T08:03:00Z</dcterms:created>
  <dcterms:modified xsi:type="dcterms:W3CDTF">2022-01-24T08:28:00Z</dcterms:modified>
</cp:coreProperties>
</file>