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70720B" w14:paraId="54D6AEF0" w14:textId="77777777" w:rsidTr="005E4BB2">
        <w:tc>
          <w:tcPr>
            <w:tcW w:w="10423" w:type="dxa"/>
            <w:gridSpan w:val="2"/>
            <w:shd w:val="clear" w:color="auto" w:fill="auto"/>
          </w:tcPr>
          <w:p w14:paraId="72161954" w14:textId="0D5682D8" w:rsidR="004F0988" w:rsidRPr="0070720B" w:rsidRDefault="004F0988" w:rsidP="00133525">
            <w:pPr>
              <w:pStyle w:val="ZA"/>
              <w:framePr w:w="0" w:hRule="auto" w:wrap="auto" w:vAnchor="margin" w:hAnchor="text" w:yAlign="inline"/>
            </w:pPr>
            <w:bookmarkStart w:id="0" w:name="page1"/>
            <w:r w:rsidRPr="0070720B">
              <w:rPr>
                <w:sz w:val="64"/>
              </w:rPr>
              <w:t xml:space="preserve">3GPP </w:t>
            </w:r>
            <w:bookmarkStart w:id="1" w:name="specType1"/>
            <w:r w:rsidR="0063543D" w:rsidRPr="0070720B">
              <w:rPr>
                <w:sz w:val="64"/>
              </w:rPr>
              <w:t>TR</w:t>
            </w:r>
            <w:bookmarkEnd w:id="1"/>
            <w:r w:rsidRPr="0070720B">
              <w:rPr>
                <w:sz w:val="64"/>
              </w:rPr>
              <w:t xml:space="preserve"> </w:t>
            </w:r>
            <w:bookmarkStart w:id="2" w:name="specNumber"/>
            <w:r w:rsidR="0057504D" w:rsidRPr="0070720B">
              <w:rPr>
                <w:sz w:val="64"/>
              </w:rPr>
              <w:t>29</w:t>
            </w:r>
            <w:r w:rsidRPr="0070720B">
              <w:rPr>
                <w:sz w:val="64"/>
              </w:rPr>
              <w:t>.</w:t>
            </w:r>
            <w:bookmarkEnd w:id="2"/>
            <w:r w:rsidR="0057504D" w:rsidRPr="0070720B">
              <w:rPr>
                <w:sz w:val="64"/>
              </w:rPr>
              <w:t>820</w:t>
            </w:r>
            <w:r w:rsidRPr="0070720B">
              <w:rPr>
                <w:sz w:val="64"/>
              </w:rPr>
              <w:t xml:space="preserve"> </w:t>
            </w:r>
            <w:r w:rsidRPr="0070720B">
              <w:t>V</w:t>
            </w:r>
            <w:bookmarkStart w:id="3" w:name="specVersion"/>
            <w:r w:rsidR="008F30C2">
              <w:t>1</w:t>
            </w:r>
            <w:r w:rsidRPr="0070720B">
              <w:t>.</w:t>
            </w:r>
            <w:ins w:id="4" w:author="Rapporteur" w:date="2022-01-24T18:44:00Z">
              <w:r w:rsidR="00EE4622">
                <w:t>1</w:t>
              </w:r>
            </w:ins>
            <w:del w:id="5" w:author="Rapporteur" w:date="2022-01-24T18:44:00Z">
              <w:r w:rsidR="008F30C2" w:rsidDel="00EE4622">
                <w:delText>0</w:delText>
              </w:r>
            </w:del>
            <w:r w:rsidRPr="0070720B">
              <w:t>.</w:t>
            </w:r>
            <w:bookmarkEnd w:id="3"/>
            <w:r w:rsidR="0057504D" w:rsidRPr="0070720B">
              <w:t>0</w:t>
            </w:r>
            <w:r w:rsidRPr="0070720B">
              <w:t xml:space="preserve"> </w:t>
            </w:r>
            <w:r w:rsidRPr="0070720B">
              <w:rPr>
                <w:sz w:val="32"/>
              </w:rPr>
              <w:t>(</w:t>
            </w:r>
            <w:bookmarkStart w:id="6" w:name="issueDate"/>
            <w:r w:rsidR="0057504D" w:rsidRPr="0070720B">
              <w:rPr>
                <w:sz w:val="32"/>
              </w:rPr>
              <w:t>202</w:t>
            </w:r>
            <w:ins w:id="7" w:author="Rapporteur" w:date="2022-01-24T18:44:00Z">
              <w:r w:rsidR="00EE4622">
                <w:rPr>
                  <w:sz w:val="32"/>
                </w:rPr>
                <w:t>2</w:t>
              </w:r>
            </w:ins>
            <w:del w:id="8" w:author="Rapporteur" w:date="2022-01-24T18:44:00Z">
              <w:r w:rsidR="0057504D" w:rsidRPr="0070720B" w:rsidDel="00EE4622">
                <w:rPr>
                  <w:sz w:val="32"/>
                </w:rPr>
                <w:delText>1</w:delText>
              </w:r>
            </w:del>
            <w:r w:rsidRPr="0070720B">
              <w:rPr>
                <w:sz w:val="32"/>
              </w:rPr>
              <w:t>-</w:t>
            </w:r>
            <w:bookmarkEnd w:id="6"/>
            <w:ins w:id="9" w:author="Rapporteur" w:date="2022-01-24T18:44:00Z">
              <w:r w:rsidR="00EE4622">
                <w:rPr>
                  <w:sz w:val="32"/>
                </w:rPr>
                <w:t>0</w:t>
              </w:r>
            </w:ins>
            <w:r w:rsidR="005E10B2">
              <w:rPr>
                <w:sz w:val="32"/>
              </w:rPr>
              <w:t>1</w:t>
            </w:r>
            <w:del w:id="10" w:author="Rapporteur" w:date="2022-01-24T18:44:00Z">
              <w:r w:rsidR="008F30C2" w:rsidDel="00EE4622">
                <w:rPr>
                  <w:sz w:val="32"/>
                </w:rPr>
                <w:delText>2</w:delText>
              </w:r>
            </w:del>
            <w:r w:rsidRPr="0070720B">
              <w:rPr>
                <w:sz w:val="32"/>
              </w:rPr>
              <w:t>)</w:t>
            </w:r>
          </w:p>
        </w:tc>
      </w:tr>
      <w:tr w:rsidR="004F0988" w:rsidRPr="0070720B" w14:paraId="478CA2B2" w14:textId="77777777" w:rsidTr="005E4BB2">
        <w:trPr>
          <w:trHeight w:hRule="exact" w:val="1134"/>
        </w:trPr>
        <w:tc>
          <w:tcPr>
            <w:tcW w:w="10423" w:type="dxa"/>
            <w:gridSpan w:val="2"/>
            <w:shd w:val="clear" w:color="auto" w:fill="auto"/>
          </w:tcPr>
          <w:p w14:paraId="4B021E1B" w14:textId="77777777" w:rsidR="004F0988" w:rsidRPr="0070720B" w:rsidRDefault="004F0988" w:rsidP="00133525">
            <w:pPr>
              <w:pStyle w:val="ZB"/>
              <w:framePr w:w="0" w:hRule="auto" w:wrap="auto" w:vAnchor="margin" w:hAnchor="text" w:yAlign="inline"/>
            </w:pPr>
            <w:r w:rsidRPr="0070720B">
              <w:t xml:space="preserve">Technical </w:t>
            </w:r>
            <w:bookmarkStart w:id="11" w:name="spectype2"/>
            <w:r w:rsidRPr="0070720B">
              <w:t>Specification</w:t>
            </w:r>
            <w:r w:rsidR="00D57972" w:rsidRPr="0070720B">
              <w:t>|Report</w:t>
            </w:r>
            <w:bookmarkEnd w:id="11"/>
          </w:p>
          <w:p w14:paraId="2B49C162" w14:textId="6342888A" w:rsidR="00BA4B8D" w:rsidRPr="0070720B" w:rsidRDefault="00BA4B8D" w:rsidP="0057504D"/>
        </w:tc>
      </w:tr>
      <w:tr w:rsidR="004F0988" w:rsidRPr="0070720B" w14:paraId="623A2D24" w14:textId="77777777" w:rsidTr="005E4BB2">
        <w:trPr>
          <w:trHeight w:hRule="exact" w:val="3686"/>
        </w:trPr>
        <w:tc>
          <w:tcPr>
            <w:tcW w:w="10423" w:type="dxa"/>
            <w:gridSpan w:val="2"/>
            <w:shd w:val="clear" w:color="auto" w:fill="auto"/>
          </w:tcPr>
          <w:p w14:paraId="794A5530" w14:textId="77777777" w:rsidR="004F0988" w:rsidRPr="0070720B" w:rsidRDefault="004F0988" w:rsidP="00133525">
            <w:pPr>
              <w:pStyle w:val="ZT"/>
              <w:framePr w:wrap="auto" w:hAnchor="text" w:yAlign="inline"/>
            </w:pPr>
            <w:r w:rsidRPr="0070720B">
              <w:t>3rd Generation Partnership Project;</w:t>
            </w:r>
          </w:p>
          <w:p w14:paraId="5007B65F" w14:textId="77777777" w:rsidR="0057504D" w:rsidRPr="0070720B" w:rsidRDefault="0057504D" w:rsidP="0057504D">
            <w:pPr>
              <w:pStyle w:val="ZT"/>
              <w:framePr w:wrap="auto" w:hAnchor="text" w:yAlign="inline"/>
              <w:rPr>
                <w:lang w:eastAsia="zh-CN"/>
              </w:rPr>
            </w:pPr>
            <w:r w:rsidRPr="0070720B">
              <w:t xml:space="preserve">Technical Specification Group </w:t>
            </w:r>
            <w:bookmarkStart w:id="12" w:name="specTitle"/>
            <w:r w:rsidRPr="0070720B">
              <w:t>Core Network and Terminals</w:t>
            </w:r>
          </w:p>
          <w:bookmarkEnd w:id="12"/>
          <w:p w14:paraId="52EC3207" w14:textId="77777777" w:rsidR="0057504D" w:rsidRPr="0070720B" w:rsidRDefault="0057504D" w:rsidP="0057504D">
            <w:pPr>
              <w:pStyle w:val="ZT"/>
              <w:framePr w:wrap="auto" w:hAnchor="text" w:yAlign="inline"/>
              <w:rPr>
                <w:lang w:eastAsia="zh-CN"/>
              </w:rPr>
            </w:pPr>
            <w:r w:rsidRPr="0070720B">
              <w:t>Study on B</w:t>
            </w:r>
            <w:r w:rsidRPr="0070720B">
              <w:rPr>
                <w:lang w:eastAsia="zh-CN"/>
              </w:rPr>
              <w:t>e</w:t>
            </w:r>
            <w:r w:rsidRPr="0070720B">
              <w:t>st Practice of PFCP</w:t>
            </w:r>
          </w:p>
          <w:p w14:paraId="51A92D42" w14:textId="4A481660" w:rsidR="004F0988" w:rsidRPr="0070720B" w:rsidRDefault="0057504D" w:rsidP="0057504D">
            <w:pPr>
              <w:pStyle w:val="ZT"/>
              <w:framePr w:wrap="auto" w:hAnchor="text" w:yAlign="inline"/>
              <w:rPr>
                <w:i/>
                <w:sz w:val="28"/>
              </w:rPr>
            </w:pPr>
            <w:r w:rsidRPr="0070720B">
              <w:t>(</w:t>
            </w:r>
            <w:r w:rsidRPr="0070720B">
              <w:rPr>
                <w:rStyle w:val="ZGSM"/>
              </w:rPr>
              <w:t xml:space="preserve">Release </w:t>
            </w:r>
            <w:bookmarkStart w:id="13" w:name="specRelease"/>
            <w:r w:rsidRPr="0070720B">
              <w:rPr>
                <w:rStyle w:val="ZGSM"/>
              </w:rPr>
              <w:t>17</w:t>
            </w:r>
            <w:bookmarkEnd w:id="13"/>
            <w:r w:rsidRPr="0070720B">
              <w:t>)</w:t>
            </w:r>
          </w:p>
        </w:tc>
      </w:tr>
      <w:tr w:rsidR="00BF128E" w:rsidRPr="0070720B" w14:paraId="512F0763" w14:textId="77777777" w:rsidTr="005E4BB2">
        <w:tc>
          <w:tcPr>
            <w:tcW w:w="10423" w:type="dxa"/>
            <w:gridSpan w:val="2"/>
            <w:shd w:val="clear" w:color="auto" w:fill="auto"/>
          </w:tcPr>
          <w:p w14:paraId="6CE2BB0E" w14:textId="77777777" w:rsidR="00BF128E" w:rsidRPr="0070720B" w:rsidRDefault="00BF128E" w:rsidP="00133525">
            <w:pPr>
              <w:pStyle w:val="ZU"/>
              <w:framePr w:w="0" w:wrap="auto" w:vAnchor="margin" w:hAnchor="text" w:yAlign="inline"/>
              <w:tabs>
                <w:tab w:val="right" w:pos="10206"/>
              </w:tabs>
              <w:jc w:val="left"/>
              <w:rPr>
                <w:color w:val="0000FF"/>
              </w:rPr>
            </w:pPr>
            <w:r w:rsidRPr="0070720B">
              <w:rPr>
                <w:color w:val="0000FF"/>
              </w:rPr>
              <w:tab/>
            </w:r>
          </w:p>
        </w:tc>
      </w:tr>
      <w:tr w:rsidR="00D57972" w:rsidRPr="0070720B" w14:paraId="3E42DC81" w14:textId="77777777" w:rsidTr="005E4BB2">
        <w:trPr>
          <w:trHeight w:hRule="exact" w:val="1531"/>
        </w:trPr>
        <w:tc>
          <w:tcPr>
            <w:tcW w:w="4883" w:type="dxa"/>
            <w:shd w:val="clear" w:color="auto" w:fill="auto"/>
          </w:tcPr>
          <w:p w14:paraId="143B522F" w14:textId="77777777" w:rsidR="00D57972" w:rsidRPr="0070720B" w:rsidRDefault="00EE4622">
            <w:r>
              <w:rPr>
                <w:i/>
              </w:rPr>
              <w:pict w14:anchorId="7E6C0C1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4.65pt;height:65.95pt">
                  <v:imagedata r:id="rId9" o:title="5G-logo_175px"/>
                </v:shape>
              </w:pict>
            </w:r>
          </w:p>
        </w:tc>
        <w:tc>
          <w:tcPr>
            <w:tcW w:w="5540" w:type="dxa"/>
            <w:shd w:val="clear" w:color="auto" w:fill="auto"/>
          </w:tcPr>
          <w:p w14:paraId="42CC9A29" w14:textId="77777777" w:rsidR="00D57972" w:rsidRPr="0070720B" w:rsidRDefault="00EE4622" w:rsidP="00133525">
            <w:pPr>
              <w:jc w:val="right"/>
            </w:pPr>
            <w:bookmarkStart w:id="14" w:name="logos"/>
            <w:r>
              <w:pict w14:anchorId="121935E3">
                <v:shape id="_x0000_i1026" type="#_x0000_t75" style="width:127.4pt;height:74pt">
                  <v:imagedata r:id="rId10" o:title="3GPP-logo_web"/>
                </v:shape>
              </w:pict>
            </w:r>
            <w:bookmarkEnd w:id="14"/>
          </w:p>
        </w:tc>
      </w:tr>
      <w:tr w:rsidR="00C074DD" w:rsidRPr="0070720B" w14:paraId="7D235033" w14:textId="77777777" w:rsidTr="005E4BB2">
        <w:trPr>
          <w:trHeight w:hRule="exact" w:val="5783"/>
        </w:trPr>
        <w:tc>
          <w:tcPr>
            <w:tcW w:w="10423" w:type="dxa"/>
            <w:gridSpan w:val="2"/>
            <w:shd w:val="clear" w:color="auto" w:fill="auto"/>
          </w:tcPr>
          <w:p w14:paraId="5779F7C6" w14:textId="4D98EEB1" w:rsidR="00C074DD" w:rsidRPr="0070720B" w:rsidRDefault="00C074DD" w:rsidP="0057504D"/>
        </w:tc>
      </w:tr>
      <w:tr w:rsidR="00C074DD" w:rsidRPr="0070720B" w14:paraId="41B8C08B" w14:textId="77777777" w:rsidTr="005E4BB2">
        <w:trPr>
          <w:cantSplit/>
          <w:trHeight w:hRule="exact" w:val="964"/>
        </w:trPr>
        <w:tc>
          <w:tcPr>
            <w:tcW w:w="10423" w:type="dxa"/>
            <w:gridSpan w:val="2"/>
            <w:shd w:val="clear" w:color="auto" w:fill="auto"/>
          </w:tcPr>
          <w:p w14:paraId="4EC8BC99" w14:textId="77777777" w:rsidR="00C074DD" w:rsidRPr="0070720B" w:rsidRDefault="00C074DD" w:rsidP="00C074DD">
            <w:pPr>
              <w:rPr>
                <w:sz w:val="16"/>
              </w:rPr>
            </w:pPr>
            <w:bookmarkStart w:id="15" w:name="warningNotice"/>
            <w:r w:rsidRPr="0070720B">
              <w:rPr>
                <w:sz w:val="16"/>
              </w:rPr>
              <w:t>The present document has been developed within the 3rd Generation Partnership Project (3GPP</w:t>
            </w:r>
            <w:r w:rsidRPr="0070720B">
              <w:rPr>
                <w:sz w:val="16"/>
                <w:vertAlign w:val="superscript"/>
              </w:rPr>
              <w:t xml:space="preserve"> TM</w:t>
            </w:r>
            <w:r w:rsidRPr="0070720B">
              <w:rPr>
                <w:sz w:val="16"/>
              </w:rPr>
              <w:t>) and may be further elaborated for the purposes of 3GPP.</w:t>
            </w:r>
            <w:r w:rsidRPr="0070720B">
              <w:rPr>
                <w:sz w:val="16"/>
              </w:rPr>
              <w:br/>
              <w:t>The present document has not been subject to any approval process by the 3GPP</w:t>
            </w:r>
            <w:r w:rsidRPr="0070720B">
              <w:rPr>
                <w:sz w:val="16"/>
                <w:vertAlign w:val="superscript"/>
              </w:rPr>
              <w:t xml:space="preserve"> </w:t>
            </w:r>
            <w:r w:rsidRPr="0070720B">
              <w:rPr>
                <w:sz w:val="16"/>
              </w:rPr>
              <w:t>Organizational Partners and shall not be implemented.</w:t>
            </w:r>
            <w:r w:rsidRPr="0070720B">
              <w:rPr>
                <w:sz w:val="16"/>
              </w:rPr>
              <w:br/>
              <w:t>This Specification is provided for future development work within 3GPP</w:t>
            </w:r>
            <w:r w:rsidRPr="0070720B">
              <w:rPr>
                <w:sz w:val="16"/>
                <w:vertAlign w:val="superscript"/>
              </w:rPr>
              <w:t xml:space="preserve"> </w:t>
            </w:r>
            <w:r w:rsidRPr="0070720B">
              <w:rPr>
                <w:sz w:val="16"/>
              </w:rPr>
              <w:t>only. The Organizational Partners accept no liability for any use of this Specification.</w:t>
            </w:r>
            <w:r w:rsidRPr="0070720B">
              <w:rPr>
                <w:sz w:val="16"/>
              </w:rPr>
              <w:br/>
              <w:t>Specifications and Reports for implementation of the 3GPP</w:t>
            </w:r>
            <w:r w:rsidRPr="0070720B">
              <w:rPr>
                <w:sz w:val="16"/>
                <w:vertAlign w:val="superscript"/>
              </w:rPr>
              <w:t xml:space="preserve"> TM</w:t>
            </w:r>
            <w:r w:rsidRPr="0070720B">
              <w:rPr>
                <w:sz w:val="16"/>
              </w:rPr>
              <w:t xml:space="preserve"> system should be obtained via the 3GPP Organizational Partners' Publications Offices.</w:t>
            </w:r>
            <w:bookmarkEnd w:id="15"/>
          </w:p>
          <w:p w14:paraId="05F80E08" w14:textId="77777777" w:rsidR="00C074DD" w:rsidRPr="0070720B" w:rsidRDefault="00C074DD" w:rsidP="00C074DD">
            <w:pPr>
              <w:pStyle w:val="ZV"/>
              <w:framePr w:w="0" w:wrap="auto" w:vAnchor="margin" w:hAnchor="text" w:yAlign="inline"/>
            </w:pPr>
          </w:p>
          <w:p w14:paraId="183EF138" w14:textId="77777777" w:rsidR="00C074DD" w:rsidRPr="0070720B" w:rsidRDefault="00C074DD" w:rsidP="00C074DD">
            <w:pPr>
              <w:rPr>
                <w:sz w:val="16"/>
              </w:rPr>
            </w:pPr>
          </w:p>
        </w:tc>
      </w:tr>
      <w:bookmarkEnd w:id="0"/>
    </w:tbl>
    <w:p w14:paraId="67BF6E1C"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70720B" w14:paraId="54EE6EB9" w14:textId="77777777" w:rsidTr="00133525">
        <w:trPr>
          <w:trHeight w:hRule="exact" w:val="5670"/>
        </w:trPr>
        <w:tc>
          <w:tcPr>
            <w:tcW w:w="10423" w:type="dxa"/>
            <w:shd w:val="clear" w:color="auto" w:fill="auto"/>
          </w:tcPr>
          <w:p w14:paraId="35F00B4E" w14:textId="77777777" w:rsidR="00E16509" w:rsidRPr="0070720B" w:rsidRDefault="00E16509" w:rsidP="00E16509">
            <w:pPr>
              <w:pStyle w:val="Guidance"/>
            </w:pPr>
            <w:bookmarkStart w:id="16" w:name="page2"/>
          </w:p>
        </w:tc>
      </w:tr>
      <w:tr w:rsidR="00E16509" w:rsidRPr="0070720B" w14:paraId="56BFFBE8" w14:textId="77777777" w:rsidTr="00C074DD">
        <w:trPr>
          <w:trHeight w:hRule="exact" w:val="5387"/>
        </w:trPr>
        <w:tc>
          <w:tcPr>
            <w:tcW w:w="10423" w:type="dxa"/>
            <w:shd w:val="clear" w:color="auto" w:fill="auto"/>
          </w:tcPr>
          <w:p w14:paraId="5A1AA2AC" w14:textId="77777777" w:rsidR="00E16509" w:rsidRPr="0070720B" w:rsidRDefault="00E16509" w:rsidP="00133525">
            <w:pPr>
              <w:pStyle w:val="FP"/>
              <w:spacing w:after="240"/>
              <w:ind w:left="2835" w:right="2835"/>
              <w:jc w:val="center"/>
              <w:rPr>
                <w:rFonts w:ascii="Arial" w:hAnsi="Arial"/>
                <w:b/>
                <w:i/>
              </w:rPr>
            </w:pPr>
            <w:bookmarkStart w:id="17" w:name="coords3gpp"/>
            <w:r w:rsidRPr="0070720B">
              <w:rPr>
                <w:rFonts w:ascii="Arial" w:hAnsi="Arial"/>
                <w:b/>
                <w:i/>
              </w:rPr>
              <w:t>3GPP</w:t>
            </w:r>
          </w:p>
          <w:p w14:paraId="4ADF76CD" w14:textId="77777777" w:rsidR="00E16509" w:rsidRPr="0070720B" w:rsidRDefault="00E16509" w:rsidP="00133525">
            <w:pPr>
              <w:pStyle w:val="FP"/>
              <w:pBdr>
                <w:bottom w:val="single" w:sz="6" w:space="1" w:color="auto"/>
              </w:pBdr>
              <w:ind w:left="2835" w:right="2835"/>
              <w:jc w:val="center"/>
            </w:pPr>
            <w:r w:rsidRPr="0070720B">
              <w:t>Postal address</w:t>
            </w:r>
          </w:p>
          <w:p w14:paraId="79DD79E6" w14:textId="77777777" w:rsidR="00E16509" w:rsidRPr="0070720B" w:rsidRDefault="00E16509" w:rsidP="00133525">
            <w:pPr>
              <w:pStyle w:val="FP"/>
              <w:ind w:left="2835" w:right="2835"/>
              <w:jc w:val="center"/>
              <w:rPr>
                <w:rFonts w:ascii="Arial" w:hAnsi="Arial"/>
                <w:sz w:val="18"/>
              </w:rPr>
            </w:pPr>
          </w:p>
          <w:p w14:paraId="409A6E2E" w14:textId="77777777" w:rsidR="00E16509" w:rsidRPr="0070720B" w:rsidRDefault="00E16509" w:rsidP="00133525">
            <w:pPr>
              <w:pStyle w:val="FP"/>
              <w:pBdr>
                <w:bottom w:val="single" w:sz="6" w:space="1" w:color="auto"/>
              </w:pBdr>
              <w:spacing w:before="240"/>
              <w:ind w:left="2835" w:right="2835"/>
              <w:jc w:val="center"/>
            </w:pPr>
            <w:r w:rsidRPr="0070720B">
              <w:t>3GPP support office address</w:t>
            </w:r>
          </w:p>
          <w:p w14:paraId="7F81BDD6" w14:textId="77777777" w:rsidR="00E16509" w:rsidRPr="0070720B" w:rsidRDefault="00E16509" w:rsidP="00133525">
            <w:pPr>
              <w:pStyle w:val="FP"/>
              <w:ind w:left="2835" w:right="2835"/>
              <w:jc w:val="center"/>
              <w:rPr>
                <w:rFonts w:ascii="Arial" w:hAnsi="Arial"/>
                <w:sz w:val="18"/>
              </w:rPr>
            </w:pPr>
            <w:r w:rsidRPr="0070720B">
              <w:rPr>
                <w:rFonts w:ascii="Arial" w:hAnsi="Arial"/>
                <w:sz w:val="18"/>
              </w:rPr>
              <w:t>650 Route des Lucioles - Sophia Antipolis</w:t>
            </w:r>
          </w:p>
          <w:p w14:paraId="2F5CC6DC" w14:textId="77777777" w:rsidR="00E16509" w:rsidRPr="0070720B" w:rsidRDefault="00E16509" w:rsidP="00133525">
            <w:pPr>
              <w:pStyle w:val="FP"/>
              <w:ind w:left="2835" w:right="2835"/>
              <w:jc w:val="center"/>
              <w:rPr>
                <w:rFonts w:ascii="Arial" w:hAnsi="Arial"/>
                <w:sz w:val="18"/>
              </w:rPr>
            </w:pPr>
            <w:r w:rsidRPr="0070720B">
              <w:rPr>
                <w:rFonts w:ascii="Arial" w:hAnsi="Arial"/>
                <w:sz w:val="18"/>
              </w:rPr>
              <w:t>Valbonne - FRANCE</w:t>
            </w:r>
          </w:p>
          <w:p w14:paraId="1545B32D" w14:textId="77777777" w:rsidR="00E16509" w:rsidRPr="0070720B" w:rsidRDefault="00E16509" w:rsidP="00133525">
            <w:pPr>
              <w:pStyle w:val="FP"/>
              <w:spacing w:after="20"/>
              <w:ind w:left="2835" w:right="2835"/>
              <w:jc w:val="center"/>
              <w:rPr>
                <w:rFonts w:ascii="Arial" w:hAnsi="Arial"/>
                <w:sz w:val="18"/>
              </w:rPr>
            </w:pPr>
            <w:r w:rsidRPr="0070720B">
              <w:rPr>
                <w:rFonts w:ascii="Arial" w:hAnsi="Arial"/>
                <w:sz w:val="18"/>
              </w:rPr>
              <w:t>Tel.: +33 4 92 94 42 00 Fax: +33 4 93 65 47 16</w:t>
            </w:r>
          </w:p>
          <w:p w14:paraId="2DF7833D" w14:textId="77777777" w:rsidR="00E16509" w:rsidRPr="0070720B" w:rsidRDefault="00E16509" w:rsidP="00133525">
            <w:pPr>
              <w:pStyle w:val="FP"/>
              <w:pBdr>
                <w:bottom w:val="single" w:sz="6" w:space="1" w:color="auto"/>
              </w:pBdr>
              <w:spacing w:before="240"/>
              <w:ind w:left="2835" w:right="2835"/>
              <w:jc w:val="center"/>
            </w:pPr>
            <w:r w:rsidRPr="0070720B">
              <w:t>Internet</w:t>
            </w:r>
          </w:p>
          <w:p w14:paraId="0B72965A" w14:textId="77777777" w:rsidR="00E16509" w:rsidRPr="0070720B" w:rsidRDefault="00E16509" w:rsidP="00133525">
            <w:pPr>
              <w:pStyle w:val="FP"/>
              <w:ind w:left="2835" w:right="2835"/>
              <w:jc w:val="center"/>
              <w:rPr>
                <w:rFonts w:ascii="Arial" w:hAnsi="Arial"/>
                <w:sz w:val="18"/>
              </w:rPr>
            </w:pPr>
            <w:r w:rsidRPr="0070720B">
              <w:rPr>
                <w:rFonts w:ascii="Arial" w:hAnsi="Arial"/>
                <w:sz w:val="18"/>
              </w:rPr>
              <w:t>http://www.3gpp.org</w:t>
            </w:r>
            <w:bookmarkEnd w:id="17"/>
          </w:p>
          <w:p w14:paraId="45FEB058" w14:textId="77777777" w:rsidR="00E16509" w:rsidRPr="0070720B" w:rsidRDefault="00E16509" w:rsidP="00133525"/>
        </w:tc>
      </w:tr>
      <w:tr w:rsidR="00E16509" w:rsidRPr="0070720B" w14:paraId="676FFA73" w14:textId="77777777" w:rsidTr="00C074DD">
        <w:tc>
          <w:tcPr>
            <w:tcW w:w="10423" w:type="dxa"/>
            <w:shd w:val="clear" w:color="auto" w:fill="auto"/>
            <w:vAlign w:val="bottom"/>
          </w:tcPr>
          <w:p w14:paraId="1E2FC841" w14:textId="77777777" w:rsidR="00E16509" w:rsidRPr="0070720B" w:rsidRDefault="00E16509" w:rsidP="00133525">
            <w:pPr>
              <w:pStyle w:val="FP"/>
              <w:pBdr>
                <w:bottom w:val="single" w:sz="6" w:space="1" w:color="auto"/>
              </w:pBdr>
              <w:spacing w:after="240"/>
              <w:jc w:val="center"/>
              <w:rPr>
                <w:rFonts w:ascii="Arial" w:hAnsi="Arial"/>
                <w:b/>
                <w:i/>
                <w:noProof/>
              </w:rPr>
            </w:pPr>
            <w:bookmarkStart w:id="18" w:name="copyrightNotification"/>
            <w:r w:rsidRPr="0070720B">
              <w:rPr>
                <w:rFonts w:ascii="Arial" w:hAnsi="Arial"/>
                <w:b/>
                <w:i/>
                <w:noProof/>
              </w:rPr>
              <w:t>Copyright Notification</w:t>
            </w:r>
          </w:p>
          <w:p w14:paraId="2A221857" w14:textId="77777777" w:rsidR="00E16509" w:rsidRPr="0070720B" w:rsidRDefault="00E16509" w:rsidP="00133525">
            <w:pPr>
              <w:pStyle w:val="FP"/>
              <w:jc w:val="center"/>
              <w:rPr>
                <w:noProof/>
              </w:rPr>
            </w:pPr>
            <w:r w:rsidRPr="0070720B">
              <w:rPr>
                <w:noProof/>
              </w:rPr>
              <w:t>No part may be reproduced except as authorized by written permission.</w:t>
            </w:r>
            <w:r w:rsidRPr="0070720B">
              <w:rPr>
                <w:noProof/>
              </w:rPr>
              <w:br/>
              <w:t>The copyright and the foregoing restriction extend to reproduction in all media.</w:t>
            </w:r>
          </w:p>
          <w:p w14:paraId="790C9A51" w14:textId="77777777" w:rsidR="00E16509" w:rsidRPr="0070720B" w:rsidRDefault="00E16509" w:rsidP="00133525">
            <w:pPr>
              <w:pStyle w:val="FP"/>
              <w:jc w:val="center"/>
              <w:rPr>
                <w:noProof/>
              </w:rPr>
            </w:pPr>
          </w:p>
          <w:p w14:paraId="73891806" w14:textId="5331F62A" w:rsidR="00E16509" w:rsidRPr="0070720B" w:rsidRDefault="00E16509" w:rsidP="00133525">
            <w:pPr>
              <w:pStyle w:val="FP"/>
              <w:jc w:val="center"/>
              <w:rPr>
                <w:noProof/>
                <w:sz w:val="18"/>
              </w:rPr>
            </w:pPr>
            <w:r w:rsidRPr="0070720B">
              <w:rPr>
                <w:noProof/>
                <w:sz w:val="18"/>
              </w:rPr>
              <w:t xml:space="preserve">© </w:t>
            </w:r>
            <w:r w:rsidR="0057504D" w:rsidRPr="0070720B">
              <w:rPr>
                <w:noProof/>
                <w:sz w:val="18"/>
              </w:rPr>
              <w:t>2021</w:t>
            </w:r>
            <w:r w:rsidRPr="0070720B">
              <w:rPr>
                <w:noProof/>
                <w:sz w:val="18"/>
              </w:rPr>
              <w:t>, 3GPP Organizational Partners (ARIB, ATIS, CCSA, ETSI, TSDSI, TTA, TTC).</w:t>
            </w:r>
            <w:bookmarkStart w:id="19" w:name="copyrightaddon"/>
            <w:bookmarkEnd w:id="19"/>
          </w:p>
          <w:p w14:paraId="6D6B8F18" w14:textId="77777777" w:rsidR="00E16509" w:rsidRPr="0070720B" w:rsidRDefault="00E16509" w:rsidP="00133525">
            <w:pPr>
              <w:pStyle w:val="FP"/>
              <w:jc w:val="center"/>
              <w:rPr>
                <w:noProof/>
                <w:sz w:val="18"/>
              </w:rPr>
            </w:pPr>
            <w:r w:rsidRPr="0070720B">
              <w:rPr>
                <w:noProof/>
                <w:sz w:val="18"/>
              </w:rPr>
              <w:t>All rights reserved.</w:t>
            </w:r>
          </w:p>
          <w:p w14:paraId="525D81BB" w14:textId="77777777" w:rsidR="00E16509" w:rsidRPr="0070720B" w:rsidRDefault="00E16509" w:rsidP="00E16509">
            <w:pPr>
              <w:pStyle w:val="FP"/>
              <w:rPr>
                <w:noProof/>
                <w:sz w:val="18"/>
              </w:rPr>
            </w:pPr>
          </w:p>
          <w:p w14:paraId="6846C011" w14:textId="77777777" w:rsidR="00E16509" w:rsidRPr="0070720B" w:rsidRDefault="00E16509" w:rsidP="00E16509">
            <w:pPr>
              <w:pStyle w:val="FP"/>
              <w:rPr>
                <w:noProof/>
                <w:sz w:val="18"/>
              </w:rPr>
            </w:pPr>
            <w:r w:rsidRPr="0070720B">
              <w:rPr>
                <w:noProof/>
                <w:sz w:val="18"/>
              </w:rPr>
              <w:t>UMTS™ is a Trade Mark of ETSI registered for the benefit of its members</w:t>
            </w:r>
          </w:p>
          <w:p w14:paraId="7D4343E8" w14:textId="77777777" w:rsidR="00E16509" w:rsidRPr="0070720B" w:rsidRDefault="00E16509" w:rsidP="00E16509">
            <w:pPr>
              <w:pStyle w:val="FP"/>
              <w:rPr>
                <w:noProof/>
                <w:sz w:val="18"/>
              </w:rPr>
            </w:pPr>
            <w:r w:rsidRPr="0070720B">
              <w:rPr>
                <w:noProof/>
                <w:sz w:val="18"/>
              </w:rPr>
              <w:t>3GPP™ is a Trade Mark of ETSI registered for the benefit of its Members and of the 3GPP Organizational Partners</w:t>
            </w:r>
            <w:r w:rsidRPr="0070720B">
              <w:rPr>
                <w:noProof/>
                <w:sz w:val="18"/>
              </w:rPr>
              <w:br/>
              <w:t>LTE™ is a Trade Mark of ETSI registered for the benefit of its Members and of the 3GPP Organizational Partners</w:t>
            </w:r>
          </w:p>
          <w:p w14:paraId="18912587" w14:textId="77777777" w:rsidR="00E16509" w:rsidRPr="0070720B" w:rsidRDefault="00E16509" w:rsidP="00E16509">
            <w:pPr>
              <w:pStyle w:val="FP"/>
              <w:rPr>
                <w:noProof/>
                <w:sz w:val="18"/>
              </w:rPr>
            </w:pPr>
            <w:r w:rsidRPr="0070720B">
              <w:rPr>
                <w:noProof/>
                <w:sz w:val="18"/>
              </w:rPr>
              <w:t>GSM® and the GSM logo are registered and owned by the GSM Association</w:t>
            </w:r>
            <w:bookmarkEnd w:id="18"/>
          </w:p>
          <w:p w14:paraId="13596478" w14:textId="77777777" w:rsidR="00E16509" w:rsidRPr="0070720B" w:rsidRDefault="00E16509" w:rsidP="00133525"/>
        </w:tc>
      </w:tr>
      <w:bookmarkEnd w:id="16"/>
    </w:tbl>
    <w:p w14:paraId="4DE80A15" w14:textId="77777777" w:rsidR="00080512" w:rsidRPr="004D3578" w:rsidRDefault="00080512">
      <w:pPr>
        <w:pStyle w:val="TT"/>
      </w:pPr>
      <w:r w:rsidRPr="004D3578">
        <w:br w:type="page"/>
      </w:r>
      <w:bookmarkStart w:id="20" w:name="tableOfContents"/>
      <w:bookmarkEnd w:id="20"/>
      <w:r w:rsidRPr="004D3578">
        <w:lastRenderedPageBreak/>
        <w:t>Contents</w:t>
      </w:r>
    </w:p>
    <w:p w14:paraId="294A9CCD" w14:textId="20ECB230" w:rsidR="00B02858" w:rsidRPr="004932C5" w:rsidRDefault="004D3578">
      <w:pPr>
        <w:pStyle w:val="TOC1"/>
        <w:rPr>
          <w:rFonts w:ascii="Calibri" w:hAnsi="Calibri"/>
          <w:szCs w:val="22"/>
          <w:lang w:eastAsia="en-GB"/>
        </w:rPr>
      </w:pPr>
      <w:r w:rsidRPr="004D3578">
        <w:fldChar w:fldCharType="begin" w:fldLock="1"/>
      </w:r>
      <w:r w:rsidRPr="004D3578">
        <w:instrText xml:space="preserve"> TOC \o "1-9" </w:instrText>
      </w:r>
      <w:r w:rsidRPr="004D3578">
        <w:fldChar w:fldCharType="separate"/>
      </w:r>
      <w:r w:rsidR="00B02858">
        <w:t>Foreword</w:t>
      </w:r>
      <w:r w:rsidR="00B02858">
        <w:tab/>
      </w:r>
      <w:r w:rsidR="00B02858">
        <w:fldChar w:fldCharType="begin" w:fldLock="1"/>
      </w:r>
      <w:r w:rsidR="00B02858">
        <w:instrText xml:space="preserve"> PAGEREF _Toc89672973 \h </w:instrText>
      </w:r>
      <w:r w:rsidR="00B02858">
        <w:fldChar w:fldCharType="separate"/>
      </w:r>
      <w:r w:rsidR="00B02858">
        <w:t>6</w:t>
      </w:r>
      <w:r w:rsidR="00B02858">
        <w:fldChar w:fldCharType="end"/>
      </w:r>
    </w:p>
    <w:p w14:paraId="2E6E2A28" w14:textId="21127C5A" w:rsidR="00B02858" w:rsidRPr="004932C5" w:rsidRDefault="00B02858">
      <w:pPr>
        <w:pStyle w:val="TOC1"/>
        <w:rPr>
          <w:rFonts w:ascii="Calibri" w:hAnsi="Calibri"/>
          <w:szCs w:val="22"/>
          <w:lang w:eastAsia="en-GB"/>
        </w:rPr>
      </w:pPr>
      <w:r>
        <w:t>Introduction</w:t>
      </w:r>
      <w:r>
        <w:tab/>
      </w:r>
      <w:r>
        <w:fldChar w:fldCharType="begin" w:fldLock="1"/>
      </w:r>
      <w:r>
        <w:instrText xml:space="preserve"> PAGEREF _Toc89672974 \h </w:instrText>
      </w:r>
      <w:r>
        <w:fldChar w:fldCharType="separate"/>
      </w:r>
      <w:r>
        <w:t>7</w:t>
      </w:r>
      <w:r>
        <w:fldChar w:fldCharType="end"/>
      </w:r>
    </w:p>
    <w:p w14:paraId="53541786" w14:textId="2EA4A910" w:rsidR="00B02858" w:rsidRPr="004932C5" w:rsidRDefault="00B02858">
      <w:pPr>
        <w:pStyle w:val="TOC1"/>
        <w:rPr>
          <w:rFonts w:ascii="Calibri" w:hAnsi="Calibri"/>
          <w:szCs w:val="22"/>
          <w:lang w:eastAsia="en-GB"/>
        </w:rPr>
      </w:pPr>
      <w:r>
        <w:t>1</w:t>
      </w:r>
      <w:r w:rsidRPr="004932C5">
        <w:rPr>
          <w:rFonts w:ascii="Calibri" w:hAnsi="Calibri"/>
          <w:szCs w:val="22"/>
          <w:lang w:eastAsia="en-GB"/>
        </w:rPr>
        <w:tab/>
      </w:r>
      <w:r>
        <w:t>Scope</w:t>
      </w:r>
      <w:r>
        <w:tab/>
      </w:r>
      <w:r>
        <w:fldChar w:fldCharType="begin" w:fldLock="1"/>
      </w:r>
      <w:r>
        <w:instrText xml:space="preserve"> PAGEREF _Toc89672975 \h </w:instrText>
      </w:r>
      <w:r>
        <w:fldChar w:fldCharType="separate"/>
      </w:r>
      <w:r>
        <w:t>8</w:t>
      </w:r>
      <w:r>
        <w:fldChar w:fldCharType="end"/>
      </w:r>
    </w:p>
    <w:p w14:paraId="5C174519" w14:textId="1D1633F7" w:rsidR="00B02858" w:rsidRPr="004932C5" w:rsidRDefault="00B02858">
      <w:pPr>
        <w:pStyle w:val="TOC1"/>
        <w:rPr>
          <w:rFonts w:ascii="Calibri" w:hAnsi="Calibri"/>
          <w:szCs w:val="22"/>
          <w:lang w:eastAsia="en-GB"/>
        </w:rPr>
      </w:pPr>
      <w:r>
        <w:t>2</w:t>
      </w:r>
      <w:r w:rsidRPr="004932C5">
        <w:rPr>
          <w:rFonts w:ascii="Calibri" w:hAnsi="Calibri"/>
          <w:szCs w:val="22"/>
          <w:lang w:eastAsia="en-GB"/>
        </w:rPr>
        <w:tab/>
      </w:r>
      <w:r>
        <w:t>References</w:t>
      </w:r>
      <w:r>
        <w:tab/>
      </w:r>
      <w:r>
        <w:fldChar w:fldCharType="begin" w:fldLock="1"/>
      </w:r>
      <w:r>
        <w:instrText xml:space="preserve"> PAGEREF _Toc89672976 \h </w:instrText>
      </w:r>
      <w:r>
        <w:fldChar w:fldCharType="separate"/>
      </w:r>
      <w:r>
        <w:t>8</w:t>
      </w:r>
      <w:r>
        <w:fldChar w:fldCharType="end"/>
      </w:r>
    </w:p>
    <w:p w14:paraId="03C2AC9F" w14:textId="29A40353" w:rsidR="00B02858" w:rsidRPr="004932C5" w:rsidRDefault="00B02858">
      <w:pPr>
        <w:pStyle w:val="TOC1"/>
        <w:rPr>
          <w:rFonts w:ascii="Calibri" w:hAnsi="Calibri"/>
          <w:szCs w:val="22"/>
          <w:lang w:eastAsia="en-GB"/>
        </w:rPr>
      </w:pPr>
      <w:r>
        <w:t>3</w:t>
      </w:r>
      <w:r w:rsidRPr="004932C5">
        <w:rPr>
          <w:rFonts w:ascii="Calibri" w:hAnsi="Calibri"/>
          <w:szCs w:val="22"/>
          <w:lang w:eastAsia="en-GB"/>
        </w:rPr>
        <w:tab/>
      </w:r>
      <w:r>
        <w:t>Definitions of terms, symbols and abbreviations</w:t>
      </w:r>
      <w:r>
        <w:tab/>
      </w:r>
      <w:r>
        <w:fldChar w:fldCharType="begin" w:fldLock="1"/>
      </w:r>
      <w:r>
        <w:instrText xml:space="preserve"> PAGEREF _Toc89672977 \h </w:instrText>
      </w:r>
      <w:r>
        <w:fldChar w:fldCharType="separate"/>
      </w:r>
      <w:r>
        <w:t>9</w:t>
      </w:r>
      <w:r>
        <w:fldChar w:fldCharType="end"/>
      </w:r>
    </w:p>
    <w:p w14:paraId="5E650FC0" w14:textId="39618158" w:rsidR="00B02858" w:rsidRPr="004932C5" w:rsidRDefault="00B02858">
      <w:pPr>
        <w:pStyle w:val="TOC2"/>
        <w:rPr>
          <w:rFonts w:ascii="Calibri" w:hAnsi="Calibri"/>
          <w:sz w:val="22"/>
          <w:szCs w:val="22"/>
          <w:lang w:eastAsia="en-GB"/>
        </w:rPr>
      </w:pPr>
      <w:r>
        <w:t>3.1</w:t>
      </w:r>
      <w:r w:rsidRPr="004932C5">
        <w:rPr>
          <w:rFonts w:ascii="Calibri" w:hAnsi="Calibri"/>
          <w:sz w:val="22"/>
          <w:szCs w:val="22"/>
          <w:lang w:eastAsia="en-GB"/>
        </w:rPr>
        <w:tab/>
      </w:r>
      <w:r>
        <w:t>Terms</w:t>
      </w:r>
      <w:r>
        <w:tab/>
      </w:r>
      <w:r>
        <w:fldChar w:fldCharType="begin" w:fldLock="1"/>
      </w:r>
      <w:r>
        <w:instrText xml:space="preserve"> PAGEREF _Toc89672978 \h </w:instrText>
      </w:r>
      <w:r>
        <w:fldChar w:fldCharType="separate"/>
      </w:r>
      <w:r>
        <w:t>9</w:t>
      </w:r>
      <w:r>
        <w:fldChar w:fldCharType="end"/>
      </w:r>
    </w:p>
    <w:p w14:paraId="661A173C" w14:textId="6DBA6EBA" w:rsidR="00B02858" w:rsidRPr="004932C5" w:rsidRDefault="00B02858">
      <w:pPr>
        <w:pStyle w:val="TOC2"/>
        <w:rPr>
          <w:rFonts w:ascii="Calibri" w:hAnsi="Calibri"/>
          <w:sz w:val="22"/>
          <w:szCs w:val="22"/>
          <w:lang w:eastAsia="en-GB"/>
        </w:rPr>
      </w:pPr>
      <w:r>
        <w:t>3.2</w:t>
      </w:r>
      <w:r w:rsidRPr="004932C5">
        <w:rPr>
          <w:rFonts w:ascii="Calibri" w:hAnsi="Calibri"/>
          <w:sz w:val="22"/>
          <w:szCs w:val="22"/>
          <w:lang w:eastAsia="en-GB"/>
        </w:rPr>
        <w:tab/>
      </w:r>
      <w:r>
        <w:t>Symbols</w:t>
      </w:r>
      <w:r>
        <w:tab/>
      </w:r>
      <w:r>
        <w:fldChar w:fldCharType="begin" w:fldLock="1"/>
      </w:r>
      <w:r>
        <w:instrText xml:space="preserve"> PAGEREF _Toc89672979 \h </w:instrText>
      </w:r>
      <w:r>
        <w:fldChar w:fldCharType="separate"/>
      </w:r>
      <w:r>
        <w:t>9</w:t>
      </w:r>
      <w:r>
        <w:fldChar w:fldCharType="end"/>
      </w:r>
    </w:p>
    <w:p w14:paraId="11FA3483" w14:textId="1E10E49D" w:rsidR="00B02858" w:rsidRPr="004932C5" w:rsidRDefault="00B02858">
      <w:pPr>
        <w:pStyle w:val="TOC2"/>
        <w:rPr>
          <w:rFonts w:ascii="Calibri" w:hAnsi="Calibri"/>
          <w:sz w:val="22"/>
          <w:szCs w:val="22"/>
          <w:lang w:eastAsia="en-GB"/>
        </w:rPr>
      </w:pPr>
      <w:r>
        <w:t>3.3</w:t>
      </w:r>
      <w:r w:rsidRPr="004932C5">
        <w:rPr>
          <w:rFonts w:ascii="Calibri" w:hAnsi="Calibri"/>
          <w:sz w:val="22"/>
          <w:szCs w:val="22"/>
          <w:lang w:eastAsia="en-GB"/>
        </w:rPr>
        <w:tab/>
      </w:r>
      <w:r>
        <w:t>Abbreviations</w:t>
      </w:r>
      <w:r>
        <w:tab/>
      </w:r>
      <w:r>
        <w:fldChar w:fldCharType="begin" w:fldLock="1"/>
      </w:r>
      <w:r>
        <w:instrText xml:space="preserve"> PAGEREF _Toc89672980 \h </w:instrText>
      </w:r>
      <w:r>
        <w:fldChar w:fldCharType="separate"/>
      </w:r>
      <w:r>
        <w:t>9</w:t>
      </w:r>
      <w:r>
        <w:fldChar w:fldCharType="end"/>
      </w:r>
    </w:p>
    <w:p w14:paraId="46BD45A7" w14:textId="5F200374" w:rsidR="00B02858" w:rsidRPr="004932C5" w:rsidRDefault="00B02858">
      <w:pPr>
        <w:pStyle w:val="TOC1"/>
        <w:rPr>
          <w:rFonts w:ascii="Calibri" w:hAnsi="Calibri"/>
          <w:szCs w:val="22"/>
          <w:lang w:eastAsia="en-GB"/>
        </w:rPr>
      </w:pPr>
      <w:r>
        <w:rPr>
          <w:lang w:eastAsia="zh-CN"/>
        </w:rPr>
        <w:t>4</w:t>
      </w:r>
      <w:r w:rsidRPr="004932C5">
        <w:rPr>
          <w:rFonts w:ascii="Calibri" w:hAnsi="Calibri"/>
          <w:szCs w:val="22"/>
          <w:lang w:eastAsia="en-GB"/>
        </w:rPr>
        <w:tab/>
      </w:r>
      <w:r>
        <w:rPr>
          <w:lang w:eastAsia="zh-CN"/>
        </w:rPr>
        <w:t>Overall Requirements</w:t>
      </w:r>
      <w:r>
        <w:tab/>
      </w:r>
      <w:r>
        <w:fldChar w:fldCharType="begin" w:fldLock="1"/>
      </w:r>
      <w:r>
        <w:instrText xml:space="preserve"> PAGEREF _Toc89672981 \h </w:instrText>
      </w:r>
      <w:r>
        <w:fldChar w:fldCharType="separate"/>
      </w:r>
      <w:r>
        <w:t>9</w:t>
      </w:r>
      <w:r>
        <w:fldChar w:fldCharType="end"/>
      </w:r>
    </w:p>
    <w:p w14:paraId="6625FD1E" w14:textId="6CEBE37F" w:rsidR="00B02858" w:rsidRPr="004932C5" w:rsidRDefault="00B02858">
      <w:pPr>
        <w:pStyle w:val="TOC1"/>
        <w:rPr>
          <w:rFonts w:ascii="Calibri" w:hAnsi="Calibri"/>
          <w:szCs w:val="22"/>
          <w:lang w:eastAsia="en-GB"/>
        </w:rPr>
      </w:pPr>
      <w:r>
        <w:rPr>
          <w:lang w:eastAsia="zh-CN"/>
        </w:rPr>
        <w:t>5</w:t>
      </w:r>
      <w:r w:rsidRPr="004932C5">
        <w:rPr>
          <w:rFonts w:ascii="Calibri" w:hAnsi="Calibri"/>
          <w:szCs w:val="22"/>
          <w:lang w:eastAsia="en-GB"/>
        </w:rPr>
        <w:tab/>
      </w:r>
      <w:r>
        <w:rPr>
          <w:lang w:eastAsia="zh-CN"/>
        </w:rPr>
        <w:t>Key Issues</w:t>
      </w:r>
      <w:r>
        <w:tab/>
      </w:r>
      <w:r>
        <w:fldChar w:fldCharType="begin" w:fldLock="1"/>
      </w:r>
      <w:r>
        <w:instrText xml:space="preserve"> PAGEREF _Toc89672982 \h </w:instrText>
      </w:r>
      <w:r>
        <w:fldChar w:fldCharType="separate"/>
      </w:r>
      <w:r>
        <w:t>10</w:t>
      </w:r>
      <w:r>
        <w:fldChar w:fldCharType="end"/>
      </w:r>
    </w:p>
    <w:p w14:paraId="5A6C65DA" w14:textId="5424B92A" w:rsidR="00B02858" w:rsidRPr="004932C5" w:rsidRDefault="00B02858">
      <w:pPr>
        <w:pStyle w:val="TOC2"/>
        <w:rPr>
          <w:rFonts w:ascii="Calibri" w:hAnsi="Calibri"/>
          <w:sz w:val="22"/>
          <w:szCs w:val="22"/>
          <w:lang w:eastAsia="en-GB"/>
        </w:rPr>
      </w:pPr>
      <w:r>
        <w:t>5.1</w:t>
      </w:r>
      <w:r w:rsidRPr="004932C5">
        <w:rPr>
          <w:rFonts w:ascii="Calibri" w:hAnsi="Calibri"/>
          <w:sz w:val="22"/>
          <w:szCs w:val="22"/>
          <w:lang w:eastAsia="en-GB"/>
        </w:rPr>
        <w:tab/>
      </w:r>
      <w:r>
        <w:t>General</w:t>
      </w:r>
      <w:r>
        <w:tab/>
      </w:r>
      <w:r>
        <w:fldChar w:fldCharType="begin" w:fldLock="1"/>
      </w:r>
      <w:r>
        <w:instrText xml:space="preserve"> PAGEREF _Toc89672983 \h </w:instrText>
      </w:r>
      <w:r>
        <w:fldChar w:fldCharType="separate"/>
      </w:r>
      <w:r>
        <w:t>10</w:t>
      </w:r>
      <w:r>
        <w:fldChar w:fldCharType="end"/>
      </w:r>
    </w:p>
    <w:p w14:paraId="0B8C4300" w14:textId="3ADB6BB2" w:rsidR="00B02858" w:rsidRPr="004932C5" w:rsidRDefault="00B02858">
      <w:pPr>
        <w:pStyle w:val="TOC2"/>
        <w:rPr>
          <w:rFonts w:ascii="Calibri" w:hAnsi="Calibri"/>
          <w:sz w:val="22"/>
          <w:szCs w:val="22"/>
          <w:lang w:eastAsia="en-GB"/>
        </w:rPr>
      </w:pPr>
      <w:r>
        <w:rPr>
          <w:lang w:eastAsia="zh-CN"/>
        </w:rPr>
        <w:t>5</w:t>
      </w:r>
      <w:r>
        <w:t>.</w:t>
      </w:r>
      <w:r>
        <w:rPr>
          <w:lang w:eastAsia="zh-CN"/>
        </w:rPr>
        <w:t>2</w:t>
      </w:r>
      <w:r w:rsidRPr="004932C5">
        <w:rPr>
          <w:rFonts w:ascii="Calibri" w:hAnsi="Calibri"/>
          <w:sz w:val="22"/>
          <w:szCs w:val="22"/>
          <w:lang w:eastAsia="en-GB"/>
        </w:rPr>
        <w:tab/>
      </w:r>
      <w:r>
        <w:rPr>
          <w:lang w:eastAsia="zh-CN"/>
        </w:rPr>
        <w:t>Key Issue #1: UPF support for multiple network slices</w:t>
      </w:r>
      <w:r>
        <w:tab/>
      </w:r>
      <w:r>
        <w:fldChar w:fldCharType="begin" w:fldLock="1"/>
      </w:r>
      <w:r>
        <w:instrText xml:space="preserve"> PAGEREF _Toc89672984 \h </w:instrText>
      </w:r>
      <w:r>
        <w:fldChar w:fldCharType="separate"/>
      </w:r>
      <w:r>
        <w:t>10</w:t>
      </w:r>
      <w:r>
        <w:fldChar w:fldCharType="end"/>
      </w:r>
    </w:p>
    <w:p w14:paraId="1EF31292" w14:textId="31A25DF0" w:rsidR="00B02858" w:rsidRPr="004932C5" w:rsidRDefault="00B02858">
      <w:pPr>
        <w:pStyle w:val="TOC3"/>
        <w:rPr>
          <w:rFonts w:ascii="Calibri" w:hAnsi="Calibri"/>
          <w:sz w:val="22"/>
          <w:szCs w:val="22"/>
          <w:lang w:eastAsia="en-GB"/>
        </w:rPr>
      </w:pPr>
      <w:r>
        <w:rPr>
          <w:lang w:eastAsia="zh-CN"/>
        </w:rPr>
        <w:t>5.2.1</w:t>
      </w:r>
      <w:r w:rsidRPr="004932C5">
        <w:rPr>
          <w:rFonts w:ascii="Calibri" w:hAnsi="Calibri"/>
          <w:sz w:val="22"/>
          <w:szCs w:val="22"/>
          <w:lang w:eastAsia="en-GB"/>
        </w:rPr>
        <w:tab/>
      </w:r>
      <w:r>
        <w:rPr>
          <w:lang w:eastAsia="zh-CN"/>
        </w:rPr>
        <w:t>Description of the use case</w:t>
      </w:r>
      <w:r>
        <w:tab/>
      </w:r>
      <w:r>
        <w:fldChar w:fldCharType="begin" w:fldLock="1"/>
      </w:r>
      <w:r>
        <w:instrText xml:space="preserve"> PAGEREF _Toc89672985 \h </w:instrText>
      </w:r>
      <w:r>
        <w:fldChar w:fldCharType="separate"/>
      </w:r>
      <w:r>
        <w:t>10</w:t>
      </w:r>
      <w:r>
        <w:fldChar w:fldCharType="end"/>
      </w:r>
    </w:p>
    <w:p w14:paraId="6E1C2E06" w14:textId="2F70BB38" w:rsidR="00B02858" w:rsidRPr="004932C5" w:rsidRDefault="00B02858">
      <w:pPr>
        <w:pStyle w:val="TOC3"/>
        <w:rPr>
          <w:rFonts w:ascii="Calibri" w:hAnsi="Calibri"/>
          <w:sz w:val="22"/>
          <w:szCs w:val="22"/>
          <w:lang w:eastAsia="en-GB"/>
        </w:rPr>
      </w:pPr>
      <w:r>
        <w:rPr>
          <w:lang w:eastAsia="zh-CN"/>
        </w:rPr>
        <w:t>5.2.2</w:t>
      </w:r>
      <w:r w:rsidRPr="004932C5">
        <w:rPr>
          <w:rFonts w:ascii="Calibri" w:hAnsi="Calibri"/>
          <w:sz w:val="22"/>
          <w:szCs w:val="22"/>
          <w:lang w:eastAsia="en-GB"/>
        </w:rPr>
        <w:tab/>
      </w:r>
      <w:r>
        <w:rPr>
          <w:lang w:eastAsia="zh-CN"/>
        </w:rPr>
        <w:t>Key issue definition</w:t>
      </w:r>
      <w:r>
        <w:tab/>
      </w:r>
      <w:r>
        <w:fldChar w:fldCharType="begin" w:fldLock="1"/>
      </w:r>
      <w:r>
        <w:instrText xml:space="preserve"> PAGEREF _Toc89672986 \h </w:instrText>
      </w:r>
      <w:r>
        <w:fldChar w:fldCharType="separate"/>
      </w:r>
      <w:r>
        <w:t>10</w:t>
      </w:r>
      <w:r>
        <w:fldChar w:fldCharType="end"/>
      </w:r>
    </w:p>
    <w:p w14:paraId="4A1E84DB" w14:textId="1D2E5807" w:rsidR="00B02858" w:rsidRPr="004932C5" w:rsidRDefault="00B02858">
      <w:pPr>
        <w:pStyle w:val="TOC2"/>
        <w:rPr>
          <w:rFonts w:ascii="Calibri" w:hAnsi="Calibri"/>
          <w:sz w:val="22"/>
          <w:szCs w:val="22"/>
          <w:lang w:eastAsia="en-GB"/>
        </w:rPr>
      </w:pPr>
      <w:r>
        <w:rPr>
          <w:lang w:eastAsia="zh-CN"/>
        </w:rPr>
        <w:t>5</w:t>
      </w:r>
      <w:r>
        <w:t>.</w:t>
      </w:r>
      <w:r>
        <w:rPr>
          <w:lang w:eastAsia="zh-CN"/>
        </w:rPr>
        <w:t>3</w:t>
      </w:r>
      <w:r w:rsidRPr="004932C5">
        <w:rPr>
          <w:rFonts w:ascii="Calibri" w:hAnsi="Calibri"/>
          <w:sz w:val="22"/>
          <w:szCs w:val="22"/>
          <w:lang w:eastAsia="en-GB"/>
        </w:rPr>
        <w:tab/>
      </w:r>
      <w:r>
        <w:rPr>
          <w:lang w:eastAsia="zh-CN"/>
        </w:rPr>
        <w:t>Key Issue #2: Header Enrichment for HTTPS</w:t>
      </w:r>
      <w:r>
        <w:tab/>
      </w:r>
      <w:r>
        <w:fldChar w:fldCharType="begin" w:fldLock="1"/>
      </w:r>
      <w:r>
        <w:instrText xml:space="preserve"> PAGEREF _Toc89672987 \h </w:instrText>
      </w:r>
      <w:r>
        <w:fldChar w:fldCharType="separate"/>
      </w:r>
      <w:r>
        <w:t>11</w:t>
      </w:r>
      <w:r>
        <w:fldChar w:fldCharType="end"/>
      </w:r>
    </w:p>
    <w:p w14:paraId="0FDB95F6" w14:textId="23F97C05" w:rsidR="00B02858" w:rsidRPr="004932C5" w:rsidRDefault="00B02858">
      <w:pPr>
        <w:pStyle w:val="TOC3"/>
        <w:rPr>
          <w:rFonts w:ascii="Calibri" w:hAnsi="Calibri"/>
          <w:sz w:val="22"/>
          <w:szCs w:val="22"/>
          <w:lang w:eastAsia="en-GB"/>
        </w:rPr>
      </w:pPr>
      <w:r>
        <w:t>5.</w:t>
      </w:r>
      <w:r>
        <w:rPr>
          <w:lang w:eastAsia="zh-CN"/>
        </w:rPr>
        <w:t>3</w:t>
      </w:r>
      <w:r>
        <w:t>.1</w:t>
      </w:r>
      <w:r w:rsidRPr="004932C5">
        <w:rPr>
          <w:rFonts w:ascii="Calibri" w:hAnsi="Calibri"/>
          <w:sz w:val="22"/>
          <w:szCs w:val="22"/>
          <w:lang w:eastAsia="en-GB"/>
        </w:rPr>
        <w:tab/>
      </w:r>
      <w:r>
        <w:t>Description of the use case</w:t>
      </w:r>
      <w:r>
        <w:tab/>
      </w:r>
      <w:r>
        <w:fldChar w:fldCharType="begin" w:fldLock="1"/>
      </w:r>
      <w:r>
        <w:instrText xml:space="preserve"> PAGEREF _Toc89672988 \h </w:instrText>
      </w:r>
      <w:r>
        <w:fldChar w:fldCharType="separate"/>
      </w:r>
      <w:r>
        <w:t>11</w:t>
      </w:r>
      <w:r>
        <w:fldChar w:fldCharType="end"/>
      </w:r>
    </w:p>
    <w:p w14:paraId="7614AE05" w14:textId="1A1733C0" w:rsidR="00B02858" w:rsidRPr="004932C5" w:rsidRDefault="00B02858">
      <w:pPr>
        <w:pStyle w:val="TOC3"/>
        <w:rPr>
          <w:rFonts w:ascii="Calibri" w:hAnsi="Calibri"/>
          <w:sz w:val="22"/>
          <w:szCs w:val="22"/>
          <w:lang w:eastAsia="en-GB"/>
        </w:rPr>
      </w:pPr>
      <w:r>
        <w:t>5.</w:t>
      </w:r>
      <w:r>
        <w:rPr>
          <w:lang w:eastAsia="zh-CN"/>
        </w:rPr>
        <w:t>3</w:t>
      </w:r>
      <w:r>
        <w:t>.2</w:t>
      </w:r>
      <w:r w:rsidRPr="004932C5">
        <w:rPr>
          <w:rFonts w:ascii="Calibri" w:hAnsi="Calibri"/>
          <w:sz w:val="22"/>
          <w:szCs w:val="22"/>
          <w:lang w:eastAsia="en-GB"/>
        </w:rPr>
        <w:tab/>
      </w:r>
      <w:r>
        <w:t>Key issue definition</w:t>
      </w:r>
      <w:r>
        <w:tab/>
      </w:r>
      <w:r>
        <w:fldChar w:fldCharType="begin" w:fldLock="1"/>
      </w:r>
      <w:r>
        <w:instrText xml:space="preserve"> PAGEREF _Toc89672989 \h </w:instrText>
      </w:r>
      <w:r>
        <w:fldChar w:fldCharType="separate"/>
      </w:r>
      <w:r>
        <w:t>11</w:t>
      </w:r>
      <w:r>
        <w:fldChar w:fldCharType="end"/>
      </w:r>
    </w:p>
    <w:p w14:paraId="1264E3BD" w14:textId="0AE6FD39" w:rsidR="00B02858" w:rsidRPr="004932C5" w:rsidRDefault="00B02858">
      <w:pPr>
        <w:pStyle w:val="TOC2"/>
        <w:rPr>
          <w:rFonts w:ascii="Calibri" w:hAnsi="Calibri"/>
          <w:sz w:val="22"/>
          <w:szCs w:val="22"/>
          <w:lang w:eastAsia="en-GB"/>
        </w:rPr>
      </w:pPr>
      <w:r>
        <w:rPr>
          <w:lang w:eastAsia="zh-CN"/>
        </w:rPr>
        <w:t>5</w:t>
      </w:r>
      <w:r>
        <w:t>.</w:t>
      </w:r>
      <w:r>
        <w:rPr>
          <w:lang w:eastAsia="zh-CN"/>
        </w:rPr>
        <w:t>4</w:t>
      </w:r>
      <w:r w:rsidRPr="004932C5">
        <w:rPr>
          <w:rFonts w:ascii="Calibri" w:hAnsi="Calibri"/>
          <w:sz w:val="22"/>
          <w:szCs w:val="22"/>
          <w:lang w:eastAsia="en-GB"/>
        </w:rPr>
        <w:tab/>
      </w:r>
      <w:r>
        <w:rPr>
          <w:lang w:eastAsia="zh-CN"/>
        </w:rPr>
        <w:t>Key Issue #3: Interoperability issues caused by multiple options co-existence</w:t>
      </w:r>
      <w:r>
        <w:tab/>
      </w:r>
      <w:r>
        <w:fldChar w:fldCharType="begin" w:fldLock="1"/>
      </w:r>
      <w:r>
        <w:instrText xml:space="preserve"> PAGEREF _Toc89672990 \h </w:instrText>
      </w:r>
      <w:r>
        <w:fldChar w:fldCharType="separate"/>
      </w:r>
      <w:r>
        <w:t>11</w:t>
      </w:r>
      <w:r>
        <w:fldChar w:fldCharType="end"/>
      </w:r>
    </w:p>
    <w:p w14:paraId="43818F1E" w14:textId="7E8F8AB7" w:rsidR="00B02858" w:rsidRPr="004932C5" w:rsidRDefault="00B02858">
      <w:pPr>
        <w:pStyle w:val="TOC3"/>
        <w:rPr>
          <w:rFonts w:ascii="Calibri" w:hAnsi="Calibri"/>
          <w:sz w:val="22"/>
          <w:szCs w:val="22"/>
          <w:lang w:eastAsia="en-GB"/>
        </w:rPr>
      </w:pPr>
      <w:r>
        <w:rPr>
          <w:lang w:eastAsia="zh-CN"/>
        </w:rPr>
        <w:t>5.4.1</w:t>
      </w:r>
      <w:r w:rsidRPr="004932C5">
        <w:rPr>
          <w:rFonts w:ascii="Calibri" w:hAnsi="Calibri"/>
          <w:sz w:val="22"/>
          <w:szCs w:val="22"/>
          <w:lang w:eastAsia="en-GB"/>
        </w:rPr>
        <w:tab/>
      </w:r>
      <w:r>
        <w:rPr>
          <w:lang w:eastAsia="zh-CN"/>
        </w:rPr>
        <w:t>Description of the use case</w:t>
      </w:r>
      <w:r>
        <w:tab/>
      </w:r>
      <w:r>
        <w:fldChar w:fldCharType="begin" w:fldLock="1"/>
      </w:r>
      <w:r>
        <w:instrText xml:space="preserve"> PAGEREF _Toc89672991 \h </w:instrText>
      </w:r>
      <w:r>
        <w:fldChar w:fldCharType="separate"/>
      </w:r>
      <w:r>
        <w:t>11</w:t>
      </w:r>
      <w:r>
        <w:fldChar w:fldCharType="end"/>
      </w:r>
    </w:p>
    <w:p w14:paraId="5C5C5A59" w14:textId="785BCEAE" w:rsidR="00B02858" w:rsidRPr="004932C5" w:rsidRDefault="00B02858">
      <w:pPr>
        <w:pStyle w:val="TOC3"/>
        <w:rPr>
          <w:rFonts w:ascii="Calibri" w:hAnsi="Calibri"/>
          <w:sz w:val="22"/>
          <w:szCs w:val="22"/>
          <w:lang w:eastAsia="en-GB"/>
        </w:rPr>
      </w:pPr>
      <w:r>
        <w:rPr>
          <w:lang w:eastAsia="zh-CN"/>
        </w:rPr>
        <w:t>5.4.2</w:t>
      </w:r>
      <w:r w:rsidRPr="004932C5">
        <w:rPr>
          <w:rFonts w:ascii="Calibri" w:hAnsi="Calibri"/>
          <w:sz w:val="22"/>
          <w:szCs w:val="22"/>
          <w:lang w:eastAsia="en-GB"/>
        </w:rPr>
        <w:tab/>
      </w:r>
      <w:r>
        <w:rPr>
          <w:lang w:eastAsia="zh-CN"/>
        </w:rPr>
        <w:t>Key issue definition</w:t>
      </w:r>
      <w:r>
        <w:tab/>
      </w:r>
      <w:r>
        <w:fldChar w:fldCharType="begin" w:fldLock="1"/>
      </w:r>
      <w:r>
        <w:instrText xml:space="preserve"> PAGEREF _Toc89672992 \h </w:instrText>
      </w:r>
      <w:r>
        <w:fldChar w:fldCharType="separate"/>
      </w:r>
      <w:r>
        <w:t>11</w:t>
      </w:r>
      <w:r>
        <w:fldChar w:fldCharType="end"/>
      </w:r>
    </w:p>
    <w:p w14:paraId="5E02EA1D" w14:textId="71DD13AA" w:rsidR="00B02858" w:rsidRPr="004932C5" w:rsidRDefault="00B02858">
      <w:pPr>
        <w:pStyle w:val="TOC2"/>
        <w:rPr>
          <w:rFonts w:ascii="Calibri" w:hAnsi="Calibri"/>
          <w:sz w:val="22"/>
          <w:szCs w:val="22"/>
          <w:lang w:eastAsia="en-GB"/>
        </w:rPr>
      </w:pPr>
      <w:r>
        <w:rPr>
          <w:lang w:eastAsia="zh-CN"/>
        </w:rPr>
        <w:t>5.5</w:t>
      </w:r>
      <w:r w:rsidRPr="004932C5">
        <w:rPr>
          <w:rFonts w:ascii="Calibri" w:hAnsi="Calibri"/>
          <w:sz w:val="22"/>
          <w:szCs w:val="22"/>
          <w:lang w:eastAsia="en-GB"/>
        </w:rPr>
        <w:tab/>
      </w:r>
      <w:r>
        <w:rPr>
          <w:lang w:eastAsia="zh-CN"/>
        </w:rPr>
        <w:t>Key Issue #4: Avoidance of conflict between UE IP address/prefix allocated by SMF(s)</w:t>
      </w:r>
      <w:r>
        <w:tab/>
      </w:r>
      <w:r>
        <w:fldChar w:fldCharType="begin" w:fldLock="1"/>
      </w:r>
      <w:r>
        <w:instrText xml:space="preserve"> PAGEREF _Toc89672993 \h </w:instrText>
      </w:r>
      <w:r>
        <w:fldChar w:fldCharType="separate"/>
      </w:r>
      <w:r>
        <w:t>12</w:t>
      </w:r>
      <w:r>
        <w:fldChar w:fldCharType="end"/>
      </w:r>
    </w:p>
    <w:p w14:paraId="30DC35F3" w14:textId="3A6911AC" w:rsidR="00B02858" w:rsidRPr="004932C5" w:rsidRDefault="00B02858">
      <w:pPr>
        <w:pStyle w:val="TOC3"/>
        <w:rPr>
          <w:rFonts w:ascii="Calibri" w:hAnsi="Calibri"/>
          <w:sz w:val="22"/>
          <w:szCs w:val="22"/>
          <w:lang w:eastAsia="en-GB"/>
        </w:rPr>
      </w:pPr>
      <w:r>
        <w:rPr>
          <w:lang w:eastAsia="zh-CN"/>
        </w:rPr>
        <w:t>5.5.1</w:t>
      </w:r>
      <w:r w:rsidRPr="004932C5">
        <w:rPr>
          <w:rFonts w:ascii="Calibri" w:hAnsi="Calibri"/>
          <w:sz w:val="22"/>
          <w:szCs w:val="22"/>
          <w:lang w:eastAsia="en-GB"/>
        </w:rPr>
        <w:tab/>
      </w:r>
      <w:r>
        <w:rPr>
          <w:lang w:eastAsia="zh-CN"/>
        </w:rPr>
        <w:t>Description of the use case</w:t>
      </w:r>
      <w:r>
        <w:tab/>
      </w:r>
      <w:r>
        <w:fldChar w:fldCharType="begin" w:fldLock="1"/>
      </w:r>
      <w:r>
        <w:instrText xml:space="preserve"> PAGEREF _Toc89672994 \h </w:instrText>
      </w:r>
      <w:r>
        <w:fldChar w:fldCharType="separate"/>
      </w:r>
      <w:r>
        <w:t>12</w:t>
      </w:r>
      <w:r>
        <w:fldChar w:fldCharType="end"/>
      </w:r>
    </w:p>
    <w:p w14:paraId="0B0E75D6" w14:textId="69C77E90" w:rsidR="00B02858" w:rsidRPr="004932C5" w:rsidRDefault="00B02858">
      <w:pPr>
        <w:pStyle w:val="TOC3"/>
        <w:rPr>
          <w:rFonts w:ascii="Calibri" w:hAnsi="Calibri"/>
          <w:sz w:val="22"/>
          <w:szCs w:val="22"/>
          <w:lang w:eastAsia="en-GB"/>
        </w:rPr>
      </w:pPr>
      <w:r>
        <w:rPr>
          <w:lang w:eastAsia="zh-CN"/>
        </w:rPr>
        <w:t>5.5.2</w:t>
      </w:r>
      <w:r w:rsidRPr="004932C5">
        <w:rPr>
          <w:rFonts w:ascii="Calibri" w:hAnsi="Calibri"/>
          <w:sz w:val="22"/>
          <w:szCs w:val="22"/>
          <w:lang w:eastAsia="en-GB"/>
        </w:rPr>
        <w:tab/>
      </w:r>
      <w:r>
        <w:rPr>
          <w:lang w:eastAsia="zh-CN"/>
        </w:rPr>
        <w:t>Key issue definition</w:t>
      </w:r>
      <w:r>
        <w:tab/>
      </w:r>
      <w:r>
        <w:fldChar w:fldCharType="begin" w:fldLock="1"/>
      </w:r>
      <w:r>
        <w:instrText xml:space="preserve"> PAGEREF _Toc89672995 \h </w:instrText>
      </w:r>
      <w:r>
        <w:fldChar w:fldCharType="separate"/>
      </w:r>
      <w:r>
        <w:t>12</w:t>
      </w:r>
      <w:r>
        <w:fldChar w:fldCharType="end"/>
      </w:r>
    </w:p>
    <w:p w14:paraId="44CB3BF4" w14:textId="06F62AFF" w:rsidR="00B02858" w:rsidRPr="004932C5" w:rsidRDefault="00B02858">
      <w:pPr>
        <w:pStyle w:val="TOC2"/>
        <w:rPr>
          <w:rFonts w:ascii="Calibri" w:hAnsi="Calibri"/>
          <w:sz w:val="22"/>
          <w:szCs w:val="22"/>
          <w:lang w:eastAsia="en-GB"/>
        </w:rPr>
      </w:pPr>
      <w:r>
        <w:rPr>
          <w:lang w:eastAsia="zh-CN"/>
        </w:rPr>
        <w:t>5</w:t>
      </w:r>
      <w:r>
        <w:t>.</w:t>
      </w:r>
      <w:r>
        <w:rPr>
          <w:lang w:eastAsia="zh-CN"/>
        </w:rPr>
        <w:t>6</w:t>
      </w:r>
      <w:r w:rsidRPr="004932C5">
        <w:rPr>
          <w:rFonts w:ascii="Calibri" w:hAnsi="Calibri"/>
          <w:sz w:val="22"/>
          <w:szCs w:val="22"/>
          <w:lang w:eastAsia="en-GB"/>
        </w:rPr>
        <w:tab/>
      </w:r>
      <w:r>
        <w:rPr>
          <w:lang w:eastAsia="zh-CN"/>
        </w:rPr>
        <w:t>Key Issue #5: L2TP Tunnelling over Sgi/N6</w:t>
      </w:r>
      <w:r>
        <w:tab/>
      </w:r>
      <w:r>
        <w:fldChar w:fldCharType="begin" w:fldLock="1"/>
      </w:r>
      <w:r>
        <w:instrText xml:space="preserve"> PAGEREF _Toc89672996 \h </w:instrText>
      </w:r>
      <w:r>
        <w:fldChar w:fldCharType="separate"/>
      </w:r>
      <w:r>
        <w:t>12</w:t>
      </w:r>
      <w:r>
        <w:fldChar w:fldCharType="end"/>
      </w:r>
    </w:p>
    <w:p w14:paraId="43C7D5BC" w14:textId="6C818604" w:rsidR="00B02858" w:rsidRPr="004932C5" w:rsidRDefault="00B02858">
      <w:pPr>
        <w:pStyle w:val="TOC3"/>
        <w:rPr>
          <w:rFonts w:ascii="Calibri" w:hAnsi="Calibri"/>
          <w:sz w:val="22"/>
          <w:szCs w:val="22"/>
          <w:lang w:eastAsia="en-GB"/>
        </w:rPr>
      </w:pPr>
      <w:r>
        <w:rPr>
          <w:lang w:eastAsia="zh-CN"/>
        </w:rPr>
        <w:t>5.6.1</w:t>
      </w:r>
      <w:r w:rsidRPr="004932C5">
        <w:rPr>
          <w:rFonts w:ascii="Calibri" w:hAnsi="Calibri"/>
          <w:sz w:val="22"/>
          <w:szCs w:val="22"/>
          <w:lang w:eastAsia="en-GB"/>
        </w:rPr>
        <w:tab/>
      </w:r>
      <w:r>
        <w:rPr>
          <w:lang w:eastAsia="zh-CN"/>
        </w:rPr>
        <w:t>Description of the use case</w:t>
      </w:r>
      <w:r>
        <w:tab/>
      </w:r>
      <w:r>
        <w:fldChar w:fldCharType="begin" w:fldLock="1"/>
      </w:r>
      <w:r>
        <w:instrText xml:space="preserve"> PAGEREF _Toc89672997 \h </w:instrText>
      </w:r>
      <w:r>
        <w:fldChar w:fldCharType="separate"/>
      </w:r>
      <w:r>
        <w:t>12</w:t>
      </w:r>
      <w:r>
        <w:fldChar w:fldCharType="end"/>
      </w:r>
    </w:p>
    <w:p w14:paraId="645F5BD2" w14:textId="37E25D9C" w:rsidR="00B02858" w:rsidRPr="004932C5" w:rsidRDefault="00B02858">
      <w:pPr>
        <w:pStyle w:val="TOC4"/>
        <w:rPr>
          <w:rFonts w:ascii="Calibri" w:hAnsi="Calibri"/>
          <w:sz w:val="22"/>
          <w:szCs w:val="22"/>
          <w:lang w:eastAsia="en-GB"/>
        </w:rPr>
      </w:pPr>
      <w:r w:rsidRPr="00BB401A">
        <w:rPr>
          <w:lang w:val="en-US" w:eastAsia="zh-CN"/>
        </w:rPr>
        <w:t>5.6.1.1</w:t>
      </w:r>
      <w:r w:rsidRPr="004932C5">
        <w:rPr>
          <w:rFonts w:ascii="Calibri" w:hAnsi="Calibri"/>
          <w:sz w:val="22"/>
          <w:szCs w:val="22"/>
          <w:lang w:eastAsia="en-GB"/>
        </w:rPr>
        <w:tab/>
      </w:r>
      <w:r w:rsidRPr="00BB401A">
        <w:rPr>
          <w:lang w:val="en-US" w:eastAsia="zh-CN"/>
        </w:rPr>
        <w:t>General</w:t>
      </w:r>
      <w:r>
        <w:tab/>
      </w:r>
      <w:r>
        <w:fldChar w:fldCharType="begin" w:fldLock="1"/>
      </w:r>
      <w:r>
        <w:instrText xml:space="preserve"> PAGEREF _Toc89672998 \h </w:instrText>
      </w:r>
      <w:r>
        <w:fldChar w:fldCharType="separate"/>
      </w:r>
      <w:r>
        <w:t>12</w:t>
      </w:r>
      <w:r>
        <w:fldChar w:fldCharType="end"/>
      </w:r>
    </w:p>
    <w:p w14:paraId="39526EEA" w14:textId="0B8585D1" w:rsidR="00B02858" w:rsidRPr="004932C5" w:rsidRDefault="00B02858">
      <w:pPr>
        <w:pStyle w:val="TOC4"/>
        <w:rPr>
          <w:rFonts w:ascii="Calibri" w:hAnsi="Calibri"/>
          <w:sz w:val="22"/>
          <w:szCs w:val="22"/>
          <w:lang w:eastAsia="en-GB"/>
        </w:rPr>
      </w:pPr>
      <w:r w:rsidRPr="00BB401A">
        <w:rPr>
          <w:lang w:val="en-US" w:eastAsia="zh-CN"/>
        </w:rPr>
        <w:t>5.6.1.2</w:t>
      </w:r>
      <w:r w:rsidRPr="004932C5">
        <w:rPr>
          <w:rFonts w:ascii="Calibri" w:hAnsi="Calibri"/>
          <w:sz w:val="22"/>
          <w:szCs w:val="22"/>
          <w:lang w:eastAsia="en-GB"/>
        </w:rPr>
        <w:tab/>
      </w:r>
      <w:r w:rsidRPr="00BB401A">
        <w:rPr>
          <w:lang w:val="en-US" w:eastAsia="zh-CN"/>
        </w:rPr>
        <w:t>L2TP Implementation Models</w:t>
      </w:r>
      <w:r>
        <w:tab/>
      </w:r>
      <w:r>
        <w:fldChar w:fldCharType="begin" w:fldLock="1"/>
      </w:r>
      <w:r>
        <w:instrText xml:space="preserve"> PAGEREF _Toc89672999 \h </w:instrText>
      </w:r>
      <w:r>
        <w:fldChar w:fldCharType="separate"/>
      </w:r>
      <w:r>
        <w:t>14</w:t>
      </w:r>
      <w:r>
        <w:fldChar w:fldCharType="end"/>
      </w:r>
    </w:p>
    <w:p w14:paraId="2A75E8DE" w14:textId="3D322697" w:rsidR="00B02858" w:rsidRPr="004932C5" w:rsidRDefault="00B02858">
      <w:pPr>
        <w:pStyle w:val="TOC3"/>
        <w:rPr>
          <w:rFonts w:ascii="Calibri" w:hAnsi="Calibri"/>
          <w:sz w:val="22"/>
          <w:szCs w:val="22"/>
          <w:lang w:eastAsia="en-GB"/>
        </w:rPr>
      </w:pPr>
      <w:r>
        <w:rPr>
          <w:lang w:eastAsia="zh-CN"/>
        </w:rPr>
        <w:t>5.6.2</w:t>
      </w:r>
      <w:r w:rsidRPr="004932C5">
        <w:rPr>
          <w:rFonts w:ascii="Calibri" w:hAnsi="Calibri"/>
          <w:sz w:val="22"/>
          <w:szCs w:val="22"/>
          <w:lang w:eastAsia="en-GB"/>
        </w:rPr>
        <w:tab/>
      </w:r>
      <w:r>
        <w:rPr>
          <w:lang w:eastAsia="zh-CN"/>
        </w:rPr>
        <w:t>Key issue definition</w:t>
      </w:r>
      <w:r>
        <w:tab/>
      </w:r>
      <w:r>
        <w:fldChar w:fldCharType="begin" w:fldLock="1"/>
      </w:r>
      <w:r>
        <w:instrText xml:space="preserve"> PAGEREF _Toc89673000 \h </w:instrText>
      </w:r>
      <w:r>
        <w:fldChar w:fldCharType="separate"/>
      </w:r>
      <w:r>
        <w:t>16</w:t>
      </w:r>
      <w:r>
        <w:fldChar w:fldCharType="end"/>
      </w:r>
    </w:p>
    <w:p w14:paraId="087348AB" w14:textId="205E84CF" w:rsidR="00B02858" w:rsidRPr="004932C5" w:rsidRDefault="00B02858">
      <w:pPr>
        <w:pStyle w:val="TOC2"/>
        <w:rPr>
          <w:rFonts w:ascii="Calibri" w:hAnsi="Calibri"/>
          <w:sz w:val="22"/>
          <w:szCs w:val="22"/>
          <w:lang w:eastAsia="en-GB"/>
        </w:rPr>
      </w:pPr>
      <w:r>
        <w:rPr>
          <w:lang w:eastAsia="zh-CN"/>
        </w:rPr>
        <w:t>5</w:t>
      </w:r>
      <w:r>
        <w:t>.</w:t>
      </w:r>
      <w:r>
        <w:rPr>
          <w:lang w:eastAsia="zh-CN"/>
        </w:rPr>
        <w:t>PH</w:t>
      </w:r>
      <w:r w:rsidRPr="004932C5">
        <w:rPr>
          <w:rFonts w:ascii="Calibri" w:hAnsi="Calibri"/>
          <w:sz w:val="22"/>
          <w:szCs w:val="22"/>
          <w:lang w:eastAsia="en-GB"/>
        </w:rPr>
        <w:tab/>
      </w:r>
      <w:r>
        <w:rPr>
          <w:lang w:eastAsia="zh-CN"/>
        </w:rPr>
        <w:t>Key Issue #PH: &lt;KI#PH&gt;</w:t>
      </w:r>
      <w:r>
        <w:tab/>
      </w:r>
      <w:r>
        <w:fldChar w:fldCharType="begin" w:fldLock="1"/>
      </w:r>
      <w:r>
        <w:instrText xml:space="preserve"> PAGEREF _Toc89673001 \h </w:instrText>
      </w:r>
      <w:r>
        <w:fldChar w:fldCharType="separate"/>
      </w:r>
      <w:r>
        <w:t>17</w:t>
      </w:r>
      <w:r>
        <w:fldChar w:fldCharType="end"/>
      </w:r>
    </w:p>
    <w:p w14:paraId="49B78E8E" w14:textId="7F0C1F84" w:rsidR="00B02858" w:rsidRPr="004932C5" w:rsidRDefault="00B02858">
      <w:pPr>
        <w:pStyle w:val="TOC3"/>
        <w:rPr>
          <w:rFonts w:ascii="Calibri" w:hAnsi="Calibri"/>
          <w:sz w:val="22"/>
          <w:szCs w:val="22"/>
          <w:lang w:eastAsia="en-GB"/>
        </w:rPr>
      </w:pPr>
      <w:r>
        <w:rPr>
          <w:lang w:eastAsia="zh-CN"/>
        </w:rPr>
        <w:t>5.PH.1</w:t>
      </w:r>
      <w:r w:rsidRPr="004932C5">
        <w:rPr>
          <w:rFonts w:ascii="Calibri" w:hAnsi="Calibri"/>
          <w:sz w:val="22"/>
          <w:szCs w:val="22"/>
          <w:lang w:eastAsia="en-GB"/>
        </w:rPr>
        <w:tab/>
      </w:r>
      <w:r>
        <w:rPr>
          <w:lang w:eastAsia="zh-CN"/>
        </w:rPr>
        <w:t>Description of the use case</w:t>
      </w:r>
      <w:r>
        <w:tab/>
      </w:r>
      <w:r>
        <w:fldChar w:fldCharType="begin" w:fldLock="1"/>
      </w:r>
      <w:r>
        <w:instrText xml:space="preserve"> PAGEREF _Toc89673002 \h </w:instrText>
      </w:r>
      <w:r>
        <w:fldChar w:fldCharType="separate"/>
      </w:r>
      <w:r>
        <w:t>17</w:t>
      </w:r>
      <w:r>
        <w:fldChar w:fldCharType="end"/>
      </w:r>
    </w:p>
    <w:p w14:paraId="21E4AD89" w14:textId="4383174B" w:rsidR="00B02858" w:rsidRPr="004932C5" w:rsidRDefault="00B02858">
      <w:pPr>
        <w:pStyle w:val="TOC3"/>
        <w:rPr>
          <w:rFonts w:ascii="Calibri" w:hAnsi="Calibri"/>
          <w:sz w:val="22"/>
          <w:szCs w:val="22"/>
          <w:lang w:eastAsia="en-GB"/>
        </w:rPr>
      </w:pPr>
      <w:r>
        <w:rPr>
          <w:lang w:eastAsia="zh-CN"/>
        </w:rPr>
        <w:t>5.PH.2</w:t>
      </w:r>
      <w:r w:rsidRPr="004932C5">
        <w:rPr>
          <w:rFonts w:ascii="Calibri" w:hAnsi="Calibri"/>
          <w:sz w:val="22"/>
          <w:szCs w:val="22"/>
          <w:lang w:eastAsia="en-GB"/>
        </w:rPr>
        <w:tab/>
      </w:r>
      <w:r>
        <w:rPr>
          <w:lang w:eastAsia="zh-CN"/>
        </w:rPr>
        <w:t>Key issue definition</w:t>
      </w:r>
      <w:r>
        <w:tab/>
      </w:r>
      <w:r>
        <w:fldChar w:fldCharType="begin" w:fldLock="1"/>
      </w:r>
      <w:r>
        <w:instrText xml:space="preserve"> PAGEREF _Toc89673003 \h </w:instrText>
      </w:r>
      <w:r>
        <w:fldChar w:fldCharType="separate"/>
      </w:r>
      <w:r>
        <w:t>17</w:t>
      </w:r>
      <w:r>
        <w:fldChar w:fldCharType="end"/>
      </w:r>
    </w:p>
    <w:p w14:paraId="5CE23357" w14:textId="0F49492F" w:rsidR="00B02858" w:rsidRPr="004932C5" w:rsidRDefault="00B02858">
      <w:pPr>
        <w:pStyle w:val="TOC1"/>
        <w:rPr>
          <w:rFonts w:ascii="Calibri" w:hAnsi="Calibri"/>
          <w:szCs w:val="22"/>
          <w:lang w:eastAsia="en-GB"/>
        </w:rPr>
      </w:pPr>
      <w:r>
        <w:rPr>
          <w:lang w:eastAsia="zh-CN"/>
        </w:rPr>
        <w:t>6</w:t>
      </w:r>
      <w:r w:rsidRPr="004932C5">
        <w:rPr>
          <w:rFonts w:ascii="Calibri" w:hAnsi="Calibri"/>
          <w:szCs w:val="22"/>
          <w:lang w:eastAsia="en-GB"/>
        </w:rPr>
        <w:tab/>
      </w:r>
      <w:r>
        <w:rPr>
          <w:lang w:eastAsia="zh-CN"/>
        </w:rPr>
        <w:t>Solutions</w:t>
      </w:r>
      <w:r>
        <w:tab/>
      </w:r>
      <w:r>
        <w:fldChar w:fldCharType="begin" w:fldLock="1"/>
      </w:r>
      <w:r>
        <w:instrText xml:space="preserve"> PAGEREF _Toc89673004 \h </w:instrText>
      </w:r>
      <w:r>
        <w:fldChar w:fldCharType="separate"/>
      </w:r>
      <w:r>
        <w:t>17</w:t>
      </w:r>
      <w:r>
        <w:fldChar w:fldCharType="end"/>
      </w:r>
    </w:p>
    <w:p w14:paraId="6CD870E3" w14:textId="17169398" w:rsidR="00B02858" w:rsidRPr="004932C5" w:rsidRDefault="00B02858">
      <w:pPr>
        <w:pStyle w:val="TOC2"/>
        <w:rPr>
          <w:rFonts w:ascii="Calibri" w:hAnsi="Calibri"/>
          <w:sz w:val="22"/>
          <w:szCs w:val="22"/>
          <w:lang w:eastAsia="en-GB"/>
        </w:rPr>
      </w:pPr>
      <w:r>
        <w:rPr>
          <w:lang w:eastAsia="zh-CN"/>
        </w:rPr>
        <w:t>6.1</w:t>
      </w:r>
      <w:r w:rsidRPr="004932C5">
        <w:rPr>
          <w:rFonts w:ascii="Calibri" w:hAnsi="Calibri"/>
          <w:sz w:val="22"/>
          <w:szCs w:val="22"/>
          <w:lang w:eastAsia="en-GB"/>
        </w:rPr>
        <w:tab/>
      </w:r>
      <w:r>
        <w:rPr>
          <w:lang w:eastAsia="zh-CN"/>
        </w:rPr>
        <w:t>Solution#1: Header Enrichment for HTTPS</w:t>
      </w:r>
      <w:r>
        <w:tab/>
      </w:r>
      <w:r>
        <w:fldChar w:fldCharType="begin" w:fldLock="1"/>
      </w:r>
      <w:r>
        <w:instrText xml:space="preserve"> PAGEREF _Toc89673005 \h </w:instrText>
      </w:r>
      <w:r>
        <w:fldChar w:fldCharType="separate"/>
      </w:r>
      <w:r>
        <w:t>17</w:t>
      </w:r>
      <w:r>
        <w:fldChar w:fldCharType="end"/>
      </w:r>
    </w:p>
    <w:p w14:paraId="466F9DF7" w14:textId="0A6A5C7C" w:rsidR="00B02858" w:rsidRPr="004932C5" w:rsidRDefault="00B02858">
      <w:pPr>
        <w:pStyle w:val="TOC3"/>
        <w:rPr>
          <w:rFonts w:ascii="Calibri" w:hAnsi="Calibri"/>
          <w:sz w:val="22"/>
          <w:szCs w:val="22"/>
          <w:lang w:eastAsia="en-GB"/>
        </w:rPr>
      </w:pPr>
      <w:r>
        <w:t>6.</w:t>
      </w:r>
      <w:r>
        <w:rPr>
          <w:lang w:eastAsia="zh-CN"/>
        </w:rPr>
        <w:t>1</w:t>
      </w:r>
      <w:r>
        <w:t>.1</w:t>
      </w:r>
      <w:r w:rsidRPr="004932C5">
        <w:rPr>
          <w:rFonts w:ascii="Calibri" w:hAnsi="Calibri"/>
          <w:sz w:val="22"/>
          <w:szCs w:val="22"/>
          <w:lang w:eastAsia="en-GB"/>
        </w:rPr>
        <w:tab/>
      </w:r>
      <w:r>
        <w:t>Description</w:t>
      </w:r>
      <w:r>
        <w:tab/>
      </w:r>
      <w:r>
        <w:fldChar w:fldCharType="begin" w:fldLock="1"/>
      </w:r>
      <w:r>
        <w:instrText xml:space="preserve"> PAGEREF _Toc89673006 \h </w:instrText>
      </w:r>
      <w:r>
        <w:fldChar w:fldCharType="separate"/>
      </w:r>
      <w:r>
        <w:t>17</w:t>
      </w:r>
      <w:r>
        <w:fldChar w:fldCharType="end"/>
      </w:r>
    </w:p>
    <w:p w14:paraId="430BDCFB" w14:textId="72AE473F" w:rsidR="00B02858" w:rsidRPr="004932C5" w:rsidRDefault="00B02858">
      <w:pPr>
        <w:pStyle w:val="TOC3"/>
        <w:rPr>
          <w:rFonts w:ascii="Calibri" w:hAnsi="Calibri"/>
          <w:sz w:val="22"/>
          <w:szCs w:val="22"/>
          <w:lang w:eastAsia="en-GB"/>
        </w:rPr>
      </w:pPr>
      <w:r>
        <w:t>6.</w:t>
      </w:r>
      <w:r>
        <w:rPr>
          <w:lang w:eastAsia="zh-CN"/>
        </w:rPr>
        <w:t>1</w:t>
      </w:r>
      <w:r>
        <w:t>.2</w:t>
      </w:r>
      <w:r w:rsidRPr="004932C5">
        <w:rPr>
          <w:rFonts w:ascii="Calibri" w:hAnsi="Calibri"/>
          <w:sz w:val="22"/>
          <w:szCs w:val="22"/>
          <w:lang w:eastAsia="en-GB"/>
        </w:rPr>
        <w:tab/>
      </w:r>
      <w:r>
        <w:t>Impacts on services, entities and interfaces</w:t>
      </w:r>
      <w:r>
        <w:tab/>
      </w:r>
      <w:r>
        <w:fldChar w:fldCharType="begin" w:fldLock="1"/>
      </w:r>
      <w:r>
        <w:instrText xml:space="preserve"> PAGEREF _Toc89673007 \h </w:instrText>
      </w:r>
      <w:r>
        <w:fldChar w:fldCharType="separate"/>
      </w:r>
      <w:r>
        <w:t>18</w:t>
      </w:r>
      <w:r>
        <w:fldChar w:fldCharType="end"/>
      </w:r>
    </w:p>
    <w:p w14:paraId="39295144" w14:textId="1817549F" w:rsidR="00B02858" w:rsidRPr="004932C5" w:rsidRDefault="00B02858">
      <w:pPr>
        <w:pStyle w:val="TOC3"/>
        <w:rPr>
          <w:rFonts w:ascii="Calibri" w:hAnsi="Calibri"/>
          <w:sz w:val="22"/>
          <w:szCs w:val="22"/>
          <w:lang w:eastAsia="en-GB"/>
        </w:rPr>
      </w:pPr>
      <w:r>
        <w:t>6.</w:t>
      </w:r>
      <w:r>
        <w:rPr>
          <w:lang w:eastAsia="zh-CN"/>
        </w:rPr>
        <w:t>1</w:t>
      </w:r>
      <w:r>
        <w:t>.3</w:t>
      </w:r>
      <w:r w:rsidRPr="004932C5">
        <w:rPr>
          <w:rFonts w:ascii="Calibri" w:hAnsi="Calibri"/>
          <w:sz w:val="22"/>
          <w:szCs w:val="22"/>
          <w:lang w:eastAsia="en-GB"/>
        </w:rPr>
        <w:tab/>
      </w:r>
      <w:r>
        <w:t>Pros</w:t>
      </w:r>
      <w:r>
        <w:tab/>
      </w:r>
      <w:r>
        <w:fldChar w:fldCharType="begin" w:fldLock="1"/>
      </w:r>
      <w:r>
        <w:instrText xml:space="preserve"> PAGEREF _Toc89673008 \h </w:instrText>
      </w:r>
      <w:r>
        <w:fldChar w:fldCharType="separate"/>
      </w:r>
      <w:r>
        <w:t>18</w:t>
      </w:r>
      <w:r>
        <w:fldChar w:fldCharType="end"/>
      </w:r>
    </w:p>
    <w:p w14:paraId="011F6D82" w14:textId="75421996" w:rsidR="00B02858" w:rsidRPr="004932C5" w:rsidRDefault="00B02858">
      <w:pPr>
        <w:pStyle w:val="TOC3"/>
        <w:rPr>
          <w:rFonts w:ascii="Calibri" w:hAnsi="Calibri"/>
          <w:sz w:val="22"/>
          <w:szCs w:val="22"/>
          <w:lang w:eastAsia="en-GB"/>
        </w:rPr>
      </w:pPr>
      <w:r>
        <w:t>6.</w:t>
      </w:r>
      <w:r>
        <w:rPr>
          <w:lang w:eastAsia="zh-CN"/>
        </w:rPr>
        <w:t>1</w:t>
      </w:r>
      <w:r>
        <w:t>.4</w:t>
      </w:r>
      <w:r w:rsidRPr="004932C5">
        <w:rPr>
          <w:rFonts w:ascii="Calibri" w:hAnsi="Calibri"/>
          <w:sz w:val="22"/>
          <w:szCs w:val="22"/>
          <w:lang w:eastAsia="en-GB"/>
        </w:rPr>
        <w:tab/>
      </w:r>
      <w:r>
        <w:t>Cons</w:t>
      </w:r>
      <w:r>
        <w:tab/>
      </w:r>
      <w:r>
        <w:fldChar w:fldCharType="begin" w:fldLock="1"/>
      </w:r>
      <w:r>
        <w:instrText xml:space="preserve"> PAGEREF _Toc89673009 \h </w:instrText>
      </w:r>
      <w:r>
        <w:fldChar w:fldCharType="separate"/>
      </w:r>
      <w:r>
        <w:t>18</w:t>
      </w:r>
      <w:r>
        <w:fldChar w:fldCharType="end"/>
      </w:r>
    </w:p>
    <w:p w14:paraId="2DB8B280" w14:textId="212A90A5" w:rsidR="00B02858" w:rsidRPr="004932C5" w:rsidRDefault="00B02858">
      <w:pPr>
        <w:pStyle w:val="TOC2"/>
        <w:rPr>
          <w:rFonts w:ascii="Calibri" w:hAnsi="Calibri"/>
          <w:sz w:val="22"/>
          <w:szCs w:val="22"/>
          <w:lang w:eastAsia="en-GB"/>
        </w:rPr>
      </w:pPr>
      <w:r>
        <w:rPr>
          <w:lang w:eastAsia="zh-CN"/>
        </w:rPr>
        <w:t>6.2</w:t>
      </w:r>
      <w:r w:rsidRPr="004932C5">
        <w:rPr>
          <w:rFonts w:ascii="Calibri" w:hAnsi="Calibri"/>
          <w:sz w:val="22"/>
          <w:szCs w:val="22"/>
          <w:lang w:eastAsia="en-GB"/>
        </w:rPr>
        <w:tab/>
      </w:r>
      <w:r>
        <w:rPr>
          <w:lang w:eastAsia="zh-CN"/>
        </w:rPr>
        <w:t>Solution#2: UE IP address/prefix allocation by SMF in SMF Set</w:t>
      </w:r>
      <w:r>
        <w:tab/>
      </w:r>
      <w:r>
        <w:fldChar w:fldCharType="begin" w:fldLock="1"/>
      </w:r>
      <w:r>
        <w:instrText xml:space="preserve"> PAGEREF _Toc89673010 \h </w:instrText>
      </w:r>
      <w:r>
        <w:fldChar w:fldCharType="separate"/>
      </w:r>
      <w:r>
        <w:t>18</w:t>
      </w:r>
      <w:r>
        <w:fldChar w:fldCharType="end"/>
      </w:r>
    </w:p>
    <w:p w14:paraId="21A49AAA" w14:textId="1F869AEE" w:rsidR="00B02858" w:rsidRPr="004932C5" w:rsidRDefault="00B02858">
      <w:pPr>
        <w:pStyle w:val="TOC3"/>
        <w:rPr>
          <w:rFonts w:ascii="Calibri" w:hAnsi="Calibri"/>
          <w:sz w:val="22"/>
          <w:szCs w:val="22"/>
          <w:lang w:eastAsia="en-GB"/>
        </w:rPr>
      </w:pPr>
      <w:r>
        <w:t>6.2.1</w:t>
      </w:r>
      <w:r w:rsidRPr="004932C5">
        <w:rPr>
          <w:rFonts w:ascii="Calibri" w:hAnsi="Calibri"/>
          <w:sz w:val="22"/>
          <w:szCs w:val="22"/>
          <w:lang w:eastAsia="en-GB"/>
        </w:rPr>
        <w:tab/>
      </w:r>
      <w:r>
        <w:rPr>
          <w:lang w:eastAsia="zh-CN"/>
        </w:rPr>
        <w:t>Description</w:t>
      </w:r>
      <w:r>
        <w:tab/>
      </w:r>
      <w:r>
        <w:fldChar w:fldCharType="begin" w:fldLock="1"/>
      </w:r>
      <w:r>
        <w:instrText xml:space="preserve"> PAGEREF _Toc89673011 \h </w:instrText>
      </w:r>
      <w:r>
        <w:fldChar w:fldCharType="separate"/>
      </w:r>
      <w:r>
        <w:t>18</w:t>
      </w:r>
      <w:r>
        <w:fldChar w:fldCharType="end"/>
      </w:r>
    </w:p>
    <w:p w14:paraId="42CE39A5" w14:textId="12F8EB52" w:rsidR="00B02858" w:rsidRPr="004932C5" w:rsidRDefault="00B02858">
      <w:pPr>
        <w:pStyle w:val="TOC4"/>
        <w:rPr>
          <w:rFonts w:ascii="Calibri" w:hAnsi="Calibri"/>
          <w:sz w:val="22"/>
          <w:szCs w:val="22"/>
          <w:lang w:eastAsia="en-GB"/>
        </w:rPr>
      </w:pPr>
      <w:r>
        <w:t>6.2.</w:t>
      </w:r>
      <w:r>
        <w:rPr>
          <w:lang w:eastAsia="zh-CN"/>
        </w:rPr>
        <w:t>1.1</w:t>
      </w:r>
      <w:r w:rsidRPr="004932C5">
        <w:rPr>
          <w:rFonts w:ascii="Calibri" w:hAnsi="Calibri"/>
          <w:sz w:val="22"/>
          <w:szCs w:val="22"/>
          <w:lang w:eastAsia="en-GB"/>
        </w:rPr>
        <w:tab/>
      </w:r>
      <w:r>
        <w:rPr>
          <w:lang w:eastAsia="zh-CN"/>
        </w:rPr>
        <w:t>General</w:t>
      </w:r>
      <w:r>
        <w:tab/>
      </w:r>
      <w:r>
        <w:fldChar w:fldCharType="begin" w:fldLock="1"/>
      </w:r>
      <w:r>
        <w:instrText xml:space="preserve"> PAGEREF _Toc89673012 \h </w:instrText>
      </w:r>
      <w:r>
        <w:fldChar w:fldCharType="separate"/>
      </w:r>
      <w:r>
        <w:t>18</w:t>
      </w:r>
      <w:r>
        <w:fldChar w:fldCharType="end"/>
      </w:r>
    </w:p>
    <w:p w14:paraId="7C8654E1" w14:textId="1736644E" w:rsidR="00B02858" w:rsidRPr="004932C5" w:rsidRDefault="00B02858">
      <w:pPr>
        <w:pStyle w:val="TOC4"/>
        <w:rPr>
          <w:rFonts w:ascii="Calibri" w:hAnsi="Calibri"/>
          <w:sz w:val="22"/>
          <w:szCs w:val="22"/>
          <w:lang w:eastAsia="en-GB"/>
        </w:rPr>
      </w:pPr>
      <w:r>
        <w:t>6.2.</w:t>
      </w:r>
      <w:r>
        <w:rPr>
          <w:lang w:eastAsia="zh-CN"/>
        </w:rPr>
        <w:t>1.2</w:t>
      </w:r>
      <w:r w:rsidRPr="004932C5">
        <w:rPr>
          <w:rFonts w:ascii="Calibri" w:hAnsi="Calibri"/>
          <w:sz w:val="22"/>
          <w:szCs w:val="22"/>
          <w:lang w:eastAsia="en-GB"/>
        </w:rPr>
        <w:tab/>
      </w:r>
      <w:r>
        <w:rPr>
          <w:lang w:eastAsia="zh-CN"/>
        </w:rPr>
        <w:t>SMF recover</w:t>
      </w:r>
      <w:r>
        <w:tab/>
      </w:r>
      <w:r>
        <w:fldChar w:fldCharType="begin" w:fldLock="1"/>
      </w:r>
      <w:r>
        <w:instrText xml:space="preserve"> PAGEREF _Toc89673013 \h </w:instrText>
      </w:r>
      <w:r>
        <w:fldChar w:fldCharType="separate"/>
      </w:r>
      <w:r>
        <w:t>19</w:t>
      </w:r>
      <w:r>
        <w:fldChar w:fldCharType="end"/>
      </w:r>
    </w:p>
    <w:p w14:paraId="48732D7B" w14:textId="464A33BF" w:rsidR="00B02858" w:rsidRPr="004932C5" w:rsidRDefault="00B02858">
      <w:pPr>
        <w:pStyle w:val="TOC4"/>
        <w:rPr>
          <w:rFonts w:ascii="Calibri" w:hAnsi="Calibri"/>
          <w:sz w:val="22"/>
          <w:szCs w:val="22"/>
          <w:lang w:eastAsia="en-GB"/>
        </w:rPr>
      </w:pPr>
      <w:r>
        <w:t>6.2.</w:t>
      </w:r>
      <w:r>
        <w:rPr>
          <w:lang w:eastAsia="zh-CN"/>
        </w:rPr>
        <w:t>1.3</w:t>
      </w:r>
      <w:r w:rsidRPr="004932C5">
        <w:rPr>
          <w:rFonts w:ascii="Calibri" w:hAnsi="Calibri"/>
          <w:sz w:val="22"/>
          <w:szCs w:val="22"/>
          <w:lang w:eastAsia="en-GB"/>
        </w:rPr>
        <w:tab/>
      </w:r>
      <w:r>
        <w:rPr>
          <w:lang w:eastAsia="zh-CN"/>
        </w:rPr>
        <w:t>Session release</w:t>
      </w:r>
      <w:r>
        <w:tab/>
      </w:r>
      <w:r>
        <w:fldChar w:fldCharType="begin" w:fldLock="1"/>
      </w:r>
      <w:r>
        <w:instrText xml:space="preserve"> PAGEREF _Toc89673014 \h </w:instrText>
      </w:r>
      <w:r>
        <w:fldChar w:fldCharType="separate"/>
      </w:r>
      <w:r>
        <w:t>19</w:t>
      </w:r>
      <w:r>
        <w:fldChar w:fldCharType="end"/>
      </w:r>
    </w:p>
    <w:p w14:paraId="05A49756" w14:textId="1C91EE1C" w:rsidR="00B02858" w:rsidRPr="004932C5" w:rsidRDefault="00B02858">
      <w:pPr>
        <w:pStyle w:val="TOC4"/>
        <w:rPr>
          <w:rFonts w:ascii="Calibri" w:hAnsi="Calibri"/>
          <w:sz w:val="22"/>
          <w:szCs w:val="22"/>
          <w:lang w:eastAsia="en-GB"/>
        </w:rPr>
      </w:pPr>
      <w:r>
        <w:t>6.2.</w:t>
      </w:r>
      <w:r>
        <w:rPr>
          <w:lang w:eastAsia="zh-CN"/>
        </w:rPr>
        <w:t>1.4</w:t>
      </w:r>
      <w:r w:rsidRPr="004932C5">
        <w:rPr>
          <w:rFonts w:ascii="Calibri" w:hAnsi="Calibri"/>
          <w:sz w:val="22"/>
          <w:szCs w:val="22"/>
          <w:lang w:eastAsia="en-GB"/>
        </w:rPr>
        <w:tab/>
      </w:r>
      <w:r>
        <w:rPr>
          <w:lang w:eastAsia="zh-CN"/>
        </w:rPr>
        <w:t>SMF added/removed to/from SMF set</w:t>
      </w:r>
      <w:r>
        <w:tab/>
      </w:r>
      <w:r>
        <w:fldChar w:fldCharType="begin" w:fldLock="1"/>
      </w:r>
      <w:r>
        <w:instrText xml:space="preserve"> PAGEREF _Toc89673015 \h </w:instrText>
      </w:r>
      <w:r>
        <w:fldChar w:fldCharType="separate"/>
      </w:r>
      <w:r>
        <w:t>19</w:t>
      </w:r>
      <w:r>
        <w:fldChar w:fldCharType="end"/>
      </w:r>
    </w:p>
    <w:p w14:paraId="164E74F1" w14:textId="6E60139D" w:rsidR="00B02858" w:rsidRPr="004932C5" w:rsidRDefault="00B02858">
      <w:pPr>
        <w:pStyle w:val="TOC5"/>
        <w:rPr>
          <w:rFonts w:ascii="Calibri" w:hAnsi="Calibri"/>
          <w:sz w:val="22"/>
          <w:szCs w:val="22"/>
          <w:lang w:eastAsia="en-GB"/>
        </w:rPr>
      </w:pPr>
      <w:r>
        <w:rPr>
          <w:lang w:eastAsia="zh-CN"/>
        </w:rPr>
        <w:t>6</w:t>
      </w:r>
      <w:r>
        <w:t>.</w:t>
      </w:r>
      <w:r>
        <w:rPr>
          <w:lang w:eastAsia="zh-CN"/>
        </w:rPr>
        <w:t>2</w:t>
      </w:r>
      <w:r>
        <w:t>.</w:t>
      </w:r>
      <w:r>
        <w:rPr>
          <w:lang w:eastAsia="zh-CN"/>
        </w:rPr>
        <w:t>1</w:t>
      </w:r>
      <w:r>
        <w:t>.</w:t>
      </w:r>
      <w:r>
        <w:rPr>
          <w:lang w:eastAsia="zh-CN"/>
        </w:rPr>
        <w:t>4</w:t>
      </w:r>
      <w:r>
        <w:t>.1</w:t>
      </w:r>
      <w:r w:rsidRPr="004932C5">
        <w:rPr>
          <w:rFonts w:ascii="Calibri" w:hAnsi="Calibri"/>
          <w:sz w:val="22"/>
          <w:szCs w:val="22"/>
          <w:lang w:eastAsia="en-GB"/>
        </w:rPr>
        <w:tab/>
      </w:r>
      <w:r>
        <w:rPr>
          <w:lang w:eastAsia="zh-CN"/>
        </w:rPr>
        <w:t>General</w:t>
      </w:r>
      <w:r>
        <w:tab/>
      </w:r>
      <w:r>
        <w:fldChar w:fldCharType="begin" w:fldLock="1"/>
      </w:r>
      <w:r>
        <w:instrText xml:space="preserve"> PAGEREF _Toc89673016 \h </w:instrText>
      </w:r>
      <w:r>
        <w:fldChar w:fldCharType="separate"/>
      </w:r>
      <w:r>
        <w:t>19</w:t>
      </w:r>
      <w:r>
        <w:fldChar w:fldCharType="end"/>
      </w:r>
    </w:p>
    <w:p w14:paraId="5AE90BF4" w14:textId="681FD79A" w:rsidR="00B02858" w:rsidRPr="004932C5" w:rsidRDefault="00B02858">
      <w:pPr>
        <w:pStyle w:val="TOC5"/>
        <w:rPr>
          <w:rFonts w:ascii="Calibri" w:hAnsi="Calibri"/>
          <w:sz w:val="22"/>
          <w:szCs w:val="22"/>
          <w:lang w:eastAsia="en-GB"/>
        </w:rPr>
      </w:pPr>
      <w:r>
        <w:rPr>
          <w:lang w:eastAsia="zh-CN"/>
        </w:rPr>
        <w:t>6</w:t>
      </w:r>
      <w:r>
        <w:t>.</w:t>
      </w:r>
      <w:r>
        <w:rPr>
          <w:lang w:eastAsia="zh-CN"/>
        </w:rPr>
        <w:t>2</w:t>
      </w:r>
      <w:r>
        <w:t>.</w:t>
      </w:r>
      <w:r>
        <w:rPr>
          <w:lang w:eastAsia="zh-CN"/>
        </w:rPr>
        <w:t>1</w:t>
      </w:r>
      <w:r>
        <w:t>.</w:t>
      </w:r>
      <w:r>
        <w:rPr>
          <w:lang w:eastAsia="zh-CN"/>
        </w:rPr>
        <w:t>4</w:t>
      </w:r>
      <w:r>
        <w:t>.2</w:t>
      </w:r>
      <w:r w:rsidRPr="004932C5">
        <w:rPr>
          <w:rFonts w:ascii="Calibri" w:hAnsi="Calibri"/>
          <w:sz w:val="22"/>
          <w:szCs w:val="22"/>
          <w:lang w:eastAsia="en-GB"/>
        </w:rPr>
        <w:tab/>
      </w:r>
      <w:r>
        <w:rPr>
          <w:lang w:eastAsia="zh-CN"/>
        </w:rPr>
        <w:t>Solution based on local configuration</w:t>
      </w:r>
      <w:r>
        <w:tab/>
      </w:r>
      <w:r>
        <w:fldChar w:fldCharType="begin" w:fldLock="1"/>
      </w:r>
      <w:r>
        <w:instrText xml:space="preserve"> PAGEREF _Toc89673017 \h </w:instrText>
      </w:r>
      <w:r>
        <w:fldChar w:fldCharType="separate"/>
      </w:r>
      <w:r>
        <w:t>19</w:t>
      </w:r>
      <w:r>
        <w:fldChar w:fldCharType="end"/>
      </w:r>
    </w:p>
    <w:p w14:paraId="397C77A4" w14:textId="1ABC7E08" w:rsidR="00B02858" w:rsidRPr="004932C5" w:rsidRDefault="00B02858">
      <w:pPr>
        <w:pStyle w:val="TOC5"/>
        <w:rPr>
          <w:rFonts w:ascii="Calibri" w:hAnsi="Calibri"/>
          <w:sz w:val="22"/>
          <w:szCs w:val="22"/>
          <w:lang w:eastAsia="en-GB"/>
        </w:rPr>
      </w:pPr>
      <w:r>
        <w:rPr>
          <w:lang w:eastAsia="zh-CN"/>
        </w:rPr>
        <w:t>6</w:t>
      </w:r>
      <w:r>
        <w:t>.</w:t>
      </w:r>
      <w:r>
        <w:rPr>
          <w:lang w:eastAsia="zh-CN"/>
        </w:rPr>
        <w:t>2</w:t>
      </w:r>
      <w:r>
        <w:t>.</w:t>
      </w:r>
      <w:r>
        <w:rPr>
          <w:lang w:eastAsia="zh-CN"/>
        </w:rPr>
        <w:t>1</w:t>
      </w:r>
      <w:r>
        <w:t>.</w:t>
      </w:r>
      <w:r>
        <w:rPr>
          <w:lang w:eastAsia="zh-CN"/>
        </w:rPr>
        <w:t>4</w:t>
      </w:r>
      <w:r>
        <w:t>.</w:t>
      </w:r>
      <w:r>
        <w:rPr>
          <w:lang w:eastAsia="zh-CN"/>
        </w:rPr>
        <w:t>3</w:t>
      </w:r>
      <w:r w:rsidRPr="004932C5">
        <w:rPr>
          <w:rFonts w:ascii="Calibri" w:hAnsi="Calibri"/>
          <w:sz w:val="22"/>
          <w:szCs w:val="22"/>
          <w:lang w:eastAsia="en-GB"/>
        </w:rPr>
        <w:tab/>
      </w:r>
      <w:r>
        <w:rPr>
          <w:lang w:eastAsia="zh-CN"/>
        </w:rPr>
        <w:t>Solution based on directly controlled by external entity</w:t>
      </w:r>
      <w:r>
        <w:tab/>
      </w:r>
      <w:r>
        <w:fldChar w:fldCharType="begin" w:fldLock="1"/>
      </w:r>
      <w:r>
        <w:instrText xml:space="preserve"> PAGEREF _Toc89673018 \h </w:instrText>
      </w:r>
      <w:r>
        <w:fldChar w:fldCharType="separate"/>
      </w:r>
      <w:r>
        <w:t>20</w:t>
      </w:r>
      <w:r>
        <w:fldChar w:fldCharType="end"/>
      </w:r>
    </w:p>
    <w:p w14:paraId="7706ACE9" w14:textId="2E45A633" w:rsidR="00B02858" w:rsidRPr="004932C5" w:rsidRDefault="00B02858">
      <w:pPr>
        <w:pStyle w:val="TOC3"/>
        <w:rPr>
          <w:rFonts w:ascii="Calibri" w:hAnsi="Calibri"/>
          <w:sz w:val="22"/>
          <w:szCs w:val="22"/>
          <w:lang w:eastAsia="en-GB"/>
        </w:rPr>
      </w:pPr>
      <w:r>
        <w:t>6.2.2</w:t>
      </w:r>
      <w:r w:rsidRPr="004932C5">
        <w:rPr>
          <w:rFonts w:ascii="Calibri" w:hAnsi="Calibri"/>
          <w:sz w:val="22"/>
          <w:szCs w:val="22"/>
          <w:lang w:eastAsia="en-GB"/>
        </w:rPr>
        <w:tab/>
      </w:r>
      <w:r>
        <w:t>Signalling flow</w:t>
      </w:r>
      <w:r>
        <w:tab/>
      </w:r>
      <w:r>
        <w:fldChar w:fldCharType="begin" w:fldLock="1"/>
      </w:r>
      <w:r>
        <w:instrText xml:space="preserve"> PAGEREF _Toc89673019 \h </w:instrText>
      </w:r>
      <w:r>
        <w:fldChar w:fldCharType="separate"/>
      </w:r>
      <w:r>
        <w:t>20</w:t>
      </w:r>
      <w:r>
        <w:fldChar w:fldCharType="end"/>
      </w:r>
    </w:p>
    <w:p w14:paraId="56245AC8" w14:textId="32F58380" w:rsidR="00B02858" w:rsidRPr="004932C5" w:rsidRDefault="00B02858">
      <w:pPr>
        <w:pStyle w:val="TOC4"/>
        <w:rPr>
          <w:rFonts w:ascii="Calibri" w:hAnsi="Calibri"/>
          <w:sz w:val="22"/>
          <w:szCs w:val="22"/>
          <w:lang w:eastAsia="en-GB"/>
        </w:rPr>
      </w:pPr>
      <w:r>
        <w:t>6.2.2.1</w:t>
      </w:r>
      <w:r w:rsidRPr="004932C5">
        <w:rPr>
          <w:rFonts w:ascii="Calibri" w:hAnsi="Calibri"/>
          <w:sz w:val="22"/>
          <w:szCs w:val="22"/>
          <w:lang w:eastAsia="en-GB"/>
        </w:rPr>
        <w:tab/>
      </w:r>
      <w:r>
        <w:rPr>
          <w:lang w:eastAsia="zh-CN"/>
        </w:rPr>
        <w:t>General</w:t>
      </w:r>
      <w:r>
        <w:tab/>
      </w:r>
      <w:r>
        <w:fldChar w:fldCharType="begin" w:fldLock="1"/>
      </w:r>
      <w:r>
        <w:instrText xml:space="preserve"> PAGEREF _Toc89673020 \h </w:instrText>
      </w:r>
      <w:r>
        <w:fldChar w:fldCharType="separate"/>
      </w:r>
      <w:r>
        <w:t>20</w:t>
      </w:r>
      <w:r>
        <w:fldChar w:fldCharType="end"/>
      </w:r>
    </w:p>
    <w:p w14:paraId="4BBB997A" w14:textId="6505DC44" w:rsidR="00B02858" w:rsidRPr="004932C5" w:rsidRDefault="00B02858">
      <w:pPr>
        <w:pStyle w:val="TOC4"/>
        <w:rPr>
          <w:rFonts w:ascii="Calibri" w:hAnsi="Calibri"/>
          <w:sz w:val="22"/>
          <w:szCs w:val="22"/>
          <w:lang w:eastAsia="en-GB"/>
        </w:rPr>
      </w:pPr>
      <w:r>
        <w:t>6.</w:t>
      </w:r>
      <w:r>
        <w:rPr>
          <w:lang w:eastAsia="zh-CN"/>
        </w:rPr>
        <w:t>2</w:t>
      </w:r>
      <w:r>
        <w:t>.2.</w:t>
      </w:r>
      <w:r>
        <w:rPr>
          <w:lang w:eastAsia="zh-CN"/>
        </w:rPr>
        <w:t>2</w:t>
      </w:r>
      <w:r w:rsidRPr="004932C5">
        <w:rPr>
          <w:rFonts w:ascii="Calibri" w:hAnsi="Calibri"/>
          <w:sz w:val="22"/>
          <w:szCs w:val="22"/>
          <w:lang w:eastAsia="en-GB"/>
        </w:rPr>
        <w:tab/>
      </w:r>
      <w:r>
        <w:rPr>
          <w:lang w:eastAsia="zh-CN"/>
        </w:rPr>
        <w:t>SMF recover</w:t>
      </w:r>
      <w:r>
        <w:tab/>
      </w:r>
      <w:r>
        <w:fldChar w:fldCharType="begin" w:fldLock="1"/>
      </w:r>
      <w:r>
        <w:instrText xml:space="preserve"> PAGEREF _Toc89673021 \h </w:instrText>
      </w:r>
      <w:r>
        <w:fldChar w:fldCharType="separate"/>
      </w:r>
      <w:r>
        <w:t>20</w:t>
      </w:r>
      <w:r>
        <w:fldChar w:fldCharType="end"/>
      </w:r>
    </w:p>
    <w:p w14:paraId="76FBA998" w14:textId="0B6DD770" w:rsidR="00B02858" w:rsidRPr="004932C5" w:rsidRDefault="00B02858">
      <w:pPr>
        <w:pStyle w:val="TOC4"/>
        <w:rPr>
          <w:rFonts w:ascii="Calibri" w:hAnsi="Calibri"/>
          <w:sz w:val="22"/>
          <w:szCs w:val="22"/>
          <w:lang w:eastAsia="en-GB"/>
        </w:rPr>
      </w:pPr>
      <w:r>
        <w:t>6.</w:t>
      </w:r>
      <w:r>
        <w:rPr>
          <w:lang w:eastAsia="zh-CN"/>
        </w:rPr>
        <w:t>2</w:t>
      </w:r>
      <w:r>
        <w:t>.2.</w:t>
      </w:r>
      <w:r>
        <w:rPr>
          <w:lang w:eastAsia="zh-CN"/>
        </w:rPr>
        <w:t>3</w:t>
      </w:r>
      <w:r w:rsidRPr="004932C5">
        <w:rPr>
          <w:rFonts w:ascii="Calibri" w:hAnsi="Calibri"/>
          <w:sz w:val="22"/>
          <w:szCs w:val="22"/>
          <w:lang w:eastAsia="en-GB"/>
        </w:rPr>
        <w:tab/>
      </w:r>
      <w:r>
        <w:rPr>
          <w:lang w:eastAsia="zh-CN"/>
        </w:rPr>
        <w:t>Session release</w:t>
      </w:r>
      <w:r>
        <w:tab/>
      </w:r>
      <w:r>
        <w:fldChar w:fldCharType="begin" w:fldLock="1"/>
      </w:r>
      <w:r>
        <w:instrText xml:space="preserve"> PAGEREF _Toc89673022 \h </w:instrText>
      </w:r>
      <w:r>
        <w:fldChar w:fldCharType="separate"/>
      </w:r>
      <w:r>
        <w:t>21</w:t>
      </w:r>
      <w:r>
        <w:fldChar w:fldCharType="end"/>
      </w:r>
    </w:p>
    <w:p w14:paraId="2FA628FA" w14:textId="2B9A9BEB" w:rsidR="00B02858" w:rsidRPr="004932C5" w:rsidRDefault="00B02858">
      <w:pPr>
        <w:pStyle w:val="TOC4"/>
        <w:rPr>
          <w:rFonts w:ascii="Calibri" w:hAnsi="Calibri"/>
          <w:sz w:val="22"/>
          <w:szCs w:val="22"/>
          <w:lang w:eastAsia="en-GB"/>
        </w:rPr>
      </w:pPr>
      <w:r>
        <w:t>6.</w:t>
      </w:r>
      <w:r>
        <w:rPr>
          <w:lang w:eastAsia="zh-CN"/>
        </w:rPr>
        <w:t>2</w:t>
      </w:r>
      <w:r>
        <w:t>.2.</w:t>
      </w:r>
      <w:r>
        <w:rPr>
          <w:lang w:eastAsia="zh-CN"/>
        </w:rPr>
        <w:t>4</w:t>
      </w:r>
      <w:r w:rsidRPr="004932C5">
        <w:rPr>
          <w:rFonts w:ascii="Calibri" w:hAnsi="Calibri"/>
          <w:sz w:val="22"/>
          <w:szCs w:val="22"/>
          <w:lang w:eastAsia="en-GB"/>
        </w:rPr>
        <w:tab/>
      </w:r>
      <w:r>
        <w:rPr>
          <w:lang w:eastAsia="zh-CN"/>
        </w:rPr>
        <w:t>SMF added/removed to/from SMF set</w:t>
      </w:r>
      <w:r>
        <w:tab/>
      </w:r>
      <w:r>
        <w:fldChar w:fldCharType="begin" w:fldLock="1"/>
      </w:r>
      <w:r>
        <w:instrText xml:space="preserve"> PAGEREF _Toc89673023 \h </w:instrText>
      </w:r>
      <w:r>
        <w:fldChar w:fldCharType="separate"/>
      </w:r>
      <w:r>
        <w:t>21</w:t>
      </w:r>
      <w:r>
        <w:fldChar w:fldCharType="end"/>
      </w:r>
    </w:p>
    <w:p w14:paraId="147EC2EF" w14:textId="04BEE189" w:rsidR="00B02858" w:rsidRPr="004932C5" w:rsidRDefault="00B02858">
      <w:pPr>
        <w:pStyle w:val="TOC3"/>
        <w:rPr>
          <w:rFonts w:ascii="Calibri" w:hAnsi="Calibri"/>
          <w:sz w:val="22"/>
          <w:szCs w:val="22"/>
          <w:lang w:eastAsia="en-GB"/>
        </w:rPr>
      </w:pPr>
      <w:r>
        <w:t>6.2.3</w:t>
      </w:r>
      <w:r w:rsidRPr="004932C5">
        <w:rPr>
          <w:rFonts w:ascii="Calibri" w:hAnsi="Calibri"/>
          <w:sz w:val="22"/>
          <w:szCs w:val="22"/>
          <w:lang w:eastAsia="en-GB"/>
        </w:rPr>
        <w:tab/>
      </w:r>
      <w:r>
        <w:t>Impacts on services, entities and interfaces</w:t>
      </w:r>
      <w:r>
        <w:tab/>
      </w:r>
      <w:r>
        <w:fldChar w:fldCharType="begin" w:fldLock="1"/>
      </w:r>
      <w:r>
        <w:instrText xml:space="preserve"> PAGEREF _Toc89673024 \h </w:instrText>
      </w:r>
      <w:r>
        <w:fldChar w:fldCharType="separate"/>
      </w:r>
      <w:r>
        <w:t>22</w:t>
      </w:r>
      <w:r>
        <w:fldChar w:fldCharType="end"/>
      </w:r>
    </w:p>
    <w:p w14:paraId="5E090292" w14:textId="6A87099E" w:rsidR="00B02858" w:rsidRPr="004932C5" w:rsidRDefault="00B02858">
      <w:pPr>
        <w:pStyle w:val="TOC3"/>
        <w:rPr>
          <w:rFonts w:ascii="Calibri" w:hAnsi="Calibri"/>
          <w:sz w:val="22"/>
          <w:szCs w:val="22"/>
          <w:lang w:eastAsia="en-GB"/>
        </w:rPr>
      </w:pPr>
      <w:r>
        <w:t>6.</w:t>
      </w:r>
      <w:r>
        <w:rPr>
          <w:lang w:eastAsia="zh-CN"/>
        </w:rPr>
        <w:t>2</w:t>
      </w:r>
      <w:r>
        <w:t>.4</w:t>
      </w:r>
      <w:r w:rsidRPr="004932C5">
        <w:rPr>
          <w:rFonts w:ascii="Calibri" w:hAnsi="Calibri"/>
          <w:sz w:val="22"/>
          <w:szCs w:val="22"/>
          <w:lang w:eastAsia="en-GB"/>
        </w:rPr>
        <w:tab/>
      </w:r>
      <w:r>
        <w:t>Pros</w:t>
      </w:r>
      <w:r>
        <w:tab/>
      </w:r>
      <w:r>
        <w:fldChar w:fldCharType="begin" w:fldLock="1"/>
      </w:r>
      <w:r>
        <w:instrText xml:space="preserve"> PAGEREF _Toc89673025 \h </w:instrText>
      </w:r>
      <w:r>
        <w:fldChar w:fldCharType="separate"/>
      </w:r>
      <w:r>
        <w:t>22</w:t>
      </w:r>
      <w:r>
        <w:fldChar w:fldCharType="end"/>
      </w:r>
    </w:p>
    <w:p w14:paraId="1AB47A47" w14:textId="367CEE26" w:rsidR="00B02858" w:rsidRPr="004932C5" w:rsidRDefault="00B02858">
      <w:pPr>
        <w:pStyle w:val="TOC3"/>
        <w:rPr>
          <w:rFonts w:ascii="Calibri" w:hAnsi="Calibri"/>
          <w:sz w:val="22"/>
          <w:szCs w:val="22"/>
          <w:lang w:eastAsia="en-GB"/>
        </w:rPr>
      </w:pPr>
      <w:r>
        <w:lastRenderedPageBreak/>
        <w:t>6.</w:t>
      </w:r>
      <w:r>
        <w:rPr>
          <w:lang w:eastAsia="zh-CN"/>
        </w:rPr>
        <w:t>2</w:t>
      </w:r>
      <w:r>
        <w:t>.5</w:t>
      </w:r>
      <w:r w:rsidRPr="004932C5">
        <w:rPr>
          <w:rFonts w:ascii="Calibri" w:hAnsi="Calibri"/>
          <w:sz w:val="22"/>
          <w:szCs w:val="22"/>
          <w:lang w:eastAsia="en-GB"/>
        </w:rPr>
        <w:tab/>
      </w:r>
      <w:r>
        <w:t>Cons</w:t>
      </w:r>
      <w:r>
        <w:tab/>
      </w:r>
      <w:r>
        <w:fldChar w:fldCharType="begin" w:fldLock="1"/>
      </w:r>
      <w:r>
        <w:instrText xml:space="preserve"> PAGEREF _Toc89673026 \h </w:instrText>
      </w:r>
      <w:r>
        <w:fldChar w:fldCharType="separate"/>
      </w:r>
      <w:r>
        <w:t>22</w:t>
      </w:r>
      <w:r>
        <w:fldChar w:fldCharType="end"/>
      </w:r>
    </w:p>
    <w:p w14:paraId="18C3A41A" w14:textId="0FF79153" w:rsidR="00B02858" w:rsidRPr="004932C5" w:rsidRDefault="00B02858">
      <w:pPr>
        <w:pStyle w:val="TOC2"/>
        <w:rPr>
          <w:rFonts w:ascii="Calibri" w:hAnsi="Calibri"/>
          <w:sz w:val="22"/>
          <w:szCs w:val="22"/>
          <w:lang w:eastAsia="en-GB"/>
        </w:rPr>
      </w:pPr>
      <w:r>
        <w:rPr>
          <w:lang w:eastAsia="zh-CN"/>
        </w:rPr>
        <w:t>6.3</w:t>
      </w:r>
      <w:r w:rsidRPr="004932C5">
        <w:rPr>
          <w:rFonts w:ascii="Calibri" w:hAnsi="Calibri"/>
          <w:sz w:val="22"/>
          <w:szCs w:val="22"/>
          <w:lang w:eastAsia="en-GB"/>
        </w:rPr>
        <w:tab/>
      </w:r>
      <w:r>
        <w:rPr>
          <w:lang w:eastAsia="zh-CN"/>
        </w:rPr>
        <w:t>Solution #3: Enabling SMF to map network slice information into Network Instance</w:t>
      </w:r>
      <w:r>
        <w:tab/>
      </w:r>
      <w:r>
        <w:fldChar w:fldCharType="begin" w:fldLock="1"/>
      </w:r>
      <w:r>
        <w:instrText xml:space="preserve"> PAGEREF _Toc89673027 \h </w:instrText>
      </w:r>
      <w:r>
        <w:fldChar w:fldCharType="separate"/>
      </w:r>
      <w:r>
        <w:t>23</w:t>
      </w:r>
      <w:r>
        <w:fldChar w:fldCharType="end"/>
      </w:r>
    </w:p>
    <w:p w14:paraId="247B36AA" w14:textId="3B715EA6" w:rsidR="00B02858" w:rsidRPr="004932C5" w:rsidRDefault="00B02858">
      <w:pPr>
        <w:pStyle w:val="TOC3"/>
        <w:rPr>
          <w:rFonts w:ascii="Calibri" w:hAnsi="Calibri"/>
          <w:sz w:val="22"/>
          <w:szCs w:val="22"/>
          <w:lang w:eastAsia="en-GB"/>
        </w:rPr>
      </w:pPr>
      <w:r>
        <w:rPr>
          <w:lang w:eastAsia="zh-CN"/>
        </w:rPr>
        <w:t>6.3.1</w:t>
      </w:r>
      <w:r w:rsidRPr="004932C5">
        <w:rPr>
          <w:rFonts w:ascii="Calibri" w:hAnsi="Calibri"/>
          <w:sz w:val="22"/>
          <w:szCs w:val="22"/>
          <w:lang w:eastAsia="en-GB"/>
        </w:rPr>
        <w:tab/>
      </w:r>
      <w:r>
        <w:rPr>
          <w:lang w:eastAsia="zh-CN"/>
        </w:rPr>
        <w:t>Description</w:t>
      </w:r>
      <w:r>
        <w:tab/>
      </w:r>
      <w:r>
        <w:fldChar w:fldCharType="begin" w:fldLock="1"/>
      </w:r>
      <w:r>
        <w:instrText xml:space="preserve"> PAGEREF _Toc89673028 \h </w:instrText>
      </w:r>
      <w:r>
        <w:fldChar w:fldCharType="separate"/>
      </w:r>
      <w:r>
        <w:t>23</w:t>
      </w:r>
      <w:r>
        <w:fldChar w:fldCharType="end"/>
      </w:r>
    </w:p>
    <w:p w14:paraId="25ECDA99" w14:textId="7D56B5AC" w:rsidR="00B02858" w:rsidRPr="004932C5" w:rsidRDefault="00B02858">
      <w:pPr>
        <w:pStyle w:val="TOC3"/>
        <w:rPr>
          <w:rFonts w:ascii="Calibri" w:hAnsi="Calibri"/>
          <w:sz w:val="22"/>
          <w:szCs w:val="22"/>
          <w:lang w:eastAsia="en-GB"/>
        </w:rPr>
      </w:pPr>
      <w:r>
        <w:rPr>
          <w:lang w:eastAsia="zh-CN"/>
        </w:rPr>
        <w:t>6.3.2</w:t>
      </w:r>
      <w:r w:rsidRPr="004932C5">
        <w:rPr>
          <w:rFonts w:ascii="Calibri" w:hAnsi="Calibri"/>
          <w:sz w:val="22"/>
          <w:szCs w:val="22"/>
          <w:lang w:eastAsia="en-GB"/>
        </w:rPr>
        <w:tab/>
      </w:r>
      <w:r>
        <w:rPr>
          <w:lang w:eastAsia="zh-CN"/>
        </w:rPr>
        <w:t>Signalling flow</w:t>
      </w:r>
      <w:r>
        <w:tab/>
      </w:r>
      <w:r>
        <w:fldChar w:fldCharType="begin" w:fldLock="1"/>
      </w:r>
      <w:r>
        <w:instrText xml:space="preserve"> PAGEREF _Toc89673029 \h </w:instrText>
      </w:r>
      <w:r>
        <w:fldChar w:fldCharType="separate"/>
      </w:r>
      <w:r>
        <w:t>23</w:t>
      </w:r>
      <w:r>
        <w:fldChar w:fldCharType="end"/>
      </w:r>
    </w:p>
    <w:p w14:paraId="0A8AD3F6" w14:textId="71C12EC4" w:rsidR="00B02858" w:rsidRPr="004932C5" w:rsidRDefault="00B02858">
      <w:pPr>
        <w:pStyle w:val="TOC3"/>
        <w:rPr>
          <w:rFonts w:ascii="Calibri" w:hAnsi="Calibri"/>
          <w:sz w:val="22"/>
          <w:szCs w:val="22"/>
          <w:lang w:eastAsia="en-GB"/>
        </w:rPr>
      </w:pPr>
      <w:r>
        <w:t>6.</w:t>
      </w:r>
      <w:r>
        <w:rPr>
          <w:lang w:eastAsia="zh-CN"/>
        </w:rPr>
        <w:t>3</w:t>
      </w:r>
      <w:r>
        <w:t>.</w:t>
      </w:r>
      <w:r>
        <w:rPr>
          <w:lang w:eastAsia="zh-CN"/>
        </w:rPr>
        <w:t>3</w:t>
      </w:r>
      <w:r w:rsidRPr="004932C5">
        <w:rPr>
          <w:rFonts w:ascii="Calibri" w:hAnsi="Calibri"/>
          <w:sz w:val="22"/>
          <w:szCs w:val="22"/>
          <w:lang w:eastAsia="en-GB"/>
        </w:rPr>
        <w:tab/>
      </w:r>
      <w:r>
        <w:t>Impacts on services, entities and interfaces</w:t>
      </w:r>
      <w:r>
        <w:tab/>
      </w:r>
      <w:r>
        <w:fldChar w:fldCharType="begin" w:fldLock="1"/>
      </w:r>
      <w:r>
        <w:instrText xml:space="preserve"> PAGEREF _Toc89673030 \h </w:instrText>
      </w:r>
      <w:r>
        <w:fldChar w:fldCharType="separate"/>
      </w:r>
      <w:r>
        <w:t>24</w:t>
      </w:r>
      <w:r>
        <w:fldChar w:fldCharType="end"/>
      </w:r>
    </w:p>
    <w:p w14:paraId="0AF23693" w14:textId="37B8066D" w:rsidR="00B02858" w:rsidRPr="004932C5" w:rsidRDefault="00B02858">
      <w:pPr>
        <w:pStyle w:val="TOC2"/>
        <w:rPr>
          <w:rFonts w:ascii="Calibri" w:hAnsi="Calibri"/>
          <w:sz w:val="22"/>
          <w:szCs w:val="22"/>
          <w:lang w:eastAsia="en-GB"/>
        </w:rPr>
      </w:pPr>
      <w:r>
        <w:rPr>
          <w:lang w:eastAsia="zh-CN"/>
        </w:rPr>
        <w:t>6.4</w:t>
      </w:r>
      <w:r w:rsidRPr="004932C5">
        <w:rPr>
          <w:rFonts w:ascii="Calibri" w:hAnsi="Calibri"/>
          <w:sz w:val="22"/>
          <w:szCs w:val="22"/>
          <w:lang w:eastAsia="en-GB"/>
        </w:rPr>
        <w:tab/>
      </w:r>
      <w:r>
        <w:rPr>
          <w:lang w:eastAsia="zh-CN"/>
        </w:rPr>
        <w:t>Solution #4: Enabling UP function to buffer downlink data as the preferred option</w:t>
      </w:r>
      <w:r>
        <w:tab/>
      </w:r>
      <w:r>
        <w:fldChar w:fldCharType="begin" w:fldLock="1"/>
      </w:r>
      <w:r>
        <w:instrText xml:space="preserve"> PAGEREF _Toc89673031 \h </w:instrText>
      </w:r>
      <w:r>
        <w:fldChar w:fldCharType="separate"/>
      </w:r>
      <w:r>
        <w:t>25</w:t>
      </w:r>
      <w:r>
        <w:fldChar w:fldCharType="end"/>
      </w:r>
    </w:p>
    <w:p w14:paraId="09244D58" w14:textId="3B8B2335" w:rsidR="00B02858" w:rsidRPr="004932C5" w:rsidRDefault="00B02858">
      <w:pPr>
        <w:pStyle w:val="TOC3"/>
        <w:rPr>
          <w:rFonts w:ascii="Calibri" w:hAnsi="Calibri"/>
          <w:sz w:val="22"/>
          <w:szCs w:val="22"/>
          <w:lang w:eastAsia="en-GB"/>
        </w:rPr>
      </w:pPr>
      <w:r>
        <w:rPr>
          <w:lang w:eastAsia="zh-CN"/>
        </w:rPr>
        <w:t>6.4.1</w:t>
      </w:r>
      <w:r w:rsidRPr="004932C5">
        <w:rPr>
          <w:rFonts w:ascii="Calibri" w:hAnsi="Calibri"/>
          <w:sz w:val="22"/>
          <w:szCs w:val="22"/>
          <w:lang w:eastAsia="en-GB"/>
        </w:rPr>
        <w:tab/>
      </w:r>
      <w:r>
        <w:rPr>
          <w:lang w:eastAsia="zh-CN"/>
        </w:rPr>
        <w:t>Description</w:t>
      </w:r>
      <w:r>
        <w:tab/>
      </w:r>
      <w:r>
        <w:fldChar w:fldCharType="begin" w:fldLock="1"/>
      </w:r>
      <w:r>
        <w:instrText xml:space="preserve"> PAGEREF _Toc89673032 \h </w:instrText>
      </w:r>
      <w:r>
        <w:fldChar w:fldCharType="separate"/>
      </w:r>
      <w:r>
        <w:t>25</w:t>
      </w:r>
      <w:r>
        <w:fldChar w:fldCharType="end"/>
      </w:r>
    </w:p>
    <w:p w14:paraId="50B7D553" w14:textId="6F9253B0" w:rsidR="00B02858" w:rsidRPr="004932C5" w:rsidRDefault="00B02858">
      <w:pPr>
        <w:pStyle w:val="TOC3"/>
        <w:rPr>
          <w:rFonts w:ascii="Calibri" w:hAnsi="Calibri"/>
          <w:sz w:val="22"/>
          <w:szCs w:val="22"/>
          <w:lang w:eastAsia="en-GB"/>
        </w:rPr>
      </w:pPr>
      <w:r>
        <w:t>6.</w:t>
      </w:r>
      <w:r>
        <w:rPr>
          <w:lang w:eastAsia="zh-CN"/>
        </w:rPr>
        <w:t>4</w:t>
      </w:r>
      <w:r>
        <w:t>.</w:t>
      </w:r>
      <w:r>
        <w:rPr>
          <w:lang w:eastAsia="zh-CN"/>
        </w:rPr>
        <w:t>2</w:t>
      </w:r>
      <w:r w:rsidRPr="004932C5">
        <w:rPr>
          <w:rFonts w:ascii="Calibri" w:hAnsi="Calibri"/>
          <w:sz w:val="22"/>
          <w:szCs w:val="22"/>
          <w:lang w:eastAsia="en-GB"/>
        </w:rPr>
        <w:tab/>
      </w:r>
      <w:r>
        <w:t>Impacts on services, entities and interfaces</w:t>
      </w:r>
      <w:r>
        <w:tab/>
      </w:r>
      <w:r>
        <w:fldChar w:fldCharType="begin" w:fldLock="1"/>
      </w:r>
      <w:r>
        <w:instrText xml:space="preserve"> PAGEREF _Toc89673033 \h </w:instrText>
      </w:r>
      <w:r>
        <w:fldChar w:fldCharType="separate"/>
      </w:r>
      <w:r>
        <w:t>25</w:t>
      </w:r>
      <w:r>
        <w:fldChar w:fldCharType="end"/>
      </w:r>
    </w:p>
    <w:p w14:paraId="377FBF5F" w14:textId="57AEE8E0" w:rsidR="00B02858" w:rsidRPr="004932C5" w:rsidRDefault="00B02858">
      <w:pPr>
        <w:pStyle w:val="TOC2"/>
        <w:rPr>
          <w:rFonts w:ascii="Calibri" w:hAnsi="Calibri"/>
          <w:sz w:val="22"/>
          <w:szCs w:val="22"/>
          <w:lang w:eastAsia="en-GB"/>
        </w:rPr>
      </w:pPr>
      <w:r>
        <w:rPr>
          <w:lang w:eastAsia="zh-CN"/>
        </w:rPr>
        <w:t>6.5</w:t>
      </w:r>
      <w:r w:rsidRPr="004932C5">
        <w:rPr>
          <w:rFonts w:ascii="Calibri" w:hAnsi="Calibri"/>
          <w:sz w:val="22"/>
          <w:szCs w:val="22"/>
          <w:lang w:eastAsia="en-GB"/>
        </w:rPr>
        <w:tab/>
      </w:r>
      <w:r>
        <w:rPr>
          <w:lang w:eastAsia="zh-CN"/>
        </w:rPr>
        <w:t>Solution #5: Enabling UP function to construct End Marker as the preferred option</w:t>
      </w:r>
      <w:r>
        <w:tab/>
      </w:r>
      <w:r>
        <w:fldChar w:fldCharType="begin" w:fldLock="1"/>
      </w:r>
      <w:r>
        <w:instrText xml:space="preserve"> PAGEREF _Toc89673034 \h </w:instrText>
      </w:r>
      <w:r>
        <w:fldChar w:fldCharType="separate"/>
      </w:r>
      <w:r>
        <w:t>25</w:t>
      </w:r>
      <w:r>
        <w:fldChar w:fldCharType="end"/>
      </w:r>
    </w:p>
    <w:p w14:paraId="3ADD80C5" w14:textId="2CC85967" w:rsidR="00B02858" w:rsidRPr="004932C5" w:rsidRDefault="00B02858">
      <w:pPr>
        <w:pStyle w:val="TOC3"/>
        <w:rPr>
          <w:rFonts w:ascii="Calibri" w:hAnsi="Calibri"/>
          <w:sz w:val="22"/>
          <w:szCs w:val="22"/>
          <w:lang w:eastAsia="en-GB"/>
        </w:rPr>
      </w:pPr>
      <w:r>
        <w:rPr>
          <w:lang w:eastAsia="zh-CN"/>
        </w:rPr>
        <w:t>6.5.1</w:t>
      </w:r>
      <w:r w:rsidRPr="004932C5">
        <w:rPr>
          <w:rFonts w:ascii="Calibri" w:hAnsi="Calibri"/>
          <w:sz w:val="22"/>
          <w:szCs w:val="22"/>
          <w:lang w:eastAsia="en-GB"/>
        </w:rPr>
        <w:tab/>
      </w:r>
      <w:r>
        <w:rPr>
          <w:lang w:eastAsia="zh-CN"/>
        </w:rPr>
        <w:t>Description</w:t>
      </w:r>
      <w:r>
        <w:tab/>
      </w:r>
      <w:r>
        <w:fldChar w:fldCharType="begin" w:fldLock="1"/>
      </w:r>
      <w:r>
        <w:instrText xml:space="preserve"> PAGEREF _Toc89673035 \h </w:instrText>
      </w:r>
      <w:r>
        <w:fldChar w:fldCharType="separate"/>
      </w:r>
      <w:r>
        <w:t>25</w:t>
      </w:r>
      <w:r>
        <w:fldChar w:fldCharType="end"/>
      </w:r>
    </w:p>
    <w:p w14:paraId="5EA1D690" w14:textId="49B43E40" w:rsidR="00B02858" w:rsidRPr="004932C5" w:rsidRDefault="00B02858">
      <w:pPr>
        <w:pStyle w:val="TOC3"/>
        <w:rPr>
          <w:rFonts w:ascii="Calibri" w:hAnsi="Calibri"/>
          <w:sz w:val="22"/>
          <w:szCs w:val="22"/>
          <w:lang w:eastAsia="en-GB"/>
        </w:rPr>
      </w:pPr>
      <w:r>
        <w:t>6.</w:t>
      </w:r>
      <w:r>
        <w:rPr>
          <w:lang w:eastAsia="zh-CN"/>
        </w:rPr>
        <w:t>5</w:t>
      </w:r>
      <w:r>
        <w:t>.</w:t>
      </w:r>
      <w:r>
        <w:rPr>
          <w:lang w:eastAsia="zh-CN"/>
        </w:rPr>
        <w:t>2</w:t>
      </w:r>
      <w:r w:rsidRPr="004932C5">
        <w:rPr>
          <w:rFonts w:ascii="Calibri" w:hAnsi="Calibri"/>
          <w:sz w:val="22"/>
          <w:szCs w:val="22"/>
          <w:lang w:eastAsia="en-GB"/>
        </w:rPr>
        <w:tab/>
      </w:r>
      <w:r>
        <w:t>Impacts on services, entities and interfaces</w:t>
      </w:r>
      <w:r>
        <w:tab/>
      </w:r>
      <w:r>
        <w:fldChar w:fldCharType="begin" w:fldLock="1"/>
      </w:r>
      <w:r>
        <w:instrText xml:space="preserve"> PAGEREF _Toc89673036 \h </w:instrText>
      </w:r>
      <w:r>
        <w:fldChar w:fldCharType="separate"/>
      </w:r>
      <w:r>
        <w:t>26</w:t>
      </w:r>
      <w:r>
        <w:fldChar w:fldCharType="end"/>
      </w:r>
    </w:p>
    <w:p w14:paraId="01B139B8" w14:textId="1C8C87B6" w:rsidR="00B02858" w:rsidRPr="004932C5" w:rsidRDefault="00B02858">
      <w:pPr>
        <w:pStyle w:val="TOC2"/>
        <w:rPr>
          <w:rFonts w:ascii="Calibri" w:hAnsi="Calibri"/>
          <w:sz w:val="22"/>
          <w:szCs w:val="22"/>
          <w:lang w:eastAsia="en-GB"/>
        </w:rPr>
      </w:pPr>
      <w:r>
        <w:rPr>
          <w:lang w:eastAsia="zh-CN"/>
        </w:rPr>
        <w:t>6.6</w:t>
      </w:r>
      <w:r w:rsidRPr="004932C5">
        <w:rPr>
          <w:rFonts w:ascii="Calibri" w:hAnsi="Calibri"/>
          <w:sz w:val="22"/>
          <w:szCs w:val="22"/>
          <w:lang w:eastAsia="en-GB"/>
        </w:rPr>
        <w:tab/>
      </w:r>
      <w:r>
        <w:rPr>
          <w:lang w:eastAsia="zh-CN"/>
        </w:rPr>
        <w:t>Solution #6: Enforce traffic redirection in the UP function as the only option</w:t>
      </w:r>
      <w:r>
        <w:tab/>
      </w:r>
      <w:r>
        <w:fldChar w:fldCharType="begin" w:fldLock="1"/>
      </w:r>
      <w:r>
        <w:instrText xml:space="preserve"> PAGEREF _Toc89673037 \h </w:instrText>
      </w:r>
      <w:r>
        <w:fldChar w:fldCharType="separate"/>
      </w:r>
      <w:r>
        <w:t>26</w:t>
      </w:r>
      <w:r>
        <w:fldChar w:fldCharType="end"/>
      </w:r>
    </w:p>
    <w:p w14:paraId="06FFEE70" w14:textId="43CF80C8" w:rsidR="00B02858" w:rsidRPr="004932C5" w:rsidRDefault="00B02858">
      <w:pPr>
        <w:pStyle w:val="TOC3"/>
        <w:rPr>
          <w:rFonts w:ascii="Calibri" w:hAnsi="Calibri"/>
          <w:sz w:val="22"/>
          <w:szCs w:val="22"/>
          <w:lang w:eastAsia="en-GB"/>
        </w:rPr>
      </w:pPr>
      <w:r>
        <w:rPr>
          <w:lang w:eastAsia="zh-CN"/>
        </w:rPr>
        <w:t>6.6.1</w:t>
      </w:r>
      <w:r w:rsidRPr="004932C5">
        <w:rPr>
          <w:rFonts w:ascii="Calibri" w:hAnsi="Calibri"/>
          <w:sz w:val="22"/>
          <w:szCs w:val="22"/>
          <w:lang w:eastAsia="en-GB"/>
        </w:rPr>
        <w:tab/>
      </w:r>
      <w:r>
        <w:rPr>
          <w:lang w:eastAsia="zh-CN"/>
        </w:rPr>
        <w:t>Description</w:t>
      </w:r>
      <w:r>
        <w:tab/>
      </w:r>
      <w:r>
        <w:fldChar w:fldCharType="begin" w:fldLock="1"/>
      </w:r>
      <w:r>
        <w:instrText xml:space="preserve"> PAGEREF _Toc89673038 \h </w:instrText>
      </w:r>
      <w:r>
        <w:fldChar w:fldCharType="separate"/>
      </w:r>
      <w:r>
        <w:t>26</w:t>
      </w:r>
      <w:r>
        <w:fldChar w:fldCharType="end"/>
      </w:r>
    </w:p>
    <w:p w14:paraId="236AE0B6" w14:textId="6F8C9B5C" w:rsidR="00B02858" w:rsidRPr="004932C5" w:rsidRDefault="00B02858">
      <w:pPr>
        <w:pStyle w:val="TOC3"/>
        <w:rPr>
          <w:rFonts w:ascii="Calibri" w:hAnsi="Calibri"/>
          <w:sz w:val="22"/>
          <w:szCs w:val="22"/>
          <w:lang w:eastAsia="en-GB"/>
        </w:rPr>
      </w:pPr>
      <w:r>
        <w:t>6.</w:t>
      </w:r>
      <w:r>
        <w:rPr>
          <w:lang w:eastAsia="zh-CN"/>
        </w:rPr>
        <w:t>6</w:t>
      </w:r>
      <w:r>
        <w:t>.</w:t>
      </w:r>
      <w:r>
        <w:rPr>
          <w:lang w:eastAsia="zh-CN"/>
        </w:rPr>
        <w:t>2</w:t>
      </w:r>
      <w:r w:rsidRPr="004932C5">
        <w:rPr>
          <w:rFonts w:ascii="Calibri" w:hAnsi="Calibri"/>
          <w:sz w:val="22"/>
          <w:szCs w:val="22"/>
          <w:lang w:eastAsia="en-GB"/>
        </w:rPr>
        <w:tab/>
      </w:r>
      <w:r>
        <w:t>Impacts on services, entities and interfaces</w:t>
      </w:r>
      <w:r>
        <w:tab/>
      </w:r>
      <w:r>
        <w:fldChar w:fldCharType="begin" w:fldLock="1"/>
      </w:r>
      <w:r>
        <w:instrText xml:space="preserve"> PAGEREF _Toc89673039 \h </w:instrText>
      </w:r>
      <w:r>
        <w:fldChar w:fldCharType="separate"/>
      </w:r>
      <w:r>
        <w:t>26</w:t>
      </w:r>
      <w:r>
        <w:fldChar w:fldCharType="end"/>
      </w:r>
    </w:p>
    <w:p w14:paraId="563B5C0E" w14:textId="5114D224" w:rsidR="00B02858" w:rsidRPr="004932C5" w:rsidRDefault="00B02858">
      <w:pPr>
        <w:pStyle w:val="TOC2"/>
        <w:rPr>
          <w:rFonts w:ascii="Calibri" w:hAnsi="Calibri"/>
          <w:sz w:val="22"/>
          <w:szCs w:val="22"/>
          <w:lang w:eastAsia="en-GB"/>
        </w:rPr>
      </w:pPr>
      <w:r>
        <w:rPr>
          <w:lang w:eastAsia="zh-CN"/>
        </w:rPr>
        <w:t>6.7</w:t>
      </w:r>
      <w:r w:rsidRPr="004932C5">
        <w:rPr>
          <w:rFonts w:ascii="Calibri" w:hAnsi="Calibri"/>
          <w:sz w:val="22"/>
          <w:szCs w:val="22"/>
          <w:lang w:eastAsia="en-GB"/>
        </w:rPr>
        <w:tab/>
      </w:r>
      <w:r>
        <w:rPr>
          <w:lang w:eastAsia="zh-CN"/>
        </w:rPr>
        <w:t>Solution#7: Recommending the support of features relating to the core part of the PFCP protocol</w:t>
      </w:r>
      <w:r>
        <w:tab/>
      </w:r>
      <w:r>
        <w:fldChar w:fldCharType="begin" w:fldLock="1"/>
      </w:r>
      <w:r>
        <w:instrText xml:space="preserve"> PAGEREF _Toc89673040 \h </w:instrText>
      </w:r>
      <w:r>
        <w:fldChar w:fldCharType="separate"/>
      </w:r>
      <w:r>
        <w:t>26</w:t>
      </w:r>
      <w:r>
        <w:fldChar w:fldCharType="end"/>
      </w:r>
    </w:p>
    <w:p w14:paraId="3E476DA6" w14:textId="5B9F2145" w:rsidR="00B02858" w:rsidRPr="004932C5" w:rsidRDefault="00B02858">
      <w:pPr>
        <w:pStyle w:val="TOC3"/>
        <w:rPr>
          <w:rFonts w:ascii="Calibri" w:hAnsi="Calibri"/>
          <w:sz w:val="22"/>
          <w:szCs w:val="22"/>
          <w:lang w:eastAsia="en-GB"/>
        </w:rPr>
      </w:pPr>
      <w:r>
        <w:t>6.</w:t>
      </w:r>
      <w:r>
        <w:rPr>
          <w:lang w:eastAsia="zh-CN"/>
        </w:rPr>
        <w:t>7</w:t>
      </w:r>
      <w:r>
        <w:t>.1</w:t>
      </w:r>
      <w:r w:rsidRPr="004932C5">
        <w:rPr>
          <w:rFonts w:ascii="Calibri" w:hAnsi="Calibri"/>
          <w:sz w:val="22"/>
          <w:szCs w:val="22"/>
          <w:lang w:eastAsia="en-GB"/>
        </w:rPr>
        <w:tab/>
      </w:r>
      <w:r>
        <w:t>Description</w:t>
      </w:r>
      <w:r>
        <w:tab/>
      </w:r>
      <w:r>
        <w:fldChar w:fldCharType="begin" w:fldLock="1"/>
      </w:r>
      <w:r>
        <w:instrText xml:space="preserve"> PAGEREF _Toc89673041 \h </w:instrText>
      </w:r>
      <w:r>
        <w:fldChar w:fldCharType="separate"/>
      </w:r>
      <w:r>
        <w:t>26</w:t>
      </w:r>
      <w:r>
        <w:fldChar w:fldCharType="end"/>
      </w:r>
    </w:p>
    <w:p w14:paraId="55465252" w14:textId="54E81B5D" w:rsidR="00B02858" w:rsidRPr="004932C5" w:rsidRDefault="00B02858">
      <w:pPr>
        <w:pStyle w:val="TOC3"/>
        <w:rPr>
          <w:rFonts w:ascii="Calibri" w:hAnsi="Calibri"/>
          <w:sz w:val="22"/>
          <w:szCs w:val="22"/>
          <w:lang w:eastAsia="en-GB"/>
        </w:rPr>
      </w:pPr>
      <w:r>
        <w:t>6.</w:t>
      </w:r>
      <w:r>
        <w:rPr>
          <w:lang w:eastAsia="zh-CN"/>
        </w:rPr>
        <w:t>7</w:t>
      </w:r>
      <w:r>
        <w:t>.2</w:t>
      </w:r>
      <w:r w:rsidRPr="004932C5">
        <w:rPr>
          <w:rFonts w:ascii="Calibri" w:hAnsi="Calibri"/>
          <w:sz w:val="22"/>
          <w:szCs w:val="22"/>
          <w:lang w:eastAsia="en-GB"/>
        </w:rPr>
        <w:tab/>
      </w:r>
      <w:r>
        <w:t>Impacts on services, entities and interfaces</w:t>
      </w:r>
      <w:r>
        <w:tab/>
      </w:r>
      <w:r>
        <w:fldChar w:fldCharType="begin" w:fldLock="1"/>
      </w:r>
      <w:r>
        <w:instrText xml:space="preserve"> PAGEREF _Toc89673042 \h </w:instrText>
      </w:r>
      <w:r>
        <w:fldChar w:fldCharType="separate"/>
      </w:r>
      <w:r>
        <w:t>27</w:t>
      </w:r>
      <w:r>
        <w:fldChar w:fldCharType="end"/>
      </w:r>
    </w:p>
    <w:p w14:paraId="05D0E58A" w14:textId="6EDE2C67" w:rsidR="00B02858" w:rsidRPr="004932C5" w:rsidRDefault="00B02858">
      <w:pPr>
        <w:pStyle w:val="TOC3"/>
        <w:rPr>
          <w:rFonts w:ascii="Calibri" w:hAnsi="Calibri"/>
          <w:sz w:val="22"/>
          <w:szCs w:val="22"/>
          <w:lang w:eastAsia="en-GB"/>
        </w:rPr>
      </w:pPr>
      <w:r>
        <w:t>6.</w:t>
      </w:r>
      <w:r>
        <w:rPr>
          <w:lang w:eastAsia="zh-CN"/>
        </w:rPr>
        <w:t>7</w:t>
      </w:r>
      <w:r>
        <w:t>.3</w:t>
      </w:r>
      <w:r w:rsidRPr="004932C5">
        <w:rPr>
          <w:rFonts w:ascii="Calibri" w:hAnsi="Calibri"/>
          <w:sz w:val="22"/>
          <w:szCs w:val="22"/>
          <w:lang w:eastAsia="en-GB"/>
        </w:rPr>
        <w:tab/>
      </w:r>
      <w:r>
        <w:t>Pros</w:t>
      </w:r>
      <w:r>
        <w:tab/>
      </w:r>
      <w:r>
        <w:fldChar w:fldCharType="begin" w:fldLock="1"/>
      </w:r>
      <w:r>
        <w:instrText xml:space="preserve"> PAGEREF _Toc89673043 \h </w:instrText>
      </w:r>
      <w:r>
        <w:fldChar w:fldCharType="separate"/>
      </w:r>
      <w:r>
        <w:t>27</w:t>
      </w:r>
      <w:r>
        <w:fldChar w:fldCharType="end"/>
      </w:r>
    </w:p>
    <w:p w14:paraId="3A029921" w14:textId="6E0863EC" w:rsidR="00B02858" w:rsidRPr="004932C5" w:rsidRDefault="00B02858">
      <w:pPr>
        <w:pStyle w:val="TOC3"/>
        <w:rPr>
          <w:rFonts w:ascii="Calibri" w:hAnsi="Calibri"/>
          <w:sz w:val="22"/>
          <w:szCs w:val="22"/>
          <w:lang w:eastAsia="en-GB"/>
        </w:rPr>
      </w:pPr>
      <w:r>
        <w:t>6.</w:t>
      </w:r>
      <w:r>
        <w:rPr>
          <w:lang w:eastAsia="zh-CN"/>
        </w:rPr>
        <w:t>7</w:t>
      </w:r>
      <w:r>
        <w:t>.4</w:t>
      </w:r>
      <w:r w:rsidRPr="004932C5">
        <w:rPr>
          <w:rFonts w:ascii="Calibri" w:hAnsi="Calibri"/>
          <w:sz w:val="22"/>
          <w:szCs w:val="22"/>
          <w:lang w:eastAsia="en-GB"/>
        </w:rPr>
        <w:tab/>
      </w:r>
      <w:r>
        <w:t>Cons</w:t>
      </w:r>
      <w:r>
        <w:tab/>
      </w:r>
      <w:r>
        <w:fldChar w:fldCharType="begin" w:fldLock="1"/>
      </w:r>
      <w:r>
        <w:instrText xml:space="preserve"> PAGEREF _Toc89673044 \h </w:instrText>
      </w:r>
      <w:r>
        <w:fldChar w:fldCharType="separate"/>
      </w:r>
      <w:r>
        <w:t>27</w:t>
      </w:r>
      <w:r>
        <w:fldChar w:fldCharType="end"/>
      </w:r>
    </w:p>
    <w:p w14:paraId="10B95118" w14:textId="24ABD694" w:rsidR="00B02858" w:rsidRPr="004932C5" w:rsidRDefault="00B02858">
      <w:pPr>
        <w:pStyle w:val="TOC2"/>
        <w:rPr>
          <w:rFonts w:ascii="Calibri" w:hAnsi="Calibri"/>
          <w:sz w:val="22"/>
          <w:szCs w:val="22"/>
          <w:lang w:eastAsia="en-GB"/>
        </w:rPr>
      </w:pPr>
      <w:r>
        <w:rPr>
          <w:lang w:eastAsia="zh-CN"/>
        </w:rPr>
        <w:t>6</w:t>
      </w:r>
      <w:r>
        <w:t>.</w:t>
      </w:r>
      <w:r>
        <w:rPr>
          <w:lang w:eastAsia="zh-CN"/>
        </w:rPr>
        <w:t>8</w:t>
      </w:r>
      <w:r w:rsidRPr="004932C5">
        <w:rPr>
          <w:rFonts w:ascii="Calibri" w:hAnsi="Calibri"/>
          <w:sz w:val="22"/>
          <w:szCs w:val="22"/>
          <w:lang w:eastAsia="en-GB"/>
        </w:rPr>
        <w:tab/>
      </w:r>
      <w:r>
        <w:rPr>
          <w:lang w:eastAsia="zh-CN"/>
        </w:rPr>
        <w:t>Solution #8: L2TP Tunnel and Session Setup by UP Function</w:t>
      </w:r>
      <w:r>
        <w:tab/>
      </w:r>
      <w:r>
        <w:fldChar w:fldCharType="begin" w:fldLock="1"/>
      </w:r>
      <w:r>
        <w:instrText xml:space="preserve"> PAGEREF _Toc89673045 \h </w:instrText>
      </w:r>
      <w:r>
        <w:fldChar w:fldCharType="separate"/>
      </w:r>
      <w:r>
        <w:t>27</w:t>
      </w:r>
      <w:r>
        <w:fldChar w:fldCharType="end"/>
      </w:r>
    </w:p>
    <w:p w14:paraId="3068D1D9" w14:textId="23844CB6" w:rsidR="00B02858" w:rsidRPr="004932C5" w:rsidRDefault="00B02858">
      <w:pPr>
        <w:pStyle w:val="TOC3"/>
        <w:rPr>
          <w:rFonts w:ascii="Calibri" w:hAnsi="Calibri"/>
          <w:sz w:val="22"/>
          <w:szCs w:val="22"/>
          <w:lang w:eastAsia="en-GB"/>
        </w:rPr>
      </w:pPr>
      <w:r>
        <w:t>6.</w:t>
      </w:r>
      <w:r>
        <w:rPr>
          <w:lang w:eastAsia="zh-CN"/>
        </w:rPr>
        <w:t>8</w:t>
      </w:r>
      <w:r>
        <w:t>.1</w:t>
      </w:r>
      <w:r w:rsidRPr="004932C5">
        <w:rPr>
          <w:rFonts w:ascii="Calibri" w:hAnsi="Calibri"/>
          <w:sz w:val="22"/>
          <w:szCs w:val="22"/>
          <w:lang w:eastAsia="en-GB"/>
        </w:rPr>
        <w:tab/>
      </w:r>
      <w:r>
        <w:t>Description</w:t>
      </w:r>
      <w:r>
        <w:tab/>
      </w:r>
      <w:r>
        <w:fldChar w:fldCharType="begin" w:fldLock="1"/>
      </w:r>
      <w:r>
        <w:instrText xml:space="preserve"> PAGEREF _Toc89673046 \h </w:instrText>
      </w:r>
      <w:r>
        <w:fldChar w:fldCharType="separate"/>
      </w:r>
      <w:r>
        <w:t>27</w:t>
      </w:r>
      <w:r>
        <w:fldChar w:fldCharType="end"/>
      </w:r>
    </w:p>
    <w:p w14:paraId="40473A4A" w14:textId="78DC67B8" w:rsidR="00B02858" w:rsidRPr="004932C5" w:rsidRDefault="00B02858">
      <w:pPr>
        <w:pStyle w:val="TOC3"/>
        <w:rPr>
          <w:rFonts w:ascii="Calibri" w:hAnsi="Calibri"/>
          <w:sz w:val="22"/>
          <w:szCs w:val="22"/>
          <w:lang w:eastAsia="en-GB"/>
        </w:rPr>
      </w:pPr>
      <w:r>
        <w:t>6.8.2</w:t>
      </w:r>
      <w:r w:rsidRPr="004932C5">
        <w:rPr>
          <w:rFonts w:ascii="Calibri" w:hAnsi="Calibri"/>
          <w:sz w:val="22"/>
          <w:szCs w:val="22"/>
          <w:lang w:eastAsia="en-GB"/>
        </w:rPr>
        <w:tab/>
      </w:r>
      <w:r>
        <w:t>Protocol impact over N4/Sxb</w:t>
      </w:r>
      <w:r>
        <w:tab/>
      </w:r>
      <w:r>
        <w:fldChar w:fldCharType="begin" w:fldLock="1"/>
      </w:r>
      <w:r>
        <w:instrText xml:space="preserve"> PAGEREF _Toc89673047 \h </w:instrText>
      </w:r>
      <w:r>
        <w:fldChar w:fldCharType="separate"/>
      </w:r>
      <w:r>
        <w:t>28</w:t>
      </w:r>
      <w:r>
        <w:fldChar w:fldCharType="end"/>
      </w:r>
    </w:p>
    <w:p w14:paraId="0793F52A" w14:textId="4B8EE3C1" w:rsidR="00B02858" w:rsidRPr="004932C5" w:rsidRDefault="00B02858">
      <w:pPr>
        <w:pStyle w:val="TOC4"/>
        <w:rPr>
          <w:rFonts w:ascii="Calibri" w:hAnsi="Calibri"/>
          <w:sz w:val="22"/>
          <w:szCs w:val="22"/>
          <w:lang w:eastAsia="en-GB"/>
        </w:rPr>
      </w:pPr>
      <w:r>
        <w:t>6.8.2.1</w:t>
      </w:r>
      <w:r w:rsidRPr="004932C5">
        <w:rPr>
          <w:rFonts w:ascii="Calibri" w:hAnsi="Calibri"/>
          <w:sz w:val="22"/>
          <w:szCs w:val="22"/>
          <w:lang w:eastAsia="en-GB"/>
        </w:rPr>
        <w:tab/>
      </w:r>
      <w:r>
        <w:t>L2TP Support Negotiation</w:t>
      </w:r>
      <w:r>
        <w:tab/>
      </w:r>
      <w:r>
        <w:fldChar w:fldCharType="begin" w:fldLock="1"/>
      </w:r>
      <w:r>
        <w:instrText xml:space="preserve"> PAGEREF _Toc89673048 \h </w:instrText>
      </w:r>
      <w:r>
        <w:fldChar w:fldCharType="separate"/>
      </w:r>
      <w:r>
        <w:t>28</w:t>
      </w:r>
      <w:r>
        <w:fldChar w:fldCharType="end"/>
      </w:r>
    </w:p>
    <w:p w14:paraId="5230FC49" w14:textId="29F48C74" w:rsidR="00B02858" w:rsidRPr="004932C5" w:rsidRDefault="00B02858">
      <w:pPr>
        <w:pStyle w:val="TOC4"/>
        <w:rPr>
          <w:rFonts w:ascii="Calibri" w:hAnsi="Calibri"/>
          <w:sz w:val="22"/>
          <w:szCs w:val="22"/>
          <w:lang w:eastAsia="en-GB"/>
        </w:rPr>
      </w:pPr>
      <w:r>
        <w:t>6.8.2.2</w:t>
      </w:r>
      <w:r w:rsidRPr="004932C5">
        <w:rPr>
          <w:rFonts w:ascii="Calibri" w:hAnsi="Calibri"/>
          <w:sz w:val="22"/>
          <w:szCs w:val="22"/>
          <w:lang w:eastAsia="en-GB"/>
        </w:rPr>
        <w:tab/>
      </w:r>
      <w:r>
        <w:t>L2TP Tunnel/Session Setup</w:t>
      </w:r>
      <w:r>
        <w:tab/>
      </w:r>
      <w:r>
        <w:fldChar w:fldCharType="begin" w:fldLock="1"/>
      </w:r>
      <w:r>
        <w:instrText xml:space="preserve"> PAGEREF _Toc89673049 \h </w:instrText>
      </w:r>
      <w:r>
        <w:fldChar w:fldCharType="separate"/>
      </w:r>
      <w:r>
        <w:t>29</w:t>
      </w:r>
      <w:r>
        <w:fldChar w:fldCharType="end"/>
      </w:r>
    </w:p>
    <w:p w14:paraId="3C4B66EB" w14:textId="18A392E6" w:rsidR="00B02858" w:rsidRPr="004932C5" w:rsidRDefault="00B02858">
      <w:pPr>
        <w:pStyle w:val="TOC4"/>
        <w:rPr>
          <w:rFonts w:ascii="Calibri" w:hAnsi="Calibri"/>
          <w:sz w:val="22"/>
          <w:szCs w:val="22"/>
          <w:lang w:eastAsia="en-GB"/>
        </w:rPr>
      </w:pPr>
      <w:r>
        <w:t>6.8.2.3</w:t>
      </w:r>
      <w:r w:rsidRPr="004932C5">
        <w:rPr>
          <w:rFonts w:ascii="Calibri" w:hAnsi="Calibri"/>
          <w:sz w:val="22"/>
          <w:szCs w:val="22"/>
          <w:lang w:eastAsia="en-GB"/>
        </w:rPr>
        <w:tab/>
      </w:r>
      <w:r>
        <w:t>L2TP Session/Tunnel Release</w:t>
      </w:r>
      <w:r>
        <w:tab/>
      </w:r>
      <w:r>
        <w:fldChar w:fldCharType="begin" w:fldLock="1"/>
      </w:r>
      <w:r>
        <w:instrText xml:space="preserve"> PAGEREF _Toc89673050 \h </w:instrText>
      </w:r>
      <w:r>
        <w:fldChar w:fldCharType="separate"/>
      </w:r>
      <w:r>
        <w:t>30</w:t>
      </w:r>
      <w:r>
        <w:fldChar w:fldCharType="end"/>
      </w:r>
    </w:p>
    <w:p w14:paraId="33B81C84" w14:textId="5CB6F9E0" w:rsidR="00B02858" w:rsidRPr="004932C5" w:rsidRDefault="00B02858">
      <w:pPr>
        <w:pStyle w:val="TOC3"/>
        <w:rPr>
          <w:rFonts w:ascii="Calibri" w:hAnsi="Calibri"/>
          <w:sz w:val="22"/>
          <w:szCs w:val="22"/>
          <w:lang w:eastAsia="en-GB"/>
        </w:rPr>
      </w:pPr>
      <w:r>
        <w:t>6.8.3</w:t>
      </w:r>
      <w:r w:rsidRPr="004932C5">
        <w:rPr>
          <w:rFonts w:ascii="Calibri" w:hAnsi="Calibri"/>
          <w:sz w:val="22"/>
          <w:szCs w:val="22"/>
          <w:lang w:eastAsia="en-GB"/>
        </w:rPr>
        <w:tab/>
      </w:r>
      <w:r>
        <w:t>Impacts on services, entities and interfaces</w:t>
      </w:r>
      <w:r>
        <w:tab/>
      </w:r>
      <w:r>
        <w:fldChar w:fldCharType="begin" w:fldLock="1"/>
      </w:r>
      <w:r>
        <w:instrText xml:space="preserve"> PAGEREF _Toc89673051 \h </w:instrText>
      </w:r>
      <w:r>
        <w:fldChar w:fldCharType="separate"/>
      </w:r>
      <w:r>
        <w:t>31</w:t>
      </w:r>
      <w:r>
        <w:fldChar w:fldCharType="end"/>
      </w:r>
    </w:p>
    <w:p w14:paraId="392AB0F2" w14:textId="31367EB1" w:rsidR="00B02858" w:rsidRPr="004932C5" w:rsidRDefault="00B02858">
      <w:pPr>
        <w:pStyle w:val="TOC3"/>
        <w:rPr>
          <w:rFonts w:ascii="Calibri" w:hAnsi="Calibri"/>
          <w:sz w:val="22"/>
          <w:szCs w:val="22"/>
          <w:lang w:eastAsia="en-GB"/>
        </w:rPr>
      </w:pPr>
      <w:r>
        <w:t>6.8.4</w:t>
      </w:r>
      <w:r w:rsidRPr="004932C5">
        <w:rPr>
          <w:rFonts w:ascii="Calibri" w:hAnsi="Calibri"/>
          <w:sz w:val="22"/>
          <w:szCs w:val="22"/>
          <w:lang w:eastAsia="en-GB"/>
        </w:rPr>
        <w:tab/>
      </w:r>
      <w:r>
        <w:t>End to End Signalling Flow</w:t>
      </w:r>
      <w:r>
        <w:tab/>
      </w:r>
      <w:r>
        <w:fldChar w:fldCharType="begin" w:fldLock="1"/>
      </w:r>
      <w:r>
        <w:instrText xml:space="preserve"> PAGEREF _Toc89673052 \h </w:instrText>
      </w:r>
      <w:r>
        <w:fldChar w:fldCharType="separate"/>
      </w:r>
      <w:r>
        <w:t>32</w:t>
      </w:r>
      <w:r>
        <w:fldChar w:fldCharType="end"/>
      </w:r>
    </w:p>
    <w:p w14:paraId="35D30836" w14:textId="22C28FA8" w:rsidR="00B02858" w:rsidRPr="004932C5" w:rsidRDefault="00B02858">
      <w:pPr>
        <w:pStyle w:val="TOC3"/>
        <w:rPr>
          <w:rFonts w:ascii="Calibri" w:hAnsi="Calibri"/>
          <w:sz w:val="22"/>
          <w:szCs w:val="22"/>
          <w:lang w:eastAsia="en-GB"/>
        </w:rPr>
      </w:pPr>
      <w:r>
        <w:t>6.8.5</w:t>
      </w:r>
      <w:r w:rsidRPr="004932C5">
        <w:rPr>
          <w:rFonts w:ascii="Calibri" w:hAnsi="Calibri"/>
          <w:sz w:val="22"/>
          <w:szCs w:val="22"/>
          <w:lang w:eastAsia="en-GB"/>
        </w:rPr>
        <w:tab/>
      </w:r>
      <w:r>
        <w:t>Security Considerations for L2TP Tunnel and Session Management</w:t>
      </w:r>
      <w:r>
        <w:tab/>
      </w:r>
      <w:r>
        <w:fldChar w:fldCharType="begin" w:fldLock="1"/>
      </w:r>
      <w:r>
        <w:instrText xml:space="preserve"> PAGEREF _Toc89673053 \h </w:instrText>
      </w:r>
      <w:r>
        <w:fldChar w:fldCharType="separate"/>
      </w:r>
      <w:r>
        <w:t>35</w:t>
      </w:r>
      <w:r>
        <w:fldChar w:fldCharType="end"/>
      </w:r>
    </w:p>
    <w:p w14:paraId="7BEEC05A" w14:textId="7164B17B" w:rsidR="00B02858" w:rsidRPr="004932C5" w:rsidRDefault="00B02858">
      <w:pPr>
        <w:pStyle w:val="TOC4"/>
        <w:rPr>
          <w:rFonts w:ascii="Calibri" w:hAnsi="Calibri"/>
          <w:sz w:val="22"/>
          <w:szCs w:val="22"/>
          <w:lang w:eastAsia="en-GB"/>
        </w:rPr>
      </w:pPr>
      <w:r>
        <w:t>6.8.5.1</w:t>
      </w:r>
      <w:r w:rsidRPr="004932C5">
        <w:rPr>
          <w:rFonts w:ascii="Calibri" w:hAnsi="Calibri"/>
          <w:sz w:val="22"/>
          <w:szCs w:val="22"/>
          <w:lang w:eastAsia="en-GB"/>
        </w:rPr>
        <w:tab/>
      </w:r>
      <w:r>
        <w:t>Security handling during an L2TP Tunnel Establishment</w:t>
      </w:r>
      <w:r>
        <w:tab/>
      </w:r>
      <w:r>
        <w:fldChar w:fldCharType="begin" w:fldLock="1"/>
      </w:r>
      <w:r>
        <w:instrText xml:space="preserve"> PAGEREF _Toc89673054 \h </w:instrText>
      </w:r>
      <w:r>
        <w:fldChar w:fldCharType="separate"/>
      </w:r>
      <w:r>
        <w:t>35</w:t>
      </w:r>
      <w:r>
        <w:fldChar w:fldCharType="end"/>
      </w:r>
    </w:p>
    <w:p w14:paraId="11563A81" w14:textId="1F893B75" w:rsidR="00B02858" w:rsidRPr="004932C5" w:rsidRDefault="00B02858">
      <w:pPr>
        <w:pStyle w:val="TOC4"/>
        <w:rPr>
          <w:rFonts w:ascii="Calibri" w:hAnsi="Calibri"/>
          <w:sz w:val="22"/>
          <w:szCs w:val="22"/>
          <w:lang w:eastAsia="en-GB"/>
        </w:rPr>
      </w:pPr>
      <w:r>
        <w:t>6.8.5.2</w:t>
      </w:r>
      <w:r w:rsidRPr="004932C5">
        <w:rPr>
          <w:rFonts w:ascii="Calibri" w:hAnsi="Calibri"/>
          <w:sz w:val="22"/>
          <w:szCs w:val="22"/>
          <w:lang w:eastAsia="en-GB"/>
        </w:rPr>
        <w:tab/>
      </w:r>
      <w:r>
        <w:t>Security handling during an L2TP Session Establishment</w:t>
      </w:r>
      <w:r>
        <w:tab/>
      </w:r>
      <w:r>
        <w:fldChar w:fldCharType="begin" w:fldLock="1"/>
      </w:r>
      <w:r>
        <w:instrText xml:space="preserve"> PAGEREF _Toc89673055 \h </w:instrText>
      </w:r>
      <w:r>
        <w:fldChar w:fldCharType="separate"/>
      </w:r>
      <w:r>
        <w:t>36</w:t>
      </w:r>
      <w:r>
        <w:fldChar w:fldCharType="end"/>
      </w:r>
    </w:p>
    <w:p w14:paraId="340F1971" w14:textId="397762FF" w:rsidR="00B02858" w:rsidRPr="004932C5" w:rsidRDefault="00B02858">
      <w:pPr>
        <w:pStyle w:val="TOC4"/>
        <w:rPr>
          <w:rFonts w:ascii="Calibri" w:hAnsi="Calibri"/>
          <w:sz w:val="22"/>
          <w:szCs w:val="22"/>
          <w:lang w:eastAsia="en-GB"/>
        </w:rPr>
      </w:pPr>
      <w:r>
        <w:t>6.8.5.3</w:t>
      </w:r>
      <w:r w:rsidRPr="004932C5">
        <w:rPr>
          <w:rFonts w:ascii="Calibri" w:hAnsi="Calibri"/>
          <w:sz w:val="22"/>
          <w:szCs w:val="22"/>
          <w:lang w:eastAsia="en-GB"/>
        </w:rPr>
        <w:tab/>
      </w:r>
      <w:r>
        <w:t>Potential alternative solutions</w:t>
      </w:r>
      <w:r>
        <w:tab/>
      </w:r>
      <w:r>
        <w:fldChar w:fldCharType="begin" w:fldLock="1"/>
      </w:r>
      <w:r>
        <w:instrText xml:space="preserve"> PAGEREF _Toc89673056 \h </w:instrText>
      </w:r>
      <w:r>
        <w:fldChar w:fldCharType="separate"/>
      </w:r>
      <w:r>
        <w:t>36</w:t>
      </w:r>
      <w:r>
        <w:fldChar w:fldCharType="end"/>
      </w:r>
    </w:p>
    <w:p w14:paraId="424FCED4" w14:textId="17EBA3C5" w:rsidR="00B02858" w:rsidRPr="004932C5" w:rsidRDefault="00B02858">
      <w:pPr>
        <w:pStyle w:val="TOC4"/>
        <w:rPr>
          <w:rFonts w:ascii="Calibri" w:hAnsi="Calibri"/>
          <w:sz w:val="22"/>
          <w:szCs w:val="22"/>
          <w:lang w:eastAsia="en-GB"/>
        </w:rPr>
      </w:pPr>
      <w:r>
        <w:t>6.8.5.4</w:t>
      </w:r>
      <w:r w:rsidRPr="004932C5">
        <w:rPr>
          <w:rFonts w:ascii="Calibri" w:hAnsi="Calibri"/>
          <w:sz w:val="22"/>
          <w:szCs w:val="22"/>
          <w:lang w:eastAsia="en-GB"/>
        </w:rPr>
        <w:tab/>
      </w:r>
      <w:r>
        <w:t>Conclusions</w:t>
      </w:r>
      <w:r>
        <w:tab/>
      </w:r>
      <w:r>
        <w:fldChar w:fldCharType="begin" w:fldLock="1"/>
      </w:r>
      <w:r>
        <w:instrText xml:space="preserve"> PAGEREF _Toc89673057 \h </w:instrText>
      </w:r>
      <w:r>
        <w:fldChar w:fldCharType="separate"/>
      </w:r>
      <w:r>
        <w:t>36</w:t>
      </w:r>
      <w:r>
        <w:fldChar w:fldCharType="end"/>
      </w:r>
    </w:p>
    <w:p w14:paraId="0ABE7F7F" w14:textId="29D7EF02" w:rsidR="00B02858" w:rsidRPr="004932C5" w:rsidRDefault="00B02858">
      <w:pPr>
        <w:pStyle w:val="TOC2"/>
        <w:rPr>
          <w:rFonts w:ascii="Calibri" w:hAnsi="Calibri"/>
          <w:sz w:val="22"/>
          <w:szCs w:val="22"/>
          <w:lang w:eastAsia="en-GB"/>
        </w:rPr>
      </w:pPr>
      <w:r>
        <w:rPr>
          <w:lang w:eastAsia="zh-CN"/>
        </w:rPr>
        <w:t>6.9</w:t>
      </w:r>
      <w:r w:rsidRPr="004932C5">
        <w:rPr>
          <w:rFonts w:ascii="Calibri" w:hAnsi="Calibri"/>
          <w:sz w:val="22"/>
          <w:szCs w:val="22"/>
          <w:lang w:eastAsia="en-GB"/>
        </w:rPr>
        <w:tab/>
      </w:r>
      <w:r>
        <w:rPr>
          <w:lang w:eastAsia="zh-CN"/>
        </w:rPr>
        <w:t>Solution#9: Enabling UPF to support multiple network slices</w:t>
      </w:r>
      <w:r>
        <w:tab/>
      </w:r>
      <w:r>
        <w:fldChar w:fldCharType="begin" w:fldLock="1"/>
      </w:r>
      <w:r>
        <w:instrText xml:space="preserve"> PAGEREF _Toc89673058 \h </w:instrText>
      </w:r>
      <w:r>
        <w:fldChar w:fldCharType="separate"/>
      </w:r>
      <w:r>
        <w:t>36</w:t>
      </w:r>
      <w:r>
        <w:fldChar w:fldCharType="end"/>
      </w:r>
    </w:p>
    <w:p w14:paraId="492DF4DE" w14:textId="68EAAC2B" w:rsidR="00B02858" w:rsidRPr="004932C5" w:rsidRDefault="00B02858">
      <w:pPr>
        <w:pStyle w:val="TOC3"/>
        <w:rPr>
          <w:rFonts w:ascii="Calibri" w:hAnsi="Calibri"/>
          <w:sz w:val="22"/>
          <w:szCs w:val="22"/>
          <w:lang w:eastAsia="en-GB"/>
        </w:rPr>
      </w:pPr>
      <w:r>
        <w:t>6.</w:t>
      </w:r>
      <w:r>
        <w:rPr>
          <w:lang w:eastAsia="zh-CN"/>
        </w:rPr>
        <w:t>9</w:t>
      </w:r>
      <w:r>
        <w:t>.1</w:t>
      </w:r>
      <w:r w:rsidRPr="004932C5">
        <w:rPr>
          <w:rFonts w:ascii="Calibri" w:hAnsi="Calibri"/>
          <w:sz w:val="22"/>
          <w:szCs w:val="22"/>
          <w:lang w:eastAsia="en-GB"/>
        </w:rPr>
        <w:tab/>
      </w:r>
      <w:r>
        <w:rPr>
          <w:lang w:eastAsia="zh-CN"/>
        </w:rPr>
        <w:t>D</w:t>
      </w:r>
      <w:r>
        <w:t>escription</w:t>
      </w:r>
      <w:r>
        <w:tab/>
      </w:r>
      <w:r>
        <w:fldChar w:fldCharType="begin" w:fldLock="1"/>
      </w:r>
      <w:r>
        <w:instrText xml:space="preserve"> PAGEREF _Toc89673059 \h </w:instrText>
      </w:r>
      <w:r>
        <w:fldChar w:fldCharType="separate"/>
      </w:r>
      <w:r>
        <w:t>36</w:t>
      </w:r>
      <w:r>
        <w:fldChar w:fldCharType="end"/>
      </w:r>
    </w:p>
    <w:p w14:paraId="0317B84D" w14:textId="5F1A2A88" w:rsidR="00B02858" w:rsidRPr="004932C5" w:rsidRDefault="00B02858">
      <w:pPr>
        <w:pStyle w:val="TOC3"/>
        <w:rPr>
          <w:rFonts w:ascii="Calibri" w:hAnsi="Calibri"/>
          <w:sz w:val="22"/>
          <w:szCs w:val="22"/>
          <w:lang w:eastAsia="en-GB"/>
        </w:rPr>
      </w:pPr>
      <w:r>
        <w:t>6.</w:t>
      </w:r>
      <w:r>
        <w:rPr>
          <w:lang w:eastAsia="zh-CN"/>
        </w:rPr>
        <w:t>9</w:t>
      </w:r>
      <w:r>
        <w:t>.2</w:t>
      </w:r>
      <w:r w:rsidRPr="004932C5">
        <w:rPr>
          <w:rFonts w:ascii="Calibri" w:hAnsi="Calibri"/>
          <w:sz w:val="22"/>
          <w:szCs w:val="22"/>
          <w:lang w:eastAsia="en-GB"/>
        </w:rPr>
        <w:tab/>
      </w:r>
      <w:r>
        <w:t>Procedure</w:t>
      </w:r>
      <w:r>
        <w:tab/>
      </w:r>
      <w:r>
        <w:fldChar w:fldCharType="begin" w:fldLock="1"/>
      </w:r>
      <w:r>
        <w:instrText xml:space="preserve"> PAGEREF _Toc89673060 \h </w:instrText>
      </w:r>
      <w:r>
        <w:fldChar w:fldCharType="separate"/>
      </w:r>
      <w:r>
        <w:t>37</w:t>
      </w:r>
      <w:r>
        <w:fldChar w:fldCharType="end"/>
      </w:r>
    </w:p>
    <w:p w14:paraId="400618AC" w14:textId="06C52D4D" w:rsidR="00B02858" w:rsidRPr="004932C5" w:rsidRDefault="00B02858">
      <w:pPr>
        <w:pStyle w:val="TOC3"/>
        <w:rPr>
          <w:rFonts w:ascii="Calibri" w:hAnsi="Calibri"/>
          <w:sz w:val="22"/>
          <w:szCs w:val="22"/>
          <w:lang w:eastAsia="en-GB"/>
        </w:rPr>
      </w:pPr>
      <w:r>
        <w:t>6.</w:t>
      </w:r>
      <w:r>
        <w:rPr>
          <w:lang w:eastAsia="zh-CN"/>
        </w:rPr>
        <w:t>9</w:t>
      </w:r>
      <w:r>
        <w:t>.3</w:t>
      </w:r>
      <w:r w:rsidRPr="004932C5">
        <w:rPr>
          <w:rFonts w:ascii="Calibri" w:hAnsi="Calibri"/>
          <w:sz w:val="22"/>
          <w:szCs w:val="22"/>
          <w:lang w:eastAsia="en-GB"/>
        </w:rPr>
        <w:tab/>
      </w:r>
      <w:r>
        <w:t>Impacts</w:t>
      </w:r>
      <w:r>
        <w:tab/>
      </w:r>
      <w:r>
        <w:fldChar w:fldCharType="begin" w:fldLock="1"/>
      </w:r>
      <w:r>
        <w:instrText xml:space="preserve"> PAGEREF _Toc89673061 \h </w:instrText>
      </w:r>
      <w:r>
        <w:fldChar w:fldCharType="separate"/>
      </w:r>
      <w:r>
        <w:t>38</w:t>
      </w:r>
      <w:r>
        <w:fldChar w:fldCharType="end"/>
      </w:r>
    </w:p>
    <w:p w14:paraId="44ED48E4" w14:textId="147A91E2" w:rsidR="00B02858" w:rsidRPr="004932C5" w:rsidRDefault="00B02858">
      <w:pPr>
        <w:pStyle w:val="TOC2"/>
        <w:rPr>
          <w:rFonts w:ascii="Calibri" w:hAnsi="Calibri"/>
          <w:sz w:val="22"/>
          <w:szCs w:val="22"/>
          <w:lang w:eastAsia="en-GB"/>
        </w:rPr>
      </w:pPr>
      <w:r>
        <w:rPr>
          <w:lang w:eastAsia="zh-CN"/>
        </w:rPr>
        <w:t>6.10</w:t>
      </w:r>
      <w:r w:rsidRPr="004932C5">
        <w:rPr>
          <w:rFonts w:ascii="Calibri" w:hAnsi="Calibri"/>
          <w:sz w:val="22"/>
          <w:szCs w:val="22"/>
          <w:lang w:eastAsia="en-GB"/>
        </w:rPr>
        <w:tab/>
      </w:r>
      <w:r>
        <w:rPr>
          <w:lang w:eastAsia="zh-CN"/>
        </w:rPr>
        <w:t>Solution #10: UP Controlled UE IP Portion</w:t>
      </w:r>
      <w:r>
        <w:tab/>
      </w:r>
      <w:r>
        <w:fldChar w:fldCharType="begin" w:fldLock="1"/>
      </w:r>
      <w:r>
        <w:instrText xml:space="preserve"> PAGEREF _Toc89673062 \h </w:instrText>
      </w:r>
      <w:r>
        <w:fldChar w:fldCharType="separate"/>
      </w:r>
      <w:r>
        <w:t>38</w:t>
      </w:r>
      <w:r>
        <w:fldChar w:fldCharType="end"/>
      </w:r>
    </w:p>
    <w:p w14:paraId="5E122B77" w14:textId="275989D9" w:rsidR="00B02858" w:rsidRPr="004932C5" w:rsidRDefault="00B02858">
      <w:pPr>
        <w:pStyle w:val="TOC3"/>
        <w:rPr>
          <w:rFonts w:ascii="Calibri" w:hAnsi="Calibri"/>
          <w:sz w:val="22"/>
          <w:szCs w:val="22"/>
          <w:lang w:eastAsia="en-GB"/>
        </w:rPr>
      </w:pPr>
      <w:r>
        <w:t>6.10.1</w:t>
      </w:r>
      <w:r w:rsidRPr="004932C5">
        <w:rPr>
          <w:rFonts w:ascii="Calibri" w:hAnsi="Calibri"/>
          <w:sz w:val="22"/>
          <w:szCs w:val="22"/>
          <w:lang w:eastAsia="en-GB"/>
        </w:rPr>
        <w:tab/>
      </w:r>
      <w:r>
        <w:t>Description</w:t>
      </w:r>
      <w:r>
        <w:tab/>
      </w:r>
      <w:r>
        <w:fldChar w:fldCharType="begin" w:fldLock="1"/>
      </w:r>
      <w:r>
        <w:instrText xml:space="preserve"> PAGEREF _Toc89673063 \h </w:instrText>
      </w:r>
      <w:r>
        <w:fldChar w:fldCharType="separate"/>
      </w:r>
      <w:r>
        <w:t>38</w:t>
      </w:r>
      <w:r>
        <w:fldChar w:fldCharType="end"/>
      </w:r>
    </w:p>
    <w:p w14:paraId="7A1A6FDC" w14:textId="331F648F" w:rsidR="00B02858" w:rsidRPr="004932C5" w:rsidRDefault="00B02858">
      <w:pPr>
        <w:pStyle w:val="TOC3"/>
        <w:rPr>
          <w:rFonts w:ascii="Calibri" w:hAnsi="Calibri"/>
          <w:sz w:val="22"/>
          <w:szCs w:val="22"/>
          <w:lang w:eastAsia="en-GB"/>
        </w:rPr>
      </w:pPr>
      <w:r>
        <w:t>6.10.2</w:t>
      </w:r>
      <w:r w:rsidRPr="004932C5">
        <w:rPr>
          <w:rFonts w:ascii="Calibri" w:hAnsi="Calibri"/>
          <w:sz w:val="22"/>
          <w:szCs w:val="22"/>
          <w:lang w:eastAsia="en-GB"/>
        </w:rPr>
        <w:tab/>
      </w:r>
      <w:r>
        <w:t>Impacts on services, entities and interfaces</w:t>
      </w:r>
      <w:r>
        <w:tab/>
      </w:r>
      <w:r>
        <w:fldChar w:fldCharType="begin" w:fldLock="1"/>
      </w:r>
      <w:r>
        <w:instrText xml:space="preserve"> PAGEREF _Toc89673064 \h </w:instrText>
      </w:r>
      <w:r>
        <w:fldChar w:fldCharType="separate"/>
      </w:r>
      <w:r>
        <w:t>38</w:t>
      </w:r>
      <w:r>
        <w:fldChar w:fldCharType="end"/>
      </w:r>
    </w:p>
    <w:p w14:paraId="63423FE2" w14:textId="0C46BF67" w:rsidR="00B02858" w:rsidRPr="004932C5" w:rsidRDefault="00B02858">
      <w:pPr>
        <w:pStyle w:val="TOC3"/>
        <w:rPr>
          <w:rFonts w:ascii="Calibri" w:hAnsi="Calibri"/>
          <w:sz w:val="22"/>
          <w:szCs w:val="22"/>
          <w:lang w:eastAsia="en-GB"/>
        </w:rPr>
      </w:pPr>
      <w:r>
        <w:t>6.10.3</w:t>
      </w:r>
      <w:r w:rsidRPr="004932C5">
        <w:rPr>
          <w:rFonts w:ascii="Calibri" w:hAnsi="Calibri"/>
          <w:sz w:val="22"/>
          <w:szCs w:val="22"/>
          <w:lang w:eastAsia="en-GB"/>
        </w:rPr>
        <w:tab/>
      </w:r>
      <w:r>
        <w:t>Pros</w:t>
      </w:r>
      <w:r>
        <w:tab/>
      </w:r>
      <w:r>
        <w:fldChar w:fldCharType="begin" w:fldLock="1"/>
      </w:r>
      <w:r>
        <w:instrText xml:space="preserve"> PAGEREF _Toc89673065 \h </w:instrText>
      </w:r>
      <w:r>
        <w:fldChar w:fldCharType="separate"/>
      </w:r>
      <w:r>
        <w:t>39</w:t>
      </w:r>
      <w:r>
        <w:fldChar w:fldCharType="end"/>
      </w:r>
    </w:p>
    <w:p w14:paraId="7F99AFC4" w14:textId="717EE635" w:rsidR="00B02858" w:rsidRPr="004932C5" w:rsidRDefault="00B02858">
      <w:pPr>
        <w:pStyle w:val="TOC3"/>
        <w:rPr>
          <w:rFonts w:ascii="Calibri" w:hAnsi="Calibri"/>
          <w:sz w:val="22"/>
          <w:szCs w:val="22"/>
          <w:lang w:eastAsia="en-GB"/>
        </w:rPr>
      </w:pPr>
      <w:r>
        <w:t>6.10.4</w:t>
      </w:r>
      <w:r w:rsidRPr="004932C5">
        <w:rPr>
          <w:rFonts w:ascii="Calibri" w:hAnsi="Calibri"/>
          <w:sz w:val="22"/>
          <w:szCs w:val="22"/>
          <w:lang w:eastAsia="en-GB"/>
        </w:rPr>
        <w:tab/>
      </w:r>
      <w:r>
        <w:t>Cons</w:t>
      </w:r>
      <w:r>
        <w:tab/>
      </w:r>
      <w:r>
        <w:fldChar w:fldCharType="begin" w:fldLock="1"/>
      </w:r>
      <w:r>
        <w:instrText xml:space="preserve"> PAGEREF _Toc89673066 \h </w:instrText>
      </w:r>
      <w:r>
        <w:fldChar w:fldCharType="separate"/>
      </w:r>
      <w:r>
        <w:t>39</w:t>
      </w:r>
      <w:r>
        <w:fldChar w:fldCharType="end"/>
      </w:r>
    </w:p>
    <w:p w14:paraId="45F8FD45" w14:textId="26C63983" w:rsidR="00B02858" w:rsidRPr="004932C5" w:rsidRDefault="00B02858">
      <w:pPr>
        <w:pStyle w:val="TOC2"/>
        <w:rPr>
          <w:rFonts w:ascii="Calibri" w:hAnsi="Calibri"/>
          <w:sz w:val="22"/>
          <w:szCs w:val="22"/>
          <w:lang w:eastAsia="en-GB"/>
        </w:rPr>
      </w:pPr>
      <w:r w:rsidRPr="00BB401A">
        <w:rPr>
          <w:lang w:val="en-US" w:eastAsia="zh-CN"/>
        </w:rPr>
        <w:t>6.11</w:t>
      </w:r>
      <w:r w:rsidRPr="004932C5">
        <w:rPr>
          <w:rFonts w:ascii="Calibri" w:hAnsi="Calibri"/>
          <w:sz w:val="22"/>
          <w:szCs w:val="22"/>
          <w:lang w:eastAsia="en-GB"/>
        </w:rPr>
        <w:tab/>
      </w:r>
      <w:r w:rsidRPr="00BB401A">
        <w:rPr>
          <w:lang w:val="en-US" w:eastAsia="zh-CN"/>
        </w:rPr>
        <w:t>Solution #11: UE IP address allocation by DHCP or AAA Server in 5GC</w:t>
      </w:r>
      <w:r>
        <w:tab/>
      </w:r>
      <w:r>
        <w:fldChar w:fldCharType="begin" w:fldLock="1"/>
      </w:r>
      <w:r>
        <w:instrText xml:space="preserve"> PAGEREF _Toc89673067 \h </w:instrText>
      </w:r>
      <w:r>
        <w:fldChar w:fldCharType="separate"/>
      </w:r>
      <w:r>
        <w:t>39</w:t>
      </w:r>
      <w:r>
        <w:fldChar w:fldCharType="end"/>
      </w:r>
    </w:p>
    <w:p w14:paraId="7C191EB3" w14:textId="5C9FA40C" w:rsidR="00B02858" w:rsidRPr="004932C5" w:rsidRDefault="00B02858">
      <w:pPr>
        <w:pStyle w:val="TOC3"/>
        <w:rPr>
          <w:rFonts w:ascii="Calibri" w:hAnsi="Calibri"/>
          <w:sz w:val="22"/>
          <w:szCs w:val="22"/>
          <w:lang w:eastAsia="en-GB"/>
        </w:rPr>
      </w:pPr>
      <w:r w:rsidRPr="00BB401A">
        <w:rPr>
          <w:lang w:val="en-US"/>
        </w:rPr>
        <w:t>6.11.1</w:t>
      </w:r>
      <w:r w:rsidRPr="004932C5">
        <w:rPr>
          <w:rFonts w:ascii="Calibri" w:hAnsi="Calibri"/>
          <w:sz w:val="22"/>
          <w:szCs w:val="22"/>
          <w:lang w:eastAsia="en-GB"/>
        </w:rPr>
        <w:tab/>
      </w:r>
      <w:r w:rsidRPr="00BB401A">
        <w:rPr>
          <w:lang w:val="en-US"/>
        </w:rPr>
        <w:t>Description</w:t>
      </w:r>
      <w:r>
        <w:tab/>
      </w:r>
      <w:r>
        <w:fldChar w:fldCharType="begin" w:fldLock="1"/>
      </w:r>
      <w:r>
        <w:instrText xml:space="preserve"> PAGEREF _Toc89673068 \h </w:instrText>
      </w:r>
      <w:r>
        <w:fldChar w:fldCharType="separate"/>
      </w:r>
      <w:r>
        <w:t>39</w:t>
      </w:r>
      <w:r>
        <w:fldChar w:fldCharType="end"/>
      </w:r>
    </w:p>
    <w:p w14:paraId="6ABBA2AD" w14:textId="77CD9F01" w:rsidR="00B02858" w:rsidRPr="004932C5" w:rsidRDefault="00B02858">
      <w:pPr>
        <w:pStyle w:val="TOC4"/>
        <w:rPr>
          <w:rFonts w:ascii="Calibri" w:hAnsi="Calibri"/>
          <w:sz w:val="22"/>
          <w:szCs w:val="22"/>
          <w:lang w:eastAsia="en-GB"/>
        </w:rPr>
      </w:pPr>
      <w:r w:rsidRPr="00BB401A">
        <w:rPr>
          <w:lang w:val="en-US"/>
        </w:rPr>
        <w:t>6.11.1.1</w:t>
      </w:r>
      <w:r w:rsidRPr="004932C5">
        <w:rPr>
          <w:rFonts w:ascii="Calibri" w:hAnsi="Calibri"/>
          <w:sz w:val="22"/>
          <w:szCs w:val="22"/>
          <w:lang w:eastAsia="en-GB"/>
        </w:rPr>
        <w:tab/>
      </w:r>
      <w:r w:rsidRPr="00BB401A">
        <w:rPr>
          <w:lang w:val="en-US"/>
        </w:rPr>
        <w:t>General</w:t>
      </w:r>
      <w:r>
        <w:tab/>
      </w:r>
      <w:r>
        <w:fldChar w:fldCharType="begin" w:fldLock="1"/>
      </w:r>
      <w:r>
        <w:instrText xml:space="preserve"> PAGEREF _Toc89673069 \h </w:instrText>
      </w:r>
      <w:r>
        <w:fldChar w:fldCharType="separate"/>
      </w:r>
      <w:r>
        <w:t>39</w:t>
      </w:r>
      <w:r>
        <w:fldChar w:fldCharType="end"/>
      </w:r>
    </w:p>
    <w:p w14:paraId="3B5CA52F" w14:textId="1964B453" w:rsidR="00B02858" w:rsidRPr="004932C5" w:rsidRDefault="00B02858">
      <w:pPr>
        <w:pStyle w:val="TOC4"/>
        <w:rPr>
          <w:rFonts w:ascii="Calibri" w:hAnsi="Calibri"/>
          <w:sz w:val="22"/>
          <w:szCs w:val="22"/>
          <w:lang w:eastAsia="en-GB"/>
        </w:rPr>
      </w:pPr>
      <w:r w:rsidRPr="00BB401A">
        <w:rPr>
          <w:lang w:val="en-US"/>
        </w:rPr>
        <w:t>6.11.1.2</w:t>
      </w:r>
      <w:r w:rsidRPr="004932C5">
        <w:rPr>
          <w:rFonts w:ascii="Calibri" w:hAnsi="Calibri"/>
          <w:sz w:val="22"/>
          <w:szCs w:val="22"/>
          <w:lang w:eastAsia="en-GB"/>
        </w:rPr>
        <w:tab/>
      </w:r>
      <w:r w:rsidRPr="00BB401A">
        <w:rPr>
          <w:lang w:val="en-US"/>
        </w:rPr>
        <w:t>Using a DHCP server</w:t>
      </w:r>
      <w:r>
        <w:tab/>
      </w:r>
      <w:r>
        <w:fldChar w:fldCharType="begin" w:fldLock="1"/>
      </w:r>
      <w:r>
        <w:instrText xml:space="preserve"> PAGEREF _Toc89673070 \h </w:instrText>
      </w:r>
      <w:r>
        <w:fldChar w:fldCharType="separate"/>
      </w:r>
      <w:r>
        <w:t>39</w:t>
      </w:r>
      <w:r>
        <w:fldChar w:fldCharType="end"/>
      </w:r>
    </w:p>
    <w:p w14:paraId="6C39C9D9" w14:textId="3624E993" w:rsidR="00B02858" w:rsidRPr="004932C5" w:rsidRDefault="00B02858">
      <w:pPr>
        <w:pStyle w:val="TOC4"/>
        <w:rPr>
          <w:rFonts w:ascii="Calibri" w:hAnsi="Calibri"/>
          <w:sz w:val="22"/>
          <w:szCs w:val="22"/>
          <w:lang w:eastAsia="en-GB"/>
        </w:rPr>
      </w:pPr>
      <w:r w:rsidRPr="00BB401A">
        <w:rPr>
          <w:lang w:val="en-US"/>
        </w:rPr>
        <w:t>6.11.1.3</w:t>
      </w:r>
      <w:r w:rsidRPr="004932C5">
        <w:rPr>
          <w:rFonts w:ascii="Calibri" w:hAnsi="Calibri"/>
          <w:sz w:val="22"/>
          <w:szCs w:val="22"/>
          <w:lang w:eastAsia="en-GB"/>
        </w:rPr>
        <w:tab/>
      </w:r>
      <w:r w:rsidRPr="00BB401A">
        <w:rPr>
          <w:lang w:val="en-US"/>
        </w:rPr>
        <w:t>Using a AAA server</w:t>
      </w:r>
      <w:r>
        <w:tab/>
      </w:r>
      <w:r>
        <w:fldChar w:fldCharType="begin" w:fldLock="1"/>
      </w:r>
      <w:r>
        <w:instrText xml:space="preserve"> PAGEREF _Toc89673071 \h </w:instrText>
      </w:r>
      <w:r>
        <w:fldChar w:fldCharType="separate"/>
      </w:r>
      <w:r>
        <w:t>40</w:t>
      </w:r>
      <w:r>
        <w:fldChar w:fldCharType="end"/>
      </w:r>
    </w:p>
    <w:p w14:paraId="00017881" w14:textId="240617E7" w:rsidR="00B02858" w:rsidRPr="004932C5" w:rsidRDefault="00B02858">
      <w:pPr>
        <w:pStyle w:val="TOC3"/>
        <w:rPr>
          <w:rFonts w:ascii="Calibri" w:hAnsi="Calibri"/>
          <w:sz w:val="22"/>
          <w:szCs w:val="22"/>
          <w:lang w:eastAsia="en-GB"/>
        </w:rPr>
      </w:pPr>
      <w:r>
        <w:t>6.11.2</w:t>
      </w:r>
      <w:r w:rsidRPr="004932C5">
        <w:rPr>
          <w:rFonts w:ascii="Calibri" w:hAnsi="Calibri"/>
          <w:sz w:val="22"/>
          <w:szCs w:val="22"/>
          <w:lang w:eastAsia="en-GB"/>
        </w:rPr>
        <w:tab/>
      </w:r>
      <w:r>
        <w:t>Impacts on services, entities and interfaces</w:t>
      </w:r>
      <w:r>
        <w:tab/>
      </w:r>
      <w:r>
        <w:fldChar w:fldCharType="begin" w:fldLock="1"/>
      </w:r>
      <w:r>
        <w:instrText xml:space="preserve"> PAGEREF _Toc89673072 \h </w:instrText>
      </w:r>
      <w:r>
        <w:fldChar w:fldCharType="separate"/>
      </w:r>
      <w:r>
        <w:t>40</w:t>
      </w:r>
      <w:r>
        <w:fldChar w:fldCharType="end"/>
      </w:r>
    </w:p>
    <w:p w14:paraId="5378AB47" w14:textId="68B853ED" w:rsidR="00B02858" w:rsidRPr="004932C5" w:rsidRDefault="00B02858">
      <w:pPr>
        <w:pStyle w:val="TOC3"/>
        <w:rPr>
          <w:rFonts w:ascii="Calibri" w:hAnsi="Calibri"/>
          <w:sz w:val="22"/>
          <w:szCs w:val="22"/>
          <w:lang w:eastAsia="en-GB"/>
        </w:rPr>
      </w:pPr>
      <w:r>
        <w:t>6.11.3</w:t>
      </w:r>
      <w:r w:rsidRPr="004932C5">
        <w:rPr>
          <w:rFonts w:ascii="Calibri" w:hAnsi="Calibri"/>
          <w:sz w:val="22"/>
          <w:szCs w:val="22"/>
          <w:lang w:eastAsia="en-GB"/>
        </w:rPr>
        <w:tab/>
      </w:r>
      <w:r>
        <w:t>Pros</w:t>
      </w:r>
      <w:r>
        <w:tab/>
      </w:r>
      <w:r>
        <w:fldChar w:fldCharType="begin" w:fldLock="1"/>
      </w:r>
      <w:r>
        <w:instrText xml:space="preserve"> PAGEREF _Toc89673073 \h </w:instrText>
      </w:r>
      <w:r>
        <w:fldChar w:fldCharType="separate"/>
      </w:r>
      <w:r>
        <w:t>40</w:t>
      </w:r>
      <w:r>
        <w:fldChar w:fldCharType="end"/>
      </w:r>
    </w:p>
    <w:p w14:paraId="574FA865" w14:textId="2B51AFEA" w:rsidR="00B02858" w:rsidRPr="004932C5" w:rsidRDefault="00B02858">
      <w:pPr>
        <w:pStyle w:val="TOC3"/>
        <w:rPr>
          <w:rFonts w:ascii="Calibri" w:hAnsi="Calibri"/>
          <w:sz w:val="22"/>
          <w:szCs w:val="22"/>
          <w:lang w:eastAsia="en-GB"/>
        </w:rPr>
      </w:pPr>
      <w:r>
        <w:t>6.11.4</w:t>
      </w:r>
      <w:r w:rsidRPr="004932C5">
        <w:rPr>
          <w:rFonts w:ascii="Calibri" w:hAnsi="Calibri"/>
          <w:sz w:val="22"/>
          <w:szCs w:val="22"/>
          <w:lang w:eastAsia="en-GB"/>
        </w:rPr>
        <w:tab/>
      </w:r>
      <w:r>
        <w:t>Cons</w:t>
      </w:r>
      <w:r>
        <w:tab/>
      </w:r>
      <w:r>
        <w:fldChar w:fldCharType="begin" w:fldLock="1"/>
      </w:r>
      <w:r>
        <w:instrText xml:space="preserve"> PAGEREF _Toc89673074 \h </w:instrText>
      </w:r>
      <w:r>
        <w:fldChar w:fldCharType="separate"/>
      </w:r>
      <w:r>
        <w:t>40</w:t>
      </w:r>
      <w:r>
        <w:fldChar w:fldCharType="end"/>
      </w:r>
    </w:p>
    <w:p w14:paraId="25FC1E15" w14:textId="047ABD95" w:rsidR="00B02858" w:rsidRPr="004932C5" w:rsidRDefault="00B02858">
      <w:pPr>
        <w:pStyle w:val="TOC2"/>
        <w:rPr>
          <w:rFonts w:ascii="Calibri" w:hAnsi="Calibri"/>
          <w:sz w:val="22"/>
          <w:szCs w:val="22"/>
          <w:lang w:eastAsia="en-GB"/>
        </w:rPr>
      </w:pPr>
      <w:r>
        <w:rPr>
          <w:lang w:eastAsia="zh-CN"/>
        </w:rPr>
        <w:t>6.12</w:t>
      </w:r>
      <w:r w:rsidRPr="004932C5">
        <w:rPr>
          <w:rFonts w:ascii="Calibri" w:hAnsi="Calibri"/>
          <w:sz w:val="22"/>
          <w:szCs w:val="22"/>
          <w:lang w:eastAsia="en-GB"/>
        </w:rPr>
        <w:tab/>
      </w:r>
      <w:r>
        <w:rPr>
          <w:lang w:eastAsia="zh-CN"/>
        </w:rPr>
        <w:t>Solution #12: UE IP address/prefix allocation by SMF self management</w:t>
      </w:r>
      <w:r>
        <w:tab/>
      </w:r>
      <w:r>
        <w:fldChar w:fldCharType="begin" w:fldLock="1"/>
      </w:r>
      <w:r>
        <w:instrText xml:space="preserve"> PAGEREF _Toc89673075 \h </w:instrText>
      </w:r>
      <w:r>
        <w:fldChar w:fldCharType="separate"/>
      </w:r>
      <w:r>
        <w:t>41</w:t>
      </w:r>
      <w:r>
        <w:fldChar w:fldCharType="end"/>
      </w:r>
    </w:p>
    <w:p w14:paraId="541ADAFA" w14:textId="638EB84B" w:rsidR="00B02858" w:rsidRPr="004932C5" w:rsidRDefault="00B02858">
      <w:pPr>
        <w:pStyle w:val="TOC3"/>
        <w:rPr>
          <w:rFonts w:ascii="Calibri" w:hAnsi="Calibri"/>
          <w:sz w:val="22"/>
          <w:szCs w:val="22"/>
          <w:lang w:eastAsia="en-GB"/>
        </w:rPr>
      </w:pPr>
      <w:r>
        <w:t>6.</w:t>
      </w:r>
      <w:r>
        <w:rPr>
          <w:lang w:eastAsia="zh-CN"/>
        </w:rPr>
        <w:t>12</w:t>
      </w:r>
      <w:r>
        <w:t>.1</w:t>
      </w:r>
      <w:r w:rsidRPr="004932C5">
        <w:rPr>
          <w:rFonts w:ascii="Calibri" w:hAnsi="Calibri"/>
          <w:sz w:val="22"/>
          <w:szCs w:val="22"/>
          <w:lang w:eastAsia="en-GB"/>
        </w:rPr>
        <w:tab/>
      </w:r>
      <w:r>
        <w:rPr>
          <w:lang w:eastAsia="zh-CN"/>
        </w:rPr>
        <w:t>Description</w:t>
      </w:r>
      <w:r>
        <w:tab/>
      </w:r>
      <w:r>
        <w:fldChar w:fldCharType="begin" w:fldLock="1"/>
      </w:r>
      <w:r>
        <w:instrText xml:space="preserve"> PAGEREF _Toc89673076 \h </w:instrText>
      </w:r>
      <w:r>
        <w:fldChar w:fldCharType="separate"/>
      </w:r>
      <w:r>
        <w:t>41</w:t>
      </w:r>
      <w:r>
        <w:fldChar w:fldCharType="end"/>
      </w:r>
    </w:p>
    <w:p w14:paraId="254F9060" w14:textId="0C2A22A6" w:rsidR="00B02858" w:rsidRPr="004932C5" w:rsidRDefault="00B02858">
      <w:pPr>
        <w:pStyle w:val="TOC4"/>
        <w:rPr>
          <w:rFonts w:ascii="Calibri" w:hAnsi="Calibri"/>
          <w:sz w:val="22"/>
          <w:szCs w:val="22"/>
          <w:lang w:eastAsia="en-GB"/>
        </w:rPr>
      </w:pPr>
      <w:r>
        <w:t>6.</w:t>
      </w:r>
      <w:r>
        <w:rPr>
          <w:lang w:eastAsia="zh-CN"/>
        </w:rPr>
        <w:t>12</w:t>
      </w:r>
      <w:r>
        <w:t>.</w:t>
      </w:r>
      <w:r>
        <w:rPr>
          <w:lang w:eastAsia="zh-CN"/>
        </w:rPr>
        <w:t>1.1</w:t>
      </w:r>
      <w:r w:rsidRPr="004932C5">
        <w:rPr>
          <w:rFonts w:ascii="Calibri" w:hAnsi="Calibri"/>
          <w:sz w:val="22"/>
          <w:szCs w:val="22"/>
          <w:lang w:eastAsia="en-GB"/>
        </w:rPr>
        <w:tab/>
      </w:r>
      <w:r>
        <w:rPr>
          <w:lang w:eastAsia="zh-CN"/>
        </w:rPr>
        <w:t>General</w:t>
      </w:r>
      <w:r>
        <w:tab/>
      </w:r>
      <w:r>
        <w:fldChar w:fldCharType="begin" w:fldLock="1"/>
      </w:r>
      <w:r>
        <w:instrText xml:space="preserve"> PAGEREF _Toc89673077 \h </w:instrText>
      </w:r>
      <w:r>
        <w:fldChar w:fldCharType="separate"/>
      </w:r>
      <w:r>
        <w:t>41</w:t>
      </w:r>
      <w:r>
        <w:fldChar w:fldCharType="end"/>
      </w:r>
    </w:p>
    <w:p w14:paraId="78626766" w14:textId="071C5ECB" w:rsidR="00B02858" w:rsidRPr="004932C5" w:rsidRDefault="00B02858">
      <w:pPr>
        <w:pStyle w:val="TOC4"/>
        <w:rPr>
          <w:rFonts w:ascii="Calibri" w:hAnsi="Calibri"/>
          <w:sz w:val="22"/>
          <w:szCs w:val="22"/>
          <w:lang w:eastAsia="en-GB"/>
        </w:rPr>
      </w:pPr>
      <w:r>
        <w:t>6.</w:t>
      </w:r>
      <w:r>
        <w:rPr>
          <w:lang w:eastAsia="zh-CN"/>
        </w:rPr>
        <w:t>12</w:t>
      </w:r>
      <w:r>
        <w:t>.</w:t>
      </w:r>
      <w:r>
        <w:rPr>
          <w:lang w:eastAsia="zh-CN"/>
        </w:rPr>
        <w:t>1.2</w:t>
      </w:r>
      <w:r w:rsidRPr="004932C5">
        <w:rPr>
          <w:rFonts w:ascii="Calibri" w:hAnsi="Calibri"/>
          <w:sz w:val="22"/>
          <w:szCs w:val="22"/>
          <w:lang w:eastAsia="en-GB"/>
        </w:rPr>
        <w:tab/>
      </w:r>
      <w:r>
        <w:rPr>
          <w:lang w:eastAsia="zh-CN"/>
        </w:rPr>
        <w:t>SMF recover</w:t>
      </w:r>
      <w:r>
        <w:tab/>
      </w:r>
      <w:r>
        <w:fldChar w:fldCharType="begin" w:fldLock="1"/>
      </w:r>
      <w:r>
        <w:instrText xml:space="preserve"> PAGEREF _Toc89673078 \h </w:instrText>
      </w:r>
      <w:r>
        <w:fldChar w:fldCharType="separate"/>
      </w:r>
      <w:r>
        <w:t>41</w:t>
      </w:r>
      <w:r>
        <w:fldChar w:fldCharType="end"/>
      </w:r>
    </w:p>
    <w:p w14:paraId="72259A8E" w14:textId="7C9EC60A" w:rsidR="00B02858" w:rsidRPr="004932C5" w:rsidRDefault="00B02858">
      <w:pPr>
        <w:pStyle w:val="TOC4"/>
        <w:rPr>
          <w:rFonts w:ascii="Calibri" w:hAnsi="Calibri"/>
          <w:sz w:val="22"/>
          <w:szCs w:val="22"/>
          <w:lang w:eastAsia="en-GB"/>
        </w:rPr>
      </w:pPr>
      <w:r>
        <w:t>6.</w:t>
      </w:r>
      <w:r>
        <w:rPr>
          <w:lang w:eastAsia="zh-CN"/>
        </w:rPr>
        <w:t>12</w:t>
      </w:r>
      <w:r>
        <w:t>.</w:t>
      </w:r>
      <w:r>
        <w:rPr>
          <w:lang w:eastAsia="zh-CN"/>
        </w:rPr>
        <w:t>1.3</w:t>
      </w:r>
      <w:r w:rsidRPr="004932C5">
        <w:rPr>
          <w:rFonts w:ascii="Calibri" w:hAnsi="Calibri"/>
          <w:sz w:val="22"/>
          <w:szCs w:val="22"/>
          <w:lang w:eastAsia="en-GB"/>
        </w:rPr>
        <w:tab/>
      </w:r>
      <w:r>
        <w:rPr>
          <w:lang w:eastAsia="zh-CN"/>
        </w:rPr>
        <w:t>Session release</w:t>
      </w:r>
      <w:r>
        <w:tab/>
      </w:r>
      <w:r>
        <w:fldChar w:fldCharType="begin" w:fldLock="1"/>
      </w:r>
      <w:r>
        <w:instrText xml:space="preserve"> PAGEREF _Toc89673079 \h </w:instrText>
      </w:r>
      <w:r>
        <w:fldChar w:fldCharType="separate"/>
      </w:r>
      <w:r>
        <w:t>41</w:t>
      </w:r>
      <w:r>
        <w:fldChar w:fldCharType="end"/>
      </w:r>
    </w:p>
    <w:p w14:paraId="27A72602" w14:textId="2297CEB3" w:rsidR="00B02858" w:rsidRPr="004932C5" w:rsidRDefault="00B02858">
      <w:pPr>
        <w:pStyle w:val="TOC4"/>
        <w:rPr>
          <w:rFonts w:ascii="Calibri" w:hAnsi="Calibri"/>
          <w:sz w:val="22"/>
          <w:szCs w:val="22"/>
          <w:lang w:eastAsia="en-GB"/>
        </w:rPr>
      </w:pPr>
      <w:r>
        <w:t>6.</w:t>
      </w:r>
      <w:r>
        <w:rPr>
          <w:lang w:eastAsia="zh-CN"/>
        </w:rPr>
        <w:t>12</w:t>
      </w:r>
      <w:r>
        <w:t>.</w:t>
      </w:r>
      <w:r>
        <w:rPr>
          <w:lang w:eastAsia="zh-CN"/>
        </w:rPr>
        <w:t>1.4</w:t>
      </w:r>
      <w:r w:rsidRPr="004932C5">
        <w:rPr>
          <w:rFonts w:ascii="Calibri" w:hAnsi="Calibri"/>
          <w:sz w:val="22"/>
          <w:szCs w:val="22"/>
          <w:lang w:eastAsia="en-GB"/>
        </w:rPr>
        <w:tab/>
      </w:r>
      <w:r>
        <w:rPr>
          <w:lang w:eastAsia="zh-CN"/>
        </w:rPr>
        <w:t>SMF added/removed to/from SMF set</w:t>
      </w:r>
      <w:r>
        <w:tab/>
      </w:r>
      <w:r>
        <w:fldChar w:fldCharType="begin" w:fldLock="1"/>
      </w:r>
      <w:r>
        <w:instrText xml:space="preserve"> PAGEREF _Toc89673080 \h </w:instrText>
      </w:r>
      <w:r>
        <w:fldChar w:fldCharType="separate"/>
      </w:r>
      <w:r>
        <w:t>41</w:t>
      </w:r>
      <w:r>
        <w:fldChar w:fldCharType="end"/>
      </w:r>
    </w:p>
    <w:p w14:paraId="5269EE45" w14:textId="587470E7" w:rsidR="00B02858" w:rsidRPr="004932C5" w:rsidRDefault="00B02858">
      <w:pPr>
        <w:pStyle w:val="TOC3"/>
        <w:rPr>
          <w:rFonts w:ascii="Calibri" w:hAnsi="Calibri"/>
          <w:sz w:val="22"/>
          <w:szCs w:val="22"/>
          <w:lang w:eastAsia="en-GB"/>
        </w:rPr>
      </w:pPr>
      <w:r>
        <w:t>6.</w:t>
      </w:r>
      <w:r>
        <w:rPr>
          <w:lang w:eastAsia="zh-CN"/>
        </w:rPr>
        <w:t>12</w:t>
      </w:r>
      <w:r>
        <w:t>.</w:t>
      </w:r>
      <w:r>
        <w:rPr>
          <w:lang w:eastAsia="zh-CN"/>
        </w:rPr>
        <w:t>2</w:t>
      </w:r>
      <w:r w:rsidRPr="004932C5">
        <w:rPr>
          <w:rFonts w:ascii="Calibri" w:hAnsi="Calibri"/>
          <w:sz w:val="22"/>
          <w:szCs w:val="22"/>
          <w:lang w:eastAsia="en-GB"/>
        </w:rPr>
        <w:tab/>
      </w:r>
      <w:r>
        <w:t>Impacts on services, entities and interfaces</w:t>
      </w:r>
      <w:r>
        <w:tab/>
      </w:r>
      <w:r>
        <w:fldChar w:fldCharType="begin" w:fldLock="1"/>
      </w:r>
      <w:r>
        <w:instrText xml:space="preserve"> PAGEREF _Toc89673081 \h </w:instrText>
      </w:r>
      <w:r>
        <w:fldChar w:fldCharType="separate"/>
      </w:r>
      <w:r>
        <w:t>42</w:t>
      </w:r>
      <w:r>
        <w:fldChar w:fldCharType="end"/>
      </w:r>
    </w:p>
    <w:p w14:paraId="44E6BB36" w14:textId="60726DD4" w:rsidR="00B02858" w:rsidRPr="004932C5" w:rsidRDefault="00B02858">
      <w:pPr>
        <w:pStyle w:val="TOC3"/>
        <w:rPr>
          <w:rFonts w:ascii="Calibri" w:hAnsi="Calibri"/>
          <w:sz w:val="22"/>
          <w:szCs w:val="22"/>
          <w:lang w:eastAsia="en-GB"/>
        </w:rPr>
      </w:pPr>
      <w:r>
        <w:t>6.</w:t>
      </w:r>
      <w:r>
        <w:rPr>
          <w:lang w:eastAsia="zh-CN"/>
        </w:rPr>
        <w:t>12</w:t>
      </w:r>
      <w:r>
        <w:t>.</w:t>
      </w:r>
      <w:r>
        <w:rPr>
          <w:lang w:eastAsia="zh-CN"/>
        </w:rPr>
        <w:t>3</w:t>
      </w:r>
      <w:r w:rsidRPr="004932C5">
        <w:rPr>
          <w:rFonts w:ascii="Calibri" w:hAnsi="Calibri"/>
          <w:sz w:val="22"/>
          <w:szCs w:val="22"/>
          <w:lang w:eastAsia="en-GB"/>
        </w:rPr>
        <w:tab/>
      </w:r>
      <w:r>
        <w:t>Pros</w:t>
      </w:r>
      <w:r>
        <w:tab/>
      </w:r>
      <w:r>
        <w:fldChar w:fldCharType="begin" w:fldLock="1"/>
      </w:r>
      <w:r>
        <w:instrText xml:space="preserve"> PAGEREF _Toc89673082 \h </w:instrText>
      </w:r>
      <w:r>
        <w:fldChar w:fldCharType="separate"/>
      </w:r>
      <w:r>
        <w:t>42</w:t>
      </w:r>
      <w:r>
        <w:fldChar w:fldCharType="end"/>
      </w:r>
    </w:p>
    <w:p w14:paraId="62A8E0E7" w14:textId="30B897EA" w:rsidR="00B02858" w:rsidRPr="004932C5" w:rsidRDefault="00B02858">
      <w:pPr>
        <w:pStyle w:val="TOC3"/>
        <w:rPr>
          <w:rFonts w:ascii="Calibri" w:hAnsi="Calibri"/>
          <w:sz w:val="22"/>
          <w:szCs w:val="22"/>
          <w:lang w:eastAsia="en-GB"/>
        </w:rPr>
      </w:pPr>
      <w:r>
        <w:t>6.</w:t>
      </w:r>
      <w:r>
        <w:rPr>
          <w:lang w:eastAsia="zh-CN"/>
        </w:rPr>
        <w:t>12</w:t>
      </w:r>
      <w:r>
        <w:t>.</w:t>
      </w:r>
      <w:r>
        <w:rPr>
          <w:lang w:eastAsia="zh-CN"/>
        </w:rPr>
        <w:t>4</w:t>
      </w:r>
      <w:r w:rsidRPr="004932C5">
        <w:rPr>
          <w:rFonts w:ascii="Calibri" w:hAnsi="Calibri"/>
          <w:sz w:val="22"/>
          <w:szCs w:val="22"/>
          <w:lang w:eastAsia="en-GB"/>
        </w:rPr>
        <w:tab/>
      </w:r>
      <w:r>
        <w:t>Cons</w:t>
      </w:r>
      <w:r>
        <w:tab/>
      </w:r>
      <w:r>
        <w:fldChar w:fldCharType="begin" w:fldLock="1"/>
      </w:r>
      <w:r>
        <w:instrText xml:space="preserve"> PAGEREF _Toc89673083 \h </w:instrText>
      </w:r>
      <w:r>
        <w:fldChar w:fldCharType="separate"/>
      </w:r>
      <w:r>
        <w:t>42</w:t>
      </w:r>
      <w:r>
        <w:fldChar w:fldCharType="end"/>
      </w:r>
    </w:p>
    <w:p w14:paraId="03C8F967" w14:textId="03272998" w:rsidR="00B02858" w:rsidRPr="004932C5" w:rsidRDefault="00B02858">
      <w:pPr>
        <w:pStyle w:val="TOC2"/>
        <w:rPr>
          <w:rFonts w:ascii="Calibri" w:hAnsi="Calibri"/>
          <w:sz w:val="22"/>
          <w:szCs w:val="22"/>
          <w:lang w:eastAsia="en-GB"/>
        </w:rPr>
      </w:pPr>
      <w:r>
        <w:rPr>
          <w:lang w:eastAsia="zh-CN"/>
        </w:rPr>
        <w:t>6</w:t>
      </w:r>
      <w:r>
        <w:t>.13</w:t>
      </w:r>
      <w:r w:rsidRPr="004932C5">
        <w:rPr>
          <w:rFonts w:ascii="Calibri" w:hAnsi="Calibri"/>
          <w:sz w:val="22"/>
          <w:szCs w:val="22"/>
          <w:lang w:eastAsia="en-GB"/>
        </w:rPr>
        <w:tab/>
      </w:r>
      <w:r>
        <w:rPr>
          <w:lang w:eastAsia="zh-CN"/>
        </w:rPr>
        <w:t>Solution #13: Per Slice UP Resource Allocation and Usage Report</w:t>
      </w:r>
      <w:r>
        <w:tab/>
      </w:r>
      <w:r>
        <w:fldChar w:fldCharType="begin" w:fldLock="1"/>
      </w:r>
      <w:r>
        <w:instrText xml:space="preserve"> PAGEREF _Toc89673084 \h </w:instrText>
      </w:r>
      <w:r>
        <w:fldChar w:fldCharType="separate"/>
      </w:r>
      <w:r>
        <w:t>42</w:t>
      </w:r>
      <w:r>
        <w:fldChar w:fldCharType="end"/>
      </w:r>
    </w:p>
    <w:p w14:paraId="5014A515" w14:textId="0717F54F" w:rsidR="00B02858" w:rsidRPr="004932C5" w:rsidRDefault="00B02858">
      <w:pPr>
        <w:pStyle w:val="TOC3"/>
        <w:rPr>
          <w:rFonts w:ascii="Calibri" w:hAnsi="Calibri"/>
          <w:sz w:val="22"/>
          <w:szCs w:val="22"/>
          <w:lang w:eastAsia="en-GB"/>
        </w:rPr>
      </w:pPr>
      <w:r>
        <w:t>6.12.1</w:t>
      </w:r>
      <w:r w:rsidRPr="004932C5">
        <w:rPr>
          <w:rFonts w:ascii="Calibri" w:hAnsi="Calibri"/>
          <w:sz w:val="22"/>
          <w:szCs w:val="22"/>
          <w:lang w:eastAsia="en-GB"/>
        </w:rPr>
        <w:tab/>
      </w:r>
      <w:r>
        <w:t>Description</w:t>
      </w:r>
      <w:r>
        <w:tab/>
      </w:r>
      <w:r>
        <w:fldChar w:fldCharType="begin" w:fldLock="1"/>
      </w:r>
      <w:r>
        <w:instrText xml:space="preserve"> PAGEREF _Toc89673085 \h </w:instrText>
      </w:r>
      <w:r>
        <w:fldChar w:fldCharType="separate"/>
      </w:r>
      <w:r>
        <w:t>42</w:t>
      </w:r>
      <w:r>
        <w:fldChar w:fldCharType="end"/>
      </w:r>
    </w:p>
    <w:p w14:paraId="430DE71A" w14:textId="439481C0" w:rsidR="00B02858" w:rsidRPr="004932C5" w:rsidRDefault="00B02858">
      <w:pPr>
        <w:pStyle w:val="TOC3"/>
        <w:rPr>
          <w:rFonts w:ascii="Calibri" w:hAnsi="Calibri"/>
          <w:sz w:val="22"/>
          <w:szCs w:val="22"/>
          <w:lang w:eastAsia="en-GB"/>
        </w:rPr>
      </w:pPr>
      <w:r>
        <w:t>6.13.2</w:t>
      </w:r>
      <w:r w:rsidRPr="004932C5">
        <w:rPr>
          <w:rFonts w:ascii="Calibri" w:hAnsi="Calibri"/>
          <w:sz w:val="22"/>
          <w:szCs w:val="22"/>
          <w:lang w:eastAsia="en-GB"/>
        </w:rPr>
        <w:tab/>
      </w:r>
      <w:r>
        <w:t>Impacts on services, entities and interfaces</w:t>
      </w:r>
      <w:r>
        <w:tab/>
      </w:r>
      <w:r>
        <w:fldChar w:fldCharType="begin" w:fldLock="1"/>
      </w:r>
      <w:r>
        <w:instrText xml:space="preserve"> PAGEREF _Toc89673086 \h </w:instrText>
      </w:r>
      <w:r>
        <w:fldChar w:fldCharType="separate"/>
      </w:r>
      <w:r>
        <w:t>43</w:t>
      </w:r>
      <w:r>
        <w:fldChar w:fldCharType="end"/>
      </w:r>
    </w:p>
    <w:p w14:paraId="0767AD6F" w14:textId="3DF9D11F" w:rsidR="00B02858" w:rsidRPr="004932C5" w:rsidRDefault="00B02858">
      <w:pPr>
        <w:pStyle w:val="TOC3"/>
        <w:rPr>
          <w:rFonts w:ascii="Calibri" w:hAnsi="Calibri"/>
          <w:sz w:val="22"/>
          <w:szCs w:val="22"/>
          <w:lang w:eastAsia="en-GB"/>
        </w:rPr>
      </w:pPr>
      <w:r>
        <w:t>6.13.3</w:t>
      </w:r>
      <w:r w:rsidRPr="004932C5">
        <w:rPr>
          <w:rFonts w:ascii="Calibri" w:hAnsi="Calibri"/>
          <w:sz w:val="22"/>
          <w:szCs w:val="22"/>
          <w:lang w:eastAsia="en-GB"/>
        </w:rPr>
        <w:tab/>
      </w:r>
      <w:r>
        <w:t>Pros</w:t>
      </w:r>
      <w:r>
        <w:tab/>
      </w:r>
      <w:r>
        <w:fldChar w:fldCharType="begin" w:fldLock="1"/>
      </w:r>
      <w:r>
        <w:instrText xml:space="preserve"> PAGEREF _Toc89673087 \h </w:instrText>
      </w:r>
      <w:r>
        <w:fldChar w:fldCharType="separate"/>
      </w:r>
      <w:r>
        <w:t>43</w:t>
      </w:r>
      <w:r>
        <w:fldChar w:fldCharType="end"/>
      </w:r>
    </w:p>
    <w:p w14:paraId="2F753EC3" w14:textId="0FD553AE" w:rsidR="00B02858" w:rsidRPr="004932C5" w:rsidRDefault="00B02858">
      <w:pPr>
        <w:pStyle w:val="TOC3"/>
        <w:rPr>
          <w:rFonts w:ascii="Calibri" w:hAnsi="Calibri"/>
          <w:sz w:val="22"/>
          <w:szCs w:val="22"/>
          <w:lang w:eastAsia="en-GB"/>
        </w:rPr>
      </w:pPr>
      <w:r>
        <w:lastRenderedPageBreak/>
        <w:t>6.13.4</w:t>
      </w:r>
      <w:r w:rsidRPr="004932C5">
        <w:rPr>
          <w:rFonts w:ascii="Calibri" w:hAnsi="Calibri"/>
          <w:sz w:val="22"/>
          <w:szCs w:val="22"/>
          <w:lang w:eastAsia="en-GB"/>
        </w:rPr>
        <w:tab/>
      </w:r>
      <w:r>
        <w:t>Cons</w:t>
      </w:r>
      <w:r>
        <w:tab/>
      </w:r>
      <w:r>
        <w:fldChar w:fldCharType="begin" w:fldLock="1"/>
      </w:r>
      <w:r>
        <w:instrText xml:space="preserve"> PAGEREF _Toc89673088 \h </w:instrText>
      </w:r>
      <w:r>
        <w:fldChar w:fldCharType="separate"/>
      </w:r>
      <w:r>
        <w:t>43</w:t>
      </w:r>
      <w:r>
        <w:fldChar w:fldCharType="end"/>
      </w:r>
    </w:p>
    <w:p w14:paraId="3FF58499" w14:textId="01D44CF8" w:rsidR="00B02858" w:rsidRPr="004932C5" w:rsidRDefault="00B02858">
      <w:pPr>
        <w:pStyle w:val="TOC1"/>
        <w:rPr>
          <w:rFonts w:ascii="Calibri" w:hAnsi="Calibri"/>
          <w:szCs w:val="22"/>
          <w:lang w:eastAsia="en-GB"/>
        </w:rPr>
      </w:pPr>
      <w:r>
        <w:rPr>
          <w:lang w:eastAsia="zh-CN"/>
        </w:rPr>
        <w:t>7</w:t>
      </w:r>
      <w:r w:rsidRPr="004932C5">
        <w:rPr>
          <w:rFonts w:ascii="Calibri" w:hAnsi="Calibri"/>
          <w:szCs w:val="22"/>
          <w:lang w:eastAsia="en-GB"/>
        </w:rPr>
        <w:tab/>
      </w:r>
      <w:r>
        <w:rPr>
          <w:lang w:eastAsia="zh-CN"/>
        </w:rPr>
        <w:t>Evaluations and Conclusions</w:t>
      </w:r>
      <w:r>
        <w:tab/>
      </w:r>
      <w:r>
        <w:fldChar w:fldCharType="begin" w:fldLock="1"/>
      </w:r>
      <w:r>
        <w:instrText xml:space="preserve"> PAGEREF _Toc89673089 \h </w:instrText>
      </w:r>
      <w:r>
        <w:fldChar w:fldCharType="separate"/>
      </w:r>
      <w:r>
        <w:t>43</w:t>
      </w:r>
      <w:r>
        <w:fldChar w:fldCharType="end"/>
      </w:r>
    </w:p>
    <w:p w14:paraId="48ECBF8B" w14:textId="54ED80FC" w:rsidR="00B02858" w:rsidRPr="004932C5" w:rsidRDefault="00B02858">
      <w:pPr>
        <w:pStyle w:val="TOC2"/>
        <w:rPr>
          <w:rFonts w:ascii="Calibri" w:hAnsi="Calibri"/>
          <w:sz w:val="22"/>
          <w:szCs w:val="22"/>
          <w:lang w:eastAsia="en-GB"/>
        </w:rPr>
      </w:pPr>
      <w:r>
        <w:rPr>
          <w:lang w:eastAsia="zh-CN"/>
        </w:rPr>
        <w:t>7.1</w:t>
      </w:r>
      <w:r w:rsidRPr="004932C5">
        <w:rPr>
          <w:rFonts w:ascii="Calibri" w:hAnsi="Calibri"/>
          <w:sz w:val="22"/>
          <w:szCs w:val="22"/>
          <w:lang w:eastAsia="en-GB"/>
        </w:rPr>
        <w:tab/>
      </w:r>
      <w:r>
        <w:rPr>
          <w:lang w:eastAsia="zh-CN"/>
        </w:rPr>
        <w:t>Evaluation and Conclusions of Solutions for Key Issue #1</w:t>
      </w:r>
      <w:r>
        <w:tab/>
      </w:r>
      <w:r>
        <w:fldChar w:fldCharType="begin" w:fldLock="1"/>
      </w:r>
      <w:r>
        <w:instrText xml:space="preserve"> PAGEREF _Toc89673090 \h </w:instrText>
      </w:r>
      <w:r>
        <w:fldChar w:fldCharType="separate"/>
      </w:r>
      <w:r>
        <w:t>43</w:t>
      </w:r>
      <w:r>
        <w:fldChar w:fldCharType="end"/>
      </w:r>
    </w:p>
    <w:p w14:paraId="3D7D08CB" w14:textId="0B660239" w:rsidR="00B02858" w:rsidRPr="004932C5" w:rsidRDefault="00B02858">
      <w:pPr>
        <w:pStyle w:val="TOC3"/>
        <w:rPr>
          <w:rFonts w:ascii="Calibri" w:hAnsi="Calibri"/>
          <w:sz w:val="22"/>
          <w:szCs w:val="22"/>
          <w:lang w:eastAsia="en-GB"/>
        </w:rPr>
      </w:pPr>
      <w:r>
        <w:rPr>
          <w:lang w:eastAsia="zh-CN"/>
        </w:rPr>
        <w:t>7.1.1</w:t>
      </w:r>
      <w:r w:rsidRPr="004932C5">
        <w:rPr>
          <w:rFonts w:ascii="Calibri" w:hAnsi="Calibri"/>
          <w:sz w:val="22"/>
          <w:szCs w:val="22"/>
          <w:lang w:eastAsia="en-GB"/>
        </w:rPr>
        <w:tab/>
      </w:r>
      <w:r>
        <w:rPr>
          <w:lang w:eastAsia="zh-CN"/>
        </w:rPr>
        <w:t>Evaluation</w:t>
      </w:r>
      <w:r>
        <w:tab/>
      </w:r>
      <w:r>
        <w:fldChar w:fldCharType="begin" w:fldLock="1"/>
      </w:r>
      <w:r>
        <w:instrText xml:space="preserve"> PAGEREF _Toc89673091 \h </w:instrText>
      </w:r>
      <w:r>
        <w:fldChar w:fldCharType="separate"/>
      </w:r>
      <w:r>
        <w:t>43</w:t>
      </w:r>
      <w:r>
        <w:fldChar w:fldCharType="end"/>
      </w:r>
    </w:p>
    <w:p w14:paraId="00C730A9" w14:textId="743AB1C4" w:rsidR="00B02858" w:rsidRPr="004932C5" w:rsidRDefault="00B02858">
      <w:pPr>
        <w:pStyle w:val="TOC2"/>
        <w:rPr>
          <w:rFonts w:ascii="Calibri" w:hAnsi="Calibri"/>
          <w:sz w:val="22"/>
          <w:szCs w:val="22"/>
          <w:lang w:eastAsia="en-GB"/>
        </w:rPr>
      </w:pPr>
      <w:r>
        <w:rPr>
          <w:lang w:eastAsia="zh-CN"/>
        </w:rPr>
        <w:t>7.2</w:t>
      </w:r>
      <w:r w:rsidRPr="004932C5">
        <w:rPr>
          <w:rFonts w:ascii="Calibri" w:hAnsi="Calibri"/>
          <w:sz w:val="22"/>
          <w:szCs w:val="22"/>
          <w:lang w:eastAsia="en-GB"/>
        </w:rPr>
        <w:tab/>
      </w:r>
      <w:r>
        <w:rPr>
          <w:lang w:eastAsia="zh-CN"/>
        </w:rPr>
        <w:t>Evaluation and Conclusions of Solutions for Key Issue #2</w:t>
      </w:r>
      <w:r>
        <w:tab/>
      </w:r>
      <w:r>
        <w:fldChar w:fldCharType="begin" w:fldLock="1"/>
      </w:r>
      <w:r>
        <w:instrText xml:space="preserve"> PAGEREF _Toc89673092 \h </w:instrText>
      </w:r>
      <w:r>
        <w:fldChar w:fldCharType="separate"/>
      </w:r>
      <w:r>
        <w:t>45</w:t>
      </w:r>
      <w:r>
        <w:fldChar w:fldCharType="end"/>
      </w:r>
    </w:p>
    <w:p w14:paraId="74A27FDC" w14:textId="78870E7A" w:rsidR="00B02858" w:rsidRPr="004932C5" w:rsidRDefault="00B02858">
      <w:pPr>
        <w:pStyle w:val="TOC2"/>
        <w:rPr>
          <w:rFonts w:ascii="Calibri" w:hAnsi="Calibri"/>
          <w:sz w:val="22"/>
          <w:szCs w:val="22"/>
          <w:lang w:eastAsia="en-GB"/>
        </w:rPr>
      </w:pPr>
      <w:r>
        <w:rPr>
          <w:lang w:eastAsia="zh-CN"/>
        </w:rPr>
        <w:t>7.3</w:t>
      </w:r>
      <w:r w:rsidRPr="004932C5">
        <w:rPr>
          <w:rFonts w:ascii="Calibri" w:hAnsi="Calibri"/>
          <w:sz w:val="22"/>
          <w:szCs w:val="22"/>
          <w:lang w:eastAsia="en-GB"/>
        </w:rPr>
        <w:tab/>
      </w:r>
      <w:r>
        <w:rPr>
          <w:lang w:eastAsia="zh-CN"/>
        </w:rPr>
        <w:t>Evaluation and Conclusions of Solutions for Key Issue #3</w:t>
      </w:r>
      <w:r>
        <w:tab/>
      </w:r>
      <w:r>
        <w:fldChar w:fldCharType="begin" w:fldLock="1"/>
      </w:r>
      <w:r>
        <w:instrText xml:space="preserve"> PAGEREF _Toc89673093 \h </w:instrText>
      </w:r>
      <w:r>
        <w:fldChar w:fldCharType="separate"/>
      </w:r>
      <w:r>
        <w:t>45</w:t>
      </w:r>
      <w:r>
        <w:fldChar w:fldCharType="end"/>
      </w:r>
    </w:p>
    <w:p w14:paraId="19100B2B" w14:textId="248B08BF" w:rsidR="00B02858" w:rsidRPr="004932C5" w:rsidRDefault="00B02858">
      <w:pPr>
        <w:pStyle w:val="TOC3"/>
        <w:rPr>
          <w:rFonts w:ascii="Calibri" w:hAnsi="Calibri"/>
          <w:sz w:val="22"/>
          <w:szCs w:val="22"/>
          <w:lang w:eastAsia="en-GB"/>
        </w:rPr>
      </w:pPr>
      <w:r>
        <w:rPr>
          <w:lang w:eastAsia="zh-CN"/>
        </w:rPr>
        <w:t>7.3.1</w:t>
      </w:r>
      <w:r w:rsidRPr="004932C5">
        <w:rPr>
          <w:rFonts w:ascii="Calibri" w:hAnsi="Calibri"/>
          <w:sz w:val="22"/>
          <w:szCs w:val="22"/>
          <w:lang w:eastAsia="en-GB"/>
        </w:rPr>
        <w:tab/>
      </w:r>
      <w:r>
        <w:rPr>
          <w:lang w:eastAsia="zh-CN"/>
        </w:rPr>
        <w:t>Evaluation</w:t>
      </w:r>
      <w:r>
        <w:tab/>
      </w:r>
      <w:r>
        <w:fldChar w:fldCharType="begin" w:fldLock="1"/>
      </w:r>
      <w:r>
        <w:instrText xml:space="preserve"> PAGEREF _Toc89673094 \h </w:instrText>
      </w:r>
      <w:r>
        <w:fldChar w:fldCharType="separate"/>
      </w:r>
      <w:r>
        <w:t>45</w:t>
      </w:r>
      <w:r>
        <w:fldChar w:fldCharType="end"/>
      </w:r>
    </w:p>
    <w:p w14:paraId="17893363" w14:textId="5D0069CC" w:rsidR="00B02858" w:rsidRPr="004932C5" w:rsidRDefault="00B02858">
      <w:pPr>
        <w:pStyle w:val="TOC3"/>
        <w:rPr>
          <w:rFonts w:ascii="Calibri" w:hAnsi="Calibri"/>
          <w:sz w:val="22"/>
          <w:szCs w:val="22"/>
          <w:lang w:eastAsia="en-GB"/>
        </w:rPr>
      </w:pPr>
      <w:r>
        <w:rPr>
          <w:lang w:eastAsia="zh-CN"/>
        </w:rPr>
        <w:t>7.3.2</w:t>
      </w:r>
      <w:r w:rsidRPr="004932C5">
        <w:rPr>
          <w:rFonts w:ascii="Calibri" w:hAnsi="Calibri"/>
          <w:sz w:val="22"/>
          <w:szCs w:val="22"/>
          <w:lang w:eastAsia="en-GB"/>
        </w:rPr>
        <w:tab/>
      </w:r>
      <w:r>
        <w:rPr>
          <w:lang w:eastAsia="zh-CN"/>
        </w:rPr>
        <w:t>Conclusions</w:t>
      </w:r>
      <w:r>
        <w:tab/>
      </w:r>
      <w:r>
        <w:fldChar w:fldCharType="begin" w:fldLock="1"/>
      </w:r>
      <w:r>
        <w:instrText xml:space="preserve"> PAGEREF _Toc89673095 \h </w:instrText>
      </w:r>
      <w:r>
        <w:fldChar w:fldCharType="separate"/>
      </w:r>
      <w:r>
        <w:t>45</w:t>
      </w:r>
      <w:r>
        <w:fldChar w:fldCharType="end"/>
      </w:r>
    </w:p>
    <w:p w14:paraId="05850A60" w14:textId="45E18F85" w:rsidR="00B02858" w:rsidRPr="004932C5" w:rsidRDefault="00B02858">
      <w:pPr>
        <w:pStyle w:val="TOC2"/>
        <w:rPr>
          <w:rFonts w:ascii="Calibri" w:hAnsi="Calibri"/>
          <w:sz w:val="22"/>
          <w:szCs w:val="22"/>
          <w:lang w:eastAsia="en-GB"/>
        </w:rPr>
      </w:pPr>
      <w:r>
        <w:t>7.</w:t>
      </w:r>
      <w:r>
        <w:rPr>
          <w:lang w:eastAsia="zh-CN"/>
        </w:rPr>
        <w:t>4</w:t>
      </w:r>
      <w:r w:rsidRPr="004932C5">
        <w:rPr>
          <w:rFonts w:ascii="Calibri" w:hAnsi="Calibri"/>
          <w:sz w:val="22"/>
          <w:szCs w:val="22"/>
          <w:lang w:eastAsia="en-GB"/>
        </w:rPr>
        <w:tab/>
      </w:r>
      <w:r>
        <w:t xml:space="preserve">Evaluation </w:t>
      </w:r>
      <w:r>
        <w:rPr>
          <w:lang w:eastAsia="zh-CN"/>
        </w:rPr>
        <w:t xml:space="preserve">and conclusions </w:t>
      </w:r>
      <w:r>
        <w:t xml:space="preserve">of solutions </w:t>
      </w:r>
      <w:r>
        <w:rPr>
          <w:lang w:eastAsia="zh-CN"/>
        </w:rPr>
        <w:t>for</w:t>
      </w:r>
      <w:r>
        <w:t xml:space="preserve"> key issue #</w:t>
      </w:r>
      <w:r>
        <w:rPr>
          <w:lang w:eastAsia="zh-CN"/>
        </w:rPr>
        <w:t>4</w:t>
      </w:r>
      <w:r>
        <w:tab/>
      </w:r>
      <w:r>
        <w:fldChar w:fldCharType="begin" w:fldLock="1"/>
      </w:r>
      <w:r>
        <w:instrText xml:space="preserve"> PAGEREF _Toc89673096 \h </w:instrText>
      </w:r>
      <w:r>
        <w:fldChar w:fldCharType="separate"/>
      </w:r>
      <w:r>
        <w:t>46</w:t>
      </w:r>
      <w:r>
        <w:fldChar w:fldCharType="end"/>
      </w:r>
    </w:p>
    <w:p w14:paraId="5BEBBB32" w14:textId="7621B966" w:rsidR="00B02858" w:rsidRPr="004932C5" w:rsidRDefault="00B02858">
      <w:pPr>
        <w:pStyle w:val="TOC3"/>
        <w:rPr>
          <w:rFonts w:ascii="Calibri" w:hAnsi="Calibri"/>
          <w:sz w:val="22"/>
          <w:szCs w:val="22"/>
          <w:lang w:eastAsia="en-GB"/>
        </w:rPr>
      </w:pPr>
      <w:r>
        <w:rPr>
          <w:lang w:eastAsia="zh-CN"/>
        </w:rPr>
        <w:t>7.4.1</w:t>
      </w:r>
      <w:r w:rsidRPr="004932C5">
        <w:rPr>
          <w:rFonts w:ascii="Calibri" w:hAnsi="Calibri"/>
          <w:sz w:val="22"/>
          <w:szCs w:val="22"/>
          <w:lang w:eastAsia="en-GB"/>
        </w:rPr>
        <w:tab/>
      </w:r>
      <w:r>
        <w:rPr>
          <w:lang w:eastAsia="zh-CN"/>
        </w:rPr>
        <w:t>Evaluation</w:t>
      </w:r>
      <w:r>
        <w:tab/>
      </w:r>
      <w:r>
        <w:fldChar w:fldCharType="begin" w:fldLock="1"/>
      </w:r>
      <w:r>
        <w:instrText xml:space="preserve"> PAGEREF _Toc89673097 \h </w:instrText>
      </w:r>
      <w:r>
        <w:fldChar w:fldCharType="separate"/>
      </w:r>
      <w:r>
        <w:t>46</w:t>
      </w:r>
      <w:r>
        <w:fldChar w:fldCharType="end"/>
      </w:r>
    </w:p>
    <w:p w14:paraId="7D796173" w14:textId="2F9E3DB4" w:rsidR="00B02858" w:rsidRPr="004932C5" w:rsidRDefault="00B02858">
      <w:pPr>
        <w:pStyle w:val="TOC3"/>
        <w:rPr>
          <w:rFonts w:ascii="Calibri" w:hAnsi="Calibri"/>
          <w:sz w:val="22"/>
          <w:szCs w:val="22"/>
          <w:lang w:eastAsia="en-GB"/>
        </w:rPr>
      </w:pPr>
      <w:r>
        <w:rPr>
          <w:lang w:eastAsia="zh-CN"/>
        </w:rPr>
        <w:t>7.4.2</w:t>
      </w:r>
      <w:r w:rsidRPr="004932C5">
        <w:rPr>
          <w:rFonts w:ascii="Calibri" w:hAnsi="Calibri"/>
          <w:sz w:val="22"/>
          <w:szCs w:val="22"/>
          <w:lang w:eastAsia="en-GB"/>
        </w:rPr>
        <w:tab/>
      </w:r>
      <w:r>
        <w:rPr>
          <w:lang w:eastAsia="zh-CN"/>
        </w:rPr>
        <w:t>Conclusions</w:t>
      </w:r>
      <w:r>
        <w:tab/>
      </w:r>
      <w:r>
        <w:fldChar w:fldCharType="begin" w:fldLock="1"/>
      </w:r>
      <w:r>
        <w:instrText xml:space="preserve"> PAGEREF _Toc89673098 \h </w:instrText>
      </w:r>
      <w:r>
        <w:fldChar w:fldCharType="separate"/>
      </w:r>
      <w:r>
        <w:t>48</w:t>
      </w:r>
      <w:r>
        <w:fldChar w:fldCharType="end"/>
      </w:r>
    </w:p>
    <w:p w14:paraId="349C7562" w14:textId="7B24C236" w:rsidR="00B02858" w:rsidRPr="004932C5" w:rsidRDefault="00B02858">
      <w:pPr>
        <w:pStyle w:val="TOC2"/>
        <w:rPr>
          <w:rFonts w:ascii="Calibri" w:hAnsi="Calibri"/>
          <w:sz w:val="22"/>
          <w:szCs w:val="22"/>
          <w:lang w:eastAsia="en-GB"/>
        </w:rPr>
      </w:pPr>
      <w:r>
        <w:rPr>
          <w:lang w:eastAsia="zh-CN"/>
        </w:rPr>
        <w:t>7.5</w:t>
      </w:r>
      <w:r w:rsidRPr="004932C5">
        <w:rPr>
          <w:rFonts w:ascii="Calibri" w:hAnsi="Calibri"/>
          <w:sz w:val="22"/>
          <w:szCs w:val="22"/>
          <w:lang w:eastAsia="en-GB"/>
        </w:rPr>
        <w:tab/>
      </w:r>
      <w:r>
        <w:rPr>
          <w:lang w:eastAsia="zh-CN"/>
        </w:rPr>
        <w:t>Evaluation and Conclusions of Solutions for Key Issue #5</w:t>
      </w:r>
      <w:r>
        <w:tab/>
      </w:r>
      <w:r>
        <w:fldChar w:fldCharType="begin" w:fldLock="1"/>
      </w:r>
      <w:r>
        <w:instrText xml:space="preserve"> PAGEREF _Toc89673099 \h </w:instrText>
      </w:r>
      <w:r>
        <w:fldChar w:fldCharType="separate"/>
      </w:r>
      <w:r>
        <w:t>48</w:t>
      </w:r>
      <w:r>
        <w:fldChar w:fldCharType="end"/>
      </w:r>
    </w:p>
    <w:p w14:paraId="71500D23" w14:textId="3449E39C" w:rsidR="00B02858" w:rsidRPr="004932C5" w:rsidRDefault="00B02858">
      <w:pPr>
        <w:pStyle w:val="TOC3"/>
        <w:rPr>
          <w:rFonts w:ascii="Calibri" w:hAnsi="Calibri"/>
          <w:sz w:val="22"/>
          <w:szCs w:val="22"/>
          <w:lang w:eastAsia="en-GB"/>
        </w:rPr>
      </w:pPr>
      <w:r w:rsidRPr="00BB401A">
        <w:rPr>
          <w:lang w:val="en-US"/>
        </w:rPr>
        <w:t>7.5.1</w:t>
      </w:r>
      <w:r w:rsidRPr="004932C5">
        <w:rPr>
          <w:rFonts w:ascii="Calibri" w:hAnsi="Calibri"/>
          <w:sz w:val="22"/>
          <w:szCs w:val="22"/>
          <w:lang w:eastAsia="en-GB"/>
        </w:rPr>
        <w:tab/>
      </w:r>
      <w:r w:rsidRPr="00BB401A">
        <w:rPr>
          <w:lang w:val="en-US"/>
        </w:rPr>
        <w:t>Evaluation</w:t>
      </w:r>
      <w:r>
        <w:tab/>
      </w:r>
      <w:r>
        <w:fldChar w:fldCharType="begin" w:fldLock="1"/>
      </w:r>
      <w:r>
        <w:instrText xml:space="preserve"> PAGEREF _Toc89673100 \h </w:instrText>
      </w:r>
      <w:r>
        <w:fldChar w:fldCharType="separate"/>
      </w:r>
      <w:r>
        <w:t>48</w:t>
      </w:r>
      <w:r>
        <w:fldChar w:fldCharType="end"/>
      </w:r>
    </w:p>
    <w:p w14:paraId="2714DE12" w14:textId="7CC05242" w:rsidR="00B02858" w:rsidRPr="004932C5" w:rsidRDefault="00B02858">
      <w:pPr>
        <w:pStyle w:val="TOC3"/>
        <w:rPr>
          <w:rFonts w:ascii="Calibri" w:hAnsi="Calibri"/>
          <w:sz w:val="22"/>
          <w:szCs w:val="22"/>
          <w:lang w:eastAsia="en-GB"/>
        </w:rPr>
      </w:pPr>
      <w:r>
        <w:t>7.5.2</w:t>
      </w:r>
      <w:r w:rsidRPr="004932C5">
        <w:rPr>
          <w:rFonts w:ascii="Calibri" w:hAnsi="Calibri"/>
          <w:sz w:val="22"/>
          <w:szCs w:val="22"/>
          <w:lang w:eastAsia="en-GB"/>
        </w:rPr>
        <w:tab/>
      </w:r>
      <w:r>
        <w:t>Conclusions</w:t>
      </w:r>
      <w:r>
        <w:tab/>
      </w:r>
      <w:r>
        <w:fldChar w:fldCharType="begin" w:fldLock="1"/>
      </w:r>
      <w:r>
        <w:instrText xml:space="preserve"> PAGEREF _Toc89673101 \h </w:instrText>
      </w:r>
      <w:r>
        <w:fldChar w:fldCharType="separate"/>
      </w:r>
      <w:r>
        <w:t>48</w:t>
      </w:r>
      <w:r>
        <w:fldChar w:fldCharType="end"/>
      </w:r>
    </w:p>
    <w:p w14:paraId="669810CF" w14:textId="578E506B" w:rsidR="00B02858" w:rsidRPr="004932C5" w:rsidRDefault="00B02858">
      <w:pPr>
        <w:pStyle w:val="TOC8"/>
        <w:rPr>
          <w:rFonts w:ascii="Calibri" w:hAnsi="Calibri"/>
          <w:b w:val="0"/>
          <w:szCs w:val="22"/>
          <w:lang w:eastAsia="en-GB"/>
        </w:rPr>
      </w:pPr>
      <w:r>
        <w:t>Annex &lt;X&gt; (informative): Change history</w:t>
      </w:r>
      <w:r>
        <w:tab/>
      </w:r>
      <w:r>
        <w:fldChar w:fldCharType="begin" w:fldLock="1"/>
      </w:r>
      <w:r>
        <w:instrText xml:space="preserve"> PAGEREF _Toc89673102 \h </w:instrText>
      </w:r>
      <w:r>
        <w:fldChar w:fldCharType="separate"/>
      </w:r>
      <w:r>
        <w:t>49</w:t>
      </w:r>
      <w:r>
        <w:fldChar w:fldCharType="end"/>
      </w:r>
    </w:p>
    <w:p w14:paraId="08DCF2E2" w14:textId="72C9BED8" w:rsidR="00080512" w:rsidRPr="004D3578" w:rsidRDefault="004D3578">
      <w:r w:rsidRPr="004D3578">
        <w:rPr>
          <w:noProof/>
          <w:sz w:val="22"/>
        </w:rPr>
        <w:fldChar w:fldCharType="end"/>
      </w:r>
    </w:p>
    <w:p w14:paraId="6CEDE3AD" w14:textId="277A22F9" w:rsidR="00080512" w:rsidRDefault="00080512" w:rsidP="0057504D">
      <w:pPr>
        <w:pStyle w:val="1"/>
      </w:pPr>
      <w:r w:rsidRPr="004D3578">
        <w:br w:type="page"/>
      </w:r>
      <w:bookmarkStart w:id="21" w:name="foreword"/>
      <w:bookmarkStart w:id="22" w:name="_Toc89672973"/>
      <w:bookmarkEnd w:id="21"/>
      <w:r w:rsidRPr="004D3578">
        <w:lastRenderedPageBreak/>
        <w:t>Foreword</w:t>
      </w:r>
      <w:bookmarkEnd w:id="22"/>
    </w:p>
    <w:p w14:paraId="3EEDF007" w14:textId="749280D9" w:rsidR="00080512" w:rsidRPr="004D3578" w:rsidRDefault="00080512">
      <w:r w:rsidRPr="004D3578">
        <w:t>This Techn</w:t>
      </w:r>
      <w:r w:rsidRPr="0057504D">
        <w:t xml:space="preserve">ical </w:t>
      </w:r>
      <w:bookmarkStart w:id="23" w:name="spectype3"/>
      <w:r w:rsidR="00602AEA" w:rsidRPr="0057504D">
        <w:t>Report</w:t>
      </w:r>
      <w:bookmarkEnd w:id="23"/>
      <w:r w:rsidRPr="0057504D">
        <w:t xml:space="preserve"> has been pro</w:t>
      </w:r>
      <w:r w:rsidRPr="004D3578">
        <w:t>duced by the 3</w:t>
      </w:r>
      <w:r w:rsidR="00F04712">
        <w:t>rd</w:t>
      </w:r>
      <w:r w:rsidRPr="004D3578">
        <w:t xml:space="preserve"> Generation Partnership Project (3GPP).</w:t>
      </w:r>
    </w:p>
    <w:p w14:paraId="491E00CD"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F11A486" w14:textId="77777777" w:rsidR="00080512" w:rsidRPr="004D3578" w:rsidRDefault="00080512">
      <w:pPr>
        <w:pStyle w:val="B1"/>
      </w:pPr>
      <w:r w:rsidRPr="004D3578">
        <w:t>Version x.y.z</w:t>
      </w:r>
    </w:p>
    <w:p w14:paraId="02E15950" w14:textId="77777777" w:rsidR="00080512" w:rsidRPr="004D3578" w:rsidRDefault="00080512">
      <w:pPr>
        <w:pStyle w:val="B1"/>
      </w:pPr>
      <w:r w:rsidRPr="004D3578">
        <w:t>where:</w:t>
      </w:r>
    </w:p>
    <w:p w14:paraId="1A2C011F" w14:textId="77777777" w:rsidR="00080512" w:rsidRPr="004D3578" w:rsidRDefault="00080512">
      <w:pPr>
        <w:pStyle w:val="B2"/>
      </w:pPr>
      <w:r w:rsidRPr="004D3578">
        <w:t>x</w:t>
      </w:r>
      <w:r w:rsidRPr="004D3578">
        <w:tab/>
        <w:t>the first digit:</w:t>
      </w:r>
    </w:p>
    <w:p w14:paraId="2533B870" w14:textId="77777777" w:rsidR="00080512" w:rsidRPr="004D3578" w:rsidRDefault="00080512">
      <w:pPr>
        <w:pStyle w:val="B3"/>
      </w:pPr>
      <w:r w:rsidRPr="004D3578">
        <w:t>1</w:t>
      </w:r>
      <w:r w:rsidRPr="004D3578">
        <w:tab/>
        <w:t>presented to TSG for information;</w:t>
      </w:r>
    </w:p>
    <w:p w14:paraId="4C3777AE" w14:textId="77777777" w:rsidR="00080512" w:rsidRPr="004D3578" w:rsidRDefault="00080512">
      <w:pPr>
        <w:pStyle w:val="B3"/>
      </w:pPr>
      <w:r w:rsidRPr="004D3578">
        <w:t>2</w:t>
      </w:r>
      <w:r w:rsidRPr="004D3578">
        <w:tab/>
        <w:t>presented to TSG for approval;</w:t>
      </w:r>
    </w:p>
    <w:p w14:paraId="06F723A2" w14:textId="77777777" w:rsidR="00080512" w:rsidRPr="004D3578" w:rsidRDefault="00080512">
      <w:pPr>
        <w:pStyle w:val="B3"/>
      </w:pPr>
      <w:r w:rsidRPr="004D3578">
        <w:t>3</w:t>
      </w:r>
      <w:r w:rsidRPr="004D3578">
        <w:tab/>
        <w:t>or greater indicates TSG approved document under change control.</w:t>
      </w:r>
    </w:p>
    <w:p w14:paraId="521EB406"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EED3087" w14:textId="77777777" w:rsidR="00080512" w:rsidRDefault="00080512">
      <w:pPr>
        <w:pStyle w:val="B2"/>
      </w:pPr>
      <w:r w:rsidRPr="004D3578">
        <w:t>z</w:t>
      </w:r>
      <w:r w:rsidRPr="004D3578">
        <w:tab/>
        <w:t>the third digit is incremented when editorial only changes have been incorporated in the document.</w:t>
      </w:r>
    </w:p>
    <w:p w14:paraId="7A47999D" w14:textId="77777777" w:rsidR="008C384C" w:rsidRDefault="008C384C" w:rsidP="008C384C">
      <w:r>
        <w:t xml:space="preserve">In </w:t>
      </w:r>
      <w:r w:rsidR="0074026F">
        <w:t>the present</w:t>
      </w:r>
      <w:r>
        <w:t xml:space="preserve"> document, modal verbs have the following meanings:</w:t>
      </w:r>
    </w:p>
    <w:p w14:paraId="27DD0982" w14:textId="7AF56EB6" w:rsidR="008C384C" w:rsidRDefault="008C384C" w:rsidP="00774DA4">
      <w:pPr>
        <w:pStyle w:val="EX"/>
      </w:pPr>
      <w:r w:rsidRPr="008C384C">
        <w:rPr>
          <w:b/>
        </w:rPr>
        <w:t>shall</w:t>
      </w:r>
      <w:r w:rsidR="007C6E06">
        <w:tab/>
      </w:r>
      <w:r>
        <w:t>indicates a mandatory requirement to do something</w:t>
      </w:r>
    </w:p>
    <w:p w14:paraId="65C2823D" w14:textId="77777777" w:rsidR="008C384C" w:rsidRDefault="008C384C" w:rsidP="00774DA4">
      <w:pPr>
        <w:pStyle w:val="EX"/>
      </w:pPr>
      <w:r w:rsidRPr="008C384C">
        <w:rPr>
          <w:b/>
        </w:rPr>
        <w:t>shall not</w:t>
      </w:r>
      <w:r>
        <w:tab/>
        <w:t>indicates an interdiction (</w:t>
      </w:r>
      <w:r w:rsidR="001F1132">
        <w:t>prohibition</w:t>
      </w:r>
      <w:r>
        <w:t>) to do something</w:t>
      </w:r>
    </w:p>
    <w:p w14:paraId="720B38F8" w14:textId="77777777" w:rsidR="00BA19ED" w:rsidRPr="004D3578" w:rsidRDefault="00BA19ED" w:rsidP="00A27486">
      <w:r>
        <w:t>The constructions "shall" and "shall not" are confined to the context of normative provisions, and do not appear in Technical Reports.</w:t>
      </w:r>
    </w:p>
    <w:p w14:paraId="339587FE"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A8EE588" w14:textId="5A263F23" w:rsidR="008C384C" w:rsidRDefault="008C384C" w:rsidP="00774DA4">
      <w:pPr>
        <w:pStyle w:val="EX"/>
      </w:pPr>
      <w:r w:rsidRPr="008C384C">
        <w:rPr>
          <w:b/>
        </w:rPr>
        <w:t>should</w:t>
      </w:r>
      <w:r w:rsidR="007C6E06">
        <w:tab/>
      </w:r>
      <w:r>
        <w:t>indicates a recommendation to do something</w:t>
      </w:r>
    </w:p>
    <w:p w14:paraId="2708461C" w14:textId="77777777" w:rsidR="008C384C" w:rsidRDefault="008C384C" w:rsidP="00774DA4">
      <w:pPr>
        <w:pStyle w:val="EX"/>
      </w:pPr>
      <w:r w:rsidRPr="008C384C">
        <w:rPr>
          <w:b/>
        </w:rPr>
        <w:t>should not</w:t>
      </w:r>
      <w:r>
        <w:tab/>
        <w:t>indicates a recommendation not to do something</w:t>
      </w:r>
    </w:p>
    <w:p w14:paraId="03766064" w14:textId="2A83C913" w:rsidR="008C384C" w:rsidRDefault="008C384C" w:rsidP="00774DA4">
      <w:pPr>
        <w:pStyle w:val="EX"/>
      </w:pPr>
      <w:r w:rsidRPr="00774DA4">
        <w:rPr>
          <w:b/>
        </w:rPr>
        <w:t>may</w:t>
      </w:r>
      <w:r w:rsidR="007C6E06">
        <w:tab/>
      </w:r>
      <w:r>
        <w:t>indicates permission to do something</w:t>
      </w:r>
    </w:p>
    <w:p w14:paraId="6F5C82FD" w14:textId="77777777" w:rsidR="008C384C" w:rsidRDefault="008C384C" w:rsidP="00774DA4">
      <w:pPr>
        <w:pStyle w:val="EX"/>
      </w:pPr>
      <w:r w:rsidRPr="00774DA4">
        <w:rPr>
          <w:b/>
        </w:rPr>
        <w:t>need not</w:t>
      </w:r>
      <w:r>
        <w:tab/>
        <w:t>indicates permission not to do something</w:t>
      </w:r>
    </w:p>
    <w:p w14:paraId="4B1A199F"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355D063" w14:textId="66AB56C4" w:rsidR="008C384C" w:rsidRDefault="008C384C" w:rsidP="00774DA4">
      <w:pPr>
        <w:pStyle w:val="EX"/>
      </w:pPr>
      <w:r w:rsidRPr="00774DA4">
        <w:rPr>
          <w:b/>
        </w:rPr>
        <w:t>can</w:t>
      </w:r>
      <w:r w:rsidR="007C6E06">
        <w:tab/>
      </w:r>
      <w:r>
        <w:t>indicates</w:t>
      </w:r>
      <w:r w:rsidR="00774DA4">
        <w:t xml:space="preserve"> that something is possible</w:t>
      </w:r>
    </w:p>
    <w:p w14:paraId="4E2847D2" w14:textId="03D6E78D" w:rsidR="00774DA4" w:rsidRDefault="00774DA4" w:rsidP="00774DA4">
      <w:pPr>
        <w:pStyle w:val="EX"/>
      </w:pPr>
      <w:r w:rsidRPr="00774DA4">
        <w:rPr>
          <w:b/>
        </w:rPr>
        <w:t>cannot</w:t>
      </w:r>
      <w:r w:rsidR="007C6E06">
        <w:tab/>
      </w:r>
      <w:r>
        <w:t>indicates that something is impossible</w:t>
      </w:r>
    </w:p>
    <w:p w14:paraId="7A5825AB"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22A9FDEB" w14:textId="7FC01840" w:rsidR="00774DA4" w:rsidRDefault="00774DA4" w:rsidP="00774DA4">
      <w:pPr>
        <w:pStyle w:val="EX"/>
      </w:pPr>
      <w:r w:rsidRPr="00774DA4">
        <w:rPr>
          <w:b/>
        </w:rPr>
        <w:t>will</w:t>
      </w:r>
      <w:r w:rsidR="007C6E06">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6E7EF051" w14:textId="52C6B837" w:rsidR="00774DA4" w:rsidRDefault="00774DA4" w:rsidP="00774DA4">
      <w:pPr>
        <w:pStyle w:val="EX"/>
      </w:pPr>
      <w:r w:rsidRPr="00774DA4">
        <w:rPr>
          <w:b/>
        </w:rPr>
        <w:t>will</w:t>
      </w:r>
      <w:r>
        <w:rPr>
          <w:b/>
        </w:rPr>
        <w:t xml:space="preserve"> not</w:t>
      </w:r>
      <w:r w:rsidR="007C6E06">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16D64C5D"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363C45D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4150B3A2" w14:textId="77777777" w:rsidR="001F1132" w:rsidRDefault="001F1132" w:rsidP="001F1132">
      <w:r>
        <w:t>In addition:</w:t>
      </w:r>
    </w:p>
    <w:p w14:paraId="500815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13B61C0"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3E21F1DE" w14:textId="77777777" w:rsidR="00774DA4" w:rsidRPr="004D3578" w:rsidRDefault="00647114" w:rsidP="00A27486">
      <w:r>
        <w:t>The constructions "is" and "is not" do not indicate requirements.</w:t>
      </w:r>
    </w:p>
    <w:p w14:paraId="6B42DC10" w14:textId="77777777" w:rsidR="0057504D" w:rsidRPr="00D21562" w:rsidRDefault="0057504D" w:rsidP="0057504D">
      <w:pPr>
        <w:pStyle w:val="1"/>
      </w:pPr>
      <w:bookmarkStart w:id="24" w:name="introduction"/>
      <w:bookmarkStart w:id="25" w:name="_Toc42763466"/>
      <w:bookmarkStart w:id="26" w:name="_Toc49769236"/>
      <w:bookmarkStart w:id="27" w:name="_Toc56438040"/>
      <w:bookmarkStart w:id="28" w:name="_Toc56438182"/>
      <w:bookmarkStart w:id="29" w:name="_Toc56438256"/>
      <w:bookmarkStart w:id="30" w:name="_Toc57274127"/>
      <w:bookmarkStart w:id="31" w:name="_Toc57274595"/>
      <w:bookmarkStart w:id="32" w:name="_Toc66461536"/>
      <w:bookmarkStart w:id="33" w:name="_Toc70926328"/>
      <w:bookmarkStart w:id="34" w:name="_Toc89672974"/>
      <w:bookmarkEnd w:id="24"/>
      <w:r w:rsidRPr="00D21562">
        <w:t>Introduction</w:t>
      </w:r>
      <w:bookmarkEnd w:id="25"/>
      <w:bookmarkEnd w:id="26"/>
      <w:bookmarkEnd w:id="27"/>
      <w:bookmarkEnd w:id="28"/>
      <w:bookmarkEnd w:id="29"/>
      <w:bookmarkEnd w:id="30"/>
      <w:bookmarkEnd w:id="31"/>
      <w:bookmarkEnd w:id="32"/>
      <w:bookmarkEnd w:id="33"/>
      <w:bookmarkEnd w:id="34"/>
    </w:p>
    <w:p w14:paraId="7F01536F" w14:textId="77777777" w:rsidR="0057504D" w:rsidRPr="00D21562" w:rsidRDefault="0057504D" w:rsidP="0057504D">
      <w:pPr>
        <w:rPr>
          <w:lang w:eastAsia="zh-CN"/>
        </w:rPr>
      </w:pPr>
      <w:r w:rsidRPr="00D21562">
        <w:t xml:space="preserve">PFCP was first developed in Rel-14 to support CP and UP separation feature in EPC. From Rel-15 </w:t>
      </w:r>
      <w:r w:rsidRPr="00D21562">
        <w:rPr>
          <w:lang w:eastAsia="zh-CN"/>
        </w:rPr>
        <w:t xml:space="preserve">onwards </w:t>
      </w:r>
      <w:r w:rsidRPr="00D21562">
        <w:t xml:space="preserve">PFCP has been reused for the interface between SMF and UPF </w:t>
      </w:r>
      <w:r w:rsidRPr="00D21562">
        <w:rPr>
          <w:lang w:eastAsia="zh-CN"/>
        </w:rPr>
        <w:t xml:space="preserve">(i.e. N4 interface) </w:t>
      </w:r>
      <w:r w:rsidRPr="00D21562">
        <w:t>in 5GC. Open interoperability</w:t>
      </w:r>
      <w:r w:rsidRPr="00D21562">
        <w:rPr>
          <w:lang w:eastAsia="zh-CN"/>
        </w:rPr>
        <w:t xml:space="preserve"> is one of the essential requirements of PFCP. Example scenarios requiring PFCP open interoperability can be:</w:t>
      </w:r>
    </w:p>
    <w:p w14:paraId="70EAD2D1" w14:textId="77777777" w:rsidR="0057504D" w:rsidRPr="00D21562" w:rsidRDefault="0057504D" w:rsidP="0057504D">
      <w:pPr>
        <w:pStyle w:val="B1"/>
        <w:rPr>
          <w:lang w:eastAsia="zh-CN"/>
        </w:rPr>
      </w:pPr>
      <w:r w:rsidRPr="00D21562">
        <w:rPr>
          <w:lang w:eastAsia="zh-CN"/>
        </w:rPr>
        <w:t>-</w:t>
      </w:r>
      <w:r w:rsidRPr="00D21562">
        <w:rPr>
          <w:lang w:eastAsia="zh-CN"/>
        </w:rPr>
        <w:tab/>
      </w:r>
      <w:r w:rsidRPr="00D21562">
        <w:t xml:space="preserve">Vertical market is </w:t>
      </w:r>
      <w:r w:rsidRPr="00D21562">
        <w:rPr>
          <w:lang w:eastAsia="zh-CN"/>
        </w:rPr>
        <w:t xml:space="preserve">one </w:t>
      </w:r>
      <w:r w:rsidRPr="00D21562">
        <w:t xml:space="preserve">important use case of 5G, where UPF </w:t>
      </w:r>
      <w:r w:rsidRPr="00D21562">
        <w:rPr>
          <w:lang w:eastAsia="zh-CN"/>
        </w:rPr>
        <w:t xml:space="preserve">can </w:t>
      </w:r>
      <w:r w:rsidRPr="00D21562">
        <w:t>be deployed locally on the customer side</w:t>
      </w:r>
      <w:r w:rsidRPr="00D21562">
        <w:rPr>
          <w:lang w:eastAsia="zh-CN"/>
        </w:rPr>
        <w:t>,</w:t>
      </w:r>
      <w:r w:rsidRPr="00D21562">
        <w:t xml:space="preserve"> </w:t>
      </w:r>
      <w:r w:rsidRPr="00D21562">
        <w:rPr>
          <w:lang w:eastAsia="zh-CN"/>
        </w:rPr>
        <w:t>while the</w:t>
      </w:r>
      <w:r w:rsidRPr="00D21562">
        <w:t xml:space="preserve"> </w:t>
      </w:r>
      <w:r w:rsidRPr="00D21562">
        <w:rPr>
          <w:lang w:eastAsia="zh-CN"/>
        </w:rPr>
        <w:t xml:space="preserve">SMF is </w:t>
      </w:r>
      <w:r w:rsidRPr="00D21562">
        <w:t>central</w:t>
      </w:r>
      <w:r w:rsidRPr="00D21562">
        <w:rPr>
          <w:lang w:eastAsia="zh-CN"/>
        </w:rPr>
        <w:t>ly</w:t>
      </w:r>
      <w:r w:rsidRPr="00D21562">
        <w:t xml:space="preserve"> deploy</w:t>
      </w:r>
      <w:r w:rsidRPr="00D21562">
        <w:rPr>
          <w:lang w:eastAsia="zh-CN"/>
        </w:rPr>
        <w:t>ed on the operator side</w:t>
      </w:r>
      <w:r w:rsidRPr="00D21562">
        <w:t xml:space="preserve">, </w:t>
      </w:r>
      <w:r w:rsidRPr="00D21562">
        <w:rPr>
          <w:lang w:eastAsia="zh-CN"/>
        </w:rPr>
        <w:t xml:space="preserve">therefore the </w:t>
      </w:r>
      <w:r w:rsidRPr="00D21562">
        <w:t xml:space="preserve">interoperability between SMF and UPF is </w:t>
      </w:r>
      <w:r w:rsidRPr="00D21562">
        <w:rPr>
          <w:lang w:eastAsia="zh-CN"/>
        </w:rPr>
        <w:t>mandatory.</w:t>
      </w:r>
    </w:p>
    <w:p w14:paraId="7BA681C0" w14:textId="77777777" w:rsidR="0057504D" w:rsidRPr="00D21562" w:rsidRDefault="0057504D" w:rsidP="0057504D">
      <w:pPr>
        <w:pStyle w:val="B1"/>
        <w:rPr>
          <w:lang w:eastAsia="zh-CN"/>
        </w:rPr>
      </w:pPr>
      <w:r w:rsidRPr="00D21562">
        <w:rPr>
          <w:lang w:eastAsia="zh-CN"/>
        </w:rPr>
        <w:t>-</w:t>
      </w:r>
      <w:r w:rsidRPr="00D21562">
        <w:rPr>
          <w:lang w:eastAsia="zh-CN"/>
        </w:rPr>
        <w:tab/>
      </w:r>
      <w:r w:rsidRPr="00D21562">
        <w:t>PDU session continuity when the UE moves between different SMF serving areas</w:t>
      </w:r>
      <w:r w:rsidRPr="00D21562">
        <w:rPr>
          <w:lang w:eastAsia="zh-CN"/>
        </w:rPr>
        <w:t xml:space="preserve"> is supported by I-SMF</w:t>
      </w:r>
      <w:r w:rsidRPr="00D21562">
        <w:t xml:space="preserve"> </w:t>
      </w:r>
      <w:r w:rsidRPr="00D21562">
        <w:rPr>
          <w:lang w:eastAsia="zh-CN"/>
        </w:rPr>
        <w:t xml:space="preserve">and </w:t>
      </w:r>
      <w:r w:rsidRPr="00D21562">
        <w:t>PFCP I</w:t>
      </w:r>
      <w:r>
        <w:t>E</w:t>
      </w:r>
      <w:r w:rsidRPr="00D21562">
        <w:t>s are signalled over N16a, thus the interoperability regarding PFCP between the SMF and the I-SMF is mandatory.</w:t>
      </w:r>
      <w:r w:rsidRPr="00D21562">
        <w:rPr>
          <w:lang w:eastAsia="zh-CN"/>
        </w:rPr>
        <w:t xml:space="preserve"> </w:t>
      </w:r>
    </w:p>
    <w:p w14:paraId="3DCC9D42" w14:textId="77777777" w:rsidR="0057504D" w:rsidRPr="00D21562" w:rsidRDefault="0057504D" w:rsidP="0057504D">
      <w:r w:rsidRPr="00D21562">
        <w:rPr>
          <w:lang w:eastAsia="zh-CN"/>
        </w:rPr>
        <w:t>This Technical Report aims to study the key issues which impact the interoperability of PFCP and potential solutions to resolve the issues.</w:t>
      </w:r>
    </w:p>
    <w:p w14:paraId="6DB9C637" w14:textId="77777777" w:rsidR="0057504D" w:rsidRPr="00D21562" w:rsidRDefault="0057504D" w:rsidP="0057504D">
      <w:pPr>
        <w:pStyle w:val="1"/>
      </w:pPr>
      <w:r w:rsidRPr="00D21562">
        <w:br w:type="page"/>
      </w:r>
      <w:bookmarkStart w:id="35" w:name="scope"/>
      <w:bookmarkStart w:id="36" w:name="_Toc42763467"/>
      <w:bookmarkStart w:id="37" w:name="_Toc49769237"/>
      <w:bookmarkStart w:id="38" w:name="_Toc56438041"/>
      <w:bookmarkStart w:id="39" w:name="_Toc56438183"/>
      <w:bookmarkStart w:id="40" w:name="_Toc56438257"/>
      <w:bookmarkStart w:id="41" w:name="_Toc57274128"/>
      <w:bookmarkStart w:id="42" w:name="_Toc57274596"/>
      <w:bookmarkStart w:id="43" w:name="_Toc66461537"/>
      <w:bookmarkStart w:id="44" w:name="_Toc70926329"/>
      <w:bookmarkStart w:id="45" w:name="_Toc89672975"/>
      <w:bookmarkEnd w:id="35"/>
      <w:r w:rsidRPr="00D21562">
        <w:lastRenderedPageBreak/>
        <w:t>1</w:t>
      </w:r>
      <w:r w:rsidRPr="00D21562">
        <w:tab/>
        <w:t>Scope</w:t>
      </w:r>
      <w:bookmarkEnd w:id="36"/>
      <w:bookmarkEnd w:id="37"/>
      <w:bookmarkEnd w:id="38"/>
      <w:bookmarkEnd w:id="39"/>
      <w:bookmarkEnd w:id="40"/>
      <w:bookmarkEnd w:id="41"/>
      <w:bookmarkEnd w:id="42"/>
      <w:bookmarkEnd w:id="43"/>
      <w:bookmarkEnd w:id="44"/>
      <w:bookmarkEnd w:id="45"/>
    </w:p>
    <w:p w14:paraId="0AF612A3" w14:textId="77777777" w:rsidR="0057504D" w:rsidRPr="00D21562" w:rsidRDefault="0057504D" w:rsidP="0057504D">
      <w:pPr>
        <w:rPr>
          <w:lang w:eastAsia="zh-CN"/>
        </w:rPr>
      </w:pPr>
      <w:r w:rsidRPr="00D21562">
        <w:t>The present document</w:t>
      </w:r>
      <w:r w:rsidRPr="00D21562">
        <w:rPr>
          <w:lang w:eastAsia="zh-CN"/>
        </w:rPr>
        <w:t xml:space="preserve"> </w:t>
      </w:r>
      <w:r w:rsidRPr="00D21562">
        <w:t xml:space="preserve">identifies </w:t>
      </w:r>
      <w:r w:rsidRPr="00D21562">
        <w:rPr>
          <w:lang w:eastAsia="zh-CN"/>
        </w:rPr>
        <w:t>the scenarios where the PFCP interoperability needs to be further enhanced for existing function and specifies the corresponding requirements, identifies the key issues which impact the PFCP interoperability, analyses potential solutions to address the key issues.</w:t>
      </w:r>
    </w:p>
    <w:p w14:paraId="1D35A500" w14:textId="77777777" w:rsidR="0057504D" w:rsidRPr="00D21562" w:rsidRDefault="0057504D" w:rsidP="0057504D">
      <w:pPr>
        <w:rPr>
          <w:lang w:eastAsia="zh-CN"/>
        </w:rPr>
      </w:pPr>
      <w:r w:rsidRPr="00D21562">
        <w:rPr>
          <w:lang w:eastAsia="zh-CN"/>
        </w:rPr>
        <w:t>PFCP used in 4G (e.g. on Sxa, Sxb, Sxc interfaces) and 5G (e.g. on N4, N16a interfaces) are both within scope of the study.</w:t>
      </w:r>
    </w:p>
    <w:p w14:paraId="2E07A3CE" w14:textId="77777777" w:rsidR="0057504D" w:rsidRPr="00D21562" w:rsidRDefault="0057504D" w:rsidP="0057504D">
      <w:pPr>
        <w:pStyle w:val="1"/>
      </w:pPr>
      <w:bookmarkStart w:id="46" w:name="references"/>
      <w:bookmarkStart w:id="47" w:name="_Toc42763468"/>
      <w:bookmarkStart w:id="48" w:name="_Toc49769238"/>
      <w:bookmarkStart w:id="49" w:name="_Toc56438042"/>
      <w:bookmarkStart w:id="50" w:name="_Toc56438184"/>
      <w:bookmarkStart w:id="51" w:name="_Toc56438258"/>
      <w:bookmarkStart w:id="52" w:name="_Toc57274129"/>
      <w:bookmarkStart w:id="53" w:name="_Toc57274597"/>
      <w:bookmarkStart w:id="54" w:name="_Toc66461538"/>
      <w:bookmarkStart w:id="55" w:name="_Toc70926330"/>
      <w:bookmarkStart w:id="56" w:name="_Toc89672976"/>
      <w:bookmarkEnd w:id="46"/>
      <w:r w:rsidRPr="00D21562">
        <w:t>2</w:t>
      </w:r>
      <w:r w:rsidRPr="00D21562">
        <w:tab/>
        <w:t>References</w:t>
      </w:r>
      <w:bookmarkEnd w:id="47"/>
      <w:bookmarkEnd w:id="48"/>
      <w:bookmarkEnd w:id="49"/>
      <w:bookmarkEnd w:id="50"/>
      <w:bookmarkEnd w:id="51"/>
      <w:bookmarkEnd w:id="52"/>
      <w:bookmarkEnd w:id="53"/>
      <w:bookmarkEnd w:id="54"/>
      <w:bookmarkEnd w:id="55"/>
      <w:bookmarkEnd w:id="56"/>
    </w:p>
    <w:p w14:paraId="7623CF27" w14:textId="77777777" w:rsidR="0057504D" w:rsidRPr="00D21562" w:rsidRDefault="0057504D" w:rsidP="0057504D">
      <w:r w:rsidRPr="00D21562">
        <w:t>The following documents contain provisions which, through reference in this text, constitute provisions of the present document.</w:t>
      </w:r>
    </w:p>
    <w:p w14:paraId="56CF09A5" w14:textId="77777777" w:rsidR="0057504D" w:rsidRPr="00D21562" w:rsidRDefault="0057504D" w:rsidP="0057504D">
      <w:pPr>
        <w:pStyle w:val="B1"/>
      </w:pPr>
      <w:r w:rsidRPr="00D21562">
        <w:t>-</w:t>
      </w:r>
      <w:r w:rsidRPr="00D21562">
        <w:tab/>
        <w:t>References are either specific (identified by date of publication, edition number, version number, etc.) or non</w:t>
      </w:r>
      <w:r w:rsidRPr="00D21562">
        <w:noBreakHyphen/>
        <w:t>specific.</w:t>
      </w:r>
    </w:p>
    <w:p w14:paraId="5FB1F028" w14:textId="77777777" w:rsidR="0057504D" w:rsidRPr="00D21562" w:rsidRDefault="0057504D" w:rsidP="0057504D">
      <w:pPr>
        <w:pStyle w:val="B1"/>
      </w:pPr>
      <w:r w:rsidRPr="00D21562">
        <w:t>-</w:t>
      </w:r>
      <w:r w:rsidRPr="00D21562">
        <w:tab/>
        <w:t>For a specific reference, subsequent revisions do not apply.</w:t>
      </w:r>
    </w:p>
    <w:p w14:paraId="485719FA" w14:textId="77777777" w:rsidR="0057504D" w:rsidRPr="00D21562" w:rsidRDefault="0057504D" w:rsidP="0057504D">
      <w:pPr>
        <w:pStyle w:val="B1"/>
      </w:pPr>
      <w:r w:rsidRPr="00D21562">
        <w:t>-</w:t>
      </w:r>
      <w:r w:rsidRPr="00D21562">
        <w:tab/>
        <w:t>For a non-specific reference, the latest version applies. In the case of a reference to a 3GPP document (including a GSM document), a non-specific reference implicitly refers to the latest version of that document</w:t>
      </w:r>
      <w:r w:rsidRPr="00B90D4A">
        <w:t xml:space="preserve"> in the same Release as the present document</w:t>
      </w:r>
      <w:r w:rsidRPr="00D21562">
        <w:t>.</w:t>
      </w:r>
    </w:p>
    <w:p w14:paraId="508C77CB" w14:textId="77777777" w:rsidR="0057504D" w:rsidRPr="00D21562" w:rsidRDefault="0057504D" w:rsidP="0057504D">
      <w:pPr>
        <w:pStyle w:val="EX"/>
        <w:rPr>
          <w:lang w:eastAsia="zh-CN"/>
        </w:rPr>
      </w:pPr>
      <w:r w:rsidRPr="00D21562">
        <w:t>[1]</w:t>
      </w:r>
      <w:r w:rsidRPr="00D21562">
        <w:tab/>
        <w:t>3GPP TR 21.905: "Vocabulary for 3GPP Specifications".</w:t>
      </w:r>
    </w:p>
    <w:p w14:paraId="37DC76C5" w14:textId="77777777" w:rsidR="0057504D" w:rsidRPr="00D21562" w:rsidRDefault="0057504D" w:rsidP="0057504D">
      <w:pPr>
        <w:pStyle w:val="EX"/>
        <w:rPr>
          <w:lang w:eastAsia="zh-CN"/>
        </w:rPr>
      </w:pPr>
      <w:r w:rsidRPr="00D21562">
        <w:rPr>
          <w:lang w:eastAsia="zh-CN"/>
        </w:rPr>
        <w:t>[2]</w:t>
      </w:r>
      <w:r w:rsidRPr="00D21562">
        <w:rPr>
          <w:lang w:eastAsia="zh-CN"/>
        </w:rPr>
        <w:tab/>
      </w:r>
      <w:r w:rsidRPr="00D21562">
        <w:t>3GPP TS 23.214: "Architecture enhancements for control and user plane separation of EPC nodes; Stage 2".</w:t>
      </w:r>
    </w:p>
    <w:p w14:paraId="1FC53D1C" w14:textId="77777777" w:rsidR="0057504D" w:rsidRPr="00D21562" w:rsidRDefault="0057504D" w:rsidP="0057504D">
      <w:pPr>
        <w:pStyle w:val="EX"/>
        <w:rPr>
          <w:lang w:eastAsia="zh-CN"/>
        </w:rPr>
      </w:pPr>
      <w:r w:rsidRPr="00D21562">
        <w:rPr>
          <w:lang w:eastAsia="zh-CN"/>
        </w:rPr>
        <w:t>[3]</w:t>
      </w:r>
      <w:r w:rsidRPr="00D21562">
        <w:rPr>
          <w:lang w:eastAsia="zh-CN"/>
        </w:rPr>
        <w:tab/>
      </w:r>
      <w:r w:rsidRPr="00D21562">
        <w:t>3GPP TS 2</w:t>
      </w:r>
      <w:r w:rsidRPr="00D21562">
        <w:rPr>
          <w:lang w:eastAsia="zh-CN"/>
        </w:rPr>
        <w:t>9</w:t>
      </w:r>
      <w:r w:rsidRPr="00D21562">
        <w:t>.2</w:t>
      </w:r>
      <w:r w:rsidRPr="00D21562">
        <w:rPr>
          <w:lang w:eastAsia="zh-CN"/>
        </w:rPr>
        <w:t>4</w:t>
      </w:r>
      <w:r w:rsidRPr="00D21562">
        <w:t xml:space="preserve">4: "Interface between the Control Plane and the User Plane Nodes; Stage </w:t>
      </w:r>
      <w:r w:rsidRPr="00D21562">
        <w:rPr>
          <w:lang w:eastAsia="zh-CN"/>
        </w:rPr>
        <w:t>3</w:t>
      </w:r>
      <w:r w:rsidRPr="00D21562">
        <w:t>".</w:t>
      </w:r>
    </w:p>
    <w:p w14:paraId="6CC610F8" w14:textId="77777777" w:rsidR="0057504D" w:rsidRPr="00D21562" w:rsidRDefault="0057504D" w:rsidP="0057504D">
      <w:pPr>
        <w:pStyle w:val="EX"/>
      </w:pPr>
      <w:r w:rsidRPr="00D21562">
        <w:rPr>
          <w:lang w:eastAsia="zh-CN"/>
        </w:rPr>
        <w:t>[4]</w:t>
      </w:r>
      <w:r w:rsidRPr="00D21562">
        <w:rPr>
          <w:lang w:eastAsia="zh-CN"/>
        </w:rPr>
        <w:tab/>
      </w:r>
      <w:r w:rsidRPr="00D21562">
        <w:t>3GPP</w:t>
      </w:r>
      <w:r w:rsidRPr="00D21562">
        <w:rPr>
          <w:bCs/>
          <w:lang w:eastAsia="zh-CN"/>
        </w:rPr>
        <w:t> </w:t>
      </w:r>
      <w:r w:rsidRPr="00D21562">
        <w:t>TS</w:t>
      </w:r>
      <w:r w:rsidRPr="00D21562">
        <w:rPr>
          <w:bCs/>
          <w:lang w:eastAsia="zh-CN"/>
        </w:rPr>
        <w:t> </w:t>
      </w:r>
      <w:r w:rsidRPr="00D21562">
        <w:t>23.502: "Procedures for the 5G System; Stage 2".</w:t>
      </w:r>
    </w:p>
    <w:p w14:paraId="0585E3F9" w14:textId="77777777" w:rsidR="0057504D" w:rsidRPr="00D21562" w:rsidRDefault="0057504D" w:rsidP="0057504D">
      <w:pPr>
        <w:pStyle w:val="EX"/>
      </w:pPr>
      <w:r w:rsidRPr="00D21562">
        <w:rPr>
          <w:lang w:eastAsia="zh-CN"/>
        </w:rPr>
        <w:t>[5]</w:t>
      </w:r>
      <w:r w:rsidRPr="00D21562">
        <w:rPr>
          <w:lang w:eastAsia="zh-CN"/>
        </w:rPr>
        <w:tab/>
      </w:r>
      <w:r w:rsidRPr="00D21562">
        <w:t>3GPP</w:t>
      </w:r>
      <w:r w:rsidRPr="00D21562">
        <w:rPr>
          <w:bCs/>
          <w:lang w:eastAsia="zh-CN"/>
        </w:rPr>
        <w:t> </w:t>
      </w:r>
      <w:r w:rsidRPr="00D21562">
        <w:t>TS</w:t>
      </w:r>
      <w:r w:rsidRPr="00D21562">
        <w:rPr>
          <w:bCs/>
          <w:lang w:eastAsia="zh-CN"/>
        </w:rPr>
        <w:t> </w:t>
      </w:r>
      <w:r w:rsidRPr="00D21562">
        <w:t>23.50</w:t>
      </w:r>
      <w:r w:rsidRPr="00D21562">
        <w:rPr>
          <w:lang w:eastAsia="zh-CN"/>
        </w:rPr>
        <w:t>1</w:t>
      </w:r>
      <w:r w:rsidRPr="00D21562">
        <w:t>: "System architecture for the 5G System (5GS);</w:t>
      </w:r>
      <w:r w:rsidRPr="00D21562">
        <w:rPr>
          <w:lang w:eastAsia="zh-CN"/>
        </w:rPr>
        <w:t xml:space="preserve"> S</w:t>
      </w:r>
      <w:r w:rsidRPr="00D21562">
        <w:t>tage 2".</w:t>
      </w:r>
    </w:p>
    <w:p w14:paraId="7C876DE4" w14:textId="77777777" w:rsidR="0057504D" w:rsidRPr="00D21562" w:rsidRDefault="0057504D" w:rsidP="0057504D">
      <w:pPr>
        <w:pStyle w:val="EX"/>
      </w:pPr>
      <w:r w:rsidRPr="00D21562">
        <w:t>[6]</w:t>
      </w:r>
      <w:r w:rsidRPr="00D21562">
        <w:tab/>
        <w:t>IETF RFC 2661: Layer Two Tunneling Protocol "L2TP"</w:t>
      </w:r>
    </w:p>
    <w:p w14:paraId="728FCAFF" w14:textId="77777777" w:rsidR="0057504D" w:rsidRPr="00D21562" w:rsidRDefault="0057504D" w:rsidP="0057504D">
      <w:pPr>
        <w:pStyle w:val="EX"/>
      </w:pPr>
      <w:r w:rsidRPr="00D21562">
        <w:t>[7]</w:t>
      </w:r>
      <w:r w:rsidRPr="00D21562">
        <w:tab/>
        <w:t>IETF RFC 3931: Layer Two Tunneling Protocol – Version 3 (L2TPv3)</w:t>
      </w:r>
    </w:p>
    <w:p w14:paraId="116B8C8E" w14:textId="77777777" w:rsidR="0057504D" w:rsidRPr="00D21562" w:rsidRDefault="0057504D" w:rsidP="0057504D">
      <w:pPr>
        <w:pStyle w:val="EX"/>
        <w:rPr>
          <w:lang w:eastAsia="zh-CN"/>
        </w:rPr>
      </w:pPr>
      <w:r w:rsidRPr="00D21562">
        <w:t>[8]</w:t>
      </w:r>
      <w:r w:rsidRPr="00D21562">
        <w:tab/>
        <w:t>IETF RFC 2865: Remote Authentication Dial In User Service (RADIUS)</w:t>
      </w:r>
    </w:p>
    <w:p w14:paraId="65FBD70F" w14:textId="77777777" w:rsidR="0057504D" w:rsidRPr="00D21562" w:rsidRDefault="0057504D" w:rsidP="0057504D">
      <w:pPr>
        <w:pStyle w:val="EX"/>
      </w:pPr>
      <w:r w:rsidRPr="00D21562">
        <w:t>[9]</w:t>
      </w:r>
      <w:r w:rsidRPr="00D21562">
        <w:tab/>
        <w:t>IETF RFC 2868:</w:t>
      </w:r>
      <w:r w:rsidRPr="00D21562">
        <w:rPr>
          <w:lang w:eastAsia="zh-CN"/>
        </w:rPr>
        <w:t xml:space="preserve"> </w:t>
      </w:r>
      <w:r w:rsidRPr="00D21562">
        <w:t>RADIUS Attributes for Tunnel Protocol Support</w:t>
      </w:r>
    </w:p>
    <w:p w14:paraId="0976527D" w14:textId="77777777" w:rsidR="0057504D" w:rsidRPr="00D21562" w:rsidRDefault="0057504D" w:rsidP="0057504D">
      <w:pPr>
        <w:pStyle w:val="EX"/>
      </w:pPr>
      <w:r w:rsidRPr="00D21562">
        <w:t>[10]</w:t>
      </w:r>
      <w:r w:rsidRPr="00D21562">
        <w:tab/>
        <w:t>3GPP</w:t>
      </w:r>
      <w:r w:rsidRPr="00D21562">
        <w:rPr>
          <w:bCs/>
          <w:lang w:eastAsia="zh-CN"/>
        </w:rPr>
        <w:t> </w:t>
      </w:r>
      <w:r w:rsidRPr="00D21562">
        <w:t>TS</w:t>
      </w:r>
      <w:r w:rsidRPr="00D21562">
        <w:rPr>
          <w:bCs/>
          <w:lang w:eastAsia="zh-CN"/>
        </w:rPr>
        <w:t> </w:t>
      </w:r>
      <w:r w:rsidRPr="00D21562">
        <w:t>33.210: "Network Domain Security (NDS); IP network layer security"</w:t>
      </w:r>
    </w:p>
    <w:p w14:paraId="1B473870" w14:textId="77777777" w:rsidR="0057504D" w:rsidRPr="00D21562" w:rsidRDefault="0057504D" w:rsidP="0057504D">
      <w:pPr>
        <w:pStyle w:val="EX"/>
      </w:pPr>
      <w:r w:rsidRPr="00D21562">
        <w:t>[11]</w:t>
      </w:r>
      <w:r w:rsidRPr="00D21562">
        <w:tab/>
        <w:t>3GPP</w:t>
      </w:r>
      <w:r w:rsidRPr="00D21562">
        <w:rPr>
          <w:bCs/>
          <w:lang w:eastAsia="zh-CN"/>
        </w:rPr>
        <w:t> </w:t>
      </w:r>
      <w:r w:rsidRPr="00D21562">
        <w:t>TS</w:t>
      </w:r>
      <w:r w:rsidRPr="00D21562">
        <w:rPr>
          <w:bCs/>
          <w:lang w:eastAsia="zh-CN"/>
        </w:rPr>
        <w:t> </w:t>
      </w:r>
      <w:r w:rsidRPr="00D21562">
        <w:t>24.008: "Mobile radio interface Layer 3 specification; Core network protocols; Stage</w:t>
      </w:r>
      <w:r w:rsidRPr="00D21562">
        <w:rPr>
          <w:lang w:val="en-US"/>
        </w:rPr>
        <w:t> </w:t>
      </w:r>
      <w:r w:rsidRPr="00D21562">
        <w:t>3".</w:t>
      </w:r>
    </w:p>
    <w:p w14:paraId="164CEEEA" w14:textId="77777777" w:rsidR="0057504D" w:rsidRPr="00D21562" w:rsidRDefault="0057504D" w:rsidP="0057504D">
      <w:pPr>
        <w:pStyle w:val="EX"/>
      </w:pPr>
      <w:r w:rsidRPr="00D21562">
        <w:t>[12]</w:t>
      </w:r>
      <w:r w:rsidRPr="00D21562">
        <w:tab/>
        <w:t>IETF RFC 1334: PPP Authentication Protocols</w:t>
      </w:r>
    </w:p>
    <w:p w14:paraId="207652C3" w14:textId="77777777" w:rsidR="0057504D" w:rsidRPr="00D21562" w:rsidRDefault="0057504D" w:rsidP="0057504D">
      <w:pPr>
        <w:pStyle w:val="EX"/>
      </w:pPr>
      <w:r w:rsidRPr="00D21562">
        <w:t>[13]</w:t>
      </w:r>
      <w:r w:rsidRPr="00D21562">
        <w:tab/>
        <w:t>IETF</w:t>
      </w:r>
      <w:r w:rsidRPr="00D21562">
        <w:rPr>
          <w:lang w:val="en-US"/>
        </w:rPr>
        <w:t> </w:t>
      </w:r>
      <w:r w:rsidRPr="00D21562">
        <w:t>RFC 6357: Datagram Transport Layer Security Version 1.2</w:t>
      </w:r>
    </w:p>
    <w:p w14:paraId="7651CED0" w14:textId="77777777" w:rsidR="0057504D" w:rsidRPr="00D21562" w:rsidRDefault="0057504D" w:rsidP="0057504D">
      <w:pPr>
        <w:pStyle w:val="EX"/>
      </w:pPr>
      <w:r w:rsidRPr="00D21562">
        <w:t>[14]</w:t>
      </w:r>
      <w:r w:rsidRPr="00D21562">
        <w:tab/>
        <w:t>3GPP</w:t>
      </w:r>
      <w:r w:rsidRPr="00D21562">
        <w:rPr>
          <w:bCs/>
          <w:lang w:eastAsia="zh-CN"/>
        </w:rPr>
        <w:t> </w:t>
      </w:r>
      <w:r w:rsidRPr="00D21562">
        <w:t>TS</w:t>
      </w:r>
      <w:r w:rsidRPr="00D21562">
        <w:rPr>
          <w:bCs/>
          <w:lang w:eastAsia="zh-CN"/>
        </w:rPr>
        <w:t> </w:t>
      </w:r>
      <w:r w:rsidRPr="00D21562">
        <w:t>29.061: "Interworking between the Public Land Mobile Network (PLMN) supporting packet based services and Packet Data Networks (PDN)"</w:t>
      </w:r>
    </w:p>
    <w:p w14:paraId="3B7808CF" w14:textId="77777777" w:rsidR="0057504D" w:rsidRDefault="0057504D" w:rsidP="0057504D">
      <w:pPr>
        <w:pStyle w:val="EX"/>
      </w:pPr>
      <w:r w:rsidRPr="00D21562">
        <w:t>[15]</w:t>
      </w:r>
      <w:r w:rsidRPr="00D21562">
        <w:tab/>
        <w:t>3GPP TS 29.561: "5G System; Interworking between 5G Network and external Data Networks; Stage 3"</w:t>
      </w:r>
    </w:p>
    <w:p w14:paraId="06F6C1CC" w14:textId="77777777" w:rsidR="0057504D" w:rsidRDefault="0057504D" w:rsidP="0057504D">
      <w:pPr>
        <w:pStyle w:val="EX"/>
      </w:pPr>
      <w:r>
        <w:t>[16]</w:t>
      </w:r>
      <w:r>
        <w:tab/>
      </w:r>
      <w:r w:rsidRPr="003F0D21">
        <w:t>IETF RFC </w:t>
      </w:r>
      <w:r>
        <w:t>7155</w:t>
      </w:r>
      <w:r w:rsidRPr="003F0D21">
        <w:t xml:space="preserve">: </w:t>
      </w:r>
      <w:r>
        <w:t>Diameter Network Access Server Application</w:t>
      </w:r>
    </w:p>
    <w:p w14:paraId="4375655C" w14:textId="77777777" w:rsidR="0057504D" w:rsidRPr="008D32F5" w:rsidRDefault="0057504D" w:rsidP="0057504D">
      <w:pPr>
        <w:pStyle w:val="EX"/>
      </w:pPr>
      <w:r w:rsidRPr="00D21562">
        <w:t>[</w:t>
      </w:r>
      <w:r>
        <w:t>17</w:t>
      </w:r>
      <w:r w:rsidRPr="00D21562">
        <w:t>]</w:t>
      </w:r>
      <w:r w:rsidRPr="00D21562">
        <w:tab/>
        <w:t>IETF RFC </w:t>
      </w:r>
      <w:r>
        <w:t>5426</w:t>
      </w:r>
      <w:r w:rsidRPr="00D21562">
        <w:t xml:space="preserve">: </w:t>
      </w:r>
      <w:r w:rsidRPr="008D32F5">
        <w:t>The Transport Layer Security (TLS) Protocol Version 1.2</w:t>
      </w:r>
    </w:p>
    <w:p w14:paraId="09BE4162" w14:textId="77777777" w:rsidR="0057504D" w:rsidRPr="00EB2BFA" w:rsidRDefault="0057504D" w:rsidP="0057504D">
      <w:pPr>
        <w:pStyle w:val="EX"/>
        <w:rPr>
          <w:lang w:eastAsia="zh-CN"/>
        </w:rPr>
      </w:pPr>
      <w:r>
        <w:t>[18]</w:t>
      </w:r>
      <w:r>
        <w:tab/>
      </w:r>
      <w:r w:rsidRPr="00D21562">
        <w:t>IETF RFC </w:t>
      </w:r>
      <w:r>
        <w:t>8446</w:t>
      </w:r>
      <w:r w:rsidRPr="00D21562">
        <w:t xml:space="preserve">: </w:t>
      </w:r>
      <w:r w:rsidRPr="00073FC9">
        <w:t>The Transport Layer Security (TLS) Protocol Version 1.</w:t>
      </w:r>
      <w:r>
        <w:t>3</w:t>
      </w:r>
    </w:p>
    <w:p w14:paraId="62DF009A" w14:textId="77777777" w:rsidR="0057504D" w:rsidRPr="00D21562" w:rsidRDefault="0057504D" w:rsidP="0057504D">
      <w:pPr>
        <w:pStyle w:val="1"/>
      </w:pPr>
      <w:bookmarkStart w:id="57" w:name="definitions"/>
      <w:bookmarkStart w:id="58" w:name="_Toc42763469"/>
      <w:bookmarkStart w:id="59" w:name="_Toc49769239"/>
      <w:bookmarkStart w:id="60" w:name="_Toc56438043"/>
      <w:bookmarkStart w:id="61" w:name="_Toc56438185"/>
      <w:bookmarkStart w:id="62" w:name="_Toc56438259"/>
      <w:bookmarkStart w:id="63" w:name="_Toc57274130"/>
      <w:bookmarkStart w:id="64" w:name="_Toc57274598"/>
      <w:bookmarkStart w:id="65" w:name="_Toc66461539"/>
      <w:bookmarkStart w:id="66" w:name="_Toc70926331"/>
      <w:bookmarkStart w:id="67" w:name="_Toc89672977"/>
      <w:bookmarkEnd w:id="57"/>
      <w:r w:rsidRPr="00D21562">
        <w:lastRenderedPageBreak/>
        <w:t>3</w:t>
      </w:r>
      <w:r w:rsidRPr="00D21562">
        <w:tab/>
        <w:t>Definitions of terms, symbols and abbreviations</w:t>
      </w:r>
      <w:bookmarkEnd w:id="58"/>
      <w:bookmarkEnd w:id="59"/>
      <w:bookmarkEnd w:id="60"/>
      <w:bookmarkEnd w:id="61"/>
      <w:bookmarkEnd w:id="62"/>
      <w:bookmarkEnd w:id="63"/>
      <w:bookmarkEnd w:id="64"/>
      <w:bookmarkEnd w:id="65"/>
      <w:bookmarkEnd w:id="66"/>
      <w:bookmarkEnd w:id="67"/>
    </w:p>
    <w:p w14:paraId="2026F009" w14:textId="77777777" w:rsidR="0057504D" w:rsidRPr="00D21562" w:rsidRDefault="0057504D" w:rsidP="0057504D">
      <w:pPr>
        <w:pStyle w:val="2"/>
      </w:pPr>
      <w:bookmarkStart w:id="68" w:name="_Toc42763470"/>
      <w:bookmarkStart w:id="69" w:name="_Toc49769240"/>
      <w:bookmarkStart w:id="70" w:name="_Toc56438044"/>
      <w:bookmarkStart w:id="71" w:name="_Toc56438186"/>
      <w:bookmarkStart w:id="72" w:name="_Toc56438260"/>
      <w:bookmarkStart w:id="73" w:name="_Toc57274131"/>
      <w:bookmarkStart w:id="74" w:name="_Toc57274599"/>
      <w:bookmarkStart w:id="75" w:name="_Toc66461540"/>
      <w:bookmarkStart w:id="76" w:name="_Toc70926332"/>
      <w:bookmarkStart w:id="77" w:name="_Toc89672978"/>
      <w:r w:rsidRPr="00D21562">
        <w:t>3.1</w:t>
      </w:r>
      <w:r w:rsidRPr="00D21562">
        <w:tab/>
        <w:t>Terms</w:t>
      </w:r>
      <w:bookmarkEnd w:id="68"/>
      <w:bookmarkEnd w:id="69"/>
      <w:bookmarkEnd w:id="70"/>
      <w:bookmarkEnd w:id="71"/>
      <w:bookmarkEnd w:id="72"/>
      <w:bookmarkEnd w:id="73"/>
      <w:bookmarkEnd w:id="74"/>
      <w:bookmarkEnd w:id="75"/>
      <w:bookmarkEnd w:id="76"/>
      <w:bookmarkEnd w:id="77"/>
    </w:p>
    <w:p w14:paraId="10D345D1" w14:textId="77777777" w:rsidR="0057504D" w:rsidRPr="00D21562" w:rsidRDefault="0057504D" w:rsidP="0057504D">
      <w:r w:rsidRPr="00D21562">
        <w:t>For the purposes of the present document, the terms given in 3GPP TR 21.905 [1] and the following apply. A term defined in the present document takes precedence over the definition of the same term, if any, in 3GPP TR 21.905 [1].</w:t>
      </w:r>
    </w:p>
    <w:p w14:paraId="142A0D6A" w14:textId="77777777" w:rsidR="0057504D" w:rsidRPr="00D21562" w:rsidRDefault="0057504D" w:rsidP="0057504D">
      <w:r w:rsidRPr="00D21562">
        <w:rPr>
          <w:b/>
        </w:rPr>
        <w:t>CP function</w:t>
      </w:r>
      <w:r w:rsidRPr="00D21562">
        <w:t>: A node with a Control Plane function (see 3GPP</w:t>
      </w:r>
      <w:r w:rsidRPr="00D21562">
        <w:rPr>
          <w:lang w:val="en-US"/>
        </w:rPr>
        <w:t> </w:t>
      </w:r>
      <w:r w:rsidRPr="00D21562">
        <w:t>TS</w:t>
      </w:r>
      <w:r w:rsidRPr="00D21562">
        <w:rPr>
          <w:lang w:val="en-US"/>
        </w:rPr>
        <w:t> </w:t>
      </w:r>
      <w:r w:rsidRPr="00D21562">
        <w:t>23.214</w:t>
      </w:r>
      <w:r w:rsidRPr="00D21562">
        <w:rPr>
          <w:lang w:val="en-US"/>
        </w:rPr>
        <w:t> </w:t>
      </w:r>
      <w:r w:rsidRPr="00D21562">
        <w:t>[2]</w:t>
      </w:r>
      <w:r w:rsidRPr="00D21562">
        <w:rPr>
          <w:lang w:eastAsia="zh-CN"/>
        </w:rPr>
        <w:t xml:space="preserve"> and </w:t>
      </w:r>
      <w:r w:rsidRPr="00D21562">
        <w:t>3GPP</w:t>
      </w:r>
      <w:r w:rsidRPr="00D21562">
        <w:rPr>
          <w:lang w:val="en-US"/>
        </w:rPr>
        <w:t> </w:t>
      </w:r>
      <w:r w:rsidRPr="00D21562">
        <w:t>TS</w:t>
      </w:r>
      <w:r w:rsidRPr="00D21562">
        <w:rPr>
          <w:lang w:val="en-US"/>
        </w:rPr>
        <w:t> </w:t>
      </w:r>
      <w:r w:rsidRPr="00D21562">
        <w:t>23.</w:t>
      </w:r>
      <w:r w:rsidRPr="00D21562">
        <w:rPr>
          <w:lang w:eastAsia="zh-CN"/>
        </w:rPr>
        <w:t>502</w:t>
      </w:r>
      <w:r w:rsidRPr="00D21562">
        <w:rPr>
          <w:lang w:val="en-US"/>
        </w:rPr>
        <w:t> </w:t>
      </w:r>
      <w:r w:rsidRPr="00D21562">
        <w:t>[</w:t>
      </w:r>
      <w:r w:rsidRPr="00D21562">
        <w:rPr>
          <w:lang w:eastAsia="zh-CN"/>
        </w:rPr>
        <w:t>4</w:t>
      </w:r>
      <w:r w:rsidRPr="00D21562">
        <w:t>]) supporting one or more PFCP entities. A Control Plane function, i.e. a Control Plane Node, is identified by the Node ID, that is set to either an FQDN or an IP address.</w:t>
      </w:r>
    </w:p>
    <w:p w14:paraId="2C514E9C" w14:textId="77777777" w:rsidR="0057504D" w:rsidRPr="00D21562" w:rsidRDefault="0057504D" w:rsidP="0057504D">
      <w:pPr>
        <w:rPr>
          <w:lang w:eastAsia="zh-CN"/>
        </w:rPr>
      </w:pPr>
      <w:r w:rsidRPr="00D21562">
        <w:rPr>
          <w:b/>
        </w:rPr>
        <w:t>UP function</w:t>
      </w:r>
      <w:r w:rsidRPr="00D21562">
        <w:t>: A node with a User Plane function (see 3GPP</w:t>
      </w:r>
      <w:r w:rsidRPr="00D21562">
        <w:rPr>
          <w:lang w:val="en-US"/>
        </w:rPr>
        <w:t> </w:t>
      </w:r>
      <w:r w:rsidRPr="00D21562">
        <w:t>TS</w:t>
      </w:r>
      <w:r w:rsidRPr="00D21562">
        <w:rPr>
          <w:lang w:val="en-US"/>
        </w:rPr>
        <w:t> </w:t>
      </w:r>
      <w:r w:rsidRPr="00D21562">
        <w:t>23.214</w:t>
      </w:r>
      <w:r w:rsidRPr="00D21562">
        <w:rPr>
          <w:lang w:val="en-US"/>
        </w:rPr>
        <w:t> </w:t>
      </w:r>
      <w:r w:rsidRPr="00D21562">
        <w:t>[2]</w:t>
      </w:r>
      <w:r w:rsidRPr="00D21562">
        <w:rPr>
          <w:lang w:eastAsia="zh-CN"/>
        </w:rPr>
        <w:t xml:space="preserve"> and </w:t>
      </w:r>
      <w:r w:rsidRPr="00D21562">
        <w:t>3GPP</w:t>
      </w:r>
      <w:r w:rsidRPr="00D21562">
        <w:rPr>
          <w:lang w:val="en-US"/>
        </w:rPr>
        <w:t> </w:t>
      </w:r>
      <w:r w:rsidRPr="00D21562">
        <w:t>TS</w:t>
      </w:r>
      <w:r w:rsidRPr="00D21562">
        <w:rPr>
          <w:lang w:val="en-US"/>
        </w:rPr>
        <w:t> </w:t>
      </w:r>
      <w:r w:rsidRPr="00D21562">
        <w:t>23.</w:t>
      </w:r>
      <w:r w:rsidRPr="00D21562">
        <w:rPr>
          <w:lang w:eastAsia="zh-CN"/>
        </w:rPr>
        <w:t>502</w:t>
      </w:r>
      <w:r w:rsidRPr="00D21562">
        <w:rPr>
          <w:lang w:val="en-US"/>
        </w:rPr>
        <w:t> </w:t>
      </w:r>
      <w:r w:rsidRPr="00D21562">
        <w:t>[</w:t>
      </w:r>
      <w:r w:rsidRPr="00D21562">
        <w:rPr>
          <w:lang w:eastAsia="zh-CN"/>
        </w:rPr>
        <w:t>4</w:t>
      </w:r>
      <w:r w:rsidRPr="00D21562">
        <w:t>]) supporting one or more PFCP entities. A User Plane function, i.e. a User Plane Node, is identified by the Node ID, that is set to either a FQDN or an IP address.</w:t>
      </w:r>
    </w:p>
    <w:p w14:paraId="46418BDE" w14:textId="77777777" w:rsidR="0057504D" w:rsidRPr="00D21562" w:rsidRDefault="0057504D" w:rsidP="0057504D">
      <w:pPr>
        <w:pStyle w:val="2"/>
      </w:pPr>
      <w:bookmarkStart w:id="78" w:name="_Toc42763471"/>
      <w:bookmarkStart w:id="79" w:name="_Toc49769241"/>
      <w:bookmarkStart w:id="80" w:name="_Toc56438045"/>
      <w:bookmarkStart w:id="81" w:name="_Toc56438187"/>
      <w:bookmarkStart w:id="82" w:name="_Toc56438261"/>
      <w:bookmarkStart w:id="83" w:name="_Toc57274132"/>
      <w:bookmarkStart w:id="84" w:name="_Toc57274600"/>
      <w:bookmarkStart w:id="85" w:name="_Toc66461541"/>
      <w:bookmarkStart w:id="86" w:name="_Toc70926333"/>
      <w:bookmarkStart w:id="87" w:name="_Toc89672979"/>
      <w:r w:rsidRPr="00D21562">
        <w:t>3.2</w:t>
      </w:r>
      <w:r w:rsidRPr="00D21562">
        <w:tab/>
        <w:t>Symbols</w:t>
      </w:r>
      <w:bookmarkEnd w:id="78"/>
      <w:bookmarkEnd w:id="79"/>
      <w:bookmarkEnd w:id="80"/>
      <w:bookmarkEnd w:id="81"/>
      <w:bookmarkEnd w:id="82"/>
      <w:bookmarkEnd w:id="83"/>
      <w:bookmarkEnd w:id="84"/>
      <w:bookmarkEnd w:id="85"/>
      <w:bookmarkEnd w:id="86"/>
      <w:bookmarkEnd w:id="87"/>
    </w:p>
    <w:p w14:paraId="5B9F8B47" w14:textId="77777777" w:rsidR="0057504D" w:rsidRPr="00D21562" w:rsidRDefault="0057504D" w:rsidP="0057504D">
      <w:pPr>
        <w:keepNext/>
      </w:pPr>
      <w:r w:rsidRPr="00D21562">
        <w:t>For the purposes of the present document, the following symbols apply:</w:t>
      </w:r>
    </w:p>
    <w:p w14:paraId="12AF1583" w14:textId="77777777" w:rsidR="0057504D" w:rsidRPr="00D21562" w:rsidRDefault="0057504D" w:rsidP="0057504D">
      <w:pPr>
        <w:pStyle w:val="EW"/>
      </w:pPr>
    </w:p>
    <w:p w14:paraId="61D8F996" w14:textId="77777777" w:rsidR="0057504D" w:rsidRPr="00D21562" w:rsidRDefault="0057504D" w:rsidP="0057504D">
      <w:pPr>
        <w:pStyle w:val="2"/>
      </w:pPr>
      <w:bookmarkStart w:id="88" w:name="_Toc42763472"/>
      <w:bookmarkStart w:id="89" w:name="_Toc49769242"/>
      <w:bookmarkStart w:id="90" w:name="_Toc56438046"/>
      <w:bookmarkStart w:id="91" w:name="_Toc56438188"/>
      <w:bookmarkStart w:id="92" w:name="_Toc56438262"/>
      <w:bookmarkStart w:id="93" w:name="_Toc57274133"/>
      <w:bookmarkStart w:id="94" w:name="_Toc57274601"/>
      <w:bookmarkStart w:id="95" w:name="_Toc66461542"/>
      <w:bookmarkStart w:id="96" w:name="_Toc70926334"/>
      <w:bookmarkStart w:id="97" w:name="_Toc89672980"/>
      <w:r w:rsidRPr="00D21562">
        <w:t>3.3</w:t>
      </w:r>
      <w:r w:rsidRPr="00D21562">
        <w:tab/>
        <w:t>Abbreviations</w:t>
      </w:r>
      <w:bookmarkEnd w:id="88"/>
      <w:bookmarkEnd w:id="89"/>
      <w:bookmarkEnd w:id="90"/>
      <w:bookmarkEnd w:id="91"/>
      <w:bookmarkEnd w:id="92"/>
      <w:bookmarkEnd w:id="93"/>
      <w:bookmarkEnd w:id="94"/>
      <w:bookmarkEnd w:id="95"/>
      <w:bookmarkEnd w:id="96"/>
      <w:bookmarkEnd w:id="97"/>
    </w:p>
    <w:p w14:paraId="5BEBD5C5" w14:textId="77777777" w:rsidR="0057504D" w:rsidRPr="00D21562" w:rsidRDefault="0057504D" w:rsidP="0057504D">
      <w:pPr>
        <w:keepNext/>
      </w:pPr>
      <w:r w:rsidRPr="00D21562">
        <w:t>For the purposes of the present document, the abbreviations given in 3GPP TR 21.905 [1] and the following apply. An abbreviation defined in the present document takes precedence over the definition of the same abbreviation, if any, in 3GPP TR 21.905 [1].</w:t>
      </w:r>
    </w:p>
    <w:p w14:paraId="0174BE16" w14:textId="77777777" w:rsidR="0057504D" w:rsidRPr="00D21562" w:rsidRDefault="0057504D" w:rsidP="0057504D">
      <w:pPr>
        <w:pStyle w:val="EW"/>
        <w:rPr>
          <w:lang w:eastAsia="zh-CN"/>
        </w:rPr>
      </w:pPr>
      <w:r w:rsidRPr="00D21562">
        <w:rPr>
          <w:lang w:eastAsia="zh-CN"/>
        </w:rPr>
        <w:t>CP</w:t>
      </w:r>
      <w:r w:rsidRPr="00D21562">
        <w:rPr>
          <w:lang w:eastAsia="zh-CN"/>
        </w:rPr>
        <w:tab/>
        <w:t>Control Plane</w:t>
      </w:r>
    </w:p>
    <w:p w14:paraId="76AD0B76" w14:textId="77777777" w:rsidR="0057504D" w:rsidRPr="00D21562" w:rsidRDefault="0057504D" w:rsidP="0057504D">
      <w:pPr>
        <w:pStyle w:val="EW"/>
        <w:rPr>
          <w:lang w:eastAsia="zh-CN"/>
        </w:rPr>
      </w:pPr>
      <w:r w:rsidRPr="00D21562">
        <w:rPr>
          <w:lang w:val="es-ES_tradnl"/>
        </w:rPr>
        <w:t>I-SMF</w:t>
      </w:r>
      <w:r w:rsidRPr="00D21562">
        <w:rPr>
          <w:lang w:val="es-ES_tradnl"/>
        </w:rPr>
        <w:tab/>
        <w:t>Intermediate SMF</w:t>
      </w:r>
    </w:p>
    <w:p w14:paraId="679D93EB" w14:textId="77777777" w:rsidR="0057504D" w:rsidRPr="00D21562" w:rsidRDefault="0057504D" w:rsidP="0057504D">
      <w:pPr>
        <w:pStyle w:val="EW"/>
        <w:rPr>
          <w:lang w:eastAsia="zh-CN"/>
        </w:rPr>
      </w:pPr>
      <w:r w:rsidRPr="00D21562">
        <w:t>PFCP</w:t>
      </w:r>
      <w:r w:rsidRPr="00D21562">
        <w:tab/>
        <w:t>Packet Forwarding Control Protocol</w:t>
      </w:r>
    </w:p>
    <w:p w14:paraId="234092E3" w14:textId="77777777" w:rsidR="0057504D" w:rsidRPr="00D21562" w:rsidRDefault="0057504D" w:rsidP="0057504D">
      <w:pPr>
        <w:pStyle w:val="EW"/>
        <w:rPr>
          <w:lang w:eastAsia="zh-CN"/>
        </w:rPr>
      </w:pPr>
      <w:r w:rsidRPr="00D21562">
        <w:rPr>
          <w:lang w:eastAsia="zh-CN"/>
        </w:rPr>
        <w:t>SMF</w:t>
      </w:r>
      <w:r w:rsidRPr="00D21562">
        <w:rPr>
          <w:lang w:eastAsia="zh-CN"/>
        </w:rPr>
        <w:tab/>
        <w:t>Session Management Function</w:t>
      </w:r>
    </w:p>
    <w:p w14:paraId="7F4FD33F" w14:textId="77777777" w:rsidR="0057504D" w:rsidRPr="00D21562" w:rsidRDefault="0057504D" w:rsidP="0057504D">
      <w:pPr>
        <w:pStyle w:val="EW"/>
        <w:rPr>
          <w:lang w:eastAsia="zh-CN"/>
        </w:rPr>
      </w:pPr>
      <w:r w:rsidRPr="00D21562">
        <w:rPr>
          <w:lang w:eastAsia="zh-CN"/>
        </w:rPr>
        <w:t>UP</w:t>
      </w:r>
      <w:r w:rsidRPr="00D21562">
        <w:rPr>
          <w:lang w:eastAsia="zh-CN"/>
        </w:rPr>
        <w:tab/>
        <w:t>User Plane</w:t>
      </w:r>
    </w:p>
    <w:p w14:paraId="34680E59" w14:textId="77777777" w:rsidR="0057504D" w:rsidRPr="00D21562" w:rsidRDefault="0057504D" w:rsidP="0057504D">
      <w:pPr>
        <w:pStyle w:val="EW"/>
        <w:rPr>
          <w:lang w:eastAsia="zh-CN"/>
        </w:rPr>
      </w:pPr>
      <w:r w:rsidRPr="00D21562">
        <w:rPr>
          <w:lang w:eastAsia="zh-CN"/>
        </w:rPr>
        <w:t>UPF</w:t>
      </w:r>
      <w:r w:rsidRPr="00D21562">
        <w:rPr>
          <w:lang w:eastAsia="zh-CN"/>
        </w:rPr>
        <w:tab/>
        <w:t>User Plane Function</w:t>
      </w:r>
    </w:p>
    <w:p w14:paraId="16FB4CEB" w14:textId="77777777" w:rsidR="0057504D" w:rsidRPr="00D21562" w:rsidRDefault="0057504D" w:rsidP="0057504D">
      <w:pPr>
        <w:pStyle w:val="1"/>
        <w:rPr>
          <w:lang w:eastAsia="zh-CN"/>
        </w:rPr>
      </w:pPr>
      <w:bookmarkStart w:id="98" w:name="clause4"/>
      <w:bookmarkStart w:id="99" w:name="_Toc42763473"/>
      <w:bookmarkStart w:id="100" w:name="_Toc49769243"/>
      <w:bookmarkStart w:id="101" w:name="_Toc56438047"/>
      <w:bookmarkStart w:id="102" w:name="_Toc56438189"/>
      <w:bookmarkStart w:id="103" w:name="_Toc56438263"/>
      <w:bookmarkStart w:id="104" w:name="_Toc57274134"/>
      <w:bookmarkStart w:id="105" w:name="_Toc57274602"/>
      <w:bookmarkStart w:id="106" w:name="_Toc66461543"/>
      <w:bookmarkStart w:id="107" w:name="_Toc70926335"/>
      <w:bookmarkStart w:id="108" w:name="_Toc89672981"/>
      <w:bookmarkEnd w:id="98"/>
      <w:r w:rsidRPr="00D21562">
        <w:rPr>
          <w:lang w:eastAsia="zh-CN"/>
        </w:rPr>
        <w:t>4</w:t>
      </w:r>
      <w:r w:rsidRPr="00D21562">
        <w:rPr>
          <w:lang w:eastAsia="zh-CN"/>
        </w:rPr>
        <w:tab/>
        <w:t>Overall Requirements</w:t>
      </w:r>
      <w:bookmarkEnd w:id="99"/>
      <w:bookmarkEnd w:id="100"/>
      <w:bookmarkEnd w:id="101"/>
      <w:bookmarkEnd w:id="102"/>
      <w:bookmarkEnd w:id="103"/>
      <w:bookmarkEnd w:id="104"/>
      <w:bookmarkEnd w:id="105"/>
      <w:bookmarkEnd w:id="106"/>
      <w:bookmarkEnd w:id="107"/>
      <w:bookmarkEnd w:id="108"/>
    </w:p>
    <w:p w14:paraId="41C28C04" w14:textId="77777777" w:rsidR="0057504D" w:rsidRPr="00D21562" w:rsidRDefault="0057504D" w:rsidP="0057504D">
      <w:pPr>
        <w:rPr>
          <w:lang w:eastAsia="zh-CN"/>
        </w:rPr>
      </w:pPr>
      <w:r w:rsidRPr="00D21562">
        <w:rPr>
          <w:lang w:eastAsia="zh-CN"/>
        </w:rPr>
        <w:t>Besides the scenarios addressed by 3GPP TS 23.214 [</w:t>
      </w:r>
      <w:r w:rsidRPr="00D21562">
        <w:rPr>
          <w:lang w:val="en-US" w:eastAsia="zh-CN"/>
        </w:rPr>
        <w:t>2</w:t>
      </w:r>
      <w:r w:rsidRPr="00D21562">
        <w:rPr>
          <w:lang w:eastAsia="zh-CN"/>
        </w:rPr>
        <w:t>] and 3GPP TS 29.244 [</w:t>
      </w:r>
      <w:r w:rsidRPr="00D21562">
        <w:rPr>
          <w:lang w:val="en-US" w:eastAsia="zh-CN"/>
        </w:rPr>
        <w:t>3</w:t>
      </w:r>
      <w:r w:rsidRPr="00D21562">
        <w:rPr>
          <w:lang w:eastAsia="zh-CN"/>
        </w:rPr>
        <w:t>], the study shall especially take following scenarios into account:</w:t>
      </w:r>
    </w:p>
    <w:p w14:paraId="5F825B94" w14:textId="77777777" w:rsidR="0057504D" w:rsidRPr="00D21562" w:rsidRDefault="0057504D" w:rsidP="0057504D">
      <w:pPr>
        <w:pStyle w:val="B1"/>
        <w:rPr>
          <w:lang w:eastAsia="zh-CN"/>
        </w:rPr>
      </w:pPr>
      <w:r w:rsidRPr="00D21562">
        <w:rPr>
          <w:lang w:eastAsia="zh-CN"/>
        </w:rPr>
        <w:t>-</w:t>
      </w:r>
      <w:r w:rsidRPr="00D21562">
        <w:rPr>
          <w:lang w:eastAsia="zh-CN"/>
        </w:rPr>
        <w:tab/>
        <w:t>Scenario#1: multiple UP functions are controlled by one CP function, where the UP functions are from different vendors.</w:t>
      </w:r>
    </w:p>
    <w:p w14:paraId="27002CB6" w14:textId="77777777" w:rsidR="0057504D" w:rsidRPr="00D21562" w:rsidRDefault="0057504D" w:rsidP="0057504D">
      <w:pPr>
        <w:pStyle w:val="B1"/>
        <w:rPr>
          <w:lang w:eastAsia="zh-CN"/>
        </w:rPr>
      </w:pPr>
      <w:r w:rsidRPr="00D21562">
        <w:rPr>
          <w:lang w:eastAsia="zh-CN"/>
        </w:rPr>
        <w:t>-</w:t>
      </w:r>
      <w:r w:rsidRPr="00D21562">
        <w:rPr>
          <w:lang w:eastAsia="zh-CN"/>
        </w:rPr>
        <w:tab/>
        <w:t>Scenario#2: one UP function is controlled by multiple CP functions, where the CP functions are from different vendors.</w:t>
      </w:r>
    </w:p>
    <w:p w14:paraId="4CC003D4" w14:textId="77777777" w:rsidR="0057504D" w:rsidRPr="00D21562" w:rsidRDefault="0057504D" w:rsidP="0057504D">
      <w:pPr>
        <w:pStyle w:val="B1"/>
        <w:rPr>
          <w:lang w:eastAsia="zh-CN"/>
        </w:rPr>
      </w:pPr>
      <w:r w:rsidRPr="00D21562">
        <w:rPr>
          <w:lang w:eastAsia="zh-CN"/>
        </w:rPr>
        <w:t>-</w:t>
      </w:r>
      <w:r w:rsidRPr="00D21562">
        <w:rPr>
          <w:lang w:eastAsia="zh-CN"/>
        </w:rPr>
        <w:tab/>
        <w:t>Scenario#3: multiple UP functions are controlled by a set of CP functions, where the UP functions are from different vendors and the CP functions are from same vendor.</w:t>
      </w:r>
    </w:p>
    <w:p w14:paraId="7D5FC151" w14:textId="77777777" w:rsidR="0057504D" w:rsidRPr="00D21562" w:rsidRDefault="0057504D" w:rsidP="0057504D">
      <w:pPr>
        <w:pStyle w:val="B1"/>
        <w:rPr>
          <w:lang w:eastAsia="zh-CN"/>
        </w:rPr>
      </w:pPr>
      <w:r w:rsidRPr="00D21562">
        <w:rPr>
          <w:lang w:eastAsia="zh-CN"/>
        </w:rPr>
        <w:t>-</w:t>
      </w:r>
      <w:r w:rsidRPr="00D21562">
        <w:rPr>
          <w:lang w:eastAsia="zh-CN"/>
        </w:rPr>
        <w:tab/>
        <w:t>Scenario#4: multiple UP functions are controlled by a set of CP functions, where the UP functions are shared by several network slices.</w:t>
      </w:r>
    </w:p>
    <w:p w14:paraId="5D883071" w14:textId="77777777" w:rsidR="0057504D" w:rsidRPr="00D21562" w:rsidRDefault="0057504D" w:rsidP="0057504D">
      <w:pPr>
        <w:pStyle w:val="B1"/>
        <w:rPr>
          <w:lang w:eastAsia="zh-CN"/>
        </w:rPr>
      </w:pPr>
      <w:r w:rsidRPr="00D21562">
        <w:rPr>
          <w:lang w:eastAsia="zh-CN"/>
        </w:rPr>
        <w:t>-</w:t>
      </w:r>
      <w:r w:rsidRPr="00D21562">
        <w:rPr>
          <w:lang w:eastAsia="zh-CN"/>
        </w:rPr>
        <w:tab/>
        <w:t>Scenario#5: the UP function(s) are deployed on the customer side while the CP function(s) are deployed on the operator side.</w:t>
      </w:r>
    </w:p>
    <w:p w14:paraId="4CB74E2B" w14:textId="77777777" w:rsidR="0057504D" w:rsidRPr="00D21562" w:rsidRDefault="0057504D" w:rsidP="0057504D">
      <w:pPr>
        <w:pStyle w:val="B1"/>
        <w:rPr>
          <w:lang w:eastAsia="zh-CN"/>
        </w:rPr>
      </w:pPr>
      <w:r w:rsidRPr="00D21562">
        <w:rPr>
          <w:lang w:eastAsia="zh-CN"/>
        </w:rPr>
        <w:t>-</w:t>
      </w:r>
      <w:r w:rsidRPr="00D21562">
        <w:rPr>
          <w:lang w:eastAsia="zh-CN"/>
        </w:rPr>
        <w:tab/>
        <w:t>Scenario#6: CP function and UP function are implemented/developed as virtualized/container based NF.</w:t>
      </w:r>
    </w:p>
    <w:p w14:paraId="2F3EAFC6" w14:textId="77777777" w:rsidR="0057504D" w:rsidRPr="00D21562" w:rsidRDefault="0057504D" w:rsidP="0057504D">
      <w:pPr>
        <w:rPr>
          <w:lang w:eastAsia="zh-CN"/>
        </w:rPr>
      </w:pPr>
      <w:r w:rsidRPr="00D21562">
        <w:rPr>
          <w:lang w:eastAsia="zh-CN"/>
        </w:rPr>
        <w:t>The following requirements shall be considered during the study:</w:t>
      </w:r>
    </w:p>
    <w:p w14:paraId="12EA04D7" w14:textId="77777777" w:rsidR="0057504D" w:rsidRPr="00D21562" w:rsidRDefault="0057504D" w:rsidP="0057504D">
      <w:pPr>
        <w:pStyle w:val="B1"/>
        <w:rPr>
          <w:lang w:eastAsia="zh-CN"/>
        </w:rPr>
      </w:pPr>
      <w:r w:rsidRPr="00D21562">
        <w:rPr>
          <w:lang w:eastAsia="zh-CN"/>
        </w:rPr>
        <w:t>-</w:t>
      </w:r>
      <w:r w:rsidRPr="00D21562">
        <w:rPr>
          <w:lang w:eastAsia="zh-CN"/>
        </w:rPr>
        <w:tab/>
        <w:t>Requirement#1: the study shall try to avoid multiple options which may cause interoperability issues.</w:t>
      </w:r>
    </w:p>
    <w:p w14:paraId="36C871A4" w14:textId="77777777" w:rsidR="0057504D" w:rsidRPr="00D21562" w:rsidRDefault="0057504D" w:rsidP="0057504D">
      <w:pPr>
        <w:pStyle w:val="B1"/>
        <w:rPr>
          <w:lang w:eastAsia="zh-CN"/>
        </w:rPr>
      </w:pPr>
      <w:r w:rsidRPr="00D21562">
        <w:rPr>
          <w:lang w:eastAsia="zh-CN"/>
        </w:rPr>
        <w:lastRenderedPageBreak/>
        <w:t>-</w:t>
      </w:r>
      <w:r w:rsidRPr="00D21562">
        <w:rPr>
          <w:lang w:eastAsia="zh-CN"/>
        </w:rPr>
        <w:tab/>
      </w:r>
      <w:bookmarkStart w:id="109" w:name="OLE_LINK2"/>
      <w:r w:rsidRPr="00D21562">
        <w:rPr>
          <w:lang w:eastAsia="zh-CN"/>
        </w:rPr>
        <w:t xml:space="preserve">Requirement#2: </w:t>
      </w:r>
      <w:bookmarkEnd w:id="109"/>
      <w:r w:rsidRPr="00D21562">
        <w:rPr>
          <w:lang w:eastAsia="zh-CN"/>
        </w:rPr>
        <w:t>the study shall identify the potential issues when the UP functions are deployed on the customer side and determine if specific extensions are required to address them.</w:t>
      </w:r>
    </w:p>
    <w:p w14:paraId="42BC69A2" w14:textId="77777777" w:rsidR="0057504D" w:rsidRPr="00D21562" w:rsidRDefault="0057504D" w:rsidP="0057504D">
      <w:pPr>
        <w:pStyle w:val="B1"/>
        <w:rPr>
          <w:lang w:eastAsia="zh-CN"/>
        </w:rPr>
      </w:pPr>
      <w:r w:rsidRPr="00D21562">
        <w:rPr>
          <w:lang w:eastAsia="zh-CN"/>
        </w:rPr>
        <w:t>-</w:t>
      </w:r>
      <w:r w:rsidRPr="00D21562">
        <w:rPr>
          <w:lang w:eastAsia="zh-CN"/>
        </w:rPr>
        <w:tab/>
        <w:t>Requirement#3: the study may consider protocol extensions for the widely used features that are not supported by PFCP, provided the corresponding stage 2 requirements are defined, or they do not require stage 2 requirements.</w:t>
      </w:r>
    </w:p>
    <w:p w14:paraId="512D4983" w14:textId="77777777" w:rsidR="0057504D" w:rsidRPr="00D21562" w:rsidRDefault="0057504D" w:rsidP="0057504D">
      <w:pPr>
        <w:pStyle w:val="B1"/>
        <w:rPr>
          <w:lang w:eastAsia="zh-CN"/>
        </w:rPr>
      </w:pPr>
      <w:r w:rsidRPr="00D21562">
        <w:rPr>
          <w:lang w:eastAsia="zh-CN"/>
        </w:rPr>
        <w:t>-</w:t>
      </w:r>
      <w:r w:rsidRPr="00D21562">
        <w:rPr>
          <w:lang w:eastAsia="zh-CN"/>
        </w:rPr>
        <w:tab/>
        <w:t>Requirement#4: For use cases where multiple CP functions not part of an NF set are considered, proposals shall take into account that each CP function may not support the same functionality.</w:t>
      </w:r>
    </w:p>
    <w:p w14:paraId="516A0260" w14:textId="77777777" w:rsidR="0057504D" w:rsidRDefault="0057504D" w:rsidP="0057504D">
      <w:pPr>
        <w:pStyle w:val="B1"/>
        <w:rPr>
          <w:lang w:eastAsia="zh-CN"/>
        </w:rPr>
      </w:pPr>
      <w:r w:rsidRPr="00D21562">
        <w:rPr>
          <w:lang w:eastAsia="zh-CN"/>
        </w:rPr>
        <w:t>-</w:t>
      </w:r>
      <w:r w:rsidRPr="00D21562">
        <w:rPr>
          <w:lang w:eastAsia="zh-CN"/>
        </w:rPr>
        <w:tab/>
        <w:t>Requirement#5: For use cases where multiple UP functions are considered, proposals shall take into account that each UP function may not support the same functionality.</w:t>
      </w:r>
    </w:p>
    <w:p w14:paraId="6AEA0A45" w14:textId="50DD74AA" w:rsidR="0057504D" w:rsidRPr="00F40E45" w:rsidDel="000507BC" w:rsidRDefault="0057504D" w:rsidP="0057504D">
      <w:pPr>
        <w:pStyle w:val="EditorsNote"/>
        <w:rPr>
          <w:del w:id="110" w:author="C4-220157" w:date="2022-01-24T18:50:00Z"/>
          <w:lang w:val="en-US" w:eastAsia="zh-CN"/>
        </w:rPr>
      </w:pPr>
      <w:del w:id="111" w:author="C4-220157" w:date="2022-01-24T18:50:00Z">
        <w:r w:rsidDel="000507BC">
          <w:rPr>
            <w:rFonts w:hint="eastAsia"/>
            <w:lang w:eastAsia="zh-CN"/>
          </w:rPr>
          <w:delText>Editor</w:delText>
        </w:r>
        <w:r w:rsidDel="000507BC">
          <w:rPr>
            <w:lang w:eastAsia="zh-CN"/>
          </w:rPr>
          <w:delText>'</w:delText>
        </w:r>
        <w:r w:rsidDel="000507BC">
          <w:rPr>
            <w:rFonts w:hint="eastAsia"/>
            <w:lang w:eastAsia="zh-CN"/>
          </w:rPr>
          <w:delText xml:space="preserve">s Note: It needs further study whether there is the use case </w:delText>
        </w:r>
        <w:r w:rsidDel="000507BC">
          <w:rPr>
            <w:rFonts w:hint="eastAsia"/>
            <w:lang w:val="en-US" w:eastAsia="zh-CN"/>
          </w:rPr>
          <w:delText>that</w:delText>
        </w:r>
        <w:r w:rsidRPr="004A7614" w:rsidDel="000507BC">
          <w:rPr>
            <w:lang w:val="en-US" w:eastAsia="zh-CN"/>
          </w:rPr>
          <w:delText xml:space="preserve"> UE </w:delText>
        </w:r>
        <w:r w:rsidDel="000507BC">
          <w:rPr>
            <w:rFonts w:hint="eastAsia"/>
            <w:lang w:val="en-US" w:eastAsia="zh-CN"/>
          </w:rPr>
          <w:delText>could</w:delText>
        </w:r>
        <w:r w:rsidRPr="004A7614" w:rsidDel="000507BC">
          <w:rPr>
            <w:lang w:val="en-US" w:eastAsia="zh-CN"/>
          </w:rPr>
          <w:delText xml:space="preserve"> setup multiple L</w:delText>
        </w:r>
        <w:r w:rsidDel="000507BC">
          <w:rPr>
            <w:rFonts w:hint="eastAsia"/>
            <w:lang w:val="en-US" w:eastAsia="zh-CN"/>
          </w:rPr>
          <w:delText>2</w:delText>
        </w:r>
        <w:r w:rsidDel="000507BC">
          <w:rPr>
            <w:lang w:val="en-US" w:eastAsia="zh-CN"/>
          </w:rPr>
          <w:delText>TP</w:delText>
        </w:r>
        <w:r w:rsidRPr="004A7614" w:rsidDel="000507BC">
          <w:rPr>
            <w:lang w:val="en-US" w:eastAsia="zh-CN"/>
          </w:rPr>
          <w:delText xml:space="preserve"> sessions to the same LNS within a same PDU session</w:delText>
        </w:r>
        <w:r w:rsidRPr="00174283" w:rsidDel="000507BC">
          <w:rPr>
            <w:lang w:val="en-US" w:eastAsia="zh-CN"/>
          </w:rPr>
          <w:delText>.</w:delText>
        </w:r>
      </w:del>
    </w:p>
    <w:p w14:paraId="2F98DA66" w14:textId="77777777" w:rsidR="0057504D" w:rsidRPr="00D21562" w:rsidRDefault="0057504D" w:rsidP="0057504D">
      <w:pPr>
        <w:pStyle w:val="1"/>
        <w:rPr>
          <w:lang w:eastAsia="zh-CN"/>
        </w:rPr>
      </w:pPr>
      <w:bookmarkStart w:id="112" w:name="_Toc42763474"/>
      <w:bookmarkStart w:id="113" w:name="_Toc49769244"/>
      <w:bookmarkStart w:id="114" w:name="_Toc56438048"/>
      <w:bookmarkStart w:id="115" w:name="_Toc56438190"/>
      <w:bookmarkStart w:id="116" w:name="_Toc56438264"/>
      <w:bookmarkStart w:id="117" w:name="_Toc57274135"/>
      <w:bookmarkStart w:id="118" w:name="_Toc57274603"/>
      <w:bookmarkStart w:id="119" w:name="_Toc66461544"/>
      <w:bookmarkStart w:id="120" w:name="_Toc70926336"/>
      <w:bookmarkStart w:id="121" w:name="_Toc89672982"/>
      <w:r w:rsidRPr="00D21562">
        <w:rPr>
          <w:lang w:eastAsia="zh-CN"/>
        </w:rPr>
        <w:t>5</w:t>
      </w:r>
      <w:r w:rsidRPr="00D21562">
        <w:tab/>
      </w:r>
      <w:r w:rsidRPr="00D21562">
        <w:rPr>
          <w:lang w:eastAsia="zh-CN"/>
        </w:rPr>
        <w:t>Key Issues</w:t>
      </w:r>
      <w:bookmarkEnd w:id="112"/>
      <w:bookmarkEnd w:id="113"/>
      <w:bookmarkEnd w:id="114"/>
      <w:bookmarkEnd w:id="115"/>
      <w:bookmarkEnd w:id="116"/>
      <w:bookmarkEnd w:id="117"/>
      <w:bookmarkEnd w:id="118"/>
      <w:bookmarkEnd w:id="119"/>
      <w:bookmarkEnd w:id="120"/>
      <w:bookmarkEnd w:id="121"/>
    </w:p>
    <w:p w14:paraId="15FF5319" w14:textId="77777777" w:rsidR="0057504D" w:rsidRPr="00D21562" w:rsidRDefault="0057504D" w:rsidP="0057504D">
      <w:pPr>
        <w:pStyle w:val="2"/>
      </w:pPr>
      <w:bookmarkStart w:id="122" w:name="_Toc49769245"/>
      <w:bookmarkStart w:id="123" w:name="_Toc56438049"/>
      <w:bookmarkStart w:id="124" w:name="_Toc56438191"/>
      <w:bookmarkStart w:id="125" w:name="_Toc56438265"/>
      <w:bookmarkStart w:id="126" w:name="_Toc57274136"/>
      <w:bookmarkStart w:id="127" w:name="_Toc57274604"/>
      <w:bookmarkStart w:id="128" w:name="_Toc66461545"/>
      <w:bookmarkStart w:id="129" w:name="_Toc70926337"/>
      <w:bookmarkStart w:id="130" w:name="_Toc89672983"/>
      <w:r w:rsidRPr="00D21562">
        <w:t>5.1</w:t>
      </w:r>
      <w:r w:rsidRPr="00D21562">
        <w:tab/>
        <w:t>General</w:t>
      </w:r>
      <w:bookmarkEnd w:id="122"/>
      <w:bookmarkEnd w:id="123"/>
      <w:bookmarkEnd w:id="124"/>
      <w:bookmarkEnd w:id="125"/>
      <w:bookmarkEnd w:id="126"/>
      <w:bookmarkEnd w:id="127"/>
      <w:bookmarkEnd w:id="128"/>
      <w:bookmarkEnd w:id="129"/>
      <w:bookmarkEnd w:id="130"/>
    </w:p>
    <w:p w14:paraId="7F23A9F7" w14:textId="77777777" w:rsidR="0057504D" w:rsidRPr="00D21562" w:rsidRDefault="0057504D" w:rsidP="0057504D">
      <w:r w:rsidRPr="00D21562">
        <w:t>Key issue definitions should follow common template, which would make it easier to reference them when specifying respective solutions:</w:t>
      </w:r>
    </w:p>
    <w:p w14:paraId="163C584D" w14:textId="77777777" w:rsidR="0057504D" w:rsidRPr="00D21562" w:rsidRDefault="0057504D" w:rsidP="0057504D">
      <w:pPr>
        <w:pStyle w:val="B1"/>
      </w:pPr>
      <w:r w:rsidRPr="00D21562">
        <w:t>-</w:t>
      </w:r>
      <w:r w:rsidRPr="00D21562">
        <w:tab/>
        <w:t>Only one key issue shall be specified in a clause, identified with the clause title;</w:t>
      </w:r>
    </w:p>
    <w:p w14:paraId="24144749" w14:textId="77777777" w:rsidR="0057504D" w:rsidRPr="00D21562" w:rsidRDefault="0057504D" w:rsidP="0057504D">
      <w:pPr>
        <w:pStyle w:val="B1"/>
        <w:rPr>
          <w:lang w:eastAsia="zh-CN"/>
        </w:rPr>
      </w:pPr>
      <w:r w:rsidRPr="00D21562">
        <w:t>-</w:t>
      </w:r>
      <w:r w:rsidRPr="00D21562">
        <w:tab/>
        <w:t xml:space="preserve">The first clause shall describe in detail why the </w:t>
      </w:r>
      <w:r w:rsidRPr="00D21562">
        <w:rPr>
          <w:lang w:eastAsia="zh-CN"/>
        </w:rPr>
        <w:t>use case or scenario is deemed problematic. This is essentially a justification for adding the key issue to the study;</w:t>
      </w:r>
    </w:p>
    <w:p w14:paraId="38FF6FAC" w14:textId="77777777" w:rsidR="0057504D" w:rsidRPr="00D21562" w:rsidRDefault="0057504D" w:rsidP="0057504D">
      <w:pPr>
        <w:pStyle w:val="B1"/>
        <w:rPr>
          <w:lang w:eastAsia="zh-CN"/>
        </w:rPr>
      </w:pPr>
      <w:r w:rsidRPr="00D21562">
        <w:rPr>
          <w:lang w:eastAsia="zh-CN"/>
        </w:rPr>
        <w:t>-</w:t>
      </w:r>
      <w:r w:rsidRPr="00D21562">
        <w:rPr>
          <w:lang w:eastAsia="zh-CN"/>
        </w:rPr>
        <w:tab/>
      </w:r>
      <w:r w:rsidRPr="00D21562">
        <w:t xml:space="preserve">The next clause shall formally define the key issue with a short and clear statement. This statement will be used to check how accurately the proposed solution matches the </w:t>
      </w:r>
      <w:r w:rsidRPr="00D21562">
        <w:rPr>
          <w:lang w:eastAsia="zh-CN"/>
        </w:rPr>
        <w:t>requirement</w:t>
      </w:r>
      <w:r w:rsidRPr="00D21562">
        <w:t xml:space="preserve"> in the key issue.</w:t>
      </w:r>
    </w:p>
    <w:p w14:paraId="3A6BDD25" w14:textId="2047020B" w:rsidR="0057504D" w:rsidRPr="00D21562" w:rsidDel="000507BC" w:rsidRDefault="0057504D" w:rsidP="0057504D">
      <w:pPr>
        <w:pStyle w:val="Guidance"/>
        <w:rPr>
          <w:del w:id="131" w:author="C4-220157" w:date="2022-01-24T18:50:00Z"/>
          <w:lang w:eastAsia="zh-CN"/>
        </w:rPr>
      </w:pPr>
      <w:del w:id="132" w:author="C4-220157" w:date="2022-01-24T18:50:00Z">
        <w:r w:rsidRPr="00D21562" w:rsidDel="000507BC">
          <w:delText>Th</w:delText>
        </w:r>
        <w:r w:rsidRPr="00D21562" w:rsidDel="000507BC">
          <w:rPr>
            <w:lang w:eastAsia="zh-CN"/>
          </w:rPr>
          <w:delText>is clause describes the issues that have been identified regarding PFCP, e.g.:</w:delText>
        </w:r>
      </w:del>
    </w:p>
    <w:p w14:paraId="570FAF1B" w14:textId="557D7B55" w:rsidR="0057504D" w:rsidRPr="00D21562" w:rsidDel="000507BC" w:rsidRDefault="0057504D" w:rsidP="0057504D">
      <w:pPr>
        <w:pStyle w:val="Guidance"/>
        <w:rPr>
          <w:del w:id="133" w:author="C4-220157" w:date="2022-01-24T18:50:00Z"/>
          <w:lang w:eastAsia="zh-CN"/>
        </w:rPr>
      </w:pPr>
      <w:del w:id="134" w:author="C4-220157" w:date="2022-01-24T18:50:00Z">
        <w:r w:rsidRPr="00D21562" w:rsidDel="000507BC">
          <w:rPr>
            <w:lang w:eastAsia="zh-CN"/>
          </w:rPr>
          <w:delText>- Interoperability issue caused by multiple options co-existence</w:delText>
        </w:r>
      </w:del>
    </w:p>
    <w:p w14:paraId="0FBD7069" w14:textId="4800F608" w:rsidR="0057504D" w:rsidRPr="00D21562" w:rsidDel="000507BC" w:rsidRDefault="0057504D" w:rsidP="0057504D">
      <w:pPr>
        <w:pStyle w:val="Guidance"/>
        <w:rPr>
          <w:del w:id="135" w:author="C4-220157" w:date="2022-01-24T18:50:00Z"/>
          <w:lang w:eastAsia="zh-CN"/>
        </w:rPr>
      </w:pPr>
      <w:del w:id="136" w:author="C4-220157" w:date="2022-01-24T18:50:00Z">
        <w:r w:rsidRPr="00D21562" w:rsidDel="000507BC">
          <w:rPr>
            <w:lang w:eastAsia="zh-CN"/>
          </w:rPr>
          <w:delText>- Widely used features not fully standardized</w:delText>
        </w:r>
      </w:del>
    </w:p>
    <w:p w14:paraId="718E1833" w14:textId="4FD21762" w:rsidR="0057504D" w:rsidRPr="00D21562" w:rsidDel="000507BC" w:rsidRDefault="0057504D" w:rsidP="0057504D">
      <w:pPr>
        <w:pStyle w:val="Guidance"/>
        <w:rPr>
          <w:del w:id="137" w:author="C4-220157" w:date="2022-01-24T18:50:00Z"/>
          <w:lang w:eastAsia="zh-CN"/>
        </w:rPr>
      </w:pPr>
      <w:del w:id="138" w:author="C4-220157" w:date="2022-01-24T18:50:00Z">
        <w:r w:rsidRPr="00D21562" w:rsidDel="000507BC">
          <w:rPr>
            <w:lang w:eastAsia="zh-CN"/>
          </w:rPr>
          <w:delText>- ……</w:delText>
        </w:r>
      </w:del>
    </w:p>
    <w:p w14:paraId="7343553C" w14:textId="7A6394B8" w:rsidR="0057504D" w:rsidRPr="00D21562" w:rsidDel="000507BC" w:rsidRDefault="0057504D" w:rsidP="0057504D">
      <w:pPr>
        <w:pStyle w:val="Guidance"/>
        <w:rPr>
          <w:del w:id="139" w:author="C4-220157" w:date="2022-01-24T18:50:00Z"/>
          <w:lang w:eastAsia="zh-CN"/>
        </w:rPr>
      </w:pPr>
      <w:del w:id="140" w:author="C4-220157" w:date="2022-01-24T18:50:00Z">
        <w:r w:rsidRPr="00D21562" w:rsidDel="000507BC">
          <w:rPr>
            <w:lang w:eastAsia="zh-CN"/>
          </w:rPr>
          <w:delText>Each clause will describe one key issue</w:delText>
        </w:r>
      </w:del>
    </w:p>
    <w:p w14:paraId="7929D09C" w14:textId="77777777" w:rsidR="0057504D" w:rsidRPr="00D21562" w:rsidRDefault="0057504D" w:rsidP="0057504D">
      <w:pPr>
        <w:pStyle w:val="2"/>
        <w:rPr>
          <w:lang w:eastAsia="zh-CN"/>
        </w:rPr>
      </w:pPr>
      <w:bookmarkStart w:id="141" w:name="_Toc42763475"/>
      <w:bookmarkStart w:id="142" w:name="_Toc49769246"/>
      <w:bookmarkStart w:id="143" w:name="_Toc56438050"/>
      <w:bookmarkStart w:id="144" w:name="_Toc56438192"/>
      <w:bookmarkStart w:id="145" w:name="_Toc56438266"/>
      <w:bookmarkStart w:id="146" w:name="_Toc57274137"/>
      <w:bookmarkStart w:id="147" w:name="_Toc57274605"/>
      <w:bookmarkStart w:id="148" w:name="_Toc66461546"/>
      <w:bookmarkStart w:id="149" w:name="_Toc70926338"/>
      <w:bookmarkStart w:id="150" w:name="_Toc89672984"/>
      <w:r w:rsidRPr="00D21562">
        <w:rPr>
          <w:lang w:eastAsia="zh-CN"/>
        </w:rPr>
        <w:t>5</w:t>
      </w:r>
      <w:r w:rsidRPr="00D21562">
        <w:t>.</w:t>
      </w:r>
      <w:r w:rsidRPr="00D21562">
        <w:rPr>
          <w:lang w:eastAsia="zh-CN"/>
        </w:rPr>
        <w:t>2</w:t>
      </w:r>
      <w:r w:rsidRPr="00D21562">
        <w:rPr>
          <w:lang w:eastAsia="zh-CN"/>
        </w:rPr>
        <w:tab/>
        <w:t>Key Issue #1: UPF support for multiple network slices</w:t>
      </w:r>
      <w:bookmarkEnd w:id="141"/>
      <w:bookmarkEnd w:id="142"/>
      <w:bookmarkEnd w:id="143"/>
      <w:bookmarkEnd w:id="144"/>
      <w:bookmarkEnd w:id="145"/>
      <w:bookmarkEnd w:id="146"/>
      <w:bookmarkEnd w:id="147"/>
      <w:bookmarkEnd w:id="148"/>
      <w:bookmarkEnd w:id="149"/>
      <w:bookmarkEnd w:id="150"/>
    </w:p>
    <w:p w14:paraId="5434ED94" w14:textId="77777777" w:rsidR="0057504D" w:rsidRPr="00D21562" w:rsidRDefault="0057504D" w:rsidP="0057504D">
      <w:pPr>
        <w:pStyle w:val="3"/>
        <w:rPr>
          <w:lang w:eastAsia="zh-CN"/>
        </w:rPr>
      </w:pPr>
      <w:bookmarkStart w:id="151" w:name="_Toc49769247"/>
      <w:bookmarkStart w:id="152" w:name="_Toc56438051"/>
      <w:bookmarkStart w:id="153" w:name="_Toc56438193"/>
      <w:bookmarkStart w:id="154" w:name="_Toc56438267"/>
      <w:bookmarkStart w:id="155" w:name="_Toc57274138"/>
      <w:bookmarkStart w:id="156" w:name="_Toc57274606"/>
      <w:bookmarkStart w:id="157" w:name="_Toc66461547"/>
      <w:bookmarkStart w:id="158" w:name="_Toc70926339"/>
      <w:bookmarkStart w:id="159" w:name="_Toc89672985"/>
      <w:r w:rsidRPr="00D21562">
        <w:rPr>
          <w:lang w:eastAsia="zh-CN"/>
        </w:rPr>
        <w:t>5.2.1</w:t>
      </w:r>
      <w:r w:rsidRPr="00D21562">
        <w:rPr>
          <w:lang w:eastAsia="zh-CN"/>
        </w:rPr>
        <w:tab/>
        <w:t>Description of the use case</w:t>
      </w:r>
      <w:bookmarkEnd w:id="151"/>
      <w:bookmarkEnd w:id="152"/>
      <w:bookmarkEnd w:id="153"/>
      <w:bookmarkEnd w:id="154"/>
      <w:bookmarkEnd w:id="155"/>
      <w:bookmarkEnd w:id="156"/>
      <w:bookmarkEnd w:id="157"/>
      <w:bookmarkEnd w:id="158"/>
      <w:bookmarkEnd w:id="159"/>
      <w:r w:rsidRPr="00D21562">
        <w:rPr>
          <w:lang w:eastAsia="zh-CN"/>
        </w:rPr>
        <w:t xml:space="preserve"> </w:t>
      </w:r>
    </w:p>
    <w:p w14:paraId="0D8B18D1" w14:textId="77777777" w:rsidR="0057504D" w:rsidRPr="00D21562" w:rsidRDefault="0057504D" w:rsidP="0057504D">
      <w:pPr>
        <w:rPr>
          <w:lang w:eastAsia="zh-CN"/>
        </w:rPr>
      </w:pPr>
      <w:r w:rsidRPr="00D21562">
        <w:rPr>
          <w:lang w:eastAsia="zh-CN"/>
        </w:rPr>
        <w:t>In 5G system, multiple network slices with different functions and performance requirement may have different control plane functions, while they share the same UPF. Therefore, the UPF is expected to serve PDU sessions with different QoS and network separation requirements (in corresponding to different network slice), and the UPF will allocate different user plane resource (e.g. CPU/Memory/bandwidth/delay budget) to those PDU session.</w:t>
      </w:r>
    </w:p>
    <w:p w14:paraId="2C43B96F" w14:textId="77777777" w:rsidR="0057504D" w:rsidRPr="00D21562" w:rsidRDefault="0057504D" w:rsidP="0057504D">
      <w:pPr>
        <w:pStyle w:val="3"/>
        <w:rPr>
          <w:lang w:eastAsia="zh-CN"/>
        </w:rPr>
      </w:pPr>
      <w:bookmarkStart w:id="160" w:name="_Toc49769248"/>
      <w:bookmarkStart w:id="161" w:name="_Toc56438052"/>
      <w:bookmarkStart w:id="162" w:name="_Toc56438194"/>
      <w:bookmarkStart w:id="163" w:name="_Toc56438268"/>
      <w:bookmarkStart w:id="164" w:name="_Toc57274139"/>
      <w:bookmarkStart w:id="165" w:name="_Toc57274607"/>
      <w:bookmarkStart w:id="166" w:name="_Toc66461548"/>
      <w:bookmarkStart w:id="167" w:name="_Toc70926340"/>
      <w:bookmarkStart w:id="168" w:name="_Toc89672986"/>
      <w:r w:rsidRPr="00D21562">
        <w:rPr>
          <w:lang w:eastAsia="zh-CN"/>
        </w:rPr>
        <w:t>5.2.2</w:t>
      </w:r>
      <w:r w:rsidRPr="00D21562">
        <w:rPr>
          <w:lang w:eastAsia="zh-CN"/>
        </w:rPr>
        <w:tab/>
        <w:t>Key issue definition</w:t>
      </w:r>
      <w:bookmarkEnd w:id="160"/>
      <w:bookmarkEnd w:id="161"/>
      <w:bookmarkEnd w:id="162"/>
      <w:bookmarkEnd w:id="163"/>
      <w:bookmarkEnd w:id="164"/>
      <w:bookmarkEnd w:id="165"/>
      <w:bookmarkEnd w:id="166"/>
      <w:bookmarkEnd w:id="167"/>
      <w:bookmarkEnd w:id="168"/>
    </w:p>
    <w:p w14:paraId="3D2D90F2" w14:textId="77777777" w:rsidR="0057504D" w:rsidRPr="00D21562" w:rsidRDefault="0057504D" w:rsidP="0057504D">
      <w:pPr>
        <w:rPr>
          <w:lang w:eastAsia="zh-CN"/>
        </w:rPr>
      </w:pPr>
      <w:r w:rsidRPr="00D21562">
        <w:rPr>
          <w:lang w:eastAsia="zh-CN"/>
        </w:rPr>
        <w:t>In current specifications, the S-NSSAI transmitted on the N4 interface is only used for performance measurement, when UPF are shared by several network slices (e.g. eMBB slice and IoT slice), UPF needs to know, which slice the PFCP session (PDU session) is pertaining to.</w:t>
      </w:r>
    </w:p>
    <w:p w14:paraId="181E618B" w14:textId="77777777" w:rsidR="0057504D" w:rsidRPr="00D21562" w:rsidRDefault="0057504D" w:rsidP="0057504D">
      <w:pPr>
        <w:rPr>
          <w:lang w:eastAsia="zh-CN"/>
        </w:rPr>
      </w:pPr>
      <w:bookmarkStart w:id="169" w:name="OLE_LINK1"/>
      <w:r w:rsidRPr="00D21562">
        <w:rPr>
          <w:lang w:eastAsia="zh-CN"/>
        </w:rPr>
        <w:t xml:space="preserve">In spite of the fact that </w:t>
      </w:r>
      <w:r w:rsidRPr="00D21562">
        <w:t>the Network Instance ID</w:t>
      </w:r>
      <w:r w:rsidRPr="00D21562">
        <w:rPr>
          <w:lang w:eastAsia="zh-CN"/>
        </w:rPr>
        <w:t xml:space="preserve"> transmitted on N4 interface</w:t>
      </w:r>
      <w:r w:rsidRPr="00D21562">
        <w:t xml:space="preserve"> can provide the UPF with information about the network slice of the PDU session, the </w:t>
      </w:r>
      <w:r w:rsidRPr="00D21562">
        <w:rPr>
          <w:lang w:eastAsia="zh-CN"/>
        </w:rPr>
        <w:t>definition</w:t>
      </w:r>
      <w:r w:rsidRPr="00D21562">
        <w:t xml:space="preserve"> </w:t>
      </w:r>
      <w:r w:rsidRPr="00D21562">
        <w:rPr>
          <w:lang w:eastAsia="zh-CN"/>
        </w:rPr>
        <w:t>of</w:t>
      </w:r>
      <w:r w:rsidRPr="00D21562">
        <w:t xml:space="preserve"> Network Instance ID is not clear in the current </w:t>
      </w:r>
      <w:r w:rsidRPr="00D21562">
        <w:lastRenderedPageBreak/>
        <w:t>specifications, and this approach also has some limitations, e.g. when an operator would like to use the same Network Instance ID for different network slices.</w:t>
      </w:r>
    </w:p>
    <w:bookmarkEnd w:id="169"/>
    <w:p w14:paraId="6090CBDD" w14:textId="77777777" w:rsidR="0057504D" w:rsidRPr="00D21562" w:rsidRDefault="0057504D" w:rsidP="0057504D">
      <w:pPr>
        <w:rPr>
          <w:lang w:eastAsia="zh-CN"/>
        </w:rPr>
      </w:pPr>
      <w:r w:rsidRPr="00D21562">
        <w:rPr>
          <w:lang w:eastAsia="zh-CN"/>
        </w:rPr>
        <w:t>In order to solve the dilemma described above, this key issue aims at addressing following aspects for scenario 4:</w:t>
      </w:r>
    </w:p>
    <w:p w14:paraId="2DE9CA3B" w14:textId="77777777" w:rsidR="0057504D" w:rsidRPr="00D21562" w:rsidRDefault="0057504D" w:rsidP="0057504D">
      <w:pPr>
        <w:pStyle w:val="B1"/>
        <w:rPr>
          <w:lang w:eastAsia="zh-CN"/>
        </w:rPr>
      </w:pPr>
      <w:r w:rsidRPr="00D21562">
        <w:rPr>
          <w:lang w:eastAsia="zh-CN"/>
        </w:rPr>
        <w:t>1.</w:t>
      </w:r>
      <w:r w:rsidRPr="00D21562">
        <w:rPr>
          <w:lang w:eastAsia="zh-CN"/>
        </w:rPr>
        <w:tab/>
      </w:r>
      <w:bookmarkStart w:id="170" w:name="_Hlk49360178"/>
      <w:r w:rsidRPr="00D21562">
        <w:rPr>
          <w:lang w:eastAsia="zh-CN"/>
        </w:rPr>
        <w:t>Study possible protocol enhancement over PFCP to enable a UPF to support multiple network slices.</w:t>
      </w:r>
      <w:bookmarkEnd w:id="170"/>
    </w:p>
    <w:p w14:paraId="7D001751" w14:textId="77777777" w:rsidR="0057504D" w:rsidRPr="00D21562" w:rsidRDefault="0057504D" w:rsidP="0057504D">
      <w:pPr>
        <w:pStyle w:val="B1"/>
        <w:rPr>
          <w:lang w:eastAsia="zh-CN"/>
        </w:rPr>
      </w:pPr>
      <w:r w:rsidRPr="00D21562">
        <w:rPr>
          <w:lang w:eastAsia="zh-CN"/>
        </w:rPr>
        <w:t>2.</w:t>
      </w:r>
      <w:r w:rsidRPr="00D21562">
        <w:rPr>
          <w:lang w:eastAsia="zh-CN"/>
        </w:rPr>
        <w:tab/>
        <w:t>Study the potential missing functionalities to enable an UPF to support multiple network slices.</w:t>
      </w:r>
    </w:p>
    <w:p w14:paraId="078B6F1F" w14:textId="77777777" w:rsidR="0057504D" w:rsidRPr="00D21562" w:rsidRDefault="0057504D" w:rsidP="0057504D">
      <w:pPr>
        <w:pStyle w:val="2"/>
        <w:rPr>
          <w:lang w:eastAsia="zh-CN"/>
        </w:rPr>
      </w:pPr>
      <w:bookmarkStart w:id="171" w:name="_Toc49769249"/>
      <w:bookmarkStart w:id="172" w:name="_Toc56438053"/>
      <w:bookmarkStart w:id="173" w:name="_Toc56438195"/>
      <w:bookmarkStart w:id="174" w:name="_Toc56438269"/>
      <w:bookmarkStart w:id="175" w:name="_Toc57274140"/>
      <w:bookmarkStart w:id="176" w:name="_Toc57274608"/>
      <w:bookmarkStart w:id="177" w:name="_Toc66461549"/>
      <w:bookmarkStart w:id="178" w:name="_Toc70926341"/>
      <w:bookmarkStart w:id="179" w:name="_Toc89672987"/>
      <w:r w:rsidRPr="00D21562">
        <w:rPr>
          <w:lang w:eastAsia="zh-CN"/>
        </w:rPr>
        <w:t>5</w:t>
      </w:r>
      <w:r w:rsidRPr="00D21562">
        <w:t>.</w:t>
      </w:r>
      <w:r w:rsidRPr="00D21562">
        <w:rPr>
          <w:lang w:eastAsia="zh-CN"/>
        </w:rPr>
        <w:t>3</w:t>
      </w:r>
      <w:r w:rsidRPr="00D21562">
        <w:rPr>
          <w:lang w:eastAsia="zh-CN"/>
        </w:rPr>
        <w:tab/>
        <w:t>Key Issue #2: Header Enrichment for HTTPS</w:t>
      </w:r>
      <w:bookmarkEnd w:id="171"/>
      <w:bookmarkEnd w:id="172"/>
      <w:bookmarkEnd w:id="173"/>
      <w:bookmarkEnd w:id="174"/>
      <w:bookmarkEnd w:id="175"/>
      <w:bookmarkEnd w:id="176"/>
      <w:bookmarkEnd w:id="177"/>
      <w:bookmarkEnd w:id="178"/>
      <w:bookmarkEnd w:id="179"/>
    </w:p>
    <w:p w14:paraId="0B32B2EF" w14:textId="77777777" w:rsidR="0057504D" w:rsidRPr="00D21562" w:rsidRDefault="0057504D" w:rsidP="0057504D">
      <w:pPr>
        <w:pStyle w:val="3"/>
      </w:pPr>
      <w:bookmarkStart w:id="180" w:name="_Toc22552194"/>
      <w:bookmarkStart w:id="181" w:name="_Toc22930359"/>
      <w:bookmarkStart w:id="182" w:name="_Toc22987227"/>
      <w:bookmarkStart w:id="183" w:name="_Toc23256813"/>
      <w:bookmarkStart w:id="184" w:name="_Toc25353537"/>
      <w:bookmarkStart w:id="185" w:name="_Toc25918783"/>
      <w:bookmarkStart w:id="186" w:name="_Toc31011400"/>
      <w:bookmarkStart w:id="187" w:name="_Toc43297398"/>
      <w:bookmarkStart w:id="188" w:name="_Toc49769250"/>
      <w:bookmarkStart w:id="189" w:name="_Toc56438054"/>
      <w:bookmarkStart w:id="190" w:name="_Toc56438196"/>
      <w:bookmarkStart w:id="191" w:name="_Toc56438270"/>
      <w:bookmarkStart w:id="192" w:name="_Toc57274141"/>
      <w:bookmarkStart w:id="193" w:name="_Toc57274609"/>
      <w:bookmarkStart w:id="194" w:name="_Toc66461550"/>
      <w:bookmarkStart w:id="195" w:name="_Toc70926342"/>
      <w:bookmarkStart w:id="196" w:name="_Toc89672988"/>
      <w:r w:rsidRPr="00D21562">
        <w:t>5.</w:t>
      </w:r>
      <w:r w:rsidRPr="00D21562">
        <w:rPr>
          <w:lang w:eastAsia="zh-CN"/>
        </w:rPr>
        <w:t>3</w:t>
      </w:r>
      <w:r w:rsidRPr="00D21562">
        <w:t>.1</w:t>
      </w:r>
      <w:r w:rsidRPr="00D21562">
        <w:tab/>
        <w:t>Description</w:t>
      </w:r>
      <w:bookmarkEnd w:id="180"/>
      <w:bookmarkEnd w:id="181"/>
      <w:bookmarkEnd w:id="182"/>
      <w:bookmarkEnd w:id="183"/>
      <w:bookmarkEnd w:id="184"/>
      <w:bookmarkEnd w:id="185"/>
      <w:bookmarkEnd w:id="186"/>
      <w:bookmarkEnd w:id="187"/>
      <w:r w:rsidRPr="00D21562">
        <w:t xml:space="preserve"> of the use case</w:t>
      </w:r>
      <w:bookmarkEnd w:id="188"/>
      <w:bookmarkEnd w:id="189"/>
      <w:bookmarkEnd w:id="190"/>
      <w:bookmarkEnd w:id="191"/>
      <w:bookmarkEnd w:id="192"/>
      <w:bookmarkEnd w:id="193"/>
      <w:bookmarkEnd w:id="194"/>
      <w:bookmarkEnd w:id="195"/>
      <w:bookmarkEnd w:id="196"/>
    </w:p>
    <w:p w14:paraId="330736EB" w14:textId="77777777" w:rsidR="0057504D" w:rsidRPr="00D21562" w:rsidRDefault="0057504D" w:rsidP="0057504D">
      <w:pPr>
        <w:rPr>
          <w:lang w:val="en-US" w:eastAsia="zh-CN"/>
        </w:rPr>
      </w:pPr>
      <w:r w:rsidRPr="00D21562">
        <w:rPr>
          <w:lang w:val="en-US" w:eastAsia="zh-CN"/>
        </w:rPr>
        <w:t>Lots of websites use HTTPS schema to provide various services, including security sensitive service like</w:t>
      </w:r>
      <w:r w:rsidRPr="00D21562">
        <w:rPr>
          <w:lang w:val="en-US"/>
        </w:rPr>
        <w:t xml:space="preserve"> personal </w:t>
      </w:r>
      <w:r w:rsidRPr="00D21562">
        <w:rPr>
          <w:lang w:val="en-US" w:eastAsia="zh-CN"/>
        </w:rPr>
        <w:t>banking. For those security sensitive services, local regulations may require recording which user has invoked the service. On the other hand, some value-added services (e.g. controlled by operators) may also require providing useful user information (e.g. user location) to the server, e.g. for making accurate service decision based on user information. In order to support such kind of requirements, header enrichment shall be supported for HTTPS, i.e. attaching the UE information (e.g. MSISDN, user location) to the service requests sent from the UE.</w:t>
      </w:r>
    </w:p>
    <w:p w14:paraId="36D2A2C6" w14:textId="77777777" w:rsidR="0057504D" w:rsidRPr="00D21562" w:rsidRDefault="0057504D" w:rsidP="0057504D">
      <w:pPr>
        <w:pStyle w:val="3"/>
      </w:pPr>
      <w:bookmarkStart w:id="197" w:name="_Toc49769251"/>
      <w:bookmarkStart w:id="198" w:name="_Toc56438055"/>
      <w:bookmarkStart w:id="199" w:name="_Toc56438197"/>
      <w:bookmarkStart w:id="200" w:name="_Toc56438271"/>
      <w:bookmarkStart w:id="201" w:name="_Toc57274142"/>
      <w:bookmarkStart w:id="202" w:name="_Toc57274610"/>
      <w:bookmarkStart w:id="203" w:name="_Toc66461551"/>
      <w:bookmarkStart w:id="204" w:name="_Toc70926343"/>
      <w:bookmarkStart w:id="205" w:name="_Toc89672989"/>
      <w:r w:rsidRPr="00D21562">
        <w:t>5.</w:t>
      </w:r>
      <w:r w:rsidRPr="00D21562">
        <w:rPr>
          <w:lang w:eastAsia="zh-CN"/>
        </w:rPr>
        <w:t>3</w:t>
      </w:r>
      <w:r w:rsidRPr="00D21562">
        <w:t>.2</w:t>
      </w:r>
      <w:r w:rsidRPr="00D21562">
        <w:tab/>
        <w:t>Key issue definition</w:t>
      </w:r>
      <w:bookmarkEnd w:id="197"/>
      <w:bookmarkEnd w:id="198"/>
      <w:bookmarkEnd w:id="199"/>
      <w:bookmarkEnd w:id="200"/>
      <w:bookmarkEnd w:id="201"/>
      <w:bookmarkEnd w:id="202"/>
      <w:bookmarkEnd w:id="203"/>
      <w:bookmarkEnd w:id="204"/>
      <w:bookmarkEnd w:id="205"/>
    </w:p>
    <w:p w14:paraId="49BB51C2" w14:textId="77777777" w:rsidR="0057504D" w:rsidRPr="00D21562" w:rsidRDefault="0057504D" w:rsidP="0057504D">
      <w:pPr>
        <w:rPr>
          <w:lang w:val="en-US" w:eastAsia="zh-CN"/>
        </w:rPr>
      </w:pPr>
      <w:r w:rsidRPr="00D21562">
        <w:rPr>
          <w:lang w:val="en-US" w:eastAsia="zh-CN"/>
        </w:rPr>
        <w:t>This key issue will study the following aspects:</w:t>
      </w:r>
    </w:p>
    <w:p w14:paraId="323C526C" w14:textId="77777777" w:rsidR="0057504D" w:rsidRPr="00D21562" w:rsidRDefault="0057504D" w:rsidP="0057504D">
      <w:pPr>
        <w:pStyle w:val="B1"/>
      </w:pPr>
      <w:r w:rsidRPr="00D21562">
        <w:t>-</w:t>
      </w:r>
      <w:r w:rsidRPr="00D21562">
        <w:tab/>
        <w:t>How does the SMF instruct the UPF to perform Header Enrichment for HTTPS?</w:t>
      </w:r>
    </w:p>
    <w:p w14:paraId="4F32D5FF" w14:textId="77777777" w:rsidR="0057504D" w:rsidRPr="00D21562" w:rsidRDefault="0057504D" w:rsidP="0057504D">
      <w:pPr>
        <w:pStyle w:val="B1"/>
      </w:pPr>
      <w:r w:rsidRPr="00D21562">
        <w:t>-</w:t>
      </w:r>
      <w:r w:rsidRPr="00D21562">
        <w:tab/>
        <w:t>How does the UPF detect the HTTPS packets and attach header fields and values to the detected HTTPS packets?</w:t>
      </w:r>
    </w:p>
    <w:p w14:paraId="6C486C87" w14:textId="77777777" w:rsidR="0057504D" w:rsidRPr="00D21562" w:rsidRDefault="0057504D" w:rsidP="0057504D">
      <w:pPr>
        <w:pStyle w:val="B1"/>
      </w:pPr>
      <w:r w:rsidRPr="00D21562">
        <w:t>-</w:t>
      </w:r>
      <w:r w:rsidRPr="00D21562">
        <w:tab/>
        <w:t xml:space="preserve">If </w:t>
      </w:r>
      <w:r w:rsidRPr="00D21562">
        <w:rPr>
          <w:lang w:eastAsia="zh-CN"/>
        </w:rPr>
        <w:t xml:space="preserve">security sensitive information is potentially transmitted to the server, </w:t>
      </w:r>
      <w:r w:rsidRPr="00D21562">
        <w:t>how to ensure the transmission in a safe way?</w:t>
      </w:r>
    </w:p>
    <w:p w14:paraId="31786F87" w14:textId="095A3928" w:rsidR="0057504D" w:rsidRPr="00D21562" w:rsidDel="003E17DD" w:rsidRDefault="0057504D" w:rsidP="0057504D">
      <w:pPr>
        <w:pStyle w:val="EditorsNote"/>
        <w:rPr>
          <w:del w:id="206" w:author="C4-220442" w:date="2022-01-24T18:56:00Z"/>
          <w:lang w:eastAsia="zh-CN"/>
        </w:rPr>
      </w:pPr>
      <w:del w:id="207" w:author="C4-220442" w:date="2022-01-24T18:56:00Z">
        <w:r w:rsidRPr="00D21562" w:rsidDel="003E17DD">
          <w:delText>Editor's Note:</w:delText>
        </w:r>
        <w:r w:rsidRPr="00D21562" w:rsidDel="003E17DD">
          <w:rPr>
            <w:lang w:eastAsia="zh-CN"/>
          </w:rPr>
          <w:tab/>
          <w:delText xml:space="preserve">It needs SA3 evaluation on whether </w:delText>
        </w:r>
        <w:r w:rsidRPr="00D21562" w:rsidDel="003E17DD">
          <w:delText>security sensitive information is allowed to be transmitted to the server</w:delText>
        </w:r>
        <w:r w:rsidRPr="00D21562" w:rsidDel="003E17DD">
          <w:rPr>
            <w:lang w:eastAsia="zh-CN"/>
          </w:rPr>
          <w:delText>, and if allowed how to ensure the secure transmission</w:delText>
        </w:r>
        <w:r w:rsidRPr="00D21562" w:rsidDel="003E17DD">
          <w:delText>.</w:delText>
        </w:r>
      </w:del>
    </w:p>
    <w:p w14:paraId="745B6AE0" w14:textId="77777777" w:rsidR="0057504D" w:rsidRPr="00D21562" w:rsidRDefault="0057504D" w:rsidP="0057504D">
      <w:pPr>
        <w:pStyle w:val="2"/>
        <w:rPr>
          <w:lang w:eastAsia="zh-CN"/>
        </w:rPr>
      </w:pPr>
      <w:bookmarkStart w:id="208" w:name="_Toc49769252"/>
      <w:bookmarkStart w:id="209" w:name="_Toc56438056"/>
      <w:bookmarkStart w:id="210" w:name="_Toc56438198"/>
      <w:bookmarkStart w:id="211" w:name="_Toc56438272"/>
      <w:bookmarkStart w:id="212" w:name="_Toc57274143"/>
      <w:bookmarkStart w:id="213" w:name="_Toc57274611"/>
      <w:bookmarkStart w:id="214" w:name="_Toc66461552"/>
      <w:bookmarkStart w:id="215" w:name="_Toc70926344"/>
      <w:bookmarkStart w:id="216" w:name="_Toc89672990"/>
      <w:r w:rsidRPr="00D21562">
        <w:rPr>
          <w:lang w:eastAsia="zh-CN"/>
        </w:rPr>
        <w:t>5</w:t>
      </w:r>
      <w:r w:rsidRPr="00D21562">
        <w:t>.</w:t>
      </w:r>
      <w:r w:rsidRPr="00D21562">
        <w:rPr>
          <w:lang w:eastAsia="zh-CN"/>
        </w:rPr>
        <w:t>4</w:t>
      </w:r>
      <w:r w:rsidRPr="00D21562">
        <w:rPr>
          <w:lang w:eastAsia="zh-CN"/>
        </w:rPr>
        <w:tab/>
        <w:t>Key Issue #3: Interoperability issues caused by multiple options co-existence</w:t>
      </w:r>
      <w:bookmarkEnd w:id="208"/>
      <w:bookmarkEnd w:id="209"/>
      <w:bookmarkEnd w:id="210"/>
      <w:bookmarkEnd w:id="211"/>
      <w:bookmarkEnd w:id="212"/>
      <w:bookmarkEnd w:id="213"/>
      <w:bookmarkEnd w:id="214"/>
      <w:bookmarkEnd w:id="215"/>
      <w:bookmarkEnd w:id="216"/>
    </w:p>
    <w:p w14:paraId="72201599" w14:textId="77777777" w:rsidR="0057504D" w:rsidRPr="00D21562" w:rsidRDefault="0057504D" w:rsidP="0057504D">
      <w:pPr>
        <w:pStyle w:val="3"/>
        <w:rPr>
          <w:lang w:eastAsia="zh-CN"/>
        </w:rPr>
      </w:pPr>
      <w:bookmarkStart w:id="217" w:name="_Toc49769253"/>
      <w:bookmarkStart w:id="218" w:name="_Toc56438057"/>
      <w:bookmarkStart w:id="219" w:name="_Toc56438199"/>
      <w:bookmarkStart w:id="220" w:name="_Toc56438273"/>
      <w:bookmarkStart w:id="221" w:name="_Toc57274144"/>
      <w:bookmarkStart w:id="222" w:name="_Toc57274612"/>
      <w:bookmarkStart w:id="223" w:name="_Toc66461553"/>
      <w:bookmarkStart w:id="224" w:name="_Toc70926345"/>
      <w:bookmarkStart w:id="225" w:name="_Toc89672991"/>
      <w:r w:rsidRPr="00D21562">
        <w:rPr>
          <w:lang w:eastAsia="zh-CN"/>
        </w:rPr>
        <w:t>5.4.1</w:t>
      </w:r>
      <w:r w:rsidRPr="00D21562">
        <w:rPr>
          <w:lang w:eastAsia="zh-CN"/>
        </w:rPr>
        <w:tab/>
        <w:t>Description of the use case</w:t>
      </w:r>
      <w:bookmarkEnd w:id="217"/>
      <w:bookmarkEnd w:id="218"/>
      <w:bookmarkEnd w:id="219"/>
      <w:bookmarkEnd w:id="220"/>
      <w:bookmarkEnd w:id="221"/>
      <w:bookmarkEnd w:id="222"/>
      <w:bookmarkEnd w:id="223"/>
      <w:bookmarkEnd w:id="224"/>
      <w:bookmarkEnd w:id="225"/>
    </w:p>
    <w:p w14:paraId="53E98318" w14:textId="77777777" w:rsidR="0057504D" w:rsidRPr="00D21562" w:rsidRDefault="0057504D" w:rsidP="0057504D">
      <w:r w:rsidRPr="00D21562">
        <w:t xml:space="preserve">As </w:t>
      </w:r>
      <w:r w:rsidRPr="00D21562">
        <w:rPr>
          <w:lang w:eastAsia="zh-CN"/>
        </w:rPr>
        <w:t>describe</w:t>
      </w:r>
      <w:r w:rsidRPr="00D21562">
        <w:t>d</w:t>
      </w:r>
      <w:r w:rsidRPr="00D21562">
        <w:rPr>
          <w:lang w:eastAsia="zh-CN"/>
        </w:rPr>
        <w:t xml:space="preserve"> in </w:t>
      </w:r>
      <w:r w:rsidRPr="00D21562">
        <w:t>clause </w:t>
      </w:r>
      <w:r w:rsidRPr="00D21562">
        <w:rPr>
          <w:lang w:eastAsia="zh-CN"/>
        </w:rPr>
        <w:t>3 in the WID of BEPoP (C4-203630)</w:t>
      </w:r>
      <w:r w:rsidRPr="00D21562">
        <w:t>, PFCP defines</w:t>
      </w:r>
      <w:r w:rsidRPr="00D21562">
        <w:rPr>
          <w:lang w:eastAsia="zh-CN"/>
        </w:rPr>
        <w:t xml:space="preserve"> multiple technical options to implement certain features, which can result in between different implementations and potential interoperability issues</w:t>
      </w:r>
      <w:r w:rsidRPr="00D21562">
        <w:t xml:space="preserve">. Solutions for </w:t>
      </w:r>
      <w:r w:rsidRPr="00D21562">
        <w:rPr>
          <w:lang w:eastAsia="zh-CN"/>
        </w:rPr>
        <w:t>effective interoperability mechanism between CP and UP function(s)</w:t>
      </w:r>
      <w:r w:rsidRPr="00D21562">
        <w:t xml:space="preserve"> need to be identified.</w:t>
      </w:r>
    </w:p>
    <w:p w14:paraId="40571AF1" w14:textId="77777777" w:rsidR="0057504D" w:rsidRPr="00D21562" w:rsidRDefault="0057504D" w:rsidP="0057504D">
      <w:r w:rsidRPr="00D21562">
        <w:t xml:space="preserve">Additionally, new PFCP features have been defined at very new 3GPP release, resulting in a large and ever-growing list of UP function features in particular (e.g. 41 UP function features are defined in 3GPP Release 16). All these features are defined as optional to support in </w:t>
      </w:r>
      <w:r w:rsidRPr="00D21562">
        <w:rPr>
          <w:lang w:eastAsia="zh-CN"/>
        </w:rPr>
        <w:t>3GPP TS 29.244 [</w:t>
      </w:r>
      <w:r w:rsidRPr="00D21562">
        <w:rPr>
          <w:lang w:val="en-US" w:eastAsia="zh-CN"/>
        </w:rPr>
        <w:t>3</w:t>
      </w:r>
      <w:r w:rsidRPr="00D21562">
        <w:rPr>
          <w:lang w:eastAsia="zh-CN"/>
        </w:rPr>
        <w:t>], which causes further potential deviations between CP function and UP function implementations from different vendors and potential risks of interoperability issues. It should be studied whether the support of certain features, that relate to the core part of the PFCP protocol (e.g. PDI optimization feature) could be recommended or mandated for NFs complying with 3GPP Release 17, in order to harmonize the set of core features supported by CP function and UP functions and help open interoperability between implementations from different vendors.</w:t>
      </w:r>
      <w:r w:rsidRPr="00D21562">
        <w:t xml:space="preserve"> </w:t>
      </w:r>
    </w:p>
    <w:p w14:paraId="68B1669E" w14:textId="77777777" w:rsidR="0057504D" w:rsidRPr="00D21562" w:rsidRDefault="0057504D" w:rsidP="0057504D">
      <w:pPr>
        <w:pStyle w:val="3"/>
        <w:rPr>
          <w:lang w:eastAsia="zh-CN"/>
        </w:rPr>
      </w:pPr>
      <w:bookmarkStart w:id="226" w:name="_Toc49769254"/>
      <w:bookmarkStart w:id="227" w:name="_Toc56438058"/>
      <w:bookmarkStart w:id="228" w:name="_Toc56438200"/>
      <w:bookmarkStart w:id="229" w:name="_Toc56438274"/>
      <w:bookmarkStart w:id="230" w:name="_Toc57274145"/>
      <w:bookmarkStart w:id="231" w:name="_Toc57274613"/>
      <w:bookmarkStart w:id="232" w:name="_Toc66461554"/>
      <w:bookmarkStart w:id="233" w:name="_Toc70926346"/>
      <w:bookmarkStart w:id="234" w:name="_Toc89672992"/>
      <w:r w:rsidRPr="00D21562">
        <w:rPr>
          <w:lang w:eastAsia="zh-CN"/>
        </w:rPr>
        <w:t>5.4.2</w:t>
      </w:r>
      <w:r w:rsidRPr="00D21562">
        <w:rPr>
          <w:lang w:eastAsia="zh-CN"/>
        </w:rPr>
        <w:tab/>
        <w:t>Key issue definition</w:t>
      </w:r>
      <w:bookmarkEnd w:id="226"/>
      <w:bookmarkEnd w:id="227"/>
      <w:bookmarkEnd w:id="228"/>
      <w:bookmarkEnd w:id="229"/>
      <w:bookmarkEnd w:id="230"/>
      <w:bookmarkEnd w:id="231"/>
      <w:bookmarkEnd w:id="232"/>
      <w:bookmarkEnd w:id="233"/>
      <w:bookmarkEnd w:id="234"/>
    </w:p>
    <w:p w14:paraId="78BA97C8" w14:textId="77777777" w:rsidR="0057504D" w:rsidRPr="00D21562" w:rsidRDefault="0057504D" w:rsidP="0057504D">
      <w:r w:rsidRPr="00D21562">
        <w:t xml:space="preserve">This key issue shall study solutions </w:t>
      </w:r>
      <w:r w:rsidRPr="00D21562">
        <w:rPr>
          <w:lang w:eastAsia="zh-CN"/>
        </w:rPr>
        <w:t>to</w:t>
      </w:r>
      <w:r w:rsidRPr="00D21562">
        <w:t>:</w:t>
      </w:r>
    </w:p>
    <w:p w14:paraId="295DD270" w14:textId="77777777" w:rsidR="0057504D" w:rsidRPr="00D21562" w:rsidRDefault="0057504D" w:rsidP="0057504D">
      <w:pPr>
        <w:pStyle w:val="B1"/>
        <w:rPr>
          <w:lang w:eastAsia="zh-CN"/>
        </w:rPr>
      </w:pPr>
      <w:r>
        <w:t>a.</w:t>
      </w:r>
      <w:r w:rsidRPr="00D21562">
        <w:tab/>
      </w:r>
      <w:r>
        <w:t xml:space="preserve">End Marker: </w:t>
      </w:r>
      <w:r w:rsidRPr="00D21562">
        <w:rPr>
          <w:lang w:eastAsia="zh-CN"/>
        </w:rPr>
        <w:t>Identify whether End Marker should be allowed to be generated only by one side of CP or UP function, or recommend in which scenarios should be generated by CP function and in which scenarios should be generated by UP function.</w:t>
      </w:r>
    </w:p>
    <w:p w14:paraId="0F5ED30E" w14:textId="77777777" w:rsidR="0057504D" w:rsidRPr="00D21562" w:rsidRDefault="0057504D" w:rsidP="0057504D">
      <w:pPr>
        <w:pStyle w:val="B1"/>
      </w:pPr>
      <w:r>
        <w:lastRenderedPageBreak/>
        <w:t>b.</w:t>
      </w:r>
      <w:r w:rsidRPr="00D21562">
        <w:tab/>
      </w:r>
      <w:r>
        <w:t xml:space="preserve">UE IP address allocation mode: </w:t>
      </w:r>
      <w:r w:rsidRPr="00D21562">
        <w:rPr>
          <w:lang w:eastAsia="zh-CN"/>
        </w:rPr>
        <w:t>Identify whether UE IP address should be allowed to be allocated only by one side of CP or UP function, or recommend in which scenarios should be allocated by CP function and in which scenarios should be allocated by UP function.</w:t>
      </w:r>
    </w:p>
    <w:p w14:paraId="43D374B0" w14:textId="77777777" w:rsidR="0057504D" w:rsidRPr="00D21562" w:rsidRDefault="0057504D" w:rsidP="0057504D">
      <w:pPr>
        <w:pStyle w:val="B1"/>
        <w:rPr>
          <w:lang w:eastAsia="zh-CN"/>
        </w:rPr>
      </w:pPr>
      <w:bookmarkStart w:id="235" w:name="OLE_LINK22"/>
      <w:bookmarkStart w:id="236" w:name="OLE_LINK23"/>
      <w:r>
        <w:t>c.</w:t>
      </w:r>
      <w:r w:rsidRPr="00D21562">
        <w:tab/>
      </w:r>
      <w:r>
        <w:t xml:space="preserve">DL data buffering: </w:t>
      </w:r>
      <w:r w:rsidRPr="00D21562">
        <w:rPr>
          <w:lang w:eastAsia="zh-CN"/>
        </w:rPr>
        <w:t>Identify whether downlink data should be allowed to be buffered only by one side of CP or UP function, or recommend in which scenarios should be buffered by CP function and in which scenarios should be buffered by UP function.</w:t>
      </w:r>
      <w:bookmarkEnd w:id="235"/>
      <w:bookmarkEnd w:id="236"/>
    </w:p>
    <w:p w14:paraId="22304B0C" w14:textId="77777777" w:rsidR="0057504D" w:rsidRPr="00D21562" w:rsidRDefault="0057504D" w:rsidP="0057504D">
      <w:pPr>
        <w:pStyle w:val="B1"/>
        <w:rPr>
          <w:lang w:eastAsia="zh-CN"/>
        </w:rPr>
      </w:pPr>
      <w:r>
        <w:t>d.</w:t>
      </w:r>
      <w:r w:rsidRPr="00D21562">
        <w:tab/>
      </w:r>
      <w:r>
        <w:t xml:space="preserve">Traffic redirection: </w:t>
      </w:r>
      <w:r w:rsidRPr="00D21562">
        <w:rPr>
          <w:lang w:eastAsia="zh-CN"/>
        </w:rPr>
        <w:t>Identify whether traffic redirection should be allowed to be enforced only by UP function for EPS to align with 5GS, or</w:t>
      </w:r>
      <w:r w:rsidRPr="00D21562">
        <w:t xml:space="preserve"> </w:t>
      </w:r>
      <w:r w:rsidRPr="00D21562">
        <w:rPr>
          <w:lang w:eastAsia="zh-CN"/>
        </w:rPr>
        <w:t>propose solutions to solve the interoperability issue caused by traffic redirection between EPS and 5GS;</w:t>
      </w:r>
    </w:p>
    <w:p w14:paraId="31BBCD4C" w14:textId="77777777" w:rsidR="0057504D" w:rsidRPr="00D21562" w:rsidRDefault="0057504D" w:rsidP="0057504D">
      <w:pPr>
        <w:pStyle w:val="B1"/>
        <w:rPr>
          <w:lang w:eastAsia="zh-CN"/>
        </w:rPr>
      </w:pPr>
      <w:r>
        <w:rPr>
          <w:lang w:eastAsia="zh-CN"/>
        </w:rPr>
        <w:t>e.</w:t>
      </w:r>
      <w:r w:rsidRPr="00D21562">
        <w:rPr>
          <w:lang w:eastAsia="zh-CN"/>
        </w:rPr>
        <w:tab/>
      </w:r>
      <w:r>
        <w:rPr>
          <w:lang w:eastAsia="zh-CN"/>
        </w:rPr>
        <w:t>PDI optimization: I</w:t>
      </w:r>
      <w:r w:rsidRPr="00D21562">
        <w:rPr>
          <w:lang w:eastAsia="zh-CN"/>
        </w:rPr>
        <w:t>dentify whether the support of certain features, that relate to the core of the PFCP protocol (e.g. PDI optimization feature) could be recommended or mandated for NFs complying with 3GPP Release 17.</w:t>
      </w:r>
    </w:p>
    <w:p w14:paraId="0CBFB075" w14:textId="77777777" w:rsidR="0057504D" w:rsidRPr="00D21562" w:rsidRDefault="0057504D" w:rsidP="0057504D">
      <w:pPr>
        <w:pStyle w:val="2"/>
        <w:rPr>
          <w:lang w:eastAsia="zh-CN"/>
        </w:rPr>
      </w:pPr>
      <w:bookmarkStart w:id="237" w:name="_Toc49769255"/>
      <w:bookmarkStart w:id="238" w:name="_Toc56438059"/>
      <w:bookmarkStart w:id="239" w:name="_Toc56438201"/>
      <w:bookmarkStart w:id="240" w:name="_Toc56438275"/>
      <w:bookmarkStart w:id="241" w:name="_Toc57274146"/>
      <w:bookmarkStart w:id="242" w:name="_Toc57274614"/>
      <w:bookmarkStart w:id="243" w:name="_Toc66461555"/>
      <w:bookmarkStart w:id="244" w:name="_Toc70926347"/>
      <w:bookmarkStart w:id="245" w:name="_Toc89672993"/>
      <w:bookmarkStart w:id="246" w:name="_Toc42763476"/>
      <w:r w:rsidRPr="00D21562">
        <w:rPr>
          <w:lang w:eastAsia="zh-CN"/>
        </w:rPr>
        <w:t>5.5</w:t>
      </w:r>
      <w:r w:rsidRPr="00D21562">
        <w:rPr>
          <w:lang w:eastAsia="zh-CN"/>
        </w:rPr>
        <w:tab/>
        <w:t>Key Issue #4: Avoidance of conflict between UE IP address/prefix allocated by SMF(s)</w:t>
      </w:r>
      <w:bookmarkEnd w:id="237"/>
      <w:bookmarkEnd w:id="238"/>
      <w:bookmarkEnd w:id="239"/>
      <w:bookmarkEnd w:id="240"/>
      <w:bookmarkEnd w:id="241"/>
      <w:bookmarkEnd w:id="242"/>
      <w:bookmarkEnd w:id="243"/>
      <w:bookmarkEnd w:id="244"/>
      <w:bookmarkEnd w:id="245"/>
    </w:p>
    <w:p w14:paraId="30E135CC" w14:textId="77777777" w:rsidR="0057504D" w:rsidRPr="00D21562" w:rsidRDefault="0057504D" w:rsidP="0057504D">
      <w:pPr>
        <w:pStyle w:val="3"/>
        <w:rPr>
          <w:lang w:eastAsia="zh-CN"/>
        </w:rPr>
      </w:pPr>
      <w:bookmarkStart w:id="247" w:name="_Toc56438060"/>
      <w:bookmarkStart w:id="248" w:name="_Toc56438202"/>
      <w:bookmarkStart w:id="249" w:name="_Toc56438276"/>
      <w:bookmarkStart w:id="250" w:name="_Toc57274147"/>
      <w:bookmarkStart w:id="251" w:name="_Toc57274615"/>
      <w:bookmarkStart w:id="252" w:name="_Toc66461556"/>
      <w:bookmarkStart w:id="253" w:name="_Toc70926348"/>
      <w:bookmarkStart w:id="254" w:name="_Toc89672994"/>
      <w:r w:rsidRPr="00D21562">
        <w:rPr>
          <w:lang w:eastAsia="zh-CN"/>
        </w:rPr>
        <w:t>5.5.1</w:t>
      </w:r>
      <w:r w:rsidRPr="00D21562">
        <w:rPr>
          <w:lang w:eastAsia="zh-CN"/>
        </w:rPr>
        <w:tab/>
        <w:t>Description of the use case</w:t>
      </w:r>
      <w:bookmarkEnd w:id="247"/>
      <w:bookmarkEnd w:id="248"/>
      <w:bookmarkEnd w:id="249"/>
      <w:bookmarkEnd w:id="250"/>
      <w:bookmarkEnd w:id="251"/>
      <w:bookmarkEnd w:id="252"/>
      <w:bookmarkEnd w:id="253"/>
      <w:bookmarkEnd w:id="254"/>
    </w:p>
    <w:p w14:paraId="4AD99CEA" w14:textId="77777777" w:rsidR="0057504D" w:rsidRPr="00D21562" w:rsidRDefault="0057504D" w:rsidP="0057504D">
      <w:pPr>
        <w:rPr>
          <w:lang w:val="en-US" w:eastAsia="zh-CN"/>
        </w:rPr>
      </w:pPr>
      <w:r w:rsidRPr="00D21562">
        <w:rPr>
          <w:lang w:val="en-US" w:eastAsia="zh-CN"/>
        </w:rPr>
        <w:t>In early stage of 5G deployment, the operator may choose CP function to support the UE IP address/prefix allocation since CP function is required to support this feature as mandatory. But along with the network and business expansion, SSET and MPAS feature may be deployed. Then the operator may want to have the same UE IP address/prefix allocation policy with SSET and MPAS to ensure the solution continuity. In this case, a mechanism to support UE IP address/prefix allocation in SMF should be introduced.</w:t>
      </w:r>
    </w:p>
    <w:p w14:paraId="196593A1" w14:textId="77777777" w:rsidR="0057504D" w:rsidRPr="00D21562" w:rsidRDefault="0057504D" w:rsidP="0057504D">
      <w:pPr>
        <w:rPr>
          <w:lang w:val="en-US" w:eastAsia="zh-CN"/>
        </w:rPr>
      </w:pPr>
      <w:r w:rsidRPr="00D21562">
        <w:rPr>
          <w:lang w:val="en-US" w:eastAsia="zh-CN"/>
        </w:rPr>
        <w:t>Since a PFCP session may be taken over by another SMF of the same SMF set and different SMFs from different SMF sets could allocate UE IP address/prefix simultaneously, the UE IP address/prefix allocation and usage may be quite complex over N4 interface. So, the mechanism should avoid the UE IP address/prefix allocation conflict.</w:t>
      </w:r>
    </w:p>
    <w:p w14:paraId="68DD3A10" w14:textId="77777777" w:rsidR="0057504D" w:rsidRPr="00D21562" w:rsidRDefault="0057504D" w:rsidP="0057504D">
      <w:pPr>
        <w:pStyle w:val="3"/>
        <w:rPr>
          <w:lang w:eastAsia="zh-CN"/>
        </w:rPr>
      </w:pPr>
      <w:bookmarkStart w:id="255" w:name="_Toc56438061"/>
      <w:bookmarkStart w:id="256" w:name="_Toc56438203"/>
      <w:bookmarkStart w:id="257" w:name="_Toc56438277"/>
      <w:bookmarkStart w:id="258" w:name="_Toc57274148"/>
      <w:bookmarkStart w:id="259" w:name="_Toc57274616"/>
      <w:bookmarkStart w:id="260" w:name="_Toc66461557"/>
      <w:bookmarkStart w:id="261" w:name="_Toc70926349"/>
      <w:bookmarkStart w:id="262" w:name="_Toc89672995"/>
      <w:r w:rsidRPr="00D21562">
        <w:rPr>
          <w:lang w:eastAsia="zh-CN"/>
        </w:rPr>
        <w:t>5.5.2</w:t>
      </w:r>
      <w:r w:rsidRPr="00D21562">
        <w:rPr>
          <w:lang w:eastAsia="zh-CN"/>
        </w:rPr>
        <w:tab/>
        <w:t>Key issue definition</w:t>
      </w:r>
      <w:bookmarkEnd w:id="255"/>
      <w:bookmarkEnd w:id="256"/>
      <w:bookmarkEnd w:id="257"/>
      <w:bookmarkEnd w:id="258"/>
      <w:bookmarkEnd w:id="259"/>
      <w:bookmarkEnd w:id="260"/>
      <w:bookmarkEnd w:id="261"/>
      <w:bookmarkEnd w:id="262"/>
    </w:p>
    <w:p w14:paraId="0A0968F5" w14:textId="77777777" w:rsidR="0057504D" w:rsidRPr="00D21562" w:rsidRDefault="0057504D" w:rsidP="0057504D">
      <w:r w:rsidRPr="00D21562">
        <w:t>This key issue shall study:</w:t>
      </w:r>
    </w:p>
    <w:p w14:paraId="260C3D1F" w14:textId="77777777" w:rsidR="0057504D" w:rsidRPr="00D21562" w:rsidRDefault="0057504D" w:rsidP="0057504D">
      <w:pPr>
        <w:pStyle w:val="B1"/>
      </w:pPr>
      <w:r w:rsidRPr="00D21562">
        <w:t>-</w:t>
      </w:r>
      <w:r w:rsidRPr="00D21562">
        <w:tab/>
        <w:t>How to avoid conflict between UE IP address/prefix allocated by SMF(s) from one SMF set and/or from different SMF sets.</w:t>
      </w:r>
    </w:p>
    <w:p w14:paraId="3E9197FE" w14:textId="77777777" w:rsidR="0057504D" w:rsidRPr="00D21562" w:rsidRDefault="0057504D" w:rsidP="0057504D">
      <w:pPr>
        <w:pStyle w:val="2"/>
        <w:rPr>
          <w:lang w:eastAsia="zh-CN"/>
        </w:rPr>
      </w:pPr>
      <w:bookmarkStart w:id="263" w:name="_Toc56438062"/>
      <w:bookmarkStart w:id="264" w:name="_Toc56438204"/>
      <w:bookmarkStart w:id="265" w:name="_Toc56438278"/>
      <w:bookmarkStart w:id="266" w:name="_Toc57274149"/>
      <w:bookmarkStart w:id="267" w:name="_Toc57274617"/>
      <w:bookmarkStart w:id="268" w:name="_Toc66461558"/>
      <w:bookmarkStart w:id="269" w:name="_Toc70926350"/>
      <w:bookmarkStart w:id="270" w:name="_Toc89672996"/>
      <w:bookmarkStart w:id="271" w:name="_Toc49769256"/>
      <w:r w:rsidRPr="00D21562">
        <w:rPr>
          <w:lang w:eastAsia="zh-CN"/>
        </w:rPr>
        <w:t>5</w:t>
      </w:r>
      <w:r w:rsidRPr="00D21562">
        <w:t>.</w:t>
      </w:r>
      <w:r w:rsidRPr="00D21562">
        <w:rPr>
          <w:lang w:eastAsia="zh-CN"/>
        </w:rPr>
        <w:t>6</w:t>
      </w:r>
      <w:r w:rsidRPr="00D21562">
        <w:tab/>
      </w:r>
      <w:r w:rsidRPr="00D21562">
        <w:rPr>
          <w:lang w:eastAsia="zh-CN"/>
        </w:rPr>
        <w:t>Key Issue #5: L2TP Tunnelling over Sgi/N6</w:t>
      </w:r>
      <w:bookmarkEnd w:id="263"/>
      <w:bookmarkEnd w:id="264"/>
      <w:bookmarkEnd w:id="265"/>
      <w:bookmarkEnd w:id="266"/>
      <w:bookmarkEnd w:id="267"/>
      <w:bookmarkEnd w:id="268"/>
      <w:bookmarkEnd w:id="269"/>
      <w:bookmarkEnd w:id="270"/>
    </w:p>
    <w:p w14:paraId="7280BAEB" w14:textId="77777777" w:rsidR="0057504D" w:rsidRPr="00D21562" w:rsidRDefault="0057504D" w:rsidP="0057504D">
      <w:pPr>
        <w:pStyle w:val="3"/>
        <w:rPr>
          <w:lang w:eastAsia="zh-CN"/>
        </w:rPr>
      </w:pPr>
      <w:bookmarkStart w:id="272" w:name="_Toc56438063"/>
      <w:bookmarkStart w:id="273" w:name="_Toc56438205"/>
      <w:bookmarkStart w:id="274" w:name="_Toc56438279"/>
      <w:bookmarkStart w:id="275" w:name="_Toc57274150"/>
      <w:bookmarkStart w:id="276" w:name="_Toc57274618"/>
      <w:bookmarkStart w:id="277" w:name="_Toc66461559"/>
      <w:bookmarkStart w:id="278" w:name="_Toc70926351"/>
      <w:bookmarkStart w:id="279" w:name="_Toc89672997"/>
      <w:r w:rsidRPr="00D21562">
        <w:rPr>
          <w:lang w:eastAsia="zh-CN"/>
        </w:rPr>
        <w:t>5.6.1</w:t>
      </w:r>
      <w:r w:rsidRPr="00D21562">
        <w:rPr>
          <w:lang w:eastAsia="zh-CN"/>
        </w:rPr>
        <w:tab/>
        <w:t>Description of the use case</w:t>
      </w:r>
      <w:bookmarkEnd w:id="272"/>
      <w:bookmarkEnd w:id="273"/>
      <w:bookmarkEnd w:id="274"/>
      <w:bookmarkEnd w:id="275"/>
      <w:bookmarkEnd w:id="276"/>
      <w:bookmarkEnd w:id="277"/>
      <w:bookmarkEnd w:id="278"/>
      <w:bookmarkEnd w:id="279"/>
    </w:p>
    <w:p w14:paraId="4F8FCCCB" w14:textId="77777777" w:rsidR="0057504D" w:rsidRDefault="0057504D" w:rsidP="0057504D">
      <w:pPr>
        <w:pStyle w:val="4"/>
        <w:rPr>
          <w:lang w:val="en-US" w:eastAsia="zh-CN"/>
        </w:rPr>
      </w:pPr>
      <w:bookmarkStart w:id="280" w:name="_Toc66461560"/>
      <w:bookmarkStart w:id="281" w:name="_Toc70926352"/>
      <w:bookmarkStart w:id="282" w:name="_Toc89672998"/>
      <w:r>
        <w:rPr>
          <w:lang w:val="en-US" w:eastAsia="zh-CN"/>
        </w:rPr>
        <w:t>5.6.1.1</w:t>
      </w:r>
      <w:r>
        <w:rPr>
          <w:lang w:val="en-US" w:eastAsia="zh-CN"/>
        </w:rPr>
        <w:tab/>
        <w:t>General</w:t>
      </w:r>
      <w:bookmarkEnd w:id="280"/>
      <w:bookmarkEnd w:id="281"/>
      <w:bookmarkEnd w:id="282"/>
    </w:p>
    <w:p w14:paraId="5AB078A9" w14:textId="77777777" w:rsidR="0057504D" w:rsidRPr="00D21562" w:rsidRDefault="0057504D" w:rsidP="0057504D">
      <w:pPr>
        <w:rPr>
          <w:i/>
          <w:lang w:val="en-US" w:eastAsia="zh-CN"/>
        </w:rPr>
      </w:pPr>
      <w:r w:rsidRPr="00D21562">
        <w:rPr>
          <w:lang w:val="en-US" w:eastAsia="zh-CN"/>
        </w:rPr>
        <w:t>L2TP (L2TPv2 described in RFC 2661/L2TPv3 described in RFC 3931) started off as an extension to the PPP model by allowing the L2 and PPP endpoints to reside on different devices interconnected by a packet-switched network. With L2TP, a user has an L2 connection to an access concentrator (e.g. modem bank, ADSL, DSLAM, etc), and the concentrator then tunnels individual PPP frames to the Network Access Server (NAS).</w:t>
      </w:r>
    </w:p>
    <w:p w14:paraId="3F11E155" w14:textId="77777777" w:rsidR="0057504D" w:rsidRPr="00D21562" w:rsidRDefault="0057504D" w:rsidP="0057504D">
      <w:pPr>
        <w:rPr>
          <w:i/>
          <w:lang w:val="en-US" w:eastAsia="zh-CN"/>
        </w:rPr>
      </w:pPr>
      <w:r w:rsidRPr="00D21562">
        <w:rPr>
          <w:lang w:val="en-US" w:eastAsia="zh-CN"/>
        </w:rPr>
        <w:t>L2TP involves the following concepts:</w:t>
      </w:r>
    </w:p>
    <w:p w14:paraId="2BFE4FF9" w14:textId="77777777" w:rsidR="0057504D" w:rsidRPr="001834BC" w:rsidRDefault="0057504D" w:rsidP="0057504D">
      <w:pPr>
        <w:pStyle w:val="B1"/>
      </w:pPr>
      <w:r w:rsidRPr="00D21562">
        <w:rPr>
          <w:lang w:val="en-US" w:eastAsia="zh-CN"/>
        </w:rPr>
        <w:t>-</w:t>
      </w:r>
      <w:r w:rsidRPr="00D21562">
        <w:rPr>
          <w:lang w:val="en-US" w:eastAsia="zh-CN"/>
        </w:rPr>
        <w:tab/>
        <w:t>L2TP Access Concentrator (LAC)</w:t>
      </w:r>
    </w:p>
    <w:p w14:paraId="564ED1FB" w14:textId="77777777" w:rsidR="0057504D" w:rsidRPr="001834BC" w:rsidRDefault="0057504D" w:rsidP="0057504D">
      <w:pPr>
        <w:pStyle w:val="B2"/>
      </w:pPr>
      <w:r w:rsidRPr="00D21562">
        <w:rPr>
          <w:lang w:val="en-US" w:eastAsia="zh-CN"/>
        </w:rPr>
        <w:tab/>
        <w:t>A node that acts as one side of an L2TP tunnel endpoint and is a peer to the L2TP Network Server (LNS). The LAC sits between an LNS and a remote system and forwards packets to and from each.</w:t>
      </w:r>
    </w:p>
    <w:p w14:paraId="28DA71D0" w14:textId="77777777" w:rsidR="0057504D" w:rsidRPr="001834BC" w:rsidRDefault="0057504D" w:rsidP="0057504D">
      <w:pPr>
        <w:pStyle w:val="B1"/>
      </w:pPr>
      <w:r w:rsidRPr="00D21562">
        <w:rPr>
          <w:lang w:val="en-US" w:eastAsia="zh-CN"/>
        </w:rPr>
        <w:t>-</w:t>
      </w:r>
      <w:r w:rsidRPr="00D21562">
        <w:rPr>
          <w:lang w:val="en-US" w:eastAsia="zh-CN"/>
        </w:rPr>
        <w:tab/>
        <w:t>L2TP Network Server (LNS)</w:t>
      </w:r>
    </w:p>
    <w:p w14:paraId="5F4CF40E" w14:textId="77777777" w:rsidR="0057504D" w:rsidRPr="001834BC" w:rsidRDefault="0057504D" w:rsidP="0057504D">
      <w:pPr>
        <w:pStyle w:val="B2"/>
      </w:pPr>
      <w:r w:rsidRPr="00D21562">
        <w:rPr>
          <w:lang w:val="en-US" w:eastAsia="zh-CN"/>
        </w:rPr>
        <w:tab/>
        <w:t>A node that acts as one side of an L2TP Tunnel endpoint and is a peer to the LAC. It is the logical termination point of a PPP session that is being tunneled from the remote system by the LAC.</w:t>
      </w:r>
    </w:p>
    <w:p w14:paraId="263B9F78" w14:textId="77777777" w:rsidR="0057504D" w:rsidRPr="001834BC" w:rsidRDefault="0057504D" w:rsidP="0057504D">
      <w:pPr>
        <w:pStyle w:val="B1"/>
      </w:pPr>
      <w:r w:rsidRPr="00D21562">
        <w:rPr>
          <w:lang w:val="en-US" w:eastAsia="zh-CN"/>
        </w:rPr>
        <w:lastRenderedPageBreak/>
        <w:t>-</w:t>
      </w:r>
      <w:r w:rsidRPr="00D21562">
        <w:rPr>
          <w:lang w:val="en-US" w:eastAsia="zh-CN"/>
        </w:rPr>
        <w:tab/>
        <w:t>Network Access Server (NAS)</w:t>
      </w:r>
    </w:p>
    <w:p w14:paraId="58618506" w14:textId="77777777" w:rsidR="0057504D" w:rsidRPr="001834BC" w:rsidRDefault="0057504D" w:rsidP="0057504D">
      <w:pPr>
        <w:pStyle w:val="B2"/>
      </w:pPr>
      <w:r w:rsidRPr="00D21562">
        <w:rPr>
          <w:lang w:val="en-US" w:eastAsia="zh-CN"/>
        </w:rPr>
        <w:tab/>
        <w:t>A device providing local network access to users across a remote access network (e.g. PSTN). A NAS may also serve as a LAC, LNS or both.</w:t>
      </w:r>
    </w:p>
    <w:p w14:paraId="30392D7E" w14:textId="77777777" w:rsidR="0057504D" w:rsidRPr="00D21562" w:rsidRDefault="0057504D" w:rsidP="0057504D">
      <w:pPr>
        <w:rPr>
          <w:i/>
        </w:rPr>
      </w:pPr>
      <w:r w:rsidRPr="00D21562">
        <w:t>Figure 5.6.1</w:t>
      </w:r>
      <w:r>
        <w:t>.1-1</w:t>
      </w:r>
      <w:r w:rsidRPr="00D21562">
        <w:t xml:space="preserve"> describes a typical L2TP scenario to tunnel PPP frames between the remote system and an LNS located at a home LAN. The remote system initiates a PPP connection across the PSTN cloud to a LAC. The LAC then tunnels the PPP connection across the internet/frame relay/ATM cloud to an LNS, whereby access to a Home LAN is obtained. </w:t>
      </w:r>
    </w:p>
    <w:p w14:paraId="1C930D59" w14:textId="77777777" w:rsidR="0057504D" w:rsidRPr="00D21562" w:rsidRDefault="0057504D" w:rsidP="0057504D">
      <w:pPr>
        <w:pStyle w:val="TH"/>
      </w:pPr>
      <w:r w:rsidRPr="00D21562">
        <w:object w:dxaOrig="15165" w:dyaOrig="8086" w14:anchorId="0D6EB6B0">
          <v:shape id="_x0000_i1027" type="#_x0000_t75" style="width:364.05pt;height:175.7pt" o:ole="">
            <v:imagedata r:id="rId11" o:title="" cropbottom="5958f"/>
          </v:shape>
          <o:OLEObject Type="Embed" ProgID="Visio.Drawing.15" ShapeID="_x0000_i1027" DrawAspect="Content" ObjectID="_1704556069" r:id="rId12"/>
        </w:object>
      </w:r>
    </w:p>
    <w:p w14:paraId="5073C940" w14:textId="77777777" w:rsidR="0057504D" w:rsidRPr="00D21562" w:rsidRDefault="0057504D" w:rsidP="0057504D">
      <w:pPr>
        <w:pStyle w:val="TF"/>
        <w:rPr>
          <w:i/>
          <w:iCs/>
          <w:lang w:val="en-US" w:eastAsia="zh-CN"/>
        </w:rPr>
      </w:pPr>
      <w:r w:rsidRPr="00D21562">
        <w:t>Figure 5.6.1</w:t>
      </w:r>
      <w:r>
        <w:t>.1-1</w:t>
      </w:r>
      <w:r w:rsidRPr="00D21562">
        <w:t>: Typical L2TP Scenario</w:t>
      </w:r>
    </w:p>
    <w:p w14:paraId="04FC85C1" w14:textId="77777777" w:rsidR="0057504D" w:rsidRPr="00D21562" w:rsidRDefault="0057504D" w:rsidP="0057504D">
      <w:pPr>
        <w:rPr>
          <w:i/>
          <w:lang w:val="en-US" w:eastAsia="zh-CN"/>
        </w:rPr>
      </w:pPr>
      <w:r w:rsidRPr="00D21562">
        <w:rPr>
          <w:lang w:val="en-US" w:eastAsia="zh-CN"/>
        </w:rPr>
        <w:t>The L2TP control connection (L2TP Tunnel) setup messages (SCCRQ: Start-Control-Connection-Request, SCCRP: Start-Control-Connection-Reply, SCCCN: Start-Control-Connection-Connected, ZLB Ack: Zero-Length Body Acknowledge) are described below. The control connection can be teardown with StopCCN and ZLB Ack messages.</w:t>
      </w:r>
    </w:p>
    <w:p w14:paraId="66A3E6FF" w14:textId="77777777" w:rsidR="0057504D" w:rsidRPr="00D21562" w:rsidRDefault="0057504D" w:rsidP="0057504D">
      <w:pPr>
        <w:pStyle w:val="TH"/>
      </w:pPr>
      <w:r w:rsidRPr="00D21562">
        <w:object w:dxaOrig="6405" w:dyaOrig="4156" w14:anchorId="6B632725">
          <v:shape id="_x0000_i1028" type="#_x0000_t75" style="width:341.85pt;height:206.45pt" o:ole="">
            <v:imagedata r:id="rId13" o:title="" cropbottom="4564f"/>
          </v:shape>
          <o:OLEObject Type="Embed" ProgID="Visio.Drawing.15" ShapeID="_x0000_i1028" DrawAspect="Content" ObjectID="_1704556070" r:id="rId14"/>
        </w:object>
      </w:r>
    </w:p>
    <w:p w14:paraId="38E1B315" w14:textId="77777777" w:rsidR="0057504D" w:rsidRPr="00D21562" w:rsidRDefault="0057504D" w:rsidP="0057504D">
      <w:pPr>
        <w:pStyle w:val="TF"/>
        <w:rPr>
          <w:i/>
        </w:rPr>
      </w:pPr>
      <w:r w:rsidRPr="00D21562">
        <w:t>Figure 5.6.</w:t>
      </w:r>
      <w:r>
        <w:t>1.1-</w:t>
      </w:r>
      <w:r w:rsidRPr="00D21562">
        <w:t>2: L2TP Control Connection Setup</w:t>
      </w:r>
    </w:p>
    <w:p w14:paraId="459FFC6D" w14:textId="77777777" w:rsidR="0057504D" w:rsidRPr="00D21562" w:rsidRDefault="0057504D" w:rsidP="0057504D">
      <w:pPr>
        <w:rPr>
          <w:i/>
          <w:lang w:val="en-US" w:eastAsia="zh-CN"/>
        </w:rPr>
      </w:pPr>
      <w:r w:rsidRPr="00D21562">
        <w:rPr>
          <w:lang w:val="en-US" w:eastAsia="zh-CN"/>
        </w:rPr>
        <w:t xml:space="preserve">After control connection is started, the tunnel authentication takes place and the tunnel is established. The L2TP session establishment phase occurs with message exchanges (ICRQ: Incoming-Call-Request, ICRP: Incoming-Call-Reply, ICCN: Incoming-Call-Connected, ZLB Ack: Zero-Length Body Acknowledge) as described below. </w:t>
      </w:r>
    </w:p>
    <w:p w14:paraId="25A3CC99" w14:textId="77777777" w:rsidR="0057504D" w:rsidRPr="00D21562" w:rsidRDefault="0057504D" w:rsidP="0057504D">
      <w:pPr>
        <w:rPr>
          <w:i/>
          <w:lang w:val="en-US" w:eastAsia="zh-CN"/>
        </w:rPr>
      </w:pPr>
      <w:r w:rsidRPr="00D21562">
        <w:rPr>
          <w:lang w:val="en-US" w:eastAsia="zh-CN"/>
        </w:rPr>
        <w:t>The session connection can be teardown with CDN and ZLB Ack (Zero-Length Body Acknowledge) messages. Finally, the LNS triggers normal AAA or PPP authentication for the</w:t>
      </w:r>
      <w:r w:rsidRPr="003811A6">
        <w:rPr>
          <w:lang w:val="en-US" w:eastAsia="zh-CN"/>
        </w:rPr>
        <w:t xml:space="preserve"> </w:t>
      </w:r>
      <w:r w:rsidRPr="006925A4">
        <w:rPr>
          <w:lang w:val="en-US" w:eastAsia="zh-CN"/>
        </w:rPr>
        <w:t>AAA server, e.g.</w:t>
      </w:r>
      <w:r w:rsidRPr="00D21562">
        <w:rPr>
          <w:lang w:val="en-US" w:eastAsia="zh-CN"/>
        </w:rPr>
        <w:t xml:space="preserve"> RADIUS</w:t>
      </w:r>
      <w:r>
        <w:rPr>
          <w:lang w:val="en-US" w:eastAsia="zh-CN"/>
        </w:rPr>
        <w:t>/Diameter</w:t>
      </w:r>
      <w:r w:rsidRPr="00D21562">
        <w:rPr>
          <w:lang w:val="en-US" w:eastAsia="zh-CN"/>
        </w:rPr>
        <w:t xml:space="preserve"> server. </w:t>
      </w:r>
    </w:p>
    <w:p w14:paraId="17ECCBBF" w14:textId="77777777" w:rsidR="0057504D" w:rsidRPr="00D21562" w:rsidRDefault="0057504D" w:rsidP="0057504D">
      <w:pPr>
        <w:pStyle w:val="TH"/>
      </w:pPr>
      <w:r w:rsidRPr="00D21562">
        <w:object w:dxaOrig="7321" w:dyaOrig="4156" w14:anchorId="55E1B2E5">
          <v:shape id="_x0000_i1029" type="#_x0000_t75" style="width:311.65pt;height:164.15pt" o:ole="">
            <v:imagedata r:id="rId15" o:title="" cropbottom="4626f"/>
          </v:shape>
          <o:OLEObject Type="Embed" ProgID="Visio.Drawing.15" ShapeID="_x0000_i1029" DrawAspect="Content" ObjectID="_1704556071" r:id="rId16"/>
        </w:object>
      </w:r>
    </w:p>
    <w:p w14:paraId="725120C5" w14:textId="77777777" w:rsidR="0057504D" w:rsidRPr="00D21562" w:rsidRDefault="0057504D" w:rsidP="0057504D">
      <w:pPr>
        <w:pStyle w:val="TF"/>
        <w:rPr>
          <w:i/>
          <w:iCs/>
          <w:lang w:val="en-US" w:eastAsia="zh-CN"/>
        </w:rPr>
      </w:pPr>
      <w:r w:rsidRPr="00D21562">
        <w:t>Figure 5.6.</w:t>
      </w:r>
      <w:r>
        <w:t>1.1-</w:t>
      </w:r>
      <w:r w:rsidRPr="00D21562">
        <w:t>3: L2TP Session Establishment</w:t>
      </w:r>
    </w:p>
    <w:p w14:paraId="2D632339" w14:textId="77777777" w:rsidR="0057504D" w:rsidRPr="00D21562" w:rsidRDefault="0057504D" w:rsidP="0057504D">
      <w:pPr>
        <w:rPr>
          <w:i/>
          <w:lang w:val="en-US" w:eastAsia="zh-CN"/>
        </w:rPr>
      </w:pPr>
      <w:r w:rsidRPr="00D21562">
        <w:rPr>
          <w:lang w:val="en-US" w:eastAsia="zh-CN"/>
        </w:rPr>
        <w:t xml:space="preserve">With 5G, more focus is on the industrial applications of mobile networks, and the use of L2TP and its practice is expected to become even more common. The current ideology is that L2TP (mostly version 2/L2TPv2) is still prevalent in the existing operator networks (by reusing existing infrastructure from old dial-up connectivity), where it is possible for the UE to connect directly to the corporate network. In other words, this protocol (i.e. L2TPv2) is probably still used by many operators (in their LNS) to establish secured connection from the UE all the way into a third-party network, for example a corporate network. </w:t>
      </w:r>
      <w:r w:rsidRPr="00D21562">
        <w:t xml:space="preserve">In addition, with mode corporate customers (like manufacturing, IoT, etc.), the need for L2TP (and similar) is believed to increase further. </w:t>
      </w:r>
    </w:p>
    <w:p w14:paraId="4F4B0CB6" w14:textId="77777777" w:rsidR="0057504D" w:rsidRPr="00D21562" w:rsidRDefault="0057504D" w:rsidP="0057504D">
      <w:pPr>
        <w:rPr>
          <w:i/>
        </w:rPr>
      </w:pPr>
      <w:r w:rsidRPr="00D21562">
        <w:t>A</w:t>
      </w:r>
      <w:r w:rsidRPr="00D21562">
        <w:rPr>
          <w:lang w:val="en-US" w:eastAsia="zh-CN"/>
        </w:rPr>
        <w:t xml:space="preserve"> scenario of using L2TP is described below, used 5GC as an example. PFCP (described in 3GPP TS 29.244) is used on the N4 interface between SMF and UPF to configure the rules of packet detection, forwarding action, QoS enforcement, usage report and buffering for each PDU session. </w:t>
      </w:r>
    </w:p>
    <w:p w14:paraId="0D337524" w14:textId="77777777" w:rsidR="0057504D" w:rsidRPr="00D21562" w:rsidRDefault="0057504D" w:rsidP="0057504D">
      <w:pPr>
        <w:pStyle w:val="TH"/>
      </w:pPr>
      <w:r w:rsidRPr="00D21562">
        <w:object w:dxaOrig="14098" w:dyaOrig="5640" w14:anchorId="4E98F027">
          <v:shape id="_x0000_i1030" type="#_x0000_t75" style="width:481.35pt;height:160.6pt" o:ole="">
            <v:imagedata r:id="rId17" o:title="" cropbottom="10546f"/>
          </v:shape>
          <o:OLEObject Type="Embed" ProgID="Visio.Drawing.15" ShapeID="_x0000_i1030" DrawAspect="Content" ObjectID="_1704556072" r:id="rId18"/>
        </w:object>
      </w:r>
    </w:p>
    <w:p w14:paraId="0A21A373" w14:textId="77777777" w:rsidR="0057504D" w:rsidRPr="00D21562" w:rsidRDefault="0057504D" w:rsidP="0057504D">
      <w:pPr>
        <w:pStyle w:val="TF"/>
        <w:rPr>
          <w:i/>
          <w:iCs/>
          <w:lang w:val="en-US" w:eastAsia="zh-CN"/>
        </w:rPr>
      </w:pPr>
      <w:r w:rsidRPr="00D21562">
        <w:t>Figure 5.6.</w:t>
      </w:r>
      <w:r>
        <w:t>1.1-</w:t>
      </w:r>
      <w:r w:rsidRPr="00D21562">
        <w:t>4: L2TP Tunnels with 5GC</w:t>
      </w:r>
    </w:p>
    <w:p w14:paraId="47881D30" w14:textId="77777777" w:rsidR="0057504D" w:rsidRDefault="0057504D" w:rsidP="0057504D">
      <w:pPr>
        <w:rPr>
          <w:lang w:val="en-US" w:eastAsia="zh-CN"/>
        </w:rPr>
      </w:pPr>
      <w:r w:rsidRPr="00D21562">
        <w:rPr>
          <w:lang w:val="en-US" w:eastAsia="zh-CN"/>
        </w:rPr>
        <w:t>After CP/UP separation, it is difficult for the UP function to get necessary parameters (e.g. LNS Ips, username, password, etc.) to set up the L2TP tunnel to the third-party server. This information might be pre-configured on the CP, or the CP might receive it from an external server as described in RFC 2865.</w:t>
      </w:r>
    </w:p>
    <w:p w14:paraId="4BD48CEF" w14:textId="77777777" w:rsidR="0057504D" w:rsidRDefault="0057504D" w:rsidP="0057504D">
      <w:pPr>
        <w:pStyle w:val="4"/>
        <w:rPr>
          <w:lang w:val="en-US" w:eastAsia="zh-CN"/>
        </w:rPr>
      </w:pPr>
      <w:bookmarkStart w:id="283" w:name="_Toc66461561"/>
      <w:bookmarkStart w:id="284" w:name="_Toc70926353"/>
      <w:bookmarkStart w:id="285" w:name="_Toc89672999"/>
      <w:r>
        <w:rPr>
          <w:lang w:val="en-US" w:eastAsia="zh-CN"/>
        </w:rPr>
        <w:t>5.6.1.2</w:t>
      </w:r>
      <w:r>
        <w:rPr>
          <w:lang w:val="en-US" w:eastAsia="zh-CN"/>
        </w:rPr>
        <w:tab/>
        <w:t>L2TP Implementation Models</w:t>
      </w:r>
      <w:bookmarkEnd w:id="283"/>
      <w:bookmarkEnd w:id="284"/>
      <w:bookmarkEnd w:id="285"/>
    </w:p>
    <w:p w14:paraId="342F8624" w14:textId="77777777" w:rsidR="0057504D" w:rsidRDefault="0057504D" w:rsidP="0057504D">
      <w:pPr>
        <w:rPr>
          <w:lang w:val="en-US" w:eastAsia="zh-CN"/>
        </w:rPr>
      </w:pPr>
      <w:r>
        <w:rPr>
          <w:lang w:val="en-US" w:eastAsia="zh-CN"/>
        </w:rPr>
        <w:t xml:space="preserve">In practical </w:t>
      </w:r>
      <w:r>
        <w:rPr>
          <w:rFonts w:hint="eastAsia"/>
          <w:lang w:val="en-US" w:eastAsia="zh-CN"/>
        </w:rPr>
        <w:t>deployments, a</w:t>
      </w:r>
      <w:r>
        <w:rPr>
          <w:lang w:val="en-US" w:eastAsia="zh-CN"/>
        </w:rPr>
        <w:t xml:space="preserve">n UP Function </w:t>
      </w:r>
      <w:r>
        <w:rPr>
          <w:rFonts w:hint="eastAsia"/>
          <w:lang w:val="en-US" w:eastAsia="zh-CN"/>
        </w:rPr>
        <w:t xml:space="preserve">with LAC </w:t>
      </w:r>
      <w:r>
        <w:rPr>
          <w:lang w:val="en-US" w:eastAsia="zh-CN"/>
        </w:rPr>
        <w:t>functionality</w:t>
      </w:r>
      <w:r>
        <w:rPr>
          <w:rFonts w:hint="eastAsia"/>
          <w:lang w:val="en-US" w:eastAsia="zh-CN"/>
        </w:rPr>
        <w:t xml:space="preserve"> may be deployed in operator network domain, or in private enterprise network. And the L2TP tunnel parameters may be locally configured in the CP Function as per operator demand, or be locally configured in the UP Function located in private enterprise network as per customers demand, or be configured in external entities (</w:t>
      </w:r>
      <w:r>
        <w:rPr>
          <w:lang w:val="en-US" w:eastAsia="zh-CN"/>
        </w:rPr>
        <w:t xml:space="preserve">e.g. </w:t>
      </w:r>
      <w:r>
        <w:rPr>
          <w:rFonts w:hint="eastAsia"/>
          <w:lang w:val="en-US" w:eastAsia="zh-CN"/>
        </w:rPr>
        <w:t>Radius/AAA server).</w:t>
      </w:r>
    </w:p>
    <w:p w14:paraId="1E39DA56" w14:textId="77777777" w:rsidR="0057504D" w:rsidRDefault="0057504D" w:rsidP="0057504D">
      <w:r>
        <w:rPr>
          <w:lang w:val="en-US" w:eastAsia="zh-CN"/>
        </w:rPr>
        <w:t xml:space="preserve">According to various </w:t>
      </w:r>
      <w:r>
        <w:rPr>
          <w:rFonts w:hint="eastAsia"/>
          <w:lang w:val="en-US" w:eastAsia="zh-CN"/>
        </w:rPr>
        <w:t xml:space="preserve">requirements and deployment </w:t>
      </w:r>
      <w:r>
        <w:rPr>
          <w:lang w:val="en-US" w:eastAsia="zh-CN"/>
        </w:rPr>
        <w:t xml:space="preserve">situations, </w:t>
      </w:r>
      <w:r>
        <w:rPr>
          <w:rFonts w:hint="eastAsia"/>
          <w:lang w:val="en-US" w:eastAsia="zh-CN"/>
        </w:rPr>
        <w:t xml:space="preserve">the L2TP implementation can be classified into </w:t>
      </w:r>
      <w:r>
        <w:rPr>
          <w:lang w:val="en-US" w:eastAsia="zh-CN"/>
        </w:rPr>
        <w:t>different implementation models</w:t>
      </w:r>
      <w:r>
        <w:rPr>
          <w:rFonts w:hint="eastAsia"/>
          <w:lang w:val="en-US" w:eastAsia="zh-CN"/>
        </w:rPr>
        <w:t>.</w:t>
      </w:r>
    </w:p>
    <w:p w14:paraId="2C79E51E" w14:textId="77777777" w:rsidR="0057504D" w:rsidRPr="00DE0B86" w:rsidRDefault="0057504D" w:rsidP="0057504D">
      <w:pPr>
        <w:rPr>
          <w:b/>
        </w:rPr>
      </w:pPr>
      <w:r w:rsidRPr="00DE0B86">
        <w:rPr>
          <w:b/>
        </w:rPr>
        <w:t>Model A:</w:t>
      </w:r>
    </w:p>
    <w:p w14:paraId="5B577B80" w14:textId="77777777" w:rsidR="0057504D" w:rsidRDefault="0057504D" w:rsidP="0057504D">
      <w:pPr>
        <w:rPr>
          <w:lang w:val="en-US" w:eastAsia="zh-CN"/>
        </w:rPr>
      </w:pPr>
      <w:r>
        <w:rPr>
          <w:lang w:val="en-US" w:eastAsia="zh-CN"/>
        </w:rPr>
        <w:lastRenderedPageBreak/>
        <w:t xml:space="preserve">In this model, </w:t>
      </w:r>
      <w:r>
        <w:rPr>
          <w:rFonts w:hint="eastAsia"/>
          <w:lang w:val="en-US" w:eastAsia="zh-CN"/>
        </w:rPr>
        <w:t xml:space="preserve">the UP Function </w:t>
      </w:r>
      <w:r>
        <w:rPr>
          <w:lang w:val="en-US" w:eastAsia="zh-CN"/>
        </w:rPr>
        <w:t xml:space="preserve">(e.g. UPF) </w:t>
      </w:r>
      <w:r>
        <w:rPr>
          <w:rFonts w:hint="eastAsia"/>
          <w:lang w:val="en-US" w:eastAsia="zh-CN"/>
        </w:rPr>
        <w:t xml:space="preserve">is located in </w:t>
      </w:r>
      <w:r>
        <w:rPr>
          <w:lang w:val="en-US" w:eastAsia="zh-CN"/>
        </w:rPr>
        <w:t xml:space="preserve">the </w:t>
      </w:r>
      <w:r>
        <w:rPr>
          <w:rFonts w:hint="eastAsia"/>
          <w:lang w:val="en-US" w:eastAsia="zh-CN"/>
        </w:rPr>
        <w:t xml:space="preserve">operator network domain, and the L2TP tunnel parameters are configured in </w:t>
      </w:r>
      <w:r>
        <w:rPr>
          <w:lang w:val="en-US" w:eastAsia="zh-CN"/>
        </w:rPr>
        <w:t>the CP Function (e.g. SMF). The L2TP tunnel parameters include necessary parameters for setting up L2TP tunnel towards the LNS (e.g. LNS address, tunnel password, etc.).</w:t>
      </w:r>
    </w:p>
    <w:p w14:paraId="4629C1E7" w14:textId="77777777" w:rsidR="0057504D" w:rsidRDefault="0057504D" w:rsidP="0057504D">
      <w:pPr>
        <w:rPr>
          <w:lang w:val="en-US" w:eastAsia="zh-CN"/>
        </w:rPr>
      </w:pPr>
      <w:r>
        <w:t>In order to trigger the UP Function to setup L2TP tunnel towards the LNS,</w:t>
      </w:r>
      <w:r>
        <w:rPr>
          <w:lang w:val="en-US" w:eastAsia="zh-CN"/>
        </w:rPr>
        <w:t xml:space="preserve"> the CP Function shall provide the L2TP tunnel parameters to the UP Function over Sxb/N4 interface.</w:t>
      </w:r>
    </w:p>
    <w:p w14:paraId="4B00A40B" w14:textId="77777777" w:rsidR="0057504D" w:rsidRDefault="0057504D" w:rsidP="0057504D">
      <w:pPr>
        <w:pStyle w:val="TH"/>
      </w:pPr>
      <w:r>
        <w:object w:dxaOrig="8211" w:dyaOrig="4807" w14:anchorId="5C41F6C3">
          <v:shape id="_x0000_i1031" type="#_x0000_t75" style="width:379.15pt;height:221.05pt" o:ole="">
            <v:imagedata r:id="rId19" o:title=""/>
          </v:shape>
          <o:OLEObject Type="Embed" ProgID="Visio.Drawing.11" ShapeID="_x0000_i1031" DrawAspect="Content" ObjectID="_1704556073" r:id="rId20"/>
        </w:object>
      </w:r>
    </w:p>
    <w:p w14:paraId="72A20DC3" w14:textId="77777777" w:rsidR="0057504D" w:rsidRDefault="0057504D" w:rsidP="0057504D">
      <w:pPr>
        <w:pStyle w:val="TF"/>
      </w:pPr>
      <w:r w:rsidRPr="00D21562">
        <w:t>Figure 5.6.1</w:t>
      </w:r>
      <w:r>
        <w:t>.2-1</w:t>
      </w:r>
      <w:r w:rsidRPr="00D21562">
        <w:t xml:space="preserve">: </w:t>
      </w:r>
      <w:r>
        <w:t>L2TP Implementation Model A</w:t>
      </w:r>
    </w:p>
    <w:p w14:paraId="4DF6F4E4" w14:textId="77777777" w:rsidR="0057504D" w:rsidRPr="00DE0B86" w:rsidRDefault="0057504D" w:rsidP="0057504D">
      <w:pPr>
        <w:rPr>
          <w:b/>
        </w:rPr>
      </w:pPr>
      <w:r w:rsidRPr="00DE0B86">
        <w:rPr>
          <w:b/>
        </w:rPr>
        <w:t xml:space="preserve">Model </w:t>
      </w:r>
      <w:r>
        <w:rPr>
          <w:b/>
        </w:rPr>
        <w:t>B</w:t>
      </w:r>
      <w:r w:rsidRPr="00DE0B86">
        <w:rPr>
          <w:b/>
        </w:rPr>
        <w:t>:</w:t>
      </w:r>
    </w:p>
    <w:p w14:paraId="161D9CD5" w14:textId="77777777" w:rsidR="0057504D" w:rsidRDefault="0057504D" w:rsidP="0057504D">
      <w:r>
        <w:t>In this model, the L2TP tunnel parameters are configured in external entity (e.g. RADIUS/AAA server) which may be located in operator network domain or in private enterprise network.</w:t>
      </w:r>
    </w:p>
    <w:p w14:paraId="09164E3B" w14:textId="77777777" w:rsidR="0057504D" w:rsidRDefault="0057504D" w:rsidP="0057504D">
      <w:r>
        <w:t>The CP Function needs first retrieve the L2TP tunnel parameters from the external entity, before it can provide such L2TP tunnel parameters to the UP Function over Sxb/N4 interface. The external server address may be stored in the local configuration of the CP Function or be retrieved from the subscription data (e.g. like the dnAAA server address stored in the UE subscription data).</w:t>
      </w:r>
    </w:p>
    <w:p w14:paraId="37C3DF69" w14:textId="77777777" w:rsidR="0057504D" w:rsidRDefault="0057504D" w:rsidP="0057504D">
      <w:pPr>
        <w:pStyle w:val="TH"/>
      </w:pPr>
      <w:r>
        <w:object w:dxaOrig="8211" w:dyaOrig="4807" w14:anchorId="69A47493">
          <v:shape id="_x0000_i1032" type="#_x0000_t75" style="width:379.15pt;height:221.05pt" o:ole="">
            <v:imagedata r:id="rId21" o:title=""/>
          </v:shape>
          <o:OLEObject Type="Embed" ProgID="Visio.Drawing.11" ShapeID="_x0000_i1032" DrawAspect="Content" ObjectID="_1704556074" r:id="rId22"/>
        </w:object>
      </w:r>
    </w:p>
    <w:p w14:paraId="705E9EE6" w14:textId="77777777" w:rsidR="0057504D" w:rsidRDefault="0057504D" w:rsidP="0057504D">
      <w:pPr>
        <w:pStyle w:val="TF"/>
      </w:pPr>
      <w:r w:rsidRPr="00D21562">
        <w:t>Figure 5.6.1</w:t>
      </w:r>
      <w:r>
        <w:t>.2-2</w:t>
      </w:r>
      <w:r w:rsidRPr="00D21562">
        <w:t xml:space="preserve">: </w:t>
      </w:r>
      <w:r>
        <w:t>L2TP Implementation Model B</w:t>
      </w:r>
    </w:p>
    <w:p w14:paraId="7902E300" w14:textId="77777777" w:rsidR="0057504D" w:rsidRPr="00DE0B86" w:rsidRDefault="0057504D" w:rsidP="0057504D">
      <w:pPr>
        <w:rPr>
          <w:b/>
        </w:rPr>
      </w:pPr>
      <w:r w:rsidRPr="00DE0B86">
        <w:rPr>
          <w:b/>
        </w:rPr>
        <w:t xml:space="preserve">Model </w:t>
      </w:r>
      <w:r>
        <w:rPr>
          <w:b/>
        </w:rPr>
        <w:t>C</w:t>
      </w:r>
      <w:r w:rsidRPr="00DE0B86">
        <w:rPr>
          <w:b/>
        </w:rPr>
        <w:t>:</w:t>
      </w:r>
    </w:p>
    <w:p w14:paraId="7ECB642B" w14:textId="77777777" w:rsidR="0057504D" w:rsidRDefault="0057504D" w:rsidP="0057504D">
      <w:r>
        <w:lastRenderedPageBreak/>
        <w:t xml:space="preserve">In this model, the UP Function (e.g. UPF) is deployed in a private enterprise network, and the L2TP tunnel parameters are configured in the UP Function. </w:t>
      </w:r>
      <w:r>
        <w:rPr>
          <w:lang w:val="en-US" w:eastAsia="zh-CN"/>
        </w:rPr>
        <w:t>The L2TP tunnel parameters include necessary parameters for setting up L2TP tunnel towards the LNS (e.g. LNS address, tunnel password, etc.).</w:t>
      </w:r>
    </w:p>
    <w:p w14:paraId="5BCEB87C" w14:textId="77777777" w:rsidR="0057504D" w:rsidRDefault="0057504D" w:rsidP="0057504D">
      <w:r>
        <w:t>As the UP Function knows the detailed L2TP tunnel parameters, it is no need for the CP Function to provide L2TP tunnel parameters to the UP Function over Sxb/N4. The UPF determines the trigger of L2TP tunnel establishment based on its local policy.</w:t>
      </w:r>
    </w:p>
    <w:p w14:paraId="2488586C" w14:textId="77777777" w:rsidR="0057504D" w:rsidRDefault="0057504D" w:rsidP="0057504D">
      <w:pPr>
        <w:pStyle w:val="TH"/>
      </w:pPr>
    </w:p>
    <w:p w14:paraId="1DB4E5E0" w14:textId="77777777" w:rsidR="0057504D" w:rsidRDefault="0057504D" w:rsidP="0057504D">
      <w:pPr>
        <w:pStyle w:val="TH"/>
      </w:pPr>
      <w:r>
        <w:object w:dxaOrig="8211" w:dyaOrig="4807" w14:anchorId="65190E28">
          <v:shape id="_x0000_i1033" type="#_x0000_t75" style="width:379.15pt;height:221.05pt" o:ole="">
            <v:imagedata r:id="rId23" o:title=""/>
          </v:shape>
          <o:OLEObject Type="Embed" ProgID="Visio.Drawing.11" ShapeID="_x0000_i1033" DrawAspect="Content" ObjectID="_1704556075" r:id="rId24"/>
        </w:object>
      </w:r>
    </w:p>
    <w:p w14:paraId="3FE39685" w14:textId="77777777" w:rsidR="0057504D" w:rsidRDefault="0057504D" w:rsidP="0057504D">
      <w:pPr>
        <w:pStyle w:val="TF"/>
      </w:pPr>
      <w:r w:rsidRPr="00D21562">
        <w:t>Figure 5.6.1</w:t>
      </w:r>
      <w:r>
        <w:t>.2-3</w:t>
      </w:r>
      <w:r w:rsidRPr="00D21562">
        <w:t xml:space="preserve">: </w:t>
      </w:r>
      <w:r>
        <w:t>L2TP Implementation Model C</w:t>
      </w:r>
    </w:p>
    <w:p w14:paraId="1912457C" w14:textId="77777777" w:rsidR="0057504D" w:rsidRPr="0057504D" w:rsidRDefault="0057504D" w:rsidP="0057504D">
      <w:r>
        <w:t>In the above model A/B, the CP Function needs to determine whether the L2TP tunnel is required for the PDN connection / PDU session. It can be done based on the attribute of APN/DNN/S-NSSAI, which is either stored in the local configuration of the CP Function, or retrieved from subscription data from e.g. HSS/UDM.</w:t>
      </w:r>
    </w:p>
    <w:p w14:paraId="6D005F5D" w14:textId="77777777" w:rsidR="0057504D" w:rsidRPr="00D21562" w:rsidRDefault="0057504D" w:rsidP="0057504D">
      <w:pPr>
        <w:pStyle w:val="3"/>
        <w:rPr>
          <w:lang w:eastAsia="zh-CN"/>
        </w:rPr>
      </w:pPr>
      <w:bookmarkStart w:id="286" w:name="_Toc56438064"/>
      <w:bookmarkStart w:id="287" w:name="_Toc56438206"/>
      <w:bookmarkStart w:id="288" w:name="_Toc56438280"/>
      <w:bookmarkStart w:id="289" w:name="_Toc57274619"/>
      <w:bookmarkStart w:id="290" w:name="_Toc66461562"/>
      <w:bookmarkStart w:id="291" w:name="_Toc70926354"/>
      <w:bookmarkStart w:id="292" w:name="_Toc89673000"/>
      <w:r w:rsidRPr="00D21562">
        <w:rPr>
          <w:lang w:eastAsia="zh-CN"/>
        </w:rPr>
        <w:t>5.6.2</w:t>
      </w:r>
      <w:r w:rsidRPr="00D21562">
        <w:rPr>
          <w:lang w:eastAsia="zh-CN"/>
        </w:rPr>
        <w:tab/>
        <w:t>Key issue definition</w:t>
      </w:r>
      <w:bookmarkEnd w:id="286"/>
      <w:bookmarkEnd w:id="287"/>
      <w:bookmarkEnd w:id="288"/>
      <w:bookmarkEnd w:id="289"/>
      <w:bookmarkEnd w:id="290"/>
      <w:bookmarkEnd w:id="291"/>
      <w:bookmarkEnd w:id="292"/>
    </w:p>
    <w:p w14:paraId="42577144" w14:textId="77777777" w:rsidR="0057504D" w:rsidRPr="00D21562" w:rsidRDefault="0057504D" w:rsidP="0057504D">
      <w:r w:rsidRPr="00D21562">
        <w:rPr>
          <w:lang w:val="en-US" w:eastAsia="zh-CN"/>
        </w:rPr>
        <w:t>This key issue will address:</w:t>
      </w:r>
      <w:r w:rsidRPr="00D21562">
        <w:t xml:space="preserve"> </w:t>
      </w:r>
    </w:p>
    <w:p w14:paraId="2FA1088F" w14:textId="77777777" w:rsidR="0057504D" w:rsidRPr="00D21562" w:rsidRDefault="0057504D" w:rsidP="0057504D">
      <w:pPr>
        <w:pStyle w:val="B1"/>
      </w:pPr>
      <w:r w:rsidRPr="00D21562">
        <w:t>-</w:t>
      </w:r>
      <w:r w:rsidRPr="00D21562">
        <w:tab/>
      </w:r>
      <w:r w:rsidRPr="00D21562">
        <w:rPr>
          <w:lang w:eastAsia="zh-CN"/>
        </w:rPr>
        <w:t>The</w:t>
      </w:r>
      <w:r w:rsidRPr="00D21562">
        <w:t xml:space="preserve"> information </w:t>
      </w:r>
      <w:r>
        <w:t>used by the CP Function to determine whether an L2TP tunnel is required for a PDN connection / PDU session</w:t>
      </w:r>
      <w:r w:rsidRPr="00D21562">
        <w:t>.</w:t>
      </w:r>
    </w:p>
    <w:p w14:paraId="4FD21B08" w14:textId="77777777" w:rsidR="0057504D" w:rsidRPr="00D21562" w:rsidRDefault="0057504D" w:rsidP="0057504D">
      <w:pPr>
        <w:pStyle w:val="B1"/>
      </w:pPr>
      <w:r w:rsidRPr="00D21562">
        <w:t>-</w:t>
      </w:r>
      <w:r w:rsidRPr="00D21562">
        <w:tab/>
      </w:r>
      <w:r w:rsidRPr="00D21562">
        <w:rPr>
          <w:lang w:eastAsia="zh-CN"/>
        </w:rPr>
        <w:t>The</w:t>
      </w:r>
      <w:r w:rsidRPr="00D21562">
        <w:t xml:space="preserve"> information </w:t>
      </w:r>
      <w:r w:rsidRPr="00D21562">
        <w:rPr>
          <w:lang w:eastAsia="zh-CN"/>
        </w:rPr>
        <w:t xml:space="preserve">which </w:t>
      </w:r>
      <w:r w:rsidRPr="00D21562">
        <w:t>is required to be communicated from the CP to the UP to setup a L2TP control connection (an L2TP tunnel) and L2TP sessions (one L2TP session per PDU session/PDN connection) from the UP function to an LNS and how this information should be communicated considering the current security/authentication aspects of L2TP.</w:t>
      </w:r>
    </w:p>
    <w:p w14:paraId="4A63EDE1" w14:textId="53DC5AA5" w:rsidR="0057504D" w:rsidRPr="00D21562" w:rsidDel="00EA559F" w:rsidRDefault="0057504D" w:rsidP="0057504D">
      <w:pPr>
        <w:pStyle w:val="EditorsNote"/>
        <w:rPr>
          <w:del w:id="293" w:author="C4-220363" w:date="2022-01-24T18:54:00Z"/>
          <w:lang w:eastAsia="zh-CN"/>
        </w:rPr>
      </w:pPr>
      <w:del w:id="294" w:author="C4-220363" w:date="2022-01-24T18:54:00Z">
        <w:r w:rsidRPr="00D21562" w:rsidDel="00EA559F">
          <w:delText>Editor's Note:</w:delText>
        </w:r>
        <w:r w:rsidRPr="00D21562" w:rsidDel="00EA559F">
          <w:tab/>
          <w:delText xml:space="preserve">SA3 feedback might be required on security/authentication related aspects when establishing L2TP tunnels. </w:delText>
        </w:r>
      </w:del>
    </w:p>
    <w:p w14:paraId="76A9A0C2" w14:textId="77777777" w:rsidR="0057504D" w:rsidRDefault="0057504D" w:rsidP="0057504D">
      <w:pPr>
        <w:pStyle w:val="B1"/>
        <w:rPr>
          <w:lang w:eastAsia="zh-CN"/>
        </w:rPr>
      </w:pPr>
      <w:r w:rsidRPr="00593F22">
        <w:t>-</w:t>
      </w:r>
      <w:r w:rsidRPr="00593F22">
        <w:tab/>
        <w:t>The information which is required to be communicated from the UP to the CP to indicate the success/failure of a L2TP control connection (an L2TP tunnel)</w:t>
      </w:r>
      <w:r w:rsidRPr="00593F22">
        <w:rPr>
          <w:lang w:eastAsia="zh-CN"/>
        </w:rPr>
        <w:t>/</w:t>
      </w:r>
      <w:r w:rsidRPr="00B87D0F">
        <w:t>L2TP session setup.</w:t>
      </w:r>
    </w:p>
    <w:p w14:paraId="64893261" w14:textId="77777777" w:rsidR="0057504D" w:rsidRDefault="0057504D" w:rsidP="0057504D">
      <w:pPr>
        <w:pStyle w:val="B1"/>
      </w:pPr>
      <w:r w:rsidRPr="00D21562">
        <w:t>-</w:t>
      </w:r>
      <w:r w:rsidRPr="00D21562">
        <w:tab/>
      </w:r>
      <w:r w:rsidRPr="00D21562">
        <w:rPr>
          <w:lang w:eastAsia="zh-CN"/>
        </w:rPr>
        <w:t>The</w:t>
      </w:r>
      <w:r w:rsidRPr="00D21562">
        <w:t xml:space="preserve"> enhancements (if any) </w:t>
      </w:r>
      <w:r w:rsidRPr="00D21562">
        <w:rPr>
          <w:lang w:eastAsia="zh-CN"/>
        </w:rPr>
        <w:t xml:space="preserve">which </w:t>
      </w:r>
      <w:r w:rsidRPr="00D21562">
        <w:t>are required to the PFCP protocol to be able to send this information, considering security aspects.</w:t>
      </w:r>
    </w:p>
    <w:p w14:paraId="7E5E8F79" w14:textId="77777777" w:rsidR="0057504D" w:rsidRPr="00D21562" w:rsidRDefault="0057504D" w:rsidP="0057504D">
      <w:pPr>
        <w:pStyle w:val="B1"/>
      </w:pPr>
      <w:r w:rsidRPr="00D21562">
        <w:t>-</w:t>
      </w:r>
      <w:r w:rsidRPr="00D21562">
        <w:tab/>
        <w:t xml:space="preserve">How can the UP inform the CP in the 5GS about the failures related to an existing L2TP tunnel, and how L2TP sessions associated with the tunnel are affected. </w:t>
      </w:r>
    </w:p>
    <w:p w14:paraId="0CB305CD" w14:textId="77777777" w:rsidR="0057504D" w:rsidRPr="00D21562" w:rsidRDefault="0057504D" w:rsidP="0057504D">
      <w:pPr>
        <w:pStyle w:val="B1"/>
      </w:pPr>
      <w:r w:rsidRPr="00D21562">
        <w:t>-</w:t>
      </w:r>
      <w:r w:rsidRPr="00D21562">
        <w:tab/>
        <w:t>How to handle the use cases when the LNS assigns the UE IP address.</w:t>
      </w:r>
    </w:p>
    <w:p w14:paraId="4AF2523A" w14:textId="77777777" w:rsidR="0057504D" w:rsidRPr="00D21562" w:rsidRDefault="0057504D" w:rsidP="0057504D">
      <w:pPr>
        <w:pStyle w:val="B1"/>
      </w:pPr>
      <w:r w:rsidRPr="00D21562">
        <w:lastRenderedPageBreak/>
        <w:t>-</w:t>
      </w:r>
      <w:r w:rsidRPr="00D21562">
        <w:tab/>
        <w:t>Whether and how to handle the possibility of multiple CP functions (e.g. pertaining to a PGW/SMF SET) creating L2TP sessions (corresponding to PDU sessions/PDN connections) over a L2TP tunnel, i.e. the L2TP tunnel is shared by multiple PDU sessions/PDN connections but controlled by different CP functions.</w:t>
      </w:r>
    </w:p>
    <w:p w14:paraId="4D496338" w14:textId="3D384A4A" w:rsidR="0057504D" w:rsidRPr="00D21562" w:rsidDel="000507BC" w:rsidRDefault="0057504D" w:rsidP="0057504D">
      <w:pPr>
        <w:pStyle w:val="2"/>
        <w:rPr>
          <w:del w:id="295" w:author="C4-220157" w:date="2022-01-24T18:50:00Z"/>
          <w:lang w:eastAsia="zh-CN"/>
        </w:rPr>
      </w:pPr>
      <w:bookmarkStart w:id="296" w:name="_Toc56438065"/>
      <w:bookmarkStart w:id="297" w:name="_Toc56438207"/>
      <w:bookmarkStart w:id="298" w:name="_Toc56438281"/>
      <w:bookmarkStart w:id="299" w:name="_Toc57274151"/>
      <w:bookmarkStart w:id="300" w:name="_Toc57274620"/>
      <w:bookmarkStart w:id="301" w:name="_Toc66461563"/>
      <w:bookmarkStart w:id="302" w:name="_Toc70926355"/>
      <w:bookmarkStart w:id="303" w:name="_Toc89673001"/>
      <w:del w:id="304" w:author="C4-220157" w:date="2022-01-24T18:50:00Z">
        <w:r w:rsidRPr="00D21562" w:rsidDel="000507BC">
          <w:rPr>
            <w:lang w:eastAsia="zh-CN"/>
          </w:rPr>
          <w:delText>5</w:delText>
        </w:r>
        <w:r w:rsidRPr="00D21562" w:rsidDel="000507BC">
          <w:delText>.</w:delText>
        </w:r>
        <w:r w:rsidRPr="00D21562" w:rsidDel="000507BC">
          <w:rPr>
            <w:lang w:eastAsia="zh-CN"/>
          </w:rPr>
          <w:delText>PH</w:delText>
        </w:r>
        <w:r w:rsidRPr="00D21562" w:rsidDel="000507BC">
          <w:tab/>
        </w:r>
        <w:r w:rsidRPr="00D21562" w:rsidDel="000507BC">
          <w:rPr>
            <w:lang w:eastAsia="zh-CN"/>
          </w:rPr>
          <w:delText>Key Issue #PH: &lt;KI#PH&gt;</w:delText>
        </w:r>
        <w:bookmarkEnd w:id="246"/>
        <w:bookmarkEnd w:id="271"/>
        <w:bookmarkEnd w:id="296"/>
        <w:bookmarkEnd w:id="297"/>
        <w:bookmarkEnd w:id="298"/>
        <w:bookmarkEnd w:id="299"/>
        <w:bookmarkEnd w:id="300"/>
        <w:bookmarkEnd w:id="301"/>
        <w:bookmarkEnd w:id="302"/>
        <w:bookmarkEnd w:id="303"/>
      </w:del>
    </w:p>
    <w:p w14:paraId="1370479E" w14:textId="540FEEBE" w:rsidR="0057504D" w:rsidRPr="00D21562" w:rsidDel="000507BC" w:rsidRDefault="0057504D" w:rsidP="0057504D">
      <w:pPr>
        <w:pStyle w:val="3"/>
        <w:rPr>
          <w:del w:id="305" w:author="C4-220157" w:date="2022-01-24T18:50:00Z"/>
          <w:lang w:eastAsia="zh-CN"/>
        </w:rPr>
      </w:pPr>
      <w:bookmarkStart w:id="306" w:name="_Toc49769257"/>
      <w:bookmarkStart w:id="307" w:name="_Toc56438066"/>
      <w:bookmarkStart w:id="308" w:name="_Toc56438208"/>
      <w:bookmarkStart w:id="309" w:name="_Toc56438282"/>
      <w:bookmarkStart w:id="310" w:name="_Toc57274152"/>
      <w:bookmarkStart w:id="311" w:name="_Toc57274621"/>
      <w:bookmarkStart w:id="312" w:name="_Toc66461564"/>
      <w:bookmarkStart w:id="313" w:name="_Toc70926356"/>
      <w:bookmarkStart w:id="314" w:name="_Toc89673002"/>
      <w:del w:id="315" w:author="C4-220157" w:date="2022-01-24T18:50:00Z">
        <w:r w:rsidRPr="00D21562" w:rsidDel="000507BC">
          <w:rPr>
            <w:lang w:eastAsia="zh-CN"/>
          </w:rPr>
          <w:delText>5.PH.1</w:delText>
        </w:r>
        <w:r w:rsidRPr="00D21562" w:rsidDel="000507BC">
          <w:rPr>
            <w:lang w:eastAsia="zh-CN"/>
          </w:rPr>
          <w:tab/>
          <w:delText>Description of the use case</w:delText>
        </w:r>
        <w:bookmarkEnd w:id="306"/>
        <w:bookmarkEnd w:id="307"/>
        <w:bookmarkEnd w:id="308"/>
        <w:bookmarkEnd w:id="309"/>
        <w:bookmarkEnd w:id="310"/>
        <w:bookmarkEnd w:id="311"/>
        <w:bookmarkEnd w:id="312"/>
        <w:bookmarkEnd w:id="313"/>
        <w:bookmarkEnd w:id="314"/>
        <w:r w:rsidRPr="00D21562" w:rsidDel="000507BC">
          <w:rPr>
            <w:lang w:eastAsia="zh-CN"/>
          </w:rPr>
          <w:delText xml:space="preserve"> </w:delText>
        </w:r>
      </w:del>
    </w:p>
    <w:p w14:paraId="55783DEE" w14:textId="36C6B7FD" w:rsidR="0057504D" w:rsidRPr="00D21562" w:rsidDel="000507BC" w:rsidRDefault="0057504D" w:rsidP="0057504D">
      <w:pPr>
        <w:pStyle w:val="Guidance"/>
        <w:rPr>
          <w:del w:id="316" w:author="C4-220157" w:date="2022-01-24T18:50:00Z"/>
          <w:lang w:eastAsia="zh-CN"/>
        </w:rPr>
      </w:pPr>
      <w:del w:id="317" w:author="C4-220157" w:date="2022-01-24T18:50:00Z">
        <w:r w:rsidRPr="00D21562" w:rsidDel="000507BC">
          <w:delText>D</w:delText>
        </w:r>
        <w:r w:rsidRPr="00D21562" w:rsidDel="000507BC">
          <w:rPr>
            <w:lang w:eastAsia="zh-CN"/>
          </w:rPr>
          <w:delText>escription of the use case or scenario that justifies  &lt;KI#PH&gt;</w:delText>
        </w:r>
        <w:r w:rsidRPr="00D21562" w:rsidDel="000507BC">
          <w:delText xml:space="preserve"> </w:delText>
        </w:r>
      </w:del>
    </w:p>
    <w:p w14:paraId="00ECC2E2" w14:textId="46B87165" w:rsidR="0057504D" w:rsidRPr="00D21562" w:rsidDel="000507BC" w:rsidRDefault="0057504D" w:rsidP="0057504D">
      <w:pPr>
        <w:pStyle w:val="3"/>
        <w:rPr>
          <w:del w:id="318" w:author="C4-220157" w:date="2022-01-24T18:50:00Z"/>
          <w:lang w:eastAsia="zh-CN"/>
        </w:rPr>
      </w:pPr>
      <w:bookmarkStart w:id="319" w:name="_Toc49769258"/>
      <w:bookmarkStart w:id="320" w:name="_Toc56438067"/>
      <w:bookmarkStart w:id="321" w:name="_Toc56438209"/>
      <w:bookmarkStart w:id="322" w:name="_Toc56438283"/>
      <w:bookmarkStart w:id="323" w:name="_Toc57274153"/>
      <w:bookmarkStart w:id="324" w:name="_Toc57274622"/>
      <w:bookmarkStart w:id="325" w:name="_Toc66461565"/>
      <w:bookmarkStart w:id="326" w:name="_Toc70926357"/>
      <w:bookmarkStart w:id="327" w:name="_Toc89673003"/>
      <w:del w:id="328" w:author="C4-220157" w:date="2022-01-24T18:50:00Z">
        <w:r w:rsidRPr="00D21562" w:rsidDel="000507BC">
          <w:rPr>
            <w:lang w:eastAsia="zh-CN"/>
          </w:rPr>
          <w:delText>5.PH.2</w:delText>
        </w:r>
        <w:r w:rsidRPr="00D21562" w:rsidDel="000507BC">
          <w:rPr>
            <w:lang w:eastAsia="zh-CN"/>
          </w:rPr>
          <w:tab/>
          <w:delText>Key issue definition</w:delText>
        </w:r>
        <w:bookmarkEnd w:id="319"/>
        <w:bookmarkEnd w:id="320"/>
        <w:bookmarkEnd w:id="321"/>
        <w:bookmarkEnd w:id="322"/>
        <w:bookmarkEnd w:id="323"/>
        <w:bookmarkEnd w:id="324"/>
        <w:bookmarkEnd w:id="325"/>
        <w:bookmarkEnd w:id="326"/>
        <w:bookmarkEnd w:id="327"/>
        <w:r w:rsidRPr="00D21562" w:rsidDel="000507BC">
          <w:rPr>
            <w:lang w:eastAsia="zh-CN"/>
          </w:rPr>
          <w:delText xml:space="preserve"> </w:delText>
        </w:r>
      </w:del>
    </w:p>
    <w:p w14:paraId="15FD0F67" w14:textId="457FE662" w:rsidR="0057504D" w:rsidRPr="00D21562" w:rsidDel="000507BC" w:rsidRDefault="0057504D" w:rsidP="0057504D">
      <w:pPr>
        <w:pStyle w:val="Guidance"/>
        <w:rPr>
          <w:del w:id="329" w:author="C4-220157" w:date="2022-01-24T18:50:00Z"/>
        </w:rPr>
      </w:pPr>
      <w:del w:id="330" w:author="C4-220157" w:date="2022-01-24T18:50:00Z">
        <w:r w:rsidRPr="00D21562" w:rsidDel="000507BC">
          <w:delText>Short and clear statement, which describes the key issue</w:delText>
        </w:r>
        <w:r w:rsidRPr="00D21562" w:rsidDel="000507BC">
          <w:rPr>
            <w:lang w:eastAsia="zh-CN"/>
          </w:rPr>
          <w:delText>.</w:delText>
        </w:r>
        <w:r w:rsidRPr="00D21562" w:rsidDel="000507BC">
          <w:delText xml:space="preserve"> </w:delText>
        </w:r>
      </w:del>
    </w:p>
    <w:p w14:paraId="284497D8" w14:textId="56B61C76" w:rsidR="0057504D" w:rsidRPr="00D21562" w:rsidDel="000507BC" w:rsidRDefault="0057504D" w:rsidP="0057504D">
      <w:pPr>
        <w:pStyle w:val="Guidance"/>
        <w:rPr>
          <w:del w:id="331" w:author="C4-220157" w:date="2022-01-24T18:50:00Z"/>
          <w:lang w:eastAsia="zh-CN"/>
        </w:rPr>
      </w:pPr>
    </w:p>
    <w:p w14:paraId="6A820C00" w14:textId="77777777" w:rsidR="0057504D" w:rsidRPr="00D21562" w:rsidRDefault="0057504D" w:rsidP="0057504D">
      <w:pPr>
        <w:pStyle w:val="1"/>
        <w:rPr>
          <w:lang w:eastAsia="zh-CN"/>
        </w:rPr>
      </w:pPr>
      <w:bookmarkStart w:id="332" w:name="_Toc42763477"/>
      <w:bookmarkStart w:id="333" w:name="_Toc49769259"/>
      <w:bookmarkStart w:id="334" w:name="_Toc56438068"/>
      <w:bookmarkStart w:id="335" w:name="_Toc56438210"/>
      <w:bookmarkStart w:id="336" w:name="_Toc56438284"/>
      <w:bookmarkStart w:id="337" w:name="_Toc57274154"/>
      <w:bookmarkStart w:id="338" w:name="_Toc57274623"/>
      <w:bookmarkStart w:id="339" w:name="_Toc66461566"/>
      <w:bookmarkStart w:id="340" w:name="_Toc70926358"/>
      <w:bookmarkStart w:id="341" w:name="_Toc89673004"/>
      <w:r w:rsidRPr="00D21562">
        <w:rPr>
          <w:lang w:eastAsia="zh-CN"/>
        </w:rPr>
        <w:t>6</w:t>
      </w:r>
      <w:r w:rsidRPr="00D21562">
        <w:rPr>
          <w:lang w:eastAsia="zh-CN"/>
        </w:rPr>
        <w:tab/>
        <w:t>Solutions</w:t>
      </w:r>
      <w:bookmarkEnd w:id="332"/>
      <w:bookmarkEnd w:id="333"/>
      <w:bookmarkEnd w:id="334"/>
      <w:bookmarkEnd w:id="335"/>
      <w:bookmarkEnd w:id="336"/>
      <w:bookmarkEnd w:id="337"/>
      <w:bookmarkEnd w:id="338"/>
      <w:bookmarkEnd w:id="339"/>
      <w:bookmarkEnd w:id="340"/>
      <w:bookmarkEnd w:id="341"/>
    </w:p>
    <w:p w14:paraId="1A134BFC" w14:textId="6473461A" w:rsidR="0057504D" w:rsidRPr="00D21562" w:rsidDel="000507BC" w:rsidRDefault="0057504D" w:rsidP="0057504D">
      <w:pPr>
        <w:pStyle w:val="Guidance"/>
        <w:rPr>
          <w:del w:id="342" w:author="C4-220157" w:date="2022-01-24T18:50:00Z"/>
          <w:lang w:eastAsia="zh-CN"/>
        </w:rPr>
      </w:pPr>
      <w:del w:id="343" w:author="C4-220157" w:date="2022-01-24T18:50:00Z">
        <w:r w:rsidRPr="00D21562" w:rsidDel="000507BC">
          <w:delText>Th</w:delText>
        </w:r>
        <w:r w:rsidRPr="00D21562" w:rsidDel="000507BC">
          <w:rPr>
            <w:lang w:eastAsia="zh-CN"/>
          </w:rPr>
          <w:delText>is clause describes the potential solutions to address the key issues described in clause 5.</w:delText>
        </w:r>
      </w:del>
    </w:p>
    <w:p w14:paraId="7156B499" w14:textId="231E1402" w:rsidR="0057504D" w:rsidRPr="00D21562" w:rsidDel="000507BC" w:rsidRDefault="0057504D" w:rsidP="0057504D">
      <w:pPr>
        <w:pStyle w:val="Guidance"/>
        <w:rPr>
          <w:del w:id="344" w:author="C4-220157" w:date="2022-01-24T18:50:00Z"/>
          <w:lang w:eastAsia="zh-CN"/>
        </w:rPr>
      </w:pPr>
      <w:del w:id="345" w:author="C4-220157" w:date="2022-01-24T18:50:00Z">
        <w:r w:rsidRPr="00D21562" w:rsidDel="000507BC">
          <w:rPr>
            <w:lang w:eastAsia="zh-CN"/>
          </w:rPr>
          <w:delText>Each clause will describe one solution which may address one or more key issues.</w:delText>
        </w:r>
      </w:del>
    </w:p>
    <w:p w14:paraId="265B3850" w14:textId="77777777" w:rsidR="0057504D" w:rsidRPr="00D21562" w:rsidRDefault="0057504D" w:rsidP="0057504D">
      <w:pPr>
        <w:pStyle w:val="2"/>
        <w:rPr>
          <w:lang w:eastAsia="zh-CN"/>
        </w:rPr>
      </w:pPr>
      <w:bookmarkStart w:id="346" w:name="_Toc42763478"/>
      <w:bookmarkStart w:id="347" w:name="_Toc49769260"/>
      <w:bookmarkStart w:id="348" w:name="_Toc56438069"/>
      <w:bookmarkStart w:id="349" w:name="_Toc56438211"/>
      <w:bookmarkStart w:id="350" w:name="_Toc56438285"/>
      <w:bookmarkStart w:id="351" w:name="_Toc57274155"/>
      <w:bookmarkStart w:id="352" w:name="_Toc57274624"/>
      <w:bookmarkStart w:id="353" w:name="_Toc66461567"/>
      <w:bookmarkStart w:id="354" w:name="_Toc70926359"/>
      <w:bookmarkStart w:id="355" w:name="_Toc89673005"/>
      <w:r w:rsidRPr="00D21562">
        <w:rPr>
          <w:lang w:eastAsia="zh-CN"/>
        </w:rPr>
        <w:t>6.1</w:t>
      </w:r>
      <w:r w:rsidRPr="00D21562">
        <w:rPr>
          <w:lang w:eastAsia="zh-CN"/>
        </w:rPr>
        <w:tab/>
        <w:t>Solution#1: Header Enrichment for HTTPS</w:t>
      </w:r>
      <w:bookmarkEnd w:id="346"/>
      <w:bookmarkEnd w:id="347"/>
      <w:bookmarkEnd w:id="348"/>
      <w:bookmarkEnd w:id="349"/>
      <w:bookmarkEnd w:id="350"/>
      <w:bookmarkEnd w:id="351"/>
      <w:bookmarkEnd w:id="352"/>
      <w:bookmarkEnd w:id="353"/>
      <w:bookmarkEnd w:id="354"/>
      <w:bookmarkEnd w:id="355"/>
    </w:p>
    <w:p w14:paraId="148C09BD" w14:textId="77777777" w:rsidR="0057504D" w:rsidRPr="00D21562" w:rsidRDefault="0057504D" w:rsidP="0057504D">
      <w:pPr>
        <w:pStyle w:val="3"/>
      </w:pPr>
      <w:bookmarkStart w:id="356" w:name="_Toc49769261"/>
      <w:bookmarkStart w:id="357" w:name="_Toc56438070"/>
      <w:bookmarkStart w:id="358" w:name="_Toc56438212"/>
      <w:bookmarkStart w:id="359" w:name="_Toc56438286"/>
      <w:bookmarkStart w:id="360" w:name="_Toc57274156"/>
      <w:bookmarkStart w:id="361" w:name="_Toc57274625"/>
      <w:bookmarkStart w:id="362" w:name="_Toc66461568"/>
      <w:bookmarkStart w:id="363" w:name="_Toc70926360"/>
      <w:bookmarkStart w:id="364" w:name="_Toc89673006"/>
      <w:r w:rsidRPr="00D21562">
        <w:t>6.</w:t>
      </w:r>
      <w:r w:rsidRPr="00D21562">
        <w:rPr>
          <w:lang w:eastAsia="zh-CN"/>
        </w:rPr>
        <w:t>1</w:t>
      </w:r>
      <w:r w:rsidRPr="00D21562">
        <w:t>.1</w:t>
      </w:r>
      <w:r w:rsidRPr="00D21562">
        <w:tab/>
        <w:t>Description</w:t>
      </w:r>
      <w:bookmarkEnd w:id="356"/>
      <w:bookmarkEnd w:id="357"/>
      <w:bookmarkEnd w:id="358"/>
      <w:bookmarkEnd w:id="359"/>
      <w:bookmarkEnd w:id="360"/>
      <w:bookmarkEnd w:id="361"/>
      <w:bookmarkEnd w:id="362"/>
      <w:bookmarkEnd w:id="363"/>
      <w:bookmarkEnd w:id="364"/>
    </w:p>
    <w:p w14:paraId="5B5E65BC" w14:textId="77777777" w:rsidR="0057504D" w:rsidRPr="00D21562" w:rsidRDefault="0057504D" w:rsidP="0057504D">
      <w:r w:rsidRPr="00D21562">
        <w:t>The solution is to address the Key Issue #</w:t>
      </w:r>
      <w:r>
        <w:t>2</w:t>
      </w:r>
      <w:r w:rsidRPr="00D21562">
        <w:t xml:space="preserve">: </w:t>
      </w:r>
      <w:r>
        <w:t>Header Enrichment for HTTPS</w:t>
      </w:r>
      <w:r w:rsidRPr="00D21562">
        <w:t xml:space="preserve"> in clause</w:t>
      </w:r>
      <w:r>
        <w:rPr>
          <w:lang w:val="en-US"/>
        </w:rPr>
        <w:t> </w:t>
      </w:r>
      <w:r w:rsidRPr="00D21562">
        <w:t>5.</w:t>
      </w:r>
      <w:r>
        <w:t>3</w:t>
      </w:r>
      <w:r w:rsidRPr="00D21562">
        <w:t>.</w:t>
      </w:r>
    </w:p>
    <w:p w14:paraId="4F71C17A" w14:textId="77777777" w:rsidR="0057504D" w:rsidRPr="00D21562" w:rsidRDefault="0057504D" w:rsidP="0057504D">
      <w:pPr>
        <w:rPr>
          <w:lang w:val="en-US" w:eastAsia="zh-CN"/>
        </w:rPr>
      </w:pPr>
      <w:r w:rsidRPr="00D21562">
        <w:rPr>
          <w:lang w:val="en-US" w:eastAsia="zh-CN"/>
        </w:rPr>
        <w:t>When HTTPS schema is used, HTTP messages are transmitted in encrypted SSL/TLS packets. Before sending HTTP message to the remote server, the client shall first perform SSL/TLS handshake procedure to set up SSL/TLS connection with the remote server. In this solution, the SSL/TLS protocol refers to TLS version 1.2 and onwards</w:t>
      </w:r>
      <w:r>
        <w:rPr>
          <w:lang w:val="en-US" w:eastAsia="zh-CN"/>
        </w:rPr>
        <w:t xml:space="preserve"> (see IETF RFC 5426 [17], IETF RFC 8846 [18])</w:t>
      </w:r>
      <w:r w:rsidRPr="00D21562">
        <w:rPr>
          <w:lang w:val="en-US" w:eastAsia="zh-CN"/>
        </w:rPr>
        <w:t>.</w:t>
      </w:r>
    </w:p>
    <w:p w14:paraId="5A18398A" w14:textId="77777777" w:rsidR="0057504D" w:rsidRPr="00D21562" w:rsidRDefault="0057504D" w:rsidP="0057504D">
      <w:pPr>
        <w:rPr>
          <w:lang w:val="en-US" w:eastAsia="zh-CN"/>
        </w:rPr>
      </w:pPr>
      <w:r w:rsidRPr="00D21562">
        <w:rPr>
          <w:lang w:val="en-US" w:eastAsia="zh-CN"/>
        </w:rPr>
        <w:t xml:space="preserve">The initial SSL/TLS handshake messages are exchanged in clear text, which provides possibility to the UP Function to insert some customized information in the initial SSL/TLS handshake messages. A simple way is, when detecting an initial SSL/TLS handshake message (i.e. ClientHello message) from an UE, the UP Function can append additional SSL/TLS extension to the SSL/TLS handshake message to carry customized field names and values. </w:t>
      </w:r>
    </w:p>
    <w:p w14:paraId="6E644343" w14:textId="77777777" w:rsidR="0057504D" w:rsidRPr="00D21562" w:rsidRDefault="0057504D" w:rsidP="0057504D">
      <w:pPr>
        <w:rPr>
          <w:lang w:val="en-US" w:eastAsia="zh-CN"/>
        </w:rPr>
      </w:pPr>
      <w:r w:rsidRPr="00D21562">
        <w:rPr>
          <w:lang w:val="en-US"/>
        </w:rPr>
        <w:t>In order to support Header Enrichment for HTTPS, both the CP Function (e.g. SMF) and UP Function (e.g. UPF) shall be enhanced to support corresponding functionalities</w:t>
      </w:r>
      <w:r w:rsidRPr="00D21562">
        <w:rPr>
          <w:lang w:val="en-US" w:eastAsia="zh-CN"/>
        </w:rPr>
        <w:t xml:space="preserve">. </w:t>
      </w:r>
    </w:p>
    <w:p w14:paraId="17756345" w14:textId="77777777" w:rsidR="0057504D" w:rsidRPr="00D21562" w:rsidRDefault="0057504D" w:rsidP="0057504D">
      <w:pPr>
        <w:rPr>
          <w:lang w:val="en-US" w:eastAsia="zh-CN"/>
        </w:rPr>
      </w:pPr>
      <w:r w:rsidRPr="00D21562">
        <w:rPr>
          <w:lang w:val="en-US" w:eastAsia="zh-CN"/>
        </w:rPr>
        <w:t>To instruct the UP Function to detect SSL/TLS packets and perform Header Enrichment for HTTPS, the CP Function shall:</w:t>
      </w:r>
    </w:p>
    <w:p w14:paraId="0D6E0059" w14:textId="77777777" w:rsidR="0057504D" w:rsidRPr="00D21562" w:rsidRDefault="0057504D" w:rsidP="0057504D">
      <w:pPr>
        <w:pStyle w:val="B1"/>
      </w:pPr>
      <w:r w:rsidRPr="00D21562">
        <w:t>-</w:t>
      </w:r>
      <w:r w:rsidRPr="00D21562">
        <w:tab/>
        <w:t>Create UL PDR for detecting uplink SSL/TLS packets towards the remote server;</w:t>
      </w:r>
    </w:p>
    <w:p w14:paraId="5010053D" w14:textId="77777777" w:rsidR="0057504D" w:rsidRPr="00D21562" w:rsidRDefault="0057504D" w:rsidP="0057504D">
      <w:pPr>
        <w:pStyle w:val="B1"/>
      </w:pPr>
      <w:r w:rsidRPr="00D21562">
        <w:t>-</w:t>
      </w:r>
      <w:r w:rsidRPr="00D21562">
        <w:tab/>
        <w:t>Create FAR and associate it to the UL PDR. In the FAR, provide header field names and values which are required to be inserted into SSL/TLS handshake messages. And set the Header Type of Header Enrichment IE to "SSL/TLS" (or set to "HTTPS").</w:t>
      </w:r>
    </w:p>
    <w:p w14:paraId="11A5C3C3" w14:textId="77777777" w:rsidR="0057504D" w:rsidRPr="00D21562" w:rsidRDefault="0057504D" w:rsidP="0057504D">
      <w:pPr>
        <w:rPr>
          <w:lang w:val="en-US" w:eastAsia="zh-CN"/>
        </w:rPr>
      </w:pPr>
      <w:r w:rsidRPr="00D21562">
        <w:rPr>
          <w:lang w:val="en-US" w:eastAsia="zh-CN"/>
        </w:rPr>
        <w:t>Upon instruction from the SMF, the UP Function shall:</w:t>
      </w:r>
    </w:p>
    <w:p w14:paraId="1F53D813" w14:textId="77777777" w:rsidR="0057504D" w:rsidRPr="00D21562" w:rsidRDefault="0057504D" w:rsidP="0057504D">
      <w:pPr>
        <w:pStyle w:val="B1"/>
      </w:pPr>
      <w:r w:rsidRPr="00D21562">
        <w:t>-</w:t>
      </w:r>
      <w:r w:rsidRPr="00D21562">
        <w:tab/>
        <w:t>Install the UL PDR and FAR, and keep monitoring uplink IP packets from the UE and check whether it is SSL/TLS packets;</w:t>
      </w:r>
    </w:p>
    <w:p w14:paraId="6E950846" w14:textId="77777777" w:rsidR="0057504D" w:rsidRPr="00D21562" w:rsidRDefault="0057504D" w:rsidP="0057504D">
      <w:pPr>
        <w:pStyle w:val="B1"/>
      </w:pPr>
      <w:r w:rsidRPr="00D21562">
        <w:t>-</w:t>
      </w:r>
      <w:r w:rsidRPr="00D21562">
        <w:tab/>
        <w:t>Once SSL/TLS packets from the UE is detected, further inspect whether the SSL/TLS packets carries initial SSL/TLS handshake message from the UE (i.e. ClientHello message);</w:t>
      </w:r>
    </w:p>
    <w:p w14:paraId="666B482F" w14:textId="77777777" w:rsidR="0057504D" w:rsidRDefault="0057504D" w:rsidP="0057504D">
      <w:pPr>
        <w:pStyle w:val="B1"/>
      </w:pPr>
      <w:r w:rsidRPr="00D21562">
        <w:lastRenderedPageBreak/>
        <w:t>-</w:t>
      </w:r>
      <w:r w:rsidRPr="00D21562">
        <w:tab/>
        <w:t>Once the initial SSL/TLS handshake message from the UE is detected, insert additional SSL/TLS extension and carry the required field names and the values in the additional SSL/TLS extension, and finally forward the altered SSL/TLS packets onwards.</w:t>
      </w:r>
    </w:p>
    <w:p w14:paraId="3CBD1C80" w14:textId="77777777" w:rsidR="0057504D" w:rsidRPr="00D21562" w:rsidRDefault="0057504D" w:rsidP="0057504D">
      <w:pPr>
        <w:rPr>
          <w:lang w:val="en-US" w:eastAsia="zh-CN"/>
        </w:rPr>
      </w:pPr>
      <w:r>
        <w:rPr>
          <w:lang w:val="en-US" w:eastAsia="zh-CN"/>
        </w:rPr>
        <w:t>The encoding of required field names and values in the additional SSL/TLS extension is implementation specific, e.g. based on the service agreement between an operator and its customers. Operators should avoid inclusion of security sensitive information in the SSL/TLS extension as much as possible. If security sensitive information is regarded as necessary, it shall be transmitted in a secure way.</w:t>
      </w:r>
    </w:p>
    <w:p w14:paraId="3DFB23C8" w14:textId="1389FADB" w:rsidR="0057504D" w:rsidDel="003E17DD" w:rsidRDefault="0057504D" w:rsidP="0057504D">
      <w:pPr>
        <w:pStyle w:val="EditorsNote"/>
        <w:rPr>
          <w:del w:id="365" w:author="C4-220442" w:date="2022-01-24T18:56:00Z"/>
        </w:rPr>
      </w:pPr>
      <w:del w:id="366" w:author="C4-220442" w:date="2022-01-24T18:56:00Z">
        <w:r w:rsidRPr="00D21562" w:rsidDel="003E17DD">
          <w:delText>Editor's Note:</w:delText>
        </w:r>
        <w:r w:rsidRPr="00D21562" w:rsidDel="003E17DD">
          <w:rPr>
            <w:lang w:eastAsia="zh-CN"/>
          </w:rPr>
          <w:tab/>
          <w:delText xml:space="preserve">It needs SA3 evaluation on whether </w:delText>
        </w:r>
        <w:r w:rsidRPr="00D21562" w:rsidDel="003E17DD">
          <w:delText>security sensitive information is allowed to be transmitted to the server, e.g. encapsulated by application layer encryption method.</w:delText>
        </w:r>
      </w:del>
    </w:p>
    <w:p w14:paraId="66987BDB" w14:textId="24FF9CDA" w:rsidR="0057504D" w:rsidRDefault="0057504D" w:rsidP="0057504D">
      <w:pPr>
        <w:pStyle w:val="NO"/>
        <w:rPr>
          <w:ins w:id="367" w:author="C4-220442" w:date="2022-01-24T18:56:00Z"/>
        </w:rPr>
      </w:pPr>
      <w:r w:rsidRPr="00D14552">
        <w:t>NOTE:</w:t>
      </w:r>
      <w:r w:rsidRPr="00D14552">
        <w:tab/>
        <w:t>How the application server retrieves the enriched content at TLS layer and sends to upper layers is out of scope for 3GPP.</w:t>
      </w:r>
    </w:p>
    <w:p w14:paraId="57619BBD" w14:textId="77777777" w:rsidR="003E17DD" w:rsidRDefault="003E17DD" w:rsidP="003E17DD">
      <w:pPr>
        <w:rPr>
          <w:ins w:id="368" w:author="C4-220442" w:date="2022-01-24T18:57:00Z"/>
          <w:lang w:val="en-US" w:eastAsia="zh-CN"/>
        </w:rPr>
      </w:pPr>
      <w:ins w:id="369" w:author="C4-220442" w:date="2022-01-24T18:57:00Z">
        <w:r>
          <w:rPr>
            <w:lang w:val="en-US" w:eastAsia="zh-CN"/>
          </w:rPr>
          <w:t xml:space="preserve">SA3 has provided the following feedback on this solution, as per the LS </w:t>
        </w:r>
        <w:r>
          <w:rPr>
            <w:lang w:val="en-US"/>
          </w:rPr>
          <w:t>S3-214505</w:t>
        </w:r>
        <w:r>
          <w:rPr>
            <w:lang w:val="en-US" w:eastAsia="zh-CN"/>
          </w:rPr>
          <w:t>:</w:t>
        </w:r>
      </w:ins>
    </w:p>
    <w:p w14:paraId="56A0950C" w14:textId="77777777" w:rsidR="003E17DD" w:rsidRDefault="003E17DD" w:rsidP="003E17DD">
      <w:pPr>
        <w:pStyle w:val="B1"/>
        <w:rPr>
          <w:ins w:id="370" w:author="C4-220442" w:date="2022-01-24T18:57:00Z"/>
        </w:rPr>
      </w:pPr>
      <w:ins w:id="371" w:author="C4-220442" w:date="2022-01-24T18:57:00Z">
        <w:r w:rsidRPr="00D21562">
          <w:t>-</w:t>
        </w:r>
        <w:r w:rsidRPr="00D21562">
          <w:tab/>
        </w:r>
        <w:r w:rsidRPr="001B51ED">
          <w:t>Initial TLS packets are not a suitable way to transport the information. Since a man-in-the-middle inserts information to be consumed by the server, without consent from the client, it could be considered a privacy breach. Also, TLS will often be terminated in a frontend, which may not the intended receiver of the information.</w:t>
        </w:r>
      </w:ins>
    </w:p>
    <w:p w14:paraId="6982E312" w14:textId="77777777" w:rsidR="003E17DD" w:rsidRPr="00F4769B" w:rsidRDefault="003E17DD" w:rsidP="003E17DD">
      <w:pPr>
        <w:pStyle w:val="B1"/>
        <w:rPr>
          <w:ins w:id="372" w:author="C4-220442" w:date="2022-01-24T18:57:00Z"/>
        </w:rPr>
      </w:pPr>
      <w:ins w:id="373" w:author="C4-220442" w:date="2022-01-24T18:57:00Z">
        <w:r w:rsidRPr="00D21562">
          <w:t>-</w:t>
        </w:r>
        <w:r w:rsidRPr="00D21562">
          <w:tab/>
        </w:r>
        <w:r w:rsidRPr="00F4769B">
          <w:t xml:space="preserve">If the endpoints is outside the 3GPP network domain, IMSI/SUPI, and IMEI are internal identifiers that are not supposed to be sent </w:t>
        </w:r>
        <w:r>
          <w:t>outside the 3GPP network domain</w:t>
        </w:r>
        <w:r w:rsidRPr="00F4769B">
          <w:t>.</w:t>
        </w:r>
        <w:r>
          <w:t xml:space="preserve"> </w:t>
        </w:r>
        <w:r w:rsidRPr="00F4769B">
          <w:t>(</w:t>
        </w:r>
        <w:r>
          <w:t>NOTE: T</w:t>
        </w:r>
        <w:r w:rsidRPr="00F4769B">
          <w:t>his is independent on whether appropriate security is setup between the PSA UPF and AS)</w:t>
        </w:r>
        <w:r>
          <w:t>.</w:t>
        </w:r>
      </w:ins>
    </w:p>
    <w:p w14:paraId="7D310A5E" w14:textId="10C6DA1B" w:rsidR="003E17DD" w:rsidRPr="003E17DD" w:rsidRDefault="003E17DD" w:rsidP="003E17DD">
      <w:pPr>
        <w:pStyle w:val="B1"/>
        <w:pPrChange w:id="374" w:author="C4-220442" w:date="2022-01-24T18:57:00Z">
          <w:pPr>
            <w:pStyle w:val="NO"/>
          </w:pPr>
        </w:pPrChange>
      </w:pPr>
      <w:ins w:id="375" w:author="C4-220442" w:date="2022-01-24T18:57:00Z">
        <w:r w:rsidRPr="00D21562">
          <w:t>-</w:t>
        </w:r>
        <w:r w:rsidRPr="00D21562">
          <w:tab/>
        </w:r>
        <w:r w:rsidRPr="000F7F4A">
          <w:t>Depending on regulations, sending other parameters related to subscribers and users could require user consent: UE IP address, User location, and MSISDN etc</w:t>
        </w:r>
        <w:r>
          <w:rPr>
            <w:rFonts w:hint="eastAsia"/>
            <w:lang w:eastAsia="zh-CN"/>
          </w:rPr>
          <w:t>.</w:t>
        </w:r>
      </w:ins>
    </w:p>
    <w:p w14:paraId="02D4765A" w14:textId="77777777" w:rsidR="0057504D" w:rsidRPr="00D21562" w:rsidRDefault="0057504D" w:rsidP="0057504D">
      <w:pPr>
        <w:pStyle w:val="3"/>
      </w:pPr>
      <w:bookmarkStart w:id="376" w:name="_Toc49769262"/>
      <w:bookmarkStart w:id="377" w:name="_Toc56438071"/>
      <w:bookmarkStart w:id="378" w:name="_Toc56438213"/>
      <w:bookmarkStart w:id="379" w:name="_Toc56438287"/>
      <w:bookmarkStart w:id="380" w:name="_Toc57274157"/>
      <w:bookmarkStart w:id="381" w:name="_Toc57274626"/>
      <w:bookmarkStart w:id="382" w:name="_Toc66461569"/>
      <w:bookmarkStart w:id="383" w:name="_Toc70926361"/>
      <w:bookmarkStart w:id="384" w:name="_Toc89673007"/>
      <w:r w:rsidRPr="00D21562">
        <w:t>6.</w:t>
      </w:r>
      <w:r w:rsidRPr="00D21562">
        <w:rPr>
          <w:lang w:eastAsia="zh-CN"/>
        </w:rPr>
        <w:t>1</w:t>
      </w:r>
      <w:r w:rsidRPr="00D21562">
        <w:t>.2</w:t>
      </w:r>
      <w:r w:rsidRPr="00D21562">
        <w:tab/>
        <w:t>Impacts on services, entities and interfaces</w:t>
      </w:r>
      <w:bookmarkEnd w:id="376"/>
      <w:bookmarkEnd w:id="377"/>
      <w:bookmarkEnd w:id="378"/>
      <w:bookmarkEnd w:id="379"/>
      <w:bookmarkEnd w:id="380"/>
      <w:bookmarkEnd w:id="381"/>
      <w:bookmarkEnd w:id="382"/>
      <w:bookmarkEnd w:id="383"/>
      <w:bookmarkEnd w:id="384"/>
    </w:p>
    <w:p w14:paraId="2BCCFC7D" w14:textId="77777777" w:rsidR="0057504D" w:rsidRPr="00D21562" w:rsidRDefault="0057504D" w:rsidP="0057504D">
      <w:pPr>
        <w:rPr>
          <w:lang w:val="en-US" w:eastAsia="zh-CN"/>
        </w:rPr>
      </w:pPr>
      <w:r w:rsidRPr="00D21562">
        <w:rPr>
          <w:lang w:val="en-US" w:eastAsia="zh-CN"/>
        </w:rPr>
        <w:t>CP Function:</w:t>
      </w:r>
    </w:p>
    <w:p w14:paraId="71FF1E2D" w14:textId="77777777" w:rsidR="0057504D" w:rsidRPr="00D21562" w:rsidRDefault="0057504D" w:rsidP="0057504D">
      <w:pPr>
        <w:pStyle w:val="B1"/>
      </w:pPr>
      <w:r w:rsidRPr="00D21562">
        <w:t>-</w:t>
      </w:r>
      <w:r w:rsidRPr="00D21562">
        <w:tab/>
        <w:t>Indicate to UP Function that detection of SSL/TLS handshake message is required and indicated header field names and values are to be inserted to SSL/TLS handshake message;</w:t>
      </w:r>
    </w:p>
    <w:p w14:paraId="6335A23A" w14:textId="77777777" w:rsidR="0057504D" w:rsidRPr="00D21562" w:rsidRDefault="0057504D" w:rsidP="0057504D">
      <w:pPr>
        <w:rPr>
          <w:lang w:val="en-US" w:eastAsia="zh-CN"/>
        </w:rPr>
      </w:pPr>
      <w:r w:rsidRPr="00D21562">
        <w:rPr>
          <w:lang w:val="en-US" w:eastAsia="zh-CN"/>
        </w:rPr>
        <w:t>UP Function:</w:t>
      </w:r>
    </w:p>
    <w:p w14:paraId="1B9D6AE8" w14:textId="77777777" w:rsidR="0057504D" w:rsidRPr="00D21562" w:rsidRDefault="0057504D" w:rsidP="0057504D">
      <w:pPr>
        <w:pStyle w:val="B1"/>
      </w:pPr>
      <w:r w:rsidRPr="00D21562">
        <w:t>-</w:t>
      </w:r>
      <w:r w:rsidRPr="00D21562">
        <w:tab/>
        <w:t>Detect SSL/TLS handshake message from UE;</w:t>
      </w:r>
    </w:p>
    <w:p w14:paraId="011B05F9" w14:textId="77777777" w:rsidR="0057504D" w:rsidRPr="00D21562" w:rsidRDefault="0057504D" w:rsidP="0057504D">
      <w:pPr>
        <w:pStyle w:val="B1"/>
        <w:rPr>
          <w:lang w:eastAsia="zh-CN"/>
        </w:rPr>
      </w:pPr>
      <w:r w:rsidRPr="00D21562">
        <w:t>-</w:t>
      </w:r>
      <w:r w:rsidRPr="00D21562">
        <w:tab/>
        <w:t>Insert the required header field names and values to the detected SSL/TLS handshake messages from UE.</w:t>
      </w:r>
    </w:p>
    <w:p w14:paraId="04C0E412" w14:textId="77777777" w:rsidR="0057504D" w:rsidRDefault="0057504D" w:rsidP="0057504D">
      <w:pPr>
        <w:pStyle w:val="3"/>
      </w:pPr>
      <w:bookmarkStart w:id="385" w:name="_Toc49769263"/>
      <w:bookmarkStart w:id="386" w:name="_Toc56438072"/>
      <w:bookmarkStart w:id="387" w:name="_Toc56438214"/>
      <w:bookmarkStart w:id="388" w:name="_Toc56438288"/>
      <w:bookmarkStart w:id="389" w:name="_Toc57274158"/>
      <w:bookmarkStart w:id="390" w:name="_Toc57274627"/>
      <w:bookmarkStart w:id="391" w:name="_Toc66461570"/>
      <w:bookmarkStart w:id="392" w:name="_Toc70926362"/>
      <w:bookmarkStart w:id="393" w:name="_Toc89673008"/>
      <w:r w:rsidRPr="00D21562">
        <w:t>6.</w:t>
      </w:r>
      <w:r w:rsidRPr="00D21562">
        <w:rPr>
          <w:lang w:eastAsia="zh-CN"/>
        </w:rPr>
        <w:t>1</w:t>
      </w:r>
      <w:r w:rsidRPr="00D21562">
        <w:t>.3</w:t>
      </w:r>
      <w:r w:rsidRPr="00D21562">
        <w:tab/>
        <w:t>Pros</w:t>
      </w:r>
      <w:bookmarkEnd w:id="385"/>
      <w:bookmarkEnd w:id="386"/>
      <w:bookmarkEnd w:id="387"/>
      <w:bookmarkEnd w:id="388"/>
      <w:bookmarkEnd w:id="389"/>
      <w:bookmarkEnd w:id="390"/>
      <w:bookmarkEnd w:id="391"/>
      <w:bookmarkEnd w:id="392"/>
      <w:bookmarkEnd w:id="393"/>
    </w:p>
    <w:p w14:paraId="76FA4C5F" w14:textId="77777777" w:rsidR="0057504D" w:rsidRPr="004817EF" w:rsidRDefault="0057504D" w:rsidP="0057504D">
      <w:r>
        <w:t>This solution provides a feasible way for operators to support header enrichment for HTTPS schema.</w:t>
      </w:r>
    </w:p>
    <w:p w14:paraId="7B50C8EF" w14:textId="77777777" w:rsidR="0057504D" w:rsidRDefault="0057504D" w:rsidP="0057504D">
      <w:pPr>
        <w:pStyle w:val="3"/>
      </w:pPr>
      <w:bookmarkStart w:id="394" w:name="_Toc49769264"/>
      <w:bookmarkStart w:id="395" w:name="_Toc56438073"/>
      <w:bookmarkStart w:id="396" w:name="_Toc56438215"/>
      <w:bookmarkStart w:id="397" w:name="_Toc56438289"/>
      <w:bookmarkStart w:id="398" w:name="_Toc57274159"/>
      <w:bookmarkStart w:id="399" w:name="_Toc57274628"/>
      <w:bookmarkStart w:id="400" w:name="_Toc66461571"/>
      <w:bookmarkStart w:id="401" w:name="_Toc70926363"/>
      <w:bookmarkStart w:id="402" w:name="_Toc89673009"/>
      <w:r w:rsidRPr="00D21562">
        <w:t>6.</w:t>
      </w:r>
      <w:r w:rsidRPr="00D21562">
        <w:rPr>
          <w:lang w:eastAsia="zh-CN"/>
        </w:rPr>
        <w:t>1</w:t>
      </w:r>
      <w:r w:rsidRPr="00D21562">
        <w:t>.4</w:t>
      </w:r>
      <w:r w:rsidRPr="00D21562">
        <w:tab/>
        <w:t>Cons</w:t>
      </w:r>
      <w:bookmarkEnd w:id="394"/>
      <w:bookmarkEnd w:id="395"/>
      <w:bookmarkEnd w:id="396"/>
      <w:bookmarkEnd w:id="397"/>
      <w:bookmarkEnd w:id="398"/>
      <w:bookmarkEnd w:id="399"/>
      <w:bookmarkEnd w:id="400"/>
      <w:bookmarkEnd w:id="401"/>
      <w:bookmarkEnd w:id="402"/>
    </w:p>
    <w:p w14:paraId="6539737B" w14:textId="77777777" w:rsidR="0057504D" w:rsidRPr="00664A0D" w:rsidRDefault="0057504D" w:rsidP="0057504D">
      <w:pPr>
        <w:rPr>
          <w:lang w:val="en-US"/>
        </w:rPr>
      </w:pPr>
      <w:r>
        <w:rPr>
          <w:lang w:eastAsia="zh-CN"/>
        </w:rPr>
        <w:t xml:space="preserve">To ensure this solution works well, service agreements shall be made between an </w:t>
      </w:r>
      <w:r>
        <w:rPr>
          <w:lang w:val="en-US" w:eastAsia="zh-CN"/>
        </w:rPr>
        <w:t xml:space="preserve">operator and its customers, e.g. to </w:t>
      </w:r>
      <w:r>
        <w:rPr>
          <w:rFonts w:hint="eastAsia"/>
          <w:lang w:val="en-US" w:eastAsia="zh-CN"/>
        </w:rPr>
        <w:t>determine</w:t>
      </w:r>
      <w:r>
        <w:rPr>
          <w:lang w:val="en-US" w:eastAsia="zh-CN"/>
        </w:rPr>
        <w:t xml:space="preserve"> the encoding of header fields and the values in TLS extension</w:t>
      </w:r>
      <w:r>
        <w:rPr>
          <w:rFonts w:hint="eastAsia"/>
          <w:lang w:val="en-US" w:eastAsia="zh-CN"/>
        </w:rPr>
        <w:t>.</w:t>
      </w:r>
    </w:p>
    <w:p w14:paraId="68101CDC" w14:textId="77777777" w:rsidR="0057504D" w:rsidRPr="00D21562" w:rsidRDefault="0057504D" w:rsidP="0057504D">
      <w:pPr>
        <w:pStyle w:val="2"/>
        <w:rPr>
          <w:lang w:eastAsia="zh-CN"/>
        </w:rPr>
      </w:pPr>
      <w:bookmarkStart w:id="403" w:name="_Toc42763479"/>
      <w:bookmarkStart w:id="404" w:name="_Toc49769265"/>
      <w:bookmarkStart w:id="405" w:name="_Toc56438074"/>
      <w:bookmarkStart w:id="406" w:name="_Toc56438216"/>
      <w:bookmarkStart w:id="407" w:name="_Toc56438290"/>
      <w:bookmarkStart w:id="408" w:name="_Toc57274160"/>
      <w:bookmarkStart w:id="409" w:name="_Toc57274629"/>
      <w:bookmarkStart w:id="410" w:name="_Toc66461572"/>
      <w:bookmarkStart w:id="411" w:name="_Toc70926364"/>
      <w:bookmarkStart w:id="412" w:name="_Toc89673010"/>
      <w:r w:rsidRPr="00D21562">
        <w:rPr>
          <w:lang w:eastAsia="zh-CN"/>
        </w:rPr>
        <w:t>6.2</w:t>
      </w:r>
      <w:r w:rsidRPr="00D21562">
        <w:rPr>
          <w:lang w:eastAsia="zh-CN"/>
        </w:rPr>
        <w:tab/>
        <w:t>Solution#2: UE IP address/prefix allocation by SMF in SMF Set</w:t>
      </w:r>
      <w:bookmarkEnd w:id="403"/>
      <w:bookmarkEnd w:id="404"/>
      <w:bookmarkEnd w:id="405"/>
      <w:bookmarkEnd w:id="406"/>
      <w:bookmarkEnd w:id="407"/>
      <w:bookmarkEnd w:id="408"/>
      <w:bookmarkEnd w:id="409"/>
      <w:bookmarkEnd w:id="410"/>
      <w:bookmarkEnd w:id="411"/>
      <w:bookmarkEnd w:id="412"/>
    </w:p>
    <w:p w14:paraId="4D300255" w14:textId="77777777" w:rsidR="0057504D" w:rsidRPr="00D21562" w:rsidRDefault="0057504D" w:rsidP="0057504D">
      <w:pPr>
        <w:pStyle w:val="3"/>
        <w:rPr>
          <w:lang w:eastAsia="zh-CN"/>
        </w:rPr>
      </w:pPr>
      <w:bookmarkStart w:id="413" w:name="_Toc49769266"/>
      <w:bookmarkStart w:id="414" w:name="_Toc56438075"/>
      <w:bookmarkStart w:id="415" w:name="_Toc56438217"/>
      <w:bookmarkStart w:id="416" w:name="_Toc56438291"/>
      <w:bookmarkStart w:id="417" w:name="_Toc57274161"/>
      <w:bookmarkStart w:id="418" w:name="_Toc57274630"/>
      <w:bookmarkStart w:id="419" w:name="_Toc66461573"/>
      <w:bookmarkStart w:id="420" w:name="_Toc70926365"/>
      <w:bookmarkStart w:id="421" w:name="_Toc89673011"/>
      <w:r w:rsidRPr="00D21562">
        <w:t>6.2.1</w:t>
      </w:r>
      <w:r w:rsidRPr="00D21562">
        <w:rPr>
          <w:lang w:eastAsia="zh-CN"/>
        </w:rPr>
        <w:tab/>
      </w:r>
      <w:bookmarkEnd w:id="413"/>
      <w:bookmarkEnd w:id="414"/>
      <w:bookmarkEnd w:id="415"/>
      <w:bookmarkEnd w:id="416"/>
      <w:bookmarkEnd w:id="417"/>
      <w:bookmarkEnd w:id="418"/>
      <w:r w:rsidRPr="00D21562">
        <w:rPr>
          <w:lang w:eastAsia="zh-CN"/>
        </w:rPr>
        <w:t>Description</w:t>
      </w:r>
      <w:bookmarkEnd w:id="419"/>
      <w:bookmarkEnd w:id="420"/>
      <w:bookmarkEnd w:id="421"/>
    </w:p>
    <w:p w14:paraId="45D64B9F" w14:textId="77777777" w:rsidR="0057504D" w:rsidRDefault="0057504D" w:rsidP="0057504D">
      <w:pPr>
        <w:pStyle w:val="4"/>
        <w:rPr>
          <w:lang w:val="en-US" w:eastAsia="zh-CN"/>
        </w:rPr>
      </w:pPr>
      <w:bookmarkStart w:id="422" w:name="_Toc66461574"/>
      <w:bookmarkStart w:id="423" w:name="_Toc70926366"/>
      <w:bookmarkStart w:id="424" w:name="_Toc89673012"/>
      <w:r w:rsidRPr="008919CE">
        <w:rPr>
          <w:rFonts w:hint="eastAsia"/>
        </w:rPr>
        <w:t>6.</w:t>
      </w:r>
      <w:r>
        <w:t>2</w:t>
      </w:r>
      <w:r>
        <w:rPr>
          <w:rFonts w:hint="eastAsia"/>
        </w:rPr>
        <w:t>.</w:t>
      </w:r>
      <w:r>
        <w:rPr>
          <w:rFonts w:hint="eastAsia"/>
          <w:lang w:eastAsia="zh-CN"/>
        </w:rPr>
        <w:t>1.1</w:t>
      </w:r>
      <w:r>
        <w:rPr>
          <w:rFonts w:hint="eastAsia"/>
        </w:rPr>
        <w:tab/>
      </w:r>
      <w:r>
        <w:rPr>
          <w:rFonts w:hint="eastAsia"/>
          <w:lang w:eastAsia="zh-CN"/>
        </w:rPr>
        <w:t>General</w:t>
      </w:r>
      <w:bookmarkEnd w:id="422"/>
      <w:bookmarkEnd w:id="423"/>
      <w:bookmarkEnd w:id="424"/>
    </w:p>
    <w:p w14:paraId="491FFD4F" w14:textId="77777777" w:rsidR="0057504D" w:rsidRPr="00D21562" w:rsidRDefault="0057504D" w:rsidP="0057504D">
      <w:pPr>
        <w:rPr>
          <w:i/>
          <w:lang w:val="en-US" w:eastAsia="zh-CN"/>
        </w:rPr>
      </w:pPr>
      <w:r w:rsidRPr="00D21562">
        <w:rPr>
          <w:lang w:val="en-US" w:eastAsia="zh-CN"/>
        </w:rPr>
        <w:t>The description below is to address the solution for Key Issue#</w:t>
      </w:r>
      <w:r w:rsidRPr="00D21562">
        <w:rPr>
          <w:rFonts w:hint="eastAsia"/>
          <w:lang w:val="en-US" w:eastAsia="zh-CN"/>
        </w:rPr>
        <w:t xml:space="preserve"> 4.</w:t>
      </w:r>
    </w:p>
    <w:p w14:paraId="6B45A4C6" w14:textId="77777777" w:rsidR="0057504D" w:rsidRPr="00D21562" w:rsidRDefault="0057504D" w:rsidP="0057504D">
      <w:pPr>
        <w:rPr>
          <w:i/>
          <w:lang w:val="en-US" w:eastAsia="zh-CN"/>
        </w:rPr>
      </w:pPr>
      <w:r w:rsidRPr="00D21562">
        <w:rPr>
          <w:lang w:val="en-US" w:eastAsia="zh-CN"/>
        </w:rPr>
        <w:t xml:space="preserve">The SMF deployed in SMF set supports the UE IP address/prefix allocation by SMF. Each SMF in the SMF set has an individual UE IP address/prefix list and make a record for each UE IP address/prefix to indicate whether it is available or not. The </w:t>
      </w:r>
      <w:r>
        <w:rPr>
          <w:rFonts w:hint="eastAsia"/>
          <w:lang w:val="en-US" w:eastAsia="zh-CN"/>
        </w:rPr>
        <w:t xml:space="preserve">individual </w:t>
      </w:r>
      <w:r w:rsidRPr="00D21562">
        <w:rPr>
          <w:lang w:val="en-US" w:eastAsia="zh-CN"/>
        </w:rPr>
        <w:t xml:space="preserve">UE IP address/prefix </w:t>
      </w:r>
      <w:r>
        <w:rPr>
          <w:rFonts w:hint="eastAsia"/>
          <w:lang w:val="en-US" w:eastAsia="zh-CN"/>
        </w:rPr>
        <w:t xml:space="preserve">list </w:t>
      </w:r>
      <w:r w:rsidRPr="00D21562">
        <w:rPr>
          <w:lang w:val="en-US" w:eastAsia="zh-CN"/>
        </w:rPr>
        <w:t xml:space="preserve">for each SMF in the SMF set </w:t>
      </w:r>
      <w:r>
        <w:rPr>
          <w:rFonts w:hint="eastAsia"/>
          <w:lang w:val="en-US" w:eastAsia="zh-CN"/>
        </w:rPr>
        <w:t>should</w:t>
      </w:r>
      <w:r w:rsidRPr="00D21562">
        <w:rPr>
          <w:lang w:val="en-US" w:eastAsia="zh-CN"/>
        </w:rPr>
        <w:t xml:space="preserve"> not be the same to avoid the UE IP address/prefix allocation conflict.</w:t>
      </w:r>
      <w:r>
        <w:rPr>
          <w:rFonts w:hint="eastAsia"/>
          <w:lang w:val="en-US" w:eastAsia="zh-CN"/>
        </w:rPr>
        <w:t xml:space="preserve"> For the UE IP addresses/prefixes partitioning between the SMFs of an SMF set, it will depends on operator</w:t>
      </w:r>
      <w:r>
        <w:rPr>
          <w:lang w:val="en-US" w:eastAsia="zh-CN"/>
        </w:rPr>
        <w:t>'</w:t>
      </w:r>
      <w:r>
        <w:rPr>
          <w:rFonts w:hint="eastAsia"/>
          <w:lang w:val="en-US" w:eastAsia="zh-CN"/>
        </w:rPr>
        <w:t>s policy.</w:t>
      </w:r>
    </w:p>
    <w:p w14:paraId="69CF4167" w14:textId="77777777" w:rsidR="0057504D" w:rsidRPr="00D21562" w:rsidRDefault="0057504D" w:rsidP="0057504D">
      <w:pPr>
        <w:rPr>
          <w:i/>
          <w:lang w:val="en-US" w:eastAsia="zh-CN"/>
        </w:rPr>
      </w:pPr>
      <w:r w:rsidRPr="00D21562">
        <w:rPr>
          <w:lang w:val="en-US" w:eastAsia="zh-CN"/>
        </w:rPr>
        <w:t>The SMF allocate the available one from the UE IP address/prefix list by checking the usage indication. When a UE IP address/prefix have been allocated, the SMF marked this UE IP address/prefix as unavailable.</w:t>
      </w:r>
    </w:p>
    <w:p w14:paraId="4F0D07D3" w14:textId="77777777" w:rsidR="0057504D" w:rsidRPr="00D21562" w:rsidRDefault="0057504D" w:rsidP="0057504D">
      <w:pPr>
        <w:rPr>
          <w:i/>
          <w:lang w:val="en-US" w:eastAsia="zh-CN"/>
        </w:rPr>
      </w:pPr>
      <w:r w:rsidRPr="00D21562">
        <w:rPr>
          <w:lang w:val="en-US" w:eastAsia="zh-CN"/>
        </w:rPr>
        <w:t>Each SMF also records all the UE IP address/prefix lists controlled by other SMFs in SMF set and dynamically make a record for each IP address/prefix to indicate whether the session using this IP address/prefix is controlled by this SMF or not.</w:t>
      </w:r>
      <w:r>
        <w:rPr>
          <w:rFonts w:hint="eastAsia"/>
          <w:lang w:val="en-US" w:eastAsia="zh-CN"/>
        </w:rPr>
        <w:t xml:space="preserve"> This enables </w:t>
      </w:r>
      <w:r>
        <w:t xml:space="preserve">SMF keep tracks of whether it is currently serving PFCP sessions with an UE IP address that is </w:t>
      </w:r>
      <w:r>
        <w:lastRenderedPageBreak/>
        <w:t>assigned to another SMF in the set, such as to be able to signal to that other SMF that the UE IP address is released when the SMF releases the PFCP session later</w:t>
      </w:r>
      <w:r>
        <w:rPr>
          <w:rFonts w:hint="eastAsia"/>
          <w:lang w:eastAsia="zh-CN"/>
        </w:rPr>
        <w:t xml:space="preserve">. </w:t>
      </w:r>
      <w:r>
        <w:rPr>
          <w:rFonts w:hint="eastAsia"/>
          <w:lang w:val="en-US" w:eastAsia="zh-CN"/>
        </w:rPr>
        <w:t>Then, each SMF in SMF set records the whole UE IP address/prefix table which includes the individual UE IP resource part and the recorded UE IP resource part.</w:t>
      </w:r>
    </w:p>
    <w:p w14:paraId="41F209B6" w14:textId="77777777" w:rsidR="0057504D" w:rsidRDefault="0057504D" w:rsidP="0057504D">
      <w:pPr>
        <w:pStyle w:val="4"/>
      </w:pPr>
      <w:bookmarkStart w:id="425" w:name="_Toc66461575"/>
      <w:bookmarkStart w:id="426" w:name="_Toc70926367"/>
      <w:bookmarkStart w:id="427" w:name="_Toc89673013"/>
      <w:r w:rsidRPr="008919CE">
        <w:rPr>
          <w:rFonts w:hint="eastAsia"/>
        </w:rPr>
        <w:t>6.</w:t>
      </w:r>
      <w:r>
        <w:t>2</w:t>
      </w:r>
      <w:r>
        <w:rPr>
          <w:rFonts w:hint="eastAsia"/>
        </w:rPr>
        <w:t>.</w:t>
      </w:r>
      <w:r>
        <w:rPr>
          <w:rFonts w:hint="eastAsia"/>
          <w:lang w:eastAsia="zh-CN"/>
        </w:rPr>
        <w:t>1.2</w:t>
      </w:r>
      <w:r>
        <w:rPr>
          <w:rFonts w:hint="eastAsia"/>
        </w:rPr>
        <w:tab/>
      </w:r>
      <w:r>
        <w:rPr>
          <w:rFonts w:hint="eastAsia"/>
          <w:lang w:eastAsia="zh-CN"/>
        </w:rPr>
        <w:t>SMF recover</w:t>
      </w:r>
      <w:bookmarkEnd w:id="425"/>
      <w:bookmarkEnd w:id="426"/>
      <w:bookmarkEnd w:id="427"/>
    </w:p>
    <w:p w14:paraId="7D6B5FB5" w14:textId="77777777" w:rsidR="0057504D" w:rsidRPr="00D21562" w:rsidRDefault="0057504D" w:rsidP="0057504D">
      <w:pPr>
        <w:rPr>
          <w:i/>
          <w:lang w:val="en-US" w:eastAsia="zh-CN"/>
        </w:rPr>
      </w:pPr>
      <w:r w:rsidRPr="00D21562">
        <w:rPr>
          <w:lang w:val="en-US" w:eastAsia="zh-CN"/>
        </w:rPr>
        <w:t>The SMF broadcasts the recovery message towards all other SMFs in SMF set after recover from a failure. Upon receiving the recovery message, other SMFs share the maintained IP address/prefix list with usage indication records.</w:t>
      </w:r>
      <w:r w:rsidRPr="00D21562">
        <w:rPr>
          <w:rFonts w:hint="eastAsia"/>
          <w:lang w:val="en-US" w:eastAsia="zh-CN"/>
        </w:rPr>
        <w:t xml:space="preserve"> The recovered SMF can make the record for its individual UE IP address/prefix list to indicate whether it is available or not according to these shared information. The other SMFs may redirect some of the PFCP sessions back to the recovered SMF which originally created these PFCP sessions. The session redirection can be triggered by other mechanism like SMF set load balance.</w:t>
      </w:r>
    </w:p>
    <w:p w14:paraId="1B43A5BB" w14:textId="77777777" w:rsidR="0057504D" w:rsidRPr="001834BC" w:rsidRDefault="0057504D" w:rsidP="0057504D">
      <w:pPr>
        <w:pStyle w:val="4"/>
      </w:pPr>
      <w:bookmarkStart w:id="428" w:name="_Toc66461576"/>
      <w:bookmarkStart w:id="429" w:name="_Toc70926368"/>
      <w:bookmarkStart w:id="430" w:name="_Toc89673014"/>
      <w:r w:rsidRPr="008919CE">
        <w:rPr>
          <w:rFonts w:hint="eastAsia"/>
        </w:rPr>
        <w:t>6.</w:t>
      </w:r>
      <w:r>
        <w:t>2</w:t>
      </w:r>
      <w:r>
        <w:rPr>
          <w:rFonts w:hint="eastAsia"/>
        </w:rPr>
        <w:t>.</w:t>
      </w:r>
      <w:r>
        <w:rPr>
          <w:rFonts w:hint="eastAsia"/>
          <w:lang w:eastAsia="zh-CN"/>
        </w:rPr>
        <w:t>1.3</w:t>
      </w:r>
      <w:r>
        <w:rPr>
          <w:rFonts w:hint="eastAsia"/>
        </w:rPr>
        <w:tab/>
      </w:r>
      <w:r>
        <w:rPr>
          <w:rFonts w:hint="eastAsia"/>
          <w:lang w:eastAsia="zh-CN"/>
        </w:rPr>
        <w:t>Session release</w:t>
      </w:r>
      <w:bookmarkEnd w:id="428"/>
      <w:bookmarkEnd w:id="429"/>
      <w:bookmarkEnd w:id="430"/>
    </w:p>
    <w:p w14:paraId="0D39BDE5" w14:textId="77777777" w:rsidR="0057504D" w:rsidRDefault="0057504D" w:rsidP="0057504D">
      <w:pPr>
        <w:rPr>
          <w:lang w:val="en-US" w:eastAsia="zh-CN"/>
        </w:rPr>
      </w:pPr>
      <w:r w:rsidRPr="00D21562">
        <w:rPr>
          <w:lang w:val="en-US" w:eastAsia="zh-CN"/>
        </w:rPr>
        <w:t>The SMF broadcasts the available UE IP address(es)</w:t>
      </w:r>
      <w:r w:rsidRPr="00D21562">
        <w:rPr>
          <w:rFonts w:hint="eastAsia"/>
          <w:lang w:val="en-US" w:eastAsia="zh-CN"/>
        </w:rPr>
        <w:t>/prefix(s)</w:t>
      </w:r>
      <w:r w:rsidRPr="00D21562">
        <w:rPr>
          <w:lang w:val="en-US" w:eastAsia="zh-CN"/>
        </w:rPr>
        <w:t xml:space="preserve"> message towards all the SMFs in SMF set in case these UE IP address(es)/prefix(s) is released and they are not belonging to its individual UE IP address/prefix list.</w:t>
      </w:r>
      <w:r w:rsidRPr="00D21562">
        <w:rPr>
          <w:rFonts w:hint="eastAsia"/>
          <w:lang w:val="en-US" w:eastAsia="zh-CN"/>
        </w:rPr>
        <w:t xml:space="preserve"> The SMF which originally allocate these UE IP address(es)/prefix(s) will change the usage indicator to available again.</w:t>
      </w:r>
      <w:r w:rsidRPr="00D21562">
        <w:rPr>
          <w:lang w:val="en-US" w:eastAsia="zh-CN"/>
        </w:rPr>
        <w:t xml:space="preserve"> If the SMF is failed, other SMFs in the SMF set cannot reuse the UE IP addresses that were still available in the failed SMF.</w:t>
      </w:r>
    </w:p>
    <w:p w14:paraId="7B36AE30" w14:textId="77777777" w:rsidR="0057504D" w:rsidRDefault="0057504D" w:rsidP="0057504D">
      <w:pPr>
        <w:pStyle w:val="4"/>
        <w:rPr>
          <w:lang w:eastAsia="zh-CN"/>
        </w:rPr>
      </w:pPr>
      <w:bookmarkStart w:id="431" w:name="_Toc66461577"/>
      <w:bookmarkStart w:id="432" w:name="_Toc70926369"/>
      <w:bookmarkStart w:id="433" w:name="_Toc89673015"/>
      <w:r w:rsidRPr="008919CE">
        <w:rPr>
          <w:rFonts w:hint="eastAsia"/>
        </w:rPr>
        <w:t>6.</w:t>
      </w:r>
      <w:r>
        <w:t>2</w:t>
      </w:r>
      <w:r>
        <w:rPr>
          <w:rFonts w:hint="eastAsia"/>
        </w:rPr>
        <w:t>.</w:t>
      </w:r>
      <w:r>
        <w:rPr>
          <w:rFonts w:hint="eastAsia"/>
          <w:lang w:eastAsia="zh-CN"/>
        </w:rPr>
        <w:t>1.4</w:t>
      </w:r>
      <w:r>
        <w:rPr>
          <w:rFonts w:hint="eastAsia"/>
        </w:rPr>
        <w:tab/>
      </w:r>
      <w:r>
        <w:rPr>
          <w:rFonts w:hint="eastAsia"/>
          <w:lang w:eastAsia="zh-CN"/>
        </w:rPr>
        <w:t>SMF added/removed to/from SMF set</w:t>
      </w:r>
      <w:bookmarkEnd w:id="431"/>
      <w:bookmarkEnd w:id="432"/>
      <w:bookmarkEnd w:id="433"/>
    </w:p>
    <w:p w14:paraId="7BC569E2" w14:textId="77777777" w:rsidR="0057504D" w:rsidRDefault="0057504D" w:rsidP="0057504D">
      <w:pPr>
        <w:pStyle w:val="5"/>
        <w:rPr>
          <w:lang w:eastAsia="zh-CN"/>
        </w:rPr>
      </w:pPr>
      <w:bookmarkStart w:id="434" w:name="_Toc66461578"/>
      <w:bookmarkStart w:id="435" w:name="_Toc70926370"/>
      <w:bookmarkStart w:id="436" w:name="_Toc89673016"/>
      <w:r>
        <w:rPr>
          <w:rFonts w:hint="eastAsia"/>
          <w:lang w:eastAsia="zh-CN"/>
        </w:rPr>
        <w:t>6</w:t>
      </w:r>
      <w:r>
        <w:t>.</w:t>
      </w:r>
      <w:r>
        <w:rPr>
          <w:rFonts w:hint="eastAsia"/>
          <w:lang w:eastAsia="zh-CN"/>
        </w:rPr>
        <w:t>2</w:t>
      </w:r>
      <w:r>
        <w:t>.</w:t>
      </w:r>
      <w:r>
        <w:rPr>
          <w:rFonts w:hint="eastAsia"/>
          <w:lang w:eastAsia="zh-CN"/>
        </w:rPr>
        <w:t>1</w:t>
      </w:r>
      <w:r>
        <w:t>.</w:t>
      </w:r>
      <w:r>
        <w:rPr>
          <w:rFonts w:hint="eastAsia"/>
          <w:lang w:eastAsia="zh-CN"/>
        </w:rPr>
        <w:t>4</w:t>
      </w:r>
      <w:r w:rsidRPr="009E0DE1">
        <w:t>.1</w:t>
      </w:r>
      <w:r w:rsidRPr="009E0DE1">
        <w:tab/>
      </w:r>
      <w:r>
        <w:rPr>
          <w:rFonts w:hint="eastAsia"/>
          <w:lang w:eastAsia="zh-CN"/>
        </w:rPr>
        <w:t>General</w:t>
      </w:r>
      <w:bookmarkEnd w:id="434"/>
      <w:bookmarkEnd w:id="435"/>
      <w:bookmarkEnd w:id="436"/>
    </w:p>
    <w:p w14:paraId="5F7C0C72" w14:textId="77777777" w:rsidR="0057504D" w:rsidRDefault="0057504D" w:rsidP="0057504D">
      <w:pPr>
        <w:rPr>
          <w:lang w:val="en-US" w:eastAsia="zh-CN"/>
        </w:rPr>
      </w:pPr>
      <w:r>
        <w:rPr>
          <w:rFonts w:hint="eastAsia"/>
          <w:lang w:val="en-US" w:eastAsia="zh-CN"/>
        </w:rPr>
        <w:t>If SMF(s) added/removed to/from the SMF set, the UE IP address/prefix resource will be re-assigned depends on operator</w:t>
      </w:r>
      <w:r>
        <w:rPr>
          <w:lang w:val="en-US" w:eastAsia="zh-CN"/>
        </w:rPr>
        <w:t>'</w:t>
      </w:r>
      <w:r>
        <w:rPr>
          <w:rFonts w:hint="eastAsia"/>
          <w:lang w:val="en-US" w:eastAsia="zh-CN"/>
        </w:rPr>
        <w:t>s policy. Each SMF will get the new UE IP address/prefix table which is different from the old one.</w:t>
      </w:r>
    </w:p>
    <w:p w14:paraId="34F6494E" w14:textId="77777777" w:rsidR="0057504D" w:rsidRDefault="0057504D" w:rsidP="0057504D">
      <w:pPr>
        <w:rPr>
          <w:lang w:val="en-US" w:eastAsia="zh-CN"/>
        </w:rPr>
      </w:pPr>
      <w:r>
        <w:rPr>
          <w:rFonts w:hint="eastAsia"/>
          <w:lang w:val="en-US" w:eastAsia="zh-CN"/>
        </w:rPr>
        <w:t>The UE IP address/prefix resource re-</w:t>
      </w:r>
      <w:r>
        <w:rPr>
          <w:lang w:val="en-US" w:eastAsia="zh-CN"/>
        </w:rPr>
        <w:t>assignment</w:t>
      </w:r>
      <w:r>
        <w:rPr>
          <w:rFonts w:hint="eastAsia"/>
          <w:lang w:val="en-US" w:eastAsia="zh-CN"/>
        </w:rPr>
        <w:t xml:space="preserve"> can be done by local configuration or directly controlled by external entity.</w:t>
      </w:r>
    </w:p>
    <w:p w14:paraId="676711A5" w14:textId="77777777" w:rsidR="0057504D" w:rsidRPr="009E0DE1" w:rsidRDefault="0057504D" w:rsidP="0057504D">
      <w:pPr>
        <w:pStyle w:val="5"/>
      </w:pPr>
      <w:bookmarkStart w:id="437" w:name="_Toc20149778"/>
      <w:bookmarkStart w:id="438" w:name="_Toc27846570"/>
      <w:bookmarkStart w:id="439" w:name="_Toc36187695"/>
      <w:bookmarkStart w:id="440" w:name="_Toc45183599"/>
      <w:bookmarkStart w:id="441" w:name="_Toc47342441"/>
      <w:bookmarkStart w:id="442" w:name="_Toc51769141"/>
      <w:bookmarkStart w:id="443" w:name="_Toc59095491"/>
      <w:bookmarkStart w:id="444" w:name="_Toc66461579"/>
      <w:bookmarkStart w:id="445" w:name="_Toc70926371"/>
      <w:bookmarkStart w:id="446" w:name="_Toc89673017"/>
      <w:r>
        <w:rPr>
          <w:rFonts w:hint="eastAsia"/>
          <w:lang w:eastAsia="zh-CN"/>
        </w:rPr>
        <w:t>6</w:t>
      </w:r>
      <w:r>
        <w:t>.</w:t>
      </w:r>
      <w:r>
        <w:rPr>
          <w:rFonts w:hint="eastAsia"/>
          <w:lang w:eastAsia="zh-CN"/>
        </w:rPr>
        <w:t>2</w:t>
      </w:r>
      <w:r>
        <w:t>.</w:t>
      </w:r>
      <w:r>
        <w:rPr>
          <w:rFonts w:hint="eastAsia"/>
          <w:lang w:eastAsia="zh-CN"/>
        </w:rPr>
        <w:t>1</w:t>
      </w:r>
      <w:r>
        <w:t>.</w:t>
      </w:r>
      <w:r>
        <w:rPr>
          <w:rFonts w:hint="eastAsia"/>
          <w:lang w:eastAsia="zh-CN"/>
        </w:rPr>
        <w:t>4</w:t>
      </w:r>
      <w:r>
        <w:t>.2</w:t>
      </w:r>
      <w:r w:rsidRPr="009E0DE1">
        <w:tab/>
      </w:r>
      <w:r>
        <w:rPr>
          <w:rFonts w:hint="eastAsia"/>
          <w:lang w:eastAsia="zh-CN"/>
        </w:rPr>
        <w:t>Solution based on local configuration</w:t>
      </w:r>
      <w:bookmarkEnd w:id="437"/>
      <w:bookmarkEnd w:id="438"/>
      <w:bookmarkEnd w:id="439"/>
      <w:bookmarkEnd w:id="440"/>
      <w:bookmarkEnd w:id="441"/>
      <w:bookmarkEnd w:id="442"/>
      <w:bookmarkEnd w:id="443"/>
      <w:bookmarkEnd w:id="444"/>
      <w:bookmarkEnd w:id="445"/>
      <w:bookmarkEnd w:id="446"/>
    </w:p>
    <w:p w14:paraId="781CDEC0" w14:textId="77777777" w:rsidR="0057504D" w:rsidRDefault="0057504D" w:rsidP="0057504D">
      <w:pPr>
        <w:rPr>
          <w:lang w:val="en-US" w:eastAsia="zh-CN"/>
        </w:rPr>
      </w:pPr>
      <w:r>
        <w:rPr>
          <w:rFonts w:hint="eastAsia"/>
          <w:lang w:val="en-US" w:eastAsia="zh-CN"/>
        </w:rPr>
        <w:t xml:space="preserve">In local configuration case, some UE IP address(es)/prefix(es) originally </w:t>
      </w:r>
      <w:r>
        <w:rPr>
          <w:lang w:val="en-US" w:eastAsia="zh-CN"/>
        </w:rPr>
        <w:t>controlled</w:t>
      </w:r>
      <w:r>
        <w:rPr>
          <w:rFonts w:hint="eastAsia"/>
          <w:lang w:val="en-US" w:eastAsia="zh-CN"/>
        </w:rPr>
        <w:t xml:space="preserve"> by one SMF might be partitioned to another SMF within the same SMF set. The SMFs in SMF set should coordinate with each other in order to synchronize the UE IP address/prefix usage status. Two possible scenarios are list as below.</w:t>
      </w:r>
    </w:p>
    <w:p w14:paraId="069A569A" w14:textId="77777777" w:rsidR="0057504D" w:rsidRDefault="0057504D" w:rsidP="0057504D">
      <w:pPr>
        <w:pStyle w:val="B1"/>
        <w:rPr>
          <w:lang w:eastAsia="zh-CN"/>
        </w:rPr>
      </w:pPr>
      <w:r>
        <w:t>-</w:t>
      </w:r>
      <w:r>
        <w:tab/>
      </w:r>
      <w:r w:rsidRPr="00504453">
        <w:rPr>
          <w:rFonts w:hint="eastAsia"/>
        </w:rPr>
        <w:t xml:space="preserve">UE IP address(es)/prefix(es) re-assigned to another target SMF but originally </w:t>
      </w:r>
      <w:r w:rsidRPr="00504453">
        <w:t>controlled</w:t>
      </w:r>
      <w:r w:rsidRPr="00504453">
        <w:rPr>
          <w:rFonts w:hint="eastAsia"/>
        </w:rPr>
        <w:t xml:space="preserve"> by a removed SMF.</w:t>
      </w:r>
    </w:p>
    <w:p w14:paraId="69F90651" w14:textId="77777777" w:rsidR="0057504D" w:rsidRDefault="0057504D" w:rsidP="0057504D">
      <w:pPr>
        <w:pStyle w:val="B1"/>
        <w:rPr>
          <w:lang w:eastAsia="zh-CN"/>
        </w:rPr>
      </w:pPr>
      <w:r w:rsidRPr="00C74CCE">
        <w:t>-</w:t>
      </w:r>
      <w:r w:rsidRPr="00C74CCE">
        <w:tab/>
      </w:r>
      <w:r w:rsidRPr="00C74CCE">
        <w:rPr>
          <w:rFonts w:hint="eastAsia"/>
        </w:rPr>
        <w:t xml:space="preserve">UE IP address(es)/prefix(es) re-assigned to another target SMF but originally </w:t>
      </w:r>
      <w:r w:rsidRPr="00C74CCE">
        <w:t>controlled</w:t>
      </w:r>
      <w:r w:rsidRPr="00C74CCE">
        <w:rPr>
          <w:rFonts w:hint="eastAsia"/>
        </w:rPr>
        <w:t xml:space="preserve"> by a SMF in SMF set.</w:t>
      </w:r>
    </w:p>
    <w:p w14:paraId="1174505C" w14:textId="77777777" w:rsidR="0057504D" w:rsidRPr="0057504D" w:rsidRDefault="0057504D" w:rsidP="0057504D">
      <w:pPr>
        <w:pStyle w:val="NO"/>
        <w:rPr>
          <w:lang w:val="en-US" w:eastAsia="zh-CN"/>
        </w:rPr>
      </w:pPr>
      <w:r w:rsidRPr="0057504D">
        <w:rPr>
          <w:rFonts w:hint="eastAsia"/>
          <w:lang w:val="en-US" w:eastAsia="zh-CN"/>
        </w:rPr>
        <w:t>N</w:t>
      </w:r>
      <w:r w:rsidRPr="0057504D">
        <w:rPr>
          <w:lang w:val="en-US" w:eastAsia="zh-CN"/>
        </w:rPr>
        <w:t>OTE:</w:t>
      </w:r>
      <w:r w:rsidRPr="0057504D">
        <w:rPr>
          <w:lang w:val="en-US" w:eastAsia="zh-CN"/>
        </w:rPr>
        <w:tab/>
      </w:r>
      <w:r>
        <w:rPr>
          <w:rFonts w:hint="eastAsia"/>
          <w:lang w:eastAsia="zh-CN"/>
        </w:rPr>
        <w:t xml:space="preserve">The </w:t>
      </w:r>
      <w:r>
        <w:rPr>
          <w:lang w:eastAsia="zh-CN"/>
        </w:rPr>
        <w:t>mechanism</w:t>
      </w:r>
      <w:r>
        <w:rPr>
          <w:rFonts w:hint="eastAsia"/>
          <w:lang w:eastAsia="zh-CN"/>
        </w:rPr>
        <w:t xml:space="preserve"> of this solution is to synchronize the UE IP address/prefix usage status between SMFs in SMF set after UE IP addresses/prefixes partitioning. There is no additional requirement on all the ongoing PFCP sessions. No impact over N4 interface as well as all the existing PFCP sessions and no requirement </w:t>
      </w:r>
      <w:r w:rsidRPr="005A1FC5">
        <w:rPr>
          <w:lang w:eastAsia="zh-CN"/>
        </w:rPr>
        <w:t>for other NFs interacting with the SMF/SMF set</w:t>
      </w:r>
      <w:r>
        <w:rPr>
          <w:rFonts w:hint="eastAsia"/>
          <w:lang w:eastAsia="zh-CN"/>
        </w:rPr>
        <w:t>.</w:t>
      </w:r>
    </w:p>
    <w:p w14:paraId="363B815C" w14:textId="77777777" w:rsidR="0057504D" w:rsidRDefault="0057504D" w:rsidP="0057504D">
      <w:pPr>
        <w:rPr>
          <w:lang w:val="en-US" w:eastAsia="zh-CN"/>
        </w:rPr>
      </w:pPr>
      <w:r>
        <w:rPr>
          <w:rFonts w:hint="eastAsia"/>
          <w:lang w:val="en-US" w:eastAsia="zh-CN"/>
        </w:rPr>
        <w:t xml:space="preserve">For the UE IP address(es)/prefix(es) originally </w:t>
      </w:r>
      <w:r>
        <w:rPr>
          <w:lang w:val="en-US" w:eastAsia="zh-CN"/>
        </w:rPr>
        <w:t>controlled</w:t>
      </w:r>
      <w:r>
        <w:rPr>
          <w:rFonts w:hint="eastAsia"/>
          <w:lang w:val="en-US" w:eastAsia="zh-CN"/>
        </w:rPr>
        <w:t xml:space="preserve"> by one SMF which is removed from the SMF set but re-assigned to another target SMF, the target SMF shall broadcasts these UE IP address(es)/prefix(es) towards all the other SMFs in SMF set. </w:t>
      </w:r>
      <w:r w:rsidRPr="00242F08">
        <w:rPr>
          <w:lang w:val="en-US" w:eastAsia="zh-CN"/>
        </w:rPr>
        <w:t>Other SMFs share the maintained IP address/prefix list with usage indication records.</w:t>
      </w:r>
      <w:r w:rsidRPr="00242F08">
        <w:rPr>
          <w:rFonts w:hint="eastAsia"/>
          <w:lang w:val="en-US" w:eastAsia="zh-CN"/>
        </w:rPr>
        <w:t xml:space="preserve"> The </w:t>
      </w:r>
      <w:r>
        <w:rPr>
          <w:rFonts w:hint="eastAsia"/>
          <w:lang w:val="en-US" w:eastAsia="zh-CN"/>
        </w:rPr>
        <w:t>target SMF can make the record for these</w:t>
      </w:r>
      <w:r w:rsidRPr="00242F08">
        <w:rPr>
          <w:rFonts w:hint="eastAsia"/>
          <w:lang w:val="en-US" w:eastAsia="zh-CN"/>
        </w:rPr>
        <w:t xml:space="preserve"> individual UE IP address</w:t>
      </w:r>
      <w:r>
        <w:rPr>
          <w:rFonts w:hint="eastAsia"/>
          <w:lang w:val="en-US" w:eastAsia="zh-CN"/>
        </w:rPr>
        <w:t>(es)</w:t>
      </w:r>
      <w:r w:rsidRPr="00242F08">
        <w:rPr>
          <w:rFonts w:hint="eastAsia"/>
          <w:lang w:val="en-US" w:eastAsia="zh-CN"/>
        </w:rPr>
        <w:t>/prefix</w:t>
      </w:r>
      <w:r>
        <w:rPr>
          <w:rFonts w:hint="eastAsia"/>
          <w:lang w:val="en-US" w:eastAsia="zh-CN"/>
        </w:rPr>
        <w:t>(es)</w:t>
      </w:r>
      <w:r w:rsidRPr="00242F08">
        <w:rPr>
          <w:rFonts w:hint="eastAsia"/>
          <w:lang w:val="en-US" w:eastAsia="zh-CN"/>
        </w:rPr>
        <w:t xml:space="preserve"> to indicate whether it is available or not according to these shared information.</w:t>
      </w:r>
      <w:r w:rsidRPr="003067E7">
        <w:rPr>
          <w:rFonts w:hint="eastAsia"/>
          <w:lang w:val="en-US" w:eastAsia="zh-CN"/>
        </w:rPr>
        <w:t xml:space="preserve"> </w:t>
      </w:r>
      <w:r>
        <w:rPr>
          <w:rFonts w:hint="eastAsia"/>
          <w:lang w:val="en-US" w:eastAsia="zh-CN"/>
        </w:rPr>
        <w:t>Optionally, the target SMF requires session redirection according to local policy which can be implementation specific.</w:t>
      </w:r>
    </w:p>
    <w:p w14:paraId="23DE7925" w14:textId="77777777" w:rsidR="0057504D" w:rsidRDefault="0057504D" w:rsidP="0057504D">
      <w:pPr>
        <w:rPr>
          <w:lang w:val="en-US" w:eastAsia="zh-CN"/>
        </w:rPr>
      </w:pPr>
      <w:r>
        <w:rPr>
          <w:rFonts w:hint="eastAsia"/>
          <w:lang w:val="en-US" w:eastAsia="zh-CN"/>
        </w:rPr>
        <w:t xml:space="preserve">For the UE IP </w:t>
      </w:r>
      <w:r>
        <w:rPr>
          <w:lang w:val="en-US" w:eastAsia="zh-CN"/>
        </w:rPr>
        <w:t>address(</w:t>
      </w:r>
      <w:r>
        <w:rPr>
          <w:rFonts w:hint="eastAsia"/>
          <w:lang w:val="en-US" w:eastAsia="zh-CN"/>
        </w:rPr>
        <w:t>es)/</w:t>
      </w:r>
      <w:r>
        <w:rPr>
          <w:lang w:val="en-US" w:eastAsia="zh-CN"/>
        </w:rPr>
        <w:t>prefix(</w:t>
      </w:r>
      <w:r>
        <w:rPr>
          <w:rFonts w:hint="eastAsia"/>
          <w:lang w:val="en-US" w:eastAsia="zh-CN"/>
        </w:rPr>
        <w:t xml:space="preserve">es) originally </w:t>
      </w:r>
      <w:r>
        <w:rPr>
          <w:lang w:val="en-US" w:eastAsia="zh-CN"/>
        </w:rPr>
        <w:t>controlled</w:t>
      </w:r>
      <w:r>
        <w:rPr>
          <w:rFonts w:hint="eastAsia"/>
          <w:lang w:val="en-US" w:eastAsia="zh-CN"/>
        </w:rPr>
        <w:t xml:space="preserve"> by one SMF but re-assigned to another target SMF, the original SMF shall send all these UE IP </w:t>
      </w:r>
      <w:r>
        <w:rPr>
          <w:lang w:val="en-US" w:eastAsia="zh-CN"/>
        </w:rPr>
        <w:t>address(</w:t>
      </w:r>
      <w:r>
        <w:rPr>
          <w:rFonts w:hint="eastAsia"/>
          <w:lang w:val="en-US" w:eastAsia="zh-CN"/>
        </w:rPr>
        <w:t xml:space="preserve">es)/prefix(es) with the recorded usage indicator value to the target SMF and will not choose any available one from these IP resource when new IP allocation requirement raised. The target SMF will update the usage indicator value(s) </w:t>
      </w:r>
      <w:r>
        <w:rPr>
          <w:lang w:val="en-US" w:eastAsia="zh-CN"/>
        </w:rPr>
        <w:t>according</w:t>
      </w:r>
      <w:r>
        <w:rPr>
          <w:rFonts w:hint="eastAsia"/>
          <w:lang w:val="en-US" w:eastAsia="zh-CN"/>
        </w:rPr>
        <w:t>ly and send a confirmation message back</w:t>
      </w:r>
      <w:r w:rsidRPr="002E5E47">
        <w:rPr>
          <w:rFonts w:hint="eastAsia"/>
          <w:lang w:val="en-US" w:eastAsia="zh-CN"/>
        </w:rPr>
        <w:t xml:space="preserve"> </w:t>
      </w:r>
      <w:r>
        <w:rPr>
          <w:rFonts w:hint="eastAsia"/>
          <w:lang w:val="en-US" w:eastAsia="zh-CN"/>
        </w:rPr>
        <w:t xml:space="preserve">after receiving the information from original SMF. After </w:t>
      </w:r>
      <w:r>
        <w:rPr>
          <w:lang w:val="en-US" w:eastAsia="zh-CN"/>
        </w:rPr>
        <w:t>receiving</w:t>
      </w:r>
      <w:r>
        <w:rPr>
          <w:rFonts w:hint="eastAsia"/>
          <w:lang w:val="en-US" w:eastAsia="zh-CN"/>
        </w:rPr>
        <w:t xml:space="preserve"> the confirmation message from target SMF, the original SMF shall change the UE IP address/prefix usage indicator value to available if the corresponding session is not </w:t>
      </w:r>
      <w:r>
        <w:rPr>
          <w:lang w:val="en-US" w:eastAsia="zh-CN"/>
        </w:rPr>
        <w:t>controlled</w:t>
      </w:r>
      <w:r>
        <w:rPr>
          <w:rFonts w:hint="eastAsia"/>
          <w:lang w:val="en-US" w:eastAsia="zh-CN"/>
        </w:rPr>
        <w:t xml:space="preserve"> by the original SMF.</w:t>
      </w:r>
    </w:p>
    <w:p w14:paraId="28DA484D" w14:textId="77777777" w:rsidR="0057504D" w:rsidRPr="009E0DE1" w:rsidRDefault="0057504D" w:rsidP="0057504D">
      <w:pPr>
        <w:pStyle w:val="5"/>
      </w:pPr>
      <w:bookmarkStart w:id="447" w:name="_Toc66461580"/>
      <w:bookmarkStart w:id="448" w:name="_Toc70926372"/>
      <w:bookmarkStart w:id="449" w:name="_Toc89673018"/>
      <w:r>
        <w:rPr>
          <w:rFonts w:hint="eastAsia"/>
          <w:lang w:eastAsia="zh-CN"/>
        </w:rPr>
        <w:lastRenderedPageBreak/>
        <w:t>6</w:t>
      </w:r>
      <w:r>
        <w:t>.</w:t>
      </w:r>
      <w:r>
        <w:rPr>
          <w:rFonts w:hint="eastAsia"/>
          <w:lang w:eastAsia="zh-CN"/>
        </w:rPr>
        <w:t>2</w:t>
      </w:r>
      <w:r>
        <w:t>.</w:t>
      </w:r>
      <w:r>
        <w:rPr>
          <w:rFonts w:hint="eastAsia"/>
          <w:lang w:eastAsia="zh-CN"/>
        </w:rPr>
        <w:t>1</w:t>
      </w:r>
      <w:r>
        <w:t>.</w:t>
      </w:r>
      <w:r>
        <w:rPr>
          <w:rFonts w:hint="eastAsia"/>
          <w:lang w:eastAsia="zh-CN"/>
        </w:rPr>
        <w:t>4</w:t>
      </w:r>
      <w:r>
        <w:t>.</w:t>
      </w:r>
      <w:r>
        <w:rPr>
          <w:rFonts w:hint="eastAsia"/>
          <w:lang w:eastAsia="zh-CN"/>
        </w:rPr>
        <w:t>3</w:t>
      </w:r>
      <w:r w:rsidRPr="009E0DE1">
        <w:tab/>
      </w:r>
      <w:r>
        <w:rPr>
          <w:rFonts w:hint="eastAsia"/>
          <w:lang w:eastAsia="zh-CN"/>
        </w:rPr>
        <w:t>Solution based on directly controlled by external entity</w:t>
      </w:r>
      <w:bookmarkEnd w:id="447"/>
      <w:bookmarkEnd w:id="448"/>
      <w:bookmarkEnd w:id="449"/>
    </w:p>
    <w:p w14:paraId="59146CDD" w14:textId="77777777" w:rsidR="0057504D" w:rsidRDefault="0057504D" w:rsidP="0057504D">
      <w:pPr>
        <w:rPr>
          <w:lang w:val="en-US" w:eastAsia="zh-CN"/>
        </w:rPr>
      </w:pPr>
      <w:r>
        <w:rPr>
          <w:rFonts w:hint="eastAsia"/>
          <w:lang w:val="en-US" w:eastAsia="zh-CN"/>
        </w:rPr>
        <w:t xml:space="preserve">In the external entity controlled case, e.g. an OAM is implemented to </w:t>
      </w:r>
      <w:r>
        <w:rPr>
          <w:rFonts w:hint="eastAsia"/>
          <w:lang w:eastAsia="zh-CN"/>
        </w:rPr>
        <w:t>re-assignment</w:t>
      </w:r>
      <w:r w:rsidRPr="0007190B">
        <w:rPr>
          <w:rFonts w:hint="eastAsia"/>
          <w:lang w:eastAsia="zh-CN"/>
        </w:rPr>
        <w:t xml:space="preserve"> </w:t>
      </w:r>
      <w:r>
        <w:rPr>
          <w:rFonts w:hint="eastAsia"/>
          <w:lang w:eastAsia="zh-CN"/>
        </w:rPr>
        <w:t>the UE IP address/prefix table for the SMF in the SMF set:</w:t>
      </w:r>
    </w:p>
    <w:p w14:paraId="7FA151A4" w14:textId="77777777" w:rsidR="0057504D" w:rsidRDefault="0057504D" w:rsidP="0057504D">
      <w:pPr>
        <w:rPr>
          <w:lang w:eastAsia="zh-CN"/>
        </w:rPr>
      </w:pPr>
      <w:r>
        <w:rPr>
          <w:rFonts w:hint="eastAsia"/>
          <w:lang w:eastAsia="zh-CN"/>
        </w:rPr>
        <w:t>When a new SMF is to be added to the SMF set, the OAM could require the</w:t>
      </w:r>
      <w:bookmarkStart w:id="450" w:name="OLE_LINK16"/>
      <w:bookmarkStart w:id="451" w:name="OLE_LINK17"/>
      <w:r>
        <w:rPr>
          <w:rFonts w:hint="eastAsia"/>
          <w:lang w:eastAsia="zh-CN"/>
        </w:rPr>
        <w:t xml:space="preserve"> current SMFs in the SMF set</w:t>
      </w:r>
      <w:bookmarkEnd w:id="450"/>
      <w:bookmarkEnd w:id="451"/>
      <w:r>
        <w:rPr>
          <w:rFonts w:hint="eastAsia"/>
          <w:lang w:eastAsia="zh-CN"/>
        </w:rPr>
        <w:t xml:space="preserve"> to report their available </w:t>
      </w:r>
      <w:bookmarkStart w:id="452" w:name="OLE_LINK15"/>
      <w:bookmarkStart w:id="453" w:name="OLE_LINK18"/>
      <w:r>
        <w:rPr>
          <w:rFonts w:hint="eastAsia"/>
          <w:lang w:eastAsia="zh-CN"/>
        </w:rPr>
        <w:t xml:space="preserve">UE IP </w:t>
      </w:r>
      <w:bookmarkEnd w:id="452"/>
      <w:r>
        <w:rPr>
          <w:rFonts w:hint="eastAsia"/>
          <w:lang w:eastAsia="zh-CN"/>
        </w:rPr>
        <w:t>address/prefix</w:t>
      </w:r>
      <w:bookmarkEnd w:id="453"/>
      <w:r>
        <w:rPr>
          <w:rFonts w:hint="eastAsia"/>
          <w:lang w:eastAsia="zh-CN"/>
        </w:rPr>
        <w:t>. The current SMFs in the SMF set should report their available</w:t>
      </w:r>
      <w:r w:rsidRPr="000251F6">
        <w:rPr>
          <w:rFonts w:hint="eastAsia"/>
          <w:lang w:eastAsia="zh-CN"/>
        </w:rPr>
        <w:t xml:space="preserve"> </w:t>
      </w:r>
      <w:r>
        <w:rPr>
          <w:rFonts w:hint="eastAsia"/>
          <w:lang w:eastAsia="zh-CN"/>
        </w:rPr>
        <w:t xml:space="preserve">UE IP address/prefix to the OAM (NOTE 1) and isolate or remove these UE IP address/prefix from their IP address pool. Upon receiving these </w:t>
      </w:r>
      <w:r>
        <w:rPr>
          <w:lang w:eastAsia="zh-CN"/>
        </w:rPr>
        <w:t>UE IP address/prefix</w:t>
      </w:r>
      <w:r>
        <w:rPr>
          <w:rFonts w:hint="eastAsia"/>
          <w:lang w:eastAsia="zh-CN"/>
        </w:rPr>
        <w:t>, OAM selects certain UE IP address/prefix</w:t>
      </w:r>
      <w:r w:rsidRPr="003E11A6">
        <w:rPr>
          <w:lang w:eastAsia="zh-CN"/>
        </w:rPr>
        <w:t xml:space="preserve"> </w:t>
      </w:r>
      <w:r>
        <w:rPr>
          <w:rFonts w:hint="eastAsia"/>
          <w:lang w:eastAsia="zh-CN"/>
        </w:rPr>
        <w:t>based on its configuration or operator</w:t>
      </w:r>
      <w:r>
        <w:rPr>
          <w:lang w:eastAsia="zh-CN"/>
        </w:rPr>
        <w:t>'</w:t>
      </w:r>
      <w:r>
        <w:rPr>
          <w:rFonts w:hint="eastAsia"/>
          <w:lang w:eastAsia="zh-CN"/>
        </w:rPr>
        <w:t xml:space="preserve">s policy, </w:t>
      </w:r>
      <w:r>
        <w:rPr>
          <w:lang w:eastAsia="zh-CN"/>
        </w:rPr>
        <w:t>and</w:t>
      </w:r>
      <w:r>
        <w:rPr>
          <w:rFonts w:hint="eastAsia"/>
          <w:lang w:eastAsia="zh-CN"/>
        </w:rPr>
        <w:t xml:space="preserve"> </w:t>
      </w:r>
      <w:r w:rsidRPr="003E11A6">
        <w:rPr>
          <w:lang w:eastAsia="zh-CN"/>
        </w:rPr>
        <w:t>assigns them to the new SMF</w:t>
      </w:r>
      <w:r>
        <w:rPr>
          <w:rFonts w:hint="eastAsia"/>
          <w:lang w:eastAsia="zh-CN"/>
        </w:rPr>
        <w:t>. The OAM should subsequently assign the remaining UE IP address/prefix back to the current SMFs in the SMF set (NOTE</w:t>
      </w:r>
      <w:r>
        <w:rPr>
          <w:lang w:val="en-US" w:eastAsia="zh-CN"/>
        </w:rPr>
        <w:t> </w:t>
      </w:r>
      <w:r>
        <w:rPr>
          <w:rFonts w:hint="eastAsia"/>
          <w:lang w:eastAsia="zh-CN"/>
        </w:rPr>
        <w:t xml:space="preserve">2). Upon receiving, the current SMFs in the SMF set should update their IP address pool respectively. </w:t>
      </w:r>
    </w:p>
    <w:p w14:paraId="6AC60E57" w14:textId="77777777" w:rsidR="0057504D" w:rsidRDefault="0057504D" w:rsidP="0057504D">
      <w:pPr>
        <w:pStyle w:val="NO"/>
        <w:rPr>
          <w:lang w:eastAsia="zh-CN"/>
        </w:rPr>
      </w:pPr>
      <w:r>
        <w:rPr>
          <w:rFonts w:hint="eastAsia"/>
          <w:lang w:eastAsia="zh-CN"/>
        </w:rPr>
        <w:t>NOTE</w:t>
      </w:r>
      <w:r>
        <w:rPr>
          <w:lang w:val="en-US" w:eastAsia="zh-CN"/>
        </w:rPr>
        <w:t> </w:t>
      </w:r>
      <w:r>
        <w:rPr>
          <w:rFonts w:hint="eastAsia"/>
          <w:lang w:eastAsia="zh-CN"/>
        </w:rPr>
        <w:t>1:</w:t>
      </w:r>
      <w:r>
        <w:rPr>
          <w:rFonts w:hint="eastAsia"/>
          <w:lang w:eastAsia="zh-CN"/>
        </w:rPr>
        <w:tab/>
      </w:r>
      <w:r w:rsidRPr="00FA08EC">
        <w:rPr>
          <w:lang w:eastAsia="zh-CN"/>
        </w:rPr>
        <w:t xml:space="preserve">In order to </w:t>
      </w:r>
      <w:r>
        <w:rPr>
          <w:rFonts w:hint="eastAsia"/>
          <w:lang w:eastAsia="zh-CN"/>
        </w:rPr>
        <w:t xml:space="preserve">prevent </w:t>
      </w:r>
      <w:r w:rsidRPr="00FA08EC">
        <w:rPr>
          <w:lang w:eastAsia="zh-CN"/>
        </w:rPr>
        <w:t xml:space="preserve">SMF </w:t>
      </w:r>
      <w:r>
        <w:rPr>
          <w:rFonts w:hint="eastAsia"/>
          <w:lang w:eastAsia="zh-CN"/>
        </w:rPr>
        <w:t>having</w:t>
      </w:r>
      <w:r w:rsidRPr="00FA08EC">
        <w:rPr>
          <w:lang w:eastAsia="zh-CN"/>
        </w:rPr>
        <w:t xml:space="preserve"> no available IP address to allocate for new </w:t>
      </w:r>
      <w:r>
        <w:rPr>
          <w:rFonts w:hint="eastAsia"/>
          <w:lang w:eastAsia="zh-CN"/>
        </w:rPr>
        <w:t xml:space="preserve">session after it </w:t>
      </w:r>
      <w:r w:rsidRPr="00FA08EC">
        <w:rPr>
          <w:lang w:eastAsia="zh-CN"/>
        </w:rPr>
        <w:t xml:space="preserve">reporting its available </w:t>
      </w:r>
      <w:r>
        <w:rPr>
          <w:rFonts w:hint="eastAsia"/>
          <w:lang w:eastAsia="zh-CN"/>
        </w:rPr>
        <w:t>UE IP address/prefix to the OAM (before OAM assigning the remaining UE IP address/prefix back to this SMF)</w:t>
      </w:r>
      <w:r w:rsidRPr="00FA08EC">
        <w:rPr>
          <w:lang w:eastAsia="zh-CN"/>
        </w:rPr>
        <w:t xml:space="preserve">, SMF </w:t>
      </w:r>
      <w:r>
        <w:rPr>
          <w:rFonts w:hint="eastAsia"/>
          <w:lang w:eastAsia="zh-CN"/>
        </w:rPr>
        <w:t>may decide to</w:t>
      </w:r>
      <w:r w:rsidRPr="00FA08EC">
        <w:rPr>
          <w:lang w:eastAsia="zh-CN"/>
        </w:rPr>
        <w:t xml:space="preserve"> report only part of </w:t>
      </w:r>
      <w:r>
        <w:rPr>
          <w:rFonts w:hint="eastAsia"/>
          <w:lang w:eastAsia="zh-CN"/>
        </w:rPr>
        <w:t xml:space="preserve">its </w:t>
      </w:r>
      <w:r w:rsidRPr="00FA08EC">
        <w:rPr>
          <w:lang w:eastAsia="zh-CN"/>
        </w:rPr>
        <w:t xml:space="preserve">available </w:t>
      </w:r>
      <w:r>
        <w:rPr>
          <w:rFonts w:hint="eastAsia"/>
          <w:lang w:eastAsia="zh-CN"/>
        </w:rPr>
        <w:t>UE IP address/prefix to the OAM</w:t>
      </w:r>
      <w:r w:rsidRPr="00FA08EC">
        <w:rPr>
          <w:lang w:eastAsia="zh-CN"/>
        </w:rPr>
        <w:t xml:space="preserve"> according to its configuration or the policy issued by </w:t>
      </w:r>
      <w:r>
        <w:rPr>
          <w:rFonts w:hint="eastAsia"/>
          <w:lang w:eastAsia="zh-CN"/>
        </w:rPr>
        <w:t xml:space="preserve">the </w:t>
      </w:r>
      <w:r w:rsidRPr="00FA08EC">
        <w:rPr>
          <w:lang w:eastAsia="zh-CN"/>
        </w:rPr>
        <w:t>OAM</w:t>
      </w:r>
      <w:r>
        <w:rPr>
          <w:rFonts w:hint="eastAsia"/>
          <w:lang w:eastAsia="zh-CN"/>
        </w:rPr>
        <w:t>.</w:t>
      </w:r>
    </w:p>
    <w:p w14:paraId="4B2112EB" w14:textId="77777777" w:rsidR="0057504D" w:rsidRDefault="0057504D" w:rsidP="0057504D">
      <w:pPr>
        <w:pStyle w:val="NO"/>
        <w:rPr>
          <w:lang w:eastAsia="zh-CN"/>
        </w:rPr>
      </w:pPr>
      <w:r>
        <w:rPr>
          <w:rFonts w:hint="eastAsia"/>
          <w:lang w:eastAsia="zh-CN"/>
        </w:rPr>
        <w:t>NOTE</w:t>
      </w:r>
      <w:r>
        <w:rPr>
          <w:lang w:val="en-US" w:eastAsia="zh-CN"/>
        </w:rPr>
        <w:t> </w:t>
      </w:r>
      <w:r>
        <w:rPr>
          <w:rFonts w:hint="eastAsia"/>
          <w:lang w:eastAsia="zh-CN"/>
        </w:rPr>
        <w:t>2:</w:t>
      </w:r>
      <w:r>
        <w:rPr>
          <w:rFonts w:hint="eastAsia"/>
          <w:lang w:eastAsia="zh-CN"/>
        </w:rPr>
        <w:tab/>
      </w:r>
      <w:r w:rsidRPr="00CC61B4">
        <w:rPr>
          <w:lang w:eastAsia="zh-CN"/>
        </w:rPr>
        <w:t>In order to avoid disrupting the SMF's</w:t>
      </w:r>
      <w:r>
        <w:rPr>
          <w:lang w:eastAsia="zh-CN"/>
        </w:rPr>
        <w:t>'</w:t>
      </w:r>
      <w:r w:rsidRPr="00CC61B4">
        <w:rPr>
          <w:lang w:eastAsia="zh-CN"/>
        </w:rPr>
        <w:t xml:space="preserve"> IP address pool planning</w:t>
      </w:r>
      <w:r>
        <w:rPr>
          <w:rFonts w:hint="eastAsia"/>
          <w:lang w:eastAsia="zh-CN"/>
        </w:rPr>
        <w:t xml:space="preserve"> in the SMF set,</w:t>
      </w:r>
      <w:r w:rsidRPr="00CC61B4">
        <w:rPr>
          <w:lang w:eastAsia="zh-CN"/>
        </w:rPr>
        <w:t xml:space="preserve"> OAM should try to </w:t>
      </w:r>
      <w:r>
        <w:rPr>
          <w:rFonts w:hint="eastAsia"/>
          <w:lang w:eastAsia="zh-CN"/>
        </w:rPr>
        <w:t>assign</w:t>
      </w:r>
      <w:r w:rsidRPr="00CC61B4">
        <w:rPr>
          <w:lang w:eastAsia="zh-CN"/>
        </w:rPr>
        <w:t xml:space="preserve"> the remaining available </w:t>
      </w:r>
      <w:r>
        <w:rPr>
          <w:rFonts w:hint="eastAsia"/>
          <w:lang w:eastAsia="zh-CN"/>
        </w:rPr>
        <w:t>UE IP address/prefix</w:t>
      </w:r>
      <w:r w:rsidRPr="00CC61B4">
        <w:rPr>
          <w:lang w:eastAsia="zh-CN"/>
        </w:rPr>
        <w:t xml:space="preserve"> reported by </w:t>
      </w:r>
      <w:r>
        <w:rPr>
          <w:rFonts w:hint="eastAsia"/>
          <w:lang w:eastAsia="zh-CN"/>
        </w:rPr>
        <w:t>certain</w:t>
      </w:r>
      <w:r w:rsidRPr="00CC61B4">
        <w:rPr>
          <w:lang w:eastAsia="zh-CN"/>
        </w:rPr>
        <w:t xml:space="preserve"> SMF </w:t>
      </w:r>
      <w:r>
        <w:rPr>
          <w:rFonts w:hint="eastAsia"/>
          <w:lang w:eastAsia="zh-CN"/>
        </w:rPr>
        <w:t xml:space="preserve">back </w:t>
      </w:r>
      <w:r w:rsidRPr="00CC61B4">
        <w:rPr>
          <w:lang w:eastAsia="zh-CN"/>
        </w:rPr>
        <w:t xml:space="preserve">to </w:t>
      </w:r>
      <w:r>
        <w:rPr>
          <w:rFonts w:hint="eastAsia"/>
          <w:lang w:eastAsia="zh-CN"/>
        </w:rPr>
        <w:t>this</w:t>
      </w:r>
      <w:r w:rsidRPr="00CC61B4">
        <w:rPr>
          <w:lang w:eastAsia="zh-CN"/>
        </w:rPr>
        <w:t xml:space="preserve"> SMF</w:t>
      </w:r>
      <w:r>
        <w:rPr>
          <w:rFonts w:hint="eastAsia"/>
          <w:lang w:eastAsia="zh-CN"/>
        </w:rPr>
        <w:t>.</w:t>
      </w:r>
    </w:p>
    <w:p w14:paraId="4EDFB031" w14:textId="77777777" w:rsidR="0057504D" w:rsidRPr="00D21562" w:rsidRDefault="0057504D" w:rsidP="0057504D">
      <w:pPr>
        <w:rPr>
          <w:i/>
          <w:lang w:val="en-US" w:eastAsia="zh-CN"/>
        </w:rPr>
      </w:pPr>
      <w:r>
        <w:rPr>
          <w:lang w:eastAsia="zh-CN"/>
        </w:rPr>
        <w:t>When</w:t>
      </w:r>
      <w:r>
        <w:rPr>
          <w:rFonts w:hint="eastAsia"/>
          <w:lang w:eastAsia="zh-CN"/>
        </w:rPr>
        <w:t xml:space="preserve"> a current SMF is to be removed from the SMF set, the OAM should require this SMF to report all of its UE IP address/prefix. In </w:t>
      </w:r>
      <w:r>
        <w:rPr>
          <w:lang w:eastAsia="zh-CN"/>
        </w:rPr>
        <w:t>particular</w:t>
      </w:r>
      <w:r>
        <w:rPr>
          <w:rFonts w:hint="eastAsia"/>
          <w:lang w:eastAsia="zh-CN"/>
        </w:rPr>
        <w:t xml:space="preserve">, </w:t>
      </w:r>
      <w:r w:rsidRPr="003A7817">
        <w:rPr>
          <w:lang w:eastAsia="zh-CN"/>
        </w:rPr>
        <w:t xml:space="preserve">if the </w:t>
      </w:r>
      <w:r>
        <w:rPr>
          <w:rFonts w:hint="eastAsia"/>
          <w:lang w:eastAsia="zh-CN"/>
        </w:rPr>
        <w:t>UE IP addresses /prefixes</w:t>
      </w:r>
      <w:r>
        <w:rPr>
          <w:lang w:eastAsia="zh-CN"/>
        </w:rPr>
        <w:t xml:space="preserve"> of this SMF </w:t>
      </w:r>
      <w:r>
        <w:rPr>
          <w:rFonts w:hint="eastAsia"/>
          <w:lang w:eastAsia="zh-CN"/>
        </w:rPr>
        <w:t>were</w:t>
      </w:r>
      <w:r w:rsidRPr="003A7817">
        <w:rPr>
          <w:lang w:eastAsia="zh-CN"/>
        </w:rPr>
        <w:t xml:space="preserve"> assigned by the OAM </w:t>
      </w:r>
      <w:r>
        <w:rPr>
          <w:lang w:eastAsia="zh-CN"/>
        </w:rPr>
        <w:t>previously</w:t>
      </w:r>
      <w:r>
        <w:rPr>
          <w:rFonts w:hint="eastAsia"/>
          <w:lang w:eastAsia="zh-CN"/>
        </w:rPr>
        <w:t xml:space="preserve"> </w:t>
      </w:r>
      <w:r w:rsidRPr="003A7817">
        <w:rPr>
          <w:lang w:eastAsia="zh-CN"/>
        </w:rPr>
        <w:t xml:space="preserve">and the OAM holds the relevant records, the OAM can also directly read the records and </w:t>
      </w:r>
      <w:r>
        <w:rPr>
          <w:lang w:eastAsia="zh-CN"/>
        </w:rPr>
        <w:t>confirm</w:t>
      </w:r>
      <w:r w:rsidRPr="003A7817">
        <w:rPr>
          <w:lang w:eastAsia="zh-CN"/>
        </w:rPr>
        <w:t xml:space="preserve"> the available </w:t>
      </w:r>
      <w:r>
        <w:rPr>
          <w:rFonts w:hint="eastAsia"/>
          <w:lang w:eastAsia="zh-CN"/>
        </w:rPr>
        <w:t xml:space="preserve">UE IP address/prefix. The </w:t>
      </w:r>
      <w:r>
        <w:rPr>
          <w:lang w:eastAsia="zh-CN"/>
        </w:rPr>
        <w:t>OAM c</w:t>
      </w:r>
      <w:r>
        <w:rPr>
          <w:rFonts w:hint="eastAsia"/>
          <w:lang w:eastAsia="zh-CN"/>
        </w:rPr>
        <w:t>ould</w:t>
      </w:r>
      <w:r w:rsidRPr="005D5250">
        <w:rPr>
          <w:lang w:eastAsia="zh-CN"/>
        </w:rPr>
        <w:t xml:space="preserve"> keep these </w:t>
      </w:r>
      <w:r>
        <w:rPr>
          <w:rFonts w:hint="eastAsia"/>
          <w:lang w:eastAsia="zh-CN"/>
        </w:rPr>
        <w:t>UE IP address/prefix</w:t>
      </w:r>
      <w:r w:rsidRPr="005D5250">
        <w:rPr>
          <w:lang w:eastAsia="zh-CN"/>
        </w:rPr>
        <w:t xml:space="preserve"> on its own for the time being or </w:t>
      </w:r>
      <w:r>
        <w:rPr>
          <w:rFonts w:hint="eastAsia"/>
          <w:lang w:eastAsia="zh-CN"/>
        </w:rPr>
        <w:t>assign</w:t>
      </w:r>
      <w:r>
        <w:rPr>
          <w:lang w:eastAsia="zh-CN"/>
        </w:rPr>
        <w:t xml:space="preserve"> </w:t>
      </w:r>
      <w:r w:rsidRPr="005D5250">
        <w:rPr>
          <w:lang w:eastAsia="zh-CN"/>
        </w:rPr>
        <w:t xml:space="preserve">these </w:t>
      </w:r>
      <w:r>
        <w:rPr>
          <w:rFonts w:hint="eastAsia"/>
          <w:lang w:eastAsia="zh-CN"/>
        </w:rPr>
        <w:t>UE IP address/prefix</w:t>
      </w:r>
      <w:r>
        <w:rPr>
          <w:lang w:eastAsia="zh-CN"/>
        </w:rPr>
        <w:t xml:space="preserve"> to </w:t>
      </w:r>
      <w:r>
        <w:rPr>
          <w:rFonts w:hint="eastAsia"/>
          <w:lang w:eastAsia="zh-CN"/>
        </w:rPr>
        <w:t>certain</w:t>
      </w:r>
      <w:r>
        <w:rPr>
          <w:lang w:eastAsia="zh-CN"/>
        </w:rPr>
        <w:t xml:space="preserve"> SMF</w:t>
      </w:r>
      <w:r>
        <w:rPr>
          <w:rFonts w:hint="eastAsia"/>
          <w:lang w:eastAsia="zh-CN"/>
        </w:rPr>
        <w:t xml:space="preserve">s in the SMF set, based on its </w:t>
      </w:r>
      <w:r>
        <w:rPr>
          <w:lang w:eastAsia="zh-CN"/>
        </w:rPr>
        <w:t>configurations</w:t>
      </w:r>
      <w:r>
        <w:rPr>
          <w:rFonts w:hint="eastAsia"/>
          <w:lang w:eastAsia="zh-CN"/>
        </w:rPr>
        <w:t xml:space="preserve"> or operator</w:t>
      </w:r>
      <w:r>
        <w:rPr>
          <w:lang w:eastAsia="zh-CN"/>
        </w:rPr>
        <w:t>'</w:t>
      </w:r>
      <w:r>
        <w:rPr>
          <w:rFonts w:hint="eastAsia"/>
          <w:lang w:eastAsia="zh-CN"/>
        </w:rPr>
        <w:t xml:space="preserve">s policy. If the OAM assigns </w:t>
      </w:r>
      <w:r w:rsidRPr="005D5250">
        <w:rPr>
          <w:lang w:eastAsia="zh-CN"/>
        </w:rPr>
        <w:t xml:space="preserve">these </w:t>
      </w:r>
      <w:r>
        <w:rPr>
          <w:rFonts w:hint="eastAsia"/>
          <w:lang w:eastAsia="zh-CN"/>
        </w:rPr>
        <w:t>UE IP address/prefix</w:t>
      </w:r>
      <w:r w:rsidRPr="00FD3D9A">
        <w:rPr>
          <w:lang w:eastAsia="zh-CN"/>
        </w:rPr>
        <w:t xml:space="preserve"> </w:t>
      </w:r>
      <w:r>
        <w:rPr>
          <w:lang w:eastAsia="zh-CN"/>
        </w:rPr>
        <w:t xml:space="preserve">to </w:t>
      </w:r>
      <w:r>
        <w:rPr>
          <w:rFonts w:hint="eastAsia"/>
          <w:lang w:eastAsia="zh-CN"/>
        </w:rPr>
        <w:t>certain</w:t>
      </w:r>
      <w:r>
        <w:rPr>
          <w:lang w:eastAsia="zh-CN"/>
        </w:rPr>
        <w:t xml:space="preserve"> SMF</w:t>
      </w:r>
      <w:r>
        <w:rPr>
          <w:rFonts w:hint="eastAsia"/>
          <w:lang w:eastAsia="zh-CN"/>
        </w:rPr>
        <w:t xml:space="preserve">s in the SMF set, the </w:t>
      </w:r>
      <w:r>
        <w:rPr>
          <w:lang w:eastAsia="zh-CN"/>
        </w:rPr>
        <w:t>relevant</w:t>
      </w:r>
      <w:r>
        <w:rPr>
          <w:rFonts w:hint="eastAsia"/>
          <w:lang w:eastAsia="zh-CN"/>
        </w:rPr>
        <w:t xml:space="preserve"> SMFs in the SMF set should update their IP address pool respectively.</w:t>
      </w:r>
    </w:p>
    <w:p w14:paraId="76771413" w14:textId="77777777" w:rsidR="0057504D" w:rsidRDefault="0057504D" w:rsidP="0057504D">
      <w:pPr>
        <w:pStyle w:val="3"/>
        <w:rPr>
          <w:lang w:eastAsia="zh-CN"/>
        </w:rPr>
      </w:pPr>
      <w:bookmarkStart w:id="454" w:name="_Toc49769267"/>
      <w:bookmarkStart w:id="455" w:name="_Toc56438076"/>
      <w:bookmarkStart w:id="456" w:name="_Toc56438218"/>
      <w:bookmarkStart w:id="457" w:name="_Toc56438292"/>
      <w:bookmarkStart w:id="458" w:name="_Toc57274162"/>
      <w:bookmarkStart w:id="459" w:name="_Toc57274631"/>
      <w:bookmarkStart w:id="460" w:name="_Toc66461581"/>
      <w:bookmarkStart w:id="461" w:name="_Toc70926373"/>
      <w:bookmarkStart w:id="462" w:name="_Toc89673019"/>
      <w:r w:rsidRPr="00D21562">
        <w:rPr>
          <w:rFonts w:hint="eastAsia"/>
        </w:rPr>
        <w:t>6.</w:t>
      </w:r>
      <w:r w:rsidRPr="00D21562">
        <w:t>2</w:t>
      </w:r>
      <w:r w:rsidRPr="00D21562">
        <w:rPr>
          <w:rFonts w:hint="eastAsia"/>
        </w:rPr>
        <w:t>.</w:t>
      </w:r>
      <w:r w:rsidRPr="00D21562">
        <w:t>2</w:t>
      </w:r>
      <w:r w:rsidRPr="00D21562">
        <w:rPr>
          <w:rFonts w:hint="eastAsia"/>
          <w:lang w:eastAsia="zh-CN"/>
        </w:rPr>
        <w:tab/>
      </w:r>
      <w:r w:rsidRPr="00D21562">
        <w:t>Signalling flow</w:t>
      </w:r>
      <w:bookmarkEnd w:id="454"/>
      <w:bookmarkEnd w:id="455"/>
      <w:bookmarkEnd w:id="456"/>
      <w:bookmarkEnd w:id="457"/>
      <w:bookmarkEnd w:id="458"/>
      <w:bookmarkEnd w:id="459"/>
      <w:bookmarkEnd w:id="460"/>
      <w:bookmarkEnd w:id="461"/>
      <w:bookmarkEnd w:id="462"/>
    </w:p>
    <w:p w14:paraId="514A19A8" w14:textId="77777777" w:rsidR="0057504D" w:rsidRDefault="0057504D" w:rsidP="0057504D">
      <w:pPr>
        <w:pStyle w:val="4"/>
        <w:rPr>
          <w:lang w:eastAsia="zh-CN"/>
        </w:rPr>
      </w:pPr>
      <w:bookmarkStart w:id="463" w:name="_Toc66461582"/>
      <w:bookmarkStart w:id="464" w:name="_Toc70926374"/>
      <w:bookmarkStart w:id="465" w:name="_Toc89673020"/>
      <w:r>
        <w:t>6.</w:t>
      </w:r>
      <w:r>
        <w:rPr>
          <w:rFonts w:hint="eastAsia"/>
        </w:rPr>
        <w:t>2</w:t>
      </w:r>
      <w:r>
        <w:t>.2.</w:t>
      </w:r>
      <w:r>
        <w:rPr>
          <w:rFonts w:hint="eastAsia"/>
        </w:rPr>
        <w:t>1</w:t>
      </w:r>
      <w:r>
        <w:tab/>
      </w:r>
      <w:r>
        <w:rPr>
          <w:rFonts w:hint="eastAsia"/>
          <w:lang w:eastAsia="zh-CN"/>
        </w:rPr>
        <w:t>General</w:t>
      </w:r>
      <w:bookmarkEnd w:id="463"/>
      <w:bookmarkEnd w:id="464"/>
      <w:bookmarkEnd w:id="465"/>
    </w:p>
    <w:p w14:paraId="22C72C82" w14:textId="60403EA9" w:rsidR="0057504D" w:rsidRDefault="0057504D" w:rsidP="0057504D">
      <w:pPr>
        <w:rPr>
          <w:lang w:eastAsia="zh-CN"/>
        </w:rPr>
      </w:pPr>
      <w:r>
        <w:rPr>
          <w:rFonts w:hint="eastAsia"/>
          <w:lang w:eastAsia="zh-CN"/>
        </w:rPr>
        <w:t xml:space="preserve">This </w:t>
      </w:r>
      <w:r w:rsidR="007C6E06">
        <w:rPr>
          <w:lang w:eastAsia="zh-CN"/>
        </w:rPr>
        <w:t>clause</w:t>
      </w:r>
      <w:r>
        <w:rPr>
          <w:rFonts w:hint="eastAsia"/>
          <w:lang w:eastAsia="zh-CN"/>
        </w:rPr>
        <w:t xml:space="preserve"> is only used to illustrate the general solution idea. There is no restriction on the detailed interworking signalling. (e.g. message name, message formats,</w:t>
      </w:r>
      <w:r>
        <w:rPr>
          <w:lang w:eastAsia="zh-CN"/>
        </w:rPr>
        <w:t xml:space="preserve"> </w:t>
      </w:r>
      <w:r>
        <w:rPr>
          <w:rFonts w:hint="eastAsia"/>
          <w:lang w:eastAsia="zh-CN"/>
        </w:rPr>
        <w:t>Information Elements)</w:t>
      </w:r>
    </w:p>
    <w:p w14:paraId="4E032EF9" w14:textId="77777777" w:rsidR="0057504D" w:rsidRDefault="0057504D" w:rsidP="0057504D">
      <w:pPr>
        <w:pStyle w:val="4"/>
        <w:rPr>
          <w:lang w:val="en-US" w:eastAsia="zh-CN"/>
        </w:rPr>
      </w:pPr>
      <w:bookmarkStart w:id="466" w:name="_Toc66461583"/>
      <w:bookmarkStart w:id="467" w:name="_Toc70926375"/>
      <w:bookmarkStart w:id="468" w:name="_Toc89673021"/>
      <w:r>
        <w:t>6.</w:t>
      </w:r>
      <w:r>
        <w:rPr>
          <w:rFonts w:hint="eastAsia"/>
          <w:lang w:eastAsia="zh-CN"/>
        </w:rPr>
        <w:t>2</w:t>
      </w:r>
      <w:r>
        <w:t>.2.</w:t>
      </w:r>
      <w:r>
        <w:rPr>
          <w:rFonts w:hint="eastAsia"/>
          <w:lang w:eastAsia="zh-CN"/>
        </w:rPr>
        <w:t>2</w:t>
      </w:r>
      <w:r>
        <w:tab/>
      </w:r>
      <w:r>
        <w:rPr>
          <w:rFonts w:hint="eastAsia"/>
          <w:lang w:eastAsia="zh-CN"/>
        </w:rPr>
        <w:t>SMF recover</w:t>
      </w:r>
      <w:bookmarkEnd w:id="466"/>
      <w:bookmarkEnd w:id="467"/>
      <w:bookmarkEnd w:id="468"/>
    </w:p>
    <w:p w14:paraId="6B2DE5B0" w14:textId="77777777" w:rsidR="0057504D" w:rsidRDefault="0057504D" w:rsidP="0057504D">
      <w:pPr>
        <w:rPr>
          <w:lang w:val="en-US" w:eastAsia="zh-CN"/>
        </w:rPr>
      </w:pPr>
      <w:r>
        <w:rPr>
          <w:rFonts w:hint="eastAsia"/>
          <w:lang w:val="en-US" w:eastAsia="zh-CN"/>
        </w:rPr>
        <w:t xml:space="preserve">After the SMF recovered from a failure, </w:t>
      </w:r>
      <w:r w:rsidRPr="00242F08">
        <w:rPr>
          <w:lang w:val="en-US" w:eastAsia="zh-CN"/>
        </w:rPr>
        <w:t>The SMF broadcast</w:t>
      </w:r>
      <w:r>
        <w:rPr>
          <w:lang w:val="en-US" w:eastAsia="zh-CN"/>
        </w:rPr>
        <w:t>s</w:t>
      </w:r>
      <w:r w:rsidRPr="00242F08">
        <w:rPr>
          <w:lang w:val="en-US" w:eastAsia="zh-CN"/>
        </w:rPr>
        <w:t xml:space="preserve"> the recovery message towards all </w:t>
      </w:r>
      <w:r>
        <w:rPr>
          <w:rFonts w:hint="eastAsia"/>
          <w:lang w:val="en-US" w:eastAsia="zh-CN"/>
        </w:rPr>
        <w:t xml:space="preserve">the </w:t>
      </w:r>
      <w:r w:rsidRPr="00242F08">
        <w:rPr>
          <w:lang w:val="en-US" w:eastAsia="zh-CN"/>
        </w:rPr>
        <w:t>other SMFs in SMF set</w:t>
      </w:r>
      <w:r>
        <w:rPr>
          <w:rFonts w:hint="eastAsia"/>
          <w:lang w:val="en-US" w:eastAsia="zh-CN"/>
        </w:rPr>
        <w:t>.</w:t>
      </w:r>
      <w:r w:rsidRPr="00242F08">
        <w:rPr>
          <w:lang w:val="en-US" w:eastAsia="zh-CN"/>
        </w:rPr>
        <w:t xml:space="preserve"> Upon receiving the recovery message, other SMFs share the maintained IP address/prefix list with usage indication records.</w:t>
      </w:r>
      <w:r w:rsidRPr="00242F08">
        <w:rPr>
          <w:rFonts w:hint="eastAsia"/>
          <w:lang w:val="en-US" w:eastAsia="zh-CN"/>
        </w:rPr>
        <w:t xml:space="preserve"> </w:t>
      </w:r>
      <w:r>
        <w:rPr>
          <w:lang w:val="en-US" w:eastAsia="zh-CN"/>
        </w:rPr>
        <w:t>Figure 6.</w:t>
      </w:r>
      <w:r>
        <w:rPr>
          <w:rFonts w:hint="eastAsia"/>
          <w:lang w:val="en-US" w:eastAsia="zh-CN"/>
        </w:rPr>
        <w:t>2</w:t>
      </w:r>
      <w:r>
        <w:rPr>
          <w:lang w:val="en-US" w:eastAsia="zh-CN"/>
        </w:rPr>
        <w:t>.2.</w:t>
      </w:r>
      <w:r>
        <w:rPr>
          <w:rFonts w:hint="eastAsia"/>
          <w:lang w:val="en-US" w:eastAsia="zh-CN"/>
        </w:rPr>
        <w:t>2</w:t>
      </w:r>
      <w:r w:rsidRPr="00A36029">
        <w:rPr>
          <w:lang w:val="en-US" w:eastAsia="zh-CN"/>
        </w:rPr>
        <w:t>-1 illustrat</w:t>
      </w:r>
      <w:r>
        <w:rPr>
          <w:lang w:val="en-US" w:eastAsia="zh-CN"/>
        </w:rPr>
        <w:t xml:space="preserve">es the </w:t>
      </w:r>
      <w:r>
        <w:rPr>
          <w:rFonts w:hint="eastAsia"/>
          <w:lang w:val="en-US" w:eastAsia="zh-CN"/>
        </w:rPr>
        <w:t>message between SMFs in SMF set</w:t>
      </w:r>
      <w:r>
        <w:rPr>
          <w:lang w:val="en-US" w:eastAsia="zh-CN"/>
        </w:rPr>
        <w:t>.</w:t>
      </w:r>
    </w:p>
    <w:p w14:paraId="5AD18BF8" w14:textId="77777777" w:rsidR="0057504D" w:rsidRDefault="0057504D" w:rsidP="0057504D">
      <w:pPr>
        <w:pStyle w:val="TH"/>
        <w:rPr>
          <w:lang w:val="en-US" w:eastAsia="zh-CN"/>
        </w:rPr>
      </w:pPr>
      <w:r>
        <w:object w:dxaOrig="7596" w:dyaOrig="3229" w14:anchorId="0D40FDCF">
          <v:shape id="_x0000_i1034" type="#_x0000_t75" style="width:379.65pt;height:161.1pt" o:ole="">
            <v:imagedata r:id="rId25" o:title=""/>
          </v:shape>
          <o:OLEObject Type="Embed" ProgID="Visio.Drawing.15" ShapeID="_x0000_i1034" DrawAspect="Content" ObjectID="_1704556076" r:id="rId26"/>
        </w:object>
      </w:r>
    </w:p>
    <w:p w14:paraId="33F38CD3" w14:textId="77777777" w:rsidR="0057504D" w:rsidRPr="00E80705" w:rsidRDefault="0057504D" w:rsidP="0057504D">
      <w:pPr>
        <w:pStyle w:val="TF"/>
        <w:rPr>
          <w:lang w:eastAsia="zh-CN"/>
        </w:rPr>
      </w:pPr>
      <w:r>
        <w:rPr>
          <w:noProof/>
        </w:rPr>
        <w:t>F</w:t>
      </w:r>
      <w:r w:rsidRPr="00A36BAB">
        <w:rPr>
          <w:noProof/>
        </w:rPr>
        <w:t>igure 6.</w:t>
      </w:r>
      <w:r>
        <w:rPr>
          <w:rFonts w:hint="eastAsia"/>
          <w:noProof/>
          <w:lang w:eastAsia="zh-CN"/>
        </w:rPr>
        <w:t>2</w:t>
      </w:r>
      <w:r w:rsidRPr="00A36BAB">
        <w:rPr>
          <w:noProof/>
        </w:rPr>
        <w:t>.</w:t>
      </w:r>
      <w:r>
        <w:rPr>
          <w:rFonts w:hint="eastAsia"/>
          <w:noProof/>
          <w:lang w:eastAsia="zh-CN"/>
        </w:rPr>
        <w:t>2.2</w:t>
      </w:r>
      <w:r w:rsidRPr="00A36BAB">
        <w:rPr>
          <w:noProof/>
        </w:rPr>
        <w:t>-1</w:t>
      </w:r>
      <w:r w:rsidRPr="003629AB">
        <w:rPr>
          <w:noProof/>
        </w:rPr>
        <w:t xml:space="preserve">: </w:t>
      </w:r>
      <w:r>
        <w:rPr>
          <w:noProof/>
        </w:rPr>
        <w:t xml:space="preserve">Procedures </w:t>
      </w:r>
      <w:r w:rsidRPr="008B107C">
        <w:t xml:space="preserve">for </w:t>
      </w:r>
      <w:r>
        <w:rPr>
          <w:rFonts w:hint="eastAsia"/>
          <w:lang w:eastAsia="zh-CN"/>
        </w:rPr>
        <w:t>SM</w:t>
      </w:r>
      <w:r w:rsidRPr="00A84728">
        <w:rPr>
          <w:lang w:eastAsia="zh-CN"/>
        </w:rPr>
        <w:t>F</w:t>
      </w:r>
      <w:r>
        <w:rPr>
          <w:rFonts w:hint="eastAsia"/>
          <w:lang w:eastAsia="zh-CN"/>
        </w:rPr>
        <w:t xml:space="preserve">s in SMF set </w:t>
      </w:r>
      <w:r>
        <w:rPr>
          <w:lang w:eastAsia="zh-CN"/>
        </w:rPr>
        <w:t>-</w:t>
      </w:r>
      <w:r>
        <w:rPr>
          <w:rFonts w:hint="eastAsia"/>
          <w:lang w:eastAsia="zh-CN"/>
        </w:rPr>
        <w:t xml:space="preserve"> SMF recover</w:t>
      </w:r>
    </w:p>
    <w:p w14:paraId="216E4B6D" w14:textId="77777777" w:rsidR="0057504D" w:rsidRDefault="0057504D" w:rsidP="0057504D">
      <w:pPr>
        <w:pStyle w:val="4"/>
      </w:pPr>
      <w:bookmarkStart w:id="469" w:name="_Toc66461584"/>
      <w:bookmarkStart w:id="470" w:name="_Toc70926376"/>
      <w:bookmarkStart w:id="471" w:name="_Toc89673022"/>
      <w:r>
        <w:lastRenderedPageBreak/>
        <w:t>6.</w:t>
      </w:r>
      <w:r>
        <w:rPr>
          <w:rFonts w:hint="eastAsia"/>
          <w:lang w:eastAsia="zh-CN"/>
        </w:rPr>
        <w:t>2</w:t>
      </w:r>
      <w:r>
        <w:t>.2.</w:t>
      </w:r>
      <w:r>
        <w:rPr>
          <w:rFonts w:hint="eastAsia"/>
          <w:lang w:eastAsia="zh-CN"/>
        </w:rPr>
        <w:t>3</w:t>
      </w:r>
      <w:r>
        <w:tab/>
      </w:r>
      <w:r>
        <w:rPr>
          <w:rFonts w:hint="eastAsia"/>
          <w:lang w:eastAsia="zh-CN"/>
        </w:rPr>
        <w:t>Session release</w:t>
      </w:r>
      <w:bookmarkEnd w:id="469"/>
      <w:bookmarkEnd w:id="470"/>
      <w:bookmarkEnd w:id="471"/>
    </w:p>
    <w:p w14:paraId="1F506719" w14:textId="77777777" w:rsidR="0057504D" w:rsidRDefault="0057504D" w:rsidP="0057504D">
      <w:pPr>
        <w:rPr>
          <w:lang w:val="en-US" w:eastAsia="zh-CN"/>
        </w:rPr>
      </w:pPr>
      <w:r>
        <w:rPr>
          <w:rFonts w:hint="eastAsia"/>
          <w:lang w:val="en-US" w:eastAsia="zh-CN"/>
        </w:rPr>
        <w:t>If</w:t>
      </w:r>
      <w:r>
        <w:rPr>
          <w:lang w:val="en-US" w:eastAsia="zh-CN"/>
        </w:rPr>
        <w:t xml:space="preserve"> the </w:t>
      </w:r>
      <w:r>
        <w:rPr>
          <w:rFonts w:hint="eastAsia"/>
          <w:lang w:val="en-US" w:eastAsia="zh-CN"/>
        </w:rPr>
        <w:t>released UE IP address(es)/prefix(es) does not belong to the SMF</w:t>
      </w:r>
      <w:r>
        <w:rPr>
          <w:lang w:val="en-US" w:eastAsia="zh-CN"/>
        </w:rPr>
        <w:t>'</w:t>
      </w:r>
      <w:r>
        <w:rPr>
          <w:rFonts w:hint="eastAsia"/>
          <w:lang w:val="en-US" w:eastAsia="zh-CN"/>
        </w:rPr>
        <w:t>s individual UE IP address/prefix list, then the SMF will broadcasts the available UE</w:t>
      </w:r>
      <w:r w:rsidRPr="008A39AC">
        <w:rPr>
          <w:lang w:val="en-US" w:eastAsia="zh-CN"/>
        </w:rPr>
        <w:t xml:space="preserve"> </w:t>
      </w:r>
      <w:r w:rsidRPr="00242F08">
        <w:rPr>
          <w:lang w:val="en-US" w:eastAsia="zh-CN"/>
        </w:rPr>
        <w:t>IP address(es)</w:t>
      </w:r>
      <w:r w:rsidRPr="00242F08">
        <w:rPr>
          <w:rFonts w:hint="eastAsia"/>
          <w:lang w:val="en-US" w:eastAsia="zh-CN"/>
        </w:rPr>
        <w:t>/prefix(s)</w:t>
      </w:r>
      <w:r w:rsidRPr="00242F08">
        <w:rPr>
          <w:lang w:val="en-US" w:eastAsia="zh-CN"/>
        </w:rPr>
        <w:t xml:space="preserve"> message towards all the </w:t>
      </w:r>
      <w:r>
        <w:rPr>
          <w:rFonts w:hint="eastAsia"/>
          <w:lang w:val="en-US" w:eastAsia="zh-CN"/>
        </w:rPr>
        <w:t xml:space="preserve">other </w:t>
      </w:r>
      <w:r w:rsidRPr="00242F08">
        <w:rPr>
          <w:lang w:val="en-US" w:eastAsia="zh-CN"/>
        </w:rPr>
        <w:t>SMFs in SMF set</w:t>
      </w:r>
      <w:r>
        <w:rPr>
          <w:rFonts w:hint="eastAsia"/>
          <w:lang w:val="en-US" w:eastAsia="zh-CN"/>
        </w:rPr>
        <w:t xml:space="preserve">. </w:t>
      </w:r>
      <w:r>
        <w:rPr>
          <w:lang w:val="en-US" w:eastAsia="zh-CN"/>
        </w:rPr>
        <w:t>Figure 6.</w:t>
      </w:r>
      <w:r>
        <w:rPr>
          <w:rFonts w:hint="eastAsia"/>
          <w:lang w:val="en-US" w:eastAsia="zh-CN"/>
        </w:rPr>
        <w:t>2</w:t>
      </w:r>
      <w:r w:rsidRPr="00A36029">
        <w:rPr>
          <w:lang w:val="en-US" w:eastAsia="zh-CN"/>
        </w:rPr>
        <w:t>.2.</w:t>
      </w:r>
      <w:r>
        <w:rPr>
          <w:rFonts w:hint="eastAsia"/>
          <w:lang w:val="en-US" w:eastAsia="zh-CN"/>
        </w:rPr>
        <w:t>3</w:t>
      </w:r>
      <w:r w:rsidRPr="00A36029">
        <w:rPr>
          <w:lang w:val="en-US" w:eastAsia="zh-CN"/>
        </w:rPr>
        <w:t>-1 illustrat</w:t>
      </w:r>
      <w:r>
        <w:rPr>
          <w:lang w:val="en-US" w:eastAsia="zh-CN"/>
        </w:rPr>
        <w:t xml:space="preserve">es the </w:t>
      </w:r>
      <w:r>
        <w:rPr>
          <w:rFonts w:hint="eastAsia"/>
          <w:lang w:val="en-US" w:eastAsia="zh-CN"/>
        </w:rPr>
        <w:t>signaling flow between SMFs in SMF set</w:t>
      </w:r>
      <w:r>
        <w:rPr>
          <w:lang w:val="en-US" w:eastAsia="zh-CN"/>
        </w:rPr>
        <w:t>.</w:t>
      </w:r>
    </w:p>
    <w:p w14:paraId="6A8FDD08" w14:textId="77777777" w:rsidR="0057504D" w:rsidRDefault="0057504D" w:rsidP="0057504D">
      <w:pPr>
        <w:pStyle w:val="TH"/>
        <w:rPr>
          <w:lang w:val="en-US" w:eastAsia="zh-CN"/>
        </w:rPr>
      </w:pPr>
      <w:r>
        <w:object w:dxaOrig="6660" w:dyaOrig="2221" w14:anchorId="1155A98C">
          <v:shape id="_x0000_i1035" type="#_x0000_t75" style="width:333.8pt;height:111.8pt" o:ole="">
            <v:imagedata r:id="rId27" o:title=""/>
          </v:shape>
          <o:OLEObject Type="Embed" ProgID="Visio.Drawing.15" ShapeID="_x0000_i1035" DrawAspect="Content" ObjectID="_1704556077" r:id="rId28"/>
        </w:object>
      </w:r>
    </w:p>
    <w:p w14:paraId="2C1F6987" w14:textId="77777777" w:rsidR="0057504D" w:rsidRPr="00636D3B" w:rsidRDefault="0057504D" w:rsidP="0057504D">
      <w:pPr>
        <w:pStyle w:val="TF"/>
        <w:rPr>
          <w:lang w:eastAsia="zh-CN"/>
        </w:rPr>
      </w:pPr>
      <w:r>
        <w:rPr>
          <w:noProof/>
        </w:rPr>
        <w:t>F</w:t>
      </w:r>
      <w:r w:rsidRPr="00A36BAB">
        <w:rPr>
          <w:noProof/>
        </w:rPr>
        <w:t>igure 6.</w:t>
      </w:r>
      <w:r>
        <w:rPr>
          <w:rFonts w:hint="eastAsia"/>
          <w:noProof/>
          <w:lang w:eastAsia="zh-CN"/>
        </w:rPr>
        <w:t>2</w:t>
      </w:r>
      <w:r w:rsidRPr="00A36BAB">
        <w:rPr>
          <w:noProof/>
        </w:rPr>
        <w:t>.</w:t>
      </w:r>
      <w:r>
        <w:rPr>
          <w:rFonts w:hint="eastAsia"/>
          <w:noProof/>
          <w:lang w:eastAsia="zh-CN"/>
        </w:rPr>
        <w:t>2.3</w:t>
      </w:r>
      <w:r w:rsidRPr="00A36BAB">
        <w:rPr>
          <w:noProof/>
        </w:rPr>
        <w:t>-1</w:t>
      </w:r>
      <w:r w:rsidRPr="003629AB">
        <w:rPr>
          <w:noProof/>
        </w:rPr>
        <w:t xml:space="preserve">: </w:t>
      </w:r>
      <w:r>
        <w:rPr>
          <w:noProof/>
        </w:rPr>
        <w:t xml:space="preserve">Procedures </w:t>
      </w:r>
      <w:r w:rsidRPr="008B107C">
        <w:t xml:space="preserve">for </w:t>
      </w:r>
      <w:r>
        <w:rPr>
          <w:rFonts w:hint="eastAsia"/>
          <w:lang w:eastAsia="zh-CN"/>
        </w:rPr>
        <w:t>SM</w:t>
      </w:r>
      <w:r w:rsidRPr="00A84728">
        <w:rPr>
          <w:lang w:eastAsia="zh-CN"/>
        </w:rPr>
        <w:t>F</w:t>
      </w:r>
      <w:r>
        <w:rPr>
          <w:rFonts w:hint="eastAsia"/>
          <w:lang w:eastAsia="zh-CN"/>
        </w:rPr>
        <w:t xml:space="preserve">s in SMF set </w:t>
      </w:r>
      <w:r>
        <w:rPr>
          <w:lang w:eastAsia="zh-CN"/>
        </w:rPr>
        <w:t>-</w:t>
      </w:r>
      <w:r>
        <w:rPr>
          <w:rFonts w:hint="eastAsia"/>
          <w:lang w:eastAsia="zh-CN"/>
        </w:rPr>
        <w:t xml:space="preserve"> session release</w:t>
      </w:r>
    </w:p>
    <w:p w14:paraId="4C202FEB" w14:textId="77777777" w:rsidR="0057504D" w:rsidRDefault="0057504D" w:rsidP="0057504D">
      <w:pPr>
        <w:pStyle w:val="4"/>
        <w:rPr>
          <w:lang w:val="en-US" w:eastAsia="zh-CN"/>
        </w:rPr>
      </w:pPr>
      <w:bookmarkStart w:id="472" w:name="_Toc66461585"/>
      <w:bookmarkStart w:id="473" w:name="_Toc70926377"/>
      <w:bookmarkStart w:id="474" w:name="_Toc89673023"/>
      <w:r>
        <w:t>6.</w:t>
      </w:r>
      <w:r>
        <w:rPr>
          <w:rFonts w:hint="eastAsia"/>
          <w:lang w:eastAsia="zh-CN"/>
        </w:rPr>
        <w:t>2</w:t>
      </w:r>
      <w:r>
        <w:t>.2.</w:t>
      </w:r>
      <w:r>
        <w:rPr>
          <w:rFonts w:hint="eastAsia"/>
          <w:lang w:eastAsia="zh-CN"/>
        </w:rPr>
        <w:t>4</w:t>
      </w:r>
      <w:r>
        <w:tab/>
      </w:r>
      <w:r>
        <w:rPr>
          <w:rFonts w:hint="eastAsia"/>
          <w:lang w:eastAsia="zh-CN"/>
        </w:rPr>
        <w:t>SMF added/removed to/from SMF set</w:t>
      </w:r>
      <w:bookmarkEnd w:id="472"/>
      <w:bookmarkEnd w:id="473"/>
      <w:bookmarkEnd w:id="474"/>
    </w:p>
    <w:p w14:paraId="09DB15FA" w14:textId="77777777" w:rsidR="0057504D" w:rsidRDefault="0057504D" w:rsidP="0057504D">
      <w:pPr>
        <w:rPr>
          <w:lang w:val="en-US" w:eastAsia="zh-CN"/>
        </w:rPr>
      </w:pPr>
      <w:r>
        <w:rPr>
          <w:rFonts w:hint="eastAsia"/>
          <w:lang w:val="en-US" w:eastAsia="zh-CN"/>
        </w:rPr>
        <w:t>As described in clause</w:t>
      </w:r>
      <w:r>
        <w:rPr>
          <w:lang w:val="en-US" w:eastAsia="zh-CN"/>
        </w:rPr>
        <w:t> </w:t>
      </w:r>
      <w:r>
        <w:rPr>
          <w:rFonts w:hint="eastAsia"/>
          <w:lang w:val="en-US" w:eastAsia="zh-CN"/>
        </w:rPr>
        <w:t>6.2.1.4.2, two possible scenarios required the signaling between SMFs in SMF set.</w:t>
      </w:r>
    </w:p>
    <w:p w14:paraId="34E6D5DD" w14:textId="77777777" w:rsidR="0057504D" w:rsidRDefault="0057504D" w:rsidP="0057504D">
      <w:pPr>
        <w:rPr>
          <w:lang w:val="en-US" w:eastAsia="zh-CN"/>
        </w:rPr>
      </w:pPr>
      <w:r>
        <w:rPr>
          <w:lang w:val="en-US" w:eastAsia="zh-CN"/>
        </w:rPr>
        <w:t>Figure 6.</w:t>
      </w:r>
      <w:r>
        <w:rPr>
          <w:rFonts w:hint="eastAsia"/>
          <w:lang w:val="en-US" w:eastAsia="zh-CN"/>
        </w:rPr>
        <w:t>2</w:t>
      </w:r>
      <w:r>
        <w:rPr>
          <w:lang w:val="en-US" w:eastAsia="zh-CN"/>
        </w:rPr>
        <w:t>.2.</w:t>
      </w:r>
      <w:r>
        <w:rPr>
          <w:rFonts w:hint="eastAsia"/>
          <w:lang w:val="en-US" w:eastAsia="zh-CN"/>
        </w:rPr>
        <w:t>4</w:t>
      </w:r>
      <w:r w:rsidRPr="00A36029">
        <w:rPr>
          <w:lang w:val="en-US" w:eastAsia="zh-CN"/>
        </w:rPr>
        <w:t>-1 illustrat</w:t>
      </w:r>
      <w:r>
        <w:rPr>
          <w:lang w:val="en-US" w:eastAsia="zh-CN"/>
        </w:rPr>
        <w:t xml:space="preserve">es the </w:t>
      </w:r>
      <w:r>
        <w:rPr>
          <w:rFonts w:hint="eastAsia"/>
          <w:lang w:val="en-US" w:eastAsia="zh-CN"/>
        </w:rPr>
        <w:t>signaling flow between SMFs in SMF set when</w:t>
      </w:r>
      <w:r w:rsidRPr="002F709B">
        <w:rPr>
          <w:rFonts w:hint="eastAsia"/>
          <w:lang w:val="en-US" w:eastAsia="zh-CN"/>
        </w:rPr>
        <w:t xml:space="preserve"> </w:t>
      </w:r>
      <w:r>
        <w:rPr>
          <w:rFonts w:hint="eastAsia"/>
          <w:lang w:val="en-US" w:eastAsia="zh-CN"/>
        </w:rPr>
        <w:t xml:space="preserve">UE IP address(es)/prefix(es) re-assigned to another target SMF but originally </w:t>
      </w:r>
      <w:r>
        <w:rPr>
          <w:lang w:val="en-US" w:eastAsia="zh-CN"/>
        </w:rPr>
        <w:t>controlled</w:t>
      </w:r>
      <w:r>
        <w:rPr>
          <w:rFonts w:hint="eastAsia"/>
          <w:lang w:val="en-US" w:eastAsia="zh-CN"/>
        </w:rPr>
        <w:t xml:space="preserve"> by a removed SMF.</w:t>
      </w:r>
    </w:p>
    <w:p w14:paraId="16A7420D" w14:textId="77777777" w:rsidR="0057504D" w:rsidRDefault="0057504D" w:rsidP="0057504D">
      <w:pPr>
        <w:pStyle w:val="TH"/>
        <w:rPr>
          <w:lang w:val="en-US" w:eastAsia="zh-CN"/>
        </w:rPr>
      </w:pPr>
      <w:r>
        <w:object w:dxaOrig="7116" w:dyaOrig="3145" w14:anchorId="1E560DF1">
          <v:shape id="_x0000_i1036" type="#_x0000_t75" style="width:356.5pt;height:156.6pt" o:ole="">
            <v:imagedata r:id="rId29" o:title=""/>
          </v:shape>
          <o:OLEObject Type="Embed" ProgID="Visio.Drawing.15" ShapeID="_x0000_i1036" DrawAspect="Content" ObjectID="_1704556078" r:id="rId30"/>
        </w:object>
      </w:r>
    </w:p>
    <w:p w14:paraId="299D9A22" w14:textId="77777777" w:rsidR="0057504D" w:rsidRPr="00636D3B" w:rsidRDefault="0057504D" w:rsidP="0057504D">
      <w:pPr>
        <w:pStyle w:val="TF"/>
        <w:rPr>
          <w:lang w:eastAsia="zh-CN"/>
        </w:rPr>
      </w:pPr>
      <w:r>
        <w:rPr>
          <w:noProof/>
        </w:rPr>
        <w:t>F</w:t>
      </w:r>
      <w:r w:rsidRPr="00A36BAB">
        <w:rPr>
          <w:noProof/>
        </w:rPr>
        <w:t>igure 6.</w:t>
      </w:r>
      <w:r>
        <w:rPr>
          <w:rFonts w:hint="eastAsia"/>
          <w:noProof/>
          <w:lang w:eastAsia="zh-CN"/>
        </w:rPr>
        <w:t>2</w:t>
      </w:r>
      <w:r w:rsidRPr="00A36BAB">
        <w:rPr>
          <w:noProof/>
        </w:rPr>
        <w:t>.</w:t>
      </w:r>
      <w:r>
        <w:rPr>
          <w:rFonts w:hint="eastAsia"/>
          <w:noProof/>
          <w:lang w:eastAsia="zh-CN"/>
        </w:rPr>
        <w:t>2.4</w:t>
      </w:r>
      <w:r>
        <w:rPr>
          <w:noProof/>
        </w:rPr>
        <w:t>-</w:t>
      </w:r>
      <w:r>
        <w:rPr>
          <w:rFonts w:hint="eastAsia"/>
          <w:noProof/>
          <w:lang w:eastAsia="zh-CN"/>
        </w:rPr>
        <w:t>1</w:t>
      </w:r>
      <w:r w:rsidRPr="003629AB">
        <w:rPr>
          <w:noProof/>
        </w:rPr>
        <w:t xml:space="preserve">: </w:t>
      </w:r>
      <w:r>
        <w:rPr>
          <w:noProof/>
        </w:rPr>
        <w:t xml:space="preserve">Procedures </w:t>
      </w:r>
      <w:r w:rsidRPr="008B107C">
        <w:t xml:space="preserve">for </w:t>
      </w:r>
      <w:r>
        <w:rPr>
          <w:rFonts w:hint="eastAsia"/>
          <w:lang w:eastAsia="zh-CN"/>
        </w:rPr>
        <w:t>SM</w:t>
      </w:r>
      <w:r w:rsidRPr="00A84728">
        <w:rPr>
          <w:lang w:eastAsia="zh-CN"/>
        </w:rPr>
        <w:t>F</w:t>
      </w:r>
      <w:r>
        <w:rPr>
          <w:rFonts w:hint="eastAsia"/>
          <w:lang w:eastAsia="zh-CN"/>
        </w:rPr>
        <w:t xml:space="preserve">s in SMF set </w:t>
      </w:r>
      <w:r>
        <w:rPr>
          <w:lang w:eastAsia="zh-CN"/>
        </w:rPr>
        <w:t>–</w:t>
      </w:r>
      <w:r>
        <w:rPr>
          <w:rFonts w:hint="eastAsia"/>
          <w:lang w:val="en-US" w:eastAsia="zh-CN"/>
        </w:rPr>
        <w:t xml:space="preserve">UE IP address(es)/prefix(es) re-assigned to another target SMF but originally </w:t>
      </w:r>
      <w:r>
        <w:rPr>
          <w:lang w:val="en-US" w:eastAsia="zh-CN"/>
        </w:rPr>
        <w:t>controlled</w:t>
      </w:r>
      <w:r>
        <w:rPr>
          <w:rFonts w:hint="eastAsia"/>
          <w:lang w:val="en-US" w:eastAsia="zh-CN"/>
        </w:rPr>
        <w:t xml:space="preserve"> by a removed SMF</w:t>
      </w:r>
    </w:p>
    <w:p w14:paraId="1E2EC0AD" w14:textId="77777777" w:rsidR="0057504D" w:rsidRDefault="0057504D" w:rsidP="0057504D">
      <w:pPr>
        <w:rPr>
          <w:lang w:val="en-US" w:eastAsia="zh-CN"/>
        </w:rPr>
      </w:pPr>
      <w:r>
        <w:rPr>
          <w:lang w:val="en-US" w:eastAsia="zh-CN"/>
        </w:rPr>
        <w:t>Figure 6.</w:t>
      </w:r>
      <w:r>
        <w:rPr>
          <w:rFonts w:hint="eastAsia"/>
          <w:lang w:val="en-US" w:eastAsia="zh-CN"/>
        </w:rPr>
        <w:t>2</w:t>
      </w:r>
      <w:r>
        <w:rPr>
          <w:lang w:val="en-US" w:eastAsia="zh-CN"/>
        </w:rPr>
        <w:t>.2.</w:t>
      </w:r>
      <w:r>
        <w:rPr>
          <w:rFonts w:hint="eastAsia"/>
          <w:lang w:val="en-US" w:eastAsia="zh-CN"/>
        </w:rPr>
        <w:t>4</w:t>
      </w:r>
      <w:r>
        <w:rPr>
          <w:lang w:val="en-US" w:eastAsia="zh-CN"/>
        </w:rPr>
        <w:t>-</w:t>
      </w:r>
      <w:r>
        <w:rPr>
          <w:rFonts w:hint="eastAsia"/>
          <w:lang w:val="en-US" w:eastAsia="zh-CN"/>
        </w:rPr>
        <w:t>2</w:t>
      </w:r>
      <w:r w:rsidRPr="00A36029">
        <w:rPr>
          <w:lang w:val="en-US" w:eastAsia="zh-CN"/>
        </w:rPr>
        <w:t xml:space="preserve"> illustrat</w:t>
      </w:r>
      <w:r>
        <w:rPr>
          <w:lang w:val="en-US" w:eastAsia="zh-CN"/>
        </w:rPr>
        <w:t xml:space="preserve">es the </w:t>
      </w:r>
      <w:r>
        <w:rPr>
          <w:rFonts w:hint="eastAsia"/>
          <w:lang w:val="en-US" w:eastAsia="zh-CN"/>
        </w:rPr>
        <w:t>signaling flow between SMFs in SMF set when</w:t>
      </w:r>
      <w:r w:rsidRPr="002F709B">
        <w:rPr>
          <w:rFonts w:hint="eastAsia"/>
          <w:lang w:val="en-US" w:eastAsia="zh-CN"/>
        </w:rPr>
        <w:t xml:space="preserve"> </w:t>
      </w:r>
      <w:r>
        <w:rPr>
          <w:rFonts w:hint="eastAsia"/>
          <w:lang w:val="en-US" w:eastAsia="zh-CN"/>
        </w:rPr>
        <w:t xml:space="preserve">UE IP address(es)/prefix(es) re-assigned to another target SMF but originally </w:t>
      </w:r>
      <w:r>
        <w:rPr>
          <w:lang w:val="en-US" w:eastAsia="zh-CN"/>
        </w:rPr>
        <w:t>controlled</w:t>
      </w:r>
      <w:r>
        <w:rPr>
          <w:rFonts w:hint="eastAsia"/>
          <w:lang w:val="en-US" w:eastAsia="zh-CN"/>
        </w:rPr>
        <w:t xml:space="preserve"> by a SMF in SMF set.</w:t>
      </w:r>
    </w:p>
    <w:p w14:paraId="02A27AC7" w14:textId="77777777" w:rsidR="0057504D" w:rsidRDefault="0057504D" w:rsidP="0057504D">
      <w:pPr>
        <w:pStyle w:val="TH"/>
        <w:rPr>
          <w:lang w:val="en-US" w:eastAsia="zh-CN"/>
        </w:rPr>
      </w:pPr>
      <w:r>
        <w:object w:dxaOrig="7104" w:dyaOrig="3288" w14:anchorId="6661A539">
          <v:shape id="_x0000_i1037" type="#_x0000_t75" style="width:354.95pt;height:164.65pt" o:ole="">
            <v:imagedata r:id="rId31" o:title=""/>
          </v:shape>
          <o:OLEObject Type="Embed" ProgID="Visio.Drawing.15" ShapeID="_x0000_i1037" DrawAspect="Content" ObjectID="_1704556079" r:id="rId32"/>
        </w:object>
      </w:r>
    </w:p>
    <w:p w14:paraId="2E4CD42C" w14:textId="77777777" w:rsidR="0057504D" w:rsidRPr="00B90D4A" w:rsidRDefault="0057504D" w:rsidP="0057504D">
      <w:pPr>
        <w:pStyle w:val="TF"/>
        <w:rPr>
          <w:lang w:eastAsia="zh-CN"/>
        </w:rPr>
      </w:pPr>
      <w:r>
        <w:rPr>
          <w:noProof/>
        </w:rPr>
        <w:t>F</w:t>
      </w:r>
      <w:r w:rsidRPr="00A36BAB">
        <w:rPr>
          <w:noProof/>
        </w:rPr>
        <w:t>igure 6.</w:t>
      </w:r>
      <w:r>
        <w:rPr>
          <w:rFonts w:hint="eastAsia"/>
          <w:noProof/>
          <w:lang w:eastAsia="zh-CN"/>
        </w:rPr>
        <w:t>2</w:t>
      </w:r>
      <w:r w:rsidRPr="00A36BAB">
        <w:rPr>
          <w:noProof/>
        </w:rPr>
        <w:t>.</w:t>
      </w:r>
      <w:r>
        <w:rPr>
          <w:rFonts w:hint="eastAsia"/>
          <w:noProof/>
          <w:lang w:eastAsia="zh-CN"/>
        </w:rPr>
        <w:t>2.4</w:t>
      </w:r>
      <w:r>
        <w:rPr>
          <w:noProof/>
        </w:rPr>
        <w:t>-</w:t>
      </w:r>
      <w:r>
        <w:rPr>
          <w:rFonts w:hint="eastAsia"/>
          <w:noProof/>
          <w:lang w:eastAsia="zh-CN"/>
        </w:rPr>
        <w:t>2</w:t>
      </w:r>
      <w:r w:rsidRPr="003629AB">
        <w:rPr>
          <w:noProof/>
        </w:rPr>
        <w:t xml:space="preserve">: </w:t>
      </w:r>
      <w:r>
        <w:rPr>
          <w:noProof/>
        </w:rPr>
        <w:t xml:space="preserve">Procedures </w:t>
      </w:r>
      <w:r w:rsidRPr="008B107C">
        <w:t xml:space="preserve">for </w:t>
      </w:r>
      <w:r>
        <w:rPr>
          <w:rFonts w:hint="eastAsia"/>
          <w:lang w:eastAsia="zh-CN"/>
        </w:rPr>
        <w:t>SM</w:t>
      </w:r>
      <w:r w:rsidRPr="00A84728">
        <w:rPr>
          <w:lang w:eastAsia="zh-CN"/>
        </w:rPr>
        <w:t>F</w:t>
      </w:r>
      <w:r>
        <w:rPr>
          <w:rFonts w:hint="eastAsia"/>
          <w:lang w:eastAsia="zh-CN"/>
        </w:rPr>
        <w:t xml:space="preserve">s in SMF set </w:t>
      </w:r>
      <w:r>
        <w:rPr>
          <w:lang w:eastAsia="zh-CN"/>
        </w:rPr>
        <w:t>–</w:t>
      </w:r>
      <w:r>
        <w:rPr>
          <w:rFonts w:hint="eastAsia"/>
          <w:lang w:val="en-US" w:eastAsia="zh-CN"/>
        </w:rPr>
        <w:t xml:space="preserve">UE IP address(es)/prefix(es) re-assigned to another target SMF but originally </w:t>
      </w:r>
      <w:r>
        <w:rPr>
          <w:lang w:val="en-US" w:eastAsia="zh-CN"/>
        </w:rPr>
        <w:t>controlled</w:t>
      </w:r>
      <w:r>
        <w:rPr>
          <w:rFonts w:hint="eastAsia"/>
          <w:lang w:val="en-US" w:eastAsia="zh-CN"/>
        </w:rPr>
        <w:t xml:space="preserve"> by a SMF in SMF set</w:t>
      </w:r>
    </w:p>
    <w:p w14:paraId="54747873" w14:textId="77777777" w:rsidR="0057504D" w:rsidRPr="00D21562" w:rsidRDefault="0057504D" w:rsidP="0057504D">
      <w:pPr>
        <w:pStyle w:val="3"/>
      </w:pPr>
      <w:bookmarkStart w:id="475" w:name="_Toc49769268"/>
      <w:bookmarkStart w:id="476" w:name="_Toc56438077"/>
      <w:bookmarkStart w:id="477" w:name="_Toc56438219"/>
      <w:bookmarkStart w:id="478" w:name="_Toc56438293"/>
      <w:bookmarkStart w:id="479" w:name="_Toc57274163"/>
      <w:bookmarkStart w:id="480" w:name="_Toc57274632"/>
      <w:bookmarkStart w:id="481" w:name="_Toc66461586"/>
      <w:bookmarkStart w:id="482" w:name="_Toc70926378"/>
      <w:bookmarkStart w:id="483" w:name="_Toc89673024"/>
      <w:r w:rsidRPr="00D21562">
        <w:rPr>
          <w:rFonts w:hint="eastAsia"/>
        </w:rPr>
        <w:t>6.</w:t>
      </w:r>
      <w:r w:rsidRPr="00D21562">
        <w:t>2</w:t>
      </w:r>
      <w:r w:rsidRPr="00D21562">
        <w:rPr>
          <w:rFonts w:hint="eastAsia"/>
        </w:rPr>
        <w:t>.</w:t>
      </w:r>
      <w:r w:rsidRPr="00D21562">
        <w:t>3</w:t>
      </w:r>
      <w:r w:rsidRPr="00D21562">
        <w:rPr>
          <w:rFonts w:hint="eastAsia"/>
          <w:lang w:eastAsia="zh-CN"/>
        </w:rPr>
        <w:tab/>
      </w:r>
      <w:r w:rsidRPr="00D21562">
        <w:t>Impacts on services, entities and interfaces</w:t>
      </w:r>
      <w:bookmarkEnd w:id="475"/>
      <w:bookmarkEnd w:id="476"/>
      <w:bookmarkEnd w:id="477"/>
      <w:bookmarkEnd w:id="478"/>
      <w:bookmarkEnd w:id="479"/>
      <w:bookmarkEnd w:id="480"/>
      <w:bookmarkEnd w:id="481"/>
      <w:bookmarkEnd w:id="482"/>
      <w:bookmarkEnd w:id="483"/>
    </w:p>
    <w:p w14:paraId="133DA3CE" w14:textId="77777777" w:rsidR="0057504D" w:rsidRDefault="0057504D" w:rsidP="0057504D">
      <w:pPr>
        <w:rPr>
          <w:lang w:eastAsia="zh-CN"/>
        </w:rPr>
      </w:pPr>
      <w:r>
        <w:t xml:space="preserve">The solution requires </w:t>
      </w:r>
      <w:r>
        <w:rPr>
          <w:rFonts w:hint="eastAsia"/>
          <w:lang w:eastAsia="zh-CN"/>
        </w:rPr>
        <w:t xml:space="preserve">some </w:t>
      </w:r>
      <w:r>
        <w:t>inter SMF signalling</w:t>
      </w:r>
      <w:r>
        <w:rPr>
          <w:rFonts w:hint="eastAsia"/>
          <w:lang w:eastAsia="zh-CN"/>
        </w:rPr>
        <w:t xml:space="preserve"> within SMF set. This interface is </w:t>
      </w:r>
      <w:r>
        <w:t>avoided to be further specified in SA2 and leave</w:t>
      </w:r>
      <w:r>
        <w:rPr>
          <w:rFonts w:hint="eastAsia"/>
          <w:lang w:eastAsia="zh-CN"/>
        </w:rPr>
        <w:t>d</w:t>
      </w:r>
      <w:r>
        <w:t xml:space="preserve"> as implementation specific.</w:t>
      </w:r>
      <w:r>
        <w:rPr>
          <w:rFonts w:hint="eastAsia"/>
          <w:lang w:eastAsia="zh-CN"/>
        </w:rPr>
        <w:t xml:space="preserve"> So, it </w:t>
      </w:r>
      <w:r w:rsidRPr="00CA0E46">
        <w:t>require</w:t>
      </w:r>
      <w:r>
        <w:rPr>
          <w:rFonts w:hint="eastAsia"/>
          <w:lang w:eastAsia="zh-CN"/>
        </w:rPr>
        <w:t>s</w:t>
      </w:r>
      <w:r w:rsidRPr="00CA0E46">
        <w:t xml:space="preserve"> further checking and review by 3GPP CT4</w:t>
      </w:r>
      <w:r>
        <w:rPr>
          <w:rFonts w:hint="eastAsia"/>
          <w:lang w:eastAsia="zh-CN"/>
        </w:rPr>
        <w:t>.</w:t>
      </w:r>
    </w:p>
    <w:p w14:paraId="3EC1C903" w14:textId="77777777" w:rsidR="0057504D" w:rsidRDefault="0057504D" w:rsidP="0057504D">
      <w:pPr>
        <w:pStyle w:val="3"/>
      </w:pPr>
      <w:bookmarkStart w:id="484" w:name="_Toc66461587"/>
      <w:bookmarkStart w:id="485" w:name="_Toc70926379"/>
      <w:bookmarkStart w:id="486" w:name="_Toc89673025"/>
      <w:r>
        <w:t>6</w:t>
      </w:r>
      <w:r w:rsidRPr="00F62681">
        <w:t>.</w:t>
      </w:r>
      <w:r>
        <w:rPr>
          <w:rFonts w:hint="eastAsia"/>
          <w:lang w:eastAsia="zh-CN"/>
        </w:rPr>
        <w:t>2</w:t>
      </w:r>
      <w:r w:rsidRPr="00F62681">
        <w:t>.</w:t>
      </w:r>
      <w:r>
        <w:t>4</w:t>
      </w:r>
      <w:r w:rsidRPr="00F62681">
        <w:tab/>
      </w:r>
      <w:r>
        <w:t>Pros</w:t>
      </w:r>
      <w:bookmarkEnd w:id="484"/>
      <w:bookmarkEnd w:id="485"/>
      <w:bookmarkEnd w:id="486"/>
    </w:p>
    <w:p w14:paraId="2B495441" w14:textId="77777777" w:rsidR="0057504D" w:rsidRPr="005E2C72" w:rsidRDefault="0057504D" w:rsidP="0057504D">
      <w:pPr>
        <w:pStyle w:val="B1"/>
      </w:pPr>
      <w:r>
        <w:t>-</w:t>
      </w:r>
      <w:r>
        <w:tab/>
      </w:r>
      <w:r>
        <w:rPr>
          <w:rFonts w:hint="eastAsia"/>
        </w:rPr>
        <w:t xml:space="preserve">The proposed solution enables the UE IP address/prefix allocation by SMF if </w:t>
      </w:r>
      <w:r w:rsidRPr="005E2C72">
        <w:t>SSET and MPAS feature deployed</w:t>
      </w:r>
      <w:r w:rsidRPr="005E2C72">
        <w:rPr>
          <w:rFonts w:hint="eastAsia"/>
        </w:rPr>
        <w:t xml:space="preserve">. </w:t>
      </w:r>
    </w:p>
    <w:p w14:paraId="37320520" w14:textId="77777777" w:rsidR="0057504D" w:rsidRDefault="0057504D" w:rsidP="0057504D">
      <w:pPr>
        <w:pStyle w:val="B1"/>
      </w:pPr>
      <w:bookmarkStart w:id="487" w:name="OLE_LINK8"/>
      <w:r>
        <w:t>-</w:t>
      </w:r>
      <w:r>
        <w:tab/>
      </w:r>
      <w:bookmarkEnd w:id="487"/>
      <w:r>
        <w:rPr>
          <w:rFonts w:hint="eastAsia"/>
          <w:lang w:eastAsia="zh-CN"/>
        </w:rPr>
        <w:t>I</w:t>
      </w:r>
      <w:r w:rsidRPr="005E2C72">
        <w:t>n early stage of 5G deployment, the operator may choose CP function to support the UE IP address/prefix allocation since CP function is required to support this feature as mandatory. But along with the network and business expansion, SSET and MPAS feature may be deployed. Then the operator may want to have the same UE IP address/prefix allocation policy with SSET and MPAS to ensure the solution continuity.</w:t>
      </w:r>
      <w:r>
        <w:rPr>
          <w:rFonts w:hint="eastAsia"/>
          <w:lang w:eastAsia="zh-CN"/>
        </w:rPr>
        <w:t xml:space="preserve"> This solution</w:t>
      </w:r>
      <w:r w:rsidRPr="005E2C72">
        <w:rPr>
          <w:rFonts w:hint="eastAsia"/>
        </w:rPr>
        <w:t xml:space="preserve"> </w:t>
      </w:r>
      <w:r w:rsidRPr="005E2C72">
        <w:t>ensure</w:t>
      </w:r>
      <w:r w:rsidRPr="005E2C72">
        <w:rPr>
          <w:rFonts w:hint="eastAsia"/>
        </w:rPr>
        <w:t>s</w:t>
      </w:r>
      <w:r w:rsidRPr="005E2C72">
        <w:t xml:space="preserve"> </w:t>
      </w:r>
      <w:r w:rsidRPr="005E2C72">
        <w:rPr>
          <w:rFonts w:hint="eastAsia"/>
        </w:rPr>
        <w:t xml:space="preserve">the customer </w:t>
      </w:r>
      <w:r>
        <w:rPr>
          <w:rFonts w:hint="eastAsia"/>
          <w:lang w:eastAsia="zh-CN"/>
        </w:rPr>
        <w:t xml:space="preserve">can </w:t>
      </w:r>
      <w:r w:rsidRPr="005E2C72">
        <w:rPr>
          <w:rFonts w:hint="eastAsia"/>
        </w:rPr>
        <w:t xml:space="preserve">chooses </w:t>
      </w:r>
      <w:r>
        <w:rPr>
          <w:rFonts w:hint="eastAsia"/>
          <w:lang w:eastAsia="zh-CN"/>
        </w:rPr>
        <w:t>the same UE IP address/prefix allocation policy when SSET and MPAS feature deployed.</w:t>
      </w:r>
    </w:p>
    <w:p w14:paraId="14FB695B" w14:textId="77777777" w:rsidR="0057504D" w:rsidRDefault="0057504D" w:rsidP="0057504D">
      <w:pPr>
        <w:pStyle w:val="B1"/>
      </w:pPr>
      <w:r>
        <w:t>-</w:t>
      </w:r>
      <w:r>
        <w:tab/>
      </w:r>
      <w:r>
        <w:rPr>
          <w:rFonts w:hint="eastAsia"/>
        </w:rPr>
        <w:t xml:space="preserve">From the UE IP planning point of view, the partitioning of UE IP addresses/prefixes for each SMF in SMF set will be easy when the SMF is added/removed from the SMF set. When new SMF added/removed to/from SMF set, the UE IP resource in SMF set can be simply divided to each SMF as individual UE IP addresses/prefixes list no mattter what is the real UE IP resource usage status. And the </w:t>
      </w:r>
      <w:r w:rsidRPr="00656AB5">
        <w:t>available UE IP addresses/prefix for each SMF can be contiguous.</w:t>
      </w:r>
    </w:p>
    <w:p w14:paraId="0C057B8A" w14:textId="77777777" w:rsidR="0057504D" w:rsidRPr="00F62681" w:rsidRDefault="0057504D" w:rsidP="0057504D">
      <w:pPr>
        <w:pStyle w:val="3"/>
      </w:pPr>
      <w:bookmarkStart w:id="488" w:name="_Toc66461588"/>
      <w:bookmarkStart w:id="489" w:name="_Toc70926380"/>
      <w:bookmarkStart w:id="490" w:name="_Toc89673026"/>
      <w:r>
        <w:t>6</w:t>
      </w:r>
      <w:r w:rsidRPr="00F62681">
        <w:t>.</w:t>
      </w:r>
      <w:r>
        <w:rPr>
          <w:rFonts w:hint="eastAsia"/>
          <w:lang w:eastAsia="zh-CN"/>
        </w:rPr>
        <w:t>2</w:t>
      </w:r>
      <w:r w:rsidRPr="00F62681">
        <w:t>.</w:t>
      </w:r>
      <w:r>
        <w:t>5</w:t>
      </w:r>
      <w:r w:rsidRPr="00F62681">
        <w:tab/>
      </w:r>
      <w:r>
        <w:t>Cons</w:t>
      </w:r>
      <w:bookmarkEnd w:id="488"/>
      <w:bookmarkEnd w:id="489"/>
      <w:bookmarkEnd w:id="490"/>
    </w:p>
    <w:p w14:paraId="49610871" w14:textId="77777777" w:rsidR="0057504D" w:rsidRDefault="0057504D" w:rsidP="0057504D">
      <w:pPr>
        <w:pStyle w:val="B1"/>
        <w:rPr>
          <w:lang w:eastAsia="zh-CN"/>
        </w:rPr>
      </w:pPr>
      <w:r>
        <w:t>-</w:t>
      </w:r>
      <w:r>
        <w:tab/>
        <w:t>This solution</w:t>
      </w:r>
      <w:r w:rsidRPr="0002737C">
        <w:t xml:space="preserve"> </w:t>
      </w:r>
      <w:r>
        <w:t xml:space="preserve">requires </w:t>
      </w:r>
      <w:r>
        <w:rPr>
          <w:rFonts w:hint="eastAsia"/>
        </w:rPr>
        <w:t xml:space="preserve">lots of </w:t>
      </w:r>
      <w:r>
        <w:t>inter SMF signalling</w:t>
      </w:r>
      <w:r>
        <w:rPr>
          <w:rFonts w:hint="eastAsia"/>
        </w:rPr>
        <w:t xml:space="preserve"> within SMF set which may </w:t>
      </w:r>
      <w:r w:rsidRPr="006717C6">
        <w:t>implications on N</w:t>
      </w:r>
      <w:r>
        <w:rPr>
          <w:rFonts w:hint="eastAsia"/>
          <w:lang w:eastAsia="zh-CN"/>
        </w:rPr>
        <w:t>xx</w:t>
      </w:r>
      <w:r w:rsidRPr="006717C6">
        <w:t xml:space="preserve"> interface</w:t>
      </w:r>
      <w:r>
        <w:rPr>
          <w:rFonts w:hint="eastAsia"/>
          <w:lang w:eastAsia="zh-CN"/>
        </w:rPr>
        <w:t>(new reference point between SMFs with SMF set)</w:t>
      </w:r>
      <w:r>
        <w:t>.</w:t>
      </w:r>
      <w:r>
        <w:rPr>
          <w:rFonts w:hint="eastAsia"/>
        </w:rPr>
        <w:t xml:space="preserve"> Whether this solution is fits into the BEPoP SID scope </w:t>
      </w:r>
      <w:r w:rsidRPr="00CA0E46">
        <w:t>require further checking and review by 3GPP CT4</w:t>
      </w:r>
      <w:r>
        <w:rPr>
          <w:rFonts w:hint="eastAsia"/>
        </w:rPr>
        <w:t>.</w:t>
      </w:r>
      <w:bookmarkStart w:id="491" w:name="OLE_LINK5"/>
    </w:p>
    <w:p w14:paraId="2A8DB071" w14:textId="77777777" w:rsidR="0057504D" w:rsidRDefault="0057504D" w:rsidP="0057504D">
      <w:pPr>
        <w:pStyle w:val="B1"/>
        <w:rPr>
          <w:lang w:eastAsia="zh-CN"/>
        </w:rPr>
      </w:pPr>
      <w:bookmarkStart w:id="492" w:name="OLE_LINK4"/>
      <w:bookmarkEnd w:id="491"/>
      <w:r>
        <w:t>-</w:t>
      </w:r>
      <w:r>
        <w:tab/>
      </w:r>
      <w:bookmarkEnd w:id="492"/>
      <w:r>
        <w:rPr>
          <w:rFonts w:hint="eastAsia"/>
        </w:rPr>
        <w:t>This solution</w:t>
      </w:r>
      <w:r>
        <w:t xml:space="preserve"> require</w:t>
      </w:r>
      <w:r>
        <w:rPr>
          <w:rFonts w:hint="eastAsia"/>
        </w:rPr>
        <w:t>s</w:t>
      </w:r>
      <w:r>
        <w:t xml:space="preserve"> standardization/specification and implementation of a new interface, messages and procedures between SMFs of an SMF set to advertise the list of IP addresses assigned to  SMFs</w:t>
      </w:r>
      <w:r>
        <w:rPr>
          <w:rFonts w:hint="eastAsia"/>
          <w:lang w:eastAsia="zh-CN"/>
        </w:rPr>
        <w:t>.</w:t>
      </w:r>
    </w:p>
    <w:p w14:paraId="18B6AD47" w14:textId="77777777" w:rsidR="0057504D" w:rsidRDefault="0057504D" w:rsidP="0057504D">
      <w:pPr>
        <w:pStyle w:val="B1"/>
        <w:rPr>
          <w:lang w:eastAsia="zh-CN"/>
        </w:rPr>
      </w:pPr>
      <w:r>
        <w:t>-</w:t>
      </w:r>
      <w:r>
        <w:tab/>
      </w:r>
      <w:r>
        <w:rPr>
          <w:rFonts w:hint="eastAsia"/>
          <w:lang w:eastAsia="zh-CN"/>
        </w:rPr>
        <w:t>This solution a</w:t>
      </w:r>
      <w:r>
        <w:t>dds complexity to SMF implementation for the allocation of IP addresses, re-allocation of IP addresses when an SMF is added or removed from the set, and advertisement of release of IP addresses owned by a different SMF of the SMF set</w:t>
      </w:r>
      <w:r>
        <w:rPr>
          <w:rFonts w:hint="eastAsia"/>
          <w:lang w:eastAsia="zh-CN"/>
        </w:rPr>
        <w:t>.</w:t>
      </w:r>
    </w:p>
    <w:p w14:paraId="3322488C" w14:textId="77777777" w:rsidR="0057504D" w:rsidRDefault="0057504D" w:rsidP="0057504D">
      <w:pPr>
        <w:pStyle w:val="B1"/>
        <w:rPr>
          <w:lang w:eastAsia="zh-CN"/>
        </w:rPr>
      </w:pPr>
      <w:r>
        <w:t>-</w:t>
      </w:r>
      <w:r>
        <w:tab/>
      </w:r>
      <w:r>
        <w:rPr>
          <w:rFonts w:hint="eastAsia"/>
          <w:lang w:eastAsia="zh-CN"/>
        </w:rPr>
        <w:t xml:space="preserve">It </w:t>
      </w:r>
      <w:r>
        <w:t>requires support of an OAM or external entity to decide the IP addresses partitioning between the SMFs of an SMF set</w:t>
      </w:r>
      <w:r>
        <w:rPr>
          <w:rFonts w:hint="eastAsia"/>
          <w:lang w:eastAsia="zh-CN"/>
        </w:rPr>
        <w:t>.</w:t>
      </w:r>
    </w:p>
    <w:p w14:paraId="4545EED6" w14:textId="77777777" w:rsidR="0057504D" w:rsidRDefault="0057504D" w:rsidP="0057504D">
      <w:pPr>
        <w:pStyle w:val="B1"/>
      </w:pPr>
      <w:r>
        <w:t>-</w:t>
      </w:r>
      <w:r>
        <w:tab/>
      </w:r>
      <w:r>
        <w:rPr>
          <w:rFonts w:hint="eastAsia"/>
          <w:lang w:eastAsia="zh-CN"/>
        </w:rPr>
        <w:t>T</w:t>
      </w:r>
      <w:r>
        <w:t>he solution statically allocates IP addresses to SMFs of the SMF set, which might result in the SMF set failing to establish new sessions when IP addresses are still available (e.g. an SMF has failed w/o restart, the IP addresses of that SMF are not re-allocated to other SMFs).</w:t>
      </w:r>
    </w:p>
    <w:p w14:paraId="26E868A0" w14:textId="77777777" w:rsidR="0057504D" w:rsidRDefault="0057504D" w:rsidP="0057504D">
      <w:pPr>
        <w:pStyle w:val="B1"/>
        <w:rPr>
          <w:lang w:eastAsia="zh-CN"/>
        </w:rPr>
      </w:pPr>
      <w:bookmarkStart w:id="493" w:name="OLE_LINK11"/>
      <w:r>
        <w:lastRenderedPageBreak/>
        <w:t>-</w:t>
      </w:r>
      <w:r>
        <w:tab/>
      </w:r>
      <w:bookmarkEnd w:id="493"/>
      <w:r>
        <w:t>Any failure to exchange these new messages between SMFs (e.g. transient communication failure between 2 SMFs, SMF overload) can result in SMFs getting out of sync</w:t>
      </w:r>
      <w:r>
        <w:rPr>
          <w:rFonts w:hint="eastAsia"/>
          <w:lang w:eastAsia="zh-CN"/>
        </w:rPr>
        <w:t>hronization with regard to</w:t>
      </w:r>
      <w:r>
        <w:t xml:space="preserve"> IP addresses usage and result e.g. in SMF trying to allocate an IP address that is already assigned to an existing PFCP session.</w:t>
      </w:r>
    </w:p>
    <w:p w14:paraId="3D0296A5" w14:textId="77777777" w:rsidR="0057504D" w:rsidRPr="00B90D4A" w:rsidRDefault="0057504D" w:rsidP="0057504D">
      <w:pPr>
        <w:pStyle w:val="B1"/>
      </w:pPr>
      <w:r>
        <w:t>-</w:t>
      </w:r>
      <w:r>
        <w:tab/>
      </w:r>
      <w:r w:rsidRPr="00283D8E">
        <w:t>This solution requires each SMF in SMF set records the whole UE IP address/prefix table which includes the individual UE IP resource part, the recorded UE IP resource part, and the usage indication of every UE IP address/prefix.</w:t>
      </w:r>
    </w:p>
    <w:p w14:paraId="275A0D96" w14:textId="77777777" w:rsidR="0057504D" w:rsidRPr="00D21562" w:rsidRDefault="0057504D" w:rsidP="0057504D">
      <w:pPr>
        <w:pStyle w:val="2"/>
        <w:rPr>
          <w:lang w:eastAsia="zh-CN"/>
        </w:rPr>
      </w:pPr>
      <w:bookmarkStart w:id="494" w:name="_Toc44339302"/>
      <w:bookmarkStart w:id="495" w:name="_Toc56438078"/>
      <w:bookmarkStart w:id="496" w:name="_Toc56438220"/>
      <w:bookmarkStart w:id="497" w:name="_Toc56438294"/>
      <w:bookmarkStart w:id="498" w:name="_Toc57274164"/>
      <w:bookmarkStart w:id="499" w:name="_Toc57274633"/>
      <w:bookmarkStart w:id="500" w:name="_Toc66461589"/>
      <w:bookmarkStart w:id="501" w:name="_Toc70926381"/>
      <w:bookmarkStart w:id="502" w:name="_Toc89673027"/>
      <w:r w:rsidRPr="00D21562">
        <w:rPr>
          <w:rFonts w:hint="eastAsia"/>
          <w:lang w:eastAsia="zh-CN"/>
        </w:rPr>
        <w:t>6.</w:t>
      </w:r>
      <w:r w:rsidRPr="00D21562">
        <w:rPr>
          <w:lang w:eastAsia="zh-CN"/>
        </w:rPr>
        <w:t>3</w:t>
      </w:r>
      <w:r w:rsidRPr="00D21562">
        <w:rPr>
          <w:rFonts w:hint="eastAsia"/>
          <w:lang w:eastAsia="zh-CN"/>
        </w:rPr>
        <w:tab/>
        <w:t>Solution #</w:t>
      </w:r>
      <w:r w:rsidRPr="00D21562">
        <w:rPr>
          <w:lang w:eastAsia="zh-CN"/>
        </w:rPr>
        <w:t>3</w:t>
      </w:r>
      <w:r w:rsidRPr="00D21562">
        <w:rPr>
          <w:rFonts w:hint="eastAsia"/>
          <w:lang w:eastAsia="zh-CN"/>
        </w:rPr>
        <w:t xml:space="preserve">: </w:t>
      </w:r>
      <w:bookmarkStart w:id="503" w:name="OLE_LINK6"/>
      <w:bookmarkStart w:id="504" w:name="OLE_LINK7"/>
      <w:bookmarkEnd w:id="494"/>
      <w:r w:rsidRPr="00D21562">
        <w:rPr>
          <w:rFonts w:hint="eastAsia"/>
          <w:lang w:eastAsia="zh-CN"/>
        </w:rPr>
        <w:t>Enabling</w:t>
      </w:r>
      <w:r w:rsidRPr="00D21562">
        <w:rPr>
          <w:lang w:eastAsia="zh-CN"/>
        </w:rPr>
        <w:t xml:space="preserve"> </w:t>
      </w:r>
      <w:r w:rsidRPr="00D21562">
        <w:rPr>
          <w:rFonts w:hint="eastAsia"/>
          <w:lang w:eastAsia="zh-CN"/>
        </w:rPr>
        <w:t>SM</w:t>
      </w:r>
      <w:r w:rsidRPr="00D21562">
        <w:rPr>
          <w:lang w:eastAsia="zh-CN"/>
        </w:rPr>
        <w:t xml:space="preserve">F </w:t>
      </w:r>
      <w:bookmarkStart w:id="505" w:name="OLE_LINK12"/>
      <w:bookmarkStart w:id="506" w:name="OLE_LINK13"/>
      <w:r w:rsidRPr="00D21562">
        <w:rPr>
          <w:lang w:eastAsia="zh-CN"/>
        </w:rPr>
        <w:t xml:space="preserve">to </w:t>
      </w:r>
      <w:bookmarkEnd w:id="503"/>
      <w:bookmarkEnd w:id="504"/>
      <w:r w:rsidRPr="00D21562">
        <w:rPr>
          <w:rFonts w:hint="eastAsia"/>
          <w:lang w:eastAsia="zh-CN"/>
        </w:rPr>
        <w:t xml:space="preserve">map </w:t>
      </w:r>
      <w:bookmarkStart w:id="507" w:name="OLE_LINK14"/>
      <w:r w:rsidRPr="00D21562">
        <w:rPr>
          <w:rFonts w:hint="eastAsia"/>
          <w:lang w:eastAsia="zh-CN"/>
        </w:rPr>
        <w:t>network slice information into Network Instance</w:t>
      </w:r>
      <w:bookmarkEnd w:id="495"/>
      <w:bookmarkEnd w:id="496"/>
      <w:bookmarkEnd w:id="497"/>
      <w:bookmarkEnd w:id="498"/>
      <w:bookmarkEnd w:id="499"/>
      <w:bookmarkEnd w:id="500"/>
      <w:bookmarkEnd w:id="501"/>
      <w:bookmarkEnd w:id="502"/>
      <w:bookmarkEnd w:id="505"/>
      <w:bookmarkEnd w:id="506"/>
      <w:bookmarkEnd w:id="507"/>
    </w:p>
    <w:p w14:paraId="44C7FE92" w14:textId="77777777" w:rsidR="0057504D" w:rsidRPr="00D21562" w:rsidRDefault="0057504D" w:rsidP="0057504D">
      <w:pPr>
        <w:pStyle w:val="3"/>
        <w:rPr>
          <w:lang w:eastAsia="zh-CN"/>
        </w:rPr>
      </w:pPr>
      <w:bookmarkStart w:id="508" w:name="_Toc56438079"/>
      <w:bookmarkStart w:id="509" w:name="_Toc56438221"/>
      <w:bookmarkStart w:id="510" w:name="_Toc56438295"/>
      <w:bookmarkStart w:id="511" w:name="_Toc57274165"/>
      <w:bookmarkStart w:id="512" w:name="_Toc57274634"/>
      <w:bookmarkStart w:id="513" w:name="_Toc66461590"/>
      <w:bookmarkStart w:id="514" w:name="_Toc70926382"/>
      <w:bookmarkStart w:id="515" w:name="_Toc89673028"/>
      <w:r w:rsidRPr="00D21562">
        <w:rPr>
          <w:lang w:eastAsia="zh-CN"/>
        </w:rPr>
        <w:t>6.3.1</w:t>
      </w:r>
      <w:r w:rsidRPr="00D21562">
        <w:rPr>
          <w:lang w:eastAsia="zh-CN"/>
        </w:rPr>
        <w:tab/>
        <w:t>Description</w:t>
      </w:r>
      <w:bookmarkEnd w:id="508"/>
      <w:bookmarkEnd w:id="509"/>
      <w:bookmarkEnd w:id="510"/>
      <w:bookmarkEnd w:id="511"/>
      <w:bookmarkEnd w:id="512"/>
      <w:bookmarkEnd w:id="513"/>
      <w:bookmarkEnd w:id="514"/>
      <w:bookmarkEnd w:id="515"/>
    </w:p>
    <w:p w14:paraId="477E0107" w14:textId="77777777" w:rsidR="0057504D" w:rsidRPr="00D21562" w:rsidRDefault="0057504D" w:rsidP="0057504D">
      <w:pPr>
        <w:rPr>
          <w:lang w:eastAsia="zh-CN"/>
        </w:rPr>
      </w:pPr>
      <w:r w:rsidRPr="00D21562">
        <w:rPr>
          <w:lang w:eastAsia="zh-CN"/>
        </w:rPr>
        <w:t>S-NSSAI and Network Instance already can be transferred between SMF and UPF, e.g. in PDR and FAR. However, UPF can only use S-NSSAI for performance measurement so far. The UPF is not expected currently to use S-NSSAI to identify the network slice when allocating resources to the PDU session. The UPF cannot use the S-NSSAI IE to isolate resources for multiple network slices.</w:t>
      </w:r>
    </w:p>
    <w:p w14:paraId="47FA4927" w14:textId="77777777" w:rsidR="0057504D" w:rsidRPr="00D21562" w:rsidRDefault="0057504D" w:rsidP="0057504D">
      <w:pPr>
        <w:rPr>
          <w:lang w:eastAsia="zh-CN"/>
        </w:rPr>
      </w:pPr>
      <w:r w:rsidRPr="00D21562">
        <w:rPr>
          <w:lang w:eastAsia="zh-CN"/>
        </w:rPr>
        <w:t>On the other hand, the Network Instance is determined by the SMF and the SMF may determine the Network Instance for N3, N6, N9 and N19 interfaces by taking into account S-NSSAI as specified in clause</w:t>
      </w:r>
      <w:r>
        <w:rPr>
          <w:lang w:val="en-US" w:eastAsia="zh-CN"/>
        </w:rPr>
        <w:t> </w:t>
      </w:r>
      <w:r w:rsidRPr="00D21562">
        <w:rPr>
          <w:rFonts w:hint="eastAsia"/>
          <w:lang w:eastAsia="zh-CN"/>
        </w:rPr>
        <w:t>5.6.12 of 3GPP</w:t>
      </w:r>
      <w:r>
        <w:rPr>
          <w:lang w:val="en-US" w:eastAsia="zh-CN"/>
        </w:rPr>
        <w:t> </w:t>
      </w:r>
      <w:r w:rsidRPr="00D21562">
        <w:rPr>
          <w:rFonts w:hint="eastAsia"/>
          <w:lang w:eastAsia="zh-CN"/>
        </w:rPr>
        <w:t>TS</w:t>
      </w:r>
      <w:r>
        <w:rPr>
          <w:lang w:val="en-US" w:eastAsia="zh-CN"/>
        </w:rPr>
        <w:t> </w:t>
      </w:r>
      <w:r w:rsidRPr="00D21562">
        <w:rPr>
          <w:rFonts w:hint="eastAsia"/>
          <w:lang w:eastAsia="zh-CN"/>
        </w:rPr>
        <w:t>23.501</w:t>
      </w:r>
      <w:r>
        <w:rPr>
          <w:lang w:val="en-US" w:eastAsia="zh-CN"/>
        </w:rPr>
        <w:t> </w:t>
      </w:r>
      <w:r w:rsidRPr="00D21562">
        <w:rPr>
          <w:rFonts w:hint="eastAsia"/>
          <w:lang w:eastAsia="zh-CN"/>
        </w:rPr>
        <w:t>[</w:t>
      </w:r>
      <w:r w:rsidRPr="00D21562">
        <w:rPr>
          <w:lang w:eastAsia="zh-CN"/>
        </w:rPr>
        <w:t>5</w:t>
      </w:r>
      <w:r w:rsidRPr="00D21562">
        <w:rPr>
          <w:rFonts w:hint="eastAsia"/>
          <w:lang w:eastAsia="zh-CN"/>
        </w:rPr>
        <w:t xml:space="preserve">]. Network </w:t>
      </w:r>
      <w:r w:rsidRPr="00D21562">
        <w:rPr>
          <w:lang w:eastAsia="zh-CN"/>
        </w:rPr>
        <w:t>Instance is</w:t>
      </w:r>
      <w:r w:rsidRPr="00D21562">
        <w:rPr>
          <w:rFonts w:hint="eastAsia"/>
          <w:lang w:eastAsia="zh-CN"/>
        </w:rPr>
        <w:t xml:space="preserve"> </w:t>
      </w:r>
      <w:r w:rsidRPr="00D21562">
        <w:rPr>
          <w:lang w:eastAsia="zh-CN"/>
        </w:rPr>
        <w:t>encoded as an OctetString</w:t>
      </w:r>
      <w:r w:rsidRPr="00D21562">
        <w:rPr>
          <w:rFonts w:hint="eastAsia"/>
          <w:lang w:eastAsia="zh-CN"/>
        </w:rPr>
        <w:t xml:space="preserve"> as specified in clause</w:t>
      </w:r>
      <w:r>
        <w:rPr>
          <w:lang w:val="en-US" w:eastAsia="zh-CN"/>
        </w:rPr>
        <w:t> </w:t>
      </w:r>
      <w:r w:rsidRPr="00D21562">
        <w:rPr>
          <w:rFonts w:hint="eastAsia"/>
          <w:lang w:eastAsia="zh-CN"/>
        </w:rPr>
        <w:t>8.2.4 of 3GPP</w:t>
      </w:r>
      <w:r>
        <w:rPr>
          <w:lang w:val="en-US" w:eastAsia="zh-CN"/>
        </w:rPr>
        <w:t> </w:t>
      </w:r>
      <w:r w:rsidRPr="00D21562">
        <w:rPr>
          <w:rFonts w:hint="eastAsia"/>
          <w:lang w:eastAsia="zh-CN"/>
        </w:rPr>
        <w:t>TS</w:t>
      </w:r>
      <w:r>
        <w:rPr>
          <w:lang w:val="en-US" w:eastAsia="zh-CN"/>
        </w:rPr>
        <w:t> </w:t>
      </w:r>
      <w:r w:rsidRPr="00D21562">
        <w:rPr>
          <w:rFonts w:hint="eastAsia"/>
          <w:lang w:eastAsia="zh-CN"/>
        </w:rPr>
        <w:t>29.244</w:t>
      </w:r>
      <w:r>
        <w:rPr>
          <w:lang w:val="en-US" w:eastAsia="zh-CN"/>
        </w:rPr>
        <w:t> </w:t>
      </w:r>
      <w:r w:rsidRPr="00D21562">
        <w:rPr>
          <w:rFonts w:hint="eastAsia"/>
          <w:lang w:eastAsia="zh-CN"/>
        </w:rPr>
        <w:t xml:space="preserve">[3]. </w:t>
      </w:r>
      <w:r w:rsidRPr="00D21562">
        <w:rPr>
          <w:lang w:eastAsia="zh-CN"/>
        </w:rPr>
        <w:t>So a simple way is, the SMF maps the network slice information, DNN, IP domain, etc. into the Network Instance when needed and sends Network Instance to UPF via PFCP Session Establishment/Modification request message. Upon receiving, the UPF use the information in the Network Instance for traffic detection and routing as the same as required by network slice,</w:t>
      </w:r>
      <w:r w:rsidRPr="00D21562">
        <w:t xml:space="preserve"> </w:t>
      </w:r>
      <w:r w:rsidRPr="00D21562">
        <w:rPr>
          <w:lang w:eastAsia="zh-CN"/>
        </w:rPr>
        <w:t>so as to achieve multiple network slice sharing. This mechanism requires SMF to map between Network Instance and the network slice information but it requires no extra stage 2 modifications and introduces no new call flows or I</w:t>
      </w:r>
      <w:r>
        <w:rPr>
          <w:lang w:eastAsia="zh-CN"/>
        </w:rPr>
        <w:t>E</w:t>
      </w:r>
      <w:r w:rsidRPr="00D21562">
        <w:rPr>
          <w:lang w:eastAsia="zh-CN"/>
        </w:rPr>
        <w:t>s, which means it can be applied under current 3GPP specifications.</w:t>
      </w:r>
    </w:p>
    <w:p w14:paraId="67D52E50" w14:textId="77777777" w:rsidR="0057504D" w:rsidRPr="00D21562" w:rsidRDefault="0057504D" w:rsidP="0057504D">
      <w:pPr>
        <w:rPr>
          <w:lang w:eastAsia="zh-CN"/>
        </w:rPr>
      </w:pPr>
      <w:r w:rsidRPr="00D21562">
        <w:rPr>
          <w:lang w:eastAsia="zh-CN"/>
        </w:rPr>
        <w:t>Based on the above statement, it is beneficial to enable SMF to map the network slice information into Network Instance and send it to UPF to realize multiple network slice sharing.</w:t>
      </w:r>
    </w:p>
    <w:p w14:paraId="785EA866" w14:textId="77777777" w:rsidR="0057504D" w:rsidRPr="00D21562" w:rsidRDefault="0057504D" w:rsidP="0057504D">
      <w:pPr>
        <w:pStyle w:val="3"/>
        <w:rPr>
          <w:lang w:eastAsia="zh-CN"/>
        </w:rPr>
      </w:pPr>
      <w:bookmarkStart w:id="516" w:name="_Toc56438080"/>
      <w:bookmarkStart w:id="517" w:name="_Toc56438222"/>
      <w:bookmarkStart w:id="518" w:name="_Toc56438296"/>
      <w:bookmarkStart w:id="519" w:name="_Toc57274166"/>
      <w:bookmarkStart w:id="520" w:name="_Toc57274635"/>
      <w:bookmarkStart w:id="521" w:name="_Toc66461591"/>
      <w:bookmarkStart w:id="522" w:name="_Toc70926383"/>
      <w:bookmarkStart w:id="523" w:name="_Toc89673029"/>
      <w:r w:rsidRPr="00D21562">
        <w:rPr>
          <w:lang w:eastAsia="zh-CN"/>
        </w:rPr>
        <w:t>6.3.2</w:t>
      </w:r>
      <w:r w:rsidRPr="00D21562">
        <w:rPr>
          <w:lang w:eastAsia="zh-CN"/>
        </w:rPr>
        <w:tab/>
        <w:t>Signalling flow</w:t>
      </w:r>
      <w:bookmarkEnd w:id="516"/>
      <w:bookmarkEnd w:id="517"/>
      <w:bookmarkEnd w:id="518"/>
      <w:bookmarkEnd w:id="519"/>
      <w:bookmarkEnd w:id="520"/>
      <w:bookmarkEnd w:id="521"/>
      <w:bookmarkEnd w:id="522"/>
      <w:bookmarkEnd w:id="523"/>
    </w:p>
    <w:p w14:paraId="626F3C20" w14:textId="77777777" w:rsidR="0057504D" w:rsidRPr="00D21562" w:rsidRDefault="0057504D" w:rsidP="0057504D">
      <w:r w:rsidRPr="00D21562">
        <w:t xml:space="preserve">The procedure for </w:t>
      </w:r>
      <w:r w:rsidRPr="00D21562">
        <w:rPr>
          <w:lang w:eastAsia="zh-CN"/>
        </w:rPr>
        <w:t>SMF to map network slice information into Network Instance</w:t>
      </w:r>
      <w:r w:rsidRPr="00D21562">
        <w:t xml:space="preserve"> is show</w:t>
      </w:r>
      <w:r w:rsidRPr="00D21562">
        <w:rPr>
          <w:lang w:eastAsia="zh-CN"/>
        </w:rPr>
        <w:t>n</w:t>
      </w:r>
      <w:r w:rsidRPr="00D21562">
        <w:t xml:space="preserve"> in Figure </w:t>
      </w:r>
      <w:r>
        <w:t>6.106.8</w:t>
      </w:r>
      <w:r w:rsidRPr="00D21562">
        <w:t>6.86.8.</w:t>
      </w:r>
      <w:r w:rsidRPr="00D21562">
        <w:rPr>
          <w:rFonts w:hint="eastAsia"/>
          <w:lang w:eastAsia="zh-CN"/>
        </w:rPr>
        <w:t>2</w:t>
      </w:r>
      <w:r w:rsidRPr="00D21562">
        <w:t>-</w:t>
      </w:r>
      <w:r w:rsidRPr="00D21562">
        <w:rPr>
          <w:rFonts w:hint="eastAsia"/>
          <w:lang w:eastAsia="zh-CN"/>
        </w:rPr>
        <w:t>1</w:t>
      </w:r>
      <w:r w:rsidRPr="00D21562">
        <w:t>.</w:t>
      </w:r>
    </w:p>
    <w:p w14:paraId="60628731" w14:textId="77777777" w:rsidR="0057504D" w:rsidRPr="00D21562" w:rsidRDefault="0057504D" w:rsidP="0057504D">
      <w:pPr>
        <w:pStyle w:val="TH"/>
        <w:rPr>
          <w:i/>
          <w:iCs/>
          <w:lang w:eastAsia="zh-CN"/>
        </w:rPr>
      </w:pPr>
      <w:r w:rsidRPr="00D21562">
        <w:object w:dxaOrig="11961" w:dyaOrig="9425" w14:anchorId="4B0C7145">
          <v:shape id="_x0000_i1038" type="#_x0000_t75" style="width:481.35pt;height:380.15pt" o:ole="">
            <v:imagedata r:id="rId33" o:title=""/>
          </v:shape>
          <o:OLEObject Type="Embed" ProgID="Visio.Drawing.11" ShapeID="_x0000_i1038" DrawAspect="Content" ObjectID="_1704556080" r:id="rId34"/>
        </w:object>
      </w:r>
    </w:p>
    <w:p w14:paraId="3EE94E66" w14:textId="77777777" w:rsidR="0057504D" w:rsidRPr="00D21562" w:rsidRDefault="0057504D" w:rsidP="0057504D">
      <w:pPr>
        <w:pStyle w:val="TF"/>
        <w:rPr>
          <w:noProof/>
        </w:rPr>
      </w:pPr>
      <w:r w:rsidRPr="00D21562">
        <w:rPr>
          <w:noProof/>
        </w:rPr>
        <w:t>Figure 6.</w:t>
      </w:r>
      <w:r w:rsidRPr="00D21562">
        <w:rPr>
          <w:noProof/>
          <w:lang w:eastAsia="zh-CN"/>
        </w:rPr>
        <w:t>3</w:t>
      </w:r>
      <w:r w:rsidRPr="00D21562">
        <w:rPr>
          <w:noProof/>
        </w:rPr>
        <w:t>.</w:t>
      </w:r>
      <w:r w:rsidRPr="00D21562">
        <w:rPr>
          <w:noProof/>
          <w:lang w:eastAsia="zh-CN"/>
        </w:rPr>
        <w:t>2</w:t>
      </w:r>
      <w:r w:rsidRPr="00D21562">
        <w:rPr>
          <w:noProof/>
        </w:rPr>
        <w:t xml:space="preserve">-1: Procedures </w:t>
      </w:r>
      <w:r w:rsidRPr="00D21562">
        <w:t xml:space="preserve">for </w:t>
      </w:r>
      <w:r w:rsidRPr="00D21562">
        <w:rPr>
          <w:lang w:eastAsia="zh-CN"/>
        </w:rPr>
        <w:t>SMF to map network slice information into Network Instance</w:t>
      </w:r>
    </w:p>
    <w:p w14:paraId="1771729A" w14:textId="77777777" w:rsidR="0057504D" w:rsidRDefault="0057504D" w:rsidP="0057504D">
      <w:pPr>
        <w:pStyle w:val="B1"/>
        <w:rPr>
          <w:lang w:eastAsia="zh-CN"/>
        </w:rPr>
      </w:pPr>
      <w:bookmarkStart w:id="524" w:name="OLE_LINK3"/>
      <w:r w:rsidRPr="00D21562">
        <w:rPr>
          <w:lang w:eastAsia="zh-CN"/>
        </w:rPr>
        <w:t>1.</w:t>
      </w:r>
      <w:r>
        <w:rPr>
          <w:lang w:eastAsia="zh-CN"/>
        </w:rPr>
        <w:tab/>
      </w:r>
      <w:r w:rsidRPr="00D21562">
        <w:rPr>
          <w:lang w:eastAsia="zh-CN"/>
        </w:rPr>
        <w:t xml:space="preserve">Pre-configure </w:t>
      </w:r>
      <w:bookmarkEnd w:id="524"/>
      <w:r w:rsidRPr="00D21562">
        <w:rPr>
          <w:lang w:eastAsia="zh-CN"/>
        </w:rPr>
        <w:t>the mapping between the network slice information and the Network Instance on SMF.</w:t>
      </w:r>
    </w:p>
    <w:p w14:paraId="764645B9" w14:textId="77777777" w:rsidR="0057504D" w:rsidRDefault="0057504D" w:rsidP="0057504D">
      <w:pPr>
        <w:pStyle w:val="B1"/>
        <w:rPr>
          <w:lang w:eastAsia="zh-CN"/>
        </w:rPr>
      </w:pPr>
      <w:r w:rsidRPr="00D21562">
        <w:rPr>
          <w:lang w:eastAsia="zh-CN"/>
        </w:rPr>
        <w:t>2.</w:t>
      </w:r>
      <w:r>
        <w:rPr>
          <w:lang w:eastAsia="zh-CN"/>
        </w:rPr>
        <w:tab/>
      </w:r>
      <w:r w:rsidRPr="00D21562">
        <w:rPr>
          <w:lang w:eastAsia="zh-CN"/>
        </w:rPr>
        <w:t>SMF sends the Network Instance from which the network slice can be derived to UPF via PFCP Session Establishment/Modification Request message.</w:t>
      </w:r>
    </w:p>
    <w:p w14:paraId="00EDCADD" w14:textId="77777777" w:rsidR="0057504D" w:rsidRDefault="0057504D" w:rsidP="0057504D">
      <w:pPr>
        <w:pStyle w:val="B1"/>
        <w:rPr>
          <w:lang w:eastAsia="zh-CN"/>
        </w:rPr>
      </w:pPr>
      <w:r w:rsidRPr="00D21562">
        <w:rPr>
          <w:lang w:eastAsia="zh-CN"/>
        </w:rPr>
        <w:t>3.</w:t>
      </w:r>
      <w:r>
        <w:rPr>
          <w:lang w:eastAsia="zh-CN"/>
        </w:rPr>
        <w:tab/>
      </w:r>
      <w:r w:rsidRPr="00D21562">
        <w:rPr>
          <w:lang w:eastAsia="zh-CN"/>
        </w:rPr>
        <w:t>Upon receiving above message, UPF use the information in the Network Instance for traffic detection and routing as the same as required by network slice, so as to achieve multiple network slice sharing.</w:t>
      </w:r>
    </w:p>
    <w:p w14:paraId="3D8C2F1E" w14:textId="77777777" w:rsidR="0057504D" w:rsidRPr="00D21562" w:rsidRDefault="0057504D" w:rsidP="0057504D">
      <w:pPr>
        <w:pStyle w:val="B1"/>
        <w:rPr>
          <w:lang w:eastAsia="zh-CN"/>
        </w:rPr>
      </w:pPr>
      <w:r w:rsidRPr="00D21562">
        <w:rPr>
          <w:lang w:eastAsia="zh-CN"/>
        </w:rPr>
        <w:t>4.</w:t>
      </w:r>
      <w:r>
        <w:rPr>
          <w:lang w:eastAsia="zh-CN"/>
        </w:rPr>
        <w:tab/>
      </w:r>
      <w:r w:rsidRPr="00D21562">
        <w:rPr>
          <w:lang w:eastAsia="zh-CN"/>
        </w:rPr>
        <w:t xml:space="preserve">UPF send </w:t>
      </w:r>
      <w:bookmarkStart w:id="525" w:name="OLE_LINK9"/>
      <w:bookmarkStart w:id="526" w:name="OLE_LINK10"/>
      <w:r w:rsidRPr="00D21562">
        <w:rPr>
          <w:lang w:eastAsia="zh-CN"/>
        </w:rPr>
        <w:t>PFCP Session Establishment/Modification Response message to SMF</w:t>
      </w:r>
      <w:bookmarkEnd w:id="525"/>
      <w:bookmarkEnd w:id="526"/>
      <w:r w:rsidRPr="00D21562">
        <w:rPr>
          <w:lang w:eastAsia="zh-CN"/>
        </w:rPr>
        <w:t>.</w:t>
      </w:r>
    </w:p>
    <w:p w14:paraId="45F85988" w14:textId="77777777" w:rsidR="0057504D" w:rsidRPr="00D21562" w:rsidRDefault="0057504D" w:rsidP="0057504D">
      <w:pPr>
        <w:pStyle w:val="3"/>
      </w:pPr>
      <w:bookmarkStart w:id="527" w:name="_Toc56438081"/>
      <w:bookmarkStart w:id="528" w:name="_Toc56438223"/>
      <w:bookmarkStart w:id="529" w:name="_Toc56438297"/>
      <w:bookmarkStart w:id="530" w:name="_Toc57274167"/>
      <w:bookmarkStart w:id="531" w:name="_Toc57274636"/>
      <w:bookmarkStart w:id="532" w:name="_Toc66461592"/>
      <w:bookmarkStart w:id="533" w:name="_Toc70926384"/>
      <w:bookmarkStart w:id="534" w:name="_Toc89673030"/>
      <w:r w:rsidRPr="00D21562">
        <w:t>6.</w:t>
      </w:r>
      <w:r w:rsidRPr="00D21562">
        <w:rPr>
          <w:lang w:eastAsia="zh-CN"/>
        </w:rPr>
        <w:t>3</w:t>
      </w:r>
      <w:r w:rsidRPr="00D21562">
        <w:t>.</w:t>
      </w:r>
      <w:r w:rsidRPr="00D21562">
        <w:rPr>
          <w:lang w:eastAsia="zh-CN"/>
        </w:rPr>
        <w:t>3</w:t>
      </w:r>
      <w:r w:rsidRPr="00D21562">
        <w:tab/>
        <w:t>Impacts on services, entities and interfaces</w:t>
      </w:r>
      <w:bookmarkEnd w:id="527"/>
      <w:bookmarkEnd w:id="528"/>
      <w:bookmarkEnd w:id="529"/>
      <w:bookmarkEnd w:id="530"/>
      <w:bookmarkEnd w:id="531"/>
      <w:bookmarkEnd w:id="532"/>
      <w:bookmarkEnd w:id="533"/>
      <w:bookmarkEnd w:id="534"/>
    </w:p>
    <w:p w14:paraId="638F8E38" w14:textId="77777777" w:rsidR="0057504D" w:rsidRPr="00D21562" w:rsidRDefault="0057504D" w:rsidP="0057504D">
      <w:pPr>
        <w:rPr>
          <w:lang w:eastAsia="zh-CN"/>
        </w:rPr>
      </w:pPr>
      <w:r w:rsidRPr="00D21562">
        <w:rPr>
          <w:lang w:eastAsia="zh-CN"/>
        </w:rPr>
        <w:t>SMF:</w:t>
      </w:r>
    </w:p>
    <w:p w14:paraId="154FF60E" w14:textId="77777777" w:rsidR="0057504D" w:rsidRPr="00D21562" w:rsidRDefault="0057504D" w:rsidP="0057504D">
      <w:pPr>
        <w:pStyle w:val="B1"/>
        <w:rPr>
          <w:lang w:eastAsia="zh-CN"/>
        </w:rPr>
      </w:pPr>
      <w:r w:rsidRPr="00D21562">
        <w:rPr>
          <w:lang w:eastAsia="zh-CN"/>
        </w:rPr>
        <w:t>-</w:t>
      </w:r>
      <w:r w:rsidRPr="00D21562">
        <w:rPr>
          <w:lang w:eastAsia="zh-CN"/>
        </w:rPr>
        <w:tab/>
        <w:t xml:space="preserve">SMF is pre-configured with the mapping between the network slice information and the Network Instance. </w:t>
      </w:r>
    </w:p>
    <w:p w14:paraId="379F264B" w14:textId="77777777" w:rsidR="0057504D" w:rsidRPr="00D21562" w:rsidRDefault="0057504D" w:rsidP="0057504D">
      <w:pPr>
        <w:rPr>
          <w:lang w:eastAsia="zh-CN"/>
        </w:rPr>
      </w:pPr>
      <w:r w:rsidRPr="00D21562">
        <w:rPr>
          <w:lang w:eastAsia="zh-CN"/>
        </w:rPr>
        <w:t>UPF:</w:t>
      </w:r>
    </w:p>
    <w:p w14:paraId="6F8CCF5A" w14:textId="77777777" w:rsidR="0057504D" w:rsidRPr="00D21562" w:rsidRDefault="0057504D" w:rsidP="0057504D">
      <w:pPr>
        <w:pStyle w:val="B1"/>
        <w:rPr>
          <w:lang w:eastAsia="zh-CN"/>
        </w:rPr>
      </w:pPr>
      <w:r w:rsidRPr="00D21562">
        <w:rPr>
          <w:lang w:eastAsia="zh-CN"/>
        </w:rPr>
        <w:t>-</w:t>
      </w:r>
      <w:r w:rsidRPr="00D21562">
        <w:rPr>
          <w:lang w:eastAsia="zh-CN"/>
        </w:rPr>
        <w:tab/>
        <w:t>None.</w:t>
      </w:r>
    </w:p>
    <w:p w14:paraId="07FBB42C" w14:textId="77777777" w:rsidR="0057504D" w:rsidRPr="00D21562" w:rsidRDefault="0057504D" w:rsidP="0057504D">
      <w:pPr>
        <w:pStyle w:val="2"/>
        <w:rPr>
          <w:lang w:eastAsia="zh-CN"/>
        </w:rPr>
      </w:pPr>
      <w:bookmarkStart w:id="535" w:name="_Toc56438082"/>
      <w:bookmarkStart w:id="536" w:name="_Toc56438224"/>
      <w:bookmarkStart w:id="537" w:name="_Toc56438298"/>
      <w:bookmarkStart w:id="538" w:name="_Toc57274168"/>
      <w:bookmarkStart w:id="539" w:name="_Toc57274637"/>
      <w:bookmarkStart w:id="540" w:name="_Toc66461593"/>
      <w:bookmarkStart w:id="541" w:name="_Toc70926385"/>
      <w:bookmarkStart w:id="542" w:name="_Toc89673031"/>
      <w:r w:rsidRPr="00D21562">
        <w:rPr>
          <w:lang w:eastAsia="zh-CN"/>
        </w:rPr>
        <w:lastRenderedPageBreak/>
        <w:t>6.4</w:t>
      </w:r>
      <w:r w:rsidRPr="00D21562">
        <w:rPr>
          <w:lang w:eastAsia="zh-CN"/>
        </w:rPr>
        <w:tab/>
        <w:t xml:space="preserve">Solution #4: Enabling </w:t>
      </w:r>
      <w:bookmarkStart w:id="543" w:name="OLE_LINK28"/>
      <w:bookmarkStart w:id="544" w:name="OLE_LINK29"/>
      <w:r w:rsidRPr="00D21562">
        <w:rPr>
          <w:lang w:eastAsia="zh-CN"/>
        </w:rPr>
        <w:t>UP function to buffer downlink data</w:t>
      </w:r>
      <w:bookmarkEnd w:id="543"/>
      <w:bookmarkEnd w:id="544"/>
      <w:r w:rsidRPr="00D21562">
        <w:rPr>
          <w:lang w:eastAsia="zh-CN"/>
        </w:rPr>
        <w:t xml:space="preserve"> as the preferred option</w:t>
      </w:r>
      <w:bookmarkEnd w:id="535"/>
      <w:bookmarkEnd w:id="536"/>
      <w:bookmarkEnd w:id="537"/>
      <w:bookmarkEnd w:id="538"/>
      <w:bookmarkEnd w:id="539"/>
      <w:bookmarkEnd w:id="540"/>
      <w:bookmarkEnd w:id="541"/>
      <w:bookmarkEnd w:id="542"/>
    </w:p>
    <w:p w14:paraId="5E3BB4DA" w14:textId="77777777" w:rsidR="0057504D" w:rsidRPr="00D21562" w:rsidRDefault="0057504D" w:rsidP="0057504D">
      <w:pPr>
        <w:pStyle w:val="3"/>
        <w:rPr>
          <w:lang w:eastAsia="zh-CN"/>
        </w:rPr>
      </w:pPr>
      <w:bookmarkStart w:id="545" w:name="_Toc56438083"/>
      <w:bookmarkStart w:id="546" w:name="_Toc56438225"/>
      <w:bookmarkStart w:id="547" w:name="_Toc56438299"/>
      <w:bookmarkStart w:id="548" w:name="_Toc57274169"/>
      <w:bookmarkStart w:id="549" w:name="_Toc57274638"/>
      <w:bookmarkStart w:id="550" w:name="_Toc66461594"/>
      <w:bookmarkStart w:id="551" w:name="_Toc70926386"/>
      <w:bookmarkStart w:id="552" w:name="_Toc89673032"/>
      <w:r w:rsidRPr="00D21562">
        <w:rPr>
          <w:lang w:eastAsia="zh-CN"/>
        </w:rPr>
        <w:t>6.4.1</w:t>
      </w:r>
      <w:r w:rsidRPr="00D21562">
        <w:rPr>
          <w:lang w:eastAsia="zh-CN"/>
        </w:rPr>
        <w:tab/>
        <w:t>Description</w:t>
      </w:r>
      <w:bookmarkEnd w:id="545"/>
      <w:bookmarkEnd w:id="546"/>
      <w:bookmarkEnd w:id="547"/>
      <w:bookmarkEnd w:id="548"/>
      <w:bookmarkEnd w:id="549"/>
      <w:bookmarkEnd w:id="550"/>
      <w:bookmarkEnd w:id="551"/>
      <w:bookmarkEnd w:id="552"/>
    </w:p>
    <w:p w14:paraId="33960A3B" w14:textId="77777777" w:rsidR="0057504D" w:rsidRDefault="0057504D" w:rsidP="0057504D">
      <w:pPr>
        <w:rPr>
          <w:lang w:eastAsia="zh-CN"/>
        </w:rPr>
      </w:pPr>
      <w:r>
        <w:rPr>
          <w:lang w:eastAsia="zh-CN"/>
        </w:rPr>
        <w:t>S</w:t>
      </w:r>
      <w:r w:rsidRPr="005831C5">
        <w:rPr>
          <w:lang w:eastAsia="zh-CN"/>
        </w:rPr>
        <w:t>olution</w:t>
      </w:r>
      <w:r>
        <w:rPr>
          <w:lang w:eastAsia="zh-CN"/>
        </w:rPr>
        <w:t xml:space="preserve"> #4</w:t>
      </w:r>
      <w:r w:rsidRPr="005831C5">
        <w:rPr>
          <w:lang w:eastAsia="zh-CN"/>
        </w:rPr>
        <w:t xml:space="preserve"> addresses the Key Issue #3 (Interoperability issues caused by multiple options</w:t>
      </w:r>
      <w:r>
        <w:rPr>
          <w:lang w:eastAsia="zh-CN"/>
        </w:rPr>
        <w:t xml:space="preserve"> co-existence), sub-key issue #3c</w:t>
      </w:r>
      <w:r w:rsidRPr="005831C5">
        <w:rPr>
          <w:lang w:eastAsia="zh-CN"/>
        </w:rPr>
        <w:t xml:space="preserve"> (</w:t>
      </w:r>
      <w:r w:rsidRPr="005831C5">
        <w:rPr>
          <w:lang w:val="en-US"/>
        </w:rPr>
        <w:t>DL data buffering</w:t>
      </w:r>
      <w:r w:rsidRPr="005831C5">
        <w:rPr>
          <w:lang w:eastAsia="zh-CN"/>
        </w:rPr>
        <w:t xml:space="preserve">). </w:t>
      </w:r>
    </w:p>
    <w:p w14:paraId="1E1336A7" w14:textId="77777777" w:rsidR="0057504D" w:rsidRPr="00D21562" w:rsidRDefault="0057504D" w:rsidP="0057504D">
      <w:pPr>
        <w:rPr>
          <w:lang w:eastAsia="zh-CN"/>
        </w:rPr>
      </w:pPr>
      <w:r w:rsidRPr="00D21562">
        <w:rPr>
          <w:lang w:eastAsia="zh-CN"/>
        </w:rPr>
        <w:t>It is beneficial to enable UP function to buffer downlink data:</w:t>
      </w:r>
    </w:p>
    <w:p w14:paraId="62246781" w14:textId="77777777" w:rsidR="0057504D" w:rsidRPr="00D21562" w:rsidRDefault="0057504D" w:rsidP="0057504D">
      <w:pPr>
        <w:pStyle w:val="B1"/>
        <w:rPr>
          <w:lang w:eastAsia="zh-CN"/>
        </w:rPr>
      </w:pPr>
      <w:r w:rsidRPr="00D21562">
        <w:rPr>
          <w:lang w:eastAsia="zh-CN"/>
        </w:rPr>
        <w:t>-</w:t>
      </w:r>
      <w:r w:rsidRPr="00D21562">
        <w:rPr>
          <w:lang w:eastAsia="zh-CN"/>
        </w:rPr>
        <w:tab/>
        <w:t>As specified in clause</w:t>
      </w:r>
      <w:r>
        <w:rPr>
          <w:lang w:val="en-US" w:eastAsia="zh-CN"/>
        </w:rPr>
        <w:t> </w:t>
      </w:r>
      <w:r w:rsidRPr="00D21562">
        <w:rPr>
          <w:lang w:eastAsia="zh-CN"/>
        </w:rPr>
        <w:t>5.</w:t>
      </w:r>
      <w:r w:rsidRPr="00D21562">
        <w:rPr>
          <w:rFonts w:hint="eastAsia"/>
          <w:lang w:eastAsia="zh-CN"/>
        </w:rPr>
        <w:t>8</w:t>
      </w:r>
      <w:r w:rsidRPr="00D21562">
        <w:rPr>
          <w:lang w:eastAsia="zh-CN"/>
        </w:rPr>
        <w:t>.</w:t>
      </w:r>
      <w:r w:rsidRPr="00D21562">
        <w:rPr>
          <w:rFonts w:hint="eastAsia"/>
          <w:lang w:eastAsia="zh-CN"/>
        </w:rPr>
        <w:t>3.1</w:t>
      </w:r>
      <w:r w:rsidRPr="00D21562">
        <w:rPr>
          <w:lang w:eastAsia="zh-CN"/>
        </w:rPr>
        <w:t xml:space="preserve"> of 3GPP</w:t>
      </w:r>
      <w:r>
        <w:rPr>
          <w:lang w:val="en-US" w:eastAsia="zh-CN"/>
        </w:rPr>
        <w:t> </w:t>
      </w:r>
      <w:r w:rsidRPr="00D21562">
        <w:rPr>
          <w:lang w:eastAsia="zh-CN"/>
        </w:rPr>
        <w:t>TS</w:t>
      </w:r>
      <w:r>
        <w:rPr>
          <w:lang w:val="en-US" w:eastAsia="zh-CN"/>
        </w:rPr>
        <w:t> </w:t>
      </w:r>
      <w:r w:rsidRPr="00D21562">
        <w:rPr>
          <w:rFonts w:hint="eastAsia"/>
          <w:lang w:eastAsia="zh-CN"/>
        </w:rPr>
        <w:t>23.501</w:t>
      </w:r>
      <w:r>
        <w:rPr>
          <w:lang w:val="en-US" w:eastAsia="zh-CN"/>
        </w:rPr>
        <w:t> </w:t>
      </w:r>
      <w:r w:rsidRPr="00D21562">
        <w:rPr>
          <w:rFonts w:hint="eastAsia"/>
          <w:lang w:eastAsia="zh-CN"/>
        </w:rPr>
        <w:t>[</w:t>
      </w:r>
      <w:r w:rsidRPr="00D21562">
        <w:rPr>
          <w:lang w:eastAsia="zh-CN"/>
        </w:rPr>
        <w:t>5</w:t>
      </w:r>
      <w:r w:rsidRPr="00D21562">
        <w:rPr>
          <w:rFonts w:hint="eastAsia"/>
          <w:lang w:eastAsia="zh-CN"/>
        </w:rPr>
        <w:t>] and in clause</w:t>
      </w:r>
      <w:r>
        <w:rPr>
          <w:lang w:val="en-US" w:eastAsia="zh-CN"/>
        </w:rPr>
        <w:t> </w:t>
      </w:r>
      <w:r w:rsidRPr="00D21562">
        <w:rPr>
          <w:rFonts w:hint="eastAsia"/>
          <w:lang w:eastAsia="zh-CN"/>
        </w:rPr>
        <w:t>5.9.1 of 3GPP</w:t>
      </w:r>
      <w:r>
        <w:rPr>
          <w:lang w:val="en-US" w:eastAsia="zh-CN"/>
        </w:rPr>
        <w:t> </w:t>
      </w:r>
      <w:r w:rsidRPr="00D21562">
        <w:rPr>
          <w:rFonts w:hint="eastAsia"/>
          <w:lang w:eastAsia="zh-CN"/>
        </w:rPr>
        <w:t>TS</w:t>
      </w:r>
      <w:r>
        <w:rPr>
          <w:lang w:val="en-US" w:eastAsia="zh-CN"/>
        </w:rPr>
        <w:t> </w:t>
      </w:r>
      <w:r w:rsidRPr="00D21562">
        <w:rPr>
          <w:rFonts w:hint="eastAsia"/>
          <w:lang w:eastAsia="zh-CN"/>
        </w:rPr>
        <w:t>23.214</w:t>
      </w:r>
      <w:r>
        <w:rPr>
          <w:lang w:val="en-US" w:eastAsia="zh-CN"/>
        </w:rPr>
        <w:t> </w:t>
      </w:r>
      <w:r w:rsidRPr="00D21562">
        <w:rPr>
          <w:rFonts w:hint="eastAsia"/>
          <w:lang w:eastAsia="zh-CN"/>
        </w:rPr>
        <w:t>[2]</w:t>
      </w:r>
      <w:r w:rsidRPr="00D21562">
        <w:rPr>
          <w:lang w:eastAsia="zh-CN"/>
        </w:rPr>
        <w:t>,</w:t>
      </w:r>
      <w:r w:rsidRPr="00D21562">
        <w:t xml:space="preserve"> </w:t>
      </w:r>
      <w:r w:rsidRPr="00D21562">
        <w:rPr>
          <w:rFonts w:hint="eastAsia"/>
          <w:lang w:eastAsia="zh-CN"/>
        </w:rPr>
        <w:t>s</w:t>
      </w:r>
      <w:r w:rsidRPr="00D21562">
        <w:rPr>
          <w:lang w:eastAsia="zh-CN"/>
        </w:rPr>
        <w:t>upport for buffering in the UP</w:t>
      </w:r>
      <w:r w:rsidRPr="00D21562">
        <w:rPr>
          <w:rFonts w:hint="eastAsia"/>
          <w:lang w:eastAsia="zh-CN"/>
        </w:rPr>
        <w:t xml:space="preserve"> function</w:t>
      </w:r>
      <w:r w:rsidRPr="00D21562">
        <w:rPr>
          <w:lang w:eastAsia="zh-CN"/>
        </w:rPr>
        <w:t xml:space="preserve"> is mandatory and optional in the</w:t>
      </w:r>
      <w:r w:rsidRPr="00D21562">
        <w:rPr>
          <w:rFonts w:hint="eastAsia"/>
          <w:lang w:eastAsia="zh-CN"/>
        </w:rPr>
        <w:t xml:space="preserve"> CP function</w:t>
      </w:r>
      <w:r w:rsidRPr="00D21562">
        <w:rPr>
          <w:lang w:eastAsia="zh-CN"/>
        </w:rPr>
        <w:t>.</w:t>
      </w:r>
    </w:p>
    <w:p w14:paraId="29A39A9A" w14:textId="77777777" w:rsidR="0057504D" w:rsidRPr="00D21562" w:rsidRDefault="0057504D" w:rsidP="0057504D">
      <w:pPr>
        <w:pStyle w:val="B1"/>
        <w:rPr>
          <w:lang w:eastAsia="zh-CN"/>
        </w:rPr>
      </w:pPr>
      <w:r w:rsidRPr="00D21562">
        <w:rPr>
          <w:lang w:eastAsia="zh-CN"/>
        </w:rPr>
        <w:t>-</w:t>
      </w:r>
      <w:r w:rsidRPr="00D21562">
        <w:rPr>
          <w:lang w:eastAsia="zh-CN"/>
        </w:rPr>
        <w:tab/>
        <w:t>It is the UP function sending the buffered downlink data to the UE. If the downlink data is enabled to be buffered in the CP function, the UP function shall firstly forward these downlink data to the CP function when it needs to be buffered and the CP function shall then forward these buffered data back to the UP function when the UP connection is activated, which leads to extra data transfers and delays.</w:t>
      </w:r>
    </w:p>
    <w:p w14:paraId="046EDE84" w14:textId="77777777" w:rsidR="0057504D" w:rsidRPr="00D21562" w:rsidRDefault="0057504D" w:rsidP="0057504D">
      <w:pPr>
        <w:rPr>
          <w:lang w:eastAsia="zh-CN"/>
        </w:rPr>
      </w:pPr>
      <w:r w:rsidRPr="00D21562">
        <w:rPr>
          <w:lang w:eastAsia="zh-CN"/>
        </w:rPr>
        <w:t>Based on the above statement, CP function should preferably buffer the downlink data in the UP function when needed. The CP function may buffer itself downlink data when specifically requested e.g. in following scenarios:</w:t>
      </w:r>
    </w:p>
    <w:p w14:paraId="2C5B15E4" w14:textId="77777777" w:rsidR="0057504D" w:rsidRPr="00D21562" w:rsidRDefault="0057504D" w:rsidP="0057504D">
      <w:pPr>
        <w:pStyle w:val="B1"/>
        <w:rPr>
          <w:lang w:eastAsia="zh-CN"/>
        </w:rPr>
      </w:pPr>
      <w:r w:rsidRPr="00D21562">
        <w:rPr>
          <w:lang w:eastAsia="zh-CN"/>
        </w:rPr>
        <w:t>-</w:t>
      </w:r>
      <w:r w:rsidRPr="00D21562">
        <w:rPr>
          <w:lang w:eastAsia="zh-CN"/>
        </w:rPr>
        <w:tab/>
        <w:t>Control Plane CioT 5GS Optimisation is used where the DL data will travel over NAS through the CP function.</w:t>
      </w:r>
    </w:p>
    <w:p w14:paraId="3D639E8D" w14:textId="77777777" w:rsidR="0057504D" w:rsidRPr="00D21562" w:rsidRDefault="0057504D" w:rsidP="0057504D">
      <w:pPr>
        <w:pStyle w:val="B1"/>
        <w:rPr>
          <w:lang w:eastAsia="zh-CN"/>
        </w:rPr>
      </w:pPr>
      <w:r w:rsidRPr="00D21562">
        <w:rPr>
          <w:lang w:eastAsia="zh-CN"/>
        </w:rPr>
        <w:t>-</w:t>
      </w:r>
      <w:r w:rsidRPr="00D21562">
        <w:rPr>
          <w:lang w:eastAsia="zh-CN"/>
        </w:rPr>
        <w:tab/>
        <w:t>For Ues using power saving methods.</w:t>
      </w:r>
    </w:p>
    <w:p w14:paraId="31C64F15" w14:textId="77777777" w:rsidR="0057504D" w:rsidRPr="00D21562" w:rsidRDefault="0057504D" w:rsidP="0057504D">
      <w:pPr>
        <w:pStyle w:val="3"/>
      </w:pPr>
      <w:bookmarkStart w:id="553" w:name="_Toc56438084"/>
      <w:bookmarkStart w:id="554" w:name="_Toc56438226"/>
      <w:bookmarkStart w:id="555" w:name="_Toc56438300"/>
      <w:bookmarkStart w:id="556" w:name="_Toc57274170"/>
      <w:bookmarkStart w:id="557" w:name="_Toc57274639"/>
      <w:bookmarkStart w:id="558" w:name="_Toc66461595"/>
      <w:bookmarkStart w:id="559" w:name="_Toc70926387"/>
      <w:bookmarkStart w:id="560" w:name="_Toc89673033"/>
      <w:r w:rsidRPr="00D21562">
        <w:t>6.</w:t>
      </w:r>
      <w:r w:rsidRPr="00D21562">
        <w:rPr>
          <w:lang w:eastAsia="zh-CN"/>
        </w:rPr>
        <w:t>4</w:t>
      </w:r>
      <w:r w:rsidRPr="00D21562">
        <w:t>.</w:t>
      </w:r>
      <w:r w:rsidRPr="00D21562">
        <w:rPr>
          <w:lang w:eastAsia="zh-CN"/>
        </w:rPr>
        <w:t>2</w:t>
      </w:r>
      <w:r w:rsidRPr="00D21562">
        <w:tab/>
        <w:t>Impacts on services, entities and interfaces</w:t>
      </w:r>
      <w:bookmarkEnd w:id="553"/>
      <w:bookmarkEnd w:id="554"/>
      <w:bookmarkEnd w:id="555"/>
      <w:bookmarkEnd w:id="556"/>
      <w:bookmarkEnd w:id="557"/>
      <w:bookmarkEnd w:id="558"/>
      <w:bookmarkEnd w:id="559"/>
      <w:bookmarkEnd w:id="560"/>
    </w:p>
    <w:p w14:paraId="1FD49386" w14:textId="77777777" w:rsidR="0057504D" w:rsidRPr="00D21562" w:rsidRDefault="0057504D" w:rsidP="0057504D">
      <w:pPr>
        <w:rPr>
          <w:lang w:eastAsia="zh-CN"/>
        </w:rPr>
      </w:pPr>
      <w:r w:rsidRPr="00D21562">
        <w:rPr>
          <w:lang w:eastAsia="zh-CN"/>
        </w:rPr>
        <w:t>CP function:</w:t>
      </w:r>
    </w:p>
    <w:p w14:paraId="392C4CAE" w14:textId="77777777" w:rsidR="0057504D" w:rsidRPr="00D21562" w:rsidRDefault="0057504D" w:rsidP="0057504D">
      <w:pPr>
        <w:pStyle w:val="B1"/>
        <w:rPr>
          <w:lang w:eastAsia="zh-CN"/>
        </w:rPr>
      </w:pPr>
      <w:r w:rsidRPr="00D21562">
        <w:rPr>
          <w:lang w:eastAsia="zh-CN"/>
        </w:rPr>
        <w:t>-</w:t>
      </w:r>
      <w:r w:rsidRPr="00D21562">
        <w:rPr>
          <w:lang w:eastAsia="zh-CN"/>
        </w:rPr>
        <w:tab/>
        <w:t>CP function should preferably buffer the downlink data in the UP function when needed. The CP function may buffer itself downlink data when specifically requested e.g. in following scenarios:</w:t>
      </w:r>
    </w:p>
    <w:p w14:paraId="7386703F" w14:textId="77777777" w:rsidR="0057504D" w:rsidRDefault="0057504D" w:rsidP="0057504D">
      <w:pPr>
        <w:pStyle w:val="B2"/>
        <w:rPr>
          <w:lang w:eastAsia="zh-CN"/>
        </w:rPr>
      </w:pPr>
      <w:r w:rsidRPr="00D21562">
        <w:rPr>
          <w:lang w:eastAsia="zh-CN"/>
        </w:rPr>
        <w:t>-</w:t>
      </w:r>
      <w:r w:rsidRPr="00D21562">
        <w:rPr>
          <w:lang w:eastAsia="zh-CN"/>
        </w:rPr>
        <w:tab/>
        <w:t>Control Plane CioT 5GS Optimisation is used where the DL data will travel over NAS through the CP function.</w:t>
      </w:r>
    </w:p>
    <w:p w14:paraId="078D1435" w14:textId="77777777" w:rsidR="0057504D" w:rsidRDefault="0057504D" w:rsidP="0057504D">
      <w:pPr>
        <w:pStyle w:val="B2"/>
        <w:rPr>
          <w:lang w:eastAsia="zh-CN"/>
        </w:rPr>
      </w:pPr>
      <w:r w:rsidRPr="00D21562">
        <w:rPr>
          <w:lang w:eastAsia="zh-CN"/>
        </w:rPr>
        <w:t>-</w:t>
      </w:r>
      <w:r w:rsidRPr="00D21562">
        <w:rPr>
          <w:lang w:eastAsia="zh-CN"/>
        </w:rPr>
        <w:tab/>
        <w:t>For Ues using power saving methods.</w:t>
      </w:r>
    </w:p>
    <w:p w14:paraId="4A4CD759" w14:textId="77777777" w:rsidR="0057504D" w:rsidRPr="00D21562" w:rsidRDefault="0057504D" w:rsidP="0057504D">
      <w:pPr>
        <w:rPr>
          <w:lang w:eastAsia="zh-CN"/>
        </w:rPr>
      </w:pPr>
      <w:r w:rsidRPr="00D21562">
        <w:rPr>
          <w:lang w:eastAsia="zh-CN"/>
        </w:rPr>
        <w:t>UP function:</w:t>
      </w:r>
    </w:p>
    <w:p w14:paraId="00EE3D9D" w14:textId="77777777" w:rsidR="0057504D" w:rsidRPr="00D21562" w:rsidRDefault="0057504D" w:rsidP="0057504D">
      <w:pPr>
        <w:pStyle w:val="B1"/>
        <w:rPr>
          <w:lang w:eastAsia="zh-CN"/>
        </w:rPr>
      </w:pPr>
      <w:bookmarkStart w:id="561" w:name="_Toc57274171"/>
      <w:bookmarkStart w:id="562" w:name="_Toc57274640"/>
      <w:r w:rsidRPr="00D21562">
        <w:rPr>
          <w:lang w:eastAsia="zh-CN"/>
        </w:rPr>
        <w:t>-</w:t>
      </w:r>
      <w:r w:rsidRPr="00D21562">
        <w:rPr>
          <w:lang w:eastAsia="zh-CN"/>
        </w:rPr>
        <w:tab/>
        <w:t>None.</w:t>
      </w:r>
      <w:bookmarkStart w:id="563" w:name="_Toc56438085"/>
      <w:bookmarkStart w:id="564" w:name="_Toc56438227"/>
      <w:bookmarkStart w:id="565" w:name="_Toc56438301"/>
    </w:p>
    <w:p w14:paraId="4EBE6010" w14:textId="77777777" w:rsidR="0057504D" w:rsidRPr="00D21562" w:rsidRDefault="0057504D" w:rsidP="0057504D">
      <w:pPr>
        <w:pStyle w:val="2"/>
        <w:rPr>
          <w:lang w:eastAsia="zh-CN"/>
        </w:rPr>
      </w:pPr>
      <w:bookmarkStart w:id="566" w:name="_Toc66461596"/>
      <w:bookmarkStart w:id="567" w:name="_Toc70926388"/>
      <w:bookmarkStart w:id="568" w:name="_Toc89673034"/>
      <w:r w:rsidRPr="00D21562">
        <w:rPr>
          <w:lang w:eastAsia="zh-CN"/>
        </w:rPr>
        <w:t>6.5</w:t>
      </w:r>
      <w:r w:rsidRPr="00D21562">
        <w:rPr>
          <w:lang w:eastAsia="zh-CN"/>
        </w:rPr>
        <w:tab/>
        <w:t xml:space="preserve">Solution #5: Enabling </w:t>
      </w:r>
      <w:bookmarkStart w:id="569" w:name="OLE_LINK19"/>
      <w:bookmarkStart w:id="570" w:name="OLE_LINK20"/>
      <w:r w:rsidRPr="00D21562">
        <w:rPr>
          <w:lang w:eastAsia="zh-CN"/>
        </w:rPr>
        <w:t xml:space="preserve">UP function </w:t>
      </w:r>
      <w:bookmarkStart w:id="571" w:name="OLE_LINK25"/>
      <w:bookmarkStart w:id="572" w:name="OLE_LINK26"/>
      <w:r w:rsidRPr="00D21562">
        <w:rPr>
          <w:lang w:eastAsia="zh-CN"/>
        </w:rPr>
        <w:t>to construct End Marker</w:t>
      </w:r>
      <w:bookmarkEnd w:id="569"/>
      <w:bookmarkEnd w:id="570"/>
      <w:bookmarkEnd w:id="571"/>
      <w:bookmarkEnd w:id="572"/>
      <w:r w:rsidRPr="00D21562">
        <w:rPr>
          <w:lang w:eastAsia="zh-CN"/>
        </w:rPr>
        <w:t xml:space="preserve"> as the preferred option</w:t>
      </w:r>
      <w:bookmarkEnd w:id="561"/>
      <w:bookmarkEnd w:id="562"/>
      <w:bookmarkEnd w:id="563"/>
      <w:bookmarkEnd w:id="564"/>
      <w:bookmarkEnd w:id="565"/>
      <w:bookmarkEnd w:id="566"/>
      <w:bookmarkEnd w:id="567"/>
      <w:bookmarkEnd w:id="568"/>
    </w:p>
    <w:p w14:paraId="78783035" w14:textId="77777777" w:rsidR="0057504D" w:rsidRPr="00D21562" w:rsidRDefault="0057504D" w:rsidP="0057504D">
      <w:pPr>
        <w:pStyle w:val="3"/>
        <w:rPr>
          <w:lang w:eastAsia="zh-CN"/>
        </w:rPr>
      </w:pPr>
      <w:bookmarkStart w:id="573" w:name="_Toc56438086"/>
      <w:bookmarkStart w:id="574" w:name="_Toc56438228"/>
      <w:bookmarkStart w:id="575" w:name="_Toc56438302"/>
      <w:bookmarkStart w:id="576" w:name="_Toc57274172"/>
      <w:bookmarkStart w:id="577" w:name="_Toc57274641"/>
      <w:bookmarkStart w:id="578" w:name="_Toc66461597"/>
      <w:bookmarkStart w:id="579" w:name="_Toc70926389"/>
      <w:bookmarkStart w:id="580" w:name="_Toc89673035"/>
      <w:r w:rsidRPr="00D21562">
        <w:rPr>
          <w:lang w:eastAsia="zh-CN"/>
        </w:rPr>
        <w:t>6.5.1</w:t>
      </w:r>
      <w:r w:rsidRPr="00D21562">
        <w:rPr>
          <w:lang w:eastAsia="zh-CN"/>
        </w:rPr>
        <w:tab/>
        <w:t>Description</w:t>
      </w:r>
      <w:bookmarkEnd w:id="573"/>
      <w:bookmarkEnd w:id="574"/>
      <w:bookmarkEnd w:id="575"/>
      <w:bookmarkEnd w:id="576"/>
      <w:bookmarkEnd w:id="577"/>
      <w:bookmarkEnd w:id="578"/>
      <w:bookmarkEnd w:id="579"/>
      <w:bookmarkEnd w:id="580"/>
    </w:p>
    <w:p w14:paraId="35DE6A39" w14:textId="77777777" w:rsidR="0057504D" w:rsidRDefault="0057504D" w:rsidP="0057504D">
      <w:pPr>
        <w:rPr>
          <w:lang w:eastAsia="zh-CN"/>
        </w:rPr>
      </w:pPr>
      <w:r>
        <w:rPr>
          <w:lang w:eastAsia="zh-CN"/>
        </w:rPr>
        <w:t>Solution #5</w:t>
      </w:r>
      <w:r w:rsidRPr="00752FCE">
        <w:rPr>
          <w:lang w:eastAsia="zh-CN"/>
        </w:rPr>
        <w:t xml:space="preserve"> addresses the Key Issue #3 (Interoperability issues caused by multiple options co-exis</w:t>
      </w:r>
      <w:r>
        <w:rPr>
          <w:lang w:eastAsia="zh-CN"/>
        </w:rPr>
        <w:t>tence), sub-key issue #3e</w:t>
      </w:r>
      <w:r w:rsidRPr="00752FCE">
        <w:rPr>
          <w:lang w:eastAsia="zh-CN"/>
        </w:rPr>
        <w:t xml:space="preserve"> (</w:t>
      </w:r>
      <w:r>
        <w:rPr>
          <w:lang w:eastAsia="zh-CN"/>
        </w:rPr>
        <w:t>End Marker</w:t>
      </w:r>
      <w:r w:rsidRPr="00752FCE">
        <w:rPr>
          <w:lang w:eastAsia="zh-CN"/>
        </w:rPr>
        <w:t xml:space="preserve">). </w:t>
      </w:r>
    </w:p>
    <w:p w14:paraId="309DE80C" w14:textId="77777777" w:rsidR="0057504D" w:rsidRPr="00D21562" w:rsidRDefault="0057504D" w:rsidP="0057504D">
      <w:pPr>
        <w:rPr>
          <w:lang w:eastAsia="zh-CN"/>
        </w:rPr>
      </w:pPr>
      <w:r w:rsidRPr="00D21562">
        <w:rPr>
          <w:lang w:eastAsia="zh-CN"/>
        </w:rPr>
        <w:t xml:space="preserve">It is beneficial to </w:t>
      </w:r>
      <w:bookmarkStart w:id="581" w:name="OLE_LINK21"/>
      <w:r w:rsidRPr="00D21562">
        <w:rPr>
          <w:lang w:eastAsia="zh-CN"/>
        </w:rPr>
        <w:t>enable UP function to construct End Marker</w:t>
      </w:r>
      <w:bookmarkEnd w:id="581"/>
      <w:r w:rsidRPr="00D21562">
        <w:rPr>
          <w:lang w:eastAsia="zh-CN"/>
        </w:rPr>
        <w:t>:</w:t>
      </w:r>
    </w:p>
    <w:p w14:paraId="34DBD7F2" w14:textId="77777777" w:rsidR="0057504D" w:rsidRPr="00D21562" w:rsidRDefault="0057504D" w:rsidP="0057504D">
      <w:pPr>
        <w:pStyle w:val="B1"/>
        <w:rPr>
          <w:lang w:eastAsia="zh-CN"/>
        </w:rPr>
      </w:pPr>
      <w:r w:rsidRPr="00D21562">
        <w:rPr>
          <w:lang w:eastAsia="zh-CN"/>
        </w:rPr>
        <w:t>-</w:t>
      </w:r>
      <w:r w:rsidRPr="00D21562">
        <w:rPr>
          <w:lang w:eastAsia="zh-CN"/>
        </w:rPr>
        <w:tab/>
        <w:t>As specified in clause</w:t>
      </w:r>
      <w:r>
        <w:rPr>
          <w:lang w:val="en-US" w:eastAsia="zh-CN"/>
        </w:rPr>
        <w:t> </w:t>
      </w:r>
      <w:r w:rsidRPr="00D21562">
        <w:rPr>
          <w:rFonts w:hint="eastAsia"/>
          <w:lang w:eastAsia="zh-CN"/>
        </w:rPr>
        <w:t>5.3.2 of 3GPP</w:t>
      </w:r>
      <w:r>
        <w:rPr>
          <w:lang w:val="en-US" w:eastAsia="zh-CN"/>
        </w:rPr>
        <w:t> </w:t>
      </w:r>
      <w:r w:rsidRPr="00D21562">
        <w:rPr>
          <w:rFonts w:hint="eastAsia"/>
          <w:lang w:eastAsia="zh-CN"/>
        </w:rPr>
        <w:t>TS</w:t>
      </w:r>
      <w:r>
        <w:rPr>
          <w:lang w:val="en-US" w:eastAsia="zh-CN"/>
        </w:rPr>
        <w:t> </w:t>
      </w:r>
      <w:r w:rsidRPr="00D21562">
        <w:rPr>
          <w:rFonts w:hint="eastAsia"/>
          <w:lang w:eastAsia="zh-CN"/>
        </w:rPr>
        <w:t>29.244</w:t>
      </w:r>
      <w:r>
        <w:rPr>
          <w:lang w:val="en-US" w:eastAsia="zh-CN"/>
        </w:rPr>
        <w:t> </w:t>
      </w:r>
      <w:r w:rsidRPr="00D21562">
        <w:rPr>
          <w:rFonts w:hint="eastAsia"/>
          <w:lang w:eastAsia="zh-CN"/>
        </w:rPr>
        <w:t>[3], i</w:t>
      </w:r>
      <w:r w:rsidRPr="00D21562">
        <w:rPr>
          <w:lang w:eastAsia="zh-CN"/>
        </w:rPr>
        <w:t>f the UP function indicated support of End Marker packets constructed in the UP function, the CP function shall request the UP function to construct and send End Marker packets</w:t>
      </w:r>
      <w:r w:rsidRPr="00D21562">
        <w:t xml:space="preserve"> </w:t>
      </w:r>
      <w:r w:rsidRPr="00D21562">
        <w:rPr>
          <w:lang w:eastAsia="zh-CN"/>
        </w:rPr>
        <w:t xml:space="preserve">by sending a Session Modification Request including FAR(s) with the new downstream F-TEID and with the SNDEM (Send End Marker Packets) flag set. </w:t>
      </w:r>
    </w:p>
    <w:p w14:paraId="70F8329B" w14:textId="77777777" w:rsidR="0057504D" w:rsidRPr="00D21562" w:rsidRDefault="0057504D" w:rsidP="0057504D">
      <w:pPr>
        <w:pStyle w:val="B1"/>
        <w:rPr>
          <w:lang w:eastAsia="zh-CN"/>
        </w:rPr>
      </w:pPr>
      <w:r w:rsidRPr="00D21562">
        <w:rPr>
          <w:lang w:eastAsia="zh-CN"/>
        </w:rPr>
        <w:t>-</w:t>
      </w:r>
      <w:r w:rsidRPr="00D21562">
        <w:rPr>
          <w:lang w:eastAsia="zh-CN"/>
        </w:rPr>
        <w:tab/>
        <w:t>As specified in clause</w:t>
      </w:r>
      <w:r>
        <w:rPr>
          <w:lang w:val="en-US" w:eastAsia="zh-CN"/>
        </w:rPr>
        <w:t> </w:t>
      </w:r>
      <w:r w:rsidRPr="00D21562">
        <w:rPr>
          <w:rFonts w:hint="eastAsia"/>
          <w:lang w:eastAsia="zh-CN"/>
        </w:rPr>
        <w:t>5.8 of 3GPP</w:t>
      </w:r>
      <w:r>
        <w:rPr>
          <w:lang w:val="en-US" w:eastAsia="zh-CN"/>
        </w:rPr>
        <w:t> </w:t>
      </w:r>
      <w:r w:rsidRPr="00D21562">
        <w:rPr>
          <w:rFonts w:hint="eastAsia"/>
          <w:lang w:eastAsia="zh-CN"/>
        </w:rPr>
        <w:t>TS</w:t>
      </w:r>
      <w:r>
        <w:rPr>
          <w:lang w:val="en-US" w:eastAsia="zh-CN"/>
        </w:rPr>
        <w:t> </w:t>
      </w:r>
      <w:r w:rsidRPr="00D21562">
        <w:rPr>
          <w:rFonts w:hint="eastAsia"/>
          <w:lang w:eastAsia="zh-CN"/>
        </w:rPr>
        <w:t>23.214</w:t>
      </w:r>
      <w:r>
        <w:rPr>
          <w:lang w:val="en-US" w:eastAsia="zh-CN"/>
        </w:rPr>
        <w:t> </w:t>
      </w:r>
      <w:r w:rsidRPr="00D21562">
        <w:rPr>
          <w:rFonts w:hint="eastAsia"/>
          <w:lang w:eastAsia="zh-CN"/>
        </w:rPr>
        <w:t xml:space="preserve">[2] and </w:t>
      </w:r>
      <w:r w:rsidRPr="00D21562">
        <w:rPr>
          <w:lang w:eastAsia="zh-CN"/>
        </w:rPr>
        <w:t>clause</w:t>
      </w:r>
      <w:r>
        <w:rPr>
          <w:lang w:val="en-US" w:eastAsia="zh-CN"/>
        </w:rPr>
        <w:t> </w:t>
      </w:r>
      <w:r w:rsidRPr="00D21562">
        <w:rPr>
          <w:lang w:eastAsia="zh-CN"/>
        </w:rPr>
        <w:t>5.8.2.9 of 3GPP</w:t>
      </w:r>
      <w:r>
        <w:rPr>
          <w:lang w:val="en-US" w:eastAsia="zh-CN"/>
        </w:rPr>
        <w:t> </w:t>
      </w:r>
      <w:r w:rsidRPr="00D21562">
        <w:rPr>
          <w:lang w:eastAsia="zh-CN"/>
        </w:rPr>
        <w:t>TS</w:t>
      </w:r>
      <w:r>
        <w:rPr>
          <w:lang w:val="en-US" w:eastAsia="zh-CN"/>
        </w:rPr>
        <w:t> </w:t>
      </w:r>
      <w:r w:rsidRPr="00D21562">
        <w:rPr>
          <w:lang w:eastAsia="zh-CN"/>
        </w:rPr>
        <w:t>23.501</w:t>
      </w:r>
      <w:r>
        <w:rPr>
          <w:lang w:val="en-US" w:eastAsia="zh-CN"/>
        </w:rPr>
        <w:t> </w:t>
      </w:r>
      <w:r w:rsidRPr="00D21562">
        <w:rPr>
          <w:rFonts w:hint="eastAsia"/>
          <w:lang w:eastAsia="zh-CN"/>
        </w:rPr>
        <w:t>[</w:t>
      </w:r>
      <w:r w:rsidRPr="00D21562">
        <w:rPr>
          <w:lang w:eastAsia="zh-CN"/>
        </w:rPr>
        <w:t>5</w:t>
      </w:r>
      <w:r w:rsidRPr="00D21562">
        <w:rPr>
          <w:rFonts w:hint="eastAsia"/>
          <w:lang w:eastAsia="zh-CN"/>
        </w:rPr>
        <w:t xml:space="preserve">]. It is </w:t>
      </w:r>
      <w:r w:rsidRPr="00D21562">
        <w:rPr>
          <w:lang w:eastAsia="zh-CN"/>
        </w:rPr>
        <w:t xml:space="preserve">the </w:t>
      </w:r>
      <w:r w:rsidRPr="00D21562">
        <w:rPr>
          <w:rFonts w:hint="eastAsia"/>
          <w:lang w:eastAsia="zh-CN"/>
        </w:rPr>
        <w:t xml:space="preserve">UP </w:t>
      </w:r>
      <w:r w:rsidRPr="00D21562">
        <w:rPr>
          <w:lang w:eastAsia="zh-CN"/>
        </w:rPr>
        <w:t>function sending the End Marker to the source RAN and source UP function via S1/N3 and S5/8/N9 interface respectively. If the End Marker is constructed by CP function, the CP function shall</w:t>
      </w:r>
      <w:r w:rsidRPr="00D21562">
        <w:t xml:space="preserve"> </w:t>
      </w:r>
      <w:r w:rsidRPr="00D21562">
        <w:rPr>
          <w:lang w:eastAsia="zh-CN"/>
        </w:rPr>
        <w:t xml:space="preserve">construct the End Marker </w:t>
      </w:r>
      <w:r w:rsidRPr="00D21562">
        <w:rPr>
          <w:lang w:eastAsia="zh-CN"/>
        </w:rPr>
        <w:lastRenderedPageBreak/>
        <w:t>packet(s) and send it to the UP function when the path switch is finished, which leads to extra Sx/N4 signalling interactions and resource consumption in the UP function and the CP function.</w:t>
      </w:r>
    </w:p>
    <w:p w14:paraId="7CBA6063" w14:textId="77777777" w:rsidR="0057504D" w:rsidRPr="00D21562" w:rsidRDefault="0057504D" w:rsidP="0057504D">
      <w:pPr>
        <w:rPr>
          <w:lang w:eastAsia="zh-CN"/>
        </w:rPr>
      </w:pPr>
      <w:r w:rsidRPr="00D21562">
        <w:rPr>
          <w:lang w:eastAsia="zh-CN"/>
        </w:rPr>
        <w:t>Based on the above statement, it is proposed to require Rel-17 onwards UPFs to support constructing End Marker packets and to recommending constructing End Marker in the UPF as the preferred option.</w:t>
      </w:r>
    </w:p>
    <w:p w14:paraId="1510AE61" w14:textId="77777777" w:rsidR="0057504D" w:rsidRPr="00D21562" w:rsidRDefault="0057504D" w:rsidP="0057504D">
      <w:pPr>
        <w:pStyle w:val="3"/>
      </w:pPr>
      <w:bookmarkStart w:id="582" w:name="_Toc56438087"/>
      <w:bookmarkStart w:id="583" w:name="_Toc56438229"/>
      <w:bookmarkStart w:id="584" w:name="_Toc56438303"/>
      <w:bookmarkStart w:id="585" w:name="_Toc57274173"/>
      <w:bookmarkStart w:id="586" w:name="_Toc57274642"/>
      <w:bookmarkStart w:id="587" w:name="_Toc66461598"/>
      <w:bookmarkStart w:id="588" w:name="_Toc70926390"/>
      <w:bookmarkStart w:id="589" w:name="_Toc89673036"/>
      <w:r w:rsidRPr="00D21562">
        <w:t>6.</w:t>
      </w:r>
      <w:r w:rsidRPr="00D21562">
        <w:rPr>
          <w:lang w:eastAsia="zh-CN"/>
        </w:rPr>
        <w:t>5</w:t>
      </w:r>
      <w:r w:rsidRPr="00D21562">
        <w:t>.</w:t>
      </w:r>
      <w:r w:rsidRPr="00D21562">
        <w:rPr>
          <w:lang w:eastAsia="zh-CN"/>
        </w:rPr>
        <w:t>2</w:t>
      </w:r>
      <w:r w:rsidRPr="00D21562">
        <w:tab/>
        <w:t>Impacts on services, entities and interfaces</w:t>
      </w:r>
      <w:bookmarkEnd w:id="582"/>
      <w:bookmarkEnd w:id="583"/>
      <w:bookmarkEnd w:id="584"/>
      <w:bookmarkEnd w:id="585"/>
      <w:bookmarkEnd w:id="586"/>
      <w:bookmarkEnd w:id="587"/>
      <w:bookmarkEnd w:id="588"/>
      <w:bookmarkEnd w:id="589"/>
    </w:p>
    <w:p w14:paraId="3BFE6ED1" w14:textId="77777777" w:rsidR="0057504D" w:rsidRPr="00D21562" w:rsidRDefault="0057504D" w:rsidP="0057504D">
      <w:pPr>
        <w:rPr>
          <w:lang w:eastAsia="zh-CN"/>
        </w:rPr>
      </w:pPr>
      <w:r w:rsidRPr="00D21562">
        <w:rPr>
          <w:lang w:eastAsia="zh-CN"/>
        </w:rPr>
        <w:t>CP function:</w:t>
      </w:r>
    </w:p>
    <w:p w14:paraId="2AEE2EE1" w14:textId="77777777" w:rsidR="0057504D" w:rsidRPr="00D21562" w:rsidRDefault="0057504D" w:rsidP="0057504D">
      <w:pPr>
        <w:pStyle w:val="B1"/>
        <w:rPr>
          <w:lang w:eastAsia="zh-CN"/>
        </w:rPr>
      </w:pPr>
      <w:r w:rsidRPr="00D21562">
        <w:rPr>
          <w:lang w:eastAsia="zh-CN"/>
        </w:rPr>
        <w:t>-</w:t>
      </w:r>
      <w:r w:rsidRPr="00D21562">
        <w:rPr>
          <w:lang w:eastAsia="zh-CN"/>
        </w:rPr>
        <w:tab/>
        <w:t>None.</w:t>
      </w:r>
    </w:p>
    <w:p w14:paraId="0E89373F" w14:textId="77777777" w:rsidR="0057504D" w:rsidRPr="00D21562" w:rsidRDefault="0057504D" w:rsidP="0057504D">
      <w:pPr>
        <w:rPr>
          <w:lang w:eastAsia="zh-CN"/>
        </w:rPr>
      </w:pPr>
      <w:r w:rsidRPr="00D21562">
        <w:rPr>
          <w:lang w:eastAsia="zh-CN"/>
        </w:rPr>
        <w:t>UP function:</w:t>
      </w:r>
    </w:p>
    <w:p w14:paraId="411926A1" w14:textId="77777777" w:rsidR="0057504D" w:rsidRPr="00D21562" w:rsidRDefault="0057504D" w:rsidP="0057504D">
      <w:pPr>
        <w:pStyle w:val="B1"/>
        <w:rPr>
          <w:lang w:eastAsia="zh-CN"/>
        </w:rPr>
      </w:pPr>
      <w:bookmarkStart w:id="590" w:name="_Toc57274174"/>
      <w:r w:rsidRPr="00D21562">
        <w:rPr>
          <w:lang w:eastAsia="zh-CN"/>
        </w:rPr>
        <w:t>-</w:t>
      </w:r>
      <w:r w:rsidRPr="00D21562">
        <w:rPr>
          <w:lang w:eastAsia="zh-CN"/>
        </w:rPr>
        <w:tab/>
        <w:t>Support to construct End Marker in the UP function as mandatory.</w:t>
      </w:r>
      <w:bookmarkStart w:id="591" w:name="_Toc56438088"/>
      <w:bookmarkStart w:id="592" w:name="_Toc56438230"/>
      <w:bookmarkStart w:id="593" w:name="_Toc56438304"/>
    </w:p>
    <w:p w14:paraId="7CEBD7E9" w14:textId="77777777" w:rsidR="0057504D" w:rsidRPr="00D21562" w:rsidRDefault="0057504D" w:rsidP="0057504D">
      <w:pPr>
        <w:pStyle w:val="2"/>
        <w:rPr>
          <w:lang w:eastAsia="zh-CN"/>
        </w:rPr>
      </w:pPr>
      <w:bookmarkStart w:id="594" w:name="_Toc57274643"/>
      <w:bookmarkStart w:id="595" w:name="_Toc66461599"/>
      <w:bookmarkStart w:id="596" w:name="_Toc70926391"/>
      <w:bookmarkStart w:id="597" w:name="_Toc89673037"/>
      <w:r w:rsidRPr="00D21562">
        <w:rPr>
          <w:lang w:eastAsia="zh-CN"/>
        </w:rPr>
        <w:t>6.6</w:t>
      </w:r>
      <w:r w:rsidRPr="00D21562">
        <w:rPr>
          <w:lang w:eastAsia="zh-CN"/>
        </w:rPr>
        <w:tab/>
        <w:t>Solution #6: Enforce traffic redirection in the UP function as the only option</w:t>
      </w:r>
      <w:bookmarkEnd w:id="590"/>
      <w:bookmarkEnd w:id="591"/>
      <w:bookmarkEnd w:id="592"/>
      <w:bookmarkEnd w:id="593"/>
      <w:bookmarkEnd w:id="594"/>
      <w:bookmarkEnd w:id="595"/>
      <w:bookmarkEnd w:id="596"/>
      <w:bookmarkEnd w:id="597"/>
    </w:p>
    <w:p w14:paraId="7EC6F549" w14:textId="77777777" w:rsidR="0057504D" w:rsidRPr="00D21562" w:rsidRDefault="0057504D" w:rsidP="0057504D">
      <w:pPr>
        <w:pStyle w:val="3"/>
        <w:rPr>
          <w:lang w:eastAsia="zh-CN"/>
        </w:rPr>
      </w:pPr>
      <w:bookmarkStart w:id="598" w:name="_Toc56438089"/>
      <w:bookmarkStart w:id="599" w:name="_Toc56438231"/>
      <w:bookmarkStart w:id="600" w:name="_Toc56438305"/>
      <w:bookmarkStart w:id="601" w:name="_Toc57274175"/>
      <w:bookmarkStart w:id="602" w:name="_Toc57274644"/>
      <w:bookmarkStart w:id="603" w:name="_Toc66461600"/>
      <w:bookmarkStart w:id="604" w:name="_Toc70926392"/>
      <w:bookmarkStart w:id="605" w:name="_Toc89673038"/>
      <w:r w:rsidRPr="00D21562">
        <w:rPr>
          <w:lang w:eastAsia="zh-CN"/>
        </w:rPr>
        <w:t>6.6.1</w:t>
      </w:r>
      <w:r w:rsidRPr="00D21562">
        <w:rPr>
          <w:lang w:eastAsia="zh-CN"/>
        </w:rPr>
        <w:tab/>
        <w:t>Description</w:t>
      </w:r>
      <w:bookmarkEnd w:id="598"/>
      <w:bookmarkEnd w:id="599"/>
      <w:bookmarkEnd w:id="600"/>
      <w:bookmarkEnd w:id="601"/>
      <w:bookmarkEnd w:id="602"/>
      <w:bookmarkEnd w:id="603"/>
      <w:bookmarkEnd w:id="604"/>
      <w:bookmarkEnd w:id="605"/>
    </w:p>
    <w:p w14:paraId="31BCE43C" w14:textId="77777777" w:rsidR="0057504D" w:rsidRDefault="0057504D" w:rsidP="0057504D">
      <w:pPr>
        <w:rPr>
          <w:lang w:eastAsia="zh-CN"/>
        </w:rPr>
      </w:pPr>
      <w:r>
        <w:rPr>
          <w:lang w:eastAsia="zh-CN"/>
        </w:rPr>
        <w:t>Solution #6</w:t>
      </w:r>
      <w:r w:rsidRPr="00525789">
        <w:rPr>
          <w:lang w:eastAsia="zh-CN"/>
        </w:rPr>
        <w:t xml:space="preserve"> addresses the Key Issue #3 (Interoperability issues caused by multiple options</w:t>
      </w:r>
      <w:r>
        <w:rPr>
          <w:lang w:eastAsia="zh-CN"/>
        </w:rPr>
        <w:t xml:space="preserve"> co-existence), sub-key issue #3d</w:t>
      </w:r>
      <w:r w:rsidRPr="00525789">
        <w:rPr>
          <w:lang w:eastAsia="zh-CN"/>
        </w:rPr>
        <w:t xml:space="preserve"> (</w:t>
      </w:r>
      <w:r>
        <w:t>Traffic redirection</w:t>
      </w:r>
      <w:r w:rsidRPr="00525789">
        <w:rPr>
          <w:lang w:eastAsia="zh-CN"/>
        </w:rPr>
        <w:t xml:space="preserve">). </w:t>
      </w:r>
    </w:p>
    <w:p w14:paraId="368CAF3C" w14:textId="77777777" w:rsidR="0057504D" w:rsidRPr="00D21562" w:rsidRDefault="0057504D" w:rsidP="0057504D">
      <w:pPr>
        <w:rPr>
          <w:lang w:eastAsia="zh-CN"/>
        </w:rPr>
      </w:pPr>
      <w:r w:rsidRPr="00D21562">
        <w:rPr>
          <w:lang w:eastAsia="zh-CN"/>
        </w:rPr>
        <w:t>It is beneficial to enable UP function to enforce traffic redirection:</w:t>
      </w:r>
    </w:p>
    <w:p w14:paraId="4E2B57AE" w14:textId="77777777" w:rsidR="0057504D" w:rsidRPr="00D21562" w:rsidRDefault="0057504D" w:rsidP="0057504D">
      <w:pPr>
        <w:pStyle w:val="B1"/>
        <w:rPr>
          <w:lang w:eastAsia="zh-CN"/>
        </w:rPr>
      </w:pPr>
      <w:r w:rsidRPr="00D21562">
        <w:rPr>
          <w:lang w:eastAsia="zh-CN"/>
        </w:rPr>
        <w:t>-</w:t>
      </w:r>
      <w:r w:rsidRPr="00D21562">
        <w:rPr>
          <w:lang w:eastAsia="zh-CN"/>
        </w:rPr>
        <w:tab/>
        <w:t>As specified in clause</w:t>
      </w:r>
      <w:r>
        <w:rPr>
          <w:lang w:val="en-US" w:eastAsia="zh-CN"/>
        </w:rPr>
        <w:t> </w:t>
      </w:r>
      <w:r w:rsidRPr="00D21562">
        <w:rPr>
          <w:lang w:eastAsia="zh-CN"/>
        </w:rPr>
        <w:t>5.</w:t>
      </w:r>
      <w:r w:rsidRPr="00D21562">
        <w:rPr>
          <w:rFonts w:hint="eastAsia"/>
          <w:lang w:eastAsia="zh-CN"/>
        </w:rPr>
        <w:t>4.7</w:t>
      </w:r>
      <w:r w:rsidRPr="00D21562">
        <w:rPr>
          <w:lang w:eastAsia="zh-CN"/>
        </w:rPr>
        <w:t xml:space="preserve"> of 3GPP</w:t>
      </w:r>
      <w:r>
        <w:rPr>
          <w:lang w:val="en-US" w:eastAsia="zh-CN"/>
        </w:rPr>
        <w:t> </w:t>
      </w:r>
      <w:r w:rsidRPr="00D21562">
        <w:rPr>
          <w:lang w:eastAsia="zh-CN"/>
        </w:rPr>
        <w:t>TS</w:t>
      </w:r>
      <w:r>
        <w:rPr>
          <w:lang w:val="en-US" w:eastAsia="zh-CN"/>
        </w:rPr>
        <w:t> </w:t>
      </w:r>
      <w:r w:rsidRPr="00D21562">
        <w:rPr>
          <w:rFonts w:hint="eastAsia"/>
          <w:lang w:eastAsia="zh-CN"/>
        </w:rPr>
        <w:t>29.244</w:t>
      </w:r>
      <w:r>
        <w:rPr>
          <w:lang w:val="en-US" w:eastAsia="zh-CN"/>
        </w:rPr>
        <w:t> </w:t>
      </w:r>
      <w:r w:rsidRPr="00D21562">
        <w:rPr>
          <w:rFonts w:hint="eastAsia"/>
          <w:lang w:eastAsia="zh-CN"/>
        </w:rPr>
        <w:t>[3]</w:t>
      </w:r>
      <w:r w:rsidRPr="00D21562">
        <w:rPr>
          <w:lang w:eastAsia="zh-CN"/>
        </w:rPr>
        <w:t>,</w:t>
      </w:r>
      <w:r w:rsidRPr="00D21562">
        <w:t xml:space="preserve"> </w:t>
      </w:r>
      <w:r w:rsidRPr="00D21562">
        <w:rPr>
          <w:rFonts w:hint="eastAsia"/>
          <w:lang w:eastAsia="zh-CN"/>
        </w:rPr>
        <w:t>f</w:t>
      </w:r>
      <w:r w:rsidRPr="00D21562">
        <w:t>or 5GC, the traffic redirection may be enforced in the UP function only</w:t>
      </w:r>
      <w:r w:rsidRPr="00D21562">
        <w:rPr>
          <w:rFonts w:hint="eastAsia"/>
          <w:lang w:eastAsia="zh-CN"/>
        </w:rPr>
        <w:t>. And</w:t>
      </w:r>
      <w:r w:rsidRPr="00D21562">
        <w:rPr>
          <w:rFonts w:hint="eastAsia"/>
        </w:rPr>
        <w:t xml:space="preserve"> </w:t>
      </w:r>
      <w:r w:rsidRPr="00D21562">
        <w:rPr>
          <w:rFonts w:hint="eastAsia"/>
          <w:lang w:eastAsia="zh-CN"/>
        </w:rPr>
        <w:t>i</w:t>
      </w:r>
      <w:r w:rsidRPr="00D21562">
        <w:rPr>
          <w:lang w:eastAsia="zh-CN"/>
        </w:rPr>
        <w:t>f the traffic that the UP function can support may be subject to traffic redirection, traffic redirection enforcement in the UP function shall be supported by the UP function.</w:t>
      </w:r>
    </w:p>
    <w:p w14:paraId="6FCF819B" w14:textId="77777777" w:rsidR="0057504D" w:rsidRPr="00D21562" w:rsidRDefault="0057504D" w:rsidP="0057504D">
      <w:pPr>
        <w:pStyle w:val="B1"/>
        <w:rPr>
          <w:lang w:eastAsia="zh-CN"/>
        </w:rPr>
      </w:pPr>
      <w:r w:rsidRPr="00D21562">
        <w:rPr>
          <w:lang w:eastAsia="zh-CN"/>
        </w:rPr>
        <w:t>-</w:t>
      </w:r>
      <w:r w:rsidRPr="00D21562">
        <w:rPr>
          <w:lang w:eastAsia="zh-CN"/>
        </w:rPr>
        <w:tab/>
        <w:t>As specified in clause</w:t>
      </w:r>
      <w:r>
        <w:rPr>
          <w:lang w:val="en-US" w:eastAsia="zh-CN"/>
        </w:rPr>
        <w:t> </w:t>
      </w:r>
      <w:r w:rsidRPr="00D21562">
        <w:rPr>
          <w:lang w:eastAsia="zh-CN"/>
        </w:rPr>
        <w:t>5.</w:t>
      </w:r>
      <w:r w:rsidRPr="00D21562">
        <w:rPr>
          <w:rFonts w:hint="eastAsia"/>
          <w:lang w:eastAsia="zh-CN"/>
        </w:rPr>
        <w:t>4.7</w:t>
      </w:r>
      <w:r w:rsidRPr="00D21562">
        <w:rPr>
          <w:lang w:eastAsia="zh-CN"/>
        </w:rPr>
        <w:t xml:space="preserve"> of 3GPP</w:t>
      </w:r>
      <w:r>
        <w:rPr>
          <w:lang w:val="en-US" w:eastAsia="zh-CN"/>
        </w:rPr>
        <w:t> </w:t>
      </w:r>
      <w:r w:rsidRPr="00D21562">
        <w:rPr>
          <w:lang w:eastAsia="zh-CN"/>
        </w:rPr>
        <w:t>TS</w:t>
      </w:r>
      <w:r>
        <w:rPr>
          <w:lang w:val="en-US" w:eastAsia="zh-CN"/>
        </w:rPr>
        <w:t> </w:t>
      </w:r>
      <w:r w:rsidRPr="00D21562">
        <w:rPr>
          <w:rFonts w:hint="eastAsia"/>
          <w:lang w:eastAsia="zh-CN"/>
        </w:rPr>
        <w:t>29.244</w:t>
      </w:r>
      <w:r>
        <w:rPr>
          <w:lang w:val="en-US" w:eastAsia="zh-CN"/>
        </w:rPr>
        <w:t> </w:t>
      </w:r>
      <w:r w:rsidRPr="00D21562">
        <w:rPr>
          <w:rFonts w:hint="eastAsia"/>
          <w:lang w:eastAsia="zh-CN"/>
        </w:rPr>
        <w:t xml:space="preserve">[3] </w:t>
      </w:r>
      <w:r w:rsidRPr="00D21562">
        <w:rPr>
          <w:lang w:eastAsia="zh-CN"/>
        </w:rPr>
        <w:t>and in clause</w:t>
      </w:r>
      <w:r>
        <w:rPr>
          <w:lang w:val="en-US" w:eastAsia="zh-CN"/>
        </w:rPr>
        <w:t> </w:t>
      </w:r>
      <w:r w:rsidRPr="00D21562">
        <w:rPr>
          <w:lang w:eastAsia="zh-CN"/>
        </w:rPr>
        <w:t>5.</w:t>
      </w:r>
      <w:r w:rsidRPr="00D21562">
        <w:rPr>
          <w:rFonts w:hint="eastAsia"/>
          <w:lang w:eastAsia="zh-CN"/>
        </w:rPr>
        <w:t>11</w:t>
      </w:r>
      <w:r w:rsidRPr="00D21562">
        <w:rPr>
          <w:lang w:eastAsia="zh-CN"/>
        </w:rPr>
        <w:t>.</w:t>
      </w:r>
      <w:r w:rsidRPr="00D21562">
        <w:rPr>
          <w:rFonts w:hint="eastAsia"/>
          <w:lang w:eastAsia="zh-CN"/>
        </w:rPr>
        <w:t>3</w:t>
      </w:r>
      <w:r w:rsidRPr="00D21562">
        <w:rPr>
          <w:lang w:eastAsia="zh-CN"/>
        </w:rPr>
        <w:t xml:space="preserve"> of 3GPP</w:t>
      </w:r>
      <w:r>
        <w:rPr>
          <w:lang w:val="en-US" w:eastAsia="zh-CN"/>
        </w:rPr>
        <w:t> </w:t>
      </w:r>
      <w:r w:rsidRPr="00D21562">
        <w:rPr>
          <w:lang w:eastAsia="zh-CN"/>
        </w:rPr>
        <w:t>TS</w:t>
      </w:r>
      <w:r>
        <w:rPr>
          <w:lang w:val="en-US" w:eastAsia="zh-CN"/>
        </w:rPr>
        <w:t> </w:t>
      </w:r>
      <w:r w:rsidRPr="00D21562">
        <w:rPr>
          <w:lang w:eastAsia="zh-CN"/>
        </w:rPr>
        <w:t>23.214</w:t>
      </w:r>
      <w:r>
        <w:rPr>
          <w:lang w:val="en-US" w:eastAsia="zh-CN"/>
        </w:rPr>
        <w:t> </w:t>
      </w:r>
      <w:r w:rsidRPr="00D21562">
        <w:rPr>
          <w:rFonts w:hint="eastAsia"/>
          <w:lang w:eastAsia="zh-CN"/>
        </w:rPr>
        <w:t>[2]</w:t>
      </w:r>
      <w:r w:rsidRPr="00D21562">
        <w:rPr>
          <w:lang w:eastAsia="zh-CN"/>
        </w:rPr>
        <w:t>,</w:t>
      </w:r>
      <w:r w:rsidRPr="00D21562">
        <w:t xml:space="preserve"> </w:t>
      </w:r>
      <w:r w:rsidRPr="00D21562">
        <w:rPr>
          <w:rFonts w:hint="eastAsia"/>
          <w:lang w:eastAsia="zh-CN"/>
        </w:rPr>
        <w:t>t</w:t>
      </w:r>
      <w:r w:rsidRPr="00D21562">
        <w:rPr>
          <w:lang w:eastAsia="zh-CN"/>
        </w:rPr>
        <w:t>o enforce the traffic redirection in the CP function, the CP function shall instruct the UP function to forward the applicable user traffic to the CP function, which leads to extra data transfers and delays.</w:t>
      </w:r>
    </w:p>
    <w:p w14:paraId="06ABF785" w14:textId="77777777" w:rsidR="0057504D" w:rsidRPr="00D21562" w:rsidRDefault="0057504D" w:rsidP="0057504D">
      <w:pPr>
        <w:pStyle w:val="B1"/>
        <w:rPr>
          <w:lang w:eastAsia="zh-CN"/>
        </w:rPr>
      </w:pPr>
      <w:r w:rsidRPr="00D21562">
        <w:rPr>
          <w:lang w:eastAsia="zh-CN"/>
        </w:rPr>
        <w:t>-</w:t>
      </w:r>
      <w:r w:rsidRPr="00D21562">
        <w:rPr>
          <w:lang w:eastAsia="zh-CN"/>
        </w:rPr>
        <w:tab/>
        <w:t>If UP function is deployed on the customer side, it may be inappropriate to forward user traffic data from the UP function to the CP function due to the customers' privacy issue.</w:t>
      </w:r>
    </w:p>
    <w:p w14:paraId="0E43657D" w14:textId="77777777" w:rsidR="0057504D" w:rsidRPr="00D21562" w:rsidRDefault="0057504D" w:rsidP="0057504D">
      <w:pPr>
        <w:rPr>
          <w:lang w:eastAsia="zh-CN"/>
        </w:rPr>
      </w:pPr>
      <w:r w:rsidRPr="00D21562">
        <w:rPr>
          <w:lang w:eastAsia="zh-CN"/>
        </w:rPr>
        <w:t>Based on the above statement, it is proposed to remove from the 3GPP</w:t>
      </w:r>
      <w:r>
        <w:rPr>
          <w:lang w:val="en-US" w:eastAsia="zh-CN"/>
        </w:rPr>
        <w:t> </w:t>
      </w:r>
      <w:r w:rsidRPr="00D21562">
        <w:rPr>
          <w:lang w:eastAsia="zh-CN"/>
        </w:rPr>
        <w:t>TS</w:t>
      </w:r>
      <w:r>
        <w:rPr>
          <w:lang w:val="en-US" w:eastAsia="zh-CN"/>
        </w:rPr>
        <w:t> </w:t>
      </w:r>
      <w:r w:rsidRPr="00D21562">
        <w:rPr>
          <w:lang w:eastAsia="zh-CN"/>
        </w:rPr>
        <w:t>29.244</w:t>
      </w:r>
      <w:r>
        <w:rPr>
          <w:lang w:val="en-US" w:eastAsia="zh-CN"/>
        </w:rPr>
        <w:t> </w:t>
      </w:r>
      <w:r w:rsidRPr="00D21562">
        <w:rPr>
          <w:lang w:eastAsia="zh-CN"/>
        </w:rPr>
        <w:t>[3], from Rel-17 onwards, the option to enforce traffic redirection in the CP function. In other words, traffic redirection would always be enforced in the UP function.</w:t>
      </w:r>
    </w:p>
    <w:p w14:paraId="4A991A6A" w14:textId="77777777" w:rsidR="0057504D" w:rsidRPr="00D21562" w:rsidRDefault="0057504D" w:rsidP="0057504D">
      <w:pPr>
        <w:pStyle w:val="3"/>
      </w:pPr>
      <w:bookmarkStart w:id="606" w:name="_Toc56438090"/>
      <w:bookmarkStart w:id="607" w:name="_Toc56438232"/>
      <w:bookmarkStart w:id="608" w:name="_Toc56438306"/>
      <w:bookmarkStart w:id="609" w:name="_Toc57274176"/>
      <w:bookmarkStart w:id="610" w:name="_Toc57274645"/>
      <w:bookmarkStart w:id="611" w:name="_Toc66461601"/>
      <w:bookmarkStart w:id="612" w:name="_Toc70926393"/>
      <w:bookmarkStart w:id="613" w:name="_Toc89673039"/>
      <w:r w:rsidRPr="00D21562">
        <w:t>6.</w:t>
      </w:r>
      <w:r w:rsidRPr="00D21562">
        <w:rPr>
          <w:lang w:eastAsia="zh-CN"/>
        </w:rPr>
        <w:t>6</w:t>
      </w:r>
      <w:r w:rsidRPr="00D21562">
        <w:t>.</w:t>
      </w:r>
      <w:r w:rsidRPr="00D21562">
        <w:rPr>
          <w:lang w:eastAsia="zh-CN"/>
        </w:rPr>
        <w:t>2</w:t>
      </w:r>
      <w:r w:rsidRPr="00D21562">
        <w:tab/>
        <w:t>Impacts on services, entities and interfaces</w:t>
      </w:r>
      <w:bookmarkEnd w:id="606"/>
      <w:bookmarkEnd w:id="607"/>
      <w:bookmarkEnd w:id="608"/>
      <w:bookmarkEnd w:id="609"/>
      <w:bookmarkEnd w:id="610"/>
      <w:bookmarkEnd w:id="611"/>
      <w:bookmarkEnd w:id="612"/>
      <w:bookmarkEnd w:id="613"/>
    </w:p>
    <w:p w14:paraId="6E974293" w14:textId="77777777" w:rsidR="0057504D" w:rsidRPr="00D21562" w:rsidRDefault="0057504D" w:rsidP="0057504D">
      <w:pPr>
        <w:rPr>
          <w:lang w:eastAsia="zh-CN"/>
        </w:rPr>
      </w:pPr>
      <w:r w:rsidRPr="00D21562">
        <w:rPr>
          <w:lang w:eastAsia="zh-CN"/>
        </w:rPr>
        <w:t>CP function:</w:t>
      </w:r>
    </w:p>
    <w:p w14:paraId="3BE1FB16" w14:textId="77777777" w:rsidR="0057504D" w:rsidRPr="00D21562" w:rsidRDefault="0057504D" w:rsidP="0057504D">
      <w:pPr>
        <w:pStyle w:val="B1"/>
        <w:rPr>
          <w:lang w:eastAsia="zh-CN"/>
        </w:rPr>
      </w:pPr>
      <w:r w:rsidRPr="00D21562">
        <w:rPr>
          <w:lang w:eastAsia="zh-CN"/>
        </w:rPr>
        <w:t>-</w:t>
      </w:r>
      <w:r w:rsidRPr="00D21562">
        <w:rPr>
          <w:lang w:eastAsia="zh-CN"/>
        </w:rPr>
        <w:tab/>
        <w:t xml:space="preserve">CP function shall determine to </w:t>
      </w:r>
      <w:bookmarkStart w:id="614" w:name="OLE_LINK30"/>
      <w:bookmarkStart w:id="615" w:name="OLE_LINK31"/>
      <w:r w:rsidRPr="00D21562">
        <w:rPr>
          <w:lang w:eastAsia="zh-CN"/>
        </w:rPr>
        <w:t>enforce traffic redirection</w:t>
      </w:r>
      <w:bookmarkEnd w:id="614"/>
      <w:bookmarkEnd w:id="615"/>
      <w:r w:rsidRPr="00D21562">
        <w:rPr>
          <w:lang w:eastAsia="zh-CN"/>
        </w:rPr>
        <w:t xml:space="preserve"> in the UP function when needed.</w:t>
      </w:r>
    </w:p>
    <w:p w14:paraId="676A543B" w14:textId="77777777" w:rsidR="0057504D" w:rsidRPr="00D21562" w:rsidRDefault="0057504D" w:rsidP="0057504D">
      <w:pPr>
        <w:rPr>
          <w:lang w:eastAsia="zh-CN"/>
        </w:rPr>
      </w:pPr>
      <w:r w:rsidRPr="00D21562">
        <w:rPr>
          <w:lang w:eastAsia="zh-CN"/>
        </w:rPr>
        <w:t>UP function:</w:t>
      </w:r>
    </w:p>
    <w:p w14:paraId="752E4215" w14:textId="77777777" w:rsidR="0057504D" w:rsidRPr="00D21562" w:rsidRDefault="0057504D" w:rsidP="0057504D">
      <w:pPr>
        <w:pStyle w:val="B1"/>
        <w:rPr>
          <w:lang w:eastAsia="zh-CN"/>
        </w:rPr>
      </w:pPr>
      <w:bookmarkStart w:id="616" w:name="_Toc57274177"/>
      <w:r w:rsidRPr="00D21562">
        <w:rPr>
          <w:lang w:eastAsia="zh-CN"/>
        </w:rPr>
        <w:t>-</w:t>
      </w:r>
      <w:r w:rsidRPr="00D21562">
        <w:rPr>
          <w:lang w:eastAsia="zh-CN"/>
        </w:rPr>
        <w:tab/>
        <w:t>Support to enforce traffic redirection in the UP function as mandatory.</w:t>
      </w:r>
      <w:bookmarkStart w:id="617" w:name="_Toc56438091"/>
      <w:bookmarkStart w:id="618" w:name="_Toc56438233"/>
      <w:bookmarkStart w:id="619" w:name="_Toc56438307"/>
    </w:p>
    <w:p w14:paraId="0AAA19FE" w14:textId="77777777" w:rsidR="0057504D" w:rsidRPr="00D21562" w:rsidRDefault="0057504D" w:rsidP="0057504D">
      <w:pPr>
        <w:pStyle w:val="2"/>
        <w:rPr>
          <w:lang w:eastAsia="zh-CN"/>
        </w:rPr>
      </w:pPr>
      <w:bookmarkStart w:id="620" w:name="_Toc57274646"/>
      <w:bookmarkStart w:id="621" w:name="_Toc66461602"/>
      <w:bookmarkStart w:id="622" w:name="_Toc70926394"/>
      <w:bookmarkStart w:id="623" w:name="_Toc89673040"/>
      <w:r w:rsidRPr="00D21562">
        <w:rPr>
          <w:lang w:eastAsia="zh-CN"/>
        </w:rPr>
        <w:t>6.7</w:t>
      </w:r>
      <w:r w:rsidRPr="00D21562">
        <w:rPr>
          <w:lang w:eastAsia="zh-CN"/>
        </w:rPr>
        <w:tab/>
        <w:t>Solution#7: Recommending the support of features relating to the core part of the PFCP protocol</w:t>
      </w:r>
      <w:bookmarkEnd w:id="616"/>
      <w:bookmarkEnd w:id="617"/>
      <w:bookmarkEnd w:id="618"/>
      <w:bookmarkEnd w:id="619"/>
      <w:bookmarkEnd w:id="620"/>
      <w:bookmarkEnd w:id="621"/>
      <w:bookmarkEnd w:id="622"/>
      <w:bookmarkEnd w:id="623"/>
    </w:p>
    <w:p w14:paraId="3AB3CA37" w14:textId="77777777" w:rsidR="0057504D" w:rsidRPr="00D21562" w:rsidRDefault="0057504D" w:rsidP="0057504D">
      <w:pPr>
        <w:pStyle w:val="3"/>
      </w:pPr>
      <w:bookmarkStart w:id="624" w:name="_Toc56438092"/>
      <w:bookmarkStart w:id="625" w:name="_Toc56438234"/>
      <w:bookmarkStart w:id="626" w:name="_Toc56438308"/>
      <w:bookmarkStart w:id="627" w:name="_Toc57274178"/>
      <w:bookmarkStart w:id="628" w:name="_Toc57274647"/>
      <w:bookmarkStart w:id="629" w:name="_Toc66461603"/>
      <w:bookmarkStart w:id="630" w:name="_Toc70926395"/>
      <w:bookmarkStart w:id="631" w:name="_Toc89673041"/>
      <w:r w:rsidRPr="00D21562">
        <w:t>6.</w:t>
      </w:r>
      <w:r w:rsidRPr="00D21562">
        <w:rPr>
          <w:lang w:eastAsia="zh-CN"/>
        </w:rPr>
        <w:t>7</w:t>
      </w:r>
      <w:r w:rsidRPr="00D21562">
        <w:t>.1</w:t>
      </w:r>
      <w:r w:rsidRPr="00D21562">
        <w:tab/>
        <w:t>Description</w:t>
      </w:r>
      <w:bookmarkEnd w:id="624"/>
      <w:bookmarkEnd w:id="625"/>
      <w:bookmarkEnd w:id="626"/>
      <w:bookmarkEnd w:id="627"/>
      <w:bookmarkEnd w:id="628"/>
      <w:bookmarkEnd w:id="629"/>
      <w:bookmarkEnd w:id="630"/>
      <w:bookmarkEnd w:id="631"/>
    </w:p>
    <w:p w14:paraId="1E616883" w14:textId="77777777" w:rsidR="0057504D" w:rsidRPr="00D21562" w:rsidRDefault="0057504D" w:rsidP="0057504D">
      <w:pPr>
        <w:rPr>
          <w:lang w:eastAsia="zh-CN"/>
        </w:rPr>
      </w:pPr>
      <w:r w:rsidRPr="00D21562">
        <w:rPr>
          <w:lang w:val="en-US" w:eastAsia="zh-CN"/>
        </w:rPr>
        <w:t xml:space="preserve">This solution addresses the </w:t>
      </w:r>
      <w:r w:rsidRPr="00D21562">
        <w:rPr>
          <w:lang w:eastAsia="zh-CN"/>
        </w:rPr>
        <w:t xml:space="preserve">Key Issue #3 (Interoperability issues caused by multiple options co-existence) and proposes to recommend the support of features that relate to the core part of the PFCP protocol, by NFs complying with 3GPP Release 17. </w:t>
      </w:r>
    </w:p>
    <w:p w14:paraId="19F33CD6" w14:textId="77777777" w:rsidR="0057504D" w:rsidRPr="00D21562" w:rsidRDefault="0057504D" w:rsidP="0057504D">
      <w:pPr>
        <w:pStyle w:val="NO"/>
        <w:rPr>
          <w:lang w:eastAsia="zh-CN"/>
        </w:rPr>
      </w:pPr>
      <w:r w:rsidRPr="00D21562">
        <w:rPr>
          <w:lang w:eastAsia="zh-CN"/>
        </w:rPr>
        <w:lastRenderedPageBreak/>
        <w:t>NOTE:</w:t>
      </w:r>
      <w:r w:rsidRPr="00D21562">
        <w:rPr>
          <w:lang w:eastAsia="zh-CN"/>
        </w:rPr>
        <w:tab/>
        <w:t xml:space="preserve">Features relating to the "core part of the PFCP protocol" refers to features that relate to the basic implementation of the PFCP packet processing model and the basic interactions between the CP and UP functions to establish PFCP sessions. </w:t>
      </w:r>
    </w:p>
    <w:p w14:paraId="2371B004" w14:textId="77777777" w:rsidR="0057504D" w:rsidRPr="00D21562" w:rsidRDefault="0057504D" w:rsidP="0057504D">
      <w:pPr>
        <w:rPr>
          <w:lang w:eastAsia="zh-CN"/>
        </w:rPr>
      </w:pPr>
      <w:r w:rsidRPr="00D21562">
        <w:rPr>
          <w:lang w:eastAsia="zh-CN"/>
        </w:rPr>
        <w:t>It is proposed specifically to recommend the support of the PDI Optimization feature</w:t>
      </w:r>
      <w:r>
        <w:rPr>
          <w:lang w:eastAsia="zh-CN"/>
        </w:rPr>
        <w:t xml:space="preserve"> (KI#3e)</w:t>
      </w:r>
      <w:r w:rsidRPr="00D21562">
        <w:rPr>
          <w:lang w:eastAsia="zh-CN"/>
        </w:rPr>
        <w:t xml:space="preserve"> by 3GPP Rel-17 onwards compliant CP and UP functions: </w:t>
      </w:r>
    </w:p>
    <w:p w14:paraId="5B7A4DDC" w14:textId="77777777" w:rsidR="0057504D" w:rsidRPr="001834BC" w:rsidRDefault="0057504D" w:rsidP="0057504D">
      <w:pPr>
        <w:pStyle w:val="B1"/>
      </w:pPr>
      <w:r w:rsidRPr="00D21562">
        <w:t>-</w:t>
      </w:r>
      <w:r w:rsidRPr="00D21562">
        <w:tab/>
        <w:t xml:space="preserve">this feature has been specified in 3GPP Rel-15 (see </w:t>
      </w:r>
      <w:r w:rsidRPr="00D21562">
        <w:rPr>
          <w:lang w:eastAsia="zh-CN"/>
        </w:rPr>
        <w:t xml:space="preserve">C4-182311, from </w:t>
      </w:r>
      <w:r w:rsidRPr="00D21562">
        <w:rPr>
          <w:noProof/>
          <w:lang w:val="de-DE"/>
        </w:rPr>
        <w:t xml:space="preserve">Huawei, Deutsche Telekom, Cisco, </w:t>
      </w:r>
      <w:r w:rsidRPr="00B90D4A">
        <w:t xml:space="preserve">Nokia, Nokia Shanghai Bell, Ericsson); </w:t>
      </w:r>
    </w:p>
    <w:p w14:paraId="7E09EAE7" w14:textId="77777777" w:rsidR="0057504D" w:rsidRPr="00D21562" w:rsidRDefault="0057504D" w:rsidP="0057504D">
      <w:pPr>
        <w:pStyle w:val="B1"/>
      </w:pPr>
      <w:r w:rsidRPr="00D21562">
        <w:t>-</w:t>
      </w:r>
      <w:r w:rsidRPr="00D21562">
        <w:tab/>
        <w:t xml:space="preserve">the feature introduced the concept of Traffic EndPoint, corresponding to a GTP-U endpoint or an Sgi/N6 endpoint, to ease the identification of the PFCP session an incoming packet corresponds to (according to the packet forwarding model, see Figure </w:t>
      </w:r>
      <w:r w:rsidRPr="00D21562">
        <w:rPr>
          <w:lang w:val="en-US"/>
        </w:rPr>
        <w:t>5.2</w:t>
      </w:r>
      <w:r w:rsidRPr="00D21562">
        <w:t xml:space="preserve">.1-1 of </w:t>
      </w:r>
      <w:r w:rsidRPr="00D21562">
        <w:rPr>
          <w:lang w:eastAsia="zh-CN"/>
        </w:rPr>
        <w:t>3GPP TS 29.244 [</w:t>
      </w:r>
      <w:r w:rsidRPr="00D21562">
        <w:rPr>
          <w:lang w:val="en-US" w:eastAsia="zh-CN"/>
        </w:rPr>
        <w:t>3</w:t>
      </w:r>
      <w:r w:rsidRPr="00D21562">
        <w:rPr>
          <w:lang w:eastAsia="zh-CN"/>
        </w:rPr>
        <w:t>]</w:t>
      </w:r>
      <w:r w:rsidRPr="00D21562">
        <w:t>) and to optimize the Sx and N4 signalling by enabling to create once a traffic endpoint and to refer to it in all the PFCP session's rules associated to a GTP-U or Sgi / N6 endpoint;</w:t>
      </w:r>
    </w:p>
    <w:p w14:paraId="5D859508" w14:textId="77777777" w:rsidR="0057504D" w:rsidRPr="00D21562" w:rsidRDefault="0057504D" w:rsidP="0057504D">
      <w:pPr>
        <w:pStyle w:val="B1"/>
      </w:pPr>
      <w:r w:rsidRPr="00D21562">
        <w:t>-</w:t>
      </w:r>
      <w:r w:rsidRPr="00D21562">
        <w:tab/>
        <w:t xml:space="preserve">not supporting this feature requires to send the same Packet Detection Information (PDI) for every rule associated to a GTP-U or Sgi / N6 endpoint and causes a logical discrepancy between the processing flow and the actual UP function implementation, resulting in extra complexity.  </w:t>
      </w:r>
      <w:r w:rsidRPr="00B90D4A">
        <w:t xml:space="preserve"> </w:t>
      </w:r>
    </w:p>
    <w:p w14:paraId="68B32A26" w14:textId="77777777" w:rsidR="0057504D" w:rsidRPr="00D21562" w:rsidRDefault="0057504D" w:rsidP="0057504D">
      <w:pPr>
        <w:pStyle w:val="3"/>
      </w:pPr>
      <w:bookmarkStart w:id="632" w:name="_Toc56438093"/>
      <w:bookmarkStart w:id="633" w:name="_Toc56438235"/>
      <w:bookmarkStart w:id="634" w:name="_Toc56438309"/>
      <w:bookmarkStart w:id="635" w:name="_Toc57274179"/>
      <w:bookmarkStart w:id="636" w:name="_Toc57274648"/>
      <w:bookmarkStart w:id="637" w:name="_Toc66461604"/>
      <w:bookmarkStart w:id="638" w:name="_Toc70926396"/>
      <w:bookmarkStart w:id="639" w:name="_Toc89673042"/>
      <w:r w:rsidRPr="00D21562">
        <w:t>6.</w:t>
      </w:r>
      <w:r w:rsidRPr="00D21562">
        <w:rPr>
          <w:lang w:eastAsia="zh-CN"/>
        </w:rPr>
        <w:t>7</w:t>
      </w:r>
      <w:r w:rsidRPr="00D21562">
        <w:t>.2</w:t>
      </w:r>
      <w:r w:rsidRPr="00D21562">
        <w:tab/>
        <w:t>Impacts on services, entities and interfaces</w:t>
      </w:r>
      <w:bookmarkEnd w:id="632"/>
      <w:bookmarkEnd w:id="633"/>
      <w:bookmarkEnd w:id="634"/>
      <w:bookmarkEnd w:id="635"/>
      <w:bookmarkEnd w:id="636"/>
      <w:bookmarkEnd w:id="637"/>
      <w:bookmarkEnd w:id="638"/>
      <w:bookmarkEnd w:id="639"/>
    </w:p>
    <w:p w14:paraId="3C64D044" w14:textId="77777777" w:rsidR="0057504D" w:rsidRPr="00D21562" w:rsidRDefault="0057504D" w:rsidP="0057504D">
      <w:pPr>
        <w:rPr>
          <w:lang w:val="en-US" w:eastAsia="zh-CN"/>
        </w:rPr>
      </w:pPr>
      <w:r w:rsidRPr="00D21562">
        <w:rPr>
          <w:lang w:val="en-US" w:eastAsia="zh-CN"/>
        </w:rPr>
        <w:t>CP Function:</w:t>
      </w:r>
    </w:p>
    <w:p w14:paraId="0296A017" w14:textId="77777777" w:rsidR="0057504D" w:rsidRPr="00D21562" w:rsidRDefault="0057504D" w:rsidP="0057504D">
      <w:pPr>
        <w:pStyle w:val="B1"/>
      </w:pPr>
      <w:r w:rsidRPr="00D21562">
        <w:t>-</w:t>
      </w:r>
      <w:r w:rsidRPr="00D21562">
        <w:tab/>
        <w:t xml:space="preserve">support of the PDI Optimization feature (i.e. concept of Traffic EndPoints), if not already supported by the CP function; </w:t>
      </w:r>
    </w:p>
    <w:p w14:paraId="67884E99" w14:textId="77777777" w:rsidR="0057504D" w:rsidRPr="00D21562" w:rsidRDefault="0057504D" w:rsidP="0057504D">
      <w:pPr>
        <w:rPr>
          <w:lang w:val="en-US" w:eastAsia="zh-CN"/>
        </w:rPr>
      </w:pPr>
      <w:r w:rsidRPr="00D21562">
        <w:rPr>
          <w:lang w:val="en-US" w:eastAsia="zh-CN"/>
        </w:rPr>
        <w:t>UP Function:</w:t>
      </w:r>
    </w:p>
    <w:p w14:paraId="733C1EEB" w14:textId="77777777" w:rsidR="0057504D" w:rsidRPr="00D21562" w:rsidRDefault="0057504D" w:rsidP="0057504D">
      <w:pPr>
        <w:pStyle w:val="B1"/>
        <w:rPr>
          <w:lang w:eastAsia="zh-CN"/>
        </w:rPr>
      </w:pPr>
      <w:r w:rsidRPr="00D21562">
        <w:t>-</w:t>
      </w:r>
      <w:r w:rsidRPr="00D21562">
        <w:tab/>
        <w:t>support of the PDI Optimization feature (i.e. concept of Traffic EndPoints), if not already supported by the UP function;</w:t>
      </w:r>
    </w:p>
    <w:p w14:paraId="647B1E52" w14:textId="77777777" w:rsidR="0057504D" w:rsidRPr="00D21562" w:rsidRDefault="0057504D" w:rsidP="0057504D">
      <w:pPr>
        <w:pStyle w:val="3"/>
      </w:pPr>
      <w:bookmarkStart w:id="640" w:name="_Toc56438094"/>
      <w:bookmarkStart w:id="641" w:name="_Toc56438236"/>
      <w:bookmarkStart w:id="642" w:name="_Toc56438310"/>
      <w:bookmarkStart w:id="643" w:name="_Toc57274180"/>
      <w:bookmarkStart w:id="644" w:name="_Toc57274649"/>
      <w:bookmarkStart w:id="645" w:name="_Toc66461605"/>
      <w:bookmarkStart w:id="646" w:name="_Toc70926397"/>
      <w:bookmarkStart w:id="647" w:name="_Toc89673043"/>
      <w:r w:rsidRPr="00D21562">
        <w:t>6.</w:t>
      </w:r>
      <w:r w:rsidRPr="00D21562">
        <w:rPr>
          <w:lang w:eastAsia="zh-CN"/>
        </w:rPr>
        <w:t>7</w:t>
      </w:r>
      <w:r w:rsidRPr="00D21562">
        <w:t>.3</w:t>
      </w:r>
      <w:r w:rsidRPr="00D21562">
        <w:tab/>
        <w:t>Pros</w:t>
      </w:r>
      <w:bookmarkEnd w:id="640"/>
      <w:bookmarkEnd w:id="641"/>
      <w:bookmarkEnd w:id="642"/>
      <w:bookmarkEnd w:id="643"/>
      <w:bookmarkEnd w:id="644"/>
      <w:bookmarkEnd w:id="645"/>
      <w:bookmarkEnd w:id="646"/>
      <w:bookmarkEnd w:id="647"/>
    </w:p>
    <w:p w14:paraId="624720DB" w14:textId="77777777" w:rsidR="0057504D" w:rsidRPr="00D21562" w:rsidRDefault="0057504D" w:rsidP="0057504D">
      <w:pPr>
        <w:pStyle w:val="B1"/>
      </w:pPr>
      <w:r w:rsidRPr="00D21562">
        <w:t>-</w:t>
      </w:r>
      <w:r w:rsidRPr="00D21562">
        <w:tab/>
        <w:t xml:space="preserve">all vendors' CP function and UP function's implementations complying with 3GPP Rel-17 support the same behaviour and features regarding the core part of the PFCP protocol; </w:t>
      </w:r>
    </w:p>
    <w:p w14:paraId="5DC44F11" w14:textId="77777777" w:rsidR="0057504D" w:rsidRPr="00D21562" w:rsidRDefault="0057504D" w:rsidP="0057504D">
      <w:pPr>
        <w:pStyle w:val="B1"/>
      </w:pPr>
      <w:r w:rsidRPr="00D21562">
        <w:t>-</w:t>
      </w:r>
      <w:r w:rsidRPr="00D21562">
        <w:tab/>
        <w:t xml:space="preserve">Sx and N4 signalling is optimized by provisioning Traffic EndPoints only once in the UP function and referring to them in all rules; </w:t>
      </w:r>
    </w:p>
    <w:p w14:paraId="4F1A3364" w14:textId="77777777" w:rsidR="0057504D" w:rsidRPr="00D21562" w:rsidRDefault="0057504D" w:rsidP="0057504D">
      <w:pPr>
        <w:pStyle w:val="3"/>
      </w:pPr>
      <w:bookmarkStart w:id="648" w:name="_Toc56438095"/>
      <w:bookmarkStart w:id="649" w:name="_Toc56438237"/>
      <w:bookmarkStart w:id="650" w:name="_Toc56438311"/>
      <w:bookmarkStart w:id="651" w:name="_Toc57274181"/>
      <w:bookmarkStart w:id="652" w:name="_Toc57274650"/>
      <w:bookmarkStart w:id="653" w:name="_Toc66461606"/>
      <w:bookmarkStart w:id="654" w:name="_Toc70926398"/>
      <w:bookmarkStart w:id="655" w:name="_Toc89673044"/>
      <w:r w:rsidRPr="00D21562">
        <w:t>6.</w:t>
      </w:r>
      <w:r w:rsidRPr="00D21562">
        <w:rPr>
          <w:lang w:eastAsia="zh-CN"/>
        </w:rPr>
        <w:t>7</w:t>
      </w:r>
      <w:r w:rsidRPr="00D21562">
        <w:t>.4</w:t>
      </w:r>
      <w:r w:rsidRPr="00D21562">
        <w:tab/>
        <w:t>Cons</w:t>
      </w:r>
      <w:bookmarkEnd w:id="648"/>
      <w:bookmarkEnd w:id="649"/>
      <w:bookmarkEnd w:id="650"/>
      <w:bookmarkEnd w:id="651"/>
      <w:bookmarkEnd w:id="652"/>
      <w:bookmarkEnd w:id="653"/>
      <w:bookmarkEnd w:id="654"/>
      <w:bookmarkEnd w:id="655"/>
    </w:p>
    <w:p w14:paraId="3B32529A" w14:textId="77777777" w:rsidR="0057504D" w:rsidRPr="00D21562" w:rsidRDefault="0057504D" w:rsidP="0057504D">
      <w:pPr>
        <w:pStyle w:val="B1"/>
      </w:pPr>
      <w:r w:rsidRPr="00D21562">
        <w:t>-</w:t>
      </w:r>
      <w:r w:rsidRPr="00D21562">
        <w:tab/>
        <w:t xml:space="preserve">none. </w:t>
      </w:r>
    </w:p>
    <w:p w14:paraId="1497BE88" w14:textId="77777777" w:rsidR="0057504D" w:rsidRPr="00D21562" w:rsidRDefault="0057504D" w:rsidP="0057504D">
      <w:pPr>
        <w:pStyle w:val="2"/>
        <w:rPr>
          <w:lang w:eastAsia="zh-CN"/>
        </w:rPr>
      </w:pPr>
      <w:bookmarkStart w:id="656" w:name="_Toc56438096"/>
      <w:bookmarkStart w:id="657" w:name="_Toc56438238"/>
      <w:bookmarkStart w:id="658" w:name="_Toc56438312"/>
      <w:bookmarkStart w:id="659" w:name="_Toc57274182"/>
      <w:bookmarkStart w:id="660" w:name="_Toc57274651"/>
      <w:bookmarkStart w:id="661" w:name="_Toc66461607"/>
      <w:bookmarkStart w:id="662" w:name="_Toc70926399"/>
      <w:bookmarkStart w:id="663" w:name="_Toc89673045"/>
      <w:r w:rsidRPr="00D21562">
        <w:rPr>
          <w:lang w:eastAsia="zh-CN"/>
        </w:rPr>
        <w:t>6</w:t>
      </w:r>
      <w:r w:rsidRPr="00D21562">
        <w:t>.</w:t>
      </w:r>
      <w:r w:rsidRPr="00D21562">
        <w:rPr>
          <w:lang w:eastAsia="zh-CN"/>
        </w:rPr>
        <w:t>8</w:t>
      </w:r>
      <w:r w:rsidRPr="00D21562">
        <w:rPr>
          <w:lang w:eastAsia="zh-CN"/>
        </w:rPr>
        <w:tab/>
        <w:t>Solution #8: L2TP Tunnel and Session Setup by UP</w:t>
      </w:r>
      <w:bookmarkEnd w:id="656"/>
      <w:bookmarkEnd w:id="657"/>
      <w:bookmarkEnd w:id="658"/>
      <w:bookmarkEnd w:id="659"/>
      <w:bookmarkEnd w:id="660"/>
      <w:r>
        <w:rPr>
          <w:lang w:eastAsia="zh-CN"/>
        </w:rPr>
        <w:t xml:space="preserve"> Function</w:t>
      </w:r>
      <w:bookmarkEnd w:id="661"/>
      <w:bookmarkEnd w:id="662"/>
      <w:bookmarkEnd w:id="663"/>
    </w:p>
    <w:p w14:paraId="1C75200E" w14:textId="77777777" w:rsidR="0057504D" w:rsidRPr="00D21562" w:rsidRDefault="0057504D" w:rsidP="0057504D">
      <w:pPr>
        <w:pStyle w:val="3"/>
      </w:pPr>
      <w:bookmarkStart w:id="664" w:name="_Toc56438097"/>
      <w:bookmarkStart w:id="665" w:name="_Toc56438239"/>
      <w:bookmarkStart w:id="666" w:name="_Toc56438313"/>
      <w:bookmarkStart w:id="667" w:name="_Toc57274183"/>
      <w:bookmarkStart w:id="668" w:name="_Toc57274652"/>
      <w:bookmarkStart w:id="669" w:name="_Toc66461608"/>
      <w:bookmarkStart w:id="670" w:name="_Toc70926400"/>
      <w:bookmarkStart w:id="671" w:name="_Toc89673046"/>
      <w:r w:rsidRPr="00D21562">
        <w:t>6.</w:t>
      </w:r>
      <w:r w:rsidRPr="00D21562">
        <w:rPr>
          <w:lang w:eastAsia="zh-CN"/>
        </w:rPr>
        <w:t>8</w:t>
      </w:r>
      <w:r w:rsidRPr="00D21562">
        <w:t>.1</w:t>
      </w:r>
      <w:r w:rsidRPr="00D21562">
        <w:tab/>
        <w:t>Description</w:t>
      </w:r>
      <w:bookmarkEnd w:id="664"/>
      <w:bookmarkEnd w:id="665"/>
      <w:bookmarkEnd w:id="666"/>
      <w:bookmarkEnd w:id="667"/>
      <w:bookmarkEnd w:id="668"/>
      <w:bookmarkEnd w:id="669"/>
      <w:bookmarkEnd w:id="670"/>
      <w:bookmarkEnd w:id="671"/>
    </w:p>
    <w:p w14:paraId="545B78D9" w14:textId="77777777" w:rsidR="0057504D" w:rsidRPr="00D21562" w:rsidRDefault="0057504D" w:rsidP="0057504D">
      <w:r w:rsidRPr="00D21562">
        <w:t>The solution is to address the Key Issue #5: L2TP Tunnelling over Sgi/N6 as defined in clause</w:t>
      </w:r>
      <w:r>
        <w:rPr>
          <w:lang w:val="en-US"/>
        </w:rPr>
        <w:t> </w:t>
      </w:r>
      <w:r w:rsidRPr="00D21562">
        <w:t>5.6.</w:t>
      </w:r>
    </w:p>
    <w:p w14:paraId="54380CC6" w14:textId="77777777" w:rsidR="0057504D" w:rsidRPr="00D21562" w:rsidRDefault="0057504D" w:rsidP="0057504D">
      <w:r w:rsidRPr="00D21562">
        <w:t>An L2TP Session is required between the LAC and LNS when an PDN connection or PDU session is established between the UE and the LNS in the Data Network. An L2TP Tunnel exists between a LAC-LNS pair controlling the connection and consists of one or more L2TP Sessions. One or more L2TP tunnels can be established between a LAC-LNS pair.</w:t>
      </w:r>
    </w:p>
    <w:p w14:paraId="054EF002" w14:textId="77777777" w:rsidR="0057504D" w:rsidRPr="00D21562" w:rsidRDefault="0057504D" w:rsidP="0057504D">
      <w:r w:rsidRPr="00D21562">
        <w:t>The UP function can setup an L2TP session towards the L2TP server for a PDN connection / PDU session, upon the request from the CP Function over Sx/N4 interface during PDN connection / PDU session Establishment. The UP function evaluates which L2TP Tunnel is to be selected, and setups an L2TP Tunnel if the wanted L2TP Tunnel does not exist already, before setting up the L2TP session.</w:t>
      </w:r>
    </w:p>
    <w:p w14:paraId="405A3BAB" w14:textId="77777777" w:rsidR="0057504D" w:rsidRPr="00D21562" w:rsidRDefault="0057504D" w:rsidP="0057504D">
      <w:r w:rsidRPr="00D21562">
        <w:lastRenderedPageBreak/>
        <w:t>One L2TP tunnel between the UP Function and the L2TP server can be shared by multiple PDN connection / PDU session using the same parameter (e.g. Network Instance, LNS address, Tunnel-Assignment-Id). A single L2TP tunnel can be shared by multiple PDN connections / PDU sessions created by same CP Function or by different CP Functions.</w:t>
      </w:r>
    </w:p>
    <w:p w14:paraId="60AFD8C6" w14:textId="77777777" w:rsidR="0057504D" w:rsidRPr="00D21562" w:rsidRDefault="0057504D" w:rsidP="0057504D">
      <w:r w:rsidRPr="00D21562">
        <w:t>To request the UP Function to setup an L2TP session towards the L2TP server, the CP Function shall:</w:t>
      </w:r>
    </w:p>
    <w:p w14:paraId="551C12F9" w14:textId="77777777" w:rsidR="0057504D" w:rsidRPr="00D21562" w:rsidRDefault="0057504D" w:rsidP="0057504D">
      <w:pPr>
        <w:pStyle w:val="B1"/>
      </w:pPr>
      <w:r w:rsidRPr="00D21562">
        <w:t>-</w:t>
      </w:r>
      <w:r w:rsidRPr="00D21562">
        <w:tab/>
        <w:t>In the PFCP Session Establishment Request, request the UP Function to setup L2TP tunnel and session. Parameters needed to setup the L2TP tunnel (e.g. LNS address, Tunnel-Password, etc.), parameters needed to setup the L2TP session (e.g. Calling Number, Called Number) and User Authentication parameters (e.g. PAP/CHAP, username, password), shall be provided by the CP Function in the PFCP Session Establishment Request.</w:t>
      </w:r>
    </w:p>
    <w:p w14:paraId="3110BBA4" w14:textId="77777777" w:rsidR="0057504D" w:rsidRPr="00D21562" w:rsidRDefault="0057504D" w:rsidP="0057504D">
      <w:pPr>
        <w:pStyle w:val="NO"/>
      </w:pPr>
      <w:r w:rsidRPr="00D21562">
        <w:rPr>
          <w:lang w:eastAsia="zh-CN"/>
        </w:rPr>
        <w:t>NOTE:</w:t>
      </w:r>
      <w:r w:rsidRPr="00D21562">
        <w:rPr>
          <w:lang w:eastAsia="zh-CN"/>
        </w:rPr>
        <w:tab/>
        <w:t>This solution is based on L2TP version 2, which is widely deployed in the network.</w:t>
      </w:r>
    </w:p>
    <w:p w14:paraId="69FB4C9B" w14:textId="77777777" w:rsidR="0057504D" w:rsidRPr="00D21562" w:rsidRDefault="0057504D" w:rsidP="0057504D">
      <w:pPr>
        <w:rPr>
          <w:lang w:val="en-US" w:eastAsia="zh-CN"/>
        </w:rPr>
      </w:pPr>
      <w:r w:rsidRPr="00D21562">
        <w:rPr>
          <w:lang w:val="en-US" w:eastAsia="zh-CN"/>
        </w:rPr>
        <w:t>Upon receiving the request for L2TP session setup from the CP Function, the UP Function shall:</w:t>
      </w:r>
    </w:p>
    <w:p w14:paraId="68B6C1D4" w14:textId="77777777" w:rsidR="0057504D" w:rsidRPr="00D21562" w:rsidRDefault="0057504D" w:rsidP="0057504D">
      <w:pPr>
        <w:pStyle w:val="B1"/>
      </w:pPr>
      <w:r w:rsidRPr="00D21562">
        <w:t>-</w:t>
      </w:r>
      <w:r w:rsidRPr="00D21562">
        <w:tab/>
        <w:t>Select an L2TP Tunnel or create an L2TP tunnel if no suitable tunnel already exists;</w:t>
      </w:r>
      <w:r>
        <w:t xml:space="preserve"> and</w:t>
      </w:r>
    </w:p>
    <w:p w14:paraId="4636D4F5" w14:textId="77777777" w:rsidR="0057504D" w:rsidRPr="00D21562" w:rsidRDefault="0057504D" w:rsidP="0057504D">
      <w:pPr>
        <w:pStyle w:val="B1"/>
      </w:pPr>
      <w:r w:rsidRPr="00D21562">
        <w:t>-</w:t>
      </w:r>
      <w:r w:rsidRPr="00D21562">
        <w:tab/>
      </w:r>
      <w:r>
        <w:t>S</w:t>
      </w:r>
      <w:r w:rsidRPr="00D21562">
        <w:t xml:space="preserve">etup an L2TP session. </w:t>
      </w:r>
    </w:p>
    <w:p w14:paraId="409486E8" w14:textId="77777777" w:rsidR="0057504D" w:rsidRDefault="0057504D" w:rsidP="0057504D">
      <w:r w:rsidRPr="00D21562">
        <w:t>The UP Function sends a PFCP Setup Session Establishment Response to the CP, carrying the information of Created L2TP Tunnel and L2TP session.</w:t>
      </w:r>
    </w:p>
    <w:p w14:paraId="1D084C33" w14:textId="77777777" w:rsidR="0057504D" w:rsidRPr="00D21562" w:rsidRDefault="0057504D" w:rsidP="0057504D">
      <w:pPr>
        <w:rPr>
          <w:lang w:eastAsia="zh-CN"/>
        </w:rPr>
      </w:pPr>
      <w:r>
        <w:t>In order to support L2TP tunnel establishment by the UP Function, an L2TP capable UP Function shall be selected. The CP Function may use one of the following methods to select an L2TP capable UP Function: CP Function selects the target UP Function based on the local configuration, CP Function selects the target UP Function based on the UP Function features during PFCP Association Establishment procedure, CP Function discovers the target UP Function from the NRF.</w:t>
      </w:r>
    </w:p>
    <w:p w14:paraId="625FF2CD" w14:textId="77777777" w:rsidR="0057504D" w:rsidRPr="00D21562" w:rsidRDefault="0057504D" w:rsidP="0057504D">
      <w:pPr>
        <w:pStyle w:val="3"/>
      </w:pPr>
      <w:bookmarkStart w:id="672" w:name="_Toc66461609"/>
      <w:bookmarkStart w:id="673" w:name="_Toc70926401"/>
      <w:bookmarkStart w:id="674" w:name="_Toc89673047"/>
      <w:r w:rsidRPr="00D21562">
        <w:t>6.8.2</w:t>
      </w:r>
      <w:r w:rsidRPr="00D21562">
        <w:tab/>
        <w:t>Protocol impact over N4/Sxb</w:t>
      </w:r>
      <w:bookmarkEnd w:id="672"/>
      <w:bookmarkEnd w:id="673"/>
      <w:bookmarkEnd w:id="674"/>
    </w:p>
    <w:p w14:paraId="15F29E1B" w14:textId="77777777" w:rsidR="0057504D" w:rsidRPr="00D21562" w:rsidRDefault="0057504D" w:rsidP="0057504D">
      <w:pPr>
        <w:pStyle w:val="4"/>
      </w:pPr>
      <w:bookmarkStart w:id="675" w:name="_Toc66461610"/>
      <w:bookmarkStart w:id="676" w:name="_Toc70926402"/>
      <w:bookmarkStart w:id="677" w:name="_Toc89673048"/>
      <w:r w:rsidRPr="00D21562">
        <w:t>6.8.2.1</w:t>
      </w:r>
      <w:r w:rsidRPr="00D21562">
        <w:tab/>
        <w:t>L2TP Support Negotiation</w:t>
      </w:r>
      <w:bookmarkEnd w:id="675"/>
      <w:bookmarkEnd w:id="676"/>
      <w:bookmarkEnd w:id="677"/>
    </w:p>
    <w:p w14:paraId="17A84069" w14:textId="77777777" w:rsidR="0057504D" w:rsidRPr="00D21562" w:rsidRDefault="0057504D" w:rsidP="0057504D">
      <w:pPr>
        <w:rPr>
          <w:lang w:val="en-US" w:eastAsia="zh-CN"/>
        </w:rPr>
      </w:pPr>
      <w:r w:rsidRPr="00D21562">
        <w:rPr>
          <w:lang w:val="en-US" w:eastAsia="zh-CN"/>
        </w:rPr>
        <w:t xml:space="preserve">The UP function shall indicate its support of L2TP in the UP function feature IE during PFCP Association Setup procedure. </w:t>
      </w:r>
      <w:r w:rsidRPr="00D21562">
        <w:t xml:space="preserve">The UP Function is assumed to have the connectivity towards all LNSs via the given network instance. </w:t>
      </w:r>
      <w:r w:rsidRPr="00D21562">
        <w:rPr>
          <w:lang w:val="en-US" w:eastAsia="zh-CN"/>
        </w:rPr>
        <w:t>Figure 6.8.2.1-1 illustrates the L2TP support negotiation during PFCP Association Setup procedure.</w:t>
      </w:r>
    </w:p>
    <w:p w14:paraId="2CBBC460" w14:textId="77777777" w:rsidR="0057504D" w:rsidRPr="00B90D4A" w:rsidRDefault="0057504D" w:rsidP="0057504D">
      <w:pPr>
        <w:pStyle w:val="TH"/>
        <w:rPr>
          <w:lang w:val="en-US" w:eastAsia="zh-CN"/>
        </w:rPr>
      </w:pPr>
      <w:r w:rsidRPr="00D21562">
        <w:rPr>
          <w:lang w:val="en-US" w:eastAsia="zh-CN"/>
        </w:rPr>
        <w:object w:dxaOrig="9242" w:dyaOrig="4524" w14:anchorId="37623DAE">
          <v:shape id="_x0000_i1039" type="#_x0000_t75" style="width:464.75pt;height:170.2pt" o:ole="">
            <v:imagedata r:id="rId35" o:title="" croptop="8254f" cropbottom="8566f"/>
          </v:shape>
          <o:OLEObject Type="Embed" ProgID="Visio.Drawing.11" ShapeID="_x0000_i1039" DrawAspect="Content" ObjectID="_1704556081" r:id="rId36"/>
        </w:object>
      </w:r>
    </w:p>
    <w:p w14:paraId="3A69749C" w14:textId="77777777" w:rsidR="0057504D" w:rsidRPr="00D21562" w:rsidRDefault="0057504D" w:rsidP="0057504D">
      <w:pPr>
        <w:pStyle w:val="TF"/>
        <w:rPr>
          <w:lang w:eastAsia="zh-CN"/>
        </w:rPr>
      </w:pPr>
      <w:r w:rsidRPr="00D21562">
        <w:t>Figure 6.8.2.1-1: L2TP Support Negotiation Procedure</w:t>
      </w:r>
    </w:p>
    <w:p w14:paraId="7AAB676D" w14:textId="77777777" w:rsidR="0057504D" w:rsidRDefault="0057504D" w:rsidP="0057504D">
      <w:r w:rsidRPr="00D21562">
        <w:t>The UP Function indicates L2TP support in UE Function Feature IE in PFCP Association Setup Response if the PFCP Association is initiated by the CP function.</w:t>
      </w:r>
    </w:p>
    <w:p w14:paraId="1CABA9E0" w14:textId="77777777" w:rsidR="0057504D" w:rsidRDefault="0057504D" w:rsidP="0057504D">
      <w:pPr>
        <w:pStyle w:val="B1"/>
      </w:pPr>
      <w:r w:rsidRPr="00D21562">
        <w:t>1.</w:t>
      </w:r>
      <w:r w:rsidRPr="00D21562">
        <w:tab/>
        <w:t>The CP Function sends PFCP Association Setup Request to the UP Function.</w:t>
      </w:r>
    </w:p>
    <w:p w14:paraId="00A0B1CC" w14:textId="77777777" w:rsidR="0057504D" w:rsidRPr="00D21562" w:rsidRDefault="0057504D" w:rsidP="0057504D">
      <w:pPr>
        <w:pStyle w:val="B1"/>
      </w:pPr>
      <w:r w:rsidRPr="00D21562">
        <w:t>2.</w:t>
      </w:r>
      <w:r w:rsidRPr="00D21562">
        <w:tab/>
        <w:t xml:space="preserve">The UP Function sends PFCP Association Setup Response to the CP Function. Within the message, the UP Function Features IE is included to indicate the L2TP support, and if so, the UP function may include the LAC </w:t>
      </w:r>
      <w:r w:rsidRPr="00D21562">
        <w:lastRenderedPageBreak/>
        <w:t>address(es) configured per Network Instance if the Network Instance, e.g. corresponding to a DNN/APN has been configured with multiple LACs.</w:t>
      </w:r>
    </w:p>
    <w:p w14:paraId="2FD19429" w14:textId="77777777" w:rsidR="0057504D" w:rsidRDefault="0057504D" w:rsidP="0057504D">
      <w:pPr>
        <w:pStyle w:val="NO"/>
      </w:pPr>
      <w:r w:rsidRPr="00D21562">
        <w:t>NOTE:</w:t>
      </w:r>
      <w:r w:rsidRPr="00D21562">
        <w:tab/>
        <w:t xml:space="preserve">The CP function needs to select a right UP function (with a LAC address configured matching the one received from </w:t>
      </w:r>
      <w:r w:rsidRPr="006925A4">
        <w:rPr>
          <w:lang w:val="en-US" w:eastAsia="zh-CN"/>
        </w:rPr>
        <w:t xml:space="preserve">AAA server, e.g. </w:t>
      </w:r>
      <w:r w:rsidRPr="00D21562">
        <w:t>RADIUS</w:t>
      </w:r>
      <w:r>
        <w:t>/Diameter</w:t>
      </w:r>
      <w:r w:rsidRPr="00D21562">
        <w:t xml:space="preserve"> server if it is received) when it requests UP function to establish a L2TP tunnel and L2TP session. See also clause</w:t>
      </w:r>
      <w:r>
        <w:rPr>
          <w:lang w:val="en-US"/>
        </w:rPr>
        <w:t> </w:t>
      </w:r>
      <w:r w:rsidRPr="00D21562">
        <w:t>3.3 of IETF RFC 2868 [9]</w:t>
      </w:r>
      <w:r>
        <w:t xml:space="preserve">, </w:t>
      </w:r>
      <w:r w:rsidRPr="003F0D21">
        <w:rPr>
          <w:rFonts w:hint="eastAsia"/>
          <w:lang w:eastAsia="zh-CN"/>
        </w:rPr>
        <w:t>clause</w:t>
      </w:r>
      <w:r>
        <w:rPr>
          <w:lang w:val="en-US"/>
        </w:rPr>
        <w:t> </w:t>
      </w:r>
      <w:r w:rsidRPr="003F0D21">
        <w:t xml:space="preserve">4.5.4 of </w:t>
      </w:r>
      <w:bookmarkStart w:id="678" w:name="OLE_LINK35"/>
      <w:bookmarkStart w:id="679" w:name="OLE_LINK36"/>
      <w:r w:rsidRPr="003F0D21">
        <w:t>IETF RFC 7155</w:t>
      </w:r>
      <w:r>
        <w:rPr>
          <w:lang w:val="en-US"/>
        </w:rPr>
        <w:t> </w:t>
      </w:r>
      <w:r>
        <w:t>[16]</w:t>
      </w:r>
      <w:bookmarkEnd w:id="678"/>
      <w:bookmarkEnd w:id="679"/>
      <w:r w:rsidRPr="00D21562">
        <w:t>.</w:t>
      </w:r>
    </w:p>
    <w:p w14:paraId="162DB374" w14:textId="77777777" w:rsidR="0057504D" w:rsidRDefault="0057504D" w:rsidP="0057504D">
      <w:r w:rsidRPr="00D21562">
        <w:t>The UP Function indicates L2TP support in PFCP Association Setup Request if the PFCP Association is initiated by the UP function.</w:t>
      </w:r>
    </w:p>
    <w:p w14:paraId="724A1DDA" w14:textId="77777777" w:rsidR="0057504D" w:rsidRPr="00D21562" w:rsidRDefault="0057504D" w:rsidP="0057504D">
      <w:pPr>
        <w:pStyle w:val="B1"/>
      </w:pPr>
      <w:r w:rsidRPr="00D21562">
        <w:t>1.</w:t>
      </w:r>
      <w:r w:rsidRPr="00D21562">
        <w:tab/>
        <w:t>The UP Function sends PFCP Association Setup Request to the CP Function. Within the message, the UP Function Features IE is included to indicate the L2TP support, and if so, the UP function may include the LAC address(es) configured per Network Instance if the Network Instance, e.g. corresponding to a DNN/APN has been configured with multiple LACs.</w:t>
      </w:r>
    </w:p>
    <w:p w14:paraId="206818F0" w14:textId="77777777" w:rsidR="0057504D" w:rsidRDefault="0057504D" w:rsidP="0057504D">
      <w:pPr>
        <w:pStyle w:val="B1"/>
        <w:rPr>
          <w:lang w:eastAsia="zh-CN"/>
        </w:rPr>
      </w:pPr>
      <w:r w:rsidRPr="00D21562">
        <w:t>2.</w:t>
      </w:r>
      <w:r w:rsidRPr="00D21562">
        <w:tab/>
        <w:t>The CP Function sends PFCP Association Setup Response to the UP Function.</w:t>
      </w:r>
    </w:p>
    <w:p w14:paraId="54917E3C" w14:textId="77777777" w:rsidR="0057504D" w:rsidRPr="00D21562" w:rsidRDefault="0057504D" w:rsidP="0057504D">
      <w:pPr>
        <w:pStyle w:val="4"/>
      </w:pPr>
      <w:bookmarkStart w:id="680" w:name="_Toc66461611"/>
      <w:bookmarkStart w:id="681" w:name="_Toc70926403"/>
      <w:bookmarkStart w:id="682" w:name="_Toc89673049"/>
      <w:r w:rsidRPr="00D21562">
        <w:t>6.8.2.2</w:t>
      </w:r>
      <w:r w:rsidRPr="00D21562">
        <w:tab/>
        <w:t>L2TP Tunnel/Session Setup</w:t>
      </w:r>
      <w:bookmarkEnd w:id="680"/>
      <w:bookmarkEnd w:id="681"/>
      <w:bookmarkEnd w:id="682"/>
    </w:p>
    <w:p w14:paraId="6CA4B5D6" w14:textId="77777777" w:rsidR="0057504D" w:rsidRPr="00D21562" w:rsidRDefault="0057504D" w:rsidP="0057504D">
      <w:pPr>
        <w:rPr>
          <w:lang w:val="en-US" w:eastAsia="zh-CN"/>
        </w:rPr>
      </w:pPr>
      <w:r w:rsidRPr="00D21562">
        <w:rPr>
          <w:lang w:val="en-US" w:eastAsia="zh-CN"/>
        </w:rPr>
        <w:t>When the CP Function receives PDN connection / PDU session establishment request, if an L2TP session is required to support the PDN connection/PDU session, the CP Function requests the UP Function to setup an L2TP session towards the L2TP server. Figure 6.8.2.2-1 illustrates the L2TP session setup/tunnel during PFCP Session Establishment procedure.</w:t>
      </w:r>
    </w:p>
    <w:p w14:paraId="05E0BE1E" w14:textId="77777777" w:rsidR="0057504D" w:rsidRDefault="0057504D" w:rsidP="0057504D">
      <w:pPr>
        <w:pStyle w:val="TH"/>
        <w:rPr>
          <w:lang w:val="en-US" w:eastAsia="zh-CN"/>
        </w:rPr>
      </w:pPr>
      <w:r w:rsidRPr="00D21562">
        <w:object w:dxaOrig="8116" w:dyaOrig="2521" w14:anchorId="4EE51F57">
          <v:shape id="_x0000_i1040" type="#_x0000_t75" style="width:403.3pt;height:129.9pt" o:ole="">
            <v:imagedata r:id="rId37" o:title=""/>
          </v:shape>
          <o:OLEObject Type="Embed" ProgID="Visio.Drawing.15" ShapeID="_x0000_i1040" DrawAspect="Content" ObjectID="_1704556082" r:id="rId38"/>
        </w:object>
      </w:r>
    </w:p>
    <w:p w14:paraId="19EA439E" w14:textId="77777777" w:rsidR="0057504D" w:rsidRPr="00D21562" w:rsidRDefault="0057504D" w:rsidP="0057504D">
      <w:pPr>
        <w:pStyle w:val="TF"/>
      </w:pPr>
      <w:r w:rsidRPr="00D21562">
        <w:t>Figure 6.8.2.2-1: L2TP Session/Tunnel Setup Procedure</w:t>
      </w:r>
    </w:p>
    <w:p w14:paraId="4B30B926" w14:textId="77777777" w:rsidR="0057504D" w:rsidRPr="00D21562" w:rsidRDefault="0057504D" w:rsidP="0057504D">
      <w:pPr>
        <w:pStyle w:val="B1"/>
      </w:pPr>
      <w:r w:rsidRPr="00D21562">
        <w:t>1.</w:t>
      </w:r>
      <w:r w:rsidRPr="00D21562">
        <w:tab/>
        <w:t xml:space="preserve">The CP Function receives PDN Connection Establishment Request / PDU Session Establishment Request from the UE. </w:t>
      </w:r>
    </w:p>
    <w:p w14:paraId="273BBBDA" w14:textId="77777777" w:rsidR="0057504D" w:rsidRPr="00D21562" w:rsidRDefault="0057504D" w:rsidP="0057504D">
      <w:pPr>
        <w:pStyle w:val="B1"/>
      </w:pPr>
      <w:r w:rsidRPr="00D21562">
        <w:rPr>
          <w:lang w:eastAsia="zh-CN"/>
        </w:rPr>
        <w:tab/>
      </w:r>
      <w:r w:rsidRPr="000A7EF7">
        <w:rPr>
          <w:lang w:eastAsia="zh-CN"/>
        </w:rPr>
        <w:t>T</w:t>
      </w:r>
      <w:r>
        <w:rPr>
          <w:lang w:eastAsia="zh-CN"/>
        </w:rPr>
        <w:t xml:space="preserve">he CP Function may determine that an L2TP tunnel is required for the PDN connection / PDU session based on the attributes of APN/DNN/S-NSSAI, which may </w:t>
      </w:r>
      <w:r>
        <w:rPr>
          <w:rFonts w:hint="eastAsia"/>
          <w:lang w:eastAsia="zh-CN"/>
        </w:rPr>
        <w:t xml:space="preserve">be </w:t>
      </w:r>
      <w:r>
        <w:rPr>
          <w:lang w:eastAsia="zh-CN"/>
        </w:rPr>
        <w:t xml:space="preserve">stored in the local configuration of the CP Function, or retrieved from UE subscription data. Or the CP Function may determine the need of L2TP tunnel based on the L2TP tunnel parameters retrieved from RADIUS/Diameter/AAA server during authentication procedure. </w:t>
      </w:r>
      <w:r>
        <w:rPr>
          <w:rFonts w:hint="eastAsia"/>
          <w:lang w:eastAsia="zh-CN"/>
        </w:rPr>
        <w:t>In the latter case, the CP Function gets the RADIUS/</w:t>
      </w:r>
      <w:r>
        <w:rPr>
          <w:lang w:eastAsia="zh-CN"/>
        </w:rPr>
        <w:t>Diameter/</w:t>
      </w:r>
      <w:r>
        <w:rPr>
          <w:rFonts w:hint="eastAsia"/>
          <w:lang w:eastAsia="zh-CN"/>
        </w:rPr>
        <w:t xml:space="preserve">AAA server address from its local configuration or from </w:t>
      </w:r>
      <w:r>
        <w:rPr>
          <w:lang w:eastAsia="zh-CN"/>
        </w:rPr>
        <w:t>the</w:t>
      </w:r>
      <w:r>
        <w:rPr>
          <w:rFonts w:hint="eastAsia"/>
          <w:lang w:eastAsia="zh-CN"/>
        </w:rPr>
        <w:t xml:space="preserve"> subscription data (e.g. like the dnAAA address for secondary authentication stored in the UE subscription data)</w:t>
      </w:r>
      <w:r w:rsidRPr="00D21562">
        <w:rPr>
          <w:lang w:eastAsia="zh-CN"/>
        </w:rPr>
        <w:t>.</w:t>
      </w:r>
    </w:p>
    <w:p w14:paraId="39A253E4" w14:textId="77777777" w:rsidR="0057504D" w:rsidRPr="00D21562" w:rsidRDefault="0057504D" w:rsidP="0057504D">
      <w:pPr>
        <w:pStyle w:val="B1"/>
      </w:pPr>
      <w:r w:rsidRPr="00D21562">
        <w:t>2.</w:t>
      </w:r>
      <w:r w:rsidRPr="00D21562">
        <w:tab/>
        <w:t xml:space="preserve">The CP Function sends PFCP Session Establishment Request message to the UP Function. </w:t>
      </w:r>
    </w:p>
    <w:p w14:paraId="2379266D" w14:textId="77777777" w:rsidR="0057504D" w:rsidRDefault="0057504D" w:rsidP="0057504D">
      <w:pPr>
        <w:pStyle w:val="B1"/>
        <w:rPr>
          <w:lang w:eastAsia="zh-CN"/>
        </w:rPr>
      </w:pPr>
      <w:r w:rsidRPr="00D21562">
        <w:rPr>
          <w:lang w:eastAsia="zh-CN"/>
        </w:rPr>
        <w:tab/>
      </w:r>
      <w:r>
        <w:rPr>
          <w:lang w:eastAsia="zh-CN"/>
        </w:rPr>
        <w:t xml:space="preserve">If the L2TP tunnel parameters are available </w:t>
      </w:r>
      <w:r>
        <w:rPr>
          <w:rFonts w:hint="eastAsia"/>
          <w:lang w:eastAsia="zh-CN"/>
        </w:rPr>
        <w:t>at</w:t>
      </w:r>
      <w:r>
        <w:rPr>
          <w:lang w:eastAsia="zh-CN"/>
        </w:rPr>
        <w:t xml:space="preserve"> the CP Function, either from </w:t>
      </w:r>
      <w:r>
        <w:rPr>
          <w:rFonts w:hint="eastAsia"/>
          <w:lang w:eastAsia="zh-CN"/>
        </w:rPr>
        <w:t xml:space="preserve">the </w:t>
      </w:r>
      <w:r>
        <w:rPr>
          <w:lang w:eastAsia="zh-CN"/>
        </w:rPr>
        <w:t xml:space="preserve">local configuration </w:t>
      </w:r>
      <w:r>
        <w:rPr>
          <w:rFonts w:hint="eastAsia"/>
          <w:lang w:eastAsia="zh-CN"/>
        </w:rPr>
        <w:t xml:space="preserve">of </w:t>
      </w:r>
      <w:r>
        <w:rPr>
          <w:lang w:eastAsia="zh-CN"/>
        </w:rPr>
        <w:t xml:space="preserve">the </w:t>
      </w:r>
      <w:r>
        <w:rPr>
          <w:rFonts w:hint="eastAsia"/>
          <w:lang w:eastAsia="zh-CN"/>
        </w:rPr>
        <w:t xml:space="preserve">CP Function </w:t>
      </w:r>
      <w:r>
        <w:rPr>
          <w:lang w:eastAsia="zh-CN"/>
        </w:rPr>
        <w:t xml:space="preserve">or retrieved from the RADIUS/AAA server, the CP Function provides the information listed in bullet a/b/c/d as demand to the UP Function. </w:t>
      </w:r>
    </w:p>
    <w:p w14:paraId="79C3D9D8" w14:textId="77777777" w:rsidR="0057504D" w:rsidRDefault="0057504D" w:rsidP="0057504D">
      <w:pPr>
        <w:pStyle w:val="B1"/>
        <w:rPr>
          <w:lang w:eastAsia="zh-CN"/>
        </w:rPr>
      </w:pPr>
      <w:r>
        <w:rPr>
          <w:lang w:eastAsia="zh-CN"/>
        </w:rPr>
        <w:tab/>
        <w:t>If the L2TP tunnel parameters are available at the UP Function, the CP Function may only provide the information listed in bullet b/c/d as demand to the UP Function.</w:t>
      </w:r>
    </w:p>
    <w:p w14:paraId="698920C9" w14:textId="77777777" w:rsidR="0057504D" w:rsidRPr="00D21562" w:rsidRDefault="0057504D" w:rsidP="0057504D">
      <w:pPr>
        <w:pStyle w:val="B1"/>
      </w:pPr>
      <w:r w:rsidRPr="00D21562">
        <w:rPr>
          <w:lang w:eastAsia="zh-CN"/>
        </w:rPr>
        <w:tab/>
      </w:r>
      <w:r>
        <w:rPr>
          <w:lang w:eastAsia="zh-CN"/>
        </w:rPr>
        <w:t xml:space="preserve">a) </w:t>
      </w:r>
      <w:r w:rsidRPr="00D21562">
        <w:t>One or more L2TP Tunnel Information IE is included in the message to provide parameters to control a L2TP tunnel establishment if there is need to establish a new L2TP tunnel. This IE includes LNS Ipv4/Ipv6 address, LNS hostname, tunnel password, LAC Ipv4/Ipv6 address, LAC hostname, Tunnel Assignment ID, as specified in IETF RFC 2868 [9]</w:t>
      </w:r>
      <w:r>
        <w:t xml:space="preserve"> and </w:t>
      </w:r>
      <w:r w:rsidRPr="009B72D5">
        <w:t>IETF RFC </w:t>
      </w:r>
      <w:r>
        <w:t>7155</w:t>
      </w:r>
      <w:r w:rsidRPr="009B72D5">
        <w:t> [</w:t>
      </w:r>
      <w:r>
        <w:t>16</w:t>
      </w:r>
      <w:r w:rsidRPr="009B72D5">
        <w:t>]</w:t>
      </w:r>
      <w:r w:rsidRPr="00D21562">
        <w:t xml:space="preserve">. </w:t>
      </w:r>
    </w:p>
    <w:p w14:paraId="4CBBBFD2" w14:textId="77777777" w:rsidR="0057504D" w:rsidRPr="00D21562" w:rsidRDefault="0057504D" w:rsidP="0057504D">
      <w:pPr>
        <w:pStyle w:val="B2"/>
      </w:pPr>
      <w:r>
        <w:rPr>
          <w:lang w:eastAsia="zh-CN"/>
        </w:rPr>
        <w:lastRenderedPageBreak/>
        <w:t>-</w:t>
      </w:r>
      <w:r w:rsidRPr="00D21562">
        <w:rPr>
          <w:lang w:eastAsia="zh-CN"/>
        </w:rPr>
        <w:tab/>
      </w:r>
      <w:r w:rsidRPr="00D21562">
        <w:t>Multiple L2TP Tunnel Information I</w:t>
      </w:r>
      <w:r>
        <w:t>E</w:t>
      </w:r>
      <w:r w:rsidRPr="00D21562">
        <w:t>s can be sent to provide the UP Function with a list of possible L2TP tunnels that can be used to establish the L2TP session. This can be used to ensure that the session is established even if a specific LNS is temporarily unavailable, or to load balance sessions over many different LNS</w:t>
      </w:r>
      <w:r>
        <w:t>'</w:t>
      </w:r>
      <w:r w:rsidRPr="00D21562">
        <w:t xml:space="preserve">s. </w:t>
      </w:r>
    </w:p>
    <w:p w14:paraId="59BABE58" w14:textId="77777777" w:rsidR="0057504D" w:rsidRPr="00D21562" w:rsidRDefault="0057504D" w:rsidP="0057504D">
      <w:pPr>
        <w:pStyle w:val="B2"/>
      </w:pPr>
      <w:r>
        <w:rPr>
          <w:lang w:eastAsia="zh-CN"/>
        </w:rPr>
        <w:t>-</w:t>
      </w:r>
      <w:r w:rsidRPr="00D21562">
        <w:rPr>
          <w:lang w:eastAsia="zh-CN"/>
        </w:rPr>
        <w:tab/>
      </w:r>
      <w:r w:rsidRPr="00D21562">
        <w:t>If more than one L2TP Tunnel Information IE is provided, the L2TP Tunnel Preference IE should be also be provided, which instructs the UP Function on how to prioritize among the L2TP Tunnel Information I</w:t>
      </w:r>
      <w:r>
        <w:t>E</w:t>
      </w:r>
      <w:r w:rsidRPr="00D21562">
        <w:t xml:space="preserve">s. </w:t>
      </w:r>
    </w:p>
    <w:p w14:paraId="6C2514C0" w14:textId="77777777" w:rsidR="0057504D" w:rsidRPr="00D21562" w:rsidRDefault="0057504D" w:rsidP="0057504D">
      <w:pPr>
        <w:pStyle w:val="B1"/>
      </w:pPr>
      <w:r w:rsidRPr="00D21562">
        <w:rPr>
          <w:lang w:eastAsia="zh-CN"/>
        </w:rPr>
        <w:tab/>
      </w:r>
      <w:r>
        <w:rPr>
          <w:lang w:eastAsia="zh-CN"/>
        </w:rPr>
        <w:t xml:space="preserve">b) </w:t>
      </w:r>
      <w:r w:rsidRPr="00D21562">
        <w:t>The L2TP Session Information IE which includes information to control the L2TP session setup. The</w:t>
      </w:r>
      <w:r>
        <w:t xml:space="preserve"> L2TP Session</w:t>
      </w:r>
      <w:r w:rsidRPr="00D21562">
        <w:t xml:space="preserve"> </w:t>
      </w:r>
      <w:r>
        <w:t>I</w:t>
      </w:r>
      <w:r w:rsidRPr="00D21562">
        <w:t xml:space="preserve">nformation includes the Called Number (optional), Calling Number (optional), Private Group ID (optional) and the MRU (Maximum Receive Unit in LCP/PPP to be set as the value of the MTU received from UE or be configured in the CP function), and the information for Configuration Options in IPCP/PPP, e.g. indications to instruct that the UP Function shall request the LNS to allocate an IP address for the PDN session/PDN connection, to provide DNS server address(es) and/or NBNS server address(es) for the session. </w:t>
      </w:r>
    </w:p>
    <w:p w14:paraId="659A0155" w14:textId="77777777" w:rsidR="0057504D" w:rsidRPr="00D21562" w:rsidRDefault="0057504D" w:rsidP="0057504D">
      <w:pPr>
        <w:pStyle w:val="B1"/>
      </w:pPr>
      <w:r w:rsidRPr="00D21562">
        <w:rPr>
          <w:lang w:eastAsia="zh-CN"/>
        </w:rPr>
        <w:tab/>
      </w:r>
      <w:r>
        <w:rPr>
          <w:lang w:eastAsia="zh-CN"/>
        </w:rPr>
        <w:t xml:space="preserve">c) </w:t>
      </w:r>
      <w:r w:rsidRPr="00D21562">
        <w:t xml:space="preserve">The L2TP User Authentication IE (optional) may also be included in L2TP Session Information IE, consisting of parameters such as authentication type, Username and password, Challenge and Challenge Response which is either sent by the UE through PCO in step 1 or as part of configured information on the CP. </w:t>
      </w:r>
    </w:p>
    <w:p w14:paraId="6032162F" w14:textId="77777777" w:rsidR="0057504D" w:rsidRDefault="0057504D" w:rsidP="0057504D">
      <w:pPr>
        <w:pStyle w:val="B1"/>
      </w:pPr>
      <w:r w:rsidRPr="00D21562">
        <w:rPr>
          <w:lang w:eastAsia="zh-CN"/>
        </w:rPr>
        <w:tab/>
      </w:r>
      <w:r>
        <w:rPr>
          <w:lang w:eastAsia="zh-CN"/>
        </w:rPr>
        <w:t xml:space="preserve">d) </w:t>
      </w:r>
      <w:r w:rsidRPr="00D21562">
        <w:t>If the UE IP address should be allocated by the UP Function (or the LNS), the CP Function indicates this as normal in the UE IP Address I</w:t>
      </w:r>
      <w:r>
        <w:t>E</w:t>
      </w:r>
      <w:r w:rsidRPr="00D21562">
        <w:t>s in the PDR.</w:t>
      </w:r>
    </w:p>
    <w:p w14:paraId="7C89F006" w14:textId="77777777" w:rsidR="0057504D" w:rsidRPr="00D21562" w:rsidRDefault="0057504D" w:rsidP="0057504D">
      <w:pPr>
        <w:pStyle w:val="B1"/>
      </w:pPr>
      <w:r>
        <w:rPr>
          <w:lang w:eastAsia="zh-CN"/>
        </w:rPr>
        <w:tab/>
        <w:t>If the L2TP tunnel parameters are configured in the UP Function, the UP Function determines the need of L2TP tunnel based on its local configuration. How to make the decision of L2TP tunnel is implementation specific.</w:t>
      </w:r>
    </w:p>
    <w:p w14:paraId="52CA060C" w14:textId="77777777" w:rsidR="0057504D" w:rsidRPr="00D21562" w:rsidRDefault="0057504D" w:rsidP="0057504D">
      <w:pPr>
        <w:pStyle w:val="B1"/>
      </w:pPr>
      <w:r w:rsidRPr="00D21562">
        <w:t>3.</w:t>
      </w:r>
      <w:r w:rsidRPr="00D21562">
        <w:tab/>
        <w:t xml:space="preserve">The UP Function acting as LAC is responsible to setup the L2TP tunnels and sessions towards the LNS on receiving the L2TP session request from the CP. </w:t>
      </w:r>
    </w:p>
    <w:p w14:paraId="2B56DB8B" w14:textId="77777777" w:rsidR="0057504D" w:rsidRPr="001834BC" w:rsidRDefault="0057504D" w:rsidP="0057504D">
      <w:pPr>
        <w:pStyle w:val="B1"/>
      </w:pPr>
      <w:r w:rsidRPr="00D21562">
        <w:tab/>
        <w:t xml:space="preserve">On receiving the PFCP Session Establishment Request from the CP Function, the UP function determines whether to use an already established L2TP tunnel or establish a new tunnel. </w:t>
      </w:r>
      <w:r w:rsidRPr="00B90D4A">
        <w:t>The UP function may have already established L2TP tunnel(s) based on local configured L2TP Tunnel Information.</w:t>
      </w:r>
    </w:p>
    <w:p w14:paraId="3E312D87" w14:textId="77777777" w:rsidR="0057504D" w:rsidRPr="00D21562" w:rsidRDefault="0057504D" w:rsidP="0057504D">
      <w:pPr>
        <w:pStyle w:val="B1"/>
      </w:pPr>
      <w:r w:rsidRPr="00D21562">
        <w:rPr>
          <w:rFonts w:hint="eastAsia"/>
          <w:lang w:eastAsia="zh-CN"/>
        </w:rPr>
        <w:tab/>
      </w:r>
      <w:r w:rsidRPr="00D21562">
        <w:t>If an existing L2TP Tunnel is used, the UP Function shall only setup new L2TP session within the existing L2TP tunnel.</w:t>
      </w:r>
      <w:r w:rsidRPr="00D21562" w:rsidDel="00D50EA8">
        <w:t xml:space="preserve"> </w:t>
      </w:r>
      <w:r w:rsidRPr="00D21562">
        <w:t xml:space="preserve">Otherwise, the UP Function shall perform both L2TP tunnel and L2TP session setup. </w:t>
      </w:r>
    </w:p>
    <w:p w14:paraId="7FAC5933" w14:textId="77777777" w:rsidR="0057504D" w:rsidRPr="00D21562" w:rsidRDefault="0057504D" w:rsidP="0057504D">
      <w:pPr>
        <w:pStyle w:val="B1"/>
      </w:pPr>
      <w:r w:rsidRPr="00D21562">
        <w:t>4.</w:t>
      </w:r>
      <w:r w:rsidRPr="00D21562">
        <w:tab/>
        <w:t xml:space="preserve">The UP Function sends PFCP Session Establishment Response to the CP Function, carrying the Created L2TP Session IE containing information about the L2TP session to be used for statistics or diagnostics. The response message may also carry an LT2P Cause IE (optional), which can be used to provide additional L2TP specific failure information to CP Function in case the session establishment failed. </w:t>
      </w:r>
    </w:p>
    <w:p w14:paraId="11E6EC78" w14:textId="77777777" w:rsidR="0057504D" w:rsidRPr="00D21562" w:rsidRDefault="0057504D" w:rsidP="0057504D">
      <w:pPr>
        <w:pStyle w:val="B1"/>
      </w:pPr>
      <w:r w:rsidRPr="00D21562">
        <w:rPr>
          <w:lang w:eastAsia="zh-CN"/>
        </w:rPr>
        <w:tab/>
      </w:r>
      <w:r w:rsidRPr="00D21562">
        <w:t>The PFCP Session Establishment Response message may also include the DNS Server Address, containing the DNS server information. It is also possible to send multiple I</w:t>
      </w:r>
      <w:r>
        <w:t>E</w:t>
      </w:r>
      <w:r w:rsidRPr="00D21562">
        <w:t>s to provide multiple DNS server addresses, in which case, the order the I</w:t>
      </w:r>
      <w:r>
        <w:t>E</w:t>
      </w:r>
      <w:r w:rsidRPr="00D21562">
        <w:t>s are put in the message indicates the priority, i.e. the first IE contains the primary DNS server address and the second IE contains the secondary DNS server address. In similar lines, NBNS Server Address may also be included in the response message from UP Function to CP Function.</w:t>
      </w:r>
    </w:p>
    <w:p w14:paraId="630A83A5" w14:textId="77777777" w:rsidR="0057504D" w:rsidRPr="00D21562" w:rsidRDefault="0057504D" w:rsidP="0057504D">
      <w:pPr>
        <w:pStyle w:val="B1"/>
      </w:pPr>
      <w:r w:rsidRPr="00D21562">
        <w:rPr>
          <w:lang w:eastAsia="zh-CN"/>
        </w:rPr>
        <w:tab/>
      </w:r>
      <w:r w:rsidRPr="00D21562">
        <w:t>If the UE IP address was allocated by the UP Function (or the LNS), the UP Function provides the allocated IP address to the CP Function as normal in the UE IP Address I</w:t>
      </w:r>
      <w:r>
        <w:t>E</w:t>
      </w:r>
      <w:r w:rsidRPr="00D21562">
        <w:t>s in the Created PDR IE and/or Created Traffic Endpoint IE.</w:t>
      </w:r>
    </w:p>
    <w:p w14:paraId="256938CB" w14:textId="77777777" w:rsidR="0057504D" w:rsidRDefault="0057504D" w:rsidP="0057504D">
      <w:pPr>
        <w:pStyle w:val="B1"/>
        <w:rPr>
          <w:lang w:eastAsia="zh-CN"/>
        </w:rPr>
      </w:pPr>
      <w:r w:rsidRPr="00D21562">
        <w:t>5.</w:t>
      </w:r>
      <w:r w:rsidRPr="00D21562">
        <w:tab/>
        <w:t>The CP Function sends PDN Connection Establishment Response / PDU Session Establishment Response to UE, containing the DNS/NBNS Server Address info via PCO.</w:t>
      </w:r>
    </w:p>
    <w:p w14:paraId="50B49425" w14:textId="77777777" w:rsidR="0057504D" w:rsidRPr="00D21562" w:rsidRDefault="0057504D" w:rsidP="0057504D">
      <w:pPr>
        <w:pStyle w:val="4"/>
      </w:pPr>
      <w:bookmarkStart w:id="683" w:name="_Toc66461612"/>
      <w:bookmarkStart w:id="684" w:name="_Toc70926404"/>
      <w:bookmarkStart w:id="685" w:name="_Toc89673050"/>
      <w:r w:rsidRPr="00D21562">
        <w:t>6.8.2.3</w:t>
      </w:r>
      <w:r w:rsidRPr="00D21562">
        <w:tab/>
        <w:t>L2TP Session/Tunnel Release</w:t>
      </w:r>
      <w:bookmarkEnd w:id="683"/>
      <w:bookmarkEnd w:id="684"/>
      <w:bookmarkEnd w:id="685"/>
    </w:p>
    <w:p w14:paraId="3AA42576" w14:textId="77777777" w:rsidR="0057504D" w:rsidRDefault="0057504D" w:rsidP="0057504D">
      <w:r w:rsidRPr="00D21562">
        <w:t>Since the L2TP session is tightly connected to the PFCP session, when the PFCP session is terminated, the L2TP session is automatically terminated by the UP Function (LAC), without any need for additional indication or signalling. In addition, it is also feasible for the LNS to initiate L2TP tunnel and session release. When the last L2TP session in a L2TP tunnel is terminated, the UP Function, may, terminate the L2TP tunnel as well. However, it is also possible to retain the L2TP tunnel, though all L2TP sessions are terminated.</w:t>
      </w:r>
    </w:p>
    <w:p w14:paraId="463DE76C" w14:textId="77777777" w:rsidR="0057504D" w:rsidRDefault="0057504D" w:rsidP="0057504D">
      <w:pPr>
        <w:pStyle w:val="TH"/>
      </w:pPr>
      <w:r w:rsidRPr="00D21562">
        <w:object w:dxaOrig="8116" w:dyaOrig="2521" w14:anchorId="46F0325C">
          <v:shape id="_x0000_i1041" type="#_x0000_t75" style="width:403.3pt;height:121.35pt" o:ole="">
            <v:imagedata r:id="rId39" o:title=""/>
          </v:shape>
          <o:OLEObject Type="Embed" ProgID="Visio.Drawing.15" ShapeID="_x0000_i1041" DrawAspect="Content" ObjectID="_1704556083" r:id="rId40"/>
        </w:object>
      </w:r>
    </w:p>
    <w:p w14:paraId="4FE405FB" w14:textId="77777777" w:rsidR="0057504D" w:rsidRPr="00D21562" w:rsidRDefault="0057504D" w:rsidP="0057504D">
      <w:pPr>
        <w:pStyle w:val="TF"/>
      </w:pPr>
      <w:r w:rsidRPr="00D21562">
        <w:t xml:space="preserve">Figure 6.8.2.3-1: L2TP Session Release Procedure </w:t>
      </w:r>
    </w:p>
    <w:p w14:paraId="79C64FA9" w14:textId="77777777" w:rsidR="0057504D" w:rsidRDefault="0057504D" w:rsidP="0057504D">
      <w:r w:rsidRPr="00D21562">
        <w:t>For a general scenario, where the CP Function receives a PDN/PDU Session Release Request from the UE, the PFCP session deletion procedure, described in clause</w:t>
      </w:r>
      <w:r>
        <w:rPr>
          <w:lang w:val="en-US"/>
        </w:rPr>
        <w:t> </w:t>
      </w:r>
      <w:r w:rsidRPr="00D21562">
        <w:t xml:space="preserve">6.3.4 in </w:t>
      </w:r>
      <w:r>
        <w:rPr>
          <w:rFonts w:hint="eastAsia"/>
          <w:lang w:eastAsia="zh-CN"/>
        </w:rPr>
        <w:t>3GPP</w:t>
      </w:r>
      <w:r>
        <w:rPr>
          <w:lang w:val="en-US" w:eastAsia="zh-CN"/>
        </w:rPr>
        <w:t> </w:t>
      </w:r>
      <w:r w:rsidRPr="00D21562">
        <w:t>TS</w:t>
      </w:r>
      <w:r>
        <w:rPr>
          <w:lang w:val="en-US"/>
        </w:rPr>
        <w:t> </w:t>
      </w:r>
      <w:r w:rsidRPr="00D21562">
        <w:t>29.244</w:t>
      </w:r>
      <w:r>
        <w:rPr>
          <w:lang w:val="en-US"/>
        </w:rPr>
        <w:t> </w:t>
      </w:r>
      <w:r>
        <w:rPr>
          <w:rFonts w:hint="eastAsia"/>
          <w:lang w:val="en-US" w:eastAsia="zh-CN"/>
        </w:rPr>
        <w:t>[3]</w:t>
      </w:r>
      <w:r w:rsidRPr="00D21562">
        <w:t xml:space="preserve"> is applicable. In this scenario and in Figure 6.8.2.3-1, the UP Function (LAC) releases the L2TP sessions, based on PFCP session termination, and can be summarized as:</w:t>
      </w:r>
    </w:p>
    <w:p w14:paraId="47EB12A9" w14:textId="77777777" w:rsidR="0057504D" w:rsidRPr="00D21562" w:rsidRDefault="0057504D" w:rsidP="0057504D">
      <w:pPr>
        <w:pStyle w:val="B1"/>
      </w:pPr>
      <w:r>
        <w:t>1.</w:t>
      </w:r>
      <w:r>
        <w:tab/>
      </w:r>
      <w:r w:rsidRPr="00D21562">
        <w:t>The UE sends a PDN Connection Release Request/PDU Session Release Request to the CP Function.</w:t>
      </w:r>
    </w:p>
    <w:p w14:paraId="2037B86F" w14:textId="77777777" w:rsidR="0057504D" w:rsidRPr="00D21562" w:rsidRDefault="0057504D" w:rsidP="0057504D">
      <w:pPr>
        <w:pStyle w:val="B1"/>
      </w:pPr>
      <w:r>
        <w:t>2.</w:t>
      </w:r>
      <w:r>
        <w:tab/>
      </w:r>
      <w:r w:rsidRPr="00D21562">
        <w:t>The CP Function initiates the PFCP session deletion procedure and sends a PFCP Session Deletion Request to the UP Function (LAC) to delete the existing PFCP session.</w:t>
      </w:r>
    </w:p>
    <w:p w14:paraId="14AB4867" w14:textId="77777777" w:rsidR="0057504D" w:rsidRPr="00D21562" w:rsidRDefault="0057504D" w:rsidP="0057504D">
      <w:pPr>
        <w:pStyle w:val="B1"/>
      </w:pPr>
      <w:r>
        <w:t>3.</w:t>
      </w:r>
      <w:r>
        <w:tab/>
      </w:r>
      <w:r w:rsidRPr="00D21562">
        <w:t>The UP Function performs the L2TP session release, and tunnel release (when applicable).</w:t>
      </w:r>
    </w:p>
    <w:p w14:paraId="0A05553D" w14:textId="77777777" w:rsidR="0057504D" w:rsidRPr="00D21562" w:rsidRDefault="0057504D" w:rsidP="0057504D">
      <w:pPr>
        <w:pStyle w:val="B1"/>
      </w:pPr>
      <w:r>
        <w:t>4.</w:t>
      </w:r>
      <w:r>
        <w:tab/>
      </w:r>
      <w:r w:rsidRPr="00D21562">
        <w:t>The UP Function sends a PFCP Session Deletion Response to the CP Function with a cause success if the corresponding PFCP session context is found.</w:t>
      </w:r>
    </w:p>
    <w:p w14:paraId="09A3B305" w14:textId="77777777" w:rsidR="0057504D" w:rsidRPr="00D21562" w:rsidRDefault="0057504D" w:rsidP="0057504D">
      <w:pPr>
        <w:pStyle w:val="B1"/>
      </w:pPr>
      <w:r>
        <w:t>5.</w:t>
      </w:r>
      <w:r>
        <w:tab/>
      </w:r>
      <w:r w:rsidRPr="00D21562">
        <w:t>On receiving the PFCP Session Deletion Response, the CP Functions sends a PDN Session Release Response/PDU Session Release Response to the UE.</w:t>
      </w:r>
    </w:p>
    <w:p w14:paraId="68178096" w14:textId="77777777" w:rsidR="0057504D" w:rsidRDefault="0057504D" w:rsidP="0057504D">
      <w:r w:rsidRPr="00D21562">
        <w:t>When the LNS terminates a L2TP session or a L2TP tunnel, the following applies:</w:t>
      </w:r>
    </w:p>
    <w:p w14:paraId="68ACD60D" w14:textId="77777777" w:rsidR="0057504D" w:rsidRPr="00D21562" w:rsidRDefault="0057504D" w:rsidP="0057504D">
      <w:pPr>
        <w:pStyle w:val="B1"/>
        <w:rPr>
          <w:lang w:val="en-US"/>
        </w:rPr>
      </w:pPr>
      <w:r w:rsidRPr="00D21562">
        <w:t>-</w:t>
      </w:r>
      <w:r w:rsidRPr="00D21562">
        <w:tab/>
        <w:t>The LNS terminates the L2TP session, in which case the UP Function will need to report to the CP Function that the PFCP session is terminated. This can be done by the UP Function sending a PFCP Session Report Request message to the CP, as described in clause</w:t>
      </w:r>
      <w:r>
        <w:rPr>
          <w:lang w:val="en-US"/>
        </w:rPr>
        <w:t> </w:t>
      </w:r>
      <w:r w:rsidRPr="00D21562">
        <w:t>5.18.2 in 3GPP</w:t>
      </w:r>
      <w:r>
        <w:rPr>
          <w:lang w:val="en-US"/>
        </w:rPr>
        <w:t> </w:t>
      </w:r>
      <w:r w:rsidRPr="00D21562">
        <w:t>TS</w:t>
      </w:r>
      <w:r>
        <w:rPr>
          <w:lang w:val="en-US"/>
        </w:rPr>
        <w:t> </w:t>
      </w:r>
      <w:r w:rsidRPr="00D21562">
        <w:t>29.244</w:t>
      </w:r>
      <w:r>
        <w:rPr>
          <w:lang w:val="en-US"/>
        </w:rPr>
        <w:t> </w:t>
      </w:r>
      <w:r>
        <w:rPr>
          <w:rFonts w:hint="eastAsia"/>
          <w:lang w:val="en-US" w:eastAsia="zh-CN"/>
        </w:rPr>
        <w:t>[3]</w:t>
      </w:r>
      <w:r w:rsidRPr="00D21562">
        <w:t>, with an additional LT2P Cause IE indicating the reason for the termination.</w:t>
      </w:r>
    </w:p>
    <w:p w14:paraId="499CAF93" w14:textId="77777777" w:rsidR="0057504D" w:rsidRPr="00D21562" w:rsidRDefault="0057504D" w:rsidP="0057504D">
      <w:pPr>
        <w:pStyle w:val="B1"/>
      </w:pPr>
      <w:r w:rsidRPr="00D21562">
        <w:rPr>
          <w:lang w:val="en-US"/>
        </w:rPr>
        <w:t>-</w:t>
      </w:r>
      <w:r w:rsidRPr="00D21562">
        <w:rPr>
          <w:lang w:val="en-US"/>
        </w:rPr>
        <w:tab/>
      </w:r>
      <w:r w:rsidRPr="00D21562">
        <w:t>The LNS terminates the L2TP tunnel, in which case the UP will need to report to the CP that all the PFCP sessions on the tunnel are terminated. The PFCP Session Report Request message, described in Scenario 1 above can be sent by the UP Function to the CP Function, with an L2TP Cause IE indicating the reason for the termination. That is, each session is terminated individually, instead of having a node-level message, this avoids the need for the CP Function to keep track of the Tunnel IDs per session.</w:t>
      </w:r>
    </w:p>
    <w:p w14:paraId="1B08881A" w14:textId="77777777" w:rsidR="0057504D" w:rsidRPr="00D21562" w:rsidRDefault="0057504D" w:rsidP="0057504D">
      <w:pPr>
        <w:pStyle w:val="B1"/>
      </w:pPr>
      <w:r w:rsidRPr="00D21562">
        <w:t>-</w:t>
      </w:r>
      <w:r w:rsidRPr="00D21562">
        <w:tab/>
        <w:t>The LAC should terminate all L2TP sessions towards an LNS when the connectivity to an LNS is lost. This implies that the UP Function terminates each PFCP session as described in Scenario 2 above.</w:t>
      </w:r>
    </w:p>
    <w:p w14:paraId="3159FDED" w14:textId="77777777" w:rsidR="0057504D" w:rsidRPr="00D21562" w:rsidRDefault="0057504D" w:rsidP="0057504D">
      <w:pPr>
        <w:pStyle w:val="NO"/>
      </w:pPr>
      <w:r w:rsidRPr="00D21562">
        <w:t>NOTE</w:t>
      </w:r>
      <w:r w:rsidRPr="00D21562">
        <w:rPr>
          <w:lang w:val="en-US"/>
        </w:rPr>
        <w:t> </w:t>
      </w:r>
      <w:r w:rsidRPr="00D21562">
        <w:t>1:</w:t>
      </w:r>
      <w:r w:rsidRPr="00D21562">
        <w:rPr>
          <w:lang w:eastAsia="zh-CN"/>
        </w:rPr>
        <w:tab/>
      </w:r>
      <w:r w:rsidRPr="00D21562">
        <w:t>The L2TP session cannot be modified as specified in IETF RFC 2661</w:t>
      </w:r>
      <w:r>
        <w:rPr>
          <w:lang w:val="en-US" w:eastAsia="zh-CN"/>
        </w:rPr>
        <w:t> </w:t>
      </w:r>
      <w:r w:rsidRPr="00D21562">
        <w:t xml:space="preserve">[6]. </w:t>
      </w:r>
    </w:p>
    <w:p w14:paraId="646F3494" w14:textId="77777777" w:rsidR="0057504D" w:rsidRDefault="0057504D" w:rsidP="0057504D">
      <w:pPr>
        <w:pStyle w:val="NO"/>
      </w:pPr>
      <w:r w:rsidRPr="00D21562">
        <w:t>NOTE</w:t>
      </w:r>
      <w:r w:rsidRPr="00D21562">
        <w:rPr>
          <w:lang w:val="en-US"/>
        </w:rPr>
        <w:t> </w:t>
      </w:r>
      <w:r w:rsidRPr="00D21562">
        <w:t>2:</w:t>
      </w:r>
      <w:r w:rsidRPr="00D21562">
        <w:rPr>
          <w:rFonts w:hint="eastAsia"/>
          <w:lang w:eastAsia="zh-CN"/>
        </w:rPr>
        <w:tab/>
      </w:r>
      <w:r w:rsidRPr="00D21562">
        <w:t>L2TP Cause IE provides some causes related to L2TP, which can be a new IE or use existing Cause IE.</w:t>
      </w:r>
    </w:p>
    <w:p w14:paraId="1940F68C" w14:textId="77777777" w:rsidR="0057504D" w:rsidRPr="00D21562" w:rsidRDefault="0057504D" w:rsidP="0057504D">
      <w:pPr>
        <w:pStyle w:val="3"/>
      </w:pPr>
      <w:bookmarkStart w:id="686" w:name="_Toc66461613"/>
      <w:bookmarkStart w:id="687" w:name="_Toc70926405"/>
      <w:bookmarkStart w:id="688" w:name="_Toc89673051"/>
      <w:r w:rsidRPr="00D21562">
        <w:t>6.8.3</w:t>
      </w:r>
      <w:r w:rsidRPr="00D21562">
        <w:tab/>
        <w:t>Impacts on services, entities and interfaces</w:t>
      </w:r>
      <w:bookmarkEnd w:id="686"/>
      <w:bookmarkEnd w:id="687"/>
      <w:bookmarkEnd w:id="688"/>
    </w:p>
    <w:p w14:paraId="6C3F1819" w14:textId="77777777" w:rsidR="0057504D" w:rsidRDefault="0057504D" w:rsidP="0057504D">
      <w:r>
        <w:t xml:space="preserve">The </w:t>
      </w:r>
      <w:r w:rsidRPr="001834BC">
        <w:t xml:space="preserve">Sx/N4 interface needs to be enhanced to convey information required to setup the L2TP sessions/tunnels </w:t>
      </w:r>
      <w:r>
        <w:t xml:space="preserve">to </w:t>
      </w:r>
      <w:r w:rsidRPr="001834BC">
        <w:t>the UP Function.</w:t>
      </w:r>
      <w:r>
        <w:t xml:space="preserve"> The CP Function and UP Function should be able to support the following new IEs for the new L2TP functionality:</w:t>
      </w:r>
    </w:p>
    <w:p w14:paraId="4B8C5C9C" w14:textId="77777777" w:rsidR="0057504D" w:rsidRDefault="0057504D" w:rsidP="0057504D">
      <w:r>
        <w:t>The PFCP Session Establishment Request message from CP Function to UP Function consists of</w:t>
      </w:r>
    </w:p>
    <w:p w14:paraId="62C9AB4E" w14:textId="77777777" w:rsidR="0057504D" w:rsidRPr="00D21562" w:rsidRDefault="0057504D" w:rsidP="0057504D">
      <w:pPr>
        <w:pStyle w:val="B1"/>
        <w:rPr>
          <w:lang w:val="sv-SE" w:eastAsia="zh-CN"/>
        </w:rPr>
      </w:pPr>
      <w:r>
        <w:rPr>
          <w:lang w:val="sv-SE" w:eastAsia="zh-CN"/>
        </w:rPr>
        <w:t>-</w:t>
      </w:r>
      <w:r>
        <w:rPr>
          <w:lang w:val="sv-SE" w:eastAsia="zh-CN"/>
        </w:rPr>
        <w:tab/>
      </w:r>
      <w:r w:rsidRPr="00D21562">
        <w:rPr>
          <w:lang w:val="sv-SE" w:eastAsia="zh-CN"/>
        </w:rPr>
        <w:t xml:space="preserve">L2TP Tunnel Information IE (Conditional: if received from </w:t>
      </w:r>
      <w:r w:rsidRPr="006925A4">
        <w:rPr>
          <w:lang w:val="en-US" w:eastAsia="zh-CN"/>
        </w:rPr>
        <w:t xml:space="preserve">AAA server, e.g. </w:t>
      </w:r>
      <w:r w:rsidRPr="00D21562">
        <w:rPr>
          <w:lang w:val="sv-SE" w:eastAsia="zh-CN"/>
        </w:rPr>
        <w:t>Radius</w:t>
      </w:r>
      <w:r>
        <w:rPr>
          <w:lang w:val="sv-SE" w:eastAsia="zh-CN"/>
        </w:rPr>
        <w:t>/Diameter</w:t>
      </w:r>
      <w:r w:rsidRPr="00D21562">
        <w:rPr>
          <w:lang w:val="sv-SE" w:eastAsia="zh-CN"/>
        </w:rPr>
        <w:t xml:space="preserve"> server or configured in the CP function): </w:t>
      </w:r>
    </w:p>
    <w:p w14:paraId="6DBDB8FB" w14:textId="77777777" w:rsidR="0057504D" w:rsidRPr="00D21562" w:rsidRDefault="0057504D" w:rsidP="0057504D">
      <w:pPr>
        <w:pStyle w:val="B1"/>
      </w:pPr>
      <w:r w:rsidRPr="00D21562">
        <w:rPr>
          <w:lang w:eastAsia="zh-CN"/>
        </w:rPr>
        <w:tab/>
      </w:r>
      <w:r w:rsidRPr="00D21562">
        <w:t>This IE contains information required to setup an LT2P tunnel to an LNS. It contains LNS IP Address, LNS Host Name, Tunnel Password, Tunnel Preference, Tunnel Assignment ID, LAC IP Address, LAC Host Name.</w:t>
      </w:r>
    </w:p>
    <w:p w14:paraId="226E79BC" w14:textId="77777777" w:rsidR="0057504D" w:rsidRPr="00D21562" w:rsidRDefault="0057504D" w:rsidP="0057504D">
      <w:pPr>
        <w:pStyle w:val="B1"/>
        <w:rPr>
          <w:lang w:eastAsia="zh-CN"/>
        </w:rPr>
      </w:pPr>
      <w:r>
        <w:rPr>
          <w:lang w:eastAsia="zh-CN"/>
        </w:rPr>
        <w:lastRenderedPageBreak/>
        <w:t>-</w:t>
      </w:r>
      <w:r>
        <w:rPr>
          <w:lang w:eastAsia="zh-CN"/>
        </w:rPr>
        <w:tab/>
      </w:r>
      <w:r w:rsidRPr="00D21562">
        <w:rPr>
          <w:lang w:eastAsia="zh-CN"/>
        </w:rPr>
        <w:t>L2TP Session Information IE (Mandatory)</w:t>
      </w:r>
    </w:p>
    <w:p w14:paraId="0340E137" w14:textId="77777777" w:rsidR="0057504D" w:rsidRPr="00D21562" w:rsidRDefault="0057504D" w:rsidP="0057504D">
      <w:pPr>
        <w:pStyle w:val="B1"/>
      </w:pPr>
      <w:r w:rsidRPr="00D21562">
        <w:rPr>
          <w:lang w:eastAsia="zh-CN"/>
        </w:rPr>
        <w:tab/>
      </w:r>
      <w:r w:rsidRPr="00D21562">
        <w:t>This IE contains the information to be used for the L2TP session creation. It contains MRU, Called Number, Calling Number, Private Group ID and Request for IP Indication, Request for DNS Indication, Request for NBNS Indication.</w:t>
      </w:r>
    </w:p>
    <w:p w14:paraId="6B0CAC22" w14:textId="77777777" w:rsidR="0057504D" w:rsidRPr="00D21562" w:rsidRDefault="0057504D" w:rsidP="0057504D">
      <w:pPr>
        <w:pStyle w:val="B1"/>
      </w:pPr>
      <w:r w:rsidRPr="00D21562">
        <w:rPr>
          <w:lang w:eastAsia="zh-CN"/>
        </w:rPr>
        <w:tab/>
      </w:r>
      <w:r w:rsidRPr="00D21562">
        <w:t>It may also contain the L2TP User Authentication IE which Authentication Type, Authentication Name, Password, Challenge, Challenge Response.</w:t>
      </w:r>
    </w:p>
    <w:p w14:paraId="60347430" w14:textId="77777777" w:rsidR="0057504D" w:rsidRDefault="0057504D" w:rsidP="0057504D">
      <w:pPr>
        <w:rPr>
          <w:lang w:eastAsia="zh-CN"/>
        </w:rPr>
      </w:pPr>
      <w:r w:rsidRPr="00D21562">
        <w:rPr>
          <w:lang w:eastAsia="zh-CN"/>
        </w:rPr>
        <w:t>The PFCP Session Establishment Response message from UP Function to CP Function consists of</w:t>
      </w:r>
    </w:p>
    <w:p w14:paraId="575A2C21" w14:textId="77777777" w:rsidR="0057504D" w:rsidRPr="00D21562" w:rsidRDefault="0057504D" w:rsidP="0057504D">
      <w:pPr>
        <w:pStyle w:val="B1"/>
        <w:rPr>
          <w:lang w:eastAsia="zh-CN"/>
        </w:rPr>
      </w:pPr>
      <w:r>
        <w:rPr>
          <w:lang w:eastAsia="zh-CN"/>
        </w:rPr>
        <w:t>-</w:t>
      </w:r>
      <w:r>
        <w:rPr>
          <w:lang w:eastAsia="zh-CN"/>
        </w:rPr>
        <w:tab/>
      </w:r>
      <w:r w:rsidRPr="00D21562">
        <w:rPr>
          <w:lang w:eastAsia="zh-CN"/>
        </w:rPr>
        <w:t>Created L2TP Session IE (Mandatory)</w:t>
      </w:r>
    </w:p>
    <w:p w14:paraId="395BCDE6" w14:textId="77777777" w:rsidR="0057504D" w:rsidRPr="00D21562" w:rsidRDefault="0057504D" w:rsidP="0057504D">
      <w:pPr>
        <w:pStyle w:val="B1"/>
      </w:pPr>
      <w:r w:rsidRPr="00D21562">
        <w:rPr>
          <w:lang w:eastAsia="zh-CN"/>
        </w:rPr>
        <w:tab/>
      </w:r>
      <w:r w:rsidRPr="00D21562">
        <w:t>This IE provides the L2TP session information and is for statistics and diagnostics purpose. It contains the following parameters of, LAC IP Address, LAC Port, LAC Tunnel ID, LAC Session ID, LNS IP Address, LNS Port, LNS Tunnel ID, LNS Session ID.</w:t>
      </w:r>
    </w:p>
    <w:p w14:paraId="11F6B737" w14:textId="77777777" w:rsidR="0057504D" w:rsidRPr="00D21562" w:rsidRDefault="0057504D" w:rsidP="0057504D">
      <w:pPr>
        <w:pStyle w:val="B1"/>
      </w:pPr>
      <w:r w:rsidRPr="00D21562">
        <w:rPr>
          <w:lang w:eastAsia="zh-CN"/>
        </w:rPr>
        <w:tab/>
      </w:r>
      <w:r w:rsidRPr="00D21562">
        <w:t xml:space="preserve">It, may, also contain the L2TP Cause IE. This L2TP Cause IE (Optional) that contains the parameters of, Result Code. </w:t>
      </w:r>
    </w:p>
    <w:p w14:paraId="40DF7779" w14:textId="77777777" w:rsidR="0057504D" w:rsidRPr="00D21562" w:rsidRDefault="0057504D" w:rsidP="0057504D">
      <w:pPr>
        <w:pStyle w:val="B1"/>
      </w:pPr>
      <w:r w:rsidRPr="00D21562">
        <w:rPr>
          <w:lang w:eastAsia="zh-CN"/>
        </w:rPr>
        <w:tab/>
      </w:r>
      <w:r w:rsidRPr="00D21562">
        <w:t>The Created L2TP Session IE may also contain the DNS Server Address and NBNS Server Address.</w:t>
      </w:r>
    </w:p>
    <w:p w14:paraId="57F7232A" w14:textId="77777777" w:rsidR="0057504D" w:rsidRPr="001834BC" w:rsidRDefault="0057504D" w:rsidP="0057504D">
      <w:pPr>
        <w:pStyle w:val="NO"/>
      </w:pPr>
      <w:r w:rsidRPr="00D21562">
        <w:t>NOTE:</w:t>
      </w:r>
      <w:r w:rsidRPr="00D21562">
        <w:tab/>
      </w:r>
      <w:r w:rsidRPr="00D21562">
        <w:rPr>
          <w:lang w:val="en-US"/>
        </w:rPr>
        <w:t>AVPs introduced in IETF RFC 2661 [6] and IETF RFC 2868 which are used over Sgi/N6 will be checked by CT3 and possibly be documented in 3GPP TS 29.061 [14] and 3GPP TS 29.561 ]15].</w:t>
      </w:r>
    </w:p>
    <w:p w14:paraId="3F0CE3AA" w14:textId="547DB2E5" w:rsidR="0057504D" w:rsidDel="000507BC" w:rsidRDefault="0057504D" w:rsidP="0057504D">
      <w:pPr>
        <w:pStyle w:val="EditorsNote"/>
        <w:rPr>
          <w:del w:id="689" w:author="C4-220157" w:date="2022-01-24T18:51:00Z"/>
          <w:lang w:val="en-US" w:eastAsia="zh-CN"/>
        </w:rPr>
      </w:pPr>
      <w:del w:id="690" w:author="C4-220157" w:date="2022-01-24T18:51:00Z">
        <w:r w:rsidRPr="00D21562" w:rsidDel="000507BC">
          <w:rPr>
            <w:lang w:val="en-US"/>
          </w:rPr>
          <w:delText>Editor's Note:</w:delText>
        </w:r>
        <w:r w:rsidRPr="00D21562" w:rsidDel="000507BC">
          <w:rPr>
            <w:lang w:val="en-US"/>
          </w:rPr>
          <w:tab/>
          <w:delText>It is FFS whether the UL FAR should contain the LNS IP address to bind the UL traffic with the L2TP tunnel.</w:delText>
        </w:r>
      </w:del>
    </w:p>
    <w:p w14:paraId="6C86CFB1" w14:textId="77777777" w:rsidR="0057504D" w:rsidRPr="00D21562" w:rsidRDefault="0057504D" w:rsidP="0057504D">
      <w:pPr>
        <w:pStyle w:val="3"/>
      </w:pPr>
      <w:bookmarkStart w:id="691" w:name="_Toc66461614"/>
      <w:bookmarkStart w:id="692" w:name="_Toc70926406"/>
      <w:bookmarkStart w:id="693" w:name="_Toc89673052"/>
      <w:r w:rsidRPr="00D21562">
        <w:t>6.8.4</w:t>
      </w:r>
      <w:r w:rsidRPr="00D21562">
        <w:tab/>
        <w:t>End to End Signalling Flow</w:t>
      </w:r>
      <w:bookmarkEnd w:id="691"/>
      <w:bookmarkEnd w:id="692"/>
      <w:bookmarkEnd w:id="693"/>
    </w:p>
    <w:p w14:paraId="0ADA9877" w14:textId="77777777" w:rsidR="0057504D" w:rsidRPr="00D21562" w:rsidRDefault="0057504D" w:rsidP="0057504D">
      <w:bookmarkStart w:id="694" w:name="_Hlk62642687"/>
      <w:r w:rsidRPr="00D21562">
        <w:t xml:space="preserve">The end to end signalling flow in this clause is for information. </w:t>
      </w:r>
      <w:bookmarkEnd w:id="694"/>
      <w:r w:rsidRPr="00D21562">
        <w:t xml:space="preserve">For the procedure described below, it is a prerequisite that the UE is already registered into the 5GC, and both SMF and UPF support L2TP feature. </w:t>
      </w:r>
    </w:p>
    <w:p w14:paraId="7F17B4B7" w14:textId="77777777" w:rsidR="0057504D" w:rsidRPr="00D21562" w:rsidRDefault="0057504D" w:rsidP="0057504D">
      <w:pPr>
        <w:pStyle w:val="NO"/>
        <w:rPr>
          <w:lang w:val="en-US" w:eastAsia="zh-CN"/>
        </w:rPr>
      </w:pPr>
      <w:r w:rsidRPr="00D21562">
        <w:rPr>
          <w:lang w:val="en-US" w:eastAsia="zh-CN"/>
        </w:rPr>
        <w:t>N</w:t>
      </w:r>
      <w:r>
        <w:rPr>
          <w:lang w:val="en-US" w:eastAsia="zh-CN"/>
        </w:rPr>
        <w:t>OTE </w:t>
      </w:r>
      <w:r w:rsidRPr="00D21562">
        <w:rPr>
          <w:lang w:val="en-US" w:eastAsia="zh-CN"/>
        </w:rPr>
        <w:t>1:</w:t>
      </w:r>
      <w:r>
        <w:rPr>
          <w:lang w:val="en-US" w:eastAsia="zh-CN"/>
        </w:rPr>
        <w:tab/>
      </w:r>
      <w:r w:rsidRPr="00D21562">
        <w:rPr>
          <w:lang w:val="en-US" w:eastAsia="zh-CN"/>
        </w:rPr>
        <w:t>The scenario where the UE sends actual PPP frames/signaling towards the LAC, which involves back and forth message exchanges between the UE and LAC, for example, for LCP Negotiation is not in scope. The UE may send any such LCP-based information or authentication information (authentication protocol supported by the UE, that is, PAP/CHAP, and credentials such as username/password) to the SMF via the PCO.</w:t>
      </w:r>
    </w:p>
    <w:p w14:paraId="4B7CC61E" w14:textId="77777777" w:rsidR="0057504D" w:rsidRPr="00D21562" w:rsidRDefault="0057504D" w:rsidP="0057504D">
      <w:pPr>
        <w:pStyle w:val="NO"/>
        <w:rPr>
          <w:lang w:val="en-US" w:eastAsia="zh-CN"/>
        </w:rPr>
      </w:pPr>
      <w:r>
        <w:rPr>
          <w:lang w:val="en-US" w:eastAsia="zh-CN"/>
        </w:rPr>
        <w:t>NOTE </w:t>
      </w:r>
      <w:r w:rsidRPr="00D21562">
        <w:rPr>
          <w:lang w:val="en-US" w:eastAsia="zh-CN"/>
        </w:rPr>
        <w:t>2:</w:t>
      </w:r>
      <w:r w:rsidRPr="00D21562">
        <w:rPr>
          <w:lang w:val="en-US" w:eastAsia="zh-CN"/>
        </w:rPr>
        <w:tab/>
        <w:t>The description is based on L2TP version 2, which is widely deployed in the network.</w:t>
      </w:r>
    </w:p>
    <w:p w14:paraId="0CC94DA2" w14:textId="77777777" w:rsidR="0057504D" w:rsidRDefault="0057504D" w:rsidP="0057504D">
      <w:pPr>
        <w:pStyle w:val="NO"/>
      </w:pPr>
      <w:r>
        <w:rPr>
          <w:lang w:val="en-US" w:eastAsia="zh-CN"/>
        </w:rPr>
        <w:t>NOTE </w:t>
      </w:r>
      <w:r w:rsidRPr="00D21562">
        <w:rPr>
          <w:lang w:val="en-US" w:eastAsia="zh-CN"/>
        </w:rPr>
        <w:t>3:</w:t>
      </w:r>
      <w:r w:rsidRPr="00D21562">
        <w:rPr>
          <w:lang w:val="en-US" w:eastAsia="zh-CN"/>
        </w:rPr>
        <w:tab/>
        <w:t>Similar end to end signalling flow applies for a PDN connection creation procedure when the UE is registered in EPS and request to establish a PDN connection towards a Packet Data Network requiring L2TP support.</w:t>
      </w:r>
    </w:p>
    <w:p w14:paraId="21B40670" w14:textId="77777777" w:rsidR="0057504D" w:rsidRPr="00B90D4A" w:rsidRDefault="0057504D" w:rsidP="0057504D">
      <w:pPr>
        <w:pStyle w:val="TH"/>
      </w:pPr>
      <w:r w:rsidRPr="00D21562">
        <w:lastRenderedPageBreak/>
        <w:t xml:space="preserve"> </w:t>
      </w:r>
      <w:r w:rsidRPr="009B72D5">
        <w:object w:dxaOrig="15553" w:dyaOrig="14389" w14:anchorId="07C8C087">
          <v:shape id="_x0000_i1042" type="#_x0000_t75" style="width:482.35pt;height:446.1pt" o:ole="">
            <v:imagedata r:id="rId41" o:title=""/>
          </v:shape>
          <o:OLEObject Type="Embed" ProgID="Visio.Drawing.15" ShapeID="_x0000_i1042" DrawAspect="Content" ObjectID="_1704556084" r:id="rId42"/>
        </w:object>
      </w:r>
    </w:p>
    <w:p w14:paraId="1267AE36" w14:textId="77777777" w:rsidR="0057504D" w:rsidRPr="00D21562" w:rsidRDefault="0057504D" w:rsidP="0057504D">
      <w:pPr>
        <w:pStyle w:val="TF"/>
        <w:rPr>
          <w:lang w:eastAsia="zh-CN"/>
        </w:rPr>
      </w:pPr>
      <w:r w:rsidRPr="00D21562">
        <w:t xml:space="preserve">Figure </w:t>
      </w:r>
      <w:r w:rsidRPr="00B90D4A">
        <w:t>6.8.4-1</w:t>
      </w:r>
      <w:r w:rsidRPr="00D21562">
        <w:t>: Detailed L2TP Signalling for Tunnel/Session Setup</w:t>
      </w:r>
    </w:p>
    <w:p w14:paraId="2E9317F3" w14:textId="77777777" w:rsidR="0057504D" w:rsidRPr="00D21562" w:rsidRDefault="0057504D" w:rsidP="0057504D">
      <w:pPr>
        <w:pStyle w:val="B1"/>
        <w:rPr>
          <w:lang w:val="en-US" w:eastAsia="zh-CN"/>
        </w:rPr>
      </w:pPr>
      <w:r>
        <w:rPr>
          <w:lang w:eastAsia="zh-CN"/>
        </w:rPr>
        <w:t>1.</w:t>
      </w:r>
      <w:r>
        <w:rPr>
          <w:lang w:eastAsia="zh-CN"/>
        </w:rPr>
        <w:tab/>
      </w:r>
      <w:r w:rsidRPr="00D21562">
        <w:rPr>
          <w:lang w:val="en-US" w:eastAsia="zh-CN"/>
        </w:rPr>
        <w:t xml:space="preserve">The SMF receives a PDU session establishment request from the UE. </w:t>
      </w:r>
    </w:p>
    <w:p w14:paraId="5C0A7FF2" w14:textId="77777777" w:rsidR="0057504D" w:rsidRPr="00D21562" w:rsidRDefault="0057504D" w:rsidP="0057504D">
      <w:pPr>
        <w:pStyle w:val="B1"/>
      </w:pPr>
      <w:r>
        <w:rPr>
          <w:rFonts w:hint="eastAsia"/>
          <w:lang w:eastAsia="zh-CN"/>
        </w:rPr>
        <w:tab/>
      </w:r>
      <w:r w:rsidRPr="00D21562">
        <w:t>The UE may include additional (protocol) data (e.g. configuration parameters, error codes or messages/events) associated with an external protocol or an application in the PCO, e.g. the authentication information for PAP and/or CHAP, IPCP/PPP information to request DNS and NBNS Server. The CP Function may optionally be locally configured with the UE authentication information for a given DNN/APN.</w:t>
      </w:r>
    </w:p>
    <w:p w14:paraId="19DB495F" w14:textId="77777777" w:rsidR="0057504D" w:rsidRPr="00D21562" w:rsidRDefault="0057504D" w:rsidP="0057504D">
      <w:pPr>
        <w:pStyle w:val="B1"/>
      </w:pPr>
      <w:r>
        <w:rPr>
          <w:rFonts w:hint="eastAsia"/>
          <w:lang w:eastAsia="zh-CN"/>
        </w:rPr>
        <w:tab/>
      </w:r>
      <w:r w:rsidRPr="00D21562">
        <w:t>The SMF may determine that an L2TP session is required for the PDU session based on local configuration (e.g. DNN/S-NSSAI). The SMF may retrieve the L2TP Tunnel parameters from external servers such as RADIUS/</w:t>
      </w:r>
      <w:r>
        <w:t>Diameter/</w:t>
      </w:r>
      <w:r w:rsidRPr="00D21562">
        <w:t>AAA server, as described in step 2 below, or be configured locally.</w:t>
      </w:r>
    </w:p>
    <w:p w14:paraId="0C9A8EEB" w14:textId="77777777" w:rsidR="0057504D" w:rsidRPr="00D21562" w:rsidRDefault="0057504D" w:rsidP="0057504D">
      <w:pPr>
        <w:pStyle w:val="B1"/>
      </w:pPr>
      <w:r>
        <w:rPr>
          <w:rFonts w:hint="eastAsia"/>
          <w:lang w:eastAsia="zh-CN"/>
        </w:rPr>
        <w:tab/>
      </w:r>
      <w:r w:rsidRPr="00D21562">
        <w:t>The L2TP Tunnel parameters include the LNS Ipv4/Ipv6 address, LNS hostname, Tunnel Password, Tunnel Assignment ID, Tunnel Private Group ID.</w:t>
      </w:r>
    </w:p>
    <w:p w14:paraId="206972D6" w14:textId="77777777" w:rsidR="0057504D" w:rsidRDefault="0057504D" w:rsidP="0057504D">
      <w:pPr>
        <w:pStyle w:val="B1"/>
      </w:pPr>
      <w:r w:rsidRPr="00B90D4A">
        <w:tab/>
        <w:t xml:space="preserve">Based on operator configuration, the Calling Number and the Called Number values may be configured to </w:t>
      </w:r>
      <w:r w:rsidRPr="00D21562">
        <w:t>take the form of IMSI/MSISDN and APN Name, respectively.</w:t>
      </w:r>
      <w:r w:rsidRPr="00D21562">
        <w:br/>
      </w:r>
      <w:r w:rsidRPr="00D21562">
        <w:br/>
        <w:t>The Tunnel Assignment ID is used to indicate to LAC (i.e. UP function) the particular L2TP tunnel to which a L2TP session is to be assigned, as described in clause</w:t>
      </w:r>
      <w:r>
        <w:rPr>
          <w:lang w:val="en-US"/>
        </w:rPr>
        <w:t> </w:t>
      </w:r>
      <w:r w:rsidRPr="00D21562">
        <w:t xml:space="preserve">3.7 of </w:t>
      </w:r>
      <w:r>
        <w:rPr>
          <w:rFonts w:hint="eastAsia"/>
          <w:lang w:eastAsia="zh-CN"/>
        </w:rPr>
        <w:t>IETF</w:t>
      </w:r>
      <w:r>
        <w:rPr>
          <w:lang w:val="en-US" w:eastAsia="zh-CN"/>
        </w:rPr>
        <w:t> </w:t>
      </w:r>
      <w:r w:rsidRPr="00D21562">
        <w:t>RFC 2868</w:t>
      </w:r>
      <w:r w:rsidRPr="00B90D4A">
        <w:t> [9]</w:t>
      </w:r>
      <w:r>
        <w:t xml:space="preserve"> and clause</w:t>
      </w:r>
      <w:r>
        <w:rPr>
          <w:lang w:val="en-US"/>
        </w:rPr>
        <w:t> </w:t>
      </w:r>
      <w:r>
        <w:t xml:space="preserve">4.5.8 of </w:t>
      </w:r>
      <w:r w:rsidRPr="009B72D5">
        <w:rPr>
          <w:rFonts w:hint="eastAsia"/>
          <w:lang w:eastAsia="zh-CN"/>
        </w:rPr>
        <w:lastRenderedPageBreak/>
        <w:t>IETF</w:t>
      </w:r>
      <w:r w:rsidRPr="009B72D5">
        <w:rPr>
          <w:lang w:val="en-US" w:eastAsia="zh-CN"/>
        </w:rPr>
        <w:t> </w:t>
      </w:r>
      <w:r w:rsidRPr="009B72D5">
        <w:t>RFC</w:t>
      </w:r>
      <w:r>
        <w:rPr>
          <w:lang w:val="en-US"/>
        </w:rPr>
        <w:t> </w:t>
      </w:r>
      <w:r>
        <w:t>7155</w:t>
      </w:r>
      <w:r>
        <w:rPr>
          <w:lang w:val="en-US"/>
        </w:rPr>
        <w:t> </w:t>
      </w:r>
      <w:r>
        <w:t>[16]</w:t>
      </w:r>
      <w:r w:rsidRPr="00B90D4A">
        <w:t xml:space="preserve">. </w:t>
      </w:r>
      <w:r w:rsidRPr="00B90D4A">
        <w:br/>
      </w:r>
      <w:r w:rsidRPr="00B90D4A">
        <w:br/>
        <w:t>NBNS server is s a server responsible for maintaining a list of mappings between NetBIOS computer names and network addresses for a network that uses NetBIOS as its naming service.</w:t>
      </w:r>
    </w:p>
    <w:p w14:paraId="08674EB1" w14:textId="77777777" w:rsidR="0057504D" w:rsidRPr="00D21562" w:rsidRDefault="0057504D" w:rsidP="0057504D">
      <w:pPr>
        <w:pStyle w:val="B1"/>
        <w:rPr>
          <w:lang w:val="en-US" w:eastAsia="zh-CN"/>
        </w:rPr>
      </w:pPr>
      <w:r>
        <w:rPr>
          <w:lang w:val="en-US" w:eastAsia="zh-CN"/>
        </w:rPr>
        <w:t>2.</w:t>
      </w:r>
      <w:r>
        <w:rPr>
          <w:lang w:val="en-US" w:eastAsia="zh-CN"/>
        </w:rPr>
        <w:tab/>
      </w:r>
      <w:r w:rsidRPr="00D21562">
        <w:rPr>
          <w:lang w:val="en-US" w:eastAsia="zh-CN"/>
        </w:rPr>
        <w:t>The SMF may retrieve the L2TP Tunnel Parameters from the RADIUS/</w:t>
      </w:r>
      <w:r>
        <w:rPr>
          <w:lang w:val="en-US" w:eastAsia="zh-CN"/>
        </w:rPr>
        <w:t>Diameter/</w:t>
      </w:r>
      <w:r w:rsidRPr="00D21562">
        <w:rPr>
          <w:lang w:val="en-US" w:eastAsia="zh-CN"/>
        </w:rPr>
        <w:t>AAA Server by sending a "Access Request" message</w:t>
      </w:r>
      <w:r>
        <w:rPr>
          <w:lang w:val="en-US" w:eastAsia="zh-CN"/>
        </w:rPr>
        <w:t xml:space="preserve"> </w:t>
      </w:r>
      <w:r w:rsidRPr="000961FE">
        <w:rPr>
          <w:lang w:val="en-US" w:eastAsia="zh-CN"/>
        </w:rPr>
        <w:t xml:space="preserve">or </w:t>
      </w:r>
      <w:r>
        <w:rPr>
          <w:lang w:val="en-US" w:eastAsia="zh-CN"/>
        </w:rPr>
        <w:t>"</w:t>
      </w:r>
      <w:r w:rsidRPr="000961FE">
        <w:rPr>
          <w:lang w:val="en-US" w:eastAsia="zh-CN"/>
        </w:rPr>
        <w:t>Diameter EAP Request</w:t>
      </w:r>
      <w:r>
        <w:rPr>
          <w:lang w:val="en-US" w:eastAsia="zh-CN"/>
        </w:rPr>
        <w:t xml:space="preserve"> (DER)"</w:t>
      </w:r>
      <w:r w:rsidRPr="000961FE">
        <w:rPr>
          <w:lang w:val="en-US" w:eastAsia="zh-CN"/>
        </w:rPr>
        <w:t xml:space="preserve"> message</w:t>
      </w:r>
      <w:r w:rsidRPr="00D21562">
        <w:rPr>
          <w:lang w:val="en-US" w:eastAsia="zh-CN"/>
        </w:rPr>
        <w:t xml:space="preserve">. </w:t>
      </w:r>
    </w:p>
    <w:p w14:paraId="7E4292B2" w14:textId="77777777" w:rsidR="0057504D" w:rsidRPr="00D21562" w:rsidRDefault="0057504D" w:rsidP="0057504D">
      <w:pPr>
        <w:pStyle w:val="B1"/>
      </w:pPr>
      <w:r>
        <w:rPr>
          <w:rFonts w:hint="eastAsia"/>
          <w:lang w:eastAsia="zh-CN"/>
        </w:rPr>
        <w:tab/>
      </w:r>
      <w:r w:rsidRPr="00D21562">
        <w:t xml:space="preserve">The following tunnel parameters can be retrieved, based on </w:t>
      </w:r>
      <w:r>
        <w:t>IETF</w:t>
      </w:r>
      <w:r>
        <w:rPr>
          <w:lang w:val="en-US"/>
        </w:rPr>
        <w:t> </w:t>
      </w:r>
      <w:r w:rsidRPr="00D21562">
        <w:t>RFC</w:t>
      </w:r>
      <w:r>
        <w:rPr>
          <w:lang w:val="en-US"/>
        </w:rPr>
        <w:t> </w:t>
      </w:r>
      <w:r w:rsidRPr="00D21562">
        <w:t>2868</w:t>
      </w:r>
      <w:r>
        <w:rPr>
          <w:lang w:val="en-US"/>
        </w:rPr>
        <w:t> [9]</w:t>
      </w:r>
      <w:r>
        <w:t xml:space="preserve"> and IETF</w:t>
      </w:r>
      <w:r>
        <w:rPr>
          <w:lang w:val="en-US"/>
        </w:rPr>
        <w:t> </w:t>
      </w:r>
      <w:r>
        <w:t>RFC</w:t>
      </w:r>
      <w:r>
        <w:rPr>
          <w:lang w:val="en-US"/>
        </w:rPr>
        <w:t> </w:t>
      </w:r>
      <w:r>
        <w:t>7155</w:t>
      </w:r>
      <w:r>
        <w:rPr>
          <w:lang w:val="en-US"/>
        </w:rPr>
        <w:t> [16]</w:t>
      </w:r>
      <w:r w:rsidRPr="00D21562">
        <w:t>: Tunnel Password, Tunnel Assignment ID, Tunnel Private Group ID. In addition, it can also, provide the L2TP version, LNS Ipv4/Ipv6 address, LNS hostname, which can also be locally configured on the CP Function.</w:t>
      </w:r>
    </w:p>
    <w:p w14:paraId="5B02B1EB" w14:textId="77777777" w:rsidR="0057504D" w:rsidRPr="00D21562" w:rsidRDefault="0057504D" w:rsidP="0057504D">
      <w:pPr>
        <w:pStyle w:val="B1"/>
      </w:pPr>
      <w:r>
        <w:rPr>
          <w:rFonts w:hint="eastAsia"/>
          <w:lang w:eastAsia="zh-CN"/>
        </w:rPr>
        <w:tab/>
      </w:r>
      <w:r w:rsidRPr="00D21562">
        <w:t>The Tunnel Private Group ID is used to identify the session as belonging to a group that should receive some specific handling in the LNS. The Tunnel Assignment ID (TAID) is used to select an L2TP tunnel and have all the sessions created with the same TAID value in the same L2TP tunnel, and sessions with other Tunnel Assignment ID (TAID) value shall not be created on that tunnel.</w:t>
      </w:r>
    </w:p>
    <w:p w14:paraId="11707CEF" w14:textId="77777777" w:rsidR="0057504D" w:rsidRPr="00D21562" w:rsidRDefault="0057504D" w:rsidP="0057504D">
      <w:pPr>
        <w:pStyle w:val="B1"/>
      </w:pPr>
      <w:r>
        <w:rPr>
          <w:rFonts w:hint="eastAsia"/>
          <w:lang w:eastAsia="zh-CN"/>
        </w:rPr>
        <w:tab/>
      </w:r>
      <w:r w:rsidRPr="00D21562">
        <w:t>The RADIUS/</w:t>
      </w:r>
      <w:r>
        <w:t>Diameter/</w:t>
      </w:r>
      <w:r w:rsidRPr="00D21562">
        <w:t xml:space="preserve">AAA server responds with an </w:t>
      </w:r>
      <w:r>
        <w:t>"</w:t>
      </w:r>
      <w:r w:rsidRPr="00D21562">
        <w:t>Access Response</w:t>
      </w:r>
      <w:r>
        <w:t>"</w:t>
      </w:r>
      <w:r w:rsidRPr="00D21562">
        <w:t xml:space="preserve"> message</w:t>
      </w:r>
      <w:r>
        <w:t xml:space="preserve"> </w:t>
      </w:r>
      <w:r w:rsidRPr="000961FE">
        <w:t xml:space="preserve">or </w:t>
      </w:r>
      <w:r>
        <w:t>"</w:t>
      </w:r>
      <w:r w:rsidRPr="000961FE">
        <w:t>Diameter EAP Answer</w:t>
      </w:r>
      <w:r>
        <w:t xml:space="preserve"> (DEA)"</w:t>
      </w:r>
      <w:r w:rsidRPr="000961FE">
        <w:t xml:space="preserve"> message</w:t>
      </w:r>
      <w:r w:rsidRPr="00D21562">
        <w:t>, containing the L2TP parameters, such as, Tunnel Password, Tunnel Assignment ID (TAID), Tunnel Private Group ID, the L2TP version, LNS Ipv4/Ipv6 address and LNS hostname.</w:t>
      </w:r>
    </w:p>
    <w:p w14:paraId="23759A44" w14:textId="77777777" w:rsidR="0057504D" w:rsidRPr="00D21562" w:rsidRDefault="0057504D" w:rsidP="0057504D">
      <w:pPr>
        <w:pStyle w:val="B1"/>
      </w:pPr>
      <w:r>
        <w:rPr>
          <w:lang w:val="en-US" w:eastAsia="zh-CN"/>
        </w:rPr>
        <w:t>3.</w:t>
      </w:r>
      <w:r>
        <w:rPr>
          <w:lang w:val="en-US" w:eastAsia="zh-CN"/>
        </w:rPr>
        <w:tab/>
      </w:r>
      <w:r w:rsidRPr="00D21562">
        <w:rPr>
          <w:lang w:val="en-US" w:eastAsia="zh-CN"/>
        </w:rPr>
        <w:t>If L2TP protocol is determined to support the PDN connection/PDU session, the SMF selects a UPF supporting L2TP and be configured with the LAC name/addresses (which may be included in response from Radius/</w:t>
      </w:r>
      <w:r>
        <w:rPr>
          <w:lang w:val="en-US" w:eastAsia="zh-CN"/>
        </w:rPr>
        <w:t>Diameter/</w:t>
      </w:r>
      <w:r w:rsidRPr="00D21562">
        <w:rPr>
          <w:lang w:val="en-US" w:eastAsia="zh-CN"/>
        </w:rPr>
        <w:t xml:space="preserve">AAA server) and then requests the UPF to setup an L2TP session towards the L2TP server (LNS). For a given DNN/APN requiring L2TP function, multiple LACs may be configured to be connected multiple LNSs in the Data Network.  </w:t>
      </w:r>
      <w:r w:rsidRPr="00D21562">
        <w:t>A UPF may be configured with the multiple LAC names and addresses for a given APN/DNN.</w:t>
      </w:r>
    </w:p>
    <w:p w14:paraId="71ABFA71" w14:textId="77777777" w:rsidR="0057504D" w:rsidRDefault="0057504D" w:rsidP="0057504D">
      <w:pPr>
        <w:pStyle w:val="B1"/>
      </w:pPr>
      <w:r>
        <w:rPr>
          <w:rFonts w:hint="eastAsia"/>
          <w:lang w:eastAsia="zh-CN"/>
        </w:rPr>
        <w:tab/>
      </w:r>
      <w:r w:rsidRPr="00D21562">
        <w:t>The SMF sends PFCP Session Establishment Request to the UPF, which includes L2TP Tunnel Information for setting up a L2TP tunnel and L2TP Session Information to setup a L2TP session, together with the information for authentication used during L2TP Tunnel setup, as well as for L2TP session. See clause</w:t>
      </w:r>
      <w:r>
        <w:rPr>
          <w:lang w:val="en-US"/>
        </w:rPr>
        <w:t> </w:t>
      </w:r>
      <w:r w:rsidRPr="00D21562">
        <w:t>6.8</w:t>
      </w:r>
      <w:r w:rsidRPr="00593F22">
        <w:t xml:space="preserve">.5. </w:t>
      </w:r>
    </w:p>
    <w:p w14:paraId="6DB3B5C9" w14:textId="77777777" w:rsidR="0057504D" w:rsidRPr="00D21562" w:rsidRDefault="0057504D" w:rsidP="0057504D">
      <w:pPr>
        <w:pStyle w:val="B1"/>
      </w:pPr>
      <w:r>
        <w:rPr>
          <w:rFonts w:hint="eastAsia"/>
          <w:lang w:eastAsia="zh-CN"/>
        </w:rPr>
        <w:tab/>
      </w:r>
      <w:r w:rsidRPr="00D21562">
        <w:t>The L2TP Tunnel Information includes Tunnel Password, Tunnel Assignment ID (TAID), Tunnel Private Group ID, the L2TP version, LNS Ipv4/Ipv6 address and LNS hostname.</w:t>
      </w:r>
    </w:p>
    <w:p w14:paraId="2251E039" w14:textId="77777777" w:rsidR="0057504D" w:rsidRPr="00D21562" w:rsidRDefault="0057504D" w:rsidP="0057504D">
      <w:pPr>
        <w:pStyle w:val="B1"/>
      </w:pPr>
      <w:r>
        <w:rPr>
          <w:rFonts w:hint="eastAsia"/>
          <w:lang w:eastAsia="zh-CN"/>
        </w:rPr>
        <w:tab/>
      </w:r>
      <w:r w:rsidRPr="00D21562">
        <w:t xml:space="preserve">The L2TP Session Information includes specific information related to the PDU session, e.g. a Calling Number which may be set to UE's SUPI, an indication to instruct that the UPF shall request the LNS to allocate an IP address for the PDU session, indications to instruct that the UPF shall request the LNS to provide DNS server addresses or NBNS server addresses, the MRU (Maximum Receive Unit) to use (based on the MTU size). </w:t>
      </w:r>
    </w:p>
    <w:p w14:paraId="3A13BC74" w14:textId="77777777" w:rsidR="0057504D" w:rsidRPr="00D21562" w:rsidRDefault="0057504D" w:rsidP="0057504D">
      <w:pPr>
        <w:pStyle w:val="B1"/>
      </w:pPr>
      <w:r>
        <w:rPr>
          <w:rFonts w:hint="eastAsia"/>
          <w:lang w:eastAsia="zh-CN"/>
        </w:rPr>
        <w:tab/>
      </w:r>
      <w:r w:rsidRPr="00D21562">
        <w:t>If the UE IP address should be allocated by the UPF (or the LNS), the SMF indicates this in the UE IP Address I</w:t>
      </w:r>
      <w:r>
        <w:t>E</w:t>
      </w:r>
      <w:r w:rsidRPr="00D21562">
        <w:t>s in the PDRs and/or Traffic Endpoints.</w:t>
      </w:r>
    </w:p>
    <w:p w14:paraId="22318E80" w14:textId="77777777" w:rsidR="0057504D" w:rsidRPr="00D21562" w:rsidRDefault="0057504D" w:rsidP="0057504D">
      <w:pPr>
        <w:pStyle w:val="B1"/>
        <w:rPr>
          <w:lang w:val="en-US" w:eastAsia="zh-CN"/>
        </w:rPr>
      </w:pPr>
      <w:r>
        <w:rPr>
          <w:lang w:val="en-US" w:eastAsia="zh-CN"/>
        </w:rPr>
        <w:t>4.</w:t>
      </w:r>
      <w:r>
        <w:rPr>
          <w:lang w:val="en-US" w:eastAsia="zh-CN"/>
        </w:rPr>
        <w:tab/>
      </w:r>
      <w:r w:rsidRPr="00D21562">
        <w:rPr>
          <w:lang w:val="en-US" w:eastAsia="zh-CN"/>
        </w:rPr>
        <w:t xml:space="preserve">The UPF checks if any existing L2TP can be used to serve the PDU session according to the information provided in the L2TP Tunnel Information. </w:t>
      </w:r>
      <w:r w:rsidRPr="00D21562">
        <w:rPr>
          <w:lang w:val="en-US" w:eastAsia="zh-CN"/>
        </w:rPr>
        <w:br/>
      </w:r>
      <w:r w:rsidRPr="00D21562">
        <w:rPr>
          <w:lang w:val="en-US" w:eastAsia="zh-CN"/>
        </w:rPr>
        <w:br/>
        <w:t>If the UPF decides to setup a new L2TP tunnel, it initiates L2TP Tunnel establishment by sending an SCCRQ message towards the LNS, the UPF will allocate a Tunnel ID, and it may include a CHAP Challenge to authenticate the LNS. The Challenge and Challenge Response (to be included in SCCCN) is produced by the UPF using the Tunnel Password received from the SMF.</w:t>
      </w:r>
    </w:p>
    <w:p w14:paraId="62348E9A" w14:textId="77777777" w:rsidR="0057504D" w:rsidRPr="00D21562" w:rsidRDefault="0057504D" w:rsidP="0057504D">
      <w:pPr>
        <w:pStyle w:val="B1"/>
      </w:pPr>
      <w:r>
        <w:rPr>
          <w:rFonts w:hint="eastAsia"/>
          <w:lang w:eastAsia="zh-CN"/>
        </w:rPr>
        <w:tab/>
      </w:r>
      <w:r w:rsidRPr="00D21562">
        <w:t xml:space="preserve">The LNS responds with an SCCRP message, containing its allocated Tunnel ID and a CHAP Challenge Response to the Challenge in SCCRQ. Optionally, the SCCRP message from the LNS may also contain a CHAP Challenge message towards the UPF, to authenticate the UPF. </w:t>
      </w:r>
    </w:p>
    <w:p w14:paraId="154F9C70" w14:textId="77777777" w:rsidR="0057504D" w:rsidRPr="00D21562" w:rsidRDefault="0057504D" w:rsidP="0057504D">
      <w:pPr>
        <w:pStyle w:val="B1"/>
      </w:pPr>
      <w:r>
        <w:rPr>
          <w:rFonts w:hint="eastAsia"/>
          <w:lang w:eastAsia="zh-CN"/>
        </w:rPr>
        <w:tab/>
      </w:r>
      <w:r w:rsidRPr="00D21562">
        <w:t xml:space="preserve">The UPF then responds with a Challenge response for tunnel authentication in the SCCCN message. An L2TP Tunnel is established after the tunnel authentication is successful, with the reception of the SCCCN message sent by the UPF to the LNS. </w:t>
      </w:r>
    </w:p>
    <w:p w14:paraId="2A313D25" w14:textId="77777777" w:rsidR="0057504D" w:rsidRPr="00D21562" w:rsidRDefault="0057504D" w:rsidP="0057504D">
      <w:pPr>
        <w:pStyle w:val="B1"/>
      </w:pPr>
      <w:r>
        <w:rPr>
          <w:rFonts w:hint="eastAsia"/>
          <w:lang w:eastAsia="zh-CN"/>
        </w:rPr>
        <w:tab/>
      </w:r>
      <w:r w:rsidRPr="00D21562">
        <w:t>If the UPF decides to use an already existing L2TP Tunnel for the requested PDU Session from the SMF, it proceeds with step 5 below.</w:t>
      </w:r>
    </w:p>
    <w:p w14:paraId="3E0380B8" w14:textId="77777777" w:rsidR="0057504D" w:rsidRPr="00B90D4A" w:rsidRDefault="0057504D" w:rsidP="0057504D">
      <w:pPr>
        <w:pStyle w:val="B1"/>
      </w:pPr>
      <w:r>
        <w:rPr>
          <w:rFonts w:hint="eastAsia"/>
          <w:lang w:eastAsia="zh-CN"/>
        </w:rPr>
        <w:tab/>
      </w:r>
      <w:r w:rsidRPr="00B90D4A">
        <w:t xml:space="preserve">See also </w:t>
      </w:r>
      <w:r>
        <w:rPr>
          <w:rFonts w:hint="eastAsia"/>
          <w:lang w:eastAsia="zh-CN"/>
        </w:rPr>
        <w:t>IETF</w:t>
      </w:r>
      <w:r>
        <w:rPr>
          <w:lang w:val="en-US" w:eastAsia="zh-CN"/>
        </w:rPr>
        <w:t> </w:t>
      </w:r>
      <w:r>
        <w:t>RFC</w:t>
      </w:r>
      <w:r>
        <w:rPr>
          <w:lang w:val="en-US"/>
        </w:rPr>
        <w:t> </w:t>
      </w:r>
      <w:r>
        <w:t>2661</w:t>
      </w:r>
      <w:r>
        <w:rPr>
          <w:lang w:val="en-US"/>
        </w:rPr>
        <w:t> </w:t>
      </w:r>
      <w:r w:rsidRPr="00B90D4A">
        <w:t>[6].</w:t>
      </w:r>
    </w:p>
    <w:p w14:paraId="276DE93D" w14:textId="77777777" w:rsidR="0057504D" w:rsidRPr="00D21562" w:rsidRDefault="0057504D" w:rsidP="0057504D">
      <w:pPr>
        <w:pStyle w:val="B1"/>
        <w:rPr>
          <w:lang w:val="en-US" w:eastAsia="zh-CN"/>
        </w:rPr>
      </w:pPr>
      <w:r w:rsidRPr="00D21562">
        <w:rPr>
          <w:lang w:val="en-US" w:eastAsia="zh-CN"/>
        </w:rPr>
        <w:lastRenderedPageBreak/>
        <w:t>5.</w:t>
      </w:r>
      <w:r w:rsidRPr="00D21562">
        <w:rPr>
          <w:lang w:val="en-US" w:eastAsia="zh-CN"/>
        </w:rPr>
        <w:tab/>
        <w:t xml:space="preserve">Once the L2TP Tunnel is established (or already present) between the UPF and the LNS for the PDU Session requested by the UE, the UPF proceeds with L2TP Session setup towards the LNS.    </w:t>
      </w:r>
    </w:p>
    <w:p w14:paraId="3E998D32" w14:textId="77777777" w:rsidR="0057504D" w:rsidRPr="00B90D4A" w:rsidRDefault="0057504D" w:rsidP="0057504D">
      <w:pPr>
        <w:pStyle w:val="B1"/>
      </w:pPr>
      <w:r>
        <w:rPr>
          <w:rFonts w:hint="eastAsia"/>
          <w:lang w:eastAsia="zh-CN"/>
        </w:rPr>
        <w:tab/>
      </w:r>
      <w:r w:rsidRPr="00B90D4A">
        <w:t xml:space="preserve">The UPF sends an ICRQ message towards the LNS, which contains the Tunnel ID assigned by the LNS, its assigned Session ID, and optionally, the Calling Number and Called Number. The LNS responds with an ICRP message and provides the Session ID assigned by it to the UPF. </w:t>
      </w:r>
    </w:p>
    <w:p w14:paraId="23CA8E4F" w14:textId="77777777" w:rsidR="0057504D" w:rsidRPr="00B90D4A" w:rsidRDefault="0057504D" w:rsidP="0057504D">
      <w:pPr>
        <w:pStyle w:val="B1"/>
      </w:pPr>
      <w:r>
        <w:rPr>
          <w:rFonts w:hint="eastAsia"/>
          <w:lang w:eastAsia="zh-CN"/>
        </w:rPr>
        <w:tab/>
      </w:r>
      <w:r w:rsidRPr="00B90D4A">
        <w:t xml:space="preserve">The UPF then sends an ICCN message. The UPF includes the UE authentication information from the SMF received via PCO in step 1. In addition, the UPF (LAC) will act as a PPP endpoint to use LCP to communicate some link control parameters, e.g. MRU; to use PAP/CHAP to perform an authentication procedure; to use IPCP to request PDU Session IP Address, DNS and/or NBNS server address(es). </w:t>
      </w:r>
    </w:p>
    <w:p w14:paraId="2CC229B1" w14:textId="77777777" w:rsidR="0057504D" w:rsidRPr="00B90D4A" w:rsidRDefault="0057504D" w:rsidP="0057504D">
      <w:pPr>
        <w:pStyle w:val="B1"/>
      </w:pPr>
      <w:r>
        <w:rPr>
          <w:rFonts w:hint="eastAsia"/>
          <w:lang w:eastAsia="zh-CN"/>
        </w:rPr>
        <w:tab/>
      </w:r>
      <w:r w:rsidRPr="00B90D4A">
        <w:t xml:space="preserve">If proxy authentication is employed, the same ICCN message also provides the Proxy Authen Type and corresponding proxy authentication information to the LNS. This authentication information includes the fields of Proxy Authen Name, Proxy Authen Challenge, Proxy Authen ID and Proxy Authen Response.  </w:t>
      </w:r>
    </w:p>
    <w:p w14:paraId="2FC63F99" w14:textId="77777777" w:rsidR="0057504D" w:rsidRPr="00B90D4A" w:rsidRDefault="0057504D" w:rsidP="0057504D">
      <w:pPr>
        <w:pStyle w:val="B1"/>
      </w:pPr>
      <w:r>
        <w:rPr>
          <w:rFonts w:hint="eastAsia"/>
          <w:lang w:eastAsia="zh-CN"/>
        </w:rPr>
        <w:tab/>
      </w:r>
      <w:r w:rsidRPr="00B90D4A">
        <w:t>If proxy authentication is successful, a success will be returned.</w:t>
      </w:r>
    </w:p>
    <w:p w14:paraId="63829151" w14:textId="77777777" w:rsidR="0057504D" w:rsidRPr="00B90D4A" w:rsidRDefault="0057504D" w:rsidP="0057504D">
      <w:pPr>
        <w:pStyle w:val="B1"/>
      </w:pPr>
      <w:r>
        <w:rPr>
          <w:rFonts w:hint="eastAsia"/>
          <w:lang w:eastAsia="zh-CN"/>
        </w:rPr>
        <w:tab/>
      </w:r>
      <w:r w:rsidRPr="00B90D4A">
        <w:t xml:space="preserve">Otherwise, after the reception of the ICCN message, the LNS responds with a ZLB Ack Message. After the reception of ZLB Ack message, the LAC and LNS will use PPP LCP to communicate link specific control parameter, and indicate Authentication type, then either PPP PAP/CHAP takes place. The PPP IPCP transactions takes places to retrieve UE IP Address and/or DNS and/or NBNS server address. </w:t>
      </w:r>
    </w:p>
    <w:p w14:paraId="230DCE3C" w14:textId="77777777" w:rsidR="0057504D" w:rsidRDefault="0057504D" w:rsidP="0057504D">
      <w:pPr>
        <w:pStyle w:val="NO"/>
        <w:rPr>
          <w:lang w:val="en-US" w:eastAsia="zh-CN"/>
        </w:rPr>
      </w:pPr>
      <w:r w:rsidRPr="00D21562">
        <w:rPr>
          <w:lang w:val="en-US" w:eastAsia="zh-CN"/>
        </w:rPr>
        <w:t>Note:</w:t>
      </w:r>
      <w:r w:rsidRPr="00D21562">
        <w:rPr>
          <w:lang w:val="en-US" w:eastAsia="zh-CN"/>
        </w:rPr>
        <w:tab/>
        <w:t>In case the SMF sends a challenge and response for CHAP authentication, but, the LNS requires PAP, the L2TP session setup will fail, since the information required to perform PAP authentication is not available. If the UE sends PAP information, but, the LNS requires CHAP, the password sent by the UE can be used for CHAP authentication.</w:t>
      </w:r>
    </w:p>
    <w:p w14:paraId="63AD864C" w14:textId="77777777" w:rsidR="0057504D" w:rsidRPr="00B90D4A" w:rsidRDefault="0057504D" w:rsidP="0057504D">
      <w:pPr>
        <w:pStyle w:val="B1"/>
      </w:pPr>
      <w:r>
        <w:rPr>
          <w:rFonts w:hint="eastAsia"/>
          <w:lang w:eastAsia="zh-CN"/>
        </w:rPr>
        <w:tab/>
      </w:r>
      <w:r w:rsidRPr="00B90D4A">
        <w:t>See</w:t>
      </w:r>
      <w:r>
        <w:t xml:space="preserve"> also </w:t>
      </w:r>
      <w:r>
        <w:rPr>
          <w:rFonts w:hint="eastAsia"/>
          <w:lang w:eastAsia="zh-CN"/>
        </w:rPr>
        <w:t>IETF</w:t>
      </w:r>
      <w:r>
        <w:rPr>
          <w:lang w:val="en-US" w:eastAsia="zh-CN"/>
        </w:rPr>
        <w:t> </w:t>
      </w:r>
      <w:r>
        <w:t>RFC</w:t>
      </w:r>
      <w:r>
        <w:rPr>
          <w:lang w:val="en-US"/>
        </w:rPr>
        <w:t> </w:t>
      </w:r>
      <w:r>
        <w:t>2661</w:t>
      </w:r>
      <w:r>
        <w:rPr>
          <w:lang w:val="en-US"/>
        </w:rPr>
        <w:t> </w:t>
      </w:r>
      <w:r w:rsidRPr="00B90D4A">
        <w:t>[6].</w:t>
      </w:r>
    </w:p>
    <w:p w14:paraId="1305FBC9" w14:textId="77777777" w:rsidR="0057504D" w:rsidRPr="00D21562" w:rsidRDefault="0057504D" w:rsidP="0057504D">
      <w:pPr>
        <w:pStyle w:val="B1"/>
        <w:rPr>
          <w:lang w:val="en-US" w:eastAsia="zh-CN"/>
        </w:rPr>
      </w:pPr>
      <w:r w:rsidRPr="00D21562">
        <w:rPr>
          <w:lang w:val="en-US" w:eastAsia="zh-CN"/>
        </w:rPr>
        <w:t>6.</w:t>
      </w:r>
      <w:r w:rsidRPr="00D21562">
        <w:rPr>
          <w:lang w:val="en-US" w:eastAsia="zh-CN"/>
        </w:rPr>
        <w:tab/>
        <w:t>The status of the L2TP session setup is sent by the UPF to the SMF in a PFCP Session Establishment Response.</w:t>
      </w:r>
    </w:p>
    <w:p w14:paraId="67991041" w14:textId="77777777" w:rsidR="0057504D" w:rsidRPr="00D21562" w:rsidRDefault="0057504D" w:rsidP="0057504D">
      <w:pPr>
        <w:pStyle w:val="B1"/>
      </w:pPr>
      <w:r w:rsidRPr="00B90D4A">
        <w:t>7.</w:t>
      </w:r>
      <w:r w:rsidRPr="00B90D4A">
        <w:tab/>
        <w:t xml:space="preserve">The </w:t>
      </w:r>
      <w:r w:rsidRPr="00D21562">
        <w:t xml:space="preserve">SMF </w:t>
      </w:r>
      <w:r w:rsidRPr="00B90D4A">
        <w:t>sends a PDU Session Establishment Response to the UE and the user data session is initiated, which contains the DNS and NBNS Server information.</w:t>
      </w:r>
    </w:p>
    <w:p w14:paraId="76117D54" w14:textId="77777777" w:rsidR="0057504D" w:rsidRPr="00C76120" w:rsidRDefault="0057504D" w:rsidP="0057504D">
      <w:pPr>
        <w:pStyle w:val="3"/>
      </w:pPr>
      <w:bookmarkStart w:id="695" w:name="_Toc66461615"/>
      <w:bookmarkStart w:id="696" w:name="_Toc70926407"/>
      <w:bookmarkStart w:id="697" w:name="_Toc89673053"/>
      <w:r>
        <w:t>6.8</w:t>
      </w:r>
      <w:r w:rsidRPr="00D84614">
        <w:t>.</w:t>
      </w:r>
      <w:r>
        <w:t>5</w:t>
      </w:r>
      <w:r w:rsidRPr="00D84614">
        <w:tab/>
      </w:r>
      <w:r w:rsidRPr="00275F92">
        <w:t>Security Considerations for L2TP Tunnel and Session Management</w:t>
      </w:r>
      <w:bookmarkEnd w:id="695"/>
      <w:bookmarkEnd w:id="696"/>
      <w:bookmarkEnd w:id="697"/>
      <w:r w:rsidRPr="00275F92">
        <w:t xml:space="preserve"> </w:t>
      </w:r>
    </w:p>
    <w:p w14:paraId="1801F90D" w14:textId="77777777" w:rsidR="0057504D" w:rsidRPr="00771D3E" w:rsidRDefault="0057504D" w:rsidP="0057504D">
      <w:pPr>
        <w:pStyle w:val="4"/>
      </w:pPr>
      <w:bookmarkStart w:id="698" w:name="_Toc66461616"/>
      <w:bookmarkStart w:id="699" w:name="_Toc70926408"/>
      <w:bookmarkStart w:id="700" w:name="_Toc89673054"/>
      <w:r>
        <w:t>6.8.5.1</w:t>
      </w:r>
      <w:r>
        <w:rPr>
          <w:rFonts w:hint="eastAsia"/>
          <w:lang w:eastAsia="zh-CN"/>
        </w:rPr>
        <w:tab/>
      </w:r>
      <w:r>
        <w:t>Security handling during an L2TP Tunnel Establishment</w:t>
      </w:r>
      <w:bookmarkEnd w:id="698"/>
      <w:bookmarkEnd w:id="699"/>
      <w:bookmarkEnd w:id="700"/>
    </w:p>
    <w:p w14:paraId="1EBC332E" w14:textId="77777777" w:rsidR="0057504D" w:rsidRPr="00042B3F" w:rsidRDefault="0057504D" w:rsidP="0057504D">
      <w:pPr>
        <w:rPr>
          <w:lang w:val="en-US"/>
        </w:rPr>
      </w:pPr>
      <w:r>
        <w:rPr>
          <w:lang w:val="en-US"/>
        </w:rPr>
        <w:t xml:space="preserve">During an L2TP Tunnel establishment, LAC and LNS use CHAP-like </w:t>
      </w:r>
      <w:r w:rsidRPr="00042B3F">
        <w:rPr>
          <w:lang w:val="en-US"/>
        </w:rPr>
        <w:t>tunnel</w:t>
      </w:r>
      <w:r>
        <w:rPr>
          <w:lang w:val="en-US"/>
        </w:rPr>
        <w:t xml:space="preserve"> </w:t>
      </w:r>
      <w:r w:rsidRPr="00042B3F">
        <w:rPr>
          <w:lang w:val="en-US"/>
        </w:rPr>
        <w:t xml:space="preserve">authentication </w:t>
      </w:r>
      <w:r>
        <w:rPr>
          <w:lang w:val="en-US"/>
        </w:rPr>
        <w:t>mechanism</w:t>
      </w:r>
      <w:r w:rsidRPr="00042B3F">
        <w:rPr>
          <w:lang w:val="en-US"/>
        </w:rPr>
        <w:t xml:space="preserve"> </w:t>
      </w:r>
      <w:r>
        <w:rPr>
          <w:lang w:val="en-US"/>
        </w:rPr>
        <w:t xml:space="preserve">to authenticate each other as specified in clause 5.1.1 of IETF RFC 2661 [6]. </w:t>
      </w:r>
      <w:r w:rsidRPr="00042B3F">
        <w:rPr>
          <w:lang w:val="en-US"/>
        </w:rPr>
        <w:t>If an</w:t>
      </w:r>
      <w:r>
        <w:rPr>
          <w:lang w:val="en-US"/>
        </w:rPr>
        <w:t xml:space="preserve"> </w:t>
      </w:r>
      <w:r w:rsidRPr="00042B3F">
        <w:rPr>
          <w:lang w:val="en-US"/>
        </w:rPr>
        <w:t>LAC or LNS wishes to authenticate the identity of the peer it is</w:t>
      </w:r>
      <w:r>
        <w:rPr>
          <w:lang w:val="en-US"/>
        </w:rPr>
        <w:t xml:space="preserve"> </w:t>
      </w:r>
      <w:r w:rsidRPr="00042B3F">
        <w:rPr>
          <w:lang w:val="en-US"/>
        </w:rPr>
        <w:t>contacting or being contacted by, a Challenge AVP is included in the</w:t>
      </w:r>
      <w:r>
        <w:rPr>
          <w:lang w:val="en-US"/>
        </w:rPr>
        <w:t xml:space="preserve"> </w:t>
      </w:r>
      <w:r w:rsidRPr="00042B3F">
        <w:rPr>
          <w:lang w:val="en-US"/>
        </w:rPr>
        <w:t>SCCRQ or SCCRP message. If a Challenge AVP is received in an SCCRQ or</w:t>
      </w:r>
      <w:r>
        <w:rPr>
          <w:lang w:val="en-US"/>
        </w:rPr>
        <w:t xml:space="preserve"> </w:t>
      </w:r>
      <w:r w:rsidRPr="00042B3F">
        <w:rPr>
          <w:lang w:val="en-US"/>
        </w:rPr>
        <w:t>SCCRP, a Challenge Response AVP MUST be sent in the following SCCRP</w:t>
      </w:r>
      <w:r>
        <w:rPr>
          <w:lang w:val="en-US"/>
        </w:rPr>
        <w:t xml:space="preserve"> </w:t>
      </w:r>
      <w:r w:rsidRPr="00042B3F">
        <w:rPr>
          <w:lang w:val="en-US"/>
        </w:rPr>
        <w:t>or SCCCN, respectively. If the expected response and response</w:t>
      </w:r>
      <w:r>
        <w:rPr>
          <w:lang w:val="en-US"/>
        </w:rPr>
        <w:t xml:space="preserve"> </w:t>
      </w:r>
      <w:r w:rsidRPr="00042B3F">
        <w:rPr>
          <w:lang w:val="en-US"/>
        </w:rPr>
        <w:t>received from a peer does not match, establishment of the tunnel MUST be disallowed.</w:t>
      </w:r>
    </w:p>
    <w:p w14:paraId="35041BD1" w14:textId="77777777" w:rsidR="0057504D" w:rsidRPr="009D4825" w:rsidRDefault="0057504D" w:rsidP="0057504D">
      <w:pPr>
        <w:rPr>
          <w:lang w:val="en-US"/>
        </w:rPr>
      </w:pPr>
      <w:r w:rsidRPr="00042B3F">
        <w:rPr>
          <w:lang w:val="en-US"/>
        </w:rPr>
        <w:t>To participate in tunnel authentication, a single shared secret MUST</w:t>
      </w:r>
      <w:r>
        <w:rPr>
          <w:lang w:val="en-US"/>
        </w:rPr>
        <w:t xml:space="preserve"> </w:t>
      </w:r>
      <w:r w:rsidRPr="00042B3F">
        <w:rPr>
          <w:lang w:val="en-US"/>
        </w:rPr>
        <w:t>exist between the LAC and LNS</w:t>
      </w:r>
      <w:r>
        <w:rPr>
          <w:lang w:val="en-US"/>
        </w:rPr>
        <w:t xml:space="preserve">, i.e. </w:t>
      </w:r>
      <w:r w:rsidRPr="009D4825">
        <w:rPr>
          <w:lang w:val="en-US"/>
        </w:rPr>
        <w:t>the UP Function needs to have the same shared secret as at the L</w:t>
      </w:r>
      <w:r>
        <w:rPr>
          <w:lang w:val="en-US"/>
        </w:rPr>
        <w:t>NS</w:t>
      </w:r>
      <w:r w:rsidRPr="009D4825">
        <w:rPr>
          <w:lang w:val="en-US"/>
        </w:rPr>
        <w:t xml:space="preserve"> to generate a CHAP </w:t>
      </w:r>
      <w:r>
        <w:rPr>
          <w:lang w:val="en-US"/>
        </w:rPr>
        <w:t xml:space="preserve">Challenge or </w:t>
      </w:r>
      <w:r w:rsidRPr="009D4825">
        <w:rPr>
          <w:lang w:val="en-US"/>
        </w:rPr>
        <w:t>Challenge Response</w:t>
      </w:r>
      <w:r>
        <w:rPr>
          <w:lang w:val="en-US"/>
        </w:rPr>
        <w:t xml:space="preserve"> towards the LNS</w:t>
      </w:r>
      <w:r w:rsidRPr="009D4825">
        <w:rPr>
          <w:lang w:val="en-US"/>
        </w:rPr>
        <w:t>. The UP Function should</w:t>
      </w:r>
      <w:r>
        <w:rPr>
          <w:lang w:val="en-US"/>
        </w:rPr>
        <w:t xml:space="preserve"> be able to</w:t>
      </w:r>
      <w:r w:rsidRPr="009D4825">
        <w:rPr>
          <w:lang w:val="en-US"/>
        </w:rPr>
        <w:t xml:space="preserve"> receive this shared secret from the CP Function</w:t>
      </w:r>
      <w:r>
        <w:rPr>
          <w:lang w:val="en-US"/>
        </w:rPr>
        <w:t>, which receives such information from a radius server</w:t>
      </w:r>
      <w:r w:rsidRPr="009D4825">
        <w:rPr>
          <w:lang w:val="en-US"/>
        </w:rPr>
        <w:t xml:space="preserve">. </w:t>
      </w:r>
    </w:p>
    <w:p w14:paraId="79ABEBED" w14:textId="77777777" w:rsidR="0057504D" w:rsidRPr="00B90D4A" w:rsidRDefault="0057504D" w:rsidP="0057504D">
      <w:r w:rsidRPr="00B90D4A">
        <w:t>Such shared secret is retrieved by the CP Function from RADIUS via the encrypted "Tunnel-Password" AVP in the Radius Access-Accept message (see clause</w:t>
      </w:r>
      <w:r>
        <w:rPr>
          <w:lang w:val="en-US"/>
        </w:rPr>
        <w:t> </w:t>
      </w:r>
      <w:r w:rsidRPr="00B90D4A">
        <w:t>3.5 of IETF RFC 2868</w:t>
      </w:r>
      <w:r>
        <w:rPr>
          <w:lang w:val="en-US"/>
        </w:rPr>
        <w:t> </w:t>
      </w:r>
      <w:r>
        <w:rPr>
          <w:rFonts w:hint="eastAsia"/>
          <w:lang w:val="en-US" w:eastAsia="zh-CN"/>
        </w:rPr>
        <w:t>[9]</w:t>
      </w:r>
      <w:r w:rsidRPr="00B90D4A">
        <w:t>). The CP Function possesses a shared secret, that is also known to the RADIUS server, to be able to decrypt the "Tunnel-Password" AVP. The CP Function, then, sends this shared secret decrypted from the "tunnel-password" to the UP Function, and the UP Function generates a Challenge or Challenge Response using this secret included in SCCRQ or SCCCN to the LNS to establish L2TP Tunnel.</w:t>
      </w:r>
    </w:p>
    <w:p w14:paraId="5386DC7B" w14:textId="77777777" w:rsidR="0057504D" w:rsidRPr="00B90D4A" w:rsidRDefault="0057504D" w:rsidP="0057504D">
      <w:r w:rsidRPr="00B90D4A">
        <w:t>When the CP Function sends the L2TP tunnel password to the UP Function over N4 via PFCP, whether the tunnel password should be sent in a protected manner, e.g. encrypted, and how is the encryption achieved needs SA3 to provide further guideline.</w:t>
      </w:r>
    </w:p>
    <w:p w14:paraId="77C53E69" w14:textId="77777777" w:rsidR="0057504D" w:rsidRPr="00771D3E" w:rsidRDefault="0057504D" w:rsidP="0057504D">
      <w:pPr>
        <w:pStyle w:val="4"/>
      </w:pPr>
      <w:bookmarkStart w:id="701" w:name="_Toc66461617"/>
      <w:bookmarkStart w:id="702" w:name="_Toc70926409"/>
      <w:bookmarkStart w:id="703" w:name="_Toc89673055"/>
      <w:r>
        <w:lastRenderedPageBreak/>
        <w:t>6.8.5.2</w:t>
      </w:r>
      <w:r>
        <w:rPr>
          <w:rFonts w:hint="eastAsia"/>
          <w:lang w:eastAsia="zh-CN"/>
        </w:rPr>
        <w:tab/>
      </w:r>
      <w:r>
        <w:t>Security handling during an L2TP Session Establishment</w:t>
      </w:r>
      <w:bookmarkEnd w:id="701"/>
      <w:bookmarkEnd w:id="702"/>
      <w:bookmarkEnd w:id="703"/>
    </w:p>
    <w:p w14:paraId="64F83947" w14:textId="77777777" w:rsidR="0057504D" w:rsidRPr="00B90D4A" w:rsidRDefault="0057504D" w:rsidP="0057504D">
      <w:r w:rsidRPr="00B90D4A">
        <w:t xml:space="preserve">In order to setup an L2TP session for a PDN connection or a PDU Session, either PAP or CHAP authentication mechanisms may be used. The PPP authentication mechanisms of PAP and CHAP are described in detail in IETF RFC 1334 [12]. </w:t>
      </w:r>
    </w:p>
    <w:p w14:paraId="21BA51CE" w14:textId="77777777" w:rsidR="0057504D" w:rsidRPr="00B90D4A" w:rsidRDefault="0057504D" w:rsidP="0057504D">
      <w:r w:rsidRPr="00B90D4A">
        <w:t>Any PPP-based configuration information, e.g. for PAP or CHAP, is received from the UE, which is included in the PCO, e.g. in the PDU Session Establishment Request message or Create Session Request sent towards the CP Function. The clause</w:t>
      </w:r>
      <w:r>
        <w:rPr>
          <w:lang w:val="en-US"/>
        </w:rPr>
        <w:t> </w:t>
      </w:r>
      <w:r w:rsidRPr="00B90D4A">
        <w:t>10.5.6.3 in 3GPP</w:t>
      </w:r>
      <w:r>
        <w:rPr>
          <w:lang w:val="en-US"/>
        </w:rPr>
        <w:t> </w:t>
      </w:r>
      <w:r w:rsidRPr="00B90D4A">
        <w:t>TS</w:t>
      </w:r>
      <w:r>
        <w:rPr>
          <w:lang w:val="en-US"/>
        </w:rPr>
        <w:t> </w:t>
      </w:r>
      <w:r w:rsidRPr="00B90D4A">
        <w:t xml:space="preserve">24.008 [11] specifies that the UE can send the PAP/CHAP authentication information as configuration protocol option lists in PCO to the CP Function. </w:t>
      </w:r>
    </w:p>
    <w:p w14:paraId="03E10CBA" w14:textId="77777777" w:rsidR="0057504D" w:rsidRPr="00B90D4A" w:rsidRDefault="0057504D" w:rsidP="0057504D">
      <w:r w:rsidRPr="00B90D4A">
        <w:t xml:space="preserve">The PAP authentication information from the UE in PCO consists of username and password. However, when CHAP authentication is being used by the UE, the UE sends the CHAP Challenge and Response in the PCO, which can be used by the UP Function (as Proxy Authen Challenge and Proxy Authen Challenge Response included in the ICCN message) and send towards the LAC to verify. </w:t>
      </w:r>
    </w:p>
    <w:p w14:paraId="6BB1FA95" w14:textId="77777777" w:rsidR="0057504D" w:rsidRPr="00B90D4A" w:rsidRDefault="0057504D" w:rsidP="0057504D">
      <w:r w:rsidRPr="00B90D4A">
        <w:t>Whether such authentication information received from UE via PCO which is related to establish a L2TP session, should be sent in a protected manner, e.g. encrypted, and how is the encryption achieved needs SA3 to provide further guideline.</w:t>
      </w:r>
    </w:p>
    <w:p w14:paraId="25E71D1E" w14:textId="77777777" w:rsidR="0057504D" w:rsidRPr="00C919D3" w:rsidRDefault="0057504D" w:rsidP="0057504D">
      <w:pPr>
        <w:pStyle w:val="4"/>
      </w:pPr>
      <w:bookmarkStart w:id="704" w:name="_Hlk61429529"/>
      <w:bookmarkStart w:id="705" w:name="_Toc66461618"/>
      <w:bookmarkStart w:id="706" w:name="_Toc70926410"/>
      <w:bookmarkStart w:id="707" w:name="_Toc89673056"/>
      <w:r>
        <w:t>6.8</w:t>
      </w:r>
      <w:r w:rsidRPr="00C919D3">
        <w:t>.5.3</w:t>
      </w:r>
      <w:r>
        <w:rPr>
          <w:rFonts w:hint="eastAsia"/>
          <w:lang w:eastAsia="zh-CN"/>
        </w:rPr>
        <w:tab/>
      </w:r>
      <w:r>
        <w:t xml:space="preserve">Potential </w:t>
      </w:r>
      <w:r w:rsidRPr="00C919D3">
        <w:t>alternative solutions</w:t>
      </w:r>
      <w:bookmarkEnd w:id="704"/>
      <w:bookmarkEnd w:id="705"/>
      <w:bookmarkEnd w:id="706"/>
      <w:bookmarkEnd w:id="707"/>
    </w:p>
    <w:p w14:paraId="2E54CC76" w14:textId="77777777" w:rsidR="0057504D" w:rsidRPr="00B90D4A" w:rsidRDefault="0057504D" w:rsidP="0057504D">
      <w:r w:rsidRPr="00B90D4A">
        <w:t>A security mechanism may be required to send aforementioned information (Tunnel-Password (for L2TP tunnel), User name and password for PAP, Challenge and Challenge Response for CHAP (for L2TP session) as described in 6.8.5.1 and 6.8.5.2 from the CP function to the UP function, based on operator policy, e.g. when the CP function and UP function are in different security domains. The following is a list of alternatives that can be considered:</w:t>
      </w:r>
    </w:p>
    <w:p w14:paraId="06348610" w14:textId="77777777" w:rsidR="0057504D" w:rsidRPr="009D4825" w:rsidRDefault="0057504D" w:rsidP="0057504D">
      <w:pPr>
        <w:pStyle w:val="B1"/>
        <w:rPr>
          <w:lang w:val="en-US"/>
        </w:rPr>
      </w:pPr>
      <w:r>
        <w:rPr>
          <w:lang w:val="en-US"/>
        </w:rPr>
        <w:t>-</w:t>
      </w:r>
      <w:r>
        <w:rPr>
          <w:lang w:val="en-US"/>
        </w:rPr>
        <w:tab/>
        <w:t>Relying on the Network domain security, e.g. using IPSec, as specified in 3GPP TS 33.210 [10]. If so, there is no need to develop any further security mechanism to protect the aforementioned information.</w:t>
      </w:r>
    </w:p>
    <w:p w14:paraId="2807DA52" w14:textId="77777777" w:rsidR="0057504D" w:rsidRPr="009D4825" w:rsidRDefault="0057504D" w:rsidP="0057504D">
      <w:pPr>
        <w:pStyle w:val="B1"/>
        <w:rPr>
          <w:lang w:val="en-US"/>
        </w:rPr>
      </w:pPr>
      <w:r>
        <w:rPr>
          <w:lang w:val="en-US"/>
        </w:rPr>
        <w:t>-</w:t>
      </w:r>
      <w:r>
        <w:rPr>
          <w:lang w:val="en-US"/>
        </w:rPr>
        <w:tab/>
        <w:t xml:space="preserve">Using </w:t>
      </w:r>
      <w:r>
        <w:t>DTLS over N4/Sxb when supporting L2TP, as described in IETF RFC</w:t>
      </w:r>
      <w:r>
        <w:rPr>
          <w:lang w:val="en-US"/>
        </w:rPr>
        <w:t> </w:t>
      </w:r>
      <w:r>
        <w:t>6347 [13].</w:t>
      </w:r>
    </w:p>
    <w:p w14:paraId="504F52B5" w14:textId="77777777" w:rsidR="0057504D" w:rsidRPr="009D4825" w:rsidRDefault="0057504D" w:rsidP="0057504D">
      <w:pPr>
        <w:pStyle w:val="B1"/>
        <w:rPr>
          <w:lang w:val="en-US"/>
        </w:rPr>
      </w:pPr>
      <w:r>
        <w:rPr>
          <w:lang w:val="en-US"/>
        </w:rPr>
        <w:t>-</w:t>
      </w:r>
      <w:r>
        <w:rPr>
          <w:lang w:val="en-US"/>
        </w:rPr>
        <w:tab/>
        <w:t xml:space="preserve">Using </w:t>
      </w:r>
      <w:r>
        <w:t xml:space="preserve">partial encryption of the sensitive data like RADIUS for tunnel password, as described in IETF RFC 2868, clause 3.5, where CP function and UP function is configured with a shared secret. </w:t>
      </w:r>
    </w:p>
    <w:p w14:paraId="0E24B835" w14:textId="57097AAF" w:rsidR="0057504D" w:rsidDel="00EA559F" w:rsidRDefault="0057504D" w:rsidP="0057504D">
      <w:pPr>
        <w:pStyle w:val="EditorsNote"/>
        <w:rPr>
          <w:del w:id="708" w:author="C4-220363" w:date="2022-01-24T18:54:00Z"/>
          <w:lang w:val="en-US"/>
        </w:rPr>
      </w:pPr>
      <w:del w:id="709" w:author="C4-220363" w:date="2022-01-24T18:54:00Z">
        <w:r w:rsidDel="00EA559F">
          <w:rPr>
            <w:lang w:val="en-US"/>
          </w:rPr>
          <w:delText>Editor's Note:</w:delText>
        </w:r>
        <w:r w:rsidDel="00EA559F">
          <w:rPr>
            <w:lang w:val="en-US"/>
          </w:rPr>
          <w:tab/>
          <w:delText xml:space="preserve">The listed alternatives is just for information, and it is up to SA3 to decide which solution to use. </w:delText>
        </w:r>
      </w:del>
    </w:p>
    <w:p w14:paraId="31BB838D" w14:textId="644A8E66" w:rsidR="0057504D" w:rsidRDefault="0057504D" w:rsidP="0057504D">
      <w:pPr>
        <w:pStyle w:val="4"/>
        <w:rPr>
          <w:ins w:id="710" w:author="C4-220363" w:date="2022-01-24T18:55:00Z"/>
        </w:rPr>
      </w:pPr>
      <w:bookmarkStart w:id="711" w:name="_Toc66461619"/>
      <w:bookmarkStart w:id="712" w:name="_Toc70926411"/>
      <w:bookmarkStart w:id="713" w:name="_Toc89673057"/>
      <w:r>
        <w:t>6.8.5.4</w:t>
      </w:r>
      <w:r>
        <w:rPr>
          <w:rFonts w:hint="eastAsia"/>
          <w:lang w:eastAsia="zh-CN"/>
        </w:rPr>
        <w:tab/>
      </w:r>
      <w:r>
        <w:t>Conclusions</w:t>
      </w:r>
      <w:bookmarkEnd w:id="711"/>
      <w:bookmarkEnd w:id="712"/>
      <w:bookmarkEnd w:id="713"/>
    </w:p>
    <w:p w14:paraId="1B45D6B8" w14:textId="0576BC10" w:rsidR="00EA559F" w:rsidRPr="00EA559F" w:rsidRDefault="00EA559F" w:rsidP="00EA559F">
      <w:pPr>
        <w:pPrChange w:id="714" w:author="C4-220363" w:date="2022-01-24T18:55:00Z">
          <w:pPr>
            <w:pStyle w:val="4"/>
          </w:pPr>
        </w:pPrChange>
      </w:pPr>
      <w:ins w:id="715" w:author="C4-220363" w:date="2022-01-24T18:55:00Z">
        <w:r w:rsidRPr="00B90D4A">
          <w:t>A</w:t>
        </w:r>
        <w:r>
          <w:t xml:space="preserve">s per suggested in SA3 LS (S3-212365), the NDS/IP mechanism (as specified in 3GPP TS 33.210 [10]) shall be used, if </w:t>
        </w:r>
        <w:r w:rsidRPr="00263A74">
          <w:rPr>
            <w:iCs/>
            <w:color w:val="000000"/>
            <w:lang w:eastAsia="zh-CN"/>
          </w:rPr>
          <w:t xml:space="preserve">the </w:t>
        </w:r>
        <w:r>
          <w:rPr>
            <w:iCs/>
            <w:color w:val="000000"/>
            <w:lang w:eastAsia="zh-CN"/>
          </w:rPr>
          <w:t>i</w:t>
        </w:r>
        <w:r w:rsidRPr="00263A74">
          <w:rPr>
            <w:iCs/>
            <w:color w:val="000000"/>
            <w:lang w:eastAsia="zh-CN"/>
          </w:rPr>
          <w:t xml:space="preserve">nformation </w:t>
        </w:r>
        <w:r>
          <w:rPr>
            <w:iCs/>
            <w:color w:val="000000"/>
            <w:lang w:eastAsia="zh-CN"/>
          </w:rPr>
          <w:t xml:space="preserve">transferred </w:t>
        </w:r>
        <w:r w:rsidRPr="00263A74">
          <w:rPr>
            <w:iCs/>
            <w:color w:val="000000"/>
            <w:lang w:eastAsia="zh-CN"/>
          </w:rPr>
          <w:t>from the CP function to the UP function</w:t>
        </w:r>
        <w:r>
          <w:rPr>
            <w:iCs/>
            <w:color w:val="000000"/>
            <w:lang w:eastAsia="zh-CN"/>
          </w:rPr>
          <w:t xml:space="preserve"> needs to be protected.</w:t>
        </w:r>
      </w:ins>
    </w:p>
    <w:p w14:paraId="01B277D7" w14:textId="2C3FB714" w:rsidR="0057504D" w:rsidRPr="00D21562" w:rsidDel="00EA559F" w:rsidRDefault="0057504D" w:rsidP="0057504D">
      <w:pPr>
        <w:pStyle w:val="EditorsNote"/>
        <w:rPr>
          <w:del w:id="716" w:author="C4-220363" w:date="2022-01-24T18:55:00Z"/>
        </w:rPr>
      </w:pPr>
      <w:del w:id="717" w:author="C4-220363" w:date="2022-01-24T18:55:00Z">
        <w:r w:rsidDel="00EA559F">
          <w:delText>Editor's Note: It is suggested to send LS to SA3 to ask for guideline. Based on the feedback, the conclusion is documented.</w:delText>
        </w:r>
      </w:del>
    </w:p>
    <w:p w14:paraId="36AC2EC0" w14:textId="77777777" w:rsidR="0057504D" w:rsidRPr="00D21562" w:rsidRDefault="0057504D" w:rsidP="0057504D">
      <w:pPr>
        <w:pStyle w:val="2"/>
        <w:rPr>
          <w:lang w:eastAsia="zh-CN"/>
        </w:rPr>
      </w:pPr>
      <w:bookmarkStart w:id="718" w:name="_Toc56438105"/>
      <w:bookmarkStart w:id="719" w:name="_Toc56438247"/>
      <w:bookmarkStart w:id="720" w:name="_Toc56438321"/>
      <w:bookmarkStart w:id="721" w:name="_Toc57274191"/>
      <w:bookmarkStart w:id="722" w:name="_Toc57274660"/>
      <w:bookmarkStart w:id="723" w:name="_Toc66461620"/>
      <w:bookmarkStart w:id="724" w:name="_Toc70926412"/>
      <w:bookmarkStart w:id="725" w:name="_Toc89673058"/>
      <w:r w:rsidRPr="00D21562">
        <w:rPr>
          <w:lang w:eastAsia="zh-CN"/>
        </w:rPr>
        <w:t>6.9</w:t>
      </w:r>
      <w:r w:rsidRPr="00D21562">
        <w:rPr>
          <w:lang w:eastAsia="zh-CN"/>
        </w:rPr>
        <w:tab/>
        <w:t>Solution#9: Enabling UPF to support multiple network slices</w:t>
      </w:r>
      <w:bookmarkEnd w:id="718"/>
      <w:bookmarkEnd w:id="719"/>
      <w:bookmarkEnd w:id="720"/>
      <w:bookmarkEnd w:id="721"/>
      <w:bookmarkEnd w:id="722"/>
      <w:bookmarkEnd w:id="723"/>
      <w:bookmarkEnd w:id="724"/>
      <w:bookmarkEnd w:id="725"/>
    </w:p>
    <w:p w14:paraId="068A45B6" w14:textId="77777777" w:rsidR="0057504D" w:rsidRPr="00D21562" w:rsidRDefault="0057504D" w:rsidP="0057504D">
      <w:pPr>
        <w:pStyle w:val="3"/>
      </w:pPr>
      <w:bookmarkStart w:id="726" w:name="_Toc56438106"/>
      <w:bookmarkStart w:id="727" w:name="_Toc56438248"/>
      <w:bookmarkStart w:id="728" w:name="_Toc56438322"/>
      <w:bookmarkStart w:id="729" w:name="_Toc57274192"/>
      <w:bookmarkStart w:id="730" w:name="_Toc57274661"/>
      <w:bookmarkStart w:id="731" w:name="_Toc66461621"/>
      <w:bookmarkStart w:id="732" w:name="_Toc70926413"/>
      <w:bookmarkStart w:id="733" w:name="_Toc89673059"/>
      <w:r w:rsidRPr="00D21562">
        <w:t>6.</w:t>
      </w:r>
      <w:r w:rsidRPr="00D21562">
        <w:rPr>
          <w:lang w:eastAsia="zh-CN"/>
        </w:rPr>
        <w:t>9</w:t>
      </w:r>
      <w:r w:rsidRPr="00D21562">
        <w:t>.1</w:t>
      </w:r>
      <w:r w:rsidRPr="00D21562">
        <w:tab/>
      </w:r>
      <w:r w:rsidRPr="00D21562">
        <w:rPr>
          <w:lang w:eastAsia="zh-CN"/>
        </w:rPr>
        <w:t>D</w:t>
      </w:r>
      <w:r w:rsidRPr="00D21562">
        <w:t>escription</w:t>
      </w:r>
      <w:bookmarkEnd w:id="726"/>
      <w:bookmarkEnd w:id="727"/>
      <w:bookmarkEnd w:id="728"/>
      <w:bookmarkEnd w:id="729"/>
      <w:bookmarkEnd w:id="730"/>
      <w:bookmarkEnd w:id="731"/>
      <w:bookmarkEnd w:id="732"/>
      <w:bookmarkEnd w:id="733"/>
    </w:p>
    <w:p w14:paraId="01A105F4" w14:textId="77777777" w:rsidR="0057504D" w:rsidRPr="00D21562" w:rsidRDefault="0057504D" w:rsidP="0057504D">
      <w:pPr>
        <w:rPr>
          <w:lang w:val="en-US" w:eastAsia="zh-CN"/>
        </w:rPr>
      </w:pPr>
      <w:r w:rsidRPr="00D21562">
        <w:rPr>
          <w:lang w:val="en-US" w:eastAsia="zh-CN"/>
        </w:rPr>
        <w:t>This solution is to address Key Issue #1 "UPF support for multiple network slice sharing". When UPF are shared by several network slices, UPF should know which slice the PFCP session (PDU session) is pertaining to according to information provided by the received S-NSSAI.</w:t>
      </w:r>
    </w:p>
    <w:p w14:paraId="196E02E9" w14:textId="77777777" w:rsidR="0057504D" w:rsidRPr="00D21562" w:rsidRDefault="0057504D" w:rsidP="0057504D">
      <w:pPr>
        <w:rPr>
          <w:color w:val="000000"/>
          <w:lang w:eastAsia="zh-CN"/>
        </w:rPr>
      </w:pPr>
      <w:r w:rsidRPr="00D21562">
        <w:rPr>
          <w:color w:val="000000"/>
          <w:lang w:eastAsia="zh-CN"/>
        </w:rPr>
        <w:t xml:space="preserve">Although, in the current specifications, the Network Instance ID transmitted on N4 interface can already provide the UPF with </w:t>
      </w:r>
      <w:r>
        <w:rPr>
          <w:rFonts w:hint="eastAsia"/>
          <w:color w:val="000000"/>
          <w:lang w:eastAsia="zh-CN"/>
        </w:rPr>
        <w:t xml:space="preserve">the </w:t>
      </w:r>
      <w:r w:rsidRPr="00D21562">
        <w:rPr>
          <w:color w:val="000000"/>
          <w:lang w:eastAsia="zh-CN"/>
        </w:rPr>
        <w:t xml:space="preserve">information, this approach </w:t>
      </w:r>
      <w:r>
        <w:rPr>
          <w:rFonts w:hint="eastAsia"/>
          <w:color w:val="000000"/>
          <w:lang w:eastAsia="zh-CN"/>
        </w:rPr>
        <w:t xml:space="preserve">may not work well in some cases, </w:t>
      </w:r>
      <w:r w:rsidRPr="00D21562">
        <w:rPr>
          <w:color w:val="000000"/>
          <w:lang w:eastAsia="zh-CN"/>
        </w:rPr>
        <w:t xml:space="preserve">e.g. when </w:t>
      </w:r>
      <w:r>
        <w:rPr>
          <w:rFonts w:hint="eastAsia"/>
          <w:color w:val="000000"/>
          <w:lang w:eastAsia="zh-CN"/>
        </w:rPr>
        <w:t>a</w:t>
      </w:r>
      <w:r w:rsidRPr="00D21562">
        <w:rPr>
          <w:color w:val="000000"/>
          <w:lang w:eastAsia="zh-CN"/>
        </w:rPr>
        <w:t xml:space="preserve"> Network Instance ID </w:t>
      </w:r>
      <w:r>
        <w:rPr>
          <w:rFonts w:hint="eastAsia"/>
          <w:color w:val="000000"/>
          <w:lang w:eastAsia="zh-CN"/>
        </w:rPr>
        <w:t xml:space="preserve">is selected </w:t>
      </w:r>
      <w:r w:rsidRPr="00D21562">
        <w:rPr>
          <w:color w:val="000000"/>
          <w:lang w:eastAsia="zh-CN"/>
        </w:rPr>
        <w:t xml:space="preserve">for </w:t>
      </w:r>
      <w:r>
        <w:rPr>
          <w:rFonts w:hint="eastAsia"/>
          <w:color w:val="000000"/>
          <w:lang w:eastAsia="zh-CN"/>
        </w:rPr>
        <w:t xml:space="preserve">multiple </w:t>
      </w:r>
      <w:r w:rsidRPr="00D21562">
        <w:rPr>
          <w:color w:val="000000"/>
          <w:lang w:eastAsia="zh-CN"/>
        </w:rPr>
        <w:t>different network slices</w:t>
      </w:r>
      <w:r w:rsidRPr="0057504D">
        <w:rPr>
          <w:color w:val="000000"/>
          <w:lang w:eastAsia="zh-CN"/>
        </w:rPr>
        <w:t xml:space="preserve"> based on operator's configuration, UPF may not tell them apart only by the Network Instance ID. And in the current specification, </w:t>
      </w:r>
      <w:r w:rsidRPr="0057504D">
        <w:rPr>
          <w:rFonts w:hint="eastAsia"/>
          <w:color w:val="000000"/>
          <w:lang w:eastAsia="zh-CN"/>
        </w:rPr>
        <w:t>what</w:t>
      </w:r>
      <w:r w:rsidRPr="0057504D">
        <w:rPr>
          <w:color w:val="000000"/>
          <w:lang w:eastAsia="zh-CN"/>
        </w:rPr>
        <w:t xml:space="preserve"> Network Instance ID can be encoded as is not clear</w:t>
      </w:r>
      <w:r w:rsidRPr="0057504D">
        <w:rPr>
          <w:rFonts w:hint="eastAsia"/>
          <w:color w:val="000000"/>
          <w:lang w:eastAsia="zh-CN"/>
        </w:rPr>
        <w:t xml:space="preserve"> </w:t>
      </w:r>
      <w:r w:rsidRPr="0057504D">
        <w:rPr>
          <w:color w:val="000000"/>
          <w:lang w:eastAsia="zh-CN"/>
        </w:rPr>
        <w:t>that it may be encoded as a Domain Name or DNN or S-NSSAI or other defined field (see clause</w:t>
      </w:r>
      <w:r w:rsidRPr="0057504D">
        <w:rPr>
          <w:color w:val="000000"/>
          <w:lang w:val="en-US" w:eastAsia="zh-CN"/>
        </w:rPr>
        <w:t> </w:t>
      </w:r>
      <w:r w:rsidRPr="0057504D">
        <w:rPr>
          <w:color w:val="000000"/>
          <w:lang w:eastAsia="zh-CN"/>
        </w:rPr>
        <w:t>8.2.4 of 3GPP</w:t>
      </w:r>
      <w:r w:rsidRPr="0057504D">
        <w:rPr>
          <w:color w:val="000000"/>
          <w:lang w:val="en-US" w:eastAsia="zh-CN"/>
        </w:rPr>
        <w:t> </w:t>
      </w:r>
      <w:r w:rsidRPr="0057504D">
        <w:rPr>
          <w:color w:val="000000"/>
          <w:lang w:eastAsia="zh-CN"/>
        </w:rPr>
        <w:t>TS</w:t>
      </w:r>
      <w:r w:rsidRPr="0057504D">
        <w:rPr>
          <w:color w:val="000000"/>
          <w:lang w:val="en-US" w:eastAsia="zh-CN"/>
        </w:rPr>
        <w:t> </w:t>
      </w:r>
      <w:r w:rsidRPr="0057504D">
        <w:rPr>
          <w:color w:val="000000"/>
          <w:lang w:eastAsia="zh-CN"/>
        </w:rPr>
        <w:t>29.244</w:t>
      </w:r>
      <w:r w:rsidRPr="0057504D">
        <w:rPr>
          <w:color w:val="000000"/>
          <w:lang w:val="en-US" w:eastAsia="zh-CN"/>
        </w:rPr>
        <w:t> </w:t>
      </w:r>
      <w:r w:rsidRPr="0057504D">
        <w:rPr>
          <w:color w:val="000000"/>
          <w:lang w:eastAsia="zh-CN"/>
        </w:rPr>
        <w:t xml:space="preserve">[3]). Different vendors or operators may have different definitions of Network Instance ID. Using S-NSSAI to let UPF know </w:t>
      </w:r>
      <w:r>
        <w:rPr>
          <w:lang w:val="en-US" w:eastAsia="zh-CN"/>
        </w:rPr>
        <w:t xml:space="preserve">which slice the PFCP session is pertaining to would be </w:t>
      </w:r>
      <w:r>
        <w:rPr>
          <w:rFonts w:hint="eastAsia"/>
          <w:lang w:val="en-US" w:eastAsia="zh-CN"/>
        </w:rPr>
        <w:t>a</w:t>
      </w:r>
      <w:r>
        <w:rPr>
          <w:lang w:val="en-US" w:eastAsia="zh-CN"/>
        </w:rPr>
        <w:t xml:space="preserve"> more direct approach</w:t>
      </w:r>
      <w:r w:rsidRPr="0057504D">
        <w:rPr>
          <w:color w:val="000000"/>
          <w:lang w:eastAsia="zh-CN"/>
        </w:rPr>
        <w:t>. Therefore, i</w:t>
      </w:r>
      <w:r w:rsidRPr="0057504D">
        <w:rPr>
          <w:rFonts w:hint="eastAsia"/>
          <w:color w:val="000000"/>
          <w:lang w:eastAsia="zh-CN"/>
        </w:rPr>
        <w:t>t</w:t>
      </w:r>
      <w:r w:rsidRPr="0057504D">
        <w:rPr>
          <w:color w:val="000000"/>
          <w:lang w:eastAsia="zh-CN"/>
        </w:rPr>
        <w:t>'s proposed to release the limitation that S-NSSAI is only used for performance measurement</w:t>
      </w:r>
      <w:r w:rsidRPr="00D21562">
        <w:rPr>
          <w:color w:val="000000"/>
          <w:lang w:eastAsia="zh-CN"/>
        </w:rPr>
        <w:t>.</w:t>
      </w:r>
    </w:p>
    <w:p w14:paraId="2C727100" w14:textId="77777777" w:rsidR="0057504D" w:rsidRPr="00D21562" w:rsidRDefault="0057504D" w:rsidP="0057504D">
      <w:pPr>
        <w:pStyle w:val="3"/>
      </w:pPr>
      <w:bookmarkStart w:id="734" w:name="_Toc56438107"/>
      <w:bookmarkStart w:id="735" w:name="_Toc56438249"/>
      <w:bookmarkStart w:id="736" w:name="_Toc56438323"/>
      <w:bookmarkStart w:id="737" w:name="_Toc57274193"/>
      <w:bookmarkStart w:id="738" w:name="_Toc57274662"/>
      <w:bookmarkStart w:id="739" w:name="_Toc66461622"/>
      <w:bookmarkStart w:id="740" w:name="_Toc70926414"/>
      <w:bookmarkStart w:id="741" w:name="_Toc89673060"/>
      <w:r w:rsidRPr="00D21562">
        <w:lastRenderedPageBreak/>
        <w:t>6.</w:t>
      </w:r>
      <w:r w:rsidRPr="00D21562">
        <w:rPr>
          <w:lang w:eastAsia="zh-CN"/>
        </w:rPr>
        <w:t>9</w:t>
      </w:r>
      <w:r w:rsidRPr="00D21562">
        <w:t>.2</w:t>
      </w:r>
      <w:r w:rsidRPr="00D21562">
        <w:tab/>
        <w:t>Procedure</w:t>
      </w:r>
      <w:bookmarkEnd w:id="734"/>
      <w:bookmarkEnd w:id="735"/>
      <w:bookmarkEnd w:id="736"/>
      <w:bookmarkEnd w:id="737"/>
      <w:bookmarkEnd w:id="738"/>
      <w:bookmarkEnd w:id="739"/>
      <w:bookmarkEnd w:id="740"/>
      <w:bookmarkEnd w:id="741"/>
    </w:p>
    <w:p w14:paraId="3D65CF80" w14:textId="77777777" w:rsidR="0057504D" w:rsidRPr="00D21562" w:rsidRDefault="0057504D" w:rsidP="0057504D">
      <w:pPr>
        <w:rPr>
          <w:lang w:val="en-US" w:eastAsia="zh-CN"/>
        </w:rPr>
      </w:pPr>
      <w:r w:rsidRPr="00D21562">
        <w:rPr>
          <w:lang w:val="en-US" w:eastAsia="zh-CN"/>
        </w:rPr>
        <w:t>The procedure for UPF to support multi-slice sharing is showed in Figure 6.9.2-1.</w:t>
      </w:r>
    </w:p>
    <w:p w14:paraId="05D63011" w14:textId="77777777" w:rsidR="0057504D" w:rsidRPr="00D21562" w:rsidRDefault="0057504D" w:rsidP="0057504D">
      <w:pPr>
        <w:pStyle w:val="TH"/>
        <w:rPr>
          <w:lang w:val="en-US" w:eastAsia="zh-CN"/>
        </w:rPr>
      </w:pPr>
      <w:r w:rsidRPr="00FC2430">
        <w:rPr>
          <w:lang w:val="en-US" w:eastAsia="zh-CN"/>
        </w:rPr>
        <w:object w:dxaOrig="16167" w:dyaOrig="10234" w14:anchorId="3B8EAAFF">
          <v:shape id="_x0000_i1043" type="#_x0000_t75" style="width:431.5pt;height:273.4pt" o:ole="">
            <v:imagedata r:id="rId43" o:title=""/>
          </v:shape>
          <o:OLEObject Type="Embed" ProgID="Visio.Drawing.11" ShapeID="_x0000_i1043" DrawAspect="Content" ObjectID="_1704556085" r:id="rId44"/>
        </w:object>
      </w:r>
    </w:p>
    <w:p w14:paraId="04FEADC8" w14:textId="77777777" w:rsidR="0057504D" w:rsidRPr="00D21562" w:rsidRDefault="0057504D" w:rsidP="0057504D">
      <w:pPr>
        <w:pStyle w:val="TF"/>
      </w:pPr>
      <w:r w:rsidRPr="00D21562">
        <w:t>Figure 6.9.2-1: Procedures for the method that UPF supports multi-slice sharing</w:t>
      </w:r>
    </w:p>
    <w:p w14:paraId="395D8E93" w14:textId="77777777" w:rsidR="0057504D" w:rsidRPr="00D21562" w:rsidRDefault="0057504D" w:rsidP="0057504D">
      <w:pPr>
        <w:pStyle w:val="B1"/>
        <w:rPr>
          <w:lang w:eastAsia="ja-JP"/>
        </w:rPr>
      </w:pPr>
      <w:r w:rsidRPr="00D21562">
        <w:rPr>
          <w:lang w:eastAsia="zh-CN"/>
        </w:rPr>
        <w:t>1.</w:t>
      </w:r>
      <w:r w:rsidRPr="00D21562">
        <w:rPr>
          <w:lang w:eastAsia="ja-JP"/>
        </w:rPr>
        <w:tab/>
        <w:t>Pre-configure supported slice information in UPF.</w:t>
      </w:r>
    </w:p>
    <w:p w14:paraId="55336ABA" w14:textId="77777777" w:rsidR="0057504D" w:rsidRPr="00D21562" w:rsidRDefault="0057504D" w:rsidP="0057504D">
      <w:pPr>
        <w:pStyle w:val="B1"/>
        <w:rPr>
          <w:lang w:eastAsia="ja-JP"/>
        </w:rPr>
      </w:pPr>
      <w:r w:rsidRPr="00D21562">
        <w:rPr>
          <w:lang w:eastAsia="zh-CN"/>
        </w:rPr>
        <w:t>2.</w:t>
      </w:r>
      <w:r w:rsidRPr="00D21562">
        <w:rPr>
          <w:lang w:eastAsia="ja-JP"/>
        </w:rPr>
        <w:tab/>
        <w:t>[Optional] Nnrf_NFManagement_NFRegister_request procedure as in clause 4.17.1 of TS 23.502, carrying supported slice ID.</w:t>
      </w:r>
    </w:p>
    <w:p w14:paraId="30924CCB" w14:textId="77777777" w:rsidR="0057504D" w:rsidRPr="00D21562" w:rsidRDefault="0057504D" w:rsidP="0057504D">
      <w:pPr>
        <w:pStyle w:val="B1"/>
        <w:rPr>
          <w:lang w:eastAsia="ja-JP"/>
        </w:rPr>
      </w:pPr>
      <w:r w:rsidRPr="00D21562">
        <w:rPr>
          <w:lang w:eastAsia="zh-CN"/>
        </w:rPr>
        <w:t>3.</w:t>
      </w:r>
      <w:r w:rsidRPr="00D21562">
        <w:rPr>
          <w:lang w:eastAsia="ja-JP"/>
        </w:rPr>
        <w:tab/>
        <w:t>UE Registration procedure as in clause 4.2.2.2.2 of TS 23.502.</w:t>
      </w:r>
    </w:p>
    <w:p w14:paraId="7798DECF" w14:textId="77777777" w:rsidR="0057504D" w:rsidRPr="00D21562" w:rsidRDefault="0057504D" w:rsidP="0057504D">
      <w:pPr>
        <w:pStyle w:val="B1"/>
        <w:rPr>
          <w:lang w:eastAsia="ja-JP"/>
        </w:rPr>
      </w:pPr>
      <w:r w:rsidRPr="00D21562">
        <w:rPr>
          <w:lang w:eastAsia="zh-CN"/>
        </w:rPr>
        <w:t>4.</w:t>
      </w:r>
      <w:r w:rsidRPr="00D21562">
        <w:rPr>
          <w:lang w:eastAsia="ja-JP"/>
        </w:rPr>
        <w:tab/>
        <w:t>PDU Session Establishment Request procedure as in clause 4.3.2.2.1 of TS 23.502.</w:t>
      </w:r>
    </w:p>
    <w:p w14:paraId="3EA8ADF3" w14:textId="77777777" w:rsidR="0057504D" w:rsidRPr="00D21562" w:rsidRDefault="0057504D" w:rsidP="0057504D">
      <w:pPr>
        <w:pStyle w:val="B1"/>
        <w:rPr>
          <w:lang w:eastAsia="ja-JP"/>
        </w:rPr>
      </w:pPr>
      <w:r w:rsidRPr="00D21562">
        <w:rPr>
          <w:lang w:eastAsia="zh-CN"/>
        </w:rPr>
        <w:t>5.</w:t>
      </w:r>
      <w:r w:rsidRPr="00D21562">
        <w:rPr>
          <w:lang w:eastAsia="ja-JP"/>
        </w:rPr>
        <w:tab/>
        <w:t>AMF searches for and selects a suitable SMF in NRF combining DNN, location, slice identification and other information, as specified in clause 4.3.2.2.1 of TS 23.502.</w:t>
      </w:r>
    </w:p>
    <w:p w14:paraId="68261BC4" w14:textId="77777777" w:rsidR="0057504D" w:rsidRPr="00D21562" w:rsidRDefault="0057504D" w:rsidP="0057504D">
      <w:pPr>
        <w:pStyle w:val="B1"/>
        <w:rPr>
          <w:lang w:eastAsia="ja-JP"/>
        </w:rPr>
      </w:pPr>
      <w:r w:rsidRPr="00D21562">
        <w:rPr>
          <w:lang w:eastAsia="zh-CN"/>
        </w:rPr>
        <w:t>6.</w:t>
      </w:r>
      <w:r w:rsidRPr="00D21562">
        <w:rPr>
          <w:lang w:eastAsia="ja-JP"/>
        </w:rPr>
        <w:tab/>
        <w:t>PDU Session Establishment request procedure as in 4.3.2.2.1 of TS 23.502.</w:t>
      </w:r>
    </w:p>
    <w:p w14:paraId="19041BE7" w14:textId="77777777" w:rsidR="0057504D" w:rsidRPr="00D21562" w:rsidRDefault="0057504D" w:rsidP="0057504D">
      <w:pPr>
        <w:pStyle w:val="B1"/>
        <w:rPr>
          <w:lang w:eastAsia="ja-JP"/>
        </w:rPr>
      </w:pPr>
      <w:r w:rsidRPr="00D21562">
        <w:rPr>
          <w:lang w:eastAsia="zh-CN"/>
        </w:rPr>
        <w:t>7.</w:t>
      </w:r>
      <w:r w:rsidRPr="00D21562">
        <w:rPr>
          <w:lang w:eastAsia="ja-JP"/>
        </w:rPr>
        <w:tab/>
        <w:t>SMF retrieves the user subscription data from the UDM, as specified in clause 4.3.2.2.1 of TS 23.502.</w:t>
      </w:r>
    </w:p>
    <w:p w14:paraId="4DAF1D65" w14:textId="77777777" w:rsidR="0057504D" w:rsidRPr="00D21562" w:rsidRDefault="0057504D" w:rsidP="0057504D">
      <w:pPr>
        <w:pStyle w:val="B1"/>
        <w:rPr>
          <w:lang w:eastAsia="ja-JP"/>
        </w:rPr>
      </w:pPr>
      <w:r w:rsidRPr="00D21562">
        <w:rPr>
          <w:lang w:eastAsia="zh-CN"/>
        </w:rPr>
        <w:t>8.</w:t>
      </w:r>
      <w:r w:rsidRPr="00D21562">
        <w:rPr>
          <w:lang w:eastAsia="ja-JP"/>
        </w:rPr>
        <w:tab/>
        <w:t>[Optional] SMF searches for the appropriate UPF according to DNN, location information and also supported slice ID from NRF, as the procedure in clause 4.17.4 of TS 23.502.</w:t>
      </w:r>
    </w:p>
    <w:p w14:paraId="52079989" w14:textId="77777777" w:rsidR="0057504D" w:rsidRPr="00D21562" w:rsidRDefault="0057504D" w:rsidP="0057504D">
      <w:pPr>
        <w:pStyle w:val="B1"/>
        <w:rPr>
          <w:lang w:eastAsia="ja-JP"/>
        </w:rPr>
      </w:pPr>
      <w:r w:rsidRPr="00D21562">
        <w:rPr>
          <w:lang w:eastAsia="zh-CN"/>
        </w:rPr>
        <w:t>9.</w:t>
      </w:r>
      <w:r w:rsidRPr="00D21562">
        <w:rPr>
          <w:lang w:eastAsia="ja-JP"/>
        </w:rPr>
        <w:tab/>
        <w:t>SMF selects a UPF based on DNN, slice identification, location and other information, as specified in clause 4.3.2.2.1 of TS 23.502.</w:t>
      </w:r>
    </w:p>
    <w:p w14:paraId="089A018D" w14:textId="77777777" w:rsidR="0057504D" w:rsidRPr="00D21562" w:rsidRDefault="0057504D" w:rsidP="0057504D">
      <w:pPr>
        <w:pStyle w:val="B1"/>
        <w:rPr>
          <w:lang w:eastAsia="ja-JP"/>
        </w:rPr>
      </w:pPr>
      <w:r w:rsidRPr="00D21562">
        <w:rPr>
          <w:lang w:eastAsia="zh-CN"/>
        </w:rPr>
        <w:t>10.</w:t>
      </w:r>
      <w:r w:rsidRPr="00D21562">
        <w:rPr>
          <w:lang w:eastAsia="ja-JP"/>
        </w:rPr>
        <w:tab/>
        <w:t>SMF sends a PFCP Session Establishment request with the slice ID to UPF, as the procedure in clause 4.3.2.2.1 in TS 23.502.</w:t>
      </w:r>
    </w:p>
    <w:p w14:paraId="173A3D77" w14:textId="77777777" w:rsidR="0057504D" w:rsidRPr="00D21562" w:rsidRDefault="0057504D" w:rsidP="0057504D">
      <w:pPr>
        <w:pStyle w:val="B1"/>
        <w:rPr>
          <w:lang w:eastAsia="ja-JP"/>
        </w:rPr>
      </w:pPr>
      <w:r w:rsidRPr="00D21562">
        <w:rPr>
          <w:lang w:eastAsia="zh-CN"/>
        </w:rPr>
        <w:t>11.</w:t>
      </w:r>
      <w:r w:rsidRPr="00D21562">
        <w:rPr>
          <w:lang w:eastAsia="ja-JP"/>
        </w:rPr>
        <w:tab/>
        <w:t>UPF performs corresponding resource allocation (e.g. GTP tunnel resources</w:t>
      </w:r>
      <w:r w:rsidRPr="00D21562">
        <w:rPr>
          <w:lang w:eastAsia="zh-CN"/>
        </w:rPr>
        <w:t>, CPU resources, etc</w:t>
      </w:r>
      <w:r w:rsidRPr="00D21562">
        <w:rPr>
          <w:lang w:eastAsia="ja-JP"/>
        </w:rPr>
        <w:t>) and subsequent slice isolation according to</w:t>
      </w:r>
      <w:r w:rsidRPr="00D21562">
        <w:t xml:space="preserve"> </w:t>
      </w:r>
      <w:r w:rsidRPr="00D21562">
        <w:rPr>
          <w:lang w:eastAsia="ja-JP"/>
        </w:rPr>
        <w:t xml:space="preserve">the received Network Instance ID, Pool ID (if received) and Network slice ID (i.e. S-NSSAI IE). </w:t>
      </w:r>
    </w:p>
    <w:p w14:paraId="3054BD65" w14:textId="77777777" w:rsidR="0057504D" w:rsidRPr="00D21562" w:rsidRDefault="0057504D" w:rsidP="0057504D">
      <w:pPr>
        <w:pStyle w:val="B1"/>
        <w:rPr>
          <w:lang w:eastAsia="ja-JP"/>
        </w:rPr>
      </w:pPr>
      <w:r w:rsidRPr="00D21562">
        <w:rPr>
          <w:lang w:eastAsia="zh-CN"/>
        </w:rPr>
        <w:t>12.</w:t>
      </w:r>
      <w:r w:rsidRPr="00D21562">
        <w:rPr>
          <w:lang w:eastAsia="ja-JP"/>
        </w:rPr>
        <w:tab/>
        <w:t>UPF returns PFCP Session Establishment response to SMF as in clause 4.3.2.2.1 in TS 23.502.</w:t>
      </w:r>
    </w:p>
    <w:p w14:paraId="3DF2AA40" w14:textId="77777777" w:rsidR="0057504D" w:rsidRPr="00D21562" w:rsidRDefault="0057504D" w:rsidP="0057504D">
      <w:pPr>
        <w:pStyle w:val="B1"/>
        <w:rPr>
          <w:lang w:eastAsia="ja-JP"/>
        </w:rPr>
      </w:pPr>
      <w:r w:rsidRPr="00D21562">
        <w:rPr>
          <w:lang w:eastAsia="zh-CN"/>
        </w:rPr>
        <w:t>13.</w:t>
      </w:r>
      <w:r w:rsidRPr="00D21562">
        <w:rPr>
          <w:lang w:eastAsia="ja-JP"/>
        </w:rPr>
        <w:tab/>
        <w:t>PDU session establishment procedures, as specified in clause 4.3.2.2.1 of TS 23.502.</w:t>
      </w:r>
    </w:p>
    <w:p w14:paraId="217A3BEF" w14:textId="77777777" w:rsidR="0057504D" w:rsidRPr="00D21562" w:rsidRDefault="0057504D" w:rsidP="0057504D">
      <w:pPr>
        <w:pStyle w:val="3"/>
      </w:pPr>
      <w:bookmarkStart w:id="742" w:name="_Toc56438108"/>
      <w:bookmarkStart w:id="743" w:name="_Toc56438250"/>
      <w:bookmarkStart w:id="744" w:name="_Toc56438324"/>
      <w:bookmarkStart w:id="745" w:name="_Toc57274194"/>
      <w:bookmarkStart w:id="746" w:name="_Toc57274663"/>
      <w:bookmarkStart w:id="747" w:name="_Toc66461623"/>
      <w:bookmarkStart w:id="748" w:name="_Toc70926415"/>
      <w:bookmarkStart w:id="749" w:name="_Toc89673061"/>
      <w:r w:rsidRPr="00D21562">
        <w:lastRenderedPageBreak/>
        <w:t>6.</w:t>
      </w:r>
      <w:r w:rsidRPr="00D21562">
        <w:rPr>
          <w:lang w:eastAsia="zh-CN"/>
        </w:rPr>
        <w:t>9</w:t>
      </w:r>
      <w:r w:rsidRPr="00D21562">
        <w:t>.3</w:t>
      </w:r>
      <w:r w:rsidRPr="00D21562">
        <w:tab/>
        <w:t>Impacts</w:t>
      </w:r>
      <w:bookmarkEnd w:id="742"/>
      <w:bookmarkEnd w:id="743"/>
      <w:bookmarkEnd w:id="744"/>
      <w:bookmarkEnd w:id="745"/>
      <w:bookmarkEnd w:id="746"/>
      <w:bookmarkEnd w:id="747"/>
      <w:bookmarkEnd w:id="748"/>
      <w:bookmarkEnd w:id="749"/>
    </w:p>
    <w:p w14:paraId="6959FBC4" w14:textId="77777777" w:rsidR="0057504D" w:rsidRPr="00D21562" w:rsidRDefault="0057504D" w:rsidP="0057504D">
      <w:pPr>
        <w:rPr>
          <w:lang w:val="en-US" w:eastAsia="zh-CN"/>
        </w:rPr>
      </w:pPr>
      <w:r w:rsidRPr="00D21562">
        <w:rPr>
          <w:lang w:val="en-US" w:eastAsia="zh-CN"/>
        </w:rPr>
        <w:t>UPF:</w:t>
      </w:r>
    </w:p>
    <w:p w14:paraId="3C1C7408" w14:textId="77777777" w:rsidR="0057504D" w:rsidRPr="00D21562" w:rsidRDefault="0057504D" w:rsidP="0057504D">
      <w:pPr>
        <w:pStyle w:val="B1"/>
      </w:pPr>
      <w:r w:rsidRPr="00D21562">
        <w:t>-</w:t>
      </w:r>
      <w:r w:rsidRPr="00D21562">
        <w:tab/>
        <w:t>UPF is pre-configured with the supported S-NSSAI;</w:t>
      </w:r>
    </w:p>
    <w:p w14:paraId="2A9C2AFA" w14:textId="77777777" w:rsidR="0057504D" w:rsidRDefault="0057504D" w:rsidP="0057504D">
      <w:pPr>
        <w:pStyle w:val="B1"/>
        <w:rPr>
          <w:lang w:eastAsia="zh-CN"/>
        </w:rPr>
      </w:pPr>
      <w:r w:rsidRPr="00D21562">
        <w:t>-</w:t>
      </w:r>
      <w:r w:rsidRPr="00D21562">
        <w:tab/>
        <w:t>UPF shall allocate resources to PDU sessions according to the Network Instance ID, Pool ID (if received) and Network slice ID (i.e. S-NSSAI IE);</w:t>
      </w:r>
    </w:p>
    <w:p w14:paraId="44298B04" w14:textId="77777777" w:rsidR="0057504D" w:rsidRPr="00D21562" w:rsidRDefault="0057504D" w:rsidP="0057504D">
      <w:pPr>
        <w:rPr>
          <w:lang w:val="en-US" w:eastAsia="zh-CN"/>
        </w:rPr>
      </w:pPr>
      <w:r w:rsidRPr="00D21562">
        <w:rPr>
          <w:lang w:val="en-US" w:eastAsia="zh-CN"/>
        </w:rPr>
        <w:t>SMF:</w:t>
      </w:r>
    </w:p>
    <w:p w14:paraId="08C6FC43" w14:textId="77777777" w:rsidR="0057504D" w:rsidRPr="00D21562" w:rsidRDefault="0057504D" w:rsidP="0057504D">
      <w:pPr>
        <w:pStyle w:val="B1"/>
      </w:pPr>
      <w:r w:rsidRPr="00D21562">
        <w:t>-</w:t>
      </w:r>
      <w:r w:rsidRPr="00D21562">
        <w:tab/>
        <w:t>None.</w:t>
      </w:r>
    </w:p>
    <w:p w14:paraId="54C847B7" w14:textId="77777777" w:rsidR="0057504D" w:rsidRPr="004D3578" w:rsidRDefault="0057504D" w:rsidP="0057504D">
      <w:pPr>
        <w:pStyle w:val="2"/>
        <w:rPr>
          <w:lang w:eastAsia="zh-CN"/>
        </w:rPr>
      </w:pPr>
      <w:bookmarkStart w:id="750" w:name="_Toc66461624"/>
      <w:bookmarkStart w:id="751" w:name="_Toc70926416"/>
      <w:bookmarkStart w:id="752" w:name="_Toc89673062"/>
      <w:r>
        <w:rPr>
          <w:lang w:eastAsia="zh-CN"/>
        </w:rPr>
        <w:t>6.10</w:t>
      </w:r>
      <w:r>
        <w:rPr>
          <w:rFonts w:hint="eastAsia"/>
          <w:lang w:eastAsia="zh-CN"/>
        </w:rPr>
        <w:tab/>
      </w:r>
      <w:r>
        <w:rPr>
          <w:lang w:eastAsia="zh-CN"/>
        </w:rPr>
        <w:t>Solution</w:t>
      </w:r>
      <w:r>
        <w:rPr>
          <w:rFonts w:hint="eastAsia"/>
          <w:lang w:eastAsia="zh-CN"/>
        </w:rPr>
        <w:t xml:space="preserve"> #10: </w:t>
      </w:r>
      <w:r>
        <w:rPr>
          <w:lang w:eastAsia="zh-CN"/>
        </w:rPr>
        <w:t>UP Controlled UE IP Portion</w:t>
      </w:r>
      <w:bookmarkEnd w:id="750"/>
      <w:bookmarkEnd w:id="751"/>
      <w:bookmarkEnd w:id="752"/>
    </w:p>
    <w:p w14:paraId="22742C39" w14:textId="77777777" w:rsidR="0057504D" w:rsidRPr="00F62681" w:rsidRDefault="0057504D" w:rsidP="0057504D">
      <w:pPr>
        <w:pStyle w:val="3"/>
      </w:pPr>
      <w:bookmarkStart w:id="753" w:name="_Toc66461625"/>
      <w:bookmarkStart w:id="754" w:name="_Toc70926417"/>
      <w:bookmarkStart w:id="755" w:name="_Toc89673063"/>
      <w:r>
        <w:t>6.10</w:t>
      </w:r>
      <w:r w:rsidRPr="00F62681">
        <w:t>.1</w:t>
      </w:r>
      <w:r w:rsidRPr="00F62681">
        <w:tab/>
        <w:t>Description</w:t>
      </w:r>
      <w:bookmarkEnd w:id="753"/>
      <w:bookmarkEnd w:id="754"/>
      <w:bookmarkEnd w:id="755"/>
    </w:p>
    <w:p w14:paraId="5DD13A08" w14:textId="77777777" w:rsidR="0057504D" w:rsidRDefault="0057504D" w:rsidP="0057504D">
      <w:pPr>
        <w:rPr>
          <w:lang w:eastAsia="zh-CN"/>
        </w:rPr>
      </w:pPr>
      <w:r w:rsidRPr="00D900D2">
        <w:rPr>
          <w:lang w:eastAsia="zh-CN"/>
        </w:rPr>
        <w:t xml:space="preserve">This solution addresses the </w:t>
      </w:r>
      <w:r>
        <w:rPr>
          <w:rFonts w:hint="eastAsia"/>
          <w:lang w:eastAsia="zh-CN"/>
        </w:rPr>
        <w:t>Key Issue #</w:t>
      </w:r>
      <w:r>
        <w:rPr>
          <w:lang w:eastAsia="zh-CN"/>
        </w:rPr>
        <w:t>4 (</w:t>
      </w:r>
      <w:r w:rsidRPr="0061059F">
        <w:rPr>
          <w:lang w:eastAsia="zh-CN"/>
        </w:rPr>
        <w:t>Avoidance of conflict between UE IP address/prefix allocated by SMF(s)</w:t>
      </w:r>
      <w:r>
        <w:rPr>
          <w:lang w:eastAsia="zh-CN"/>
        </w:rPr>
        <w:t xml:space="preserve">) and proposes to update the UP Function behaviour to support of </w:t>
      </w:r>
      <w:r w:rsidRPr="00D900D2">
        <w:rPr>
          <w:lang w:eastAsia="zh-CN"/>
        </w:rPr>
        <w:t xml:space="preserve">UE IP </w:t>
      </w:r>
      <w:r>
        <w:rPr>
          <w:lang w:eastAsia="zh-CN"/>
        </w:rPr>
        <w:t>Portions:</w:t>
      </w:r>
    </w:p>
    <w:p w14:paraId="3EAC2F01" w14:textId="77777777" w:rsidR="0057504D" w:rsidRDefault="0057504D" w:rsidP="0057504D">
      <w:pPr>
        <w:rPr>
          <w:lang w:eastAsia="zh-CN"/>
        </w:rPr>
      </w:pPr>
      <w:r>
        <w:rPr>
          <w:lang w:eastAsia="zh-CN"/>
        </w:rPr>
        <w:t xml:space="preserve">The UE IP address information may be configured in the UP Function, </w:t>
      </w:r>
      <w:r>
        <w:rPr>
          <w:rFonts w:hint="eastAsia"/>
          <w:lang w:eastAsia="zh-CN"/>
        </w:rPr>
        <w:t>while</w:t>
      </w:r>
      <w:r>
        <w:rPr>
          <w:lang w:eastAsia="zh-CN"/>
        </w:rPr>
        <w:t xml:space="preserve"> operators may request the UE IP address to be allocated by the CP Function, as per the need of a specific deployment scenario. In this case, if one UP Function is </w:t>
      </w:r>
      <w:r>
        <w:rPr>
          <w:rFonts w:hint="eastAsia"/>
          <w:lang w:eastAsia="zh-CN"/>
        </w:rPr>
        <w:t>controlled</w:t>
      </w:r>
      <w:r>
        <w:rPr>
          <w:lang w:eastAsia="zh-CN"/>
        </w:rPr>
        <w:t xml:space="preserve"> </w:t>
      </w:r>
      <w:r>
        <w:rPr>
          <w:rFonts w:hint="eastAsia"/>
          <w:lang w:eastAsia="zh-CN"/>
        </w:rPr>
        <w:t>by</w:t>
      </w:r>
      <w:r>
        <w:rPr>
          <w:lang w:eastAsia="zh-CN"/>
        </w:rPr>
        <w:t xml:space="preserve"> multiple CP Functions, clash of UE IP address allocation may happen easily.</w:t>
      </w:r>
    </w:p>
    <w:p w14:paraId="6E941AFE" w14:textId="77777777" w:rsidR="0057504D" w:rsidRDefault="0057504D" w:rsidP="0057504D">
      <w:pPr>
        <w:rPr>
          <w:lang w:eastAsia="zh-CN"/>
        </w:rPr>
      </w:pPr>
      <w:r>
        <w:rPr>
          <w:lang w:eastAsia="zh-CN"/>
        </w:rPr>
        <w:t xml:space="preserve">To avoid clash of UE IP allocation among multiple CP Functions, the UP Function can divide the UE IP address information configured in the UP Function into several portions and just provide one portion to each CP Function at the beginning. During PFCP Association Setup procedure, the UP Function provides one UE IP Portion to the CP Function. </w:t>
      </w:r>
    </w:p>
    <w:p w14:paraId="42DC761D" w14:textId="77777777" w:rsidR="0057504D" w:rsidRDefault="0057504D" w:rsidP="0057504D">
      <w:pPr>
        <w:rPr>
          <w:lang w:eastAsia="zh-CN"/>
        </w:rPr>
      </w:pPr>
      <w:r>
        <w:rPr>
          <w:lang w:eastAsia="zh-CN"/>
        </w:rPr>
        <w:t xml:space="preserve">A typical example is, if UE IP Address Pool(s) is configured in the UP Function, the UP Function can divide multiple UE IP Address Pool(s) into several portions or can divide one big UE IP Address Pool into multiple subsets of UE IP Address Pool. </w:t>
      </w:r>
    </w:p>
    <w:p w14:paraId="1EAC097C" w14:textId="77777777" w:rsidR="0057504D" w:rsidRDefault="0057504D" w:rsidP="0057504D">
      <w:pPr>
        <w:rPr>
          <w:lang w:val="en-US" w:eastAsia="zh-CN"/>
        </w:rPr>
      </w:pPr>
      <w:r>
        <w:rPr>
          <w:lang w:val="en-US" w:eastAsia="zh-CN"/>
        </w:rPr>
        <w:t>To support this functionality, the UP Function shall:</w:t>
      </w:r>
    </w:p>
    <w:p w14:paraId="48F49072" w14:textId="77777777" w:rsidR="0057504D" w:rsidRDefault="0057504D" w:rsidP="0057504D">
      <w:pPr>
        <w:pStyle w:val="B1"/>
      </w:pPr>
      <w:r w:rsidRPr="00F62681">
        <w:t>-</w:t>
      </w:r>
      <w:r w:rsidRPr="00F62681">
        <w:tab/>
      </w:r>
      <w:r>
        <w:t>Divide the configured UE IP address information (e.g. UE IP Ranges, UE IP Address Pools) into multiple UE IP Portions, when the UP Function is controlled by multiple CP Functions;</w:t>
      </w:r>
    </w:p>
    <w:p w14:paraId="69563A4E" w14:textId="77777777" w:rsidR="0057504D" w:rsidRPr="00966F5C" w:rsidRDefault="0057504D" w:rsidP="0057504D">
      <w:pPr>
        <w:pStyle w:val="B1"/>
        <w:rPr>
          <w:lang w:val="en-US"/>
        </w:rPr>
      </w:pPr>
      <w:r>
        <w:t>-</w:t>
      </w:r>
      <w:r>
        <w:tab/>
        <w:t>Provide one UE IP Portion (or small subsets of UE IP Portions) to the CP Function, during PFCP Association Setup procedure;</w:t>
      </w:r>
    </w:p>
    <w:p w14:paraId="2C07BAD2" w14:textId="77777777" w:rsidR="0057504D" w:rsidRDefault="0057504D" w:rsidP="0057504D">
      <w:pPr>
        <w:pStyle w:val="B1"/>
        <w:rPr>
          <w:lang w:eastAsia="zh-CN"/>
        </w:rPr>
      </w:pPr>
      <w:r>
        <w:t>-</w:t>
      </w:r>
      <w:r>
        <w:tab/>
        <w:t>Keep monitoring to the usage of UE IP Portion assigned to a CP Function, and provide subsequent UE IP Portion to the CP Function, if the previous UE IP Portion is to be used out</w:t>
      </w:r>
      <w:r>
        <w:rPr>
          <w:rFonts w:hint="eastAsia"/>
          <w:lang w:eastAsia="zh-CN"/>
        </w:rPr>
        <w:t>;</w:t>
      </w:r>
    </w:p>
    <w:p w14:paraId="3F96E720" w14:textId="77777777" w:rsidR="0057504D" w:rsidRPr="00C54A8B" w:rsidRDefault="0057504D" w:rsidP="0057504D">
      <w:pPr>
        <w:pStyle w:val="B1"/>
        <w:rPr>
          <w:lang w:val="en-US" w:eastAsia="zh-CN"/>
        </w:rPr>
      </w:pPr>
      <w:r>
        <w:rPr>
          <w:lang w:eastAsia="zh-CN"/>
        </w:rPr>
        <w:t>-</w:t>
      </w:r>
      <w:r>
        <w:rPr>
          <w:lang w:eastAsia="zh-CN"/>
        </w:rPr>
        <w:tab/>
        <w:t>Recycle the UE IP Portion assigned to a CP Function, if all PFCP sessions and PFCP association to that CP Function is released;</w:t>
      </w:r>
    </w:p>
    <w:p w14:paraId="1B2D927D" w14:textId="77777777" w:rsidR="0057504D" w:rsidRDefault="0057504D" w:rsidP="0057504D">
      <w:pPr>
        <w:rPr>
          <w:lang w:val="en-US" w:eastAsia="zh-CN"/>
        </w:rPr>
      </w:pPr>
      <w:r>
        <w:rPr>
          <w:lang w:val="en-US" w:eastAsia="zh-CN"/>
        </w:rPr>
        <w:t>The CP Function shall:</w:t>
      </w:r>
    </w:p>
    <w:p w14:paraId="3E599369" w14:textId="77777777" w:rsidR="0057504D" w:rsidRDefault="0057504D" w:rsidP="0057504D">
      <w:pPr>
        <w:pStyle w:val="B1"/>
        <w:rPr>
          <w:lang w:eastAsia="zh-CN"/>
        </w:rPr>
      </w:pPr>
      <w:r w:rsidRPr="00F62681">
        <w:t>-</w:t>
      </w:r>
      <w:r w:rsidRPr="00F62681">
        <w:tab/>
      </w:r>
      <w:r>
        <w:rPr>
          <w:lang w:eastAsia="zh-CN"/>
        </w:rPr>
        <w:t>Store the UE IP Portion information received from PFCP Association Setup procedure or updated in PFCP Association Update procedure, and allocate UE IP address from the assigned UE IP Portion</w:t>
      </w:r>
      <w:r>
        <w:rPr>
          <w:rFonts w:hint="eastAsia"/>
          <w:lang w:eastAsia="zh-CN"/>
        </w:rPr>
        <w:t>;</w:t>
      </w:r>
    </w:p>
    <w:p w14:paraId="0D79005C" w14:textId="77777777" w:rsidR="0057504D" w:rsidRDefault="0057504D" w:rsidP="0057504D">
      <w:pPr>
        <w:rPr>
          <w:lang w:val="en-US" w:eastAsia="zh-CN"/>
        </w:rPr>
      </w:pPr>
      <w:r>
        <w:rPr>
          <w:lang w:val="en-US" w:eastAsia="zh-CN"/>
        </w:rPr>
        <w:t xml:space="preserve">In the case one UP Function serves multiple DNNs / multiple slices and is controlled by multiple CP Functions, this solution can be used to avoid conflict of UE IP address allocation. However, this solution does not work in SMF SET deployment, due to one PDU session can be taken over by any other SMF within the SMF SET if the previous SMF fails. Other mechanisms (e.g. solution described in clause 6.2) may be used in this case. </w:t>
      </w:r>
    </w:p>
    <w:p w14:paraId="760F7B65" w14:textId="77777777" w:rsidR="0057504D" w:rsidRPr="00F30C29" w:rsidRDefault="0057504D" w:rsidP="0057504D">
      <w:pPr>
        <w:pStyle w:val="3"/>
        <w:rPr>
          <w:lang w:val="en-US"/>
        </w:rPr>
      </w:pPr>
      <w:bookmarkStart w:id="756" w:name="_Toc66461626"/>
      <w:bookmarkStart w:id="757" w:name="_Toc70926418"/>
      <w:bookmarkStart w:id="758" w:name="_Toc89673064"/>
      <w:r>
        <w:t>6.10</w:t>
      </w:r>
      <w:r w:rsidRPr="00F62681">
        <w:t>.</w:t>
      </w:r>
      <w:r>
        <w:t>2</w:t>
      </w:r>
      <w:r w:rsidRPr="00F62681">
        <w:tab/>
      </w:r>
      <w:r>
        <w:t>Impacts</w:t>
      </w:r>
      <w:r w:rsidRPr="00104321">
        <w:t xml:space="preserve"> </w:t>
      </w:r>
      <w:r w:rsidRPr="00C95EAC">
        <w:t>on services</w:t>
      </w:r>
      <w:r>
        <w:t>, entities</w:t>
      </w:r>
      <w:r w:rsidRPr="00C95EAC">
        <w:t xml:space="preserve"> and interfaces</w:t>
      </w:r>
      <w:bookmarkEnd w:id="756"/>
      <w:bookmarkEnd w:id="757"/>
      <w:bookmarkEnd w:id="758"/>
    </w:p>
    <w:p w14:paraId="4AFDD7D0" w14:textId="77777777" w:rsidR="0057504D" w:rsidRDefault="0057504D" w:rsidP="0057504D">
      <w:r>
        <w:t>The behaviour of UP Function is enhanced to support UE IP Portion division and assignment.</w:t>
      </w:r>
    </w:p>
    <w:p w14:paraId="074D25CD" w14:textId="77777777" w:rsidR="0057504D" w:rsidRDefault="0057504D" w:rsidP="0057504D">
      <w:pPr>
        <w:pStyle w:val="3"/>
      </w:pPr>
      <w:bookmarkStart w:id="759" w:name="_Toc66461627"/>
      <w:bookmarkStart w:id="760" w:name="_Toc70926419"/>
      <w:bookmarkStart w:id="761" w:name="_Toc89673065"/>
      <w:r>
        <w:lastRenderedPageBreak/>
        <w:t>6.10</w:t>
      </w:r>
      <w:r w:rsidRPr="00F62681">
        <w:t>.</w:t>
      </w:r>
      <w:r>
        <w:t>3</w:t>
      </w:r>
      <w:r w:rsidRPr="00F62681">
        <w:tab/>
      </w:r>
      <w:r>
        <w:t>Pros</w:t>
      </w:r>
      <w:bookmarkEnd w:id="759"/>
      <w:bookmarkEnd w:id="760"/>
      <w:bookmarkEnd w:id="761"/>
    </w:p>
    <w:p w14:paraId="35AFD7C8" w14:textId="77777777" w:rsidR="0057504D" w:rsidRDefault="0057504D" w:rsidP="0057504D">
      <w:pPr>
        <w:rPr>
          <w:lang w:eastAsia="zh-CN"/>
        </w:rPr>
      </w:pPr>
      <w:r>
        <w:rPr>
          <w:lang w:eastAsia="zh-CN"/>
        </w:rPr>
        <w:t xml:space="preserve">If UE IP address information is configured in the UP Function and UE IP allocation is controlled by CP Function, clash of UE IP address allocation by CP Function can be eliminated as much as possible, when one UP Function is controlled by multiple CP Functions. </w:t>
      </w:r>
    </w:p>
    <w:p w14:paraId="35F5D0E0" w14:textId="77777777" w:rsidR="0057504D" w:rsidRPr="00A771E6" w:rsidRDefault="0057504D" w:rsidP="0057504D">
      <w:pPr>
        <w:pStyle w:val="3"/>
        <w:rPr>
          <w:lang w:val="en-US"/>
        </w:rPr>
      </w:pPr>
      <w:bookmarkStart w:id="762" w:name="_Toc66461628"/>
      <w:bookmarkStart w:id="763" w:name="_Toc70926420"/>
      <w:bookmarkStart w:id="764" w:name="_Toc89673066"/>
      <w:r>
        <w:t>6.10</w:t>
      </w:r>
      <w:r w:rsidRPr="00F62681">
        <w:t>.</w:t>
      </w:r>
      <w:r>
        <w:t>4</w:t>
      </w:r>
      <w:r w:rsidRPr="00F62681">
        <w:tab/>
      </w:r>
      <w:r>
        <w:t>Cons</w:t>
      </w:r>
      <w:bookmarkEnd w:id="762"/>
      <w:bookmarkEnd w:id="763"/>
      <w:bookmarkEnd w:id="764"/>
    </w:p>
    <w:p w14:paraId="325AE436" w14:textId="77777777" w:rsidR="0057504D" w:rsidRDefault="0057504D" w:rsidP="0057504D">
      <w:pPr>
        <w:rPr>
          <w:lang w:eastAsia="zh-CN"/>
        </w:rPr>
      </w:pPr>
      <w:r>
        <w:rPr>
          <w:rFonts w:hint="eastAsia"/>
          <w:lang w:eastAsia="zh-CN"/>
        </w:rPr>
        <w:t xml:space="preserve">It requires a </w:t>
      </w:r>
      <w:r>
        <w:rPr>
          <w:lang w:eastAsia="zh-CN"/>
        </w:rPr>
        <w:t>well-developed</w:t>
      </w:r>
      <w:r>
        <w:rPr>
          <w:rFonts w:hint="eastAsia"/>
          <w:lang w:eastAsia="zh-CN"/>
        </w:rPr>
        <w:t xml:space="preserve"> </w:t>
      </w:r>
      <w:r>
        <w:rPr>
          <w:lang w:eastAsia="zh-CN"/>
        </w:rPr>
        <w:t>mechanism</w:t>
      </w:r>
      <w:r>
        <w:rPr>
          <w:rFonts w:hint="eastAsia"/>
          <w:lang w:eastAsia="zh-CN"/>
        </w:rPr>
        <w:t xml:space="preserve"> in the UP Function for UE IP portioning and recycling.</w:t>
      </w:r>
    </w:p>
    <w:p w14:paraId="63F1C65A" w14:textId="77777777" w:rsidR="0057504D" w:rsidRDefault="0057504D" w:rsidP="0057504D">
      <w:pPr>
        <w:rPr>
          <w:lang w:eastAsia="zh-CN"/>
        </w:rPr>
      </w:pPr>
      <w:r>
        <w:rPr>
          <w:lang w:eastAsia="zh-CN"/>
        </w:rPr>
        <w:t xml:space="preserve">This solution does not work in the SMF SET deployment, thus the applicability of this solution is reduced. </w:t>
      </w:r>
    </w:p>
    <w:p w14:paraId="4D5369A0" w14:textId="77777777" w:rsidR="0057504D" w:rsidRDefault="0057504D" w:rsidP="0057504D">
      <w:pPr>
        <w:rPr>
          <w:lang w:eastAsia="zh-CN"/>
        </w:rPr>
      </w:pPr>
      <w:r w:rsidRPr="00B9185D">
        <w:rPr>
          <w:lang w:eastAsia="zh-CN"/>
        </w:rPr>
        <w:t>Since the UP Function is configured with IP addresses in this solution, it is questionable why not let the UP Function allocate the UE IP addresses upon establishment of PFCP sessions as much as possible</w:t>
      </w:r>
      <w:r>
        <w:rPr>
          <w:rFonts w:hint="eastAsia"/>
          <w:lang w:eastAsia="zh-CN"/>
        </w:rPr>
        <w:t>.</w:t>
      </w:r>
    </w:p>
    <w:p w14:paraId="1407ED6E" w14:textId="77777777" w:rsidR="0057504D" w:rsidRPr="00664A0D" w:rsidRDefault="0057504D" w:rsidP="0057504D">
      <w:pPr>
        <w:pStyle w:val="2"/>
        <w:rPr>
          <w:lang w:val="en-US" w:eastAsia="zh-CN"/>
        </w:rPr>
      </w:pPr>
      <w:bookmarkStart w:id="765" w:name="_Toc66461629"/>
      <w:bookmarkStart w:id="766" w:name="_Toc70926421"/>
      <w:bookmarkStart w:id="767" w:name="_Toc89673067"/>
      <w:r>
        <w:rPr>
          <w:lang w:val="en-US" w:eastAsia="zh-CN"/>
        </w:rPr>
        <w:t>6.11</w:t>
      </w:r>
      <w:r w:rsidRPr="00664A0D">
        <w:rPr>
          <w:lang w:val="en-US" w:eastAsia="zh-CN"/>
        </w:rPr>
        <w:tab/>
        <w:t>Solution #</w:t>
      </w:r>
      <w:r>
        <w:rPr>
          <w:lang w:val="en-US" w:eastAsia="zh-CN"/>
        </w:rPr>
        <w:t>11</w:t>
      </w:r>
      <w:r w:rsidRPr="00664A0D">
        <w:rPr>
          <w:lang w:val="en-US" w:eastAsia="zh-CN"/>
        </w:rPr>
        <w:t>: UE IP ad</w:t>
      </w:r>
      <w:r>
        <w:rPr>
          <w:lang w:val="en-US" w:eastAsia="zh-CN"/>
        </w:rPr>
        <w:t>dress allocation by DHCP or AAA Server in 5GC</w:t>
      </w:r>
      <w:bookmarkEnd w:id="765"/>
      <w:bookmarkEnd w:id="766"/>
      <w:bookmarkEnd w:id="767"/>
    </w:p>
    <w:p w14:paraId="0F2C4152" w14:textId="77777777" w:rsidR="0057504D" w:rsidRPr="00664A0D" w:rsidRDefault="0057504D" w:rsidP="0057504D">
      <w:pPr>
        <w:pStyle w:val="3"/>
        <w:rPr>
          <w:lang w:val="en-US"/>
        </w:rPr>
      </w:pPr>
      <w:bookmarkStart w:id="768" w:name="_Toc66461630"/>
      <w:bookmarkStart w:id="769" w:name="_Toc70926422"/>
      <w:bookmarkStart w:id="770" w:name="_Toc89673068"/>
      <w:r>
        <w:rPr>
          <w:lang w:val="en-US"/>
        </w:rPr>
        <w:t>6.11</w:t>
      </w:r>
      <w:r w:rsidRPr="00664A0D">
        <w:rPr>
          <w:lang w:val="en-US"/>
        </w:rPr>
        <w:t>.1</w:t>
      </w:r>
      <w:r w:rsidRPr="00664A0D">
        <w:rPr>
          <w:lang w:val="en-US"/>
        </w:rPr>
        <w:tab/>
        <w:t>Description</w:t>
      </w:r>
      <w:bookmarkEnd w:id="768"/>
      <w:bookmarkEnd w:id="769"/>
      <w:bookmarkEnd w:id="770"/>
    </w:p>
    <w:p w14:paraId="2FD2AEA6" w14:textId="77777777" w:rsidR="0057504D" w:rsidRPr="00664A0D" w:rsidRDefault="0057504D" w:rsidP="0057504D">
      <w:pPr>
        <w:pStyle w:val="4"/>
        <w:rPr>
          <w:lang w:val="en-US"/>
        </w:rPr>
      </w:pPr>
      <w:bookmarkStart w:id="771" w:name="_Toc66461631"/>
      <w:bookmarkStart w:id="772" w:name="_Toc70926423"/>
      <w:bookmarkStart w:id="773" w:name="_Toc89673069"/>
      <w:r>
        <w:rPr>
          <w:lang w:val="en-US"/>
        </w:rPr>
        <w:t>6.11</w:t>
      </w:r>
      <w:r w:rsidRPr="00664A0D">
        <w:rPr>
          <w:lang w:val="en-US"/>
        </w:rPr>
        <w:t>.1.1</w:t>
      </w:r>
      <w:r w:rsidRPr="00664A0D">
        <w:rPr>
          <w:lang w:val="en-US"/>
        </w:rPr>
        <w:tab/>
        <w:t>General</w:t>
      </w:r>
      <w:bookmarkEnd w:id="771"/>
      <w:bookmarkEnd w:id="772"/>
      <w:bookmarkEnd w:id="773"/>
    </w:p>
    <w:p w14:paraId="4082D133" w14:textId="77777777" w:rsidR="0057504D" w:rsidRDefault="0057504D" w:rsidP="0057504D">
      <w:pPr>
        <w:rPr>
          <w:lang w:eastAsia="zh-CN"/>
        </w:rPr>
      </w:pPr>
      <w:r w:rsidRPr="00D900D2">
        <w:rPr>
          <w:lang w:eastAsia="zh-CN"/>
        </w:rPr>
        <w:t xml:space="preserve">This solution addresses the </w:t>
      </w:r>
      <w:r>
        <w:rPr>
          <w:rFonts w:hint="eastAsia"/>
          <w:lang w:eastAsia="zh-CN"/>
        </w:rPr>
        <w:t>Key Issue #</w:t>
      </w:r>
      <w:r>
        <w:rPr>
          <w:lang w:eastAsia="zh-CN"/>
        </w:rPr>
        <w:t>4 (</w:t>
      </w:r>
      <w:r w:rsidRPr="0061059F">
        <w:rPr>
          <w:lang w:eastAsia="zh-CN"/>
        </w:rPr>
        <w:t>Avoidance of conflict between UE IP address/prefix allocated by SMF(s)</w:t>
      </w:r>
      <w:r>
        <w:rPr>
          <w:lang w:eastAsia="zh-CN"/>
        </w:rPr>
        <w:t>).</w:t>
      </w:r>
    </w:p>
    <w:p w14:paraId="75A06286" w14:textId="77777777" w:rsidR="0057504D" w:rsidRDefault="0057504D" w:rsidP="0057504D">
      <w:pPr>
        <w:rPr>
          <w:lang w:eastAsia="zh-CN"/>
        </w:rPr>
      </w:pPr>
      <w:r>
        <w:rPr>
          <w:lang w:eastAsia="zh-CN"/>
        </w:rPr>
        <w:t xml:space="preserve">UE IP address allocation per DNN and per S-NSSAI in (external) DHCP/DN-AAA server is supported in 5GS specifications from 3GPP Rel-15 onwards. See clause 5.8.2.2 of 3GPP TS 23.501 [5] and clauses 10, 11 and 12 of 3GPP TS 29.561 [15].   </w:t>
      </w:r>
    </w:p>
    <w:p w14:paraId="24F09615" w14:textId="77777777" w:rsidR="0057504D" w:rsidRDefault="0057504D" w:rsidP="0057504D">
      <w:r>
        <w:t>The solution proposes to use DHCP or AAA severs in 5GC for the allocation of UE IP addresses. SMFs send UE IP address allocation, renewal and release related request messages to DHCP or AAA server, and maintain the corresponding state information. The IP address allocation request sent to DHCP/AAA server may include the IP address pool ID to identify which range of IP address is to be allocated. In this case, SMFs are provisioned with separate IP address pool ID(s), and the mapping between IP address pool ID and UPF Id, DNN, S-NSSAI, IP version. The provision is done by OAM or during the N4 Association Setup procedure (as per existing PFCP procedures).</w:t>
      </w:r>
    </w:p>
    <w:p w14:paraId="3CBA7095" w14:textId="77777777" w:rsidR="0057504D" w:rsidRPr="00F2616A" w:rsidRDefault="0057504D" w:rsidP="0057504D">
      <w:pPr>
        <w:pStyle w:val="4"/>
        <w:rPr>
          <w:lang w:val="en-US"/>
        </w:rPr>
      </w:pPr>
      <w:bookmarkStart w:id="774" w:name="_Toc66461632"/>
      <w:bookmarkStart w:id="775" w:name="_Toc70926424"/>
      <w:bookmarkStart w:id="776" w:name="_Toc89673070"/>
      <w:r>
        <w:rPr>
          <w:lang w:val="en-US"/>
        </w:rPr>
        <w:t>6.11</w:t>
      </w:r>
      <w:r w:rsidRPr="00F2616A">
        <w:rPr>
          <w:lang w:val="en-US"/>
        </w:rPr>
        <w:t>.1.</w:t>
      </w:r>
      <w:r>
        <w:rPr>
          <w:lang w:val="en-US"/>
        </w:rPr>
        <w:t>2</w:t>
      </w:r>
      <w:r w:rsidRPr="00F2616A">
        <w:rPr>
          <w:lang w:val="en-US"/>
        </w:rPr>
        <w:tab/>
      </w:r>
      <w:r>
        <w:rPr>
          <w:lang w:val="en-US"/>
        </w:rPr>
        <w:t>Using a DHCP server</w:t>
      </w:r>
      <w:bookmarkEnd w:id="774"/>
      <w:bookmarkEnd w:id="775"/>
      <w:bookmarkEnd w:id="776"/>
      <w:r>
        <w:rPr>
          <w:lang w:val="en-US"/>
        </w:rPr>
        <w:t xml:space="preserve"> </w:t>
      </w:r>
    </w:p>
    <w:p w14:paraId="577DCC82" w14:textId="77777777" w:rsidR="0057504D" w:rsidRDefault="0057504D" w:rsidP="0057504D">
      <w:pPr>
        <w:rPr>
          <w:noProof/>
        </w:rPr>
      </w:pPr>
      <w:r>
        <w:rPr>
          <w:noProof/>
        </w:rPr>
        <w:t>DHCP provides a mechanism for passing a large set of configuration parameters to hosts connected to a TCP/IP network (IP address, sub-net mask, domain name, MTU, etc.) in an automatic manner. Moreover, DHCP may assign IP addresses to clients for a finite lease time, allowing for sequential reassignment of addresses to different users.</w:t>
      </w:r>
    </w:p>
    <w:p w14:paraId="101B82E7" w14:textId="77777777" w:rsidR="0057504D" w:rsidRDefault="0057504D" w:rsidP="0057504D">
      <w:pPr>
        <w:rPr>
          <w:noProof/>
        </w:rPr>
      </w:pPr>
      <w:r>
        <w:rPr>
          <w:lang w:eastAsia="zh-CN"/>
        </w:rPr>
        <w:t>The SMF should request, renew and release IP addresses for PDU sessions using similar DHCP procedures as those specified in clause 10 of 3GPP TS 29.561 [15]:</w:t>
      </w:r>
      <w:r>
        <w:rPr>
          <w:noProof/>
        </w:rPr>
        <w:t xml:space="preserve"> </w:t>
      </w:r>
    </w:p>
    <w:p w14:paraId="0A798C12" w14:textId="77777777" w:rsidR="0057504D" w:rsidRDefault="0057504D" w:rsidP="0057504D">
      <w:pPr>
        <w:pStyle w:val="B1"/>
        <w:rPr>
          <w:noProof/>
        </w:rPr>
      </w:pPr>
      <w:r>
        <w:rPr>
          <w:noProof/>
        </w:rPr>
        <w:t>-</w:t>
      </w:r>
      <w:r>
        <w:rPr>
          <w:noProof/>
        </w:rPr>
        <w:tab/>
        <w:t xml:space="preserve">the SMF acts as a DHCP client towards the DHCP server; </w:t>
      </w:r>
    </w:p>
    <w:p w14:paraId="73FF5232" w14:textId="77777777" w:rsidR="0057504D" w:rsidRDefault="0057504D" w:rsidP="0057504D">
      <w:pPr>
        <w:pStyle w:val="B1"/>
        <w:rPr>
          <w:noProof/>
        </w:rPr>
      </w:pPr>
      <w:r>
        <w:rPr>
          <w:noProof/>
        </w:rPr>
        <w:t>-</w:t>
      </w:r>
      <w:r>
        <w:rPr>
          <w:noProof/>
        </w:rPr>
        <w:tab/>
        <w:t xml:space="preserve">the SMF may determine an IP address pool ID based on the selected UPF ID, S-NSSAI, DNN, and IP version as described in clause 5.8.2.2.1 in 3GPP TS 23.501 [5] and includes the IP address pool ID within 3GPP Vendor-Specific-Option </w:t>
      </w:r>
      <w:r>
        <w:rPr>
          <w:lang w:eastAsia="zh-CN"/>
        </w:rPr>
        <w:t xml:space="preserve">and </w:t>
      </w:r>
      <w:r>
        <w:rPr>
          <w:noProof/>
        </w:rPr>
        <w:t xml:space="preserve">send it to the DHCP server. </w:t>
      </w:r>
    </w:p>
    <w:p w14:paraId="25014931" w14:textId="77777777" w:rsidR="0057504D" w:rsidRDefault="0057504D" w:rsidP="0057504D">
      <w:pPr>
        <w:rPr>
          <w:noProof/>
        </w:rPr>
      </w:pPr>
      <w:r>
        <w:rPr>
          <w:noProof/>
        </w:rPr>
        <w:t>but with the following differences:</w:t>
      </w:r>
    </w:p>
    <w:p w14:paraId="3D61AE8C" w14:textId="77777777" w:rsidR="0057504D" w:rsidRDefault="0057504D" w:rsidP="0057504D">
      <w:pPr>
        <w:pStyle w:val="B1"/>
        <w:rPr>
          <w:lang w:eastAsia="zh-CN"/>
        </w:rPr>
      </w:pPr>
      <w:r>
        <w:rPr>
          <w:lang w:eastAsia="zh-CN"/>
        </w:rPr>
        <w:t>-</w:t>
      </w:r>
      <w:r>
        <w:rPr>
          <w:lang w:eastAsia="zh-CN"/>
        </w:rPr>
        <w:tab/>
        <w:t xml:space="preserve">one (or more) DHCPv4 or DHCPv6 server is deployed within the 5GC;   </w:t>
      </w:r>
    </w:p>
    <w:p w14:paraId="67721137" w14:textId="77777777" w:rsidR="0057504D" w:rsidRDefault="0057504D" w:rsidP="0057504D">
      <w:pPr>
        <w:pStyle w:val="B1"/>
        <w:rPr>
          <w:lang w:eastAsia="zh-CN"/>
        </w:rPr>
      </w:pPr>
      <w:r>
        <w:rPr>
          <w:lang w:eastAsia="zh-CN"/>
        </w:rPr>
        <w:t>-</w:t>
      </w:r>
      <w:r>
        <w:rPr>
          <w:lang w:eastAsia="zh-CN"/>
        </w:rPr>
        <w:tab/>
        <w:t xml:space="preserve">different SMFs of an SMF set may request, renew and release the IP address assigned to given PDU session, e.g. when the PDU session is taken over by a different SMF during the lifetime of the PDU session. </w:t>
      </w:r>
    </w:p>
    <w:p w14:paraId="1E0B5B73" w14:textId="77777777" w:rsidR="0057504D" w:rsidRDefault="0057504D" w:rsidP="0057504D">
      <w:pPr>
        <w:rPr>
          <w:noProof/>
        </w:rPr>
      </w:pPr>
      <w:r>
        <w:rPr>
          <w:noProof/>
        </w:rPr>
        <w:t>The lease time is chosen by the operator of the DHCP server and may be set to a long time to minimize the need for IP address renewal. When the DHCP lease time is approaching expiry, the SMF should request the DHCP server to renew the IP address (keeping the IP address unchanged).</w:t>
      </w:r>
    </w:p>
    <w:p w14:paraId="34C016E8" w14:textId="77777777" w:rsidR="0057504D" w:rsidRPr="00F2616A" w:rsidRDefault="0057504D" w:rsidP="0057504D">
      <w:pPr>
        <w:pStyle w:val="4"/>
        <w:rPr>
          <w:lang w:val="en-US"/>
        </w:rPr>
      </w:pPr>
      <w:bookmarkStart w:id="777" w:name="_Toc66461633"/>
      <w:bookmarkStart w:id="778" w:name="_Toc70926425"/>
      <w:bookmarkStart w:id="779" w:name="_Toc89673071"/>
      <w:r>
        <w:rPr>
          <w:lang w:val="en-US"/>
        </w:rPr>
        <w:lastRenderedPageBreak/>
        <w:t>6.11</w:t>
      </w:r>
      <w:r w:rsidRPr="00F2616A">
        <w:rPr>
          <w:lang w:val="en-US"/>
        </w:rPr>
        <w:t>.1.</w:t>
      </w:r>
      <w:r>
        <w:rPr>
          <w:lang w:val="en-US"/>
        </w:rPr>
        <w:t>3</w:t>
      </w:r>
      <w:r w:rsidRPr="00F2616A">
        <w:rPr>
          <w:lang w:val="en-US"/>
        </w:rPr>
        <w:tab/>
      </w:r>
      <w:r>
        <w:rPr>
          <w:lang w:val="en-US"/>
        </w:rPr>
        <w:t>Using a AAA server</w:t>
      </w:r>
      <w:bookmarkEnd w:id="777"/>
      <w:bookmarkEnd w:id="778"/>
      <w:bookmarkEnd w:id="779"/>
    </w:p>
    <w:p w14:paraId="483B8ABD" w14:textId="77777777" w:rsidR="0057504D" w:rsidRDefault="0057504D" w:rsidP="0057504D">
      <w:pPr>
        <w:rPr>
          <w:noProof/>
        </w:rPr>
      </w:pPr>
      <w:r>
        <w:rPr>
          <w:noProof/>
        </w:rPr>
        <w:t xml:space="preserve">Alternatively, the SMF </w:t>
      </w:r>
      <w:r>
        <w:rPr>
          <w:lang w:eastAsia="zh-CN"/>
        </w:rPr>
        <w:t>should request, renew and release IP addresses for PDU sessions using similar AAA procedures</w:t>
      </w:r>
      <w:r>
        <w:rPr>
          <w:noProof/>
        </w:rPr>
        <w:t xml:space="preserve"> described </w:t>
      </w:r>
      <w:r>
        <w:t xml:space="preserve">in clauses 11 and 12 of </w:t>
      </w:r>
      <w:r>
        <w:rPr>
          <w:lang w:eastAsia="zh-CN"/>
        </w:rPr>
        <w:t>3GPP TS 29.561 [15]</w:t>
      </w:r>
      <w:r>
        <w:rPr>
          <w:noProof/>
        </w:rPr>
        <w:t xml:space="preserve">: </w:t>
      </w:r>
    </w:p>
    <w:p w14:paraId="2F4640F0" w14:textId="77777777" w:rsidR="0057504D" w:rsidRDefault="0057504D" w:rsidP="0057504D">
      <w:pPr>
        <w:pStyle w:val="B1"/>
        <w:rPr>
          <w:noProof/>
        </w:rPr>
      </w:pPr>
      <w:r>
        <w:rPr>
          <w:noProof/>
        </w:rPr>
        <w:t>-</w:t>
      </w:r>
      <w:r>
        <w:rPr>
          <w:noProof/>
        </w:rPr>
        <w:tab/>
        <w:t xml:space="preserve">the SMF acts as a RADIUS (or DIAMETER) client towards the AAA server; </w:t>
      </w:r>
    </w:p>
    <w:p w14:paraId="35360D95" w14:textId="77777777" w:rsidR="0057504D" w:rsidRDefault="0057504D" w:rsidP="0057504D">
      <w:pPr>
        <w:pStyle w:val="B1"/>
        <w:rPr>
          <w:noProof/>
        </w:rPr>
      </w:pPr>
      <w:r>
        <w:rPr>
          <w:noProof/>
        </w:rPr>
        <w:t>-</w:t>
      </w:r>
      <w:r>
        <w:rPr>
          <w:noProof/>
        </w:rPr>
        <w:tab/>
        <w:t xml:space="preserve">the SMF may determine an IP address pool ID based on UPF ID, S-NSSAI, DNN, and IP version as described in clause 5.8.2.2.1 in 3GPP TS 23.501 [5] and includes the IP address pool ID within 3GPP-IP-Address-Pool-Info and send it to the AAA; the AAA assigns IPv6 prefix or IPv4 address from the requested IP address pool; </w:t>
      </w:r>
    </w:p>
    <w:p w14:paraId="75B3D129" w14:textId="77777777" w:rsidR="0057504D" w:rsidRDefault="0057504D" w:rsidP="0057504D">
      <w:pPr>
        <w:pStyle w:val="B1"/>
        <w:rPr>
          <w:noProof/>
        </w:rPr>
      </w:pPr>
      <w:r>
        <w:rPr>
          <w:noProof/>
        </w:rPr>
        <w:t>-</w:t>
      </w:r>
      <w:r>
        <w:rPr>
          <w:noProof/>
        </w:rPr>
        <w:tab/>
        <w:t xml:space="preserve">the SMF should indicate the type of IP address to be allocated by including the 3GPP-Allocate-IP-Type subattribute in the Access-Request message; </w:t>
      </w:r>
    </w:p>
    <w:p w14:paraId="0E6C0F67" w14:textId="77777777" w:rsidR="0057504D" w:rsidRDefault="0057504D" w:rsidP="0057504D">
      <w:pPr>
        <w:rPr>
          <w:noProof/>
        </w:rPr>
      </w:pPr>
      <w:r>
        <w:rPr>
          <w:noProof/>
        </w:rPr>
        <w:t>but with the following differences:</w:t>
      </w:r>
    </w:p>
    <w:p w14:paraId="62979F7C" w14:textId="77777777" w:rsidR="0057504D" w:rsidRDefault="0057504D" w:rsidP="0057504D">
      <w:pPr>
        <w:pStyle w:val="B1"/>
        <w:rPr>
          <w:lang w:eastAsia="zh-CN"/>
        </w:rPr>
      </w:pPr>
      <w:r>
        <w:rPr>
          <w:lang w:eastAsia="zh-CN"/>
        </w:rPr>
        <w:t>-</w:t>
      </w:r>
      <w:r>
        <w:rPr>
          <w:lang w:eastAsia="zh-CN"/>
        </w:rPr>
        <w:tab/>
        <w:t xml:space="preserve">one (or more) AAA server is deployed within the 5GC;   </w:t>
      </w:r>
    </w:p>
    <w:p w14:paraId="6DCE334F" w14:textId="77777777" w:rsidR="0057504D" w:rsidRDefault="0057504D" w:rsidP="0057504D">
      <w:pPr>
        <w:pStyle w:val="B1"/>
        <w:rPr>
          <w:lang w:eastAsia="zh-CN"/>
        </w:rPr>
      </w:pPr>
      <w:r>
        <w:rPr>
          <w:lang w:eastAsia="zh-CN"/>
        </w:rPr>
        <w:t>-</w:t>
      </w:r>
      <w:r>
        <w:rPr>
          <w:lang w:eastAsia="zh-CN"/>
        </w:rPr>
        <w:tab/>
        <w:t xml:space="preserve">different SMFs of an SMF set may request, renew and release the IP address assigned to given PDU session, e.g. when the PDU session is taken over by a different SMF during the lifetime of the PDU session; </w:t>
      </w:r>
    </w:p>
    <w:p w14:paraId="1A9340AF" w14:textId="77777777" w:rsidR="0057504D" w:rsidRDefault="0057504D" w:rsidP="0057504D">
      <w:pPr>
        <w:rPr>
          <w:noProof/>
        </w:rPr>
      </w:pPr>
      <w:r>
        <w:rPr>
          <w:noProof/>
        </w:rPr>
        <w:t>The lease time is chosen by the operator of the AAA server and may be set to a long time to minimize the need for IP address renewal. When the lease time is approaching expiry, the SMF should initiate a AAA re-authorization to renew the IP address (keeping the IP address unchanged.</w:t>
      </w:r>
    </w:p>
    <w:p w14:paraId="1E252B1B" w14:textId="77777777" w:rsidR="0057504D" w:rsidRDefault="0057504D" w:rsidP="0057504D">
      <w:pPr>
        <w:pStyle w:val="NO"/>
        <w:rPr>
          <w:noProof/>
        </w:rPr>
      </w:pPr>
      <w:r>
        <w:rPr>
          <w:noProof/>
        </w:rPr>
        <w:t>NOTE:</w:t>
      </w:r>
      <w:r>
        <w:rPr>
          <w:noProof/>
        </w:rPr>
        <w:tab/>
        <w:t>The lease time is stored in the PDU session context. SMFs of an SMF set share their contexts. So any SMF that may take over the control of the PDU session can determine whether the lease time is approaching expiry.</w:t>
      </w:r>
    </w:p>
    <w:p w14:paraId="12F360C3" w14:textId="77777777" w:rsidR="0057504D" w:rsidRPr="00F30C29" w:rsidRDefault="0057504D" w:rsidP="0057504D">
      <w:pPr>
        <w:pStyle w:val="3"/>
        <w:rPr>
          <w:lang w:val="en-US"/>
        </w:rPr>
      </w:pPr>
      <w:bookmarkStart w:id="780" w:name="_Toc66461634"/>
      <w:bookmarkStart w:id="781" w:name="_Toc70926426"/>
      <w:bookmarkStart w:id="782" w:name="_Toc89673072"/>
      <w:r>
        <w:t>6.11</w:t>
      </w:r>
      <w:r w:rsidRPr="00F62681">
        <w:t>.</w:t>
      </w:r>
      <w:r>
        <w:t>2</w:t>
      </w:r>
      <w:r w:rsidRPr="00F62681">
        <w:tab/>
      </w:r>
      <w:r>
        <w:t>Impacts</w:t>
      </w:r>
      <w:r w:rsidRPr="00104321">
        <w:t xml:space="preserve"> </w:t>
      </w:r>
      <w:r w:rsidRPr="00C95EAC">
        <w:t>on services</w:t>
      </w:r>
      <w:r>
        <w:t>, entities</w:t>
      </w:r>
      <w:r w:rsidRPr="00C95EAC">
        <w:t xml:space="preserve"> and interfaces</w:t>
      </w:r>
      <w:bookmarkEnd w:id="780"/>
      <w:bookmarkEnd w:id="781"/>
      <w:bookmarkEnd w:id="782"/>
    </w:p>
    <w:p w14:paraId="1DD3C3ED" w14:textId="77777777" w:rsidR="0057504D" w:rsidRDefault="0057504D" w:rsidP="0057504D">
      <w:r>
        <w:t>Impacts:</w:t>
      </w:r>
    </w:p>
    <w:p w14:paraId="60101F95" w14:textId="77777777" w:rsidR="0057504D" w:rsidRDefault="0057504D" w:rsidP="0057504D">
      <w:pPr>
        <w:pStyle w:val="B1"/>
      </w:pPr>
      <w:r>
        <w:t>-</w:t>
      </w:r>
      <w:r>
        <w:tab/>
        <w:t>DCHP or AAA servers are deployed in the 5GC for the allocation of UE IP addresses;</w:t>
      </w:r>
    </w:p>
    <w:p w14:paraId="659871B7" w14:textId="77777777" w:rsidR="0057504D" w:rsidRDefault="0057504D" w:rsidP="0057504D">
      <w:pPr>
        <w:pStyle w:val="B1"/>
      </w:pPr>
      <w:r>
        <w:t>-</w:t>
      </w:r>
      <w:r>
        <w:tab/>
        <w:t xml:space="preserve">SMFs run existing DHCP or AAA procedures but towards a DHCP or AAA server located in 5GC. </w:t>
      </w:r>
    </w:p>
    <w:p w14:paraId="244F6A79" w14:textId="77777777" w:rsidR="0057504D" w:rsidRDefault="0057504D" w:rsidP="0057504D">
      <w:pPr>
        <w:pStyle w:val="3"/>
      </w:pPr>
      <w:bookmarkStart w:id="783" w:name="_Toc66461635"/>
      <w:bookmarkStart w:id="784" w:name="_Toc70926427"/>
      <w:bookmarkStart w:id="785" w:name="_Toc89673073"/>
      <w:r>
        <w:t>6.11</w:t>
      </w:r>
      <w:r w:rsidRPr="00F62681">
        <w:t>.</w:t>
      </w:r>
      <w:r>
        <w:t>3</w:t>
      </w:r>
      <w:r w:rsidRPr="00F62681">
        <w:tab/>
      </w:r>
      <w:r>
        <w:t>Pros</w:t>
      </w:r>
      <w:bookmarkEnd w:id="783"/>
      <w:bookmarkEnd w:id="784"/>
      <w:bookmarkEnd w:id="785"/>
    </w:p>
    <w:p w14:paraId="15B47A81" w14:textId="77777777" w:rsidR="0057504D" w:rsidRDefault="0057504D" w:rsidP="0057504D">
      <w:pPr>
        <w:rPr>
          <w:lang w:eastAsia="zh-CN"/>
        </w:rPr>
      </w:pPr>
      <w:r>
        <w:rPr>
          <w:lang w:eastAsia="zh-CN"/>
        </w:rPr>
        <w:t xml:space="preserve">The solution has the following pros: </w:t>
      </w:r>
    </w:p>
    <w:p w14:paraId="47CC5279" w14:textId="77777777" w:rsidR="0057504D" w:rsidRDefault="0057504D" w:rsidP="0057504D">
      <w:pPr>
        <w:pStyle w:val="B1"/>
        <w:rPr>
          <w:lang w:eastAsia="zh-CN"/>
        </w:rPr>
      </w:pPr>
      <w:r>
        <w:rPr>
          <w:lang w:eastAsia="zh-CN"/>
        </w:rPr>
        <w:t>-</w:t>
      </w:r>
      <w:r>
        <w:rPr>
          <w:lang w:eastAsia="zh-CN"/>
        </w:rPr>
        <w:tab/>
        <w:t xml:space="preserve">the solution supports UE IP addresses pools shared by SMFs from the same or different SMF sets; </w:t>
      </w:r>
    </w:p>
    <w:p w14:paraId="0484BADC" w14:textId="77777777" w:rsidR="0057504D" w:rsidRDefault="0057504D" w:rsidP="0057504D">
      <w:pPr>
        <w:pStyle w:val="B1"/>
        <w:rPr>
          <w:lang w:eastAsia="zh-CN"/>
        </w:rPr>
      </w:pPr>
      <w:r>
        <w:rPr>
          <w:lang w:eastAsia="zh-CN"/>
        </w:rPr>
        <w:t>-</w:t>
      </w:r>
      <w:r>
        <w:rPr>
          <w:lang w:eastAsia="zh-CN"/>
        </w:rPr>
        <w:tab/>
        <w:t xml:space="preserve">UE IP addresses are configured centrally in DHCP or AAA server, and assigned consistently to all SMFs without collisions of UE IP address allocation; </w:t>
      </w:r>
    </w:p>
    <w:p w14:paraId="730147A9" w14:textId="77777777" w:rsidR="0057504D" w:rsidRDefault="0057504D" w:rsidP="0057504D">
      <w:pPr>
        <w:pStyle w:val="B1"/>
        <w:rPr>
          <w:lang w:eastAsia="zh-CN"/>
        </w:rPr>
      </w:pPr>
      <w:r>
        <w:rPr>
          <w:lang w:eastAsia="zh-CN"/>
        </w:rPr>
        <w:t>-</w:t>
      </w:r>
      <w:r>
        <w:rPr>
          <w:lang w:eastAsia="zh-CN"/>
        </w:rPr>
        <w:tab/>
        <w:t xml:space="preserve">SMFs can be scaled-in or out in the SMF set without any impact to the UE IP addresses configuration and allocation and without impacts to existing PFCP sessions; </w:t>
      </w:r>
    </w:p>
    <w:p w14:paraId="13271203" w14:textId="77777777" w:rsidR="0057504D" w:rsidRDefault="0057504D" w:rsidP="0057504D">
      <w:pPr>
        <w:pStyle w:val="B1"/>
        <w:rPr>
          <w:lang w:eastAsia="zh-CN"/>
        </w:rPr>
      </w:pPr>
      <w:r>
        <w:rPr>
          <w:lang w:eastAsia="zh-CN"/>
        </w:rPr>
        <w:t>-</w:t>
      </w:r>
      <w:r>
        <w:rPr>
          <w:lang w:eastAsia="zh-CN"/>
        </w:rPr>
        <w:tab/>
        <w:t xml:space="preserve">the solution has minimal impacts to SMF as it reuses existing procedures supported towards DN; </w:t>
      </w:r>
    </w:p>
    <w:p w14:paraId="5CEABB0E" w14:textId="77777777" w:rsidR="0057504D" w:rsidRDefault="0057504D" w:rsidP="0057504D">
      <w:pPr>
        <w:pStyle w:val="B1"/>
        <w:rPr>
          <w:lang w:eastAsia="zh-CN"/>
        </w:rPr>
      </w:pPr>
      <w:r>
        <w:rPr>
          <w:lang w:eastAsia="zh-CN"/>
        </w:rPr>
        <w:t>-</w:t>
      </w:r>
      <w:r>
        <w:rPr>
          <w:lang w:eastAsia="zh-CN"/>
        </w:rPr>
        <w:tab/>
        <w:t xml:space="preserve">central configuration and allocation of UE IP addresses allow monitoring (e.g. KPIs) of the usage of IP addresses in the SMF set: </w:t>
      </w:r>
    </w:p>
    <w:p w14:paraId="3416EA3E" w14:textId="77777777" w:rsidR="0057504D" w:rsidRDefault="0057504D" w:rsidP="0057504D">
      <w:pPr>
        <w:pStyle w:val="B1"/>
        <w:rPr>
          <w:lang w:eastAsia="zh-CN"/>
        </w:rPr>
      </w:pPr>
      <w:r>
        <w:rPr>
          <w:lang w:eastAsia="zh-CN"/>
        </w:rPr>
        <w:t>-</w:t>
      </w:r>
      <w:r>
        <w:rPr>
          <w:lang w:eastAsia="zh-CN"/>
        </w:rPr>
        <w:tab/>
        <w:t xml:space="preserve">the solution does not require standardization work as it leverages existing solutions; </w:t>
      </w:r>
    </w:p>
    <w:p w14:paraId="6E252469" w14:textId="77777777" w:rsidR="0057504D" w:rsidRDefault="0057504D" w:rsidP="0057504D">
      <w:pPr>
        <w:pStyle w:val="B1"/>
        <w:rPr>
          <w:lang w:eastAsia="zh-CN"/>
        </w:rPr>
      </w:pPr>
      <w:r>
        <w:rPr>
          <w:lang w:eastAsia="zh-CN"/>
        </w:rPr>
        <w:t>-</w:t>
      </w:r>
      <w:r>
        <w:rPr>
          <w:lang w:eastAsia="zh-CN"/>
        </w:rPr>
        <w:tab/>
        <w:t>the solution allows full sharing of all UE IP addresses across all SMFs (as opposed to solutions based on IP addresses partitioning between different SMFs).</w:t>
      </w:r>
    </w:p>
    <w:p w14:paraId="21F2D2D2" w14:textId="77777777" w:rsidR="0057504D" w:rsidRPr="00A771E6" w:rsidRDefault="0057504D" w:rsidP="0057504D">
      <w:pPr>
        <w:pStyle w:val="3"/>
        <w:rPr>
          <w:lang w:val="en-US"/>
        </w:rPr>
      </w:pPr>
      <w:bookmarkStart w:id="786" w:name="_Toc66461636"/>
      <w:bookmarkStart w:id="787" w:name="_Toc70926428"/>
      <w:bookmarkStart w:id="788" w:name="_Toc89673074"/>
      <w:r>
        <w:t>6.11</w:t>
      </w:r>
      <w:r w:rsidRPr="00F62681">
        <w:t>.</w:t>
      </w:r>
      <w:r>
        <w:t>4</w:t>
      </w:r>
      <w:r w:rsidRPr="00F62681">
        <w:tab/>
      </w:r>
      <w:r>
        <w:t>Cons</w:t>
      </w:r>
      <w:bookmarkEnd w:id="786"/>
      <w:bookmarkEnd w:id="787"/>
      <w:bookmarkEnd w:id="788"/>
    </w:p>
    <w:p w14:paraId="7B8E93BC" w14:textId="77777777" w:rsidR="0057504D" w:rsidRDefault="0057504D" w:rsidP="0057504D">
      <w:pPr>
        <w:rPr>
          <w:lang w:eastAsia="zh-CN"/>
        </w:rPr>
      </w:pPr>
      <w:r>
        <w:rPr>
          <w:lang w:eastAsia="zh-CN"/>
        </w:rPr>
        <w:t xml:space="preserve">The solution has the following pros: </w:t>
      </w:r>
    </w:p>
    <w:p w14:paraId="27C67E25" w14:textId="77777777" w:rsidR="0057504D" w:rsidRDefault="0057504D" w:rsidP="0057504D">
      <w:pPr>
        <w:pStyle w:val="B1"/>
        <w:rPr>
          <w:lang w:eastAsia="zh-CN"/>
        </w:rPr>
      </w:pPr>
      <w:r>
        <w:rPr>
          <w:lang w:eastAsia="zh-CN"/>
        </w:rPr>
        <w:t>-</w:t>
      </w:r>
      <w:r>
        <w:rPr>
          <w:lang w:eastAsia="zh-CN"/>
        </w:rPr>
        <w:tab/>
        <w:t xml:space="preserve">it requires the deployment of DHCP and AAA servers in the 5GC for UE IP address allocations; </w:t>
      </w:r>
    </w:p>
    <w:p w14:paraId="04E22C2F" w14:textId="77777777" w:rsidR="0057504D" w:rsidRDefault="0057504D" w:rsidP="0057504D">
      <w:pPr>
        <w:pStyle w:val="B1"/>
        <w:rPr>
          <w:lang w:eastAsia="zh-CN"/>
        </w:rPr>
      </w:pPr>
      <w:r>
        <w:rPr>
          <w:lang w:eastAsia="zh-CN"/>
        </w:rPr>
        <w:lastRenderedPageBreak/>
        <w:t>-</w:t>
      </w:r>
      <w:r>
        <w:rPr>
          <w:lang w:eastAsia="zh-CN"/>
        </w:rPr>
        <w:tab/>
        <w:t xml:space="preserve">it requires signalling between SMFs and the DHCP or AAA server during PDU session establishments and release, and possibly for UE IP address renewal, causing slight latency, but this is not different to what happens with external DHCP and AAA servers.  </w:t>
      </w:r>
    </w:p>
    <w:p w14:paraId="73C5B946" w14:textId="77777777" w:rsidR="0057504D" w:rsidRPr="00D21562" w:rsidRDefault="0057504D" w:rsidP="0057504D">
      <w:pPr>
        <w:pStyle w:val="2"/>
        <w:rPr>
          <w:lang w:eastAsia="zh-CN"/>
        </w:rPr>
      </w:pPr>
      <w:bookmarkStart w:id="789" w:name="_Toc70926429"/>
      <w:bookmarkStart w:id="790" w:name="_Toc89673075"/>
      <w:r w:rsidRPr="00D21562">
        <w:rPr>
          <w:lang w:eastAsia="zh-CN"/>
        </w:rPr>
        <w:t>6.</w:t>
      </w:r>
      <w:r>
        <w:rPr>
          <w:lang w:eastAsia="zh-CN"/>
        </w:rPr>
        <w:t>12</w:t>
      </w:r>
      <w:r>
        <w:rPr>
          <w:lang w:eastAsia="zh-CN"/>
        </w:rPr>
        <w:tab/>
        <w:t>Solution</w:t>
      </w:r>
      <w:r>
        <w:rPr>
          <w:rFonts w:hint="eastAsia"/>
          <w:lang w:eastAsia="zh-CN"/>
        </w:rPr>
        <w:t xml:space="preserve"> </w:t>
      </w:r>
      <w:r>
        <w:rPr>
          <w:lang w:eastAsia="zh-CN"/>
        </w:rPr>
        <w:t>#12</w:t>
      </w:r>
      <w:r w:rsidRPr="00D21562">
        <w:rPr>
          <w:lang w:eastAsia="zh-CN"/>
        </w:rPr>
        <w:t xml:space="preserve">: UE IP </w:t>
      </w:r>
      <w:r>
        <w:rPr>
          <w:lang w:eastAsia="zh-CN"/>
        </w:rPr>
        <w:t>address/prefix allocation by</w:t>
      </w:r>
      <w:r>
        <w:rPr>
          <w:rFonts w:hint="eastAsia"/>
          <w:lang w:eastAsia="zh-CN"/>
        </w:rPr>
        <w:t xml:space="preserve"> SMF self management</w:t>
      </w:r>
      <w:bookmarkEnd w:id="789"/>
      <w:bookmarkEnd w:id="790"/>
    </w:p>
    <w:p w14:paraId="0361A719" w14:textId="77777777" w:rsidR="0057504D" w:rsidRPr="00D21562" w:rsidRDefault="0057504D" w:rsidP="0057504D">
      <w:pPr>
        <w:pStyle w:val="3"/>
        <w:rPr>
          <w:lang w:eastAsia="zh-CN"/>
        </w:rPr>
      </w:pPr>
      <w:bookmarkStart w:id="791" w:name="_Toc70926430"/>
      <w:bookmarkStart w:id="792" w:name="_Toc89673076"/>
      <w:r w:rsidRPr="00D21562">
        <w:t>6.</w:t>
      </w:r>
      <w:r>
        <w:rPr>
          <w:lang w:eastAsia="zh-CN"/>
        </w:rPr>
        <w:t>12</w:t>
      </w:r>
      <w:r w:rsidRPr="00D21562">
        <w:t>.1</w:t>
      </w:r>
      <w:r w:rsidRPr="00D21562">
        <w:rPr>
          <w:lang w:eastAsia="zh-CN"/>
        </w:rPr>
        <w:tab/>
        <w:t>Description</w:t>
      </w:r>
      <w:bookmarkEnd w:id="791"/>
      <w:bookmarkEnd w:id="792"/>
    </w:p>
    <w:p w14:paraId="54541683" w14:textId="77777777" w:rsidR="0057504D" w:rsidRDefault="0057504D" w:rsidP="0057504D">
      <w:pPr>
        <w:pStyle w:val="4"/>
        <w:rPr>
          <w:lang w:val="en-US" w:eastAsia="zh-CN"/>
        </w:rPr>
      </w:pPr>
      <w:bookmarkStart w:id="793" w:name="_Toc70926431"/>
      <w:bookmarkStart w:id="794" w:name="_Toc89673077"/>
      <w:r w:rsidRPr="008919CE">
        <w:rPr>
          <w:rFonts w:hint="eastAsia"/>
        </w:rPr>
        <w:t>6.</w:t>
      </w:r>
      <w:r>
        <w:rPr>
          <w:lang w:eastAsia="zh-CN"/>
        </w:rPr>
        <w:t>12</w:t>
      </w:r>
      <w:r>
        <w:rPr>
          <w:rFonts w:hint="eastAsia"/>
        </w:rPr>
        <w:t>.</w:t>
      </w:r>
      <w:r>
        <w:rPr>
          <w:rFonts w:hint="eastAsia"/>
          <w:lang w:eastAsia="zh-CN"/>
        </w:rPr>
        <w:t>1.1</w:t>
      </w:r>
      <w:r>
        <w:rPr>
          <w:rFonts w:hint="eastAsia"/>
        </w:rPr>
        <w:tab/>
      </w:r>
      <w:r>
        <w:rPr>
          <w:rFonts w:hint="eastAsia"/>
          <w:lang w:eastAsia="zh-CN"/>
        </w:rPr>
        <w:t>General</w:t>
      </w:r>
      <w:bookmarkEnd w:id="793"/>
      <w:bookmarkEnd w:id="794"/>
    </w:p>
    <w:p w14:paraId="38F094C7" w14:textId="4815576A" w:rsidR="0057504D" w:rsidRDefault="0057504D" w:rsidP="0057504D">
      <w:pPr>
        <w:rPr>
          <w:lang w:val="en-US" w:eastAsia="zh-CN"/>
        </w:rPr>
      </w:pPr>
      <w:r w:rsidRPr="00D21562">
        <w:rPr>
          <w:lang w:val="en-US" w:eastAsia="zh-CN"/>
        </w:rPr>
        <w:t>The description below is to address the solution for Key Issue#</w:t>
      </w:r>
      <w:r>
        <w:rPr>
          <w:rFonts w:hint="eastAsia"/>
          <w:lang w:val="en-US" w:eastAsia="zh-CN"/>
        </w:rPr>
        <w:t xml:space="preserve"> 4 and it is based on solution#2 with some changes. The </w:t>
      </w:r>
      <w:r w:rsidR="007C6E06">
        <w:rPr>
          <w:lang w:val="en-US" w:eastAsia="zh-CN"/>
        </w:rPr>
        <w:t>clause</w:t>
      </w:r>
      <w:r>
        <w:rPr>
          <w:rFonts w:hint="eastAsia"/>
          <w:lang w:val="en-US" w:eastAsia="zh-CN"/>
        </w:rPr>
        <w:t xml:space="preserve"> 6.2.1.1 in solution#2 can be reused. </w:t>
      </w:r>
    </w:p>
    <w:p w14:paraId="0088736F" w14:textId="77777777" w:rsidR="0057504D" w:rsidRDefault="0057504D" w:rsidP="0057504D">
      <w:pPr>
        <w:rPr>
          <w:lang w:val="en-US" w:eastAsia="zh-CN"/>
        </w:rPr>
      </w:pPr>
      <w:r>
        <w:rPr>
          <w:rFonts w:hint="eastAsia"/>
          <w:lang w:val="en-US" w:eastAsia="zh-CN"/>
        </w:rPr>
        <w:t xml:space="preserve">The SMFs of an SMF set share the same contexts data where the UE IP address is part of the context information of a PDU session. So, each SMF in SMF set know all the UE IP addresses which is been used in this SMF set by checking the shared context data. These UE IP addresses information can be used for the SMFs to </w:t>
      </w:r>
      <w:r>
        <w:rPr>
          <w:lang w:val="en-US" w:eastAsia="zh-CN"/>
        </w:rPr>
        <w:t>synchronize</w:t>
      </w:r>
      <w:r>
        <w:rPr>
          <w:rFonts w:hint="eastAsia"/>
          <w:lang w:val="en-US" w:eastAsia="zh-CN"/>
        </w:rPr>
        <w:t xml:space="preserve"> the IP usage record during SMF recover, session release and SMF added/removed to/from SMF set.</w:t>
      </w:r>
    </w:p>
    <w:p w14:paraId="0DC11456" w14:textId="77777777" w:rsidR="0057504D" w:rsidRPr="00C638FD" w:rsidRDefault="0057504D" w:rsidP="0057504D">
      <w:pPr>
        <w:pStyle w:val="EditorsNote"/>
        <w:rPr>
          <w:i/>
          <w:lang w:eastAsia="zh-CN"/>
        </w:rPr>
      </w:pPr>
      <w:r>
        <w:rPr>
          <w:lang w:eastAsia="zh-CN"/>
        </w:rPr>
        <w:t>Editor's note:</w:t>
      </w:r>
      <w:r>
        <w:tab/>
      </w:r>
      <w:r>
        <w:rPr>
          <w:rFonts w:hint="eastAsia"/>
          <w:lang w:eastAsia="zh-CN"/>
        </w:rPr>
        <w:t xml:space="preserve">Where the shared UE context should be </w:t>
      </w:r>
      <w:r>
        <w:rPr>
          <w:lang w:eastAsia="zh-CN"/>
        </w:rPr>
        <w:t>maintain</w:t>
      </w:r>
      <w:r>
        <w:rPr>
          <w:rFonts w:hint="eastAsia"/>
          <w:lang w:eastAsia="zh-CN"/>
        </w:rPr>
        <w:t>ed is FFS.</w:t>
      </w:r>
    </w:p>
    <w:p w14:paraId="4335E4C2" w14:textId="77777777" w:rsidR="0057504D" w:rsidRDefault="0057504D" w:rsidP="0057504D">
      <w:pPr>
        <w:pStyle w:val="4"/>
      </w:pPr>
      <w:bookmarkStart w:id="795" w:name="_Toc70926432"/>
      <w:bookmarkStart w:id="796" w:name="_Toc89673078"/>
      <w:r w:rsidRPr="008919CE">
        <w:rPr>
          <w:rFonts w:hint="eastAsia"/>
        </w:rPr>
        <w:t>6.</w:t>
      </w:r>
      <w:r>
        <w:rPr>
          <w:lang w:eastAsia="zh-CN"/>
        </w:rPr>
        <w:t>12</w:t>
      </w:r>
      <w:r>
        <w:rPr>
          <w:rFonts w:hint="eastAsia"/>
        </w:rPr>
        <w:t>.</w:t>
      </w:r>
      <w:r>
        <w:rPr>
          <w:rFonts w:hint="eastAsia"/>
          <w:lang w:eastAsia="zh-CN"/>
        </w:rPr>
        <w:t>1.2</w:t>
      </w:r>
      <w:r>
        <w:rPr>
          <w:rFonts w:hint="eastAsia"/>
        </w:rPr>
        <w:tab/>
      </w:r>
      <w:r>
        <w:rPr>
          <w:rFonts w:hint="eastAsia"/>
          <w:lang w:eastAsia="zh-CN"/>
        </w:rPr>
        <w:t>SMF recover</w:t>
      </w:r>
      <w:bookmarkEnd w:id="795"/>
      <w:bookmarkEnd w:id="796"/>
    </w:p>
    <w:p w14:paraId="0595D0B1" w14:textId="77777777" w:rsidR="0057504D" w:rsidRDefault="0057504D" w:rsidP="0057504D">
      <w:pPr>
        <w:rPr>
          <w:lang w:val="en-US" w:eastAsia="zh-CN"/>
        </w:rPr>
      </w:pPr>
      <w:r>
        <w:rPr>
          <w:rFonts w:hint="eastAsia"/>
          <w:lang w:val="en-US" w:eastAsia="zh-CN"/>
        </w:rPr>
        <w:t>If the SMF is recovered from a failure, it</w:t>
      </w:r>
      <w:r w:rsidRPr="00D21562">
        <w:rPr>
          <w:lang w:val="en-US" w:eastAsia="zh-CN"/>
        </w:rPr>
        <w:t xml:space="preserve"> </w:t>
      </w:r>
      <w:r>
        <w:rPr>
          <w:rFonts w:hint="eastAsia"/>
          <w:lang w:val="en-US" w:eastAsia="zh-CN"/>
        </w:rPr>
        <w:t>will check all the UE IP addresses information from the shared context data and make the records for its individual UE IP address/prefix list. If the UE IP address/prefix is included in the shared context data, the SMF shall mark it as unavailable.</w:t>
      </w:r>
    </w:p>
    <w:p w14:paraId="5F73C8CD" w14:textId="77777777" w:rsidR="0057504D" w:rsidRPr="001834BC" w:rsidRDefault="0057504D" w:rsidP="0057504D">
      <w:pPr>
        <w:pStyle w:val="4"/>
      </w:pPr>
      <w:bookmarkStart w:id="797" w:name="_Toc70926433"/>
      <w:bookmarkStart w:id="798" w:name="_Toc89673079"/>
      <w:r w:rsidRPr="008919CE">
        <w:rPr>
          <w:rFonts w:hint="eastAsia"/>
        </w:rPr>
        <w:t>6.</w:t>
      </w:r>
      <w:r>
        <w:rPr>
          <w:lang w:eastAsia="zh-CN"/>
        </w:rPr>
        <w:t>12</w:t>
      </w:r>
      <w:r>
        <w:rPr>
          <w:rFonts w:hint="eastAsia"/>
        </w:rPr>
        <w:t>.</w:t>
      </w:r>
      <w:r>
        <w:rPr>
          <w:rFonts w:hint="eastAsia"/>
          <w:lang w:eastAsia="zh-CN"/>
        </w:rPr>
        <w:t>1.3</w:t>
      </w:r>
      <w:r>
        <w:rPr>
          <w:rFonts w:hint="eastAsia"/>
        </w:rPr>
        <w:tab/>
      </w:r>
      <w:r>
        <w:rPr>
          <w:rFonts w:hint="eastAsia"/>
          <w:lang w:eastAsia="zh-CN"/>
        </w:rPr>
        <w:t>Session release</w:t>
      </w:r>
      <w:bookmarkEnd w:id="797"/>
      <w:bookmarkEnd w:id="798"/>
    </w:p>
    <w:p w14:paraId="77EB4AA5" w14:textId="77777777" w:rsidR="0057504D" w:rsidRDefault="0057504D" w:rsidP="0057504D">
      <w:pPr>
        <w:rPr>
          <w:lang w:val="en-US" w:eastAsia="zh-CN"/>
        </w:rPr>
      </w:pPr>
      <w:r>
        <w:rPr>
          <w:rFonts w:hint="eastAsia"/>
          <w:lang w:val="en-US" w:eastAsia="zh-CN"/>
        </w:rPr>
        <w:t xml:space="preserve">If the SMF release the </w:t>
      </w:r>
      <w:r w:rsidRPr="00D21562">
        <w:rPr>
          <w:lang w:val="en-US" w:eastAsia="zh-CN"/>
        </w:rPr>
        <w:t xml:space="preserve">UE IP address(es)/prefix(s) </w:t>
      </w:r>
      <w:r>
        <w:rPr>
          <w:rFonts w:hint="eastAsia"/>
          <w:lang w:val="en-US" w:eastAsia="zh-CN"/>
        </w:rPr>
        <w:t>which are</w:t>
      </w:r>
      <w:r w:rsidRPr="00D21562">
        <w:rPr>
          <w:lang w:val="en-US" w:eastAsia="zh-CN"/>
        </w:rPr>
        <w:t xml:space="preserve"> not belonging to its indiv</w:t>
      </w:r>
      <w:r>
        <w:rPr>
          <w:lang w:val="en-US" w:eastAsia="zh-CN"/>
        </w:rPr>
        <w:t>idual UE IP address/prefix list</w:t>
      </w:r>
      <w:r>
        <w:rPr>
          <w:rFonts w:hint="eastAsia"/>
          <w:lang w:val="en-US" w:eastAsia="zh-CN"/>
        </w:rPr>
        <w:t xml:space="preserve">, these UE IP address/prefix might be marked as </w:t>
      </w:r>
      <w:r>
        <w:rPr>
          <w:lang w:val="en-US" w:eastAsia="zh-CN"/>
        </w:rPr>
        <w:t>unavailable</w:t>
      </w:r>
      <w:r>
        <w:rPr>
          <w:rFonts w:hint="eastAsia"/>
          <w:lang w:val="en-US" w:eastAsia="zh-CN"/>
        </w:rPr>
        <w:t xml:space="preserve"> by the original SMF without synchronization. In order to avoid this, all the SMFs in SMF set can periodically check all the UE IP addresses information from the shared context data and update the records for its individual UE IP address/prefix list.</w:t>
      </w:r>
      <w:r w:rsidRPr="008D20D9">
        <w:rPr>
          <w:rFonts w:hint="eastAsia"/>
          <w:lang w:val="en-US" w:eastAsia="zh-CN"/>
        </w:rPr>
        <w:t xml:space="preserve"> </w:t>
      </w:r>
      <w:r>
        <w:rPr>
          <w:rFonts w:hint="eastAsia"/>
          <w:lang w:val="en-US" w:eastAsia="zh-CN"/>
        </w:rPr>
        <w:t>If the UE IP address/prefix is not included in the shared context data, the SMF will update the record as available.</w:t>
      </w:r>
    </w:p>
    <w:p w14:paraId="189B848B" w14:textId="77777777" w:rsidR="0057504D" w:rsidRDefault="0057504D" w:rsidP="0057504D">
      <w:pPr>
        <w:pStyle w:val="4"/>
        <w:rPr>
          <w:lang w:eastAsia="zh-CN"/>
        </w:rPr>
      </w:pPr>
      <w:bookmarkStart w:id="799" w:name="_Toc70926434"/>
      <w:bookmarkStart w:id="800" w:name="_Toc89673080"/>
      <w:r w:rsidRPr="008919CE">
        <w:rPr>
          <w:rFonts w:hint="eastAsia"/>
        </w:rPr>
        <w:t>6.</w:t>
      </w:r>
      <w:r>
        <w:rPr>
          <w:lang w:eastAsia="zh-CN"/>
        </w:rPr>
        <w:t>12</w:t>
      </w:r>
      <w:r>
        <w:rPr>
          <w:rFonts w:hint="eastAsia"/>
        </w:rPr>
        <w:t>.</w:t>
      </w:r>
      <w:r>
        <w:rPr>
          <w:rFonts w:hint="eastAsia"/>
          <w:lang w:eastAsia="zh-CN"/>
        </w:rPr>
        <w:t>1.4</w:t>
      </w:r>
      <w:r>
        <w:rPr>
          <w:rFonts w:hint="eastAsia"/>
        </w:rPr>
        <w:tab/>
      </w:r>
      <w:r>
        <w:rPr>
          <w:rFonts w:hint="eastAsia"/>
          <w:lang w:eastAsia="zh-CN"/>
        </w:rPr>
        <w:t>SMF added/removed to/from SMF set</w:t>
      </w:r>
      <w:bookmarkEnd w:id="799"/>
      <w:bookmarkEnd w:id="800"/>
    </w:p>
    <w:p w14:paraId="213891DA" w14:textId="77777777" w:rsidR="0057504D" w:rsidRDefault="0057504D" w:rsidP="0057504D">
      <w:pPr>
        <w:rPr>
          <w:lang w:val="en-US" w:eastAsia="zh-CN"/>
        </w:rPr>
      </w:pPr>
      <w:r>
        <w:rPr>
          <w:rFonts w:hint="eastAsia"/>
          <w:lang w:val="en-US" w:eastAsia="zh-CN"/>
        </w:rPr>
        <w:t>If SMF(s) added/removed to/from the SMF set, the UE IP address/prefix resource will be re-assigned depends on operator</w:t>
      </w:r>
      <w:r>
        <w:rPr>
          <w:lang w:val="en-US" w:eastAsia="zh-CN"/>
        </w:rPr>
        <w:t>'</w:t>
      </w:r>
      <w:r>
        <w:rPr>
          <w:rFonts w:hint="eastAsia"/>
          <w:lang w:val="en-US" w:eastAsia="zh-CN"/>
        </w:rPr>
        <w:t>s policy. Each SMF will get the new UE IP address/prefix table which is different from the old one.</w:t>
      </w:r>
    </w:p>
    <w:p w14:paraId="12402B5E" w14:textId="77777777" w:rsidR="0057504D" w:rsidRDefault="0057504D" w:rsidP="0057504D">
      <w:pPr>
        <w:rPr>
          <w:lang w:val="en-US" w:eastAsia="zh-CN"/>
        </w:rPr>
      </w:pPr>
      <w:r>
        <w:rPr>
          <w:rFonts w:hint="eastAsia"/>
          <w:lang w:val="en-US" w:eastAsia="zh-CN"/>
        </w:rPr>
        <w:t xml:space="preserve">Some UE IP address(es)/prefix(es) originally </w:t>
      </w:r>
      <w:r>
        <w:rPr>
          <w:lang w:val="en-US" w:eastAsia="zh-CN"/>
        </w:rPr>
        <w:t>controlled</w:t>
      </w:r>
      <w:r>
        <w:rPr>
          <w:rFonts w:hint="eastAsia"/>
          <w:lang w:val="en-US" w:eastAsia="zh-CN"/>
        </w:rPr>
        <w:t xml:space="preserve"> by one SMF might be partitioned to another SMF within the same SMF set. Two possible scenarios are list as below.</w:t>
      </w:r>
    </w:p>
    <w:p w14:paraId="42CC8074" w14:textId="77777777" w:rsidR="0057504D" w:rsidRDefault="0057504D" w:rsidP="0057504D">
      <w:pPr>
        <w:pStyle w:val="B1"/>
        <w:rPr>
          <w:lang w:eastAsia="zh-CN"/>
        </w:rPr>
      </w:pPr>
      <w:r>
        <w:t>-</w:t>
      </w:r>
      <w:r>
        <w:tab/>
      </w:r>
      <w:r>
        <w:rPr>
          <w:rFonts w:hint="eastAsia"/>
          <w:lang w:val="en-US" w:eastAsia="zh-CN"/>
        </w:rPr>
        <w:t xml:space="preserve">UE IP address(es)/prefix(es) originally </w:t>
      </w:r>
      <w:r>
        <w:rPr>
          <w:lang w:val="en-US" w:eastAsia="zh-CN"/>
        </w:rPr>
        <w:t>controlled</w:t>
      </w:r>
      <w:r>
        <w:rPr>
          <w:rFonts w:hint="eastAsia"/>
          <w:lang w:val="en-US" w:eastAsia="zh-CN"/>
        </w:rPr>
        <w:t xml:space="preserve"> by one SMF which is removed from the SMF set but re-assigned to another target SMF</w:t>
      </w:r>
      <w:r w:rsidRPr="00504453">
        <w:rPr>
          <w:rFonts w:hint="eastAsia"/>
        </w:rPr>
        <w:t>.</w:t>
      </w:r>
    </w:p>
    <w:p w14:paraId="3A68AAAC" w14:textId="77777777" w:rsidR="0057504D" w:rsidRDefault="0057504D" w:rsidP="0057504D">
      <w:pPr>
        <w:pStyle w:val="B1"/>
        <w:rPr>
          <w:lang w:eastAsia="zh-CN"/>
        </w:rPr>
      </w:pPr>
      <w:r w:rsidRPr="00C74CCE">
        <w:t>-</w:t>
      </w:r>
      <w:r w:rsidRPr="00C74CCE">
        <w:tab/>
      </w:r>
      <w:r>
        <w:rPr>
          <w:rFonts w:hint="eastAsia"/>
          <w:lang w:val="en-US" w:eastAsia="zh-CN"/>
        </w:rPr>
        <w:t xml:space="preserve">UE IP </w:t>
      </w:r>
      <w:r>
        <w:rPr>
          <w:lang w:val="en-US" w:eastAsia="zh-CN"/>
        </w:rPr>
        <w:t>address(</w:t>
      </w:r>
      <w:r>
        <w:rPr>
          <w:rFonts w:hint="eastAsia"/>
          <w:lang w:val="en-US" w:eastAsia="zh-CN"/>
        </w:rPr>
        <w:t>es)/</w:t>
      </w:r>
      <w:r>
        <w:rPr>
          <w:lang w:val="en-US" w:eastAsia="zh-CN"/>
        </w:rPr>
        <w:t>prefix(</w:t>
      </w:r>
      <w:r>
        <w:rPr>
          <w:rFonts w:hint="eastAsia"/>
          <w:lang w:val="en-US" w:eastAsia="zh-CN"/>
        </w:rPr>
        <w:t xml:space="preserve">es) originally </w:t>
      </w:r>
      <w:r>
        <w:rPr>
          <w:lang w:val="en-US" w:eastAsia="zh-CN"/>
        </w:rPr>
        <w:t>controlled</w:t>
      </w:r>
      <w:r>
        <w:rPr>
          <w:rFonts w:hint="eastAsia"/>
          <w:lang w:val="en-US" w:eastAsia="zh-CN"/>
        </w:rPr>
        <w:t xml:space="preserve"> by one SMF but re-assigned to another target SMF</w:t>
      </w:r>
      <w:r w:rsidRPr="00C74CCE">
        <w:rPr>
          <w:rFonts w:hint="eastAsia"/>
        </w:rPr>
        <w:t>.</w:t>
      </w:r>
    </w:p>
    <w:p w14:paraId="5C685BBA" w14:textId="77777777" w:rsidR="0057504D" w:rsidRDefault="0057504D" w:rsidP="0057504D">
      <w:pPr>
        <w:rPr>
          <w:lang w:val="en-US" w:eastAsia="zh-CN"/>
        </w:rPr>
      </w:pPr>
      <w:r>
        <w:rPr>
          <w:rFonts w:hint="eastAsia"/>
          <w:lang w:val="en-US" w:eastAsia="zh-CN"/>
        </w:rPr>
        <w:t xml:space="preserve">For the UE IP address(es)/prefix(es) originally </w:t>
      </w:r>
      <w:r>
        <w:rPr>
          <w:lang w:val="en-US" w:eastAsia="zh-CN"/>
        </w:rPr>
        <w:t>controlled</w:t>
      </w:r>
      <w:r>
        <w:rPr>
          <w:rFonts w:hint="eastAsia"/>
          <w:lang w:val="en-US" w:eastAsia="zh-CN"/>
        </w:rPr>
        <w:t xml:space="preserve"> by one SMF which is removed from the SMF set but re-assigned to another target SMF, the target SMF will check all the UE IP addresses information from the shared context data and make the records for these new individual UE IP address(es)/prefix(es). If the UE IP address/prefix is included in the shared context data, the target SMF shall mark it as unavailable.</w:t>
      </w:r>
    </w:p>
    <w:p w14:paraId="2A93E735" w14:textId="77777777" w:rsidR="0057504D" w:rsidRPr="00D21562" w:rsidRDefault="0057504D" w:rsidP="0057504D">
      <w:pPr>
        <w:rPr>
          <w:i/>
          <w:lang w:val="en-US" w:eastAsia="zh-CN"/>
        </w:rPr>
      </w:pPr>
      <w:r>
        <w:rPr>
          <w:rFonts w:hint="eastAsia"/>
          <w:lang w:val="en-US" w:eastAsia="zh-CN"/>
        </w:rPr>
        <w:t xml:space="preserve">For the UE IP </w:t>
      </w:r>
      <w:r>
        <w:rPr>
          <w:lang w:val="en-US" w:eastAsia="zh-CN"/>
        </w:rPr>
        <w:t>address(</w:t>
      </w:r>
      <w:r>
        <w:rPr>
          <w:rFonts w:hint="eastAsia"/>
          <w:lang w:val="en-US" w:eastAsia="zh-CN"/>
        </w:rPr>
        <w:t>es)/</w:t>
      </w:r>
      <w:r>
        <w:rPr>
          <w:lang w:val="en-US" w:eastAsia="zh-CN"/>
        </w:rPr>
        <w:t>prefix(</w:t>
      </w:r>
      <w:r>
        <w:rPr>
          <w:rFonts w:hint="eastAsia"/>
          <w:lang w:val="en-US" w:eastAsia="zh-CN"/>
        </w:rPr>
        <w:t xml:space="preserve">es) originally </w:t>
      </w:r>
      <w:r>
        <w:rPr>
          <w:lang w:val="en-US" w:eastAsia="zh-CN"/>
        </w:rPr>
        <w:t>controlled</w:t>
      </w:r>
      <w:r>
        <w:rPr>
          <w:rFonts w:hint="eastAsia"/>
          <w:lang w:val="en-US" w:eastAsia="zh-CN"/>
        </w:rPr>
        <w:t xml:space="preserve"> by one SMF but re-assigned to another target SMF, the original SMF shall mark all the UE IP </w:t>
      </w:r>
      <w:r>
        <w:rPr>
          <w:lang w:val="en-US" w:eastAsia="zh-CN"/>
        </w:rPr>
        <w:t>address(</w:t>
      </w:r>
      <w:r>
        <w:rPr>
          <w:rFonts w:hint="eastAsia"/>
          <w:lang w:val="en-US" w:eastAsia="zh-CN"/>
        </w:rPr>
        <w:t xml:space="preserve">es)/prefix(es) as </w:t>
      </w:r>
      <w:r>
        <w:rPr>
          <w:lang w:val="en-US" w:eastAsia="zh-CN"/>
        </w:rPr>
        <w:t>available</w:t>
      </w:r>
      <w:r>
        <w:rPr>
          <w:rFonts w:hint="eastAsia"/>
          <w:lang w:val="en-US" w:eastAsia="zh-CN"/>
        </w:rPr>
        <w:t xml:space="preserve"> when the PDU session is not </w:t>
      </w:r>
      <w:r>
        <w:rPr>
          <w:lang w:val="en-US" w:eastAsia="zh-CN"/>
        </w:rPr>
        <w:t>controlled</w:t>
      </w:r>
      <w:r>
        <w:rPr>
          <w:rFonts w:hint="eastAsia"/>
          <w:lang w:val="en-US" w:eastAsia="zh-CN"/>
        </w:rPr>
        <w:t xml:space="preserve"> by its own. The target SMF will check all the UE IP addresses information from the shared context data and make the records for these new individual UE IP address(es)/prefix(es). If the UE IP address/prefix is included in the shared context data, the target SMF shall mark it as unavailable.</w:t>
      </w:r>
    </w:p>
    <w:p w14:paraId="0719A0AB" w14:textId="77777777" w:rsidR="0057504D" w:rsidRPr="00D21562" w:rsidRDefault="0057504D" w:rsidP="0057504D">
      <w:pPr>
        <w:pStyle w:val="3"/>
      </w:pPr>
      <w:bookmarkStart w:id="801" w:name="_Toc70926435"/>
      <w:bookmarkStart w:id="802" w:name="_Toc89673081"/>
      <w:r w:rsidRPr="00D21562">
        <w:rPr>
          <w:rFonts w:hint="eastAsia"/>
        </w:rPr>
        <w:lastRenderedPageBreak/>
        <w:t>6.</w:t>
      </w:r>
      <w:r>
        <w:rPr>
          <w:lang w:eastAsia="zh-CN"/>
        </w:rPr>
        <w:t>12</w:t>
      </w:r>
      <w:r w:rsidRPr="00D21562">
        <w:rPr>
          <w:rFonts w:hint="eastAsia"/>
        </w:rPr>
        <w:t>.</w:t>
      </w:r>
      <w:r>
        <w:rPr>
          <w:rFonts w:hint="eastAsia"/>
          <w:lang w:eastAsia="zh-CN"/>
        </w:rPr>
        <w:t>2</w:t>
      </w:r>
      <w:r w:rsidRPr="00D21562">
        <w:rPr>
          <w:rFonts w:hint="eastAsia"/>
          <w:lang w:eastAsia="zh-CN"/>
        </w:rPr>
        <w:tab/>
      </w:r>
      <w:r w:rsidRPr="00D21562">
        <w:t>Impacts on services, entities and interfaces</w:t>
      </w:r>
      <w:bookmarkEnd w:id="801"/>
      <w:bookmarkEnd w:id="802"/>
    </w:p>
    <w:p w14:paraId="7D356D60" w14:textId="77777777" w:rsidR="0057504D" w:rsidRDefault="0057504D" w:rsidP="0057504D">
      <w:pPr>
        <w:rPr>
          <w:lang w:eastAsia="zh-CN"/>
        </w:rPr>
      </w:pPr>
      <w:r>
        <w:t xml:space="preserve">The solution requires </w:t>
      </w:r>
      <w:r>
        <w:rPr>
          <w:rFonts w:hint="eastAsia"/>
          <w:lang w:eastAsia="zh-CN"/>
        </w:rPr>
        <w:t>no impacts on services, entities and interfaces.</w:t>
      </w:r>
    </w:p>
    <w:p w14:paraId="05B1F0FE" w14:textId="77777777" w:rsidR="0057504D" w:rsidRDefault="0057504D" w:rsidP="0057504D">
      <w:pPr>
        <w:pStyle w:val="3"/>
      </w:pPr>
      <w:bookmarkStart w:id="803" w:name="_Toc70926436"/>
      <w:bookmarkStart w:id="804" w:name="_Toc89673082"/>
      <w:r>
        <w:t>6</w:t>
      </w:r>
      <w:r w:rsidRPr="00F62681">
        <w:t>.</w:t>
      </w:r>
      <w:r>
        <w:rPr>
          <w:lang w:eastAsia="zh-CN"/>
        </w:rPr>
        <w:t>12</w:t>
      </w:r>
      <w:r w:rsidRPr="00F62681">
        <w:t>.</w:t>
      </w:r>
      <w:r>
        <w:rPr>
          <w:rFonts w:hint="eastAsia"/>
          <w:lang w:eastAsia="zh-CN"/>
        </w:rPr>
        <w:t>3</w:t>
      </w:r>
      <w:r w:rsidRPr="00F62681">
        <w:tab/>
      </w:r>
      <w:r>
        <w:t>Pros</w:t>
      </w:r>
      <w:bookmarkEnd w:id="803"/>
      <w:bookmarkEnd w:id="804"/>
    </w:p>
    <w:p w14:paraId="1676F028" w14:textId="77777777" w:rsidR="0057504D" w:rsidRPr="005E2C72" w:rsidRDefault="0057504D" w:rsidP="0057504D">
      <w:pPr>
        <w:pStyle w:val="B1"/>
      </w:pPr>
      <w:r>
        <w:t>-</w:t>
      </w:r>
      <w:r>
        <w:tab/>
      </w:r>
      <w:r>
        <w:rPr>
          <w:rFonts w:hint="eastAsia"/>
        </w:rPr>
        <w:t xml:space="preserve">The proposed solution enables the UE IP address/prefix allocation by SMF if </w:t>
      </w:r>
      <w:r w:rsidRPr="005E2C72">
        <w:t>SSET and MPAS feature deployed</w:t>
      </w:r>
      <w:r w:rsidRPr="005E2C72">
        <w:rPr>
          <w:rFonts w:hint="eastAsia"/>
        </w:rPr>
        <w:t xml:space="preserve">. </w:t>
      </w:r>
    </w:p>
    <w:p w14:paraId="6BE7E4A1" w14:textId="77777777" w:rsidR="0057504D" w:rsidRDefault="0057504D" w:rsidP="0057504D">
      <w:pPr>
        <w:pStyle w:val="B1"/>
      </w:pPr>
      <w:r>
        <w:t>-</w:t>
      </w:r>
      <w:r>
        <w:tab/>
      </w:r>
      <w:r>
        <w:rPr>
          <w:rFonts w:hint="eastAsia"/>
          <w:lang w:eastAsia="zh-CN"/>
        </w:rPr>
        <w:t>I</w:t>
      </w:r>
      <w:r w:rsidRPr="005E2C72">
        <w:t>n early stage of 5G deployment, the operator may choose CP function to support the UE IP address/prefix allocation since CP function is required to support this feature as mandatory. But along with the network and business expansion, SSET and MPAS feature may be deployed. Then the operator may want to have the same UE IP address/prefix allocation policy with SSET and MPAS to ensure the solution continuity.</w:t>
      </w:r>
      <w:r>
        <w:rPr>
          <w:rFonts w:hint="eastAsia"/>
          <w:lang w:eastAsia="zh-CN"/>
        </w:rPr>
        <w:t xml:space="preserve"> This solution</w:t>
      </w:r>
      <w:r w:rsidRPr="005E2C72">
        <w:rPr>
          <w:rFonts w:hint="eastAsia"/>
        </w:rPr>
        <w:t xml:space="preserve"> </w:t>
      </w:r>
      <w:r w:rsidRPr="005E2C72">
        <w:t>ensure</w:t>
      </w:r>
      <w:r w:rsidRPr="005E2C72">
        <w:rPr>
          <w:rFonts w:hint="eastAsia"/>
        </w:rPr>
        <w:t>s</w:t>
      </w:r>
      <w:r w:rsidRPr="005E2C72">
        <w:t xml:space="preserve"> </w:t>
      </w:r>
      <w:r w:rsidRPr="005E2C72">
        <w:rPr>
          <w:rFonts w:hint="eastAsia"/>
        </w:rPr>
        <w:t xml:space="preserve">the customer </w:t>
      </w:r>
      <w:r>
        <w:rPr>
          <w:rFonts w:hint="eastAsia"/>
          <w:lang w:eastAsia="zh-CN"/>
        </w:rPr>
        <w:t xml:space="preserve">can </w:t>
      </w:r>
      <w:r w:rsidRPr="005E2C72">
        <w:rPr>
          <w:rFonts w:hint="eastAsia"/>
        </w:rPr>
        <w:t xml:space="preserve">choose </w:t>
      </w:r>
      <w:r>
        <w:rPr>
          <w:rFonts w:hint="eastAsia"/>
          <w:lang w:eastAsia="zh-CN"/>
        </w:rPr>
        <w:t>the same UE IP address/prefix allocation policy when SSET and MPAS feature deployed.</w:t>
      </w:r>
    </w:p>
    <w:p w14:paraId="3A3AD3DF" w14:textId="77777777" w:rsidR="0057504D" w:rsidRDefault="0057504D" w:rsidP="0057504D">
      <w:pPr>
        <w:pStyle w:val="B1"/>
        <w:rPr>
          <w:lang w:eastAsia="zh-CN"/>
        </w:rPr>
      </w:pPr>
      <w:r>
        <w:t>-</w:t>
      </w:r>
      <w:r>
        <w:tab/>
      </w:r>
      <w:r>
        <w:rPr>
          <w:rFonts w:hint="eastAsia"/>
        </w:rPr>
        <w:t xml:space="preserve">From the UE IP planning point of view, the partitioning of UE IP addresses/prefixes for each SMF in SMF set will be easy when the SMF is added/removed from the SMF set. When new SMF added/removed to/from SMF set, the UE IP resource in SMF set can be simply divided to each SMF as individual UE IP addresses/prefixes list no matter what is the real UE IP resource usage status. And the </w:t>
      </w:r>
      <w:r w:rsidRPr="00656AB5">
        <w:t>available UE IP addresses/prefix for each SMF can be contiguous.</w:t>
      </w:r>
    </w:p>
    <w:p w14:paraId="7DDEF4B0" w14:textId="77777777" w:rsidR="0057504D" w:rsidRDefault="0057504D" w:rsidP="0057504D">
      <w:pPr>
        <w:pStyle w:val="B1"/>
        <w:rPr>
          <w:lang w:eastAsia="zh-CN"/>
        </w:rPr>
      </w:pPr>
      <w:r>
        <w:t>-</w:t>
      </w:r>
      <w:r>
        <w:tab/>
      </w:r>
      <w:r>
        <w:rPr>
          <w:rFonts w:hint="eastAsia"/>
          <w:lang w:eastAsia="zh-CN"/>
        </w:rPr>
        <w:t>No external server like AAA/DHCP required to be deployed for SMF set.</w:t>
      </w:r>
    </w:p>
    <w:p w14:paraId="6D5E0C9B" w14:textId="77777777" w:rsidR="0057504D" w:rsidRPr="00F53457" w:rsidRDefault="0057504D" w:rsidP="0057504D">
      <w:pPr>
        <w:pStyle w:val="B1"/>
        <w:rPr>
          <w:lang w:eastAsia="zh-CN"/>
        </w:rPr>
      </w:pPr>
      <w:r>
        <w:t>-</w:t>
      </w:r>
      <w:r>
        <w:tab/>
      </w:r>
      <w:r>
        <w:rPr>
          <w:rFonts w:hint="eastAsia"/>
          <w:lang w:eastAsia="zh-CN"/>
        </w:rPr>
        <w:t>There is no signalling exchange between the SMF and the external server during the PDU session establishments and release which will be time efficient with no latency.</w:t>
      </w:r>
    </w:p>
    <w:p w14:paraId="4C167C23" w14:textId="77777777" w:rsidR="0057504D" w:rsidRPr="00F62681" w:rsidRDefault="0057504D" w:rsidP="0057504D">
      <w:pPr>
        <w:pStyle w:val="3"/>
      </w:pPr>
      <w:bookmarkStart w:id="805" w:name="_Toc70926437"/>
      <w:bookmarkStart w:id="806" w:name="_Toc89673083"/>
      <w:r>
        <w:t>6</w:t>
      </w:r>
      <w:r w:rsidRPr="00F62681">
        <w:t>.</w:t>
      </w:r>
      <w:r>
        <w:rPr>
          <w:lang w:eastAsia="zh-CN"/>
        </w:rPr>
        <w:t>12</w:t>
      </w:r>
      <w:r w:rsidRPr="00F62681">
        <w:t>.</w:t>
      </w:r>
      <w:r>
        <w:rPr>
          <w:rFonts w:hint="eastAsia"/>
          <w:lang w:eastAsia="zh-CN"/>
        </w:rPr>
        <w:t>4</w:t>
      </w:r>
      <w:r w:rsidRPr="00F62681">
        <w:tab/>
      </w:r>
      <w:r>
        <w:t>Cons</w:t>
      </w:r>
      <w:bookmarkEnd w:id="805"/>
      <w:bookmarkEnd w:id="806"/>
    </w:p>
    <w:p w14:paraId="15A51EDD" w14:textId="77777777" w:rsidR="0057504D" w:rsidRDefault="0057504D" w:rsidP="0057504D">
      <w:pPr>
        <w:pStyle w:val="B1"/>
        <w:rPr>
          <w:lang w:eastAsia="zh-CN"/>
        </w:rPr>
      </w:pPr>
      <w:r>
        <w:t>-</w:t>
      </w:r>
      <w:r>
        <w:tab/>
      </w:r>
      <w:r>
        <w:rPr>
          <w:rFonts w:hint="eastAsia"/>
          <w:lang w:eastAsia="zh-CN"/>
        </w:rPr>
        <w:t xml:space="preserve">It </w:t>
      </w:r>
      <w:r>
        <w:t>requires support of an OAM or external entity to decide the IP addresses partitioning between the SMFs of an SMF set</w:t>
      </w:r>
      <w:r>
        <w:rPr>
          <w:rFonts w:hint="eastAsia"/>
          <w:lang w:eastAsia="zh-CN"/>
        </w:rPr>
        <w:t>.</w:t>
      </w:r>
    </w:p>
    <w:p w14:paraId="7A9DB715" w14:textId="77777777" w:rsidR="0057504D" w:rsidRDefault="0057504D" w:rsidP="0057504D">
      <w:pPr>
        <w:pStyle w:val="B1"/>
      </w:pPr>
      <w:r>
        <w:t>-</w:t>
      </w:r>
      <w:r>
        <w:tab/>
      </w:r>
      <w:r>
        <w:rPr>
          <w:rFonts w:hint="eastAsia"/>
          <w:lang w:eastAsia="zh-CN"/>
        </w:rPr>
        <w:t>T</w:t>
      </w:r>
      <w:r>
        <w:t>he solution statically allocates IP addresses to SMFs of the SMF set, which might result in the SMF set failing to establish new sessions when IP addresses are still available (e.g. an SMF has failed w/o restart, the IP addresses of that SMF are not re-allocated to other SMFs).</w:t>
      </w:r>
    </w:p>
    <w:p w14:paraId="0F85A6AE" w14:textId="77777777" w:rsidR="0057504D" w:rsidRDefault="0057504D" w:rsidP="0057504D">
      <w:pPr>
        <w:pStyle w:val="B1"/>
        <w:rPr>
          <w:lang w:eastAsia="zh-CN"/>
        </w:rPr>
      </w:pPr>
      <w:r>
        <w:t>-</w:t>
      </w:r>
      <w:r>
        <w:tab/>
      </w:r>
      <w:r w:rsidRPr="00283D8E">
        <w:t>This solution requires each SMF in SMF set records the whole UE IP address/prefix table which includes the individual UE IP resource part, the recorded UE IP resource part, and the usage indication of every UE IP address/prefix.</w:t>
      </w:r>
    </w:p>
    <w:p w14:paraId="1558130B" w14:textId="77777777" w:rsidR="0057504D" w:rsidRDefault="0057504D" w:rsidP="0057504D">
      <w:pPr>
        <w:pStyle w:val="B1"/>
        <w:rPr>
          <w:lang w:eastAsia="zh-CN"/>
        </w:rPr>
      </w:pPr>
      <w:r>
        <w:t>-</w:t>
      </w:r>
      <w:r>
        <w:tab/>
      </w:r>
      <w:r w:rsidRPr="00283D8E">
        <w:t xml:space="preserve">This solution </w:t>
      </w:r>
      <w:r w:rsidRPr="00BB0287">
        <w:t>is restricted to SMF set with share context, cannot cover the different SMFs from different SMF sets scenario listed in key issue</w:t>
      </w:r>
      <w:r>
        <w:rPr>
          <w:rFonts w:hint="eastAsia"/>
          <w:lang w:eastAsia="zh-CN"/>
        </w:rPr>
        <w:t>#</w:t>
      </w:r>
      <w:r w:rsidRPr="00BB0287">
        <w:t>4</w:t>
      </w:r>
      <w:r>
        <w:rPr>
          <w:rFonts w:hint="eastAsia"/>
          <w:lang w:eastAsia="zh-CN"/>
        </w:rPr>
        <w:t>.</w:t>
      </w:r>
    </w:p>
    <w:p w14:paraId="6EDF3874" w14:textId="77777777" w:rsidR="0057504D" w:rsidRDefault="0057504D" w:rsidP="0057504D">
      <w:pPr>
        <w:pStyle w:val="B1"/>
        <w:rPr>
          <w:lang w:eastAsia="zh-CN"/>
        </w:rPr>
      </w:pPr>
      <w:r>
        <w:t>-</w:t>
      </w:r>
      <w:r>
        <w:tab/>
      </w:r>
      <w:r w:rsidRPr="004310E2">
        <w:rPr>
          <w:lang w:eastAsia="zh-CN"/>
        </w:rPr>
        <w:t>This solution adds complexity to SMF implementation for the allocation of IP addresses, re-allocation of IP addresses when an SMF is added or removed from the set, SMF recover and session release, to check all the UE IP addresses information from the shared context data.</w:t>
      </w:r>
    </w:p>
    <w:p w14:paraId="0485A178" w14:textId="77777777" w:rsidR="0057504D" w:rsidRPr="004310E2" w:rsidRDefault="0057504D" w:rsidP="0057504D">
      <w:pPr>
        <w:pStyle w:val="B1"/>
        <w:rPr>
          <w:lang w:eastAsia="zh-CN"/>
        </w:rPr>
      </w:pPr>
      <w:r>
        <w:rPr>
          <w:rFonts w:hint="eastAsia"/>
          <w:lang w:eastAsia="zh-CN"/>
        </w:rPr>
        <w:t>-</w:t>
      </w:r>
      <w:r>
        <w:tab/>
      </w:r>
      <w:r w:rsidRPr="004310E2">
        <w:t>If the PDU session is served by original SMF, but the IP address is re-assigned to the target SMF, the SMF shall periodically check all the UE IP addresses information from the shared context data, otherwise the IP address will be unavailable even the PDU session is released</w:t>
      </w:r>
      <w:r>
        <w:rPr>
          <w:rFonts w:hint="eastAsia"/>
          <w:lang w:eastAsia="zh-CN"/>
        </w:rPr>
        <w:t>.</w:t>
      </w:r>
    </w:p>
    <w:p w14:paraId="351793E8" w14:textId="0E384D53" w:rsidR="00AD68E1" w:rsidRPr="004D3578" w:rsidRDefault="00AD68E1" w:rsidP="00AD68E1">
      <w:pPr>
        <w:pStyle w:val="2"/>
        <w:rPr>
          <w:lang w:eastAsia="zh-CN"/>
        </w:rPr>
      </w:pPr>
      <w:bookmarkStart w:id="807" w:name="_Toc44339299"/>
      <w:bookmarkStart w:id="808" w:name="_Toc89673084"/>
      <w:r>
        <w:rPr>
          <w:lang w:eastAsia="zh-CN"/>
        </w:rPr>
        <w:t>6</w:t>
      </w:r>
      <w:r w:rsidRPr="004D3578">
        <w:t>.</w:t>
      </w:r>
      <w:r w:rsidR="00C47F30">
        <w:t>13</w:t>
      </w:r>
      <w:r>
        <w:rPr>
          <w:rFonts w:hint="eastAsia"/>
          <w:lang w:eastAsia="zh-CN"/>
        </w:rPr>
        <w:tab/>
      </w:r>
      <w:r>
        <w:rPr>
          <w:lang w:eastAsia="zh-CN"/>
        </w:rPr>
        <w:t>Solution</w:t>
      </w:r>
      <w:r>
        <w:rPr>
          <w:rFonts w:hint="eastAsia"/>
          <w:lang w:eastAsia="zh-CN"/>
        </w:rPr>
        <w:t xml:space="preserve"> #</w:t>
      </w:r>
      <w:r w:rsidR="00C47F30">
        <w:rPr>
          <w:lang w:eastAsia="zh-CN"/>
        </w:rPr>
        <w:t>13</w:t>
      </w:r>
      <w:r>
        <w:rPr>
          <w:rFonts w:hint="eastAsia"/>
          <w:lang w:eastAsia="zh-CN"/>
        </w:rPr>
        <w:t xml:space="preserve">: </w:t>
      </w:r>
      <w:bookmarkEnd w:id="807"/>
      <w:r>
        <w:rPr>
          <w:lang w:eastAsia="zh-CN"/>
        </w:rPr>
        <w:t>Per Slice UP Resource Allocation and Usage Report</w:t>
      </w:r>
      <w:bookmarkEnd w:id="808"/>
    </w:p>
    <w:p w14:paraId="6491F2E9" w14:textId="5453D149" w:rsidR="00AD68E1" w:rsidRPr="00F62681" w:rsidRDefault="00AD68E1" w:rsidP="00AD68E1">
      <w:pPr>
        <w:pStyle w:val="3"/>
      </w:pPr>
      <w:bookmarkStart w:id="809" w:name="_Toc89673085"/>
      <w:r>
        <w:t>6</w:t>
      </w:r>
      <w:r w:rsidRPr="00F62681">
        <w:t>.</w:t>
      </w:r>
      <w:r w:rsidR="00C47F30">
        <w:t>12</w:t>
      </w:r>
      <w:r w:rsidRPr="00F62681">
        <w:t>.1</w:t>
      </w:r>
      <w:r w:rsidRPr="00F62681">
        <w:tab/>
        <w:t>Description</w:t>
      </w:r>
      <w:bookmarkEnd w:id="809"/>
    </w:p>
    <w:p w14:paraId="4E20C75C" w14:textId="77777777" w:rsidR="00AD68E1" w:rsidRPr="00D21562" w:rsidRDefault="00AD68E1" w:rsidP="00AD68E1">
      <w:r w:rsidRPr="00D21562">
        <w:t>The solution is to address the Key Issue #</w:t>
      </w:r>
      <w:r>
        <w:t>1</w:t>
      </w:r>
      <w:r w:rsidRPr="00D21562">
        <w:t xml:space="preserve">: </w:t>
      </w:r>
      <w:r w:rsidRPr="00D21562">
        <w:rPr>
          <w:lang w:eastAsia="zh-CN"/>
        </w:rPr>
        <w:t>UPF support for multiple network slices</w:t>
      </w:r>
      <w:r w:rsidRPr="00D21562">
        <w:t xml:space="preserve"> in clause</w:t>
      </w:r>
      <w:r>
        <w:rPr>
          <w:lang w:val="en-US"/>
        </w:rPr>
        <w:t> </w:t>
      </w:r>
      <w:r w:rsidRPr="00D21562">
        <w:t>5.</w:t>
      </w:r>
      <w:r>
        <w:t>2</w:t>
      </w:r>
      <w:r w:rsidRPr="00D21562">
        <w:t>.</w:t>
      </w:r>
    </w:p>
    <w:p w14:paraId="5A8CF1C8" w14:textId="77777777" w:rsidR="00AD68E1" w:rsidRDefault="00AD68E1" w:rsidP="00AD68E1">
      <w:r>
        <w:t xml:space="preserve">An operator may configure their UP Functions to support multiple slices, e.g. a category of network slices with the same slice type but different slice differentiator, for similar businesses belonging to different customers. </w:t>
      </w:r>
    </w:p>
    <w:p w14:paraId="6C246BEE" w14:textId="77777777" w:rsidR="00AD68E1" w:rsidRPr="004C0551" w:rsidRDefault="00AD68E1" w:rsidP="00AD68E1">
      <w:r w:rsidRPr="004C0551">
        <w:t>To support per slice UP resource management and usage report, the UP Function shall:</w:t>
      </w:r>
    </w:p>
    <w:p w14:paraId="4C4D8757" w14:textId="77777777" w:rsidR="00AD68E1" w:rsidRPr="00F62681" w:rsidRDefault="00AD68E1" w:rsidP="00AD68E1">
      <w:pPr>
        <w:pStyle w:val="B1"/>
      </w:pPr>
      <w:r w:rsidRPr="00F62681">
        <w:lastRenderedPageBreak/>
        <w:t>-</w:t>
      </w:r>
      <w:r w:rsidRPr="00F62681">
        <w:tab/>
      </w:r>
      <w:r>
        <w:t>Allocate the UP resource (e.g. UE IP address) taking into account the Network Instance ID and the S-NSSAI IEs indicated by the CP Function in a PFCP Session Establishment / Modification request;</w:t>
      </w:r>
    </w:p>
    <w:p w14:paraId="554DF470" w14:textId="77777777" w:rsidR="00AD68E1" w:rsidRDefault="00AD68E1" w:rsidP="00AD68E1">
      <w:pPr>
        <w:pStyle w:val="B1"/>
        <w:rPr>
          <w:lang w:eastAsia="zh-CN"/>
        </w:rPr>
      </w:pPr>
      <w:r w:rsidRPr="00F62681">
        <w:t>-</w:t>
      </w:r>
      <w:r w:rsidRPr="00F62681">
        <w:tab/>
      </w:r>
      <w:r>
        <w:t>Report the usage of UP resources for a specific network slice, periodically or when the usage reaches the configured threshold;</w:t>
      </w:r>
    </w:p>
    <w:p w14:paraId="701E05A2" w14:textId="77777777" w:rsidR="00AD68E1" w:rsidRDefault="00AD68E1" w:rsidP="00AD68E1">
      <w:pPr>
        <w:rPr>
          <w:lang w:eastAsia="zh-CN"/>
        </w:rPr>
      </w:pPr>
      <w:r>
        <w:t>The</w:t>
      </w:r>
      <w:r>
        <w:rPr>
          <w:rFonts w:hint="eastAsia"/>
          <w:lang w:eastAsia="zh-CN"/>
        </w:rPr>
        <w:t xml:space="preserve"> N4 interface thus needs the following enhancements:</w:t>
      </w:r>
    </w:p>
    <w:p w14:paraId="4ACB040C" w14:textId="77777777" w:rsidR="00AD68E1" w:rsidRDefault="00AD68E1" w:rsidP="00AD68E1">
      <w:pPr>
        <w:pStyle w:val="B1"/>
      </w:pPr>
      <w:r w:rsidRPr="00F62681">
        <w:t>-</w:t>
      </w:r>
      <w:r w:rsidRPr="00F62681">
        <w:tab/>
      </w:r>
      <w:r>
        <w:t>Add S-NSSAI to the UE IP Address Usage Information IE, to support per slice UE IP address usage report;</w:t>
      </w:r>
    </w:p>
    <w:p w14:paraId="01E1FDBD" w14:textId="27EA7556" w:rsidR="00AD68E1" w:rsidRPr="00F62681" w:rsidRDefault="00AD68E1" w:rsidP="00AD68E1">
      <w:pPr>
        <w:pStyle w:val="3"/>
      </w:pPr>
      <w:bookmarkStart w:id="810" w:name="_Toc89673086"/>
      <w:r>
        <w:t>6</w:t>
      </w:r>
      <w:r w:rsidRPr="00F62681">
        <w:t>.</w:t>
      </w:r>
      <w:r w:rsidR="00C47F30">
        <w:t>13</w:t>
      </w:r>
      <w:r w:rsidRPr="00F62681">
        <w:t>.</w:t>
      </w:r>
      <w:r>
        <w:t>2</w:t>
      </w:r>
      <w:r w:rsidRPr="00F62681">
        <w:tab/>
      </w:r>
      <w:r>
        <w:t>Impacts</w:t>
      </w:r>
      <w:r w:rsidRPr="00104321">
        <w:t xml:space="preserve"> </w:t>
      </w:r>
      <w:r w:rsidRPr="00C95EAC">
        <w:t>on services</w:t>
      </w:r>
      <w:r>
        <w:t>, entities</w:t>
      </w:r>
      <w:r w:rsidRPr="00C95EAC">
        <w:t xml:space="preserve"> and interfaces</w:t>
      </w:r>
      <w:bookmarkEnd w:id="810"/>
    </w:p>
    <w:p w14:paraId="55CFF49B" w14:textId="77777777" w:rsidR="00AD68E1" w:rsidRPr="00AE4658" w:rsidRDefault="00AD68E1" w:rsidP="00AD68E1">
      <w:pPr>
        <w:pStyle w:val="B1"/>
        <w:ind w:left="0" w:firstLine="0"/>
        <w:rPr>
          <w:lang w:eastAsia="zh-CN"/>
        </w:rPr>
      </w:pPr>
      <w:r>
        <w:t>This solution requires UP Function to allocate the UP resources per network slice, and report the usage of UP resources at per slice granularity. N4 interface needs enhancements to support the report of UP resources at per slice granularity.</w:t>
      </w:r>
    </w:p>
    <w:p w14:paraId="25E7B9F3" w14:textId="2B44A777" w:rsidR="00AD68E1" w:rsidRDefault="00AD68E1" w:rsidP="00AD68E1">
      <w:pPr>
        <w:pStyle w:val="3"/>
      </w:pPr>
      <w:bookmarkStart w:id="811" w:name="_Toc89673087"/>
      <w:r>
        <w:t>6</w:t>
      </w:r>
      <w:r w:rsidRPr="00F62681">
        <w:t>.</w:t>
      </w:r>
      <w:r w:rsidR="00C47F30">
        <w:t>13</w:t>
      </w:r>
      <w:r w:rsidRPr="00F62681">
        <w:t>.</w:t>
      </w:r>
      <w:r>
        <w:t>3</w:t>
      </w:r>
      <w:r w:rsidRPr="00F62681">
        <w:tab/>
      </w:r>
      <w:r>
        <w:t>Pros</w:t>
      </w:r>
      <w:bookmarkEnd w:id="811"/>
    </w:p>
    <w:p w14:paraId="45D56F60" w14:textId="77777777" w:rsidR="00AD68E1" w:rsidRDefault="00AD68E1" w:rsidP="00AD68E1">
      <w:r>
        <w:t>This solution meets the operator requirements of allocating UP resources and reporting the usage of UP resources at per slice granularity, especially for certain deployment scenario where one UP Function serves different slices targeting different customers.</w:t>
      </w:r>
    </w:p>
    <w:p w14:paraId="281E9662" w14:textId="09DEA4C5" w:rsidR="00AD68E1" w:rsidRPr="00F62681" w:rsidRDefault="00AD68E1" w:rsidP="00AD68E1">
      <w:pPr>
        <w:pStyle w:val="3"/>
      </w:pPr>
      <w:bookmarkStart w:id="812" w:name="_Toc89673088"/>
      <w:r>
        <w:t>6</w:t>
      </w:r>
      <w:r w:rsidRPr="00F62681">
        <w:t>.</w:t>
      </w:r>
      <w:r w:rsidR="00C47F30">
        <w:t>13</w:t>
      </w:r>
      <w:r w:rsidRPr="00F62681">
        <w:t>.</w:t>
      </w:r>
      <w:r>
        <w:t>4</w:t>
      </w:r>
      <w:r w:rsidRPr="00F62681">
        <w:tab/>
      </w:r>
      <w:r>
        <w:t>Cons</w:t>
      </w:r>
      <w:bookmarkEnd w:id="812"/>
    </w:p>
    <w:p w14:paraId="387C05A5" w14:textId="77777777" w:rsidR="00AD68E1" w:rsidRPr="00F46E60" w:rsidRDefault="00AD68E1" w:rsidP="00AD68E1">
      <w:pPr>
        <w:rPr>
          <w:lang w:val="en-US"/>
        </w:rPr>
      </w:pPr>
      <w:r>
        <w:t>Enhancements to the UP Function and N4 interface are required.</w:t>
      </w:r>
    </w:p>
    <w:p w14:paraId="15903EA8" w14:textId="77777777" w:rsidR="0057504D" w:rsidRPr="002D4DE7" w:rsidRDefault="0057504D" w:rsidP="0057504D">
      <w:pPr>
        <w:rPr>
          <w:lang w:val="en-US" w:eastAsia="zh-CN"/>
        </w:rPr>
      </w:pPr>
    </w:p>
    <w:p w14:paraId="59C06023" w14:textId="77777777" w:rsidR="0057504D" w:rsidRPr="00D21562" w:rsidRDefault="0057504D" w:rsidP="0057504D">
      <w:pPr>
        <w:pStyle w:val="1"/>
        <w:rPr>
          <w:lang w:eastAsia="zh-CN"/>
        </w:rPr>
      </w:pPr>
      <w:bookmarkStart w:id="813" w:name="_Toc42763480"/>
      <w:bookmarkStart w:id="814" w:name="_Toc49769269"/>
      <w:bookmarkStart w:id="815" w:name="_Toc56438109"/>
      <w:bookmarkStart w:id="816" w:name="_Toc56438251"/>
      <w:bookmarkStart w:id="817" w:name="_Toc56438325"/>
      <w:bookmarkStart w:id="818" w:name="_Toc57274195"/>
      <w:bookmarkStart w:id="819" w:name="_Toc57274664"/>
      <w:bookmarkStart w:id="820" w:name="_Toc66461637"/>
      <w:bookmarkStart w:id="821" w:name="_Toc70926438"/>
      <w:bookmarkStart w:id="822" w:name="_Toc89673089"/>
      <w:r w:rsidRPr="00D21562">
        <w:rPr>
          <w:rFonts w:hint="eastAsia"/>
          <w:lang w:eastAsia="zh-CN"/>
        </w:rPr>
        <w:t>7</w:t>
      </w:r>
      <w:r w:rsidRPr="00D21562">
        <w:rPr>
          <w:rFonts w:hint="eastAsia"/>
          <w:lang w:eastAsia="zh-CN"/>
        </w:rPr>
        <w:tab/>
        <w:t>Evaluations and Conclusions</w:t>
      </w:r>
      <w:bookmarkEnd w:id="813"/>
      <w:bookmarkEnd w:id="814"/>
      <w:bookmarkEnd w:id="815"/>
      <w:bookmarkEnd w:id="816"/>
      <w:bookmarkEnd w:id="817"/>
      <w:bookmarkEnd w:id="818"/>
      <w:bookmarkEnd w:id="819"/>
      <w:bookmarkEnd w:id="820"/>
      <w:bookmarkEnd w:id="821"/>
      <w:bookmarkEnd w:id="822"/>
    </w:p>
    <w:p w14:paraId="443505E4" w14:textId="26BD7C29" w:rsidR="0057504D" w:rsidRPr="00D21562" w:rsidDel="000507BC" w:rsidRDefault="0057504D" w:rsidP="0057504D">
      <w:pPr>
        <w:pStyle w:val="Guidance"/>
        <w:rPr>
          <w:del w:id="823" w:author="C4-220157" w:date="2022-01-24T18:51:00Z"/>
          <w:lang w:eastAsia="zh-CN"/>
        </w:rPr>
      </w:pPr>
      <w:del w:id="824" w:author="C4-220157" w:date="2022-01-24T18:51:00Z">
        <w:r w:rsidRPr="00D21562" w:rsidDel="000507BC">
          <w:delText>Th</w:delText>
        </w:r>
        <w:r w:rsidRPr="00D21562" w:rsidDel="000507BC">
          <w:rPr>
            <w:rFonts w:hint="eastAsia"/>
            <w:lang w:eastAsia="zh-CN"/>
          </w:rPr>
          <w:delText>is clause evaluates the potential solutions described in clause 6 and provides conclusions.</w:delText>
        </w:r>
      </w:del>
    </w:p>
    <w:p w14:paraId="412FDA3D" w14:textId="561B9490" w:rsidR="0057504D" w:rsidRPr="00D21562" w:rsidDel="000507BC" w:rsidRDefault="0057504D" w:rsidP="0057504D">
      <w:pPr>
        <w:pStyle w:val="Guidance"/>
        <w:rPr>
          <w:del w:id="825" w:author="C4-220157" w:date="2022-01-24T18:51:00Z"/>
          <w:lang w:eastAsia="zh-CN"/>
        </w:rPr>
      </w:pPr>
      <w:del w:id="826" w:author="C4-220157" w:date="2022-01-24T18:51:00Z">
        <w:r w:rsidRPr="00D21562" w:rsidDel="000507BC">
          <w:rPr>
            <w:rFonts w:hint="eastAsia"/>
            <w:lang w:eastAsia="zh-CN"/>
          </w:rPr>
          <w:delText>Each clause</w:delText>
        </w:r>
        <w:r w:rsidRPr="00D21562" w:rsidDel="000507BC">
          <w:rPr>
            <w:lang w:eastAsia="zh-CN"/>
          </w:rPr>
          <w:delText xml:space="preserve"> will evaluate the solutions for one key issue, and concludes on the solution for that key issue.</w:delText>
        </w:r>
      </w:del>
    </w:p>
    <w:p w14:paraId="63D42AE7" w14:textId="77777777" w:rsidR="0057504D" w:rsidRPr="00D21562" w:rsidRDefault="0057504D" w:rsidP="0057504D">
      <w:pPr>
        <w:pStyle w:val="2"/>
        <w:rPr>
          <w:lang w:eastAsia="zh-CN"/>
        </w:rPr>
      </w:pPr>
      <w:bookmarkStart w:id="827" w:name="_Toc42763481"/>
      <w:bookmarkStart w:id="828" w:name="_Toc49769270"/>
      <w:bookmarkStart w:id="829" w:name="_Toc56438110"/>
      <w:bookmarkStart w:id="830" w:name="_Toc56438252"/>
      <w:bookmarkStart w:id="831" w:name="_Toc56438326"/>
      <w:bookmarkStart w:id="832" w:name="_Toc57274196"/>
      <w:bookmarkStart w:id="833" w:name="_Toc57274665"/>
      <w:bookmarkStart w:id="834" w:name="_Toc66461638"/>
      <w:bookmarkStart w:id="835" w:name="_Toc70926439"/>
      <w:bookmarkStart w:id="836" w:name="_Toc89673090"/>
      <w:r w:rsidRPr="00D21562">
        <w:rPr>
          <w:lang w:eastAsia="zh-CN"/>
        </w:rPr>
        <w:t>7.1</w:t>
      </w:r>
      <w:r w:rsidRPr="00D21562">
        <w:rPr>
          <w:lang w:eastAsia="zh-CN"/>
        </w:rPr>
        <w:tab/>
        <w:t>Evaluation and Conclusions of Solutions for Key Issue #1</w:t>
      </w:r>
      <w:bookmarkEnd w:id="827"/>
      <w:bookmarkEnd w:id="828"/>
      <w:bookmarkEnd w:id="829"/>
      <w:bookmarkEnd w:id="830"/>
      <w:bookmarkEnd w:id="831"/>
      <w:bookmarkEnd w:id="832"/>
      <w:bookmarkEnd w:id="833"/>
      <w:bookmarkEnd w:id="834"/>
      <w:bookmarkEnd w:id="835"/>
      <w:bookmarkEnd w:id="836"/>
    </w:p>
    <w:p w14:paraId="5D7ECA77" w14:textId="77777777" w:rsidR="0057504D" w:rsidRPr="00D21562" w:rsidRDefault="0057504D" w:rsidP="0057504D">
      <w:pPr>
        <w:pStyle w:val="3"/>
        <w:rPr>
          <w:lang w:eastAsia="zh-CN"/>
        </w:rPr>
      </w:pPr>
      <w:bookmarkStart w:id="837" w:name="_Toc66461639"/>
      <w:bookmarkStart w:id="838" w:name="_Toc70926440"/>
      <w:bookmarkStart w:id="839" w:name="_Toc89673091"/>
      <w:r w:rsidRPr="00D21562">
        <w:rPr>
          <w:lang w:eastAsia="zh-CN"/>
        </w:rPr>
        <w:t>7.</w:t>
      </w:r>
      <w:r>
        <w:rPr>
          <w:lang w:eastAsia="zh-CN"/>
        </w:rPr>
        <w:t>1</w:t>
      </w:r>
      <w:r w:rsidRPr="00D21562">
        <w:rPr>
          <w:lang w:eastAsia="zh-CN"/>
        </w:rPr>
        <w:t>.1</w:t>
      </w:r>
      <w:r>
        <w:rPr>
          <w:lang w:eastAsia="zh-CN"/>
        </w:rPr>
        <w:tab/>
      </w:r>
      <w:r w:rsidRPr="00D21562">
        <w:rPr>
          <w:lang w:eastAsia="zh-CN"/>
        </w:rPr>
        <w:t>Evaluation</w:t>
      </w:r>
      <w:bookmarkEnd w:id="837"/>
      <w:bookmarkEnd w:id="838"/>
      <w:bookmarkEnd w:id="839"/>
    </w:p>
    <w:p w14:paraId="642A1C4F" w14:textId="77777777" w:rsidR="0057504D" w:rsidRDefault="0057504D" w:rsidP="0057504D">
      <w:pPr>
        <w:rPr>
          <w:lang w:eastAsia="zh-CN"/>
        </w:rPr>
      </w:pPr>
      <w:r>
        <w:rPr>
          <w:rFonts w:hint="eastAsia"/>
          <w:lang w:eastAsia="zh-CN"/>
        </w:rPr>
        <w:t>F</w:t>
      </w:r>
      <w:r>
        <w:rPr>
          <w:lang w:eastAsia="zh-CN"/>
        </w:rPr>
        <w:t>or Key Issue #1 – "</w:t>
      </w:r>
      <w:r w:rsidRPr="00D21562">
        <w:rPr>
          <w:lang w:val="en-US" w:eastAsia="zh-CN"/>
        </w:rPr>
        <w:t>UPF support for multiple network slice sharing</w:t>
      </w:r>
      <w:r>
        <w:rPr>
          <w:lang w:eastAsia="zh-CN"/>
        </w:rPr>
        <w:t xml:space="preserve">", candidate Solutions #3 and #9 have been proposed. </w:t>
      </w:r>
    </w:p>
    <w:p w14:paraId="3E8CDDD0" w14:textId="77777777" w:rsidR="0057504D" w:rsidRDefault="0057504D" w:rsidP="0057504D">
      <w:pPr>
        <w:rPr>
          <w:lang w:eastAsia="zh-CN"/>
        </w:rPr>
      </w:pPr>
      <w:r>
        <w:rPr>
          <w:rFonts w:hint="eastAsia"/>
          <w:lang w:eastAsia="zh-CN"/>
        </w:rPr>
        <w:t>Ca</w:t>
      </w:r>
      <w:r>
        <w:rPr>
          <w:lang w:eastAsia="zh-CN"/>
        </w:rPr>
        <w:t xml:space="preserve">ndidate solution #3 proposes to </w:t>
      </w:r>
      <w:r w:rsidRPr="00D21562">
        <w:rPr>
          <w:lang w:eastAsia="zh-CN"/>
        </w:rPr>
        <w:t>map the network slice information, DNN, IP domain, etc. into the Network Instance</w:t>
      </w:r>
      <w:r>
        <w:rPr>
          <w:lang w:eastAsia="zh-CN"/>
        </w:rPr>
        <w:t>, and to configure the network instance in SMF</w:t>
      </w:r>
      <w:r w:rsidRPr="00D21562">
        <w:rPr>
          <w:lang w:eastAsia="zh-CN"/>
        </w:rPr>
        <w:t xml:space="preserve"> and UPF.</w:t>
      </w:r>
      <w:r>
        <w:rPr>
          <w:lang w:eastAsia="zh-CN"/>
        </w:rPr>
        <w:t xml:space="preserve"> When establish a PFCP session, the SMF will instruct UPF which network instance should be used for the PFCP session. The network instance is used to achieve multiple network slice sharing</w:t>
      </w:r>
      <w:r>
        <w:rPr>
          <w:rFonts w:hint="eastAsia"/>
          <w:lang w:eastAsia="zh-CN"/>
        </w:rPr>
        <w:t>.</w:t>
      </w:r>
      <w:r>
        <w:rPr>
          <w:lang w:eastAsia="zh-CN"/>
        </w:rPr>
        <w:t xml:space="preserve"> </w:t>
      </w:r>
    </w:p>
    <w:p w14:paraId="3D26499B" w14:textId="77777777" w:rsidR="0057504D" w:rsidRPr="00642C80" w:rsidRDefault="0057504D" w:rsidP="0057504D">
      <w:pPr>
        <w:rPr>
          <w:lang w:eastAsia="zh-CN"/>
        </w:rPr>
      </w:pPr>
      <w:r>
        <w:rPr>
          <w:rFonts w:hint="eastAsia"/>
          <w:lang w:eastAsia="zh-CN"/>
        </w:rPr>
        <w:t>C</w:t>
      </w:r>
      <w:r>
        <w:rPr>
          <w:lang w:eastAsia="zh-CN"/>
        </w:rPr>
        <w:t xml:space="preserve">andidate solution #9 proposes </w:t>
      </w:r>
      <w:r w:rsidRPr="0057504D">
        <w:rPr>
          <w:color w:val="000000"/>
          <w:lang w:eastAsia="zh-CN"/>
        </w:rPr>
        <w:t xml:space="preserve">that UPF can use the S-NSSAI received from SMF to know which slice the PFCP session (PDU Session) is pertaining to and shall </w:t>
      </w:r>
      <w:r w:rsidRPr="00642C80">
        <w:rPr>
          <w:lang w:val="en-US" w:eastAsia="zh-CN"/>
        </w:rPr>
        <w:t>allocate resources to PDU sessions according to the Network Instance ID, Pool ID (if received) and Network slice ID (i.e. S-NSSAI IE)</w:t>
      </w:r>
      <w:r>
        <w:rPr>
          <w:lang w:val="en-US" w:eastAsia="zh-CN"/>
        </w:rPr>
        <w:t>.</w:t>
      </w:r>
    </w:p>
    <w:p w14:paraId="00E29F5F" w14:textId="77777777" w:rsidR="0057504D" w:rsidRPr="00D21562" w:rsidRDefault="0057504D" w:rsidP="0057504D">
      <w:r w:rsidRPr="00D21562">
        <w:t>Table 7.</w:t>
      </w:r>
      <w:r>
        <w:t>1</w:t>
      </w:r>
      <w:r w:rsidRPr="00D21562">
        <w:t>.1-1 summarizes the</w:t>
      </w:r>
      <w:r>
        <w:t xml:space="preserve"> evaluation of candidate</w:t>
      </w:r>
      <w:r w:rsidRPr="00D21562">
        <w:t xml:space="preserve"> solutions</w:t>
      </w:r>
      <w:r>
        <w:t xml:space="preserve"> for key issue #1</w:t>
      </w:r>
      <w:r w:rsidRPr="00D21562">
        <w:t xml:space="preserve">. </w:t>
      </w:r>
    </w:p>
    <w:p w14:paraId="1108ADBF" w14:textId="77777777" w:rsidR="0057504D" w:rsidRPr="00D21562" w:rsidRDefault="0057504D" w:rsidP="0057504D">
      <w:pPr>
        <w:pStyle w:val="TH"/>
      </w:pPr>
      <w:r w:rsidRPr="00D21562">
        <w:lastRenderedPageBreak/>
        <w:t>Table 7.</w:t>
      </w:r>
      <w:r>
        <w:t>1</w:t>
      </w:r>
      <w:r w:rsidRPr="00D21562">
        <w:t>.1-1: Evaluation for Key Issue #</w:t>
      </w:r>
      <w:r>
        <w:t>1</w:t>
      </w:r>
    </w:p>
    <w:tbl>
      <w:tblPr>
        <w:tblW w:w="46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17"/>
        <w:gridCol w:w="3168"/>
        <w:gridCol w:w="2992"/>
      </w:tblGrid>
      <w:tr w:rsidR="0057504D" w:rsidRPr="0070720B" w14:paraId="7490B07E" w14:textId="77777777" w:rsidTr="00CC09C7">
        <w:trPr>
          <w:jc w:val="center"/>
        </w:trPr>
        <w:tc>
          <w:tcPr>
            <w:tcW w:w="1644" w:type="pct"/>
            <w:vMerge w:val="restart"/>
            <w:tcBorders>
              <w:top w:val="single" w:sz="4" w:space="0" w:color="auto"/>
              <w:left w:val="single" w:sz="4" w:space="0" w:color="auto"/>
              <w:right w:val="single" w:sz="4" w:space="0" w:color="auto"/>
            </w:tcBorders>
            <w:shd w:val="clear" w:color="auto" w:fill="C0C0C0"/>
            <w:vAlign w:val="center"/>
            <w:hideMark/>
          </w:tcPr>
          <w:p w14:paraId="14FE2EA4" w14:textId="77777777" w:rsidR="0057504D" w:rsidRPr="0070720B" w:rsidRDefault="0057504D" w:rsidP="00CC09C7">
            <w:pPr>
              <w:pStyle w:val="TAH"/>
            </w:pPr>
            <w:r w:rsidRPr="0070720B">
              <w:rPr>
                <w:rFonts w:hint="eastAsia"/>
                <w:lang w:eastAsia="zh-CN"/>
              </w:rPr>
              <w:t>A</w:t>
            </w:r>
            <w:r w:rsidRPr="0070720B">
              <w:rPr>
                <w:lang w:eastAsia="zh-CN"/>
              </w:rPr>
              <w:t>nalysis</w:t>
            </w:r>
          </w:p>
        </w:tc>
        <w:tc>
          <w:tcPr>
            <w:tcW w:w="3356" w:type="pct"/>
            <w:gridSpan w:val="2"/>
            <w:tcBorders>
              <w:top w:val="single" w:sz="4" w:space="0" w:color="auto"/>
              <w:left w:val="single" w:sz="4" w:space="0" w:color="auto"/>
              <w:bottom w:val="single" w:sz="4" w:space="0" w:color="auto"/>
              <w:right w:val="single" w:sz="4" w:space="0" w:color="auto"/>
            </w:tcBorders>
            <w:shd w:val="clear" w:color="auto" w:fill="C0C0C0"/>
            <w:vAlign w:val="center"/>
            <w:hideMark/>
          </w:tcPr>
          <w:p w14:paraId="764FF5AC" w14:textId="77777777" w:rsidR="0057504D" w:rsidRPr="0070720B" w:rsidRDefault="0057504D" w:rsidP="00CC09C7">
            <w:pPr>
              <w:pStyle w:val="TAH"/>
            </w:pPr>
            <w:r w:rsidRPr="0070720B">
              <w:t>Solutions Overview</w:t>
            </w:r>
          </w:p>
        </w:tc>
      </w:tr>
      <w:tr w:rsidR="0057504D" w:rsidRPr="0070720B" w14:paraId="055A368C" w14:textId="77777777" w:rsidTr="00CC09C7">
        <w:trPr>
          <w:jc w:val="center"/>
        </w:trPr>
        <w:tc>
          <w:tcPr>
            <w:tcW w:w="1644" w:type="pct"/>
            <w:vMerge/>
            <w:tcBorders>
              <w:left w:val="single" w:sz="4" w:space="0" w:color="auto"/>
              <w:right w:val="single" w:sz="4" w:space="0" w:color="auto"/>
            </w:tcBorders>
            <w:shd w:val="clear" w:color="auto" w:fill="C0C0C0"/>
            <w:vAlign w:val="center"/>
            <w:hideMark/>
          </w:tcPr>
          <w:p w14:paraId="6DCFD4AC" w14:textId="77777777" w:rsidR="0057504D" w:rsidRPr="0070720B" w:rsidRDefault="0057504D" w:rsidP="00CC09C7">
            <w:pPr>
              <w:pStyle w:val="TAH"/>
            </w:pPr>
          </w:p>
        </w:tc>
        <w:tc>
          <w:tcPr>
            <w:tcW w:w="172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91EB0E9" w14:textId="77777777" w:rsidR="0057504D" w:rsidRPr="0070720B" w:rsidRDefault="0057504D" w:rsidP="00CC09C7">
            <w:pPr>
              <w:pStyle w:val="TAH"/>
            </w:pPr>
            <w:r w:rsidRPr="0070720B">
              <w:t>Solution #3</w:t>
            </w:r>
          </w:p>
        </w:tc>
        <w:tc>
          <w:tcPr>
            <w:tcW w:w="1630" w:type="pct"/>
            <w:tcBorders>
              <w:top w:val="single" w:sz="4" w:space="0" w:color="auto"/>
              <w:left w:val="single" w:sz="4" w:space="0" w:color="auto"/>
              <w:bottom w:val="single" w:sz="4" w:space="0" w:color="auto"/>
              <w:right w:val="single" w:sz="4" w:space="0" w:color="auto"/>
            </w:tcBorders>
            <w:shd w:val="clear" w:color="auto" w:fill="C0C0C0"/>
            <w:vAlign w:val="center"/>
          </w:tcPr>
          <w:p w14:paraId="0975C02D" w14:textId="77777777" w:rsidR="0057504D" w:rsidRPr="0070720B" w:rsidRDefault="0057504D" w:rsidP="00CC09C7">
            <w:pPr>
              <w:pStyle w:val="TAH"/>
            </w:pPr>
            <w:r w:rsidRPr="0070720B">
              <w:t>Solution #9</w:t>
            </w:r>
          </w:p>
        </w:tc>
      </w:tr>
      <w:tr w:rsidR="0057504D" w:rsidRPr="0070720B" w14:paraId="4405AF63" w14:textId="77777777" w:rsidTr="00CC09C7">
        <w:trPr>
          <w:trHeight w:val="631"/>
          <w:jc w:val="center"/>
        </w:trPr>
        <w:tc>
          <w:tcPr>
            <w:tcW w:w="1644" w:type="pct"/>
            <w:tcBorders>
              <w:top w:val="single" w:sz="4" w:space="0" w:color="auto"/>
              <w:left w:val="single" w:sz="4" w:space="0" w:color="auto"/>
              <w:bottom w:val="single" w:sz="4" w:space="0" w:color="auto"/>
              <w:right w:val="single" w:sz="4" w:space="0" w:color="auto"/>
            </w:tcBorders>
          </w:tcPr>
          <w:p w14:paraId="70EB552D" w14:textId="77777777" w:rsidR="0057504D" w:rsidRPr="0070720B" w:rsidRDefault="0057504D" w:rsidP="00CC09C7">
            <w:pPr>
              <w:pStyle w:val="TAL"/>
            </w:pPr>
            <w:r w:rsidRPr="0070720B">
              <w:t xml:space="preserve">Impacts (software) </w:t>
            </w:r>
          </w:p>
        </w:tc>
        <w:tc>
          <w:tcPr>
            <w:tcW w:w="1726" w:type="pct"/>
            <w:tcBorders>
              <w:top w:val="single" w:sz="4" w:space="0" w:color="auto"/>
              <w:left w:val="single" w:sz="4" w:space="0" w:color="auto"/>
              <w:bottom w:val="single" w:sz="4" w:space="0" w:color="auto"/>
              <w:right w:val="single" w:sz="4" w:space="0" w:color="auto"/>
            </w:tcBorders>
          </w:tcPr>
          <w:p w14:paraId="0F2F81A8" w14:textId="77777777" w:rsidR="0057504D" w:rsidRPr="0070720B" w:rsidRDefault="0057504D" w:rsidP="00CC09C7">
            <w:pPr>
              <w:pStyle w:val="TAC"/>
              <w:jc w:val="left"/>
              <w:rPr>
                <w:rFonts w:cs="Arial"/>
                <w:szCs w:val="18"/>
                <w:lang w:eastAsia="zh-CN"/>
              </w:rPr>
            </w:pPr>
            <w:r w:rsidRPr="0070720B">
              <w:rPr>
                <w:rFonts w:cs="Arial"/>
                <w:szCs w:val="18"/>
                <w:lang w:eastAsia="zh-CN"/>
              </w:rPr>
              <w:t>The Network is pre-configured with a list of Network Instances mapped from a few factors, e.g. S-NSSAI, DNN/APN, which require relevant packets to be treated differently in the user plane.</w:t>
            </w:r>
          </w:p>
          <w:p w14:paraId="2C8DC97F" w14:textId="77777777" w:rsidR="0057504D" w:rsidRPr="0070720B" w:rsidRDefault="0057504D" w:rsidP="00CC09C7">
            <w:pPr>
              <w:pStyle w:val="TAC"/>
              <w:jc w:val="left"/>
              <w:rPr>
                <w:rFonts w:cs="Arial"/>
                <w:szCs w:val="18"/>
                <w:lang w:eastAsia="zh-CN"/>
              </w:rPr>
            </w:pPr>
          </w:p>
          <w:p w14:paraId="5677E135" w14:textId="77777777" w:rsidR="0057504D" w:rsidRPr="0070720B" w:rsidRDefault="0057504D" w:rsidP="00CC09C7">
            <w:pPr>
              <w:pStyle w:val="TAC"/>
              <w:jc w:val="left"/>
              <w:rPr>
                <w:rFonts w:cs="Arial"/>
                <w:szCs w:val="18"/>
                <w:lang w:eastAsia="zh-CN"/>
              </w:rPr>
            </w:pPr>
            <w:r w:rsidRPr="0070720B">
              <w:rPr>
                <w:lang w:eastAsia="zh-CN"/>
              </w:rPr>
              <w:t>Note: The solution #3 corresponds to the solution defined in existing standards.</w:t>
            </w:r>
          </w:p>
        </w:tc>
        <w:tc>
          <w:tcPr>
            <w:tcW w:w="1630" w:type="pct"/>
            <w:tcBorders>
              <w:top w:val="single" w:sz="4" w:space="0" w:color="auto"/>
              <w:left w:val="single" w:sz="4" w:space="0" w:color="auto"/>
              <w:bottom w:val="single" w:sz="4" w:space="0" w:color="auto"/>
              <w:right w:val="single" w:sz="4" w:space="0" w:color="auto"/>
            </w:tcBorders>
          </w:tcPr>
          <w:p w14:paraId="50078073" w14:textId="77777777" w:rsidR="0057504D" w:rsidRPr="0070720B" w:rsidRDefault="0057504D" w:rsidP="00CC09C7">
            <w:pPr>
              <w:spacing w:after="0"/>
              <w:rPr>
                <w:rFonts w:ascii="Arial" w:hAnsi="Arial" w:cs="Arial"/>
                <w:sz w:val="18"/>
                <w:szCs w:val="18"/>
              </w:rPr>
            </w:pPr>
            <w:r w:rsidRPr="0070720B">
              <w:rPr>
                <w:rFonts w:ascii="Arial" w:hAnsi="Arial" w:cs="Arial"/>
                <w:sz w:val="18"/>
                <w:szCs w:val="18"/>
                <w:lang w:val="en-US" w:eastAsia="zh-CN"/>
              </w:rPr>
              <w:t xml:space="preserve">UPF </w:t>
            </w:r>
            <w:r w:rsidRPr="0070720B">
              <w:rPr>
                <w:rFonts w:ascii="Arial" w:hAnsi="Arial" w:cs="Arial"/>
                <w:sz w:val="18"/>
                <w:szCs w:val="18"/>
              </w:rPr>
              <w:t>is implemented with a separate logic to allocate user plane resource based on the S-NSSAI.</w:t>
            </w:r>
          </w:p>
          <w:p w14:paraId="4AD79F95" w14:textId="77777777" w:rsidR="0057504D" w:rsidRPr="0070720B" w:rsidRDefault="0057504D" w:rsidP="00CC09C7">
            <w:pPr>
              <w:spacing w:after="0"/>
              <w:rPr>
                <w:rFonts w:ascii="Arial" w:hAnsi="Arial" w:cs="Arial"/>
                <w:sz w:val="18"/>
                <w:szCs w:val="18"/>
              </w:rPr>
            </w:pPr>
          </w:p>
          <w:p w14:paraId="4D11EEDF" w14:textId="77777777" w:rsidR="0057504D" w:rsidRPr="0070720B" w:rsidRDefault="0057504D" w:rsidP="00CC09C7">
            <w:pPr>
              <w:spacing w:after="0"/>
              <w:rPr>
                <w:rFonts w:ascii="Arial" w:hAnsi="Arial" w:cs="Arial"/>
                <w:sz w:val="18"/>
                <w:szCs w:val="18"/>
                <w:lang w:val="en-US" w:eastAsia="zh-CN"/>
              </w:rPr>
            </w:pPr>
          </w:p>
        </w:tc>
      </w:tr>
      <w:tr w:rsidR="0057504D" w:rsidRPr="0070720B" w14:paraId="20F00C24" w14:textId="77777777" w:rsidTr="00CC09C7">
        <w:trPr>
          <w:trHeight w:val="631"/>
          <w:jc w:val="center"/>
        </w:trPr>
        <w:tc>
          <w:tcPr>
            <w:tcW w:w="1644" w:type="pct"/>
            <w:tcBorders>
              <w:top w:val="single" w:sz="4" w:space="0" w:color="auto"/>
              <w:left w:val="single" w:sz="4" w:space="0" w:color="auto"/>
              <w:bottom w:val="single" w:sz="4" w:space="0" w:color="auto"/>
              <w:right w:val="single" w:sz="4" w:space="0" w:color="auto"/>
            </w:tcBorders>
          </w:tcPr>
          <w:p w14:paraId="292642A8" w14:textId="77777777" w:rsidR="0057504D" w:rsidRPr="0070720B" w:rsidRDefault="0057504D" w:rsidP="00CC09C7">
            <w:pPr>
              <w:pStyle w:val="TAL"/>
              <w:rPr>
                <w:lang w:eastAsia="zh-CN"/>
              </w:rPr>
            </w:pPr>
            <w:r w:rsidRPr="0070720B">
              <w:rPr>
                <w:rFonts w:hint="eastAsia"/>
                <w:lang w:eastAsia="zh-CN"/>
              </w:rPr>
              <w:t>O</w:t>
            </w:r>
            <w:r w:rsidRPr="0070720B">
              <w:rPr>
                <w:lang w:eastAsia="zh-CN"/>
              </w:rPr>
              <w:t>perational</w:t>
            </w:r>
          </w:p>
        </w:tc>
        <w:tc>
          <w:tcPr>
            <w:tcW w:w="1726" w:type="pct"/>
            <w:tcBorders>
              <w:top w:val="single" w:sz="4" w:space="0" w:color="auto"/>
              <w:left w:val="single" w:sz="4" w:space="0" w:color="auto"/>
              <w:bottom w:val="single" w:sz="4" w:space="0" w:color="auto"/>
              <w:right w:val="single" w:sz="4" w:space="0" w:color="auto"/>
            </w:tcBorders>
          </w:tcPr>
          <w:p w14:paraId="3BD7EAC4" w14:textId="77777777" w:rsidR="0057504D" w:rsidRPr="0070720B" w:rsidRDefault="0057504D" w:rsidP="00CC09C7">
            <w:pPr>
              <w:pStyle w:val="TAC"/>
              <w:jc w:val="left"/>
              <w:rPr>
                <w:rFonts w:cs="Arial"/>
                <w:szCs w:val="18"/>
                <w:lang w:eastAsia="zh-CN"/>
              </w:rPr>
            </w:pPr>
            <w:r w:rsidRPr="0070720B">
              <w:rPr>
                <w:lang w:eastAsia="zh-CN"/>
              </w:rPr>
              <w:t>SMF considers the network slice information, DNN, IP domain, etc. and select a Network Instance as configured by the network.</w:t>
            </w:r>
          </w:p>
        </w:tc>
        <w:tc>
          <w:tcPr>
            <w:tcW w:w="1630" w:type="pct"/>
            <w:tcBorders>
              <w:top w:val="single" w:sz="4" w:space="0" w:color="auto"/>
              <w:left w:val="single" w:sz="4" w:space="0" w:color="auto"/>
              <w:bottom w:val="single" w:sz="4" w:space="0" w:color="auto"/>
              <w:right w:val="single" w:sz="4" w:space="0" w:color="auto"/>
            </w:tcBorders>
          </w:tcPr>
          <w:p w14:paraId="655642D5" w14:textId="77777777" w:rsidR="0057504D" w:rsidRPr="0070720B" w:rsidRDefault="0057504D" w:rsidP="00CC09C7">
            <w:pPr>
              <w:spacing w:after="0"/>
              <w:rPr>
                <w:rFonts w:ascii="Arial" w:hAnsi="Arial" w:cs="Arial"/>
                <w:sz w:val="18"/>
                <w:szCs w:val="18"/>
              </w:rPr>
            </w:pPr>
            <w:r w:rsidRPr="0070720B">
              <w:rPr>
                <w:rFonts w:ascii="Arial" w:hAnsi="Arial" w:cs="Arial" w:hint="eastAsia"/>
                <w:sz w:val="18"/>
                <w:szCs w:val="18"/>
                <w:lang w:eastAsia="zh-CN"/>
              </w:rPr>
              <w:t>U</w:t>
            </w:r>
            <w:r w:rsidRPr="0070720B">
              <w:rPr>
                <w:rFonts w:ascii="Arial" w:hAnsi="Arial" w:cs="Arial"/>
                <w:sz w:val="18"/>
                <w:szCs w:val="18"/>
                <w:lang w:eastAsia="zh-CN"/>
              </w:rPr>
              <w:t xml:space="preserve">PF </w:t>
            </w:r>
            <w:r w:rsidRPr="0070720B">
              <w:rPr>
                <w:rFonts w:ascii="Arial" w:hAnsi="Arial" w:cs="Arial"/>
                <w:sz w:val="18"/>
                <w:szCs w:val="18"/>
              </w:rPr>
              <w:t>shall allocate resources to PDU sessions according to the Network Instance ID, Pool ID (if received) and Network slice ID (i.e. S-NSSAI IE).</w:t>
            </w:r>
          </w:p>
          <w:p w14:paraId="394ED938" w14:textId="77777777" w:rsidR="0057504D" w:rsidRPr="0070720B" w:rsidRDefault="0057504D" w:rsidP="00CC09C7">
            <w:pPr>
              <w:spacing w:after="0"/>
              <w:rPr>
                <w:rFonts w:ascii="Arial" w:hAnsi="Arial" w:cs="Arial"/>
                <w:sz w:val="18"/>
                <w:szCs w:val="18"/>
                <w:lang w:val="en-US" w:eastAsia="zh-CN"/>
              </w:rPr>
            </w:pPr>
          </w:p>
        </w:tc>
      </w:tr>
      <w:tr w:rsidR="0057504D" w:rsidRPr="0070720B" w14:paraId="125CCC63" w14:textId="77777777" w:rsidTr="00CC09C7">
        <w:trPr>
          <w:trHeight w:val="711"/>
          <w:jc w:val="center"/>
        </w:trPr>
        <w:tc>
          <w:tcPr>
            <w:tcW w:w="1644" w:type="pct"/>
            <w:tcBorders>
              <w:top w:val="single" w:sz="4" w:space="0" w:color="auto"/>
              <w:left w:val="single" w:sz="4" w:space="0" w:color="auto"/>
              <w:bottom w:val="single" w:sz="4" w:space="0" w:color="auto"/>
              <w:right w:val="single" w:sz="4" w:space="0" w:color="auto"/>
            </w:tcBorders>
          </w:tcPr>
          <w:p w14:paraId="340E8FE7" w14:textId="77777777" w:rsidR="0057504D" w:rsidRPr="0070720B" w:rsidRDefault="0057504D" w:rsidP="00CC09C7">
            <w:pPr>
              <w:pStyle w:val="TAL"/>
              <w:rPr>
                <w:lang w:eastAsia="zh-CN"/>
              </w:rPr>
            </w:pPr>
            <w:r w:rsidRPr="0070720B">
              <w:rPr>
                <w:lang w:eastAsia="zh-CN"/>
              </w:rPr>
              <w:t>Standardization impacts</w:t>
            </w:r>
          </w:p>
        </w:tc>
        <w:tc>
          <w:tcPr>
            <w:tcW w:w="1726" w:type="pct"/>
            <w:tcBorders>
              <w:top w:val="single" w:sz="4" w:space="0" w:color="auto"/>
              <w:left w:val="single" w:sz="4" w:space="0" w:color="auto"/>
              <w:bottom w:val="single" w:sz="4" w:space="0" w:color="auto"/>
              <w:right w:val="single" w:sz="4" w:space="0" w:color="auto"/>
            </w:tcBorders>
          </w:tcPr>
          <w:p w14:paraId="2DB36E0E" w14:textId="77777777" w:rsidR="0057504D" w:rsidRPr="0070720B" w:rsidRDefault="0057504D" w:rsidP="00CC09C7">
            <w:pPr>
              <w:pStyle w:val="TAC"/>
              <w:jc w:val="left"/>
            </w:pPr>
            <w:r w:rsidRPr="0070720B">
              <w:rPr>
                <w:lang w:eastAsia="zh-CN"/>
              </w:rPr>
              <w:t>It requires no extra stage 2 modifications and introduces no new call flows or IEs.</w:t>
            </w:r>
          </w:p>
        </w:tc>
        <w:tc>
          <w:tcPr>
            <w:tcW w:w="1630" w:type="pct"/>
            <w:tcBorders>
              <w:top w:val="single" w:sz="4" w:space="0" w:color="auto"/>
              <w:left w:val="single" w:sz="4" w:space="0" w:color="auto"/>
              <w:bottom w:val="single" w:sz="4" w:space="0" w:color="auto"/>
              <w:right w:val="single" w:sz="4" w:space="0" w:color="auto"/>
            </w:tcBorders>
          </w:tcPr>
          <w:p w14:paraId="5791E075" w14:textId="77777777" w:rsidR="0057504D" w:rsidRPr="0070720B" w:rsidRDefault="0057504D" w:rsidP="00CC09C7">
            <w:pPr>
              <w:pStyle w:val="TAL"/>
            </w:pPr>
            <w:r w:rsidRPr="0070720B">
              <w:rPr>
                <w:lang w:eastAsia="zh-CN"/>
              </w:rPr>
              <w:t>It introduces no new call flows or IEs in stage 2.</w:t>
            </w:r>
          </w:p>
        </w:tc>
      </w:tr>
      <w:tr w:rsidR="0057504D" w:rsidRPr="0070720B" w14:paraId="595E1789" w14:textId="77777777" w:rsidTr="00CC09C7">
        <w:trPr>
          <w:trHeight w:val="711"/>
          <w:jc w:val="center"/>
        </w:trPr>
        <w:tc>
          <w:tcPr>
            <w:tcW w:w="1644" w:type="pct"/>
            <w:tcBorders>
              <w:top w:val="single" w:sz="4" w:space="0" w:color="auto"/>
              <w:left w:val="single" w:sz="4" w:space="0" w:color="auto"/>
              <w:bottom w:val="single" w:sz="4" w:space="0" w:color="auto"/>
              <w:right w:val="single" w:sz="4" w:space="0" w:color="auto"/>
            </w:tcBorders>
          </w:tcPr>
          <w:p w14:paraId="0D19AA50" w14:textId="77777777" w:rsidR="0057504D" w:rsidRPr="0070720B" w:rsidRDefault="0057504D" w:rsidP="00CC09C7">
            <w:pPr>
              <w:pStyle w:val="TAL"/>
              <w:rPr>
                <w:lang w:eastAsia="zh-CN"/>
              </w:rPr>
            </w:pPr>
            <w:r w:rsidRPr="0070720B">
              <w:rPr>
                <w:lang w:eastAsia="zh-CN"/>
              </w:rPr>
              <w:t>Advantages</w:t>
            </w:r>
          </w:p>
        </w:tc>
        <w:tc>
          <w:tcPr>
            <w:tcW w:w="1726" w:type="pct"/>
            <w:tcBorders>
              <w:top w:val="single" w:sz="4" w:space="0" w:color="auto"/>
              <w:left w:val="single" w:sz="4" w:space="0" w:color="auto"/>
              <w:bottom w:val="single" w:sz="4" w:space="0" w:color="auto"/>
              <w:right w:val="single" w:sz="4" w:space="0" w:color="auto"/>
            </w:tcBorders>
          </w:tcPr>
          <w:p w14:paraId="2CA78951" w14:textId="77777777" w:rsidR="0057504D" w:rsidRPr="0070720B" w:rsidRDefault="0057504D" w:rsidP="00CC09C7">
            <w:pPr>
              <w:pStyle w:val="TAC"/>
              <w:jc w:val="left"/>
              <w:rPr>
                <w:lang w:eastAsia="zh-CN"/>
              </w:rPr>
            </w:pPr>
            <w:r w:rsidRPr="0070720B">
              <w:rPr>
                <w:lang w:eastAsia="zh-CN"/>
              </w:rPr>
              <w:t>This solution has no impact on SMF and UPF.</w:t>
            </w:r>
          </w:p>
        </w:tc>
        <w:tc>
          <w:tcPr>
            <w:tcW w:w="1630" w:type="pct"/>
            <w:tcBorders>
              <w:top w:val="single" w:sz="4" w:space="0" w:color="auto"/>
              <w:left w:val="single" w:sz="4" w:space="0" w:color="auto"/>
              <w:bottom w:val="single" w:sz="4" w:space="0" w:color="auto"/>
              <w:right w:val="single" w:sz="4" w:space="0" w:color="auto"/>
            </w:tcBorders>
          </w:tcPr>
          <w:p w14:paraId="324BC27E" w14:textId="77777777" w:rsidR="0057504D" w:rsidRPr="0070720B" w:rsidRDefault="0057504D" w:rsidP="00CC09C7">
            <w:pPr>
              <w:pStyle w:val="TAL"/>
              <w:rPr>
                <w:lang w:eastAsia="zh-CN"/>
              </w:rPr>
            </w:pPr>
            <w:r w:rsidRPr="0070720B">
              <w:rPr>
                <w:rFonts w:hint="eastAsia"/>
                <w:lang w:eastAsia="zh-CN"/>
              </w:rPr>
              <w:t>T</w:t>
            </w:r>
            <w:r w:rsidRPr="0070720B">
              <w:rPr>
                <w:lang w:eastAsia="zh-CN"/>
              </w:rPr>
              <w:t>his solution has no impact on SMF.</w:t>
            </w:r>
          </w:p>
          <w:p w14:paraId="1F711BFD" w14:textId="77777777" w:rsidR="0057504D" w:rsidRPr="0070720B" w:rsidRDefault="0057504D" w:rsidP="00CC09C7">
            <w:pPr>
              <w:pStyle w:val="TAL"/>
              <w:rPr>
                <w:lang w:eastAsia="zh-CN"/>
              </w:rPr>
            </w:pPr>
          </w:p>
          <w:p w14:paraId="514B85F0" w14:textId="77777777" w:rsidR="0057504D" w:rsidRPr="0070720B" w:rsidRDefault="0057504D" w:rsidP="00CC09C7">
            <w:pPr>
              <w:pStyle w:val="TAL"/>
              <w:rPr>
                <w:lang w:eastAsia="zh-CN"/>
              </w:rPr>
            </w:pPr>
            <w:r w:rsidRPr="0070720B">
              <w:rPr>
                <w:rFonts w:hint="eastAsia"/>
                <w:lang w:eastAsia="zh-CN"/>
              </w:rPr>
              <w:t>U</w:t>
            </w:r>
            <w:r w:rsidRPr="0070720B">
              <w:rPr>
                <w:lang w:eastAsia="zh-CN"/>
              </w:rPr>
              <w:t>PF can know at once which slice the PDU session is pertaining to according to the S-NSSAI IE without having to derive this information from mappings.</w:t>
            </w:r>
          </w:p>
        </w:tc>
      </w:tr>
      <w:tr w:rsidR="0057504D" w:rsidRPr="0070720B" w14:paraId="239F37DA" w14:textId="77777777" w:rsidTr="00CC09C7">
        <w:trPr>
          <w:trHeight w:val="711"/>
          <w:jc w:val="center"/>
        </w:trPr>
        <w:tc>
          <w:tcPr>
            <w:tcW w:w="1644" w:type="pct"/>
            <w:tcBorders>
              <w:top w:val="single" w:sz="4" w:space="0" w:color="auto"/>
              <w:left w:val="single" w:sz="4" w:space="0" w:color="auto"/>
              <w:bottom w:val="single" w:sz="4" w:space="0" w:color="auto"/>
              <w:right w:val="single" w:sz="4" w:space="0" w:color="auto"/>
            </w:tcBorders>
          </w:tcPr>
          <w:p w14:paraId="09B9CA53" w14:textId="77777777" w:rsidR="0057504D" w:rsidRPr="0070720B" w:rsidRDefault="0057504D" w:rsidP="00CC09C7">
            <w:pPr>
              <w:pStyle w:val="TAL"/>
              <w:rPr>
                <w:rFonts w:cs="Arial"/>
                <w:szCs w:val="18"/>
              </w:rPr>
            </w:pPr>
            <w:r w:rsidRPr="0070720B">
              <w:rPr>
                <w:rFonts w:cs="Arial" w:hint="eastAsia"/>
                <w:szCs w:val="18"/>
              </w:rPr>
              <w:t>D</w:t>
            </w:r>
            <w:r w:rsidRPr="0070720B">
              <w:rPr>
                <w:rFonts w:cs="Arial"/>
                <w:szCs w:val="18"/>
              </w:rPr>
              <w:t>isadvantages</w:t>
            </w:r>
          </w:p>
        </w:tc>
        <w:tc>
          <w:tcPr>
            <w:tcW w:w="1726" w:type="pct"/>
            <w:tcBorders>
              <w:top w:val="single" w:sz="4" w:space="0" w:color="auto"/>
              <w:left w:val="single" w:sz="4" w:space="0" w:color="auto"/>
              <w:bottom w:val="single" w:sz="4" w:space="0" w:color="auto"/>
              <w:right w:val="single" w:sz="4" w:space="0" w:color="auto"/>
            </w:tcBorders>
          </w:tcPr>
          <w:p w14:paraId="379386AE" w14:textId="77777777" w:rsidR="0057504D" w:rsidRPr="0070720B" w:rsidRDefault="0057504D" w:rsidP="00CC09C7">
            <w:pPr>
              <w:spacing w:after="0"/>
              <w:rPr>
                <w:rFonts w:ascii="Arial" w:hAnsi="Arial" w:cs="Arial"/>
                <w:sz w:val="18"/>
                <w:szCs w:val="18"/>
                <w:lang w:eastAsia="zh-CN"/>
              </w:rPr>
            </w:pPr>
            <w:r w:rsidRPr="0070720B">
              <w:rPr>
                <w:rFonts w:ascii="Arial" w:hAnsi="Arial" w:cs="Arial"/>
                <w:sz w:val="18"/>
                <w:szCs w:val="18"/>
                <w:lang w:eastAsia="zh-CN"/>
              </w:rPr>
              <w:t>This solution requires provisioning of the mappings in SMF and in UPF.</w:t>
            </w:r>
          </w:p>
          <w:p w14:paraId="31A2815A" w14:textId="77777777" w:rsidR="0057504D" w:rsidRPr="0070720B" w:rsidRDefault="0057504D" w:rsidP="00CC09C7">
            <w:pPr>
              <w:spacing w:after="0"/>
              <w:rPr>
                <w:rFonts w:ascii="Arial" w:hAnsi="Arial" w:cs="Arial"/>
                <w:sz w:val="18"/>
                <w:szCs w:val="18"/>
              </w:rPr>
            </w:pPr>
          </w:p>
          <w:p w14:paraId="42491FC1" w14:textId="77777777" w:rsidR="0057504D" w:rsidRPr="0070720B" w:rsidRDefault="0057504D" w:rsidP="00CC09C7">
            <w:pPr>
              <w:spacing w:after="0"/>
              <w:rPr>
                <w:rFonts w:ascii="Arial" w:hAnsi="Arial" w:cs="Arial"/>
                <w:sz w:val="18"/>
                <w:szCs w:val="18"/>
              </w:rPr>
            </w:pPr>
          </w:p>
          <w:p w14:paraId="0A540296" w14:textId="77777777" w:rsidR="0057504D" w:rsidRPr="0070720B" w:rsidRDefault="0057504D" w:rsidP="00CC09C7">
            <w:pPr>
              <w:spacing w:after="0"/>
              <w:rPr>
                <w:rFonts w:ascii="Arial" w:hAnsi="Arial" w:cs="Arial"/>
                <w:sz w:val="18"/>
                <w:szCs w:val="18"/>
                <w:lang w:eastAsia="zh-CN"/>
              </w:rPr>
            </w:pPr>
            <w:r w:rsidRPr="0070720B">
              <w:rPr>
                <w:rFonts w:ascii="Arial" w:hAnsi="Arial" w:cs="Arial" w:hint="eastAsia"/>
                <w:sz w:val="18"/>
                <w:szCs w:val="18"/>
                <w:lang w:eastAsia="zh-CN"/>
              </w:rPr>
              <w:t>T</w:t>
            </w:r>
            <w:r w:rsidRPr="0070720B">
              <w:rPr>
                <w:rFonts w:ascii="Arial" w:hAnsi="Arial" w:cs="Arial"/>
                <w:sz w:val="18"/>
                <w:szCs w:val="18"/>
                <w:lang w:eastAsia="zh-CN"/>
              </w:rPr>
              <w:t>his solution requires the operators to assign a distinct Network Instance ID for every network slice, which increase the provisioning effort in SMF and UPF.</w:t>
            </w:r>
          </w:p>
          <w:p w14:paraId="53F3F54E" w14:textId="77777777" w:rsidR="0057504D" w:rsidRPr="0070720B" w:rsidRDefault="0057504D" w:rsidP="00CC09C7">
            <w:pPr>
              <w:spacing w:after="0"/>
              <w:rPr>
                <w:rFonts w:ascii="Arial" w:hAnsi="Arial" w:cs="Arial"/>
                <w:sz w:val="18"/>
                <w:szCs w:val="18"/>
              </w:rPr>
            </w:pPr>
          </w:p>
          <w:p w14:paraId="51168FBF" w14:textId="77777777" w:rsidR="0057504D" w:rsidRPr="0070720B" w:rsidRDefault="0057504D" w:rsidP="00CC09C7">
            <w:pPr>
              <w:pStyle w:val="TAC"/>
              <w:jc w:val="left"/>
              <w:rPr>
                <w:rFonts w:cs="Arial"/>
                <w:szCs w:val="18"/>
              </w:rPr>
            </w:pPr>
            <w:r w:rsidRPr="0070720B">
              <w:rPr>
                <w:rFonts w:cs="Arial"/>
                <w:szCs w:val="18"/>
              </w:rPr>
              <w:t xml:space="preserve">    </w:t>
            </w:r>
          </w:p>
        </w:tc>
        <w:tc>
          <w:tcPr>
            <w:tcW w:w="1630" w:type="pct"/>
            <w:tcBorders>
              <w:top w:val="single" w:sz="4" w:space="0" w:color="auto"/>
              <w:left w:val="single" w:sz="4" w:space="0" w:color="auto"/>
              <w:bottom w:val="single" w:sz="4" w:space="0" w:color="auto"/>
              <w:right w:val="single" w:sz="4" w:space="0" w:color="auto"/>
            </w:tcBorders>
          </w:tcPr>
          <w:p w14:paraId="69956721" w14:textId="77777777" w:rsidR="0057504D" w:rsidRPr="0070720B" w:rsidRDefault="0057504D" w:rsidP="00CC09C7">
            <w:pPr>
              <w:pStyle w:val="TAL"/>
              <w:rPr>
                <w:lang w:eastAsia="zh-CN"/>
              </w:rPr>
            </w:pPr>
          </w:p>
          <w:p w14:paraId="23A2478A" w14:textId="77777777" w:rsidR="0057504D" w:rsidRPr="0070720B" w:rsidRDefault="0057504D" w:rsidP="00CC09C7">
            <w:pPr>
              <w:pStyle w:val="TAL"/>
              <w:rPr>
                <w:lang w:eastAsia="zh-CN"/>
              </w:rPr>
            </w:pPr>
            <w:r w:rsidRPr="0070720B">
              <w:rPr>
                <w:lang w:eastAsia="zh-CN"/>
              </w:rPr>
              <w:t>This solution requires UP function to have a separate logic other than existing one which is using a single parameter Network Instance, to allocate or manage the user plane resource, it leads extra complexities.</w:t>
            </w:r>
          </w:p>
        </w:tc>
      </w:tr>
    </w:tbl>
    <w:p w14:paraId="2E2E5AF2" w14:textId="2A05AFD2" w:rsidR="0057504D" w:rsidRDefault="0057504D" w:rsidP="0057504D">
      <w:pPr>
        <w:rPr>
          <w:lang w:eastAsia="zh-CN"/>
        </w:rPr>
      </w:pPr>
      <w:bookmarkStart w:id="840" w:name="_Toc42763482"/>
      <w:bookmarkStart w:id="841" w:name="_Toc49769271"/>
      <w:bookmarkStart w:id="842" w:name="_Toc56438111"/>
      <w:bookmarkStart w:id="843" w:name="_Toc56438253"/>
      <w:bookmarkStart w:id="844" w:name="_Toc56438327"/>
      <w:bookmarkStart w:id="845" w:name="_Toc57274197"/>
      <w:bookmarkStart w:id="846" w:name="_Toc57274666"/>
      <w:bookmarkStart w:id="847" w:name="_Toc66461640"/>
    </w:p>
    <w:p w14:paraId="4FC177BA" w14:textId="77777777" w:rsidR="00D11BA0" w:rsidRPr="00186F0F" w:rsidRDefault="00D11BA0" w:rsidP="00D11BA0">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zh-CN"/>
        </w:rPr>
      </w:pPr>
      <w:bookmarkStart w:id="848" w:name="_Toc66462331"/>
      <w:bookmarkStart w:id="849" w:name="_Toc63663727"/>
      <w:r w:rsidRPr="00186F0F">
        <w:rPr>
          <w:rFonts w:ascii="Arial" w:eastAsia="Times New Roman" w:hAnsi="Arial" w:hint="eastAsia"/>
          <w:sz w:val="28"/>
          <w:lang w:eastAsia="zh-CN"/>
        </w:rPr>
        <w:t>7.</w:t>
      </w:r>
      <w:r>
        <w:rPr>
          <w:rFonts w:ascii="Arial" w:eastAsia="Times New Roman" w:hAnsi="Arial"/>
          <w:sz w:val="28"/>
          <w:lang w:eastAsia="zh-CN"/>
        </w:rPr>
        <w:t>1</w:t>
      </w:r>
      <w:r w:rsidRPr="00186F0F">
        <w:rPr>
          <w:rFonts w:ascii="Arial" w:eastAsia="Times New Roman" w:hAnsi="Arial"/>
          <w:sz w:val="28"/>
          <w:lang w:eastAsia="zh-CN"/>
        </w:rPr>
        <w:t>.2</w:t>
      </w:r>
      <w:r w:rsidRPr="00186F0F">
        <w:rPr>
          <w:rFonts w:ascii="Arial" w:eastAsia="Times New Roman" w:hAnsi="Arial" w:hint="eastAsia"/>
          <w:sz w:val="28"/>
          <w:lang w:eastAsia="zh-CN"/>
        </w:rPr>
        <w:tab/>
      </w:r>
      <w:r w:rsidRPr="00186F0F">
        <w:rPr>
          <w:rFonts w:ascii="Arial" w:eastAsia="Times New Roman" w:hAnsi="Arial"/>
          <w:sz w:val="28"/>
          <w:lang w:eastAsia="zh-CN"/>
        </w:rPr>
        <w:t>Conclusions</w:t>
      </w:r>
      <w:bookmarkEnd w:id="848"/>
    </w:p>
    <w:bookmarkEnd w:id="849"/>
    <w:p w14:paraId="4C1AF6CE" w14:textId="77777777" w:rsidR="00D11BA0" w:rsidRDefault="00D11BA0" w:rsidP="00D11BA0">
      <w:pPr>
        <w:rPr>
          <w:lang w:eastAsia="zh-CN"/>
        </w:rPr>
      </w:pPr>
      <w:r>
        <w:rPr>
          <w:lang w:eastAsia="zh-CN"/>
        </w:rPr>
        <w:t>The following conclusions are agreed:</w:t>
      </w:r>
    </w:p>
    <w:p w14:paraId="417B2DAE" w14:textId="77777777" w:rsidR="00D11BA0" w:rsidRDefault="00D11BA0" w:rsidP="00D11BA0">
      <w:r>
        <w:t>-</w:t>
      </w:r>
      <w:r>
        <w:tab/>
      </w:r>
      <w:r>
        <w:rPr>
          <w:rFonts w:hint="eastAsia"/>
          <w:lang w:eastAsia="zh-CN"/>
        </w:rPr>
        <w:t>S</w:t>
      </w:r>
      <w:r>
        <w:rPr>
          <w:lang w:eastAsia="zh-CN"/>
        </w:rPr>
        <w:t xml:space="preserve">olution #3 is already supported in the existing standard and has no standard impact on UPF and SMF, </w:t>
      </w:r>
      <w:r>
        <w:rPr>
          <w:rFonts w:hint="eastAsia"/>
          <w:lang w:eastAsia="zh-CN"/>
        </w:rPr>
        <w:t>but</w:t>
      </w:r>
      <w:r w:rsidRPr="001434C3">
        <w:rPr>
          <w:rFonts w:hint="eastAsia"/>
          <w:lang w:eastAsia="zh-CN"/>
        </w:rPr>
        <w:t xml:space="preserve"> </w:t>
      </w:r>
      <w:r>
        <w:rPr>
          <w:rFonts w:hint="eastAsia"/>
          <w:lang w:eastAsia="zh-CN"/>
        </w:rPr>
        <w:t>in</w:t>
      </w:r>
      <w:r>
        <w:rPr>
          <w:lang w:eastAsia="zh-CN"/>
        </w:rPr>
        <w:t xml:space="preserve"> the </w:t>
      </w:r>
      <w:r>
        <w:rPr>
          <w:rFonts w:hint="eastAsia"/>
          <w:lang w:eastAsia="zh-CN"/>
        </w:rPr>
        <w:t>scenario</w:t>
      </w:r>
      <w:r>
        <w:rPr>
          <w:lang w:eastAsia="zh-CN"/>
        </w:rPr>
        <w:t xml:space="preserve"> where UPF supports multiple slices sharing, it needs the SMF to map the S-NSSAI to a specific NI and require additional configuration.</w:t>
      </w:r>
    </w:p>
    <w:p w14:paraId="2D9434D1" w14:textId="6EF55687" w:rsidR="00D11BA0" w:rsidRDefault="00D11BA0" w:rsidP="00D11BA0">
      <w:pPr>
        <w:rPr>
          <w:lang w:eastAsia="zh-CN"/>
        </w:rPr>
      </w:pPr>
      <w:r>
        <w:t>-</w:t>
      </w:r>
      <w:r>
        <w:tab/>
      </w:r>
      <w:r>
        <w:rPr>
          <w:rFonts w:hint="eastAsia"/>
          <w:lang w:eastAsia="zh-CN"/>
        </w:rPr>
        <w:t>Solution</w:t>
      </w:r>
      <w:r>
        <w:rPr>
          <w:lang w:eastAsia="zh-CN"/>
        </w:rPr>
        <w:t xml:space="preserve"> </w:t>
      </w:r>
      <w:r>
        <w:rPr>
          <w:rFonts w:hint="eastAsia"/>
          <w:lang w:eastAsia="zh-CN"/>
        </w:rPr>
        <w:t>#9</w:t>
      </w:r>
      <w:r>
        <w:rPr>
          <w:lang w:eastAsia="zh-CN"/>
        </w:rPr>
        <w:t xml:space="preserve"> and solution #</w:t>
      </w:r>
      <w:r w:rsidR="00B6742F">
        <w:rPr>
          <w:lang w:eastAsia="zh-CN"/>
        </w:rPr>
        <w:t>13</w:t>
      </w:r>
      <w:r>
        <w:rPr>
          <w:lang w:eastAsia="zh-CN"/>
        </w:rPr>
        <w:t xml:space="preserve"> provides the flexibility to fulfil the various requirements for the scenario </w:t>
      </w:r>
      <w:r>
        <w:rPr>
          <w:lang w:eastAsia="ja-JP"/>
        </w:rPr>
        <w:t>without changing the mapping of Network Instance in SMF</w:t>
      </w:r>
      <w:r>
        <w:rPr>
          <w:lang w:eastAsia="zh-CN"/>
        </w:rPr>
        <w:t xml:space="preserve"> and can manage UPF resources at per slice level in a straightforward way, but UPF implementation shall have a logic/configuration to select resources using S-NSSAI together with Network Instance. In addition, solution #</w:t>
      </w:r>
      <w:r w:rsidR="00B6742F">
        <w:rPr>
          <w:lang w:eastAsia="zh-CN"/>
        </w:rPr>
        <w:t>13</w:t>
      </w:r>
      <w:r>
        <w:rPr>
          <w:lang w:eastAsia="zh-CN"/>
        </w:rPr>
        <w:t xml:space="preserve"> </w:t>
      </w:r>
      <w:r w:rsidRPr="00661916">
        <w:rPr>
          <w:lang w:eastAsia="zh-CN"/>
        </w:rPr>
        <w:t>supports per slice UP resource usage report with minimal impact on SMF.</w:t>
      </w:r>
    </w:p>
    <w:p w14:paraId="29BB1024" w14:textId="25A4D0BA" w:rsidR="00D11BA0" w:rsidRDefault="00D11BA0" w:rsidP="00D11BA0">
      <w:pPr>
        <w:rPr>
          <w:lang w:eastAsia="zh-CN"/>
        </w:rPr>
      </w:pPr>
      <w:r w:rsidRPr="00CE58D7">
        <w:rPr>
          <w:lang w:eastAsia="zh-CN"/>
        </w:rPr>
        <w:t xml:space="preserve">Since </w:t>
      </w:r>
      <w:r>
        <w:rPr>
          <w:lang w:eastAsia="zh-CN"/>
        </w:rPr>
        <w:t>both solutions can fulfil the scenario where UPF supports for multiple slices, and they</w:t>
      </w:r>
      <w:r>
        <w:rPr>
          <w:lang w:eastAsia="ja-JP"/>
        </w:rPr>
        <w:t xml:space="preserve"> can be used to manage UPF resources at different level in the various cases</w:t>
      </w:r>
      <w:r>
        <w:rPr>
          <w:lang w:eastAsia="zh-CN"/>
        </w:rPr>
        <w:t>,</w:t>
      </w:r>
      <w:r w:rsidRPr="00231DEC">
        <w:rPr>
          <w:rFonts w:hint="eastAsia"/>
          <w:lang w:eastAsia="zh-CN"/>
        </w:rPr>
        <w:t xml:space="preserve"> </w:t>
      </w:r>
      <w:r>
        <w:rPr>
          <w:lang w:eastAsia="zh-CN"/>
        </w:rPr>
        <w:t>i</w:t>
      </w:r>
      <w:r>
        <w:rPr>
          <w:rFonts w:hint="eastAsia"/>
          <w:lang w:eastAsia="zh-CN"/>
        </w:rPr>
        <w:t>t is concluded that solution #3</w:t>
      </w:r>
      <w:r>
        <w:rPr>
          <w:lang w:eastAsia="zh-CN"/>
        </w:rPr>
        <w:t xml:space="preserve"> which relates to the solution defined in the current specification</w:t>
      </w:r>
      <w:r>
        <w:rPr>
          <w:rFonts w:hint="eastAsia"/>
          <w:lang w:eastAsia="zh-CN"/>
        </w:rPr>
        <w:t xml:space="preserve"> shall be supported. In addition, solution #9 and solution #</w:t>
      </w:r>
      <w:r w:rsidR="00B6742F">
        <w:rPr>
          <w:lang w:eastAsia="zh-CN"/>
        </w:rPr>
        <w:t>13</w:t>
      </w:r>
      <w:r>
        <w:rPr>
          <w:rFonts w:hint="eastAsia"/>
          <w:lang w:eastAsia="zh-CN"/>
        </w:rPr>
        <w:t xml:space="preserve"> may be supported to support the operator</w:t>
      </w:r>
      <w:r w:rsidR="00B02858">
        <w:rPr>
          <w:lang w:eastAsia="zh-CN"/>
        </w:rPr>
        <w:t>'</w:t>
      </w:r>
      <w:r>
        <w:rPr>
          <w:rFonts w:hint="eastAsia"/>
          <w:lang w:eastAsia="zh-CN"/>
        </w:rPr>
        <w:t xml:space="preserve">s requirement in various business scenarios. </w:t>
      </w:r>
    </w:p>
    <w:p w14:paraId="3736D4A5" w14:textId="6E9F4523" w:rsidR="00D11BA0" w:rsidRDefault="00D11BA0" w:rsidP="00D11BA0">
      <w:pPr>
        <w:rPr>
          <w:lang w:eastAsia="zh-CN"/>
        </w:rPr>
      </w:pPr>
      <w:r>
        <w:rPr>
          <w:lang w:eastAsia="zh-CN"/>
        </w:rPr>
        <w:t>S</w:t>
      </w:r>
      <w:r>
        <w:rPr>
          <w:rFonts w:hint="eastAsia"/>
          <w:lang w:eastAsia="zh-CN"/>
        </w:rPr>
        <w:t>olution #9 and solution #</w:t>
      </w:r>
      <w:r w:rsidR="00B6742F">
        <w:rPr>
          <w:lang w:eastAsia="zh-CN"/>
        </w:rPr>
        <w:t>13</w:t>
      </w:r>
      <w:r>
        <w:rPr>
          <w:rFonts w:hint="eastAsia"/>
          <w:lang w:eastAsia="zh-CN"/>
        </w:rPr>
        <w:t xml:space="preserve"> will be </w:t>
      </w:r>
      <w:r>
        <w:rPr>
          <w:lang w:eastAsia="zh-CN"/>
        </w:rPr>
        <w:t>standardized</w:t>
      </w:r>
      <w:r>
        <w:rPr>
          <w:rFonts w:hint="eastAsia"/>
          <w:lang w:eastAsia="zh-CN"/>
        </w:rPr>
        <w:t xml:space="preserve"> in 3GPP Rel-17</w:t>
      </w:r>
      <w:r>
        <w:rPr>
          <w:lang w:eastAsia="zh-CN"/>
        </w:rPr>
        <w:t xml:space="preserve"> as a possible alternative optional solution to the existing solution#3</w:t>
      </w:r>
      <w:r>
        <w:rPr>
          <w:rFonts w:hint="eastAsia"/>
          <w:lang w:eastAsia="zh-CN"/>
        </w:rPr>
        <w:t>.</w:t>
      </w:r>
    </w:p>
    <w:p w14:paraId="4363CAF5" w14:textId="77777777" w:rsidR="0057504D" w:rsidRPr="00D21562" w:rsidRDefault="0057504D" w:rsidP="0057504D">
      <w:pPr>
        <w:pStyle w:val="2"/>
        <w:rPr>
          <w:lang w:eastAsia="zh-CN"/>
        </w:rPr>
      </w:pPr>
      <w:bookmarkStart w:id="850" w:name="_Toc70926441"/>
      <w:bookmarkStart w:id="851" w:name="_Toc89673092"/>
      <w:r w:rsidRPr="00D21562">
        <w:rPr>
          <w:lang w:eastAsia="zh-CN"/>
        </w:rPr>
        <w:lastRenderedPageBreak/>
        <w:t>7.2</w:t>
      </w:r>
      <w:r w:rsidRPr="00D21562">
        <w:rPr>
          <w:lang w:eastAsia="zh-CN"/>
        </w:rPr>
        <w:tab/>
        <w:t>Evaluation and Conclusions of Solutions for Key Issue #2</w:t>
      </w:r>
      <w:bookmarkEnd w:id="840"/>
      <w:bookmarkEnd w:id="841"/>
      <w:bookmarkEnd w:id="842"/>
      <w:bookmarkEnd w:id="843"/>
      <w:bookmarkEnd w:id="844"/>
      <w:bookmarkEnd w:id="845"/>
      <w:bookmarkEnd w:id="846"/>
      <w:bookmarkEnd w:id="847"/>
      <w:bookmarkEnd w:id="850"/>
      <w:bookmarkEnd w:id="851"/>
    </w:p>
    <w:p w14:paraId="666DF90F" w14:textId="0D497D38" w:rsidR="0057504D" w:rsidRPr="00D21562" w:rsidDel="000507BC" w:rsidRDefault="0057504D" w:rsidP="0057504D">
      <w:pPr>
        <w:pStyle w:val="Guidance"/>
        <w:rPr>
          <w:del w:id="852" w:author="C4-220157" w:date="2022-01-24T18:52:00Z"/>
        </w:rPr>
      </w:pPr>
      <w:del w:id="853" w:author="C4-220157" w:date="2022-01-24T18:52:00Z">
        <w:r w:rsidRPr="00D21562" w:rsidDel="000507BC">
          <w:rPr>
            <w:lang w:eastAsia="zh-CN"/>
          </w:rPr>
          <w:delText>Evaluation and Conclusions of Solutions for Key Issue #2</w:delText>
        </w:r>
      </w:del>
    </w:p>
    <w:p w14:paraId="23F8AF69" w14:textId="77777777" w:rsidR="0057504D" w:rsidRPr="00D21562" w:rsidRDefault="0057504D" w:rsidP="0057504D">
      <w:pPr>
        <w:pStyle w:val="2"/>
        <w:rPr>
          <w:lang w:eastAsia="zh-CN"/>
        </w:rPr>
      </w:pPr>
      <w:bookmarkStart w:id="854" w:name="_Toc66461641"/>
      <w:bookmarkStart w:id="855" w:name="_Toc70926442"/>
      <w:bookmarkStart w:id="856" w:name="_Toc89673093"/>
      <w:r w:rsidRPr="00D21562">
        <w:rPr>
          <w:lang w:eastAsia="zh-CN"/>
        </w:rPr>
        <w:t>7.3</w:t>
      </w:r>
      <w:r w:rsidRPr="00D21562">
        <w:rPr>
          <w:lang w:eastAsia="zh-CN"/>
        </w:rPr>
        <w:tab/>
        <w:t>Evaluation and Conclusions of Solutions for Key Issue #3</w:t>
      </w:r>
      <w:bookmarkEnd w:id="854"/>
      <w:bookmarkEnd w:id="855"/>
      <w:bookmarkEnd w:id="856"/>
    </w:p>
    <w:p w14:paraId="166E0565" w14:textId="3283E634" w:rsidR="0057504D" w:rsidDel="000507BC" w:rsidRDefault="0057504D" w:rsidP="0057504D">
      <w:pPr>
        <w:pStyle w:val="EditorsNote"/>
        <w:rPr>
          <w:del w:id="857" w:author="C4-220157" w:date="2022-01-24T18:52:00Z"/>
          <w:lang w:eastAsia="zh-CN"/>
        </w:rPr>
      </w:pPr>
      <w:del w:id="858" w:author="C4-220157" w:date="2022-01-24T18:52:00Z">
        <w:r w:rsidRPr="00593F22" w:rsidDel="000507BC">
          <w:rPr>
            <w:lang w:eastAsia="zh-CN"/>
          </w:rPr>
          <w:delText>Editor's Note: this clause contains the interim evaluation and conclusions for the Key Issue #3.</w:delText>
        </w:r>
      </w:del>
    </w:p>
    <w:p w14:paraId="15D1BAA7" w14:textId="77777777" w:rsidR="0057504D" w:rsidRPr="00D21562" w:rsidRDefault="0057504D" w:rsidP="0057504D">
      <w:pPr>
        <w:pStyle w:val="3"/>
        <w:rPr>
          <w:lang w:eastAsia="zh-CN"/>
        </w:rPr>
      </w:pPr>
      <w:bookmarkStart w:id="859" w:name="_Toc66461642"/>
      <w:bookmarkStart w:id="860" w:name="_Toc70926443"/>
      <w:bookmarkStart w:id="861" w:name="_Toc89673094"/>
      <w:r w:rsidRPr="00D21562">
        <w:rPr>
          <w:lang w:eastAsia="zh-CN"/>
        </w:rPr>
        <w:t>7.3.1</w:t>
      </w:r>
      <w:r>
        <w:rPr>
          <w:lang w:eastAsia="zh-CN"/>
        </w:rPr>
        <w:tab/>
      </w:r>
      <w:r w:rsidRPr="00D21562">
        <w:rPr>
          <w:lang w:eastAsia="zh-CN"/>
        </w:rPr>
        <w:t>Evaluation</w:t>
      </w:r>
      <w:bookmarkEnd w:id="859"/>
      <w:bookmarkEnd w:id="860"/>
      <w:bookmarkEnd w:id="861"/>
    </w:p>
    <w:p w14:paraId="29F24CAB" w14:textId="77777777" w:rsidR="0057504D" w:rsidRPr="00D21562" w:rsidRDefault="0057504D" w:rsidP="0057504D">
      <w:r w:rsidRPr="00D21562">
        <w:t xml:space="preserve">A large and ever-growing list of PFCP features have been specified since 3GPP Rel-14, </w:t>
      </w:r>
      <w:r w:rsidRPr="00D21562">
        <w:rPr>
          <w:lang w:eastAsia="zh-CN"/>
        </w:rPr>
        <w:t>which causes potential deviations between CP function and UP function implementations from different vendors and potential risks of interoperability issues.</w:t>
      </w:r>
    </w:p>
    <w:p w14:paraId="4F741835" w14:textId="77777777" w:rsidR="0057504D" w:rsidRPr="00D21562" w:rsidRDefault="0057504D" w:rsidP="0057504D">
      <w:r w:rsidRPr="00D21562">
        <w:t xml:space="preserve">Table 7.3.1-1 summarizes the solutions that have been proposed regarding specific technical options. </w:t>
      </w:r>
    </w:p>
    <w:p w14:paraId="33D18C29" w14:textId="77777777" w:rsidR="0057504D" w:rsidRPr="00D21562" w:rsidRDefault="0057504D" w:rsidP="0057504D">
      <w:pPr>
        <w:pStyle w:val="TH"/>
      </w:pPr>
      <w:r w:rsidRPr="00D21562">
        <w:t>Table 7.3.1-1: Evaluation for Key Issue #3</w:t>
      </w:r>
    </w:p>
    <w:tbl>
      <w:tblPr>
        <w:tblW w:w="46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880"/>
        <w:gridCol w:w="1843"/>
        <w:gridCol w:w="3454"/>
      </w:tblGrid>
      <w:tr w:rsidR="0057504D" w:rsidRPr="0070720B" w14:paraId="1D3D91E8" w14:textId="77777777" w:rsidTr="00CC09C7">
        <w:trPr>
          <w:jc w:val="center"/>
        </w:trPr>
        <w:tc>
          <w:tcPr>
            <w:tcW w:w="2114" w:type="pct"/>
            <w:vMerge w:val="restart"/>
            <w:tcBorders>
              <w:top w:val="single" w:sz="4" w:space="0" w:color="auto"/>
              <w:left w:val="single" w:sz="4" w:space="0" w:color="auto"/>
              <w:right w:val="single" w:sz="4" w:space="0" w:color="auto"/>
            </w:tcBorders>
            <w:shd w:val="clear" w:color="auto" w:fill="C0C0C0"/>
            <w:vAlign w:val="center"/>
            <w:hideMark/>
          </w:tcPr>
          <w:p w14:paraId="08FAD1BF" w14:textId="77777777" w:rsidR="0057504D" w:rsidRPr="0070720B" w:rsidRDefault="0057504D" w:rsidP="00CC09C7">
            <w:pPr>
              <w:pStyle w:val="TAH"/>
            </w:pPr>
            <w:r w:rsidRPr="0070720B">
              <w:t>Feature</w:t>
            </w:r>
          </w:p>
          <w:p w14:paraId="194D3F7E" w14:textId="77777777" w:rsidR="0057504D" w:rsidRPr="0070720B" w:rsidRDefault="0057504D" w:rsidP="00CC09C7">
            <w:pPr>
              <w:pStyle w:val="TAH"/>
            </w:pPr>
          </w:p>
        </w:tc>
        <w:tc>
          <w:tcPr>
            <w:tcW w:w="2886" w:type="pct"/>
            <w:gridSpan w:val="2"/>
            <w:tcBorders>
              <w:top w:val="single" w:sz="4" w:space="0" w:color="auto"/>
              <w:left w:val="single" w:sz="4" w:space="0" w:color="auto"/>
              <w:bottom w:val="single" w:sz="4" w:space="0" w:color="auto"/>
              <w:right w:val="single" w:sz="4" w:space="0" w:color="auto"/>
            </w:tcBorders>
            <w:shd w:val="clear" w:color="auto" w:fill="C0C0C0"/>
            <w:vAlign w:val="center"/>
            <w:hideMark/>
          </w:tcPr>
          <w:p w14:paraId="4389739B" w14:textId="77777777" w:rsidR="0057504D" w:rsidRPr="0070720B" w:rsidRDefault="0057504D" w:rsidP="00CC09C7">
            <w:pPr>
              <w:pStyle w:val="TAH"/>
            </w:pPr>
            <w:r w:rsidRPr="0070720B">
              <w:t>Solutions</w:t>
            </w:r>
          </w:p>
          <w:p w14:paraId="0B24C8F2" w14:textId="77777777" w:rsidR="0057504D" w:rsidRPr="0070720B" w:rsidRDefault="0057504D" w:rsidP="00CC09C7">
            <w:pPr>
              <w:pStyle w:val="TAH"/>
            </w:pPr>
          </w:p>
        </w:tc>
      </w:tr>
      <w:tr w:rsidR="0057504D" w:rsidRPr="0070720B" w14:paraId="202D3CEC" w14:textId="77777777" w:rsidTr="00CC09C7">
        <w:trPr>
          <w:jc w:val="center"/>
        </w:trPr>
        <w:tc>
          <w:tcPr>
            <w:tcW w:w="2114" w:type="pct"/>
            <w:vMerge/>
            <w:tcBorders>
              <w:left w:val="single" w:sz="4" w:space="0" w:color="auto"/>
              <w:right w:val="single" w:sz="4" w:space="0" w:color="auto"/>
            </w:tcBorders>
            <w:shd w:val="clear" w:color="auto" w:fill="C0C0C0"/>
            <w:vAlign w:val="center"/>
            <w:hideMark/>
          </w:tcPr>
          <w:p w14:paraId="5E132847" w14:textId="77777777" w:rsidR="0057504D" w:rsidRPr="0070720B" w:rsidRDefault="0057504D" w:rsidP="00CC09C7">
            <w:pPr>
              <w:pStyle w:val="TAH"/>
            </w:pPr>
          </w:p>
        </w:tc>
        <w:tc>
          <w:tcPr>
            <w:tcW w:w="10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FFD1213" w14:textId="77777777" w:rsidR="0057504D" w:rsidRPr="0070720B" w:rsidRDefault="0057504D" w:rsidP="00CC09C7">
            <w:pPr>
              <w:pStyle w:val="TAH"/>
            </w:pPr>
            <w:r w:rsidRPr="0070720B">
              <w:t>Solution Number</w:t>
            </w:r>
          </w:p>
        </w:tc>
        <w:tc>
          <w:tcPr>
            <w:tcW w:w="1882" w:type="pct"/>
            <w:tcBorders>
              <w:top w:val="single" w:sz="4" w:space="0" w:color="auto"/>
              <w:left w:val="single" w:sz="4" w:space="0" w:color="auto"/>
              <w:bottom w:val="single" w:sz="4" w:space="0" w:color="auto"/>
              <w:right w:val="single" w:sz="4" w:space="0" w:color="auto"/>
            </w:tcBorders>
            <w:shd w:val="clear" w:color="auto" w:fill="C0C0C0"/>
            <w:vAlign w:val="center"/>
          </w:tcPr>
          <w:p w14:paraId="4AAB140E" w14:textId="77777777" w:rsidR="0057504D" w:rsidRPr="0070720B" w:rsidRDefault="0057504D" w:rsidP="00CC09C7">
            <w:pPr>
              <w:pStyle w:val="TAH"/>
            </w:pPr>
            <w:r w:rsidRPr="0070720B">
              <w:t>Solution Overview</w:t>
            </w:r>
          </w:p>
        </w:tc>
      </w:tr>
      <w:tr w:rsidR="0057504D" w:rsidRPr="0070720B" w14:paraId="33288674" w14:textId="77777777" w:rsidTr="00CC09C7">
        <w:trPr>
          <w:jc w:val="center"/>
        </w:trPr>
        <w:tc>
          <w:tcPr>
            <w:tcW w:w="2114" w:type="pct"/>
            <w:vMerge/>
            <w:tcBorders>
              <w:left w:val="single" w:sz="4" w:space="0" w:color="auto"/>
              <w:bottom w:val="single" w:sz="4" w:space="0" w:color="auto"/>
              <w:right w:val="single" w:sz="4" w:space="0" w:color="auto"/>
            </w:tcBorders>
            <w:shd w:val="clear" w:color="auto" w:fill="C0C0C0"/>
            <w:vAlign w:val="center"/>
            <w:hideMark/>
          </w:tcPr>
          <w:p w14:paraId="0286E96D" w14:textId="77777777" w:rsidR="0057504D" w:rsidRPr="0070720B" w:rsidRDefault="0057504D" w:rsidP="00CC09C7">
            <w:pPr>
              <w:pStyle w:val="TAH"/>
            </w:pPr>
          </w:p>
        </w:tc>
        <w:tc>
          <w:tcPr>
            <w:tcW w:w="2886" w:type="pct"/>
            <w:gridSpan w:val="2"/>
            <w:tcBorders>
              <w:top w:val="single" w:sz="4" w:space="0" w:color="auto"/>
              <w:left w:val="single" w:sz="4" w:space="0" w:color="auto"/>
              <w:bottom w:val="single" w:sz="4" w:space="0" w:color="auto"/>
              <w:right w:val="single" w:sz="4" w:space="0" w:color="auto"/>
            </w:tcBorders>
            <w:shd w:val="clear" w:color="auto" w:fill="C0C0C0"/>
            <w:vAlign w:val="center"/>
            <w:hideMark/>
          </w:tcPr>
          <w:p w14:paraId="0CB5BD36" w14:textId="77777777" w:rsidR="0057504D" w:rsidRPr="0070720B" w:rsidRDefault="0057504D" w:rsidP="00CC09C7">
            <w:pPr>
              <w:pStyle w:val="TAH"/>
            </w:pPr>
          </w:p>
        </w:tc>
      </w:tr>
      <w:tr w:rsidR="0057504D" w:rsidRPr="0070720B" w14:paraId="65BF0CE8" w14:textId="77777777" w:rsidTr="00CC09C7">
        <w:trPr>
          <w:trHeight w:val="631"/>
          <w:jc w:val="center"/>
        </w:trPr>
        <w:tc>
          <w:tcPr>
            <w:tcW w:w="2114" w:type="pct"/>
            <w:tcBorders>
              <w:top w:val="single" w:sz="4" w:space="0" w:color="auto"/>
              <w:left w:val="single" w:sz="4" w:space="0" w:color="auto"/>
              <w:bottom w:val="single" w:sz="4" w:space="0" w:color="auto"/>
              <w:right w:val="single" w:sz="4" w:space="0" w:color="auto"/>
            </w:tcBorders>
          </w:tcPr>
          <w:p w14:paraId="34BAE5B3" w14:textId="77777777" w:rsidR="0057504D" w:rsidRPr="0070720B" w:rsidRDefault="0057504D" w:rsidP="00CC09C7">
            <w:pPr>
              <w:pStyle w:val="TAL"/>
              <w:rPr>
                <w:lang w:eastAsia="zh-CN"/>
              </w:rPr>
            </w:pPr>
            <w:r w:rsidRPr="0070720B">
              <w:rPr>
                <w:lang w:eastAsia="zh-CN"/>
              </w:rPr>
              <w:t>End Marker: packets generation by CP or UP function (KI#3a)</w:t>
            </w:r>
          </w:p>
          <w:p w14:paraId="010ADF42" w14:textId="77777777" w:rsidR="0057504D" w:rsidRPr="0070720B" w:rsidRDefault="0057504D" w:rsidP="00CC09C7">
            <w:pPr>
              <w:pStyle w:val="TAL"/>
            </w:pPr>
          </w:p>
        </w:tc>
        <w:tc>
          <w:tcPr>
            <w:tcW w:w="1004" w:type="pct"/>
            <w:tcBorders>
              <w:top w:val="single" w:sz="4" w:space="0" w:color="auto"/>
              <w:left w:val="single" w:sz="4" w:space="0" w:color="auto"/>
              <w:bottom w:val="single" w:sz="4" w:space="0" w:color="auto"/>
              <w:right w:val="single" w:sz="4" w:space="0" w:color="auto"/>
            </w:tcBorders>
          </w:tcPr>
          <w:p w14:paraId="19238CEE" w14:textId="77777777" w:rsidR="0057504D" w:rsidRPr="0070720B" w:rsidRDefault="0057504D" w:rsidP="00CC09C7">
            <w:pPr>
              <w:pStyle w:val="TAC"/>
            </w:pPr>
            <w:r w:rsidRPr="0070720B">
              <w:t>#5 (see clause 6.5)</w:t>
            </w:r>
          </w:p>
        </w:tc>
        <w:tc>
          <w:tcPr>
            <w:tcW w:w="1882" w:type="pct"/>
            <w:tcBorders>
              <w:top w:val="single" w:sz="4" w:space="0" w:color="auto"/>
              <w:left w:val="single" w:sz="4" w:space="0" w:color="auto"/>
              <w:bottom w:val="single" w:sz="4" w:space="0" w:color="auto"/>
              <w:right w:val="single" w:sz="4" w:space="0" w:color="auto"/>
            </w:tcBorders>
          </w:tcPr>
          <w:p w14:paraId="03E24D29" w14:textId="77777777" w:rsidR="0057504D" w:rsidRPr="0070720B" w:rsidRDefault="0057504D" w:rsidP="00CC09C7">
            <w:pPr>
              <w:pStyle w:val="TAL"/>
            </w:pPr>
            <w:r w:rsidRPr="0070720B">
              <w:t xml:space="preserve">Rel-17 onwards UPF shall support constructing End Marker packets. </w:t>
            </w:r>
          </w:p>
          <w:p w14:paraId="1BB6D831" w14:textId="77777777" w:rsidR="0057504D" w:rsidRPr="0070720B" w:rsidRDefault="0057504D" w:rsidP="00CC09C7">
            <w:pPr>
              <w:pStyle w:val="TAL"/>
            </w:pPr>
          </w:p>
          <w:p w14:paraId="50908F6A" w14:textId="77777777" w:rsidR="0057504D" w:rsidRPr="0070720B" w:rsidRDefault="0057504D" w:rsidP="00CC09C7">
            <w:pPr>
              <w:pStyle w:val="TAL"/>
            </w:pPr>
            <w:r w:rsidRPr="0070720B">
              <w:t>It is recommended to construct End Marker packets in the UPF as the preferred option.</w:t>
            </w:r>
          </w:p>
          <w:p w14:paraId="54DAB783" w14:textId="77777777" w:rsidR="0057504D" w:rsidRPr="0070720B" w:rsidRDefault="0057504D" w:rsidP="00CC09C7">
            <w:pPr>
              <w:pStyle w:val="TAL"/>
            </w:pPr>
          </w:p>
        </w:tc>
      </w:tr>
      <w:tr w:rsidR="0057504D" w:rsidRPr="0070720B" w14:paraId="1FA10326" w14:textId="77777777" w:rsidTr="00CC09C7">
        <w:trPr>
          <w:trHeight w:val="711"/>
          <w:jc w:val="center"/>
        </w:trPr>
        <w:tc>
          <w:tcPr>
            <w:tcW w:w="2114" w:type="pct"/>
            <w:tcBorders>
              <w:top w:val="single" w:sz="4" w:space="0" w:color="auto"/>
              <w:left w:val="single" w:sz="4" w:space="0" w:color="auto"/>
              <w:bottom w:val="single" w:sz="4" w:space="0" w:color="auto"/>
              <w:right w:val="single" w:sz="4" w:space="0" w:color="auto"/>
            </w:tcBorders>
          </w:tcPr>
          <w:p w14:paraId="6D5F04D5" w14:textId="77777777" w:rsidR="0057504D" w:rsidRPr="0070720B" w:rsidRDefault="0057504D" w:rsidP="00CC09C7">
            <w:pPr>
              <w:pStyle w:val="TAL"/>
              <w:rPr>
                <w:lang w:eastAsia="zh-CN"/>
              </w:rPr>
            </w:pPr>
            <w:r w:rsidRPr="0070720B">
              <w:rPr>
                <w:lang w:eastAsia="zh-CN"/>
              </w:rPr>
              <w:t>UE IP address allocation mode: by CP or UP function (KI#3b)</w:t>
            </w:r>
          </w:p>
        </w:tc>
        <w:tc>
          <w:tcPr>
            <w:tcW w:w="1004" w:type="pct"/>
            <w:tcBorders>
              <w:top w:val="single" w:sz="4" w:space="0" w:color="auto"/>
              <w:left w:val="single" w:sz="4" w:space="0" w:color="auto"/>
              <w:bottom w:val="single" w:sz="4" w:space="0" w:color="auto"/>
              <w:right w:val="single" w:sz="4" w:space="0" w:color="auto"/>
            </w:tcBorders>
          </w:tcPr>
          <w:p w14:paraId="71495670" w14:textId="4BDC08E0" w:rsidR="0057504D" w:rsidRPr="0070720B" w:rsidRDefault="006D2910" w:rsidP="00CC09C7">
            <w:pPr>
              <w:pStyle w:val="TAC"/>
            </w:pPr>
            <w:ins w:id="862" w:author="C4-220144" w:date="2022-01-24T18:48:00Z">
              <w:r>
                <w:rPr>
                  <w:rFonts w:hint="eastAsia"/>
                  <w:lang w:eastAsia="zh-CN"/>
                </w:rPr>
                <w:t>No supplementary solution to existing mechanism defined in 3GPP</w:t>
              </w:r>
              <w:r>
                <w:rPr>
                  <w:lang w:val="en-US" w:eastAsia="zh-CN"/>
                </w:rPr>
                <w:t> </w:t>
              </w:r>
              <w:r>
                <w:rPr>
                  <w:rFonts w:hint="eastAsia"/>
                  <w:lang w:eastAsia="zh-CN"/>
                </w:rPr>
                <w:t>TS</w:t>
              </w:r>
              <w:r>
                <w:rPr>
                  <w:lang w:val="en-US" w:eastAsia="zh-CN"/>
                </w:rPr>
                <w:t> </w:t>
              </w:r>
              <w:r>
                <w:rPr>
                  <w:rFonts w:hint="eastAsia"/>
                  <w:lang w:eastAsia="zh-CN"/>
                </w:rPr>
                <w:t>29.244</w:t>
              </w:r>
              <w:r>
                <w:rPr>
                  <w:lang w:val="en-US" w:eastAsia="zh-CN"/>
                </w:rPr>
                <w:t> </w:t>
              </w:r>
              <w:r>
                <w:rPr>
                  <w:rFonts w:hint="eastAsia"/>
                  <w:lang w:eastAsia="zh-CN"/>
                </w:rPr>
                <w:t>[3] identified during the study.</w:t>
              </w:r>
            </w:ins>
            <w:del w:id="863" w:author="C4-220144" w:date="2022-01-24T18:48:00Z">
              <w:r w:rsidR="0057504D" w:rsidRPr="0070720B" w:rsidDel="006D2910">
                <w:delText>FFS</w:delText>
              </w:r>
            </w:del>
          </w:p>
        </w:tc>
        <w:tc>
          <w:tcPr>
            <w:tcW w:w="1882" w:type="pct"/>
            <w:tcBorders>
              <w:top w:val="single" w:sz="4" w:space="0" w:color="auto"/>
              <w:left w:val="single" w:sz="4" w:space="0" w:color="auto"/>
              <w:bottom w:val="single" w:sz="4" w:space="0" w:color="auto"/>
              <w:right w:val="single" w:sz="4" w:space="0" w:color="auto"/>
            </w:tcBorders>
          </w:tcPr>
          <w:p w14:paraId="2585F8A8" w14:textId="6A70C297" w:rsidR="0057504D" w:rsidRPr="0070720B" w:rsidRDefault="006D2910" w:rsidP="00CC09C7">
            <w:pPr>
              <w:pStyle w:val="TAL"/>
            </w:pPr>
            <w:ins w:id="864" w:author="C4-220144" w:date="2022-01-24T18:49:00Z">
              <w:r>
                <w:rPr>
                  <w:rFonts w:hint="eastAsia"/>
                  <w:lang w:eastAsia="zh-CN"/>
                </w:rPr>
                <w:t>Keep existing mechanism defined in 3GPP</w:t>
              </w:r>
              <w:r>
                <w:rPr>
                  <w:lang w:val="en-US" w:eastAsia="zh-CN"/>
                </w:rPr>
                <w:t> </w:t>
              </w:r>
              <w:r>
                <w:rPr>
                  <w:rFonts w:hint="eastAsia"/>
                  <w:lang w:eastAsia="zh-CN"/>
                </w:rPr>
                <w:t>TS</w:t>
              </w:r>
              <w:r>
                <w:rPr>
                  <w:lang w:val="en-US" w:eastAsia="zh-CN"/>
                </w:rPr>
                <w:t> </w:t>
              </w:r>
              <w:r>
                <w:rPr>
                  <w:rFonts w:hint="eastAsia"/>
                  <w:lang w:val="en-US" w:eastAsia="zh-CN"/>
                </w:rPr>
                <w:t>29.244</w:t>
              </w:r>
              <w:r>
                <w:rPr>
                  <w:lang w:val="en-US" w:eastAsia="zh-CN"/>
                </w:rPr>
                <w:t> </w:t>
              </w:r>
              <w:r>
                <w:rPr>
                  <w:rFonts w:hint="eastAsia"/>
                  <w:lang w:val="en-US" w:eastAsia="zh-CN"/>
                </w:rPr>
                <w:t>[3].</w:t>
              </w:r>
            </w:ins>
            <w:del w:id="865" w:author="C4-220144" w:date="2022-01-24T18:49:00Z">
              <w:r w:rsidR="0057504D" w:rsidRPr="0070720B" w:rsidDel="006D2910">
                <w:delText>FFS</w:delText>
              </w:r>
            </w:del>
          </w:p>
        </w:tc>
      </w:tr>
      <w:tr w:rsidR="0057504D" w:rsidRPr="0070720B" w14:paraId="37B4444D" w14:textId="77777777" w:rsidTr="00CC09C7">
        <w:trPr>
          <w:trHeight w:val="711"/>
          <w:jc w:val="center"/>
        </w:trPr>
        <w:tc>
          <w:tcPr>
            <w:tcW w:w="2114" w:type="pct"/>
            <w:tcBorders>
              <w:top w:val="single" w:sz="4" w:space="0" w:color="auto"/>
              <w:left w:val="single" w:sz="4" w:space="0" w:color="auto"/>
              <w:bottom w:val="single" w:sz="4" w:space="0" w:color="auto"/>
              <w:right w:val="single" w:sz="4" w:space="0" w:color="auto"/>
            </w:tcBorders>
          </w:tcPr>
          <w:p w14:paraId="7F029288" w14:textId="77777777" w:rsidR="0057504D" w:rsidRPr="0070720B" w:rsidRDefault="0057504D" w:rsidP="00CC09C7">
            <w:pPr>
              <w:pStyle w:val="TAL"/>
              <w:rPr>
                <w:lang w:eastAsia="zh-CN"/>
              </w:rPr>
            </w:pPr>
            <w:r w:rsidRPr="0070720B">
              <w:rPr>
                <w:lang w:eastAsia="zh-CN"/>
              </w:rPr>
              <w:t>Downlink data buffering in CP or UP function (KI#3c)</w:t>
            </w:r>
          </w:p>
        </w:tc>
        <w:tc>
          <w:tcPr>
            <w:tcW w:w="1004" w:type="pct"/>
            <w:tcBorders>
              <w:top w:val="single" w:sz="4" w:space="0" w:color="auto"/>
              <w:left w:val="single" w:sz="4" w:space="0" w:color="auto"/>
              <w:bottom w:val="single" w:sz="4" w:space="0" w:color="auto"/>
              <w:right w:val="single" w:sz="4" w:space="0" w:color="auto"/>
            </w:tcBorders>
          </w:tcPr>
          <w:p w14:paraId="20BC616C" w14:textId="77777777" w:rsidR="0057504D" w:rsidRPr="0070720B" w:rsidRDefault="0057504D" w:rsidP="00CC09C7">
            <w:pPr>
              <w:pStyle w:val="TAC"/>
            </w:pPr>
            <w:r w:rsidRPr="0070720B">
              <w:t>#4 (see clause 6.4)</w:t>
            </w:r>
          </w:p>
        </w:tc>
        <w:tc>
          <w:tcPr>
            <w:tcW w:w="1882" w:type="pct"/>
            <w:tcBorders>
              <w:top w:val="single" w:sz="4" w:space="0" w:color="auto"/>
              <w:left w:val="single" w:sz="4" w:space="0" w:color="auto"/>
              <w:bottom w:val="single" w:sz="4" w:space="0" w:color="auto"/>
              <w:right w:val="single" w:sz="4" w:space="0" w:color="auto"/>
            </w:tcBorders>
          </w:tcPr>
          <w:p w14:paraId="75F22301" w14:textId="77777777" w:rsidR="0057504D" w:rsidRPr="0070720B" w:rsidRDefault="0057504D" w:rsidP="00CC09C7">
            <w:pPr>
              <w:pStyle w:val="TAL"/>
              <w:rPr>
                <w:lang w:eastAsia="zh-CN"/>
              </w:rPr>
            </w:pPr>
            <w:r w:rsidRPr="0070720B">
              <w:rPr>
                <w:lang w:eastAsia="zh-CN"/>
              </w:rPr>
              <w:t xml:space="preserve">Downlink data should be buffered preferably in the UP function. </w:t>
            </w:r>
          </w:p>
          <w:p w14:paraId="6535D519" w14:textId="77777777" w:rsidR="0057504D" w:rsidRPr="0070720B" w:rsidRDefault="0057504D" w:rsidP="00CC09C7">
            <w:pPr>
              <w:pStyle w:val="TAL"/>
              <w:rPr>
                <w:lang w:eastAsia="zh-CN"/>
              </w:rPr>
            </w:pPr>
          </w:p>
          <w:p w14:paraId="5D3D041C" w14:textId="77777777" w:rsidR="0057504D" w:rsidRPr="0070720B" w:rsidRDefault="0057504D" w:rsidP="00CC09C7">
            <w:pPr>
              <w:pStyle w:val="TAL"/>
              <w:rPr>
                <w:lang w:eastAsia="zh-CN"/>
              </w:rPr>
            </w:pPr>
            <w:r w:rsidRPr="0070720B">
              <w:rPr>
                <w:lang w:eastAsia="zh-CN"/>
              </w:rPr>
              <w:t xml:space="preserve">Downlink data may be buffered in CP function when needed e.g. for Ues using power saving methods or when using Control Plane CioT 5GS Optimisation. </w:t>
            </w:r>
          </w:p>
          <w:p w14:paraId="08D392D2" w14:textId="77777777" w:rsidR="0057504D" w:rsidRPr="0070720B" w:rsidRDefault="0057504D" w:rsidP="00CC09C7">
            <w:pPr>
              <w:pStyle w:val="TAL"/>
            </w:pPr>
          </w:p>
        </w:tc>
      </w:tr>
      <w:tr w:rsidR="0057504D" w:rsidRPr="0070720B" w14:paraId="30311DA4" w14:textId="77777777" w:rsidTr="00CC09C7">
        <w:trPr>
          <w:trHeight w:val="711"/>
          <w:jc w:val="center"/>
        </w:trPr>
        <w:tc>
          <w:tcPr>
            <w:tcW w:w="2114" w:type="pct"/>
            <w:tcBorders>
              <w:top w:val="single" w:sz="4" w:space="0" w:color="auto"/>
              <w:left w:val="single" w:sz="4" w:space="0" w:color="auto"/>
              <w:bottom w:val="single" w:sz="4" w:space="0" w:color="auto"/>
              <w:right w:val="single" w:sz="4" w:space="0" w:color="auto"/>
            </w:tcBorders>
          </w:tcPr>
          <w:p w14:paraId="19AD18CA" w14:textId="77777777" w:rsidR="0057504D" w:rsidRPr="0070720B" w:rsidRDefault="0057504D" w:rsidP="00CC09C7">
            <w:pPr>
              <w:pStyle w:val="TAL"/>
              <w:rPr>
                <w:lang w:eastAsia="zh-CN"/>
              </w:rPr>
            </w:pPr>
            <w:r w:rsidRPr="0070720B">
              <w:rPr>
                <w:lang w:eastAsia="zh-CN"/>
              </w:rPr>
              <w:t>Traffic redirection enforcement in CP or UP function (KI#3d)</w:t>
            </w:r>
          </w:p>
        </w:tc>
        <w:tc>
          <w:tcPr>
            <w:tcW w:w="1004" w:type="pct"/>
            <w:tcBorders>
              <w:top w:val="single" w:sz="4" w:space="0" w:color="auto"/>
              <w:left w:val="single" w:sz="4" w:space="0" w:color="auto"/>
              <w:bottom w:val="single" w:sz="4" w:space="0" w:color="auto"/>
              <w:right w:val="single" w:sz="4" w:space="0" w:color="auto"/>
            </w:tcBorders>
          </w:tcPr>
          <w:p w14:paraId="209CB68E" w14:textId="77777777" w:rsidR="0057504D" w:rsidRPr="0070720B" w:rsidRDefault="0057504D" w:rsidP="00CC09C7">
            <w:pPr>
              <w:pStyle w:val="TAC"/>
            </w:pPr>
            <w:r w:rsidRPr="0070720B">
              <w:t>#6 (see clause 6.6)</w:t>
            </w:r>
          </w:p>
        </w:tc>
        <w:tc>
          <w:tcPr>
            <w:tcW w:w="1882" w:type="pct"/>
            <w:tcBorders>
              <w:top w:val="single" w:sz="4" w:space="0" w:color="auto"/>
              <w:left w:val="single" w:sz="4" w:space="0" w:color="auto"/>
              <w:bottom w:val="single" w:sz="4" w:space="0" w:color="auto"/>
              <w:right w:val="single" w:sz="4" w:space="0" w:color="auto"/>
            </w:tcBorders>
          </w:tcPr>
          <w:p w14:paraId="37142FC4" w14:textId="77777777" w:rsidR="0057504D" w:rsidRPr="0070720B" w:rsidRDefault="0057504D" w:rsidP="00CC09C7">
            <w:pPr>
              <w:pStyle w:val="TAL"/>
              <w:rPr>
                <w:lang w:eastAsia="zh-CN"/>
              </w:rPr>
            </w:pPr>
            <w:r w:rsidRPr="0070720B">
              <w:rPr>
                <w:lang w:eastAsia="zh-CN"/>
              </w:rPr>
              <w:t>Traffic redirection shall be enforced in the UP function.</w:t>
            </w:r>
          </w:p>
          <w:p w14:paraId="1C79454D" w14:textId="77777777" w:rsidR="0057504D" w:rsidRPr="0070720B" w:rsidRDefault="0057504D" w:rsidP="00CC09C7">
            <w:pPr>
              <w:pStyle w:val="TAL"/>
              <w:rPr>
                <w:lang w:eastAsia="zh-CN"/>
              </w:rPr>
            </w:pPr>
          </w:p>
          <w:p w14:paraId="73645F4E" w14:textId="77777777" w:rsidR="0057504D" w:rsidRPr="0070720B" w:rsidRDefault="0057504D" w:rsidP="00CC09C7">
            <w:pPr>
              <w:pStyle w:val="TAL"/>
              <w:rPr>
                <w:lang w:eastAsia="zh-CN"/>
              </w:rPr>
            </w:pPr>
            <w:r w:rsidRPr="0070720B">
              <w:rPr>
                <w:lang w:eastAsia="zh-CN"/>
              </w:rPr>
              <w:t>The option to enforce traffic redirection in the CP function in EPC will be removed from 3GPP Rel-17 onwards.</w:t>
            </w:r>
          </w:p>
          <w:p w14:paraId="6CA92659" w14:textId="77777777" w:rsidR="0057504D" w:rsidRPr="0070720B" w:rsidRDefault="0057504D" w:rsidP="00CC09C7">
            <w:pPr>
              <w:pStyle w:val="TAL"/>
            </w:pPr>
            <w:r w:rsidRPr="0070720B">
              <w:rPr>
                <w:lang w:eastAsia="zh-CN"/>
              </w:rPr>
              <w:t xml:space="preserve"> </w:t>
            </w:r>
          </w:p>
        </w:tc>
      </w:tr>
      <w:tr w:rsidR="0057504D" w:rsidRPr="0070720B" w14:paraId="31AE2FD0" w14:textId="77777777" w:rsidTr="00CC09C7">
        <w:trPr>
          <w:trHeight w:val="711"/>
          <w:jc w:val="center"/>
        </w:trPr>
        <w:tc>
          <w:tcPr>
            <w:tcW w:w="2114" w:type="pct"/>
            <w:tcBorders>
              <w:top w:val="single" w:sz="4" w:space="0" w:color="auto"/>
              <w:left w:val="single" w:sz="4" w:space="0" w:color="auto"/>
              <w:bottom w:val="single" w:sz="4" w:space="0" w:color="auto"/>
              <w:right w:val="single" w:sz="4" w:space="0" w:color="auto"/>
            </w:tcBorders>
          </w:tcPr>
          <w:p w14:paraId="674AF96A" w14:textId="77777777" w:rsidR="0057504D" w:rsidRPr="0070720B" w:rsidRDefault="0057504D" w:rsidP="00CC09C7">
            <w:pPr>
              <w:pStyle w:val="TAL"/>
              <w:rPr>
                <w:lang w:eastAsia="zh-CN"/>
              </w:rPr>
            </w:pPr>
            <w:r w:rsidRPr="0070720B">
              <w:rPr>
                <w:lang w:eastAsia="zh-CN"/>
              </w:rPr>
              <w:t>PDI optimization: Identify whether the support of certain features could be recommended or mandated for NFs complying with 3GPP Release 17 (KI#3e)</w:t>
            </w:r>
          </w:p>
        </w:tc>
        <w:tc>
          <w:tcPr>
            <w:tcW w:w="1004" w:type="pct"/>
            <w:tcBorders>
              <w:top w:val="single" w:sz="4" w:space="0" w:color="auto"/>
              <w:left w:val="single" w:sz="4" w:space="0" w:color="auto"/>
              <w:bottom w:val="single" w:sz="4" w:space="0" w:color="auto"/>
              <w:right w:val="single" w:sz="4" w:space="0" w:color="auto"/>
            </w:tcBorders>
          </w:tcPr>
          <w:p w14:paraId="424F335F" w14:textId="77777777" w:rsidR="0057504D" w:rsidRPr="0070720B" w:rsidRDefault="0057504D" w:rsidP="00CC09C7">
            <w:pPr>
              <w:pStyle w:val="TAC"/>
            </w:pPr>
            <w:r w:rsidRPr="0070720B">
              <w:t>#7 (see clause 6.7)</w:t>
            </w:r>
          </w:p>
        </w:tc>
        <w:tc>
          <w:tcPr>
            <w:tcW w:w="1882" w:type="pct"/>
            <w:tcBorders>
              <w:top w:val="single" w:sz="4" w:space="0" w:color="auto"/>
              <w:left w:val="single" w:sz="4" w:space="0" w:color="auto"/>
              <w:bottom w:val="single" w:sz="4" w:space="0" w:color="auto"/>
              <w:right w:val="single" w:sz="4" w:space="0" w:color="auto"/>
            </w:tcBorders>
          </w:tcPr>
          <w:p w14:paraId="73729182" w14:textId="77777777" w:rsidR="0057504D" w:rsidRPr="0070720B" w:rsidRDefault="0057504D" w:rsidP="00CC09C7">
            <w:pPr>
              <w:pStyle w:val="TAL"/>
              <w:rPr>
                <w:lang w:eastAsia="zh-CN"/>
              </w:rPr>
            </w:pPr>
            <w:r w:rsidRPr="0070720B">
              <w:rPr>
                <w:lang w:eastAsia="zh-CN"/>
              </w:rPr>
              <w:t xml:space="preserve">3GPP Rel-17 onwards CP and UP functions should support the PDI Optimization feature.  </w:t>
            </w:r>
          </w:p>
          <w:p w14:paraId="0D452BCE" w14:textId="77777777" w:rsidR="0057504D" w:rsidRPr="0070720B" w:rsidRDefault="0057504D" w:rsidP="00CC09C7">
            <w:pPr>
              <w:pStyle w:val="TAL"/>
            </w:pPr>
          </w:p>
        </w:tc>
      </w:tr>
    </w:tbl>
    <w:p w14:paraId="026D1E53" w14:textId="77777777" w:rsidR="0057504D" w:rsidRDefault="0057504D" w:rsidP="0057504D">
      <w:pPr>
        <w:rPr>
          <w:lang w:eastAsia="zh-CN"/>
        </w:rPr>
      </w:pPr>
    </w:p>
    <w:p w14:paraId="2F310EE0" w14:textId="77777777" w:rsidR="0057504D" w:rsidRPr="00D21562" w:rsidRDefault="0057504D" w:rsidP="0057504D">
      <w:pPr>
        <w:pStyle w:val="3"/>
        <w:rPr>
          <w:lang w:eastAsia="zh-CN"/>
        </w:rPr>
      </w:pPr>
      <w:bookmarkStart w:id="866" w:name="_Toc66461643"/>
      <w:bookmarkStart w:id="867" w:name="_Toc70926444"/>
      <w:bookmarkStart w:id="868" w:name="_Toc89673095"/>
      <w:r w:rsidRPr="00D21562">
        <w:rPr>
          <w:rFonts w:hint="eastAsia"/>
          <w:lang w:eastAsia="zh-CN"/>
        </w:rPr>
        <w:t>7.3</w:t>
      </w:r>
      <w:r w:rsidRPr="00D21562">
        <w:rPr>
          <w:lang w:eastAsia="zh-CN"/>
        </w:rPr>
        <w:t>.2</w:t>
      </w:r>
      <w:r>
        <w:rPr>
          <w:rFonts w:hint="eastAsia"/>
          <w:lang w:eastAsia="zh-CN"/>
        </w:rPr>
        <w:tab/>
      </w:r>
      <w:r w:rsidRPr="00D21562">
        <w:rPr>
          <w:lang w:eastAsia="zh-CN"/>
        </w:rPr>
        <w:t>Conclusions</w:t>
      </w:r>
      <w:bookmarkEnd w:id="866"/>
      <w:bookmarkEnd w:id="867"/>
      <w:bookmarkEnd w:id="868"/>
    </w:p>
    <w:p w14:paraId="08146E1D" w14:textId="77777777" w:rsidR="0057504D" w:rsidRPr="00D21562" w:rsidRDefault="0057504D" w:rsidP="0057504D">
      <w:r w:rsidRPr="00D21562">
        <w:t xml:space="preserve">The following conclusions are agreed: </w:t>
      </w:r>
    </w:p>
    <w:p w14:paraId="12D104A3" w14:textId="77777777" w:rsidR="0057504D" w:rsidRPr="00D21562" w:rsidRDefault="0057504D" w:rsidP="0057504D">
      <w:pPr>
        <w:pStyle w:val="B1"/>
      </w:pPr>
      <w:r w:rsidRPr="00D21562">
        <w:t>-</w:t>
      </w:r>
      <w:r w:rsidRPr="00D21562">
        <w:tab/>
        <w:t>End Marker packets generation: solution #5 is agreed.</w:t>
      </w:r>
    </w:p>
    <w:p w14:paraId="77AB9A3B" w14:textId="0E4A65A9" w:rsidR="0057504D" w:rsidRPr="00D21562" w:rsidDel="000507BC" w:rsidRDefault="0057504D" w:rsidP="0057504D">
      <w:pPr>
        <w:pStyle w:val="EditorsNote"/>
        <w:rPr>
          <w:del w:id="869" w:author="C4-220157" w:date="2022-01-24T18:52:00Z"/>
          <w:lang w:eastAsia="zh-CN"/>
        </w:rPr>
      </w:pPr>
      <w:del w:id="870" w:author="C4-220157" w:date="2022-01-24T18:52:00Z">
        <w:r w:rsidRPr="00D21562" w:rsidDel="000507BC">
          <w:rPr>
            <w:lang w:eastAsia="zh-CN"/>
          </w:rPr>
          <w:lastRenderedPageBreak/>
          <w:delText xml:space="preserve">Editor's Note: It is FFS whether the option to construct the End Marker packets in the CP function could be removed from 3GPP Rel-17 onwards.  </w:delText>
        </w:r>
      </w:del>
    </w:p>
    <w:p w14:paraId="621B8C9F" w14:textId="77777777" w:rsidR="00C47B3E" w:rsidRDefault="00C47B3E" w:rsidP="0057504D">
      <w:pPr>
        <w:pStyle w:val="B1"/>
        <w:rPr>
          <w:ins w:id="871" w:author="C4-220144" w:date="2022-01-24T18:49:00Z"/>
          <w:lang w:val="en-US" w:eastAsia="zh-CN"/>
        </w:rPr>
      </w:pPr>
      <w:ins w:id="872" w:author="C4-220144" w:date="2022-01-24T18:49:00Z">
        <w:r>
          <w:rPr>
            <w:rFonts w:hint="eastAsia"/>
            <w:lang w:eastAsia="zh-CN"/>
          </w:rPr>
          <w:t>-</w:t>
        </w:r>
        <w:r>
          <w:rPr>
            <w:rFonts w:hint="eastAsia"/>
            <w:lang w:eastAsia="zh-CN"/>
          </w:rPr>
          <w:tab/>
        </w:r>
        <w:r w:rsidRPr="0070720B">
          <w:rPr>
            <w:lang w:eastAsia="zh-CN"/>
          </w:rPr>
          <w:t>UE IP address allocation mode</w:t>
        </w:r>
        <w:r>
          <w:rPr>
            <w:rFonts w:hint="eastAsia"/>
            <w:lang w:eastAsia="zh-CN"/>
          </w:rPr>
          <w:t>:</w:t>
        </w:r>
        <w:r w:rsidRPr="00C0077D">
          <w:rPr>
            <w:rFonts w:hint="eastAsia"/>
            <w:lang w:eastAsia="zh-CN"/>
          </w:rPr>
          <w:t xml:space="preserve"> </w:t>
        </w:r>
        <w:r>
          <w:rPr>
            <w:rFonts w:hint="eastAsia"/>
            <w:lang w:eastAsia="zh-CN"/>
          </w:rPr>
          <w:t>keep existing mechanism defined in 3GPP</w:t>
        </w:r>
        <w:r>
          <w:rPr>
            <w:lang w:val="en-US" w:eastAsia="zh-CN"/>
          </w:rPr>
          <w:t> </w:t>
        </w:r>
        <w:r>
          <w:rPr>
            <w:rFonts w:hint="eastAsia"/>
            <w:lang w:eastAsia="zh-CN"/>
          </w:rPr>
          <w:t>TS</w:t>
        </w:r>
        <w:r>
          <w:rPr>
            <w:lang w:val="en-US" w:eastAsia="zh-CN"/>
          </w:rPr>
          <w:t> </w:t>
        </w:r>
        <w:r>
          <w:rPr>
            <w:rFonts w:hint="eastAsia"/>
            <w:lang w:val="en-US" w:eastAsia="zh-CN"/>
          </w:rPr>
          <w:t>29.244</w:t>
        </w:r>
        <w:r>
          <w:rPr>
            <w:lang w:val="en-US" w:eastAsia="zh-CN"/>
          </w:rPr>
          <w:t> </w:t>
        </w:r>
        <w:r>
          <w:rPr>
            <w:rFonts w:hint="eastAsia"/>
            <w:lang w:val="en-US" w:eastAsia="zh-CN"/>
          </w:rPr>
          <w:t>[3].</w:t>
        </w:r>
      </w:ins>
    </w:p>
    <w:p w14:paraId="0D48D268" w14:textId="0559D3B5" w:rsidR="0057504D" w:rsidRPr="00D21562" w:rsidRDefault="0057504D" w:rsidP="0057504D">
      <w:pPr>
        <w:pStyle w:val="B1"/>
      </w:pPr>
      <w:r w:rsidRPr="00D21562">
        <w:t>-</w:t>
      </w:r>
      <w:r w:rsidRPr="00D21562">
        <w:tab/>
        <w:t>Downlink data buffering: solution #4 is agreed.</w:t>
      </w:r>
    </w:p>
    <w:p w14:paraId="3DBC94C2" w14:textId="77777777" w:rsidR="0057504D" w:rsidRPr="00D21562" w:rsidRDefault="0057504D" w:rsidP="0057504D">
      <w:pPr>
        <w:pStyle w:val="B1"/>
      </w:pPr>
      <w:r w:rsidRPr="00D21562">
        <w:t>-</w:t>
      </w:r>
      <w:r w:rsidRPr="00D21562">
        <w:tab/>
        <w:t>Traffic redirection enforcement: solution #6 is agreed</w:t>
      </w:r>
    </w:p>
    <w:p w14:paraId="06A39A11" w14:textId="77777777" w:rsidR="0057504D" w:rsidRPr="00D21562" w:rsidRDefault="0057504D" w:rsidP="0057504D">
      <w:pPr>
        <w:pStyle w:val="B1"/>
        <w:rPr>
          <w:lang w:eastAsia="zh-CN"/>
        </w:rPr>
      </w:pPr>
      <w:r w:rsidRPr="00D21562">
        <w:t>-</w:t>
      </w:r>
      <w:r w:rsidRPr="00D21562">
        <w:tab/>
      </w:r>
      <w:r w:rsidRPr="00D21562">
        <w:rPr>
          <w:lang w:eastAsia="zh-CN"/>
        </w:rPr>
        <w:t>PDI Optimization feature: solution #7 is agreed.</w:t>
      </w:r>
    </w:p>
    <w:p w14:paraId="4D5A2B82" w14:textId="77777777" w:rsidR="0057504D" w:rsidRDefault="0057504D" w:rsidP="0057504D">
      <w:pPr>
        <w:pStyle w:val="2"/>
        <w:rPr>
          <w:lang w:eastAsia="zh-CN"/>
        </w:rPr>
      </w:pPr>
      <w:bookmarkStart w:id="873" w:name="_Toc70926445"/>
      <w:bookmarkStart w:id="874" w:name="_Toc89673096"/>
      <w:bookmarkStart w:id="875" w:name="_Toc66461644"/>
      <w:r>
        <w:t>7.</w:t>
      </w:r>
      <w:r>
        <w:rPr>
          <w:rFonts w:hint="eastAsia"/>
          <w:lang w:eastAsia="zh-CN"/>
        </w:rPr>
        <w:t>4</w:t>
      </w:r>
      <w:r>
        <w:tab/>
        <w:t xml:space="preserve">Evaluation </w:t>
      </w:r>
      <w:r>
        <w:rPr>
          <w:rFonts w:hint="eastAsia"/>
          <w:lang w:eastAsia="zh-CN"/>
        </w:rPr>
        <w:t xml:space="preserve">and conclusions </w:t>
      </w:r>
      <w:r>
        <w:t xml:space="preserve">of solutions </w:t>
      </w:r>
      <w:r>
        <w:rPr>
          <w:rFonts w:hint="eastAsia"/>
          <w:lang w:eastAsia="zh-CN"/>
        </w:rPr>
        <w:t>for</w:t>
      </w:r>
      <w:r>
        <w:t xml:space="preserve"> key issue #</w:t>
      </w:r>
      <w:r>
        <w:rPr>
          <w:rFonts w:hint="eastAsia"/>
          <w:lang w:eastAsia="zh-CN"/>
        </w:rPr>
        <w:t>4</w:t>
      </w:r>
      <w:bookmarkEnd w:id="873"/>
      <w:bookmarkEnd w:id="874"/>
    </w:p>
    <w:p w14:paraId="1743EFF3" w14:textId="77777777" w:rsidR="0057504D" w:rsidRPr="00D21562" w:rsidRDefault="0057504D" w:rsidP="0057504D">
      <w:pPr>
        <w:pStyle w:val="3"/>
        <w:rPr>
          <w:lang w:eastAsia="zh-CN"/>
        </w:rPr>
      </w:pPr>
      <w:bookmarkStart w:id="876" w:name="_Toc70926446"/>
      <w:bookmarkStart w:id="877" w:name="_Toc89673097"/>
      <w:r w:rsidRPr="00D21562">
        <w:rPr>
          <w:lang w:eastAsia="zh-CN"/>
        </w:rPr>
        <w:t>7.</w:t>
      </w:r>
      <w:r>
        <w:rPr>
          <w:rFonts w:hint="eastAsia"/>
          <w:lang w:eastAsia="zh-CN"/>
        </w:rPr>
        <w:t>4</w:t>
      </w:r>
      <w:r w:rsidRPr="00D21562">
        <w:rPr>
          <w:lang w:eastAsia="zh-CN"/>
        </w:rPr>
        <w:t>.1</w:t>
      </w:r>
      <w:r>
        <w:rPr>
          <w:lang w:eastAsia="zh-CN"/>
        </w:rPr>
        <w:tab/>
      </w:r>
      <w:r w:rsidRPr="00D21562">
        <w:rPr>
          <w:lang w:eastAsia="zh-CN"/>
        </w:rPr>
        <w:t>Evaluation</w:t>
      </w:r>
      <w:bookmarkEnd w:id="876"/>
      <w:bookmarkEnd w:id="877"/>
    </w:p>
    <w:p w14:paraId="2458E8F6" w14:textId="730A356D" w:rsidR="0057504D" w:rsidRDefault="0057504D" w:rsidP="0057504D">
      <w:pPr>
        <w:rPr>
          <w:lang w:eastAsia="zh-CN"/>
        </w:rPr>
      </w:pPr>
      <w:r>
        <w:rPr>
          <w:rFonts w:hint="eastAsia"/>
          <w:lang w:eastAsia="zh-CN"/>
        </w:rPr>
        <w:t>Candidate solution #2</w:t>
      </w:r>
      <w:r w:rsidR="00774550">
        <w:rPr>
          <w:lang w:eastAsia="zh-CN"/>
        </w:rPr>
        <w:t>,</w:t>
      </w:r>
      <w:r>
        <w:rPr>
          <w:rFonts w:hint="eastAsia"/>
          <w:lang w:eastAsia="zh-CN"/>
        </w:rPr>
        <w:t xml:space="preserve"> solution #11</w:t>
      </w:r>
      <w:r w:rsidR="00774550">
        <w:rPr>
          <w:lang w:eastAsia="zh-CN"/>
        </w:rPr>
        <w:t xml:space="preserve"> and solution#12</w:t>
      </w:r>
      <w:r>
        <w:rPr>
          <w:rFonts w:hint="eastAsia"/>
          <w:lang w:eastAsia="zh-CN"/>
        </w:rPr>
        <w:t xml:space="preserve"> have been proposed for </w:t>
      </w:r>
      <w:r>
        <w:rPr>
          <w:lang w:eastAsia="zh-CN"/>
        </w:rPr>
        <w:t>Key Issue #</w:t>
      </w:r>
      <w:r>
        <w:rPr>
          <w:rFonts w:hint="eastAsia"/>
          <w:lang w:eastAsia="zh-CN"/>
        </w:rPr>
        <w:t>4</w:t>
      </w:r>
      <w:r>
        <w:rPr>
          <w:lang w:eastAsia="zh-CN"/>
        </w:rPr>
        <w:t xml:space="preserve"> – "</w:t>
      </w:r>
      <w:r w:rsidRPr="00D21562">
        <w:rPr>
          <w:lang w:eastAsia="zh-CN"/>
        </w:rPr>
        <w:t>Avoidance of conflict between UE IP address/prefix allocated by SMF(s)</w:t>
      </w:r>
      <w:r>
        <w:rPr>
          <w:lang w:eastAsia="zh-CN"/>
        </w:rPr>
        <w:t>"</w:t>
      </w:r>
      <w:r>
        <w:rPr>
          <w:rFonts w:hint="eastAsia"/>
          <w:lang w:eastAsia="zh-CN"/>
        </w:rPr>
        <w:t>.</w:t>
      </w:r>
      <w:r w:rsidR="00774550">
        <w:rPr>
          <w:lang w:eastAsia="zh-CN"/>
        </w:rPr>
        <w:t xml:space="preserve"> </w:t>
      </w:r>
      <w:r w:rsidR="00774550">
        <w:rPr>
          <w:rFonts w:hint="eastAsia"/>
          <w:lang w:eastAsia="zh-CN"/>
        </w:rPr>
        <w:t>The candidate solutions provide different mechanisms to avoid the UE IP address/prefix allocation by SMF in SMF set.</w:t>
      </w:r>
    </w:p>
    <w:p w14:paraId="01EDFB3D" w14:textId="77777777" w:rsidR="0057504D" w:rsidRDefault="0057504D" w:rsidP="0057504D">
      <w:pPr>
        <w:rPr>
          <w:lang w:eastAsia="zh-CN"/>
        </w:rPr>
      </w:pPr>
      <w:r>
        <w:rPr>
          <w:rFonts w:hint="eastAsia"/>
          <w:lang w:eastAsia="zh-CN"/>
        </w:rPr>
        <w:t>Within solution #2, two solutions are proposed in case SMF added/removed to/from SMF set.</w:t>
      </w:r>
    </w:p>
    <w:p w14:paraId="21CC0CC8" w14:textId="69B088C9" w:rsidR="0057504D" w:rsidRDefault="0057504D" w:rsidP="0057504D">
      <w:pPr>
        <w:pStyle w:val="TH"/>
        <w:rPr>
          <w:lang w:eastAsia="zh-CN"/>
        </w:rPr>
      </w:pPr>
      <w:r>
        <w:rPr>
          <w:lang w:eastAsia="zh-CN"/>
        </w:rPr>
        <w:lastRenderedPageBreak/>
        <w:t xml:space="preserve">Table </w:t>
      </w:r>
      <w:r w:rsidR="00CC23A3">
        <w:rPr>
          <w:rFonts w:hint="eastAsia"/>
          <w:lang w:eastAsia="zh-CN"/>
        </w:rPr>
        <w:t xml:space="preserve">7.4.1-1: </w:t>
      </w:r>
      <w:r w:rsidR="00CC23A3">
        <w:rPr>
          <w:lang w:eastAsia="zh-CN"/>
        </w:rPr>
        <w:t>Evaluation</w:t>
      </w:r>
      <w:r w:rsidR="00CC23A3">
        <w:rPr>
          <w:rFonts w:hint="eastAsia"/>
          <w:lang w:eastAsia="zh-CN"/>
        </w:rPr>
        <w:t xml:space="preserve"> for Key Issue #4</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46"/>
        <w:gridCol w:w="2043"/>
        <w:gridCol w:w="1930"/>
        <w:gridCol w:w="1930"/>
        <w:gridCol w:w="1928"/>
      </w:tblGrid>
      <w:tr w:rsidR="0057504D" w:rsidRPr="0070720B" w14:paraId="1A67478A" w14:textId="77777777" w:rsidTr="00CF4816">
        <w:trPr>
          <w:trHeight w:val="282"/>
          <w:jc w:val="center"/>
        </w:trPr>
        <w:tc>
          <w:tcPr>
            <w:tcW w:w="995" w:type="pct"/>
            <w:vMerge w:val="restart"/>
            <w:tcBorders>
              <w:top w:val="single" w:sz="4" w:space="0" w:color="auto"/>
              <w:left w:val="single" w:sz="4" w:space="0" w:color="auto"/>
              <w:right w:val="single" w:sz="4" w:space="0" w:color="auto"/>
            </w:tcBorders>
            <w:shd w:val="clear" w:color="auto" w:fill="C0C0C0"/>
            <w:vAlign w:val="center"/>
            <w:hideMark/>
          </w:tcPr>
          <w:p w14:paraId="2C132249" w14:textId="77777777" w:rsidR="0057504D" w:rsidRPr="0070720B" w:rsidRDefault="0057504D" w:rsidP="00CC09C7">
            <w:pPr>
              <w:pStyle w:val="TAH"/>
            </w:pPr>
            <w:r w:rsidRPr="0070720B">
              <w:rPr>
                <w:rFonts w:hint="eastAsia"/>
                <w:lang w:eastAsia="zh-CN"/>
              </w:rPr>
              <w:t>Analysis</w:t>
            </w:r>
          </w:p>
        </w:tc>
        <w:tc>
          <w:tcPr>
            <w:tcW w:w="3019" w:type="pct"/>
            <w:gridSpan w:val="3"/>
            <w:tcBorders>
              <w:top w:val="single" w:sz="4" w:space="0" w:color="auto"/>
              <w:left w:val="single" w:sz="4" w:space="0" w:color="auto"/>
              <w:bottom w:val="single" w:sz="4" w:space="0" w:color="auto"/>
              <w:right w:val="single" w:sz="4" w:space="0" w:color="auto"/>
            </w:tcBorders>
            <w:shd w:val="clear" w:color="auto" w:fill="C0C0C0"/>
            <w:vAlign w:val="center"/>
            <w:hideMark/>
          </w:tcPr>
          <w:p w14:paraId="75171BE4" w14:textId="77777777" w:rsidR="0057504D" w:rsidRPr="0070720B" w:rsidRDefault="0057504D" w:rsidP="00CC09C7">
            <w:pPr>
              <w:pStyle w:val="TAH"/>
              <w:rPr>
                <w:lang w:eastAsia="zh-CN"/>
              </w:rPr>
            </w:pPr>
            <w:r w:rsidRPr="0070720B">
              <w:rPr>
                <w:rFonts w:hint="eastAsia"/>
                <w:lang w:eastAsia="zh-CN"/>
              </w:rPr>
              <w:t>Solution Overview</w:t>
            </w:r>
          </w:p>
        </w:tc>
        <w:tc>
          <w:tcPr>
            <w:tcW w:w="986" w:type="pct"/>
            <w:tcBorders>
              <w:top w:val="single" w:sz="4" w:space="0" w:color="auto"/>
              <w:left w:val="single" w:sz="4" w:space="0" w:color="auto"/>
              <w:bottom w:val="single" w:sz="4" w:space="0" w:color="auto"/>
              <w:right w:val="single" w:sz="4" w:space="0" w:color="auto"/>
            </w:tcBorders>
            <w:shd w:val="clear" w:color="auto" w:fill="C0C0C0"/>
          </w:tcPr>
          <w:p w14:paraId="1295DDB6" w14:textId="77777777" w:rsidR="0057504D" w:rsidRPr="0070720B" w:rsidRDefault="0057504D" w:rsidP="00CC09C7">
            <w:pPr>
              <w:pStyle w:val="TAH"/>
              <w:rPr>
                <w:lang w:eastAsia="zh-CN"/>
              </w:rPr>
            </w:pPr>
          </w:p>
        </w:tc>
      </w:tr>
      <w:tr w:rsidR="0057504D" w:rsidRPr="0070720B" w14:paraId="29897B8D" w14:textId="77777777" w:rsidTr="00CF4816">
        <w:trPr>
          <w:jc w:val="center"/>
        </w:trPr>
        <w:tc>
          <w:tcPr>
            <w:tcW w:w="995" w:type="pct"/>
            <w:vMerge/>
            <w:tcBorders>
              <w:left w:val="single" w:sz="4" w:space="0" w:color="auto"/>
              <w:right w:val="single" w:sz="4" w:space="0" w:color="auto"/>
            </w:tcBorders>
            <w:shd w:val="clear" w:color="auto" w:fill="C0C0C0"/>
            <w:vAlign w:val="center"/>
            <w:hideMark/>
          </w:tcPr>
          <w:p w14:paraId="07304A5C" w14:textId="77777777" w:rsidR="0057504D" w:rsidRPr="0070720B" w:rsidRDefault="0057504D" w:rsidP="00CC09C7">
            <w:pPr>
              <w:pStyle w:val="TAH"/>
            </w:pPr>
          </w:p>
        </w:tc>
        <w:tc>
          <w:tcPr>
            <w:tcW w:w="2032" w:type="pct"/>
            <w:gridSpan w:val="2"/>
            <w:tcBorders>
              <w:top w:val="single" w:sz="4" w:space="0" w:color="auto"/>
              <w:left w:val="single" w:sz="4" w:space="0" w:color="auto"/>
              <w:bottom w:val="single" w:sz="4" w:space="0" w:color="auto"/>
              <w:right w:val="single" w:sz="4" w:space="0" w:color="auto"/>
            </w:tcBorders>
            <w:shd w:val="clear" w:color="auto" w:fill="C0C0C0"/>
            <w:vAlign w:val="center"/>
            <w:hideMark/>
          </w:tcPr>
          <w:p w14:paraId="62A15B00" w14:textId="75C13EA5" w:rsidR="0057504D" w:rsidRPr="0070720B" w:rsidRDefault="0057504D" w:rsidP="00CC09C7">
            <w:pPr>
              <w:pStyle w:val="TAH"/>
              <w:rPr>
                <w:lang w:eastAsia="zh-CN"/>
              </w:rPr>
            </w:pPr>
            <w:r w:rsidRPr="0070720B">
              <w:rPr>
                <w:rFonts w:hint="eastAsia"/>
                <w:lang w:eastAsia="zh-CN"/>
              </w:rPr>
              <w:t xml:space="preserve">Solution </w:t>
            </w:r>
            <w:r w:rsidR="00CC23A3" w:rsidRPr="0070720B">
              <w:rPr>
                <w:lang w:eastAsia="zh-CN"/>
              </w:rPr>
              <w:t>#</w:t>
            </w:r>
            <w:r w:rsidRPr="0070720B">
              <w:rPr>
                <w:rFonts w:hint="eastAsia"/>
                <w:lang w:eastAsia="zh-CN"/>
              </w:rPr>
              <w:t>2</w:t>
            </w:r>
          </w:p>
        </w:tc>
        <w:tc>
          <w:tcPr>
            <w:tcW w:w="987" w:type="pct"/>
            <w:vMerge w:val="restart"/>
            <w:tcBorders>
              <w:top w:val="single" w:sz="4" w:space="0" w:color="auto"/>
              <w:left w:val="single" w:sz="4" w:space="0" w:color="auto"/>
              <w:right w:val="single" w:sz="4" w:space="0" w:color="auto"/>
            </w:tcBorders>
            <w:shd w:val="clear" w:color="auto" w:fill="C0C0C0"/>
            <w:vAlign w:val="center"/>
          </w:tcPr>
          <w:p w14:paraId="632CF5F3" w14:textId="77777777" w:rsidR="0057504D" w:rsidRPr="0070720B" w:rsidRDefault="0057504D" w:rsidP="00CC09C7">
            <w:pPr>
              <w:pStyle w:val="TAH"/>
              <w:rPr>
                <w:lang w:eastAsia="zh-CN"/>
              </w:rPr>
            </w:pPr>
            <w:r w:rsidRPr="0070720B">
              <w:rPr>
                <w:rFonts w:hint="eastAsia"/>
                <w:lang w:eastAsia="zh-CN"/>
              </w:rPr>
              <w:t>Solution #11</w:t>
            </w:r>
          </w:p>
        </w:tc>
        <w:tc>
          <w:tcPr>
            <w:tcW w:w="986" w:type="pct"/>
            <w:vMerge w:val="restart"/>
            <w:tcBorders>
              <w:top w:val="single" w:sz="4" w:space="0" w:color="auto"/>
              <w:left w:val="single" w:sz="4" w:space="0" w:color="auto"/>
              <w:right w:val="single" w:sz="4" w:space="0" w:color="auto"/>
            </w:tcBorders>
            <w:shd w:val="clear" w:color="auto" w:fill="C0C0C0"/>
            <w:vAlign w:val="center"/>
          </w:tcPr>
          <w:p w14:paraId="4EE45B25" w14:textId="347C8054" w:rsidR="0057504D" w:rsidRPr="0070720B" w:rsidRDefault="0057504D" w:rsidP="00CC09C7">
            <w:pPr>
              <w:pStyle w:val="TAH"/>
              <w:rPr>
                <w:lang w:eastAsia="zh-CN"/>
              </w:rPr>
            </w:pPr>
            <w:r w:rsidRPr="0070720B">
              <w:rPr>
                <w:rFonts w:hint="eastAsia"/>
                <w:lang w:eastAsia="zh-CN"/>
              </w:rPr>
              <w:t>Solution #</w:t>
            </w:r>
            <w:r w:rsidR="00CC23A3" w:rsidRPr="0070720B">
              <w:rPr>
                <w:lang w:eastAsia="zh-CN"/>
              </w:rPr>
              <w:t>12</w:t>
            </w:r>
          </w:p>
        </w:tc>
      </w:tr>
      <w:tr w:rsidR="0057504D" w:rsidRPr="0070720B" w14:paraId="54FEB242" w14:textId="77777777" w:rsidTr="00CF4816">
        <w:trPr>
          <w:trHeight w:val="474"/>
          <w:jc w:val="center"/>
        </w:trPr>
        <w:tc>
          <w:tcPr>
            <w:tcW w:w="995" w:type="pct"/>
            <w:vMerge/>
            <w:tcBorders>
              <w:left w:val="single" w:sz="4" w:space="0" w:color="auto"/>
              <w:right w:val="single" w:sz="4" w:space="0" w:color="auto"/>
            </w:tcBorders>
            <w:shd w:val="clear" w:color="auto" w:fill="C0C0C0"/>
            <w:vAlign w:val="center"/>
            <w:hideMark/>
          </w:tcPr>
          <w:p w14:paraId="1A559349" w14:textId="77777777" w:rsidR="0057504D" w:rsidRPr="0070720B" w:rsidRDefault="0057504D" w:rsidP="00CC09C7">
            <w:pPr>
              <w:pStyle w:val="TAH"/>
            </w:pPr>
          </w:p>
        </w:tc>
        <w:tc>
          <w:tcPr>
            <w:tcW w:w="10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00020CC" w14:textId="77777777" w:rsidR="0057504D" w:rsidRPr="0070720B" w:rsidRDefault="0057504D" w:rsidP="00CC09C7">
            <w:pPr>
              <w:pStyle w:val="TAH"/>
              <w:rPr>
                <w:lang w:eastAsia="zh-CN"/>
              </w:rPr>
            </w:pPr>
            <w:r w:rsidRPr="0070720B">
              <w:rPr>
                <w:rFonts w:hint="eastAsia"/>
                <w:lang w:eastAsia="zh-CN"/>
              </w:rPr>
              <w:t>Local configuration</w:t>
            </w:r>
          </w:p>
        </w:tc>
        <w:tc>
          <w:tcPr>
            <w:tcW w:w="987" w:type="pct"/>
            <w:tcBorders>
              <w:top w:val="single" w:sz="4" w:space="0" w:color="auto"/>
              <w:left w:val="single" w:sz="4" w:space="0" w:color="auto"/>
              <w:bottom w:val="single" w:sz="4" w:space="0" w:color="auto"/>
              <w:right w:val="single" w:sz="4" w:space="0" w:color="auto"/>
            </w:tcBorders>
            <w:shd w:val="clear" w:color="auto" w:fill="C0C0C0"/>
            <w:vAlign w:val="center"/>
          </w:tcPr>
          <w:p w14:paraId="7FF724AC" w14:textId="77777777" w:rsidR="0057504D" w:rsidRPr="0070720B" w:rsidRDefault="0057504D" w:rsidP="00CC09C7">
            <w:pPr>
              <w:pStyle w:val="TAH"/>
              <w:rPr>
                <w:lang w:eastAsia="zh-CN"/>
              </w:rPr>
            </w:pPr>
            <w:r w:rsidRPr="0070720B">
              <w:rPr>
                <w:rFonts w:hint="eastAsia"/>
                <w:lang w:eastAsia="zh-CN"/>
              </w:rPr>
              <w:t>directly controlled by external entity</w:t>
            </w:r>
          </w:p>
        </w:tc>
        <w:tc>
          <w:tcPr>
            <w:tcW w:w="987" w:type="pct"/>
            <w:vMerge/>
            <w:tcBorders>
              <w:left w:val="single" w:sz="4" w:space="0" w:color="auto"/>
              <w:bottom w:val="single" w:sz="4" w:space="0" w:color="auto"/>
              <w:right w:val="single" w:sz="4" w:space="0" w:color="auto"/>
            </w:tcBorders>
            <w:shd w:val="clear" w:color="auto" w:fill="C0C0C0"/>
          </w:tcPr>
          <w:p w14:paraId="4746D046" w14:textId="77777777" w:rsidR="0057504D" w:rsidRPr="0070720B" w:rsidRDefault="0057504D" w:rsidP="00CC09C7">
            <w:pPr>
              <w:pStyle w:val="TAH"/>
            </w:pPr>
          </w:p>
        </w:tc>
        <w:tc>
          <w:tcPr>
            <w:tcW w:w="986" w:type="pct"/>
            <w:vMerge/>
            <w:tcBorders>
              <w:left w:val="single" w:sz="4" w:space="0" w:color="auto"/>
              <w:bottom w:val="single" w:sz="4" w:space="0" w:color="auto"/>
              <w:right w:val="single" w:sz="4" w:space="0" w:color="auto"/>
            </w:tcBorders>
            <w:shd w:val="clear" w:color="auto" w:fill="C0C0C0"/>
          </w:tcPr>
          <w:p w14:paraId="02B0D597" w14:textId="77777777" w:rsidR="0057504D" w:rsidRPr="0070720B" w:rsidRDefault="0057504D" w:rsidP="00CC09C7">
            <w:pPr>
              <w:pStyle w:val="TAH"/>
            </w:pPr>
          </w:p>
        </w:tc>
      </w:tr>
      <w:tr w:rsidR="00CF4816" w:rsidRPr="0070720B" w14:paraId="19C04D7F" w14:textId="77777777" w:rsidTr="00CF4816">
        <w:trPr>
          <w:trHeight w:val="631"/>
          <w:jc w:val="center"/>
        </w:trPr>
        <w:tc>
          <w:tcPr>
            <w:tcW w:w="995" w:type="pct"/>
            <w:tcBorders>
              <w:top w:val="single" w:sz="4" w:space="0" w:color="auto"/>
              <w:left w:val="single" w:sz="4" w:space="0" w:color="auto"/>
              <w:bottom w:val="single" w:sz="4" w:space="0" w:color="auto"/>
              <w:right w:val="single" w:sz="4" w:space="0" w:color="auto"/>
            </w:tcBorders>
          </w:tcPr>
          <w:p w14:paraId="4A0974DB" w14:textId="5C041FDD" w:rsidR="00CF4816" w:rsidRPr="0070720B" w:rsidRDefault="00CF4816" w:rsidP="00CF4816">
            <w:pPr>
              <w:pStyle w:val="TAL"/>
            </w:pPr>
            <w:r w:rsidRPr="0070720B">
              <w:rPr>
                <w:rFonts w:hint="eastAsia"/>
                <w:lang w:eastAsia="zh-CN"/>
              </w:rPr>
              <w:t>Enclosing scope</w:t>
            </w:r>
          </w:p>
        </w:tc>
        <w:tc>
          <w:tcPr>
            <w:tcW w:w="2032" w:type="pct"/>
            <w:gridSpan w:val="2"/>
            <w:tcBorders>
              <w:top w:val="single" w:sz="4" w:space="0" w:color="auto"/>
              <w:left w:val="single" w:sz="4" w:space="0" w:color="auto"/>
              <w:bottom w:val="single" w:sz="4" w:space="0" w:color="auto"/>
              <w:right w:val="single" w:sz="4" w:space="0" w:color="auto"/>
            </w:tcBorders>
          </w:tcPr>
          <w:p w14:paraId="6A19CE3E" w14:textId="25475A99" w:rsidR="00CF4816" w:rsidRPr="0070720B" w:rsidRDefault="00CF4816" w:rsidP="00CF4816">
            <w:pPr>
              <w:spacing w:after="0"/>
              <w:rPr>
                <w:rFonts w:ascii="Arial" w:hAnsi="Arial" w:cs="Arial"/>
                <w:sz w:val="18"/>
                <w:szCs w:val="18"/>
                <w:lang w:val="en-US" w:eastAsia="zh-CN"/>
              </w:rPr>
            </w:pPr>
            <w:r w:rsidRPr="0070720B">
              <w:rPr>
                <w:rFonts w:ascii="Arial" w:hAnsi="Arial" w:cs="Arial" w:hint="eastAsia"/>
                <w:sz w:val="18"/>
                <w:szCs w:val="18"/>
                <w:lang w:val="en-US" w:eastAsia="zh-CN"/>
              </w:rPr>
              <w:t>SMFs in the same SMF set</w:t>
            </w:r>
          </w:p>
        </w:tc>
        <w:tc>
          <w:tcPr>
            <w:tcW w:w="987" w:type="pct"/>
            <w:tcBorders>
              <w:top w:val="single" w:sz="4" w:space="0" w:color="auto"/>
              <w:left w:val="single" w:sz="4" w:space="0" w:color="auto"/>
              <w:bottom w:val="single" w:sz="4" w:space="0" w:color="auto"/>
              <w:right w:val="single" w:sz="4" w:space="0" w:color="auto"/>
            </w:tcBorders>
          </w:tcPr>
          <w:p w14:paraId="7B0A0A65" w14:textId="3D6B55FB" w:rsidR="00CF4816" w:rsidRPr="0070720B" w:rsidRDefault="00CF4816" w:rsidP="00CF4816">
            <w:pPr>
              <w:spacing w:after="0"/>
              <w:rPr>
                <w:rFonts w:ascii="Arial" w:hAnsi="Arial" w:cs="Arial"/>
                <w:sz w:val="18"/>
                <w:szCs w:val="18"/>
                <w:lang w:val="en-US" w:eastAsia="zh-CN"/>
              </w:rPr>
            </w:pPr>
            <w:r w:rsidRPr="0070720B">
              <w:rPr>
                <w:rFonts w:ascii="Arial" w:hAnsi="Arial" w:cs="Arial" w:hint="eastAsia"/>
                <w:sz w:val="18"/>
                <w:szCs w:val="18"/>
                <w:lang w:val="en-US" w:eastAsia="zh-CN"/>
              </w:rPr>
              <w:t>SMFs in the same SMF set or different SMF sets.</w:t>
            </w:r>
          </w:p>
        </w:tc>
        <w:tc>
          <w:tcPr>
            <w:tcW w:w="986" w:type="pct"/>
            <w:tcBorders>
              <w:top w:val="single" w:sz="4" w:space="0" w:color="auto"/>
              <w:left w:val="single" w:sz="4" w:space="0" w:color="auto"/>
              <w:bottom w:val="single" w:sz="4" w:space="0" w:color="auto"/>
              <w:right w:val="single" w:sz="4" w:space="0" w:color="auto"/>
            </w:tcBorders>
          </w:tcPr>
          <w:p w14:paraId="4B3DB7C8" w14:textId="59CE5313" w:rsidR="00CF4816" w:rsidRPr="0070720B" w:rsidRDefault="00CF4816" w:rsidP="00CF4816">
            <w:pPr>
              <w:spacing w:after="0"/>
              <w:rPr>
                <w:rFonts w:ascii="Arial" w:hAnsi="Arial" w:cs="Arial"/>
                <w:sz w:val="18"/>
                <w:szCs w:val="18"/>
                <w:lang w:val="en-US" w:eastAsia="zh-CN"/>
              </w:rPr>
            </w:pPr>
            <w:r w:rsidRPr="0070720B">
              <w:rPr>
                <w:rFonts w:ascii="Arial" w:hAnsi="Arial" w:cs="Arial" w:hint="eastAsia"/>
                <w:sz w:val="18"/>
                <w:szCs w:val="18"/>
                <w:lang w:val="en-US" w:eastAsia="zh-CN"/>
              </w:rPr>
              <w:t>SMFs in the same SMF set</w:t>
            </w:r>
          </w:p>
        </w:tc>
      </w:tr>
      <w:tr w:rsidR="00CF4816" w:rsidRPr="0070720B" w14:paraId="4DA212EB" w14:textId="77777777" w:rsidTr="00CF4816">
        <w:trPr>
          <w:trHeight w:val="631"/>
          <w:jc w:val="center"/>
        </w:trPr>
        <w:tc>
          <w:tcPr>
            <w:tcW w:w="995" w:type="pct"/>
            <w:tcBorders>
              <w:top w:val="single" w:sz="4" w:space="0" w:color="auto"/>
              <w:left w:val="single" w:sz="4" w:space="0" w:color="auto"/>
              <w:bottom w:val="single" w:sz="4" w:space="0" w:color="auto"/>
              <w:right w:val="single" w:sz="4" w:space="0" w:color="auto"/>
            </w:tcBorders>
          </w:tcPr>
          <w:p w14:paraId="0169D2D0" w14:textId="5B55F863" w:rsidR="00CF4816" w:rsidRPr="0070720B" w:rsidRDefault="00CF4816" w:rsidP="00CF4816">
            <w:pPr>
              <w:pStyle w:val="TAL"/>
              <w:rPr>
                <w:lang w:eastAsia="zh-CN"/>
              </w:rPr>
            </w:pPr>
            <w:r w:rsidRPr="0070720B">
              <w:rPr>
                <w:rFonts w:hint="eastAsia"/>
                <w:lang w:eastAsia="zh-CN"/>
              </w:rPr>
              <w:t>Impact(Inter SMFs)</w:t>
            </w:r>
          </w:p>
        </w:tc>
        <w:tc>
          <w:tcPr>
            <w:tcW w:w="2032" w:type="pct"/>
            <w:gridSpan w:val="2"/>
            <w:tcBorders>
              <w:top w:val="single" w:sz="4" w:space="0" w:color="auto"/>
              <w:left w:val="single" w:sz="4" w:space="0" w:color="auto"/>
              <w:bottom w:val="single" w:sz="4" w:space="0" w:color="auto"/>
              <w:right w:val="single" w:sz="4" w:space="0" w:color="auto"/>
            </w:tcBorders>
          </w:tcPr>
          <w:p w14:paraId="0C26CACE" w14:textId="77777777" w:rsidR="00CF4816" w:rsidRPr="0070720B" w:rsidRDefault="00CF4816" w:rsidP="00CF4816">
            <w:pPr>
              <w:spacing w:after="0"/>
              <w:rPr>
                <w:rFonts w:ascii="Arial" w:hAnsi="Arial" w:cs="Arial"/>
                <w:sz w:val="18"/>
                <w:szCs w:val="18"/>
                <w:lang w:val="en-US" w:eastAsia="zh-CN"/>
              </w:rPr>
            </w:pPr>
            <w:r w:rsidRPr="0070720B">
              <w:rPr>
                <w:rFonts w:ascii="Arial" w:hAnsi="Arial" w:cs="Arial" w:hint="eastAsia"/>
                <w:sz w:val="18"/>
                <w:szCs w:val="18"/>
                <w:lang w:val="en-US" w:eastAsia="zh-CN"/>
              </w:rPr>
              <w:t>It r</w:t>
            </w:r>
            <w:r w:rsidRPr="0070720B">
              <w:rPr>
                <w:rFonts w:ascii="Arial" w:hAnsi="Arial" w:cs="Arial"/>
                <w:sz w:val="18"/>
                <w:szCs w:val="18"/>
                <w:lang w:val="en-US" w:eastAsia="zh-CN"/>
              </w:rPr>
              <w:t>equires a new interface</w:t>
            </w:r>
            <w:r w:rsidRPr="0070720B">
              <w:rPr>
                <w:rFonts w:ascii="Arial" w:hAnsi="Arial" w:cs="Arial" w:hint="eastAsia"/>
                <w:sz w:val="18"/>
                <w:szCs w:val="18"/>
                <w:lang w:val="en-US" w:eastAsia="zh-CN"/>
              </w:rPr>
              <w:t xml:space="preserve"> between SMFs in SMF set. </w:t>
            </w:r>
          </w:p>
          <w:p w14:paraId="473EF656" w14:textId="77777777" w:rsidR="00CF4816" w:rsidRPr="0070720B" w:rsidRDefault="00CF4816" w:rsidP="00CF4816">
            <w:pPr>
              <w:spacing w:after="0"/>
              <w:rPr>
                <w:rFonts w:ascii="Arial" w:hAnsi="Arial" w:cs="Arial"/>
                <w:sz w:val="18"/>
                <w:szCs w:val="18"/>
                <w:lang w:val="en-US" w:eastAsia="zh-CN"/>
              </w:rPr>
            </w:pPr>
            <w:r w:rsidRPr="0070720B">
              <w:rPr>
                <w:rFonts w:ascii="Arial" w:hAnsi="Arial" w:cs="Arial" w:hint="eastAsia"/>
                <w:sz w:val="18"/>
                <w:szCs w:val="18"/>
                <w:lang w:val="en-US" w:eastAsia="zh-CN"/>
              </w:rPr>
              <w:t>It requires lots of inter SMF signaling within SMF set.</w:t>
            </w:r>
          </w:p>
          <w:p w14:paraId="6726F714" w14:textId="77777777" w:rsidR="00CF4816" w:rsidRPr="0070720B" w:rsidRDefault="00CF4816" w:rsidP="00CF4816">
            <w:pPr>
              <w:spacing w:after="0"/>
              <w:rPr>
                <w:rFonts w:ascii="Arial" w:hAnsi="Arial" w:cs="Arial"/>
                <w:sz w:val="18"/>
                <w:szCs w:val="18"/>
                <w:lang w:val="en-US" w:eastAsia="zh-CN"/>
              </w:rPr>
            </w:pPr>
          </w:p>
        </w:tc>
        <w:tc>
          <w:tcPr>
            <w:tcW w:w="987" w:type="pct"/>
            <w:tcBorders>
              <w:top w:val="single" w:sz="4" w:space="0" w:color="auto"/>
              <w:left w:val="single" w:sz="4" w:space="0" w:color="auto"/>
              <w:bottom w:val="single" w:sz="4" w:space="0" w:color="auto"/>
              <w:right w:val="single" w:sz="4" w:space="0" w:color="auto"/>
            </w:tcBorders>
          </w:tcPr>
          <w:p w14:paraId="5CE1B7D8" w14:textId="557D0F3E" w:rsidR="00CF4816" w:rsidRPr="0070720B" w:rsidRDefault="00CF4816" w:rsidP="00CF4816">
            <w:pPr>
              <w:spacing w:after="0"/>
              <w:rPr>
                <w:rFonts w:ascii="Arial" w:hAnsi="Arial" w:cs="Arial"/>
                <w:sz w:val="18"/>
                <w:szCs w:val="18"/>
                <w:lang w:eastAsia="zh-CN"/>
              </w:rPr>
            </w:pPr>
            <w:r w:rsidRPr="0070720B">
              <w:rPr>
                <w:rFonts w:ascii="Arial" w:hAnsi="Arial" w:cs="Arial" w:hint="eastAsia"/>
                <w:sz w:val="18"/>
                <w:szCs w:val="18"/>
                <w:lang w:eastAsia="zh-CN"/>
              </w:rPr>
              <w:t>No requirement.</w:t>
            </w:r>
          </w:p>
        </w:tc>
        <w:tc>
          <w:tcPr>
            <w:tcW w:w="986" w:type="pct"/>
            <w:tcBorders>
              <w:top w:val="single" w:sz="4" w:space="0" w:color="auto"/>
              <w:left w:val="single" w:sz="4" w:space="0" w:color="auto"/>
              <w:bottom w:val="single" w:sz="4" w:space="0" w:color="auto"/>
              <w:right w:val="single" w:sz="4" w:space="0" w:color="auto"/>
            </w:tcBorders>
          </w:tcPr>
          <w:p w14:paraId="5A56C3CA" w14:textId="39BE9ABC" w:rsidR="00CF4816" w:rsidRPr="0070720B" w:rsidRDefault="00CF4816" w:rsidP="00CF4816">
            <w:pPr>
              <w:spacing w:after="0"/>
              <w:rPr>
                <w:rFonts w:ascii="Arial" w:hAnsi="Arial" w:cs="Arial"/>
                <w:sz w:val="18"/>
                <w:szCs w:val="18"/>
                <w:lang w:eastAsia="zh-CN"/>
              </w:rPr>
            </w:pPr>
            <w:r w:rsidRPr="0070720B">
              <w:rPr>
                <w:rFonts w:ascii="Arial" w:hAnsi="Arial" w:cs="Arial" w:hint="eastAsia"/>
                <w:sz w:val="18"/>
                <w:szCs w:val="18"/>
                <w:lang w:eastAsia="zh-CN"/>
              </w:rPr>
              <w:t>No requirement.</w:t>
            </w:r>
          </w:p>
        </w:tc>
      </w:tr>
      <w:tr w:rsidR="00CF4816" w:rsidRPr="0070720B" w14:paraId="54609EB6" w14:textId="77777777" w:rsidTr="00CF4816">
        <w:trPr>
          <w:trHeight w:val="711"/>
          <w:jc w:val="center"/>
        </w:trPr>
        <w:tc>
          <w:tcPr>
            <w:tcW w:w="995" w:type="pct"/>
            <w:tcBorders>
              <w:top w:val="single" w:sz="4" w:space="0" w:color="auto"/>
              <w:left w:val="single" w:sz="4" w:space="0" w:color="auto"/>
              <w:bottom w:val="single" w:sz="4" w:space="0" w:color="auto"/>
              <w:right w:val="single" w:sz="4" w:space="0" w:color="auto"/>
            </w:tcBorders>
          </w:tcPr>
          <w:p w14:paraId="5DBCA8D8" w14:textId="3A1441C8" w:rsidR="00CF4816" w:rsidRPr="0070720B" w:rsidRDefault="00CF4816" w:rsidP="00CF4816">
            <w:pPr>
              <w:pStyle w:val="TAL"/>
              <w:rPr>
                <w:lang w:eastAsia="zh-CN"/>
              </w:rPr>
            </w:pPr>
            <w:r w:rsidRPr="0070720B">
              <w:rPr>
                <w:rFonts w:hint="eastAsia"/>
                <w:lang w:eastAsia="zh-CN"/>
              </w:rPr>
              <w:t>Impact(External Server)</w:t>
            </w:r>
          </w:p>
        </w:tc>
        <w:tc>
          <w:tcPr>
            <w:tcW w:w="1045" w:type="pct"/>
            <w:tcBorders>
              <w:top w:val="single" w:sz="4" w:space="0" w:color="auto"/>
              <w:left w:val="single" w:sz="4" w:space="0" w:color="auto"/>
              <w:bottom w:val="single" w:sz="4" w:space="0" w:color="auto"/>
              <w:right w:val="single" w:sz="4" w:space="0" w:color="auto"/>
            </w:tcBorders>
          </w:tcPr>
          <w:p w14:paraId="29A660C1" w14:textId="362C7830" w:rsidR="00CF4816" w:rsidRPr="0070720B" w:rsidRDefault="00CF4816" w:rsidP="00CF4816">
            <w:pPr>
              <w:pStyle w:val="TAC"/>
              <w:jc w:val="left"/>
            </w:pPr>
            <w:r w:rsidRPr="0070720B">
              <w:rPr>
                <w:rFonts w:cs="Arial" w:hint="eastAsia"/>
                <w:szCs w:val="18"/>
                <w:lang w:eastAsia="zh-CN"/>
              </w:rPr>
              <w:t>No requirement.</w:t>
            </w:r>
          </w:p>
        </w:tc>
        <w:tc>
          <w:tcPr>
            <w:tcW w:w="987" w:type="pct"/>
            <w:tcBorders>
              <w:top w:val="single" w:sz="4" w:space="0" w:color="auto"/>
              <w:left w:val="single" w:sz="4" w:space="0" w:color="auto"/>
              <w:bottom w:val="single" w:sz="4" w:space="0" w:color="auto"/>
              <w:right w:val="single" w:sz="4" w:space="0" w:color="auto"/>
            </w:tcBorders>
          </w:tcPr>
          <w:p w14:paraId="6EDA905F" w14:textId="630B9DCE" w:rsidR="00CF4816" w:rsidRPr="0070720B" w:rsidRDefault="00CF4816" w:rsidP="00CF4816">
            <w:pPr>
              <w:pStyle w:val="TAL"/>
            </w:pPr>
            <w:r w:rsidRPr="0070720B">
              <w:rPr>
                <w:rFonts w:hint="eastAsia"/>
                <w:lang w:eastAsia="zh-CN"/>
              </w:rPr>
              <w:t xml:space="preserve">It </w:t>
            </w:r>
            <w:r w:rsidRPr="0070720B">
              <w:t>requires an OAM or external entity</w:t>
            </w:r>
            <w:r w:rsidRPr="0070720B">
              <w:rPr>
                <w:rFonts w:hint="eastAsia"/>
                <w:lang w:eastAsia="zh-CN"/>
              </w:rPr>
              <w:t xml:space="preserve"> to re-assign the UE IP address/prefix in case SMF added/removed to/from SMF set.</w:t>
            </w:r>
          </w:p>
        </w:tc>
        <w:tc>
          <w:tcPr>
            <w:tcW w:w="987" w:type="pct"/>
            <w:tcBorders>
              <w:top w:val="single" w:sz="4" w:space="0" w:color="auto"/>
              <w:left w:val="single" w:sz="4" w:space="0" w:color="auto"/>
              <w:bottom w:val="single" w:sz="4" w:space="0" w:color="auto"/>
              <w:right w:val="single" w:sz="4" w:space="0" w:color="auto"/>
            </w:tcBorders>
          </w:tcPr>
          <w:p w14:paraId="51E1788F" w14:textId="4FB1D5E8" w:rsidR="00CF4816" w:rsidRPr="0070720B" w:rsidRDefault="00CF4816" w:rsidP="00CF4816">
            <w:pPr>
              <w:pStyle w:val="TAL"/>
              <w:rPr>
                <w:lang w:eastAsia="zh-CN"/>
              </w:rPr>
            </w:pPr>
            <w:r w:rsidRPr="0070720B">
              <w:rPr>
                <w:rFonts w:hint="eastAsia"/>
                <w:lang w:eastAsia="zh-CN"/>
              </w:rPr>
              <w:t>It</w:t>
            </w:r>
            <w:r w:rsidRPr="0070720B">
              <w:rPr>
                <w:lang w:eastAsia="zh-CN"/>
              </w:rPr>
              <w:t xml:space="preserve"> requires the deployment of DHCP and AAA servers in the 5GC for UE IP address allocations</w:t>
            </w:r>
            <w:r w:rsidRPr="0070720B">
              <w:rPr>
                <w:rFonts w:hint="eastAsia"/>
                <w:lang w:eastAsia="zh-CN"/>
              </w:rPr>
              <w:t xml:space="preserve"> and the s</w:t>
            </w:r>
            <w:r w:rsidRPr="0070720B">
              <w:rPr>
                <w:lang w:eastAsia="zh-CN"/>
              </w:rPr>
              <w:t>ignal</w:t>
            </w:r>
            <w:r w:rsidRPr="0070720B">
              <w:rPr>
                <w:rFonts w:hint="eastAsia"/>
                <w:lang w:eastAsia="zh-CN"/>
              </w:rPr>
              <w:t>l</w:t>
            </w:r>
            <w:r w:rsidRPr="0070720B">
              <w:rPr>
                <w:lang w:eastAsia="zh-CN"/>
              </w:rPr>
              <w:t>ing interaction</w:t>
            </w:r>
            <w:r w:rsidRPr="0070720B">
              <w:rPr>
                <w:rFonts w:hint="eastAsia"/>
                <w:lang w:eastAsia="zh-CN"/>
              </w:rPr>
              <w:t xml:space="preserve">s </w:t>
            </w:r>
            <w:r w:rsidRPr="0070720B">
              <w:rPr>
                <w:lang w:eastAsia="zh-CN"/>
              </w:rPr>
              <w:t xml:space="preserve">between SMFs and the DHCP or AAA server during PDU session establishments and release, and possibly </w:t>
            </w:r>
            <w:r w:rsidRPr="0070720B">
              <w:rPr>
                <w:rFonts w:hint="eastAsia"/>
                <w:lang w:eastAsia="zh-CN"/>
              </w:rPr>
              <w:t xml:space="preserve">during </w:t>
            </w:r>
            <w:r w:rsidRPr="0070720B">
              <w:rPr>
                <w:lang w:eastAsia="zh-CN"/>
              </w:rPr>
              <w:t xml:space="preserve">UE IP address renewal, </w:t>
            </w:r>
            <w:r w:rsidRPr="0070720B">
              <w:rPr>
                <w:rFonts w:hint="eastAsia"/>
                <w:lang w:eastAsia="zh-CN"/>
              </w:rPr>
              <w:t xml:space="preserve">which introduce </w:t>
            </w:r>
            <w:r w:rsidRPr="0070720B">
              <w:rPr>
                <w:lang w:eastAsia="zh-CN"/>
              </w:rPr>
              <w:t>slight latency</w:t>
            </w:r>
            <w:r w:rsidRPr="0070720B">
              <w:rPr>
                <w:rFonts w:hint="eastAsia"/>
                <w:lang w:eastAsia="zh-CN"/>
              </w:rPr>
              <w:t>.</w:t>
            </w:r>
          </w:p>
        </w:tc>
        <w:tc>
          <w:tcPr>
            <w:tcW w:w="986" w:type="pct"/>
            <w:tcBorders>
              <w:top w:val="single" w:sz="4" w:space="0" w:color="auto"/>
              <w:left w:val="single" w:sz="4" w:space="0" w:color="auto"/>
              <w:bottom w:val="single" w:sz="4" w:space="0" w:color="auto"/>
              <w:right w:val="single" w:sz="4" w:space="0" w:color="auto"/>
            </w:tcBorders>
          </w:tcPr>
          <w:p w14:paraId="51DADD17" w14:textId="77777777" w:rsidR="00CF4816" w:rsidRPr="0070720B" w:rsidRDefault="00CF4816" w:rsidP="00CF4816">
            <w:pPr>
              <w:pStyle w:val="TAL"/>
              <w:rPr>
                <w:lang w:eastAsia="zh-CN"/>
              </w:rPr>
            </w:pPr>
          </w:p>
        </w:tc>
      </w:tr>
      <w:tr w:rsidR="00CF4816" w:rsidRPr="0070720B" w14:paraId="4CBF8DBE" w14:textId="77777777" w:rsidTr="00CF4816">
        <w:trPr>
          <w:trHeight w:val="711"/>
          <w:jc w:val="center"/>
        </w:trPr>
        <w:tc>
          <w:tcPr>
            <w:tcW w:w="995" w:type="pct"/>
            <w:tcBorders>
              <w:top w:val="single" w:sz="4" w:space="0" w:color="auto"/>
              <w:left w:val="single" w:sz="4" w:space="0" w:color="auto"/>
              <w:bottom w:val="single" w:sz="4" w:space="0" w:color="auto"/>
              <w:right w:val="single" w:sz="4" w:space="0" w:color="auto"/>
            </w:tcBorders>
          </w:tcPr>
          <w:p w14:paraId="19B5806A" w14:textId="5E177102" w:rsidR="00CF4816" w:rsidRPr="0070720B" w:rsidRDefault="00CF4816" w:rsidP="00CF4816">
            <w:pPr>
              <w:pStyle w:val="TAL"/>
              <w:rPr>
                <w:lang w:eastAsia="zh-CN"/>
              </w:rPr>
            </w:pPr>
            <w:r w:rsidRPr="0070720B">
              <w:rPr>
                <w:rFonts w:hint="eastAsia"/>
                <w:lang w:eastAsia="zh-CN"/>
              </w:rPr>
              <w:t>Impact (IP partitioning)</w:t>
            </w:r>
          </w:p>
        </w:tc>
        <w:tc>
          <w:tcPr>
            <w:tcW w:w="2032" w:type="pct"/>
            <w:gridSpan w:val="2"/>
            <w:tcBorders>
              <w:top w:val="single" w:sz="4" w:space="0" w:color="auto"/>
              <w:left w:val="single" w:sz="4" w:space="0" w:color="auto"/>
              <w:bottom w:val="single" w:sz="4" w:space="0" w:color="auto"/>
              <w:right w:val="single" w:sz="4" w:space="0" w:color="auto"/>
            </w:tcBorders>
          </w:tcPr>
          <w:p w14:paraId="63B0FF54" w14:textId="08C17F7D" w:rsidR="00CF4816" w:rsidRPr="0070720B" w:rsidRDefault="00CF4816" w:rsidP="00CF4816">
            <w:pPr>
              <w:pStyle w:val="TAL"/>
              <w:rPr>
                <w:lang w:eastAsia="zh-CN"/>
              </w:rPr>
            </w:pPr>
            <w:r w:rsidRPr="0070720B">
              <w:rPr>
                <w:rFonts w:hint="eastAsia"/>
                <w:lang w:eastAsia="zh-CN"/>
              </w:rPr>
              <w:t xml:space="preserve">It </w:t>
            </w:r>
            <w:r w:rsidRPr="0070720B">
              <w:t>requires an OAM or external entity</w:t>
            </w:r>
            <w:r w:rsidRPr="0070720B">
              <w:rPr>
                <w:rFonts w:hint="eastAsia"/>
                <w:lang w:eastAsia="zh-CN"/>
              </w:rPr>
              <w:t xml:space="preserve"> (e.g. Operator</w:t>
            </w:r>
            <w:r w:rsidR="007C6E06">
              <w:rPr>
                <w:lang w:eastAsia="zh-CN"/>
              </w:rPr>
              <w:t>'</w:t>
            </w:r>
            <w:r w:rsidRPr="0070720B">
              <w:rPr>
                <w:rFonts w:hint="eastAsia"/>
                <w:lang w:eastAsia="zh-CN"/>
              </w:rPr>
              <w:t>s IP planner)</w:t>
            </w:r>
            <w:r w:rsidRPr="0070720B">
              <w:t xml:space="preserve"> to decide the IP </w:t>
            </w:r>
            <w:bookmarkStart w:id="878" w:name="OLE_LINK40"/>
            <w:bookmarkStart w:id="879" w:name="OLE_LINK41"/>
            <w:r w:rsidRPr="0070720B">
              <w:t>addresses partitioning between the SMFs of an SMF set</w:t>
            </w:r>
            <w:bookmarkEnd w:id="878"/>
            <w:bookmarkEnd w:id="879"/>
            <w:r w:rsidRPr="0070720B">
              <w:rPr>
                <w:rFonts w:hint="eastAsia"/>
                <w:lang w:eastAsia="zh-CN"/>
              </w:rPr>
              <w:t>.</w:t>
            </w:r>
          </w:p>
        </w:tc>
        <w:tc>
          <w:tcPr>
            <w:tcW w:w="987" w:type="pct"/>
            <w:tcBorders>
              <w:top w:val="single" w:sz="4" w:space="0" w:color="auto"/>
              <w:left w:val="single" w:sz="4" w:space="0" w:color="auto"/>
              <w:bottom w:val="single" w:sz="4" w:space="0" w:color="auto"/>
              <w:right w:val="single" w:sz="4" w:space="0" w:color="auto"/>
            </w:tcBorders>
          </w:tcPr>
          <w:p w14:paraId="18401262" w14:textId="61C6834F" w:rsidR="00CF4816" w:rsidRPr="0070720B" w:rsidRDefault="00CF4816" w:rsidP="00CF4816">
            <w:pPr>
              <w:pStyle w:val="TAL"/>
              <w:rPr>
                <w:lang w:eastAsia="zh-CN"/>
              </w:rPr>
            </w:pPr>
            <w:r w:rsidRPr="0070720B">
              <w:rPr>
                <w:rFonts w:hint="eastAsia"/>
                <w:lang w:eastAsia="zh-CN"/>
              </w:rPr>
              <w:t>No IP partitioning required within SMF set.</w:t>
            </w:r>
          </w:p>
        </w:tc>
        <w:tc>
          <w:tcPr>
            <w:tcW w:w="986" w:type="pct"/>
            <w:tcBorders>
              <w:top w:val="single" w:sz="4" w:space="0" w:color="auto"/>
              <w:left w:val="single" w:sz="4" w:space="0" w:color="auto"/>
              <w:bottom w:val="single" w:sz="4" w:space="0" w:color="auto"/>
              <w:right w:val="single" w:sz="4" w:space="0" w:color="auto"/>
            </w:tcBorders>
          </w:tcPr>
          <w:p w14:paraId="6D0DFD69" w14:textId="17A8612B" w:rsidR="00CF4816" w:rsidRPr="0070720B" w:rsidRDefault="00CF4816" w:rsidP="00CF4816">
            <w:pPr>
              <w:pStyle w:val="TAL"/>
              <w:rPr>
                <w:lang w:eastAsia="zh-CN"/>
              </w:rPr>
            </w:pPr>
            <w:r w:rsidRPr="0070720B">
              <w:rPr>
                <w:lang w:eastAsia="zh-CN"/>
              </w:rPr>
              <w:t>S</w:t>
            </w:r>
            <w:r w:rsidRPr="0070720B">
              <w:rPr>
                <w:rFonts w:hint="eastAsia"/>
                <w:lang w:eastAsia="zh-CN"/>
              </w:rPr>
              <w:t>ame as Solution#2</w:t>
            </w:r>
          </w:p>
        </w:tc>
      </w:tr>
      <w:tr w:rsidR="00CF4816" w:rsidRPr="0070720B" w14:paraId="3678F787" w14:textId="77777777" w:rsidTr="00CF4816">
        <w:trPr>
          <w:trHeight w:val="711"/>
          <w:jc w:val="center"/>
        </w:trPr>
        <w:tc>
          <w:tcPr>
            <w:tcW w:w="995" w:type="pct"/>
            <w:tcBorders>
              <w:top w:val="single" w:sz="4" w:space="0" w:color="auto"/>
              <w:left w:val="single" w:sz="4" w:space="0" w:color="auto"/>
              <w:bottom w:val="single" w:sz="4" w:space="0" w:color="auto"/>
              <w:right w:val="single" w:sz="4" w:space="0" w:color="auto"/>
            </w:tcBorders>
          </w:tcPr>
          <w:p w14:paraId="6BADA1BD" w14:textId="574B8898" w:rsidR="00CF4816" w:rsidRPr="0070720B" w:rsidRDefault="00CF4816" w:rsidP="00CF4816">
            <w:pPr>
              <w:pStyle w:val="TAL"/>
              <w:rPr>
                <w:rFonts w:cs="Arial"/>
                <w:szCs w:val="18"/>
              </w:rPr>
            </w:pPr>
            <w:bookmarkStart w:id="880" w:name="OLE_LINK45"/>
            <w:bookmarkStart w:id="881" w:name="OLE_LINK46"/>
            <w:r w:rsidRPr="0070720B">
              <w:rPr>
                <w:rFonts w:cs="Arial" w:hint="eastAsia"/>
                <w:szCs w:val="18"/>
                <w:lang w:eastAsia="zh-CN"/>
              </w:rPr>
              <w:t>UE IP address planning and usage ratio</w:t>
            </w:r>
            <w:bookmarkEnd w:id="880"/>
            <w:bookmarkEnd w:id="881"/>
          </w:p>
        </w:tc>
        <w:tc>
          <w:tcPr>
            <w:tcW w:w="2032" w:type="pct"/>
            <w:gridSpan w:val="2"/>
            <w:tcBorders>
              <w:top w:val="single" w:sz="4" w:space="0" w:color="auto"/>
              <w:left w:val="single" w:sz="4" w:space="0" w:color="auto"/>
              <w:bottom w:val="single" w:sz="4" w:space="0" w:color="auto"/>
              <w:right w:val="single" w:sz="4" w:space="0" w:color="auto"/>
            </w:tcBorders>
          </w:tcPr>
          <w:p w14:paraId="07C40F5B" w14:textId="77777777" w:rsidR="00CF4816" w:rsidRPr="0070720B" w:rsidRDefault="00CF4816" w:rsidP="00CF4816">
            <w:pPr>
              <w:pStyle w:val="TAL"/>
              <w:rPr>
                <w:lang w:eastAsia="zh-CN"/>
              </w:rPr>
            </w:pPr>
            <w:r w:rsidRPr="0070720B">
              <w:rPr>
                <w:rFonts w:hint="eastAsia"/>
                <w:lang w:eastAsia="zh-CN"/>
              </w:rPr>
              <w:t>From the operator point of view, t</w:t>
            </w:r>
            <w:r w:rsidRPr="0070720B">
              <w:rPr>
                <w:rFonts w:hint="eastAsia"/>
              </w:rPr>
              <w:t xml:space="preserve">he </w:t>
            </w:r>
            <w:r w:rsidRPr="0070720B">
              <w:t>available UE IP addresses/prefix for each SMF can be contiguous</w:t>
            </w:r>
            <w:r w:rsidRPr="0070720B">
              <w:rPr>
                <w:rFonts w:hint="eastAsia"/>
                <w:lang w:eastAsia="zh-CN"/>
              </w:rPr>
              <w:t xml:space="preserve"> and well planned</w:t>
            </w:r>
            <w:r w:rsidRPr="0070720B">
              <w:t>.</w:t>
            </w:r>
          </w:p>
          <w:p w14:paraId="078DCB43" w14:textId="77777777" w:rsidR="00CF4816" w:rsidRPr="0070720B" w:rsidRDefault="00CF4816" w:rsidP="00CF4816">
            <w:pPr>
              <w:pStyle w:val="TAL"/>
              <w:rPr>
                <w:lang w:eastAsia="zh-CN"/>
              </w:rPr>
            </w:pPr>
          </w:p>
          <w:p w14:paraId="748D4E9D" w14:textId="65BB7B77" w:rsidR="00CF4816" w:rsidRPr="0070720B" w:rsidRDefault="00CF4816" w:rsidP="00CF4816">
            <w:pPr>
              <w:pStyle w:val="TAL"/>
              <w:rPr>
                <w:lang w:eastAsia="zh-CN"/>
              </w:rPr>
            </w:pPr>
            <w:r w:rsidRPr="0070720B">
              <w:rPr>
                <w:rFonts w:hint="eastAsia"/>
                <w:lang w:eastAsia="zh-CN"/>
              </w:rPr>
              <w:t>During SMF failure or restart, some UE IP addresses might not be used by other SMFs since t</w:t>
            </w:r>
            <w:r w:rsidRPr="0070720B">
              <w:t xml:space="preserve">he </w:t>
            </w:r>
            <w:r w:rsidRPr="0070720B">
              <w:rPr>
                <w:rFonts w:hint="eastAsia"/>
                <w:lang w:eastAsia="zh-CN"/>
              </w:rPr>
              <w:t>UE IP addresses are</w:t>
            </w:r>
            <w:r w:rsidRPr="0070720B">
              <w:t xml:space="preserve"> statically allocate</w:t>
            </w:r>
            <w:r w:rsidRPr="0070720B">
              <w:rPr>
                <w:rFonts w:hint="eastAsia"/>
                <w:lang w:eastAsia="zh-CN"/>
              </w:rPr>
              <w:t>d</w:t>
            </w:r>
            <w:r w:rsidRPr="0070720B">
              <w:t xml:space="preserve"> to </w:t>
            </w:r>
            <w:r w:rsidRPr="0070720B">
              <w:rPr>
                <w:rFonts w:hint="eastAsia"/>
                <w:lang w:eastAsia="zh-CN"/>
              </w:rPr>
              <w:t xml:space="preserve">each </w:t>
            </w:r>
            <w:r w:rsidRPr="0070720B">
              <w:t xml:space="preserve">SMF </w:t>
            </w:r>
            <w:r w:rsidRPr="0070720B">
              <w:rPr>
                <w:rFonts w:hint="eastAsia"/>
                <w:lang w:eastAsia="zh-CN"/>
              </w:rPr>
              <w:t>within</w:t>
            </w:r>
            <w:r w:rsidRPr="0070720B">
              <w:t xml:space="preserve"> SMF set</w:t>
            </w:r>
            <w:r w:rsidRPr="0070720B">
              <w:rPr>
                <w:rFonts w:hint="eastAsia"/>
                <w:lang w:eastAsia="zh-CN"/>
              </w:rPr>
              <w:t>. This is caused by static allocation (Local configuration solution) or transient period during OAM re-assignment (Directly controlled by external entity solution).</w:t>
            </w:r>
          </w:p>
        </w:tc>
        <w:tc>
          <w:tcPr>
            <w:tcW w:w="987" w:type="pct"/>
            <w:tcBorders>
              <w:top w:val="single" w:sz="4" w:space="0" w:color="auto"/>
              <w:left w:val="single" w:sz="4" w:space="0" w:color="auto"/>
              <w:bottom w:val="single" w:sz="4" w:space="0" w:color="auto"/>
              <w:right w:val="single" w:sz="4" w:space="0" w:color="auto"/>
            </w:tcBorders>
          </w:tcPr>
          <w:p w14:paraId="647C71EC" w14:textId="77777777" w:rsidR="00CF4816" w:rsidRPr="0070720B" w:rsidRDefault="00CF4816" w:rsidP="00CF4816">
            <w:pPr>
              <w:pStyle w:val="TAL"/>
              <w:rPr>
                <w:lang w:eastAsia="zh-CN"/>
              </w:rPr>
            </w:pPr>
            <w:r w:rsidRPr="0070720B">
              <w:rPr>
                <w:rFonts w:hint="eastAsia"/>
                <w:lang w:eastAsia="zh-CN"/>
              </w:rPr>
              <w:t xml:space="preserve">The </w:t>
            </w:r>
            <w:r w:rsidRPr="0070720B">
              <w:rPr>
                <w:lang w:eastAsia="zh-CN"/>
              </w:rPr>
              <w:t>UE IP addresses are configured centrally in DHCP or AAA server, and assigned consistently to all SMFs without collisions of UE IP address allocation;</w:t>
            </w:r>
          </w:p>
          <w:p w14:paraId="152B67F1" w14:textId="77777777" w:rsidR="00CF4816" w:rsidRPr="0070720B" w:rsidRDefault="00CF4816" w:rsidP="00CF4816">
            <w:pPr>
              <w:pStyle w:val="TAL"/>
              <w:rPr>
                <w:lang w:eastAsia="zh-CN"/>
              </w:rPr>
            </w:pPr>
          </w:p>
          <w:p w14:paraId="6C0DD9F0" w14:textId="3D3F5008" w:rsidR="00CF4816" w:rsidRPr="0070720B" w:rsidRDefault="00CF4816" w:rsidP="00CF4816">
            <w:pPr>
              <w:pStyle w:val="TAL"/>
              <w:rPr>
                <w:lang w:eastAsia="zh-CN"/>
              </w:rPr>
            </w:pPr>
            <w:r w:rsidRPr="0070720B">
              <w:rPr>
                <w:rFonts w:hint="eastAsia"/>
                <w:lang w:eastAsia="zh-CN"/>
              </w:rPr>
              <w:t>C</w:t>
            </w:r>
            <w:r w:rsidRPr="0070720B">
              <w:rPr>
                <w:lang w:eastAsia="zh-CN"/>
              </w:rPr>
              <w:t>entral configuration and allocation of UE IP addresses allow monitoring (e.g. KPIs) of the usage of IP addresses in the SMF set</w:t>
            </w:r>
            <w:r w:rsidRPr="0070720B">
              <w:rPr>
                <w:rFonts w:hint="eastAsia"/>
                <w:lang w:eastAsia="zh-CN"/>
              </w:rPr>
              <w:t>.</w:t>
            </w:r>
          </w:p>
        </w:tc>
        <w:tc>
          <w:tcPr>
            <w:tcW w:w="986" w:type="pct"/>
            <w:tcBorders>
              <w:top w:val="single" w:sz="4" w:space="0" w:color="auto"/>
              <w:left w:val="single" w:sz="4" w:space="0" w:color="auto"/>
              <w:bottom w:val="single" w:sz="4" w:space="0" w:color="auto"/>
              <w:right w:val="single" w:sz="4" w:space="0" w:color="auto"/>
            </w:tcBorders>
          </w:tcPr>
          <w:p w14:paraId="6A6EC498" w14:textId="40EE27AF" w:rsidR="00CF4816" w:rsidRPr="0070720B" w:rsidRDefault="00CF4816" w:rsidP="00CF4816">
            <w:pPr>
              <w:pStyle w:val="TAL"/>
              <w:rPr>
                <w:lang w:eastAsia="zh-CN"/>
              </w:rPr>
            </w:pPr>
            <w:r w:rsidRPr="0070720B">
              <w:rPr>
                <w:lang w:eastAsia="zh-CN"/>
              </w:rPr>
              <w:t>S</w:t>
            </w:r>
            <w:r w:rsidRPr="0070720B">
              <w:rPr>
                <w:rFonts w:hint="eastAsia"/>
                <w:lang w:eastAsia="zh-CN"/>
              </w:rPr>
              <w:t>ame as Solution#2</w:t>
            </w:r>
          </w:p>
        </w:tc>
      </w:tr>
      <w:tr w:rsidR="00CF4816" w:rsidRPr="0070720B" w14:paraId="66E9CF37" w14:textId="77777777" w:rsidTr="00CF4816">
        <w:trPr>
          <w:trHeight w:val="711"/>
          <w:jc w:val="center"/>
        </w:trPr>
        <w:tc>
          <w:tcPr>
            <w:tcW w:w="995" w:type="pct"/>
            <w:tcBorders>
              <w:top w:val="single" w:sz="4" w:space="0" w:color="auto"/>
              <w:left w:val="single" w:sz="4" w:space="0" w:color="auto"/>
              <w:bottom w:val="single" w:sz="4" w:space="0" w:color="auto"/>
              <w:right w:val="single" w:sz="4" w:space="0" w:color="auto"/>
            </w:tcBorders>
          </w:tcPr>
          <w:p w14:paraId="0FB747A1" w14:textId="4FEB3774" w:rsidR="00CF4816" w:rsidRPr="0070720B" w:rsidRDefault="00CF4816" w:rsidP="00CF4816">
            <w:pPr>
              <w:pStyle w:val="TAL"/>
              <w:rPr>
                <w:rFonts w:cs="Arial"/>
                <w:szCs w:val="18"/>
              </w:rPr>
            </w:pPr>
            <w:bookmarkStart w:id="882" w:name="OLE_LINK42"/>
            <w:bookmarkStart w:id="883" w:name="OLE_LINK43"/>
            <w:bookmarkStart w:id="884" w:name="OLE_LINK44"/>
            <w:r w:rsidRPr="0070720B">
              <w:rPr>
                <w:rFonts w:cs="Arial" w:hint="eastAsia"/>
                <w:szCs w:val="18"/>
                <w:lang w:eastAsia="zh-CN"/>
              </w:rPr>
              <w:t>Impact (SMF/SMF Set logical processing)</w:t>
            </w:r>
            <w:bookmarkEnd w:id="882"/>
            <w:bookmarkEnd w:id="883"/>
            <w:bookmarkEnd w:id="884"/>
          </w:p>
        </w:tc>
        <w:tc>
          <w:tcPr>
            <w:tcW w:w="2032" w:type="pct"/>
            <w:gridSpan w:val="2"/>
            <w:tcBorders>
              <w:top w:val="single" w:sz="4" w:space="0" w:color="auto"/>
              <w:left w:val="single" w:sz="4" w:space="0" w:color="auto"/>
              <w:bottom w:val="single" w:sz="4" w:space="0" w:color="auto"/>
              <w:right w:val="single" w:sz="4" w:space="0" w:color="auto"/>
            </w:tcBorders>
          </w:tcPr>
          <w:p w14:paraId="0DBB40B9" w14:textId="77777777" w:rsidR="00CF4816" w:rsidRPr="0070720B" w:rsidRDefault="00CF4816" w:rsidP="00CF4816">
            <w:pPr>
              <w:pStyle w:val="TAL"/>
              <w:rPr>
                <w:lang w:eastAsia="zh-CN"/>
              </w:rPr>
            </w:pPr>
            <w:r w:rsidRPr="0070720B">
              <w:rPr>
                <w:rFonts w:hint="eastAsia"/>
                <w:lang w:eastAsia="zh-CN"/>
              </w:rPr>
              <w:t xml:space="preserve">It </w:t>
            </w:r>
            <w:r w:rsidRPr="0070720B">
              <w:t>requires each SMF in SMF set records the whole UE IP address/prefix table</w:t>
            </w:r>
            <w:r w:rsidRPr="0070720B">
              <w:rPr>
                <w:rFonts w:hint="eastAsia"/>
                <w:lang w:eastAsia="zh-CN"/>
              </w:rPr>
              <w:t xml:space="preserve"> and the IP usage indication for each address/prefix.</w:t>
            </w:r>
          </w:p>
          <w:p w14:paraId="63AEBC0B" w14:textId="77777777" w:rsidR="00CF4816" w:rsidRPr="0070720B" w:rsidRDefault="00CF4816" w:rsidP="00CF4816">
            <w:pPr>
              <w:pStyle w:val="TAL"/>
              <w:rPr>
                <w:lang w:eastAsia="zh-CN"/>
              </w:rPr>
            </w:pPr>
          </w:p>
          <w:p w14:paraId="4170CCBC" w14:textId="77777777" w:rsidR="00CF4816" w:rsidRPr="0070720B" w:rsidRDefault="00CF4816" w:rsidP="00CF4816">
            <w:pPr>
              <w:pStyle w:val="TAL"/>
              <w:rPr>
                <w:lang w:eastAsia="zh-CN"/>
              </w:rPr>
            </w:pPr>
            <w:r w:rsidRPr="0070720B">
              <w:rPr>
                <w:rFonts w:hint="eastAsia"/>
                <w:lang w:eastAsia="zh-CN"/>
              </w:rPr>
              <w:t xml:space="preserve">It requires high reliability for message exchange </w:t>
            </w:r>
            <w:r w:rsidRPr="0070720B">
              <w:t>between SMFs</w:t>
            </w:r>
            <w:r w:rsidRPr="0070720B">
              <w:rPr>
                <w:rFonts w:hint="eastAsia"/>
                <w:lang w:eastAsia="zh-CN"/>
              </w:rPr>
              <w:t xml:space="preserve"> since a</w:t>
            </w:r>
            <w:r w:rsidRPr="0070720B">
              <w:t>ny failure</w:t>
            </w:r>
            <w:r w:rsidRPr="0070720B">
              <w:rPr>
                <w:rFonts w:hint="eastAsia"/>
                <w:lang w:eastAsia="zh-CN"/>
              </w:rPr>
              <w:t xml:space="preserve"> </w:t>
            </w:r>
            <w:r w:rsidRPr="0070720B">
              <w:t>(e.g. transient communication failure between 2 SMFs, SMF overload) can result in SMFs getting out of sync</w:t>
            </w:r>
            <w:r w:rsidRPr="0070720B">
              <w:rPr>
                <w:rFonts w:hint="eastAsia"/>
                <w:lang w:eastAsia="zh-CN"/>
              </w:rPr>
              <w:t>hronization with regard to</w:t>
            </w:r>
            <w:r w:rsidRPr="0070720B">
              <w:t xml:space="preserve"> IP addresses usage</w:t>
            </w:r>
            <w:r w:rsidRPr="0070720B">
              <w:rPr>
                <w:rFonts w:hint="eastAsia"/>
                <w:lang w:eastAsia="zh-CN"/>
              </w:rPr>
              <w:t>.</w:t>
            </w:r>
          </w:p>
          <w:p w14:paraId="1F6B20DD" w14:textId="77777777" w:rsidR="00CF4816" w:rsidRPr="0070720B" w:rsidRDefault="00CF4816" w:rsidP="00CF4816">
            <w:pPr>
              <w:pStyle w:val="TAL"/>
              <w:rPr>
                <w:lang w:eastAsia="zh-CN"/>
              </w:rPr>
            </w:pPr>
          </w:p>
          <w:p w14:paraId="05439959" w14:textId="6BD88C95" w:rsidR="00CF4816" w:rsidRPr="0070720B" w:rsidRDefault="00CF4816" w:rsidP="00CF4816">
            <w:pPr>
              <w:pStyle w:val="TAL"/>
              <w:rPr>
                <w:lang w:eastAsia="zh-CN"/>
              </w:rPr>
            </w:pPr>
            <w:r w:rsidRPr="0070720B">
              <w:rPr>
                <w:rFonts w:hint="eastAsia"/>
                <w:lang w:eastAsia="zh-CN"/>
              </w:rPr>
              <w:t>It requires the IP addresses allocation/re-allocation when SMF is added or removed from the set and also, it requires advertisement of releasing IP addresses owned by a different SMF of the SMF set.</w:t>
            </w:r>
          </w:p>
        </w:tc>
        <w:tc>
          <w:tcPr>
            <w:tcW w:w="987" w:type="pct"/>
            <w:tcBorders>
              <w:top w:val="single" w:sz="4" w:space="0" w:color="auto"/>
              <w:left w:val="single" w:sz="4" w:space="0" w:color="auto"/>
              <w:bottom w:val="single" w:sz="4" w:space="0" w:color="auto"/>
              <w:right w:val="single" w:sz="4" w:space="0" w:color="auto"/>
            </w:tcBorders>
          </w:tcPr>
          <w:p w14:paraId="6D962936" w14:textId="77777777" w:rsidR="00CF4816" w:rsidRPr="0070720B" w:rsidRDefault="00CF4816" w:rsidP="00CF4816">
            <w:pPr>
              <w:pStyle w:val="TAL"/>
              <w:rPr>
                <w:lang w:eastAsia="zh-CN"/>
              </w:rPr>
            </w:pPr>
            <w:r w:rsidRPr="0070720B">
              <w:rPr>
                <w:rFonts w:hint="eastAsia"/>
                <w:lang w:eastAsia="zh-CN"/>
              </w:rPr>
              <w:t>It requires the SMF acts as a DHCP/RADIUS (or DIAMETER) client towards the DHCP/AAA server</w:t>
            </w:r>
            <w:r w:rsidRPr="0070720B">
              <w:rPr>
                <w:rFonts w:ascii="Calibri" w:hAnsi="Calibri" w:cs="Calibri" w:hint="eastAsia"/>
                <w:color w:val="000000"/>
                <w:sz w:val="22"/>
                <w:szCs w:val="22"/>
                <w:lang w:eastAsia="zh-CN"/>
              </w:rPr>
              <w:t xml:space="preserve"> </w:t>
            </w:r>
            <w:r w:rsidRPr="0070720B">
              <w:rPr>
                <w:rFonts w:hint="eastAsia"/>
                <w:lang w:eastAsia="zh-CN"/>
              </w:rPr>
              <w:t xml:space="preserve">which </w:t>
            </w:r>
            <w:r w:rsidRPr="0070720B">
              <w:rPr>
                <w:lang w:eastAsia="zh-CN"/>
              </w:rPr>
              <w:t>is the same behaviour as already defined for SMF (from Rel-15 onwards)</w:t>
            </w:r>
            <w:r w:rsidRPr="0070720B">
              <w:rPr>
                <w:rFonts w:hint="eastAsia"/>
                <w:lang w:eastAsia="zh-CN"/>
              </w:rPr>
              <w:t xml:space="preserve">. It </w:t>
            </w:r>
            <w:r w:rsidRPr="0070720B">
              <w:rPr>
                <w:lang w:eastAsia="zh-CN"/>
              </w:rPr>
              <w:t>reuses the same UE IP address allocation as already supported for UE IP address allocation by a DN-AAA</w:t>
            </w:r>
            <w:r w:rsidRPr="0070720B">
              <w:rPr>
                <w:rFonts w:hint="eastAsia"/>
                <w:lang w:eastAsia="zh-CN"/>
              </w:rPr>
              <w:t>.</w:t>
            </w:r>
          </w:p>
          <w:p w14:paraId="34B7EAD6" w14:textId="77777777" w:rsidR="00CF4816" w:rsidRPr="0070720B" w:rsidRDefault="00CF4816" w:rsidP="00CF4816">
            <w:pPr>
              <w:pStyle w:val="TAL"/>
              <w:rPr>
                <w:lang w:eastAsia="zh-CN"/>
              </w:rPr>
            </w:pPr>
          </w:p>
          <w:p w14:paraId="0D5EA51B" w14:textId="0EB8F514" w:rsidR="00CF4816" w:rsidRPr="0070720B" w:rsidRDefault="00CF4816" w:rsidP="00CF4816">
            <w:pPr>
              <w:pStyle w:val="TAL"/>
              <w:rPr>
                <w:lang w:eastAsia="zh-CN"/>
              </w:rPr>
            </w:pPr>
            <w:r w:rsidRPr="0070720B">
              <w:rPr>
                <w:rFonts w:hint="eastAsia"/>
                <w:lang w:eastAsia="zh-CN"/>
              </w:rPr>
              <w:lastRenderedPageBreak/>
              <w:t xml:space="preserve">It requires the target SMF to check the IP lease time in shared context data for the PDU session which is switched to this SMF. And it requires the SMF to initiate </w:t>
            </w:r>
            <w:r w:rsidRPr="0070720B">
              <w:rPr>
                <w:noProof/>
              </w:rPr>
              <w:t>a AAA re-authorization to renew the IP address</w:t>
            </w:r>
            <w:r w:rsidRPr="0070720B">
              <w:rPr>
                <w:rFonts w:hint="eastAsia"/>
                <w:noProof/>
                <w:lang w:eastAsia="zh-CN"/>
              </w:rPr>
              <w:t>(keeping the IP address upchanged) w</w:t>
            </w:r>
            <w:r w:rsidRPr="0070720B">
              <w:rPr>
                <w:noProof/>
              </w:rPr>
              <w:t>hen the lease time is approaching expiry</w:t>
            </w:r>
            <w:r w:rsidRPr="0070720B">
              <w:rPr>
                <w:rFonts w:hint="eastAsia"/>
                <w:noProof/>
                <w:lang w:eastAsia="zh-CN"/>
              </w:rPr>
              <w:t>.</w:t>
            </w:r>
          </w:p>
        </w:tc>
        <w:tc>
          <w:tcPr>
            <w:tcW w:w="986" w:type="pct"/>
            <w:tcBorders>
              <w:top w:val="single" w:sz="4" w:space="0" w:color="auto"/>
              <w:left w:val="single" w:sz="4" w:space="0" w:color="auto"/>
              <w:bottom w:val="single" w:sz="4" w:space="0" w:color="auto"/>
              <w:right w:val="single" w:sz="4" w:space="0" w:color="auto"/>
            </w:tcBorders>
          </w:tcPr>
          <w:p w14:paraId="689EB1DE" w14:textId="77777777" w:rsidR="00CF4816" w:rsidRPr="0070720B" w:rsidRDefault="00CF4816" w:rsidP="00CF4816">
            <w:pPr>
              <w:pStyle w:val="TAL"/>
              <w:rPr>
                <w:lang w:eastAsia="zh-CN"/>
              </w:rPr>
            </w:pPr>
            <w:r w:rsidRPr="0070720B">
              <w:rPr>
                <w:rFonts w:hint="eastAsia"/>
                <w:lang w:eastAsia="zh-CN"/>
              </w:rPr>
              <w:lastRenderedPageBreak/>
              <w:t xml:space="preserve">It </w:t>
            </w:r>
            <w:r w:rsidRPr="0070720B">
              <w:t>requires each SMF in SMF set records the whole UE IP address/prefix table</w:t>
            </w:r>
            <w:r w:rsidRPr="0070720B">
              <w:rPr>
                <w:rFonts w:hint="eastAsia"/>
                <w:lang w:eastAsia="zh-CN"/>
              </w:rPr>
              <w:t xml:space="preserve"> and the IP usage indication for each address/prefix.</w:t>
            </w:r>
          </w:p>
          <w:p w14:paraId="2B1A74EE" w14:textId="77777777" w:rsidR="00CF4816" w:rsidRPr="0070720B" w:rsidRDefault="00CF4816" w:rsidP="00CF4816">
            <w:pPr>
              <w:pStyle w:val="TAL"/>
              <w:rPr>
                <w:lang w:eastAsia="zh-CN"/>
              </w:rPr>
            </w:pPr>
          </w:p>
          <w:p w14:paraId="31049BCA" w14:textId="77777777" w:rsidR="00CF4816" w:rsidRPr="0070720B" w:rsidRDefault="00CF4816" w:rsidP="00CF4816">
            <w:pPr>
              <w:pStyle w:val="TAL"/>
              <w:rPr>
                <w:lang w:eastAsia="zh-CN"/>
              </w:rPr>
            </w:pPr>
            <w:r w:rsidRPr="0070720B">
              <w:rPr>
                <w:rFonts w:hint="eastAsia"/>
                <w:lang w:eastAsia="zh-CN"/>
              </w:rPr>
              <w:t xml:space="preserve">It requires SMF to check </w:t>
            </w:r>
            <w:r w:rsidRPr="0070720B">
              <w:rPr>
                <w:lang w:eastAsia="zh-CN"/>
              </w:rPr>
              <w:t>the shared context data</w:t>
            </w:r>
            <w:r w:rsidRPr="0070720B">
              <w:rPr>
                <w:rFonts w:hint="eastAsia"/>
                <w:lang w:eastAsia="zh-CN"/>
              </w:rPr>
              <w:t xml:space="preserve"> in different cases. </w:t>
            </w:r>
            <w:r w:rsidRPr="0070720B">
              <w:rPr>
                <w:lang w:eastAsia="zh-CN"/>
              </w:rPr>
              <w:t>E</w:t>
            </w:r>
            <w:r w:rsidRPr="0070720B">
              <w:rPr>
                <w:rFonts w:hint="eastAsia"/>
                <w:lang w:eastAsia="zh-CN"/>
              </w:rPr>
              <w:t>.g. SMF restart, SMF added or removed from the set, IP re-assigned to the target SMF.</w:t>
            </w:r>
          </w:p>
          <w:p w14:paraId="18D9593F" w14:textId="77777777" w:rsidR="00CF4816" w:rsidRPr="0070720B" w:rsidRDefault="00CF4816" w:rsidP="00CF4816">
            <w:pPr>
              <w:pStyle w:val="TAL"/>
              <w:rPr>
                <w:lang w:eastAsia="zh-CN"/>
              </w:rPr>
            </w:pPr>
          </w:p>
          <w:p w14:paraId="65417697" w14:textId="77777777" w:rsidR="00CF4816" w:rsidRPr="0070720B" w:rsidRDefault="00CF4816" w:rsidP="00CF4816">
            <w:pPr>
              <w:pStyle w:val="TAL"/>
              <w:rPr>
                <w:lang w:eastAsia="zh-CN"/>
              </w:rPr>
            </w:pPr>
            <w:r w:rsidRPr="0070720B">
              <w:rPr>
                <w:rFonts w:hint="eastAsia"/>
                <w:lang w:eastAsia="zh-CN"/>
              </w:rPr>
              <w:t>It requires the IP addresses allocation/re-allocation when SMF is added or removed from the set.</w:t>
            </w:r>
          </w:p>
          <w:p w14:paraId="02F0B203" w14:textId="77777777" w:rsidR="00CF4816" w:rsidRPr="0070720B" w:rsidRDefault="00CF4816" w:rsidP="00CF4816">
            <w:pPr>
              <w:pStyle w:val="TAL"/>
              <w:rPr>
                <w:lang w:eastAsia="zh-CN"/>
              </w:rPr>
            </w:pPr>
          </w:p>
        </w:tc>
      </w:tr>
    </w:tbl>
    <w:p w14:paraId="59BCB6A1" w14:textId="053950D3" w:rsidR="0057504D" w:rsidRDefault="0057504D" w:rsidP="0057504D">
      <w:pPr>
        <w:rPr>
          <w:ins w:id="885" w:author="C4-220158" w:date="2022-01-24T18:53:00Z"/>
          <w:lang w:eastAsia="zh-CN"/>
        </w:rPr>
      </w:pPr>
    </w:p>
    <w:p w14:paraId="7DEAF916" w14:textId="77777777" w:rsidR="0063455B" w:rsidRDefault="0063455B" w:rsidP="0063455B">
      <w:pPr>
        <w:rPr>
          <w:ins w:id="886" w:author="C4-220158" w:date="2022-01-24T18:53:00Z"/>
          <w:lang w:eastAsia="zh-CN"/>
        </w:rPr>
      </w:pPr>
      <w:ins w:id="887" w:author="C4-220158" w:date="2022-01-24T18:53:00Z">
        <w:r>
          <w:rPr>
            <w:rFonts w:hint="eastAsia"/>
            <w:lang w:eastAsia="zh-CN"/>
          </w:rPr>
          <w:t xml:space="preserve">According </w:t>
        </w:r>
        <w:r>
          <w:rPr>
            <w:lang w:eastAsia="zh-CN"/>
          </w:rPr>
          <w:t>to the</w:t>
        </w:r>
        <w:r>
          <w:rPr>
            <w:rFonts w:hint="eastAsia"/>
            <w:lang w:eastAsia="zh-CN"/>
          </w:rPr>
          <w:t xml:space="preserve"> evaluation table above, a brief evaluation for each solution is list as below:</w:t>
        </w:r>
      </w:ins>
    </w:p>
    <w:p w14:paraId="3A62BC06" w14:textId="77777777" w:rsidR="0063455B" w:rsidRPr="007F3ECE" w:rsidRDefault="0063455B" w:rsidP="0063455B">
      <w:pPr>
        <w:rPr>
          <w:ins w:id="888" w:author="C4-220158" w:date="2022-01-24T18:53:00Z"/>
          <w:lang w:val="en-US" w:eastAsia="zh-CN"/>
        </w:rPr>
      </w:pPr>
      <w:ins w:id="889" w:author="C4-220158" w:date="2022-01-24T18:53:00Z">
        <w:r>
          <w:rPr>
            <w:rFonts w:hint="eastAsia"/>
            <w:lang w:eastAsia="zh-CN"/>
          </w:rPr>
          <w:t>The solution #2 covered SMFs in the same SMF set and</w:t>
        </w:r>
        <w:r w:rsidRPr="007F3ECE">
          <w:rPr>
            <w:rFonts w:hint="eastAsia"/>
            <w:lang w:eastAsia="zh-CN"/>
          </w:rPr>
          <w:t xml:space="preserve"> it r</w:t>
        </w:r>
        <w:r w:rsidRPr="007F3ECE">
          <w:rPr>
            <w:lang w:eastAsia="zh-CN"/>
          </w:rPr>
          <w:t>equires a new interface</w:t>
        </w:r>
        <w:r w:rsidRPr="007F3ECE">
          <w:rPr>
            <w:rFonts w:hint="eastAsia"/>
            <w:lang w:eastAsia="zh-CN"/>
          </w:rPr>
          <w:t xml:space="preserve"> and lots of inter SMF sig</w:t>
        </w:r>
        <w:r>
          <w:rPr>
            <w:rFonts w:hint="eastAsia"/>
            <w:lang w:eastAsia="zh-CN"/>
          </w:rPr>
          <w:t>naling between SMFs in SMF set.</w:t>
        </w:r>
      </w:ins>
    </w:p>
    <w:p w14:paraId="78D415E8" w14:textId="77777777" w:rsidR="0063455B" w:rsidRDefault="0063455B" w:rsidP="0063455B">
      <w:pPr>
        <w:rPr>
          <w:ins w:id="890" w:author="C4-220158" w:date="2022-01-24T18:53:00Z"/>
          <w:lang w:eastAsia="zh-CN"/>
        </w:rPr>
      </w:pPr>
      <w:ins w:id="891" w:author="C4-220158" w:date="2022-01-24T18:53:00Z">
        <w:r>
          <w:rPr>
            <w:rFonts w:hint="eastAsia"/>
            <w:lang w:eastAsia="zh-CN"/>
          </w:rPr>
          <w:t xml:space="preserve">The solution #11 have covered </w:t>
        </w:r>
        <w:r w:rsidRPr="0070720B">
          <w:rPr>
            <w:rFonts w:hint="eastAsia"/>
            <w:lang w:val="en-US" w:eastAsia="zh-CN"/>
          </w:rPr>
          <w:t>SMFs in the same SMF set or different SMF sets</w:t>
        </w:r>
        <w:r>
          <w:rPr>
            <w:rFonts w:hint="eastAsia"/>
            <w:lang w:val="en-US" w:eastAsia="zh-CN"/>
          </w:rPr>
          <w:t xml:space="preserve"> and it re-use the same IP allocation</w:t>
        </w:r>
        <w:r w:rsidRPr="007F3ECE">
          <w:rPr>
            <w:rFonts w:hint="eastAsia"/>
            <w:lang w:val="en-US" w:eastAsia="zh-CN"/>
          </w:rPr>
          <w:t xml:space="preserve"> </w:t>
        </w:r>
        <w:r>
          <w:rPr>
            <w:rFonts w:hint="eastAsia"/>
            <w:lang w:val="en-US" w:eastAsia="zh-CN"/>
          </w:rPr>
          <w:t>as already supported by DN-AAA. To avoid the IP expiry, i</w:t>
        </w:r>
        <w:r w:rsidRPr="0070720B">
          <w:rPr>
            <w:rFonts w:hint="eastAsia"/>
            <w:lang w:eastAsia="zh-CN"/>
          </w:rPr>
          <w:t>t requires the target SMF to check the IP lease time in shared context data for the PDU session which is switched to this SMF.</w:t>
        </w:r>
        <w:r>
          <w:rPr>
            <w:rFonts w:hint="eastAsia"/>
            <w:lang w:eastAsia="zh-CN"/>
          </w:rPr>
          <w:t xml:space="preserve"> This solution has re-used the current IP allocation mechanism with a few tweaks.</w:t>
        </w:r>
      </w:ins>
    </w:p>
    <w:p w14:paraId="02DE5565" w14:textId="7B595C6A" w:rsidR="0063455B" w:rsidRPr="00071822" w:rsidRDefault="0063455B" w:rsidP="0063455B">
      <w:pPr>
        <w:rPr>
          <w:rFonts w:hint="eastAsia"/>
          <w:lang w:eastAsia="zh-CN"/>
        </w:rPr>
      </w:pPr>
      <w:ins w:id="892" w:author="C4-220158" w:date="2022-01-24T18:53:00Z">
        <w:r>
          <w:rPr>
            <w:rFonts w:hint="eastAsia"/>
            <w:lang w:eastAsia="zh-CN"/>
          </w:rPr>
          <w:t>The solution #12 covered SMFs in the same SMF set and it</w:t>
        </w:r>
        <w:r w:rsidRPr="0086704E">
          <w:rPr>
            <w:rFonts w:hint="eastAsia"/>
          </w:rPr>
          <w:t xml:space="preserve"> </w:t>
        </w:r>
        <w:r>
          <w:rPr>
            <w:rFonts w:hint="eastAsia"/>
            <w:lang w:eastAsia="zh-CN"/>
          </w:rPr>
          <w:t xml:space="preserve">re-use the information in shared context data. But it requires the IP re-allocation when SMF is added or removed and it may cause the SMF </w:t>
        </w:r>
        <w:r>
          <w:rPr>
            <w:rFonts w:hint="eastAsia"/>
            <w:lang w:val="en-US" w:eastAsia="zh-CN"/>
          </w:rPr>
          <w:t>periodically</w:t>
        </w:r>
        <w:r>
          <w:rPr>
            <w:rFonts w:hint="eastAsia"/>
            <w:lang w:eastAsia="zh-CN"/>
          </w:rPr>
          <w:t xml:space="preserve"> checked the shared context data for </w:t>
        </w:r>
        <w:r>
          <w:rPr>
            <w:rFonts w:hint="eastAsia"/>
            <w:lang w:val="en-US" w:eastAsia="zh-CN"/>
          </w:rPr>
          <w:t>synchronization</w:t>
        </w:r>
        <w:r>
          <w:rPr>
            <w:rFonts w:hint="eastAsia"/>
            <w:lang w:eastAsia="zh-CN"/>
          </w:rPr>
          <w:t>.</w:t>
        </w:r>
      </w:ins>
    </w:p>
    <w:p w14:paraId="37B72E5B" w14:textId="77777777" w:rsidR="0057504D" w:rsidRPr="00D21562" w:rsidRDefault="0057504D" w:rsidP="0057504D">
      <w:pPr>
        <w:pStyle w:val="3"/>
        <w:rPr>
          <w:lang w:eastAsia="zh-CN"/>
        </w:rPr>
      </w:pPr>
      <w:bookmarkStart w:id="893" w:name="_Toc70926447"/>
      <w:bookmarkStart w:id="894" w:name="_Toc89673098"/>
      <w:r>
        <w:rPr>
          <w:rFonts w:hint="eastAsia"/>
          <w:lang w:eastAsia="zh-CN"/>
        </w:rPr>
        <w:t>7.4</w:t>
      </w:r>
      <w:r w:rsidRPr="00D21562">
        <w:rPr>
          <w:lang w:eastAsia="zh-CN"/>
        </w:rPr>
        <w:t>.2</w:t>
      </w:r>
      <w:r>
        <w:rPr>
          <w:rFonts w:hint="eastAsia"/>
          <w:lang w:eastAsia="zh-CN"/>
        </w:rPr>
        <w:tab/>
      </w:r>
      <w:r w:rsidRPr="00D21562">
        <w:rPr>
          <w:lang w:eastAsia="zh-CN"/>
        </w:rPr>
        <w:t>Conclusions</w:t>
      </w:r>
      <w:bookmarkEnd w:id="893"/>
      <w:bookmarkEnd w:id="894"/>
    </w:p>
    <w:p w14:paraId="2046BA0E" w14:textId="77777777" w:rsidR="0063455B" w:rsidRDefault="0063455B" w:rsidP="0063455B">
      <w:pPr>
        <w:rPr>
          <w:ins w:id="895" w:author="C4-220158" w:date="2022-01-24T18:53:00Z"/>
          <w:lang w:eastAsia="zh-CN"/>
        </w:rPr>
      </w:pPr>
      <w:ins w:id="896" w:author="C4-220158" w:date="2022-01-24T18:53:00Z">
        <w:r>
          <w:rPr>
            <w:rFonts w:hint="eastAsia"/>
            <w:lang w:eastAsia="zh-CN"/>
          </w:rPr>
          <w:t>Solution#11 is adopted for KI#4. The following work is needed during the normative phase:</w:t>
        </w:r>
      </w:ins>
    </w:p>
    <w:p w14:paraId="545C7F9B" w14:textId="77777777" w:rsidR="0063455B" w:rsidRPr="001E3006" w:rsidRDefault="0063455B" w:rsidP="0063455B">
      <w:pPr>
        <w:pStyle w:val="B1"/>
        <w:rPr>
          <w:ins w:id="897" w:author="C4-220158" w:date="2022-01-24T18:53:00Z"/>
          <w:lang w:eastAsia="zh-CN"/>
        </w:rPr>
      </w:pPr>
      <w:ins w:id="898" w:author="C4-220158" w:date="2022-01-24T18:53:00Z">
        <w:r>
          <w:rPr>
            <w:rFonts w:hint="eastAsia"/>
            <w:lang w:val="en-US" w:eastAsia="zh-CN"/>
          </w:rPr>
          <w:t>-</w:t>
        </w:r>
        <w:r>
          <w:rPr>
            <w:rFonts w:hint="eastAsia"/>
            <w:lang w:val="en-US" w:eastAsia="zh-CN"/>
          </w:rPr>
          <w:tab/>
          <w:t>The normative requirements related to this c</w:t>
        </w:r>
        <w:r>
          <w:rPr>
            <w:lang w:val="en-US" w:eastAsia="zh-CN"/>
          </w:rPr>
          <w:t>a</w:t>
        </w:r>
        <w:r>
          <w:rPr>
            <w:rFonts w:hint="eastAsia"/>
            <w:lang w:val="en-US" w:eastAsia="zh-CN"/>
          </w:rPr>
          <w:t>pa</w:t>
        </w:r>
        <w:r>
          <w:rPr>
            <w:lang w:val="en-US" w:eastAsia="zh-CN"/>
          </w:rPr>
          <w:t>bility</w:t>
        </w:r>
        <w:r>
          <w:rPr>
            <w:rFonts w:hint="eastAsia"/>
            <w:lang w:val="en-US" w:eastAsia="zh-CN"/>
          </w:rPr>
          <w:t xml:space="preserve"> in CP function will be </w:t>
        </w:r>
        <w:r>
          <w:rPr>
            <w:lang w:val="en-US" w:eastAsia="zh-CN"/>
          </w:rPr>
          <w:t>specified</w:t>
        </w:r>
        <w:r>
          <w:rPr>
            <w:rFonts w:hint="eastAsia"/>
            <w:lang w:val="en-US" w:eastAsia="zh-CN"/>
          </w:rPr>
          <w:t xml:space="preserve"> in </w:t>
        </w:r>
        <w:r>
          <w:t>3GPP TS 29.244</w:t>
        </w:r>
        <w:r>
          <w:rPr>
            <w:lang w:val="en-US"/>
          </w:rPr>
          <w:t> </w:t>
        </w:r>
        <w:r>
          <w:t xml:space="preserve">[3] based the clauses </w:t>
        </w:r>
        <w:r>
          <w:rPr>
            <w:rFonts w:hint="eastAsia"/>
            <w:lang w:eastAsia="zh-CN"/>
          </w:rPr>
          <w:t>5</w:t>
        </w:r>
        <w:r>
          <w:t>.</w:t>
        </w:r>
        <w:r>
          <w:rPr>
            <w:rFonts w:hint="eastAsia"/>
            <w:lang w:eastAsia="zh-CN"/>
          </w:rPr>
          <w:t>21</w:t>
        </w:r>
        <w:r>
          <w:t>.1</w:t>
        </w:r>
        <w:r>
          <w:rPr>
            <w:rFonts w:hint="eastAsia"/>
            <w:lang w:eastAsia="zh-CN"/>
          </w:rPr>
          <w:t>.</w:t>
        </w:r>
      </w:ins>
    </w:p>
    <w:p w14:paraId="097A3A2B" w14:textId="7B9832F3" w:rsidR="0057504D" w:rsidRDefault="0063455B" w:rsidP="00ED70A5">
      <w:pPr>
        <w:pStyle w:val="B1"/>
        <w:rPr>
          <w:lang w:eastAsia="zh-CN"/>
        </w:rPr>
        <w:pPrChange w:id="899" w:author="C4-220158" w:date="2022-01-24T18:53:00Z">
          <w:pPr/>
        </w:pPrChange>
      </w:pPr>
      <w:ins w:id="900" w:author="C4-220158" w:date="2022-01-24T18:53:00Z">
        <w:r w:rsidRPr="0065386C">
          <w:rPr>
            <w:rFonts w:hint="eastAsia"/>
          </w:rPr>
          <w:t>-</w:t>
        </w:r>
        <w:r w:rsidRPr="0065386C">
          <w:rPr>
            <w:rFonts w:hint="eastAsia"/>
          </w:rPr>
          <w:tab/>
          <w:t xml:space="preserve">The major part of the IP allocation mechanism in solution #11 is already supported. But with the special session handling in SMF set, e.g. </w:t>
        </w:r>
        <w:r>
          <w:t xml:space="preserve">PDU session </w:t>
        </w:r>
        <w:r>
          <w:rPr>
            <w:rFonts w:hint="eastAsia"/>
          </w:rPr>
          <w:t>can be</w:t>
        </w:r>
        <w:r>
          <w:t xml:space="preserve"> taken over by a different SMF during the lifetime of the PDU session</w:t>
        </w:r>
        <w:r>
          <w:rPr>
            <w:rFonts w:hint="eastAsia"/>
          </w:rPr>
          <w:t>, there are some different requirements compared to the existing DHCP/AAA procesures. Therefore, such information should be standardized in 3GPP</w:t>
        </w:r>
        <w:r>
          <w:t> TS 29.244</w:t>
        </w:r>
        <w:r w:rsidRPr="0065386C">
          <w:t> </w:t>
        </w:r>
        <w:r>
          <w:t xml:space="preserve">[3] clauses </w:t>
        </w:r>
        <w:r>
          <w:rPr>
            <w:rFonts w:hint="eastAsia"/>
          </w:rPr>
          <w:t>5</w:t>
        </w:r>
        <w:r>
          <w:t>.</w:t>
        </w:r>
        <w:r>
          <w:rPr>
            <w:rFonts w:hint="eastAsia"/>
          </w:rPr>
          <w:t>21</w:t>
        </w:r>
        <w:r>
          <w:t>.</w:t>
        </w:r>
        <w:r>
          <w:rPr>
            <w:rFonts w:hint="eastAsia"/>
          </w:rPr>
          <w:t>2 based on the solution#11 as described in clause</w:t>
        </w:r>
        <w:r>
          <w:t> </w:t>
        </w:r>
        <w:r>
          <w:rPr>
            <w:rFonts w:hint="eastAsia"/>
          </w:rPr>
          <w:t>6.11.1.</w:t>
        </w:r>
      </w:ins>
    </w:p>
    <w:p w14:paraId="311646AF" w14:textId="77777777" w:rsidR="0057504D" w:rsidRDefault="0057504D" w:rsidP="0057504D">
      <w:pPr>
        <w:pStyle w:val="2"/>
        <w:rPr>
          <w:lang w:eastAsia="zh-CN"/>
        </w:rPr>
      </w:pPr>
      <w:bookmarkStart w:id="901" w:name="_Toc70926448"/>
      <w:bookmarkStart w:id="902" w:name="_Toc89673099"/>
      <w:r>
        <w:rPr>
          <w:lang w:eastAsia="zh-CN"/>
        </w:rPr>
        <w:t>7.5</w:t>
      </w:r>
      <w:r>
        <w:rPr>
          <w:lang w:eastAsia="zh-CN"/>
        </w:rPr>
        <w:tab/>
        <w:t>Evaluation and Conclusions of Solutions for Key Issue #5</w:t>
      </w:r>
      <w:bookmarkEnd w:id="875"/>
      <w:bookmarkEnd w:id="901"/>
      <w:bookmarkEnd w:id="902"/>
    </w:p>
    <w:p w14:paraId="3EA270DB" w14:textId="77777777" w:rsidR="0057504D" w:rsidRDefault="0057504D" w:rsidP="0057504D">
      <w:pPr>
        <w:pStyle w:val="3"/>
        <w:rPr>
          <w:lang w:val="en-US"/>
        </w:rPr>
      </w:pPr>
      <w:bookmarkStart w:id="903" w:name="_Toc66461645"/>
      <w:bookmarkStart w:id="904" w:name="_Toc70926449"/>
      <w:bookmarkStart w:id="905" w:name="_Toc89673100"/>
      <w:r>
        <w:rPr>
          <w:lang w:val="en-US"/>
        </w:rPr>
        <w:t>7.5.1</w:t>
      </w:r>
      <w:r>
        <w:rPr>
          <w:lang w:val="en-US"/>
        </w:rPr>
        <w:tab/>
        <w:t>Evaluation</w:t>
      </w:r>
      <w:bookmarkEnd w:id="903"/>
      <w:bookmarkEnd w:id="904"/>
      <w:bookmarkEnd w:id="905"/>
    </w:p>
    <w:p w14:paraId="78D04DC2" w14:textId="77777777" w:rsidR="0057504D" w:rsidRDefault="0057504D" w:rsidP="0057504D">
      <w:r>
        <w:rPr>
          <w:lang w:val="en-US"/>
        </w:rPr>
        <w:t xml:space="preserve">The </w:t>
      </w:r>
      <w:r>
        <w:rPr>
          <w:lang w:eastAsia="zh-CN"/>
        </w:rPr>
        <w:t xml:space="preserve">Key Issue #5 "L2TP Tunnelling over SGi/N6" as described in clause 5.6. </w:t>
      </w:r>
      <w:r>
        <w:rPr>
          <w:lang w:val="en-US"/>
        </w:rPr>
        <w:t xml:space="preserve">studies how to provide </w:t>
      </w:r>
      <w:r>
        <w:rPr>
          <w:lang w:eastAsia="zh-CN"/>
        </w:rPr>
        <w:t xml:space="preserve">a solution to support </w:t>
      </w:r>
      <w:r>
        <w:t>L2TP, which is a common technology widely deployed in operator's network and used e.g. by POS/ATM machine to establish secured connection with its server, when CUPS (Control Plane and User Plane Separation) is deployed.</w:t>
      </w:r>
    </w:p>
    <w:p w14:paraId="6A440143" w14:textId="77777777" w:rsidR="0057504D" w:rsidRDefault="0057504D" w:rsidP="0057504D">
      <w:r>
        <w:t>One of potential alternative that the CP function is served as a LAC (</w:t>
      </w:r>
      <w:r>
        <w:rPr>
          <w:lang w:val="en-US" w:eastAsia="zh-CN"/>
        </w:rPr>
        <w:t>L2TP Access Concentrator</w:t>
      </w:r>
      <w:r>
        <w:t>) to establish L2TP tunnel with a LNS (</w:t>
      </w:r>
      <w:r>
        <w:rPr>
          <w:lang w:val="en-US" w:eastAsia="zh-CN"/>
        </w:rPr>
        <w:t>L2TP Access Concentrator</w:t>
      </w:r>
      <w:r>
        <w:t>) has been discussed but quickly abandoned since the solution will force user plane path goes via control plane, which breaks the fundamentals of CUPS.</w:t>
      </w:r>
    </w:p>
    <w:p w14:paraId="4DF155DC" w14:textId="77777777" w:rsidR="0057504D" w:rsidRDefault="0057504D" w:rsidP="0057504D">
      <w:r>
        <w:t>Solution #8 "</w:t>
      </w:r>
      <w:r>
        <w:rPr>
          <w:lang w:val="en-US" w:eastAsia="zh-CN"/>
        </w:rPr>
        <w:t xml:space="preserve">L2TP Access Concentrator" </w:t>
      </w:r>
      <w:r>
        <w:t>as described in clause 6.8 has covered all aspects as defined in the key issue, therefore it is considered as suitable solution.</w:t>
      </w:r>
    </w:p>
    <w:p w14:paraId="3E77AFB0" w14:textId="77777777" w:rsidR="0057504D" w:rsidRDefault="0057504D" w:rsidP="0057504D">
      <w:pPr>
        <w:pStyle w:val="3"/>
      </w:pPr>
      <w:bookmarkStart w:id="906" w:name="_Toc66461646"/>
      <w:bookmarkStart w:id="907" w:name="_Toc70926450"/>
      <w:bookmarkStart w:id="908" w:name="_Toc89673101"/>
      <w:r>
        <w:lastRenderedPageBreak/>
        <w:t>7.5.2</w:t>
      </w:r>
      <w:r>
        <w:tab/>
        <w:t>Conclusions</w:t>
      </w:r>
      <w:bookmarkEnd w:id="906"/>
      <w:bookmarkEnd w:id="907"/>
      <w:bookmarkEnd w:id="908"/>
    </w:p>
    <w:p w14:paraId="109BD9D1" w14:textId="77777777" w:rsidR="0057504D" w:rsidRDefault="0057504D" w:rsidP="0057504D">
      <w:r>
        <w:t>The following conclusions are agreed:</w:t>
      </w:r>
    </w:p>
    <w:p w14:paraId="45FFE976" w14:textId="77777777" w:rsidR="0057504D" w:rsidRDefault="0057504D" w:rsidP="0057504D">
      <w:pPr>
        <w:pStyle w:val="B1"/>
      </w:pPr>
      <w:r>
        <w:t>-</w:t>
      </w:r>
      <w:r>
        <w:tab/>
      </w:r>
      <w:r w:rsidRPr="00090B1C">
        <w:t>the PFCP protocol extensions to support L2TP tunneling over N6/SGi for 5GC/EPS is to be standardized based on the solution#8 as described in 6.8 in Rel-17.</w:t>
      </w:r>
    </w:p>
    <w:p w14:paraId="05AC3919" w14:textId="643D9C4A" w:rsidR="0057504D" w:rsidRDefault="0057504D" w:rsidP="0057504D">
      <w:pPr>
        <w:pStyle w:val="B1"/>
        <w:rPr>
          <w:ins w:id="909" w:author="C4-220363" w:date="2022-01-24T18:55:00Z"/>
        </w:rPr>
      </w:pPr>
      <w:r>
        <w:t>-</w:t>
      </w:r>
      <w:r>
        <w:tab/>
        <w:t>The normative requirements related to transfer L2TP Tunnel Information and L2TP Session Information from the CP function to the UP function together with a short description of L2TP function is to be specified in 3GPP TS 29.244</w:t>
      </w:r>
      <w:r>
        <w:rPr>
          <w:lang w:val="en-US"/>
        </w:rPr>
        <w:t> </w:t>
      </w:r>
      <w:r>
        <w:t>[3] based the clauses 6.8.1, 6.8.2 and 6.8.3.</w:t>
      </w:r>
    </w:p>
    <w:p w14:paraId="2AA1AA5C" w14:textId="6290D295" w:rsidR="00EA559F" w:rsidRDefault="00EA559F" w:rsidP="0057504D">
      <w:pPr>
        <w:pStyle w:val="B1"/>
      </w:pPr>
      <w:ins w:id="910" w:author="C4-220363" w:date="2022-01-24T18:55:00Z">
        <w:r>
          <w:t>-</w:t>
        </w:r>
        <w:r>
          <w:tab/>
          <w:t>Existing NDS/IP security mechanism (as specified in 3GPP TS 33.210 [10]) shall be used, if the information transferred from the CP function to the UP function needs to be protected.</w:t>
        </w:r>
      </w:ins>
    </w:p>
    <w:p w14:paraId="3B1736C5" w14:textId="18A37C25" w:rsidR="0057504D" w:rsidDel="00EA559F" w:rsidRDefault="0057504D" w:rsidP="0057504D">
      <w:pPr>
        <w:pStyle w:val="EditorsNote"/>
        <w:rPr>
          <w:del w:id="911" w:author="C4-220363" w:date="2022-01-24T18:55:00Z"/>
          <w:lang w:val="en-US"/>
        </w:rPr>
      </w:pPr>
      <w:del w:id="912" w:author="C4-220363" w:date="2022-01-24T18:55:00Z">
        <w:r w:rsidDel="00EA559F">
          <w:rPr>
            <w:lang w:val="en-US"/>
          </w:rPr>
          <w:delText>Editor's Note:</w:delText>
        </w:r>
        <w:r w:rsidDel="00EA559F">
          <w:rPr>
            <w:lang w:val="en-US"/>
          </w:rPr>
          <w:tab/>
          <w:delText>The above conclusion depends on SA2's feedback.</w:delText>
        </w:r>
      </w:del>
    </w:p>
    <w:p w14:paraId="049CF05F" w14:textId="37D8496B" w:rsidR="0057504D" w:rsidRPr="00DD5765" w:rsidDel="00EA559F" w:rsidRDefault="0057504D" w:rsidP="0057504D">
      <w:pPr>
        <w:pStyle w:val="EditorsNote"/>
        <w:rPr>
          <w:del w:id="913" w:author="C4-220363" w:date="2022-01-24T18:55:00Z"/>
          <w:lang w:val="en-US"/>
        </w:rPr>
      </w:pPr>
      <w:del w:id="914" w:author="C4-220363" w:date="2022-01-24T18:55:00Z">
        <w:r w:rsidDel="00EA559F">
          <w:rPr>
            <w:lang w:val="en-US"/>
          </w:rPr>
          <w:delText xml:space="preserve">Editor's Note: Whether a security mechanism is required to transfer sensitive information depends on SA3's feedback. </w:delText>
        </w:r>
      </w:del>
    </w:p>
    <w:p w14:paraId="13BE26F5" w14:textId="43B3505B" w:rsidR="0057504D" w:rsidRPr="00D21562" w:rsidRDefault="0057504D" w:rsidP="0057504D">
      <w:pPr>
        <w:pStyle w:val="8"/>
      </w:pPr>
      <w:r w:rsidRPr="00D21562">
        <w:br w:type="page"/>
      </w:r>
      <w:bookmarkStart w:id="915" w:name="_Toc42763483"/>
      <w:bookmarkStart w:id="916" w:name="_Toc49769272"/>
      <w:bookmarkStart w:id="917" w:name="_Toc56438112"/>
      <w:bookmarkStart w:id="918" w:name="_Toc56438254"/>
      <w:bookmarkStart w:id="919" w:name="_Toc56438328"/>
      <w:bookmarkStart w:id="920" w:name="_Toc57274198"/>
      <w:bookmarkStart w:id="921" w:name="_Toc57274667"/>
      <w:bookmarkStart w:id="922" w:name="_Toc66461647"/>
      <w:bookmarkStart w:id="923" w:name="_Toc70926451"/>
      <w:bookmarkStart w:id="924" w:name="_Toc89673102"/>
      <w:r w:rsidRPr="00D21562">
        <w:lastRenderedPageBreak/>
        <w:t xml:space="preserve">Annex </w:t>
      </w:r>
      <w:ins w:id="925" w:author="Rapporteur" w:date="2022-01-24T18:44:00Z">
        <w:r w:rsidR="00F04F4A">
          <w:t>A</w:t>
        </w:r>
      </w:ins>
      <w:del w:id="926" w:author="Rapporteur" w:date="2022-01-24T18:44:00Z">
        <w:r w:rsidRPr="00D21562" w:rsidDel="00F04F4A">
          <w:delText>&lt;X&gt;</w:delText>
        </w:r>
      </w:del>
      <w:r w:rsidRPr="00D21562">
        <w:t xml:space="preserve"> (informative):</w:t>
      </w:r>
      <w:r w:rsidRPr="00D21562">
        <w:br/>
        <w:t>Change history</w:t>
      </w:r>
      <w:bookmarkEnd w:id="915"/>
      <w:bookmarkEnd w:id="916"/>
      <w:bookmarkEnd w:id="917"/>
      <w:bookmarkEnd w:id="918"/>
      <w:bookmarkEnd w:id="919"/>
      <w:bookmarkEnd w:id="920"/>
      <w:bookmarkEnd w:id="921"/>
      <w:bookmarkEnd w:id="922"/>
      <w:bookmarkEnd w:id="923"/>
      <w:bookmarkEnd w:id="924"/>
    </w:p>
    <w:p w14:paraId="00E9528F" w14:textId="77777777" w:rsidR="0057504D" w:rsidRPr="00D21562" w:rsidRDefault="0057504D" w:rsidP="0057504D">
      <w:pPr>
        <w:pStyle w:val="TH"/>
      </w:pPr>
      <w:bookmarkStart w:id="927" w:name="historyclause"/>
      <w:bookmarkEnd w:id="927"/>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57504D" w:rsidRPr="0070720B" w14:paraId="2E21A667" w14:textId="77777777" w:rsidTr="00CC09C7">
        <w:trPr>
          <w:cantSplit/>
        </w:trPr>
        <w:tc>
          <w:tcPr>
            <w:tcW w:w="9639" w:type="dxa"/>
            <w:gridSpan w:val="8"/>
            <w:tcBorders>
              <w:bottom w:val="nil"/>
            </w:tcBorders>
            <w:shd w:val="solid" w:color="FFFFFF" w:fill="auto"/>
          </w:tcPr>
          <w:p w14:paraId="1210EB5A" w14:textId="77777777" w:rsidR="0057504D" w:rsidRPr="0070720B" w:rsidRDefault="0057504D" w:rsidP="00CC09C7">
            <w:pPr>
              <w:pStyle w:val="TAL"/>
              <w:jc w:val="center"/>
              <w:rPr>
                <w:b/>
                <w:sz w:val="16"/>
              </w:rPr>
            </w:pPr>
            <w:r w:rsidRPr="0070720B">
              <w:rPr>
                <w:b/>
              </w:rPr>
              <w:t>Change history</w:t>
            </w:r>
          </w:p>
        </w:tc>
      </w:tr>
      <w:tr w:rsidR="0057504D" w:rsidRPr="0070720B" w14:paraId="3ACF2295" w14:textId="77777777" w:rsidTr="00CC09C7">
        <w:tc>
          <w:tcPr>
            <w:tcW w:w="800" w:type="dxa"/>
            <w:shd w:val="pct10" w:color="auto" w:fill="FFFFFF"/>
          </w:tcPr>
          <w:p w14:paraId="5BF98011" w14:textId="77777777" w:rsidR="0057504D" w:rsidRPr="0070720B" w:rsidRDefault="0057504D" w:rsidP="00CC09C7">
            <w:pPr>
              <w:pStyle w:val="TAL"/>
              <w:rPr>
                <w:b/>
                <w:sz w:val="16"/>
              </w:rPr>
            </w:pPr>
            <w:r w:rsidRPr="0070720B">
              <w:rPr>
                <w:b/>
                <w:sz w:val="16"/>
              </w:rPr>
              <w:t>Date</w:t>
            </w:r>
          </w:p>
        </w:tc>
        <w:tc>
          <w:tcPr>
            <w:tcW w:w="800" w:type="dxa"/>
            <w:shd w:val="pct10" w:color="auto" w:fill="FFFFFF"/>
          </w:tcPr>
          <w:p w14:paraId="0DB2E8AE" w14:textId="77777777" w:rsidR="0057504D" w:rsidRPr="0070720B" w:rsidRDefault="0057504D" w:rsidP="00CC09C7">
            <w:pPr>
              <w:pStyle w:val="TAL"/>
              <w:rPr>
                <w:b/>
                <w:sz w:val="16"/>
              </w:rPr>
            </w:pPr>
            <w:r w:rsidRPr="0070720B">
              <w:rPr>
                <w:b/>
                <w:sz w:val="16"/>
              </w:rPr>
              <w:t>Meeting</w:t>
            </w:r>
          </w:p>
        </w:tc>
        <w:tc>
          <w:tcPr>
            <w:tcW w:w="1094" w:type="dxa"/>
            <w:shd w:val="pct10" w:color="auto" w:fill="FFFFFF"/>
          </w:tcPr>
          <w:p w14:paraId="23950493" w14:textId="77777777" w:rsidR="0057504D" w:rsidRPr="0070720B" w:rsidRDefault="0057504D" w:rsidP="00CC09C7">
            <w:pPr>
              <w:pStyle w:val="TAL"/>
              <w:rPr>
                <w:b/>
                <w:sz w:val="16"/>
              </w:rPr>
            </w:pPr>
            <w:r w:rsidRPr="0070720B">
              <w:rPr>
                <w:b/>
                <w:sz w:val="16"/>
              </w:rPr>
              <w:t>Tdoc</w:t>
            </w:r>
          </w:p>
        </w:tc>
        <w:tc>
          <w:tcPr>
            <w:tcW w:w="425" w:type="dxa"/>
            <w:shd w:val="pct10" w:color="auto" w:fill="FFFFFF"/>
          </w:tcPr>
          <w:p w14:paraId="26DD3912" w14:textId="77777777" w:rsidR="0057504D" w:rsidRPr="0070720B" w:rsidRDefault="0057504D" w:rsidP="00CC09C7">
            <w:pPr>
              <w:pStyle w:val="TAL"/>
              <w:rPr>
                <w:b/>
                <w:sz w:val="16"/>
              </w:rPr>
            </w:pPr>
            <w:r w:rsidRPr="0070720B">
              <w:rPr>
                <w:b/>
                <w:sz w:val="16"/>
              </w:rPr>
              <w:t>CR</w:t>
            </w:r>
          </w:p>
        </w:tc>
        <w:tc>
          <w:tcPr>
            <w:tcW w:w="425" w:type="dxa"/>
            <w:shd w:val="pct10" w:color="auto" w:fill="FFFFFF"/>
          </w:tcPr>
          <w:p w14:paraId="0FE32DD3" w14:textId="77777777" w:rsidR="0057504D" w:rsidRPr="0070720B" w:rsidRDefault="0057504D" w:rsidP="00CC09C7">
            <w:pPr>
              <w:pStyle w:val="TAL"/>
              <w:rPr>
                <w:b/>
                <w:sz w:val="16"/>
              </w:rPr>
            </w:pPr>
            <w:r w:rsidRPr="0070720B">
              <w:rPr>
                <w:b/>
                <w:sz w:val="16"/>
              </w:rPr>
              <w:t>Rev</w:t>
            </w:r>
          </w:p>
        </w:tc>
        <w:tc>
          <w:tcPr>
            <w:tcW w:w="425" w:type="dxa"/>
            <w:shd w:val="pct10" w:color="auto" w:fill="FFFFFF"/>
          </w:tcPr>
          <w:p w14:paraId="1961B9AB" w14:textId="77777777" w:rsidR="0057504D" w:rsidRPr="0070720B" w:rsidRDefault="0057504D" w:rsidP="00CC09C7">
            <w:pPr>
              <w:pStyle w:val="TAL"/>
              <w:rPr>
                <w:b/>
                <w:sz w:val="16"/>
              </w:rPr>
            </w:pPr>
            <w:r w:rsidRPr="0070720B">
              <w:rPr>
                <w:b/>
                <w:sz w:val="16"/>
              </w:rPr>
              <w:t>Cat</w:t>
            </w:r>
          </w:p>
        </w:tc>
        <w:tc>
          <w:tcPr>
            <w:tcW w:w="4962" w:type="dxa"/>
            <w:shd w:val="pct10" w:color="auto" w:fill="FFFFFF"/>
          </w:tcPr>
          <w:p w14:paraId="551C8992" w14:textId="77777777" w:rsidR="0057504D" w:rsidRPr="0070720B" w:rsidRDefault="0057504D" w:rsidP="00CC09C7">
            <w:pPr>
              <w:pStyle w:val="TAL"/>
              <w:rPr>
                <w:b/>
                <w:sz w:val="16"/>
              </w:rPr>
            </w:pPr>
            <w:r w:rsidRPr="0070720B">
              <w:rPr>
                <w:b/>
                <w:sz w:val="16"/>
              </w:rPr>
              <w:t>Subject/Comment</w:t>
            </w:r>
          </w:p>
        </w:tc>
        <w:tc>
          <w:tcPr>
            <w:tcW w:w="708" w:type="dxa"/>
            <w:shd w:val="pct10" w:color="auto" w:fill="FFFFFF"/>
          </w:tcPr>
          <w:p w14:paraId="42D68593" w14:textId="77777777" w:rsidR="0057504D" w:rsidRPr="0070720B" w:rsidRDefault="0057504D" w:rsidP="00CC09C7">
            <w:pPr>
              <w:pStyle w:val="TAL"/>
              <w:rPr>
                <w:b/>
                <w:sz w:val="16"/>
              </w:rPr>
            </w:pPr>
            <w:r w:rsidRPr="0070720B">
              <w:rPr>
                <w:b/>
                <w:sz w:val="16"/>
              </w:rPr>
              <w:t>New version</w:t>
            </w:r>
          </w:p>
        </w:tc>
      </w:tr>
      <w:tr w:rsidR="0057504D" w:rsidRPr="0070720B" w14:paraId="7D3FB570" w14:textId="77777777" w:rsidTr="00CC09C7">
        <w:tc>
          <w:tcPr>
            <w:tcW w:w="800" w:type="dxa"/>
            <w:shd w:val="solid" w:color="FFFFFF" w:fill="auto"/>
          </w:tcPr>
          <w:p w14:paraId="376E813A" w14:textId="77777777" w:rsidR="0057504D" w:rsidRPr="0070720B" w:rsidRDefault="0057504D" w:rsidP="00CC09C7">
            <w:pPr>
              <w:pStyle w:val="TAC"/>
              <w:rPr>
                <w:sz w:val="16"/>
                <w:szCs w:val="16"/>
                <w:lang w:eastAsia="zh-CN"/>
              </w:rPr>
            </w:pPr>
            <w:r w:rsidRPr="0070720B">
              <w:rPr>
                <w:sz w:val="16"/>
                <w:szCs w:val="16"/>
                <w:lang w:eastAsia="zh-CN"/>
              </w:rPr>
              <w:t>2020-06</w:t>
            </w:r>
          </w:p>
        </w:tc>
        <w:tc>
          <w:tcPr>
            <w:tcW w:w="800" w:type="dxa"/>
            <w:shd w:val="solid" w:color="FFFFFF" w:fill="auto"/>
          </w:tcPr>
          <w:p w14:paraId="25605268" w14:textId="77777777" w:rsidR="0057504D" w:rsidRPr="0070720B" w:rsidRDefault="0057504D" w:rsidP="00CC09C7">
            <w:pPr>
              <w:pStyle w:val="TAC"/>
              <w:rPr>
                <w:sz w:val="16"/>
                <w:szCs w:val="16"/>
              </w:rPr>
            </w:pPr>
          </w:p>
        </w:tc>
        <w:tc>
          <w:tcPr>
            <w:tcW w:w="1094" w:type="dxa"/>
            <w:shd w:val="solid" w:color="FFFFFF" w:fill="auto"/>
          </w:tcPr>
          <w:p w14:paraId="7B462C6E" w14:textId="77777777" w:rsidR="0057504D" w:rsidRPr="0070720B" w:rsidRDefault="0057504D" w:rsidP="00CC09C7">
            <w:pPr>
              <w:pStyle w:val="TAC"/>
              <w:rPr>
                <w:sz w:val="16"/>
                <w:szCs w:val="16"/>
                <w:lang w:eastAsia="zh-CN"/>
              </w:rPr>
            </w:pPr>
            <w:r w:rsidRPr="0070720B">
              <w:rPr>
                <w:sz w:val="16"/>
                <w:szCs w:val="16"/>
                <w:lang w:eastAsia="zh-CN"/>
              </w:rPr>
              <w:t>C4-203628</w:t>
            </w:r>
          </w:p>
        </w:tc>
        <w:tc>
          <w:tcPr>
            <w:tcW w:w="425" w:type="dxa"/>
            <w:shd w:val="solid" w:color="FFFFFF" w:fill="auto"/>
          </w:tcPr>
          <w:p w14:paraId="4E237132" w14:textId="77777777" w:rsidR="0057504D" w:rsidRPr="0070720B" w:rsidRDefault="0057504D" w:rsidP="00CC09C7">
            <w:pPr>
              <w:pStyle w:val="TAL"/>
              <w:rPr>
                <w:sz w:val="16"/>
                <w:szCs w:val="16"/>
              </w:rPr>
            </w:pPr>
          </w:p>
        </w:tc>
        <w:tc>
          <w:tcPr>
            <w:tcW w:w="425" w:type="dxa"/>
            <w:shd w:val="solid" w:color="FFFFFF" w:fill="auto"/>
          </w:tcPr>
          <w:p w14:paraId="40BA611B" w14:textId="77777777" w:rsidR="0057504D" w:rsidRPr="0070720B" w:rsidRDefault="0057504D" w:rsidP="00CC09C7">
            <w:pPr>
              <w:pStyle w:val="TAR"/>
              <w:rPr>
                <w:sz w:val="16"/>
                <w:szCs w:val="16"/>
              </w:rPr>
            </w:pPr>
          </w:p>
        </w:tc>
        <w:tc>
          <w:tcPr>
            <w:tcW w:w="425" w:type="dxa"/>
            <w:shd w:val="solid" w:color="FFFFFF" w:fill="auto"/>
          </w:tcPr>
          <w:p w14:paraId="492C2FC3" w14:textId="77777777" w:rsidR="0057504D" w:rsidRPr="0070720B" w:rsidRDefault="0057504D" w:rsidP="00CC09C7">
            <w:pPr>
              <w:pStyle w:val="TAC"/>
              <w:rPr>
                <w:sz w:val="16"/>
                <w:szCs w:val="16"/>
              </w:rPr>
            </w:pPr>
          </w:p>
        </w:tc>
        <w:tc>
          <w:tcPr>
            <w:tcW w:w="4962" w:type="dxa"/>
            <w:shd w:val="solid" w:color="FFFFFF" w:fill="auto"/>
          </w:tcPr>
          <w:p w14:paraId="3F311558" w14:textId="77777777" w:rsidR="0057504D" w:rsidRPr="0070720B" w:rsidRDefault="0057504D" w:rsidP="00CC09C7">
            <w:pPr>
              <w:pStyle w:val="TAL"/>
              <w:rPr>
                <w:sz w:val="16"/>
                <w:szCs w:val="16"/>
                <w:lang w:eastAsia="zh-CN"/>
              </w:rPr>
            </w:pPr>
            <w:r w:rsidRPr="0070720B">
              <w:rPr>
                <w:sz w:val="16"/>
                <w:szCs w:val="16"/>
                <w:lang w:eastAsia="zh-CN"/>
              </w:rPr>
              <w:t>Version after CT4#98-e including agreed pCRs:</w:t>
            </w:r>
          </w:p>
          <w:p w14:paraId="590CB213" w14:textId="77777777" w:rsidR="0057504D" w:rsidRPr="0070720B" w:rsidRDefault="0057504D" w:rsidP="00CC09C7">
            <w:pPr>
              <w:pStyle w:val="TAL"/>
              <w:rPr>
                <w:sz w:val="16"/>
                <w:szCs w:val="16"/>
                <w:lang w:eastAsia="zh-CN"/>
              </w:rPr>
            </w:pPr>
            <w:r w:rsidRPr="0070720B">
              <w:rPr>
                <w:sz w:val="16"/>
                <w:szCs w:val="16"/>
              </w:rPr>
              <w:t xml:space="preserve">C4-203442 </w:t>
            </w:r>
          </w:p>
          <w:p w14:paraId="57186C53" w14:textId="77777777" w:rsidR="0057504D" w:rsidRPr="0070720B" w:rsidRDefault="0057504D" w:rsidP="00CC09C7">
            <w:pPr>
              <w:pStyle w:val="TAL"/>
              <w:rPr>
                <w:sz w:val="16"/>
                <w:szCs w:val="16"/>
                <w:lang w:eastAsia="zh-CN"/>
              </w:rPr>
            </w:pPr>
            <w:r w:rsidRPr="0070720B">
              <w:rPr>
                <w:sz w:val="16"/>
                <w:szCs w:val="16"/>
              </w:rPr>
              <w:t>C4-203443</w:t>
            </w:r>
          </w:p>
          <w:p w14:paraId="5F009BCB" w14:textId="77777777" w:rsidR="0057504D" w:rsidRPr="0070720B" w:rsidRDefault="0057504D" w:rsidP="00CC09C7">
            <w:pPr>
              <w:pStyle w:val="TAL"/>
              <w:rPr>
                <w:sz w:val="16"/>
                <w:szCs w:val="16"/>
                <w:lang w:eastAsia="zh-CN"/>
              </w:rPr>
            </w:pPr>
            <w:r w:rsidRPr="0070720B">
              <w:rPr>
                <w:sz w:val="16"/>
                <w:szCs w:val="16"/>
              </w:rPr>
              <w:t>C4-203444</w:t>
            </w:r>
          </w:p>
          <w:p w14:paraId="3565AD50" w14:textId="77777777" w:rsidR="0057504D" w:rsidRPr="0070720B" w:rsidRDefault="0057504D" w:rsidP="00CC09C7">
            <w:pPr>
              <w:pStyle w:val="TAL"/>
              <w:rPr>
                <w:sz w:val="16"/>
                <w:szCs w:val="16"/>
                <w:lang w:eastAsia="zh-CN"/>
              </w:rPr>
            </w:pPr>
            <w:r w:rsidRPr="0070720B">
              <w:rPr>
                <w:sz w:val="16"/>
                <w:szCs w:val="16"/>
              </w:rPr>
              <w:t>C4-203481</w:t>
            </w:r>
          </w:p>
          <w:p w14:paraId="18B6A57D" w14:textId="77777777" w:rsidR="0057504D" w:rsidRPr="0070720B" w:rsidRDefault="0057504D" w:rsidP="00CC09C7">
            <w:pPr>
              <w:pStyle w:val="TAL"/>
              <w:rPr>
                <w:sz w:val="16"/>
                <w:szCs w:val="16"/>
              </w:rPr>
            </w:pPr>
            <w:r w:rsidRPr="0070720B">
              <w:rPr>
                <w:sz w:val="16"/>
                <w:szCs w:val="16"/>
              </w:rPr>
              <w:t>C4-203493</w:t>
            </w:r>
          </w:p>
        </w:tc>
        <w:tc>
          <w:tcPr>
            <w:tcW w:w="708" w:type="dxa"/>
            <w:shd w:val="solid" w:color="FFFFFF" w:fill="auto"/>
          </w:tcPr>
          <w:p w14:paraId="31F77491" w14:textId="77777777" w:rsidR="0057504D" w:rsidRPr="0070720B" w:rsidRDefault="0057504D" w:rsidP="00CC09C7">
            <w:pPr>
              <w:pStyle w:val="TAC"/>
              <w:rPr>
                <w:sz w:val="16"/>
                <w:szCs w:val="16"/>
                <w:lang w:eastAsia="zh-CN"/>
              </w:rPr>
            </w:pPr>
            <w:r w:rsidRPr="0070720B">
              <w:rPr>
                <w:sz w:val="16"/>
                <w:szCs w:val="16"/>
                <w:lang w:eastAsia="zh-CN"/>
              </w:rPr>
              <w:t>0.1.0</w:t>
            </w:r>
          </w:p>
        </w:tc>
      </w:tr>
      <w:tr w:rsidR="0057504D" w:rsidRPr="0070720B" w14:paraId="48B2D6D1" w14:textId="77777777" w:rsidTr="00CC09C7">
        <w:tc>
          <w:tcPr>
            <w:tcW w:w="800" w:type="dxa"/>
            <w:shd w:val="solid" w:color="FFFFFF" w:fill="auto"/>
          </w:tcPr>
          <w:p w14:paraId="102096EE" w14:textId="77777777" w:rsidR="0057504D" w:rsidRPr="0070720B" w:rsidRDefault="0057504D" w:rsidP="00CC09C7">
            <w:pPr>
              <w:pStyle w:val="TAC"/>
              <w:rPr>
                <w:sz w:val="16"/>
                <w:szCs w:val="16"/>
                <w:lang w:eastAsia="zh-CN"/>
              </w:rPr>
            </w:pPr>
            <w:r w:rsidRPr="0070720B">
              <w:rPr>
                <w:sz w:val="16"/>
                <w:szCs w:val="16"/>
                <w:lang w:eastAsia="zh-CN"/>
              </w:rPr>
              <w:t>2020-09</w:t>
            </w:r>
          </w:p>
        </w:tc>
        <w:tc>
          <w:tcPr>
            <w:tcW w:w="800" w:type="dxa"/>
            <w:shd w:val="solid" w:color="FFFFFF" w:fill="auto"/>
          </w:tcPr>
          <w:p w14:paraId="4D4AEB12" w14:textId="77777777" w:rsidR="0057504D" w:rsidRPr="0070720B" w:rsidRDefault="0057504D" w:rsidP="00CC09C7">
            <w:pPr>
              <w:pStyle w:val="TAC"/>
              <w:rPr>
                <w:sz w:val="16"/>
                <w:szCs w:val="16"/>
              </w:rPr>
            </w:pPr>
          </w:p>
        </w:tc>
        <w:tc>
          <w:tcPr>
            <w:tcW w:w="1094" w:type="dxa"/>
            <w:shd w:val="solid" w:color="FFFFFF" w:fill="auto"/>
          </w:tcPr>
          <w:p w14:paraId="4E28FDBC" w14:textId="77777777" w:rsidR="0057504D" w:rsidRPr="0070720B" w:rsidRDefault="0057504D" w:rsidP="00CC09C7">
            <w:pPr>
              <w:pStyle w:val="TAC"/>
              <w:rPr>
                <w:sz w:val="16"/>
                <w:szCs w:val="16"/>
                <w:lang w:eastAsia="zh-CN"/>
              </w:rPr>
            </w:pPr>
            <w:r w:rsidRPr="0070720B">
              <w:rPr>
                <w:sz w:val="16"/>
                <w:szCs w:val="16"/>
              </w:rPr>
              <w:t>C4-</w:t>
            </w:r>
            <w:r w:rsidRPr="0070720B">
              <w:rPr>
                <w:sz w:val="16"/>
                <w:szCs w:val="16"/>
                <w:lang w:eastAsia="zh-CN"/>
              </w:rPr>
              <w:t>204585</w:t>
            </w:r>
          </w:p>
        </w:tc>
        <w:tc>
          <w:tcPr>
            <w:tcW w:w="425" w:type="dxa"/>
            <w:shd w:val="solid" w:color="FFFFFF" w:fill="auto"/>
          </w:tcPr>
          <w:p w14:paraId="159AFA3A" w14:textId="77777777" w:rsidR="0057504D" w:rsidRPr="0070720B" w:rsidRDefault="0057504D" w:rsidP="00CC09C7">
            <w:pPr>
              <w:pStyle w:val="TAL"/>
              <w:rPr>
                <w:sz w:val="16"/>
                <w:szCs w:val="16"/>
              </w:rPr>
            </w:pPr>
          </w:p>
        </w:tc>
        <w:tc>
          <w:tcPr>
            <w:tcW w:w="425" w:type="dxa"/>
            <w:shd w:val="solid" w:color="FFFFFF" w:fill="auto"/>
          </w:tcPr>
          <w:p w14:paraId="757E503E" w14:textId="77777777" w:rsidR="0057504D" w:rsidRPr="0070720B" w:rsidRDefault="0057504D" w:rsidP="00CC09C7">
            <w:pPr>
              <w:pStyle w:val="TAR"/>
              <w:rPr>
                <w:sz w:val="16"/>
                <w:szCs w:val="16"/>
              </w:rPr>
            </w:pPr>
          </w:p>
        </w:tc>
        <w:tc>
          <w:tcPr>
            <w:tcW w:w="425" w:type="dxa"/>
            <w:shd w:val="solid" w:color="FFFFFF" w:fill="auto"/>
          </w:tcPr>
          <w:p w14:paraId="09D95E2D" w14:textId="77777777" w:rsidR="0057504D" w:rsidRPr="0070720B" w:rsidRDefault="0057504D" w:rsidP="00CC09C7">
            <w:pPr>
              <w:pStyle w:val="TAC"/>
              <w:rPr>
                <w:sz w:val="16"/>
                <w:szCs w:val="16"/>
              </w:rPr>
            </w:pPr>
          </w:p>
        </w:tc>
        <w:tc>
          <w:tcPr>
            <w:tcW w:w="4962" w:type="dxa"/>
            <w:shd w:val="solid" w:color="FFFFFF" w:fill="auto"/>
          </w:tcPr>
          <w:p w14:paraId="72FE9D5E" w14:textId="77777777" w:rsidR="0057504D" w:rsidRPr="0070720B" w:rsidRDefault="0057504D" w:rsidP="00CC09C7">
            <w:pPr>
              <w:pStyle w:val="TAL"/>
              <w:rPr>
                <w:sz w:val="16"/>
                <w:szCs w:val="16"/>
                <w:lang w:eastAsia="zh-CN"/>
              </w:rPr>
            </w:pPr>
            <w:r w:rsidRPr="0070720B">
              <w:rPr>
                <w:sz w:val="16"/>
                <w:szCs w:val="16"/>
                <w:lang w:eastAsia="zh-CN"/>
              </w:rPr>
              <w:t>Version after CT4#99-e including agreed pCRs:</w:t>
            </w:r>
          </w:p>
          <w:p w14:paraId="2CE801C1" w14:textId="77777777" w:rsidR="0057504D" w:rsidRPr="0070720B" w:rsidRDefault="0057504D" w:rsidP="00CC09C7">
            <w:pPr>
              <w:pStyle w:val="TAL"/>
              <w:rPr>
                <w:sz w:val="16"/>
                <w:szCs w:val="16"/>
                <w:lang w:eastAsia="zh-CN"/>
              </w:rPr>
            </w:pPr>
            <w:r w:rsidRPr="0070720B">
              <w:rPr>
                <w:sz w:val="16"/>
                <w:szCs w:val="16"/>
                <w:lang w:eastAsia="zh-CN"/>
              </w:rPr>
              <w:t>C4-204240</w:t>
            </w:r>
          </w:p>
          <w:p w14:paraId="5B982473" w14:textId="77777777" w:rsidR="0057504D" w:rsidRPr="0070720B" w:rsidRDefault="0057504D" w:rsidP="00CC09C7">
            <w:pPr>
              <w:pStyle w:val="TAL"/>
              <w:rPr>
                <w:sz w:val="16"/>
                <w:szCs w:val="16"/>
                <w:lang w:eastAsia="zh-CN"/>
              </w:rPr>
            </w:pPr>
            <w:r w:rsidRPr="0070720B">
              <w:rPr>
                <w:sz w:val="16"/>
                <w:szCs w:val="16"/>
                <w:lang w:eastAsia="zh-CN"/>
              </w:rPr>
              <w:t>C4-204346</w:t>
            </w:r>
          </w:p>
          <w:p w14:paraId="76BB39B9" w14:textId="77777777" w:rsidR="0057504D" w:rsidRPr="0070720B" w:rsidRDefault="0057504D" w:rsidP="00CC09C7">
            <w:pPr>
              <w:pStyle w:val="TAL"/>
              <w:rPr>
                <w:sz w:val="16"/>
                <w:szCs w:val="16"/>
                <w:lang w:eastAsia="zh-CN"/>
              </w:rPr>
            </w:pPr>
            <w:r w:rsidRPr="0070720B">
              <w:rPr>
                <w:sz w:val="16"/>
                <w:szCs w:val="16"/>
                <w:lang w:eastAsia="zh-CN"/>
              </w:rPr>
              <w:t>C4-204419</w:t>
            </w:r>
          </w:p>
          <w:p w14:paraId="07A26845" w14:textId="77777777" w:rsidR="0057504D" w:rsidRPr="0070720B" w:rsidRDefault="0057504D" w:rsidP="00CC09C7">
            <w:pPr>
              <w:pStyle w:val="TAL"/>
              <w:rPr>
                <w:sz w:val="16"/>
                <w:szCs w:val="16"/>
                <w:lang w:eastAsia="zh-CN"/>
              </w:rPr>
            </w:pPr>
            <w:r w:rsidRPr="0070720B">
              <w:rPr>
                <w:sz w:val="16"/>
                <w:szCs w:val="16"/>
                <w:lang w:eastAsia="zh-CN"/>
              </w:rPr>
              <w:t>C4-204474</w:t>
            </w:r>
          </w:p>
          <w:p w14:paraId="7C86CE7E" w14:textId="77777777" w:rsidR="0057504D" w:rsidRPr="0070720B" w:rsidRDefault="0057504D" w:rsidP="00CC09C7">
            <w:pPr>
              <w:pStyle w:val="TAL"/>
              <w:rPr>
                <w:sz w:val="16"/>
                <w:szCs w:val="16"/>
                <w:lang w:eastAsia="zh-CN"/>
              </w:rPr>
            </w:pPr>
            <w:r w:rsidRPr="0070720B">
              <w:rPr>
                <w:sz w:val="16"/>
                <w:szCs w:val="16"/>
                <w:lang w:eastAsia="zh-CN"/>
              </w:rPr>
              <w:t>C4-204510</w:t>
            </w:r>
          </w:p>
          <w:p w14:paraId="5AACB726" w14:textId="77777777" w:rsidR="0057504D" w:rsidRPr="0070720B" w:rsidRDefault="0057504D" w:rsidP="00CC09C7">
            <w:pPr>
              <w:pStyle w:val="TAL"/>
              <w:rPr>
                <w:sz w:val="16"/>
                <w:szCs w:val="16"/>
                <w:lang w:eastAsia="zh-CN"/>
              </w:rPr>
            </w:pPr>
            <w:r w:rsidRPr="0070720B">
              <w:rPr>
                <w:sz w:val="16"/>
                <w:szCs w:val="16"/>
                <w:lang w:eastAsia="zh-CN"/>
              </w:rPr>
              <w:t>C4-204511</w:t>
            </w:r>
          </w:p>
          <w:p w14:paraId="2EFB24EB" w14:textId="77777777" w:rsidR="0057504D" w:rsidRPr="0070720B" w:rsidRDefault="0057504D" w:rsidP="00CC09C7">
            <w:pPr>
              <w:pStyle w:val="TAL"/>
              <w:rPr>
                <w:sz w:val="16"/>
                <w:szCs w:val="16"/>
                <w:lang w:eastAsia="zh-CN"/>
              </w:rPr>
            </w:pPr>
            <w:r w:rsidRPr="0070720B">
              <w:rPr>
                <w:sz w:val="16"/>
                <w:szCs w:val="16"/>
                <w:lang w:eastAsia="zh-CN"/>
              </w:rPr>
              <w:t>C4-204529</w:t>
            </w:r>
          </w:p>
          <w:p w14:paraId="73C4055D" w14:textId="77777777" w:rsidR="0057504D" w:rsidRPr="0070720B" w:rsidRDefault="0057504D" w:rsidP="00CC09C7">
            <w:pPr>
              <w:pStyle w:val="TAL"/>
              <w:rPr>
                <w:sz w:val="16"/>
                <w:szCs w:val="16"/>
                <w:lang w:eastAsia="zh-CN"/>
              </w:rPr>
            </w:pPr>
            <w:r w:rsidRPr="0070720B">
              <w:rPr>
                <w:sz w:val="16"/>
                <w:szCs w:val="16"/>
                <w:lang w:eastAsia="zh-CN"/>
              </w:rPr>
              <w:t>C4-204543</w:t>
            </w:r>
          </w:p>
        </w:tc>
        <w:tc>
          <w:tcPr>
            <w:tcW w:w="708" w:type="dxa"/>
            <w:shd w:val="solid" w:color="FFFFFF" w:fill="auto"/>
          </w:tcPr>
          <w:p w14:paraId="420EB141" w14:textId="77777777" w:rsidR="0057504D" w:rsidRPr="0070720B" w:rsidRDefault="0057504D" w:rsidP="00CC09C7">
            <w:pPr>
              <w:pStyle w:val="TAC"/>
              <w:rPr>
                <w:sz w:val="16"/>
                <w:szCs w:val="16"/>
                <w:lang w:eastAsia="zh-CN"/>
              </w:rPr>
            </w:pPr>
            <w:r w:rsidRPr="0070720B">
              <w:rPr>
                <w:sz w:val="16"/>
                <w:szCs w:val="16"/>
                <w:lang w:eastAsia="zh-CN"/>
              </w:rPr>
              <w:t>0.2.0</w:t>
            </w:r>
          </w:p>
        </w:tc>
      </w:tr>
      <w:tr w:rsidR="0057504D" w:rsidRPr="0070720B" w14:paraId="14D78765" w14:textId="77777777" w:rsidTr="00CC09C7">
        <w:tc>
          <w:tcPr>
            <w:tcW w:w="800" w:type="dxa"/>
            <w:shd w:val="solid" w:color="FFFFFF" w:fill="auto"/>
          </w:tcPr>
          <w:p w14:paraId="0FE7DF5A" w14:textId="77777777" w:rsidR="0057504D" w:rsidRPr="0070720B" w:rsidRDefault="0057504D" w:rsidP="00CC09C7">
            <w:pPr>
              <w:pStyle w:val="TAC"/>
              <w:rPr>
                <w:sz w:val="16"/>
                <w:szCs w:val="16"/>
                <w:lang w:eastAsia="zh-CN"/>
              </w:rPr>
            </w:pPr>
            <w:r w:rsidRPr="0070720B">
              <w:rPr>
                <w:sz w:val="16"/>
                <w:szCs w:val="16"/>
                <w:lang w:eastAsia="zh-CN"/>
              </w:rPr>
              <w:t>2020-11</w:t>
            </w:r>
          </w:p>
        </w:tc>
        <w:tc>
          <w:tcPr>
            <w:tcW w:w="800" w:type="dxa"/>
            <w:shd w:val="solid" w:color="FFFFFF" w:fill="auto"/>
          </w:tcPr>
          <w:p w14:paraId="4D7047DA" w14:textId="77777777" w:rsidR="0057504D" w:rsidRPr="0070720B" w:rsidRDefault="0057504D" w:rsidP="00CC09C7">
            <w:pPr>
              <w:pStyle w:val="TAC"/>
              <w:rPr>
                <w:sz w:val="16"/>
                <w:szCs w:val="16"/>
              </w:rPr>
            </w:pPr>
          </w:p>
        </w:tc>
        <w:tc>
          <w:tcPr>
            <w:tcW w:w="1094" w:type="dxa"/>
            <w:shd w:val="solid" w:color="FFFFFF" w:fill="auto"/>
          </w:tcPr>
          <w:p w14:paraId="67814CF6" w14:textId="77777777" w:rsidR="0057504D" w:rsidRPr="0070720B" w:rsidRDefault="0057504D" w:rsidP="00CC09C7">
            <w:pPr>
              <w:pStyle w:val="TAC"/>
              <w:rPr>
                <w:sz w:val="16"/>
                <w:szCs w:val="16"/>
              </w:rPr>
            </w:pPr>
            <w:r w:rsidRPr="0070720B">
              <w:rPr>
                <w:sz w:val="16"/>
                <w:szCs w:val="16"/>
                <w:lang w:eastAsia="zh-CN"/>
              </w:rPr>
              <w:t>C4-205775</w:t>
            </w:r>
          </w:p>
        </w:tc>
        <w:tc>
          <w:tcPr>
            <w:tcW w:w="425" w:type="dxa"/>
            <w:shd w:val="solid" w:color="FFFFFF" w:fill="auto"/>
          </w:tcPr>
          <w:p w14:paraId="6672603E" w14:textId="77777777" w:rsidR="0057504D" w:rsidRPr="0070720B" w:rsidRDefault="0057504D" w:rsidP="00CC09C7">
            <w:pPr>
              <w:pStyle w:val="TAL"/>
              <w:rPr>
                <w:sz w:val="16"/>
                <w:szCs w:val="16"/>
              </w:rPr>
            </w:pPr>
          </w:p>
        </w:tc>
        <w:tc>
          <w:tcPr>
            <w:tcW w:w="425" w:type="dxa"/>
            <w:shd w:val="solid" w:color="FFFFFF" w:fill="auto"/>
          </w:tcPr>
          <w:p w14:paraId="4CE3136C" w14:textId="77777777" w:rsidR="0057504D" w:rsidRPr="0070720B" w:rsidRDefault="0057504D" w:rsidP="00CC09C7">
            <w:pPr>
              <w:pStyle w:val="TAR"/>
              <w:rPr>
                <w:sz w:val="16"/>
                <w:szCs w:val="16"/>
              </w:rPr>
            </w:pPr>
          </w:p>
        </w:tc>
        <w:tc>
          <w:tcPr>
            <w:tcW w:w="425" w:type="dxa"/>
            <w:shd w:val="solid" w:color="FFFFFF" w:fill="auto"/>
          </w:tcPr>
          <w:p w14:paraId="3E6CFB77" w14:textId="77777777" w:rsidR="0057504D" w:rsidRPr="0070720B" w:rsidRDefault="0057504D" w:rsidP="00CC09C7">
            <w:pPr>
              <w:pStyle w:val="TAC"/>
              <w:rPr>
                <w:sz w:val="16"/>
                <w:szCs w:val="16"/>
              </w:rPr>
            </w:pPr>
          </w:p>
        </w:tc>
        <w:tc>
          <w:tcPr>
            <w:tcW w:w="4962" w:type="dxa"/>
            <w:shd w:val="solid" w:color="FFFFFF" w:fill="auto"/>
          </w:tcPr>
          <w:p w14:paraId="75F7C6EA" w14:textId="77777777" w:rsidR="0057504D" w:rsidRPr="0070720B" w:rsidRDefault="0057504D" w:rsidP="00CC09C7">
            <w:pPr>
              <w:pStyle w:val="TAL"/>
              <w:rPr>
                <w:sz w:val="16"/>
                <w:szCs w:val="16"/>
                <w:lang w:eastAsia="zh-CN"/>
              </w:rPr>
            </w:pPr>
            <w:r w:rsidRPr="0070720B">
              <w:rPr>
                <w:sz w:val="16"/>
                <w:szCs w:val="16"/>
                <w:lang w:eastAsia="zh-CN"/>
              </w:rPr>
              <w:t>Version after CT4#101-e including agreed pCRs:</w:t>
            </w:r>
          </w:p>
          <w:p w14:paraId="3D96F22C" w14:textId="77777777" w:rsidR="0057504D" w:rsidRPr="0070720B" w:rsidRDefault="0057504D" w:rsidP="00CC09C7">
            <w:pPr>
              <w:pStyle w:val="TAL"/>
              <w:rPr>
                <w:sz w:val="16"/>
                <w:szCs w:val="16"/>
                <w:lang w:eastAsia="zh-CN"/>
              </w:rPr>
            </w:pPr>
            <w:r w:rsidRPr="0070720B">
              <w:rPr>
                <w:sz w:val="16"/>
                <w:szCs w:val="16"/>
                <w:lang w:eastAsia="zh-CN"/>
              </w:rPr>
              <w:t>C4-205509</w:t>
            </w:r>
          </w:p>
          <w:p w14:paraId="62D562DD" w14:textId="77777777" w:rsidR="0057504D" w:rsidRPr="0070720B" w:rsidRDefault="0057504D" w:rsidP="00CC09C7">
            <w:pPr>
              <w:pStyle w:val="TAL"/>
              <w:rPr>
                <w:sz w:val="16"/>
                <w:szCs w:val="16"/>
                <w:lang w:eastAsia="zh-CN"/>
              </w:rPr>
            </w:pPr>
            <w:r w:rsidRPr="0070720B">
              <w:rPr>
                <w:sz w:val="16"/>
                <w:szCs w:val="16"/>
                <w:lang w:eastAsia="zh-CN"/>
              </w:rPr>
              <w:t>C4-205527</w:t>
            </w:r>
          </w:p>
          <w:p w14:paraId="2F3EB32B" w14:textId="77777777" w:rsidR="0057504D" w:rsidRPr="0070720B" w:rsidRDefault="0057504D" w:rsidP="00CC09C7">
            <w:pPr>
              <w:pStyle w:val="TAL"/>
              <w:rPr>
                <w:sz w:val="16"/>
                <w:szCs w:val="16"/>
                <w:lang w:eastAsia="zh-CN"/>
              </w:rPr>
            </w:pPr>
            <w:r w:rsidRPr="0070720B">
              <w:rPr>
                <w:sz w:val="16"/>
                <w:szCs w:val="16"/>
                <w:lang w:eastAsia="zh-CN"/>
              </w:rPr>
              <w:t>C4-205777</w:t>
            </w:r>
          </w:p>
          <w:p w14:paraId="136C4E44" w14:textId="77777777" w:rsidR="0057504D" w:rsidRPr="0070720B" w:rsidRDefault="0057504D" w:rsidP="00CC09C7">
            <w:pPr>
              <w:pStyle w:val="TAL"/>
              <w:rPr>
                <w:sz w:val="16"/>
                <w:szCs w:val="16"/>
                <w:lang w:eastAsia="zh-CN"/>
              </w:rPr>
            </w:pPr>
            <w:r w:rsidRPr="0070720B">
              <w:rPr>
                <w:sz w:val="16"/>
                <w:szCs w:val="16"/>
                <w:lang w:eastAsia="zh-CN"/>
              </w:rPr>
              <w:t>C4-205778</w:t>
            </w:r>
          </w:p>
          <w:p w14:paraId="3D0351C8" w14:textId="77777777" w:rsidR="0057504D" w:rsidRPr="0070720B" w:rsidRDefault="0057504D" w:rsidP="00CC09C7">
            <w:pPr>
              <w:pStyle w:val="TAL"/>
              <w:rPr>
                <w:sz w:val="16"/>
                <w:szCs w:val="16"/>
                <w:lang w:eastAsia="zh-CN"/>
              </w:rPr>
            </w:pPr>
            <w:r w:rsidRPr="0070720B">
              <w:rPr>
                <w:sz w:val="16"/>
                <w:szCs w:val="16"/>
                <w:lang w:eastAsia="zh-CN"/>
              </w:rPr>
              <w:t>C4-205779</w:t>
            </w:r>
          </w:p>
          <w:p w14:paraId="43653FA5" w14:textId="77777777" w:rsidR="0057504D" w:rsidRPr="0070720B" w:rsidRDefault="0057504D" w:rsidP="00CC09C7">
            <w:pPr>
              <w:pStyle w:val="TAL"/>
              <w:rPr>
                <w:sz w:val="16"/>
                <w:szCs w:val="16"/>
                <w:lang w:eastAsia="zh-CN"/>
              </w:rPr>
            </w:pPr>
            <w:r w:rsidRPr="0070720B">
              <w:rPr>
                <w:sz w:val="16"/>
                <w:szCs w:val="16"/>
                <w:lang w:eastAsia="zh-CN"/>
              </w:rPr>
              <w:t>C4-205780</w:t>
            </w:r>
          </w:p>
          <w:p w14:paraId="1E477C8D" w14:textId="77777777" w:rsidR="0057504D" w:rsidRPr="0070720B" w:rsidRDefault="0057504D" w:rsidP="00CC09C7">
            <w:pPr>
              <w:pStyle w:val="TAL"/>
              <w:rPr>
                <w:sz w:val="16"/>
                <w:szCs w:val="16"/>
                <w:lang w:eastAsia="zh-CN"/>
              </w:rPr>
            </w:pPr>
            <w:r w:rsidRPr="0070720B">
              <w:rPr>
                <w:sz w:val="16"/>
                <w:szCs w:val="16"/>
                <w:lang w:eastAsia="zh-CN"/>
              </w:rPr>
              <w:t>C4-205781</w:t>
            </w:r>
          </w:p>
          <w:p w14:paraId="3781FE5F" w14:textId="77777777" w:rsidR="0057504D" w:rsidRPr="0070720B" w:rsidRDefault="0057504D" w:rsidP="00CC09C7">
            <w:pPr>
              <w:pStyle w:val="TAL"/>
              <w:rPr>
                <w:sz w:val="16"/>
                <w:szCs w:val="16"/>
                <w:lang w:eastAsia="zh-CN"/>
              </w:rPr>
            </w:pPr>
            <w:r w:rsidRPr="0070720B">
              <w:rPr>
                <w:sz w:val="16"/>
                <w:szCs w:val="16"/>
                <w:lang w:eastAsia="zh-CN"/>
              </w:rPr>
              <w:t>C4-205791</w:t>
            </w:r>
          </w:p>
          <w:p w14:paraId="1108517D" w14:textId="77777777" w:rsidR="0057504D" w:rsidRPr="0070720B" w:rsidRDefault="0057504D" w:rsidP="00CC09C7">
            <w:pPr>
              <w:pStyle w:val="TAL"/>
              <w:rPr>
                <w:sz w:val="16"/>
                <w:szCs w:val="16"/>
                <w:lang w:eastAsia="zh-CN"/>
              </w:rPr>
            </w:pPr>
            <w:r w:rsidRPr="0070720B">
              <w:rPr>
                <w:sz w:val="16"/>
                <w:szCs w:val="16"/>
                <w:lang w:eastAsia="zh-CN"/>
              </w:rPr>
              <w:t>C4-205805</w:t>
            </w:r>
          </w:p>
        </w:tc>
        <w:tc>
          <w:tcPr>
            <w:tcW w:w="708" w:type="dxa"/>
            <w:shd w:val="solid" w:color="FFFFFF" w:fill="auto"/>
          </w:tcPr>
          <w:p w14:paraId="072AED20" w14:textId="77777777" w:rsidR="0057504D" w:rsidRPr="0070720B" w:rsidRDefault="0057504D" w:rsidP="00CC09C7">
            <w:pPr>
              <w:pStyle w:val="TAC"/>
              <w:rPr>
                <w:sz w:val="16"/>
                <w:szCs w:val="16"/>
                <w:lang w:eastAsia="zh-CN"/>
              </w:rPr>
            </w:pPr>
            <w:r w:rsidRPr="0070720B">
              <w:rPr>
                <w:rFonts w:hint="eastAsia"/>
                <w:sz w:val="16"/>
                <w:szCs w:val="16"/>
                <w:lang w:eastAsia="zh-CN"/>
              </w:rPr>
              <w:t>0</w:t>
            </w:r>
            <w:r w:rsidRPr="0070720B">
              <w:rPr>
                <w:sz w:val="16"/>
                <w:szCs w:val="16"/>
                <w:lang w:eastAsia="zh-CN"/>
              </w:rPr>
              <w:t>.3.0</w:t>
            </w:r>
          </w:p>
        </w:tc>
      </w:tr>
      <w:tr w:rsidR="0057504D" w:rsidRPr="0070720B" w14:paraId="5D672074" w14:textId="77777777" w:rsidTr="00CC09C7">
        <w:tc>
          <w:tcPr>
            <w:tcW w:w="800" w:type="dxa"/>
            <w:shd w:val="solid" w:color="FFFFFF" w:fill="auto"/>
          </w:tcPr>
          <w:p w14:paraId="2B71EBF5" w14:textId="77777777" w:rsidR="0057504D" w:rsidRPr="0070720B" w:rsidRDefault="0057504D" w:rsidP="00CC09C7">
            <w:pPr>
              <w:pStyle w:val="TAC"/>
              <w:rPr>
                <w:sz w:val="16"/>
                <w:szCs w:val="16"/>
                <w:lang w:eastAsia="zh-CN"/>
              </w:rPr>
            </w:pPr>
            <w:r w:rsidRPr="0070720B">
              <w:rPr>
                <w:rFonts w:hint="eastAsia"/>
                <w:sz w:val="16"/>
                <w:szCs w:val="16"/>
                <w:lang w:eastAsia="zh-CN"/>
              </w:rPr>
              <w:t>2021-02</w:t>
            </w:r>
          </w:p>
        </w:tc>
        <w:tc>
          <w:tcPr>
            <w:tcW w:w="800" w:type="dxa"/>
            <w:shd w:val="solid" w:color="FFFFFF" w:fill="auto"/>
          </w:tcPr>
          <w:p w14:paraId="4C75EDAB" w14:textId="77777777" w:rsidR="0057504D" w:rsidRPr="0070720B" w:rsidRDefault="0057504D" w:rsidP="00CC09C7">
            <w:pPr>
              <w:pStyle w:val="TAC"/>
              <w:rPr>
                <w:sz w:val="16"/>
                <w:szCs w:val="16"/>
              </w:rPr>
            </w:pPr>
          </w:p>
        </w:tc>
        <w:tc>
          <w:tcPr>
            <w:tcW w:w="1094" w:type="dxa"/>
            <w:shd w:val="solid" w:color="FFFFFF" w:fill="auto"/>
          </w:tcPr>
          <w:p w14:paraId="632BA6E4" w14:textId="77777777" w:rsidR="0057504D" w:rsidRPr="0070720B" w:rsidRDefault="0057504D" w:rsidP="00CC09C7">
            <w:pPr>
              <w:pStyle w:val="TAC"/>
              <w:rPr>
                <w:sz w:val="16"/>
                <w:szCs w:val="16"/>
                <w:lang w:eastAsia="zh-CN"/>
              </w:rPr>
            </w:pPr>
            <w:r w:rsidRPr="0070720B">
              <w:rPr>
                <w:rFonts w:hint="eastAsia"/>
                <w:sz w:val="16"/>
                <w:szCs w:val="16"/>
                <w:lang w:eastAsia="zh-CN"/>
              </w:rPr>
              <w:t>C4-210243</w:t>
            </w:r>
          </w:p>
        </w:tc>
        <w:tc>
          <w:tcPr>
            <w:tcW w:w="425" w:type="dxa"/>
            <w:shd w:val="solid" w:color="FFFFFF" w:fill="auto"/>
          </w:tcPr>
          <w:p w14:paraId="1CAE56A4" w14:textId="77777777" w:rsidR="0057504D" w:rsidRPr="0070720B" w:rsidRDefault="0057504D" w:rsidP="00CC09C7">
            <w:pPr>
              <w:pStyle w:val="TAL"/>
              <w:rPr>
                <w:sz w:val="16"/>
                <w:szCs w:val="16"/>
              </w:rPr>
            </w:pPr>
          </w:p>
        </w:tc>
        <w:tc>
          <w:tcPr>
            <w:tcW w:w="425" w:type="dxa"/>
            <w:shd w:val="solid" w:color="FFFFFF" w:fill="auto"/>
          </w:tcPr>
          <w:p w14:paraId="673E94F0" w14:textId="77777777" w:rsidR="0057504D" w:rsidRPr="0070720B" w:rsidRDefault="0057504D" w:rsidP="00CC09C7">
            <w:pPr>
              <w:pStyle w:val="TAR"/>
              <w:rPr>
                <w:sz w:val="16"/>
                <w:szCs w:val="16"/>
              </w:rPr>
            </w:pPr>
          </w:p>
        </w:tc>
        <w:tc>
          <w:tcPr>
            <w:tcW w:w="425" w:type="dxa"/>
            <w:shd w:val="solid" w:color="FFFFFF" w:fill="auto"/>
          </w:tcPr>
          <w:p w14:paraId="66E4A057" w14:textId="77777777" w:rsidR="0057504D" w:rsidRPr="0070720B" w:rsidRDefault="0057504D" w:rsidP="00CC09C7">
            <w:pPr>
              <w:pStyle w:val="TAC"/>
              <w:rPr>
                <w:sz w:val="16"/>
                <w:szCs w:val="16"/>
              </w:rPr>
            </w:pPr>
          </w:p>
        </w:tc>
        <w:tc>
          <w:tcPr>
            <w:tcW w:w="4962" w:type="dxa"/>
            <w:shd w:val="solid" w:color="FFFFFF" w:fill="auto"/>
          </w:tcPr>
          <w:p w14:paraId="6BE80BAF" w14:textId="77777777" w:rsidR="0057504D" w:rsidRPr="0070720B" w:rsidRDefault="0057504D" w:rsidP="00CC09C7">
            <w:pPr>
              <w:pStyle w:val="TAL"/>
              <w:rPr>
                <w:sz w:val="16"/>
                <w:szCs w:val="16"/>
                <w:lang w:eastAsia="zh-CN"/>
              </w:rPr>
            </w:pPr>
            <w:r w:rsidRPr="0070720B">
              <w:rPr>
                <w:sz w:val="16"/>
                <w:szCs w:val="16"/>
                <w:lang w:eastAsia="zh-CN"/>
              </w:rPr>
              <w:t>Version after CT4#101</w:t>
            </w:r>
            <w:r w:rsidRPr="0070720B">
              <w:rPr>
                <w:rFonts w:hint="eastAsia"/>
                <w:sz w:val="16"/>
                <w:szCs w:val="16"/>
                <w:lang w:eastAsia="zh-CN"/>
              </w:rPr>
              <w:t>-bis-e</w:t>
            </w:r>
            <w:r w:rsidRPr="0070720B">
              <w:rPr>
                <w:sz w:val="16"/>
                <w:szCs w:val="16"/>
                <w:lang w:eastAsia="zh-CN"/>
              </w:rPr>
              <w:t xml:space="preserve"> including agreed pCRs</w:t>
            </w:r>
            <w:r w:rsidRPr="0070720B">
              <w:rPr>
                <w:rFonts w:hint="eastAsia"/>
                <w:sz w:val="16"/>
                <w:szCs w:val="16"/>
                <w:lang w:eastAsia="zh-CN"/>
              </w:rPr>
              <w:t>:</w:t>
            </w:r>
          </w:p>
          <w:p w14:paraId="40152FDC" w14:textId="77777777" w:rsidR="0057504D" w:rsidRPr="0070720B" w:rsidRDefault="0057504D" w:rsidP="00CC09C7">
            <w:pPr>
              <w:pStyle w:val="TAL"/>
              <w:rPr>
                <w:sz w:val="16"/>
                <w:szCs w:val="16"/>
                <w:lang w:eastAsia="zh-CN"/>
              </w:rPr>
            </w:pPr>
            <w:r w:rsidRPr="0070720B">
              <w:rPr>
                <w:sz w:val="16"/>
                <w:szCs w:val="16"/>
                <w:lang w:eastAsia="zh-CN"/>
              </w:rPr>
              <w:t>C4-2</w:t>
            </w:r>
            <w:r w:rsidRPr="0070720B">
              <w:rPr>
                <w:rFonts w:hint="eastAsia"/>
                <w:sz w:val="16"/>
                <w:szCs w:val="16"/>
                <w:lang w:eastAsia="zh-CN"/>
              </w:rPr>
              <w:t>10040</w:t>
            </w:r>
          </w:p>
          <w:p w14:paraId="07D9EB5C" w14:textId="77777777" w:rsidR="0057504D" w:rsidRPr="0070720B" w:rsidRDefault="0057504D" w:rsidP="00CC09C7">
            <w:pPr>
              <w:pStyle w:val="TAL"/>
              <w:rPr>
                <w:sz w:val="16"/>
                <w:szCs w:val="16"/>
                <w:lang w:eastAsia="zh-CN"/>
              </w:rPr>
            </w:pPr>
            <w:r w:rsidRPr="0070720B">
              <w:rPr>
                <w:sz w:val="16"/>
                <w:szCs w:val="16"/>
                <w:lang w:eastAsia="zh-CN"/>
              </w:rPr>
              <w:t>C4-2</w:t>
            </w:r>
            <w:r w:rsidRPr="0070720B">
              <w:rPr>
                <w:rFonts w:hint="eastAsia"/>
                <w:sz w:val="16"/>
                <w:szCs w:val="16"/>
                <w:lang w:eastAsia="zh-CN"/>
              </w:rPr>
              <w:t>10041</w:t>
            </w:r>
          </w:p>
          <w:p w14:paraId="4E26D321" w14:textId="77777777" w:rsidR="0057504D" w:rsidRPr="0070720B" w:rsidRDefault="0057504D" w:rsidP="00CC09C7">
            <w:pPr>
              <w:pStyle w:val="TAL"/>
              <w:rPr>
                <w:sz w:val="16"/>
                <w:szCs w:val="16"/>
                <w:lang w:eastAsia="zh-CN"/>
              </w:rPr>
            </w:pPr>
            <w:r w:rsidRPr="0070720B">
              <w:rPr>
                <w:sz w:val="16"/>
                <w:szCs w:val="16"/>
                <w:lang w:eastAsia="zh-CN"/>
              </w:rPr>
              <w:t>C4-2</w:t>
            </w:r>
            <w:r w:rsidRPr="0070720B">
              <w:rPr>
                <w:rFonts w:hint="eastAsia"/>
                <w:sz w:val="16"/>
                <w:szCs w:val="16"/>
                <w:lang w:eastAsia="zh-CN"/>
              </w:rPr>
              <w:t>10102</w:t>
            </w:r>
          </w:p>
          <w:p w14:paraId="427E875C" w14:textId="77777777" w:rsidR="0057504D" w:rsidRPr="0070720B" w:rsidRDefault="0057504D" w:rsidP="00CC09C7">
            <w:pPr>
              <w:pStyle w:val="TAL"/>
              <w:rPr>
                <w:sz w:val="16"/>
                <w:szCs w:val="16"/>
                <w:lang w:eastAsia="zh-CN"/>
              </w:rPr>
            </w:pPr>
            <w:r w:rsidRPr="0070720B">
              <w:rPr>
                <w:sz w:val="16"/>
                <w:szCs w:val="16"/>
                <w:lang w:eastAsia="zh-CN"/>
              </w:rPr>
              <w:t>C4-2</w:t>
            </w:r>
            <w:r w:rsidRPr="0070720B">
              <w:rPr>
                <w:rFonts w:hint="eastAsia"/>
                <w:sz w:val="16"/>
                <w:szCs w:val="16"/>
                <w:lang w:eastAsia="zh-CN"/>
              </w:rPr>
              <w:t>10154</w:t>
            </w:r>
          </w:p>
          <w:p w14:paraId="0B1B9D41" w14:textId="77777777" w:rsidR="0057504D" w:rsidRPr="0070720B" w:rsidRDefault="0057504D" w:rsidP="00CC09C7">
            <w:pPr>
              <w:pStyle w:val="TAL"/>
              <w:rPr>
                <w:sz w:val="16"/>
                <w:szCs w:val="16"/>
                <w:lang w:eastAsia="zh-CN"/>
              </w:rPr>
            </w:pPr>
            <w:r w:rsidRPr="0070720B">
              <w:rPr>
                <w:sz w:val="16"/>
                <w:szCs w:val="16"/>
                <w:lang w:eastAsia="zh-CN"/>
              </w:rPr>
              <w:t>C4-2</w:t>
            </w:r>
            <w:r w:rsidRPr="0070720B">
              <w:rPr>
                <w:rFonts w:hint="eastAsia"/>
                <w:sz w:val="16"/>
                <w:szCs w:val="16"/>
                <w:lang w:eastAsia="zh-CN"/>
              </w:rPr>
              <w:t>10168</w:t>
            </w:r>
          </w:p>
          <w:p w14:paraId="3D6C8F5E" w14:textId="77777777" w:rsidR="0057504D" w:rsidRPr="0070720B" w:rsidRDefault="0057504D" w:rsidP="00CC09C7">
            <w:pPr>
              <w:pStyle w:val="TAL"/>
              <w:rPr>
                <w:sz w:val="16"/>
                <w:szCs w:val="16"/>
                <w:lang w:eastAsia="zh-CN"/>
              </w:rPr>
            </w:pPr>
            <w:r w:rsidRPr="0070720B">
              <w:rPr>
                <w:sz w:val="16"/>
                <w:szCs w:val="16"/>
                <w:lang w:eastAsia="zh-CN"/>
              </w:rPr>
              <w:t>C4-2</w:t>
            </w:r>
            <w:r w:rsidRPr="0070720B">
              <w:rPr>
                <w:rFonts w:hint="eastAsia"/>
                <w:sz w:val="16"/>
                <w:szCs w:val="16"/>
                <w:lang w:eastAsia="zh-CN"/>
              </w:rPr>
              <w:t>10169</w:t>
            </w:r>
          </w:p>
          <w:p w14:paraId="08C4F14D" w14:textId="77777777" w:rsidR="0057504D" w:rsidRPr="0070720B" w:rsidRDefault="0057504D" w:rsidP="00CC09C7">
            <w:pPr>
              <w:pStyle w:val="TAL"/>
              <w:rPr>
                <w:sz w:val="16"/>
                <w:szCs w:val="16"/>
                <w:lang w:eastAsia="zh-CN"/>
              </w:rPr>
            </w:pPr>
            <w:r w:rsidRPr="0070720B">
              <w:rPr>
                <w:sz w:val="16"/>
                <w:szCs w:val="16"/>
                <w:lang w:eastAsia="zh-CN"/>
              </w:rPr>
              <w:t>C4-2</w:t>
            </w:r>
            <w:r w:rsidRPr="0070720B">
              <w:rPr>
                <w:rFonts w:hint="eastAsia"/>
                <w:sz w:val="16"/>
                <w:szCs w:val="16"/>
                <w:lang w:eastAsia="zh-CN"/>
              </w:rPr>
              <w:t>10170</w:t>
            </w:r>
          </w:p>
          <w:p w14:paraId="0669DCE2" w14:textId="77777777" w:rsidR="0057504D" w:rsidRPr="0070720B" w:rsidRDefault="0057504D" w:rsidP="00CC09C7">
            <w:pPr>
              <w:pStyle w:val="TAL"/>
              <w:rPr>
                <w:sz w:val="16"/>
                <w:szCs w:val="16"/>
                <w:lang w:eastAsia="zh-CN"/>
              </w:rPr>
            </w:pPr>
            <w:r w:rsidRPr="0070720B">
              <w:rPr>
                <w:sz w:val="16"/>
                <w:szCs w:val="16"/>
                <w:lang w:eastAsia="zh-CN"/>
              </w:rPr>
              <w:t>C4-2</w:t>
            </w:r>
            <w:r w:rsidRPr="0070720B">
              <w:rPr>
                <w:rFonts w:hint="eastAsia"/>
                <w:sz w:val="16"/>
                <w:szCs w:val="16"/>
                <w:lang w:eastAsia="zh-CN"/>
              </w:rPr>
              <w:t>10181</w:t>
            </w:r>
          </w:p>
          <w:p w14:paraId="264B8FA3" w14:textId="77777777" w:rsidR="0057504D" w:rsidRPr="0070720B" w:rsidRDefault="0057504D" w:rsidP="00CC09C7">
            <w:pPr>
              <w:pStyle w:val="TAL"/>
              <w:rPr>
                <w:sz w:val="16"/>
                <w:szCs w:val="16"/>
                <w:lang w:eastAsia="zh-CN"/>
              </w:rPr>
            </w:pPr>
            <w:r w:rsidRPr="0070720B">
              <w:rPr>
                <w:sz w:val="16"/>
                <w:szCs w:val="16"/>
                <w:lang w:eastAsia="zh-CN"/>
              </w:rPr>
              <w:t>C4-2</w:t>
            </w:r>
            <w:r w:rsidRPr="0070720B">
              <w:rPr>
                <w:rFonts w:hint="eastAsia"/>
                <w:sz w:val="16"/>
                <w:szCs w:val="16"/>
                <w:lang w:eastAsia="zh-CN"/>
              </w:rPr>
              <w:t>10214</w:t>
            </w:r>
          </w:p>
          <w:p w14:paraId="3BD22945" w14:textId="77777777" w:rsidR="0057504D" w:rsidRPr="0070720B" w:rsidRDefault="0057504D" w:rsidP="00CC09C7">
            <w:pPr>
              <w:pStyle w:val="TAL"/>
              <w:rPr>
                <w:sz w:val="16"/>
                <w:szCs w:val="16"/>
                <w:lang w:eastAsia="zh-CN"/>
              </w:rPr>
            </w:pPr>
            <w:r w:rsidRPr="0070720B">
              <w:rPr>
                <w:sz w:val="16"/>
                <w:szCs w:val="16"/>
                <w:lang w:eastAsia="zh-CN"/>
              </w:rPr>
              <w:t>C4-2</w:t>
            </w:r>
            <w:r w:rsidRPr="0070720B">
              <w:rPr>
                <w:rFonts w:hint="eastAsia"/>
                <w:sz w:val="16"/>
                <w:szCs w:val="16"/>
                <w:lang w:eastAsia="zh-CN"/>
              </w:rPr>
              <w:t>10220</w:t>
            </w:r>
          </w:p>
          <w:p w14:paraId="088619BB" w14:textId="77777777" w:rsidR="0057504D" w:rsidRPr="0070720B" w:rsidRDefault="0057504D" w:rsidP="00CC09C7">
            <w:pPr>
              <w:pStyle w:val="TAL"/>
              <w:rPr>
                <w:sz w:val="16"/>
                <w:szCs w:val="16"/>
                <w:lang w:eastAsia="zh-CN"/>
              </w:rPr>
            </w:pPr>
            <w:r w:rsidRPr="0070720B">
              <w:rPr>
                <w:sz w:val="16"/>
                <w:szCs w:val="16"/>
                <w:lang w:eastAsia="zh-CN"/>
              </w:rPr>
              <w:t>C4-2</w:t>
            </w:r>
            <w:r w:rsidRPr="0070720B">
              <w:rPr>
                <w:rFonts w:hint="eastAsia"/>
                <w:sz w:val="16"/>
                <w:szCs w:val="16"/>
                <w:lang w:eastAsia="zh-CN"/>
              </w:rPr>
              <w:t>10223</w:t>
            </w:r>
          </w:p>
        </w:tc>
        <w:tc>
          <w:tcPr>
            <w:tcW w:w="708" w:type="dxa"/>
            <w:shd w:val="solid" w:color="FFFFFF" w:fill="auto"/>
          </w:tcPr>
          <w:p w14:paraId="1B95D05C" w14:textId="77777777" w:rsidR="0057504D" w:rsidRPr="0070720B" w:rsidRDefault="0057504D" w:rsidP="00CC09C7">
            <w:pPr>
              <w:pStyle w:val="TAC"/>
              <w:rPr>
                <w:sz w:val="16"/>
                <w:szCs w:val="16"/>
                <w:lang w:eastAsia="zh-CN"/>
              </w:rPr>
            </w:pPr>
            <w:r w:rsidRPr="0070720B">
              <w:rPr>
                <w:rFonts w:hint="eastAsia"/>
                <w:sz w:val="16"/>
                <w:szCs w:val="16"/>
                <w:lang w:eastAsia="zh-CN"/>
              </w:rPr>
              <w:t>0.4.0</w:t>
            </w:r>
          </w:p>
        </w:tc>
      </w:tr>
      <w:tr w:rsidR="0057504D" w:rsidRPr="0070720B" w14:paraId="7E82B77D" w14:textId="77777777" w:rsidTr="00CC09C7">
        <w:tc>
          <w:tcPr>
            <w:tcW w:w="800" w:type="dxa"/>
            <w:shd w:val="solid" w:color="FFFFFF" w:fill="auto"/>
          </w:tcPr>
          <w:p w14:paraId="5854E379" w14:textId="77777777" w:rsidR="0057504D" w:rsidRPr="0070720B" w:rsidRDefault="0057504D" w:rsidP="00CC09C7">
            <w:pPr>
              <w:pStyle w:val="TAC"/>
              <w:rPr>
                <w:sz w:val="16"/>
                <w:szCs w:val="16"/>
                <w:lang w:eastAsia="zh-CN"/>
              </w:rPr>
            </w:pPr>
            <w:r w:rsidRPr="0070720B">
              <w:rPr>
                <w:sz w:val="16"/>
                <w:szCs w:val="16"/>
                <w:lang w:eastAsia="zh-CN"/>
              </w:rPr>
              <w:t>2021-03</w:t>
            </w:r>
          </w:p>
        </w:tc>
        <w:tc>
          <w:tcPr>
            <w:tcW w:w="800" w:type="dxa"/>
            <w:shd w:val="solid" w:color="FFFFFF" w:fill="auto"/>
          </w:tcPr>
          <w:p w14:paraId="4BA770EC" w14:textId="77777777" w:rsidR="0057504D" w:rsidRPr="0070720B" w:rsidRDefault="0057504D" w:rsidP="00CC09C7">
            <w:pPr>
              <w:pStyle w:val="TAC"/>
              <w:rPr>
                <w:sz w:val="16"/>
                <w:szCs w:val="16"/>
                <w:lang w:eastAsia="zh-CN"/>
              </w:rPr>
            </w:pPr>
          </w:p>
        </w:tc>
        <w:tc>
          <w:tcPr>
            <w:tcW w:w="1094" w:type="dxa"/>
            <w:shd w:val="solid" w:color="FFFFFF" w:fill="auto"/>
          </w:tcPr>
          <w:p w14:paraId="71A3F103" w14:textId="77777777" w:rsidR="0057504D" w:rsidRPr="0070720B" w:rsidRDefault="0057504D" w:rsidP="00CC09C7">
            <w:pPr>
              <w:pStyle w:val="TAC"/>
              <w:rPr>
                <w:sz w:val="16"/>
                <w:szCs w:val="16"/>
                <w:lang w:eastAsia="zh-CN"/>
              </w:rPr>
            </w:pPr>
            <w:r w:rsidRPr="0070720B">
              <w:rPr>
                <w:sz w:val="16"/>
                <w:szCs w:val="16"/>
                <w:lang w:eastAsia="zh-CN"/>
              </w:rPr>
              <w:t>C4-211755</w:t>
            </w:r>
          </w:p>
        </w:tc>
        <w:tc>
          <w:tcPr>
            <w:tcW w:w="425" w:type="dxa"/>
            <w:shd w:val="solid" w:color="FFFFFF" w:fill="auto"/>
          </w:tcPr>
          <w:p w14:paraId="3961F3C8" w14:textId="77777777" w:rsidR="0057504D" w:rsidRPr="0070720B" w:rsidRDefault="0057504D" w:rsidP="00CC09C7">
            <w:pPr>
              <w:pStyle w:val="TAL"/>
              <w:rPr>
                <w:sz w:val="16"/>
                <w:szCs w:val="16"/>
                <w:lang w:eastAsia="zh-CN"/>
              </w:rPr>
            </w:pPr>
          </w:p>
        </w:tc>
        <w:tc>
          <w:tcPr>
            <w:tcW w:w="425" w:type="dxa"/>
            <w:shd w:val="solid" w:color="FFFFFF" w:fill="auto"/>
          </w:tcPr>
          <w:p w14:paraId="7DD20483" w14:textId="77777777" w:rsidR="0057504D" w:rsidRPr="0070720B" w:rsidRDefault="0057504D" w:rsidP="00CC09C7">
            <w:pPr>
              <w:pStyle w:val="TAR"/>
              <w:rPr>
                <w:sz w:val="16"/>
                <w:szCs w:val="16"/>
                <w:lang w:eastAsia="zh-CN"/>
              </w:rPr>
            </w:pPr>
          </w:p>
        </w:tc>
        <w:tc>
          <w:tcPr>
            <w:tcW w:w="425" w:type="dxa"/>
            <w:shd w:val="solid" w:color="FFFFFF" w:fill="auto"/>
          </w:tcPr>
          <w:p w14:paraId="7D041304" w14:textId="77777777" w:rsidR="0057504D" w:rsidRPr="0070720B" w:rsidRDefault="0057504D" w:rsidP="00CC09C7">
            <w:pPr>
              <w:pStyle w:val="TAC"/>
              <w:rPr>
                <w:sz w:val="16"/>
                <w:szCs w:val="16"/>
                <w:lang w:eastAsia="zh-CN"/>
              </w:rPr>
            </w:pPr>
          </w:p>
        </w:tc>
        <w:tc>
          <w:tcPr>
            <w:tcW w:w="4962" w:type="dxa"/>
            <w:shd w:val="solid" w:color="FFFFFF" w:fill="auto"/>
          </w:tcPr>
          <w:p w14:paraId="205A835B" w14:textId="77777777" w:rsidR="0057504D" w:rsidRPr="0070720B" w:rsidRDefault="0057504D" w:rsidP="00CC09C7">
            <w:pPr>
              <w:pStyle w:val="TAL"/>
              <w:rPr>
                <w:sz w:val="16"/>
                <w:szCs w:val="16"/>
                <w:lang w:eastAsia="zh-CN"/>
              </w:rPr>
            </w:pPr>
            <w:r w:rsidRPr="0070720B">
              <w:rPr>
                <w:sz w:val="16"/>
                <w:szCs w:val="16"/>
                <w:lang w:eastAsia="zh-CN"/>
              </w:rPr>
              <w:t>Version after CT4#102</w:t>
            </w:r>
            <w:r w:rsidRPr="0070720B">
              <w:rPr>
                <w:rFonts w:hint="eastAsia"/>
                <w:sz w:val="16"/>
                <w:szCs w:val="16"/>
                <w:lang w:eastAsia="zh-CN"/>
              </w:rPr>
              <w:t>-e</w:t>
            </w:r>
            <w:r w:rsidRPr="0070720B">
              <w:rPr>
                <w:sz w:val="16"/>
                <w:szCs w:val="16"/>
                <w:lang w:eastAsia="zh-CN"/>
              </w:rPr>
              <w:t xml:space="preserve"> including agreed pCRs</w:t>
            </w:r>
            <w:r w:rsidRPr="0070720B">
              <w:rPr>
                <w:rFonts w:hint="eastAsia"/>
                <w:sz w:val="16"/>
                <w:szCs w:val="16"/>
                <w:lang w:eastAsia="zh-CN"/>
              </w:rPr>
              <w:t>:</w:t>
            </w:r>
          </w:p>
          <w:p w14:paraId="4B6DFA1F" w14:textId="77777777" w:rsidR="0057504D" w:rsidRPr="0070720B" w:rsidRDefault="0057504D" w:rsidP="00CC09C7">
            <w:pPr>
              <w:pStyle w:val="TAL"/>
              <w:rPr>
                <w:sz w:val="16"/>
                <w:szCs w:val="16"/>
                <w:lang w:eastAsia="zh-CN"/>
              </w:rPr>
            </w:pPr>
            <w:r w:rsidRPr="0070720B">
              <w:rPr>
                <w:sz w:val="16"/>
                <w:szCs w:val="16"/>
                <w:lang w:eastAsia="zh-CN"/>
              </w:rPr>
              <w:t>C4-2</w:t>
            </w:r>
            <w:r w:rsidRPr="0070720B">
              <w:rPr>
                <w:rFonts w:hint="eastAsia"/>
                <w:sz w:val="16"/>
                <w:szCs w:val="16"/>
                <w:lang w:eastAsia="zh-CN"/>
              </w:rPr>
              <w:t>1</w:t>
            </w:r>
            <w:r w:rsidRPr="0070720B">
              <w:rPr>
                <w:sz w:val="16"/>
                <w:szCs w:val="16"/>
                <w:lang w:eastAsia="zh-CN"/>
              </w:rPr>
              <w:t>1010</w:t>
            </w:r>
          </w:p>
          <w:p w14:paraId="55215CB7" w14:textId="77777777" w:rsidR="0057504D" w:rsidRPr="0070720B" w:rsidRDefault="0057504D" w:rsidP="00CC09C7">
            <w:pPr>
              <w:pStyle w:val="TAL"/>
              <w:rPr>
                <w:sz w:val="16"/>
                <w:szCs w:val="16"/>
                <w:lang w:eastAsia="zh-CN"/>
              </w:rPr>
            </w:pPr>
            <w:r w:rsidRPr="0070720B">
              <w:rPr>
                <w:sz w:val="16"/>
                <w:szCs w:val="16"/>
                <w:lang w:eastAsia="zh-CN"/>
              </w:rPr>
              <w:t>C4-211011</w:t>
            </w:r>
          </w:p>
          <w:p w14:paraId="7BEEB011" w14:textId="77777777" w:rsidR="0057504D" w:rsidRPr="0070720B" w:rsidRDefault="0057504D" w:rsidP="00CC09C7">
            <w:pPr>
              <w:pStyle w:val="TAL"/>
              <w:rPr>
                <w:sz w:val="16"/>
                <w:szCs w:val="16"/>
                <w:lang w:eastAsia="zh-CN"/>
              </w:rPr>
            </w:pPr>
            <w:r w:rsidRPr="0070720B">
              <w:rPr>
                <w:sz w:val="16"/>
                <w:szCs w:val="16"/>
                <w:lang w:eastAsia="zh-CN"/>
              </w:rPr>
              <w:t>C4-211376</w:t>
            </w:r>
          </w:p>
          <w:p w14:paraId="0EE58958" w14:textId="77777777" w:rsidR="0057504D" w:rsidRPr="0070720B" w:rsidRDefault="0057504D" w:rsidP="00CC09C7">
            <w:pPr>
              <w:pStyle w:val="TAL"/>
              <w:rPr>
                <w:sz w:val="16"/>
                <w:szCs w:val="16"/>
                <w:lang w:eastAsia="zh-CN"/>
              </w:rPr>
            </w:pPr>
            <w:r w:rsidRPr="0070720B">
              <w:rPr>
                <w:sz w:val="16"/>
                <w:szCs w:val="16"/>
                <w:lang w:eastAsia="zh-CN"/>
              </w:rPr>
              <w:t>C4-211385</w:t>
            </w:r>
          </w:p>
          <w:p w14:paraId="16D2B08A" w14:textId="77777777" w:rsidR="0057504D" w:rsidRPr="0070720B" w:rsidRDefault="0057504D" w:rsidP="00CC09C7">
            <w:pPr>
              <w:pStyle w:val="TAL"/>
              <w:rPr>
                <w:sz w:val="16"/>
                <w:szCs w:val="16"/>
                <w:lang w:eastAsia="zh-CN"/>
              </w:rPr>
            </w:pPr>
            <w:r w:rsidRPr="0070720B">
              <w:rPr>
                <w:sz w:val="16"/>
                <w:szCs w:val="16"/>
                <w:lang w:eastAsia="zh-CN"/>
              </w:rPr>
              <w:t>C4-211480</w:t>
            </w:r>
          </w:p>
          <w:p w14:paraId="2BCB611F" w14:textId="77777777" w:rsidR="0057504D" w:rsidRPr="0070720B" w:rsidRDefault="0057504D" w:rsidP="00CC09C7">
            <w:pPr>
              <w:pStyle w:val="TAL"/>
              <w:rPr>
                <w:sz w:val="16"/>
                <w:szCs w:val="16"/>
                <w:lang w:eastAsia="zh-CN"/>
              </w:rPr>
            </w:pPr>
            <w:r w:rsidRPr="0070720B">
              <w:rPr>
                <w:sz w:val="16"/>
                <w:szCs w:val="16"/>
                <w:lang w:eastAsia="zh-CN"/>
              </w:rPr>
              <w:t>C4-211481</w:t>
            </w:r>
          </w:p>
          <w:p w14:paraId="3459A493" w14:textId="77777777" w:rsidR="0057504D" w:rsidRPr="0070720B" w:rsidRDefault="0057504D" w:rsidP="00CC09C7">
            <w:pPr>
              <w:pStyle w:val="TAL"/>
              <w:rPr>
                <w:sz w:val="16"/>
                <w:szCs w:val="16"/>
                <w:lang w:eastAsia="zh-CN"/>
              </w:rPr>
            </w:pPr>
            <w:r w:rsidRPr="0070720B">
              <w:rPr>
                <w:sz w:val="16"/>
                <w:szCs w:val="16"/>
                <w:lang w:eastAsia="zh-CN"/>
              </w:rPr>
              <w:t>C4-211482</w:t>
            </w:r>
          </w:p>
          <w:p w14:paraId="6E0B6BB9" w14:textId="77777777" w:rsidR="0057504D" w:rsidRPr="0070720B" w:rsidRDefault="0057504D" w:rsidP="00CC09C7">
            <w:pPr>
              <w:pStyle w:val="TAL"/>
              <w:rPr>
                <w:sz w:val="16"/>
                <w:szCs w:val="16"/>
                <w:lang w:eastAsia="zh-CN"/>
              </w:rPr>
            </w:pPr>
            <w:r w:rsidRPr="0070720B">
              <w:rPr>
                <w:sz w:val="16"/>
                <w:szCs w:val="16"/>
                <w:lang w:eastAsia="zh-CN"/>
              </w:rPr>
              <w:t>C4-211539</w:t>
            </w:r>
          </w:p>
          <w:p w14:paraId="47308D9F" w14:textId="77777777" w:rsidR="0057504D" w:rsidRPr="0070720B" w:rsidRDefault="0057504D" w:rsidP="00CC09C7">
            <w:pPr>
              <w:pStyle w:val="TAL"/>
              <w:rPr>
                <w:sz w:val="16"/>
                <w:szCs w:val="16"/>
                <w:lang w:eastAsia="zh-CN"/>
              </w:rPr>
            </w:pPr>
            <w:r w:rsidRPr="0070720B">
              <w:rPr>
                <w:sz w:val="16"/>
                <w:szCs w:val="16"/>
                <w:lang w:eastAsia="zh-CN"/>
              </w:rPr>
              <w:t>C4-211580</w:t>
            </w:r>
          </w:p>
          <w:p w14:paraId="2CB5D884" w14:textId="77777777" w:rsidR="0057504D" w:rsidRPr="0070720B" w:rsidRDefault="0057504D" w:rsidP="00CC09C7">
            <w:pPr>
              <w:pStyle w:val="TAL"/>
              <w:rPr>
                <w:sz w:val="16"/>
                <w:szCs w:val="16"/>
                <w:lang w:eastAsia="zh-CN"/>
              </w:rPr>
            </w:pPr>
            <w:r w:rsidRPr="0070720B">
              <w:rPr>
                <w:sz w:val="16"/>
                <w:szCs w:val="16"/>
                <w:lang w:eastAsia="zh-CN"/>
              </w:rPr>
              <w:t>C4-211594</w:t>
            </w:r>
          </w:p>
          <w:p w14:paraId="57400BEE" w14:textId="77777777" w:rsidR="0057504D" w:rsidRPr="0070720B" w:rsidRDefault="0057504D" w:rsidP="00CC09C7">
            <w:pPr>
              <w:pStyle w:val="TAL"/>
              <w:rPr>
                <w:sz w:val="16"/>
                <w:szCs w:val="16"/>
                <w:lang w:eastAsia="zh-CN"/>
              </w:rPr>
            </w:pPr>
            <w:r w:rsidRPr="0070720B">
              <w:rPr>
                <w:sz w:val="16"/>
                <w:szCs w:val="16"/>
                <w:lang w:eastAsia="zh-CN"/>
              </w:rPr>
              <w:t>C4-211623</w:t>
            </w:r>
          </w:p>
          <w:p w14:paraId="4F168A58" w14:textId="77777777" w:rsidR="0057504D" w:rsidRPr="0070720B" w:rsidRDefault="0057504D" w:rsidP="00CC09C7">
            <w:pPr>
              <w:pStyle w:val="TAL"/>
              <w:rPr>
                <w:sz w:val="16"/>
                <w:szCs w:val="16"/>
                <w:lang w:eastAsia="zh-CN"/>
              </w:rPr>
            </w:pPr>
            <w:r w:rsidRPr="0070720B">
              <w:rPr>
                <w:sz w:val="16"/>
                <w:szCs w:val="16"/>
                <w:lang w:eastAsia="zh-CN"/>
              </w:rPr>
              <w:t>C4-211660</w:t>
            </w:r>
          </w:p>
          <w:p w14:paraId="2EC6267D" w14:textId="77777777" w:rsidR="0057504D" w:rsidRPr="0070720B" w:rsidRDefault="0057504D" w:rsidP="00CC09C7">
            <w:pPr>
              <w:pStyle w:val="TAL"/>
              <w:rPr>
                <w:sz w:val="16"/>
                <w:szCs w:val="16"/>
                <w:lang w:eastAsia="zh-CN"/>
              </w:rPr>
            </w:pPr>
            <w:r w:rsidRPr="0070720B">
              <w:rPr>
                <w:sz w:val="16"/>
                <w:szCs w:val="16"/>
                <w:lang w:eastAsia="zh-CN"/>
              </w:rPr>
              <w:t>C4-211713</w:t>
            </w:r>
          </w:p>
          <w:p w14:paraId="02BF5F0F" w14:textId="77777777" w:rsidR="0057504D" w:rsidRPr="0070720B" w:rsidRDefault="0057504D" w:rsidP="00CC09C7">
            <w:pPr>
              <w:pStyle w:val="TAL"/>
              <w:rPr>
                <w:sz w:val="16"/>
                <w:szCs w:val="16"/>
                <w:lang w:eastAsia="zh-CN"/>
              </w:rPr>
            </w:pPr>
            <w:r w:rsidRPr="0070720B">
              <w:rPr>
                <w:sz w:val="16"/>
                <w:szCs w:val="16"/>
                <w:lang w:eastAsia="zh-CN"/>
              </w:rPr>
              <w:t>C4-211720</w:t>
            </w:r>
          </w:p>
          <w:p w14:paraId="02AE672B" w14:textId="77777777" w:rsidR="0057504D" w:rsidRPr="0070720B" w:rsidRDefault="0057504D" w:rsidP="00CC09C7">
            <w:pPr>
              <w:pStyle w:val="TAL"/>
              <w:rPr>
                <w:sz w:val="16"/>
                <w:szCs w:val="16"/>
                <w:lang w:eastAsia="zh-CN"/>
              </w:rPr>
            </w:pPr>
            <w:r w:rsidRPr="0070720B">
              <w:rPr>
                <w:sz w:val="16"/>
                <w:szCs w:val="16"/>
                <w:lang w:eastAsia="zh-CN"/>
              </w:rPr>
              <w:t>C4-211823</w:t>
            </w:r>
          </w:p>
        </w:tc>
        <w:tc>
          <w:tcPr>
            <w:tcW w:w="708" w:type="dxa"/>
            <w:shd w:val="solid" w:color="FFFFFF" w:fill="auto"/>
          </w:tcPr>
          <w:p w14:paraId="77B8903F" w14:textId="77777777" w:rsidR="0057504D" w:rsidRPr="0070720B" w:rsidRDefault="0057504D" w:rsidP="00CC09C7">
            <w:pPr>
              <w:pStyle w:val="TAC"/>
              <w:rPr>
                <w:sz w:val="16"/>
                <w:szCs w:val="16"/>
                <w:lang w:eastAsia="zh-CN"/>
              </w:rPr>
            </w:pPr>
            <w:r w:rsidRPr="0070720B">
              <w:rPr>
                <w:sz w:val="16"/>
                <w:szCs w:val="16"/>
                <w:lang w:eastAsia="zh-CN"/>
              </w:rPr>
              <w:t>0.5.0</w:t>
            </w:r>
          </w:p>
        </w:tc>
      </w:tr>
      <w:tr w:rsidR="0057504D" w:rsidRPr="0070720B" w14:paraId="1391FFA9" w14:textId="77777777" w:rsidTr="00CC09C7">
        <w:tc>
          <w:tcPr>
            <w:tcW w:w="800" w:type="dxa"/>
            <w:shd w:val="solid" w:color="FFFFFF" w:fill="auto"/>
          </w:tcPr>
          <w:p w14:paraId="77C643A6" w14:textId="77777777" w:rsidR="0057504D" w:rsidRPr="0070720B" w:rsidRDefault="0057504D" w:rsidP="00CC09C7">
            <w:pPr>
              <w:pStyle w:val="TAC"/>
              <w:rPr>
                <w:sz w:val="16"/>
                <w:szCs w:val="16"/>
                <w:lang w:eastAsia="zh-CN"/>
              </w:rPr>
            </w:pPr>
            <w:r w:rsidRPr="0070720B">
              <w:rPr>
                <w:sz w:val="16"/>
                <w:szCs w:val="16"/>
                <w:lang w:eastAsia="zh-CN"/>
              </w:rPr>
              <w:t>2021-04</w:t>
            </w:r>
          </w:p>
        </w:tc>
        <w:tc>
          <w:tcPr>
            <w:tcW w:w="800" w:type="dxa"/>
            <w:shd w:val="solid" w:color="FFFFFF" w:fill="auto"/>
          </w:tcPr>
          <w:p w14:paraId="0C1E2048" w14:textId="77777777" w:rsidR="0057504D" w:rsidRPr="0070720B" w:rsidRDefault="0057504D" w:rsidP="00CC09C7">
            <w:pPr>
              <w:pStyle w:val="TAC"/>
              <w:rPr>
                <w:sz w:val="16"/>
                <w:szCs w:val="16"/>
                <w:lang w:eastAsia="zh-CN"/>
              </w:rPr>
            </w:pPr>
          </w:p>
        </w:tc>
        <w:tc>
          <w:tcPr>
            <w:tcW w:w="1094" w:type="dxa"/>
            <w:shd w:val="solid" w:color="FFFFFF" w:fill="auto"/>
          </w:tcPr>
          <w:p w14:paraId="7AC93010" w14:textId="77777777" w:rsidR="0057504D" w:rsidRPr="0070720B" w:rsidRDefault="0057504D" w:rsidP="00CC09C7">
            <w:pPr>
              <w:pStyle w:val="TAC"/>
              <w:rPr>
                <w:sz w:val="16"/>
                <w:szCs w:val="16"/>
                <w:lang w:eastAsia="zh-CN"/>
              </w:rPr>
            </w:pPr>
            <w:r w:rsidRPr="0070720B">
              <w:rPr>
                <w:sz w:val="16"/>
                <w:szCs w:val="16"/>
                <w:lang w:eastAsia="zh-CN"/>
              </w:rPr>
              <w:t>C4-21</w:t>
            </w:r>
            <w:hyperlink r:id="rId45" w:history="1">
              <w:r w:rsidRPr="0070720B">
                <w:rPr>
                  <w:sz w:val="16"/>
                  <w:szCs w:val="16"/>
                  <w:lang w:eastAsia="zh-CN"/>
                </w:rPr>
                <w:t>2589</w:t>
              </w:r>
            </w:hyperlink>
          </w:p>
        </w:tc>
        <w:tc>
          <w:tcPr>
            <w:tcW w:w="425" w:type="dxa"/>
            <w:shd w:val="solid" w:color="FFFFFF" w:fill="auto"/>
          </w:tcPr>
          <w:p w14:paraId="1345C1B6" w14:textId="77777777" w:rsidR="0057504D" w:rsidRPr="0070720B" w:rsidRDefault="0057504D" w:rsidP="00CC09C7">
            <w:pPr>
              <w:pStyle w:val="TAC"/>
              <w:rPr>
                <w:sz w:val="16"/>
                <w:szCs w:val="16"/>
                <w:lang w:eastAsia="zh-CN"/>
              </w:rPr>
            </w:pPr>
          </w:p>
        </w:tc>
        <w:tc>
          <w:tcPr>
            <w:tcW w:w="425" w:type="dxa"/>
            <w:shd w:val="solid" w:color="FFFFFF" w:fill="auto"/>
          </w:tcPr>
          <w:p w14:paraId="76252C2B" w14:textId="77777777" w:rsidR="0057504D" w:rsidRPr="0070720B" w:rsidRDefault="0057504D" w:rsidP="00CC09C7">
            <w:pPr>
              <w:pStyle w:val="TAC"/>
              <w:rPr>
                <w:sz w:val="16"/>
                <w:szCs w:val="16"/>
                <w:lang w:eastAsia="zh-CN"/>
              </w:rPr>
            </w:pPr>
          </w:p>
        </w:tc>
        <w:tc>
          <w:tcPr>
            <w:tcW w:w="425" w:type="dxa"/>
            <w:shd w:val="solid" w:color="FFFFFF" w:fill="auto"/>
          </w:tcPr>
          <w:p w14:paraId="0B1C71A6" w14:textId="77777777" w:rsidR="0057504D" w:rsidRPr="0070720B" w:rsidRDefault="0057504D" w:rsidP="00CC09C7">
            <w:pPr>
              <w:pStyle w:val="TAC"/>
              <w:rPr>
                <w:sz w:val="16"/>
                <w:szCs w:val="16"/>
                <w:lang w:eastAsia="zh-CN"/>
              </w:rPr>
            </w:pPr>
          </w:p>
        </w:tc>
        <w:tc>
          <w:tcPr>
            <w:tcW w:w="4962" w:type="dxa"/>
            <w:shd w:val="solid" w:color="FFFFFF" w:fill="auto"/>
          </w:tcPr>
          <w:p w14:paraId="5D40A2E1" w14:textId="77777777" w:rsidR="0057504D" w:rsidRPr="0070720B" w:rsidRDefault="0057504D" w:rsidP="00CC09C7">
            <w:pPr>
              <w:pStyle w:val="TAL"/>
              <w:rPr>
                <w:sz w:val="16"/>
                <w:szCs w:val="16"/>
                <w:lang w:eastAsia="zh-CN"/>
              </w:rPr>
            </w:pPr>
            <w:r w:rsidRPr="0070720B">
              <w:rPr>
                <w:sz w:val="16"/>
                <w:szCs w:val="16"/>
                <w:lang w:eastAsia="zh-CN"/>
              </w:rPr>
              <w:t>Version after CT4#103</w:t>
            </w:r>
            <w:r w:rsidRPr="0070720B">
              <w:rPr>
                <w:rFonts w:hint="eastAsia"/>
                <w:sz w:val="16"/>
                <w:szCs w:val="16"/>
                <w:lang w:eastAsia="zh-CN"/>
              </w:rPr>
              <w:t>-e</w:t>
            </w:r>
            <w:r w:rsidRPr="0070720B">
              <w:rPr>
                <w:sz w:val="16"/>
                <w:szCs w:val="16"/>
                <w:lang w:eastAsia="zh-CN"/>
              </w:rPr>
              <w:t xml:space="preserve"> including agreed pCRs</w:t>
            </w:r>
            <w:r w:rsidRPr="0070720B">
              <w:rPr>
                <w:rFonts w:hint="eastAsia"/>
                <w:sz w:val="16"/>
                <w:szCs w:val="16"/>
                <w:lang w:eastAsia="zh-CN"/>
              </w:rPr>
              <w:t>:</w:t>
            </w:r>
          </w:p>
          <w:p w14:paraId="13B566B6" w14:textId="77777777" w:rsidR="0057504D" w:rsidRPr="0070720B" w:rsidRDefault="0057504D" w:rsidP="00CC09C7">
            <w:pPr>
              <w:pStyle w:val="TAL"/>
              <w:rPr>
                <w:sz w:val="16"/>
                <w:szCs w:val="16"/>
                <w:lang w:eastAsia="zh-CN"/>
              </w:rPr>
            </w:pPr>
            <w:r w:rsidRPr="0070720B">
              <w:rPr>
                <w:sz w:val="16"/>
                <w:szCs w:val="16"/>
                <w:lang w:eastAsia="zh-CN"/>
              </w:rPr>
              <w:t>C4-212297</w:t>
            </w:r>
          </w:p>
          <w:p w14:paraId="313206D8" w14:textId="77777777" w:rsidR="0057504D" w:rsidRPr="0070720B" w:rsidRDefault="0057504D" w:rsidP="00CC09C7">
            <w:pPr>
              <w:pStyle w:val="TAL"/>
              <w:rPr>
                <w:sz w:val="16"/>
                <w:szCs w:val="16"/>
                <w:lang w:eastAsia="zh-CN"/>
              </w:rPr>
            </w:pPr>
            <w:r w:rsidRPr="0070720B">
              <w:rPr>
                <w:sz w:val="16"/>
                <w:szCs w:val="16"/>
                <w:lang w:eastAsia="zh-CN"/>
              </w:rPr>
              <w:t>C4-212433</w:t>
            </w:r>
          </w:p>
          <w:p w14:paraId="673D652F" w14:textId="77777777" w:rsidR="0057504D" w:rsidRPr="0070720B" w:rsidRDefault="0057504D" w:rsidP="00CC09C7">
            <w:pPr>
              <w:pStyle w:val="TAL"/>
              <w:rPr>
                <w:sz w:val="16"/>
                <w:szCs w:val="16"/>
                <w:lang w:eastAsia="zh-CN"/>
              </w:rPr>
            </w:pPr>
            <w:r w:rsidRPr="0070720B">
              <w:rPr>
                <w:sz w:val="16"/>
                <w:szCs w:val="16"/>
                <w:lang w:eastAsia="zh-CN"/>
              </w:rPr>
              <w:t>C4-212463</w:t>
            </w:r>
          </w:p>
          <w:p w14:paraId="395F9850" w14:textId="77777777" w:rsidR="0057504D" w:rsidRPr="0070720B" w:rsidRDefault="0057504D" w:rsidP="00CC09C7">
            <w:pPr>
              <w:pStyle w:val="TAL"/>
              <w:rPr>
                <w:sz w:val="16"/>
                <w:szCs w:val="16"/>
                <w:lang w:eastAsia="zh-CN"/>
              </w:rPr>
            </w:pPr>
            <w:r w:rsidRPr="0070720B">
              <w:rPr>
                <w:sz w:val="16"/>
                <w:szCs w:val="16"/>
                <w:lang w:eastAsia="zh-CN"/>
              </w:rPr>
              <w:t>C4-212464</w:t>
            </w:r>
          </w:p>
          <w:p w14:paraId="2362FF8B" w14:textId="77777777" w:rsidR="0057504D" w:rsidRPr="0070720B" w:rsidRDefault="0057504D" w:rsidP="00CC09C7">
            <w:pPr>
              <w:pStyle w:val="TAL"/>
              <w:rPr>
                <w:sz w:val="16"/>
                <w:szCs w:val="16"/>
                <w:lang w:eastAsia="zh-CN"/>
              </w:rPr>
            </w:pPr>
            <w:r w:rsidRPr="0070720B">
              <w:rPr>
                <w:sz w:val="16"/>
                <w:szCs w:val="16"/>
                <w:lang w:eastAsia="zh-CN"/>
              </w:rPr>
              <w:t>C4-212614</w:t>
            </w:r>
          </w:p>
        </w:tc>
        <w:tc>
          <w:tcPr>
            <w:tcW w:w="708" w:type="dxa"/>
            <w:shd w:val="solid" w:color="FFFFFF" w:fill="auto"/>
          </w:tcPr>
          <w:p w14:paraId="27F2401A" w14:textId="77777777" w:rsidR="0057504D" w:rsidRPr="0070720B" w:rsidRDefault="0057504D" w:rsidP="00CC09C7">
            <w:pPr>
              <w:pStyle w:val="TAC"/>
              <w:rPr>
                <w:sz w:val="16"/>
                <w:szCs w:val="16"/>
                <w:lang w:eastAsia="zh-CN"/>
              </w:rPr>
            </w:pPr>
            <w:r w:rsidRPr="0070720B">
              <w:rPr>
                <w:sz w:val="16"/>
                <w:szCs w:val="16"/>
                <w:lang w:eastAsia="zh-CN"/>
              </w:rPr>
              <w:t>0.6.0</w:t>
            </w:r>
          </w:p>
        </w:tc>
      </w:tr>
      <w:tr w:rsidR="00580295" w:rsidRPr="0070720B" w14:paraId="02D3CA16" w14:textId="77777777" w:rsidTr="00CC09C7">
        <w:tc>
          <w:tcPr>
            <w:tcW w:w="800" w:type="dxa"/>
            <w:shd w:val="solid" w:color="FFFFFF" w:fill="auto"/>
          </w:tcPr>
          <w:p w14:paraId="70D14A37" w14:textId="188E5133" w:rsidR="00580295" w:rsidRPr="0070720B" w:rsidRDefault="00580295" w:rsidP="00CC09C7">
            <w:pPr>
              <w:pStyle w:val="TAC"/>
              <w:rPr>
                <w:sz w:val="16"/>
                <w:szCs w:val="16"/>
                <w:lang w:eastAsia="zh-CN"/>
              </w:rPr>
            </w:pPr>
            <w:r w:rsidRPr="0070720B">
              <w:rPr>
                <w:rFonts w:hint="eastAsia"/>
                <w:sz w:val="16"/>
                <w:szCs w:val="16"/>
                <w:lang w:eastAsia="zh-CN"/>
              </w:rPr>
              <w:t>2</w:t>
            </w:r>
            <w:r w:rsidRPr="0070720B">
              <w:rPr>
                <w:sz w:val="16"/>
                <w:szCs w:val="16"/>
                <w:lang w:eastAsia="zh-CN"/>
              </w:rPr>
              <w:t>021-06</w:t>
            </w:r>
          </w:p>
        </w:tc>
        <w:tc>
          <w:tcPr>
            <w:tcW w:w="800" w:type="dxa"/>
            <w:shd w:val="solid" w:color="FFFFFF" w:fill="auto"/>
          </w:tcPr>
          <w:p w14:paraId="281924E8" w14:textId="77777777" w:rsidR="00580295" w:rsidRPr="0070720B" w:rsidRDefault="00580295" w:rsidP="00CC09C7">
            <w:pPr>
              <w:pStyle w:val="TAC"/>
              <w:rPr>
                <w:sz w:val="16"/>
                <w:szCs w:val="16"/>
                <w:lang w:eastAsia="zh-CN"/>
              </w:rPr>
            </w:pPr>
          </w:p>
        </w:tc>
        <w:tc>
          <w:tcPr>
            <w:tcW w:w="1094" w:type="dxa"/>
            <w:shd w:val="solid" w:color="FFFFFF" w:fill="auto"/>
          </w:tcPr>
          <w:p w14:paraId="67A9ABAD" w14:textId="1BF16C3B" w:rsidR="00580295" w:rsidRPr="0070720B" w:rsidRDefault="00580295" w:rsidP="00CC09C7">
            <w:pPr>
              <w:pStyle w:val="TAC"/>
              <w:rPr>
                <w:sz w:val="16"/>
                <w:szCs w:val="16"/>
                <w:lang w:eastAsia="zh-CN"/>
              </w:rPr>
            </w:pPr>
            <w:r w:rsidRPr="0070720B">
              <w:rPr>
                <w:sz w:val="16"/>
                <w:szCs w:val="16"/>
                <w:lang w:eastAsia="zh-CN"/>
              </w:rPr>
              <w:t>C4-213519</w:t>
            </w:r>
          </w:p>
        </w:tc>
        <w:tc>
          <w:tcPr>
            <w:tcW w:w="425" w:type="dxa"/>
            <w:shd w:val="solid" w:color="FFFFFF" w:fill="auto"/>
          </w:tcPr>
          <w:p w14:paraId="732BEC0E" w14:textId="77777777" w:rsidR="00580295" w:rsidRPr="0070720B" w:rsidRDefault="00580295" w:rsidP="00CC09C7">
            <w:pPr>
              <w:pStyle w:val="TAC"/>
              <w:rPr>
                <w:sz w:val="16"/>
                <w:szCs w:val="16"/>
                <w:lang w:eastAsia="zh-CN"/>
              </w:rPr>
            </w:pPr>
          </w:p>
        </w:tc>
        <w:tc>
          <w:tcPr>
            <w:tcW w:w="425" w:type="dxa"/>
            <w:shd w:val="solid" w:color="FFFFFF" w:fill="auto"/>
          </w:tcPr>
          <w:p w14:paraId="770BB79D" w14:textId="77777777" w:rsidR="00580295" w:rsidRPr="0070720B" w:rsidRDefault="00580295" w:rsidP="00CC09C7">
            <w:pPr>
              <w:pStyle w:val="TAC"/>
              <w:rPr>
                <w:sz w:val="16"/>
                <w:szCs w:val="16"/>
                <w:lang w:eastAsia="zh-CN"/>
              </w:rPr>
            </w:pPr>
          </w:p>
        </w:tc>
        <w:tc>
          <w:tcPr>
            <w:tcW w:w="425" w:type="dxa"/>
            <w:shd w:val="solid" w:color="FFFFFF" w:fill="auto"/>
          </w:tcPr>
          <w:p w14:paraId="178FFCD8" w14:textId="77777777" w:rsidR="00580295" w:rsidRPr="0070720B" w:rsidRDefault="00580295" w:rsidP="00CC09C7">
            <w:pPr>
              <w:pStyle w:val="TAC"/>
              <w:rPr>
                <w:sz w:val="16"/>
                <w:szCs w:val="16"/>
                <w:lang w:eastAsia="zh-CN"/>
              </w:rPr>
            </w:pPr>
          </w:p>
        </w:tc>
        <w:tc>
          <w:tcPr>
            <w:tcW w:w="4962" w:type="dxa"/>
            <w:shd w:val="solid" w:color="FFFFFF" w:fill="auto"/>
          </w:tcPr>
          <w:p w14:paraId="366E16AD" w14:textId="075F23CA" w:rsidR="00580295" w:rsidRPr="0070720B" w:rsidRDefault="00580295" w:rsidP="00580295">
            <w:pPr>
              <w:pStyle w:val="TAL"/>
              <w:rPr>
                <w:sz w:val="16"/>
                <w:szCs w:val="16"/>
                <w:lang w:eastAsia="zh-CN"/>
              </w:rPr>
            </w:pPr>
            <w:r w:rsidRPr="0070720B">
              <w:rPr>
                <w:sz w:val="16"/>
                <w:szCs w:val="16"/>
                <w:lang w:eastAsia="zh-CN"/>
              </w:rPr>
              <w:t>Version after CT4#104</w:t>
            </w:r>
            <w:r w:rsidRPr="0070720B">
              <w:rPr>
                <w:rFonts w:hint="eastAsia"/>
                <w:sz w:val="16"/>
                <w:szCs w:val="16"/>
                <w:lang w:eastAsia="zh-CN"/>
              </w:rPr>
              <w:t>-e</w:t>
            </w:r>
            <w:r w:rsidRPr="0070720B">
              <w:rPr>
                <w:sz w:val="16"/>
                <w:szCs w:val="16"/>
                <w:lang w:eastAsia="zh-CN"/>
              </w:rPr>
              <w:t xml:space="preserve"> including agreed pCRs</w:t>
            </w:r>
            <w:r w:rsidRPr="0070720B">
              <w:rPr>
                <w:rFonts w:hint="eastAsia"/>
                <w:sz w:val="16"/>
                <w:szCs w:val="16"/>
                <w:lang w:eastAsia="zh-CN"/>
              </w:rPr>
              <w:t>:</w:t>
            </w:r>
          </w:p>
          <w:p w14:paraId="09E3B939" w14:textId="2FBB73A1" w:rsidR="00580295" w:rsidRPr="0070720B" w:rsidRDefault="00580295" w:rsidP="00580295">
            <w:pPr>
              <w:pStyle w:val="TAL"/>
              <w:rPr>
                <w:sz w:val="16"/>
                <w:szCs w:val="16"/>
                <w:lang w:eastAsia="zh-CN"/>
              </w:rPr>
            </w:pPr>
            <w:r w:rsidRPr="0070720B">
              <w:rPr>
                <w:sz w:val="16"/>
                <w:szCs w:val="16"/>
                <w:lang w:eastAsia="zh-CN"/>
              </w:rPr>
              <w:t>C4-213590</w:t>
            </w:r>
          </w:p>
        </w:tc>
        <w:tc>
          <w:tcPr>
            <w:tcW w:w="708" w:type="dxa"/>
            <w:shd w:val="solid" w:color="FFFFFF" w:fill="auto"/>
          </w:tcPr>
          <w:p w14:paraId="00456F84" w14:textId="1E9AB31C" w:rsidR="00580295" w:rsidRPr="0070720B" w:rsidRDefault="00580295" w:rsidP="00CC09C7">
            <w:pPr>
              <w:pStyle w:val="TAC"/>
              <w:rPr>
                <w:sz w:val="16"/>
                <w:szCs w:val="16"/>
                <w:lang w:eastAsia="zh-CN"/>
              </w:rPr>
            </w:pPr>
            <w:r w:rsidRPr="0070720B">
              <w:rPr>
                <w:rFonts w:hint="eastAsia"/>
                <w:sz w:val="16"/>
                <w:szCs w:val="16"/>
                <w:lang w:eastAsia="zh-CN"/>
              </w:rPr>
              <w:t>0</w:t>
            </w:r>
            <w:r w:rsidRPr="0070720B">
              <w:rPr>
                <w:sz w:val="16"/>
                <w:szCs w:val="16"/>
                <w:lang w:eastAsia="zh-CN"/>
              </w:rPr>
              <w:t>.7.0</w:t>
            </w:r>
          </w:p>
        </w:tc>
      </w:tr>
      <w:tr w:rsidR="00E326CD" w:rsidRPr="0070720B" w14:paraId="09FCE027" w14:textId="77777777" w:rsidTr="00CC09C7">
        <w:tc>
          <w:tcPr>
            <w:tcW w:w="800" w:type="dxa"/>
            <w:shd w:val="solid" w:color="FFFFFF" w:fill="auto"/>
          </w:tcPr>
          <w:p w14:paraId="4002D12F" w14:textId="0AA1103C" w:rsidR="00E326CD" w:rsidRPr="0070720B" w:rsidRDefault="00E326CD" w:rsidP="00CC09C7">
            <w:pPr>
              <w:pStyle w:val="TAC"/>
              <w:rPr>
                <w:sz w:val="16"/>
                <w:szCs w:val="16"/>
                <w:lang w:eastAsia="zh-CN"/>
              </w:rPr>
            </w:pPr>
            <w:r>
              <w:rPr>
                <w:rFonts w:hint="eastAsia"/>
                <w:sz w:val="16"/>
                <w:szCs w:val="16"/>
                <w:lang w:eastAsia="zh-CN"/>
              </w:rPr>
              <w:t>2</w:t>
            </w:r>
            <w:r>
              <w:rPr>
                <w:sz w:val="16"/>
                <w:szCs w:val="16"/>
                <w:lang w:eastAsia="zh-CN"/>
              </w:rPr>
              <w:t>021-10</w:t>
            </w:r>
          </w:p>
        </w:tc>
        <w:tc>
          <w:tcPr>
            <w:tcW w:w="800" w:type="dxa"/>
            <w:shd w:val="solid" w:color="FFFFFF" w:fill="auto"/>
          </w:tcPr>
          <w:p w14:paraId="471FC5ED" w14:textId="77777777" w:rsidR="00E326CD" w:rsidRPr="0070720B" w:rsidRDefault="00E326CD" w:rsidP="00CC09C7">
            <w:pPr>
              <w:pStyle w:val="TAC"/>
              <w:rPr>
                <w:sz w:val="16"/>
                <w:szCs w:val="16"/>
                <w:lang w:eastAsia="zh-CN"/>
              </w:rPr>
            </w:pPr>
          </w:p>
        </w:tc>
        <w:tc>
          <w:tcPr>
            <w:tcW w:w="1094" w:type="dxa"/>
            <w:shd w:val="solid" w:color="FFFFFF" w:fill="auto"/>
          </w:tcPr>
          <w:p w14:paraId="28F8E460" w14:textId="4596DD73" w:rsidR="00E326CD" w:rsidRPr="0070720B" w:rsidRDefault="00E326CD" w:rsidP="00CC09C7">
            <w:pPr>
              <w:pStyle w:val="TAC"/>
              <w:rPr>
                <w:sz w:val="16"/>
                <w:szCs w:val="16"/>
                <w:lang w:eastAsia="zh-CN"/>
              </w:rPr>
            </w:pPr>
            <w:r w:rsidRPr="0070720B">
              <w:rPr>
                <w:sz w:val="16"/>
                <w:szCs w:val="16"/>
                <w:lang w:eastAsia="zh-CN"/>
              </w:rPr>
              <w:t>C4-21</w:t>
            </w:r>
            <w:r>
              <w:rPr>
                <w:sz w:val="16"/>
                <w:szCs w:val="16"/>
                <w:lang w:eastAsia="zh-CN"/>
              </w:rPr>
              <w:t>5524</w:t>
            </w:r>
          </w:p>
        </w:tc>
        <w:tc>
          <w:tcPr>
            <w:tcW w:w="425" w:type="dxa"/>
            <w:shd w:val="solid" w:color="FFFFFF" w:fill="auto"/>
          </w:tcPr>
          <w:p w14:paraId="6F5DF117" w14:textId="77777777" w:rsidR="00E326CD" w:rsidRPr="0070720B" w:rsidRDefault="00E326CD" w:rsidP="00CC09C7">
            <w:pPr>
              <w:pStyle w:val="TAC"/>
              <w:rPr>
                <w:sz w:val="16"/>
                <w:szCs w:val="16"/>
                <w:lang w:eastAsia="zh-CN"/>
              </w:rPr>
            </w:pPr>
          </w:p>
        </w:tc>
        <w:tc>
          <w:tcPr>
            <w:tcW w:w="425" w:type="dxa"/>
            <w:shd w:val="solid" w:color="FFFFFF" w:fill="auto"/>
          </w:tcPr>
          <w:p w14:paraId="01F704BB" w14:textId="77777777" w:rsidR="00E326CD" w:rsidRPr="0070720B" w:rsidRDefault="00E326CD" w:rsidP="00CC09C7">
            <w:pPr>
              <w:pStyle w:val="TAC"/>
              <w:rPr>
                <w:sz w:val="16"/>
                <w:szCs w:val="16"/>
                <w:lang w:eastAsia="zh-CN"/>
              </w:rPr>
            </w:pPr>
          </w:p>
        </w:tc>
        <w:tc>
          <w:tcPr>
            <w:tcW w:w="425" w:type="dxa"/>
            <w:shd w:val="solid" w:color="FFFFFF" w:fill="auto"/>
          </w:tcPr>
          <w:p w14:paraId="7C7D39B2" w14:textId="77777777" w:rsidR="00E326CD" w:rsidRPr="0070720B" w:rsidRDefault="00E326CD" w:rsidP="00CC09C7">
            <w:pPr>
              <w:pStyle w:val="TAC"/>
              <w:rPr>
                <w:sz w:val="16"/>
                <w:szCs w:val="16"/>
                <w:lang w:eastAsia="zh-CN"/>
              </w:rPr>
            </w:pPr>
          </w:p>
        </w:tc>
        <w:tc>
          <w:tcPr>
            <w:tcW w:w="4962" w:type="dxa"/>
            <w:shd w:val="solid" w:color="FFFFFF" w:fill="auto"/>
          </w:tcPr>
          <w:p w14:paraId="78BDD146" w14:textId="033069A4" w:rsidR="00904A8D" w:rsidRPr="0070720B" w:rsidRDefault="00904A8D" w:rsidP="00904A8D">
            <w:pPr>
              <w:pStyle w:val="TAL"/>
              <w:rPr>
                <w:sz w:val="16"/>
                <w:szCs w:val="16"/>
                <w:lang w:eastAsia="zh-CN"/>
              </w:rPr>
            </w:pPr>
            <w:r w:rsidRPr="0070720B">
              <w:rPr>
                <w:sz w:val="16"/>
                <w:szCs w:val="16"/>
                <w:lang w:eastAsia="zh-CN"/>
              </w:rPr>
              <w:t>Version after CT4#10</w:t>
            </w:r>
            <w:r w:rsidR="00027B1C">
              <w:rPr>
                <w:sz w:val="16"/>
                <w:szCs w:val="16"/>
                <w:lang w:eastAsia="zh-CN"/>
              </w:rPr>
              <w:t>6</w:t>
            </w:r>
            <w:r w:rsidRPr="0070720B">
              <w:rPr>
                <w:rFonts w:hint="eastAsia"/>
                <w:sz w:val="16"/>
                <w:szCs w:val="16"/>
                <w:lang w:eastAsia="zh-CN"/>
              </w:rPr>
              <w:t>-e</w:t>
            </w:r>
            <w:r w:rsidRPr="0070720B">
              <w:rPr>
                <w:sz w:val="16"/>
                <w:szCs w:val="16"/>
                <w:lang w:eastAsia="zh-CN"/>
              </w:rPr>
              <w:t xml:space="preserve"> including agreed pCRs</w:t>
            </w:r>
            <w:r w:rsidRPr="0070720B">
              <w:rPr>
                <w:rFonts w:hint="eastAsia"/>
                <w:sz w:val="16"/>
                <w:szCs w:val="16"/>
                <w:lang w:eastAsia="zh-CN"/>
              </w:rPr>
              <w:t>:</w:t>
            </w:r>
          </w:p>
          <w:p w14:paraId="09706EBD" w14:textId="77777777" w:rsidR="00E326CD" w:rsidRDefault="00904A8D" w:rsidP="00904A8D">
            <w:pPr>
              <w:pStyle w:val="TAL"/>
              <w:rPr>
                <w:sz w:val="16"/>
                <w:szCs w:val="16"/>
                <w:lang w:eastAsia="zh-CN"/>
              </w:rPr>
            </w:pPr>
            <w:r w:rsidRPr="0070720B">
              <w:rPr>
                <w:sz w:val="16"/>
                <w:szCs w:val="16"/>
                <w:lang w:eastAsia="zh-CN"/>
              </w:rPr>
              <w:t>C4-21</w:t>
            </w:r>
            <w:r>
              <w:rPr>
                <w:sz w:val="16"/>
                <w:szCs w:val="16"/>
                <w:lang w:eastAsia="zh-CN"/>
              </w:rPr>
              <w:t>5399</w:t>
            </w:r>
          </w:p>
          <w:p w14:paraId="6B1B519B" w14:textId="00A3FE3E" w:rsidR="00904A8D" w:rsidRPr="0070720B" w:rsidRDefault="00904A8D" w:rsidP="00904A8D">
            <w:pPr>
              <w:pStyle w:val="TAL"/>
              <w:rPr>
                <w:sz w:val="16"/>
                <w:szCs w:val="16"/>
                <w:lang w:eastAsia="zh-CN"/>
              </w:rPr>
            </w:pPr>
            <w:r w:rsidRPr="0070720B">
              <w:rPr>
                <w:sz w:val="16"/>
                <w:szCs w:val="16"/>
                <w:lang w:eastAsia="zh-CN"/>
              </w:rPr>
              <w:lastRenderedPageBreak/>
              <w:t>C4-21</w:t>
            </w:r>
            <w:r>
              <w:rPr>
                <w:sz w:val="16"/>
                <w:szCs w:val="16"/>
                <w:lang w:eastAsia="zh-CN"/>
              </w:rPr>
              <w:t>5479</w:t>
            </w:r>
          </w:p>
        </w:tc>
        <w:tc>
          <w:tcPr>
            <w:tcW w:w="708" w:type="dxa"/>
            <w:shd w:val="solid" w:color="FFFFFF" w:fill="auto"/>
          </w:tcPr>
          <w:p w14:paraId="1216A677" w14:textId="36BE22C4" w:rsidR="00E326CD" w:rsidRPr="0070720B" w:rsidRDefault="00E326CD" w:rsidP="00CC09C7">
            <w:pPr>
              <w:pStyle w:val="TAC"/>
              <w:rPr>
                <w:sz w:val="16"/>
                <w:szCs w:val="16"/>
                <w:lang w:eastAsia="zh-CN"/>
              </w:rPr>
            </w:pPr>
            <w:r>
              <w:rPr>
                <w:rFonts w:hint="eastAsia"/>
                <w:sz w:val="16"/>
                <w:szCs w:val="16"/>
                <w:lang w:eastAsia="zh-CN"/>
              </w:rPr>
              <w:lastRenderedPageBreak/>
              <w:t>0</w:t>
            </w:r>
            <w:r>
              <w:rPr>
                <w:sz w:val="16"/>
                <w:szCs w:val="16"/>
                <w:lang w:eastAsia="zh-CN"/>
              </w:rPr>
              <w:t>.8.0</w:t>
            </w:r>
          </w:p>
        </w:tc>
      </w:tr>
      <w:tr w:rsidR="00ED59D4" w:rsidRPr="0070720B" w14:paraId="779E1BBD" w14:textId="77777777" w:rsidTr="00CC09C7">
        <w:tc>
          <w:tcPr>
            <w:tcW w:w="800" w:type="dxa"/>
            <w:shd w:val="solid" w:color="FFFFFF" w:fill="auto"/>
          </w:tcPr>
          <w:p w14:paraId="3CF2ADC3" w14:textId="686491D4" w:rsidR="00ED59D4" w:rsidRDefault="00ED59D4" w:rsidP="00ED59D4">
            <w:pPr>
              <w:pStyle w:val="TAC"/>
              <w:rPr>
                <w:sz w:val="16"/>
                <w:szCs w:val="16"/>
                <w:lang w:eastAsia="zh-CN"/>
              </w:rPr>
            </w:pPr>
            <w:r>
              <w:rPr>
                <w:rFonts w:hint="eastAsia"/>
                <w:sz w:val="16"/>
                <w:szCs w:val="16"/>
                <w:lang w:eastAsia="zh-CN"/>
              </w:rPr>
              <w:t>2</w:t>
            </w:r>
            <w:r>
              <w:rPr>
                <w:sz w:val="16"/>
                <w:szCs w:val="16"/>
                <w:lang w:eastAsia="zh-CN"/>
              </w:rPr>
              <w:t>021-11</w:t>
            </w:r>
          </w:p>
        </w:tc>
        <w:tc>
          <w:tcPr>
            <w:tcW w:w="800" w:type="dxa"/>
            <w:shd w:val="solid" w:color="FFFFFF" w:fill="auto"/>
          </w:tcPr>
          <w:p w14:paraId="4500E130" w14:textId="77777777" w:rsidR="00ED59D4" w:rsidRPr="0070720B" w:rsidRDefault="00ED59D4" w:rsidP="00ED59D4">
            <w:pPr>
              <w:pStyle w:val="TAC"/>
              <w:rPr>
                <w:sz w:val="16"/>
                <w:szCs w:val="16"/>
                <w:lang w:eastAsia="zh-CN"/>
              </w:rPr>
            </w:pPr>
          </w:p>
        </w:tc>
        <w:tc>
          <w:tcPr>
            <w:tcW w:w="1094" w:type="dxa"/>
            <w:shd w:val="solid" w:color="FFFFFF" w:fill="auto"/>
          </w:tcPr>
          <w:p w14:paraId="4DCBD5FD" w14:textId="7E2C9578" w:rsidR="00ED59D4" w:rsidRPr="0070720B" w:rsidRDefault="00ED59D4" w:rsidP="00ED59D4">
            <w:pPr>
              <w:pStyle w:val="TAC"/>
              <w:rPr>
                <w:sz w:val="16"/>
                <w:szCs w:val="16"/>
                <w:lang w:eastAsia="zh-CN"/>
              </w:rPr>
            </w:pPr>
            <w:r w:rsidRPr="0070720B">
              <w:rPr>
                <w:sz w:val="16"/>
                <w:szCs w:val="16"/>
                <w:lang w:eastAsia="zh-CN"/>
              </w:rPr>
              <w:t>C4-21</w:t>
            </w:r>
            <w:r>
              <w:rPr>
                <w:sz w:val="16"/>
                <w:szCs w:val="16"/>
                <w:lang w:eastAsia="zh-CN"/>
              </w:rPr>
              <w:t>6463</w:t>
            </w:r>
          </w:p>
        </w:tc>
        <w:tc>
          <w:tcPr>
            <w:tcW w:w="425" w:type="dxa"/>
            <w:shd w:val="solid" w:color="FFFFFF" w:fill="auto"/>
          </w:tcPr>
          <w:p w14:paraId="1FDD25CD" w14:textId="77777777" w:rsidR="00ED59D4" w:rsidRPr="0070720B" w:rsidRDefault="00ED59D4" w:rsidP="00ED59D4">
            <w:pPr>
              <w:pStyle w:val="TAC"/>
              <w:rPr>
                <w:sz w:val="16"/>
                <w:szCs w:val="16"/>
                <w:lang w:eastAsia="zh-CN"/>
              </w:rPr>
            </w:pPr>
          </w:p>
        </w:tc>
        <w:tc>
          <w:tcPr>
            <w:tcW w:w="425" w:type="dxa"/>
            <w:shd w:val="solid" w:color="FFFFFF" w:fill="auto"/>
          </w:tcPr>
          <w:p w14:paraId="01FFE99E" w14:textId="77777777" w:rsidR="00ED59D4" w:rsidRPr="0070720B" w:rsidRDefault="00ED59D4" w:rsidP="00ED59D4">
            <w:pPr>
              <w:pStyle w:val="TAC"/>
              <w:rPr>
                <w:sz w:val="16"/>
                <w:szCs w:val="16"/>
                <w:lang w:eastAsia="zh-CN"/>
              </w:rPr>
            </w:pPr>
          </w:p>
        </w:tc>
        <w:tc>
          <w:tcPr>
            <w:tcW w:w="425" w:type="dxa"/>
            <w:shd w:val="solid" w:color="FFFFFF" w:fill="auto"/>
          </w:tcPr>
          <w:p w14:paraId="51B1F218" w14:textId="77777777" w:rsidR="00ED59D4" w:rsidRPr="0070720B" w:rsidRDefault="00ED59D4" w:rsidP="00ED59D4">
            <w:pPr>
              <w:pStyle w:val="TAC"/>
              <w:rPr>
                <w:sz w:val="16"/>
                <w:szCs w:val="16"/>
                <w:lang w:eastAsia="zh-CN"/>
              </w:rPr>
            </w:pPr>
          </w:p>
        </w:tc>
        <w:tc>
          <w:tcPr>
            <w:tcW w:w="4962" w:type="dxa"/>
            <w:shd w:val="solid" w:color="FFFFFF" w:fill="auto"/>
          </w:tcPr>
          <w:p w14:paraId="56354BF6" w14:textId="74596867" w:rsidR="00ED59D4" w:rsidRPr="0070720B" w:rsidRDefault="00ED59D4" w:rsidP="00ED59D4">
            <w:pPr>
              <w:pStyle w:val="TAL"/>
              <w:rPr>
                <w:sz w:val="16"/>
                <w:szCs w:val="16"/>
                <w:lang w:eastAsia="zh-CN"/>
              </w:rPr>
            </w:pPr>
            <w:r w:rsidRPr="0070720B">
              <w:rPr>
                <w:sz w:val="16"/>
                <w:szCs w:val="16"/>
                <w:lang w:eastAsia="zh-CN"/>
              </w:rPr>
              <w:t>Version after CT4#10</w:t>
            </w:r>
            <w:r>
              <w:rPr>
                <w:sz w:val="16"/>
                <w:szCs w:val="16"/>
                <w:lang w:eastAsia="zh-CN"/>
              </w:rPr>
              <w:t>7</w:t>
            </w:r>
            <w:r w:rsidRPr="0070720B">
              <w:rPr>
                <w:rFonts w:hint="eastAsia"/>
                <w:sz w:val="16"/>
                <w:szCs w:val="16"/>
                <w:lang w:eastAsia="zh-CN"/>
              </w:rPr>
              <w:t>-e</w:t>
            </w:r>
            <w:r w:rsidRPr="0070720B">
              <w:rPr>
                <w:sz w:val="16"/>
                <w:szCs w:val="16"/>
                <w:lang w:eastAsia="zh-CN"/>
              </w:rPr>
              <w:t xml:space="preserve"> including agreed pCRs</w:t>
            </w:r>
            <w:r w:rsidRPr="0070720B">
              <w:rPr>
                <w:rFonts w:hint="eastAsia"/>
                <w:sz w:val="16"/>
                <w:szCs w:val="16"/>
                <w:lang w:eastAsia="zh-CN"/>
              </w:rPr>
              <w:t>:</w:t>
            </w:r>
          </w:p>
          <w:p w14:paraId="32A15631" w14:textId="30200BDA" w:rsidR="00ED59D4" w:rsidRPr="0070720B" w:rsidRDefault="00ED59D4" w:rsidP="00ED59D4">
            <w:pPr>
              <w:pStyle w:val="TAL"/>
              <w:rPr>
                <w:sz w:val="16"/>
                <w:szCs w:val="16"/>
                <w:lang w:eastAsia="zh-CN"/>
              </w:rPr>
            </w:pPr>
            <w:r w:rsidRPr="0070720B">
              <w:rPr>
                <w:sz w:val="16"/>
                <w:szCs w:val="16"/>
                <w:lang w:eastAsia="zh-CN"/>
              </w:rPr>
              <w:t>C4-21</w:t>
            </w:r>
            <w:r>
              <w:rPr>
                <w:sz w:val="16"/>
                <w:szCs w:val="16"/>
                <w:lang w:eastAsia="zh-CN"/>
              </w:rPr>
              <w:t>6417</w:t>
            </w:r>
          </w:p>
        </w:tc>
        <w:tc>
          <w:tcPr>
            <w:tcW w:w="708" w:type="dxa"/>
            <w:shd w:val="solid" w:color="FFFFFF" w:fill="auto"/>
          </w:tcPr>
          <w:p w14:paraId="72746D9D" w14:textId="174CC257" w:rsidR="00ED59D4" w:rsidRDefault="00ED59D4" w:rsidP="00ED59D4">
            <w:pPr>
              <w:pStyle w:val="TAC"/>
              <w:rPr>
                <w:sz w:val="16"/>
                <w:szCs w:val="16"/>
                <w:lang w:eastAsia="zh-CN"/>
              </w:rPr>
            </w:pPr>
            <w:r>
              <w:rPr>
                <w:rFonts w:hint="eastAsia"/>
                <w:sz w:val="16"/>
                <w:szCs w:val="16"/>
                <w:lang w:eastAsia="zh-CN"/>
              </w:rPr>
              <w:t>0</w:t>
            </w:r>
            <w:r>
              <w:rPr>
                <w:sz w:val="16"/>
                <w:szCs w:val="16"/>
                <w:lang w:eastAsia="zh-CN"/>
              </w:rPr>
              <w:t>.9.0</w:t>
            </w:r>
          </w:p>
        </w:tc>
      </w:tr>
      <w:tr w:rsidR="008F30C2" w:rsidRPr="0070720B" w14:paraId="161F064E" w14:textId="77777777" w:rsidTr="00CC09C7">
        <w:tc>
          <w:tcPr>
            <w:tcW w:w="800" w:type="dxa"/>
            <w:shd w:val="solid" w:color="FFFFFF" w:fill="auto"/>
          </w:tcPr>
          <w:p w14:paraId="283CAB63" w14:textId="060DAC33" w:rsidR="008F30C2" w:rsidRDefault="008F30C2" w:rsidP="00ED59D4">
            <w:pPr>
              <w:pStyle w:val="TAC"/>
              <w:rPr>
                <w:sz w:val="16"/>
                <w:szCs w:val="16"/>
                <w:lang w:eastAsia="zh-CN"/>
              </w:rPr>
            </w:pPr>
            <w:r>
              <w:rPr>
                <w:sz w:val="16"/>
                <w:szCs w:val="16"/>
                <w:lang w:eastAsia="zh-CN"/>
              </w:rPr>
              <w:t>2021-12</w:t>
            </w:r>
          </w:p>
        </w:tc>
        <w:tc>
          <w:tcPr>
            <w:tcW w:w="800" w:type="dxa"/>
            <w:shd w:val="solid" w:color="FFFFFF" w:fill="auto"/>
          </w:tcPr>
          <w:p w14:paraId="3A87C8F6" w14:textId="5B1A50DD" w:rsidR="008F30C2" w:rsidRPr="0070720B" w:rsidRDefault="008F30C2" w:rsidP="00ED59D4">
            <w:pPr>
              <w:pStyle w:val="TAC"/>
              <w:rPr>
                <w:sz w:val="16"/>
                <w:szCs w:val="16"/>
                <w:lang w:eastAsia="zh-CN"/>
              </w:rPr>
            </w:pPr>
            <w:r>
              <w:rPr>
                <w:sz w:val="16"/>
                <w:szCs w:val="16"/>
                <w:lang w:eastAsia="zh-CN"/>
              </w:rPr>
              <w:t>CT#94</w:t>
            </w:r>
          </w:p>
        </w:tc>
        <w:tc>
          <w:tcPr>
            <w:tcW w:w="1094" w:type="dxa"/>
            <w:shd w:val="solid" w:color="FFFFFF" w:fill="auto"/>
          </w:tcPr>
          <w:p w14:paraId="06355099" w14:textId="50C16040" w:rsidR="008F30C2" w:rsidRPr="0070720B" w:rsidRDefault="008F30C2" w:rsidP="00ED59D4">
            <w:pPr>
              <w:pStyle w:val="TAC"/>
              <w:rPr>
                <w:sz w:val="16"/>
                <w:szCs w:val="16"/>
                <w:lang w:eastAsia="zh-CN"/>
              </w:rPr>
            </w:pPr>
            <w:r>
              <w:rPr>
                <w:sz w:val="16"/>
                <w:szCs w:val="16"/>
                <w:lang w:eastAsia="zh-CN"/>
              </w:rPr>
              <w:t>CP-213150</w:t>
            </w:r>
          </w:p>
        </w:tc>
        <w:tc>
          <w:tcPr>
            <w:tcW w:w="425" w:type="dxa"/>
            <w:shd w:val="solid" w:color="FFFFFF" w:fill="auto"/>
          </w:tcPr>
          <w:p w14:paraId="4661BF25" w14:textId="77777777" w:rsidR="008F30C2" w:rsidRPr="0070720B" w:rsidRDefault="008F30C2" w:rsidP="00ED59D4">
            <w:pPr>
              <w:pStyle w:val="TAC"/>
              <w:rPr>
                <w:sz w:val="16"/>
                <w:szCs w:val="16"/>
                <w:lang w:eastAsia="zh-CN"/>
              </w:rPr>
            </w:pPr>
          </w:p>
        </w:tc>
        <w:tc>
          <w:tcPr>
            <w:tcW w:w="425" w:type="dxa"/>
            <w:shd w:val="solid" w:color="FFFFFF" w:fill="auto"/>
          </w:tcPr>
          <w:p w14:paraId="2EEEC5CF" w14:textId="77777777" w:rsidR="008F30C2" w:rsidRPr="0070720B" w:rsidRDefault="008F30C2" w:rsidP="00ED59D4">
            <w:pPr>
              <w:pStyle w:val="TAC"/>
              <w:rPr>
                <w:sz w:val="16"/>
                <w:szCs w:val="16"/>
                <w:lang w:eastAsia="zh-CN"/>
              </w:rPr>
            </w:pPr>
          </w:p>
        </w:tc>
        <w:tc>
          <w:tcPr>
            <w:tcW w:w="425" w:type="dxa"/>
            <w:shd w:val="solid" w:color="FFFFFF" w:fill="auto"/>
          </w:tcPr>
          <w:p w14:paraId="19276819" w14:textId="77777777" w:rsidR="008F30C2" w:rsidRPr="0070720B" w:rsidRDefault="008F30C2" w:rsidP="00ED59D4">
            <w:pPr>
              <w:pStyle w:val="TAC"/>
              <w:rPr>
                <w:sz w:val="16"/>
                <w:szCs w:val="16"/>
                <w:lang w:eastAsia="zh-CN"/>
              </w:rPr>
            </w:pPr>
          </w:p>
        </w:tc>
        <w:tc>
          <w:tcPr>
            <w:tcW w:w="4962" w:type="dxa"/>
            <w:shd w:val="solid" w:color="FFFFFF" w:fill="auto"/>
          </w:tcPr>
          <w:p w14:paraId="17D14F04" w14:textId="5A918DCD" w:rsidR="008F30C2" w:rsidRPr="0070720B" w:rsidRDefault="008F30C2" w:rsidP="00ED59D4">
            <w:pPr>
              <w:pStyle w:val="TAL"/>
              <w:rPr>
                <w:sz w:val="16"/>
                <w:szCs w:val="16"/>
                <w:lang w:eastAsia="zh-CN"/>
              </w:rPr>
            </w:pPr>
            <w:r>
              <w:rPr>
                <w:sz w:val="16"/>
                <w:szCs w:val="16"/>
                <w:lang w:eastAsia="zh-CN"/>
              </w:rPr>
              <w:t>V1.0.0 presented for information</w:t>
            </w:r>
          </w:p>
        </w:tc>
        <w:tc>
          <w:tcPr>
            <w:tcW w:w="708" w:type="dxa"/>
            <w:shd w:val="solid" w:color="FFFFFF" w:fill="auto"/>
          </w:tcPr>
          <w:p w14:paraId="53D10E50" w14:textId="6D586977" w:rsidR="008F30C2" w:rsidRDefault="008F30C2" w:rsidP="00ED59D4">
            <w:pPr>
              <w:pStyle w:val="TAC"/>
              <w:rPr>
                <w:sz w:val="16"/>
                <w:szCs w:val="16"/>
                <w:lang w:eastAsia="zh-CN"/>
              </w:rPr>
            </w:pPr>
            <w:r>
              <w:rPr>
                <w:sz w:val="16"/>
                <w:szCs w:val="16"/>
                <w:lang w:eastAsia="zh-CN"/>
              </w:rPr>
              <w:t>1.0.0</w:t>
            </w:r>
          </w:p>
        </w:tc>
      </w:tr>
      <w:tr w:rsidR="00F04F4A" w:rsidRPr="0070720B" w14:paraId="7F504371" w14:textId="77777777" w:rsidTr="00CC09C7">
        <w:trPr>
          <w:ins w:id="928" w:author="Rapporteur" w:date="2022-01-24T18:44:00Z"/>
        </w:trPr>
        <w:tc>
          <w:tcPr>
            <w:tcW w:w="800" w:type="dxa"/>
            <w:shd w:val="solid" w:color="FFFFFF" w:fill="auto"/>
          </w:tcPr>
          <w:p w14:paraId="4C91694B" w14:textId="7EEDF1E0" w:rsidR="00F04F4A" w:rsidRDefault="00F04F4A" w:rsidP="00ED59D4">
            <w:pPr>
              <w:pStyle w:val="TAC"/>
              <w:rPr>
                <w:ins w:id="929" w:author="Rapporteur" w:date="2022-01-24T18:44:00Z"/>
                <w:sz w:val="16"/>
                <w:szCs w:val="16"/>
                <w:lang w:eastAsia="zh-CN"/>
              </w:rPr>
            </w:pPr>
            <w:ins w:id="930" w:author="Rapporteur" w:date="2022-01-24T18:44:00Z">
              <w:r>
                <w:rPr>
                  <w:rFonts w:hint="eastAsia"/>
                  <w:sz w:val="16"/>
                  <w:szCs w:val="16"/>
                  <w:lang w:eastAsia="zh-CN"/>
                </w:rPr>
                <w:t>2</w:t>
              </w:r>
              <w:r>
                <w:rPr>
                  <w:sz w:val="16"/>
                  <w:szCs w:val="16"/>
                  <w:lang w:eastAsia="zh-CN"/>
                </w:rPr>
                <w:t>022-01</w:t>
              </w:r>
            </w:ins>
          </w:p>
        </w:tc>
        <w:tc>
          <w:tcPr>
            <w:tcW w:w="800" w:type="dxa"/>
            <w:shd w:val="solid" w:color="FFFFFF" w:fill="auto"/>
          </w:tcPr>
          <w:p w14:paraId="01814FCC" w14:textId="77777777" w:rsidR="00F04F4A" w:rsidRDefault="00F04F4A" w:rsidP="00ED59D4">
            <w:pPr>
              <w:pStyle w:val="TAC"/>
              <w:rPr>
                <w:ins w:id="931" w:author="Rapporteur" w:date="2022-01-24T18:44:00Z"/>
                <w:sz w:val="16"/>
                <w:szCs w:val="16"/>
                <w:lang w:eastAsia="zh-CN"/>
              </w:rPr>
            </w:pPr>
          </w:p>
        </w:tc>
        <w:tc>
          <w:tcPr>
            <w:tcW w:w="1094" w:type="dxa"/>
            <w:shd w:val="solid" w:color="FFFFFF" w:fill="auto"/>
          </w:tcPr>
          <w:p w14:paraId="58DEE7A6" w14:textId="5444DDF6" w:rsidR="00F04F4A" w:rsidRDefault="00F04F4A" w:rsidP="00ED59D4">
            <w:pPr>
              <w:pStyle w:val="TAC"/>
              <w:rPr>
                <w:ins w:id="932" w:author="Rapporteur" w:date="2022-01-24T18:44:00Z"/>
                <w:sz w:val="16"/>
                <w:szCs w:val="16"/>
                <w:lang w:eastAsia="zh-CN"/>
              </w:rPr>
            </w:pPr>
            <w:ins w:id="933" w:author="Rapporteur" w:date="2022-01-24T18:45:00Z">
              <w:r>
                <w:rPr>
                  <w:sz w:val="16"/>
                  <w:szCs w:val="16"/>
                  <w:lang w:eastAsia="zh-CN"/>
                </w:rPr>
                <w:t>C4-220449</w:t>
              </w:r>
            </w:ins>
          </w:p>
        </w:tc>
        <w:tc>
          <w:tcPr>
            <w:tcW w:w="425" w:type="dxa"/>
            <w:shd w:val="solid" w:color="FFFFFF" w:fill="auto"/>
          </w:tcPr>
          <w:p w14:paraId="7A69C164" w14:textId="77777777" w:rsidR="00F04F4A" w:rsidRPr="0070720B" w:rsidRDefault="00F04F4A" w:rsidP="00ED59D4">
            <w:pPr>
              <w:pStyle w:val="TAC"/>
              <w:rPr>
                <w:ins w:id="934" w:author="Rapporteur" w:date="2022-01-24T18:44:00Z"/>
                <w:sz w:val="16"/>
                <w:szCs w:val="16"/>
                <w:lang w:eastAsia="zh-CN"/>
              </w:rPr>
            </w:pPr>
          </w:p>
        </w:tc>
        <w:tc>
          <w:tcPr>
            <w:tcW w:w="425" w:type="dxa"/>
            <w:shd w:val="solid" w:color="FFFFFF" w:fill="auto"/>
          </w:tcPr>
          <w:p w14:paraId="462D08D2" w14:textId="77777777" w:rsidR="00F04F4A" w:rsidRPr="0070720B" w:rsidRDefault="00F04F4A" w:rsidP="00ED59D4">
            <w:pPr>
              <w:pStyle w:val="TAC"/>
              <w:rPr>
                <w:ins w:id="935" w:author="Rapporteur" w:date="2022-01-24T18:44:00Z"/>
                <w:sz w:val="16"/>
                <w:szCs w:val="16"/>
                <w:lang w:eastAsia="zh-CN"/>
              </w:rPr>
            </w:pPr>
          </w:p>
        </w:tc>
        <w:tc>
          <w:tcPr>
            <w:tcW w:w="425" w:type="dxa"/>
            <w:shd w:val="solid" w:color="FFFFFF" w:fill="auto"/>
          </w:tcPr>
          <w:p w14:paraId="48B844EB" w14:textId="77777777" w:rsidR="00F04F4A" w:rsidRPr="0070720B" w:rsidRDefault="00F04F4A" w:rsidP="00ED59D4">
            <w:pPr>
              <w:pStyle w:val="TAC"/>
              <w:rPr>
                <w:ins w:id="936" w:author="Rapporteur" w:date="2022-01-24T18:44:00Z"/>
                <w:sz w:val="16"/>
                <w:szCs w:val="16"/>
                <w:lang w:eastAsia="zh-CN"/>
              </w:rPr>
            </w:pPr>
          </w:p>
        </w:tc>
        <w:tc>
          <w:tcPr>
            <w:tcW w:w="4962" w:type="dxa"/>
            <w:shd w:val="solid" w:color="FFFFFF" w:fill="auto"/>
          </w:tcPr>
          <w:p w14:paraId="575E54D5" w14:textId="7D1B84B7" w:rsidR="00F04F4A" w:rsidRPr="0070720B" w:rsidRDefault="00F04F4A" w:rsidP="00F04F4A">
            <w:pPr>
              <w:pStyle w:val="TAL"/>
              <w:rPr>
                <w:ins w:id="937" w:author="Rapporteur" w:date="2022-01-24T18:45:00Z"/>
                <w:sz w:val="16"/>
                <w:szCs w:val="16"/>
                <w:lang w:eastAsia="zh-CN"/>
              </w:rPr>
            </w:pPr>
            <w:ins w:id="938" w:author="Rapporteur" w:date="2022-01-24T18:45:00Z">
              <w:r w:rsidRPr="0070720B">
                <w:rPr>
                  <w:sz w:val="16"/>
                  <w:szCs w:val="16"/>
                  <w:lang w:eastAsia="zh-CN"/>
                </w:rPr>
                <w:t>Version after CT4#10</w:t>
              </w:r>
              <w:r>
                <w:rPr>
                  <w:sz w:val="16"/>
                  <w:szCs w:val="16"/>
                  <w:lang w:eastAsia="zh-CN"/>
                </w:rPr>
                <w:t>7</w:t>
              </w:r>
              <w:r>
                <w:rPr>
                  <w:sz w:val="16"/>
                  <w:szCs w:val="16"/>
                  <w:lang w:eastAsia="zh-CN"/>
                </w:rPr>
                <w:t>BIS</w:t>
              </w:r>
              <w:r w:rsidRPr="0070720B">
                <w:rPr>
                  <w:rFonts w:hint="eastAsia"/>
                  <w:sz w:val="16"/>
                  <w:szCs w:val="16"/>
                  <w:lang w:eastAsia="zh-CN"/>
                </w:rPr>
                <w:t>-e</w:t>
              </w:r>
              <w:r w:rsidRPr="0070720B">
                <w:rPr>
                  <w:sz w:val="16"/>
                  <w:szCs w:val="16"/>
                  <w:lang w:eastAsia="zh-CN"/>
                </w:rPr>
                <w:t xml:space="preserve"> including agreed pCRs</w:t>
              </w:r>
              <w:r w:rsidRPr="0070720B">
                <w:rPr>
                  <w:rFonts w:hint="eastAsia"/>
                  <w:sz w:val="16"/>
                  <w:szCs w:val="16"/>
                  <w:lang w:eastAsia="zh-CN"/>
                </w:rPr>
                <w:t>:</w:t>
              </w:r>
            </w:ins>
          </w:p>
          <w:p w14:paraId="61C397FF" w14:textId="3F725FA4" w:rsidR="00F04F4A" w:rsidRDefault="00F04F4A" w:rsidP="00F04F4A">
            <w:pPr>
              <w:pStyle w:val="TAL"/>
              <w:rPr>
                <w:ins w:id="939" w:author="Rapporteur" w:date="2022-01-24T18:45:00Z"/>
                <w:sz w:val="16"/>
                <w:szCs w:val="16"/>
                <w:lang w:eastAsia="zh-CN"/>
              </w:rPr>
            </w:pPr>
            <w:ins w:id="940" w:author="Rapporteur" w:date="2022-01-24T18:45:00Z">
              <w:r w:rsidRPr="0070720B">
                <w:rPr>
                  <w:sz w:val="16"/>
                  <w:szCs w:val="16"/>
                  <w:lang w:eastAsia="zh-CN"/>
                </w:rPr>
                <w:t>C4-2</w:t>
              </w:r>
              <w:r>
                <w:rPr>
                  <w:sz w:val="16"/>
                  <w:szCs w:val="16"/>
                  <w:lang w:eastAsia="zh-CN"/>
                </w:rPr>
                <w:t>20144</w:t>
              </w:r>
            </w:ins>
          </w:p>
          <w:p w14:paraId="2851041A" w14:textId="28D82F79" w:rsidR="00F04F4A" w:rsidRDefault="00F04F4A" w:rsidP="00F04F4A">
            <w:pPr>
              <w:pStyle w:val="TAL"/>
              <w:rPr>
                <w:ins w:id="941" w:author="Rapporteur" w:date="2022-01-24T18:45:00Z"/>
                <w:sz w:val="16"/>
                <w:szCs w:val="16"/>
                <w:lang w:eastAsia="zh-CN"/>
              </w:rPr>
            </w:pPr>
            <w:ins w:id="942" w:author="Rapporteur" w:date="2022-01-24T18:45:00Z">
              <w:r w:rsidRPr="0070720B">
                <w:rPr>
                  <w:sz w:val="16"/>
                  <w:szCs w:val="16"/>
                  <w:lang w:eastAsia="zh-CN"/>
                </w:rPr>
                <w:t>C4-2</w:t>
              </w:r>
              <w:r>
                <w:rPr>
                  <w:sz w:val="16"/>
                  <w:szCs w:val="16"/>
                  <w:lang w:eastAsia="zh-CN"/>
                </w:rPr>
                <w:t>20</w:t>
              </w:r>
              <w:r>
                <w:rPr>
                  <w:sz w:val="16"/>
                  <w:szCs w:val="16"/>
                  <w:lang w:eastAsia="zh-CN"/>
                </w:rPr>
                <w:t>157</w:t>
              </w:r>
            </w:ins>
          </w:p>
          <w:p w14:paraId="53C87B65" w14:textId="013DF014" w:rsidR="00F04F4A" w:rsidRDefault="00F04F4A" w:rsidP="00F04F4A">
            <w:pPr>
              <w:pStyle w:val="TAL"/>
              <w:rPr>
                <w:ins w:id="943" w:author="Rapporteur" w:date="2022-01-24T18:45:00Z"/>
                <w:sz w:val="16"/>
                <w:szCs w:val="16"/>
                <w:lang w:eastAsia="zh-CN"/>
              </w:rPr>
            </w:pPr>
            <w:ins w:id="944" w:author="Rapporteur" w:date="2022-01-24T18:45:00Z">
              <w:r w:rsidRPr="0070720B">
                <w:rPr>
                  <w:sz w:val="16"/>
                  <w:szCs w:val="16"/>
                  <w:lang w:eastAsia="zh-CN"/>
                </w:rPr>
                <w:t>C4-2</w:t>
              </w:r>
              <w:r>
                <w:rPr>
                  <w:sz w:val="16"/>
                  <w:szCs w:val="16"/>
                  <w:lang w:eastAsia="zh-CN"/>
                </w:rPr>
                <w:t>20</w:t>
              </w:r>
              <w:r>
                <w:rPr>
                  <w:sz w:val="16"/>
                  <w:szCs w:val="16"/>
                  <w:lang w:eastAsia="zh-CN"/>
                </w:rPr>
                <w:t>158</w:t>
              </w:r>
            </w:ins>
          </w:p>
          <w:p w14:paraId="5C7B0E70" w14:textId="75EB8BDE" w:rsidR="00F04F4A" w:rsidRDefault="00F04F4A" w:rsidP="00F04F4A">
            <w:pPr>
              <w:pStyle w:val="TAL"/>
              <w:rPr>
                <w:ins w:id="945" w:author="Rapporteur" w:date="2022-01-24T18:45:00Z"/>
                <w:sz w:val="16"/>
                <w:szCs w:val="16"/>
                <w:lang w:eastAsia="zh-CN"/>
              </w:rPr>
            </w:pPr>
            <w:ins w:id="946" w:author="Rapporteur" w:date="2022-01-24T18:45:00Z">
              <w:r w:rsidRPr="0070720B">
                <w:rPr>
                  <w:sz w:val="16"/>
                  <w:szCs w:val="16"/>
                  <w:lang w:eastAsia="zh-CN"/>
                </w:rPr>
                <w:t>C4-2</w:t>
              </w:r>
              <w:r>
                <w:rPr>
                  <w:sz w:val="16"/>
                  <w:szCs w:val="16"/>
                  <w:lang w:eastAsia="zh-CN"/>
                </w:rPr>
                <w:t>20</w:t>
              </w:r>
              <w:r>
                <w:rPr>
                  <w:sz w:val="16"/>
                  <w:szCs w:val="16"/>
                  <w:lang w:eastAsia="zh-CN"/>
                </w:rPr>
                <w:t>3</w:t>
              </w:r>
            </w:ins>
            <w:ins w:id="947" w:author="Rapporteur" w:date="2022-01-24T18:46:00Z">
              <w:r>
                <w:rPr>
                  <w:sz w:val="16"/>
                  <w:szCs w:val="16"/>
                  <w:lang w:eastAsia="zh-CN"/>
                </w:rPr>
                <w:t>63</w:t>
              </w:r>
            </w:ins>
          </w:p>
          <w:p w14:paraId="6038C309" w14:textId="0CA6292E" w:rsidR="00F04F4A" w:rsidRDefault="00F04F4A" w:rsidP="00F04F4A">
            <w:pPr>
              <w:pStyle w:val="TAL"/>
              <w:rPr>
                <w:ins w:id="948" w:author="Rapporteur" w:date="2022-01-24T18:44:00Z"/>
                <w:sz w:val="16"/>
                <w:szCs w:val="16"/>
                <w:lang w:eastAsia="zh-CN"/>
              </w:rPr>
            </w:pPr>
            <w:ins w:id="949" w:author="Rapporteur" w:date="2022-01-24T18:45:00Z">
              <w:r w:rsidRPr="0070720B">
                <w:rPr>
                  <w:sz w:val="16"/>
                  <w:szCs w:val="16"/>
                  <w:lang w:eastAsia="zh-CN"/>
                </w:rPr>
                <w:t>C4-2</w:t>
              </w:r>
              <w:r>
                <w:rPr>
                  <w:sz w:val="16"/>
                  <w:szCs w:val="16"/>
                  <w:lang w:eastAsia="zh-CN"/>
                </w:rPr>
                <w:t>20</w:t>
              </w:r>
            </w:ins>
            <w:ins w:id="950" w:author="Rapporteur" w:date="2022-01-24T18:46:00Z">
              <w:r>
                <w:rPr>
                  <w:sz w:val="16"/>
                  <w:szCs w:val="16"/>
                  <w:lang w:eastAsia="zh-CN"/>
                </w:rPr>
                <w:t>442</w:t>
              </w:r>
            </w:ins>
          </w:p>
        </w:tc>
        <w:tc>
          <w:tcPr>
            <w:tcW w:w="708" w:type="dxa"/>
            <w:shd w:val="solid" w:color="FFFFFF" w:fill="auto"/>
          </w:tcPr>
          <w:p w14:paraId="7C9F1E09" w14:textId="2AD63EA3" w:rsidR="00F04F4A" w:rsidRDefault="00F04F4A" w:rsidP="00ED59D4">
            <w:pPr>
              <w:pStyle w:val="TAC"/>
              <w:rPr>
                <w:ins w:id="951" w:author="Rapporteur" w:date="2022-01-24T18:44:00Z"/>
                <w:sz w:val="16"/>
                <w:szCs w:val="16"/>
                <w:lang w:eastAsia="zh-CN"/>
              </w:rPr>
            </w:pPr>
            <w:ins w:id="952" w:author="Rapporteur" w:date="2022-01-24T18:45:00Z">
              <w:r>
                <w:rPr>
                  <w:rFonts w:hint="eastAsia"/>
                  <w:sz w:val="16"/>
                  <w:szCs w:val="16"/>
                  <w:lang w:eastAsia="zh-CN"/>
                </w:rPr>
                <w:t>1</w:t>
              </w:r>
              <w:r>
                <w:rPr>
                  <w:sz w:val="16"/>
                  <w:szCs w:val="16"/>
                  <w:lang w:eastAsia="zh-CN"/>
                </w:rPr>
                <w:t>.1.0</w:t>
              </w:r>
            </w:ins>
          </w:p>
        </w:tc>
      </w:tr>
    </w:tbl>
    <w:p w14:paraId="6A66A244" w14:textId="46B6680F" w:rsidR="00080512" w:rsidRDefault="00080512" w:rsidP="0057504D"/>
    <w:sectPr w:rsidR="00080512">
      <w:headerReference w:type="default" r:id="rId46"/>
      <w:footerReference w:type="default" r:id="rId4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BBE0751" w14:textId="77777777" w:rsidR="00CE685D" w:rsidRDefault="00CE685D">
      <w:r>
        <w:separator/>
      </w:r>
    </w:p>
  </w:endnote>
  <w:endnote w:type="continuationSeparator" w:id="0">
    <w:p w14:paraId="5FF2E59B" w14:textId="77777777" w:rsidR="00CE685D" w:rsidRDefault="00CE685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6E7CB0" w14:textId="77777777" w:rsidR="00597B11" w:rsidRDefault="00597B11">
    <w:pPr>
      <w:pStyle w:val="a5"/>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5760F74" w14:textId="77777777" w:rsidR="00CE685D" w:rsidRDefault="00CE685D">
      <w:r>
        <w:separator/>
      </w:r>
    </w:p>
  </w:footnote>
  <w:footnote w:type="continuationSeparator" w:id="0">
    <w:p w14:paraId="20E09C78" w14:textId="77777777" w:rsidR="00CE685D" w:rsidRDefault="00CE685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29C46D" w14:textId="75A9AEEF"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E17DD">
      <w:rPr>
        <w:rFonts w:ascii="Arial" w:hAnsi="Arial" w:cs="Arial"/>
        <w:b/>
        <w:noProof/>
        <w:sz w:val="18"/>
        <w:szCs w:val="18"/>
      </w:rPr>
      <w:t>3GPP TR 29.820 V1.10.0 (20221-012)</w:t>
    </w:r>
    <w:r>
      <w:rPr>
        <w:rFonts w:ascii="Arial" w:hAnsi="Arial" w:cs="Arial"/>
        <w:b/>
        <w:sz w:val="18"/>
        <w:szCs w:val="18"/>
      </w:rPr>
      <w:fldChar w:fldCharType="end"/>
    </w:r>
  </w:p>
  <w:p w14:paraId="79615FB0"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7A0D7D4" w14:textId="3503A357"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E17DD">
      <w:rPr>
        <w:rFonts w:ascii="Arial" w:hAnsi="Arial" w:cs="Arial"/>
        <w:b/>
        <w:noProof/>
        <w:sz w:val="18"/>
        <w:szCs w:val="18"/>
      </w:rPr>
      <w:t>Release 17</w:t>
    </w:r>
    <w:r>
      <w:rPr>
        <w:rFonts w:ascii="Arial" w:hAnsi="Arial" w:cs="Arial"/>
        <w:b/>
        <w:sz w:val="18"/>
        <w:szCs w:val="18"/>
      </w:rPr>
      <w:fldChar w:fldCharType="end"/>
    </w:r>
  </w:p>
  <w:p w14:paraId="6084A147" w14:textId="77777777" w:rsidR="00597B11" w:rsidRDefault="00597B11">
    <w:pPr>
      <w:pStyle w:val="a4"/>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4D33864"/>
    <w:multiLevelType w:val="hybridMultilevel"/>
    <w:tmpl w:val="8208D34A"/>
    <w:lvl w:ilvl="0" w:tplc="CEBE0B4A">
      <w:start w:val="5"/>
      <w:numFmt w:val="bullet"/>
      <w:lvlText w:val="-"/>
      <w:lvlJc w:val="left"/>
      <w:pPr>
        <w:ind w:left="720" w:hanging="360"/>
      </w:pPr>
      <w:rPr>
        <w:rFonts w:ascii="Times New Roman" w:eastAsia="等线"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A7D5860"/>
    <w:multiLevelType w:val="hybridMultilevel"/>
    <w:tmpl w:val="F43C594A"/>
    <w:lvl w:ilvl="0" w:tplc="9416A29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 w15:restartNumberingAfterBreak="0">
    <w:nsid w:val="2B576104"/>
    <w:multiLevelType w:val="hybridMultilevel"/>
    <w:tmpl w:val="92A07004"/>
    <w:lvl w:ilvl="0" w:tplc="9E6C0830">
      <w:start w:val="6"/>
      <w:numFmt w:val="bullet"/>
      <w:lvlText w:val="-"/>
      <w:lvlJc w:val="left"/>
      <w:pPr>
        <w:ind w:left="720" w:hanging="360"/>
      </w:pPr>
      <w:rPr>
        <w:rFonts w:ascii="Times New Roman" w:eastAsia="等线"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453F49E4"/>
    <w:multiLevelType w:val="hybridMultilevel"/>
    <w:tmpl w:val="82E4E82E"/>
    <w:lvl w:ilvl="0" w:tplc="2F12198C">
      <w:numFmt w:val="bullet"/>
      <w:lvlText w:val="-"/>
      <w:lvlJc w:val="left"/>
      <w:pPr>
        <w:ind w:left="720" w:hanging="360"/>
      </w:pPr>
      <w:rPr>
        <w:rFonts w:ascii="Times New Roman" w:eastAsia="等线"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505F1CB2"/>
    <w:multiLevelType w:val="hybridMultilevel"/>
    <w:tmpl w:val="5B80CBDA"/>
    <w:lvl w:ilvl="0" w:tplc="FB7C7DF8">
      <w:start w:val="1"/>
      <w:numFmt w:val="decimal"/>
      <w:lvlText w:val="%1."/>
      <w:lvlJc w:val="left"/>
      <w:pPr>
        <w:ind w:left="644" w:hanging="360"/>
      </w:pPr>
      <w:rPr>
        <w:rFonts w:ascii="Times New Roman" w:eastAsia="等线" w:hAnsi="Times New Roman" w:cs="Times New Roman"/>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 w15:restartNumberingAfterBreak="0">
    <w:nsid w:val="54074E17"/>
    <w:multiLevelType w:val="multilevel"/>
    <w:tmpl w:val="204C79C8"/>
    <w:lvl w:ilvl="0">
      <w:start w:val="1"/>
      <w:numFmt w:val="decimal"/>
      <w:pStyle w:val="a"/>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8" w15:restartNumberingAfterBreak="0">
    <w:nsid w:val="672375C8"/>
    <w:multiLevelType w:val="hybridMultilevel"/>
    <w:tmpl w:val="DACC3FC2"/>
    <w:lvl w:ilvl="0" w:tplc="BDE0AF7C">
      <w:start w:val="6"/>
      <w:numFmt w:val="bullet"/>
      <w:lvlText w:val="-"/>
      <w:lvlJc w:val="left"/>
      <w:pPr>
        <w:ind w:left="720" w:hanging="360"/>
      </w:pPr>
      <w:rPr>
        <w:rFonts w:ascii="Times New Roman" w:eastAsia="等线"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9"/>
  </w:num>
  <w:num w:numId="5">
    <w:abstractNumId w:val="7"/>
  </w:num>
  <w:num w:numId="6">
    <w:abstractNumId w:val="2"/>
  </w:num>
  <w:num w:numId="7">
    <w:abstractNumId w:val="6"/>
  </w:num>
  <w:num w:numId="8">
    <w:abstractNumId w:val="4"/>
  </w:num>
  <w:num w:numId="9">
    <w:abstractNumId w:val="8"/>
  </w:num>
  <w:num w:numId="10">
    <w:abstractNumId w:val="3"/>
  </w:num>
  <w:num w:numId="11">
    <w:abstractNumId w:val="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apporteur">
    <w15:presenceInfo w15:providerId="None" w15:userId="Rapporteur"/>
  </w15:person>
  <w15:person w15:author="C4-220157">
    <w15:presenceInfo w15:providerId="None" w15:userId="C4-220157"/>
  </w15:person>
  <w15:person w15:author="C4-220442">
    <w15:presenceInfo w15:providerId="None" w15:userId="C4-220442"/>
  </w15:person>
  <w15:person w15:author="C4-220363">
    <w15:presenceInfo w15:providerId="None" w15:userId="C4-220363"/>
  </w15:person>
  <w15:person w15:author="C4-220144">
    <w15:presenceInfo w15:providerId="None" w15:userId="C4-220144"/>
  </w15:person>
  <w15:person w15:author="C4-220158">
    <w15:presenceInfo w15:providerId="None" w15:userId="C4-22015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3334"/>
    <w:rsid w:val="00027B1C"/>
    <w:rsid w:val="00033397"/>
    <w:rsid w:val="00040095"/>
    <w:rsid w:val="000507BC"/>
    <w:rsid w:val="00051834"/>
    <w:rsid w:val="00054A22"/>
    <w:rsid w:val="00062023"/>
    <w:rsid w:val="0006537A"/>
    <w:rsid w:val="000655A6"/>
    <w:rsid w:val="00080512"/>
    <w:rsid w:val="000B4865"/>
    <w:rsid w:val="000C47C3"/>
    <w:rsid w:val="000D58AB"/>
    <w:rsid w:val="00133525"/>
    <w:rsid w:val="00185788"/>
    <w:rsid w:val="001A4C42"/>
    <w:rsid w:val="001A7420"/>
    <w:rsid w:val="001B6637"/>
    <w:rsid w:val="001C21C3"/>
    <w:rsid w:val="001D02C2"/>
    <w:rsid w:val="001E04F8"/>
    <w:rsid w:val="001F0C1D"/>
    <w:rsid w:val="001F1132"/>
    <w:rsid w:val="001F168B"/>
    <w:rsid w:val="002347A2"/>
    <w:rsid w:val="002675F0"/>
    <w:rsid w:val="002B6339"/>
    <w:rsid w:val="002C5D2D"/>
    <w:rsid w:val="002D4DE7"/>
    <w:rsid w:val="002E00EE"/>
    <w:rsid w:val="00302416"/>
    <w:rsid w:val="003172DC"/>
    <w:rsid w:val="00330A8B"/>
    <w:rsid w:val="0035462D"/>
    <w:rsid w:val="00371D66"/>
    <w:rsid w:val="00375FDC"/>
    <w:rsid w:val="003765B8"/>
    <w:rsid w:val="003A12EA"/>
    <w:rsid w:val="003C3971"/>
    <w:rsid w:val="003D42AD"/>
    <w:rsid w:val="003E17DD"/>
    <w:rsid w:val="00423334"/>
    <w:rsid w:val="004345EC"/>
    <w:rsid w:val="00464634"/>
    <w:rsid w:val="00465515"/>
    <w:rsid w:val="004932C5"/>
    <w:rsid w:val="004D3578"/>
    <w:rsid w:val="004E213A"/>
    <w:rsid w:val="004F0988"/>
    <w:rsid w:val="004F3340"/>
    <w:rsid w:val="0053388B"/>
    <w:rsid w:val="00535773"/>
    <w:rsid w:val="00543E6C"/>
    <w:rsid w:val="00565087"/>
    <w:rsid w:val="0057504D"/>
    <w:rsid w:val="00580295"/>
    <w:rsid w:val="00597B11"/>
    <w:rsid w:val="005D2E01"/>
    <w:rsid w:val="005D7526"/>
    <w:rsid w:val="005E10B2"/>
    <w:rsid w:val="005E4799"/>
    <w:rsid w:val="005E4BB2"/>
    <w:rsid w:val="00602AEA"/>
    <w:rsid w:val="00614FDF"/>
    <w:rsid w:val="0063455B"/>
    <w:rsid w:val="0063543D"/>
    <w:rsid w:val="00647114"/>
    <w:rsid w:val="006A323F"/>
    <w:rsid w:val="006B30D0"/>
    <w:rsid w:val="006C3D95"/>
    <w:rsid w:val="006D2910"/>
    <w:rsid w:val="006E5C86"/>
    <w:rsid w:val="00701116"/>
    <w:rsid w:val="0070720B"/>
    <w:rsid w:val="00713C44"/>
    <w:rsid w:val="00734A5B"/>
    <w:rsid w:val="0074026F"/>
    <w:rsid w:val="007429F6"/>
    <w:rsid w:val="00744E76"/>
    <w:rsid w:val="00756711"/>
    <w:rsid w:val="00774550"/>
    <w:rsid w:val="00774DA4"/>
    <w:rsid w:val="00781F0F"/>
    <w:rsid w:val="007B600E"/>
    <w:rsid w:val="007C6E06"/>
    <w:rsid w:val="007F0F4A"/>
    <w:rsid w:val="008028A4"/>
    <w:rsid w:val="00830747"/>
    <w:rsid w:val="008768CA"/>
    <w:rsid w:val="008A1AA1"/>
    <w:rsid w:val="008C384C"/>
    <w:rsid w:val="008D5C60"/>
    <w:rsid w:val="008F30C2"/>
    <w:rsid w:val="0090271F"/>
    <w:rsid w:val="00902E23"/>
    <w:rsid w:val="00904A8D"/>
    <w:rsid w:val="009114D7"/>
    <w:rsid w:val="0091348E"/>
    <w:rsid w:val="00917CCB"/>
    <w:rsid w:val="00921FDF"/>
    <w:rsid w:val="009333C2"/>
    <w:rsid w:val="00942EC2"/>
    <w:rsid w:val="009C4293"/>
    <w:rsid w:val="009F37B7"/>
    <w:rsid w:val="00A10F02"/>
    <w:rsid w:val="00A164B4"/>
    <w:rsid w:val="00A26956"/>
    <w:rsid w:val="00A27486"/>
    <w:rsid w:val="00A53724"/>
    <w:rsid w:val="00A56066"/>
    <w:rsid w:val="00A73129"/>
    <w:rsid w:val="00A82346"/>
    <w:rsid w:val="00A92BA1"/>
    <w:rsid w:val="00AC6BC6"/>
    <w:rsid w:val="00AD68E1"/>
    <w:rsid w:val="00AE65E2"/>
    <w:rsid w:val="00B02858"/>
    <w:rsid w:val="00B15449"/>
    <w:rsid w:val="00B6742F"/>
    <w:rsid w:val="00B93086"/>
    <w:rsid w:val="00BA19ED"/>
    <w:rsid w:val="00BA4B8D"/>
    <w:rsid w:val="00BC0F7D"/>
    <w:rsid w:val="00BD7D31"/>
    <w:rsid w:val="00BE3255"/>
    <w:rsid w:val="00BF128E"/>
    <w:rsid w:val="00C074DD"/>
    <w:rsid w:val="00C1496A"/>
    <w:rsid w:val="00C33079"/>
    <w:rsid w:val="00C45231"/>
    <w:rsid w:val="00C47B3E"/>
    <w:rsid w:val="00C47F30"/>
    <w:rsid w:val="00C72833"/>
    <w:rsid w:val="00C80F1D"/>
    <w:rsid w:val="00C93F40"/>
    <w:rsid w:val="00CA3D0C"/>
    <w:rsid w:val="00CC23A3"/>
    <w:rsid w:val="00CD1BCB"/>
    <w:rsid w:val="00CE685D"/>
    <w:rsid w:val="00CF4816"/>
    <w:rsid w:val="00D11BA0"/>
    <w:rsid w:val="00D2352F"/>
    <w:rsid w:val="00D26487"/>
    <w:rsid w:val="00D57972"/>
    <w:rsid w:val="00D675A9"/>
    <w:rsid w:val="00D738D6"/>
    <w:rsid w:val="00D755EB"/>
    <w:rsid w:val="00D76048"/>
    <w:rsid w:val="00D87E00"/>
    <w:rsid w:val="00D9134D"/>
    <w:rsid w:val="00DA7A03"/>
    <w:rsid w:val="00DB1818"/>
    <w:rsid w:val="00DC309B"/>
    <w:rsid w:val="00DC4DA2"/>
    <w:rsid w:val="00DD3112"/>
    <w:rsid w:val="00DD4C17"/>
    <w:rsid w:val="00DD74A5"/>
    <w:rsid w:val="00DF2B1F"/>
    <w:rsid w:val="00DF62CD"/>
    <w:rsid w:val="00E16509"/>
    <w:rsid w:val="00E326CD"/>
    <w:rsid w:val="00E44582"/>
    <w:rsid w:val="00E50746"/>
    <w:rsid w:val="00E77645"/>
    <w:rsid w:val="00EA15B0"/>
    <w:rsid w:val="00EA559F"/>
    <w:rsid w:val="00EA5EA7"/>
    <w:rsid w:val="00EC4A25"/>
    <w:rsid w:val="00ED59D4"/>
    <w:rsid w:val="00ED70A5"/>
    <w:rsid w:val="00EE4622"/>
    <w:rsid w:val="00F025A2"/>
    <w:rsid w:val="00F04712"/>
    <w:rsid w:val="00F04F4A"/>
    <w:rsid w:val="00F13360"/>
    <w:rsid w:val="00F22EC7"/>
    <w:rsid w:val="00F325C8"/>
    <w:rsid w:val="00F653B8"/>
    <w:rsid w:val="00F9008D"/>
    <w:rsid w:val="00FA1266"/>
    <w:rsid w:val="00FC1192"/>
    <w:rsid w:val="00FE0B40"/>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FFBEBF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等线"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0">
    <w:name w:val="Normal"/>
    <w:qFormat/>
    <w:pPr>
      <w:spacing w:after="180"/>
    </w:pPr>
    <w:rPr>
      <w:lang w:val="en-GB" w:eastAsia="en-US"/>
    </w:rPr>
  </w:style>
  <w:style w:type="paragraph" w:styleId="1">
    <w:name w:val="heading 1"/>
    <w:next w:val="a0"/>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0"/>
    <w:qFormat/>
    <w:pPr>
      <w:pBdr>
        <w:top w:val="none" w:sz="0" w:space="0" w:color="auto"/>
      </w:pBdr>
      <w:spacing w:before="180"/>
      <w:outlineLvl w:val="1"/>
    </w:pPr>
    <w:rPr>
      <w:sz w:val="32"/>
    </w:rPr>
  </w:style>
  <w:style w:type="paragraph" w:styleId="3">
    <w:name w:val="heading 3"/>
    <w:basedOn w:val="2"/>
    <w:next w:val="a0"/>
    <w:qFormat/>
    <w:pPr>
      <w:spacing w:before="120"/>
      <w:outlineLvl w:val="2"/>
    </w:pPr>
    <w:rPr>
      <w:sz w:val="28"/>
    </w:rPr>
  </w:style>
  <w:style w:type="paragraph" w:styleId="4">
    <w:name w:val="heading 4"/>
    <w:basedOn w:val="3"/>
    <w:next w:val="a0"/>
    <w:qFormat/>
    <w:pPr>
      <w:ind w:left="1418" w:hanging="1418"/>
      <w:outlineLvl w:val="3"/>
    </w:pPr>
    <w:rPr>
      <w:sz w:val="24"/>
    </w:rPr>
  </w:style>
  <w:style w:type="paragraph" w:styleId="5">
    <w:name w:val="heading 5"/>
    <w:basedOn w:val="4"/>
    <w:next w:val="a0"/>
    <w:qFormat/>
    <w:pPr>
      <w:ind w:left="1701" w:hanging="1701"/>
      <w:outlineLvl w:val="4"/>
    </w:pPr>
    <w:rPr>
      <w:sz w:val="22"/>
    </w:rPr>
  </w:style>
  <w:style w:type="paragraph" w:styleId="6">
    <w:name w:val="heading 6"/>
    <w:basedOn w:val="H6"/>
    <w:next w:val="a0"/>
    <w:qFormat/>
    <w:pPr>
      <w:outlineLvl w:val="5"/>
    </w:pPr>
  </w:style>
  <w:style w:type="paragraph" w:styleId="7">
    <w:name w:val="heading 7"/>
    <w:basedOn w:val="H6"/>
    <w:next w:val="a0"/>
    <w:qFormat/>
    <w:pPr>
      <w:outlineLvl w:val="6"/>
    </w:pPr>
  </w:style>
  <w:style w:type="paragraph" w:styleId="8">
    <w:name w:val="heading 8"/>
    <w:basedOn w:val="1"/>
    <w:next w:val="a0"/>
    <w:qFormat/>
    <w:pPr>
      <w:ind w:left="0" w:firstLine="0"/>
      <w:outlineLvl w:val="7"/>
    </w:pPr>
  </w:style>
  <w:style w:type="paragraph" w:styleId="9">
    <w:name w:val="heading 9"/>
    <w:basedOn w:val="8"/>
    <w:next w:val="a0"/>
    <w:qFormat/>
    <w:pPr>
      <w:outlineLvl w:val="8"/>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customStyle="1" w:styleId="H6">
    <w:name w:val="H6"/>
    <w:basedOn w:val="5"/>
    <w:next w:val="a0"/>
    <w:pPr>
      <w:ind w:left="1985" w:hanging="1985"/>
      <w:outlineLvl w:val="9"/>
    </w:pPr>
    <w:rPr>
      <w:sz w:val="20"/>
    </w:rPr>
  </w:style>
  <w:style w:type="paragraph" w:styleId="TOC9">
    <w:name w:val="toc 9"/>
    <w:basedOn w:val="TOC8"/>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0"/>
    <w:next w:val="a0"/>
    <w:pPr>
      <w:keepLines/>
      <w:tabs>
        <w:tab w:val="center" w:pos="4536"/>
        <w:tab w:val="right" w:pos="9072"/>
      </w:tabs>
    </w:pPr>
    <w:rPr>
      <w:noProof/>
    </w:rPr>
  </w:style>
  <w:style w:type="character" w:customStyle="1" w:styleId="ZGSM">
    <w:name w:val="ZGSM"/>
  </w:style>
  <w:style w:type="paragraph" w:styleId="a4">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a5">
    <w:name w:val="footer"/>
    <w:basedOn w:val="a4"/>
    <w:pPr>
      <w:jc w:val="center"/>
    </w:pPr>
    <w:rPr>
      <w:i/>
    </w:rPr>
  </w:style>
  <w:style w:type="paragraph" w:customStyle="1" w:styleId="TT">
    <w:name w:val="TT"/>
    <w:basedOn w:val="1"/>
    <w:next w:val="a0"/>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0"/>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a0"/>
    <w:link w:val="TALChar"/>
    <w:pPr>
      <w:keepNext/>
      <w:keepLines/>
      <w:spacing w:after="0"/>
    </w:pPr>
    <w:rPr>
      <w:rFonts w:ascii="Arial" w:hAnsi="Arial"/>
      <w:sz w:val="18"/>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a0"/>
    <w:link w:val="EXChar"/>
    <w:pPr>
      <w:keepLines/>
      <w:ind w:left="1702" w:hanging="1418"/>
    </w:pPr>
  </w:style>
  <w:style w:type="paragraph" w:customStyle="1" w:styleId="FP">
    <w:name w:val="FP"/>
    <w:basedOn w:val="a0"/>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0"/>
    <w:link w:val="B1Char"/>
    <w:qFormat/>
    <w:pPr>
      <w:ind w:left="568" w:hanging="284"/>
    </w:pPr>
  </w:style>
  <w:style w:type="paragraph" w:styleId="TOC6">
    <w:name w:val="toc 6"/>
    <w:basedOn w:val="TOC5"/>
    <w:next w:val="a0"/>
    <w:semiHidden/>
    <w:pPr>
      <w:ind w:left="1985" w:hanging="1985"/>
    </w:pPr>
  </w:style>
  <w:style w:type="paragraph" w:styleId="TOC7">
    <w:name w:val="toc 7"/>
    <w:basedOn w:val="TOC6"/>
    <w:next w:val="a0"/>
    <w:semiHidden/>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a0"/>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a0"/>
    <w:pPr>
      <w:ind w:left="851" w:hanging="284"/>
    </w:pPr>
  </w:style>
  <w:style w:type="paragraph" w:customStyle="1" w:styleId="B3">
    <w:name w:val="B3"/>
    <w:basedOn w:val="a0"/>
    <w:pPr>
      <w:ind w:left="1135" w:hanging="284"/>
    </w:pPr>
  </w:style>
  <w:style w:type="paragraph" w:customStyle="1" w:styleId="B4">
    <w:name w:val="B4"/>
    <w:basedOn w:val="a0"/>
    <w:pPr>
      <w:ind w:left="1418" w:hanging="284"/>
    </w:pPr>
  </w:style>
  <w:style w:type="paragraph" w:customStyle="1" w:styleId="B5">
    <w:name w:val="B5"/>
    <w:basedOn w:val="a0"/>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0"/>
    <w:rPr>
      <w:i/>
      <w:color w:val="0000FF"/>
    </w:rPr>
  </w:style>
  <w:style w:type="paragraph" w:styleId="a6">
    <w:name w:val="Balloon Text"/>
    <w:basedOn w:val="a0"/>
    <w:link w:val="a7"/>
    <w:rsid w:val="004F0988"/>
    <w:pPr>
      <w:spacing w:after="0"/>
    </w:pPr>
    <w:rPr>
      <w:rFonts w:ascii="Segoe UI" w:hAnsi="Segoe UI" w:cs="Segoe UI"/>
      <w:sz w:val="18"/>
      <w:szCs w:val="18"/>
    </w:rPr>
  </w:style>
  <w:style w:type="character" w:customStyle="1" w:styleId="a7">
    <w:name w:val="批注框文本 字符"/>
    <w:link w:val="a6"/>
    <w:rsid w:val="004F0988"/>
    <w:rPr>
      <w:rFonts w:ascii="Segoe UI" w:hAnsi="Segoe UI" w:cs="Segoe UI"/>
      <w:sz w:val="18"/>
      <w:szCs w:val="18"/>
      <w:lang w:eastAsia="en-US"/>
    </w:rPr>
  </w:style>
  <w:style w:type="table" w:styleId="a8">
    <w:name w:val="Table Grid"/>
    <w:basedOn w:val="a2"/>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9">
    <w:name w:val="Hyperlink"/>
    <w:rsid w:val="0074026F"/>
    <w:rPr>
      <w:color w:val="0563C1"/>
      <w:u w:val="single"/>
    </w:rPr>
  </w:style>
  <w:style w:type="character" w:styleId="aa">
    <w:name w:val="Unresolved Mention"/>
    <w:uiPriority w:val="99"/>
    <w:semiHidden/>
    <w:unhideWhenUsed/>
    <w:rsid w:val="0074026F"/>
    <w:rPr>
      <w:color w:val="605E5C"/>
      <w:shd w:val="clear" w:color="auto" w:fill="E1DFDD"/>
    </w:rPr>
  </w:style>
  <w:style w:type="character" w:styleId="ab">
    <w:name w:val="FollowedHyperlink"/>
    <w:rsid w:val="00F13360"/>
    <w:rPr>
      <w:color w:val="954F72"/>
      <w:u w:val="single"/>
    </w:rPr>
  </w:style>
  <w:style w:type="paragraph" w:styleId="ac">
    <w:name w:val="Document Map"/>
    <w:basedOn w:val="a0"/>
    <w:link w:val="ad"/>
    <w:rsid w:val="0057504D"/>
    <w:pPr>
      <w:overflowPunct w:val="0"/>
      <w:autoSpaceDE w:val="0"/>
      <w:autoSpaceDN w:val="0"/>
      <w:adjustRightInd w:val="0"/>
      <w:textAlignment w:val="baseline"/>
    </w:pPr>
    <w:rPr>
      <w:rFonts w:ascii="宋体" w:eastAsia="宋体"/>
      <w:sz w:val="18"/>
      <w:szCs w:val="18"/>
      <w:lang w:eastAsia="en-GB"/>
    </w:rPr>
  </w:style>
  <w:style w:type="character" w:customStyle="1" w:styleId="ad">
    <w:name w:val="文档结构图 字符"/>
    <w:link w:val="ac"/>
    <w:rsid w:val="0057504D"/>
    <w:rPr>
      <w:rFonts w:ascii="宋体" w:eastAsia="宋体"/>
      <w:sz w:val="18"/>
      <w:szCs w:val="18"/>
    </w:rPr>
  </w:style>
  <w:style w:type="paragraph" w:styleId="40">
    <w:name w:val="List 4"/>
    <w:basedOn w:val="30"/>
    <w:rsid w:val="0057504D"/>
    <w:pPr>
      <w:ind w:leftChars="0" w:left="1418" w:firstLineChars="0" w:hanging="284"/>
      <w:contextualSpacing w:val="0"/>
    </w:pPr>
  </w:style>
  <w:style w:type="paragraph" w:styleId="30">
    <w:name w:val="List 3"/>
    <w:basedOn w:val="a0"/>
    <w:rsid w:val="0057504D"/>
    <w:pPr>
      <w:overflowPunct w:val="0"/>
      <w:autoSpaceDE w:val="0"/>
      <w:autoSpaceDN w:val="0"/>
      <w:adjustRightInd w:val="0"/>
      <w:ind w:leftChars="400" w:left="100" w:hangingChars="200" w:hanging="200"/>
      <w:contextualSpacing/>
      <w:textAlignment w:val="baseline"/>
    </w:pPr>
    <w:rPr>
      <w:lang w:eastAsia="en-GB"/>
    </w:rPr>
  </w:style>
  <w:style w:type="paragraph" w:styleId="20">
    <w:name w:val="List Bullet 2"/>
    <w:basedOn w:val="a"/>
    <w:rsid w:val="0057504D"/>
    <w:pPr>
      <w:numPr>
        <w:numId w:val="0"/>
      </w:numPr>
      <w:ind w:left="851" w:hanging="284"/>
      <w:contextualSpacing w:val="0"/>
    </w:pPr>
  </w:style>
  <w:style w:type="paragraph" w:styleId="a">
    <w:name w:val="List Bullet"/>
    <w:basedOn w:val="a0"/>
    <w:unhideWhenUsed/>
    <w:rsid w:val="0057504D"/>
    <w:pPr>
      <w:numPr>
        <w:numId w:val="5"/>
      </w:numPr>
      <w:overflowPunct w:val="0"/>
      <w:autoSpaceDE w:val="0"/>
      <w:autoSpaceDN w:val="0"/>
      <w:adjustRightInd w:val="0"/>
      <w:contextualSpacing/>
      <w:textAlignment w:val="baseline"/>
    </w:pPr>
    <w:rPr>
      <w:lang w:eastAsia="en-GB"/>
    </w:rPr>
  </w:style>
  <w:style w:type="character" w:customStyle="1" w:styleId="B1Char">
    <w:name w:val="B1 Char"/>
    <w:link w:val="B1"/>
    <w:qFormat/>
    <w:rsid w:val="0057504D"/>
    <w:rPr>
      <w:lang w:eastAsia="en-US"/>
    </w:rPr>
  </w:style>
  <w:style w:type="character" w:customStyle="1" w:styleId="EditorsNoteChar">
    <w:name w:val="Editor's Note Char"/>
    <w:aliases w:val="EN Char"/>
    <w:link w:val="EditorsNote"/>
    <w:rsid w:val="0057504D"/>
    <w:rPr>
      <w:color w:val="FF0000"/>
      <w:lang w:eastAsia="en-US"/>
    </w:rPr>
  </w:style>
  <w:style w:type="paragraph" w:styleId="ae">
    <w:name w:val="Revision"/>
    <w:hidden/>
    <w:uiPriority w:val="99"/>
    <w:semiHidden/>
    <w:rsid w:val="0057504D"/>
    <w:rPr>
      <w:lang w:val="en-GB" w:eastAsia="en-US"/>
    </w:rPr>
  </w:style>
  <w:style w:type="character" w:customStyle="1" w:styleId="TFChar">
    <w:name w:val="TF Char"/>
    <w:link w:val="TF"/>
    <w:rsid w:val="0057504D"/>
    <w:rPr>
      <w:rFonts w:ascii="Arial" w:hAnsi="Arial"/>
      <w:b/>
      <w:lang w:eastAsia="en-US"/>
    </w:rPr>
  </w:style>
  <w:style w:type="character" w:customStyle="1" w:styleId="EXChar">
    <w:name w:val="EX Char"/>
    <w:link w:val="EX"/>
    <w:locked/>
    <w:rsid w:val="0057504D"/>
    <w:rPr>
      <w:lang w:eastAsia="en-US"/>
    </w:rPr>
  </w:style>
  <w:style w:type="paragraph" w:styleId="af">
    <w:name w:val="caption"/>
    <w:basedOn w:val="a0"/>
    <w:next w:val="a0"/>
    <w:unhideWhenUsed/>
    <w:qFormat/>
    <w:rsid w:val="0057504D"/>
    <w:pPr>
      <w:overflowPunct w:val="0"/>
      <w:autoSpaceDE w:val="0"/>
      <w:autoSpaceDN w:val="0"/>
      <w:adjustRightInd w:val="0"/>
      <w:spacing w:after="200"/>
      <w:textAlignment w:val="baseline"/>
    </w:pPr>
    <w:rPr>
      <w:i/>
      <w:iCs/>
      <w:color w:val="44546A"/>
      <w:sz w:val="18"/>
      <w:szCs w:val="18"/>
      <w:lang w:eastAsia="en-GB"/>
    </w:rPr>
  </w:style>
  <w:style w:type="character" w:customStyle="1" w:styleId="THChar">
    <w:name w:val="TH Char"/>
    <w:link w:val="TH"/>
    <w:qFormat/>
    <w:locked/>
    <w:rsid w:val="0057504D"/>
    <w:rPr>
      <w:rFonts w:ascii="Arial" w:hAnsi="Arial"/>
      <w:b/>
      <w:lang w:eastAsia="en-US"/>
    </w:rPr>
  </w:style>
  <w:style w:type="character" w:customStyle="1" w:styleId="TALChar">
    <w:name w:val="TAL Char"/>
    <w:link w:val="TAL"/>
    <w:qFormat/>
    <w:rsid w:val="0057504D"/>
    <w:rPr>
      <w:rFonts w:ascii="Arial" w:hAnsi="Arial"/>
      <w:sz w:val="18"/>
      <w:lang w:eastAsia="en-US"/>
    </w:rPr>
  </w:style>
  <w:style w:type="character" w:customStyle="1" w:styleId="TACChar">
    <w:name w:val="TAC Char"/>
    <w:link w:val="TAC"/>
    <w:rsid w:val="0057504D"/>
    <w:rPr>
      <w:rFonts w:ascii="Arial" w:hAnsi="Arial"/>
      <w:sz w:val="18"/>
      <w:lang w:eastAsia="en-US"/>
    </w:rPr>
  </w:style>
  <w:style w:type="character" w:customStyle="1" w:styleId="TAHChar">
    <w:name w:val="TAH Char"/>
    <w:link w:val="TAH"/>
    <w:qFormat/>
    <w:rsid w:val="0057504D"/>
    <w:rPr>
      <w:rFonts w:ascii="Arial" w:hAnsi="Arial"/>
      <w:b/>
      <w:sz w:val="18"/>
      <w:lang w:eastAsia="en-US"/>
    </w:rPr>
  </w:style>
  <w:style w:type="paragraph" w:styleId="af0">
    <w:name w:val="List"/>
    <w:basedOn w:val="a0"/>
    <w:rsid w:val="0057504D"/>
    <w:pPr>
      <w:overflowPunct w:val="0"/>
      <w:autoSpaceDE w:val="0"/>
      <w:autoSpaceDN w:val="0"/>
      <w:adjustRightInd w:val="0"/>
      <w:ind w:left="283" w:hanging="283"/>
      <w:contextualSpacing/>
      <w:textAlignment w:val="baseline"/>
    </w:pPr>
    <w:rPr>
      <w:lang w:eastAsia="en-GB"/>
    </w:rPr>
  </w:style>
  <w:style w:type="paragraph" w:styleId="21">
    <w:name w:val="List 2"/>
    <w:basedOn w:val="a0"/>
    <w:unhideWhenUsed/>
    <w:rsid w:val="0057504D"/>
    <w:pPr>
      <w:overflowPunct w:val="0"/>
      <w:autoSpaceDE w:val="0"/>
      <w:autoSpaceDN w:val="0"/>
      <w:adjustRightInd w:val="0"/>
      <w:ind w:left="566" w:hanging="283"/>
      <w:contextualSpacing/>
      <w:textAlignment w:val="baseline"/>
    </w:pPr>
    <w:rPr>
      <w:lang w:eastAsia="en-GB"/>
    </w:rPr>
  </w:style>
  <w:style w:type="paragraph" w:styleId="50">
    <w:name w:val="List 5"/>
    <w:basedOn w:val="a0"/>
    <w:unhideWhenUsed/>
    <w:rsid w:val="0057504D"/>
    <w:pPr>
      <w:overflowPunct w:val="0"/>
      <w:autoSpaceDE w:val="0"/>
      <w:autoSpaceDN w:val="0"/>
      <w:adjustRightInd w:val="0"/>
      <w:ind w:left="1415" w:hanging="283"/>
      <w:contextualSpacing/>
      <w:textAlignment w:val="baseline"/>
    </w:pPr>
    <w:rPr>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package" Target="embeddings/Microsoft_Visio_Drawing3.vsdx"/><Relationship Id="rId26" Type="http://schemas.openxmlformats.org/officeDocument/2006/relationships/package" Target="embeddings/Microsoft_Visio_Drawing4.vsdx"/><Relationship Id="rId39" Type="http://schemas.openxmlformats.org/officeDocument/2006/relationships/image" Target="media/image17.emf"/><Relationship Id="rId21" Type="http://schemas.openxmlformats.org/officeDocument/2006/relationships/image" Target="media/image8.emf"/><Relationship Id="rId34" Type="http://schemas.openxmlformats.org/officeDocument/2006/relationships/oleObject" Target="embeddings/Microsoft_Visio_2003-2010_Drawing3.vsd"/><Relationship Id="rId42" Type="http://schemas.openxmlformats.org/officeDocument/2006/relationships/package" Target="embeddings/Microsoft_Visio_Drawing10.vsdx"/><Relationship Id="rId47" Type="http://schemas.openxmlformats.org/officeDocument/2006/relationships/footer" Target="footer1.xml"/><Relationship Id="rId50"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package" Target="embeddings/Microsoft_Visio_Drawing2.vsdx"/><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oleObject" Target="embeddings/Microsoft_Visio_2003-2010_Drawing2.vsd"/><Relationship Id="rId32" Type="http://schemas.openxmlformats.org/officeDocument/2006/relationships/package" Target="embeddings/Microsoft_Visio_Drawing7.vsdx"/><Relationship Id="rId37" Type="http://schemas.openxmlformats.org/officeDocument/2006/relationships/image" Target="media/image16.emf"/><Relationship Id="rId40" Type="http://schemas.openxmlformats.org/officeDocument/2006/relationships/package" Target="embeddings/Microsoft_Visio_Drawing9.vsdx"/><Relationship Id="rId45" Type="http://schemas.openxmlformats.org/officeDocument/2006/relationships/hyperlink" Target="file:///C:\Users\cmcc\AppData\Local\Temp\360zip$Temp\360$0\docs\C4-212589.zip" TargetMode="External"/><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5.vsdx"/><Relationship Id="rId36" Type="http://schemas.openxmlformats.org/officeDocument/2006/relationships/oleObject" Target="embeddings/Microsoft_Visio_2003-2010_Drawing4.vsd"/><Relationship Id="rId49" Type="http://schemas.microsoft.com/office/2011/relationships/people" Target="people.xml"/><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3.emf"/><Relationship Id="rId44" Type="http://schemas.openxmlformats.org/officeDocument/2006/relationships/oleObject" Target="embeddings/Microsoft_Visio_2003-2010_Drawing5.vsd"/><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package" Target="embeddings/Microsoft_Visio_Drawing1.vsdx"/><Relationship Id="rId22" Type="http://schemas.openxmlformats.org/officeDocument/2006/relationships/oleObject" Target="embeddings/Microsoft_Visio_2003-2010_Drawing1.vsd"/><Relationship Id="rId27" Type="http://schemas.openxmlformats.org/officeDocument/2006/relationships/image" Target="media/image11.emf"/><Relationship Id="rId30" Type="http://schemas.openxmlformats.org/officeDocument/2006/relationships/package" Target="embeddings/Microsoft_Visio_Drawing6.vsdx"/><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fontTable" Target="fontTable.xm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package" Target="embeddings/Microsoft_Visio_Drawing8.vsdx"/><Relationship Id="rId46" Type="http://schemas.openxmlformats.org/officeDocument/2006/relationships/header" Target="header1.xml"/><Relationship Id="rId20" Type="http://schemas.openxmlformats.org/officeDocument/2006/relationships/oleObject" Target="embeddings/Microsoft_Visio_2003-2010_Drawing.vsd"/><Relationship Id="rId41" Type="http://schemas.openxmlformats.org/officeDocument/2006/relationships/image" Target="media/image18.emf"/><Relationship Id="rId1" Type="http://schemas.microsoft.com/office/2006/relationships/keyMapCustomizations" Target="customizations.xml"/><Relationship Id="rId6"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13</TotalTime>
  <Pages>51</Pages>
  <Words>19025</Words>
  <Characters>108444</Characters>
  <Application>Microsoft Office Word</Application>
  <DocSecurity>0</DocSecurity>
  <Lines>903</Lines>
  <Paragraphs>254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127215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C4-220442</cp:lastModifiedBy>
  <cp:revision>17</cp:revision>
  <cp:lastPrinted>2019-02-25T14:05:00Z</cp:lastPrinted>
  <dcterms:created xsi:type="dcterms:W3CDTF">2021-12-06T07:52:00Z</dcterms:created>
  <dcterms:modified xsi:type="dcterms:W3CDTF">2022-01-24T10:57:00Z</dcterms:modified>
</cp:coreProperties>
</file>