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27D56CB0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25BDB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EA126C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A126C">
        <w:rPr>
          <w:b/>
          <w:noProof/>
          <w:sz w:val="24"/>
        </w:rPr>
        <w:t>20</w:t>
      </w:r>
      <w:r w:rsidR="00423535">
        <w:rPr>
          <w:b/>
          <w:noProof/>
          <w:sz w:val="24"/>
        </w:rPr>
        <w:t>448</w:t>
      </w:r>
    </w:p>
    <w:p w14:paraId="6E852CD9" w14:textId="19653B0D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</w:t>
      </w:r>
      <w:r w:rsidR="00EC54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25BDB">
        <w:rPr>
          <w:b/>
          <w:noProof/>
          <w:sz w:val="24"/>
        </w:rPr>
        <w:t>2</w:t>
      </w:r>
      <w:r w:rsidR="00EC5467">
        <w:rPr>
          <w:b/>
          <w:noProof/>
          <w:sz w:val="24"/>
        </w:rPr>
        <w:t>1</w:t>
      </w:r>
      <w:r w:rsidR="00EC54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5467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EC5467">
        <w:rPr>
          <w:b/>
          <w:noProof/>
          <w:sz w:val="24"/>
        </w:rPr>
        <w:t>2</w:t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</w:r>
      <w:r w:rsidR="00423535" w:rsidRPr="008650F2">
        <w:rPr>
          <w:b/>
          <w:noProof/>
          <w:sz w:val="18"/>
        </w:rPr>
        <w:tab/>
        <w:t>was C4-22030</w:t>
      </w:r>
      <w:r w:rsidR="00423535">
        <w:rPr>
          <w:b/>
          <w:noProof/>
          <w:sz w:val="1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989D4" w:rsidR="001E41F3" w:rsidRPr="00410371" w:rsidRDefault="00824B79" w:rsidP="00076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076F53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81D89" w:rsidR="001E41F3" w:rsidRPr="00410371" w:rsidRDefault="00BD63F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F676E" w:rsidR="001E41F3" w:rsidRPr="00410371" w:rsidRDefault="007770ED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0E07E" w:rsidR="001E41F3" w:rsidRPr="00410371" w:rsidRDefault="00824B79" w:rsidP="00AE1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AE1258">
              <w:rPr>
                <w:b/>
                <w:noProof/>
                <w:sz w:val="28"/>
              </w:rPr>
              <w:t>5</w:t>
            </w:r>
            <w:r w:rsidR="00097956">
              <w:rPr>
                <w:b/>
                <w:noProof/>
                <w:sz w:val="28"/>
              </w:rPr>
              <w:t>.</w:t>
            </w:r>
            <w:r w:rsidR="00EA126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6DB6" w:rsidR="001E41F3" w:rsidRDefault="00AB78D8" w:rsidP="00AB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the</w:t>
            </w:r>
            <w:r w:rsidR="009E3E28" w:rsidRPr="009E3E28">
              <w:t xml:space="preserve"> description field</w:t>
            </w:r>
            <w:r>
              <w:t>s</w:t>
            </w:r>
            <w:r w:rsidR="009E3E28" w:rsidRPr="009E3E28">
              <w:t xml:space="preserve"> in the OpenAPI description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8DF60" w:rsidR="001E41F3" w:rsidRDefault="007829BB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65BC2" w:rsidR="001E41F3" w:rsidRDefault="00EA126C" w:rsidP="009921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097956">
              <w:t>-</w:t>
            </w:r>
            <w:r>
              <w:t>01</w:t>
            </w:r>
            <w:r w:rsidR="00097956">
              <w:t>-</w:t>
            </w:r>
            <w:r w:rsidR="0099218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D56F5" w14:textId="77777777" w:rsidR="002842B5" w:rsidRDefault="003522C3" w:rsidP="00C0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42B5">
              <w:rPr>
                <w:noProof/>
              </w:rPr>
              <w:t>following issues have been identified:</w:t>
            </w:r>
          </w:p>
          <w:p w14:paraId="708AA7DE" w14:textId="4F45F434" w:rsidR="002C0C32" w:rsidRDefault="002842B5" w:rsidP="00FA09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FA09F5">
              <w:rPr>
                <w:noProof/>
              </w:rPr>
              <w:t xml:space="preserve">re are some </w:t>
            </w:r>
            <w:r w:rsidR="009E3E28">
              <w:rPr>
                <w:noProof/>
              </w:rPr>
              <w:t>missing descri</w:t>
            </w:r>
            <w:r w:rsidR="00FA09F5">
              <w:rPr>
                <w:noProof/>
              </w:rPr>
              <w:t>ption field</w:t>
            </w:r>
            <w:r w:rsidR="00C04952">
              <w:rPr>
                <w:noProof/>
              </w:rPr>
              <w:t xml:space="preserve"> </w:t>
            </w:r>
            <w:r w:rsidR="009E3E28">
              <w:rPr>
                <w:noProof/>
              </w:rPr>
              <w:t xml:space="preserve">in </w:t>
            </w:r>
            <w:r w:rsidR="009E3E28" w:rsidRPr="009E3E28">
              <w:t xml:space="preserve">the OpenAPI description of the </w:t>
            </w:r>
            <w:r w:rsidR="00FA09F5" w:rsidRPr="00FA09F5">
              <w:t>Nudm_NIDDAU API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1DDB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C27B0" w:rsidR="00B32512" w:rsidRDefault="00C04952" w:rsidP="00FA09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32512">
              <w:rPr>
                <w:noProof/>
              </w:rPr>
              <w:t>the</w:t>
            </w:r>
            <w:r>
              <w:rPr>
                <w:noProof/>
              </w:rPr>
              <w:t xml:space="preserve"> missing description field</w:t>
            </w:r>
            <w:r w:rsidR="002464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11936" w:rsidR="003941C3" w:rsidRDefault="00C04952" w:rsidP="00D50A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related 3GPP Forge Lint executing </w:t>
            </w:r>
            <w:r w:rsidR="002C0C32">
              <w:rPr>
                <w:noProof/>
              </w:rPr>
              <w:t xml:space="preserve">rules errors </w:t>
            </w:r>
            <w:r>
              <w:rPr>
                <w:noProof/>
              </w:rPr>
              <w:t>(i.e. "</w:t>
            </w:r>
            <w:r w:rsidRPr="00C04952">
              <w:rPr>
                <w:noProof/>
              </w:rPr>
              <w:t>REQUIRED_DESCRIPTION</w:t>
            </w:r>
            <w:r>
              <w:rPr>
                <w:noProof/>
              </w:rPr>
              <w:t>"</w:t>
            </w:r>
            <w:r w:rsidR="002C0C32">
              <w:rPr>
                <w:noProof/>
              </w:rPr>
              <w:t xml:space="preserve"> and "</w:t>
            </w:r>
            <w:r w:rsidR="002C0C32" w:rsidRPr="002C0C32">
              <w:rPr>
                <w:noProof/>
              </w:rPr>
              <w:t>NO_$REF_SIBLINGS</w:t>
            </w:r>
            <w:r w:rsidR="002C0C32">
              <w:rPr>
                <w:noProof/>
              </w:rPr>
              <w:t>"</w:t>
            </w:r>
            <w:r w:rsidR="00B32512">
              <w:rPr>
                <w:noProof/>
              </w:rPr>
              <w:t>) remain</w:t>
            </w:r>
            <w:r>
              <w:rPr>
                <w:noProof/>
              </w:rPr>
              <w:t xml:space="preserve">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D5947" w:rsidR="001E41F3" w:rsidRDefault="007829BB" w:rsidP="00FA0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A09F5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B6452" w:rsidR="001E41F3" w:rsidRDefault="001F0EAF" w:rsidP="0032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30BC">
              <w:rPr>
                <w:noProof/>
              </w:rPr>
              <w:t>introduces backwards compatible changes to the</w:t>
            </w:r>
            <w:r>
              <w:rPr>
                <w:noProof/>
              </w:rPr>
              <w:t xml:space="preserve"> OpenAPI </w:t>
            </w:r>
            <w:r w:rsidR="001E30BC">
              <w:rPr>
                <w:noProof/>
              </w:rPr>
              <w:t>description</w:t>
            </w:r>
            <w:r w:rsidR="002842B5">
              <w:rPr>
                <w:noProof/>
              </w:rPr>
              <w:t>s</w:t>
            </w:r>
            <w:r w:rsidR="001E30BC">
              <w:rPr>
                <w:noProof/>
              </w:rPr>
              <w:t xml:space="preserve"> of the </w:t>
            </w:r>
            <w:r w:rsidR="00FA09F5">
              <w:t xml:space="preserve">Nudm_NIDDAU </w:t>
            </w:r>
            <w:r w:rsidR="001E30BC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83331F" w14:textId="77777777" w:rsidR="00076F53" w:rsidRPr="00B06F7A" w:rsidRDefault="00076F53" w:rsidP="00076F53">
      <w:pPr>
        <w:pStyle w:val="Heading2"/>
      </w:pPr>
      <w:bookmarkStart w:id="2" w:name="_Toc11338883"/>
      <w:bookmarkStart w:id="3" w:name="_Toc27585644"/>
      <w:bookmarkStart w:id="4" w:name="_Toc36457667"/>
      <w:bookmarkStart w:id="5" w:name="_Toc45028586"/>
      <w:bookmarkStart w:id="6" w:name="_Toc45029421"/>
      <w:bookmarkStart w:id="7" w:name="_Toc67682195"/>
      <w:bookmarkStart w:id="8" w:name="_Toc90562714"/>
      <w:r w:rsidRPr="00B06F7A">
        <w:t>A.7</w:t>
      </w:r>
      <w:r w:rsidRPr="00B06F7A">
        <w:tab/>
        <w:t>Nudm_NIDDAU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64CEC7B" w14:textId="77777777" w:rsidR="00076F53" w:rsidRPr="00B06F7A" w:rsidRDefault="00076F53" w:rsidP="00076F53">
      <w:pPr>
        <w:pStyle w:val="PL"/>
      </w:pPr>
      <w:r w:rsidRPr="00B06F7A">
        <w:t>openapi: 3.0.0</w:t>
      </w:r>
    </w:p>
    <w:p w14:paraId="5018D159" w14:textId="77777777" w:rsidR="00076F53" w:rsidRPr="00B06F7A" w:rsidRDefault="00076F53" w:rsidP="00076F53">
      <w:pPr>
        <w:pStyle w:val="PL"/>
      </w:pPr>
    </w:p>
    <w:p w14:paraId="632412AE" w14:textId="77777777" w:rsidR="00076F53" w:rsidRPr="00B06F7A" w:rsidRDefault="00076F53" w:rsidP="00076F53">
      <w:pPr>
        <w:pStyle w:val="PL"/>
      </w:pPr>
      <w:r w:rsidRPr="00B06F7A">
        <w:t>info:</w:t>
      </w:r>
    </w:p>
    <w:p w14:paraId="79ED84C2" w14:textId="77777777" w:rsidR="00076F53" w:rsidRPr="00B06F7A" w:rsidRDefault="00076F53" w:rsidP="00076F53">
      <w:pPr>
        <w:pStyle w:val="PL"/>
      </w:pPr>
      <w:r w:rsidRPr="00B06F7A">
        <w:t xml:space="preserve">  version: '1.1.0-alpha.2'</w:t>
      </w:r>
    </w:p>
    <w:p w14:paraId="280B07BB" w14:textId="77777777" w:rsidR="00076F53" w:rsidRPr="00B06F7A" w:rsidRDefault="00076F53" w:rsidP="00076F53">
      <w:pPr>
        <w:pStyle w:val="PL"/>
      </w:pPr>
      <w:r w:rsidRPr="00B06F7A">
        <w:t xml:space="preserve">  title: 'Nudm_NIDDAU'</w:t>
      </w:r>
    </w:p>
    <w:p w14:paraId="4A345126" w14:textId="77777777" w:rsidR="00076F53" w:rsidRPr="00B06F7A" w:rsidRDefault="00076F53" w:rsidP="00076F53">
      <w:pPr>
        <w:pStyle w:val="PL"/>
      </w:pPr>
      <w:r w:rsidRPr="00B06F7A">
        <w:t xml:space="preserve">  description: |</w:t>
      </w:r>
    </w:p>
    <w:p w14:paraId="5419EBD4" w14:textId="77777777" w:rsidR="00076F53" w:rsidRPr="00B06F7A" w:rsidRDefault="00076F53" w:rsidP="00076F53">
      <w:pPr>
        <w:pStyle w:val="PL"/>
      </w:pPr>
      <w:r w:rsidRPr="00B06F7A">
        <w:t xml:space="preserve">    Nudm NIDD Authorization Service.</w:t>
      </w:r>
    </w:p>
    <w:p w14:paraId="017919BB" w14:textId="77777777" w:rsidR="00076F53" w:rsidRPr="00B06F7A" w:rsidRDefault="00076F53" w:rsidP="00076F53">
      <w:pPr>
        <w:pStyle w:val="PL"/>
      </w:pPr>
      <w:r w:rsidRPr="00B06F7A">
        <w:t xml:space="preserve">    © 2021, 3GPP Organizational Partners (ARIB, ATIS, CCSA, ETSI, TSDSI, TTA, TTC).</w:t>
      </w:r>
    </w:p>
    <w:p w14:paraId="1DDCDC20" w14:textId="77777777" w:rsidR="00076F53" w:rsidRPr="00B06F7A" w:rsidRDefault="00076F53" w:rsidP="00076F53">
      <w:pPr>
        <w:pStyle w:val="PL"/>
      </w:pPr>
      <w:r w:rsidRPr="00B06F7A">
        <w:t xml:space="preserve">    All rights reserved.</w:t>
      </w:r>
    </w:p>
    <w:p w14:paraId="3CF56C27" w14:textId="77777777" w:rsidR="00076F53" w:rsidRPr="00B06F7A" w:rsidRDefault="00076F53" w:rsidP="00076F53">
      <w:pPr>
        <w:pStyle w:val="PL"/>
        <w:rPr>
          <w:lang w:val="en-US"/>
        </w:rPr>
      </w:pPr>
    </w:p>
    <w:p w14:paraId="2E42DFC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690DCDE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17.3.0</w:t>
      </w:r>
    </w:p>
    <w:p w14:paraId="0E76143B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62F2DE45" w14:textId="77777777" w:rsidR="00076F53" w:rsidRPr="00B06F7A" w:rsidRDefault="00076F53" w:rsidP="00076F53">
      <w:pPr>
        <w:pStyle w:val="PL"/>
      </w:pPr>
    </w:p>
    <w:p w14:paraId="1A45D7CF" w14:textId="77777777" w:rsidR="00076F53" w:rsidRPr="00B06F7A" w:rsidRDefault="00076F53" w:rsidP="00076F53">
      <w:pPr>
        <w:pStyle w:val="PL"/>
      </w:pPr>
      <w:r w:rsidRPr="00B06F7A">
        <w:t>servers:</w:t>
      </w:r>
    </w:p>
    <w:p w14:paraId="0474D268" w14:textId="77777777" w:rsidR="00076F53" w:rsidRPr="00B06F7A" w:rsidRDefault="00076F53" w:rsidP="00076F53">
      <w:pPr>
        <w:pStyle w:val="PL"/>
      </w:pPr>
      <w:r w:rsidRPr="00B06F7A">
        <w:t xml:space="preserve">  - url: '{apiRoot}/nudm-niddau/v1'</w:t>
      </w:r>
    </w:p>
    <w:p w14:paraId="10B887B9" w14:textId="77777777" w:rsidR="00076F53" w:rsidRPr="00B06F7A" w:rsidRDefault="00076F53" w:rsidP="00076F53">
      <w:pPr>
        <w:pStyle w:val="PL"/>
      </w:pPr>
      <w:r w:rsidRPr="00B06F7A">
        <w:t xml:space="preserve">    variables:</w:t>
      </w:r>
    </w:p>
    <w:p w14:paraId="123B7091" w14:textId="77777777" w:rsidR="00076F53" w:rsidRPr="00B06F7A" w:rsidRDefault="00076F53" w:rsidP="00076F53">
      <w:pPr>
        <w:pStyle w:val="PL"/>
      </w:pPr>
      <w:r w:rsidRPr="00B06F7A">
        <w:t xml:space="preserve">      apiRoot:</w:t>
      </w:r>
    </w:p>
    <w:p w14:paraId="0D5A3289" w14:textId="77777777" w:rsidR="00076F53" w:rsidRPr="00B06F7A" w:rsidRDefault="00076F53" w:rsidP="00076F53">
      <w:pPr>
        <w:pStyle w:val="PL"/>
      </w:pPr>
      <w:r w:rsidRPr="00B06F7A">
        <w:t xml:space="preserve">        default: https://example.com</w:t>
      </w:r>
    </w:p>
    <w:p w14:paraId="58516CA9" w14:textId="77777777" w:rsidR="00076F53" w:rsidRPr="00B06F7A" w:rsidRDefault="00076F53" w:rsidP="00076F53">
      <w:pPr>
        <w:pStyle w:val="PL"/>
      </w:pPr>
      <w:r w:rsidRPr="00B06F7A">
        <w:t xml:space="preserve">        description: apiRoot as defined in clause clause 4.4 of 3GPP TS 29.501.</w:t>
      </w:r>
    </w:p>
    <w:p w14:paraId="46C286C1" w14:textId="77777777" w:rsidR="00076F53" w:rsidRPr="00B06F7A" w:rsidRDefault="00076F53" w:rsidP="00076F53">
      <w:pPr>
        <w:pStyle w:val="PL"/>
      </w:pPr>
    </w:p>
    <w:p w14:paraId="2FB88184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544D71E7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3A1799AA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- nudm-niddau</w:t>
      </w:r>
    </w:p>
    <w:p w14:paraId="366ED411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54CA6AB0" w14:textId="77777777" w:rsidR="00076F53" w:rsidRPr="00B06F7A" w:rsidRDefault="00076F53" w:rsidP="00076F53">
      <w:pPr>
        <w:pStyle w:val="PL"/>
        <w:rPr>
          <w:lang w:val="en-US"/>
        </w:rPr>
      </w:pPr>
    </w:p>
    <w:p w14:paraId="746BCBF5" w14:textId="77777777" w:rsidR="00076F53" w:rsidRPr="00B06F7A" w:rsidRDefault="00076F53" w:rsidP="00076F53">
      <w:pPr>
        <w:pStyle w:val="PL"/>
      </w:pPr>
      <w:r w:rsidRPr="00B06F7A">
        <w:t>paths:</w:t>
      </w:r>
    </w:p>
    <w:p w14:paraId="667C7707" w14:textId="77777777" w:rsidR="00076F53" w:rsidRPr="00B06F7A" w:rsidRDefault="00076F53" w:rsidP="00076F53">
      <w:pPr>
        <w:pStyle w:val="PL"/>
      </w:pPr>
      <w:r w:rsidRPr="00B06F7A">
        <w:t xml:space="preserve">  /{ueIdentity}/authorize:</w:t>
      </w:r>
    </w:p>
    <w:p w14:paraId="4FEF3FA7" w14:textId="77777777" w:rsidR="00076F53" w:rsidRPr="00B06F7A" w:rsidRDefault="00076F53" w:rsidP="00076F53">
      <w:pPr>
        <w:pStyle w:val="PL"/>
      </w:pPr>
      <w:r w:rsidRPr="00B06F7A">
        <w:t xml:space="preserve">    post:</w:t>
      </w:r>
    </w:p>
    <w:p w14:paraId="2869CA07" w14:textId="77777777" w:rsidR="00076F53" w:rsidRPr="00B06F7A" w:rsidRDefault="00076F53" w:rsidP="00076F53">
      <w:pPr>
        <w:pStyle w:val="PL"/>
      </w:pPr>
      <w:r w:rsidRPr="00B06F7A">
        <w:t xml:space="preserve">      summary: Authorize the NIDD configuration request.</w:t>
      </w:r>
    </w:p>
    <w:p w14:paraId="7D7838A5" w14:textId="77777777" w:rsidR="00076F53" w:rsidRPr="00B06F7A" w:rsidRDefault="00076F53" w:rsidP="00076F53">
      <w:pPr>
        <w:pStyle w:val="PL"/>
      </w:pPr>
      <w:r w:rsidRPr="00B06F7A">
        <w:t xml:space="preserve">      operationId: AuthorizeNiddData</w:t>
      </w:r>
    </w:p>
    <w:p w14:paraId="08220470" w14:textId="77777777" w:rsidR="00076F53" w:rsidRPr="00B06F7A" w:rsidRDefault="00076F53" w:rsidP="00076F53">
      <w:pPr>
        <w:pStyle w:val="PL"/>
      </w:pPr>
      <w:r w:rsidRPr="00B06F7A">
        <w:t xml:space="preserve">      tags:</w:t>
      </w:r>
    </w:p>
    <w:p w14:paraId="1C10DEC8" w14:textId="77777777" w:rsidR="00076F53" w:rsidRPr="00B06F7A" w:rsidRDefault="00076F53" w:rsidP="00076F53">
      <w:pPr>
        <w:pStyle w:val="PL"/>
      </w:pPr>
      <w:r w:rsidRPr="00B06F7A">
        <w:t xml:space="preserve">        - Authorize the NIDD configuration request</w:t>
      </w:r>
    </w:p>
    <w:p w14:paraId="4E3F6AEF" w14:textId="77777777" w:rsidR="00076F53" w:rsidRPr="00B06F7A" w:rsidRDefault="00076F53" w:rsidP="00076F53">
      <w:pPr>
        <w:pStyle w:val="PL"/>
      </w:pPr>
      <w:r w:rsidRPr="00B06F7A">
        <w:t xml:space="preserve">      parameters:</w:t>
      </w:r>
    </w:p>
    <w:p w14:paraId="71F62937" w14:textId="77777777" w:rsidR="00076F53" w:rsidRPr="00B06F7A" w:rsidRDefault="00076F53" w:rsidP="00076F53">
      <w:pPr>
        <w:pStyle w:val="PL"/>
      </w:pPr>
      <w:r w:rsidRPr="00B06F7A">
        <w:t xml:space="preserve">        - name: ueIdentity</w:t>
      </w:r>
    </w:p>
    <w:p w14:paraId="0B980D6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63461961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Represents the scope of the UE for which the NIDD configuration are authorized. Contains the GPSI of the user or the external group ID.</w:t>
      </w:r>
    </w:p>
    <w:p w14:paraId="13488199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5FA07883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A3C20B1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BEFDBE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pattern: '</w:t>
      </w:r>
      <w:r w:rsidRPr="00B06F7A">
        <w:t>^(msisdn-[0-9]{5,15}|.+|extid-[^@]+@[^@]+|extgroupid-[^@]+@[^@]+)$'</w:t>
      </w:r>
    </w:p>
    <w:p w14:paraId="3D193AE4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0BF500A4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512655D0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46B6FC4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74F92953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</w:t>
      </w:r>
      <w:r w:rsidRPr="00B06F7A">
        <w:t>AuthorizationInfo</w:t>
      </w:r>
      <w:r w:rsidRPr="00B06F7A">
        <w:rPr>
          <w:lang w:val="en-US"/>
        </w:rPr>
        <w:t>'</w:t>
      </w:r>
    </w:p>
    <w:p w14:paraId="15B346D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19B0AEE6" w14:textId="77777777" w:rsidR="00076F53" w:rsidRPr="00B06F7A" w:rsidRDefault="00076F53" w:rsidP="00076F53">
      <w:pPr>
        <w:pStyle w:val="PL"/>
      </w:pPr>
      <w:r w:rsidRPr="00B06F7A">
        <w:t xml:space="preserve">      responses:</w:t>
      </w:r>
    </w:p>
    <w:p w14:paraId="2A326168" w14:textId="77777777" w:rsidR="00076F53" w:rsidRPr="00B06F7A" w:rsidRDefault="00076F53" w:rsidP="00076F53">
      <w:pPr>
        <w:pStyle w:val="PL"/>
      </w:pPr>
      <w:r w:rsidRPr="00B06F7A">
        <w:t xml:space="preserve">        '200':</w:t>
      </w:r>
    </w:p>
    <w:p w14:paraId="69CFA0EE" w14:textId="77777777" w:rsidR="00076F53" w:rsidRPr="00B06F7A" w:rsidRDefault="00076F53" w:rsidP="00076F53">
      <w:pPr>
        <w:pStyle w:val="PL"/>
      </w:pPr>
      <w:r w:rsidRPr="00B06F7A">
        <w:t xml:space="preserve">          description: Expected response to a valid request</w:t>
      </w:r>
    </w:p>
    <w:p w14:paraId="5D5DB59B" w14:textId="77777777" w:rsidR="00076F53" w:rsidRPr="00B06F7A" w:rsidRDefault="00076F53" w:rsidP="00076F53">
      <w:pPr>
        <w:pStyle w:val="PL"/>
      </w:pPr>
      <w:r w:rsidRPr="00B06F7A">
        <w:t xml:space="preserve">          content:</w:t>
      </w:r>
    </w:p>
    <w:p w14:paraId="6F0CF1C5" w14:textId="77777777" w:rsidR="00076F53" w:rsidRPr="00B06F7A" w:rsidRDefault="00076F53" w:rsidP="00076F53">
      <w:pPr>
        <w:pStyle w:val="PL"/>
      </w:pPr>
      <w:r w:rsidRPr="00B06F7A">
        <w:t xml:space="preserve">            application/json:</w:t>
      </w:r>
    </w:p>
    <w:p w14:paraId="5EA3F313" w14:textId="77777777" w:rsidR="00076F53" w:rsidRPr="00B06F7A" w:rsidRDefault="00076F53" w:rsidP="00076F53">
      <w:pPr>
        <w:pStyle w:val="PL"/>
      </w:pPr>
      <w:r w:rsidRPr="00B06F7A">
        <w:t xml:space="preserve">              schema:</w:t>
      </w:r>
    </w:p>
    <w:p w14:paraId="52B0F7F1" w14:textId="77777777" w:rsidR="00076F53" w:rsidRPr="00B06F7A" w:rsidRDefault="00076F53" w:rsidP="00076F53">
      <w:pPr>
        <w:pStyle w:val="PL"/>
      </w:pPr>
      <w:r w:rsidRPr="00B06F7A">
        <w:t xml:space="preserve">                $ref: '#/components/schemas/AuthorizationData'</w:t>
      </w:r>
    </w:p>
    <w:p w14:paraId="6A24C2CC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F51FBAE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$ref: 'TS29571_CommonData.yaml#/components/responses/400'</w:t>
      </w:r>
    </w:p>
    <w:p w14:paraId="2731077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EF773F6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'TS29571_CommonData.yaml#/components/responses/403'</w:t>
      </w:r>
    </w:p>
    <w:p w14:paraId="16286C27" w14:textId="77777777" w:rsidR="00076F53" w:rsidRPr="00B06F7A" w:rsidRDefault="00076F53" w:rsidP="00076F53">
      <w:pPr>
        <w:pStyle w:val="PL"/>
      </w:pPr>
      <w:r w:rsidRPr="00B06F7A">
        <w:t xml:space="preserve">        '404':</w:t>
      </w:r>
    </w:p>
    <w:p w14:paraId="27C9C81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0E15D7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E6899C5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DDFEB0B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3248D29F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2EC4FE7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66414B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87BB4BA" w14:textId="77777777" w:rsidR="00076F53" w:rsidRPr="00B06F7A" w:rsidRDefault="00076F53" w:rsidP="00076F53">
      <w:pPr>
        <w:pStyle w:val="PL"/>
      </w:pPr>
      <w:r w:rsidRPr="00B06F7A">
        <w:t xml:space="preserve">        default:</w:t>
      </w:r>
    </w:p>
    <w:p w14:paraId="1CD13444" w14:textId="77777777" w:rsidR="00076F53" w:rsidRPr="00B06F7A" w:rsidRDefault="00076F53" w:rsidP="00076F53">
      <w:pPr>
        <w:pStyle w:val="PL"/>
      </w:pPr>
      <w:r w:rsidRPr="00B06F7A">
        <w:t xml:space="preserve">          description: Unexpected error</w:t>
      </w:r>
    </w:p>
    <w:p w14:paraId="20CECF60" w14:textId="77777777" w:rsidR="00076F53" w:rsidRPr="00B06F7A" w:rsidRDefault="00076F53" w:rsidP="00076F53">
      <w:pPr>
        <w:pStyle w:val="PL"/>
      </w:pPr>
      <w:r w:rsidRPr="00B06F7A">
        <w:t xml:space="preserve">      callbacks:</w:t>
      </w:r>
    </w:p>
    <w:p w14:paraId="38F651F8" w14:textId="77777777" w:rsidR="00076F53" w:rsidRPr="00B06F7A" w:rsidRDefault="00076F53" w:rsidP="00076F53">
      <w:pPr>
        <w:pStyle w:val="PL"/>
      </w:pPr>
      <w:r w:rsidRPr="00B06F7A">
        <w:t xml:space="preserve">        niddAuthUpdateNotification:</w:t>
      </w:r>
    </w:p>
    <w:p w14:paraId="5CB3647E" w14:textId="77777777" w:rsidR="00076F53" w:rsidRPr="00B06F7A" w:rsidRDefault="00076F53" w:rsidP="00076F53">
      <w:pPr>
        <w:pStyle w:val="PL"/>
      </w:pPr>
      <w:r w:rsidRPr="00B06F7A">
        <w:t xml:space="preserve">          '{request.body#/authUpdateCallbackUri}':</w:t>
      </w:r>
    </w:p>
    <w:p w14:paraId="692327F6" w14:textId="77777777" w:rsidR="00076F53" w:rsidRPr="00B06F7A" w:rsidRDefault="00076F53" w:rsidP="00076F53">
      <w:pPr>
        <w:pStyle w:val="PL"/>
      </w:pPr>
      <w:r w:rsidRPr="00B06F7A">
        <w:lastRenderedPageBreak/>
        <w:t xml:space="preserve">            post:</w:t>
      </w:r>
    </w:p>
    <w:p w14:paraId="04C101AE" w14:textId="77777777" w:rsidR="00076F53" w:rsidRPr="00B06F7A" w:rsidRDefault="00076F53" w:rsidP="00076F53">
      <w:pPr>
        <w:pStyle w:val="PL"/>
      </w:pPr>
      <w:r w:rsidRPr="00B06F7A">
        <w:t xml:space="preserve">              requestBody:</w:t>
      </w:r>
    </w:p>
    <w:p w14:paraId="7B6A269B" w14:textId="77777777" w:rsidR="00076F53" w:rsidRPr="00B06F7A" w:rsidRDefault="00076F53" w:rsidP="00076F53">
      <w:pPr>
        <w:pStyle w:val="PL"/>
      </w:pPr>
      <w:r w:rsidRPr="00B06F7A">
        <w:t xml:space="preserve">                required: true</w:t>
      </w:r>
    </w:p>
    <w:p w14:paraId="32580391" w14:textId="77777777" w:rsidR="00076F53" w:rsidRPr="00B06F7A" w:rsidRDefault="00076F53" w:rsidP="00076F53">
      <w:pPr>
        <w:pStyle w:val="PL"/>
      </w:pPr>
      <w:r w:rsidRPr="00B06F7A">
        <w:t xml:space="preserve">                content:</w:t>
      </w:r>
    </w:p>
    <w:p w14:paraId="758DA3DF" w14:textId="77777777" w:rsidR="00076F53" w:rsidRPr="00B06F7A" w:rsidRDefault="00076F53" w:rsidP="00076F53">
      <w:pPr>
        <w:pStyle w:val="PL"/>
      </w:pPr>
      <w:r w:rsidRPr="00B06F7A">
        <w:t xml:space="preserve">                  application/json:</w:t>
      </w:r>
    </w:p>
    <w:p w14:paraId="55D485D1" w14:textId="77777777" w:rsidR="00076F53" w:rsidRPr="00B06F7A" w:rsidRDefault="00076F53" w:rsidP="00076F53">
      <w:pPr>
        <w:pStyle w:val="PL"/>
      </w:pPr>
      <w:r w:rsidRPr="00B06F7A">
        <w:t xml:space="preserve">                    schema:</w:t>
      </w:r>
    </w:p>
    <w:p w14:paraId="551E7AAA" w14:textId="77777777" w:rsidR="00076F53" w:rsidRPr="00B06F7A" w:rsidRDefault="00076F53" w:rsidP="00076F53">
      <w:pPr>
        <w:pStyle w:val="PL"/>
      </w:pPr>
      <w:r w:rsidRPr="00B06F7A">
        <w:t xml:space="preserve">                      $ref: '#/components/schemas/NiddAuthUpdateNotification'</w:t>
      </w:r>
    </w:p>
    <w:p w14:paraId="0D54C080" w14:textId="77777777" w:rsidR="00076F53" w:rsidRPr="00B06F7A" w:rsidRDefault="00076F53" w:rsidP="00076F53">
      <w:pPr>
        <w:pStyle w:val="PL"/>
      </w:pPr>
      <w:r w:rsidRPr="00B06F7A">
        <w:t xml:space="preserve">              responses:</w:t>
      </w:r>
    </w:p>
    <w:p w14:paraId="0769A1D4" w14:textId="77777777" w:rsidR="00076F53" w:rsidRPr="00B06F7A" w:rsidRDefault="00076F53" w:rsidP="00076F53">
      <w:pPr>
        <w:pStyle w:val="PL"/>
      </w:pPr>
      <w:r w:rsidRPr="00B06F7A">
        <w:t xml:space="preserve">                '204':</w:t>
      </w:r>
    </w:p>
    <w:p w14:paraId="7A7205BF" w14:textId="77777777" w:rsidR="00076F53" w:rsidRPr="00B06F7A" w:rsidRDefault="00076F53" w:rsidP="00076F53">
      <w:pPr>
        <w:pStyle w:val="PL"/>
      </w:pPr>
      <w:r w:rsidRPr="00B06F7A">
        <w:t xml:space="preserve">                  description: Expected response to a valid request</w:t>
      </w:r>
    </w:p>
    <w:p w14:paraId="03537863" w14:textId="77777777" w:rsidR="00076F53" w:rsidRPr="00B06F7A" w:rsidRDefault="00076F53" w:rsidP="00076F53">
      <w:pPr>
        <w:pStyle w:val="PL"/>
      </w:pPr>
    </w:p>
    <w:p w14:paraId="343E1527" w14:textId="77777777" w:rsidR="00076F53" w:rsidRPr="00B06F7A" w:rsidRDefault="00076F53" w:rsidP="00076F53">
      <w:pPr>
        <w:pStyle w:val="PL"/>
      </w:pPr>
    </w:p>
    <w:p w14:paraId="4CBE52E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t>components:</w:t>
      </w:r>
    </w:p>
    <w:p w14:paraId="3C807C88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283641DA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448916DF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5A3F3836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465C493B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5D723F90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02FD5D12" w14:textId="77777777" w:rsidR="00076F53" w:rsidRPr="00B06F7A" w:rsidRDefault="00076F53" w:rsidP="00076F53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4CE82247" w14:textId="77777777" w:rsidR="00076F53" w:rsidRPr="00B06F7A" w:rsidRDefault="00076F53" w:rsidP="00076F53">
      <w:pPr>
        <w:pStyle w:val="PL"/>
      </w:pPr>
      <w:r w:rsidRPr="00B06F7A">
        <w:t xml:space="preserve">            nudm-niddau: Access to the nudm-niddau API</w:t>
      </w:r>
    </w:p>
    <w:p w14:paraId="0077D41E" w14:textId="77777777" w:rsidR="00076F53" w:rsidRPr="00B06F7A" w:rsidRDefault="00076F53" w:rsidP="00076F53">
      <w:pPr>
        <w:pStyle w:val="PL"/>
      </w:pPr>
    </w:p>
    <w:p w14:paraId="1011309C" w14:textId="77777777" w:rsidR="00076F53" w:rsidRPr="00B06F7A" w:rsidRDefault="00076F53" w:rsidP="00076F53">
      <w:pPr>
        <w:pStyle w:val="PL"/>
      </w:pPr>
      <w:r w:rsidRPr="00B06F7A">
        <w:t xml:space="preserve">  schemas:</w:t>
      </w:r>
    </w:p>
    <w:p w14:paraId="7E827C81" w14:textId="77777777" w:rsidR="00076F53" w:rsidRPr="00B06F7A" w:rsidRDefault="00076F53" w:rsidP="00076F53">
      <w:pPr>
        <w:pStyle w:val="PL"/>
      </w:pPr>
    </w:p>
    <w:p w14:paraId="6EEF502B" w14:textId="77777777" w:rsidR="00076F53" w:rsidRPr="00B06F7A" w:rsidRDefault="00076F53" w:rsidP="00076F53">
      <w:pPr>
        <w:pStyle w:val="PL"/>
      </w:pPr>
      <w:r w:rsidRPr="00B06F7A">
        <w:t># COMPLEX TYPES:</w:t>
      </w:r>
    </w:p>
    <w:p w14:paraId="6DE3680C" w14:textId="77777777" w:rsidR="00076F53" w:rsidRPr="00B06F7A" w:rsidRDefault="00076F53" w:rsidP="00076F53">
      <w:pPr>
        <w:pStyle w:val="PL"/>
      </w:pPr>
      <w:r w:rsidRPr="00B06F7A">
        <w:t>#</w:t>
      </w:r>
    </w:p>
    <w:p w14:paraId="481B79E3" w14:textId="77777777" w:rsidR="00076F53" w:rsidRPr="00B06F7A" w:rsidRDefault="00076F53" w:rsidP="00076F53">
      <w:pPr>
        <w:pStyle w:val="PL"/>
      </w:pPr>
      <w:r w:rsidRPr="00B06F7A">
        <w:t xml:space="preserve">    AuthorizationData:</w:t>
      </w:r>
    </w:p>
    <w:p w14:paraId="5066A502" w14:textId="03C64C58" w:rsidR="00E060FB" w:rsidRPr="00B06F7A" w:rsidRDefault="00E060FB" w:rsidP="00E060FB">
      <w:pPr>
        <w:pStyle w:val="PL"/>
        <w:rPr>
          <w:ins w:id="9" w:author="[AEM, Huawei] 01-2022" w:date="2022-01-09T14:39:00Z"/>
        </w:rPr>
      </w:pPr>
      <w:ins w:id="10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11" w:author="[AEM, Huawei] 01-2022" w:date="2022-01-09T14:40:00Z">
        <w:r>
          <w:t xml:space="preserve"> NIDD authorization data.</w:t>
        </w:r>
      </w:ins>
    </w:p>
    <w:p w14:paraId="611FD819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1DB220BC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559E841E" w14:textId="77777777" w:rsidR="00076F53" w:rsidRPr="00B06F7A" w:rsidRDefault="00076F53" w:rsidP="00076F53">
      <w:pPr>
        <w:pStyle w:val="PL"/>
      </w:pPr>
      <w:r w:rsidRPr="00B06F7A">
        <w:t xml:space="preserve">       - authorizationData</w:t>
      </w:r>
    </w:p>
    <w:p w14:paraId="3D3F591A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424A0AFE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authorizationData:</w:t>
      </w:r>
    </w:p>
    <w:p w14:paraId="2D94963B" w14:textId="77777777" w:rsidR="00076F53" w:rsidRPr="00B06F7A" w:rsidRDefault="00076F53" w:rsidP="00076F53">
      <w:pPr>
        <w:pStyle w:val="PL"/>
      </w:pPr>
      <w:r w:rsidRPr="00B06F7A">
        <w:rPr>
          <w:lang w:eastAsia="zh-CN"/>
        </w:rPr>
        <w:t xml:space="preserve">          type: array</w:t>
      </w:r>
    </w:p>
    <w:p w14:paraId="385414C0" w14:textId="77777777" w:rsidR="00076F53" w:rsidRPr="00B06F7A" w:rsidRDefault="00076F53" w:rsidP="00076F53">
      <w:pPr>
        <w:pStyle w:val="PL"/>
      </w:pPr>
      <w:r w:rsidRPr="00B06F7A">
        <w:t xml:space="preserve">          items:</w:t>
      </w:r>
    </w:p>
    <w:p w14:paraId="0CACCFE3" w14:textId="77777777" w:rsidR="00076F53" w:rsidRPr="00B06F7A" w:rsidRDefault="00076F53" w:rsidP="00076F53">
      <w:pPr>
        <w:pStyle w:val="PL"/>
      </w:pPr>
      <w:r w:rsidRPr="00B06F7A">
        <w:t xml:space="preserve">            $ref: '#/components/schemas/UserIdentifier'</w:t>
      </w:r>
    </w:p>
    <w:p w14:paraId="5CAFEB8A" w14:textId="77777777" w:rsidR="00076F53" w:rsidRPr="00B06F7A" w:rsidRDefault="00076F53" w:rsidP="00076F53">
      <w:pPr>
        <w:pStyle w:val="PL"/>
      </w:pPr>
      <w:r w:rsidRPr="00B06F7A">
        <w:t xml:space="preserve">          minItems: 1</w:t>
      </w:r>
    </w:p>
    <w:p w14:paraId="63EBF030" w14:textId="77777777" w:rsidR="00076F53" w:rsidRPr="00B06F7A" w:rsidRDefault="00076F53" w:rsidP="00076F53">
      <w:pPr>
        <w:pStyle w:val="PL"/>
      </w:pPr>
      <w:r w:rsidRPr="00B06F7A">
        <w:t xml:space="preserve">          uniqueItems: true</w:t>
      </w:r>
    </w:p>
    <w:p w14:paraId="6D6A4038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202E9BEE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'TS29571_CommonData.yaml#/components/schemas/DateTime'</w:t>
      </w:r>
    </w:p>
    <w:p w14:paraId="3720CF68" w14:textId="77777777" w:rsidR="00076F53" w:rsidRPr="00B06F7A" w:rsidRDefault="00076F53" w:rsidP="00076F53">
      <w:pPr>
        <w:pStyle w:val="PL"/>
      </w:pPr>
    </w:p>
    <w:p w14:paraId="00C18960" w14:textId="77777777" w:rsidR="00076F53" w:rsidRPr="00B06F7A" w:rsidRDefault="00076F53" w:rsidP="00076F53">
      <w:pPr>
        <w:pStyle w:val="PL"/>
      </w:pPr>
      <w:r w:rsidRPr="00B06F7A">
        <w:t xml:space="preserve">    UserIdentifier:</w:t>
      </w:r>
    </w:p>
    <w:p w14:paraId="73262D24" w14:textId="5D807903" w:rsidR="00E060FB" w:rsidRPr="00B06F7A" w:rsidRDefault="00E060FB" w:rsidP="00E060FB">
      <w:pPr>
        <w:pStyle w:val="PL"/>
        <w:rPr>
          <w:ins w:id="12" w:author="[AEM, Huawei] 01-2022" w:date="2022-01-09T14:39:00Z"/>
        </w:rPr>
      </w:pPr>
      <w:ins w:id="13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14" w:author="[AEM, Huawei] 01-2022" w:date="2022-01-09T14:41:00Z">
        <w:r>
          <w:t xml:space="preserve"> the user identifier.</w:t>
        </w:r>
      </w:ins>
    </w:p>
    <w:p w14:paraId="1BBFCB05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27DC3990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469917E0" w14:textId="77777777" w:rsidR="00076F53" w:rsidRPr="00B06F7A" w:rsidRDefault="00076F53" w:rsidP="00076F53">
      <w:pPr>
        <w:pStyle w:val="PL"/>
      </w:pPr>
      <w:r w:rsidRPr="00B06F7A">
        <w:t xml:space="preserve">        - supi</w:t>
      </w:r>
    </w:p>
    <w:p w14:paraId="7A35C44D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7BB8B0E9" w14:textId="77777777" w:rsidR="00076F53" w:rsidRPr="00B06F7A" w:rsidRDefault="00076F53" w:rsidP="00076F53">
      <w:pPr>
        <w:pStyle w:val="PL"/>
      </w:pPr>
      <w:r w:rsidRPr="00B06F7A">
        <w:t xml:space="preserve">        supi:</w:t>
      </w:r>
    </w:p>
    <w:p w14:paraId="7767CD0F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'TS29571_CommonData.yaml#/components/schemas/Supi'</w:t>
      </w:r>
    </w:p>
    <w:p w14:paraId="6432A05F" w14:textId="77777777" w:rsidR="00076F53" w:rsidRPr="00B06F7A" w:rsidRDefault="00076F53" w:rsidP="00076F53">
      <w:pPr>
        <w:pStyle w:val="PL"/>
      </w:pPr>
      <w:r w:rsidRPr="00B06F7A">
        <w:t xml:space="preserve">        gpsi:</w:t>
      </w:r>
    </w:p>
    <w:p w14:paraId="053F5A52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'TS29571_CommonData.yaml#/components/schemas/Gpsi'</w:t>
      </w:r>
    </w:p>
    <w:p w14:paraId="6A78AE4A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32C3370F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'TS29571_CommonData.yaml#/components/schemas/DateTime'</w:t>
      </w:r>
    </w:p>
    <w:p w14:paraId="0623FCB1" w14:textId="77777777" w:rsidR="00076F53" w:rsidRPr="00B06F7A" w:rsidRDefault="00076F53" w:rsidP="00076F53">
      <w:pPr>
        <w:pStyle w:val="PL"/>
      </w:pPr>
    </w:p>
    <w:p w14:paraId="2DA1B54B" w14:textId="77777777" w:rsidR="00076F53" w:rsidRPr="00B06F7A" w:rsidRDefault="00076F53" w:rsidP="00076F53">
      <w:pPr>
        <w:pStyle w:val="PL"/>
      </w:pPr>
      <w:r w:rsidRPr="00B06F7A">
        <w:t xml:space="preserve">    N</w:t>
      </w:r>
      <w:r w:rsidRPr="00B06F7A">
        <w:rPr>
          <w:lang w:eastAsia="zh-CN"/>
        </w:rPr>
        <w:t>iddAuthUpdateInfo</w:t>
      </w:r>
      <w:r w:rsidRPr="00B06F7A">
        <w:t>:</w:t>
      </w:r>
    </w:p>
    <w:p w14:paraId="1A9EB3DE" w14:textId="651A4302" w:rsidR="00E060FB" w:rsidRPr="00B06F7A" w:rsidRDefault="00E060FB" w:rsidP="00E060FB">
      <w:pPr>
        <w:pStyle w:val="PL"/>
        <w:rPr>
          <w:ins w:id="15" w:author="[AEM, Huawei] 01-2022" w:date="2022-01-09T14:39:00Z"/>
        </w:rPr>
      </w:pPr>
      <w:ins w:id="16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17" w:author="[AEM, Huawei] 01-2022" w:date="2022-01-09T14:41:00Z">
        <w:r>
          <w:t xml:space="preserve"> NIDD authorization update information.</w:t>
        </w:r>
      </w:ins>
    </w:p>
    <w:p w14:paraId="2FB4D16B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46D2C12D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1E49A3E1" w14:textId="77777777" w:rsidR="00076F53" w:rsidRPr="00B06F7A" w:rsidRDefault="00076F53" w:rsidP="00076F53">
      <w:pPr>
        <w:pStyle w:val="PL"/>
      </w:pPr>
      <w:r w:rsidRPr="00B06F7A">
        <w:t xml:space="preserve">        - authorizationData</w:t>
      </w:r>
    </w:p>
    <w:p w14:paraId="0A20C1FD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25BEB2D2" w14:textId="77777777" w:rsidR="00076F53" w:rsidRPr="00B06F7A" w:rsidRDefault="00076F53" w:rsidP="00076F53">
      <w:pPr>
        <w:pStyle w:val="PL"/>
      </w:pPr>
      <w:r w:rsidRPr="00B06F7A">
        <w:t xml:space="preserve">        authorizationData:</w:t>
      </w:r>
    </w:p>
    <w:p w14:paraId="1FDEE6B3" w14:textId="77777777" w:rsidR="00076F53" w:rsidRPr="00B06F7A" w:rsidRDefault="00076F53" w:rsidP="00076F53">
      <w:pPr>
        <w:pStyle w:val="PL"/>
      </w:pPr>
      <w:r w:rsidRPr="00B06F7A">
        <w:t xml:space="preserve">          $ref: '#/components/schemas/AuthorizationData'</w:t>
      </w:r>
    </w:p>
    <w:p w14:paraId="454534A6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0B01930F" w14:textId="77777777" w:rsidR="00076F53" w:rsidRPr="00B06F7A" w:rsidRDefault="00076F53" w:rsidP="00076F53">
      <w:pPr>
        <w:pStyle w:val="PL"/>
      </w:pPr>
      <w:r w:rsidRPr="00B06F7A">
        <w:t xml:space="preserve">          type: boolean</w:t>
      </w:r>
    </w:p>
    <w:p w14:paraId="56735641" w14:textId="77777777" w:rsidR="00076F53" w:rsidRPr="00B06F7A" w:rsidRDefault="00076F53" w:rsidP="00076F53">
      <w:pPr>
        <w:pStyle w:val="PL"/>
      </w:pPr>
    </w:p>
    <w:p w14:paraId="21C0D11C" w14:textId="77777777" w:rsidR="00076F53" w:rsidRPr="00B06F7A" w:rsidRDefault="00076F53" w:rsidP="00076F53">
      <w:pPr>
        <w:pStyle w:val="PL"/>
      </w:pPr>
      <w:r w:rsidRPr="00B06F7A">
        <w:t xml:space="preserve">    NiddAuthUpdateNotification:</w:t>
      </w:r>
    </w:p>
    <w:p w14:paraId="556713CE" w14:textId="0D458413" w:rsidR="00E060FB" w:rsidRPr="00B06F7A" w:rsidRDefault="00E060FB" w:rsidP="00E060FB">
      <w:pPr>
        <w:pStyle w:val="PL"/>
        <w:rPr>
          <w:ins w:id="18" w:author="[AEM, Huawei] 01-2022" w:date="2022-01-09T14:39:00Z"/>
        </w:rPr>
      </w:pPr>
      <w:ins w:id="19" w:author="[AEM, Huawei] 01-2022" w:date="2022-01-09T14:39:00Z">
        <w:r w:rsidRPr="00B06F7A">
          <w:t xml:space="preserve">      </w:t>
        </w:r>
        <w:r>
          <w:t>description</w:t>
        </w:r>
        <w:r w:rsidRPr="00B06F7A">
          <w:t xml:space="preserve">: </w:t>
        </w:r>
      </w:ins>
      <w:ins w:id="20" w:author="[AEM, Huawei] 01-2022" w:date="2022-01-09T14:41:00Z">
        <w:r>
          <w:t xml:space="preserve">Represents </w:t>
        </w:r>
      </w:ins>
      <w:ins w:id="21" w:author="[AEM, Huawei] 01-2022" w:date="2022-01-09T14:42:00Z">
        <w:r>
          <w:t xml:space="preserve">a </w:t>
        </w:r>
      </w:ins>
      <w:ins w:id="22" w:author="[AEM, Huawei] 01-2022" w:date="2022-01-09T14:41:00Z">
        <w:r>
          <w:t>NIDD authorization update notification.</w:t>
        </w:r>
      </w:ins>
    </w:p>
    <w:p w14:paraId="7D22DC4F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3D6ACB4B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4505DB2E" w14:textId="77777777" w:rsidR="00076F53" w:rsidRPr="00B06F7A" w:rsidRDefault="00076F53" w:rsidP="00076F53">
      <w:pPr>
        <w:pStyle w:val="PL"/>
      </w:pPr>
      <w:r w:rsidRPr="00B06F7A">
        <w:t xml:space="preserve">        - </w:t>
      </w:r>
      <w:r w:rsidRPr="00B06F7A">
        <w:rPr>
          <w:lang w:eastAsia="zh-CN"/>
        </w:rPr>
        <w:t>niddAuthUpdateInfoList</w:t>
      </w:r>
    </w:p>
    <w:p w14:paraId="0CB652E0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499602B6" w14:textId="77777777" w:rsidR="00076F53" w:rsidRPr="00B06F7A" w:rsidRDefault="00076F53" w:rsidP="00076F53">
      <w:pPr>
        <w:pStyle w:val="PL"/>
      </w:pPr>
      <w:r w:rsidRPr="00B06F7A">
        <w:t xml:space="preserve">        </w:t>
      </w:r>
      <w:r w:rsidRPr="00B06F7A">
        <w:rPr>
          <w:lang w:eastAsia="zh-CN"/>
        </w:rPr>
        <w:t>niddAuthUpdateInfoList</w:t>
      </w:r>
      <w:r w:rsidRPr="00B06F7A">
        <w:t>:</w:t>
      </w:r>
    </w:p>
    <w:p w14:paraId="1AF2E7D2" w14:textId="77777777" w:rsidR="00076F53" w:rsidRPr="00B06F7A" w:rsidRDefault="00076F53" w:rsidP="00076F53">
      <w:pPr>
        <w:pStyle w:val="PL"/>
      </w:pPr>
      <w:r w:rsidRPr="00B06F7A">
        <w:t xml:space="preserve">          type: array</w:t>
      </w:r>
    </w:p>
    <w:p w14:paraId="73B425BF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61191502" w14:textId="77777777" w:rsidR="00076F53" w:rsidRPr="00B06F7A" w:rsidRDefault="00076F53" w:rsidP="00076F53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'#/components/schemas/NiddAuthUpdateInfo'</w:t>
      </w:r>
    </w:p>
    <w:p w14:paraId="1A47DB0D" w14:textId="77777777" w:rsidR="00076F53" w:rsidRPr="00B06F7A" w:rsidRDefault="00076F53" w:rsidP="00076F53">
      <w:pPr>
        <w:pStyle w:val="PL"/>
      </w:pPr>
      <w:r w:rsidRPr="00B06F7A">
        <w:t xml:space="preserve">          minItems: 1</w:t>
      </w:r>
    </w:p>
    <w:p w14:paraId="51AB35B9" w14:textId="77777777" w:rsidR="00076F53" w:rsidRPr="00B06F7A" w:rsidRDefault="00076F53" w:rsidP="00076F53">
      <w:pPr>
        <w:pStyle w:val="PL"/>
      </w:pPr>
    </w:p>
    <w:p w14:paraId="3038D64C" w14:textId="77777777" w:rsidR="00076F53" w:rsidRPr="00B06F7A" w:rsidRDefault="00076F53" w:rsidP="00076F53">
      <w:pPr>
        <w:pStyle w:val="PL"/>
      </w:pPr>
      <w:r w:rsidRPr="00B06F7A">
        <w:t xml:space="preserve">    AuthorizationInfo:</w:t>
      </w:r>
    </w:p>
    <w:p w14:paraId="6E6F9C9A" w14:textId="482EE6B8" w:rsidR="00E060FB" w:rsidRPr="00B06F7A" w:rsidRDefault="00E060FB" w:rsidP="00E060FB">
      <w:pPr>
        <w:pStyle w:val="PL"/>
        <w:rPr>
          <w:ins w:id="23" w:author="[AEM, Huawei] 01-2022" w:date="2022-01-09T14:39:00Z"/>
        </w:rPr>
      </w:pPr>
      <w:ins w:id="24" w:author="[AEM, Huawei] 01-2022" w:date="2022-01-09T14:39:00Z">
        <w:r w:rsidRPr="00B06F7A">
          <w:lastRenderedPageBreak/>
          <w:t xml:space="preserve">      </w:t>
        </w:r>
        <w:r>
          <w:t>description</w:t>
        </w:r>
        <w:r w:rsidRPr="00B06F7A">
          <w:t xml:space="preserve">: </w:t>
        </w:r>
        <w:r>
          <w:t>Represents</w:t>
        </w:r>
      </w:ins>
      <w:ins w:id="25" w:author="[AEM, Huawei] 01-2022" w:date="2022-01-09T14:42:00Z">
        <w:r>
          <w:t xml:space="preserve"> NIDD authorization information.</w:t>
        </w:r>
      </w:ins>
    </w:p>
    <w:p w14:paraId="0F81DE28" w14:textId="77777777" w:rsidR="00076F53" w:rsidRPr="00B06F7A" w:rsidRDefault="00076F53" w:rsidP="00076F53">
      <w:pPr>
        <w:pStyle w:val="PL"/>
      </w:pPr>
      <w:r w:rsidRPr="00B06F7A">
        <w:t xml:space="preserve">      type: object</w:t>
      </w:r>
    </w:p>
    <w:p w14:paraId="04344F05" w14:textId="77777777" w:rsidR="00076F53" w:rsidRPr="00B06F7A" w:rsidRDefault="00076F53" w:rsidP="00076F53">
      <w:pPr>
        <w:pStyle w:val="PL"/>
      </w:pPr>
      <w:r w:rsidRPr="00B06F7A">
        <w:t xml:space="preserve">      required:</w:t>
      </w:r>
    </w:p>
    <w:p w14:paraId="65C825EA" w14:textId="77777777" w:rsidR="00076F53" w:rsidRPr="00B06F7A" w:rsidRDefault="00076F53" w:rsidP="00076F53">
      <w:pPr>
        <w:pStyle w:val="PL"/>
      </w:pPr>
      <w:r w:rsidRPr="00B06F7A">
        <w:t xml:space="preserve">       - snssai</w:t>
      </w:r>
    </w:p>
    <w:p w14:paraId="4A637D90" w14:textId="77777777" w:rsidR="00076F53" w:rsidRPr="00B06F7A" w:rsidRDefault="00076F53" w:rsidP="00076F53">
      <w:pPr>
        <w:pStyle w:val="PL"/>
      </w:pPr>
      <w:r w:rsidRPr="00B06F7A">
        <w:t xml:space="preserve">       - dnn</w:t>
      </w:r>
    </w:p>
    <w:p w14:paraId="65D4EB4E" w14:textId="77777777" w:rsidR="00076F53" w:rsidRPr="00B06F7A" w:rsidRDefault="00076F53" w:rsidP="00076F53">
      <w:pPr>
        <w:pStyle w:val="PL"/>
      </w:pPr>
      <w:r w:rsidRPr="00B06F7A">
        <w:t xml:space="preserve">       - mtcProviderInformation</w:t>
      </w:r>
    </w:p>
    <w:p w14:paraId="3454020D" w14:textId="77777777" w:rsidR="00076F53" w:rsidRPr="00B06F7A" w:rsidRDefault="00076F53" w:rsidP="00076F53">
      <w:pPr>
        <w:pStyle w:val="PL"/>
      </w:pPr>
      <w:r w:rsidRPr="00B06F7A">
        <w:t xml:space="preserve">       - authUpdateCallbackUri</w:t>
      </w:r>
    </w:p>
    <w:p w14:paraId="15DF8A16" w14:textId="77777777" w:rsidR="00076F53" w:rsidRPr="00B06F7A" w:rsidRDefault="00076F53" w:rsidP="00076F53">
      <w:pPr>
        <w:pStyle w:val="PL"/>
      </w:pPr>
      <w:r w:rsidRPr="00B06F7A">
        <w:t xml:space="preserve">      properties:</w:t>
      </w:r>
    </w:p>
    <w:p w14:paraId="3BC12DE8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7D0AF4CB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'TS29571_CommonData.yaml#/components/schemas/Snssai'</w:t>
      </w:r>
    </w:p>
    <w:p w14:paraId="285E15F2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3C7CA4AE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'TS29571_CommonData.yaml#/components/schemas/Dnn'</w:t>
      </w:r>
    </w:p>
    <w:p w14:paraId="14C670CB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mtcProviderInformation</w:t>
      </w:r>
      <w:r w:rsidRPr="00B06F7A">
        <w:rPr>
          <w:lang w:eastAsia="zh-CN"/>
        </w:rPr>
        <w:t>:</w:t>
      </w:r>
    </w:p>
    <w:p w14:paraId="1BE1DD76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'TS29571_CommonData.yaml#/components/schemas/MtcProviderInformation'</w:t>
      </w:r>
    </w:p>
    <w:p w14:paraId="42F9B6CF" w14:textId="77777777" w:rsidR="00076F53" w:rsidRPr="00B06F7A" w:rsidRDefault="00076F53" w:rsidP="00076F53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authUpdateCallbackUri</w:t>
      </w:r>
      <w:r w:rsidRPr="00B06F7A">
        <w:rPr>
          <w:lang w:eastAsia="zh-CN"/>
        </w:rPr>
        <w:t>:</w:t>
      </w:r>
    </w:p>
    <w:p w14:paraId="00E6ECDC" w14:textId="77777777" w:rsidR="00076F53" w:rsidRPr="00B06F7A" w:rsidRDefault="00076F53" w:rsidP="00076F53">
      <w:pPr>
        <w:pStyle w:val="PL"/>
      </w:pPr>
      <w:r w:rsidRPr="00B06F7A">
        <w:t xml:space="preserve">          $ref: 'TS29571_CommonData.yaml#/components/schemas/Uri'</w:t>
      </w:r>
    </w:p>
    <w:p w14:paraId="3619563D" w14:textId="77777777" w:rsidR="00076F53" w:rsidRPr="00B06F7A" w:rsidRDefault="00076F53" w:rsidP="00076F53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050E4359" w14:textId="77777777" w:rsidR="00076F53" w:rsidRPr="00B06F7A" w:rsidRDefault="00076F53" w:rsidP="00076F53">
      <w:pPr>
        <w:pStyle w:val="PL"/>
      </w:pPr>
      <w:r w:rsidRPr="00B06F7A">
        <w:rPr>
          <w:lang w:val="en-US"/>
        </w:rPr>
        <w:t xml:space="preserve">          type: string</w:t>
      </w:r>
    </w:p>
    <w:p w14:paraId="0F3A5C77" w14:textId="77777777" w:rsidR="00076F53" w:rsidRPr="00B06F7A" w:rsidRDefault="00076F53" w:rsidP="00076F53">
      <w:pPr>
        <w:pStyle w:val="PL"/>
      </w:pPr>
      <w:r w:rsidRPr="00B06F7A">
        <w:t xml:space="preserve">        n</w:t>
      </w:r>
      <w:r w:rsidRPr="00B06F7A">
        <w:rPr>
          <w:lang w:eastAsia="zh-CN"/>
        </w:rPr>
        <w:t>efId</w:t>
      </w:r>
      <w:r w:rsidRPr="00B06F7A">
        <w:t>:</w:t>
      </w:r>
    </w:p>
    <w:p w14:paraId="4CF9FE5F" w14:textId="77777777" w:rsidR="00076F53" w:rsidRPr="00B06F7A" w:rsidRDefault="00076F53" w:rsidP="00076F53">
      <w:pPr>
        <w:pStyle w:val="PL"/>
      </w:pPr>
      <w:r w:rsidRPr="00B06F7A">
        <w:t xml:space="preserve">          $ref: 'TS29510_Nnrf_NFManagement.yaml#/components/schemas/NefId'</w:t>
      </w:r>
    </w:p>
    <w:p w14:paraId="2DA064BF" w14:textId="77777777" w:rsidR="00076F53" w:rsidRPr="00B06F7A" w:rsidRDefault="00076F53" w:rsidP="00076F53">
      <w:pPr>
        <w:pStyle w:val="PL"/>
      </w:pPr>
    </w:p>
    <w:p w14:paraId="7D45ABE1" w14:textId="77777777" w:rsidR="00076F53" w:rsidRPr="00B06F7A" w:rsidRDefault="00076F53" w:rsidP="00076F53">
      <w:pPr>
        <w:pStyle w:val="PL"/>
      </w:pPr>
    </w:p>
    <w:p w14:paraId="74DFD54A" w14:textId="77777777" w:rsidR="00076F53" w:rsidRPr="00B06F7A" w:rsidRDefault="00076F53" w:rsidP="00076F53">
      <w:pPr>
        <w:pStyle w:val="PL"/>
      </w:pPr>
      <w:r w:rsidRPr="00B06F7A">
        <w:t># SIMPLE TYPES:</w:t>
      </w:r>
    </w:p>
    <w:p w14:paraId="4A067024" w14:textId="77777777" w:rsidR="00076F53" w:rsidRPr="00B06F7A" w:rsidRDefault="00076F53" w:rsidP="00076F53">
      <w:pPr>
        <w:pStyle w:val="PL"/>
      </w:pPr>
    </w:p>
    <w:p w14:paraId="74090372" w14:textId="77777777" w:rsidR="00076F53" w:rsidRPr="00B06F7A" w:rsidRDefault="00076F53" w:rsidP="00076F53">
      <w:pPr>
        <w:pStyle w:val="PL"/>
      </w:pPr>
    </w:p>
    <w:p w14:paraId="18D61B9C" w14:textId="77777777" w:rsidR="00076F53" w:rsidRPr="00B06F7A" w:rsidRDefault="00076F53" w:rsidP="00076F53">
      <w:pPr>
        <w:pStyle w:val="PL"/>
      </w:pPr>
    </w:p>
    <w:p w14:paraId="68EDF86D" w14:textId="77777777" w:rsidR="00076F53" w:rsidRPr="00B06F7A" w:rsidRDefault="00076F53" w:rsidP="00076F53">
      <w:pPr>
        <w:pStyle w:val="PL"/>
      </w:pPr>
      <w:r w:rsidRPr="00B06F7A">
        <w:t># ENUMS:</w:t>
      </w:r>
    </w:p>
    <w:p w14:paraId="0C6055C0" w14:textId="77777777" w:rsidR="00076F53" w:rsidRPr="00B06F7A" w:rsidRDefault="00076F53" w:rsidP="00076F53">
      <w:pPr>
        <w:pStyle w:val="PL"/>
      </w:pPr>
    </w:p>
    <w:p w14:paraId="66C66CA8" w14:textId="77777777" w:rsidR="00076F53" w:rsidRPr="00B06F7A" w:rsidRDefault="00076F53" w:rsidP="00076F53">
      <w:pPr>
        <w:pStyle w:val="PL"/>
      </w:pPr>
    </w:p>
    <w:p w14:paraId="02DD86F4" w14:textId="77777777" w:rsidR="009176D5" w:rsidRDefault="009176D5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B27AA" w14:textId="77777777" w:rsidR="00046EA4" w:rsidRDefault="00046EA4">
      <w:r>
        <w:separator/>
      </w:r>
    </w:p>
  </w:endnote>
  <w:endnote w:type="continuationSeparator" w:id="0">
    <w:p w14:paraId="4EAB862D" w14:textId="77777777" w:rsidR="00046EA4" w:rsidRDefault="0004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E21AA" w14:textId="77777777" w:rsidR="00046EA4" w:rsidRDefault="00046EA4">
      <w:r>
        <w:separator/>
      </w:r>
    </w:p>
  </w:footnote>
  <w:footnote w:type="continuationSeparator" w:id="0">
    <w:p w14:paraId="02AE6FF6" w14:textId="77777777" w:rsidR="00046EA4" w:rsidRDefault="00046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7A0F" w:rsidRDefault="00327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7A0F" w:rsidRDefault="00327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7A0F" w:rsidRDefault="00327A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7A0F" w:rsidRDefault="00327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2756C3"/>
    <w:multiLevelType w:val="hybridMultilevel"/>
    <w:tmpl w:val="66647E4E"/>
    <w:lvl w:ilvl="0" w:tplc="A790C99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46EA4"/>
    <w:rsid w:val="000628F9"/>
    <w:rsid w:val="00076F53"/>
    <w:rsid w:val="00097956"/>
    <w:rsid w:val="000A6394"/>
    <w:rsid w:val="000B12F1"/>
    <w:rsid w:val="000B7FED"/>
    <w:rsid w:val="000C038A"/>
    <w:rsid w:val="000C6598"/>
    <w:rsid w:val="000D44B3"/>
    <w:rsid w:val="001062A1"/>
    <w:rsid w:val="00125BDB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61F5"/>
    <w:rsid w:val="001E30BC"/>
    <w:rsid w:val="001E41F3"/>
    <w:rsid w:val="001F0EAF"/>
    <w:rsid w:val="00226DAC"/>
    <w:rsid w:val="00234A00"/>
    <w:rsid w:val="00246480"/>
    <w:rsid w:val="0026004D"/>
    <w:rsid w:val="002640DD"/>
    <w:rsid w:val="00275D12"/>
    <w:rsid w:val="002842B5"/>
    <w:rsid w:val="00284FEB"/>
    <w:rsid w:val="002860C4"/>
    <w:rsid w:val="002A19CA"/>
    <w:rsid w:val="002B5741"/>
    <w:rsid w:val="002C0C32"/>
    <w:rsid w:val="002D38CB"/>
    <w:rsid w:val="002E364D"/>
    <w:rsid w:val="002E472E"/>
    <w:rsid w:val="00305409"/>
    <w:rsid w:val="00312E76"/>
    <w:rsid w:val="00326F61"/>
    <w:rsid w:val="00327A0F"/>
    <w:rsid w:val="003522C3"/>
    <w:rsid w:val="00356B14"/>
    <w:rsid w:val="0036068E"/>
    <w:rsid w:val="003609EF"/>
    <w:rsid w:val="0036231A"/>
    <w:rsid w:val="00374DD4"/>
    <w:rsid w:val="003941C3"/>
    <w:rsid w:val="003D454E"/>
    <w:rsid w:val="003E1A36"/>
    <w:rsid w:val="00410371"/>
    <w:rsid w:val="00423535"/>
    <w:rsid w:val="004242F1"/>
    <w:rsid w:val="004525A5"/>
    <w:rsid w:val="00454698"/>
    <w:rsid w:val="00486815"/>
    <w:rsid w:val="00493D73"/>
    <w:rsid w:val="004B75B7"/>
    <w:rsid w:val="004E74C2"/>
    <w:rsid w:val="0051580D"/>
    <w:rsid w:val="00522356"/>
    <w:rsid w:val="00547111"/>
    <w:rsid w:val="00572DDA"/>
    <w:rsid w:val="00592D74"/>
    <w:rsid w:val="005A3A55"/>
    <w:rsid w:val="005D0218"/>
    <w:rsid w:val="005E2C44"/>
    <w:rsid w:val="005E4A53"/>
    <w:rsid w:val="00621188"/>
    <w:rsid w:val="00623B0A"/>
    <w:rsid w:val="006257ED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6F5796"/>
    <w:rsid w:val="00707E9A"/>
    <w:rsid w:val="007347FF"/>
    <w:rsid w:val="00736A53"/>
    <w:rsid w:val="00752DBA"/>
    <w:rsid w:val="007770ED"/>
    <w:rsid w:val="007829B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11E4C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A5B70"/>
    <w:rsid w:val="008C5CB4"/>
    <w:rsid w:val="008F3789"/>
    <w:rsid w:val="008F3D13"/>
    <w:rsid w:val="008F686C"/>
    <w:rsid w:val="008F7B47"/>
    <w:rsid w:val="009148DE"/>
    <w:rsid w:val="009176D5"/>
    <w:rsid w:val="00927986"/>
    <w:rsid w:val="00941E30"/>
    <w:rsid w:val="009777D9"/>
    <w:rsid w:val="00991B88"/>
    <w:rsid w:val="0099218E"/>
    <w:rsid w:val="009973C1"/>
    <w:rsid w:val="009A15C3"/>
    <w:rsid w:val="009A5753"/>
    <w:rsid w:val="009A579D"/>
    <w:rsid w:val="009D27B4"/>
    <w:rsid w:val="009E3297"/>
    <w:rsid w:val="009E3E28"/>
    <w:rsid w:val="009F2710"/>
    <w:rsid w:val="009F734F"/>
    <w:rsid w:val="00A246B6"/>
    <w:rsid w:val="00A47E70"/>
    <w:rsid w:val="00A50CF0"/>
    <w:rsid w:val="00A7671C"/>
    <w:rsid w:val="00AA2CBC"/>
    <w:rsid w:val="00AA2FDC"/>
    <w:rsid w:val="00AA7A08"/>
    <w:rsid w:val="00AB78D8"/>
    <w:rsid w:val="00AC5820"/>
    <w:rsid w:val="00AD1173"/>
    <w:rsid w:val="00AD1CD8"/>
    <w:rsid w:val="00AE1258"/>
    <w:rsid w:val="00B258BB"/>
    <w:rsid w:val="00B25E25"/>
    <w:rsid w:val="00B32512"/>
    <w:rsid w:val="00B52AAE"/>
    <w:rsid w:val="00B65261"/>
    <w:rsid w:val="00B67B97"/>
    <w:rsid w:val="00B92C69"/>
    <w:rsid w:val="00B953AC"/>
    <w:rsid w:val="00B968C8"/>
    <w:rsid w:val="00BA37E6"/>
    <w:rsid w:val="00BA3EC5"/>
    <w:rsid w:val="00BA51D9"/>
    <w:rsid w:val="00BB1D2D"/>
    <w:rsid w:val="00BB5DFC"/>
    <w:rsid w:val="00BD279D"/>
    <w:rsid w:val="00BD63F6"/>
    <w:rsid w:val="00BD6BB8"/>
    <w:rsid w:val="00BF206C"/>
    <w:rsid w:val="00BF218F"/>
    <w:rsid w:val="00C01188"/>
    <w:rsid w:val="00C04952"/>
    <w:rsid w:val="00C66BA2"/>
    <w:rsid w:val="00C95985"/>
    <w:rsid w:val="00CB5EC6"/>
    <w:rsid w:val="00CC5026"/>
    <w:rsid w:val="00CC57EC"/>
    <w:rsid w:val="00CC68D0"/>
    <w:rsid w:val="00CE5F19"/>
    <w:rsid w:val="00D03F9A"/>
    <w:rsid w:val="00D063D1"/>
    <w:rsid w:val="00D067A2"/>
    <w:rsid w:val="00D06D51"/>
    <w:rsid w:val="00D077AF"/>
    <w:rsid w:val="00D1426A"/>
    <w:rsid w:val="00D24991"/>
    <w:rsid w:val="00D50255"/>
    <w:rsid w:val="00D50A20"/>
    <w:rsid w:val="00D618FB"/>
    <w:rsid w:val="00D66520"/>
    <w:rsid w:val="00D97CF5"/>
    <w:rsid w:val="00DC2F3E"/>
    <w:rsid w:val="00DC6824"/>
    <w:rsid w:val="00DE34CF"/>
    <w:rsid w:val="00E060FB"/>
    <w:rsid w:val="00E07CDA"/>
    <w:rsid w:val="00E13F3D"/>
    <w:rsid w:val="00E167BC"/>
    <w:rsid w:val="00E34898"/>
    <w:rsid w:val="00E52948"/>
    <w:rsid w:val="00E7278F"/>
    <w:rsid w:val="00EA126C"/>
    <w:rsid w:val="00EB09B7"/>
    <w:rsid w:val="00EC5467"/>
    <w:rsid w:val="00ED5E33"/>
    <w:rsid w:val="00EE7D7C"/>
    <w:rsid w:val="00EF1B1A"/>
    <w:rsid w:val="00F00887"/>
    <w:rsid w:val="00F11793"/>
    <w:rsid w:val="00F25D98"/>
    <w:rsid w:val="00F300FB"/>
    <w:rsid w:val="00F52A5B"/>
    <w:rsid w:val="00F552B6"/>
    <w:rsid w:val="00F654F1"/>
    <w:rsid w:val="00F94652"/>
    <w:rsid w:val="00F96E4C"/>
    <w:rsid w:val="00FA09F5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3522C3"/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829BB"/>
    <w:rPr>
      <w:color w:val="605E5C"/>
      <w:shd w:val="clear" w:color="auto" w:fill="E1DFDD"/>
    </w:rPr>
  </w:style>
  <w:style w:type="character" w:customStyle="1" w:styleId="tgc">
    <w:name w:val="_tgc"/>
    <w:rsid w:val="007829BB"/>
  </w:style>
  <w:style w:type="paragraph" w:styleId="Revision">
    <w:name w:val="Revision"/>
    <w:hidden/>
    <w:uiPriority w:val="99"/>
    <w:semiHidden/>
    <w:rsid w:val="007829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9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29B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F9465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94652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F946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4652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465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94652"/>
  </w:style>
  <w:style w:type="paragraph" w:styleId="Title">
    <w:name w:val="Title"/>
    <w:basedOn w:val="Normal"/>
    <w:next w:val="Normal"/>
    <w:link w:val="TitleChar"/>
    <w:qFormat/>
    <w:rsid w:val="00F94652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652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F94652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8623B-B9B6-4CDA-81B5-14B905CE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 r2</cp:lastModifiedBy>
  <cp:revision>12</cp:revision>
  <cp:lastPrinted>1899-12-31T23:00:00Z</cp:lastPrinted>
  <dcterms:created xsi:type="dcterms:W3CDTF">2022-01-09T13:30:00Z</dcterms:created>
  <dcterms:modified xsi:type="dcterms:W3CDTF">2022-01-21T09:35:00Z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