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0ECCDC33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D71E7B">
        <w:rPr>
          <w:b/>
          <w:noProof/>
          <w:sz w:val="24"/>
        </w:rPr>
        <w:t>438</w:t>
      </w:r>
    </w:p>
    <w:p w14:paraId="0E874A83" w14:textId="10D3B5A8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296B78">
        <w:rPr>
          <w:b/>
          <w:noProof/>
          <w:sz w:val="24"/>
        </w:rPr>
        <w:tab/>
      </w:r>
      <w:r w:rsidR="00296B78" w:rsidRPr="00296B78">
        <w:rPr>
          <w:b/>
          <w:noProof/>
        </w:rPr>
        <w:t>(was C4-220218)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28079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50</w:t>
            </w:r>
            <w:r w:rsidR="009D460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88998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5708">
              <w:rPr>
                <w:b/>
                <w:noProof/>
                <w:sz w:val="28"/>
              </w:rPr>
              <w:t>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7248E" w:rsidR="001E41F3" w:rsidRPr="00410371" w:rsidRDefault="00296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359B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0D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0B99D" w:rsidR="001E41F3" w:rsidRDefault="0012144A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6FD3B" w:rsidR="001E41F3" w:rsidRDefault="000257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2144A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99667" w14:textId="77777777" w:rsidR="00B167A4" w:rsidRDefault="00B167A4" w:rsidP="00B167A4">
            <w:pPr>
              <w:pStyle w:val="CRCoverPage"/>
              <w:spacing w:after="0"/>
              <w:ind w:left="100"/>
            </w:pPr>
            <w:r>
              <w:t>When UDM sends P-CSCF restoration notification request, currently it only sends the SUPI of the UE, but it is also useful to include the address of the failed P-CSCF.</w:t>
            </w:r>
          </w:p>
          <w:p w14:paraId="1C0E7D16" w14:textId="77777777" w:rsidR="00B167A4" w:rsidRDefault="00B167A4" w:rsidP="00B167A4">
            <w:pPr>
              <w:pStyle w:val="CRCoverPage"/>
              <w:spacing w:after="0"/>
              <w:ind w:left="100"/>
            </w:pPr>
          </w:p>
          <w:p w14:paraId="4AD37DEA" w14:textId="6FE73444" w:rsidR="00B167A4" w:rsidRDefault="00B167A4" w:rsidP="00B167A4">
            <w:pPr>
              <w:pStyle w:val="CRCoverPage"/>
              <w:spacing w:after="0"/>
              <w:ind w:left="100"/>
            </w:pPr>
            <w:r>
              <w:t xml:space="preserve">This way, the receiver of the notification (e.g., the SMF) can directly know the failed P-CSCF and need not rely on a periodical detection procedure, </w:t>
            </w:r>
            <w:proofErr w:type="gramStart"/>
            <w:r>
              <w:t>in order to</w:t>
            </w:r>
            <w:proofErr w:type="gramEnd"/>
            <w:r>
              <w:t xml:space="preserve"> include an updated available P-CSCF list to the UE.</w:t>
            </w:r>
          </w:p>
          <w:p w14:paraId="708AA7DE" w14:textId="6A43D6E1" w:rsidR="004D1BAE" w:rsidRDefault="004D1BAE" w:rsidP="00B16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D8095" w14:textId="77777777" w:rsidR="00B167A4" w:rsidRDefault="00B1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a "failedPcscf" attribute (containing IP addresses of the failed P-CSCF) in the notification request from UDM to SMF or AMF</w:t>
            </w:r>
          </w:p>
          <w:p w14:paraId="5D34DE38" w14:textId="2367A63B" w:rsidR="001E41F3" w:rsidRDefault="00B1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the same attribute in the restoration trigger request message from HSS to UDM (used in UDICOM scenarios for P-CSCF restoration)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268F50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E44DB" w:rsidR="001E41F3" w:rsidRDefault="00DF33C1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6.2.5.3</w:t>
            </w:r>
            <w:r>
              <w:t xml:space="preserve">, </w:t>
            </w:r>
            <w:r w:rsidR="00B167A4" w:rsidRPr="00B06F7A">
              <w:t>6.2.6.2.9</w:t>
            </w:r>
            <w:r w:rsidR="00B167A4">
              <w:t xml:space="preserve">, </w:t>
            </w:r>
            <w:r w:rsidR="00B167A4" w:rsidRPr="00B06F7A">
              <w:t>6.2.6.2.12</w:t>
            </w:r>
            <w:r w:rsidR="00B167A4">
              <w:t xml:space="preserve">, </w:t>
            </w:r>
            <w:r w:rsidR="00B167A4" w:rsidRPr="00B06F7A">
              <w:t>6.2.6.1</w:t>
            </w:r>
            <w:r w:rsidR="00B167A4">
              <w:t xml:space="preserve">, </w:t>
            </w:r>
            <w:r w:rsidR="00B167A4" w:rsidRPr="00B167A4">
              <w:t>6.2.6.2.x</w:t>
            </w:r>
            <w:r w:rsidR="00B167A4"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A7E95" w:rsidR="001E41F3" w:rsidRDefault="006D0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253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3CF2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0DD5">
              <w:rPr>
                <w:noProof/>
              </w:rPr>
              <w:t xml:space="preserve"> 23.380</w:t>
            </w:r>
            <w:r>
              <w:rPr>
                <w:noProof/>
              </w:rPr>
              <w:t xml:space="preserve"> CR </w:t>
            </w:r>
            <w:r w:rsidR="006D0DD5">
              <w:rPr>
                <w:noProof/>
              </w:rPr>
              <w:t>118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98" w14:textId="77777777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D460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D4605">
              <w:rPr>
                <w:noProof/>
              </w:rPr>
              <w:t xml:space="preserve">backwards-compatible new features with impact on the following </w:t>
            </w:r>
            <w:r>
              <w:rPr>
                <w:noProof/>
              </w:rPr>
              <w:t>OpenAPI specification files</w:t>
            </w:r>
            <w:r w:rsidR="009D4605">
              <w:rPr>
                <w:noProof/>
              </w:rPr>
              <w:t>:</w:t>
            </w:r>
          </w:p>
          <w:p w14:paraId="182767EC" w14:textId="5EDBFEDD" w:rsidR="009D4605" w:rsidRDefault="009D4605" w:rsidP="009D46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</w:t>
            </w:r>
            <w:r w:rsidR="0012144A">
              <w:rPr>
                <w:noProof/>
              </w:rPr>
              <w:t>CM</w:t>
            </w:r>
            <w:r>
              <w:rPr>
                <w:noProof/>
              </w:rPr>
              <w:t>.yaml</w:t>
            </w:r>
          </w:p>
          <w:p w14:paraId="00D3B8F7" w14:textId="33BA965E" w:rsidR="009D4605" w:rsidRDefault="009D4605" w:rsidP="009D460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B0D0FE" w14:textId="77777777" w:rsidR="00DF33C1" w:rsidRPr="00B06F7A" w:rsidRDefault="00DF33C1" w:rsidP="00DF33C1">
      <w:pPr>
        <w:pStyle w:val="Heading4"/>
      </w:pPr>
      <w:bookmarkStart w:id="1" w:name="_Toc11338680"/>
      <w:bookmarkStart w:id="2" w:name="_Toc27585360"/>
      <w:bookmarkStart w:id="3" w:name="_Toc36457356"/>
      <w:bookmarkStart w:id="4" w:name="_Toc45028268"/>
      <w:bookmarkStart w:id="5" w:name="_Toc45029103"/>
      <w:bookmarkStart w:id="6" w:name="_Toc67681865"/>
      <w:bookmarkStart w:id="7" w:name="_Toc90562322"/>
      <w:bookmarkStart w:id="8" w:name="_Toc11338692"/>
      <w:bookmarkStart w:id="9" w:name="_Toc27585372"/>
      <w:bookmarkStart w:id="10" w:name="_Toc36457368"/>
      <w:bookmarkStart w:id="11" w:name="_Toc45028280"/>
      <w:bookmarkStart w:id="12" w:name="_Toc45029115"/>
      <w:bookmarkStart w:id="13" w:name="_Toc67681877"/>
      <w:bookmarkStart w:id="14" w:name="_Toc82680486"/>
      <w:r w:rsidRPr="00B06F7A">
        <w:t>6.2.5.3</w:t>
      </w:r>
      <w:r w:rsidRPr="00B06F7A">
        <w:tab/>
        <w:t>P-CSCF Restoration Notification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34EAC8B" w14:textId="77777777" w:rsidR="00DF33C1" w:rsidRPr="00B06F7A" w:rsidRDefault="00DF33C1" w:rsidP="00DF33C1">
      <w:r w:rsidRPr="00B06F7A">
        <w:t>The POST method shall be used for P-CSCF Restoration Notifications and the URI shall be as provided during the registration procedure.</w:t>
      </w:r>
    </w:p>
    <w:p w14:paraId="7C3E052B" w14:textId="77777777" w:rsidR="00DF33C1" w:rsidRPr="00B06F7A" w:rsidRDefault="00DF33C1" w:rsidP="00DF33C1">
      <w:r w:rsidRPr="00B06F7A">
        <w:t>Resource URI: {</w:t>
      </w:r>
      <w:proofErr w:type="spellStart"/>
      <w:r w:rsidRPr="00B06F7A">
        <w:rPr>
          <w:lang w:val="en-US"/>
        </w:rPr>
        <w:t>pcscfRestorationCallbackUri</w:t>
      </w:r>
      <w:proofErr w:type="spellEnd"/>
      <w:r w:rsidRPr="00B06F7A">
        <w:t>}</w:t>
      </w:r>
    </w:p>
    <w:p w14:paraId="7259370F" w14:textId="77777777" w:rsidR="00DF33C1" w:rsidRPr="00B06F7A" w:rsidRDefault="00DF33C1" w:rsidP="00DF33C1">
      <w:r w:rsidRPr="00B06F7A">
        <w:t xml:space="preserve">Support of URI query parameters </w:t>
      </w:r>
      <w:proofErr w:type="gramStart"/>
      <w:r w:rsidRPr="00B06F7A">
        <w:t>is</w:t>
      </w:r>
      <w:proofErr w:type="gramEnd"/>
      <w:r w:rsidRPr="00B06F7A">
        <w:t xml:space="preserve"> specified in table 6.2.5.3-1.</w:t>
      </w:r>
    </w:p>
    <w:p w14:paraId="63A235B4" w14:textId="77777777" w:rsidR="00DF33C1" w:rsidRPr="00B06F7A" w:rsidRDefault="00DF33C1" w:rsidP="00DF33C1">
      <w:pPr>
        <w:pStyle w:val="TH"/>
        <w:rPr>
          <w:rFonts w:cs="Arial"/>
        </w:rPr>
      </w:pPr>
      <w:r w:rsidRPr="00B06F7A">
        <w:t>Table 6.2.5.3-1: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33C1" w:rsidRPr="00B06F7A" w14:paraId="3E689528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332F3" w14:textId="77777777" w:rsidR="00DF33C1" w:rsidRPr="00B06F7A" w:rsidRDefault="00DF33C1" w:rsidP="0017247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67814" w14:textId="77777777" w:rsidR="00DF33C1" w:rsidRPr="00B06F7A" w:rsidRDefault="00DF33C1" w:rsidP="0017247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9955F" w14:textId="77777777" w:rsidR="00DF33C1" w:rsidRPr="00B06F7A" w:rsidRDefault="00DF33C1" w:rsidP="0017247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42BF6" w14:textId="77777777" w:rsidR="00DF33C1" w:rsidRPr="00B06F7A" w:rsidRDefault="00DF33C1" w:rsidP="0017247F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75D06" w14:textId="77777777" w:rsidR="00DF33C1" w:rsidRPr="00B06F7A" w:rsidRDefault="00DF33C1" w:rsidP="0017247F">
            <w:pPr>
              <w:pStyle w:val="TAH"/>
            </w:pPr>
            <w:r w:rsidRPr="00B06F7A">
              <w:t>Description</w:t>
            </w:r>
          </w:p>
        </w:tc>
      </w:tr>
      <w:tr w:rsidR="00DF33C1" w:rsidRPr="00B06F7A" w14:paraId="4219F2B4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2F0189" w14:textId="77777777" w:rsidR="00DF33C1" w:rsidRPr="00B06F7A" w:rsidRDefault="00DF33C1" w:rsidP="0017247F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D517" w14:textId="77777777" w:rsidR="00DF33C1" w:rsidRPr="00B06F7A" w:rsidRDefault="00DF33C1" w:rsidP="0017247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918B" w14:textId="77777777" w:rsidR="00DF33C1" w:rsidRPr="00B06F7A" w:rsidRDefault="00DF33C1" w:rsidP="0017247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788E" w14:textId="77777777" w:rsidR="00DF33C1" w:rsidRPr="00B06F7A" w:rsidRDefault="00DF33C1" w:rsidP="0017247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DED18E" w14:textId="77777777" w:rsidR="00DF33C1" w:rsidRPr="00B06F7A" w:rsidRDefault="00DF33C1" w:rsidP="0017247F">
            <w:pPr>
              <w:pStyle w:val="TAL"/>
            </w:pPr>
          </w:p>
        </w:tc>
      </w:tr>
    </w:tbl>
    <w:p w14:paraId="7880AD1E" w14:textId="77777777" w:rsidR="00DF33C1" w:rsidRPr="00B06F7A" w:rsidRDefault="00DF33C1" w:rsidP="00DF33C1"/>
    <w:p w14:paraId="7B7E4DE8" w14:textId="77777777" w:rsidR="00DF33C1" w:rsidRPr="00B06F7A" w:rsidRDefault="00DF33C1" w:rsidP="00DF33C1">
      <w:r w:rsidRPr="00B06F7A">
        <w:t>Support of request data structures is specified in table 6.2.5.3-2 and of response data structures and response codes is specified in table 6.2.5.3-3.</w:t>
      </w:r>
    </w:p>
    <w:p w14:paraId="377FC0C8" w14:textId="77777777" w:rsidR="00DF33C1" w:rsidRPr="00B06F7A" w:rsidRDefault="00DF33C1" w:rsidP="00DF33C1">
      <w:pPr>
        <w:pStyle w:val="TH"/>
      </w:pPr>
      <w:r w:rsidRPr="00B06F7A">
        <w:t>Table 6.2.5.3-2: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F33C1" w:rsidRPr="00B06F7A" w14:paraId="4C44A7ED" w14:textId="77777777" w:rsidTr="001724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38A1B" w14:textId="77777777" w:rsidR="00DF33C1" w:rsidRPr="00B06F7A" w:rsidRDefault="00DF33C1" w:rsidP="0017247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5F24A" w14:textId="77777777" w:rsidR="00DF33C1" w:rsidRPr="00B06F7A" w:rsidRDefault="00DF33C1" w:rsidP="0017247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D01D6" w14:textId="77777777" w:rsidR="00DF33C1" w:rsidRPr="00B06F7A" w:rsidRDefault="00DF33C1" w:rsidP="0017247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4C3973" w14:textId="77777777" w:rsidR="00DF33C1" w:rsidRPr="00B06F7A" w:rsidRDefault="00DF33C1" w:rsidP="0017247F">
            <w:pPr>
              <w:pStyle w:val="TAH"/>
            </w:pPr>
            <w:r w:rsidRPr="00B06F7A">
              <w:t>Description</w:t>
            </w:r>
          </w:p>
        </w:tc>
      </w:tr>
      <w:tr w:rsidR="00DF33C1" w:rsidRPr="00B06F7A" w14:paraId="64005BCF" w14:textId="77777777" w:rsidTr="001724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AFCF4" w14:textId="77777777" w:rsidR="00DF33C1" w:rsidRPr="00B06F7A" w:rsidRDefault="00DF33C1" w:rsidP="0017247F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C58D" w14:textId="77777777" w:rsidR="00DF33C1" w:rsidRPr="00B06F7A" w:rsidRDefault="00DF33C1" w:rsidP="0017247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92CF" w14:textId="77777777" w:rsidR="00DF33C1" w:rsidRPr="00B06F7A" w:rsidRDefault="00DF33C1" w:rsidP="0017247F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DD350" w14:textId="16331611" w:rsidR="00DF33C1" w:rsidRPr="00B06F7A" w:rsidRDefault="00DF33C1" w:rsidP="0017247F">
            <w:pPr>
              <w:pStyle w:val="TAL"/>
            </w:pPr>
            <w:del w:id="15" w:author="Jesus de Gregorio - 1" w:date="2022-01-19T10:33:00Z">
              <w:r w:rsidRPr="00B06F7A" w:rsidDel="00DF33C1">
                <w:delText>c</w:delText>
              </w:r>
            </w:del>
            <w:ins w:id="16" w:author="Jesus de Gregorio - 1" w:date="2022-01-19T10:33:00Z">
              <w:r>
                <w:t>C</w:t>
              </w:r>
            </w:ins>
            <w:r w:rsidRPr="00B06F7A">
              <w:t>ontains the SUPI</w:t>
            </w:r>
            <w:ins w:id="17" w:author="Jesus de Gregorio - 1" w:date="2022-01-19T10:33:00Z">
              <w:r>
                <w:t xml:space="preserve"> and optionally the address of the failed P-CSCF.</w:t>
              </w:r>
            </w:ins>
          </w:p>
        </w:tc>
      </w:tr>
    </w:tbl>
    <w:p w14:paraId="7CCF0A6C" w14:textId="77777777" w:rsidR="00DF33C1" w:rsidRPr="00B06F7A" w:rsidRDefault="00DF33C1" w:rsidP="00DF33C1"/>
    <w:p w14:paraId="2DCFDA48" w14:textId="77777777" w:rsidR="00DF33C1" w:rsidRPr="00B06F7A" w:rsidRDefault="00DF33C1" w:rsidP="00DF33C1">
      <w:pPr>
        <w:pStyle w:val="TH"/>
      </w:pPr>
      <w:r w:rsidRPr="00B06F7A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F33C1" w:rsidRPr="00B06F7A" w14:paraId="385D5D1C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5B82D" w14:textId="77777777" w:rsidR="00DF33C1" w:rsidRPr="00B06F7A" w:rsidRDefault="00DF33C1" w:rsidP="0017247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75CC9" w14:textId="77777777" w:rsidR="00DF33C1" w:rsidRPr="00B06F7A" w:rsidRDefault="00DF33C1" w:rsidP="0017247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F349A" w14:textId="77777777" w:rsidR="00DF33C1" w:rsidRPr="00B06F7A" w:rsidRDefault="00DF33C1" w:rsidP="0017247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1F0E2" w14:textId="77777777" w:rsidR="00DF33C1" w:rsidRPr="00B06F7A" w:rsidRDefault="00DF33C1" w:rsidP="0017247F">
            <w:pPr>
              <w:pStyle w:val="TAH"/>
            </w:pPr>
            <w:r w:rsidRPr="00B06F7A">
              <w:t>Response</w:t>
            </w:r>
          </w:p>
          <w:p w14:paraId="1472DF07" w14:textId="77777777" w:rsidR="00DF33C1" w:rsidRPr="00B06F7A" w:rsidRDefault="00DF33C1" w:rsidP="0017247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2C99E" w14:textId="77777777" w:rsidR="00DF33C1" w:rsidRPr="00B06F7A" w:rsidRDefault="00DF33C1" w:rsidP="0017247F">
            <w:pPr>
              <w:pStyle w:val="TAH"/>
            </w:pPr>
            <w:r w:rsidRPr="00B06F7A">
              <w:t>Description</w:t>
            </w:r>
          </w:p>
        </w:tc>
      </w:tr>
      <w:tr w:rsidR="00DF33C1" w:rsidRPr="00B06F7A" w14:paraId="3C9C290D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9C32D" w14:textId="77777777" w:rsidR="00DF33C1" w:rsidRPr="00B06F7A" w:rsidRDefault="00DF33C1" w:rsidP="0017247F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848C" w14:textId="77777777" w:rsidR="00DF33C1" w:rsidRPr="00B06F7A" w:rsidRDefault="00DF33C1" w:rsidP="0017247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9140" w14:textId="77777777" w:rsidR="00DF33C1" w:rsidRPr="00B06F7A" w:rsidRDefault="00DF33C1" w:rsidP="0017247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F2C66" w14:textId="77777777" w:rsidR="00DF33C1" w:rsidRPr="00B06F7A" w:rsidRDefault="00DF33C1" w:rsidP="0017247F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73154" w14:textId="77777777" w:rsidR="00DF33C1" w:rsidRPr="00B06F7A" w:rsidRDefault="00DF33C1" w:rsidP="0017247F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DF33C1" w:rsidRPr="00B06F7A" w14:paraId="54983CB5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FA0C7" w14:textId="77777777" w:rsidR="00DF33C1" w:rsidRPr="00B06F7A" w:rsidRDefault="00DF33C1" w:rsidP="0017247F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CFF5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9F6D" w14:textId="77777777" w:rsidR="00DF33C1" w:rsidRPr="00B06F7A" w:rsidRDefault="00DF33C1" w:rsidP="0017247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05FE" w14:textId="77777777" w:rsidR="00DF33C1" w:rsidRPr="00B06F7A" w:rsidRDefault="00DF33C1" w:rsidP="0017247F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8C29B" w14:textId="77777777" w:rsidR="00DF33C1" w:rsidRPr="00B06F7A" w:rsidRDefault="00DF33C1" w:rsidP="0017247F">
            <w:pPr>
              <w:pStyle w:val="TAL"/>
            </w:pPr>
            <w:r w:rsidRPr="00B06F7A">
              <w:t xml:space="preserve">Temporary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</w:t>
            </w:r>
            <w:r w:rsidRPr="00B06F7A">
              <w:rPr>
                <w:lang w:eastAsia="zh-CN"/>
              </w:rPr>
              <w:t>on an alternative service instance within the</w:t>
            </w:r>
            <w:r w:rsidRPr="00B06F7A">
              <w:t xml:space="preserve"> same NF</w:t>
            </w:r>
            <w:r w:rsidRPr="00B06F7A" w:rsidDel="00C62742">
              <w:t xml:space="preserve"> </w:t>
            </w:r>
            <w:r w:rsidRPr="00B06F7A">
              <w:t>or NF (service) set.</w:t>
            </w:r>
          </w:p>
          <w:p w14:paraId="223E8C47" w14:textId="77777777" w:rsidR="00DF33C1" w:rsidRPr="00B06F7A" w:rsidRDefault="00DF33C1" w:rsidP="0017247F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DF33C1" w:rsidRPr="00B06F7A" w14:paraId="70D5693E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DDF71" w14:textId="77777777" w:rsidR="00DF33C1" w:rsidRPr="00B06F7A" w:rsidRDefault="00DF33C1" w:rsidP="0017247F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DD45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9D93" w14:textId="77777777" w:rsidR="00DF33C1" w:rsidRPr="00B06F7A" w:rsidRDefault="00DF33C1" w:rsidP="0017247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3CD78" w14:textId="77777777" w:rsidR="00DF33C1" w:rsidRPr="00B06F7A" w:rsidRDefault="00DF33C1" w:rsidP="0017247F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E4FDB" w14:textId="77777777" w:rsidR="00DF33C1" w:rsidRPr="00B06F7A" w:rsidRDefault="00DF33C1" w:rsidP="0017247F">
            <w:pPr>
              <w:pStyle w:val="TAL"/>
            </w:pPr>
            <w:r w:rsidRPr="00B06F7A">
              <w:t xml:space="preserve">Permanent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on </w:t>
            </w:r>
            <w:r w:rsidRPr="00B06F7A">
              <w:rPr>
                <w:lang w:eastAsia="zh-CN"/>
              </w:rPr>
              <w:t>an alternative service instance within the</w:t>
            </w:r>
            <w:r w:rsidRPr="00B06F7A">
              <w:t xml:space="preserve"> same NF or NF (service) set.</w:t>
            </w:r>
          </w:p>
          <w:p w14:paraId="3CFA7E8B" w14:textId="77777777" w:rsidR="00DF33C1" w:rsidRPr="00B06F7A" w:rsidRDefault="00DF33C1" w:rsidP="0017247F">
            <w:pPr>
              <w:pStyle w:val="TAL"/>
            </w:pPr>
            <w:r w:rsidRPr="00B06F7A">
              <w:t xml:space="preserve">If an SCP redirects the message to another </w:t>
            </w:r>
            <w:proofErr w:type="gramStart"/>
            <w:r w:rsidRPr="00B06F7A">
              <w:t>SCP</w:t>
            </w:r>
            <w:proofErr w:type="gramEnd"/>
            <w:r w:rsidRPr="00B06F7A">
              <w:t xml:space="preserve"> then the location header field shall contain the same URI or a different URI pointing to the endpoint of the NF service consumer to which the notification should be sent.</w:t>
            </w:r>
          </w:p>
        </w:tc>
      </w:tr>
      <w:tr w:rsidR="00DF33C1" w:rsidRPr="00B06F7A" w14:paraId="1715CFA8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36C0E" w14:textId="77777777" w:rsidR="00DF33C1" w:rsidRPr="00B06F7A" w:rsidRDefault="00DF33C1" w:rsidP="0017247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2ABB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1303" w14:textId="77777777" w:rsidR="00DF33C1" w:rsidRPr="00B06F7A" w:rsidRDefault="00DF33C1" w:rsidP="0017247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3414" w14:textId="77777777" w:rsidR="00DF33C1" w:rsidRPr="00B06F7A" w:rsidRDefault="00DF33C1" w:rsidP="0017247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5C2E0" w14:textId="77777777" w:rsidR="00DF33C1" w:rsidRPr="00B06F7A" w:rsidRDefault="00DF33C1" w:rsidP="0017247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D21DC85" w14:textId="77777777" w:rsidR="00DF33C1" w:rsidRPr="00B06F7A" w:rsidRDefault="00DF33C1" w:rsidP="0017247F">
            <w:pPr>
              <w:pStyle w:val="TAL"/>
            </w:pPr>
            <w:r w:rsidRPr="00B06F7A">
              <w:t>- CONTEXT_NOT_FOUND</w:t>
            </w:r>
          </w:p>
        </w:tc>
      </w:tr>
      <w:tr w:rsidR="00DF33C1" w:rsidRPr="00B06F7A" w14:paraId="3FE79B3B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CC24E4" w14:textId="77777777" w:rsidR="00DF33C1" w:rsidRPr="00B06F7A" w:rsidRDefault="00DF33C1" w:rsidP="0017247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15E5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CE94" w14:textId="77777777" w:rsidR="00DF33C1" w:rsidRPr="00B06F7A" w:rsidRDefault="00DF33C1" w:rsidP="0017247F">
            <w:pPr>
              <w:pStyle w:val="TAL"/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DC2F" w14:textId="77777777" w:rsidR="00DF33C1" w:rsidRPr="00B06F7A" w:rsidRDefault="00DF33C1" w:rsidP="0017247F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CB771" w14:textId="77777777" w:rsidR="00DF33C1" w:rsidRPr="00B06F7A" w:rsidRDefault="00DF33C1" w:rsidP="0017247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BA61EA7" w14:textId="77777777" w:rsidR="00DF33C1" w:rsidRPr="00B06F7A" w:rsidRDefault="00DF33C1" w:rsidP="0017247F">
            <w:pPr>
              <w:pStyle w:val="TAL"/>
            </w:pPr>
            <w:r w:rsidRPr="00B06F7A">
              <w:t>- TEMPORARY_REJECT_REGISTRATION_ONGOING</w:t>
            </w:r>
          </w:p>
          <w:p w14:paraId="7EF2B3C5" w14:textId="77777777" w:rsidR="00DF33C1" w:rsidRPr="00B06F7A" w:rsidRDefault="00DF33C1" w:rsidP="0017247F">
            <w:pPr>
              <w:pStyle w:val="TAL"/>
            </w:pPr>
            <w:r w:rsidRPr="00B06F7A">
              <w:t>- TEMPORARY_REJECT_HANDOVER_ONGOING</w:t>
            </w:r>
          </w:p>
        </w:tc>
      </w:tr>
      <w:tr w:rsidR="00DF33C1" w:rsidRPr="00B06F7A" w14:paraId="78A05972" w14:textId="77777777" w:rsidTr="001724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3AFA48" w14:textId="77777777" w:rsidR="00DF33C1" w:rsidRPr="00B06F7A" w:rsidRDefault="00DF33C1" w:rsidP="0017247F">
            <w:pPr>
              <w:pStyle w:val="TAN"/>
            </w:pPr>
            <w:r w:rsidRPr="00B06F7A">
              <w:t>NOTE: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3A945A95" w14:textId="77777777" w:rsidR="00DF33C1" w:rsidRPr="00B06F7A" w:rsidRDefault="00DF33C1" w:rsidP="00DF33C1"/>
    <w:p w14:paraId="6863DCD2" w14:textId="77777777" w:rsidR="00DF33C1" w:rsidRPr="00B06F7A" w:rsidRDefault="00DF33C1" w:rsidP="00DF33C1">
      <w:pPr>
        <w:pStyle w:val="TH"/>
      </w:pPr>
      <w:r w:rsidRPr="00B06F7A">
        <w:lastRenderedPageBreak/>
        <w:t>Table 6.2.5.3-4: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33C1" w:rsidRPr="00B06F7A" w14:paraId="4DFDE0FA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B4432" w14:textId="77777777" w:rsidR="00DF33C1" w:rsidRPr="00B06F7A" w:rsidRDefault="00DF33C1" w:rsidP="0017247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41F2F" w14:textId="77777777" w:rsidR="00DF33C1" w:rsidRPr="00B06F7A" w:rsidRDefault="00DF33C1" w:rsidP="0017247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D32EE" w14:textId="77777777" w:rsidR="00DF33C1" w:rsidRPr="00B06F7A" w:rsidRDefault="00DF33C1" w:rsidP="0017247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79AAC" w14:textId="77777777" w:rsidR="00DF33C1" w:rsidRPr="00B06F7A" w:rsidRDefault="00DF33C1" w:rsidP="0017247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57388" w14:textId="77777777" w:rsidR="00DF33C1" w:rsidRPr="00B06F7A" w:rsidRDefault="00DF33C1" w:rsidP="0017247F">
            <w:pPr>
              <w:pStyle w:val="TAH"/>
            </w:pPr>
            <w:r w:rsidRPr="00B06F7A">
              <w:t>Description</w:t>
            </w:r>
          </w:p>
        </w:tc>
      </w:tr>
      <w:tr w:rsidR="00DF33C1" w:rsidRPr="00B06F7A" w14:paraId="12322BD2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CB5FB" w14:textId="77777777" w:rsidR="00DF33C1" w:rsidRPr="00B06F7A" w:rsidRDefault="00DF33C1" w:rsidP="0017247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2BE2" w14:textId="77777777" w:rsidR="00DF33C1" w:rsidRPr="00B06F7A" w:rsidRDefault="00DF33C1" w:rsidP="0017247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664CD" w14:textId="77777777" w:rsidR="00DF33C1" w:rsidRPr="00B06F7A" w:rsidRDefault="00DF33C1" w:rsidP="0017247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F54C" w14:textId="77777777" w:rsidR="00DF33C1" w:rsidRPr="00B06F7A" w:rsidRDefault="00DF33C1" w:rsidP="0017247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042DF" w14:textId="77777777" w:rsidR="00DF33C1" w:rsidRPr="00B06F7A" w:rsidRDefault="00DF33C1" w:rsidP="0017247F">
            <w:pPr>
              <w:pStyle w:val="TAL"/>
            </w:pPr>
            <w:r w:rsidRPr="00B06F7A">
              <w:t>Contains the Callback URI of the target NF Service Consumer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AMF) to which the request is redirected</w:t>
            </w:r>
          </w:p>
        </w:tc>
      </w:tr>
      <w:tr w:rsidR="00DF33C1" w:rsidRPr="00B06F7A" w14:paraId="63047815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C7E3B8" w14:textId="77777777" w:rsidR="00DF33C1" w:rsidRPr="00B06F7A" w:rsidRDefault="00DF33C1" w:rsidP="0017247F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C7CE" w14:textId="77777777" w:rsidR="00DF33C1" w:rsidRPr="00B06F7A" w:rsidRDefault="00DF33C1" w:rsidP="0017247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325B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A519" w14:textId="77777777" w:rsidR="00DF33C1" w:rsidRPr="00B06F7A" w:rsidRDefault="00DF33C1" w:rsidP="0017247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C39A54" w14:textId="77777777" w:rsidR="00DF33C1" w:rsidRPr="00B06F7A" w:rsidRDefault="00DF33C1" w:rsidP="0017247F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3D7FA93A" w14:textId="77777777" w:rsidR="00DF33C1" w:rsidRPr="00B06F7A" w:rsidRDefault="00DF33C1" w:rsidP="00DF33C1"/>
    <w:p w14:paraId="658BE99D" w14:textId="77777777" w:rsidR="00DF33C1" w:rsidRPr="00B06F7A" w:rsidRDefault="00DF33C1" w:rsidP="00DF33C1">
      <w:pPr>
        <w:pStyle w:val="TH"/>
      </w:pPr>
      <w:r w:rsidRPr="00B06F7A">
        <w:t>Table 6.2.5.3-5: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F33C1" w:rsidRPr="00B06F7A" w14:paraId="36A8B92D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E1A2E" w14:textId="77777777" w:rsidR="00DF33C1" w:rsidRPr="00B06F7A" w:rsidRDefault="00DF33C1" w:rsidP="0017247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F3100" w14:textId="77777777" w:rsidR="00DF33C1" w:rsidRPr="00B06F7A" w:rsidRDefault="00DF33C1" w:rsidP="0017247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7A21F" w14:textId="77777777" w:rsidR="00DF33C1" w:rsidRPr="00B06F7A" w:rsidRDefault="00DF33C1" w:rsidP="0017247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33FEC" w14:textId="77777777" w:rsidR="00DF33C1" w:rsidRPr="00B06F7A" w:rsidRDefault="00DF33C1" w:rsidP="0017247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E83793" w14:textId="77777777" w:rsidR="00DF33C1" w:rsidRPr="00B06F7A" w:rsidRDefault="00DF33C1" w:rsidP="0017247F">
            <w:pPr>
              <w:pStyle w:val="TAH"/>
            </w:pPr>
            <w:r w:rsidRPr="00B06F7A">
              <w:t>Description</w:t>
            </w:r>
          </w:p>
        </w:tc>
      </w:tr>
      <w:tr w:rsidR="00DF33C1" w:rsidRPr="00B06F7A" w14:paraId="45FA9E73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4C4B9" w14:textId="77777777" w:rsidR="00DF33C1" w:rsidRPr="00B06F7A" w:rsidRDefault="00DF33C1" w:rsidP="0017247F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AAB9" w14:textId="77777777" w:rsidR="00DF33C1" w:rsidRPr="00B06F7A" w:rsidRDefault="00DF33C1" w:rsidP="0017247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59EB" w14:textId="77777777" w:rsidR="00DF33C1" w:rsidRPr="00B06F7A" w:rsidRDefault="00DF33C1" w:rsidP="0017247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6DA2" w14:textId="77777777" w:rsidR="00DF33C1" w:rsidRPr="00B06F7A" w:rsidRDefault="00DF33C1" w:rsidP="0017247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118A7D" w14:textId="77777777" w:rsidR="00DF33C1" w:rsidRPr="00B06F7A" w:rsidRDefault="00DF33C1" w:rsidP="0017247F">
            <w:pPr>
              <w:pStyle w:val="TAL"/>
            </w:pPr>
            <w:r w:rsidRPr="00B06F7A">
              <w:t>Contains the Callback URI of the target NF Service Consumer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AMF) to which the request is redirected</w:t>
            </w:r>
          </w:p>
        </w:tc>
      </w:tr>
      <w:tr w:rsidR="00DF33C1" w:rsidRPr="00B06F7A" w14:paraId="469E7A5F" w14:textId="77777777" w:rsidTr="001724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9D6EBB" w14:textId="77777777" w:rsidR="00DF33C1" w:rsidRPr="00B06F7A" w:rsidRDefault="00DF33C1" w:rsidP="0017247F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C450" w14:textId="77777777" w:rsidR="00DF33C1" w:rsidRPr="00B06F7A" w:rsidRDefault="00DF33C1" w:rsidP="0017247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1CBC" w14:textId="77777777" w:rsidR="00DF33C1" w:rsidRPr="00B06F7A" w:rsidRDefault="00DF33C1" w:rsidP="0017247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832D0" w14:textId="77777777" w:rsidR="00DF33C1" w:rsidRPr="00B06F7A" w:rsidRDefault="00DF33C1" w:rsidP="0017247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521938" w14:textId="77777777" w:rsidR="00DF33C1" w:rsidRPr="00B06F7A" w:rsidRDefault="00DF33C1" w:rsidP="0017247F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8C96042" w14:textId="77777777" w:rsidR="00DF33C1" w:rsidRPr="00B06F7A" w:rsidRDefault="00DF33C1" w:rsidP="00DF33C1"/>
    <w:p w14:paraId="6185615A" w14:textId="77777777" w:rsidR="00DF33C1" w:rsidRPr="006B5418" w:rsidRDefault="00DF33C1" w:rsidP="00DF3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5DBB94" w14:textId="77777777" w:rsidR="0012144A" w:rsidRPr="00B06F7A" w:rsidRDefault="0012144A" w:rsidP="0012144A">
      <w:pPr>
        <w:pStyle w:val="Heading5"/>
      </w:pPr>
      <w:r w:rsidRPr="00B06F7A">
        <w:t>6.2.6.2.9</w:t>
      </w:r>
      <w:r w:rsidRPr="00B06F7A">
        <w:tab/>
        <w:t xml:space="preserve">Type: </w:t>
      </w:r>
      <w:proofErr w:type="spellStart"/>
      <w:r w:rsidRPr="00B06F7A">
        <w:t>PcscfRestorationNotification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5F1FD0C" w14:textId="77777777" w:rsidR="0012144A" w:rsidRPr="00B06F7A" w:rsidRDefault="0012144A" w:rsidP="0012144A">
      <w:pPr>
        <w:pStyle w:val="TH"/>
      </w:pPr>
      <w:r w:rsidRPr="00B06F7A">
        <w:rPr>
          <w:noProof/>
        </w:rPr>
        <w:t>Table </w:t>
      </w:r>
      <w:r w:rsidRPr="00B06F7A">
        <w:t xml:space="preserve">6.2.6.2.9-1: </w:t>
      </w:r>
      <w:r w:rsidRPr="00B06F7A">
        <w:rPr>
          <w:noProof/>
        </w:rPr>
        <w:t>Definition of type PcscfRestorationNotification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144A" w:rsidRPr="00B06F7A" w14:paraId="34547A8A" w14:textId="77777777" w:rsidTr="007405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59EDD" w14:textId="77777777" w:rsidR="0012144A" w:rsidRPr="00B06F7A" w:rsidRDefault="0012144A" w:rsidP="007405F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C2E2C" w14:textId="77777777" w:rsidR="0012144A" w:rsidRPr="00B06F7A" w:rsidRDefault="0012144A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1610" w14:textId="77777777" w:rsidR="0012144A" w:rsidRPr="00B06F7A" w:rsidRDefault="0012144A" w:rsidP="007405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F59FA" w14:textId="77777777" w:rsidR="0012144A" w:rsidRPr="00B06F7A" w:rsidRDefault="0012144A" w:rsidP="007405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B9088" w14:textId="77777777" w:rsidR="0012144A" w:rsidRPr="00B06F7A" w:rsidRDefault="0012144A" w:rsidP="007405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2144A" w:rsidRPr="00B06F7A" w14:paraId="4DDF6EF4" w14:textId="77777777" w:rsidTr="007405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E66" w14:textId="77777777" w:rsidR="0012144A" w:rsidRPr="00B06F7A" w:rsidRDefault="0012144A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26B8" w14:textId="77777777" w:rsidR="0012144A" w:rsidRPr="00B06F7A" w:rsidRDefault="0012144A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E9D" w14:textId="77777777" w:rsidR="0012144A" w:rsidRPr="00B06F7A" w:rsidRDefault="0012144A" w:rsidP="007405FD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AD9" w14:textId="77777777" w:rsidR="0012144A" w:rsidRPr="00B06F7A" w:rsidRDefault="0012144A" w:rsidP="007405FD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A30" w14:textId="77777777" w:rsidR="0012144A" w:rsidRPr="00B06F7A" w:rsidRDefault="0012144A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SUPI that is served by the failed P-CSCF</w:t>
            </w:r>
          </w:p>
        </w:tc>
      </w:tr>
      <w:tr w:rsidR="0012144A" w:rsidRPr="00B06F7A" w14:paraId="14F82327" w14:textId="77777777" w:rsidTr="007405FD">
        <w:trPr>
          <w:jc w:val="center"/>
          <w:ins w:id="18" w:author="Jesus de Gregorio" w:date="2021-12-22T2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C38" w14:textId="631CF440" w:rsidR="0012144A" w:rsidRPr="00B06F7A" w:rsidRDefault="0012144A" w:rsidP="007405FD">
            <w:pPr>
              <w:pStyle w:val="TAL"/>
              <w:rPr>
                <w:ins w:id="19" w:author="Jesus de Gregorio" w:date="2021-12-22T20:26:00Z"/>
              </w:rPr>
            </w:pPr>
            <w:proofErr w:type="spellStart"/>
            <w:ins w:id="20" w:author="Jesus de Gregorio" w:date="2021-12-22T20:27:00Z">
              <w:r>
                <w:t>failedPcscf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E25" w14:textId="43CF596B" w:rsidR="0012144A" w:rsidRPr="00B06F7A" w:rsidRDefault="005D0A75" w:rsidP="007405FD">
            <w:pPr>
              <w:pStyle w:val="TAL"/>
              <w:rPr>
                <w:ins w:id="21" w:author="Jesus de Gregorio" w:date="2021-12-22T20:26:00Z"/>
              </w:rPr>
            </w:pPr>
            <w:proofErr w:type="spellStart"/>
            <w:ins w:id="22" w:author="Jesus de Gregorio" w:date="2021-12-22T20:59:00Z">
              <w:r>
                <w:t>PcscfAddress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B0BE" w14:textId="50C2134D" w:rsidR="0012144A" w:rsidRPr="00B06F7A" w:rsidRDefault="0012144A" w:rsidP="007405FD">
            <w:pPr>
              <w:pStyle w:val="TAC"/>
              <w:rPr>
                <w:ins w:id="23" w:author="Jesus de Gregorio" w:date="2021-12-22T20:26:00Z"/>
              </w:rPr>
            </w:pPr>
            <w:ins w:id="24" w:author="Jesus de Gregorio" w:date="2021-12-22T20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A3E" w14:textId="70402258" w:rsidR="0012144A" w:rsidRPr="00B06F7A" w:rsidRDefault="0012144A" w:rsidP="007405FD">
            <w:pPr>
              <w:pStyle w:val="TAL"/>
              <w:rPr>
                <w:ins w:id="25" w:author="Jesus de Gregorio" w:date="2021-12-22T20:26:00Z"/>
              </w:rPr>
            </w:pPr>
            <w:ins w:id="26" w:author="Jesus de Gregorio" w:date="2021-12-22T20:3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1AF" w14:textId="7F35C480" w:rsidR="0012144A" w:rsidRPr="00B06F7A" w:rsidRDefault="0012144A" w:rsidP="007405FD">
            <w:pPr>
              <w:pStyle w:val="TAL"/>
              <w:rPr>
                <w:ins w:id="27" w:author="Jesus de Gregorio" w:date="2021-12-22T20:26:00Z"/>
                <w:rFonts w:cs="Arial"/>
                <w:szCs w:val="18"/>
              </w:rPr>
            </w:pPr>
            <w:ins w:id="28" w:author="Jesus de Gregorio" w:date="2021-12-22T20:30:00Z">
              <w:r>
                <w:rPr>
                  <w:rFonts w:cs="Arial"/>
                  <w:szCs w:val="18"/>
                </w:rPr>
                <w:t>Information about the failed P-CSCF</w:t>
              </w:r>
            </w:ins>
          </w:p>
        </w:tc>
      </w:tr>
    </w:tbl>
    <w:p w14:paraId="0FB068E0" w14:textId="77777777" w:rsidR="0012144A" w:rsidRPr="00B06F7A" w:rsidRDefault="0012144A" w:rsidP="0012144A">
      <w:pPr>
        <w:rPr>
          <w:lang w:val="en-US"/>
        </w:rPr>
      </w:pPr>
    </w:p>
    <w:p w14:paraId="3BC9A2A2" w14:textId="77777777" w:rsidR="005D0A75" w:rsidRPr="006B5418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7585375"/>
      <w:bookmarkStart w:id="30" w:name="_Toc36457371"/>
      <w:bookmarkStart w:id="31" w:name="_Toc45028283"/>
      <w:bookmarkStart w:id="32" w:name="_Toc45029118"/>
      <w:bookmarkStart w:id="33" w:name="_Toc67681880"/>
      <w:bookmarkStart w:id="34" w:name="_Toc826804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20076D" w14:textId="77777777" w:rsidR="0012144A" w:rsidRPr="00B06F7A" w:rsidRDefault="0012144A" w:rsidP="0012144A">
      <w:pPr>
        <w:pStyle w:val="Heading5"/>
        <w:rPr>
          <w:lang w:eastAsia="zh-CN"/>
        </w:rPr>
      </w:pPr>
      <w:r w:rsidRPr="00B06F7A">
        <w:t>6.2.6.2.12</w:t>
      </w:r>
      <w:r w:rsidRPr="00B06F7A">
        <w:tab/>
        <w:t xml:space="preserve">Type: </w:t>
      </w:r>
      <w:proofErr w:type="spellStart"/>
      <w:r w:rsidRPr="00B06F7A">
        <w:t>TriggerRequest</w:t>
      </w:r>
      <w:bookmarkEnd w:id="29"/>
      <w:bookmarkEnd w:id="30"/>
      <w:bookmarkEnd w:id="31"/>
      <w:bookmarkEnd w:id="32"/>
      <w:bookmarkEnd w:id="33"/>
      <w:bookmarkEnd w:id="34"/>
      <w:proofErr w:type="spellEnd"/>
    </w:p>
    <w:p w14:paraId="6FC9AF58" w14:textId="77777777" w:rsidR="0012144A" w:rsidRPr="00B06F7A" w:rsidRDefault="0012144A" w:rsidP="0012144A">
      <w:pPr>
        <w:pStyle w:val="TH"/>
        <w:rPr>
          <w:lang w:eastAsia="zh-CN"/>
        </w:rPr>
      </w:pPr>
      <w:r w:rsidRPr="00B06F7A">
        <w:t xml:space="preserve">Table 6.2.6.2.12-1: Definition of type </w:t>
      </w:r>
      <w:proofErr w:type="spellStart"/>
      <w:r w:rsidRPr="00B06F7A">
        <w:t>TriggerRequest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5" w:author="Jesus de Gregorio" w:date="2021-12-22T21:00:00Z">
          <w:tblPr>
            <w:tblW w:w="9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5"/>
        <w:gridCol w:w="1554"/>
        <w:gridCol w:w="420"/>
        <w:gridCol w:w="1134"/>
        <w:gridCol w:w="4364"/>
        <w:tblGridChange w:id="36">
          <w:tblGrid>
            <w:gridCol w:w="2090"/>
            <w:gridCol w:w="1842"/>
            <w:gridCol w:w="426"/>
            <w:gridCol w:w="1275"/>
            <w:gridCol w:w="3934"/>
          </w:tblGrid>
        </w:tblGridChange>
      </w:tblGrid>
      <w:tr w:rsidR="0012144A" w:rsidRPr="00B06F7A" w14:paraId="7F73D50F" w14:textId="77777777" w:rsidTr="005D0A75">
        <w:trPr>
          <w:jc w:val="center"/>
          <w:trPrChange w:id="37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8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758BF80" w14:textId="77777777" w:rsidR="0012144A" w:rsidRPr="00B06F7A" w:rsidRDefault="0012144A" w:rsidP="007405FD">
            <w:pPr>
              <w:pStyle w:val="TAH"/>
            </w:pPr>
            <w:r w:rsidRPr="00B06F7A">
              <w:t>Attribute name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B76725" w14:textId="77777777" w:rsidR="0012144A" w:rsidRPr="00B06F7A" w:rsidRDefault="0012144A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0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FCC186" w14:textId="77777777" w:rsidR="0012144A" w:rsidRPr="00B06F7A" w:rsidRDefault="0012144A" w:rsidP="007405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B98E54F" w14:textId="77777777" w:rsidR="0012144A" w:rsidRPr="00B06F7A" w:rsidRDefault="0012144A" w:rsidP="007405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A1C0F2" w14:textId="77777777" w:rsidR="0012144A" w:rsidRPr="00B06F7A" w:rsidRDefault="0012144A" w:rsidP="007405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2144A" w:rsidRPr="00B06F7A" w14:paraId="0B701CEB" w14:textId="77777777" w:rsidTr="005D0A75">
        <w:trPr>
          <w:jc w:val="center"/>
          <w:trPrChange w:id="43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195CA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supi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2B3E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3C097" w14:textId="77777777" w:rsidR="0012144A" w:rsidRPr="00B06F7A" w:rsidRDefault="0012144A" w:rsidP="007405FD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03D3E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A4BF0" w14:textId="77777777" w:rsidR="0012144A" w:rsidRPr="00B06F7A" w:rsidRDefault="0012144A" w:rsidP="007405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144A" w:rsidRPr="00B06F7A" w14:paraId="79C240BE" w14:textId="77777777" w:rsidTr="005D0A75">
        <w:trPr>
          <w:jc w:val="center"/>
          <w:ins w:id="49" w:author="Jesus de Gregorio" w:date="2021-12-22T20:29:00Z"/>
          <w:trPrChange w:id="50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DA64B" w14:textId="30DE43F2" w:rsidR="0012144A" w:rsidRPr="00B06F7A" w:rsidRDefault="0012144A" w:rsidP="007405FD">
            <w:pPr>
              <w:pStyle w:val="TAL"/>
              <w:rPr>
                <w:ins w:id="52" w:author="Jesus de Gregorio" w:date="2021-12-22T20:29:00Z"/>
                <w:lang w:eastAsia="zh-CN"/>
              </w:rPr>
            </w:pPr>
            <w:proofErr w:type="spellStart"/>
            <w:ins w:id="53" w:author="Jesus de Gregorio" w:date="2021-12-22T20:30:00Z">
              <w:r>
                <w:t>failedPcscf</w:t>
              </w:r>
            </w:ins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14E28" w14:textId="78066A53" w:rsidR="0012144A" w:rsidRPr="00B06F7A" w:rsidRDefault="005D0A75" w:rsidP="007405FD">
            <w:pPr>
              <w:pStyle w:val="TAL"/>
              <w:rPr>
                <w:ins w:id="55" w:author="Jesus de Gregorio" w:date="2021-12-22T20:29:00Z"/>
                <w:lang w:eastAsia="zh-CN"/>
              </w:rPr>
            </w:pPr>
            <w:proofErr w:type="spellStart"/>
            <w:ins w:id="56" w:author="Jesus de Gregorio" w:date="2021-12-22T20:59:00Z">
              <w:r>
                <w:rPr>
                  <w:lang w:eastAsia="zh-CN"/>
                </w:rPr>
                <w:t>PcscfAddress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0363D" w14:textId="4349B9DA" w:rsidR="0012144A" w:rsidRPr="00B06F7A" w:rsidRDefault="0012144A" w:rsidP="007405FD">
            <w:pPr>
              <w:pStyle w:val="TAC"/>
              <w:rPr>
                <w:ins w:id="58" w:author="Jesus de Gregorio" w:date="2021-12-22T20:29:00Z"/>
              </w:rPr>
            </w:pPr>
            <w:ins w:id="59" w:author="Jesus de Gregorio" w:date="2021-12-22T20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D969B" w14:textId="12543389" w:rsidR="0012144A" w:rsidRPr="00B06F7A" w:rsidRDefault="0012144A" w:rsidP="007405FD">
            <w:pPr>
              <w:pStyle w:val="TAL"/>
              <w:rPr>
                <w:ins w:id="61" w:author="Jesus de Gregorio" w:date="2021-12-22T20:29:00Z"/>
              </w:rPr>
            </w:pPr>
            <w:ins w:id="62" w:author="Jesus de Gregorio" w:date="2021-12-22T20:30:00Z">
              <w:r>
                <w:t>0..1</w:t>
              </w:r>
            </w:ins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786FB" w14:textId="24347E51" w:rsidR="0012144A" w:rsidRPr="00B06F7A" w:rsidRDefault="0012144A" w:rsidP="007405FD">
            <w:pPr>
              <w:pStyle w:val="TAL"/>
              <w:rPr>
                <w:ins w:id="64" w:author="Jesus de Gregorio" w:date="2021-12-22T20:29:00Z"/>
                <w:rFonts w:cs="Arial"/>
                <w:szCs w:val="18"/>
                <w:lang w:eastAsia="zh-CN"/>
              </w:rPr>
            </w:pPr>
            <w:ins w:id="65" w:author="Jesus de Gregorio" w:date="2021-12-22T20:30:00Z">
              <w:r>
                <w:rPr>
                  <w:rFonts w:cs="Arial"/>
                  <w:szCs w:val="18"/>
                  <w:lang w:eastAsia="zh-CN"/>
                </w:rPr>
                <w:t>Information about the failed P-CSCF</w:t>
              </w:r>
            </w:ins>
          </w:p>
        </w:tc>
      </w:tr>
    </w:tbl>
    <w:p w14:paraId="671217F8" w14:textId="77777777" w:rsidR="0012144A" w:rsidRPr="00B06F7A" w:rsidRDefault="0012144A" w:rsidP="0012144A">
      <w:pPr>
        <w:rPr>
          <w:lang w:val="en-US"/>
        </w:rPr>
      </w:pPr>
    </w:p>
    <w:p w14:paraId="4CF6A898" w14:textId="77777777" w:rsidR="00035D9B" w:rsidRPr="006B5418" w:rsidRDefault="00035D9B" w:rsidP="00035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A6035A" w14:textId="77777777" w:rsidR="005D0A75" w:rsidRPr="00B06F7A" w:rsidRDefault="005D0A75" w:rsidP="005D0A75">
      <w:pPr>
        <w:pStyle w:val="Heading4"/>
      </w:pPr>
      <w:bookmarkStart w:id="66" w:name="_Toc11338682"/>
      <w:bookmarkStart w:id="67" w:name="_Toc27585362"/>
      <w:bookmarkStart w:id="68" w:name="_Toc36457358"/>
      <w:bookmarkStart w:id="69" w:name="_Toc45028270"/>
      <w:bookmarkStart w:id="70" w:name="_Toc45029105"/>
      <w:bookmarkStart w:id="71" w:name="_Toc67681867"/>
      <w:bookmarkStart w:id="72" w:name="_Toc82680476"/>
      <w:bookmarkStart w:id="73" w:name="_Toc11338880"/>
      <w:bookmarkStart w:id="74" w:name="_Hlk9329729"/>
      <w:r w:rsidRPr="00B06F7A">
        <w:t>6.2.6.1</w:t>
      </w:r>
      <w:r w:rsidRPr="00B06F7A">
        <w:tab/>
        <w:t>General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51DB5FF9" w14:textId="77777777" w:rsidR="005D0A75" w:rsidRPr="00B06F7A" w:rsidRDefault="005D0A75" w:rsidP="005D0A75">
      <w:r w:rsidRPr="00B06F7A">
        <w:t>This clause specifies the application data model supported by the API.</w:t>
      </w:r>
    </w:p>
    <w:p w14:paraId="67FDA9D9" w14:textId="77777777" w:rsidR="005D0A75" w:rsidRPr="00B06F7A" w:rsidRDefault="005D0A75" w:rsidP="005D0A75">
      <w:r w:rsidRPr="00B06F7A">
        <w:t xml:space="preserve">Table 6.2.6.1-1 specifies the data types defined for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0969D43C" w14:textId="77777777" w:rsidR="005D0A75" w:rsidRPr="00B06F7A" w:rsidRDefault="005D0A75" w:rsidP="005D0A75">
      <w:pPr>
        <w:pStyle w:val="TH"/>
      </w:pPr>
      <w:r w:rsidRPr="00B06F7A">
        <w:lastRenderedPageBreak/>
        <w:t xml:space="preserve">Table 6.2.6.1-1: </w:t>
      </w:r>
      <w:proofErr w:type="spellStart"/>
      <w:r w:rsidRPr="00B06F7A">
        <w:t>Nudm_UECM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D0A75" w:rsidRPr="00B06F7A" w14:paraId="01C12EA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FB293" w14:textId="77777777" w:rsidR="005D0A75" w:rsidRPr="00B06F7A" w:rsidRDefault="005D0A75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94C2" w14:textId="77777777" w:rsidR="005D0A75" w:rsidRPr="00B06F7A" w:rsidRDefault="005D0A75" w:rsidP="007405FD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AAC5" w14:textId="77777777" w:rsidR="005D0A75" w:rsidRPr="00B06F7A" w:rsidRDefault="005D0A75" w:rsidP="007405FD">
            <w:pPr>
              <w:pStyle w:val="TAH"/>
            </w:pPr>
            <w:r w:rsidRPr="00B06F7A">
              <w:t>Description</w:t>
            </w:r>
          </w:p>
        </w:tc>
      </w:tr>
      <w:tr w:rsidR="005D0A75" w:rsidRPr="00B06F7A" w14:paraId="7D1BAD28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D8F" w14:textId="77777777" w:rsidR="005D0A75" w:rsidRPr="00B06F7A" w:rsidRDefault="005D0A75" w:rsidP="007405FD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62D" w14:textId="77777777" w:rsidR="005D0A75" w:rsidRPr="00B06F7A" w:rsidRDefault="005D0A75" w:rsidP="007405FD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D9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D0A75" w:rsidRPr="00B06F7A" w14:paraId="1D4F79B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CAFF" w14:textId="77777777" w:rsidR="005D0A75" w:rsidRPr="00B06F7A" w:rsidRDefault="005D0A75" w:rsidP="007405FD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6F07" w14:textId="77777777" w:rsidR="005D0A75" w:rsidRPr="00B06F7A" w:rsidRDefault="005D0A75" w:rsidP="007405FD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9F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D0A75" w:rsidRPr="00B06F7A" w14:paraId="3926CF0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EA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753" w14:textId="77777777" w:rsidR="005D0A75" w:rsidRPr="00B06F7A" w:rsidRDefault="005D0A75" w:rsidP="007405FD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24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D0A75" w:rsidRPr="00B06F7A" w14:paraId="5BB00E9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4F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874" w14:textId="77777777" w:rsidR="005D0A75" w:rsidRPr="00B06F7A" w:rsidRDefault="005D0A75" w:rsidP="007405FD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C6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5D0A75" w:rsidRPr="00B06F7A" w14:paraId="7531F50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B07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781" w14:textId="77777777" w:rsidR="005D0A75" w:rsidRPr="00B06F7A" w:rsidRDefault="005D0A75" w:rsidP="007405FD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44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D0A75" w:rsidRPr="00B06F7A" w14:paraId="357BCB4B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27A" w14:textId="77777777" w:rsidR="005D0A75" w:rsidRPr="00B06F7A" w:rsidRDefault="005D0A75" w:rsidP="007405FD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233" w14:textId="77777777" w:rsidR="005D0A75" w:rsidRPr="00B06F7A" w:rsidRDefault="005D0A75" w:rsidP="007405FD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AF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D0A75" w:rsidRPr="00B06F7A" w14:paraId="1CBB91F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DEED" w14:textId="77777777" w:rsidR="005D0A75" w:rsidRPr="00B06F7A" w:rsidRDefault="005D0A75" w:rsidP="007405FD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C67" w14:textId="77777777" w:rsidR="005D0A75" w:rsidRPr="00B06F7A" w:rsidRDefault="005D0A75" w:rsidP="007405FD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13E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D0A75" w:rsidRPr="00B06F7A" w14:paraId="5BFEDC8A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65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614" w14:textId="77777777" w:rsidR="005D0A75" w:rsidRPr="00B06F7A" w:rsidRDefault="005D0A75" w:rsidP="007405FD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66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D0A75" w:rsidRPr="00B06F7A" w14:paraId="4FE25BE3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32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353" w14:textId="77777777" w:rsidR="005D0A75" w:rsidRPr="00B06F7A" w:rsidRDefault="005D0A75" w:rsidP="007405FD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2E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B285F3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55B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517F" w14:textId="77777777" w:rsidR="005D0A75" w:rsidRPr="00B06F7A" w:rsidRDefault="005D0A75" w:rsidP="007405FD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C0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C2D8B1F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7A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32F" w14:textId="77777777" w:rsidR="005D0A75" w:rsidRPr="00B06F7A" w:rsidRDefault="005D0A75" w:rsidP="007405FD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867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86B4078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9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85F" w14:textId="77777777" w:rsidR="005D0A75" w:rsidRPr="00B06F7A" w:rsidRDefault="005D0A75" w:rsidP="007405FD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4C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3631473B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6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E37" w14:textId="77777777" w:rsidR="005D0A75" w:rsidRPr="00B06F7A" w:rsidRDefault="005D0A75" w:rsidP="007405FD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B5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1257788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6A5E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A04" w14:textId="77777777" w:rsidR="005D0A75" w:rsidRPr="00B06F7A" w:rsidRDefault="005D0A75" w:rsidP="007405FD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1F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5D0A75" w:rsidRPr="00B06F7A" w14:paraId="61AF8886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CA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F32C" w14:textId="77777777" w:rsidR="005D0A75" w:rsidRPr="00B06F7A" w:rsidRDefault="005D0A75" w:rsidP="007405FD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62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proofErr w:type="gram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proofErr w:type="gram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5D0A75" w:rsidRPr="00B06F7A" w14:paraId="2730F0A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2C5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D3C" w14:textId="77777777" w:rsidR="005D0A75" w:rsidRPr="00B06F7A" w:rsidRDefault="005D0A75" w:rsidP="007405FD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D1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5D0A75" w:rsidRPr="00B06F7A" w14:paraId="28F8F97A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E65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1DC" w14:textId="77777777" w:rsidR="005D0A75" w:rsidRPr="00B06F7A" w:rsidRDefault="005D0A75" w:rsidP="007405FD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7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39ECA2D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8FAA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E7F" w14:textId="77777777" w:rsidR="005D0A75" w:rsidRPr="00B06F7A" w:rsidRDefault="005D0A75" w:rsidP="007405FD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242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AE2344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E90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FB9" w14:textId="77777777" w:rsidR="005D0A75" w:rsidRPr="00B06F7A" w:rsidRDefault="005D0A75" w:rsidP="007405FD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A8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03CC666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29BC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614" w14:textId="77777777" w:rsidR="005D0A75" w:rsidRPr="00B06F7A" w:rsidRDefault="005D0A75" w:rsidP="007405FD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C8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D0A75" w:rsidRPr="00B06F7A" w14:paraId="1078556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8F6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F05" w14:textId="77777777" w:rsidR="005D0A75" w:rsidRPr="00B06F7A" w:rsidRDefault="005D0A75" w:rsidP="007405FD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AA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D0A75" w:rsidRPr="00B06F7A" w14:paraId="365D24D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A6B" w14:textId="77777777" w:rsidR="005D0A75" w:rsidRPr="00B06F7A" w:rsidRDefault="005D0A75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ED3" w14:textId="77777777" w:rsidR="005D0A75" w:rsidRPr="00B06F7A" w:rsidRDefault="005D0A75" w:rsidP="007405FD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4A7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D0A75" w:rsidRPr="00B06F7A" w14:paraId="49B36732" w14:textId="77777777" w:rsidTr="007405FD">
        <w:trPr>
          <w:jc w:val="center"/>
          <w:ins w:id="75" w:author="Jesus de Gregorio" w:date="2021-12-22T20:5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1A1" w14:textId="7FA0BB52" w:rsidR="005D0A75" w:rsidRPr="00B06F7A" w:rsidRDefault="005D0A75" w:rsidP="007405FD">
            <w:pPr>
              <w:pStyle w:val="TAL"/>
              <w:rPr>
                <w:ins w:id="76" w:author="Jesus de Gregorio" w:date="2021-12-22T20:56:00Z"/>
              </w:rPr>
            </w:pPr>
            <w:proofErr w:type="spellStart"/>
            <w:ins w:id="77" w:author="Jesus de Gregorio" w:date="2021-12-22T20:56:00Z">
              <w:r>
                <w:t>PcscfAddress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73F" w14:textId="49EC5844" w:rsidR="005D0A75" w:rsidRPr="00B06F7A" w:rsidRDefault="005D0A75" w:rsidP="007405FD">
            <w:pPr>
              <w:pStyle w:val="TAL"/>
              <w:rPr>
                <w:ins w:id="78" w:author="Jesus de Gregorio" w:date="2021-12-22T20:56:00Z"/>
              </w:rPr>
            </w:pPr>
            <w:ins w:id="79" w:author="Jesus de Gregorio" w:date="2021-12-22T20:56:00Z">
              <w:r w:rsidRPr="00B06F7A">
                <w:t>6.2.6.2.</w:t>
              </w:r>
              <w:r>
                <w:t>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C2B" w14:textId="51889F51" w:rsidR="005D0A75" w:rsidRPr="00B06F7A" w:rsidRDefault="005D0A75" w:rsidP="007405FD">
            <w:pPr>
              <w:pStyle w:val="TAL"/>
              <w:rPr>
                <w:ins w:id="80" w:author="Jesus de Gregorio" w:date="2021-12-22T20:56:00Z"/>
                <w:rFonts w:cs="Arial"/>
                <w:szCs w:val="18"/>
              </w:rPr>
            </w:pPr>
            <w:ins w:id="81" w:author="Jesus de Gregorio" w:date="2021-12-22T20:56:00Z">
              <w:r>
                <w:rPr>
                  <w:rFonts w:cs="Arial"/>
                  <w:szCs w:val="18"/>
                </w:rPr>
                <w:t>Contains the addressing information (IP addresses and/or FQDN) of the P-CSCF</w:t>
              </w:r>
            </w:ins>
          </w:p>
        </w:tc>
      </w:tr>
      <w:tr w:rsidR="005D0A75" w:rsidRPr="00B06F7A" w14:paraId="2A80000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22F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E64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0D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B06F7A">
              <w:rPr>
                <w:rFonts w:cs="Arial"/>
                <w:szCs w:val="18"/>
              </w:rPr>
              <w:t>whether or not</w:t>
            </w:r>
            <w:proofErr w:type="gramEnd"/>
            <w:r w:rsidRPr="00B06F7A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5D0A75" w:rsidRPr="00B06F7A" w14:paraId="01855A1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E2C" w14:textId="77777777" w:rsidR="005D0A75" w:rsidRPr="00B06F7A" w:rsidRDefault="005D0A75" w:rsidP="007405FD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399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E3F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54AF429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AF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24C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9E2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5D0A75" w:rsidRPr="00B06F7A" w14:paraId="307CF86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5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0BF" w14:textId="77777777" w:rsidR="005D0A75" w:rsidRPr="00B06F7A" w:rsidRDefault="005D0A75" w:rsidP="007405FD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8D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6625A97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DC0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896" w14:textId="77777777" w:rsidR="005D0A75" w:rsidRPr="00B06F7A" w:rsidRDefault="005D0A75" w:rsidP="007405FD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21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C775BE9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560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157" w14:textId="77777777" w:rsidR="005D0A75" w:rsidRPr="00B06F7A" w:rsidRDefault="005D0A75" w:rsidP="007405FD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54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04EC479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D4C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CC7" w14:textId="77777777" w:rsidR="005D0A75" w:rsidRPr="00B06F7A" w:rsidRDefault="005D0A75" w:rsidP="007405FD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4E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7AD5786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05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B6A" w14:textId="77777777" w:rsidR="005D0A75" w:rsidRPr="00B06F7A" w:rsidRDefault="005D0A75" w:rsidP="007405FD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DA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300387F2" w14:textId="77777777" w:rsidR="005D0A75" w:rsidRPr="00B06F7A" w:rsidRDefault="005D0A75" w:rsidP="005D0A75"/>
    <w:p w14:paraId="128327B5" w14:textId="77777777" w:rsidR="005D0A75" w:rsidRPr="00B06F7A" w:rsidRDefault="005D0A75" w:rsidP="005D0A75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4C970798" w14:textId="77777777" w:rsidR="005D0A75" w:rsidRPr="00B06F7A" w:rsidRDefault="005D0A75" w:rsidP="005D0A75">
      <w:pPr>
        <w:pStyle w:val="TH"/>
      </w:pPr>
      <w:r w:rsidRPr="00B06F7A">
        <w:lastRenderedPageBreak/>
        <w:t xml:space="preserve">Table 6.2.6.1-2: </w:t>
      </w:r>
      <w:proofErr w:type="spellStart"/>
      <w:r w:rsidRPr="00B06F7A">
        <w:t>Nudm_UECM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5D0A75" w:rsidRPr="00B06F7A" w14:paraId="114CC2F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3EF0" w14:textId="77777777" w:rsidR="005D0A75" w:rsidRPr="00B06F7A" w:rsidRDefault="005D0A75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6C89" w14:textId="77777777" w:rsidR="005D0A75" w:rsidRPr="00B06F7A" w:rsidRDefault="005D0A75" w:rsidP="007405FD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27419" w14:textId="77777777" w:rsidR="005D0A75" w:rsidRPr="00B06F7A" w:rsidRDefault="005D0A75" w:rsidP="007405FD">
            <w:pPr>
              <w:pStyle w:val="TAH"/>
            </w:pPr>
            <w:r w:rsidRPr="00B06F7A">
              <w:t>Comments</w:t>
            </w:r>
          </w:p>
        </w:tc>
      </w:tr>
      <w:tr w:rsidR="005D0A75" w:rsidRPr="00B06F7A" w14:paraId="6C61A44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50EE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F51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CA2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D0A75" w:rsidRPr="00B06F7A" w14:paraId="746EB43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6E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7E0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77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D0A75" w:rsidRPr="00B06F7A" w14:paraId="312D5EA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20A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C85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E1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D0A75" w:rsidRPr="00B06F7A" w14:paraId="5F4EF2C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723" w14:textId="77777777" w:rsidR="005D0A75" w:rsidRPr="00B06F7A" w:rsidRDefault="005D0A75" w:rsidP="007405FD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FF4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67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D0A75" w:rsidRPr="00B06F7A" w14:paraId="0428E850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361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9B2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C7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D0A75" w:rsidRPr="00B06F7A" w14:paraId="13F1884A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D73" w14:textId="77777777" w:rsidR="005D0A75" w:rsidRPr="00B06F7A" w:rsidRDefault="005D0A75" w:rsidP="007405FD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AF2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5B6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D0A75" w:rsidRPr="00B06F7A" w14:paraId="74DB2E2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AC0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69B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6D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D0A75" w:rsidRPr="00B06F7A" w14:paraId="4F7931B5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902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39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4B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D0A75" w:rsidRPr="00B06F7A" w14:paraId="7C3E87D9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C8B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0FF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442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D0A75" w:rsidRPr="00B06F7A" w14:paraId="736AF72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1C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39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919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D0A75" w:rsidRPr="00B06F7A" w14:paraId="0C7401B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D2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8A3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E6E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13D2BED7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1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346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CA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D0A75" w:rsidRPr="00B06F7A" w14:paraId="66A57CB5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C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C3F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9D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D0A75" w:rsidRPr="00B06F7A" w14:paraId="07368A1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267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F3C7" w14:textId="77777777" w:rsidR="005D0A75" w:rsidRPr="00B06F7A" w:rsidRDefault="005D0A75" w:rsidP="007405F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49A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5766AE0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DC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AEB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22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7249A2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05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F8D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AE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5D0A75" w:rsidRPr="00B06F7A" w14:paraId="73EF96D8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18B7" w14:textId="77777777" w:rsidR="005D0A75" w:rsidRPr="00B06F7A" w:rsidRDefault="005D0A75" w:rsidP="007405FD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2D0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9B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D0A75" w:rsidRPr="00B06F7A" w14:paraId="3B560A0A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F1C" w14:textId="77777777" w:rsidR="005D0A75" w:rsidRPr="00B06F7A" w:rsidRDefault="005D0A75" w:rsidP="007405FD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BB8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D7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D0A75" w:rsidRPr="00B06F7A" w14:paraId="1134789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5BC" w14:textId="77777777" w:rsidR="005D0A75" w:rsidRPr="00B06F7A" w:rsidRDefault="005D0A75" w:rsidP="007405FD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0EA" w14:textId="77777777" w:rsidR="005D0A75" w:rsidRPr="00B06F7A" w:rsidRDefault="005D0A75" w:rsidP="007405FD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EF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D0A75" w:rsidRPr="00B06F7A" w14:paraId="7B28931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71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E2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676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D0A75" w:rsidRPr="00B06F7A" w14:paraId="51DEEB84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CB7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6B3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24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D0A75" w:rsidRPr="00B06F7A" w14:paraId="770A6C2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E5A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8604" w14:textId="77777777" w:rsidR="005D0A75" w:rsidRPr="00B06F7A" w:rsidRDefault="005D0A75" w:rsidP="007405FD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98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5D0A75" w:rsidRPr="00B06F7A" w14:paraId="04292BD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C92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F91" w14:textId="77777777" w:rsidR="005D0A75" w:rsidRPr="00B06F7A" w:rsidRDefault="005D0A75" w:rsidP="007405FD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86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3A841D84" w14:textId="77777777" w:rsidR="005D0A75" w:rsidRPr="00B06F7A" w:rsidRDefault="005D0A75" w:rsidP="005D0A75"/>
    <w:p w14:paraId="21AE9695" w14:textId="2F0D950E" w:rsidR="005D0A75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82" w:name="_Toc36457376"/>
      <w:bookmarkStart w:id="83" w:name="_Toc45028288"/>
      <w:bookmarkStart w:id="84" w:name="_Toc45029123"/>
      <w:bookmarkStart w:id="85" w:name="_Toc67681885"/>
      <w:bookmarkStart w:id="86" w:name="_Toc826804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67FD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5C19BF" w14:textId="7E9A28D0" w:rsidR="005D0A75" w:rsidRPr="00B06F7A" w:rsidRDefault="005D0A75" w:rsidP="005D0A75">
      <w:pPr>
        <w:pStyle w:val="Heading5"/>
        <w:rPr>
          <w:ins w:id="87" w:author="Jesus de Gregorio" w:date="2021-12-22T20:52:00Z"/>
          <w:lang w:eastAsia="zh-CN"/>
        </w:rPr>
      </w:pPr>
      <w:ins w:id="88" w:author="Jesus de Gregorio" w:date="2021-12-22T20:52:00Z">
        <w:r w:rsidRPr="00B06F7A">
          <w:t>6.2.6.2.</w:t>
        </w:r>
        <w:r>
          <w:t>x</w:t>
        </w:r>
        <w:r w:rsidRPr="00B06F7A">
          <w:tab/>
          <w:t xml:space="preserve">Type: </w:t>
        </w:r>
      </w:ins>
      <w:proofErr w:type="spellStart"/>
      <w:ins w:id="89" w:author="Jesus de Gregorio" w:date="2021-12-22T20:53:00Z">
        <w:r>
          <w:rPr>
            <w:lang w:eastAsia="zh-CN"/>
          </w:rPr>
          <w:t>Pcscf</w:t>
        </w:r>
      </w:ins>
      <w:bookmarkEnd w:id="82"/>
      <w:bookmarkEnd w:id="83"/>
      <w:bookmarkEnd w:id="84"/>
      <w:bookmarkEnd w:id="85"/>
      <w:bookmarkEnd w:id="86"/>
      <w:ins w:id="90" w:author="Jesus de Gregorio" w:date="2021-12-22T20:55:00Z">
        <w:r>
          <w:rPr>
            <w:lang w:eastAsia="zh-CN"/>
          </w:rPr>
          <w:t>Address</w:t>
        </w:r>
      </w:ins>
      <w:proofErr w:type="spellEnd"/>
    </w:p>
    <w:p w14:paraId="3F548CBA" w14:textId="60E0BE49" w:rsidR="005D0A75" w:rsidRPr="00B06F7A" w:rsidRDefault="005D0A75" w:rsidP="005D0A75">
      <w:pPr>
        <w:pStyle w:val="TH"/>
        <w:rPr>
          <w:ins w:id="91" w:author="Jesus de Gregorio" w:date="2021-12-22T20:52:00Z"/>
          <w:lang w:eastAsia="zh-CN"/>
        </w:rPr>
      </w:pPr>
      <w:ins w:id="92" w:author="Jesus de Gregorio" w:date="2021-12-22T20:52:00Z">
        <w:r w:rsidRPr="00B06F7A">
          <w:t>Table 6.2.6.2.</w:t>
        </w:r>
      </w:ins>
      <w:ins w:id="93" w:author="Jesus de Gregorio" w:date="2021-12-22T20:55:00Z">
        <w:r>
          <w:t>x</w:t>
        </w:r>
      </w:ins>
      <w:ins w:id="94" w:author="Jesus de Gregorio" w:date="2021-12-22T20:52:00Z">
        <w:r w:rsidRPr="00B06F7A">
          <w:t xml:space="preserve">-1: Definition of type </w:t>
        </w:r>
      </w:ins>
      <w:proofErr w:type="spellStart"/>
      <w:ins w:id="95" w:author="Jesus de Gregorio" w:date="2021-12-22T20:55:00Z">
        <w:r>
          <w:rPr>
            <w:lang w:eastAsia="zh-CN"/>
          </w:rPr>
          <w:t>PcscfAddress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D0A75" w:rsidRPr="00B06F7A" w14:paraId="0D2708D3" w14:textId="77777777" w:rsidTr="007405FD">
        <w:trPr>
          <w:jc w:val="center"/>
          <w:ins w:id="96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79B55" w14:textId="77777777" w:rsidR="005D0A75" w:rsidRPr="00B06F7A" w:rsidRDefault="005D0A75" w:rsidP="007405FD">
            <w:pPr>
              <w:pStyle w:val="TAH"/>
              <w:rPr>
                <w:ins w:id="97" w:author="Jesus de Gregorio" w:date="2021-12-22T20:52:00Z"/>
              </w:rPr>
            </w:pPr>
            <w:ins w:id="98" w:author="Jesus de Gregorio" w:date="2021-12-22T20:52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EC49A" w14:textId="77777777" w:rsidR="005D0A75" w:rsidRPr="00B06F7A" w:rsidRDefault="005D0A75" w:rsidP="007405FD">
            <w:pPr>
              <w:pStyle w:val="TAH"/>
              <w:rPr>
                <w:ins w:id="99" w:author="Jesus de Gregorio" w:date="2021-12-22T20:52:00Z"/>
              </w:rPr>
            </w:pPr>
            <w:ins w:id="100" w:author="Jesus de Gregorio" w:date="2021-12-22T20:52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90EAD" w14:textId="77777777" w:rsidR="005D0A75" w:rsidRPr="00B06F7A" w:rsidRDefault="005D0A75" w:rsidP="007405FD">
            <w:pPr>
              <w:pStyle w:val="TAH"/>
              <w:rPr>
                <w:ins w:id="101" w:author="Jesus de Gregorio" w:date="2021-12-22T20:52:00Z"/>
              </w:rPr>
            </w:pPr>
            <w:ins w:id="102" w:author="Jesus de Gregorio" w:date="2021-12-22T20:52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4EEAC" w14:textId="77777777" w:rsidR="005D0A75" w:rsidRPr="00B06F7A" w:rsidRDefault="005D0A75" w:rsidP="007405FD">
            <w:pPr>
              <w:pStyle w:val="TAH"/>
              <w:jc w:val="left"/>
              <w:rPr>
                <w:ins w:id="103" w:author="Jesus de Gregorio" w:date="2021-12-22T20:52:00Z"/>
              </w:rPr>
            </w:pPr>
            <w:ins w:id="104" w:author="Jesus de Gregorio" w:date="2021-12-22T20:52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4FE92" w14:textId="77777777" w:rsidR="005D0A75" w:rsidRPr="00B06F7A" w:rsidRDefault="005D0A75" w:rsidP="007405FD">
            <w:pPr>
              <w:pStyle w:val="TAH"/>
              <w:rPr>
                <w:ins w:id="105" w:author="Jesus de Gregorio" w:date="2021-12-22T20:52:00Z"/>
                <w:rFonts w:cs="Arial"/>
                <w:szCs w:val="18"/>
              </w:rPr>
            </w:pPr>
            <w:ins w:id="106" w:author="Jesus de Gregorio" w:date="2021-12-22T20:5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0A75" w:rsidRPr="00B06F7A" w14:paraId="5CD57E97" w14:textId="77777777" w:rsidTr="007405FD">
        <w:trPr>
          <w:jc w:val="center"/>
          <w:ins w:id="107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3BB4" w14:textId="7F0D2AA3" w:rsidR="005D0A75" w:rsidRPr="00B06F7A" w:rsidRDefault="005D0A75" w:rsidP="007405FD">
            <w:pPr>
              <w:pStyle w:val="TAL"/>
              <w:rPr>
                <w:ins w:id="108" w:author="Jesus de Gregorio" w:date="2021-12-22T20:52:00Z"/>
                <w:lang w:eastAsia="zh-CN"/>
              </w:rPr>
            </w:pPr>
            <w:ins w:id="109" w:author="Jesus de Gregorio" w:date="2021-12-22T20:55:00Z">
              <w:r>
                <w:rPr>
                  <w:lang w:val="en-US" w:eastAsia="zh-CN"/>
                </w:rPr>
                <w:t>i</w:t>
              </w:r>
            </w:ins>
            <w:ins w:id="110" w:author="Jesus de Gregorio" w:date="2021-12-22T20:52:00Z">
              <w:r w:rsidRPr="00B06F7A">
                <w:rPr>
                  <w:lang w:val="en-US" w:eastAsia="zh-CN"/>
                </w:rPr>
                <w:t>pv4</w:t>
              </w:r>
            </w:ins>
            <w:ins w:id="111" w:author="Jesus de Gregorio" w:date="2021-12-22T20:55:00Z">
              <w:r>
                <w:rPr>
                  <w:lang w:val="en-US" w:eastAsia="zh-CN"/>
                </w:rPr>
                <w:t>Addr</w:t>
              </w:r>
            </w:ins>
            <w:ins w:id="112" w:author="Jesus de Gregorio" w:date="2021-12-22T20:57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2F2" w14:textId="7EB15A67" w:rsidR="005D0A75" w:rsidRPr="00B06F7A" w:rsidRDefault="005D0A75" w:rsidP="007405FD">
            <w:pPr>
              <w:pStyle w:val="TAL"/>
              <w:rPr>
                <w:ins w:id="113" w:author="Jesus de Gregorio" w:date="2021-12-22T20:52:00Z"/>
                <w:lang w:eastAsia="zh-CN"/>
              </w:rPr>
            </w:pPr>
            <w:ins w:id="114" w:author="Jesus de Gregorio" w:date="2021-12-22T20:57:00Z">
              <w:r>
                <w:t>array(</w:t>
              </w:r>
            </w:ins>
            <w:ins w:id="115" w:author="Jesus de Gregorio" w:date="2021-12-22T20:52:00Z">
              <w:r w:rsidRPr="00B06F7A">
                <w:t>Ipv4Addr</w:t>
              </w:r>
            </w:ins>
            <w:ins w:id="116" w:author="Jesus de Gregorio" w:date="2021-12-22T20:57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D7D" w14:textId="77777777" w:rsidR="005D0A75" w:rsidRPr="00B06F7A" w:rsidRDefault="005D0A75" w:rsidP="007405FD">
            <w:pPr>
              <w:pStyle w:val="TAC"/>
              <w:rPr>
                <w:ins w:id="117" w:author="Jesus de Gregorio" w:date="2021-12-22T20:52:00Z"/>
                <w:lang w:eastAsia="zh-CN"/>
              </w:rPr>
            </w:pPr>
            <w:ins w:id="118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A80" w14:textId="77777777" w:rsidR="005D0A75" w:rsidRPr="00B06F7A" w:rsidRDefault="005D0A75" w:rsidP="007405FD">
            <w:pPr>
              <w:pStyle w:val="TAL"/>
              <w:rPr>
                <w:ins w:id="119" w:author="Jesus de Gregorio" w:date="2021-12-22T20:52:00Z"/>
                <w:lang w:eastAsia="zh-CN"/>
              </w:rPr>
            </w:pPr>
            <w:ins w:id="120" w:author="Jesus de Gregorio" w:date="2021-12-22T20:52:00Z">
              <w:r w:rsidRPr="00B06F7A">
                <w:rPr>
                  <w:rFonts w:hint="eastAsia"/>
                  <w:lang w:eastAsia="zh-CN"/>
                </w:rP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563" w14:textId="12AB76C3" w:rsidR="005D0A75" w:rsidRPr="00B06F7A" w:rsidRDefault="005D0A75" w:rsidP="00AA0296">
            <w:pPr>
              <w:pStyle w:val="TAL"/>
              <w:rPr>
                <w:ins w:id="121" w:author="Jesus de Gregorio" w:date="2021-12-22T20:52:00Z"/>
                <w:rFonts w:cs="Arial"/>
                <w:szCs w:val="18"/>
                <w:lang w:eastAsia="zh-CN"/>
              </w:rPr>
            </w:pPr>
            <w:ins w:id="122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</w:t>
              </w:r>
            </w:ins>
            <w:ins w:id="123" w:author="Jesus de Gregorio" w:date="2021-12-22T20:57:00Z">
              <w:r>
                <w:rPr>
                  <w:rFonts w:cs="Arial"/>
                  <w:szCs w:val="18"/>
                  <w:lang w:eastAsia="zh-CN"/>
                </w:rPr>
                <w:t>t contains</w:t>
              </w:r>
            </w:ins>
            <w:ins w:id="124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IPv4 address</w:t>
              </w:r>
            </w:ins>
            <w:ins w:id="125" w:author="Jesus de Gregorio" w:date="2021-12-22T20:57:00Z">
              <w:r>
                <w:rPr>
                  <w:rFonts w:cs="Arial"/>
                  <w:szCs w:val="18"/>
                  <w:lang w:eastAsia="zh-CN"/>
                </w:rPr>
                <w:t>(es)</w:t>
              </w:r>
            </w:ins>
            <w:ins w:id="126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 xml:space="preserve"> of the P-CSCF</w:t>
              </w:r>
            </w:ins>
            <w:ins w:id="127" w:author="Jesus de Gregorio - 1" w:date="2022-01-19T13:18:00Z">
              <w:r w:rsidR="00AA0296">
                <w:rPr>
                  <w:rFonts w:cs="Arial"/>
                  <w:szCs w:val="18"/>
                  <w:lang w:eastAsia="zh-CN"/>
                </w:rPr>
                <w:t xml:space="preserve"> (NOTE 2).</w:t>
              </w:r>
            </w:ins>
          </w:p>
        </w:tc>
      </w:tr>
      <w:tr w:rsidR="005D0A75" w:rsidRPr="00B06F7A" w14:paraId="624288C8" w14:textId="77777777" w:rsidTr="007405FD">
        <w:trPr>
          <w:jc w:val="center"/>
          <w:ins w:id="128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8B7" w14:textId="3729A052" w:rsidR="005D0A75" w:rsidRPr="00B06F7A" w:rsidRDefault="005D0A75" w:rsidP="007405FD">
            <w:pPr>
              <w:pStyle w:val="TAL"/>
              <w:rPr>
                <w:ins w:id="129" w:author="Jesus de Gregorio" w:date="2021-12-22T20:52:00Z"/>
                <w:lang w:eastAsia="zh-CN"/>
              </w:rPr>
            </w:pPr>
            <w:ins w:id="130" w:author="Jesus de Gregorio" w:date="2021-12-22T20:55:00Z">
              <w:r>
                <w:rPr>
                  <w:lang w:val="en-US" w:eastAsia="zh-CN"/>
                </w:rPr>
                <w:t>i</w:t>
              </w:r>
            </w:ins>
            <w:ins w:id="131" w:author="Jesus de Gregorio" w:date="2021-12-22T20:52:00Z">
              <w:r w:rsidRPr="00B06F7A">
                <w:rPr>
                  <w:lang w:val="en-US" w:eastAsia="zh-CN"/>
                </w:rPr>
                <w:t>pv6</w:t>
              </w:r>
            </w:ins>
            <w:ins w:id="132" w:author="Jesus de Gregorio" w:date="2021-12-22T20:55:00Z">
              <w:r>
                <w:rPr>
                  <w:lang w:val="en-US" w:eastAsia="zh-CN"/>
                </w:rPr>
                <w:t>Addr</w:t>
              </w:r>
            </w:ins>
            <w:ins w:id="133" w:author="Jesus de Gregorio" w:date="2021-12-22T20:57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080" w14:textId="27A0033C" w:rsidR="005D0A75" w:rsidRPr="00B06F7A" w:rsidRDefault="005D0A75" w:rsidP="007405FD">
            <w:pPr>
              <w:pStyle w:val="TAL"/>
              <w:tabs>
                <w:tab w:val="right" w:pos="1706"/>
              </w:tabs>
              <w:rPr>
                <w:ins w:id="134" w:author="Jesus de Gregorio" w:date="2021-12-22T20:52:00Z"/>
                <w:lang w:eastAsia="zh-CN"/>
              </w:rPr>
            </w:pPr>
            <w:ins w:id="135" w:author="Jesus de Gregorio" w:date="2021-12-22T20:57:00Z">
              <w:r>
                <w:t>array(</w:t>
              </w:r>
            </w:ins>
            <w:ins w:id="136" w:author="Jesus de Gregorio" w:date="2021-12-22T20:52:00Z">
              <w:r w:rsidRPr="00B06F7A">
                <w:t>Ipv</w:t>
              </w:r>
              <w:r w:rsidRPr="00B06F7A">
                <w:rPr>
                  <w:rFonts w:hint="eastAsia"/>
                  <w:lang w:eastAsia="zh-CN"/>
                </w:rPr>
                <w:t>6</w:t>
              </w:r>
              <w:r w:rsidRPr="00B06F7A">
                <w:t>Addr</w:t>
              </w:r>
            </w:ins>
            <w:ins w:id="137" w:author="Jesus de Gregorio" w:date="2021-12-22T20:57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4EE" w14:textId="77777777" w:rsidR="005D0A75" w:rsidRPr="00B06F7A" w:rsidRDefault="005D0A75" w:rsidP="007405FD">
            <w:pPr>
              <w:pStyle w:val="TAC"/>
              <w:rPr>
                <w:ins w:id="138" w:author="Jesus de Gregorio" w:date="2021-12-22T20:52:00Z"/>
                <w:lang w:eastAsia="zh-CN"/>
              </w:rPr>
            </w:pPr>
            <w:ins w:id="139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4C5" w14:textId="77777777" w:rsidR="005D0A75" w:rsidRPr="00B06F7A" w:rsidRDefault="005D0A75" w:rsidP="007405FD">
            <w:pPr>
              <w:pStyle w:val="TAL"/>
              <w:rPr>
                <w:ins w:id="140" w:author="Jesus de Gregorio" w:date="2021-12-22T20:52:00Z"/>
                <w:lang w:eastAsia="zh-CN"/>
              </w:rPr>
            </w:pPr>
            <w:ins w:id="141" w:author="Jesus de Gregorio" w:date="2021-12-22T20:52:00Z">
              <w:r w:rsidRPr="00B06F7A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281" w14:textId="56F7D6C1" w:rsidR="005D0A75" w:rsidRPr="00B06F7A" w:rsidRDefault="005D0A75" w:rsidP="00AA0296">
            <w:pPr>
              <w:pStyle w:val="TAL"/>
              <w:rPr>
                <w:ins w:id="142" w:author="Jesus de Gregorio" w:date="2021-12-22T20:52:00Z"/>
                <w:rFonts w:cs="Arial"/>
                <w:szCs w:val="18"/>
              </w:rPr>
            </w:pPr>
            <w:ins w:id="143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it contains IPv6</w:t>
              </w:r>
            </w:ins>
            <w:ins w:id="144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5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 xml:space="preserve">address(es) of the </w:t>
              </w:r>
            </w:ins>
            <w:ins w:id="146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7" w:author="Jesus de Gregorio" w:date="2021-12-22T20:53:00Z">
              <w:r>
                <w:rPr>
                  <w:rFonts w:cs="Arial"/>
                  <w:szCs w:val="18"/>
                  <w:lang w:eastAsia="zh-CN"/>
                </w:rPr>
                <w:t>P-CSCF</w:t>
              </w:r>
            </w:ins>
            <w:ins w:id="148" w:author="Jesus de Gregorio - 1" w:date="2022-01-19T13:19:00Z">
              <w:r w:rsidR="00AA029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9" w:author="Jesus de Gregorio - 1" w:date="2022-01-19T13:18:00Z">
              <w:r w:rsidR="00AA0296">
                <w:rPr>
                  <w:rFonts w:cs="Arial"/>
                  <w:szCs w:val="18"/>
                  <w:lang w:eastAsia="zh-CN"/>
                </w:rPr>
                <w:t>(NOTE 2)</w:t>
              </w:r>
            </w:ins>
            <w:ins w:id="150" w:author="Jesus de Gregorio - 1" w:date="2022-01-19T13:19:00Z">
              <w:r w:rsidR="00AA029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D0A75" w:rsidRPr="00B06F7A" w14:paraId="32640007" w14:textId="77777777" w:rsidTr="007405FD">
        <w:trPr>
          <w:jc w:val="center"/>
          <w:ins w:id="151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A28" w14:textId="3A8B0371" w:rsidR="005D0A75" w:rsidRPr="00B06F7A" w:rsidRDefault="005D0A75" w:rsidP="007405FD">
            <w:pPr>
              <w:pStyle w:val="TAL"/>
              <w:rPr>
                <w:ins w:id="152" w:author="Jesus de Gregorio" w:date="2021-12-22T20:52:00Z"/>
                <w:lang w:eastAsia="zh-CN"/>
              </w:rPr>
            </w:pPr>
            <w:ins w:id="153" w:author="Jesus de Gregorio" w:date="2021-12-22T20:56:00Z">
              <w:r>
                <w:rPr>
                  <w:lang w:eastAsia="zh-CN"/>
                </w:rPr>
                <w:t>f</w:t>
              </w:r>
            </w:ins>
            <w:ins w:id="154" w:author="Jesus de Gregorio" w:date="2021-12-22T20:52:00Z">
              <w:r w:rsidRPr="00B06F7A">
                <w:rPr>
                  <w:rFonts w:hint="eastAsia"/>
                  <w:lang w:eastAsia="zh-CN"/>
                </w:rPr>
                <w:t>qdn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0C8" w14:textId="77777777" w:rsidR="005D0A75" w:rsidRPr="00B06F7A" w:rsidRDefault="005D0A75" w:rsidP="007405FD">
            <w:pPr>
              <w:pStyle w:val="TAL"/>
              <w:rPr>
                <w:ins w:id="155" w:author="Jesus de Gregorio" w:date="2021-12-22T20:52:00Z"/>
                <w:lang w:eastAsia="zh-CN"/>
              </w:rPr>
            </w:pPr>
            <w:ins w:id="156" w:author="Jesus de Gregorio" w:date="2021-12-22T20:52:00Z">
              <w:r w:rsidRPr="00B06F7A">
                <w:rPr>
                  <w:rFonts w:hint="eastAsia"/>
                  <w:lang w:eastAsia="zh-CN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0BD" w14:textId="77777777" w:rsidR="005D0A75" w:rsidRPr="00B06F7A" w:rsidRDefault="005D0A75" w:rsidP="007405FD">
            <w:pPr>
              <w:pStyle w:val="TAC"/>
              <w:rPr>
                <w:ins w:id="157" w:author="Jesus de Gregorio" w:date="2021-12-22T20:52:00Z"/>
                <w:lang w:eastAsia="zh-CN"/>
              </w:rPr>
            </w:pPr>
            <w:ins w:id="158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1275" w14:textId="19A82EB7" w:rsidR="005D0A75" w:rsidRPr="00B06F7A" w:rsidRDefault="005D0A75" w:rsidP="007405FD">
            <w:pPr>
              <w:pStyle w:val="TAL"/>
              <w:rPr>
                <w:ins w:id="159" w:author="Jesus de Gregorio" w:date="2021-12-22T20:52:00Z"/>
                <w:lang w:eastAsia="zh-CN"/>
              </w:rPr>
            </w:pPr>
            <w:ins w:id="160" w:author="Jesus de Gregorio" w:date="2021-12-22T20:52:00Z">
              <w:r w:rsidRPr="00B06F7A">
                <w:rPr>
                  <w:rFonts w:hint="eastAsia"/>
                  <w:lang w:eastAsia="zh-CN"/>
                </w:rPr>
                <w:t>0</w:t>
              </w:r>
            </w:ins>
            <w:ins w:id="161" w:author="Jesus de Gregorio - 1" w:date="2022-01-19T10:30:00Z">
              <w:r w:rsidR="00DF33C1">
                <w:rPr>
                  <w:lang w:eastAsia="zh-CN"/>
                </w:rPr>
                <w:t>..</w:t>
              </w:r>
            </w:ins>
            <w:ins w:id="162" w:author="Jesus de Gregorio" w:date="2021-12-22T20:52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D81" w14:textId="440538AE" w:rsidR="005D0A75" w:rsidRPr="00B06F7A" w:rsidRDefault="005D0A75" w:rsidP="007405FD">
            <w:pPr>
              <w:pStyle w:val="TAL"/>
              <w:rPr>
                <w:ins w:id="163" w:author="Jesus de Gregorio" w:date="2021-12-22T20:52:00Z"/>
                <w:rFonts w:cs="Arial"/>
                <w:szCs w:val="18"/>
                <w:lang w:eastAsia="zh-CN"/>
              </w:rPr>
            </w:pPr>
            <w:ins w:id="164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it contains the</w:t>
              </w:r>
            </w:ins>
            <w:ins w:id="165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FQDN of the </w:t>
              </w:r>
            </w:ins>
            <w:ins w:id="166" w:author="Jesus de Gregorio" w:date="2021-12-22T20:53:00Z">
              <w:r>
                <w:rPr>
                  <w:rFonts w:cs="Arial"/>
                  <w:szCs w:val="18"/>
                  <w:lang w:eastAsia="zh-CN"/>
                </w:rPr>
                <w:t>P-CSCF</w:t>
              </w:r>
            </w:ins>
            <w:ins w:id="167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D0A75" w:rsidRPr="00B06F7A" w14:paraId="604C57C0" w14:textId="77777777" w:rsidTr="007405FD">
        <w:trPr>
          <w:jc w:val="center"/>
          <w:ins w:id="168" w:author="Jesus de Gregorio" w:date="2021-12-22T20:5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46D" w14:textId="0A50AE28" w:rsidR="005D0A75" w:rsidRDefault="005D0A75" w:rsidP="005D0A75">
            <w:pPr>
              <w:pStyle w:val="TAN"/>
              <w:rPr>
                <w:ins w:id="169" w:author="Jesus de Gregorio - 1" w:date="2022-01-19T13:11:00Z"/>
                <w:lang w:eastAsia="zh-CN"/>
              </w:rPr>
            </w:pPr>
            <w:ins w:id="170" w:author="Jesus de Gregorio" w:date="2021-12-22T20:52:00Z">
              <w:r w:rsidRPr="00B06F7A">
                <w:rPr>
                  <w:rFonts w:hint="eastAsia"/>
                  <w:lang w:eastAsia="zh-CN"/>
                </w:rPr>
                <w:t>NOTE</w:t>
              </w:r>
            </w:ins>
            <w:ins w:id="171" w:author="Jesus de Gregorio - 1" w:date="2022-01-19T13:11:00Z">
              <w:r w:rsidR="00830529">
                <w:rPr>
                  <w:lang w:eastAsia="zh-CN"/>
                </w:rPr>
                <w:t> 1</w:t>
              </w:r>
            </w:ins>
            <w:ins w:id="172" w:author="Jesus de Gregorio" w:date="2021-12-22T20:52:00Z">
              <w:r w:rsidRPr="00B06F7A">
                <w:rPr>
                  <w:rFonts w:hint="eastAsia"/>
                  <w:lang w:eastAsia="zh-CN"/>
                </w:rPr>
                <w:t>:</w:t>
              </w:r>
              <w:r w:rsidRPr="00B06F7A">
                <w:tab/>
              </w:r>
              <w:r w:rsidRPr="00B06F7A">
                <w:rPr>
                  <w:rFonts w:hint="eastAsia"/>
                  <w:lang w:eastAsia="zh-CN"/>
                </w:rPr>
                <w:t xml:space="preserve">At least, one of </w:t>
              </w:r>
            </w:ins>
            <w:ins w:id="173" w:author="Jesus de Gregorio" w:date="2021-12-22T20:54:00Z">
              <w:r>
                <w:rPr>
                  <w:lang w:eastAsia="zh-CN"/>
                </w:rPr>
                <w:t>these P-CSCF</w:t>
              </w:r>
            </w:ins>
            <w:ins w:id="174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address</w:t>
              </w:r>
            </w:ins>
            <w:ins w:id="175" w:author="Jesus de Gregorio" w:date="2021-12-22T20:54:00Z">
              <w:r>
                <w:rPr>
                  <w:lang w:eastAsia="zh-CN"/>
                </w:rPr>
                <w:t>ing attributes</w:t>
              </w:r>
            </w:ins>
            <w:ins w:id="176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sh</w:t>
              </w:r>
            </w:ins>
            <w:ins w:id="177" w:author="Jesus de Gregorio" w:date="2021-12-22T20:54:00Z">
              <w:r>
                <w:rPr>
                  <w:lang w:eastAsia="zh-CN"/>
                </w:rPr>
                <w:t>all</w:t>
              </w:r>
            </w:ins>
            <w:ins w:id="178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be included.</w:t>
              </w:r>
            </w:ins>
          </w:p>
          <w:p w14:paraId="4161CEEE" w14:textId="4BDE51F4" w:rsidR="00830529" w:rsidRPr="00B06F7A" w:rsidRDefault="00830529" w:rsidP="005D0A75">
            <w:pPr>
              <w:pStyle w:val="TAN"/>
              <w:rPr>
                <w:ins w:id="179" w:author="Jesus de Gregorio" w:date="2021-12-22T20:52:00Z"/>
                <w:rFonts w:cs="Arial"/>
                <w:szCs w:val="18"/>
                <w:lang w:eastAsia="zh-CN"/>
              </w:rPr>
            </w:pPr>
            <w:ins w:id="180" w:author="Jesus de Gregorio - 1" w:date="2022-01-19T13:11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</w:r>
            </w:ins>
            <w:ins w:id="181" w:author="Jesus de Gregorio - 1" w:date="2022-01-19T13:12:00Z">
              <w:r>
                <w:rPr>
                  <w:lang w:eastAsia="zh-CN"/>
                </w:rPr>
                <w:t>Several</w:t>
              </w:r>
            </w:ins>
            <w:ins w:id="182" w:author="Jesus de Gregorio - 1" w:date="2022-01-19T13:11:00Z">
              <w:r>
                <w:rPr>
                  <w:lang w:eastAsia="zh-CN"/>
                </w:rPr>
                <w:t xml:space="preserve"> address</w:t>
              </w:r>
            </w:ins>
            <w:ins w:id="183" w:author="Jesus de Gregorio - 1" w:date="2022-01-19T13:12:00Z">
              <w:r>
                <w:rPr>
                  <w:lang w:eastAsia="zh-CN"/>
                </w:rPr>
                <w:t>es</w:t>
              </w:r>
            </w:ins>
            <w:ins w:id="184" w:author="Jesus de Gregorio - 1" w:date="2022-01-19T13:11:00Z">
              <w:r>
                <w:rPr>
                  <w:lang w:eastAsia="zh-CN"/>
                </w:rPr>
                <w:t xml:space="preserve"> </w:t>
              </w:r>
            </w:ins>
            <w:ins w:id="185" w:author="Jesus de Gregorio - 1" w:date="2022-01-19T13:12:00Z">
              <w:r>
                <w:rPr>
                  <w:lang w:eastAsia="zh-CN"/>
                </w:rPr>
                <w:t>may be</w:t>
              </w:r>
            </w:ins>
            <w:ins w:id="186" w:author="Jesus de Gregorio - 1" w:date="2022-01-19T13:11:00Z">
              <w:r>
                <w:rPr>
                  <w:lang w:eastAsia="zh-CN"/>
                </w:rPr>
                <w:t xml:space="preserve"> included </w:t>
              </w:r>
            </w:ins>
            <w:ins w:id="187" w:author="Jesus de Gregorio - 1" w:date="2022-01-19T13:12:00Z">
              <w:r>
                <w:rPr>
                  <w:lang w:eastAsia="zh-CN"/>
                </w:rPr>
                <w:t xml:space="preserve">(in ipv4Addrs or ipv6Addrs) to convey multiple </w:t>
              </w:r>
            </w:ins>
            <w:ins w:id="188" w:author="Jesus de Gregorio - 1" w:date="2022-01-19T13:13:00Z">
              <w:r>
                <w:rPr>
                  <w:lang w:eastAsia="zh-CN"/>
                </w:rPr>
                <w:t>redundant IP endpoints on the Mw interface of the P-CSCF.</w:t>
              </w:r>
            </w:ins>
          </w:p>
        </w:tc>
      </w:tr>
    </w:tbl>
    <w:p w14:paraId="2C68AC14" w14:textId="6484B4E8" w:rsidR="00937867" w:rsidRPr="005D0A75" w:rsidRDefault="00937867" w:rsidP="00430AFE">
      <w:pPr>
        <w:pStyle w:val="PL"/>
      </w:pPr>
    </w:p>
    <w:p w14:paraId="521D18BF" w14:textId="44EE6301" w:rsidR="0012144A" w:rsidRDefault="0012144A" w:rsidP="00430AFE">
      <w:pPr>
        <w:pStyle w:val="PL"/>
        <w:rPr>
          <w:lang w:val="en-US"/>
        </w:rPr>
      </w:pPr>
    </w:p>
    <w:p w14:paraId="243AFA73" w14:textId="6E036109" w:rsidR="005D0A75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9" w:name="_Toc11338879"/>
      <w:bookmarkStart w:id="190" w:name="_Toc27585640"/>
      <w:bookmarkStart w:id="191" w:name="_Toc36457663"/>
      <w:bookmarkStart w:id="192" w:name="_Toc45028582"/>
      <w:bookmarkStart w:id="193" w:name="_Toc45029417"/>
      <w:bookmarkStart w:id="194" w:name="_Toc67682191"/>
      <w:bookmarkStart w:id="195" w:name="_Toc82680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67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C1D83" w14:textId="77777777" w:rsidR="005D0A75" w:rsidRPr="00B06F7A" w:rsidRDefault="005D0A75" w:rsidP="005D0A75">
      <w:pPr>
        <w:pStyle w:val="Heading2"/>
      </w:pPr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0858F3C2" w14:textId="2402C0A1" w:rsidR="005D0A75" w:rsidRDefault="005D0A75" w:rsidP="00430AFE">
      <w:pPr>
        <w:pStyle w:val="PL"/>
      </w:pPr>
    </w:p>
    <w:p w14:paraId="7F84DD1A" w14:textId="77777777" w:rsidR="0019429E" w:rsidRPr="00F601A2" w:rsidRDefault="0019429E" w:rsidP="0019429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8A4A619" w14:textId="77777777" w:rsidR="0019429E" w:rsidRDefault="0019429E" w:rsidP="00430AFE">
      <w:pPr>
        <w:pStyle w:val="PL"/>
      </w:pPr>
    </w:p>
    <w:p w14:paraId="6EB46E35" w14:textId="236FECC1" w:rsidR="005D0A75" w:rsidRDefault="005D0A75" w:rsidP="00430AFE">
      <w:pPr>
        <w:pStyle w:val="PL"/>
      </w:pPr>
    </w:p>
    <w:p w14:paraId="527880E2" w14:textId="77777777" w:rsidR="0019429E" w:rsidRPr="00B06F7A" w:rsidRDefault="0019429E" w:rsidP="0019429E">
      <w:pPr>
        <w:pStyle w:val="PL"/>
      </w:pPr>
      <w:r w:rsidRPr="00B06F7A">
        <w:t xml:space="preserve">    PcscfRestorationNotification:</w:t>
      </w:r>
    </w:p>
    <w:p w14:paraId="73F53072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20507728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49F8092E" w14:textId="77777777" w:rsidR="0019429E" w:rsidRPr="00B06F7A" w:rsidRDefault="0019429E" w:rsidP="0019429E">
      <w:pPr>
        <w:pStyle w:val="PL"/>
      </w:pPr>
      <w:r w:rsidRPr="00B06F7A">
        <w:t xml:space="preserve">        - supi</w:t>
      </w:r>
    </w:p>
    <w:p w14:paraId="4B8506C6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4961A455" w14:textId="77777777" w:rsidR="0019429E" w:rsidRPr="00B06F7A" w:rsidRDefault="0019429E" w:rsidP="0019429E">
      <w:pPr>
        <w:pStyle w:val="PL"/>
      </w:pPr>
      <w:r w:rsidRPr="00B06F7A">
        <w:t xml:space="preserve">        supi:</w:t>
      </w:r>
    </w:p>
    <w:p w14:paraId="41EA38E1" w14:textId="2F0BD86E" w:rsidR="0019429E" w:rsidRDefault="0019429E" w:rsidP="0019429E">
      <w:pPr>
        <w:pStyle w:val="PL"/>
        <w:rPr>
          <w:ins w:id="196" w:author="Jesus de Gregorio" w:date="2021-12-22T21:03:00Z"/>
        </w:rPr>
      </w:pPr>
      <w:r w:rsidRPr="00B06F7A">
        <w:t xml:space="preserve">          $ref: 'TS29571_CommonData.yaml#/components/schemas/Supi'</w:t>
      </w:r>
    </w:p>
    <w:p w14:paraId="747AB8BE" w14:textId="4D549D0E" w:rsidR="0019429E" w:rsidRDefault="0019429E" w:rsidP="0019429E">
      <w:pPr>
        <w:pStyle w:val="PL"/>
        <w:rPr>
          <w:ins w:id="197" w:author="Jesus de Gregorio" w:date="2021-12-22T21:03:00Z"/>
        </w:rPr>
      </w:pPr>
      <w:ins w:id="198" w:author="Jesus de Gregorio" w:date="2021-12-22T21:03:00Z">
        <w:r>
          <w:t xml:space="preserve">        </w:t>
        </w:r>
      </w:ins>
      <w:ins w:id="199" w:author="Jesus de Gregorio" w:date="2021-12-22T21:04:00Z">
        <w:r>
          <w:t>failedP</w:t>
        </w:r>
      </w:ins>
      <w:ins w:id="200" w:author="Jesus de Gregorio" w:date="2021-12-22T21:03:00Z">
        <w:r>
          <w:t>cscf:</w:t>
        </w:r>
      </w:ins>
    </w:p>
    <w:p w14:paraId="65CD3708" w14:textId="0DF3AE98" w:rsidR="0019429E" w:rsidRPr="00B06F7A" w:rsidRDefault="0019429E" w:rsidP="0019429E">
      <w:pPr>
        <w:pStyle w:val="PL"/>
      </w:pPr>
      <w:ins w:id="201" w:author="Jesus de Gregorio" w:date="2021-12-22T21:03:00Z">
        <w:r>
          <w:t xml:space="preserve">          $ref: '</w:t>
        </w:r>
        <w:r w:rsidRPr="00B06F7A">
          <w:t>#/components/schemas/</w:t>
        </w:r>
      </w:ins>
      <w:ins w:id="202" w:author="Jesus de Gregorio - 1" w:date="2022-01-19T10:30:00Z">
        <w:r w:rsidR="00DF33C1">
          <w:t>P</w:t>
        </w:r>
      </w:ins>
      <w:ins w:id="203" w:author="Jesus de Gregorio" w:date="2021-12-22T21:03:00Z">
        <w:r>
          <w:t>cscfAddress</w:t>
        </w:r>
        <w:r w:rsidRPr="00B06F7A">
          <w:t>'</w:t>
        </w:r>
      </w:ins>
    </w:p>
    <w:p w14:paraId="5194EE12" w14:textId="77777777" w:rsidR="0019429E" w:rsidRPr="00B06F7A" w:rsidRDefault="0019429E" w:rsidP="0019429E">
      <w:pPr>
        <w:pStyle w:val="PL"/>
      </w:pPr>
    </w:p>
    <w:p w14:paraId="597E1CAD" w14:textId="77777777" w:rsidR="0019429E" w:rsidRPr="00B06F7A" w:rsidRDefault="0019429E" w:rsidP="0019429E">
      <w:pPr>
        <w:pStyle w:val="PL"/>
      </w:pPr>
      <w:r w:rsidRPr="00B06F7A">
        <w:t xml:space="preserve">    NetworkNodeDiameterAddress:</w:t>
      </w:r>
    </w:p>
    <w:p w14:paraId="561F0784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7F7037A7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0F1406AB" w14:textId="77777777" w:rsidR="0019429E" w:rsidRPr="00B06F7A" w:rsidRDefault="0019429E" w:rsidP="0019429E">
      <w:pPr>
        <w:pStyle w:val="PL"/>
      </w:pPr>
      <w:r w:rsidRPr="00B06F7A">
        <w:t xml:space="preserve">        - name</w:t>
      </w:r>
    </w:p>
    <w:p w14:paraId="0E50917C" w14:textId="77777777" w:rsidR="0019429E" w:rsidRPr="00B06F7A" w:rsidRDefault="0019429E" w:rsidP="0019429E">
      <w:pPr>
        <w:pStyle w:val="PL"/>
      </w:pPr>
      <w:r w:rsidRPr="00B06F7A">
        <w:lastRenderedPageBreak/>
        <w:t xml:space="preserve">        - realm</w:t>
      </w:r>
    </w:p>
    <w:p w14:paraId="43EA00D6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032EF3D4" w14:textId="77777777" w:rsidR="0019429E" w:rsidRPr="00B06F7A" w:rsidRDefault="0019429E" w:rsidP="0019429E">
      <w:pPr>
        <w:pStyle w:val="PL"/>
      </w:pPr>
      <w:r w:rsidRPr="00B06F7A">
        <w:t xml:space="preserve">        name:</w:t>
      </w:r>
    </w:p>
    <w:p w14:paraId="3B4CB693" w14:textId="77777777" w:rsidR="0019429E" w:rsidRPr="00B06F7A" w:rsidRDefault="0019429E" w:rsidP="0019429E">
      <w:pPr>
        <w:pStyle w:val="PL"/>
      </w:pPr>
      <w:r w:rsidRPr="00B06F7A">
        <w:t xml:space="preserve">          $ref: 'TS29571_CommonData.yaml#/components/schemas/DiameterIdentity'</w:t>
      </w:r>
    </w:p>
    <w:p w14:paraId="090505D7" w14:textId="77777777" w:rsidR="0019429E" w:rsidRPr="00B06F7A" w:rsidRDefault="0019429E" w:rsidP="0019429E">
      <w:pPr>
        <w:pStyle w:val="PL"/>
      </w:pPr>
      <w:r w:rsidRPr="00B06F7A">
        <w:t xml:space="preserve">        realm:</w:t>
      </w:r>
    </w:p>
    <w:p w14:paraId="20BDCAD2" w14:textId="77777777" w:rsidR="0019429E" w:rsidRPr="00B06F7A" w:rsidRDefault="0019429E" w:rsidP="0019429E">
      <w:pPr>
        <w:pStyle w:val="PL"/>
      </w:pPr>
      <w:r w:rsidRPr="00B06F7A">
        <w:t xml:space="preserve">          $ref: 'TS29571_CommonData.yaml#/components/schemas/DiameterIdentity'</w:t>
      </w:r>
    </w:p>
    <w:p w14:paraId="2C1A993B" w14:textId="77777777" w:rsidR="0019429E" w:rsidRPr="00B06F7A" w:rsidRDefault="0019429E" w:rsidP="0019429E">
      <w:pPr>
        <w:pStyle w:val="PL"/>
      </w:pPr>
    </w:p>
    <w:p w14:paraId="13753617" w14:textId="77777777" w:rsidR="0019429E" w:rsidRPr="00B06F7A" w:rsidRDefault="0019429E" w:rsidP="0019429E">
      <w:pPr>
        <w:pStyle w:val="PL"/>
      </w:pPr>
      <w:r w:rsidRPr="00B06F7A">
        <w:t xml:space="preserve">    TriggerRequest:</w:t>
      </w:r>
    </w:p>
    <w:p w14:paraId="12A8D90A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729B0F73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41AC9F2C" w14:textId="77777777" w:rsidR="0019429E" w:rsidRPr="00B06F7A" w:rsidRDefault="0019429E" w:rsidP="0019429E">
      <w:pPr>
        <w:pStyle w:val="PL"/>
      </w:pPr>
      <w:r w:rsidRPr="00B06F7A">
        <w:t xml:space="preserve">        - supi</w:t>
      </w:r>
    </w:p>
    <w:p w14:paraId="16632025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73D4F804" w14:textId="77777777" w:rsidR="0019429E" w:rsidRPr="00B06F7A" w:rsidRDefault="0019429E" w:rsidP="0019429E">
      <w:pPr>
        <w:pStyle w:val="PL"/>
      </w:pPr>
      <w:r w:rsidRPr="00B06F7A">
        <w:t xml:space="preserve">        supi:</w:t>
      </w:r>
    </w:p>
    <w:p w14:paraId="4C3BA3B8" w14:textId="77777777" w:rsidR="0019429E" w:rsidRPr="00B06F7A" w:rsidRDefault="0019429E" w:rsidP="0019429E">
      <w:pPr>
        <w:pStyle w:val="PL"/>
      </w:pPr>
      <w:r w:rsidRPr="00B06F7A">
        <w:t xml:space="preserve">          $ref: 'TS29571_CommonData.yaml#/components/schemas/Supi'</w:t>
      </w:r>
    </w:p>
    <w:p w14:paraId="18768CF3" w14:textId="77777777" w:rsidR="0019429E" w:rsidRDefault="0019429E" w:rsidP="0019429E">
      <w:pPr>
        <w:pStyle w:val="PL"/>
        <w:rPr>
          <w:ins w:id="204" w:author="Jesus de Gregorio" w:date="2021-12-22T21:04:00Z"/>
        </w:rPr>
      </w:pPr>
      <w:ins w:id="205" w:author="Jesus de Gregorio" w:date="2021-12-22T21:04:00Z">
        <w:r>
          <w:t xml:space="preserve">        failedPcscf:</w:t>
        </w:r>
      </w:ins>
    </w:p>
    <w:p w14:paraId="1709F64F" w14:textId="2136C1C2" w:rsidR="0019429E" w:rsidRPr="00B06F7A" w:rsidRDefault="0019429E" w:rsidP="0019429E">
      <w:pPr>
        <w:pStyle w:val="PL"/>
        <w:rPr>
          <w:ins w:id="206" w:author="Jesus de Gregorio" w:date="2021-12-22T21:04:00Z"/>
        </w:rPr>
      </w:pPr>
      <w:ins w:id="207" w:author="Jesus de Gregorio" w:date="2021-12-22T21:04:00Z">
        <w:r>
          <w:t xml:space="preserve">          $ref: '</w:t>
        </w:r>
        <w:r w:rsidRPr="00B06F7A">
          <w:t>#/components/schemas/</w:t>
        </w:r>
      </w:ins>
      <w:ins w:id="208" w:author="Jesus de Gregorio" w:date="2022-01-04T19:37:00Z">
        <w:r w:rsidR="003F50B2">
          <w:t>P</w:t>
        </w:r>
      </w:ins>
      <w:ins w:id="209" w:author="Jesus de Gregorio" w:date="2021-12-22T21:04:00Z">
        <w:r>
          <w:t>cscfAddress</w:t>
        </w:r>
        <w:r w:rsidRPr="00B06F7A">
          <w:t>'</w:t>
        </w:r>
      </w:ins>
    </w:p>
    <w:p w14:paraId="17DA772A" w14:textId="331A51F0" w:rsidR="005D0A75" w:rsidRDefault="005D0A75" w:rsidP="00430AFE">
      <w:pPr>
        <w:pStyle w:val="PL"/>
      </w:pPr>
    </w:p>
    <w:p w14:paraId="13C62933" w14:textId="3427482B" w:rsidR="005D0A75" w:rsidRDefault="005D0A75" w:rsidP="00430AFE">
      <w:pPr>
        <w:pStyle w:val="PL"/>
      </w:pPr>
    </w:p>
    <w:p w14:paraId="5CA7F384" w14:textId="77777777" w:rsidR="0019429E" w:rsidRPr="00F601A2" w:rsidRDefault="0019429E" w:rsidP="0019429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2086DC4" w14:textId="271C2922" w:rsidR="005D0A75" w:rsidRDefault="005D0A75" w:rsidP="00430AFE">
      <w:pPr>
        <w:pStyle w:val="PL"/>
      </w:pPr>
    </w:p>
    <w:p w14:paraId="7E62D77D" w14:textId="77777777" w:rsidR="00B167A4" w:rsidRDefault="00B167A4" w:rsidP="00430AFE">
      <w:pPr>
        <w:pStyle w:val="PL"/>
      </w:pPr>
    </w:p>
    <w:p w14:paraId="434E94B5" w14:textId="77777777" w:rsidR="00B167A4" w:rsidRPr="00B06F7A" w:rsidRDefault="00B167A4" w:rsidP="00B167A4">
      <w:pPr>
        <w:pStyle w:val="PL"/>
      </w:pPr>
      <w:r w:rsidRPr="00B06F7A">
        <w:t xml:space="preserve">    SmfRegistrationModification:</w:t>
      </w:r>
    </w:p>
    <w:p w14:paraId="38ABBCB2" w14:textId="77777777" w:rsidR="00B167A4" w:rsidRPr="00B06F7A" w:rsidRDefault="00B167A4" w:rsidP="00B167A4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2F72C372" w14:textId="77777777" w:rsidR="00B167A4" w:rsidRPr="00B06F7A" w:rsidRDefault="00B167A4" w:rsidP="00B167A4">
      <w:pPr>
        <w:pStyle w:val="PL"/>
      </w:pPr>
      <w:r w:rsidRPr="00B06F7A">
        <w:t xml:space="preserve">      type: object</w:t>
      </w:r>
    </w:p>
    <w:p w14:paraId="60C0AA87" w14:textId="77777777" w:rsidR="00B167A4" w:rsidRPr="00B06F7A" w:rsidRDefault="00B167A4" w:rsidP="00B167A4">
      <w:pPr>
        <w:pStyle w:val="PL"/>
      </w:pPr>
      <w:r w:rsidRPr="00B06F7A">
        <w:t xml:space="preserve">      required:</w:t>
      </w:r>
    </w:p>
    <w:p w14:paraId="5A5AED22" w14:textId="77777777" w:rsidR="00B167A4" w:rsidRPr="00B06F7A" w:rsidRDefault="00B167A4" w:rsidP="00B167A4">
      <w:pPr>
        <w:pStyle w:val="PL"/>
      </w:pPr>
      <w:r w:rsidRPr="00B06F7A">
        <w:t xml:space="preserve">        - smfInstanceId</w:t>
      </w:r>
    </w:p>
    <w:p w14:paraId="6D48275C" w14:textId="77777777" w:rsidR="00B167A4" w:rsidRPr="00B06F7A" w:rsidRDefault="00B167A4" w:rsidP="00B167A4">
      <w:pPr>
        <w:pStyle w:val="PL"/>
      </w:pPr>
      <w:r w:rsidRPr="00B06F7A">
        <w:t xml:space="preserve">      properties:</w:t>
      </w:r>
    </w:p>
    <w:p w14:paraId="041AF7DA" w14:textId="77777777" w:rsidR="00B167A4" w:rsidRPr="00B06F7A" w:rsidRDefault="00B167A4" w:rsidP="00B167A4">
      <w:pPr>
        <w:pStyle w:val="PL"/>
      </w:pPr>
      <w:r w:rsidRPr="00B06F7A">
        <w:t xml:space="preserve">        smfInstanceId:</w:t>
      </w:r>
    </w:p>
    <w:p w14:paraId="19A30A63" w14:textId="77777777" w:rsidR="00B167A4" w:rsidRPr="00B06F7A" w:rsidRDefault="00B167A4" w:rsidP="00B167A4">
      <w:pPr>
        <w:pStyle w:val="PL"/>
      </w:pPr>
      <w:r w:rsidRPr="00B06F7A">
        <w:t xml:space="preserve">          $ref: 'TS29571_CommonData.yaml#/components/schemas/NfInstanceId'</w:t>
      </w:r>
    </w:p>
    <w:p w14:paraId="1ED2478B" w14:textId="77777777" w:rsidR="00B167A4" w:rsidRPr="00B06F7A" w:rsidRDefault="00B167A4" w:rsidP="00B167A4">
      <w:pPr>
        <w:pStyle w:val="PL"/>
      </w:pPr>
      <w:r w:rsidRPr="00B06F7A">
        <w:t xml:space="preserve">        pgwFqdn:</w:t>
      </w:r>
    </w:p>
    <w:p w14:paraId="040F4F3B" w14:textId="77777777" w:rsidR="00B167A4" w:rsidRPr="00B06F7A" w:rsidRDefault="00B167A4" w:rsidP="00B167A4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5A5F3298" w14:textId="77777777" w:rsidR="00B167A4" w:rsidRPr="00B06F7A" w:rsidRDefault="00B167A4" w:rsidP="00B167A4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124D8D9" w14:textId="543008E8" w:rsidR="00B167A4" w:rsidRDefault="00B167A4" w:rsidP="00B167A4">
      <w:pPr>
        <w:pStyle w:val="PL"/>
        <w:rPr>
          <w:ins w:id="210" w:author="Jesus de Gregorio" w:date="2021-12-22T21:13:00Z"/>
          <w:lang w:val="en-US"/>
        </w:rPr>
      </w:pPr>
    </w:p>
    <w:p w14:paraId="51D29568" w14:textId="4B2BACE9" w:rsidR="00B167A4" w:rsidRDefault="00B167A4" w:rsidP="00B167A4">
      <w:pPr>
        <w:pStyle w:val="PL"/>
        <w:rPr>
          <w:ins w:id="211" w:author="Jesus de Gregorio" w:date="2021-12-22T21:16:00Z"/>
          <w:lang w:val="en-US"/>
        </w:rPr>
      </w:pPr>
      <w:ins w:id="212" w:author="Jesus de Gregorio" w:date="2021-12-22T21:13:00Z">
        <w:r>
          <w:rPr>
            <w:lang w:val="en-US"/>
          </w:rPr>
          <w:t xml:space="preserve">    PcscfAddress:</w:t>
        </w:r>
      </w:ins>
    </w:p>
    <w:p w14:paraId="659552D7" w14:textId="65F67C77" w:rsidR="00A35155" w:rsidRDefault="00A35155" w:rsidP="00B167A4">
      <w:pPr>
        <w:pStyle w:val="PL"/>
        <w:rPr>
          <w:ins w:id="213" w:author="Jesus de Gregorio" w:date="2021-12-22T21:13:00Z"/>
          <w:lang w:val="en-US"/>
        </w:rPr>
      </w:pPr>
      <w:ins w:id="214" w:author="Jesus de Gregorio" w:date="2021-12-22T21:16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Contains the addressing information (IP addresses and/or FQDN) of the P-CSCF</w:t>
        </w:r>
      </w:ins>
    </w:p>
    <w:p w14:paraId="137C94FA" w14:textId="10793420" w:rsidR="00B167A4" w:rsidRDefault="00B167A4" w:rsidP="00B167A4">
      <w:pPr>
        <w:pStyle w:val="PL"/>
        <w:rPr>
          <w:ins w:id="215" w:author="Jesus de Gregorio" w:date="2021-12-22T21:15:00Z"/>
          <w:lang w:val="en-US"/>
        </w:rPr>
      </w:pPr>
      <w:ins w:id="216" w:author="Jesus de Gregorio" w:date="2021-12-22T21:13:00Z">
        <w:r>
          <w:rPr>
            <w:lang w:val="en-US"/>
          </w:rPr>
          <w:t xml:space="preserve">      type: object</w:t>
        </w:r>
      </w:ins>
    </w:p>
    <w:p w14:paraId="294C4B3F" w14:textId="3985BADF" w:rsidR="00A35155" w:rsidRDefault="00A35155" w:rsidP="00B167A4">
      <w:pPr>
        <w:pStyle w:val="PL"/>
        <w:rPr>
          <w:ins w:id="217" w:author="Jesus de Gregorio" w:date="2021-12-22T21:16:00Z"/>
          <w:lang w:val="en-US"/>
        </w:rPr>
      </w:pPr>
      <w:ins w:id="218" w:author="Jesus de Gregorio" w:date="2021-12-22T21:15:00Z">
        <w:r>
          <w:rPr>
            <w:lang w:val="en-US"/>
          </w:rPr>
          <w:t xml:space="preserve">      anyOf:</w:t>
        </w:r>
      </w:ins>
    </w:p>
    <w:p w14:paraId="5A5EC71D" w14:textId="79B3796F" w:rsidR="00A35155" w:rsidRDefault="00A35155" w:rsidP="00B167A4">
      <w:pPr>
        <w:pStyle w:val="PL"/>
        <w:rPr>
          <w:ins w:id="219" w:author="Jesus de Gregorio" w:date="2021-12-22T21:16:00Z"/>
          <w:lang w:val="en-US"/>
        </w:rPr>
      </w:pPr>
      <w:ins w:id="220" w:author="Jesus de Gregorio" w:date="2021-12-22T21:16:00Z">
        <w:r>
          <w:rPr>
            <w:lang w:val="en-US"/>
          </w:rPr>
          <w:t xml:space="preserve">        - required: [ipv4Addrs]</w:t>
        </w:r>
      </w:ins>
    </w:p>
    <w:p w14:paraId="7D810DBC" w14:textId="723DA22A" w:rsidR="00A35155" w:rsidRDefault="00A35155" w:rsidP="00A35155">
      <w:pPr>
        <w:pStyle w:val="PL"/>
        <w:rPr>
          <w:ins w:id="221" w:author="Jesus de Gregorio" w:date="2021-12-22T21:16:00Z"/>
          <w:lang w:val="en-US"/>
        </w:rPr>
      </w:pPr>
      <w:ins w:id="222" w:author="Jesus de Gregorio" w:date="2021-12-22T21:16:00Z">
        <w:r>
          <w:rPr>
            <w:lang w:val="en-US"/>
          </w:rPr>
          <w:t xml:space="preserve">        - required: [ipv6Addrs]</w:t>
        </w:r>
      </w:ins>
    </w:p>
    <w:p w14:paraId="5AF8EC51" w14:textId="433E02CF" w:rsidR="00A35155" w:rsidRDefault="00A35155" w:rsidP="00A35155">
      <w:pPr>
        <w:pStyle w:val="PL"/>
        <w:rPr>
          <w:ins w:id="223" w:author="Jesus de Gregorio" w:date="2021-12-22T21:16:00Z"/>
          <w:lang w:val="en-US"/>
        </w:rPr>
      </w:pPr>
      <w:ins w:id="224" w:author="Jesus de Gregorio" w:date="2021-12-22T21:16:00Z">
        <w:r>
          <w:rPr>
            <w:lang w:val="en-US"/>
          </w:rPr>
          <w:t xml:space="preserve">        - required: [fqdn]</w:t>
        </w:r>
      </w:ins>
    </w:p>
    <w:p w14:paraId="3CDE86DC" w14:textId="650861E5" w:rsidR="00B167A4" w:rsidRDefault="00B167A4" w:rsidP="00B167A4">
      <w:pPr>
        <w:pStyle w:val="PL"/>
        <w:rPr>
          <w:ins w:id="225" w:author="Jesus de Gregorio" w:date="2021-12-22T21:13:00Z"/>
          <w:lang w:val="en-US"/>
        </w:rPr>
      </w:pPr>
      <w:ins w:id="226" w:author="Jesus de Gregorio" w:date="2021-12-22T21:13:00Z">
        <w:r>
          <w:rPr>
            <w:lang w:val="en-US"/>
          </w:rPr>
          <w:t xml:space="preserve">      properties:</w:t>
        </w:r>
      </w:ins>
    </w:p>
    <w:p w14:paraId="0DA085C8" w14:textId="459F2C64" w:rsidR="00B167A4" w:rsidRDefault="00B167A4" w:rsidP="00B167A4">
      <w:pPr>
        <w:pStyle w:val="PL"/>
        <w:rPr>
          <w:ins w:id="227" w:author="Jesus de Gregorio" w:date="2021-12-22T21:13:00Z"/>
          <w:lang w:val="en-US"/>
        </w:rPr>
      </w:pPr>
      <w:ins w:id="228" w:author="Jesus de Gregorio" w:date="2021-12-22T21:13:00Z">
        <w:r>
          <w:rPr>
            <w:lang w:val="en-US"/>
          </w:rPr>
          <w:t xml:space="preserve">        ipv4Addrs:</w:t>
        </w:r>
      </w:ins>
    </w:p>
    <w:p w14:paraId="0676D551" w14:textId="085D9C9E" w:rsidR="00B167A4" w:rsidRDefault="00B167A4" w:rsidP="00B167A4">
      <w:pPr>
        <w:pStyle w:val="PL"/>
        <w:rPr>
          <w:ins w:id="229" w:author="Jesus de Gregorio" w:date="2021-12-22T21:13:00Z"/>
          <w:lang w:val="en-US"/>
        </w:rPr>
      </w:pPr>
      <w:ins w:id="230" w:author="Jesus de Gregorio" w:date="2021-12-22T21:13:00Z">
        <w:r>
          <w:rPr>
            <w:lang w:val="en-US"/>
          </w:rPr>
          <w:t xml:space="preserve">          type: array</w:t>
        </w:r>
      </w:ins>
    </w:p>
    <w:p w14:paraId="0A4E01F0" w14:textId="0333A61A" w:rsidR="00B167A4" w:rsidRDefault="00B167A4" w:rsidP="00B167A4">
      <w:pPr>
        <w:pStyle w:val="PL"/>
        <w:rPr>
          <w:ins w:id="231" w:author="Jesus de Gregorio" w:date="2021-12-22T21:13:00Z"/>
          <w:lang w:val="en-US"/>
        </w:rPr>
      </w:pPr>
      <w:ins w:id="232" w:author="Jesus de Gregorio" w:date="2021-12-22T21:13:00Z">
        <w:r>
          <w:rPr>
            <w:lang w:val="en-US"/>
          </w:rPr>
          <w:t xml:space="preserve">          items:</w:t>
        </w:r>
      </w:ins>
    </w:p>
    <w:p w14:paraId="6F77F707" w14:textId="3AB719DF" w:rsidR="00B167A4" w:rsidRDefault="00B167A4" w:rsidP="00B167A4">
      <w:pPr>
        <w:pStyle w:val="PL"/>
        <w:rPr>
          <w:ins w:id="233" w:author="Jesus de Gregorio" w:date="2021-12-22T21:14:00Z"/>
          <w:lang w:val="en-US"/>
        </w:rPr>
      </w:pPr>
      <w:ins w:id="234" w:author="Jesus de Gregorio" w:date="2021-12-22T21:13:00Z">
        <w:r>
          <w:rPr>
            <w:lang w:val="en-US"/>
          </w:rPr>
          <w:t xml:space="preserve">            </w:t>
        </w:r>
      </w:ins>
      <w:ins w:id="235" w:author="Jesus de Gregorio" w:date="2021-12-22T21:14:00Z">
        <w:r w:rsidR="00A35155">
          <w:rPr>
            <w:lang w:val="en-US"/>
          </w:rPr>
          <w:t xml:space="preserve">$ref: </w:t>
        </w:r>
        <w:r w:rsidR="00A35155" w:rsidRPr="00A35155">
          <w:rPr>
            <w:lang w:val="en-US"/>
          </w:rPr>
          <w:t>'TS29571_CommonData.yaml#/components/schemas/Ipv4Addr'</w:t>
        </w:r>
      </w:ins>
    </w:p>
    <w:p w14:paraId="1D6858BB" w14:textId="794CB8C4" w:rsidR="00A35155" w:rsidRPr="00B06F7A" w:rsidRDefault="00A35155" w:rsidP="00B167A4">
      <w:pPr>
        <w:pStyle w:val="PL"/>
        <w:rPr>
          <w:lang w:val="en-US"/>
        </w:rPr>
      </w:pPr>
      <w:ins w:id="236" w:author="Jesus de Gregorio" w:date="2021-12-22T21:14:00Z">
        <w:r>
          <w:rPr>
            <w:lang w:val="en-US"/>
          </w:rPr>
          <w:t xml:space="preserve">          minItems: 1</w:t>
        </w:r>
      </w:ins>
    </w:p>
    <w:p w14:paraId="1EC449E0" w14:textId="17DAEE09" w:rsidR="00A35155" w:rsidRDefault="00A35155" w:rsidP="00A35155">
      <w:pPr>
        <w:pStyle w:val="PL"/>
        <w:rPr>
          <w:ins w:id="237" w:author="Jesus de Gregorio" w:date="2021-12-22T21:14:00Z"/>
          <w:lang w:val="en-US"/>
        </w:rPr>
      </w:pPr>
      <w:ins w:id="238" w:author="Jesus de Gregorio" w:date="2021-12-22T21:14:00Z">
        <w:r>
          <w:rPr>
            <w:lang w:val="en-US"/>
          </w:rPr>
          <w:t xml:space="preserve">        ipv6Addrs:</w:t>
        </w:r>
      </w:ins>
    </w:p>
    <w:p w14:paraId="6B52E1D3" w14:textId="77777777" w:rsidR="00A35155" w:rsidRDefault="00A35155" w:rsidP="00A35155">
      <w:pPr>
        <w:pStyle w:val="PL"/>
        <w:rPr>
          <w:ins w:id="239" w:author="Jesus de Gregorio" w:date="2021-12-22T21:14:00Z"/>
          <w:lang w:val="en-US"/>
        </w:rPr>
      </w:pPr>
      <w:ins w:id="240" w:author="Jesus de Gregorio" w:date="2021-12-22T21:14:00Z">
        <w:r>
          <w:rPr>
            <w:lang w:val="en-US"/>
          </w:rPr>
          <w:t xml:space="preserve">          type: array</w:t>
        </w:r>
      </w:ins>
    </w:p>
    <w:p w14:paraId="65AE587B" w14:textId="77777777" w:rsidR="00A35155" w:rsidRDefault="00A35155" w:rsidP="00A35155">
      <w:pPr>
        <w:pStyle w:val="PL"/>
        <w:rPr>
          <w:ins w:id="241" w:author="Jesus de Gregorio" w:date="2021-12-22T21:14:00Z"/>
          <w:lang w:val="en-US"/>
        </w:rPr>
      </w:pPr>
      <w:ins w:id="242" w:author="Jesus de Gregorio" w:date="2021-12-22T21:14:00Z">
        <w:r>
          <w:rPr>
            <w:lang w:val="en-US"/>
          </w:rPr>
          <w:t xml:space="preserve">          items:</w:t>
        </w:r>
      </w:ins>
    </w:p>
    <w:p w14:paraId="6C855833" w14:textId="76024FE6" w:rsidR="00A35155" w:rsidRDefault="00A35155" w:rsidP="00A35155">
      <w:pPr>
        <w:pStyle w:val="PL"/>
        <w:rPr>
          <w:ins w:id="243" w:author="Jesus de Gregorio" w:date="2021-12-22T21:14:00Z"/>
          <w:lang w:val="en-US"/>
        </w:rPr>
      </w:pPr>
      <w:ins w:id="244" w:author="Jesus de Gregorio" w:date="2021-12-22T21:14:00Z">
        <w:r>
          <w:rPr>
            <w:lang w:val="en-US"/>
          </w:rPr>
          <w:t xml:space="preserve">            $ref: </w:t>
        </w:r>
        <w:r w:rsidRPr="00A35155">
          <w:rPr>
            <w:lang w:val="en-US"/>
          </w:rPr>
          <w:t>'TS29571_CommonData.yaml#/components/schemas/Ipv</w:t>
        </w:r>
        <w:r>
          <w:rPr>
            <w:lang w:val="en-US"/>
          </w:rPr>
          <w:t>6</w:t>
        </w:r>
        <w:r w:rsidRPr="00A35155">
          <w:rPr>
            <w:lang w:val="en-US"/>
          </w:rPr>
          <w:t>Addr'</w:t>
        </w:r>
      </w:ins>
    </w:p>
    <w:p w14:paraId="52957D7C" w14:textId="77777777" w:rsidR="00A35155" w:rsidRPr="00B06F7A" w:rsidRDefault="00A35155" w:rsidP="00A35155">
      <w:pPr>
        <w:pStyle w:val="PL"/>
        <w:rPr>
          <w:ins w:id="245" w:author="Jesus de Gregorio" w:date="2021-12-22T21:14:00Z"/>
          <w:lang w:val="en-US"/>
        </w:rPr>
      </w:pPr>
      <w:ins w:id="246" w:author="Jesus de Gregorio" w:date="2021-12-22T21:14:00Z">
        <w:r>
          <w:rPr>
            <w:lang w:val="en-US"/>
          </w:rPr>
          <w:t xml:space="preserve">          minItems: 1</w:t>
        </w:r>
      </w:ins>
    </w:p>
    <w:p w14:paraId="4DB770FE" w14:textId="1CE82251" w:rsidR="00A35155" w:rsidRPr="00B06F7A" w:rsidRDefault="00A35155" w:rsidP="00A35155">
      <w:pPr>
        <w:pStyle w:val="PL"/>
        <w:rPr>
          <w:ins w:id="247" w:author="Jesus de Gregorio" w:date="2021-12-22T21:15:00Z"/>
          <w:lang w:eastAsia="zh-CN"/>
        </w:rPr>
      </w:pPr>
      <w:ins w:id="248" w:author="Jesus de Gregorio" w:date="2021-12-22T21:15:00Z">
        <w:r w:rsidRPr="00B06F7A">
          <w:t xml:space="preserve">        </w:t>
        </w:r>
        <w:r>
          <w:t>f</w:t>
        </w:r>
        <w:r w:rsidRPr="00B06F7A">
          <w:rPr>
            <w:rFonts w:hint="eastAsia"/>
            <w:lang w:val="en-US" w:eastAsia="zh-CN"/>
          </w:rPr>
          <w:t>qdn</w:t>
        </w:r>
        <w:r w:rsidRPr="00B06F7A">
          <w:t>:</w:t>
        </w:r>
      </w:ins>
    </w:p>
    <w:p w14:paraId="11769013" w14:textId="0B8765BC" w:rsidR="00A35155" w:rsidRPr="00B06F7A" w:rsidRDefault="00A35155" w:rsidP="00A35155">
      <w:pPr>
        <w:pStyle w:val="PL"/>
        <w:tabs>
          <w:tab w:val="clear" w:pos="1152"/>
        </w:tabs>
        <w:rPr>
          <w:ins w:id="249" w:author="Jesus de Gregorio" w:date="2021-12-22T21:15:00Z"/>
          <w:lang w:eastAsia="zh-CN"/>
        </w:rPr>
      </w:pPr>
      <w:ins w:id="250" w:author="Jesus de Gregorio" w:date="2021-12-22T21:15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510</w:t>
        </w:r>
        <w:r w:rsidRPr="00B06F7A">
          <w:t>_Nnrf_NFManagement.yaml#/components/schemas/</w:t>
        </w:r>
        <w:r w:rsidRPr="00B06F7A">
          <w:rPr>
            <w:rFonts w:hint="eastAsia"/>
            <w:lang w:eastAsia="zh-CN"/>
          </w:rPr>
          <w:t>Fqdn</w:t>
        </w:r>
        <w:r w:rsidRPr="00B06F7A">
          <w:t>'</w:t>
        </w:r>
      </w:ins>
    </w:p>
    <w:p w14:paraId="4D9FB853" w14:textId="77777777" w:rsidR="00B167A4" w:rsidRPr="00B06F7A" w:rsidRDefault="00B167A4" w:rsidP="00B167A4">
      <w:pPr>
        <w:pStyle w:val="PL"/>
      </w:pPr>
    </w:p>
    <w:p w14:paraId="036F2A8A" w14:textId="77777777" w:rsidR="00B167A4" w:rsidRPr="00B06F7A" w:rsidRDefault="00B167A4" w:rsidP="00B167A4">
      <w:pPr>
        <w:pStyle w:val="PL"/>
      </w:pPr>
      <w:r w:rsidRPr="00B06F7A">
        <w:t># SIMPLE TYPES:</w:t>
      </w:r>
    </w:p>
    <w:p w14:paraId="5ABF9033" w14:textId="77777777" w:rsidR="00B167A4" w:rsidRPr="00B06F7A" w:rsidRDefault="00B167A4" w:rsidP="00B167A4">
      <w:pPr>
        <w:pStyle w:val="PL"/>
      </w:pPr>
    </w:p>
    <w:p w14:paraId="4F3BC703" w14:textId="77777777" w:rsidR="00B167A4" w:rsidRPr="005D0A75" w:rsidRDefault="00B167A4" w:rsidP="00430AFE">
      <w:pPr>
        <w:pStyle w:val="PL"/>
      </w:pPr>
    </w:p>
    <w:p w14:paraId="07530122" w14:textId="77777777" w:rsidR="00937867" w:rsidRPr="00B06F7A" w:rsidRDefault="00937867" w:rsidP="00430AFE">
      <w:pPr>
        <w:pStyle w:val="PL"/>
        <w:rPr>
          <w:lang w:val="en-US"/>
        </w:rPr>
      </w:pPr>
    </w:p>
    <w:bookmarkEnd w:id="73"/>
    <w:bookmarkEnd w:id="74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485F" w14:textId="77777777" w:rsidR="00D463CA" w:rsidRDefault="00D463CA">
      <w:r>
        <w:separator/>
      </w:r>
    </w:p>
  </w:endnote>
  <w:endnote w:type="continuationSeparator" w:id="0">
    <w:p w14:paraId="3D8C3B05" w14:textId="77777777" w:rsidR="00D463CA" w:rsidRDefault="00D4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FBB3E" w14:textId="77777777" w:rsidR="00D463CA" w:rsidRDefault="00D463CA">
      <w:r>
        <w:separator/>
      </w:r>
    </w:p>
  </w:footnote>
  <w:footnote w:type="continuationSeparator" w:id="0">
    <w:p w14:paraId="47D91AAD" w14:textId="77777777" w:rsidR="00D463CA" w:rsidRDefault="00D46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37867" w:rsidRDefault="009378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937867" w:rsidRDefault="009378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937867" w:rsidRDefault="009378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937867" w:rsidRDefault="009378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708"/>
    <w:rsid w:val="00035D9B"/>
    <w:rsid w:val="000628F9"/>
    <w:rsid w:val="00091691"/>
    <w:rsid w:val="00096AB9"/>
    <w:rsid w:val="000A6394"/>
    <w:rsid w:val="000B7FED"/>
    <w:rsid w:val="000C038A"/>
    <w:rsid w:val="000C6598"/>
    <w:rsid w:val="000D44B3"/>
    <w:rsid w:val="00101455"/>
    <w:rsid w:val="0012144A"/>
    <w:rsid w:val="001222F8"/>
    <w:rsid w:val="00145D43"/>
    <w:rsid w:val="00172A8C"/>
    <w:rsid w:val="001770B6"/>
    <w:rsid w:val="00192C46"/>
    <w:rsid w:val="0019429E"/>
    <w:rsid w:val="001A08B3"/>
    <w:rsid w:val="001A7B60"/>
    <w:rsid w:val="001B52F0"/>
    <w:rsid w:val="001B7A65"/>
    <w:rsid w:val="001D1AB7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96B78"/>
    <w:rsid w:val="002B5741"/>
    <w:rsid w:val="002E472E"/>
    <w:rsid w:val="002E64DC"/>
    <w:rsid w:val="00305409"/>
    <w:rsid w:val="003134DC"/>
    <w:rsid w:val="00325AF4"/>
    <w:rsid w:val="003609EF"/>
    <w:rsid w:val="0036231A"/>
    <w:rsid w:val="00374DD4"/>
    <w:rsid w:val="003D454E"/>
    <w:rsid w:val="003E1A36"/>
    <w:rsid w:val="003F08F5"/>
    <w:rsid w:val="003F50B2"/>
    <w:rsid w:val="00410371"/>
    <w:rsid w:val="004242F1"/>
    <w:rsid w:val="00430AFE"/>
    <w:rsid w:val="00432A6E"/>
    <w:rsid w:val="004825FB"/>
    <w:rsid w:val="004B75B7"/>
    <w:rsid w:val="004C7D43"/>
    <w:rsid w:val="004D1BAE"/>
    <w:rsid w:val="00504050"/>
    <w:rsid w:val="0051580D"/>
    <w:rsid w:val="00547111"/>
    <w:rsid w:val="00592D74"/>
    <w:rsid w:val="005D0A75"/>
    <w:rsid w:val="005E2C44"/>
    <w:rsid w:val="00621188"/>
    <w:rsid w:val="006257ED"/>
    <w:rsid w:val="006619E4"/>
    <w:rsid w:val="00665C47"/>
    <w:rsid w:val="00695808"/>
    <w:rsid w:val="006B402A"/>
    <w:rsid w:val="006B46FB"/>
    <w:rsid w:val="006D0DD5"/>
    <w:rsid w:val="006E21FB"/>
    <w:rsid w:val="00703D01"/>
    <w:rsid w:val="007434D6"/>
    <w:rsid w:val="007867FD"/>
    <w:rsid w:val="00792342"/>
    <w:rsid w:val="007977A8"/>
    <w:rsid w:val="007B512A"/>
    <w:rsid w:val="007C2097"/>
    <w:rsid w:val="007D6A07"/>
    <w:rsid w:val="007F0E7B"/>
    <w:rsid w:val="007F45DA"/>
    <w:rsid w:val="007F7259"/>
    <w:rsid w:val="008040A8"/>
    <w:rsid w:val="008279FA"/>
    <w:rsid w:val="00830529"/>
    <w:rsid w:val="00854135"/>
    <w:rsid w:val="008626E7"/>
    <w:rsid w:val="00870EE7"/>
    <w:rsid w:val="0087484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867"/>
    <w:rsid w:val="00941E30"/>
    <w:rsid w:val="00962B80"/>
    <w:rsid w:val="009777D9"/>
    <w:rsid w:val="00991B88"/>
    <w:rsid w:val="009A5753"/>
    <w:rsid w:val="009A579D"/>
    <w:rsid w:val="009D4605"/>
    <w:rsid w:val="009E3297"/>
    <w:rsid w:val="009E3E25"/>
    <w:rsid w:val="009F734F"/>
    <w:rsid w:val="00A246B6"/>
    <w:rsid w:val="00A35155"/>
    <w:rsid w:val="00A47E70"/>
    <w:rsid w:val="00A50CF0"/>
    <w:rsid w:val="00A6280D"/>
    <w:rsid w:val="00A7671C"/>
    <w:rsid w:val="00AA0296"/>
    <w:rsid w:val="00AA2CBC"/>
    <w:rsid w:val="00AA774C"/>
    <w:rsid w:val="00AC5820"/>
    <w:rsid w:val="00AD1CD8"/>
    <w:rsid w:val="00B04567"/>
    <w:rsid w:val="00B167A4"/>
    <w:rsid w:val="00B258BB"/>
    <w:rsid w:val="00B52AAE"/>
    <w:rsid w:val="00B67B97"/>
    <w:rsid w:val="00B968C8"/>
    <w:rsid w:val="00BA3EC5"/>
    <w:rsid w:val="00BA51D9"/>
    <w:rsid w:val="00BB5DFC"/>
    <w:rsid w:val="00BC0596"/>
    <w:rsid w:val="00BD279D"/>
    <w:rsid w:val="00BD6BB8"/>
    <w:rsid w:val="00C322D7"/>
    <w:rsid w:val="00C66BA2"/>
    <w:rsid w:val="00C71A64"/>
    <w:rsid w:val="00C94253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3CA"/>
    <w:rsid w:val="00D50255"/>
    <w:rsid w:val="00D60EC8"/>
    <w:rsid w:val="00D65EB4"/>
    <w:rsid w:val="00D66520"/>
    <w:rsid w:val="00D71E7B"/>
    <w:rsid w:val="00D81E35"/>
    <w:rsid w:val="00DE34CF"/>
    <w:rsid w:val="00DF33C1"/>
    <w:rsid w:val="00E1080E"/>
    <w:rsid w:val="00E13F3D"/>
    <w:rsid w:val="00E20490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8793C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9D46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46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1920</Words>
  <Characters>10948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8</cp:revision>
  <cp:lastPrinted>1899-12-31T23:00:00Z</cp:lastPrinted>
  <dcterms:created xsi:type="dcterms:W3CDTF">2022-01-19T09:29:00Z</dcterms:created>
  <dcterms:modified xsi:type="dcterms:W3CDTF">2022-01-20T19:13:00Z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